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20853" w14:textId="69015A59" w:rsidR="00485709" w:rsidRPr="006E7343" w:rsidRDefault="00485709" w:rsidP="0016451B">
      <w:pPr>
        <w:pStyle w:val="CRCoverPage"/>
        <w:tabs>
          <w:tab w:val="right" w:pos="9639"/>
        </w:tabs>
        <w:spacing w:after="0"/>
        <w:rPr>
          <w:b/>
          <w:i/>
          <w:noProof/>
          <w:sz w:val="28"/>
          <w:lang w:val="it-IT"/>
        </w:rPr>
      </w:pPr>
      <w:r w:rsidRPr="006E7343">
        <w:rPr>
          <w:b/>
          <w:noProof/>
          <w:sz w:val="24"/>
          <w:lang w:val="it-IT"/>
        </w:rPr>
        <w:t>3GPP SA3LI#</w:t>
      </w:r>
      <w:r>
        <w:rPr>
          <w:b/>
          <w:noProof/>
          <w:sz w:val="24"/>
          <w:lang w:val="it-IT"/>
        </w:rPr>
        <w:t>9</w:t>
      </w:r>
      <w:r w:rsidR="002F049D">
        <w:rPr>
          <w:b/>
          <w:noProof/>
          <w:sz w:val="24"/>
          <w:lang w:val="it-IT"/>
        </w:rPr>
        <w:t>8</w:t>
      </w:r>
      <w:r w:rsidRPr="006E7343">
        <w:rPr>
          <w:b/>
          <w:i/>
          <w:noProof/>
          <w:sz w:val="28"/>
          <w:lang w:val="it-IT"/>
        </w:rPr>
        <w:tab/>
      </w:r>
      <w:r w:rsidRPr="00835F56">
        <w:rPr>
          <w:b/>
          <w:i/>
          <w:noProof/>
          <w:sz w:val="28"/>
          <w:lang w:val="it-IT"/>
        </w:rPr>
        <w:t>s3i250</w:t>
      </w:r>
      <w:r w:rsidR="00FC297D">
        <w:rPr>
          <w:b/>
          <w:i/>
          <w:noProof/>
          <w:sz w:val="28"/>
          <w:lang w:val="it-IT"/>
        </w:rPr>
        <w:t>3</w:t>
      </w:r>
      <w:r w:rsidR="007D386D">
        <w:rPr>
          <w:b/>
          <w:i/>
          <w:noProof/>
          <w:sz w:val="28"/>
          <w:lang w:val="it-IT"/>
        </w:rPr>
        <w:t>9</w:t>
      </w:r>
      <w:r w:rsidR="00AE3AC3">
        <w:rPr>
          <w:b/>
          <w:i/>
          <w:noProof/>
          <w:sz w:val="28"/>
          <w:lang w:val="it-IT"/>
        </w:rPr>
        <w:t>4</w:t>
      </w:r>
    </w:p>
    <w:p w14:paraId="77E3C74E" w14:textId="77777777" w:rsidR="002F049D" w:rsidRDefault="002F049D" w:rsidP="002F049D">
      <w:pPr>
        <w:pStyle w:val="CRCoverPage"/>
        <w:outlineLvl w:val="0"/>
        <w:rPr>
          <w:b/>
          <w:noProof/>
          <w:sz w:val="24"/>
        </w:rPr>
      </w:pPr>
      <w:r>
        <w:rPr>
          <w:b/>
          <w:noProof/>
          <w:sz w:val="24"/>
        </w:rPr>
        <w:t>15-18 July 2025, Florence (Italy)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DAA738" w:rsidR="001E41F3" w:rsidRDefault="00305409" w:rsidP="00E34898">
            <w:pPr>
              <w:pStyle w:val="CRCoverPage"/>
              <w:spacing w:after="0"/>
              <w:jc w:val="right"/>
              <w:rPr>
                <w:i/>
                <w:noProof/>
              </w:rPr>
            </w:pPr>
            <w:r>
              <w:rPr>
                <w:i/>
                <w:noProof/>
                <w:sz w:val="14"/>
              </w:rPr>
              <w:t>CR-Form-v</w:t>
            </w:r>
            <w:r w:rsidR="008863B9">
              <w:rPr>
                <w:i/>
                <w:noProof/>
                <w:sz w:val="14"/>
              </w:rPr>
              <w:t>12.</w:t>
            </w:r>
            <w:r w:rsidR="00E40B6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8A6FD" w:rsidR="001E41F3" w:rsidRPr="00410371" w:rsidRDefault="009A2A70" w:rsidP="00E13F3D">
            <w:pPr>
              <w:pStyle w:val="CRCoverPage"/>
              <w:spacing w:after="0"/>
              <w:jc w:val="right"/>
              <w:rPr>
                <w:b/>
                <w:noProof/>
                <w:sz w:val="28"/>
              </w:rPr>
            </w:pPr>
            <w:fldSimple w:instr=" DOCPROPERTY  Spec#  \* MERGEFORMAT ">
              <w:r>
                <w:rPr>
                  <w:b/>
                  <w:noProof/>
                  <w:sz w:val="28"/>
                </w:rPr>
                <w:t>33.12</w:t>
              </w:r>
              <w:r w:rsidR="00DE12B0">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37FBA" w:rsidR="001E41F3" w:rsidRPr="00410371" w:rsidRDefault="00960470" w:rsidP="00547111">
            <w:pPr>
              <w:pStyle w:val="CRCoverPage"/>
              <w:spacing w:after="0"/>
              <w:rPr>
                <w:noProof/>
              </w:rPr>
            </w:pPr>
            <w:fldSimple w:instr=" DOCPROPERTY  Cr#  \* MERGEFORMAT ">
              <w:r>
                <w:rPr>
                  <w:b/>
                  <w:noProof/>
                  <w:sz w:val="28"/>
                </w:rPr>
                <w:t>0</w:t>
              </w:r>
              <w:r w:rsidR="00AA189B">
                <w:rPr>
                  <w:b/>
                  <w:noProof/>
                  <w:sz w:val="28"/>
                </w:rPr>
                <w:t>77</w:t>
              </w:r>
              <w:r w:rsidR="00AE3AC3">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7A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C46B8" w:rsidR="001E41F3" w:rsidRPr="00410371" w:rsidRDefault="009A2A70">
            <w:pPr>
              <w:pStyle w:val="CRCoverPage"/>
              <w:spacing w:after="0"/>
              <w:jc w:val="center"/>
              <w:rPr>
                <w:noProof/>
                <w:sz w:val="28"/>
              </w:rPr>
            </w:pPr>
            <w:r>
              <w:rPr>
                <w:b/>
                <w:noProof/>
                <w:sz w:val="28"/>
              </w:rPr>
              <w:t>1</w:t>
            </w:r>
            <w:r w:rsidR="00E0212A">
              <w:rPr>
                <w:b/>
                <w:noProof/>
                <w:sz w:val="28"/>
              </w:rPr>
              <w:t>8</w:t>
            </w:r>
            <w:r>
              <w:rPr>
                <w:b/>
                <w:noProof/>
                <w:sz w:val="28"/>
              </w:rPr>
              <w:t>.</w:t>
            </w:r>
            <w:r w:rsidR="0035475C">
              <w:rPr>
                <w:b/>
                <w:noProof/>
                <w:sz w:val="28"/>
              </w:rPr>
              <w:t>1</w:t>
            </w:r>
            <w:r w:rsidR="00E0212A">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DA8570" w:rsidR="00F25D98" w:rsidRDefault="009A2A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7B772" w:rsidR="001E41F3" w:rsidRDefault="007D386D">
            <w:pPr>
              <w:pStyle w:val="CRCoverPage"/>
              <w:spacing w:after="0"/>
              <w:ind w:left="100"/>
              <w:rPr>
                <w:noProof/>
              </w:rPr>
            </w:pPr>
            <w:r w:rsidRPr="007D386D">
              <w:t>Correction of references to tables in ETSI TS 103 221-1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C9AFF9" w:rsidR="001E41F3" w:rsidRDefault="009A2A70">
            <w:pPr>
              <w:pStyle w:val="CRCoverPage"/>
              <w:spacing w:after="0"/>
              <w:ind w:left="100"/>
              <w:rPr>
                <w:noProof/>
              </w:rPr>
            </w:pPr>
            <w:r>
              <w:t>SA3LI (</w:t>
            </w:r>
            <w:r w:rsidR="007D386D">
              <w:t>Telefónica</w:t>
            </w:r>
            <w: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E73F8B" w:rsidR="001E41F3" w:rsidRDefault="009A2A70"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30A16E" w:rsidR="001E41F3" w:rsidRDefault="009A2A70">
            <w:pPr>
              <w:pStyle w:val="CRCoverPage"/>
              <w:spacing w:after="0"/>
              <w:ind w:left="100"/>
              <w:rPr>
                <w:noProof/>
              </w:rPr>
            </w:pPr>
            <w:fldSimple w:instr=" DOCPROPERTY  RelatedWis  \* MERGEFORMAT ">
              <w:r>
                <w:rPr>
                  <w:noProof/>
                </w:rPr>
                <w:t>LI</w:t>
              </w:r>
            </w:fldSimple>
            <w:r w:rsidR="0035475C">
              <w:rPr>
                <w:noProof/>
              </w:rPr>
              <w:t>1</w:t>
            </w:r>
            <w:r w:rsidR="00F2247C">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45E7C" w:rsidR="001E41F3" w:rsidRDefault="009A2A70">
            <w:pPr>
              <w:pStyle w:val="CRCoverPage"/>
              <w:spacing w:after="0"/>
              <w:ind w:left="100"/>
              <w:rPr>
                <w:noProof/>
              </w:rPr>
            </w:pPr>
            <w:fldSimple w:instr=" DOCPROPERTY  ResDate  \* MERGEFORMAT ">
              <w:r>
                <w:rPr>
                  <w:noProof/>
                </w:rPr>
                <w:t>2025-0</w:t>
              </w:r>
              <w:r w:rsidR="002F049D">
                <w:rPr>
                  <w:noProof/>
                </w:rPr>
                <w:t>7</w:t>
              </w:r>
              <w:r>
                <w:rPr>
                  <w:noProof/>
                </w:rPr>
                <w:t>-</w:t>
              </w:r>
              <w:r w:rsidR="007D386D">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212DAB" w:rsidR="001E41F3" w:rsidRDefault="00AE3AC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944901" w:rsidR="001E41F3" w:rsidRDefault="009A2A70">
            <w:pPr>
              <w:pStyle w:val="CRCoverPage"/>
              <w:spacing w:after="0"/>
              <w:ind w:left="100"/>
              <w:rPr>
                <w:noProof/>
              </w:rPr>
            </w:pPr>
            <w:r>
              <w:t>Rel-1</w:t>
            </w:r>
            <w:r w:rsidR="00AE3A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6DE72E7" w:rsidR="00E40B6B" w:rsidRPr="007C2097" w:rsidRDefault="001E41F3" w:rsidP="00E40B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C2097">
              <w:rPr>
                <w:i/>
                <w:noProof/>
                <w:sz w:val="18"/>
              </w:rP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9557F">
              <w:rPr>
                <w:i/>
                <w:noProof/>
                <w:sz w:val="18"/>
              </w:rPr>
              <w:br/>
              <w:t>Rel-19</w:t>
            </w:r>
            <w:r w:rsidR="00C9557F">
              <w:rPr>
                <w:i/>
                <w:noProof/>
                <w:sz w:val="18"/>
              </w:rPr>
              <w:tab/>
              <w:t>(Release 1</w:t>
            </w:r>
            <w:r w:rsidR="00B06E21">
              <w:rPr>
                <w:i/>
                <w:noProof/>
                <w:sz w:val="18"/>
              </w:rPr>
              <w:t>9</w:t>
            </w:r>
            <w:r w:rsidR="00C9557F">
              <w:rPr>
                <w:i/>
                <w:noProof/>
                <w:sz w:val="18"/>
              </w:rPr>
              <w:t>)</w:t>
            </w:r>
            <w:r w:rsidR="00E40B6B">
              <w:rPr>
                <w:i/>
                <w:noProof/>
                <w:sz w:val="18"/>
              </w:rPr>
              <w:br/>
              <w:t>Rel-20</w:t>
            </w:r>
            <w:r w:rsidR="00E40B6B">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9404A4" w:rsidR="001E41F3" w:rsidRDefault="007D386D" w:rsidP="007D386D">
            <w:pPr>
              <w:pStyle w:val="CRCoverPage"/>
              <w:spacing w:after="0"/>
              <w:rPr>
                <w:noProof/>
              </w:rPr>
            </w:pPr>
            <w:r w:rsidRPr="007D386D">
              <w:rPr>
                <w:noProof/>
              </w:rPr>
              <w:t>The numbering scheme for tables and figures in ETSI TS 103 221-1 has been 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297D" w14:paraId="21016551" w14:textId="77777777" w:rsidTr="00547111">
        <w:tc>
          <w:tcPr>
            <w:tcW w:w="2694" w:type="dxa"/>
            <w:gridSpan w:val="2"/>
            <w:tcBorders>
              <w:left w:val="single" w:sz="4" w:space="0" w:color="auto"/>
            </w:tcBorders>
          </w:tcPr>
          <w:p w14:paraId="49433147" w14:textId="77777777" w:rsidR="00FC297D" w:rsidRDefault="00FC297D" w:rsidP="00FC29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9274D6" w:rsidR="00FC297D" w:rsidRDefault="007D386D" w:rsidP="007D386D">
            <w:pPr>
              <w:pStyle w:val="CRCoverPage"/>
              <w:rPr>
                <w:noProof/>
              </w:rPr>
            </w:pPr>
            <w:r w:rsidRPr="007D386D">
              <w:rPr>
                <w:noProof/>
              </w:rPr>
              <w:t>References to these tables and figures have to be adjusted accordingly.</w:t>
            </w:r>
          </w:p>
        </w:tc>
      </w:tr>
      <w:tr w:rsidR="00FC297D" w14:paraId="1F886379" w14:textId="77777777" w:rsidTr="00547111">
        <w:tc>
          <w:tcPr>
            <w:tcW w:w="2694" w:type="dxa"/>
            <w:gridSpan w:val="2"/>
            <w:tcBorders>
              <w:left w:val="single" w:sz="4" w:space="0" w:color="auto"/>
            </w:tcBorders>
          </w:tcPr>
          <w:p w14:paraId="4D989623" w14:textId="77777777" w:rsidR="00FC297D" w:rsidRDefault="00FC297D" w:rsidP="00FC297D">
            <w:pPr>
              <w:pStyle w:val="CRCoverPage"/>
              <w:spacing w:after="0"/>
              <w:rPr>
                <w:b/>
                <w:i/>
                <w:noProof/>
                <w:sz w:val="8"/>
                <w:szCs w:val="8"/>
              </w:rPr>
            </w:pPr>
          </w:p>
        </w:tc>
        <w:tc>
          <w:tcPr>
            <w:tcW w:w="6946" w:type="dxa"/>
            <w:gridSpan w:val="9"/>
            <w:tcBorders>
              <w:right w:val="single" w:sz="4" w:space="0" w:color="auto"/>
            </w:tcBorders>
          </w:tcPr>
          <w:p w14:paraId="71C4A204" w14:textId="77777777" w:rsidR="00FC297D" w:rsidRDefault="00FC297D" w:rsidP="00FC297D">
            <w:pPr>
              <w:pStyle w:val="CRCoverPage"/>
              <w:spacing w:after="0"/>
              <w:rPr>
                <w:noProof/>
                <w:sz w:val="8"/>
                <w:szCs w:val="8"/>
              </w:rPr>
            </w:pPr>
          </w:p>
        </w:tc>
      </w:tr>
      <w:tr w:rsidR="00FC297D" w14:paraId="678D7BF9" w14:textId="77777777" w:rsidTr="00547111">
        <w:tc>
          <w:tcPr>
            <w:tcW w:w="2694" w:type="dxa"/>
            <w:gridSpan w:val="2"/>
            <w:tcBorders>
              <w:left w:val="single" w:sz="4" w:space="0" w:color="auto"/>
              <w:bottom w:val="single" w:sz="4" w:space="0" w:color="auto"/>
            </w:tcBorders>
          </w:tcPr>
          <w:p w14:paraId="4E5CE1B6" w14:textId="77777777" w:rsidR="00FC297D" w:rsidRDefault="00FC297D" w:rsidP="00FC29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C1602" w:rsidR="00FC297D" w:rsidRDefault="007D386D" w:rsidP="007D386D">
            <w:pPr>
              <w:pStyle w:val="CRCoverPage"/>
              <w:spacing w:after="0"/>
              <w:rPr>
                <w:noProof/>
              </w:rPr>
            </w:pPr>
            <w:r w:rsidRPr="007D386D">
              <w:rPr>
                <w:noProof/>
              </w:rPr>
              <w:t>Incorrect references.</w:t>
            </w:r>
          </w:p>
        </w:tc>
      </w:tr>
      <w:tr w:rsidR="00FC297D" w14:paraId="034AF533" w14:textId="77777777" w:rsidTr="00547111">
        <w:tc>
          <w:tcPr>
            <w:tcW w:w="2694" w:type="dxa"/>
            <w:gridSpan w:val="2"/>
          </w:tcPr>
          <w:p w14:paraId="39D9EB5B" w14:textId="77777777" w:rsidR="00FC297D" w:rsidRDefault="00FC297D" w:rsidP="00FC297D">
            <w:pPr>
              <w:pStyle w:val="CRCoverPage"/>
              <w:spacing w:after="0"/>
              <w:rPr>
                <w:b/>
                <w:i/>
                <w:noProof/>
                <w:sz w:val="8"/>
                <w:szCs w:val="8"/>
              </w:rPr>
            </w:pPr>
          </w:p>
        </w:tc>
        <w:tc>
          <w:tcPr>
            <w:tcW w:w="6946" w:type="dxa"/>
            <w:gridSpan w:val="9"/>
          </w:tcPr>
          <w:p w14:paraId="7826CB1C" w14:textId="77777777" w:rsidR="00FC297D" w:rsidRDefault="00FC297D" w:rsidP="00FC297D">
            <w:pPr>
              <w:pStyle w:val="CRCoverPage"/>
              <w:spacing w:after="0"/>
              <w:rPr>
                <w:noProof/>
                <w:sz w:val="8"/>
                <w:szCs w:val="8"/>
              </w:rPr>
            </w:pPr>
          </w:p>
        </w:tc>
      </w:tr>
      <w:tr w:rsidR="00FC297D" w14:paraId="6A17D7AC" w14:textId="77777777" w:rsidTr="00547111">
        <w:tc>
          <w:tcPr>
            <w:tcW w:w="2694" w:type="dxa"/>
            <w:gridSpan w:val="2"/>
            <w:tcBorders>
              <w:top w:val="single" w:sz="4" w:space="0" w:color="auto"/>
              <w:left w:val="single" w:sz="4" w:space="0" w:color="auto"/>
            </w:tcBorders>
          </w:tcPr>
          <w:p w14:paraId="6DAD5B19" w14:textId="77777777" w:rsidR="00FC297D" w:rsidRDefault="00FC297D" w:rsidP="00FC29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97DB5" w:rsidR="00FC297D" w:rsidRDefault="006705E5" w:rsidP="00FC297D">
            <w:pPr>
              <w:pStyle w:val="CRCoverPage"/>
              <w:spacing w:after="0"/>
              <w:ind w:left="100"/>
              <w:rPr>
                <w:noProof/>
              </w:rPr>
            </w:pPr>
            <w:r>
              <w:rPr>
                <w:noProof/>
              </w:rPr>
              <w:t>6, 7</w:t>
            </w:r>
          </w:p>
        </w:tc>
      </w:tr>
      <w:tr w:rsidR="00FC297D" w14:paraId="56E1E6C3" w14:textId="77777777" w:rsidTr="00547111">
        <w:tc>
          <w:tcPr>
            <w:tcW w:w="2694" w:type="dxa"/>
            <w:gridSpan w:val="2"/>
            <w:tcBorders>
              <w:left w:val="single" w:sz="4" w:space="0" w:color="auto"/>
            </w:tcBorders>
          </w:tcPr>
          <w:p w14:paraId="2FB9DE77" w14:textId="77777777" w:rsidR="00FC297D" w:rsidRDefault="00FC297D" w:rsidP="00FC297D">
            <w:pPr>
              <w:pStyle w:val="CRCoverPage"/>
              <w:spacing w:after="0"/>
              <w:rPr>
                <w:b/>
                <w:i/>
                <w:noProof/>
                <w:sz w:val="8"/>
                <w:szCs w:val="8"/>
              </w:rPr>
            </w:pPr>
          </w:p>
        </w:tc>
        <w:tc>
          <w:tcPr>
            <w:tcW w:w="6946" w:type="dxa"/>
            <w:gridSpan w:val="9"/>
            <w:tcBorders>
              <w:right w:val="single" w:sz="4" w:space="0" w:color="auto"/>
            </w:tcBorders>
          </w:tcPr>
          <w:p w14:paraId="0898542D" w14:textId="77777777" w:rsidR="00FC297D" w:rsidRDefault="00FC297D" w:rsidP="00FC297D">
            <w:pPr>
              <w:pStyle w:val="CRCoverPage"/>
              <w:spacing w:after="0"/>
              <w:rPr>
                <w:noProof/>
                <w:sz w:val="8"/>
                <w:szCs w:val="8"/>
              </w:rPr>
            </w:pPr>
          </w:p>
        </w:tc>
      </w:tr>
      <w:tr w:rsidR="00FC297D" w14:paraId="76F95A8B" w14:textId="77777777" w:rsidTr="00547111">
        <w:tc>
          <w:tcPr>
            <w:tcW w:w="2694" w:type="dxa"/>
            <w:gridSpan w:val="2"/>
            <w:tcBorders>
              <w:left w:val="single" w:sz="4" w:space="0" w:color="auto"/>
            </w:tcBorders>
          </w:tcPr>
          <w:p w14:paraId="335EAB52" w14:textId="77777777" w:rsidR="00FC297D" w:rsidRDefault="00FC297D" w:rsidP="00FC29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97D" w:rsidRDefault="00FC297D" w:rsidP="00FC29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14CB5929" w:rsidR="00FC297D" w:rsidRDefault="00FC297D" w:rsidP="00FC297D">
            <w:pPr>
              <w:pStyle w:val="CRCoverPage"/>
              <w:spacing w:after="0"/>
              <w:jc w:val="center"/>
              <w:rPr>
                <w:b/>
                <w:caps/>
                <w:noProof/>
              </w:rPr>
            </w:pPr>
            <w:r>
              <w:rPr>
                <w:b/>
                <w:caps/>
                <w:noProof/>
              </w:rPr>
              <w:t>N</w:t>
            </w:r>
          </w:p>
        </w:tc>
        <w:tc>
          <w:tcPr>
            <w:tcW w:w="2977" w:type="dxa"/>
            <w:gridSpan w:val="4"/>
          </w:tcPr>
          <w:p w14:paraId="304CCBCB" w14:textId="77777777" w:rsidR="00FC297D" w:rsidRDefault="00FC297D" w:rsidP="00FC29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97D" w:rsidRDefault="00FC297D" w:rsidP="00FC297D">
            <w:pPr>
              <w:pStyle w:val="CRCoverPage"/>
              <w:spacing w:after="0"/>
              <w:ind w:left="99"/>
              <w:rPr>
                <w:noProof/>
              </w:rPr>
            </w:pPr>
          </w:p>
        </w:tc>
      </w:tr>
      <w:tr w:rsidR="00FC297D" w14:paraId="34ACE2EB" w14:textId="77777777" w:rsidTr="00547111">
        <w:tc>
          <w:tcPr>
            <w:tcW w:w="2694" w:type="dxa"/>
            <w:gridSpan w:val="2"/>
            <w:tcBorders>
              <w:left w:val="single" w:sz="4" w:space="0" w:color="auto"/>
            </w:tcBorders>
          </w:tcPr>
          <w:p w14:paraId="571382F3" w14:textId="77777777" w:rsidR="00FC297D" w:rsidRDefault="00FC297D" w:rsidP="00FC29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846CB1" w:rsidR="00FC297D" w:rsidRDefault="00FC297D" w:rsidP="00FC2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4AA32E" w:rsidR="00FC297D" w:rsidRDefault="00B73141" w:rsidP="00FC297D">
            <w:pPr>
              <w:pStyle w:val="CRCoverPage"/>
              <w:spacing w:after="0"/>
              <w:jc w:val="center"/>
              <w:rPr>
                <w:b/>
                <w:caps/>
                <w:noProof/>
              </w:rPr>
            </w:pPr>
            <w:r>
              <w:rPr>
                <w:b/>
                <w:caps/>
                <w:noProof/>
              </w:rPr>
              <w:t>X</w:t>
            </w:r>
          </w:p>
        </w:tc>
        <w:tc>
          <w:tcPr>
            <w:tcW w:w="2977" w:type="dxa"/>
            <w:gridSpan w:val="4"/>
          </w:tcPr>
          <w:p w14:paraId="7DB274D8" w14:textId="77777777" w:rsidR="00FC297D" w:rsidRDefault="00FC297D" w:rsidP="00FC29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9F58C7" w:rsidR="00FC297D" w:rsidRDefault="00B73141" w:rsidP="00FC297D">
            <w:pPr>
              <w:pStyle w:val="CRCoverPage"/>
              <w:spacing w:after="0"/>
              <w:ind w:left="99"/>
              <w:rPr>
                <w:noProof/>
              </w:rPr>
            </w:pPr>
            <w:r>
              <w:rPr>
                <w:noProof/>
              </w:rPr>
              <w:t>TS/TR ... CR ...</w:t>
            </w:r>
          </w:p>
        </w:tc>
      </w:tr>
      <w:tr w:rsidR="00FC297D" w14:paraId="446DDBAC" w14:textId="77777777" w:rsidTr="00547111">
        <w:tc>
          <w:tcPr>
            <w:tcW w:w="2694" w:type="dxa"/>
            <w:gridSpan w:val="2"/>
            <w:tcBorders>
              <w:left w:val="single" w:sz="4" w:space="0" w:color="auto"/>
            </w:tcBorders>
          </w:tcPr>
          <w:p w14:paraId="678A1AA6" w14:textId="77777777" w:rsidR="00FC297D" w:rsidRDefault="00FC297D" w:rsidP="00FC29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97D" w:rsidRDefault="00FC297D" w:rsidP="00FC2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A2A5FA" w:rsidR="00FC297D" w:rsidRDefault="00FC297D" w:rsidP="00FC297D">
            <w:pPr>
              <w:pStyle w:val="CRCoverPage"/>
              <w:spacing w:after="0"/>
              <w:jc w:val="center"/>
              <w:rPr>
                <w:b/>
                <w:caps/>
                <w:noProof/>
              </w:rPr>
            </w:pPr>
            <w:r>
              <w:rPr>
                <w:b/>
                <w:caps/>
                <w:noProof/>
              </w:rPr>
              <w:t>X</w:t>
            </w:r>
          </w:p>
        </w:tc>
        <w:tc>
          <w:tcPr>
            <w:tcW w:w="2977" w:type="dxa"/>
            <w:gridSpan w:val="4"/>
          </w:tcPr>
          <w:p w14:paraId="1A4306D9" w14:textId="77777777" w:rsidR="00FC297D" w:rsidRDefault="00FC297D" w:rsidP="00FC29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97D" w:rsidRDefault="00FC297D" w:rsidP="00FC297D">
            <w:pPr>
              <w:pStyle w:val="CRCoverPage"/>
              <w:spacing w:after="0"/>
              <w:ind w:left="99"/>
              <w:rPr>
                <w:noProof/>
              </w:rPr>
            </w:pPr>
            <w:r>
              <w:rPr>
                <w:noProof/>
              </w:rPr>
              <w:t xml:space="preserve">TS/TR ... CR ... </w:t>
            </w:r>
          </w:p>
        </w:tc>
      </w:tr>
      <w:tr w:rsidR="00FC297D" w14:paraId="55C714D2" w14:textId="77777777" w:rsidTr="00547111">
        <w:tc>
          <w:tcPr>
            <w:tcW w:w="2694" w:type="dxa"/>
            <w:gridSpan w:val="2"/>
            <w:tcBorders>
              <w:left w:val="single" w:sz="4" w:space="0" w:color="auto"/>
            </w:tcBorders>
          </w:tcPr>
          <w:p w14:paraId="45913E62" w14:textId="77777777" w:rsidR="00FC297D" w:rsidRDefault="00FC297D" w:rsidP="00FC29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97D" w:rsidRDefault="00FC297D" w:rsidP="00FC2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C647D8" w:rsidR="00FC297D" w:rsidRDefault="00FC297D" w:rsidP="00FC297D">
            <w:pPr>
              <w:pStyle w:val="CRCoverPage"/>
              <w:spacing w:after="0"/>
              <w:jc w:val="center"/>
              <w:rPr>
                <w:b/>
                <w:caps/>
                <w:noProof/>
              </w:rPr>
            </w:pPr>
            <w:r>
              <w:rPr>
                <w:b/>
                <w:caps/>
                <w:noProof/>
              </w:rPr>
              <w:t>X</w:t>
            </w:r>
          </w:p>
        </w:tc>
        <w:tc>
          <w:tcPr>
            <w:tcW w:w="2977" w:type="dxa"/>
            <w:gridSpan w:val="4"/>
          </w:tcPr>
          <w:p w14:paraId="1B4FF921" w14:textId="77777777" w:rsidR="00FC297D" w:rsidRDefault="00FC297D" w:rsidP="00FC29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97D" w:rsidRDefault="00FC297D" w:rsidP="00FC297D">
            <w:pPr>
              <w:pStyle w:val="CRCoverPage"/>
              <w:spacing w:after="0"/>
              <w:ind w:left="99"/>
              <w:rPr>
                <w:noProof/>
              </w:rPr>
            </w:pPr>
            <w:r>
              <w:rPr>
                <w:noProof/>
              </w:rPr>
              <w:t xml:space="preserve">TS/TR ... CR ... </w:t>
            </w:r>
          </w:p>
        </w:tc>
      </w:tr>
      <w:tr w:rsidR="00FC297D" w14:paraId="60DF82CC" w14:textId="77777777" w:rsidTr="008863B9">
        <w:tc>
          <w:tcPr>
            <w:tcW w:w="2694" w:type="dxa"/>
            <w:gridSpan w:val="2"/>
            <w:tcBorders>
              <w:left w:val="single" w:sz="4" w:space="0" w:color="auto"/>
            </w:tcBorders>
          </w:tcPr>
          <w:p w14:paraId="517696CD" w14:textId="77777777" w:rsidR="00FC297D" w:rsidRDefault="00FC297D" w:rsidP="00FC297D">
            <w:pPr>
              <w:pStyle w:val="CRCoverPage"/>
              <w:spacing w:after="0"/>
              <w:rPr>
                <w:b/>
                <w:i/>
                <w:noProof/>
              </w:rPr>
            </w:pPr>
          </w:p>
        </w:tc>
        <w:tc>
          <w:tcPr>
            <w:tcW w:w="6946" w:type="dxa"/>
            <w:gridSpan w:val="9"/>
            <w:tcBorders>
              <w:right w:val="single" w:sz="4" w:space="0" w:color="auto"/>
            </w:tcBorders>
          </w:tcPr>
          <w:p w14:paraId="4D84207F" w14:textId="77777777" w:rsidR="00FC297D" w:rsidRDefault="00FC297D" w:rsidP="00FC297D">
            <w:pPr>
              <w:pStyle w:val="CRCoverPage"/>
              <w:spacing w:after="0"/>
              <w:rPr>
                <w:noProof/>
              </w:rPr>
            </w:pPr>
          </w:p>
        </w:tc>
      </w:tr>
      <w:tr w:rsidR="00FC297D" w14:paraId="556B87B6" w14:textId="77777777" w:rsidTr="008863B9">
        <w:tc>
          <w:tcPr>
            <w:tcW w:w="2694" w:type="dxa"/>
            <w:gridSpan w:val="2"/>
            <w:tcBorders>
              <w:left w:val="single" w:sz="4" w:space="0" w:color="auto"/>
              <w:bottom w:val="single" w:sz="4" w:space="0" w:color="auto"/>
            </w:tcBorders>
          </w:tcPr>
          <w:p w14:paraId="79A9C411" w14:textId="77777777" w:rsidR="00FC297D" w:rsidRDefault="00FC297D" w:rsidP="00FC29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97D" w:rsidRDefault="00FC297D" w:rsidP="00FC297D">
            <w:pPr>
              <w:pStyle w:val="CRCoverPage"/>
              <w:spacing w:after="0"/>
              <w:ind w:left="100"/>
              <w:rPr>
                <w:noProof/>
              </w:rPr>
            </w:pPr>
          </w:p>
        </w:tc>
      </w:tr>
      <w:tr w:rsidR="00FC297D" w:rsidRPr="008863B9" w14:paraId="45BFE792" w14:textId="77777777" w:rsidTr="008863B9">
        <w:tc>
          <w:tcPr>
            <w:tcW w:w="2694" w:type="dxa"/>
            <w:gridSpan w:val="2"/>
            <w:tcBorders>
              <w:top w:val="single" w:sz="4" w:space="0" w:color="auto"/>
              <w:bottom w:val="single" w:sz="4" w:space="0" w:color="auto"/>
            </w:tcBorders>
          </w:tcPr>
          <w:p w14:paraId="194242DD" w14:textId="77777777" w:rsidR="00FC297D" w:rsidRPr="008863B9" w:rsidRDefault="00FC297D" w:rsidP="00FC29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97D" w:rsidRPr="008863B9" w:rsidRDefault="00FC297D" w:rsidP="00FC297D">
            <w:pPr>
              <w:pStyle w:val="CRCoverPage"/>
              <w:spacing w:after="0"/>
              <w:ind w:left="100"/>
              <w:rPr>
                <w:noProof/>
                <w:sz w:val="8"/>
                <w:szCs w:val="8"/>
              </w:rPr>
            </w:pPr>
          </w:p>
        </w:tc>
      </w:tr>
      <w:tr w:rsidR="00FC29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97D" w:rsidRDefault="00FC297D" w:rsidP="00FC29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2CD6BA" w:rsidR="00FC297D" w:rsidRDefault="00FC297D" w:rsidP="00FC29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8968C4" w14:textId="6878C3E9" w:rsidR="007D386D" w:rsidRPr="007D386D" w:rsidRDefault="007D386D" w:rsidP="007D386D">
      <w:pPr>
        <w:keepNext/>
        <w:jc w:val="center"/>
        <w:rPr>
          <w:color w:val="FF0000"/>
          <w:sz w:val="28"/>
          <w:szCs w:val="28"/>
        </w:rPr>
      </w:pPr>
      <w:bookmarkStart w:id="1" w:name="_Hlk202518120"/>
      <w:r w:rsidRPr="007D386D">
        <w:rPr>
          <w:color w:val="FF0000"/>
          <w:sz w:val="28"/>
          <w:szCs w:val="28"/>
        </w:rPr>
        <w:lastRenderedPageBreak/>
        <w:t>*** FIRST CHANGE ***</w:t>
      </w:r>
      <w:bookmarkEnd w:id="1"/>
    </w:p>
    <w:p w14:paraId="70057969" w14:textId="77777777" w:rsidR="006705E5" w:rsidRPr="00760004" w:rsidRDefault="006705E5" w:rsidP="006705E5">
      <w:pPr>
        <w:pStyle w:val="berschrift1"/>
      </w:pPr>
      <w:bookmarkStart w:id="2" w:name="_Toc200839471"/>
      <w:r w:rsidRPr="00760004">
        <w:t>6</w:t>
      </w:r>
      <w:r w:rsidRPr="00760004">
        <w:tab/>
        <w:t>Network Layer Based Interception</w:t>
      </w:r>
      <w:bookmarkEnd w:id="2"/>
    </w:p>
    <w:p w14:paraId="1D0F957A" w14:textId="77777777" w:rsidR="006705E5" w:rsidRPr="00760004" w:rsidRDefault="006705E5" w:rsidP="006705E5">
      <w:pPr>
        <w:pStyle w:val="berschrift2"/>
      </w:pPr>
      <w:bookmarkStart w:id="3" w:name="_Toc200839472"/>
      <w:r w:rsidRPr="00760004">
        <w:t>6.1</w:t>
      </w:r>
      <w:r w:rsidRPr="00760004">
        <w:tab/>
        <w:t>Introduction</w:t>
      </w:r>
      <w:bookmarkEnd w:id="3"/>
    </w:p>
    <w:p w14:paraId="79E6252F" w14:textId="77777777" w:rsidR="006705E5" w:rsidRDefault="006705E5" w:rsidP="006705E5">
      <w:r>
        <w:t>C</w:t>
      </w:r>
      <w:r w:rsidRPr="00760004">
        <w:t xml:space="preserve">lause </w:t>
      </w:r>
      <w:r>
        <w:t xml:space="preserve">6 </w:t>
      </w:r>
      <w:r w:rsidRPr="00760004">
        <w:t>describes any remaining fields, behaviours or details necessary to implement the required LI interfaces for specific 3GPP-defined network deployments which are not described in clauses 4 and 5.</w:t>
      </w:r>
      <w:r w:rsidRPr="006706D5">
        <w:t xml:space="preserve"> </w:t>
      </w:r>
      <w:r>
        <w:t>For 3GPP-defined networks that utilize proprietary deployments, see clause N.2.</w:t>
      </w:r>
    </w:p>
    <w:p w14:paraId="0D2D814D" w14:textId="77777777" w:rsidR="006705E5" w:rsidRDefault="006705E5" w:rsidP="006705E5">
      <w:r>
        <w:t>Additional or alternative triggers shall be used when required to ensure that all instances of the events listed in TS 33.127 [5] are reported.</w:t>
      </w:r>
    </w:p>
    <w:p w14:paraId="25C618F4" w14:textId="77777777" w:rsidR="006705E5" w:rsidRPr="00760004" w:rsidRDefault="006705E5" w:rsidP="006705E5">
      <w:pPr>
        <w:pStyle w:val="berschrift2"/>
      </w:pPr>
      <w:bookmarkStart w:id="4" w:name="_Toc200839473"/>
      <w:r w:rsidRPr="00760004">
        <w:t>6.2</w:t>
      </w:r>
      <w:r w:rsidRPr="00760004">
        <w:tab/>
        <w:t>5G</w:t>
      </w:r>
      <w:bookmarkEnd w:id="4"/>
    </w:p>
    <w:p w14:paraId="3BB80209" w14:textId="77777777" w:rsidR="006705E5" w:rsidRPr="00760004" w:rsidRDefault="006705E5" w:rsidP="006705E5">
      <w:pPr>
        <w:pStyle w:val="berschrift3"/>
      </w:pPr>
      <w:bookmarkStart w:id="5" w:name="_Toc200839474"/>
      <w:r w:rsidRPr="00760004">
        <w:t>6.2.1</w:t>
      </w:r>
      <w:r w:rsidRPr="00760004">
        <w:tab/>
        <w:t>General</w:t>
      </w:r>
      <w:bookmarkEnd w:id="5"/>
    </w:p>
    <w:p w14:paraId="1D32F25B" w14:textId="77777777" w:rsidR="006705E5" w:rsidRPr="00760004" w:rsidRDefault="006705E5" w:rsidP="006705E5">
      <w:r w:rsidRPr="00760004">
        <w:t>This clause describes the LI interfaces specific to LI for 5G networks.</w:t>
      </w:r>
    </w:p>
    <w:p w14:paraId="468853CA" w14:textId="77777777" w:rsidR="006705E5" w:rsidRPr="00760004" w:rsidRDefault="006705E5" w:rsidP="006705E5">
      <w:pPr>
        <w:pStyle w:val="berschrift3"/>
      </w:pPr>
      <w:bookmarkStart w:id="6" w:name="_Toc200839475"/>
      <w:r w:rsidRPr="00760004">
        <w:t>6.2.2</w:t>
      </w:r>
      <w:r w:rsidRPr="00760004">
        <w:tab/>
        <w:t>LI at AMF</w:t>
      </w:r>
      <w:bookmarkEnd w:id="6"/>
    </w:p>
    <w:p w14:paraId="77035834" w14:textId="77777777" w:rsidR="006705E5" w:rsidRPr="00760004" w:rsidRDefault="006705E5" w:rsidP="006705E5">
      <w:pPr>
        <w:pStyle w:val="berschrift4"/>
      </w:pPr>
      <w:bookmarkStart w:id="7" w:name="_Toc200839476"/>
      <w:r w:rsidRPr="00760004">
        <w:t>6.2.2.1</w:t>
      </w:r>
      <w:r w:rsidRPr="00760004">
        <w:tab/>
        <w:t>Provisioning over LI_X1</w:t>
      </w:r>
      <w:bookmarkEnd w:id="7"/>
    </w:p>
    <w:p w14:paraId="565BAB57" w14:textId="77777777" w:rsidR="006705E5" w:rsidRPr="00760004" w:rsidRDefault="006705E5" w:rsidP="006705E5">
      <w:r w:rsidRPr="00760004">
        <w:t>The IRI-POI present in the AMF is provisioned over LI_X1 by the LIPF using the X1 protocol as described in clause 5.2.2.</w:t>
      </w:r>
    </w:p>
    <w:p w14:paraId="15C90A8A" w14:textId="77777777" w:rsidR="006705E5" w:rsidRPr="00760004" w:rsidRDefault="006705E5" w:rsidP="006705E5">
      <w:r w:rsidRPr="00760004">
        <w:t>The POI in the AMF shall support the following target identifier formats in the ETSI TS 103 221-1 [7] messages (or equivalent if ETSI TS 103 221-1 [7] is not used):</w:t>
      </w:r>
    </w:p>
    <w:p w14:paraId="5CA6131E" w14:textId="77777777" w:rsidR="006705E5" w:rsidRPr="00760004" w:rsidRDefault="006705E5" w:rsidP="006705E5">
      <w:pPr>
        <w:pStyle w:val="B1"/>
      </w:pPr>
      <w:r w:rsidRPr="00760004">
        <w:t>-</w:t>
      </w:r>
      <w:r w:rsidRPr="00760004">
        <w:tab/>
        <w:t>SUPIIMSI.</w:t>
      </w:r>
    </w:p>
    <w:p w14:paraId="6A384E92" w14:textId="77777777" w:rsidR="006705E5" w:rsidRPr="00760004" w:rsidRDefault="006705E5" w:rsidP="006705E5">
      <w:pPr>
        <w:pStyle w:val="B1"/>
      </w:pPr>
      <w:r w:rsidRPr="00760004">
        <w:t xml:space="preserve">- </w:t>
      </w:r>
      <w:r w:rsidRPr="00760004">
        <w:tab/>
        <w:t>SUPINAI.</w:t>
      </w:r>
    </w:p>
    <w:p w14:paraId="0D2B2DBB" w14:textId="77777777" w:rsidR="006705E5" w:rsidRPr="00760004" w:rsidRDefault="006705E5" w:rsidP="006705E5">
      <w:pPr>
        <w:pStyle w:val="B1"/>
      </w:pPr>
      <w:r w:rsidRPr="00760004">
        <w:t>-</w:t>
      </w:r>
      <w:r w:rsidRPr="00760004">
        <w:tab/>
        <w:t>PEIIMEI.</w:t>
      </w:r>
    </w:p>
    <w:p w14:paraId="4C86079F" w14:textId="77777777" w:rsidR="006705E5" w:rsidRPr="00760004" w:rsidRDefault="006705E5" w:rsidP="006705E5">
      <w:pPr>
        <w:pStyle w:val="B1"/>
      </w:pPr>
      <w:r w:rsidRPr="00760004">
        <w:t>-</w:t>
      </w:r>
      <w:r w:rsidRPr="00760004">
        <w:tab/>
        <w:t>PEIIMEISV.</w:t>
      </w:r>
    </w:p>
    <w:p w14:paraId="4CDF2A70" w14:textId="77777777" w:rsidR="006705E5" w:rsidRPr="00760004" w:rsidRDefault="006705E5" w:rsidP="006705E5">
      <w:pPr>
        <w:pStyle w:val="B1"/>
      </w:pPr>
      <w:r w:rsidRPr="00760004">
        <w:t>-</w:t>
      </w:r>
      <w:r w:rsidRPr="00760004">
        <w:tab/>
        <w:t>GPSIMSISDN.</w:t>
      </w:r>
    </w:p>
    <w:p w14:paraId="286BF610" w14:textId="77777777" w:rsidR="006705E5" w:rsidRPr="00760004" w:rsidRDefault="006705E5" w:rsidP="006705E5">
      <w:pPr>
        <w:pStyle w:val="B1"/>
      </w:pPr>
      <w:r w:rsidRPr="00760004">
        <w:t>-</w:t>
      </w:r>
      <w:r w:rsidRPr="00760004">
        <w:tab/>
        <w:t>GPSINAI.</w:t>
      </w:r>
    </w:p>
    <w:p w14:paraId="50CB8274" w14:textId="77777777" w:rsidR="006705E5" w:rsidRDefault="006705E5" w:rsidP="006705E5">
      <w:r>
        <w:t>Table 6.2.2.1-1</w:t>
      </w:r>
      <w:r w:rsidRPr="00CE0181">
        <w:t xml:space="preserve"> shows the </w:t>
      </w:r>
      <w:r>
        <w:t xml:space="preserve">minimum </w:t>
      </w:r>
      <w:r w:rsidRPr="00CE0181">
        <w:t xml:space="preserve">details of the LI_X1 ActivateTask message used for provisioning </w:t>
      </w:r>
      <w:r>
        <w:t>the IRI-POI in the AMF</w:t>
      </w:r>
      <w:r w:rsidRPr="00CE0181">
        <w:t>.</w:t>
      </w:r>
    </w:p>
    <w:p w14:paraId="2A587049" w14:textId="77777777" w:rsidR="006705E5" w:rsidRPr="00CE0181" w:rsidRDefault="006705E5" w:rsidP="006705E5">
      <w:pPr>
        <w:pStyle w:val="TH"/>
      </w:pPr>
      <w:r>
        <w:t>Table 6.2.2.1-1</w:t>
      </w:r>
      <w:r w:rsidRPr="00CE0181">
        <w:t xml:space="preserve">: ActivateTask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CE0181" w14:paraId="1724AD93" w14:textId="77777777" w:rsidTr="00F55453">
        <w:trPr>
          <w:jc w:val="center"/>
        </w:trPr>
        <w:tc>
          <w:tcPr>
            <w:tcW w:w="2972" w:type="dxa"/>
          </w:tcPr>
          <w:p w14:paraId="1DD879B0" w14:textId="77777777" w:rsidR="006705E5" w:rsidRPr="00CE0181" w:rsidRDefault="006705E5" w:rsidP="00F55453">
            <w:pPr>
              <w:pStyle w:val="TAH"/>
            </w:pPr>
            <w:r>
              <w:t xml:space="preserve">ETSI </w:t>
            </w:r>
            <w:r w:rsidRPr="00CE0181">
              <w:t xml:space="preserve">TS 103 221-1 </w:t>
            </w:r>
            <w:r>
              <w:t>[7] f</w:t>
            </w:r>
            <w:r w:rsidRPr="00CE0181">
              <w:t>ield name</w:t>
            </w:r>
          </w:p>
        </w:tc>
        <w:tc>
          <w:tcPr>
            <w:tcW w:w="6242" w:type="dxa"/>
          </w:tcPr>
          <w:p w14:paraId="14C10E43" w14:textId="77777777" w:rsidR="006705E5" w:rsidRPr="00CE0181" w:rsidRDefault="006705E5" w:rsidP="00F55453">
            <w:pPr>
              <w:pStyle w:val="TAH"/>
            </w:pPr>
            <w:r>
              <w:t>Description</w:t>
            </w:r>
          </w:p>
        </w:tc>
        <w:tc>
          <w:tcPr>
            <w:tcW w:w="708" w:type="dxa"/>
          </w:tcPr>
          <w:p w14:paraId="4D4CD217" w14:textId="77777777" w:rsidR="006705E5" w:rsidRPr="00CE0181" w:rsidRDefault="006705E5" w:rsidP="00F55453">
            <w:pPr>
              <w:pStyle w:val="TAH"/>
            </w:pPr>
            <w:r w:rsidRPr="00CE0181">
              <w:t>M/C/O</w:t>
            </w:r>
          </w:p>
        </w:tc>
      </w:tr>
      <w:tr w:rsidR="006705E5" w:rsidRPr="00CE0181" w14:paraId="60EA6697" w14:textId="77777777" w:rsidTr="00F55453">
        <w:trPr>
          <w:jc w:val="center"/>
        </w:trPr>
        <w:tc>
          <w:tcPr>
            <w:tcW w:w="2972" w:type="dxa"/>
          </w:tcPr>
          <w:p w14:paraId="7523A57C" w14:textId="77777777" w:rsidR="006705E5" w:rsidRPr="00CE0181" w:rsidRDefault="006705E5" w:rsidP="00F55453">
            <w:pPr>
              <w:pStyle w:val="TAL"/>
            </w:pPr>
            <w:r w:rsidRPr="00CE0181">
              <w:t>XID</w:t>
            </w:r>
          </w:p>
        </w:tc>
        <w:tc>
          <w:tcPr>
            <w:tcW w:w="6242" w:type="dxa"/>
          </w:tcPr>
          <w:p w14:paraId="73907204" w14:textId="77777777" w:rsidR="006705E5" w:rsidRPr="00CE0181" w:rsidRDefault="006705E5" w:rsidP="00F55453">
            <w:pPr>
              <w:pStyle w:val="TAL"/>
            </w:pPr>
            <w:r w:rsidRPr="00CE0181">
              <w:t>XID assigned by LIPF</w:t>
            </w:r>
            <w:r>
              <w:t>.</w:t>
            </w:r>
          </w:p>
        </w:tc>
        <w:tc>
          <w:tcPr>
            <w:tcW w:w="708" w:type="dxa"/>
          </w:tcPr>
          <w:p w14:paraId="0772F9EB" w14:textId="77777777" w:rsidR="006705E5" w:rsidRPr="00CE0181" w:rsidRDefault="006705E5" w:rsidP="00F55453">
            <w:pPr>
              <w:pStyle w:val="TAL"/>
            </w:pPr>
            <w:r w:rsidRPr="00CE0181">
              <w:t>M</w:t>
            </w:r>
          </w:p>
        </w:tc>
      </w:tr>
      <w:tr w:rsidR="006705E5" w:rsidRPr="00CE0181" w14:paraId="20689538" w14:textId="77777777" w:rsidTr="00F55453">
        <w:trPr>
          <w:jc w:val="center"/>
        </w:trPr>
        <w:tc>
          <w:tcPr>
            <w:tcW w:w="2972" w:type="dxa"/>
          </w:tcPr>
          <w:p w14:paraId="1B6E8DDE" w14:textId="77777777" w:rsidR="006705E5" w:rsidRPr="00CE0181" w:rsidRDefault="006705E5" w:rsidP="00F55453">
            <w:pPr>
              <w:pStyle w:val="TAL"/>
            </w:pPr>
            <w:r w:rsidRPr="00CE0181">
              <w:t>TargetIdentifiers</w:t>
            </w:r>
          </w:p>
        </w:tc>
        <w:tc>
          <w:tcPr>
            <w:tcW w:w="6242" w:type="dxa"/>
          </w:tcPr>
          <w:p w14:paraId="7B453D69" w14:textId="77777777" w:rsidR="006705E5" w:rsidRPr="00CE0181" w:rsidRDefault="006705E5" w:rsidP="00F55453">
            <w:pPr>
              <w:pStyle w:val="TAL"/>
            </w:pPr>
            <w:r>
              <w:t>One of the target identifiers listed in the paragraph above.</w:t>
            </w:r>
          </w:p>
        </w:tc>
        <w:tc>
          <w:tcPr>
            <w:tcW w:w="708" w:type="dxa"/>
          </w:tcPr>
          <w:p w14:paraId="2A51D517" w14:textId="77777777" w:rsidR="006705E5" w:rsidRPr="00CE0181" w:rsidRDefault="006705E5" w:rsidP="00F55453">
            <w:pPr>
              <w:pStyle w:val="TAL"/>
            </w:pPr>
            <w:r w:rsidRPr="00CE0181">
              <w:t>M</w:t>
            </w:r>
          </w:p>
        </w:tc>
      </w:tr>
      <w:tr w:rsidR="006705E5" w:rsidRPr="00CE0181" w14:paraId="59AB9C70" w14:textId="77777777" w:rsidTr="00F55453">
        <w:trPr>
          <w:jc w:val="center"/>
        </w:trPr>
        <w:tc>
          <w:tcPr>
            <w:tcW w:w="2972" w:type="dxa"/>
          </w:tcPr>
          <w:p w14:paraId="67315238" w14:textId="77777777" w:rsidR="006705E5" w:rsidRPr="00CE0181" w:rsidRDefault="006705E5" w:rsidP="00F55453">
            <w:pPr>
              <w:pStyle w:val="TAL"/>
            </w:pPr>
            <w:r w:rsidRPr="00CE0181">
              <w:t>DeliveryType</w:t>
            </w:r>
          </w:p>
        </w:tc>
        <w:tc>
          <w:tcPr>
            <w:tcW w:w="6242" w:type="dxa"/>
          </w:tcPr>
          <w:p w14:paraId="6A2C161E" w14:textId="77777777" w:rsidR="006705E5" w:rsidRPr="00CE0181" w:rsidRDefault="006705E5" w:rsidP="00F55453">
            <w:pPr>
              <w:pStyle w:val="TAL"/>
            </w:pPr>
            <w:r w:rsidRPr="00CE0181">
              <w:t xml:space="preserve">Set to </w:t>
            </w:r>
            <w:r>
              <w:t>"</w:t>
            </w:r>
            <w:r w:rsidRPr="00CE0181">
              <w:t>X2Only</w:t>
            </w:r>
            <w:r>
              <w:t>".</w:t>
            </w:r>
          </w:p>
        </w:tc>
        <w:tc>
          <w:tcPr>
            <w:tcW w:w="708" w:type="dxa"/>
          </w:tcPr>
          <w:p w14:paraId="38596CB1" w14:textId="77777777" w:rsidR="006705E5" w:rsidRPr="00CE0181" w:rsidRDefault="006705E5" w:rsidP="00F55453">
            <w:pPr>
              <w:pStyle w:val="TAL"/>
            </w:pPr>
            <w:r w:rsidRPr="00CE0181">
              <w:t>M</w:t>
            </w:r>
          </w:p>
        </w:tc>
      </w:tr>
      <w:tr w:rsidR="006705E5" w:rsidRPr="00CE0181" w14:paraId="7244A190" w14:textId="77777777" w:rsidTr="00F55453">
        <w:trPr>
          <w:jc w:val="center"/>
        </w:trPr>
        <w:tc>
          <w:tcPr>
            <w:tcW w:w="2972" w:type="dxa"/>
          </w:tcPr>
          <w:p w14:paraId="279D623C" w14:textId="77777777" w:rsidR="006705E5" w:rsidRPr="00CE0181" w:rsidRDefault="006705E5" w:rsidP="00F55453">
            <w:pPr>
              <w:pStyle w:val="TAL"/>
            </w:pPr>
            <w:r w:rsidRPr="00CE0181">
              <w:t>ListOfDIDs</w:t>
            </w:r>
          </w:p>
        </w:tc>
        <w:tc>
          <w:tcPr>
            <w:tcW w:w="6242" w:type="dxa"/>
          </w:tcPr>
          <w:p w14:paraId="5BCE60B3" w14:textId="77777777" w:rsidR="006705E5" w:rsidRPr="00CE0181" w:rsidRDefault="006705E5" w:rsidP="00F55453">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1760A91E" w14:textId="77777777" w:rsidR="006705E5" w:rsidRPr="00CE0181" w:rsidRDefault="006705E5" w:rsidP="00F55453">
            <w:pPr>
              <w:pStyle w:val="TAL"/>
            </w:pPr>
            <w:r w:rsidRPr="00CE0181">
              <w:t>M</w:t>
            </w:r>
          </w:p>
        </w:tc>
      </w:tr>
      <w:tr w:rsidR="006705E5" w:rsidRPr="00CE0181" w14:paraId="4632C490" w14:textId="77777777" w:rsidTr="00F55453">
        <w:trPr>
          <w:jc w:val="center"/>
        </w:trPr>
        <w:tc>
          <w:tcPr>
            <w:tcW w:w="2972" w:type="dxa"/>
          </w:tcPr>
          <w:p w14:paraId="4DF6FDF5" w14:textId="77777777" w:rsidR="006705E5" w:rsidRPr="00CE0181" w:rsidRDefault="006705E5" w:rsidP="00F55453">
            <w:pPr>
              <w:pStyle w:val="TAL"/>
            </w:pPr>
            <w:r w:rsidRPr="00CE0181">
              <w:t>TaskDetailsExtensions/</w:t>
            </w:r>
          </w:p>
          <w:p w14:paraId="17798888" w14:textId="77777777" w:rsidR="006705E5" w:rsidRPr="00CE0181" w:rsidRDefault="006705E5" w:rsidP="00F55453">
            <w:pPr>
              <w:pStyle w:val="TAL"/>
            </w:pPr>
            <w:r>
              <w:t>IdentifierAssociationExtensions</w:t>
            </w:r>
          </w:p>
        </w:tc>
        <w:tc>
          <w:tcPr>
            <w:tcW w:w="6242" w:type="dxa"/>
          </w:tcPr>
          <w:p w14:paraId="2C778BCB" w14:textId="77777777" w:rsidR="006705E5" w:rsidRPr="00CE0181" w:rsidRDefault="006705E5" w:rsidP="00F55453">
            <w:pPr>
              <w:pStyle w:val="TAL"/>
            </w:pPr>
            <w:r>
              <w:t xml:space="preserve">This field shall be included if the IRI POI is required to generate AMFIdentifierAssociation </w:t>
            </w:r>
            <w:r>
              <w:rPr>
                <w:rFonts w:cs="Arial"/>
              </w:rPr>
              <w:t>and AMFIdentifierDeassociation</w:t>
            </w:r>
            <w:r>
              <w:t xml:space="preserve"> records (see clause 6.2.2.2.1). If the field is absent, AMFIdentifierAssociation </w:t>
            </w:r>
            <w:r>
              <w:rPr>
                <w:rFonts w:cs="Arial"/>
              </w:rPr>
              <w:t>and AMFIdentifierDeassociation</w:t>
            </w:r>
            <w:r>
              <w:t xml:space="preserve"> records shall not be generated.</w:t>
            </w:r>
          </w:p>
        </w:tc>
        <w:tc>
          <w:tcPr>
            <w:tcW w:w="708" w:type="dxa"/>
          </w:tcPr>
          <w:p w14:paraId="013AC20B" w14:textId="77777777" w:rsidR="006705E5" w:rsidRPr="00CE0181" w:rsidRDefault="006705E5" w:rsidP="00F55453">
            <w:pPr>
              <w:pStyle w:val="TAL"/>
            </w:pPr>
            <w:r>
              <w:t>C</w:t>
            </w:r>
          </w:p>
        </w:tc>
      </w:tr>
      <w:tr w:rsidR="006705E5" w:rsidRPr="00CE0181" w14:paraId="27968253"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24AB945E" w14:textId="77777777" w:rsidR="006705E5" w:rsidRPr="00CE0181" w:rsidRDefault="006705E5" w:rsidP="00F55453">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6567A719" w14:textId="77777777" w:rsidR="006705E5" w:rsidRDefault="006705E5" w:rsidP="00F55453">
            <w:pPr>
              <w:pStyle w:val="TAL"/>
            </w:pPr>
            <w:r w:rsidRPr="0075430F">
              <w:t>Shall be included</w:t>
            </w:r>
            <w:r>
              <w:t xml:space="preserve"> when the explicit identification of </w:t>
            </w:r>
            <w:r w:rsidRPr="0075430F">
              <w:t xml:space="preserve">specific CSP service types </w:t>
            </w:r>
            <w:r>
              <w:t xml:space="preserve">to be intercepted by the task </w:t>
            </w:r>
            <w:r w:rsidRPr="0075430F">
              <w:t>as described in clause 5.2.4</w:t>
            </w:r>
            <w:r>
              <w:t xml:space="preserve"> is required</w:t>
            </w:r>
            <w:r w:rsidRPr="0075430F">
              <w:t>. This parameter is defined in ETSI TS 103 221-1 [7</w:t>
            </w:r>
            <w:r>
              <w:t>] clause</w:t>
            </w:r>
            <w:r w:rsidRPr="0075430F">
              <w:t xml:space="preserve"> 6.2.1.2</w:t>
            </w:r>
            <w:del w:id="8" w:author="Martin Kissel" w:date="2025-07-15T11:59:00Z" w16du:dateUtc="2025-07-15T09:59:00Z">
              <w:r w:rsidDel="00A4495B">
                <w:delText xml:space="preserve"> table</w:delText>
              </w:r>
              <w:r w:rsidRPr="0075430F" w:rsidDel="00A4495B">
                <w:delText xml:space="preserve"> 4</w:delText>
              </w:r>
            </w:del>
            <w:r w:rsidRPr="0075430F">
              <w:t>.</w:t>
            </w:r>
          </w:p>
        </w:tc>
        <w:tc>
          <w:tcPr>
            <w:tcW w:w="708" w:type="dxa"/>
            <w:tcBorders>
              <w:top w:val="single" w:sz="4" w:space="0" w:color="auto"/>
              <w:left w:val="single" w:sz="4" w:space="0" w:color="auto"/>
              <w:bottom w:val="single" w:sz="4" w:space="0" w:color="auto"/>
              <w:right w:val="single" w:sz="4" w:space="0" w:color="auto"/>
            </w:tcBorders>
          </w:tcPr>
          <w:p w14:paraId="548258D3" w14:textId="77777777" w:rsidR="006705E5" w:rsidRDefault="006705E5" w:rsidP="00F55453">
            <w:pPr>
              <w:pStyle w:val="TAL"/>
            </w:pPr>
            <w:r w:rsidRPr="0075430F">
              <w:t>C</w:t>
            </w:r>
          </w:p>
        </w:tc>
      </w:tr>
    </w:tbl>
    <w:p w14:paraId="541284AA" w14:textId="77777777" w:rsidR="006705E5" w:rsidRDefault="006705E5" w:rsidP="006705E5">
      <w:pPr>
        <w:rPr>
          <w:noProof/>
        </w:rPr>
      </w:pPr>
    </w:p>
    <w:p w14:paraId="657857C8" w14:textId="77777777" w:rsidR="006705E5" w:rsidRPr="00CE0181" w:rsidRDefault="006705E5" w:rsidP="006705E5">
      <w:pPr>
        <w:pStyle w:val="TH"/>
      </w:pPr>
      <w:r>
        <w:lastRenderedPageBreak/>
        <w:t>Table 6.2.2.1-2</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CE0181" w14:paraId="0BAB0951" w14:textId="77777777" w:rsidTr="00F55453">
        <w:trPr>
          <w:jc w:val="center"/>
        </w:trPr>
        <w:tc>
          <w:tcPr>
            <w:tcW w:w="2693" w:type="dxa"/>
          </w:tcPr>
          <w:p w14:paraId="54CC6E52" w14:textId="77777777" w:rsidR="006705E5" w:rsidRPr="00CE0181" w:rsidRDefault="006705E5" w:rsidP="00F55453">
            <w:pPr>
              <w:pStyle w:val="TAH"/>
            </w:pPr>
            <w:r>
              <w:t>Field Name</w:t>
            </w:r>
          </w:p>
        </w:tc>
        <w:tc>
          <w:tcPr>
            <w:tcW w:w="6521" w:type="dxa"/>
          </w:tcPr>
          <w:p w14:paraId="41B11163" w14:textId="77777777" w:rsidR="006705E5" w:rsidRPr="00CE0181" w:rsidRDefault="006705E5" w:rsidP="00F55453">
            <w:pPr>
              <w:pStyle w:val="TAH"/>
            </w:pPr>
            <w:r>
              <w:t>Description</w:t>
            </w:r>
          </w:p>
        </w:tc>
        <w:tc>
          <w:tcPr>
            <w:tcW w:w="708" w:type="dxa"/>
          </w:tcPr>
          <w:p w14:paraId="40F4D563" w14:textId="77777777" w:rsidR="006705E5" w:rsidRPr="00CE0181" w:rsidRDefault="006705E5" w:rsidP="00F55453">
            <w:pPr>
              <w:pStyle w:val="TAH"/>
            </w:pPr>
            <w:r w:rsidRPr="00CE0181">
              <w:t>M/C/O</w:t>
            </w:r>
          </w:p>
        </w:tc>
      </w:tr>
      <w:tr w:rsidR="006705E5" w:rsidRPr="00CE0181" w14:paraId="28BED117" w14:textId="77777777" w:rsidTr="00F55453">
        <w:trPr>
          <w:jc w:val="center"/>
        </w:trPr>
        <w:tc>
          <w:tcPr>
            <w:tcW w:w="2693" w:type="dxa"/>
          </w:tcPr>
          <w:p w14:paraId="3B910D71" w14:textId="77777777" w:rsidR="006705E5" w:rsidRPr="00CE0181" w:rsidRDefault="006705E5" w:rsidP="00F55453">
            <w:pPr>
              <w:pStyle w:val="TAL"/>
            </w:pPr>
            <w:bookmarkStart w:id="9" w:name="_Hlk47015859"/>
            <w:r>
              <w:t>EventsGenerated</w:t>
            </w:r>
          </w:p>
        </w:tc>
        <w:tc>
          <w:tcPr>
            <w:tcW w:w="6521" w:type="dxa"/>
          </w:tcPr>
          <w:p w14:paraId="46BD778D" w14:textId="77777777" w:rsidR="006705E5" w:rsidRDefault="006705E5" w:rsidP="00F55453">
            <w:pPr>
              <w:pStyle w:val="TAL"/>
            </w:pPr>
            <w:r>
              <w:t>One of the following values:</w:t>
            </w:r>
          </w:p>
          <w:p w14:paraId="6DA02B58" w14:textId="77777777" w:rsidR="006705E5" w:rsidRDefault="006705E5" w:rsidP="00F55453">
            <w:pPr>
              <w:pStyle w:val="TAL"/>
            </w:pPr>
          </w:p>
          <w:p w14:paraId="34ABC7FB" w14:textId="77777777" w:rsidR="006705E5" w:rsidRDefault="006705E5" w:rsidP="00F55453">
            <w:pPr>
              <w:pStyle w:val="TAL"/>
            </w:pPr>
            <w:r w:rsidRPr="00760004">
              <w:t>-</w:t>
            </w:r>
            <w:r w:rsidRPr="00760004">
              <w:tab/>
            </w:r>
            <w:r>
              <w:t>IdentifierAssociation</w:t>
            </w:r>
          </w:p>
          <w:p w14:paraId="3D23A926" w14:textId="77777777" w:rsidR="006705E5" w:rsidRDefault="006705E5" w:rsidP="00F55453">
            <w:pPr>
              <w:pStyle w:val="TAL"/>
            </w:pPr>
            <w:r w:rsidRPr="00760004">
              <w:t>-</w:t>
            </w:r>
            <w:r w:rsidRPr="00760004">
              <w:tab/>
            </w:r>
            <w:r>
              <w:t>All</w:t>
            </w:r>
          </w:p>
          <w:p w14:paraId="1C1CDCCA" w14:textId="77777777" w:rsidR="006705E5" w:rsidRDefault="006705E5" w:rsidP="00F55453">
            <w:pPr>
              <w:pStyle w:val="TAL"/>
            </w:pPr>
          </w:p>
          <w:p w14:paraId="1A4EFDE3" w14:textId="77777777" w:rsidR="006705E5" w:rsidRPr="00CE0181" w:rsidRDefault="006705E5" w:rsidP="00F55453">
            <w:pPr>
              <w:pStyle w:val="TAL"/>
            </w:pPr>
            <w:r>
              <w:t>See clause 6.2.2.2.1 for the interpretation of this field.</w:t>
            </w:r>
          </w:p>
        </w:tc>
        <w:tc>
          <w:tcPr>
            <w:tcW w:w="708" w:type="dxa"/>
          </w:tcPr>
          <w:p w14:paraId="636EB266" w14:textId="77777777" w:rsidR="006705E5" w:rsidRPr="00CE0181" w:rsidRDefault="006705E5" w:rsidP="00F55453">
            <w:pPr>
              <w:pStyle w:val="TAL"/>
            </w:pPr>
            <w:r>
              <w:t>M</w:t>
            </w:r>
          </w:p>
        </w:tc>
      </w:tr>
      <w:bookmarkEnd w:id="9"/>
    </w:tbl>
    <w:p w14:paraId="3B68379F" w14:textId="77777777" w:rsidR="006705E5" w:rsidRDefault="006705E5" w:rsidP="006705E5"/>
    <w:p w14:paraId="282AA78E" w14:textId="77777777" w:rsidR="006705E5" w:rsidRPr="00760004" w:rsidRDefault="006705E5" w:rsidP="006705E5">
      <w:pPr>
        <w:pStyle w:val="berschrift4"/>
      </w:pPr>
      <w:bookmarkStart w:id="10" w:name="_Toc200839477"/>
      <w:r w:rsidRPr="00760004">
        <w:t>6.2.2.2</w:t>
      </w:r>
      <w:r w:rsidRPr="00760004">
        <w:tab/>
        <w:t>Generation of xIRI over LI_X2</w:t>
      </w:r>
      <w:bookmarkEnd w:id="10"/>
    </w:p>
    <w:p w14:paraId="076AAF6E" w14:textId="77777777" w:rsidR="006705E5" w:rsidRPr="00760004" w:rsidRDefault="006705E5" w:rsidP="006705E5">
      <w:pPr>
        <w:pStyle w:val="berschrift5"/>
      </w:pPr>
      <w:bookmarkStart w:id="11" w:name="_Toc200839478"/>
      <w:r w:rsidRPr="00760004">
        <w:t>6.2.2.2.1</w:t>
      </w:r>
      <w:r w:rsidRPr="00760004">
        <w:tab/>
        <w:t>General</w:t>
      </w:r>
      <w:bookmarkEnd w:id="11"/>
    </w:p>
    <w:p w14:paraId="22D8D552" w14:textId="77777777" w:rsidR="006705E5" w:rsidRPr="00760004" w:rsidRDefault="006705E5" w:rsidP="006705E5">
      <w:r w:rsidRPr="00760004">
        <w:t xml:space="preserve">The IRI-POI present in the AMF shall send the xIRIs over LI_X2 for each of the events listed in TS 33.127 [5] clause 6.2.2.4, the details of which are described in the following </w:t>
      </w:r>
      <w:r>
        <w:t>clause</w:t>
      </w:r>
      <w:r w:rsidRPr="00760004">
        <w:t>s.</w:t>
      </w:r>
    </w:p>
    <w:p w14:paraId="737C73C4" w14:textId="77777777" w:rsidR="006705E5" w:rsidRPr="00760004" w:rsidRDefault="006705E5" w:rsidP="006705E5">
      <w:r w:rsidRPr="00760004">
        <w:t xml:space="preserve">If the AMF receives one or more cell IDs in an N2 message (as specified in TS 38.413 [23]), the </w:t>
      </w:r>
      <w:r>
        <w:t>IRI-</w:t>
      </w:r>
      <w:r w:rsidRPr="00760004">
        <w:t xml:space="preserve">POI </w:t>
      </w:r>
      <w:r>
        <w:t>in</w:t>
      </w:r>
      <w:r w:rsidRPr="00760004">
        <w:t xml:space="preserve"> the AMF shall report all of them.</w:t>
      </w:r>
    </w:p>
    <w:p w14:paraId="08722343" w14:textId="77777777" w:rsidR="006705E5" w:rsidRDefault="006705E5" w:rsidP="006705E5">
      <w:r>
        <w:t>The IRI-POI in the AMF shall only generate xIRI containing AMFIdentifierAssociation and AMFIdentifierDeassociation records when the IdentifierAssocationExtensions parameter has been received over LI_X1 (see clause 6.2.2.1). The IRI-POI in the AMF shall generate records according to the value of the EventsGenerated sub-parameter (see table 6.2.2.1-2) as follows:</w:t>
      </w:r>
    </w:p>
    <w:p w14:paraId="1DBF7AF6" w14:textId="77777777" w:rsidR="006705E5" w:rsidRDefault="006705E5" w:rsidP="006705E5">
      <w:pPr>
        <w:pStyle w:val="B1"/>
      </w:pPr>
      <w:r>
        <w:t>-</w:t>
      </w:r>
      <w:r>
        <w:tab/>
        <w:t>IdentifierAssociation: AMFIdentifierAssociation, AMFIdentifierDeassociation and AMFLocationUpdate records shall be generated. No other record types shall be generated for that target.</w:t>
      </w:r>
    </w:p>
    <w:p w14:paraId="55DCFCFE" w14:textId="77777777" w:rsidR="006705E5" w:rsidRDefault="006705E5" w:rsidP="006705E5">
      <w:pPr>
        <w:pStyle w:val="B1"/>
      </w:pPr>
      <w:r>
        <w:t>-</w:t>
      </w:r>
      <w:r>
        <w:tab/>
        <w:t>All: All AMF record types shall be generated.</w:t>
      </w:r>
    </w:p>
    <w:p w14:paraId="19E27D02" w14:textId="77777777" w:rsidR="006705E5" w:rsidRDefault="006705E5" w:rsidP="006705E5">
      <w:pPr>
        <w:pStyle w:val="berschrift5"/>
      </w:pPr>
      <w:bookmarkStart w:id="12" w:name="_Toc200839479"/>
      <w:r>
        <w:t>6.2.2.2.1A</w:t>
      </w:r>
      <w:r w:rsidRPr="00760004">
        <w:tab/>
      </w:r>
      <w:r>
        <w:t>Simple data types for AMF</w:t>
      </w:r>
      <w:bookmarkEnd w:id="12"/>
    </w:p>
    <w:p w14:paraId="20E27C50" w14:textId="77777777" w:rsidR="006705E5" w:rsidRPr="00760004" w:rsidRDefault="006705E5" w:rsidP="006705E5">
      <w:pPr>
        <w:pStyle w:val="TH"/>
      </w:pPr>
      <w:r>
        <w:t>Table 6.2.2.2.1A-1: Simple types for AMF</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5"/>
        <w:gridCol w:w="2609"/>
        <w:gridCol w:w="4325"/>
      </w:tblGrid>
      <w:tr w:rsidR="006705E5" w:rsidRPr="00760004" w14:paraId="4C36A53F" w14:textId="77777777" w:rsidTr="00F55453">
        <w:trPr>
          <w:jc w:val="center"/>
        </w:trPr>
        <w:tc>
          <w:tcPr>
            <w:tcW w:w="1399" w:type="pct"/>
          </w:tcPr>
          <w:p w14:paraId="2BC7C096" w14:textId="77777777" w:rsidR="006705E5" w:rsidRPr="00760004" w:rsidRDefault="006705E5" w:rsidP="00F55453">
            <w:pPr>
              <w:pStyle w:val="TAH"/>
            </w:pPr>
            <w:r>
              <w:t>Type</w:t>
            </w:r>
            <w:r w:rsidRPr="00760004">
              <w:t xml:space="preserve"> name</w:t>
            </w:r>
          </w:p>
        </w:tc>
        <w:tc>
          <w:tcPr>
            <w:tcW w:w="1355" w:type="pct"/>
          </w:tcPr>
          <w:p w14:paraId="293404D3" w14:textId="77777777" w:rsidR="006705E5" w:rsidRPr="00760004" w:rsidRDefault="006705E5" w:rsidP="00F55453">
            <w:pPr>
              <w:pStyle w:val="TAH"/>
            </w:pPr>
            <w:r>
              <w:t>Type</w:t>
            </w:r>
          </w:p>
        </w:tc>
        <w:tc>
          <w:tcPr>
            <w:tcW w:w="2246" w:type="pct"/>
          </w:tcPr>
          <w:p w14:paraId="4BA9CD52" w14:textId="77777777" w:rsidR="006705E5" w:rsidRPr="00760004" w:rsidRDefault="006705E5" w:rsidP="00F55453">
            <w:pPr>
              <w:pStyle w:val="TAH"/>
            </w:pPr>
            <w:r w:rsidRPr="00760004">
              <w:t>Description</w:t>
            </w:r>
          </w:p>
        </w:tc>
      </w:tr>
      <w:tr w:rsidR="006705E5" w:rsidRPr="00760004" w14:paraId="48CFB493" w14:textId="77777777" w:rsidTr="00F55453">
        <w:trPr>
          <w:jc w:val="center"/>
        </w:trPr>
        <w:tc>
          <w:tcPr>
            <w:tcW w:w="1399" w:type="pct"/>
          </w:tcPr>
          <w:p w14:paraId="676E2F49" w14:textId="77777777" w:rsidR="006705E5" w:rsidRPr="00760004" w:rsidRDefault="006705E5" w:rsidP="00F55453">
            <w:pPr>
              <w:pStyle w:val="TAL"/>
            </w:pPr>
            <w:r>
              <w:t>MUSIMUERequestType</w:t>
            </w:r>
          </w:p>
        </w:tc>
        <w:tc>
          <w:tcPr>
            <w:tcW w:w="1355" w:type="pct"/>
          </w:tcPr>
          <w:p w14:paraId="0918F5B7" w14:textId="77777777" w:rsidR="006705E5" w:rsidRDefault="006705E5" w:rsidP="00F55453">
            <w:pPr>
              <w:pStyle w:val="TAL"/>
            </w:pPr>
            <w:r>
              <w:t>OCTET STRING (SIZE (1))</w:t>
            </w:r>
          </w:p>
        </w:tc>
        <w:tc>
          <w:tcPr>
            <w:tcW w:w="2246" w:type="pct"/>
          </w:tcPr>
          <w:p w14:paraId="1D971A11" w14:textId="77777777" w:rsidR="006705E5" w:rsidRPr="00760004" w:rsidRDefault="006705E5" w:rsidP="00F55453">
            <w:pPr>
              <w:pStyle w:val="TAL"/>
            </w:pPr>
            <w:r>
              <w:t>The purpose of the MUSIMUERequestT</w:t>
            </w:r>
            <w:r w:rsidRPr="001C12E5">
              <w:t xml:space="preserve">ype </w:t>
            </w:r>
            <w:r>
              <w:t>type</w:t>
            </w:r>
            <w:r w:rsidRPr="001C12E5">
              <w:t xml:space="preserve"> is to </w:t>
            </w:r>
            <w:r>
              <w:t>indicate a MUSIM UE has</w:t>
            </w:r>
            <w:r w:rsidRPr="001C12E5">
              <w:t xml:space="preserve"> request</w:t>
            </w:r>
            <w:r>
              <w:t>ed</w:t>
            </w:r>
            <w:r w:rsidRPr="001C12E5">
              <w:t xml:space="preserve"> the network to perform specific requests due to activity on another USIM.</w:t>
            </w:r>
            <w:r w:rsidRPr="003168A2">
              <w:t xml:space="preserve"> </w:t>
            </w:r>
            <w:r>
              <w:t>S</w:t>
            </w:r>
            <w:r w:rsidRPr="00B31617">
              <w:t xml:space="preserve">hall contain the </w:t>
            </w:r>
            <w:r>
              <w:t>UE request type information octet sent in the REGISTRAITON REQUEST message, omitting the first two octets. Encoded per TS 24.301 [51] clause 9.9.3.65.</w:t>
            </w:r>
          </w:p>
        </w:tc>
      </w:tr>
      <w:tr w:rsidR="006705E5" w:rsidRPr="00760004" w14:paraId="553F5881" w14:textId="77777777" w:rsidTr="00F55453">
        <w:trPr>
          <w:jc w:val="center"/>
        </w:trPr>
        <w:tc>
          <w:tcPr>
            <w:tcW w:w="1399" w:type="pct"/>
          </w:tcPr>
          <w:p w14:paraId="634F404B" w14:textId="77777777" w:rsidR="006705E5" w:rsidRDefault="006705E5" w:rsidP="00F55453">
            <w:pPr>
              <w:pStyle w:val="TAL"/>
            </w:pPr>
            <w:r>
              <w:t>RATFrequencySelectionPriority</w:t>
            </w:r>
          </w:p>
        </w:tc>
        <w:tc>
          <w:tcPr>
            <w:tcW w:w="1355" w:type="pct"/>
          </w:tcPr>
          <w:p w14:paraId="726275BA" w14:textId="77777777" w:rsidR="006705E5" w:rsidRDefault="006705E5" w:rsidP="00F55453">
            <w:pPr>
              <w:pStyle w:val="TAL"/>
            </w:pPr>
            <w:r>
              <w:t>INTEGER (1..256)</w:t>
            </w:r>
          </w:p>
        </w:tc>
        <w:tc>
          <w:tcPr>
            <w:tcW w:w="2246" w:type="pct"/>
          </w:tcPr>
          <w:p w14:paraId="464B63C5" w14:textId="77777777" w:rsidR="006705E5" w:rsidRDefault="006705E5" w:rsidP="00F55453">
            <w:pPr>
              <w:pStyle w:val="TAL"/>
            </w:pPr>
            <w:r>
              <w:t>This field</w:t>
            </w:r>
            <w:r w:rsidRPr="001D2E49">
              <w:t xml:space="preserve"> is used to define local configuration for RRM strategies such as camp priorities in </w:t>
            </w:r>
            <w:r>
              <w:t>i</w:t>
            </w:r>
            <w:r w:rsidRPr="001D2E49">
              <w:t>dle mode and control of inter-RAT/inter-frequency handover in Active mode</w:t>
            </w:r>
            <w:r>
              <w:t>. See TS 23.501 [13] clause 5.3.4.3.1. Encoded per TS 38.413 [23] clause 6.3.1.61.</w:t>
            </w:r>
          </w:p>
        </w:tc>
      </w:tr>
      <w:tr w:rsidR="006705E5" w:rsidRPr="00760004" w14:paraId="2F681FCF" w14:textId="77777777" w:rsidTr="00F55453">
        <w:trPr>
          <w:jc w:val="center"/>
        </w:trPr>
        <w:tc>
          <w:tcPr>
            <w:tcW w:w="1399" w:type="pct"/>
          </w:tcPr>
          <w:p w14:paraId="7A3321D4" w14:textId="77777777" w:rsidR="006705E5" w:rsidRDefault="006705E5" w:rsidP="00F55453">
            <w:pPr>
              <w:pStyle w:val="TAL"/>
            </w:pPr>
            <w:r>
              <w:t>FiveGMMCapability</w:t>
            </w:r>
          </w:p>
        </w:tc>
        <w:tc>
          <w:tcPr>
            <w:tcW w:w="1355" w:type="pct"/>
          </w:tcPr>
          <w:p w14:paraId="16A5C179" w14:textId="77777777" w:rsidR="006705E5" w:rsidRDefault="006705E5" w:rsidP="00F55453">
            <w:pPr>
              <w:pStyle w:val="TAL"/>
            </w:pPr>
            <w:r>
              <w:t>OCTET STRING (SIZE (1..13))</w:t>
            </w:r>
          </w:p>
        </w:tc>
        <w:tc>
          <w:tcPr>
            <w:tcW w:w="2246" w:type="pct"/>
          </w:tcPr>
          <w:p w14:paraId="6FFBF162" w14:textId="77777777" w:rsidR="006705E5" w:rsidRDefault="006705E5" w:rsidP="00F55453">
            <w:pPr>
              <w:pStyle w:val="TAL"/>
            </w:pPr>
            <w:r>
              <w:t xml:space="preserve">The </w:t>
            </w:r>
            <w:r w:rsidRPr="003168A2">
              <w:t xml:space="preserve">purpose of the </w:t>
            </w:r>
            <w:r>
              <w:t>FiveGMMC</w:t>
            </w:r>
            <w:r w:rsidRPr="00477BEE">
              <w:t>apability</w:t>
            </w:r>
            <w:r w:rsidRPr="007F319A">
              <w:t xml:space="preserve"> </w:t>
            </w:r>
            <w:r>
              <w:t>type</w:t>
            </w:r>
            <w:r w:rsidRPr="003168A2">
              <w:t xml:space="preserve"> is to provide information concerning aspects of the UE related to </w:t>
            </w:r>
            <w:r>
              <w:t>the 5GCN</w:t>
            </w:r>
            <w:r w:rsidRPr="003168A2">
              <w:t xml:space="preserve"> or interworking with </w:t>
            </w:r>
            <w:r>
              <w:t>the EPS. Encoded per</w:t>
            </w:r>
            <w:r w:rsidRPr="00133D47">
              <w:t xml:space="preserve"> </w:t>
            </w:r>
            <w:r w:rsidRPr="00C039BC">
              <w:t>TS 24.501 [</w:t>
            </w:r>
            <w:r>
              <w:t>13</w:t>
            </w:r>
            <w:r w:rsidRPr="00C039BC">
              <w:t xml:space="preserve">] </w:t>
            </w:r>
            <w:r w:rsidRPr="00B45ADD">
              <w:t>clause 9.11.3.1</w:t>
            </w:r>
            <w:r>
              <w:t xml:space="preserve"> omitting the first two octets</w:t>
            </w:r>
            <w:r w:rsidRPr="00B45ADD">
              <w:t>.</w:t>
            </w:r>
          </w:p>
        </w:tc>
      </w:tr>
      <w:tr w:rsidR="006705E5" w14:paraId="107F4114" w14:textId="77777777" w:rsidTr="00F55453">
        <w:trPr>
          <w:jc w:val="center"/>
        </w:trPr>
        <w:tc>
          <w:tcPr>
            <w:tcW w:w="1399" w:type="pct"/>
            <w:tcBorders>
              <w:top w:val="single" w:sz="4" w:space="0" w:color="auto"/>
              <w:left w:val="single" w:sz="4" w:space="0" w:color="auto"/>
              <w:bottom w:val="single" w:sz="4" w:space="0" w:color="auto"/>
              <w:right w:val="single" w:sz="4" w:space="0" w:color="auto"/>
            </w:tcBorders>
          </w:tcPr>
          <w:p w14:paraId="48990E8F" w14:textId="77777777" w:rsidR="006705E5" w:rsidRDefault="006705E5" w:rsidP="00F55453">
            <w:pPr>
              <w:pStyle w:val="TAL"/>
            </w:pPr>
            <w:r>
              <w:t>FiveGSUpdateType</w:t>
            </w:r>
          </w:p>
        </w:tc>
        <w:tc>
          <w:tcPr>
            <w:tcW w:w="1355" w:type="pct"/>
            <w:tcBorders>
              <w:top w:val="single" w:sz="4" w:space="0" w:color="auto"/>
              <w:left w:val="single" w:sz="4" w:space="0" w:color="auto"/>
              <w:bottom w:val="single" w:sz="4" w:space="0" w:color="auto"/>
              <w:right w:val="single" w:sz="4" w:space="0" w:color="auto"/>
            </w:tcBorders>
          </w:tcPr>
          <w:p w14:paraId="32D04CEE" w14:textId="77777777" w:rsidR="006705E5" w:rsidRDefault="006705E5" w:rsidP="00F55453">
            <w:pPr>
              <w:pStyle w:val="TAL"/>
            </w:pPr>
            <w:r>
              <w:t>OCTET STRING (SIZE (1))</w:t>
            </w:r>
          </w:p>
        </w:tc>
        <w:tc>
          <w:tcPr>
            <w:tcW w:w="2246" w:type="pct"/>
            <w:tcBorders>
              <w:top w:val="single" w:sz="4" w:space="0" w:color="auto"/>
              <w:left w:val="single" w:sz="4" w:space="0" w:color="auto"/>
              <w:bottom w:val="single" w:sz="4" w:space="0" w:color="auto"/>
              <w:right w:val="single" w:sz="4" w:space="0" w:color="auto"/>
            </w:tcBorders>
          </w:tcPr>
          <w:p w14:paraId="7C241D26" w14:textId="77777777" w:rsidR="006705E5" w:rsidRDefault="006705E5" w:rsidP="00F55453">
            <w:pPr>
              <w:pStyle w:val="TAL"/>
            </w:pPr>
            <w:r>
              <w:t>The purpose of the FiveGSUpdateType is to allow the UE to provide additional information to the network when performing a registration procedure. Defined in TS 24.501 [13] clause 9.11.3.9A, omitting the first two octets.</w:t>
            </w:r>
          </w:p>
        </w:tc>
      </w:tr>
      <w:tr w:rsidR="006705E5" w14:paraId="731B2DF5" w14:textId="77777777" w:rsidTr="00F55453">
        <w:trPr>
          <w:jc w:val="center"/>
        </w:trPr>
        <w:tc>
          <w:tcPr>
            <w:tcW w:w="1399" w:type="pct"/>
            <w:tcBorders>
              <w:top w:val="single" w:sz="4" w:space="0" w:color="auto"/>
              <w:left w:val="single" w:sz="4" w:space="0" w:color="auto"/>
              <w:bottom w:val="single" w:sz="4" w:space="0" w:color="auto"/>
              <w:right w:val="single" w:sz="4" w:space="0" w:color="auto"/>
            </w:tcBorders>
          </w:tcPr>
          <w:p w14:paraId="7CF062EB" w14:textId="77777777" w:rsidR="006705E5" w:rsidRDefault="006705E5" w:rsidP="00F55453">
            <w:pPr>
              <w:pStyle w:val="TAL"/>
            </w:pPr>
            <w:r>
              <w:t>UnavailabilityPeriodDuration</w:t>
            </w:r>
          </w:p>
        </w:tc>
        <w:tc>
          <w:tcPr>
            <w:tcW w:w="1355" w:type="pct"/>
            <w:tcBorders>
              <w:top w:val="single" w:sz="4" w:space="0" w:color="auto"/>
              <w:left w:val="single" w:sz="4" w:space="0" w:color="auto"/>
              <w:bottom w:val="single" w:sz="4" w:space="0" w:color="auto"/>
              <w:right w:val="single" w:sz="4" w:space="0" w:color="auto"/>
            </w:tcBorders>
          </w:tcPr>
          <w:p w14:paraId="2D0FDC97" w14:textId="77777777" w:rsidR="006705E5" w:rsidRDefault="006705E5" w:rsidP="00F55453">
            <w:pPr>
              <w:pStyle w:val="TAL"/>
            </w:pPr>
            <w:r>
              <w:t>OCTET STRING (SIZE (1))</w:t>
            </w:r>
          </w:p>
        </w:tc>
        <w:tc>
          <w:tcPr>
            <w:tcW w:w="2246" w:type="pct"/>
            <w:tcBorders>
              <w:top w:val="single" w:sz="4" w:space="0" w:color="auto"/>
              <w:left w:val="single" w:sz="4" w:space="0" w:color="auto"/>
              <w:bottom w:val="single" w:sz="4" w:space="0" w:color="auto"/>
              <w:right w:val="single" w:sz="4" w:space="0" w:color="auto"/>
            </w:tcBorders>
          </w:tcPr>
          <w:p w14:paraId="548E5336" w14:textId="77777777" w:rsidR="006705E5" w:rsidRDefault="006705E5" w:rsidP="00F55453">
            <w:pPr>
              <w:pStyle w:val="TAL"/>
            </w:pPr>
            <w:r>
              <w:t>The purpose of UnavailabilityPeriodDuration is to indicate the period duration the UE is unavailable, see TS 24.501 [13] clause 8.2.6.1. Encoded as GPRS Timer 3, see TS 24.008 [95] clause 10.5.7.4a, omitting the first two octets.</w:t>
            </w:r>
          </w:p>
        </w:tc>
      </w:tr>
    </w:tbl>
    <w:p w14:paraId="74BF0D0E" w14:textId="77777777" w:rsidR="006705E5" w:rsidRDefault="006705E5" w:rsidP="006705E5"/>
    <w:p w14:paraId="6064D86E" w14:textId="77777777" w:rsidR="006705E5" w:rsidRPr="00760004" w:rsidRDefault="006705E5" w:rsidP="006705E5">
      <w:pPr>
        <w:pStyle w:val="berschrift5"/>
      </w:pPr>
      <w:bookmarkStart w:id="13" w:name="_Toc200839480"/>
      <w:r w:rsidRPr="00760004">
        <w:lastRenderedPageBreak/>
        <w:t>6.2.2.2.2</w:t>
      </w:r>
      <w:r w:rsidRPr="00760004">
        <w:tab/>
        <w:t>Registration</w:t>
      </w:r>
      <w:bookmarkEnd w:id="13"/>
    </w:p>
    <w:p w14:paraId="17CFE807" w14:textId="77777777" w:rsidR="006705E5" w:rsidRPr="00760004" w:rsidRDefault="006705E5" w:rsidP="006705E5">
      <w:r w:rsidRPr="00760004">
        <w:t>The IRI-POI in the AMF shall generate an xIRI containing an AMFRegistration record when the IRI-POI present in the AMF detects that a UE matching one of the target identifiers provided via LI_X1 has successfully registered to the 5GS via 3GPP NG-RAN or non-3GPP access. Accordingly, the IRI-POI in the AMF generates the xIRI</w:t>
      </w:r>
      <w:r w:rsidRPr="00760004" w:rsidDel="005E25E0">
        <w:t xml:space="preserve"> </w:t>
      </w:r>
      <w:r w:rsidRPr="00760004">
        <w:t>when the following event is detected:</w:t>
      </w:r>
    </w:p>
    <w:p w14:paraId="1E0515E2" w14:textId="77777777" w:rsidR="006705E5" w:rsidRPr="00760004" w:rsidRDefault="006705E5" w:rsidP="006705E5">
      <w:pPr>
        <w:pStyle w:val="B1"/>
      </w:pPr>
      <w:r w:rsidRPr="00760004">
        <w:t>-</w:t>
      </w:r>
      <w:r w:rsidRPr="00760004">
        <w:tab/>
        <w:t>AMF sends a N1: REGISTRATION ACCEPT message to the target UE and the UE 5G Mobility Management (5GMM) state for the access type (3GPP NG-RAN or non-3GPP access) within the AMF is changed to 5GMM-REGISTERED.</w:t>
      </w:r>
    </w:p>
    <w:p w14:paraId="44254190" w14:textId="77777777" w:rsidR="006705E5" w:rsidRDefault="006705E5" w:rsidP="006705E5">
      <w:pPr>
        <w:pStyle w:val="TH"/>
      </w:pPr>
      <w:r w:rsidRPr="00760004">
        <w:t>Table 6.2.2</w:t>
      </w:r>
      <w:r>
        <w:t>.2.2</w:t>
      </w:r>
      <w:r w:rsidRPr="00760004">
        <w:t>-1: Payload for AMFRegistration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0"/>
        <w:gridCol w:w="5058"/>
        <w:gridCol w:w="437"/>
      </w:tblGrid>
      <w:tr w:rsidR="006705E5" w:rsidRPr="00760004" w14:paraId="6BAA3775" w14:textId="77777777" w:rsidTr="00F55453">
        <w:trPr>
          <w:cantSplit/>
          <w:tblHeader/>
          <w:jc w:val="center"/>
        </w:trPr>
        <w:tc>
          <w:tcPr>
            <w:tcW w:w="1705" w:type="dxa"/>
          </w:tcPr>
          <w:p w14:paraId="64510F92" w14:textId="77777777" w:rsidR="006705E5" w:rsidRPr="00760004" w:rsidRDefault="006705E5" w:rsidP="00F55453">
            <w:pPr>
              <w:pStyle w:val="TAH"/>
              <w:keepNext w:val="0"/>
            </w:pPr>
            <w:r w:rsidRPr="00760004">
              <w:t>Field name</w:t>
            </w:r>
          </w:p>
        </w:tc>
        <w:tc>
          <w:tcPr>
            <w:tcW w:w="1620" w:type="dxa"/>
          </w:tcPr>
          <w:p w14:paraId="14CF4136" w14:textId="77777777" w:rsidR="006705E5" w:rsidRPr="00760004" w:rsidRDefault="006705E5" w:rsidP="00F55453">
            <w:pPr>
              <w:pStyle w:val="TAH"/>
              <w:keepNext w:val="0"/>
            </w:pPr>
            <w:r>
              <w:t>Type</w:t>
            </w:r>
          </w:p>
        </w:tc>
        <w:tc>
          <w:tcPr>
            <w:tcW w:w="810" w:type="dxa"/>
          </w:tcPr>
          <w:p w14:paraId="6E05810B" w14:textId="77777777" w:rsidR="006705E5" w:rsidRPr="00760004" w:rsidRDefault="006705E5" w:rsidP="00F55453">
            <w:pPr>
              <w:pStyle w:val="TAH"/>
              <w:keepNext w:val="0"/>
            </w:pPr>
            <w:r>
              <w:t>Cardinality</w:t>
            </w:r>
          </w:p>
        </w:tc>
        <w:tc>
          <w:tcPr>
            <w:tcW w:w="5059" w:type="dxa"/>
          </w:tcPr>
          <w:p w14:paraId="64346753" w14:textId="77777777" w:rsidR="006705E5" w:rsidRPr="00760004" w:rsidRDefault="006705E5" w:rsidP="00F55453">
            <w:pPr>
              <w:pStyle w:val="TAH"/>
              <w:keepNext w:val="0"/>
            </w:pPr>
            <w:r w:rsidRPr="00760004">
              <w:t>Description</w:t>
            </w:r>
          </w:p>
        </w:tc>
        <w:tc>
          <w:tcPr>
            <w:tcW w:w="437" w:type="dxa"/>
          </w:tcPr>
          <w:p w14:paraId="496CBD62" w14:textId="77777777" w:rsidR="006705E5" w:rsidRPr="00760004" w:rsidRDefault="006705E5" w:rsidP="00F55453">
            <w:pPr>
              <w:pStyle w:val="TAH"/>
              <w:keepNext w:val="0"/>
            </w:pPr>
            <w:r w:rsidRPr="00760004">
              <w:t>M/C/O</w:t>
            </w:r>
          </w:p>
        </w:tc>
      </w:tr>
      <w:tr w:rsidR="006705E5" w:rsidRPr="00760004" w14:paraId="797E3733" w14:textId="77777777" w:rsidTr="00F55453">
        <w:trPr>
          <w:cantSplit/>
          <w:jc w:val="center"/>
        </w:trPr>
        <w:tc>
          <w:tcPr>
            <w:tcW w:w="1705" w:type="dxa"/>
          </w:tcPr>
          <w:p w14:paraId="7C1E820E" w14:textId="77777777" w:rsidR="006705E5" w:rsidRPr="00760004" w:rsidRDefault="006705E5" w:rsidP="00F55453">
            <w:pPr>
              <w:pStyle w:val="TAL"/>
              <w:keepNext w:val="0"/>
            </w:pPr>
            <w:r w:rsidRPr="00760004">
              <w:t>registrationType</w:t>
            </w:r>
          </w:p>
        </w:tc>
        <w:tc>
          <w:tcPr>
            <w:tcW w:w="1620" w:type="dxa"/>
          </w:tcPr>
          <w:p w14:paraId="39704B59" w14:textId="77777777" w:rsidR="006705E5" w:rsidRPr="00760004" w:rsidRDefault="006705E5" w:rsidP="00F55453">
            <w:pPr>
              <w:pStyle w:val="TAL"/>
              <w:keepNext w:val="0"/>
            </w:pPr>
            <w:r w:rsidRPr="00B1067C">
              <w:t>AMFRegistrationType</w:t>
            </w:r>
          </w:p>
        </w:tc>
        <w:tc>
          <w:tcPr>
            <w:tcW w:w="810" w:type="dxa"/>
          </w:tcPr>
          <w:p w14:paraId="24075D57" w14:textId="77777777" w:rsidR="006705E5" w:rsidRPr="00760004" w:rsidRDefault="006705E5" w:rsidP="00F55453">
            <w:pPr>
              <w:pStyle w:val="TAL"/>
              <w:keepNext w:val="0"/>
            </w:pPr>
            <w:r>
              <w:t>1</w:t>
            </w:r>
          </w:p>
        </w:tc>
        <w:tc>
          <w:tcPr>
            <w:tcW w:w="5059" w:type="dxa"/>
          </w:tcPr>
          <w:p w14:paraId="49949B6F" w14:textId="77777777" w:rsidR="006705E5" w:rsidRPr="00760004" w:rsidRDefault="006705E5" w:rsidP="00F55453">
            <w:pPr>
              <w:pStyle w:val="TAL"/>
              <w:keepNext w:val="0"/>
            </w:pPr>
            <w:r w:rsidRPr="00760004">
              <w:t>Specifies the type of registration, see TS 24.501 [13] clause 9.11.3.7. This is derived from the information received from the UE in the REGISTRATION REQUEST message.</w:t>
            </w:r>
          </w:p>
        </w:tc>
        <w:tc>
          <w:tcPr>
            <w:tcW w:w="437" w:type="dxa"/>
          </w:tcPr>
          <w:p w14:paraId="651BE071" w14:textId="77777777" w:rsidR="006705E5" w:rsidRPr="00760004" w:rsidRDefault="006705E5" w:rsidP="00F55453">
            <w:pPr>
              <w:pStyle w:val="TAL"/>
              <w:keepNext w:val="0"/>
            </w:pPr>
            <w:r w:rsidRPr="00760004">
              <w:t>M</w:t>
            </w:r>
          </w:p>
        </w:tc>
      </w:tr>
      <w:tr w:rsidR="006705E5" w:rsidRPr="00760004" w14:paraId="573ACB95" w14:textId="77777777" w:rsidTr="00F55453">
        <w:trPr>
          <w:cantSplit/>
          <w:jc w:val="center"/>
        </w:trPr>
        <w:tc>
          <w:tcPr>
            <w:tcW w:w="1705" w:type="dxa"/>
          </w:tcPr>
          <w:p w14:paraId="7A188BCC" w14:textId="77777777" w:rsidR="006705E5" w:rsidRPr="00760004" w:rsidRDefault="006705E5" w:rsidP="00F55453">
            <w:pPr>
              <w:pStyle w:val="TAL"/>
              <w:keepNext w:val="0"/>
            </w:pPr>
            <w:r w:rsidRPr="00760004">
              <w:t>registrationResult</w:t>
            </w:r>
          </w:p>
        </w:tc>
        <w:tc>
          <w:tcPr>
            <w:tcW w:w="1620" w:type="dxa"/>
          </w:tcPr>
          <w:p w14:paraId="1AB7FD15" w14:textId="77777777" w:rsidR="006705E5" w:rsidRPr="00760004" w:rsidRDefault="006705E5" w:rsidP="00F55453">
            <w:pPr>
              <w:pStyle w:val="TAL"/>
              <w:keepNext w:val="0"/>
            </w:pPr>
            <w:r w:rsidRPr="00B1067C">
              <w:t>AMFRegistrationResult</w:t>
            </w:r>
          </w:p>
        </w:tc>
        <w:tc>
          <w:tcPr>
            <w:tcW w:w="810" w:type="dxa"/>
          </w:tcPr>
          <w:p w14:paraId="1F74DEBB" w14:textId="77777777" w:rsidR="006705E5" w:rsidRPr="00760004" w:rsidRDefault="006705E5" w:rsidP="00F55453">
            <w:pPr>
              <w:pStyle w:val="TAL"/>
              <w:keepNext w:val="0"/>
            </w:pPr>
            <w:r>
              <w:t>1</w:t>
            </w:r>
          </w:p>
        </w:tc>
        <w:tc>
          <w:tcPr>
            <w:tcW w:w="5059" w:type="dxa"/>
          </w:tcPr>
          <w:p w14:paraId="61916614" w14:textId="77777777" w:rsidR="006705E5" w:rsidRPr="00760004" w:rsidRDefault="006705E5" w:rsidP="00F55453">
            <w:pPr>
              <w:pStyle w:val="TAL"/>
              <w:keepNext w:val="0"/>
            </w:pPr>
            <w:r w:rsidRPr="00760004">
              <w:t>Specifies the result of registration, see TS 24.501 [13] clause 9.11.3.6.</w:t>
            </w:r>
          </w:p>
        </w:tc>
        <w:tc>
          <w:tcPr>
            <w:tcW w:w="437" w:type="dxa"/>
          </w:tcPr>
          <w:p w14:paraId="2205E54F" w14:textId="77777777" w:rsidR="006705E5" w:rsidRPr="00760004" w:rsidRDefault="006705E5" w:rsidP="00F55453">
            <w:pPr>
              <w:pStyle w:val="TAL"/>
              <w:keepNext w:val="0"/>
            </w:pPr>
            <w:r w:rsidRPr="00760004">
              <w:t>M</w:t>
            </w:r>
          </w:p>
        </w:tc>
      </w:tr>
      <w:tr w:rsidR="006705E5" w:rsidRPr="00760004" w14:paraId="3A0AEBA4" w14:textId="77777777" w:rsidTr="00F55453">
        <w:trPr>
          <w:cantSplit/>
          <w:jc w:val="center"/>
        </w:trPr>
        <w:tc>
          <w:tcPr>
            <w:tcW w:w="1705" w:type="dxa"/>
          </w:tcPr>
          <w:p w14:paraId="05A102B3" w14:textId="77777777" w:rsidR="006705E5" w:rsidRPr="00760004" w:rsidRDefault="006705E5" w:rsidP="00F55453">
            <w:pPr>
              <w:pStyle w:val="TAL"/>
              <w:keepNext w:val="0"/>
            </w:pPr>
            <w:r w:rsidRPr="00760004">
              <w:t>slice</w:t>
            </w:r>
          </w:p>
        </w:tc>
        <w:tc>
          <w:tcPr>
            <w:tcW w:w="1620" w:type="dxa"/>
          </w:tcPr>
          <w:p w14:paraId="0CF15244" w14:textId="77777777" w:rsidR="006705E5" w:rsidRPr="00760004" w:rsidRDefault="006705E5" w:rsidP="00F55453">
            <w:pPr>
              <w:pStyle w:val="TAL"/>
              <w:keepNext w:val="0"/>
            </w:pPr>
            <w:r w:rsidRPr="00B1067C">
              <w:t>Slice</w:t>
            </w:r>
          </w:p>
        </w:tc>
        <w:tc>
          <w:tcPr>
            <w:tcW w:w="810" w:type="dxa"/>
          </w:tcPr>
          <w:p w14:paraId="20EDA7E3" w14:textId="77777777" w:rsidR="006705E5" w:rsidRPr="00760004" w:rsidRDefault="006705E5" w:rsidP="00F55453">
            <w:pPr>
              <w:pStyle w:val="TAL"/>
              <w:keepNext w:val="0"/>
            </w:pPr>
            <w:r>
              <w:t>0..1</w:t>
            </w:r>
          </w:p>
        </w:tc>
        <w:tc>
          <w:tcPr>
            <w:tcW w:w="5059" w:type="dxa"/>
          </w:tcPr>
          <w:p w14:paraId="584E773F" w14:textId="77777777" w:rsidR="006705E5" w:rsidRPr="00760004" w:rsidRDefault="006705E5" w:rsidP="00F55453">
            <w:pPr>
              <w:pStyle w:val="TAL"/>
              <w:keepNext w:val="0"/>
            </w:pPr>
            <w:r w:rsidRPr="00760004">
              <w:t>Provide, if available, one or more of the following:</w:t>
            </w:r>
          </w:p>
          <w:p w14:paraId="5541862D"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4DC54177"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236D5942"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35060973" w14:textId="77777777" w:rsidR="006705E5" w:rsidRPr="00760004" w:rsidRDefault="006705E5" w:rsidP="00F55453">
            <w:pPr>
              <w:pStyle w:val="TAL"/>
              <w:keepNext w:val="0"/>
            </w:pPr>
            <w:r w:rsidRPr="00760004">
              <w:t>This is derived from the information sent to the UE in the REGISTRATION ACCEPT message.</w:t>
            </w:r>
          </w:p>
        </w:tc>
        <w:tc>
          <w:tcPr>
            <w:tcW w:w="437" w:type="dxa"/>
          </w:tcPr>
          <w:p w14:paraId="43A55DC3" w14:textId="77777777" w:rsidR="006705E5" w:rsidRPr="00760004" w:rsidRDefault="006705E5" w:rsidP="00F55453">
            <w:pPr>
              <w:pStyle w:val="TAL"/>
              <w:keepNext w:val="0"/>
            </w:pPr>
            <w:r w:rsidRPr="00760004">
              <w:t>C</w:t>
            </w:r>
          </w:p>
        </w:tc>
      </w:tr>
      <w:tr w:rsidR="006705E5" w:rsidRPr="00760004" w14:paraId="495306E7" w14:textId="77777777" w:rsidTr="00F55453">
        <w:trPr>
          <w:cantSplit/>
          <w:jc w:val="center"/>
        </w:trPr>
        <w:tc>
          <w:tcPr>
            <w:tcW w:w="1705" w:type="dxa"/>
          </w:tcPr>
          <w:p w14:paraId="4FFEB856" w14:textId="77777777" w:rsidR="006705E5" w:rsidRPr="00760004" w:rsidRDefault="006705E5" w:rsidP="00F55453">
            <w:pPr>
              <w:pStyle w:val="TAL"/>
              <w:keepNext w:val="0"/>
            </w:pPr>
            <w:r w:rsidRPr="00760004">
              <w:t>sUPI</w:t>
            </w:r>
          </w:p>
        </w:tc>
        <w:tc>
          <w:tcPr>
            <w:tcW w:w="1620" w:type="dxa"/>
          </w:tcPr>
          <w:p w14:paraId="79F29933" w14:textId="77777777" w:rsidR="006705E5" w:rsidRPr="00760004" w:rsidRDefault="006705E5" w:rsidP="00F55453">
            <w:pPr>
              <w:pStyle w:val="TAL"/>
              <w:keepNext w:val="0"/>
            </w:pPr>
            <w:r w:rsidRPr="00B1067C">
              <w:t>SUPI</w:t>
            </w:r>
          </w:p>
        </w:tc>
        <w:tc>
          <w:tcPr>
            <w:tcW w:w="810" w:type="dxa"/>
          </w:tcPr>
          <w:p w14:paraId="6AEC312F" w14:textId="77777777" w:rsidR="006705E5" w:rsidRPr="00760004" w:rsidRDefault="006705E5" w:rsidP="00F55453">
            <w:pPr>
              <w:pStyle w:val="TAL"/>
              <w:keepNext w:val="0"/>
            </w:pPr>
            <w:r>
              <w:t>1</w:t>
            </w:r>
          </w:p>
        </w:tc>
        <w:tc>
          <w:tcPr>
            <w:tcW w:w="5059" w:type="dxa"/>
          </w:tcPr>
          <w:p w14:paraId="0227DB6D" w14:textId="77777777" w:rsidR="006705E5" w:rsidRPr="00760004" w:rsidRDefault="006705E5" w:rsidP="00F55453">
            <w:pPr>
              <w:pStyle w:val="TAL"/>
              <w:keepNext w:val="0"/>
            </w:pPr>
            <w:r w:rsidRPr="00760004">
              <w:t>SUPI associated with the registration (see clause 6.2.2.4).</w:t>
            </w:r>
          </w:p>
        </w:tc>
        <w:tc>
          <w:tcPr>
            <w:tcW w:w="437" w:type="dxa"/>
          </w:tcPr>
          <w:p w14:paraId="4E19A81C" w14:textId="77777777" w:rsidR="006705E5" w:rsidRPr="00760004" w:rsidRDefault="006705E5" w:rsidP="00F55453">
            <w:pPr>
              <w:pStyle w:val="TAL"/>
              <w:keepNext w:val="0"/>
            </w:pPr>
            <w:r w:rsidRPr="00760004">
              <w:t>M</w:t>
            </w:r>
          </w:p>
        </w:tc>
      </w:tr>
      <w:tr w:rsidR="006705E5" w:rsidRPr="00760004" w14:paraId="4E344DC9" w14:textId="77777777" w:rsidTr="00F55453">
        <w:trPr>
          <w:cantSplit/>
          <w:jc w:val="center"/>
        </w:trPr>
        <w:tc>
          <w:tcPr>
            <w:tcW w:w="1705" w:type="dxa"/>
          </w:tcPr>
          <w:p w14:paraId="113C9666" w14:textId="77777777" w:rsidR="006705E5" w:rsidRPr="00760004" w:rsidRDefault="006705E5" w:rsidP="00F55453">
            <w:pPr>
              <w:pStyle w:val="TAL"/>
              <w:keepNext w:val="0"/>
            </w:pPr>
            <w:r w:rsidRPr="00760004">
              <w:t>sUCI</w:t>
            </w:r>
          </w:p>
        </w:tc>
        <w:tc>
          <w:tcPr>
            <w:tcW w:w="1620" w:type="dxa"/>
          </w:tcPr>
          <w:p w14:paraId="5C628FA9" w14:textId="77777777" w:rsidR="006705E5" w:rsidRPr="00760004" w:rsidRDefault="006705E5" w:rsidP="00F55453">
            <w:pPr>
              <w:pStyle w:val="TAL"/>
              <w:keepNext w:val="0"/>
            </w:pPr>
            <w:r w:rsidRPr="00B1067C">
              <w:t>SUCI</w:t>
            </w:r>
          </w:p>
        </w:tc>
        <w:tc>
          <w:tcPr>
            <w:tcW w:w="810" w:type="dxa"/>
          </w:tcPr>
          <w:p w14:paraId="4C2E209C" w14:textId="77777777" w:rsidR="006705E5" w:rsidRPr="00760004" w:rsidRDefault="006705E5" w:rsidP="00F55453">
            <w:pPr>
              <w:pStyle w:val="TAL"/>
              <w:keepNext w:val="0"/>
            </w:pPr>
            <w:r>
              <w:t>0..1</w:t>
            </w:r>
          </w:p>
        </w:tc>
        <w:tc>
          <w:tcPr>
            <w:tcW w:w="5059" w:type="dxa"/>
          </w:tcPr>
          <w:p w14:paraId="20A5CED3" w14:textId="77777777" w:rsidR="006705E5" w:rsidRPr="00760004" w:rsidRDefault="006705E5" w:rsidP="00F55453">
            <w:pPr>
              <w:pStyle w:val="TAL"/>
              <w:keepNext w:val="0"/>
            </w:pPr>
            <w:r w:rsidRPr="00760004">
              <w:t>SUCI used in the registration, if available.</w:t>
            </w:r>
          </w:p>
        </w:tc>
        <w:tc>
          <w:tcPr>
            <w:tcW w:w="437" w:type="dxa"/>
          </w:tcPr>
          <w:p w14:paraId="13FC3971" w14:textId="77777777" w:rsidR="006705E5" w:rsidRPr="00760004" w:rsidRDefault="006705E5" w:rsidP="00F55453">
            <w:pPr>
              <w:pStyle w:val="TAL"/>
              <w:keepNext w:val="0"/>
            </w:pPr>
            <w:r w:rsidRPr="00760004">
              <w:t>C</w:t>
            </w:r>
          </w:p>
        </w:tc>
      </w:tr>
      <w:tr w:rsidR="006705E5" w:rsidRPr="00760004" w14:paraId="62A6B059" w14:textId="77777777" w:rsidTr="00F55453">
        <w:trPr>
          <w:cantSplit/>
          <w:jc w:val="center"/>
        </w:trPr>
        <w:tc>
          <w:tcPr>
            <w:tcW w:w="1705" w:type="dxa"/>
          </w:tcPr>
          <w:p w14:paraId="4798F887" w14:textId="77777777" w:rsidR="006705E5" w:rsidRPr="00760004" w:rsidRDefault="006705E5" w:rsidP="00F55453">
            <w:pPr>
              <w:pStyle w:val="TAL"/>
              <w:keepNext w:val="0"/>
            </w:pPr>
            <w:r w:rsidRPr="00760004">
              <w:t>pEI</w:t>
            </w:r>
          </w:p>
        </w:tc>
        <w:tc>
          <w:tcPr>
            <w:tcW w:w="1620" w:type="dxa"/>
          </w:tcPr>
          <w:p w14:paraId="52832B15" w14:textId="77777777" w:rsidR="006705E5" w:rsidRPr="00760004" w:rsidRDefault="006705E5" w:rsidP="00F55453">
            <w:pPr>
              <w:pStyle w:val="TAL"/>
              <w:keepNext w:val="0"/>
            </w:pPr>
            <w:r w:rsidRPr="00B1067C">
              <w:t>PEI</w:t>
            </w:r>
          </w:p>
        </w:tc>
        <w:tc>
          <w:tcPr>
            <w:tcW w:w="810" w:type="dxa"/>
          </w:tcPr>
          <w:p w14:paraId="0D18AEE1" w14:textId="77777777" w:rsidR="006705E5" w:rsidRPr="00760004" w:rsidRDefault="006705E5" w:rsidP="00F55453">
            <w:pPr>
              <w:pStyle w:val="TAL"/>
              <w:keepNext w:val="0"/>
            </w:pPr>
            <w:r>
              <w:t>0..1</w:t>
            </w:r>
          </w:p>
        </w:tc>
        <w:tc>
          <w:tcPr>
            <w:tcW w:w="5059" w:type="dxa"/>
          </w:tcPr>
          <w:p w14:paraId="06F9B6F2" w14:textId="77777777" w:rsidR="006705E5" w:rsidRPr="00760004" w:rsidRDefault="006705E5" w:rsidP="00F55453">
            <w:pPr>
              <w:pStyle w:val="TAL"/>
              <w:keepNext w:val="0"/>
            </w:pPr>
            <w:r w:rsidRPr="00760004">
              <w:t>PEI provided by the UE during the registration, if available.</w:t>
            </w:r>
          </w:p>
        </w:tc>
        <w:tc>
          <w:tcPr>
            <w:tcW w:w="437" w:type="dxa"/>
          </w:tcPr>
          <w:p w14:paraId="34EC2726" w14:textId="77777777" w:rsidR="006705E5" w:rsidRPr="00760004" w:rsidRDefault="006705E5" w:rsidP="00F55453">
            <w:pPr>
              <w:pStyle w:val="TAL"/>
              <w:keepNext w:val="0"/>
            </w:pPr>
            <w:r w:rsidRPr="00760004">
              <w:t>C</w:t>
            </w:r>
          </w:p>
        </w:tc>
      </w:tr>
      <w:tr w:rsidR="006705E5" w:rsidRPr="00760004" w14:paraId="3F6AE163" w14:textId="77777777" w:rsidTr="00F55453">
        <w:trPr>
          <w:cantSplit/>
          <w:jc w:val="center"/>
        </w:trPr>
        <w:tc>
          <w:tcPr>
            <w:tcW w:w="1705" w:type="dxa"/>
          </w:tcPr>
          <w:p w14:paraId="2FC8347A" w14:textId="77777777" w:rsidR="006705E5" w:rsidRPr="00760004" w:rsidRDefault="006705E5" w:rsidP="00F55453">
            <w:pPr>
              <w:pStyle w:val="TAL"/>
              <w:keepNext w:val="0"/>
            </w:pPr>
            <w:r w:rsidRPr="00760004">
              <w:t>gPSI</w:t>
            </w:r>
          </w:p>
        </w:tc>
        <w:tc>
          <w:tcPr>
            <w:tcW w:w="1620" w:type="dxa"/>
          </w:tcPr>
          <w:p w14:paraId="2E92069C" w14:textId="77777777" w:rsidR="006705E5" w:rsidRPr="00760004" w:rsidRDefault="006705E5" w:rsidP="00F55453">
            <w:pPr>
              <w:pStyle w:val="TAL"/>
              <w:keepNext w:val="0"/>
            </w:pPr>
            <w:r w:rsidRPr="00B1067C">
              <w:t>GPSI</w:t>
            </w:r>
          </w:p>
        </w:tc>
        <w:tc>
          <w:tcPr>
            <w:tcW w:w="810" w:type="dxa"/>
          </w:tcPr>
          <w:p w14:paraId="331463CB" w14:textId="77777777" w:rsidR="006705E5" w:rsidRPr="00760004" w:rsidRDefault="006705E5" w:rsidP="00F55453">
            <w:pPr>
              <w:pStyle w:val="TAL"/>
              <w:keepNext w:val="0"/>
            </w:pPr>
            <w:r>
              <w:t>0..1</w:t>
            </w:r>
          </w:p>
        </w:tc>
        <w:tc>
          <w:tcPr>
            <w:tcW w:w="5059" w:type="dxa"/>
          </w:tcPr>
          <w:p w14:paraId="30452369" w14:textId="77777777" w:rsidR="006705E5" w:rsidRPr="00760004" w:rsidRDefault="006705E5" w:rsidP="00F55453">
            <w:pPr>
              <w:pStyle w:val="TAL"/>
              <w:keepNext w:val="0"/>
            </w:pPr>
            <w:r w:rsidRPr="00760004">
              <w:t>GPSI obtained in the registration, if available as part of the subscription profile.</w:t>
            </w:r>
          </w:p>
        </w:tc>
        <w:tc>
          <w:tcPr>
            <w:tcW w:w="437" w:type="dxa"/>
          </w:tcPr>
          <w:p w14:paraId="676C439E" w14:textId="77777777" w:rsidR="006705E5" w:rsidRPr="00760004" w:rsidRDefault="006705E5" w:rsidP="00F55453">
            <w:pPr>
              <w:pStyle w:val="TAL"/>
              <w:keepNext w:val="0"/>
            </w:pPr>
            <w:r w:rsidRPr="00760004">
              <w:t>C</w:t>
            </w:r>
          </w:p>
        </w:tc>
      </w:tr>
      <w:tr w:rsidR="006705E5" w:rsidRPr="00760004" w14:paraId="335DCF20" w14:textId="77777777" w:rsidTr="00F55453">
        <w:trPr>
          <w:cantSplit/>
          <w:jc w:val="center"/>
        </w:trPr>
        <w:tc>
          <w:tcPr>
            <w:tcW w:w="1705" w:type="dxa"/>
          </w:tcPr>
          <w:p w14:paraId="02555668" w14:textId="77777777" w:rsidR="006705E5" w:rsidRPr="00760004" w:rsidRDefault="006705E5" w:rsidP="00F55453">
            <w:pPr>
              <w:pStyle w:val="TAL"/>
              <w:keepNext w:val="0"/>
            </w:pPr>
            <w:r w:rsidRPr="00760004">
              <w:t>gUTI</w:t>
            </w:r>
          </w:p>
        </w:tc>
        <w:tc>
          <w:tcPr>
            <w:tcW w:w="1620" w:type="dxa"/>
          </w:tcPr>
          <w:p w14:paraId="1EE0732E" w14:textId="77777777" w:rsidR="006705E5" w:rsidRPr="00760004" w:rsidRDefault="006705E5" w:rsidP="00F55453">
            <w:pPr>
              <w:pStyle w:val="TAL"/>
              <w:keepNext w:val="0"/>
            </w:pPr>
            <w:r w:rsidRPr="00E13696">
              <w:t>FiveGGUTI</w:t>
            </w:r>
          </w:p>
        </w:tc>
        <w:tc>
          <w:tcPr>
            <w:tcW w:w="810" w:type="dxa"/>
          </w:tcPr>
          <w:p w14:paraId="23AF6350" w14:textId="77777777" w:rsidR="006705E5" w:rsidRPr="00760004" w:rsidRDefault="006705E5" w:rsidP="00F55453">
            <w:pPr>
              <w:pStyle w:val="TAL"/>
              <w:keepNext w:val="0"/>
            </w:pPr>
            <w:r>
              <w:t>1</w:t>
            </w:r>
          </w:p>
        </w:tc>
        <w:tc>
          <w:tcPr>
            <w:tcW w:w="5059" w:type="dxa"/>
          </w:tcPr>
          <w:p w14:paraId="1A81B601" w14:textId="77777777" w:rsidR="006705E5" w:rsidRPr="00760004" w:rsidRDefault="006705E5" w:rsidP="00F55453">
            <w:pPr>
              <w:pStyle w:val="TAL"/>
              <w:keepNext w:val="0"/>
            </w:pPr>
            <w:r w:rsidRPr="00760004">
              <w:t>5G-GUTI provided as outcome of initial registration or used in other cases, see TS 24.501 [13] clause 5.5.1.2.2.</w:t>
            </w:r>
          </w:p>
        </w:tc>
        <w:tc>
          <w:tcPr>
            <w:tcW w:w="437" w:type="dxa"/>
          </w:tcPr>
          <w:p w14:paraId="7D2FF1D7" w14:textId="77777777" w:rsidR="006705E5" w:rsidRPr="00760004" w:rsidRDefault="006705E5" w:rsidP="00F55453">
            <w:pPr>
              <w:pStyle w:val="TAL"/>
              <w:keepNext w:val="0"/>
            </w:pPr>
            <w:r w:rsidRPr="00760004">
              <w:t>M</w:t>
            </w:r>
          </w:p>
        </w:tc>
      </w:tr>
      <w:tr w:rsidR="006705E5" w:rsidRPr="00760004" w14:paraId="2E369AFE" w14:textId="77777777" w:rsidTr="00F55453">
        <w:trPr>
          <w:cantSplit/>
          <w:jc w:val="center"/>
        </w:trPr>
        <w:tc>
          <w:tcPr>
            <w:tcW w:w="1705" w:type="dxa"/>
          </w:tcPr>
          <w:p w14:paraId="30DFC895" w14:textId="77777777" w:rsidR="006705E5" w:rsidRPr="00760004" w:rsidRDefault="006705E5" w:rsidP="00F55453">
            <w:pPr>
              <w:pStyle w:val="TAL"/>
              <w:keepNext w:val="0"/>
            </w:pPr>
            <w:r w:rsidRPr="00760004">
              <w:t>location</w:t>
            </w:r>
          </w:p>
        </w:tc>
        <w:tc>
          <w:tcPr>
            <w:tcW w:w="1620" w:type="dxa"/>
          </w:tcPr>
          <w:p w14:paraId="141EBA53" w14:textId="77777777" w:rsidR="006705E5" w:rsidRPr="00760004" w:rsidRDefault="006705E5" w:rsidP="00F55453">
            <w:pPr>
              <w:pStyle w:val="TAL"/>
              <w:keepNext w:val="0"/>
            </w:pPr>
            <w:r w:rsidRPr="00E13696">
              <w:t>Location</w:t>
            </w:r>
          </w:p>
        </w:tc>
        <w:tc>
          <w:tcPr>
            <w:tcW w:w="810" w:type="dxa"/>
          </w:tcPr>
          <w:p w14:paraId="79DEAC7C" w14:textId="77777777" w:rsidR="006705E5" w:rsidRPr="00760004" w:rsidRDefault="006705E5" w:rsidP="00F55453">
            <w:pPr>
              <w:pStyle w:val="TAL"/>
              <w:keepNext w:val="0"/>
            </w:pPr>
            <w:r>
              <w:t>0..1</w:t>
            </w:r>
          </w:p>
        </w:tc>
        <w:tc>
          <w:tcPr>
            <w:tcW w:w="5059" w:type="dxa"/>
          </w:tcPr>
          <w:p w14:paraId="6E8C02EF" w14:textId="77777777" w:rsidR="006705E5" w:rsidRPr="00760004" w:rsidRDefault="006705E5" w:rsidP="00F55453">
            <w:pPr>
              <w:pStyle w:val="TAL"/>
              <w:keepNext w:val="0"/>
            </w:pPr>
            <w:r w:rsidRPr="00760004">
              <w:t>Location information determined by the network during the registration, if available.</w:t>
            </w:r>
          </w:p>
          <w:p w14:paraId="0C598EA0" w14:textId="77777777" w:rsidR="006705E5" w:rsidRPr="00760004" w:rsidRDefault="006705E5" w:rsidP="00F55453">
            <w:pPr>
              <w:pStyle w:val="TAL"/>
              <w:keepNext w:val="0"/>
            </w:pPr>
            <w:r>
              <w:t xml:space="preserve">Shall be encoded using the </w:t>
            </w:r>
            <w:r>
              <w:rPr>
                <w:i/>
              </w:rPr>
              <w:t>Location</w:t>
            </w:r>
            <w:r w:rsidRPr="007A045E">
              <w:rPr>
                <w:i/>
              </w:rPr>
              <w:t>.locationInfo.userLocation</w:t>
            </w:r>
            <w:r>
              <w:rPr>
                <w:i/>
              </w:rPr>
              <w:t xml:space="preserve"> </w:t>
            </w:r>
            <w:r>
              <w:t xml:space="preserve">parameter and, when Dual Connectivity is activated, using the </w:t>
            </w:r>
            <w:r>
              <w:rPr>
                <w:i/>
              </w:rPr>
              <w:t>Location</w:t>
            </w:r>
            <w:r w:rsidRPr="007A045E">
              <w:rPr>
                <w:i/>
              </w:rPr>
              <w:t>.locationInfo.additionalCellIDs</w:t>
            </w:r>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p>
        </w:tc>
        <w:tc>
          <w:tcPr>
            <w:tcW w:w="437" w:type="dxa"/>
          </w:tcPr>
          <w:p w14:paraId="62C15715" w14:textId="77777777" w:rsidR="006705E5" w:rsidRPr="00760004" w:rsidRDefault="006705E5" w:rsidP="00F55453">
            <w:pPr>
              <w:pStyle w:val="TAL"/>
              <w:keepNext w:val="0"/>
            </w:pPr>
            <w:r w:rsidRPr="00760004">
              <w:t>C</w:t>
            </w:r>
          </w:p>
        </w:tc>
      </w:tr>
      <w:tr w:rsidR="006705E5" w:rsidRPr="00760004" w14:paraId="4A989EC9" w14:textId="77777777" w:rsidTr="00F55453">
        <w:trPr>
          <w:cantSplit/>
          <w:jc w:val="center"/>
        </w:trPr>
        <w:tc>
          <w:tcPr>
            <w:tcW w:w="1705" w:type="dxa"/>
          </w:tcPr>
          <w:p w14:paraId="7FE4DE5B" w14:textId="77777777" w:rsidR="006705E5" w:rsidRPr="00760004" w:rsidRDefault="006705E5" w:rsidP="00F55453">
            <w:pPr>
              <w:pStyle w:val="TAL"/>
              <w:keepNext w:val="0"/>
            </w:pPr>
            <w:r w:rsidRPr="00760004">
              <w:t>non3GPPAccessEndpoint</w:t>
            </w:r>
          </w:p>
        </w:tc>
        <w:tc>
          <w:tcPr>
            <w:tcW w:w="1620" w:type="dxa"/>
          </w:tcPr>
          <w:p w14:paraId="0A335255" w14:textId="77777777" w:rsidR="006705E5" w:rsidRPr="00760004" w:rsidRDefault="006705E5" w:rsidP="00F55453">
            <w:pPr>
              <w:pStyle w:val="TAL"/>
              <w:keepNext w:val="0"/>
            </w:pPr>
            <w:r w:rsidRPr="00E13696">
              <w:t>UEEndpointAddress</w:t>
            </w:r>
          </w:p>
        </w:tc>
        <w:tc>
          <w:tcPr>
            <w:tcW w:w="810" w:type="dxa"/>
          </w:tcPr>
          <w:p w14:paraId="6DEA315C" w14:textId="77777777" w:rsidR="006705E5" w:rsidRPr="00760004" w:rsidRDefault="006705E5" w:rsidP="00F55453">
            <w:pPr>
              <w:pStyle w:val="TAL"/>
              <w:keepNext w:val="0"/>
            </w:pPr>
            <w:r>
              <w:t>0..1</w:t>
            </w:r>
          </w:p>
        </w:tc>
        <w:tc>
          <w:tcPr>
            <w:tcW w:w="5059" w:type="dxa"/>
          </w:tcPr>
          <w:p w14:paraId="4C749640" w14:textId="77777777" w:rsidR="006705E5" w:rsidRPr="00760004" w:rsidRDefault="006705E5" w:rsidP="00F55453">
            <w:pPr>
              <w:pStyle w:val="TAL"/>
              <w:keepNext w:val="0"/>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437" w:type="dxa"/>
          </w:tcPr>
          <w:p w14:paraId="2FB4EA98" w14:textId="77777777" w:rsidR="006705E5" w:rsidRPr="00760004" w:rsidRDefault="006705E5" w:rsidP="00F55453">
            <w:pPr>
              <w:pStyle w:val="TAL"/>
              <w:keepNext w:val="0"/>
            </w:pPr>
            <w:r w:rsidRPr="00760004">
              <w:t>C</w:t>
            </w:r>
          </w:p>
        </w:tc>
      </w:tr>
      <w:tr w:rsidR="006705E5" w14:paraId="2AA9C5CC"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5C106F7E" w14:textId="77777777" w:rsidR="006705E5" w:rsidRDefault="006705E5" w:rsidP="00F55453">
            <w:pPr>
              <w:pStyle w:val="TAL"/>
              <w:keepNext w:val="0"/>
            </w:pPr>
            <w:r w:rsidRPr="00E573CD">
              <w:t>fiveGSTAIList</w:t>
            </w:r>
          </w:p>
        </w:tc>
        <w:tc>
          <w:tcPr>
            <w:tcW w:w="1620" w:type="dxa"/>
            <w:tcBorders>
              <w:top w:val="single" w:sz="4" w:space="0" w:color="auto"/>
              <w:left w:val="single" w:sz="4" w:space="0" w:color="auto"/>
              <w:bottom w:val="single" w:sz="4" w:space="0" w:color="auto"/>
              <w:right w:val="single" w:sz="4" w:space="0" w:color="auto"/>
            </w:tcBorders>
          </w:tcPr>
          <w:p w14:paraId="7D9212E1" w14:textId="77777777" w:rsidR="006705E5" w:rsidRDefault="006705E5" w:rsidP="00F55453">
            <w:pPr>
              <w:pStyle w:val="TAL"/>
              <w:keepNext w:val="0"/>
            </w:pPr>
            <w:r w:rsidRPr="00E13696">
              <w:t>TAIList</w:t>
            </w:r>
          </w:p>
        </w:tc>
        <w:tc>
          <w:tcPr>
            <w:tcW w:w="810" w:type="dxa"/>
            <w:tcBorders>
              <w:top w:val="single" w:sz="4" w:space="0" w:color="auto"/>
              <w:left w:val="single" w:sz="4" w:space="0" w:color="auto"/>
              <w:bottom w:val="single" w:sz="4" w:space="0" w:color="auto"/>
              <w:right w:val="single" w:sz="4" w:space="0" w:color="auto"/>
            </w:tcBorders>
          </w:tcPr>
          <w:p w14:paraId="67EB4755" w14:textId="77777777" w:rsidR="006705E5" w:rsidRDefault="006705E5" w:rsidP="00F55453">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481C82FC" w14:textId="77777777" w:rsidR="006705E5" w:rsidRPr="008109D3" w:rsidRDefault="006705E5" w:rsidP="00F55453">
            <w:pPr>
              <w:pStyle w:val="TAL"/>
              <w:keepNext w:val="0"/>
            </w:pPr>
            <w:r>
              <w:t>List of tracking areas associated with the registration area within which the UE is current registered, see TS 24.501 [13] clause 9.11.3.9 (see NOTE below table)</w:t>
            </w:r>
          </w:p>
        </w:tc>
        <w:tc>
          <w:tcPr>
            <w:tcW w:w="437" w:type="dxa"/>
            <w:tcBorders>
              <w:top w:val="single" w:sz="4" w:space="0" w:color="auto"/>
              <w:left w:val="single" w:sz="4" w:space="0" w:color="auto"/>
              <w:bottom w:val="single" w:sz="4" w:space="0" w:color="auto"/>
              <w:right w:val="single" w:sz="4" w:space="0" w:color="auto"/>
            </w:tcBorders>
          </w:tcPr>
          <w:p w14:paraId="08D9E819" w14:textId="77777777" w:rsidR="006705E5" w:rsidRDefault="006705E5" w:rsidP="00F55453">
            <w:pPr>
              <w:pStyle w:val="TAL"/>
              <w:keepNext w:val="0"/>
            </w:pPr>
            <w:r>
              <w:t>C</w:t>
            </w:r>
          </w:p>
        </w:tc>
      </w:tr>
      <w:tr w:rsidR="006705E5" w14:paraId="3C6E0761"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4E15FE39" w14:textId="77777777" w:rsidR="006705E5" w:rsidRPr="00E573CD" w:rsidRDefault="006705E5" w:rsidP="00F55453">
            <w:pPr>
              <w:pStyle w:val="TAL"/>
              <w:keepNext w:val="0"/>
            </w:pPr>
            <w:r>
              <w:rPr>
                <w:rFonts w:cs="Arial"/>
              </w:rPr>
              <w:t>sMSoverNASIndicator</w:t>
            </w:r>
          </w:p>
        </w:tc>
        <w:tc>
          <w:tcPr>
            <w:tcW w:w="1620" w:type="dxa"/>
            <w:tcBorders>
              <w:top w:val="single" w:sz="4" w:space="0" w:color="auto"/>
              <w:left w:val="single" w:sz="4" w:space="0" w:color="auto"/>
              <w:bottom w:val="single" w:sz="4" w:space="0" w:color="auto"/>
              <w:right w:val="single" w:sz="4" w:space="0" w:color="auto"/>
            </w:tcBorders>
          </w:tcPr>
          <w:p w14:paraId="3CC6A5C0" w14:textId="77777777" w:rsidR="006705E5" w:rsidRDefault="006705E5" w:rsidP="00F55453">
            <w:pPr>
              <w:pStyle w:val="TAL"/>
              <w:keepNext w:val="0"/>
              <w:rPr>
                <w:rFonts w:cs="Arial"/>
              </w:rPr>
            </w:pPr>
            <w:r w:rsidRPr="00E13696">
              <w:rPr>
                <w:rFonts w:cs="Arial"/>
              </w:rPr>
              <w:t>SMSOverNASIndicator</w:t>
            </w:r>
          </w:p>
        </w:tc>
        <w:tc>
          <w:tcPr>
            <w:tcW w:w="810" w:type="dxa"/>
            <w:tcBorders>
              <w:top w:val="single" w:sz="4" w:space="0" w:color="auto"/>
              <w:left w:val="single" w:sz="4" w:space="0" w:color="auto"/>
              <w:bottom w:val="single" w:sz="4" w:space="0" w:color="auto"/>
              <w:right w:val="single" w:sz="4" w:space="0" w:color="auto"/>
            </w:tcBorders>
          </w:tcPr>
          <w:p w14:paraId="2BD196CF" w14:textId="77777777" w:rsidR="006705E5" w:rsidRDefault="006705E5" w:rsidP="00F55453">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229357CC" w14:textId="77777777" w:rsidR="006705E5" w:rsidRDefault="006705E5" w:rsidP="00F55453">
            <w:pPr>
              <w:pStyle w:val="TAL"/>
              <w:keepNext w:val="0"/>
            </w:pPr>
            <w:r>
              <w:rPr>
                <w:rFonts w:cs="Arial"/>
              </w:rPr>
              <w:t>Indicates whether SMS over NAS is supported. Provide, if included in registrationResult, see TS 24.501 [13] clause 9.11.3.6.</w:t>
            </w:r>
          </w:p>
        </w:tc>
        <w:tc>
          <w:tcPr>
            <w:tcW w:w="437" w:type="dxa"/>
            <w:tcBorders>
              <w:top w:val="single" w:sz="4" w:space="0" w:color="auto"/>
              <w:left w:val="single" w:sz="4" w:space="0" w:color="auto"/>
              <w:bottom w:val="single" w:sz="4" w:space="0" w:color="auto"/>
              <w:right w:val="single" w:sz="4" w:space="0" w:color="auto"/>
            </w:tcBorders>
          </w:tcPr>
          <w:p w14:paraId="099BE35C" w14:textId="77777777" w:rsidR="006705E5" w:rsidRDefault="006705E5" w:rsidP="00F55453">
            <w:pPr>
              <w:pStyle w:val="TAL"/>
              <w:keepNext w:val="0"/>
            </w:pPr>
            <w:r>
              <w:rPr>
                <w:rFonts w:cs="Arial"/>
              </w:rPr>
              <w:t>C</w:t>
            </w:r>
          </w:p>
        </w:tc>
      </w:tr>
      <w:tr w:rsidR="006705E5" w14:paraId="684BE203"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641DEE9A" w14:textId="77777777" w:rsidR="006705E5" w:rsidRPr="00E573CD" w:rsidRDefault="006705E5" w:rsidP="00F55453">
            <w:pPr>
              <w:pStyle w:val="TAL"/>
              <w:keepNext w:val="0"/>
            </w:pPr>
            <w:r>
              <w:rPr>
                <w:rFonts w:cs="Arial"/>
              </w:rPr>
              <w:t>oldGUTI</w:t>
            </w:r>
          </w:p>
        </w:tc>
        <w:tc>
          <w:tcPr>
            <w:tcW w:w="1620" w:type="dxa"/>
            <w:tcBorders>
              <w:top w:val="single" w:sz="4" w:space="0" w:color="auto"/>
              <w:left w:val="single" w:sz="4" w:space="0" w:color="auto"/>
              <w:bottom w:val="single" w:sz="4" w:space="0" w:color="auto"/>
              <w:right w:val="single" w:sz="4" w:space="0" w:color="auto"/>
            </w:tcBorders>
          </w:tcPr>
          <w:p w14:paraId="6B576608" w14:textId="77777777" w:rsidR="006705E5" w:rsidRDefault="006705E5" w:rsidP="00F55453">
            <w:pPr>
              <w:pStyle w:val="TAL"/>
              <w:keepNext w:val="0"/>
              <w:rPr>
                <w:rFonts w:cs="Arial"/>
              </w:rPr>
            </w:pPr>
            <w:r w:rsidRPr="00E13696">
              <w:rPr>
                <w:rFonts w:cs="Arial"/>
              </w:rPr>
              <w:t>EPS5GGUTI</w:t>
            </w:r>
          </w:p>
        </w:tc>
        <w:tc>
          <w:tcPr>
            <w:tcW w:w="810" w:type="dxa"/>
            <w:tcBorders>
              <w:top w:val="single" w:sz="4" w:space="0" w:color="auto"/>
              <w:left w:val="single" w:sz="4" w:space="0" w:color="auto"/>
              <w:bottom w:val="single" w:sz="4" w:space="0" w:color="auto"/>
              <w:right w:val="single" w:sz="4" w:space="0" w:color="auto"/>
            </w:tcBorders>
          </w:tcPr>
          <w:p w14:paraId="12F223D1" w14:textId="77777777" w:rsidR="006705E5" w:rsidRDefault="006705E5" w:rsidP="00F55453">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6E54B368" w14:textId="77777777" w:rsidR="006705E5" w:rsidRDefault="006705E5" w:rsidP="00F55453">
            <w:pPr>
              <w:pStyle w:val="TAL"/>
              <w:keepNext w:val="0"/>
            </w:pPr>
            <w:r>
              <w:rPr>
                <w:rFonts w:cs="Arial"/>
              </w:rPr>
              <w:t>GUTI or 5G-GUTI, if provided in the REGISTRATION REQUEST message, see TS 24.501 [13] clause 5.5.1.2.2.</w:t>
            </w:r>
          </w:p>
        </w:tc>
        <w:tc>
          <w:tcPr>
            <w:tcW w:w="437" w:type="dxa"/>
            <w:tcBorders>
              <w:top w:val="single" w:sz="4" w:space="0" w:color="auto"/>
              <w:left w:val="single" w:sz="4" w:space="0" w:color="auto"/>
              <w:bottom w:val="single" w:sz="4" w:space="0" w:color="auto"/>
              <w:right w:val="single" w:sz="4" w:space="0" w:color="auto"/>
            </w:tcBorders>
          </w:tcPr>
          <w:p w14:paraId="42739C9C" w14:textId="77777777" w:rsidR="006705E5" w:rsidRDefault="006705E5" w:rsidP="00F55453">
            <w:pPr>
              <w:pStyle w:val="TAL"/>
              <w:keepNext w:val="0"/>
            </w:pPr>
            <w:r>
              <w:rPr>
                <w:rFonts w:cs="Arial"/>
              </w:rPr>
              <w:t>C</w:t>
            </w:r>
          </w:p>
        </w:tc>
      </w:tr>
      <w:tr w:rsidR="006705E5" w14:paraId="53B8F1C5"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422A8905" w14:textId="77777777" w:rsidR="006705E5" w:rsidRPr="00E573CD" w:rsidRDefault="006705E5" w:rsidP="00F55453">
            <w:pPr>
              <w:pStyle w:val="TAL"/>
              <w:keepNext w:val="0"/>
            </w:pPr>
            <w:r>
              <w:rPr>
                <w:rFonts w:cs="Arial"/>
              </w:rPr>
              <w:t>eMM5GRegStatus</w:t>
            </w:r>
          </w:p>
        </w:tc>
        <w:tc>
          <w:tcPr>
            <w:tcW w:w="1620" w:type="dxa"/>
            <w:tcBorders>
              <w:top w:val="single" w:sz="4" w:space="0" w:color="auto"/>
              <w:left w:val="single" w:sz="4" w:space="0" w:color="auto"/>
              <w:bottom w:val="single" w:sz="4" w:space="0" w:color="auto"/>
              <w:right w:val="single" w:sz="4" w:space="0" w:color="auto"/>
            </w:tcBorders>
          </w:tcPr>
          <w:p w14:paraId="74D76F49" w14:textId="77777777" w:rsidR="006705E5" w:rsidRDefault="006705E5" w:rsidP="00F55453">
            <w:pPr>
              <w:pStyle w:val="TAL"/>
              <w:keepNext w:val="0"/>
              <w:rPr>
                <w:rFonts w:cs="Arial"/>
              </w:rPr>
            </w:pPr>
            <w:r w:rsidRPr="00E13696">
              <w:rPr>
                <w:rFonts w:cs="Arial"/>
              </w:rPr>
              <w:t>EMM5GMMStatus</w:t>
            </w:r>
          </w:p>
        </w:tc>
        <w:tc>
          <w:tcPr>
            <w:tcW w:w="810" w:type="dxa"/>
            <w:tcBorders>
              <w:top w:val="single" w:sz="4" w:space="0" w:color="auto"/>
              <w:left w:val="single" w:sz="4" w:space="0" w:color="auto"/>
              <w:bottom w:val="single" w:sz="4" w:space="0" w:color="auto"/>
              <w:right w:val="single" w:sz="4" w:space="0" w:color="auto"/>
            </w:tcBorders>
          </w:tcPr>
          <w:p w14:paraId="07D547FF" w14:textId="77777777" w:rsidR="006705E5" w:rsidRDefault="006705E5" w:rsidP="00F55453">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1C37BA83" w14:textId="77777777" w:rsidR="006705E5" w:rsidRDefault="006705E5" w:rsidP="00F55453">
            <w:pPr>
              <w:pStyle w:val="TAL"/>
              <w:keepNext w:val="0"/>
            </w:pPr>
            <w:r>
              <w:rPr>
                <w:rFonts w:cs="Arial"/>
              </w:rPr>
              <w:t>UE Status, if provided in the REGISTRATION REQUEST message, see TS 24.501 [13] clause 9.11.3.56.</w:t>
            </w:r>
          </w:p>
        </w:tc>
        <w:tc>
          <w:tcPr>
            <w:tcW w:w="437" w:type="dxa"/>
            <w:tcBorders>
              <w:top w:val="single" w:sz="4" w:space="0" w:color="auto"/>
              <w:left w:val="single" w:sz="4" w:space="0" w:color="auto"/>
              <w:bottom w:val="single" w:sz="4" w:space="0" w:color="auto"/>
              <w:right w:val="single" w:sz="4" w:space="0" w:color="auto"/>
            </w:tcBorders>
          </w:tcPr>
          <w:p w14:paraId="20FAE1E6" w14:textId="77777777" w:rsidR="006705E5" w:rsidRDefault="006705E5" w:rsidP="00F55453">
            <w:pPr>
              <w:pStyle w:val="TAL"/>
              <w:keepNext w:val="0"/>
            </w:pPr>
            <w:r>
              <w:rPr>
                <w:rFonts w:cs="Arial"/>
              </w:rPr>
              <w:t>C</w:t>
            </w:r>
          </w:p>
        </w:tc>
      </w:tr>
      <w:tr w:rsidR="006705E5" w:rsidRPr="005E0422" w14:paraId="05661551"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791FFBC3" w14:textId="77777777" w:rsidR="006705E5" w:rsidRPr="00804410" w:rsidRDefault="006705E5" w:rsidP="00F55453">
            <w:pPr>
              <w:keepLines/>
              <w:spacing w:after="0"/>
              <w:rPr>
                <w:rFonts w:ascii="Arial" w:hAnsi="Arial" w:cs="Arial"/>
                <w:sz w:val="18"/>
              </w:rPr>
            </w:pPr>
            <w:r w:rsidRPr="00804410">
              <w:rPr>
                <w:rFonts w:ascii="Arial" w:hAnsi="Arial" w:cs="Arial"/>
                <w:sz w:val="18"/>
              </w:rPr>
              <w:t>nonIMEISVPEI</w:t>
            </w:r>
          </w:p>
        </w:tc>
        <w:tc>
          <w:tcPr>
            <w:tcW w:w="1620" w:type="dxa"/>
            <w:tcBorders>
              <w:top w:val="single" w:sz="4" w:space="0" w:color="auto"/>
              <w:left w:val="single" w:sz="4" w:space="0" w:color="auto"/>
              <w:bottom w:val="single" w:sz="4" w:space="0" w:color="auto"/>
              <w:right w:val="single" w:sz="4" w:space="0" w:color="auto"/>
            </w:tcBorders>
          </w:tcPr>
          <w:p w14:paraId="5B0A68F1" w14:textId="77777777" w:rsidR="006705E5" w:rsidRPr="00804410" w:rsidRDefault="006705E5" w:rsidP="00F55453">
            <w:pPr>
              <w:keepLines/>
              <w:spacing w:after="0"/>
              <w:rPr>
                <w:rFonts w:ascii="Arial" w:hAnsi="Arial" w:cs="Arial"/>
                <w:sz w:val="18"/>
              </w:rPr>
            </w:pPr>
            <w:r w:rsidRPr="00E13696">
              <w:rPr>
                <w:rFonts w:ascii="Arial" w:hAnsi="Arial" w:cs="Arial"/>
                <w:sz w:val="18"/>
              </w:rPr>
              <w:t>NonIMEISVPEI</w:t>
            </w:r>
          </w:p>
        </w:tc>
        <w:tc>
          <w:tcPr>
            <w:tcW w:w="810" w:type="dxa"/>
            <w:tcBorders>
              <w:top w:val="single" w:sz="4" w:space="0" w:color="auto"/>
              <w:left w:val="single" w:sz="4" w:space="0" w:color="auto"/>
              <w:bottom w:val="single" w:sz="4" w:space="0" w:color="auto"/>
              <w:right w:val="single" w:sz="4" w:space="0" w:color="auto"/>
            </w:tcBorders>
          </w:tcPr>
          <w:p w14:paraId="3968BE31" w14:textId="77777777" w:rsidR="006705E5" w:rsidRPr="00804410" w:rsidRDefault="006705E5" w:rsidP="00F55453">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02553313" w14:textId="77777777" w:rsidR="006705E5" w:rsidRPr="00804410" w:rsidRDefault="006705E5" w:rsidP="00F55453">
            <w:pPr>
              <w:keepLines/>
              <w:spacing w:after="0"/>
              <w:rPr>
                <w:rFonts w:ascii="Arial" w:hAnsi="Arial" w:cs="Arial"/>
                <w:sz w:val="18"/>
              </w:rPr>
            </w:pPr>
            <w:r w:rsidRPr="00804410">
              <w:rPr>
                <w:rFonts w:ascii="Arial" w:hAnsi="Arial" w:cs="Arial"/>
                <w:sz w:val="18"/>
              </w:rPr>
              <w:t xml:space="preserve">MACAddress </w:t>
            </w:r>
            <w:r>
              <w:rPr>
                <w:rFonts w:ascii="Arial" w:hAnsi="Arial" w:cs="Arial"/>
                <w:sz w:val="18"/>
              </w:rPr>
              <w:t xml:space="preserve">or EUI-64 </w:t>
            </w:r>
            <w:r w:rsidRPr="00804410">
              <w:rPr>
                <w:rFonts w:ascii="Arial" w:hAnsi="Arial" w:cs="Arial"/>
                <w:sz w:val="18"/>
              </w:rPr>
              <w:t>used as UE equipment identity if IMEI or IMEISV based PEI is not available. Provide if known, see TS 24.501 [13] clause 8.2.26.4.</w:t>
            </w:r>
          </w:p>
        </w:tc>
        <w:tc>
          <w:tcPr>
            <w:tcW w:w="437" w:type="dxa"/>
            <w:tcBorders>
              <w:top w:val="single" w:sz="4" w:space="0" w:color="auto"/>
              <w:left w:val="single" w:sz="4" w:space="0" w:color="auto"/>
              <w:bottom w:val="single" w:sz="4" w:space="0" w:color="auto"/>
              <w:right w:val="single" w:sz="4" w:space="0" w:color="auto"/>
            </w:tcBorders>
          </w:tcPr>
          <w:p w14:paraId="19950824" w14:textId="77777777" w:rsidR="006705E5" w:rsidRPr="005E0422" w:rsidRDefault="006705E5" w:rsidP="00F55453">
            <w:pPr>
              <w:keepLines/>
              <w:spacing w:after="0"/>
              <w:rPr>
                <w:rFonts w:ascii="Arial" w:hAnsi="Arial" w:cs="Arial"/>
                <w:sz w:val="18"/>
              </w:rPr>
            </w:pPr>
            <w:r>
              <w:rPr>
                <w:rFonts w:ascii="Arial" w:hAnsi="Arial" w:cs="Arial"/>
                <w:sz w:val="18"/>
              </w:rPr>
              <w:t>C</w:t>
            </w:r>
          </w:p>
        </w:tc>
      </w:tr>
      <w:tr w:rsidR="006705E5" w:rsidRPr="005E0422" w14:paraId="05189D2E"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384C6C70" w14:textId="77777777" w:rsidR="006705E5" w:rsidRPr="00804410" w:rsidRDefault="006705E5" w:rsidP="00F55453">
            <w:pPr>
              <w:keepLines/>
              <w:spacing w:after="0"/>
              <w:rPr>
                <w:rFonts w:ascii="Arial" w:hAnsi="Arial" w:cs="Arial"/>
                <w:sz w:val="18"/>
              </w:rPr>
            </w:pPr>
            <w:r w:rsidRPr="00804410">
              <w:rPr>
                <w:rFonts w:ascii="Arial" w:hAnsi="Arial" w:cs="Arial"/>
                <w:sz w:val="18"/>
              </w:rPr>
              <w:t>mACRestIndicator</w:t>
            </w:r>
          </w:p>
        </w:tc>
        <w:tc>
          <w:tcPr>
            <w:tcW w:w="1620" w:type="dxa"/>
            <w:tcBorders>
              <w:top w:val="single" w:sz="4" w:space="0" w:color="auto"/>
              <w:left w:val="single" w:sz="4" w:space="0" w:color="auto"/>
              <w:bottom w:val="single" w:sz="4" w:space="0" w:color="auto"/>
              <w:right w:val="single" w:sz="4" w:space="0" w:color="auto"/>
            </w:tcBorders>
          </w:tcPr>
          <w:p w14:paraId="66E8DE60" w14:textId="77777777" w:rsidR="006705E5" w:rsidRPr="00804410" w:rsidRDefault="006705E5" w:rsidP="00F55453">
            <w:pPr>
              <w:keepLines/>
              <w:spacing w:after="0"/>
              <w:rPr>
                <w:rFonts w:ascii="Arial" w:hAnsi="Arial" w:cs="Arial"/>
                <w:sz w:val="18"/>
              </w:rPr>
            </w:pPr>
            <w:r w:rsidRPr="00E13696">
              <w:rPr>
                <w:rFonts w:ascii="Arial" w:hAnsi="Arial" w:cs="Arial"/>
                <w:sz w:val="18"/>
              </w:rPr>
              <w:t>MACRestrictionIndicator</w:t>
            </w:r>
          </w:p>
        </w:tc>
        <w:tc>
          <w:tcPr>
            <w:tcW w:w="810" w:type="dxa"/>
            <w:tcBorders>
              <w:top w:val="single" w:sz="4" w:space="0" w:color="auto"/>
              <w:left w:val="single" w:sz="4" w:space="0" w:color="auto"/>
              <w:bottom w:val="single" w:sz="4" w:space="0" w:color="auto"/>
              <w:right w:val="single" w:sz="4" w:space="0" w:color="auto"/>
            </w:tcBorders>
          </w:tcPr>
          <w:p w14:paraId="0EA7F2FA" w14:textId="77777777" w:rsidR="006705E5" w:rsidRPr="00804410" w:rsidRDefault="006705E5" w:rsidP="00F55453">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5C211C16" w14:textId="77777777" w:rsidR="006705E5" w:rsidRPr="00804410" w:rsidRDefault="006705E5" w:rsidP="00F55453">
            <w:pPr>
              <w:keepLines/>
              <w:spacing w:after="0"/>
              <w:rPr>
                <w:rFonts w:ascii="Arial" w:hAnsi="Arial" w:cs="Arial"/>
                <w:sz w:val="18"/>
              </w:rPr>
            </w:pPr>
            <w:r w:rsidRPr="00804410">
              <w:rPr>
                <w:rFonts w:ascii="Arial" w:hAnsi="Arial" w:cs="Arial"/>
                <w:sz w:val="18"/>
              </w:rPr>
              <w:t>Indicates whether the non-IMEISV PEI MACAddress can be used as an equipment identifier. Required if non-IMEISVPEI is used, see TS 24.501 [13] clause 9.11.3.4.</w:t>
            </w:r>
          </w:p>
        </w:tc>
        <w:tc>
          <w:tcPr>
            <w:tcW w:w="437" w:type="dxa"/>
            <w:tcBorders>
              <w:top w:val="single" w:sz="4" w:space="0" w:color="auto"/>
              <w:left w:val="single" w:sz="4" w:space="0" w:color="auto"/>
              <w:bottom w:val="single" w:sz="4" w:space="0" w:color="auto"/>
              <w:right w:val="single" w:sz="4" w:space="0" w:color="auto"/>
            </w:tcBorders>
          </w:tcPr>
          <w:p w14:paraId="7D3F6BD4" w14:textId="77777777" w:rsidR="006705E5" w:rsidRPr="005E0422" w:rsidRDefault="006705E5" w:rsidP="00F55453">
            <w:pPr>
              <w:keepLines/>
              <w:spacing w:after="0"/>
              <w:rPr>
                <w:rFonts w:ascii="Arial" w:hAnsi="Arial" w:cs="Arial"/>
                <w:sz w:val="18"/>
              </w:rPr>
            </w:pPr>
            <w:r>
              <w:rPr>
                <w:rFonts w:ascii="Arial" w:hAnsi="Arial" w:cs="Arial"/>
                <w:sz w:val="18"/>
              </w:rPr>
              <w:t>C</w:t>
            </w:r>
          </w:p>
        </w:tc>
      </w:tr>
      <w:tr w:rsidR="006705E5" w:rsidRPr="005E0422" w14:paraId="3888461A"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1C529640" w14:textId="77777777" w:rsidR="006705E5" w:rsidRPr="00804410" w:rsidRDefault="006705E5" w:rsidP="00F55453">
            <w:pPr>
              <w:keepLines/>
              <w:spacing w:after="0"/>
              <w:rPr>
                <w:rFonts w:ascii="Arial" w:hAnsi="Arial" w:cs="Arial"/>
                <w:sz w:val="18"/>
              </w:rPr>
            </w:pPr>
            <w:r>
              <w:rPr>
                <w:rFonts w:ascii="Arial" w:hAnsi="Arial" w:cs="Arial"/>
                <w:sz w:val="18"/>
              </w:rPr>
              <w:t>pagingRestrictionIndicator</w:t>
            </w:r>
          </w:p>
        </w:tc>
        <w:tc>
          <w:tcPr>
            <w:tcW w:w="1620" w:type="dxa"/>
            <w:tcBorders>
              <w:top w:val="single" w:sz="4" w:space="0" w:color="auto"/>
              <w:left w:val="single" w:sz="4" w:space="0" w:color="auto"/>
              <w:bottom w:val="single" w:sz="4" w:space="0" w:color="auto"/>
              <w:right w:val="single" w:sz="4" w:space="0" w:color="auto"/>
            </w:tcBorders>
          </w:tcPr>
          <w:p w14:paraId="275AD2FE" w14:textId="77777777" w:rsidR="006705E5" w:rsidRDefault="006705E5" w:rsidP="00F55453">
            <w:pPr>
              <w:keepLines/>
              <w:spacing w:after="0"/>
              <w:rPr>
                <w:rFonts w:ascii="Arial" w:hAnsi="Arial" w:cs="Arial"/>
                <w:sz w:val="18"/>
              </w:rPr>
            </w:pPr>
            <w:r w:rsidRPr="00E13696">
              <w:rPr>
                <w:rFonts w:ascii="Arial" w:hAnsi="Arial" w:cs="Arial"/>
                <w:sz w:val="18"/>
              </w:rPr>
              <w:t>PagingRestrictionIndicator</w:t>
            </w:r>
          </w:p>
        </w:tc>
        <w:tc>
          <w:tcPr>
            <w:tcW w:w="810" w:type="dxa"/>
            <w:tcBorders>
              <w:top w:val="single" w:sz="4" w:space="0" w:color="auto"/>
              <w:left w:val="single" w:sz="4" w:space="0" w:color="auto"/>
              <w:bottom w:val="single" w:sz="4" w:space="0" w:color="auto"/>
              <w:right w:val="single" w:sz="4" w:space="0" w:color="auto"/>
            </w:tcBorders>
          </w:tcPr>
          <w:p w14:paraId="625D2786" w14:textId="77777777" w:rsidR="006705E5" w:rsidRDefault="006705E5" w:rsidP="00F55453">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2AC223EF" w14:textId="77777777" w:rsidR="006705E5" w:rsidRPr="00804410" w:rsidRDefault="006705E5" w:rsidP="00F55453">
            <w:pPr>
              <w:keepLines/>
              <w:spacing w:after="0"/>
              <w:rPr>
                <w:rFonts w:ascii="Arial" w:hAnsi="Arial" w:cs="Arial"/>
                <w:sz w:val="18"/>
              </w:rPr>
            </w:pPr>
            <w:r>
              <w:rPr>
                <w:rFonts w:ascii="Arial" w:hAnsi="Arial" w:cs="Arial"/>
                <w:sz w:val="18"/>
              </w:rPr>
              <w:t>Indicates if paging is restricted or the type of paging allowed. Shall be included if sent in the REGISTRATION REQUEST message. Encoded per TS 24.501 [13] clause 9.11.3.77, omitting the first two octets.</w:t>
            </w:r>
          </w:p>
        </w:tc>
        <w:tc>
          <w:tcPr>
            <w:tcW w:w="437" w:type="dxa"/>
            <w:tcBorders>
              <w:top w:val="single" w:sz="4" w:space="0" w:color="auto"/>
              <w:left w:val="single" w:sz="4" w:space="0" w:color="auto"/>
              <w:bottom w:val="single" w:sz="4" w:space="0" w:color="auto"/>
              <w:right w:val="single" w:sz="4" w:space="0" w:color="auto"/>
            </w:tcBorders>
          </w:tcPr>
          <w:p w14:paraId="74E96302" w14:textId="77777777" w:rsidR="006705E5" w:rsidRDefault="006705E5" w:rsidP="00F55453">
            <w:pPr>
              <w:keepLines/>
              <w:spacing w:after="0"/>
              <w:rPr>
                <w:rFonts w:ascii="Arial" w:hAnsi="Arial" w:cs="Arial"/>
                <w:sz w:val="18"/>
              </w:rPr>
            </w:pPr>
            <w:r>
              <w:rPr>
                <w:rFonts w:ascii="Arial" w:hAnsi="Arial" w:cs="Arial"/>
                <w:sz w:val="18"/>
              </w:rPr>
              <w:t>C</w:t>
            </w:r>
          </w:p>
        </w:tc>
      </w:tr>
      <w:tr w:rsidR="006705E5" w:rsidRPr="005E0422" w14:paraId="4C52CEF7"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5EF62F61" w14:textId="77777777" w:rsidR="006705E5" w:rsidRDefault="006705E5" w:rsidP="00F55453">
            <w:pPr>
              <w:keepLines/>
              <w:spacing w:after="0"/>
              <w:rPr>
                <w:rFonts w:ascii="Arial" w:hAnsi="Arial" w:cs="Arial"/>
                <w:sz w:val="18"/>
              </w:rPr>
            </w:pPr>
            <w:r>
              <w:rPr>
                <w:rFonts w:ascii="Arial" w:hAnsi="Arial" w:cs="Arial"/>
                <w:sz w:val="18"/>
              </w:rPr>
              <w:t>rATType</w:t>
            </w:r>
          </w:p>
        </w:tc>
        <w:tc>
          <w:tcPr>
            <w:tcW w:w="1620" w:type="dxa"/>
            <w:tcBorders>
              <w:top w:val="single" w:sz="4" w:space="0" w:color="auto"/>
              <w:left w:val="single" w:sz="4" w:space="0" w:color="auto"/>
              <w:bottom w:val="single" w:sz="4" w:space="0" w:color="auto"/>
              <w:right w:val="single" w:sz="4" w:space="0" w:color="auto"/>
            </w:tcBorders>
          </w:tcPr>
          <w:p w14:paraId="25849792" w14:textId="77777777" w:rsidR="006705E5" w:rsidRDefault="006705E5" w:rsidP="00F55453">
            <w:pPr>
              <w:keepLines/>
              <w:spacing w:after="0"/>
              <w:rPr>
                <w:rFonts w:ascii="Arial" w:hAnsi="Arial" w:cs="Arial"/>
                <w:sz w:val="18"/>
              </w:rPr>
            </w:pPr>
            <w:r w:rsidRPr="00E13696">
              <w:rPr>
                <w:rFonts w:ascii="Arial" w:hAnsi="Arial" w:cs="Arial"/>
                <w:sz w:val="18"/>
              </w:rPr>
              <w:t>RATType</w:t>
            </w:r>
          </w:p>
        </w:tc>
        <w:tc>
          <w:tcPr>
            <w:tcW w:w="810" w:type="dxa"/>
            <w:tcBorders>
              <w:top w:val="single" w:sz="4" w:space="0" w:color="auto"/>
              <w:left w:val="single" w:sz="4" w:space="0" w:color="auto"/>
              <w:bottom w:val="single" w:sz="4" w:space="0" w:color="auto"/>
              <w:right w:val="single" w:sz="4" w:space="0" w:color="auto"/>
            </w:tcBorders>
          </w:tcPr>
          <w:p w14:paraId="6AB79520" w14:textId="77777777" w:rsidR="006705E5" w:rsidRDefault="006705E5" w:rsidP="00F55453">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1FE0EBB5" w14:textId="77777777" w:rsidR="006705E5" w:rsidRDefault="006705E5" w:rsidP="00F55453">
            <w:pPr>
              <w:keepLines/>
              <w:spacing w:after="0"/>
              <w:rPr>
                <w:rFonts w:ascii="Arial" w:hAnsi="Arial" w:cs="Arial"/>
                <w:sz w:val="18"/>
              </w:rPr>
            </w:pPr>
            <w:r>
              <w:rPr>
                <w:rFonts w:ascii="Arial" w:hAnsi="Arial" w:cs="Arial"/>
                <w:sz w:val="18"/>
              </w:rPr>
              <w:t>RAT Type shall be present if known by the AMF. RAT Type is determined by the AMF during registration. See TS 23.501 [2] clause 5.3.2.3</w:t>
            </w:r>
          </w:p>
        </w:tc>
        <w:tc>
          <w:tcPr>
            <w:tcW w:w="437" w:type="dxa"/>
            <w:tcBorders>
              <w:top w:val="single" w:sz="4" w:space="0" w:color="auto"/>
              <w:left w:val="single" w:sz="4" w:space="0" w:color="auto"/>
              <w:bottom w:val="single" w:sz="4" w:space="0" w:color="auto"/>
              <w:right w:val="single" w:sz="4" w:space="0" w:color="auto"/>
            </w:tcBorders>
          </w:tcPr>
          <w:p w14:paraId="12BF34A1" w14:textId="77777777" w:rsidR="006705E5" w:rsidRDefault="006705E5" w:rsidP="00F55453">
            <w:pPr>
              <w:keepLines/>
              <w:spacing w:after="0"/>
              <w:rPr>
                <w:rFonts w:ascii="Arial" w:hAnsi="Arial" w:cs="Arial"/>
                <w:sz w:val="18"/>
              </w:rPr>
            </w:pPr>
            <w:r>
              <w:rPr>
                <w:rFonts w:ascii="Arial" w:hAnsi="Arial" w:cs="Arial"/>
                <w:sz w:val="18"/>
              </w:rPr>
              <w:t>C</w:t>
            </w:r>
          </w:p>
        </w:tc>
      </w:tr>
      <w:tr w:rsidR="006705E5" w:rsidRPr="005E0422" w14:paraId="56951EC9"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1FDAC8B4" w14:textId="77777777" w:rsidR="006705E5" w:rsidRDefault="006705E5" w:rsidP="00F55453">
            <w:pPr>
              <w:keepLines/>
              <w:spacing w:after="0"/>
              <w:rPr>
                <w:rFonts w:ascii="Arial" w:hAnsi="Arial" w:cs="Arial"/>
                <w:sz w:val="18"/>
              </w:rPr>
            </w:pPr>
            <w:r>
              <w:rPr>
                <w:rFonts w:ascii="Arial" w:hAnsi="Arial" w:cs="Arial"/>
                <w:sz w:val="18"/>
              </w:rPr>
              <w:lastRenderedPageBreak/>
              <w:t>rRCEstablishmentCause</w:t>
            </w:r>
          </w:p>
        </w:tc>
        <w:tc>
          <w:tcPr>
            <w:tcW w:w="1620" w:type="dxa"/>
            <w:tcBorders>
              <w:top w:val="single" w:sz="4" w:space="0" w:color="auto"/>
              <w:left w:val="single" w:sz="4" w:space="0" w:color="auto"/>
              <w:bottom w:val="single" w:sz="4" w:space="0" w:color="auto"/>
              <w:right w:val="single" w:sz="4" w:space="0" w:color="auto"/>
            </w:tcBorders>
          </w:tcPr>
          <w:p w14:paraId="2752553E" w14:textId="77777777" w:rsidR="006705E5" w:rsidRDefault="006705E5" w:rsidP="00F55453">
            <w:pPr>
              <w:keepLines/>
              <w:spacing w:after="0"/>
              <w:rPr>
                <w:rFonts w:ascii="Arial" w:hAnsi="Arial" w:cs="Arial"/>
                <w:sz w:val="18"/>
              </w:rPr>
            </w:pPr>
            <w:r w:rsidRPr="00E13696">
              <w:rPr>
                <w:rFonts w:ascii="Arial" w:hAnsi="Arial" w:cs="Arial"/>
                <w:sz w:val="18"/>
              </w:rPr>
              <w:t>RRCEstablishmentCause</w:t>
            </w:r>
          </w:p>
        </w:tc>
        <w:tc>
          <w:tcPr>
            <w:tcW w:w="810" w:type="dxa"/>
            <w:tcBorders>
              <w:top w:val="single" w:sz="4" w:space="0" w:color="auto"/>
              <w:left w:val="single" w:sz="4" w:space="0" w:color="auto"/>
              <w:bottom w:val="single" w:sz="4" w:space="0" w:color="auto"/>
              <w:right w:val="single" w:sz="4" w:space="0" w:color="auto"/>
            </w:tcBorders>
          </w:tcPr>
          <w:p w14:paraId="1C9CF9AD" w14:textId="77777777" w:rsidR="006705E5" w:rsidRDefault="006705E5" w:rsidP="00F55453">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4D2326A2" w14:textId="77777777" w:rsidR="006705E5" w:rsidRDefault="006705E5" w:rsidP="00F55453">
            <w:pPr>
              <w:keepLines/>
              <w:spacing w:after="0"/>
              <w:rPr>
                <w:rFonts w:ascii="Arial" w:hAnsi="Arial" w:cs="Arial"/>
                <w:sz w:val="18"/>
              </w:rPr>
            </w:pPr>
            <w:r>
              <w:rPr>
                <w:rFonts w:ascii="Arial" w:hAnsi="Arial" w:cs="Arial"/>
                <w:sz w:val="18"/>
              </w:rPr>
              <w:t>Indicates the reason for UE RRC Connection Establishment. This parameter shall be populated with information provided by the serving RAN during NAS establishment in the Initial UE Message. See TS 38.413 [23] clause 9.3.1.111.</w:t>
            </w:r>
          </w:p>
        </w:tc>
        <w:tc>
          <w:tcPr>
            <w:tcW w:w="437" w:type="dxa"/>
            <w:tcBorders>
              <w:top w:val="single" w:sz="4" w:space="0" w:color="auto"/>
              <w:left w:val="single" w:sz="4" w:space="0" w:color="auto"/>
              <w:bottom w:val="single" w:sz="4" w:space="0" w:color="auto"/>
              <w:right w:val="single" w:sz="4" w:space="0" w:color="auto"/>
            </w:tcBorders>
          </w:tcPr>
          <w:p w14:paraId="588DE4F3" w14:textId="77777777" w:rsidR="006705E5" w:rsidRDefault="006705E5" w:rsidP="00F55453">
            <w:pPr>
              <w:keepLines/>
              <w:spacing w:after="0"/>
              <w:rPr>
                <w:rFonts w:ascii="Arial" w:hAnsi="Arial" w:cs="Arial"/>
                <w:sz w:val="18"/>
              </w:rPr>
            </w:pPr>
            <w:r>
              <w:rPr>
                <w:rFonts w:ascii="Arial" w:hAnsi="Arial" w:cs="Arial"/>
                <w:sz w:val="18"/>
              </w:rPr>
              <w:t>C</w:t>
            </w:r>
          </w:p>
        </w:tc>
      </w:tr>
      <w:tr w:rsidR="006705E5" w:rsidRPr="005E0422" w14:paraId="7DC790FE"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31CADD10" w14:textId="77777777" w:rsidR="006705E5" w:rsidRDefault="006705E5" w:rsidP="00F55453">
            <w:pPr>
              <w:keepLines/>
              <w:spacing w:after="0"/>
              <w:rPr>
                <w:rFonts w:ascii="Arial" w:hAnsi="Arial" w:cs="Arial"/>
                <w:sz w:val="18"/>
              </w:rPr>
            </w:pPr>
            <w:r>
              <w:rPr>
                <w:rFonts w:ascii="Arial" w:hAnsi="Arial" w:cs="Arial"/>
                <w:sz w:val="18"/>
              </w:rPr>
              <w:t>nGInformation</w:t>
            </w:r>
          </w:p>
        </w:tc>
        <w:tc>
          <w:tcPr>
            <w:tcW w:w="1620" w:type="dxa"/>
            <w:tcBorders>
              <w:top w:val="single" w:sz="4" w:space="0" w:color="auto"/>
              <w:left w:val="single" w:sz="4" w:space="0" w:color="auto"/>
              <w:bottom w:val="single" w:sz="4" w:space="0" w:color="auto"/>
              <w:right w:val="single" w:sz="4" w:space="0" w:color="auto"/>
            </w:tcBorders>
          </w:tcPr>
          <w:p w14:paraId="4E8F72B2" w14:textId="77777777" w:rsidR="006705E5" w:rsidRDefault="006705E5" w:rsidP="00F55453">
            <w:pPr>
              <w:keepLines/>
              <w:spacing w:after="0"/>
              <w:rPr>
                <w:rFonts w:ascii="Arial" w:hAnsi="Arial" w:cs="Arial"/>
                <w:sz w:val="18"/>
              </w:rPr>
            </w:pPr>
            <w:r w:rsidRPr="00B1067C">
              <w:rPr>
                <w:rFonts w:ascii="Arial" w:hAnsi="Arial" w:cs="Arial"/>
                <w:sz w:val="18"/>
              </w:rPr>
              <w:t>NGInformation</w:t>
            </w:r>
          </w:p>
        </w:tc>
        <w:tc>
          <w:tcPr>
            <w:tcW w:w="810" w:type="dxa"/>
            <w:tcBorders>
              <w:top w:val="single" w:sz="4" w:space="0" w:color="auto"/>
              <w:left w:val="single" w:sz="4" w:space="0" w:color="auto"/>
              <w:bottom w:val="single" w:sz="4" w:space="0" w:color="auto"/>
              <w:right w:val="single" w:sz="4" w:space="0" w:color="auto"/>
            </w:tcBorders>
          </w:tcPr>
          <w:p w14:paraId="7030063B" w14:textId="77777777" w:rsidR="006705E5" w:rsidRDefault="006705E5" w:rsidP="00F55453">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D6BF107" w14:textId="77777777" w:rsidR="006705E5" w:rsidRDefault="006705E5" w:rsidP="00F55453">
            <w:pPr>
              <w:keepLines/>
              <w:spacing w:after="0"/>
              <w:rPr>
                <w:rFonts w:ascii="Arial" w:hAnsi="Arial" w:cs="Arial"/>
                <w:sz w:val="18"/>
              </w:rPr>
            </w:pPr>
            <w:r>
              <w:rPr>
                <w:rFonts w:ascii="Arial" w:hAnsi="Arial" w:cs="Arial"/>
                <w:sz w:val="18"/>
              </w:rPr>
              <w:t>Provides application layer related information for the serving Global RAN Node provided by the NG-RAN node to the serving AMF during NG setup. This parameter shall be populated using information from the NG SETUP REQUEST and NG SETUP RESPONSE. See TS 38.413 [23] clauses 9.2.6.1 and 9.2.6.2. Shall only be sent when location information reporting is authorized.</w:t>
            </w:r>
          </w:p>
        </w:tc>
        <w:tc>
          <w:tcPr>
            <w:tcW w:w="437" w:type="dxa"/>
            <w:tcBorders>
              <w:top w:val="single" w:sz="4" w:space="0" w:color="auto"/>
              <w:left w:val="single" w:sz="4" w:space="0" w:color="auto"/>
              <w:bottom w:val="single" w:sz="4" w:space="0" w:color="auto"/>
              <w:right w:val="single" w:sz="4" w:space="0" w:color="auto"/>
            </w:tcBorders>
          </w:tcPr>
          <w:p w14:paraId="310A9374" w14:textId="77777777" w:rsidR="006705E5" w:rsidRDefault="006705E5" w:rsidP="00F55453">
            <w:pPr>
              <w:keepLines/>
              <w:spacing w:after="0"/>
              <w:rPr>
                <w:rFonts w:ascii="Arial" w:hAnsi="Arial" w:cs="Arial"/>
                <w:sz w:val="18"/>
              </w:rPr>
            </w:pPr>
            <w:r>
              <w:rPr>
                <w:rFonts w:ascii="Arial" w:hAnsi="Arial" w:cs="Arial"/>
                <w:sz w:val="18"/>
              </w:rPr>
              <w:t>C</w:t>
            </w:r>
          </w:p>
        </w:tc>
      </w:tr>
      <w:tr w:rsidR="006705E5" w:rsidRPr="005E0422" w14:paraId="063EBCA2"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6C1267E4" w14:textId="77777777" w:rsidR="006705E5" w:rsidRDefault="006705E5" w:rsidP="00F55453">
            <w:pPr>
              <w:keepLines/>
              <w:spacing w:after="0"/>
              <w:rPr>
                <w:rFonts w:ascii="Arial" w:hAnsi="Arial" w:cs="Arial"/>
                <w:sz w:val="18"/>
              </w:rPr>
            </w:pPr>
            <w:r>
              <w:rPr>
                <w:rFonts w:ascii="Arial" w:hAnsi="Arial" w:cs="Arial"/>
                <w:sz w:val="18"/>
              </w:rPr>
              <w:t>nASTransportInitialInformation</w:t>
            </w:r>
          </w:p>
        </w:tc>
        <w:tc>
          <w:tcPr>
            <w:tcW w:w="1620" w:type="dxa"/>
            <w:tcBorders>
              <w:top w:val="single" w:sz="4" w:space="0" w:color="auto"/>
              <w:left w:val="single" w:sz="4" w:space="0" w:color="auto"/>
              <w:bottom w:val="single" w:sz="4" w:space="0" w:color="auto"/>
              <w:right w:val="single" w:sz="4" w:space="0" w:color="auto"/>
            </w:tcBorders>
          </w:tcPr>
          <w:p w14:paraId="19288D57" w14:textId="77777777" w:rsidR="006705E5" w:rsidRDefault="006705E5" w:rsidP="00F55453">
            <w:pPr>
              <w:keepLines/>
              <w:spacing w:after="0"/>
              <w:rPr>
                <w:rFonts w:ascii="Arial" w:hAnsi="Arial" w:cs="Arial"/>
                <w:sz w:val="18"/>
              </w:rPr>
            </w:pPr>
            <w:r w:rsidRPr="00E13696">
              <w:rPr>
                <w:rFonts w:ascii="Arial" w:hAnsi="Arial" w:cs="Arial"/>
                <w:sz w:val="18"/>
              </w:rPr>
              <w:t>NASTransportInitialInformation</w:t>
            </w:r>
          </w:p>
        </w:tc>
        <w:tc>
          <w:tcPr>
            <w:tcW w:w="810" w:type="dxa"/>
            <w:tcBorders>
              <w:top w:val="single" w:sz="4" w:space="0" w:color="auto"/>
              <w:left w:val="single" w:sz="4" w:space="0" w:color="auto"/>
              <w:bottom w:val="single" w:sz="4" w:space="0" w:color="auto"/>
              <w:right w:val="single" w:sz="4" w:space="0" w:color="auto"/>
            </w:tcBorders>
          </w:tcPr>
          <w:p w14:paraId="43C311A8" w14:textId="77777777" w:rsidR="006705E5" w:rsidRDefault="006705E5" w:rsidP="00F55453">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2D8925B6" w14:textId="77777777" w:rsidR="006705E5" w:rsidRDefault="006705E5" w:rsidP="00F55453">
            <w:pPr>
              <w:keepLines/>
              <w:spacing w:after="0"/>
              <w:rPr>
                <w:rFonts w:ascii="Arial" w:hAnsi="Arial" w:cs="Arial"/>
                <w:sz w:val="18"/>
              </w:rPr>
            </w:pPr>
            <w:r>
              <w:rPr>
                <w:rFonts w:ascii="Arial" w:hAnsi="Arial" w:cs="Arial"/>
                <w:sz w:val="18"/>
              </w:rPr>
              <w:t>Provides information related to the NAS Transport setup for the target UE over the NG interface. Shall be included when received by the AMF per TS 38.413 [23]. This parameter is only conditional for backward compatibility. See TS 38.413 [23] clause 9.2.5.1.</w:t>
            </w:r>
          </w:p>
        </w:tc>
        <w:tc>
          <w:tcPr>
            <w:tcW w:w="437" w:type="dxa"/>
            <w:tcBorders>
              <w:top w:val="single" w:sz="4" w:space="0" w:color="auto"/>
              <w:left w:val="single" w:sz="4" w:space="0" w:color="auto"/>
              <w:bottom w:val="single" w:sz="4" w:space="0" w:color="auto"/>
              <w:right w:val="single" w:sz="4" w:space="0" w:color="auto"/>
            </w:tcBorders>
          </w:tcPr>
          <w:p w14:paraId="01787C21" w14:textId="77777777" w:rsidR="006705E5" w:rsidRDefault="006705E5" w:rsidP="00F55453">
            <w:pPr>
              <w:keepLines/>
              <w:spacing w:after="0"/>
              <w:rPr>
                <w:rFonts w:ascii="Arial" w:hAnsi="Arial" w:cs="Arial"/>
                <w:sz w:val="18"/>
              </w:rPr>
            </w:pPr>
            <w:r>
              <w:rPr>
                <w:rFonts w:ascii="Arial" w:hAnsi="Arial" w:cs="Arial"/>
                <w:sz w:val="18"/>
              </w:rPr>
              <w:t>C</w:t>
            </w:r>
          </w:p>
        </w:tc>
      </w:tr>
      <w:tr w:rsidR="006705E5" w:rsidRPr="005E0422" w14:paraId="17DC495D"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2FD740A3" w14:textId="77777777" w:rsidR="006705E5" w:rsidRDefault="006705E5" w:rsidP="00F55453">
            <w:pPr>
              <w:keepLines/>
              <w:spacing w:after="0"/>
              <w:rPr>
                <w:rFonts w:ascii="Arial" w:hAnsi="Arial" w:cs="Arial"/>
                <w:sz w:val="18"/>
              </w:rPr>
            </w:pPr>
            <w:r>
              <w:rPr>
                <w:rFonts w:ascii="Arial" w:hAnsi="Arial" w:cs="Arial"/>
                <w:sz w:val="18"/>
              </w:rPr>
              <w:t>equivalentPLMNList</w:t>
            </w:r>
          </w:p>
        </w:tc>
        <w:tc>
          <w:tcPr>
            <w:tcW w:w="1620" w:type="dxa"/>
            <w:tcBorders>
              <w:top w:val="single" w:sz="4" w:space="0" w:color="auto"/>
              <w:left w:val="single" w:sz="4" w:space="0" w:color="auto"/>
              <w:bottom w:val="single" w:sz="4" w:space="0" w:color="auto"/>
              <w:right w:val="single" w:sz="4" w:space="0" w:color="auto"/>
            </w:tcBorders>
          </w:tcPr>
          <w:p w14:paraId="6FD76B83" w14:textId="77777777" w:rsidR="006705E5" w:rsidRDefault="006705E5" w:rsidP="00F55453">
            <w:pPr>
              <w:keepLines/>
              <w:spacing w:after="0"/>
              <w:rPr>
                <w:rFonts w:ascii="Arial" w:hAnsi="Arial" w:cs="Arial"/>
                <w:sz w:val="18"/>
              </w:rPr>
            </w:pPr>
            <w:r>
              <w:rPr>
                <w:rFonts w:ascii="Arial" w:hAnsi="Arial" w:cs="Arial"/>
                <w:sz w:val="18"/>
              </w:rPr>
              <w:t>PLMNList</w:t>
            </w:r>
          </w:p>
        </w:tc>
        <w:tc>
          <w:tcPr>
            <w:tcW w:w="810" w:type="dxa"/>
            <w:tcBorders>
              <w:top w:val="single" w:sz="4" w:space="0" w:color="auto"/>
              <w:left w:val="single" w:sz="4" w:space="0" w:color="auto"/>
              <w:bottom w:val="single" w:sz="4" w:space="0" w:color="auto"/>
              <w:right w:val="single" w:sz="4" w:space="0" w:color="auto"/>
            </w:tcBorders>
          </w:tcPr>
          <w:p w14:paraId="36446748" w14:textId="77777777" w:rsidR="006705E5" w:rsidRDefault="006705E5" w:rsidP="00F55453">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93AF990" w14:textId="77777777" w:rsidR="006705E5" w:rsidRDefault="006705E5" w:rsidP="00F55453">
            <w:pPr>
              <w:keepLines/>
              <w:spacing w:after="0"/>
              <w:rPr>
                <w:rFonts w:ascii="Arial" w:hAnsi="Arial" w:cs="Arial"/>
                <w:sz w:val="18"/>
              </w:rPr>
            </w:pPr>
            <w:r>
              <w:rPr>
                <w:rFonts w:ascii="Arial" w:hAnsi="Arial" w:cs="Arial"/>
                <w:sz w:val="18"/>
              </w:rPr>
              <w:t>Provides a list of equivalent PLMNs in the REGISTRATION ACCEPT message. See clause TS 24.501 [13] clause 8.2.7.3.</w:t>
            </w:r>
          </w:p>
        </w:tc>
        <w:tc>
          <w:tcPr>
            <w:tcW w:w="437" w:type="dxa"/>
            <w:tcBorders>
              <w:top w:val="single" w:sz="4" w:space="0" w:color="auto"/>
              <w:left w:val="single" w:sz="4" w:space="0" w:color="auto"/>
              <w:bottom w:val="single" w:sz="4" w:space="0" w:color="auto"/>
              <w:right w:val="single" w:sz="4" w:space="0" w:color="auto"/>
            </w:tcBorders>
          </w:tcPr>
          <w:p w14:paraId="6685034B" w14:textId="77777777" w:rsidR="006705E5" w:rsidRPr="00921BDE" w:rsidRDefault="006705E5" w:rsidP="00F55453">
            <w:pPr>
              <w:keepLines/>
              <w:spacing w:after="0"/>
              <w:rPr>
                <w:rFonts w:ascii="Arial" w:hAnsi="Arial" w:cs="Arial"/>
                <w:sz w:val="18"/>
                <w:szCs w:val="18"/>
              </w:rPr>
            </w:pPr>
            <w:r w:rsidRPr="00921BDE">
              <w:rPr>
                <w:rFonts w:ascii="Arial" w:hAnsi="Arial" w:cs="Arial"/>
                <w:sz w:val="18"/>
                <w:szCs w:val="18"/>
              </w:rPr>
              <w:t>C</w:t>
            </w:r>
          </w:p>
        </w:tc>
      </w:tr>
      <w:tr w:rsidR="006705E5" w:rsidRPr="005E0422" w14:paraId="6400F0E4"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78F72496" w14:textId="77777777" w:rsidR="006705E5" w:rsidRDefault="006705E5" w:rsidP="00F55453">
            <w:pPr>
              <w:keepLines/>
              <w:spacing w:after="0"/>
              <w:rPr>
                <w:rFonts w:ascii="Arial" w:hAnsi="Arial" w:cs="Arial"/>
                <w:sz w:val="18"/>
              </w:rPr>
            </w:pPr>
            <w:r>
              <w:rPr>
                <w:rFonts w:ascii="Arial" w:hAnsi="Arial" w:cs="Arial"/>
                <w:sz w:val="18"/>
              </w:rPr>
              <w:t>fiveGMMCapability</w:t>
            </w:r>
          </w:p>
        </w:tc>
        <w:tc>
          <w:tcPr>
            <w:tcW w:w="1620" w:type="dxa"/>
            <w:tcBorders>
              <w:top w:val="single" w:sz="4" w:space="0" w:color="auto"/>
              <w:left w:val="single" w:sz="4" w:space="0" w:color="auto"/>
              <w:bottom w:val="single" w:sz="4" w:space="0" w:color="auto"/>
              <w:right w:val="single" w:sz="4" w:space="0" w:color="auto"/>
            </w:tcBorders>
          </w:tcPr>
          <w:p w14:paraId="3C438A59" w14:textId="77777777" w:rsidR="006705E5" w:rsidRDefault="006705E5" w:rsidP="00F55453">
            <w:pPr>
              <w:keepLines/>
              <w:spacing w:after="0"/>
              <w:rPr>
                <w:rFonts w:ascii="Arial" w:hAnsi="Arial" w:cs="Arial"/>
                <w:sz w:val="18"/>
              </w:rPr>
            </w:pPr>
            <w:r w:rsidRPr="00D2425E">
              <w:rPr>
                <w:rFonts w:ascii="Arial" w:hAnsi="Arial" w:cs="Arial"/>
                <w:sz w:val="18"/>
                <w:szCs w:val="18"/>
              </w:rPr>
              <w:t>FiveGMMCapability</w:t>
            </w:r>
          </w:p>
        </w:tc>
        <w:tc>
          <w:tcPr>
            <w:tcW w:w="810" w:type="dxa"/>
            <w:tcBorders>
              <w:top w:val="single" w:sz="4" w:space="0" w:color="auto"/>
              <w:left w:val="single" w:sz="4" w:space="0" w:color="auto"/>
              <w:bottom w:val="single" w:sz="4" w:space="0" w:color="auto"/>
              <w:right w:val="single" w:sz="4" w:space="0" w:color="auto"/>
            </w:tcBorders>
          </w:tcPr>
          <w:p w14:paraId="061F5BEA" w14:textId="77777777" w:rsidR="006705E5" w:rsidRDefault="006705E5" w:rsidP="00F55453">
            <w:pPr>
              <w:keepLines/>
              <w:spacing w:after="0"/>
              <w:rPr>
                <w:rFonts w:ascii="Arial" w:hAnsi="Arial" w:cs="Arial"/>
                <w:sz w:val="18"/>
              </w:rPr>
            </w:pPr>
            <w:r>
              <w:rPr>
                <w:rFonts w:ascii="Arial" w:hAnsi="Arial" w:cs="Arial"/>
                <w:sz w:val="18"/>
                <w:szCs w:val="18"/>
              </w:rPr>
              <w:t>0..1</w:t>
            </w:r>
          </w:p>
        </w:tc>
        <w:tc>
          <w:tcPr>
            <w:tcW w:w="5059" w:type="dxa"/>
            <w:tcBorders>
              <w:top w:val="single" w:sz="4" w:space="0" w:color="auto"/>
              <w:left w:val="single" w:sz="4" w:space="0" w:color="auto"/>
              <w:bottom w:val="single" w:sz="4" w:space="0" w:color="auto"/>
              <w:right w:val="single" w:sz="4" w:space="0" w:color="auto"/>
            </w:tcBorders>
          </w:tcPr>
          <w:p w14:paraId="7C15E2D7" w14:textId="77777777" w:rsidR="006705E5" w:rsidRDefault="006705E5" w:rsidP="00F55453">
            <w:pPr>
              <w:keepLines/>
              <w:spacing w:after="0"/>
              <w:rPr>
                <w:rFonts w:ascii="Arial" w:hAnsi="Arial" w:cs="Arial"/>
                <w:sz w:val="18"/>
              </w:rPr>
            </w:pPr>
            <w:r w:rsidRPr="00D2425E">
              <w:rPr>
                <w:rFonts w:ascii="Arial" w:hAnsi="Arial" w:cs="Arial"/>
                <w:sz w:val="18"/>
                <w:szCs w:val="18"/>
              </w:rPr>
              <w:t>Shall contain the target 5GMM capability information octets sent in the REGISTRAT</w:t>
            </w:r>
            <w:r>
              <w:rPr>
                <w:rFonts w:ascii="Arial" w:hAnsi="Arial" w:cs="Arial"/>
                <w:sz w:val="18"/>
                <w:szCs w:val="18"/>
              </w:rPr>
              <w:t>I</w:t>
            </w:r>
            <w:r w:rsidRPr="00D2425E">
              <w:rPr>
                <w:rFonts w:ascii="Arial" w:hAnsi="Arial" w:cs="Arial"/>
                <w:sz w:val="18"/>
                <w:szCs w:val="18"/>
              </w:rPr>
              <w:t>ON REQUEST message, omitting the first two octets. Defined in TS 24.501 [</w:t>
            </w:r>
            <w:r>
              <w:rPr>
                <w:rFonts w:ascii="Arial" w:hAnsi="Arial" w:cs="Arial"/>
                <w:sz w:val="18"/>
                <w:szCs w:val="18"/>
              </w:rPr>
              <w:t>13</w:t>
            </w:r>
            <w:r w:rsidRPr="00D2425E">
              <w:rPr>
                <w:rFonts w:ascii="Arial" w:hAnsi="Arial" w:cs="Arial"/>
                <w:sz w:val="18"/>
                <w:szCs w:val="18"/>
              </w:rPr>
              <w:t>] clause 9.11.3.1.</w:t>
            </w:r>
          </w:p>
        </w:tc>
        <w:tc>
          <w:tcPr>
            <w:tcW w:w="437" w:type="dxa"/>
            <w:tcBorders>
              <w:top w:val="single" w:sz="4" w:space="0" w:color="auto"/>
              <w:left w:val="single" w:sz="4" w:space="0" w:color="auto"/>
              <w:bottom w:val="single" w:sz="4" w:space="0" w:color="auto"/>
              <w:right w:val="single" w:sz="4" w:space="0" w:color="auto"/>
            </w:tcBorders>
          </w:tcPr>
          <w:p w14:paraId="6EAC5334" w14:textId="77777777" w:rsidR="006705E5" w:rsidRPr="00921BDE" w:rsidRDefault="006705E5" w:rsidP="00F55453">
            <w:pPr>
              <w:keepLines/>
              <w:spacing w:after="0"/>
              <w:rPr>
                <w:rFonts w:ascii="Arial" w:hAnsi="Arial" w:cs="Arial"/>
                <w:sz w:val="18"/>
                <w:szCs w:val="18"/>
              </w:rPr>
            </w:pPr>
            <w:r>
              <w:rPr>
                <w:rFonts w:ascii="Arial" w:hAnsi="Arial" w:cs="Arial"/>
                <w:sz w:val="18"/>
                <w:szCs w:val="18"/>
              </w:rPr>
              <w:t>C</w:t>
            </w:r>
          </w:p>
        </w:tc>
      </w:tr>
      <w:tr w:rsidR="006705E5" w:rsidRPr="005E0422" w14:paraId="32306D07"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1326568A" w14:textId="77777777" w:rsidR="006705E5" w:rsidRDefault="006705E5" w:rsidP="00F55453">
            <w:pPr>
              <w:keepLines/>
              <w:spacing w:after="0"/>
              <w:rPr>
                <w:rFonts w:ascii="Arial" w:hAnsi="Arial" w:cs="Arial"/>
                <w:sz w:val="18"/>
              </w:rPr>
            </w:pPr>
            <w:r>
              <w:rPr>
                <w:rFonts w:ascii="Arial" w:hAnsi="Arial" w:cs="Arial"/>
                <w:sz w:val="18"/>
              </w:rPr>
              <w:t>initialRANUEContextSetup</w:t>
            </w:r>
          </w:p>
        </w:tc>
        <w:tc>
          <w:tcPr>
            <w:tcW w:w="1620" w:type="dxa"/>
            <w:tcBorders>
              <w:top w:val="single" w:sz="4" w:space="0" w:color="auto"/>
              <w:left w:val="single" w:sz="4" w:space="0" w:color="auto"/>
              <w:bottom w:val="single" w:sz="4" w:space="0" w:color="auto"/>
              <w:right w:val="single" w:sz="4" w:space="0" w:color="auto"/>
            </w:tcBorders>
          </w:tcPr>
          <w:p w14:paraId="40D29B57" w14:textId="77777777" w:rsidR="006705E5" w:rsidRDefault="006705E5" w:rsidP="00F55453">
            <w:pPr>
              <w:keepLines/>
              <w:spacing w:after="0"/>
              <w:rPr>
                <w:rFonts w:ascii="Arial" w:hAnsi="Arial" w:cs="Arial"/>
                <w:sz w:val="18"/>
              </w:rPr>
            </w:pPr>
            <w:r w:rsidRPr="00B1067C">
              <w:rPr>
                <w:rFonts w:ascii="Arial" w:hAnsi="Arial" w:cs="Arial"/>
                <w:sz w:val="18"/>
              </w:rPr>
              <w:t>InitialRANUEContextSetup</w:t>
            </w:r>
          </w:p>
        </w:tc>
        <w:tc>
          <w:tcPr>
            <w:tcW w:w="810" w:type="dxa"/>
            <w:tcBorders>
              <w:top w:val="single" w:sz="4" w:space="0" w:color="auto"/>
              <w:left w:val="single" w:sz="4" w:space="0" w:color="auto"/>
              <w:bottom w:val="single" w:sz="4" w:space="0" w:color="auto"/>
              <w:right w:val="single" w:sz="4" w:space="0" w:color="auto"/>
            </w:tcBorders>
          </w:tcPr>
          <w:p w14:paraId="6A9E1CB7" w14:textId="77777777" w:rsidR="006705E5" w:rsidRDefault="006705E5" w:rsidP="00F55453">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4EC07697" w14:textId="77777777" w:rsidR="006705E5" w:rsidRDefault="006705E5" w:rsidP="00F55453">
            <w:pPr>
              <w:keepLines/>
              <w:spacing w:after="0"/>
              <w:rPr>
                <w:rFonts w:ascii="Arial" w:hAnsi="Arial" w:cs="Arial"/>
                <w:sz w:val="18"/>
              </w:rPr>
            </w:pPr>
            <w:r w:rsidRPr="001C12E5">
              <w:rPr>
                <w:rFonts w:ascii="Arial" w:hAnsi="Arial" w:cs="Arial"/>
                <w:sz w:val="18"/>
              </w:rPr>
              <w:t>Provides information sent in the INITIAL CONTEXT SETUP message from the AMF to the RAN for a target. See TS 38.413 [23] clause 9.2.2.1.</w:t>
            </w:r>
          </w:p>
        </w:tc>
        <w:tc>
          <w:tcPr>
            <w:tcW w:w="437" w:type="dxa"/>
            <w:tcBorders>
              <w:top w:val="single" w:sz="4" w:space="0" w:color="auto"/>
              <w:left w:val="single" w:sz="4" w:space="0" w:color="auto"/>
              <w:bottom w:val="single" w:sz="4" w:space="0" w:color="auto"/>
              <w:right w:val="single" w:sz="4" w:space="0" w:color="auto"/>
            </w:tcBorders>
          </w:tcPr>
          <w:p w14:paraId="48925E17" w14:textId="77777777" w:rsidR="006705E5" w:rsidRPr="00921BDE" w:rsidRDefault="006705E5" w:rsidP="00F55453">
            <w:pPr>
              <w:keepLines/>
              <w:spacing w:after="0"/>
              <w:rPr>
                <w:rFonts w:ascii="Arial" w:hAnsi="Arial" w:cs="Arial"/>
                <w:sz w:val="18"/>
                <w:szCs w:val="18"/>
              </w:rPr>
            </w:pPr>
            <w:r w:rsidRPr="00921BDE">
              <w:rPr>
                <w:rFonts w:ascii="Arial" w:hAnsi="Arial" w:cs="Arial"/>
                <w:sz w:val="18"/>
                <w:szCs w:val="18"/>
              </w:rPr>
              <w:t>C</w:t>
            </w:r>
          </w:p>
        </w:tc>
      </w:tr>
      <w:tr w:rsidR="006705E5" w:rsidRPr="005E0422" w14:paraId="5CFF6E5C"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06D362C3" w14:textId="77777777" w:rsidR="006705E5" w:rsidRDefault="006705E5" w:rsidP="00F55453">
            <w:pPr>
              <w:keepLines/>
              <w:spacing w:after="0"/>
              <w:rPr>
                <w:rFonts w:ascii="Arial" w:hAnsi="Arial" w:cs="Arial"/>
                <w:sz w:val="18"/>
              </w:rPr>
            </w:pPr>
            <w:r>
              <w:rPr>
                <w:rFonts w:ascii="Arial" w:hAnsi="Arial" w:cs="Arial"/>
                <w:sz w:val="18"/>
              </w:rPr>
              <w:t>mUSIMUERequestType</w:t>
            </w:r>
          </w:p>
        </w:tc>
        <w:tc>
          <w:tcPr>
            <w:tcW w:w="1620" w:type="dxa"/>
            <w:tcBorders>
              <w:top w:val="single" w:sz="4" w:space="0" w:color="auto"/>
              <w:left w:val="single" w:sz="4" w:space="0" w:color="auto"/>
              <w:bottom w:val="single" w:sz="4" w:space="0" w:color="auto"/>
              <w:right w:val="single" w:sz="4" w:space="0" w:color="auto"/>
            </w:tcBorders>
          </w:tcPr>
          <w:p w14:paraId="768095AC" w14:textId="77777777" w:rsidR="006705E5" w:rsidRDefault="006705E5" w:rsidP="00F55453">
            <w:pPr>
              <w:keepLines/>
              <w:spacing w:after="0"/>
              <w:rPr>
                <w:rFonts w:ascii="Arial" w:hAnsi="Arial" w:cs="Arial"/>
                <w:sz w:val="18"/>
              </w:rPr>
            </w:pPr>
            <w:r>
              <w:rPr>
                <w:rFonts w:ascii="Arial" w:hAnsi="Arial" w:cs="Arial"/>
                <w:sz w:val="18"/>
              </w:rPr>
              <w:t>MUSIMUERequestType</w:t>
            </w:r>
          </w:p>
        </w:tc>
        <w:tc>
          <w:tcPr>
            <w:tcW w:w="810" w:type="dxa"/>
            <w:tcBorders>
              <w:top w:val="single" w:sz="4" w:space="0" w:color="auto"/>
              <w:left w:val="single" w:sz="4" w:space="0" w:color="auto"/>
              <w:bottom w:val="single" w:sz="4" w:space="0" w:color="auto"/>
              <w:right w:val="single" w:sz="4" w:space="0" w:color="auto"/>
            </w:tcBorders>
          </w:tcPr>
          <w:p w14:paraId="3DFAE896" w14:textId="77777777" w:rsidR="006705E5" w:rsidRDefault="006705E5" w:rsidP="00F55453">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5DB99B22" w14:textId="77777777" w:rsidR="006705E5" w:rsidRDefault="006705E5" w:rsidP="00F55453">
            <w:pPr>
              <w:keepLines/>
              <w:spacing w:after="0"/>
              <w:rPr>
                <w:rFonts w:ascii="Arial" w:hAnsi="Arial" w:cs="Arial"/>
                <w:sz w:val="18"/>
              </w:rPr>
            </w:pPr>
            <w:r>
              <w:rPr>
                <w:rFonts w:ascii="Arial" w:hAnsi="Arial" w:cs="Arial"/>
                <w:sz w:val="18"/>
              </w:rPr>
              <w:t>Indicates a MUSIM UE has requested release of NAS signalling or has rejected paging. Shall be included if sent in the REGISTRATION REQUEST message. Encoded per UE Request Type omitting the first two octets. See TS 24.301 [51] clause 9.9.3.65.</w:t>
            </w:r>
          </w:p>
        </w:tc>
        <w:tc>
          <w:tcPr>
            <w:tcW w:w="437" w:type="dxa"/>
            <w:tcBorders>
              <w:top w:val="single" w:sz="4" w:space="0" w:color="auto"/>
              <w:left w:val="single" w:sz="4" w:space="0" w:color="auto"/>
              <w:bottom w:val="single" w:sz="4" w:space="0" w:color="auto"/>
              <w:right w:val="single" w:sz="4" w:space="0" w:color="auto"/>
            </w:tcBorders>
          </w:tcPr>
          <w:p w14:paraId="34813C9F" w14:textId="77777777" w:rsidR="006705E5" w:rsidRPr="00921BDE" w:rsidRDefault="006705E5" w:rsidP="00F55453">
            <w:pPr>
              <w:keepLines/>
              <w:spacing w:after="0"/>
              <w:rPr>
                <w:rFonts w:ascii="Arial" w:hAnsi="Arial" w:cs="Arial"/>
                <w:sz w:val="18"/>
                <w:szCs w:val="18"/>
              </w:rPr>
            </w:pPr>
            <w:r w:rsidRPr="00921BDE">
              <w:rPr>
                <w:rFonts w:ascii="Arial" w:hAnsi="Arial" w:cs="Arial"/>
                <w:sz w:val="18"/>
                <w:szCs w:val="18"/>
              </w:rPr>
              <w:t>C</w:t>
            </w:r>
          </w:p>
        </w:tc>
      </w:tr>
      <w:tr w:rsidR="006705E5" w:rsidRPr="00DC638D" w14:paraId="1A6C711E"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4E39AE04" w14:textId="77777777" w:rsidR="006705E5" w:rsidRDefault="006705E5" w:rsidP="00F55453">
            <w:pPr>
              <w:pStyle w:val="TAL"/>
              <w:keepNext w:val="0"/>
            </w:pPr>
            <w:r w:rsidRPr="00DC638D">
              <w:t>sORTransparentContainer</w:t>
            </w:r>
          </w:p>
        </w:tc>
        <w:tc>
          <w:tcPr>
            <w:tcW w:w="1620" w:type="dxa"/>
            <w:tcBorders>
              <w:top w:val="single" w:sz="4" w:space="0" w:color="auto"/>
              <w:left w:val="single" w:sz="4" w:space="0" w:color="auto"/>
              <w:bottom w:val="single" w:sz="4" w:space="0" w:color="auto"/>
              <w:right w:val="single" w:sz="4" w:space="0" w:color="auto"/>
            </w:tcBorders>
          </w:tcPr>
          <w:p w14:paraId="15D5AD31" w14:textId="77777777" w:rsidR="006705E5" w:rsidRDefault="006705E5" w:rsidP="00F55453">
            <w:pPr>
              <w:pStyle w:val="TAL"/>
              <w:keepNext w:val="0"/>
            </w:pPr>
            <w:r>
              <w:t>S</w:t>
            </w:r>
            <w:r w:rsidRPr="00DC638D">
              <w:t>ORTransparentContainer</w:t>
            </w:r>
          </w:p>
        </w:tc>
        <w:tc>
          <w:tcPr>
            <w:tcW w:w="810" w:type="dxa"/>
            <w:tcBorders>
              <w:top w:val="single" w:sz="4" w:space="0" w:color="auto"/>
              <w:left w:val="single" w:sz="4" w:space="0" w:color="auto"/>
              <w:bottom w:val="single" w:sz="4" w:space="0" w:color="auto"/>
              <w:right w:val="single" w:sz="4" w:space="0" w:color="auto"/>
            </w:tcBorders>
          </w:tcPr>
          <w:p w14:paraId="4161ED31" w14:textId="77777777" w:rsidR="006705E5" w:rsidRDefault="006705E5" w:rsidP="00F55453">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64D55A13" w14:textId="77777777" w:rsidR="006705E5" w:rsidRDefault="006705E5" w:rsidP="00F55453">
            <w:pPr>
              <w:pStyle w:val="TAL"/>
              <w:keepNext w:val="0"/>
            </w:pPr>
            <w:r w:rsidRPr="00DC638D">
              <w:t>Provides the list of preferred PLMN/access technology combinations. Included if sent in the NAS N1 message REGISTRATION ACCEPT. Given as a SoR Transparent container encoded per TS 24.501 [13] clause 9.11.3.51 omitting the first three octets.</w:t>
            </w:r>
          </w:p>
        </w:tc>
        <w:tc>
          <w:tcPr>
            <w:tcW w:w="437" w:type="dxa"/>
            <w:tcBorders>
              <w:top w:val="single" w:sz="4" w:space="0" w:color="auto"/>
              <w:left w:val="single" w:sz="4" w:space="0" w:color="auto"/>
              <w:bottom w:val="single" w:sz="4" w:space="0" w:color="auto"/>
              <w:right w:val="single" w:sz="4" w:space="0" w:color="auto"/>
            </w:tcBorders>
          </w:tcPr>
          <w:p w14:paraId="67ED6C9B" w14:textId="77777777" w:rsidR="006705E5" w:rsidRPr="00DC638D" w:rsidRDefault="006705E5" w:rsidP="00F55453">
            <w:pPr>
              <w:pStyle w:val="TAL"/>
              <w:keepNext w:val="0"/>
            </w:pPr>
            <w:r w:rsidRPr="00DC638D">
              <w:t>C</w:t>
            </w:r>
          </w:p>
        </w:tc>
      </w:tr>
      <w:tr w:rsidR="006705E5" w:rsidRPr="00DC638D" w14:paraId="38F0DFCA"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4D3C5A93" w14:textId="77777777" w:rsidR="006705E5" w:rsidRPr="00DC638D" w:rsidRDefault="006705E5" w:rsidP="00F55453">
            <w:pPr>
              <w:pStyle w:val="TAL"/>
              <w:keepNext w:val="0"/>
            </w:pPr>
            <w:r>
              <w:t>unavailabilityPeriodDuration</w:t>
            </w:r>
          </w:p>
        </w:tc>
        <w:tc>
          <w:tcPr>
            <w:tcW w:w="1620" w:type="dxa"/>
            <w:tcBorders>
              <w:top w:val="single" w:sz="4" w:space="0" w:color="auto"/>
              <w:left w:val="single" w:sz="4" w:space="0" w:color="auto"/>
              <w:bottom w:val="single" w:sz="4" w:space="0" w:color="auto"/>
              <w:right w:val="single" w:sz="4" w:space="0" w:color="auto"/>
            </w:tcBorders>
          </w:tcPr>
          <w:p w14:paraId="1F6B889B" w14:textId="77777777" w:rsidR="006705E5" w:rsidRDefault="006705E5" w:rsidP="00F55453">
            <w:pPr>
              <w:pStyle w:val="TAL"/>
              <w:keepNext w:val="0"/>
            </w:pPr>
            <w:r>
              <w:t>UnavailabilityPeriodDuration</w:t>
            </w:r>
          </w:p>
        </w:tc>
        <w:tc>
          <w:tcPr>
            <w:tcW w:w="810" w:type="dxa"/>
            <w:tcBorders>
              <w:top w:val="single" w:sz="4" w:space="0" w:color="auto"/>
              <w:left w:val="single" w:sz="4" w:space="0" w:color="auto"/>
              <w:bottom w:val="single" w:sz="4" w:space="0" w:color="auto"/>
              <w:right w:val="single" w:sz="4" w:space="0" w:color="auto"/>
            </w:tcBorders>
          </w:tcPr>
          <w:p w14:paraId="7B64558E" w14:textId="77777777" w:rsidR="006705E5" w:rsidRDefault="006705E5" w:rsidP="00F55453">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53333214" w14:textId="77777777" w:rsidR="006705E5" w:rsidRPr="00DC638D" w:rsidRDefault="006705E5" w:rsidP="00F55453">
            <w:pPr>
              <w:pStyle w:val="TAL"/>
              <w:keepNext w:val="0"/>
            </w:pPr>
            <w:r>
              <w:t xml:space="preserve">Period duration the UE is unavailable. </w:t>
            </w:r>
            <w:r>
              <w:rPr>
                <w:rFonts w:cs="Arial"/>
              </w:rPr>
              <w:t xml:space="preserve">Include if sent in the REGISTRATION REQUEST message. </w:t>
            </w:r>
            <w:r>
              <w:t>See TS 24.501 [13] clause 8.2.6.1. Encoded as GPRS Timer 3, see TS 24.008 [95] clause 10.5.7.4a, omitting the first two octets.</w:t>
            </w:r>
          </w:p>
        </w:tc>
        <w:tc>
          <w:tcPr>
            <w:tcW w:w="437" w:type="dxa"/>
            <w:tcBorders>
              <w:top w:val="single" w:sz="4" w:space="0" w:color="auto"/>
              <w:left w:val="single" w:sz="4" w:space="0" w:color="auto"/>
              <w:bottom w:val="single" w:sz="4" w:space="0" w:color="auto"/>
              <w:right w:val="single" w:sz="4" w:space="0" w:color="auto"/>
            </w:tcBorders>
          </w:tcPr>
          <w:p w14:paraId="6E150F17" w14:textId="77777777" w:rsidR="006705E5" w:rsidRPr="00DC638D" w:rsidRDefault="006705E5" w:rsidP="00F55453">
            <w:pPr>
              <w:pStyle w:val="TAL"/>
              <w:keepNext w:val="0"/>
            </w:pPr>
            <w:r>
              <w:t>C</w:t>
            </w:r>
          </w:p>
        </w:tc>
      </w:tr>
      <w:tr w:rsidR="006705E5" w:rsidRPr="00DC638D" w14:paraId="38B75D35"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0BC61ABC" w14:textId="77777777" w:rsidR="006705E5" w:rsidRPr="00DC638D" w:rsidRDefault="006705E5" w:rsidP="00F55453">
            <w:pPr>
              <w:pStyle w:val="TAL"/>
              <w:keepNext w:val="0"/>
            </w:pPr>
            <w:r>
              <w:t>fiveGSUpdateType</w:t>
            </w:r>
          </w:p>
        </w:tc>
        <w:tc>
          <w:tcPr>
            <w:tcW w:w="1620" w:type="dxa"/>
            <w:tcBorders>
              <w:top w:val="single" w:sz="4" w:space="0" w:color="auto"/>
              <w:left w:val="single" w:sz="4" w:space="0" w:color="auto"/>
              <w:bottom w:val="single" w:sz="4" w:space="0" w:color="auto"/>
              <w:right w:val="single" w:sz="4" w:space="0" w:color="auto"/>
            </w:tcBorders>
          </w:tcPr>
          <w:p w14:paraId="49FC4350" w14:textId="77777777" w:rsidR="006705E5" w:rsidRDefault="006705E5" w:rsidP="00F55453">
            <w:pPr>
              <w:pStyle w:val="TAL"/>
              <w:keepNext w:val="0"/>
            </w:pPr>
            <w:r>
              <w:t>FiveGSUpdateType</w:t>
            </w:r>
          </w:p>
        </w:tc>
        <w:tc>
          <w:tcPr>
            <w:tcW w:w="810" w:type="dxa"/>
            <w:tcBorders>
              <w:top w:val="single" w:sz="4" w:space="0" w:color="auto"/>
              <w:left w:val="single" w:sz="4" w:space="0" w:color="auto"/>
              <w:bottom w:val="single" w:sz="4" w:space="0" w:color="auto"/>
              <w:right w:val="single" w:sz="4" w:space="0" w:color="auto"/>
            </w:tcBorders>
          </w:tcPr>
          <w:p w14:paraId="6DAF238F" w14:textId="77777777" w:rsidR="006705E5" w:rsidRDefault="006705E5" w:rsidP="00F55453">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72F41A6F" w14:textId="77777777" w:rsidR="006705E5" w:rsidRPr="00DC638D" w:rsidRDefault="006705E5" w:rsidP="00F55453">
            <w:pPr>
              <w:pStyle w:val="TAL"/>
              <w:keepNext w:val="0"/>
            </w:pPr>
            <w:r>
              <w:rPr>
                <w:rFonts w:cs="Arial"/>
                <w:szCs w:val="18"/>
              </w:rPr>
              <w:t>Shall contain the target 5GS Update Type information octets if sent in the REGISTRATION REQUEST message. Defined in TS 24.501 [13] clause 9.11.3.9A, omitting the first two octets.</w:t>
            </w:r>
          </w:p>
        </w:tc>
        <w:tc>
          <w:tcPr>
            <w:tcW w:w="437" w:type="dxa"/>
            <w:tcBorders>
              <w:top w:val="single" w:sz="4" w:space="0" w:color="auto"/>
              <w:left w:val="single" w:sz="4" w:space="0" w:color="auto"/>
              <w:bottom w:val="single" w:sz="4" w:space="0" w:color="auto"/>
              <w:right w:val="single" w:sz="4" w:space="0" w:color="auto"/>
            </w:tcBorders>
          </w:tcPr>
          <w:p w14:paraId="19A70D56" w14:textId="77777777" w:rsidR="006705E5" w:rsidRPr="00DC638D" w:rsidRDefault="006705E5" w:rsidP="00F55453">
            <w:pPr>
              <w:pStyle w:val="TAL"/>
              <w:keepNext w:val="0"/>
            </w:pPr>
            <w:r>
              <w:t>C</w:t>
            </w:r>
          </w:p>
        </w:tc>
      </w:tr>
      <w:tr w:rsidR="006705E5" w:rsidRPr="00DC638D" w14:paraId="3EFABD4B"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6D7F803C" w14:textId="77777777" w:rsidR="006705E5" w:rsidRPr="00DC638D" w:rsidRDefault="006705E5" w:rsidP="00F55453">
            <w:pPr>
              <w:pStyle w:val="TAL"/>
              <w:keepNext w:val="0"/>
            </w:pPr>
            <w:r>
              <w:t>uEAreaIndication</w:t>
            </w:r>
          </w:p>
        </w:tc>
        <w:tc>
          <w:tcPr>
            <w:tcW w:w="1620" w:type="dxa"/>
            <w:tcBorders>
              <w:top w:val="single" w:sz="4" w:space="0" w:color="auto"/>
              <w:left w:val="single" w:sz="4" w:space="0" w:color="auto"/>
              <w:bottom w:val="single" w:sz="4" w:space="0" w:color="auto"/>
              <w:right w:val="single" w:sz="4" w:space="0" w:color="auto"/>
            </w:tcBorders>
          </w:tcPr>
          <w:p w14:paraId="4F6770A9" w14:textId="77777777" w:rsidR="006705E5" w:rsidRDefault="006705E5" w:rsidP="00F55453">
            <w:pPr>
              <w:pStyle w:val="TAL"/>
              <w:keepNext w:val="0"/>
            </w:pPr>
            <w:r>
              <w:t>UEAreaIndication</w:t>
            </w:r>
          </w:p>
        </w:tc>
        <w:tc>
          <w:tcPr>
            <w:tcW w:w="810" w:type="dxa"/>
            <w:tcBorders>
              <w:top w:val="single" w:sz="4" w:space="0" w:color="auto"/>
              <w:left w:val="single" w:sz="4" w:space="0" w:color="auto"/>
              <w:bottom w:val="single" w:sz="4" w:space="0" w:color="auto"/>
              <w:right w:val="single" w:sz="4" w:space="0" w:color="auto"/>
            </w:tcBorders>
          </w:tcPr>
          <w:p w14:paraId="4E59EEC4" w14:textId="77777777" w:rsidR="006705E5" w:rsidRDefault="006705E5" w:rsidP="00F55453">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6B29BA34" w14:textId="77777777" w:rsidR="006705E5" w:rsidRPr="00DC638D" w:rsidRDefault="006705E5" w:rsidP="00F55453">
            <w:pPr>
              <w:pStyle w:val="TAL"/>
              <w:keepNext w:val="0"/>
            </w:pPr>
            <w:r>
              <w:rPr>
                <w:rFonts w:cs="Arial"/>
                <w:szCs w:val="18"/>
                <w:lang w:eastAsia="zh-CN"/>
              </w:rPr>
              <w:t xml:space="preserve">Contains a country, area in a country or international area indication where UE is located, if available. If UE is outside of the area of any known country, i.e. international area, it contains the international area indication without a country. </w:t>
            </w:r>
            <w:r>
              <w:t xml:space="preserve">UEAreaIndication is derived from the data present in the UEAreaIndication information element defined </w:t>
            </w:r>
            <w:bookmarkStart w:id="14" w:name="_Hlk149099021"/>
            <w:r>
              <w:t xml:space="preserve">in TS 29.572 </w:t>
            </w:r>
            <w:bookmarkEnd w:id="14"/>
            <w:r>
              <w:t>[24] clause 6.1.6.2.42.</w:t>
            </w:r>
          </w:p>
        </w:tc>
        <w:tc>
          <w:tcPr>
            <w:tcW w:w="437" w:type="dxa"/>
            <w:tcBorders>
              <w:top w:val="single" w:sz="4" w:space="0" w:color="auto"/>
              <w:left w:val="single" w:sz="4" w:space="0" w:color="auto"/>
              <w:bottom w:val="single" w:sz="4" w:space="0" w:color="auto"/>
              <w:right w:val="single" w:sz="4" w:space="0" w:color="auto"/>
            </w:tcBorders>
          </w:tcPr>
          <w:p w14:paraId="3AD95766" w14:textId="77777777" w:rsidR="006705E5" w:rsidRPr="00DC638D" w:rsidRDefault="006705E5" w:rsidP="00F55453">
            <w:pPr>
              <w:pStyle w:val="TAL"/>
              <w:keepNext w:val="0"/>
            </w:pPr>
            <w:r>
              <w:t>C</w:t>
            </w:r>
          </w:p>
        </w:tc>
      </w:tr>
      <w:tr w:rsidR="006705E5" w:rsidRPr="00DC638D" w14:paraId="57ECA25F"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343CCCE6" w14:textId="77777777" w:rsidR="006705E5" w:rsidRDefault="006705E5" w:rsidP="00F55453">
            <w:pPr>
              <w:pStyle w:val="TAL"/>
              <w:keepNext w:val="0"/>
            </w:pPr>
            <w:r w:rsidRPr="00800B20">
              <w:t>establishmentCauseNon3GPPAccess</w:t>
            </w:r>
          </w:p>
        </w:tc>
        <w:tc>
          <w:tcPr>
            <w:tcW w:w="1620" w:type="dxa"/>
            <w:tcBorders>
              <w:top w:val="single" w:sz="4" w:space="0" w:color="auto"/>
              <w:left w:val="single" w:sz="4" w:space="0" w:color="auto"/>
              <w:bottom w:val="single" w:sz="4" w:space="0" w:color="auto"/>
              <w:right w:val="single" w:sz="4" w:space="0" w:color="auto"/>
            </w:tcBorders>
          </w:tcPr>
          <w:p w14:paraId="1B8D678D" w14:textId="77777777" w:rsidR="006705E5" w:rsidRDefault="006705E5" w:rsidP="00F55453">
            <w:pPr>
              <w:pStyle w:val="TAL"/>
              <w:keepNext w:val="0"/>
            </w:pPr>
            <w:r w:rsidRPr="00800B20">
              <w:t>EstablishmentCauseNon3GPPAccess</w:t>
            </w:r>
          </w:p>
        </w:tc>
        <w:tc>
          <w:tcPr>
            <w:tcW w:w="810" w:type="dxa"/>
            <w:tcBorders>
              <w:top w:val="single" w:sz="4" w:space="0" w:color="auto"/>
              <w:left w:val="single" w:sz="4" w:space="0" w:color="auto"/>
              <w:bottom w:val="single" w:sz="4" w:space="0" w:color="auto"/>
              <w:right w:val="single" w:sz="4" w:space="0" w:color="auto"/>
            </w:tcBorders>
          </w:tcPr>
          <w:p w14:paraId="1ACA5774" w14:textId="77777777" w:rsidR="006705E5" w:rsidRDefault="006705E5" w:rsidP="00F55453">
            <w:pPr>
              <w:pStyle w:val="TAL"/>
              <w:keepNext w:val="0"/>
            </w:pPr>
            <w:r w:rsidRPr="00800B20">
              <w:t>0..1</w:t>
            </w:r>
          </w:p>
        </w:tc>
        <w:tc>
          <w:tcPr>
            <w:tcW w:w="5059" w:type="dxa"/>
            <w:tcBorders>
              <w:top w:val="single" w:sz="4" w:space="0" w:color="auto"/>
              <w:left w:val="single" w:sz="4" w:space="0" w:color="auto"/>
              <w:bottom w:val="single" w:sz="4" w:space="0" w:color="auto"/>
              <w:right w:val="single" w:sz="4" w:space="0" w:color="auto"/>
            </w:tcBorders>
          </w:tcPr>
          <w:p w14:paraId="5F89BEB4" w14:textId="77777777" w:rsidR="006705E5" w:rsidRDefault="006705E5" w:rsidP="00F55453">
            <w:pPr>
              <w:pStyle w:val="TAL"/>
              <w:keepNext w:val="0"/>
              <w:rPr>
                <w:rFonts w:cs="Arial"/>
                <w:szCs w:val="18"/>
                <w:lang w:eastAsia="zh-CN"/>
              </w:rPr>
            </w:pPr>
            <w:r w:rsidRPr="00800B20">
              <w:t xml:space="preserve">Provides the establishment cause for Non-3GPP access (N3AEC) sent to the AMF by the N3AF on behalf of the target. Encoded per TS 24.502 </w:t>
            </w:r>
            <w:r>
              <w:t>[128] clause</w:t>
            </w:r>
            <w:r w:rsidRPr="00800B20">
              <w:t xml:space="preserve"> 9.2.2 omitting the first octet.</w:t>
            </w:r>
            <w:r>
              <w:t xml:space="preserve"> Shall be included for N3AEC.</w:t>
            </w:r>
          </w:p>
        </w:tc>
        <w:tc>
          <w:tcPr>
            <w:tcW w:w="437" w:type="dxa"/>
            <w:tcBorders>
              <w:top w:val="single" w:sz="4" w:space="0" w:color="auto"/>
              <w:left w:val="single" w:sz="4" w:space="0" w:color="auto"/>
              <w:bottom w:val="single" w:sz="4" w:space="0" w:color="auto"/>
              <w:right w:val="single" w:sz="4" w:space="0" w:color="auto"/>
            </w:tcBorders>
          </w:tcPr>
          <w:p w14:paraId="4265D6C2" w14:textId="77777777" w:rsidR="006705E5" w:rsidRDefault="006705E5" w:rsidP="00F55453">
            <w:pPr>
              <w:pStyle w:val="TAL"/>
              <w:keepNext w:val="0"/>
            </w:pPr>
            <w:r>
              <w:t>C</w:t>
            </w:r>
          </w:p>
        </w:tc>
      </w:tr>
      <w:tr w:rsidR="006705E5" w:rsidRPr="00DC638D" w14:paraId="1DCEE9C9"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2C1E04CF" w14:textId="77777777" w:rsidR="006705E5" w:rsidRPr="00800B20" w:rsidRDefault="006705E5" w:rsidP="00F55453">
            <w:pPr>
              <w:pStyle w:val="TAL"/>
              <w:keepNext w:val="0"/>
            </w:pPr>
            <w:r>
              <w:t>additionalUserIdentifiers</w:t>
            </w:r>
          </w:p>
        </w:tc>
        <w:tc>
          <w:tcPr>
            <w:tcW w:w="1620" w:type="dxa"/>
            <w:tcBorders>
              <w:top w:val="single" w:sz="4" w:space="0" w:color="auto"/>
              <w:left w:val="single" w:sz="4" w:space="0" w:color="auto"/>
              <w:bottom w:val="single" w:sz="4" w:space="0" w:color="auto"/>
              <w:right w:val="single" w:sz="4" w:space="0" w:color="auto"/>
            </w:tcBorders>
          </w:tcPr>
          <w:p w14:paraId="16AB3B10" w14:textId="77777777" w:rsidR="006705E5" w:rsidRPr="00800B20" w:rsidRDefault="006705E5" w:rsidP="00F55453">
            <w:pPr>
              <w:pStyle w:val="TAL"/>
              <w:keepNext w:val="0"/>
            </w:pPr>
            <w:r>
              <w:t>UserIdentifiers</w:t>
            </w:r>
          </w:p>
        </w:tc>
        <w:tc>
          <w:tcPr>
            <w:tcW w:w="810" w:type="dxa"/>
            <w:tcBorders>
              <w:top w:val="single" w:sz="4" w:space="0" w:color="auto"/>
              <w:left w:val="single" w:sz="4" w:space="0" w:color="auto"/>
              <w:bottom w:val="single" w:sz="4" w:space="0" w:color="auto"/>
              <w:right w:val="single" w:sz="4" w:space="0" w:color="auto"/>
            </w:tcBorders>
          </w:tcPr>
          <w:p w14:paraId="4205A1B0" w14:textId="77777777" w:rsidR="006705E5" w:rsidRPr="00800B20" w:rsidRDefault="006705E5" w:rsidP="00F55453">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6D18C4B6" w14:textId="77777777" w:rsidR="006705E5" w:rsidRPr="00800B20" w:rsidRDefault="006705E5" w:rsidP="00F55453">
            <w:pPr>
              <w:pStyle w:val="TAL"/>
              <w:keepNext w:val="0"/>
            </w:pPr>
            <w:r>
              <w:t>Provides additional user identifiers known at the AMF or stored in AMF context, e.g. additional GPSI.</w:t>
            </w:r>
          </w:p>
        </w:tc>
        <w:tc>
          <w:tcPr>
            <w:tcW w:w="437" w:type="dxa"/>
            <w:tcBorders>
              <w:top w:val="single" w:sz="4" w:space="0" w:color="auto"/>
              <w:left w:val="single" w:sz="4" w:space="0" w:color="auto"/>
              <w:bottom w:val="single" w:sz="4" w:space="0" w:color="auto"/>
              <w:right w:val="single" w:sz="4" w:space="0" w:color="auto"/>
            </w:tcBorders>
          </w:tcPr>
          <w:p w14:paraId="6A3F69E8" w14:textId="77777777" w:rsidR="006705E5" w:rsidRDefault="006705E5" w:rsidP="00F55453">
            <w:pPr>
              <w:pStyle w:val="TAL"/>
              <w:keepNext w:val="0"/>
            </w:pPr>
            <w:r>
              <w:t>C</w:t>
            </w:r>
          </w:p>
        </w:tc>
      </w:tr>
      <w:tr w:rsidR="006705E5" w14:paraId="584812CB" w14:textId="77777777" w:rsidTr="00F55453">
        <w:trPr>
          <w:cantSplit/>
          <w:jc w:val="center"/>
        </w:trPr>
        <w:tc>
          <w:tcPr>
            <w:tcW w:w="9631" w:type="dxa"/>
            <w:gridSpan w:val="5"/>
          </w:tcPr>
          <w:p w14:paraId="25EB8B34" w14:textId="77777777" w:rsidR="006705E5" w:rsidRDefault="006705E5" w:rsidP="00F55453">
            <w:pPr>
              <w:pStyle w:val="NO"/>
            </w:pPr>
            <w:r>
              <w:t>NOTE:</w:t>
            </w:r>
            <w:r>
              <w:tab/>
              <w:t>List shall be included each time there is a change to the registration area.</w:t>
            </w:r>
          </w:p>
        </w:tc>
      </w:tr>
    </w:tbl>
    <w:p w14:paraId="6005EBD5" w14:textId="77777777" w:rsidR="006705E5" w:rsidRPr="00760004" w:rsidRDefault="006705E5" w:rsidP="006705E5"/>
    <w:p w14:paraId="5E352E68" w14:textId="77777777" w:rsidR="006705E5" w:rsidRDefault="006705E5" w:rsidP="006705E5">
      <w:pPr>
        <w:pStyle w:val="TH"/>
      </w:pPr>
      <w:r>
        <w:lastRenderedPageBreak/>
        <w:t xml:space="preserve">Table 6.2.2.2.2-2: Payload for </w:t>
      </w:r>
      <w:r>
        <w:rPr>
          <w:rFonts w:eastAsia="SimSun"/>
          <w:snapToGrid w:val="0"/>
        </w:rPr>
        <w:t>UEAreaIndication</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2"/>
        <w:gridCol w:w="1981"/>
        <w:gridCol w:w="721"/>
        <w:gridCol w:w="4499"/>
        <w:gridCol w:w="460"/>
      </w:tblGrid>
      <w:tr w:rsidR="006705E5" w14:paraId="60920697" w14:textId="77777777" w:rsidTr="00F55453">
        <w:trPr>
          <w:jc w:val="center"/>
        </w:trPr>
        <w:tc>
          <w:tcPr>
            <w:tcW w:w="1024" w:type="pct"/>
          </w:tcPr>
          <w:p w14:paraId="3942386E" w14:textId="77777777" w:rsidR="006705E5" w:rsidRDefault="006705E5" w:rsidP="00F55453">
            <w:pPr>
              <w:pStyle w:val="TAH"/>
            </w:pPr>
            <w:r>
              <w:t>Field name</w:t>
            </w:r>
          </w:p>
        </w:tc>
        <w:tc>
          <w:tcPr>
            <w:tcW w:w="1028" w:type="pct"/>
          </w:tcPr>
          <w:p w14:paraId="3C7B95F9" w14:textId="77777777" w:rsidR="006705E5" w:rsidRDefault="006705E5" w:rsidP="00F55453">
            <w:pPr>
              <w:pStyle w:val="TAH"/>
            </w:pPr>
            <w:r>
              <w:t>Type</w:t>
            </w:r>
          </w:p>
        </w:tc>
        <w:tc>
          <w:tcPr>
            <w:tcW w:w="374" w:type="pct"/>
          </w:tcPr>
          <w:p w14:paraId="6C354C45" w14:textId="77777777" w:rsidR="006705E5" w:rsidRDefault="006705E5" w:rsidP="00F55453">
            <w:pPr>
              <w:pStyle w:val="TAH"/>
            </w:pPr>
            <w:r>
              <w:t>Cardinality</w:t>
            </w:r>
          </w:p>
        </w:tc>
        <w:tc>
          <w:tcPr>
            <w:tcW w:w="2335" w:type="pct"/>
          </w:tcPr>
          <w:p w14:paraId="53BBD299" w14:textId="77777777" w:rsidR="006705E5" w:rsidRDefault="006705E5" w:rsidP="00F55453">
            <w:pPr>
              <w:pStyle w:val="TAH"/>
            </w:pPr>
            <w:r>
              <w:t>Description</w:t>
            </w:r>
          </w:p>
        </w:tc>
        <w:tc>
          <w:tcPr>
            <w:tcW w:w="237" w:type="pct"/>
          </w:tcPr>
          <w:p w14:paraId="678B2832" w14:textId="77777777" w:rsidR="006705E5" w:rsidRDefault="006705E5" w:rsidP="00F55453">
            <w:pPr>
              <w:pStyle w:val="TAH"/>
            </w:pPr>
            <w:r>
              <w:t>M/C/O</w:t>
            </w:r>
          </w:p>
        </w:tc>
      </w:tr>
      <w:tr w:rsidR="006705E5" w14:paraId="675C07A1" w14:textId="77777777" w:rsidTr="00F55453">
        <w:trPr>
          <w:jc w:val="center"/>
        </w:trPr>
        <w:tc>
          <w:tcPr>
            <w:tcW w:w="1024" w:type="pct"/>
          </w:tcPr>
          <w:p w14:paraId="5D13B56E" w14:textId="77777777" w:rsidR="006705E5" w:rsidRDefault="006705E5" w:rsidP="00F55453">
            <w:pPr>
              <w:pStyle w:val="TAL"/>
            </w:pPr>
            <w:r>
              <w:t>Country</w:t>
            </w:r>
          </w:p>
        </w:tc>
        <w:tc>
          <w:tcPr>
            <w:tcW w:w="1028" w:type="pct"/>
          </w:tcPr>
          <w:p w14:paraId="58243059" w14:textId="77777777" w:rsidR="006705E5" w:rsidRDefault="006705E5" w:rsidP="00F55453">
            <w:pPr>
              <w:pStyle w:val="TAL"/>
            </w:pPr>
            <w:r>
              <w:t>UTF8String (SIZE (2))</w:t>
            </w:r>
          </w:p>
        </w:tc>
        <w:tc>
          <w:tcPr>
            <w:tcW w:w="374" w:type="pct"/>
          </w:tcPr>
          <w:p w14:paraId="7F5FBC0A" w14:textId="77777777" w:rsidR="006705E5" w:rsidRDefault="006705E5" w:rsidP="00F55453">
            <w:pPr>
              <w:pStyle w:val="TAL"/>
            </w:pPr>
            <w:r>
              <w:t>0..1</w:t>
            </w:r>
          </w:p>
        </w:tc>
        <w:tc>
          <w:tcPr>
            <w:tcW w:w="2335" w:type="pct"/>
          </w:tcPr>
          <w:p w14:paraId="16BDD98D" w14:textId="77777777" w:rsidR="006705E5" w:rsidRDefault="006705E5" w:rsidP="00F55453">
            <w:pPr>
              <w:pStyle w:val="TAL"/>
            </w:pPr>
            <w:r>
              <w:t xml:space="preserve">Indicates the </w:t>
            </w:r>
            <w:r>
              <w:rPr>
                <w:lang w:eastAsia="zh-CN"/>
              </w:rPr>
              <w:t>country or the area of country where the UE is located. Contains t</w:t>
            </w:r>
            <w:r>
              <w:t>he two-letter ISO 3166 country code in capital ASCII letters, e.g., DE or US.</w:t>
            </w:r>
            <w:r>
              <w:br/>
              <w:t>Shall be encoded as described in TS 29.572 [24] table 6.1.6.2.42-1.</w:t>
            </w:r>
          </w:p>
        </w:tc>
        <w:tc>
          <w:tcPr>
            <w:tcW w:w="237" w:type="pct"/>
          </w:tcPr>
          <w:p w14:paraId="0C4FAAE7" w14:textId="77777777" w:rsidR="006705E5" w:rsidRDefault="006705E5" w:rsidP="00F55453">
            <w:pPr>
              <w:pStyle w:val="TAL"/>
            </w:pPr>
            <w:r>
              <w:t>C</w:t>
            </w:r>
          </w:p>
        </w:tc>
      </w:tr>
      <w:tr w:rsidR="006705E5" w14:paraId="71E9B68B" w14:textId="77777777" w:rsidTr="00F55453">
        <w:trPr>
          <w:jc w:val="center"/>
        </w:trPr>
        <w:tc>
          <w:tcPr>
            <w:tcW w:w="1024" w:type="pct"/>
          </w:tcPr>
          <w:p w14:paraId="509D8FAB" w14:textId="77777777" w:rsidR="006705E5" w:rsidRDefault="006705E5" w:rsidP="00F55453">
            <w:pPr>
              <w:pStyle w:val="TAL"/>
            </w:pPr>
            <w:r>
              <w:t>internationalAreaIndication</w:t>
            </w:r>
          </w:p>
        </w:tc>
        <w:tc>
          <w:tcPr>
            <w:tcW w:w="1028" w:type="pct"/>
          </w:tcPr>
          <w:p w14:paraId="479D6757" w14:textId="77777777" w:rsidR="006705E5" w:rsidRDefault="006705E5" w:rsidP="00F55453">
            <w:pPr>
              <w:pStyle w:val="TAL"/>
            </w:pPr>
            <w:r>
              <w:t>BOOLEAN</w:t>
            </w:r>
          </w:p>
        </w:tc>
        <w:tc>
          <w:tcPr>
            <w:tcW w:w="374" w:type="pct"/>
          </w:tcPr>
          <w:p w14:paraId="7C9254BC" w14:textId="77777777" w:rsidR="006705E5" w:rsidRDefault="006705E5" w:rsidP="00F55453">
            <w:pPr>
              <w:pStyle w:val="TAL"/>
            </w:pPr>
            <w:r>
              <w:t>0..1</w:t>
            </w:r>
          </w:p>
        </w:tc>
        <w:tc>
          <w:tcPr>
            <w:tcW w:w="2335" w:type="pct"/>
          </w:tcPr>
          <w:p w14:paraId="14C9B23A" w14:textId="77777777" w:rsidR="006705E5" w:rsidRDefault="006705E5" w:rsidP="00F55453">
            <w:pPr>
              <w:pStyle w:val="TAL"/>
              <w:rPr>
                <w:rFonts w:eastAsia="Microsoft YaHei UI" w:cs="Arial"/>
                <w:color w:val="000000"/>
                <w:szCs w:val="18"/>
              </w:rPr>
            </w:pPr>
            <w:r>
              <w:rPr>
                <w:rFonts w:eastAsia="Microsoft YaHei UI" w:cs="Arial"/>
                <w:color w:val="000000"/>
                <w:szCs w:val="18"/>
              </w:rPr>
              <w:t>Indicates international area.</w:t>
            </w:r>
          </w:p>
          <w:p w14:paraId="18C70D5A" w14:textId="77777777" w:rsidR="006705E5" w:rsidRDefault="006705E5" w:rsidP="00F55453">
            <w:pPr>
              <w:pStyle w:val="B1"/>
              <w:ind w:left="0" w:firstLine="0"/>
              <w:rPr>
                <w:lang w:eastAsia="zh-CN"/>
              </w:rPr>
            </w:pPr>
            <w:r>
              <w:rPr>
                <w:rFonts w:ascii="Arial" w:hAnsi="Arial"/>
                <w:sz w:val="18"/>
                <w:lang w:eastAsia="zh-CN"/>
              </w:rPr>
              <w:t>Set to true if UE is located in international area and set to false (default) if UE is not located in international area.</w:t>
            </w:r>
          </w:p>
        </w:tc>
        <w:tc>
          <w:tcPr>
            <w:tcW w:w="237" w:type="pct"/>
          </w:tcPr>
          <w:p w14:paraId="2757E49A" w14:textId="77777777" w:rsidR="006705E5" w:rsidRDefault="006705E5" w:rsidP="00F55453">
            <w:pPr>
              <w:pStyle w:val="TAL"/>
            </w:pPr>
            <w:r>
              <w:t>C</w:t>
            </w:r>
          </w:p>
        </w:tc>
      </w:tr>
      <w:tr w:rsidR="006705E5" w14:paraId="3F240D17" w14:textId="77777777" w:rsidTr="00F55453">
        <w:tblPrEx>
          <w:jc w:val="left"/>
          <w:tblCellMar>
            <w:left w:w="108" w:type="dxa"/>
            <w:right w:w="108" w:type="dxa"/>
          </w:tblCellMar>
          <w:tblLook w:val="04A0" w:firstRow="1" w:lastRow="0" w:firstColumn="1" w:lastColumn="0" w:noHBand="0" w:noVBand="1"/>
        </w:tblPrEx>
        <w:tc>
          <w:tcPr>
            <w:tcW w:w="5000" w:type="pct"/>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E0CE117" w14:textId="77777777" w:rsidR="006705E5" w:rsidRDefault="006705E5" w:rsidP="00F55453">
            <w:pPr>
              <w:pStyle w:val="NO"/>
              <w:rPr>
                <w:rFonts w:ascii="Arial" w:hAnsi="Arial" w:cs="Arial"/>
                <w:sz w:val="18"/>
                <w:szCs w:val="18"/>
              </w:rPr>
            </w:pPr>
            <w:r>
              <w:rPr>
                <w:rFonts w:ascii="Arial" w:hAnsi="Arial" w:cs="Arial"/>
                <w:sz w:val="18"/>
                <w:szCs w:val="18"/>
              </w:rPr>
              <w:t>NOTE:</w:t>
            </w:r>
            <w:r>
              <w:rPr>
                <w:rFonts w:ascii="Arial" w:hAnsi="Arial" w:cs="Arial"/>
                <w:sz w:val="18"/>
                <w:szCs w:val="18"/>
              </w:rPr>
              <w:tab/>
            </w:r>
            <w:r>
              <w:rPr>
                <w:rFonts w:ascii="Arial" w:hAnsi="Arial" w:cs="Arial"/>
                <w:sz w:val="18"/>
                <w:szCs w:val="18"/>
                <w:lang w:eastAsia="ko-KR"/>
              </w:rPr>
              <w:t>Either country or internationalAreaIndication shall be present</w:t>
            </w:r>
            <w:r>
              <w:rPr>
                <w:rFonts w:ascii="Arial" w:hAnsi="Arial" w:cs="Arial"/>
                <w:sz w:val="18"/>
                <w:szCs w:val="18"/>
              </w:rPr>
              <w:t>.</w:t>
            </w:r>
          </w:p>
        </w:tc>
      </w:tr>
    </w:tbl>
    <w:p w14:paraId="65170E1C" w14:textId="77777777" w:rsidR="006705E5" w:rsidRDefault="006705E5" w:rsidP="006705E5"/>
    <w:p w14:paraId="40853172" w14:textId="77777777" w:rsidR="006705E5" w:rsidRPr="00760004" w:rsidRDefault="006705E5" w:rsidP="006705E5">
      <w:pPr>
        <w:pStyle w:val="berschrift5"/>
      </w:pPr>
      <w:bookmarkStart w:id="15" w:name="_Toc200839481"/>
      <w:r w:rsidRPr="00760004">
        <w:t>6.2.2.2.3</w:t>
      </w:r>
      <w:r w:rsidRPr="00760004">
        <w:tab/>
        <w:t>Deregistration</w:t>
      </w:r>
      <w:bookmarkEnd w:id="15"/>
    </w:p>
    <w:p w14:paraId="50C6C41F" w14:textId="77777777" w:rsidR="006705E5" w:rsidRPr="00760004" w:rsidRDefault="006705E5" w:rsidP="006705E5">
      <w:r w:rsidRPr="00760004">
        <w:t>The IRI-POI in the AMF shall generate an xIRI containing an AMFDeregistration record when the IRI-POI present in the AMF detects that a UE matching one of the target identifiers provided via LI_X1 has deregistered from the 5GS</w:t>
      </w:r>
      <w:r>
        <w:t xml:space="preserve"> over at least one access type</w:t>
      </w:r>
      <w:r w:rsidRPr="00760004">
        <w:t>. Accordingly, the IRI-POI in AMF generates the xIRI when any of the following events is detected:</w:t>
      </w:r>
    </w:p>
    <w:p w14:paraId="745EADB4" w14:textId="77777777" w:rsidR="006705E5" w:rsidRPr="00760004" w:rsidRDefault="006705E5" w:rsidP="006705E5">
      <w:pPr>
        <w:pStyle w:val="B1"/>
        <w:ind w:left="567"/>
      </w:pPr>
      <w:r w:rsidRPr="00760004">
        <w:t>-</w:t>
      </w:r>
      <w:r w:rsidRPr="00760004">
        <w:tab/>
        <w:t>For network initiated de-registration, when the AMF receives the N1: DEREGISTRATION ACCEPT message from the target UE or when implicit deregistration timer expires; and in both cases the UE 5GMN state for the access type (3GPP NG-RAN or non-3GPP access) within the AMF is changed to 5GMM-DEREGISTERED.</w:t>
      </w:r>
    </w:p>
    <w:p w14:paraId="6F3AC76D" w14:textId="77777777" w:rsidR="006705E5" w:rsidRDefault="006705E5" w:rsidP="006705E5">
      <w:pPr>
        <w:pStyle w:val="B1"/>
        <w:ind w:left="567"/>
      </w:pPr>
      <w:r w:rsidRPr="00760004">
        <w:t>-</w:t>
      </w:r>
      <w:r w:rsidRPr="00760004">
        <w:tab/>
        <w:t>For UE initiated de-registration, when the AMF sends the N1: DEREGISTRATION ACCEPT message to the target UE or when the AMF receives the N1: DEREGISTRATION REQUEST message from the target UE with deregistration type value of “switch off”; and in both cases the UE 5GMN state for the access type (3GPP NG-RAN or non-3GPP access) within the AMF is changed to 5GMM-DEREGISTERED.</w:t>
      </w:r>
    </w:p>
    <w:p w14:paraId="3D01964F" w14:textId="77777777" w:rsidR="006705E5" w:rsidRPr="00760004" w:rsidRDefault="006705E5" w:rsidP="006705E5">
      <w:pPr>
        <w:pStyle w:val="B1"/>
        <w:ind w:left="567"/>
      </w:pPr>
      <w:r>
        <w:t>-</w:t>
      </w:r>
      <w:r>
        <w:tab/>
        <w:t>For network initiated AMF UE relocation, the AMFDeregistration xIRI shall not be sent unless the 5GMM COMMON PROCEDURE INITIATED (see TS 24.501 [13] clause 5.1.3.2.3.3) results in deregistration.</w:t>
      </w:r>
    </w:p>
    <w:p w14:paraId="00F03C54" w14:textId="77777777" w:rsidR="006705E5" w:rsidRPr="00760004" w:rsidRDefault="006705E5" w:rsidP="006705E5">
      <w:pPr>
        <w:pStyle w:val="TH"/>
      </w:pPr>
      <w:r w:rsidRPr="00760004">
        <w:lastRenderedPageBreak/>
        <w:t>Ta</w:t>
      </w:r>
      <w:r>
        <w:t>ble 6.2.2.2.3-1</w:t>
      </w:r>
      <w:r w:rsidRPr="00760004">
        <w:t>: Payload for AMFDeregistration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65"/>
        <w:gridCol w:w="2160"/>
        <w:gridCol w:w="630"/>
        <w:gridCol w:w="4320"/>
        <w:gridCol w:w="454"/>
      </w:tblGrid>
      <w:tr w:rsidR="006705E5" w:rsidRPr="00760004" w14:paraId="3FF5E73B" w14:textId="77777777" w:rsidTr="00F55453">
        <w:trPr>
          <w:jc w:val="center"/>
        </w:trPr>
        <w:tc>
          <w:tcPr>
            <w:tcW w:w="2066" w:type="dxa"/>
          </w:tcPr>
          <w:p w14:paraId="1B471E03" w14:textId="77777777" w:rsidR="006705E5" w:rsidRPr="00760004" w:rsidRDefault="006705E5" w:rsidP="00F55453">
            <w:pPr>
              <w:pStyle w:val="TAH"/>
            </w:pPr>
            <w:r w:rsidRPr="00760004">
              <w:t>Field name</w:t>
            </w:r>
          </w:p>
        </w:tc>
        <w:tc>
          <w:tcPr>
            <w:tcW w:w="2160" w:type="dxa"/>
          </w:tcPr>
          <w:p w14:paraId="1257151D" w14:textId="77777777" w:rsidR="006705E5" w:rsidRPr="00760004" w:rsidRDefault="006705E5" w:rsidP="00F55453">
            <w:pPr>
              <w:pStyle w:val="TAH"/>
            </w:pPr>
            <w:r>
              <w:t>Type</w:t>
            </w:r>
          </w:p>
        </w:tc>
        <w:tc>
          <w:tcPr>
            <w:tcW w:w="630" w:type="dxa"/>
          </w:tcPr>
          <w:p w14:paraId="31D1A51B" w14:textId="77777777" w:rsidR="006705E5" w:rsidRPr="00760004" w:rsidRDefault="006705E5" w:rsidP="00F55453">
            <w:pPr>
              <w:pStyle w:val="TAH"/>
            </w:pPr>
            <w:r>
              <w:t>Cardinality</w:t>
            </w:r>
          </w:p>
        </w:tc>
        <w:tc>
          <w:tcPr>
            <w:tcW w:w="4321" w:type="dxa"/>
          </w:tcPr>
          <w:p w14:paraId="52B7DB68" w14:textId="77777777" w:rsidR="006705E5" w:rsidRPr="00760004" w:rsidRDefault="006705E5" w:rsidP="00F55453">
            <w:pPr>
              <w:pStyle w:val="TAH"/>
            </w:pPr>
            <w:r w:rsidRPr="00760004">
              <w:t>Description</w:t>
            </w:r>
          </w:p>
        </w:tc>
        <w:tc>
          <w:tcPr>
            <w:tcW w:w="454" w:type="dxa"/>
          </w:tcPr>
          <w:p w14:paraId="7268F7C3" w14:textId="77777777" w:rsidR="006705E5" w:rsidRPr="00760004" w:rsidRDefault="006705E5" w:rsidP="00F55453">
            <w:pPr>
              <w:pStyle w:val="TAH"/>
            </w:pPr>
            <w:r w:rsidRPr="00760004">
              <w:t>M/C/O</w:t>
            </w:r>
          </w:p>
        </w:tc>
      </w:tr>
      <w:tr w:rsidR="006705E5" w:rsidRPr="00760004" w14:paraId="17FB72FC" w14:textId="77777777" w:rsidTr="00F55453">
        <w:trPr>
          <w:jc w:val="center"/>
        </w:trPr>
        <w:tc>
          <w:tcPr>
            <w:tcW w:w="2066" w:type="dxa"/>
          </w:tcPr>
          <w:p w14:paraId="57B491C8" w14:textId="77777777" w:rsidR="006705E5" w:rsidRPr="00760004" w:rsidRDefault="006705E5" w:rsidP="00F55453">
            <w:pPr>
              <w:pStyle w:val="TAL"/>
            </w:pPr>
            <w:r w:rsidRPr="00760004">
              <w:t>deregistrationDirection</w:t>
            </w:r>
          </w:p>
        </w:tc>
        <w:tc>
          <w:tcPr>
            <w:tcW w:w="2160" w:type="dxa"/>
          </w:tcPr>
          <w:p w14:paraId="45498D35" w14:textId="77777777" w:rsidR="006705E5" w:rsidRPr="00760004" w:rsidRDefault="006705E5" w:rsidP="00F55453">
            <w:pPr>
              <w:pStyle w:val="TAL"/>
            </w:pPr>
            <w:r>
              <w:t>AMFDirection</w:t>
            </w:r>
          </w:p>
        </w:tc>
        <w:tc>
          <w:tcPr>
            <w:tcW w:w="630" w:type="dxa"/>
          </w:tcPr>
          <w:p w14:paraId="31BB0525" w14:textId="77777777" w:rsidR="006705E5" w:rsidRPr="00760004" w:rsidRDefault="006705E5" w:rsidP="00F55453">
            <w:pPr>
              <w:pStyle w:val="TAL"/>
            </w:pPr>
            <w:r>
              <w:t>1</w:t>
            </w:r>
          </w:p>
        </w:tc>
        <w:tc>
          <w:tcPr>
            <w:tcW w:w="4321" w:type="dxa"/>
          </w:tcPr>
          <w:p w14:paraId="6EC11C94" w14:textId="77777777" w:rsidR="006705E5" w:rsidRPr="00760004" w:rsidRDefault="006705E5" w:rsidP="00F55453">
            <w:pPr>
              <w:pStyle w:val="TAL"/>
            </w:pPr>
            <w:r w:rsidRPr="00760004">
              <w:t>Indicates whether the deregistration was initiated by the network or by the UE.</w:t>
            </w:r>
          </w:p>
        </w:tc>
        <w:tc>
          <w:tcPr>
            <w:tcW w:w="454" w:type="dxa"/>
          </w:tcPr>
          <w:p w14:paraId="01724631" w14:textId="77777777" w:rsidR="006705E5" w:rsidRPr="00760004" w:rsidRDefault="006705E5" w:rsidP="00F55453">
            <w:pPr>
              <w:pStyle w:val="TAL"/>
            </w:pPr>
            <w:r w:rsidRPr="00760004">
              <w:t>M</w:t>
            </w:r>
          </w:p>
        </w:tc>
      </w:tr>
      <w:tr w:rsidR="006705E5" w:rsidRPr="00760004" w14:paraId="05E48E95" w14:textId="77777777" w:rsidTr="00F55453">
        <w:trPr>
          <w:jc w:val="center"/>
        </w:trPr>
        <w:tc>
          <w:tcPr>
            <w:tcW w:w="2066" w:type="dxa"/>
          </w:tcPr>
          <w:p w14:paraId="2476F555" w14:textId="77777777" w:rsidR="006705E5" w:rsidRPr="00760004" w:rsidRDefault="006705E5" w:rsidP="00F55453">
            <w:pPr>
              <w:pStyle w:val="TAL"/>
            </w:pPr>
            <w:r w:rsidRPr="00760004">
              <w:t>accessType</w:t>
            </w:r>
          </w:p>
        </w:tc>
        <w:tc>
          <w:tcPr>
            <w:tcW w:w="2160" w:type="dxa"/>
          </w:tcPr>
          <w:p w14:paraId="02AE7D4F" w14:textId="77777777" w:rsidR="006705E5" w:rsidRPr="00760004" w:rsidRDefault="006705E5" w:rsidP="00F55453">
            <w:pPr>
              <w:pStyle w:val="TAL"/>
            </w:pPr>
            <w:r>
              <w:t>AccessType</w:t>
            </w:r>
          </w:p>
        </w:tc>
        <w:tc>
          <w:tcPr>
            <w:tcW w:w="630" w:type="dxa"/>
          </w:tcPr>
          <w:p w14:paraId="7B09FD1A" w14:textId="77777777" w:rsidR="006705E5" w:rsidRPr="00760004" w:rsidRDefault="006705E5" w:rsidP="00F55453">
            <w:pPr>
              <w:pStyle w:val="TAL"/>
            </w:pPr>
            <w:r>
              <w:t>1</w:t>
            </w:r>
          </w:p>
        </w:tc>
        <w:tc>
          <w:tcPr>
            <w:tcW w:w="4321" w:type="dxa"/>
          </w:tcPr>
          <w:p w14:paraId="493FB5E3" w14:textId="77777777" w:rsidR="006705E5" w:rsidRPr="00760004" w:rsidRDefault="006705E5" w:rsidP="00F55453">
            <w:pPr>
              <w:pStyle w:val="TAL"/>
            </w:pPr>
            <w:r w:rsidRPr="00760004">
              <w:t>Indicates the access for which the deregistration is handled, see TS 24.501 [13] clause 9.11.3.20.</w:t>
            </w:r>
          </w:p>
        </w:tc>
        <w:tc>
          <w:tcPr>
            <w:tcW w:w="454" w:type="dxa"/>
          </w:tcPr>
          <w:p w14:paraId="2C3199C3" w14:textId="77777777" w:rsidR="006705E5" w:rsidRPr="00760004" w:rsidRDefault="006705E5" w:rsidP="00F55453">
            <w:pPr>
              <w:pStyle w:val="TAL"/>
            </w:pPr>
            <w:r w:rsidRPr="00760004">
              <w:t>M</w:t>
            </w:r>
          </w:p>
        </w:tc>
      </w:tr>
      <w:tr w:rsidR="006705E5" w:rsidRPr="00760004" w14:paraId="2AE9BE63" w14:textId="77777777" w:rsidTr="00F55453">
        <w:trPr>
          <w:jc w:val="center"/>
        </w:trPr>
        <w:tc>
          <w:tcPr>
            <w:tcW w:w="2066" w:type="dxa"/>
          </w:tcPr>
          <w:p w14:paraId="2C3E9B35" w14:textId="77777777" w:rsidR="006705E5" w:rsidRPr="00760004" w:rsidRDefault="006705E5" w:rsidP="00F55453">
            <w:pPr>
              <w:pStyle w:val="TAL"/>
            </w:pPr>
            <w:r w:rsidRPr="00760004">
              <w:t>sUPI</w:t>
            </w:r>
          </w:p>
        </w:tc>
        <w:tc>
          <w:tcPr>
            <w:tcW w:w="2160" w:type="dxa"/>
          </w:tcPr>
          <w:p w14:paraId="78D5191E" w14:textId="77777777" w:rsidR="006705E5" w:rsidRPr="00760004" w:rsidRDefault="006705E5" w:rsidP="00F55453">
            <w:pPr>
              <w:pStyle w:val="TAL"/>
            </w:pPr>
            <w:r>
              <w:t>SUPI</w:t>
            </w:r>
          </w:p>
        </w:tc>
        <w:tc>
          <w:tcPr>
            <w:tcW w:w="630" w:type="dxa"/>
          </w:tcPr>
          <w:p w14:paraId="22317E13" w14:textId="77777777" w:rsidR="006705E5" w:rsidRPr="00760004" w:rsidRDefault="006705E5" w:rsidP="00F55453">
            <w:pPr>
              <w:pStyle w:val="TAL"/>
            </w:pPr>
            <w:r>
              <w:t>0..1</w:t>
            </w:r>
          </w:p>
        </w:tc>
        <w:tc>
          <w:tcPr>
            <w:tcW w:w="4321" w:type="dxa"/>
          </w:tcPr>
          <w:p w14:paraId="5FBE6136" w14:textId="77777777" w:rsidR="006705E5" w:rsidRPr="00760004" w:rsidRDefault="006705E5" w:rsidP="00F55453">
            <w:pPr>
              <w:pStyle w:val="TAL"/>
            </w:pPr>
            <w:r w:rsidRPr="00760004">
              <w:t>SUPI associated with the deregistration (see clause 6.2.2.4), if available (see NOTE).</w:t>
            </w:r>
          </w:p>
        </w:tc>
        <w:tc>
          <w:tcPr>
            <w:tcW w:w="454" w:type="dxa"/>
          </w:tcPr>
          <w:p w14:paraId="25A44B4E" w14:textId="77777777" w:rsidR="006705E5" w:rsidRPr="00760004" w:rsidRDefault="006705E5" w:rsidP="00F55453">
            <w:pPr>
              <w:pStyle w:val="TAL"/>
            </w:pPr>
            <w:r w:rsidRPr="00760004">
              <w:t>C</w:t>
            </w:r>
          </w:p>
        </w:tc>
      </w:tr>
      <w:tr w:rsidR="006705E5" w:rsidRPr="00760004" w14:paraId="74D1278C" w14:textId="77777777" w:rsidTr="00F55453">
        <w:trPr>
          <w:jc w:val="center"/>
        </w:trPr>
        <w:tc>
          <w:tcPr>
            <w:tcW w:w="2066" w:type="dxa"/>
          </w:tcPr>
          <w:p w14:paraId="6439A7A4" w14:textId="77777777" w:rsidR="006705E5" w:rsidRPr="00760004" w:rsidRDefault="006705E5" w:rsidP="00F55453">
            <w:pPr>
              <w:pStyle w:val="TAL"/>
            </w:pPr>
            <w:r w:rsidRPr="00760004">
              <w:t>sUCI</w:t>
            </w:r>
          </w:p>
        </w:tc>
        <w:tc>
          <w:tcPr>
            <w:tcW w:w="2160" w:type="dxa"/>
          </w:tcPr>
          <w:p w14:paraId="12E129F4" w14:textId="77777777" w:rsidR="006705E5" w:rsidRPr="00760004" w:rsidRDefault="006705E5" w:rsidP="00F55453">
            <w:pPr>
              <w:pStyle w:val="TAL"/>
            </w:pPr>
            <w:r>
              <w:t>SUCI</w:t>
            </w:r>
          </w:p>
        </w:tc>
        <w:tc>
          <w:tcPr>
            <w:tcW w:w="630" w:type="dxa"/>
          </w:tcPr>
          <w:p w14:paraId="63133447" w14:textId="77777777" w:rsidR="006705E5" w:rsidRPr="00760004" w:rsidRDefault="006705E5" w:rsidP="00F55453">
            <w:pPr>
              <w:pStyle w:val="TAL"/>
            </w:pPr>
            <w:r>
              <w:t>0..1</w:t>
            </w:r>
          </w:p>
        </w:tc>
        <w:tc>
          <w:tcPr>
            <w:tcW w:w="4321" w:type="dxa"/>
          </w:tcPr>
          <w:p w14:paraId="72C9824C" w14:textId="77777777" w:rsidR="006705E5" w:rsidRPr="00760004" w:rsidRDefault="006705E5" w:rsidP="00F55453">
            <w:pPr>
              <w:pStyle w:val="TAL"/>
            </w:pPr>
            <w:r w:rsidRPr="00760004">
              <w:t>SUCI used in the deregistration, if available (see NOTE).</w:t>
            </w:r>
          </w:p>
        </w:tc>
        <w:tc>
          <w:tcPr>
            <w:tcW w:w="454" w:type="dxa"/>
          </w:tcPr>
          <w:p w14:paraId="37989D23" w14:textId="77777777" w:rsidR="006705E5" w:rsidRPr="00760004" w:rsidRDefault="006705E5" w:rsidP="00F55453">
            <w:pPr>
              <w:pStyle w:val="TAL"/>
            </w:pPr>
            <w:r w:rsidRPr="00760004">
              <w:t>C</w:t>
            </w:r>
          </w:p>
        </w:tc>
      </w:tr>
      <w:tr w:rsidR="006705E5" w:rsidRPr="00760004" w14:paraId="1A066A36" w14:textId="77777777" w:rsidTr="00F55453">
        <w:trPr>
          <w:jc w:val="center"/>
        </w:trPr>
        <w:tc>
          <w:tcPr>
            <w:tcW w:w="2066" w:type="dxa"/>
          </w:tcPr>
          <w:p w14:paraId="16E70BEA" w14:textId="77777777" w:rsidR="006705E5" w:rsidRPr="00760004" w:rsidRDefault="006705E5" w:rsidP="00F55453">
            <w:pPr>
              <w:pStyle w:val="TAL"/>
            </w:pPr>
            <w:r w:rsidRPr="00760004">
              <w:t>pEI</w:t>
            </w:r>
          </w:p>
        </w:tc>
        <w:tc>
          <w:tcPr>
            <w:tcW w:w="2160" w:type="dxa"/>
          </w:tcPr>
          <w:p w14:paraId="38C0D2C5" w14:textId="77777777" w:rsidR="006705E5" w:rsidRPr="00760004" w:rsidRDefault="006705E5" w:rsidP="00F55453">
            <w:pPr>
              <w:pStyle w:val="TAL"/>
            </w:pPr>
            <w:r>
              <w:t>PEI</w:t>
            </w:r>
          </w:p>
        </w:tc>
        <w:tc>
          <w:tcPr>
            <w:tcW w:w="630" w:type="dxa"/>
          </w:tcPr>
          <w:p w14:paraId="5862A356" w14:textId="77777777" w:rsidR="006705E5" w:rsidRPr="00760004" w:rsidRDefault="006705E5" w:rsidP="00F55453">
            <w:pPr>
              <w:pStyle w:val="TAL"/>
            </w:pPr>
            <w:r>
              <w:t>0..1</w:t>
            </w:r>
          </w:p>
        </w:tc>
        <w:tc>
          <w:tcPr>
            <w:tcW w:w="4321" w:type="dxa"/>
          </w:tcPr>
          <w:p w14:paraId="5B20F6ED" w14:textId="77777777" w:rsidR="006705E5" w:rsidRPr="00760004" w:rsidRDefault="006705E5" w:rsidP="00F55453">
            <w:pPr>
              <w:pStyle w:val="TAL"/>
            </w:pPr>
            <w:r w:rsidRPr="00760004">
              <w:t>PEI used in the deregistration, if available (see NOTE).</w:t>
            </w:r>
          </w:p>
        </w:tc>
        <w:tc>
          <w:tcPr>
            <w:tcW w:w="454" w:type="dxa"/>
          </w:tcPr>
          <w:p w14:paraId="1AADD664" w14:textId="77777777" w:rsidR="006705E5" w:rsidRPr="00760004" w:rsidRDefault="006705E5" w:rsidP="00F55453">
            <w:pPr>
              <w:pStyle w:val="TAL"/>
            </w:pPr>
            <w:r w:rsidRPr="00760004">
              <w:t>C</w:t>
            </w:r>
          </w:p>
        </w:tc>
      </w:tr>
      <w:tr w:rsidR="006705E5" w:rsidRPr="00760004" w14:paraId="4E3E1662" w14:textId="77777777" w:rsidTr="00F55453">
        <w:trPr>
          <w:jc w:val="center"/>
        </w:trPr>
        <w:tc>
          <w:tcPr>
            <w:tcW w:w="2066" w:type="dxa"/>
          </w:tcPr>
          <w:p w14:paraId="03254FB8" w14:textId="77777777" w:rsidR="006705E5" w:rsidRPr="00760004" w:rsidRDefault="006705E5" w:rsidP="00F55453">
            <w:pPr>
              <w:pStyle w:val="TAL"/>
            </w:pPr>
            <w:r w:rsidRPr="00760004">
              <w:t>gPSI</w:t>
            </w:r>
          </w:p>
        </w:tc>
        <w:tc>
          <w:tcPr>
            <w:tcW w:w="2160" w:type="dxa"/>
          </w:tcPr>
          <w:p w14:paraId="496FFEDD" w14:textId="77777777" w:rsidR="006705E5" w:rsidRPr="00760004" w:rsidRDefault="006705E5" w:rsidP="00F55453">
            <w:pPr>
              <w:pStyle w:val="TAL"/>
            </w:pPr>
            <w:r>
              <w:t>GPSI</w:t>
            </w:r>
          </w:p>
        </w:tc>
        <w:tc>
          <w:tcPr>
            <w:tcW w:w="630" w:type="dxa"/>
          </w:tcPr>
          <w:p w14:paraId="689146E4" w14:textId="77777777" w:rsidR="006705E5" w:rsidRPr="00760004" w:rsidRDefault="006705E5" w:rsidP="00F55453">
            <w:pPr>
              <w:pStyle w:val="TAL"/>
            </w:pPr>
            <w:r>
              <w:t>0..1</w:t>
            </w:r>
          </w:p>
        </w:tc>
        <w:tc>
          <w:tcPr>
            <w:tcW w:w="4321" w:type="dxa"/>
          </w:tcPr>
          <w:p w14:paraId="28598B2C" w14:textId="77777777" w:rsidR="006705E5" w:rsidRPr="00760004" w:rsidRDefault="006705E5" w:rsidP="00F55453">
            <w:pPr>
              <w:pStyle w:val="TAL"/>
            </w:pPr>
            <w:r w:rsidRPr="00760004">
              <w:t>GPSI associated to the deregistration, if available as part of the subscription profile (see NOTE).</w:t>
            </w:r>
          </w:p>
        </w:tc>
        <w:tc>
          <w:tcPr>
            <w:tcW w:w="454" w:type="dxa"/>
          </w:tcPr>
          <w:p w14:paraId="0E3CD182" w14:textId="77777777" w:rsidR="006705E5" w:rsidRPr="00760004" w:rsidRDefault="006705E5" w:rsidP="00F55453">
            <w:pPr>
              <w:pStyle w:val="TAL"/>
            </w:pPr>
            <w:r w:rsidRPr="00760004">
              <w:t>C</w:t>
            </w:r>
          </w:p>
        </w:tc>
      </w:tr>
      <w:tr w:rsidR="006705E5" w:rsidRPr="00760004" w14:paraId="7828B1DB" w14:textId="77777777" w:rsidTr="00F55453">
        <w:trPr>
          <w:jc w:val="center"/>
        </w:trPr>
        <w:tc>
          <w:tcPr>
            <w:tcW w:w="2066" w:type="dxa"/>
          </w:tcPr>
          <w:p w14:paraId="3EED833F" w14:textId="77777777" w:rsidR="006705E5" w:rsidRPr="00760004" w:rsidRDefault="006705E5" w:rsidP="00F55453">
            <w:pPr>
              <w:pStyle w:val="TAL"/>
            </w:pPr>
            <w:r w:rsidRPr="00760004">
              <w:t>gUTI</w:t>
            </w:r>
          </w:p>
        </w:tc>
        <w:tc>
          <w:tcPr>
            <w:tcW w:w="2160" w:type="dxa"/>
          </w:tcPr>
          <w:p w14:paraId="38D0D2F7" w14:textId="77777777" w:rsidR="006705E5" w:rsidRPr="00760004" w:rsidRDefault="006705E5" w:rsidP="00F55453">
            <w:pPr>
              <w:pStyle w:val="TAL"/>
            </w:pPr>
            <w:r>
              <w:t>FiveGGUTI</w:t>
            </w:r>
          </w:p>
        </w:tc>
        <w:tc>
          <w:tcPr>
            <w:tcW w:w="630" w:type="dxa"/>
          </w:tcPr>
          <w:p w14:paraId="3E3A27B8" w14:textId="77777777" w:rsidR="006705E5" w:rsidRPr="00760004" w:rsidRDefault="006705E5" w:rsidP="00F55453">
            <w:pPr>
              <w:pStyle w:val="TAL"/>
            </w:pPr>
            <w:r>
              <w:t>0..1</w:t>
            </w:r>
          </w:p>
        </w:tc>
        <w:tc>
          <w:tcPr>
            <w:tcW w:w="4321" w:type="dxa"/>
          </w:tcPr>
          <w:p w14:paraId="58129D73" w14:textId="77777777" w:rsidR="006705E5" w:rsidRPr="00760004" w:rsidRDefault="006705E5" w:rsidP="00F55453">
            <w:pPr>
              <w:pStyle w:val="TAL"/>
            </w:pPr>
            <w:r w:rsidRPr="00760004">
              <w:t>5G-GUTI used in the deregistration, if available, see TS 24.501 [13] clause 5.5.2.2.1.</w:t>
            </w:r>
          </w:p>
        </w:tc>
        <w:tc>
          <w:tcPr>
            <w:tcW w:w="454" w:type="dxa"/>
          </w:tcPr>
          <w:p w14:paraId="5D2F3C49" w14:textId="77777777" w:rsidR="006705E5" w:rsidRPr="00760004" w:rsidRDefault="006705E5" w:rsidP="00F55453">
            <w:pPr>
              <w:pStyle w:val="TAL"/>
            </w:pPr>
            <w:r w:rsidRPr="00760004">
              <w:t>C</w:t>
            </w:r>
          </w:p>
        </w:tc>
      </w:tr>
      <w:tr w:rsidR="006705E5" w:rsidRPr="00760004" w14:paraId="4920C749" w14:textId="77777777" w:rsidTr="00F55453">
        <w:trPr>
          <w:jc w:val="center"/>
        </w:trPr>
        <w:tc>
          <w:tcPr>
            <w:tcW w:w="2066" w:type="dxa"/>
          </w:tcPr>
          <w:p w14:paraId="4C3C09A1" w14:textId="77777777" w:rsidR="006705E5" w:rsidRPr="00760004" w:rsidRDefault="006705E5" w:rsidP="00F55453">
            <w:pPr>
              <w:pStyle w:val="TAL"/>
            </w:pPr>
            <w:r w:rsidRPr="00760004">
              <w:t>cause</w:t>
            </w:r>
          </w:p>
        </w:tc>
        <w:tc>
          <w:tcPr>
            <w:tcW w:w="2160" w:type="dxa"/>
          </w:tcPr>
          <w:p w14:paraId="364A550F" w14:textId="77777777" w:rsidR="006705E5" w:rsidRPr="00760004" w:rsidRDefault="006705E5" w:rsidP="00F55453">
            <w:pPr>
              <w:pStyle w:val="TAL"/>
            </w:pPr>
            <w:r>
              <w:t>FiveGMMCause</w:t>
            </w:r>
          </w:p>
        </w:tc>
        <w:tc>
          <w:tcPr>
            <w:tcW w:w="630" w:type="dxa"/>
          </w:tcPr>
          <w:p w14:paraId="5CADE5AE" w14:textId="77777777" w:rsidR="006705E5" w:rsidRPr="00760004" w:rsidRDefault="006705E5" w:rsidP="00F55453">
            <w:pPr>
              <w:pStyle w:val="TAL"/>
            </w:pPr>
            <w:r>
              <w:t>0..1</w:t>
            </w:r>
          </w:p>
        </w:tc>
        <w:tc>
          <w:tcPr>
            <w:tcW w:w="4321" w:type="dxa"/>
          </w:tcPr>
          <w:p w14:paraId="16513E1F" w14:textId="77777777" w:rsidR="006705E5" w:rsidRPr="00760004" w:rsidRDefault="006705E5" w:rsidP="00F55453">
            <w:pPr>
              <w:pStyle w:val="TAL"/>
            </w:pPr>
            <w:r w:rsidRPr="00D82053">
              <w:t xml:space="preserve">Indicates the 5GMM cause value </w:t>
            </w:r>
            <w:r>
              <w:t>associated with the</w:t>
            </w:r>
            <w:r w:rsidRPr="00D82053">
              <w:t xml:space="preserve"> deregistration</w:t>
            </w:r>
            <w:r>
              <w:t xml:space="preserve"> procedure</w:t>
            </w:r>
            <w:r w:rsidRPr="00D82053">
              <w:t>, see TS 24.501 [13] clause 9.11.3.2.</w:t>
            </w:r>
            <w:r>
              <w:t xml:space="preserve"> </w:t>
            </w:r>
            <w:r w:rsidRPr="00246ED6">
              <w:t xml:space="preserve">The integer value is mapped from the second octet </w:t>
            </w:r>
            <w:r>
              <w:t xml:space="preserve">shown in </w:t>
            </w:r>
            <w:r w:rsidRPr="00B33646">
              <w:t>TS 24.501 [13</w:t>
            </w:r>
            <w:r>
              <w:t>] clause</w:t>
            </w:r>
            <w:r w:rsidRPr="00B33646">
              <w:t xml:space="preserve"> 9.11.3.2.</w:t>
            </w:r>
          </w:p>
        </w:tc>
        <w:tc>
          <w:tcPr>
            <w:tcW w:w="454" w:type="dxa"/>
          </w:tcPr>
          <w:p w14:paraId="45C8F30B" w14:textId="77777777" w:rsidR="006705E5" w:rsidRPr="00760004" w:rsidRDefault="006705E5" w:rsidP="00F55453">
            <w:pPr>
              <w:pStyle w:val="TAL"/>
            </w:pPr>
            <w:r w:rsidRPr="00760004">
              <w:t>C</w:t>
            </w:r>
          </w:p>
        </w:tc>
      </w:tr>
      <w:tr w:rsidR="006705E5" w:rsidRPr="00760004" w14:paraId="6A5A9FF6" w14:textId="77777777" w:rsidTr="00F55453">
        <w:trPr>
          <w:jc w:val="center"/>
        </w:trPr>
        <w:tc>
          <w:tcPr>
            <w:tcW w:w="2066" w:type="dxa"/>
          </w:tcPr>
          <w:p w14:paraId="098A10A4" w14:textId="77777777" w:rsidR="006705E5" w:rsidRPr="00760004" w:rsidRDefault="006705E5" w:rsidP="00F55453">
            <w:pPr>
              <w:pStyle w:val="TAL"/>
            </w:pPr>
            <w:r w:rsidRPr="00760004">
              <w:t>location</w:t>
            </w:r>
          </w:p>
        </w:tc>
        <w:tc>
          <w:tcPr>
            <w:tcW w:w="2160" w:type="dxa"/>
          </w:tcPr>
          <w:p w14:paraId="10AD243F" w14:textId="77777777" w:rsidR="006705E5" w:rsidRPr="00760004" w:rsidRDefault="006705E5" w:rsidP="00F55453">
            <w:pPr>
              <w:pStyle w:val="TAL"/>
            </w:pPr>
            <w:r>
              <w:t>Location</w:t>
            </w:r>
          </w:p>
        </w:tc>
        <w:tc>
          <w:tcPr>
            <w:tcW w:w="630" w:type="dxa"/>
          </w:tcPr>
          <w:p w14:paraId="5D542EFF" w14:textId="77777777" w:rsidR="006705E5" w:rsidRPr="00760004" w:rsidRDefault="006705E5" w:rsidP="00F55453">
            <w:pPr>
              <w:pStyle w:val="TAL"/>
            </w:pPr>
            <w:r>
              <w:t>0..1</w:t>
            </w:r>
          </w:p>
        </w:tc>
        <w:tc>
          <w:tcPr>
            <w:tcW w:w="4321" w:type="dxa"/>
          </w:tcPr>
          <w:p w14:paraId="019BC9A0" w14:textId="77777777" w:rsidR="006705E5" w:rsidRPr="00760004" w:rsidRDefault="006705E5" w:rsidP="00F55453">
            <w:pPr>
              <w:pStyle w:val="TAL"/>
            </w:pPr>
            <w:r w:rsidRPr="00760004">
              <w:t>Location information determined by the network during the deregistration, if available.</w:t>
            </w:r>
          </w:p>
          <w:p w14:paraId="5092C28F" w14:textId="77777777" w:rsidR="006705E5" w:rsidRPr="00760004" w:rsidRDefault="006705E5" w:rsidP="00F55453">
            <w:pPr>
              <w:pStyle w:val="TAL"/>
            </w:pPr>
            <w:r>
              <w:t xml:space="preserve">Shall be encoded using the </w:t>
            </w:r>
            <w:r>
              <w:rPr>
                <w:i/>
              </w:rPr>
              <w:t>Location.</w:t>
            </w:r>
            <w:r w:rsidRPr="007A045E">
              <w:rPr>
                <w:i/>
              </w:rPr>
              <w:t>locationInfo.userLocation</w:t>
            </w:r>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4" w:type="dxa"/>
          </w:tcPr>
          <w:p w14:paraId="293ED413" w14:textId="77777777" w:rsidR="006705E5" w:rsidRPr="00760004" w:rsidRDefault="006705E5" w:rsidP="00F55453">
            <w:pPr>
              <w:pStyle w:val="TAL"/>
            </w:pPr>
            <w:r w:rsidRPr="00760004">
              <w:t>C</w:t>
            </w:r>
          </w:p>
        </w:tc>
      </w:tr>
      <w:tr w:rsidR="006705E5" w:rsidRPr="00760004" w14:paraId="733B11D8" w14:textId="77777777" w:rsidTr="00F55453">
        <w:trPr>
          <w:jc w:val="center"/>
        </w:trPr>
        <w:tc>
          <w:tcPr>
            <w:tcW w:w="2066" w:type="dxa"/>
          </w:tcPr>
          <w:p w14:paraId="31B79003" w14:textId="77777777" w:rsidR="006705E5" w:rsidRPr="00760004" w:rsidRDefault="006705E5" w:rsidP="00F55453">
            <w:pPr>
              <w:pStyle w:val="TAL"/>
            </w:pPr>
            <w:r>
              <w:t>switchOffIndicator</w:t>
            </w:r>
          </w:p>
        </w:tc>
        <w:tc>
          <w:tcPr>
            <w:tcW w:w="2160" w:type="dxa"/>
          </w:tcPr>
          <w:p w14:paraId="6A1C8F4A" w14:textId="77777777" w:rsidR="006705E5" w:rsidRDefault="006705E5" w:rsidP="00F55453">
            <w:pPr>
              <w:pStyle w:val="TAL"/>
            </w:pPr>
            <w:r>
              <w:t>SwitchOffIndicator</w:t>
            </w:r>
          </w:p>
        </w:tc>
        <w:tc>
          <w:tcPr>
            <w:tcW w:w="630" w:type="dxa"/>
          </w:tcPr>
          <w:p w14:paraId="64B1FFAB" w14:textId="77777777" w:rsidR="006705E5" w:rsidRDefault="006705E5" w:rsidP="00F55453">
            <w:pPr>
              <w:pStyle w:val="TAL"/>
            </w:pPr>
            <w:r>
              <w:t>0..1</w:t>
            </w:r>
          </w:p>
        </w:tc>
        <w:tc>
          <w:tcPr>
            <w:tcW w:w="4321" w:type="dxa"/>
          </w:tcPr>
          <w:p w14:paraId="1BAA31A5" w14:textId="77777777" w:rsidR="006705E5" w:rsidRPr="00760004" w:rsidRDefault="006705E5" w:rsidP="00F55453">
            <w:pPr>
              <w:pStyle w:val="TAL"/>
            </w:pPr>
            <w:r>
              <w:t>Indicates whether the deregistration type is normal or switch off, if available, see TS 24.501 [13] clause 9.1.3.20.1.</w:t>
            </w:r>
          </w:p>
        </w:tc>
        <w:tc>
          <w:tcPr>
            <w:tcW w:w="454" w:type="dxa"/>
          </w:tcPr>
          <w:p w14:paraId="6B3F3758" w14:textId="77777777" w:rsidR="006705E5" w:rsidRPr="00760004" w:rsidRDefault="006705E5" w:rsidP="00F55453">
            <w:pPr>
              <w:pStyle w:val="TAL"/>
            </w:pPr>
            <w:r>
              <w:t>C</w:t>
            </w:r>
          </w:p>
        </w:tc>
      </w:tr>
      <w:tr w:rsidR="006705E5" w:rsidRPr="00760004" w14:paraId="4B2B659C" w14:textId="77777777" w:rsidTr="00F55453">
        <w:trPr>
          <w:jc w:val="center"/>
        </w:trPr>
        <w:tc>
          <w:tcPr>
            <w:tcW w:w="2066" w:type="dxa"/>
          </w:tcPr>
          <w:p w14:paraId="3C287472" w14:textId="77777777" w:rsidR="006705E5" w:rsidRPr="00760004" w:rsidRDefault="006705E5" w:rsidP="00F55453">
            <w:pPr>
              <w:pStyle w:val="TAL"/>
            </w:pPr>
            <w:r>
              <w:t>reRegRequiredIndicator</w:t>
            </w:r>
          </w:p>
        </w:tc>
        <w:tc>
          <w:tcPr>
            <w:tcW w:w="2160" w:type="dxa"/>
          </w:tcPr>
          <w:p w14:paraId="7707FF52" w14:textId="77777777" w:rsidR="006705E5" w:rsidRDefault="006705E5" w:rsidP="00F55453">
            <w:pPr>
              <w:pStyle w:val="TAL"/>
            </w:pPr>
            <w:r>
              <w:t>ReRegRequiredIndicator</w:t>
            </w:r>
          </w:p>
        </w:tc>
        <w:tc>
          <w:tcPr>
            <w:tcW w:w="630" w:type="dxa"/>
          </w:tcPr>
          <w:p w14:paraId="08DAD8B1" w14:textId="77777777" w:rsidR="006705E5" w:rsidRDefault="006705E5" w:rsidP="00F55453">
            <w:pPr>
              <w:pStyle w:val="TAL"/>
            </w:pPr>
            <w:r>
              <w:t>0..1</w:t>
            </w:r>
          </w:p>
        </w:tc>
        <w:tc>
          <w:tcPr>
            <w:tcW w:w="4321" w:type="dxa"/>
          </w:tcPr>
          <w:p w14:paraId="4EB7A0FE" w14:textId="77777777" w:rsidR="006705E5" w:rsidRPr="00760004" w:rsidRDefault="006705E5" w:rsidP="00F55453">
            <w:pPr>
              <w:pStyle w:val="TAL"/>
            </w:pPr>
            <w:r>
              <w:t>Indicates whether UE re-registration is required in the DEREGISTRATION REQUEST message, if available, see TS 24.501 [13] clause 9.1.3.20.1.</w:t>
            </w:r>
          </w:p>
        </w:tc>
        <w:tc>
          <w:tcPr>
            <w:tcW w:w="454" w:type="dxa"/>
          </w:tcPr>
          <w:p w14:paraId="75A80DEE" w14:textId="77777777" w:rsidR="006705E5" w:rsidRPr="00760004" w:rsidRDefault="006705E5" w:rsidP="00F55453">
            <w:pPr>
              <w:pStyle w:val="TAL"/>
            </w:pPr>
            <w:r>
              <w:t>C</w:t>
            </w:r>
          </w:p>
        </w:tc>
      </w:tr>
      <w:tr w:rsidR="006705E5" w:rsidRPr="00760004" w14:paraId="4BDDAAC5" w14:textId="77777777" w:rsidTr="00F55453">
        <w:trPr>
          <w:jc w:val="center"/>
        </w:trPr>
        <w:tc>
          <w:tcPr>
            <w:tcW w:w="2066" w:type="dxa"/>
          </w:tcPr>
          <w:p w14:paraId="5AE5FF24" w14:textId="77777777" w:rsidR="006705E5" w:rsidRDefault="006705E5" w:rsidP="00F55453">
            <w:pPr>
              <w:pStyle w:val="TAL"/>
            </w:pPr>
            <w:r>
              <w:t>unavailabilityPeriodDuration</w:t>
            </w:r>
          </w:p>
        </w:tc>
        <w:tc>
          <w:tcPr>
            <w:tcW w:w="2160" w:type="dxa"/>
          </w:tcPr>
          <w:p w14:paraId="4479F061" w14:textId="77777777" w:rsidR="006705E5" w:rsidRDefault="006705E5" w:rsidP="00F55453">
            <w:pPr>
              <w:pStyle w:val="TAL"/>
            </w:pPr>
            <w:r>
              <w:rPr>
                <w:rFonts w:cs="Arial"/>
              </w:rPr>
              <w:t>UnavailabilityPeriodDuration</w:t>
            </w:r>
          </w:p>
        </w:tc>
        <w:tc>
          <w:tcPr>
            <w:tcW w:w="630" w:type="dxa"/>
          </w:tcPr>
          <w:p w14:paraId="15078D16" w14:textId="77777777" w:rsidR="006705E5" w:rsidRDefault="006705E5" w:rsidP="00F55453">
            <w:pPr>
              <w:pStyle w:val="TAL"/>
            </w:pPr>
            <w:r>
              <w:rPr>
                <w:rFonts w:cs="Arial"/>
              </w:rPr>
              <w:t>0..1</w:t>
            </w:r>
          </w:p>
        </w:tc>
        <w:tc>
          <w:tcPr>
            <w:tcW w:w="4321" w:type="dxa"/>
          </w:tcPr>
          <w:p w14:paraId="5DBC4248" w14:textId="77777777" w:rsidR="006705E5" w:rsidRDefault="006705E5" w:rsidP="00F55453">
            <w:pPr>
              <w:pStyle w:val="TAL"/>
            </w:pPr>
            <w:r>
              <w:t xml:space="preserve">Period duration the UE is unavailable. </w:t>
            </w:r>
            <w:r>
              <w:rPr>
                <w:rFonts w:cs="Arial"/>
              </w:rPr>
              <w:t xml:space="preserve">Include if sent in the DEREGISTRATION REQUEST message. </w:t>
            </w:r>
            <w:r>
              <w:t>See TS 24.501 [13] clause 8.2.12.1. Encoded as GPRS Timer 3, see TS 24.008 [95] clause 10.5.7.4a, omitting the first two octets.</w:t>
            </w:r>
          </w:p>
        </w:tc>
        <w:tc>
          <w:tcPr>
            <w:tcW w:w="454" w:type="dxa"/>
          </w:tcPr>
          <w:p w14:paraId="1A47B454" w14:textId="77777777" w:rsidR="006705E5" w:rsidRDefault="006705E5" w:rsidP="00F55453">
            <w:pPr>
              <w:pStyle w:val="TAL"/>
            </w:pPr>
            <w:r>
              <w:t>C</w:t>
            </w:r>
          </w:p>
        </w:tc>
      </w:tr>
      <w:tr w:rsidR="006705E5" w:rsidRPr="00760004" w14:paraId="52511F68" w14:textId="77777777" w:rsidTr="00F55453">
        <w:trPr>
          <w:jc w:val="center"/>
        </w:trPr>
        <w:tc>
          <w:tcPr>
            <w:tcW w:w="2066" w:type="dxa"/>
          </w:tcPr>
          <w:p w14:paraId="11ED2082" w14:textId="77777777" w:rsidR="006705E5" w:rsidRDefault="006705E5" w:rsidP="00F55453">
            <w:pPr>
              <w:pStyle w:val="TAL"/>
            </w:pPr>
            <w:r>
              <w:t>additionalUserIdentifiers</w:t>
            </w:r>
          </w:p>
        </w:tc>
        <w:tc>
          <w:tcPr>
            <w:tcW w:w="2160" w:type="dxa"/>
          </w:tcPr>
          <w:p w14:paraId="5104E601" w14:textId="77777777" w:rsidR="006705E5" w:rsidRDefault="006705E5" w:rsidP="00F55453">
            <w:pPr>
              <w:pStyle w:val="TAL"/>
              <w:rPr>
                <w:rFonts w:cs="Arial"/>
              </w:rPr>
            </w:pPr>
            <w:r>
              <w:t>UserIdentifiers</w:t>
            </w:r>
          </w:p>
        </w:tc>
        <w:tc>
          <w:tcPr>
            <w:tcW w:w="630" w:type="dxa"/>
          </w:tcPr>
          <w:p w14:paraId="43F898D8" w14:textId="77777777" w:rsidR="006705E5" w:rsidRDefault="006705E5" w:rsidP="00F55453">
            <w:pPr>
              <w:pStyle w:val="TAL"/>
              <w:rPr>
                <w:rFonts w:cs="Arial"/>
              </w:rPr>
            </w:pPr>
            <w:r>
              <w:t>0..1</w:t>
            </w:r>
          </w:p>
        </w:tc>
        <w:tc>
          <w:tcPr>
            <w:tcW w:w="4321" w:type="dxa"/>
          </w:tcPr>
          <w:p w14:paraId="330C6033" w14:textId="77777777" w:rsidR="006705E5" w:rsidRDefault="006705E5" w:rsidP="00F55453">
            <w:pPr>
              <w:pStyle w:val="TAL"/>
            </w:pPr>
            <w:r>
              <w:t>Provides additional user identifiers known at the AMF or stored in AMF context, e.g. additional GPSI.</w:t>
            </w:r>
          </w:p>
        </w:tc>
        <w:tc>
          <w:tcPr>
            <w:tcW w:w="454" w:type="dxa"/>
          </w:tcPr>
          <w:p w14:paraId="7CD3542C" w14:textId="77777777" w:rsidR="006705E5" w:rsidRDefault="006705E5" w:rsidP="00F55453">
            <w:pPr>
              <w:pStyle w:val="TAL"/>
            </w:pPr>
            <w:r>
              <w:t>C</w:t>
            </w:r>
          </w:p>
        </w:tc>
      </w:tr>
      <w:tr w:rsidR="006705E5" w:rsidRPr="00760004" w14:paraId="56FCA79A" w14:textId="77777777" w:rsidTr="00F55453">
        <w:trPr>
          <w:jc w:val="center"/>
        </w:trPr>
        <w:tc>
          <w:tcPr>
            <w:tcW w:w="9631" w:type="dxa"/>
            <w:gridSpan w:val="5"/>
          </w:tcPr>
          <w:p w14:paraId="0D2EC9B4" w14:textId="77777777" w:rsidR="006705E5" w:rsidRPr="00760004" w:rsidRDefault="006705E5" w:rsidP="00F55453">
            <w:pPr>
              <w:pStyle w:val="NO"/>
            </w:pPr>
            <w:r w:rsidRPr="00760004">
              <w:t>NOTE:</w:t>
            </w:r>
            <w:r w:rsidRPr="00760004">
              <w:tab/>
              <w:t>At least one among</w:t>
            </w:r>
            <w:r>
              <w:t xml:space="preserve"> SUPI,</w:t>
            </w:r>
            <w:r w:rsidRPr="00760004">
              <w:t xml:space="preserve"> SUCI, PEI and </w:t>
            </w:r>
            <w:r>
              <w:t>GPSI</w:t>
            </w:r>
            <w:r w:rsidRPr="00760004">
              <w:t xml:space="preserve"> shall be provided.</w:t>
            </w:r>
          </w:p>
        </w:tc>
      </w:tr>
    </w:tbl>
    <w:p w14:paraId="35B6950A" w14:textId="77777777" w:rsidR="006705E5" w:rsidRPr="00760004" w:rsidRDefault="006705E5" w:rsidP="006705E5"/>
    <w:p w14:paraId="38806F29" w14:textId="77777777" w:rsidR="006705E5" w:rsidRPr="00760004" w:rsidRDefault="006705E5" w:rsidP="006705E5">
      <w:pPr>
        <w:pStyle w:val="berschrift5"/>
      </w:pPr>
      <w:bookmarkStart w:id="16" w:name="_Toc200839482"/>
      <w:r w:rsidRPr="00760004">
        <w:t>6.2.2.2.4</w:t>
      </w:r>
      <w:r w:rsidRPr="00760004">
        <w:tab/>
        <w:t>Location update</w:t>
      </w:r>
      <w:bookmarkEnd w:id="16"/>
    </w:p>
    <w:p w14:paraId="32353929" w14:textId="77777777" w:rsidR="006705E5" w:rsidRPr="00760004" w:rsidRDefault="006705E5" w:rsidP="006705E5">
      <w:r w:rsidRPr="00760004">
        <w:t>The IRI-POI in the AMF shall generate an xIRI containing an AMFLocationUpdate record each time the IRI-POI present in an AMF detects that the target’s UE location is updated due to target UE mobility or as a part of an AMF service procedure and the reporting of location information is not restricted by service scoping. The generation of such separate xIRI is not required if the updated UE location information is obtained as a part of a procedure producing some other xIRIs (e.g. mobility registration). In that case the location information is included into the respective xIRI.</w:t>
      </w:r>
    </w:p>
    <w:p w14:paraId="3EDE9563" w14:textId="77777777" w:rsidR="006705E5" w:rsidRPr="00760004" w:rsidRDefault="006705E5" w:rsidP="006705E5">
      <w:r w:rsidRPr="00760004">
        <w:t xml:space="preserve">The UE mobility events resulting in generation of an AMFLocationUpdate xIRI include the </w:t>
      </w:r>
      <w:r w:rsidRPr="00760004">
        <w:rPr>
          <w:i/>
          <w:iCs/>
        </w:rPr>
        <w:t>N2 Path Switch Request</w:t>
      </w:r>
      <w:r w:rsidRPr="00760004">
        <w:t xml:space="preserve"> (</w:t>
      </w:r>
      <w:r w:rsidRPr="00760004">
        <w:rPr>
          <w:i/>
          <w:iCs/>
        </w:rPr>
        <w:t>Xn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t xml:space="preserve"> </w:t>
      </w:r>
      <w:r w:rsidRPr="00760004">
        <w:t>clause 4.9.1.3).</w:t>
      </w:r>
    </w:p>
    <w:p w14:paraId="7C15D958" w14:textId="77777777" w:rsidR="006705E5" w:rsidRPr="00760004" w:rsidRDefault="006705E5" w:rsidP="006705E5">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 UE, as described in TS 37.340 [37] clause 10.</w:t>
      </w:r>
    </w:p>
    <w:p w14:paraId="6D3FF1C3" w14:textId="77777777" w:rsidR="006705E5" w:rsidRPr="00760004" w:rsidRDefault="006705E5" w:rsidP="006705E5">
      <w:r w:rsidRPr="00760004">
        <w:t>Optionally, based on operator policy, other NG-RAN NGAP messages that do not generate separate xIRI but carry location information (e.g. RRC INACTIVE TRANSITION REPORT) may trigger the generation of an xIRI AMFLocationUpdate record.</w:t>
      </w:r>
    </w:p>
    <w:p w14:paraId="492ABC27" w14:textId="77777777" w:rsidR="006705E5" w:rsidRPr="00760004" w:rsidRDefault="006705E5" w:rsidP="006705E5">
      <w:r w:rsidRPr="00760004">
        <w:lastRenderedPageBreak/>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t>the AMF Location Service (</w:t>
      </w:r>
      <w:r w:rsidRPr="007A0A39">
        <w:t>ProvideLocInfo, ProvidePosInfo, NotifiedPosInfo</w:t>
      </w:r>
      <w:r>
        <w:t xml:space="preserve"> and EventNotify service operations)</w:t>
      </w:r>
      <w:r w:rsidRPr="00083F89">
        <w:t xml:space="preserve"> and </w:t>
      </w:r>
      <w:r>
        <w:t>the AMF Exposure Service (</w:t>
      </w:r>
      <w:r w:rsidRPr="007A0A39">
        <w:t>AmfEventReport</w:t>
      </w:r>
      <w:r>
        <w:t xml:space="preserve"> with LOCATION_REPORT)</w:t>
      </w:r>
      <w:r w:rsidRPr="006D2055">
        <w:t xml:space="preserve"> </w:t>
      </w:r>
      <w:r>
        <w:t>(see TS 29.518 [22]). Additionally, the AMF Communication Service (</w:t>
      </w:r>
      <w:r w:rsidRPr="001216A7">
        <w:rPr>
          <w:rFonts w:eastAsia="SimSun"/>
          <w:lang w:val="x-none"/>
        </w:rPr>
        <w:t>Namf_Communication_N1MessageNotify service operation</w:t>
      </w:r>
      <w:r>
        <w:rPr>
          <w:rFonts w:eastAsia="SimSun"/>
          <w:lang w:val="en-US"/>
        </w:rPr>
        <w:t>)</w:t>
      </w:r>
      <w:r>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0780F6D1" w14:textId="77777777" w:rsidR="006705E5" w:rsidRDefault="006705E5" w:rsidP="006705E5">
      <w:pPr>
        <w:rPr>
          <w:sz w:val="24"/>
          <w:szCs w:val="24"/>
          <w:lang w:val="en-US" w:bidi="he-IL"/>
        </w:rPr>
      </w:pPr>
      <w:r>
        <w:t>The AMFLocationUpdate record is also used by LARF to deliver Location Acquisition responses to MDF2, as described in clause 7.3.5.6</w:t>
      </w:r>
      <w:r>
        <w:rPr>
          <w:lang w:val="en-US"/>
        </w:rPr>
        <w:t>.</w:t>
      </w:r>
      <w:r w:rsidRPr="002E695C">
        <w:rPr>
          <w:rFonts w:asciiTheme="majorBidi" w:hAnsiTheme="majorBidi" w:cstheme="majorBidi"/>
        </w:rPr>
        <w:t xml:space="preserve"> </w:t>
      </w:r>
      <w:r w:rsidRPr="00196E2A">
        <w:rPr>
          <w:rFonts w:asciiTheme="majorBidi" w:hAnsiTheme="majorBidi" w:cstheme="majorBidi"/>
        </w:rPr>
        <w:t>The IRI-POI in the AMF shall not generate the AMFLocationUpdate xIRI when the location is acquired as the result of a LARF request, as described in TS 33.127 [5</w:t>
      </w:r>
      <w:r>
        <w:rPr>
          <w:rFonts w:asciiTheme="majorBidi" w:hAnsiTheme="majorBidi" w:cstheme="majorBidi"/>
        </w:rPr>
        <w:t>] clause</w:t>
      </w:r>
      <w:r w:rsidRPr="00196E2A">
        <w:rPr>
          <w:rFonts w:asciiTheme="majorBidi" w:hAnsiTheme="majorBidi" w:cstheme="majorBidi"/>
        </w:rPr>
        <w:t xml:space="preserve"> 7.3.5.2</w:t>
      </w:r>
      <w:r>
        <w:rPr>
          <w:sz w:val="24"/>
          <w:szCs w:val="24"/>
          <w:lang w:val="en-US" w:bidi="he-IL"/>
        </w:rPr>
        <w:t>.</w:t>
      </w:r>
    </w:p>
    <w:p w14:paraId="798970CF" w14:textId="77777777" w:rsidR="006705E5" w:rsidRPr="00760004" w:rsidRDefault="006705E5" w:rsidP="006705E5">
      <w:pPr>
        <w:pStyle w:val="TH"/>
      </w:pPr>
      <w:r w:rsidRPr="00760004">
        <w:t>Ta</w:t>
      </w:r>
      <w:r>
        <w:t>ble 6.2.2.2.4-1</w:t>
      </w:r>
      <w:r w:rsidRPr="00760004">
        <w:t>: Payload for AMFLocationUpdate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1978"/>
        <w:gridCol w:w="632"/>
        <w:gridCol w:w="4680"/>
        <w:gridCol w:w="454"/>
      </w:tblGrid>
      <w:tr w:rsidR="006705E5" w:rsidRPr="00760004" w14:paraId="79A7A078" w14:textId="77777777" w:rsidTr="00F55453">
        <w:trPr>
          <w:jc w:val="center"/>
        </w:trPr>
        <w:tc>
          <w:tcPr>
            <w:tcW w:w="1886" w:type="dxa"/>
          </w:tcPr>
          <w:p w14:paraId="28B9C0F1" w14:textId="77777777" w:rsidR="006705E5" w:rsidRPr="00760004" w:rsidRDefault="006705E5" w:rsidP="00F55453">
            <w:pPr>
              <w:pStyle w:val="TAH"/>
            </w:pPr>
            <w:r w:rsidRPr="00760004">
              <w:t>Field name</w:t>
            </w:r>
          </w:p>
        </w:tc>
        <w:tc>
          <w:tcPr>
            <w:tcW w:w="1978" w:type="dxa"/>
          </w:tcPr>
          <w:p w14:paraId="792BAE3F" w14:textId="77777777" w:rsidR="006705E5" w:rsidRPr="00760004" w:rsidRDefault="006705E5" w:rsidP="00F55453">
            <w:pPr>
              <w:pStyle w:val="TAH"/>
            </w:pPr>
            <w:r>
              <w:t>Type</w:t>
            </w:r>
          </w:p>
        </w:tc>
        <w:tc>
          <w:tcPr>
            <w:tcW w:w="632" w:type="dxa"/>
          </w:tcPr>
          <w:p w14:paraId="1BC898C8" w14:textId="77777777" w:rsidR="006705E5" w:rsidRPr="00760004" w:rsidRDefault="006705E5" w:rsidP="00F55453">
            <w:pPr>
              <w:pStyle w:val="TAH"/>
            </w:pPr>
            <w:r>
              <w:t>Cardinality</w:t>
            </w:r>
          </w:p>
        </w:tc>
        <w:tc>
          <w:tcPr>
            <w:tcW w:w="4681" w:type="dxa"/>
          </w:tcPr>
          <w:p w14:paraId="7999E7BA" w14:textId="77777777" w:rsidR="006705E5" w:rsidRPr="00760004" w:rsidRDefault="006705E5" w:rsidP="00F55453">
            <w:pPr>
              <w:pStyle w:val="TAH"/>
            </w:pPr>
            <w:r w:rsidRPr="00760004">
              <w:t>Description</w:t>
            </w:r>
          </w:p>
        </w:tc>
        <w:tc>
          <w:tcPr>
            <w:tcW w:w="454" w:type="dxa"/>
          </w:tcPr>
          <w:p w14:paraId="205BB7D1" w14:textId="77777777" w:rsidR="006705E5" w:rsidRPr="00760004" w:rsidRDefault="006705E5" w:rsidP="00F55453">
            <w:pPr>
              <w:pStyle w:val="TAH"/>
            </w:pPr>
            <w:r w:rsidRPr="00760004">
              <w:t>M/C/O</w:t>
            </w:r>
          </w:p>
        </w:tc>
      </w:tr>
      <w:tr w:rsidR="006705E5" w:rsidRPr="00760004" w14:paraId="42F83326" w14:textId="77777777" w:rsidTr="00F55453">
        <w:trPr>
          <w:jc w:val="center"/>
        </w:trPr>
        <w:tc>
          <w:tcPr>
            <w:tcW w:w="1886" w:type="dxa"/>
          </w:tcPr>
          <w:p w14:paraId="2EC409BD" w14:textId="77777777" w:rsidR="006705E5" w:rsidRPr="00760004" w:rsidRDefault="006705E5" w:rsidP="00F55453">
            <w:pPr>
              <w:pStyle w:val="TAL"/>
            </w:pPr>
            <w:r w:rsidRPr="00760004">
              <w:t>sUPI</w:t>
            </w:r>
          </w:p>
        </w:tc>
        <w:tc>
          <w:tcPr>
            <w:tcW w:w="1978" w:type="dxa"/>
          </w:tcPr>
          <w:p w14:paraId="31B6721A" w14:textId="77777777" w:rsidR="006705E5" w:rsidRPr="00760004" w:rsidRDefault="006705E5" w:rsidP="00F55453">
            <w:pPr>
              <w:pStyle w:val="TAL"/>
            </w:pPr>
            <w:r>
              <w:t>SUPI</w:t>
            </w:r>
          </w:p>
        </w:tc>
        <w:tc>
          <w:tcPr>
            <w:tcW w:w="632" w:type="dxa"/>
          </w:tcPr>
          <w:p w14:paraId="3F440C23" w14:textId="77777777" w:rsidR="006705E5" w:rsidRPr="00760004" w:rsidRDefault="006705E5" w:rsidP="00F55453">
            <w:pPr>
              <w:pStyle w:val="TAL"/>
            </w:pPr>
            <w:r>
              <w:t>1</w:t>
            </w:r>
          </w:p>
        </w:tc>
        <w:tc>
          <w:tcPr>
            <w:tcW w:w="4681" w:type="dxa"/>
          </w:tcPr>
          <w:p w14:paraId="30927980" w14:textId="77777777" w:rsidR="006705E5" w:rsidRPr="00760004" w:rsidRDefault="006705E5" w:rsidP="00F55453">
            <w:pPr>
              <w:pStyle w:val="TAL"/>
            </w:pPr>
            <w:r w:rsidRPr="00760004">
              <w:t>SUPI associated with the location update (see clause 6.2.2.4).</w:t>
            </w:r>
          </w:p>
        </w:tc>
        <w:tc>
          <w:tcPr>
            <w:tcW w:w="454" w:type="dxa"/>
          </w:tcPr>
          <w:p w14:paraId="7E4BF4B8" w14:textId="77777777" w:rsidR="006705E5" w:rsidRPr="00760004" w:rsidRDefault="006705E5" w:rsidP="00F55453">
            <w:pPr>
              <w:pStyle w:val="TAL"/>
            </w:pPr>
            <w:r w:rsidRPr="00760004">
              <w:t>M</w:t>
            </w:r>
          </w:p>
        </w:tc>
      </w:tr>
      <w:tr w:rsidR="006705E5" w:rsidRPr="00760004" w14:paraId="1F2F05B2" w14:textId="77777777" w:rsidTr="00F55453">
        <w:trPr>
          <w:jc w:val="center"/>
        </w:trPr>
        <w:tc>
          <w:tcPr>
            <w:tcW w:w="1886" w:type="dxa"/>
          </w:tcPr>
          <w:p w14:paraId="46CF1FD5" w14:textId="77777777" w:rsidR="006705E5" w:rsidRPr="00760004" w:rsidRDefault="006705E5" w:rsidP="00F55453">
            <w:pPr>
              <w:pStyle w:val="TAL"/>
            </w:pPr>
            <w:r w:rsidRPr="00760004">
              <w:t>sUCI</w:t>
            </w:r>
          </w:p>
        </w:tc>
        <w:tc>
          <w:tcPr>
            <w:tcW w:w="1978" w:type="dxa"/>
          </w:tcPr>
          <w:p w14:paraId="1304FEDB" w14:textId="77777777" w:rsidR="006705E5" w:rsidRPr="00760004" w:rsidRDefault="006705E5" w:rsidP="00F55453">
            <w:pPr>
              <w:pStyle w:val="TAL"/>
            </w:pPr>
            <w:r>
              <w:t>SUCI</w:t>
            </w:r>
          </w:p>
        </w:tc>
        <w:tc>
          <w:tcPr>
            <w:tcW w:w="632" w:type="dxa"/>
          </w:tcPr>
          <w:p w14:paraId="41B1CE2E" w14:textId="77777777" w:rsidR="006705E5" w:rsidRDefault="006705E5" w:rsidP="00F55453">
            <w:pPr>
              <w:pStyle w:val="TAL"/>
            </w:pPr>
            <w:r>
              <w:t>0..1</w:t>
            </w:r>
          </w:p>
          <w:p w14:paraId="5D3FA482" w14:textId="77777777" w:rsidR="006705E5" w:rsidRPr="00760004" w:rsidRDefault="006705E5" w:rsidP="00F55453">
            <w:pPr>
              <w:pStyle w:val="TAL"/>
            </w:pPr>
          </w:p>
        </w:tc>
        <w:tc>
          <w:tcPr>
            <w:tcW w:w="4681" w:type="dxa"/>
          </w:tcPr>
          <w:p w14:paraId="6D96FB58" w14:textId="77777777" w:rsidR="006705E5" w:rsidRPr="00760004" w:rsidRDefault="006705E5" w:rsidP="00F55453">
            <w:pPr>
              <w:pStyle w:val="TAL"/>
            </w:pPr>
            <w:r w:rsidRPr="00760004">
              <w:t>SUCI associated with the location update, if available, see TS 24.501 [13].</w:t>
            </w:r>
          </w:p>
        </w:tc>
        <w:tc>
          <w:tcPr>
            <w:tcW w:w="454" w:type="dxa"/>
          </w:tcPr>
          <w:p w14:paraId="5435634B" w14:textId="77777777" w:rsidR="006705E5" w:rsidRPr="00760004" w:rsidRDefault="006705E5" w:rsidP="00F55453">
            <w:pPr>
              <w:pStyle w:val="TAL"/>
            </w:pPr>
            <w:r w:rsidRPr="00760004">
              <w:t>C</w:t>
            </w:r>
          </w:p>
        </w:tc>
      </w:tr>
      <w:tr w:rsidR="006705E5" w:rsidRPr="00760004" w14:paraId="284F3791" w14:textId="77777777" w:rsidTr="00F55453">
        <w:trPr>
          <w:jc w:val="center"/>
        </w:trPr>
        <w:tc>
          <w:tcPr>
            <w:tcW w:w="1886" w:type="dxa"/>
          </w:tcPr>
          <w:p w14:paraId="69FA4225" w14:textId="77777777" w:rsidR="006705E5" w:rsidRPr="00760004" w:rsidRDefault="006705E5" w:rsidP="00F55453">
            <w:pPr>
              <w:pStyle w:val="TAL"/>
            </w:pPr>
            <w:r w:rsidRPr="00760004">
              <w:t>pEI</w:t>
            </w:r>
          </w:p>
        </w:tc>
        <w:tc>
          <w:tcPr>
            <w:tcW w:w="1978" w:type="dxa"/>
          </w:tcPr>
          <w:p w14:paraId="40C88665" w14:textId="77777777" w:rsidR="006705E5" w:rsidRPr="00760004" w:rsidRDefault="006705E5" w:rsidP="00F55453">
            <w:pPr>
              <w:pStyle w:val="TAL"/>
            </w:pPr>
            <w:r>
              <w:t>PEI</w:t>
            </w:r>
          </w:p>
        </w:tc>
        <w:tc>
          <w:tcPr>
            <w:tcW w:w="632" w:type="dxa"/>
          </w:tcPr>
          <w:p w14:paraId="67D89B51" w14:textId="77777777" w:rsidR="006705E5" w:rsidRDefault="006705E5" w:rsidP="00F55453">
            <w:pPr>
              <w:pStyle w:val="TAL"/>
            </w:pPr>
            <w:r>
              <w:t>0..1</w:t>
            </w:r>
          </w:p>
          <w:p w14:paraId="7BCB6F54" w14:textId="77777777" w:rsidR="006705E5" w:rsidRPr="00760004" w:rsidRDefault="006705E5" w:rsidP="00F55453">
            <w:pPr>
              <w:pStyle w:val="TAL"/>
            </w:pPr>
          </w:p>
        </w:tc>
        <w:tc>
          <w:tcPr>
            <w:tcW w:w="4681" w:type="dxa"/>
          </w:tcPr>
          <w:p w14:paraId="467AE1DA" w14:textId="77777777" w:rsidR="006705E5" w:rsidRPr="00760004" w:rsidRDefault="006705E5" w:rsidP="00F55453">
            <w:pPr>
              <w:pStyle w:val="TAL"/>
            </w:pPr>
            <w:r w:rsidRPr="00760004">
              <w:t>PEI associated with the location update, if available.</w:t>
            </w:r>
          </w:p>
        </w:tc>
        <w:tc>
          <w:tcPr>
            <w:tcW w:w="454" w:type="dxa"/>
          </w:tcPr>
          <w:p w14:paraId="7337373E" w14:textId="77777777" w:rsidR="006705E5" w:rsidRPr="00760004" w:rsidRDefault="006705E5" w:rsidP="00F55453">
            <w:pPr>
              <w:pStyle w:val="TAL"/>
            </w:pPr>
            <w:r w:rsidRPr="00760004">
              <w:t>C</w:t>
            </w:r>
          </w:p>
        </w:tc>
      </w:tr>
      <w:tr w:rsidR="006705E5" w:rsidRPr="00760004" w14:paraId="46104FC1" w14:textId="77777777" w:rsidTr="00F55453">
        <w:trPr>
          <w:jc w:val="center"/>
        </w:trPr>
        <w:tc>
          <w:tcPr>
            <w:tcW w:w="1886" w:type="dxa"/>
          </w:tcPr>
          <w:p w14:paraId="02137AD7" w14:textId="77777777" w:rsidR="006705E5" w:rsidRPr="00760004" w:rsidRDefault="006705E5" w:rsidP="00F55453">
            <w:pPr>
              <w:pStyle w:val="TAL"/>
            </w:pPr>
            <w:r w:rsidRPr="00760004">
              <w:t>gPSI</w:t>
            </w:r>
          </w:p>
        </w:tc>
        <w:tc>
          <w:tcPr>
            <w:tcW w:w="1978" w:type="dxa"/>
          </w:tcPr>
          <w:p w14:paraId="405C3052" w14:textId="77777777" w:rsidR="006705E5" w:rsidRPr="00760004" w:rsidRDefault="006705E5" w:rsidP="00F55453">
            <w:pPr>
              <w:pStyle w:val="TAL"/>
            </w:pPr>
            <w:r>
              <w:t>GPSI</w:t>
            </w:r>
          </w:p>
        </w:tc>
        <w:tc>
          <w:tcPr>
            <w:tcW w:w="632" w:type="dxa"/>
          </w:tcPr>
          <w:p w14:paraId="2BB685B2" w14:textId="77777777" w:rsidR="006705E5" w:rsidRDefault="006705E5" w:rsidP="00F55453">
            <w:pPr>
              <w:pStyle w:val="TAL"/>
            </w:pPr>
            <w:r>
              <w:t>0..1</w:t>
            </w:r>
          </w:p>
          <w:p w14:paraId="1433C839" w14:textId="77777777" w:rsidR="006705E5" w:rsidRPr="00760004" w:rsidRDefault="006705E5" w:rsidP="00F55453">
            <w:pPr>
              <w:pStyle w:val="TAL"/>
            </w:pPr>
          </w:p>
        </w:tc>
        <w:tc>
          <w:tcPr>
            <w:tcW w:w="4681" w:type="dxa"/>
          </w:tcPr>
          <w:p w14:paraId="2194DBEB" w14:textId="77777777" w:rsidR="006705E5" w:rsidRPr="00760004" w:rsidRDefault="006705E5" w:rsidP="00F55453">
            <w:pPr>
              <w:pStyle w:val="TAL"/>
            </w:pPr>
            <w:r w:rsidRPr="00760004">
              <w:t>GPSI associated with the location update, if available as part of the subscription profile.</w:t>
            </w:r>
          </w:p>
        </w:tc>
        <w:tc>
          <w:tcPr>
            <w:tcW w:w="454" w:type="dxa"/>
          </w:tcPr>
          <w:p w14:paraId="66C59C76" w14:textId="77777777" w:rsidR="006705E5" w:rsidRPr="00760004" w:rsidRDefault="006705E5" w:rsidP="00F55453">
            <w:pPr>
              <w:pStyle w:val="TAL"/>
            </w:pPr>
            <w:r w:rsidRPr="00760004">
              <w:t>C</w:t>
            </w:r>
          </w:p>
        </w:tc>
      </w:tr>
      <w:tr w:rsidR="006705E5" w:rsidRPr="00760004" w14:paraId="33F1B704" w14:textId="77777777" w:rsidTr="00F55453">
        <w:trPr>
          <w:jc w:val="center"/>
        </w:trPr>
        <w:tc>
          <w:tcPr>
            <w:tcW w:w="1886" w:type="dxa"/>
          </w:tcPr>
          <w:p w14:paraId="7AD086BC" w14:textId="77777777" w:rsidR="006705E5" w:rsidRPr="00760004" w:rsidRDefault="006705E5" w:rsidP="00F55453">
            <w:pPr>
              <w:pStyle w:val="TAL"/>
            </w:pPr>
            <w:r w:rsidRPr="00760004">
              <w:t>gUTI</w:t>
            </w:r>
          </w:p>
        </w:tc>
        <w:tc>
          <w:tcPr>
            <w:tcW w:w="1978" w:type="dxa"/>
          </w:tcPr>
          <w:p w14:paraId="2CCDE285" w14:textId="77777777" w:rsidR="006705E5" w:rsidRPr="001D3D7C" w:rsidRDefault="006705E5" w:rsidP="00F55453">
            <w:pPr>
              <w:pStyle w:val="TAL"/>
              <w:rPr>
                <w:rFonts w:cs="Arial"/>
              </w:rPr>
            </w:pPr>
            <w:r w:rsidRPr="001832DA">
              <w:rPr>
                <w:rFonts w:cs="Arial"/>
              </w:rPr>
              <w:t>FiveGGUTI</w:t>
            </w:r>
          </w:p>
        </w:tc>
        <w:tc>
          <w:tcPr>
            <w:tcW w:w="632" w:type="dxa"/>
          </w:tcPr>
          <w:p w14:paraId="7177C47B" w14:textId="77777777" w:rsidR="006705E5" w:rsidRDefault="006705E5" w:rsidP="00F55453">
            <w:pPr>
              <w:pStyle w:val="TAL"/>
            </w:pPr>
            <w:r>
              <w:t>0..1</w:t>
            </w:r>
          </w:p>
          <w:p w14:paraId="1AB99D6B" w14:textId="77777777" w:rsidR="006705E5" w:rsidRPr="001D3D7C" w:rsidRDefault="006705E5" w:rsidP="00F55453">
            <w:pPr>
              <w:pStyle w:val="TAL"/>
              <w:rPr>
                <w:rFonts w:cs="Arial"/>
              </w:rPr>
            </w:pPr>
          </w:p>
        </w:tc>
        <w:tc>
          <w:tcPr>
            <w:tcW w:w="4681" w:type="dxa"/>
          </w:tcPr>
          <w:p w14:paraId="5DD8D9BA" w14:textId="77777777" w:rsidR="006705E5" w:rsidRPr="00760004" w:rsidRDefault="006705E5" w:rsidP="00F55453">
            <w:pPr>
              <w:pStyle w:val="TAL"/>
            </w:pPr>
            <w:r w:rsidRPr="001D3D7C">
              <w:rPr>
                <w:rFonts w:cs="Arial"/>
              </w:rPr>
              <w:t>5G-GUTI associated with the location update, if available, see TS 24.501 [13].</w:t>
            </w:r>
          </w:p>
        </w:tc>
        <w:tc>
          <w:tcPr>
            <w:tcW w:w="454" w:type="dxa"/>
          </w:tcPr>
          <w:p w14:paraId="632595D3" w14:textId="77777777" w:rsidR="006705E5" w:rsidRPr="00760004" w:rsidRDefault="006705E5" w:rsidP="00F55453">
            <w:pPr>
              <w:pStyle w:val="TAL"/>
            </w:pPr>
            <w:r w:rsidRPr="00760004">
              <w:t>C</w:t>
            </w:r>
          </w:p>
        </w:tc>
      </w:tr>
      <w:tr w:rsidR="006705E5" w:rsidRPr="00760004" w14:paraId="1FA4945D" w14:textId="77777777" w:rsidTr="00F55453">
        <w:trPr>
          <w:jc w:val="center"/>
        </w:trPr>
        <w:tc>
          <w:tcPr>
            <w:tcW w:w="1886" w:type="dxa"/>
          </w:tcPr>
          <w:p w14:paraId="5B06D57D" w14:textId="77777777" w:rsidR="006705E5" w:rsidRPr="00760004" w:rsidRDefault="006705E5" w:rsidP="00F55453">
            <w:pPr>
              <w:pStyle w:val="TAL"/>
            </w:pPr>
            <w:r w:rsidRPr="00760004">
              <w:t>location</w:t>
            </w:r>
          </w:p>
        </w:tc>
        <w:tc>
          <w:tcPr>
            <w:tcW w:w="1978" w:type="dxa"/>
          </w:tcPr>
          <w:p w14:paraId="30390FBA" w14:textId="77777777" w:rsidR="006705E5" w:rsidRPr="00760004" w:rsidRDefault="006705E5" w:rsidP="00F55453">
            <w:pPr>
              <w:pStyle w:val="TAL"/>
            </w:pPr>
            <w:r w:rsidRPr="001832DA">
              <w:t>Location</w:t>
            </w:r>
          </w:p>
        </w:tc>
        <w:tc>
          <w:tcPr>
            <w:tcW w:w="632" w:type="dxa"/>
          </w:tcPr>
          <w:p w14:paraId="181D1AF4" w14:textId="77777777" w:rsidR="006705E5" w:rsidRDefault="006705E5" w:rsidP="00F55453">
            <w:pPr>
              <w:pStyle w:val="TAL"/>
            </w:pPr>
            <w:r>
              <w:t>1</w:t>
            </w:r>
          </w:p>
          <w:p w14:paraId="2F9FC7F3" w14:textId="77777777" w:rsidR="006705E5" w:rsidRPr="00760004" w:rsidRDefault="006705E5" w:rsidP="00F55453">
            <w:pPr>
              <w:pStyle w:val="TAL"/>
            </w:pPr>
          </w:p>
        </w:tc>
        <w:tc>
          <w:tcPr>
            <w:tcW w:w="4681" w:type="dxa"/>
          </w:tcPr>
          <w:p w14:paraId="1FC68FCB" w14:textId="77777777" w:rsidR="006705E5" w:rsidRPr="00760004" w:rsidRDefault="006705E5" w:rsidP="00F55453">
            <w:pPr>
              <w:pStyle w:val="TAL"/>
            </w:pPr>
            <w:r w:rsidRPr="00760004">
              <w:t>Updated location information determined by the network.</w:t>
            </w:r>
          </w:p>
          <w:p w14:paraId="1F872269" w14:textId="77777777" w:rsidR="006705E5" w:rsidRPr="00760004" w:rsidRDefault="006705E5" w:rsidP="00F55453">
            <w:pPr>
              <w:pStyle w:val="TAL"/>
              <w:rPr>
                <w:rFonts w:cs="Arial"/>
                <w:szCs w:val="18"/>
              </w:rPr>
            </w:pPr>
            <w:r w:rsidRPr="00760004">
              <w:rPr>
                <w:rFonts w:cs="Arial"/>
                <w:szCs w:val="18"/>
              </w:rPr>
              <w:t>Depending on the service or message type from which the location information is extracted, it may be encoded in several forms:</w:t>
            </w:r>
          </w:p>
          <w:p w14:paraId="1E3FCA72"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Pr>
                <w:rFonts w:ascii="Arial" w:hAnsi="Arial" w:cs="Arial"/>
                <w:i/>
                <w:sz w:val="18"/>
                <w:szCs w:val="18"/>
                <w:lang w:val="en-GB"/>
              </w:rPr>
              <w:t>Location.</w:t>
            </w:r>
            <w:r w:rsidRPr="00AB6A5C">
              <w:rPr>
                <w:rFonts w:ascii="Arial" w:hAnsi="Arial" w:cs="Arial"/>
                <w:i/>
                <w:sz w:val="18"/>
                <w:szCs w:val="18"/>
                <w:lang w:val="en-GB"/>
              </w:rPr>
              <w:t>locationInfo.userLocation</w:t>
            </w:r>
            <w:r>
              <w:rPr>
                <w:rFonts w:ascii="Arial" w:hAnsi="Arial" w:cs="Arial"/>
                <w:i/>
                <w:sz w:val="18"/>
                <w:szCs w:val="18"/>
                <w:lang w:val="en-GB"/>
              </w:rPr>
              <w:t xml:space="preserve"> </w:t>
            </w:r>
            <w:r w:rsidRPr="00C569F9">
              <w:rPr>
                <w:rFonts w:ascii="Arial" w:hAnsi="Arial" w:cs="Arial"/>
                <w:iCs/>
                <w:sz w:val="18"/>
                <w:szCs w:val="18"/>
                <w:lang w:val="en-GB"/>
              </w:rPr>
              <w:t>parameter</w:t>
            </w:r>
            <w:r w:rsidRPr="00760004">
              <w:rPr>
                <w:rFonts w:ascii="Arial" w:hAnsi="Arial" w:cs="Arial"/>
                <w:sz w:val="18"/>
                <w:szCs w:val="18"/>
                <w:lang w:val="en-GB"/>
              </w:rPr>
              <w:t xml:space="preserve"> in the case the information is obtained from an NGAP message, except the LOCATION REPORT message (see TS 38.413 [23]);</w:t>
            </w:r>
          </w:p>
          <w:p w14:paraId="10464904"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r>
              <w:rPr>
                <w:rFonts w:ascii="Arial" w:hAnsi="Arial" w:cs="Arial"/>
                <w:i/>
                <w:sz w:val="18"/>
                <w:szCs w:val="18"/>
                <w:lang w:val="en-GB"/>
              </w:rPr>
              <w:t>Location.</w:t>
            </w:r>
            <w:r w:rsidRPr="00AB6A5C">
              <w:rPr>
                <w:rFonts w:ascii="Arial" w:hAnsi="Arial" w:cs="Arial"/>
                <w:i/>
                <w:sz w:val="18"/>
                <w:szCs w:val="18"/>
                <w:lang w:val="en-GB"/>
              </w:rPr>
              <w:t>locationInfo</w:t>
            </w:r>
            <w:r w:rsidRPr="007A045E">
              <w:rPr>
                <w:rFonts w:ascii="Arial" w:hAnsi="Arial" w:cs="Arial"/>
                <w:sz w:val="18"/>
                <w:szCs w:val="18"/>
                <w:lang w:val="en-GB"/>
              </w:rPr>
              <w:t xml:space="preserve"> </w:t>
            </w:r>
            <w:r w:rsidRPr="00760004">
              <w:rPr>
                <w:rFonts w:ascii="Arial" w:hAnsi="Arial" w:cs="Arial"/>
                <w:sz w:val="18"/>
                <w:szCs w:val="18"/>
                <w:lang w:val="en-GB"/>
              </w:rPr>
              <w:t xml:space="preserve">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
          <w:p w14:paraId="736BCA82"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3) </w:t>
            </w:r>
            <w:r w:rsidRPr="00760004">
              <w:rPr>
                <w:rFonts w:ascii="Arial" w:hAnsi="Arial" w:cs="Arial"/>
                <w:sz w:val="18"/>
                <w:szCs w:val="18"/>
                <w:lang w:val="en-GB"/>
              </w:rPr>
              <w:tab/>
              <w:t xml:space="preserve">as a </w:t>
            </w:r>
            <w:r>
              <w:rPr>
                <w:rFonts w:ascii="Arial" w:hAnsi="Arial" w:cs="Arial"/>
                <w:i/>
                <w:sz w:val="18"/>
                <w:szCs w:val="18"/>
                <w:lang w:val="en-GB"/>
              </w:rPr>
              <w:t>Location.</w:t>
            </w:r>
            <w:r w:rsidRPr="00AB6A5C">
              <w:rPr>
                <w:rFonts w:ascii="Arial" w:hAnsi="Arial" w:cs="Arial"/>
                <w:i/>
                <w:sz w:val="18"/>
                <w:szCs w:val="18"/>
                <w:lang w:val="en-GB"/>
              </w:rPr>
              <w:t>locati</w:t>
            </w:r>
            <w:r>
              <w:rPr>
                <w:rFonts w:ascii="Arial" w:hAnsi="Arial" w:cs="Arial"/>
                <w:i/>
                <w:sz w:val="18"/>
                <w:szCs w:val="18"/>
                <w:lang w:val="en-GB"/>
              </w:rPr>
              <w:t>onPresenceReport</w:t>
            </w:r>
            <w:r w:rsidRPr="007A045E">
              <w:rPr>
                <w:rFonts w:ascii="Arial" w:hAnsi="Arial" w:cs="Arial"/>
                <w:sz w:val="18"/>
                <w:szCs w:val="18"/>
                <w:lang w:val="en-GB"/>
              </w:rPr>
              <w:t xml:space="preserve"> </w:t>
            </w:r>
            <w:r>
              <w:rPr>
                <w:rFonts w:ascii="Arial" w:hAnsi="Arial" w:cs="Arial"/>
                <w:sz w:val="18"/>
                <w:szCs w:val="18"/>
                <w:lang w:val="en-GB"/>
              </w:rPr>
              <w:t xml:space="preserve">parameter </w:t>
            </w:r>
            <w:r w:rsidRPr="00760004">
              <w:rPr>
                <w:rFonts w:ascii="Arial" w:hAnsi="Arial" w:cs="Arial"/>
                <w:sz w:val="18"/>
                <w:szCs w:val="18"/>
                <w:lang w:val="en-GB"/>
              </w:rPr>
              <w:t xml:space="preserve">in the case the information is obtained from an </w:t>
            </w:r>
            <w:r w:rsidRPr="00760004">
              <w:rPr>
                <w:rFonts w:ascii="Arial" w:hAnsi="Arial" w:cs="Arial"/>
                <w:b/>
                <w:sz w:val="18"/>
                <w:szCs w:val="18"/>
                <w:lang w:val="en-GB"/>
              </w:rPr>
              <w:t xml:space="preserve">AmfEventReport </w:t>
            </w:r>
            <w:r w:rsidRPr="00760004">
              <w:rPr>
                <w:rFonts w:ascii="Arial" w:hAnsi="Arial" w:cs="Arial"/>
                <w:sz w:val="18"/>
                <w:szCs w:val="18"/>
                <w:lang w:val="en-GB"/>
              </w:rPr>
              <w:t xml:space="preserve">(TS 29.518 [22] clause 6.2.6.2.5) with event type </w:t>
            </w:r>
            <w:r w:rsidRPr="00760004">
              <w:rPr>
                <w:rFonts w:ascii="Arial" w:hAnsi="Arial" w:cs="Arial"/>
                <w:b/>
                <w:sz w:val="18"/>
                <w:szCs w:val="18"/>
                <w:lang w:val="en-GB"/>
              </w:rPr>
              <w:t>Location-Report</w:t>
            </w:r>
            <w:r w:rsidRPr="00760004">
              <w:rPr>
                <w:rFonts w:ascii="Arial" w:hAnsi="Arial" w:cs="Arial"/>
                <w:sz w:val="18"/>
                <w:szCs w:val="18"/>
                <w:lang w:val="en-GB"/>
              </w:rPr>
              <w:t xml:space="preserve"> or </w:t>
            </w:r>
            <w:r w:rsidRPr="00760004">
              <w:rPr>
                <w:rFonts w:ascii="Arial" w:hAnsi="Arial" w:cs="Arial"/>
                <w:b/>
                <w:sz w:val="18"/>
                <w:szCs w:val="18"/>
                <w:lang w:val="en-GB"/>
              </w:rPr>
              <w:t>Presence-In-AOI-Report;</w:t>
            </w:r>
          </w:p>
          <w:p w14:paraId="0944D5F1" w14:textId="77777777" w:rsidR="006705E5" w:rsidRDefault="006705E5" w:rsidP="00F55453">
            <w:pPr>
              <w:pStyle w:val="Listenabsatz"/>
              <w:rPr>
                <w:rFonts w:ascii="Arial" w:hAnsi="Arial" w:cs="Arial"/>
                <w:sz w:val="18"/>
                <w:szCs w:val="18"/>
                <w:lang w:val="en-GB" w:eastAsia="zh-CN"/>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r>
              <w:rPr>
                <w:rFonts w:ascii="Arial" w:hAnsi="Arial" w:cs="Arial"/>
                <w:i/>
                <w:sz w:val="18"/>
                <w:szCs w:val="18"/>
                <w:lang w:val="en-GB"/>
              </w:rPr>
              <w:t>Location.positioning</w:t>
            </w:r>
            <w:r w:rsidRPr="00AB6A5C">
              <w:rPr>
                <w:rFonts w:ascii="Arial" w:hAnsi="Arial" w:cs="Arial"/>
                <w:i/>
                <w:sz w:val="18"/>
                <w:szCs w:val="18"/>
                <w:lang w:val="en-GB"/>
              </w:rPr>
              <w:t>Info.</w:t>
            </w:r>
            <w:r>
              <w:rPr>
                <w:rFonts w:ascii="Arial" w:hAnsi="Arial" w:cs="Arial"/>
                <w:i/>
                <w:sz w:val="18"/>
                <w:szCs w:val="18"/>
                <w:lang w:val="en-GB"/>
              </w:rPr>
              <w:t>positionInfo parameter</w:t>
            </w:r>
            <w:r w:rsidRPr="007A045E">
              <w:rPr>
                <w:rFonts w:ascii="Arial" w:hAnsi="Arial" w:cs="Arial"/>
                <w:sz w:val="18"/>
                <w:szCs w:val="18"/>
                <w:lang w:val="en-GB"/>
              </w:rPr>
              <w:t xml:space="preserve"> </w:t>
            </w:r>
            <w:r w:rsidRPr="00760004">
              <w:rPr>
                <w:rFonts w:ascii="Arial" w:hAnsi="Arial" w:cs="Arial"/>
                <w:sz w:val="18"/>
                <w:szCs w:val="18"/>
                <w:lang w:val="en-GB"/>
              </w:rPr>
              <w:t xml:space="preserve">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w:t>
            </w:r>
            <w:r>
              <w:rPr>
                <w:rFonts w:ascii="Arial" w:hAnsi="Arial" w:cs="Arial"/>
                <w:sz w:val="18"/>
                <w:szCs w:val="18"/>
                <w:lang w:val="en-GB" w:eastAsia="zh-CN"/>
              </w:rPr>
              <w:t xml:space="preserve"> </w:t>
            </w:r>
            <w:r w:rsidRPr="00760004">
              <w:rPr>
                <w:rFonts w:ascii="Arial" w:hAnsi="Arial" w:cs="Arial"/>
                <w:sz w:val="18"/>
                <w:szCs w:val="18"/>
                <w:lang w:val="en-GB" w:eastAsia="zh-CN"/>
              </w:rPr>
              <w:t>clause 6.4.6.2.4).</w:t>
            </w:r>
          </w:p>
          <w:p w14:paraId="30D023A4" w14:textId="77777777" w:rsidR="006705E5" w:rsidRPr="007822DD" w:rsidRDefault="006705E5" w:rsidP="00F55453">
            <w:pPr>
              <w:pStyle w:val="Listenabsatz"/>
              <w:ind w:left="0"/>
              <w:rPr>
                <w:rFonts w:ascii="Arial" w:hAnsi="Arial" w:cs="Arial"/>
                <w:sz w:val="18"/>
                <w:szCs w:val="18"/>
                <w:lang w:val="en-GB" w:eastAsia="zh-CN"/>
              </w:rPr>
            </w:pPr>
            <w:r w:rsidRPr="007822DD">
              <w:rPr>
                <w:rFonts w:ascii="Arial" w:hAnsi="Arial" w:cs="Arial"/>
                <w:sz w:val="18"/>
                <w:szCs w:val="18"/>
                <w:lang w:val="en-GB"/>
              </w:rPr>
              <w:t xml:space="preserve">If available, other parameters reportable via </w:t>
            </w:r>
            <w:r w:rsidRPr="007822DD">
              <w:rPr>
                <w:rFonts w:ascii="Arial" w:hAnsi="Arial" w:cs="Arial"/>
                <w:i/>
                <w:iCs/>
                <w:sz w:val="18"/>
                <w:szCs w:val="18"/>
                <w:lang w:val="en-GB"/>
              </w:rPr>
              <w:t>Location</w:t>
            </w:r>
            <w:r w:rsidRPr="007822DD">
              <w:rPr>
                <w:rFonts w:ascii="Arial" w:hAnsi="Arial" w:cs="Arial"/>
                <w:sz w:val="18"/>
                <w:szCs w:val="18"/>
                <w:lang w:val="en-GB"/>
              </w:rPr>
              <w:t xml:space="preserve"> shall be included.</w:t>
            </w:r>
          </w:p>
        </w:tc>
        <w:tc>
          <w:tcPr>
            <w:tcW w:w="454" w:type="dxa"/>
          </w:tcPr>
          <w:p w14:paraId="3BF4210C" w14:textId="77777777" w:rsidR="006705E5" w:rsidRPr="00760004" w:rsidRDefault="006705E5" w:rsidP="00F55453">
            <w:pPr>
              <w:pStyle w:val="TAL"/>
            </w:pPr>
            <w:r w:rsidRPr="00760004">
              <w:t>M</w:t>
            </w:r>
          </w:p>
        </w:tc>
      </w:tr>
      <w:tr w:rsidR="006705E5" w:rsidRPr="00760004" w14:paraId="6574F8B4" w14:textId="77777777" w:rsidTr="00F55453">
        <w:trPr>
          <w:jc w:val="center"/>
        </w:trPr>
        <w:tc>
          <w:tcPr>
            <w:tcW w:w="1886" w:type="dxa"/>
          </w:tcPr>
          <w:p w14:paraId="07DC86CF" w14:textId="77777777" w:rsidR="006705E5" w:rsidRPr="00760004" w:rsidRDefault="006705E5" w:rsidP="00F55453">
            <w:pPr>
              <w:pStyle w:val="TAL"/>
            </w:pPr>
            <w:r>
              <w:rPr>
                <w:rFonts w:cs="Arial"/>
              </w:rPr>
              <w:t>deprecatedSMSoverNASIndicator</w:t>
            </w:r>
          </w:p>
        </w:tc>
        <w:tc>
          <w:tcPr>
            <w:tcW w:w="1978" w:type="dxa"/>
          </w:tcPr>
          <w:p w14:paraId="322C7091" w14:textId="77777777" w:rsidR="006705E5" w:rsidRPr="00A51F53" w:rsidRDefault="006705E5" w:rsidP="00F55453">
            <w:pPr>
              <w:pStyle w:val="TAL"/>
              <w:rPr>
                <w:rFonts w:cs="Arial"/>
              </w:rPr>
            </w:pPr>
            <w:r w:rsidRPr="001832DA">
              <w:rPr>
                <w:rFonts w:cs="Arial"/>
              </w:rPr>
              <w:t>SMSOverNASIndicator</w:t>
            </w:r>
          </w:p>
        </w:tc>
        <w:tc>
          <w:tcPr>
            <w:tcW w:w="632" w:type="dxa"/>
          </w:tcPr>
          <w:p w14:paraId="6DE73B72" w14:textId="77777777" w:rsidR="006705E5" w:rsidRDefault="006705E5" w:rsidP="00F55453">
            <w:pPr>
              <w:pStyle w:val="TAL"/>
            </w:pPr>
            <w:r>
              <w:t>0..1</w:t>
            </w:r>
          </w:p>
          <w:p w14:paraId="5AE07D46" w14:textId="77777777" w:rsidR="006705E5" w:rsidRPr="00A51F53" w:rsidRDefault="006705E5" w:rsidP="00F55453">
            <w:pPr>
              <w:pStyle w:val="TAL"/>
              <w:rPr>
                <w:rFonts w:cs="Arial"/>
              </w:rPr>
            </w:pPr>
          </w:p>
        </w:tc>
        <w:tc>
          <w:tcPr>
            <w:tcW w:w="4681" w:type="dxa"/>
          </w:tcPr>
          <w:p w14:paraId="7132BFD1" w14:textId="77777777" w:rsidR="006705E5" w:rsidRPr="00760004" w:rsidRDefault="006705E5" w:rsidP="00F55453">
            <w:pPr>
              <w:pStyle w:val="TAL"/>
            </w:pPr>
            <w:r w:rsidRPr="00A51F53">
              <w:rPr>
                <w:rFonts w:cs="Arial"/>
              </w:rPr>
              <w:t>No longer used in present version of this specification</w:t>
            </w:r>
            <w:r>
              <w:rPr>
                <w:rFonts w:cs="Arial"/>
              </w:rPr>
              <w:t>.</w:t>
            </w:r>
          </w:p>
        </w:tc>
        <w:tc>
          <w:tcPr>
            <w:tcW w:w="454" w:type="dxa"/>
          </w:tcPr>
          <w:p w14:paraId="42F5A984" w14:textId="77777777" w:rsidR="006705E5" w:rsidRPr="00760004" w:rsidRDefault="006705E5" w:rsidP="00F55453">
            <w:pPr>
              <w:pStyle w:val="TAL"/>
            </w:pPr>
            <w:r>
              <w:rPr>
                <w:rFonts w:cs="Arial"/>
              </w:rPr>
              <w:t>C</w:t>
            </w:r>
          </w:p>
        </w:tc>
      </w:tr>
      <w:tr w:rsidR="006705E5" w:rsidRPr="00760004" w14:paraId="00E8AD48" w14:textId="77777777" w:rsidTr="00F55453">
        <w:trPr>
          <w:jc w:val="center"/>
        </w:trPr>
        <w:tc>
          <w:tcPr>
            <w:tcW w:w="1886" w:type="dxa"/>
          </w:tcPr>
          <w:p w14:paraId="537603BB" w14:textId="77777777" w:rsidR="006705E5" w:rsidRPr="00760004" w:rsidRDefault="006705E5" w:rsidP="00F55453">
            <w:pPr>
              <w:pStyle w:val="TAL"/>
            </w:pPr>
            <w:r>
              <w:rPr>
                <w:rFonts w:cs="Arial"/>
              </w:rPr>
              <w:t>deprecatedOldGUTI</w:t>
            </w:r>
          </w:p>
        </w:tc>
        <w:tc>
          <w:tcPr>
            <w:tcW w:w="1978" w:type="dxa"/>
          </w:tcPr>
          <w:p w14:paraId="7179FDD0" w14:textId="77777777" w:rsidR="006705E5" w:rsidRPr="00A51F53" w:rsidRDefault="006705E5" w:rsidP="00F55453">
            <w:pPr>
              <w:pStyle w:val="TAL"/>
              <w:rPr>
                <w:rFonts w:cs="Arial"/>
              </w:rPr>
            </w:pPr>
            <w:r w:rsidRPr="001832DA">
              <w:rPr>
                <w:rFonts w:cs="Arial"/>
              </w:rPr>
              <w:t>EPS5GGUTI</w:t>
            </w:r>
          </w:p>
        </w:tc>
        <w:tc>
          <w:tcPr>
            <w:tcW w:w="632" w:type="dxa"/>
          </w:tcPr>
          <w:p w14:paraId="700B0F71" w14:textId="77777777" w:rsidR="006705E5" w:rsidRDefault="006705E5" w:rsidP="00F55453">
            <w:pPr>
              <w:pStyle w:val="TAL"/>
            </w:pPr>
            <w:r>
              <w:t>0..1</w:t>
            </w:r>
          </w:p>
          <w:p w14:paraId="735C5E0E" w14:textId="77777777" w:rsidR="006705E5" w:rsidRPr="00A51F53" w:rsidRDefault="006705E5" w:rsidP="00F55453">
            <w:pPr>
              <w:pStyle w:val="TAL"/>
              <w:rPr>
                <w:rFonts w:cs="Arial"/>
              </w:rPr>
            </w:pPr>
          </w:p>
        </w:tc>
        <w:tc>
          <w:tcPr>
            <w:tcW w:w="4681" w:type="dxa"/>
          </w:tcPr>
          <w:p w14:paraId="3991309A" w14:textId="77777777" w:rsidR="006705E5" w:rsidRPr="00760004" w:rsidRDefault="006705E5" w:rsidP="00F55453">
            <w:pPr>
              <w:pStyle w:val="TAL"/>
            </w:pPr>
            <w:r w:rsidRPr="00A51F53">
              <w:rPr>
                <w:rFonts w:cs="Arial"/>
              </w:rPr>
              <w:t>No longer used in present version of this specification</w:t>
            </w:r>
            <w:r>
              <w:rPr>
                <w:rFonts w:cs="Arial"/>
              </w:rPr>
              <w:t>.</w:t>
            </w:r>
          </w:p>
        </w:tc>
        <w:tc>
          <w:tcPr>
            <w:tcW w:w="454" w:type="dxa"/>
          </w:tcPr>
          <w:p w14:paraId="120264FB" w14:textId="77777777" w:rsidR="006705E5" w:rsidRPr="00760004" w:rsidRDefault="006705E5" w:rsidP="00F55453">
            <w:pPr>
              <w:pStyle w:val="TAL"/>
            </w:pPr>
            <w:r>
              <w:rPr>
                <w:rFonts w:cs="Arial"/>
              </w:rPr>
              <w:t>C</w:t>
            </w:r>
          </w:p>
        </w:tc>
      </w:tr>
      <w:tr w:rsidR="006705E5" w14:paraId="34A267A1" w14:textId="77777777" w:rsidTr="00F55453">
        <w:trPr>
          <w:jc w:val="center"/>
        </w:trPr>
        <w:tc>
          <w:tcPr>
            <w:tcW w:w="1886" w:type="dxa"/>
            <w:tcBorders>
              <w:top w:val="single" w:sz="4" w:space="0" w:color="auto"/>
              <w:left w:val="single" w:sz="4" w:space="0" w:color="auto"/>
              <w:bottom w:val="single" w:sz="4" w:space="0" w:color="auto"/>
              <w:right w:val="single" w:sz="4" w:space="0" w:color="auto"/>
            </w:tcBorders>
          </w:tcPr>
          <w:p w14:paraId="794C4A31" w14:textId="77777777" w:rsidR="006705E5" w:rsidRDefault="006705E5" w:rsidP="00F55453">
            <w:pPr>
              <w:pStyle w:val="TAL"/>
              <w:rPr>
                <w:rFonts w:cs="Arial"/>
              </w:rPr>
            </w:pPr>
            <w:r>
              <w:rPr>
                <w:rFonts w:cs="Arial"/>
              </w:rPr>
              <w:t>uEAreaIndication</w:t>
            </w:r>
          </w:p>
        </w:tc>
        <w:tc>
          <w:tcPr>
            <w:tcW w:w="1978" w:type="dxa"/>
            <w:tcBorders>
              <w:top w:val="single" w:sz="4" w:space="0" w:color="auto"/>
              <w:left w:val="single" w:sz="4" w:space="0" w:color="auto"/>
              <w:bottom w:val="single" w:sz="4" w:space="0" w:color="auto"/>
              <w:right w:val="single" w:sz="4" w:space="0" w:color="auto"/>
            </w:tcBorders>
          </w:tcPr>
          <w:p w14:paraId="7EC72BFD" w14:textId="77777777" w:rsidR="006705E5" w:rsidRDefault="006705E5" w:rsidP="00F55453">
            <w:pPr>
              <w:pStyle w:val="TAL"/>
              <w:rPr>
                <w:rFonts w:cs="Arial"/>
              </w:rPr>
            </w:pPr>
            <w:r>
              <w:rPr>
                <w:rFonts w:cs="Arial"/>
              </w:rPr>
              <w:t>UEAreaIndication</w:t>
            </w:r>
          </w:p>
        </w:tc>
        <w:tc>
          <w:tcPr>
            <w:tcW w:w="632" w:type="dxa"/>
            <w:tcBorders>
              <w:top w:val="single" w:sz="4" w:space="0" w:color="auto"/>
              <w:left w:val="single" w:sz="4" w:space="0" w:color="auto"/>
              <w:bottom w:val="single" w:sz="4" w:space="0" w:color="auto"/>
              <w:right w:val="single" w:sz="4" w:space="0" w:color="auto"/>
            </w:tcBorders>
          </w:tcPr>
          <w:p w14:paraId="39EF8DC2" w14:textId="77777777" w:rsidR="006705E5" w:rsidRPr="00225419" w:rsidRDefault="006705E5" w:rsidP="00F55453">
            <w:pPr>
              <w:pStyle w:val="TAL"/>
            </w:pPr>
            <w:r w:rsidRPr="00225419">
              <w:t>0..1</w:t>
            </w:r>
          </w:p>
        </w:tc>
        <w:tc>
          <w:tcPr>
            <w:tcW w:w="4681" w:type="dxa"/>
            <w:tcBorders>
              <w:top w:val="single" w:sz="4" w:space="0" w:color="auto"/>
              <w:left w:val="single" w:sz="4" w:space="0" w:color="auto"/>
              <w:bottom w:val="single" w:sz="4" w:space="0" w:color="auto"/>
              <w:right w:val="single" w:sz="4" w:space="0" w:color="auto"/>
            </w:tcBorders>
          </w:tcPr>
          <w:p w14:paraId="361E2744" w14:textId="77777777" w:rsidR="006705E5" w:rsidRDefault="006705E5" w:rsidP="00F55453">
            <w:pPr>
              <w:pStyle w:val="TAL"/>
              <w:rPr>
                <w:rFonts w:cs="Arial"/>
              </w:rPr>
            </w:pPr>
            <w:r>
              <w:rPr>
                <w:rFonts w:cs="Arial"/>
              </w:rPr>
              <w:t>Contains a country, area in a country or international area indication where UE is located, if available. If UE is outside of the area of any known country, i.e. international area, it contains the international area indication without a country. See table 6.2.2.2.2-2</w:t>
            </w:r>
            <w:r w:rsidRPr="00225419">
              <w:rPr>
                <w:rFonts w:cs="Arial"/>
              </w:rPr>
              <w:t xml:space="preserve"> </w:t>
            </w:r>
            <w:r>
              <w:rPr>
                <w:rFonts w:cs="Arial"/>
              </w:rPr>
              <w:t>for details on this data type.</w:t>
            </w:r>
          </w:p>
        </w:tc>
        <w:tc>
          <w:tcPr>
            <w:tcW w:w="454" w:type="dxa"/>
            <w:tcBorders>
              <w:top w:val="single" w:sz="4" w:space="0" w:color="auto"/>
              <w:left w:val="single" w:sz="4" w:space="0" w:color="auto"/>
              <w:bottom w:val="single" w:sz="4" w:space="0" w:color="auto"/>
              <w:right w:val="single" w:sz="4" w:space="0" w:color="auto"/>
            </w:tcBorders>
          </w:tcPr>
          <w:p w14:paraId="3DD522BC" w14:textId="77777777" w:rsidR="006705E5" w:rsidRDefault="006705E5" w:rsidP="00F55453">
            <w:pPr>
              <w:pStyle w:val="TAL"/>
              <w:rPr>
                <w:rFonts w:cs="Arial"/>
              </w:rPr>
            </w:pPr>
            <w:r>
              <w:rPr>
                <w:rFonts w:cs="Arial"/>
              </w:rPr>
              <w:t>C</w:t>
            </w:r>
          </w:p>
        </w:tc>
      </w:tr>
      <w:tr w:rsidR="006705E5" w14:paraId="2814EB1C" w14:textId="77777777" w:rsidTr="00F55453">
        <w:trPr>
          <w:jc w:val="center"/>
        </w:trPr>
        <w:tc>
          <w:tcPr>
            <w:tcW w:w="1886" w:type="dxa"/>
            <w:tcBorders>
              <w:top w:val="single" w:sz="4" w:space="0" w:color="auto"/>
              <w:left w:val="single" w:sz="4" w:space="0" w:color="auto"/>
              <w:bottom w:val="single" w:sz="4" w:space="0" w:color="auto"/>
              <w:right w:val="single" w:sz="4" w:space="0" w:color="auto"/>
            </w:tcBorders>
          </w:tcPr>
          <w:p w14:paraId="556E6374" w14:textId="77777777" w:rsidR="006705E5" w:rsidRDefault="006705E5" w:rsidP="00F55453">
            <w:pPr>
              <w:pStyle w:val="TAL"/>
              <w:rPr>
                <w:rFonts w:cs="Arial"/>
              </w:rPr>
            </w:pPr>
            <w:r w:rsidRPr="00CB4C0C">
              <w:rPr>
                <w:rFonts w:cs="Arial"/>
              </w:rPr>
              <w:t>additionalUserIdentifiers</w:t>
            </w:r>
          </w:p>
        </w:tc>
        <w:tc>
          <w:tcPr>
            <w:tcW w:w="1978" w:type="dxa"/>
            <w:tcBorders>
              <w:top w:val="single" w:sz="4" w:space="0" w:color="auto"/>
              <w:left w:val="single" w:sz="4" w:space="0" w:color="auto"/>
              <w:bottom w:val="single" w:sz="4" w:space="0" w:color="auto"/>
              <w:right w:val="single" w:sz="4" w:space="0" w:color="auto"/>
            </w:tcBorders>
          </w:tcPr>
          <w:p w14:paraId="06EA3C6D" w14:textId="77777777" w:rsidR="006705E5" w:rsidRDefault="006705E5" w:rsidP="00F55453">
            <w:pPr>
              <w:pStyle w:val="TAL"/>
              <w:rPr>
                <w:rFonts w:cs="Arial"/>
              </w:rPr>
            </w:pPr>
            <w:r w:rsidRPr="00CB4C0C">
              <w:rPr>
                <w:rFonts w:cs="Arial"/>
              </w:rPr>
              <w:t>UserIdentifiers</w:t>
            </w:r>
          </w:p>
        </w:tc>
        <w:tc>
          <w:tcPr>
            <w:tcW w:w="632" w:type="dxa"/>
            <w:tcBorders>
              <w:top w:val="single" w:sz="4" w:space="0" w:color="auto"/>
              <w:left w:val="single" w:sz="4" w:space="0" w:color="auto"/>
              <w:bottom w:val="single" w:sz="4" w:space="0" w:color="auto"/>
              <w:right w:val="single" w:sz="4" w:space="0" w:color="auto"/>
            </w:tcBorders>
          </w:tcPr>
          <w:p w14:paraId="631CC88F" w14:textId="77777777" w:rsidR="006705E5" w:rsidRPr="00225419" w:rsidRDefault="006705E5" w:rsidP="00F55453">
            <w:pPr>
              <w:pStyle w:val="TAL"/>
            </w:pPr>
            <w:r>
              <w:t>0..1</w:t>
            </w:r>
          </w:p>
        </w:tc>
        <w:tc>
          <w:tcPr>
            <w:tcW w:w="4681" w:type="dxa"/>
            <w:tcBorders>
              <w:top w:val="single" w:sz="4" w:space="0" w:color="auto"/>
              <w:left w:val="single" w:sz="4" w:space="0" w:color="auto"/>
              <w:bottom w:val="single" w:sz="4" w:space="0" w:color="auto"/>
              <w:right w:val="single" w:sz="4" w:space="0" w:color="auto"/>
            </w:tcBorders>
          </w:tcPr>
          <w:p w14:paraId="6247012B" w14:textId="77777777" w:rsidR="006705E5" w:rsidRDefault="006705E5" w:rsidP="00F55453">
            <w:pPr>
              <w:pStyle w:val="TAL"/>
              <w:rPr>
                <w:rFonts w:cs="Arial"/>
              </w:rPr>
            </w:pPr>
            <w:r w:rsidRPr="00CB4C0C">
              <w:rPr>
                <w:rFonts w:cs="Arial"/>
              </w:rPr>
              <w:t>Provides additional user identifiers known at the AMF or stored in AMF context, e.g. additional GPSI.</w:t>
            </w:r>
          </w:p>
        </w:tc>
        <w:tc>
          <w:tcPr>
            <w:tcW w:w="454" w:type="dxa"/>
            <w:tcBorders>
              <w:top w:val="single" w:sz="4" w:space="0" w:color="auto"/>
              <w:left w:val="single" w:sz="4" w:space="0" w:color="auto"/>
              <w:bottom w:val="single" w:sz="4" w:space="0" w:color="auto"/>
              <w:right w:val="single" w:sz="4" w:space="0" w:color="auto"/>
            </w:tcBorders>
          </w:tcPr>
          <w:p w14:paraId="5904CC0D" w14:textId="77777777" w:rsidR="006705E5" w:rsidRDefault="006705E5" w:rsidP="00F55453">
            <w:pPr>
              <w:pStyle w:val="TAL"/>
              <w:rPr>
                <w:rFonts w:cs="Arial"/>
              </w:rPr>
            </w:pPr>
            <w:r w:rsidRPr="00CB4C0C">
              <w:rPr>
                <w:rFonts w:cs="Arial"/>
              </w:rPr>
              <w:t>C</w:t>
            </w:r>
          </w:p>
        </w:tc>
      </w:tr>
    </w:tbl>
    <w:p w14:paraId="458C6996" w14:textId="77777777" w:rsidR="006705E5" w:rsidRPr="00760004" w:rsidRDefault="006705E5" w:rsidP="006705E5"/>
    <w:p w14:paraId="36BB8638" w14:textId="77777777" w:rsidR="006705E5" w:rsidRPr="00760004" w:rsidRDefault="006705E5" w:rsidP="006705E5">
      <w:pPr>
        <w:pStyle w:val="berschrift5"/>
      </w:pPr>
      <w:bookmarkStart w:id="17" w:name="_Toc200839483"/>
      <w:r w:rsidRPr="00760004">
        <w:lastRenderedPageBreak/>
        <w:t>6.2.2.2.5</w:t>
      </w:r>
      <w:r w:rsidRPr="00760004">
        <w:tab/>
        <w:t>Start of interception with registered UE</w:t>
      </w:r>
      <w:bookmarkEnd w:id="17"/>
    </w:p>
    <w:p w14:paraId="5318ED4E" w14:textId="77777777" w:rsidR="006705E5" w:rsidRPr="00760004" w:rsidRDefault="006705E5" w:rsidP="006705E5">
      <w:r w:rsidRPr="00760004">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E54B6CD" w14:textId="77777777" w:rsidR="006705E5" w:rsidRPr="00760004" w:rsidRDefault="006705E5" w:rsidP="006705E5">
      <w:pPr>
        <w:pStyle w:val="TH"/>
      </w:pPr>
      <w:r w:rsidRPr="00760004">
        <w:t>Ta</w:t>
      </w:r>
      <w:r>
        <w:t>ble 6.2.2.2.5-1</w:t>
      </w:r>
      <w:r w:rsidRPr="00760004">
        <w:t>: Payload for AMFStartOfInterceptionWithRegisteredUE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2250"/>
        <w:gridCol w:w="630"/>
        <w:gridCol w:w="4050"/>
        <w:gridCol w:w="454"/>
      </w:tblGrid>
      <w:tr w:rsidR="006705E5" w:rsidRPr="00760004" w14:paraId="3CD603E4" w14:textId="77777777" w:rsidTr="00F55453">
        <w:trPr>
          <w:cantSplit/>
          <w:tblHeader/>
          <w:jc w:val="center"/>
        </w:trPr>
        <w:tc>
          <w:tcPr>
            <w:tcW w:w="2246" w:type="dxa"/>
          </w:tcPr>
          <w:p w14:paraId="12F5E524" w14:textId="77777777" w:rsidR="006705E5" w:rsidRPr="00760004" w:rsidRDefault="006705E5" w:rsidP="00F55453">
            <w:pPr>
              <w:pStyle w:val="TAH"/>
              <w:keepNext w:val="0"/>
            </w:pPr>
            <w:r w:rsidRPr="00760004">
              <w:t>Field name</w:t>
            </w:r>
          </w:p>
        </w:tc>
        <w:tc>
          <w:tcPr>
            <w:tcW w:w="2250" w:type="dxa"/>
          </w:tcPr>
          <w:p w14:paraId="7E64438E" w14:textId="77777777" w:rsidR="006705E5" w:rsidRPr="00760004" w:rsidRDefault="006705E5" w:rsidP="00F55453">
            <w:pPr>
              <w:pStyle w:val="TAH"/>
              <w:keepNext w:val="0"/>
            </w:pPr>
            <w:r>
              <w:t>Type</w:t>
            </w:r>
          </w:p>
        </w:tc>
        <w:tc>
          <w:tcPr>
            <w:tcW w:w="630" w:type="dxa"/>
          </w:tcPr>
          <w:p w14:paraId="6780A89A" w14:textId="77777777" w:rsidR="006705E5" w:rsidRPr="00760004" w:rsidRDefault="006705E5" w:rsidP="00F55453">
            <w:pPr>
              <w:pStyle w:val="TAH"/>
              <w:keepNext w:val="0"/>
            </w:pPr>
            <w:r>
              <w:t>Cardinality</w:t>
            </w:r>
          </w:p>
        </w:tc>
        <w:tc>
          <w:tcPr>
            <w:tcW w:w="4051" w:type="dxa"/>
          </w:tcPr>
          <w:p w14:paraId="4DD10C43" w14:textId="77777777" w:rsidR="006705E5" w:rsidRPr="00760004" w:rsidRDefault="006705E5" w:rsidP="00F55453">
            <w:pPr>
              <w:pStyle w:val="TAH"/>
              <w:keepNext w:val="0"/>
            </w:pPr>
            <w:r w:rsidRPr="00760004">
              <w:t>Description</w:t>
            </w:r>
          </w:p>
        </w:tc>
        <w:tc>
          <w:tcPr>
            <w:tcW w:w="454" w:type="dxa"/>
          </w:tcPr>
          <w:p w14:paraId="67D04AE4" w14:textId="77777777" w:rsidR="006705E5" w:rsidRPr="00760004" w:rsidRDefault="006705E5" w:rsidP="00F55453">
            <w:pPr>
              <w:pStyle w:val="TAH"/>
              <w:keepNext w:val="0"/>
            </w:pPr>
            <w:r w:rsidRPr="00760004">
              <w:t>M/C/O</w:t>
            </w:r>
          </w:p>
        </w:tc>
      </w:tr>
      <w:tr w:rsidR="006705E5" w:rsidRPr="00760004" w14:paraId="7627F546" w14:textId="77777777" w:rsidTr="00F55453">
        <w:trPr>
          <w:cantSplit/>
          <w:jc w:val="center"/>
        </w:trPr>
        <w:tc>
          <w:tcPr>
            <w:tcW w:w="2246" w:type="dxa"/>
          </w:tcPr>
          <w:p w14:paraId="79600D5A" w14:textId="77777777" w:rsidR="006705E5" w:rsidRPr="00760004" w:rsidRDefault="006705E5" w:rsidP="00F55453">
            <w:pPr>
              <w:pStyle w:val="TAL"/>
              <w:keepNext w:val="0"/>
            </w:pPr>
            <w:r w:rsidRPr="00760004">
              <w:t>registrationResult</w:t>
            </w:r>
          </w:p>
        </w:tc>
        <w:tc>
          <w:tcPr>
            <w:tcW w:w="2250" w:type="dxa"/>
          </w:tcPr>
          <w:p w14:paraId="74ED397E" w14:textId="77777777" w:rsidR="006705E5" w:rsidRPr="00760004" w:rsidRDefault="006705E5" w:rsidP="00F55453">
            <w:pPr>
              <w:pStyle w:val="TAL"/>
              <w:keepNext w:val="0"/>
            </w:pPr>
            <w:r w:rsidRPr="001832DA">
              <w:t>AMFRegistrationResult</w:t>
            </w:r>
          </w:p>
        </w:tc>
        <w:tc>
          <w:tcPr>
            <w:tcW w:w="630" w:type="dxa"/>
          </w:tcPr>
          <w:p w14:paraId="4BC38418" w14:textId="77777777" w:rsidR="006705E5" w:rsidRPr="00760004" w:rsidRDefault="006705E5" w:rsidP="00F55453">
            <w:pPr>
              <w:pStyle w:val="TAL"/>
              <w:keepNext w:val="0"/>
            </w:pPr>
            <w:r>
              <w:t>1</w:t>
            </w:r>
          </w:p>
        </w:tc>
        <w:tc>
          <w:tcPr>
            <w:tcW w:w="4051" w:type="dxa"/>
          </w:tcPr>
          <w:p w14:paraId="26AF6729" w14:textId="77777777" w:rsidR="006705E5" w:rsidRPr="00760004" w:rsidRDefault="006705E5" w:rsidP="00F55453">
            <w:pPr>
              <w:pStyle w:val="TAL"/>
              <w:keepNext w:val="0"/>
            </w:pPr>
            <w:r w:rsidRPr="00760004">
              <w:t>Specifies the result of registration, see TS 24.501 [13] clause 9.11.3.6.</w:t>
            </w:r>
          </w:p>
        </w:tc>
        <w:tc>
          <w:tcPr>
            <w:tcW w:w="454" w:type="dxa"/>
          </w:tcPr>
          <w:p w14:paraId="32154C96" w14:textId="77777777" w:rsidR="006705E5" w:rsidRPr="00760004" w:rsidRDefault="006705E5" w:rsidP="00F55453">
            <w:pPr>
              <w:pStyle w:val="TAL"/>
              <w:keepNext w:val="0"/>
            </w:pPr>
            <w:r w:rsidRPr="00760004">
              <w:t>M</w:t>
            </w:r>
          </w:p>
        </w:tc>
      </w:tr>
      <w:tr w:rsidR="006705E5" w:rsidRPr="00760004" w14:paraId="6E13D4D5" w14:textId="77777777" w:rsidTr="00F55453">
        <w:trPr>
          <w:cantSplit/>
          <w:jc w:val="center"/>
        </w:trPr>
        <w:tc>
          <w:tcPr>
            <w:tcW w:w="2246" w:type="dxa"/>
          </w:tcPr>
          <w:p w14:paraId="75F97603" w14:textId="77777777" w:rsidR="006705E5" w:rsidRPr="00760004" w:rsidRDefault="006705E5" w:rsidP="00F55453">
            <w:pPr>
              <w:pStyle w:val="TAL"/>
              <w:keepNext w:val="0"/>
            </w:pPr>
            <w:r w:rsidRPr="00760004">
              <w:t>registrationType</w:t>
            </w:r>
          </w:p>
        </w:tc>
        <w:tc>
          <w:tcPr>
            <w:tcW w:w="2250" w:type="dxa"/>
          </w:tcPr>
          <w:p w14:paraId="7E314D64" w14:textId="77777777" w:rsidR="006705E5" w:rsidRPr="00760004" w:rsidRDefault="006705E5" w:rsidP="00F55453">
            <w:pPr>
              <w:pStyle w:val="TAL"/>
              <w:keepNext w:val="0"/>
            </w:pPr>
            <w:r w:rsidRPr="001832DA">
              <w:t>AMFRegistrationType</w:t>
            </w:r>
          </w:p>
        </w:tc>
        <w:tc>
          <w:tcPr>
            <w:tcW w:w="630" w:type="dxa"/>
          </w:tcPr>
          <w:p w14:paraId="447302B8" w14:textId="77777777" w:rsidR="006705E5" w:rsidRPr="00760004" w:rsidRDefault="006705E5" w:rsidP="00F55453">
            <w:pPr>
              <w:pStyle w:val="TAL"/>
              <w:keepNext w:val="0"/>
            </w:pPr>
            <w:r>
              <w:t>0..1</w:t>
            </w:r>
          </w:p>
        </w:tc>
        <w:tc>
          <w:tcPr>
            <w:tcW w:w="4051" w:type="dxa"/>
          </w:tcPr>
          <w:p w14:paraId="0B3C1D65" w14:textId="77777777" w:rsidR="006705E5" w:rsidRPr="00760004" w:rsidRDefault="006705E5" w:rsidP="00F55453">
            <w:pPr>
              <w:pStyle w:val="TAL"/>
              <w:keepNext w:val="0"/>
            </w:pPr>
            <w:r w:rsidRPr="00760004">
              <w:t>Specifies the type of registration, see TS 24.501 [13] clause 9.11.3.7, if available.</w:t>
            </w:r>
          </w:p>
        </w:tc>
        <w:tc>
          <w:tcPr>
            <w:tcW w:w="454" w:type="dxa"/>
          </w:tcPr>
          <w:p w14:paraId="1C406949" w14:textId="77777777" w:rsidR="006705E5" w:rsidRPr="00760004" w:rsidRDefault="006705E5" w:rsidP="00F55453">
            <w:pPr>
              <w:pStyle w:val="TAL"/>
              <w:keepNext w:val="0"/>
            </w:pPr>
            <w:r w:rsidRPr="00760004">
              <w:t>C</w:t>
            </w:r>
          </w:p>
        </w:tc>
      </w:tr>
      <w:tr w:rsidR="006705E5" w:rsidRPr="00760004" w14:paraId="251028DB" w14:textId="77777777" w:rsidTr="00F55453">
        <w:trPr>
          <w:cantSplit/>
          <w:jc w:val="center"/>
        </w:trPr>
        <w:tc>
          <w:tcPr>
            <w:tcW w:w="2246" w:type="dxa"/>
          </w:tcPr>
          <w:p w14:paraId="09D8DBE1" w14:textId="77777777" w:rsidR="006705E5" w:rsidRPr="00760004" w:rsidRDefault="006705E5" w:rsidP="00F55453">
            <w:pPr>
              <w:pStyle w:val="TAL"/>
              <w:keepNext w:val="0"/>
            </w:pPr>
            <w:r w:rsidRPr="00760004">
              <w:t>slice</w:t>
            </w:r>
          </w:p>
        </w:tc>
        <w:tc>
          <w:tcPr>
            <w:tcW w:w="2250" w:type="dxa"/>
          </w:tcPr>
          <w:p w14:paraId="5F77FAD0" w14:textId="77777777" w:rsidR="006705E5" w:rsidRPr="00760004" w:rsidRDefault="006705E5" w:rsidP="00F55453">
            <w:pPr>
              <w:pStyle w:val="TAL"/>
              <w:keepNext w:val="0"/>
            </w:pPr>
            <w:r w:rsidRPr="001832DA">
              <w:t>Slice</w:t>
            </w:r>
          </w:p>
        </w:tc>
        <w:tc>
          <w:tcPr>
            <w:tcW w:w="630" w:type="dxa"/>
          </w:tcPr>
          <w:p w14:paraId="18DDE09F" w14:textId="77777777" w:rsidR="006705E5" w:rsidRPr="00760004" w:rsidRDefault="006705E5" w:rsidP="00F55453">
            <w:pPr>
              <w:pStyle w:val="TAL"/>
              <w:keepNext w:val="0"/>
            </w:pPr>
            <w:r>
              <w:t>0..1</w:t>
            </w:r>
          </w:p>
        </w:tc>
        <w:tc>
          <w:tcPr>
            <w:tcW w:w="4051" w:type="dxa"/>
          </w:tcPr>
          <w:p w14:paraId="12FEEC30" w14:textId="77777777" w:rsidR="006705E5" w:rsidRPr="00760004" w:rsidRDefault="006705E5" w:rsidP="00F55453">
            <w:pPr>
              <w:pStyle w:val="TAL"/>
              <w:keepNext w:val="0"/>
            </w:pPr>
            <w:r w:rsidRPr="00760004">
              <w:t>Provide, if available, one or more of the following:</w:t>
            </w:r>
          </w:p>
          <w:p w14:paraId="58B7984C" w14:textId="77777777" w:rsidR="006705E5" w:rsidRPr="00760004" w:rsidRDefault="006705E5" w:rsidP="00F55453">
            <w:pPr>
              <w:pStyle w:val="B1"/>
              <w:spacing w:after="0"/>
              <w:rPr>
                <w:rFonts w:ascii="Arial" w:hAnsi="Arial" w:cs="Arial"/>
                <w:sz w:val="18"/>
                <w:szCs w:val="18"/>
              </w:rPr>
            </w:pPr>
            <w:r w:rsidRPr="00760004">
              <w:t>-</w:t>
            </w:r>
            <w:r w:rsidRPr="00760004">
              <w:rPr>
                <w:rFonts w:ascii="Arial" w:hAnsi="Arial" w:cs="Arial"/>
                <w:sz w:val="18"/>
                <w:szCs w:val="18"/>
              </w:rPr>
              <w:tab/>
              <w:t>allowed NSSAI (see TS 24.501 [13] clause 9.11.3.37).</w:t>
            </w:r>
          </w:p>
          <w:p w14:paraId="165A718E" w14:textId="77777777" w:rsidR="006705E5" w:rsidRPr="002C7BF8"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tc>
        <w:tc>
          <w:tcPr>
            <w:tcW w:w="454" w:type="dxa"/>
          </w:tcPr>
          <w:p w14:paraId="26C3152D" w14:textId="77777777" w:rsidR="006705E5" w:rsidRPr="00760004" w:rsidRDefault="006705E5" w:rsidP="00F55453">
            <w:pPr>
              <w:pStyle w:val="TAL"/>
              <w:keepNext w:val="0"/>
            </w:pPr>
            <w:r w:rsidRPr="00760004">
              <w:t>C</w:t>
            </w:r>
          </w:p>
        </w:tc>
      </w:tr>
      <w:tr w:rsidR="006705E5" w:rsidRPr="00760004" w14:paraId="22704C78" w14:textId="77777777" w:rsidTr="00F55453">
        <w:trPr>
          <w:cantSplit/>
          <w:jc w:val="center"/>
        </w:trPr>
        <w:tc>
          <w:tcPr>
            <w:tcW w:w="2246" w:type="dxa"/>
          </w:tcPr>
          <w:p w14:paraId="77FC144D" w14:textId="77777777" w:rsidR="006705E5" w:rsidRPr="00760004" w:rsidRDefault="006705E5" w:rsidP="00F55453">
            <w:pPr>
              <w:pStyle w:val="TAL"/>
              <w:keepNext w:val="0"/>
            </w:pPr>
            <w:r w:rsidRPr="00760004">
              <w:t>sUPI</w:t>
            </w:r>
          </w:p>
        </w:tc>
        <w:tc>
          <w:tcPr>
            <w:tcW w:w="2250" w:type="dxa"/>
          </w:tcPr>
          <w:p w14:paraId="1CA3B766" w14:textId="77777777" w:rsidR="006705E5" w:rsidRPr="00760004" w:rsidRDefault="006705E5" w:rsidP="00F55453">
            <w:pPr>
              <w:pStyle w:val="TAL"/>
              <w:keepNext w:val="0"/>
            </w:pPr>
            <w:r>
              <w:t>SUPI</w:t>
            </w:r>
          </w:p>
        </w:tc>
        <w:tc>
          <w:tcPr>
            <w:tcW w:w="630" w:type="dxa"/>
          </w:tcPr>
          <w:p w14:paraId="4FBF8D69" w14:textId="77777777" w:rsidR="006705E5" w:rsidRPr="00760004" w:rsidRDefault="006705E5" w:rsidP="00F55453">
            <w:pPr>
              <w:pStyle w:val="TAL"/>
              <w:keepNext w:val="0"/>
            </w:pPr>
            <w:r>
              <w:t>1</w:t>
            </w:r>
          </w:p>
        </w:tc>
        <w:tc>
          <w:tcPr>
            <w:tcW w:w="4051" w:type="dxa"/>
          </w:tcPr>
          <w:p w14:paraId="02A0C852" w14:textId="77777777" w:rsidR="006705E5" w:rsidRPr="00760004" w:rsidRDefault="006705E5" w:rsidP="00F55453">
            <w:pPr>
              <w:pStyle w:val="TAL"/>
              <w:keepNext w:val="0"/>
            </w:pPr>
            <w:r w:rsidRPr="00760004">
              <w:t xml:space="preserve">SUPI associated with the </w:t>
            </w:r>
            <w:r>
              <w:t>target UE</w:t>
            </w:r>
            <w:r w:rsidRPr="00760004">
              <w:t>.</w:t>
            </w:r>
          </w:p>
        </w:tc>
        <w:tc>
          <w:tcPr>
            <w:tcW w:w="454" w:type="dxa"/>
          </w:tcPr>
          <w:p w14:paraId="6D3196BA" w14:textId="77777777" w:rsidR="006705E5" w:rsidRPr="00760004" w:rsidRDefault="006705E5" w:rsidP="00F55453">
            <w:pPr>
              <w:pStyle w:val="TAL"/>
              <w:keepNext w:val="0"/>
            </w:pPr>
            <w:r w:rsidRPr="00760004">
              <w:t>M</w:t>
            </w:r>
          </w:p>
        </w:tc>
      </w:tr>
      <w:tr w:rsidR="006705E5" w:rsidRPr="00760004" w14:paraId="602A2C16" w14:textId="77777777" w:rsidTr="00F55453">
        <w:trPr>
          <w:cantSplit/>
          <w:jc w:val="center"/>
        </w:trPr>
        <w:tc>
          <w:tcPr>
            <w:tcW w:w="2246" w:type="dxa"/>
          </w:tcPr>
          <w:p w14:paraId="49325B8E" w14:textId="77777777" w:rsidR="006705E5" w:rsidRPr="00760004" w:rsidRDefault="006705E5" w:rsidP="00F55453">
            <w:pPr>
              <w:pStyle w:val="TAL"/>
              <w:keepNext w:val="0"/>
            </w:pPr>
            <w:r w:rsidRPr="00760004">
              <w:t>sUCI</w:t>
            </w:r>
          </w:p>
        </w:tc>
        <w:tc>
          <w:tcPr>
            <w:tcW w:w="2250" w:type="dxa"/>
          </w:tcPr>
          <w:p w14:paraId="2BEF26C3" w14:textId="77777777" w:rsidR="006705E5" w:rsidRPr="00760004" w:rsidRDefault="006705E5" w:rsidP="00F55453">
            <w:pPr>
              <w:pStyle w:val="TAL"/>
              <w:keepNext w:val="0"/>
            </w:pPr>
            <w:r>
              <w:t>SUCI</w:t>
            </w:r>
          </w:p>
        </w:tc>
        <w:tc>
          <w:tcPr>
            <w:tcW w:w="630" w:type="dxa"/>
          </w:tcPr>
          <w:p w14:paraId="10AEC7F5" w14:textId="77777777" w:rsidR="006705E5" w:rsidRPr="00760004" w:rsidRDefault="006705E5" w:rsidP="00F55453">
            <w:pPr>
              <w:pStyle w:val="TAL"/>
              <w:keepNext w:val="0"/>
            </w:pPr>
            <w:r>
              <w:t>0..1</w:t>
            </w:r>
          </w:p>
        </w:tc>
        <w:tc>
          <w:tcPr>
            <w:tcW w:w="4051" w:type="dxa"/>
          </w:tcPr>
          <w:p w14:paraId="1C39AF90" w14:textId="77777777" w:rsidR="006705E5" w:rsidRPr="00760004" w:rsidRDefault="006705E5" w:rsidP="00F55453">
            <w:pPr>
              <w:pStyle w:val="TAL"/>
              <w:keepNext w:val="0"/>
            </w:pPr>
            <w:r w:rsidRPr="00760004">
              <w:t>SUCI used in the registration, if available.</w:t>
            </w:r>
          </w:p>
        </w:tc>
        <w:tc>
          <w:tcPr>
            <w:tcW w:w="454" w:type="dxa"/>
          </w:tcPr>
          <w:p w14:paraId="6C10EB92" w14:textId="77777777" w:rsidR="006705E5" w:rsidRPr="00760004" w:rsidRDefault="006705E5" w:rsidP="00F55453">
            <w:pPr>
              <w:pStyle w:val="TAL"/>
              <w:keepNext w:val="0"/>
            </w:pPr>
            <w:r w:rsidRPr="00760004">
              <w:t>C</w:t>
            </w:r>
          </w:p>
        </w:tc>
      </w:tr>
      <w:tr w:rsidR="006705E5" w:rsidRPr="00760004" w14:paraId="685A4A90" w14:textId="77777777" w:rsidTr="00F55453">
        <w:trPr>
          <w:cantSplit/>
          <w:jc w:val="center"/>
        </w:trPr>
        <w:tc>
          <w:tcPr>
            <w:tcW w:w="2246" w:type="dxa"/>
          </w:tcPr>
          <w:p w14:paraId="4CEA1F22" w14:textId="77777777" w:rsidR="006705E5" w:rsidRPr="00760004" w:rsidRDefault="006705E5" w:rsidP="00F55453">
            <w:pPr>
              <w:pStyle w:val="TAL"/>
              <w:keepNext w:val="0"/>
            </w:pPr>
            <w:r w:rsidRPr="00760004">
              <w:t>pEI</w:t>
            </w:r>
          </w:p>
        </w:tc>
        <w:tc>
          <w:tcPr>
            <w:tcW w:w="2250" w:type="dxa"/>
          </w:tcPr>
          <w:p w14:paraId="4CB93EB5" w14:textId="77777777" w:rsidR="006705E5" w:rsidRPr="00760004" w:rsidRDefault="006705E5" w:rsidP="00F55453">
            <w:pPr>
              <w:pStyle w:val="TAL"/>
              <w:keepNext w:val="0"/>
            </w:pPr>
            <w:r>
              <w:t>PEI</w:t>
            </w:r>
          </w:p>
        </w:tc>
        <w:tc>
          <w:tcPr>
            <w:tcW w:w="630" w:type="dxa"/>
          </w:tcPr>
          <w:p w14:paraId="79A77A0C" w14:textId="77777777" w:rsidR="006705E5" w:rsidRPr="00760004" w:rsidRDefault="006705E5" w:rsidP="00F55453">
            <w:pPr>
              <w:pStyle w:val="TAL"/>
              <w:keepNext w:val="0"/>
            </w:pPr>
            <w:r>
              <w:t>0..1</w:t>
            </w:r>
          </w:p>
        </w:tc>
        <w:tc>
          <w:tcPr>
            <w:tcW w:w="4051" w:type="dxa"/>
          </w:tcPr>
          <w:p w14:paraId="29020576" w14:textId="77777777" w:rsidR="006705E5" w:rsidRPr="00760004" w:rsidRDefault="006705E5" w:rsidP="00F55453">
            <w:pPr>
              <w:pStyle w:val="TAL"/>
              <w:keepNext w:val="0"/>
            </w:pPr>
            <w:r w:rsidRPr="00760004">
              <w:t xml:space="preserve">PEI </w:t>
            </w:r>
            <w:r>
              <w:t>associated with the target UE</w:t>
            </w:r>
            <w:r w:rsidRPr="00760004">
              <w:t>, if available.</w:t>
            </w:r>
          </w:p>
        </w:tc>
        <w:tc>
          <w:tcPr>
            <w:tcW w:w="454" w:type="dxa"/>
          </w:tcPr>
          <w:p w14:paraId="4D98574F" w14:textId="77777777" w:rsidR="006705E5" w:rsidRPr="00760004" w:rsidRDefault="006705E5" w:rsidP="00F55453">
            <w:pPr>
              <w:pStyle w:val="TAL"/>
              <w:keepNext w:val="0"/>
            </w:pPr>
            <w:r w:rsidRPr="00760004">
              <w:t>C</w:t>
            </w:r>
          </w:p>
        </w:tc>
      </w:tr>
      <w:tr w:rsidR="006705E5" w:rsidRPr="00760004" w14:paraId="30AE8688" w14:textId="77777777" w:rsidTr="00F55453">
        <w:trPr>
          <w:cantSplit/>
          <w:jc w:val="center"/>
        </w:trPr>
        <w:tc>
          <w:tcPr>
            <w:tcW w:w="2246" w:type="dxa"/>
          </w:tcPr>
          <w:p w14:paraId="6AEB607C" w14:textId="77777777" w:rsidR="006705E5" w:rsidRPr="00760004" w:rsidRDefault="006705E5" w:rsidP="00F55453">
            <w:pPr>
              <w:pStyle w:val="TAL"/>
              <w:keepNext w:val="0"/>
            </w:pPr>
            <w:r w:rsidRPr="00760004">
              <w:t>gPSI</w:t>
            </w:r>
          </w:p>
        </w:tc>
        <w:tc>
          <w:tcPr>
            <w:tcW w:w="2250" w:type="dxa"/>
          </w:tcPr>
          <w:p w14:paraId="62E15DA5" w14:textId="77777777" w:rsidR="006705E5" w:rsidRPr="00760004" w:rsidRDefault="006705E5" w:rsidP="00F55453">
            <w:pPr>
              <w:pStyle w:val="TAL"/>
              <w:keepNext w:val="0"/>
            </w:pPr>
            <w:r>
              <w:t>GPSI</w:t>
            </w:r>
          </w:p>
        </w:tc>
        <w:tc>
          <w:tcPr>
            <w:tcW w:w="630" w:type="dxa"/>
          </w:tcPr>
          <w:p w14:paraId="7AD272A8" w14:textId="77777777" w:rsidR="006705E5" w:rsidRPr="00760004" w:rsidRDefault="006705E5" w:rsidP="00F55453">
            <w:pPr>
              <w:pStyle w:val="TAL"/>
              <w:keepNext w:val="0"/>
            </w:pPr>
            <w:r>
              <w:t>0..1</w:t>
            </w:r>
          </w:p>
        </w:tc>
        <w:tc>
          <w:tcPr>
            <w:tcW w:w="4051" w:type="dxa"/>
          </w:tcPr>
          <w:p w14:paraId="76859090" w14:textId="77777777" w:rsidR="006705E5" w:rsidRPr="00760004" w:rsidRDefault="006705E5" w:rsidP="00F55453">
            <w:pPr>
              <w:pStyle w:val="TAL"/>
              <w:keepNext w:val="0"/>
            </w:pPr>
            <w:r w:rsidRPr="00760004">
              <w:t xml:space="preserve">GPSI </w:t>
            </w:r>
            <w:r>
              <w:t>associated with the target UE</w:t>
            </w:r>
            <w:r w:rsidRPr="00760004">
              <w:t>, if available.</w:t>
            </w:r>
          </w:p>
        </w:tc>
        <w:tc>
          <w:tcPr>
            <w:tcW w:w="454" w:type="dxa"/>
          </w:tcPr>
          <w:p w14:paraId="7D07D620" w14:textId="77777777" w:rsidR="006705E5" w:rsidRPr="00760004" w:rsidRDefault="006705E5" w:rsidP="00F55453">
            <w:pPr>
              <w:pStyle w:val="TAL"/>
              <w:keepNext w:val="0"/>
            </w:pPr>
            <w:r w:rsidRPr="00760004">
              <w:t>C</w:t>
            </w:r>
          </w:p>
        </w:tc>
      </w:tr>
      <w:tr w:rsidR="006705E5" w:rsidRPr="00760004" w14:paraId="571A63F3" w14:textId="77777777" w:rsidTr="00F55453">
        <w:trPr>
          <w:cantSplit/>
          <w:jc w:val="center"/>
        </w:trPr>
        <w:tc>
          <w:tcPr>
            <w:tcW w:w="2246" w:type="dxa"/>
          </w:tcPr>
          <w:p w14:paraId="326BE174" w14:textId="77777777" w:rsidR="006705E5" w:rsidRPr="00760004" w:rsidRDefault="006705E5" w:rsidP="00F55453">
            <w:pPr>
              <w:pStyle w:val="TAL"/>
              <w:keepNext w:val="0"/>
            </w:pPr>
            <w:r w:rsidRPr="00760004">
              <w:t>gUTI</w:t>
            </w:r>
          </w:p>
        </w:tc>
        <w:tc>
          <w:tcPr>
            <w:tcW w:w="2250" w:type="dxa"/>
          </w:tcPr>
          <w:p w14:paraId="6FB4F502" w14:textId="77777777" w:rsidR="006705E5" w:rsidRDefault="006705E5" w:rsidP="00F55453">
            <w:pPr>
              <w:pStyle w:val="TAL"/>
              <w:keepNext w:val="0"/>
            </w:pPr>
            <w:r>
              <w:t>FiveGGUTI</w:t>
            </w:r>
          </w:p>
        </w:tc>
        <w:tc>
          <w:tcPr>
            <w:tcW w:w="630" w:type="dxa"/>
          </w:tcPr>
          <w:p w14:paraId="0C282DB7" w14:textId="77777777" w:rsidR="006705E5" w:rsidRDefault="006705E5" w:rsidP="00F55453">
            <w:pPr>
              <w:pStyle w:val="TAL"/>
              <w:keepNext w:val="0"/>
            </w:pPr>
            <w:r>
              <w:t>1</w:t>
            </w:r>
          </w:p>
        </w:tc>
        <w:tc>
          <w:tcPr>
            <w:tcW w:w="4051" w:type="dxa"/>
          </w:tcPr>
          <w:p w14:paraId="7C6E6CD1" w14:textId="77777777" w:rsidR="006705E5" w:rsidRPr="00760004" w:rsidRDefault="006705E5" w:rsidP="00F55453">
            <w:pPr>
              <w:pStyle w:val="TAL"/>
              <w:keepNext w:val="0"/>
            </w:pPr>
            <w:r>
              <w:t xml:space="preserve">Latest </w:t>
            </w:r>
            <w:r w:rsidRPr="00760004">
              <w:t xml:space="preserve">5G-GUTI </w:t>
            </w:r>
            <w:r>
              <w:t>assigned to the target UE by the AMF.</w:t>
            </w:r>
          </w:p>
        </w:tc>
        <w:tc>
          <w:tcPr>
            <w:tcW w:w="454" w:type="dxa"/>
          </w:tcPr>
          <w:p w14:paraId="335175A1" w14:textId="77777777" w:rsidR="006705E5" w:rsidRPr="00760004" w:rsidRDefault="006705E5" w:rsidP="00F55453">
            <w:pPr>
              <w:pStyle w:val="TAL"/>
              <w:keepNext w:val="0"/>
            </w:pPr>
            <w:r w:rsidRPr="00760004">
              <w:t>M</w:t>
            </w:r>
          </w:p>
        </w:tc>
      </w:tr>
      <w:tr w:rsidR="006705E5" w:rsidRPr="00760004" w14:paraId="4E10774A" w14:textId="77777777" w:rsidTr="00F55453">
        <w:trPr>
          <w:cantSplit/>
          <w:jc w:val="center"/>
        </w:trPr>
        <w:tc>
          <w:tcPr>
            <w:tcW w:w="2246" w:type="dxa"/>
          </w:tcPr>
          <w:p w14:paraId="2A793F8A" w14:textId="77777777" w:rsidR="006705E5" w:rsidRPr="00760004" w:rsidRDefault="006705E5" w:rsidP="00F55453">
            <w:pPr>
              <w:pStyle w:val="TAL"/>
              <w:keepNext w:val="0"/>
            </w:pPr>
            <w:r w:rsidRPr="00760004">
              <w:t>location</w:t>
            </w:r>
          </w:p>
        </w:tc>
        <w:tc>
          <w:tcPr>
            <w:tcW w:w="2250" w:type="dxa"/>
          </w:tcPr>
          <w:p w14:paraId="088757F2" w14:textId="77777777" w:rsidR="006705E5" w:rsidRPr="00760004" w:rsidRDefault="006705E5" w:rsidP="00F55453">
            <w:pPr>
              <w:pStyle w:val="TAL"/>
              <w:keepNext w:val="0"/>
            </w:pPr>
            <w:r>
              <w:t>Location</w:t>
            </w:r>
          </w:p>
        </w:tc>
        <w:tc>
          <w:tcPr>
            <w:tcW w:w="630" w:type="dxa"/>
          </w:tcPr>
          <w:p w14:paraId="4B4584FA" w14:textId="77777777" w:rsidR="006705E5" w:rsidRPr="00760004" w:rsidRDefault="006705E5" w:rsidP="00F55453">
            <w:pPr>
              <w:pStyle w:val="TAL"/>
              <w:keepNext w:val="0"/>
            </w:pPr>
            <w:r>
              <w:t>0..1</w:t>
            </w:r>
          </w:p>
        </w:tc>
        <w:tc>
          <w:tcPr>
            <w:tcW w:w="4051" w:type="dxa"/>
          </w:tcPr>
          <w:p w14:paraId="450B4F26" w14:textId="77777777" w:rsidR="006705E5" w:rsidRPr="00760004" w:rsidRDefault="006705E5" w:rsidP="00F55453">
            <w:pPr>
              <w:pStyle w:val="TAL"/>
              <w:keepNext w:val="0"/>
            </w:pPr>
            <w:r w:rsidRPr="00760004">
              <w:t>Location information</w:t>
            </w:r>
            <w:r>
              <w:t xml:space="preserve"> associated with the access type for the target UE</w:t>
            </w:r>
            <w:r w:rsidRPr="00760004">
              <w:t>, if available.</w:t>
            </w:r>
          </w:p>
          <w:p w14:paraId="5DE846F6" w14:textId="77777777" w:rsidR="006705E5" w:rsidRPr="00760004" w:rsidRDefault="006705E5" w:rsidP="00F55453">
            <w:pPr>
              <w:pStyle w:val="TAL"/>
              <w:keepNext w:val="0"/>
            </w:pPr>
            <w:r>
              <w:t xml:space="preserve">Shall be encoded using the </w:t>
            </w:r>
            <w:r>
              <w:rPr>
                <w:i/>
              </w:rPr>
              <w:t>Location.</w:t>
            </w:r>
            <w:r w:rsidRPr="007A045E">
              <w:rPr>
                <w:i/>
              </w:rPr>
              <w:t>locationInfo.userLocation</w:t>
            </w:r>
            <w:r>
              <w:rPr>
                <w:i/>
              </w:rPr>
              <w:t xml:space="preserve"> </w:t>
            </w:r>
            <w:r>
              <w:t xml:space="preserve">parameter and, when Dual Connectivity is activated, using the </w:t>
            </w:r>
            <w:r>
              <w:rPr>
                <w:i/>
              </w:rPr>
              <w:t>Location.</w:t>
            </w:r>
            <w:r w:rsidRPr="007A045E">
              <w:rPr>
                <w:i/>
              </w:rPr>
              <w:t>locationInfo.additionalCellIDs</w:t>
            </w:r>
            <w:r>
              <w:rPr>
                <w:i/>
              </w:rPr>
              <w:t xml:space="preserve"> </w:t>
            </w:r>
            <w:r>
              <w:t xml:space="preserve">parameter (see attachment </w:t>
            </w:r>
            <w:r>
              <w:rPr>
                <w:i/>
              </w:rPr>
              <w:t>TS33128Payloads.asn</w:t>
            </w:r>
            <w:r w:rsidRPr="007A045E">
              <w:t>)</w:t>
            </w:r>
            <w:r>
              <w:t xml:space="preserve">.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4" w:type="dxa"/>
          </w:tcPr>
          <w:p w14:paraId="32F72342" w14:textId="77777777" w:rsidR="006705E5" w:rsidRPr="00760004" w:rsidRDefault="006705E5" w:rsidP="00F55453">
            <w:pPr>
              <w:pStyle w:val="TAL"/>
              <w:keepNext w:val="0"/>
            </w:pPr>
            <w:r w:rsidRPr="00760004">
              <w:t>C</w:t>
            </w:r>
          </w:p>
        </w:tc>
      </w:tr>
      <w:tr w:rsidR="006705E5" w:rsidRPr="00760004" w14:paraId="449A05D4" w14:textId="77777777" w:rsidTr="00F55453">
        <w:trPr>
          <w:cantSplit/>
          <w:jc w:val="center"/>
        </w:trPr>
        <w:tc>
          <w:tcPr>
            <w:tcW w:w="2246" w:type="dxa"/>
          </w:tcPr>
          <w:p w14:paraId="68BD2354" w14:textId="77777777" w:rsidR="006705E5" w:rsidRPr="00760004" w:rsidRDefault="006705E5" w:rsidP="00F55453">
            <w:pPr>
              <w:pStyle w:val="TAL"/>
              <w:keepNext w:val="0"/>
            </w:pPr>
            <w:r w:rsidRPr="00760004">
              <w:t>non3GPPAccessEndpoint</w:t>
            </w:r>
          </w:p>
        </w:tc>
        <w:tc>
          <w:tcPr>
            <w:tcW w:w="2250" w:type="dxa"/>
          </w:tcPr>
          <w:p w14:paraId="3B01385D" w14:textId="77777777" w:rsidR="006705E5" w:rsidRPr="00760004" w:rsidRDefault="006705E5" w:rsidP="00F55453">
            <w:pPr>
              <w:pStyle w:val="TAL"/>
              <w:keepNext w:val="0"/>
            </w:pPr>
            <w:r w:rsidRPr="001832DA">
              <w:t>UEEndpointAddress</w:t>
            </w:r>
          </w:p>
        </w:tc>
        <w:tc>
          <w:tcPr>
            <w:tcW w:w="630" w:type="dxa"/>
          </w:tcPr>
          <w:p w14:paraId="38DC2260" w14:textId="77777777" w:rsidR="006705E5" w:rsidRPr="00760004" w:rsidRDefault="006705E5" w:rsidP="00F55453">
            <w:pPr>
              <w:pStyle w:val="TAL"/>
              <w:keepNext w:val="0"/>
            </w:pPr>
            <w:r>
              <w:t>0..1</w:t>
            </w:r>
          </w:p>
        </w:tc>
        <w:tc>
          <w:tcPr>
            <w:tcW w:w="4051" w:type="dxa"/>
          </w:tcPr>
          <w:p w14:paraId="701F8780" w14:textId="77777777" w:rsidR="006705E5" w:rsidRPr="00760004" w:rsidRDefault="006705E5" w:rsidP="00F55453">
            <w:pPr>
              <w:pStyle w:val="TAL"/>
              <w:keepNext w:val="0"/>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454" w:type="dxa"/>
          </w:tcPr>
          <w:p w14:paraId="049E3669" w14:textId="77777777" w:rsidR="006705E5" w:rsidRPr="00760004" w:rsidRDefault="006705E5" w:rsidP="00F55453">
            <w:pPr>
              <w:pStyle w:val="TAL"/>
              <w:keepNext w:val="0"/>
            </w:pPr>
            <w:r w:rsidRPr="00760004">
              <w:t>C</w:t>
            </w:r>
          </w:p>
        </w:tc>
      </w:tr>
      <w:tr w:rsidR="006705E5" w:rsidRPr="00760004" w14:paraId="483751DF" w14:textId="77777777" w:rsidTr="00F55453">
        <w:trPr>
          <w:cantSplit/>
          <w:jc w:val="center"/>
        </w:trPr>
        <w:tc>
          <w:tcPr>
            <w:tcW w:w="2246" w:type="dxa"/>
          </w:tcPr>
          <w:p w14:paraId="63DE6BE2" w14:textId="77777777" w:rsidR="006705E5" w:rsidRPr="00760004" w:rsidRDefault="006705E5" w:rsidP="00F55453">
            <w:pPr>
              <w:pStyle w:val="TAL"/>
              <w:keepNext w:val="0"/>
            </w:pPr>
            <w:r w:rsidRPr="00760004">
              <w:t>timeOfRegistration</w:t>
            </w:r>
          </w:p>
        </w:tc>
        <w:tc>
          <w:tcPr>
            <w:tcW w:w="2250" w:type="dxa"/>
          </w:tcPr>
          <w:p w14:paraId="66DD9D15" w14:textId="77777777" w:rsidR="006705E5" w:rsidRDefault="006705E5" w:rsidP="00F55453">
            <w:pPr>
              <w:pStyle w:val="TAL"/>
              <w:keepNext w:val="0"/>
            </w:pPr>
            <w:r w:rsidRPr="001832DA">
              <w:t>Timestamp</w:t>
            </w:r>
          </w:p>
          <w:p w14:paraId="5EE0229E" w14:textId="77777777" w:rsidR="006705E5" w:rsidRDefault="006705E5" w:rsidP="00F55453"/>
          <w:p w14:paraId="579CE821" w14:textId="77777777" w:rsidR="006705E5" w:rsidRPr="001832DA" w:rsidRDefault="006705E5" w:rsidP="00F55453">
            <w:pPr>
              <w:jc w:val="center"/>
            </w:pPr>
          </w:p>
        </w:tc>
        <w:tc>
          <w:tcPr>
            <w:tcW w:w="630" w:type="dxa"/>
          </w:tcPr>
          <w:p w14:paraId="398226EF" w14:textId="77777777" w:rsidR="006705E5" w:rsidRPr="00760004" w:rsidRDefault="006705E5" w:rsidP="00F55453">
            <w:pPr>
              <w:pStyle w:val="TAL"/>
              <w:keepNext w:val="0"/>
            </w:pPr>
            <w:r>
              <w:t>0..1</w:t>
            </w:r>
          </w:p>
        </w:tc>
        <w:tc>
          <w:tcPr>
            <w:tcW w:w="4051" w:type="dxa"/>
          </w:tcPr>
          <w:p w14:paraId="511C7CB5" w14:textId="77777777" w:rsidR="006705E5" w:rsidRPr="00760004" w:rsidRDefault="006705E5" w:rsidP="00F55453">
            <w:pPr>
              <w:pStyle w:val="TAL"/>
              <w:keepNext w:val="0"/>
            </w:pPr>
            <w:r w:rsidRPr="00760004">
              <w:t xml:space="preserve">Time at which the last registration occurred, if available. This is the time stamp when the REGISTRATION ACCEPT message </w:t>
            </w:r>
            <w:r>
              <w:t>wa</w:t>
            </w:r>
            <w:r w:rsidRPr="00760004">
              <w:t xml:space="preserve">s sent to the UE or (when applicable) when the REGISTRATION COMPLETE </w:t>
            </w:r>
            <w:r>
              <w:t>wa</w:t>
            </w:r>
            <w:r w:rsidRPr="00760004">
              <w:t>s received from the UE.</w:t>
            </w:r>
          </w:p>
          <w:p w14:paraId="4CE91C72" w14:textId="77777777" w:rsidR="006705E5" w:rsidRPr="00760004" w:rsidRDefault="006705E5" w:rsidP="00F55453">
            <w:pPr>
              <w:pStyle w:val="TAL"/>
              <w:keepNext w:val="0"/>
            </w:pPr>
            <w:r w:rsidRPr="00760004">
              <w:t>Shall be given qualified with time zone information (i.e. as UTC or offset from UTC, not as local time).</w:t>
            </w:r>
          </w:p>
        </w:tc>
        <w:tc>
          <w:tcPr>
            <w:tcW w:w="454" w:type="dxa"/>
          </w:tcPr>
          <w:p w14:paraId="25F52273" w14:textId="77777777" w:rsidR="006705E5" w:rsidRPr="00760004" w:rsidRDefault="006705E5" w:rsidP="00F55453">
            <w:pPr>
              <w:pStyle w:val="TAL"/>
              <w:keepNext w:val="0"/>
            </w:pPr>
            <w:r w:rsidRPr="00760004">
              <w:t>C</w:t>
            </w:r>
          </w:p>
        </w:tc>
      </w:tr>
      <w:tr w:rsidR="006705E5" w14:paraId="49D5515B" w14:textId="77777777" w:rsidTr="00F55453">
        <w:trPr>
          <w:cantSplit/>
          <w:jc w:val="center"/>
        </w:trPr>
        <w:tc>
          <w:tcPr>
            <w:tcW w:w="2246" w:type="dxa"/>
            <w:tcBorders>
              <w:top w:val="single" w:sz="4" w:space="0" w:color="auto"/>
              <w:left w:val="single" w:sz="4" w:space="0" w:color="auto"/>
              <w:bottom w:val="single" w:sz="4" w:space="0" w:color="auto"/>
              <w:right w:val="single" w:sz="4" w:space="0" w:color="auto"/>
            </w:tcBorders>
          </w:tcPr>
          <w:p w14:paraId="0D4CA56B" w14:textId="77777777" w:rsidR="006705E5" w:rsidRDefault="006705E5" w:rsidP="00F55453">
            <w:pPr>
              <w:pStyle w:val="TAL"/>
              <w:keepNext w:val="0"/>
            </w:pPr>
            <w:r w:rsidRPr="00E573CD">
              <w:t>fiveGSTAIList</w:t>
            </w:r>
          </w:p>
        </w:tc>
        <w:tc>
          <w:tcPr>
            <w:tcW w:w="2250" w:type="dxa"/>
            <w:tcBorders>
              <w:top w:val="single" w:sz="4" w:space="0" w:color="auto"/>
              <w:left w:val="single" w:sz="4" w:space="0" w:color="auto"/>
              <w:bottom w:val="single" w:sz="4" w:space="0" w:color="auto"/>
              <w:right w:val="single" w:sz="4" w:space="0" w:color="auto"/>
            </w:tcBorders>
          </w:tcPr>
          <w:p w14:paraId="50729F56" w14:textId="77777777" w:rsidR="006705E5" w:rsidRDefault="006705E5" w:rsidP="00F55453">
            <w:pPr>
              <w:pStyle w:val="TAL"/>
              <w:keepNext w:val="0"/>
            </w:pPr>
            <w:r w:rsidRPr="001832DA">
              <w:t>TAIList</w:t>
            </w:r>
          </w:p>
        </w:tc>
        <w:tc>
          <w:tcPr>
            <w:tcW w:w="630" w:type="dxa"/>
            <w:tcBorders>
              <w:top w:val="single" w:sz="4" w:space="0" w:color="auto"/>
              <w:left w:val="single" w:sz="4" w:space="0" w:color="auto"/>
              <w:bottom w:val="single" w:sz="4" w:space="0" w:color="auto"/>
              <w:right w:val="single" w:sz="4" w:space="0" w:color="auto"/>
            </w:tcBorders>
          </w:tcPr>
          <w:p w14:paraId="58577930" w14:textId="77777777" w:rsidR="006705E5" w:rsidRDefault="006705E5" w:rsidP="00F55453">
            <w:pPr>
              <w:pStyle w:val="TAL"/>
              <w:keepNext w:val="0"/>
            </w:pPr>
            <w:r>
              <w:t>0..1</w:t>
            </w:r>
          </w:p>
        </w:tc>
        <w:tc>
          <w:tcPr>
            <w:tcW w:w="4051" w:type="dxa"/>
            <w:tcBorders>
              <w:top w:val="single" w:sz="4" w:space="0" w:color="auto"/>
              <w:left w:val="single" w:sz="4" w:space="0" w:color="auto"/>
              <w:bottom w:val="single" w:sz="4" w:space="0" w:color="auto"/>
              <w:right w:val="single" w:sz="4" w:space="0" w:color="auto"/>
            </w:tcBorders>
          </w:tcPr>
          <w:p w14:paraId="2ED10333" w14:textId="77777777" w:rsidR="006705E5" w:rsidRDefault="006705E5" w:rsidP="00F55453">
            <w:pPr>
              <w:pStyle w:val="TAL"/>
              <w:keepNext w:val="0"/>
            </w:pPr>
            <w:r>
              <w:t>List of tracking areas associated with the target UE for the access type.</w:t>
            </w:r>
          </w:p>
        </w:tc>
        <w:tc>
          <w:tcPr>
            <w:tcW w:w="454" w:type="dxa"/>
            <w:tcBorders>
              <w:top w:val="single" w:sz="4" w:space="0" w:color="auto"/>
              <w:left w:val="single" w:sz="4" w:space="0" w:color="auto"/>
              <w:bottom w:val="single" w:sz="4" w:space="0" w:color="auto"/>
              <w:right w:val="single" w:sz="4" w:space="0" w:color="auto"/>
            </w:tcBorders>
          </w:tcPr>
          <w:p w14:paraId="2374906C" w14:textId="77777777" w:rsidR="006705E5" w:rsidRDefault="006705E5" w:rsidP="00F55453">
            <w:pPr>
              <w:pStyle w:val="TAL"/>
              <w:keepNext w:val="0"/>
            </w:pPr>
            <w:r>
              <w:t>C</w:t>
            </w:r>
          </w:p>
        </w:tc>
      </w:tr>
      <w:tr w:rsidR="006705E5" w14:paraId="1F8DDB32" w14:textId="77777777" w:rsidTr="00F55453">
        <w:trPr>
          <w:cantSplit/>
          <w:jc w:val="center"/>
        </w:trPr>
        <w:tc>
          <w:tcPr>
            <w:tcW w:w="2246" w:type="dxa"/>
            <w:tcBorders>
              <w:top w:val="single" w:sz="4" w:space="0" w:color="auto"/>
              <w:left w:val="single" w:sz="4" w:space="0" w:color="auto"/>
              <w:bottom w:val="single" w:sz="4" w:space="0" w:color="auto"/>
              <w:right w:val="single" w:sz="4" w:space="0" w:color="auto"/>
            </w:tcBorders>
          </w:tcPr>
          <w:p w14:paraId="179EECE6" w14:textId="77777777" w:rsidR="006705E5" w:rsidRPr="00E573CD" w:rsidRDefault="006705E5" w:rsidP="00F55453">
            <w:pPr>
              <w:pStyle w:val="TAL"/>
              <w:keepNext w:val="0"/>
            </w:pPr>
            <w:r>
              <w:rPr>
                <w:rFonts w:cs="Arial"/>
              </w:rPr>
              <w:t>sMSoverNASIndicator</w:t>
            </w:r>
          </w:p>
        </w:tc>
        <w:tc>
          <w:tcPr>
            <w:tcW w:w="2250" w:type="dxa"/>
            <w:tcBorders>
              <w:top w:val="single" w:sz="4" w:space="0" w:color="auto"/>
              <w:left w:val="single" w:sz="4" w:space="0" w:color="auto"/>
              <w:bottom w:val="single" w:sz="4" w:space="0" w:color="auto"/>
              <w:right w:val="single" w:sz="4" w:space="0" w:color="auto"/>
            </w:tcBorders>
          </w:tcPr>
          <w:p w14:paraId="46F2E90E" w14:textId="77777777" w:rsidR="006705E5" w:rsidRDefault="006705E5" w:rsidP="00F55453">
            <w:pPr>
              <w:pStyle w:val="TAL"/>
              <w:keepNext w:val="0"/>
              <w:rPr>
                <w:rFonts w:cs="Arial"/>
              </w:rPr>
            </w:pPr>
            <w:r w:rsidRPr="001832DA">
              <w:rPr>
                <w:rFonts w:cs="Arial"/>
              </w:rPr>
              <w:t>SMSOverNASIndicator</w:t>
            </w:r>
          </w:p>
        </w:tc>
        <w:tc>
          <w:tcPr>
            <w:tcW w:w="630" w:type="dxa"/>
            <w:tcBorders>
              <w:top w:val="single" w:sz="4" w:space="0" w:color="auto"/>
              <w:left w:val="single" w:sz="4" w:space="0" w:color="auto"/>
              <w:bottom w:val="single" w:sz="4" w:space="0" w:color="auto"/>
              <w:right w:val="single" w:sz="4" w:space="0" w:color="auto"/>
            </w:tcBorders>
          </w:tcPr>
          <w:p w14:paraId="6FE38C15" w14:textId="77777777" w:rsidR="006705E5" w:rsidRDefault="006705E5" w:rsidP="00F55453">
            <w:pPr>
              <w:pStyle w:val="TAL"/>
              <w:keepNext w:val="0"/>
              <w:rPr>
                <w:rFonts w:cs="Arial"/>
              </w:rPr>
            </w:pPr>
            <w:r>
              <w:t>0..1</w:t>
            </w:r>
          </w:p>
        </w:tc>
        <w:tc>
          <w:tcPr>
            <w:tcW w:w="4051" w:type="dxa"/>
            <w:tcBorders>
              <w:top w:val="single" w:sz="4" w:space="0" w:color="auto"/>
              <w:left w:val="single" w:sz="4" w:space="0" w:color="auto"/>
              <w:bottom w:val="single" w:sz="4" w:space="0" w:color="auto"/>
              <w:right w:val="single" w:sz="4" w:space="0" w:color="auto"/>
            </w:tcBorders>
          </w:tcPr>
          <w:p w14:paraId="07820535" w14:textId="77777777" w:rsidR="006705E5" w:rsidRDefault="006705E5" w:rsidP="00F55453">
            <w:pPr>
              <w:pStyle w:val="TAL"/>
              <w:keepNext w:val="0"/>
            </w:pPr>
            <w:r>
              <w:rPr>
                <w:rFonts w:cs="Arial"/>
              </w:rPr>
              <w:t>Indicates whether SMS over NAS is supported. Provide, if included in the UE Context.</w:t>
            </w:r>
          </w:p>
        </w:tc>
        <w:tc>
          <w:tcPr>
            <w:tcW w:w="454" w:type="dxa"/>
            <w:tcBorders>
              <w:top w:val="single" w:sz="4" w:space="0" w:color="auto"/>
              <w:left w:val="single" w:sz="4" w:space="0" w:color="auto"/>
              <w:bottom w:val="single" w:sz="4" w:space="0" w:color="auto"/>
              <w:right w:val="single" w:sz="4" w:space="0" w:color="auto"/>
            </w:tcBorders>
          </w:tcPr>
          <w:p w14:paraId="220E743C" w14:textId="77777777" w:rsidR="006705E5" w:rsidRDefault="006705E5" w:rsidP="00F55453">
            <w:pPr>
              <w:pStyle w:val="TAL"/>
              <w:keepNext w:val="0"/>
            </w:pPr>
            <w:r>
              <w:rPr>
                <w:rFonts w:cs="Arial"/>
              </w:rPr>
              <w:t>C</w:t>
            </w:r>
          </w:p>
        </w:tc>
      </w:tr>
      <w:tr w:rsidR="006705E5" w14:paraId="0EBB0849" w14:textId="77777777" w:rsidTr="00F55453">
        <w:trPr>
          <w:cantSplit/>
          <w:jc w:val="center"/>
        </w:trPr>
        <w:tc>
          <w:tcPr>
            <w:tcW w:w="2246" w:type="dxa"/>
            <w:tcBorders>
              <w:top w:val="single" w:sz="4" w:space="0" w:color="auto"/>
              <w:left w:val="single" w:sz="4" w:space="0" w:color="auto"/>
              <w:bottom w:val="single" w:sz="4" w:space="0" w:color="auto"/>
              <w:right w:val="single" w:sz="4" w:space="0" w:color="auto"/>
            </w:tcBorders>
          </w:tcPr>
          <w:p w14:paraId="201EC5E3" w14:textId="77777777" w:rsidR="006705E5" w:rsidRPr="00E573CD" w:rsidRDefault="006705E5" w:rsidP="00F55453">
            <w:pPr>
              <w:pStyle w:val="TAL"/>
              <w:keepNext w:val="0"/>
            </w:pPr>
            <w:r>
              <w:rPr>
                <w:rFonts w:cs="Arial"/>
              </w:rPr>
              <w:t>oldGUTI</w:t>
            </w:r>
          </w:p>
        </w:tc>
        <w:tc>
          <w:tcPr>
            <w:tcW w:w="2250" w:type="dxa"/>
            <w:tcBorders>
              <w:top w:val="single" w:sz="4" w:space="0" w:color="auto"/>
              <w:left w:val="single" w:sz="4" w:space="0" w:color="auto"/>
              <w:bottom w:val="single" w:sz="4" w:space="0" w:color="auto"/>
              <w:right w:val="single" w:sz="4" w:space="0" w:color="auto"/>
            </w:tcBorders>
          </w:tcPr>
          <w:p w14:paraId="579A5C32" w14:textId="77777777" w:rsidR="006705E5" w:rsidRDefault="006705E5" w:rsidP="00F55453">
            <w:pPr>
              <w:pStyle w:val="TAL"/>
              <w:keepNext w:val="0"/>
              <w:rPr>
                <w:rFonts w:cs="Arial"/>
              </w:rPr>
            </w:pPr>
            <w:r w:rsidRPr="001832DA">
              <w:rPr>
                <w:rFonts w:cs="Arial"/>
              </w:rPr>
              <w:t>EPS5GGUTI</w:t>
            </w:r>
          </w:p>
        </w:tc>
        <w:tc>
          <w:tcPr>
            <w:tcW w:w="630" w:type="dxa"/>
            <w:tcBorders>
              <w:top w:val="single" w:sz="4" w:space="0" w:color="auto"/>
              <w:left w:val="single" w:sz="4" w:space="0" w:color="auto"/>
              <w:bottom w:val="single" w:sz="4" w:space="0" w:color="auto"/>
              <w:right w:val="single" w:sz="4" w:space="0" w:color="auto"/>
            </w:tcBorders>
          </w:tcPr>
          <w:p w14:paraId="57CFD5FC" w14:textId="77777777" w:rsidR="006705E5" w:rsidRDefault="006705E5" w:rsidP="00F55453">
            <w:pPr>
              <w:pStyle w:val="TAL"/>
              <w:keepNext w:val="0"/>
              <w:rPr>
                <w:rFonts w:cs="Arial"/>
              </w:rPr>
            </w:pPr>
            <w:r>
              <w:t>0..1</w:t>
            </w:r>
          </w:p>
        </w:tc>
        <w:tc>
          <w:tcPr>
            <w:tcW w:w="4051" w:type="dxa"/>
            <w:tcBorders>
              <w:top w:val="single" w:sz="4" w:space="0" w:color="auto"/>
              <w:left w:val="single" w:sz="4" w:space="0" w:color="auto"/>
              <w:bottom w:val="single" w:sz="4" w:space="0" w:color="auto"/>
              <w:right w:val="single" w:sz="4" w:space="0" w:color="auto"/>
            </w:tcBorders>
          </w:tcPr>
          <w:p w14:paraId="5B510CFF" w14:textId="77777777" w:rsidR="006705E5" w:rsidRDefault="006705E5" w:rsidP="00F55453">
            <w:pPr>
              <w:pStyle w:val="TAL"/>
              <w:keepNext w:val="0"/>
            </w:pPr>
            <w:r>
              <w:rPr>
                <w:rFonts w:cs="Arial"/>
              </w:rPr>
              <w:t>Latest GUTI or 5G-GUTI received from the target UE if different than the latest GUTI assigned by the AMF and the target UE has not acknowledged the latest GUTI assignment.</w:t>
            </w:r>
          </w:p>
        </w:tc>
        <w:tc>
          <w:tcPr>
            <w:tcW w:w="454" w:type="dxa"/>
            <w:tcBorders>
              <w:top w:val="single" w:sz="4" w:space="0" w:color="auto"/>
              <w:left w:val="single" w:sz="4" w:space="0" w:color="auto"/>
              <w:bottom w:val="single" w:sz="4" w:space="0" w:color="auto"/>
              <w:right w:val="single" w:sz="4" w:space="0" w:color="auto"/>
            </w:tcBorders>
          </w:tcPr>
          <w:p w14:paraId="4F6C746B" w14:textId="77777777" w:rsidR="006705E5" w:rsidRDefault="006705E5" w:rsidP="00F55453">
            <w:pPr>
              <w:pStyle w:val="TAL"/>
              <w:keepNext w:val="0"/>
            </w:pPr>
            <w:r>
              <w:rPr>
                <w:rFonts w:cs="Arial"/>
              </w:rPr>
              <w:t>C</w:t>
            </w:r>
          </w:p>
        </w:tc>
      </w:tr>
      <w:tr w:rsidR="006705E5" w14:paraId="2ECC5344" w14:textId="77777777" w:rsidTr="00F55453">
        <w:trPr>
          <w:cantSplit/>
          <w:jc w:val="center"/>
        </w:trPr>
        <w:tc>
          <w:tcPr>
            <w:tcW w:w="2246" w:type="dxa"/>
            <w:tcBorders>
              <w:top w:val="single" w:sz="4" w:space="0" w:color="auto"/>
              <w:left w:val="single" w:sz="4" w:space="0" w:color="auto"/>
              <w:bottom w:val="single" w:sz="4" w:space="0" w:color="auto"/>
              <w:right w:val="single" w:sz="4" w:space="0" w:color="auto"/>
            </w:tcBorders>
          </w:tcPr>
          <w:p w14:paraId="3839A313" w14:textId="77777777" w:rsidR="006705E5" w:rsidRPr="00E573CD" w:rsidRDefault="006705E5" w:rsidP="00F55453">
            <w:pPr>
              <w:pStyle w:val="TAL"/>
              <w:keepNext w:val="0"/>
            </w:pPr>
            <w:r>
              <w:rPr>
                <w:rFonts w:cs="Arial"/>
              </w:rPr>
              <w:t>eMM5GRegStatus</w:t>
            </w:r>
          </w:p>
        </w:tc>
        <w:tc>
          <w:tcPr>
            <w:tcW w:w="2250" w:type="dxa"/>
            <w:tcBorders>
              <w:top w:val="single" w:sz="4" w:space="0" w:color="auto"/>
              <w:left w:val="single" w:sz="4" w:space="0" w:color="auto"/>
              <w:bottom w:val="single" w:sz="4" w:space="0" w:color="auto"/>
              <w:right w:val="single" w:sz="4" w:space="0" w:color="auto"/>
            </w:tcBorders>
          </w:tcPr>
          <w:p w14:paraId="1631DF7B" w14:textId="77777777" w:rsidR="006705E5" w:rsidRDefault="006705E5" w:rsidP="00F55453">
            <w:pPr>
              <w:pStyle w:val="TAL"/>
              <w:keepNext w:val="0"/>
              <w:rPr>
                <w:rFonts w:cs="Arial"/>
              </w:rPr>
            </w:pPr>
            <w:r w:rsidRPr="001832DA">
              <w:rPr>
                <w:rFonts w:cs="Arial"/>
              </w:rPr>
              <w:t>EMM5GMMStatus</w:t>
            </w:r>
          </w:p>
        </w:tc>
        <w:tc>
          <w:tcPr>
            <w:tcW w:w="630" w:type="dxa"/>
            <w:tcBorders>
              <w:top w:val="single" w:sz="4" w:space="0" w:color="auto"/>
              <w:left w:val="single" w:sz="4" w:space="0" w:color="auto"/>
              <w:bottom w:val="single" w:sz="4" w:space="0" w:color="auto"/>
              <w:right w:val="single" w:sz="4" w:space="0" w:color="auto"/>
            </w:tcBorders>
          </w:tcPr>
          <w:p w14:paraId="1257216B" w14:textId="77777777" w:rsidR="006705E5" w:rsidRDefault="006705E5" w:rsidP="00F55453">
            <w:pPr>
              <w:pStyle w:val="TAL"/>
              <w:keepNext w:val="0"/>
              <w:rPr>
                <w:rFonts w:cs="Arial"/>
              </w:rPr>
            </w:pPr>
            <w:r>
              <w:t>0..1</w:t>
            </w:r>
          </w:p>
        </w:tc>
        <w:tc>
          <w:tcPr>
            <w:tcW w:w="4051" w:type="dxa"/>
            <w:tcBorders>
              <w:top w:val="single" w:sz="4" w:space="0" w:color="auto"/>
              <w:left w:val="single" w:sz="4" w:space="0" w:color="auto"/>
              <w:bottom w:val="single" w:sz="4" w:space="0" w:color="auto"/>
              <w:right w:val="single" w:sz="4" w:space="0" w:color="auto"/>
            </w:tcBorders>
          </w:tcPr>
          <w:p w14:paraId="33A9AE09" w14:textId="77777777" w:rsidR="006705E5" w:rsidRDefault="006705E5" w:rsidP="00F55453">
            <w:pPr>
              <w:pStyle w:val="TAL"/>
              <w:keepNext w:val="0"/>
            </w:pPr>
            <w:r>
              <w:rPr>
                <w:rFonts w:cs="Arial"/>
              </w:rPr>
              <w:t>UE Status, if this parameter can be derived from information available in the UE Context at the AMF.</w:t>
            </w:r>
          </w:p>
        </w:tc>
        <w:tc>
          <w:tcPr>
            <w:tcW w:w="454" w:type="dxa"/>
            <w:tcBorders>
              <w:top w:val="single" w:sz="4" w:space="0" w:color="auto"/>
              <w:left w:val="single" w:sz="4" w:space="0" w:color="auto"/>
              <w:bottom w:val="single" w:sz="4" w:space="0" w:color="auto"/>
              <w:right w:val="single" w:sz="4" w:space="0" w:color="auto"/>
            </w:tcBorders>
          </w:tcPr>
          <w:p w14:paraId="0F865089" w14:textId="77777777" w:rsidR="006705E5" w:rsidRDefault="006705E5" w:rsidP="00F55453">
            <w:pPr>
              <w:pStyle w:val="TAL"/>
              <w:keepNext w:val="0"/>
            </w:pPr>
            <w:r>
              <w:rPr>
                <w:rFonts w:cs="Arial"/>
              </w:rPr>
              <w:t>C</w:t>
            </w:r>
          </w:p>
        </w:tc>
      </w:tr>
      <w:tr w:rsidR="006705E5" w14:paraId="7850E1EC" w14:textId="77777777" w:rsidTr="00F55453">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hideMark/>
          </w:tcPr>
          <w:p w14:paraId="6FA313B8" w14:textId="77777777" w:rsidR="006705E5" w:rsidRDefault="006705E5" w:rsidP="00F55453">
            <w:pPr>
              <w:pStyle w:val="TAL"/>
              <w:keepNext w:val="0"/>
            </w:pPr>
            <w:r>
              <w:lastRenderedPageBreak/>
              <w:t>sORTransparentContainer</w:t>
            </w:r>
          </w:p>
        </w:tc>
        <w:tc>
          <w:tcPr>
            <w:tcW w:w="2250" w:type="dxa"/>
            <w:tcBorders>
              <w:top w:val="single" w:sz="4" w:space="0" w:color="auto"/>
              <w:left w:val="single" w:sz="4" w:space="0" w:color="auto"/>
              <w:bottom w:val="single" w:sz="4" w:space="0" w:color="auto"/>
              <w:right w:val="single" w:sz="4" w:space="0" w:color="auto"/>
            </w:tcBorders>
          </w:tcPr>
          <w:p w14:paraId="5E3866A3" w14:textId="77777777" w:rsidR="006705E5" w:rsidRDefault="006705E5" w:rsidP="00F55453">
            <w:pPr>
              <w:pStyle w:val="TAL"/>
              <w:keepNext w:val="0"/>
            </w:pPr>
            <w:r w:rsidRPr="001832DA">
              <w:t>SORTransparentContainer</w:t>
            </w:r>
          </w:p>
        </w:tc>
        <w:tc>
          <w:tcPr>
            <w:tcW w:w="630" w:type="dxa"/>
            <w:tcBorders>
              <w:top w:val="single" w:sz="4" w:space="0" w:color="auto"/>
              <w:left w:val="single" w:sz="4" w:space="0" w:color="auto"/>
              <w:bottom w:val="single" w:sz="4" w:space="0" w:color="auto"/>
              <w:right w:val="single" w:sz="4" w:space="0" w:color="auto"/>
            </w:tcBorders>
          </w:tcPr>
          <w:p w14:paraId="34C67187" w14:textId="77777777" w:rsidR="006705E5" w:rsidRDefault="006705E5" w:rsidP="00F55453">
            <w:pPr>
              <w:pStyle w:val="TAL"/>
              <w:keepNext w:val="0"/>
            </w:pPr>
            <w:r>
              <w:t>0..1</w:t>
            </w:r>
          </w:p>
        </w:tc>
        <w:tc>
          <w:tcPr>
            <w:tcW w:w="4051" w:type="dxa"/>
            <w:tcBorders>
              <w:top w:val="single" w:sz="4" w:space="0" w:color="auto"/>
              <w:left w:val="single" w:sz="4" w:space="0" w:color="auto"/>
              <w:bottom w:val="single" w:sz="4" w:space="0" w:color="auto"/>
              <w:right w:val="single" w:sz="4" w:space="0" w:color="auto"/>
            </w:tcBorders>
            <w:hideMark/>
          </w:tcPr>
          <w:p w14:paraId="3BFE1A9D" w14:textId="77777777" w:rsidR="006705E5" w:rsidRDefault="006705E5" w:rsidP="00F55453">
            <w:pPr>
              <w:pStyle w:val="TAL"/>
              <w:keepNext w:val="0"/>
            </w:pPr>
            <w:r>
              <w:t>Provides the list of preferred PLMN/access technology combinations. Included if sent in the NAS N1 message REGISTRATION ACCEPT. Given as a SoR Transparent container encoded per TS 24.501 [13] clause 9.11.3.51 omitting the first three octets.</w:t>
            </w:r>
          </w:p>
        </w:tc>
        <w:tc>
          <w:tcPr>
            <w:tcW w:w="454" w:type="dxa"/>
            <w:tcBorders>
              <w:top w:val="single" w:sz="4" w:space="0" w:color="auto"/>
              <w:left w:val="single" w:sz="4" w:space="0" w:color="auto"/>
              <w:bottom w:val="single" w:sz="4" w:space="0" w:color="auto"/>
              <w:right w:val="single" w:sz="4" w:space="0" w:color="auto"/>
            </w:tcBorders>
            <w:hideMark/>
          </w:tcPr>
          <w:p w14:paraId="1E4FD952" w14:textId="77777777" w:rsidR="006705E5" w:rsidRDefault="006705E5" w:rsidP="00F55453">
            <w:pPr>
              <w:pStyle w:val="TAL"/>
              <w:keepNext w:val="0"/>
              <w:rPr>
                <w:lang w:val="en-US"/>
              </w:rPr>
            </w:pPr>
            <w:r>
              <w:rPr>
                <w:lang w:val="en-US"/>
              </w:rPr>
              <w:t>C</w:t>
            </w:r>
          </w:p>
        </w:tc>
      </w:tr>
      <w:tr w:rsidR="006705E5" w14:paraId="0674888B" w14:textId="77777777" w:rsidTr="00F55453">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hideMark/>
          </w:tcPr>
          <w:p w14:paraId="51F81158" w14:textId="77777777" w:rsidR="006705E5" w:rsidRDefault="006705E5" w:rsidP="00F55453">
            <w:pPr>
              <w:pStyle w:val="TAL"/>
              <w:keepNext w:val="0"/>
            </w:pPr>
            <w:r>
              <w:t>uEPolicy</w:t>
            </w:r>
          </w:p>
        </w:tc>
        <w:tc>
          <w:tcPr>
            <w:tcW w:w="2250" w:type="dxa"/>
            <w:tcBorders>
              <w:top w:val="single" w:sz="4" w:space="0" w:color="auto"/>
              <w:left w:val="single" w:sz="4" w:space="0" w:color="auto"/>
              <w:bottom w:val="single" w:sz="4" w:space="0" w:color="auto"/>
              <w:right w:val="single" w:sz="4" w:space="0" w:color="auto"/>
            </w:tcBorders>
          </w:tcPr>
          <w:p w14:paraId="34BE4B7D" w14:textId="77777777" w:rsidR="006705E5" w:rsidRDefault="006705E5" w:rsidP="00F55453">
            <w:pPr>
              <w:pStyle w:val="TAL"/>
              <w:keepNext w:val="0"/>
            </w:pPr>
            <w:r w:rsidRPr="001832DA">
              <w:t>UEPolicy</w:t>
            </w:r>
          </w:p>
        </w:tc>
        <w:tc>
          <w:tcPr>
            <w:tcW w:w="630" w:type="dxa"/>
            <w:tcBorders>
              <w:top w:val="single" w:sz="4" w:space="0" w:color="auto"/>
              <w:left w:val="single" w:sz="4" w:space="0" w:color="auto"/>
              <w:bottom w:val="single" w:sz="4" w:space="0" w:color="auto"/>
              <w:right w:val="single" w:sz="4" w:space="0" w:color="auto"/>
            </w:tcBorders>
          </w:tcPr>
          <w:p w14:paraId="0362D12E" w14:textId="77777777" w:rsidR="006705E5" w:rsidRDefault="006705E5" w:rsidP="00F55453">
            <w:pPr>
              <w:pStyle w:val="TAL"/>
              <w:keepNext w:val="0"/>
            </w:pPr>
            <w:r>
              <w:t>0..1</w:t>
            </w:r>
          </w:p>
        </w:tc>
        <w:tc>
          <w:tcPr>
            <w:tcW w:w="4051" w:type="dxa"/>
            <w:tcBorders>
              <w:top w:val="single" w:sz="4" w:space="0" w:color="auto"/>
              <w:left w:val="single" w:sz="4" w:space="0" w:color="auto"/>
              <w:bottom w:val="single" w:sz="4" w:space="0" w:color="auto"/>
              <w:right w:val="single" w:sz="4" w:space="0" w:color="auto"/>
            </w:tcBorders>
            <w:hideMark/>
          </w:tcPr>
          <w:p w14:paraId="00FF923A" w14:textId="77777777" w:rsidR="006705E5" w:rsidRDefault="006705E5" w:rsidP="00F55453">
            <w:pPr>
              <w:pStyle w:val="TAL"/>
              <w:keepNext w:val="0"/>
            </w:pPr>
            <w:r>
              <w:t>Content of the N1 NAS message MANAGE UE POLICY COMMAND, as defined in TS 24.501 [13] table D.5.1.1.1.</w:t>
            </w:r>
          </w:p>
        </w:tc>
        <w:tc>
          <w:tcPr>
            <w:tcW w:w="454" w:type="dxa"/>
            <w:tcBorders>
              <w:top w:val="single" w:sz="4" w:space="0" w:color="auto"/>
              <w:left w:val="single" w:sz="4" w:space="0" w:color="auto"/>
              <w:bottom w:val="single" w:sz="4" w:space="0" w:color="auto"/>
              <w:right w:val="single" w:sz="4" w:space="0" w:color="auto"/>
            </w:tcBorders>
            <w:hideMark/>
          </w:tcPr>
          <w:p w14:paraId="67997D9B" w14:textId="77777777" w:rsidR="006705E5" w:rsidRDefault="006705E5" w:rsidP="00F55453">
            <w:pPr>
              <w:pStyle w:val="TAL"/>
              <w:keepNext w:val="0"/>
              <w:rPr>
                <w:lang w:val="en-US"/>
              </w:rPr>
            </w:pPr>
            <w:r>
              <w:rPr>
                <w:lang w:val="en-US"/>
              </w:rPr>
              <w:t>C</w:t>
            </w:r>
          </w:p>
        </w:tc>
      </w:tr>
      <w:tr w:rsidR="006705E5" w14:paraId="1AC80156" w14:textId="77777777" w:rsidTr="00F55453">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tcPr>
          <w:p w14:paraId="3FA6E449" w14:textId="77777777" w:rsidR="006705E5" w:rsidRDefault="006705E5" w:rsidP="00F55453">
            <w:pPr>
              <w:pStyle w:val="TAL"/>
              <w:keepNext w:val="0"/>
            </w:pPr>
            <w:r>
              <w:t>unavailabilityPeriodDuration</w:t>
            </w:r>
          </w:p>
        </w:tc>
        <w:tc>
          <w:tcPr>
            <w:tcW w:w="2250" w:type="dxa"/>
            <w:tcBorders>
              <w:top w:val="single" w:sz="4" w:space="0" w:color="auto"/>
              <w:left w:val="single" w:sz="4" w:space="0" w:color="auto"/>
              <w:bottom w:val="single" w:sz="4" w:space="0" w:color="auto"/>
              <w:right w:val="single" w:sz="4" w:space="0" w:color="auto"/>
            </w:tcBorders>
          </w:tcPr>
          <w:p w14:paraId="0090894F" w14:textId="77777777" w:rsidR="006705E5" w:rsidRPr="001832DA" w:rsidRDefault="006705E5" w:rsidP="00F55453">
            <w:pPr>
              <w:pStyle w:val="TAL"/>
              <w:keepNext w:val="0"/>
            </w:pPr>
            <w:r>
              <w:rPr>
                <w:rFonts w:cs="Arial"/>
              </w:rPr>
              <w:t>UnavailabilityPeriodDuration</w:t>
            </w:r>
          </w:p>
        </w:tc>
        <w:tc>
          <w:tcPr>
            <w:tcW w:w="630" w:type="dxa"/>
            <w:tcBorders>
              <w:top w:val="single" w:sz="4" w:space="0" w:color="auto"/>
              <w:left w:val="single" w:sz="4" w:space="0" w:color="auto"/>
              <w:bottom w:val="single" w:sz="4" w:space="0" w:color="auto"/>
              <w:right w:val="single" w:sz="4" w:space="0" w:color="auto"/>
            </w:tcBorders>
          </w:tcPr>
          <w:p w14:paraId="43F0456F" w14:textId="77777777" w:rsidR="006705E5" w:rsidRDefault="006705E5" w:rsidP="00F55453">
            <w:pPr>
              <w:pStyle w:val="TAL"/>
              <w:keepNext w:val="0"/>
            </w:pPr>
            <w:r>
              <w:rPr>
                <w:rFonts w:cs="Arial"/>
              </w:rPr>
              <w:t>0..1</w:t>
            </w:r>
          </w:p>
        </w:tc>
        <w:tc>
          <w:tcPr>
            <w:tcW w:w="4051" w:type="dxa"/>
            <w:tcBorders>
              <w:top w:val="single" w:sz="4" w:space="0" w:color="auto"/>
              <w:left w:val="single" w:sz="4" w:space="0" w:color="auto"/>
              <w:bottom w:val="single" w:sz="4" w:space="0" w:color="auto"/>
              <w:right w:val="single" w:sz="4" w:space="0" w:color="auto"/>
            </w:tcBorders>
          </w:tcPr>
          <w:p w14:paraId="73A493D5" w14:textId="77777777" w:rsidR="006705E5" w:rsidRDefault="006705E5" w:rsidP="00F55453">
            <w:pPr>
              <w:pStyle w:val="TAL"/>
              <w:keepNext w:val="0"/>
            </w:pPr>
            <w:r>
              <w:t>Period duration the UE is unavailable. Include if sent in the REGISTRATION REQUEST. See TS 24.501 [13] clause 8.2.6.1. Encoded as GPRS Timer 3, see TS 24.008 [95] clause 10.5.7.4a, omitting the first two octets.</w:t>
            </w:r>
          </w:p>
        </w:tc>
        <w:tc>
          <w:tcPr>
            <w:tcW w:w="454" w:type="dxa"/>
            <w:tcBorders>
              <w:top w:val="single" w:sz="4" w:space="0" w:color="auto"/>
              <w:left w:val="single" w:sz="4" w:space="0" w:color="auto"/>
              <w:bottom w:val="single" w:sz="4" w:space="0" w:color="auto"/>
              <w:right w:val="single" w:sz="4" w:space="0" w:color="auto"/>
            </w:tcBorders>
          </w:tcPr>
          <w:p w14:paraId="0BC835E3" w14:textId="77777777" w:rsidR="006705E5" w:rsidRDefault="006705E5" w:rsidP="00F55453">
            <w:pPr>
              <w:pStyle w:val="TAL"/>
              <w:keepNext w:val="0"/>
              <w:rPr>
                <w:lang w:val="en-US"/>
              </w:rPr>
            </w:pPr>
            <w:r>
              <w:rPr>
                <w:lang w:val="en-US"/>
              </w:rPr>
              <w:t>C</w:t>
            </w:r>
          </w:p>
        </w:tc>
      </w:tr>
      <w:tr w:rsidR="006705E5" w14:paraId="7DE75012" w14:textId="77777777" w:rsidTr="00F55453">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tcPr>
          <w:p w14:paraId="05E7F8BE" w14:textId="77777777" w:rsidR="006705E5" w:rsidRDefault="006705E5" w:rsidP="00F55453">
            <w:pPr>
              <w:pStyle w:val="TAL"/>
              <w:keepNext w:val="0"/>
            </w:pPr>
            <w:r>
              <w:t>fiveGSUpdateType</w:t>
            </w:r>
          </w:p>
        </w:tc>
        <w:tc>
          <w:tcPr>
            <w:tcW w:w="2250" w:type="dxa"/>
            <w:tcBorders>
              <w:top w:val="single" w:sz="4" w:space="0" w:color="auto"/>
              <w:left w:val="single" w:sz="4" w:space="0" w:color="auto"/>
              <w:bottom w:val="single" w:sz="4" w:space="0" w:color="auto"/>
              <w:right w:val="single" w:sz="4" w:space="0" w:color="auto"/>
            </w:tcBorders>
          </w:tcPr>
          <w:p w14:paraId="2F3E42DA" w14:textId="77777777" w:rsidR="006705E5" w:rsidRPr="001832DA" w:rsidRDefault="006705E5" w:rsidP="00F55453">
            <w:pPr>
              <w:pStyle w:val="TAL"/>
              <w:keepNext w:val="0"/>
            </w:pPr>
            <w:r>
              <w:rPr>
                <w:rFonts w:cs="Arial"/>
                <w:szCs w:val="18"/>
              </w:rPr>
              <w:t>FiveGSUpdateType</w:t>
            </w:r>
          </w:p>
        </w:tc>
        <w:tc>
          <w:tcPr>
            <w:tcW w:w="630" w:type="dxa"/>
            <w:tcBorders>
              <w:top w:val="single" w:sz="4" w:space="0" w:color="auto"/>
              <w:left w:val="single" w:sz="4" w:space="0" w:color="auto"/>
              <w:bottom w:val="single" w:sz="4" w:space="0" w:color="auto"/>
              <w:right w:val="single" w:sz="4" w:space="0" w:color="auto"/>
            </w:tcBorders>
          </w:tcPr>
          <w:p w14:paraId="02977705" w14:textId="77777777" w:rsidR="006705E5" w:rsidRDefault="006705E5" w:rsidP="00F55453">
            <w:pPr>
              <w:pStyle w:val="TAL"/>
              <w:keepNext w:val="0"/>
            </w:pPr>
            <w:r>
              <w:rPr>
                <w:rFonts w:cs="Arial"/>
              </w:rPr>
              <w:t>0..1</w:t>
            </w:r>
          </w:p>
        </w:tc>
        <w:tc>
          <w:tcPr>
            <w:tcW w:w="4051" w:type="dxa"/>
            <w:tcBorders>
              <w:top w:val="single" w:sz="4" w:space="0" w:color="auto"/>
              <w:left w:val="single" w:sz="4" w:space="0" w:color="auto"/>
              <w:bottom w:val="single" w:sz="4" w:space="0" w:color="auto"/>
              <w:right w:val="single" w:sz="4" w:space="0" w:color="auto"/>
            </w:tcBorders>
          </w:tcPr>
          <w:p w14:paraId="07BDBBC8" w14:textId="77777777" w:rsidR="006705E5" w:rsidRDefault="006705E5" w:rsidP="00F55453">
            <w:pPr>
              <w:pStyle w:val="TAL"/>
              <w:keepNext w:val="0"/>
            </w:pPr>
            <w:r>
              <w:rPr>
                <w:rFonts w:cs="Arial"/>
                <w:szCs w:val="18"/>
              </w:rPr>
              <w:t xml:space="preserve">Shall contain the target 5GS Update Type information octets if sent in the REGISTRATION REQUEST message. Defined in TS 24.501 [13] clause 9.11.3.9A, </w:t>
            </w:r>
            <w:r>
              <w:t>omitting the first two octets</w:t>
            </w:r>
            <w:r>
              <w:rPr>
                <w:rFonts w:cs="Arial"/>
                <w:szCs w:val="18"/>
              </w:rPr>
              <w:t>.</w:t>
            </w:r>
          </w:p>
        </w:tc>
        <w:tc>
          <w:tcPr>
            <w:tcW w:w="454" w:type="dxa"/>
            <w:tcBorders>
              <w:top w:val="single" w:sz="4" w:space="0" w:color="auto"/>
              <w:left w:val="single" w:sz="4" w:space="0" w:color="auto"/>
              <w:bottom w:val="single" w:sz="4" w:space="0" w:color="auto"/>
              <w:right w:val="single" w:sz="4" w:space="0" w:color="auto"/>
            </w:tcBorders>
          </w:tcPr>
          <w:p w14:paraId="14D9ADA5" w14:textId="77777777" w:rsidR="006705E5" w:rsidRDefault="006705E5" w:rsidP="00F55453">
            <w:pPr>
              <w:pStyle w:val="TAL"/>
              <w:keepNext w:val="0"/>
              <w:rPr>
                <w:lang w:val="en-US"/>
              </w:rPr>
            </w:pPr>
            <w:r>
              <w:rPr>
                <w:lang w:val="en-US"/>
              </w:rPr>
              <w:t>C</w:t>
            </w:r>
          </w:p>
        </w:tc>
      </w:tr>
      <w:tr w:rsidR="006705E5" w14:paraId="1CA92886" w14:textId="77777777" w:rsidTr="00F55453">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tcPr>
          <w:p w14:paraId="2DF7BBE3" w14:textId="77777777" w:rsidR="006705E5" w:rsidRDefault="006705E5" w:rsidP="00F55453">
            <w:pPr>
              <w:pStyle w:val="TAL"/>
              <w:keepNext w:val="0"/>
            </w:pPr>
            <w:r>
              <w:t>uEAreaIndication</w:t>
            </w:r>
          </w:p>
        </w:tc>
        <w:tc>
          <w:tcPr>
            <w:tcW w:w="2250" w:type="dxa"/>
            <w:tcBorders>
              <w:top w:val="single" w:sz="4" w:space="0" w:color="auto"/>
              <w:left w:val="single" w:sz="4" w:space="0" w:color="auto"/>
              <w:bottom w:val="single" w:sz="4" w:space="0" w:color="auto"/>
              <w:right w:val="single" w:sz="4" w:space="0" w:color="auto"/>
            </w:tcBorders>
          </w:tcPr>
          <w:p w14:paraId="13EFC092" w14:textId="77777777" w:rsidR="006705E5" w:rsidRPr="001832DA" w:rsidRDefault="006705E5" w:rsidP="00F55453">
            <w:pPr>
              <w:pStyle w:val="TAL"/>
              <w:keepNext w:val="0"/>
            </w:pPr>
            <w:r>
              <w:t>UEAreaIndication</w:t>
            </w:r>
          </w:p>
        </w:tc>
        <w:tc>
          <w:tcPr>
            <w:tcW w:w="630" w:type="dxa"/>
            <w:tcBorders>
              <w:top w:val="single" w:sz="4" w:space="0" w:color="auto"/>
              <w:left w:val="single" w:sz="4" w:space="0" w:color="auto"/>
              <w:bottom w:val="single" w:sz="4" w:space="0" w:color="auto"/>
              <w:right w:val="single" w:sz="4" w:space="0" w:color="auto"/>
            </w:tcBorders>
          </w:tcPr>
          <w:p w14:paraId="6FBB50FE" w14:textId="77777777" w:rsidR="006705E5" w:rsidRDefault="006705E5" w:rsidP="00F55453">
            <w:pPr>
              <w:pStyle w:val="TAL"/>
              <w:keepNext w:val="0"/>
            </w:pPr>
            <w:r>
              <w:t>0..1</w:t>
            </w:r>
          </w:p>
        </w:tc>
        <w:tc>
          <w:tcPr>
            <w:tcW w:w="4051" w:type="dxa"/>
            <w:tcBorders>
              <w:top w:val="single" w:sz="4" w:space="0" w:color="auto"/>
              <w:left w:val="single" w:sz="4" w:space="0" w:color="auto"/>
              <w:bottom w:val="single" w:sz="4" w:space="0" w:color="auto"/>
              <w:right w:val="single" w:sz="4" w:space="0" w:color="auto"/>
            </w:tcBorders>
          </w:tcPr>
          <w:p w14:paraId="001F03B5" w14:textId="77777777" w:rsidR="006705E5" w:rsidRDefault="006705E5" w:rsidP="00F55453">
            <w:pPr>
              <w:pStyle w:val="TAL"/>
              <w:keepNext w:val="0"/>
            </w:pPr>
            <w:r>
              <w:rPr>
                <w:rFonts w:cs="Arial"/>
                <w:szCs w:val="18"/>
                <w:lang w:eastAsia="zh-CN"/>
              </w:rPr>
              <w:t xml:space="preserve">Contains a country, area in a country or international area indication where UE is located, if available. If UE is outside of the area of any known country, i.e. international area, it contains the international area indication without a country. </w:t>
            </w:r>
            <w:r>
              <w:rPr>
                <w:rFonts w:cs="Arial"/>
              </w:rPr>
              <w:t>See table 6.2.2.2.2-2</w:t>
            </w:r>
            <w:r>
              <w:t xml:space="preserve"> </w:t>
            </w:r>
            <w:r>
              <w:rPr>
                <w:rFonts w:cs="Arial"/>
              </w:rPr>
              <w:t>for details on this data type.</w:t>
            </w:r>
          </w:p>
        </w:tc>
        <w:tc>
          <w:tcPr>
            <w:tcW w:w="454" w:type="dxa"/>
            <w:tcBorders>
              <w:top w:val="single" w:sz="4" w:space="0" w:color="auto"/>
              <w:left w:val="single" w:sz="4" w:space="0" w:color="auto"/>
              <w:bottom w:val="single" w:sz="4" w:space="0" w:color="auto"/>
              <w:right w:val="single" w:sz="4" w:space="0" w:color="auto"/>
            </w:tcBorders>
          </w:tcPr>
          <w:p w14:paraId="40DDEBBA" w14:textId="77777777" w:rsidR="006705E5" w:rsidRDefault="006705E5" w:rsidP="00F55453">
            <w:pPr>
              <w:pStyle w:val="TAL"/>
              <w:keepNext w:val="0"/>
              <w:rPr>
                <w:lang w:val="en-US"/>
              </w:rPr>
            </w:pPr>
            <w:r>
              <w:rPr>
                <w:lang w:val="en-US"/>
              </w:rPr>
              <w:t>C</w:t>
            </w:r>
          </w:p>
        </w:tc>
      </w:tr>
      <w:tr w:rsidR="006705E5" w14:paraId="61D849BE" w14:textId="77777777" w:rsidTr="00F55453">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tcPr>
          <w:p w14:paraId="20845866" w14:textId="77777777" w:rsidR="006705E5" w:rsidRDefault="006705E5" w:rsidP="00F55453">
            <w:pPr>
              <w:pStyle w:val="TAL"/>
              <w:keepNext w:val="0"/>
            </w:pPr>
            <w:r>
              <w:t>additionalUserIdentifiers</w:t>
            </w:r>
          </w:p>
        </w:tc>
        <w:tc>
          <w:tcPr>
            <w:tcW w:w="2250" w:type="dxa"/>
            <w:tcBorders>
              <w:top w:val="single" w:sz="4" w:space="0" w:color="auto"/>
              <w:left w:val="single" w:sz="4" w:space="0" w:color="auto"/>
              <w:bottom w:val="single" w:sz="4" w:space="0" w:color="auto"/>
              <w:right w:val="single" w:sz="4" w:space="0" w:color="auto"/>
            </w:tcBorders>
          </w:tcPr>
          <w:p w14:paraId="104011FB" w14:textId="77777777" w:rsidR="006705E5" w:rsidRDefault="006705E5" w:rsidP="00F55453">
            <w:pPr>
              <w:pStyle w:val="TAL"/>
              <w:keepNext w:val="0"/>
            </w:pPr>
            <w:r>
              <w:t>UserIdentifiers</w:t>
            </w:r>
          </w:p>
        </w:tc>
        <w:tc>
          <w:tcPr>
            <w:tcW w:w="630" w:type="dxa"/>
            <w:tcBorders>
              <w:top w:val="single" w:sz="4" w:space="0" w:color="auto"/>
              <w:left w:val="single" w:sz="4" w:space="0" w:color="auto"/>
              <w:bottom w:val="single" w:sz="4" w:space="0" w:color="auto"/>
              <w:right w:val="single" w:sz="4" w:space="0" w:color="auto"/>
            </w:tcBorders>
          </w:tcPr>
          <w:p w14:paraId="04FE8442" w14:textId="77777777" w:rsidR="006705E5" w:rsidRDefault="006705E5" w:rsidP="00F55453">
            <w:pPr>
              <w:pStyle w:val="TAL"/>
              <w:keepNext w:val="0"/>
            </w:pPr>
            <w:r>
              <w:t>0..1</w:t>
            </w:r>
          </w:p>
        </w:tc>
        <w:tc>
          <w:tcPr>
            <w:tcW w:w="4051" w:type="dxa"/>
            <w:tcBorders>
              <w:top w:val="single" w:sz="4" w:space="0" w:color="auto"/>
              <w:left w:val="single" w:sz="4" w:space="0" w:color="auto"/>
              <w:bottom w:val="single" w:sz="4" w:space="0" w:color="auto"/>
              <w:right w:val="single" w:sz="4" w:space="0" w:color="auto"/>
            </w:tcBorders>
          </w:tcPr>
          <w:p w14:paraId="332482B0" w14:textId="77777777" w:rsidR="006705E5" w:rsidRDefault="006705E5" w:rsidP="00F55453">
            <w:pPr>
              <w:pStyle w:val="TAL"/>
              <w:keepNext w:val="0"/>
              <w:rPr>
                <w:rFonts w:cs="Arial"/>
                <w:szCs w:val="18"/>
                <w:lang w:eastAsia="zh-CN"/>
              </w:rPr>
            </w:pPr>
            <w:r>
              <w:t>Provides additional user identifiers known at the AMF or stored in AMF context, e.g. additional GPSI.</w:t>
            </w:r>
          </w:p>
        </w:tc>
        <w:tc>
          <w:tcPr>
            <w:tcW w:w="454" w:type="dxa"/>
            <w:tcBorders>
              <w:top w:val="single" w:sz="4" w:space="0" w:color="auto"/>
              <w:left w:val="single" w:sz="4" w:space="0" w:color="auto"/>
              <w:bottom w:val="single" w:sz="4" w:space="0" w:color="auto"/>
              <w:right w:val="single" w:sz="4" w:space="0" w:color="auto"/>
            </w:tcBorders>
          </w:tcPr>
          <w:p w14:paraId="1AB661F2" w14:textId="77777777" w:rsidR="006705E5" w:rsidRDefault="006705E5" w:rsidP="00F55453">
            <w:pPr>
              <w:pStyle w:val="TAL"/>
              <w:keepNext w:val="0"/>
              <w:rPr>
                <w:lang w:val="en-US"/>
              </w:rPr>
            </w:pPr>
            <w:r>
              <w:t>C</w:t>
            </w:r>
          </w:p>
        </w:tc>
      </w:tr>
      <w:tr w:rsidR="006705E5" w14:paraId="1643663B" w14:textId="77777777" w:rsidTr="00F55453">
        <w:trPr>
          <w:cantSplit/>
          <w:jc w:val="center"/>
        </w:trPr>
        <w:tc>
          <w:tcPr>
            <w:tcW w:w="9631" w:type="dxa"/>
            <w:gridSpan w:val="5"/>
          </w:tcPr>
          <w:p w14:paraId="4191ED24" w14:textId="77777777" w:rsidR="006705E5" w:rsidRDefault="006705E5" w:rsidP="00F55453">
            <w:pPr>
              <w:pStyle w:val="NO"/>
            </w:pPr>
            <w:r>
              <w:t>NOTE:</w:t>
            </w:r>
            <w:r>
              <w:tab/>
              <w:t>The values of the parameters in the table above are derived from the UE Context at the AMF, see TS 23.502 clause 5.2.2.2.2.</w:t>
            </w:r>
          </w:p>
        </w:tc>
      </w:tr>
    </w:tbl>
    <w:p w14:paraId="32B5AB58" w14:textId="77777777" w:rsidR="006705E5" w:rsidRPr="00760004" w:rsidRDefault="006705E5" w:rsidP="006705E5">
      <w:pPr>
        <w:tabs>
          <w:tab w:val="left" w:pos="5736"/>
        </w:tabs>
      </w:pPr>
    </w:p>
    <w:p w14:paraId="7E7B1480" w14:textId="77777777" w:rsidR="006705E5" w:rsidRPr="00760004" w:rsidRDefault="006705E5" w:rsidP="006705E5">
      <w:pPr>
        <w:tabs>
          <w:tab w:val="left" w:pos="5736"/>
        </w:tabs>
      </w:pPr>
      <w:r w:rsidRPr="00760004">
        <w:t xml:space="preserve">The IRI-POI present in the AMF generating an xIRI containing an AMFStartOfInterceptionWithRegisteredUE record shall set the Payload Direction field in the PDU header to </w:t>
      </w:r>
      <w:r w:rsidRPr="00760004">
        <w:rPr>
          <w:i/>
          <w:iCs/>
        </w:rPr>
        <w:t>not applicable</w:t>
      </w:r>
      <w:r w:rsidRPr="00760004">
        <w:t xml:space="preserve"> (</w:t>
      </w:r>
      <w:r>
        <w:t xml:space="preserve">Direction Value 5, </w:t>
      </w:r>
      <w:r w:rsidRPr="00760004">
        <w:t>see ETSI TS 103 221-2 [8] clause 5.2.6).</w:t>
      </w:r>
    </w:p>
    <w:p w14:paraId="52CE61EB" w14:textId="77777777" w:rsidR="006705E5" w:rsidRPr="00760004" w:rsidRDefault="006705E5" w:rsidP="006705E5">
      <w:pPr>
        <w:pStyle w:val="berschrift5"/>
      </w:pPr>
      <w:bookmarkStart w:id="18" w:name="_Toc200839484"/>
      <w:r w:rsidRPr="00760004">
        <w:t>6.2.2.2.6</w:t>
      </w:r>
      <w:r w:rsidRPr="00760004">
        <w:tab/>
        <w:t>AMF unsuccessful procedure</w:t>
      </w:r>
      <w:bookmarkEnd w:id="18"/>
    </w:p>
    <w:p w14:paraId="528F521B" w14:textId="77777777" w:rsidR="006705E5" w:rsidRPr="00760004" w:rsidRDefault="006705E5" w:rsidP="006705E5">
      <w:r w:rsidRPr="00760004">
        <w:t>The IRI-POI in the AMF shall generate an xIRI containing an AMFUnsuccessfulProcedure record when the IRI-POI present in the AMF detects an unsuccessful procedure for a UE matching one of the target identifiers provided via LI_X1.</w:t>
      </w:r>
    </w:p>
    <w:p w14:paraId="5F4DB890" w14:textId="77777777" w:rsidR="006705E5" w:rsidRPr="00760004" w:rsidRDefault="006705E5" w:rsidP="006705E5">
      <w:r w:rsidRPr="00760004">
        <w:t>Accordingly, the IRI-POI in the AMF generates the xIRI when any of the following events is detected:</w:t>
      </w:r>
    </w:p>
    <w:p w14:paraId="43AE5596" w14:textId="77777777" w:rsidR="006705E5" w:rsidRPr="00760004" w:rsidRDefault="006705E5" w:rsidP="006705E5">
      <w:pPr>
        <w:pStyle w:val="B1"/>
      </w:pPr>
      <w:r w:rsidRPr="00760004">
        <w:t>-</w:t>
      </w:r>
      <w:r w:rsidRPr="00760004">
        <w:tab/>
        <w:t>AMF sends a N1: REGISTRATION REJECT message to the target UE and the UE 5G Mobility Management (5GMM) state for the access type (3GPP NG-RAN or non-3GPP access) within the AMF is changed to 5GMM-DEREGISTERED.</w:t>
      </w:r>
    </w:p>
    <w:p w14:paraId="12163D34" w14:textId="77777777" w:rsidR="006705E5" w:rsidRPr="00760004" w:rsidRDefault="006705E5" w:rsidP="006705E5">
      <w:pPr>
        <w:pStyle w:val="B1"/>
      </w:pPr>
      <w:r w:rsidRPr="00760004">
        <w:t>-</w:t>
      </w:r>
      <w:r w:rsidRPr="00760004">
        <w:tab/>
        <w:t>AMF aborts a registration procedure before the UE 5G Mobility Management (5GMM) state for the access type (3GPP NG-RAN or non-3GPP access) within the AMF is changed to 5GMM-REGISTERED.</w:t>
      </w:r>
    </w:p>
    <w:p w14:paraId="7A36A1F8" w14:textId="77777777" w:rsidR="006705E5" w:rsidRPr="00760004" w:rsidRDefault="006705E5" w:rsidP="006705E5">
      <w:pPr>
        <w:pStyle w:val="B1"/>
      </w:pPr>
      <w:r w:rsidRPr="00760004">
        <w:t>-</w:t>
      </w:r>
      <w:r w:rsidRPr="00760004">
        <w:tab/>
        <w:t>AMF sends a SERVICE REJECT message to the target UE including a PDU session establishment reject message type.</w:t>
      </w:r>
    </w:p>
    <w:p w14:paraId="1CF09C22" w14:textId="77777777" w:rsidR="006705E5" w:rsidRPr="00760004" w:rsidRDefault="006705E5" w:rsidP="006705E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55A293B3" w14:textId="77777777" w:rsidR="006705E5" w:rsidRPr="00760004" w:rsidRDefault="006705E5" w:rsidP="006705E5">
      <w:r w:rsidRPr="00760004">
        <w:t>Unsuccessful registration shall be reported only if the target UE has been successfully authenticated.</w:t>
      </w:r>
    </w:p>
    <w:p w14:paraId="59092194" w14:textId="77777777" w:rsidR="006705E5" w:rsidRPr="00760004" w:rsidRDefault="006705E5" w:rsidP="006705E5">
      <w:pPr>
        <w:pStyle w:val="TH"/>
      </w:pPr>
      <w:r w:rsidRPr="00760004">
        <w:lastRenderedPageBreak/>
        <w:t>Ta</w:t>
      </w:r>
      <w:r>
        <w:t>ble 6.2.2.2.6-1</w:t>
      </w:r>
      <w:r w:rsidRPr="00760004">
        <w:t>: Payload for AMFUnsuccessfulProcedure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94"/>
        <w:gridCol w:w="1800"/>
        <w:gridCol w:w="630"/>
        <w:gridCol w:w="4949"/>
        <w:gridCol w:w="456"/>
      </w:tblGrid>
      <w:tr w:rsidR="006705E5" w:rsidRPr="00760004" w14:paraId="624C1F3B"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4E5A05A7" w14:textId="77777777" w:rsidR="006705E5" w:rsidRPr="00760004" w:rsidRDefault="006705E5" w:rsidP="00F55453">
            <w:pPr>
              <w:pStyle w:val="TAH"/>
            </w:pPr>
            <w:r w:rsidRPr="00760004">
              <w:t>Field name</w:t>
            </w:r>
          </w:p>
        </w:tc>
        <w:tc>
          <w:tcPr>
            <w:tcW w:w="1800" w:type="dxa"/>
            <w:tcBorders>
              <w:top w:val="single" w:sz="4" w:space="0" w:color="auto"/>
              <w:left w:val="single" w:sz="4" w:space="0" w:color="auto"/>
              <w:bottom w:val="single" w:sz="4" w:space="0" w:color="auto"/>
              <w:right w:val="single" w:sz="4" w:space="0" w:color="auto"/>
            </w:tcBorders>
          </w:tcPr>
          <w:p w14:paraId="6E97BE2B" w14:textId="77777777" w:rsidR="006705E5" w:rsidRPr="00760004" w:rsidRDefault="006705E5" w:rsidP="00F55453">
            <w:pPr>
              <w:pStyle w:val="TAH"/>
            </w:pPr>
            <w:r>
              <w:t>Type</w:t>
            </w:r>
          </w:p>
        </w:tc>
        <w:tc>
          <w:tcPr>
            <w:tcW w:w="630" w:type="dxa"/>
            <w:tcBorders>
              <w:top w:val="single" w:sz="4" w:space="0" w:color="auto"/>
              <w:left w:val="single" w:sz="4" w:space="0" w:color="auto"/>
              <w:bottom w:val="single" w:sz="4" w:space="0" w:color="auto"/>
              <w:right w:val="single" w:sz="4" w:space="0" w:color="auto"/>
            </w:tcBorders>
          </w:tcPr>
          <w:p w14:paraId="4E67640B" w14:textId="77777777" w:rsidR="006705E5" w:rsidRPr="00760004" w:rsidRDefault="006705E5" w:rsidP="00F55453">
            <w:pPr>
              <w:pStyle w:val="TAH"/>
            </w:pPr>
            <w:r>
              <w:t>Cardinality</w:t>
            </w:r>
          </w:p>
        </w:tc>
        <w:tc>
          <w:tcPr>
            <w:tcW w:w="4950" w:type="dxa"/>
            <w:tcBorders>
              <w:top w:val="single" w:sz="4" w:space="0" w:color="auto"/>
              <w:left w:val="single" w:sz="4" w:space="0" w:color="auto"/>
              <w:bottom w:val="single" w:sz="4" w:space="0" w:color="auto"/>
              <w:right w:val="single" w:sz="4" w:space="0" w:color="auto"/>
            </w:tcBorders>
            <w:hideMark/>
          </w:tcPr>
          <w:p w14:paraId="6F75CD8A" w14:textId="77777777" w:rsidR="006705E5" w:rsidRPr="00760004" w:rsidRDefault="006705E5" w:rsidP="00F55453">
            <w:pPr>
              <w:pStyle w:val="TAH"/>
            </w:pPr>
            <w:r w:rsidRPr="00760004">
              <w:t>Description</w:t>
            </w:r>
          </w:p>
        </w:tc>
        <w:tc>
          <w:tcPr>
            <w:tcW w:w="456" w:type="dxa"/>
            <w:tcBorders>
              <w:top w:val="single" w:sz="4" w:space="0" w:color="auto"/>
              <w:left w:val="single" w:sz="4" w:space="0" w:color="auto"/>
              <w:bottom w:val="single" w:sz="4" w:space="0" w:color="auto"/>
              <w:right w:val="single" w:sz="4" w:space="0" w:color="auto"/>
            </w:tcBorders>
            <w:hideMark/>
          </w:tcPr>
          <w:p w14:paraId="155B1548" w14:textId="77777777" w:rsidR="006705E5" w:rsidRPr="00760004" w:rsidRDefault="006705E5" w:rsidP="00F55453">
            <w:pPr>
              <w:pStyle w:val="TAH"/>
            </w:pPr>
            <w:r w:rsidRPr="00760004">
              <w:t>M/C/O</w:t>
            </w:r>
          </w:p>
        </w:tc>
      </w:tr>
      <w:tr w:rsidR="006705E5" w:rsidRPr="00760004" w14:paraId="78F5A74C"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1D56FD7E" w14:textId="77777777" w:rsidR="006705E5" w:rsidRPr="00760004" w:rsidRDefault="006705E5" w:rsidP="00F55453">
            <w:pPr>
              <w:pStyle w:val="TAL"/>
            </w:pPr>
            <w:r w:rsidRPr="00760004">
              <w:t>failedprocedureType</w:t>
            </w:r>
          </w:p>
        </w:tc>
        <w:tc>
          <w:tcPr>
            <w:tcW w:w="1800" w:type="dxa"/>
            <w:tcBorders>
              <w:top w:val="single" w:sz="4" w:space="0" w:color="auto"/>
              <w:left w:val="single" w:sz="4" w:space="0" w:color="auto"/>
              <w:bottom w:val="single" w:sz="4" w:space="0" w:color="auto"/>
              <w:right w:val="single" w:sz="4" w:space="0" w:color="auto"/>
            </w:tcBorders>
          </w:tcPr>
          <w:p w14:paraId="2D478332" w14:textId="77777777" w:rsidR="006705E5" w:rsidRPr="00760004" w:rsidRDefault="006705E5" w:rsidP="00F55453">
            <w:pPr>
              <w:pStyle w:val="TAL"/>
            </w:pPr>
            <w:r w:rsidRPr="00201AE9">
              <w:t>AMFFailedProcedureType</w:t>
            </w:r>
          </w:p>
        </w:tc>
        <w:tc>
          <w:tcPr>
            <w:tcW w:w="630" w:type="dxa"/>
            <w:tcBorders>
              <w:top w:val="single" w:sz="4" w:space="0" w:color="auto"/>
              <w:left w:val="single" w:sz="4" w:space="0" w:color="auto"/>
              <w:bottom w:val="single" w:sz="4" w:space="0" w:color="auto"/>
              <w:right w:val="single" w:sz="4" w:space="0" w:color="auto"/>
            </w:tcBorders>
          </w:tcPr>
          <w:p w14:paraId="2B80E663" w14:textId="77777777" w:rsidR="006705E5" w:rsidRPr="00760004" w:rsidRDefault="006705E5" w:rsidP="00F55453">
            <w:pPr>
              <w:pStyle w:val="TAL"/>
            </w:pPr>
            <w:r>
              <w:t>1</w:t>
            </w:r>
          </w:p>
        </w:tc>
        <w:tc>
          <w:tcPr>
            <w:tcW w:w="4950" w:type="dxa"/>
            <w:tcBorders>
              <w:top w:val="single" w:sz="4" w:space="0" w:color="auto"/>
              <w:left w:val="single" w:sz="4" w:space="0" w:color="auto"/>
              <w:bottom w:val="single" w:sz="4" w:space="0" w:color="auto"/>
              <w:right w:val="single" w:sz="4" w:space="0" w:color="auto"/>
            </w:tcBorders>
            <w:hideMark/>
          </w:tcPr>
          <w:p w14:paraId="0B1339E9" w14:textId="77777777" w:rsidR="006705E5" w:rsidRPr="00760004" w:rsidRDefault="006705E5" w:rsidP="00F55453">
            <w:pPr>
              <w:pStyle w:val="TAL"/>
            </w:pPr>
            <w:r w:rsidRPr="00760004">
              <w:t>Specifies the procedure which failed at the AMF.</w:t>
            </w:r>
          </w:p>
        </w:tc>
        <w:tc>
          <w:tcPr>
            <w:tcW w:w="456" w:type="dxa"/>
            <w:tcBorders>
              <w:top w:val="single" w:sz="4" w:space="0" w:color="auto"/>
              <w:left w:val="single" w:sz="4" w:space="0" w:color="auto"/>
              <w:bottom w:val="single" w:sz="4" w:space="0" w:color="auto"/>
              <w:right w:val="single" w:sz="4" w:space="0" w:color="auto"/>
            </w:tcBorders>
            <w:hideMark/>
          </w:tcPr>
          <w:p w14:paraId="7BA1603B" w14:textId="77777777" w:rsidR="006705E5" w:rsidRPr="00760004" w:rsidRDefault="006705E5" w:rsidP="00F55453">
            <w:pPr>
              <w:pStyle w:val="TAL"/>
            </w:pPr>
            <w:r w:rsidRPr="00760004">
              <w:t>M</w:t>
            </w:r>
          </w:p>
        </w:tc>
      </w:tr>
      <w:tr w:rsidR="006705E5" w:rsidRPr="00760004" w14:paraId="21E51F65"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tcPr>
          <w:p w14:paraId="03201629" w14:textId="77777777" w:rsidR="006705E5" w:rsidRPr="00760004" w:rsidRDefault="006705E5" w:rsidP="00F55453">
            <w:pPr>
              <w:pStyle w:val="TAL"/>
            </w:pPr>
            <w:r w:rsidRPr="00760004">
              <w:t>failureCause</w:t>
            </w:r>
          </w:p>
        </w:tc>
        <w:tc>
          <w:tcPr>
            <w:tcW w:w="1800" w:type="dxa"/>
            <w:tcBorders>
              <w:top w:val="single" w:sz="4" w:space="0" w:color="auto"/>
              <w:left w:val="single" w:sz="4" w:space="0" w:color="auto"/>
              <w:bottom w:val="single" w:sz="4" w:space="0" w:color="auto"/>
              <w:right w:val="single" w:sz="4" w:space="0" w:color="auto"/>
            </w:tcBorders>
          </w:tcPr>
          <w:p w14:paraId="00FEC6A4" w14:textId="77777777" w:rsidR="006705E5" w:rsidRPr="00760004" w:rsidRDefault="006705E5" w:rsidP="00F55453">
            <w:pPr>
              <w:pStyle w:val="TAL"/>
            </w:pPr>
            <w:r w:rsidRPr="00201AE9">
              <w:t>AMFFailureCause</w:t>
            </w:r>
          </w:p>
        </w:tc>
        <w:tc>
          <w:tcPr>
            <w:tcW w:w="630" w:type="dxa"/>
            <w:tcBorders>
              <w:top w:val="single" w:sz="4" w:space="0" w:color="auto"/>
              <w:left w:val="single" w:sz="4" w:space="0" w:color="auto"/>
              <w:bottom w:val="single" w:sz="4" w:space="0" w:color="auto"/>
              <w:right w:val="single" w:sz="4" w:space="0" w:color="auto"/>
            </w:tcBorders>
          </w:tcPr>
          <w:p w14:paraId="49172758" w14:textId="77777777" w:rsidR="006705E5" w:rsidRPr="00760004" w:rsidRDefault="006705E5" w:rsidP="00F55453">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184D3A6D" w14:textId="77777777" w:rsidR="006705E5" w:rsidRPr="00760004" w:rsidRDefault="006705E5" w:rsidP="00F55453">
            <w:pPr>
              <w:pStyle w:val="TAL"/>
            </w:pPr>
            <w:r w:rsidRPr="00760004">
              <w:t>Provides the value of the 5GSM or 5GMM cause, see TS 24.501 [13] clauses 9.11.3.2 and 9.11.4.2.</w:t>
            </w:r>
            <w:r w:rsidRPr="00246ED6">
              <w:t xml:space="preserve"> The integer value is mapped from the second octet </w:t>
            </w:r>
            <w:r>
              <w:t xml:space="preserve">shown in </w:t>
            </w:r>
            <w:r w:rsidRPr="00246ED6">
              <w:t xml:space="preserve">TS 24.501 [13] </w:t>
            </w:r>
            <w:r>
              <w:t>clauses 9.11.3.2 and 9.11.4.2.</w:t>
            </w:r>
          </w:p>
        </w:tc>
        <w:tc>
          <w:tcPr>
            <w:tcW w:w="456" w:type="dxa"/>
            <w:tcBorders>
              <w:top w:val="single" w:sz="4" w:space="0" w:color="auto"/>
              <w:left w:val="single" w:sz="4" w:space="0" w:color="auto"/>
              <w:bottom w:val="single" w:sz="4" w:space="0" w:color="auto"/>
              <w:right w:val="single" w:sz="4" w:space="0" w:color="auto"/>
            </w:tcBorders>
          </w:tcPr>
          <w:p w14:paraId="65C717B3" w14:textId="77777777" w:rsidR="006705E5" w:rsidRPr="00760004" w:rsidRDefault="006705E5" w:rsidP="00F55453">
            <w:pPr>
              <w:pStyle w:val="TAL"/>
            </w:pPr>
            <w:r w:rsidRPr="00760004">
              <w:t>M</w:t>
            </w:r>
          </w:p>
        </w:tc>
      </w:tr>
      <w:tr w:rsidR="006705E5" w:rsidRPr="00760004" w14:paraId="0C62F9D8"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6DF238B6" w14:textId="77777777" w:rsidR="006705E5" w:rsidRPr="00760004" w:rsidRDefault="006705E5" w:rsidP="00F55453">
            <w:pPr>
              <w:pStyle w:val="TAL"/>
            </w:pPr>
            <w:r w:rsidRPr="00760004">
              <w:t>requestedSlice</w:t>
            </w:r>
          </w:p>
        </w:tc>
        <w:tc>
          <w:tcPr>
            <w:tcW w:w="1800" w:type="dxa"/>
            <w:tcBorders>
              <w:top w:val="single" w:sz="4" w:space="0" w:color="auto"/>
              <w:left w:val="single" w:sz="4" w:space="0" w:color="auto"/>
              <w:bottom w:val="single" w:sz="4" w:space="0" w:color="auto"/>
              <w:right w:val="single" w:sz="4" w:space="0" w:color="auto"/>
            </w:tcBorders>
          </w:tcPr>
          <w:p w14:paraId="007681DA" w14:textId="77777777" w:rsidR="006705E5" w:rsidRPr="00760004" w:rsidRDefault="006705E5" w:rsidP="00F55453">
            <w:pPr>
              <w:pStyle w:val="TAL"/>
            </w:pPr>
            <w:r>
              <w:t>NSSAI</w:t>
            </w:r>
          </w:p>
        </w:tc>
        <w:tc>
          <w:tcPr>
            <w:tcW w:w="630" w:type="dxa"/>
            <w:tcBorders>
              <w:top w:val="single" w:sz="4" w:space="0" w:color="auto"/>
              <w:left w:val="single" w:sz="4" w:space="0" w:color="auto"/>
              <w:bottom w:val="single" w:sz="4" w:space="0" w:color="auto"/>
              <w:right w:val="single" w:sz="4" w:space="0" w:color="auto"/>
            </w:tcBorders>
          </w:tcPr>
          <w:p w14:paraId="5D6032AE" w14:textId="77777777" w:rsidR="006705E5" w:rsidRPr="00760004" w:rsidRDefault="006705E5"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4E8516AD" w14:textId="77777777" w:rsidR="006705E5" w:rsidRPr="00760004" w:rsidRDefault="006705E5" w:rsidP="00F55453">
            <w:pPr>
              <w:pStyle w:val="TAL"/>
            </w:pPr>
            <w:r w:rsidRPr="00760004">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
          <w:p w14:paraId="62C3CB81" w14:textId="77777777" w:rsidR="006705E5" w:rsidRPr="00760004" w:rsidRDefault="006705E5" w:rsidP="00F55453">
            <w:pPr>
              <w:pStyle w:val="TAL"/>
            </w:pPr>
            <w:r w:rsidRPr="00760004">
              <w:t>C</w:t>
            </w:r>
          </w:p>
        </w:tc>
      </w:tr>
      <w:tr w:rsidR="006705E5" w:rsidRPr="00760004" w14:paraId="144417D9"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4C178F1C" w14:textId="77777777" w:rsidR="006705E5" w:rsidRPr="00760004" w:rsidRDefault="006705E5" w:rsidP="00F55453">
            <w:pPr>
              <w:pStyle w:val="TAL"/>
            </w:pPr>
            <w:r w:rsidRPr="00760004">
              <w:t>sUPI</w:t>
            </w:r>
          </w:p>
        </w:tc>
        <w:tc>
          <w:tcPr>
            <w:tcW w:w="1800" w:type="dxa"/>
            <w:tcBorders>
              <w:top w:val="single" w:sz="4" w:space="0" w:color="auto"/>
              <w:left w:val="single" w:sz="4" w:space="0" w:color="auto"/>
              <w:bottom w:val="single" w:sz="4" w:space="0" w:color="auto"/>
              <w:right w:val="single" w:sz="4" w:space="0" w:color="auto"/>
            </w:tcBorders>
          </w:tcPr>
          <w:p w14:paraId="3EDA157D" w14:textId="77777777" w:rsidR="006705E5" w:rsidRPr="00760004" w:rsidRDefault="006705E5" w:rsidP="00F55453">
            <w:pPr>
              <w:pStyle w:val="TAL"/>
            </w:pPr>
            <w:r>
              <w:t>SUPI</w:t>
            </w:r>
          </w:p>
        </w:tc>
        <w:tc>
          <w:tcPr>
            <w:tcW w:w="630" w:type="dxa"/>
            <w:tcBorders>
              <w:top w:val="single" w:sz="4" w:space="0" w:color="auto"/>
              <w:left w:val="single" w:sz="4" w:space="0" w:color="auto"/>
              <w:bottom w:val="single" w:sz="4" w:space="0" w:color="auto"/>
              <w:right w:val="single" w:sz="4" w:space="0" w:color="auto"/>
            </w:tcBorders>
          </w:tcPr>
          <w:p w14:paraId="4F7740F7" w14:textId="77777777" w:rsidR="006705E5" w:rsidRPr="00760004" w:rsidRDefault="006705E5"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2D04146E" w14:textId="77777777" w:rsidR="006705E5" w:rsidRPr="00760004" w:rsidRDefault="006705E5" w:rsidP="00F55453">
            <w:pPr>
              <w:pStyle w:val="TAL"/>
            </w:pPr>
            <w:r w:rsidRPr="00760004">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10908B7E" w14:textId="77777777" w:rsidR="006705E5" w:rsidRPr="00760004" w:rsidRDefault="006705E5" w:rsidP="00F55453">
            <w:pPr>
              <w:pStyle w:val="TAL"/>
            </w:pPr>
            <w:r w:rsidRPr="00760004">
              <w:t>C</w:t>
            </w:r>
          </w:p>
        </w:tc>
      </w:tr>
      <w:tr w:rsidR="006705E5" w:rsidRPr="00760004" w14:paraId="10110A10"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1353A6B8" w14:textId="77777777" w:rsidR="006705E5" w:rsidRPr="00760004" w:rsidRDefault="006705E5" w:rsidP="00F55453">
            <w:pPr>
              <w:pStyle w:val="TAL"/>
            </w:pPr>
            <w:r w:rsidRPr="00760004">
              <w:t>sUCI</w:t>
            </w:r>
          </w:p>
        </w:tc>
        <w:tc>
          <w:tcPr>
            <w:tcW w:w="1800" w:type="dxa"/>
            <w:tcBorders>
              <w:top w:val="single" w:sz="4" w:space="0" w:color="auto"/>
              <w:left w:val="single" w:sz="4" w:space="0" w:color="auto"/>
              <w:bottom w:val="single" w:sz="4" w:space="0" w:color="auto"/>
              <w:right w:val="single" w:sz="4" w:space="0" w:color="auto"/>
            </w:tcBorders>
          </w:tcPr>
          <w:p w14:paraId="0B2F8DE1" w14:textId="77777777" w:rsidR="006705E5" w:rsidRPr="00760004" w:rsidRDefault="006705E5" w:rsidP="00F55453">
            <w:pPr>
              <w:pStyle w:val="TAL"/>
            </w:pPr>
            <w:r>
              <w:t>SUCI</w:t>
            </w:r>
          </w:p>
        </w:tc>
        <w:tc>
          <w:tcPr>
            <w:tcW w:w="630" w:type="dxa"/>
            <w:tcBorders>
              <w:top w:val="single" w:sz="4" w:space="0" w:color="auto"/>
              <w:left w:val="single" w:sz="4" w:space="0" w:color="auto"/>
              <w:bottom w:val="single" w:sz="4" w:space="0" w:color="auto"/>
              <w:right w:val="single" w:sz="4" w:space="0" w:color="auto"/>
            </w:tcBorders>
          </w:tcPr>
          <w:p w14:paraId="3A62AA95" w14:textId="77777777" w:rsidR="006705E5" w:rsidRPr="00760004" w:rsidRDefault="006705E5"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7636F8A8" w14:textId="77777777" w:rsidR="006705E5" w:rsidRPr="00760004" w:rsidRDefault="006705E5" w:rsidP="00F55453">
            <w:pPr>
              <w:pStyle w:val="TAL"/>
            </w:pPr>
            <w:r w:rsidRPr="00760004">
              <w:t>SUCI used in the procedure, if applicable and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35EE3FC4" w14:textId="77777777" w:rsidR="006705E5" w:rsidRPr="00760004" w:rsidRDefault="006705E5" w:rsidP="00F55453">
            <w:pPr>
              <w:pStyle w:val="TAL"/>
            </w:pPr>
            <w:r w:rsidRPr="00760004">
              <w:t>C</w:t>
            </w:r>
          </w:p>
        </w:tc>
      </w:tr>
      <w:tr w:rsidR="006705E5" w:rsidRPr="00760004" w14:paraId="19D6E088"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78BBC2B4" w14:textId="77777777" w:rsidR="006705E5" w:rsidRPr="00760004" w:rsidRDefault="006705E5" w:rsidP="00F55453">
            <w:pPr>
              <w:pStyle w:val="TAL"/>
            </w:pPr>
            <w:r w:rsidRPr="00760004">
              <w:t>pEI</w:t>
            </w:r>
          </w:p>
        </w:tc>
        <w:tc>
          <w:tcPr>
            <w:tcW w:w="1800" w:type="dxa"/>
            <w:tcBorders>
              <w:top w:val="single" w:sz="4" w:space="0" w:color="auto"/>
              <w:left w:val="single" w:sz="4" w:space="0" w:color="auto"/>
              <w:bottom w:val="single" w:sz="4" w:space="0" w:color="auto"/>
              <w:right w:val="single" w:sz="4" w:space="0" w:color="auto"/>
            </w:tcBorders>
          </w:tcPr>
          <w:p w14:paraId="56296AC0" w14:textId="77777777" w:rsidR="006705E5" w:rsidRPr="00760004" w:rsidRDefault="006705E5" w:rsidP="00F55453">
            <w:pPr>
              <w:pStyle w:val="TAL"/>
            </w:pPr>
            <w:r>
              <w:t>PEI</w:t>
            </w:r>
          </w:p>
        </w:tc>
        <w:tc>
          <w:tcPr>
            <w:tcW w:w="630" w:type="dxa"/>
            <w:tcBorders>
              <w:top w:val="single" w:sz="4" w:space="0" w:color="auto"/>
              <w:left w:val="single" w:sz="4" w:space="0" w:color="auto"/>
              <w:bottom w:val="single" w:sz="4" w:space="0" w:color="auto"/>
              <w:right w:val="single" w:sz="4" w:space="0" w:color="auto"/>
            </w:tcBorders>
          </w:tcPr>
          <w:p w14:paraId="0DF12F3B" w14:textId="77777777" w:rsidR="006705E5" w:rsidRPr="00760004" w:rsidRDefault="006705E5"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78AD97FD" w14:textId="77777777" w:rsidR="006705E5" w:rsidRPr="00760004" w:rsidRDefault="006705E5" w:rsidP="00F55453">
            <w:pPr>
              <w:pStyle w:val="TAL"/>
            </w:pPr>
            <w:r w:rsidRPr="00760004">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36ACAF89" w14:textId="77777777" w:rsidR="006705E5" w:rsidRPr="00760004" w:rsidRDefault="006705E5" w:rsidP="00F55453">
            <w:pPr>
              <w:pStyle w:val="TAL"/>
            </w:pPr>
            <w:r w:rsidRPr="00760004">
              <w:t>C</w:t>
            </w:r>
          </w:p>
        </w:tc>
      </w:tr>
      <w:tr w:rsidR="006705E5" w:rsidRPr="00760004" w14:paraId="63E28215"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63707900" w14:textId="77777777" w:rsidR="006705E5" w:rsidRPr="00760004" w:rsidRDefault="006705E5" w:rsidP="00F55453">
            <w:pPr>
              <w:pStyle w:val="TAL"/>
            </w:pPr>
            <w:r w:rsidRPr="00760004">
              <w:t>gPSI</w:t>
            </w:r>
          </w:p>
        </w:tc>
        <w:tc>
          <w:tcPr>
            <w:tcW w:w="1800" w:type="dxa"/>
            <w:tcBorders>
              <w:top w:val="single" w:sz="4" w:space="0" w:color="auto"/>
              <w:left w:val="single" w:sz="4" w:space="0" w:color="auto"/>
              <w:bottom w:val="single" w:sz="4" w:space="0" w:color="auto"/>
              <w:right w:val="single" w:sz="4" w:space="0" w:color="auto"/>
            </w:tcBorders>
          </w:tcPr>
          <w:p w14:paraId="6CDEECA8" w14:textId="77777777" w:rsidR="006705E5" w:rsidRPr="00760004" w:rsidRDefault="006705E5" w:rsidP="00F55453">
            <w:pPr>
              <w:pStyle w:val="TAL"/>
            </w:pPr>
            <w:r>
              <w:t>GPSI</w:t>
            </w:r>
          </w:p>
        </w:tc>
        <w:tc>
          <w:tcPr>
            <w:tcW w:w="630" w:type="dxa"/>
            <w:tcBorders>
              <w:top w:val="single" w:sz="4" w:space="0" w:color="auto"/>
              <w:left w:val="single" w:sz="4" w:space="0" w:color="auto"/>
              <w:bottom w:val="single" w:sz="4" w:space="0" w:color="auto"/>
              <w:right w:val="single" w:sz="4" w:space="0" w:color="auto"/>
            </w:tcBorders>
          </w:tcPr>
          <w:p w14:paraId="3F29EC4E" w14:textId="77777777" w:rsidR="006705E5" w:rsidRPr="00760004" w:rsidRDefault="006705E5"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465B4F2B" w14:textId="77777777" w:rsidR="006705E5" w:rsidRPr="00760004" w:rsidRDefault="006705E5" w:rsidP="00F55453">
            <w:pPr>
              <w:pStyle w:val="TAL"/>
            </w:pPr>
            <w:r w:rsidRPr="00760004">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37F8EE80" w14:textId="77777777" w:rsidR="006705E5" w:rsidRPr="00760004" w:rsidRDefault="006705E5" w:rsidP="00F55453">
            <w:pPr>
              <w:pStyle w:val="TAL"/>
            </w:pPr>
            <w:r w:rsidRPr="00760004">
              <w:t>C</w:t>
            </w:r>
          </w:p>
        </w:tc>
      </w:tr>
      <w:tr w:rsidR="006705E5" w:rsidRPr="00760004" w14:paraId="51656A3F" w14:textId="77777777" w:rsidTr="00F55453">
        <w:tblPrEx>
          <w:tblLook w:val="0000" w:firstRow="0" w:lastRow="0" w:firstColumn="0" w:lastColumn="0" w:noHBand="0" w:noVBand="0"/>
        </w:tblPrEx>
        <w:trPr>
          <w:jc w:val="center"/>
        </w:trPr>
        <w:tc>
          <w:tcPr>
            <w:tcW w:w="1795" w:type="dxa"/>
            <w:tcBorders>
              <w:top w:val="single" w:sz="4" w:space="0" w:color="auto"/>
              <w:left w:val="single" w:sz="4" w:space="0" w:color="auto"/>
              <w:bottom w:val="single" w:sz="4" w:space="0" w:color="auto"/>
              <w:right w:val="single" w:sz="4" w:space="0" w:color="auto"/>
            </w:tcBorders>
          </w:tcPr>
          <w:p w14:paraId="03A55AD1" w14:textId="77777777" w:rsidR="006705E5" w:rsidRPr="00760004" w:rsidRDefault="006705E5" w:rsidP="00F55453">
            <w:pPr>
              <w:pStyle w:val="TAL"/>
            </w:pPr>
            <w:r w:rsidRPr="00760004">
              <w:t>gUTI</w:t>
            </w:r>
          </w:p>
        </w:tc>
        <w:tc>
          <w:tcPr>
            <w:tcW w:w="1800" w:type="dxa"/>
            <w:tcBorders>
              <w:top w:val="single" w:sz="4" w:space="0" w:color="auto"/>
              <w:left w:val="single" w:sz="4" w:space="0" w:color="auto"/>
              <w:bottom w:val="single" w:sz="4" w:space="0" w:color="auto"/>
              <w:right w:val="single" w:sz="4" w:space="0" w:color="auto"/>
            </w:tcBorders>
          </w:tcPr>
          <w:p w14:paraId="7999A8B6" w14:textId="77777777" w:rsidR="006705E5" w:rsidRPr="00760004" w:rsidRDefault="006705E5" w:rsidP="00F55453">
            <w:pPr>
              <w:pStyle w:val="TAL"/>
            </w:pPr>
            <w:r w:rsidRPr="00201AE9">
              <w:t>FiveGGUTI</w:t>
            </w:r>
          </w:p>
        </w:tc>
        <w:tc>
          <w:tcPr>
            <w:tcW w:w="630" w:type="dxa"/>
            <w:tcBorders>
              <w:top w:val="single" w:sz="4" w:space="0" w:color="auto"/>
              <w:left w:val="single" w:sz="4" w:space="0" w:color="auto"/>
              <w:bottom w:val="single" w:sz="4" w:space="0" w:color="auto"/>
              <w:right w:val="single" w:sz="4" w:space="0" w:color="auto"/>
            </w:tcBorders>
          </w:tcPr>
          <w:p w14:paraId="16EA5571" w14:textId="77777777" w:rsidR="006705E5" w:rsidRPr="00760004" w:rsidRDefault="006705E5"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36DC8553" w14:textId="77777777" w:rsidR="006705E5" w:rsidRPr="00760004" w:rsidRDefault="006705E5" w:rsidP="00F55453">
            <w:pPr>
              <w:pStyle w:val="TAL"/>
            </w:pPr>
            <w:r w:rsidRPr="00760004">
              <w:t>5G-GUTI used in the procedure, if available, see TS 24.501 [13] clause 9.11.3.4 (see NOTE).</w:t>
            </w:r>
          </w:p>
        </w:tc>
        <w:tc>
          <w:tcPr>
            <w:tcW w:w="456" w:type="dxa"/>
            <w:tcBorders>
              <w:top w:val="single" w:sz="4" w:space="0" w:color="auto"/>
              <w:left w:val="single" w:sz="4" w:space="0" w:color="auto"/>
              <w:bottom w:val="single" w:sz="4" w:space="0" w:color="auto"/>
              <w:right w:val="single" w:sz="4" w:space="0" w:color="auto"/>
            </w:tcBorders>
          </w:tcPr>
          <w:p w14:paraId="44F3A09C" w14:textId="77777777" w:rsidR="006705E5" w:rsidRPr="00760004" w:rsidDel="00960AAF" w:rsidRDefault="006705E5" w:rsidP="00F55453">
            <w:pPr>
              <w:pStyle w:val="TAL"/>
            </w:pPr>
            <w:r w:rsidRPr="00760004">
              <w:t>C</w:t>
            </w:r>
          </w:p>
        </w:tc>
      </w:tr>
      <w:tr w:rsidR="006705E5" w:rsidRPr="00760004" w14:paraId="1D8AE102"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3AA9CA1B" w14:textId="77777777" w:rsidR="006705E5" w:rsidRPr="00760004" w:rsidRDefault="006705E5" w:rsidP="00F55453">
            <w:pPr>
              <w:pStyle w:val="TAL"/>
            </w:pPr>
            <w:r w:rsidRPr="00760004">
              <w:t>location</w:t>
            </w:r>
          </w:p>
        </w:tc>
        <w:tc>
          <w:tcPr>
            <w:tcW w:w="1800" w:type="dxa"/>
            <w:tcBorders>
              <w:top w:val="single" w:sz="4" w:space="0" w:color="auto"/>
              <w:left w:val="single" w:sz="4" w:space="0" w:color="auto"/>
              <w:bottom w:val="single" w:sz="4" w:space="0" w:color="auto"/>
              <w:right w:val="single" w:sz="4" w:space="0" w:color="auto"/>
            </w:tcBorders>
          </w:tcPr>
          <w:p w14:paraId="1EBB31C5" w14:textId="77777777" w:rsidR="006705E5" w:rsidRPr="00760004" w:rsidRDefault="006705E5" w:rsidP="00F55453">
            <w:pPr>
              <w:pStyle w:val="TAL"/>
            </w:pPr>
            <w:r>
              <w:t>Location</w:t>
            </w:r>
          </w:p>
        </w:tc>
        <w:tc>
          <w:tcPr>
            <w:tcW w:w="630" w:type="dxa"/>
            <w:tcBorders>
              <w:top w:val="single" w:sz="4" w:space="0" w:color="auto"/>
              <w:left w:val="single" w:sz="4" w:space="0" w:color="auto"/>
              <w:bottom w:val="single" w:sz="4" w:space="0" w:color="auto"/>
              <w:right w:val="single" w:sz="4" w:space="0" w:color="auto"/>
            </w:tcBorders>
          </w:tcPr>
          <w:p w14:paraId="0E7122BE" w14:textId="77777777" w:rsidR="006705E5" w:rsidRPr="00760004" w:rsidRDefault="006705E5"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254E9423" w14:textId="77777777" w:rsidR="006705E5" w:rsidRPr="00760004" w:rsidRDefault="006705E5" w:rsidP="00F55453">
            <w:pPr>
              <w:pStyle w:val="TAL"/>
            </w:pPr>
            <w:r w:rsidRPr="00760004">
              <w:t>Location information determined during the procedure, if available.</w:t>
            </w:r>
          </w:p>
          <w:p w14:paraId="5295D6A2" w14:textId="77777777" w:rsidR="006705E5" w:rsidRPr="00760004" w:rsidRDefault="006705E5" w:rsidP="00F55453">
            <w:pPr>
              <w:pStyle w:val="TAL"/>
            </w:pPr>
            <w:r>
              <w:t xml:space="preserve">Shall be encoded using the </w:t>
            </w:r>
            <w:r>
              <w:rPr>
                <w:i/>
              </w:rPr>
              <w:t>Location.</w:t>
            </w:r>
            <w:r w:rsidRPr="007A045E">
              <w:rPr>
                <w:i/>
              </w:rPr>
              <w:t>locationinfo.userlocation</w:t>
            </w:r>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6" w:type="dxa"/>
            <w:tcBorders>
              <w:top w:val="single" w:sz="4" w:space="0" w:color="auto"/>
              <w:left w:val="single" w:sz="4" w:space="0" w:color="auto"/>
              <w:bottom w:val="single" w:sz="4" w:space="0" w:color="auto"/>
              <w:right w:val="single" w:sz="4" w:space="0" w:color="auto"/>
            </w:tcBorders>
            <w:hideMark/>
          </w:tcPr>
          <w:p w14:paraId="5957EF79" w14:textId="77777777" w:rsidR="006705E5" w:rsidRPr="00760004" w:rsidRDefault="006705E5" w:rsidP="00F55453">
            <w:pPr>
              <w:pStyle w:val="TAL"/>
            </w:pPr>
            <w:r w:rsidRPr="00760004">
              <w:t>C</w:t>
            </w:r>
          </w:p>
        </w:tc>
      </w:tr>
      <w:tr w:rsidR="006705E5" w:rsidRPr="00760004" w14:paraId="195EA977"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tcPr>
          <w:p w14:paraId="73E6BA5A" w14:textId="77777777" w:rsidR="006705E5" w:rsidRPr="00760004" w:rsidRDefault="006705E5" w:rsidP="00F55453">
            <w:pPr>
              <w:pStyle w:val="TAL"/>
            </w:pPr>
            <w:r>
              <w:t>additionalUserIdentifiers</w:t>
            </w:r>
          </w:p>
        </w:tc>
        <w:tc>
          <w:tcPr>
            <w:tcW w:w="1800" w:type="dxa"/>
            <w:tcBorders>
              <w:top w:val="single" w:sz="4" w:space="0" w:color="auto"/>
              <w:left w:val="single" w:sz="4" w:space="0" w:color="auto"/>
              <w:bottom w:val="single" w:sz="4" w:space="0" w:color="auto"/>
              <w:right w:val="single" w:sz="4" w:space="0" w:color="auto"/>
            </w:tcBorders>
          </w:tcPr>
          <w:p w14:paraId="75880A79" w14:textId="77777777" w:rsidR="006705E5" w:rsidRDefault="006705E5" w:rsidP="00F55453">
            <w:pPr>
              <w:pStyle w:val="TAL"/>
            </w:pPr>
            <w:r>
              <w:t>UserIdentifiers</w:t>
            </w:r>
          </w:p>
        </w:tc>
        <w:tc>
          <w:tcPr>
            <w:tcW w:w="630" w:type="dxa"/>
            <w:tcBorders>
              <w:top w:val="single" w:sz="4" w:space="0" w:color="auto"/>
              <w:left w:val="single" w:sz="4" w:space="0" w:color="auto"/>
              <w:bottom w:val="single" w:sz="4" w:space="0" w:color="auto"/>
              <w:right w:val="single" w:sz="4" w:space="0" w:color="auto"/>
            </w:tcBorders>
          </w:tcPr>
          <w:p w14:paraId="7F06C6DA" w14:textId="77777777" w:rsidR="006705E5" w:rsidRDefault="006705E5"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4207A5FC" w14:textId="77777777" w:rsidR="006705E5" w:rsidRPr="00760004" w:rsidRDefault="006705E5" w:rsidP="00F55453">
            <w:pPr>
              <w:pStyle w:val="TAL"/>
            </w:pPr>
            <w:r>
              <w:t>Provides additional user identifiers known at the AMF or stored in AMF context, e.g. additional GPSI.</w:t>
            </w:r>
          </w:p>
        </w:tc>
        <w:tc>
          <w:tcPr>
            <w:tcW w:w="456" w:type="dxa"/>
            <w:tcBorders>
              <w:top w:val="single" w:sz="4" w:space="0" w:color="auto"/>
              <w:left w:val="single" w:sz="4" w:space="0" w:color="auto"/>
              <w:bottom w:val="single" w:sz="4" w:space="0" w:color="auto"/>
              <w:right w:val="single" w:sz="4" w:space="0" w:color="auto"/>
            </w:tcBorders>
          </w:tcPr>
          <w:p w14:paraId="3A779A13" w14:textId="77777777" w:rsidR="006705E5" w:rsidRPr="00760004" w:rsidRDefault="006705E5" w:rsidP="00F55453">
            <w:pPr>
              <w:pStyle w:val="TAL"/>
            </w:pPr>
            <w:r>
              <w:t>C</w:t>
            </w:r>
          </w:p>
        </w:tc>
      </w:tr>
      <w:tr w:rsidR="006705E5" w:rsidRPr="00760004" w14:paraId="63DA3B2A" w14:textId="77777777" w:rsidTr="00F55453">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5F97F68C" w14:textId="77777777" w:rsidR="006705E5" w:rsidRPr="00760004" w:rsidRDefault="006705E5" w:rsidP="00F55453">
            <w:pPr>
              <w:pStyle w:val="NO"/>
            </w:pPr>
            <w:r w:rsidRPr="00760004">
              <w:t>NOTE:</w:t>
            </w:r>
            <w:r w:rsidRPr="00760004">
              <w:tab/>
              <w:t>At least one identity shall be provided, the others shall be provided if available.</w:t>
            </w:r>
          </w:p>
        </w:tc>
      </w:tr>
    </w:tbl>
    <w:p w14:paraId="461CA016" w14:textId="77777777" w:rsidR="006705E5" w:rsidRPr="00760004" w:rsidRDefault="006705E5" w:rsidP="006705E5">
      <w:pPr>
        <w:tabs>
          <w:tab w:val="left" w:pos="2660"/>
        </w:tabs>
        <w:rPr>
          <w:b/>
        </w:rPr>
      </w:pPr>
    </w:p>
    <w:p w14:paraId="53364010" w14:textId="77777777" w:rsidR="006705E5" w:rsidRDefault="006705E5" w:rsidP="006705E5">
      <w:pPr>
        <w:pStyle w:val="berschrift5"/>
      </w:pPr>
      <w:bookmarkStart w:id="19" w:name="_Toc200839485"/>
      <w:r>
        <w:t>6.2.2.2.7</w:t>
      </w:r>
      <w:r>
        <w:tab/>
        <w:t>AMF identifier association/deassociation</w:t>
      </w:r>
      <w:bookmarkEnd w:id="19"/>
    </w:p>
    <w:p w14:paraId="63447802" w14:textId="77777777" w:rsidR="006705E5" w:rsidRDefault="006705E5" w:rsidP="006705E5">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54BCC888" w14:textId="77777777" w:rsidR="006705E5" w:rsidRDefault="006705E5" w:rsidP="006705E5">
      <w:pPr>
        <w:pStyle w:val="TH"/>
      </w:pPr>
      <w:r>
        <w:t>Table 6.2.2.2.7-1: Payload for AMFIdentifierAssociation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837"/>
        <w:gridCol w:w="1701"/>
        <w:gridCol w:w="709"/>
        <w:gridCol w:w="4928"/>
        <w:gridCol w:w="454"/>
      </w:tblGrid>
      <w:tr w:rsidR="006705E5" w14:paraId="4C3448F3"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6965E125" w14:textId="77777777" w:rsidR="006705E5" w:rsidRDefault="006705E5" w:rsidP="00F55453">
            <w:pPr>
              <w:pStyle w:val="TAH"/>
            </w:pPr>
            <w:r>
              <w:t>Field name</w:t>
            </w:r>
          </w:p>
        </w:tc>
        <w:tc>
          <w:tcPr>
            <w:tcW w:w="1701" w:type="dxa"/>
            <w:tcBorders>
              <w:top w:val="single" w:sz="4" w:space="0" w:color="auto"/>
              <w:left w:val="single" w:sz="4" w:space="0" w:color="auto"/>
              <w:bottom w:val="single" w:sz="4" w:space="0" w:color="auto"/>
              <w:right w:val="single" w:sz="4" w:space="0" w:color="auto"/>
            </w:tcBorders>
          </w:tcPr>
          <w:p w14:paraId="047B3D2F" w14:textId="77777777" w:rsidR="006705E5" w:rsidRDefault="006705E5" w:rsidP="00F55453">
            <w:pPr>
              <w:pStyle w:val="TAH"/>
            </w:pPr>
            <w:r>
              <w:t>Type</w:t>
            </w:r>
          </w:p>
        </w:tc>
        <w:tc>
          <w:tcPr>
            <w:tcW w:w="709" w:type="dxa"/>
            <w:tcBorders>
              <w:top w:val="single" w:sz="4" w:space="0" w:color="auto"/>
              <w:left w:val="single" w:sz="4" w:space="0" w:color="auto"/>
              <w:bottom w:val="single" w:sz="4" w:space="0" w:color="auto"/>
              <w:right w:val="single" w:sz="4" w:space="0" w:color="auto"/>
            </w:tcBorders>
          </w:tcPr>
          <w:p w14:paraId="06E6E767" w14:textId="77777777" w:rsidR="006705E5" w:rsidRDefault="006705E5" w:rsidP="00F55453">
            <w:pPr>
              <w:pStyle w:val="TAH"/>
            </w:pPr>
            <w:r>
              <w:t>Cardinality</w:t>
            </w:r>
          </w:p>
        </w:tc>
        <w:tc>
          <w:tcPr>
            <w:tcW w:w="4929" w:type="dxa"/>
            <w:tcBorders>
              <w:top w:val="single" w:sz="4" w:space="0" w:color="auto"/>
              <w:left w:val="single" w:sz="4" w:space="0" w:color="auto"/>
              <w:bottom w:val="single" w:sz="4" w:space="0" w:color="auto"/>
              <w:right w:val="single" w:sz="4" w:space="0" w:color="auto"/>
            </w:tcBorders>
            <w:hideMark/>
          </w:tcPr>
          <w:p w14:paraId="63481E27" w14:textId="77777777" w:rsidR="006705E5" w:rsidRDefault="006705E5" w:rsidP="00F55453">
            <w:pPr>
              <w:pStyle w:val="TAH"/>
            </w:pPr>
            <w:r>
              <w:t>Description</w:t>
            </w:r>
          </w:p>
        </w:tc>
        <w:tc>
          <w:tcPr>
            <w:tcW w:w="454" w:type="dxa"/>
            <w:tcBorders>
              <w:top w:val="single" w:sz="4" w:space="0" w:color="auto"/>
              <w:left w:val="single" w:sz="4" w:space="0" w:color="auto"/>
              <w:bottom w:val="single" w:sz="4" w:space="0" w:color="auto"/>
              <w:right w:val="single" w:sz="4" w:space="0" w:color="auto"/>
            </w:tcBorders>
            <w:hideMark/>
          </w:tcPr>
          <w:p w14:paraId="60B99FCC" w14:textId="77777777" w:rsidR="006705E5" w:rsidRDefault="006705E5" w:rsidP="00F55453">
            <w:pPr>
              <w:pStyle w:val="TAH"/>
            </w:pPr>
            <w:r>
              <w:t>M/C/O</w:t>
            </w:r>
          </w:p>
        </w:tc>
      </w:tr>
      <w:tr w:rsidR="006705E5" w14:paraId="4EB6ED9D"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0CDF6514" w14:textId="77777777" w:rsidR="006705E5" w:rsidRDefault="006705E5" w:rsidP="00F55453">
            <w:pPr>
              <w:pStyle w:val="TAL"/>
            </w:pPr>
            <w:r>
              <w:t>sUPI</w:t>
            </w:r>
          </w:p>
        </w:tc>
        <w:tc>
          <w:tcPr>
            <w:tcW w:w="1701" w:type="dxa"/>
            <w:tcBorders>
              <w:top w:val="single" w:sz="4" w:space="0" w:color="auto"/>
              <w:left w:val="single" w:sz="4" w:space="0" w:color="auto"/>
              <w:bottom w:val="single" w:sz="4" w:space="0" w:color="auto"/>
              <w:right w:val="single" w:sz="4" w:space="0" w:color="auto"/>
            </w:tcBorders>
          </w:tcPr>
          <w:p w14:paraId="713558B9" w14:textId="77777777" w:rsidR="006705E5" w:rsidRDefault="006705E5" w:rsidP="00F55453">
            <w:pPr>
              <w:pStyle w:val="TAL"/>
            </w:pPr>
            <w:r>
              <w:t>SUPI</w:t>
            </w:r>
          </w:p>
        </w:tc>
        <w:tc>
          <w:tcPr>
            <w:tcW w:w="709" w:type="dxa"/>
            <w:tcBorders>
              <w:top w:val="single" w:sz="4" w:space="0" w:color="auto"/>
              <w:left w:val="single" w:sz="4" w:space="0" w:color="auto"/>
              <w:bottom w:val="single" w:sz="4" w:space="0" w:color="auto"/>
              <w:right w:val="single" w:sz="4" w:space="0" w:color="auto"/>
            </w:tcBorders>
          </w:tcPr>
          <w:p w14:paraId="2699B4B5" w14:textId="77777777" w:rsidR="006705E5" w:rsidRDefault="006705E5" w:rsidP="00F55453">
            <w:pPr>
              <w:pStyle w:val="TAL"/>
            </w:pPr>
            <w:r>
              <w:t>1</w:t>
            </w:r>
          </w:p>
        </w:tc>
        <w:tc>
          <w:tcPr>
            <w:tcW w:w="4929" w:type="dxa"/>
            <w:tcBorders>
              <w:top w:val="single" w:sz="4" w:space="0" w:color="auto"/>
              <w:left w:val="single" w:sz="4" w:space="0" w:color="auto"/>
              <w:bottom w:val="single" w:sz="4" w:space="0" w:color="auto"/>
              <w:right w:val="single" w:sz="4" w:space="0" w:color="auto"/>
            </w:tcBorders>
            <w:hideMark/>
          </w:tcPr>
          <w:p w14:paraId="71B65533" w14:textId="77777777" w:rsidR="006705E5" w:rsidRDefault="006705E5" w:rsidP="00F55453">
            <w:pPr>
              <w:pStyle w:val="TAL"/>
            </w:pPr>
            <w:r>
              <w:t>SUPI associated with the procedure (see NOTE 1).</w:t>
            </w:r>
          </w:p>
        </w:tc>
        <w:tc>
          <w:tcPr>
            <w:tcW w:w="454" w:type="dxa"/>
            <w:tcBorders>
              <w:top w:val="single" w:sz="4" w:space="0" w:color="auto"/>
              <w:left w:val="single" w:sz="4" w:space="0" w:color="auto"/>
              <w:bottom w:val="single" w:sz="4" w:space="0" w:color="auto"/>
              <w:right w:val="single" w:sz="4" w:space="0" w:color="auto"/>
            </w:tcBorders>
            <w:hideMark/>
          </w:tcPr>
          <w:p w14:paraId="7AEF705F" w14:textId="77777777" w:rsidR="006705E5" w:rsidRDefault="006705E5" w:rsidP="00F55453">
            <w:pPr>
              <w:pStyle w:val="TAL"/>
            </w:pPr>
            <w:r>
              <w:t>M</w:t>
            </w:r>
          </w:p>
        </w:tc>
      </w:tr>
      <w:tr w:rsidR="006705E5" w14:paraId="58771AE0"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5AC678AD" w14:textId="77777777" w:rsidR="006705E5" w:rsidRDefault="006705E5" w:rsidP="00F55453">
            <w:pPr>
              <w:pStyle w:val="TAL"/>
            </w:pPr>
            <w:r>
              <w:t>sUCI</w:t>
            </w:r>
          </w:p>
        </w:tc>
        <w:tc>
          <w:tcPr>
            <w:tcW w:w="1701" w:type="dxa"/>
            <w:tcBorders>
              <w:top w:val="single" w:sz="4" w:space="0" w:color="auto"/>
              <w:left w:val="single" w:sz="4" w:space="0" w:color="auto"/>
              <w:bottom w:val="single" w:sz="4" w:space="0" w:color="auto"/>
              <w:right w:val="single" w:sz="4" w:space="0" w:color="auto"/>
            </w:tcBorders>
          </w:tcPr>
          <w:p w14:paraId="0B105A1F" w14:textId="77777777" w:rsidR="006705E5" w:rsidRDefault="006705E5" w:rsidP="00F55453">
            <w:pPr>
              <w:pStyle w:val="TAL"/>
            </w:pPr>
            <w:r>
              <w:t>SUCI</w:t>
            </w:r>
          </w:p>
        </w:tc>
        <w:tc>
          <w:tcPr>
            <w:tcW w:w="709" w:type="dxa"/>
            <w:tcBorders>
              <w:top w:val="single" w:sz="4" w:space="0" w:color="auto"/>
              <w:left w:val="single" w:sz="4" w:space="0" w:color="auto"/>
              <w:bottom w:val="single" w:sz="4" w:space="0" w:color="auto"/>
              <w:right w:val="single" w:sz="4" w:space="0" w:color="auto"/>
            </w:tcBorders>
          </w:tcPr>
          <w:p w14:paraId="0D5DFF80" w14:textId="77777777" w:rsidR="006705E5" w:rsidRDefault="006705E5"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6A1F99BB" w14:textId="77777777" w:rsidR="006705E5" w:rsidRDefault="006705E5" w:rsidP="00F55453">
            <w:pPr>
              <w:pStyle w:val="TAL"/>
            </w:pPr>
            <w:r>
              <w:t>SUCI used in the procedure, if applicable and if available.</w:t>
            </w:r>
          </w:p>
        </w:tc>
        <w:tc>
          <w:tcPr>
            <w:tcW w:w="454" w:type="dxa"/>
            <w:tcBorders>
              <w:top w:val="single" w:sz="4" w:space="0" w:color="auto"/>
              <w:left w:val="single" w:sz="4" w:space="0" w:color="auto"/>
              <w:bottom w:val="single" w:sz="4" w:space="0" w:color="auto"/>
              <w:right w:val="single" w:sz="4" w:space="0" w:color="auto"/>
            </w:tcBorders>
            <w:hideMark/>
          </w:tcPr>
          <w:p w14:paraId="595978AB" w14:textId="77777777" w:rsidR="006705E5" w:rsidRDefault="006705E5" w:rsidP="00F55453">
            <w:pPr>
              <w:pStyle w:val="TAL"/>
            </w:pPr>
            <w:r>
              <w:t>C</w:t>
            </w:r>
          </w:p>
        </w:tc>
      </w:tr>
      <w:tr w:rsidR="006705E5" w14:paraId="2184BB65"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6C4EECA6" w14:textId="77777777" w:rsidR="006705E5" w:rsidRDefault="006705E5" w:rsidP="00F55453">
            <w:pPr>
              <w:pStyle w:val="TAL"/>
            </w:pPr>
            <w:r>
              <w:t>pEI</w:t>
            </w:r>
          </w:p>
        </w:tc>
        <w:tc>
          <w:tcPr>
            <w:tcW w:w="1701" w:type="dxa"/>
            <w:tcBorders>
              <w:top w:val="single" w:sz="4" w:space="0" w:color="auto"/>
              <w:left w:val="single" w:sz="4" w:space="0" w:color="auto"/>
              <w:bottom w:val="single" w:sz="4" w:space="0" w:color="auto"/>
              <w:right w:val="single" w:sz="4" w:space="0" w:color="auto"/>
            </w:tcBorders>
          </w:tcPr>
          <w:p w14:paraId="2AD97E03" w14:textId="77777777" w:rsidR="006705E5" w:rsidRDefault="006705E5" w:rsidP="00F55453">
            <w:pPr>
              <w:pStyle w:val="TAL"/>
            </w:pPr>
            <w:r>
              <w:t>PEI</w:t>
            </w:r>
          </w:p>
        </w:tc>
        <w:tc>
          <w:tcPr>
            <w:tcW w:w="709" w:type="dxa"/>
            <w:tcBorders>
              <w:top w:val="single" w:sz="4" w:space="0" w:color="auto"/>
              <w:left w:val="single" w:sz="4" w:space="0" w:color="auto"/>
              <w:bottom w:val="single" w:sz="4" w:space="0" w:color="auto"/>
              <w:right w:val="single" w:sz="4" w:space="0" w:color="auto"/>
            </w:tcBorders>
          </w:tcPr>
          <w:p w14:paraId="74C40D88" w14:textId="77777777" w:rsidR="006705E5" w:rsidRDefault="006705E5"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20480F72" w14:textId="77777777" w:rsidR="006705E5" w:rsidRDefault="006705E5" w:rsidP="00F55453">
            <w:pPr>
              <w:pStyle w:val="TAL"/>
            </w:pPr>
            <w:r>
              <w:t>PEI used in the procedure, if available (see NOTE 1).</w:t>
            </w:r>
          </w:p>
        </w:tc>
        <w:tc>
          <w:tcPr>
            <w:tcW w:w="454" w:type="dxa"/>
            <w:tcBorders>
              <w:top w:val="single" w:sz="4" w:space="0" w:color="auto"/>
              <w:left w:val="single" w:sz="4" w:space="0" w:color="auto"/>
              <w:bottom w:val="single" w:sz="4" w:space="0" w:color="auto"/>
              <w:right w:val="single" w:sz="4" w:space="0" w:color="auto"/>
            </w:tcBorders>
            <w:hideMark/>
          </w:tcPr>
          <w:p w14:paraId="078557C4" w14:textId="77777777" w:rsidR="006705E5" w:rsidRDefault="006705E5" w:rsidP="00F55453">
            <w:pPr>
              <w:pStyle w:val="TAL"/>
            </w:pPr>
            <w:r>
              <w:t>C</w:t>
            </w:r>
          </w:p>
        </w:tc>
      </w:tr>
      <w:tr w:rsidR="006705E5" w14:paraId="1E20BA95"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7C15C636" w14:textId="77777777" w:rsidR="006705E5" w:rsidRDefault="006705E5" w:rsidP="00F55453">
            <w:pPr>
              <w:pStyle w:val="TAL"/>
            </w:pPr>
            <w:r>
              <w:t>gPSI</w:t>
            </w:r>
          </w:p>
        </w:tc>
        <w:tc>
          <w:tcPr>
            <w:tcW w:w="1701" w:type="dxa"/>
            <w:tcBorders>
              <w:top w:val="single" w:sz="4" w:space="0" w:color="auto"/>
              <w:left w:val="single" w:sz="4" w:space="0" w:color="auto"/>
              <w:bottom w:val="single" w:sz="4" w:space="0" w:color="auto"/>
              <w:right w:val="single" w:sz="4" w:space="0" w:color="auto"/>
            </w:tcBorders>
          </w:tcPr>
          <w:p w14:paraId="6A62127B" w14:textId="77777777" w:rsidR="006705E5" w:rsidRDefault="006705E5" w:rsidP="00F55453">
            <w:pPr>
              <w:pStyle w:val="TAL"/>
            </w:pPr>
            <w:r>
              <w:t>GPSI</w:t>
            </w:r>
          </w:p>
        </w:tc>
        <w:tc>
          <w:tcPr>
            <w:tcW w:w="709" w:type="dxa"/>
            <w:tcBorders>
              <w:top w:val="single" w:sz="4" w:space="0" w:color="auto"/>
              <w:left w:val="single" w:sz="4" w:space="0" w:color="auto"/>
              <w:bottom w:val="single" w:sz="4" w:space="0" w:color="auto"/>
              <w:right w:val="single" w:sz="4" w:space="0" w:color="auto"/>
            </w:tcBorders>
          </w:tcPr>
          <w:p w14:paraId="4F6BE51B" w14:textId="77777777" w:rsidR="006705E5" w:rsidRDefault="006705E5"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79411047" w14:textId="77777777" w:rsidR="006705E5" w:rsidRDefault="006705E5" w:rsidP="00F55453">
            <w:pPr>
              <w:pStyle w:val="TAL"/>
            </w:pPr>
            <w:r>
              <w:t>GPSI used in the procedure, if available (see NOTE 1).</w:t>
            </w:r>
          </w:p>
        </w:tc>
        <w:tc>
          <w:tcPr>
            <w:tcW w:w="454" w:type="dxa"/>
            <w:tcBorders>
              <w:top w:val="single" w:sz="4" w:space="0" w:color="auto"/>
              <w:left w:val="single" w:sz="4" w:space="0" w:color="auto"/>
              <w:bottom w:val="single" w:sz="4" w:space="0" w:color="auto"/>
              <w:right w:val="single" w:sz="4" w:space="0" w:color="auto"/>
            </w:tcBorders>
            <w:hideMark/>
          </w:tcPr>
          <w:p w14:paraId="501A5AF8" w14:textId="77777777" w:rsidR="006705E5" w:rsidRDefault="006705E5" w:rsidP="00F55453">
            <w:pPr>
              <w:pStyle w:val="TAL"/>
            </w:pPr>
            <w:r>
              <w:t>C</w:t>
            </w:r>
          </w:p>
        </w:tc>
      </w:tr>
      <w:tr w:rsidR="006705E5" w14:paraId="790B6607" w14:textId="77777777" w:rsidTr="00F55453">
        <w:tblPrEx>
          <w:tblLook w:val="0000" w:firstRow="0" w:lastRow="0" w:firstColumn="0" w:lastColumn="0" w:noHBand="0" w:noVBand="0"/>
        </w:tblPrEx>
        <w:trPr>
          <w:jc w:val="center"/>
        </w:trPr>
        <w:tc>
          <w:tcPr>
            <w:tcW w:w="1838" w:type="dxa"/>
            <w:tcBorders>
              <w:top w:val="single" w:sz="4" w:space="0" w:color="auto"/>
              <w:left w:val="single" w:sz="4" w:space="0" w:color="auto"/>
              <w:bottom w:val="single" w:sz="4" w:space="0" w:color="auto"/>
              <w:right w:val="single" w:sz="4" w:space="0" w:color="auto"/>
            </w:tcBorders>
          </w:tcPr>
          <w:p w14:paraId="68A29B7A" w14:textId="77777777" w:rsidR="006705E5" w:rsidRDefault="006705E5" w:rsidP="00F55453">
            <w:pPr>
              <w:pStyle w:val="TAL"/>
            </w:pPr>
            <w:r>
              <w:t>gUTI</w:t>
            </w:r>
          </w:p>
        </w:tc>
        <w:tc>
          <w:tcPr>
            <w:tcW w:w="1701" w:type="dxa"/>
            <w:tcBorders>
              <w:top w:val="single" w:sz="4" w:space="0" w:color="auto"/>
              <w:left w:val="single" w:sz="4" w:space="0" w:color="auto"/>
              <w:bottom w:val="single" w:sz="4" w:space="0" w:color="auto"/>
              <w:right w:val="single" w:sz="4" w:space="0" w:color="auto"/>
            </w:tcBorders>
          </w:tcPr>
          <w:p w14:paraId="41337DBF" w14:textId="77777777" w:rsidR="006705E5" w:rsidRDefault="006705E5" w:rsidP="00F55453">
            <w:pPr>
              <w:pStyle w:val="TAL"/>
            </w:pPr>
            <w:r>
              <w:t>FiveGGUTI</w:t>
            </w:r>
          </w:p>
        </w:tc>
        <w:tc>
          <w:tcPr>
            <w:tcW w:w="709" w:type="dxa"/>
            <w:tcBorders>
              <w:top w:val="single" w:sz="4" w:space="0" w:color="auto"/>
              <w:left w:val="single" w:sz="4" w:space="0" w:color="auto"/>
              <w:bottom w:val="single" w:sz="4" w:space="0" w:color="auto"/>
              <w:right w:val="single" w:sz="4" w:space="0" w:color="auto"/>
            </w:tcBorders>
          </w:tcPr>
          <w:p w14:paraId="6F6BEDD6" w14:textId="77777777" w:rsidR="006705E5" w:rsidRDefault="006705E5" w:rsidP="00F55453">
            <w:pPr>
              <w:pStyle w:val="TAL"/>
            </w:pPr>
            <w:r>
              <w:t>1</w:t>
            </w:r>
          </w:p>
        </w:tc>
        <w:tc>
          <w:tcPr>
            <w:tcW w:w="4929" w:type="dxa"/>
            <w:tcBorders>
              <w:top w:val="single" w:sz="4" w:space="0" w:color="auto"/>
              <w:left w:val="single" w:sz="4" w:space="0" w:color="auto"/>
              <w:bottom w:val="single" w:sz="4" w:space="0" w:color="auto"/>
              <w:right w:val="single" w:sz="4" w:space="0" w:color="auto"/>
            </w:tcBorders>
          </w:tcPr>
          <w:p w14:paraId="1A9028B3" w14:textId="77777777" w:rsidR="006705E5" w:rsidRDefault="006705E5" w:rsidP="00F55453">
            <w:pPr>
              <w:pStyle w:val="TAL"/>
            </w:pPr>
            <w:r>
              <w:t>5G-GUTI used in the procedure, see TS 24.501 [13] clause 9.11.3.4.</w:t>
            </w:r>
          </w:p>
        </w:tc>
        <w:tc>
          <w:tcPr>
            <w:tcW w:w="454" w:type="dxa"/>
            <w:tcBorders>
              <w:top w:val="single" w:sz="4" w:space="0" w:color="auto"/>
              <w:left w:val="single" w:sz="4" w:space="0" w:color="auto"/>
              <w:bottom w:val="single" w:sz="4" w:space="0" w:color="auto"/>
              <w:right w:val="single" w:sz="4" w:space="0" w:color="auto"/>
            </w:tcBorders>
          </w:tcPr>
          <w:p w14:paraId="27761B8B" w14:textId="77777777" w:rsidR="006705E5" w:rsidDel="00960AAF" w:rsidRDefault="006705E5" w:rsidP="00F55453">
            <w:pPr>
              <w:pStyle w:val="TAL"/>
            </w:pPr>
            <w:r>
              <w:t>M</w:t>
            </w:r>
          </w:p>
        </w:tc>
      </w:tr>
      <w:tr w:rsidR="006705E5" w14:paraId="5EA1FB7E"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45562622" w14:textId="77777777" w:rsidR="006705E5" w:rsidRDefault="006705E5" w:rsidP="00F55453">
            <w:pPr>
              <w:pStyle w:val="TAL"/>
            </w:pPr>
            <w:r>
              <w:t>location</w:t>
            </w:r>
          </w:p>
        </w:tc>
        <w:tc>
          <w:tcPr>
            <w:tcW w:w="1701" w:type="dxa"/>
            <w:tcBorders>
              <w:top w:val="single" w:sz="4" w:space="0" w:color="auto"/>
              <w:left w:val="single" w:sz="4" w:space="0" w:color="auto"/>
              <w:bottom w:val="single" w:sz="4" w:space="0" w:color="auto"/>
              <w:right w:val="single" w:sz="4" w:space="0" w:color="auto"/>
            </w:tcBorders>
          </w:tcPr>
          <w:p w14:paraId="1501CF7B" w14:textId="77777777" w:rsidR="006705E5" w:rsidRDefault="006705E5" w:rsidP="00F55453">
            <w:pPr>
              <w:pStyle w:val="TAL"/>
            </w:pPr>
            <w:r>
              <w:t>Location</w:t>
            </w:r>
          </w:p>
        </w:tc>
        <w:tc>
          <w:tcPr>
            <w:tcW w:w="709" w:type="dxa"/>
            <w:tcBorders>
              <w:top w:val="single" w:sz="4" w:space="0" w:color="auto"/>
              <w:left w:val="single" w:sz="4" w:space="0" w:color="auto"/>
              <w:bottom w:val="single" w:sz="4" w:space="0" w:color="auto"/>
              <w:right w:val="single" w:sz="4" w:space="0" w:color="auto"/>
            </w:tcBorders>
          </w:tcPr>
          <w:p w14:paraId="01814F18" w14:textId="77777777" w:rsidR="006705E5" w:rsidRDefault="006705E5" w:rsidP="00F55453">
            <w:pPr>
              <w:pStyle w:val="TAL"/>
            </w:pPr>
            <w:r>
              <w:t>1</w:t>
            </w:r>
          </w:p>
        </w:tc>
        <w:tc>
          <w:tcPr>
            <w:tcW w:w="4929" w:type="dxa"/>
            <w:tcBorders>
              <w:top w:val="single" w:sz="4" w:space="0" w:color="auto"/>
              <w:left w:val="single" w:sz="4" w:space="0" w:color="auto"/>
              <w:bottom w:val="single" w:sz="4" w:space="0" w:color="auto"/>
              <w:right w:val="single" w:sz="4" w:space="0" w:color="auto"/>
            </w:tcBorders>
            <w:hideMark/>
          </w:tcPr>
          <w:p w14:paraId="58C4020A" w14:textId="77777777" w:rsidR="006705E5" w:rsidRDefault="006705E5" w:rsidP="00F55453">
            <w:pPr>
              <w:pStyle w:val="TAL"/>
            </w:pPr>
            <w:r>
              <w:t>Location information available when identifier association occurs.</w:t>
            </w:r>
          </w:p>
          <w:p w14:paraId="728F2DEC" w14:textId="77777777" w:rsidR="006705E5" w:rsidRDefault="006705E5" w:rsidP="00F55453">
            <w:pPr>
              <w:pStyle w:val="TAL"/>
            </w:pPr>
            <w:r>
              <w:t xml:space="preserve">Shall be encoded using the </w:t>
            </w:r>
            <w:r>
              <w:rPr>
                <w:i/>
              </w:rPr>
              <w:t>Location.</w:t>
            </w:r>
            <w:r w:rsidRPr="007A045E">
              <w:rPr>
                <w:i/>
              </w:rPr>
              <w:t>locationInfo.userLocation</w:t>
            </w:r>
            <w:r>
              <w:rPr>
                <w:i/>
              </w:rPr>
              <w:t xml:space="preserve"> </w:t>
            </w:r>
            <w:r>
              <w:t xml:space="preserve">parameter (see attachment.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4" w:type="dxa"/>
            <w:tcBorders>
              <w:top w:val="single" w:sz="4" w:space="0" w:color="auto"/>
              <w:left w:val="single" w:sz="4" w:space="0" w:color="auto"/>
              <w:bottom w:val="single" w:sz="4" w:space="0" w:color="auto"/>
              <w:right w:val="single" w:sz="4" w:space="0" w:color="auto"/>
            </w:tcBorders>
            <w:hideMark/>
          </w:tcPr>
          <w:p w14:paraId="79E19870" w14:textId="77777777" w:rsidR="006705E5" w:rsidRDefault="006705E5" w:rsidP="00F55453">
            <w:pPr>
              <w:pStyle w:val="TAL"/>
            </w:pPr>
            <w:r>
              <w:t>M</w:t>
            </w:r>
          </w:p>
        </w:tc>
      </w:tr>
      <w:tr w:rsidR="006705E5" w14:paraId="5B62964C"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tcPr>
          <w:p w14:paraId="073A05E4" w14:textId="77777777" w:rsidR="006705E5" w:rsidRDefault="006705E5" w:rsidP="00F55453">
            <w:pPr>
              <w:pStyle w:val="TAL"/>
            </w:pPr>
            <w:r>
              <w:rPr>
                <w:rFonts w:cs="Arial"/>
                <w:color w:val="201F1E"/>
                <w:szCs w:val="18"/>
              </w:rPr>
              <w:t>fiveGSTAIList</w:t>
            </w:r>
          </w:p>
        </w:tc>
        <w:tc>
          <w:tcPr>
            <w:tcW w:w="1701" w:type="dxa"/>
            <w:tcBorders>
              <w:top w:val="single" w:sz="4" w:space="0" w:color="auto"/>
              <w:left w:val="single" w:sz="4" w:space="0" w:color="auto"/>
              <w:bottom w:val="single" w:sz="4" w:space="0" w:color="auto"/>
              <w:right w:val="single" w:sz="4" w:space="0" w:color="auto"/>
            </w:tcBorders>
          </w:tcPr>
          <w:p w14:paraId="5800ABA2" w14:textId="77777777" w:rsidR="006705E5" w:rsidRDefault="006705E5" w:rsidP="00F55453">
            <w:pPr>
              <w:pStyle w:val="TAL"/>
            </w:pPr>
            <w:r>
              <w:t>TAIList</w:t>
            </w:r>
          </w:p>
        </w:tc>
        <w:tc>
          <w:tcPr>
            <w:tcW w:w="709" w:type="dxa"/>
            <w:tcBorders>
              <w:top w:val="single" w:sz="4" w:space="0" w:color="auto"/>
              <w:left w:val="single" w:sz="4" w:space="0" w:color="auto"/>
              <w:bottom w:val="single" w:sz="4" w:space="0" w:color="auto"/>
              <w:right w:val="single" w:sz="4" w:space="0" w:color="auto"/>
            </w:tcBorders>
          </w:tcPr>
          <w:p w14:paraId="2CC53B59" w14:textId="77777777" w:rsidR="006705E5" w:rsidRDefault="006705E5"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tcPr>
          <w:p w14:paraId="2582827A" w14:textId="77777777" w:rsidR="006705E5" w:rsidRDefault="006705E5" w:rsidP="00F55453">
            <w:pPr>
              <w:pStyle w:val="TAL"/>
            </w:pPr>
            <w:r>
              <w:t>List of tracking areas associated with the registration area within which the UE is current registered, see TS 24.501 [13] clause 9.11.3.9. (see NOTE 2)</w:t>
            </w:r>
          </w:p>
        </w:tc>
        <w:tc>
          <w:tcPr>
            <w:tcW w:w="454" w:type="dxa"/>
            <w:tcBorders>
              <w:top w:val="single" w:sz="4" w:space="0" w:color="auto"/>
              <w:left w:val="single" w:sz="4" w:space="0" w:color="auto"/>
              <w:bottom w:val="single" w:sz="4" w:space="0" w:color="auto"/>
              <w:right w:val="single" w:sz="4" w:space="0" w:color="auto"/>
            </w:tcBorders>
          </w:tcPr>
          <w:p w14:paraId="1AD43E31" w14:textId="77777777" w:rsidR="006705E5" w:rsidRDefault="006705E5" w:rsidP="00F55453">
            <w:pPr>
              <w:pStyle w:val="TAL"/>
            </w:pPr>
            <w:r>
              <w:t>C</w:t>
            </w:r>
          </w:p>
        </w:tc>
      </w:tr>
      <w:tr w:rsidR="006705E5" w14:paraId="61149C6B"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tcPr>
          <w:p w14:paraId="702CB9CC" w14:textId="77777777" w:rsidR="006705E5" w:rsidRDefault="006705E5" w:rsidP="00F55453">
            <w:pPr>
              <w:pStyle w:val="TAL"/>
              <w:rPr>
                <w:rFonts w:cs="Arial"/>
                <w:color w:val="201F1E"/>
                <w:szCs w:val="18"/>
              </w:rPr>
            </w:pPr>
            <w:r>
              <w:t>additionalUserIdentifiers</w:t>
            </w:r>
          </w:p>
        </w:tc>
        <w:tc>
          <w:tcPr>
            <w:tcW w:w="1701" w:type="dxa"/>
            <w:tcBorders>
              <w:top w:val="single" w:sz="4" w:space="0" w:color="auto"/>
              <w:left w:val="single" w:sz="4" w:space="0" w:color="auto"/>
              <w:bottom w:val="single" w:sz="4" w:space="0" w:color="auto"/>
              <w:right w:val="single" w:sz="4" w:space="0" w:color="auto"/>
            </w:tcBorders>
          </w:tcPr>
          <w:p w14:paraId="7EE0BF4A" w14:textId="77777777" w:rsidR="006705E5" w:rsidRDefault="006705E5" w:rsidP="00F55453">
            <w:pPr>
              <w:pStyle w:val="TAL"/>
            </w:pPr>
            <w:r>
              <w:t>UserIdentifiers</w:t>
            </w:r>
          </w:p>
        </w:tc>
        <w:tc>
          <w:tcPr>
            <w:tcW w:w="709" w:type="dxa"/>
            <w:tcBorders>
              <w:top w:val="single" w:sz="4" w:space="0" w:color="auto"/>
              <w:left w:val="single" w:sz="4" w:space="0" w:color="auto"/>
              <w:bottom w:val="single" w:sz="4" w:space="0" w:color="auto"/>
              <w:right w:val="single" w:sz="4" w:space="0" w:color="auto"/>
            </w:tcBorders>
          </w:tcPr>
          <w:p w14:paraId="0F178793" w14:textId="77777777" w:rsidR="006705E5" w:rsidRDefault="006705E5"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tcPr>
          <w:p w14:paraId="14B8D877" w14:textId="77777777" w:rsidR="006705E5" w:rsidRDefault="006705E5" w:rsidP="00F55453">
            <w:pPr>
              <w:pStyle w:val="TAL"/>
            </w:pPr>
            <w:r>
              <w:t>Provides additional user identifiers known at the AMF or stored in AMF context, e.g. additional GPSI.</w:t>
            </w:r>
          </w:p>
        </w:tc>
        <w:tc>
          <w:tcPr>
            <w:tcW w:w="454" w:type="dxa"/>
            <w:tcBorders>
              <w:top w:val="single" w:sz="4" w:space="0" w:color="auto"/>
              <w:left w:val="single" w:sz="4" w:space="0" w:color="auto"/>
              <w:bottom w:val="single" w:sz="4" w:space="0" w:color="auto"/>
              <w:right w:val="single" w:sz="4" w:space="0" w:color="auto"/>
            </w:tcBorders>
          </w:tcPr>
          <w:p w14:paraId="1254FA57" w14:textId="77777777" w:rsidR="006705E5" w:rsidRDefault="006705E5" w:rsidP="00F55453">
            <w:pPr>
              <w:pStyle w:val="TAL"/>
            </w:pPr>
            <w:r>
              <w:t>C</w:t>
            </w:r>
          </w:p>
        </w:tc>
      </w:tr>
      <w:tr w:rsidR="006705E5" w14:paraId="28A73165" w14:textId="77777777" w:rsidTr="00F55453">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6EC19347" w14:textId="77777777" w:rsidR="006705E5" w:rsidRDefault="006705E5" w:rsidP="00F55453">
            <w:pPr>
              <w:pStyle w:val="NO"/>
            </w:pPr>
            <w:r w:rsidRPr="00B34E31">
              <w:t>N</w:t>
            </w:r>
            <w:r>
              <w:t>OTE 1</w:t>
            </w:r>
            <w:r w:rsidRPr="00B34E31">
              <w:t>:</w:t>
            </w:r>
            <w:r>
              <w:tab/>
              <w:t>SUPI shall always be provided, in addition to the warrant target identifier if different to SUPI. Other identifiers shall be provided if available.</w:t>
            </w:r>
          </w:p>
          <w:p w14:paraId="133C05E7" w14:textId="77777777" w:rsidR="006705E5" w:rsidRPr="00B34E31" w:rsidRDefault="006705E5" w:rsidP="00F55453">
            <w:pPr>
              <w:pStyle w:val="NO"/>
            </w:pPr>
            <w:r>
              <w:t>NOTE 2:</w:t>
            </w:r>
            <w:r>
              <w:tab/>
              <w:t>List shall be included each time there is a change to the registration area.</w:t>
            </w:r>
          </w:p>
          <w:p w14:paraId="00BB332F" w14:textId="77777777" w:rsidR="006705E5" w:rsidRDefault="006705E5" w:rsidP="00F55453">
            <w:pPr>
              <w:pStyle w:val="NO"/>
            </w:pPr>
            <w:r>
              <w:t xml:space="preserve"> </w:t>
            </w:r>
          </w:p>
        </w:tc>
      </w:tr>
    </w:tbl>
    <w:p w14:paraId="311EC6B0" w14:textId="77777777" w:rsidR="006705E5" w:rsidRDefault="006705E5" w:rsidP="006705E5"/>
    <w:p w14:paraId="04B9087F" w14:textId="77777777" w:rsidR="006705E5" w:rsidRPr="00760004" w:rsidRDefault="006705E5" w:rsidP="006705E5">
      <w:pPr>
        <w:tabs>
          <w:tab w:val="left" w:pos="5736"/>
        </w:tabs>
      </w:pPr>
      <w:r w:rsidRPr="00760004">
        <w:lastRenderedPageBreak/>
        <w:t>The IRI-POI present in the AMF generating an xIRI containing an AMF</w:t>
      </w:r>
      <w:r>
        <w:t xml:space="preserv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4987B4F5" w14:textId="77777777" w:rsidR="006705E5" w:rsidRDefault="006705E5" w:rsidP="006705E5">
      <w:bookmarkStart w:id="20" w:name="_Hlk96506164"/>
      <w:r>
        <w:rPr>
          <w:noProof/>
        </w:rPr>
        <w:t>In the case where the IRI-POI present in the AMF detects that a REGISTRATION ACCEPT message or a CONFIGURATION UPDATE (5G-GUTI) message as defined in TS 24.501 [13] has been sent by the AMF towards a target UE, the IRI-POI present at the AMF shall immediately generate an AMFIdentifierAssociation xIRI. This xIRI shall be generated regardless of whether the REGISTRATION ACCEPT or CONFIGURATION UPDATE (5G-GUTI) procedure is subsequently successfully completed or not.</w:t>
      </w:r>
    </w:p>
    <w:p w14:paraId="763601C4" w14:textId="77777777" w:rsidR="006705E5" w:rsidRDefault="006705E5" w:rsidP="006705E5">
      <w:r>
        <w:rPr>
          <w:lang w:val="en-US"/>
        </w:rPr>
        <w:t xml:space="preserve">The IRI-POI present in the AMF shall </w:t>
      </w:r>
      <w:r>
        <w:t>generate an xIRI containing an AMFIdentifierDeassociation record when the IRI-POI present in the AMF detects an identifier deassociation without a new association within the same UE context inside the same AMF for a UE matching one of the target identifiers provided via LI_X1. Generation of this record is subject to this record type being enabled for a specific target (see clause 6.2.2.2.1).</w:t>
      </w:r>
    </w:p>
    <w:p w14:paraId="10EEADCC" w14:textId="77777777" w:rsidR="006705E5" w:rsidRDefault="006705E5" w:rsidP="006705E5">
      <w:pPr>
        <w:pStyle w:val="TH"/>
      </w:pPr>
      <w:r>
        <w:t>Table 6.2.2.2.7-2: Payload for AMFIdentifierDeassociation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837"/>
        <w:gridCol w:w="1701"/>
        <w:gridCol w:w="709"/>
        <w:gridCol w:w="4928"/>
        <w:gridCol w:w="454"/>
      </w:tblGrid>
      <w:tr w:rsidR="006705E5" w14:paraId="3BB7FA2D"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2F8E2CAC" w14:textId="77777777" w:rsidR="006705E5" w:rsidRDefault="006705E5" w:rsidP="00F55453">
            <w:pPr>
              <w:pStyle w:val="TAH"/>
            </w:pPr>
            <w:r>
              <w:t>Field name</w:t>
            </w:r>
          </w:p>
        </w:tc>
        <w:tc>
          <w:tcPr>
            <w:tcW w:w="1701" w:type="dxa"/>
            <w:tcBorders>
              <w:top w:val="single" w:sz="4" w:space="0" w:color="auto"/>
              <w:left w:val="single" w:sz="4" w:space="0" w:color="auto"/>
              <w:bottom w:val="single" w:sz="4" w:space="0" w:color="auto"/>
              <w:right w:val="single" w:sz="4" w:space="0" w:color="auto"/>
            </w:tcBorders>
          </w:tcPr>
          <w:p w14:paraId="7C5499D9" w14:textId="77777777" w:rsidR="006705E5" w:rsidRDefault="006705E5" w:rsidP="00F55453">
            <w:pPr>
              <w:pStyle w:val="TAH"/>
            </w:pPr>
            <w:r>
              <w:t>Type</w:t>
            </w:r>
          </w:p>
        </w:tc>
        <w:tc>
          <w:tcPr>
            <w:tcW w:w="709" w:type="dxa"/>
            <w:tcBorders>
              <w:top w:val="single" w:sz="4" w:space="0" w:color="auto"/>
              <w:left w:val="single" w:sz="4" w:space="0" w:color="auto"/>
              <w:bottom w:val="single" w:sz="4" w:space="0" w:color="auto"/>
              <w:right w:val="single" w:sz="4" w:space="0" w:color="auto"/>
            </w:tcBorders>
          </w:tcPr>
          <w:p w14:paraId="549F1217" w14:textId="77777777" w:rsidR="006705E5" w:rsidRDefault="006705E5" w:rsidP="00F55453">
            <w:pPr>
              <w:pStyle w:val="TAH"/>
            </w:pPr>
            <w:r>
              <w:t>Cardinality</w:t>
            </w:r>
          </w:p>
        </w:tc>
        <w:tc>
          <w:tcPr>
            <w:tcW w:w="4929" w:type="dxa"/>
            <w:tcBorders>
              <w:top w:val="single" w:sz="4" w:space="0" w:color="auto"/>
              <w:left w:val="single" w:sz="4" w:space="0" w:color="auto"/>
              <w:bottom w:val="single" w:sz="4" w:space="0" w:color="auto"/>
              <w:right w:val="single" w:sz="4" w:space="0" w:color="auto"/>
            </w:tcBorders>
            <w:hideMark/>
          </w:tcPr>
          <w:p w14:paraId="7585EAB9" w14:textId="77777777" w:rsidR="006705E5" w:rsidRDefault="006705E5" w:rsidP="00F55453">
            <w:pPr>
              <w:pStyle w:val="TAH"/>
            </w:pPr>
            <w:r>
              <w:t>Description</w:t>
            </w:r>
          </w:p>
        </w:tc>
        <w:tc>
          <w:tcPr>
            <w:tcW w:w="454" w:type="dxa"/>
            <w:tcBorders>
              <w:top w:val="single" w:sz="4" w:space="0" w:color="auto"/>
              <w:left w:val="single" w:sz="4" w:space="0" w:color="auto"/>
              <w:bottom w:val="single" w:sz="4" w:space="0" w:color="auto"/>
              <w:right w:val="single" w:sz="4" w:space="0" w:color="auto"/>
            </w:tcBorders>
            <w:hideMark/>
          </w:tcPr>
          <w:p w14:paraId="2D8AAA67" w14:textId="77777777" w:rsidR="006705E5" w:rsidRDefault="006705E5" w:rsidP="00F55453">
            <w:pPr>
              <w:pStyle w:val="TAH"/>
            </w:pPr>
            <w:r>
              <w:t>M/C/O</w:t>
            </w:r>
          </w:p>
        </w:tc>
      </w:tr>
      <w:tr w:rsidR="006705E5" w14:paraId="5CC09E79"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1C055223" w14:textId="77777777" w:rsidR="006705E5" w:rsidRDefault="006705E5" w:rsidP="00F55453">
            <w:pPr>
              <w:pStyle w:val="TAL"/>
            </w:pPr>
            <w:r>
              <w:t>sUPI</w:t>
            </w:r>
          </w:p>
        </w:tc>
        <w:tc>
          <w:tcPr>
            <w:tcW w:w="1701" w:type="dxa"/>
            <w:tcBorders>
              <w:top w:val="single" w:sz="4" w:space="0" w:color="auto"/>
              <w:left w:val="single" w:sz="4" w:space="0" w:color="auto"/>
              <w:bottom w:val="single" w:sz="4" w:space="0" w:color="auto"/>
              <w:right w:val="single" w:sz="4" w:space="0" w:color="auto"/>
            </w:tcBorders>
          </w:tcPr>
          <w:p w14:paraId="132CCEA0" w14:textId="77777777" w:rsidR="006705E5" w:rsidRDefault="006705E5" w:rsidP="00F55453">
            <w:pPr>
              <w:pStyle w:val="TAL"/>
            </w:pPr>
            <w:r>
              <w:t>SUPI</w:t>
            </w:r>
          </w:p>
        </w:tc>
        <w:tc>
          <w:tcPr>
            <w:tcW w:w="709" w:type="dxa"/>
            <w:tcBorders>
              <w:top w:val="single" w:sz="4" w:space="0" w:color="auto"/>
              <w:left w:val="single" w:sz="4" w:space="0" w:color="auto"/>
              <w:bottom w:val="single" w:sz="4" w:space="0" w:color="auto"/>
              <w:right w:val="single" w:sz="4" w:space="0" w:color="auto"/>
            </w:tcBorders>
          </w:tcPr>
          <w:p w14:paraId="38FF95A9" w14:textId="77777777" w:rsidR="006705E5" w:rsidRDefault="006705E5" w:rsidP="00F55453">
            <w:pPr>
              <w:pStyle w:val="TAL"/>
            </w:pPr>
            <w:r>
              <w:t>1</w:t>
            </w:r>
          </w:p>
        </w:tc>
        <w:tc>
          <w:tcPr>
            <w:tcW w:w="4929" w:type="dxa"/>
            <w:tcBorders>
              <w:top w:val="single" w:sz="4" w:space="0" w:color="auto"/>
              <w:left w:val="single" w:sz="4" w:space="0" w:color="auto"/>
              <w:bottom w:val="single" w:sz="4" w:space="0" w:color="auto"/>
              <w:right w:val="single" w:sz="4" w:space="0" w:color="auto"/>
            </w:tcBorders>
            <w:hideMark/>
          </w:tcPr>
          <w:p w14:paraId="401D3D73" w14:textId="77777777" w:rsidR="006705E5" w:rsidRDefault="006705E5" w:rsidP="00F55453">
            <w:pPr>
              <w:pStyle w:val="TAL"/>
            </w:pPr>
            <w:r>
              <w:t>SUPI associated with the procedure (see NOTE).</w:t>
            </w:r>
          </w:p>
        </w:tc>
        <w:tc>
          <w:tcPr>
            <w:tcW w:w="454" w:type="dxa"/>
            <w:tcBorders>
              <w:top w:val="single" w:sz="4" w:space="0" w:color="auto"/>
              <w:left w:val="single" w:sz="4" w:space="0" w:color="auto"/>
              <w:bottom w:val="single" w:sz="4" w:space="0" w:color="auto"/>
              <w:right w:val="single" w:sz="4" w:space="0" w:color="auto"/>
            </w:tcBorders>
            <w:hideMark/>
          </w:tcPr>
          <w:p w14:paraId="3CCB4270" w14:textId="77777777" w:rsidR="006705E5" w:rsidRDefault="006705E5" w:rsidP="00F55453">
            <w:pPr>
              <w:pStyle w:val="TAL"/>
            </w:pPr>
            <w:r>
              <w:t>M</w:t>
            </w:r>
          </w:p>
        </w:tc>
      </w:tr>
      <w:tr w:rsidR="006705E5" w14:paraId="7C9B5939"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648C755A" w14:textId="77777777" w:rsidR="006705E5" w:rsidRDefault="006705E5" w:rsidP="00F55453">
            <w:pPr>
              <w:pStyle w:val="TAL"/>
            </w:pPr>
            <w:r>
              <w:t>sUCI</w:t>
            </w:r>
          </w:p>
        </w:tc>
        <w:tc>
          <w:tcPr>
            <w:tcW w:w="1701" w:type="dxa"/>
            <w:tcBorders>
              <w:top w:val="single" w:sz="4" w:space="0" w:color="auto"/>
              <w:left w:val="single" w:sz="4" w:space="0" w:color="auto"/>
              <w:bottom w:val="single" w:sz="4" w:space="0" w:color="auto"/>
              <w:right w:val="single" w:sz="4" w:space="0" w:color="auto"/>
            </w:tcBorders>
          </w:tcPr>
          <w:p w14:paraId="7B7EDF06" w14:textId="77777777" w:rsidR="006705E5" w:rsidRDefault="006705E5" w:rsidP="00F55453">
            <w:pPr>
              <w:pStyle w:val="TAL"/>
            </w:pPr>
            <w:r>
              <w:t>SUCI</w:t>
            </w:r>
          </w:p>
        </w:tc>
        <w:tc>
          <w:tcPr>
            <w:tcW w:w="709" w:type="dxa"/>
            <w:tcBorders>
              <w:top w:val="single" w:sz="4" w:space="0" w:color="auto"/>
              <w:left w:val="single" w:sz="4" w:space="0" w:color="auto"/>
              <w:bottom w:val="single" w:sz="4" w:space="0" w:color="auto"/>
              <w:right w:val="single" w:sz="4" w:space="0" w:color="auto"/>
            </w:tcBorders>
          </w:tcPr>
          <w:p w14:paraId="4D3EE782" w14:textId="77777777" w:rsidR="006705E5" w:rsidRDefault="006705E5"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014449A9" w14:textId="77777777" w:rsidR="006705E5" w:rsidRDefault="006705E5" w:rsidP="00F55453">
            <w:pPr>
              <w:pStyle w:val="TAL"/>
            </w:pPr>
            <w:r>
              <w:t>SUCI used in the procedure, if applicable and if available.</w:t>
            </w:r>
          </w:p>
        </w:tc>
        <w:tc>
          <w:tcPr>
            <w:tcW w:w="454" w:type="dxa"/>
            <w:tcBorders>
              <w:top w:val="single" w:sz="4" w:space="0" w:color="auto"/>
              <w:left w:val="single" w:sz="4" w:space="0" w:color="auto"/>
              <w:bottom w:val="single" w:sz="4" w:space="0" w:color="auto"/>
              <w:right w:val="single" w:sz="4" w:space="0" w:color="auto"/>
            </w:tcBorders>
            <w:hideMark/>
          </w:tcPr>
          <w:p w14:paraId="33CA8D4C" w14:textId="77777777" w:rsidR="006705E5" w:rsidRDefault="006705E5" w:rsidP="00F55453">
            <w:pPr>
              <w:pStyle w:val="TAL"/>
            </w:pPr>
            <w:r>
              <w:t>C</w:t>
            </w:r>
          </w:p>
        </w:tc>
      </w:tr>
      <w:tr w:rsidR="006705E5" w14:paraId="434F2744"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6EBAE963" w14:textId="77777777" w:rsidR="006705E5" w:rsidRDefault="006705E5" w:rsidP="00F55453">
            <w:pPr>
              <w:pStyle w:val="TAL"/>
            </w:pPr>
            <w:r>
              <w:t>pEI</w:t>
            </w:r>
          </w:p>
        </w:tc>
        <w:tc>
          <w:tcPr>
            <w:tcW w:w="1701" w:type="dxa"/>
            <w:tcBorders>
              <w:top w:val="single" w:sz="4" w:space="0" w:color="auto"/>
              <w:left w:val="single" w:sz="4" w:space="0" w:color="auto"/>
              <w:bottom w:val="single" w:sz="4" w:space="0" w:color="auto"/>
              <w:right w:val="single" w:sz="4" w:space="0" w:color="auto"/>
            </w:tcBorders>
          </w:tcPr>
          <w:p w14:paraId="13985EFF" w14:textId="77777777" w:rsidR="006705E5" w:rsidRDefault="006705E5" w:rsidP="00F55453">
            <w:pPr>
              <w:pStyle w:val="TAL"/>
            </w:pPr>
            <w:r>
              <w:t>PEI</w:t>
            </w:r>
          </w:p>
        </w:tc>
        <w:tc>
          <w:tcPr>
            <w:tcW w:w="709" w:type="dxa"/>
            <w:tcBorders>
              <w:top w:val="single" w:sz="4" w:space="0" w:color="auto"/>
              <w:left w:val="single" w:sz="4" w:space="0" w:color="auto"/>
              <w:bottom w:val="single" w:sz="4" w:space="0" w:color="auto"/>
              <w:right w:val="single" w:sz="4" w:space="0" w:color="auto"/>
            </w:tcBorders>
          </w:tcPr>
          <w:p w14:paraId="578122FE" w14:textId="77777777" w:rsidR="006705E5" w:rsidRDefault="006705E5"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1028599F" w14:textId="77777777" w:rsidR="006705E5" w:rsidRDefault="006705E5" w:rsidP="00F55453">
            <w:pPr>
              <w:pStyle w:val="TAL"/>
            </w:pPr>
            <w:r>
              <w:t>PEI used in the procedure, if available (see NOTE).</w:t>
            </w:r>
          </w:p>
        </w:tc>
        <w:tc>
          <w:tcPr>
            <w:tcW w:w="454" w:type="dxa"/>
            <w:tcBorders>
              <w:top w:val="single" w:sz="4" w:space="0" w:color="auto"/>
              <w:left w:val="single" w:sz="4" w:space="0" w:color="auto"/>
              <w:bottom w:val="single" w:sz="4" w:space="0" w:color="auto"/>
              <w:right w:val="single" w:sz="4" w:space="0" w:color="auto"/>
            </w:tcBorders>
            <w:hideMark/>
          </w:tcPr>
          <w:p w14:paraId="7702D916" w14:textId="77777777" w:rsidR="006705E5" w:rsidRDefault="006705E5" w:rsidP="00F55453">
            <w:pPr>
              <w:pStyle w:val="TAL"/>
            </w:pPr>
            <w:r>
              <w:t>C</w:t>
            </w:r>
          </w:p>
        </w:tc>
      </w:tr>
      <w:tr w:rsidR="006705E5" w14:paraId="1210B2B8"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4EA2225C" w14:textId="77777777" w:rsidR="006705E5" w:rsidRDefault="006705E5" w:rsidP="00F55453">
            <w:pPr>
              <w:pStyle w:val="TAL"/>
            </w:pPr>
            <w:r>
              <w:t>gPSI</w:t>
            </w:r>
          </w:p>
        </w:tc>
        <w:tc>
          <w:tcPr>
            <w:tcW w:w="1701" w:type="dxa"/>
            <w:tcBorders>
              <w:top w:val="single" w:sz="4" w:space="0" w:color="auto"/>
              <w:left w:val="single" w:sz="4" w:space="0" w:color="auto"/>
              <w:bottom w:val="single" w:sz="4" w:space="0" w:color="auto"/>
              <w:right w:val="single" w:sz="4" w:space="0" w:color="auto"/>
            </w:tcBorders>
          </w:tcPr>
          <w:p w14:paraId="3D0D0847" w14:textId="77777777" w:rsidR="006705E5" w:rsidRDefault="006705E5" w:rsidP="00F55453">
            <w:pPr>
              <w:pStyle w:val="TAL"/>
            </w:pPr>
            <w:r>
              <w:t>GPSI</w:t>
            </w:r>
          </w:p>
        </w:tc>
        <w:tc>
          <w:tcPr>
            <w:tcW w:w="709" w:type="dxa"/>
            <w:tcBorders>
              <w:top w:val="single" w:sz="4" w:space="0" w:color="auto"/>
              <w:left w:val="single" w:sz="4" w:space="0" w:color="auto"/>
              <w:bottom w:val="single" w:sz="4" w:space="0" w:color="auto"/>
              <w:right w:val="single" w:sz="4" w:space="0" w:color="auto"/>
            </w:tcBorders>
          </w:tcPr>
          <w:p w14:paraId="38035200" w14:textId="77777777" w:rsidR="006705E5" w:rsidRDefault="006705E5"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726DAB67" w14:textId="77777777" w:rsidR="006705E5" w:rsidRDefault="006705E5" w:rsidP="00F55453">
            <w:pPr>
              <w:pStyle w:val="TAL"/>
            </w:pPr>
            <w:r>
              <w:t>GPSI used in the procedure, if available (see NOTE).</w:t>
            </w:r>
          </w:p>
        </w:tc>
        <w:tc>
          <w:tcPr>
            <w:tcW w:w="454" w:type="dxa"/>
            <w:tcBorders>
              <w:top w:val="single" w:sz="4" w:space="0" w:color="auto"/>
              <w:left w:val="single" w:sz="4" w:space="0" w:color="auto"/>
              <w:bottom w:val="single" w:sz="4" w:space="0" w:color="auto"/>
              <w:right w:val="single" w:sz="4" w:space="0" w:color="auto"/>
            </w:tcBorders>
            <w:hideMark/>
          </w:tcPr>
          <w:p w14:paraId="745593B6" w14:textId="77777777" w:rsidR="006705E5" w:rsidRDefault="006705E5" w:rsidP="00F55453">
            <w:pPr>
              <w:pStyle w:val="TAL"/>
            </w:pPr>
            <w:r>
              <w:t>C</w:t>
            </w:r>
          </w:p>
        </w:tc>
      </w:tr>
      <w:tr w:rsidR="006705E5" w14:paraId="461CE35B" w14:textId="77777777" w:rsidTr="00F55453">
        <w:tblPrEx>
          <w:tblLook w:val="0000" w:firstRow="0" w:lastRow="0" w:firstColumn="0" w:lastColumn="0" w:noHBand="0" w:noVBand="0"/>
        </w:tblPrEx>
        <w:trPr>
          <w:jc w:val="center"/>
        </w:trPr>
        <w:tc>
          <w:tcPr>
            <w:tcW w:w="1838" w:type="dxa"/>
            <w:tcBorders>
              <w:top w:val="single" w:sz="4" w:space="0" w:color="auto"/>
              <w:left w:val="single" w:sz="4" w:space="0" w:color="auto"/>
              <w:bottom w:val="single" w:sz="4" w:space="0" w:color="auto"/>
              <w:right w:val="single" w:sz="4" w:space="0" w:color="auto"/>
            </w:tcBorders>
          </w:tcPr>
          <w:p w14:paraId="25A4EB3A" w14:textId="77777777" w:rsidR="006705E5" w:rsidRDefault="006705E5" w:rsidP="00F55453">
            <w:pPr>
              <w:pStyle w:val="TAL"/>
            </w:pPr>
            <w:r>
              <w:t>gUTI</w:t>
            </w:r>
          </w:p>
        </w:tc>
        <w:tc>
          <w:tcPr>
            <w:tcW w:w="1701" w:type="dxa"/>
            <w:tcBorders>
              <w:top w:val="single" w:sz="4" w:space="0" w:color="auto"/>
              <w:left w:val="single" w:sz="4" w:space="0" w:color="auto"/>
              <w:bottom w:val="single" w:sz="4" w:space="0" w:color="auto"/>
              <w:right w:val="single" w:sz="4" w:space="0" w:color="auto"/>
            </w:tcBorders>
          </w:tcPr>
          <w:p w14:paraId="42E0D441" w14:textId="77777777" w:rsidR="006705E5" w:rsidRDefault="006705E5" w:rsidP="00F55453">
            <w:pPr>
              <w:pStyle w:val="TAL"/>
            </w:pPr>
            <w:r>
              <w:t>FiveGGUTI</w:t>
            </w:r>
          </w:p>
        </w:tc>
        <w:tc>
          <w:tcPr>
            <w:tcW w:w="709" w:type="dxa"/>
            <w:tcBorders>
              <w:top w:val="single" w:sz="4" w:space="0" w:color="auto"/>
              <w:left w:val="single" w:sz="4" w:space="0" w:color="auto"/>
              <w:bottom w:val="single" w:sz="4" w:space="0" w:color="auto"/>
              <w:right w:val="single" w:sz="4" w:space="0" w:color="auto"/>
            </w:tcBorders>
          </w:tcPr>
          <w:p w14:paraId="463BA6B1" w14:textId="77777777" w:rsidR="006705E5" w:rsidRDefault="006705E5" w:rsidP="00F55453">
            <w:pPr>
              <w:pStyle w:val="TAL"/>
            </w:pPr>
            <w:r>
              <w:t>1</w:t>
            </w:r>
          </w:p>
        </w:tc>
        <w:tc>
          <w:tcPr>
            <w:tcW w:w="4929" w:type="dxa"/>
            <w:tcBorders>
              <w:top w:val="single" w:sz="4" w:space="0" w:color="auto"/>
              <w:left w:val="single" w:sz="4" w:space="0" w:color="auto"/>
              <w:bottom w:val="single" w:sz="4" w:space="0" w:color="auto"/>
              <w:right w:val="single" w:sz="4" w:space="0" w:color="auto"/>
            </w:tcBorders>
          </w:tcPr>
          <w:p w14:paraId="7976AF69" w14:textId="77777777" w:rsidR="006705E5" w:rsidRDefault="006705E5" w:rsidP="00F55453">
            <w:pPr>
              <w:pStyle w:val="TAL"/>
            </w:pPr>
            <w:r>
              <w:t>5G-GUTI used in the procedure, see TS 24.501 [13] clause 9.11.3.4.</w:t>
            </w:r>
          </w:p>
        </w:tc>
        <w:tc>
          <w:tcPr>
            <w:tcW w:w="454" w:type="dxa"/>
            <w:tcBorders>
              <w:top w:val="single" w:sz="4" w:space="0" w:color="auto"/>
              <w:left w:val="single" w:sz="4" w:space="0" w:color="auto"/>
              <w:bottom w:val="single" w:sz="4" w:space="0" w:color="auto"/>
              <w:right w:val="single" w:sz="4" w:space="0" w:color="auto"/>
            </w:tcBorders>
          </w:tcPr>
          <w:p w14:paraId="59344A8D" w14:textId="77777777" w:rsidR="006705E5" w:rsidDel="00960AAF" w:rsidRDefault="006705E5" w:rsidP="00F55453">
            <w:pPr>
              <w:pStyle w:val="TAL"/>
            </w:pPr>
            <w:r>
              <w:t>M</w:t>
            </w:r>
          </w:p>
        </w:tc>
      </w:tr>
      <w:tr w:rsidR="006705E5" w14:paraId="3BAAFD42"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5D4AF59F" w14:textId="77777777" w:rsidR="006705E5" w:rsidRDefault="006705E5" w:rsidP="00F55453">
            <w:pPr>
              <w:pStyle w:val="TAL"/>
            </w:pPr>
            <w:r>
              <w:t>location</w:t>
            </w:r>
          </w:p>
        </w:tc>
        <w:tc>
          <w:tcPr>
            <w:tcW w:w="1701" w:type="dxa"/>
            <w:tcBorders>
              <w:top w:val="single" w:sz="4" w:space="0" w:color="auto"/>
              <w:left w:val="single" w:sz="4" w:space="0" w:color="auto"/>
              <w:bottom w:val="single" w:sz="4" w:space="0" w:color="auto"/>
              <w:right w:val="single" w:sz="4" w:space="0" w:color="auto"/>
            </w:tcBorders>
          </w:tcPr>
          <w:p w14:paraId="1FBDAD41" w14:textId="77777777" w:rsidR="006705E5" w:rsidRDefault="006705E5" w:rsidP="00F55453">
            <w:pPr>
              <w:pStyle w:val="TAL"/>
            </w:pPr>
            <w:r>
              <w:t>Location</w:t>
            </w:r>
          </w:p>
        </w:tc>
        <w:tc>
          <w:tcPr>
            <w:tcW w:w="709" w:type="dxa"/>
            <w:tcBorders>
              <w:top w:val="single" w:sz="4" w:space="0" w:color="auto"/>
              <w:left w:val="single" w:sz="4" w:space="0" w:color="auto"/>
              <w:bottom w:val="single" w:sz="4" w:space="0" w:color="auto"/>
              <w:right w:val="single" w:sz="4" w:space="0" w:color="auto"/>
            </w:tcBorders>
          </w:tcPr>
          <w:p w14:paraId="4AAC5DF2" w14:textId="77777777" w:rsidR="006705E5" w:rsidRDefault="006705E5"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519CE3C1" w14:textId="77777777" w:rsidR="006705E5" w:rsidRDefault="006705E5" w:rsidP="00F55453">
            <w:pPr>
              <w:pStyle w:val="TAL"/>
            </w:pPr>
            <w:r>
              <w:t>Location information available when identifier deassociation occurs, sent only if it is the current location.</w:t>
            </w:r>
          </w:p>
          <w:p w14:paraId="0ADA50F6" w14:textId="77777777" w:rsidR="006705E5" w:rsidRDefault="006705E5" w:rsidP="00F55453">
            <w:pPr>
              <w:pStyle w:val="TAL"/>
            </w:pPr>
            <w:r>
              <w:t xml:space="preserve">Shall be encoded using the </w:t>
            </w:r>
            <w:r>
              <w:rPr>
                <w:i/>
              </w:rPr>
              <w:t>Location.</w:t>
            </w:r>
            <w:r w:rsidRPr="007A045E">
              <w:rPr>
                <w:i/>
              </w:rPr>
              <w:t>locationInfo.userLocation</w:t>
            </w:r>
            <w:r>
              <w:rPr>
                <w:i/>
              </w:rPr>
              <w:t xml:space="preserve"> </w:t>
            </w:r>
            <w:r>
              <w:t xml:space="preserve">parameter (see attachment.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4" w:type="dxa"/>
            <w:tcBorders>
              <w:top w:val="single" w:sz="4" w:space="0" w:color="auto"/>
              <w:left w:val="single" w:sz="4" w:space="0" w:color="auto"/>
              <w:bottom w:val="single" w:sz="4" w:space="0" w:color="auto"/>
              <w:right w:val="single" w:sz="4" w:space="0" w:color="auto"/>
            </w:tcBorders>
            <w:hideMark/>
          </w:tcPr>
          <w:p w14:paraId="7460ABC8" w14:textId="77777777" w:rsidR="006705E5" w:rsidRDefault="006705E5" w:rsidP="00F55453">
            <w:pPr>
              <w:pStyle w:val="TAL"/>
            </w:pPr>
            <w:r>
              <w:t>C</w:t>
            </w:r>
          </w:p>
        </w:tc>
      </w:tr>
      <w:tr w:rsidR="006705E5" w14:paraId="0A70A5E7"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tcPr>
          <w:p w14:paraId="29C2B282" w14:textId="77777777" w:rsidR="006705E5" w:rsidRDefault="006705E5" w:rsidP="00F55453">
            <w:pPr>
              <w:pStyle w:val="TAL"/>
              <w:rPr>
                <w:rFonts w:cs="Arial"/>
                <w:color w:val="201F1E"/>
                <w:szCs w:val="18"/>
              </w:rPr>
            </w:pPr>
            <w:r>
              <w:t>additionalUserIdentifiers</w:t>
            </w:r>
          </w:p>
        </w:tc>
        <w:tc>
          <w:tcPr>
            <w:tcW w:w="1701" w:type="dxa"/>
            <w:tcBorders>
              <w:top w:val="single" w:sz="4" w:space="0" w:color="auto"/>
              <w:left w:val="single" w:sz="4" w:space="0" w:color="auto"/>
              <w:bottom w:val="single" w:sz="4" w:space="0" w:color="auto"/>
              <w:right w:val="single" w:sz="4" w:space="0" w:color="auto"/>
            </w:tcBorders>
          </w:tcPr>
          <w:p w14:paraId="2D46DD6D" w14:textId="77777777" w:rsidR="006705E5" w:rsidRDefault="006705E5" w:rsidP="00F55453">
            <w:pPr>
              <w:pStyle w:val="TAL"/>
            </w:pPr>
            <w:r>
              <w:t>UserIdentifiers</w:t>
            </w:r>
          </w:p>
        </w:tc>
        <w:tc>
          <w:tcPr>
            <w:tcW w:w="709" w:type="dxa"/>
            <w:tcBorders>
              <w:top w:val="single" w:sz="4" w:space="0" w:color="auto"/>
              <w:left w:val="single" w:sz="4" w:space="0" w:color="auto"/>
              <w:bottom w:val="single" w:sz="4" w:space="0" w:color="auto"/>
              <w:right w:val="single" w:sz="4" w:space="0" w:color="auto"/>
            </w:tcBorders>
          </w:tcPr>
          <w:p w14:paraId="12A95AEB" w14:textId="77777777" w:rsidR="006705E5" w:rsidRDefault="006705E5"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tcPr>
          <w:p w14:paraId="0611A551" w14:textId="77777777" w:rsidR="006705E5" w:rsidRDefault="006705E5" w:rsidP="00F55453">
            <w:pPr>
              <w:pStyle w:val="TAL"/>
            </w:pPr>
            <w:r>
              <w:t>Provides additional user identifiers known at the AMF or stored in AMF context, e.g. additional GPSI.</w:t>
            </w:r>
          </w:p>
        </w:tc>
        <w:tc>
          <w:tcPr>
            <w:tcW w:w="454" w:type="dxa"/>
            <w:tcBorders>
              <w:top w:val="single" w:sz="4" w:space="0" w:color="auto"/>
              <w:left w:val="single" w:sz="4" w:space="0" w:color="auto"/>
              <w:bottom w:val="single" w:sz="4" w:space="0" w:color="auto"/>
              <w:right w:val="single" w:sz="4" w:space="0" w:color="auto"/>
            </w:tcBorders>
          </w:tcPr>
          <w:p w14:paraId="6DFFD3E3" w14:textId="77777777" w:rsidR="006705E5" w:rsidRDefault="006705E5" w:rsidP="00F55453">
            <w:pPr>
              <w:pStyle w:val="TAL"/>
            </w:pPr>
            <w:r>
              <w:t>C</w:t>
            </w:r>
          </w:p>
        </w:tc>
      </w:tr>
      <w:tr w:rsidR="006705E5" w14:paraId="77757B4B" w14:textId="77777777" w:rsidTr="00F55453">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1E993AE7" w14:textId="77777777" w:rsidR="006705E5" w:rsidRDefault="006705E5" w:rsidP="00F55453">
            <w:pPr>
              <w:pStyle w:val="NO"/>
            </w:pPr>
            <w:r w:rsidRPr="00B34E31">
              <w:t>N</w:t>
            </w:r>
            <w:r>
              <w:t>OTE</w:t>
            </w:r>
            <w:r w:rsidRPr="00B34E31">
              <w:t>:</w:t>
            </w:r>
            <w:r>
              <w:tab/>
              <w:t>SUPI shall always be provided, in addition to the warrant target identifier if different to SUPI. Other identifiers shall be provided if available.</w:t>
            </w:r>
          </w:p>
        </w:tc>
      </w:tr>
    </w:tbl>
    <w:p w14:paraId="7107E21B" w14:textId="77777777" w:rsidR="006705E5" w:rsidRDefault="006705E5" w:rsidP="006705E5">
      <w:pPr>
        <w:pStyle w:val="NO"/>
        <w:ind w:left="0" w:firstLine="0"/>
      </w:pPr>
    </w:p>
    <w:p w14:paraId="567A1B5F" w14:textId="77777777" w:rsidR="006705E5" w:rsidRPr="00760004" w:rsidRDefault="006705E5" w:rsidP="006705E5">
      <w:pPr>
        <w:tabs>
          <w:tab w:val="left" w:pos="5736"/>
        </w:tabs>
      </w:pPr>
      <w:r w:rsidRPr="00760004">
        <w:t>The IRI-POI present in the AMF generating an xIRI containing an AMF</w:t>
      </w:r>
      <w:r>
        <w:t xml:space="preserve">IdentifierDeassociation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2578E534" w14:textId="77777777" w:rsidR="006705E5" w:rsidRDefault="006705E5" w:rsidP="006705E5">
      <w:pPr>
        <w:pStyle w:val="berschrift5"/>
      </w:pPr>
      <w:bookmarkStart w:id="21" w:name="_Toc200839486"/>
      <w:r>
        <w:t>6.2.2.2.8</w:t>
      </w:r>
      <w:r>
        <w:tab/>
        <w:t>Positioning info transfer</w:t>
      </w:r>
      <w:bookmarkEnd w:id="21"/>
    </w:p>
    <w:p w14:paraId="29FDBFA1" w14:textId="77777777" w:rsidR="006705E5" w:rsidRDefault="006705E5" w:rsidP="006705E5">
      <w:r>
        <w:rPr>
          <w:lang w:val="en-US"/>
        </w:rPr>
        <w:t xml:space="preserve">The IRI-POI present in the AMF shall </w:t>
      </w:r>
      <w:r>
        <w:t>generate an xIRI containing an AMFPositioningInfoTransfer when the IRI-POI present in the AMF detects one of the following events :</w:t>
      </w:r>
    </w:p>
    <w:p w14:paraId="06AD3EC3" w14:textId="77777777" w:rsidR="006705E5" w:rsidRDefault="006705E5" w:rsidP="006705E5">
      <w:pPr>
        <w:pStyle w:val="B1"/>
        <w:ind w:left="567"/>
      </w:pPr>
      <w:r w:rsidRPr="00760004">
        <w:t>-</w:t>
      </w:r>
      <w:r w:rsidRPr="00760004">
        <w:tab/>
      </w:r>
      <w:r>
        <w:t>an NRPPa (see TS 38.455 [86]) message related to a target UE has been exchanged between the LMF and NG-RAN via the AMF.</w:t>
      </w:r>
    </w:p>
    <w:p w14:paraId="3F4D65F4" w14:textId="77777777" w:rsidR="006705E5" w:rsidRDefault="006705E5" w:rsidP="006705E5">
      <w:pPr>
        <w:pStyle w:val="B1"/>
        <w:ind w:left="567"/>
      </w:pPr>
      <w:r w:rsidRPr="00760004">
        <w:t>-</w:t>
      </w:r>
      <w:r w:rsidRPr="00760004">
        <w:tab/>
      </w:r>
      <w:r>
        <w:t>a LPP (see TS 37.355 [85]) message related to a target UE has been exchanged between the LMF and the target UE via the AMF.</w:t>
      </w:r>
    </w:p>
    <w:p w14:paraId="174D1470" w14:textId="77777777" w:rsidR="006705E5" w:rsidRPr="00760004" w:rsidRDefault="006705E5" w:rsidP="006705E5">
      <w:r w:rsidRPr="00760004">
        <w:t>Accordingly, the IRI-POI in AMF generates the xIRI when any of the following events is detected:</w:t>
      </w:r>
    </w:p>
    <w:p w14:paraId="0315DB84" w14:textId="77777777" w:rsidR="006705E5" w:rsidRDefault="006705E5" w:rsidP="006705E5">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(see TS 29.518 [22]) from</w:t>
      </w:r>
      <w:r w:rsidRPr="002B7C79">
        <w:t xml:space="preserve"> LMF to request the transfer of a </w:t>
      </w:r>
      <w:r>
        <w:t xml:space="preserve">NRPPa request </w:t>
      </w:r>
      <w:r w:rsidRPr="002B7C79">
        <w:t xml:space="preserve">to the serving NG-RAN node </w:t>
      </w:r>
      <w:r>
        <w:t xml:space="preserve">for a target UE as part of a UE associated NRPPa positioning activity. The NRPPa request may be </w:t>
      </w:r>
      <w:r w:rsidRPr="00A9016D">
        <w:t>E-CID MEASUREMENT INITIATION REQUEST</w:t>
      </w:r>
      <w:r>
        <w:t xml:space="preserve"> or </w:t>
      </w:r>
      <w:r w:rsidRPr="00A9016D">
        <w:t>OTDOA INFORMATION REQUEST</w:t>
      </w:r>
      <w:r>
        <w:t xml:space="preserve">. </w:t>
      </w:r>
    </w:p>
    <w:p w14:paraId="78930DB9" w14:textId="77777777" w:rsidR="006705E5" w:rsidRDefault="006705E5" w:rsidP="006705E5">
      <w:pPr>
        <w:pStyle w:val="B1"/>
        <w:ind w:left="567"/>
      </w:pPr>
      <w:r w:rsidRPr="00760004">
        <w:t>-</w:t>
      </w:r>
      <w:r w:rsidRPr="00760004">
        <w:tab/>
      </w:r>
      <w:r>
        <w:t xml:space="preserve">AMF sends a Namf_Communication_N2InfoNotify [22] to the LMF to forward the NRPPa response or report received from the NG-RAN for a target UE. </w:t>
      </w:r>
      <w:bookmarkStart w:id="22" w:name="_Hlk97043786"/>
      <w:r>
        <w:t xml:space="preserve">The NRPPa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3C8269F2" w14:textId="77777777" w:rsidR="006705E5" w:rsidRDefault="006705E5" w:rsidP="006705E5">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([22])</w:t>
      </w:r>
      <w:r w:rsidRPr="002B7C79">
        <w:t xml:space="preserve"> </w:t>
      </w:r>
      <w:r>
        <w:t>from</w:t>
      </w:r>
      <w:r w:rsidRPr="002B7C79">
        <w:t xml:space="preserve"> LMF to request the transfer of a </w:t>
      </w:r>
      <w:r>
        <w:t xml:space="preserve">LPP message </w:t>
      </w:r>
      <w:r w:rsidRPr="002B7C79">
        <w:t>to</w:t>
      </w:r>
      <w:r>
        <w:t xml:space="preserve"> a target UE as part of a LPP positioning activity.</w:t>
      </w:r>
    </w:p>
    <w:p w14:paraId="72273D81" w14:textId="77777777" w:rsidR="006705E5" w:rsidRDefault="006705E5" w:rsidP="006705E5">
      <w:pPr>
        <w:pStyle w:val="B1"/>
        <w:ind w:left="567"/>
      </w:pPr>
      <w:r w:rsidRPr="00760004">
        <w:lastRenderedPageBreak/>
        <w:t>-</w:t>
      </w:r>
      <w:r w:rsidRPr="00760004">
        <w:tab/>
      </w:r>
      <w:r>
        <w:t xml:space="preserve">AMF sends an </w:t>
      </w:r>
      <w:r w:rsidRPr="002B7C79">
        <w:t>Namf</w:t>
      </w:r>
      <w:r>
        <w:t>_</w:t>
      </w:r>
      <w:r w:rsidRPr="002B7C79">
        <w:t>Communication_N</w:t>
      </w:r>
      <w:r>
        <w:t>1MessageNotify</w:t>
      </w:r>
      <w:r w:rsidRPr="002B7C79">
        <w:t xml:space="preserve"> </w:t>
      </w:r>
      <w:r>
        <w:t>([22]) to LMF</w:t>
      </w:r>
      <w:r w:rsidRPr="002B7C79">
        <w:t xml:space="preserve"> to </w:t>
      </w:r>
      <w:r>
        <w:t>forward</w:t>
      </w:r>
      <w:r w:rsidRPr="002B7C79">
        <w:t xml:space="preserve"> </w:t>
      </w:r>
      <w:r>
        <w:t>a</w:t>
      </w:r>
      <w:r w:rsidRPr="002B7C79">
        <w:t xml:space="preserve"> </w:t>
      </w:r>
      <w:r>
        <w:t>LPP message received from the target UE.</w:t>
      </w:r>
    </w:p>
    <w:bookmarkEnd w:id="20"/>
    <w:bookmarkEnd w:id="22"/>
    <w:p w14:paraId="666F80D6" w14:textId="77777777" w:rsidR="006705E5" w:rsidRDefault="006705E5" w:rsidP="006705E5">
      <w:pPr>
        <w:pStyle w:val="TH"/>
      </w:pPr>
      <w:r>
        <w:t>Table 6.2.2.2.8-1: Payload for AMFPositioningInfoTransfer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837"/>
        <w:gridCol w:w="1701"/>
        <w:gridCol w:w="709"/>
        <w:gridCol w:w="4928"/>
        <w:gridCol w:w="454"/>
      </w:tblGrid>
      <w:tr w:rsidR="006705E5" w14:paraId="17F8EDB3"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5EAE7F10" w14:textId="77777777" w:rsidR="006705E5" w:rsidRDefault="006705E5" w:rsidP="00F55453">
            <w:pPr>
              <w:pStyle w:val="TAH"/>
            </w:pPr>
            <w:r>
              <w:t>Field name</w:t>
            </w:r>
          </w:p>
        </w:tc>
        <w:tc>
          <w:tcPr>
            <w:tcW w:w="1701" w:type="dxa"/>
            <w:tcBorders>
              <w:top w:val="single" w:sz="4" w:space="0" w:color="auto"/>
              <w:left w:val="single" w:sz="4" w:space="0" w:color="auto"/>
              <w:bottom w:val="single" w:sz="4" w:space="0" w:color="auto"/>
              <w:right w:val="single" w:sz="4" w:space="0" w:color="auto"/>
            </w:tcBorders>
          </w:tcPr>
          <w:p w14:paraId="674D632D" w14:textId="77777777" w:rsidR="006705E5" w:rsidRDefault="006705E5" w:rsidP="00F55453">
            <w:pPr>
              <w:pStyle w:val="TAH"/>
            </w:pPr>
            <w:r>
              <w:t>Type</w:t>
            </w:r>
          </w:p>
        </w:tc>
        <w:tc>
          <w:tcPr>
            <w:tcW w:w="709" w:type="dxa"/>
            <w:tcBorders>
              <w:top w:val="single" w:sz="4" w:space="0" w:color="auto"/>
              <w:left w:val="single" w:sz="4" w:space="0" w:color="auto"/>
              <w:bottom w:val="single" w:sz="4" w:space="0" w:color="auto"/>
              <w:right w:val="single" w:sz="4" w:space="0" w:color="auto"/>
            </w:tcBorders>
          </w:tcPr>
          <w:p w14:paraId="1EE29170" w14:textId="77777777" w:rsidR="006705E5" w:rsidRDefault="006705E5" w:rsidP="00F55453">
            <w:pPr>
              <w:pStyle w:val="TAH"/>
            </w:pPr>
            <w:r>
              <w:t>Cardinality</w:t>
            </w:r>
          </w:p>
        </w:tc>
        <w:tc>
          <w:tcPr>
            <w:tcW w:w="4929" w:type="dxa"/>
            <w:tcBorders>
              <w:top w:val="single" w:sz="4" w:space="0" w:color="auto"/>
              <w:left w:val="single" w:sz="4" w:space="0" w:color="auto"/>
              <w:bottom w:val="single" w:sz="4" w:space="0" w:color="auto"/>
              <w:right w:val="single" w:sz="4" w:space="0" w:color="auto"/>
            </w:tcBorders>
            <w:hideMark/>
          </w:tcPr>
          <w:p w14:paraId="74F2323A" w14:textId="77777777" w:rsidR="006705E5" w:rsidRDefault="006705E5" w:rsidP="00F55453">
            <w:pPr>
              <w:pStyle w:val="TAH"/>
            </w:pPr>
            <w:r>
              <w:t>Description</w:t>
            </w:r>
          </w:p>
        </w:tc>
        <w:tc>
          <w:tcPr>
            <w:tcW w:w="454" w:type="dxa"/>
            <w:tcBorders>
              <w:top w:val="single" w:sz="4" w:space="0" w:color="auto"/>
              <w:left w:val="single" w:sz="4" w:space="0" w:color="auto"/>
              <w:bottom w:val="single" w:sz="4" w:space="0" w:color="auto"/>
              <w:right w:val="single" w:sz="4" w:space="0" w:color="auto"/>
            </w:tcBorders>
            <w:hideMark/>
          </w:tcPr>
          <w:p w14:paraId="0A7DD249" w14:textId="77777777" w:rsidR="006705E5" w:rsidRDefault="006705E5" w:rsidP="00F55453">
            <w:pPr>
              <w:pStyle w:val="TAH"/>
            </w:pPr>
            <w:r>
              <w:t>M/C/O</w:t>
            </w:r>
          </w:p>
        </w:tc>
      </w:tr>
      <w:tr w:rsidR="006705E5" w:rsidRPr="00E03C99" w14:paraId="31A97588"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43C3A1D3" w14:textId="77777777" w:rsidR="006705E5" w:rsidRPr="00552483" w:rsidRDefault="006705E5" w:rsidP="00F55453">
            <w:pPr>
              <w:pStyle w:val="TAL"/>
            </w:pPr>
            <w:r w:rsidRPr="00552483">
              <w:t>sUPI</w:t>
            </w:r>
          </w:p>
        </w:tc>
        <w:tc>
          <w:tcPr>
            <w:tcW w:w="1701" w:type="dxa"/>
            <w:tcBorders>
              <w:top w:val="single" w:sz="4" w:space="0" w:color="auto"/>
              <w:left w:val="single" w:sz="4" w:space="0" w:color="auto"/>
              <w:bottom w:val="single" w:sz="4" w:space="0" w:color="auto"/>
              <w:right w:val="single" w:sz="4" w:space="0" w:color="auto"/>
            </w:tcBorders>
          </w:tcPr>
          <w:p w14:paraId="43240587" w14:textId="77777777" w:rsidR="006705E5" w:rsidRPr="00552483" w:rsidRDefault="006705E5" w:rsidP="00F55453">
            <w:pPr>
              <w:pStyle w:val="TAL"/>
            </w:pPr>
            <w:r>
              <w:t>SUPI</w:t>
            </w:r>
          </w:p>
        </w:tc>
        <w:tc>
          <w:tcPr>
            <w:tcW w:w="709" w:type="dxa"/>
            <w:tcBorders>
              <w:top w:val="single" w:sz="4" w:space="0" w:color="auto"/>
              <w:left w:val="single" w:sz="4" w:space="0" w:color="auto"/>
              <w:bottom w:val="single" w:sz="4" w:space="0" w:color="auto"/>
              <w:right w:val="single" w:sz="4" w:space="0" w:color="auto"/>
            </w:tcBorders>
          </w:tcPr>
          <w:p w14:paraId="57F4D8C5" w14:textId="77777777" w:rsidR="006705E5" w:rsidRPr="00552483" w:rsidRDefault="006705E5" w:rsidP="00F55453">
            <w:pPr>
              <w:pStyle w:val="TAL"/>
            </w:pPr>
            <w:r>
              <w:t>1</w:t>
            </w:r>
          </w:p>
        </w:tc>
        <w:tc>
          <w:tcPr>
            <w:tcW w:w="4929" w:type="dxa"/>
            <w:tcBorders>
              <w:top w:val="single" w:sz="4" w:space="0" w:color="auto"/>
              <w:left w:val="single" w:sz="4" w:space="0" w:color="auto"/>
              <w:bottom w:val="single" w:sz="4" w:space="0" w:color="auto"/>
              <w:right w:val="single" w:sz="4" w:space="0" w:color="auto"/>
            </w:tcBorders>
            <w:hideMark/>
          </w:tcPr>
          <w:p w14:paraId="672CD767" w14:textId="77777777" w:rsidR="006705E5" w:rsidRPr="00552483" w:rsidRDefault="006705E5" w:rsidP="00F55453">
            <w:pPr>
              <w:pStyle w:val="TAL"/>
            </w:pPr>
            <w:r w:rsidRPr="00552483">
              <w:t>SUPI associated with the procedure (see NOTE 1</w:t>
            </w:r>
            <w:r>
              <w:t xml:space="preserve"> in table 6.2.2.2.7-1</w:t>
            </w:r>
            <w:r w:rsidRPr="00552483">
              <w:t>).</w:t>
            </w:r>
          </w:p>
        </w:tc>
        <w:tc>
          <w:tcPr>
            <w:tcW w:w="454" w:type="dxa"/>
            <w:tcBorders>
              <w:top w:val="single" w:sz="4" w:space="0" w:color="auto"/>
              <w:left w:val="single" w:sz="4" w:space="0" w:color="auto"/>
              <w:bottom w:val="single" w:sz="4" w:space="0" w:color="auto"/>
              <w:right w:val="single" w:sz="4" w:space="0" w:color="auto"/>
            </w:tcBorders>
            <w:hideMark/>
          </w:tcPr>
          <w:p w14:paraId="3E508274" w14:textId="77777777" w:rsidR="006705E5" w:rsidRPr="00552483" w:rsidRDefault="006705E5" w:rsidP="00F55453">
            <w:pPr>
              <w:pStyle w:val="TAL"/>
            </w:pPr>
            <w:r w:rsidRPr="00552483">
              <w:t>M</w:t>
            </w:r>
          </w:p>
        </w:tc>
      </w:tr>
      <w:tr w:rsidR="006705E5" w:rsidRPr="00E03C99" w14:paraId="2225FCD5"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4D0EB0A2" w14:textId="77777777" w:rsidR="006705E5" w:rsidRPr="00552483" w:rsidRDefault="006705E5" w:rsidP="00F55453">
            <w:pPr>
              <w:pStyle w:val="TAL"/>
            </w:pPr>
            <w:r w:rsidRPr="00552483">
              <w:t>sUCI</w:t>
            </w:r>
          </w:p>
        </w:tc>
        <w:tc>
          <w:tcPr>
            <w:tcW w:w="1701" w:type="dxa"/>
            <w:tcBorders>
              <w:top w:val="single" w:sz="4" w:space="0" w:color="auto"/>
              <w:left w:val="single" w:sz="4" w:space="0" w:color="auto"/>
              <w:bottom w:val="single" w:sz="4" w:space="0" w:color="auto"/>
              <w:right w:val="single" w:sz="4" w:space="0" w:color="auto"/>
            </w:tcBorders>
          </w:tcPr>
          <w:p w14:paraId="479B029B" w14:textId="77777777" w:rsidR="006705E5" w:rsidRPr="00552483" w:rsidRDefault="006705E5" w:rsidP="00F55453">
            <w:pPr>
              <w:pStyle w:val="TAL"/>
            </w:pPr>
            <w:r>
              <w:t>SUCI</w:t>
            </w:r>
          </w:p>
        </w:tc>
        <w:tc>
          <w:tcPr>
            <w:tcW w:w="709" w:type="dxa"/>
            <w:tcBorders>
              <w:top w:val="single" w:sz="4" w:space="0" w:color="auto"/>
              <w:left w:val="single" w:sz="4" w:space="0" w:color="auto"/>
              <w:bottom w:val="single" w:sz="4" w:space="0" w:color="auto"/>
              <w:right w:val="single" w:sz="4" w:space="0" w:color="auto"/>
            </w:tcBorders>
          </w:tcPr>
          <w:p w14:paraId="20BFC04A" w14:textId="77777777" w:rsidR="006705E5" w:rsidRPr="00552483" w:rsidRDefault="006705E5"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77409166" w14:textId="77777777" w:rsidR="006705E5" w:rsidRPr="00552483" w:rsidRDefault="006705E5" w:rsidP="00F55453">
            <w:pPr>
              <w:pStyle w:val="TAL"/>
            </w:pPr>
            <w:r w:rsidRPr="00552483">
              <w:t>SUCI used in the procedure, if applicable and if available.</w:t>
            </w:r>
          </w:p>
        </w:tc>
        <w:tc>
          <w:tcPr>
            <w:tcW w:w="454" w:type="dxa"/>
            <w:tcBorders>
              <w:top w:val="single" w:sz="4" w:space="0" w:color="auto"/>
              <w:left w:val="single" w:sz="4" w:space="0" w:color="auto"/>
              <w:bottom w:val="single" w:sz="4" w:space="0" w:color="auto"/>
              <w:right w:val="single" w:sz="4" w:space="0" w:color="auto"/>
            </w:tcBorders>
            <w:hideMark/>
          </w:tcPr>
          <w:p w14:paraId="0316F0F1" w14:textId="77777777" w:rsidR="006705E5" w:rsidRPr="00552483" w:rsidRDefault="006705E5" w:rsidP="00F55453">
            <w:pPr>
              <w:pStyle w:val="TAL"/>
            </w:pPr>
            <w:r w:rsidRPr="00552483">
              <w:t>C</w:t>
            </w:r>
          </w:p>
        </w:tc>
      </w:tr>
      <w:tr w:rsidR="006705E5" w:rsidRPr="00E03C99" w14:paraId="73A07973"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26614276" w14:textId="77777777" w:rsidR="006705E5" w:rsidRPr="00552483" w:rsidRDefault="006705E5" w:rsidP="00F55453">
            <w:pPr>
              <w:pStyle w:val="TAL"/>
            </w:pPr>
            <w:r w:rsidRPr="00552483">
              <w:t>pEI</w:t>
            </w:r>
          </w:p>
        </w:tc>
        <w:tc>
          <w:tcPr>
            <w:tcW w:w="1701" w:type="dxa"/>
            <w:tcBorders>
              <w:top w:val="single" w:sz="4" w:space="0" w:color="auto"/>
              <w:left w:val="single" w:sz="4" w:space="0" w:color="auto"/>
              <w:bottom w:val="single" w:sz="4" w:space="0" w:color="auto"/>
              <w:right w:val="single" w:sz="4" w:space="0" w:color="auto"/>
            </w:tcBorders>
          </w:tcPr>
          <w:p w14:paraId="7C3F737E" w14:textId="77777777" w:rsidR="006705E5" w:rsidRPr="00552483" w:rsidRDefault="006705E5" w:rsidP="00F55453">
            <w:pPr>
              <w:pStyle w:val="TAL"/>
            </w:pPr>
            <w:r>
              <w:t>PEI</w:t>
            </w:r>
          </w:p>
        </w:tc>
        <w:tc>
          <w:tcPr>
            <w:tcW w:w="709" w:type="dxa"/>
            <w:tcBorders>
              <w:top w:val="single" w:sz="4" w:space="0" w:color="auto"/>
              <w:left w:val="single" w:sz="4" w:space="0" w:color="auto"/>
              <w:bottom w:val="single" w:sz="4" w:space="0" w:color="auto"/>
              <w:right w:val="single" w:sz="4" w:space="0" w:color="auto"/>
            </w:tcBorders>
          </w:tcPr>
          <w:p w14:paraId="293EA5AE" w14:textId="77777777" w:rsidR="006705E5" w:rsidRPr="00552483" w:rsidRDefault="006705E5"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6366D641" w14:textId="77777777" w:rsidR="006705E5" w:rsidRPr="00552483" w:rsidRDefault="006705E5" w:rsidP="00F55453">
            <w:pPr>
              <w:pStyle w:val="TAL"/>
            </w:pPr>
            <w:r w:rsidRPr="00552483">
              <w:t>PEI used in the procedure, if available (see NOTE 1</w:t>
            </w:r>
            <w:r>
              <w:t xml:space="preserve"> in table 6.2.2.2.7-1</w:t>
            </w:r>
            <w:r w:rsidRPr="00552483">
              <w:t>).</w:t>
            </w:r>
          </w:p>
        </w:tc>
        <w:tc>
          <w:tcPr>
            <w:tcW w:w="454" w:type="dxa"/>
            <w:tcBorders>
              <w:top w:val="single" w:sz="4" w:space="0" w:color="auto"/>
              <w:left w:val="single" w:sz="4" w:space="0" w:color="auto"/>
              <w:bottom w:val="single" w:sz="4" w:space="0" w:color="auto"/>
              <w:right w:val="single" w:sz="4" w:space="0" w:color="auto"/>
            </w:tcBorders>
            <w:hideMark/>
          </w:tcPr>
          <w:p w14:paraId="7B3677D7" w14:textId="77777777" w:rsidR="006705E5" w:rsidRPr="00552483" w:rsidRDefault="006705E5" w:rsidP="00F55453">
            <w:pPr>
              <w:pStyle w:val="TAL"/>
            </w:pPr>
            <w:r w:rsidRPr="00552483">
              <w:t>C</w:t>
            </w:r>
          </w:p>
        </w:tc>
      </w:tr>
      <w:tr w:rsidR="006705E5" w:rsidRPr="00E03C99" w14:paraId="5D78DBFE"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6E6024D7" w14:textId="77777777" w:rsidR="006705E5" w:rsidRPr="00552483" w:rsidRDefault="006705E5" w:rsidP="00F55453">
            <w:pPr>
              <w:pStyle w:val="TAL"/>
            </w:pPr>
            <w:r w:rsidRPr="00552483">
              <w:t>gPSI</w:t>
            </w:r>
          </w:p>
        </w:tc>
        <w:tc>
          <w:tcPr>
            <w:tcW w:w="1701" w:type="dxa"/>
            <w:tcBorders>
              <w:top w:val="single" w:sz="4" w:space="0" w:color="auto"/>
              <w:left w:val="single" w:sz="4" w:space="0" w:color="auto"/>
              <w:bottom w:val="single" w:sz="4" w:space="0" w:color="auto"/>
              <w:right w:val="single" w:sz="4" w:space="0" w:color="auto"/>
            </w:tcBorders>
          </w:tcPr>
          <w:p w14:paraId="797233E1" w14:textId="77777777" w:rsidR="006705E5" w:rsidRPr="00552483" w:rsidRDefault="006705E5" w:rsidP="00F55453">
            <w:pPr>
              <w:pStyle w:val="TAL"/>
            </w:pPr>
            <w:r>
              <w:t>GPSI</w:t>
            </w:r>
          </w:p>
        </w:tc>
        <w:tc>
          <w:tcPr>
            <w:tcW w:w="709" w:type="dxa"/>
            <w:tcBorders>
              <w:top w:val="single" w:sz="4" w:space="0" w:color="auto"/>
              <w:left w:val="single" w:sz="4" w:space="0" w:color="auto"/>
              <w:bottom w:val="single" w:sz="4" w:space="0" w:color="auto"/>
              <w:right w:val="single" w:sz="4" w:space="0" w:color="auto"/>
            </w:tcBorders>
          </w:tcPr>
          <w:p w14:paraId="2D3D2E9C" w14:textId="77777777" w:rsidR="006705E5" w:rsidRPr="00552483" w:rsidRDefault="006705E5"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1F31D17E" w14:textId="77777777" w:rsidR="006705E5" w:rsidRPr="00552483" w:rsidRDefault="006705E5" w:rsidP="00F55453">
            <w:pPr>
              <w:pStyle w:val="TAL"/>
            </w:pPr>
            <w:r w:rsidRPr="00552483">
              <w:t>GPSI used in the procedure, if available (see NOTE 1</w:t>
            </w:r>
            <w:r>
              <w:t xml:space="preserve"> in table 6.2.2.2.7-1</w:t>
            </w:r>
            <w:r w:rsidRPr="00552483">
              <w:t>).</w:t>
            </w:r>
          </w:p>
        </w:tc>
        <w:tc>
          <w:tcPr>
            <w:tcW w:w="454" w:type="dxa"/>
            <w:tcBorders>
              <w:top w:val="single" w:sz="4" w:space="0" w:color="auto"/>
              <w:left w:val="single" w:sz="4" w:space="0" w:color="auto"/>
              <w:bottom w:val="single" w:sz="4" w:space="0" w:color="auto"/>
              <w:right w:val="single" w:sz="4" w:space="0" w:color="auto"/>
            </w:tcBorders>
            <w:hideMark/>
          </w:tcPr>
          <w:p w14:paraId="553E98CD" w14:textId="77777777" w:rsidR="006705E5" w:rsidRPr="00552483" w:rsidRDefault="006705E5" w:rsidP="00F55453">
            <w:pPr>
              <w:pStyle w:val="TAL"/>
            </w:pPr>
            <w:r w:rsidRPr="00552483">
              <w:t>C</w:t>
            </w:r>
          </w:p>
        </w:tc>
      </w:tr>
      <w:tr w:rsidR="006705E5" w:rsidRPr="00E03C99" w14:paraId="62E96CBA" w14:textId="77777777" w:rsidTr="00F55453">
        <w:tblPrEx>
          <w:tblLook w:val="0000" w:firstRow="0" w:lastRow="0" w:firstColumn="0" w:lastColumn="0" w:noHBand="0" w:noVBand="0"/>
        </w:tblPrEx>
        <w:trPr>
          <w:jc w:val="center"/>
        </w:trPr>
        <w:tc>
          <w:tcPr>
            <w:tcW w:w="1838" w:type="dxa"/>
            <w:tcBorders>
              <w:top w:val="single" w:sz="4" w:space="0" w:color="auto"/>
              <w:left w:val="single" w:sz="4" w:space="0" w:color="auto"/>
              <w:bottom w:val="single" w:sz="4" w:space="0" w:color="auto"/>
              <w:right w:val="single" w:sz="4" w:space="0" w:color="auto"/>
            </w:tcBorders>
          </w:tcPr>
          <w:p w14:paraId="009C9238" w14:textId="77777777" w:rsidR="006705E5" w:rsidRPr="00552483" w:rsidRDefault="006705E5" w:rsidP="00F55453">
            <w:pPr>
              <w:pStyle w:val="TAL"/>
            </w:pPr>
            <w:r w:rsidRPr="00552483">
              <w:t>gUTI</w:t>
            </w:r>
          </w:p>
        </w:tc>
        <w:tc>
          <w:tcPr>
            <w:tcW w:w="1701" w:type="dxa"/>
            <w:tcBorders>
              <w:top w:val="single" w:sz="4" w:space="0" w:color="auto"/>
              <w:left w:val="single" w:sz="4" w:space="0" w:color="auto"/>
              <w:bottom w:val="single" w:sz="4" w:space="0" w:color="auto"/>
              <w:right w:val="single" w:sz="4" w:space="0" w:color="auto"/>
            </w:tcBorders>
          </w:tcPr>
          <w:p w14:paraId="11A213E3" w14:textId="77777777" w:rsidR="006705E5" w:rsidRPr="00552483" w:rsidRDefault="006705E5" w:rsidP="00F55453">
            <w:pPr>
              <w:pStyle w:val="TAL"/>
            </w:pPr>
            <w:r>
              <w:t>FiveGGUTI</w:t>
            </w:r>
          </w:p>
        </w:tc>
        <w:tc>
          <w:tcPr>
            <w:tcW w:w="709" w:type="dxa"/>
            <w:tcBorders>
              <w:top w:val="single" w:sz="4" w:space="0" w:color="auto"/>
              <w:left w:val="single" w:sz="4" w:space="0" w:color="auto"/>
              <w:bottom w:val="single" w:sz="4" w:space="0" w:color="auto"/>
              <w:right w:val="single" w:sz="4" w:space="0" w:color="auto"/>
            </w:tcBorders>
          </w:tcPr>
          <w:p w14:paraId="11E19F05" w14:textId="77777777" w:rsidR="006705E5" w:rsidRPr="00552483" w:rsidRDefault="006705E5"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tcPr>
          <w:p w14:paraId="179E4099" w14:textId="77777777" w:rsidR="006705E5" w:rsidRPr="00552483" w:rsidRDefault="006705E5" w:rsidP="00F55453">
            <w:pPr>
              <w:pStyle w:val="TAL"/>
            </w:pPr>
            <w:r w:rsidRPr="00552483">
              <w:t>5G-GUTI used in the procedure, see TS 24.501 [13] clause 9.11.3.4.</w:t>
            </w:r>
          </w:p>
        </w:tc>
        <w:tc>
          <w:tcPr>
            <w:tcW w:w="454" w:type="dxa"/>
            <w:tcBorders>
              <w:top w:val="single" w:sz="4" w:space="0" w:color="auto"/>
              <w:left w:val="single" w:sz="4" w:space="0" w:color="auto"/>
              <w:bottom w:val="single" w:sz="4" w:space="0" w:color="auto"/>
              <w:right w:val="single" w:sz="4" w:space="0" w:color="auto"/>
            </w:tcBorders>
          </w:tcPr>
          <w:p w14:paraId="2D20EB23" w14:textId="77777777" w:rsidR="006705E5" w:rsidRPr="00552483" w:rsidDel="00960AAF" w:rsidRDefault="006705E5" w:rsidP="00F55453">
            <w:pPr>
              <w:pStyle w:val="TAL"/>
            </w:pPr>
            <w:r w:rsidRPr="00552483">
              <w:t>C</w:t>
            </w:r>
          </w:p>
        </w:tc>
      </w:tr>
      <w:tr w:rsidR="006705E5" w:rsidRPr="00E03C99" w14:paraId="4E02331C"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2FFCF6F2" w14:textId="77777777" w:rsidR="006705E5" w:rsidRPr="00552483" w:rsidRDefault="006705E5" w:rsidP="00F55453">
            <w:pPr>
              <w:pStyle w:val="TAL"/>
            </w:pPr>
            <w:r w:rsidRPr="00552483">
              <w:t>nRPPaMessage</w:t>
            </w:r>
          </w:p>
        </w:tc>
        <w:tc>
          <w:tcPr>
            <w:tcW w:w="1701" w:type="dxa"/>
            <w:tcBorders>
              <w:top w:val="single" w:sz="4" w:space="0" w:color="auto"/>
              <w:left w:val="single" w:sz="4" w:space="0" w:color="auto"/>
              <w:bottom w:val="single" w:sz="4" w:space="0" w:color="auto"/>
              <w:right w:val="single" w:sz="4" w:space="0" w:color="auto"/>
            </w:tcBorders>
          </w:tcPr>
          <w:p w14:paraId="169A7C21" w14:textId="77777777" w:rsidR="006705E5" w:rsidRPr="00552483" w:rsidRDefault="006705E5" w:rsidP="00F55453">
            <w:pPr>
              <w:pStyle w:val="TAL"/>
            </w:pPr>
            <w:r>
              <w:t>OCTET STRING</w:t>
            </w:r>
          </w:p>
        </w:tc>
        <w:tc>
          <w:tcPr>
            <w:tcW w:w="709" w:type="dxa"/>
            <w:tcBorders>
              <w:top w:val="single" w:sz="4" w:space="0" w:color="auto"/>
              <w:left w:val="single" w:sz="4" w:space="0" w:color="auto"/>
              <w:bottom w:val="single" w:sz="4" w:space="0" w:color="auto"/>
              <w:right w:val="single" w:sz="4" w:space="0" w:color="auto"/>
            </w:tcBorders>
          </w:tcPr>
          <w:p w14:paraId="3F98CC24" w14:textId="77777777" w:rsidR="006705E5" w:rsidRPr="00552483" w:rsidRDefault="006705E5"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63DC45DC" w14:textId="77777777" w:rsidR="006705E5" w:rsidRPr="00552483" w:rsidRDefault="006705E5" w:rsidP="00F55453">
            <w:pPr>
              <w:pStyle w:val="TAL"/>
            </w:pPr>
            <w:r w:rsidRPr="00552483">
              <w:t>Any UE associated NRPPa message exchanged between the LMF and NG-RAN via AMF.</w:t>
            </w:r>
          </w:p>
        </w:tc>
        <w:tc>
          <w:tcPr>
            <w:tcW w:w="454" w:type="dxa"/>
            <w:tcBorders>
              <w:top w:val="single" w:sz="4" w:space="0" w:color="auto"/>
              <w:left w:val="single" w:sz="4" w:space="0" w:color="auto"/>
              <w:bottom w:val="single" w:sz="4" w:space="0" w:color="auto"/>
              <w:right w:val="single" w:sz="4" w:space="0" w:color="auto"/>
            </w:tcBorders>
            <w:hideMark/>
          </w:tcPr>
          <w:p w14:paraId="1470FF63" w14:textId="77777777" w:rsidR="006705E5" w:rsidRPr="00552483" w:rsidRDefault="006705E5" w:rsidP="00F55453">
            <w:pPr>
              <w:pStyle w:val="TAL"/>
            </w:pPr>
            <w:r>
              <w:t>C</w:t>
            </w:r>
          </w:p>
        </w:tc>
      </w:tr>
      <w:tr w:rsidR="006705E5" w:rsidRPr="00E03C99" w14:paraId="7B10FD06"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456F9136" w14:textId="77777777" w:rsidR="006705E5" w:rsidRPr="00552483" w:rsidRDefault="006705E5" w:rsidP="00F55453">
            <w:pPr>
              <w:pStyle w:val="TAL"/>
            </w:pPr>
            <w:r w:rsidRPr="00552483">
              <w:t>lPPMessage</w:t>
            </w:r>
          </w:p>
        </w:tc>
        <w:tc>
          <w:tcPr>
            <w:tcW w:w="1701" w:type="dxa"/>
            <w:tcBorders>
              <w:top w:val="single" w:sz="4" w:space="0" w:color="auto"/>
              <w:left w:val="single" w:sz="4" w:space="0" w:color="auto"/>
              <w:bottom w:val="single" w:sz="4" w:space="0" w:color="auto"/>
              <w:right w:val="single" w:sz="4" w:space="0" w:color="auto"/>
            </w:tcBorders>
          </w:tcPr>
          <w:p w14:paraId="6422AEDD" w14:textId="77777777" w:rsidR="006705E5" w:rsidRPr="00552483" w:rsidRDefault="006705E5" w:rsidP="00F55453">
            <w:pPr>
              <w:pStyle w:val="TAL"/>
            </w:pPr>
            <w:r>
              <w:t>OCTET STRING</w:t>
            </w:r>
          </w:p>
        </w:tc>
        <w:tc>
          <w:tcPr>
            <w:tcW w:w="709" w:type="dxa"/>
            <w:tcBorders>
              <w:top w:val="single" w:sz="4" w:space="0" w:color="auto"/>
              <w:left w:val="single" w:sz="4" w:space="0" w:color="auto"/>
              <w:bottom w:val="single" w:sz="4" w:space="0" w:color="auto"/>
              <w:right w:val="single" w:sz="4" w:space="0" w:color="auto"/>
            </w:tcBorders>
          </w:tcPr>
          <w:p w14:paraId="219B43DB" w14:textId="77777777" w:rsidR="006705E5" w:rsidRPr="00552483" w:rsidRDefault="006705E5"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5C86EDCA" w14:textId="77777777" w:rsidR="006705E5" w:rsidRPr="00552483" w:rsidRDefault="006705E5" w:rsidP="00F55453">
            <w:pPr>
              <w:pStyle w:val="TAL"/>
            </w:pPr>
            <w:r w:rsidRPr="00552483">
              <w:t>Any LPP message exchanged between the LMF and the target UE via AMF.</w:t>
            </w:r>
          </w:p>
        </w:tc>
        <w:tc>
          <w:tcPr>
            <w:tcW w:w="454" w:type="dxa"/>
            <w:tcBorders>
              <w:top w:val="single" w:sz="4" w:space="0" w:color="auto"/>
              <w:left w:val="single" w:sz="4" w:space="0" w:color="auto"/>
              <w:bottom w:val="single" w:sz="4" w:space="0" w:color="auto"/>
              <w:right w:val="single" w:sz="4" w:space="0" w:color="auto"/>
            </w:tcBorders>
            <w:hideMark/>
          </w:tcPr>
          <w:p w14:paraId="3F5D584B" w14:textId="77777777" w:rsidR="006705E5" w:rsidRPr="00552483" w:rsidRDefault="006705E5" w:rsidP="00F55453">
            <w:pPr>
              <w:pStyle w:val="TAL"/>
            </w:pPr>
            <w:r>
              <w:t>C</w:t>
            </w:r>
          </w:p>
        </w:tc>
      </w:tr>
      <w:tr w:rsidR="006705E5" w:rsidRPr="00E03C99" w14:paraId="1348336A"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55C7CFD5" w14:textId="77777777" w:rsidR="006705E5" w:rsidRPr="00552483" w:rsidRDefault="006705E5" w:rsidP="00F55453">
            <w:pPr>
              <w:pStyle w:val="TAL"/>
            </w:pPr>
            <w:r w:rsidRPr="00552483">
              <w:t>lcsCorrelationId</w:t>
            </w:r>
          </w:p>
        </w:tc>
        <w:tc>
          <w:tcPr>
            <w:tcW w:w="1701" w:type="dxa"/>
            <w:tcBorders>
              <w:top w:val="single" w:sz="4" w:space="0" w:color="auto"/>
              <w:left w:val="single" w:sz="4" w:space="0" w:color="auto"/>
              <w:bottom w:val="single" w:sz="4" w:space="0" w:color="auto"/>
              <w:right w:val="single" w:sz="4" w:space="0" w:color="auto"/>
            </w:tcBorders>
          </w:tcPr>
          <w:p w14:paraId="6D7CF392" w14:textId="77777777" w:rsidR="006705E5" w:rsidRPr="00552483" w:rsidRDefault="006705E5" w:rsidP="00F55453">
            <w:pPr>
              <w:pStyle w:val="TAL"/>
            </w:pPr>
            <w:r>
              <w:t>UTF8String (SIZE(1..255))</w:t>
            </w:r>
          </w:p>
        </w:tc>
        <w:tc>
          <w:tcPr>
            <w:tcW w:w="709" w:type="dxa"/>
            <w:tcBorders>
              <w:top w:val="single" w:sz="4" w:space="0" w:color="auto"/>
              <w:left w:val="single" w:sz="4" w:space="0" w:color="auto"/>
              <w:bottom w:val="single" w:sz="4" w:space="0" w:color="auto"/>
              <w:right w:val="single" w:sz="4" w:space="0" w:color="auto"/>
            </w:tcBorders>
          </w:tcPr>
          <w:p w14:paraId="6D991608" w14:textId="77777777" w:rsidR="006705E5" w:rsidRPr="00552483" w:rsidRDefault="006705E5" w:rsidP="00F55453">
            <w:pPr>
              <w:pStyle w:val="TAL"/>
            </w:pPr>
            <w:r>
              <w:t>1</w:t>
            </w:r>
          </w:p>
        </w:tc>
        <w:tc>
          <w:tcPr>
            <w:tcW w:w="4929" w:type="dxa"/>
            <w:tcBorders>
              <w:top w:val="single" w:sz="4" w:space="0" w:color="auto"/>
              <w:left w:val="single" w:sz="4" w:space="0" w:color="auto"/>
              <w:bottom w:val="single" w:sz="4" w:space="0" w:color="auto"/>
              <w:right w:val="single" w:sz="4" w:space="0" w:color="auto"/>
            </w:tcBorders>
            <w:hideMark/>
          </w:tcPr>
          <w:p w14:paraId="24EF23A0" w14:textId="77777777" w:rsidR="006705E5" w:rsidRPr="00E03C99" w:rsidRDefault="006705E5" w:rsidP="00F55453">
            <w:pPr>
              <w:pStyle w:val="TAL"/>
            </w:pPr>
            <w:r w:rsidRPr="00552483">
              <w:t>LCS correlation ID (see TS 29.572</w:t>
            </w:r>
            <w:r w:rsidRPr="00E03C99">
              <w:t xml:space="preserve"> [24]</w:t>
            </w:r>
            <w:r>
              <w:t xml:space="preserve"> </w:t>
            </w:r>
            <w:r w:rsidRPr="00552483">
              <w:t>clause 6.1.6.3.2</w:t>
            </w:r>
            <w:r w:rsidRPr="00E03C99">
              <w:t>) related to a location session, found in the Namf_CommunicationN1N2MessageTransfer and corresponding Namf_Communication_N2InfoNotify or Namf_CommunicationN1</w:t>
            </w:r>
            <w:r>
              <w:t>Message</w:t>
            </w:r>
            <w:r w:rsidRPr="00E03C99">
              <w:t>Notify. All the AMFPositioningInfoTransfer records related to the same location session have the same lcsCorrelationId.</w:t>
            </w:r>
          </w:p>
        </w:tc>
        <w:tc>
          <w:tcPr>
            <w:tcW w:w="454" w:type="dxa"/>
            <w:tcBorders>
              <w:top w:val="single" w:sz="4" w:space="0" w:color="auto"/>
              <w:left w:val="single" w:sz="4" w:space="0" w:color="auto"/>
              <w:bottom w:val="single" w:sz="4" w:space="0" w:color="auto"/>
              <w:right w:val="single" w:sz="4" w:space="0" w:color="auto"/>
            </w:tcBorders>
            <w:hideMark/>
          </w:tcPr>
          <w:p w14:paraId="05366834" w14:textId="77777777" w:rsidR="006705E5" w:rsidRPr="00E03C99" w:rsidRDefault="006705E5" w:rsidP="00F55453">
            <w:pPr>
              <w:pStyle w:val="TAL"/>
            </w:pPr>
            <w:r w:rsidRPr="00E03C99">
              <w:t>M</w:t>
            </w:r>
          </w:p>
        </w:tc>
      </w:tr>
      <w:tr w:rsidR="006705E5" w:rsidRPr="00E03C99" w14:paraId="1A62605A"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tcPr>
          <w:p w14:paraId="53E9168A" w14:textId="77777777" w:rsidR="006705E5" w:rsidRPr="00552483" w:rsidRDefault="006705E5" w:rsidP="00F55453">
            <w:pPr>
              <w:pStyle w:val="TAL"/>
            </w:pPr>
            <w:r>
              <w:t>additionalUserIdentifiers</w:t>
            </w:r>
          </w:p>
        </w:tc>
        <w:tc>
          <w:tcPr>
            <w:tcW w:w="1701" w:type="dxa"/>
            <w:tcBorders>
              <w:top w:val="single" w:sz="4" w:space="0" w:color="auto"/>
              <w:left w:val="single" w:sz="4" w:space="0" w:color="auto"/>
              <w:bottom w:val="single" w:sz="4" w:space="0" w:color="auto"/>
              <w:right w:val="single" w:sz="4" w:space="0" w:color="auto"/>
            </w:tcBorders>
          </w:tcPr>
          <w:p w14:paraId="30128C58" w14:textId="77777777" w:rsidR="006705E5" w:rsidRDefault="006705E5" w:rsidP="00F55453">
            <w:pPr>
              <w:pStyle w:val="TAL"/>
            </w:pPr>
            <w:r>
              <w:t>UserIdentifiers</w:t>
            </w:r>
          </w:p>
        </w:tc>
        <w:tc>
          <w:tcPr>
            <w:tcW w:w="709" w:type="dxa"/>
            <w:tcBorders>
              <w:top w:val="single" w:sz="4" w:space="0" w:color="auto"/>
              <w:left w:val="single" w:sz="4" w:space="0" w:color="auto"/>
              <w:bottom w:val="single" w:sz="4" w:space="0" w:color="auto"/>
              <w:right w:val="single" w:sz="4" w:space="0" w:color="auto"/>
            </w:tcBorders>
          </w:tcPr>
          <w:p w14:paraId="529EC823" w14:textId="77777777" w:rsidR="006705E5" w:rsidRDefault="006705E5"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tcPr>
          <w:p w14:paraId="3070BB16" w14:textId="77777777" w:rsidR="006705E5" w:rsidRPr="00552483" w:rsidRDefault="006705E5" w:rsidP="00F55453">
            <w:pPr>
              <w:pStyle w:val="TAL"/>
            </w:pPr>
            <w:r>
              <w:t>Provides additional user identifiers known at the AMF or stored in AMF context, e.g. additional GPSI.</w:t>
            </w:r>
          </w:p>
        </w:tc>
        <w:tc>
          <w:tcPr>
            <w:tcW w:w="454" w:type="dxa"/>
            <w:tcBorders>
              <w:top w:val="single" w:sz="4" w:space="0" w:color="auto"/>
              <w:left w:val="single" w:sz="4" w:space="0" w:color="auto"/>
              <w:bottom w:val="single" w:sz="4" w:space="0" w:color="auto"/>
              <w:right w:val="single" w:sz="4" w:space="0" w:color="auto"/>
            </w:tcBorders>
          </w:tcPr>
          <w:p w14:paraId="6FC602B2" w14:textId="77777777" w:rsidR="006705E5" w:rsidRPr="00E03C99" w:rsidRDefault="006705E5" w:rsidP="00F55453">
            <w:pPr>
              <w:pStyle w:val="TAL"/>
            </w:pPr>
            <w:r>
              <w:t>C</w:t>
            </w:r>
          </w:p>
        </w:tc>
      </w:tr>
    </w:tbl>
    <w:p w14:paraId="4B170F92" w14:textId="77777777" w:rsidR="006705E5" w:rsidRDefault="006705E5" w:rsidP="006705E5">
      <w:pPr>
        <w:tabs>
          <w:tab w:val="left" w:pos="5736"/>
        </w:tabs>
      </w:pPr>
    </w:p>
    <w:p w14:paraId="4EBD3AB1" w14:textId="77777777" w:rsidR="006705E5" w:rsidRPr="00DA5C26" w:rsidRDefault="006705E5" w:rsidP="006705E5">
      <w:pPr>
        <w:pStyle w:val="berschrift5"/>
      </w:pPr>
      <w:bookmarkStart w:id="23" w:name="_Toc200839487"/>
      <w:r w:rsidRPr="00DA5C26">
        <w:t>6.2.2.2.</w:t>
      </w:r>
      <w:r>
        <w:t>9</w:t>
      </w:r>
      <w:r w:rsidRPr="00DA5C26">
        <w:tab/>
        <w:t>Handovers</w:t>
      </w:r>
      <w:bookmarkEnd w:id="23"/>
    </w:p>
    <w:p w14:paraId="4C816C4C" w14:textId="77777777" w:rsidR="006705E5" w:rsidRPr="00DA5C26" w:rsidRDefault="006705E5" w:rsidP="006705E5">
      <w:pPr>
        <w:pStyle w:val="H6"/>
      </w:pPr>
      <w:r w:rsidRPr="00DA5C26">
        <w:t>6.2.2.2</w:t>
      </w:r>
      <w:r>
        <w:t>.9</w:t>
      </w:r>
      <w:r w:rsidRPr="00DA5C26">
        <w:t>.1</w:t>
      </w:r>
      <w:r w:rsidRPr="00DA5C26">
        <w:tab/>
        <w:t>General</w:t>
      </w:r>
    </w:p>
    <w:p w14:paraId="1C246AD7" w14:textId="77777777" w:rsidR="006705E5" w:rsidRDefault="006705E5" w:rsidP="006705E5">
      <w:r>
        <w:t>The present clause provides the LI requirements for NG interface-based handovers which occur for a target UE. Such handovers may be intra 5GS (inter-gNB), 5GS to EPS (inter-system), EPS to 5GS (inter-system), or 5GS to UTRA (inter-system).</w:t>
      </w:r>
    </w:p>
    <w:p w14:paraId="3C237BAB" w14:textId="77777777" w:rsidR="006705E5" w:rsidRDefault="006705E5" w:rsidP="006705E5">
      <w:r>
        <w:t>The following xIRI records are used to report handover related events</w:t>
      </w:r>
      <w:r w:rsidRPr="00DA5C26">
        <w:t xml:space="preserve"> between the AMF and RAN nodes for the target UE</w:t>
      </w:r>
      <w:r>
        <w:t xml:space="preserve"> when the delivery of location information is not restricted by service scoping:</w:t>
      </w:r>
    </w:p>
    <w:p w14:paraId="384C267D" w14:textId="77777777" w:rsidR="006705E5" w:rsidRDefault="006705E5" w:rsidP="006705E5">
      <w:pPr>
        <w:pStyle w:val="B1"/>
      </w:pPr>
      <w:r>
        <w:t>-</w:t>
      </w:r>
      <w:r w:rsidRPr="00DA5C26">
        <w:tab/>
        <w:t>AMFRANHandover</w:t>
      </w:r>
      <w:r>
        <w:t>Command.</w:t>
      </w:r>
    </w:p>
    <w:p w14:paraId="5C6D5B4E" w14:textId="77777777" w:rsidR="006705E5" w:rsidRDefault="006705E5" w:rsidP="006705E5">
      <w:pPr>
        <w:pStyle w:val="B1"/>
      </w:pPr>
      <w:r>
        <w:t>-</w:t>
      </w:r>
      <w:r w:rsidRPr="00DA5C26">
        <w:tab/>
        <w:t>AMFRANHandoverRequest</w:t>
      </w:r>
      <w:r>
        <w:t>.</w:t>
      </w:r>
    </w:p>
    <w:p w14:paraId="6A54ADA1" w14:textId="77777777" w:rsidR="006705E5" w:rsidRPr="00DA5C26" w:rsidRDefault="006705E5" w:rsidP="006705E5">
      <w:r>
        <w:t xml:space="preserve">The above xIRIs are used to report handover events and information that are not carried in the AMFLocationUpdate (clause 6.2.2.2.4) record and shall include the information transferred between the AMF and RAN nodes, as a part of </w:t>
      </w:r>
      <w:r w:rsidRPr="00DA5C26">
        <w:t xml:space="preserve">handover preparation, resource allocation, and </w:t>
      </w:r>
      <w:r>
        <w:t xml:space="preserve">handover </w:t>
      </w:r>
      <w:r w:rsidRPr="00DA5C26">
        <w:t>notification.</w:t>
      </w:r>
    </w:p>
    <w:p w14:paraId="4D95E1B7" w14:textId="77777777" w:rsidR="006705E5" w:rsidRDefault="006705E5" w:rsidP="006705E5">
      <w:pPr>
        <w:pStyle w:val="H6"/>
      </w:pPr>
      <w:r w:rsidRPr="00DA5C26">
        <w:t>6.2.2.2</w:t>
      </w:r>
      <w:r>
        <w:t>.9</w:t>
      </w:r>
      <w:r w:rsidRPr="00DA5C26">
        <w:t>.</w:t>
      </w:r>
      <w:r>
        <w:t>2</w:t>
      </w:r>
      <w:r w:rsidRPr="00DA5C26">
        <w:tab/>
        <w:t>Handover command</w:t>
      </w:r>
    </w:p>
    <w:p w14:paraId="0A00F65C" w14:textId="77777777" w:rsidR="006705E5" w:rsidRDefault="006705E5" w:rsidP="006705E5">
      <w:r w:rsidRPr="00DA5C26">
        <w:t xml:space="preserve">The IRI-POI in the AMF shall generate an xIRI containing an AMFRANHandoverCommand record when the IRI-POI present in the AMF detects that </w:t>
      </w:r>
      <w:r>
        <w:t>the AMF has sent a HANDOVER COMMAND message to the source</w:t>
      </w:r>
      <w:r w:rsidRPr="00DA5C26">
        <w:t xml:space="preserve"> RAN node </w:t>
      </w:r>
      <w:r>
        <w:t>(old RAN node) in response to a HANDOVER REQUIRED</w:t>
      </w:r>
      <w:r w:rsidRPr="00DA5C26">
        <w:t xml:space="preserve"> message</w:t>
      </w:r>
      <w:r>
        <w:t xml:space="preserve"> for the target UE</w:t>
      </w:r>
      <w:r w:rsidRPr="001522E0">
        <w:t xml:space="preserve"> </w:t>
      </w:r>
      <w:r>
        <w:t>and location information is not restricted by service scoping</w:t>
      </w:r>
      <w:r w:rsidRPr="00DA5C26">
        <w:t>.</w:t>
      </w:r>
    </w:p>
    <w:p w14:paraId="61F7E8D5" w14:textId="77777777" w:rsidR="006705E5" w:rsidRPr="00DA5C26" w:rsidRDefault="006705E5" w:rsidP="006705E5">
      <w:pPr>
        <w:pStyle w:val="TH"/>
      </w:pPr>
      <w:r w:rsidRPr="00DA5C26">
        <w:lastRenderedPageBreak/>
        <w:t>Table 6.2.2.2</w:t>
      </w:r>
      <w:r>
        <w:t>.9</w:t>
      </w:r>
      <w:r w:rsidRPr="00DA5C26">
        <w:t>.</w:t>
      </w:r>
      <w:r>
        <w:t>2</w:t>
      </w:r>
      <w:r w:rsidRPr="00DA5C26">
        <w:t>-1: Payload for AMFRANHandoverCommand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610"/>
        <w:gridCol w:w="630"/>
        <w:gridCol w:w="3780"/>
        <w:gridCol w:w="454"/>
      </w:tblGrid>
      <w:tr w:rsidR="006705E5" w:rsidRPr="00DA5C26" w14:paraId="10C5F562" w14:textId="77777777" w:rsidTr="00F55453">
        <w:trPr>
          <w:jc w:val="center"/>
        </w:trPr>
        <w:tc>
          <w:tcPr>
            <w:tcW w:w="2155" w:type="dxa"/>
          </w:tcPr>
          <w:p w14:paraId="7EAC232B" w14:textId="77777777" w:rsidR="006705E5" w:rsidRPr="00DA5C26" w:rsidRDefault="006705E5" w:rsidP="00F55453">
            <w:pPr>
              <w:pStyle w:val="TAH"/>
            </w:pPr>
            <w:r w:rsidRPr="00DA5C26">
              <w:t>Field name</w:t>
            </w:r>
          </w:p>
        </w:tc>
        <w:tc>
          <w:tcPr>
            <w:tcW w:w="2610" w:type="dxa"/>
          </w:tcPr>
          <w:p w14:paraId="2CCE2920" w14:textId="77777777" w:rsidR="006705E5" w:rsidRPr="00DA5C26" w:rsidRDefault="006705E5" w:rsidP="00F55453">
            <w:pPr>
              <w:pStyle w:val="TAH"/>
            </w:pPr>
            <w:r>
              <w:t>Type</w:t>
            </w:r>
          </w:p>
        </w:tc>
        <w:tc>
          <w:tcPr>
            <w:tcW w:w="630" w:type="dxa"/>
          </w:tcPr>
          <w:p w14:paraId="7C0C77E1" w14:textId="77777777" w:rsidR="006705E5" w:rsidRPr="00DA5C26" w:rsidRDefault="006705E5" w:rsidP="00F55453">
            <w:pPr>
              <w:pStyle w:val="TAH"/>
            </w:pPr>
            <w:r>
              <w:t>Cardinality</w:t>
            </w:r>
          </w:p>
        </w:tc>
        <w:tc>
          <w:tcPr>
            <w:tcW w:w="3780" w:type="dxa"/>
          </w:tcPr>
          <w:p w14:paraId="055FE8FB" w14:textId="77777777" w:rsidR="006705E5" w:rsidRPr="00DA5C26" w:rsidRDefault="006705E5" w:rsidP="00F55453">
            <w:pPr>
              <w:pStyle w:val="TAH"/>
            </w:pPr>
            <w:r w:rsidRPr="00DA5C26">
              <w:t>Description</w:t>
            </w:r>
          </w:p>
        </w:tc>
        <w:tc>
          <w:tcPr>
            <w:tcW w:w="454" w:type="dxa"/>
          </w:tcPr>
          <w:p w14:paraId="4B798A93" w14:textId="77777777" w:rsidR="006705E5" w:rsidRPr="00DA5C26" w:rsidRDefault="006705E5" w:rsidP="00F55453">
            <w:pPr>
              <w:pStyle w:val="TAH"/>
            </w:pPr>
            <w:r w:rsidRPr="00DA5C26">
              <w:t>M/C/O</w:t>
            </w:r>
          </w:p>
        </w:tc>
      </w:tr>
      <w:tr w:rsidR="006705E5" w:rsidRPr="00DA5C26" w14:paraId="5702DCB9" w14:textId="77777777" w:rsidTr="00F55453">
        <w:trPr>
          <w:trHeight w:val="458"/>
          <w:jc w:val="center"/>
        </w:trPr>
        <w:tc>
          <w:tcPr>
            <w:tcW w:w="2155" w:type="dxa"/>
          </w:tcPr>
          <w:p w14:paraId="15636B20" w14:textId="77777777" w:rsidR="006705E5" w:rsidRPr="00DA5C26" w:rsidRDefault="006705E5" w:rsidP="00F55453">
            <w:pPr>
              <w:pStyle w:val="TAL"/>
            </w:pPr>
            <w:r w:rsidRPr="00DA5C26">
              <w:t>userIdentifiers</w:t>
            </w:r>
          </w:p>
        </w:tc>
        <w:tc>
          <w:tcPr>
            <w:tcW w:w="2610" w:type="dxa"/>
          </w:tcPr>
          <w:p w14:paraId="221158C8" w14:textId="77777777" w:rsidR="006705E5" w:rsidRPr="00DA5C26" w:rsidRDefault="006705E5" w:rsidP="00F55453">
            <w:pPr>
              <w:pStyle w:val="TAL"/>
            </w:pPr>
            <w:r>
              <w:t>UserIdentifiers</w:t>
            </w:r>
          </w:p>
        </w:tc>
        <w:tc>
          <w:tcPr>
            <w:tcW w:w="630" w:type="dxa"/>
          </w:tcPr>
          <w:p w14:paraId="0E87C64D" w14:textId="77777777" w:rsidR="006705E5" w:rsidRPr="00DA5C26" w:rsidRDefault="006705E5" w:rsidP="00F55453">
            <w:pPr>
              <w:pStyle w:val="TAL"/>
            </w:pPr>
            <w:r>
              <w:t>1</w:t>
            </w:r>
          </w:p>
        </w:tc>
        <w:tc>
          <w:tcPr>
            <w:tcW w:w="3780" w:type="dxa"/>
          </w:tcPr>
          <w:p w14:paraId="09CF430E" w14:textId="77777777" w:rsidR="006705E5" w:rsidRPr="00DA5C26" w:rsidRDefault="006705E5" w:rsidP="00F55453">
            <w:pPr>
              <w:pStyle w:val="TAL"/>
            </w:pPr>
            <w:r w:rsidRPr="00DA5C26">
              <w:t>List of identifiers</w:t>
            </w:r>
            <w:r>
              <w:t xml:space="preserve">, including the target identifier, </w:t>
            </w:r>
            <w:r w:rsidRPr="00DA5C26">
              <w:t xml:space="preserve">associated with the target UE registration stored in the AMF context. </w:t>
            </w:r>
            <w:r>
              <w:t>See TS 29.518 [22] clause 6.1.6.2.25 and TS 23.502 [4] clause 4.11.2.2.</w:t>
            </w:r>
          </w:p>
        </w:tc>
        <w:tc>
          <w:tcPr>
            <w:tcW w:w="454" w:type="dxa"/>
          </w:tcPr>
          <w:p w14:paraId="6F4C23B5" w14:textId="77777777" w:rsidR="006705E5" w:rsidRPr="00DA5C26" w:rsidRDefault="006705E5" w:rsidP="00F55453">
            <w:pPr>
              <w:pStyle w:val="TAL"/>
            </w:pPr>
            <w:r w:rsidRPr="00DA5C26">
              <w:t>M</w:t>
            </w:r>
          </w:p>
        </w:tc>
      </w:tr>
      <w:tr w:rsidR="006705E5" w:rsidRPr="00DA5C26" w14:paraId="6847E210" w14:textId="77777777" w:rsidTr="00F55453">
        <w:trPr>
          <w:jc w:val="center"/>
        </w:trPr>
        <w:tc>
          <w:tcPr>
            <w:tcW w:w="2155" w:type="dxa"/>
          </w:tcPr>
          <w:p w14:paraId="23DA9CB8" w14:textId="77777777" w:rsidR="006705E5" w:rsidRPr="00DA5C26" w:rsidRDefault="006705E5" w:rsidP="00F55453">
            <w:pPr>
              <w:pStyle w:val="TAL"/>
            </w:pPr>
            <w:r w:rsidRPr="00DA5C26">
              <w:t>aMFUENGAPID</w:t>
            </w:r>
          </w:p>
        </w:tc>
        <w:tc>
          <w:tcPr>
            <w:tcW w:w="2610" w:type="dxa"/>
          </w:tcPr>
          <w:p w14:paraId="14BB0DD2" w14:textId="77777777" w:rsidR="006705E5" w:rsidRDefault="006705E5" w:rsidP="00F55453">
            <w:pPr>
              <w:pStyle w:val="TAL"/>
            </w:pPr>
            <w:r>
              <w:t>AMFUENGAPID</w:t>
            </w:r>
          </w:p>
        </w:tc>
        <w:tc>
          <w:tcPr>
            <w:tcW w:w="630" w:type="dxa"/>
          </w:tcPr>
          <w:p w14:paraId="670DF5FF" w14:textId="77777777" w:rsidR="006705E5" w:rsidRDefault="006705E5" w:rsidP="00F55453">
            <w:pPr>
              <w:pStyle w:val="TAL"/>
            </w:pPr>
            <w:r>
              <w:t>1</w:t>
            </w:r>
          </w:p>
        </w:tc>
        <w:tc>
          <w:tcPr>
            <w:tcW w:w="3780" w:type="dxa"/>
          </w:tcPr>
          <w:p w14:paraId="1DA32722" w14:textId="77777777" w:rsidR="006705E5" w:rsidRPr="00DA5C26" w:rsidRDefault="006705E5" w:rsidP="00F55453">
            <w:pPr>
              <w:pStyle w:val="TAL"/>
            </w:pPr>
            <w:r>
              <w:t>Identity that the AMF uses to uniquely identify the target UE</w:t>
            </w:r>
            <w:r w:rsidRPr="00DA5C26">
              <w:t xml:space="preserve"> over the NG Interface. See TS 38.413 [23] clause 9.3.</w:t>
            </w:r>
            <w:r>
              <w:t>3</w:t>
            </w:r>
            <w:r w:rsidRPr="00DA5C26">
              <w:t>.1. This is correlated to the SUPI known in the UE AMF context.</w:t>
            </w:r>
          </w:p>
        </w:tc>
        <w:tc>
          <w:tcPr>
            <w:tcW w:w="454" w:type="dxa"/>
          </w:tcPr>
          <w:p w14:paraId="1721019F" w14:textId="77777777" w:rsidR="006705E5" w:rsidRPr="00DA5C26" w:rsidRDefault="006705E5" w:rsidP="00F55453">
            <w:pPr>
              <w:pStyle w:val="TAL"/>
            </w:pPr>
            <w:r w:rsidRPr="00DA5C26">
              <w:t>M</w:t>
            </w:r>
          </w:p>
        </w:tc>
      </w:tr>
      <w:tr w:rsidR="006705E5" w:rsidRPr="00DA5C26" w14:paraId="02A11DBA" w14:textId="77777777" w:rsidTr="00F55453">
        <w:trPr>
          <w:jc w:val="center"/>
        </w:trPr>
        <w:tc>
          <w:tcPr>
            <w:tcW w:w="2155" w:type="dxa"/>
          </w:tcPr>
          <w:p w14:paraId="28B86D96" w14:textId="77777777" w:rsidR="006705E5" w:rsidRPr="00DA5C26" w:rsidRDefault="006705E5" w:rsidP="00F55453">
            <w:pPr>
              <w:pStyle w:val="TAL"/>
            </w:pPr>
            <w:r w:rsidRPr="00DA5C26">
              <w:t>rANUENGAPID</w:t>
            </w:r>
          </w:p>
        </w:tc>
        <w:tc>
          <w:tcPr>
            <w:tcW w:w="2610" w:type="dxa"/>
          </w:tcPr>
          <w:p w14:paraId="4650CAF0" w14:textId="77777777" w:rsidR="006705E5" w:rsidRDefault="006705E5" w:rsidP="00F55453">
            <w:pPr>
              <w:pStyle w:val="TAL"/>
            </w:pPr>
            <w:r>
              <w:t>RANUENGAPID</w:t>
            </w:r>
          </w:p>
        </w:tc>
        <w:tc>
          <w:tcPr>
            <w:tcW w:w="630" w:type="dxa"/>
          </w:tcPr>
          <w:p w14:paraId="248642EA" w14:textId="77777777" w:rsidR="006705E5" w:rsidRDefault="006705E5" w:rsidP="00F55453">
            <w:pPr>
              <w:pStyle w:val="TAL"/>
            </w:pPr>
            <w:r>
              <w:t>1</w:t>
            </w:r>
          </w:p>
        </w:tc>
        <w:tc>
          <w:tcPr>
            <w:tcW w:w="3780" w:type="dxa"/>
          </w:tcPr>
          <w:p w14:paraId="4DC1C9CC" w14:textId="77777777" w:rsidR="006705E5" w:rsidRPr="00DA5C26" w:rsidRDefault="006705E5" w:rsidP="00F55453">
            <w:pPr>
              <w:pStyle w:val="TAL"/>
            </w:pPr>
            <w:r>
              <w:t>Identity that the AMF receives from</w:t>
            </w:r>
            <w:r w:rsidRPr="00DA5C26">
              <w:t xml:space="preserve"> the NG-RAN node </w:t>
            </w:r>
            <w:r>
              <w:t xml:space="preserve">uniquely identifying the target UE with the NG-RAN Node. </w:t>
            </w:r>
            <w:r w:rsidRPr="00DA5C26">
              <w:t>See TS 38.413 [23] clause 9.3.3.2.</w:t>
            </w:r>
          </w:p>
        </w:tc>
        <w:tc>
          <w:tcPr>
            <w:tcW w:w="454" w:type="dxa"/>
          </w:tcPr>
          <w:p w14:paraId="1E677931" w14:textId="77777777" w:rsidR="006705E5" w:rsidRPr="00DA5C26" w:rsidRDefault="006705E5" w:rsidP="00F55453">
            <w:pPr>
              <w:pStyle w:val="TAL"/>
            </w:pPr>
            <w:r w:rsidRPr="00DA5C26">
              <w:t>M</w:t>
            </w:r>
          </w:p>
        </w:tc>
      </w:tr>
      <w:tr w:rsidR="006705E5" w:rsidRPr="00DA5C26" w14:paraId="61543A55" w14:textId="77777777" w:rsidTr="00F55453">
        <w:trPr>
          <w:jc w:val="center"/>
        </w:trPr>
        <w:tc>
          <w:tcPr>
            <w:tcW w:w="2155" w:type="dxa"/>
          </w:tcPr>
          <w:p w14:paraId="79FE22A3" w14:textId="77777777" w:rsidR="006705E5" w:rsidRPr="00DA5C26" w:rsidRDefault="006705E5" w:rsidP="00F55453">
            <w:pPr>
              <w:pStyle w:val="TAL"/>
            </w:pPr>
            <w:r w:rsidRPr="00DA5C26">
              <w:t>handoverType</w:t>
            </w:r>
          </w:p>
        </w:tc>
        <w:tc>
          <w:tcPr>
            <w:tcW w:w="2610" w:type="dxa"/>
          </w:tcPr>
          <w:p w14:paraId="2583BEA8" w14:textId="77777777" w:rsidR="006705E5" w:rsidRPr="00DA5C26" w:rsidRDefault="006705E5" w:rsidP="00F55453">
            <w:pPr>
              <w:pStyle w:val="TAL"/>
            </w:pPr>
            <w:r>
              <w:t>HandoverType</w:t>
            </w:r>
          </w:p>
        </w:tc>
        <w:tc>
          <w:tcPr>
            <w:tcW w:w="630" w:type="dxa"/>
          </w:tcPr>
          <w:p w14:paraId="4A35EBC0" w14:textId="77777777" w:rsidR="006705E5" w:rsidRPr="00DA5C26" w:rsidRDefault="006705E5" w:rsidP="00F55453">
            <w:pPr>
              <w:pStyle w:val="TAL"/>
            </w:pPr>
            <w:r>
              <w:t>1</w:t>
            </w:r>
          </w:p>
        </w:tc>
        <w:tc>
          <w:tcPr>
            <w:tcW w:w="3780" w:type="dxa"/>
          </w:tcPr>
          <w:p w14:paraId="11A211D9" w14:textId="77777777" w:rsidR="006705E5" w:rsidRPr="00DA5C26" w:rsidRDefault="006705E5" w:rsidP="00F55453">
            <w:pPr>
              <w:pStyle w:val="TAL"/>
            </w:pPr>
            <w:r w:rsidRPr="00DA5C26">
              <w:t>I</w:t>
            </w:r>
            <w:r>
              <w:t>dentifies</w:t>
            </w:r>
            <w:r w:rsidRPr="00DA5C26">
              <w:t xml:space="preserve"> the type of handover </w:t>
            </w:r>
            <w:r>
              <w:t xml:space="preserve">indicated by the source </w:t>
            </w:r>
            <w:r w:rsidRPr="00DA5C26">
              <w:t>RAN node</w:t>
            </w:r>
            <w:r>
              <w:t xml:space="preserve"> to the AMF</w:t>
            </w:r>
            <w:r w:rsidRPr="00DA5C26">
              <w:t>. See TS 38.413 [23] clause 9.3.1.22.</w:t>
            </w:r>
          </w:p>
        </w:tc>
        <w:tc>
          <w:tcPr>
            <w:tcW w:w="454" w:type="dxa"/>
          </w:tcPr>
          <w:p w14:paraId="1193774B" w14:textId="77777777" w:rsidR="006705E5" w:rsidRPr="00DA5C26" w:rsidRDefault="006705E5" w:rsidP="00F55453">
            <w:pPr>
              <w:pStyle w:val="TAL"/>
            </w:pPr>
            <w:r w:rsidRPr="00DA5C26">
              <w:t>M</w:t>
            </w:r>
          </w:p>
        </w:tc>
      </w:tr>
      <w:tr w:rsidR="006705E5" w:rsidRPr="00DA5C26" w14:paraId="747CFB6E" w14:textId="77777777" w:rsidTr="00F55453">
        <w:trPr>
          <w:jc w:val="center"/>
        </w:trPr>
        <w:tc>
          <w:tcPr>
            <w:tcW w:w="2155" w:type="dxa"/>
          </w:tcPr>
          <w:p w14:paraId="774EB0A8" w14:textId="77777777" w:rsidR="006705E5" w:rsidRPr="00DA5C26" w:rsidRDefault="006705E5" w:rsidP="00F55453">
            <w:pPr>
              <w:pStyle w:val="TAL"/>
            </w:pPr>
            <w:r w:rsidRPr="00DA5C26">
              <w:t>targetToSourceContainer</w:t>
            </w:r>
          </w:p>
        </w:tc>
        <w:tc>
          <w:tcPr>
            <w:tcW w:w="2610" w:type="dxa"/>
          </w:tcPr>
          <w:p w14:paraId="20DC1ECF" w14:textId="77777777" w:rsidR="006705E5" w:rsidRPr="00DA5C26" w:rsidRDefault="006705E5" w:rsidP="00F55453">
            <w:pPr>
              <w:pStyle w:val="TAL"/>
            </w:pPr>
            <w:r w:rsidRPr="00000ACA">
              <w:t>RANTargetToSourceContainer</w:t>
            </w:r>
          </w:p>
        </w:tc>
        <w:tc>
          <w:tcPr>
            <w:tcW w:w="630" w:type="dxa"/>
          </w:tcPr>
          <w:p w14:paraId="3796B5C1" w14:textId="77777777" w:rsidR="006705E5" w:rsidRPr="00DA5C26" w:rsidRDefault="006705E5" w:rsidP="00F55453">
            <w:pPr>
              <w:pStyle w:val="TAL"/>
            </w:pPr>
            <w:r>
              <w:t>1</w:t>
            </w:r>
          </w:p>
        </w:tc>
        <w:tc>
          <w:tcPr>
            <w:tcW w:w="3780" w:type="dxa"/>
          </w:tcPr>
          <w:p w14:paraId="2BC77CB0" w14:textId="77777777" w:rsidR="006705E5" w:rsidRPr="00DA5C26" w:rsidRDefault="006705E5" w:rsidP="00F55453">
            <w:pPr>
              <w:pStyle w:val="TAL"/>
            </w:pPr>
            <w:r w:rsidRPr="00DA5C26">
              <w:t xml:space="preserve">Provides radio related information </w:t>
            </w:r>
            <w:r>
              <w:t xml:space="preserve">about the gaining </w:t>
            </w:r>
            <w:r w:rsidRPr="00DA5C26">
              <w:t>RAN node. See TS 38.413 [23] clause 9.3.1.21</w:t>
            </w:r>
            <w:r>
              <w:t>.</w:t>
            </w:r>
          </w:p>
        </w:tc>
        <w:tc>
          <w:tcPr>
            <w:tcW w:w="454" w:type="dxa"/>
          </w:tcPr>
          <w:p w14:paraId="1F074208" w14:textId="77777777" w:rsidR="006705E5" w:rsidRPr="00DA5C26" w:rsidRDefault="006705E5" w:rsidP="00F55453">
            <w:pPr>
              <w:pStyle w:val="TAL"/>
            </w:pPr>
            <w:r w:rsidRPr="00DA5C26">
              <w:t>M</w:t>
            </w:r>
          </w:p>
        </w:tc>
      </w:tr>
    </w:tbl>
    <w:p w14:paraId="79C69295" w14:textId="77777777" w:rsidR="006705E5" w:rsidRDefault="006705E5" w:rsidP="006705E5"/>
    <w:p w14:paraId="51F2666C" w14:textId="77777777" w:rsidR="006705E5" w:rsidRPr="00DA5C26" w:rsidRDefault="006705E5" w:rsidP="006705E5">
      <w:pPr>
        <w:pStyle w:val="H6"/>
      </w:pPr>
      <w:r w:rsidRPr="00DA5C26">
        <w:t>6.2.2.2</w:t>
      </w:r>
      <w:r>
        <w:t>.9.3</w:t>
      </w:r>
      <w:r w:rsidRPr="00DA5C26">
        <w:tab/>
        <w:t>Handover request</w:t>
      </w:r>
    </w:p>
    <w:p w14:paraId="5B5026A8" w14:textId="77777777" w:rsidR="006705E5" w:rsidRDefault="006705E5" w:rsidP="006705E5">
      <w:r w:rsidRPr="00DA5C26">
        <w:t>The IRI-POI in the AMF shall generate an xIRI containing an AMFRANHandoverRequest record when</w:t>
      </w:r>
      <w:r>
        <w:t xml:space="preserve"> t</w:t>
      </w:r>
      <w:r w:rsidRPr="0070448C">
        <w:t xml:space="preserve">he </w:t>
      </w:r>
      <w:r>
        <w:t xml:space="preserve">IRI-POI in the </w:t>
      </w:r>
      <w:r w:rsidRPr="0070448C">
        <w:t xml:space="preserve">AMF </w:t>
      </w:r>
      <w:r>
        <w:t xml:space="preserve">detects that the AMF </w:t>
      </w:r>
      <w:r w:rsidRPr="0070448C">
        <w:t>receive</w:t>
      </w:r>
      <w:r>
        <w:t>d</w:t>
      </w:r>
      <w:r w:rsidRPr="0070448C">
        <w:t xml:space="preserve"> a HANDOVER REQUEST ACKNOWLEDGE message from the </w:t>
      </w:r>
      <w:r>
        <w:t xml:space="preserve">target </w:t>
      </w:r>
      <w:r w:rsidRPr="0070448C">
        <w:t xml:space="preserve">RAN node </w:t>
      </w:r>
      <w:r>
        <w:t xml:space="preserve">(new RAN node) </w:t>
      </w:r>
      <w:r w:rsidRPr="0070448C">
        <w:t xml:space="preserve">for </w:t>
      </w:r>
      <w:r>
        <w:t>the target</w:t>
      </w:r>
      <w:r w:rsidRPr="0070448C">
        <w:t xml:space="preserve"> UE</w:t>
      </w:r>
      <w:r>
        <w:t xml:space="preserve"> and location information is not restricted by service scoping.</w:t>
      </w:r>
    </w:p>
    <w:p w14:paraId="2CE7EAAD" w14:textId="77777777" w:rsidR="006705E5" w:rsidRPr="0070448C" w:rsidRDefault="006705E5" w:rsidP="006705E5">
      <w:pPr>
        <w:pStyle w:val="NO"/>
      </w:pPr>
      <w:r>
        <w:t>NOTE:</w:t>
      </w:r>
      <w:r>
        <w:tab/>
        <w:t>The gaining RAN node sends the HANDOVER REQUEST ACKNOWLEDGE in response to a HANDOVER REQUEST from the AMF.</w:t>
      </w:r>
    </w:p>
    <w:p w14:paraId="5822BB0C" w14:textId="77777777" w:rsidR="006705E5" w:rsidRPr="000A4136" w:rsidRDefault="006705E5" w:rsidP="006705E5">
      <w:pPr>
        <w:pStyle w:val="TH"/>
      </w:pPr>
      <w:r w:rsidRPr="000A4136">
        <w:t>Table 6.2.2.2</w:t>
      </w:r>
      <w:r>
        <w:t>.9</w:t>
      </w:r>
      <w:r w:rsidRPr="000A4136">
        <w:t>.</w:t>
      </w:r>
      <w:r>
        <w:t>3</w:t>
      </w:r>
      <w:r w:rsidRPr="000A4136">
        <w:t>-1: Payload for AMFRANHandoverRequest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785"/>
        <w:gridCol w:w="2790"/>
        <w:gridCol w:w="630"/>
        <w:gridCol w:w="2970"/>
        <w:gridCol w:w="454"/>
      </w:tblGrid>
      <w:tr w:rsidR="006705E5" w:rsidRPr="00DA5C26" w14:paraId="6983D91A" w14:textId="77777777" w:rsidTr="00F55453">
        <w:trPr>
          <w:cantSplit/>
          <w:tblHeader/>
          <w:jc w:val="center"/>
        </w:trPr>
        <w:tc>
          <w:tcPr>
            <w:tcW w:w="2785" w:type="dxa"/>
          </w:tcPr>
          <w:p w14:paraId="476EB126" w14:textId="77777777" w:rsidR="006705E5" w:rsidRPr="00DA5C26" w:rsidRDefault="006705E5" w:rsidP="00F55453">
            <w:pPr>
              <w:pStyle w:val="TAH"/>
              <w:keepNext w:val="0"/>
            </w:pPr>
            <w:r w:rsidRPr="00DA5C26">
              <w:t>Field name</w:t>
            </w:r>
          </w:p>
        </w:tc>
        <w:tc>
          <w:tcPr>
            <w:tcW w:w="2790" w:type="dxa"/>
          </w:tcPr>
          <w:p w14:paraId="7C8EC6F5" w14:textId="77777777" w:rsidR="006705E5" w:rsidRPr="00DA5C26" w:rsidRDefault="006705E5" w:rsidP="00F55453">
            <w:pPr>
              <w:pStyle w:val="TAH"/>
              <w:keepNext w:val="0"/>
            </w:pPr>
            <w:r>
              <w:t>Type</w:t>
            </w:r>
          </w:p>
        </w:tc>
        <w:tc>
          <w:tcPr>
            <w:tcW w:w="630" w:type="dxa"/>
          </w:tcPr>
          <w:p w14:paraId="0C73A223" w14:textId="77777777" w:rsidR="006705E5" w:rsidRPr="00DA5C26" w:rsidRDefault="006705E5" w:rsidP="00F55453">
            <w:pPr>
              <w:pStyle w:val="TAH"/>
              <w:keepNext w:val="0"/>
            </w:pPr>
            <w:r>
              <w:t>Cardinality</w:t>
            </w:r>
          </w:p>
        </w:tc>
        <w:tc>
          <w:tcPr>
            <w:tcW w:w="2970" w:type="dxa"/>
          </w:tcPr>
          <w:p w14:paraId="4B1FD961" w14:textId="77777777" w:rsidR="006705E5" w:rsidRPr="00DA5C26" w:rsidRDefault="006705E5" w:rsidP="00F55453">
            <w:pPr>
              <w:pStyle w:val="TAH"/>
              <w:keepNext w:val="0"/>
            </w:pPr>
            <w:r w:rsidRPr="00DA5C26">
              <w:t>Description</w:t>
            </w:r>
          </w:p>
        </w:tc>
        <w:tc>
          <w:tcPr>
            <w:tcW w:w="454" w:type="dxa"/>
          </w:tcPr>
          <w:p w14:paraId="1FE32EB7" w14:textId="77777777" w:rsidR="006705E5" w:rsidRPr="00DA5C26" w:rsidRDefault="006705E5" w:rsidP="00F55453">
            <w:pPr>
              <w:pStyle w:val="TAH"/>
              <w:keepNext w:val="0"/>
            </w:pPr>
            <w:r w:rsidRPr="00DA5C26">
              <w:t>M/C/O</w:t>
            </w:r>
          </w:p>
        </w:tc>
      </w:tr>
      <w:tr w:rsidR="006705E5" w:rsidRPr="00DA5C26" w14:paraId="5DE19EE7" w14:textId="77777777" w:rsidTr="00F55453">
        <w:trPr>
          <w:cantSplit/>
          <w:jc w:val="center"/>
        </w:trPr>
        <w:tc>
          <w:tcPr>
            <w:tcW w:w="2785" w:type="dxa"/>
          </w:tcPr>
          <w:p w14:paraId="022CA440" w14:textId="77777777" w:rsidR="006705E5" w:rsidRPr="00DA5C26" w:rsidRDefault="006705E5" w:rsidP="00F55453">
            <w:pPr>
              <w:pStyle w:val="TAL"/>
              <w:keepNext w:val="0"/>
            </w:pPr>
            <w:r w:rsidRPr="00DA5C26">
              <w:t>userIdentifiers</w:t>
            </w:r>
          </w:p>
        </w:tc>
        <w:tc>
          <w:tcPr>
            <w:tcW w:w="2790" w:type="dxa"/>
          </w:tcPr>
          <w:p w14:paraId="05A5CAA6" w14:textId="77777777" w:rsidR="006705E5" w:rsidRPr="00DA5C26" w:rsidRDefault="006705E5" w:rsidP="00F55453">
            <w:pPr>
              <w:pStyle w:val="TAL"/>
              <w:keepNext w:val="0"/>
            </w:pPr>
            <w:r>
              <w:t>UserIdentifiers</w:t>
            </w:r>
          </w:p>
        </w:tc>
        <w:tc>
          <w:tcPr>
            <w:tcW w:w="630" w:type="dxa"/>
          </w:tcPr>
          <w:p w14:paraId="445BF9E7" w14:textId="77777777" w:rsidR="006705E5" w:rsidRPr="00DA5C26" w:rsidRDefault="006705E5" w:rsidP="00F55453">
            <w:pPr>
              <w:pStyle w:val="TAL"/>
              <w:keepNext w:val="0"/>
            </w:pPr>
            <w:r>
              <w:t>1</w:t>
            </w:r>
          </w:p>
        </w:tc>
        <w:tc>
          <w:tcPr>
            <w:tcW w:w="2970" w:type="dxa"/>
          </w:tcPr>
          <w:p w14:paraId="178EFB36" w14:textId="77777777" w:rsidR="006705E5" w:rsidRPr="00DA5C26" w:rsidRDefault="006705E5" w:rsidP="00F55453">
            <w:pPr>
              <w:pStyle w:val="TAL"/>
              <w:keepNext w:val="0"/>
            </w:pPr>
            <w:r w:rsidRPr="00DA5C26">
              <w:t xml:space="preserve">List of user identifiers associated with the target UE registration stored in the AMF context. </w:t>
            </w:r>
            <w:r>
              <w:t>See TS 29.518 [22] clause 6.1.6.2.25 and TS 23.502 [4] clause 4.11.2.2.</w:t>
            </w:r>
          </w:p>
        </w:tc>
        <w:tc>
          <w:tcPr>
            <w:tcW w:w="454" w:type="dxa"/>
          </w:tcPr>
          <w:p w14:paraId="63480B2D" w14:textId="77777777" w:rsidR="006705E5" w:rsidRPr="00DA5C26" w:rsidRDefault="006705E5" w:rsidP="00F55453">
            <w:pPr>
              <w:pStyle w:val="TAL"/>
              <w:keepNext w:val="0"/>
            </w:pPr>
            <w:r w:rsidRPr="00DA5C26">
              <w:t>M</w:t>
            </w:r>
          </w:p>
        </w:tc>
      </w:tr>
      <w:tr w:rsidR="006705E5" w:rsidRPr="00DA5C26" w14:paraId="72FB1BD7" w14:textId="77777777" w:rsidTr="00F55453">
        <w:trPr>
          <w:cantSplit/>
          <w:jc w:val="center"/>
        </w:trPr>
        <w:tc>
          <w:tcPr>
            <w:tcW w:w="2785" w:type="dxa"/>
          </w:tcPr>
          <w:p w14:paraId="3399F0CA" w14:textId="77777777" w:rsidR="006705E5" w:rsidRPr="00DA5C26" w:rsidRDefault="006705E5" w:rsidP="00F55453">
            <w:pPr>
              <w:pStyle w:val="TAL"/>
              <w:keepNext w:val="0"/>
            </w:pPr>
            <w:r w:rsidRPr="00DA5C26">
              <w:t>aMFUENGAPID</w:t>
            </w:r>
          </w:p>
        </w:tc>
        <w:tc>
          <w:tcPr>
            <w:tcW w:w="2790" w:type="dxa"/>
          </w:tcPr>
          <w:p w14:paraId="33B74C4D" w14:textId="77777777" w:rsidR="006705E5" w:rsidRDefault="006705E5" w:rsidP="00F55453">
            <w:pPr>
              <w:pStyle w:val="TAL"/>
              <w:keepNext w:val="0"/>
            </w:pPr>
            <w:r>
              <w:t>AMFUENGAPID</w:t>
            </w:r>
          </w:p>
        </w:tc>
        <w:tc>
          <w:tcPr>
            <w:tcW w:w="630" w:type="dxa"/>
          </w:tcPr>
          <w:p w14:paraId="19F6F46D" w14:textId="77777777" w:rsidR="006705E5" w:rsidRDefault="006705E5" w:rsidP="00F55453">
            <w:pPr>
              <w:pStyle w:val="TAL"/>
              <w:keepNext w:val="0"/>
            </w:pPr>
            <w:r>
              <w:t>1</w:t>
            </w:r>
          </w:p>
        </w:tc>
        <w:tc>
          <w:tcPr>
            <w:tcW w:w="2970" w:type="dxa"/>
          </w:tcPr>
          <w:p w14:paraId="320BB3E5" w14:textId="77777777" w:rsidR="006705E5" w:rsidRPr="00DA5C26" w:rsidRDefault="006705E5" w:rsidP="00F55453">
            <w:pPr>
              <w:pStyle w:val="TAL"/>
              <w:keepNext w:val="0"/>
            </w:pPr>
            <w:r>
              <w:t>Identity that the AMF uses to uniquely identify the target UE</w:t>
            </w:r>
            <w:r w:rsidRPr="00DA5C26">
              <w:t xml:space="preserve"> </w:t>
            </w:r>
            <w:r>
              <w:t xml:space="preserve">over </w:t>
            </w:r>
            <w:r w:rsidRPr="00DA5C26">
              <w:t>the NG Interface, See TS 38.413 [23] clause 9.3.</w:t>
            </w:r>
            <w:r>
              <w:t>3</w:t>
            </w:r>
            <w:r w:rsidRPr="00DA5C26">
              <w:t>.1. This is correlated to the SUPI known in the UE AMF context.</w:t>
            </w:r>
          </w:p>
        </w:tc>
        <w:tc>
          <w:tcPr>
            <w:tcW w:w="454" w:type="dxa"/>
          </w:tcPr>
          <w:p w14:paraId="060117CF" w14:textId="77777777" w:rsidR="006705E5" w:rsidRPr="00DA5C26" w:rsidRDefault="006705E5" w:rsidP="00F55453">
            <w:pPr>
              <w:pStyle w:val="TAL"/>
              <w:keepNext w:val="0"/>
            </w:pPr>
            <w:r w:rsidRPr="00DA5C26">
              <w:t>M</w:t>
            </w:r>
          </w:p>
        </w:tc>
      </w:tr>
      <w:tr w:rsidR="006705E5" w:rsidRPr="00DA5C26" w14:paraId="463BDFFF" w14:textId="77777777" w:rsidTr="00F55453">
        <w:trPr>
          <w:cantSplit/>
          <w:jc w:val="center"/>
        </w:trPr>
        <w:tc>
          <w:tcPr>
            <w:tcW w:w="2785" w:type="dxa"/>
          </w:tcPr>
          <w:p w14:paraId="2667F76D" w14:textId="77777777" w:rsidR="006705E5" w:rsidRPr="00DA5C26" w:rsidRDefault="006705E5" w:rsidP="00F55453">
            <w:pPr>
              <w:pStyle w:val="TAL"/>
              <w:keepNext w:val="0"/>
            </w:pPr>
            <w:r w:rsidRPr="00DA5C26">
              <w:t>rANUENGAPID</w:t>
            </w:r>
          </w:p>
        </w:tc>
        <w:tc>
          <w:tcPr>
            <w:tcW w:w="2790" w:type="dxa"/>
          </w:tcPr>
          <w:p w14:paraId="7D8BCEDC" w14:textId="77777777" w:rsidR="006705E5" w:rsidRDefault="006705E5" w:rsidP="00F55453">
            <w:pPr>
              <w:pStyle w:val="TAL"/>
              <w:keepNext w:val="0"/>
            </w:pPr>
            <w:r>
              <w:t>RANUENGAPID</w:t>
            </w:r>
          </w:p>
        </w:tc>
        <w:tc>
          <w:tcPr>
            <w:tcW w:w="630" w:type="dxa"/>
          </w:tcPr>
          <w:p w14:paraId="778BCBF3" w14:textId="77777777" w:rsidR="006705E5" w:rsidRDefault="006705E5" w:rsidP="00F55453">
            <w:pPr>
              <w:pStyle w:val="TAL"/>
              <w:keepNext w:val="0"/>
            </w:pPr>
            <w:r>
              <w:t>1</w:t>
            </w:r>
          </w:p>
        </w:tc>
        <w:tc>
          <w:tcPr>
            <w:tcW w:w="2970" w:type="dxa"/>
          </w:tcPr>
          <w:p w14:paraId="491C1732" w14:textId="77777777" w:rsidR="006705E5" w:rsidRPr="00DA5C26" w:rsidRDefault="006705E5" w:rsidP="00F55453">
            <w:pPr>
              <w:pStyle w:val="TAL"/>
              <w:keepNext w:val="0"/>
            </w:pPr>
            <w:r>
              <w:t>Identity that the AMF receives from</w:t>
            </w:r>
            <w:r w:rsidRPr="00DA5C26">
              <w:t xml:space="preserve"> the NG-RAN node </w:t>
            </w:r>
            <w:r>
              <w:t xml:space="preserve">uniquely identifying the target UE within the NG-RAN Node. </w:t>
            </w:r>
            <w:r w:rsidRPr="00DA5C26">
              <w:t>See TS 38.413 [23] clause 9.3.3.2.</w:t>
            </w:r>
          </w:p>
        </w:tc>
        <w:tc>
          <w:tcPr>
            <w:tcW w:w="454" w:type="dxa"/>
          </w:tcPr>
          <w:p w14:paraId="55B2C4FC" w14:textId="77777777" w:rsidR="006705E5" w:rsidRPr="00DA5C26" w:rsidRDefault="006705E5" w:rsidP="00F55453">
            <w:pPr>
              <w:pStyle w:val="TAL"/>
              <w:keepNext w:val="0"/>
            </w:pPr>
            <w:r w:rsidRPr="00DA5C26">
              <w:t>M</w:t>
            </w:r>
          </w:p>
        </w:tc>
      </w:tr>
      <w:tr w:rsidR="006705E5" w:rsidRPr="00DA5C26" w14:paraId="4D794577" w14:textId="77777777" w:rsidTr="00F55453">
        <w:trPr>
          <w:cantSplit/>
          <w:jc w:val="center"/>
        </w:trPr>
        <w:tc>
          <w:tcPr>
            <w:tcW w:w="2785" w:type="dxa"/>
          </w:tcPr>
          <w:p w14:paraId="020D1B6C" w14:textId="77777777" w:rsidR="006705E5" w:rsidRPr="00DA5C26" w:rsidRDefault="006705E5" w:rsidP="00F55453">
            <w:pPr>
              <w:pStyle w:val="TAL"/>
              <w:keepNext w:val="0"/>
            </w:pPr>
            <w:r w:rsidRPr="00DA5C26">
              <w:t>handoverType</w:t>
            </w:r>
          </w:p>
        </w:tc>
        <w:tc>
          <w:tcPr>
            <w:tcW w:w="2790" w:type="dxa"/>
          </w:tcPr>
          <w:p w14:paraId="4BE1B349" w14:textId="77777777" w:rsidR="006705E5" w:rsidRPr="00DA5C26" w:rsidRDefault="006705E5" w:rsidP="00F55453">
            <w:pPr>
              <w:pStyle w:val="TAL"/>
              <w:keepNext w:val="0"/>
            </w:pPr>
            <w:r>
              <w:t>HandoverType</w:t>
            </w:r>
          </w:p>
        </w:tc>
        <w:tc>
          <w:tcPr>
            <w:tcW w:w="630" w:type="dxa"/>
          </w:tcPr>
          <w:p w14:paraId="2CA7C214" w14:textId="77777777" w:rsidR="006705E5" w:rsidRPr="00DA5C26" w:rsidRDefault="006705E5" w:rsidP="00F55453">
            <w:pPr>
              <w:pStyle w:val="TAL"/>
              <w:keepNext w:val="0"/>
            </w:pPr>
            <w:r>
              <w:t>1</w:t>
            </w:r>
          </w:p>
        </w:tc>
        <w:tc>
          <w:tcPr>
            <w:tcW w:w="2970" w:type="dxa"/>
          </w:tcPr>
          <w:p w14:paraId="3ACD397B" w14:textId="77777777" w:rsidR="006705E5" w:rsidRPr="00DA5C26" w:rsidRDefault="006705E5" w:rsidP="00F55453">
            <w:pPr>
              <w:pStyle w:val="TAL"/>
              <w:keepNext w:val="0"/>
            </w:pPr>
            <w:r w:rsidRPr="00DA5C26">
              <w:t>I</w:t>
            </w:r>
            <w:r>
              <w:t>dentifies</w:t>
            </w:r>
            <w:r w:rsidRPr="00DA5C26">
              <w:t xml:space="preserve"> the type of handover </w:t>
            </w:r>
            <w:r>
              <w:t>indicated by the AMF to gaining RAN Node as seen in the HANDOVER REQUEST message</w:t>
            </w:r>
            <w:r w:rsidRPr="00DA5C26">
              <w:t>. See TS 38.413 [23] clause 9.3.1.22.</w:t>
            </w:r>
          </w:p>
        </w:tc>
        <w:tc>
          <w:tcPr>
            <w:tcW w:w="454" w:type="dxa"/>
          </w:tcPr>
          <w:p w14:paraId="6E22F0B5" w14:textId="77777777" w:rsidR="006705E5" w:rsidRPr="00DA5C26" w:rsidRDefault="006705E5" w:rsidP="00F55453">
            <w:pPr>
              <w:pStyle w:val="TAL"/>
              <w:keepNext w:val="0"/>
            </w:pPr>
            <w:r w:rsidRPr="00DA5C26">
              <w:t>M</w:t>
            </w:r>
          </w:p>
        </w:tc>
      </w:tr>
      <w:tr w:rsidR="006705E5" w:rsidRPr="00DA5C26" w14:paraId="0CF91475" w14:textId="77777777" w:rsidTr="00F55453">
        <w:trPr>
          <w:cantSplit/>
          <w:jc w:val="center"/>
        </w:trPr>
        <w:tc>
          <w:tcPr>
            <w:tcW w:w="2785" w:type="dxa"/>
          </w:tcPr>
          <w:p w14:paraId="406ACDDB" w14:textId="77777777" w:rsidR="006705E5" w:rsidRPr="00DA5C26" w:rsidRDefault="006705E5" w:rsidP="00F55453">
            <w:pPr>
              <w:pStyle w:val="TAL"/>
              <w:keepNext w:val="0"/>
            </w:pPr>
            <w:r w:rsidRPr="00DA5C26">
              <w:t>handoverCause</w:t>
            </w:r>
          </w:p>
        </w:tc>
        <w:tc>
          <w:tcPr>
            <w:tcW w:w="2790" w:type="dxa"/>
          </w:tcPr>
          <w:p w14:paraId="5C682C6A" w14:textId="77777777" w:rsidR="006705E5" w:rsidRDefault="006705E5" w:rsidP="00F55453">
            <w:pPr>
              <w:pStyle w:val="TAL"/>
              <w:keepNext w:val="0"/>
            </w:pPr>
            <w:r>
              <w:t>HandoverCause</w:t>
            </w:r>
          </w:p>
        </w:tc>
        <w:tc>
          <w:tcPr>
            <w:tcW w:w="630" w:type="dxa"/>
          </w:tcPr>
          <w:p w14:paraId="237CC0E4" w14:textId="77777777" w:rsidR="006705E5" w:rsidRDefault="006705E5" w:rsidP="00F55453">
            <w:pPr>
              <w:pStyle w:val="TAL"/>
              <w:keepNext w:val="0"/>
            </w:pPr>
            <w:r>
              <w:t>1</w:t>
            </w:r>
          </w:p>
        </w:tc>
        <w:tc>
          <w:tcPr>
            <w:tcW w:w="2970" w:type="dxa"/>
          </w:tcPr>
          <w:p w14:paraId="0400B144" w14:textId="77777777" w:rsidR="006705E5" w:rsidRPr="00DA5C26" w:rsidRDefault="006705E5" w:rsidP="00F55453">
            <w:pPr>
              <w:pStyle w:val="TAL"/>
              <w:keepNext w:val="0"/>
            </w:pPr>
            <w:r>
              <w:t xml:space="preserve">Indicates the cause of handover as seen in the HANDOVER REQUEST message from AMF to gaining RAN node. </w:t>
            </w:r>
            <w:r w:rsidRPr="00DA5C26">
              <w:t xml:space="preserve">See TS 38.413 [23] clause </w:t>
            </w:r>
            <w:r>
              <w:t>9.3.1.2.</w:t>
            </w:r>
          </w:p>
        </w:tc>
        <w:tc>
          <w:tcPr>
            <w:tcW w:w="454" w:type="dxa"/>
          </w:tcPr>
          <w:p w14:paraId="299D274A" w14:textId="77777777" w:rsidR="006705E5" w:rsidRPr="00DA5C26" w:rsidRDefault="006705E5" w:rsidP="00F55453">
            <w:pPr>
              <w:pStyle w:val="TAL"/>
              <w:keepNext w:val="0"/>
            </w:pPr>
            <w:r w:rsidRPr="00DA5C26">
              <w:t>M</w:t>
            </w:r>
          </w:p>
        </w:tc>
      </w:tr>
      <w:tr w:rsidR="006705E5" w:rsidRPr="00DA5C26" w14:paraId="75368817" w14:textId="77777777" w:rsidTr="00F55453">
        <w:trPr>
          <w:cantSplit/>
          <w:jc w:val="center"/>
        </w:trPr>
        <w:tc>
          <w:tcPr>
            <w:tcW w:w="2785" w:type="dxa"/>
          </w:tcPr>
          <w:p w14:paraId="4A92866C" w14:textId="77777777" w:rsidR="006705E5" w:rsidRPr="00940B16" w:rsidRDefault="006705E5" w:rsidP="00F55453">
            <w:pPr>
              <w:pStyle w:val="TAL"/>
              <w:keepNext w:val="0"/>
            </w:pPr>
            <w:r w:rsidRPr="00940B16">
              <w:lastRenderedPageBreak/>
              <w:t>pDUSessionResourceInformation</w:t>
            </w:r>
          </w:p>
        </w:tc>
        <w:tc>
          <w:tcPr>
            <w:tcW w:w="2790" w:type="dxa"/>
          </w:tcPr>
          <w:p w14:paraId="723BC6BB" w14:textId="77777777" w:rsidR="006705E5" w:rsidRPr="00940B16" w:rsidRDefault="006705E5" w:rsidP="00F55453">
            <w:pPr>
              <w:pStyle w:val="TAL"/>
              <w:keepNext w:val="0"/>
            </w:pPr>
            <w:r>
              <w:t>PDUSessionResourceInformation</w:t>
            </w:r>
          </w:p>
        </w:tc>
        <w:tc>
          <w:tcPr>
            <w:tcW w:w="630" w:type="dxa"/>
          </w:tcPr>
          <w:p w14:paraId="7A43EA8B" w14:textId="77777777" w:rsidR="006705E5" w:rsidRPr="00940B16" w:rsidRDefault="006705E5" w:rsidP="00F55453">
            <w:pPr>
              <w:pStyle w:val="TAL"/>
              <w:keepNext w:val="0"/>
            </w:pPr>
            <w:r>
              <w:t>1</w:t>
            </w:r>
          </w:p>
        </w:tc>
        <w:tc>
          <w:tcPr>
            <w:tcW w:w="2970" w:type="dxa"/>
          </w:tcPr>
          <w:p w14:paraId="1A89C505" w14:textId="77777777" w:rsidR="006705E5" w:rsidRPr="000E0E9C" w:rsidRDefault="006705E5" w:rsidP="00F55453">
            <w:pPr>
              <w:pStyle w:val="TAL"/>
              <w:keepNext w:val="0"/>
            </w:pPr>
            <w:r w:rsidRPr="00940B16">
              <w:t xml:space="preserve">Indicates the PDU Session to be transferred and Handover Command Transfer information as seen in the HANDOVER REQUEST </w:t>
            </w:r>
            <w:r>
              <w:t xml:space="preserve">and confirmed in the HANDOVER REQUEST ACKNOWLEDGE </w:t>
            </w:r>
            <w:r w:rsidRPr="00940B16">
              <w:t>message. See TS 38.413 [23] clauses 9.3.1.50 and 9.3.4.10.</w:t>
            </w:r>
          </w:p>
        </w:tc>
        <w:tc>
          <w:tcPr>
            <w:tcW w:w="454" w:type="dxa"/>
          </w:tcPr>
          <w:p w14:paraId="3258014C" w14:textId="77777777" w:rsidR="006705E5" w:rsidRPr="00DA5C26" w:rsidRDefault="006705E5" w:rsidP="00F55453">
            <w:pPr>
              <w:pStyle w:val="TAL"/>
              <w:keepNext w:val="0"/>
            </w:pPr>
            <w:r>
              <w:t>M</w:t>
            </w:r>
          </w:p>
        </w:tc>
      </w:tr>
      <w:tr w:rsidR="006705E5" w:rsidRPr="00DA5C26" w14:paraId="19297F01" w14:textId="77777777" w:rsidTr="00F55453">
        <w:trPr>
          <w:cantSplit/>
          <w:jc w:val="center"/>
        </w:trPr>
        <w:tc>
          <w:tcPr>
            <w:tcW w:w="2785" w:type="dxa"/>
          </w:tcPr>
          <w:p w14:paraId="480FBF22" w14:textId="77777777" w:rsidR="006705E5" w:rsidRPr="00940B16" w:rsidRDefault="006705E5" w:rsidP="00F55453">
            <w:pPr>
              <w:pStyle w:val="TAL"/>
              <w:keepNext w:val="0"/>
            </w:pPr>
            <w:r w:rsidRPr="00940B16">
              <w:t>mobilityRestrictionList</w:t>
            </w:r>
          </w:p>
        </w:tc>
        <w:tc>
          <w:tcPr>
            <w:tcW w:w="2790" w:type="dxa"/>
          </w:tcPr>
          <w:p w14:paraId="1F246108" w14:textId="77777777" w:rsidR="006705E5" w:rsidRPr="00940B16" w:rsidRDefault="006705E5" w:rsidP="00F55453">
            <w:pPr>
              <w:pStyle w:val="TAL"/>
              <w:keepNext w:val="0"/>
            </w:pPr>
            <w:r>
              <w:t>MobilityRestrictionList</w:t>
            </w:r>
          </w:p>
        </w:tc>
        <w:tc>
          <w:tcPr>
            <w:tcW w:w="630" w:type="dxa"/>
          </w:tcPr>
          <w:p w14:paraId="51AB360A" w14:textId="77777777" w:rsidR="006705E5" w:rsidRPr="00940B16" w:rsidRDefault="006705E5" w:rsidP="00F55453">
            <w:pPr>
              <w:pStyle w:val="TAL"/>
              <w:keepNext w:val="0"/>
            </w:pPr>
            <w:r>
              <w:t>0..1</w:t>
            </w:r>
          </w:p>
        </w:tc>
        <w:tc>
          <w:tcPr>
            <w:tcW w:w="2970" w:type="dxa"/>
          </w:tcPr>
          <w:p w14:paraId="3044F813" w14:textId="77777777" w:rsidR="006705E5" w:rsidRPr="00E14038" w:rsidRDefault="006705E5" w:rsidP="00F55453">
            <w:pPr>
              <w:pStyle w:val="TAL"/>
              <w:keepNext w:val="0"/>
            </w:pPr>
            <w:r w:rsidRPr="00940B16">
              <w:t xml:space="preserve">Provides roaming or access restrictions related to mobility from AMF to </w:t>
            </w:r>
            <w:r w:rsidRPr="00A50F1E">
              <w:t>gaining RAN</w:t>
            </w:r>
            <w:r w:rsidRPr="00541A90">
              <w:t xml:space="preserve"> Node</w:t>
            </w:r>
            <w:r w:rsidRPr="00E14038">
              <w:t>. Include if sent in HANDOVER REQUEST. See TS 38.413 [23] clause 9.3.1.85.</w:t>
            </w:r>
          </w:p>
        </w:tc>
        <w:tc>
          <w:tcPr>
            <w:tcW w:w="454" w:type="dxa"/>
          </w:tcPr>
          <w:p w14:paraId="60EDAD98" w14:textId="77777777" w:rsidR="006705E5" w:rsidRPr="00DA5C26" w:rsidRDefault="006705E5" w:rsidP="00F55453">
            <w:pPr>
              <w:pStyle w:val="TAL"/>
              <w:keepNext w:val="0"/>
              <w:rPr>
                <w:szCs w:val="18"/>
              </w:rPr>
            </w:pPr>
            <w:r w:rsidRPr="00DA5C26">
              <w:rPr>
                <w:szCs w:val="18"/>
              </w:rPr>
              <w:t>C</w:t>
            </w:r>
          </w:p>
        </w:tc>
      </w:tr>
      <w:tr w:rsidR="006705E5" w:rsidRPr="00DA5C26" w14:paraId="6EE87A1D" w14:textId="77777777" w:rsidTr="00F55453">
        <w:trPr>
          <w:cantSplit/>
          <w:trHeight w:val="395"/>
          <w:jc w:val="center"/>
        </w:trPr>
        <w:tc>
          <w:tcPr>
            <w:tcW w:w="2785" w:type="dxa"/>
          </w:tcPr>
          <w:p w14:paraId="67FA1A95" w14:textId="77777777" w:rsidR="006705E5" w:rsidRPr="00940B16" w:rsidRDefault="006705E5" w:rsidP="00F55453">
            <w:pPr>
              <w:pStyle w:val="TAL"/>
              <w:keepNext w:val="0"/>
            </w:pPr>
            <w:r w:rsidRPr="00940B16">
              <w:t>locationReportingRequestType</w:t>
            </w:r>
          </w:p>
        </w:tc>
        <w:tc>
          <w:tcPr>
            <w:tcW w:w="2790" w:type="dxa"/>
          </w:tcPr>
          <w:p w14:paraId="00DAC270" w14:textId="77777777" w:rsidR="006705E5" w:rsidRPr="00940B16" w:rsidRDefault="006705E5" w:rsidP="00F55453">
            <w:pPr>
              <w:pStyle w:val="TAL"/>
              <w:keepNext w:val="0"/>
            </w:pPr>
            <w:r>
              <w:t>LocationReportingRequestType</w:t>
            </w:r>
          </w:p>
        </w:tc>
        <w:tc>
          <w:tcPr>
            <w:tcW w:w="630" w:type="dxa"/>
          </w:tcPr>
          <w:p w14:paraId="63620346" w14:textId="77777777" w:rsidR="006705E5" w:rsidRPr="00940B16" w:rsidRDefault="006705E5" w:rsidP="00F55453">
            <w:pPr>
              <w:pStyle w:val="TAL"/>
              <w:keepNext w:val="0"/>
            </w:pPr>
            <w:r>
              <w:t>0..1</w:t>
            </w:r>
          </w:p>
        </w:tc>
        <w:tc>
          <w:tcPr>
            <w:tcW w:w="2970" w:type="dxa"/>
          </w:tcPr>
          <w:p w14:paraId="4224844D" w14:textId="77777777" w:rsidR="006705E5" w:rsidRPr="00940B16" w:rsidRDefault="006705E5" w:rsidP="00F55453">
            <w:pPr>
              <w:pStyle w:val="TAL"/>
              <w:keepNext w:val="0"/>
            </w:pPr>
            <w:r w:rsidRPr="00940B16">
              <w:t xml:space="preserve">Indicates the type of location reporting requested in the HANDOVER REQUEST. </w:t>
            </w:r>
            <w:r>
              <w:t xml:space="preserve">Include if in HANDOVER REQUEST message. </w:t>
            </w:r>
            <w:r w:rsidRPr="00940B16">
              <w:t>See TS 38.413 [23] clause 9.3.1.65.</w:t>
            </w:r>
          </w:p>
        </w:tc>
        <w:tc>
          <w:tcPr>
            <w:tcW w:w="454" w:type="dxa"/>
          </w:tcPr>
          <w:p w14:paraId="0DF4442F" w14:textId="77777777" w:rsidR="006705E5" w:rsidRPr="00DA5C26" w:rsidRDefault="006705E5" w:rsidP="00F55453">
            <w:pPr>
              <w:pStyle w:val="TAL"/>
              <w:keepNext w:val="0"/>
              <w:rPr>
                <w:szCs w:val="18"/>
              </w:rPr>
            </w:pPr>
            <w:r w:rsidRPr="00DA5C26">
              <w:rPr>
                <w:szCs w:val="18"/>
              </w:rPr>
              <w:t>C</w:t>
            </w:r>
          </w:p>
        </w:tc>
      </w:tr>
      <w:tr w:rsidR="006705E5" w:rsidRPr="00DA5C26" w14:paraId="52AD4EDB" w14:textId="77777777" w:rsidTr="00F55453">
        <w:trPr>
          <w:cantSplit/>
          <w:jc w:val="center"/>
        </w:trPr>
        <w:tc>
          <w:tcPr>
            <w:tcW w:w="2785" w:type="dxa"/>
          </w:tcPr>
          <w:p w14:paraId="67A1AFD5" w14:textId="77777777" w:rsidR="006705E5" w:rsidRPr="009D2F57" w:rsidRDefault="006705E5" w:rsidP="00F55453">
            <w:pPr>
              <w:pStyle w:val="TAL"/>
              <w:keepNext w:val="0"/>
              <w:rPr>
                <w:highlight w:val="yellow"/>
              </w:rPr>
            </w:pPr>
            <w:r w:rsidRPr="00DA5C26">
              <w:t>targetToSourceContainer</w:t>
            </w:r>
          </w:p>
        </w:tc>
        <w:tc>
          <w:tcPr>
            <w:tcW w:w="2790" w:type="dxa"/>
          </w:tcPr>
          <w:p w14:paraId="40E35D9D" w14:textId="77777777" w:rsidR="006705E5" w:rsidRPr="00DA5C26" w:rsidRDefault="006705E5" w:rsidP="00F55453">
            <w:pPr>
              <w:pStyle w:val="TAL"/>
              <w:keepNext w:val="0"/>
            </w:pPr>
            <w:r>
              <w:t>RANTargetToSourceContainer</w:t>
            </w:r>
          </w:p>
        </w:tc>
        <w:tc>
          <w:tcPr>
            <w:tcW w:w="630" w:type="dxa"/>
          </w:tcPr>
          <w:p w14:paraId="6D8B24B4" w14:textId="77777777" w:rsidR="006705E5" w:rsidRPr="00DA5C26" w:rsidRDefault="006705E5" w:rsidP="00F55453">
            <w:pPr>
              <w:pStyle w:val="TAL"/>
              <w:keepNext w:val="0"/>
            </w:pPr>
            <w:r>
              <w:t>1</w:t>
            </w:r>
          </w:p>
        </w:tc>
        <w:tc>
          <w:tcPr>
            <w:tcW w:w="2970" w:type="dxa"/>
          </w:tcPr>
          <w:p w14:paraId="0E0BF0F9" w14:textId="77777777" w:rsidR="006705E5" w:rsidRPr="009D2F57" w:rsidRDefault="006705E5" w:rsidP="00F55453">
            <w:pPr>
              <w:pStyle w:val="TAL"/>
              <w:keepNext w:val="0"/>
              <w:rPr>
                <w:highlight w:val="yellow"/>
              </w:rPr>
            </w:pPr>
            <w:r w:rsidRPr="00DA5C26">
              <w:t xml:space="preserve">Provides radio related information from </w:t>
            </w:r>
            <w:r>
              <w:t xml:space="preserve">gaining to losing </w:t>
            </w:r>
            <w:r w:rsidRPr="00DA5C26">
              <w:t>NG-RAN node</w:t>
            </w:r>
            <w:r>
              <w:t xml:space="preserve"> that the AMF receives from the gaining RAN Node in the HANDOVER REQUEST ACKNOWLEDGE message. </w:t>
            </w:r>
            <w:r w:rsidRPr="00DA5C26">
              <w:t>See TS 38.413 [23] clause 9.3.1.21</w:t>
            </w:r>
            <w:r>
              <w:t>.</w:t>
            </w:r>
          </w:p>
        </w:tc>
        <w:tc>
          <w:tcPr>
            <w:tcW w:w="454" w:type="dxa"/>
          </w:tcPr>
          <w:p w14:paraId="7B28435D" w14:textId="77777777" w:rsidR="006705E5" w:rsidRPr="00DA5C26" w:rsidRDefault="006705E5" w:rsidP="00F55453">
            <w:pPr>
              <w:pStyle w:val="TAL"/>
              <w:keepNext w:val="0"/>
              <w:rPr>
                <w:szCs w:val="18"/>
              </w:rPr>
            </w:pPr>
            <w:r w:rsidRPr="00DA5C26">
              <w:t>M</w:t>
            </w:r>
          </w:p>
        </w:tc>
      </w:tr>
      <w:tr w:rsidR="006705E5" w:rsidRPr="00DA5C26" w14:paraId="0160572D" w14:textId="77777777" w:rsidTr="00F55453">
        <w:trPr>
          <w:cantSplit/>
          <w:jc w:val="center"/>
        </w:trPr>
        <w:tc>
          <w:tcPr>
            <w:tcW w:w="2785" w:type="dxa"/>
          </w:tcPr>
          <w:p w14:paraId="5DB6FC00" w14:textId="77777777" w:rsidR="006705E5" w:rsidRPr="009D2F57" w:rsidRDefault="006705E5" w:rsidP="00F55453">
            <w:pPr>
              <w:pStyle w:val="TAL"/>
              <w:keepNext w:val="0"/>
              <w:rPr>
                <w:highlight w:val="yellow"/>
              </w:rPr>
            </w:pPr>
            <w:r w:rsidRPr="00DA5C26">
              <w:t>nPNAccessInformation</w:t>
            </w:r>
          </w:p>
        </w:tc>
        <w:tc>
          <w:tcPr>
            <w:tcW w:w="2790" w:type="dxa"/>
          </w:tcPr>
          <w:p w14:paraId="4FEE810A" w14:textId="77777777" w:rsidR="006705E5" w:rsidRPr="00DA5C26" w:rsidRDefault="006705E5" w:rsidP="00F55453">
            <w:pPr>
              <w:pStyle w:val="TAL"/>
              <w:keepNext w:val="0"/>
            </w:pPr>
            <w:r>
              <w:t>NPNAccessInformation</w:t>
            </w:r>
          </w:p>
        </w:tc>
        <w:tc>
          <w:tcPr>
            <w:tcW w:w="630" w:type="dxa"/>
          </w:tcPr>
          <w:p w14:paraId="0BD92BD6" w14:textId="77777777" w:rsidR="006705E5" w:rsidRPr="00DA5C26" w:rsidRDefault="006705E5" w:rsidP="00F55453">
            <w:pPr>
              <w:pStyle w:val="TAL"/>
              <w:keepNext w:val="0"/>
            </w:pPr>
            <w:r>
              <w:t>0..1</w:t>
            </w:r>
          </w:p>
        </w:tc>
        <w:tc>
          <w:tcPr>
            <w:tcW w:w="2970" w:type="dxa"/>
          </w:tcPr>
          <w:p w14:paraId="257363FF" w14:textId="77777777" w:rsidR="006705E5" w:rsidRPr="009D2F57" w:rsidRDefault="006705E5" w:rsidP="00F55453">
            <w:pPr>
              <w:pStyle w:val="TAL"/>
              <w:keepNext w:val="0"/>
              <w:rPr>
                <w:highlight w:val="yellow"/>
              </w:rPr>
            </w:pPr>
            <w:r w:rsidRPr="00DA5C26">
              <w:t>Globally identifies the secondary NG-RAN node</w:t>
            </w:r>
            <w:r>
              <w:t xml:space="preserve"> CAG Cells</w:t>
            </w:r>
            <w:r w:rsidRPr="00DA5C26">
              <w:t xml:space="preserve">. </w:t>
            </w:r>
            <w:r>
              <w:t xml:space="preserve">Include if sent in the HANDOVER REQUEST ACKNOWLEDGE message from gaining RAN node to AMF. </w:t>
            </w:r>
            <w:r w:rsidRPr="00DA5C26">
              <w:t xml:space="preserve">See </w:t>
            </w:r>
            <w:r>
              <w:t>TS 38.413 [23] clause 9.3.3.46.</w:t>
            </w:r>
          </w:p>
        </w:tc>
        <w:tc>
          <w:tcPr>
            <w:tcW w:w="454" w:type="dxa"/>
          </w:tcPr>
          <w:p w14:paraId="56CFEA67" w14:textId="77777777" w:rsidR="006705E5" w:rsidRPr="00DA5C26" w:rsidRDefault="006705E5" w:rsidP="00F55453">
            <w:pPr>
              <w:pStyle w:val="TAL"/>
              <w:keepNext w:val="0"/>
              <w:rPr>
                <w:szCs w:val="18"/>
              </w:rPr>
            </w:pPr>
            <w:r>
              <w:t>C</w:t>
            </w:r>
          </w:p>
        </w:tc>
      </w:tr>
      <w:tr w:rsidR="006705E5" w:rsidRPr="00DA5C26" w14:paraId="27294946" w14:textId="77777777" w:rsidTr="00F55453">
        <w:trPr>
          <w:cantSplit/>
          <w:jc w:val="center"/>
        </w:trPr>
        <w:tc>
          <w:tcPr>
            <w:tcW w:w="2785" w:type="dxa"/>
          </w:tcPr>
          <w:p w14:paraId="67FD0015" w14:textId="77777777" w:rsidR="006705E5" w:rsidRDefault="006705E5" w:rsidP="00F55453">
            <w:pPr>
              <w:pStyle w:val="TAL"/>
              <w:keepNext w:val="0"/>
            </w:pPr>
            <w:r w:rsidRPr="00940B16">
              <w:t>rANSourceToTargetContainer</w:t>
            </w:r>
          </w:p>
        </w:tc>
        <w:tc>
          <w:tcPr>
            <w:tcW w:w="2790" w:type="dxa"/>
          </w:tcPr>
          <w:p w14:paraId="6FF9224F" w14:textId="77777777" w:rsidR="006705E5" w:rsidRPr="00940B16" w:rsidRDefault="006705E5" w:rsidP="00F55453">
            <w:pPr>
              <w:pStyle w:val="TAL"/>
              <w:keepNext w:val="0"/>
            </w:pPr>
            <w:r>
              <w:t>RANSourceToTargetContainer</w:t>
            </w:r>
          </w:p>
        </w:tc>
        <w:tc>
          <w:tcPr>
            <w:tcW w:w="630" w:type="dxa"/>
          </w:tcPr>
          <w:p w14:paraId="43A61F98" w14:textId="77777777" w:rsidR="006705E5" w:rsidRPr="00940B16" w:rsidRDefault="006705E5" w:rsidP="00F55453">
            <w:pPr>
              <w:pStyle w:val="TAL"/>
              <w:keepNext w:val="0"/>
            </w:pPr>
            <w:r>
              <w:t>1</w:t>
            </w:r>
          </w:p>
        </w:tc>
        <w:tc>
          <w:tcPr>
            <w:tcW w:w="2970" w:type="dxa"/>
          </w:tcPr>
          <w:p w14:paraId="5716DD77" w14:textId="77777777" w:rsidR="006705E5" w:rsidRDefault="006705E5" w:rsidP="00F55453">
            <w:pPr>
              <w:pStyle w:val="TAL"/>
              <w:keepNext w:val="0"/>
            </w:pPr>
            <w:r w:rsidRPr="00940B16">
              <w:t>Provides radio related information via the AMF</w:t>
            </w:r>
            <w:r>
              <w:t xml:space="preserve"> in the HANDOVER REQUEST</w:t>
            </w:r>
            <w:r w:rsidRPr="00940B16">
              <w:t xml:space="preserve"> from source to gaining NG-RAN node.</w:t>
            </w:r>
            <w:r>
              <w:t xml:space="preserve"> </w:t>
            </w:r>
            <w:r w:rsidRPr="00940B16">
              <w:t>See TS 38.413 [23] clause 9.3.1.21.</w:t>
            </w:r>
          </w:p>
        </w:tc>
        <w:tc>
          <w:tcPr>
            <w:tcW w:w="454" w:type="dxa"/>
          </w:tcPr>
          <w:p w14:paraId="233AF081" w14:textId="77777777" w:rsidR="006705E5" w:rsidRDefault="006705E5" w:rsidP="00F55453">
            <w:pPr>
              <w:pStyle w:val="TAL"/>
              <w:keepNext w:val="0"/>
            </w:pPr>
            <w:r>
              <w:t>M</w:t>
            </w:r>
          </w:p>
        </w:tc>
      </w:tr>
    </w:tbl>
    <w:p w14:paraId="75ECD60C" w14:textId="77777777" w:rsidR="006705E5" w:rsidRDefault="006705E5" w:rsidP="006705E5"/>
    <w:p w14:paraId="19DC7F7A" w14:textId="77777777" w:rsidR="006705E5" w:rsidRPr="00760004" w:rsidRDefault="006705E5" w:rsidP="006705E5">
      <w:pPr>
        <w:pStyle w:val="berschrift5"/>
      </w:pPr>
      <w:bookmarkStart w:id="24" w:name="_Toc200839488"/>
      <w:r w:rsidRPr="00760004">
        <w:t>6.2.2.2.</w:t>
      </w:r>
      <w:r>
        <w:t>10</w:t>
      </w:r>
      <w:r w:rsidRPr="00760004">
        <w:tab/>
      </w:r>
      <w:r>
        <w:t>UE Configuration Update</w:t>
      </w:r>
      <w:bookmarkEnd w:id="24"/>
    </w:p>
    <w:p w14:paraId="3B131B33" w14:textId="77777777" w:rsidR="006705E5" w:rsidRPr="00760004" w:rsidRDefault="006705E5" w:rsidP="006705E5">
      <w:r w:rsidRPr="00760004">
        <w:t xml:space="preserve">The IRI-POI in the AMF shall generate an </w:t>
      </w:r>
      <w:r>
        <w:t xml:space="preserve">xIRI containing a AMFUEConfigurationUpdate </w:t>
      </w:r>
      <w:r w:rsidRPr="00760004">
        <w:t xml:space="preserve">record when the IRI-POI present in the AMF detects that a UE matching one of the target identifiers provided via LI_X1 has </w:t>
      </w:r>
      <w:r>
        <w:t>been commanded to update its configuration</w:t>
      </w:r>
      <w:r w:rsidRPr="00760004">
        <w:t>. Accordingly, the IRI-POI in the AMF generates the xIRI</w:t>
      </w:r>
      <w:r w:rsidRPr="00760004" w:rsidDel="005E25E0">
        <w:t xml:space="preserve"> </w:t>
      </w:r>
      <w:r w:rsidRPr="00760004">
        <w:t>when the following event is detected:</w:t>
      </w:r>
    </w:p>
    <w:p w14:paraId="67074FFD" w14:textId="77777777" w:rsidR="006705E5" w:rsidRPr="00760004" w:rsidRDefault="006705E5" w:rsidP="006705E5">
      <w:pPr>
        <w:pStyle w:val="B1"/>
      </w:pPr>
      <w:r w:rsidRPr="00760004">
        <w:t>-</w:t>
      </w:r>
      <w:r w:rsidRPr="00760004">
        <w:tab/>
        <w:t xml:space="preserve">AMF </w:t>
      </w:r>
      <w:r>
        <w:t xml:space="preserve">sends a CONFIGURATION UPDATE COMMAND message to </w:t>
      </w:r>
      <w:r w:rsidRPr="00760004">
        <w:t>the target</w:t>
      </w:r>
      <w:r>
        <w:t xml:space="preserve"> UE</w:t>
      </w:r>
      <w:r w:rsidRPr="00760004">
        <w:t>.</w:t>
      </w:r>
    </w:p>
    <w:p w14:paraId="1E947C4C" w14:textId="77777777" w:rsidR="006705E5" w:rsidRPr="00760004" w:rsidRDefault="006705E5" w:rsidP="006705E5">
      <w:pPr>
        <w:pStyle w:val="TH"/>
      </w:pPr>
      <w:r w:rsidRPr="00760004">
        <w:t>Table 6.</w:t>
      </w:r>
      <w:r>
        <w:t>2.2.2.10-1</w:t>
      </w:r>
      <w:r w:rsidRPr="00760004">
        <w:t xml:space="preserve">: Payload for </w:t>
      </w:r>
      <w:r>
        <w:t xml:space="preserve">AMFUEConfigurationUpdate </w:t>
      </w:r>
      <w:r w:rsidRPr="00760004">
        <w:t>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5"/>
        <w:gridCol w:w="1980"/>
        <w:gridCol w:w="1890"/>
        <w:gridCol w:w="3780"/>
        <w:gridCol w:w="454"/>
      </w:tblGrid>
      <w:tr w:rsidR="006705E5" w:rsidRPr="00760004" w14:paraId="0E8E2C6E" w14:textId="77777777" w:rsidTr="00F55453">
        <w:trPr>
          <w:cantSplit/>
          <w:tblHeader/>
          <w:jc w:val="center"/>
        </w:trPr>
        <w:tc>
          <w:tcPr>
            <w:tcW w:w="1525" w:type="dxa"/>
          </w:tcPr>
          <w:p w14:paraId="41712BDA" w14:textId="77777777" w:rsidR="006705E5" w:rsidRPr="00760004" w:rsidRDefault="006705E5" w:rsidP="00F55453">
            <w:pPr>
              <w:pStyle w:val="TAH"/>
              <w:keepNext w:val="0"/>
            </w:pPr>
            <w:r w:rsidRPr="00760004">
              <w:t>Field name</w:t>
            </w:r>
          </w:p>
        </w:tc>
        <w:tc>
          <w:tcPr>
            <w:tcW w:w="1980" w:type="dxa"/>
          </w:tcPr>
          <w:p w14:paraId="2DAC2589" w14:textId="77777777" w:rsidR="006705E5" w:rsidRPr="00760004" w:rsidRDefault="006705E5" w:rsidP="00F55453">
            <w:pPr>
              <w:pStyle w:val="TAH"/>
              <w:keepNext w:val="0"/>
            </w:pPr>
            <w:r>
              <w:t>Type</w:t>
            </w:r>
          </w:p>
        </w:tc>
        <w:tc>
          <w:tcPr>
            <w:tcW w:w="1890" w:type="dxa"/>
          </w:tcPr>
          <w:p w14:paraId="4028BC5B" w14:textId="77777777" w:rsidR="006705E5" w:rsidRPr="00760004" w:rsidRDefault="006705E5" w:rsidP="00F55453">
            <w:pPr>
              <w:pStyle w:val="TAH"/>
              <w:keepNext w:val="0"/>
            </w:pPr>
            <w:r>
              <w:t>Cardinality</w:t>
            </w:r>
          </w:p>
        </w:tc>
        <w:tc>
          <w:tcPr>
            <w:tcW w:w="3780" w:type="dxa"/>
          </w:tcPr>
          <w:p w14:paraId="75CEC2C0" w14:textId="77777777" w:rsidR="006705E5" w:rsidRPr="00760004" w:rsidRDefault="006705E5" w:rsidP="00F55453">
            <w:pPr>
              <w:pStyle w:val="TAH"/>
              <w:keepNext w:val="0"/>
            </w:pPr>
            <w:r w:rsidRPr="00760004">
              <w:t>Description</w:t>
            </w:r>
          </w:p>
        </w:tc>
        <w:tc>
          <w:tcPr>
            <w:tcW w:w="454" w:type="dxa"/>
          </w:tcPr>
          <w:p w14:paraId="18123BD6" w14:textId="77777777" w:rsidR="006705E5" w:rsidRPr="00760004" w:rsidRDefault="006705E5" w:rsidP="00F55453">
            <w:pPr>
              <w:pStyle w:val="TAH"/>
              <w:keepNext w:val="0"/>
            </w:pPr>
            <w:r w:rsidRPr="00760004">
              <w:t>M/C/O</w:t>
            </w:r>
          </w:p>
        </w:tc>
      </w:tr>
      <w:tr w:rsidR="006705E5" w:rsidRPr="00DA5C26" w14:paraId="67D31E1D" w14:textId="77777777" w:rsidTr="00F55453">
        <w:trPr>
          <w:cantSplit/>
          <w:trHeight w:val="458"/>
          <w:jc w:val="center"/>
        </w:trPr>
        <w:tc>
          <w:tcPr>
            <w:tcW w:w="1525" w:type="dxa"/>
          </w:tcPr>
          <w:p w14:paraId="7F4B2776" w14:textId="77777777" w:rsidR="006705E5" w:rsidRPr="00DA5C26" w:rsidRDefault="006705E5" w:rsidP="00F55453">
            <w:pPr>
              <w:pStyle w:val="TAL"/>
              <w:keepNext w:val="0"/>
            </w:pPr>
            <w:r w:rsidRPr="00DA5C26">
              <w:t>userIdentifiers</w:t>
            </w:r>
          </w:p>
        </w:tc>
        <w:tc>
          <w:tcPr>
            <w:tcW w:w="1980" w:type="dxa"/>
          </w:tcPr>
          <w:p w14:paraId="0135E038" w14:textId="77777777" w:rsidR="006705E5" w:rsidRPr="00DA5C26" w:rsidRDefault="006705E5" w:rsidP="00F55453">
            <w:pPr>
              <w:pStyle w:val="TAL"/>
              <w:keepNext w:val="0"/>
            </w:pPr>
            <w:r>
              <w:t>UserIdentifiers</w:t>
            </w:r>
          </w:p>
        </w:tc>
        <w:tc>
          <w:tcPr>
            <w:tcW w:w="1890" w:type="dxa"/>
          </w:tcPr>
          <w:p w14:paraId="0AE76BAF" w14:textId="77777777" w:rsidR="006705E5" w:rsidRPr="00DA5C26" w:rsidRDefault="006705E5" w:rsidP="00F55453">
            <w:pPr>
              <w:pStyle w:val="TAL"/>
              <w:keepNext w:val="0"/>
            </w:pPr>
            <w:r>
              <w:t>1</w:t>
            </w:r>
          </w:p>
        </w:tc>
        <w:tc>
          <w:tcPr>
            <w:tcW w:w="3780" w:type="dxa"/>
          </w:tcPr>
          <w:p w14:paraId="6B1AD9E9" w14:textId="77777777" w:rsidR="006705E5" w:rsidRPr="00DA5C26" w:rsidRDefault="006705E5" w:rsidP="00F55453">
            <w:pPr>
              <w:pStyle w:val="TAL"/>
              <w:keepNext w:val="0"/>
            </w:pPr>
            <w:r w:rsidRPr="00DA5C26">
              <w:t>List of identifiers</w:t>
            </w:r>
            <w:r>
              <w:t xml:space="preserve">, including the target identifier, </w:t>
            </w:r>
            <w:r w:rsidRPr="00DA5C26">
              <w:t xml:space="preserve">associated with the target UE registration stored in the AMF context. See TS </w:t>
            </w:r>
            <w:r>
              <w:t>29.518</w:t>
            </w:r>
            <w:r w:rsidRPr="00DA5C26">
              <w:t xml:space="preserve"> [2</w:t>
            </w:r>
            <w:r>
              <w:t>2</w:t>
            </w:r>
            <w:r w:rsidRPr="00DA5C26">
              <w:t>]</w:t>
            </w:r>
            <w:r w:rsidRPr="00DA5C26">
              <w:rPr>
                <w:b/>
              </w:rPr>
              <w:t xml:space="preserve"> </w:t>
            </w:r>
            <w:r w:rsidRPr="00DA5C26">
              <w:t>clause 6.</w:t>
            </w:r>
            <w:r>
              <w:t>1.6.2.25.</w:t>
            </w:r>
          </w:p>
        </w:tc>
        <w:tc>
          <w:tcPr>
            <w:tcW w:w="454" w:type="dxa"/>
          </w:tcPr>
          <w:p w14:paraId="0026B3FA" w14:textId="77777777" w:rsidR="006705E5" w:rsidRPr="00DA5C26" w:rsidRDefault="006705E5" w:rsidP="00F55453">
            <w:pPr>
              <w:pStyle w:val="TAL"/>
              <w:keepNext w:val="0"/>
            </w:pPr>
            <w:r w:rsidRPr="00DA5C26">
              <w:t>M</w:t>
            </w:r>
          </w:p>
        </w:tc>
      </w:tr>
      <w:tr w:rsidR="006705E5" w:rsidRPr="00760004" w14:paraId="77DDF7F8" w14:textId="77777777" w:rsidTr="00F55453">
        <w:trPr>
          <w:cantSplit/>
          <w:jc w:val="center"/>
        </w:trPr>
        <w:tc>
          <w:tcPr>
            <w:tcW w:w="1525" w:type="dxa"/>
          </w:tcPr>
          <w:p w14:paraId="29372364" w14:textId="77777777" w:rsidR="006705E5" w:rsidRPr="00760004" w:rsidRDefault="006705E5" w:rsidP="00F55453">
            <w:pPr>
              <w:pStyle w:val="TAL"/>
              <w:keepNext w:val="0"/>
            </w:pPr>
            <w:r w:rsidRPr="00760004">
              <w:t>gUTI</w:t>
            </w:r>
          </w:p>
        </w:tc>
        <w:tc>
          <w:tcPr>
            <w:tcW w:w="1980" w:type="dxa"/>
          </w:tcPr>
          <w:p w14:paraId="435587EC" w14:textId="77777777" w:rsidR="006705E5" w:rsidRDefault="006705E5" w:rsidP="00F55453">
            <w:pPr>
              <w:pStyle w:val="TAL"/>
              <w:keepNext w:val="0"/>
            </w:pPr>
            <w:r>
              <w:t>GUTI</w:t>
            </w:r>
          </w:p>
        </w:tc>
        <w:tc>
          <w:tcPr>
            <w:tcW w:w="1890" w:type="dxa"/>
          </w:tcPr>
          <w:p w14:paraId="434C4559" w14:textId="77777777" w:rsidR="006705E5" w:rsidRDefault="006705E5" w:rsidP="00F55453">
            <w:pPr>
              <w:pStyle w:val="TAL"/>
              <w:keepNext w:val="0"/>
            </w:pPr>
            <w:r>
              <w:t>1</w:t>
            </w:r>
          </w:p>
        </w:tc>
        <w:tc>
          <w:tcPr>
            <w:tcW w:w="3780" w:type="dxa"/>
          </w:tcPr>
          <w:p w14:paraId="600D2E4A" w14:textId="77777777" w:rsidR="006705E5" w:rsidRPr="00760004" w:rsidRDefault="006705E5" w:rsidP="00F55453">
            <w:pPr>
              <w:pStyle w:val="TAL"/>
              <w:keepNext w:val="0"/>
            </w:pPr>
            <w:r>
              <w:t xml:space="preserve">Current </w:t>
            </w:r>
            <w:r w:rsidRPr="00760004">
              <w:t xml:space="preserve">5G-GUTI </w:t>
            </w:r>
            <w:r>
              <w:t xml:space="preserve">associated with the UE context. If the AMF includes a new 5G-GUTI as a part of the configuration update, this parameter shall be set to the new GUTI and the oldGUTI parameter shall be populated, </w:t>
            </w:r>
            <w:r w:rsidRPr="00760004">
              <w:t>see TS 24.501 [13]</w:t>
            </w:r>
            <w:r>
              <w:t xml:space="preserve"> clause 8.2.19.3</w:t>
            </w:r>
            <w:r w:rsidRPr="00760004">
              <w:t>.</w:t>
            </w:r>
          </w:p>
        </w:tc>
        <w:tc>
          <w:tcPr>
            <w:tcW w:w="454" w:type="dxa"/>
          </w:tcPr>
          <w:p w14:paraId="74B5A73E" w14:textId="77777777" w:rsidR="006705E5" w:rsidRPr="00760004" w:rsidRDefault="006705E5" w:rsidP="00F55453">
            <w:pPr>
              <w:pStyle w:val="TAL"/>
              <w:keepNext w:val="0"/>
            </w:pPr>
            <w:r w:rsidRPr="00760004">
              <w:t>M</w:t>
            </w:r>
          </w:p>
        </w:tc>
      </w:tr>
      <w:tr w:rsidR="006705E5" w:rsidRPr="00760004" w14:paraId="553EC651" w14:textId="77777777" w:rsidTr="00F55453">
        <w:trPr>
          <w:cantSplit/>
          <w:jc w:val="center"/>
        </w:trPr>
        <w:tc>
          <w:tcPr>
            <w:tcW w:w="1525" w:type="dxa"/>
          </w:tcPr>
          <w:p w14:paraId="197EEE71" w14:textId="77777777" w:rsidR="006705E5" w:rsidRPr="00760004" w:rsidRDefault="006705E5" w:rsidP="00F55453">
            <w:pPr>
              <w:pStyle w:val="TAL"/>
              <w:keepNext w:val="0"/>
            </w:pPr>
            <w:r>
              <w:t>oldGUTI</w:t>
            </w:r>
          </w:p>
        </w:tc>
        <w:tc>
          <w:tcPr>
            <w:tcW w:w="1980" w:type="dxa"/>
          </w:tcPr>
          <w:p w14:paraId="358E1694" w14:textId="77777777" w:rsidR="006705E5" w:rsidRDefault="006705E5" w:rsidP="00F55453">
            <w:pPr>
              <w:pStyle w:val="TAL"/>
              <w:keepNext w:val="0"/>
            </w:pPr>
            <w:r>
              <w:t>EPS5GGUTI</w:t>
            </w:r>
          </w:p>
        </w:tc>
        <w:tc>
          <w:tcPr>
            <w:tcW w:w="1890" w:type="dxa"/>
          </w:tcPr>
          <w:p w14:paraId="27050814" w14:textId="77777777" w:rsidR="006705E5" w:rsidRDefault="006705E5" w:rsidP="00F55453">
            <w:pPr>
              <w:pStyle w:val="TAL"/>
              <w:keepNext w:val="0"/>
            </w:pPr>
            <w:r>
              <w:t>0..1</w:t>
            </w:r>
          </w:p>
        </w:tc>
        <w:tc>
          <w:tcPr>
            <w:tcW w:w="3780" w:type="dxa"/>
          </w:tcPr>
          <w:p w14:paraId="0713B8B7" w14:textId="77777777" w:rsidR="006705E5" w:rsidRDefault="006705E5" w:rsidP="00F55453">
            <w:pPr>
              <w:pStyle w:val="TAL"/>
              <w:keepNext w:val="0"/>
            </w:pPr>
            <w:r>
              <w:t>Old 5G-GUTI associated with the UE context. If the AMF includes a new 5G-GUTI as a part of the configuration update, this parameter shall be set to the old GUTI.</w:t>
            </w:r>
          </w:p>
        </w:tc>
        <w:tc>
          <w:tcPr>
            <w:tcW w:w="454" w:type="dxa"/>
          </w:tcPr>
          <w:p w14:paraId="1AA208F8" w14:textId="77777777" w:rsidR="006705E5" w:rsidRPr="00760004" w:rsidRDefault="006705E5" w:rsidP="00F55453">
            <w:pPr>
              <w:pStyle w:val="TAL"/>
              <w:keepNext w:val="0"/>
            </w:pPr>
            <w:r>
              <w:t>C</w:t>
            </w:r>
          </w:p>
        </w:tc>
      </w:tr>
      <w:tr w:rsidR="006705E5" w14:paraId="4B24750C"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644B026A" w14:textId="77777777" w:rsidR="006705E5" w:rsidRDefault="006705E5" w:rsidP="00F55453">
            <w:pPr>
              <w:pStyle w:val="TAL"/>
              <w:keepNext w:val="0"/>
            </w:pPr>
            <w:r w:rsidRPr="00E573CD">
              <w:lastRenderedPageBreak/>
              <w:t>fiveGSTAIList</w:t>
            </w:r>
          </w:p>
        </w:tc>
        <w:tc>
          <w:tcPr>
            <w:tcW w:w="1980" w:type="dxa"/>
            <w:tcBorders>
              <w:top w:val="single" w:sz="4" w:space="0" w:color="auto"/>
              <w:left w:val="single" w:sz="4" w:space="0" w:color="auto"/>
              <w:bottom w:val="single" w:sz="4" w:space="0" w:color="auto"/>
              <w:right w:val="single" w:sz="4" w:space="0" w:color="auto"/>
            </w:tcBorders>
          </w:tcPr>
          <w:p w14:paraId="2CA8996A" w14:textId="77777777" w:rsidR="006705E5" w:rsidRDefault="006705E5" w:rsidP="00F55453">
            <w:pPr>
              <w:pStyle w:val="TAL"/>
              <w:keepNext w:val="0"/>
            </w:pPr>
            <w:r>
              <w:t>TAIList</w:t>
            </w:r>
          </w:p>
        </w:tc>
        <w:tc>
          <w:tcPr>
            <w:tcW w:w="1890" w:type="dxa"/>
            <w:tcBorders>
              <w:top w:val="single" w:sz="4" w:space="0" w:color="auto"/>
              <w:left w:val="single" w:sz="4" w:space="0" w:color="auto"/>
              <w:bottom w:val="single" w:sz="4" w:space="0" w:color="auto"/>
              <w:right w:val="single" w:sz="4" w:space="0" w:color="auto"/>
            </w:tcBorders>
          </w:tcPr>
          <w:p w14:paraId="5B12497A" w14:textId="77777777" w:rsidR="006705E5" w:rsidRDefault="006705E5" w:rsidP="00F55453">
            <w:pPr>
              <w:pStyle w:val="TAL"/>
              <w:keepNext w:val="0"/>
            </w:pPr>
            <w:r>
              <w:t>0..1</w:t>
            </w:r>
          </w:p>
        </w:tc>
        <w:tc>
          <w:tcPr>
            <w:tcW w:w="3780" w:type="dxa"/>
            <w:tcBorders>
              <w:top w:val="single" w:sz="4" w:space="0" w:color="auto"/>
              <w:left w:val="single" w:sz="4" w:space="0" w:color="auto"/>
              <w:bottom w:val="single" w:sz="4" w:space="0" w:color="auto"/>
              <w:right w:val="single" w:sz="4" w:space="0" w:color="auto"/>
            </w:tcBorders>
          </w:tcPr>
          <w:p w14:paraId="6799C295" w14:textId="77777777" w:rsidR="006705E5" w:rsidRPr="008109D3" w:rsidRDefault="006705E5" w:rsidP="00F55453">
            <w:pPr>
              <w:pStyle w:val="TAL"/>
              <w:keepNext w:val="0"/>
            </w:pPr>
            <w:r>
              <w:t>List of tracking areas associated with the registration area within which the UE is current registered, see TS 24.501 [13] clause 9.11.3.9. Shall be included each time there is a change to the registration area and omitted if the registration area does not change.</w:t>
            </w:r>
          </w:p>
        </w:tc>
        <w:tc>
          <w:tcPr>
            <w:tcW w:w="454" w:type="dxa"/>
            <w:tcBorders>
              <w:top w:val="single" w:sz="4" w:space="0" w:color="auto"/>
              <w:left w:val="single" w:sz="4" w:space="0" w:color="auto"/>
              <w:bottom w:val="single" w:sz="4" w:space="0" w:color="auto"/>
              <w:right w:val="single" w:sz="4" w:space="0" w:color="auto"/>
            </w:tcBorders>
          </w:tcPr>
          <w:p w14:paraId="10CAB23C" w14:textId="77777777" w:rsidR="006705E5" w:rsidRDefault="006705E5" w:rsidP="00F55453">
            <w:pPr>
              <w:pStyle w:val="TAL"/>
              <w:keepNext w:val="0"/>
            </w:pPr>
            <w:r>
              <w:t>C</w:t>
            </w:r>
          </w:p>
        </w:tc>
      </w:tr>
      <w:tr w:rsidR="006705E5" w14:paraId="19C2A689"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50AB319D" w14:textId="77777777" w:rsidR="006705E5" w:rsidRPr="00E573CD" w:rsidRDefault="006705E5" w:rsidP="00F55453">
            <w:pPr>
              <w:pStyle w:val="TAL"/>
              <w:keepNext w:val="0"/>
            </w:pPr>
            <w:r w:rsidRPr="00760004">
              <w:t>slice</w:t>
            </w:r>
          </w:p>
        </w:tc>
        <w:tc>
          <w:tcPr>
            <w:tcW w:w="1980" w:type="dxa"/>
            <w:tcBorders>
              <w:top w:val="single" w:sz="4" w:space="0" w:color="auto"/>
              <w:left w:val="single" w:sz="4" w:space="0" w:color="auto"/>
              <w:bottom w:val="single" w:sz="4" w:space="0" w:color="auto"/>
              <w:right w:val="single" w:sz="4" w:space="0" w:color="auto"/>
            </w:tcBorders>
          </w:tcPr>
          <w:p w14:paraId="529B2F39" w14:textId="77777777" w:rsidR="006705E5" w:rsidRPr="00760004" w:rsidRDefault="006705E5" w:rsidP="00F55453">
            <w:pPr>
              <w:pStyle w:val="TAL"/>
              <w:keepNext w:val="0"/>
            </w:pPr>
            <w:r>
              <w:t>Slice</w:t>
            </w:r>
          </w:p>
        </w:tc>
        <w:tc>
          <w:tcPr>
            <w:tcW w:w="1890" w:type="dxa"/>
            <w:tcBorders>
              <w:top w:val="single" w:sz="4" w:space="0" w:color="auto"/>
              <w:left w:val="single" w:sz="4" w:space="0" w:color="auto"/>
              <w:bottom w:val="single" w:sz="4" w:space="0" w:color="auto"/>
              <w:right w:val="single" w:sz="4" w:space="0" w:color="auto"/>
            </w:tcBorders>
          </w:tcPr>
          <w:p w14:paraId="266F79B9" w14:textId="77777777" w:rsidR="006705E5" w:rsidRPr="00760004" w:rsidRDefault="006705E5" w:rsidP="00F55453">
            <w:pPr>
              <w:pStyle w:val="TAL"/>
              <w:keepNext w:val="0"/>
            </w:pPr>
            <w:r>
              <w:t>0..1</w:t>
            </w:r>
          </w:p>
        </w:tc>
        <w:tc>
          <w:tcPr>
            <w:tcW w:w="3780" w:type="dxa"/>
            <w:tcBorders>
              <w:top w:val="single" w:sz="4" w:space="0" w:color="auto"/>
              <w:left w:val="single" w:sz="4" w:space="0" w:color="auto"/>
              <w:bottom w:val="single" w:sz="4" w:space="0" w:color="auto"/>
              <w:right w:val="single" w:sz="4" w:space="0" w:color="auto"/>
            </w:tcBorders>
          </w:tcPr>
          <w:p w14:paraId="1D9D63C8" w14:textId="77777777" w:rsidR="006705E5" w:rsidRPr="00760004" w:rsidRDefault="006705E5" w:rsidP="00F55453">
            <w:pPr>
              <w:pStyle w:val="TAL"/>
              <w:keepNext w:val="0"/>
            </w:pPr>
            <w:r w:rsidRPr="00760004">
              <w:t>Provide, if available, one or more of the following:</w:t>
            </w:r>
          </w:p>
          <w:p w14:paraId="3A09C4A0"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23C90737"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7226A1B1"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4F1605E6" w14:textId="77777777" w:rsidR="006705E5" w:rsidRDefault="006705E5" w:rsidP="00F55453">
            <w:pPr>
              <w:pStyle w:val="TAL"/>
              <w:keepNext w:val="0"/>
            </w:pPr>
            <w:r w:rsidRPr="00760004">
              <w:t xml:space="preserve">This is derived from the information sent to the UE in the </w:t>
            </w:r>
            <w:r>
              <w:t>CONFIGURATION UPDATE COMMAND</w:t>
            </w:r>
            <w:r w:rsidRPr="00760004">
              <w:t xml:space="preserve"> message.</w:t>
            </w:r>
          </w:p>
        </w:tc>
        <w:tc>
          <w:tcPr>
            <w:tcW w:w="454" w:type="dxa"/>
            <w:tcBorders>
              <w:top w:val="single" w:sz="4" w:space="0" w:color="auto"/>
              <w:left w:val="single" w:sz="4" w:space="0" w:color="auto"/>
              <w:bottom w:val="single" w:sz="4" w:space="0" w:color="auto"/>
              <w:right w:val="single" w:sz="4" w:space="0" w:color="auto"/>
            </w:tcBorders>
          </w:tcPr>
          <w:p w14:paraId="1AED3979" w14:textId="77777777" w:rsidR="006705E5" w:rsidRDefault="006705E5" w:rsidP="00F55453">
            <w:pPr>
              <w:pStyle w:val="TAL"/>
              <w:keepNext w:val="0"/>
            </w:pPr>
            <w:r w:rsidRPr="00760004">
              <w:t>C</w:t>
            </w:r>
          </w:p>
        </w:tc>
      </w:tr>
      <w:tr w:rsidR="006705E5" w:rsidRPr="00760004" w14:paraId="6B62F6BF" w14:textId="77777777" w:rsidTr="00F55453">
        <w:trPr>
          <w:cantSplit/>
          <w:jc w:val="center"/>
        </w:trPr>
        <w:tc>
          <w:tcPr>
            <w:tcW w:w="1525" w:type="dxa"/>
          </w:tcPr>
          <w:p w14:paraId="5B7B857F" w14:textId="77777777" w:rsidR="006705E5" w:rsidRDefault="006705E5" w:rsidP="00F55453">
            <w:pPr>
              <w:pStyle w:val="TAL"/>
              <w:keepNext w:val="0"/>
            </w:pPr>
            <w:r>
              <w:t>serviceAreaList</w:t>
            </w:r>
          </w:p>
        </w:tc>
        <w:tc>
          <w:tcPr>
            <w:tcW w:w="1980" w:type="dxa"/>
          </w:tcPr>
          <w:p w14:paraId="2CBD4E07" w14:textId="77777777" w:rsidR="006705E5" w:rsidRDefault="006705E5" w:rsidP="00F55453">
            <w:pPr>
              <w:pStyle w:val="TAL"/>
              <w:keepNext w:val="0"/>
            </w:pPr>
            <w:r>
              <w:t>ServiceAreaList</w:t>
            </w:r>
          </w:p>
        </w:tc>
        <w:tc>
          <w:tcPr>
            <w:tcW w:w="1890" w:type="dxa"/>
          </w:tcPr>
          <w:p w14:paraId="756723CD" w14:textId="77777777" w:rsidR="006705E5" w:rsidRDefault="006705E5" w:rsidP="00F55453">
            <w:pPr>
              <w:pStyle w:val="TAL"/>
              <w:keepNext w:val="0"/>
            </w:pPr>
            <w:r>
              <w:t>0..1</w:t>
            </w:r>
          </w:p>
        </w:tc>
        <w:tc>
          <w:tcPr>
            <w:tcW w:w="3780" w:type="dxa"/>
          </w:tcPr>
          <w:p w14:paraId="10D577B2" w14:textId="77777777" w:rsidR="006705E5" w:rsidRPr="00700333" w:rsidRDefault="006705E5" w:rsidP="00F55453">
            <w:pPr>
              <w:pStyle w:val="TAL"/>
              <w:keepNext w:val="0"/>
              <w:rPr>
                <w:lang w:val="en-US"/>
              </w:rPr>
            </w:pPr>
            <w:r>
              <w:t>Includes a list of allowed service areas or non-allowed service areas, encoded per TS 24.501 [13] clause 9.11.3.49, omitting the first two octets. Shall be included if present in the CONFIGURATION UPDATE COMMAND message, see TS 24.501 [13] clause 8.2.19.</w:t>
            </w:r>
          </w:p>
        </w:tc>
        <w:tc>
          <w:tcPr>
            <w:tcW w:w="454" w:type="dxa"/>
          </w:tcPr>
          <w:p w14:paraId="685DA3D4" w14:textId="77777777" w:rsidR="006705E5" w:rsidRDefault="006705E5" w:rsidP="00F55453">
            <w:pPr>
              <w:pStyle w:val="TAL"/>
              <w:keepNext w:val="0"/>
            </w:pPr>
            <w:r>
              <w:t>C</w:t>
            </w:r>
          </w:p>
        </w:tc>
      </w:tr>
      <w:tr w:rsidR="006705E5" w:rsidRPr="00760004" w14:paraId="2C3935CF" w14:textId="77777777" w:rsidTr="00F55453">
        <w:trPr>
          <w:cantSplit/>
          <w:jc w:val="center"/>
        </w:trPr>
        <w:tc>
          <w:tcPr>
            <w:tcW w:w="1525" w:type="dxa"/>
          </w:tcPr>
          <w:p w14:paraId="4EA0EB75" w14:textId="77777777" w:rsidR="006705E5" w:rsidRDefault="006705E5" w:rsidP="00F55453">
            <w:pPr>
              <w:pStyle w:val="TAL"/>
              <w:keepNext w:val="0"/>
            </w:pPr>
            <w:r w:rsidRPr="00760004">
              <w:t>registrationResult</w:t>
            </w:r>
          </w:p>
        </w:tc>
        <w:tc>
          <w:tcPr>
            <w:tcW w:w="1980" w:type="dxa"/>
          </w:tcPr>
          <w:p w14:paraId="0E75BAE7" w14:textId="77777777" w:rsidR="006705E5" w:rsidRPr="00760004" w:rsidRDefault="006705E5" w:rsidP="00F55453">
            <w:pPr>
              <w:pStyle w:val="TAL"/>
              <w:keepNext w:val="0"/>
            </w:pPr>
            <w:r>
              <w:t>AMFRegistrationResult</w:t>
            </w:r>
          </w:p>
        </w:tc>
        <w:tc>
          <w:tcPr>
            <w:tcW w:w="1890" w:type="dxa"/>
          </w:tcPr>
          <w:p w14:paraId="558FE9C3" w14:textId="77777777" w:rsidR="006705E5" w:rsidRPr="00760004" w:rsidRDefault="006705E5" w:rsidP="00F55453">
            <w:pPr>
              <w:pStyle w:val="TAL"/>
              <w:keepNext w:val="0"/>
            </w:pPr>
            <w:r>
              <w:t>0..1</w:t>
            </w:r>
          </w:p>
        </w:tc>
        <w:tc>
          <w:tcPr>
            <w:tcW w:w="3780" w:type="dxa"/>
          </w:tcPr>
          <w:p w14:paraId="0D07C060" w14:textId="77777777" w:rsidR="006705E5" w:rsidRDefault="006705E5" w:rsidP="00F55453">
            <w:pPr>
              <w:pStyle w:val="TAL"/>
              <w:keepNext w:val="0"/>
            </w:pPr>
            <w:r w:rsidRPr="00760004">
              <w:t>Specifies the result of registration, see TS 24.501 [13] clause 9.11.3.6.</w:t>
            </w:r>
            <w:r>
              <w:t xml:space="preserve"> Shall be included if present in the CONFIGURATION UPDATE COMMAND message, see TS 24.501 [13] clause 8.2.19.</w:t>
            </w:r>
          </w:p>
        </w:tc>
        <w:tc>
          <w:tcPr>
            <w:tcW w:w="454" w:type="dxa"/>
          </w:tcPr>
          <w:p w14:paraId="7D6BD0E1" w14:textId="77777777" w:rsidR="006705E5" w:rsidRDefault="006705E5" w:rsidP="00F55453">
            <w:pPr>
              <w:pStyle w:val="TAL"/>
              <w:keepNext w:val="0"/>
            </w:pPr>
            <w:r>
              <w:t>C</w:t>
            </w:r>
          </w:p>
        </w:tc>
      </w:tr>
      <w:tr w:rsidR="006705E5" w:rsidRPr="00760004" w14:paraId="5122E633" w14:textId="77777777" w:rsidTr="00F55453">
        <w:trPr>
          <w:cantSplit/>
          <w:jc w:val="center"/>
        </w:trPr>
        <w:tc>
          <w:tcPr>
            <w:tcW w:w="1525" w:type="dxa"/>
          </w:tcPr>
          <w:p w14:paraId="29D21999" w14:textId="77777777" w:rsidR="006705E5" w:rsidRDefault="006705E5" w:rsidP="00F55453">
            <w:pPr>
              <w:pStyle w:val="TAL"/>
              <w:keepNext w:val="0"/>
            </w:pPr>
            <w:r>
              <w:rPr>
                <w:rFonts w:cs="Arial"/>
              </w:rPr>
              <w:t>sMSoverNASIndicator</w:t>
            </w:r>
          </w:p>
        </w:tc>
        <w:tc>
          <w:tcPr>
            <w:tcW w:w="1980" w:type="dxa"/>
          </w:tcPr>
          <w:p w14:paraId="7C2CBC6C" w14:textId="77777777" w:rsidR="006705E5" w:rsidRDefault="006705E5" w:rsidP="00F55453">
            <w:pPr>
              <w:pStyle w:val="TAL"/>
              <w:keepNext w:val="0"/>
              <w:rPr>
                <w:rFonts w:cs="Arial"/>
              </w:rPr>
            </w:pPr>
            <w:r>
              <w:rPr>
                <w:rFonts w:cs="Arial"/>
              </w:rPr>
              <w:t>SMSOverNASIndicator</w:t>
            </w:r>
          </w:p>
        </w:tc>
        <w:tc>
          <w:tcPr>
            <w:tcW w:w="1890" w:type="dxa"/>
          </w:tcPr>
          <w:p w14:paraId="5B458421" w14:textId="77777777" w:rsidR="006705E5" w:rsidRDefault="006705E5" w:rsidP="00F55453">
            <w:pPr>
              <w:pStyle w:val="TAL"/>
              <w:keepNext w:val="0"/>
              <w:rPr>
                <w:rFonts w:cs="Arial"/>
              </w:rPr>
            </w:pPr>
            <w:r>
              <w:rPr>
                <w:rFonts w:cs="Arial"/>
              </w:rPr>
              <w:t>0..1</w:t>
            </w:r>
          </w:p>
        </w:tc>
        <w:tc>
          <w:tcPr>
            <w:tcW w:w="3780" w:type="dxa"/>
          </w:tcPr>
          <w:p w14:paraId="14EABA6F" w14:textId="77777777" w:rsidR="006705E5" w:rsidRDefault="006705E5" w:rsidP="00F55453">
            <w:pPr>
              <w:pStyle w:val="TAL"/>
              <w:keepNext w:val="0"/>
            </w:pPr>
            <w:r>
              <w:rPr>
                <w:rFonts w:cs="Arial"/>
              </w:rPr>
              <w:t xml:space="preserve">Indicates whether SMS over NAS is supported. Shall be present if the SMS indication is present in the </w:t>
            </w:r>
            <w:r>
              <w:t>CONFIGURATION UPDATE COMMAND message, see TS 24.501 [13] clause 8.2.19.</w:t>
            </w:r>
          </w:p>
        </w:tc>
        <w:tc>
          <w:tcPr>
            <w:tcW w:w="454" w:type="dxa"/>
          </w:tcPr>
          <w:p w14:paraId="0BFF0301" w14:textId="77777777" w:rsidR="006705E5" w:rsidRDefault="006705E5" w:rsidP="00F55453">
            <w:pPr>
              <w:pStyle w:val="TAL"/>
              <w:keepNext w:val="0"/>
            </w:pPr>
            <w:r>
              <w:rPr>
                <w:rFonts w:cs="Arial"/>
              </w:rPr>
              <w:t>C</w:t>
            </w:r>
          </w:p>
        </w:tc>
      </w:tr>
    </w:tbl>
    <w:p w14:paraId="42E60C24" w14:textId="77777777" w:rsidR="006705E5" w:rsidRDefault="006705E5" w:rsidP="006705E5"/>
    <w:p w14:paraId="0E6CA436" w14:textId="77777777" w:rsidR="006705E5" w:rsidRPr="00B572E4" w:rsidRDefault="006705E5" w:rsidP="006705E5">
      <w:pPr>
        <w:pStyle w:val="berschrift5"/>
      </w:pPr>
      <w:bookmarkStart w:id="25" w:name="_Toc200839489"/>
      <w:r w:rsidRPr="00B572E4">
        <w:t>6.2.2.2.</w:t>
      </w:r>
      <w:r>
        <w:t>11</w:t>
      </w:r>
      <w:r w:rsidRPr="00B572E4">
        <w:tab/>
      </w:r>
      <w:r>
        <w:t>Trace</w:t>
      </w:r>
      <w:bookmarkEnd w:id="25"/>
    </w:p>
    <w:p w14:paraId="78E46B01" w14:textId="77777777" w:rsidR="006705E5" w:rsidRPr="00B572E4" w:rsidRDefault="006705E5" w:rsidP="006705E5">
      <w:pPr>
        <w:pStyle w:val="berschrift6"/>
      </w:pPr>
      <w:bookmarkStart w:id="26" w:name="_Toc200839490"/>
      <w:r w:rsidRPr="00B572E4">
        <w:t>6.2.2.2</w:t>
      </w:r>
      <w:r>
        <w:t>.11</w:t>
      </w:r>
      <w:r w:rsidRPr="00B572E4">
        <w:t>.1</w:t>
      </w:r>
      <w:r w:rsidRPr="00B572E4">
        <w:tab/>
        <w:t>General</w:t>
      </w:r>
      <w:bookmarkEnd w:id="26"/>
    </w:p>
    <w:p w14:paraId="6DE9F8D3" w14:textId="77777777" w:rsidR="006705E5" w:rsidRDefault="006705E5" w:rsidP="006705E5">
      <w:r>
        <w:t>Trace procedures, as defined in TS 32.423 [112], allow for the AMF to request trace sessions, including Minimization of Drive Test (MDT) data gathering for a target using UE-associated signalling.</w:t>
      </w:r>
    </w:p>
    <w:p w14:paraId="43FBB368" w14:textId="77777777" w:rsidR="006705E5" w:rsidRPr="00B572E4" w:rsidRDefault="006705E5" w:rsidP="006705E5">
      <w:r w:rsidRPr="00B572E4">
        <w:t xml:space="preserve">The present clause provides the LI requirements for </w:t>
      </w:r>
      <w:r>
        <w:t>reporting trace sessions from the IRI-POI in the AMF for a target UE.</w:t>
      </w:r>
    </w:p>
    <w:p w14:paraId="2A1E8742" w14:textId="77777777" w:rsidR="006705E5" w:rsidRPr="00B572E4" w:rsidRDefault="006705E5" w:rsidP="006705E5">
      <w:r w:rsidRPr="00B572E4">
        <w:t>The following xIRI reco</w:t>
      </w:r>
      <w:r>
        <w:t xml:space="preserve">rds are used to report trace </w:t>
      </w:r>
      <w:r w:rsidRPr="00B572E4">
        <w:t>related events between the AMF and RAN nodes for the target UE when the delivery of location information is not restricted by service scoping:</w:t>
      </w:r>
    </w:p>
    <w:p w14:paraId="7037A6B8" w14:textId="77777777" w:rsidR="006705E5" w:rsidRDefault="006705E5" w:rsidP="006705E5">
      <w:pPr>
        <w:pStyle w:val="B1"/>
      </w:pPr>
      <w:r w:rsidRPr="00B572E4">
        <w:t>-</w:t>
      </w:r>
      <w:r w:rsidRPr="00B572E4">
        <w:tab/>
        <w:t>AMFRAN</w:t>
      </w:r>
      <w:r>
        <w:t>TraceReport</w:t>
      </w:r>
    </w:p>
    <w:p w14:paraId="2203E671" w14:textId="77777777" w:rsidR="006705E5" w:rsidRPr="00B572E4" w:rsidRDefault="006705E5" w:rsidP="006705E5">
      <w:pPr>
        <w:pStyle w:val="berschrift6"/>
      </w:pPr>
      <w:bookmarkStart w:id="27" w:name="_Toc200839491"/>
      <w:r w:rsidRPr="00B572E4">
        <w:t>6.2.2.2</w:t>
      </w:r>
      <w:r>
        <w:t>.11</w:t>
      </w:r>
      <w:r w:rsidRPr="00B572E4">
        <w:t>.2</w:t>
      </w:r>
      <w:r w:rsidRPr="00B572E4">
        <w:tab/>
      </w:r>
      <w:r>
        <w:t>AMF RAN trace report</w:t>
      </w:r>
      <w:bookmarkEnd w:id="27"/>
    </w:p>
    <w:p w14:paraId="0AAC51CC" w14:textId="77777777" w:rsidR="006705E5" w:rsidRDefault="006705E5" w:rsidP="006705E5">
      <w:r w:rsidRPr="00B572E4">
        <w:t>The IRI-POI in the AMF shall generate an xIRI containing an AMFRAN</w:t>
      </w:r>
      <w:r>
        <w:t>TraceReport</w:t>
      </w:r>
      <w:r w:rsidRPr="00B572E4">
        <w:t xml:space="preserve"> record when the IRI-POI present in the AMF </w:t>
      </w:r>
      <w:r>
        <w:t>has detected any of the following events:</w:t>
      </w:r>
    </w:p>
    <w:p w14:paraId="0FCAC34C" w14:textId="77777777" w:rsidR="006705E5" w:rsidRDefault="006705E5" w:rsidP="006705E5">
      <w:pPr>
        <w:pStyle w:val="B1"/>
      </w:pPr>
      <w:r>
        <w:t>-</w:t>
      </w:r>
      <w:r>
        <w:tab/>
        <w:t xml:space="preserve">AMF sent a TRACE START message to the target </w:t>
      </w:r>
      <w:r w:rsidRPr="00B572E4">
        <w:t xml:space="preserve">RAN node (old RAN node) in response to a </w:t>
      </w:r>
      <w:r>
        <w:t>Trace Session Activation message for the target.</w:t>
      </w:r>
    </w:p>
    <w:p w14:paraId="70B2F952" w14:textId="77777777" w:rsidR="006705E5" w:rsidRDefault="006705E5" w:rsidP="006705E5">
      <w:pPr>
        <w:pStyle w:val="B1"/>
      </w:pPr>
      <w:r>
        <w:t>-</w:t>
      </w:r>
      <w:r>
        <w:tab/>
        <w:t>AMF received a CELL TRAFFIC TRACE message from the NG-RAN for the target.</w:t>
      </w:r>
    </w:p>
    <w:p w14:paraId="1D13C045" w14:textId="77777777" w:rsidR="006705E5" w:rsidRDefault="006705E5" w:rsidP="006705E5">
      <w:pPr>
        <w:pStyle w:val="B1"/>
      </w:pPr>
      <w:r>
        <w:t>-</w:t>
      </w:r>
      <w:r>
        <w:tab/>
        <w:t>AMF sent MDT or trace data to the trace collection entity for the target.</w:t>
      </w:r>
    </w:p>
    <w:p w14:paraId="19C3C5C0" w14:textId="77777777" w:rsidR="006705E5" w:rsidRDefault="006705E5" w:rsidP="006705E5">
      <w:pPr>
        <w:pStyle w:val="B1"/>
      </w:pPr>
      <w:r>
        <w:t>-</w:t>
      </w:r>
      <w:r>
        <w:tab/>
        <w:t>AMF sent a deactivate trace</w:t>
      </w:r>
      <w:r w:rsidRPr="00B572E4">
        <w:t xml:space="preserve"> message </w:t>
      </w:r>
      <w:r>
        <w:t>to the NG-RAN for the target.</w:t>
      </w:r>
    </w:p>
    <w:p w14:paraId="06861073" w14:textId="77777777" w:rsidR="006705E5" w:rsidRPr="00B572E4" w:rsidRDefault="006705E5" w:rsidP="006705E5">
      <w:pPr>
        <w:keepNext/>
        <w:keepLines/>
        <w:spacing w:before="60"/>
        <w:jc w:val="center"/>
        <w:rPr>
          <w:rFonts w:ascii="Arial" w:hAnsi="Arial"/>
          <w:b/>
        </w:rPr>
      </w:pPr>
      <w:r w:rsidRPr="00B572E4">
        <w:rPr>
          <w:rFonts w:ascii="Arial" w:hAnsi="Arial"/>
          <w:b/>
        </w:rPr>
        <w:lastRenderedPageBreak/>
        <w:t>Table 6.2.2.2</w:t>
      </w:r>
      <w:r>
        <w:rPr>
          <w:rFonts w:ascii="Arial" w:hAnsi="Arial"/>
          <w:b/>
        </w:rPr>
        <w:t>.11</w:t>
      </w:r>
      <w:r w:rsidRPr="00B572E4">
        <w:rPr>
          <w:rFonts w:ascii="Arial" w:hAnsi="Arial"/>
          <w:b/>
        </w:rPr>
        <w:t>.2-1: Payload for AMFRAN</w:t>
      </w:r>
      <w:r>
        <w:rPr>
          <w:rFonts w:ascii="Arial" w:hAnsi="Arial"/>
          <w:b/>
        </w:rPr>
        <w:t>TraceReport</w:t>
      </w:r>
      <w:r w:rsidRPr="00B572E4">
        <w:rPr>
          <w:rFonts w:ascii="Arial" w:hAnsi="Arial"/>
          <w:b/>
        </w:rP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65"/>
        <w:gridCol w:w="2160"/>
        <w:gridCol w:w="630"/>
        <w:gridCol w:w="4320"/>
        <w:gridCol w:w="454"/>
      </w:tblGrid>
      <w:tr w:rsidR="006705E5" w:rsidRPr="00B572E4" w14:paraId="155BDEA0" w14:textId="77777777" w:rsidTr="00F55453">
        <w:trPr>
          <w:cantSplit/>
          <w:tblHeader/>
          <w:jc w:val="center"/>
        </w:trPr>
        <w:tc>
          <w:tcPr>
            <w:tcW w:w="2065" w:type="dxa"/>
          </w:tcPr>
          <w:p w14:paraId="6031BA02" w14:textId="77777777" w:rsidR="006705E5" w:rsidRPr="00B572E4" w:rsidRDefault="006705E5" w:rsidP="00F55453">
            <w:pPr>
              <w:keepLines/>
              <w:spacing w:after="0"/>
              <w:jc w:val="center"/>
              <w:rPr>
                <w:rFonts w:ascii="Arial" w:hAnsi="Arial"/>
                <w:b/>
                <w:sz w:val="18"/>
              </w:rPr>
            </w:pPr>
            <w:r w:rsidRPr="00B572E4">
              <w:rPr>
                <w:rFonts w:ascii="Arial" w:hAnsi="Arial"/>
                <w:b/>
                <w:sz w:val="18"/>
              </w:rPr>
              <w:t>Field name</w:t>
            </w:r>
          </w:p>
        </w:tc>
        <w:tc>
          <w:tcPr>
            <w:tcW w:w="2160" w:type="dxa"/>
          </w:tcPr>
          <w:p w14:paraId="6EB9BB56" w14:textId="77777777" w:rsidR="006705E5" w:rsidRPr="00B572E4" w:rsidRDefault="006705E5" w:rsidP="00F55453">
            <w:pPr>
              <w:keepLines/>
              <w:spacing w:after="0"/>
              <w:jc w:val="center"/>
              <w:rPr>
                <w:rFonts w:ascii="Arial" w:hAnsi="Arial"/>
                <w:b/>
                <w:sz w:val="18"/>
              </w:rPr>
            </w:pPr>
            <w:r>
              <w:rPr>
                <w:rFonts w:ascii="Arial" w:hAnsi="Arial"/>
                <w:b/>
                <w:sz w:val="18"/>
              </w:rPr>
              <w:t>Type</w:t>
            </w:r>
          </w:p>
        </w:tc>
        <w:tc>
          <w:tcPr>
            <w:tcW w:w="630" w:type="dxa"/>
          </w:tcPr>
          <w:p w14:paraId="6654BF90" w14:textId="77777777" w:rsidR="006705E5" w:rsidRPr="00B572E4" w:rsidRDefault="006705E5" w:rsidP="00F55453">
            <w:pPr>
              <w:keepLines/>
              <w:spacing w:after="0"/>
              <w:jc w:val="center"/>
              <w:rPr>
                <w:rFonts w:ascii="Arial" w:hAnsi="Arial"/>
                <w:b/>
                <w:sz w:val="18"/>
              </w:rPr>
            </w:pPr>
            <w:r>
              <w:rPr>
                <w:rFonts w:ascii="Arial" w:hAnsi="Arial"/>
                <w:b/>
                <w:sz w:val="18"/>
              </w:rPr>
              <w:t>Cardinality</w:t>
            </w:r>
          </w:p>
        </w:tc>
        <w:tc>
          <w:tcPr>
            <w:tcW w:w="4320" w:type="dxa"/>
          </w:tcPr>
          <w:p w14:paraId="5C45D1C0" w14:textId="77777777" w:rsidR="006705E5" w:rsidRPr="00B572E4" w:rsidRDefault="006705E5" w:rsidP="00F55453">
            <w:pPr>
              <w:keepLines/>
              <w:spacing w:after="0"/>
              <w:jc w:val="center"/>
              <w:rPr>
                <w:rFonts w:ascii="Arial" w:hAnsi="Arial"/>
                <w:b/>
                <w:sz w:val="18"/>
              </w:rPr>
            </w:pPr>
            <w:r w:rsidRPr="00B572E4">
              <w:rPr>
                <w:rFonts w:ascii="Arial" w:hAnsi="Arial"/>
                <w:b/>
                <w:sz w:val="18"/>
              </w:rPr>
              <w:t>Description</w:t>
            </w:r>
          </w:p>
        </w:tc>
        <w:tc>
          <w:tcPr>
            <w:tcW w:w="454" w:type="dxa"/>
          </w:tcPr>
          <w:p w14:paraId="7D8C95CD" w14:textId="77777777" w:rsidR="006705E5" w:rsidRPr="00B572E4" w:rsidRDefault="006705E5" w:rsidP="00F55453">
            <w:pPr>
              <w:keepLines/>
              <w:spacing w:after="0"/>
              <w:jc w:val="center"/>
              <w:rPr>
                <w:rFonts w:ascii="Arial" w:hAnsi="Arial"/>
                <w:b/>
                <w:sz w:val="18"/>
              </w:rPr>
            </w:pPr>
            <w:r w:rsidRPr="00B572E4">
              <w:rPr>
                <w:rFonts w:ascii="Arial" w:hAnsi="Arial"/>
                <w:b/>
                <w:sz w:val="18"/>
              </w:rPr>
              <w:t>M/C/O</w:t>
            </w:r>
          </w:p>
        </w:tc>
      </w:tr>
      <w:tr w:rsidR="006705E5" w:rsidRPr="00B572E4" w14:paraId="787FB585" w14:textId="77777777" w:rsidTr="00F55453">
        <w:trPr>
          <w:cantSplit/>
          <w:trHeight w:val="458"/>
          <w:jc w:val="center"/>
        </w:trPr>
        <w:tc>
          <w:tcPr>
            <w:tcW w:w="2065" w:type="dxa"/>
          </w:tcPr>
          <w:p w14:paraId="00784B10" w14:textId="77777777" w:rsidR="006705E5" w:rsidRPr="00B572E4" w:rsidRDefault="006705E5" w:rsidP="00F55453">
            <w:pPr>
              <w:keepLines/>
              <w:spacing w:after="0"/>
              <w:rPr>
                <w:rFonts w:ascii="Arial" w:hAnsi="Arial"/>
                <w:sz w:val="18"/>
              </w:rPr>
            </w:pPr>
            <w:r w:rsidRPr="00B572E4">
              <w:rPr>
                <w:rFonts w:ascii="Arial" w:hAnsi="Arial"/>
                <w:sz w:val="18"/>
              </w:rPr>
              <w:t>userIdentifiers</w:t>
            </w:r>
          </w:p>
        </w:tc>
        <w:tc>
          <w:tcPr>
            <w:tcW w:w="2160" w:type="dxa"/>
          </w:tcPr>
          <w:p w14:paraId="21E45B5D" w14:textId="77777777" w:rsidR="006705E5" w:rsidRPr="00B572E4" w:rsidRDefault="006705E5" w:rsidP="00F55453">
            <w:pPr>
              <w:keepLines/>
              <w:spacing w:after="0"/>
              <w:rPr>
                <w:rFonts w:ascii="Arial" w:hAnsi="Arial"/>
                <w:sz w:val="18"/>
              </w:rPr>
            </w:pPr>
            <w:r>
              <w:rPr>
                <w:rFonts w:ascii="Arial" w:hAnsi="Arial"/>
                <w:sz w:val="18"/>
              </w:rPr>
              <w:t>UserIdentifiers</w:t>
            </w:r>
          </w:p>
        </w:tc>
        <w:tc>
          <w:tcPr>
            <w:tcW w:w="630" w:type="dxa"/>
          </w:tcPr>
          <w:p w14:paraId="5091BB41" w14:textId="77777777" w:rsidR="006705E5" w:rsidRPr="00B572E4" w:rsidRDefault="006705E5" w:rsidP="00F55453">
            <w:pPr>
              <w:keepLines/>
              <w:spacing w:after="0"/>
              <w:rPr>
                <w:rFonts w:ascii="Arial" w:hAnsi="Arial"/>
                <w:sz w:val="18"/>
              </w:rPr>
            </w:pPr>
            <w:r>
              <w:rPr>
                <w:rFonts w:ascii="Arial" w:hAnsi="Arial"/>
                <w:sz w:val="18"/>
              </w:rPr>
              <w:t>1</w:t>
            </w:r>
          </w:p>
        </w:tc>
        <w:tc>
          <w:tcPr>
            <w:tcW w:w="4320" w:type="dxa"/>
          </w:tcPr>
          <w:p w14:paraId="01C98200" w14:textId="77777777" w:rsidR="006705E5" w:rsidRPr="00B572E4" w:rsidRDefault="006705E5" w:rsidP="00F55453">
            <w:pPr>
              <w:keepLines/>
              <w:spacing w:after="0"/>
              <w:rPr>
                <w:rFonts w:ascii="Arial" w:hAnsi="Arial"/>
                <w:sz w:val="18"/>
              </w:rPr>
            </w:pPr>
            <w:r w:rsidRPr="00B572E4">
              <w:rPr>
                <w:rFonts w:ascii="Arial" w:hAnsi="Arial"/>
                <w:sz w:val="18"/>
              </w:rPr>
              <w:t>List of identifiers, including the target identifier, associated with the target UE registration stored in the AMF context. See TS 29.518 [22]</w:t>
            </w:r>
            <w:r w:rsidRPr="00B572E4">
              <w:rPr>
                <w:rFonts w:ascii="Arial" w:hAnsi="Arial"/>
                <w:b/>
                <w:sz w:val="18"/>
              </w:rPr>
              <w:t xml:space="preserve"> </w:t>
            </w:r>
            <w:r w:rsidRPr="00B572E4">
              <w:rPr>
                <w:rFonts w:ascii="Arial" w:hAnsi="Arial"/>
                <w:sz w:val="18"/>
              </w:rPr>
              <w:t>clause 6.</w:t>
            </w:r>
            <w:r>
              <w:rPr>
                <w:rFonts w:ascii="Arial" w:hAnsi="Arial"/>
                <w:sz w:val="18"/>
              </w:rPr>
              <w:t>1.2.2</w:t>
            </w:r>
            <w:r w:rsidRPr="00B572E4">
              <w:rPr>
                <w:rFonts w:ascii="Arial" w:hAnsi="Arial"/>
                <w:sz w:val="18"/>
              </w:rPr>
              <w:t>5.</w:t>
            </w:r>
          </w:p>
        </w:tc>
        <w:tc>
          <w:tcPr>
            <w:tcW w:w="454" w:type="dxa"/>
          </w:tcPr>
          <w:p w14:paraId="2A8CD979" w14:textId="77777777" w:rsidR="006705E5" w:rsidRPr="00B572E4" w:rsidRDefault="006705E5" w:rsidP="00F55453">
            <w:pPr>
              <w:keepLines/>
              <w:spacing w:after="0"/>
              <w:rPr>
                <w:rFonts w:ascii="Arial" w:hAnsi="Arial"/>
                <w:sz w:val="18"/>
              </w:rPr>
            </w:pPr>
            <w:r w:rsidRPr="00B572E4">
              <w:rPr>
                <w:rFonts w:ascii="Arial" w:hAnsi="Arial"/>
                <w:sz w:val="18"/>
              </w:rPr>
              <w:t>M</w:t>
            </w:r>
          </w:p>
        </w:tc>
      </w:tr>
      <w:tr w:rsidR="006705E5" w:rsidRPr="00B572E4" w14:paraId="2BB20798" w14:textId="77777777" w:rsidTr="00F55453">
        <w:trPr>
          <w:cantSplit/>
          <w:jc w:val="center"/>
        </w:trPr>
        <w:tc>
          <w:tcPr>
            <w:tcW w:w="2065" w:type="dxa"/>
          </w:tcPr>
          <w:p w14:paraId="5663B9DC" w14:textId="77777777" w:rsidR="006705E5" w:rsidRPr="00B572E4" w:rsidRDefault="006705E5" w:rsidP="00F55453">
            <w:pPr>
              <w:keepLines/>
              <w:spacing w:after="0"/>
              <w:rPr>
                <w:rFonts w:ascii="Arial" w:hAnsi="Arial"/>
                <w:sz w:val="18"/>
              </w:rPr>
            </w:pPr>
            <w:r w:rsidRPr="00B572E4">
              <w:rPr>
                <w:rFonts w:ascii="Arial" w:hAnsi="Arial"/>
                <w:sz w:val="18"/>
              </w:rPr>
              <w:t>aMFUENGAPID</w:t>
            </w:r>
          </w:p>
        </w:tc>
        <w:tc>
          <w:tcPr>
            <w:tcW w:w="2160" w:type="dxa"/>
          </w:tcPr>
          <w:p w14:paraId="4ADE0137" w14:textId="77777777" w:rsidR="006705E5" w:rsidRPr="00B572E4" w:rsidRDefault="006705E5" w:rsidP="00F55453">
            <w:pPr>
              <w:keepLines/>
              <w:spacing w:after="0"/>
              <w:rPr>
                <w:rFonts w:ascii="Arial" w:hAnsi="Arial"/>
                <w:sz w:val="18"/>
              </w:rPr>
            </w:pPr>
            <w:r>
              <w:rPr>
                <w:rFonts w:ascii="Arial" w:hAnsi="Arial"/>
                <w:sz w:val="18"/>
              </w:rPr>
              <w:t>AMFUENGAPID</w:t>
            </w:r>
          </w:p>
        </w:tc>
        <w:tc>
          <w:tcPr>
            <w:tcW w:w="630" w:type="dxa"/>
          </w:tcPr>
          <w:p w14:paraId="41E18215" w14:textId="77777777" w:rsidR="006705E5" w:rsidRPr="00B572E4" w:rsidRDefault="006705E5" w:rsidP="00F55453">
            <w:pPr>
              <w:keepLines/>
              <w:spacing w:after="0"/>
              <w:rPr>
                <w:rFonts w:ascii="Arial" w:hAnsi="Arial"/>
                <w:sz w:val="18"/>
              </w:rPr>
            </w:pPr>
            <w:r>
              <w:rPr>
                <w:rFonts w:ascii="Arial" w:hAnsi="Arial"/>
                <w:sz w:val="18"/>
              </w:rPr>
              <w:t>1</w:t>
            </w:r>
          </w:p>
        </w:tc>
        <w:tc>
          <w:tcPr>
            <w:tcW w:w="4320" w:type="dxa"/>
          </w:tcPr>
          <w:p w14:paraId="03483713" w14:textId="77777777" w:rsidR="006705E5" w:rsidRPr="00B572E4" w:rsidRDefault="006705E5" w:rsidP="00F55453">
            <w:pPr>
              <w:keepLines/>
              <w:spacing w:after="0"/>
              <w:rPr>
                <w:rFonts w:ascii="Arial" w:hAnsi="Arial"/>
                <w:sz w:val="18"/>
              </w:rPr>
            </w:pPr>
            <w:r w:rsidRPr="00B572E4">
              <w:rPr>
                <w:rFonts w:ascii="Arial" w:hAnsi="Arial"/>
                <w:sz w:val="18"/>
              </w:rPr>
              <w:t>Identity that the AMF uses to uniquely identify the target UE over the NG Interface. See TS 38.413 [23] clause 9.3.</w:t>
            </w:r>
            <w:r>
              <w:rPr>
                <w:rFonts w:ascii="Arial" w:hAnsi="Arial"/>
                <w:sz w:val="18"/>
              </w:rPr>
              <w:t>3</w:t>
            </w:r>
            <w:r w:rsidRPr="00B572E4">
              <w:rPr>
                <w:rFonts w:ascii="Arial" w:hAnsi="Arial"/>
                <w:sz w:val="18"/>
              </w:rPr>
              <w:t>.1. This is correlated to the SUPI known in the UE AMF context.</w:t>
            </w:r>
          </w:p>
        </w:tc>
        <w:tc>
          <w:tcPr>
            <w:tcW w:w="454" w:type="dxa"/>
          </w:tcPr>
          <w:p w14:paraId="04758668" w14:textId="77777777" w:rsidR="006705E5" w:rsidRPr="00B572E4" w:rsidRDefault="006705E5" w:rsidP="00F55453">
            <w:pPr>
              <w:keepLines/>
              <w:spacing w:after="0"/>
              <w:rPr>
                <w:rFonts w:ascii="Arial" w:hAnsi="Arial"/>
                <w:sz w:val="18"/>
              </w:rPr>
            </w:pPr>
            <w:r w:rsidRPr="00B572E4">
              <w:rPr>
                <w:rFonts w:ascii="Arial" w:hAnsi="Arial"/>
                <w:sz w:val="18"/>
              </w:rPr>
              <w:t>M</w:t>
            </w:r>
          </w:p>
        </w:tc>
      </w:tr>
      <w:tr w:rsidR="006705E5" w:rsidRPr="00B572E4" w14:paraId="321F2673" w14:textId="77777777" w:rsidTr="00F55453">
        <w:trPr>
          <w:cantSplit/>
          <w:jc w:val="center"/>
        </w:trPr>
        <w:tc>
          <w:tcPr>
            <w:tcW w:w="2065" w:type="dxa"/>
          </w:tcPr>
          <w:p w14:paraId="67DA2B72" w14:textId="77777777" w:rsidR="006705E5" w:rsidRPr="00B572E4" w:rsidRDefault="006705E5" w:rsidP="00F55453">
            <w:pPr>
              <w:keepLines/>
              <w:spacing w:after="0"/>
              <w:rPr>
                <w:rFonts w:ascii="Arial" w:hAnsi="Arial"/>
                <w:sz w:val="18"/>
              </w:rPr>
            </w:pPr>
            <w:r w:rsidRPr="00B572E4">
              <w:rPr>
                <w:rFonts w:ascii="Arial" w:hAnsi="Arial"/>
                <w:sz w:val="18"/>
              </w:rPr>
              <w:t>rANUENGAPID</w:t>
            </w:r>
          </w:p>
        </w:tc>
        <w:tc>
          <w:tcPr>
            <w:tcW w:w="2160" w:type="dxa"/>
          </w:tcPr>
          <w:p w14:paraId="37C1B22F" w14:textId="77777777" w:rsidR="006705E5" w:rsidRPr="00B572E4" w:rsidRDefault="006705E5" w:rsidP="00F55453">
            <w:pPr>
              <w:keepLines/>
              <w:spacing w:after="0"/>
              <w:rPr>
                <w:rFonts w:ascii="Arial" w:hAnsi="Arial"/>
                <w:sz w:val="18"/>
              </w:rPr>
            </w:pPr>
            <w:r>
              <w:rPr>
                <w:rFonts w:ascii="Arial" w:hAnsi="Arial"/>
                <w:sz w:val="18"/>
              </w:rPr>
              <w:t>RANUENGAPID</w:t>
            </w:r>
          </w:p>
        </w:tc>
        <w:tc>
          <w:tcPr>
            <w:tcW w:w="630" w:type="dxa"/>
          </w:tcPr>
          <w:p w14:paraId="1CDD7750" w14:textId="77777777" w:rsidR="006705E5" w:rsidRPr="00B572E4" w:rsidRDefault="006705E5" w:rsidP="00F55453">
            <w:pPr>
              <w:keepLines/>
              <w:spacing w:after="0"/>
              <w:rPr>
                <w:rFonts w:ascii="Arial" w:hAnsi="Arial"/>
                <w:sz w:val="18"/>
              </w:rPr>
            </w:pPr>
            <w:r>
              <w:rPr>
                <w:rFonts w:ascii="Arial" w:hAnsi="Arial"/>
                <w:sz w:val="18"/>
              </w:rPr>
              <w:t>1</w:t>
            </w:r>
          </w:p>
        </w:tc>
        <w:tc>
          <w:tcPr>
            <w:tcW w:w="4320" w:type="dxa"/>
          </w:tcPr>
          <w:p w14:paraId="7737016A" w14:textId="77777777" w:rsidR="006705E5" w:rsidRPr="00B572E4" w:rsidRDefault="006705E5" w:rsidP="00F55453">
            <w:pPr>
              <w:keepLines/>
              <w:spacing w:after="0"/>
              <w:rPr>
                <w:rFonts w:ascii="Arial" w:hAnsi="Arial"/>
                <w:sz w:val="18"/>
              </w:rPr>
            </w:pPr>
            <w:r w:rsidRPr="00B572E4">
              <w:rPr>
                <w:rFonts w:ascii="Arial" w:hAnsi="Arial"/>
                <w:sz w:val="18"/>
              </w:rPr>
              <w:t>Identity that the AMF receives from the NG-RAN node uniquely identifying the target UE with the NG-RAN Node. See TS 38.413 [23] clause 9.3.3.2.</w:t>
            </w:r>
          </w:p>
        </w:tc>
        <w:tc>
          <w:tcPr>
            <w:tcW w:w="454" w:type="dxa"/>
          </w:tcPr>
          <w:p w14:paraId="143E390B" w14:textId="77777777" w:rsidR="006705E5" w:rsidRPr="00B572E4" w:rsidRDefault="006705E5" w:rsidP="00F55453">
            <w:pPr>
              <w:keepLines/>
              <w:spacing w:after="0"/>
              <w:rPr>
                <w:rFonts w:ascii="Arial" w:hAnsi="Arial"/>
                <w:sz w:val="18"/>
              </w:rPr>
            </w:pPr>
            <w:r w:rsidRPr="00B572E4">
              <w:rPr>
                <w:rFonts w:ascii="Arial" w:hAnsi="Arial"/>
                <w:sz w:val="18"/>
              </w:rPr>
              <w:t>M</w:t>
            </w:r>
          </w:p>
        </w:tc>
      </w:tr>
      <w:tr w:rsidR="006705E5" w:rsidRPr="00B572E4" w14:paraId="1AB743B2" w14:textId="77777777" w:rsidTr="00F55453">
        <w:trPr>
          <w:cantSplit/>
          <w:jc w:val="center"/>
        </w:trPr>
        <w:tc>
          <w:tcPr>
            <w:tcW w:w="2065" w:type="dxa"/>
          </w:tcPr>
          <w:p w14:paraId="7012E03E" w14:textId="77777777" w:rsidR="006705E5" w:rsidRPr="00B572E4" w:rsidRDefault="006705E5" w:rsidP="00F55453">
            <w:pPr>
              <w:keepLines/>
              <w:spacing w:after="0"/>
              <w:rPr>
                <w:rFonts w:ascii="Arial" w:hAnsi="Arial"/>
                <w:sz w:val="18"/>
              </w:rPr>
            </w:pPr>
            <w:r>
              <w:rPr>
                <w:rFonts w:ascii="Arial" w:hAnsi="Arial"/>
                <w:sz w:val="18"/>
              </w:rPr>
              <w:t>traceRecordType</w:t>
            </w:r>
          </w:p>
        </w:tc>
        <w:tc>
          <w:tcPr>
            <w:tcW w:w="2160" w:type="dxa"/>
          </w:tcPr>
          <w:p w14:paraId="1F319BE4" w14:textId="77777777" w:rsidR="006705E5" w:rsidRDefault="006705E5" w:rsidP="00F55453">
            <w:pPr>
              <w:keepLines/>
              <w:spacing w:after="0"/>
              <w:rPr>
                <w:rFonts w:ascii="Arial" w:hAnsi="Arial"/>
                <w:sz w:val="18"/>
              </w:rPr>
            </w:pPr>
            <w:r>
              <w:rPr>
                <w:rFonts w:ascii="Arial" w:hAnsi="Arial"/>
                <w:sz w:val="18"/>
              </w:rPr>
              <w:t>TraceRecordType</w:t>
            </w:r>
          </w:p>
        </w:tc>
        <w:tc>
          <w:tcPr>
            <w:tcW w:w="630" w:type="dxa"/>
          </w:tcPr>
          <w:p w14:paraId="4D364CEC" w14:textId="77777777" w:rsidR="006705E5" w:rsidRDefault="006705E5" w:rsidP="00F55453">
            <w:pPr>
              <w:keepLines/>
              <w:spacing w:after="0"/>
              <w:rPr>
                <w:rFonts w:ascii="Arial" w:hAnsi="Arial"/>
                <w:sz w:val="18"/>
              </w:rPr>
            </w:pPr>
            <w:r>
              <w:rPr>
                <w:rFonts w:ascii="Arial" w:hAnsi="Arial"/>
                <w:sz w:val="18"/>
              </w:rPr>
              <w:t>1</w:t>
            </w:r>
          </w:p>
        </w:tc>
        <w:tc>
          <w:tcPr>
            <w:tcW w:w="4320" w:type="dxa"/>
          </w:tcPr>
          <w:p w14:paraId="3731E46F" w14:textId="77777777" w:rsidR="006705E5" w:rsidRPr="00B572E4" w:rsidRDefault="006705E5" w:rsidP="00F55453">
            <w:pPr>
              <w:keepLines/>
              <w:spacing w:after="0"/>
              <w:rPr>
                <w:rFonts w:ascii="Arial" w:hAnsi="Arial"/>
                <w:sz w:val="18"/>
              </w:rPr>
            </w:pPr>
            <w:r>
              <w:rPr>
                <w:rFonts w:ascii="Arial" w:hAnsi="Arial"/>
                <w:sz w:val="18"/>
              </w:rPr>
              <w:t>Identifies the type of trace record being generated. This parameter is populated with either Trace Start, Cell Traffic Trace, Trace Data Delivery, or Trace Deactivation.</w:t>
            </w:r>
          </w:p>
        </w:tc>
        <w:tc>
          <w:tcPr>
            <w:tcW w:w="454" w:type="dxa"/>
          </w:tcPr>
          <w:p w14:paraId="101542FB" w14:textId="77777777" w:rsidR="006705E5" w:rsidRPr="00B572E4" w:rsidRDefault="006705E5" w:rsidP="00F55453">
            <w:pPr>
              <w:keepLines/>
              <w:spacing w:after="0"/>
              <w:rPr>
                <w:rFonts w:ascii="Arial" w:hAnsi="Arial"/>
                <w:sz w:val="18"/>
              </w:rPr>
            </w:pPr>
            <w:r>
              <w:rPr>
                <w:rFonts w:ascii="Arial" w:hAnsi="Arial"/>
                <w:sz w:val="18"/>
              </w:rPr>
              <w:t>M</w:t>
            </w:r>
          </w:p>
        </w:tc>
      </w:tr>
      <w:tr w:rsidR="006705E5" w:rsidRPr="00B572E4" w14:paraId="73A5D462" w14:textId="77777777" w:rsidTr="00F55453">
        <w:trPr>
          <w:cantSplit/>
          <w:jc w:val="center"/>
        </w:trPr>
        <w:tc>
          <w:tcPr>
            <w:tcW w:w="2065" w:type="dxa"/>
          </w:tcPr>
          <w:p w14:paraId="03ACB319" w14:textId="77777777" w:rsidR="006705E5" w:rsidRDefault="006705E5" w:rsidP="00F55453">
            <w:pPr>
              <w:keepLines/>
              <w:spacing w:after="0"/>
              <w:rPr>
                <w:rFonts w:ascii="Arial" w:hAnsi="Arial"/>
                <w:sz w:val="18"/>
              </w:rPr>
            </w:pPr>
            <w:r>
              <w:rPr>
                <w:rFonts w:ascii="Arial" w:hAnsi="Arial"/>
                <w:sz w:val="18"/>
              </w:rPr>
              <w:t>traceDirection</w:t>
            </w:r>
          </w:p>
        </w:tc>
        <w:tc>
          <w:tcPr>
            <w:tcW w:w="2160" w:type="dxa"/>
          </w:tcPr>
          <w:p w14:paraId="135F78BD" w14:textId="77777777" w:rsidR="006705E5" w:rsidRDefault="006705E5" w:rsidP="00F55453">
            <w:pPr>
              <w:keepLines/>
              <w:spacing w:after="0"/>
              <w:rPr>
                <w:rFonts w:ascii="Arial" w:hAnsi="Arial"/>
                <w:sz w:val="18"/>
              </w:rPr>
            </w:pPr>
            <w:r>
              <w:rPr>
                <w:rFonts w:ascii="Arial" w:hAnsi="Arial"/>
                <w:sz w:val="18"/>
              </w:rPr>
              <w:t>TraceDirection</w:t>
            </w:r>
          </w:p>
        </w:tc>
        <w:tc>
          <w:tcPr>
            <w:tcW w:w="630" w:type="dxa"/>
          </w:tcPr>
          <w:p w14:paraId="50A7960B" w14:textId="77777777" w:rsidR="006705E5" w:rsidRDefault="006705E5" w:rsidP="00F55453">
            <w:pPr>
              <w:keepLines/>
              <w:spacing w:after="0"/>
              <w:rPr>
                <w:rFonts w:ascii="Arial" w:hAnsi="Arial"/>
                <w:sz w:val="18"/>
              </w:rPr>
            </w:pPr>
            <w:r>
              <w:rPr>
                <w:rFonts w:ascii="Arial" w:hAnsi="Arial"/>
                <w:sz w:val="18"/>
              </w:rPr>
              <w:t>1</w:t>
            </w:r>
          </w:p>
        </w:tc>
        <w:tc>
          <w:tcPr>
            <w:tcW w:w="4320" w:type="dxa"/>
          </w:tcPr>
          <w:p w14:paraId="4834045B" w14:textId="77777777" w:rsidR="006705E5" w:rsidRDefault="006705E5" w:rsidP="00F55453">
            <w:pPr>
              <w:keepLines/>
              <w:spacing w:after="0"/>
              <w:rPr>
                <w:rFonts w:ascii="Arial" w:hAnsi="Arial"/>
                <w:sz w:val="18"/>
              </w:rPr>
            </w:pPr>
            <w:r>
              <w:rPr>
                <w:rFonts w:ascii="Arial" w:hAnsi="Arial"/>
                <w:sz w:val="18"/>
              </w:rPr>
              <w:t>Identifies which network element is signalling the trace information. This parameter is populated with a choice of either AMF or NG-RAN. See TS 38.413 [23] clause 9.2.10.4</w:t>
            </w:r>
          </w:p>
        </w:tc>
        <w:tc>
          <w:tcPr>
            <w:tcW w:w="454" w:type="dxa"/>
          </w:tcPr>
          <w:p w14:paraId="0E97E12B" w14:textId="77777777" w:rsidR="006705E5" w:rsidRDefault="006705E5" w:rsidP="00F55453">
            <w:pPr>
              <w:keepLines/>
              <w:spacing w:after="0"/>
              <w:rPr>
                <w:rFonts w:ascii="Arial" w:hAnsi="Arial"/>
                <w:sz w:val="18"/>
              </w:rPr>
            </w:pPr>
            <w:r>
              <w:rPr>
                <w:rFonts w:ascii="Arial" w:hAnsi="Arial"/>
                <w:sz w:val="18"/>
              </w:rPr>
              <w:t>M</w:t>
            </w:r>
          </w:p>
        </w:tc>
      </w:tr>
      <w:tr w:rsidR="006705E5" w:rsidRPr="00B572E4" w14:paraId="090FBB93" w14:textId="77777777" w:rsidTr="00F55453">
        <w:trPr>
          <w:cantSplit/>
          <w:jc w:val="center"/>
        </w:trPr>
        <w:tc>
          <w:tcPr>
            <w:tcW w:w="2065" w:type="dxa"/>
          </w:tcPr>
          <w:p w14:paraId="3BD1A26C" w14:textId="77777777" w:rsidR="006705E5" w:rsidRPr="00B572E4" w:rsidRDefault="006705E5" w:rsidP="00F55453">
            <w:pPr>
              <w:keepLines/>
              <w:spacing w:after="0"/>
              <w:rPr>
                <w:rFonts w:ascii="Arial" w:hAnsi="Arial"/>
                <w:sz w:val="18"/>
              </w:rPr>
            </w:pPr>
            <w:r>
              <w:rPr>
                <w:rFonts w:ascii="Arial" w:hAnsi="Arial"/>
                <w:sz w:val="18"/>
              </w:rPr>
              <w:t>deprecatedTraceActivationInfo</w:t>
            </w:r>
          </w:p>
        </w:tc>
        <w:tc>
          <w:tcPr>
            <w:tcW w:w="2160" w:type="dxa"/>
          </w:tcPr>
          <w:p w14:paraId="7450D595" w14:textId="77777777" w:rsidR="006705E5" w:rsidRDefault="006705E5" w:rsidP="00F55453">
            <w:pPr>
              <w:keepLines/>
              <w:spacing w:after="0"/>
              <w:rPr>
                <w:rFonts w:ascii="Arial" w:hAnsi="Arial"/>
                <w:sz w:val="18"/>
              </w:rPr>
            </w:pPr>
            <w:r>
              <w:rPr>
                <w:rFonts w:ascii="Arial" w:hAnsi="Arial"/>
                <w:sz w:val="18"/>
              </w:rPr>
              <w:t>TraceActivationInfo</w:t>
            </w:r>
          </w:p>
        </w:tc>
        <w:tc>
          <w:tcPr>
            <w:tcW w:w="630" w:type="dxa"/>
          </w:tcPr>
          <w:p w14:paraId="5C1EB8DA" w14:textId="77777777" w:rsidR="006705E5" w:rsidRDefault="006705E5" w:rsidP="00F55453">
            <w:pPr>
              <w:keepLines/>
              <w:spacing w:after="0"/>
              <w:rPr>
                <w:rFonts w:ascii="Arial" w:hAnsi="Arial"/>
                <w:sz w:val="18"/>
              </w:rPr>
            </w:pPr>
            <w:r>
              <w:rPr>
                <w:rFonts w:ascii="Arial" w:hAnsi="Arial"/>
                <w:sz w:val="18"/>
              </w:rPr>
              <w:t>0</w:t>
            </w:r>
          </w:p>
        </w:tc>
        <w:tc>
          <w:tcPr>
            <w:tcW w:w="4320" w:type="dxa"/>
          </w:tcPr>
          <w:p w14:paraId="21A669A0" w14:textId="77777777" w:rsidR="006705E5" w:rsidRPr="00B572E4" w:rsidRDefault="006705E5" w:rsidP="00F55453">
            <w:pPr>
              <w:keepLines/>
              <w:spacing w:after="0"/>
              <w:rPr>
                <w:rFonts w:ascii="Arial" w:hAnsi="Arial"/>
                <w:sz w:val="18"/>
              </w:rPr>
            </w:pPr>
            <w:r w:rsidRPr="00E94D7E">
              <w:rPr>
                <w:rFonts w:ascii="Arial" w:hAnsi="Arial"/>
                <w:sz w:val="18"/>
              </w:rPr>
              <w:t>No longer used in present version of this specification</w:t>
            </w:r>
            <w:r>
              <w:rPr>
                <w:rFonts w:ascii="Arial" w:hAnsi="Arial"/>
                <w:sz w:val="18"/>
              </w:rPr>
              <w:t>. Use traceActivation instead.</w:t>
            </w:r>
          </w:p>
        </w:tc>
        <w:tc>
          <w:tcPr>
            <w:tcW w:w="454" w:type="dxa"/>
          </w:tcPr>
          <w:p w14:paraId="082EDE38" w14:textId="77777777" w:rsidR="006705E5" w:rsidRPr="00B572E4" w:rsidRDefault="006705E5" w:rsidP="00F55453">
            <w:pPr>
              <w:keepLines/>
              <w:spacing w:after="0"/>
              <w:rPr>
                <w:rFonts w:ascii="Arial" w:hAnsi="Arial"/>
                <w:sz w:val="18"/>
              </w:rPr>
            </w:pPr>
            <w:r>
              <w:rPr>
                <w:rFonts w:ascii="Arial" w:hAnsi="Arial"/>
                <w:sz w:val="18"/>
              </w:rPr>
              <w:t>O</w:t>
            </w:r>
          </w:p>
        </w:tc>
      </w:tr>
      <w:tr w:rsidR="006705E5" w:rsidRPr="00B572E4" w14:paraId="6242AD1E" w14:textId="77777777" w:rsidTr="00F55453">
        <w:trPr>
          <w:cantSplit/>
          <w:jc w:val="center"/>
        </w:trPr>
        <w:tc>
          <w:tcPr>
            <w:tcW w:w="2065" w:type="dxa"/>
          </w:tcPr>
          <w:p w14:paraId="3B9BB6D7" w14:textId="77777777" w:rsidR="006705E5" w:rsidRDefault="006705E5" w:rsidP="00F55453">
            <w:pPr>
              <w:keepLines/>
              <w:spacing w:after="0"/>
              <w:rPr>
                <w:rFonts w:ascii="Arial" w:hAnsi="Arial"/>
                <w:sz w:val="18"/>
              </w:rPr>
            </w:pPr>
            <w:r>
              <w:rPr>
                <w:rFonts w:ascii="Arial" w:hAnsi="Arial"/>
                <w:sz w:val="18"/>
              </w:rPr>
              <w:t>nGRANCGI</w:t>
            </w:r>
          </w:p>
        </w:tc>
        <w:tc>
          <w:tcPr>
            <w:tcW w:w="2160" w:type="dxa"/>
          </w:tcPr>
          <w:p w14:paraId="5FC23809" w14:textId="77777777" w:rsidR="006705E5" w:rsidRDefault="006705E5" w:rsidP="00F55453">
            <w:pPr>
              <w:keepLines/>
              <w:spacing w:after="0"/>
              <w:rPr>
                <w:rFonts w:ascii="Arial" w:hAnsi="Arial"/>
                <w:sz w:val="18"/>
              </w:rPr>
            </w:pPr>
            <w:r>
              <w:rPr>
                <w:rFonts w:ascii="Arial" w:hAnsi="Arial"/>
                <w:sz w:val="18"/>
              </w:rPr>
              <w:t>NCGI</w:t>
            </w:r>
          </w:p>
        </w:tc>
        <w:tc>
          <w:tcPr>
            <w:tcW w:w="630" w:type="dxa"/>
          </w:tcPr>
          <w:p w14:paraId="38EC9A9F" w14:textId="77777777" w:rsidR="006705E5" w:rsidRDefault="006705E5" w:rsidP="00F55453">
            <w:pPr>
              <w:keepLines/>
              <w:spacing w:after="0"/>
              <w:rPr>
                <w:rFonts w:ascii="Arial" w:hAnsi="Arial"/>
                <w:sz w:val="18"/>
              </w:rPr>
            </w:pPr>
            <w:r>
              <w:rPr>
                <w:rFonts w:ascii="Arial" w:hAnsi="Arial"/>
                <w:sz w:val="18"/>
              </w:rPr>
              <w:t>1</w:t>
            </w:r>
          </w:p>
        </w:tc>
        <w:tc>
          <w:tcPr>
            <w:tcW w:w="4320" w:type="dxa"/>
          </w:tcPr>
          <w:p w14:paraId="67F48812" w14:textId="77777777" w:rsidR="006705E5" w:rsidRDefault="006705E5" w:rsidP="00F55453">
            <w:pPr>
              <w:keepLines/>
              <w:spacing w:after="0"/>
              <w:rPr>
                <w:rFonts w:ascii="Arial" w:hAnsi="Arial"/>
                <w:sz w:val="18"/>
              </w:rPr>
            </w:pPr>
            <w:r>
              <w:rPr>
                <w:rFonts w:ascii="Arial" w:hAnsi="Arial"/>
                <w:sz w:val="18"/>
              </w:rPr>
              <w:t xml:space="preserve">Identifies the NR-RAN Cell Global Identifier of the cell performing the UE trace. </w:t>
            </w:r>
          </w:p>
        </w:tc>
        <w:tc>
          <w:tcPr>
            <w:tcW w:w="454" w:type="dxa"/>
          </w:tcPr>
          <w:p w14:paraId="2B15113A" w14:textId="77777777" w:rsidR="006705E5" w:rsidRDefault="006705E5" w:rsidP="00F55453">
            <w:pPr>
              <w:keepLines/>
              <w:spacing w:after="0"/>
              <w:rPr>
                <w:rFonts w:ascii="Arial" w:hAnsi="Arial"/>
                <w:sz w:val="18"/>
              </w:rPr>
            </w:pPr>
            <w:r>
              <w:rPr>
                <w:rFonts w:ascii="Arial" w:hAnsi="Arial"/>
                <w:sz w:val="18"/>
              </w:rPr>
              <w:t>M</w:t>
            </w:r>
          </w:p>
        </w:tc>
      </w:tr>
      <w:tr w:rsidR="006705E5" w:rsidRPr="00B572E4" w14:paraId="762537C1" w14:textId="77777777" w:rsidTr="00F55453">
        <w:trPr>
          <w:cantSplit/>
          <w:jc w:val="center"/>
        </w:trPr>
        <w:tc>
          <w:tcPr>
            <w:tcW w:w="2065" w:type="dxa"/>
          </w:tcPr>
          <w:p w14:paraId="32F849F1" w14:textId="77777777" w:rsidR="006705E5" w:rsidRDefault="006705E5" w:rsidP="00F55453">
            <w:pPr>
              <w:keepLines/>
              <w:spacing w:after="0"/>
              <w:rPr>
                <w:rFonts w:ascii="Arial" w:hAnsi="Arial"/>
                <w:sz w:val="18"/>
              </w:rPr>
            </w:pPr>
            <w:r>
              <w:rPr>
                <w:rFonts w:ascii="Arial" w:hAnsi="Arial"/>
                <w:sz w:val="18"/>
              </w:rPr>
              <w:t>globalRANNodeID</w:t>
            </w:r>
          </w:p>
        </w:tc>
        <w:tc>
          <w:tcPr>
            <w:tcW w:w="2160" w:type="dxa"/>
          </w:tcPr>
          <w:p w14:paraId="7A39678E" w14:textId="77777777" w:rsidR="006705E5" w:rsidRDefault="006705E5" w:rsidP="00F55453">
            <w:pPr>
              <w:keepLines/>
              <w:spacing w:after="0"/>
              <w:rPr>
                <w:rFonts w:ascii="Arial" w:hAnsi="Arial"/>
                <w:sz w:val="18"/>
              </w:rPr>
            </w:pPr>
            <w:r>
              <w:rPr>
                <w:rFonts w:ascii="Arial" w:hAnsi="Arial"/>
                <w:sz w:val="18"/>
              </w:rPr>
              <w:t>GlobalRANNodeID</w:t>
            </w:r>
          </w:p>
        </w:tc>
        <w:tc>
          <w:tcPr>
            <w:tcW w:w="630" w:type="dxa"/>
          </w:tcPr>
          <w:p w14:paraId="0746BDF5" w14:textId="77777777" w:rsidR="006705E5" w:rsidRDefault="006705E5" w:rsidP="00F55453">
            <w:pPr>
              <w:keepLines/>
              <w:spacing w:after="0"/>
              <w:rPr>
                <w:rFonts w:ascii="Arial" w:hAnsi="Arial"/>
                <w:sz w:val="18"/>
              </w:rPr>
            </w:pPr>
            <w:r>
              <w:rPr>
                <w:rFonts w:ascii="Arial" w:hAnsi="Arial"/>
                <w:sz w:val="18"/>
              </w:rPr>
              <w:t>1</w:t>
            </w:r>
          </w:p>
        </w:tc>
        <w:tc>
          <w:tcPr>
            <w:tcW w:w="4320" w:type="dxa"/>
          </w:tcPr>
          <w:p w14:paraId="3FF20DC9" w14:textId="77777777" w:rsidR="006705E5" w:rsidRDefault="006705E5" w:rsidP="00F55453">
            <w:pPr>
              <w:keepLines/>
              <w:spacing w:after="0"/>
              <w:rPr>
                <w:rFonts w:ascii="Arial" w:hAnsi="Arial"/>
                <w:sz w:val="18"/>
              </w:rPr>
            </w:pPr>
            <w:r>
              <w:rPr>
                <w:rFonts w:ascii="Arial" w:hAnsi="Arial"/>
                <w:sz w:val="18"/>
              </w:rPr>
              <w:t>Uniquely identifies the NG-RAN node to which the TRACE START message is sent. This is derived from the initial NG Setup exchange between the NG-RAN node and the AMF.</w:t>
            </w:r>
          </w:p>
        </w:tc>
        <w:tc>
          <w:tcPr>
            <w:tcW w:w="454" w:type="dxa"/>
          </w:tcPr>
          <w:p w14:paraId="4407B12F" w14:textId="77777777" w:rsidR="006705E5" w:rsidRPr="00B572E4" w:rsidRDefault="006705E5" w:rsidP="00F55453">
            <w:pPr>
              <w:keepLines/>
              <w:spacing w:after="0"/>
              <w:rPr>
                <w:rFonts w:ascii="Arial" w:hAnsi="Arial"/>
                <w:sz w:val="18"/>
              </w:rPr>
            </w:pPr>
            <w:r>
              <w:rPr>
                <w:rFonts w:ascii="Arial" w:hAnsi="Arial"/>
                <w:sz w:val="18"/>
              </w:rPr>
              <w:t>M</w:t>
            </w:r>
          </w:p>
        </w:tc>
      </w:tr>
      <w:tr w:rsidR="006705E5" w:rsidRPr="00B572E4" w14:paraId="317467ED" w14:textId="77777777" w:rsidTr="00F55453">
        <w:trPr>
          <w:cantSplit/>
          <w:jc w:val="center"/>
        </w:trPr>
        <w:tc>
          <w:tcPr>
            <w:tcW w:w="2065" w:type="dxa"/>
          </w:tcPr>
          <w:p w14:paraId="0CD8E598" w14:textId="77777777" w:rsidR="006705E5" w:rsidRDefault="006705E5" w:rsidP="00F55453">
            <w:pPr>
              <w:keepLines/>
              <w:spacing w:after="0"/>
              <w:rPr>
                <w:rFonts w:ascii="Arial" w:hAnsi="Arial"/>
                <w:sz w:val="18"/>
              </w:rPr>
            </w:pPr>
            <w:r>
              <w:rPr>
                <w:rFonts w:ascii="Arial" w:hAnsi="Arial"/>
                <w:sz w:val="18"/>
              </w:rPr>
              <w:t>traceCollectionEntityInfo</w:t>
            </w:r>
          </w:p>
        </w:tc>
        <w:tc>
          <w:tcPr>
            <w:tcW w:w="2160" w:type="dxa"/>
          </w:tcPr>
          <w:p w14:paraId="77ECC312" w14:textId="77777777" w:rsidR="006705E5" w:rsidRDefault="006705E5" w:rsidP="00F55453">
            <w:pPr>
              <w:keepLines/>
              <w:spacing w:after="0"/>
              <w:rPr>
                <w:rFonts w:ascii="Arial" w:hAnsi="Arial"/>
                <w:sz w:val="18"/>
              </w:rPr>
            </w:pPr>
            <w:r>
              <w:rPr>
                <w:rFonts w:ascii="Arial" w:hAnsi="Arial"/>
                <w:sz w:val="18"/>
              </w:rPr>
              <w:t>TraceCollectionEntityInfo</w:t>
            </w:r>
          </w:p>
        </w:tc>
        <w:tc>
          <w:tcPr>
            <w:tcW w:w="630" w:type="dxa"/>
          </w:tcPr>
          <w:p w14:paraId="510474FC" w14:textId="77777777" w:rsidR="006705E5" w:rsidRDefault="006705E5" w:rsidP="00F55453">
            <w:pPr>
              <w:keepLines/>
              <w:spacing w:after="0"/>
              <w:rPr>
                <w:rFonts w:ascii="Arial" w:hAnsi="Arial"/>
                <w:sz w:val="18"/>
              </w:rPr>
            </w:pPr>
            <w:r>
              <w:rPr>
                <w:rFonts w:ascii="Arial" w:hAnsi="Arial"/>
                <w:sz w:val="18"/>
              </w:rPr>
              <w:t>0..1</w:t>
            </w:r>
          </w:p>
        </w:tc>
        <w:tc>
          <w:tcPr>
            <w:tcW w:w="4320" w:type="dxa"/>
          </w:tcPr>
          <w:p w14:paraId="3308D3AB" w14:textId="77777777" w:rsidR="006705E5" w:rsidRDefault="006705E5" w:rsidP="00F55453">
            <w:pPr>
              <w:keepLines/>
              <w:spacing w:after="0"/>
              <w:rPr>
                <w:rFonts w:ascii="Arial" w:hAnsi="Arial"/>
                <w:sz w:val="18"/>
              </w:rPr>
            </w:pPr>
            <w:r>
              <w:rPr>
                <w:rFonts w:ascii="Arial" w:hAnsi="Arial"/>
                <w:sz w:val="18"/>
              </w:rPr>
              <w:t>Provides information related to the trace collection entity to which the AMF sends the MDT or Trace data of the target. Shall be populated if the Trace Record Type is set to Trace Data Delivery. See TS 38.413 [23] clause 9.3.</w:t>
            </w:r>
            <w:r w:rsidRPr="00E05486">
              <w:rPr>
                <w:rFonts w:ascii="Arial" w:hAnsi="Arial"/>
                <w:sz w:val="18"/>
              </w:rPr>
              <w:t>2.4.</w:t>
            </w:r>
            <w:r>
              <w:rPr>
                <w:rFonts w:ascii="Arial" w:hAnsi="Arial"/>
                <w:sz w:val="18"/>
              </w:rPr>
              <w:t xml:space="preserve"> and 9.3.2.14.</w:t>
            </w:r>
          </w:p>
        </w:tc>
        <w:tc>
          <w:tcPr>
            <w:tcW w:w="454" w:type="dxa"/>
          </w:tcPr>
          <w:p w14:paraId="74AD2514" w14:textId="77777777" w:rsidR="006705E5" w:rsidRDefault="006705E5" w:rsidP="00F55453">
            <w:pPr>
              <w:keepLines/>
              <w:spacing w:after="0"/>
              <w:rPr>
                <w:rFonts w:ascii="Arial" w:hAnsi="Arial"/>
                <w:sz w:val="18"/>
              </w:rPr>
            </w:pPr>
            <w:r>
              <w:rPr>
                <w:rFonts w:ascii="Arial" w:hAnsi="Arial"/>
                <w:sz w:val="18"/>
              </w:rPr>
              <w:t>C</w:t>
            </w:r>
          </w:p>
        </w:tc>
      </w:tr>
      <w:tr w:rsidR="006705E5" w:rsidRPr="00B572E4" w14:paraId="23143557" w14:textId="77777777" w:rsidTr="00F55453">
        <w:trPr>
          <w:cantSplit/>
          <w:jc w:val="center"/>
        </w:trPr>
        <w:tc>
          <w:tcPr>
            <w:tcW w:w="2065" w:type="dxa"/>
          </w:tcPr>
          <w:p w14:paraId="59C3CC15" w14:textId="77777777" w:rsidR="006705E5" w:rsidRDefault="006705E5" w:rsidP="00F55453">
            <w:pPr>
              <w:keepLines/>
              <w:spacing w:after="0"/>
              <w:rPr>
                <w:rFonts w:ascii="Arial" w:hAnsi="Arial"/>
                <w:sz w:val="18"/>
              </w:rPr>
            </w:pPr>
            <w:r>
              <w:rPr>
                <w:rFonts w:ascii="Arial" w:hAnsi="Arial"/>
                <w:sz w:val="18"/>
              </w:rPr>
              <w:t>aMFTraceData</w:t>
            </w:r>
          </w:p>
        </w:tc>
        <w:tc>
          <w:tcPr>
            <w:tcW w:w="2160" w:type="dxa"/>
          </w:tcPr>
          <w:p w14:paraId="47792B6D" w14:textId="77777777" w:rsidR="006705E5" w:rsidRDefault="006705E5" w:rsidP="00F55453">
            <w:pPr>
              <w:keepLines/>
              <w:spacing w:after="0"/>
              <w:rPr>
                <w:rFonts w:ascii="Arial" w:hAnsi="Arial"/>
                <w:sz w:val="18"/>
              </w:rPr>
            </w:pPr>
            <w:r>
              <w:rPr>
                <w:rFonts w:ascii="Arial" w:hAnsi="Arial"/>
                <w:sz w:val="18"/>
              </w:rPr>
              <w:t>XMLType</w:t>
            </w:r>
          </w:p>
        </w:tc>
        <w:tc>
          <w:tcPr>
            <w:tcW w:w="630" w:type="dxa"/>
          </w:tcPr>
          <w:p w14:paraId="0E83E0B9" w14:textId="77777777" w:rsidR="006705E5" w:rsidRDefault="006705E5" w:rsidP="00F55453">
            <w:pPr>
              <w:keepLines/>
              <w:spacing w:after="0"/>
              <w:rPr>
                <w:rFonts w:ascii="Arial" w:hAnsi="Arial"/>
                <w:sz w:val="18"/>
              </w:rPr>
            </w:pPr>
            <w:r>
              <w:rPr>
                <w:rFonts w:ascii="Arial" w:hAnsi="Arial"/>
                <w:sz w:val="18"/>
              </w:rPr>
              <w:t>1</w:t>
            </w:r>
          </w:p>
        </w:tc>
        <w:tc>
          <w:tcPr>
            <w:tcW w:w="4320" w:type="dxa"/>
          </w:tcPr>
          <w:p w14:paraId="7450D0CD" w14:textId="77777777" w:rsidR="006705E5" w:rsidRDefault="006705E5" w:rsidP="00F55453">
            <w:pPr>
              <w:keepLines/>
              <w:spacing w:after="0"/>
              <w:rPr>
                <w:rFonts w:ascii="Arial" w:hAnsi="Arial"/>
                <w:sz w:val="18"/>
              </w:rPr>
            </w:pPr>
            <w:r>
              <w:rPr>
                <w:rFonts w:ascii="Arial" w:hAnsi="Arial"/>
                <w:sz w:val="18"/>
              </w:rPr>
              <w:t>Includes the trace data (in raw XML format) sent from the AMF to the trace collection entity when the AMF is the trace collection NE. See TS 32.423 [112] clauses 4.18 and 5.2.</w:t>
            </w:r>
          </w:p>
        </w:tc>
        <w:tc>
          <w:tcPr>
            <w:tcW w:w="454" w:type="dxa"/>
          </w:tcPr>
          <w:p w14:paraId="5B674022" w14:textId="77777777" w:rsidR="006705E5" w:rsidRDefault="006705E5" w:rsidP="00F55453">
            <w:pPr>
              <w:keepLines/>
              <w:spacing w:after="0"/>
              <w:rPr>
                <w:rFonts w:ascii="Arial" w:hAnsi="Arial"/>
                <w:sz w:val="18"/>
              </w:rPr>
            </w:pPr>
            <w:r>
              <w:rPr>
                <w:rFonts w:ascii="Arial" w:hAnsi="Arial"/>
                <w:sz w:val="18"/>
              </w:rPr>
              <w:t>M</w:t>
            </w:r>
          </w:p>
        </w:tc>
      </w:tr>
      <w:tr w:rsidR="006705E5" w:rsidRPr="00B572E4" w14:paraId="52705C98" w14:textId="77777777" w:rsidTr="00F55453">
        <w:trPr>
          <w:cantSplit/>
          <w:jc w:val="center"/>
        </w:trPr>
        <w:tc>
          <w:tcPr>
            <w:tcW w:w="2065" w:type="dxa"/>
          </w:tcPr>
          <w:p w14:paraId="594F0E0A" w14:textId="77777777" w:rsidR="006705E5" w:rsidRDefault="006705E5" w:rsidP="00F55453">
            <w:pPr>
              <w:keepLines/>
              <w:spacing w:after="0"/>
              <w:rPr>
                <w:rFonts w:ascii="Arial" w:hAnsi="Arial"/>
                <w:sz w:val="18"/>
              </w:rPr>
            </w:pPr>
            <w:r>
              <w:rPr>
                <w:rFonts w:ascii="Arial" w:hAnsi="Arial"/>
                <w:sz w:val="18"/>
              </w:rPr>
              <w:t>location</w:t>
            </w:r>
          </w:p>
        </w:tc>
        <w:tc>
          <w:tcPr>
            <w:tcW w:w="2160" w:type="dxa"/>
          </w:tcPr>
          <w:p w14:paraId="48DA81C1" w14:textId="77777777" w:rsidR="006705E5" w:rsidRDefault="006705E5" w:rsidP="00F55453">
            <w:pPr>
              <w:keepLines/>
              <w:spacing w:after="0"/>
              <w:rPr>
                <w:rFonts w:ascii="Arial" w:hAnsi="Arial"/>
                <w:sz w:val="18"/>
              </w:rPr>
            </w:pPr>
            <w:r>
              <w:rPr>
                <w:rFonts w:ascii="Arial" w:hAnsi="Arial"/>
                <w:sz w:val="18"/>
              </w:rPr>
              <w:t>Location</w:t>
            </w:r>
          </w:p>
        </w:tc>
        <w:tc>
          <w:tcPr>
            <w:tcW w:w="630" w:type="dxa"/>
          </w:tcPr>
          <w:p w14:paraId="01B0A714" w14:textId="77777777" w:rsidR="006705E5" w:rsidRDefault="006705E5" w:rsidP="00F55453">
            <w:pPr>
              <w:keepLines/>
              <w:spacing w:after="0"/>
              <w:rPr>
                <w:rFonts w:ascii="Arial" w:hAnsi="Arial"/>
                <w:sz w:val="18"/>
              </w:rPr>
            </w:pPr>
            <w:r>
              <w:rPr>
                <w:rFonts w:ascii="Arial" w:hAnsi="Arial"/>
                <w:sz w:val="18"/>
              </w:rPr>
              <w:t>0..1</w:t>
            </w:r>
          </w:p>
        </w:tc>
        <w:tc>
          <w:tcPr>
            <w:tcW w:w="4320" w:type="dxa"/>
          </w:tcPr>
          <w:p w14:paraId="71065532" w14:textId="77777777" w:rsidR="006705E5" w:rsidRDefault="006705E5" w:rsidP="00F55453">
            <w:pPr>
              <w:keepLines/>
              <w:spacing w:after="0"/>
              <w:rPr>
                <w:rFonts w:ascii="Arial" w:hAnsi="Arial"/>
                <w:sz w:val="18"/>
              </w:rPr>
            </w:pPr>
            <w:r>
              <w:rPr>
                <w:rFonts w:ascii="Arial" w:hAnsi="Arial"/>
                <w:sz w:val="18"/>
              </w:rPr>
              <w:t>Shall be provided if  the current location is known in the UE context at the AMF or supplemented by the MDF2.</w:t>
            </w:r>
          </w:p>
        </w:tc>
        <w:tc>
          <w:tcPr>
            <w:tcW w:w="454" w:type="dxa"/>
          </w:tcPr>
          <w:p w14:paraId="1AFF6272" w14:textId="77777777" w:rsidR="006705E5" w:rsidRDefault="006705E5" w:rsidP="00F55453">
            <w:pPr>
              <w:keepLines/>
              <w:spacing w:after="0"/>
              <w:rPr>
                <w:rFonts w:ascii="Arial" w:hAnsi="Arial"/>
                <w:sz w:val="18"/>
              </w:rPr>
            </w:pPr>
            <w:r>
              <w:rPr>
                <w:rFonts w:ascii="Arial" w:hAnsi="Arial"/>
                <w:sz w:val="18"/>
              </w:rPr>
              <w:t>C</w:t>
            </w:r>
          </w:p>
        </w:tc>
      </w:tr>
      <w:tr w:rsidR="006705E5" w:rsidRPr="00B572E4" w14:paraId="2087E892" w14:textId="77777777" w:rsidTr="00F55453">
        <w:trPr>
          <w:cantSplit/>
          <w:jc w:val="center"/>
        </w:trPr>
        <w:tc>
          <w:tcPr>
            <w:tcW w:w="2065" w:type="dxa"/>
          </w:tcPr>
          <w:p w14:paraId="3B9D215D" w14:textId="77777777" w:rsidR="006705E5" w:rsidRDefault="006705E5" w:rsidP="00F55453">
            <w:pPr>
              <w:keepLines/>
              <w:spacing w:after="0"/>
              <w:rPr>
                <w:rFonts w:ascii="Arial" w:hAnsi="Arial"/>
                <w:sz w:val="18"/>
              </w:rPr>
            </w:pPr>
            <w:r>
              <w:rPr>
                <w:rFonts w:ascii="Arial" w:hAnsi="Arial"/>
                <w:sz w:val="18"/>
              </w:rPr>
              <w:t>traceActivation</w:t>
            </w:r>
          </w:p>
        </w:tc>
        <w:tc>
          <w:tcPr>
            <w:tcW w:w="2160" w:type="dxa"/>
          </w:tcPr>
          <w:p w14:paraId="1615C714" w14:textId="77777777" w:rsidR="006705E5" w:rsidRDefault="006705E5" w:rsidP="00F55453">
            <w:pPr>
              <w:keepLines/>
              <w:spacing w:after="0"/>
              <w:rPr>
                <w:rFonts w:ascii="Arial" w:hAnsi="Arial"/>
                <w:sz w:val="18"/>
              </w:rPr>
            </w:pPr>
            <w:r>
              <w:rPr>
                <w:rFonts w:ascii="Arial" w:hAnsi="Arial"/>
                <w:sz w:val="18"/>
              </w:rPr>
              <w:t>TraceActivation</w:t>
            </w:r>
          </w:p>
        </w:tc>
        <w:tc>
          <w:tcPr>
            <w:tcW w:w="630" w:type="dxa"/>
          </w:tcPr>
          <w:p w14:paraId="5C82F905" w14:textId="77777777" w:rsidR="006705E5" w:rsidRDefault="006705E5" w:rsidP="00F55453">
            <w:pPr>
              <w:keepLines/>
              <w:spacing w:after="0"/>
              <w:rPr>
                <w:rFonts w:ascii="Arial" w:hAnsi="Arial"/>
                <w:sz w:val="18"/>
              </w:rPr>
            </w:pPr>
            <w:r>
              <w:rPr>
                <w:rFonts w:ascii="Arial" w:hAnsi="Arial"/>
                <w:sz w:val="18"/>
              </w:rPr>
              <w:t>0..1</w:t>
            </w:r>
          </w:p>
        </w:tc>
        <w:tc>
          <w:tcPr>
            <w:tcW w:w="4320" w:type="dxa"/>
          </w:tcPr>
          <w:p w14:paraId="27981BD8" w14:textId="77777777" w:rsidR="006705E5" w:rsidRDefault="006705E5" w:rsidP="00F55453">
            <w:pPr>
              <w:keepLines/>
              <w:spacing w:after="0"/>
              <w:rPr>
                <w:rFonts w:ascii="Arial" w:hAnsi="Arial"/>
                <w:sz w:val="18"/>
              </w:rPr>
            </w:pPr>
            <w:r>
              <w:rPr>
                <w:rFonts w:ascii="Arial" w:hAnsi="Arial"/>
                <w:sz w:val="18"/>
              </w:rPr>
              <w:t>Information related to a trace session activation provided from the AMF to the NG-RAN node. Shall be populated if the traceRecordType is set to Trace Start.</w:t>
            </w:r>
          </w:p>
          <w:p w14:paraId="1170FDF2" w14:textId="77777777" w:rsidR="006705E5" w:rsidRDefault="006705E5" w:rsidP="00F55453">
            <w:pPr>
              <w:pStyle w:val="TAL"/>
              <w:keepNext w:val="0"/>
            </w:pPr>
            <w:r>
              <w:t xml:space="preserve">The </w:t>
            </w:r>
            <w:r>
              <w:rPr>
                <w:i/>
                <w:iCs/>
              </w:rPr>
              <w:t xml:space="preserve">ExternalASNType.encodedASNValue.alignedPER </w:t>
            </w:r>
            <w:r>
              <w:t>choice shall be used when populating this type and it shall be populated with the contents of the Trace Activation IE defined in TS 38.413 [23] clause 9.3.1.14,</w:t>
            </w:r>
          </w:p>
        </w:tc>
        <w:tc>
          <w:tcPr>
            <w:tcW w:w="454" w:type="dxa"/>
          </w:tcPr>
          <w:p w14:paraId="36CAE38A" w14:textId="77777777" w:rsidR="006705E5" w:rsidRDefault="006705E5" w:rsidP="00F55453">
            <w:pPr>
              <w:keepLines/>
              <w:spacing w:after="0"/>
              <w:rPr>
                <w:rFonts w:ascii="Arial" w:hAnsi="Arial"/>
                <w:sz w:val="18"/>
              </w:rPr>
            </w:pPr>
            <w:r>
              <w:rPr>
                <w:rFonts w:ascii="Arial" w:hAnsi="Arial"/>
                <w:sz w:val="18"/>
              </w:rPr>
              <w:t>C</w:t>
            </w:r>
          </w:p>
        </w:tc>
      </w:tr>
    </w:tbl>
    <w:p w14:paraId="18F1EECD" w14:textId="77777777" w:rsidR="006705E5" w:rsidRDefault="006705E5" w:rsidP="006705E5"/>
    <w:p w14:paraId="1462E613" w14:textId="77777777" w:rsidR="006705E5" w:rsidRPr="00B572E4" w:rsidRDefault="006705E5" w:rsidP="006705E5">
      <w:pPr>
        <w:keepNext/>
        <w:keepLines/>
        <w:spacing w:before="60"/>
        <w:jc w:val="center"/>
        <w:rPr>
          <w:rFonts w:ascii="Arial" w:hAnsi="Arial"/>
          <w:b/>
        </w:rPr>
      </w:pPr>
      <w:r w:rsidRPr="00B572E4">
        <w:rPr>
          <w:rFonts w:ascii="Arial" w:hAnsi="Arial"/>
          <w:b/>
        </w:rPr>
        <w:t>Table 6.2.2.2</w:t>
      </w:r>
      <w:r>
        <w:rPr>
          <w:rFonts w:ascii="Arial" w:hAnsi="Arial"/>
          <w:b/>
        </w:rPr>
        <w:t>.11.2-2</w:t>
      </w:r>
      <w:r w:rsidRPr="00B572E4">
        <w:rPr>
          <w:rFonts w:ascii="Arial" w:hAnsi="Arial"/>
          <w:b/>
        </w:rPr>
        <w:t xml:space="preserve">: Payload for </w:t>
      </w:r>
      <w:r>
        <w:rPr>
          <w:rFonts w:ascii="Arial" w:hAnsi="Arial"/>
          <w:b/>
        </w:rPr>
        <w:t>traceCollectionEntityInfo Parameter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65"/>
        <w:gridCol w:w="1530"/>
        <w:gridCol w:w="630"/>
        <w:gridCol w:w="4950"/>
        <w:gridCol w:w="454"/>
      </w:tblGrid>
      <w:tr w:rsidR="006705E5" w:rsidRPr="00B572E4" w14:paraId="79C4D18B" w14:textId="77777777" w:rsidTr="00F55453">
        <w:trPr>
          <w:jc w:val="center"/>
        </w:trPr>
        <w:tc>
          <w:tcPr>
            <w:tcW w:w="2065" w:type="dxa"/>
          </w:tcPr>
          <w:p w14:paraId="312111D6" w14:textId="77777777" w:rsidR="006705E5" w:rsidRPr="00B572E4" w:rsidRDefault="006705E5" w:rsidP="00F55453">
            <w:pPr>
              <w:keepNext/>
              <w:keepLines/>
              <w:spacing w:after="0"/>
              <w:jc w:val="center"/>
              <w:rPr>
                <w:rFonts w:ascii="Arial" w:hAnsi="Arial"/>
                <w:b/>
                <w:sz w:val="18"/>
              </w:rPr>
            </w:pPr>
            <w:r w:rsidRPr="00B572E4">
              <w:rPr>
                <w:rFonts w:ascii="Arial" w:hAnsi="Arial"/>
                <w:b/>
                <w:sz w:val="18"/>
              </w:rPr>
              <w:t>Field name</w:t>
            </w:r>
          </w:p>
        </w:tc>
        <w:tc>
          <w:tcPr>
            <w:tcW w:w="1530" w:type="dxa"/>
          </w:tcPr>
          <w:p w14:paraId="5CB61BA7" w14:textId="77777777" w:rsidR="006705E5" w:rsidRPr="00B572E4" w:rsidRDefault="006705E5" w:rsidP="00F55453">
            <w:pPr>
              <w:keepNext/>
              <w:keepLines/>
              <w:spacing w:after="0"/>
              <w:jc w:val="center"/>
              <w:rPr>
                <w:rFonts w:ascii="Arial" w:hAnsi="Arial"/>
                <w:b/>
                <w:sz w:val="18"/>
              </w:rPr>
            </w:pPr>
            <w:r>
              <w:rPr>
                <w:rFonts w:ascii="Arial" w:hAnsi="Arial"/>
                <w:b/>
                <w:sz w:val="18"/>
              </w:rPr>
              <w:t>Type</w:t>
            </w:r>
          </w:p>
        </w:tc>
        <w:tc>
          <w:tcPr>
            <w:tcW w:w="630" w:type="dxa"/>
          </w:tcPr>
          <w:p w14:paraId="514FB87F" w14:textId="77777777" w:rsidR="006705E5" w:rsidRPr="00B572E4" w:rsidRDefault="006705E5" w:rsidP="00F55453">
            <w:pPr>
              <w:keepNext/>
              <w:keepLines/>
              <w:spacing w:after="0"/>
              <w:jc w:val="center"/>
              <w:rPr>
                <w:rFonts w:ascii="Arial" w:hAnsi="Arial"/>
                <w:b/>
                <w:sz w:val="18"/>
              </w:rPr>
            </w:pPr>
            <w:r>
              <w:rPr>
                <w:rFonts w:ascii="Arial" w:hAnsi="Arial"/>
                <w:b/>
                <w:sz w:val="18"/>
              </w:rPr>
              <w:t>Cardinality</w:t>
            </w:r>
          </w:p>
        </w:tc>
        <w:tc>
          <w:tcPr>
            <w:tcW w:w="4950" w:type="dxa"/>
          </w:tcPr>
          <w:p w14:paraId="7A65D060" w14:textId="77777777" w:rsidR="006705E5" w:rsidRPr="00B572E4" w:rsidRDefault="006705E5" w:rsidP="00F55453">
            <w:pPr>
              <w:keepNext/>
              <w:keepLines/>
              <w:spacing w:after="0"/>
              <w:jc w:val="center"/>
              <w:rPr>
                <w:rFonts w:ascii="Arial" w:hAnsi="Arial"/>
                <w:b/>
                <w:sz w:val="18"/>
              </w:rPr>
            </w:pPr>
            <w:r w:rsidRPr="00B572E4">
              <w:rPr>
                <w:rFonts w:ascii="Arial" w:hAnsi="Arial"/>
                <w:b/>
                <w:sz w:val="18"/>
              </w:rPr>
              <w:t>Description</w:t>
            </w:r>
          </w:p>
        </w:tc>
        <w:tc>
          <w:tcPr>
            <w:tcW w:w="454" w:type="dxa"/>
          </w:tcPr>
          <w:p w14:paraId="2EF7F6D3" w14:textId="77777777" w:rsidR="006705E5" w:rsidRPr="00B572E4" w:rsidRDefault="006705E5" w:rsidP="00F55453">
            <w:pPr>
              <w:keepNext/>
              <w:keepLines/>
              <w:spacing w:after="0"/>
              <w:jc w:val="center"/>
              <w:rPr>
                <w:rFonts w:ascii="Arial" w:hAnsi="Arial"/>
                <w:b/>
                <w:sz w:val="18"/>
              </w:rPr>
            </w:pPr>
            <w:r w:rsidRPr="00B572E4">
              <w:rPr>
                <w:rFonts w:ascii="Arial" w:hAnsi="Arial"/>
                <w:b/>
                <w:sz w:val="18"/>
              </w:rPr>
              <w:t>M/C/O</w:t>
            </w:r>
          </w:p>
        </w:tc>
      </w:tr>
      <w:tr w:rsidR="006705E5" w:rsidRPr="00B572E4" w14:paraId="1A6ED05C" w14:textId="77777777" w:rsidTr="00F55453">
        <w:trPr>
          <w:jc w:val="center"/>
        </w:trPr>
        <w:tc>
          <w:tcPr>
            <w:tcW w:w="2065" w:type="dxa"/>
          </w:tcPr>
          <w:p w14:paraId="0EA7B9FC" w14:textId="77777777" w:rsidR="006705E5" w:rsidRPr="00B572E4" w:rsidRDefault="006705E5" w:rsidP="00F55453">
            <w:pPr>
              <w:keepNext/>
              <w:keepLines/>
              <w:spacing w:after="0"/>
              <w:rPr>
                <w:rFonts w:ascii="Arial" w:hAnsi="Arial"/>
                <w:sz w:val="18"/>
              </w:rPr>
            </w:pPr>
            <w:r>
              <w:rPr>
                <w:rFonts w:ascii="Arial" w:hAnsi="Arial"/>
                <w:sz w:val="18"/>
              </w:rPr>
              <w:t>traceCollectionEntityIP</w:t>
            </w:r>
          </w:p>
        </w:tc>
        <w:tc>
          <w:tcPr>
            <w:tcW w:w="1530" w:type="dxa"/>
          </w:tcPr>
          <w:p w14:paraId="5396AF05" w14:textId="77777777" w:rsidR="006705E5" w:rsidRPr="00B572E4" w:rsidRDefault="006705E5" w:rsidP="00F55453">
            <w:pPr>
              <w:keepNext/>
              <w:keepLines/>
              <w:spacing w:after="0"/>
              <w:rPr>
                <w:rFonts w:ascii="Arial" w:hAnsi="Arial"/>
                <w:sz w:val="18"/>
              </w:rPr>
            </w:pPr>
            <w:r>
              <w:rPr>
                <w:rFonts w:ascii="Arial" w:hAnsi="Arial"/>
                <w:sz w:val="18"/>
              </w:rPr>
              <w:t>BIT STRING (SIZE(1..160, …))</w:t>
            </w:r>
          </w:p>
        </w:tc>
        <w:tc>
          <w:tcPr>
            <w:tcW w:w="630" w:type="dxa"/>
          </w:tcPr>
          <w:p w14:paraId="56C52EAD" w14:textId="77777777" w:rsidR="006705E5" w:rsidRPr="00B572E4" w:rsidRDefault="006705E5" w:rsidP="00F55453">
            <w:pPr>
              <w:keepNext/>
              <w:keepLines/>
              <w:spacing w:after="0"/>
              <w:rPr>
                <w:rFonts w:ascii="Arial" w:hAnsi="Arial"/>
                <w:sz w:val="18"/>
              </w:rPr>
            </w:pPr>
            <w:r>
              <w:rPr>
                <w:rFonts w:ascii="Arial" w:hAnsi="Arial"/>
                <w:sz w:val="18"/>
              </w:rPr>
              <w:t>1</w:t>
            </w:r>
          </w:p>
        </w:tc>
        <w:tc>
          <w:tcPr>
            <w:tcW w:w="4950" w:type="dxa"/>
          </w:tcPr>
          <w:p w14:paraId="659C9736" w14:textId="77777777" w:rsidR="006705E5" w:rsidRPr="00B572E4" w:rsidRDefault="006705E5" w:rsidP="00F55453">
            <w:pPr>
              <w:keepNext/>
              <w:keepLines/>
              <w:spacing w:after="0"/>
              <w:rPr>
                <w:rFonts w:ascii="Arial" w:hAnsi="Arial"/>
                <w:sz w:val="18"/>
              </w:rPr>
            </w:pPr>
            <w:r w:rsidRPr="00B572E4">
              <w:rPr>
                <w:rFonts w:ascii="Arial" w:hAnsi="Arial"/>
                <w:sz w:val="18"/>
              </w:rPr>
              <w:t xml:space="preserve">Indicates the </w:t>
            </w:r>
            <w:r>
              <w:rPr>
                <w:rFonts w:ascii="Arial" w:hAnsi="Arial"/>
                <w:sz w:val="18"/>
              </w:rPr>
              <w:t xml:space="preserve">transport layer address of the trace collection entity. May include IPv4, IPv6, or IPv4 and IPv6 addresses. Encoded per TS 38.414 [113] clause 5.3. </w:t>
            </w:r>
          </w:p>
        </w:tc>
        <w:tc>
          <w:tcPr>
            <w:tcW w:w="454" w:type="dxa"/>
          </w:tcPr>
          <w:p w14:paraId="4361CFD4" w14:textId="77777777" w:rsidR="006705E5" w:rsidRPr="00B572E4" w:rsidRDefault="006705E5" w:rsidP="00F55453">
            <w:pPr>
              <w:keepNext/>
              <w:keepLines/>
              <w:spacing w:after="0"/>
              <w:rPr>
                <w:rFonts w:ascii="Arial" w:hAnsi="Arial"/>
                <w:sz w:val="18"/>
              </w:rPr>
            </w:pPr>
            <w:r w:rsidRPr="00B572E4">
              <w:rPr>
                <w:rFonts w:ascii="Arial" w:hAnsi="Arial"/>
                <w:sz w:val="18"/>
              </w:rPr>
              <w:t>M</w:t>
            </w:r>
          </w:p>
        </w:tc>
      </w:tr>
      <w:tr w:rsidR="006705E5" w:rsidRPr="00B572E4" w14:paraId="384F73B2" w14:textId="77777777" w:rsidTr="00F55453">
        <w:trPr>
          <w:trHeight w:val="395"/>
          <w:jc w:val="center"/>
        </w:trPr>
        <w:tc>
          <w:tcPr>
            <w:tcW w:w="2065" w:type="dxa"/>
          </w:tcPr>
          <w:p w14:paraId="283C12D2" w14:textId="77777777" w:rsidR="006705E5" w:rsidRPr="00B572E4" w:rsidRDefault="006705E5" w:rsidP="00F55453">
            <w:pPr>
              <w:keepNext/>
              <w:keepLines/>
              <w:spacing w:after="0"/>
              <w:rPr>
                <w:rFonts w:ascii="Arial" w:hAnsi="Arial"/>
                <w:sz w:val="18"/>
              </w:rPr>
            </w:pPr>
            <w:r>
              <w:rPr>
                <w:rFonts w:ascii="Arial" w:hAnsi="Arial"/>
                <w:sz w:val="18"/>
              </w:rPr>
              <w:t>traceCollectionEntityURI</w:t>
            </w:r>
          </w:p>
        </w:tc>
        <w:tc>
          <w:tcPr>
            <w:tcW w:w="1530" w:type="dxa"/>
          </w:tcPr>
          <w:p w14:paraId="23AABB03" w14:textId="77777777" w:rsidR="006705E5" w:rsidRPr="00B572E4" w:rsidRDefault="006705E5" w:rsidP="00F55453">
            <w:pPr>
              <w:keepNext/>
              <w:keepLines/>
              <w:spacing w:after="0"/>
              <w:rPr>
                <w:rFonts w:ascii="Arial" w:hAnsi="Arial"/>
                <w:sz w:val="18"/>
              </w:rPr>
            </w:pPr>
            <w:r>
              <w:rPr>
                <w:rFonts w:ascii="Arial" w:hAnsi="Arial"/>
                <w:sz w:val="18"/>
              </w:rPr>
              <w:t>UTF8String</w:t>
            </w:r>
          </w:p>
        </w:tc>
        <w:tc>
          <w:tcPr>
            <w:tcW w:w="630" w:type="dxa"/>
          </w:tcPr>
          <w:p w14:paraId="67D528D2" w14:textId="77777777" w:rsidR="006705E5" w:rsidRPr="00B572E4" w:rsidRDefault="006705E5" w:rsidP="00F55453">
            <w:pPr>
              <w:keepNext/>
              <w:keepLines/>
              <w:spacing w:after="0"/>
              <w:rPr>
                <w:rFonts w:ascii="Arial" w:hAnsi="Arial"/>
                <w:sz w:val="18"/>
              </w:rPr>
            </w:pPr>
            <w:r>
              <w:rPr>
                <w:rFonts w:ascii="Arial" w:hAnsi="Arial"/>
                <w:sz w:val="18"/>
              </w:rPr>
              <w:t>1</w:t>
            </w:r>
          </w:p>
        </w:tc>
        <w:tc>
          <w:tcPr>
            <w:tcW w:w="4950" w:type="dxa"/>
          </w:tcPr>
          <w:p w14:paraId="778BEC1C" w14:textId="77777777" w:rsidR="006705E5" w:rsidRPr="00B572E4" w:rsidRDefault="006705E5" w:rsidP="00F55453">
            <w:pPr>
              <w:keepNext/>
              <w:keepLines/>
              <w:spacing w:after="0"/>
              <w:rPr>
                <w:rFonts w:ascii="Arial" w:hAnsi="Arial"/>
                <w:sz w:val="18"/>
              </w:rPr>
            </w:pPr>
            <w:r w:rsidRPr="00B572E4">
              <w:rPr>
                <w:rFonts w:ascii="Arial" w:hAnsi="Arial"/>
                <w:sz w:val="18"/>
              </w:rPr>
              <w:t>Indicates</w:t>
            </w:r>
            <w:r>
              <w:rPr>
                <w:rFonts w:ascii="Arial" w:hAnsi="Arial"/>
                <w:sz w:val="18"/>
              </w:rPr>
              <w:t xml:space="preserve"> the URI of the trace collection entity. Include if sent in the TRACE START message. If the TRACE START message does not include a traceCollectionEntityURI, this parameter shall be sent as an empty string. See TS 38.413 [23] clause 9.3.1.14. </w:t>
            </w:r>
          </w:p>
        </w:tc>
        <w:tc>
          <w:tcPr>
            <w:tcW w:w="454" w:type="dxa"/>
          </w:tcPr>
          <w:p w14:paraId="4DEDD69F" w14:textId="77777777" w:rsidR="006705E5" w:rsidRPr="00B572E4" w:rsidRDefault="006705E5" w:rsidP="00F55453">
            <w:pPr>
              <w:keepNext/>
              <w:keepLines/>
              <w:spacing w:after="0"/>
              <w:rPr>
                <w:rFonts w:ascii="Arial" w:hAnsi="Arial"/>
                <w:sz w:val="18"/>
                <w:szCs w:val="18"/>
              </w:rPr>
            </w:pPr>
            <w:r>
              <w:rPr>
                <w:rFonts w:ascii="Arial" w:hAnsi="Arial"/>
                <w:sz w:val="18"/>
                <w:szCs w:val="18"/>
              </w:rPr>
              <w:t>M</w:t>
            </w:r>
          </w:p>
        </w:tc>
      </w:tr>
    </w:tbl>
    <w:p w14:paraId="5B1636A6" w14:textId="77777777" w:rsidR="006705E5" w:rsidRDefault="006705E5" w:rsidP="006705E5"/>
    <w:p w14:paraId="7E3B66FA" w14:textId="77777777" w:rsidR="006705E5" w:rsidRDefault="006705E5" w:rsidP="006705E5">
      <w:pPr>
        <w:pStyle w:val="berschrift5"/>
      </w:pPr>
      <w:bookmarkStart w:id="28" w:name="_Toc200839492"/>
      <w:r>
        <w:lastRenderedPageBreak/>
        <w:t>6.2.2.2.12</w:t>
      </w:r>
      <w:r>
        <w:tab/>
        <w:t>UE policy transfer</w:t>
      </w:r>
      <w:bookmarkEnd w:id="28"/>
    </w:p>
    <w:p w14:paraId="47EA7B82" w14:textId="77777777" w:rsidR="006705E5" w:rsidRDefault="006705E5" w:rsidP="006705E5">
      <w:r>
        <w:rPr>
          <w:lang w:val="en-US"/>
        </w:rPr>
        <w:t xml:space="preserve">The IRI-POI present in the AMF shall </w:t>
      </w:r>
      <w:r>
        <w:t>generate an xIRI containing an AMFUEPolicyTransfer record when the IRI-POI present in the AMF detects one of the following events:</w:t>
      </w:r>
    </w:p>
    <w:p w14:paraId="0990F948" w14:textId="77777777" w:rsidR="006705E5" w:rsidRDefault="006705E5" w:rsidP="006705E5">
      <w:pPr>
        <w:pStyle w:val="B1"/>
        <w:ind w:left="567"/>
      </w:pPr>
      <w:r>
        <w:t>-</w:t>
      </w:r>
      <w:r>
        <w:tab/>
        <w:t>AMF sends a Namf_Communication_N1MessageNotify Request (See TS 29.518 [22] clause 5.2.2.3) related to the target UE containing the N1 NAS message MANAGE UE POLICY COMPLETE. It confirms that UE policies forwarded by AMF to the target UE in the N1 NAS message MANAGE UE POLICY COMMAND have been accepted by the UE.</w:t>
      </w:r>
    </w:p>
    <w:p w14:paraId="19B7E479" w14:textId="77777777" w:rsidR="006705E5" w:rsidRDefault="006705E5" w:rsidP="006705E5">
      <w:pPr>
        <w:pStyle w:val="TH"/>
      </w:pPr>
      <w:r>
        <w:t>Table 6.2.2.2.12-1: Payload for AMFUEPolicyTransfer record</w:t>
      </w:r>
    </w:p>
    <w:tbl>
      <w:tblPr>
        <w:tblW w:w="948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4"/>
        <w:gridCol w:w="1276"/>
        <w:gridCol w:w="1275"/>
        <w:gridCol w:w="4962"/>
        <w:gridCol w:w="708"/>
      </w:tblGrid>
      <w:tr w:rsidR="006705E5" w14:paraId="6BC57CDF" w14:textId="77777777" w:rsidTr="00F55453">
        <w:trPr>
          <w:jc w:val="right"/>
        </w:trPr>
        <w:tc>
          <w:tcPr>
            <w:tcW w:w="126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C4BAF7" w14:textId="77777777" w:rsidR="006705E5" w:rsidRDefault="006705E5" w:rsidP="00F55453">
            <w:pPr>
              <w:pStyle w:val="TAH"/>
            </w:pPr>
            <w:r>
              <w:t>Field name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457ABC" w14:textId="77777777" w:rsidR="006705E5" w:rsidRDefault="006705E5" w:rsidP="00F55453">
            <w:pPr>
              <w:pStyle w:val="TAH"/>
            </w:pPr>
            <w:r>
              <w:t>Type</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30825271" w14:textId="77777777" w:rsidR="006705E5" w:rsidRDefault="006705E5" w:rsidP="00F55453">
            <w:pPr>
              <w:pStyle w:val="TAH"/>
            </w:pPr>
            <w:r>
              <w:t>Cardinality</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A19238" w14:textId="77777777" w:rsidR="006705E5" w:rsidRDefault="006705E5" w:rsidP="00F55453">
            <w:pPr>
              <w:pStyle w:val="TAH"/>
            </w:pPr>
            <w:r>
              <w:t>Description</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5B7327AA" w14:textId="77777777" w:rsidR="006705E5" w:rsidRDefault="006705E5" w:rsidP="00F55453">
            <w:pPr>
              <w:pStyle w:val="TAH"/>
            </w:pPr>
            <w:r>
              <w:t>M/C/O</w:t>
            </w:r>
          </w:p>
        </w:tc>
      </w:tr>
      <w:tr w:rsidR="006705E5" w14:paraId="523C28E0" w14:textId="77777777" w:rsidTr="00F55453">
        <w:trPr>
          <w:jc w:val="right"/>
        </w:trPr>
        <w:tc>
          <w:tcPr>
            <w:tcW w:w="1264" w:type="dxa"/>
            <w:tcBorders>
              <w:top w:val="single" w:sz="4" w:space="0" w:color="auto"/>
              <w:left w:val="single" w:sz="4" w:space="0" w:color="auto"/>
              <w:bottom w:val="single" w:sz="4" w:space="0" w:color="auto"/>
              <w:right w:val="single" w:sz="4" w:space="0" w:color="auto"/>
            </w:tcBorders>
          </w:tcPr>
          <w:p w14:paraId="1254683B" w14:textId="77777777" w:rsidR="006705E5" w:rsidRDefault="006705E5" w:rsidP="00F55453">
            <w:pPr>
              <w:pStyle w:val="TAL"/>
            </w:pPr>
            <w:r>
              <w:t>sUPI</w:t>
            </w:r>
          </w:p>
        </w:tc>
        <w:tc>
          <w:tcPr>
            <w:tcW w:w="1276" w:type="dxa"/>
            <w:tcBorders>
              <w:top w:val="single" w:sz="4" w:space="0" w:color="auto"/>
              <w:left w:val="single" w:sz="4" w:space="0" w:color="auto"/>
              <w:bottom w:val="single" w:sz="4" w:space="0" w:color="auto"/>
              <w:right w:val="single" w:sz="4" w:space="0" w:color="auto"/>
            </w:tcBorders>
          </w:tcPr>
          <w:p w14:paraId="4B2F6498" w14:textId="77777777" w:rsidR="006705E5" w:rsidRDefault="006705E5" w:rsidP="00F55453">
            <w:pPr>
              <w:pStyle w:val="TAL"/>
            </w:pPr>
            <w:r>
              <w:t>SUPI</w:t>
            </w:r>
          </w:p>
        </w:tc>
        <w:tc>
          <w:tcPr>
            <w:tcW w:w="1275" w:type="dxa"/>
            <w:tcBorders>
              <w:top w:val="single" w:sz="4" w:space="0" w:color="auto"/>
              <w:left w:val="single" w:sz="4" w:space="0" w:color="auto"/>
              <w:bottom w:val="single" w:sz="4" w:space="0" w:color="auto"/>
              <w:right w:val="single" w:sz="4" w:space="0" w:color="auto"/>
            </w:tcBorders>
          </w:tcPr>
          <w:p w14:paraId="7432E7CB" w14:textId="77777777" w:rsidR="006705E5" w:rsidRDefault="006705E5" w:rsidP="00F55453">
            <w:pPr>
              <w:pStyle w:val="TAL"/>
            </w:pPr>
            <w:r>
              <w:t>1</w:t>
            </w:r>
          </w:p>
        </w:tc>
        <w:tc>
          <w:tcPr>
            <w:tcW w:w="4962" w:type="dxa"/>
            <w:tcBorders>
              <w:top w:val="single" w:sz="4" w:space="0" w:color="auto"/>
              <w:left w:val="single" w:sz="4" w:space="0" w:color="auto"/>
              <w:bottom w:val="single" w:sz="4" w:space="0" w:color="auto"/>
              <w:right w:val="single" w:sz="4" w:space="0" w:color="auto"/>
            </w:tcBorders>
          </w:tcPr>
          <w:p w14:paraId="5FF34903" w14:textId="77777777" w:rsidR="006705E5" w:rsidRDefault="006705E5" w:rsidP="00F55453">
            <w:pPr>
              <w:pStyle w:val="TAL"/>
              <w:rPr>
                <w:rFonts w:cs="Arial"/>
                <w:szCs w:val="18"/>
              </w:rPr>
            </w:pPr>
            <w:r>
              <w:rPr>
                <w:rStyle w:val="normaltextrun"/>
                <w:rFonts w:cs="Arial"/>
                <w:szCs w:val="18"/>
                <w:bdr w:val="none" w:sz="0" w:space="0" w:color="auto" w:frame="1"/>
              </w:rPr>
              <w:t>RCS target identities. All identities associated to the target known at the POI shall be included.</w:t>
            </w:r>
          </w:p>
        </w:tc>
        <w:tc>
          <w:tcPr>
            <w:tcW w:w="708" w:type="dxa"/>
            <w:tcBorders>
              <w:top w:val="single" w:sz="4" w:space="0" w:color="auto"/>
              <w:left w:val="single" w:sz="4" w:space="0" w:color="auto"/>
              <w:bottom w:val="single" w:sz="4" w:space="0" w:color="auto"/>
              <w:right w:val="single" w:sz="4" w:space="0" w:color="auto"/>
            </w:tcBorders>
          </w:tcPr>
          <w:p w14:paraId="1344D215" w14:textId="77777777" w:rsidR="006705E5" w:rsidRDefault="006705E5" w:rsidP="00F55453">
            <w:pPr>
              <w:pStyle w:val="TAL"/>
              <w:rPr>
                <w:rFonts w:cs="Arial"/>
                <w:szCs w:val="18"/>
              </w:rPr>
            </w:pPr>
            <w:r>
              <w:t>M</w:t>
            </w:r>
          </w:p>
        </w:tc>
      </w:tr>
      <w:tr w:rsidR="006705E5" w14:paraId="567D31D9" w14:textId="77777777" w:rsidTr="00F55453">
        <w:trPr>
          <w:trHeight w:val="300"/>
          <w:jc w:val="right"/>
        </w:trPr>
        <w:tc>
          <w:tcPr>
            <w:tcW w:w="1264" w:type="dxa"/>
            <w:tcBorders>
              <w:top w:val="single" w:sz="4" w:space="0" w:color="auto"/>
              <w:left w:val="single" w:sz="4" w:space="0" w:color="auto"/>
              <w:bottom w:val="single" w:sz="4" w:space="0" w:color="auto"/>
              <w:right w:val="single" w:sz="4" w:space="0" w:color="auto"/>
            </w:tcBorders>
          </w:tcPr>
          <w:p w14:paraId="68F8EA85" w14:textId="77777777" w:rsidR="006705E5" w:rsidRDefault="006705E5" w:rsidP="00F55453">
            <w:pPr>
              <w:pStyle w:val="TAL"/>
            </w:pPr>
            <w:r>
              <w:t>sUCI</w:t>
            </w:r>
          </w:p>
        </w:tc>
        <w:tc>
          <w:tcPr>
            <w:tcW w:w="1276" w:type="dxa"/>
            <w:tcBorders>
              <w:top w:val="single" w:sz="4" w:space="0" w:color="auto"/>
              <w:left w:val="single" w:sz="4" w:space="0" w:color="auto"/>
              <w:bottom w:val="single" w:sz="4" w:space="0" w:color="auto"/>
              <w:right w:val="single" w:sz="4" w:space="0" w:color="auto"/>
            </w:tcBorders>
          </w:tcPr>
          <w:p w14:paraId="3049E5A8" w14:textId="77777777" w:rsidR="006705E5" w:rsidRDefault="006705E5" w:rsidP="00F55453">
            <w:pPr>
              <w:pStyle w:val="TAL"/>
            </w:pPr>
            <w:r>
              <w:t>SUCI</w:t>
            </w:r>
          </w:p>
        </w:tc>
        <w:tc>
          <w:tcPr>
            <w:tcW w:w="1275" w:type="dxa"/>
            <w:tcBorders>
              <w:top w:val="single" w:sz="4" w:space="0" w:color="auto"/>
              <w:left w:val="single" w:sz="4" w:space="0" w:color="auto"/>
              <w:bottom w:val="single" w:sz="4" w:space="0" w:color="auto"/>
              <w:right w:val="single" w:sz="4" w:space="0" w:color="auto"/>
            </w:tcBorders>
          </w:tcPr>
          <w:p w14:paraId="1DFC22BE" w14:textId="77777777" w:rsidR="006705E5" w:rsidRDefault="006705E5" w:rsidP="00F55453">
            <w:pPr>
              <w:pStyle w:val="TAL"/>
            </w:pPr>
            <w:r>
              <w:t>0..1</w:t>
            </w:r>
          </w:p>
        </w:tc>
        <w:tc>
          <w:tcPr>
            <w:tcW w:w="4962" w:type="dxa"/>
            <w:tcBorders>
              <w:top w:val="single" w:sz="4" w:space="0" w:color="auto"/>
              <w:left w:val="single" w:sz="4" w:space="0" w:color="auto"/>
              <w:bottom w:val="single" w:sz="4" w:space="0" w:color="auto"/>
              <w:right w:val="single" w:sz="4" w:space="0" w:color="auto"/>
            </w:tcBorders>
          </w:tcPr>
          <w:p w14:paraId="6CCD9C27" w14:textId="77777777" w:rsidR="006705E5" w:rsidRDefault="006705E5" w:rsidP="00F55453">
            <w:pPr>
              <w:pStyle w:val="TAL"/>
            </w:pPr>
            <w:r>
              <w:t>RCS Registration type, i.e. registration, re-registration and deregistration.</w:t>
            </w:r>
          </w:p>
        </w:tc>
        <w:tc>
          <w:tcPr>
            <w:tcW w:w="708" w:type="dxa"/>
            <w:tcBorders>
              <w:top w:val="single" w:sz="4" w:space="0" w:color="auto"/>
              <w:left w:val="single" w:sz="4" w:space="0" w:color="auto"/>
              <w:bottom w:val="single" w:sz="4" w:space="0" w:color="auto"/>
              <w:right w:val="single" w:sz="4" w:space="0" w:color="auto"/>
            </w:tcBorders>
          </w:tcPr>
          <w:p w14:paraId="26EC68CC" w14:textId="77777777" w:rsidR="006705E5" w:rsidRDefault="006705E5" w:rsidP="00F55453">
            <w:pPr>
              <w:pStyle w:val="TAL"/>
            </w:pPr>
            <w:r>
              <w:t>C</w:t>
            </w:r>
          </w:p>
        </w:tc>
      </w:tr>
      <w:tr w:rsidR="006705E5" w14:paraId="033C86A8" w14:textId="77777777" w:rsidTr="00F55453">
        <w:trPr>
          <w:trHeight w:val="300"/>
          <w:jc w:val="right"/>
        </w:trPr>
        <w:tc>
          <w:tcPr>
            <w:tcW w:w="1264" w:type="dxa"/>
            <w:tcBorders>
              <w:top w:val="single" w:sz="4" w:space="0" w:color="auto"/>
              <w:left w:val="single" w:sz="4" w:space="0" w:color="auto"/>
              <w:bottom w:val="single" w:sz="4" w:space="0" w:color="auto"/>
              <w:right w:val="single" w:sz="4" w:space="0" w:color="auto"/>
            </w:tcBorders>
          </w:tcPr>
          <w:p w14:paraId="1BEE4693" w14:textId="77777777" w:rsidR="006705E5" w:rsidRDefault="006705E5" w:rsidP="00F55453">
            <w:pPr>
              <w:pStyle w:val="TAL"/>
            </w:pPr>
            <w:r>
              <w:t>pEI</w:t>
            </w:r>
          </w:p>
        </w:tc>
        <w:tc>
          <w:tcPr>
            <w:tcW w:w="1276" w:type="dxa"/>
            <w:tcBorders>
              <w:top w:val="single" w:sz="4" w:space="0" w:color="auto"/>
              <w:left w:val="single" w:sz="4" w:space="0" w:color="auto"/>
              <w:bottom w:val="single" w:sz="4" w:space="0" w:color="auto"/>
              <w:right w:val="single" w:sz="4" w:space="0" w:color="auto"/>
            </w:tcBorders>
          </w:tcPr>
          <w:p w14:paraId="1F1628BB" w14:textId="77777777" w:rsidR="006705E5" w:rsidRDefault="006705E5" w:rsidP="00F55453">
            <w:pPr>
              <w:pStyle w:val="TAL"/>
            </w:pPr>
            <w:r>
              <w:t>PEI</w:t>
            </w:r>
          </w:p>
        </w:tc>
        <w:tc>
          <w:tcPr>
            <w:tcW w:w="1275" w:type="dxa"/>
            <w:tcBorders>
              <w:top w:val="single" w:sz="4" w:space="0" w:color="auto"/>
              <w:left w:val="single" w:sz="4" w:space="0" w:color="auto"/>
              <w:bottom w:val="single" w:sz="4" w:space="0" w:color="auto"/>
              <w:right w:val="single" w:sz="4" w:space="0" w:color="auto"/>
            </w:tcBorders>
          </w:tcPr>
          <w:p w14:paraId="302551AC" w14:textId="77777777" w:rsidR="006705E5" w:rsidRDefault="006705E5" w:rsidP="00F55453">
            <w:pPr>
              <w:pStyle w:val="TAL"/>
            </w:pPr>
            <w:r>
              <w:t>0..1</w:t>
            </w:r>
          </w:p>
        </w:tc>
        <w:tc>
          <w:tcPr>
            <w:tcW w:w="4962" w:type="dxa"/>
            <w:tcBorders>
              <w:top w:val="single" w:sz="4" w:space="0" w:color="auto"/>
              <w:left w:val="single" w:sz="4" w:space="0" w:color="auto"/>
              <w:bottom w:val="single" w:sz="4" w:space="0" w:color="auto"/>
              <w:right w:val="single" w:sz="4" w:space="0" w:color="auto"/>
            </w:tcBorders>
          </w:tcPr>
          <w:p w14:paraId="22BAEEC1" w14:textId="77777777" w:rsidR="006705E5" w:rsidRDefault="006705E5" w:rsidP="00F55453">
            <w:pPr>
              <w:pStyle w:val="TAL"/>
            </w:pPr>
            <w:r>
              <w:t>SIP REGISTER request related to target IMS Registration, Re-registration or Deregistration.</w:t>
            </w:r>
          </w:p>
        </w:tc>
        <w:tc>
          <w:tcPr>
            <w:tcW w:w="708" w:type="dxa"/>
            <w:tcBorders>
              <w:top w:val="single" w:sz="4" w:space="0" w:color="auto"/>
              <w:left w:val="single" w:sz="4" w:space="0" w:color="auto"/>
              <w:bottom w:val="single" w:sz="4" w:space="0" w:color="auto"/>
              <w:right w:val="single" w:sz="4" w:space="0" w:color="auto"/>
            </w:tcBorders>
          </w:tcPr>
          <w:p w14:paraId="78662F96" w14:textId="77777777" w:rsidR="006705E5" w:rsidRDefault="006705E5" w:rsidP="00F55453">
            <w:pPr>
              <w:pStyle w:val="TAL"/>
            </w:pPr>
            <w:r>
              <w:t>C</w:t>
            </w:r>
          </w:p>
        </w:tc>
      </w:tr>
      <w:tr w:rsidR="006705E5" w14:paraId="30A36144" w14:textId="77777777" w:rsidTr="00F55453">
        <w:trPr>
          <w:trHeight w:val="300"/>
          <w:jc w:val="right"/>
        </w:trPr>
        <w:tc>
          <w:tcPr>
            <w:tcW w:w="1264" w:type="dxa"/>
            <w:tcBorders>
              <w:top w:val="single" w:sz="4" w:space="0" w:color="auto"/>
              <w:left w:val="single" w:sz="4" w:space="0" w:color="auto"/>
              <w:bottom w:val="single" w:sz="4" w:space="0" w:color="auto"/>
              <w:right w:val="single" w:sz="4" w:space="0" w:color="auto"/>
            </w:tcBorders>
          </w:tcPr>
          <w:p w14:paraId="44068391" w14:textId="77777777" w:rsidR="006705E5" w:rsidRDefault="006705E5" w:rsidP="00F55453">
            <w:pPr>
              <w:pStyle w:val="TAL"/>
            </w:pPr>
            <w:r>
              <w:t>gPSI</w:t>
            </w:r>
          </w:p>
        </w:tc>
        <w:tc>
          <w:tcPr>
            <w:tcW w:w="1276" w:type="dxa"/>
            <w:tcBorders>
              <w:top w:val="single" w:sz="4" w:space="0" w:color="auto"/>
              <w:left w:val="single" w:sz="4" w:space="0" w:color="auto"/>
              <w:bottom w:val="single" w:sz="4" w:space="0" w:color="auto"/>
              <w:right w:val="single" w:sz="4" w:space="0" w:color="auto"/>
            </w:tcBorders>
          </w:tcPr>
          <w:p w14:paraId="48F235C8" w14:textId="77777777" w:rsidR="006705E5" w:rsidRDefault="006705E5" w:rsidP="00F55453">
            <w:pPr>
              <w:pStyle w:val="TAL"/>
            </w:pPr>
            <w:r>
              <w:t>GPSI</w:t>
            </w:r>
          </w:p>
        </w:tc>
        <w:tc>
          <w:tcPr>
            <w:tcW w:w="1275" w:type="dxa"/>
            <w:tcBorders>
              <w:top w:val="single" w:sz="4" w:space="0" w:color="auto"/>
              <w:left w:val="single" w:sz="4" w:space="0" w:color="auto"/>
              <w:bottom w:val="single" w:sz="4" w:space="0" w:color="auto"/>
              <w:right w:val="single" w:sz="4" w:space="0" w:color="auto"/>
            </w:tcBorders>
          </w:tcPr>
          <w:p w14:paraId="0F061DEA" w14:textId="77777777" w:rsidR="006705E5" w:rsidRDefault="006705E5" w:rsidP="00F55453">
            <w:pPr>
              <w:pStyle w:val="TAL"/>
            </w:pPr>
            <w:r>
              <w:t>0..1</w:t>
            </w:r>
          </w:p>
        </w:tc>
        <w:tc>
          <w:tcPr>
            <w:tcW w:w="4962" w:type="dxa"/>
            <w:tcBorders>
              <w:top w:val="single" w:sz="4" w:space="0" w:color="auto"/>
              <w:left w:val="single" w:sz="4" w:space="0" w:color="auto"/>
              <w:bottom w:val="single" w:sz="4" w:space="0" w:color="auto"/>
              <w:right w:val="single" w:sz="4" w:space="0" w:color="auto"/>
            </w:tcBorders>
          </w:tcPr>
          <w:p w14:paraId="78B64ED4" w14:textId="77777777" w:rsidR="006705E5" w:rsidRDefault="006705E5" w:rsidP="00F55453">
            <w:pPr>
              <w:pStyle w:val="TAL"/>
            </w:pPr>
            <w:r>
              <w:t>SIP REGISTER response related to target IMS Registration, Re-registration or Deregistration.</w:t>
            </w:r>
          </w:p>
        </w:tc>
        <w:tc>
          <w:tcPr>
            <w:tcW w:w="708" w:type="dxa"/>
            <w:tcBorders>
              <w:top w:val="single" w:sz="4" w:space="0" w:color="auto"/>
              <w:left w:val="single" w:sz="4" w:space="0" w:color="auto"/>
              <w:bottom w:val="single" w:sz="4" w:space="0" w:color="auto"/>
              <w:right w:val="single" w:sz="4" w:space="0" w:color="auto"/>
            </w:tcBorders>
          </w:tcPr>
          <w:p w14:paraId="04FB1D65" w14:textId="77777777" w:rsidR="006705E5" w:rsidRDefault="006705E5" w:rsidP="00F55453">
            <w:pPr>
              <w:pStyle w:val="TAL"/>
            </w:pPr>
            <w:r>
              <w:t>C</w:t>
            </w:r>
          </w:p>
        </w:tc>
      </w:tr>
      <w:tr w:rsidR="006705E5" w14:paraId="54B647C5" w14:textId="77777777" w:rsidTr="00F55453">
        <w:trPr>
          <w:trHeight w:val="300"/>
          <w:jc w:val="right"/>
        </w:trPr>
        <w:tc>
          <w:tcPr>
            <w:tcW w:w="1264" w:type="dxa"/>
            <w:tcBorders>
              <w:top w:val="single" w:sz="4" w:space="0" w:color="auto"/>
              <w:left w:val="single" w:sz="4" w:space="0" w:color="auto"/>
              <w:bottom w:val="single" w:sz="4" w:space="0" w:color="auto"/>
              <w:right w:val="single" w:sz="4" w:space="0" w:color="auto"/>
            </w:tcBorders>
          </w:tcPr>
          <w:p w14:paraId="06D742AD" w14:textId="77777777" w:rsidR="006705E5" w:rsidRDefault="006705E5" w:rsidP="00F55453">
            <w:pPr>
              <w:pStyle w:val="TAL"/>
            </w:pPr>
            <w:r>
              <w:t>gUTI</w:t>
            </w:r>
          </w:p>
        </w:tc>
        <w:tc>
          <w:tcPr>
            <w:tcW w:w="1276" w:type="dxa"/>
            <w:tcBorders>
              <w:top w:val="single" w:sz="4" w:space="0" w:color="auto"/>
              <w:left w:val="single" w:sz="4" w:space="0" w:color="auto"/>
              <w:bottom w:val="single" w:sz="4" w:space="0" w:color="auto"/>
              <w:right w:val="single" w:sz="4" w:space="0" w:color="auto"/>
            </w:tcBorders>
          </w:tcPr>
          <w:p w14:paraId="0B259994" w14:textId="77777777" w:rsidR="006705E5" w:rsidRDefault="006705E5" w:rsidP="00F55453">
            <w:pPr>
              <w:pStyle w:val="TAL"/>
            </w:pPr>
            <w:r>
              <w:t>FiveGGUTI</w:t>
            </w:r>
          </w:p>
        </w:tc>
        <w:tc>
          <w:tcPr>
            <w:tcW w:w="1275" w:type="dxa"/>
            <w:tcBorders>
              <w:top w:val="single" w:sz="4" w:space="0" w:color="auto"/>
              <w:left w:val="single" w:sz="4" w:space="0" w:color="auto"/>
              <w:bottom w:val="single" w:sz="4" w:space="0" w:color="auto"/>
              <w:right w:val="single" w:sz="4" w:space="0" w:color="auto"/>
            </w:tcBorders>
          </w:tcPr>
          <w:p w14:paraId="3C81751E" w14:textId="77777777" w:rsidR="006705E5" w:rsidRDefault="006705E5" w:rsidP="00F55453">
            <w:pPr>
              <w:pStyle w:val="TAL"/>
            </w:pPr>
            <w:r>
              <w:t>0..1</w:t>
            </w:r>
          </w:p>
        </w:tc>
        <w:tc>
          <w:tcPr>
            <w:tcW w:w="4962" w:type="dxa"/>
            <w:tcBorders>
              <w:top w:val="single" w:sz="4" w:space="0" w:color="auto"/>
              <w:left w:val="single" w:sz="4" w:space="0" w:color="auto"/>
              <w:bottom w:val="single" w:sz="4" w:space="0" w:color="auto"/>
              <w:right w:val="single" w:sz="4" w:space="0" w:color="auto"/>
            </w:tcBorders>
          </w:tcPr>
          <w:p w14:paraId="4D76DC22" w14:textId="77777777" w:rsidR="006705E5" w:rsidRDefault="006705E5" w:rsidP="00F55453">
            <w:pPr>
              <w:pStyle w:val="TAL"/>
            </w:pPr>
            <w:r>
              <w:t>Shall include the target’s location when reporting of the target’s location information if authorized and available.</w:t>
            </w:r>
          </w:p>
        </w:tc>
        <w:tc>
          <w:tcPr>
            <w:tcW w:w="708" w:type="dxa"/>
            <w:tcBorders>
              <w:top w:val="single" w:sz="4" w:space="0" w:color="auto"/>
              <w:left w:val="single" w:sz="4" w:space="0" w:color="auto"/>
              <w:bottom w:val="single" w:sz="4" w:space="0" w:color="auto"/>
              <w:right w:val="single" w:sz="4" w:space="0" w:color="auto"/>
            </w:tcBorders>
          </w:tcPr>
          <w:p w14:paraId="63E7F531" w14:textId="77777777" w:rsidR="006705E5" w:rsidRDefault="006705E5" w:rsidP="00F55453">
            <w:pPr>
              <w:pStyle w:val="TAL"/>
            </w:pPr>
            <w:r>
              <w:t>C</w:t>
            </w:r>
          </w:p>
        </w:tc>
      </w:tr>
      <w:tr w:rsidR="006705E5" w14:paraId="121F3619" w14:textId="77777777" w:rsidTr="00F55453">
        <w:trPr>
          <w:trHeight w:val="300"/>
          <w:jc w:val="right"/>
        </w:trPr>
        <w:tc>
          <w:tcPr>
            <w:tcW w:w="1264" w:type="dxa"/>
            <w:tcBorders>
              <w:top w:val="single" w:sz="4" w:space="0" w:color="auto"/>
              <w:left w:val="single" w:sz="4" w:space="0" w:color="auto"/>
              <w:bottom w:val="single" w:sz="4" w:space="0" w:color="auto"/>
              <w:right w:val="single" w:sz="4" w:space="0" w:color="auto"/>
            </w:tcBorders>
          </w:tcPr>
          <w:p w14:paraId="6FEC2AC7" w14:textId="77777777" w:rsidR="006705E5" w:rsidRDefault="006705E5" w:rsidP="00F55453">
            <w:pPr>
              <w:pStyle w:val="TAL"/>
            </w:pPr>
            <w:r>
              <w:t>uePolicy</w:t>
            </w:r>
          </w:p>
        </w:tc>
        <w:tc>
          <w:tcPr>
            <w:tcW w:w="1276" w:type="dxa"/>
            <w:tcBorders>
              <w:top w:val="single" w:sz="4" w:space="0" w:color="auto"/>
              <w:left w:val="single" w:sz="4" w:space="0" w:color="auto"/>
              <w:bottom w:val="single" w:sz="4" w:space="0" w:color="auto"/>
              <w:right w:val="single" w:sz="4" w:space="0" w:color="auto"/>
            </w:tcBorders>
          </w:tcPr>
          <w:p w14:paraId="523208CE" w14:textId="77777777" w:rsidR="006705E5" w:rsidRDefault="006705E5" w:rsidP="00F55453">
            <w:pPr>
              <w:pStyle w:val="TAL"/>
            </w:pPr>
            <w:r>
              <w:t>UEPolicy</w:t>
            </w:r>
          </w:p>
        </w:tc>
        <w:tc>
          <w:tcPr>
            <w:tcW w:w="1275" w:type="dxa"/>
            <w:tcBorders>
              <w:top w:val="single" w:sz="4" w:space="0" w:color="auto"/>
              <w:left w:val="single" w:sz="4" w:space="0" w:color="auto"/>
              <w:bottom w:val="single" w:sz="4" w:space="0" w:color="auto"/>
              <w:right w:val="single" w:sz="4" w:space="0" w:color="auto"/>
            </w:tcBorders>
          </w:tcPr>
          <w:p w14:paraId="6488B20E" w14:textId="77777777" w:rsidR="006705E5" w:rsidRDefault="006705E5" w:rsidP="00F55453">
            <w:pPr>
              <w:pStyle w:val="TAL"/>
            </w:pPr>
            <w:r>
              <w:t>1</w:t>
            </w:r>
          </w:p>
        </w:tc>
        <w:tc>
          <w:tcPr>
            <w:tcW w:w="4962" w:type="dxa"/>
            <w:tcBorders>
              <w:top w:val="single" w:sz="4" w:space="0" w:color="auto"/>
              <w:left w:val="single" w:sz="4" w:space="0" w:color="auto"/>
              <w:bottom w:val="single" w:sz="4" w:space="0" w:color="auto"/>
              <w:right w:val="single" w:sz="4" w:space="0" w:color="auto"/>
            </w:tcBorders>
          </w:tcPr>
          <w:p w14:paraId="6B23C083" w14:textId="77777777" w:rsidR="006705E5" w:rsidRDefault="006705E5" w:rsidP="00F55453">
            <w:pPr>
              <w:pStyle w:val="TAL"/>
            </w:pPr>
            <w:r>
              <w:t>Content of the N1 NAS message MANAGE UE POLICY COMMAND, as defined in TS 24.501 [13] table D.5.1.1.1.</w:t>
            </w:r>
          </w:p>
        </w:tc>
        <w:tc>
          <w:tcPr>
            <w:tcW w:w="708" w:type="dxa"/>
            <w:tcBorders>
              <w:top w:val="single" w:sz="4" w:space="0" w:color="auto"/>
              <w:left w:val="single" w:sz="4" w:space="0" w:color="auto"/>
              <w:bottom w:val="single" w:sz="4" w:space="0" w:color="auto"/>
              <w:right w:val="single" w:sz="4" w:space="0" w:color="auto"/>
            </w:tcBorders>
          </w:tcPr>
          <w:p w14:paraId="559D6457" w14:textId="77777777" w:rsidR="006705E5" w:rsidRDefault="006705E5" w:rsidP="00F55453">
            <w:pPr>
              <w:pStyle w:val="TAL"/>
            </w:pPr>
            <w:r>
              <w:t>M</w:t>
            </w:r>
          </w:p>
        </w:tc>
      </w:tr>
    </w:tbl>
    <w:p w14:paraId="526B246A" w14:textId="77777777" w:rsidR="006705E5" w:rsidRDefault="006705E5" w:rsidP="006705E5"/>
    <w:p w14:paraId="7360CD59" w14:textId="77777777" w:rsidR="006705E5" w:rsidRPr="00CE2E9A" w:rsidRDefault="006705E5" w:rsidP="006705E5">
      <w:pPr>
        <w:pStyle w:val="berschrift5"/>
      </w:pPr>
      <w:bookmarkStart w:id="29" w:name="_Toc200839493"/>
      <w:r w:rsidRPr="00CE2E9A">
        <w:t>6.2.2.2.</w:t>
      </w:r>
      <w:r>
        <w:t>13</w:t>
      </w:r>
      <w:r w:rsidRPr="00CE2E9A">
        <w:tab/>
      </w:r>
      <w:r>
        <w:t>Service Accept</w:t>
      </w:r>
      <w:bookmarkEnd w:id="29"/>
    </w:p>
    <w:p w14:paraId="63B2BD2D" w14:textId="77777777" w:rsidR="006705E5" w:rsidRDefault="006705E5" w:rsidP="006705E5">
      <w:r>
        <w:rPr>
          <w:rStyle w:val="ui-provider"/>
        </w:rPr>
        <w:t>The IRI-POI in the AMF shall generate an xIRI containing an or AMFUEServiceAccept record when the IRI-POI in present in the AMF detects that the AMF has sent a service accept in response to a service request or control plane service request from the target. Accordingly, the IRI-POI in the AMF generates the xIRI when any of the following events are detected</w:t>
      </w:r>
      <w:r w:rsidRPr="00072D82">
        <w:t>:</w:t>
      </w:r>
    </w:p>
    <w:p w14:paraId="5B104C46" w14:textId="77777777" w:rsidR="006705E5" w:rsidRPr="00CE2E9A" w:rsidRDefault="006705E5" w:rsidP="006705E5">
      <w:pPr>
        <w:pStyle w:val="B1"/>
      </w:pPr>
      <w:r>
        <w:t>-</w:t>
      </w:r>
      <w:r>
        <w:tab/>
      </w:r>
      <w:r w:rsidRPr="00CE2E9A">
        <w:t>AMF sends a SERVICE ACCEPT message to the target in response to a SERVICE REQUEST message from the target.</w:t>
      </w:r>
    </w:p>
    <w:p w14:paraId="1B4B0CF9" w14:textId="77777777" w:rsidR="006705E5" w:rsidRPr="00CE2E9A" w:rsidRDefault="006705E5" w:rsidP="006705E5">
      <w:pPr>
        <w:pStyle w:val="B1"/>
      </w:pPr>
      <w:r>
        <w:t>-</w:t>
      </w:r>
      <w:r>
        <w:tab/>
        <w:t>AMF sends a SERVICE ACCEPT message to the target in response to a CONTROL PLANE SERVICE REQUEST message from the target.</w:t>
      </w:r>
    </w:p>
    <w:p w14:paraId="293D6362" w14:textId="77777777" w:rsidR="006705E5" w:rsidRPr="00CE2E9A" w:rsidRDefault="006705E5" w:rsidP="006705E5">
      <w:pPr>
        <w:pStyle w:val="TH"/>
      </w:pPr>
      <w:r w:rsidRPr="00CE2E9A">
        <w:t>Table 6.2.2.2.</w:t>
      </w:r>
      <w:r>
        <w:t>13</w:t>
      </w:r>
      <w:r w:rsidRPr="00CE2E9A">
        <w:t xml:space="preserve">-1: Payload for </w:t>
      </w:r>
      <w:r w:rsidRPr="00B32827">
        <w:t>AMFUEServiceAccept</w:t>
      </w:r>
      <w:r w:rsidRPr="00CE2E9A">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2699"/>
        <w:gridCol w:w="720"/>
        <w:gridCol w:w="4049"/>
        <w:gridCol w:w="546"/>
      </w:tblGrid>
      <w:tr w:rsidR="006705E5" w:rsidRPr="00CE2E9A" w14:paraId="79ABFD8F" w14:textId="77777777" w:rsidTr="00F55453">
        <w:trPr>
          <w:cantSplit/>
          <w:trHeight w:val="621"/>
          <w:tblHeader/>
          <w:jc w:val="center"/>
        </w:trPr>
        <w:tc>
          <w:tcPr>
            <w:tcW w:w="1615" w:type="dxa"/>
          </w:tcPr>
          <w:p w14:paraId="331A5F8C" w14:textId="77777777" w:rsidR="006705E5" w:rsidRPr="00CE2E9A" w:rsidRDefault="006705E5" w:rsidP="00F55453">
            <w:pPr>
              <w:pStyle w:val="TAH"/>
              <w:keepNext w:val="0"/>
            </w:pPr>
            <w:r w:rsidRPr="00CE2E9A">
              <w:t>Field name</w:t>
            </w:r>
          </w:p>
        </w:tc>
        <w:tc>
          <w:tcPr>
            <w:tcW w:w="2700" w:type="dxa"/>
          </w:tcPr>
          <w:p w14:paraId="15D05980" w14:textId="77777777" w:rsidR="006705E5" w:rsidRPr="00CE2E9A" w:rsidRDefault="006705E5" w:rsidP="00F55453">
            <w:pPr>
              <w:pStyle w:val="TAH"/>
              <w:keepNext w:val="0"/>
            </w:pPr>
            <w:r w:rsidRPr="00CE2E9A">
              <w:t>Type</w:t>
            </w:r>
          </w:p>
        </w:tc>
        <w:tc>
          <w:tcPr>
            <w:tcW w:w="720" w:type="dxa"/>
          </w:tcPr>
          <w:p w14:paraId="75063C98" w14:textId="77777777" w:rsidR="006705E5" w:rsidRPr="00CE2E9A" w:rsidRDefault="006705E5" w:rsidP="00F55453">
            <w:pPr>
              <w:pStyle w:val="TAH"/>
              <w:keepNext w:val="0"/>
            </w:pPr>
            <w:r w:rsidRPr="00CE2E9A">
              <w:t>Cardinality</w:t>
            </w:r>
          </w:p>
        </w:tc>
        <w:tc>
          <w:tcPr>
            <w:tcW w:w="4050" w:type="dxa"/>
          </w:tcPr>
          <w:p w14:paraId="0B4F7CCC" w14:textId="77777777" w:rsidR="006705E5" w:rsidRPr="00CE2E9A" w:rsidRDefault="006705E5" w:rsidP="00F55453">
            <w:pPr>
              <w:pStyle w:val="TAH"/>
              <w:keepNext w:val="0"/>
            </w:pPr>
            <w:r w:rsidRPr="00CE2E9A">
              <w:t>Description</w:t>
            </w:r>
          </w:p>
        </w:tc>
        <w:tc>
          <w:tcPr>
            <w:tcW w:w="546" w:type="dxa"/>
          </w:tcPr>
          <w:p w14:paraId="03734F0B" w14:textId="77777777" w:rsidR="006705E5" w:rsidRPr="00CE2E9A" w:rsidRDefault="006705E5" w:rsidP="00F55453">
            <w:pPr>
              <w:pStyle w:val="TAH"/>
              <w:keepNext w:val="0"/>
            </w:pPr>
            <w:r w:rsidRPr="00CE2E9A">
              <w:t>M/C/O</w:t>
            </w:r>
          </w:p>
        </w:tc>
      </w:tr>
      <w:tr w:rsidR="006705E5" w:rsidRPr="00CE2E9A" w14:paraId="181F08B2" w14:textId="77777777" w:rsidTr="00F55453">
        <w:trPr>
          <w:cantSplit/>
          <w:trHeight w:val="621"/>
          <w:jc w:val="center"/>
        </w:trPr>
        <w:tc>
          <w:tcPr>
            <w:tcW w:w="1615" w:type="dxa"/>
          </w:tcPr>
          <w:p w14:paraId="562B495D" w14:textId="77777777" w:rsidR="006705E5" w:rsidRPr="00CE2E9A" w:rsidRDefault="006705E5" w:rsidP="00F55453">
            <w:pPr>
              <w:pStyle w:val="TAL"/>
              <w:keepNext w:val="0"/>
            </w:pPr>
            <w:r w:rsidRPr="00CE2E9A">
              <w:t>userIdentifiers</w:t>
            </w:r>
          </w:p>
        </w:tc>
        <w:tc>
          <w:tcPr>
            <w:tcW w:w="2700" w:type="dxa"/>
          </w:tcPr>
          <w:p w14:paraId="55AA5CB6" w14:textId="77777777" w:rsidR="006705E5" w:rsidRPr="00CE2E9A" w:rsidRDefault="006705E5" w:rsidP="00F55453">
            <w:pPr>
              <w:pStyle w:val="TAL"/>
              <w:keepNext w:val="0"/>
            </w:pPr>
            <w:r w:rsidRPr="00CE2E9A">
              <w:t>UserIdentifiers</w:t>
            </w:r>
          </w:p>
        </w:tc>
        <w:tc>
          <w:tcPr>
            <w:tcW w:w="720" w:type="dxa"/>
          </w:tcPr>
          <w:p w14:paraId="03B3897D" w14:textId="77777777" w:rsidR="006705E5" w:rsidRPr="00CE2E9A" w:rsidRDefault="006705E5" w:rsidP="00F55453">
            <w:pPr>
              <w:pStyle w:val="TAL"/>
              <w:keepNext w:val="0"/>
            </w:pPr>
            <w:r w:rsidRPr="00CE2E9A">
              <w:t>1</w:t>
            </w:r>
          </w:p>
        </w:tc>
        <w:tc>
          <w:tcPr>
            <w:tcW w:w="4050" w:type="dxa"/>
          </w:tcPr>
          <w:p w14:paraId="19AE2BF2" w14:textId="77777777" w:rsidR="006705E5" w:rsidRPr="00CE2E9A" w:rsidRDefault="006705E5" w:rsidP="00F55453">
            <w:pPr>
              <w:pStyle w:val="TAL"/>
              <w:keepNext w:val="0"/>
            </w:pPr>
            <w:r w:rsidRPr="00CE2E9A">
              <w:t>List of identifiers, including the target identifier, associated with the target UE registration stored in the AMF context. See TS 29.518 [22]</w:t>
            </w:r>
            <w:r w:rsidRPr="00CE2E9A">
              <w:rPr>
                <w:b/>
              </w:rPr>
              <w:t xml:space="preserve"> </w:t>
            </w:r>
            <w:r w:rsidRPr="00CE2E9A">
              <w:t>clause 6.1.6.2.25.</w:t>
            </w:r>
          </w:p>
        </w:tc>
        <w:tc>
          <w:tcPr>
            <w:tcW w:w="546" w:type="dxa"/>
          </w:tcPr>
          <w:p w14:paraId="49D8AAD8" w14:textId="77777777" w:rsidR="006705E5" w:rsidRPr="00CE2E9A" w:rsidRDefault="006705E5" w:rsidP="00F55453">
            <w:pPr>
              <w:pStyle w:val="TAL"/>
              <w:keepNext w:val="0"/>
            </w:pPr>
            <w:r w:rsidRPr="00CE2E9A">
              <w:t>M</w:t>
            </w:r>
          </w:p>
        </w:tc>
      </w:tr>
      <w:tr w:rsidR="006705E5" w:rsidRPr="00CE2E9A" w14:paraId="042117D3" w14:textId="77777777" w:rsidTr="00F55453">
        <w:trPr>
          <w:cantSplit/>
          <w:trHeight w:val="621"/>
          <w:jc w:val="center"/>
        </w:trPr>
        <w:tc>
          <w:tcPr>
            <w:tcW w:w="1615" w:type="dxa"/>
          </w:tcPr>
          <w:p w14:paraId="799D618A" w14:textId="77777777" w:rsidR="006705E5" w:rsidRPr="00CE2E9A" w:rsidRDefault="006705E5" w:rsidP="00F55453">
            <w:pPr>
              <w:pStyle w:val="TAL"/>
              <w:keepNext w:val="0"/>
            </w:pPr>
            <w:r w:rsidRPr="00CE2E9A">
              <w:t>serviceMessageIdentity</w:t>
            </w:r>
          </w:p>
        </w:tc>
        <w:tc>
          <w:tcPr>
            <w:tcW w:w="2700" w:type="dxa"/>
          </w:tcPr>
          <w:p w14:paraId="25B3D2E9" w14:textId="77777777" w:rsidR="006705E5" w:rsidRPr="00CE2E9A" w:rsidRDefault="006705E5" w:rsidP="00F55453">
            <w:pPr>
              <w:pStyle w:val="TAL"/>
              <w:keepNext w:val="0"/>
            </w:pPr>
            <w:r w:rsidRPr="00CE2E9A">
              <w:t>ServiceMessageIdentity</w:t>
            </w:r>
          </w:p>
        </w:tc>
        <w:tc>
          <w:tcPr>
            <w:tcW w:w="720" w:type="dxa"/>
          </w:tcPr>
          <w:p w14:paraId="7EAEFE25" w14:textId="77777777" w:rsidR="006705E5" w:rsidRPr="00CE2E9A" w:rsidRDefault="006705E5" w:rsidP="00F55453">
            <w:pPr>
              <w:pStyle w:val="TAL"/>
              <w:keepNext w:val="0"/>
            </w:pPr>
            <w:r w:rsidRPr="00CE2E9A">
              <w:t>1</w:t>
            </w:r>
          </w:p>
        </w:tc>
        <w:tc>
          <w:tcPr>
            <w:tcW w:w="4050" w:type="dxa"/>
          </w:tcPr>
          <w:p w14:paraId="1A58D8EA" w14:textId="77777777" w:rsidR="006705E5" w:rsidRPr="00CE2E9A" w:rsidRDefault="006705E5" w:rsidP="00F55453">
            <w:pPr>
              <w:pStyle w:val="TAL"/>
              <w:keepNext w:val="0"/>
            </w:pPr>
            <w:r w:rsidRPr="00CE2E9A">
              <w:t>Indicates the type of message sent within the SERVICE ACCEPT from the AMF to the UE. Encoding per TS 24.501 [13] clause 9.7.</w:t>
            </w:r>
          </w:p>
        </w:tc>
        <w:tc>
          <w:tcPr>
            <w:tcW w:w="546" w:type="dxa"/>
          </w:tcPr>
          <w:p w14:paraId="5D864C11" w14:textId="77777777" w:rsidR="006705E5" w:rsidRPr="00CE2E9A" w:rsidRDefault="006705E5" w:rsidP="00F55453">
            <w:pPr>
              <w:pStyle w:val="TAL"/>
              <w:keepNext w:val="0"/>
            </w:pPr>
            <w:r w:rsidRPr="00CE2E9A">
              <w:t>M</w:t>
            </w:r>
          </w:p>
        </w:tc>
      </w:tr>
      <w:tr w:rsidR="006705E5" w:rsidRPr="00CE2E9A" w14:paraId="0959E7A9" w14:textId="77777777" w:rsidTr="00F55453">
        <w:trPr>
          <w:cantSplit/>
          <w:trHeight w:val="621"/>
          <w:jc w:val="center"/>
        </w:trPr>
        <w:tc>
          <w:tcPr>
            <w:tcW w:w="1615" w:type="dxa"/>
          </w:tcPr>
          <w:p w14:paraId="049B9F7F" w14:textId="77777777" w:rsidR="006705E5" w:rsidRPr="00CE2E9A" w:rsidRDefault="006705E5" w:rsidP="00F55453">
            <w:pPr>
              <w:pStyle w:val="TAL"/>
              <w:keepNext w:val="0"/>
            </w:pPr>
            <w:r w:rsidRPr="00CE2E9A">
              <w:t>serviceType</w:t>
            </w:r>
          </w:p>
        </w:tc>
        <w:tc>
          <w:tcPr>
            <w:tcW w:w="2700" w:type="dxa"/>
          </w:tcPr>
          <w:p w14:paraId="61427432" w14:textId="77777777" w:rsidR="006705E5" w:rsidRPr="00CE2E9A" w:rsidRDefault="006705E5" w:rsidP="00F55453">
            <w:pPr>
              <w:pStyle w:val="TAL"/>
              <w:keepNext w:val="0"/>
            </w:pPr>
            <w:r w:rsidRPr="00CE2E9A">
              <w:t>OCTET STRING (SIZE (1))</w:t>
            </w:r>
          </w:p>
        </w:tc>
        <w:tc>
          <w:tcPr>
            <w:tcW w:w="720" w:type="dxa"/>
          </w:tcPr>
          <w:p w14:paraId="4D7090AF" w14:textId="77777777" w:rsidR="006705E5" w:rsidRPr="00CE2E9A" w:rsidRDefault="006705E5" w:rsidP="00F55453">
            <w:pPr>
              <w:pStyle w:val="TAL"/>
              <w:keepNext w:val="0"/>
            </w:pPr>
            <w:r w:rsidRPr="00CE2E9A">
              <w:t>0..1</w:t>
            </w:r>
          </w:p>
        </w:tc>
        <w:tc>
          <w:tcPr>
            <w:tcW w:w="4050" w:type="dxa"/>
          </w:tcPr>
          <w:p w14:paraId="726B6057" w14:textId="77777777" w:rsidR="006705E5" w:rsidRPr="00CE2E9A" w:rsidRDefault="006705E5" w:rsidP="00F55453">
            <w:pPr>
              <w:pStyle w:val="TAL"/>
              <w:keepNext w:val="0"/>
            </w:pPr>
            <w:r w:rsidRPr="00CE2E9A">
              <w:t>Indicates the purpose of the servi</w:t>
            </w:r>
            <w:r>
              <w:t>c</w:t>
            </w:r>
            <w:r w:rsidRPr="00CE2E9A">
              <w:t>e request procedure. Encoded per TS 24.501 [13] clause 9.11.3.50.</w:t>
            </w:r>
          </w:p>
        </w:tc>
        <w:tc>
          <w:tcPr>
            <w:tcW w:w="546" w:type="dxa"/>
          </w:tcPr>
          <w:p w14:paraId="1C5BD07C" w14:textId="77777777" w:rsidR="006705E5" w:rsidRPr="00CE2E9A" w:rsidRDefault="006705E5" w:rsidP="00F55453">
            <w:pPr>
              <w:pStyle w:val="TAL"/>
              <w:keepNext w:val="0"/>
            </w:pPr>
            <w:r w:rsidRPr="00CE2E9A">
              <w:t>C</w:t>
            </w:r>
          </w:p>
        </w:tc>
      </w:tr>
      <w:tr w:rsidR="006705E5" w:rsidRPr="00CE2E9A" w14:paraId="7983AC87" w14:textId="77777777" w:rsidTr="00F55453">
        <w:trPr>
          <w:cantSplit/>
          <w:trHeight w:val="621"/>
          <w:jc w:val="center"/>
        </w:trPr>
        <w:tc>
          <w:tcPr>
            <w:tcW w:w="1615" w:type="dxa"/>
            <w:tcBorders>
              <w:top w:val="single" w:sz="4" w:space="0" w:color="auto"/>
              <w:left w:val="single" w:sz="4" w:space="0" w:color="auto"/>
              <w:bottom w:val="single" w:sz="4" w:space="0" w:color="auto"/>
              <w:right w:val="single" w:sz="4" w:space="0" w:color="auto"/>
            </w:tcBorders>
          </w:tcPr>
          <w:p w14:paraId="5919043A" w14:textId="77777777" w:rsidR="006705E5" w:rsidRPr="00CE2E9A" w:rsidRDefault="006705E5" w:rsidP="00F55453">
            <w:pPr>
              <w:pStyle w:val="TAL"/>
              <w:keepNext w:val="0"/>
            </w:pPr>
            <w:r w:rsidRPr="00CE2E9A">
              <w:t>fiveGTMSI</w:t>
            </w:r>
          </w:p>
        </w:tc>
        <w:tc>
          <w:tcPr>
            <w:tcW w:w="2700" w:type="dxa"/>
            <w:tcBorders>
              <w:top w:val="single" w:sz="4" w:space="0" w:color="auto"/>
              <w:left w:val="single" w:sz="4" w:space="0" w:color="auto"/>
              <w:bottom w:val="single" w:sz="4" w:space="0" w:color="auto"/>
              <w:right w:val="single" w:sz="4" w:space="0" w:color="auto"/>
            </w:tcBorders>
          </w:tcPr>
          <w:p w14:paraId="2FC40A00" w14:textId="77777777" w:rsidR="006705E5" w:rsidRPr="00CE2E9A" w:rsidRDefault="006705E5" w:rsidP="00F55453">
            <w:pPr>
              <w:pStyle w:val="TAL"/>
              <w:keepNext w:val="0"/>
            </w:pPr>
            <w:r w:rsidRPr="00CE2E9A">
              <w:t>FiveGTMSI</w:t>
            </w:r>
          </w:p>
        </w:tc>
        <w:tc>
          <w:tcPr>
            <w:tcW w:w="720" w:type="dxa"/>
            <w:tcBorders>
              <w:top w:val="single" w:sz="4" w:space="0" w:color="auto"/>
              <w:left w:val="single" w:sz="4" w:space="0" w:color="auto"/>
              <w:bottom w:val="single" w:sz="4" w:space="0" w:color="auto"/>
              <w:right w:val="single" w:sz="4" w:space="0" w:color="auto"/>
            </w:tcBorders>
          </w:tcPr>
          <w:p w14:paraId="0EC06F2E" w14:textId="77777777" w:rsidR="006705E5" w:rsidRPr="00CE2E9A" w:rsidRDefault="006705E5" w:rsidP="00F55453">
            <w:pPr>
              <w:pStyle w:val="TAL"/>
              <w:keepNext w:val="0"/>
            </w:pPr>
            <w:r w:rsidRPr="00CE2E9A">
              <w:t>0..1</w:t>
            </w:r>
          </w:p>
        </w:tc>
        <w:tc>
          <w:tcPr>
            <w:tcW w:w="4050" w:type="dxa"/>
            <w:tcBorders>
              <w:top w:val="single" w:sz="4" w:space="0" w:color="auto"/>
              <w:left w:val="single" w:sz="4" w:space="0" w:color="auto"/>
              <w:bottom w:val="single" w:sz="4" w:space="0" w:color="auto"/>
              <w:right w:val="single" w:sz="4" w:space="0" w:color="auto"/>
            </w:tcBorders>
          </w:tcPr>
          <w:p w14:paraId="0775EEA3" w14:textId="77777777" w:rsidR="006705E5" w:rsidRPr="00CE2E9A" w:rsidRDefault="006705E5" w:rsidP="00F55453">
            <w:pPr>
              <w:pStyle w:val="TAL"/>
              <w:keepNext w:val="0"/>
            </w:pPr>
            <w:r w:rsidRPr="00CE2E9A">
              <w:t>TMSI value associated with the target within the AMF context. Include if known.</w:t>
            </w:r>
            <w:r>
              <w:t xml:space="preserve"> Encoded per 24.501 [13] figure 9.11.3.4.5</w:t>
            </w:r>
          </w:p>
        </w:tc>
        <w:tc>
          <w:tcPr>
            <w:tcW w:w="546" w:type="dxa"/>
            <w:tcBorders>
              <w:top w:val="single" w:sz="4" w:space="0" w:color="auto"/>
              <w:left w:val="single" w:sz="4" w:space="0" w:color="auto"/>
              <w:bottom w:val="single" w:sz="4" w:space="0" w:color="auto"/>
              <w:right w:val="single" w:sz="4" w:space="0" w:color="auto"/>
            </w:tcBorders>
          </w:tcPr>
          <w:p w14:paraId="52509C29" w14:textId="77777777" w:rsidR="006705E5" w:rsidRPr="00CE2E9A" w:rsidRDefault="006705E5" w:rsidP="00F55453">
            <w:pPr>
              <w:pStyle w:val="TAL"/>
              <w:keepNext w:val="0"/>
            </w:pPr>
            <w:r w:rsidRPr="00CE2E9A">
              <w:t>C</w:t>
            </w:r>
          </w:p>
        </w:tc>
      </w:tr>
      <w:tr w:rsidR="006705E5" w:rsidRPr="00CE2E9A" w14:paraId="1F4A06EC" w14:textId="77777777" w:rsidTr="00F55453">
        <w:trPr>
          <w:cantSplit/>
          <w:trHeight w:val="621"/>
          <w:jc w:val="center"/>
        </w:trPr>
        <w:tc>
          <w:tcPr>
            <w:tcW w:w="1615" w:type="dxa"/>
            <w:tcBorders>
              <w:top w:val="single" w:sz="4" w:space="0" w:color="auto"/>
              <w:left w:val="single" w:sz="4" w:space="0" w:color="auto"/>
              <w:bottom w:val="single" w:sz="4" w:space="0" w:color="auto"/>
              <w:right w:val="single" w:sz="4" w:space="0" w:color="auto"/>
            </w:tcBorders>
          </w:tcPr>
          <w:p w14:paraId="4B7EBCDD" w14:textId="77777777" w:rsidR="006705E5" w:rsidRPr="00CE2E9A" w:rsidRDefault="006705E5" w:rsidP="00F55453">
            <w:pPr>
              <w:pStyle w:val="TAL"/>
              <w:keepNext w:val="0"/>
            </w:pPr>
            <w:r w:rsidRPr="00CE2E9A">
              <w:t>uplinkDataStatus</w:t>
            </w:r>
          </w:p>
        </w:tc>
        <w:tc>
          <w:tcPr>
            <w:tcW w:w="2700" w:type="dxa"/>
            <w:tcBorders>
              <w:top w:val="single" w:sz="4" w:space="0" w:color="auto"/>
              <w:left w:val="single" w:sz="4" w:space="0" w:color="auto"/>
              <w:bottom w:val="single" w:sz="4" w:space="0" w:color="auto"/>
              <w:right w:val="single" w:sz="4" w:space="0" w:color="auto"/>
            </w:tcBorders>
          </w:tcPr>
          <w:p w14:paraId="58205402" w14:textId="77777777" w:rsidR="006705E5" w:rsidRPr="00CE2E9A" w:rsidRDefault="006705E5" w:rsidP="00F55453">
            <w:pPr>
              <w:pStyle w:val="TAL"/>
              <w:keepNext w:val="0"/>
            </w:pPr>
            <w:r w:rsidRPr="00CE2E9A">
              <w:t>OCTET STRING (SIZE (2..32))</w:t>
            </w:r>
          </w:p>
        </w:tc>
        <w:tc>
          <w:tcPr>
            <w:tcW w:w="720" w:type="dxa"/>
            <w:tcBorders>
              <w:top w:val="single" w:sz="4" w:space="0" w:color="auto"/>
              <w:left w:val="single" w:sz="4" w:space="0" w:color="auto"/>
              <w:bottom w:val="single" w:sz="4" w:space="0" w:color="auto"/>
              <w:right w:val="single" w:sz="4" w:space="0" w:color="auto"/>
            </w:tcBorders>
          </w:tcPr>
          <w:p w14:paraId="6B43B5E1" w14:textId="77777777" w:rsidR="006705E5" w:rsidRPr="00CE2E9A" w:rsidRDefault="006705E5" w:rsidP="00F55453">
            <w:pPr>
              <w:pStyle w:val="TAL"/>
              <w:keepNext w:val="0"/>
            </w:pPr>
            <w:r w:rsidRPr="00CE2E9A">
              <w:t>0..1</w:t>
            </w:r>
          </w:p>
        </w:tc>
        <w:tc>
          <w:tcPr>
            <w:tcW w:w="4050" w:type="dxa"/>
            <w:tcBorders>
              <w:top w:val="single" w:sz="4" w:space="0" w:color="auto"/>
              <w:left w:val="single" w:sz="4" w:space="0" w:color="auto"/>
              <w:bottom w:val="single" w:sz="4" w:space="0" w:color="auto"/>
              <w:right w:val="single" w:sz="4" w:space="0" w:color="auto"/>
            </w:tcBorders>
          </w:tcPr>
          <w:p w14:paraId="1FA55AD2" w14:textId="77777777" w:rsidR="006705E5" w:rsidRPr="00CE2E9A" w:rsidRDefault="006705E5" w:rsidP="00F55453">
            <w:pPr>
              <w:pStyle w:val="TAL"/>
              <w:keepNext w:val="0"/>
            </w:pPr>
            <w:r w:rsidRPr="00CE2E9A">
              <w:t>Indicates if uplink data is pending for the PDU Session modified in the SERVICE REQUEST. See 24.501 [13] clause 9.11.3.57.</w:t>
            </w:r>
          </w:p>
        </w:tc>
        <w:tc>
          <w:tcPr>
            <w:tcW w:w="546" w:type="dxa"/>
            <w:tcBorders>
              <w:top w:val="single" w:sz="4" w:space="0" w:color="auto"/>
              <w:left w:val="single" w:sz="4" w:space="0" w:color="auto"/>
              <w:bottom w:val="single" w:sz="4" w:space="0" w:color="auto"/>
              <w:right w:val="single" w:sz="4" w:space="0" w:color="auto"/>
            </w:tcBorders>
          </w:tcPr>
          <w:p w14:paraId="2599FB4A" w14:textId="77777777" w:rsidR="006705E5" w:rsidRPr="00CE2E9A" w:rsidRDefault="006705E5" w:rsidP="00F55453">
            <w:pPr>
              <w:pStyle w:val="TAL"/>
              <w:keepNext w:val="0"/>
            </w:pPr>
            <w:r w:rsidRPr="00CE2E9A">
              <w:t>C</w:t>
            </w:r>
          </w:p>
        </w:tc>
      </w:tr>
      <w:tr w:rsidR="006705E5" w:rsidRPr="00CE2E9A" w14:paraId="3DB79E98" w14:textId="77777777" w:rsidTr="00F55453">
        <w:trPr>
          <w:cantSplit/>
          <w:trHeight w:val="621"/>
          <w:jc w:val="center"/>
        </w:trPr>
        <w:tc>
          <w:tcPr>
            <w:tcW w:w="1615" w:type="dxa"/>
          </w:tcPr>
          <w:p w14:paraId="75F858AF" w14:textId="77777777" w:rsidR="006705E5" w:rsidRPr="00CE2E9A" w:rsidRDefault="006705E5" w:rsidP="00F55453">
            <w:pPr>
              <w:pStyle w:val="TAL"/>
              <w:keepNext w:val="0"/>
            </w:pPr>
            <w:r w:rsidRPr="00CE2E9A">
              <w:t>pDUSessionStatus</w:t>
            </w:r>
          </w:p>
        </w:tc>
        <w:tc>
          <w:tcPr>
            <w:tcW w:w="2700" w:type="dxa"/>
          </w:tcPr>
          <w:p w14:paraId="536F2051" w14:textId="77777777" w:rsidR="006705E5" w:rsidRPr="00CE2E9A" w:rsidRDefault="006705E5" w:rsidP="00F55453">
            <w:pPr>
              <w:pStyle w:val="TAL"/>
              <w:keepNext w:val="0"/>
            </w:pPr>
            <w:r w:rsidRPr="00CE2E9A">
              <w:t>OCTET STRING (SIZE (2..32))</w:t>
            </w:r>
          </w:p>
        </w:tc>
        <w:tc>
          <w:tcPr>
            <w:tcW w:w="720" w:type="dxa"/>
          </w:tcPr>
          <w:p w14:paraId="6937AF3F" w14:textId="77777777" w:rsidR="006705E5" w:rsidRPr="00CE2E9A" w:rsidRDefault="006705E5" w:rsidP="00F55453">
            <w:pPr>
              <w:pStyle w:val="TAL"/>
              <w:keepNext w:val="0"/>
            </w:pPr>
            <w:r w:rsidRPr="00CE2E9A">
              <w:t>0..1</w:t>
            </w:r>
          </w:p>
        </w:tc>
        <w:tc>
          <w:tcPr>
            <w:tcW w:w="4050" w:type="dxa"/>
          </w:tcPr>
          <w:p w14:paraId="184AEC57" w14:textId="77777777" w:rsidR="006705E5" w:rsidRPr="00CE2E9A" w:rsidRDefault="006705E5" w:rsidP="00F55453">
            <w:pPr>
              <w:pStyle w:val="TAL"/>
              <w:keepNext w:val="0"/>
              <w:rPr>
                <w:lang w:val="en-US"/>
              </w:rPr>
            </w:pPr>
            <w:r w:rsidRPr="00CE2E9A">
              <w:t>Indicates the current status of the PDU Session (active, inactive) for the PDU Session the target has attempted to activate. This parameter is encoded using the format defined in TS 24.501 [13] clause 9.11.3.44.</w:t>
            </w:r>
          </w:p>
        </w:tc>
        <w:tc>
          <w:tcPr>
            <w:tcW w:w="546" w:type="dxa"/>
          </w:tcPr>
          <w:p w14:paraId="0D598107" w14:textId="77777777" w:rsidR="006705E5" w:rsidRPr="00CE2E9A" w:rsidRDefault="006705E5" w:rsidP="00F55453">
            <w:pPr>
              <w:pStyle w:val="TAL"/>
              <w:keepNext w:val="0"/>
            </w:pPr>
            <w:r w:rsidRPr="00CE2E9A">
              <w:t>C</w:t>
            </w:r>
          </w:p>
        </w:tc>
      </w:tr>
      <w:tr w:rsidR="006705E5" w:rsidRPr="00CE2E9A" w14:paraId="0AA230FB" w14:textId="77777777" w:rsidTr="00F55453">
        <w:trPr>
          <w:cantSplit/>
          <w:trHeight w:val="621"/>
          <w:jc w:val="center"/>
        </w:trPr>
        <w:tc>
          <w:tcPr>
            <w:tcW w:w="1615" w:type="dxa"/>
          </w:tcPr>
          <w:p w14:paraId="484BF7C6" w14:textId="77777777" w:rsidR="006705E5" w:rsidRPr="00CE2E9A" w:rsidRDefault="006705E5" w:rsidP="00F55453">
            <w:pPr>
              <w:pStyle w:val="TAL"/>
              <w:keepNext w:val="0"/>
            </w:pPr>
            <w:r>
              <w:lastRenderedPageBreak/>
              <w:t>deprecatedU</w:t>
            </w:r>
            <w:r w:rsidRPr="00CE2E9A">
              <w:t>ERequestType</w:t>
            </w:r>
          </w:p>
        </w:tc>
        <w:tc>
          <w:tcPr>
            <w:tcW w:w="2700" w:type="dxa"/>
          </w:tcPr>
          <w:p w14:paraId="256D3681" w14:textId="77777777" w:rsidR="006705E5" w:rsidRPr="00CE2E9A" w:rsidRDefault="006705E5" w:rsidP="00F55453">
            <w:pPr>
              <w:pStyle w:val="TAL"/>
              <w:keepNext w:val="0"/>
            </w:pPr>
            <w:r w:rsidRPr="00CE2E9A">
              <w:t>FiveGSMRequestType</w:t>
            </w:r>
          </w:p>
        </w:tc>
        <w:tc>
          <w:tcPr>
            <w:tcW w:w="720" w:type="dxa"/>
          </w:tcPr>
          <w:p w14:paraId="69D0C8F4" w14:textId="77777777" w:rsidR="006705E5" w:rsidRPr="00CE2E9A" w:rsidRDefault="006705E5" w:rsidP="00F55453">
            <w:pPr>
              <w:pStyle w:val="TAL"/>
              <w:keepNext w:val="0"/>
            </w:pPr>
            <w:r w:rsidRPr="00CE2E9A">
              <w:t>0</w:t>
            </w:r>
          </w:p>
        </w:tc>
        <w:tc>
          <w:tcPr>
            <w:tcW w:w="4050" w:type="dxa"/>
          </w:tcPr>
          <w:p w14:paraId="09BA2D88" w14:textId="77777777" w:rsidR="006705E5" w:rsidRPr="00CE2E9A" w:rsidRDefault="006705E5" w:rsidP="00F55453">
            <w:pPr>
              <w:pStyle w:val="TAL"/>
              <w:keepNext w:val="0"/>
            </w:pPr>
            <w:r>
              <w:rPr>
                <w:rFonts w:cs="Arial"/>
              </w:rPr>
              <w:t>No longer used in present version of this specification. Use uERequestType instead.</w:t>
            </w:r>
          </w:p>
        </w:tc>
        <w:tc>
          <w:tcPr>
            <w:tcW w:w="546" w:type="dxa"/>
          </w:tcPr>
          <w:p w14:paraId="46717BAB" w14:textId="77777777" w:rsidR="006705E5" w:rsidRPr="00CE2E9A" w:rsidRDefault="006705E5" w:rsidP="00F55453">
            <w:pPr>
              <w:pStyle w:val="TAL"/>
              <w:keepNext w:val="0"/>
            </w:pPr>
            <w:r>
              <w:t>O</w:t>
            </w:r>
          </w:p>
        </w:tc>
      </w:tr>
      <w:tr w:rsidR="006705E5" w:rsidRPr="00CE2E9A" w14:paraId="386B38DF" w14:textId="77777777" w:rsidTr="00F55453">
        <w:trPr>
          <w:cantSplit/>
          <w:trHeight w:val="621"/>
          <w:jc w:val="center"/>
        </w:trPr>
        <w:tc>
          <w:tcPr>
            <w:tcW w:w="1615" w:type="dxa"/>
          </w:tcPr>
          <w:p w14:paraId="0B3DC934" w14:textId="77777777" w:rsidR="006705E5" w:rsidRPr="00CE2E9A" w:rsidRDefault="006705E5" w:rsidP="00F55453">
            <w:pPr>
              <w:pStyle w:val="TAL"/>
              <w:keepNext w:val="0"/>
            </w:pPr>
            <w:r w:rsidRPr="00CE2E9A">
              <w:rPr>
                <w:rFonts w:cs="Arial"/>
              </w:rPr>
              <w:t>pagingRestriction</w:t>
            </w:r>
          </w:p>
        </w:tc>
        <w:tc>
          <w:tcPr>
            <w:tcW w:w="2700" w:type="dxa"/>
          </w:tcPr>
          <w:p w14:paraId="5C5C9652" w14:textId="77777777" w:rsidR="006705E5" w:rsidRPr="00CE2E9A" w:rsidRDefault="006705E5" w:rsidP="00F55453">
            <w:pPr>
              <w:pStyle w:val="TAL"/>
              <w:keepNext w:val="0"/>
              <w:rPr>
                <w:rFonts w:cs="Arial"/>
              </w:rPr>
            </w:pPr>
            <w:r w:rsidRPr="00CE2E9A">
              <w:rPr>
                <w:rFonts w:cs="Arial"/>
              </w:rPr>
              <w:t>PagingRestrictionIndicator</w:t>
            </w:r>
          </w:p>
        </w:tc>
        <w:tc>
          <w:tcPr>
            <w:tcW w:w="720" w:type="dxa"/>
          </w:tcPr>
          <w:p w14:paraId="66FFBE19" w14:textId="77777777" w:rsidR="006705E5" w:rsidRPr="00CE2E9A" w:rsidRDefault="006705E5" w:rsidP="00F55453">
            <w:pPr>
              <w:pStyle w:val="TAL"/>
              <w:keepNext w:val="0"/>
              <w:rPr>
                <w:rFonts w:cs="Arial"/>
              </w:rPr>
            </w:pPr>
            <w:r w:rsidRPr="00CE2E9A">
              <w:rPr>
                <w:rFonts w:cs="Arial"/>
              </w:rPr>
              <w:t>0..1</w:t>
            </w:r>
          </w:p>
        </w:tc>
        <w:tc>
          <w:tcPr>
            <w:tcW w:w="4050" w:type="dxa"/>
          </w:tcPr>
          <w:p w14:paraId="7C2CBE03" w14:textId="77777777" w:rsidR="006705E5" w:rsidRPr="00CE2E9A" w:rsidRDefault="006705E5" w:rsidP="00F55453">
            <w:pPr>
              <w:pStyle w:val="TAL"/>
              <w:keepNext w:val="0"/>
            </w:pPr>
            <w:r w:rsidRPr="00CE2E9A">
              <w:rPr>
                <w:rFonts w:cs="Arial"/>
              </w:rPr>
              <w:t>Indicates the current paging restriction status for the target as known at the AMF.</w:t>
            </w:r>
            <w:r>
              <w:t xml:space="preserve"> </w:t>
            </w:r>
            <w:r w:rsidRPr="00D26A88">
              <w:rPr>
                <w:rFonts w:cs="Arial"/>
              </w:rPr>
              <w:t>Encoded per TS 24.501 [13] clause 9.11.3.77.2, omitting the first two octets.</w:t>
            </w:r>
          </w:p>
        </w:tc>
        <w:tc>
          <w:tcPr>
            <w:tcW w:w="546" w:type="dxa"/>
          </w:tcPr>
          <w:p w14:paraId="5B827FBC" w14:textId="77777777" w:rsidR="006705E5" w:rsidRPr="00CE2E9A" w:rsidRDefault="006705E5" w:rsidP="00F55453">
            <w:pPr>
              <w:pStyle w:val="TAL"/>
              <w:keepNext w:val="0"/>
            </w:pPr>
            <w:r w:rsidRPr="00CE2E9A">
              <w:rPr>
                <w:rFonts w:cs="Arial"/>
              </w:rPr>
              <w:t>C</w:t>
            </w:r>
          </w:p>
        </w:tc>
      </w:tr>
      <w:tr w:rsidR="006705E5" w:rsidRPr="00CE2E9A" w14:paraId="79EB1D19" w14:textId="77777777" w:rsidTr="00F55453">
        <w:trPr>
          <w:cantSplit/>
          <w:trHeight w:val="621"/>
          <w:jc w:val="center"/>
        </w:trPr>
        <w:tc>
          <w:tcPr>
            <w:tcW w:w="1615" w:type="dxa"/>
          </w:tcPr>
          <w:p w14:paraId="04719A3B" w14:textId="77777777" w:rsidR="006705E5" w:rsidRPr="00CE2E9A" w:rsidRDefault="006705E5" w:rsidP="00F55453">
            <w:pPr>
              <w:pStyle w:val="TAL"/>
              <w:keepNext w:val="0"/>
              <w:rPr>
                <w:rFonts w:cs="Arial"/>
              </w:rPr>
            </w:pPr>
            <w:r w:rsidRPr="00CE2E9A">
              <w:rPr>
                <w:rFonts w:cs="Arial"/>
              </w:rPr>
              <w:t>forbiddenTAIList</w:t>
            </w:r>
          </w:p>
        </w:tc>
        <w:tc>
          <w:tcPr>
            <w:tcW w:w="2700" w:type="dxa"/>
          </w:tcPr>
          <w:p w14:paraId="15368D66" w14:textId="77777777" w:rsidR="006705E5" w:rsidRPr="00CE2E9A" w:rsidRDefault="006705E5" w:rsidP="00F55453">
            <w:pPr>
              <w:pStyle w:val="TAL"/>
              <w:keepNext w:val="0"/>
              <w:rPr>
                <w:rFonts w:cs="Arial"/>
              </w:rPr>
            </w:pPr>
            <w:r w:rsidRPr="00CE2E9A">
              <w:rPr>
                <w:rFonts w:cs="Arial"/>
              </w:rPr>
              <w:t>TAIList</w:t>
            </w:r>
          </w:p>
        </w:tc>
        <w:tc>
          <w:tcPr>
            <w:tcW w:w="720" w:type="dxa"/>
          </w:tcPr>
          <w:p w14:paraId="68DB2BDD" w14:textId="77777777" w:rsidR="006705E5" w:rsidRPr="00CE2E9A" w:rsidRDefault="006705E5" w:rsidP="00F55453">
            <w:pPr>
              <w:pStyle w:val="TAL"/>
              <w:keepNext w:val="0"/>
              <w:rPr>
                <w:rFonts w:cs="Arial"/>
              </w:rPr>
            </w:pPr>
            <w:r w:rsidRPr="00CE2E9A">
              <w:rPr>
                <w:rFonts w:cs="Arial"/>
              </w:rPr>
              <w:t>0..1</w:t>
            </w:r>
          </w:p>
        </w:tc>
        <w:tc>
          <w:tcPr>
            <w:tcW w:w="4050" w:type="dxa"/>
          </w:tcPr>
          <w:p w14:paraId="3B2EA4C3" w14:textId="77777777" w:rsidR="006705E5" w:rsidRPr="00CE2E9A" w:rsidRDefault="006705E5" w:rsidP="00F55453">
            <w:pPr>
              <w:pStyle w:val="TAL"/>
              <w:keepNext w:val="0"/>
              <w:rPr>
                <w:rFonts w:cs="Arial"/>
              </w:rPr>
            </w:pPr>
            <w:r w:rsidRPr="00CE2E9A">
              <w:rPr>
                <w:rFonts w:cs="Arial"/>
              </w:rPr>
              <w:t>Provides a list of tracking areas that the UE is forbidden to use either during roaming or configured via regional service provisioning. See TS 24.501 [13] clause 8.2.17.7 and 8.2.17.8.</w:t>
            </w:r>
          </w:p>
        </w:tc>
        <w:tc>
          <w:tcPr>
            <w:tcW w:w="546" w:type="dxa"/>
          </w:tcPr>
          <w:p w14:paraId="0773A0C3" w14:textId="77777777" w:rsidR="006705E5" w:rsidRPr="00CE2E9A" w:rsidRDefault="006705E5" w:rsidP="00F55453">
            <w:pPr>
              <w:pStyle w:val="TAL"/>
              <w:keepNext w:val="0"/>
              <w:rPr>
                <w:rFonts w:cs="Arial"/>
              </w:rPr>
            </w:pPr>
            <w:r w:rsidRPr="00CE2E9A">
              <w:rPr>
                <w:rFonts w:cs="Arial"/>
              </w:rPr>
              <w:t>C</w:t>
            </w:r>
          </w:p>
        </w:tc>
      </w:tr>
      <w:tr w:rsidR="006705E5" w:rsidRPr="00CE2E9A" w14:paraId="3F47DD7E" w14:textId="77777777" w:rsidTr="00F55453">
        <w:trPr>
          <w:cantSplit/>
          <w:trHeight w:val="621"/>
          <w:jc w:val="center"/>
        </w:trPr>
        <w:tc>
          <w:tcPr>
            <w:tcW w:w="1615" w:type="dxa"/>
            <w:tcBorders>
              <w:top w:val="single" w:sz="4" w:space="0" w:color="auto"/>
              <w:left w:val="single" w:sz="4" w:space="0" w:color="auto"/>
              <w:bottom w:val="single" w:sz="4" w:space="0" w:color="auto"/>
              <w:right w:val="single" w:sz="4" w:space="0" w:color="auto"/>
            </w:tcBorders>
          </w:tcPr>
          <w:p w14:paraId="4BC83421" w14:textId="77777777" w:rsidR="006705E5" w:rsidRPr="00CE2E9A" w:rsidRDefault="006705E5" w:rsidP="00F55453">
            <w:pPr>
              <w:pStyle w:val="TAL"/>
              <w:keepNext w:val="0"/>
              <w:rPr>
                <w:rFonts w:cs="Arial"/>
              </w:rPr>
            </w:pPr>
            <w:r w:rsidRPr="00C16550">
              <w:rPr>
                <w:rFonts w:cs="Arial"/>
              </w:rPr>
              <w:t>uERequestType</w:t>
            </w:r>
          </w:p>
        </w:tc>
        <w:tc>
          <w:tcPr>
            <w:tcW w:w="2700" w:type="dxa"/>
            <w:tcBorders>
              <w:top w:val="single" w:sz="4" w:space="0" w:color="auto"/>
              <w:left w:val="single" w:sz="4" w:space="0" w:color="auto"/>
              <w:bottom w:val="single" w:sz="4" w:space="0" w:color="auto"/>
              <w:right w:val="single" w:sz="4" w:space="0" w:color="auto"/>
            </w:tcBorders>
          </w:tcPr>
          <w:p w14:paraId="5A84AD21" w14:textId="77777777" w:rsidR="006705E5" w:rsidRPr="00CE2E9A" w:rsidRDefault="006705E5" w:rsidP="00F55453">
            <w:pPr>
              <w:pStyle w:val="TAL"/>
              <w:keepNext w:val="0"/>
              <w:rPr>
                <w:rFonts w:cs="Arial"/>
              </w:rPr>
            </w:pPr>
            <w:r w:rsidRPr="00C16550">
              <w:rPr>
                <w:rFonts w:cs="Arial"/>
              </w:rPr>
              <w:t>MUSIMUERequestType</w:t>
            </w:r>
          </w:p>
        </w:tc>
        <w:tc>
          <w:tcPr>
            <w:tcW w:w="720" w:type="dxa"/>
            <w:tcBorders>
              <w:top w:val="single" w:sz="4" w:space="0" w:color="auto"/>
              <w:left w:val="single" w:sz="4" w:space="0" w:color="auto"/>
              <w:bottom w:val="single" w:sz="4" w:space="0" w:color="auto"/>
              <w:right w:val="single" w:sz="4" w:space="0" w:color="auto"/>
            </w:tcBorders>
          </w:tcPr>
          <w:p w14:paraId="2EF2AE58" w14:textId="77777777" w:rsidR="006705E5" w:rsidRPr="00CE2E9A" w:rsidRDefault="006705E5" w:rsidP="00F55453">
            <w:pPr>
              <w:pStyle w:val="TAL"/>
              <w:keepNext w:val="0"/>
              <w:rPr>
                <w:rFonts w:cs="Arial"/>
              </w:rPr>
            </w:pPr>
            <w:r w:rsidRPr="00C16550">
              <w:rPr>
                <w:rFonts w:cs="Arial"/>
              </w:rPr>
              <w:t>0..1</w:t>
            </w:r>
          </w:p>
        </w:tc>
        <w:tc>
          <w:tcPr>
            <w:tcW w:w="4050" w:type="dxa"/>
            <w:tcBorders>
              <w:top w:val="single" w:sz="4" w:space="0" w:color="auto"/>
              <w:left w:val="single" w:sz="4" w:space="0" w:color="auto"/>
              <w:bottom w:val="single" w:sz="4" w:space="0" w:color="auto"/>
              <w:right w:val="single" w:sz="4" w:space="0" w:color="auto"/>
            </w:tcBorders>
          </w:tcPr>
          <w:p w14:paraId="2F173A44" w14:textId="77777777" w:rsidR="006705E5" w:rsidRPr="00CE2E9A" w:rsidRDefault="006705E5" w:rsidP="00F55453">
            <w:pPr>
              <w:pStyle w:val="TAL"/>
              <w:keepNext w:val="0"/>
              <w:rPr>
                <w:rFonts w:cs="Arial"/>
              </w:rPr>
            </w:pPr>
            <w:r>
              <w:rPr>
                <w:rFonts w:cs="Arial"/>
              </w:rPr>
              <w:t>Indicates a MUSIM UE has requested release of NAS signalling or has rejected paging. Include if the UE Request Type IE message (see TS 24.501 [18] clause 9.11.3.76) is sent in the SERVICE REQUEST or CONTROL PLANE SERVICE REQUEST. Encoded per UE Request Type as defined in TS 24.301 [51] clause 9.9.3.65 omitting the first two octets.</w:t>
            </w:r>
          </w:p>
        </w:tc>
        <w:tc>
          <w:tcPr>
            <w:tcW w:w="546" w:type="dxa"/>
            <w:tcBorders>
              <w:top w:val="single" w:sz="4" w:space="0" w:color="auto"/>
              <w:left w:val="single" w:sz="4" w:space="0" w:color="auto"/>
              <w:bottom w:val="single" w:sz="4" w:space="0" w:color="auto"/>
              <w:right w:val="single" w:sz="4" w:space="0" w:color="auto"/>
            </w:tcBorders>
          </w:tcPr>
          <w:p w14:paraId="29230371" w14:textId="77777777" w:rsidR="006705E5" w:rsidRPr="00CE2E9A" w:rsidRDefault="006705E5" w:rsidP="00F55453">
            <w:pPr>
              <w:pStyle w:val="TAL"/>
              <w:keepNext w:val="0"/>
              <w:rPr>
                <w:rFonts w:cs="Arial"/>
              </w:rPr>
            </w:pPr>
            <w:r w:rsidRPr="00C16550">
              <w:rPr>
                <w:rFonts w:cs="Arial"/>
              </w:rPr>
              <w:t>C</w:t>
            </w:r>
          </w:p>
        </w:tc>
      </w:tr>
    </w:tbl>
    <w:p w14:paraId="430903A3" w14:textId="77777777" w:rsidR="006705E5" w:rsidRDefault="006705E5" w:rsidP="006705E5">
      <w:pPr>
        <w:rPr>
          <w:noProof/>
        </w:rPr>
      </w:pPr>
    </w:p>
    <w:p w14:paraId="4BDD6E63" w14:textId="77777777" w:rsidR="006705E5" w:rsidRDefault="006705E5" w:rsidP="006705E5">
      <w:pPr>
        <w:pStyle w:val="berschrift4"/>
      </w:pPr>
      <w:bookmarkStart w:id="30" w:name="_Toc200839494"/>
      <w:r>
        <w:t>6.2.2.2A</w:t>
      </w:r>
      <w:r>
        <w:tab/>
        <w:t>Definitions for AMF message Types</w:t>
      </w:r>
      <w:bookmarkEnd w:id="30"/>
    </w:p>
    <w:p w14:paraId="08E0B492" w14:textId="77777777" w:rsidR="006705E5" w:rsidRDefault="006705E5" w:rsidP="006705E5">
      <w:pPr>
        <w:pStyle w:val="berschrift5"/>
      </w:pPr>
      <w:bookmarkStart w:id="31" w:name="_Toc200839495"/>
      <w:r>
        <w:t>6.2.2.2A.1</w:t>
      </w:r>
      <w:r>
        <w:tab/>
        <w:t>Type: I</w:t>
      </w:r>
      <w:r w:rsidRPr="00756D83">
        <w:t>nitialRANUEContextSetup</w:t>
      </w:r>
      <w:bookmarkEnd w:id="31"/>
    </w:p>
    <w:p w14:paraId="2F7BE808" w14:textId="77777777" w:rsidR="006705E5" w:rsidRDefault="006705E5" w:rsidP="006705E5">
      <w:r w:rsidRPr="003168A2">
        <w:t xml:space="preserve">The purpose of the </w:t>
      </w:r>
      <w:r w:rsidRPr="00AB64F8">
        <w:t xml:space="preserve">InitialRANUEContextSetup </w:t>
      </w:r>
      <w:r>
        <w:t>type</w:t>
      </w:r>
      <w:r w:rsidRPr="003168A2">
        <w:t xml:space="preserve"> is to provide information </w:t>
      </w:r>
      <w:r>
        <w:t>the AMF sends to the NG-RAN to request the setup of the UE context. Encoded per TS 38.413 [23] clause 9.2.2.1.</w:t>
      </w:r>
    </w:p>
    <w:p w14:paraId="3F814E14" w14:textId="77777777" w:rsidR="006705E5" w:rsidRDefault="006705E5" w:rsidP="006705E5">
      <w:r>
        <w:t>Table 6.2.2.2A.1-1 contains the details for the I</w:t>
      </w:r>
      <w:r w:rsidRPr="00756D83">
        <w:t>nitialRANUEContextSetup</w:t>
      </w:r>
      <w:r>
        <w:t xml:space="preserve"> type.</w:t>
      </w:r>
    </w:p>
    <w:p w14:paraId="5E9D2091" w14:textId="77777777" w:rsidR="006705E5" w:rsidRPr="00760004" w:rsidRDefault="006705E5" w:rsidP="006705E5">
      <w:pPr>
        <w:pStyle w:val="TH"/>
      </w:pPr>
      <w:r>
        <w:t>Table 6.2.2.2A.1-1: Structure of the I</w:t>
      </w:r>
      <w:r w:rsidRPr="00756D83">
        <w:t>nitialRANUEContextSetup</w:t>
      </w:r>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65"/>
        <w:gridCol w:w="2161"/>
        <w:gridCol w:w="720"/>
        <w:gridCol w:w="4229"/>
        <w:gridCol w:w="454"/>
      </w:tblGrid>
      <w:tr w:rsidR="006705E5" w:rsidRPr="00760004" w14:paraId="56BFF3EB" w14:textId="77777777" w:rsidTr="00F55453">
        <w:trPr>
          <w:cantSplit/>
          <w:tblHeader/>
          <w:jc w:val="center"/>
        </w:trPr>
        <w:tc>
          <w:tcPr>
            <w:tcW w:w="1072" w:type="pct"/>
          </w:tcPr>
          <w:p w14:paraId="4CF74992" w14:textId="77777777" w:rsidR="006705E5" w:rsidRPr="00760004" w:rsidRDefault="006705E5" w:rsidP="00F55453">
            <w:pPr>
              <w:pStyle w:val="TAH"/>
              <w:keepNext w:val="0"/>
            </w:pPr>
            <w:r w:rsidRPr="00760004">
              <w:t>Field name</w:t>
            </w:r>
          </w:p>
        </w:tc>
        <w:tc>
          <w:tcPr>
            <w:tcW w:w="1122" w:type="pct"/>
          </w:tcPr>
          <w:p w14:paraId="45CE3949" w14:textId="77777777" w:rsidR="006705E5" w:rsidRPr="00760004" w:rsidRDefault="006705E5" w:rsidP="00F55453">
            <w:pPr>
              <w:pStyle w:val="TAH"/>
              <w:keepNext w:val="0"/>
            </w:pPr>
            <w:r>
              <w:t>Type</w:t>
            </w:r>
          </w:p>
        </w:tc>
        <w:tc>
          <w:tcPr>
            <w:tcW w:w="374" w:type="pct"/>
          </w:tcPr>
          <w:p w14:paraId="137877CB" w14:textId="77777777" w:rsidR="006705E5" w:rsidRPr="00760004" w:rsidRDefault="006705E5" w:rsidP="00F55453">
            <w:pPr>
              <w:pStyle w:val="TAH"/>
              <w:keepNext w:val="0"/>
            </w:pPr>
            <w:r>
              <w:t>Cardi</w:t>
            </w:r>
            <w:r>
              <w:br/>
              <w:t>nality</w:t>
            </w:r>
          </w:p>
        </w:tc>
        <w:tc>
          <w:tcPr>
            <w:tcW w:w="2196" w:type="pct"/>
          </w:tcPr>
          <w:p w14:paraId="0F986B29" w14:textId="77777777" w:rsidR="006705E5" w:rsidRPr="00760004" w:rsidRDefault="006705E5" w:rsidP="00F55453">
            <w:pPr>
              <w:pStyle w:val="TAH"/>
              <w:keepNext w:val="0"/>
            </w:pPr>
            <w:r w:rsidRPr="00760004">
              <w:t>Description</w:t>
            </w:r>
          </w:p>
        </w:tc>
        <w:tc>
          <w:tcPr>
            <w:tcW w:w="237" w:type="pct"/>
          </w:tcPr>
          <w:p w14:paraId="6553B126" w14:textId="77777777" w:rsidR="006705E5" w:rsidRPr="00760004" w:rsidRDefault="006705E5" w:rsidP="00F55453">
            <w:pPr>
              <w:pStyle w:val="TAH"/>
              <w:keepNext w:val="0"/>
            </w:pPr>
            <w:r w:rsidRPr="00760004">
              <w:t>M/C/O</w:t>
            </w:r>
          </w:p>
        </w:tc>
      </w:tr>
      <w:tr w:rsidR="006705E5" w:rsidRPr="00760004" w14:paraId="0FCF78BC" w14:textId="77777777" w:rsidTr="00F55453">
        <w:trPr>
          <w:cantSplit/>
          <w:jc w:val="center"/>
        </w:trPr>
        <w:tc>
          <w:tcPr>
            <w:tcW w:w="1072" w:type="pct"/>
          </w:tcPr>
          <w:p w14:paraId="1CFD548B" w14:textId="77777777" w:rsidR="006705E5" w:rsidRPr="00760004" w:rsidRDefault="006705E5" w:rsidP="00F55453">
            <w:pPr>
              <w:pStyle w:val="TAL"/>
              <w:keepNext w:val="0"/>
            </w:pPr>
            <w:r>
              <w:t>aMFUENGAPID</w:t>
            </w:r>
          </w:p>
        </w:tc>
        <w:tc>
          <w:tcPr>
            <w:tcW w:w="1122" w:type="pct"/>
          </w:tcPr>
          <w:p w14:paraId="3DA107A0" w14:textId="77777777" w:rsidR="006705E5" w:rsidRDefault="006705E5" w:rsidP="00F55453">
            <w:pPr>
              <w:pStyle w:val="TAL"/>
              <w:keepNext w:val="0"/>
            </w:pPr>
            <w:r w:rsidRPr="00AB64F8">
              <w:t>AMFUENGAPID</w:t>
            </w:r>
          </w:p>
        </w:tc>
        <w:tc>
          <w:tcPr>
            <w:tcW w:w="374" w:type="pct"/>
          </w:tcPr>
          <w:p w14:paraId="65AE68A1" w14:textId="77777777" w:rsidR="006705E5" w:rsidRDefault="006705E5" w:rsidP="00F55453">
            <w:pPr>
              <w:pStyle w:val="TAL"/>
              <w:keepNext w:val="0"/>
            </w:pPr>
            <w:r>
              <w:t>1</w:t>
            </w:r>
          </w:p>
        </w:tc>
        <w:tc>
          <w:tcPr>
            <w:tcW w:w="2196" w:type="pct"/>
          </w:tcPr>
          <w:p w14:paraId="6EF0CAB7" w14:textId="77777777" w:rsidR="006705E5" w:rsidRPr="00760004" w:rsidRDefault="006705E5" w:rsidP="00F55453">
            <w:pPr>
              <w:pStyle w:val="TAL"/>
              <w:keepNext w:val="0"/>
            </w:pPr>
            <w:r w:rsidRPr="00BF7284">
              <w:t>Identity that the AMF uses to uniquely identify the target UE over the NG Interface, See TS 38.413 [23] clause 9.3.3.1</w:t>
            </w:r>
            <w:r>
              <w:t>.</w:t>
            </w:r>
          </w:p>
        </w:tc>
        <w:tc>
          <w:tcPr>
            <w:tcW w:w="237" w:type="pct"/>
          </w:tcPr>
          <w:p w14:paraId="269DD3B4" w14:textId="77777777" w:rsidR="006705E5" w:rsidRPr="00760004" w:rsidRDefault="006705E5" w:rsidP="00F55453">
            <w:pPr>
              <w:pStyle w:val="TAL"/>
              <w:keepNext w:val="0"/>
            </w:pPr>
            <w:r>
              <w:t>M</w:t>
            </w:r>
          </w:p>
        </w:tc>
      </w:tr>
      <w:tr w:rsidR="006705E5" w:rsidRPr="00760004" w14:paraId="3170C4DD" w14:textId="77777777" w:rsidTr="00F55453">
        <w:trPr>
          <w:cantSplit/>
          <w:jc w:val="center"/>
        </w:trPr>
        <w:tc>
          <w:tcPr>
            <w:tcW w:w="1072" w:type="pct"/>
          </w:tcPr>
          <w:p w14:paraId="25577DB2" w14:textId="77777777" w:rsidR="006705E5" w:rsidRDefault="006705E5" w:rsidP="00F55453">
            <w:pPr>
              <w:pStyle w:val="TAL"/>
              <w:keepNext w:val="0"/>
            </w:pPr>
            <w:r w:rsidRPr="00AB64F8">
              <w:t>rANUENGAPID</w:t>
            </w:r>
          </w:p>
        </w:tc>
        <w:tc>
          <w:tcPr>
            <w:tcW w:w="1122" w:type="pct"/>
          </w:tcPr>
          <w:p w14:paraId="287DCE63" w14:textId="77777777" w:rsidR="006705E5" w:rsidRPr="00AB64F8" w:rsidRDefault="006705E5" w:rsidP="00F55453">
            <w:pPr>
              <w:pStyle w:val="TAL"/>
              <w:keepNext w:val="0"/>
            </w:pPr>
            <w:r w:rsidRPr="00AB64F8">
              <w:t>RANUENGAPID</w:t>
            </w:r>
          </w:p>
        </w:tc>
        <w:tc>
          <w:tcPr>
            <w:tcW w:w="374" w:type="pct"/>
          </w:tcPr>
          <w:p w14:paraId="7D6372B2" w14:textId="77777777" w:rsidR="006705E5" w:rsidRDefault="006705E5" w:rsidP="00F55453">
            <w:pPr>
              <w:pStyle w:val="TAL"/>
              <w:keepNext w:val="0"/>
            </w:pPr>
            <w:r>
              <w:t>1</w:t>
            </w:r>
          </w:p>
        </w:tc>
        <w:tc>
          <w:tcPr>
            <w:tcW w:w="2196" w:type="pct"/>
          </w:tcPr>
          <w:p w14:paraId="6B34027C" w14:textId="77777777" w:rsidR="006705E5" w:rsidRDefault="006705E5" w:rsidP="00F55453">
            <w:pPr>
              <w:pStyle w:val="TAL"/>
              <w:keepNext w:val="0"/>
            </w:pPr>
            <w:r w:rsidRPr="00BF7284">
              <w:t>Identity that the AMF receives from the NG-RAN node uniquely identifying the target UE within the NG-RAN Node. See TS 38.413 [23] clause 9.3.3.2.</w:t>
            </w:r>
          </w:p>
        </w:tc>
        <w:tc>
          <w:tcPr>
            <w:tcW w:w="237" w:type="pct"/>
          </w:tcPr>
          <w:p w14:paraId="45503792" w14:textId="77777777" w:rsidR="006705E5" w:rsidRDefault="006705E5" w:rsidP="00F55453">
            <w:pPr>
              <w:pStyle w:val="TAL"/>
              <w:keepNext w:val="0"/>
            </w:pPr>
            <w:r>
              <w:t>M</w:t>
            </w:r>
          </w:p>
        </w:tc>
      </w:tr>
      <w:tr w:rsidR="006705E5" w:rsidRPr="00760004" w14:paraId="05B6BA1D" w14:textId="77777777" w:rsidTr="00F55453">
        <w:trPr>
          <w:cantSplit/>
          <w:jc w:val="center"/>
        </w:trPr>
        <w:tc>
          <w:tcPr>
            <w:tcW w:w="1072" w:type="pct"/>
          </w:tcPr>
          <w:p w14:paraId="4E3D308B" w14:textId="77777777" w:rsidR="006705E5" w:rsidRDefault="006705E5" w:rsidP="00F55453">
            <w:pPr>
              <w:pStyle w:val="TAL"/>
              <w:keepNext w:val="0"/>
            </w:pPr>
            <w:r w:rsidRPr="00AB64F8">
              <w:t>oldAMF</w:t>
            </w:r>
          </w:p>
        </w:tc>
        <w:tc>
          <w:tcPr>
            <w:tcW w:w="1122" w:type="pct"/>
          </w:tcPr>
          <w:p w14:paraId="1C7C31AB" w14:textId="77777777" w:rsidR="006705E5" w:rsidRPr="00AB64F8" w:rsidRDefault="006705E5" w:rsidP="00F55453">
            <w:pPr>
              <w:pStyle w:val="TAL"/>
              <w:keepNext w:val="0"/>
            </w:pPr>
            <w:r w:rsidRPr="00AB64F8">
              <w:t>GUAMI</w:t>
            </w:r>
          </w:p>
        </w:tc>
        <w:tc>
          <w:tcPr>
            <w:tcW w:w="374" w:type="pct"/>
          </w:tcPr>
          <w:p w14:paraId="638A398C" w14:textId="77777777" w:rsidR="006705E5" w:rsidRDefault="006705E5" w:rsidP="00F55453">
            <w:pPr>
              <w:pStyle w:val="TAL"/>
              <w:keepNext w:val="0"/>
            </w:pPr>
            <w:r>
              <w:t>0..1</w:t>
            </w:r>
          </w:p>
        </w:tc>
        <w:tc>
          <w:tcPr>
            <w:tcW w:w="2196" w:type="pct"/>
          </w:tcPr>
          <w:p w14:paraId="48CE9430" w14:textId="77777777" w:rsidR="006705E5" w:rsidRDefault="006705E5" w:rsidP="00F55453">
            <w:pPr>
              <w:pStyle w:val="TAL"/>
              <w:keepNext w:val="0"/>
            </w:pPr>
            <w:r>
              <w:t>Previous serving AMF’s GUAMI, include when sent in the INITIAL CONTEXT SETUP REQUEST or when known at the NF. Format is defined in TS 29.571 [17] clause 5.3.4.1.</w:t>
            </w:r>
          </w:p>
        </w:tc>
        <w:tc>
          <w:tcPr>
            <w:tcW w:w="237" w:type="pct"/>
          </w:tcPr>
          <w:p w14:paraId="3817D798" w14:textId="77777777" w:rsidR="006705E5" w:rsidRDefault="006705E5" w:rsidP="00F55453">
            <w:pPr>
              <w:pStyle w:val="TAL"/>
              <w:keepNext w:val="0"/>
            </w:pPr>
            <w:r>
              <w:t>C</w:t>
            </w:r>
          </w:p>
        </w:tc>
      </w:tr>
      <w:tr w:rsidR="006705E5" w:rsidRPr="00760004" w14:paraId="5B2711B1" w14:textId="77777777" w:rsidTr="00F55453">
        <w:trPr>
          <w:cantSplit/>
          <w:jc w:val="center"/>
        </w:trPr>
        <w:tc>
          <w:tcPr>
            <w:tcW w:w="1072" w:type="pct"/>
          </w:tcPr>
          <w:p w14:paraId="4E0EA07C" w14:textId="77777777" w:rsidR="006705E5" w:rsidRDefault="006705E5" w:rsidP="00F55453">
            <w:pPr>
              <w:pStyle w:val="TAL"/>
              <w:keepNext w:val="0"/>
            </w:pPr>
            <w:r w:rsidRPr="00AB64F8">
              <w:t>pDUSessionSetupRequest</w:t>
            </w:r>
          </w:p>
        </w:tc>
        <w:tc>
          <w:tcPr>
            <w:tcW w:w="1122" w:type="pct"/>
          </w:tcPr>
          <w:p w14:paraId="222F867F" w14:textId="77777777" w:rsidR="006705E5" w:rsidRPr="00AB64F8" w:rsidRDefault="006705E5" w:rsidP="00F55453">
            <w:pPr>
              <w:pStyle w:val="TAL"/>
              <w:keepNext w:val="0"/>
            </w:pPr>
            <w:r w:rsidRPr="00AB64F8">
              <w:t>SEQUENCE (SIZE (1..MAX)) OF PDUSessionSetupRequestItem</w:t>
            </w:r>
          </w:p>
        </w:tc>
        <w:tc>
          <w:tcPr>
            <w:tcW w:w="374" w:type="pct"/>
          </w:tcPr>
          <w:p w14:paraId="14477AA0" w14:textId="77777777" w:rsidR="006705E5" w:rsidRDefault="006705E5" w:rsidP="00F55453">
            <w:pPr>
              <w:pStyle w:val="TAL"/>
              <w:keepNext w:val="0"/>
            </w:pPr>
            <w:r>
              <w:t>1..MAX</w:t>
            </w:r>
          </w:p>
        </w:tc>
        <w:tc>
          <w:tcPr>
            <w:tcW w:w="2196" w:type="pct"/>
          </w:tcPr>
          <w:p w14:paraId="1538005A" w14:textId="77777777" w:rsidR="006705E5" w:rsidRDefault="006705E5" w:rsidP="00F55453">
            <w:pPr>
              <w:pStyle w:val="TAL"/>
              <w:keepNext w:val="0"/>
            </w:pPr>
            <w:r>
              <w:t>Identifies the</w:t>
            </w:r>
            <w:r w:rsidRPr="002C700C">
              <w:t xml:space="preserve"> PDU Session</w:t>
            </w:r>
            <w:r>
              <w:t>s</w:t>
            </w:r>
            <w:r w:rsidRPr="002C700C">
              <w:t xml:space="preserve"> for a UE</w:t>
            </w:r>
            <w:r>
              <w:t>. D</w:t>
            </w:r>
            <w:r w:rsidRPr="002C700C">
              <w:t>erived from the information in the PDU Session Resource Setup Request Item IE defin</w:t>
            </w:r>
            <w:r>
              <w:t>e</w:t>
            </w:r>
            <w:r w:rsidRPr="002C700C">
              <w:t>d in TS 38.413 [</w:t>
            </w:r>
            <w:r>
              <w:t>23</w:t>
            </w:r>
            <w:r w:rsidRPr="002C700C">
              <w:t>] clause 9.2.2.1</w:t>
            </w:r>
            <w:r>
              <w:t>.</w:t>
            </w:r>
          </w:p>
        </w:tc>
        <w:tc>
          <w:tcPr>
            <w:tcW w:w="237" w:type="pct"/>
          </w:tcPr>
          <w:p w14:paraId="20724753" w14:textId="77777777" w:rsidR="006705E5" w:rsidRDefault="006705E5" w:rsidP="00F55453">
            <w:pPr>
              <w:pStyle w:val="TAL"/>
              <w:keepNext w:val="0"/>
            </w:pPr>
            <w:r>
              <w:t>M</w:t>
            </w:r>
          </w:p>
        </w:tc>
      </w:tr>
      <w:tr w:rsidR="006705E5" w:rsidRPr="00760004" w14:paraId="7C176E40" w14:textId="77777777" w:rsidTr="00F55453">
        <w:trPr>
          <w:cantSplit/>
          <w:jc w:val="center"/>
        </w:trPr>
        <w:tc>
          <w:tcPr>
            <w:tcW w:w="1072" w:type="pct"/>
          </w:tcPr>
          <w:p w14:paraId="04DEABA4" w14:textId="77777777" w:rsidR="006705E5" w:rsidRDefault="006705E5" w:rsidP="00F55453">
            <w:pPr>
              <w:pStyle w:val="TAL"/>
              <w:keepNext w:val="0"/>
            </w:pPr>
            <w:r w:rsidRPr="00AB64F8">
              <w:t>allowedNSSAI</w:t>
            </w:r>
          </w:p>
        </w:tc>
        <w:tc>
          <w:tcPr>
            <w:tcW w:w="1122" w:type="pct"/>
          </w:tcPr>
          <w:p w14:paraId="6D6B5B1D" w14:textId="77777777" w:rsidR="006705E5" w:rsidRPr="00AB64F8" w:rsidRDefault="006705E5" w:rsidP="00F55453">
            <w:pPr>
              <w:pStyle w:val="TAL"/>
              <w:keepNext w:val="0"/>
            </w:pPr>
            <w:r w:rsidRPr="00AB64F8">
              <w:t>AllowedNSSAI</w:t>
            </w:r>
          </w:p>
        </w:tc>
        <w:tc>
          <w:tcPr>
            <w:tcW w:w="374" w:type="pct"/>
          </w:tcPr>
          <w:p w14:paraId="4A934BA4" w14:textId="77777777" w:rsidR="006705E5" w:rsidRDefault="006705E5" w:rsidP="00F55453">
            <w:pPr>
              <w:pStyle w:val="TAL"/>
              <w:keepNext w:val="0"/>
            </w:pPr>
            <w:r>
              <w:t>1</w:t>
            </w:r>
          </w:p>
        </w:tc>
        <w:tc>
          <w:tcPr>
            <w:tcW w:w="2196" w:type="pct"/>
          </w:tcPr>
          <w:p w14:paraId="0FC99FD5" w14:textId="77777777" w:rsidR="006705E5" w:rsidRDefault="006705E5" w:rsidP="00F55453">
            <w:pPr>
              <w:pStyle w:val="TAL"/>
              <w:keepNext w:val="0"/>
            </w:pPr>
            <w:r w:rsidRPr="00524E2C">
              <w:t>Indicates the S-NSSAIs permitted by the network</w:t>
            </w:r>
            <w:r>
              <w:t>.</w:t>
            </w:r>
          </w:p>
        </w:tc>
        <w:tc>
          <w:tcPr>
            <w:tcW w:w="237" w:type="pct"/>
          </w:tcPr>
          <w:p w14:paraId="45056C45" w14:textId="77777777" w:rsidR="006705E5" w:rsidRDefault="006705E5" w:rsidP="00F55453">
            <w:pPr>
              <w:pStyle w:val="TAL"/>
              <w:keepNext w:val="0"/>
            </w:pPr>
            <w:r>
              <w:t>M</w:t>
            </w:r>
          </w:p>
        </w:tc>
      </w:tr>
      <w:tr w:rsidR="006705E5" w:rsidRPr="00760004" w14:paraId="6E998D8D" w14:textId="77777777" w:rsidTr="00F55453">
        <w:trPr>
          <w:cantSplit/>
          <w:jc w:val="center"/>
        </w:trPr>
        <w:tc>
          <w:tcPr>
            <w:tcW w:w="1072" w:type="pct"/>
          </w:tcPr>
          <w:p w14:paraId="29ED8FA0" w14:textId="77777777" w:rsidR="006705E5" w:rsidRDefault="006705E5" w:rsidP="00F55453">
            <w:pPr>
              <w:pStyle w:val="TAL"/>
              <w:keepNext w:val="0"/>
            </w:pPr>
            <w:r w:rsidRPr="00AB64F8">
              <w:t>mobilityRestrictionList</w:t>
            </w:r>
          </w:p>
        </w:tc>
        <w:tc>
          <w:tcPr>
            <w:tcW w:w="1122" w:type="pct"/>
          </w:tcPr>
          <w:p w14:paraId="19ABC911" w14:textId="77777777" w:rsidR="006705E5" w:rsidRPr="00AB64F8" w:rsidRDefault="006705E5" w:rsidP="00F55453">
            <w:pPr>
              <w:pStyle w:val="TAL"/>
              <w:keepNext w:val="0"/>
            </w:pPr>
            <w:r w:rsidRPr="00AB64F8">
              <w:t>MobilityRestrictionList</w:t>
            </w:r>
          </w:p>
        </w:tc>
        <w:tc>
          <w:tcPr>
            <w:tcW w:w="374" w:type="pct"/>
          </w:tcPr>
          <w:p w14:paraId="6E4D3FC7" w14:textId="77777777" w:rsidR="006705E5" w:rsidRDefault="006705E5" w:rsidP="00F55453">
            <w:pPr>
              <w:pStyle w:val="TAL"/>
              <w:keepNext w:val="0"/>
            </w:pPr>
            <w:r>
              <w:t>0..1</w:t>
            </w:r>
          </w:p>
        </w:tc>
        <w:tc>
          <w:tcPr>
            <w:tcW w:w="2196" w:type="pct"/>
          </w:tcPr>
          <w:p w14:paraId="2494B4BF" w14:textId="77777777" w:rsidR="006705E5" w:rsidRDefault="006705E5" w:rsidP="00F55453">
            <w:pPr>
              <w:pStyle w:val="TAL"/>
              <w:keepNext w:val="0"/>
            </w:pPr>
            <w:r w:rsidRPr="00524E2C">
              <w:t xml:space="preserve">Provides roaming or access restrictions related to mobility from AMF to </w:t>
            </w:r>
            <w:r>
              <w:t xml:space="preserve">the </w:t>
            </w:r>
            <w:r w:rsidRPr="00524E2C">
              <w:t xml:space="preserve">RAN Node. </w:t>
            </w:r>
            <w:r>
              <w:t xml:space="preserve">Include when sent in the INITIAL CONTEXT SETUP REQUEST or when known at the NF. </w:t>
            </w:r>
            <w:r w:rsidRPr="00524E2C">
              <w:t>See TS 38.413 [23] clause 9.3.1.85.</w:t>
            </w:r>
          </w:p>
        </w:tc>
        <w:tc>
          <w:tcPr>
            <w:tcW w:w="237" w:type="pct"/>
          </w:tcPr>
          <w:p w14:paraId="77E6DC2C" w14:textId="77777777" w:rsidR="006705E5" w:rsidRDefault="006705E5" w:rsidP="00F55453">
            <w:pPr>
              <w:pStyle w:val="TAL"/>
              <w:keepNext w:val="0"/>
            </w:pPr>
            <w:r>
              <w:t>C</w:t>
            </w:r>
          </w:p>
        </w:tc>
      </w:tr>
      <w:tr w:rsidR="006705E5" w:rsidRPr="00760004" w14:paraId="1D776F8B" w14:textId="77777777" w:rsidTr="00F55453">
        <w:trPr>
          <w:cantSplit/>
          <w:jc w:val="center"/>
        </w:trPr>
        <w:tc>
          <w:tcPr>
            <w:tcW w:w="1072" w:type="pct"/>
          </w:tcPr>
          <w:p w14:paraId="13D846F2" w14:textId="77777777" w:rsidR="006705E5" w:rsidRDefault="006705E5" w:rsidP="00F55453">
            <w:pPr>
              <w:pStyle w:val="TAL"/>
              <w:keepNext w:val="0"/>
            </w:pPr>
            <w:r w:rsidRPr="00AB64F8">
              <w:t>uERadioCapability</w:t>
            </w:r>
          </w:p>
        </w:tc>
        <w:tc>
          <w:tcPr>
            <w:tcW w:w="1122" w:type="pct"/>
          </w:tcPr>
          <w:p w14:paraId="6B267AF8" w14:textId="77777777" w:rsidR="006705E5" w:rsidRPr="00AB64F8" w:rsidRDefault="006705E5" w:rsidP="00F55453">
            <w:pPr>
              <w:pStyle w:val="TAL"/>
              <w:keepNext w:val="0"/>
            </w:pPr>
            <w:r w:rsidRPr="00AB64F8">
              <w:t>UERadioCapability</w:t>
            </w:r>
          </w:p>
        </w:tc>
        <w:tc>
          <w:tcPr>
            <w:tcW w:w="374" w:type="pct"/>
          </w:tcPr>
          <w:p w14:paraId="3E4859C1" w14:textId="77777777" w:rsidR="006705E5" w:rsidRDefault="006705E5" w:rsidP="00F55453">
            <w:pPr>
              <w:pStyle w:val="TAL"/>
              <w:keepNext w:val="0"/>
            </w:pPr>
            <w:r>
              <w:t>0..1</w:t>
            </w:r>
          </w:p>
        </w:tc>
        <w:tc>
          <w:tcPr>
            <w:tcW w:w="2196" w:type="pct"/>
          </w:tcPr>
          <w:p w14:paraId="78A81D0C" w14:textId="77777777" w:rsidR="006705E5" w:rsidRDefault="006705E5" w:rsidP="00F55453">
            <w:pPr>
              <w:pStyle w:val="TAL"/>
              <w:keepNext w:val="0"/>
            </w:pPr>
            <w:r>
              <w:t>C</w:t>
            </w:r>
            <w:r w:rsidRPr="00524E2C">
              <w:t>ontains the UE Radio Capability information.</w:t>
            </w:r>
            <w:r>
              <w:t xml:space="preserve"> Include when sent in the INITIAL CONTEXT SETUP REQUEST or when known at the NF. D</w:t>
            </w:r>
            <w:r w:rsidRPr="00524E2C">
              <w:t>efin</w:t>
            </w:r>
            <w:r>
              <w:t>e</w:t>
            </w:r>
            <w:r w:rsidRPr="00524E2C">
              <w:t>d in TS 38.413 [</w:t>
            </w:r>
            <w:r>
              <w:t>23</w:t>
            </w:r>
            <w:r w:rsidRPr="00524E2C">
              <w:t>] clauses 9.3.1.74, and 9.3.1.74a.</w:t>
            </w:r>
          </w:p>
        </w:tc>
        <w:tc>
          <w:tcPr>
            <w:tcW w:w="237" w:type="pct"/>
          </w:tcPr>
          <w:p w14:paraId="646F50B1" w14:textId="77777777" w:rsidR="006705E5" w:rsidRDefault="006705E5" w:rsidP="00F55453">
            <w:pPr>
              <w:pStyle w:val="TAL"/>
              <w:keepNext w:val="0"/>
            </w:pPr>
            <w:r>
              <w:t>C</w:t>
            </w:r>
          </w:p>
        </w:tc>
      </w:tr>
      <w:tr w:rsidR="006705E5" w:rsidRPr="00760004" w14:paraId="31A83AAD" w14:textId="77777777" w:rsidTr="00F55453">
        <w:trPr>
          <w:cantSplit/>
          <w:jc w:val="center"/>
        </w:trPr>
        <w:tc>
          <w:tcPr>
            <w:tcW w:w="1072" w:type="pct"/>
          </w:tcPr>
          <w:p w14:paraId="09FEE7CA" w14:textId="77777777" w:rsidR="006705E5" w:rsidRDefault="006705E5" w:rsidP="00F55453">
            <w:pPr>
              <w:pStyle w:val="TAL"/>
              <w:keepNext w:val="0"/>
            </w:pPr>
            <w:r w:rsidRPr="00AB64F8">
              <w:t>rATFrequencySelectionPriority</w:t>
            </w:r>
          </w:p>
        </w:tc>
        <w:tc>
          <w:tcPr>
            <w:tcW w:w="1122" w:type="pct"/>
          </w:tcPr>
          <w:p w14:paraId="130EDE04" w14:textId="77777777" w:rsidR="006705E5" w:rsidRPr="00AB64F8" w:rsidRDefault="006705E5" w:rsidP="00F55453">
            <w:pPr>
              <w:pStyle w:val="TAL"/>
              <w:keepNext w:val="0"/>
            </w:pPr>
            <w:r>
              <w:t>RATFrequencySelectionPriority</w:t>
            </w:r>
          </w:p>
        </w:tc>
        <w:tc>
          <w:tcPr>
            <w:tcW w:w="374" w:type="pct"/>
          </w:tcPr>
          <w:p w14:paraId="3C680AAF" w14:textId="77777777" w:rsidR="006705E5" w:rsidRDefault="006705E5" w:rsidP="00F55453">
            <w:pPr>
              <w:pStyle w:val="TAL"/>
              <w:keepNext w:val="0"/>
            </w:pPr>
            <w:r>
              <w:t>0..1</w:t>
            </w:r>
          </w:p>
        </w:tc>
        <w:tc>
          <w:tcPr>
            <w:tcW w:w="2196" w:type="pct"/>
          </w:tcPr>
          <w:p w14:paraId="7E6E9D22" w14:textId="77777777" w:rsidR="006705E5" w:rsidRDefault="006705E5" w:rsidP="00F55453">
            <w:pPr>
              <w:pStyle w:val="TAL"/>
              <w:keepNext w:val="0"/>
            </w:pPr>
            <w:r>
              <w:t>U</w:t>
            </w:r>
            <w:r w:rsidRPr="001D2E49">
              <w:t>sed to define local configuration for RRM strategies</w:t>
            </w:r>
            <w:r>
              <w:t>. Include when sent in the INITIAL CONTEXT SETUP REQUEST or when known at the NF. See TS 38.413 [23] 9.3.1.61.</w:t>
            </w:r>
          </w:p>
        </w:tc>
        <w:tc>
          <w:tcPr>
            <w:tcW w:w="237" w:type="pct"/>
          </w:tcPr>
          <w:p w14:paraId="748F1F14" w14:textId="77777777" w:rsidR="006705E5" w:rsidRDefault="006705E5" w:rsidP="00F55453">
            <w:pPr>
              <w:pStyle w:val="TAL"/>
              <w:keepNext w:val="0"/>
            </w:pPr>
            <w:r>
              <w:t>C</w:t>
            </w:r>
          </w:p>
        </w:tc>
      </w:tr>
      <w:tr w:rsidR="006705E5" w:rsidRPr="00760004" w14:paraId="2B9338E2" w14:textId="77777777" w:rsidTr="00F55453">
        <w:trPr>
          <w:cantSplit/>
          <w:jc w:val="center"/>
        </w:trPr>
        <w:tc>
          <w:tcPr>
            <w:tcW w:w="1072" w:type="pct"/>
          </w:tcPr>
          <w:p w14:paraId="1DDFD4CB" w14:textId="77777777" w:rsidR="006705E5" w:rsidRDefault="006705E5" w:rsidP="00F55453">
            <w:pPr>
              <w:pStyle w:val="TAL"/>
              <w:keepNext w:val="0"/>
            </w:pPr>
            <w:r w:rsidRPr="00AB64F8">
              <w:lastRenderedPageBreak/>
              <w:t>uERadioCapabilityForPaging</w:t>
            </w:r>
          </w:p>
        </w:tc>
        <w:tc>
          <w:tcPr>
            <w:tcW w:w="1122" w:type="pct"/>
          </w:tcPr>
          <w:p w14:paraId="2EF33056" w14:textId="77777777" w:rsidR="006705E5" w:rsidRPr="00AB64F8" w:rsidRDefault="006705E5" w:rsidP="00F55453">
            <w:pPr>
              <w:pStyle w:val="TAL"/>
              <w:keepNext w:val="0"/>
            </w:pPr>
            <w:r w:rsidRPr="00AB64F8">
              <w:t>UERadioCapabilityForPaging</w:t>
            </w:r>
          </w:p>
        </w:tc>
        <w:tc>
          <w:tcPr>
            <w:tcW w:w="374" w:type="pct"/>
          </w:tcPr>
          <w:p w14:paraId="42921CBF" w14:textId="77777777" w:rsidR="006705E5" w:rsidRDefault="006705E5" w:rsidP="00F55453">
            <w:pPr>
              <w:pStyle w:val="TAL"/>
              <w:keepNext w:val="0"/>
            </w:pPr>
            <w:r>
              <w:t>0..1</w:t>
            </w:r>
          </w:p>
        </w:tc>
        <w:tc>
          <w:tcPr>
            <w:tcW w:w="2196" w:type="pct"/>
          </w:tcPr>
          <w:p w14:paraId="7A65AC7E" w14:textId="77777777" w:rsidR="006705E5" w:rsidRDefault="006705E5" w:rsidP="00F55453">
            <w:pPr>
              <w:pStyle w:val="TAL"/>
              <w:keepNext w:val="0"/>
            </w:pPr>
            <w:r>
              <w:rPr>
                <w:lang w:eastAsia="zh-CN"/>
              </w:rPr>
              <w:t>C</w:t>
            </w:r>
            <w:r w:rsidRPr="001D2E49">
              <w:rPr>
                <w:lang w:eastAsia="zh-CN"/>
              </w:rPr>
              <w:t>ontains paging specific UE Radio Capability information</w:t>
            </w:r>
            <w:r>
              <w:rPr>
                <w:lang w:eastAsia="zh-CN"/>
              </w:rPr>
              <w:t xml:space="preserve">. </w:t>
            </w:r>
            <w:r>
              <w:t>Include when sent in the INITIAL CONTEXT SETUP REQUEST or when known at the NF. Defined in TS 38.413 [23] clause 9.3.1.68.</w:t>
            </w:r>
          </w:p>
        </w:tc>
        <w:tc>
          <w:tcPr>
            <w:tcW w:w="237" w:type="pct"/>
          </w:tcPr>
          <w:p w14:paraId="29974733" w14:textId="77777777" w:rsidR="006705E5" w:rsidRDefault="006705E5" w:rsidP="00F55453">
            <w:pPr>
              <w:pStyle w:val="TAL"/>
              <w:keepNext w:val="0"/>
            </w:pPr>
            <w:r>
              <w:t>C</w:t>
            </w:r>
          </w:p>
        </w:tc>
      </w:tr>
      <w:tr w:rsidR="006705E5" w:rsidRPr="00760004" w14:paraId="58D27098" w14:textId="77777777" w:rsidTr="00F55453">
        <w:trPr>
          <w:cantSplit/>
          <w:jc w:val="center"/>
        </w:trPr>
        <w:tc>
          <w:tcPr>
            <w:tcW w:w="1072" w:type="pct"/>
          </w:tcPr>
          <w:p w14:paraId="49FA0946" w14:textId="77777777" w:rsidR="006705E5" w:rsidRDefault="006705E5" w:rsidP="00F55453">
            <w:pPr>
              <w:pStyle w:val="TAL"/>
              <w:keepNext w:val="0"/>
            </w:pPr>
            <w:r w:rsidRPr="00AB64F8">
              <w:t>iABAuthorized</w:t>
            </w:r>
            <w:r>
              <w:t>Indicator</w:t>
            </w:r>
          </w:p>
        </w:tc>
        <w:tc>
          <w:tcPr>
            <w:tcW w:w="1122" w:type="pct"/>
          </w:tcPr>
          <w:p w14:paraId="18428DBC" w14:textId="77777777" w:rsidR="006705E5" w:rsidRPr="00AB64F8" w:rsidRDefault="006705E5" w:rsidP="00F55453">
            <w:pPr>
              <w:pStyle w:val="TAL"/>
              <w:keepNext w:val="0"/>
            </w:pPr>
            <w:r w:rsidRPr="00AB64F8">
              <w:t>IABAuthorized</w:t>
            </w:r>
            <w:r>
              <w:t>Indicator</w:t>
            </w:r>
          </w:p>
        </w:tc>
        <w:tc>
          <w:tcPr>
            <w:tcW w:w="374" w:type="pct"/>
          </w:tcPr>
          <w:p w14:paraId="4C442DD4" w14:textId="77777777" w:rsidR="006705E5" w:rsidRDefault="006705E5" w:rsidP="00F55453">
            <w:pPr>
              <w:pStyle w:val="TAL"/>
              <w:keepNext w:val="0"/>
            </w:pPr>
            <w:r>
              <w:t>0..1</w:t>
            </w:r>
          </w:p>
        </w:tc>
        <w:tc>
          <w:tcPr>
            <w:tcW w:w="2196" w:type="pct"/>
          </w:tcPr>
          <w:p w14:paraId="6E9EF142" w14:textId="77777777" w:rsidR="006705E5" w:rsidRDefault="006705E5" w:rsidP="00F55453">
            <w:pPr>
              <w:pStyle w:val="TAL"/>
              <w:keepNext w:val="0"/>
            </w:pPr>
            <w:r>
              <w:t>P</w:t>
            </w:r>
            <w:r w:rsidRPr="00C4676E">
              <w:t>rovides information about the authorization status of the</w:t>
            </w:r>
            <w:r>
              <w:t xml:space="preserve"> UE to operate as an</w:t>
            </w:r>
            <w:r w:rsidRPr="00C4676E">
              <w:t xml:space="preserve"> IAB node.</w:t>
            </w:r>
            <w:r>
              <w:t xml:space="preserve"> Include when sent in the INITIAL CONTEXT SETUP REQUEST or when known at the NF. See TS 38.413 [23] clause 9.3.1.129.</w:t>
            </w:r>
          </w:p>
        </w:tc>
        <w:tc>
          <w:tcPr>
            <w:tcW w:w="237" w:type="pct"/>
          </w:tcPr>
          <w:p w14:paraId="629A699C" w14:textId="77777777" w:rsidR="006705E5" w:rsidRDefault="006705E5" w:rsidP="00F55453">
            <w:pPr>
              <w:pStyle w:val="TAL"/>
              <w:keepNext w:val="0"/>
            </w:pPr>
            <w:r>
              <w:t>C</w:t>
            </w:r>
          </w:p>
        </w:tc>
      </w:tr>
      <w:tr w:rsidR="006705E5" w:rsidRPr="00760004" w14:paraId="6782EF41" w14:textId="77777777" w:rsidTr="00F55453">
        <w:trPr>
          <w:cantSplit/>
          <w:jc w:val="center"/>
        </w:trPr>
        <w:tc>
          <w:tcPr>
            <w:tcW w:w="1072" w:type="pct"/>
          </w:tcPr>
          <w:p w14:paraId="1C3658C7" w14:textId="77777777" w:rsidR="006705E5" w:rsidRDefault="006705E5" w:rsidP="00F55453">
            <w:pPr>
              <w:pStyle w:val="TAL"/>
              <w:keepNext w:val="0"/>
            </w:pPr>
            <w:r>
              <w:t>nRV2XServicesAuthorization</w:t>
            </w:r>
          </w:p>
        </w:tc>
        <w:tc>
          <w:tcPr>
            <w:tcW w:w="1122" w:type="pct"/>
          </w:tcPr>
          <w:p w14:paraId="6BF890CC" w14:textId="77777777" w:rsidR="006705E5" w:rsidRPr="00AB64F8" w:rsidRDefault="006705E5" w:rsidP="00F55453">
            <w:pPr>
              <w:pStyle w:val="TAL"/>
              <w:keepNext w:val="0"/>
            </w:pPr>
            <w:r>
              <w:t>NRV2XServicesAuthorization</w:t>
            </w:r>
          </w:p>
        </w:tc>
        <w:tc>
          <w:tcPr>
            <w:tcW w:w="374" w:type="pct"/>
          </w:tcPr>
          <w:p w14:paraId="39D7DF64" w14:textId="77777777" w:rsidR="006705E5" w:rsidRDefault="006705E5" w:rsidP="00F55453">
            <w:pPr>
              <w:pStyle w:val="TAL"/>
              <w:keepNext w:val="0"/>
            </w:pPr>
            <w:r>
              <w:t>0..1</w:t>
            </w:r>
          </w:p>
        </w:tc>
        <w:tc>
          <w:tcPr>
            <w:tcW w:w="2196" w:type="pct"/>
          </w:tcPr>
          <w:p w14:paraId="29A1CDC8" w14:textId="77777777" w:rsidR="006705E5" w:rsidRDefault="006705E5" w:rsidP="00F55453">
            <w:pPr>
              <w:pStyle w:val="TAL"/>
              <w:keepNext w:val="0"/>
            </w:pPr>
            <w:r>
              <w:t>P</w:t>
            </w:r>
            <w:r w:rsidRPr="001C04CE">
              <w:t>rovides information on the authorization status of the UE to use the NR sidelink for V2X services.</w:t>
            </w:r>
            <w:r>
              <w:t xml:space="preserve"> Include when sent in the INITIAL CONTEXT SETUP REQUEST or when known at the NF. See TS 38.413 [23] clause 9.3.1.146.</w:t>
            </w:r>
          </w:p>
        </w:tc>
        <w:tc>
          <w:tcPr>
            <w:tcW w:w="237" w:type="pct"/>
          </w:tcPr>
          <w:p w14:paraId="3F602BF3" w14:textId="77777777" w:rsidR="006705E5" w:rsidRDefault="006705E5" w:rsidP="00F55453">
            <w:pPr>
              <w:pStyle w:val="TAL"/>
              <w:keepNext w:val="0"/>
            </w:pPr>
            <w:r>
              <w:t>C</w:t>
            </w:r>
          </w:p>
        </w:tc>
      </w:tr>
      <w:tr w:rsidR="006705E5" w:rsidRPr="00760004" w14:paraId="69DB2F32" w14:textId="77777777" w:rsidTr="00F55453">
        <w:trPr>
          <w:cantSplit/>
          <w:jc w:val="center"/>
        </w:trPr>
        <w:tc>
          <w:tcPr>
            <w:tcW w:w="1072" w:type="pct"/>
          </w:tcPr>
          <w:p w14:paraId="2521729F" w14:textId="77777777" w:rsidR="006705E5" w:rsidRDefault="006705E5" w:rsidP="00F55453">
            <w:pPr>
              <w:pStyle w:val="TAL"/>
              <w:keepNext w:val="0"/>
            </w:pPr>
            <w:r>
              <w:t>lTEV2XServiceAuthorization</w:t>
            </w:r>
          </w:p>
        </w:tc>
        <w:tc>
          <w:tcPr>
            <w:tcW w:w="1122" w:type="pct"/>
          </w:tcPr>
          <w:p w14:paraId="0F3707B8" w14:textId="77777777" w:rsidR="006705E5" w:rsidRPr="00AB64F8" w:rsidRDefault="006705E5" w:rsidP="00F55453">
            <w:pPr>
              <w:pStyle w:val="TAL"/>
              <w:keepNext w:val="0"/>
            </w:pPr>
            <w:r>
              <w:t>LTEV2XServiceAuthorization</w:t>
            </w:r>
          </w:p>
        </w:tc>
        <w:tc>
          <w:tcPr>
            <w:tcW w:w="374" w:type="pct"/>
          </w:tcPr>
          <w:p w14:paraId="4D2FDC09" w14:textId="77777777" w:rsidR="006705E5" w:rsidRDefault="006705E5" w:rsidP="00F55453">
            <w:pPr>
              <w:pStyle w:val="TAL"/>
              <w:keepNext w:val="0"/>
            </w:pPr>
            <w:r>
              <w:t>0..1</w:t>
            </w:r>
          </w:p>
        </w:tc>
        <w:tc>
          <w:tcPr>
            <w:tcW w:w="2196" w:type="pct"/>
          </w:tcPr>
          <w:p w14:paraId="401915F8" w14:textId="77777777" w:rsidR="006705E5" w:rsidRDefault="006705E5" w:rsidP="00F55453">
            <w:pPr>
              <w:pStyle w:val="TAL"/>
              <w:keepNext w:val="0"/>
            </w:pPr>
            <w:r>
              <w:t>P</w:t>
            </w:r>
            <w:r w:rsidRPr="001C04CE">
              <w:t>rovides information on the authorizatio</w:t>
            </w:r>
            <w:r>
              <w:t>n status of the UE to use the LTE</w:t>
            </w:r>
            <w:r w:rsidRPr="001C04CE">
              <w:t xml:space="preserve"> sidelink for V2X services.</w:t>
            </w:r>
            <w:r>
              <w:t xml:space="preserve"> Include when sent in the INITIAL CONTEXT SETUP REQUEST or when known at the NF. See TS 38.413 [23] clause 9.3.1.147.</w:t>
            </w:r>
          </w:p>
        </w:tc>
        <w:tc>
          <w:tcPr>
            <w:tcW w:w="237" w:type="pct"/>
          </w:tcPr>
          <w:p w14:paraId="1D6C96A0" w14:textId="77777777" w:rsidR="006705E5" w:rsidRDefault="006705E5" w:rsidP="00F55453">
            <w:pPr>
              <w:pStyle w:val="TAL"/>
              <w:keepNext w:val="0"/>
            </w:pPr>
            <w:r>
              <w:t>C</w:t>
            </w:r>
          </w:p>
        </w:tc>
      </w:tr>
      <w:tr w:rsidR="006705E5" w:rsidRPr="00760004" w14:paraId="088D71B4" w14:textId="77777777" w:rsidTr="00F55453">
        <w:trPr>
          <w:cantSplit/>
          <w:jc w:val="center"/>
        </w:trPr>
        <w:tc>
          <w:tcPr>
            <w:tcW w:w="1072" w:type="pct"/>
          </w:tcPr>
          <w:p w14:paraId="18AE7E6A" w14:textId="77777777" w:rsidR="006705E5" w:rsidRDefault="006705E5" w:rsidP="00F55453">
            <w:pPr>
              <w:pStyle w:val="TAL"/>
              <w:keepNext w:val="0"/>
            </w:pPr>
            <w:r w:rsidRPr="00C65077">
              <w:t>rGLevelWirelineAccessCharacteristics</w:t>
            </w:r>
          </w:p>
        </w:tc>
        <w:tc>
          <w:tcPr>
            <w:tcW w:w="1122" w:type="pct"/>
          </w:tcPr>
          <w:p w14:paraId="79345589" w14:textId="77777777" w:rsidR="006705E5" w:rsidRPr="00AB64F8" w:rsidRDefault="006705E5" w:rsidP="00F55453">
            <w:pPr>
              <w:pStyle w:val="TAL"/>
              <w:keepNext w:val="0"/>
            </w:pPr>
            <w:r>
              <w:t>OCTET STRING</w:t>
            </w:r>
          </w:p>
        </w:tc>
        <w:tc>
          <w:tcPr>
            <w:tcW w:w="374" w:type="pct"/>
          </w:tcPr>
          <w:p w14:paraId="67C26F57" w14:textId="77777777" w:rsidR="006705E5" w:rsidRDefault="006705E5" w:rsidP="00F55453">
            <w:pPr>
              <w:pStyle w:val="TAL"/>
              <w:keepNext w:val="0"/>
            </w:pPr>
            <w:r>
              <w:t>0..1</w:t>
            </w:r>
          </w:p>
        </w:tc>
        <w:tc>
          <w:tcPr>
            <w:tcW w:w="2196" w:type="pct"/>
          </w:tcPr>
          <w:p w14:paraId="29363F23" w14:textId="77777777" w:rsidR="006705E5" w:rsidRDefault="006705E5" w:rsidP="00F55453">
            <w:pPr>
              <w:pStyle w:val="TAL"/>
              <w:keepNext w:val="0"/>
            </w:pPr>
            <w:r w:rsidRPr="00C65077">
              <w:t>Indicates the wireline access technology specific QoS information corresponding to a specific wireline access subscription.</w:t>
            </w:r>
            <w:r>
              <w:t xml:space="preserve"> Include when sent in the INITIAL CONTEXT SETUP REQUEST or when known at the NF. </w:t>
            </w:r>
            <w:r w:rsidRPr="00C65077">
              <w:t xml:space="preserve">Specified in TS </w:t>
            </w:r>
            <w:r w:rsidRPr="00861C73">
              <w:t>23.316 [</w:t>
            </w:r>
            <w:r>
              <w:t>122</w:t>
            </w:r>
            <w:r w:rsidRPr="00861C73">
              <w:t>]</w:t>
            </w:r>
            <w:r>
              <w:t xml:space="preserve"> clause 4.5.1.2.</w:t>
            </w:r>
          </w:p>
        </w:tc>
        <w:tc>
          <w:tcPr>
            <w:tcW w:w="237" w:type="pct"/>
          </w:tcPr>
          <w:p w14:paraId="2120F616" w14:textId="77777777" w:rsidR="006705E5" w:rsidRDefault="006705E5" w:rsidP="00F55453">
            <w:pPr>
              <w:pStyle w:val="TAL"/>
              <w:keepNext w:val="0"/>
            </w:pPr>
            <w:r>
              <w:t>C</w:t>
            </w:r>
          </w:p>
        </w:tc>
      </w:tr>
      <w:tr w:rsidR="006705E5" w:rsidRPr="00760004" w14:paraId="5CCD52AB" w14:textId="77777777" w:rsidTr="00F55453">
        <w:trPr>
          <w:cantSplit/>
          <w:jc w:val="center"/>
        </w:trPr>
        <w:tc>
          <w:tcPr>
            <w:tcW w:w="1072" w:type="pct"/>
          </w:tcPr>
          <w:p w14:paraId="354FB359" w14:textId="77777777" w:rsidR="006705E5" w:rsidRDefault="006705E5" w:rsidP="00F55453">
            <w:pPr>
              <w:pStyle w:val="TAL"/>
              <w:keepNext w:val="0"/>
            </w:pPr>
            <w:r w:rsidRPr="00C65077">
              <w:t>uERadioCapabilityID</w:t>
            </w:r>
          </w:p>
        </w:tc>
        <w:tc>
          <w:tcPr>
            <w:tcW w:w="1122" w:type="pct"/>
          </w:tcPr>
          <w:p w14:paraId="4DA03692" w14:textId="77777777" w:rsidR="006705E5" w:rsidRPr="00AB64F8" w:rsidRDefault="006705E5" w:rsidP="00F55453">
            <w:pPr>
              <w:pStyle w:val="TAL"/>
              <w:keepNext w:val="0"/>
            </w:pPr>
            <w:r>
              <w:t>OCTET STRING</w:t>
            </w:r>
          </w:p>
        </w:tc>
        <w:tc>
          <w:tcPr>
            <w:tcW w:w="374" w:type="pct"/>
          </w:tcPr>
          <w:p w14:paraId="165A65B2" w14:textId="77777777" w:rsidR="006705E5" w:rsidRDefault="006705E5" w:rsidP="00F55453">
            <w:pPr>
              <w:pStyle w:val="TAL"/>
              <w:keepNext w:val="0"/>
            </w:pPr>
            <w:r>
              <w:t>0..1</w:t>
            </w:r>
          </w:p>
        </w:tc>
        <w:tc>
          <w:tcPr>
            <w:tcW w:w="2196" w:type="pct"/>
          </w:tcPr>
          <w:p w14:paraId="24FC0B4C" w14:textId="77777777" w:rsidR="006705E5" w:rsidRDefault="006705E5" w:rsidP="00F55453">
            <w:pPr>
              <w:pStyle w:val="TAL"/>
              <w:keepNext w:val="0"/>
            </w:pPr>
            <w:r>
              <w:t xml:space="preserve">Identifier used to represent a set of UE radio capabilities. Include when sent in the INITIAL CONTEXT SETUP REQUEST or when known at the NF. </w:t>
            </w:r>
            <w:r w:rsidRPr="00C65077">
              <w:t xml:space="preserve">Defined in TS </w:t>
            </w:r>
            <w:r w:rsidRPr="00861C73">
              <w:t>23.003 [19]</w:t>
            </w:r>
            <w:r>
              <w:t xml:space="preserve"> clause 29.2.</w:t>
            </w:r>
          </w:p>
        </w:tc>
        <w:tc>
          <w:tcPr>
            <w:tcW w:w="237" w:type="pct"/>
          </w:tcPr>
          <w:p w14:paraId="744A2DD6" w14:textId="77777777" w:rsidR="006705E5" w:rsidRDefault="006705E5" w:rsidP="00F55453">
            <w:pPr>
              <w:pStyle w:val="TAL"/>
              <w:keepNext w:val="0"/>
            </w:pPr>
            <w:r>
              <w:t>C</w:t>
            </w:r>
          </w:p>
        </w:tc>
      </w:tr>
      <w:tr w:rsidR="006705E5" w:rsidRPr="00760004" w14:paraId="0CA42ABF" w14:textId="77777777" w:rsidTr="00F55453">
        <w:trPr>
          <w:cantSplit/>
          <w:jc w:val="center"/>
        </w:trPr>
        <w:tc>
          <w:tcPr>
            <w:tcW w:w="1072" w:type="pct"/>
          </w:tcPr>
          <w:p w14:paraId="4BE94190" w14:textId="77777777" w:rsidR="006705E5" w:rsidRDefault="006705E5" w:rsidP="00F55453">
            <w:pPr>
              <w:pStyle w:val="TAL"/>
              <w:keepNext w:val="0"/>
            </w:pPr>
            <w:r w:rsidRPr="00C65077">
              <w:t>targetNSSAIInfo</w:t>
            </w:r>
          </w:p>
        </w:tc>
        <w:tc>
          <w:tcPr>
            <w:tcW w:w="1122" w:type="pct"/>
          </w:tcPr>
          <w:p w14:paraId="4E850A2D" w14:textId="77777777" w:rsidR="006705E5" w:rsidRPr="00AB64F8" w:rsidRDefault="006705E5" w:rsidP="00F55453">
            <w:pPr>
              <w:pStyle w:val="TAL"/>
              <w:keepNext w:val="0"/>
            </w:pPr>
            <w:r w:rsidRPr="00CA0810">
              <w:t>TargetNSSAIInfo</w:t>
            </w:r>
          </w:p>
        </w:tc>
        <w:tc>
          <w:tcPr>
            <w:tcW w:w="374" w:type="pct"/>
          </w:tcPr>
          <w:p w14:paraId="60E44A85" w14:textId="77777777" w:rsidR="006705E5" w:rsidRDefault="006705E5" w:rsidP="00F55453">
            <w:pPr>
              <w:pStyle w:val="TAL"/>
              <w:keepNext w:val="0"/>
            </w:pPr>
            <w:r>
              <w:t>0..1</w:t>
            </w:r>
          </w:p>
        </w:tc>
        <w:tc>
          <w:tcPr>
            <w:tcW w:w="2196" w:type="pct"/>
          </w:tcPr>
          <w:p w14:paraId="310BB8EB" w14:textId="77777777" w:rsidR="006705E5" w:rsidRDefault="006705E5" w:rsidP="00F55453">
            <w:pPr>
              <w:pStyle w:val="TAL"/>
              <w:keepNext w:val="0"/>
            </w:pPr>
            <w:r>
              <w:t>C</w:t>
            </w:r>
            <w:r w:rsidRPr="007833A7">
              <w:t>ontains the Target NSSAI and Index to RAT/Frequency Selection Priority</w:t>
            </w:r>
            <w:r>
              <w:t>. Include when sent in the INITIAL CONTEXT SETUP REQUEST or when known at the NF. Defined in TS 38.413 [23] clause 9.3.1.229.</w:t>
            </w:r>
          </w:p>
        </w:tc>
        <w:tc>
          <w:tcPr>
            <w:tcW w:w="237" w:type="pct"/>
          </w:tcPr>
          <w:p w14:paraId="29C1D8BA" w14:textId="77777777" w:rsidR="006705E5" w:rsidRDefault="006705E5" w:rsidP="00F55453">
            <w:pPr>
              <w:pStyle w:val="TAL"/>
              <w:keepNext w:val="0"/>
            </w:pPr>
            <w:r>
              <w:t>C</w:t>
            </w:r>
          </w:p>
        </w:tc>
      </w:tr>
      <w:tr w:rsidR="006705E5" w:rsidRPr="00760004" w14:paraId="5D575DD4" w14:textId="77777777" w:rsidTr="00F55453">
        <w:trPr>
          <w:cantSplit/>
          <w:jc w:val="center"/>
        </w:trPr>
        <w:tc>
          <w:tcPr>
            <w:tcW w:w="1072" w:type="pct"/>
          </w:tcPr>
          <w:p w14:paraId="11088654" w14:textId="77777777" w:rsidR="006705E5" w:rsidRDefault="006705E5" w:rsidP="00F55453">
            <w:pPr>
              <w:pStyle w:val="TAL"/>
              <w:keepNext w:val="0"/>
            </w:pPr>
            <w:r>
              <w:t>fiveGProSeAuthorizationIndication</w:t>
            </w:r>
          </w:p>
        </w:tc>
        <w:tc>
          <w:tcPr>
            <w:tcW w:w="1122" w:type="pct"/>
          </w:tcPr>
          <w:p w14:paraId="0F160D0D" w14:textId="77777777" w:rsidR="006705E5" w:rsidRPr="00AB64F8" w:rsidRDefault="006705E5" w:rsidP="00F55453">
            <w:pPr>
              <w:pStyle w:val="TAL"/>
              <w:keepNext w:val="0"/>
            </w:pPr>
            <w:r>
              <w:t>FiveGProSeAuthorizationIndication</w:t>
            </w:r>
          </w:p>
        </w:tc>
        <w:tc>
          <w:tcPr>
            <w:tcW w:w="374" w:type="pct"/>
          </w:tcPr>
          <w:p w14:paraId="5BFF589A" w14:textId="77777777" w:rsidR="006705E5" w:rsidRDefault="006705E5" w:rsidP="00F55453">
            <w:pPr>
              <w:pStyle w:val="TAL"/>
              <w:keepNext w:val="0"/>
            </w:pPr>
            <w:r>
              <w:t>0..1</w:t>
            </w:r>
          </w:p>
        </w:tc>
        <w:tc>
          <w:tcPr>
            <w:tcW w:w="2196" w:type="pct"/>
          </w:tcPr>
          <w:p w14:paraId="6DF70494" w14:textId="77777777" w:rsidR="006705E5" w:rsidRDefault="006705E5" w:rsidP="00F55453">
            <w:pPr>
              <w:pStyle w:val="TAL"/>
              <w:keepNext w:val="0"/>
            </w:pPr>
            <w:r w:rsidRPr="00E71CF5">
              <w:t xml:space="preserve">Provides information on the authorization </w:t>
            </w:r>
            <w:r>
              <w:t xml:space="preserve">status of the UE to use ProSe services. </w:t>
            </w:r>
            <w:r w:rsidRPr="00DD511C">
              <w:t>Include when sent in the INITIAL CONTEXT SETUP REQUEST or when known at the NF.</w:t>
            </w:r>
            <w:r>
              <w:t xml:space="preserve"> Defined in TS 38.413 [23] clause 9.3.1.233.</w:t>
            </w:r>
          </w:p>
        </w:tc>
        <w:tc>
          <w:tcPr>
            <w:tcW w:w="237" w:type="pct"/>
          </w:tcPr>
          <w:p w14:paraId="38778C8A" w14:textId="77777777" w:rsidR="006705E5" w:rsidRDefault="006705E5" w:rsidP="00F55453">
            <w:pPr>
              <w:pStyle w:val="TAL"/>
              <w:keepNext w:val="0"/>
            </w:pPr>
            <w:r>
              <w:t>C</w:t>
            </w:r>
          </w:p>
        </w:tc>
      </w:tr>
    </w:tbl>
    <w:p w14:paraId="7BB763BB" w14:textId="77777777" w:rsidR="006705E5" w:rsidRDefault="006705E5" w:rsidP="006705E5"/>
    <w:p w14:paraId="4579F558" w14:textId="77777777" w:rsidR="006705E5" w:rsidRDefault="006705E5" w:rsidP="006705E5">
      <w:pPr>
        <w:pStyle w:val="berschrift5"/>
      </w:pPr>
      <w:bookmarkStart w:id="32" w:name="_Toc200839496"/>
      <w:r>
        <w:t>6.2.2.2A.2</w:t>
      </w:r>
      <w:r>
        <w:tab/>
        <w:t xml:space="preserve">Type: </w:t>
      </w:r>
      <w:r w:rsidRPr="00E767FB">
        <w:t>PDUSessionSetupRequestItem</w:t>
      </w:r>
      <w:bookmarkEnd w:id="32"/>
    </w:p>
    <w:p w14:paraId="72C606E9" w14:textId="77777777" w:rsidR="006705E5" w:rsidRDefault="006705E5" w:rsidP="006705E5">
      <w:r>
        <w:t xml:space="preserve">The PDUSessionSetupRequestItem </w:t>
      </w:r>
      <w:r w:rsidRPr="001D2E49">
        <w:t>identifies a PDU Session for a UE.</w:t>
      </w:r>
      <w:r>
        <w:t xml:space="preserve"> The PDUSessionSetupRequestItem is derived from the information in the PDU Session Resource Setup Request Item IE defined in TS 38.413 [23] clause 9.2.2.1.</w:t>
      </w:r>
    </w:p>
    <w:p w14:paraId="3203FF99" w14:textId="77777777" w:rsidR="006705E5" w:rsidRDefault="006705E5" w:rsidP="006705E5">
      <w:r>
        <w:t xml:space="preserve">Table 6.2.2.2A.2-1 contains the details for the </w:t>
      </w:r>
      <w:r w:rsidRPr="00E767FB">
        <w:t xml:space="preserve">PDUSessionSetupRequestItem </w:t>
      </w:r>
      <w:r>
        <w:t>type.</w:t>
      </w:r>
    </w:p>
    <w:p w14:paraId="5E715A3C" w14:textId="77777777" w:rsidR="006705E5" w:rsidRPr="00760004" w:rsidRDefault="006705E5" w:rsidP="006705E5">
      <w:pPr>
        <w:pStyle w:val="TH"/>
      </w:pPr>
      <w:r>
        <w:t xml:space="preserve">Table 6.2.2.2A.2-1: Structure of the </w:t>
      </w:r>
      <w:r w:rsidRPr="00E767FB">
        <w:t xml:space="preserve">PDUSessionSetupRequestItem </w:t>
      </w:r>
      <w:r>
        <w:t>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3"/>
        <w:gridCol w:w="2071"/>
        <w:gridCol w:w="630"/>
        <w:gridCol w:w="4499"/>
        <w:gridCol w:w="456"/>
      </w:tblGrid>
      <w:tr w:rsidR="006705E5" w:rsidRPr="00760004" w14:paraId="0BF80B6F" w14:textId="77777777" w:rsidTr="00F55453">
        <w:trPr>
          <w:jc w:val="center"/>
        </w:trPr>
        <w:tc>
          <w:tcPr>
            <w:tcW w:w="1024" w:type="pct"/>
          </w:tcPr>
          <w:p w14:paraId="3D9F9ED7" w14:textId="77777777" w:rsidR="006705E5" w:rsidRPr="00760004" w:rsidRDefault="006705E5" w:rsidP="00F55453">
            <w:pPr>
              <w:pStyle w:val="TAH"/>
            </w:pPr>
            <w:r w:rsidRPr="00760004">
              <w:t>Field name</w:t>
            </w:r>
          </w:p>
        </w:tc>
        <w:tc>
          <w:tcPr>
            <w:tcW w:w="1075" w:type="pct"/>
          </w:tcPr>
          <w:p w14:paraId="2F9D7F4A" w14:textId="77777777" w:rsidR="006705E5" w:rsidRPr="00760004" w:rsidRDefault="006705E5" w:rsidP="00F55453">
            <w:pPr>
              <w:pStyle w:val="TAH"/>
            </w:pPr>
            <w:r>
              <w:t>Type</w:t>
            </w:r>
          </w:p>
        </w:tc>
        <w:tc>
          <w:tcPr>
            <w:tcW w:w="327" w:type="pct"/>
          </w:tcPr>
          <w:p w14:paraId="482903E9" w14:textId="77777777" w:rsidR="006705E5" w:rsidRPr="00760004" w:rsidRDefault="006705E5" w:rsidP="00F55453">
            <w:pPr>
              <w:pStyle w:val="TAH"/>
            </w:pPr>
            <w:r>
              <w:t>Cardinality</w:t>
            </w:r>
          </w:p>
        </w:tc>
        <w:tc>
          <w:tcPr>
            <w:tcW w:w="2336" w:type="pct"/>
          </w:tcPr>
          <w:p w14:paraId="6887ED2A" w14:textId="77777777" w:rsidR="006705E5" w:rsidRPr="00760004" w:rsidRDefault="006705E5" w:rsidP="00F55453">
            <w:pPr>
              <w:pStyle w:val="TAH"/>
            </w:pPr>
            <w:r w:rsidRPr="00760004">
              <w:t>Description</w:t>
            </w:r>
          </w:p>
        </w:tc>
        <w:tc>
          <w:tcPr>
            <w:tcW w:w="237" w:type="pct"/>
          </w:tcPr>
          <w:p w14:paraId="41A25733" w14:textId="77777777" w:rsidR="006705E5" w:rsidRPr="00760004" w:rsidRDefault="006705E5" w:rsidP="00F55453">
            <w:pPr>
              <w:pStyle w:val="TAH"/>
            </w:pPr>
            <w:r w:rsidRPr="00760004">
              <w:t>M/C/O</w:t>
            </w:r>
          </w:p>
        </w:tc>
      </w:tr>
      <w:tr w:rsidR="006705E5" w:rsidRPr="00760004" w14:paraId="146C45B3" w14:textId="77777777" w:rsidTr="00F55453">
        <w:trPr>
          <w:jc w:val="center"/>
        </w:trPr>
        <w:tc>
          <w:tcPr>
            <w:tcW w:w="1024" w:type="pct"/>
          </w:tcPr>
          <w:p w14:paraId="45DB54E0" w14:textId="77777777" w:rsidR="006705E5" w:rsidRPr="00760004" w:rsidRDefault="006705E5" w:rsidP="00F55453">
            <w:pPr>
              <w:pStyle w:val="TAL"/>
            </w:pPr>
            <w:r w:rsidRPr="005E3AD1">
              <w:t>pDUSessionID</w:t>
            </w:r>
          </w:p>
        </w:tc>
        <w:tc>
          <w:tcPr>
            <w:tcW w:w="1075" w:type="pct"/>
          </w:tcPr>
          <w:p w14:paraId="0A53EE05" w14:textId="77777777" w:rsidR="006705E5" w:rsidRDefault="006705E5" w:rsidP="00F55453">
            <w:pPr>
              <w:pStyle w:val="TAL"/>
            </w:pPr>
            <w:r w:rsidRPr="005E3AD1">
              <w:t>PDUSessionID</w:t>
            </w:r>
          </w:p>
        </w:tc>
        <w:tc>
          <w:tcPr>
            <w:tcW w:w="327" w:type="pct"/>
          </w:tcPr>
          <w:p w14:paraId="50DEE4B9" w14:textId="77777777" w:rsidR="006705E5" w:rsidRDefault="006705E5" w:rsidP="00F55453">
            <w:pPr>
              <w:pStyle w:val="TAL"/>
            </w:pPr>
            <w:r>
              <w:t>1</w:t>
            </w:r>
          </w:p>
        </w:tc>
        <w:tc>
          <w:tcPr>
            <w:tcW w:w="2336" w:type="pct"/>
          </w:tcPr>
          <w:p w14:paraId="11F95BCF" w14:textId="77777777" w:rsidR="006705E5" w:rsidRPr="00760004" w:rsidRDefault="006705E5" w:rsidP="00F55453">
            <w:pPr>
              <w:pStyle w:val="TAL"/>
            </w:pPr>
            <w:r>
              <w:t>I</w:t>
            </w:r>
            <w:r w:rsidRPr="005B350C">
              <w:t xml:space="preserve">dentifies a PDU Session for a UE. The definition and use of the PDU Session </w:t>
            </w:r>
            <w:r>
              <w:t xml:space="preserve">ID is specified in TS </w:t>
            </w:r>
            <w:r w:rsidRPr="00861C73">
              <w:t>23.501</w:t>
            </w:r>
            <w:r>
              <w:t xml:space="preserve"> [2] clause 5.6.</w:t>
            </w:r>
          </w:p>
        </w:tc>
        <w:tc>
          <w:tcPr>
            <w:tcW w:w="237" w:type="pct"/>
          </w:tcPr>
          <w:p w14:paraId="2643DC6F" w14:textId="77777777" w:rsidR="006705E5" w:rsidRPr="00760004" w:rsidRDefault="006705E5" w:rsidP="00F55453">
            <w:pPr>
              <w:pStyle w:val="TAL"/>
            </w:pPr>
            <w:r>
              <w:t>M</w:t>
            </w:r>
          </w:p>
        </w:tc>
      </w:tr>
      <w:tr w:rsidR="006705E5" w:rsidRPr="00760004" w14:paraId="2B940D4C" w14:textId="77777777" w:rsidTr="00F55453">
        <w:trPr>
          <w:trHeight w:val="617"/>
          <w:jc w:val="center"/>
        </w:trPr>
        <w:tc>
          <w:tcPr>
            <w:tcW w:w="1024" w:type="pct"/>
          </w:tcPr>
          <w:p w14:paraId="18BAA06C" w14:textId="77777777" w:rsidR="006705E5" w:rsidRDefault="006705E5" w:rsidP="00F55453">
            <w:pPr>
              <w:pStyle w:val="TAL"/>
            </w:pPr>
            <w:r>
              <w:t>sNSSAI</w:t>
            </w:r>
          </w:p>
        </w:tc>
        <w:tc>
          <w:tcPr>
            <w:tcW w:w="1075" w:type="pct"/>
          </w:tcPr>
          <w:p w14:paraId="4AA91225" w14:textId="77777777" w:rsidR="006705E5" w:rsidRDefault="006705E5" w:rsidP="00F55453">
            <w:pPr>
              <w:pStyle w:val="TAL"/>
            </w:pPr>
            <w:r w:rsidRPr="005E3AD1">
              <w:t>SNSSAI</w:t>
            </w:r>
          </w:p>
        </w:tc>
        <w:tc>
          <w:tcPr>
            <w:tcW w:w="327" w:type="pct"/>
          </w:tcPr>
          <w:p w14:paraId="5329F726" w14:textId="77777777" w:rsidR="006705E5" w:rsidRDefault="006705E5" w:rsidP="00F55453">
            <w:pPr>
              <w:pStyle w:val="TAL"/>
            </w:pPr>
            <w:r>
              <w:t>1</w:t>
            </w:r>
          </w:p>
        </w:tc>
        <w:tc>
          <w:tcPr>
            <w:tcW w:w="2336" w:type="pct"/>
          </w:tcPr>
          <w:p w14:paraId="0BFB4141" w14:textId="77777777" w:rsidR="006705E5" w:rsidRDefault="006705E5" w:rsidP="00F55453">
            <w:pPr>
              <w:pStyle w:val="TAL"/>
            </w:pPr>
            <w:r>
              <w:rPr>
                <w:lang w:eastAsia="zh-CN"/>
              </w:rPr>
              <w:t>Slice identifier</w:t>
            </w:r>
            <w:r w:rsidRPr="00AE2222">
              <w:rPr>
                <w:lang w:eastAsia="zh-CN"/>
              </w:rPr>
              <w:t xml:space="preserve"> associated with the PDU session, if available. See TS 23.003 [19] clause 28.4.2 and TS </w:t>
            </w:r>
            <w:r w:rsidRPr="00861C73">
              <w:rPr>
                <w:lang w:eastAsia="zh-CN"/>
              </w:rPr>
              <w:t>23.501 [2]</w:t>
            </w:r>
            <w:r w:rsidRPr="00AE2222">
              <w:rPr>
                <w:lang w:eastAsia="zh-CN"/>
              </w:rPr>
              <w:t xml:space="preserve"> clause 5.15.2.</w:t>
            </w:r>
          </w:p>
        </w:tc>
        <w:tc>
          <w:tcPr>
            <w:tcW w:w="237" w:type="pct"/>
          </w:tcPr>
          <w:p w14:paraId="410302ED" w14:textId="77777777" w:rsidR="006705E5" w:rsidRDefault="006705E5" w:rsidP="00F55453">
            <w:pPr>
              <w:pStyle w:val="TAL"/>
            </w:pPr>
            <w:r>
              <w:t>M</w:t>
            </w:r>
          </w:p>
        </w:tc>
      </w:tr>
    </w:tbl>
    <w:p w14:paraId="69CEF639" w14:textId="77777777" w:rsidR="006705E5" w:rsidRDefault="006705E5" w:rsidP="006705E5"/>
    <w:p w14:paraId="43C8CBD6" w14:textId="77777777" w:rsidR="006705E5" w:rsidRDefault="006705E5" w:rsidP="006705E5">
      <w:pPr>
        <w:pStyle w:val="berschrift5"/>
      </w:pPr>
      <w:bookmarkStart w:id="33" w:name="_Toc200839497"/>
      <w:r>
        <w:t>6.2.2.2A.3</w:t>
      </w:r>
      <w:r>
        <w:tab/>
        <w:t>Type: UERadioCapability</w:t>
      </w:r>
      <w:bookmarkEnd w:id="33"/>
    </w:p>
    <w:p w14:paraId="0940B680" w14:textId="77777777" w:rsidR="006705E5" w:rsidRDefault="006705E5" w:rsidP="006705E5">
      <w:r>
        <w:t>The UERadioCapability</w:t>
      </w:r>
      <w:r w:rsidRPr="001D2E49">
        <w:t xml:space="preserve"> </w:t>
      </w:r>
      <w:r>
        <w:t>contains the UE radio access capability information. The UERadioCapability type is derived from UE Radio Capability IE defined in TS 38.413 [23] clauses 9.3.1.74, and 9.3.1.74a.</w:t>
      </w:r>
    </w:p>
    <w:p w14:paraId="12A5F33E" w14:textId="77777777" w:rsidR="006705E5" w:rsidRDefault="006705E5" w:rsidP="006705E5">
      <w:r>
        <w:lastRenderedPageBreak/>
        <w:t>Table 6.2.2.2A.3-1 contains the details for the UERadioCapability</w:t>
      </w:r>
      <w:r w:rsidRPr="001D2E49">
        <w:t xml:space="preserve"> </w:t>
      </w:r>
      <w:r>
        <w:t>type.</w:t>
      </w:r>
    </w:p>
    <w:p w14:paraId="0371417B" w14:textId="77777777" w:rsidR="006705E5" w:rsidRPr="00760004" w:rsidRDefault="006705E5" w:rsidP="006705E5">
      <w:pPr>
        <w:pStyle w:val="TH"/>
      </w:pPr>
      <w:r>
        <w:t>Table 6.2.2.2A.3-1: Structure of the UERadioCapability</w:t>
      </w:r>
      <w:r w:rsidRPr="001D2E49">
        <w:t xml:space="preserve"> </w:t>
      </w:r>
      <w:r>
        <w:t>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1799"/>
        <w:gridCol w:w="630"/>
        <w:gridCol w:w="4499"/>
        <w:gridCol w:w="456"/>
      </w:tblGrid>
      <w:tr w:rsidR="006705E5" w:rsidRPr="00760004" w14:paraId="4A237E10" w14:textId="77777777" w:rsidTr="00F55453">
        <w:trPr>
          <w:jc w:val="center"/>
        </w:trPr>
        <w:tc>
          <w:tcPr>
            <w:tcW w:w="1166" w:type="pct"/>
          </w:tcPr>
          <w:p w14:paraId="2AE9C8C0" w14:textId="77777777" w:rsidR="006705E5" w:rsidRPr="00760004" w:rsidRDefault="006705E5" w:rsidP="00F55453">
            <w:pPr>
              <w:pStyle w:val="TAH"/>
            </w:pPr>
            <w:r w:rsidRPr="00760004">
              <w:t>Field name</w:t>
            </w:r>
          </w:p>
        </w:tc>
        <w:tc>
          <w:tcPr>
            <w:tcW w:w="934" w:type="pct"/>
          </w:tcPr>
          <w:p w14:paraId="65C74903" w14:textId="77777777" w:rsidR="006705E5" w:rsidRPr="00760004" w:rsidRDefault="006705E5" w:rsidP="00F55453">
            <w:pPr>
              <w:pStyle w:val="TAH"/>
            </w:pPr>
            <w:r>
              <w:t>Type</w:t>
            </w:r>
          </w:p>
        </w:tc>
        <w:tc>
          <w:tcPr>
            <w:tcW w:w="327" w:type="pct"/>
          </w:tcPr>
          <w:p w14:paraId="2948DB12" w14:textId="77777777" w:rsidR="006705E5" w:rsidRPr="00760004" w:rsidRDefault="006705E5" w:rsidP="00F55453">
            <w:pPr>
              <w:pStyle w:val="TAH"/>
            </w:pPr>
            <w:r>
              <w:t>Cardinality</w:t>
            </w:r>
          </w:p>
        </w:tc>
        <w:tc>
          <w:tcPr>
            <w:tcW w:w="2336" w:type="pct"/>
          </w:tcPr>
          <w:p w14:paraId="6B09195A" w14:textId="77777777" w:rsidR="006705E5" w:rsidRPr="00760004" w:rsidRDefault="006705E5" w:rsidP="00F55453">
            <w:pPr>
              <w:pStyle w:val="TAH"/>
            </w:pPr>
            <w:r w:rsidRPr="00760004">
              <w:t>Description</w:t>
            </w:r>
          </w:p>
        </w:tc>
        <w:tc>
          <w:tcPr>
            <w:tcW w:w="237" w:type="pct"/>
          </w:tcPr>
          <w:p w14:paraId="571E8D67" w14:textId="77777777" w:rsidR="006705E5" w:rsidRPr="00760004" w:rsidRDefault="006705E5" w:rsidP="00F55453">
            <w:pPr>
              <w:pStyle w:val="TAH"/>
            </w:pPr>
            <w:r w:rsidRPr="00760004">
              <w:t>M/C/O</w:t>
            </w:r>
          </w:p>
        </w:tc>
      </w:tr>
      <w:tr w:rsidR="006705E5" w:rsidRPr="00760004" w14:paraId="1AE0580B" w14:textId="77777777" w:rsidTr="00F55453">
        <w:trPr>
          <w:jc w:val="center"/>
        </w:trPr>
        <w:tc>
          <w:tcPr>
            <w:tcW w:w="1166" w:type="pct"/>
          </w:tcPr>
          <w:p w14:paraId="4EA7F6E4" w14:textId="77777777" w:rsidR="006705E5" w:rsidRPr="00760004" w:rsidRDefault="006705E5" w:rsidP="00F55453">
            <w:pPr>
              <w:pStyle w:val="TAL"/>
            </w:pPr>
            <w:r>
              <w:t>uERadioCapibilityNR</w:t>
            </w:r>
          </w:p>
        </w:tc>
        <w:tc>
          <w:tcPr>
            <w:tcW w:w="934" w:type="pct"/>
          </w:tcPr>
          <w:p w14:paraId="1CB762D2" w14:textId="77777777" w:rsidR="006705E5" w:rsidRDefault="006705E5" w:rsidP="00F55453">
            <w:pPr>
              <w:pStyle w:val="TAL"/>
            </w:pPr>
            <w:r>
              <w:t>OCTET STRING</w:t>
            </w:r>
          </w:p>
        </w:tc>
        <w:tc>
          <w:tcPr>
            <w:tcW w:w="327" w:type="pct"/>
          </w:tcPr>
          <w:p w14:paraId="4256CB89" w14:textId="77777777" w:rsidR="006705E5" w:rsidRDefault="006705E5" w:rsidP="00F55453">
            <w:pPr>
              <w:pStyle w:val="TAL"/>
            </w:pPr>
            <w:r>
              <w:t>0..1</w:t>
            </w:r>
          </w:p>
        </w:tc>
        <w:tc>
          <w:tcPr>
            <w:tcW w:w="2336" w:type="pct"/>
          </w:tcPr>
          <w:p w14:paraId="16CB17EB" w14:textId="77777777" w:rsidR="006705E5" w:rsidRPr="00760004" w:rsidRDefault="006705E5" w:rsidP="00F55453">
            <w:pPr>
              <w:pStyle w:val="TAL"/>
            </w:pPr>
            <w:r w:rsidRPr="001D2E49">
              <w:rPr>
                <w:rFonts w:cs="Arial"/>
                <w:szCs w:val="18"/>
              </w:rPr>
              <w:t xml:space="preserve">Includes </w:t>
            </w:r>
            <w:r>
              <w:rPr>
                <w:rFonts w:cs="Arial"/>
                <w:szCs w:val="18"/>
              </w:rPr>
              <w:t xml:space="preserve">the UE Radio Capability information </w:t>
            </w:r>
            <w:r w:rsidRPr="001D2E49">
              <w:rPr>
                <w:rFonts w:cs="Arial"/>
                <w:szCs w:val="18"/>
              </w:rPr>
              <w:t>as defined in</w:t>
            </w:r>
            <w:r>
              <w:rPr>
                <w:rFonts w:cs="Arial"/>
                <w:szCs w:val="18"/>
              </w:rPr>
              <w:t xml:space="preserve"> TS 38.413 [23] clause 9.3.1.74.</w:t>
            </w:r>
          </w:p>
        </w:tc>
        <w:tc>
          <w:tcPr>
            <w:tcW w:w="237" w:type="pct"/>
          </w:tcPr>
          <w:p w14:paraId="08616159" w14:textId="77777777" w:rsidR="006705E5" w:rsidRPr="00760004" w:rsidRDefault="006705E5" w:rsidP="00F55453">
            <w:pPr>
              <w:pStyle w:val="TAL"/>
            </w:pPr>
            <w:r>
              <w:t>C</w:t>
            </w:r>
          </w:p>
        </w:tc>
      </w:tr>
      <w:tr w:rsidR="006705E5" w:rsidRPr="00760004" w14:paraId="33FE99EB" w14:textId="77777777" w:rsidTr="00F55453">
        <w:trPr>
          <w:jc w:val="center"/>
        </w:trPr>
        <w:tc>
          <w:tcPr>
            <w:tcW w:w="1166" w:type="pct"/>
          </w:tcPr>
          <w:p w14:paraId="2B9E6721" w14:textId="77777777" w:rsidR="006705E5" w:rsidRDefault="006705E5" w:rsidP="00F55453">
            <w:pPr>
              <w:pStyle w:val="TAL"/>
            </w:pPr>
            <w:r>
              <w:t>uERadioCapabilityEUTRA</w:t>
            </w:r>
          </w:p>
        </w:tc>
        <w:tc>
          <w:tcPr>
            <w:tcW w:w="934" w:type="pct"/>
          </w:tcPr>
          <w:p w14:paraId="76E71B40" w14:textId="77777777" w:rsidR="006705E5" w:rsidRDefault="006705E5" w:rsidP="00F55453">
            <w:pPr>
              <w:pStyle w:val="TAL"/>
            </w:pPr>
            <w:r>
              <w:t>OCTET STRING</w:t>
            </w:r>
          </w:p>
        </w:tc>
        <w:tc>
          <w:tcPr>
            <w:tcW w:w="327" w:type="pct"/>
          </w:tcPr>
          <w:p w14:paraId="1B0D6448" w14:textId="77777777" w:rsidR="006705E5" w:rsidRDefault="006705E5" w:rsidP="00F55453">
            <w:pPr>
              <w:pStyle w:val="TAL"/>
            </w:pPr>
            <w:r>
              <w:t>0..1</w:t>
            </w:r>
          </w:p>
        </w:tc>
        <w:tc>
          <w:tcPr>
            <w:tcW w:w="2336" w:type="pct"/>
          </w:tcPr>
          <w:p w14:paraId="6BCCE5B6" w14:textId="77777777" w:rsidR="006705E5" w:rsidRDefault="006705E5" w:rsidP="00F55453">
            <w:pPr>
              <w:pStyle w:val="TAL"/>
            </w:pPr>
            <w:r>
              <w:rPr>
                <w:lang w:eastAsia="zh-CN"/>
              </w:rPr>
              <w:t>Includes the UE Radio Capability – E-UTRA Format information message defined in TS 38.413 [23] clause 9.3.1.74a.</w:t>
            </w:r>
          </w:p>
        </w:tc>
        <w:tc>
          <w:tcPr>
            <w:tcW w:w="237" w:type="pct"/>
          </w:tcPr>
          <w:p w14:paraId="2E9562DE" w14:textId="77777777" w:rsidR="006705E5" w:rsidRDefault="006705E5" w:rsidP="00F55453">
            <w:pPr>
              <w:pStyle w:val="TAL"/>
            </w:pPr>
            <w:r>
              <w:t>C</w:t>
            </w:r>
          </w:p>
        </w:tc>
      </w:tr>
    </w:tbl>
    <w:p w14:paraId="496399D9" w14:textId="77777777" w:rsidR="006705E5" w:rsidRDefault="006705E5" w:rsidP="006705E5"/>
    <w:p w14:paraId="0D11ECA2" w14:textId="77777777" w:rsidR="006705E5" w:rsidRDefault="006705E5" w:rsidP="006705E5">
      <w:pPr>
        <w:pStyle w:val="berschrift5"/>
      </w:pPr>
      <w:bookmarkStart w:id="34" w:name="_Toc200839498"/>
      <w:r>
        <w:t>6.2.2.2A.4</w:t>
      </w:r>
      <w:r>
        <w:tab/>
        <w:t>Type: UERadioCapabilityForPaging</w:t>
      </w:r>
      <w:bookmarkEnd w:id="34"/>
    </w:p>
    <w:p w14:paraId="03AFAB51" w14:textId="77777777" w:rsidR="006705E5" w:rsidRDefault="006705E5" w:rsidP="006705E5">
      <w:r>
        <w:t>The UERadioCapabilityForPaging</w:t>
      </w:r>
      <w:r w:rsidRPr="001D2E49">
        <w:t xml:space="preserve"> </w:t>
      </w:r>
      <w:r>
        <w:t>contains paging specific UE Radio Capability information. The UERadioCapabilityForPaging type is derived from the UE Radio Capability for Paging IE defined in TS 38.413 [23] clause 9.3.1.68.</w:t>
      </w:r>
    </w:p>
    <w:p w14:paraId="054BF934" w14:textId="77777777" w:rsidR="006705E5" w:rsidRDefault="006705E5" w:rsidP="006705E5">
      <w:r>
        <w:t>Table 6.2.2.2A.4-1 contains the details for the UERadioCapabilityForPaging type.</w:t>
      </w:r>
    </w:p>
    <w:p w14:paraId="4EA3EAE6" w14:textId="77777777" w:rsidR="006705E5" w:rsidRPr="00760004" w:rsidRDefault="006705E5" w:rsidP="006705E5">
      <w:pPr>
        <w:pStyle w:val="TH"/>
      </w:pPr>
      <w:r>
        <w:t>Table 6.2.2.2A.4-1: Structure of the UERadioCapabilityForPaging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6"/>
        <w:gridCol w:w="1529"/>
        <w:gridCol w:w="720"/>
        <w:gridCol w:w="4678"/>
        <w:gridCol w:w="456"/>
      </w:tblGrid>
      <w:tr w:rsidR="006705E5" w:rsidRPr="00760004" w14:paraId="7B57841C" w14:textId="77777777" w:rsidTr="00F55453">
        <w:trPr>
          <w:jc w:val="center"/>
        </w:trPr>
        <w:tc>
          <w:tcPr>
            <w:tcW w:w="1166" w:type="pct"/>
          </w:tcPr>
          <w:p w14:paraId="01775D70" w14:textId="77777777" w:rsidR="006705E5" w:rsidRPr="00760004" w:rsidRDefault="006705E5" w:rsidP="00F55453">
            <w:pPr>
              <w:pStyle w:val="TAH"/>
            </w:pPr>
            <w:r w:rsidRPr="00760004">
              <w:t>Field name</w:t>
            </w:r>
          </w:p>
        </w:tc>
        <w:tc>
          <w:tcPr>
            <w:tcW w:w="794" w:type="pct"/>
          </w:tcPr>
          <w:p w14:paraId="5B484A08" w14:textId="77777777" w:rsidR="006705E5" w:rsidRPr="00760004" w:rsidRDefault="006705E5" w:rsidP="00F55453">
            <w:pPr>
              <w:pStyle w:val="TAH"/>
            </w:pPr>
            <w:r>
              <w:t>Type</w:t>
            </w:r>
          </w:p>
        </w:tc>
        <w:tc>
          <w:tcPr>
            <w:tcW w:w="374" w:type="pct"/>
          </w:tcPr>
          <w:p w14:paraId="7F4D0585" w14:textId="77777777" w:rsidR="006705E5" w:rsidRPr="00760004" w:rsidRDefault="006705E5" w:rsidP="00F55453">
            <w:pPr>
              <w:pStyle w:val="TAH"/>
            </w:pPr>
            <w:r>
              <w:t>Cardinality</w:t>
            </w:r>
          </w:p>
        </w:tc>
        <w:tc>
          <w:tcPr>
            <w:tcW w:w="2429" w:type="pct"/>
          </w:tcPr>
          <w:p w14:paraId="48D9CB35" w14:textId="77777777" w:rsidR="006705E5" w:rsidRPr="00760004" w:rsidRDefault="006705E5" w:rsidP="00F55453">
            <w:pPr>
              <w:pStyle w:val="TAH"/>
            </w:pPr>
            <w:r w:rsidRPr="00760004">
              <w:t>Description</w:t>
            </w:r>
          </w:p>
        </w:tc>
        <w:tc>
          <w:tcPr>
            <w:tcW w:w="237" w:type="pct"/>
          </w:tcPr>
          <w:p w14:paraId="66558EE3" w14:textId="77777777" w:rsidR="006705E5" w:rsidRPr="00760004" w:rsidRDefault="006705E5" w:rsidP="00F55453">
            <w:pPr>
              <w:pStyle w:val="TAH"/>
            </w:pPr>
            <w:r w:rsidRPr="00760004">
              <w:t>M/C/O</w:t>
            </w:r>
          </w:p>
        </w:tc>
      </w:tr>
      <w:tr w:rsidR="006705E5" w:rsidRPr="00760004" w14:paraId="531DFBD2" w14:textId="77777777" w:rsidTr="00F55453">
        <w:trPr>
          <w:jc w:val="center"/>
        </w:trPr>
        <w:tc>
          <w:tcPr>
            <w:tcW w:w="1166" w:type="pct"/>
          </w:tcPr>
          <w:p w14:paraId="67742AB8" w14:textId="77777777" w:rsidR="006705E5" w:rsidRPr="00760004" w:rsidRDefault="006705E5" w:rsidP="00F55453">
            <w:pPr>
              <w:pStyle w:val="TAL"/>
            </w:pPr>
            <w:r>
              <w:t>uERadioCapabilityForPagingOfNR</w:t>
            </w:r>
          </w:p>
        </w:tc>
        <w:tc>
          <w:tcPr>
            <w:tcW w:w="794" w:type="pct"/>
          </w:tcPr>
          <w:p w14:paraId="6E97BB1E" w14:textId="77777777" w:rsidR="006705E5" w:rsidRDefault="006705E5" w:rsidP="00F55453">
            <w:pPr>
              <w:pStyle w:val="TAL"/>
            </w:pPr>
            <w:r>
              <w:t>OCTET STRING</w:t>
            </w:r>
          </w:p>
        </w:tc>
        <w:tc>
          <w:tcPr>
            <w:tcW w:w="374" w:type="pct"/>
          </w:tcPr>
          <w:p w14:paraId="4DF26BC7" w14:textId="77777777" w:rsidR="006705E5" w:rsidRDefault="006705E5" w:rsidP="00F55453">
            <w:pPr>
              <w:pStyle w:val="TAL"/>
            </w:pPr>
            <w:r>
              <w:t>0..1</w:t>
            </w:r>
          </w:p>
        </w:tc>
        <w:tc>
          <w:tcPr>
            <w:tcW w:w="2429" w:type="pct"/>
          </w:tcPr>
          <w:p w14:paraId="681D9120" w14:textId="77777777" w:rsidR="006705E5" w:rsidRPr="00760004" w:rsidRDefault="006705E5" w:rsidP="00F55453">
            <w:pPr>
              <w:pStyle w:val="TAL"/>
            </w:pPr>
            <w:r w:rsidRPr="001D2E49">
              <w:rPr>
                <w:rFonts w:cs="Arial"/>
                <w:szCs w:val="18"/>
              </w:rPr>
              <w:t xml:space="preserve">Includes </w:t>
            </w:r>
            <w:r>
              <w:rPr>
                <w:rFonts w:cs="Arial"/>
                <w:szCs w:val="18"/>
              </w:rPr>
              <w:t xml:space="preserve">the UE Radio Capability Paging of NR information </w:t>
            </w:r>
            <w:r w:rsidRPr="001D2E49">
              <w:rPr>
                <w:rFonts w:cs="Arial"/>
                <w:szCs w:val="18"/>
              </w:rPr>
              <w:t>as defined in</w:t>
            </w:r>
            <w:r>
              <w:rPr>
                <w:rFonts w:cs="Arial"/>
                <w:szCs w:val="18"/>
              </w:rPr>
              <w:t xml:space="preserve"> TS 38.413 [23] clause 9.3.1.68.</w:t>
            </w:r>
          </w:p>
        </w:tc>
        <w:tc>
          <w:tcPr>
            <w:tcW w:w="237" w:type="pct"/>
          </w:tcPr>
          <w:p w14:paraId="51555EAD" w14:textId="77777777" w:rsidR="006705E5" w:rsidRPr="00760004" w:rsidRDefault="006705E5" w:rsidP="00F55453">
            <w:pPr>
              <w:pStyle w:val="TAL"/>
            </w:pPr>
            <w:r>
              <w:t>C</w:t>
            </w:r>
          </w:p>
        </w:tc>
      </w:tr>
      <w:tr w:rsidR="006705E5" w:rsidRPr="00760004" w14:paraId="6FDDC4A1" w14:textId="77777777" w:rsidTr="00F55453">
        <w:trPr>
          <w:jc w:val="center"/>
        </w:trPr>
        <w:tc>
          <w:tcPr>
            <w:tcW w:w="1166" w:type="pct"/>
          </w:tcPr>
          <w:p w14:paraId="4052937C" w14:textId="77777777" w:rsidR="006705E5" w:rsidRDefault="006705E5" w:rsidP="00F55453">
            <w:pPr>
              <w:pStyle w:val="TAL"/>
            </w:pPr>
            <w:r>
              <w:t>uERadioCapabilityForPagingOfEUTRA</w:t>
            </w:r>
          </w:p>
        </w:tc>
        <w:tc>
          <w:tcPr>
            <w:tcW w:w="794" w:type="pct"/>
          </w:tcPr>
          <w:p w14:paraId="3AF0E0FA" w14:textId="77777777" w:rsidR="006705E5" w:rsidRDefault="006705E5" w:rsidP="00F55453">
            <w:pPr>
              <w:pStyle w:val="TAL"/>
            </w:pPr>
            <w:r>
              <w:t>OCTET STRING</w:t>
            </w:r>
          </w:p>
        </w:tc>
        <w:tc>
          <w:tcPr>
            <w:tcW w:w="374" w:type="pct"/>
          </w:tcPr>
          <w:p w14:paraId="45F3A3FF" w14:textId="77777777" w:rsidR="006705E5" w:rsidRDefault="006705E5" w:rsidP="00F55453">
            <w:pPr>
              <w:pStyle w:val="TAL"/>
            </w:pPr>
            <w:r>
              <w:t>0..1</w:t>
            </w:r>
          </w:p>
        </w:tc>
        <w:tc>
          <w:tcPr>
            <w:tcW w:w="2429" w:type="pct"/>
          </w:tcPr>
          <w:p w14:paraId="2EE74AEC" w14:textId="77777777" w:rsidR="006705E5" w:rsidRDefault="006705E5" w:rsidP="00F55453">
            <w:pPr>
              <w:pStyle w:val="TAL"/>
            </w:pPr>
            <w:r w:rsidRPr="001D2E49">
              <w:rPr>
                <w:rFonts w:cs="Arial"/>
                <w:szCs w:val="18"/>
              </w:rPr>
              <w:t xml:space="preserve">Includes </w:t>
            </w:r>
            <w:r>
              <w:rPr>
                <w:rFonts w:cs="Arial"/>
                <w:szCs w:val="18"/>
              </w:rPr>
              <w:t xml:space="preserve">the UE Radio Capability Paging of E-UTRA information </w:t>
            </w:r>
            <w:r w:rsidRPr="001D2E49">
              <w:rPr>
                <w:rFonts w:cs="Arial"/>
                <w:szCs w:val="18"/>
              </w:rPr>
              <w:t>as defined in</w:t>
            </w:r>
            <w:r>
              <w:rPr>
                <w:rFonts w:cs="Arial"/>
                <w:szCs w:val="18"/>
              </w:rPr>
              <w:t xml:space="preserve"> TS 38.413 [23] clause 9.3.1.68.</w:t>
            </w:r>
          </w:p>
        </w:tc>
        <w:tc>
          <w:tcPr>
            <w:tcW w:w="237" w:type="pct"/>
          </w:tcPr>
          <w:p w14:paraId="7A321F0A" w14:textId="77777777" w:rsidR="006705E5" w:rsidRDefault="006705E5" w:rsidP="00F55453">
            <w:pPr>
              <w:pStyle w:val="TAL"/>
            </w:pPr>
            <w:r>
              <w:t>C</w:t>
            </w:r>
          </w:p>
        </w:tc>
      </w:tr>
      <w:tr w:rsidR="006705E5" w:rsidRPr="00760004" w14:paraId="60F00D20" w14:textId="77777777" w:rsidTr="00F55453">
        <w:trPr>
          <w:jc w:val="center"/>
        </w:trPr>
        <w:tc>
          <w:tcPr>
            <w:tcW w:w="1166" w:type="pct"/>
          </w:tcPr>
          <w:p w14:paraId="29CD5A63" w14:textId="77777777" w:rsidR="006705E5" w:rsidRDefault="006705E5" w:rsidP="00F55453">
            <w:pPr>
              <w:pStyle w:val="TAL"/>
            </w:pPr>
            <w:r>
              <w:t>uERadioCapabilityForPagingOfNBIoT</w:t>
            </w:r>
          </w:p>
        </w:tc>
        <w:tc>
          <w:tcPr>
            <w:tcW w:w="794" w:type="pct"/>
          </w:tcPr>
          <w:p w14:paraId="46115238" w14:textId="77777777" w:rsidR="006705E5" w:rsidRDefault="006705E5" w:rsidP="00F55453">
            <w:pPr>
              <w:pStyle w:val="TAL"/>
            </w:pPr>
            <w:r>
              <w:t>OCTET STRING</w:t>
            </w:r>
          </w:p>
        </w:tc>
        <w:tc>
          <w:tcPr>
            <w:tcW w:w="374" w:type="pct"/>
          </w:tcPr>
          <w:p w14:paraId="218C0869" w14:textId="77777777" w:rsidR="006705E5" w:rsidRDefault="006705E5" w:rsidP="00F55453">
            <w:pPr>
              <w:pStyle w:val="TAL"/>
            </w:pPr>
            <w:r>
              <w:t>0..1</w:t>
            </w:r>
          </w:p>
        </w:tc>
        <w:tc>
          <w:tcPr>
            <w:tcW w:w="2429" w:type="pct"/>
          </w:tcPr>
          <w:p w14:paraId="142B645C" w14:textId="77777777" w:rsidR="006705E5" w:rsidRDefault="006705E5" w:rsidP="00F55453">
            <w:pPr>
              <w:pStyle w:val="TAL"/>
              <w:rPr>
                <w:lang w:eastAsia="zh-CN"/>
              </w:rPr>
            </w:pPr>
            <w:r w:rsidRPr="001D2E49">
              <w:rPr>
                <w:rFonts w:cs="Arial"/>
                <w:szCs w:val="18"/>
              </w:rPr>
              <w:t xml:space="preserve">Includes </w:t>
            </w:r>
            <w:r>
              <w:rPr>
                <w:rFonts w:cs="Arial"/>
                <w:szCs w:val="18"/>
              </w:rPr>
              <w:t xml:space="preserve">the UE Radio Capability Paging of NB-IoT information </w:t>
            </w:r>
            <w:r w:rsidRPr="001D2E49">
              <w:rPr>
                <w:rFonts w:cs="Arial"/>
                <w:szCs w:val="18"/>
              </w:rPr>
              <w:t>as defined in</w:t>
            </w:r>
            <w:r>
              <w:rPr>
                <w:rFonts w:cs="Arial"/>
                <w:szCs w:val="18"/>
              </w:rPr>
              <w:t xml:space="preserve"> TS 38.413 [23] clause 9.3.1.68.</w:t>
            </w:r>
          </w:p>
        </w:tc>
        <w:tc>
          <w:tcPr>
            <w:tcW w:w="237" w:type="pct"/>
          </w:tcPr>
          <w:p w14:paraId="5FB5EA72" w14:textId="77777777" w:rsidR="006705E5" w:rsidRDefault="006705E5" w:rsidP="00F55453">
            <w:pPr>
              <w:pStyle w:val="TAL"/>
            </w:pPr>
            <w:r>
              <w:t>C</w:t>
            </w:r>
          </w:p>
        </w:tc>
      </w:tr>
    </w:tbl>
    <w:p w14:paraId="74346C2C" w14:textId="77777777" w:rsidR="006705E5" w:rsidRDefault="006705E5" w:rsidP="006705E5"/>
    <w:p w14:paraId="1A26D53D" w14:textId="77777777" w:rsidR="006705E5" w:rsidRDefault="006705E5" w:rsidP="006705E5">
      <w:pPr>
        <w:pStyle w:val="berschrift5"/>
      </w:pPr>
      <w:bookmarkStart w:id="35" w:name="_Toc200839499"/>
      <w:r>
        <w:t>6.2.2.2A.5</w:t>
      </w:r>
      <w:r>
        <w:tab/>
        <w:t xml:space="preserve">Type: </w:t>
      </w:r>
      <w:r w:rsidRPr="000C7888">
        <w:t>NRV2XServicesAuthorization</w:t>
      </w:r>
      <w:bookmarkEnd w:id="35"/>
    </w:p>
    <w:p w14:paraId="5ECF455F" w14:textId="77777777" w:rsidR="006705E5" w:rsidRDefault="006705E5" w:rsidP="006705E5">
      <w:r>
        <w:t xml:space="preserve">The </w:t>
      </w:r>
      <w:r w:rsidRPr="000C7888">
        <w:t>NRV2XServicesAuthorization</w:t>
      </w:r>
      <w:r>
        <w:t xml:space="preserve"> </w:t>
      </w:r>
      <w:r w:rsidRPr="000C7888">
        <w:t>provides information on the authorization status of the UE to use the NR sidelink for V2X services</w:t>
      </w:r>
      <w:r>
        <w:t>. Defined in TS 38.413 [23] clause 9.3.1.146.</w:t>
      </w:r>
    </w:p>
    <w:p w14:paraId="50A540E7" w14:textId="77777777" w:rsidR="006705E5" w:rsidRDefault="006705E5" w:rsidP="006705E5">
      <w:r>
        <w:t xml:space="preserve">Table 6.2.2.2A.5-1 contains the details for the </w:t>
      </w:r>
      <w:r w:rsidRPr="000C7888">
        <w:t xml:space="preserve">NRV2XServicesAuthorization </w:t>
      </w:r>
      <w:r>
        <w:t>type.</w:t>
      </w:r>
    </w:p>
    <w:p w14:paraId="6EB7AD44" w14:textId="77777777" w:rsidR="006705E5" w:rsidRPr="00760004" w:rsidRDefault="006705E5" w:rsidP="006705E5">
      <w:pPr>
        <w:pStyle w:val="TH"/>
      </w:pPr>
      <w:r>
        <w:t xml:space="preserve">Table 6.2.2.2A.5-1: Structure of the </w:t>
      </w:r>
      <w:r w:rsidRPr="000C7888">
        <w:t xml:space="preserve">NRV2XServicesAuthorization </w:t>
      </w:r>
      <w:r>
        <w:t>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04"/>
        <w:gridCol w:w="2521"/>
        <w:gridCol w:w="720"/>
        <w:gridCol w:w="3328"/>
        <w:gridCol w:w="456"/>
      </w:tblGrid>
      <w:tr w:rsidR="006705E5" w:rsidRPr="00760004" w14:paraId="6B510715" w14:textId="77777777" w:rsidTr="00F55453">
        <w:trPr>
          <w:jc w:val="center"/>
        </w:trPr>
        <w:tc>
          <w:tcPr>
            <w:tcW w:w="1352" w:type="pct"/>
          </w:tcPr>
          <w:p w14:paraId="177EF142" w14:textId="77777777" w:rsidR="006705E5" w:rsidRPr="00760004" w:rsidRDefault="006705E5" w:rsidP="00F55453">
            <w:pPr>
              <w:pStyle w:val="TAH"/>
            </w:pPr>
            <w:r w:rsidRPr="00760004">
              <w:t>Field name</w:t>
            </w:r>
          </w:p>
        </w:tc>
        <w:tc>
          <w:tcPr>
            <w:tcW w:w="1309" w:type="pct"/>
          </w:tcPr>
          <w:p w14:paraId="7BFA25A6" w14:textId="77777777" w:rsidR="006705E5" w:rsidRPr="00760004" w:rsidRDefault="006705E5" w:rsidP="00F55453">
            <w:pPr>
              <w:pStyle w:val="TAH"/>
            </w:pPr>
            <w:r>
              <w:t>Type</w:t>
            </w:r>
          </w:p>
        </w:tc>
        <w:tc>
          <w:tcPr>
            <w:tcW w:w="374" w:type="pct"/>
          </w:tcPr>
          <w:p w14:paraId="468345BE" w14:textId="77777777" w:rsidR="006705E5" w:rsidRPr="00760004" w:rsidRDefault="006705E5" w:rsidP="00F55453">
            <w:pPr>
              <w:pStyle w:val="TAH"/>
            </w:pPr>
            <w:r>
              <w:t>Cardinality</w:t>
            </w:r>
          </w:p>
        </w:tc>
        <w:tc>
          <w:tcPr>
            <w:tcW w:w="1728" w:type="pct"/>
          </w:tcPr>
          <w:p w14:paraId="35176E5A" w14:textId="77777777" w:rsidR="006705E5" w:rsidRPr="00760004" w:rsidRDefault="006705E5" w:rsidP="00F55453">
            <w:pPr>
              <w:pStyle w:val="TAH"/>
            </w:pPr>
            <w:r w:rsidRPr="00760004">
              <w:t>Description</w:t>
            </w:r>
          </w:p>
        </w:tc>
        <w:tc>
          <w:tcPr>
            <w:tcW w:w="237" w:type="pct"/>
          </w:tcPr>
          <w:p w14:paraId="5EF154DA" w14:textId="77777777" w:rsidR="006705E5" w:rsidRPr="00760004" w:rsidRDefault="006705E5" w:rsidP="00F55453">
            <w:pPr>
              <w:pStyle w:val="TAH"/>
            </w:pPr>
            <w:r w:rsidRPr="00760004">
              <w:t>M/C/O</w:t>
            </w:r>
          </w:p>
        </w:tc>
      </w:tr>
      <w:tr w:rsidR="006705E5" w:rsidRPr="00760004" w14:paraId="5BA5B61B" w14:textId="77777777" w:rsidTr="00F55453">
        <w:trPr>
          <w:jc w:val="center"/>
        </w:trPr>
        <w:tc>
          <w:tcPr>
            <w:tcW w:w="1352" w:type="pct"/>
          </w:tcPr>
          <w:p w14:paraId="1E89B34E" w14:textId="77777777" w:rsidR="006705E5" w:rsidRPr="00760004" w:rsidRDefault="006705E5" w:rsidP="00F55453">
            <w:pPr>
              <w:pStyle w:val="TAL"/>
            </w:pPr>
            <w:r>
              <w:t>v</w:t>
            </w:r>
            <w:r w:rsidRPr="002B5AD6">
              <w:t>2XVehicleUEAuthorizationIndicator</w:t>
            </w:r>
          </w:p>
        </w:tc>
        <w:tc>
          <w:tcPr>
            <w:tcW w:w="1309" w:type="pct"/>
          </w:tcPr>
          <w:p w14:paraId="23B088C9" w14:textId="77777777" w:rsidR="006705E5" w:rsidRDefault="006705E5" w:rsidP="00F55453">
            <w:pPr>
              <w:pStyle w:val="TAL"/>
            </w:pPr>
            <w:r w:rsidRPr="00D2425E">
              <w:t>V2XUEAuthorizationIndicator</w:t>
            </w:r>
          </w:p>
        </w:tc>
        <w:tc>
          <w:tcPr>
            <w:tcW w:w="374" w:type="pct"/>
          </w:tcPr>
          <w:p w14:paraId="467C4B81" w14:textId="77777777" w:rsidR="006705E5" w:rsidRDefault="006705E5" w:rsidP="00F55453">
            <w:pPr>
              <w:pStyle w:val="TAL"/>
            </w:pPr>
            <w:r>
              <w:t>0..1</w:t>
            </w:r>
          </w:p>
        </w:tc>
        <w:tc>
          <w:tcPr>
            <w:tcW w:w="1728" w:type="pct"/>
          </w:tcPr>
          <w:p w14:paraId="29696E74" w14:textId="77777777" w:rsidR="006705E5" w:rsidRPr="00760004" w:rsidRDefault="006705E5" w:rsidP="00F55453">
            <w:pPr>
              <w:pStyle w:val="TAL"/>
            </w:pPr>
            <w:r w:rsidRPr="00D56B75">
              <w:rPr>
                <w:snapToGrid w:val="0"/>
              </w:rPr>
              <w:t>Indicates</w:t>
            </w:r>
            <w:r>
              <w:rPr>
                <w:snapToGrid w:val="0"/>
              </w:rPr>
              <w:t xml:space="preserve"> whether</w:t>
            </w:r>
            <w:r w:rsidRPr="00D56B75">
              <w:rPr>
                <w:snapToGrid w:val="0"/>
              </w:rPr>
              <w:t xml:space="preserve"> the UE is authorized as </w:t>
            </w:r>
            <w:r w:rsidRPr="00D56B75">
              <w:rPr>
                <w:lang w:eastAsia="ja-JP"/>
              </w:rPr>
              <w:t>Vehicle UE</w:t>
            </w:r>
            <w:r>
              <w:rPr>
                <w:lang w:eastAsia="ja-JP"/>
              </w:rPr>
              <w:t>.</w:t>
            </w:r>
          </w:p>
        </w:tc>
        <w:tc>
          <w:tcPr>
            <w:tcW w:w="237" w:type="pct"/>
          </w:tcPr>
          <w:p w14:paraId="4CBF22C5" w14:textId="77777777" w:rsidR="006705E5" w:rsidRPr="00760004" w:rsidRDefault="006705E5" w:rsidP="00F55453">
            <w:pPr>
              <w:pStyle w:val="TAL"/>
            </w:pPr>
            <w:r>
              <w:t>C</w:t>
            </w:r>
          </w:p>
        </w:tc>
      </w:tr>
      <w:tr w:rsidR="006705E5" w:rsidRPr="00760004" w14:paraId="5469ECCF" w14:textId="77777777" w:rsidTr="00F55453">
        <w:trPr>
          <w:jc w:val="center"/>
        </w:trPr>
        <w:tc>
          <w:tcPr>
            <w:tcW w:w="1352" w:type="pct"/>
          </w:tcPr>
          <w:p w14:paraId="7F482224" w14:textId="77777777" w:rsidR="006705E5" w:rsidRDefault="006705E5" w:rsidP="00F55453">
            <w:pPr>
              <w:pStyle w:val="TAL"/>
            </w:pPr>
            <w:r>
              <w:t>v</w:t>
            </w:r>
            <w:r w:rsidRPr="002B5AD6">
              <w:t>2XPedestrianUEAuthorizationIndicator</w:t>
            </w:r>
          </w:p>
        </w:tc>
        <w:tc>
          <w:tcPr>
            <w:tcW w:w="1309" w:type="pct"/>
          </w:tcPr>
          <w:p w14:paraId="0D52B458" w14:textId="77777777" w:rsidR="006705E5" w:rsidRDefault="006705E5" w:rsidP="00F55453">
            <w:pPr>
              <w:pStyle w:val="TAL"/>
            </w:pPr>
            <w:r w:rsidRPr="00D2425E">
              <w:t>V2XUEAuthorizationIndicator</w:t>
            </w:r>
          </w:p>
        </w:tc>
        <w:tc>
          <w:tcPr>
            <w:tcW w:w="374" w:type="pct"/>
          </w:tcPr>
          <w:p w14:paraId="38DD51C9" w14:textId="77777777" w:rsidR="006705E5" w:rsidRDefault="006705E5" w:rsidP="00F55453">
            <w:pPr>
              <w:pStyle w:val="TAL"/>
            </w:pPr>
            <w:r>
              <w:t>0..1</w:t>
            </w:r>
          </w:p>
        </w:tc>
        <w:tc>
          <w:tcPr>
            <w:tcW w:w="1728" w:type="pct"/>
          </w:tcPr>
          <w:p w14:paraId="1D97603E" w14:textId="77777777" w:rsidR="006705E5" w:rsidRDefault="006705E5" w:rsidP="00F55453">
            <w:pPr>
              <w:pStyle w:val="TAL"/>
            </w:pPr>
            <w:r w:rsidRPr="002C3433">
              <w:rPr>
                <w:snapToGrid w:val="0"/>
              </w:rPr>
              <w:t xml:space="preserve">Indicates </w:t>
            </w:r>
            <w:r>
              <w:rPr>
                <w:snapToGrid w:val="0"/>
              </w:rPr>
              <w:t>whether</w:t>
            </w:r>
            <w:r w:rsidRPr="002C3433">
              <w:rPr>
                <w:snapToGrid w:val="0"/>
              </w:rPr>
              <w:t xml:space="preserve"> the UE is authorized as Pedestrian UE</w:t>
            </w:r>
            <w:r>
              <w:rPr>
                <w:snapToGrid w:val="0"/>
              </w:rPr>
              <w:t>.</w:t>
            </w:r>
          </w:p>
        </w:tc>
        <w:tc>
          <w:tcPr>
            <w:tcW w:w="237" w:type="pct"/>
          </w:tcPr>
          <w:p w14:paraId="5353E44B" w14:textId="77777777" w:rsidR="006705E5" w:rsidRDefault="006705E5" w:rsidP="00F55453">
            <w:pPr>
              <w:pStyle w:val="TAL"/>
            </w:pPr>
            <w:r>
              <w:t>C</w:t>
            </w:r>
          </w:p>
        </w:tc>
      </w:tr>
    </w:tbl>
    <w:p w14:paraId="7EAE99B0" w14:textId="77777777" w:rsidR="006705E5" w:rsidRDefault="006705E5" w:rsidP="006705E5"/>
    <w:p w14:paraId="0B4AE2A3" w14:textId="77777777" w:rsidR="006705E5" w:rsidRDefault="006705E5" w:rsidP="006705E5">
      <w:pPr>
        <w:pStyle w:val="berschrift5"/>
      </w:pPr>
      <w:bookmarkStart w:id="36" w:name="_Toc200839500"/>
      <w:r>
        <w:t>6.2.2.2A.6</w:t>
      </w:r>
      <w:r>
        <w:tab/>
        <w:t>Type: LTE</w:t>
      </w:r>
      <w:r w:rsidRPr="000C7888">
        <w:t>V2XServicesAuthorization</w:t>
      </w:r>
      <w:bookmarkEnd w:id="36"/>
    </w:p>
    <w:p w14:paraId="52E537B1" w14:textId="77777777" w:rsidR="006705E5" w:rsidRDefault="006705E5" w:rsidP="006705E5">
      <w:r>
        <w:t>The LTE</w:t>
      </w:r>
      <w:r w:rsidRPr="000C7888">
        <w:t>V2XServicesAuthorization</w:t>
      </w:r>
      <w:r>
        <w:t xml:space="preserve"> </w:t>
      </w:r>
      <w:r w:rsidRPr="000C7888">
        <w:t>provides information on the authorizatio</w:t>
      </w:r>
      <w:r>
        <w:t>n status of the UE to use the LTE</w:t>
      </w:r>
      <w:r w:rsidRPr="000C7888">
        <w:t xml:space="preserve"> sidelink for V2X services</w:t>
      </w:r>
      <w:r>
        <w:t>. Defined in TS 38.413 [23] clause 9.3.1.147.</w:t>
      </w:r>
    </w:p>
    <w:p w14:paraId="3E966F25" w14:textId="77777777" w:rsidR="006705E5" w:rsidRDefault="006705E5" w:rsidP="006705E5">
      <w:r>
        <w:t>Table 6.2.2.2A.6-1 contains the details for the LTE</w:t>
      </w:r>
      <w:r w:rsidRPr="000C7888">
        <w:t xml:space="preserve">V2XServicesAuthorization </w:t>
      </w:r>
      <w:r>
        <w:t>type.</w:t>
      </w:r>
    </w:p>
    <w:p w14:paraId="2C32C339" w14:textId="77777777" w:rsidR="006705E5" w:rsidRPr="00760004" w:rsidRDefault="006705E5" w:rsidP="006705E5">
      <w:pPr>
        <w:pStyle w:val="TH"/>
      </w:pPr>
      <w:r>
        <w:t>Table 6.2.2.2A.6-1: Structure of the LTE</w:t>
      </w:r>
      <w:r w:rsidRPr="000C7888">
        <w:t xml:space="preserve">V2XServicesAuthorization </w:t>
      </w:r>
      <w:r>
        <w:t>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04"/>
        <w:gridCol w:w="2521"/>
        <w:gridCol w:w="720"/>
        <w:gridCol w:w="3328"/>
        <w:gridCol w:w="456"/>
      </w:tblGrid>
      <w:tr w:rsidR="006705E5" w:rsidRPr="00760004" w14:paraId="01C1FDB4" w14:textId="77777777" w:rsidTr="00F55453">
        <w:trPr>
          <w:jc w:val="center"/>
        </w:trPr>
        <w:tc>
          <w:tcPr>
            <w:tcW w:w="1352" w:type="pct"/>
          </w:tcPr>
          <w:p w14:paraId="327820F3" w14:textId="77777777" w:rsidR="006705E5" w:rsidRPr="00760004" w:rsidRDefault="006705E5" w:rsidP="00F55453">
            <w:pPr>
              <w:pStyle w:val="TAH"/>
            </w:pPr>
            <w:r w:rsidRPr="00760004">
              <w:t>Field name</w:t>
            </w:r>
          </w:p>
        </w:tc>
        <w:tc>
          <w:tcPr>
            <w:tcW w:w="1309" w:type="pct"/>
          </w:tcPr>
          <w:p w14:paraId="4594C971" w14:textId="77777777" w:rsidR="006705E5" w:rsidRPr="00760004" w:rsidRDefault="006705E5" w:rsidP="00F55453">
            <w:pPr>
              <w:pStyle w:val="TAH"/>
            </w:pPr>
            <w:r>
              <w:t>Type</w:t>
            </w:r>
          </w:p>
        </w:tc>
        <w:tc>
          <w:tcPr>
            <w:tcW w:w="374" w:type="pct"/>
          </w:tcPr>
          <w:p w14:paraId="7800D29B" w14:textId="77777777" w:rsidR="006705E5" w:rsidRPr="00760004" w:rsidRDefault="006705E5" w:rsidP="00F55453">
            <w:pPr>
              <w:pStyle w:val="TAH"/>
            </w:pPr>
            <w:r>
              <w:t>Cardinality</w:t>
            </w:r>
          </w:p>
        </w:tc>
        <w:tc>
          <w:tcPr>
            <w:tcW w:w="1728" w:type="pct"/>
          </w:tcPr>
          <w:p w14:paraId="529C8D5A" w14:textId="77777777" w:rsidR="006705E5" w:rsidRPr="00760004" w:rsidRDefault="006705E5" w:rsidP="00F55453">
            <w:pPr>
              <w:pStyle w:val="TAH"/>
            </w:pPr>
            <w:r w:rsidRPr="00760004">
              <w:t>Description</w:t>
            </w:r>
          </w:p>
        </w:tc>
        <w:tc>
          <w:tcPr>
            <w:tcW w:w="237" w:type="pct"/>
          </w:tcPr>
          <w:p w14:paraId="5AE79813" w14:textId="77777777" w:rsidR="006705E5" w:rsidRPr="00760004" w:rsidRDefault="006705E5" w:rsidP="00F55453">
            <w:pPr>
              <w:pStyle w:val="TAH"/>
            </w:pPr>
            <w:r w:rsidRPr="00760004">
              <w:t>M/C/O</w:t>
            </w:r>
          </w:p>
        </w:tc>
      </w:tr>
      <w:tr w:rsidR="006705E5" w:rsidRPr="00760004" w14:paraId="61757864" w14:textId="77777777" w:rsidTr="00F55453">
        <w:trPr>
          <w:jc w:val="center"/>
        </w:trPr>
        <w:tc>
          <w:tcPr>
            <w:tcW w:w="1352" w:type="pct"/>
          </w:tcPr>
          <w:p w14:paraId="0A2E8BFB" w14:textId="77777777" w:rsidR="006705E5" w:rsidRPr="00760004" w:rsidRDefault="006705E5" w:rsidP="00F55453">
            <w:pPr>
              <w:pStyle w:val="TAL"/>
            </w:pPr>
            <w:r>
              <w:t>v</w:t>
            </w:r>
            <w:r w:rsidRPr="002B5AD6">
              <w:t>2XVehicleUEAuthorizationIndicator</w:t>
            </w:r>
          </w:p>
        </w:tc>
        <w:tc>
          <w:tcPr>
            <w:tcW w:w="1309" w:type="pct"/>
          </w:tcPr>
          <w:p w14:paraId="36BCC865" w14:textId="77777777" w:rsidR="006705E5" w:rsidRDefault="006705E5" w:rsidP="00F55453">
            <w:pPr>
              <w:pStyle w:val="TAL"/>
            </w:pPr>
            <w:r w:rsidRPr="00D2425E">
              <w:t>V2XUEAuthorizationIndicator</w:t>
            </w:r>
          </w:p>
        </w:tc>
        <w:tc>
          <w:tcPr>
            <w:tcW w:w="374" w:type="pct"/>
          </w:tcPr>
          <w:p w14:paraId="03609B9C" w14:textId="77777777" w:rsidR="006705E5" w:rsidRDefault="006705E5" w:rsidP="00F55453">
            <w:pPr>
              <w:pStyle w:val="TAL"/>
            </w:pPr>
            <w:r>
              <w:t>0..1</w:t>
            </w:r>
          </w:p>
        </w:tc>
        <w:tc>
          <w:tcPr>
            <w:tcW w:w="1728" w:type="pct"/>
          </w:tcPr>
          <w:p w14:paraId="2C3E5A75" w14:textId="77777777" w:rsidR="006705E5" w:rsidRPr="00760004" w:rsidRDefault="006705E5" w:rsidP="00F55453">
            <w:pPr>
              <w:pStyle w:val="TAL"/>
            </w:pPr>
            <w:r w:rsidRPr="00D56B75">
              <w:rPr>
                <w:snapToGrid w:val="0"/>
              </w:rPr>
              <w:t>Indicates</w:t>
            </w:r>
            <w:r>
              <w:rPr>
                <w:snapToGrid w:val="0"/>
              </w:rPr>
              <w:t xml:space="preserve"> whether</w:t>
            </w:r>
            <w:r w:rsidRPr="00D56B75">
              <w:rPr>
                <w:snapToGrid w:val="0"/>
              </w:rPr>
              <w:t xml:space="preserve"> the UE is authorized as </w:t>
            </w:r>
            <w:r w:rsidRPr="00D56B75">
              <w:rPr>
                <w:lang w:eastAsia="ja-JP"/>
              </w:rPr>
              <w:t>Vehicle UE</w:t>
            </w:r>
            <w:r>
              <w:rPr>
                <w:lang w:eastAsia="ja-JP"/>
              </w:rPr>
              <w:t>.</w:t>
            </w:r>
          </w:p>
        </w:tc>
        <w:tc>
          <w:tcPr>
            <w:tcW w:w="237" w:type="pct"/>
          </w:tcPr>
          <w:p w14:paraId="6F21097A" w14:textId="77777777" w:rsidR="006705E5" w:rsidRPr="00760004" w:rsidRDefault="006705E5" w:rsidP="00F55453">
            <w:pPr>
              <w:pStyle w:val="TAL"/>
            </w:pPr>
            <w:r>
              <w:t>C</w:t>
            </w:r>
          </w:p>
        </w:tc>
      </w:tr>
      <w:tr w:rsidR="006705E5" w:rsidRPr="00760004" w14:paraId="357351AF" w14:textId="77777777" w:rsidTr="00F55453">
        <w:trPr>
          <w:jc w:val="center"/>
        </w:trPr>
        <w:tc>
          <w:tcPr>
            <w:tcW w:w="1352" w:type="pct"/>
          </w:tcPr>
          <w:p w14:paraId="729883E5" w14:textId="77777777" w:rsidR="006705E5" w:rsidRDefault="006705E5" w:rsidP="00F55453">
            <w:pPr>
              <w:pStyle w:val="TAL"/>
            </w:pPr>
            <w:r>
              <w:t>v</w:t>
            </w:r>
            <w:r w:rsidRPr="002B5AD6">
              <w:t>2XPedestrianUEAuthorizationIndicator</w:t>
            </w:r>
          </w:p>
        </w:tc>
        <w:tc>
          <w:tcPr>
            <w:tcW w:w="1309" w:type="pct"/>
          </w:tcPr>
          <w:p w14:paraId="6008D3C9" w14:textId="77777777" w:rsidR="006705E5" w:rsidRDefault="006705E5" w:rsidP="00F55453">
            <w:pPr>
              <w:pStyle w:val="TAL"/>
            </w:pPr>
            <w:r w:rsidRPr="00D2425E">
              <w:t>V2XUEAuthorizationIndicator</w:t>
            </w:r>
          </w:p>
        </w:tc>
        <w:tc>
          <w:tcPr>
            <w:tcW w:w="374" w:type="pct"/>
          </w:tcPr>
          <w:p w14:paraId="4DB1BFED" w14:textId="77777777" w:rsidR="006705E5" w:rsidRDefault="006705E5" w:rsidP="00F55453">
            <w:pPr>
              <w:pStyle w:val="TAL"/>
            </w:pPr>
            <w:r>
              <w:t>0..1</w:t>
            </w:r>
          </w:p>
        </w:tc>
        <w:tc>
          <w:tcPr>
            <w:tcW w:w="1728" w:type="pct"/>
          </w:tcPr>
          <w:p w14:paraId="371CD53E" w14:textId="77777777" w:rsidR="006705E5" w:rsidRDefault="006705E5" w:rsidP="00F55453">
            <w:pPr>
              <w:pStyle w:val="TAL"/>
            </w:pPr>
            <w:r w:rsidRPr="002C3433">
              <w:rPr>
                <w:snapToGrid w:val="0"/>
              </w:rPr>
              <w:t xml:space="preserve">Indicates </w:t>
            </w:r>
            <w:r>
              <w:rPr>
                <w:snapToGrid w:val="0"/>
              </w:rPr>
              <w:t>whether</w:t>
            </w:r>
            <w:r w:rsidRPr="002C3433">
              <w:rPr>
                <w:snapToGrid w:val="0"/>
              </w:rPr>
              <w:t xml:space="preserve"> the UE is authorized as Pedestrian UE</w:t>
            </w:r>
            <w:r>
              <w:rPr>
                <w:snapToGrid w:val="0"/>
              </w:rPr>
              <w:t>.</w:t>
            </w:r>
          </w:p>
        </w:tc>
        <w:tc>
          <w:tcPr>
            <w:tcW w:w="237" w:type="pct"/>
          </w:tcPr>
          <w:p w14:paraId="682D85CF" w14:textId="77777777" w:rsidR="006705E5" w:rsidRDefault="006705E5" w:rsidP="00F55453">
            <w:pPr>
              <w:pStyle w:val="TAL"/>
            </w:pPr>
            <w:r>
              <w:t>C</w:t>
            </w:r>
          </w:p>
        </w:tc>
      </w:tr>
    </w:tbl>
    <w:p w14:paraId="2411673D" w14:textId="77777777" w:rsidR="006705E5" w:rsidRDefault="006705E5" w:rsidP="006705E5"/>
    <w:p w14:paraId="4AB25FA2" w14:textId="77777777" w:rsidR="006705E5" w:rsidRDefault="006705E5" w:rsidP="006705E5">
      <w:pPr>
        <w:pStyle w:val="berschrift5"/>
      </w:pPr>
      <w:bookmarkStart w:id="37" w:name="_Toc200839501"/>
      <w:r>
        <w:lastRenderedPageBreak/>
        <w:t>6.2.2.2A.7</w:t>
      </w:r>
      <w:r>
        <w:tab/>
        <w:t>Type: TargetNSSAIInfo</w:t>
      </w:r>
      <w:bookmarkEnd w:id="37"/>
    </w:p>
    <w:p w14:paraId="380BA6D7" w14:textId="77777777" w:rsidR="006705E5" w:rsidRDefault="006705E5" w:rsidP="006705E5">
      <w:r>
        <w:t xml:space="preserve">The TargetNSSAIInfo </w:t>
      </w:r>
      <w:r w:rsidRPr="001D2E49">
        <w:t>contains t</w:t>
      </w:r>
      <w:r>
        <w:t>he Target</w:t>
      </w:r>
      <w:r w:rsidRPr="001D2E49">
        <w:t xml:space="preserve"> NSSAI</w:t>
      </w:r>
      <w:r>
        <w:t xml:space="preserve"> and </w:t>
      </w:r>
      <w:r w:rsidRPr="00375D00">
        <w:t>Index to RAT/Frequency Selection</w:t>
      </w:r>
      <w:r w:rsidRPr="00375D00">
        <w:rPr>
          <w:rFonts w:cs="Arial"/>
          <w:lang w:eastAsia="ja-JP"/>
        </w:rPr>
        <w:t xml:space="preserve"> Priority</w:t>
      </w:r>
      <w:r>
        <w:t>. Derived from Target NSSAI Information IE defined in TS 38.413 [23] clause 9.3.1.229.</w:t>
      </w:r>
    </w:p>
    <w:p w14:paraId="320C498B" w14:textId="77777777" w:rsidR="006705E5" w:rsidRDefault="006705E5" w:rsidP="006705E5">
      <w:r>
        <w:t>Table 6.2.2.2A.7-1 contains the details for the TargetNSSAIInfo type.</w:t>
      </w:r>
    </w:p>
    <w:p w14:paraId="1C6E1F42" w14:textId="77777777" w:rsidR="006705E5" w:rsidRPr="00760004" w:rsidRDefault="006705E5" w:rsidP="006705E5">
      <w:pPr>
        <w:pStyle w:val="TH"/>
      </w:pPr>
      <w:r>
        <w:t>Table 6.2.2.2A.7-1: Structure of the TargetNSSAIInfo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67"/>
        <w:gridCol w:w="2790"/>
        <w:gridCol w:w="719"/>
        <w:gridCol w:w="3597"/>
        <w:gridCol w:w="456"/>
      </w:tblGrid>
      <w:tr w:rsidR="006705E5" w:rsidRPr="00760004" w14:paraId="5640C240" w14:textId="77777777" w:rsidTr="00F55453">
        <w:trPr>
          <w:jc w:val="center"/>
        </w:trPr>
        <w:tc>
          <w:tcPr>
            <w:tcW w:w="1073" w:type="pct"/>
          </w:tcPr>
          <w:p w14:paraId="47B1DE93" w14:textId="77777777" w:rsidR="006705E5" w:rsidRPr="00760004" w:rsidRDefault="006705E5" w:rsidP="00F55453">
            <w:pPr>
              <w:pStyle w:val="TAH"/>
            </w:pPr>
            <w:r w:rsidRPr="00760004">
              <w:t>Field name</w:t>
            </w:r>
          </w:p>
        </w:tc>
        <w:tc>
          <w:tcPr>
            <w:tcW w:w="1448" w:type="pct"/>
          </w:tcPr>
          <w:p w14:paraId="0DB47EB4" w14:textId="77777777" w:rsidR="006705E5" w:rsidRPr="00760004" w:rsidRDefault="006705E5" w:rsidP="00F55453">
            <w:pPr>
              <w:pStyle w:val="TAH"/>
            </w:pPr>
            <w:r>
              <w:t>Type</w:t>
            </w:r>
          </w:p>
        </w:tc>
        <w:tc>
          <w:tcPr>
            <w:tcW w:w="373" w:type="pct"/>
          </w:tcPr>
          <w:p w14:paraId="606D75F0" w14:textId="77777777" w:rsidR="006705E5" w:rsidRPr="00760004" w:rsidRDefault="006705E5" w:rsidP="00F55453">
            <w:pPr>
              <w:pStyle w:val="TAH"/>
            </w:pPr>
            <w:r>
              <w:t>Cardinality</w:t>
            </w:r>
          </w:p>
        </w:tc>
        <w:tc>
          <w:tcPr>
            <w:tcW w:w="1868" w:type="pct"/>
          </w:tcPr>
          <w:p w14:paraId="62525B04" w14:textId="77777777" w:rsidR="006705E5" w:rsidRPr="00760004" w:rsidRDefault="006705E5" w:rsidP="00F55453">
            <w:pPr>
              <w:pStyle w:val="TAH"/>
            </w:pPr>
            <w:r w:rsidRPr="00760004">
              <w:t>Description</w:t>
            </w:r>
          </w:p>
        </w:tc>
        <w:tc>
          <w:tcPr>
            <w:tcW w:w="237" w:type="pct"/>
          </w:tcPr>
          <w:p w14:paraId="0C7A98B3" w14:textId="77777777" w:rsidR="006705E5" w:rsidRPr="00760004" w:rsidRDefault="006705E5" w:rsidP="00F55453">
            <w:pPr>
              <w:pStyle w:val="TAH"/>
            </w:pPr>
            <w:r w:rsidRPr="00760004">
              <w:t>M/C/O</w:t>
            </w:r>
          </w:p>
        </w:tc>
      </w:tr>
      <w:tr w:rsidR="006705E5" w:rsidRPr="00760004" w14:paraId="0200FA92" w14:textId="77777777" w:rsidTr="00F55453">
        <w:trPr>
          <w:jc w:val="center"/>
        </w:trPr>
        <w:tc>
          <w:tcPr>
            <w:tcW w:w="1073" w:type="pct"/>
          </w:tcPr>
          <w:p w14:paraId="0D68E612" w14:textId="77777777" w:rsidR="006705E5" w:rsidRPr="00760004" w:rsidRDefault="006705E5" w:rsidP="00F55453">
            <w:pPr>
              <w:pStyle w:val="TAL"/>
            </w:pPr>
            <w:r>
              <w:t>targetSNSSAIList</w:t>
            </w:r>
          </w:p>
        </w:tc>
        <w:tc>
          <w:tcPr>
            <w:tcW w:w="1448" w:type="pct"/>
          </w:tcPr>
          <w:p w14:paraId="0C4F0BB2" w14:textId="77777777" w:rsidR="006705E5" w:rsidRDefault="006705E5" w:rsidP="00F55453">
            <w:pPr>
              <w:pStyle w:val="TAL"/>
            </w:pPr>
            <w:r>
              <w:t>NSSAI</w:t>
            </w:r>
          </w:p>
        </w:tc>
        <w:tc>
          <w:tcPr>
            <w:tcW w:w="373" w:type="pct"/>
          </w:tcPr>
          <w:p w14:paraId="4F806642" w14:textId="77777777" w:rsidR="006705E5" w:rsidRDefault="006705E5" w:rsidP="00F55453">
            <w:pPr>
              <w:pStyle w:val="TAL"/>
            </w:pPr>
            <w:r>
              <w:t>0..1</w:t>
            </w:r>
          </w:p>
        </w:tc>
        <w:tc>
          <w:tcPr>
            <w:tcW w:w="1868" w:type="pct"/>
          </w:tcPr>
          <w:p w14:paraId="0BDFCD78" w14:textId="77777777" w:rsidR="006705E5" w:rsidRPr="00760004" w:rsidRDefault="006705E5" w:rsidP="00F55453">
            <w:pPr>
              <w:pStyle w:val="TAL"/>
            </w:pPr>
            <w:r>
              <w:rPr>
                <w:snapToGrid w:val="0"/>
              </w:rPr>
              <w:t>Contains the Target S-NSSAI list. Derived from the Target NSSAI IE specified in TS 38.413 [23] clause 9.3.1.230.</w:t>
            </w:r>
          </w:p>
        </w:tc>
        <w:tc>
          <w:tcPr>
            <w:tcW w:w="237" w:type="pct"/>
          </w:tcPr>
          <w:p w14:paraId="23DA1FC1" w14:textId="77777777" w:rsidR="006705E5" w:rsidRPr="00760004" w:rsidRDefault="006705E5" w:rsidP="00F55453">
            <w:pPr>
              <w:pStyle w:val="TAL"/>
            </w:pPr>
            <w:r>
              <w:t>M</w:t>
            </w:r>
          </w:p>
        </w:tc>
      </w:tr>
      <w:tr w:rsidR="006705E5" w:rsidRPr="00760004" w14:paraId="70EB38AA" w14:textId="77777777" w:rsidTr="00F55453">
        <w:trPr>
          <w:jc w:val="center"/>
        </w:trPr>
        <w:tc>
          <w:tcPr>
            <w:tcW w:w="1073" w:type="pct"/>
          </w:tcPr>
          <w:p w14:paraId="7A996324" w14:textId="77777777" w:rsidR="006705E5" w:rsidRDefault="006705E5" w:rsidP="00F55453">
            <w:pPr>
              <w:pStyle w:val="TAL"/>
            </w:pPr>
            <w:r>
              <w:t>rATFrequencySelectionPriority</w:t>
            </w:r>
          </w:p>
        </w:tc>
        <w:tc>
          <w:tcPr>
            <w:tcW w:w="1448" w:type="pct"/>
          </w:tcPr>
          <w:p w14:paraId="697D4D72" w14:textId="77777777" w:rsidR="006705E5" w:rsidRDefault="006705E5" w:rsidP="00F55453">
            <w:pPr>
              <w:pStyle w:val="TAL"/>
            </w:pPr>
            <w:r>
              <w:t>RATFrequencySelectionPriority</w:t>
            </w:r>
          </w:p>
        </w:tc>
        <w:tc>
          <w:tcPr>
            <w:tcW w:w="373" w:type="pct"/>
          </w:tcPr>
          <w:p w14:paraId="0710F871" w14:textId="77777777" w:rsidR="006705E5" w:rsidRDefault="006705E5" w:rsidP="00F55453">
            <w:pPr>
              <w:pStyle w:val="TAL"/>
            </w:pPr>
            <w:r>
              <w:t>0..1</w:t>
            </w:r>
          </w:p>
        </w:tc>
        <w:tc>
          <w:tcPr>
            <w:tcW w:w="1868" w:type="pct"/>
          </w:tcPr>
          <w:p w14:paraId="3117BB5A" w14:textId="77777777" w:rsidR="006705E5" w:rsidRDefault="006705E5" w:rsidP="00F55453">
            <w:pPr>
              <w:pStyle w:val="TAL"/>
            </w:pPr>
            <w:r>
              <w:rPr>
                <w:snapToGrid w:val="0"/>
              </w:rPr>
              <w:t xml:space="preserve">Used </w:t>
            </w:r>
            <w:r w:rsidRPr="001E3166">
              <w:rPr>
                <w:snapToGrid w:val="0"/>
              </w:rPr>
              <w:t>to define local configuration</w:t>
            </w:r>
            <w:r>
              <w:rPr>
                <w:snapToGrid w:val="0"/>
              </w:rPr>
              <w:t xml:space="preserve"> for RRM strategies.</w:t>
            </w:r>
          </w:p>
        </w:tc>
        <w:tc>
          <w:tcPr>
            <w:tcW w:w="237" w:type="pct"/>
          </w:tcPr>
          <w:p w14:paraId="767B3D4A" w14:textId="77777777" w:rsidR="006705E5" w:rsidRDefault="006705E5" w:rsidP="00F55453">
            <w:pPr>
              <w:pStyle w:val="TAL"/>
            </w:pPr>
            <w:r>
              <w:t>M</w:t>
            </w:r>
          </w:p>
        </w:tc>
      </w:tr>
    </w:tbl>
    <w:p w14:paraId="0AE9CA79" w14:textId="77777777" w:rsidR="006705E5" w:rsidRDefault="006705E5" w:rsidP="006705E5"/>
    <w:p w14:paraId="4609290C" w14:textId="77777777" w:rsidR="006705E5" w:rsidRDefault="006705E5" w:rsidP="006705E5">
      <w:pPr>
        <w:pStyle w:val="berschrift5"/>
      </w:pPr>
      <w:bookmarkStart w:id="38" w:name="_Toc200839502"/>
      <w:r>
        <w:t>6.2.2.2A.8</w:t>
      </w:r>
      <w:r>
        <w:tab/>
        <w:t>Type: FiveGProSeAuthorizationIndication</w:t>
      </w:r>
      <w:bookmarkEnd w:id="38"/>
    </w:p>
    <w:p w14:paraId="687887D3" w14:textId="77777777" w:rsidR="006705E5" w:rsidRDefault="006705E5" w:rsidP="006705E5">
      <w:r>
        <w:t>The FiveGProSeAuthorizationIndication</w:t>
      </w:r>
      <w:r w:rsidRPr="001D2E49">
        <w:t xml:space="preserve"> </w:t>
      </w:r>
      <w:r>
        <w:rPr>
          <w:rFonts w:hint="eastAsia"/>
        </w:rPr>
        <w:t xml:space="preserve">provides information on the authorization status of the UE </w:t>
      </w:r>
      <w:r>
        <w:t>to use the</w:t>
      </w:r>
      <w:r>
        <w:rPr>
          <w:rFonts w:hint="eastAsia"/>
        </w:rPr>
        <w:t xml:space="preserve"> 5G ProSe services.</w:t>
      </w:r>
      <w:r>
        <w:t xml:space="preserve"> Derived from 5G ProSe Authorized IE defined in TS 38.413 [23] clause 9.3.1.233.</w:t>
      </w:r>
    </w:p>
    <w:p w14:paraId="72FF9B04" w14:textId="77777777" w:rsidR="006705E5" w:rsidRDefault="006705E5" w:rsidP="006705E5">
      <w:r>
        <w:t>Table 6.2.2.2A.8-1 contains the details for the FiveGProSeAuthorizationIndication type.</w:t>
      </w:r>
    </w:p>
    <w:p w14:paraId="52EAE1D6" w14:textId="77777777" w:rsidR="006705E5" w:rsidRPr="00760004" w:rsidRDefault="006705E5" w:rsidP="006705E5">
      <w:pPr>
        <w:pStyle w:val="TH"/>
      </w:pPr>
      <w:r>
        <w:t>Table 6.2.2.2A.8-1: Structure of the FiveGProSeAuthorizationIndication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970"/>
        <w:gridCol w:w="720"/>
        <w:gridCol w:w="3511"/>
        <w:gridCol w:w="454"/>
      </w:tblGrid>
      <w:tr w:rsidR="006705E5" w:rsidRPr="00760004" w14:paraId="20B3F299" w14:textId="77777777" w:rsidTr="00F55453">
        <w:trPr>
          <w:cantSplit/>
          <w:tblHeader/>
          <w:jc w:val="center"/>
        </w:trPr>
        <w:tc>
          <w:tcPr>
            <w:tcW w:w="1025" w:type="pct"/>
          </w:tcPr>
          <w:p w14:paraId="17E6B279" w14:textId="77777777" w:rsidR="006705E5" w:rsidRPr="00760004" w:rsidRDefault="006705E5" w:rsidP="00F55453">
            <w:pPr>
              <w:pStyle w:val="TAH"/>
              <w:keepNext w:val="0"/>
            </w:pPr>
            <w:r w:rsidRPr="00760004">
              <w:t>Field name</w:t>
            </w:r>
          </w:p>
        </w:tc>
        <w:tc>
          <w:tcPr>
            <w:tcW w:w="1542" w:type="pct"/>
          </w:tcPr>
          <w:p w14:paraId="08599CBC" w14:textId="77777777" w:rsidR="006705E5" w:rsidRPr="00760004" w:rsidRDefault="006705E5" w:rsidP="00F55453">
            <w:pPr>
              <w:pStyle w:val="TAH"/>
              <w:keepNext w:val="0"/>
            </w:pPr>
            <w:r>
              <w:t>Type</w:t>
            </w:r>
          </w:p>
        </w:tc>
        <w:tc>
          <w:tcPr>
            <w:tcW w:w="374" w:type="pct"/>
          </w:tcPr>
          <w:p w14:paraId="70DE846D" w14:textId="77777777" w:rsidR="006705E5" w:rsidRPr="00760004" w:rsidRDefault="006705E5" w:rsidP="00F55453">
            <w:pPr>
              <w:pStyle w:val="TAH"/>
              <w:keepNext w:val="0"/>
            </w:pPr>
            <w:r>
              <w:t>Cardinality</w:t>
            </w:r>
          </w:p>
        </w:tc>
        <w:tc>
          <w:tcPr>
            <w:tcW w:w="1823" w:type="pct"/>
          </w:tcPr>
          <w:p w14:paraId="238B4947" w14:textId="77777777" w:rsidR="006705E5" w:rsidRPr="00760004" w:rsidRDefault="006705E5" w:rsidP="00F55453">
            <w:pPr>
              <w:pStyle w:val="TAH"/>
              <w:keepNext w:val="0"/>
            </w:pPr>
            <w:r w:rsidRPr="00760004">
              <w:t>Description</w:t>
            </w:r>
          </w:p>
        </w:tc>
        <w:tc>
          <w:tcPr>
            <w:tcW w:w="236" w:type="pct"/>
          </w:tcPr>
          <w:p w14:paraId="3186F00D" w14:textId="77777777" w:rsidR="006705E5" w:rsidRPr="00760004" w:rsidRDefault="006705E5" w:rsidP="00F55453">
            <w:pPr>
              <w:pStyle w:val="TAH"/>
              <w:keepNext w:val="0"/>
            </w:pPr>
            <w:r w:rsidRPr="00760004">
              <w:t>M/C/O</w:t>
            </w:r>
          </w:p>
        </w:tc>
      </w:tr>
      <w:tr w:rsidR="006705E5" w:rsidRPr="00760004" w14:paraId="1FA3DDC4" w14:textId="77777777" w:rsidTr="00F55453">
        <w:trPr>
          <w:cantSplit/>
          <w:jc w:val="center"/>
        </w:trPr>
        <w:tc>
          <w:tcPr>
            <w:tcW w:w="1025" w:type="pct"/>
          </w:tcPr>
          <w:p w14:paraId="326EA330" w14:textId="77777777" w:rsidR="006705E5" w:rsidRPr="00760004" w:rsidRDefault="006705E5" w:rsidP="00F55453">
            <w:pPr>
              <w:pStyle w:val="TAL"/>
              <w:keepNext w:val="0"/>
            </w:pPr>
            <w:r>
              <w:t>f</w:t>
            </w:r>
            <w:r w:rsidRPr="00192E1D">
              <w:t>iveGProSeDirectDiscovery</w:t>
            </w:r>
          </w:p>
        </w:tc>
        <w:tc>
          <w:tcPr>
            <w:tcW w:w="1542" w:type="pct"/>
          </w:tcPr>
          <w:p w14:paraId="5977267A" w14:textId="77777777" w:rsidR="006705E5" w:rsidRDefault="006705E5" w:rsidP="00F55453">
            <w:pPr>
              <w:pStyle w:val="TAL"/>
              <w:keepNext w:val="0"/>
            </w:pPr>
            <w:r w:rsidRPr="00192E1D">
              <w:t>FiveGProSe</w:t>
            </w:r>
            <w:r>
              <w:t>AuthorizationIndicator</w:t>
            </w:r>
          </w:p>
        </w:tc>
        <w:tc>
          <w:tcPr>
            <w:tcW w:w="374" w:type="pct"/>
          </w:tcPr>
          <w:p w14:paraId="4B0BFF72" w14:textId="77777777" w:rsidR="006705E5" w:rsidRDefault="006705E5" w:rsidP="00F55453">
            <w:pPr>
              <w:pStyle w:val="TAL"/>
              <w:keepNext w:val="0"/>
            </w:pPr>
            <w:r>
              <w:t>0..1</w:t>
            </w:r>
          </w:p>
        </w:tc>
        <w:tc>
          <w:tcPr>
            <w:tcW w:w="1823" w:type="pct"/>
          </w:tcPr>
          <w:p w14:paraId="26538C30" w14:textId="77777777" w:rsidR="006705E5" w:rsidRPr="00760004" w:rsidRDefault="006705E5" w:rsidP="00F55453">
            <w:pPr>
              <w:pStyle w:val="TAL"/>
              <w:keepNext w:val="0"/>
            </w:pPr>
            <w:r w:rsidRPr="001D2A9F">
              <w:rPr>
                <w:rFonts w:eastAsia="DengXian"/>
                <w:snapToGrid w:val="0"/>
              </w:rPr>
              <w:t xml:space="preserve">Indicates whether the UE is authorized for </w:t>
            </w:r>
            <w:r>
              <w:rPr>
                <w:rFonts w:eastAsia="DengXian"/>
                <w:snapToGrid w:val="0"/>
              </w:rPr>
              <w:t xml:space="preserve">5G </w:t>
            </w:r>
            <w:r w:rsidRPr="001D2A9F">
              <w:rPr>
                <w:rFonts w:eastAsia="DengXian"/>
                <w:snapToGrid w:val="0"/>
              </w:rPr>
              <w:t>ProSe Direct Discovery</w:t>
            </w:r>
            <w:r>
              <w:rPr>
                <w:rFonts w:eastAsia="DengXian"/>
                <w:snapToGrid w:val="0"/>
              </w:rPr>
              <w:t>.</w:t>
            </w:r>
          </w:p>
        </w:tc>
        <w:tc>
          <w:tcPr>
            <w:tcW w:w="236" w:type="pct"/>
          </w:tcPr>
          <w:p w14:paraId="6E35C3C2" w14:textId="77777777" w:rsidR="006705E5" w:rsidRPr="00760004" w:rsidRDefault="006705E5" w:rsidP="00F55453">
            <w:pPr>
              <w:pStyle w:val="TAL"/>
              <w:keepNext w:val="0"/>
            </w:pPr>
            <w:r>
              <w:t>C</w:t>
            </w:r>
          </w:p>
        </w:tc>
      </w:tr>
      <w:tr w:rsidR="006705E5" w:rsidRPr="00760004" w14:paraId="0313EBFB" w14:textId="77777777" w:rsidTr="00F55453">
        <w:trPr>
          <w:cantSplit/>
          <w:jc w:val="center"/>
        </w:trPr>
        <w:tc>
          <w:tcPr>
            <w:tcW w:w="1025" w:type="pct"/>
          </w:tcPr>
          <w:p w14:paraId="6C7F7E71" w14:textId="77777777" w:rsidR="006705E5" w:rsidRDefault="006705E5" w:rsidP="00F55453">
            <w:pPr>
              <w:pStyle w:val="TAL"/>
              <w:keepNext w:val="0"/>
            </w:pPr>
            <w:r>
              <w:t>f</w:t>
            </w:r>
            <w:r w:rsidRPr="00192E1D">
              <w:t>iveGProSeDirectCommunication</w:t>
            </w:r>
          </w:p>
        </w:tc>
        <w:tc>
          <w:tcPr>
            <w:tcW w:w="1542" w:type="pct"/>
          </w:tcPr>
          <w:p w14:paraId="7222B7DF" w14:textId="77777777" w:rsidR="006705E5" w:rsidRDefault="006705E5" w:rsidP="00F55453">
            <w:pPr>
              <w:pStyle w:val="TAL"/>
              <w:keepNext w:val="0"/>
            </w:pPr>
            <w:r w:rsidRPr="00192E1D">
              <w:t>FiveGProSe</w:t>
            </w:r>
            <w:r>
              <w:t>AuthorizationIndicator</w:t>
            </w:r>
          </w:p>
        </w:tc>
        <w:tc>
          <w:tcPr>
            <w:tcW w:w="374" w:type="pct"/>
          </w:tcPr>
          <w:p w14:paraId="38F4EBE9" w14:textId="77777777" w:rsidR="006705E5" w:rsidRDefault="006705E5" w:rsidP="00F55453">
            <w:pPr>
              <w:pStyle w:val="TAL"/>
              <w:keepNext w:val="0"/>
            </w:pPr>
            <w:r>
              <w:t>0..1</w:t>
            </w:r>
          </w:p>
        </w:tc>
        <w:tc>
          <w:tcPr>
            <w:tcW w:w="1823" w:type="pct"/>
          </w:tcPr>
          <w:p w14:paraId="270B13E6" w14:textId="77777777" w:rsidR="006705E5" w:rsidRDefault="006705E5" w:rsidP="00F55453">
            <w:pPr>
              <w:pStyle w:val="TAL"/>
              <w:keepNext w:val="0"/>
            </w:pPr>
            <w:r w:rsidRPr="001D2A9F">
              <w:rPr>
                <w:rFonts w:eastAsia="DengXian"/>
                <w:snapToGrid w:val="0"/>
              </w:rPr>
              <w:t xml:space="preserve">Indicates whether the UE is authorized for </w:t>
            </w:r>
            <w:r>
              <w:rPr>
                <w:rFonts w:eastAsia="DengXian"/>
                <w:snapToGrid w:val="0"/>
              </w:rPr>
              <w:t xml:space="preserve">5G </w:t>
            </w:r>
            <w:r w:rsidRPr="001D2A9F">
              <w:rPr>
                <w:rFonts w:eastAsia="DengXian"/>
                <w:snapToGrid w:val="0"/>
              </w:rPr>
              <w:t xml:space="preserve">ProSe Direct </w:t>
            </w:r>
            <w:r>
              <w:rPr>
                <w:rFonts w:eastAsia="DengXian"/>
                <w:snapToGrid w:val="0"/>
              </w:rPr>
              <w:t>Communication.</w:t>
            </w:r>
          </w:p>
        </w:tc>
        <w:tc>
          <w:tcPr>
            <w:tcW w:w="236" w:type="pct"/>
          </w:tcPr>
          <w:p w14:paraId="6F07389E" w14:textId="77777777" w:rsidR="006705E5" w:rsidRDefault="006705E5" w:rsidP="00F55453">
            <w:pPr>
              <w:pStyle w:val="TAL"/>
              <w:keepNext w:val="0"/>
            </w:pPr>
            <w:r>
              <w:t>C</w:t>
            </w:r>
          </w:p>
        </w:tc>
      </w:tr>
      <w:tr w:rsidR="006705E5" w:rsidRPr="00760004" w14:paraId="2D88709E" w14:textId="77777777" w:rsidTr="00F55453">
        <w:trPr>
          <w:cantSplit/>
          <w:jc w:val="center"/>
        </w:trPr>
        <w:tc>
          <w:tcPr>
            <w:tcW w:w="1025" w:type="pct"/>
          </w:tcPr>
          <w:p w14:paraId="2E50A2EC" w14:textId="77777777" w:rsidR="006705E5" w:rsidRPr="00192E1D" w:rsidRDefault="006705E5" w:rsidP="00F55453">
            <w:pPr>
              <w:pStyle w:val="TAL"/>
              <w:keepNext w:val="0"/>
            </w:pPr>
            <w:r>
              <w:t>f</w:t>
            </w:r>
            <w:r w:rsidRPr="00192E1D">
              <w:t>iveGProSeL2UEToNetworkRelay</w:t>
            </w:r>
          </w:p>
        </w:tc>
        <w:tc>
          <w:tcPr>
            <w:tcW w:w="1542" w:type="pct"/>
          </w:tcPr>
          <w:p w14:paraId="66870E0D" w14:textId="77777777" w:rsidR="006705E5" w:rsidRPr="00192E1D" w:rsidRDefault="006705E5" w:rsidP="00F55453">
            <w:pPr>
              <w:pStyle w:val="TAL"/>
              <w:keepNext w:val="0"/>
            </w:pPr>
            <w:r w:rsidRPr="00192E1D">
              <w:t>FiveGProSe</w:t>
            </w:r>
            <w:r>
              <w:t>AuthorizationIndicator</w:t>
            </w:r>
          </w:p>
        </w:tc>
        <w:tc>
          <w:tcPr>
            <w:tcW w:w="374" w:type="pct"/>
          </w:tcPr>
          <w:p w14:paraId="66330327" w14:textId="77777777" w:rsidR="006705E5" w:rsidRDefault="006705E5" w:rsidP="00F55453">
            <w:pPr>
              <w:pStyle w:val="TAL"/>
              <w:keepNext w:val="0"/>
            </w:pPr>
            <w:r>
              <w:t>0..1</w:t>
            </w:r>
          </w:p>
        </w:tc>
        <w:tc>
          <w:tcPr>
            <w:tcW w:w="1823" w:type="pct"/>
          </w:tcPr>
          <w:p w14:paraId="4E0CE7BA" w14:textId="77777777" w:rsidR="006705E5" w:rsidRDefault="006705E5" w:rsidP="00F55453">
            <w:pPr>
              <w:pStyle w:val="TAL"/>
              <w:keepNext w:val="0"/>
              <w:rPr>
                <w:snapToGrid w:val="0"/>
              </w:rPr>
            </w:pPr>
            <w:r w:rsidRPr="001D2A9F">
              <w:rPr>
                <w:rFonts w:eastAsia="DengXian"/>
                <w:snapToGrid w:val="0"/>
              </w:rPr>
              <w:t xml:space="preserve">Indicates whether the UE is authorized for </w:t>
            </w:r>
            <w:r>
              <w:rPr>
                <w:rFonts w:eastAsia="DengXian"/>
                <w:snapToGrid w:val="0"/>
              </w:rPr>
              <w:t xml:space="preserve">5G </w:t>
            </w:r>
            <w:r w:rsidRPr="001D2A9F">
              <w:rPr>
                <w:rFonts w:eastAsia="DengXian"/>
                <w:snapToGrid w:val="0"/>
              </w:rPr>
              <w:t xml:space="preserve">ProSe </w:t>
            </w:r>
            <w:r w:rsidRPr="00E70DEF">
              <w:rPr>
                <w:rFonts w:eastAsia="DengXian"/>
                <w:snapToGrid w:val="0"/>
              </w:rPr>
              <w:t>Layer-2 UE-to-Network Relay</w:t>
            </w:r>
            <w:r>
              <w:rPr>
                <w:rFonts w:eastAsia="DengXian"/>
                <w:snapToGrid w:val="0"/>
              </w:rPr>
              <w:t>.</w:t>
            </w:r>
          </w:p>
        </w:tc>
        <w:tc>
          <w:tcPr>
            <w:tcW w:w="236" w:type="pct"/>
          </w:tcPr>
          <w:p w14:paraId="6022AE60" w14:textId="77777777" w:rsidR="006705E5" w:rsidRDefault="006705E5" w:rsidP="00F55453">
            <w:pPr>
              <w:pStyle w:val="TAL"/>
              <w:keepNext w:val="0"/>
            </w:pPr>
            <w:r>
              <w:t>C</w:t>
            </w:r>
          </w:p>
        </w:tc>
      </w:tr>
      <w:tr w:rsidR="006705E5" w:rsidRPr="00760004" w14:paraId="7228E7CA" w14:textId="77777777" w:rsidTr="00F55453">
        <w:trPr>
          <w:cantSplit/>
          <w:jc w:val="center"/>
        </w:trPr>
        <w:tc>
          <w:tcPr>
            <w:tcW w:w="1025" w:type="pct"/>
          </w:tcPr>
          <w:p w14:paraId="66552BC5" w14:textId="77777777" w:rsidR="006705E5" w:rsidRPr="00192E1D" w:rsidRDefault="006705E5" w:rsidP="00F55453">
            <w:pPr>
              <w:pStyle w:val="TAL"/>
              <w:keepNext w:val="0"/>
            </w:pPr>
            <w:r>
              <w:t>f</w:t>
            </w:r>
            <w:r w:rsidRPr="00192E1D">
              <w:t>iveGProSeL3UEToNetworkRelay</w:t>
            </w:r>
          </w:p>
        </w:tc>
        <w:tc>
          <w:tcPr>
            <w:tcW w:w="1542" w:type="pct"/>
          </w:tcPr>
          <w:p w14:paraId="6C7D249E" w14:textId="77777777" w:rsidR="006705E5" w:rsidRPr="00192E1D" w:rsidRDefault="006705E5" w:rsidP="00F55453">
            <w:pPr>
              <w:pStyle w:val="TAL"/>
              <w:keepNext w:val="0"/>
            </w:pPr>
            <w:r w:rsidRPr="00192E1D">
              <w:t>FiveGProSe</w:t>
            </w:r>
            <w:r>
              <w:t>AuthorizationIndicator</w:t>
            </w:r>
          </w:p>
        </w:tc>
        <w:tc>
          <w:tcPr>
            <w:tcW w:w="374" w:type="pct"/>
          </w:tcPr>
          <w:p w14:paraId="17F2AB80" w14:textId="77777777" w:rsidR="006705E5" w:rsidRDefault="006705E5" w:rsidP="00F55453">
            <w:pPr>
              <w:pStyle w:val="TAL"/>
              <w:keepNext w:val="0"/>
            </w:pPr>
            <w:r>
              <w:t>0..1</w:t>
            </w:r>
          </w:p>
        </w:tc>
        <w:tc>
          <w:tcPr>
            <w:tcW w:w="1823" w:type="pct"/>
          </w:tcPr>
          <w:p w14:paraId="53AA08C4" w14:textId="77777777" w:rsidR="006705E5" w:rsidRDefault="006705E5" w:rsidP="00F55453">
            <w:pPr>
              <w:pStyle w:val="TAL"/>
              <w:keepNext w:val="0"/>
              <w:rPr>
                <w:snapToGrid w:val="0"/>
              </w:rPr>
            </w:pPr>
            <w:r w:rsidRPr="001D2A9F">
              <w:rPr>
                <w:rFonts w:eastAsia="DengXian"/>
                <w:snapToGrid w:val="0"/>
              </w:rPr>
              <w:t xml:space="preserve">Indicates whether the UE is authorized for </w:t>
            </w:r>
            <w:r>
              <w:rPr>
                <w:rFonts w:eastAsia="DengXian"/>
                <w:snapToGrid w:val="0"/>
              </w:rPr>
              <w:t xml:space="preserve">5G </w:t>
            </w:r>
            <w:r w:rsidRPr="001D2A9F">
              <w:rPr>
                <w:rFonts w:eastAsia="DengXian"/>
                <w:snapToGrid w:val="0"/>
              </w:rPr>
              <w:t xml:space="preserve">ProSe </w:t>
            </w:r>
            <w:r w:rsidRPr="00E70DEF">
              <w:rPr>
                <w:rFonts w:eastAsia="DengXian"/>
                <w:snapToGrid w:val="0"/>
              </w:rPr>
              <w:t>Layer-</w:t>
            </w:r>
            <w:r>
              <w:rPr>
                <w:rFonts w:eastAsia="DengXian"/>
                <w:snapToGrid w:val="0"/>
              </w:rPr>
              <w:t>3</w:t>
            </w:r>
            <w:r w:rsidRPr="00E70DEF">
              <w:rPr>
                <w:rFonts w:eastAsia="DengXian"/>
                <w:snapToGrid w:val="0"/>
              </w:rPr>
              <w:t xml:space="preserve"> UE-to-Network Relay</w:t>
            </w:r>
            <w:r>
              <w:rPr>
                <w:rFonts w:eastAsia="DengXian"/>
                <w:snapToGrid w:val="0"/>
              </w:rPr>
              <w:t>.</w:t>
            </w:r>
          </w:p>
        </w:tc>
        <w:tc>
          <w:tcPr>
            <w:tcW w:w="236" w:type="pct"/>
          </w:tcPr>
          <w:p w14:paraId="3D1F3B0B" w14:textId="77777777" w:rsidR="006705E5" w:rsidRDefault="006705E5" w:rsidP="00F55453">
            <w:pPr>
              <w:pStyle w:val="TAL"/>
              <w:keepNext w:val="0"/>
            </w:pPr>
            <w:r>
              <w:t>C</w:t>
            </w:r>
          </w:p>
        </w:tc>
      </w:tr>
      <w:tr w:rsidR="006705E5" w:rsidRPr="00760004" w14:paraId="7F6FAC9F" w14:textId="77777777" w:rsidTr="00F55453">
        <w:trPr>
          <w:cantSplit/>
          <w:jc w:val="center"/>
        </w:trPr>
        <w:tc>
          <w:tcPr>
            <w:tcW w:w="1025" w:type="pct"/>
          </w:tcPr>
          <w:p w14:paraId="26512593" w14:textId="77777777" w:rsidR="006705E5" w:rsidRPr="00192E1D" w:rsidRDefault="006705E5" w:rsidP="00F55453">
            <w:pPr>
              <w:pStyle w:val="TAL"/>
              <w:keepNext w:val="0"/>
            </w:pPr>
            <w:r>
              <w:t>f</w:t>
            </w:r>
            <w:r w:rsidRPr="00192E1D">
              <w:t>iveGProSeL2RemoteUE</w:t>
            </w:r>
          </w:p>
        </w:tc>
        <w:tc>
          <w:tcPr>
            <w:tcW w:w="1542" w:type="pct"/>
          </w:tcPr>
          <w:p w14:paraId="121B2F2E" w14:textId="77777777" w:rsidR="006705E5" w:rsidRPr="00192E1D" w:rsidRDefault="006705E5" w:rsidP="00F55453">
            <w:pPr>
              <w:pStyle w:val="TAL"/>
              <w:keepNext w:val="0"/>
            </w:pPr>
            <w:r w:rsidRPr="00192E1D">
              <w:t>FiveGProSe</w:t>
            </w:r>
            <w:r>
              <w:t>AuthorizationIndicator</w:t>
            </w:r>
          </w:p>
        </w:tc>
        <w:tc>
          <w:tcPr>
            <w:tcW w:w="374" w:type="pct"/>
          </w:tcPr>
          <w:p w14:paraId="37EDA2B8" w14:textId="77777777" w:rsidR="006705E5" w:rsidRDefault="006705E5" w:rsidP="00F55453">
            <w:pPr>
              <w:pStyle w:val="TAL"/>
              <w:keepNext w:val="0"/>
            </w:pPr>
            <w:r>
              <w:t>0..1</w:t>
            </w:r>
          </w:p>
        </w:tc>
        <w:tc>
          <w:tcPr>
            <w:tcW w:w="1823" w:type="pct"/>
          </w:tcPr>
          <w:p w14:paraId="328850B9" w14:textId="77777777" w:rsidR="006705E5" w:rsidRDefault="006705E5" w:rsidP="00F55453">
            <w:pPr>
              <w:pStyle w:val="TAL"/>
              <w:keepNext w:val="0"/>
              <w:rPr>
                <w:snapToGrid w:val="0"/>
              </w:rPr>
            </w:pPr>
            <w:r w:rsidRPr="001D2A9F">
              <w:rPr>
                <w:rFonts w:eastAsia="DengXian"/>
                <w:snapToGrid w:val="0"/>
              </w:rPr>
              <w:t xml:space="preserve">Indicates whether the UE is authorized for </w:t>
            </w:r>
            <w:r>
              <w:rPr>
                <w:rFonts w:eastAsia="DengXian"/>
                <w:snapToGrid w:val="0"/>
              </w:rPr>
              <w:t xml:space="preserve">5G </w:t>
            </w:r>
            <w:r w:rsidRPr="001D2A9F">
              <w:rPr>
                <w:rFonts w:eastAsia="DengXian"/>
                <w:snapToGrid w:val="0"/>
              </w:rPr>
              <w:t xml:space="preserve">ProSe </w:t>
            </w:r>
            <w:r w:rsidRPr="00E70DEF">
              <w:rPr>
                <w:rFonts w:eastAsia="DengXian"/>
                <w:snapToGrid w:val="0"/>
              </w:rPr>
              <w:t xml:space="preserve">Layer-2 </w:t>
            </w:r>
            <w:r w:rsidRPr="00ED692C">
              <w:rPr>
                <w:rFonts w:eastAsia="DengXian"/>
                <w:snapToGrid w:val="0"/>
              </w:rPr>
              <w:t>Remote UE</w:t>
            </w:r>
            <w:r>
              <w:rPr>
                <w:rFonts w:eastAsia="DengXian"/>
                <w:snapToGrid w:val="0"/>
              </w:rPr>
              <w:t>.</w:t>
            </w:r>
          </w:p>
        </w:tc>
        <w:tc>
          <w:tcPr>
            <w:tcW w:w="236" w:type="pct"/>
          </w:tcPr>
          <w:p w14:paraId="328DA7EB" w14:textId="77777777" w:rsidR="006705E5" w:rsidRDefault="006705E5" w:rsidP="00F55453">
            <w:pPr>
              <w:pStyle w:val="TAL"/>
              <w:keepNext w:val="0"/>
            </w:pPr>
            <w:r>
              <w:t>C</w:t>
            </w:r>
          </w:p>
        </w:tc>
      </w:tr>
    </w:tbl>
    <w:p w14:paraId="7A3E5030" w14:textId="77777777" w:rsidR="006705E5" w:rsidRDefault="006705E5" w:rsidP="006705E5"/>
    <w:p w14:paraId="4397282A" w14:textId="77777777" w:rsidR="006705E5" w:rsidRDefault="006705E5" w:rsidP="006705E5">
      <w:pPr>
        <w:pStyle w:val="berschrift5"/>
      </w:pPr>
      <w:bookmarkStart w:id="39" w:name="_Toc200839503"/>
      <w:r>
        <w:t>6.2.2.2A.9</w:t>
      </w:r>
      <w:r>
        <w:tab/>
      </w:r>
      <w:r>
        <w:tab/>
        <w:t xml:space="preserve">Enumeration: </w:t>
      </w:r>
      <w:r w:rsidRPr="00335F39">
        <w:t>IABAuthorizedIndicator</w:t>
      </w:r>
      <w:bookmarkEnd w:id="39"/>
    </w:p>
    <w:p w14:paraId="18ECAE4C" w14:textId="77777777" w:rsidR="006705E5" w:rsidRDefault="006705E5" w:rsidP="006705E5">
      <w:r>
        <w:t xml:space="preserve">The IABAuthorizedIndicator </w:t>
      </w:r>
      <w:r w:rsidRPr="00C37E9B">
        <w:t xml:space="preserve">provides information </w:t>
      </w:r>
      <w:r>
        <w:t>about</w:t>
      </w:r>
      <w:r w:rsidRPr="00C37E9B">
        <w:t xml:space="preserve"> the authorization status of the </w:t>
      </w:r>
      <w:r>
        <w:t>IAB node</w:t>
      </w:r>
      <w:r w:rsidRPr="00C37E9B">
        <w:t>.</w:t>
      </w:r>
      <w:r>
        <w:t xml:space="preserve"> Defined in TS 38.413 [23] clause 9.3.1.129.</w:t>
      </w:r>
    </w:p>
    <w:p w14:paraId="4AE767AF" w14:textId="77777777" w:rsidR="006705E5" w:rsidRDefault="006705E5" w:rsidP="006705E5">
      <w:r>
        <w:t xml:space="preserve">Table 6.2.2.2A.9-1 contains the details of the </w:t>
      </w:r>
      <w:r w:rsidRPr="00335F39">
        <w:t xml:space="preserve">IABAuthorizedIndicator </w:t>
      </w:r>
      <w:r>
        <w:t>type.</w:t>
      </w:r>
    </w:p>
    <w:p w14:paraId="2A8188C1" w14:textId="77777777" w:rsidR="006705E5" w:rsidRPr="00F11966" w:rsidRDefault="006705E5" w:rsidP="006705E5">
      <w:pPr>
        <w:pStyle w:val="TH"/>
      </w:pPr>
      <w:r>
        <w:t>Table 6.2.2.2A.9-1</w:t>
      </w:r>
      <w:r w:rsidRPr="00760004">
        <w:t xml:space="preserve">: </w:t>
      </w:r>
      <w:r>
        <w:t xml:space="preserve">Enumeration for </w:t>
      </w:r>
      <w:r w:rsidRPr="00335F39">
        <w:t>IABAuthorizedIndicator</w:t>
      </w:r>
    </w:p>
    <w:tbl>
      <w:tblPr>
        <w:tblW w:w="4650" w:type="pct"/>
        <w:jc w:val="center"/>
        <w:tblCellMar>
          <w:left w:w="0" w:type="dxa"/>
          <w:right w:w="0" w:type="dxa"/>
        </w:tblCellMar>
        <w:tblLook w:val="04A0" w:firstRow="1" w:lastRow="0" w:firstColumn="1" w:lastColumn="0" w:noHBand="0" w:noVBand="1"/>
      </w:tblPr>
      <w:tblGrid>
        <w:gridCol w:w="3140"/>
        <w:gridCol w:w="5806"/>
      </w:tblGrid>
      <w:tr w:rsidR="006705E5" w:rsidRPr="00F11966" w14:paraId="45F8BFA7" w14:textId="77777777" w:rsidTr="00F55453">
        <w:trPr>
          <w:jc w:val="center"/>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682855" w14:textId="77777777" w:rsidR="006705E5" w:rsidRPr="00F11966" w:rsidRDefault="006705E5" w:rsidP="00F55453">
            <w:pPr>
              <w:pStyle w:val="TAH"/>
            </w:pPr>
            <w:r w:rsidRPr="00F11966">
              <w:t>Enumeration value</w:t>
            </w:r>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E02504" w14:textId="77777777" w:rsidR="006705E5" w:rsidRPr="00F11966" w:rsidRDefault="006705E5" w:rsidP="00F55453">
            <w:pPr>
              <w:pStyle w:val="TAH"/>
            </w:pPr>
            <w:r w:rsidRPr="00F11966">
              <w:t>Description</w:t>
            </w:r>
          </w:p>
        </w:tc>
      </w:tr>
      <w:tr w:rsidR="006705E5" w:rsidRPr="00F11966" w14:paraId="077015EA" w14:textId="77777777" w:rsidTr="00F55453">
        <w:trPr>
          <w:jc w:val="center"/>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DD4228" w14:textId="77777777" w:rsidR="006705E5" w:rsidRPr="00F11966" w:rsidRDefault="006705E5" w:rsidP="00F55453">
            <w:pPr>
              <w:pStyle w:val="TAL"/>
            </w:pPr>
            <w:r>
              <w:t>authorized(1)</w:t>
            </w:r>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3FE63A" w14:textId="77777777" w:rsidR="006705E5" w:rsidRPr="00C02E3A" w:rsidRDefault="006705E5" w:rsidP="00F55453">
            <w:pPr>
              <w:pStyle w:val="TAL"/>
            </w:pPr>
            <w:r>
              <w:t>Indicates the UE is authorized to operate as an IAB node.</w:t>
            </w:r>
          </w:p>
        </w:tc>
      </w:tr>
      <w:tr w:rsidR="006705E5" w:rsidRPr="00F11966" w14:paraId="7EF2381D" w14:textId="77777777" w:rsidTr="00F55453">
        <w:trPr>
          <w:jc w:val="center"/>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5797D" w14:textId="77777777" w:rsidR="006705E5" w:rsidRPr="00F11966" w:rsidRDefault="006705E5" w:rsidP="00F55453">
            <w:pPr>
              <w:pStyle w:val="TAL"/>
            </w:pPr>
            <w:r>
              <w:t>notAuthorized</w:t>
            </w:r>
            <w:r w:rsidRPr="008266E0">
              <w:t>(2)</w:t>
            </w:r>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129530" w14:textId="77777777" w:rsidR="006705E5" w:rsidRPr="00F11966" w:rsidRDefault="006705E5" w:rsidP="00F55453">
            <w:pPr>
              <w:pStyle w:val="TAL"/>
            </w:pPr>
            <w:r>
              <w:t>Indicates the UE is not authorized to operate as an IAB node.</w:t>
            </w:r>
          </w:p>
        </w:tc>
      </w:tr>
    </w:tbl>
    <w:p w14:paraId="2D5F9D08" w14:textId="77777777" w:rsidR="006705E5" w:rsidRDefault="006705E5" w:rsidP="006705E5"/>
    <w:p w14:paraId="48181658" w14:textId="77777777" w:rsidR="006705E5" w:rsidRDefault="006705E5" w:rsidP="006705E5">
      <w:pPr>
        <w:pStyle w:val="berschrift5"/>
      </w:pPr>
      <w:bookmarkStart w:id="40" w:name="_Toc200839504"/>
      <w:r>
        <w:t>6.2.2.2A.10</w:t>
      </w:r>
      <w:r>
        <w:tab/>
      </w:r>
      <w:r>
        <w:tab/>
        <w:t xml:space="preserve">Enumeration: </w:t>
      </w:r>
      <w:r w:rsidRPr="00D2425E">
        <w:t>V2XUEAuthorizationIndicator</w:t>
      </w:r>
      <w:bookmarkEnd w:id="40"/>
    </w:p>
    <w:p w14:paraId="5F1E1106" w14:textId="77777777" w:rsidR="006705E5" w:rsidRDefault="006705E5" w:rsidP="006705E5">
      <w:r>
        <w:t xml:space="preserve">The </w:t>
      </w:r>
      <w:r w:rsidRPr="00D2425E">
        <w:t xml:space="preserve">V2XUEAuthorizationIndicator </w:t>
      </w:r>
      <w:r>
        <w:t>i</w:t>
      </w:r>
      <w:r w:rsidRPr="00956F36">
        <w:t>ndicates</w:t>
      </w:r>
      <w:r>
        <w:t xml:space="preserve"> whether the UE is authorized to use Sidelink for V2X operation. Derived from the IEs defined in TS 38.413 [23] clauses 9.3.1.146 and 9.3.1.147.</w:t>
      </w:r>
    </w:p>
    <w:p w14:paraId="1F7FF1F7" w14:textId="77777777" w:rsidR="006705E5" w:rsidRDefault="006705E5" w:rsidP="006705E5">
      <w:r>
        <w:t xml:space="preserve">Table 6.2.2.2A.10-1 contains the details of the </w:t>
      </w:r>
      <w:r w:rsidRPr="00D2425E">
        <w:t>V2X</w:t>
      </w:r>
      <w:r>
        <w:t>UE</w:t>
      </w:r>
      <w:r w:rsidRPr="00D2425E">
        <w:t xml:space="preserve">AuthorizationIndicator </w:t>
      </w:r>
      <w:r>
        <w:t>type.</w:t>
      </w:r>
    </w:p>
    <w:p w14:paraId="0A7261F5" w14:textId="77777777" w:rsidR="006705E5" w:rsidRPr="00F11966" w:rsidRDefault="006705E5" w:rsidP="006705E5">
      <w:pPr>
        <w:pStyle w:val="TH"/>
      </w:pPr>
      <w:r>
        <w:lastRenderedPageBreak/>
        <w:t>Table 6.2.2.2A.10-1</w:t>
      </w:r>
      <w:r w:rsidRPr="00760004">
        <w:t xml:space="preserve">: </w:t>
      </w:r>
      <w:r>
        <w:t xml:space="preserve">Enumeration for </w:t>
      </w:r>
      <w:r w:rsidRPr="00D2425E">
        <w:t>V2XUEAuthorizationIndicator</w:t>
      </w:r>
    </w:p>
    <w:tbl>
      <w:tblPr>
        <w:tblW w:w="4650" w:type="pct"/>
        <w:jc w:val="center"/>
        <w:tblCellMar>
          <w:left w:w="0" w:type="dxa"/>
          <w:right w:w="0" w:type="dxa"/>
        </w:tblCellMar>
        <w:tblLook w:val="04A0" w:firstRow="1" w:lastRow="0" w:firstColumn="1" w:lastColumn="0" w:noHBand="0" w:noVBand="1"/>
      </w:tblPr>
      <w:tblGrid>
        <w:gridCol w:w="3140"/>
        <w:gridCol w:w="5806"/>
      </w:tblGrid>
      <w:tr w:rsidR="006705E5" w:rsidRPr="00F11966" w14:paraId="20B95923" w14:textId="77777777" w:rsidTr="00F55453">
        <w:trPr>
          <w:jc w:val="center"/>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24A395" w14:textId="77777777" w:rsidR="006705E5" w:rsidRPr="00F11966" w:rsidRDefault="006705E5" w:rsidP="00F55453">
            <w:pPr>
              <w:pStyle w:val="TAH"/>
            </w:pPr>
            <w:r w:rsidRPr="00F11966">
              <w:t>Enumeration value</w:t>
            </w:r>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A47214" w14:textId="77777777" w:rsidR="006705E5" w:rsidRPr="00F11966" w:rsidRDefault="006705E5" w:rsidP="00F55453">
            <w:pPr>
              <w:pStyle w:val="TAH"/>
            </w:pPr>
            <w:r w:rsidRPr="00F11966">
              <w:t>Description</w:t>
            </w:r>
          </w:p>
        </w:tc>
      </w:tr>
      <w:tr w:rsidR="006705E5" w:rsidRPr="00F11966" w14:paraId="131DBEBF" w14:textId="77777777" w:rsidTr="00F55453">
        <w:trPr>
          <w:jc w:val="center"/>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9D4E76" w14:textId="77777777" w:rsidR="006705E5" w:rsidRPr="00F11966" w:rsidRDefault="006705E5" w:rsidP="00F55453">
            <w:pPr>
              <w:pStyle w:val="TAL"/>
            </w:pPr>
            <w:r>
              <w:t>authorized(1)</w:t>
            </w:r>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7C7EE" w14:textId="77777777" w:rsidR="006705E5" w:rsidRPr="00C02E3A" w:rsidRDefault="006705E5" w:rsidP="00F55453">
            <w:pPr>
              <w:pStyle w:val="TAL"/>
            </w:pPr>
            <w:r>
              <w:t>Sidelink for V2X operation is authorized.</w:t>
            </w:r>
          </w:p>
        </w:tc>
      </w:tr>
      <w:tr w:rsidR="006705E5" w:rsidRPr="00F11966" w14:paraId="3E84B18C" w14:textId="77777777" w:rsidTr="00F55453">
        <w:trPr>
          <w:jc w:val="center"/>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B56B9" w14:textId="77777777" w:rsidR="006705E5" w:rsidRPr="00F11966" w:rsidRDefault="006705E5" w:rsidP="00F55453">
            <w:pPr>
              <w:pStyle w:val="TAL"/>
            </w:pPr>
            <w:r>
              <w:t>notAuthorized</w:t>
            </w:r>
            <w:r w:rsidRPr="008266E0">
              <w:t>(2)</w:t>
            </w:r>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AAFBA4" w14:textId="77777777" w:rsidR="006705E5" w:rsidRPr="00F11966" w:rsidRDefault="006705E5" w:rsidP="00F55453">
            <w:pPr>
              <w:pStyle w:val="TAL"/>
            </w:pPr>
            <w:r>
              <w:t>Sidelink for V2X operation is not authorized.</w:t>
            </w:r>
          </w:p>
        </w:tc>
      </w:tr>
    </w:tbl>
    <w:p w14:paraId="039C2214" w14:textId="77777777" w:rsidR="006705E5" w:rsidRDefault="006705E5" w:rsidP="006705E5"/>
    <w:p w14:paraId="17D4010E" w14:textId="77777777" w:rsidR="006705E5" w:rsidRDefault="006705E5" w:rsidP="006705E5">
      <w:pPr>
        <w:pStyle w:val="berschrift5"/>
      </w:pPr>
      <w:bookmarkStart w:id="41" w:name="_Toc200839505"/>
      <w:r>
        <w:t>6.2.2.2A.11</w:t>
      </w:r>
      <w:r>
        <w:tab/>
      </w:r>
      <w:r>
        <w:tab/>
        <w:t xml:space="preserve">Enumeration: </w:t>
      </w:r>
      <w:r w:rsidRPr="00192E1D">
        <w:t>FiveGProSe</w:t>
      </w:r>
      <w:r>
        <w:t>AuthorizationIndicator</w:t>
      </w:r>
      <w:bookmarkEnd w:id="41"/>
    </w:p>
    <w:p w14:paraId="3B393ADF" w14:textId="77777777" w:rsidR="006705E5" w:rsidRDefault="006705E5" w:rsidP="006705E5">
      <w:r>
        <w:t xml:space="preserve">The </w:t>
      </w:r>
      <w:r w:rsidRPr="00192E1D">
        <w:t>FiveGProSe</w:t>
      </w:r>
      <w:r>
        <w:t>AuthorizationIndicator i</w:t>
      </w:r>
      <w:r w:rsidRPr="00956F36">
        <w:t xml:space="preserve">ndicates </w:t>
      </w:r>
      <w:r w:rsidRPr="00227696">
        <w:t>authorization status of the UE to use the 5G ProSe services</w:t>
      </w:r>
      <w:r>
        <w:t>. Derived from the 5G ProSe Authorized IE defined in TS 38.413 [23] clause 9.3.1.233.</w:t>
      </w:r>
    </w:p>
    <w:p w14:paraId="1D944D1D" w14:textId="77777777" w:rsidR="006705E5" w:rsidRDefault="006705E5" w:rsidP="006705E5">
      <w:r>
        <w:t xml:space="preserve">Table 6.2.2.2A.11-1 contains the details of the </w:t>
      </w:r>
      <w:r w:rsidRPr="00192E1D">
        <w:t>FiveGProSe</w:t>
      </w:r>
      <w:r>
        <w:t>AuthorizationIndicator type.</w:t>
      </w:r>
    </w:p>
    <w:p w14:paraId="5D5F0BAE" w14:textId="77777777" w:rsidR="006705E5" w:rsidRPr="00F11966" w:rsidRDefault="006705E5" w:rsidP="006705E5">
      <w:pPr>
        <w:pStyle w:val="TH"/>
      </w:pPr>
      <w:r>
        <w:t>Table 6.2.2.2A.11-1</w:t>
      </w:r>
      <w:r w:rsidRPr="00760004">
        <w:t xml:space="preserve">: </w:t>
      </w:r>
      <w:r>
        <w:t xml:space="preserve">Enumeration for </w:t>
      </w:r>
      <w:r w:rsidRPr="00192E1D">
        <w:t>FiveGProSe</w:t>
      </w:r>
      <w:r>
        <w:t>AuthorizationIndicator</w:t>
      </w:r>
    </w:p>
    <w:tbl>
      <w:tblPr>
        <w:tblW w:w="4650" w:type="pct"/>
        <w:jc w:val="center"/>
        <w:tblCellMar>
          <w:left w:w="0" w:type="dxa"/>
          <w:right w:w="0" w:type="dxa"/>
        </w:tblCellMar>
        <w:tblLook w:val="04A0" w:firstRow="1" w:lastRow="0" w:firstColumn="1" w:lastColumn="0" w:noHBand="0" w:noVBand="1"/>
      </w:tblPr>
      <w:tblGrid>
        <w:gridCol w:w="3140"/>
        <w:gridCol w:w="5806"/>
      </w:tblGrid>
      <w:tr w:rsidR="006705E5" w:rsidRPr="00F11966" w14:paraId="4FF38EB4" w14:textId="77777777" w:rsidTr="00F55453">
        <w:trPr>
          <w:jc w:val="center"/>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4FEA41" w14:textId="77777777" w:rsidR="006705E5" w:rsidRPr="00F11966" w:rsidRDefault="006705E5" w:rsidP="00F55453">
            <w:pPr>
              <w:pStyle w:val="TAH"/>
            </w:pPr>
            <w:r w:rsidRPr="00F11966">
              <w:t>Enumeration value</w:t>
            </w:r>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DA837F" w14:textId="77777777" w:rsidR="006705E5" w:rsidRPr="00F11966" w:rsidRDefault="006705E5" w:rsidP="00F55453">
            <w:pPr>
              <w:pStyle w:val="TAH"/>
            </w:pPr>
            <w:r w:rsidRPr="00F11966">
              <w:t>Description</w:t>
            </w:r>
          </w:p>
        </w:tc>
      </w:tr>
      <w:tr w:rsidR="006705E5" w:rsidRPr="00F11966" w14:paraId="35392D2D" w14:textId="77777777" w:rsidTr="00F55453">
        <w:trPr>
          <w:jc w:val="center"/>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67B10" w14:textId="77777777" w:rsidR="006705E5" w:rsidRPr="00F11966" w:rsidRDefault="006705E5" w:rsidP="00F55453">
            <w:pPr>
              <w:pStyle w:val="TAL"/>
            </w:pPr>
            <w:r>
              <w:t>authorized(1)</w:t>
            </w:r>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BEF53" w14:textId="77777777" w:rsidR="006705E5" w:rsidRPr="00C02E3A" w:rsidRDefault="006705E5" w:rsidP="00F55453">
            <w:pPr>
              <w:pStyle w:val="TAL"/>
            </w:pPr>
            <w:r>
              <w:t>5G ProSe service is authorized.</w:t>
            </w:r>
          </w:p>
        </w:tc>
      </w:tr>
      <w:tr w:rsidR="006705E5" w:rsidRPr="00F11966" w14:paraId="02F55267" w14:textId="77777777" w:rsidTr="00F55453">
        <w:trPr>
          <w:jc w:val="center"/>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86F215" w14:textId="77777777" w:rsidR="006705E5" w:rsidRPr="00F11966" w:rsidRDefault="006705E5" w:rsidP="00F55453">
            <w:pPr>
              <w:pStyle w:val="TAL"/>
            </w:pPr>
            <w:r>
              <w:t>notAuthorized</w:t>
            </w:r>
            <w:r w:rsidRPr="008266E0">
              <w:t>(2)</w:t>
            </w:r>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20E8E" w14:textId="77777777" w:rsidR="006705E5" w:rsidRPr="00F11966" w:rsidRDefault="006705E5" w:rsidP="00F55453">
            <w:pPr>
              <w:pStyle w:val="TAL"/>
            </w:pPr>
            <w:r>
              <w:t>5G ProSe service is not authorized.</w:t>
            </w:r>
          </w:p>
        </w:tc>
      </w:tr>
    </w:tbl>
    <w:p w14:paraId="1866F3CA" w14:textId="77777777" w:rsidR="006705E5" w:rsidRDefault="006705E5" w:rsidP="006705E5"/>
    <w:p w14:paraId="40A352F8" w14:textId="77777777" w:rsidR="006705E5" w:rsidRPr="00760004" w:rsidRDefault="006705E5" w:rsidP="006705E5">
      <w:pPr>
        <w:pStyle w:val="berschrift4"/>
      </w:pPr>
      <w:bookmarkStart w:id="42" w:name="_Toc200839506"/>
      <w:r w:rsidRPr="00760004">
        <w:t>6.2.2.3</w:t>
      </w:r>
      <w:r w:rsidRPr="00760004">
        <w:tab/>
        <w:t>Generation of IRI over LI_HI2</w:t>
      </w:r>
      <w:bookmarkEnd w:id="42"/>
    </w:p>
    <w:p w14:paraId="54B2C29E" w14:textId="77777777" w:rsidR="006705E5" w:rsidRPr="00760004" w:rsidRDefault="006705E5" w:rsidP="006705E5">
      <w:r w:rsidRPr="00760004">
        <w:t>When an xIRI is received over LI_X2 from the IRI-POI in AMF, the MDF2</w:t>
      </w:r>
      <w:r>
        <w:t>, unless restricted by the provisioned service scoping for the specific warrant,</w:t>
      </w:r>
      <w:r w:rsidRPr="00760004">
        <w:t xml:space="preserve">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68E10F06" w14:textId="77777777" w:rsidR="006705E5" w:rsidRPr="00760004" w:rsidRDefault="006705E5" w:rsidP="006705E5">
      <w:r w:rsidRPr="00760004">
        <w:t xml:space="preserve">The ETSI TS 102 232-1 [9] </w:t>
      </w:r>
      <w:r>
        <w:rPr>
          <w:i/>
          <w:iCs/>
        </w:rPr>
        <w:t>@LI-PS-PDU.pSHeader.timeStamp</w:t>
      </w:r>
      <w:r w:rsidRPr="00760004">
        <w:t xml:space="preserve"> shall be set to the time at which the AMF event was observed (i.e. the timestamp field of the X2 PDU).</w:t>
      </w:r>
    </w:p>
    <w:p w14:paraId="1D0A3B0A" w14:textId="77777777" w:rsidR="006705E5" w:rsidRPr="0018268D" w:rsidRDefault="006705E5" w:rsidP="006705E5">
      <w:pPr>
        <w:rPr>
          <w:lang w:eastAsia="en-GB"/>
        </w:rPr>
      </w:pPr>
      <w:r>
        <w:rPr>
          <w:lang w:eastAsia="en-GB"/>
        </w:rPr>
        <w:t>T</w:t>
      </w:r>
      <w:r w:rsidRPr="0018268D">
        <w:rPr>
          <w:lang w:eastAsia="en-GB"/>
        </w:rPr>
        <w:t xml:space="preserve">he </w:t>
      </w:r>
      <w:r w:rsidRPr="00E43789">
        <w:rPr>
          <w:i/>
          <w:iCs/>
        </w:rPr>
        <w:t>@LI-PS-PDU.payload.iRIPayloadSequence</w:t>
      </w:r>
      <w:r>
        <w:rPr>
          <w:i/>
          <w:iCs/>
        </w:rPr>
        <w:t>.iRIType</w:t>
      </w:r>
      <w:r w:rsidRPr="0018268D">
        <w:rPr>
          <w:lang w:eastAsia="en-GB"/>
        </w:rPr>
        <w:t xml:space="preserve"> </w:t>
      </w:r>
      <w:r>
        <w:rPr>
          <w:lang w:eastAsia="en-GB"/>
        </w:rPr>
        <w:t xml:space="preserve">parameter </w:t>
      </w:r>
      <w:r w:rsidRPr="0018268D">
        <w:rPr>
          <w:lang w:eastAsia="en-GB"/>
        </w:rPr>
        <w:t>(see ETSI TS 102 232-1 [9] clause 5.2.10)</w:t>
      </w:r>
      <w:r>
        <w:rPr>
          <w:lang w:eastAsia="en-GB"/>
        </w:rPr>
        <w:t xml:space="preserve"> shall be included and coded according to table 6.2.2-7</w:t>
      </w:r>
      <w:r w:rsidRPr="0018268D">
        <w:rPr>
          <w:lang w:eastAsia="en-GB"/>
        </w:rPr>
        <w:t>.</w:t>
      </w:r>
    </w:p>
    <w:p w14:paraId="2C87AAA7" w14:textId="77777777" w:rsidR="006705E5" w:rsidRPr="00760004" w:rsidRDefault="006705E5" w:rsidP="006705E5">
      <w:pPr>
        <w:pStyle w:val="TH"/>
        <w:rPr>
          <w:lang w:eastAsia="en-GB"/>
        </w:rPr>
      </w:pPr>
      <w:r w:rsidRPr="00760004">
        <w:rPr>
          <w:lang w:eastAsia="en-GB"/>
        </w:rPr>
        <w:t>Table 6.2.2-</w:t>
      </w:r>
      <w:r>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6705E5" w:rsidRPr="00760004" w14:paraId="1088FD57" w14:textId="77777777" w:rsidTr="00F55453">
        <w:trPr>
          <w:cantSplit/>
          <w:tblHeader/>
          <w:jc w:val="center"/>
        </w:trPr>
        <w:tc>
          <w:tcPr>
            <w:tcW w:w="4016"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6BAA8F19" w14:textId="77777777" w:rsidR="006705E5" w:rsidRPr="005F57AC" w:rsidRDefault="006705E5" w:rsidP="00F55453">
            <w:pPr>
              <w:pStyle w:val="TAH"/>
              <w:keepNext w:val="0"/>
              <w:rPr>
                <w:lang w:eastAsia="en-GB"/>
              </w:rPr>
            </w:pPr>
            <w:r w:rsidRPr="005F57AC">
              <w:rPr>
                <w:lang w:eastAsia="en-GB"/>
              </w:rPr>
              <w:t>IRI message</w:t>
            </w:r>
          </w:p>
        </w:tc>
        <w:tc>
          <w:tcPr>
            <w:tcW w:w="5498"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0940A866" w14:textId="77777777" w:rsidR="006705E5" w:rsidRPr="00760004" w:rsidRDefault="006705E5" w:rsidP="00F55453">
            <w:pPr>
              <w:pStyle w:val="TAH"/>
              <w:keepNext w:val="0"/>
              <w:rPr>
                <w:lang w:eastAsia="en-GB"/>
              </w:rPr>
            </w:pPr>
            <w:r w:rsidRPr="005F57AC">
              <w:rPr>
                <w:lang w:eastAsia="en-GB"/>
              </w:rPr>
              <w:t>IRI type</w:t>
            </w:r>
          </w:p>
        </w:tc>
      </w:tr>
      <w:tr w:rsidR="006705E5" w:rsidRPr="00760004" w14:paraId="13DE7EDE"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26BB37E" w14:textId="77777777" w:rsidR="006705E5" w:rsidRPr="00760004" w:rsidRDefault="006705E5" w:rsidP="00F55453">
            <w:pPr>
              <w:pStyle w:val="TAL"/>
              <w:keepNext w:val="0"/>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8D1CE27" w14:textId="77777777" w:rsidR="006705E5" w:rsidRPr="00760004" w:rsidRDefault="006705E5" w:rsidP="00F55453">
            <w:pPr>
              <w:pStyle w:val="TAL"/>
              <w:keepNext w:val="0"/>
              <w:rPr>
                <w:lang w:eastAsia="en-GB"/>
              </w:rPr>
            </w:pPr>
            <w:r w:rsidRPr="00760004">
              <w:rPr>
                <w:lang w:eastAsia="en-GB"/>
              </w:rPr>
              <w:t>REPORT</w:t>
            </w:r>
          </w:p>
        </w:tc>
      </w:tr>
      <w:tr w:rsidR="006705E5" w:rsidRPr="00760004" w14:paraId="330F3AE7"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9B5D62D" w14:textId="77777777" w:rsidR="006705E5" w:rsidRPr="00760004" w:rsidRDefault="006705E5" w:rsidP="00F55453">
            <w:pPr>
              <w:pStyle w:val="TAL"/>
              <w:keepNext w:val="0"/>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E659C9" w14:textId="77777777" w:rsidR="006705E5" w:rsidRPr="00760004" w:rsidRDefault="006705E5" w:rsidP="00F55453">
            <w:pPr>
              <w:pStyle w:val="TAL"/>
              <w:keepNext w:val="0"/>
              <w:rPr>
                <w:lang w:eastAsia="en-GB"/>
              </w:rPr>
            </w:pPr>
            <w:r w:rsidRPr="00760004">
              <w:rPr>
                <w:lang w:eastAsia="en-GB"/>
              </w:rPr>
              <w:t>REPORT</w:t>
            </w:r>
          </w:p>
        </w:tc>
      </w:tr>
      <w:tr w:rsidR="006705E5" w:rsidRPr="00760004" w14:paraId="04365D9A"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A538350" w14:textId="77777777" w:rsidR="006705E5" w:rsidRPr="00760004" w:rsidRDefault="006705E5" w:rsidP="00F55453">
            <w:pPr>
              <w:pStyle w:val="TAL"/>
              <w:keepNext w:val="0"/>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0E17446" w14:textId="77777777" w:rsidR="006705E5" w:rsidRPr="00760004" w:rsidRDefault="006705E5" w:rsidP="00F55453">
            <w:pPr>
              <w:pStyle w:val="TAL"/>
              <w:keepNext w:val="0"/>
              <w:rPr>
                <w:lang w:eastAsia="en-GB"/>
              </w:rPr>
            </w:pPr>
            <w:r w:rsidRPr="00760004">
              <w:rPr>
                <w:lang w:eastAsia="en-GB"/>
              </w:rPr>
              <w:t>REPORT</w:t>
            </w:r>
          </w:p>
        </w:tc>
      </w:tr>
      <w:tr w:rsidR="006705E5" w:rsidRPr="00760004" w14:paraId="375E7BA7"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4B18AF4" w14:textId="77777777" w:rsidR="006705E5" w:rsidRPr="00760004" w:rsidRDefault="006705E5" w:rsidP="00F55453">
            <w:pPr>
              <w:pStyle w:val="TAL"/>
              <w:keepNext w:val="0"/>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A2C7A5A" w14:textId="77777777" w:rsidR="006705E5" w:rsidRPr="00760004" w:rsidRDefault="006705E5" w:rsidP="00F55453">
            <w:pPr>
              <w:pStyle w:val="TAL"/>
              <w:keepNext w:val="0"/>
              <w:rPr>
                <w:lang w:eastAsia="en-GB"/>
              </w:rPr>
            </w:pPr>
            <w:r w:rsidRPr="00760004">
              <w:rPr>
                <w:lang w:eastAsia="en-GB"/>
              </w:rPr>
              <w:t>REPORT</w:t>
            </w:r>
          </w:p>
        </w:tc>
      </w:tr>
      <w:tr w:rsidR="006705E5" w:rsidRPr="00760004" w14:paraId="7C0CE4D1"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BA8EE8" w14:textId="77777777" w:rsidR="006705E5" w:rsidRPr="00760004" w:rsidRDefault="006705E5" w:rsidP="00F55453">
            <w:pPr>
              <w:pStyle w:val="TAL"/>
              <w:keepNext w:val="0"/>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60940F0" w14:textId="77777777" w:rsidR="006705E5" w:rsidRPr="00760004" w:rsidRDefault="006705E5" w:rsidP="00F55453">
            <w:pPr>
              <w:pStyle w:val="TAL"/>
              <w:keepNext w:val="0"/>
              <w:rPr>
                <w:lang w:eastAsia="en-GB"/>
              </w:rPr>
            </w:pPr>
            <w:r w:rsidRPr="00760004">
              <w:rPr>
                <w:lang w:eastAsia="en-GB"/>
              </w:rPr>
              <w:t>REPORT</w:t>
            </w:r>
          </w:p>
        </w:tc>
      </w:tr>
      <w:tr w:rsidR="006705E5" w14:paraId="3AA0311B"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5B31785" w14:textId="77777777" w:rsidR="006705E5" w:rsidRPr="00CE00E1" w:rsidRDefault="006705E5" w:rsidP="00F55453">
            <w:pPr>
              <w:pStyle w:val="TAL"/>
              <w:keepNext w:val="0"/>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29A0AE2" w14:textId="77777777" w:rsidR="006705E5" w:rsidRDefault="006705E5" w:rsidP="00F55453">
            <w:pPr>
              <w:pStyle w:val="TAL"/>
              <w:keepNext w:val="0"/>
              <w:rPr>
                <w:lang w:eastAsia="en-GB"/>
              </w:rPr>
            </w:pPr>
            <w:r>
              <w:rPr>
                <w:lang w:eastAsia="en-GB"/>
              </w:rPr>
              <w:t>REPORT</w:t>
            </w:r>
          </w:p>
        </w:tc>
      </w:tr>
      <w:tr w:rsidR="006705E5" w14:paraId="29BF86CD"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E88AAB5" w14:textId="77777777" w:rsidR="006705E5" w:rsidRPr="00CE00E1" w:rsidRDefault="006705E5" w:rsidP="00F55453">
            <w:pPr>
              <w:pStyle w:val="TAL"/>
              <w:keepNext w:val="0"/>
              <w:rPr>
                <w:lang w:eastAsia="en-GB"/>
              </w:rPr>
            </w:pPr>
            <w:r>
              <w:rPr>
                <w:lang w:eastAsia="en-GB"/>
              </w:rPr>
              <w:t>AMFIdentifierDeassociation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C09A9AF" w14:textId="77777777" w:rsidR="006705E5" w:rsidRDefault="006705E5" w:rsidP="00F55453">
            <w:pPr>
              <w:pStyle w:val="TAL"/>
              <w:keepNext w:val="0"/>
              <w:rPr>
                <w:lang w:eastAsia="en-GB"/>
              </w:rPr>
            </w:pPr>
            <w:r>
              <w:rPr>
                <w:lang w:eastAsia="en-GB"/>
              </w:rPr>
              <w:t>REPORT</w:t>
            </w:r>
          </w:p>
        </w:tc>
      </w:tr>
      <w:tr w:rsidR="006705E5" w:rsidRPr="00941464" w14:paraId="6D978C99"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3A3335A" w14:textId="77777777" w:rsidR="006705E5" w:rsidRPr="007C2B65" w:rsidRDefault="006705E5" w:rsidP="00F55453">
            <w:pPr>
              <w:pStyle w:val="TAL"/>
              <w:keepNext w:val="0"/>
              <w:rPr>
                <w:lang w:eastAsia="en-GB"/>
              </w:rPr>
            </w:pPr>
            <w:r w:rsidRPr="007C2B65">
              <w:rPr>
                <w:lang w:eastAsia="en-GB"/>
              </w:rPr>
              <w:t>AMFPositioningInfoTransfer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6F5C51C" w14:textId="77777777" w:rsidR="006705E5" w:rsidRPr="007C2B65" w:rsidRDefault="006705E5" w:rsidP="00F55453">
            <w:pPr>
              <w:pStyle w:val="TAL"/>
              <w:keepNext w:val="0"/>
              <w:rPr>
                <w:lang w:eastAsia="en-GB"/>
              </w:rPr>
            </w:pPr>
            <w:r w:rsidRPr="007C2B65">
              <w:rPr>
                <w:lang w:eastAsia="en-GB"/>
              </w:rPr>
              <w:t>REPORT</w:t>
            </w:r>
          </w:p>
        </w:tc>
      </w:tr>
      <w:tr w:rsidR="006705E5" w14:paraId="2800E820"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9F9CA15" w14:textId="77777777" w:rsidR="006705E5" w:rsidRPr="00097D8A" w:rsidRDefault="006705E5" w:rsidP="00F55453">
            <w:pPr>
              <w:pStyle w:val="TAL"/>
              <w:keepNext w:val="0"/>
              <w:rPr>
                <w:lang w:eastAsia="en-GB"/>
              </w:rPr>
            </w:pPr>
            <w:r w:rsidRPr="00097D8A">
              <w:rPr>
                <w:lang w:eastAsia="en-GB"/>
              </w:rPr>
              <w:t>AMFRANHandoverCommand</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ECA7540" w14:textId="77777777" w:rsidR="006705E5" w:rsidRPr="00097D8A" w:rsidRDefault="006705E5" w:rsidP="00F55453">
            <w:pPr>
              <w:pStyle w:val="TAL"/>
              <w:keepNext w:val="0"/>
              <w:rPr>
                <w:lang w:eastAsia="en-GB"/>
              </w:rPr>
            </w:pPr>
            <w:r w:rsidRPr="00097D8A">
              <w:rPr>
                <w:lang w:eastAsia="en-GB"/>
              </w:rPr>
              <w:t>REPORT</w:t>
            </w:r>
          </w:p>
        </w:tc>
      </w:tr>
      <w:tr w:rsidR="006705E5" w14:paraId="41A34315"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5D5DF3A" w14:textId="77777777" w:rsidR="006705E5" w:rsidRPr="00097D8A" w:rsidRDefault="006705E5" w:rsidP="00F55453">
            <w:pPr>
              <w:pStyle w:val="TAL"/>
              <w:keepNext w:val="0"/>
              <w:rPr>
                <w:lang w:eastAsia="en-GB"/>
              </w:rPr>
            </w:pPr>
            <w:r w:rsidRPr="00097D8A">
              <w:rPr>
                <w:lang w:eastAsia="en-GB"/>
              </w:rPr>
              <w:t>AMFRANHandoverRequest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8E1987A" w14:textId="77777777" w:rsidR="006705E5" w:rsidRPr="00097D8A" w:rsidRDefault="006705E5" w:rsidP="00F55453">
            <w:pPr>
              <w:pStyle w:val="TAL"/>
              <w:keepNext w:val="0"/>
              <w:rPr>
                <w:lang w:eastAsia="en-GB"/>
              </w:rPr>
            </w:pPr>
            <w:r w:rsidRPr="00097D8A">
              <w:rPr>
                <w:lang w:eastAsia="en-GB"/>
              </w:rPr>
              <w:t>REPORT</w:t>
            </w:r>
          </w:p>
        </w:tc>
      </w:tr>
      <w:tr w:rsidR="006705E5" w14:paraId="00C887F4"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F515066" w14:textId="77777777" w:rsidR="006705E5" w:rsidRPr="00097D8A" w:rsidRDefault="006705E5" w:rsidP="00F55453">
            <w:pPr>
              <w:pStyle w:val="TAL"/>
              <w:keepNext w:val="0"/>
              <w:rPr>
                <w:lang w:eastAsia="en-GB"/>
              </w:rPr>
            </w:pPr>
            <w:r>
              <w:rPr>
                <w:lang w:eastAsia="en-GB"/>
              </w:rPr>
              <w:t>AMFUEConfigurationUpdate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D8635BD" w14:textId="77777777" w:rsidR="006705E5" w:rsidRPr="00097D8A" w:rsidRDefault="006705E5" w:rsidP="00F55453">
            <w:pPr>
              <w:pStyle w:val="TAL"/>
              <w:keepNext w:val="0"/>
              <w:rPr>
                <w:lang w:eastAsia="en-GB"/>
              </w:rPr>
            </w:pPr>
            <w:r>
              <w:rPr>
                <w:lang w:eastAsia="en-GB"/>
              </w:rPr>
              <w:t>REPORT</w:t>
            </w:r>
          </w:p>
        </w:tc>
      </w:tr>
      <w:tr w:rsidR="006705E5" w14:paraId="3C5E022E"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8144B86" w14:textId="77777777" w:rsidR="006705E5" w:rsidRDefault="006705E5" w:rsidP="00F55453">
            <w:pPr>
              <w:pStyle w:val="TAL"/>
              <w:keepNext w:val="0"/>
              <w:rPr>
                <w:lang w:eastAsia="en-GB"/>
              </w:rPr>
            </w:pPr>
            <w:r>
              <w:rPr>
                <w:lang w:eastAsia="en-GB"/>
              </w:rPr>
              <w:t>AMFRANTraceReport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DA209C8" w14:textId="77777777" w:rsidR="006705E5" w:rsidRDefault="006705E5" w:rsidP="00F55453">
            <w:pPr>
              <w:pStyle w:val="TAL"/>
              <w:keepNext w:val="0"/>
              <w:rPr>
                <w:lang w:eastAsia="en-GB"/>
              </w:rPr>
            </w:pPr>
            <w:r>
              <w:rPr>
                <w:lang w:eastAsia="en-GB"/>
              </w:rPr>
              <w:t>REPORT</w:t>
            </w:r>
          </w:p>
        </w:tc>
      </w:tr>
      <w:tr w:rsidR="006705E5" w14:paraId="6DBB5775"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D866999" w14:textId="77777777" w:rsidR="006705E5" w:rsidRDefault="006705E5" w:rsidP="00F55453">
            <w:pPr>
              <w:pStyle w:val="TAL"/>
              <w:keepNext w:val="0"/>
              <w:rPr>
                <w:lang w:eastAsia="en-GB"/>
              </w:rPr>
            </w:pPr>
            <w:r>
              <w:rPr>
                <w:lang w:eastAsia="en-GB"/>
              </w:rPr>
              <w:t>AMFUEPolicyTransfer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88E14A9" w14:textId="77777777" w:rsidR="006705E5" w:rsidRDefault="006705E5" w:rsidP="00F55453">
            <w:pPr>
              <w:pStyle w:val="TAL"/>
              <w:keepNext w:val="0"/>
              <w:rPr>
                <w:lang w:eastAsia="en-GB"/>
              </w:rPr>
            </w:pPr>
            <w:r>
              <w:rPr>
                <w:lang w:eastAsia="en-GB"/>
              </w:rPr>
              <w:t>REPORT</w:t>
            </w:r>
          </w:p>
        </w:tc>
      </w:tr>
      <w:tr w:rsidR="006705E5" w14:paraId="213B4BC4"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71708F5" w14:textId="77777777" w:rsidR="006705E5" w:rsidRDefault="006705E5" w:rsidP="00F55453">
            <w:pPr>
              <w:pStyle w:val="TAL"/>
              <w:keepNext w:val="0"/>
              <w:rPr>
                <w:lang w:eastAsia="en-GB"/>
              </w:rPr>
            </w:pPr>
            <w:r w:rsidRPr="00B32827">
              <w:rPr>
                <w:lang w:eastAsia="en-GB"/>
              </w:rPr>
              <w:t>AMFUEServiceAccept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9BF76BE" w14:textId="77777777" w:rsidR="006705E5" w:rsidRDefault="006705E5" w:rsidP="00F55453">
            <w:pPr>
              <w:pStyle w:val="TAL"/>
              <w:keepNext w:val="0"/>
              <w:rPr>
                <w:lang w:eastAsia="en-GB"/>
              </w:rPr>
            </w:pPr>
            <w:r>
              <w:rPr>
                <w:lang w:eastAsia="en-GB"/>
              </w:rPr>
              <w:t>REPORT</w:t>
            </w:r>
          </w:p>
        </w:tc>
      </w:tr>
    </w:tbl>
    <w:p w14:paraId="7AD65187" w14:textId="77777777" w:rsidR="006705E5" w:rsidRPr="00760004" w:rsidRDefault="006705E5" w:rsidP="006705E5">
      <w:pPr>
        <w:rPr>
          <w:lang w:eastAsia="en-GB"/>
        </w:rPr>
      </w:pPr>
    </w:p>
    <w:p w14:paraId="0B029225" w14:textId="77777777" w:rsidR="006705E5" w:rsidRPr="00760004" w:rsidRDefault="006705E5" w:rsidP="006705E5">
      <w:pPr>
        <w:rPr>
          <w:lang w:eastAsia="en-GB"/>
        </w:rPr>
      </w:pPr>
      <w:r w:rsidRPr="00760004">
        <w:rPr>
          <w:lang w:eastAsia="en-GB"/>
        </w:rPr>
        <w:t>These IRI messages shall omit the CIN (see ETSI TS 102 232-1 [9] clause 5.2.4).</w:t>
      </w:r>
    </w:p>
    <w:p w14:paraId="7CAD50B5" w14:textId="77777777" w:rsidR="006705E5" w:rsidRPr="00760004" w:rsidRDefault="006705E5" w:rsidP="006705E5">
      <w:r w:rsidRPr="00760004">
        <w:t xml:space="preserve">The </w:t>
      </w:r>
      <w:r w:rsidRPr="00E43789">
        <w:rPr>
          <w:i/>
          <w:iCs/>
        </w:rPr>
        <w:t>@LI-PS-PDU.payload.iRIPayloadSequence.iRIContents.</w:t>
      </w:r>
      <w:r w:rsidRPr="001839D7">
        <w:rPr>
          <w:i/>
          <w:iCs/>
        </w:rPr>
        <w:t>threeGPP33128DefinedIRI</w:t>
      </w:r>
      <w:r w:rsidRPr="00760004">
        <w:t xml:space="preserve"> field</w:t>
      </w:r>
      <w:r>
        <w:t xml:space="preserve"> of the LI_HI2 message</w:t>
      </w:r>
      <w:r w:rsidRPr="00760004">
        <w:t xml:space="preserve"> shall be populated with the BER-encoded </w:t>
      </w:r>
      <w:r w:rsidRPr="005C6A75">
        <w:rPr>
          <w:i/>
          <w:iCs/>
        </w:rPr>
        <w:t>IRIPayload</w:t>
      </w:r>
      <w:r>
        <w:rPr>
          <w:i/>
          <w:iCs/>
        </w:rPr>
        <w:t xml:space="preserve"> </w:t>
      </w:r>
      <w:r>
        <w:t xml:space="preserve">as described in </w:t>
      </w:r>
      <w:r w:rsidRPr="00760004">
        <w:t>in ETSI TS 102 232-7 [10] clause 15.</w:t>
      </w:r>
    </w:p>
    <w:p w14:paraId="1FFE2398" w14:textId="77777777" w:rsidR="006705E5" w:rsidRPr="00760004" w:rsidRDefault="006705E5" w:rsidP="006705E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w:t>
      </w:r>
      <w:r>
        <w:t>ble 6.2.2.2.5-1</w:t>
      </w:r>
      <w:r w:rsidRPr="00760004">
        <w:t>.</w:t>
      </w:r>
    </w:p>
    <w:p w14:paraId="73A85129" w14:textId="77777777" w:rsidR="006705E5" w:rsidRPr="00760004" w:rsidRDefault="006705E5" w:rsidP="006705E5">
      <w:bookmarkStart w:id="43" w:name="_Hlk96526058"/>
      <w:r>
        <w:t xml:space="preserve">If the MDF2 did not receive a previous </w:t>
      </w:r>
      <w:r>
        <w:rPr>
          <w:i/>
          <w:iCs/>
        </w:rPr>
        <w:t xml:space="preserve">AMFStartOfInterceptionWithRegisteredUE.timeOfRegistration </w:t>
      </w:r>
      <w:r>
        <w:t xml:space="preserve">parameter for the same registration from the IRI-POI, the MDF2 shall set the value of the </w:t>
      </w:r>
      <w:r>
        <w:rPr>
          <w:i/>
          <w:iCs/>
        </w:rPr>
        <w:lastRenderedPageBreak/>
        <w:t xml:space="preserve">AMFStartOfInterceptionWithRegisteredUE.timeOfRegistration </w:t>
      </w:r>
      <w:r>
        <w:t>field to the time provided in the timestamp previously received in the header of the related AMFRegistration xIRI.</w:t>
      </w:r>
      <w:bookmarkEnd w:id="43"/>
    </w:p>
    <w:p w14:paraId="1B3E9506" w14:textId="77777777" w:rsidR="006705E5" w:rsidRPr="00760004" w:rsidRDefault="006705E5" w:rsidP="006705E5">
      <w:pPr>
        <w:pStyle w:val="berschrift4"/>
      </w:pPr>
      <w:bookmarkStart w:id="44" w:name="_Toc200839507"/>
      <w:r w:rsidRPr="00760004">
        <w:t>6.2.2.4</w:t>
      </w:r>
      <w:r w:rsidRPr="00760004">
        <w:tab/>
        <w:t>Identity privacy</w:t>
      </w:r>
      <w:bookmarkEnd w:id="44"/>
    </w:p>
    <w:p w14:paraId="4AE7B5DC" w14:textId="77777777" w:rsidR="006705E5" w:rsidRPr="00760004" w:rsidRDefault="006705E5" w:rsidP="006705E5">
      <w:r w:rsidRPr="00760004">
        <w:t>The AMF shall ensure for every registration (including re-registration) that SUPI has been provided by the UDM to the AMF and that the SUCI to SUPI mapping has been verified as defined in TS 33.501 [11]. This shall be performed regardless of whether the SUPI is a target of interception, and whether the null encryption algorithm is used for the SUCI. The AMF shall maintain the SUPI to SUCI mapping for at least the lifetime of the registration in order to allow interception based on SUPI after the initial registration.</w:t>
      </w:r>
    </w:p>
    <w:p w14:paraId="363898FB" w14:textId="77777777" w:rsidR="006705E5" w:rsidRDefault="006705E5" w:rsidP="006705E5">
      <w:pPr>
        <w:pStyle w:val="berschrift3"/>
      </w:pPr>
      <w:bookmarkStart w:id="45" w:name="_Toc200839508"/>
      <w:r>
        <w:t>6.2.2A</w:t>
      </w:r>
      <w:r>
        <w:tab/>
        <w:t>Identifier Reporting for AMF</w:t>
      </w:r>
      <w:bookmarkEnd w:id="45"/>
    </w:p>
    <w:p w14:paraId="3451A9C7" w14:textId="77777777" w:rsidR="006705E5" w:rsidRDefault="006705E5" w:rsidP="006705E5">
      <w:pPr>
        <w:pStyle w:val="berschrift4"/>
      </w:pPr>
      <w:bookmarkStart w:id="46" w:name="_Toc200839509"/>
      <w:r>
        <w:t>6.2.2A.1</w:t>
      </w:r>
      <w:r>
        <w:tab/>
        <w:t>Activation of reporting over LI_XEM1</w:t>
      </w:r>
      <w:bookmarkEnd w:id="46"/>
    </w:p>
    <w:p w14:paraId="3BEB13E8" w14:textId="77777777" w:rsidR="006705E5" w:rsidRDefault="006705E5" w:rsidP="006705E5">
      <w:r>
        <w:t>The IEF in the AMF is activated and deactivated over LI_XEM1 by the LIPF using the LI_XEM1 protocol described in clause 5.2.7.</w:t>
      </w:r>
    </w:p>
    <w:p w14:paraId="4467723D" w14:textId="77777777" w:rsidR="006705E5" w:rsidRDefault="006705E5" w:rsidP="006705E5">
      <w:pPr>
        <w:pStyle w:val="NO"/>
      </w:pPr>
      <w:r>
        <w:t>NOTE:</w:t>
      </w:r>
      <w:r>
        <w:tab/>
        <w:t>Since the IEF reports association events for all UEs registered in the IEF’s parent AMF, unlike POIs there is no concept of provisioning an IEF with target identifiers.</w:t>
      </w:r>
    </w:p>
    <w:p w14:paraId="4F966886" w14:textId="77777777" w:rsidR="006705E5" w:rsidRDefault="006705E5" w:rsidP="006705E5">
      <w:r>
        <w:t>Upon receiving a valid activate task message over LI_XEM1, the IEF shall start generating records as defined in clause 6.2.2A.2.</w:t>
      </w:r>
    </w:p>
    <w:p w14:paraId="5834B8C4" w14:textId="77777777" w:rsidR="006705E5" w:rsidRDefault="006705E5" w:rsidP="006705E5">
      <w:r>
        <w:t>Upon receiving a valid deactivate task message over LI_XEM1, the IEF shall stop generating records as defined in clause 6.2.2A.2.</w:t>
      </w:r>
    </w:p>
    <w:p w14:paraId="79A11A1B" w14:textId="77777777" w:rsidR="006705E5" w:rsidRDefault="006705E5" w:rsidP="006705E5">
      <w:pPr>
        <w:pStyle w:val="berschrift4"/>
      </w:pPr>
      <w:bookmarkStart w:id="47" w:name="_Toc200839510"/>
      <w:r>
        <w:t>6.2.2A.2</w:t>
      </w:r>
      <w:r>
        <w:tab/>
        <w:t>Generation of records over LI_XER</w:t>
      </w:r>
      <w:bookmarkEnd w:id="47"/>
    </w:p>
    <w:p w14:paraId="34737505" w14:textId="77777777" w:rsidR="006705E5" w:rsidRPr="00456225" w:rsidRDefault="006705E5" w:rsidP="006705E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4C5D1A5B" w14:textId="77777777" w:rsidR="006705E5" w:rsidRDefault="006705E5" w:rsidP="006705E5">
      <w:r>
        <w:t>The IEF in the AMF shall generate an IEFIdentifierAssociation record whenever the IEF present in the AMF detects a change in association between a SUPI and a 5G-GUTI for any UE registered with the AMF. The IEF shall send the IEFIdentifierAssociation records to the ICF over LI_XER as defined in clause 5.9.</w:t>
      </w:r>
    </w:p>
    <w:p w14:paraId="2AC8F139" w14:textId="77777777" w:rsidR="006705E5" w:rsidRDefault="006705E5" w:rsidP="006705E5">
      <w:r>
        <w:t>Accordingly, the IEF in the AMF generates IEFIdentifierAssociation records when any of the following events are detected:</w:t>
      </w:r>
    </w:p>
    <w:p w14:paraId="79DADB37" w14:textId="77777777" w:rsidR="006705E5" w:rsidRDefault="006705E5" w:rsidP="006705E5">
      <w:pPr>
        <w:pStyle w:val="B1"/>
      </w:pPr>
      <w:r>
        <w:t>-</w:t>
      </w:r>
      <w:r>
        <w:tab/>
        <w:t>IEFAssociationRecord: Association of a 5G-GUTI to a SUPI, (this may also include SUCI to SUPI association).</w:t>
      </w:r>
    </w:p>
    <w:p w14:paraId="5C18C012" w14:textId="77777777" w:rsidR="006705E5" w:rsidRDefault="006705E5" w:rsidP="006705E5">
      <w:pPr>
        <w:pStyle w:val="B1"/>
      </w:pPr>
      <w:r>
        <w:t>-</w:t>
      </w:r>
      <w:r>
        <w:tab/>
        <w:t>IEFDeassociationRecord: De-association of a 5G-GUTI from a SUPI.</w:t>
      </w:r>
    </w:p>
    <w:p w14:paraId="3C8D4C61" w14:textId="77777777" w:rsidR="006705E5" w:rsidRDefault="006705E5" w:rsidP="006705E5">
      <w:pPr>
        <w:pStyle w:val="NO"/>
      </w:pPr>
      <w:r>
        <w:t>NOTE1:</w:t>
      </w:r>
      <w:r>
        <w:tab/>
        <w:t>The de-association of 5G-GUTI from a SUPI event record is only generated if a new 5G-GUTI is not allocated to a SUPI to update a previous association (e.g. at inter-AMF handover).</w:t>
      </w:r>
    </w:p>
    <w:p w14:paraId="13B7F6EA" w14:textId="77777777" w:rsidR="006705E5" w:rsidRDefault="006705E5" w:rsidP="006705E5">
      <w:pPr>
        <w:pStyle w:val="NO"/>
      </w:pPr>
      <w:r>
        <w:t>NOTE 2:</w:t>
      </w:r>
      <w:r>
        <w:tab/>
        <w:t>As SUCIs are single use and only valid for a single authentication, they are only valid at the single point in time when the association event is detected and reported to the ICF by the IEF.</w:t>
      </w:r>
    </w:p>
    <w:p w14:paraId="13882209" w14:textId="77777777" w:rsidR="006705E5" w:rsidRDefault="006705E5" w:rsidP="006705E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688E817E" w14:textId="77777777" w:rsidR="006705E5" w:rsidRDefault="006705E5" w:rsidP="006705E5">
      <w:pPr>
        <w:pStyle w:val="NO"/>
      </w:pPr>
      <w:r>
        <w:t>NOTE 3:</w:t>
      </w:r>
      <w:r>
        <w:tab/>
        <w:t>Only identifier associations which have been maintained by the AMF as part of normal network operations will be available.</w:t>
      </w:r>
    </w:p>
    <w:p w14:paraId="3E0AB0E4" w14:textId="77777777" w:rsidR="006705E5" w:rsidRDefault="006705E5" w:rsidP="006705E5">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B30E6CE" w14:textId="77777777" w:rsidR="006705E5" w:rsidRDefault="006705E5" w:rsidP="006705E5">
      <w:bookmarkStart w:id="48" w:name="_Hlk181280281"/>
      <w:r w:rsidRPr="00E51902">
        <w:rPr>
          <w:noProof/>
        </w:rPr>
        <w:t xml:space="preserve">Also, an IEFAssociationRecord </w:t>
      </w:r>
      <w:r>
        <w:rPr>
          <w:noProof/>
        </w:rPr>
        <w:t>shall</w:t>
      </w:r>
      <w:r w:rsidRPr="00E51902">
        <w:rPr>
          <w:noProof/>
        </w:rPr>
        <w:t xml:space="preserve"> be generated when there is no change in the 5G-GUTI to SUPI association</w:t>
      </w:r>
      <w:r>
        <w:rPr>
          <w:noProof/>
        </w:rPr>
        <w:t>,</w:t>
      </w:r>
      <w:r w:rsidRPr="00E51902">
        <w:rPr>
          <w:noProof/>
        </w:rPr>
        <w:t xml:space="preserve"> but</w:t>
      </w:r>
      <w:r>
        <w:rPr>
          <w:noProof/>
        </w:rPr>
        <w:t xml:space="preserve"> </w:t>
      </w:r>
      <w:r w:rsidRPr="00E51902">
        <w:rPr>
          <w:noProof/>
        </w:rPr>
        <w:t>an</w:t>
      </w:r>
      <w:r>
        <w:rPr>
          <w:noProof/>
        </w:rPr>
        <w:t xml:space="preserve"> update of any</w:t>
      </w:r>
      <w:r w:rsidRPr="00E51902">
        <w:rPr>
          <w:noProof/>
        </w:rPr>
        <w:t xml:space="preserve"> other </w:t>
      </w:r>
      <w:r>
        <w:rPr>
          <w:noProof/>
        </w:rPr>
        <w:t xml:space="preserve">reportable </w:t>
      </w:r>
      <w:r w:rsidRPr="00E51902">
        <w:rPr>
          <w:noProof/>
        </w:rPr>
        <w:t>parameter (e</w:t>
      </w:r>
      <w:r>
        <w:rPr>
          <w:noProof/>
        </w:rPr>
        <w:t>.</w:t>
      </w:r>
      <w:r w:rsidRPr="00E51902">
        <w:rPr>
          <w:noProof/>
        </w:rPr>
        <w:t>g. GPSI)</w:t>
      </w:r>
      <w:r>
        <w:rPr>
          <w:noProof/>
        </w:rPr>
        <w:t xml:space="preserve"> is detected by the IEF.</w:t>
      </w:r>
      <w:bookmarkEnd w:id="48"/>
    </w:p>
    <w:p w14:paraId="5E134DB7" w14:textId="77777777" w:rsidR="006705E5" w:rsidRPr="00484981" w:rsidRDefault="006705E5" w:rsidP="006705E5">
      <w:pPr>
        <w:pStyle w:val="berschrift5"/>
      </w:pPr>
      <w:bookmarkStart w:id="49" w:name="_Toc200839511"/>
      <w:r w:rsidRPr="00484981">
        <w:lastRenderedPageBreak/>
        <w:t>6.2.2</w:t>
      </w:r>
      <w:r>
        <w:t>A</w:t>
      </w:r>
      <w:r w:rsidRPr="00484981">
        <w:t>.</w:t>
      </w:r>
      <w:r>
        <w:t>2</w:t>
      </w:r>
      <w:r w:rsidRPr="00484981">
        <w:t>.</w:t>
      </w:r>
      <w:r>
        <w:t>2</w:t>
      </w:r>
      <w:r w:rsidRPr="00484981">
        <w:tab/>
      </w:r>
      <w:r>
        <w:t>Association Events</w:t>
      </w:r>
      <w:bookmarkEnd w:id="49"/>
    </w:p>
    <w:p w14:paraId="2599605D" w14:textId="77777777" w:rsidR="006705E5" w:rsidRDefault="006705E5" w:rsidP="006705E5">
      <w:r>
        <w:t>For each association event, the IEF shall create an IEFAssociationRecord, as defined below.</w:t>
      </w:r>
    </w:p>
    <w:p w14:paraId="0812A56F" w14:textId="77777777" w:rsidR="006705E5" w:rsidRDefault="006705E5" w:rsidP="006705E5">
      <w:pPr>
        <w:pStyle w:val="TH"/>
      </w:pPr>
      <w:r>
        <w:t>Table 6.2.2A.2.2-1: Payload for IEFAssociationRecord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45"/>
        <w:gridCol w:w="1530"/>
        <w:gridCol w:w="630"/>
        <w:gridCol w:w="5668"/>
        <w:gridCol w:w="456"/>
      </w:tblGrid>
      <w:tr w:rsidR="006705E5" w14:paraId="56800884" w14:textId="77777777" w:rsidTr="00F55453">
        <w:trPr>
          <w:cantSplit/>
          <w:tblHeader/>
          <w:jc w:val="center"/>
        </w:trPr>
        <w:tc>
          <w:tcPr>
            <w:tcW w:w="1345" w:type="dxa"/>
            <w:tcBorders>
              <w:top w:val="single" w:sz="4" w:space="0" w:color="auto"/>
              <w:left w:val="single" w:sz="4" w:space="0" w:color="auto"/>
              <w:bottom w:val="single" w:sz="4" w:space="0" w:color="auto"/>
              <w:right w:val="single" w:sz="4" w:space="0" w:color="auto"/>
            </w:tcBorders>
            <w:hideMark/>
          </w:tcPr>
          <w:p w14:paraId="4E61380A" w14:textId="77777777" w:rsidR="006705E5" w:rsidRDefault="006705E5" w:rsidP="00F55453">
            <w:pPr>
              <w:pStyle w:val="TAH"/>
              <w:keepNext w:val="0"/>
            </w:pPr>
            <w:r>
              <w:t>Field name</w:t>
            </w:r>
          </w:p>
        </w:tc>
        <w:tc>
          <w:tcPr>
            <w:tcW w:w="1530" w:type="dxa"/>
            <w:tcBorders>
              <w:top w:val="single" w:sz="4" w:space="0" w:color="auto"/>
              <w:left w:val="single" w:sz="4" w:space="0" w:color="auto"/>
              <w:bottom w:val="single" w:sz="4" w:space="0" w:color="auto"/>
              <w:right w:val="single" w:sz="4" w:space="0" w:color="auto"/>
            </w:tcBorders>
          </w:tcPr>
          <w:p w14:paraId="02AFB1A0" w14:textId="77777777" w:rsidR="006705E5" w:rsidRDefault="006705E5" w:rsidP="00F55453">
            <w:pPr>
              <w:pStyle w:val="TAH"/>
              <w:keepNext w:val="0"/>
            </w:pPr>
            <w:r>
              <w:t>Type</w:t>
            </w:r>
          </w:p>
        </w:tc>
        <w:tc>
          <w:tcPr>
            <w:tcW w:w="630" w:type="dxa"/>
            <w:tcBorders>
              <w:top w:val="single" w:sz="4" w:space="0" w:color="auto"/>
              <w:left w:val="single" w:sz="4" w:space="0" w:color="auto"/>
              <w:bottom w:val="single" w:sz="4" w:space="0" w:color="auto"/>
              <w:right w:val="single" w:sz="4" w:space="0" w:color="auto"/>
            </w:tcBorders>
          </w:tcPr>
          <w:p w14:paraId="293E005F" w14:textId="77777777" w:rsidR="006705E5" w:rsidRDefault="006705E5" w:rsidP="00F55453">
            <w:pPr>
              <w:pStyle w:val="TAH"/>
              <w:keepNext w:val="0"/>
            </w:pPr>
            <w:r>
              <w:t>Cardinality</w:t>
            </w:r>
          </w:p>
        </w:tc>
        <w:tc>
          <w:tcPr>
            <w:tcW w:w="5668" w:type="dxa"/>
            <w:tcBorders>
              <w:top w:val="single" w:sz="4" w:space="0" w:color="auto"/>
              <w:left w:val="single" w:sz="4" w:space="0" w:color="auto"/>
              <w:bottom w:val="single" w:sz="4" w:space="0" w:color="auto"/>
              <w:right w:val="single" w:sz="4" w:space="0" w:color="auto"/>
            </w:tcBorders>
            <w:hideMark/>
          </w:tcPr>
          <w:p w14:paraId="4AA10DA9" w14:textId="77777777" w:rsidR="006705E5" w:rsidRDefault="006705E5" w:rsidP="00F55453">
            <w:pPr>
              <w:pStyle w:val="TAH"/>
              <w:keepNext w:val="0"/>
            </w:pPr>
            <w:r>
              <w:t>Description</w:t>
            </w:r>
          </w:p>
        </w:tc>
        <w:tc>
          <w:tcPr>
            <w:tcW w:w="456" w:type="dxa"/>
            <w:tcBorders>
              <w:top w:val="single" w:sz="4" w:space="0" w:color="auto"/>
              <w:left w:val="single" w:sz="4" w:space="0" w:color="auto"/>
              <w:bottom w:val="single" w:sz="4" w:space="0" w:color="auto"/>
              <w:right w:val="single" w:sz="4" w:space="0" w:color="auto"/>
            </w:tcBorders>
            <w:hideMark/>
          </w:tcPr>
          <w:p w14:paraId="1F95F260" w14:textId="77777777" w:rsidR="006705E5" w:rsidRDefault="006705E5" w:rsidP="00F55453">
            <w:pPr>
              <w:pStyle w:val="TAH"/>
              <w:keepNext w:val="0"/>
            </w:pPr>
            <w:r>
              <w:t>M/C/O</w:t>
            </w:r>
          </w:p>
        </w:tc>
      </w:tr>
      <w:tr w:rsidR="006705E5" w14:paraId="6D3401DE" w14:textId="77777777" w:rsidTr="00F55453">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08D3A046" w14:textId="77777777" w:rsidR="006705E5" w:rsidRDefault="006705E5" w:rsidP="00F55453">
            <w:pPr>
              <w:pStyle w:val="TAL"/>
              <w:keepNext w:val="0"/>
            </w:pPr>
            <w:r>
              <w:t>sUPI</w:t>
            </w:r>
          </w:p>
        </w:tc>
        <w:tc>
          <w:tcPr>
            <w:tcW w:w="1530" w:type="dxa"/>
            <w:tcBorders>
              <w:top w:val="single" w:sz="4" w:space="0" w:color="auto"/>
              <w:left w:val="single" w:sz="4" w:space="0" w:color="auto"/>
              <w:bottom w:val="single" w:sz="4" w:space="0" w:color="auto"/>
              <w:right w:val="single" w:sz="4" w:space="0" w:color="auto"/>
            </w:tcBorders>
          </w:tcPr>
          <w:p w14:paraId="39B85B9F" w14:textId="77777777" w:rsidR="006705E5" w:rsidRDefault="006705E5" w:rsidP="00F55453">
            <w:pPr>
              <w:pStyle w:val="TAL"/>
              <w:keepNext w:val="0"/>
            </w:pPr>
            <w:r>
              <w:t>SUPI</w:t>
            </w:r>
          </w:p>
        </w:tc>
        <w:tc>
          <w:tcPr>
            <w:tcW w:w="630" w:type="dxa"/>
            <w:tcBorders>
              <w:top w:val="single" w:sz="4" w:space="0" w:color="auto"/>
              <w:left w:val="single" w:sz="4" w:space="0" w:color="auto"/>
              <w:bottom w:val="single" w:sz="4" w:space="0" w:color="auto"/>
              <w:right w:val="single" w:sz="4" w:space="0" w:color="auto"/>
            </w:tcBorders>
          </w:tcPr>
          <w:p w14:paraId="709FB375" w14:textId="77777777" w:rsidR="006705E5" w:rsidRDefault="006705E5" w:rsidP="00F55453">
            <w:pPr>
              <w:pStyle w:val="TAL"/>
              <w:keepNext w:val="0"/>
            </w:pPr>
            <w:r>
              <w:t>1</w:t>
            </w:r>
          </w:p>
        </w:tc>
        <w:tc>
          <w:tcPr>
            <w:tcW w:w="5668" w:type="dxa"/>
            <w:tcBorders>
              <w:top w:val="single" w:sz="4" w:space="0" w:color="auto"/>
              <w:left w:val="single" w:sz="4" w:space="0" w:color="auto"/>
              <w:bottom w:val="single" w:sz="4" w:space="0" w:color="auto"/>
              <w:right w:val="single" w:sz="4" w:space="0" w:color="auto"/>
            </w:tcBorders>
            <w:hideMark/>
          </w:tcPr>
          <w:p w14:paraId="39B48165" w14:textId="77777777" w:rsidR="006705E5" w:rsidRDefault="006705E5" w:rsidP="00F55453">
            <w:pPr>
              <w:pStyle w:val="TAL"/>
              <w:keepNext w:val="0"/>
            </w:pPr>
            <w:r>
              <w:t>SUPI associated with detected association event.</w:t>
            </w:r>
          </w:p>
        </w:tc>
        <w:tc>
          <w:tcPr>
            <w:tcW w:w="456" w:type="dxa"/>
            <w:tcBorders>
              <w:top w:val="single" w:sz="4" w:space="0" w:color="auto"/>
              <w:left w:val="single" w:sz="4" w:space="0" w:color="auto"/>
              <w:bottom w:val="single" w:sz="4" w:space="0" w:color="auto"/>
              <w:right w:val="single" w:sz="4" w:space="0" w:color="auto"/>
            </w:tcBorders>
            <w:hideMark/>
          </w:tcPr>
          <w:p w14:paraId="5CD4DD20" w14:textId="77777777" w:rsidR="006705E5" w:rsidRDefault="006705E5" w:rsidP="00F55453">
            <w:pPr>
              <w:pStyle w:val="TAL"/>
              <w:keepNext w:val="0"/>
            </w:pPr>
            <w:r>
              <w:t>M</w:t>
            </w:r>
          </w:p>
        </w:tc>
      </w:tr>
      <w:tr w:rsidR="006705E5" w14:paraId="4F649CF1" w14:textId="77777777" w:rsidTr="00F55453">
        <w:trPr>
          <w:cantSplit/>
          <w:jc w:val="center"/>
        </w:trPr>
        <w:tc>
          <w:tcPr>
            <w:tcW w:w="1345" w:type="dxa"/>
            <w:tcBorders>
              <w:top w:val="single" w:sz="4" w:space="0" w:color="auto"/>
              <w:left w:val="single" w:sz="4" w:space="0" w:color="auto"/>
              <w:bottom w:val="single" w:sz="4" w:space="0" w:color="auto"/>
              <w:right w:val="single" w:sz="4" w:space="0" w:color="auto"/>
            </w:tcBorders>
          </w:tcPr>
          <w:p w14:paraId="7F389B67" w14:textId="77777777" w:rsidR="006705E5" w:rsidRDefault="006705E5" w:rsidP="00F55453">
            <w:pPr>
              <w:pStyle w:val="TAL"/>
              <w:keepNext w:val="0"/>
            </w:pPr>
            <w:r>
              <w:t>fiveGGUTI</w:t>
            </w:r>
          </w:p>
        </w:tc>
        <w:tc>
          <w:tcPr>
            <w:tcW w:w="1530" w:type="dxa"/>
            <w:tcBorders>
              <w:top w:val="single" w:sz="4" w:space="0" w:color="auto"/>
              <w:left w:val="single" w:sz="4" w:space="0" w:color="auto"/>
              <w:bottom w:val="single" w:sz="4" w:space="0" w:color="auto"/>
              <w:right w:val="single" w:sz="4" w:space="0" w:color="auto"/>
            </w:tcBorders>
          </w:tcPr>
          <w:p w14:paraId="39AEC511" w14:textId="77777777" w:rsidR="006705E5" w:rsidRDefault="006705E5" w:rsidP="00F55453">
            <w:pPr>
              <w:pStyle w:val="TAL"/>
              <w:keepNext w:val="0"/>
            </w:pPr>
            <w:r>
              <w:t>FiveGGUTI</w:t>
            </w:r>
          </w:p>
        </w:tc>
        <w:tc>
          <w:tcPr>
            <w:tcW w:w="630" w:type="dxa"/>
            <w:tcBorders>
              <w:top w:val="single" w:sz="4" w:space="0" w:color="auto"/>
              <w:left w:val="single" w:sz="4" w:space="0" w:color="auto"/>
              <w:bottom w:val="single" w:sz="4" w:space="0" w:color="auto"/>
              <w:right w:val="single" w:sz="4" w:space="0" w:color="auto"/>
            </w:tcBorders>
          </w:tcPr>
          <w:p w14:paraId="00CAE064" w14:textId="77777777" w:rsidR="006705E5" w:rsidRDefault="006705E5" w:rsidP="00F55453">
            <w:pPr>
              <w:pStyle w:val="TAL"/>
              <w:keepNext w:val="0"/>
            </w:pPr>
            <w:r>
              <w:t>1</w:t>
            </w:r>
          </w:p>
        </w:tc>
        <w:tc>
          <w:tcPr>
            <w:tcW w:w="5668" w:type="dxa"/>
            <w:tcBorders>
              <w:top w:val="single" w:sz="4" w:space="0" w:color="auto"/>
              <w:left w:val="single" w:sz="4" w:space="0" w:color="auto"/>
              <w:bottom w:val="single" w:sz="4" w:space="0" w:color="auto"/>
              <w:right w:val="single" w:sz="4" w:space="0" w:color="auto"/>
            </w:tcBorders>
          </w:tcPr>
          <w:p w14:paraId="020F0D2F" w14:textId="77777777" w:rsidR="006705E5" w:rsidRDefault="006705E5" w:rsidP="00F55453">
            <w:pPr>
              <w:pStyle w:val="TAL"/>
              <w:keepNext w:val="0"/>
            </w:pPr>
            <w:r>
              <w:t>5G-GUTI shall be provided. Encoded as per TS 24.501 [13] figure 9.11.3.4.1, omitting the first four octets.</w:t>
            </w:r>
          </w:p>
        </w:tc>
        <w:tc>
          <w:tcPr>
            <w:tcW w:w="456" w:type="dxa"/>
            <w:tcBorders>
              <w:top w:val="single" w:sz="4" w:space="0" w:color="auto"/>
              <w:left w:val="single" w:sz="4" w:space="0" w:color="auto"/>
              <w:bottom w:val="single" w:sz="4" w:space="0" w:color="auto"/>
              <w:right w:val="single" w:sz="4" w:space="0" w:color="auto"/>
            </w:tcBorders>
          </w:tcPr>
          <w:p w14:paraId="1679880A" w14:textId="77777777" w:rsidR="006705E5" w:rsidRDefault="006705E5" w:rsidP="00F55453">
            <w:pPr>
              <w:pStyle w:val="TAL"/>
              <w:keepNext w:val="0"/>
            </w:pPr>
            <w:r>
              <w:t>M</w:t>
            </w:r>
          </w:p>
        </w:tc>
      </w:tr>
      <w:tr w:rsidR="006705E5" w14:paraId="23FBE652" w14:textId="77777777" w:rsidTr="00F55453">
        <w:trPr>
          <w:cantSplit/>
          <w:jc w:val="center"/>
        </w:trPr>
        <w:tc>
          <w:tcPr>
            <w:tcW w:w="1345" w:type="dxa"/>
            <w:tcBorders>
              <w:top w:val="single" w:sz="4" w:space="0" w:color="auto"/>
              <w:left w:val="single" w:sz="4" w:space="0" w:color="auto"/>
              <w:bottom w:val="single" w:sz="4" w:space="0" w:color="auto"/>
              <w:right w:val="single" w:sz="4" w:space="0" w:color="auto"/>
            </w:tcBorders>
          </w:tcPr>
          <w:p w14:paraId="61E5A8AC" w14:textId="77777777" w:rsidR="006705E5" w:rsidRDefault="006705E5" w:rsidP="00F55453">
            <w:pPr>
              <w:pStyle w:val="TAL"/>
              <w:keepNext w:val="0"/>
            </w:pPr>
            <w:r w:rsidRPr="00CC236D">
              <w:rPr>
                <w:rFonts w:cs="Arial"/>
                <w:color w:val="201F1E"/>
                <w:szCs w:val="18"/>
              </w:rPr>
              <w:t>timeStamp</w:t>
            </w:r>
          </w:p>
        </w:tc>
        <w:tc>
          <w:tcPr>
            <w:tcW w:w="1530" w:type="dxa"/>
            <w:tcBorders>
              <w:top w:val="single" w:sz="4" w:space="0" w:color="auto"/>
              <w:left w:val="single" w:sz="4" w:space="0" w:color="auto"/>
              <w:bottom w:val="single" w:sz="4" w:space="0" w:color="auto"/>
              <w:right w:val="single" w:sz="4" w:space="0" w:color="auto"/>
            </w:tcBorders>
          </w:tcPr>
          <w:p w14:paraId="4284ABD8" w14:textId="77777777" w:rsidR="006705E5" w:rsidRPr="00EA3028" w:rsidRDefault="006705E5" w:rsidP="00F55453">
            <w:pPr>
              <w:pStyle w:val="TAL"/>
              <w:keepNext w:val="0"/>
            </w:pPr>
            <w:r>
              <w:t>GeneralizedTime</w:t>
            </w:r>
          </w:p>
        </w:tc>
        <w:tc>
          <w:tcPr>
            <w:tcW w:w="630" w:type="dxa"/>
            <w:tcBorders>
              <w:top w:val="single" w:sz="4" w:space="0" w:color="auto"/>
              <w:left w:val="single" w:sz="4" w:space="0" w:color="auto"/>
              <w:bottom w:val="single" w:sz="4" w:space="0" w:color="auto"/>
              <w:right w:val="single" w:sz="4" w:space="0" w:color="auto"/>
            </w:tcBorders>
          </w:tcPr>
          <w:p w14:paraId="76C163BE" w14:textId="77777777" w:rsidR="006705E5" w:rsidRPr="00EA3028" w:rsidRDefault="006705E5" w:rsidP="00F55453">
            <w:pPr>
              <w:pStyle w:val="TAL"/>
              <w:keepNext w:val="0"/>
            </w:pPr>
            <w:r>
              <w:t>1</w:t>
            </w:r>
          </w:p>
        </w:tc>
        <w:tc>
          <w:tcPr>
            <w:tcW w:w="5668" w:type="dxa"/>
            <w:tcBorders>
              <w:top w:val="single" w:sz="4" w:space="0" w:color="auto"/>
              <w:left w:val="single" w:sz="4" w:space="0" w:color="auto"/>
              <w:bottom w:val="single" w:sz="4" w:space="0" w:color="auto"/>
              <w:right w:val="single" w:sz="4" w:space="0" w:color="auto"/>
            </w:tcBorders>
          </w:tcPr>
          <w:p w14:paraId="741C6DE6" w14:textId="77777777" w:rsidR="006705E5" w:rsidRPr="00CC236D" w:rsidRDefault="006705E5" w:rsidP="00F55453">
            <w:pPr>
              <w:pStyle w:val="TAL"/>
              <w:keepNext w:val="0"/>
            </w:pPr>
            <w:r w:rsidRPr="00EA3028">
              <w:t>Time at which the identifier association event occurred.</w:t>
            </w:r>
          </w:p>
          <w:p w14:paraId="01B116C1" w14:textId="77777777" w:rsidR="006705E5" w:rsidRDefault="006705E5" w:rsidP="00F55453">
            <w:pPr>
              <w:pStyle w:val="TAL"/>
              <w:keepNext w:val="0"/>
            </w:pPr>
            <w:r w:rsidRPr="00454130">
              <w:t>Shall be given qualified with time zone information (i.e. as UTC or offset from UTC, not as local time).</w:t>
            </w:r>
          </w:p>
        </w:tc>
        <w:tc>
          <w:tcPr>
            <w:tcW w:w="456" w:type="dxa"/>
            <w:tcBorders>
              <w:top w:val="single" w:sz="4" w:space="0" w:color="auto"/>
              <w:left w:val="single" w:sz="4" w:space="0" w:color="auto"/>
              <w:bottom w:val="single" w:sz="4" w:space="0" w:color="auto"/>
              <w:right w:val="single" w:sz="4" w:space="0" w:color="auto"/>
            </w:tcBorders>
          </w:tcPr>
          <w:p w14:paraId="01C2A9E2" w14:textId="77777777" w:rsidR="006705E5" w:rsidRDefault="006705E5" w:rsidP="00F55453">
            <w:pPr>
              <w:pStyle w:val="TAL"/>
              <w:keepNext w:val="0"/>
            </w:pPr>
            <w:r w:rsidRPr="00CC236D">
              <w:t>M</w:t>
            </w:r>
          </w:p>
        </w:tc>
      </w:tr>
      <w:tr w:rsidR="006705E5" w14:paraId="0E63A332" w14:textId="77777777" w:rsidTr="00F55453">
        <w:trPr>
          <w:cantSplit/>
          <w:jc w:val="center"/>
        </w:trPr>
        <w:tc>
          <w:tcPr>
            <w:tcW w:w="1345" w:type="dxa"/>
            <w:tcBorders>
              <w:top w:val="single" w:sz="4" w:space="0" w:color="auto"/>
              <w:left w:val="single" w:sz="4" w:space="0" w:color="auto"/>
              <w:bottom w:val="single" w:sz="4" w:space="0" w:color="auto"/>
              <w:right w:val="single" w:sz="4" w:space="0" w:color="auto"/>
            </w:tcBorders>
          </w:tcPr>
          <w:p w14:paraId="11BFB081" w14:textId="77777777" w:rsidR="006705E5" w:rsidRDefault="006705E5" w:rsidP="00F55453">
            <w:pPr>
              <w:pStyle w:val="TAL"/>
              <w:keepNext w:val="0"/>
            </w:pPr>
            <w:r>
              <w:rPr>
                <w:rFonts w:cs="Arial"/>
                <w:color w:val="201F1E"/>
                <w:szCs w:val="18"/>
              </w:rPr>
              <w:t>tAI</w:t>
            </w:r>
          </w:p>
        </w:tc>
        <w:tc>
          <w:tcPr>
            <w:tcW w:w="1530" w:type="dxa"/>
            <w:tcBorders>
              <w:top w:val="single" w:sz="4" w:space="0" w:color="auto"/>
              <w:left w:val="single" w:sz="4" w:space="0" w:color="auto"/>
              <w:bottom w:val="single" w:sz="4" w:space="0" w:color="auto"/>
              <w:right w:val="single" w:sz="4" w:space="0" w:color="auto"/>
            </w:tcBorders>
          </w:tcPr>
          <w:p w14:paraId="01E2F319" w14:textId="77777777" w:rsidR="006705E5" w:rsidRDefault="006705E5" w:rsidP="00F55453">
            <w:pPr>
              <w:pStyle w:val="TAL"/>
              <w:keepNext w:val="0"/>
            </w:pPr>
            <w:r>
              <w:t>TAI</w:t>
            </w:r>
          </w:p>
        </w:tc>
        <w:tc>
          <w:tcPr>
            <w:tcW w:w="630" w:type="dxa"/>
            <w:tcBorders>
              <w:top w:val="single" w:sz="4" w:space="0" w:color="auto"/>
              <w:left w:val="single" w:sz="4" w:space="0" w:color="auto"/>
              <w:bottom w:val="single" w:sz="4" w:space="0" w:color="auto"/>
              <w:right w:val="single" w:sz="4" w:space="0" w:color="auto"/>
            </w:tcBorders>
          </w:tcPr>
          <w:p w14:paraId="7A94BC54" w14:textId="77777777" w:rsidR="006705E5" w:rsidRDefault="006705E5" w:rsidP="00F55453">
            <w:pPr>
              <w:pStyle w:val="TAL"/>
              <w:keepNext w:val="0"/>
            </w:pPr>
            <w:r>
              <w:t>1</w:t>
            </w:r>
          </w:p>
        </w:tc>
        <w:tc>
          <w:tcPr>
            <w:tcW w:w="5668" w:type="dxa"/>
            <w:tcBorders>
              <w:top w:val="single" w:sz="4" w:space="0" w:color="auto"/>
              <w:left w:val="single" w:sz="4" w:space="0" w:color="auto"/>
              <w:bottom w:val="single" w:sz="4" w:space="0" w:color="auto"/>
              <w:right w:val="single" w:sz="4" w:space="0" w:color="auto"/>
            </w:tcBorders>
          </w:tcPr>
          <w:p w14:paraId="3709CFD7" w14:textId="77777777" w:rsidR="006705E5" w:rsidRDefault="006705E5" w:rsidP="00F55453">
            <w:pPr>
              <w:pStyle w:val="TAL"/>
              <w:keepNext w:val="0"/>
            </w:pPr>
            <w:r>
              <w:t>Last known TAI associated with the SUPI. Encoded as per TS 24.501 [13] clause 9.11.3.8, omitting the first octet.</w:t>
            </w:r>
          </w:p>
        </w:tc>
        <w:tc>
          <w:tcPr>
            <w:tcW w:w="456" w:type="dxa"/>
            <w:tcBorders>
              <w:top w:val="single" w:sz="4" w:space="0" w:color="auto"/>
              <w:left w:val="single" w:sz="4" w:space="0" w:color="auto"/>
              <w:bottom w:val="single" w:sz="4" w:space="0" w:color="auto"/>
              <w:right w:val="single" w:sz="4" w:space="0" w:color="auto"/>
            </w:tcBorders>
          </w:tcPr>
          <w:p w14:paraId="0E77361D" w14:textId="77777777" w:rsidR="006705E5" w:rsidRDefault="006705E5" w:rsidP="00F55453">
            <w:pPr>
              <w:pStyle w:val="TAL"/>
              <w:keepNext w:val="0"/>
            </w:pPr>
            <w:r>
              <w:t>M</w:t>
            </w:r>
          </w:p>
        </w:tc>
      </w:tr>
      <w:tr w:rsidR="006705E5" w14:paraId="73262E5F" w14:textId="77777777" w:rsidTr="00F55453">
        <w:trPr>
          <w:cantSplit/>
          <w:jc w:val="center"/>
        </w:trPr>
        <w:tc>
          <w:tcPr>
            <w:tcW w:w="1345" w:type="dxa"/>
            <w:tcBorders>
              <w:top w:val="single" w:sz="4" w:space="0" w:color="auto"/>
              <w:left w:val="single" w:sz="4" w:space="0" w:color="auto"/>
              <w:bottom w:val="single" w:sz="4" w:space="0" w:color="auto"/>
              <w:right w:val="single" w:sz="4" w:space="0" w:color="auto"/>
            </w:tcBorders>
          </w:tcPr>
          <w:p w14:paraId="1F787288" w14:textId="77777777" w:rsidR="006705E5" w:rsidRDefault="006705E5" w:rsidP="00F55453">
            <w:pPr>
              <w:pStyle w:val="TAL"/>
              <w:keepNext w:val="0"/>
            </w:pPr>
            <w:r>
              <w:t>nCGI</w:t>
            </w:r>
          </w:p>
        </w:tc>
        <w:tc>
          <w:tcPr>
            <w:tcW w:w="1530" w:type="dxa"/>
            <w:tcBorders>
              <w:top w:val="single" w:sz="4" w:space="0" w:color="auto"/>
              <w:left w:val="single" w:sz="4" w:space="0" w:color="auto"/>
              <w:bottom w:val="single" w:sz="4" w:space="0" w:color="auto"/>
              <w:right w:val="single" w:sz="4" w:space="0" w:color="auto"/>
            </w:tcBorders>
          </w:tcPr>
          <w:p w14:paraId="6ACE9C2D" w14:textId="77777777" w:rsidR="006705E5" w:rsidRDefault="006705E5" w:rsidP="00F55453">
            <w:pPr>
              <w:pStyle w:val="TAL"/>
              <w:keepNext w:val="0"/>
            </w:pPr>
            <w:r>
              <w:t>NCGI</w:t>
            </w:r>
          </w:p>
        </w:tc>
        <w:tc>
          <w:tcPr>
            <w:tcW w:w="630" w:type="dxa"/>
            <w:tcBorders>
              <w:top w:val="single" w:sz="4" w:space="0" w:color="auto"/>
              <w:left w:val="single" w:sz="4" w:space="0" w:color="auto"/>
              <w:bottom w:val="single" w:sz="4" w:space="0" w:color="auto"/>
              <w:right w:val="single" w:sz="4" w:space="0" w:color="auto"/>
            </w:tcBorders>
          </w:tcPr>
          <w:p w14:paraId="134A6336" w14:textId="77777777" w:rsidR="006705E5" w:rsidRDefault="006705E5" w:rsidP="00F55453">
            <w:pPr>
              <w:pStyle w:val="TAL"/>
              <w:keepNext w:val="0"/>
            </w:pPr>
            <w:r>
              <w:t>1</w:t>
            </w:r>
          </w:p>
        </w:tc>
        <w:tc>
          <w:tcPr>
            <w:tcW w:w="5668" w:type="dxa"/>
            <w:tcBorders>
              <w:top w:val="single" w:sz="4" w:space="0" w:color="auto"/>
              <w:left w:val="single" w:sz="4" w:space="0" w:color="auto"/>
              <w:bottom w:val="single" w:sz="4" w:space="0" w:color="auto"/>
              <w:right w:val="single" w:sz="4" w:space="0" w:color="auto"/>
            </w:tcBorders>
          </w:tcPr>
          <w:p w14:paraId="27CCC1A5" w14:textId="77777777" w:rsidR="006705E5" w:rsidRDefault="006705E5" w:rsidP="00F55453">
            <w:pPr>
              <w:pStyle w:val="TAL"/>
              <w:keepNext w:val="0"/>
            </w:pPr>
            <w:r>
              <w:t>Current nCGI known when the identifier association event is detected. Given as a sequence of PLMNID (encoded as per TS 38.413 [23] clause 9.3.3.5) and NCI (encoded as per TS 38.413 [23] clause 9.3.1.7).</w:t>
            </w:r>
          </w:p>
        </w:tc>
        <w:tc>
          <w:tcPr>
            <w:tcW w:w="456" w:type="dxa"/>
            <w:tcBorders>
              <w:top w:val="single" w:sz="4" w:space="0" w:color="auto"/>
              <w:left w:val="single" w:sz="4" w:space="0" w:color="auto"/>
              <w:bottom w:val="single" w:sz="4" w:space="0" w:color="auto"/>
              <w:right w:val="single" w:sz="4" w:space="0" w:color="auto"/>
            </w:tcBorders>
          </w:tcPr>
          <w:p w14:paraId="752DA52A" w14:textId="77777777" w:rsidR="006705E5" w:rsidRDefault="006705E5" w:rsidP="00F55453">
            <w:pPr>
              <w:pStyle w:val="TAL"/>
              <w:keepNext w:val="0"/>
            </w:pPr>
            <w:r>
              <w:t>M</w:t>
            </w:r>
          </w:p>
        </w:tc>
      </w:tr>
      <w:tr w:rsidR="006705E5" w14:paraId="58C6CD01" w14:textId="77777777" w:rsidTr="00F55453">
        <w:trPr>
          <w:cantSplit/>
          <w:jc w:val="center"/>
        </w:trPr>
        <w:tc>
          <w:tcPr>
            <w:tcW w:w="1345" w:type="dxa"/>
            <w:tcBorders>
              <w:top w:val="single" w:sz="4" w:space="0" w:color="auto"/>
              <w:left w:val="single" w:sz="4" w:space="0" w:color="auto"/>
              <w:bottom w:val="single" w:sz="4" w:space="0" w:color="auto"/>
              <w:right w:val="single" w:sz="4" w:space="0" w:color="auto"/>
            </w:tcBorders>
          </w:tcPr>
          <w:p w14:paraId="1ACDE4EE" w14:textId="77777777" w:rsidR="006705E5" w:rsidRDefault="006705E5" w:rsidP="00F55453">
            <w:pPr>
              <w:pStyle w:val="TAL"/>
              <w:keepNext w:val="0"/>
            </w:pPr>
            <w:r>
              <w:t>nCGITime</w:t>
            </w:r>
          </w:p>
        </w:tc>
        <w:tc>
          <w:tcPr>
            <w:tcW w:w="1530" w:type="dxa"/>
            <w:tcBorders>
              <w:top w:val="single" w:sz="4" w:space="0" w:color="auto"/>
              <w:left w:val="single" w:sz="4" w:space="0" w:color="auto"/>
              <w:bottom w:val="single" w:sz="4" w:space="0" w:color="auto"/>
              <w:right w:val="single" w:sz="4" w:space="0" w:color="auto"/>
            </w:tcBorders>
          </w:tcPr>
          <w:p w14:paraId="67D44005" w14:textId="77777777" w:rsidR="006705E5" w:rsidRDefault="006705E5" w:rsidP="00F55453">
            <w:pPr>
              <w:pStyle w:val="TAL"/>
              <w:keepNext w:val="0"/>
            </w:pPr>
            <w:r>
              <w:t>GeneralizedTime</w:t>
            </w:r>
          </w:p>
        </w:tc>
        <w:tc>
          <w:tcPr>
            <w:tcW w:w="630" w:type="dxa"/>
            <w:tcBorders>
              <w:top w:val="single" w:sz="4" w:space="0" w:color="auto"/>
              <w:left w:val="single" w:sz="4" w:space="0" w:color="auto"/>
              <w:bottom w:val="single" w:sz="4" w:space="0" w:color="auto"/>
              <w:right w:val="single" w:sz="4" w:space="0" w:color="auto"/>
            </w:tcBorders>
          </w:tcPr>
          <w:p w14:paraId="54A8FD8C" w14:textId="77777777" w:rsidR="006705E5" w:rsidRDefault="006705E5" w:rsidP="00F55453">
            <w:pPr>
              <w:pStyle w:val="TAL"/>
              <w:keepNext w:val="0"/>
            </w:pPr>
            <w:r>
              <w:t>1</w:t>
            </w:r>
          </w:p>
        </w:tc>
        <w:tc>
          <w:tcPr>
            <w:tcW w:w="5668" w:type="dxa"/>
            <w:tcBorders>
              <w:top w:val="single" w:sz="4" w:space="0" w:color="auto"/>
              <w:left w:val="single" w:sz="4" w:space="0" w:color="auto"/>
              <w:bottom w:val="single" w:sz="4" w:space="0" w:color="auto"/>
              <w:right w:val="single" w:sz="4" w:space="0" w:color="auto"/>
            </w:tcBorders>
          </w:tcPr>
          <w:p w14:paraId="7213B5C1" w14:textId="77777777" w:rsidR="006705E5" w:rsidRDefault="006705E5" w:rsidP="00F55453">
            <w:pPr>
              <w:pStyle w:val="TAL"/>
              <w:keepNext w:val="0"/>
            </w:pPr>
            <w:r>
              <w:t>ueLocationTimestamp of the current nCGI if available in AMF as per TS 29 .571 [17] clause 5.4.4.9. If ueLocationTimestamp is not available, shall be populated with timestamp of when the current nCGI was obtained and stored by the AMF.</w:t>
            </w:r>
          </w:p>
        </w:tc>
        <w:tc>
          <w:tcPr>
            <w:tcW w:w="456" w:type="dxa"/>
            <w:tcBorders>
              <w:top w:val="single" w:sz="4" w:space="0" w:color="auto"/>
              <w:left w:val="single" w:sz="4" w:space="0" w:color="auto"/>
              <w:bottom w:val="single" w:sz="4" w:space="0" w:color="auto"/>
              <w:right w:val="single" w:sz="4" w:space="0" w:color="auto"/>
            </w:tcBorders>
          </w:tcPr>
          <w:p w14:paraId="79309B68" w14:textId="77777777" w:rsidR="006705E5" w:rsidRDefault="006705E5" w:rsidP="00F55453">
            <w:pPr>
              <w:pStyle w:val="TAL"/>
              <w:keepNext w:val="0"/>
            </w:pPr>
            <w:r>
              <w:t>M</w:t>
            </w:r>
          </w:p>
        </w:tc>
      </w:tr>
      <w:tr w:rsidR="006705E5" w14:paraId="26AE3656" w14:textId="77777777" w:rsidTr="00F55453">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5DB392AD" w14:textId="77777777" w:rsidR="006705E5" w:rsidRDefault="006705E5" w:rsidP="00F55453">
            <w:pPr>
              <w:pStyle w:val="TAL"/>
              <w:keepNext w:val="0"/>
            </w:pPr>
            <w:r>
              <w:t>sUCI</w:t>
            </w:r>
          </w:p>
        </w:tc>
        <w:tc>
          <w:tcPr>
            <w:tcW w:w="1530" w:type="dxa"/>
            <w:tcBorders>
              <w:top w:val="single" w:sz="4" w:space="0" w:color="auto"/>
              <w:left w:val="single" w:sz="4" w:space="0" w:color="auto"/>
              <w:bottom w:val="single" w:sz="4" w:space="0" w:color="auto"/>
              <w:right w:val="single" w:sz="4" w:space="0" w:color="auto"/>
            </w:tcBorders>
          </w:tcPr>
          <w:p w14:paraId="4D0EE597" w14:textId="77777777" w:rsidR="006705E5" w:rsidRDefault="006705E5" w:rsidP="00F55453">
            <w:pPr>
              <w:pStyle w:val="TAL"/>
              <w:keepNext w:val="0"/>
            </w:pPr>
            <w:r>
              <w:t>SUCI</w:t>
            </w:r>
          </w:p>
        </w:tc>
        <w:tc>
          <w:tcPr>
            <w:tcW w:w="630" w:type="dxa"/>
            <w:tcBorders>
              <w:top w:val="single" w:sz="4" w:space="0" w:color="auto"/>
              <w:left w:val="single" w:sz="4" w:space="0" w:color="auto"/>
              <w:bottom w:val="single" w:sz="4" w:space="0" w:color="auto"/>
              <w:right w:val="single" w:sz="4" w:space="0" w:color="auto"/>
            </w:tcBorders>
          </w:tcPr>
          <w:p w14:paraId="4F8ABD87" w14:textId="77777777" w:rsidR="006705E5" w:rsidRDefault="006705E5" w:rsidP="00F55453">
            <w:pPr>
              <w:pStyle w:val="TAL"/>
              <w:keepNext w:val="0"/>
            </w:pPr>
            <w:r>
              <w:t>0..1</w:t>
            </w:r>
          </w:p>
        </w:tc>
        <w:tc>
          <w:tcPr>
            <w:tcW w:w="5668" w:type="dxa"/>
            <w:tcBorders>
              <w:top w:val="single" w:sz="4" w:space="0" w:color="auto"/>
              <w:left w:val="single" w:sz="4" w:space="0" w:color="auto"/>
              <w:bottom w:val="single" w:sz="4" w:space="0" w:color="auto"/>
              <w:right w:val="single" w:sz="4" w:space="0" w:color="auto"/>
            </w:tcBorders>
            <w:hideMark/>
          </w:tcPr>
          <w:p w14:paraId="1895BE8F" w14:textId="77777777" w:rsidR="006705E5" w:rsidRDefault="006705E5" w:rsidP="00F55453">
            <w:pPr>
              <w:pStyle w:val="TAL"/>
              <w:keepNext w:val="0"/>
            </w:pPr>
            <w:r>
              <w:t>SUCI shall be provided when event is triggered by association of a SUCI to a SUPI. Encoded as per TS 24.501 [13] clause 9.11.3.4, omitting the first 3 octets.</w:t>
            </w:r>
          </w:p>
        </w:tc>
        <w:tc>
          <w:tcPr>
            <w:tcW w:w="456" w:type="dxa"/>
            <w:tcBorders>
              <w:top w:val="single" w:sz="4" w:space="0" w:color="auto"/>
              <w:left w:val="single" w:sz="4" w:space="0" w:color="auto"/>
              <w:bottom w:val="single" w:sz="4" w:space="0" w:color="auto"/>
              <w:right w:val="single" w:sz="4" w:space="0" w:color="auto"/>
            </w:tcBorders>
            <w:hideMark/>
          </w:tcPr>
          <w:p w14:paraId="43BC379C" w14:textId="77777777" w:rsidR="006705E5" w:rsidRDefault="006705E5" w:rsidP="00F55453">
            <w:pPr>
              <w:pStyle w:val="TAL"/>
              <w:keepNext w:val="0"/>
            </w:pPr>
            <w:r>
              <w:t>C</w:t>
            </w:r>
          </w:p>
        </w:tc>
      </w:tr>
      <w:tr w:rsidR="006705E5" w14:paraId="7943F3BC" w14:textId="77777777" w:rsidTr="00F55453">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046752D8" w14:textId="77777777" w:rsidR="006705E5" w:rsidRDefault="006705E5" w:rsidP="00F55453">
            <w:pPr>
              <w:pStyle w:val="TAL"/>
              <w:keepNext w:val="0"/>
            </w:pPr>
            <w:r>
              <w:t>pEI</w:t>
            </w:r>
          </w:p>
        </w:tc>
        <w:tc>
          <w:tcPr>
            <w:tcW w:w="1530" w:type="dxa"/>
            <w:tcBorders>
              <w:top w:val="single" w:sz="4" w:space="0" w:color="auto"/>
              <w:left w:val="single" w:sz="4" w:space="0" w:color="auto"/>
              <w:bottom w:val="single" w:sz="4" w:space="0" w:color="auto"/>
              <w:right w:val="single" w:sz="4" w:space="0" w:color="auto"/>
            </w:tcBorders>
          </w:tcPr>
          <w:p w14:paraId="0AE1D488" w14:textId="77777777" w:rsidR="006705E5" w:rsidRDefault="006705E5" w:rsidP="00F55453">
            <w:pPr>
              <w:pStyle w:val="TAL"/>
              <w:keepNext w:val="0"/>
            </w:pPr>
            <w:r>
              <w:t>PEI</w:t>
            </w:r>
          </w:p>
        </w:tc>
        <w:tc>
          <w:tcPr>
            <w:tcW w:w="630" w:type="dxa"/>
            <w:tcBorders>
              <w:top w:val="single" w:sz="4" w:space="0" w:color="auto"/>
              <w:left w:val="single" w:sz="4" w:space="0" w:color="auto"/>
              <w:bottom w:val="single" w:sz="4" w:space="0" w:color="auto"/>
              <w:right w:val="single" w:sz="4" w:space="0" w:color="auto"/>
            </w:tcBorders>
          </w:tcPr>
          <w:p w14:paraId="14A31164" w14:textId="77777777" w:rsidR="006705E5" w:rsidRDefault="006705E5" w:rsidP="00F55453">
            <w:pPr>
              <w:pStyle w:val="TAL"/>
              <w:keepNext w:val="0"/>
            </w:pPr>
            <w:r>
              <w:t>0..1</w:t>
            </w:r>
          </w:p>
        </w:tc>
        <w:tc>
          <w:tcPr>
            <w:tcW w:w="5668" w:type="dxa"/>
            <w:tcBorders>
              <w:top w:val="single" w:sz="4" w:space="0" w:color="auto"/>
              <w:left w:val="single" w:sz="4" w:space="0" w:color="auto"/>
              <w:bottom w:val="single" w:sz="4" w:space="0" w:color="auto"/>
              <w:right w:val="single" w:sz="4" w:space="0" w:color="auto"/>
            </w:tcBorders>
            <w:hideMark/>
          </w:tcPr>
          <w:p w14:paraId="4EDEF4B5" w14:textId="77777777" w:rsidR="006705E5" w:rsidRDefault="006705E5" w:rsidP="00F55453">
            <w:pPr>
              <w:pStyle w:val="TAL"/>
              <w:keepNext w:val="0"/>
            </w:pPr>
            <w:r>
              <w:t>PEI, (see NOTE 1).</w:t>
            </w:r>
          </w:p>
        </w:tc>
        <w:tc>
          <w:tcPr>
            <w:tcW w:w="456" w:type="dxa"/>
            <w:tcBorders>
              <w:top w:val="single" w:sz="4" w:space="0" w:color="auto"/>
              <w:left w:val="single" w:sz="4" w:space="0" w:color="auto"/>
              <w:bottom w:val="single" w:sz="4" w:space="0" w:color="auto"/>
              <w:right w:val="single" w:sz="4" w:space="0" w:color="auto"/>
            </w:tcBorders>
            <w:hideMark/>
          </w:tcPr>
          <w:p w14:paraId="5A5E9340" w14:textId="77777777" w:rsidR="006705E5" w:rsidRDefault="006705E5" w:rsidP="00F55453">
            <w:pPr>
              <w:pStyle w:val="TAL"/>
              <w:keepNext w:val="0"/>
            </w:pPr>
            <w:r>
              <w:t>C</w:t>
            </w:r>
          </w:p>
        </w:tc>
      </w:tr>
      <w:tr w:rsidR="006705E5" w14:paraId="2A82A2DB" w14:textId="77777777" w:rsidTr="00F55453">
        <w:trPr>
          <w:cantSplit/>
          <w:jc w:val="center"/>
        </w:trPr>
        <w:tc>
          <w:tcPr>
            <w:tcW w:w="1345" w:type="dxa"/>
            <w:tcBorders>
              <w:top w:val="single" w:sz="4" w:space="0" w:color="auto"/>
              <w:left w:val="single" w:sz="4" w:space="0" w:color="auto"/>
              <w:bottom w:val="single" w:sz="4" w:space="0" w:color="auto"/>
              <w:right w:val="single" w:sz="4" w:space="0" w:color="auto"/>
            </w:tcBorders>
          </w:tcPr>
          <w:p w14:paraId="3EEA6C4E" w14:textId="77777777" w:rsidR="006705E5" w:rsidRDefault="006705E5" w:rsidP="00F55453">
            <w:pPr>
              <w:pStyle w:val="TAL"/>
              <w:keepNext w:val="0"/>
            </w:pPr>
            <w:r>
              <w:rPr>
                <w:rFonts w:cs="Arial"/>
                <w:color w:val="201F1E"/>
                <w:szCs w:val="18"/>
              </w:rPr>
              <w:t>fiveGSTAIList</w:t>
            </w:r>
          </w:p>
        </w:tc>
        <w:tc>
          <w:tcPr>
            <w:tcW w:w="1530" w:type="dxa"/>
            <w:tcBorders>
              <w:top w:val="single" w:sz="4" w:space="0" w:color="auto"/>
              <w:left w:val="single" w:sz="4" w:space="0" w:color="auto"/>
              <w:bottom w:val="single" w:sz="4" w:space="0" w:color="auto"/>
              <w:right w:val="single" w:sz="4" w:space="0" w:color="auto"/>
            </w:tcBorders>
          </w:tcPr>
          <w:p w14:paraId="4249D3AA" w14:textId="77777777" w:rsidR="006705E5" w:rsidRDefault="006705E5" w:rsidP="00F55453">
            <w:pPr>
              <w:pStyle w:val="TAL"/>
              <w:keepNext w:val="0"/>
            </w:pPr>
            <w:r>
              <w:t>FiveGSTAIList</w:t>
            </w:r>
          </w:p>
        </w:tc>
        <w:tc>
          <w:tcPr>
            <w:tcW w:w="630" w:type="dxa"/>
            <w:tcBorders>
              <w:top w:val="single" w:sz="4" w:space="0" w:color="auto"/>
              <w:left w:val="single" w:sz="4" w:space="0" w:color="auto"/>
              <w:bottom w:val="single" w:sz="4" w:space="0" w:color="auto"/>
              <w:right w:val="single" w:sz="4" w:space="0" w:color="auto"/>
            </w:tcBorders>
          </w:tcPr>
          <w:p w14:paraId="2549E6BE" w14:textId="77777777" w:rsidR="006705E5" w:rsidRDefault="006705E5" w:rsidP="00F55453">
            <w:pPr>
              <w:pStyle w:val="TAL"/>
              <w:keepNext w:val="0"/>
            </w:pPr>
            <w:r>
              <w:t>0..1</w:t>
            </w:r>
          </w:p>
        </w:tc>
        <w:tc>
          <w:tcPr>
            <w:tcW w:w="5668" w:type="dxa"/>
            <w:tcBorders>
              <w:top w:val="single" w:sz="4" w:space="0" w:color="auto"/>
              <w:left w:val="single" w:sz="4" w:space="0" w:color="auto"/>
              <w:bottom w:val="single" w:sz="4" w:space="0" w:color="auto"/>
              <w:right w:val="single" w:sz="4" w:space="0" w:color="auto"/>
            </w:tcBorders>
          </w:tcPr>
          <w:p w14:paraId="1F25D387" w14:textId="77777777" w:rsidR="006705E5" w:rsidRDefault="006705E5" w:rsidP="00F55453">
            <w:pPr>
              <w:pStyle w:val="TAL"/>
              <w:keepNext w:val="0"/>
            </w:pPr>
            <w:r>
              <w:t>List of tracking areas associated with the registration area within which the UE is current registered, see TS 24.501 [13] clause 9.11.3.9. (see NOTE 2)</w:t>
            </w:r>
          </w:p>
        </w:tc>
        <w:tc>
          <w:tcPr>
            <w:tcW w:w="456" w:type="dxa"/>
            <w:tcBorders>
              <w:top w:val="single" w:sz="4" w:space="0" w:color="auto"/>
              <w:left w:val="single" w:sz="4" w:space="0" w:color="auto"/>
              <w:bottom w:val="single" w:sz="4" w:space="0" w:color="auto"/>
              <w:right w:val="single" w:sz="4" w:space="0" w:color="auto"/>
            </w:tcBorders>
          </w:tcPr>
          <w:p w14:paraId="0930A6FB" w14:textId="77777777" w:rsidR="006705E5" w:rsidRDefault="006705E5" w:rsidP="00F55453">
            <w:pPr>
              <w:pStyle w:val="TAL"/>
              <w:keepNext w:val="0"/>
            </w:pPr>
            <w:r>
              <w:t>C</w:t>
            </w:r>
          </w:p>
        </w:tc>
      </w:tr>
      <w:tr w:rsidR="006705E5" w14:paraId="6B67997D" w14:textId="77777777" w:rsidTr="00F55453">
        <w:trPr>
          <w:cantSplit/>
          <w:jc w:val="center"/>
        </w:trPr>
        <w:tc>
          <w:tcPr>
            <w:tcW w:w="1345" w:type="dxa"/>
            <w:tcBorders>
              <w:top w:val="single" w:sz="4" w:space="0" w:color="auto"/>
              <w:left w:val="single" w:sz="4" w:space="0" w:color="auto"/>
              <w:bottom w:val="single" w:sz="4" w:space="0" w:color="auto"/>
              <w:right w:val="single" w:sz="4" w:space="0" w:color="auto"/>
            </w:tcBorders>
          </w:tcPr>
          <w:p w14:paraId="70AE83D2" w14:textId="77777777" w:rsidR="006705E5" w:rsidRDefault="006705E5" w:rsidP="00F55453">
            <w:pPr>
              <w:pStyle w:val="TAL"/>
              <w:keepNext w:val="0"/>
              <w:rPr>
                <w:rFonts w:cs="Arial"/>
                <w:color w:val="201F1E"/>
                <w:szCs w:val="18"/>
              </w:rPr>
            </w:pPr>
            <w:r>
              <w:t>gPSI</w:t>
            </w:r>
          </w:p>
        </w:tc>
        <w:tc>
          <w:tcPr>
            <w:tcW w:w="1530" w:type="dxa"/>
            <w:tcBorders>
              <w:top w:val="single" w:sz="4" w:space="0" w:color="auto"/>
              <w:left w:val="single" w:sz="4" w:space="0" w:color="auto"/>
              <w:bottom w:val="single" w:sz="4" w:space="0" w:color="auto"/>
              <w:right w:val="single" w:sz="4" w:space="0" w:color="auto"/>
            </w:tcBorders>
          </w:tcPr>
          <w:p w14:paraId="72040E71" w14:textId="77777777" w:rsidR="006705E5" w:rsidRDefault="006705E5" w:rsidP="00F55453">
            <w:pPr>
              <w:pStyle w:val="TAL"/>
              <w:keepNext w:val="0"/>
            </w:pPr>
            <w:r>
              <w:t>GPSI</w:t>
            </w:r>
          </w:p>
        </w:tc>
        <w:tc>
          <w:tcPr>
            <w:tcW w:w="630" w:type="dxa"/>
            <w:tcBorders>
              <w:top w:val="single" w:sz="4" w:space="0" w:color="auto"/>
              <w:left w:val="single" w:sz="4" w:space="0" w:color="auto"/>
              <w:bottom w:val="single" w:sz="4" w:space="0" w:color="auto"/>
              <w:right w:val="single" w:sz="4" w:space="0" w:color="auto"/>
            </w:tcBorders>
          </w:tcPr>
          <w:p w14:paraId="20AAE855" w14:textId="77777777" w:rsidR="006705E5" w:rsidRDefault="006705E5" w:rsidP="00F55453">
            <w:pPr>
              <w:pStyle w:val="TAL"/>
              <w:keepNext w:val="0"/>
            </w:pPr>
            <w:r>
              <w:t>0..1</w:t>
            </w:r>
          </w:p>
        </w:tc>
        <w:tc>
          <w:tcPr>
            <w:tcW w:w="5668" w:type="dxa"/>
            <w:tcBorders>
              <w:top w:val="single" w:sz="4" w:space="0" w:color="auto"/>
              <w:left w:val="single" w:sz="4" w:space="0" w:color="auto"/>
              <w:bottom w:val="single" w:sz="4" w:space="0" w:color="auto"/>
              <w:right w:val="single" w:sz="4" w:space="0" w:color="auto"/>
            </w:tcBorders>
          </w:tcPr>
          <w:p w14:paraId="579FD247" w14:textId="77777777" w:rsidR="006705E5" w:rsidRDefault="006705E5" w:rsidP="00F55453">
            <w:pPr>
              <w:pStyle w:val="TAL"/>
              <w:keepNext w:val="0"/>
            </w:pPr>
            <w:r>
              <w:t>GPSI</w:t>
            </w:r>
            <w:r w:rsidRPr="00DE4F11">
              <w:t>, (</w:t>
            </w:r>
            <w:r>
              <w:t>s</w:t>
            </w:r>
            <w:r w:rsidRPr="00DE4F11">
              <w:t>ee NOTE 1).</w:t>
            </w:r>
          </w:p>
        </w:tc>
        <w:tc>
          <w:tcPr>
            <w:tcW w:w="456" w:type="dxa"/>
            <w:tcBorders>
              <w:top w:val="single" w:sz="4" w:space="0" w:color="auto"/>
              <w:left w:val="single" w:sz="4" w:space="0" w:color="auto"/>
              <w:bottom w:val="single" w:sz="4" w:space="0" w:color="auto"/>
              <w:right w:val="single" w:sz="4" w:space="0" w:color="auto"/>
            </w:tcBorders>
          </w:tcPr>
          <w:p w14:paraId="2952DFFC" w14:textId="77777777" w:rsidR="006705E5" w:rsidRDefault="006705E5" w:rsidP="00F55453">
            <w:pPr>
              <w:pStyle w:val="TAL"/>
              <w:keepNext w:val="0"/>
            </w:pPr>
            <w:r>
              <w:t>C</w:t>
            </w:r>
          </w:p>
        </w:tc>
      </w:tr>
      <w:tr w:rsidR="006705E5" w14:paraId="03B640AA" w14:textId="77777777" w:rsidTr="00F55453">
        <w:trPr>
          <w:cantSplit/>
          <w:jc w:val="center"/>
        </w:trPr>
        <w:tc>
          <w:tcPr>
            <w:tcW w:w="1345" w:type="dxa"/>
            <w:tcBorders>
              <w:top w:val="single" w:sz="4" w:space="0" w:color="auto"/>
              <w:left w:val="single" w:sz="4" w:space="0" w:color="auto"/>
              <w:bottom w:val="single" w:sz="4" w:space="0" w:color="auto"/>
              <w:right w:val="single" w:sz="4" w:space="0" w:color="auto"/>
            </w:tcBorders>
          </w:tcPr>
          <w:p w14:paraId="0078538A" w14:textId="77777777" w:rsidR="006705E5" w:rsidRDefault="006705E5" w:rsidP="00F55453">
            <w:pPr>
              <w:pStyle w:val="TAL"/>
              <w:keepNext w:val="0"/>
            </w:pPr>
            <w:r>
              <w:t>additionalCGIs</w:t>
            </w:r>
          </w:p>
        </w:tc>
        <w:tc>
          <w:tcPr>
            <w:tcW w:w="1530" w:type="dxa"/>
            <w:tcBorders>
              <w:top w:val="single" w:sz="4" w:space="0" w:color="auto"/>
              <w:left w:val="single" w:sz="4" w:space="0" w:color="auto"/>
              <w:bottom w:val="single" w:sz="4" w:space="0" w:color="auto"/>
              <w:right w:val="single" w:sz="4" w:space="0" w:color="auto"/>
            </w:tcBorders>
          </w:tcPr>
          <w:p w14:paraId="232983D1" w14:textId="77777777" w:rsidR="006705E5" w:rsidRDefault="006705E5" w:rsidP="00F55453">
            <w:pPr>
              <w:pStyle w:val="TAL"/>
              <w:keepNext w:val="0"/>
            </w:pPr>
            <w:r>
              <w:t>AdditionalCGIs</w:t>
            </w:r>
          </w:p>
        </w:tc>
        <w:tc>
          <w:tcPr>
            <w:tcW w:w="630" w:type="dxa"/>
            <w:tcBorders>
              <w:top w:val="single" w:sz="4" w:space="0" w:color="auto"/>
              <w:left w:val="single" w:sz="4" w:space="0" w:color="auto"/>
              <w:bottom w:val="single" w:sz="4" w:space="0" w:color="auto"/>
              <w:right w:val="single" w:sz="4" w:space="0" w:color="auto"/>
            </w:tcBorders>
          </w:tcPr>
          <w:p w14:paraId="0AB2A2A0" w14:textId="77777777" w:rsidR="006705E5" w:rsidRDefault="006705E5" w:rsidP="00F55453">
            <w:pPr>
              <w:pStyle w:val="TAL"/>
              <w:keepNext w:val="0"/>
            </w:pPr>
            <w:r>
              <w:t>0..1</w:t>
            </w:r>
          </w:p>
        </w:tc>
        <w:tc>
          <w:tcPr>
            <w:tcW w:w="5668" w:type="dxa"/>
            <w:tcBorders>
              <w:top w:val="single" w:sz="4" w:space="0" w:color="auto"/>
              <w:left w:val="single" w:sz="4" w:space="0" w:color="auto"/>
              <w:bottom w:val="single" w:sz="4" w:space="0" w:color="auto"/>
              <w:right w:val="single" w:sz="4" w:space="0" w:color="auto"/>
            </w:tcBorders>
          </w:tcPr>
          <w:p w14:paraId="02158DDD" w14:textId="77777777" w:rsidR="006705E5" w:rsidRDefault="006705E5" w:rsidP="00F55453">
            <w:pPr>
              <w:pStyle w:val="TAL"/>
              <w:keepNext w:val="0"/>
            </w:pPr>
            <w:r w:rsidRPr="00D56C3D">
              <w:t>This parameter shall be present if the AMF has additional cell information for the UE</w:t>
            </w:r>
            <w:r w:rsidRPr="006768A3">
              <w:t xml:space="preserve"> when the identifier association event is detected.</w:t>
            </w:r>
            <w:r>
              <w:t xml:space="preserve"> </w:t>
            </w:r>
            <w:r w:rsidRPr="006768A3">
              <w:t>Shall contain a list of additional NCGIs that are available at the AMF</w:t>
            </w:r>
            <w:r>
              <w:t>.</w:t>
            </w:r>
          </w:p>
        </w:tc>
        <w:tc>
          <w:tcPr>
            <w:tcW w:w="456" w:type="dxa"/>
            <w:tcBorders>
              <w:top w:val="single" w:sz="4" w:space="0" w:color="auto"/>
              <w:left w:val="single" w:sz="4" w:space="0" w:color="auto"/>
              <w:bottom w:val="single" w:sz="4" w:space="0" w:color="auto"/>
              <w:right w:val="single" w:sz="4" w:space="0" w:color="auto"/>
            </w:tcBorders>
          </w:tcPr>
          <w:p w14:paraId="0FEFF5D2" w14:textId="77777777" w:rsidR="006705E5" w:rsidRDefault="006705E5" w:rsidP="00F55453">
            <w:pPr>
              <w:pStyle w:val="TAL"/>
              <w:keepNext w:val="0"/>
            </w:pPr>
            <w:r>
              <w:t>C</w:t>
            </w:r>
          </w:p>
        </w:tc>
      </w:tr>
      <w:tr w:rsidR="006705E5" w14:paraId="3B5765B3" w14:textId="77777777" w:rsidTr="00F55453">
        <w:trPr>
          <w:cantSplit/>
          <w:jc w:val="center"/>
        </w:trPr>
        <w:tc>
          <w:tcPr>
            <w:tcW w:w="9629" w:type="dxa"/>
            <w:gridSpan w:val="5"/>
            <w:tcBorders>
              <w:top w:val="single" w:sz="4" w:space="0" w:color="auto"/>
              <w:left w:val="single" w:sz="4" w:space="0" w:color="auto"/>
              <w:bottom w:val="single" w:sz="4" w:space="0" w:color="auto"/>
              <w:right w:val="single" w:sz="4" w:space="0" w:color="auto"/>
            </w:tcBorders>
          </w:tcPr>
          <w:p w14:paraId="01DB718C" w14:textId="77777777" w:rsidR="006705E5" w:rsidRDefault="006705E5" w:rsidP="00F55453">
            <w:pPr>
              <w:pStyle w:val="NO"/>
            </w:pPr>
            <w:bookmarkStart w:id="50" w:name="_Hlk55229191"/>
            <w:r>
              <w:t>NOTE 1:</w:t>
            </w:r>
            <w:r>
              <w:tab/>
              <w:t>Shall be provided in first association record to ICF after PEI or GPSI is available and following any change of PEI or GPSI.</w:t>
            </w:r>
            <w:bookmarkEnd w:id="50"/>
          </w:p>
          <w:p w14:paraId="5A9FB108" w14:textId="77777777" w:rsidR="006705E5" w:rsidRDefault="006705E5" w:rsidP="00F55453">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2E55866" w14:textId="77777777" w:rsidR="006705E5" w:rsidRPr="00A00797" w:rsidRDefault="006705E5" w:rsidP="006705E5"/>
    <w:p w14:paraId="537D08C3" w14:textId="77777777" w:rsidR="006705E5" w:rsidRPr="00AE6BF0" w:rsidRDefault="006705E5" w:rsidP="006705E5">
      <w:r w:rsidRPr="00AE6BF0">
        <w:t>For each de-association event, the IEF shall create an IEFDeassociationRecord, as defined below.</w:t>
      </w:r>
    </w:p>
    <w:p w14:paraId="7EC5F428" w14:textId="77777777" w:rsidR="006705E5" w:rsidRPr="00AE6BF0" w:rsidRDefault="006705E5" w:rsidP="006705E5">
      <w:pPr>
        <w:keepNext/>
        <w:keepLines/>
        <w:spacing w:before="60"/>
        <w:jc w:val="center"/>
        <w:rPr>
          <w:rFonts w:ascii="Arial" w:hAnsi="Arial"/>
          <w:b/>
        </w:rPr>
      </w:pPr>
      <w:r w:rsidRPr="00AE6BF0">
        <w:rPr>
          <w:rFonts w:ascii="Arial" w:hAnsi="Arial"/>
          <w:b/>
        </w:rPr>
        <w:lastRenderedPageBreak/>
        <w:t>Table 6.2.2A</w:t>
      </w:r>
      <w:r>
        <w:rPr>
          <w:rFonts w:ascii="Arial" w:hAnsi="Arial"/>
          <w:b/>
        </w:rPr>
        <w:t>.2.2</w:t>
      </w:r>
      <w:r w:rsidRPr="00AE6BF0">
        <w:rPr>
          <w:rFonts w:ascii="Arial" w:hAnsi="Arial"/>
          <w:b/>
        </w:rPr>
        <w:t>-2: Payload for IEFDeassociationRecord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35"/>
        <w:gridCol w:w="1530"/>
        <w:gridCol w:w="1170"/>
        <w:gridCol w:w="5130"/>
        <w:gridCol w:w="657"/>
      </w:tblGrid>
      <w:tr w:rsidR="006705E5" w:rsidRPr="00760004" w14:paraId="5C5C4119" w14:textId="77777777" w:rsidTr="00F55453">
        <w:trPr>
          <w:jc w:val="center"/>
        </w:trPr>
        <w:tc>
          <w:tcPr>
            <w:tcW w:w="1435" w:type="dxa"/>
          </w:tcPr>
          <w:p w14:paraId="0B34A223" w14:textId="77777777" w:rsidR="006705E5" w:rsidRPr="00760004" w:rsidRDefault="006705E5" w:rsidP="00F55453">
            <w:pPr>
              <w:pStyle w:val="TAH"/>
            </w:pPr>
            <w:r w:rsidRPr="00760004">
              <w:t>Field name</w:t>
            </w:r>
          </w:p>
        </w:tc>
        <w:tc>
          <w:tcPr>
            <w:tcW w:w="1530" w:type="dxa"/>
          </w:tcPr>
          <w:p w14:paraId="7D3CD913" w14:textId="77777777" w:rsidR="006705E5" w:rsidRPr="00760004" w:rsidRDefault="006705E5" w:rsidP="00F55453">
            <w:pPr>
              <w:pStyle w:val="TAH"/>
            </w:pPr>
            <w:r>
              <w:t>Type</w:t>
            </w:r>
          </w:p>
        </w:tc>
        <w:tc>
          <w:tcPr>
            <w:tcW w:w="1170" w:type="dxa"/>
          </w:tcPr>
          <w:p w14:paraId="2260AF3B" w14:textId="77777777" w:rsidR="006705E5" w:rsidRPr="00760004" w:rsidRDefault="006705E5" w:rsidP="00F55453">
            <w:pPr>
              <w:pStyle w:val="TAH"/>
            </w:pPr>
            <w:r>
              <w:t>Cardinality</w:t>
            </w:r>
          </w:p>
        </w:tc>
        <w:tc>
          <w:tcPr>
            <w:tcW w:w="5130" w:type="dxa"/>
          </w:tcPr>
          <w:p w14:paraId="722F31B0" w14:textId="77777777" w:rsidR="006705E5" w:rsidRPr="00760004" w:rsidRDefault="006705E5" w:rsidP="00F55453">
            <w:pPr>
              <w:pStyle w:val="TAH"/>
            </w:pPr>
            <w:r w:rsidRPr="00760004">
              <w:t>Description</w:t>
            </w:r>
          </w:p>
        </w:tc>
        <w:tc>
          <w:tcPr>
            <w:tcW w:w="657" w:type="dxa"/>
          </w:tcPr>
          <w:p w14:paraId="1792232D" w14:textId="77777777" w:rsidR="006705E5" w:rsidRPr="00760004" w:rsidRDefault="006705E5" w:rsidP="00F55453">
            <w:pPr>
              <w:pStyle w:val="TAH"/>
            </w:pPr>
            <w:r w:rsidRPr="00760004">
              <w:t>M/C/O</w:t>
            </w:r>
          </w:p>
        </w:tc>
      </w:tr>
      <w:tr w:rsidR="006705E5" w:rsidRPr="00197B48" w14:paraId="31E0A6E5" w14:textId="77777777" w:rsidTr="00F55453">
        <w:trPr>
          <w:jc w:val="center"/>
        </w:trPr>
        <w:tc>
          <w:tcPr>
            <w:tcW w:w="1435" w:type="dxa"/>
          </w:tcPr>
          <w:p w14:paraId="5A3A4E6C" w14:textId="77777777" w:rsidR="006705E5" w:rsidRPr="007D03E4" w:rsidRDefault="006705E5" w:rsidP="00F55453">
            <w:pPr>
              <w:pStyle w:val="TAL"/>
            </w:pPr>
            <w:r w:rsidRPr="00AA60C3">
              <w:t>sUPI</w:t>
            </w:r>
          </w:p>
        </w:tc>
        <w:tc>
          <w:tcPr>
            <w:tcW w:w="1530" w:type="dxa"/>
          </w:tcPr>
          <w:p w14:paraId="09DF661F" w14:textId="77777777" w:rsidR="006705E5" w:rsidRPr="006D56E4" w:rsidRDefault="006705E5" w:rsidP="00F55453">
            <w:pPr>
              <w:pStyle w:val="TAL"/>
            </w:pPr>
            <w:r>
              <w:t>SUPI</w:t>
            </w:r>
          </w:p>
        </w:tc>
        <w:tc>
          <w:tcPr>
            <w:tcW w:w="1170" w:type="dxa"/>
          </w:tcPr>
          <w:p w14:paraId="5A5D616B" w14:textId="77777777" w:rsidR="006705E5" w:rsidRPr="006D56E4" w:rsidRDefault="006705E5" w:rsidP="00F55453">
            <w:pPr>
              <w:pStyle w:val="TAL"/>
            </w:pPr>
            <w:r>
              <w:t>1</w:t>
            </w:r>
          </w:p>
        </w:tc>
        <w:tc>
          <w:tcPr>
            <w:tcW w:w="5130" w:type="dxa"/>
          </w:tcPr>
          <w:p w14:paraId="4B6F1B84" w14:textId="77777777" w:rsidR="006705E5" w:rsidRPr="00197B48" w:rsidRDefault="006705E5" w:rsidP="00F55453">
            <w:pPr>
              <w:pStyle w:val="TAL"/>
            </w:pPr>
            <w:r w:rsidRPr="006D56E4">
              <w:t>SUPI associated with detected de-association event</w:t>
            </w:r>
            <w:r>
              <w:t>.</w:t>
            </w:r>
          </w:p>
        </w:tc>
        <w:tc>
          <w:tcPr>
            <w:tcW w:w="657" w:type="dxa"/>
          </w:tcPr>
          <w:p w14:paraId="007F6209" w14:textId="77777777" w:rsidR="006705E5" w:rsidRPr="00197B48" w:rsidRDefault="006705E5" w:rsidP="00F55453">
            <w:pPr>
              <w:pStyle w:val="TAL"/>
            </w:pPr>
            <w:r w:rsidRPr="00197B48">
              <w:t>M</w:t>
            </w:r>
          </w:p>
        </w:tc>
      </w:tr>
      <w:tr w:rsidR="006705E5" w:rsidRPr="00197B48" w14:paraId="1FF0EF68" w14:textId="77777777" w:rsidTr="00F55453">
        <w:trPr>
          <w:jc w:val="center"/>
        </w:trPr>
        <w:tc>
          <w:tcPr>
            <w:tcW w:w="1435" w:type="dxa"/>
          </w:tcPr>
          <w:p w14:paraId="126F7ECE" w14:textId="77777777" w:rsidR="006705E5" w:rsidRPr="007D03E4" w:rsidRDefault="006705E5" w:rsidP="00F55453">
            <w:pPr>
              <w:pStyle w:val="TAL"/>
            </w:pPr>
            <w:r w:rsidRPr="00F43B6E">
              <w:rPr>
                <w:rFonts w:cs="Arial"/>
                <w:szCs w:val="18"/>
              </w:rPr>
              <w:t>fiveGGUTI</w:t>
            </w:r>
          </w:p>
        </w:tc>
        <w:tc>
          <w:tcPr>
            <w:tcW w:w="1530" w:type="dxa"/>
          </w:tcPr>
          <w:p w14:paraId="5A605B1F" w14:textId="77777777" w:rsidR="006705E5" w:rsidRPr="006D56E4" w:rsidRDefault="006705E5" w:rsidP="00F55453">
            <w:pPr>
              <w:pStyle w:val="TAL"/>
            </w:pPr>
            <w:r>
              <w:t>FiveGGUTI</w:t>
            </w:r>
          </w:p>
        </w:tc>
        <w:tc>
          <w:tcPr>
            <w:tcW w:w="1170" w:type="dxa"/>
          </w:tcPr>
          <w:p w14:paraId="3D9491E3" w14:textId="77777777" w:rsidR="006705E5" w:rsidRPr="006D56E4" w:rsidRDefault="006705E5" w:rsidP="00F55453">
            <w:pPr>
              <w:pStyle w:val="TAL"/>
            </w:pPr>
            <w:r>
              <w:t>1</w:t>
            </w:r>
          </w:p>
        </w:tc>
        <w:tc>
          <w:tcPr>
            <w:tcW w:w="5130" w:type="dxa"/>
          </w:tcPr>
          <w:p w14:paraId="07AD768D" w14:textId="77777777" w:rsidR="006705E5" w:rsidRPr="00197B48" w:rsidRDefault="006705E5" w:rsidP="00F55453">
            <w:pPr>
              <w:pStyle w:val="TAL"/>
            </w:pPr>
            <w:r w:rsidRPr="006D56E4">
              <w:t>5G-GUTI shall be provided. Encoded as per TS 24.501 [13] figure 9.11.3.4.1, omitting the first four octets</w:t>
            </w:r>
            <w:r>
              <w:t>.</w:t>
            </w:r>
          </w:p>
        </w:tc>
        <w:tc>
          <w:tcPr>
            <w:tcW w:w="657" w:type="dxa"/>
          </w:tcPr>
          <w:p w14:paraId="24A9C4D5" w14:textId="77777777" w:rsidR="006705E5" w:rsidRPr="00197B48" w:rsidRDefault="006705E5" w:rsidP="00F55453">
            <w:pPr>
              <w:pStyle w:val="TAL"/>
            </w:pPr>
            <w:r>
              <w:t>M</w:t>
            </w:r>
          </w:p>
        </w:tc>
      </w:tr>
      <w:tr w:rsidR="006705E5" w:rsidRPr="00197B48" w14:paraId="11256904" w14:textId="77777777" w:rsidTr="00F55453">
        <w:trPr>
          <w:jc w:val="center"/>
        </w:trPr>
        <w:tc>
          <w:tcPr>
            <w:tcW w:w="1435" w:type="dxa"/>
          </w:tcPr>
          <w:p w14:paraId="791D1BF4" w14:textId="77777777" w:rsidR="006705E5" w:rsidRPr="007D03E4" w:rsidRDefault="006705E5" w:rsidP="00F55453">
            <w:pPr>
              <w:pStyle w:val="TAL"/>
            </w:pPr>
            <w:r w:rsidRPr="00AA60C3">
              <w:rPr>
                <w:rFonts w:cs="Arial"/>
                <w:color w:val="201F1E"/>
                <w:szCs w:val="18"/>
              </w:rPr>
              <w:t>timeStamp</w:t>
            </w:r>
          </w:p>
        </w:tc>
        <w:tc>
          <w:tcPr>
            <w:tcW w:w="1530" w:type="dxa"/>
          </w:tcPr>
          <w:p w14:paraId="6CC6622A" w14:textId="77777777" w:rsidR="006705E5" w:rsidRDefault="006705E5" w:rsidP="00F55453">
            <w:pPr>
              <w:pStyle w:val="TAL"/>
            </w:pPr>
            <w:r>
              <w:t>GeneralizedTime</w:t>
            </w:r>
          </w:p>
        </w:tc>
        <w:tc>
          <w:tcPr>
            <w:tcW w:w="1170" w:type="dxa"/>
          </w:tcPr>
          <w:p w14:paraId="11B0CF49" w14:textId="77777777" w:rsidR="006705E5" w:rsidRDefault="006705E5" w:rsidP="00F55453">
            <w:pPr>
              <w:pStyle w:val="TAL"/>
            </w:pPr>
            <w:r>
              <w:t>1</w:t>
            </w:r>
          </w:p>
        </w:tc>
        <w:tc>
          <w:tcPr>
            <w:tcW w:w="5130" w:type="dxa"/>
          </w:tcPr>
          <w:p w14:paraId="470CD7E5" w14:textId="77777777" w:rsidR="006705E5" w:rsidRDefault="006705E5" w:rsidP="00F55453">
            <w:pPr>
              <w:pStyle w:val="TAL"/>
            </w:pPr>
            <w:r>
              <w:t>Time at which the identifier de-association event occurred.</w:t>
            </w:r>
          </w:p>
          <w:p w14:paraId="52C344C1" w14:textId="77777777" w:rsidR="006705E5" w:rsidRPr="00197B48" w:rsidRDefault="006705E5" w:rsidP="00F55453">
            <w:pPr>
              <w:pStyle w:val="TAL"/>
            </w:pPr>
            <w:r>
              <w:t>Shall be given qualified with time zone information (i.e. as UTC or offset from UTC, not as local time)</w:t>
            </w:r>
          </w:p>
        </w:tc>
        <w:tc>
          <w:tcPr>
            <w:tcW w:w="657" w:type="dxa"/>
          </w:tcPr>
          <w:p w14:paraId="283194C7" w14:textId="77777777" w:rsidR="006705E5" w:rsidRPr="00197B48" w:rsidRDefault="006705E5" w:rsidP="00F55453">
            <w:pPr>
              <w:pStyle w:val="TAL"/>
            </w:pPr>
            <w:r>
              <w:t>M</w:t>
            </w:r>
          </w:p>
        </w:tc>
      </w:tr>
      <w:tr w:rsidR="006705E5" w:rsidRPr="00197B48" w14:paraId="708D4CF7" w14:textId="77777777" w:rsidTr="00F55453">
        <w:trPr>
          <w:jc w:val="center"/>
        </w:trPr>
        <w:tc>
          <w:tcPr>
            <w:tcW w:w="1435" w:type="dxa"/>
          </w:tcPr>
          <w:p w14:paraId="633A864F" w14:textId="77777777" w:rsidR="006705E5" w:rsidRPr="007D03E4" w:rsidRDefault="006705E5" w:rsidP="00F55453">
            <w:pPr>
              <w:pStyle w:val="TAL"/>
            </w:pPr>
            <w:r w:rsidRPr="00AA60C3">
              <w:t>nCGI</w:t>
            </w:r>
          </w:p>
        </w:tc>
        <w:tc>
          <w:tcPr>
            <w:tcW w:w="1530" w:type="dxa"/>
            <w:tcBorders>
              <w:bottom w:val="single" w:sz="4" w:space="0" w:color="auto"/>
            </w:tcBorders>
          </w:tcPr>
          <w:p w14:paraId="573F65F4" w14:textId="77777777" w:rsidR="006705E5" w:rsidRPr="00AA60C3" w:rsidRDefault="006705E5" w:rsidP="00F55453">
            <w:pPr>
              <w:pStyle w:val="TAL"/>
            </w:pPr>
            <w:r>
              <w:t>NCGI</w:t>
            </w:r>
          </w:p>
        </w:tc>
        <w:tc>
          <w:tcPr>
            <w:tcW w:w="1170" w:type="dxa"/>
          </w:tcPr>
          <w:p w14:paraId="36373901" w14:textId="77777777" w:rsidR="006705E5" w:rsidRPr="00AA60C3" w:rsidRDefault="006705E5" w:rsidP="00F55453">
            <w:pPr>
              <w:pStyle w:val="TAL"/>
            </w:pPr>
            <w:r>
              <w:t>1</w:t>
            </w:r>
          </w:p>
        </w:tc>
        <w:tc>
          <w:tcPr>
            <w:tcW w:w="5130" w:type="dxa"/>
          </w:tcPr>
          <w:p w14:paraId="7F929C66" w14:textId="77777777" w:rsidR="006705E5" w:rsidRPr="00197B48" w:rsidRDefault="006705E5" w:rsidP="00F55453">
            <w:pPr>
              <w:pStyle w:val="TAL"/>
            </w:pPr>
            <w:r>
              <w:t>Current</w:t>
            </w:r>
            <w:r w:rsidRPr="00AA60C3">
              <w:t xml:space="preserve"> nCGI </w:t>
            </w:r>
            <w:r>
              <w:t xml:space="preserve">known </w:t>
            </w:r>
            <w:r w:rsidRPr="00AA60C3">
              <w:t>when</w:t>
            </w:r>
            <w:r>
              <w:t xml:space="preserve"> the</w:t>
            </w:r>
            <w:r w:rsidRPr="00AA60C3">
              <w:t xml:space="preserve"> identifier </w:t>
            </w:r>
            <w:r>
              <w:t>de-</w:t>
            </w:r>
            <w:r w:rsidRPr="00AA60C3">
              <w:t>association event detected.</w:t>
            </w:r>
            <w:r>
              <w:t xml:space="preserve"> Given as a sequence of PLMNID (encoded as per TS 38.413 [23] clause 9.3.3.5) and NCI (encoded as per TS 38.413 [23] clause 9.3.1.7)</w:t>
            </w:r>
            <w:r w:rsidRPr="00197B48">
              <w:t>.</w:t>
            </w:r>
          </w:p>
        </w:tc>
        <w:tc>
          <w:tcPr>
            <w:tcW w:w="657" w:type="dxa"/>
          </w:tcPr>
          <w:p w14:paraId="3686E85F" w14:textId="77777777" w:rsidR="006705E5" w:rsidRPr="00197B48" w:rsidRDefault="006705E5" w:rsidP="00F55453">
            <w:pPr>
              <w:pStyle w:val="TAL"/>
            </w:pPr>
            <w:r>
              <w:t>M</w:t>
            </w:r>
          </w:p>
        </w:tc>
      </w:tr>
      <w:tr w:rsidR="006705E5" w:rsidRPr="00197B48" w14:paraId="48D1F9E2" w14:textId="77777777" w:rsidTr="00F55453">
        <w:trPr>
          <w:jc w:val="center"/>
        </w:trPr>
        <w:tc>
          <w:tcPr>
            <w:tcW w:w="1435" w:type="dxa"/>
          </w:tcPr>
          <w:p w14:paraId="77CE925E" w14:textId="77777777" w:rsidR="006705E5" w:rsidRPr="007D03E4" w:rsidRDefault="006705E5" w:rsidP="00F55453">
            <w:pPr>
              <w:pStyle w:val="TAL"/>
            </w:pPr>
            <w:r w:rsidRPr="00CC236D">
              <w:rPr>
                <w:rFonts w:cs="Arial"/>
                <w:szCs w:val="18"/>
              </w:rPr>
              <w:t>nCGITime</w:t>
            </w:r>
          </w:p>
        </w:tc>
        <w:tc>
          <w:tcPr>
            <w:tcW w:w="1530" w:type="dxa"/>
          </w:tcPr>
          <w:p w14:paraId="4AD21D0E" w14:textId="77777777" w:rsidR="006705E5" w:rsidRDefault="006705E5" w:rsidP="00F55453">
            <w:pPr>
              <w:pStyle w:val="TAL"/>
            </w:pPr>
            <w:r>
              <w:t>GeneralizedTime</w:t>
            </w:r>
          </w:p>
        </w:tc>
        <w:tc>
          <w:tcPr>
            <w:tcW w:w="1170" w:type="dxa"/>
          </w:tcPr>
          <w:p w14:paraId="79B17421" w14:textId="77777777" w:rsidR="006705E5" w:rsidRDefault="006705E5" w:rsidP="00F55453">
            <w:pPr>
              <w:pStyle w:val="TAL"/>
            </w:pPr>
            <w:r>
              <w:t>1</w:t>
            </w:r>
          </w:p>
        </w:tc>
        <w:tc>
          <w:tcPr>
            <w:tcW w:w="5130" w:type="dxa"/>
          </w:tcPr>
          <w:p w14:paraId="27C11239" w14:textId="77777777" w:rsidR="006705E5" w:rsidRPr="00197B48" w:rsidRDefault="006705E5" w:rsidP="00F55453">
            <w:pPr>
              <w:pStyle w:val="TAL"/>
            </w:pPr>
            <w:r>
              <w:t>ueLocationTimestamp of nCGI if available in AMF as per TS 29 .571 [17] clause 5.4.4.9.</w:t>
            </w:r>
            <w:r>
              <w:rPr>
                <w:rFonts w:cs="Arial"/>
                <w:szCs w:val="18"/>
              </w:rPr>
              <w:t xml:space="preserve"> </w:t>
            </w:r>
            <w:r w:rsidRPr="00F43B6E">
              <w:rPr>
                <w:rFonts w:cs="Arial"/>
                <w:szCs w:val="18"/>
              </w:rPr>
              <w:t>If ueLocationTimestamp is not available, shall be populated with time</w:t>
            </w:r>
            <w:r>
              <w:rPr>
                <w:rFonts w:cs="Arial"/>
                <w:szCs w:val="18"/>
              </w:rPr>
              <w:t>s</w:t>
            </w:r>
            <w:r w:rsidRPr="00F43B6E">
              <w:rPr>
                <w:rFonts w:cs="Arial"/>
                <w:szCs w:val="18"/>
              </w:rPr>
              <w:t xml:space="preserve">tamp of when </w:t>
            </w:r>
            <w:r>
              <w:rPr>
                <w:rFonts w:cs="Arial"/>
                <w:szCs w:val="18"/>
              </w:rPr>
              <w:t>the current</w:t>
            </w:r>
            <w:r w:rsidRPr="00F43B6E">
              <w:rPr>
                <w:rFonts w:cs="Arial"/>
                <w:szCs w:val="18"/>
              </w:rPr>
              <w:t xml:space="preserve"> nCGI </w:t>
            </w:r>
            <w:r>
              <w:rPr>
                <w:rFonts w:cs="Arial"/>
                <w:szCs w:val="18"/>
              </w:rPr>
              <w:t>was</w:t>
            </w:r>
            <w:r w:rsidRPr="00F43B6E">
              <w:rPr>
                <w:rFonts w:cs="Arial"/>
                <w:szCs w:val="18"/>
              </w:rPr>
              <w:t xml:space="preserve"> obtained and stored by the AMF</w:t>
            </w:r>
            <w:r w:rsidRPr="00197B48">
              <w:t>.</w:t>
            </w:r>
          </w:p>
        </w:tc>
        <w:tc>
          <w:tcPr>
            <w:tcW w:w="657" w:type="dxa"/>
          </w:tcPr>
          <w:p w14:paraId="34E4CE7A" w14:textId="77777777" w:rsidR="006705E5" w:rsidRPr="00197B48" w:rsidRDefault="006705E5" w:rsidP="00F55453">
            <w:pPr>
              <w:pStyle w:val="TAL"/>
            </w:pPr>
            <w:r>
              <w:t>M</w:t>
            </w:r>
          </w:p>
        </w:tc>
      </w:tr>
      <w:tr w:rsidR="006705E5" w:rsidRPr="00197B48" w14:paraId="0A1FD7CE" w14:textId="77777777" w:rsidTr="00F55453">
        <w:trPr>
          <w:jc w:val="center"/>
        </w:trPr>
        <w:tc>
          <w:tcPr>
            <w:tcW w:w="1435" w:type="dxa"/>
          </w:tcPr>
          <w:p w14:paraId="3A6C2B98" w14:textId="77777777" w:rsidR="006705E5" w:rsidRPr="00CC236D" w:rsidRDefault="006705E5" w:rsidP="00F55453">
            <w:pPr>
              <w:pStyle w:val="TAL"/>
              <w:rPr>
                <w:rFonts w:cs="Arial"/>
                <w:szCs w:val="18"/>
              </w:rPr>
            </w:pPr>
            <w:r>
              <w:rPr>
                <w:rFonts w:cs="Arial"/>
                <w:szCs w:val="18"/>
              </w:rPr>
              <w:t>additionalCGIs</w:t>
            </w:r>
          </w:p>
        </w:tc>
        <w:tc>
          <w:tcPr>
            <w:tcW w:w="1530" w:type="dxa"/>
          </w:tcPr>
          <w:p w14:paraId="62D12D8C" w14:textId="77777777" w:rsidR="006705E5" w:rsidRDefault="006705E5" w:rsidP="00F55453">
            <w:pPr>
              <w:pStyle w:val="TAL"/>
            </w:pPr>
            <w:r>
              <w:t>AdditionalCGIs</w:t>
            </w:r>
          </w:p>
        </w:tc>
        <w:tc>
          <w:tcPr>
            <w:tcW w:w="1170" w:type="dxa"/>
          </w:tcPr>
          <w:p w14:paraId="0DCD5111" w14:textId="77777777" w:rsidR="006705E5" w:rsidRDefault="006705E5" w:rsidP="00F55453">
            <w:pPr>
              <w:pStyle w:val="TAL"/>
            </w:pPr>
            <w:r>
              <w:t>0..1</w:t>
            </w:r>
          </w:p>
        </w:tc>
        <w:tc>
          <w:tcPr>
            <w:tcW w:w="5130" w:type="dxa"/>
          </w:tcPr>
          <w:p w14:paraId="18ABC0A9" w14:textId="77777777" w:rsidR="006705E5" w:rsidRDefault="006705E5" w:rsidP="00F55453">
            <w:pPr>
              <w:pStyle w:val="TAL"/>
            </w:pPr>
            <w:r w:rsidRPr="00D56C3D">
              <w:t>This parameter shall be present if the AMF has additional cell information for the UE</w:t>
            </w:r>
            <w:r w:rsidRPr="006768A3">
              <w:t xml:space="preserve"> when the identifier de-association event is detected.</w:t>
            </w:r>
            <w:r>
              <w:t xml:space="preserve"> </w:t>
            </w:r>
            <w:r w:rsidRPr="006768A3">
              <w:t>Shall contain a list of additional NCGIs that are available at the AMF</w:t>
            </w:r>
            <w:r>
              <w:t>.</w:t>
            </w:r>
          </w:p>
        </w:tc>
        <w:tc>
          <w:tcPr>
            <w:tcW w:w="657" w:type="dxa"/>
          </w:tcPr>
          <w:p w14:paraId="100AD1D0" w14:textId="77777777" w:rsidR="006705E5" w:rsidRDefault="006705E5" w:rsidP="00F55453">
            <w:pPr>
              <w:pStyle w:val="TAL"/>
            </w:pPr>
            <w:r>
              <w:t>C</w:t>
            </w:r>
          </w:p>
        </w:tc>
      </w:tr>
    </w:tbl>
    <w:p w14:paraId="02A6B901" w14:textId="77777777" w:rsidR="006705E5" w:rsidRDefault="006705E5" w:rsidP="006705E5"/>
    <w:p w14:paraId="5114138F" w14:textId="77777777" w:rsidR="006705E5" w:rsidRPr="00484981" w:rsidRDefault="006705E5" w:rsidP="006705E5">
      <w:pPr>
        <w:pStyle w:val="berschrift5"/>
      </w:pPr>
      <w:bookmarkStart w:id="51" w:name="_Toc200839512"/>
      <w:r w:rsidRPr="00484981">
        <w:t>6.2.2</w:t>
      </w:r>
      <w:r>
        <w:t>A</w:t>
      </w:r>
      <w:r w:rsidRPr="00484981">
        <w:t>.</w:t>
      </w:r>
      <w:r>
        <w:t>2</w:t>
      </w:r>
      <w:r w:rsidRPr="00484981">
        <w:t>.</w:t>
      </w:r>
      <w:r>
        <w:t>3</w:t>
      </w:r>
      <w:r w:rsidRPr="00484981">
        <w:tab/>
      </w:r>
      <w:r>
        <w:t>Transmission to the ICF</w:t>
      </w:r>
      <w:bookmarkEnd w:id="51"/>
    </w:p>
    <w:p w14:paraId="0A3F37A3" w14:textId="77777777" w:rsidR="006705E5" w:rsidRDefault="006705E5" w:rsidP="006705E5">
      <w:r>
        <w:t>When activated (see clause 5.2.7), the IEF shall establish a TLS connection to the ICF as given over LI_XER. If the IEF fails to establish a TLS connection, it shall report an error over LI_XEM1 using the error reporting mechanisms described in ETSI TS 103 221-1 [7] and attempt to reconnect after a configurable period of time.</w:t>
      </w:r>
    </w:p>
    <w:p w14:paraId="364614CC" w14:textId="77777777" w:rsidR="006705E5" w:rsidRDefault="006705E5" w:rsidP="006705E5">
      <w:r>
        <w:t xml:space="preserve">When a record has been generated as described in clause 6.2.2A.2.2, the IEF shall encode the IEFAssociationRecord or IEFDeassociationRecord as a BER-encoded </w:t>
      </w:r>
      <w:r>
        <w:rPr>
          <w:i/>
          <w:iCs/>
        </w:rPr>
        <w:t>@TS33128IdentityAssociation.</w:t>
      </w:r>
      <w:r w:rsidRPr="00E43789">
        <w:rPr>
          <w:i/>
          <w:iCs/>
        </w:rPr>
        <w:t>IEFMessage</w:t>
      </w:r>
      <w:r>
        <w:t>, and transmit it to the ICF over the established TLS connection.</w:t>
      </w:r>
    </w:p>
    <w:p w14:paraId="3998B2DF" w14:textId="77777777" w:rsidR="006705E5" w:rsidRPr="00AA60C3" w:rsidRDefault="006705E5" w:rsidP="006705E5">
      <w:r>
        <w:t>The IEF may transmit a keepalive request using the keepalive record defined in Annex F. Upon receiving a keepalive request, the ICF shall respond with a keepaliveResponse record containing the same sequence number used in the request. The circumstances under which the IEF transmits keepalive requests is out of scope of the present document.</w:t>
      </w:r>
    </w:p>
    <w:p w14:paraId="3212E9E8" w14:textId="77777777" w:rsidR="006705E5" w:rsidRPr="00484981" w:rsidRDefault="006705E5" w:rsidP="006705E5">
      <w:pPr>
        <w:pStyle w:val="berschrift5"/>
      </w:pPr>
      <w:bookmarkStart w:id="52" w:name="_Toc200839513"/>
      <w:r w:rsidRPr="00484981">
        <w:t>6.2.2</w:t>
      </w:r>
      <w:r>
        <w:t>A</w:t>
      </w:r>
      <w:r w:rsidRPr="00484981">
        <w:t>.</w:t>
      </w:r>
      <w:r>
        <w:t>2.4</w:t>
      </w:r>
      <w:r w:rsidRPr="00484981">
        <w:tab/>
      </w:r>
      <w:r>
        <w:t>Additional location reporting</w:t>
      </w:r>
      <w:bookmarkEnd w:id="52"/>
    </w:p>
    <w:p w14:paraId="1AA43B68" w14:textId="77777777" w:rsidR="006705E5" w:rsidRPr="00484981" w:rsidRDefault="006705E5" w:rsidP="006705E5">
      <w:pPr>
        <w:pStyle w:val="berschrift6"/>
      </w:pPr>
      <w:bookmarkStart w:id="53" w:name="_Toc200839514"/>
      <w:r w:rsidRPr="00484981">
        <w:t>6.2.2</w:t>
      </w:r>
      <w:r>
        <w:t>A</w:t>
      </w:r>
      <w:r w:rsidRPr="00484981">
        <w:t>.</w:t>
      </w:r>
      <w:r>
        <w:t>2.4.1</w:t>
      </w:r>
      <w:r w:rsidRPr="00484981">
        <w:tab/>
      </w:r>
      <w:r>
        <w:t>Type: AdditionalCGIs</w:t>
      </w:r>
      <w:bookmarkEnd w:id="53"/>
    </w:p>
    <w:p w14:paraId="2987BB41" w14:textId="77777777" w:rsidR="006705E5" w:rsidRDefault="006705E5" w:rsidP="006705E5">
      <w:r>
        <w:t>When additional cell information is available in the AMF at the time the association and de-association events are detected, and is being reported, are encoded as defined below.</w:t>
      </w:r>
    </w:p>
    <w:p w14:paraId="57278879" w14:textId="77777777" w:rsidR="006705E5" w:rsidRPr="00AA60C3" w:rsidRDefault="006705E5" w:rsidP="006705E5">
      <w:pPr>
        <w:pStyle w:val="TH"/>
      </w:pPr>
      <w:r w:rsidRPr="00AA60C3">
        <w:t>Table 6.2.2A</w:t>
      </w:r>
      <w:r>
        <w:t>.2.4.1-1</w:t>
      </w:r>
      <w:r w:rsidRPr="00AA60C3">
        <w:t xml:space="preserve">: Payload for </w:t>
      </w:r>
      <w:r>
        <w:t>AdditionalCGIs type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54"/>
        <w:gridCol w:w="1441"/>
        <w:gridCol w:w="810"/>
        <w:gridCol w:w="5400"/>
        <w:gridCol w:w="724"/>
      </w:tblGrid>
      <w:tr w:rsidR="006705E5" w:rsidRPr="00AA60C3" w14:paraId="1161ADBF" w14:textId="77777777" w:rsidTr="00F55453">
        <w:trPr>
          <w:jc w:val="center"/>
        </w:trPr>
        <w:tc>
          <w:tcPr>
            <w:tcW w:w="1254" w:type="dxa"/>
            <w:tcBorders>
              <w:top w:val="single" w:sz="4" w:space="0" w:color="auto"/>
              <w:left w:val="single" w:sz="4" w:space="0" w:color="auto"/>
              <w:bottom w:val="single" w:sz="4" w:space="0" w:color="auto"/>
              <w:right w:val="single" w:sz="4" w:space="0" w:color="auto"/>
            </w:tcBorders>
            <w:hideMark/>
          </w:tcPr>
          <w:p w14:paraId="22AB7E53" w14:textId="77777777" w:rsidR="006705E5" w:rsidRPr="00AA60C3" w:rsidRDefault="006705E5" w:rsidP="00F55453">
            <w:pPr>
              <w:pStyle w:val="TAH"/>
            </w:pPr>
            <w:r w:rsidRPr="00AA60C3">
              <w:t>Field name</w:t>
            </w:r>
          </w:p>
        </w:tc>
        <w:tc>
          <w:tcPr>
            <w:tcW w:w="1441" w:type="dxa"/>
            <w:tcBorders>
              <w:top w:val="single" w:sz="4" w:space="0" w:color="auto"/>
              <w:left w:val="single" w:sz="4" w:space="0" w:color="auto"/>
              <w:bottom w:val="single" w:sz="4" w:space="0" w:color="auto"/>
              <w:right w:val="single" w:sz="4" w:space="0" w:color="auto"/>
            </w:tcBorders>
          </w:tcPr>
          <w:p w14:paraId="2819ED00" w14:textId="77777777" w:rsidR="006705E5" w:rsidRPr="00AA60C3" w:rsidRDefault="006705E5" w:rsidP="00F55453">
            <w:pPr>
              <w:pStyle w:val="TAH"/>
            </w:pPr>
            <w:r>
              <w:t>Type</w:t>
            </w:r>
          </w:p>
        </w:tc>
        <w:tc>
          <w:tcPr>
            <w:tcW w:w="810" w:type="dxa"/>
            <w:tcBorders>
              <w:top w:val="single" w:sz="4" w:space="0" w:color="auto"/>
              <w:left w:val="single" w:sz="4" w:space="0" w:color="auto"/>
              <w:bottom w:val="single" w:sz="4" w:space="0" w:color="auto"/>
              <w:right w:val="single" w:sz="4" w:space="0" w:color="auto"/>
            </w:tcBorders>
          </w:tcPr>
          <w:p w14:paraId="05A5F158" w14:textId="77777777" w:rsidR="006705E5" w:rsidRPr="00AA60C3" w:rsidRDefault="006705E5" w:rsidP="00F55453">
            <w:pPr>
              <w:pStyle w:val="TAH"/>
            </w:pPr>
            <w:r>
              <w:t>Cardinality</w:t>
            </w:r>
          </w:p>
        </w:tc>
        <w:tc>
          <w:tcPr>
            <w:tcW w:w="5400" w:type="dxa"/>
            <w:tcBorders>
              <w:top w:val="single" w:sz="4" w:space="0" w:color="auto"/>
              <w:left w:val="single" w:sz="4" w:space="0" w:color="auto"/>
              <w:bottom w:val="single" w:sz="4" w:space="0" w:color="auto"/>
              <w:right w:val="single" w:sz="4" w:space="0" w:color="auto"/>
            </w:tcBorders>
            <w:hideMark/>
          </w:tcPr>
          <w:p w14:paraId="4A28765D" w14:textId="77777777" w:rsidR="006705E5" w:rsidRPr="00AA60C3" w:rsidRDefault="006705E5" w:rsidP="00F55453">
            <w:pPr>
              <w:pStyle w:val="TAH"/>
            </w:pPr>
            <w:r w:rsidRPr="00AA60C3">
              <w:t>Description</w:t>
            </w:r>
          </w:p>
        </w:tc>
        <w:tc>
          <w:tcPr>
            <w:tcW w:w="724" w:type="dxa"/>
            <w:tcBorders>
              <w:top w:val="single" w:sz="4" w:space="0" w:color="auto"/>
              <w:left w:val="single" w:sz="4" w:space="0" w:color="auto"/>
              <w:bottom w:val="single" w:sz="4" w:space="0" w:color="auto"/>
              <w:right w:val="single" w:sz="4" w:space="0" w:color="auto"/>
            </w:tcBorders>
            <w:hideMark/>
          </w:tcPr>
          <w:p w14:paraId="0D51ACDF" w14:textId="77777777" w:rsidR="006705E5" w:rsidRPr="00AA60C3" w:rsidRDefault="006705E5" w:rsidP="00F55453">
            <w:pPr>
              <w:pStyle w:val="TAH"/>
            </w:pPr>
            <w:r w:rsidRPr="00AA60C3">
              <w:t>M/C/O</w:t>
            </w:r>
          </w:p>
        </w:tc>
      </w:tr>
      <w:tr w:rsidR="006705E5" w:rsidRPr="00AA60C3" w14:paraId="0F888051" w14:textId="77777777" w:rsidTr="00F55453">
        <w:trPr>
          <w:jc w:val="center"/>
        </w:trPr>
        <w:tc>
          <w:tcPr>
            <w:tcW w:w="1254" w:type="dxa"/>
            <w:tcBorders>
              <w:top w:val="single" w:sz="4" w:space="0" w:color="auto"/>
              <w:left w:val="single" w:sz="4" w:space="0" w:color="auto"/>
              <w:bottom w:val="single" w:sz="4" w:space="0" w:color="auto"/>
              <w:right w:val="single" w:sz="4" w:space="0" w:color="auto"/>
            </w:tcBorders>
            <w:hideMark/>
          </w:tcPr>
          <w:p w14:paraId="6B533DD8" w14:textId="77777777" w:rsidR="006705E5" w:rsidRPr="009A1585" w:rsidRDefault="006705E5" w:rsidP="00F55453">
            <w:pPr>
              <w:pStyle w:val="TAL"/>
            </w:pPr>
            <w:r>
              <w:t>additionalNCGIList</w:t>
            </w:r>
          </w:p>
        </w:tc>
        <w:tc>
          <w:tcPr>
            <w:tcW w:w="1441" w:type="dxa"/>
            <w:tcBorders>
              <w:top w:val="single" w:sz="4" w:space="0" w:color="auto"/>
              <w:left w:val="single" w:sz="4" w:space="0" w:color="auto"/>
              <w:bottom w:val="single" w:sz="4" w:space="0" w:color="auto"/>
              <w:right w:val="single" w:sz="4" w:space="0" w:color="auto"/>
            </w:tcBorders>
          </w:tcPr>
          <w:p w14:paraId="73786FEA" w14:textId="77777777" w:rsidR="006705E5" w:rsidRPr="009A1585" w:rsidRDefault="006705E5" w:rsidP="00F55453">
            <w:pPr>
              <w:pStyle w:val="TAL"/>
            </w:pPr>
            <w:r>
              <w:t>SEQUENCE OF AdditionalNCGI</w:t>
            </w:r>
          </w:p>
        </w:tc>
        <w:tc>
          <w:tcPr>
            <w:tcW w:w="810" w:type="dxa"/>
            <w:tcBorders>
              <w:top w:val="single" w:sz="4" w:space="0" w:color="auto"/>
              <w:left w:val="single" w:sz="4" w:space="0" w:color="auto"/>
              <w:bottom w:val="single" w:sz="4" w:space="0" w:color="auto"/>
              <w:right w:val="single" w:sz="4" w:space="0" w:color="auto"/>
            </w:tcBorders>
          </w:tcPr>
          <w:p w14:paraId="6E6A6C4D" w14:textId="77777777" w:rsidR="006705E5" w:rsidRPr="009A1585" w:rsidRDefault="006705E5" w:rsidP="00F55453">
            <w:pPr>
              <w:pStyle w:val="TAL"/>
            </w:pPr>
            <w:r>
              <w:t>0..MAX</w:t>
            </w:r>
          </w:p>
        </w:tc>
        <w:tc>
          <w:tcPr>
            <w:tcW w:w="5400" w:type="dxa"/>
            <w:tcBorders>
              <w:top w:val="single" w:sz="4" w:space="0" w:color="auto"/>
              <w:left w:val="single" w:sz="4" w:space="0" w:color="auto"/>
              <w:bottom w:val="single" w:sz="4" w:space="0" w:color="auto"/>
              <w:right w:val="single" w:sz="4" w:space="0" w:color="auto"/>
            </w:tcBorders>
            <w:hideMark/>
          </w:tcPr>
          <w:p w14:paraId="03C9AF67" w14:textId="77777777" w:rsidR="006705E5" w:rsidRPr="009A1585" w:rsidRDefault="006705E5" w:rsidP="00F55453">
            <w:pPr>
              <w:pStyle w:val="TAL"/>
            </w:pPr>
            <w:r w:rsidRPr="006768A3">
              <w:t>Shall contain a list of additional NCGIs that are available at the AMF when either the identifier association or de-association events are detected.</w:t>
            </w:r>
          </w:p>
        </w:tc>
        <w:tc>
          <w:tcPr>
            <w:tcW w:w="724" w:type="dxa"/>
            <w:tcBorders>
              <w:top w:val="single" w:sz="4" w:space="0" w:color="auto"/>
              <w:left w:val="single" w:sz="4" w:space="0" w:color="auto"/>
              <w:bottom w:val="single" w:sz="4" w:space="0" w:color="auto"/>
              <w:right w:val="single" w:sz="4" w:space="0" w:color="auto"/>
            </w:tcBorders>
            <w:hideMark/>
          </w:tcPr>
          <w:p w14:paraId="6B5AA568" w14:textId="77777777" w:rsidR="006705E5" w:rsidRPr="009A1585" w:rsidRDefault="006705E5" w:rsidP="00F55453">
            <w:pPr>
              <w:pStyle w:val="TAL"/>
            </w:pPr>
            <w:r>
              <w:t>C</w:t>
            </w:r>
          </w:p>
        </w:tc>
      </w:tr>
    </w:tbl>
    <w:p w14:paraId="02AF6EE2" w14:textId="77777777" w:rsidR="006705E5" w:rsidRDefault="006705E5" w:rsidP="006705E5"/>
    <w:p w14:paraId="1F3D8435" w14:textId="77777777" w:rsidR="006705E5" w:rsidRDefault="006705E5" w:rsidP="006705E5">
      <w:pPr>
        <w:pStyle w:val="berschrift6"/>
      </w:pPr>
      <w:bookmarkStart w:id="54" w:name="_Toc200839515"/>
      <w:r w:rsidRPr="00484981">
        <w:t>6.2.2</w:t>
      </w:r>
      <w:r>
        <w:t>A</w:t>
      </w:r>
      <w:r w:rsidRPr="00484981">
        <w:t>.</w:t>
      </w:r>
      <w:r>
        <w:t>2.4.2</w:t>
      </w:r>
      <w:r w:rsidRPr="00484981">
        <w:tab/>
      </w:r>
      <w:r>
        <w:t>Type: AdditionalNCGI</w:t>
      </w:r>
      <w:bookmarkEnd w:id="54"/>
    </w:p>
    <w:p w14:paraId="1605B043" w14:textId="77777777" w:rsidR="006705E5" w:rsidRPr="00AE6BF0" w:rsidRDefault="006705E5" w:rsidP="006705E5">
      <w:r>
        <w:t xml:space="preserve">The additional NCGI that is being reported in the the </w:t>
      </w:r>
      <w:r w:rsidRPr="00D56C3D">
        <w:t>IEFAssociationRecord</w:t>
      </w:r>
      <w:r>
        <w:t xml:space="preserve"> and </w:t>
      </w:r>
      <w:r w:rsidRPr="00D56C3D">
        <w:t>IEFDeassociationRecord</w:t>
      </w:r>
      <w:r>
        <w:t xml:space="preserve"> are reported in the </w:t>
      </w:r>
      <w:r w:rsidRPr="00D56C3D">
        <w:t>AdditionalNCGI</w:t>
      </w:r>
      <w:r>
        <w:t xml:space="preserve"> type, as defined below.</w:t>
      </w:r>
    </w:p>
    <w:p w14:paraId="7347BDFF" w14:textId="77777777" w:rsidR="006705E5" w:rsidRPr="00AA60C3" w:rsidRDefault="006705E5" w:rsidP="006705E5">
      <w:pPr>
        <w:pStyle w:val="TH"/>
      </w:pPr>
      <w:r w:rsidRPr="00AA60C3">
        <w:t>Table 6.2.2A</w:t>
      </w:r>
      <w:r>
        <w:t>.2.4.2-1</w:t>
      </w:r>
      <w:r w:rsidRPr="00AA60C3">
        <w:t xml:space="preserve">: Payload for </w:t>
      </w:r>
      <w:r>
        <w:t>AdditionalNCGI</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54"/>
        <w:gridCol w:w="991"/>
        <w:gridCol w:w="1080"/>
        <w:gridCol w:w="5580"/>
        <w:gridCol w:w="724"/>
      </w:tblGrid>
      <w:tr w:rsidR="006705E5" w:rsidRPr="00AA60C3" w14:paraId="6B6881A0" w14:textId="77777777" w:rsidTr="00F55453">
        <w:trPr>
          <w:jc w:val="center"/>
        </w:trPr>
        <w:tc>
          <w:tcPr>
            <w:tcW w:w="1254" w:type="dxa"/>
            <w:tcBorders>
              <w:top w:val="single" w:sz="4" w:space="0" w:color="auto"/>
              <w:left w:val="single" w:sz="4" w:space="0" w:color="auto"/>
              <w:bottom w:val="single" w:sz="4" w:space="0" w:color="auto"/>
              <w:right w:val="single" w:sz="4" w:space="0" w:color="auto"/>
            </w:tcBorders>
            <w:hideMark/>
          </w:tcPr>
          <w:p w14:paraId="2250E0AA" w14:textId="77777777" w:rsidR="006705E5" w:rsidRPr="00AA60C3" w:rsidRDefault="006705E5" w:rsidP="00F55453">
            <w:pPr>
              <w:pStyle w:val="TAH"/>
            </w:pPr>
            <w:r w:rsidRPr="00AA60C3">
              <w:t>Field name</w:t>
            </w:r>
          </w:p>
        </w:tc>
        <w:tc>
          <w:tcPr>
            <w:tcW w:w="991" w:type="dxa"/>
            <w:tcBorders>
              <w:top w:val="single" w:sz="4" w:space="0" w:color="auto"/>
              <w:left w:val="single" w:sz="4" w:space="0" w:color="auto"/>
              <w:bottom w:val="single" w:sz="4" w:space="0" w:color="auto"/>
              <w:right w:val="single" w:sz="4" w:space="0" w:color="auto"/>
            </w:tcBorders>
          </w:tcPr>
          <w:p w14:paraId="13C7AB82" w14:textId="77777777" w:rsidR="006705E5" w:rsidRPr="00AA60C3" w:rsidRDefault="006705E5" w:rsidP="00F55453">
            <w:pPr>
              <w:pStyle w:val="TAH"/>
            </w:pPr>
            <w:r>
              <w:t>Type</w:t>
            </w:r>
          </w:p>
        </w:tc>
        <w:tc>
          <w:tcPr>
            <w:tcW w:w="1080" w:type="dxa"/>
            <w:tcBorders>
              <w:top w:val="single" w:sz="4" w:space="0" w:color="auto"/>
              <w:left w:val="single" w:sz="4" w:space="0" w:color="auto"/>
              <w:bottom w:val="single" w:sz="4" w:space="0" w:color="auto"/>
              <w:right w:val="single" w:sz="4" w:space="0" w:color="auto"/>
            </w:tcBorders>
          </w:tcPr>
          <w:p w14:paraId="6E0B5438" w14:textId="77777777" w:rsidR="006705E5" w:rsidRPr="00AA60C3" w:rsidRDefault="006705E5" w:rsidP="00F55453">
            <w:pPr>
              <w:pStyle w:val="TAH"/>
            </w:pPr>
            <w:r>
              <w:t>Cardinality</w:t>
            </w:r>
          </w:p>
        </w:tc>
        <w:tc>
          <w:tcPr>
            <w:tcW w:w="5580" w:type="dxa"/>
            <w:tcBorders>
              <w:top w:val="single" w:sz="4" w:space="0" w:color="auto"/>
              <w:left w:val="single" w:sz="4" w:space="0" w:color="auto"/>
              <w:bottom w:val="single" w:sz="4" w:space="0" w:color="auto"/>
              <w:right w:val="single" w:sz="4" w:space="0" w:color="auto"/>
            </w:tcBorders>
            <w:hideMark/>
          </w:tcPr>
          <w:p w14:paraId="43AAD8D0" w14:textId="77777777" w:rsidR="006705E5" w:rsidRPr="00AA60C3" w:rsidRDefault="006705E5" w:rsidP="00F55453">
            <w:pPr>
              <w:pStyle w:val="TAH"/>
            </w:pPr>
            <w:r w:rsidRPr="00AA60C3">
              <w:t>Description</w:t>
            </w:r>
          </w:p>
        </w:tc>
        <w:tc>
          <w:tcPr>
            <w:tcW w:w="724" w:type="dxa"/>
            <w:tcBorders>
              <w:top w:val="single" w:sz="4" w:space="0" w:color="auto"/>
              <w:left w:val="single" w:sz="4" w:space="0" w:color="auto"/>
              <w:bottom w:val="single" w:sz="4" w:space="0" w:color="auto"/>
              <w:right w:val="single" w:sz="4" w:space="0" w:color="auto"/>
            </w:tcBorders>
            <w:hideMark/>
          </w:tcPr>
          <w:p w14:paraId="0C4C6FC5" w14:textId="77777777" w:rsidR="006705E5" w:rsidRPr="00AA60C3" w:rsidRDefault="006705E5" w:rsidP="00F55453">
            <w:pPr>
              <w:pStyle w:val="TAH"/>
            </w:pPr>
            <w:r w:rsidRPr="00AA60C3">
              <w:t>M/C/O</w:t>
            </w:r>
          </w:p>
        </w:tc>
      </w:tr>
      <w:tr w:rsidR="006705E5" w:rsidRPr="00AA60C3" w14:paraId="52E52738" w14:textId="77777777" w:rsidTr="00F55453">
        <w:trPr>
          <w:jc w:val="center"/>
        </w:trPr>
        <w:tc>
          <w:tcPr>
            <w:tcW w:w="1254" w:type="dxa"/>
            <w:tcBorders>
              <w:top w:val="single" w:sz="4" w:space="0" w:color="auto"/>
              <w:left w:val="single" w:sz="4" w:space="0" w:color="auto"/>
              <w:bottom w:val="single" w:sz="4" w:space="0" w:color="auto"/>
              <w:right w:val="single" w:sz="4" w:space="0" w:color="auto"/>
            </w:tcBorders>
            <w:hideMark/>
          </w:tcPr>
          <w:p w14:paraId="2341C5A5" w14:textId="77777777" w:rsidR="006705E5" w:rsidRPr="009A1585" w:rsidRDefault="006705E5" w:rsidP="00F55453">
            <w:pPr>
              <w:pStyle w:val="TAL"/>
            </w:pPr>
            <w:r w:rsidRPr="009A1585">
              <w:t>nCGI</w:t>
            </w:r>
          </w:p>
        </w:tc>
        <w:tc>
          <w:tcPr>
            <w:tcW w:w="991" w:type="dxa"/>
            <w:tcBorders>
              <w:top w:val="single" w:sz="4" w:space="0" w:color="auto"/>
              <w:left w:val="single" w:sz="4" w:space="0" w:color="auto"/>
              <w:bottom w:val="single" w:sz="4" w:space="0" w:color="auto"/>
              <w:right w:val="single" w:sz="4" w:space="0" w:color="auto"/>
            </w:tcBorders>
          </w:tcPr>
          <w:p w14:paraId="2D4821C9" w14:textId="77777777" w:rsidR="006705E5" w:rsidRPr="009A1585" w:rsidRDefault="006705E5" w:rsidP="00F55453">
            <w:pPr>
              <w:pStyle w:val="TAL"/>
            </w:pPr>
            <w:r w:rsidRPr="009A1585">
              <w:t>NCGI</w:t>
            </w:r>
          </w:p>
        </w:tc>
        <w:tc>
          <w:tcPr>
            <w:tcW w:w="1080" w:type="dxa"/>
            <w:tcBorders>
              <w:top w:val="single" w:sz="4" w:space="0" w:color="auto"/>
              <w:left w:val="single" w:sz="4" w:space="0" w:color="auto"/>
              <w:bottom w:val="single" w:sz="4" w:space="0" w:color="auto"/>
              <w:right w:val="single" w:sz="4" w:space="0" w:color="auto"/>
            </w:tcBorders>
          </w:tcPr>
          <w:p w14:paraId="4344E380" w14:textId="77777777" w:rsidR="006705E5" w:rsidRPr="009A1585" w:rsidRDefault="006705E5" w:rsidP="00F55453">
            <w:pPr>
              <w:pStyle w:val="TAL"/>
            </w:pPr>
            <w:r w:rsidRPr="009A1585">
              <w:t>1</w:t>
            </w:r>
          </w:p>
        </w:tc>
        <w:tc>
          <w:tcPr>
            <w:tcW w:w="5580" w:type="dxa"/>
            <w:tcBorders>
              <w:top w:val="single" w:sz="4" w:space="0" w:color="auto"/>
              <w:left w:val="single" w:sz="4" w:space="0" w:color="auto"/>
              <w:bottom w:val="single" w:sz="4" w:space="0" w:color="auto"/>
              <w:right w:val="single" w:sz="4" w:space="0" w:color="auto"/>
            </w:tcBorders>
            <w:hideMark/>
          </w:tcPr>
          <w:p w14:paraId="44D88A47" w14:textId="77777777" w:rsidR="006705E5" w:rsidRPr="009A1585" w:rsidRDefault="006705E5" w:rsidP="00F55453">
            <w:pPr>
              <w:pStyle w:val="TAL"/>
            </w:pPr>
            <w:r w:rsidRPr="009A1585">
              <w:t>NCGI available in the AMF. Given as a sequence of PLMNID (encoded as per TS 38.413 [23] clause 9.3.3.5) and NCI (encoded as per TS 38.413 [23] clause 9.3.1.7).</w:t>
            </w:r>
          </w:p>
        </w:tc>
        <w:tc>
          <w:tcPr>
            <w:tcW w:w="724" w:type="dxa"/>
            <w:tcBorders>
              <w:top w:val="single" w:sz="4" w:space="0" w:color="auto"/>
              <w:left w:val="single" w:sz="4" w:space="0" w:color="auto"/>
              <w:bottom w:val="single" w:sz="4" w:space="0" w:color="auto"/>
              <w:right w:val="single" w:sz="4" w:space="0" w:color="auto"/>
            </w:tcBorders>
            <w:hideMark/>
          </w:tcPr>
          <w:p w14:paraId="423DAB65" w14:textId="77777777" w:rsidR="006705E5" w:rsidRPr="009A1585" w:rsidRDefault="006705E5" w:rsidP="00F55453">
            <w:pPr>
              <w:pStyle w:val="TAL"/>
            </w:pPr>
            <w:r w:rsidRPr="009A1585">
              <w:t>M</w:t>
            </w:r>
          </w:p>
        </w:tc>
      </w:tr>
    </w:tbl>
    <w:p w14:paraId="3C1E6DE7" w14:textId="77777777" w:rsidR="006705E5" w:rsidRDefault="006705E5" w:rsidP="006705E5"/>
    <w:p w14:paraId="766B1998" w14:textId="77777777" w:rsidR="006705E5" w:rsidRPr="00760004" w:rsidRDefault="006705E5" w:rsidP="006705E5">
      <w:pPr>
        <w:pStyle w:val="berschrift3"/>
      </w:pPr>
      <w:bookmarkStart w:id="55" w:name="_Toc200839516"/>
      <w:r w:rsidRPr="00760004">
        <w:lastRenderedPageBreak/>
        <w:t>6.2.3</w:t>
      </w:r>
      <w:r w:rsidRPr="00760004">
        <w:tab/>
        <w:t>LI for SMF/UPF</w:t>
      </w:r>
      <w:bookmarkEnd w:id="55"/>
    </w:p>
    <w:p w14:paraId="05C1E4E4" w14:textId="77777777" w:rsidR="006705E5" w:rsidRPr="00027916" w:rsidRDefault="006705E5" w:rsidP="006705E5">
      <w:pPr>
        <w:pStyle w:val="berschrift4"/>
      </w:pPr>
      <w:bookmarkStart w:id="56" w:name="_Toc200839517"/>
      <w:r>
        <w:t>6.2.3.1</w:t>
      </w:r>
      <w:r>
        <w:tab/>
        <w:t>Provisioning over LI_X1</w:t>
      </w:r>
      <w:bookmarkEnd w:id="56"/>
    </w:p>
    <w:p w14:paraId="7A76BE4A" w14:textId="77777777" w:rsidR="006705E5" w:rsidRDefault="006705E5" w:rsidP="006705E5">
      <w:pPr>
        <w:pStyle w:val="berschrift5"/>
      </w:pPr>
      <w:bookmarkStart w:id="57" w:name="_Toc200839518"/>
      <w:r>
        <w:t>6.2.3.1.1</w:t>
      </w:r>
      <w:r>
        <w:tab/>
        <w:t>General</w:t>
      </w:r>
      <w:bookmarkEnd w:id="57"/>
    </w:p>
    <w:p w14:paraId="386F1751" w14:textId="77777777" w:rsidR="006705E5" w:rsidRDefault="006705E5" w:rsidP="006705E5">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18DE50C6" w14:textId="77777777" w:rsidR="006705E5" w:rsidRDefault="006705E5" w:rsidP="006705E5">
      <w:pPr>
        <w:keepNext/>
      </w:pPr>
      <w:r>
        <w:t xml:space="preserve">If the warrant is for IRI only, the IRI-POI in the SMF shall be provisioned in accordance with clause 6.2.3.1.2 and </w:t>
      </w:r>
      <w:r>
        <w:rPr>
          <w:rFonts w:eastAsiaTheme="minorHAnsi" w:cs="Arial"/>
          <w:szCs w:val="24"/>
        </w:rPr>
        <w:t>the MDF2 shall be provisioned in accordance with clause 6.2.3.1.3.</w:t>
      </w:r>
    </w:p>
    <w:p w14:paraId="23CD874F" w14:textId="77777777" w:rsidR="006705E5" w:rsidRPr="00B7107A" w:rsidRDefault="006705E5" w:rsidP="006705E5">
      <w:r>
        <w:t xml:space="preserve">If </w:t>
      </w:r>
      <w:r w:rsidRPr="00F82855">
        <w:rPr>
          <w:rFonts w:eastAsiaTheme="minorHAnsi" w:cs="Arial"/>
          <w:szCs w:val="24"/>
        </w:rPr>
        <w:t>approach 1</w:t>
      </w:r>
      <w:r>
        <w:rPr>
          <w:rFonts w:eastAsiaTheme="minorHAnsi" w:cs="Arial"/>
          <w:szCs w:val="24"/>
        </w:rPr>
        <w:t xml:space="preserve"> described in clause 6.2.3.9 is used for packet header information reporting, the IRI-TF in the SMF shall be provisioned in accordance with clause 6.2.3.1.2 and the MDF2 shall be provisioned in accordance with clause 6.2.3.1.3. If approach 2 described in clause 6.2.3.9 is used for packet header information reporting, the CC-TF in the SMF shall be provisioned in accordance with clause 6.2.3.1.2, the MDF2 shall be provisioned in accordance with clause 6.2.3.1.3, and the MDF3 shall be provisioned in accordance with clause 6.2.3.1.4.</w:t>
      </w:r>
    </w:p>
    <w:p w14:paraId="1ECCB133" w14:textId="77777777" w:rsidR="006705E5" w:rsidRDefault="006705E5" w:rsidP="006705E5">
      <w:pPr>
        <w:rPr>
          <w:rFonts w:eastAsiaTheme="minorHAnsi" w:cs="Arial"/>
          <w:szCs w:val="24"/>
        </w:rPr>
      </w:pPr>
      <w:r>
        <w:rPr>
          <w:rFonts w:eastAsiaTheme="minorHAnsi" w:cs="Arial"/>
          <w:szCs w:val="24"/>
        </w:rPr>
        <w:t>If the SMF is part of a combined SMF+PGW-C, the requirements in clause 6.3.3 shall apply.</w:t>
      </w:r>
    </w:p>
    <w:p w14:paraId="2DB6C0A7" w14:textId="77777777" w:rsidR="006705E5" w:rsidRPr="006B24EA" w:rsidRDefault="006705E5" w:rsidP="006705E5">
      <w:pPr>
        <w:pStyle w:val="berschrift5"/>
      </w:pPr>
      <w:bookmarkStart w:id="58" w:name="_Toc200839519"/>
      <w:r>
        <w:t>6.2.3.1.2</w:t>
      </w:r>
      <w:r>
        <w:tab/>
        <w:t>Provisioning of the IRI-POI, IRI-TF and CC-TF in the SMF</w:t>
      </w:r>
      <w:bookmarkEnd w:id="58"/>
    </w:p>
    <w:p w14:paraId="57099950" w14:textId="77777777" w:rsidR="006705E5" w:rsidRDefault="006705E5" w:rsidP="006705E5">
      <w:r>
        <w:t>The IRI-POI, IRI-TF and CC-TF present in the SMF are provisioned over LI_X1 by the LIPF using the X1 protocol as described in clause 5.2.2.</w:t>
      </w:r>
    </w:p>
    <w:p w14:paraId="264B7951" w14:textId="77777777" w:rsidR="006705E5" w:rsidRDefault="006705E5" w:rsidP="006705E5">
      <w:r>
        <w:t>The POI/TF in the SMF shall support the following target identifier formats in the ETSI TS 103 221-1 [7] messages (or equivalent if ETSI TS 103 221-1 [7] is not used):</w:t>
      </w:r>
    </w:p>
    <w:p w14:paraId="3879D771" w14:textId="77777777" w:rsidR="006705E5" w:rsidRDefault="006705E5" w:rsidP="006705E5">
      <w:pPr>
        <w:pStyle w:val="B1"/>
      </w:pPr>
      <w:r>
        <w:t>-</w:t>
      </w:r>
      <w:r>
        <w:tab/>
        <w:t>SUPIIMSI.</w:t>
      </w:r>
    </w:p>
    <w:p w14:paraId="354ADAAD" w14:textId="77777777" w:rsidR="006705E5" w:rsidRDefault="006705E5" w:rsidP="006705E5">
      <w:pPr>
        <w:pStyle w:val="B1"/>
      </w:pPr>
      <w:r>
        <w:t>-</w:t>
      </w:r>
      <w:r>
        <w:tab/>
        <w:t>SUPINAI.</w:t>
      </w:r>
    </w:p>
    <w:p w14:paraId="13B3E369" w14:textId="77777777" w:rsidR="006705E5" w:rsidRDefault="006705E5" w:rsidP="006705E5">
      <w:pPr>
        <w:pStyle w:val="B1"/>
      </w:pPr>
      <w:r>
        <w:t>-</w:t>
      </w:r>
      <w:r>
        <w:tab/>
        <w:t>PEIIMEI.</w:t>
      </w:r>
    </w:p>
    <w:p w14:paraId="7727EE56" w14:textId="77777777" w:rsidR="006705E5" w:rsidRDefault="006705E5" w:rsidP="006705E5">
      <w:pPr>
        <w:pStyle w:val="B1"/>
      </w:pPr>
      <w:r>
        <w:t>-</w:t>
      </w:r>
      <w:r>
        <w:tab/>
        <w:t>PEIIMEISV.</w:t>
      </w:r>
    </w:p>
    <w:p w14:paraId="51EF461D" w14:textId="77777777" w:rsidR="006705E5" w:rsidRDefault="006705E5" w:rsidP="006705E5">
      <w:pPr>
        <w:pStyle w:val="B1"/>
      </w:pPr>
      <w:r>
        <w:t>-</w:t>
      </w:r>
      <w:r>
        <w:tab/>
        <w:t>GPSIMSISDN.</w:t>
      </w:r>
    </w:p>
    <w:p w14:paraId="63619D86" w14:textId="77777777" w:rsidR="006705E5" w:rsidRDefault="006705E5" w:rsidP="006705E5">
      <w:pPr>
        <w:pStyle w:val="B1"/>
      </w:pPr>
      <w:r>
        <w:t>-</w:t>
      </w:r>
      <w:r>
        <w:tab/>
        <w:t>GPSINAI.</w:t>
      </w:r>
    </w:p>
    <w:p w14:paraId="32E51976" w14:textId="77777777" w:rsidR="006705E5" w:rsidRDefault="006705E5" w:rsidP="006705E5">
      <w:r>
        <w:t>Table 6.2.3-0A</w:t>
      </w:r>
      <w:r w:rsidRPr="00CE0181">
        <w:t xml:space="preserve"> shows the </w:t>
      </w:r>
      <w:r>
        <w:t xml:space="preserve">minimum </w:t>
      </w:r>
      <w:r w:rsidRPr="00CE0181">
        <w:t xml:space="preserve">details of the LI_X1 ActivateTask message used for provisioning </w:t>
      </w:r>
      <w:r>
        <w:t>the IRI-POI, in the SMF</w:t>
      </w:r>
      <w:r w:rsidRPr="00CE0181">
        <w:t>.</w:t>
      </w:r>
    </w:p>
    <w:p w14:paraId="1A0EA068" w14:textId="77777777" w:rsidR="006705E5" w:rsidRPr="001A1E56" w:rsidRDefault="006705E5" w:rsidP="006705E5">
      <w:pPr>
        <w:pStyle w:val="TH"/>
      </w:pPr>
      <w:r w:rsidRPr="001A1E56">
        <w:lastRenderedPageBreak/>
        <w:t xml:space="preserve">Table </w:t>
      </w:r>
      <w:r>
        <w:t>6</w:t>
      </w:r>
      <w:r w:rsidRPr="001A1E56">
        <w:t>.</w:t>
      </w:r>
      <w:r>
        <w:t>2.3-0A:</w:t>
      </w:r>
      <w:r w:rsidRPr="001A1E56">
        <w:t xml:space="preserve"> </w:t>
      </w:r>
      <w:r>
        <w:t>ActivateTask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14:paraId="3F752BC0" w14:textId="77777777" w:rsidTr="00F55453">
        <w:trPr>
          <w:trHeight w:val="88"/>
          <w:jc w:val="center"/>
        </w:trPr>
        <w:tc>
          <w:tcPr>
            <w:tcW w:w="2972" w:type="dxa"/>
          </w:tcPr>
          <w:p w14:paraId="3E2C75C5" w14:textId="77777777" w:rsidR="006705E5" w:rsidRPr="007B1D70" w:rsidRDefault="006705E5" w:rsidP="00F55453">
            <w:pPr>
              <w:pStyle w:val="TAH"/>
            </w:pPr>
            <w:r>
              <w:t xml:space="preserve">ETSI </w:t>
            </w:r>
            <w:r w:rsidRPr="007B1D70">
              <w:t xml:space="preserve">TS 103 221-1 </w:t>
            </w:r>
            <w:r>
              <w:t>[7] f</w:t>
            </w:r>
            <w:r w:rsidRPr="007B1D70">
              <w:t>ield name</w:t>
            </w:r>
          </w:p>
        </w:tc>
        <w:tc>
          <w:tcPr>
            <w:tcW w:w="6242" w:type="dxa"/>
          </w:tcPr>
          <w:p w14:paraId="4AAEE50D" w14:textId="77777777" w:rsidR="006705E5" w:rsidRPr="007B1D70" w:rsidRDefault="006705E5" w:rsidP="00F55453">
            <w:pPr>
              <w:pStyle w:val="TAH"/>
            </w:pPr>
            <w:r>
              <w:t>Description</w:t>
            </w:r>
          </w:p>
        </w:tc>
        <w:tc>
          <w:tcPr>
            <w:tcW w:w="708" w:type="dxa"/>
          </w:tcPr>
          <w:p w14:paraId="3295FF70" w14:textId="77777777" w:rsidR="006705E5" w:rsidRPr="007B1D70" w:rsidRDefault="006705E5" w:rsidP="00F55453">
            <w:pPr>
              <w:pStyle w:val="TAH"/>
            </w:pPr>
            <w:r w:rsidRPr="007B1D70">
              <w:t>M/C/O</w:t>
            </w:r>
          </w:p>
        </w:tc>
      </w:tr>
      <w:tr w:rsidR="006705E5" w14:paraId="5249FBFA" w14:textId="77777777" w:rsidTr="00F55453">
        <w:trPr>
          <w:jc w:val="center"/>
        </w:trPr>
        <w:tc>
          <w:tcPr>
            <w:tcW w:w="2972" w:type="dxa"/>
          </w:tcPr>
          <w:p w14:paraId="0D1C4A35" w14:textId="77777777" w:rsidR="006705E5" w:rsidRDefault="006705E5" w:rsidP="00F55453">
            <w:pPr>
              <w:pStyle w:val="TAL"/>
            </w:pPr>
            <w:r>
              <w:t>XID</w:t>
            </w:r>
          </w:p>
        </w:tc>
        <w:tc>
          <w:tcPr>
            <w:tcW w:w="6242" w:type="dxa"/>
          </w:tcPr>
          <w:p w14:paraId="1157847C" w14:textId="77777777" w:rsidR="006705E5" w:rsidRDefault="006705E5" w:rsidP="00F55453">
            <w:pPr>
              <w:pStyle w:val="TAL"/>
            </w:pPr>
            <w:r w:rsidRPr="00CE0181">
              <w:t>XID assigned by LIPF</w:t>
            </w:r>
            <w:r>
              <w:t>. If the CC-TF or IRI-TF is also being tasked for the same interception, the same XID shall be used.</w:t>
            </w:r>
          </w:p>
        </w:tc>
        <w:tc>
          <w:tcPr>
            <w:tcW w:w="708" w:type="dxa"/>
          </w:tcPr>
          <w:p w14:paraId="6582497C" w14:textId="77777777" w:rsidR="006705E5" w:rsidRDefault="006705E5" w:rsidP="00F55453">
            <w:pPr>
              <w:pStyle w:val="TAL"/>
            </w:pPr>
            <w:r>
              <w:t>M</w:t>
            </w:r>
          </w:p>
        </w:tc>
      </w:tr>
      <w:tr w:rsidR="006705E5" w14:paraId="11927BD3" w14:textId="77777777" w:rsidTr="00F55453">
        <w:trPr>
          <w:jc w:val="center"/>
        </w:trPr>
        <w:tc>
          <w:tcPr>
            <w:tcW w:w="2972" w:type="dxa"/>
          </w:tcPr>
          <w:p w14:paraId="7B548F2B" w14:textId="77777777" w:rsidR="006705E5" w:rsidRDefault="006705E5" w:rsidP="00F55453">
            <w:pPr>
              <w:pStyle w:val="TAL"/>
            </w:pPr>
            <w:r>
              <w:t>TargetIdentifiers</w:t>
            </w:r>
          </w:p>
        </w:tc>
        <w:tc>
          <w:tcPr>
            <w:tcW w:w="6242" w:type="dxa"/>
          </w:tcPr>
          <w:p w14:paraId="76054D4B" w14:textId="77777777" w:rsidR="006705E5" w:rsidRDefault="006705E5" w:rsidP="00F55453">
            <w:pPr>
              <w:pStyle w:val="TAL"/>
            </w:pPr>
            <w:r>
              <w:t>One or more of the target identifiers listed in the paragraph above.</w:t>
            </w:r>
          </w:p>
        </w:tc>
        <w:tc>
          <w:tcPr>
            <w:tcW w:w="708" w:type="dxa"/>
          </w:tcPr>
          <w:p w14:paraId="44732D02" w14:textId="77777777" w:rsidR="006705E5" w:rsidRDefault="006705E5" w:rsidP="00F55453">
            <w:pPr>
              <w:pStyle w:val="TAL"/>
            </w:pPr>
            <w:r>
              <w:t>M</w:t>
            </w:r>
          </w:p>
        </w:tc>
      </w:tr>
      <w:tr w:rsidR="006705E5" w14:paraId="7177BAA0" w14:textId="77777777" w:rsidTr="00F55453">
        <w:trPr>
          <w:jc w:val="center"/>
        </w:trPr>
        <w:tc>
          <w:tcPr>
            <w:tcW w:w="2972" w:type="dxa"/>
          </w:tcPr>
          <w:p w14:paraId="3BA4F5D1" w14:textId="77777777" w:rsidR="006705E5" w:rsidRDefault="006705E5" w:rsidP="00F55453">
            <w:pPr>
              <w:pStyle w:val="TAL"/>
            </w:pPr>
            <w:r>
              <w:t>DeliveryType</w:t>
            </w:r>
          </w:p>
        </w:tc>
        <w:tc>
          <w:tcPr>
            <w:tcW w:w="6242" w:type="dxa"/>
          </w:tcPr>
          <w:p w14:paraId="42771430" w14:textId="77777777" w:rsidR="006705E5" w:rsidRDefault="006705E5" w:rsidP="00F55453">
            <w:pPr>
              <w:pStyle w:val="TAL"/>
            </w:pPr>
            <w:r>
              <w:t>Set to “X2Only”, “X3Only” or “X2andX3” as needed to meet the requirements of the warrant.</w:t>
            </w:r>
            <w:r w:rsidRPr="00666E00">
              <w:t xml:space="preserve"> (NOTE: "X2Only" for IRI-POI, IRI-TF and "X3Only" for CC-TF can also be used).</w:t>
            </w:r>
          </w:p>
        </w:tc>
        <w:tc>
          <w:tcPr>
            <w:tcW w:w="708" w:type="dxa"/>
          </w:tcPr>
          <w:p w14:paraId="6D4E574B" w14:textId="77777777" w:rsidR="006705E5" w:rsidRDefault="006705E5" w:rsidP="00F55453">
            <w:pPr>
              <w:pStyle w:val="TAL"/>
            </w:pPr>
            <w:r>
              <w:t>M</w:t>
            </w:r>
          </w:p>
        </w:tc>
      </w:tr>
      <w:tr w:rsidR="006705E5" w14:paraId="385EEE47" w14:textId="77777777" w:rsidTr="00F55453">
        <w:trPr>
          <w:jc w:val="center"/>
        </w:trPr>
        <w:tc>
          <w:tcPr>
            <w:tcW w:w="2972" w:type="dxa"/>
          </w:tcPr>
          <w:p w14:paraId="193F7900" w14:textId="77777777" w:rsidR="006705E5" w:rsidRPr="00CE0181" w:rsidRDefault="006705E5" w:rsidP="00F55453">
            <w:pPr>
              <w:pStyle w:val="TAL"/>
            </w:pPr>
            <w:r w:rsidRPr="00CE0181">
              <w:t>TaskDetailsExtensions/</w:t>
            </w:r>
          </w:p>
          <w:p w14:paraId="3311A5A1" w14:textId="77777777" w:rsidR="006705E5" w:rsidRDefault="006705E5" w:rsidP="00F55453">
            <w:pPr>
              <w:pStyle w:val="TAL"/>
            </w:pPr>
            <w:r>
              <w:t>HeaderReporting</w:t>
            </w:r>
          </w:p>
        </w:tc>
        <w:tc>
          <w:tcPr>
            <w:tcW w:w="6242" w:type="dxa"/>
          </w:tcPr>
          <w:p w14:paraId="470BE6E8" w14:textId="77777777" w:rsidR="006705E5" w:rsidRDefault="006705E5" w:rsidP="00F55453">
            <w:pPr>
              <w:pStyle w:val="TAL"/>
            </w:pPr>
            <w:r>
              <w:t xml:space="preserve">Header reporting-specific tag to be carried in the </w:t>
            </w:r>
            <w:r w:rsidRPr="0025309B">
              <w:rPr>
                <w:i/>
              </w:rPr>
              <w:t>TaskDetailsExtensions</w:t>
            </w:r>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2EA62ED2" w14:textId="77777777" w:rsidR="006705E5" w:rsidRDefault="006705E5" w:rsidP="00F55453">
            <w:pPr>
              <w:pStyle w:val="TAL"/>
            </w:pPr>
            <w:r>
              <w:t>C</w:t>
            </w:r>
          </w:p>
        </w:tc>
      </w:tr>
      <w:tr w:rsidR="006705E5" w14:paraId="200CFA57" w14:textId="77777777" w:rsidTr="00F55453">
        <w:trPr>
          <w:jc w:val="center"/>
        </w:trPr>
        <w:tc>
          <w:tcPr>
            <w:tcW w:w="2972" w:type="dxa"/>
          </w:tcPr>
          <w:p w14:paraId="2CE7F847" w14:textId="77777777" w:rsidR="006705E5" w:rsidRDefault="006705E5" w:rsidP="00F55453">
            <w:pPr>
              <w:pStyle w:val="TAL"/>
            </w:pPr>
            <w:r>
              <w:t>ListOfDIDs</w:t>
            </w:r>
          </w:p>
        </w:tc>
        <w:tc>
          <w:tcPr>
            <w:tcW w:w="6242" w:type="dxa"/>
          </w:tcPr>
          <w:p w14:paraId="5A2C9781" w14:textId="77777777" w:rsidR="006705E5" w:rsidRDefault="006705E5" w:rsidP="00F55453">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7BBD1649" w14:textId="77777777" w:rsidR="006705E5" w:rsidRDefault="006705E5" w:rsidP="00F55453">
            <w:pPr>
              <w:pStyle w:val="TAL"/>
            </w:pPr>
            <w:r>
              <w:t>M</w:t>
            </w:r>
          </w:p>
        </w:tc>
      </w:tr>
      <w:tr w:rsidR="006705E5" w14:paraId="148AA956"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2CEC8CFC" w14:textId="77777777" w:rsidR="006705E5" w:rsidRDefault="006705E5" w:rsidP="00F55453">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09E96DED" w14:textId="77777777" w:rsidR="006705E5" w:rsidRDefault="006705E5" w:rsidP="00F55453">
            <w:pPr>
              <w:pStyle w:val="TAL"/>
            </w:pPr>
            <w:r w:rsidRPr="0075430F">
              <w:t>Shall be included when the task should only intercept specific CSP service types as described in clause 5.2.4. This parameter is defined in ETSI TS 103 221-1 [7</w:t>
            </w:r>
            <w:r>
              <w:t>] clause</w:t>
            </w:r>
            <w:r w:rsidRPr="0075430F">
              <w:t xml:space="preserve"> 6.2.1.2</w:t>
            </w:r>
            <w:del w:id="59" w:author="Martin Kissel" w:date="2025-07-15T11:59:00Z" w16du:dateUtc="2025-07-15T09:59:00Z">
              <w:r w:rsidDel="00A4495B">
                <w:delText xml:space="preserve"> table</w:delText>
              </w:r>
              <w:r w:rsidRPr="0075430F" w:rsidDel="00A4495B">
                <w:delText xml:space="preserve"> 4</w:delText>
              </w:r>
            </w:del>
            <w:r w:rsidRPr="0075430F">
              <w:t>.</w:t>
            </w:r>
          </w:p>
        </w:tc>
        <w:tc>
          <w:tcPr>
            <w:tcW w:w="708" w:type="dxa"/>
            <w:tcBorders>
              <w:top w:val="single" w:sz="4" w:space="0" w:color="auto"/>
              <w:left w:val="single" w:sz="4" w:space="0" w:color="auto"/>
              <w:bottom w:val="single" w:sz="4" w:space="0" w:color="auto"/>
              <w:right w:val="single" w:sz="4" w:space="0" w:color="auto"/>
            </w:tcBorders>
          </w:tcPr>
          <w:p w14:paraId="5B2AD06C" w14:textId="77777777" w:rsidR="006705E5" w:rsidRDefault="006705E5" w:rsidP="00F55453">
            <w:pPr>
              <w:pStyle w:val="TAL"/>
            </w:pPr>
            <w:r w:rsidRPr="0075430F">
              <w:t>C</w:t>
            </w:r>
          </w:p>
        </w:tc>
      </w:tr>
    </w:tbl>
    <w:p w14:paraId="268F0383" w14:textId="77777777" w:rsidR="006705E5" w:rsidRDefault="006705E5" w:rsidP="006705E5">
      <w:pPr>
        <w:keepNext/>
      </w:pPr>
    </w:p>
    <w:p w14:paraId="57868611" w14:textId="77777777" w:rsidR="006705E5" w:rsidRDefault="006705E5" w:rsidP="006705E5">
      <w:pPr>
        <w:keepNext/>
      </w:pPr>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p>
    <w:p w14:paraId="5ED20CF8" w14:textId="77777777" w:rsidR="006705E5" w:rsidRDefault="006705E5" w:rsidP="006705E5">
      <w:pPr>
        <w:pStyle w:val="berschrift5"/>
        <w:rPr>
          <w:rFonts w:eastAsiaTheme="minorHAnsi"/>
          <w:lang w:val="en-US"/>
        </w:rPr>
      </w:pPr>
      <w:bookmarkStart w:id="60" w:name="_Toc200839520"/>
      <w:r>
        <w:rPr>
          <w:rFonts w:eastAsiaTheme="minorHAnsi"/>
          <w:lang w:val="en-US"/>
        </w:rPr>
        <w:t>6.2.3.1.3</w:t>
      </w:r>
      <w:r>
        <w:rPr>
          <w:rFonts w:eastAsiaTheme="minorHAnsi"/>
          <w:lang w:val="en-US"/>
        </w:rPr>
        <w:tab/>
        <w:t>Provisioning of the MDF2</w:t>
      </w:r>
      <w:bookmarkEnd w:id="60"/>
    </w:p>
    <w:p w14:paraId="3B487B48" w14:textId="77777777" w:rsidR="006705E5" w:rsidRDefault="006705E5" w:rsidP="006705E5">
      <w:r>
        <w:t xml:space="preserve">The MDF2 listed as the delivery endpoint for xIRI generated by the IRI-POI in the SMF or the IRI-POI in the UPF shall be provisioned over LI_X1 by the LIPF using the X1 protocol as described in clause 5.2.2. </w:t>
      </w:r>
      <w:r w:rsidRPr="00CE0181">
        <w:t xml:space="preserve">Table </w:t>
      </w:r>
      <w:r>
        <w:t>6.2.3-0B</w:t>
      </w:r>
      <w:r w:rsidRPr="00CE0181">
        <w:t xml:space="preserve"> shows the </w:t>
      </w:r>
      <w:r>
        <w:t xml:space="preserve">minimum </w:t>
      </w:r>
      <w:r w:rsidRPr="00CE0181">
        <w:t xml:space="preserve">details of the LI_X1 ActivateTask message used for provisioning </w:t>
      </w:r>
      <w:r>
        <w:t>the MDF2</w:t>
      </w:r>
      <w:r w:rsidRPr="00CE0181">
        <w:t>.</w:t>
      </w:r>
    </w:p>
    <w:p w14:paraId="66AE564A" w14:textId="77777777" w:rsidR="006705E5" w:rsidRDefault="006705E5" w:rsidP="006705E5">
      <w:r>
        <w:t>The MDF2 shall support the following target identifier formats in the ETSI TS 103 221-1 [7] messages (or equivalent if ETSI TS 103 221-1 [7] is not used):</w:t>
      </w:r>
    </w:p>
    <w:p w14:paraId="49314C9E" w14:textId="77777777" w:rsidR="006705E5" w:rsidRDefault="006705E5" w:rsidP="006705E5">
      <w:pPr>
        <w:pStyle w:val="B1"/>
      </w:pPr>
      <w:r>
        <w:t>-</w:t>
      </w:r>
      <w:r>
        <w:tab/>
        <w:t>SUPIIMSI.</w:t>
      </w:r>
    </w:p>
    <w:p w14:paraId="03552D48" w14:textId="77777777" w:rsidR="006705E5" w:rsidRDefault="006705E5" w:rsidP="006705E5">
      <w:pPr>
        <w:pStyle w:val="B1"/>
      </w:pPr>
      <w:r>
        <w:t>-</w:t>
      </w:r>
      <w:r>
        <w:tab/>
        <w:t>SUPINAI.</w:t>
      </w:r>
    </w:p>
    <w:p w14:paraId="75B6DB80" w14:textId="77777777" w:rsidR="006705E5" w:rsidRDefault="006705E5" w:rsidP="006705E5">
      <w:pPr>
        <w:pStyle w:val="B1"/>
      </w:pPr>
      <w:r>
        <w:t>-</w:t>
      </w:r>
      <w:r>
        <w:tab/>
        <w:t>PEIIMEI.</w:t>
      </w:r>
    </w:p>
    <w:p w14:paraId="030FAE20" w14:textId="77777777" w:rsidR="006705E5" w:rsidRDefault="006705E5" w:rsidP="006705E5">
      <w:pPr>
        <w:pStyle w:val="B1"/>
      </w:pPr>
      <w:r>
        <w:t>-</w:t>
      </w:r>
      <w:r>
        <w:tab/>
        <w:t>PEIIMEISV.</w:t>
      </w:r>
    </w:p>
    <w:p w14:paraId="0B97A5F8" w14:textId="77777777" w:rsidR="006705E5" w:rsidRDefault="006705E5" w:rsidP="006705E5">
      <w:pPr>
        <w:pStyle w:val="B1"/>
      </w:pPr>
      <w:r>
        <w:t>-</w:t>
      </w:r>
      <w:r>
        <w:tab/>
        <w:t>GPSIMSISDN.</w:t>
      </w:r>
    </w:p>
    <w:p w14:paraId="53C6D23E" w14:textId="77777777" w:rsidR="006705E5" w:rsidRDefault="006705E5" w:rsidP="006705E5">
      <w:pPr>
        <w:pStyle w:val="Liste2"/>
        <w:ind w:left="0" w:firstLine="284"/>
      </w:pPr>
      <w:r>
        <w:t>-</w:t>
      </w:r>
      <w:r>
        <w:tab/>
        <w:t>GPSINAI.</w:t>
      </w:r>
    </w:p>
    <w:p w14:paraId="0D7C795F" w14:textId="77777777" w:rsidR="006705E5" w:rsidRPr="001A1E56" w:rsidRDefault="006705E5" w:rsidP="006705E5">
      <w:pPr>
        <w:pStyle w:val="TH"/>
      </w:pPr>
      <w:r w:rsidRPr="001A1E56">
        <w:t xml:space="preserve">Table </w:t>
      </w:r>
      <w:r>
        <w:t>6.2.3-0B:</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14:paraId="61BCC5DE" w14:textId="77777777" w:rsidTr="00F55453">
        <w:trPr>
          <w:jc w:val="center"/>
        </w:trPr>
        <w:tc>
          <w:tcPr>
            <w:tcW w:w="2972" w:type="dxa"/>
          </w:tcPr>
          <w:p w14:paraId="7B48E86E" w14:textId="77777777" w:rsidR="006705E5" w:rsidRPr="007B1D70" w:rsidRDefault="006705E5" w:rsidP="00F55453">
            <w:pPr>
              <w:pStyle w:val="TAH"/>
            </w:pPr>
            <w:r>
              <w:t xml:space="preserve">ETSI </w:t>
            </w:r>
            <w:r w:rsidRPr="007B1D70">
              <w:t xml:space="preserve">TS 103 221-1 </w:t>
            </w:r>
            <w:r>
              <w:t>[7] f</w:t>
            </w:r>
            <w:r w:rsidRPr="007B1D70">
              <w:t>ield name</w:t>
            </w:r>
          </w:p>
        </w:tc>
        <w:tc>
          <w:tcPr>
            <w:tcW w:w="6242" w:type="dxa"/>
          </w:tcPr>
          <w:p w14:paraId="3709C9A2" w14:textId="77777777" w:rsidR="006705E5" w:rsidRPr="007B1D70" w:rsidRDefault="006705E5" w:rsidP="00F55453">
            <w:pPr>
              <w:pStyle w:val="TAH"/>
            </w:pPr>
            <w:r>
              <w:t>Description</w:t>
            </w:r>
          </w:p>
        </w:tc>
        <w:tc>
          <w:tcPr>
            <w:tcW w:w="708" w:type="dxa"/>
          </w:tcPr>
          <w:p w14:paraId="0D89277E" w14:textId="77777777" w:rsidR="006705E5" w:rsidRPr="007B1D70" w:rsidRDefault="006705E5" w:rsidP="00F55453">
            <w:pPr>
              <w:pStyle w:val="TAH"/>
            </w:pPr>
            <w:r w:rsidRPr="007B1D70">
              <w:t>M/C/O</w:t>
            </w:r>
          </w:p>
        </w:tc>
      </w:tr>
      <w:tr w:rsidR="006705E5" w14:paraId="75E61BB2" w14:textId="77777777" w:rsidTr="00F55453">
        <w:trPr>
          <w:jc w:val="center"/>
        </w:trPr>
        <w:tc>
          <w:tcPr>
            <w:tcW w:w="2972" w:type="dxa"/>
          </w:tcPr>
          <w:p w14:paraId="21FFBF39" w14:textId="77777777" w:rsidR="006705E5" w:rsidRDefault="006705E5" w:rsidP="00F55453">
            <w:pPr>
              <w:pStyle w:val="TAL"/>
            </w:pPr>
            <w:r>
              <w:t>XID</w:t>
            </w:r>
          </w:p>
        </w:tc>
        <w:tc>
          <w:tcPr>
            <w:tcW w:w="6242" w:type="dxa"/>
          </w:tcPr>
          <w:p w14:paraId="6B57C4EC" w14:textId="77777777" w:rsidR="006705E5" w:rsidRDefault="006705E5" w:rsidP="00F55453">
            <w:pPr>
              <w:pStyle w:val="TAL"/>
            </w:pPr>
            <w:r>
              <w:t>XID assigned by LIPF.</w:t>
            </w:r>
          </w:p>
        </w:tc>
        <w:tc>
          <w:tcPr>
            <w:tcW w:w="708" w:type="dxa"/>
          </w:tcPr>
          <w:p w14:paraId="212A7C0F" w14:textId="77777777" w:rsidR="006705E5" w:rsidRDefault="006705E5" w:rsidP="00F55453">
            <w:pPr>
              <w:pStyle w:val="TAL"/>
            </w:pPr>
            <w:r>
              <w:t>M</w:t>
            </w:r>
          </w:p>
        </w:tc>
      </w:tr>
      <w:tr w:rsidR="006705E5" w14:paraId="449AAAD0" w14:textId="77777777" w:rsidTr="00F55453">
        <w:trPr>
          <w:jc w:val="center"/>
        </w:trPr>
        <w:tc>
          <w:tcPr>
            <w:tcW w:w="2972" w:type="dxa"/>
          </w:tcPr>
          <w:p w14:paraId="17C16A1C" w14:textId="77777777" w:rsidR="006705E5" w:rsidRDefault="006705E5" w:rsidP="00F55453">
            <w:pPr>
              <w:pStyle w:val="TAL"/>
            </w:pPr>
            <w:r>
              <w:t>TargetIdentifiers</w:t>
            </w:r>
          </w:p>
        </w:tc>
        <w:tc>
          <w:tcPr>
            <w:tcW w:w="6242" w:type="dxa"/>
          </w:tcPr>
          <w:p w14:paraId="7210841E" w14:textId="77777777" w:rsidR="006705E5" w:rsidRDefault="006705E5" w:rsidP="00F55453">
            <w:pPr>
              <w:pStyle w:val="TAL"/>
            </w:pPr>
            <w:r>
              <w:t>One or more of the target identifiers listed in the paragraph above.</w:t>
            </w:r>
          </w:p>
        </w:tc>
        <w:tc>
          <w:tcPr>
            <w:tcW w:w="708" w:type="dxa"/>
          </w:tcPr>
          <w:p w14:paraId="7EA96BD4" w14:textId="77777777" w:rsidR="006705E5" w:rsidRDefault="006705E5" w:rsidP="00F55453">
            <w:pPr>
              <w:pStyle w:val="TAL"/>
            </w:pPr>
            <w:r>
              <w:t>M</w:t>
            </w:r>
          </w:p>
        </w:tc>
      </w:tr>
      <w:tr w:rsidR="006705E5" w14:paraId="084300D6" w14:textId="77777777" w:rsidTr="00F55453">
        <w:trPr>
          <w:jc w:val="center"/>
        </w:trPr>
        <w:tc>
          <w:tcPr>
            <w:tcW w:w="2972" w:type="dxa"/>
          </w:tcPr>
          <w:p w14:paraId="7C97BEB5" w14:textId="77777777" w:rsidR="006705E5" w:rsidRDefault="006705E5" w:rsidP="00F55453">
            <w:pPr>
              <w:pStyle w:val="TAL"/>
            </w:pPr>
            <w:r>
              <w:t>DeliveryType</w:t>
            </w:r>
          </w:p>
        </w:tc>
        <w:tc>
          <w:tcPr>
            <w:tcW w:w="6242" w:type="dxa"/>
          </w:tcPr>
          <w:p w14:paraId="647C1B17" w14:textId="77777777" w:rsidR="006705E5" w:rsidRDefault="006705E5" w:rsidP="00F55453">
            <w:pPr>
              <w:pStyle w:val="TAL"/>
            </w:pPr>
            <w:r>
              <w:t>Set to “X2Only”, “X3Only” or “X2andX3” as needed to meet the requirements of the warrant. (Ignored by the MDF2).</w:t>
            </w:r>
          </w:p>
        </w:tc>
        <w:tc>
          <w:tcPr>
            <w:tcW w:w="708" w:type="dxa"/>
          </w:tcPr>
          <w:p w14:paraId="08282C95" w14:textId="77777777" w:rsidR="006705E5" w:rsidRDefault="006705E5" w:rsidP="00F55453">
            <w:pPr>
              <w:pStyle w:val="TAL"/>
            </w:pPr>
            <w:r>
              <w:t>M</w:t>
            </w:r>
          </w:p>
        </w:tc>
      </w:tr>
      <w:tr w:rsidR="006705E5" w14:paraId="119E73F7" w14:textId="77777777" w:rsidTr="00F55453">
        <w:trPr>
          <w:jc w:val="center"/>
        </w:trPr>
        <w:tc>
          <w:tcPr>
            <w:tcW w:w="2972" w:type="dxa"/>
          </w:tcPr>
          <w:p w14:paraId="0D83C7C5" w14:textId="77777777" w:rsidR="006705E5" w:rsidRPr="00CE0181" w:rsidRDefault="006705E5" w:rsidP="00F55453">
            <w:pPr>
              <w:pStyle w:val="TAL"/>
            </w:pPr>
            <w:r w:rsidRPr="00CE0181">
              <w:t>TaskDetailsExtensions/</w:t>
            </w:r>
          </w:p>
          <w:p w14:paraId="1393829F" w14:textId="77777777" w:rsidR="006705E5" w:rsidRDefault="006705E5" w:rsidP="00F55453">
            <w:pPr>
              <w:pStyle w:val="TAL"/>
            </w:pPr>
            <w:r>
              <w:t>HeaderReporting</w:t>
            </w:r>
          </w:p>
        </w:tc>
        <w:tc>
          <w:tcPr>
            <w:tcW w:w="6242" w:type="dxa"/>
          </w:tcPr>
          <w:p w14:paraId="1D06CE21" w14:textId="77777777" w:rsidR="006705E5" w:rsidRDefault="006705E5" w:rsidP="00F55453">
            <w:pPr>
              <w:pStyle w:val="TAL"/>
            </w:pPr>
            <w:r>
              <w:t xml:space="preserve">Header reporting-specific tag to be carried in the </w:t>
            </w:r>
            <w:r w:rsidRPr="0025309B">
              <w:rPr>
                <w:i/>
              </w:rPr>
              <w:t>TaskDetailsExtensions</w:t>
            </w:r>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291E7C97" w14:textId="77777777" w:rsidR="006705E5" w:rsidRDefault="006705E5" w:rsidP="00F55453">
            <w:pPr>
              <w:pStyle w:val="TAL"/>
            </w:pPr>
            <w:r>
              <w:t>C</w:t>
            </w:r>
          </w:p>
        </w:tc>
      </w:tr>
      <w:tr w:rsidR="006705E5" w14:paraId="311F91EC" w14:textId="77777777" w:rsidTr="00F55453">
        <w:trPr>
          <w:jc w:val="center"/>
        </w:trPr>
        <w:tc>
          <w:tcPr>
            <w:tcW w:w="2972" w:type="dxa"/>
          </w:tcPr>
          <w:p w14:paraId="06D38CAC" w14:textId="77777777" w:rsidR="006705E5" w:rsidRDefault="006705E5" w:rsidP="00F55453">
            <w:pPr>
              <w:pStyle w:val="TAL"/>
            </w:pPr>
            <w:r>
              <w:t>ListOfDIDs</w:t>
            </w:r>
          </w:p>
        </w:tc>
        <w:tc>
          <w:tcPr>
            <w:tcW w:w="6242" w:type="dxa"/>
          </w:tcPr>
          <w:p w14:paraId="7CC84FF6" w14:textId="77777777" w:rsidR="006705E5" w:rsidRDefault="006705E5" w:rsidP="00F55453">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2BB09A63" w14:textId="77777777" w:rsidR="006705E5" w:rsidRDefault="006705E5" w:rsidP="00F55453">
            <w:pPr>
              <w:pStyle w:val="TAL"/>
            </w:pPr>
            <w:r>
              <w:t>M</w:t>
            </w:r>
          </w:p>
        </w:tc>
      </w:tr>
      <w:tr w:rsidR="006705E5" w14:paraId="68CEEFA6" w14:textId="77777777" w:rsidTr="00F55453">
        <w:trPr>
          <w:jc w:val="center"/>
        </w:trPr>
        <w:tc>
          <w:tcPr>
            <w:tcW w:w="2972" w:type="dxa"/>
          </w:tcPr>
          <w:p w14:paraId="232DC8ED" w14:textId="77777777" w:rsidR="006705E5" w:rsidRDefault="006705E5" w:rsidP="00F55453">
            <w:pPr>
              <w:pStyle w:val="TAL"/>
            </w:pPr>
            <w:r>
              <w:t>ListOfMediationDetails</w:t>
            </w:r>
          </w:p>
        </w:tc>
        <w:tc>
          <w:tcPr>
            <w:tcW w:w="6242" w:type="dxa"/>
          </w:tcPr>
          <w:p w14:paraId="2E81FCCC" w14:textId="77777777" w:rsidR="006705E5" w:rsidRDefault="006705E5" w:rsidP="00F55453">
            <w:pPr>
              <w:pStyle w:val="TAL"/>
            </w:pPr>
            <w:r>
              <w:t>Sequence of Mediation Details, See table 6.2.3-0C.</w:t>
            </w:r>
          </w:p>
        </w:tc>
        <w:tc>
          <w:tcPr>
            <w:tcW w:w="708" w:type="dxa"/>
          </w:tcPr>
          <w:p w14:paraId="4BCBE9A3" w14:textId="77777777" w:rsidR="006705E5" w:rsidRDefault="006705E5" w:rsidP="00F55453">
            <w:pPr>
              <w:pStyle w:val="TAL"/>
            </w:pPr>
            <w:r>
              <w:t>M</w:t>
            </w:r>
          </w:p>
        </w:tc>
      </w:tr>
    </w:tbl>
    <w:p w14:paraId="65CCA08C" w14:textId="77777777" w:rsidR="006705E5" w:rsidRDefault="006705E5" w:rsidP="006705E5"/>
    <w:p w14:paraId="7638149D" w14:textId="77777777" w:rsidR="006705E5" w:rsidRPr="00CE0181" w:rsidRDefault="006705E5" w:rsidP="006705E5">
      <w:pPr>
        <w:pStyle w:val="TH"/>
      </w:pPr>
      <w:r w:rsidRPr="00CE0181">
        <w:lastRenderedPageBreak/>
        <w:t xml:space="preserve">Table </w:t>
      </w:r>
      <w:r>
        <w:t>6.2.3-0C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CE0181" w14:paraId="66FD7D06" w14:textId="77777777" w:rsidTr="00F55453">
        <w:trPr>
          <w:jc w:val="center"/>
        </w:trPr>
        <w:tc>
          <w:tcPr>
            <w:tcW w:w="2972" w:type="dxa"/>
          </w:tcPr>
          <w:p w14:paraId="607BD19B" w14:textId="77777777" w:rsidR="006705E5" w:rsidRPr="00CE0181" w:rsidRDefault="006705E5" w:rsidP="00F55453">
            <w:pPr>
              <w:pStyle w:val="TAH"/>
            </w:pPr>
            <w:r>
              <w:t xml:space="preserve">ETSI </w:t>
            </w:r>
            <w:r w:rsidRPr="00CE0181">
              <w:t xml:space="preserve">TS 103 221-1 </w:t>
            </w:r>
            <w:r>
              <w:t>[7] f</w:t>
            </w:r>
            <w:r w:rsidRPr="00CE0181">
              <w:t>ield name</w:t>
            </w:r>
          </w:p>
        </w:tc>
        <w:tc>
          <w:tcPr>
            <w:tcW w:w="6242" w:type="dxa"/>
          </w:tcPr>
          <w:p w14:paraId="092509D8" w14:textId="77777777" w:rsidR="006705E5" w:rsidRPr="00CE0181" w:rsidRDefault="006705E5" w:rsidP="00F55453">
            <w:pPr>
              <w:pStyle w:val="TAH"/>
            </w:pPr>
            <w:r>
              <w:t>Description</w:t>
            </w:r>
          </w:p>
        </w:tc>
        <w:tc>
          <w:tcPr>
            <w:tcW w:w="708" w:type="dxa"/>
          </w:tcPr>
          <w:p w14:paraId="6CF75179" w14:textId="77777777" w:rsidR="006705E5" w:rsidRPr="00CE0181" w:rsidRDefault="006705E5" w:rsidP="00F55453">
            <w:pPr>
              <w:pStyle w:val="TAH"/>
            </w:pPr>
            <w:r w:rsidRPr="00CE0181">
              <w:t>M/C/O</w:t>
            </w:r>
          </w:p>
        </w:tc>
      </w:tr>
      <w:tr w:rsidR="006705E5" w:rsidRPr="00CE0181" w14:paraId="4AD06713" w14:textId="77777777" w:rsidTr="00F55453">
        <w:trPr>
          <w:jc w:val="center"/>
        </w:trPr>
        <w:tc>
          <w:tcPr>
            <w:tcW w:w="2972" w:type="dxa"/>
          </w:tcPr>
          <w:p w14:paraId="25B248F1" w14:textId="77777777" w:rsidR="006705E5" w:rsidRPr="00CE0181" w:rsidRDefault="006705E5" w:rsidP="00F55453">
            <w:pPr>
              <w:pStyle w:val="TAL"/>
            </w:pPr>
            <w:r>
              <w:t>LIID</w:t>
            </w:r>
          </w:p>
        </w:tc>
        <w:tc>
          <w:tcPr>
            <w:tcW w:w="6242" w:type="dxa"/>
          </w:tcPr>
          <w:p w14:paraId="43A4FF65" w14:textId="77777777" w:rsidR="006705E5" w:rsidRPr="00CE0181" w:rsidRDefault="006705E5" w:rsidP="00F55453">
            <w:pPr>
              <w:pStyle w:val="TAL"/>
            </w:pPr>
            <w:r>
              <w:t>Lawful Intercept ID associated with the task.</w:t>
            </w:r>
          </w:p>
        </w:tc>
        <w:tc>
          <w:tcPr>
            <w:tcW w:w="708" w:type="dxa"/>
          </w:tcPr>
          <w:p w14:paraId="2BE6A839" w14:textId="77777777" w:rsidR="006705E5" w:rsidRPr="00CE0181" w:rsidRDefault="006705E5" w:rsidP="00F55453">
            <w:pPr>
              <w:pStyle w:val="TAL"/>
            </w:pPr>
            <w:r w:rsidRPr="00CE0181">
              <w:t>M</w:t>
            </w:r>
          </w:p>
        </w:tc>
      </w:tr>
      <w:tr w:rsidR="006705E5" w:rsidRPr="00CE0181" w14:paraId="23CBD70F" w14:textId="77777777" w:rsidTr="00F55453">
        <w:trPr>
          <w:jc w:val="center"/>
        </w:trPr>
        <w:tc>
          <w:tcPr>
            <w:tcW w:w="2972" w:type="dxa"/>
          </w:tcPr>
          <w:p w14:paraId="380F31F9" w14:textId="77777777" w:rsidR="006705E5" w:rsidRPr="00CE0181" w:rsidRDefault="006705E5" w:rsidP="00F55453">
            <w:pPr>
              <w:pStyle w:val="TAL"/>
            </w:pPr>
            <w:r>
              <w:t>DeliveryType</w:t>
            </w:r>
          </w:p>
        </w:tc>
        <w:tc>
          <w:tcPr>
            <w:tcW w:w="6242" w:type="dxa"/>
          </w:tcPr>
          <w:p w14:paraId="39FCF0C7" w14:textId="77777777" w:rsidR="006705E5" w:rsidRPr="00CE0181" w:rsidRDefault="006705E5" w:rsidP="00F55453">
            <w:pPr>
              <w:pStyle w:val="TAL"/>
            </w:pPr>
            <w:r>
              <w:t>Set to "HI2Only".</w:t>
            </w:r>
          </w:p>
        </w:tc>
        <w:tc>
          <w:tcPr>
            <w:tcW w:w="708" w:type="dxa"/>
          </w:tcPr>
          <w:p w14:paraId="37ADDB89" w14:textId="77777777" w:rsidR="006705E5" w:rsidRPr="00CE0181" w:rsidRDefault="006705E5" w:rsidP="00F55453">
            <w:pPr>
              <w:pStyle w:val="TAL"/>
            </w:pPr>
            <w:r w:rsidRPr="00CE0181">
              <w:t>M</w:t>
            </w:r>
          </w:p>
        </w:tc>
      </w:tr>
      <w:tr w:rsidR="006705E5" w:rsidRPr="00CE0181" w14:paraId="14E3A13C" w14:textId="77777777" w:rsidTr="00F55453">
        <w:trPr>
          <w:jc w:val="center"/>
        </w:trPr>
        <w:tc>
          <w:tcPr>
            <w:tcW w:w="2972" w:type="dxa"/>
          </w:tcPr>
          <w:p w14:paraId="5E062E71" w14:textId="77777777" w:rsidR="006705E5" w:rsidRDefault="006705E5" w:rsidP="00F55453">
            <w:pPr>
              <w:pStyle w:val="TAL"/>
            </w:pPr>
            <w:r>
              <w:t>ListOfDIDs</w:t>
            </w:r>
          </w:p>
        </w:tc>
        <w:tc>
          <w:tcPr>
            <w:tcW w:w="6242" w:type="dxa"/>
          </w:tcPr>
          <w:p w14:paraId="2E3096A5" w14:textId="77777777" w:rsidR="006705E5" w:rsidRDefault="006705E5" w:rsidP="00F55453">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190FF982" w14:textId="77777777" w:rsidR="006705E5" w:rsidRPr="00CE0181" w:rsidRDefault="006705E5" w:rsidP="00F55453">
            <w:pPr>
              <w:pStyle w:val="TAL"/>
            </w:pPr>
            <w:r>
              <w:t>C</w:t>
            </w:r>
          </w:p>
        </w:tc>
      </w:tr>
      <w:tr w:rsidR="006705E5" w:rsidRPr="00CE0181" w14:paraId="1ACE9D7A" w14:textId="77777777" w:rsidTr="00F55453">
        <w:trPr>
          <w:jc w:val="center"/>
        </w:trPr>
        <w:tc>
          <w:tcPr>
            <w:tcW w:w="2972" w:type="dxa"/>
          </w:tcPr>
          <w:p w14:paraId="7BAD2654" w14:textId="77777777" w:rsidR="006705E5" w:rsidRDefault="006705E5" w:rsidP="00F55453">
            <w:pPr>
              <w:pStyle w:val="TAL"/>
            </w:pPr>
            <w:r>
              <w:t>ServiceScoping</w:t>
            </w:r>
          </w:p>
        </w:tc>
        <w:tc>
          <w:tcPr>
            <w:tcW w:w="6242" w:type="dxa"/>
          </w:tcPr>
          <w:p w14:paraId="3CA452D0" w14:textId="67A96BD8" w:rsidR="006705E5" w:rsidRDefault="006705E5" w:rsidP="00F55453">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id="61" w:author="Martin Kissel" w:date="2025-07-15T12:02:00Z" w16du:dateUtc="2025-07-15T10:02:00Z">
              <w:r w:rsidR="003725B0" w:rsidRPr="003725B0">
                <w:t>.2-2</w:t>
              </w:r>
            </w:ins>
            <w:r>
              <w:t>.</w:t>
            </w:r>
          </w:p>
        </w:tc>
        <w:tc>
          <w:tcPr>
            <w:tcW w:w="708" w:type="dxa"/>
          </w:tcPr>
          <w:p w14:paraId="0709B76E" w14:textId="77777777" w:rsidR="006705E5" w:rsidRPr="00CE0181" w:rsidRDefault="006705E5" w:rsidP="00F55453">
            <w:pPr>
              <w:pStyle w:val="TAL"/>
            </w:pPr>
            <w:r>
              <w:t>C</w:t>
            </w:r>
          </w:p>
        </w:tc>
      </w:tr>
      <w:tr w:rsidR="006705E5" w:rsidRPr="00CE0181" w14:paraId="4EDEC7E1"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037C12BD" w14:textId="77777777" w:rsidR="006705E5" w:rsidRPr="00CE0181" w:rsidRDefault="006705E5" w:rsidP="00F55453">
            <w:pPr>
              <w:pStyle w:val="TAL"/>
            </w:pPr>
            <w:r>
              <w:t>Mediation</w:t>
            </w:r>
            <w:r w:rsidRPr="00CE0181">
              <w:t>DetailsExtensions/</w:t>
            </w:r>
          </w:p>
          <w:p w14:paraId="49E77FBA" w14:textId="77777777" w:rsidR="006705E5" w:rsidRDefault="006705E5" w:rsidP="00F55453">
            <w:pPr>
              <w:pStyle w:val="TAL"/>
            </w:pPr>
            <w:r>
              <w:t>HeaderReporting</w:t>
            </w:r>
          </w:p>
        </w:tc>
        <w:tc>
          <w:tcPr>
            <w:tcW w:w="6242" w:type="dxa"/>
            <w:tcBorders>
              <w:top w:val="single" w:sz="4" w:space="0" w:color="auto"/>
              <w:left w:val="single" w:sz="4" w:space="0" w:color="auto"/>
              <w:bottom w:val="single" w:sz="4" w:space="0" w:color="auto"/>
              <w:right w:val="single" w:sz="4" w:space="0" w:color="auto"/>
            </w:tcBorders>
          </w:tcPr>
          <w:p w14:paraId="511BDCB5" w14:textId="77777777" w:rsidR="006705E5" w:rsidRDefault="006705E5" w:rsidP="00F55453">
            <w:pPr>
              <w:pStyle w:val="TAL"/>
            </w:pPr>
            <w:r>
              <w:t xml:space="preserve">Header reporting-specific tag to be carried in the </w:t>
            </w:r>
            <w:r w:rsidRPr="007732AD">
              <w:t>MediationDetailsExtensions</w:t>
            </w:r>
            <w:r>
              <w:t xml:space="preserve"> field of ETSI TS 103 221-1 [7].  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Borders>
              <w:top w:val="single" w:sz="4" w:space="0" w:color="auto"/>
              <w:left w:val="single" w:sz="4" w:space="0" w:color="auto"/>
              <w:bottom w:val="single" w:sz="4" w:space="0" w:color="auto"/>
              <w:right w:val="single" w:sz="4" w:space="0" w:color="auto"/>
            </w:tcBorders>
          </w:tcPr>
          <w:p w14:paraId="34EEF94D" w14:textId="77777777" w:rsidR="006705E5" w:rsidRDefault="006705E5" w:rsidP="00F55453">
            <w:pPr>
              <w:pStyle w:val="TAL"/>
            </w:pPr>
            <w:r>
              <w:t>C</w:t>
            </w:r>
          </w:p>
        </w:tc>
      </w:tr>
    </w:tbl>
    <w:p w14:paraId="53A6D276" w14:textId="77777777" w:rsidR="006705E5" w:rsidRDefault="006705E5" w:rsidP="006705E5">
      <w:pPr>
        <w:keepNext/>
        <w:rPr>
          <w:rFonts w:eastAsiaTheme="minorHAnsi" w:cs="Arial"/>
          <w:szCs w:val="24"/>
        </w:rPr>
      </w:pPr>
    </w:p>
    <w:p w14:paraId="41E4DCE6" w14:textId="77777777" w:rsidR="006705E5" w:rsidRDefault="006705E5" w:rsidP="006705E5">
      <w:pPr>
        <w:pStyle w:val="berschrift5"/>
        <w:rPr>
          <w:rFonts w:eastAsiaTheme="minorHAnsi"/>
          <w:lang w:val="en-US"/>
        </w:rPr>
      </w:pPr>
      <w:bookmarkStart w:id="62" w:name="_Toc200839521"/>
      <w:r>
        <w:rPr>
          <w:rFonts w:eastAsiaTheme="minorHAnsi"/>
          <w:lang w:val="en-US"/>
        </w:rPr>
        <w:t>6.2.3.1.4</w:t>
      </w:r>
      <w:r>
        <w:rPr>
          <w:rFonts w:eastAsiaTheme="minorHAnsi"/>
          <w:lang w:val="en-US"/>
        </w:rPr>
        <w:tab/>
        <w:t>Provisioning of the MDF3</w:t>
      </w:r>
      <w:bookmarkEnd w:id="62"/>
    </w:p>
    <w:p w14:paraId="03FB29D7" w14:textId="77777777" w:rsidR="006705E5" w:rsidRDefault="006705E5" w:rsidP="006705E5">
      <w:pPr>
        <w:rPr>
          <w:rFonts w:eastAsiaTheme="minorHAnsi" w:cs="Arial"/>
          <w:szCs w:val="24"/>
        </w:rPr>
      </w:pPr>
      <w:r>
        <w:t xml:space="preserve">The MDF3 listed as the delivery endpoint for the xCC generated by the CC-POI in the UPF shall be provisioned over LI_X1 by the LIPF using the X1 protocol as described in clause 5.2.2. </w:t>
      </w:r>
      <w:r w:rsidRPr="00CE0181">
        <w:t xml:space="preserve">Table </w:t>
      </w:r>
      <w:r>
        <w:t>6.2.3-0D</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information reporting is authorised and </w:t>
      </w:r>
      <w:r>
        <w:rPr>
          <w:rFonts w:eastAsiaTheme="minorHAnsi" w:cs="Arial"/>
          <w:szCs w:val="24"/>
        </w:rPr>
        <w:t>approach 2 described in clause 6.2.3.9.1 is used, the endpoint for the MDF3 shall be the MDF2 over LI_MDF.</w:t>
      </w:r>
    </w:p>
    <w:p w14:paraId="5580DF1E" w14:textId="77777777" w:rsidR="006705E5" w:rsidRDefault="006705E5" w:rsidP="006705E5">
      <w:r>
        <w:t>The MDF3 shall support the following target identifier formats in the ETSI TS 103 221-1 [7] messages (or equivalent if ETSI TS 103 221-1 [7] is not used):</w:t>
      </w:r>
    </w:p>
    <w:p w14:paraId="4BFC5CB6" w14:textId="77777777" w:rsidR="006705E5" w:rsidRDefault="006705E5" w:rsidP="006705E5">
      <w:pPr>
        <w:pStyle w:val="B1"/>
      </w:pPr>
      <w:r>
        <w:t>-</w:t>
      </w:r>
      <w:r>
        <w:tab/>
        <w:t>SUPIIMSI.</w:t>
      </w:r>
    </w:p>
    <w:p w14:paraId="2B7D91A7" w14:textId="77777777" w:rsidR="006705E5" w:rsidRDefault="006705E5" w:rsidP="006705E5">
      <w:pPr>
        <w:pStyle w:val="B1"/>
      </w:pPr>
      <w:r>
        <w:t>-</w:t>
      </w:r>
      <w:r>
        <w:tab/>
        <w:t>SUPINAI.</w:t>
      </w:r>
    </w:p>
    <w:p w14:paraId="0B497DDA" w14:textId="77777777" w:rsidR="006705E5" w:rsidRDefault="006705E5" w:rsidP="006705E5">
      <w:pPr>
        <w:pStyle w:val="B1"/>
      </w:pPr>
      <w:r>
        <w:t>-</w:t>
      </w:r>
      <w:r>
        <w:tab/>
        <w:t>PEIIMEI.</w:t>
      </w:r>
    </w:p>
    <w:p w14:paraId="1D6DC0EE" w14:textId="77777777" w:rsidR="006705E5" w:rsidRDefault="006705E5" w:rsidP="006705E5">
      <w:pPr>
        <w:pStyle w:val="B1"/>
      </w:pPr>
      <w:r>
        <w:t>-</w:t>
      </w:r>
      <w:r>
        <w:tab/>
        <w:t>PEIIMEISV.</w:t>
      </w:r>
    </w:p>
    <w:p w14:paraId="168F2ECC" w14:textId="77777777" w:rsidR="006705E5" w:rsidRDefault="006705E5" w:rsidP="006705E5">
      <w:pPr>
        <w:pStyle w:val="B1"/>
      </w:pPr>
      <w:r>
        <w:t>-</w:t>
      </w:r>
      <w:r>
        <w:tab/>
        <w:t>GPSIMSISDN.</w:t>
      </w:r>
    </w:p>
    <w:p w14:paraId="0E0314C4" w14:textId="77777777" w:rsidR="006705E5" w:rsidRDefault="006705E5" w:rsidP="006705E5">
      <w:pPr>
        <w:pStyle w:val="Liste2"/>
        <w:ind w:left="0" w:firstLine="284"/>
      </w:pPr>
      <w:r>
        <w:t>-</w:t>
      </w:r>
      <w:r>
        <w:tab/>
        <w:t>GPSINAI.</w:t>
      </w:r>
    </w:p>
    <w:p w14:paraId="27404FB6" w14:textId="77777777" w:rsidR="006705E5" w:rsidRPr="001A1E56" w:rsidRDefault="006705E5" w:rsidP="006705E5">
      <w:pPr>
        <w:pStyle w:val="TH"/>
      </w:pPr>
      <w:r w:rsidRPr="001A1E56">
        <w:t xml:space="preserve">Table </w:t>
      </w:r>
      <w:r>
        <w:t>6.2.3-0D:</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6705E5" w14:paraId="230CD770" w14:textId="77777777" w:rsidTr="00F55453">
        <w:trPr>
          <w:jc w:val="center"/>
        </w:trPr>
        <w:tc>
          <w:tcPr>
            <w:tcW w:w="3114" w:type="dxa"/>
          </w:tcPr>
          <w:p w14:paraId="693ECEE8" w14:textId="77777777" w:rsidR="006705E5" w:rsidRPr="007B1D70" w:rsidRDefault="006705E5" w:rsidP="00F55453">
            <w:pPr>
              <w:pStyle w:val="TAH"/>
            </w:pPr>
            <w:r>
              <w:t xml:space="preserve">ETSI </w:t>
            </w:r>
            <w:r w:rsidRPr="007B1D70">
              <w:t xml:space="preserve">TS 103 221-1 </w:t>
            </w:r>
            <w:r>
              <w:t>[7] f</w:t>
            </w:r>
            <w:r w:rsidRPr="007B1D70">
              <w:t>ield name</w:t>
            </w:r>
          </w:p>
        </w:tc>
        <w:tc>
          <w:tcPr>
            <w:tcW w:w="6100" w:type="dxa"/>
          </w:tcPr>
          <w:p w14:paraId="299499A9" w14:textId="77777777" w:rsidR="006705E5" w:rsidRPr="007B1D70" w:rsidRDefault="006705E5" w:rsidP="00F55453">
            <w:pPr>
              <w:pStyle w:val="TAH"/>
            </w:pPr>
            <w:r>
              <w:t>Description</w:t>
            </w:r>
          </w:p>
        </w:tc>
        <w:tc>
          <w:tcPr>
            <w:tcW w:w="708" w:type="dxa"/>
          </w:tcPr>
          <w:p w14:paraId="44D7BA24" w14:textId="77777777" w:rsidR="006705E5" w:rsidRPr="007B1D70" w:rsidRDefault="006705E5" w:rsidP="00F55453">
            <w:pPr>
              <w:pStyle w:val="TAH"/>
            </w:pPr>
            <w:r w:rsidRPr="007B1D70">
              <w:t>M/C/O</w:t>
            </w:r>
          </w:p>
        </w:tc>
      </w:tr>
      <w:tr w:rsidR="006705E5" w14:paraId="41629CA8" w14:textId="77777777" w:rsidTr="00F55453">
        <w:trPr>
          <w:jc w:val="center"/>
        </w:trPr>
        <w:tc>
          <w:tcPr>
            <w:tcW w:w="3114" w:type="dxa"/>
          </w:tcPr>
          <w:p w14:paraId="3EB1ADCB" w14:textId="77777777" w:rsidR="006705E5" w:rsidRDefault="006705E5" w:rsidP="00F55453">
            <w:pPr>
              <w:pStyle w:val="TAL"/>
            </w:pPr>
            <w:r>
              <w:t>XID</w:t>
            </w:r>
          </w:p>
        </w:tc>
        <w:tc>
          <w:tcPr>
            <w:tcW w:w="6100" w:type="dxa"/>
          </w:tcPr>
          <w:p w14:paraId="416510E0" w14:textId="77777777" w:rsidR="006705E5" w:rsidRDefault="006705E5" w:rsidP="00F55453">
            <w:pPr>
              <w:pStyle w:val="TAL"/>
            </w:pPr>
            <w:r>
              <w:t>XID assigned by LIPF.</w:t>
            </w:r>
          </w:p>
        </w:tc>
        <w:tc>
          <w:tcPr>
            <w:tcW w:w="708" w:type="dxa"/>
          </w:tcPr>
          <w:p w14:paraId="5D4529D4" w14:textId="77777777" w:rsidR="006705E5" w:rsidRDefault="006705E5" w:rsidP="00F55453">
            <w:pPr>
              <w:pStyle w:val="TAL"/>
            </w:pPr>
            <w:r>
              <w:t>M</w:t>
            </w:r>
          </w:p>
        </w:tc>
      </w:tr>
      <w:tr w:rsidR="006705E5" w14:paraId="27A588A1" w14:textId="77777777" w:rsidTr="00F55453">
        <w:trPr>
          <w:jc w:val="center"/>
        </w:trPr>
        <w:tc>
          <w:tcPr>
            <w:tcW w:w="3114" w:type="dxa"/>
          </w:tcPr>
          <w:p w14:paraId="7F20AF6C" w14:textId="77777777" w:rsidR="006705E5" w:rsidRDefault="006705E5" w:rsidP="00F55453">
            <w:pPr>
              <w:pStyle w:val="TAL"/>
            </w:pPr>
            <w:r>
              <w:t>TargetIdentifiers</w:t>
            </w:r>
          </w:p>
        </w:tc>
        <w:tc>
          <w:tcPr>
            <w:tcW w:w="6100" w:type="dxa"/>
          </w:tcPr>
          <w:p w14:paraId="23F6ACA2" w14:textId="77777777" w:rsidR="006705E5" w:rsidRDefault="006705E5" w:rsidP="00F55453">
            <w:pPr>
              <w:pStyle w:val="TAL"/>
            </w:pPr>
            <w:r>
              <w:t>One or more of the target identifiers listed in the paragraph above.</w:t>
            </w:r>
          </w:p>
        </w:tc>
        <w:tc>
          <w:tcPr>
            <w:tcW w:w="708" w:type="dxa"/>
          </w:tcPr>
          <w:p w14:paraId="494999FE" w14:textId="77777777" w:rsidR="006705E5" w:rsidRDefault="006705E5" w:rsidP="00F55453">
            <w:pPr>
              <w:pStyle w:val="TAL"/>
            </w:pPr>
            <w:r>
              <w:t>M</w:t>
            </w:r>
          </w:p>
        </w:tc>
      </w:tr>
      <w:tr w:rsidR="006705E5" w14:paraId="0880983D" w14:textId="77777777" w:rsidTr="00F55453">
        <w:trPr>
          <w:jc w:val="center"/>
        </w:trPr>
        <w:tc>
          <w:tcPr>
            <w:tcW w:w="3114" w:type="dxa"/>
          </w:tcPr>
          <w:p w14:paraId="14775CC9" w14:textId="77777777" w:rsidR="006705E5" w:rsidRDefault="006705E5" w:rsidP="00F55453">
            <w:pPr>
              <w:pStyle w:val="TAL"/>
            </w:pPr>
            <w:r>
              <w:t>DeliveryType</w:t>
            </w:r>
          </w:p>
        </w:tc>
        <w:tc>
          <w:tcPr>
            <w:tcW w:w="6100" w:type="dxa"/>
          </w:tcPr>
          <w:p w14:paraId="422F4BC2" w14:textId="77777777" w:rsidR="006705E5" w:rsidRDefault="006705E5" w:rsidP="00F55453">
            <w:pPr>
              <w:pStyle w:val="TAL"/>
            </w:pPr>
            <w:r>
              <w:t>Set to “X2Only”, “X3Only” or “X2andX3” as needed to meet the requirements of the warrant.</w:t>
            </w:r>
          </w:p>
        </w:tc>
        <w:tc>
          <w:tcPr>
            <w:tcW w:w="708" w:type="dxa"/>
          </w:tcPr>
          <w:p w14:paraId="2B7A28EB" w14:textId="77777777" w:rsidR="006705E5" w:rsidRDefault="006705E5" w:rsidP="00F55453">
            <w:pPr>
              <w:pStyle w:val="TAL"/>
            </w:pPr>
            <w:r>
              <w:t>M</w:t>
            </w:r>
          </w:p>
        </w:tc>
      </w:tr>
      <w:tr w:rsidR="006705E5" w14:paraId="58700E36" w14:textId="77777777" w:rsidTr="00F55453">
        <w:trPr>
          <w:jc w:val="center"/>
        </w:trPr>
        <w:tc>
          <w:tcPr>
            <w:tcW w:w="3114" w:type="dxa"/>
          </w:tcPr>
          <w:p w14:paraId="485D1FF8" w14:textId="77777777" w:rsidR="006705E5" w:rsidRPr="00CE0181" w:rsidRDefault="006705E5" w:rsidP="00F55453">
            <w:pPr>
              <w:pStyle w:val="TAL"/>
            </w:pPr>
            <w:r w:rsidRPr="00CE0181">
              <w:t>TaskDetailsExtensions/</w:t>
            </w:r>
          </w:p>
          <w:p w14:paraId="37A055B2" w14:textId="77777777" w:rsidR="006705E5" w:rsidRDefault="006705E5" w:rsidP="00F55453">
            <w:pPr>
              <w:pStyle w:val="TAL"/>
            </w:pPr>
            <w:r>
              <w:t>HeaderReporting</w:t>
            </w:r>
          </w:p>
        </w:tc>
        <w:tc>
          <w:tcPr>
            <w:tcW w:w="6100" w:type="dxa"/>
          </w:tcPr>
          <w:p w14:paraId="1D045705" w14:textId="77777777" w:rsidR="006705E5" w:rsidRDefault="006705E5" w:rsidP="00F55453">
            <w:pPr>
              <w:pStyle w:val="TAL"/>
            </w:pPr>
            <w:r>
              <w:t xml:space="preserve">Header reporting-specific tag to be carried in the </w:t>
            </w:r>
            <w:r w:rsidRPr="0025309B">
              <w:rPr>
                <w:i/>
              </w:rPr>
              <w:t>TaskDetailsExtensions</w:t>
            </w:r>
            <w:r>
              <w:t xml:space="preserve"> field of ETSI TS 103 221-1 [7</w:t>
            </w:r>
            <w:r w:rsidRPr="003F21A5">
              <w:t>]. S</w:t>
            </w:r>
            <w:r>
              <w:t>ee table</w:t>
            </w:r>
            <w:r w:rsidRPr="003F21A5">
              <w:t xml:space="preserve"> 6.2.3</w:t>
            </w:r>
            <w:r>
              <w:t>.9.2-1</w:t>
            </w:r>
            <w:r w:rsidRPr="003F21A5">
              <w:t>.</w:t>
            </w:r>
            <w:r>
              <w:t xml:space="preserve"> Unless there is a CSP/LEA agreement to not report packet header information, this field shall be present to enable packet header information reporting is.</w:t>
            </w:r>
          </w:p>
        </w:tc>
        <w:tc>
          <w:tcPr>
            <w:tcW w:w="708" w:type="dxa"/>
          </w:tcPr>
          <w:p w14:paraId="4A8B2DFD" w14:textId="77777777" w:rsidR="006705E5" w:rsidRDefault="006705E5" w:rsidP="00F55453">
            <w:pPr>
              <w:pStyle w:val="TAL"/>
            </w:pPr>
            <w:r>
              <w:t>C</w:t>
            </w:r>
          </w:p>
        </w:tc>
      </w:tr>
      <w:tr w:rsidR="006705E5" w14:paraId="6189D1DC" w14:textId="77777777" w:rsidTr="00F55453">
        <w:trPr>
          <w:jc w:val="center"/>
        </w:trPr>
        <w:tc>
          <w:tcPr>
            <w:tcW w:w="3114" w:type="dxa"/>
          </w:tcPr>
          <w:p w14:paraId="5DDE1C82" w14:textId="77777777" w:rsidR="006705E5" w:rsidRDefault="006705E5" w:rsidP="00F55453">
            <w:pPr>
              <w:pStyle w:val="TAL"/>
            </w:pPr>
            <w:r>
              <w:t>ListOfDIDs</w:t>
            </w:r>
          </w:p>
        </w:tc>
        <w:tc>
          <w:tcPr>
            <w:tcW w:w="6100" w:type="dxa"/>
          </w:tcPr>
          <w:p w14:paraId="2CF8A0D6" w14:textId="77777777" w:rsidR="006705E5" w:rsidRDefault="006705E5" w:rsidP="00F55453">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593F0403" w14:textId="77777777" w:rsidR="006705E5" w:rsidRDefault="006705E5" w:rsidP="00F55453">
            <w:pPr>
              <w:pStyle w:val="TAL"/>
            </w:pPr>
            <w:r>
              <w:t>M</w:t>
            </w:r>
          </w:p>
        </w:tc>
      </w:tr>
      <w:tr w:rsidR="006705E5" w14:paraId="6D2B9444" w14:textId="77777777" w:rsidTr="00F55453">
        <w:trPr>
          <w:jc w:val="center"/>
        </w:trPr>
        <w:tc>
          <w:tcPr>
            <w:tcW w:w="3114" w:type="dxa"/>
          </w:tcPr>
          <w:p w14:paraId="7F44DEE7" w14:textId="77777777" w:rsidR="006705E5" w:rsidRDefault="006705E5" w:rsidP="00F55453">
            <w:pPr>
              <w:pStyle w:val="TAL"/>
            </w:pPr>
            <w:r>
              <w:t>ListOfMediationDetails</w:t>
            </w:r>
          </w:p>
        </w:tc>
        <w:tc>
          <w:tcPr>
            <w:tcW w:w="6100" w:type="dxa"/>
          </w:tcPr>
          <w:p w14:paraId="10283909" w14:textId="77777777" w:rsidR="006705E5" w:rsidRDefault="006705E5" w:rsidP="00F55453">
            <w:pPr>
              <w:pStyle w:val="TAL"/>
            </w:pPr>
            <w:r>
              <w:t>Sequence of Mediation Details, see table 6.2.3-0E.</w:t>
            </w:r>
          </w:p>
        </w:tc>
        <w:tc>
          <w:tcPr>
            <w:tcW w:w="708" w:type="dxa"/>
          </w:tcPr>
          <w:p w14:paraId="7220BE25" w14:textId="77777777" w:rsidR="006705E5" w:rsidRDefault="006705E5" w:rsidP="00F55453">
            <w:pPr>
              <w:pStyle w:val="TAL"/>
            </w:pPr>
            <w:r>
              <w:t>M</w:t>
            </w:r>
          </w:p>
        </w:tc>
      </w:tr>
    </w:tbl>
    <w:p w14:paraId="3BE3D43D" w14:textId="77777777" w:rsidR="006705E5" w:rsidRDefault="006705E5" w:rsidP="006705E5"/>
    <w:p w14:paraId="2E51F26A" w14:textId="77777777" w:rsidR="006705E5" w:rsidRPr="00CE0181" w:rsidRDefault="006705E5" w:rsidP="006705E5">
      <w:pPr>
        <w:pStyle w:val="TH"/>
      </w:pPr>
      <w:r w:rsidRPr="00CE0181">
        <w:lastRenderedPageBreak/>
        <w:t xml:space="preserve">Table </w:t>
      </w:r>
      <w:r>
        <w:t>6.2.3-0E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6705E5" w:rsidRPr="00CE0181" w14:paraId="4D66F3F2" w14:textId="77777777" w:rsidTr="00F55453">
        <w:trPr>
          <w:jc w:val="center"/>
        </w:trPr>
        <w:tc>
          <w:tcPr>
            <w:tcW w:w="3114" w:type="dxa"/>
          </w:tcPr>
          <w:p w14:paraId="18CDA693" w14:textId="77777777" w:rsidR="006705E5" w:rsidRPr="00CE0181" w:rsidRDefault="006705E5" w:rsidP="00F55453">
            <w:pPr>
              <w:pStyle w:val="TAH"/>
            </w:pPr>
            <w:r>
              <w:t xml:space="preserve">ETSI </w:t>
            </w:r>
            <w:r w:rsidRPr="00CE0181">
              <w:t xml:space="preserve">TS 103 221-1 </w:t>
            </w:r>
            <w:r>
              <w:t>[7] f</w:t>
            </w:r>
            <w:r w:rsidRPr="00CE0181">
              <w:t>ield name</w:t>
            </w:r>
          </w:p>
        </w:tc>
        <w:tc>
          <w:tcPr>
            <w:tcW w:w="6100" w:type="dxa"/>
          </w:tcPr>
          <w:p w14:paraId="247C159E" w14:textId="77777777" w:rsidR="006705E5" w:rsidRPr="00CE0181" w:rsidRDefault="006705E5" w:rsidP="00F55453">
            <w:pPr>
              <w:pStyle w:val="TAH"/>
            </w:pPr>
            <w:r>
              <w:t>Description</w:t>
            </w:r>
          </w:p>
        </w:tc>
        <w:tc>
          <w:tcPr>
            <w:tcW w:w="708" w:type="dxa"/>
          </w:tcPr>
          <w:p w14:paraId="47561B6D" w14:textId="77777777" w:rsidR="006705E5" w:rsidRPr="00CE0181" w:rsidRDefault="006705E5" w:rsidP="00F55453">
            <w:pPr>
              <w:pStyle w:val="TAH"/>
            </w:pPr>
            <w:r w:rsidRPr="00CE0181">
              <w:t>M/C/O</w:t>
            </w:r>
          </w:p>
        </w:tc>
      </w:tr>
      <w:tr w:rsidR="006705E5" w:rsidRPr="00CE0181" w14:paraId="27D35BF1" w14:textId="77777777" w:rsidTr="00F55453">
        <w:trPr>
          <w:jc w:val="center"/>
        </w:trPr>
        <w:tc>
          <w:tcPr>
            <w:tcW w:w="3114" w:type="dxa"/>
          </w:tcPr>
          <w:p w14:paraId="01A97278" w14:textId="77777777" w:rsidR="006705E5" w:rsidRPr="00CE0181" w:rsidRDefault="006705E5" w:rsidP="00F55453">
            <w:pPr>
              <w:pStyle w:val="TAL"/>
            </w:pPr>
            <w:r>
              <w:t>LIID</w:t>
            </w:r>
          </w:p>
        </w:tc>
        <w:tc>
          <w:tcPr>
            <w:tcW w:w="6100" w:type="dxa"/>
          </w:tcPr>
          <w:p w14:paraId="5C991A1E" w14:textId="77777777" w:rsidR="006705E5" w:rsidRPr="00CE0181" w:rsidRDefault="006705E5" w:rsidP="00F55453">
            <w:pPr>
              <w:pStyle w:val="TAL"/>
            </w:pPr>
            <w:r>
              <w:t>Lawful Intercept ID associated with the task.</w:t>
            </w:r>
          </w:p>
        </w:tc>
        <w:tc>
          <w:tcPr>
            <w:tcW w:w="708" w:type="dxa"/>
          </w:tcPr>
          <w:p w14:paraId="788BD766" w14:textId="77777777" w:rsidR="006705E5" w:rsidRPr="00CE0181" w:rsidRDefault="006705E5" w:rsidP="00F55453">
            <w:pPr>
              <w:pStyle w:val="TAL"/>
            </w:pPr>
            <w:r w:rsidRPr="00CE0181">
              <w:t>M</w:t>
            </w:r>
          </w:p>
        </w:tc>
      </w:tr>
      <w:tr w:rsidR="006705E5" w:rsidRPr="00CE0181" w14:paraId="2AC81471" w14:textId="77777777" w:rsidTr="00F55453">
        <w:trPr>
          <w:jc w:val="center"/>
        </w:trPr>
        <w:tc>
          <w:tcPr>
            <w:tcW w:w="3114" w:type="dxa"/>
          </w:tcPr>
          <w:p w14:paraId="727AF800" w14:textId="77777777" w:rsidR="006705E5" w:rsidRPr="00CE0181" w:rsidRDefault="006705E5" w:rsidP="00F55453">
            <w:pPr>
              <w:pStyle w:val="TAL"/>
            </w:pPr>
            <w:r>
              <w:t>DeliveryType</w:t>
            </w:r>
          </w:p>
        </w:tc>
        <w:tc>
          <w:tcPr>
            <w:tcW w:w="6100" w:type="dxa"/>
          </w:tcPr>
          <w:p w14:paraId="728914D4" w14:textId="77777777" w:rsidR="006705E5" w:rsidRPr="00CE0181" w:rsidRDefault="006705E5" w:rsidP="00F55453">
            <w:pPr>
              <w:pStyle w:val="TAL"/>
            </w:pPr>
            <w:r>
              <w:t>Set to "HI3Only".</w:t>
            </w:r>
          </w:p>
        </w:tc>
        <w:tc>
          <w:tcPr>
            <w:tcW w:w="708" w:type="dxa"/>
          </w:tcPr>
          <w:p w14:paraId="0FF0FA89" w14:textId="77777777" w:rsidR="006705E5" w:rsidRPr="00CE0181" w:rsidRDefault="006705E5" w:rsidP="00F55453">
            <w:pPr>
              <w:pStyle w:val="TAL"/>
            </w:pPr>
            <w:r w:rsidRPr="00CE0181">
              <w:t>M</w:t>
            </w:r>
          </w:p>
        </w:tc>
      </w:tr>
      <w:tr w:rsidR="006705E5" w:rsidRPr="00CE0181" w14:paraId="36AC3B8E" w14:textId="77777777" w:rsidTr="00F55453">
        <w:trPr>
          <w:jc w:val="center"/>
        </w:trPr>
        <w:tc>
          <w:tcPr>
            <w:tcW w:w="3114" w:type="dxa"/>
          </w:tcPr>
          <w:p w14:paraId="58C4EF24" w14:textId="77777777" w:rsidR="006705E5" w:rsidRDefault="006705E5" w:rsidP="00F55453">
            <w:pPr>
              <w:pStyle w:val="TAL"/>
            </w:pPr>
            <w:r>
              <w:t>ListOfDIDs</w:t>
            </w:r>
          </w:p>
        </w:tc>
        <w:tc>
          <w:tcPr>
            <w:tcW w:w="6100" w:type="dxa"/>
          </w:tcPr>
          <w:p w14:paraId="16172BD8" w14:textId="77777777" w:rsidR="006705E5" w:rsidRDefault="006705E5" w:rsidP="00F55453">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11F9C94D" w14:textId="77777777" w:rsidR="006705E5" w:rsidRPr="00CE0181" w:rsidRDefault="006705E5" w:rsidP="00F55453">
            <w:pPr>
              <w:pStyle w:val="TAL"/>
            </w:pPr>
            <w:r>
              <w:t>C</w:t>
            </w:r>
          </w:p>
        </w:tc>
      </w:tr>
      <w:tr w:rsidR="006705E5" w:rsidRPr="00CE0181" w14:paraId="7FC56DA2" w14:textId="77777777" w:rsidTr="00F55453">
        <w:trPr>
          <w:jc w:val="center"/>
        </w:trPr>
        <w:tc>
          <w:tcPr>
            <w:tcW w:w="3114" w:type="dxa"/>
          </w:tcPr>
          <w:p w14:paraId="0875935A" w14:textId="77777777" w:rsidR="006705E5" w:rsidRDefault="006705E5" w:rsidP="00F55453">
            <w:pPr>
              <w:pStyle w:val="TAL"/>
            </w:pPr>
            <w:r>
              <w:t>ServiceScoping</w:t>
            </w:r>
          </w:p>
        </w:tc>
        <w:tc>
          <w:tcPr>
            <w:tcW w:w="6100" w:type="dxa"/>
          </w:tcPr>
          <w:p w14:paraId="21A2923A" w14:textId="444FFD58" w:rsidR="006705E5" w:rsidRDefault="006705E5" w:rsidP="00F55453">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id="63" w:author="Martin Kissel" w:date="2025-07-15T12:02:00Z" w16du:dateUtc="2025-07-15T10:02:00Z">
              <w:r w:rsidR="003725B0" w:rsidRPr="003725B0">
                <w:t>.2-2</w:t>
              </w:r>
            </w:ins>
            <w:r>
              <w:t>.</w:t>
            </w:r>
          </w:p>
        </w:tc>
        <w:tc>
          <w:tcPr>
            <w:tcW w:w="708" w:type="dxa"/>
          </w:tcPr>
          <w:p w14:paraId="74D08D30" w14:textId="77777777" w:rsidR="006705E5" w:rsidRPr="00CE0181" w:rsidRDefault="006705E5" w:rsidP="00F55453">
            <w:pPr>
              <w:pStyle w:val="TAL"/>
            </w:pPr>
            <w:r>
              <w:t>C</w:t>
            </w:r>
          </w:p>
        </w:tc>
      </w:tr>
      <w:tr w:rsidR="006705E5" w:rsidRPr="00CE0181" w14:paraId="1ACFBAAA" w14:textId="77777777" w:rsidTr="00F55453">
        <w:trPr>
          <w:jc w:val="center"/>
        </w:trPr>
        <w:tc>
          <w:tcPr>
            <w:tcW w:w="3114" w:type="dxa"/>
            <w:tcBorders>
              <w:top w:val="single" w:sz="4" w:space="0" w:color="auto"/>
              <w:left w:val="single" w:sz="4" w:space="0" w:color="auto"/>
              <w:bottom w:val="single" w:sz="4" w:space="0" w:color="auto"/>
              <w:right w:val="single" w:sz="4" w:space="0" w:color="auto"/>
            </w:tcBorders>
          </w:tcPr>
          <w:p w14:paraId="540BE227" w14:textId="77777777" w:rsidR="006705E5" w:rsidRPr="00CE0181" w:rsidRDefault="006705E5" w:rsidP="00F55453">
            <w:pPr>
              <w:pStyle w:val="TAL"/>
            </w:pPr>
            <w:r>
              <w:t>Mediation</w:t>
            </w:r>
            <w:r w:rsidRPr="00CE0181">
              <w:t>DetailsExtensions/</w:t>
            </w:r>
          </w:p>
          <w:p w14:paraId="66EFC736" w14:textId="77777777" w:rsidR="006705E5" w:rsidRDefault="006705E5" w:rsidP="00F55453">
            <w:pPr>
              <w:pStyle w:val="TAL"/>
            </w:pPr>
            <w:r>
              <w:t>HeaderReporting</w:t>
            </w:r>
          </w:p>
        </w:tc>
        <w:tc>
          <w:tcPr>
            <w:tcW w:w="6100" w:type="dxa"/>
            <w:tcBorders>
              <w:top w:val="single" w:sz="4" w:space="0" w:color="auto"/>
              <w:left w:val="single" w:sz="4" w:space="0" w:color="auto"/>
              <w:bottom w:val="single" w:sz="4" w:space="0" w:color="auto"/>
              <w:right w:val="single" w:sz="4" w:space="0" w:color="auto"/>
            </w:tcBorders>
          </w:tcPr>
          <w:p w14:paraId="17BA42AE" w14:textId="77777777" w:rsidR="006705E5" w:rsidRDefault="006705E5" w:rsidP="00F55453">
            <w:pPr>
              <w:pStyle w:val="TAL"/>
            </w:pPr>
            <w:r>
              <w:t xml:space="preserve">Header reporting-specific tag to be carried in the </w:t>
            </w:r>
            <w:r w:rsidRPr="00171EFF">
              <w:t>MediationDetailsExtensions</w:t>
            </w:r>
            <w:r>
              <w:t xml:space="preserve"> field of ETSI TS 103 221-1 [7].  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Borders>
              <w:top w:val="single" w:sz="4" w:space="0" w:color="auto"/>
              <w:left w:val="single" w:sz="4" w:space="0" w:color="auto"/>
              <w:bottom w:val="single" w:sz="4" w:space="0" w:color="auto"/>
              <w:right w:val="single" w:sz="4" w:space="0" w:color="auto"/>
            </w:tcBorders>
          </w:tcPr>
          <w:p w14:paraId="5F9CBB71" w14:textId="77777777" w:rsidR="006705E5" w:rsidRDefault="006705E5" w:rsidP="00F55453">
            <w:pPr>
              <w:pStyle w:val="TAL"/>
            </w:pPr>
            <w:r>
              <w:t>C</w:t>
            </w:r>
          </w:p>
        </w:tc>
      </w:tr>
    </w:tbl>
    <w:p w14:paraId="2E38D2B7" w14:textId="77777777" w:rsidR="006705E5" w:rsidRDefault="006705E5" w:rsidP="006705E5"/>
    <w:p w14:paraId="54F890D8" w14:textId="77777777" w:rsidR="006705E5" w:rsidRPr="00760004" w:rsidRDefault="006705E5" w:rsidP="006705E5">
      <w:pPr>
        <w:pStyle w:val="berschrift4"/>
      </w:pPr>
      <w:bookmarkStart w:id="64" w:name="_Toc200839522"/>
      <w:r w:rsidRPr="00760004">
        <w:t>6.2.3.2</w:t>
      </w:r>
      <w:r w:rsidRPr="00760004">
        <w:tab/>
        <w:t>Generation of xIRI at IRI-POI in SMF over LI_X2</w:t>
      </w:r>
      <w:bookmarkEnd w:id="64"/>
    </w:p>
    <w:p w14:paraId="5ED98A8E" w14:textId="77777777" w:rsidR="006705E5" w:rsidRPr="00760004" w:rsidRDefault="006705E5" w:rsidP="006705E5">
      <w:pPr>
        <w:pStyle w:val="berschrift5"/>
      </w:pPr>
      <w:bookmarkStart w:id="65" w:name="_Toc200839523"/>
      <w:r w:rsidRPr="00760004">
        <w:t>6.2.3.2.1</w:t>
      </w:r>
      <w:r w:rsidRPr="00760004">
        <w:tab/>
        <w:t>General</w:t>
      </w:r>
      <w:bookmarkEnd w:id="65"/>
    </w:p>
    <w:p w14:paraId="5AA54C7D" w14:textId="77777777" w:rsidR="006705E5" w:rsidRPr="00760004" w:rsidRDefault="006705E5" w:rsidP="006705E5">
      <w:r w:rsidRPr="00760004">
        <w:t xml:space="preserve">The IRI-POI present in the SMF shall send the xIRIs over LI_X2 for each of the events listed in TS 33.127 [5] clause 6.2.3.3, the details of which are described in the following </w:t>
      </w:r>
      <w:r>
        <w:t>clause</w:t>
      </w:r>
      <w:r w:rsidRPr="00760004">
        <w:t>s.</w:t>
      </w:r>
      <w:r w:rsidRPr="00E430D4">
        <w:t xml:space="preserve"> </w:t>
      </w:r>
      <w:r>
        <w:t>In the case where the SMF is part of a combined SMF+PGW-C, the details of the events are specified in clause 6.3.3.2. The IRI-POI present in the SMF shall also send a SeparatedLocationReporting xIRI (as described in clause 7.3.4.1) when the</w:t>
      </w:r>
      <w:r w:rsidRPr="00760004">
        <w:t xml:space="preserve"> IRI-POI </w:t>
      </w:r>
      <w:r>
        <w:t>provisioned in the H-SMF d</w:t>
      </w:r>
      <w:r w:rsidRPr="00760004">
        <w:t xml:space="preserve">etects </w:t>
      </w:r>
      <w:r>
        <w:t>that the V-SMF has sent location data via the HsmfUpdateData service operation to the H-SMF that does not otherwise trigger an existing SMF record type.</w:t>
      </w:r>
    </w:p>
    <w:p w14:paraId="12744EA0" w14:textId="77777777" w:rsidR="006705E5" w:rsidRDefault="006705E5" w:rsidP="006705E5">
      <w:r>
        <w:t>As specified in TS 23.501 [2] clause 5.6.1, a PDU session may support either a single-access PDU Connectivity Service (referred to as a single-access PDU Session) or a multi-access PDU Connectivity Service (referred to as a</w:t>
      </w:r>
      <w:r>
        <w:tab/>
        <w:t>Multi-Access PDU (MA PDU) session).</w:t>
      </w:r>
    </w:p>
    <w:p w14:paraId="12F9033B" w14:textId="77777777" w:rsidR="006705E5" w:rsidRDefault="006705E5" w:rsidP="006705E5">
      <w:r>
        <w:t>The details of the messages for single-access PDU sessions are provided below in clauses 6.2.3.2.2, 6.2.3.2.3, 6.2.3.2.4, 6.2.3.2.5 and 6.2.3.2.6.</w:t>
      </w:r>
    </w:p>
    <w:p w14:paraId="75FD9D43" w14:textId="77777777" w:rsidR="006705E5" w:rsidRPr="00760004" w:rsidRDefault="006705E5" w:rsidP="006705E5">
      <w:r>
        <w:t>The details of the messages for multi-access PDU sessions are provided below in clauses 6.2.3.2.7 and 6.2.3.2.8.</w:t>
      </w:r>
    </w:p>
    <w:p w14:paraId="1D870156" w14:textId="77777777" w:rsidR="006705E5" w:rsidRPr="00760004" w:rsidRDefault="006705E5" w:rsidP="006705E5">
      <w:pPr>
        <w:pStyle w:val="berschrift5"/>
      </w:pPr>
      <w:bookmarkStart w:id="66" w:name="_Toc200839524"/>
      <w:r w:rsidRPr="00760004">
        <w:t>6.2.3.2.2</w:t>
      </w:r>
      <w:r w:rsidRPr="00760004">
        <w:tab/>
        <w:t>PDU session establishment</w:t>
      </w:r>
      <w:bookmarkEnd w:id="66"/>
    </w:p>
    <w:p w14:paraId="5F4B0C98" w14:textId="77777777" w:rsidR="006705E5" w:rsidRPr="00760004" w:rsidRDefault="006705E5" w:rsidP="006705E5">
      <w:r w:rsidRPr="00760004">
        <w:t xml:space="preserve">The IRI-POI in the SMF shall generate an xIRI containing an SMFPDUSessionEstablishment record when the IRI-POI present in the SMF detects that a </w:t>
      </w:r>
      <w:r>
        <w:t xml:space="preserve">single-access </w:t>
      </w:r>
      <w:r w:rsidRPr="00760004">
        <w:t>PDU session has been established for the target UE. The IRI-POI present in the SMF shall generate the xIRI for the following events:</w:t>
      </w:r>
    </w:p>
    <w:p w14:paraId="5D2F0094" w14:textId="77777777" w:rsidR="006705E5" w:rsidRPr="00760004" w:rsidRDefault="006705E5" w:rsidP="006705E5">
      <w:pPr>
        <w:pStyle w:val="B1"/>
      </w:pPr>
      <w:r w:rsidRPr="00760004">
        <w:t>-</w:t>
      </w:r>
      <w:r w:rsidRPr="00760004">
        <w:tab/>
        <w:t>For a non-roaming scenario, the SMF (or for a roaming scenario, V-SMF in the VPLMN</w:t>
      </w:r>
      <w:r w:rsidRPr="00025EF2">
        <w:t xml:space="preserve"> </w:t>
      </w:r>
      <w:r w:rsidRPr="005D6252">
        <w:t>for HR or SMF in the VPLMN for LBO</w:t>
      </w:r>
      <w:r w:rsidRPr="00760004">
        <w:t>), sends the N1 NAS message (via AMF) PDU SESSION ESTABLISHMENT ACCEPT to the UE and the 5G Session Management (5GSM) state within the SMF is changed to PDU SESSION ACTIVE (see TS 24.501 [13</w:t>
      </w:r>
      <w:r>
        <w:t>] clauses 6.1.3.3 and 6.4.1).</w:t>
      </w:r>
    </w:p>
    <w:p w14:paraId="6F36140A" w14:textId="77777777" w:rsidR="006705E5" w:rsidRPr="00760004" w:rsidRDefault="006705E5" w:rsidP="006705E5">
      <w:pPr>
        <w:pStyle w:val="B1"/>
      </w:pPr>
      <w:r w:rsidRPr="00760004">
        <w:t>-</w:t>
      </w:r>
      <w:r w:rsidRPr="00760004">
        <w:tab/>
        <w:t xml:space="preserve">For a home-routed roaming scenario, the SMF in the HPLMN (i.e. H-SMF) sends the N16: Nsmf_PDU_Session_Create </w:t>
      </w:r>
      <w:r>
        <w:t>R</w:t>
      </w:r>
      <w:r w:rsidRPr="00760004">
        <w:t>esponse message with n1SmInfoToUe IE containing the PDU SESSION ESTABLISHMENT ACCEPT (see TS 29.502 [16</w:t>
      </w:r>
      <w:r>
        <w:t>] clauses 5.2.1, 5.2.2.7, 5.2.3, 6.1.2.4, and 6.1.6.4</w:t>
      </w:r>
      <w:r w:rsidRPr="00760004">
        <w:t>).</w:t>
      </w:r>
    </w:p>
    <w:p w14:paraId="08ABC184" w14:textId="77777777" w:rsidR="006705E5" w:rsidRDefault="006705E5" w:rsidP="006705E5">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402B9E6C" w14:textId="77777777" w:rsidR="006705E5" w:rsidRPr="00760004" w:rsidRDefault="006705E5" w:rsidP="006705E5">
      <w:pPr>
        <w:pStyle w:val="TH"/>
      </w:pPr>
      <w:r w:rsidRPr="00760004">
        <w:lastRenderedPageBreak/>
        <w:t>Table 6.2.3-1: Payload for SMFPDUSessionEstablishment record</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779"/>
        <w:gridCol w:w="5057"/>
        <w:gridCol w:w="708"/>
      </w:tblGrid>
      <w:tr w:rsidR="006705E5" w14:paraId="2B933737" w14:textId="77777777" w:rsidTr="00F55453">
        <w:trPr>
          <w:cantSplit/>
          <w:tblHeader/>
          <w:jc w:val="center"/>
        </w:trPr>
        <w:tc>
          <w:tcPr>
            <w:tcW w:w="1706" w:type="dxa"/>
          </w:tcPr>
          <w:p w14:paraId="64697B49" w14:textId="77777777" w:rsidR="006705E5" w:rsidRDefault="006705E5" w:rsidP="00F55453">
            <w:pPr>
              <w:pStyle w:val="TAH"/>
              <w:keepNext w:val="0"/>
            </w:pPr>
            <w:r>
              <w:t>Field name</w:t>
            </w:r>
          </w:p>
        </w:tc>
        <w:tc>
          <w:tcPr>
            <w:tcW w:w="1621" w:type="dxa"/>
          </w:tcPr>
          <w:p w14:paraId="3DAB887F" w14:textId="77777777" w:rsidR="006705E5" w:rsidRDefault="006705E5" w:rsidP="00F55453">
            <w:pPr>
              <w:pStyle w:val="TAH"/>
              <w:keepNext w:val="0"/>
            </w:pPr>
            <w:r>
              <w:t>Type</w:t>
            </w:r>
          </w:p>
        </w:tc>
        <w:tc>
          <w:tcPr>
            <w:tcW w:w="779" w:type="dxa"/>
          </w:tcPr>
          <w:p w14:paraId="78A035F7" w14:textId="77777777" w:rsidR="006705E5" w:rsidRDefault="006705E5" w:rsidP="00F55453">
            <w:pPr>
              <w:pStyle w:val="TAH"/>
              <w:keepNext w:val="0"/>
            </w:pPr>
            <w:r>
              <w:t>Cardinality</w:t>
            </w:r>
          </w:p>
        </w:tc>
        <w:tc>
          <w:tcPr>
            <w:tcW w:w="5057" w:type="dxa"/>
          </w:tcPr>
          <w:p w14:paraId="35435006" w14:textId="77777777" w:rsidR="006705E5" w:rsidRDefault="006705E5" w:rsidP="00F55453">
            <w:pPr>
              <w:pStyle w:val="TAH"/>
              <w:keepNext w:val="0"/>
            </w:pPr>
            <w:r>
              <w:t>Description</w:t>
            </w:r>
          </w:p>
        </w:tc>
        <w:tc>
          <w:tcPr>
            <w:tcW w:w="708" w:type="dxa"/>
          </w:tcPr>
          <w:p w14:paraId="7261C36E" w14:textId="77777777" w:rsidR="006705E5" w:rsidRDefault="006705E5" w:rsidP="00F55453">
            <w:pPr>
              <w:pStyle w:val="TAH"/>
              <w:keepNext w:val="0"/>
            </w:pPr>
            <w:r>
              <w:t>M/C/O</w:t>
            </w:r>
          </w:p>
        </w:tc>
      </w:tr>
      <w:tr w:rsidR="006705E5" w14:paraId="0C9D4BD9" w14:textId="77777777" w:rsidTr="00F55453">
        <w:trPr>
          <w:cantSplit/>
          <w:jc w:val="center"/>
        </w:trPr>
        <w:tc>
          <w:tcPr>
            <w:tcW w:w="1706" w:type="dxa"/>
          </w:tcPr>
          <w:p w14:paraId="49BA1451" w14:textId="77777777" w:rsidR="006705E5" w:rsidRDefault="006705E5" w:rsidP="00F55453">
            <w:pPr>
              <w:pStyle w:val="TAL"/>
              <w:keepNext w:val="0"/>
            </w:pPr>
            <w:r>
              <w:t>sUPI</w:t>
            </w:r>
          </w:p>
        </w:tc>
        <w:tc>
          <w:tcPr>
            <w:tcW w:w="1621" w:type="dxa"/>
          </w:tcPr>
          <w:p w14:paraId="02AA5161" w14:textId="77777777" w:rsidR="006705E5" w:rsidRDefault="006705E5" w:rsidP="00F55453">
            <w:pPr>
              <w:pStyle w:val="TAL"/>
              <w:keepNext w:val="0"/>
            </w:pPr>
            <w:r>
              <w:t>SUPI</w:t>
            </w:r>
          </w:p>
        </w:tc>
        <w:tc>
          <w:tcPr>
            <w:tcW w:w="779" w:type="dxa"/>
          </w:tcPr>
          <w:p w14:paraId="5B00A392" w14:textId="77777777" w:rsidR="006705E5" w:rsidRDefault="006705E5" w:rsidP="00F55453">
            <w:pPr>
              <w:pStyle w:val="TAL"/>
              <w:keepNext w:val="0"/>
            </w:pPr>
            <w:r>
              <w:t>0..1</w:t>
            </w:r>
          </w:p>
        </w:tc>
        <w:tc>
          <w:tcPr>
            <w:tcW w:w="5057" w:type="dxa"/>
          </w:tcPr>
          <w:p w14:paraId="428FEDC2" w14:textId="77777777" w:rsidR="006705E5" w:rsidRDefault="006705E5" w:rsidP="00F55453">
            <w:pPr>
              <w:pStyle w:val="TAL"/>
              <w:keepNext w:val="0"/>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26A11487" w14:textId="77777777" w:rsidR="006705E5" w:rsidRDefault="006705E5" w:rsidP="00F55453">
            <w:pPr>
              <w:pStyle w:val="TAL"/>
              <w:keepNext w:val="0"/>
            </w:pPr>
            <w:r>
              <w:t>C</w:t>
            </w:r>
          </w:p>
        </w:tc>
      </w:tr>
      <w:tr w:rsidR="006705E5" w14:paraId="5CB7BB70" w14:textId="77777777" w:rsidTr="00F55453">
        <w:trPr>
          <w:cantSplit/>
          <w:jc w:val="center"/>
        </w:trPr>
        <w:tc>
          <w:tcPr>
            <w:tcW w:w="1706" w:type="dxa"/>
          </w:tcPr>
          <w:p w14:paraId="09737E48" w14:textId="77777777" w:rsidR="006705E5" w:rsidRDefault="006705E5" w:rsidP="00F55453">
            <w:pPr>
              <w:pStyle w:val="TAL"/>
              <w:keepNext w:val="0"/>
            </w:pPr>
            <w:r>
              <w:t>sUPIUnauthenticated</w:t>
            </w:r>
          </w:p>
        </w:tc>
        <w:tc>
          <w:tcPr>
            <w:tcW w:w="1621" w:type="dxa"/>
          </w:tcPr>
          <w:p w14:paraId="2EC03758" w14:textId="77777777" w:rsidR="006705E5" w:rsidRDefault="006705E5" w:rsidP="00F55453">
            <w:pPr>
              <w:pStyle w:val="TAL"/>
              <w:keepNext w:val="0"/>
            </w:pPr>
            <w:r>
              <w:t>SUPIUnauthenticatedIndication</w:t>
            </w:r>
          </w:p>
        </w:tc>
        <w:tc>
          <w:tcPr>
            <w:tcW w:w="779" w:type="dxa"/>
          </w:tcPr>
          <w:p w14:paraId="1F1804BC" w14:textId="77777777" w:rsidR="006705E5" w:rsidRDefault="006705E5" w:rsidP="00F55453">
            <w:pPr>
              <w:pStyle w:val="TAL"/>
              <w:keepNext w:val="0"/>
            </w:pPr>
            <w:r>
              <w:t>0..1</w:t>
            </w:r>
          </w:p>
        </w:tc>
        <w:tc>
          <w:tcPr>
            <w:tcW w:w="5057" w:type="dxa"/>
          </w:tcPr>
          <w:p w14:paraId="777A6AFF" w14:textId="77777777" w:rsidR="006705E5" w:rsidRDefault="006705E5" w:rsidP="00F55453">
            <w:pPr>
              <w:pStyle w:val="TAL"/>
              <w:keepNext w:val="0"/>
            </w:pPr>
            <w:r>
              <w:t>Shall be present if a SUPI is present in the message and set to “true” if the SUPI has not been authenticated, or “false” if it has been authenticated.</w:t>
            </w:r>
          </w:p>
        </w:tc>
        <w:tc>
          <w:tcPr>
            <w:tcW w:w="708" w:type="dxa"/>
          </w:tcPr>
          <w:p w14:paraId="2E67BC83" w14:textId="77777777" w:rsidR="006705E5" w:rsidRDefault="006705E5" w:rsidP="00F55453">
            <w:pPr>
              <w:pStyle w:val="TAL"/>
              <w:keepNext w:val="0"/>
            </w:pPr>
            <w:r>
              <w:t>C</w:t>
            </w:r>
          </w:p>
        </w:tc>
      </w:tr>
      <w:tr w:rsidR="006705E5" w14:paraId="62FCC946" w14:textId="77777777" w:rsidTr="00F55453">
        <w:trPr>
          <w:cantSplit/>
          <w:jc w:val="center"/>
        </w:trPr>
        <w:tc>
          <w:tcPr>
            <w:tcW w:w="1706" w:type="dxa"/>
          </w:tcPr>
          <w:p w14:paraId="0F9EAD54" w14:textId="77777777" w:rsidR="006705E5" w:rsidRDefault="006705E5" w:rsidP="00F55453">
            <w:pPr>
              <w:pStyle w:val="TAL"/>
              <w:keepNext w:val="0"/>
            </w:pPr>
            <w:r>
              <w:t>pEI</w:t>
            </w:r>
          </w:p>
        </w:tc>
        <w:tc>
          <w:tcPr>
            <w:tcW w:w="1621" w:type="dxa"/>
          </w:tcPr>
          <w:p w14:paraId="556C29BC" w14:textId="77777777" w:rsidR="006705E5" w:rsidRDefault="006705E5" w:rsidP="00F55453">
            <w:pPr>
              <w:pStyle w:val="TAL"/>
              <w:keepNext w:val="0"/>
            </w:pPr>
            <w:r>
              <w:t>PEI</w:t>
            </w:r>
          </w:p>
        </w:tc>
        <w:tc>
          <w:tcPr>
            <w:tcW w:w="779" w:type="dxa"/>
          </w:tcPr>
          <w:p w14:paraId="3189F04F" w14:textId="77777777" w:rsidR="006705E5" w:rsidRDefault="006705E5" w:rsidP="00F55453">
            <w:pPr>
              <w:pStyle w:val="TAL"/>
              <w:keepNext w:val="0"/>
            </w:pPr>
            <w:r>
              <w:t>0..1</w:t>
            </w:r>
          </w:p>
        </w:tc>
        <w:tc>
          <w:tcPr>
            <w:tcW w:w="5057" w:type="dxa"/>
          </w:tcPr>
          <w:p w14:paraId="13D4C677" w14:textId="77777777" w:rsidR="006705E5" w:rsidRDefault="006705E5" w:rsidP="00F55453">
            <w:pPr>
              <w:pStyle w:val="TAL"/>
              <w:keepNext w:val="0"/>
            </w:pPr>
            <w:r>
              <w:t>PEI associated with the PDU session, if available (see NOTE).</w:t>
            </w:r>
          </w:p>
        </w:tc>
        <w:tc>
          <w:tcPr>
            <w:tcW w:w="708" w:type="dxa"/>
          </w:tcPr>
          <w:p w14:paraId="64CE8CCF" w14:textId="77777777" w:rsidR="006705E5" w:rsidRDefault="006705E5" w:rsidP="00F55453">
            <w:pPr>
              <w:pStyle w:val="TAL"/>
              <w:keepNext w:val="0"/>
            </w:pPr>
            <w:r>
              <w:t>C</w:t>
            </w:r>
          </w:p>
        </w:tc>
      </w:tr>
      <w:tr w:rsidR="006705E5" w14:paraId="2C120992" w14:textId="77777777" w:rsidTr="00F55453">
        <w:trPr>
          <w:cantSplit/>
          <w:jc w:val="center"/>
        </w:trPr>
        <w:tc>
          <w:tcPr>
            <w:tcW w:w="1706" w:type="dxa"/>
          </w:tcPr>
          <w:p w14:paraId="16C267BC" w14:textId="77777777" w:rsidR="006705E5" w:rsidRDefault="006705E5" w:rsidP="00F55453">
            <w:pPr>
              <w:pStyle w:val="TAL"/>
              <w:keepNext w:val="0"/>
            </w:pPr>
            <w:r>
              <w:t>gPSI</w:t>
            </w:r>
          </w:p>
        </w:tc>
        <w:tc>
          <w:tcPr>
            <w:tcW w:w="1621" w:type="dxa"/>
          </w:tcPr>
          <w:p w14:paraId="3B1260F4" w14:textId="77777777" w:rsidR="006705E5" w:rsidRDefault="006705E5" w:rsidP="00F55453">
            <w:pPr>
              <w:pStyle w:val="TAL"/>
              <w:keepNext w:val="0"/>
            </w:pPr>
            <w:r>
              <w:t>GPSI</w:t>
            </w:r>
          </w:p>
        </w:tc>
        <w:tc>
          <w:tcPr>
            <w:tcW w:w="779" w:type="dxa"/>
          </w:tcPr>
          <w:p w14:paraId="4B1E3952" w14:textId="77777777" w:rsidR="006705E5" w:rsidRDefault="006705E5" w:rsidP="00F55453">
            <w:pPr>
              <w:pStyle w:val="TAL"/>
              <w:keepNext w:val="0"/>
            </w:pPr>
            <w:r>
              <w:t>0..1</w:t>
            </w:r>
          </w:p>
        </w:tc>
        <w:tc>
          <w:tcPr>
            <w:tcW w:w="5057" w:type="dxa"/>
          </w:tcPr>
          <w:p w14:paraId="6189DFF8" w14:textId="77777777" w:rsidR="006705E5" w:rsidRDefault="006705E5" w:rsidP="00F55453">
            <w:pPr>
              <w:pStyle w:val="TAL"/>
              <w:keepNext w:val="0"/>
            </w:pPr>
            <w:r>
              <w:t>GPSI associated with the PDU session, if available (see NOTE).</w:t>
            </w:r>
          </w:p>
        </w:tc>
        <w:tc>
          <w:tcPr>
            <w:tcW w:w="708" w:type="dxa"/>
          </w:tcPr>
          <w:p w14:paraId="01621D7E" w14:textId="77777777" w:rsidR="006705E5" w:rsidRDefault="006705E5" w:rsidP="00F55453">
            <w:pPr>
              <w:pStyle w:val="TAL"/>
              <w:keepNext w:val="0"/>
            </w:pPr>
            <w:r>
              <w:t>C</w:t>
            </w:r>
          </w:p>
        </w:tc>
      </w:tr>
      <w:tr w:rsidR="006705E5" w14:paraId="72241D1B" w14:textId="77777777" w:rsidTr="00F55453">
        <w:trPr>
          <w:cantSplit/>
          <w:jc w:val="center"/>
        </w:trPr>
        <w:tc>
          <w:tcPr>
            <w:tcW w:w="1706" w:type="dxa"/>
          </w:tcPr>
          <w:p w14:paraId="4B05F29E" w14:textId="77777777" w:rsidR="006705E5" w:rsidRDefault="006705E5" w:rsidP="00F55453">
            <w:pPr>
              <w:pStyle w:val="TAL"/>
              <w:keepNext w:val="0"/>
            </w:pPr>
            <w:r>
              <w:t>pDUSessionID</w:t>
            </w:r>
          </w:p>
        </w:tc>
        <w:tc>
          <w:tcPr>
            <w:tcW w:w="1621" w:type="dxa"/>
          </w:tcPr>
          <w:p w14:paraId="3E396ECD" w14:textId="77777777" w:rsidR="006705E5" w:rsidRDefault="006705E5" w:rsidP="00F55453">
            <w:pPr>
              <w:pStyle w:val="TAL"/>
              <w:keepNext w:val="0"/>
            </w:pPr>
            <w:r>
              <w:t>PDUSessionID</w:t>
            </w:r>
          </w:p>
        </w:tc>
        <w:tc>
          <w:tcPr>
            <w:tcW w:w="779" w:type="dxa"/>
          </w:tcPr>
          <w:p w14:paraId="3C5C9713" w14:textId="77777777" w:rsidR="006705E5" w:rsidRDefault="006705E5" w:rsidP="00F55453">
            <w:pPr>
              <w:pStyle w:val="TAL"/>
              <w:keepNext w:val="0"/>
            </w:pPr>
            <w:r>
              <w:t>1</w:t>
            </w:r>
          </w:p>
        </w:tc>
        <w:tc>
          <w:tcPr>
            <w:tcW w:w="5057" w:type="dxa"/>
          </w:tcPr>
          <w:p w14:paraId="471C7D42" w14:textId="77777777" w:rsidR="006705E5" w:rsidRDefault="006705E5" w:rsidP="00F55453">
            <w:pPr>
              <w:pStyle w:val="TAL"/>
              <w:keepNext w:val="0"/>
              <w:rPr>
                <w:highlight w:val="yellow"/>
              </w:rPr>
            </w:pPr>
            <w:r>
              <w:t>PDU Session ID. See TS 24.501 [13] clause 9.4.</w:t>
            </w:r>
          </w:p>
        </w:tc>
        <w:tc>
          <w:tcPr>
            <w:tcW w:w="708" w:type="dxa"/>
          </w:tcPr>
          <w:p w14:paraId="2AFE2026" w14:textId="77777777" w:rsidR="006705E5" w:rsidRDefault="006705E5" w:rsidP="00F55453">
            <w:pPr>
              <w:pStyle w:val="TAL"/>
              <w:keepNext w:val="0"/>
            </w:pPr>
            <w:r>
              <w:t>M</w:t>
            </w:r>
          </w:p>
        </w:tc>
      </w:tr>
      <w:tr w:rsidR="006705E5" w14:paraId="1B1D0D99" w14:textId="77777777" w:rsidTr="00F55453">
        <w:trPr>
          <w:cantSplit/>
          <w:jc w:val="center"/>
        </w:trPr>
        <w:tc>
          <w:tcPr>
            <w:tcW w:w="1706" w:type="dxa"/>
          </w:tcPr>
          <w:p w14:paraId="6E7D83B3" w14:textId="77777777" w:rsidR="006705E5" w:rsidRDefault="006705E5" w:rsidP="00F55453">
            <w:pPr>
              <w:pStyle w:val="TAL"/>
              <w:keepNext w:val="0"/>
            </w:pPr>
            <w:r>
              <w:t>gTPTunnelID</w:t>
            </w:r>
          </w:p>
        </w:tc>
        <w:tc>
          <w:tcPr>
            <w:tcW w:w="1621" w:type="dxa"/>
          </w:tcPr>
          <w:p w14:paraId="603263A2" w14:textId="77777777" w:rsidR="006705E5" w:rsidRDefault="006705E5" w:rsidP="00F55453">
            <w:pPr>
              <w:pStyle w:val="TAL"/>
              <w:keepNext w:val="0"/>
            </w:pPr>
            <w:r>
              <w:t>FTEID</w:t>
            </w:r>
          </w:p>
        </w:tc>
        <w:tc>
          <w:tcPr>
            <w:tcW w:w="779" w:type="dxa"/>
          </w:tcPr>
          <w:p w14:paraId="08253691" w14:textId="77777777" w:rsidR="006705E5" w:rsidRDefault="006705E5" w:rsidP="00F55453">
            <w:pPr>
              <w:pStyle w:val="TAL"/>
              <w:keepNext w:val="0"/>
            </w:pPr>
            <w:r>
              <w:t>1</w:t>
            </w:r>
          </w:p>
        </w:tc>
        <w:tc>
          <w:tcPr>
            <w:tcW w:w="5057" w:type="dxa"/>
          </w:tcPr>
          <w:p w14:paraId="16AAFDB1" w14:textId="77777777" w:rsidR="006705E5" w:rsidRDefault="006705E5" w:rsidP="00F55453">
            <w:pPr>
              <w:pStyle w:val="TAL"/>
              <w:keepNext w:val="0"/>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708" w:type="dxa"/>
          </w:tcPr>
          <w:p w14:paraId="38D33ECD" w14:textId="77777777" w:rsidR="006705E5" w:rsidRDefault="006705E5" w:rsidP="00F55453">
            <w:pPr>
              <w:pStyle w:val="TAL"/>
              <w:keepNext w:val="0"/>
            </w:pPr>
            <w:r>
              <w:t>M</w:t>
            </w:r>
          </w:p>
        </w:tc>
      </w:tr>
      <w:tr w:rsidR="006705E5" w14:paraId="1664120C" w14:textId="77777777" w:rsidTr="00F55453">
        <w:trPr>
          <w:cantSplit/>
          <w:jc w:val="center"/>
        </w:trPr>
        <w:tc>
          <w:tcPr>
            <w:tcW w:w="1706" w:type="dxa"/>
          </w:tcPr>
          <w:p w14:paraId="449F793A" w14:textId="77777777" w:rsidR="006705E5" w:rsidRDefault="006705E5" w:rsidP="00F55453">
            <w:pPr>
              <w:pStyle w:val="TAL"/>
              <w:keepNext w:val="0"/>
            </w:pPr>
            <w:r>
              <w:t>pDUSessionType</w:t>
            </w:r>
          </w:p>
        </w:tc>
        <w:tc>
          <w:tcPr>
            <w:tcW w:w="1621" w:type="dxa"/>
          </w:tcPr>
          <w:p w14:paraId="34FA8D53" w14:textId="77777777" w:rsidR="006705E5" w:rsidRDefault="006705E5" w:rsidP="00F55453">
            <w:pPr>
              <w:pStyle w:val="TAL"/>
              <w:keepNext w:val="0"/>
            </w:pPr>
            <w:r>
              <w:t>PDUSessionType</w:t>
            </w:r>
          </w:p>
        </w:tc>
        <w:tc>
          <w:tcPr>
            <w:tcW w:w="779" w:type="dxa"/>
          </w:tcPr>
          <w:p w14:paraId="0B0C682C" w14:textId="77777777" w:rsidR="006705E5" w:rsidRDefault="006705E5" w:rsidP="00F55453">
            <w:pPr>
              <w:pStyle w:val="TAL"/>
              <w:keepNext w:val="0"/>
            </w:pPr>
            <w:r>
              <w:t>1</w:t>
            </w:r>
          </w:p>
        </w:tc>
        <w:tc>
          <w:tcPr>
            <w:tcW w:w="5057" w:type="dxa"/>
          </w:tcPr>
          <w:p w14:paraId="76050A3E" w14:textId="77777777" w:rsidR="006705E5" w:rsidRDefault="006705E5" w:rsidP="00F55453">
            <w:pPr>
              <w:pStyle w:val="TAL"/>
              <w:keepNext w:val="0"/>
            </w:pPr>
            <w:r>
              <w:t>Identifies selected PDU session type, see TS 24.501 [13] clause 9.11.4.11.</w:t>
            </w:r>
          </w:p>
        </w:tc>
        <w:tc>
          <w:tcPr>
            <w:tcW w:w="708" w:type="dxa"/>
          </w:tcPr>
          <w:p w14:paraId="3A66D772" w14:textId="77777777" w:rsidR="006705E5" w:rsidRDefault="006705E5" w:rsidP="00F55453">
            <w:pPr>
              <w:pStyle w:val="TAL"/>
              <w:keepNext w:val="0"/>
            </w:pPr>
            <w:r>
              <w:t>M</w:t>
            </w:r>
          </w:p>
        </w:tc>
      </w:tr>
      <w:tr w:rsidR="006705E5" w14:paraId="441FE8A8" w14:textId="77777777" w:rsidTr="00F55453">
        <w:trPr>
          <w:cantSplit/>
          <w:jc w:val="center"/>
        </w:trPr>
        <w:tc>
          <w:tcPr>
            <w:tcW w:w="1706" w:type="dxa"/>
          </w:tcPr>
          <w:p w14:paraId="181523D7" w14:textId="77777777" w:rsidR="006705E5" w:rsidRDefault="006705E5" w:rsidP="00F55453">
            <w:pPr>
              <w:pStyle w:val="TAL"/>
              <w:keepNext w:val="0"/>
            </w:pPr>
            <w:r>
              <w:t>sNSSAI</w:t>
            </w:r>
          </w:p>
        </w:tc>
        <w:tc>
          <w:tcPr>
            <w:tcW w:w="1621" w:type="dxa"/>
          </w:tcPr>
          <w:p w14:paraId="7E0C9B89" w14:textId="77777777" w:rsidR="006705E5" w:rsidRDefault="006705E5" w:rsidP="00F55453">
            <w:pPr>
              <w:pStyle w:val="TAL"/>
              <w:keepNext w:val="0"/>
            </w:pPr>
            <w:r>
              <w:t>SNSSAI</w:t>
            </w:r>
          </w:p>
        </w:tc>
        <w:tc>
          <w:tcPr>
            <w:tcW w:w="779" w:type="dxa"/>
          </w:tcPr>
          <w:p w14:paraId="44B7CBF5" w14:textId="77777777" w:rsidR="006705E5" w:rsidRDefault="006705E5" w:rsidP="00F55453">
            <w:pPr>
              <w:pStyle w:val="TAL"/>
              <w:keepNext w:val="0"/>
            </w:pPr>
            <w:r>
              <w:t>0..1</w:t>
            </w:r>
          </w:p>
        </w:tc>
        <w:tc>
          <w:tcPr>
            <w:tcW w:w="5057" w:type="dxa"/>
          </w:tcPr>
          <w:p w14:paraId="5A185323" w14:textId="77777777" w:rsidR="006705E5" w:rsidRDefault="006705E5" w:rsidP="00F55453">
            <w:pPr>
              <w:pStyle w:val="TAL"/>
              <w:keepNext w:val="0"/>
            </w:pPr>
            <w:r>
              <w:t>Slice identifiers associated with the PDU session, if available. See TS 23.003 [19] clause 28.4.2 and TS 23.501 [2] clause 5.15.2.</w:t>
            </w:r>
          </w:p>
        </w:tc>
        <w:tc>
          <w:tcPr>
            <w:tcW w:w="708" w:type="dxa"/>
          </w:tcPr>
          <w:p w14:paraId="723A5D73" w14:textId="77777777" w:rsidR="006705E5" w:rsidRDefault="006705E5" w:rsidP="00F55453">
            <w:pPr>
              <w:pStyle w:val="TAL"/>
              <w:keepNext w:val="0"/>
            </w:pPr>
            <w:r>
              <w:t>C</w:t>
            </w:r>
          </w:p>
        </w:tc>
      </w:tr>
      <w:tr w:rsidR="006705E5" w14:paraId="7D28FD5A" w14:textId="77777777" w:rsidTr="00F55453">
        <w:trPr>
          <w:cantSplit/>
          <w:jc w:val="center"/>
        </w:trPr>
        <w:tc>
          <w:tcPr>
            <w:tcW w:w="1706" w:type="dxa"/>
          </w:tcPr>
          <w:p w14:paraId="172D53D1" w14:textId="77777777" w:rsidR="006705E5" w:rsidRDefault="006705E5" w:rsidP="00F55453">
            <w:pPr>
              <w:pStyle w:val="TAL"/>
              <w:keepNext w:val="0"/>
            </w:pPr>
            <w:r>
              <w:t>uEEndpoint</w:t>
            </w:r>
          </w:p>
        </w:tc>
        <w:tc>
          <w:tcPr>
            <w:tcW w:w="1621" w:type="dxa"/>
          </w:tcPr>
          <w:p w14:paraId="40F54A26" w14:textId="77777777" w:rsidR="006705E5" w:rsidRDefault="006705E5" w:rsidP="00F55453">
            <w:pPr>
              <w:pStyle w:val="TAL"/>
              <w:keepNext w:val="0"/>
            </w:pPr>
            <w:r>
              <w:t>SEQUENCE OF UEEndpointAddress</w:t>
            </w:r>
          </w:p>
        </w:tc>
        <w:tc>
          <w:tcPr>
            <w:tcW w:w="779" w:type="dxa"/>
          </w:tcPr>
          <w:p w14:paraId="1D2A69C0" w14:textId="77777777" w:rsidR="006705E5" w:rsidRDefault="006705E5" w:rsidP="00F55453">
            <w:pPr>
              <w:pStyle w:val="TAL"/>
              <w:keepNext w:val="0"/>
            </w:pPr>
            <w:r>
              <w:t>0..MAX</w:t>
            </w:r>
          </w:p>
        </w:tc>
        <w:tc>
          <w:tcPr>
            <w:tcW w:w="5057" w:type="dxa"/>
          </w:tcPr>
          <w:p w14:paraId="7F27AB56" w14:textId="77777777" w:rsidR="006705E5" w:rsidRDefault="006705E5" w:rsidP="00F55453">
            <w:pPr>
              <w:pStyle w:val="TAL"/>
              <w:keepNext w:val="0"/>
            </w:pPr>
            <w:r>
              <w:t>UE endpoint address(es) assigned to the PDU Session, if available (see TS 29.244 [15] clause 5.21).</w:t>
            </w:r>
          </w:p>
        </w:tc>
        <w:tc>
          <w:tcPr>
            <w:tcW w:w="708" w:type="dxa"/>
          </w:tcPr>
          <w:p w14:paraId="2FE4F21D" w14:textId="77777777" w:rsidR="006705E5" w:rsidRDefault="006705E5" w:rsidP="00F55453">
            <w:pPr>
              <w:pStyle w:val="TAL"/>
              <w:keepNext w:val="0"/>
            </w:pPr>
            <w:r>
              <w:t>C</w:t>
            </w:r>
          </w:p>
        </w:tc>
      </w:tr>
      <w:tr w:rsidR="006705E5" w14:paraId="7E38ED8B" w14:textId="77777777" w:rsidTr="00F55453">
        <w:trPr>
          <w:cantSplit/>
          <w:jc w:val="center"/>
        </w:trPr>
        <w:tc>
          <w:tcPr>
            <w:tcW w:w="1706" w:type="dxa"/>
          </w:tcPr>
          <w:p w14:paraId="288C5617" w14:textId="77777777" w:rsidR="006705E5" w:rsidRDefault="006705E5" w:rsidP="00F55453">
            <w:pPr>
              <w:pStyle w:val="TAL"/>
              <w:keepNext w:val="0"/>
            </w:pPr>
            <w:r>
              <w:t>non3GPPAccessEndpoint</w:t>
            </w:r>
          </w:p>
        </w:tc>
        <w:tc>
          <w:tcPr>
            <w:tcW w:w="1621" w:type="dxa"/>
          </w:tcPr>
          <w:p w14:paraId="2ACF7584" w14:textId="77777777" w:rsidR="006705E5" w:rsidRDefault="006705E5" w:rsidP="00F55453">
            <w:pPr>
              <w:pStyle w:val="TAL"/>
              <w:keepNext w:val="0"/>
            </w:pPr>
            <w:r>
              <w:t>UEEndpointAddress</w:t>
            </w:r>
          </w:p>
        </w:tc>
        <w:tc>
          <w:tcPr>
            <w:tcW w:w="779" w:type="dxa"/>
          </w:tcPr>
          <w:p w14:paraId="73DC1587" w14:textId="77777777" w:rsidR="006705E5" w:rsidRDefault="006705E5" w:rsidP="00F55453">
            <w:pPr>
              <w:pStyle w:val="TAL"/>
              <w:keepNext w:val="0"/>
            </w:pPr>
            <w:r>
              <w:t>0..1</w:t>
            </w:r>
          </w:p>
        </w:tc>
        <w:tc>
          <w:tcPr>
            <w:tcW w:w="5057" w:type="dxa"/>
          </w:tcPr>
          <w:p w14:paraId="5D32CE4F" w14:textId="77777777" w:rsidR="006705E5" w:rsidRDefault="006705E5" w:rsidP="00F55453">
            <w:pPr>
              <w:pStyle w:val="TAL"/>
              <w:keepNext w:val="0"/>
            </w:pPr>
            <w:r>
              <w:t>UE's local IP address used to reach the N3IWF, TNGF or TWIF, if available. IP addresses are given as 4 octets (for IPv4) or 16 octets (for IPv6) with the most significant octet first (network byte order).</w:t>
            </w:r>
          </w:p>
        </w:tc>
        <w:tc>
          <w:tcPr>
            <w:tcW w:w="708" w:type="dxa"/>
          </w:tcPr>
          <w:p w14:paraId="012186B1" w14:textId="77777777" w:rsidR="006705E5" w:rsidRDefault="006705E5" w:rsidP="00F55453">
            <w:pPr>
              <w:pStyle w:val="TAL"/>
              <w:keepNext w:val="0"/>
            </w:pPr>
            <w:r>
              <w:t>C</w:t>
            </w:r>
          </w:p>
        </w:tc>
      </w:tr>
      <w:tr w:rsidR="006705E5" w14:paraId="42B68CC4" w14:textId="77777777" w:rsidTr="00F55453">
        <w:trPr>
          <w:cantSplit/>
          <w:jc w:val="center"/>
        </w:trPr>
        <w:tc>
          <w:tcPr>
            <w:tcW w:w="1706" w:type="dxa"/>
          </w:tcPr>
          <w:p w14:paraId="68FDE501" w14:textId="77777777" w:rsidR="006705E5" w:rsidRDefault="006705E5" w:rsidP="00F55453">
            <w:pPr>
              <w:pStyle w:val="TAL"/>
              <w:keepNext w:val="0"/>
            </w:pPr>
            <w:r>
              <w:t>location</w:t>
            </w:r>
          </w:p>
        </w:tc>
        <w:tc>
          <w:tcPr>
            <w:tcW w:w="1621" w:type="dxa"/>
          </w:tcPr>
          <w:p w14:paraId="6F475850" w14:textId="77777777" w:rsidR="006705E5" w:rsidRDefault="006705E5" w:rsidP="00F55453">
            <w:pPr>
              <w:pStyle w:val="TAL"/>
              <w:keepNext w:val="0"/>
            </w:pPr>
            <w:r>
              <w:t>Location</w:t>
            </w:r>
          </w:p>
        </w:tc>
        <w:tc>
          <w:tcPr>
            <w:tcW w:w="779" w:type="dxa"/>
          </w:tcPr>
          <w:p w14:paraId="1F13E60F" w14:textId="77777777" w:rsidR="006705E5" w:rsidRDefault="006705E5" w:rsidP="00F55453">
            <w:pPr>
              <w:pStyle w:val="TAL"/>
              <w:keepNext w:val="0"/>
            </w:pPr>
            <w:r>
              <w:t>0..1</w:t>
            </w:r>
          </w:p>
        </w:tc>
        <w:tc>
          <w:tcPr>
            <w:tcW w:w="5057" w:type="dxa"/>
          </w:tcPr>
          <w:p w14:paraId="596D7DA0" w14:textId="77777777" w:rsidR="006705E5" w:rsidRDefault="006705E5" w:rsidP="00F55453">
            <w:pPr>
              <w:pStyle w:val="TAL"/>
              <w:keepNext w:val="0"/>
            </w:pPr>
            <w:r>
              <w:t>Location information provided by the AMF or present in the context at the SMF, if available.</w:t>
            </w:r>
          </w:p>
        </w:tc>
        <w:tc>
          <w:tcPr>
            <w:tcW w:w="708" w:type="dxa"/>
          </w:tcPr>
          <w:p w14:paraId="58795B75" w14:textId="77777777" w:rsidR="006705E5" w:rsidRDefault="006705E5" w:rsidP="00F55453">
            <w:pPr>
              <w:pStyle w:val="TAL"/>
              <w:keepNext w:val="0"/>
            </w:pPr>
            <w:r>
              <w:t>C</w:t>
            </w:r>
          </w:p>
        </w:tc>
      </w:tr>
      <w:tr w:rsidR="006705E5" w14:paraId="69706250" w14:textId="77777777" w:rsidTr="00F55453">
        <w:trPr>
          <w:cantSplit/>
          <w:jc w:val="center"/>
        </w:trPr>
        <w:tc>
          <w:tcPr>
            <w:tcW w:w="1706" w:type="dxa"/>
          </w:tcPr>
          <w:p w14:paraId="70431F4E" w14:textId="77777777" w:rsidR="006705E5" w:rsidRDefault="006705E5" w:rsidP="00F55453">
            <w:pPr>
              <w:pStyle w:val="TAL"/>
              <w:keepNext w:val="0"/>
              <w:rPr>
                <w:highlight w:val="yellow"/>
              </w:rPr>
            </w:pPr>
            <w:r>
              <w:t>dNN</w:t>
            </w:r>
          </w:p>
        </w:tc>
        <w:tc>
          <w:tcPr>
            <w:tcW w:w="1621" w:type="dxa"/>
          </w:tcPr>
          <w:p w14:paraId="5A14E6F3" w14:textId="77777777" w:rsidR="006705E5" w:rsidRDefault="006705E5" w:rsidP="00F55453">
            <w:pPr>
              <w:pStyle w:val="TAL"/>
              <w:keepNext w:val="0"/>
            </w:pPr>
            <w:r>
              <w:t>DNN</w:t>
            </w:r>
          </w:p>
        </w:tc>
        <w:tc>
          <w:tcPr>
            <w:tcW w:w="779" w:type="dxa"/>
          </w:tcPr>
          <w:p w14:paraId="6EECDC9B" w14:textId="77777777" w:rsidR="006705E5" w:rsidRDefault="006705E5" w:rsidP="00F55453">
            <w:pPr>
              <w:pStyle w:val="TAL"/>
              <w:keepNext w:val="0"/>
            </w:pPr>
            <w:r>
              <w:t>1</w:t>
            </w:r>
          </w:p>
        </w:tc>
        <w:tc>
          <w:tcPr>
            <w:tcW w:w="5057" w:type="dxa"/>
          </w:tcPr>
          <w:p w14:paraId="0FD80878" w14:textId="77777777" w:rsidR="006705E5" w:rsidRDefault="006705E5" w:rsidP="00F55453">
            <w:pPr>
              <w:pStyle w:val="TAL"/>
              <w:keepNext w:val="0"/>
            </w:pPr>
            <w:r>
              <w:t>Data Network Name requested by the target UE, as defined in TS 23.003[19] clause 9A and described in TS 23.502 [4] clause 4.3.2.2. Shall be given in dotted-label presentation format as described in TS 23.003 [19] clause 9.1.</w:t>
            </w:r>
          </w:p>
        </w:tc>
        <w:tc>
          <w:tcPr>
            <w:tcW w:w="708" w:type="dxa"/>
          </w:tcPr>
          <w:p w14:paraId="6DC99545" w14:textId="77777777" w:rsidR="006705E5" w:rsidRDefault="006705E5" w:rsidP="00F55453">
            <w:pPr>
              <w:pStyle w:val="TAL"/>
              <w:keepNext w:val="0"/>
              <w:rPr>
                <w:highlight w:val="yellow"/>
              </w:rPr>
            </w:pPr>
            <w:r>
              <w:t>M</w:t>
            </w:r>
          </w:p>
        </w:tc>
      </w:tr>
      <w:tr w:rsidR="006705E5" w14:paraId="036C6F8B" w14:textId="77777777" w:rsidTr="00F55453">
        <w:trPr>
          <w:cantSplit/>
          <w:jc w:val="center"/>
        </w:trPr>
        <w:tc>
          <w:tcPr>
            <w:tcW w:w="1706" w:type="dxa"/>
          </w:tcPr>
          <w:p w14:paraId="177886C9" w14:textId="77777777" w:rsidR="006705E5" w:rsidRDefault="006705E5" w:rsidP="00F55453">
            <w:pPr>
              <w:pStyle w:val="TAL"/>
              <w:keepNext w:val="0"/>
            </w:pPr>
            <w:r>
              <w:t>aMFID</w:t>
            </w:r>
          </w:p>
        </w:tc>
        <w:tc>
          <w:tcPr>
            <w:tcW w:w="1621" w:type="dxa"/>
          </w:tcPr>
          <w:p w14:paraId="05D779D5" w14:textId="77777777" w:rsidR="006705E5" w:rsidRDefault="006705E5" w:rsidP="00F55453">
            <w:pPr>
              <w:pStyle w:val="TAL"/>
              <w:keepNext w:val="0"/>
            </w:pPr>
            <w:r>
              <w:t>AMFID</w:t>
            </w:r>
          </w:p>
        </w:tc>
        <w:tc>
          <w:tcPr>
            <w:tcW w:w="779" w:type="dxa"/>
          </w:tcPr>
          <w:p w14:paraId="36698552" w14:textId="77777777" w:rsidR="006705E5" w:rsidRDefault="006705E5" w:rsidP="00F55453">
            <w:pPr>
              <w:pStyle w:val="TAL"/>
              <w:keepNext w:val="0"/>
            </w:pPr>
            <w:r>
              <w:t>0..1</w:t>
            </w:r>
          </w:p>
        </w:tc>
        <w:tc>
          <w:tcPr>
            <w:tcW w:w="5057" w:type="dxa"/>
          </w:tcPr>
          <w:p w14:paraId="092C6353" w14:textId="77777777" w:rsidR="006705E5" w:rsidRDefault="006705E5" w:rsidP="00F55453">
            <w:pPr>
              <w:pStyle w:val="TAL"/>
              <w:keepNext w:val="0"/>
            </w:pPr>
            <w:r>
              <w:t>Identifier of the AMF associated with the target UE, as defined in TS 23.003 [19] clause 2.10.1 if available.</w:t>
            </w:r>
          </w:p>
        </w:tc>
        <w:tc>
          <w:tcPr>
            <w:tcW w:w="708" w:type="dxa"/>
          </w:tcPr>
          <w:p w14:paraId="06EB140A" w14:textId="77777777" w:rsidR="006705E5" w:rsidRDefault="006705E5" w:rsidP="00F55453">
            <w:pPr>
              <w:pStyle w:val="TAL"/>
              <w:keepNext w:val="0"/>
              <w:rPr>
                <w:highlight w:val="yellow"/>
              </w:rPr>
            </w:pPr>
            <w:r>
              <w:t>C</w:t>
            </w:r>
          </w:p>
        </w:tc>
      </w:tr>
      <w:tr w:rsidR="006705E5" w14:paraId="480012AD" w14:textId="77777777" w:rsidTr="00F55453">
        <w:trPr>
          <w:cantSplit/>
          <w:jc w:val="center"/>
        </w:trPr>
        <w:tc>
          <w:tcPr>
            <w:tcW w:w="1706" w:type="dxa"/>
          </w:tcPr>
          <w:p w14:paraId="71FFEBE7" w14:textId="77777777" w:rsidR="006705E5" w:rsidRDefault="006705E5" w:rsidP="00F55453">
            <w:pPr>
              <w:pStyle w:val="TAL"/>
              <w:keepNext w:val="0"/>
            </w:pPr>
            <w:r>
              <w:t>hSMFURI</w:t>
            </w:r>
          </w:p>
        </w:tc>
        <w:tc>
          <w:tcPr>
            <w:tcW w:w="1621" w:type="dxa"/>
          </w:tcPr>
          <w:p w14:paraId="0209F6E8" w14:textId="77777777" w:rsidR="006705E5" w:rsidRDefault="006705E5" w:rsidP="00F55453">
            <w:pPr>
              <w:pStyle w:val="TAL"/>
              <w:keepNext w:val="0"/>
            </w:pPr>
            <w:r>
              <w:t>HSMFURI</w:t>
            </w:r>
          </w:p>
        </w:tc>
        <w:tc>
          <w:tcPr>
            <w:tcW w:w="779" w:type="dxa"/>
          </w:tcPr>
          <w:p w14:paraId="5351CAAB" w14:textId="77777777" w:rsidR="006705E5" w:rsidRDefault="006705E5" w:rsidP="00F55453">
            <w:pPr>
              <w:pStyle w:val="TAL"/>
              <w:keepNext w:val="0"/>
            </w:pPr>
            <w:r>
              <w:t>0..1</w:t>
            </w:r>
          </w:p>
        </w:tc>
        <w:tc>
          <w:tcPr>
            <w:tcW w:w="5057" w:type="dxa"/>
          </w:tcPr>
          <w:p w14:paraId="03D8D84C" w14:textId="77777777" w:rsidR="006705E5" w:rsidRDefault="006705E5" w:rsidP="00F55453">
            <w:pPr>
              <w:pStyle w:val="TAL"/>
              <w:keepNext w:val="0"/>
            </w:pPr>
            <w:r>
              <w:t>URI of the Nsmf_PDUSession service of the selected H-SMF, if available. See TS 29.502 [16] clause 6.1.6.2.2.</w:t>
            </w:r>
          </w:p>
        </w:tc>
        <w:tc>
          <w:tcPr>
            <w:tcW w:w="708" w:type="dxa"/>
          </w:tcPr>
          <w:p w14:paraId="30EE7B61" w14:textId="77777777" w:rsidR="006705E5" w:rsidRDefault="006705E5" w:rsidP="00F55453">
            <w:pPr>
              <w:pStyle w:val="TAL"/>
              <w:keepNext w:val="0"/>
            </w:pPr>
            <w:r>
              <w:t>C</w:t>
            </w:r>
          </w:p>
        </w:tc>
      </w:tr>
      <w:tr w:rsidR="006705E5" w14:paraId="3D323163" w14:textId="77777777" w:rsidTr="00F55453">
        <w:trPr>
          <w:cantSplit/>
          <w:jc w:val="center"/>
        </w:trPr>
        <w:tc>
          <w:tcPr>
            <w:tcW w:w="1706" w:type="dxa"/>
          </w:tcPr>
          <w:p w14:paraId="45D959E7" w14:textId="77777777" w:rsidR="006705E5" w:rsidRDefault="006705E5" w:rsidP="00F55453">
            <w:pPr>
              <w:pStyle w:val="TAL"/>
              <w:keepNext w:val="0"/>
            </w:pPr>
            <w:r>
              <w:t>requestType</w:t>
            </w:r>
          </w:p>
        </w:tc>
        <w:tc>
          <w:tcPr>
            <w:tcW w:w="1621" w:type="dxa"/>
          </w:tcPr>
          <w:p w14:paraId="3E5AD1B4" w14:textId="77777777" w:rsidR="006705E5" w:rsidRDefault="006705E5" w:rsidP="00F55453">
            <w:pPr>
              <w:pStyle w:val="TAL"/>
              <w:keepNext w:val="0"/>
            </w:pPr>
            <w:r>
              <w:t>FiveGSMRequestType</w:t>
            </w:r>
          </w:p>
        </w:tc>
        <w:tc>
          <w:tcPr>
            <w:tcW w:w="779" w:type="dxa"/>
          </w:tcPr>
          <w:p w14:paraId="3D2BB79D" w14:textId="77777777" w:rsidR="006705E5" w:rsidRDefault="006705E5" w:rsidP="00F55453">
            <w:pPr>
              <w:pStyle w:val="TAL"/>
              <w:keepNext w:val="0"/>
            </w:pPr>
            <w:r>
              <w:t>1</w:t>
            </w:r>
          </w:p>
        </w:tc>
        <w:tc>
          <w:tcPr>
            <w:tcW w:w="5057" w:type="dxa"/>
          </w:tcPr>
          <w:p w14:paraId="512FD7FA" w14:textId="77777777" w:rsidR="006705E5" w:rsidRDefault="006705E5" w:rsidP="00F55453">
            <w:pPr>
              <w:pStyle w:val="TAL"/>
              <w:keepNext w:val="0"/>
            </w:pPr>
            <w:r>
              <w:t xml:space="preserve">Type of request as described in TS 24.501 [13] clause 9.11.3.47 </w:t>
            </w:r>
            <w:r>
              <w:rPr>
                <w:rFonts w:cs="Arial"/>
                <w:color w:val="000000"/>
                <w:szCs w:val="18"/>
              </w:rPr>
              <w:t>provided within the Nsmf_PDU_Session_CreateSMContext Request (TS 29.502 [16]) message shall be reported.</w:t>
            </w:r>
          </w:p>
          <w:p w14:paraId="337D78C6" w14:textId="77777777" w:rsidR="006705E5" w:rsidRDefault="006705E5" w:rsidP="00F55453">
            <w:pPr>
              <w:pStyle w:val="TAL"/>
              <w:keepNext w:val="0"/>
            </w:pPr>
            <w:r>
              <w:t>In the case where the network does not support Multi Access (MA) PDU sessions, but receives a MA PDU session request, a request type of “Initial request” shall be reported.</w:t>
            </w:r>
          </w:p>
          <w:p w14:paraId="6F8F0D6F" w14:textId="77777777" w:rsidR="006705E5" w:rsidRDefault="006705E5" w:rsidP="00F55453">
            <w:pPr>
              <w:pStyle w:val="TAL"/>
              <w:keepNext w:val="0"/>
            </w:pPr>
            <w:r>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5E033C6E" w14:textId="77777777" w:rsidR="006705E5" w:rsidRDefault="006705E5" w:rsidP="00F55453">
            <w:pPr>
              <w:pStyle w:val="TAL"/>
              <w:keepNext w:val="0"/>
            </w:pPr>
            <w:r>
              <w:t>M</w:t>
            </w:r>
          </w:p>
        </w:tc>
      </w:tr>
      <w:tr w:rsidR="006705E5" w14:paraId="4D8C058B" w14:textId="77777777" w:rsidTr="00F55453">
        <w:trPr>
          <w:cantSplit/>
          <w:jc w:val="center"/>
        </w:trPr>
        <w:tc>
          <w:tcPr>
            <w:tcW w:w="1706" w:type="dxa"/>
          </w:tcPr>
          <w:p w14:paraId="499D6C3F" w14:textId="77777777" w:rsidR="006705E5" w:rsidRDefault="006705E5" w:rsidP="00F55453">
            <w:pPr>
              <w:pStyle w:val="TAL"/>
              <w:keepNext w:val="0"/>
            </w:pPr>
            <w:r>
              <w:t>accessType</w:t>
            </w:r>
          </w:p>
        </w:tc>
        <w:tc>
          <w:tcPr>
            <w:tcW w:w="1621" w:type="dxa"/>
          </w:tcPr>
          <w:p w14:paraId="374E7917" w14:textId="77777777" w:rsidR="006705E5" w:rsidRDefault="006705E5" w:rsidP="00F55453">
            <w:pPr>
              <w:pStyle w:val="TAL"/>
              <w:keepNext w:val="0"/>
            </w:pPr>
            <w:r>
              <w:t>AccessType</w:t>
            </w:r>
          </w:p>
        </w:tc>
        <w:tc>
          <w:tcPr>
            <w:tcW w:w="779" w:type="dxa"/>
          </w:tcPr>
          <w:p w14:paraId="588836C7" w14:textId="77777777" w:rsidR="006705E5" w:rsidRDefault="006705E5" w:rsidP="00F55453">
            <w:pPr>
              <w:pStyle w:val="TAL"/>
              <w:keepNext w:val="0"/>
            </w:pPr>
            <w:r>
              <w:t>0..1</w:t>
            </w:r>
          </w:p>
        </w:tc>
        <w:tc>
          <w:tcPr>
            <w:tcW w:w="5057" w:type="dxa"/>
          </w:tcPr>
          <w:p w14:paraId="7CAA5ECF" w14:textId="77777777" w:rsidR="006705E5" w:rsidRDefault="006705E5" w:rsidP="00F55453">
            <w:pPr>
              <w:pStyle w:val="TAL"/>
              <w:keepNext w:val="0"/>
            </w:pPr>
            <w:r>
              <w:t>Access type associated with the session (i.e. 3GPP or non-3GPP access) if provided by the AMF (see TS 24.501 [13] clause 9.11.2.1A).</w:t>
            </w:r>
          </w:p>
        </w:tc>
        <w:tc>
          <w:tcPr>
            <w:tcW w:w="708" w:type="dxa"/>
          </w:tcPr>
          <w:p w14:paraId="2F042855" w14:textId="77777777" w:rsidR="006705E5" w:rsidRDefault="006705E5" w:rsidP="00F55453">
            <w:pPr>
              <w:pStyle w:val="TAL"/>
              <w:keepNext w:val="0"/>
            </w:pPr>
            <w:r>
              <w:t>C</w:t>
            </w:r>
          </w:p>
        </w:tc>
      </w:tr>
      <w:tr w:rsidR="006705E5" w14:paraId="21D63431" w14:textId="77777777" w:rsidTr="00F55453">
        <w:trPr>
          <w:cantSplit/>
          <w:jc w:val="center"/>
        </w:trPr>
        <w:tc>
          <w:tcPr>
            <w:tcW w:w="1706" w:type="dxa"/>
          </w:tcPr>
          <w:p w14:paraId="0FBD75F9" w14:textId="77777777" w:rsidR="006705E5" w:rsidRDefault="006705E5" w:rsidP="00F55453">
            <w:pPr>
              <w:pStyle w:val="TAL"/>
              <w:keepNext w:val="0"/>
            </w:pPr>
            <w:r>
              <w:t>rATType</w:t>
            </w:r>
          </w:p>
        </w:tc>
        <w:tc>
          <w:tcPr>
            <w:tcW w:w="1621" w:type="dxa"/>
          </w:tcPr>
          <w:p w14:paraId="72638814" w14:textId="77777777" w:rsidR="006705E5" w:rsidRDefault="006705E5" w:rsidP="00F55453">
            <w:pPr>
              <w:pStyle w:val="TAL"/>
              <w:keepNext w:val="0"/>
            </w:pPr>
            <w:r>
              <w:t>RATType</w:t>
            </w:r>
          </w:p>
        </w:tc>
        <w:tc>
          <w:tcPr>
            <w:tcW w:w="779" w:type="dxa"/>
          </w:tcPr>
          <w:p w14:paraId="6F685110" w14:textId="77777777" w:rsidR="006705E5" w:rsidRDefault="006705E5" w:rsidP="00F55453">
            <w:pPr>
              <w:pStyle w:val="TAL"/>
              <w:keepNext w:val="0"/>
            </w:pPr>
            <w:r>
              <w:t>0..1</w:t>
            </w:r>
          </w:p>
        </w:tc>
        <w:tc>
          <w:tcPr>
            <w:tcW w:w="5057" w:type="dxa"/>
          </w:tcPr>
          <w:p w14:paraId="0FFABEF0" w14:textId="77777777" w:rsidR="006705E5" w:rsidRDefault="006705E5" w:rsidP="00F55453">
            <w:pPr>
              <w:pStyle w:val="TAL"/>
              <w:keepNext w:val="0"/>
            </w:pPr>
            <w:r>
              <w:t>RAT Type associated with the access if provided by the AMF as part of session establishment (see TS 23.502 [4] clause 4.3.2). Values given as per TS 29.571 [17] clause 5.4.3.2.</w:t>
            </w:r>
          </w:p>
        </w:tc>
        <w:tc>
          <w:tcPr>
            <w:tcW w:w="708" w:type="dxa"/>
          </w:tcPr>
          <w:p w14:paraId="217BB4DD" w14:textId="77777777" w:rsidR="006705E5" w:rsidRDefault="006705E5" w:rsidP="00F55453">
            <w:pPr>
              <w:pStyle w:val="TAL"/>
              <w:keepNext w:val="0"/>
            </w:pPr>
            <w:r>
              <w:t>C</w:t>
            </w:r>
          </w:p>
        </w:tc>
      </w:tr>
      <w:tr w:rsidR="006705E5" w14:paraId="2D4E5EF0" w14:textId="77777777" w:rsidTr="00F55453">
        <w:trPr>
          <w:cantSplit/>
          <w:jc w:val="center"/>
        </w:trPr>
        <w:tc>
          <w:tcPr>
            <w:tcW w:w="1706" w:type="dxa"/>
          </w:tcPr>
          <w:p w14:paraId="319CEE3B" w14:textId="77777777" w:rsidR="006705E5" w:rsidRDefault="006705E5" w:rsidP="00F55453">
            <w:pPr>
              <w:pStyle w:val="TAL"/>
              <w:keepNext w:val="0"/>
            </w:pPr>
            <w:r>
              <w:t>sMPDUDNRequest</w:t>
            </w:r>
          </w:p>
        </w:tc>
        <w:tc>
          <w:tcPr>
            <w:tcW w:w="1621" w:type="dxa"/>
          </w:tcPr>
          <w:p w14:paraId="6C6C0A46" w14:textId="77777777" w:rsidR="006705E5" w:rsidRDefault="006705E5" w:rsidP="00F55453">
            <w:pPr>
              <w:pStyle w:val="TAL"/>
              <w:keepNext w:val="0"/>
            </w:pPr>
            <w:r>
              <w:t>SMPDUDNRequest</w:t>
            </w:r>
          </w:p>
        </w:tc>
        <w:tc>
          <w:tcPr>
            <w:tcW w:w="779" w:type="dxa"/>
          </w:tcPr>
          <w:p w14:paraId="07D30C28" w14:textId="77777777" w:rsidR="006705E5" w:rsidRDefault="006705E5" w:rsidP="00F55453">
            <w:pPr>
              <w:pStyle w:val="TAL"/>
              <w:keepNext w:val="0"/>
            </w:pPr>
            <w:r>
              <w:t>0..1</w:t>
            </w:r>
          </w:p>
        </w:tc>
        <w:tc>
          <w:tcPr>
            <w:tcW w:w="5057" w:type="dxa"/>
          </w:tcPr>
          <w:p w14:paraId="4685FD39" w14:textId="77777777" w:rsidR="006705E5" w:rsidRDefault="006705E5" w:rsidP="00F55453">
            <w:pPr>
              <w:pStyle w:val="TAL"/>
              <w:keepNext w:val="0"/>
            </w:pPr>
            <w:r>
              <w:t>Contents of the SM PDU DN Request container, if available, as described in TS 24.501 [13] clause 9.11.4.15.</w:t>
            </w:r>
          </w:p>
        </w:tc>
        <w:tc>
          <w:tcPr>
            <w:tcW w:w="708" w:type="dxa"/>
          </w:tcPr>
          <w:p w14:paraId="1D50515F" w14:textId="77777777" w:rsidR="006705E5" w:rsidRDefault="006705E5" w:rsidP="00F55453">
            <w:pPr>
              <w:pStyle w:val="TAL"/>
              <w:keepNext w:val="0"/>
            </w:pPr>
            <w:r>
              <w:t>C</w:t>
            </w:r>
          </w:p>
        </w:tc>
      </w:tr>
      <w:tr w:rsidR="006705E5" w14:paraId="2F9430F8" w14:textId="77777777" w:rsidTr="00F55453">
        <w:trPr>
          <w:cantSplit/>
          <w:jc w:val="center"/>
        </w:trPr>
        <w:tc>
          <w:tcPr>
            <w:tcW w:w="1706" w:type="dxa"/>
          </w:tcPr>
          <w:p w14:paraId="329CE438" w14:textId="77777777" w:rsidR="006705E5" w:rsidRDefault="006705E5" w:rsidP="00F55453">
            <w:pPr>
              <w:pStyle w:val="TAL"/>
              <w:keepNext w:val="0"/>
            </w:pPr>
            <w:r>
              <w:lastRenderedPageBreak/>
              <w:t>uEEPSPDNConnection</w:t>
            </w:r>
          </w:p>
        </w:tc>
        <w:tc>
          <w:tcPr>
            <w:tcW w:w="1621" w:type="dxa"/>
          </w:tcPr>
          <w:p w14:paraId="47EC19AD" w14:textId="77777777" w:rsidR="006705E5" w:rsidRDefault="006705E5" w:rsidP="00F55453">
            <w:pPr>
              <w:pStyle w:val="TAL"/>
              <w:keepNext w:val="0"/>
              <w:rPr>
                <w:rFonts w:cs="Arial"/>
                <w:szCs w:val="18"/>
              </w:rPr>
            </w:pPr>
            <w:r>
              <w:rPr>
                <w:rFonts w:cs="Arial"/>
                <w:szCs w:val="18"/>
              </w:rPr>
              <w:t>UEEPSPDNConnection</w:t>
            </w:r>
          </w:p>
        </w:tc>
        <w:tc>
          <w:tcPr>
            <w:tcW w:w="779" w:type="dxa"/>
          </w:tcPr>
          <w:p w14:paraId="47A1D9D0" w14:textId="77777777" w:rsidR="006705E5" w:rsidRDefault="006705E5" w:rsidP="00F55453">
            <w:pPr>
              <w:pStyle w:val="TAL"/>
              <w:keepNext w:val="0"/>
              <w:rPr>
                <w:rFonts w:cs="Arial"/>
                <w:szCs w:val="18"/>
              </w:rPr>
            </w:pPr>
            <w:r>
              <w:rPr>
                <w:rFonts w:cs="Arial"/>
                <w:szCs w:val="18"/>
              </w:rPr>
              <w:t>0..1</w:t>
            </w:r>
          </w:p>
        </w:tc>
        <w:tc>
          <w:tcPr>
            <w:tcW w:w="5057" w:type="dxa"/>
          </w:tcPr>
          <w:p w14:paraId="272DE3D8" w14:textId="77777777" w:rsidR="006705E5" w:rsidRDefault="006705E5" w:rsidP="00F55453">
            <w:pPr>
              <w:pStyle w:val="TAL"/>
              <w:keepNext w:val="0"/>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268AA2CC" w14:textId="77777777" w:rsidR="006705E5" w:rsidRDefault="006705E5" w:rsidP="00F55453">
            <w:pPr>
              <w:pStyle w:val="TAL"/>
              <w:keepNext w:val="0"/>
            </w:pPr>
            <w:r>
              <w:t>C</w:t>
            </w:r>
          </w:p>
        </w:tc>
      </w:tr>
      <w:tr w:rsidR="006705E5" w14:paraId="26B021BB" w14:textId="77777777" w:rsidTr="00F55453">
        <w:trPr>
          <w:cantSplit/>
          <w:jc w:val="center"/>
        </w:trPr>
        <w:tc>
          <w:tcPr>
            <w:tcW w:w="1706" w:type="dxa"/>
          </w:tcPr>
          <w:p w14:paraId="63277129" w14:textId="77777777" w:rsidR="006705E5" w:rsidRDefault="006705E5" w:rsidP="00F55453">
            <w:pPr>
              <w:pStyle w:val="TAL"/>
              <w:keepNext w:val="0"/>
            </w:pPr>
            <w:r>
              <w:t>ePS5GSComboInfo</w:t>
            </w:r>
          </w:p>
        </w:tc>
        <w:tc>
          <w:tcPr>
            <w:tcW w:w="1621" w:type="dxa"/>
          </w:tcPr>
          <w:p w14:paraId="7B2D0E47" w14:textId="77777777" w:rsidR="006705E5" w:rsidRDefault="006705E5" w:rsidP="00F55453">
            <w:pPr>
              <w:pStyle w:val="TAL"/>
              <w:keepNext w:val="0"/>
              <w:rPr>
                <w:rFonts w:cs="Arial"/>
                <w:szCs w:val="18"/>
              </w:rPr>
            </w:pPr>
            <w:r>
              <w:rPr>
                <w:rFonts w:cs="Arial"/>
                <w:szCs w:val="18"/>
              </w:rPr>
              <w:t>EPS5GSComboInfo</w:t>
            </w:r>
          </w:p>
        </w:tc>
        <w:tc>
          <w:tcPr>
            <w:tcW w:w="779" w:type="dxa"/>
          </w:tcPr>
          <w:p w14:paraId="0A89B893" w14:textId="77777777" w:rsidR="006705E5" w:rsidRDefault="006705E5" w:rsidP="00F55453">
            <w:pPr>
              <w:pStyle w:val="TAL"/>
              <w:keepNext w:val="0"/>
              <w:rPr>
                <w:rFonts w:cs="Arial"/>
                <w:szCs w:val="18"/>
              </w:rPr>
            </w:pPr>
            <w:r>
              <w:rPr>
                <w:rFonts w:cs="Arial"/>
                <w:szCs w:val="18"/>
              </w:rPr>
              <w:t>0..1</w:t>
            </w:r>
          </w:p>
        </w:tc>
        <w:tc>
          <w:tcPr>
            <w:tcW w:w="5057" w:type="dxa"/>
          </w:tcPr>
          <w:p w14:paraId="607A9FC4" w14:textId="77777777" w:rsidR="006705E5" w:rsidRDefault="006705E5" w:rsidP="00F55453">
            <w:pPr>
              <w:pStyle w:val="TAL"/>
              <w:keepNext w:val="0"/>
              <w:rPr>
                <w:rFonts w:cs="Arial"/>
                <w:szCs w:val="18"/>
              </w:rPr>
            </w:pPr>
            <w:r>
              <w:rPr>
                <w:rFonts w:cs="Arial"/>
                <w:szCs w:val="18"/>
              </w:rPr>
              <w:t>Provides detailed information about PDN Connections associated with the reported PDU Session. Shall be included if the AMF has selected a SMF+PGW-C to serve the PDU session. This parameter shall include the additional IEs in Table 6.2.3-1A, if present.</w:t>
            </w:r>
          </w:p>
        </w:tc>
        <w:tc>
          <w:tcPr>
            <w:tcW w:w="708" w:type="dxa"/>
          </w:tcPr>
          <w:p w14:paraId="5B4FFD2A" w14:textId="77777777" w:rsidR="006705E5" w:rsidRDefault="006705E5" w:rsidP="00F55453">
            <w:pPr>
              <w:pStyle w:val="TAL"/>
              <w:keepNext w:val="0"/>
            </w:pPr>
            <w:r>
              <w:t>C</w:t>
            </w:r>
          </w:p>
        </w:tc>
      </w:tr>
      <w:tr w:rsidR="006705E5" w14:paraId="34B26128" w14:textId="77777777" w:rsidTr="00F55453">
        <w:trPr>
          <w:cantSplit/>
          <w:jc w:val="center"/>
        </w:trPr>
        <w:tc>
          <w:tcPr>
            <w:tcW w:w="1706" w:type="dxa"/>
          </w:tcPr>
          <w:p w14:paraId="4E0AC4DF" w14:textId="77777777" w:rsidR="006705E5" w:rsidRDefault="006705E5" w:rsidP="00F55453">
            <w:pPr>
              <w:pStyle w:val="TAL"/>
              <w:keepNext w:val="0"/>
            </w:pPr>
            <w:r>
              <w:t>selectedDNN</w:t>
            </w:r>
          </w:p>
        </w:tc>
        <w:tc>
          <w:tcPr>
            <w:tcW w:w="1621" w:type="dxa"/>
          </w:tcPr>
          <w:p w14:paraId="0E2F72DC" w14:textId="77777777" w:rsidR="006705E5" w:rsidRDefault="006705E5" w:rsidP="00F55453">
            <w:pPr>
              <w:pStyle w:val="TAL"/>
              <w:keepNext w:val="0"/>
              <w:rPr>
                <w:rFonts w:cs="Arial"/>
                <w:szCs w:val="18"/>
              </w:rPr>
            </w:pPr>
            <w:r>
              <w:rPr>
                <w:rFonts w:cs="Arial"/>
                <w:szCs w:val="18"/>
              </w:rPr>
              <w:t>DNN</w:t>
            </w:r>
          </w:p>
        </w:tc>
        <w:tc>
          <w:tcPr>
            <w:tcW w:w="779" w:type="dxa"/>
          </w:tcPr>
          <w:p w14:paraId="4D561F36" w14:textId="77777777" w:rsidR="006705E5" w:rsidRDefault="006705E5" w:rsidP="00F55453">
            <w:pPr>
              <w:pStyle w:val="TAL"/>
              <w:keepNext w:val="0"/>
              <w:rPr>
                <w:rFonts w:cs="Arial"/>
                <w:szCs w:val="18"/>
              </w:rPr>
            </w:pPr>
            <w:r>
              <w:rPr>
                <w:rFonts w:cs="Arial"/>
                <w:szCs w:val="18"/>
              </w:rPr>
              <w:t>0..1</w:t>
            </w:r>
          </w:p>
        </w:tc>
        <w:tc>
          <w:tcPr>
            <w:tcW w:w="5057" w:type="dxa"/>
          </w:tcPr>
          <w:p w14:paraId="7BF84AC8" w14:textId="77777777" w:rsidR="006705E5" w:rsidRDefault="006705E5" w:rsidP="00F55453">
            <w:pPr>
              <w:pStyle w:val="TAL"/>
              <w:keepNext w:val="0"/>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7F59D7A2" w14:textId="77777777" w:rsidR="006705E5" w:rsidRDefault="006705E5" w:rsidP="00F55453">
            <w:pPr>
              <w:pStyle w:val="TAL"/>
              <w:keepNext w:val="0"/>
            </w:pPr>
            <w:r>
              <w:t>C</w:t>
            </w:r>
          </w:p>
        </w:tc>
      </w:tr>
      <w:tr w:rsidR="006705E5" w14:paraId="5D9D3CAA" w14:textId="77777777" w:rsidTr="00F55453">
        <w:trPr>
          <w:cantSplit/>
          <w:jc w:val="center"/>
        </w:trPr>
        <w:tc>
          <w:tcPr>
            <w:tcW w:w="1706" w:type="dxa"/>
          </w:tcPr>
          <w:p w14:paraId="3A460663" w14:textId="77777777" w:rsidR="006705E5" w:rsidRDefault="006705E5" w:rsidP="00F55453">
            <w:pPr>
              <w:pStyle w:val="TAL"/>
              <w:keepNext w:val="0"/>
            </w:pPr>
            <w:r>
              <w:t>servingNetwork</w:t>
            </w:r>
          </w:p>
        </w:tc>
        <w:tc>
          <w:tcPr>
            <w:tcW w:w="1621" w:type="dxa"/>
          </w:tcPr>
          <w:p w14:paraId="2B6FC90D" w14:textId="77777777" w:rsidR="006705E5" w:rsidRDefault="006705E5" w:rsidP="00F55453">
            <w:pPr>
              <w:pStyle w:val="TAL"/>
              <w:keepNext w:val="0"/>
            </w:pPr>
            <w:r>
              <w:t>SMFServingNetwork</w:t>
            </w:r>
          </w:p>
        </w:tc>
        <w:tc>
          <w:tcPr>
            <w:tcW w:w="779" w:type="dxa"/>
          </w:tcPr>
          <w:p w14:paraId="7A80BD54" w14:textId="77777777" w:rsidR="006705E5" w:rsidRDefault="006705E5" w:rsidP="00F55453">
            <w:pPr>
              <w:pStyle w:val="TAL"/>
              <w:keepNext w:val="0"/>
            </w:pPr>
            <w:r>
              <w:t>0..1</w:t>
            </w:r>
          </w:p>
        </w:tc>
        <w:tc>
          <w:tcPr>
            <w:tcW w:w="5057" w:type="dxa"/>
          </w:tcPr>
          <w:p w14:paraId="37EC35E7" w14:textId="77777777" w:rsidR="006705E5" w:rsidRDefault="006705E5" w:rsidP="00F55453">
            <w:pPr>
              <w:pStyle w:val="TAL"/>
              <w:keepNext w:val="0"/>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7BDCB874" w14:textId="77777777" w:rsidR="006705E5" w:rsidRDefault="006705E5" w:rsidP="00F55453">
            <w:pPr>
              <w:pStyle w:val="TAL"/>
              <w:keepNext w:val="0"/>
            </w:pPr>
            <w:r>
              <w:t>C</w:t>
            </w:r>
          </w:p>
        </w:tc>
      </w:tr>
      <w:tr w:rsidR="006705E5" w14:paraId="7E3B6595" w14:textId="77777777" w:rsidTr="00F55453">
        <w:trPr>
          <w:cantSplit/>
          <w:jc w:val="center"/>
        </w:trPr>
        <w:tc>
          <w:tcPr>
            <w:tcW w:w="1706" w:type="dxa"/>
          </w:tcPr>
          <w:p w14:paraId="742D2FC7" w14:textId="77777777" w:rsidR="006705E5" w:rsidRDefault="006705E5" w:rsidP="00F55453">
            <w:pPr>
              <w:pStyle w:val="TAL"/>
              <w:keepNext w:val="0"/>
            </w:pPr>
            <w:r>
              <w:t>oldPDUSessionID</w:t>
            </w:r>
          </w:p>
        </w:tc>
        <w:tc>
          <w:tcPr>
            <w:tcW w:w="1621" w:type="dxa"/>
          </w:tcPr>
          <w:p w14:paraId="048EE653" w14:textId="77777777" w:rsidR="006705E5" w:rsidRDefault="006705E5" w:rsidP="00F55453">
            <w:pPr>
              <w:pStyle w:val="TAL"/>
              <w:keepNext w:val="0"/>
              <w:rPr>
                <w:rFonts w:cs="Arial"/>
                <w:szCs w:val="18"/>
              </w:rPr>
            </w:pPr>
            <w:r>
              <w:rPr>
                <w:rFonts w:cs="Arial"/>
                <w:szCs w:val="18"/>
              </w:rPr>
              <w:t>PDUSessionID</w:t>
            </w:r>
          </w:p>
        </w:tc>
        <w:tc>
          <w:tcPr>
            <w:tcW w:w="779" w:type="dxa"/>
          </w:tcPr>
          <w:p w14:paraId="7926A988" w14:textId="77777777" w:rsidR="006705E5" w:rsidRDefault="006705E5" w:rsidP="00F55453">
            <w:pPr>
              <w:pStyle w:val="TAL"/>
              <w:keepNext w:val="0"/>
              <w:rPr>
                <w:rFonts w:cs="Arial"/>
                <w:szCs w:val="18"/>
              </w:rPr>
            </w:pPr>
            <w:r>
              <w:rPr>
                <w:rFonts w:cs="Arial"/>
                <w:szCs w:val="18"/>
              </w:rPr>
              <w:t>0..1</w:t>
            </w:r>
          </w:p>
        </w:tc>
        <w:tc>
          <w:tcPr>
            <w:tcW w:w="5057" w:type="dxa"/>
          </w:tcPr>
          <w:p w14:paraId="5B42CD20" w14:textId="77777777" w:rsidR="006705E5" w:rsidRDefault="006705E5" w:rsidP="00F55453">
            <w:pPr>
              <w:pStyle w:val="TAL"/>
              <w:keepNext w:val="0"/>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2CC4353E" w14:textId="77777777" w:rsidR="006705E5" w:rsidRDefault="006705E5" w:rsidP="00F55453">
            <w:pPr>
              <w:pStyle w:val="TAL"/>
              <w:keepNext w:val="0"/>
            </w:pPr>
            <w:r>
              <w:t>C</w:t>
            </w:r>
          </w:p>
        </w:tc>
      </w:tr>
      <w:tr w:rsidR="006705E5" w14:paraId="7F2B9628" w14:textId="77777777" w:rsidTr="00F55453">
        <w:trPr>
          <w:cantSplit/>
          <w:jc w:val="center"/>
        </w:trPr>
        <w:tc>
          <w:tcPr>
            <w:tcW w:w="1706" w:type="dxa"/>
          </w:tcPr>
          <w:p w14:paraId="47B51212" w14:textId="77777777" w:rsidR="006705E5" w:rsidRDefault="006705E5" w:rsidP="00F55453">
            <w:pPr>
              <w:pStyle w:val="TAL"/>
              <w:keepNext w:val="0"/>
            </w:pPr>
            <w:r>
              <w:t>handoverState</w:t>
            </w:r>
          </w:p>
        </w:tc>
        <w:tc>
          <w:tcPr>
            <w:tcW w:w="1621" w:type="dxa"/>
          </w:tcPr>
          <w:p w14:paraId="088309A5" w14:textId="77777777" w:rsidR="006705E5" w:rsidRDefault="006705E5" w:rsidP="00F55453">
            <w:pPr>
              <w:pStyle w:val="TAL"/>
              <w:keepNext w:val="0"/>
              <w:rPr>
                <w:rFonts w:cs="Arial"/>
                <w:szCs w:val="18"/>
              </w:rPr>
            </w:pPr>
            <w:r>
              <w:rPr>
                <w:rFonts w:cs="Arial"/>
                <w:szCs w:val="18"/>
              </w:rPr>
              <w:t>HandoverState</w:t>
            </w:r>
          </w:p>
        </w:tc>
        <w:tc>
          <w:tcPr>
            <w:tcW w:w="779" w:type="dxa"/>
          </w:tcPr>
          <w:p w14:paraId="2615AEE6" w14:textId="77777777" w:rsidR="006705E5" w:rsidRDefault="006705E5" w:rsidP="00F55453">
            <w:pPr>
              <w:pStyle w:val="TAL"/>
              <w:keepNext w:val="0"/>
              <w:rPr>
                <w:rFonts w:cs="Arial"/>
                <w:szCs w:val="18"/>
              </w:rPr>
            </w:pPr>
            <w:r>
              <w:rPr>
                <w:rFonts w:cs="Arial"/>
                <w:szCs w:val="18"/>
              </w:rPr>
              <w:t>0..1</w:t>
            </w:r>
          </w:p>
        </w:tc>
        <w:tc>
          <w:tcPr>
            <w:tcW w:w="5057" w:type="dxa"/>
          </w:tcPr>
          <w:p w14:paraId="28E36A9F" w14:textId="77777777" w:rsidR="006705E5" w:rsidRDefault="006705E5" w:rsidP="00F55453">
            <w:pPr>
              <w:pStyle w:val="TAL"/>
              <w:keepNext w:val="0"/>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377E3106" w14:textId="77777777" w:rsidR="006705E5" w:rsidRDefault="006705E5" w:rsidP="00F55453">
            <w:pPr>
              <w:pStyle w:val="TAL"/>
              <w:keepNext w:val="0"/>
            </w:pPr>
            <w:r>
              <w:t>C</w:t>
            </w:r>
          </w:p>
        </w:tc>
      </w:tr>
      <w:tr w:rsidR="006705E5" w14:paraId="61247093" w14:textId="77777777" w:rsidTr="00F55453">
        <w:trPr>
          <w:cantSplit/>
          <w:jc w:val="center"/>
        </w:trPr>
        <w:tc>
          <w:tcPr>
            <w:tcW w:w="1706" w:type="dxa"/>
          </w:tcPr>
          <w:p w14:paraId="462C7AB6" w14:textId="77777777" w:rsidR="006705E5" w:rsidRDefault="006705E5" w:rsidP="00F55453">
            <w:pPr>
              <w:pStyle w:val="TAL"/>
              <w:keepNext w:val="0"/>
            </w:pPr>
            <w:r>
              <w:t>gTPTunnelInfo</w:t>
            </w:r>
          </w:p>
        </w:tc>
        <w:tc>
          <w:tcPr>
            <w:tcW w:w="1621" w:type="dxa"/>
          </w:tcPr>
          <w:p w14:paraId="336C6D76" w14:textId="77777777" w:rsidR="006705E5" w:rsidRDefault="006705E5" w:rsidP="00F55453">
            <w:pPr>
              <w:pStyle w:val="TAL"/>
              <w:keepNext w:val="0"/>
            </w:pPr>
            <w:r>
              <w:t>GTPTunnelInfo</w:t>
            </w:r>
          </w:p>
        </w:tc>
        <w:tc>
          <w:tcPr>
            <w:tcW w:w="779" w:type="dxa"/>
          </w:tcPr>
          <w:p w14:paraId="61B01D6F" w14:textId="77777777" w:rsidR="006705E5" w:rsidRDefault="006705E5" w:rsidP="00F55453">
            <w:pPr>
              <w:pStyle w:val="TAL"/>
              <w:keepNext w:val="0"/>
            </w:pPr>
            <w:r>
              <w:t>1</w:t>
            </w:r>
          </w:p>
        </w:tc>
        <w:tc>
          <w:tcPr>
            <w:tcW w:w="5057" w:type="dxa"/>
          </w:tcPr>
          <w:p w14:paraId="3C6615CC" w14:textId="77777777" w:rsidR="006705E5" w:rsidRDefault="006705E5" w:rsidP="00F55453">
            <w:pPr>
              <w:pStyle w:val="TAL"/>
              <w:keepNext w:val="0"/>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p>
        </w:tc>
        <w:tc>
          <w:tcPr>
            <w:tcW w:w="708" w:type="dxa"/>
          </w:tcPr>
          <w:p w14:paraId="335F1138" w14:textId="77777777" w:rsidR="006705E5" w:rsidRDefault="006705E5" w:rsidP="00F55453">
            <w:pPr>
              <w:pStyle w:val="TAL"/>
              <w:keepNext w:val="0"/>
            </w:pPr>
            <w:r>
              <w:t>M</w:t>
            </w:r>
          </w:p>
        </w:tc>
      </w:tr>
      <w:tr w:rsidR="006705E5" w14:paraId="00B8BAF6" w14:textId="77777777" w:rsidTr="00F55453">
        <w:trPr>
          <w:cantSplit/>
          <w:jc w:val="center"/>
        </w:trPr>
        <w:tc>
          <w:tcPr>
            <w:tcW w:w="1706" w:type="dxa"/>
          </w:tcPr>
          <w:p w14:paraId="4DFFB26F" w14:textId="77777777" w:rsidR="006705E5" w:rsidRDefault="006705E5" w:rsidP="00F55453">
            <w:pPr>
              <w:pStyle w:val="TAL"/>
              <w:keepNext w:val="0"/>
            </w:pPr>
            <w:r>
              <w:t>pCCRules</w:t>
            </w:r>
          </w:p>
        </w:tc>
        <w:tc>
          <w:tcPr>
            <w:tcW w:w="1621" w:type="dxa"/>
          </w:tcPr>
          <w:p w14:paraId="656D2FE7" w14:textId="77777777" w:rsidR="006705E5" w:rsidRDefault="006705E5" w:rsidP="00F55453">
            <w:pPr>
              <w:pStyle w:val="TAL"/>
              <w:keepNext w:val="0"/>
              <w:rPr>
                <w:rFonts w:cs="Arial"/>
                <w:szCs w:val="18"/>
                <w:lang w:eastAsia="zh-CN"/>
              </w:rPr>
            </w:pPr>
            <w:r>
              <w:rPr>
                <w:rFonts w:cs="Arial"/>
                <w:szCs w:val="18"/>
                <w:lang w:eastAsia="zh-CN"/>
              </w:rPr>
              <w:t>PCCRuleSet</w:t>
            </w:r>
          </w:p>
        </w:tc>
        <w:tc>
          <w:tcPr>
            <w:tcW w:w="779" w:type="dxa"/>
          </w:tcPr>
          <w:p w14:paraId="28D39A1E" w14:textId="77777777" w:rsidR="006705E5" w:rsidRDefault="006705E5" w:rsidP="00F55453">
            <w:pPr>
              <w:pStyle w:val="TAL"/>
              <w:keepNext w:val="0"/>
              <w:rPr>
                <w:rFonts w:cs="Arial"/>
                <w:szCs w:val="18"/>
                <w:lang w:eastAsia="zh-CN"/>
              </w:rPr>
            </w:pPr>
            <w:r>
              <w:rPr>
                <w:rFonts w:cs="Arial"/>
                <w:szCs w:val="18"/>
                <w:lang w:eastAsia="zh-CN"/>
              </w:rPr>
              <w:t>0..1</w:t>
            </w:r>
          </w:p>
        </w:tc>
        <w:tc>
          <w:tcPr>
            <w:tcW w:w="5057" w:type="dxa"/>
          </w:tcPr>
          <w:p w14:paraId="58CC4BA3" w14:textId="77777777" w:rsidR="006705E5" w:rsidRDefault="006705E5" w:rsidP="00F55453">
            <w:pPr>
              <w:pStyle w:val="TAL"/>
              <w:keepNext w:val="0"/>
              <w:rPr>
                <w:rFonts w:cs="Arial"/>
                <w:szCs w:val="18"/>
              </w:rPr>
            </w:pPr>
            <w:r>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originated by an AF. PCF translates these rules into PCC rules for traffic influence. The payload of a PCC rule for traffic influence is defined in Table 6.2.3-1E.</w:t>
            </w:r>
          </w:p>
        </w:tc>
        <w:tc>
          <w:tcPr>
            <w:tcW w:w="708" w:type="dxa"/>
          </w:tcPr>
          <w:p w14:paraId="307E84C8" w14:textId="77777777" w:rsidR="006705E5" w:rsidRDefault="006705E5" w:rsidP="00F55453">
            <w:pPr>
              <w:pStyle w:val="TAL"/>
              <w:keepNext w:val="0"/>
            </w:pPr>
            <w:r>
              <w:t>C</w:t>
            </w:r>
          </w:p>
        </w:tc>
      </w:tr>
      <w:tr w:rsidR="006705E5" w14:paraId="2140F1E3" w14:textId="77777777" w:rsidTr="00F55453">
        <w:trPr>
          <w:cantSplit/>
          <w:jc w:val="center"/>
        </w:trPr>
        <w:tc>
          <w:tcPr>
            <w:tcW w:w="1706" w:type="dxa"/>
          </w:tcPr>
          <w:p w14:paraId="49E91BB9" w14:textId="77777777" w:rsidR="006705E5" w:rsidRDefault="006705E5" w:rsidP="00F55453">
            <w:pPr>
              <w:pStyle w:val="TAL"/>
              <w:keepNext w:val="0"/>
            </w:pPr>
            <w:r>
              <w:t>ePSPDNConnectionEstablishment</w:t>
            </w:r>
          </w:p>
        </w:tc>
        <w:tc>
          <w:tcPr>
            <w:tcW w:w="1621" w:type="dxa"/>
          </w:tcPr>
          <w:p w14:paraId="0ED9766E" w14:textId="77777777" w:rsidR="006705E5" w:rsidRDefault="006705E5" w:rsidP="00F55453">
            <w:pPr>
              <w:pStyle w:val="TAL"/>
              <w:keepNext w:val="0"/>
              <w:rPr>
                <w:rFonts w:cs="Arial"/>
                <w:szCs w:val="18"/>
                <w:lang w:val="en-US"/>
              </w:rPr>
            </w:pPr>
            <w:r>
              <w:rPr>
                <w:rFonts w:cs="Arial"/>
                <w:szCs w:val="18"/>
                <w:lang w:val="en-US"/>
              </w:rPr>
              <w:t>EPSPDNConnectionEstablishment</w:t>
            </w:r>
          </w:p>
        </w:tc>
        <w:tc>
          <w:tcPr>
            <w:tcW w:w="779" w:type="dxa"/>
          </w:tcPr>
          <w:p w14:paraId="47A12052" w14:textId="77777777" w:rsidR="006705E5" w:rsidRDefault="006705E5" w:rsidP="00F55453">
            <w:pPr>
              <w:pStyle w:val="TAL"/>
              <w:keepNext w:val="0"/>
              <w:rPr>
                <w:rFonts w:cs="Arial"/>
                <w:szCs w:val="18"/>
                <w:lang w:val="en-US"/>
              </w:rPr>
            </w:pPr>
            <w:r>
              <w:rPr>
                <w:rFonts w:cs="Arial"/>
                <w:szCs w:val="18"/>
                <w:lang w:val="en-US"/>
              </w:rPr>
              <w:t>0..1</w:t>
            </w:r>
          </w:p>
        </w:tc>
        <w:tc>
          <w:tcPr>
            <w:tcW w:w="5057" w:type="dxa"/>
          </w:tcPr>
          <w:p w14:paraId="0B61B2C6" w14:textId="77777777" w:rsidR="006705E5" w:rsidRDefault="006705E5" w:rsidP="00F55453">
            <w:pPr>
              <w:pStyle w:val="TAL"/>
              <w:keepNext w:val="0"/>
              <w:rPr>
                <w:rFonts w:cs="Arial"/>
                <w:szCs w:val="18"/>
                <w:lang w:eastAsia="zh-CN"/>
              </w:rPr>
            </w:pPr>
            <w:r>
              <w:rPr>
                <w:rFonts w:cs="Arial"/>
                <w:szCs w:val="18"/>
                <w:lang w:val="en-US"/>
              </w:rPr>
              <w:t xml:space="preserve">Provides details about PDN Connections when the SMFPDUSessionEstablishment xIRI message is used to report PDN Connection establishment. </w:t>
            </w:r>
            <w:r>
              <w:rPr>
                <w:rFonts w:cs="Arial"/>
                <w:szCs w:val="18"/>
              </w:rPr>
              <w:t>See Table 6.3.3-1 and clause 6.3.3.2.2.</w:t>
            </w:r>
          </w:p>
        </w:tc>
        <w:tc>
          <w:tcPr>
            <w:tcW w:w="708" w:type="dxa"/>
          </w:tcPr>
          <w:p w14:paraId="3E140642" w14:textId="77777777" w:rsidR="006705E5" w:rsidRDefault="006705E5" w:rsidP="00F55453">
            <w:pPr>
              <w:pStyle w:val="TAL"/>
              <w:keepNext w:val="0"/>
            </w:pPr>
            <w:r>
              <w:t>C</w:t>
            </w:r>
          </w:p>
        </w:tc>
      </w:tr>
      <w:tr w:rsidR="006705E5" w14:paraId="2BE9AC3E" w14:textId="77777777" w:rsidTr="00F55453">
        <w:trPr>
          <w:cantSplit/>
          <w:jc w:val="center"/>
        </w:trPr>
        <w:tc>
          <w:tcPr>
            <w:tcW w:w="1706" w:type="dxa"/>
          </w:tcPr>
          <w:p w14:paraId="538C581F" w14:textId="77777777" w:rsidR="006705E5" w:rsidRDefault="006705E5" w:rsidP="00F55453">
            <w:pPr>
              <w:pStyle w:val="TAL"/>
              <w:keepNext w:val="0"/>
            </w:pPr>
            <w:r>
              <w:t>satelliteBackhaulCategory</w:t>
            </w:r>
          </w:p>
        </w:tc>
        <w:tc>
          <w:tcPr>
            <w:tcW w:w="1621" w:type="dxa"/>
          </w:tcPr>
          <w:p w14:paraId="4A1D821D" w14:textId="77777777" w:rsidR="006705E5" w:rsidRDefault="006705E5" w:rsidP="00F55453">
            <w:pPr>
              <w:pStyle w:val="TAL"/>
              <w:keepNext w:val="0"/>
              <w:rPr>
                <w:rFonts w:cs="Arial"/>
                <w:szCs w:val="18"/>
                <w:lang w:val="en-US"/>
              </w:rPr>
            </w:pPr>
            <w:r>
              <w:rPr>
                <w:rFonts w:cs="Arial"/>
                <w:szCs w:val="18"/>
                <w:lang w:val="en-US"/>
              </w:rPr>
              <w:t>SBIType</w:t>
            </w:r>
          </w:p>
        </w:tc>
        <w:tc>
          <w:tcPr>
            <w:tcW w:w="779" w:type="dxa"/>
          </w:tcPr>
          <w:p w14:paraId="69157F1B" w14:textId="77777777" w:rsidR="006705E5" w:rsidRDefault="006705E5" w:rsidP="00F55453">
            <w:pPr>
              <w:pStyle w:val="TAL"/>
              <w:keepNext w:val="0"/>
              <w:rPr>
                <w:rFonts w:cs="Arial"/>
                <w:szCs w:val="18"/>
                <w:lang w:val="en-US"/>
              </w:rPr>
            </w:pPr>
            <w:r>
              <w:rPr>
                <w:rFonts w:cs="Arial"/>
                <w:szCs w:val="18"/>
                <w:lang w:val="en-US"/>
              </w:rPr>
              <w:t>0..1</w:t>
            </w:r>
          </w:p>
        </w:tc>
        <w:tc>
          <w:tcPr>
            <w:tcW w:w="5057" w:type="dxa"/>
          </w:tcPr>
          <w:p w14:paraId="78BA1036" w14:textId="77777777" w:rsidR="006705E5" w:rsidRDefault="006705E5" w:rsidP="00F55453">
            <w:pPr>
              <w:pStyle w:val="TAL"/>
              <w:keepNext w:val="0"/>
              <w:rPr>
                <w:rFonts w:cs="Arial"/>
                <w:szCs w:val="18"/>
                <w:lang w:val="en-US"/>
              </w:rPr>
            </w:pPr>
            <w:r>
              <w:rPr>
                <w:rFonts w:cs="Arial"/>
                <w:szCs w:val="18"/>
                <w:lang w:val="en-US"/>
              </w:rPr>
              <w:t xml:space="preserve">Indicates that a satellite backhaul is used towards 5G AN and the corresponding backhaul category, if available. Encoded </w:t>
            </w:r>
            <w:r>
              <w:rPr>
                <w:rFonts w:cs="Arial"/>
                <w:szCs w:val="18"/>
                <w:lang w:val="en-US" w:eastAsia="zh-CN"/>
              </w:rPr>
              <w:t>according to TS 29.571 [17] clause 5.4.3.39. The SBIReference for this parameter shall be populated with 'TS29571_CommonData.yaml#/components/schemas/SatelliteBackhaulCategory'.</w:t>
            </w:r>
          </w:p>
        </w:tc>
        <w:tc>
          <w:tcPr>
            <w:tcW w:w="708" w:type="dxa"/>
          </w:tcPr>
          <w:p w14:paraId="150CECEB" w14:textId="77777777" w:rsidR="006705E5" w:rsidRDefault="006705E5" w:rsidP="00F55453">
            <w:pPr>
              <w:pStyle w:val="TAL"/>
              <w:keepNext w:val="0"/>
            </w:pPr>
            <w:r>
              <w:t>C</w:t>
            </w:r>
          </w:p>
        </w:tc>
      </w:tr>
      <w:tr w:rsidR="006705E5" w14:paraId="05C7AEB6" w14:textId="77777777" w:rsidTr="00F55453">
        <w:trPr>
          <w:cantSplit/>
          <w:jc w:val="center"/>
        </w:trPr>
        <w:tc>
          <w:tcPr>
            <w:tcW w:w="1706" w:type="dxa"/>
          </w:tcPr>
          <w:p w14:paraId="3E819B31" w14:textId="77777777" w:rsidR="006705E5" w:rsidRDefault="006705E5" w:rsidP="00F55453">
            <w:pPr>
              <w:pStyle w:val="TAL"/>
              <w:keepNext w:val="0"/>
            </w:pPr>
            <w:r>
              <w:t>gEOSatelliteID</w:t>
            </w:r>
          </w:p>
        </w:tc>
        <w:tc>
          <w:tcPr>
            <w:tcW w:w="1621" w:type="dxa"/>
          </w:tcPr>
          <w:p w14:paraId="0D2B8A62" w14:textId="77777777" w:rsidR="006705E5" w:rsidRDefault="006705E5" w:rsidP="00F55453">
            <w:pPr>
              <w:pStyle w:val="TAL"/>
              <w:keepNext w:val="0"/>
              <w:rPr>
                <w:rFonts w:cs="Arial"/>
                <w:szCs w:val="18"/>
                <w:lang w:val="en-US"/>
              </w:rPr>
            </w:pPr>
            <w:r>
              <w:rPr>
                <w:rFonts w:cs="Arial"/>
                <w:szCs w:val="18"/>
                <w:lang w:val="en-US"/>
              </w:rPr>
              <w:t>GEOSatelliteID</w:t>
            </w:r>
          </w:p>
        </w:tc>
        <w:tc>
          <w:tcPr>
            <w:tcW w:w="779" w:type="dxa"/>
          </w:tcPr>
          <w:p w14:paraId="5A689470" w14:textId="77777777" w:rsidR="006705E5" w:rsidRDefault="006705E5" w:rsidP="00F55453">
            <w:pPr>
              <w:pStyle w:val="TAL"/>
              <w:keepNext w:val="0"/>
              <w:rPr>
                <w:rFonts w:cs="Arial"/>
                <w:szCs w:val="18"/>
                <w:lang w:val="en-US"/>
              </w:rPr>
            </w:pPr>
            <w:r>
              <w:rPr>
                <w:rFonts w:cs="Arial"/>
                <w:szCs w:val="18"/>
                <w:lang w:val="en-US"/>
              </w:rPr>
              <w:t>0..1</w:t>
            </w:r>
          </w:p>
        </w:tc>
        <w:tc>
          <w:tcPr>
            <w:tcW w:w="5057" w:type="dxa"/>
          </w:tcPr>
          <w:p w14:paraId="7913676C" w14:textId="77777777" w:rsidR="006705E5" w:rsidRDefault="006705E5" w:rsidP="00F55453">
            <w:pPr>
              <w:pStyle w:val="TAL"/>
              <w:keepNext w:val="0"/>
              <w:rPr>
                <w:rFonts w:cs="Arial"/>
                <w:szCs w:val="18"/>
                <w:lang w:val="en-US" w:eastAsia="zh-CN"/>
              </w:rPr>
            </w:pPr>
            <w:r>
              <w:rPr>
                <w:rFonts w:cs="Arial"/>
                <w:szCs w:val="18"/>
                <w:lang w:val="en-US"/>
              </w:rPr>
              <w:t xml:space="preserve">Indicates the satellite ID if satellite backhaul category is GEO, if available. Encoded </w:t>
            </w:r>
            <w:r>
              <w:rPr>
                <w:rFonts w:cs="Arial"/>
                <w:szCs w:val="18"/>
                <w:lang w:val="en-US" w:eastAsia="zh-CN"/>
              </w:rPr>
              <w:t>according to TS 29.571 [17] clause 5.4.2.</w:t>
            </w:r>
          </w:p>
        </w:tc>
        <w:tc>
          <w:tcPr>
            <w:tcW w:w="708" w:type="dxa"/>
          </w:tcPr>
          <w:p w14:paraId="78739929" w14:textId="77777777" w:rsidR="006705E5" w:rsidRDefault="006705E5" w:rsidP="00F55453">
            <w:pPr>
              <w:pStyle w:val="TAL"/>
              <w:keepNext w:val="0"/>
            </w:pPr>
            <w:r>
              <w:t>C</w:t>
            </w:r>
          </w:p>
        </w:tc>
      </w:tr>
      <w:tr w:rsidR="006705E5" w14:paraId="2FE51FFE" w14:textId="77777777" w:rsidTr="00F55453">
        <w:trPr>
          <w:cantSplit/>
          <w:jc w:val="center"/>
        </w:trPr>
        <w:tc>
          <w:tcPr>
            <w:tcW w:w="9865" w:type="dxa"/>
            <w:gridSpan w:val="5"/>
          </w:tcPr>
          <w:p w14:paraId="5886367C" w14:textId="77777777" w:rsidR="006705E5" w:rsidRDefault="006705E5" w:rsidP="00F55453">
            <w:pPr>
              <w:pStyle w:val="NO"/>
            </w:pPr>
            <w:r>
              <w:t>NOTE:</w:t>
            </w:r>
            <w:r>
              <w:tab/>
              <w:t>At least one of the SUPI, PEI or GPSI fields shall be present.</w:t>
            </w:r>
          </w:p>
        </w:tc>
      </w:tr>
    </w:tbl>
    <w:p w14:paraId="0409312A" w14:textId="77777777" w:rsidR="006705E5" w:rsidRDefault="006705E5" w:rsidP="006705E5"/>
    <w:p w14:paraId="6FAFBC39" w14:textId="77777777" w:rsidR="006705E5" w:rsidRDefault="006705E5" w:rsidP="006705E5">
      <w:pPr>
        <w:pStyle w:val="TH"/>
      </w:pPr>
      <w:r w:rsidRPr="00760004">
        <w:lastRenderedPageBreak/>
        <w:t>Table 6.2.3-1</w:t>
      </w:r>
      <w:r>
        <w:t>A</w:t>
      </w:r>
      <w:r w:rsidRPr="00760004">
        <w:t xml:space="preserve">: </w:t>
      </w:r>
      <w:r>
        <w:t>Payload for ePS5GSComboInfo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4"/>
        <w:gridCol w:w="1620"/>
        <w:gridCol w:w="630"/>
        <w:gridCol w:w="5309"/>
        <w:gridCol w:w="456"/>
      </w:tblGrid>
      <w:tr w:rsidR="006705E5" w14:paraId="130F04E0" w14:textId="77777777" w:rsidTr="00F55453">
        <w:trPr>
          <w:jc w:val="center"/>
        </w:trPr>
        <w:tc>
          <w:tcPr>
            <w:tcW w:w="1615" w:type="dxa"/>
          </w:tcPr>
          <w:p w14:paraId="43D4B7BD" w14:textId="77777777" w:rsidR="006705E5" w:rsidRDefault="006705E5" w:rsidP="00F55453">
            <w:pPr>
              <w:pStyle w:val="TAH"/>
            </w:pPr>
            <w:r>
              <w:t>Field name</w:t>
            </w:r>
          </w:p>
        </w:tc>
        <w:tc>
          <w:tcPr>
            <w:tcW w:w="1620" w:type="dxa"/>
          </w:tcPr>
          <w:p w14:paraId="5299B031" w14:textId="77777777" w:rsidR="006705E5" w:rsidRDefault="006705E5" w:rsidP="00F55453">
            <w:pPr>
              <w:pStyle w:val="TAH"/>
              <w:rPr>
                <w:rFonts w:cs="Arial"/>
                <w:szCs w:val="18"/>
              </w:rPr>
            </w:pPr>
            <w:r>
              <w:t>Type</w:t>
            </w:r>
          </w:p>
        </w:tc>
        <w:tc>
          <w:tcPr>
            <w:tcW w:w="630" w:type="dxa"/>
          </w:tcPr>
          <w:p w14:paraId="6D091C2B" w14:textId="77777777" w:rsidR="006705E5" w:rsidRDefault="006705E5" w:rsidP="00F55453">
            <w:pPr>
              <w:pStyle w:val="TAH"/>
              <w:rPr>
                <w:rFonts w:cs="Arial"/>
                <w:szCs w:val="18"/>
              </w:rPr>
            </w:pPr>
            <w:r>
              <w:t>Cardinality</w:t>
            </w:r>
          </w:p>
        </w:tc>
        <w:tc>
          <w:tcPr>
            <w:tcW w:w="5310" w:type="dxa"/>
          </w:tcPr>
          <w:p w14:paraId="118A8BB2" w14:textId="77777777" w:rsidR="006705E5" w:rsidRDefault="006705E5" w:rsidP="00F55453">
            <w:pPr>
              <w:pStyle w:val="TAH"/>
              <w:rPr>
                <w:rFonts w:cs="Arial"/>
                <w:szCs w:val="18"/>
              </w:rPr>
            </w:pPr>
            <w:r>
              <w:t>Description</w:t>
            </w:r>
          </w:p>
        </w:tc>
        <w:tc>
          <w:tcPr>
            <w:tcW w:w="456" w:type="dxa"/>
          </w:tcPr>
          <w:p w14:paraId="0B1DD8B3" w14:textId="77777777" w:rsidR="006705E5" w:rsidRDefault="006705E5" w:rsidP="00F55453">
            <w:pPr>
              <w:pStyle w:val="TAH"/>
            </w:pPr>
            <w:r>
              <w:t>M/C/O</w:t>
            </w:r>
          </w:p>
        </w:tc>
      </w:tr>
      <w:tr w:rsidR="006705E5" w14:paraId="19FB7FFA" w14:textId="77777777" w:rsidTr="00F55453">
        <w:trPr>
          <w:jc w:val="center"/>
        </w:trPr>
        <w:tc>
          <w:tcPr>
            <w:tcW w:w="1615" w:type="dxa"/>
          </w:tcPr>
          <w:p w14:paraId="423AC18B" w14:textId="77777777" w:rsidR="006705E5" w:rsidRDefault="006705E5" w:rsidP="00F55453">
            <w:pPr>
              <w:pStyle w:val="TAL"/>
            </w:pPr>
            <w:r>
              <w:t>ePSInterworkingIndication</w:t>
            </w:r>
          </w:p>
        </w:tc>
        <w:tc>
          <w:tcPr>
            <w:tcW w:w="1620" w:type="dxa"/>
          </w:tcPr>
          <w:p w14:paraId="631FC5DD" w14:textId="77777777" w:rsidR="006705E5" w:rsidRDefault="006705E5" w:rsidP="00F55453">
            <w:pPr>
              <w:pStyle w:val="TAL"/>
              <w:rPr>
                <w:rFonts w:cs="Arial"/>
                <w:szCs w:val="18"/>
              </w:rPr>
            </w:pPr>
            <w:r w:rsidRPr="00F16064">
              <w:rPr>
                <w:rFonts w:cs="Arial"/>
                <w:szCs w:val="18"/>
              </w:rPr>
              <w:t>EPSInterworkingIndication</w:t>
            </w:r>
          </w:p>
        </w:tc>
        <w:tc>
          <w:tcPr>
            <w:tcW w:w="630" w:type="dxa"/>
          </w:tcPr>
          <w:p w14:paraId="54F69D5B" w14:textId="77777777" w:rsidR="006705E5" w:rsidRDefault="006705E5" w:rsidP="00F55453">
            <w:pPr>
              <w:pStyle w:val="TAL"/>
              <w:rPr>
                <w:rFonts w:cs="Arial"/>
                <w:szCs w:val="18"/>
              </w:rPr>
            </w:pPr>
            <w:r>
              <w:rPr>
                <w:rFonts w:cs="Arial"/>
                <w:szCs w:val="18"/>
              </w:rPr>
              <w:t>1</w:t>
            </w:r>
          </w:p>
        </w:tc>
        <w:tc>
          <w:tcPr>
            <w:tcW w:w="5310" w:type="dxa"/>
          </w:tcPr>
          <w:p w14:paraId="13FF7F62" w14:textId="77777777" w:rsidR="006705E5" w:rsidRDefault="006705E5" w:rsidP="00F55453">
            <w:pPr>
              <w:pStyle w:val="TAL"/>
              <w:rPr>
                <w:rFonts w:cs="Arial"/>
                <w:szCs w:val="18"/>
              </w:rPr>
            </w:pPr>
            <w:r>
              <w:rPr>
                <w:rFonts w:cs="Arial"/>
                <w:szCs w:val="18"/>
              </w:rPr>
              <w:t>Indicates whether and how the PDU Session may be moved to EPS. Shall be derived from the EpsInterworkingIndication associated with the PDU Session at the SMF+PGW-C (see TS 29.502 [16] clause 6.1.6.3.11).</w:t>
            </w:r>
          </w:p>
        </w:tc>
        <w:tc>
          <w:tcPr>
            <w:tcW w:w="456" w:type="dxa"/>
          </w:tcPr>
          <w:p w14:paraId="4BC6857A" w14:textId="77777777" w:rsidR="006705E5" w:rsidRDefault="006705E5" w:rsidP="00F55453">
            <w:pPr>
              <w:pStyle w:val="TAL"/>
            </w:pPr>
            <w:r>
              <w:t>M</w:t>
            </w:r>
          </w:p>
        </w:tc>
      </w:tr>
      <w:tr w:rsidR="006705E5" w14:paraId="3A1BF1AA" w14:textId="77777777" w:rsidTr="00F55453">
        <w:trPr>
          <w:jc w:val="center"/>
        </w:trPr>
        <w:tc>
          <w:tcPr>
            <w:tcW w:w="1615" w:type="dxa"/>
          </w:tcPr>
          <w:p w14:paraId="60694773" w14:textId="77777777" w:rsidR="006705E5" w:rsidRDefault="006705E5" w:rsidP="00F55453">
            <w:pPr>
              <w:pStyle w:val="TAL"/>
            </w:pPr>
            <w:r>
              <w:t>ePSSubscriberIDs</w:t>
            </w:r>
          </w:p>
        </w:tc>
        <w:tc>
          <w:tcPr>
            <w:tcW w:w="1620" w:type="dxa"/>
          </w:tcPr>
          <w:p w14:paraId="41E6F85E" w14:textId="77777777" w:rsidR="006705E5" w:rsidRDefault="006705E5" w:rsidP="00F55453">
            <w:pPr>
              <w:pStyle w:val="TAL"/>
              <w:rPr>
                <w:rFonts w:cs="Arial"/>
                <w:szCs w:val="18"/>
              </w:rPr>
            </w:pPr>
            <w:r w:rsidRPr="00F16064">
              <w:rPr>
                <w:rFonts w:cs="Arial"/>
                <w:szCs w:val="18"/>
              </w:rPr>
              <w:t>EPSSubscriberIDs</w:t>
            </w:r>
          </w:p>
        </w:tc>
        <w:tc>
          <w:tcPr>
            <w:tcW w:w="630" w:type="dxa"/>
          </w:tcPr>
          <w:p w14:paraId="54D31613" w14:textId="77777777" w:rsidR="006705E5" w:rsidRDefault="006705E5" w:rsidP="00F55453">
            <w:pPr>
              <w:pStyle w:val="TAL"/>
              <w:rPr>
                <w:rFonts w:cs="Arial"/>
                <w:szCs w:val="18"/>
              </w:rPr>
            </w:pPr>
            <w:r>
              <w:rPr>
                <w:rFonts w:cs="Arial"/>
                <w:szCs w:val="18"/>
              </w:rPr>
              <w:t>1</w:t>
            </w:r>
          </w:p>
        </w:tc>
        <w:tc>
          <w:tcPr>
            <w:tcW w:w="5310" w:type="dxa"/>
          </w:tcPr>
          <w:p w14:paraId="4102AE45" w14:textId="77777777" w:rsidR="006705E5" w:rsidRDefault="006705E5" w:rsidP="00F55453">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 See TS 29.274 [87] clause 7.2.1 and TS 23.502 [4] clause 4.11.1. </w:t>
            </w:r>
          </w:p>
        </w:tc>
        <w:tc>
          <w:tcPr>
            <w:tcW w:w="456" w:type="dxa"/>
          </w:tcPr>
          <w:p w14:paraId="1EE45EF7" w14:textId="77777777" w:rsidR="006705E5" w:rsidRDefault="006705E5" w:rsidP="00F55453">
            <w:pPr>
              <w:pStyle w:val="TAL"/>
            </w:pPr>
            <w:r>
              <w:t>M</w:t>
            </w:r>
          </w:p>
        </w:tc>
      </w:tr>
      <w:tr w:rsidR="006705E5" w14:paraId="65F09C96" w14:textId="77777777" w:rsidTr="00F55453">
        <w:trPr>
          <w:jc w:val="center"/>
        </w:trPr>
        <w:tc>
          <w:tcPr>
            <w:tcW w:w="1615" w:type="dxa"/>
          </w:tcPr>
          <w:p w14:paraId="5D12C89E" w14:textId="77777777" w:rsidR="006705E5" w:rsidRDefault="006705E5" w:rsidP="00F55453">
            <w:pPr>
              <w:pStyle w:val="TAL"/>
            </w:pPr>
            <w:r>
              <w:t>ePSPdnCnxInfo</w:t>
            </w:r>
          </w:p>
        </w:tc>
        <w:tc>
          <w:tcPr>
            <w:tcW w:w="1620" w:type="dxa"/>
          </w:tcPr>
          <w:p w14:paraId="34A748A4" w14:textId="77777777" w:rsidR="006705E5" w:rsidRDefault="006705E5" w:rsidP="00F55453">
            <w:pPr>
              <w:pStyle w:val="TAL"/>
              <w:rPr>
                <w:rFonts w:cs="Arial"/>
                <w:szCs w:val="18"/>
              </w:rPr>
            </w:pPr>
            <w:r w:rsidRPr="00F16064">
              <w:rPr>
                <w:rFonts w:cs="Arial"/>
                <w:szCs w:val="18"/>
              </w:rPr>
              <w:t>EPSPDNCnxInfo</w:t>
            </w:r>
          </w:p>
        </w:tc>
        <w:tc>
          <w:tcPr>
            <w:tcW w:w="630" w:type="dxa"/>
          </w:tcPr>
          <w:p w14:paraId="109A7CFE" w14:textId="77777777" w:rsidR="006705E5" w:rsidRDefault="006705E5" w:rsidP="00F55453">
            <w:pPr>
              <w:pStyle w:val="TAL"/>
              <w:rPr>
                <w:rFonts w:cs="Arial"/>
                <w:szCs w:val="18"/>
              </w:rPr>
            </w:pPr>
            <w:r>
              <w:rPr>
                <w:rFonts w:cs="Arial"/>
                <w:szCs w:val="18"/>
              </w:rPr>
              <w:t>0..1</w:t>
            </w:r>
          </w:p>
        </w:tc>
        <w:tc>
          <w:tcPr>
            <w:tcW w:w="5310" w:type="dxa"/>
          </w:tcPr>
          <w:p w14:paraId="11B9E5B5" w14:textId="77777777" w:rsidR="006705E5" w:rsidRDefault="006705E5" w:rsidP="00F55453">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456" w:type="dxa"/>
          </w:tcPr>
          <w:p w14:paraId="23AE0488" w14:textId="77777777" w:rsidR="006705E5" w:rsidRDefault="006705E5" w:rsidP="00F55453">
            <w:pPr>
              <w:pStyle w:val="TAL"/>
            </w:pPr>
            <w:r>
              <w:t>C</w:t>
            </w:r>
          </w:p>
        </w:tc>
      </w:tr>
      <w:tr w:rsidR="006705E5" w14:paraId="37436EF0" w14:textId="77777777" w:rsidTr="00F55453">
        <w:trPr>
          <w:jc w:val="center"/>
        </w:trPr>
        <w:tc>
          <w:tcPr>
            <w:tcW w:w="1615" w:type="dxa"/>
          </w:tcPr>
          <w:p w14:paraId="5AB415C2" w14:textId="77777777" w:rsidR="006705E5" w:rsidRDefault="006705E5" w:rsidP="00F55453">
            <w:pPr>
              <w:pStyle w:val="TAL"/>
            </w:pPr>
            <w:r>
              <w:t>ePSBearerInfo</w:t>
            </w:r>
          </w:p>
        </w:tc>
        <w:tc>
          <w:tcPr>
            <w:tcW w:w="1620" w:type="dxa"/>
          </w:tcPr>
          <w:p w14:paraId="49B3A990" w14:textId="77777777" w:rsidR="006705E5" w:rsidRDefault="006705E5" w:rsidP="00F55453">
            <w:pPr>
              <w:pStyle w:val="TAL"/>
              <w:rPr>
                <w:rFonts w:cs="Arial"/>
                <w:szCs w:val="18"/>
              </w:rPr>
            </w:pPr>
            <w:r w:rsidRPr="00F16064">
              <w:rPr>
                <w:rFonts w:cs="Arial"/>
                <w:szCs w:val="18"/>
              </w:rPr>
              <w:t>EPSBearerInfo</w:t>
            </w:r>
          </w:p>
        </w:tc>
        <w:tc>
          <w:tcPr>
            <w:tcW w:w="630" w:type="dxa"/>
          </w:tcPr>
          <w:p w14:paraId="0C7CDD58" w14:textId="77777777" w:rsidR="006705E5" w:rsidRDefault="006705E5" w:rsidP="00F55453">
            <w:pPr>
              <w:pStyle w:val="TAL"/>
              <w:rPr>
                <w:rFonts w:cs="Arial"/>
                <w:szCs w:val="18"/>
              </w:rPr>
            </w:pPr>
            <w:r>
              <w:rPr>
                <w:rFonts w:cs="Arial"/>
                <w:szCs w:val="18"/>
              </w:rPr>
              <w:t>0..1</w:t>
            </w:r>
          </w:p>
        </w:tc>
        <w:tc>
          <w:tcPr>
            <w:tcW w:w="5310" w:type="dxa"/>
          </w:tcPr>
          <w:p w14:paraId="2D443F41" w14:textId="77777777" w:rsidR="006705E5" w:rsidRDefault="006705E5" w:rsidP="00F55453">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456" w:type="dxa"/>
          </w:tcPr>
          <w:p w14:paraId="2E3B62A0" w14:textId="77777777" w:rsidR="006705E5" w:rsidRDefault="006705E5" w:rsidP="00F55453">
            <w:pPr>
              <w:pStyle w:val="TAL"/>
            </w:pPr>
            <w:r>
              <w:t>C</w:t>
            </w:r>
          </w:p>
        </w:tc>
      </w:tr>
    </w:tbl>
    <w:p w14:paraId="3103CCB9" w14:textId="77777777" w:rsidR="006705E5" w:rsidRDefault="006705E5" w:rsidP="006705E5"/>
    <w:p w14:paraId="79D19F62" w14:textId="77777777" w:rsidR="006705E5" w:rsidRPr="00760004" w:rsidRDefault="006705E5" w:rsidP="006705E5">
      <w:pPr>
        <w:pStyle w:val="TH"/>
      </w:pPr>
      <w:r w:rsidRPr="00760004">
        <w:t>Table 6.</w:t>
      </w:r>
      <w:r>
        <w:t>2</w:t>
      </w:r>
      <w:r w:rsidRPr="00760004">
        <w:t>.3-</w:t>
      </w:r>
      <w:r>
        <w:t>1B</w:t>
      </w:r>
      <w:r w:rsidRPr="00760004">
        <w:t>:</w:t>
      </w:r>
      <w:r>
        <w:t xml:space="preserve"> Payload for gTPTunnelInfo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06"/>
        <w:gridCol w:w="1811"/>
        <w:gridCol w:w="649"/>
        <w:gridCol w:w="5005"/>
        <w:gridCol w:w="458"/>
      </w:tblGrid>
      <w:tr w:rsidR="006705E5" w14:paraId="7EBF27C7" w14:textId="77777777" w:rsidTr="00F55453">
        <w:trPr>
          <w:trHeight w:val="104"/>
          <w:jc w:val="center"/>
        </w:trPr>
        <w:tc>
          <w:tcPr>
            <w:tcW w:w="1656" w:type="dxa"/>
            <w:tcBorders>
              <w:top w:val="single" w:sz="4" w:space="0" w:color="auto"/>
              <w:left w:val="single" w:sz="4" w:space="0" w:color="auto"/>
              <w:bottom w:val="single" w:sz="4" w:space="0" w:color="auto"/>
              <w:right w:val="single" w:sz="4" w:space="0" w:color="auto"/>
            </w:tcBorders>
            <w:hideMark/>
          </w:tcPr>
          <w:p w14:paraId="79DC6C0F" w14:textId="77777777" w:rsidR="006705E5" w:rsidRDefault="006705E5" w:rsidP="00F55453">
            <w:pPr>
              <w:pStyle w:val="TAH"/>
              <w:rPr>
                <w:lang w:val="fr-FR"/>
              </w:rPr>
            </w:pPr>
            <w:r>
              <w:rPr>
                <w:lang w:val="fr-FR"/>
              </w:rPr>
              <w:t>Field name</w:t>
            </w:r>
          </w:p>
        </w:tc>
        <w:tc>
          <w:tcPr>
            <w:tcW w:w="1759" w:type="dxa"/>
            <w:tcBorders>
              <w:top w:val="single" w:sz="4" w:space="0" w:color="auto"/>
              <w:left w:val="single" w:sz="4" w:space="0" w:color="auto"/>
              <w:bottom w:val="single" w:sz="4" w:space="0" w:color="auto"/>
              <w:right w:val="single" w:sz="4" w:space="0" w:color="auto"/>
            </w:tcBorders>
          </w:tcPr>
          <w:p w14:paraId="182A663A" w14:textId="77777777" w:rsidR="006705E5" w:rsidRDefault="006705E5" w:rsidP="00F55453">
            <w:pPr>
              <w:pStyle w:val="TAH"/>
              <w:rPr>
                <w:lang w:val="fr-FR"/>
              </w:rPr>
            </w:pPr>
            <w:r>
              <w:rPr>
                <w:lang w:val="fr-FR"/>
              </w:rPr>
              <w:t>Type</w:t>
            </w:r>
          </w:p>
        </w:tc>
        <w:tc>
          <w:tcPr>
            <w:tcW w:w="630" w:type="dxa"/>
            <w:tcBorders>
              <w:top w:val="single" w:sz="4" w:space="0" w:color="auto"/>
              <w:left w:val="single" w:sz="4" w:space="0" w:color="auto"/>
              <w:bottom w:val="single" w:sz="4" w:space="0" w:color="auto"/>
              <w:right w:val="single" w:sz="4" w:space="0" w:color="auto"/>
            </w:tcBorders>
          </w:tcPr>
          <w:p w14:paraId="2DA06C67" w14:textId="77777777" w:rsidR="006705E5" w:rsidRDefault="006705E5" w:rsidP="00F55453">
            <w:pPr>
              <w:pStyle w:val="TAH"/>
              <w:rPr>
                <w:lang w:val="fr-FR"/>
              </w:rPr>
            </w:pPr>
            <w:r>
              <w:rPr>
                <w:lang w:val="fr-FR"/>
              </w:rPr>
              <w:t>Cardinality</w:t>
            </w:r>
          </w:p>
        </w:tc>
        <w:tc>
          <w:tcPr>
            <w:tcW w:w="4860" w:type="dxa"/>
            <w:tcBorders>
              <w:top w:val="single" w:sz="4" w:space="0" w:color="auto"/>
              <w:left w:val="single" w:sz="4" w:space="0" w:color="auto"/>
              <w:bottom w:val="single" w:sz="4" w:space="0" w:color="auto"/>
              <w:right w:val="single" w:sz="4" w:space="0" w:color="auto"/>
            </w:tcBorders>
            <w:hideMark/>
          </w:tcPr>
          <w:p w14:paraId="7E6B8122" w14:textId="77777777" w:rsidR="006705E5" w:rsidRDefault="006705E5" w:rsidP="00F55453">
            <w:pPr>
              <w:pStyle w:val="TAH"/>
              <w:rPr>
                <w:lang w:val="fr-FR"/>
              </w:rPr>
            </w:pPr>
            <w:r>
              <w:rPr>
                <w:lang w:val="fr-FR"/>
              </w:rPr>
              <w:t>Description</w:t>
            </w:r>
          </w:p>
        </w:tc>
        <w:tc>
          <w:tcPr>
            <w:tcW w:w="445" w:type="dxa"/>
            <w:tcBorders>
              <w:top w:val="single" w:sz="4" w:space="0" w:color="auto"/>
              <w:left w:val="single" w:sz="4" w:space="0" w:color="auto"/>
              <w:bottom w:val="single" w:sz="4" w:space="0" w:color="auto"/>
              <w:right w:val="single" w:sz="4" w:space="0" w:color="auto"/>
            </w:tcBorders>
            <w:hideMark/>
          </w:tcPr>
          <w:p w14:paraId="7D45EDC2" w14:textId="77777777" w:rsidR="006705E5" w:rsidRDefault="006705E5" w:rsidP="00F55453">
            <w:pPr>
              <w:pStyle w:val="TAH"/>
              <w:rPr>
                <w:lang w:val="fr-FR"/>
              </w:rPr>
            </w:pPr>
            <w:r>
              <w:rPr>
                <w:lang w:val="fr-FR"/>
              </w:rPr>
              <w:t>M/C/O</w:t>
            </w:r>
          </w:p>
        </w:tc>
      </w:tr>
      <w:tr w:rsidR="006705E5" w14:paraId="0831BE7C" w14:textId="77777777" w:rsidTr="00F55453">
        <w:trPr>
          <w:jc w:val="center"/>
        </w:trPr>
        <w:tc>
          <w:tcPr>
            <w:tcW w:w="1656" w:type="dxa"/>
            <w:tcBorders>
              <w:top w:val="single" w:sz="4" w:space="0" w:color="auto"/>
              <w:left w:val="single" w:sz="4" w:space="0" w:color="auto"/>
              <w:bottom w:val="single" w:sz="4" w:space="0" w:color="auto"/>
              <w:right w:val="single" w:sz="4" w:space="0" w:color="auto"/>
            </w:tcBorders>
            <w:hideMark/>
          </w:tcPr>
          <w:p w14:paraId="06660AB0" w14:textId="77777777" w:rsidR="006705E5" w:rsidRDefault="006705E5" w:rsidP="00F55453">
            <w:pPr>
              <w:pStyle w:val="TAL"/>
              <w:rPr>
                <w:lang w:val="fr-FR"/>
              </w:rPr>
            </w:pPr>
            <w:r>
              <w:rPr>
                <w:lang w:val="fr-FR"/>
              </w:rPr>
              <w:t>fiveGSGTPTunnels</w:t>
            </w:r>
          </w:p>
        </w:tc>
        <w:tc>
          <w:tcPr>
            <w:tcW w:w="1759" w:type="dxa"/>
            <w:tcBorders>
              <w:top w:val="single" w:sz="4" w:space="0" w:color="auto"/>
              <w:left w:val="single" w:sz="4" w:space="0" w:color="auto"/>
              <w:bottom w:val="single" w:sz="4" w:space="0" w:color="auto"/>
              <w:right w:val="single" w:sz="4" w:space="0" w:color="auto"/>
            </w:tcBorders>
          </w:tcPr>
          <w:p w14:paraId="13B4AC20" w14:textId="77777777" w:rsidR="006705E5" w:rsidRDefault="006705E5" w:rsidP="00F55453">
            <w:pPr>
              <w:pStyle w:val="TAL"/>
              <w:rPr>
                <w:szCs w:val="18"/>
                <w:lang w:val="fr-FR" w:eastAsia="zh-CN"/>
              </w:rPr>
            </w:pPr>
            <w:r w:rsidRPr="00F35EE8">
              <w:rPr>
                <w:szCs w:val="18"/>
                <w:lang w:val="fr-FR" w:eastAsia="zh-CN"/>
              </w:rPr>
              <w:t>FiveGSGTPTunnels</w:t>
            </w:r>
          </w:p>
        </w:tc>
        <w:tc>
          <w:tcPr>
            <w:tcW w:w="630" w:type="dxa"/>
            <w:tcBorders>
              <w:top w:val="single" w:sz="4" w:space="0" w:color="auto"/>
              <w:left w:val="single" w:sz="4" w:space="0" w:color="auto"/>
              <w:bottom w:val="single" w:sz="4" w:space="0" w:color="auto"/>
              <w:right w:val="single" w:sz="4" w:space="0" w:color="auto"/>
            </w:tcBorders>
          </w:tcPr>
          <w:p w14:paraId="153C0538" w14:textId="77777777" w:rsidR="006705E5" w:rsidRDefault="006705E5" w:rsidP="00F55453">
            <w:pPr>
              <w:pStyle w:val="TAL"/>
              <w:rPr>
                <w:szCs w:val="18"/>
                <w:lang w:val="fr-FR" w:eastAsia="zh-CN"/>
              </w:rPr>
            </w:pPr>
            <w:r>
              <w:rPr>
                <w:szCs w:val="18"/>
                <w:lang w:val="fr-FR" w:eastAsia="zh-CN"/>
              </w:rPr>
              <w:t>0..1</w:t>
            </w:r>
          </w:p>
        </w:tc>
        <w:tc>
          <w:tcPr>
            <w:tcW w:w="4860" w:type="dxa"/>
            <w:tcBorders>
              <w:top w:val="single" w:sz="4" w:space="0" w:color="auto"/>
              <w:left w:val="single" w:sz="4" w:space="0" w:color="auto"/>
              <w:bottom w:val="single" w:sz="4" w:space="0" w:color="auto"/>
              <w:right w:val="single" w:sz="4" w:space="0" w:color="auto"/>
            </w:tcBorders>
            <w:hideMark/>
          </w:tcPr>
          <w:p w14:paraId="3AA0F4A9" w14:textId="77777777" w:rsidR="006705E5" w:rsidRDefault="006705E5" w:rsidP="00F55453">
            <w:pPr>
              <w:pStyle w:val="TAL"/>
              <w:rPr>
                <w:highlight w:val="yellow"/>
                <w:lang w:val="fr-FR"/>
              </w:rPr>
            </w:pPr>
            <w:r>
              <w:rPr>
                <w:szCs w:val="18"/>
                <w:lang w:val="fr-FR" w:eastAsia="zh-CN"/>
              </w:rPr>
              <w:t xml:space="preserve">Shall include the 5GS GTP Tunnels (see Table 6.2.3-1C) when the </w:t>
            </w:r>
            <w:r>
              <w:rPr>
                <w:rFonts w:cs="Arial"/>
                <w:szCs w:val="18"/>
                <w:lang w:val="fr-FR"/>
              </w:rPr>
              <w:t>xIRI message is used to report PDU Session related events.</w:t>
            </w:r>
          </w:p>
        </w:tc>
        <w:tc>
          <w:tcPr>
            <w:tcW w:w="445" w:type="dxa"/>
            <w:tcBorders>
              <w:top w:val="single" w:sz="4" w:space="0" w:color="auto"/>
              <w:left w:val="single" w:sz="4" w:space="0" w:color="auto"/>
              <w:bottom w:val="single" w:sz="4" w:space="0" w:color="auto"/>
              <w:right w:val="single" w:sz="4" w:space="0" w:color="auto"/>
            </w:tcBorders>
            <w:hideMark/>
          </w:tcPr>
          <w:p w14:paraId="4BD6BD87" w14:textId="77777777" w:rsidR="006705E5" w:rsidRDefault="006705E5" w:rsidP="00F55453">
            <w:pPr>
              <w:pStyle w:val="TAL"/>
              <w:rPr>
                <w:lang w:val="fr-FR"/>
              </w:rPr>
            </w:pPr>
            <w:r>
              <w:rPr>
                <w:lang w:val="fr-FR"/>
              </w:rPr>
              <w:t>C</w:t>
            </w:r>
          </w:p>
        </w:tc>
      </w:tr>
      <w:tr w:rsidR="006705E5" w14:paraId="7D5284C0" w14:textId="77777777" w:rsidTr="00F55453">
        <w:trPr>
          <w:jc w:val="center"/>
        </w:trPr>
        <w:tc>
          <w:tcPr>
            <w:tcW w:w="1656" w:type="dxa"/>
            <w:tcBorders>
              <w:top w:val="single" w:sz="4" w:space="0" w:color="auto"/>
              <w:left w:val="single" w:sz="4" w:space="0" w:color="auto"/>
              <w:bottom w:val="single" w:sz="4" w:space="0" w:color="auto"/>
              <w:right w:val="single" w:sz="4" w:space="0" w:color="auto"/>
            </w:tcBorders>
            <w:hideMark/>
          </w:tcPr>
          <w:p w14:paraId="776557BC" w14:textId="77777777" w:rsidR="006705E5" w:rsidRDefault="006705E5" w:rsidP="00F55453">
            <w:pPr>
              <w:pStyle w:val="TAL"/>
              <w:rPr>
                <w:lang w:val="fr-FR"/>
              </w:rPr>
            </w:pPr>
            <w:r>
              <w:rPr>
                <w:lang w:val="fr-FR"/>
              </w:rPr>
              <w:t>ePSGTPTunnels</w:t>
            </w:r>
          </w:p>
        </w:tc>
        <w:tc>
          <w:tcPr>
            <w:tcW w:w="1759" w:type="dxa"/>
            <w:tcBorders>
              <w:top w:val="single" w:sz="4" w:space="0" w:color="auto"/>
              <w:left w:val="single" w:sz="4" w:space="0" w:color="auto"/>
              <w:bottom w:val="single" w:sz="4" w:space="0" w:color="auto"/>
              <w:right w:val="single" w:sz="4" w:space="0" w:color="auto"/>
            </w:tcBorders>
          </w:tcPr>
          <w:p w14:paraId="05E3CC73" w14:textId="77777777" w:rsidR="006705E5" w:rsidRDefault="006705E5" w:rsidP="00F55453">
            <w:pPr>
              <w:pStyle w:val="TAL"/>
              <w:rPr>
                <w:lang w:val="fr-FR"/>
              </w:rPr>
            </w:pPr>
            <w:r w:rsidRPr="00F35EE8">
              <w:rPr>
                <w:lang w:val="fr-FR"/>
              </w:rPr>
              <w:t>EPSGTPTunnels</w:t>
            </w:r>
          </w:p>
        </w:tc>
        <w:tc>
          <w:tcPr>
            <w:tcW w:w="630" w:type="dxa"/>
            <w:tcBorders>
              <w:top w:val="single" w:sz="4" w:space="0" w:color="auto"/>
              <w:left w:val="single" w:sz="4" w:space="0" w:color="auto"/>
              <w:bottom w:val="single" w:sz="4" w:space="0" w:color="auto"/>
              <w:right w:val="single" w:sz="4" w:space="0" w:color="auto"/>
            </w:tcBorders>
          </w:tcPr>
          <w:p w14:paraId="0F2702B7" w14:textId="77777777" w:rsidR="006705E5" w:rsidRDefault="006705E5" w:rsidP="00F55453">
            <w:pPr>
              <w:pStyle w:val="TAL"/>
              <w:rPr>
                <w:lang w:val="fr-FR"/>
              </w:rPr>
            </w:pPr>
            <w:r>
              <w:rPr>
                <w:lang w:val="fr-FR"/>
              </w:rPr>
              <w:t>0..1</w:t>
            </w:r>
          </w:p>
        </w:tc>
        <w:tc>
          <w:tcPr>
            <w:tcW w:w="4860" w:type="dxa"/>
            <w:tcBorders>
              <w:top w:val="single" w:sz="4" w:space="0" w:color="auto"/>
              <w:left w:val="single" w:sz="4" w:space="0" w:color="auto"/>
              <w:bottom w:val="single" w:sz="4" w:space="0" w:color="auto"/>
              <w:right w:val="single" w:sz="4" w:space="0" w:color="auto"/>
            </w:tcBorders>
            <w:hideMark/>
          </w:tcPr>
          <w:p w14:paraId="669FDD07" w14:textId="77777777" w:rsidR="006705E5" w:rsidRDefault="006705E5" w:rsidP="00F55453">
            <w:pPr>
              <w:pStyle w:val="TAL"/>
              <w:rPr>
                <w:szCs w:val="18"/>
                <w:lang w:val="fr-FR" w:eastAsia="zh-CN"/>
              </w:rPr>
            </w:pPr>
            <w:r>
              <w:rPr>
                <w:lang w:val="fr-FR"/>
              </w:rPr>
              <w:t>Shall include the information for the User Plane GTP Tunnels for the bearer context if present in the Request or Response (see TS 29.274 [87] clauses 7.2.2, 7.2.4 and 8.15) or known at the context at the SGW or PGW (see TS 23.401 [50] clause 5.6.4) when the xIRI message is used to report PDN Connection related events. See Table 6.3.3-6.</w:t>
            </w:r>
          </w:p>
        </w:tc>
        <w:tc>
          <w:tcPr>
            <w:tcW w:w="445" w:type="dxa"/>
            <w:tcBorders>
              <w:top w:val="single" w:sz="4" w:space="0" w:color="auto"/>
              <w:left w:val="single" w:sz="4" w:space="0" w:color="auto"/>
              <w:bottom w:val="single" w:sz="4" w:space="0" w:color="auto"/>
              <w:right w:val="single" w:sz="4" w:space="0" w:color="auto"/>
            </w:tcBorders>
            <w:hideMark/>
          </w:tcPr>
          <w:p w14:paraId="1DEF3860" w14:textId="77777777" w:rsidR="006705E5" w:rsidRDefault="006705E5" w:rsidP="00F55453">
            <w:pPr>
              <w:pStyle w:val="TAL"/>
              <w:rPr>
                <w:lang w:val="fr-FR"/>
              </w:rPr>
            </w:pPr>
            <w:r>
              <w:rPr>
                <w:lang w:val="fr-FR"/>
              </w:rPr>
              <w:t>C</w:t>
            </w:r>
          </w:p>
        </w:tc>
      </w:tr>
    </w:tbl>
    <w:p w14:paraId="61BBBDB2" w14:textId="77777777" w:rsidR="006705E5" w:rsidRDefault="006705E5" w:rsidP="006705E5"/>
    <w:p w14:paraId="7A6950EB" w14:textId="77777777" w:rsidR="006705E5" w:rsidRPr="00760004" w:rsidRDefault="006705E5" w:rsidP="006705E5">
      <w:pPr>
        <w:pStyle w:val="TH"/>
      </w:pPr>
      <w:r w:rsidRPr="00760004">
        <w:t>Table 6.</w:t>
      </w:r>
      <w:r>
        <w:t>2</w:t>
      </w:r>
      <w:r w:rsidRPr="00760004">
        <w:t>.3-</w:t>
      </w:r>
      <w:r>
        <w:t>1C</w:t>
      </w:r>
      <w:r w:rsidRPr="00760004">
        <w:t>:</w:t>
      </w:r>
      <w:r>
        <w:t xml:space="preserve"> Payload for fiveGSGTPTunnels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1262"/>
        <w:gridCol w:w="632"/>
        <w:gridCol w:w="4584"/>
        <w:gridCol w:w="458"/>
      </w:tblGrid>
      <w:tr w:rsidR="006705E5" w:rsidRPr="00760004" w14:paraId="7EDD40BA" w14:textId="77777777" w:rsidTr="00F55453">
        <w:trPr>
          <w:trHeight w:val="104"/>
          <w:jc w:val="center"/>
        </w:trPr>
        <w:tc>
          <w:tcPr>
            <w:tcW w:w="2615" w:type="dxa"/>
          </w:tcPr>
          <w:p w14:paraId="35523FDB" w14:textId="77777777" w:rsidR="006705E5" w:rsidRPr="00760004" w:rsidRDefault="006705E5" w:rsidP="00F55453">
            <w:pPr>
              <w:pStyle w:val="TAH"/>
            </w:pPr>
            <w:r w:rsidRPr="00760004">
              <w:t>Field name</w:t>
            </w:r>
          </w:p>
        </w:tc>
        <w:tc>
          <w:tcPr>
            <w:tcW w:w="1225" w:type="dxa"/>
          </w:tcPr>
          <w:p w14:paraId="2F689165" w14:textId="77777777" w:rsidR="006705E5" w:rsidRPr="00760004" w:rsidRDefault="006705E5" w:rsidP="00F55453">
            <w:pPr>
              <w:pStyle w:val="TAH"/>
            </w:pPr>
            <w:r>
              <w:t>Type</w:t>
            </w:r>
          </w:p>
        </w:tc>
        <w:tc>
          <w:tcPr>
            <w:tcW w:w="614" w:type="dxa"/>
          </w:tcPr>
          <w:p w14:paraId="599EAB8D" w14:textId="77777777" w:rsidR="006705E5" w:rsidRPr="00760004" w:rsidRDefault="006705E5" w:rsidP="00F55453">
            <w:pPr>
              <w:pStyle w:val="TAH"/>
            </w:pPr>
            <w:r>
              <w:t>Cardinality</w:t>
            </w:r>
          </w:p>
        </w:tc>
        <w:tc>
          <w:tcPr>
            <w:tcW w:w="4451" w:type="dxa"/>
          </w:tcPr>
          <w:p w14:paraId="37283496" w14:textId="77777777" w:rsidR="006705E5" w:rsidRPr="00760004" w:rsidRDefault="006705E5" w:rsidP="00F55453">
            <w:pPr>
              <w:pStyle w:val="TAH"/>
            </w:pPr>
            <w:r w:rsidRPr="00760004">
              <w:t>Description</w:t>
            </w:r>
          </w:p>
        </w:tc>
        <w:tc>
          <w:tcPr>
            <w:tcW w:w="445" w:type="dxa"/>
          </w:tcPr>
          <w:p w14:paraId="1C763BB5" w14:textId="77777777" w:rsidR="006705E5" w:rsidRPr="00760004" w:rsidRDefault="006705E5" w:rsidP="00F55453">
            <w:pPr>
              <w:pStyle w:val="TAH"/>
            </w:pPr>
            <w:r w:rsidRPr="00760004">
              <w:t>M/C/O</w:t>
            </w:r>
          </w:p>
        </w:tc>
      </w:tr>
      <w:tr w:rsidR="006705E5" w:rsidRPr="00760004" w14:paraId="31881BA8" w14:textId="77777777" w:rsidTr="00F55453">
        <w:trPr>
          <w:jc w:val="center"/>
        </w:trPr>
        <w:tc>
          <w:tcPr>
            <w:tcW w:w="2615" w:type="dxa"/>
          </w:tcPr>
          <w:p w14:paraId="090925B2" w14:textId="77777777" w:rsidR="006705E5" w:rsidRPr="00760004" w:rsidRDefault="006705E5" w:rsidP="00F55453">
            <w:pPr>
              <w:pStyle w:val="TAL"/>
            </w:pPr>
            <w:r>
              <w:t>uLNGUUPTunnelInformation</w:t>
            </w:r>
          </w:p>
        </w:tc>
        <w:tc>
          <w:tcPr>
            <w:tcW w:w="1225" w:type="dxa"/>
          </w:tcPr>
          <w:p w14:paraId="3EF7D689" w14:textId="77777777" w:rsidR="006705E5" w:rsidRDefault="006705E5" w:rsidP="00F55453">
            <w:pPr>
              <w:pStyle w:val="TAL"/>
              <w:rPr>
                <w:szCs w:val="18"/>
                <w:lang w:eastAsia="zh-CN"/>
              </w:rPr>
            </w:pPr>
            <w:r w:rsidRPr="00F35EE8">
              <w:rPr>
                <w:szCs w:val="18"/>
                <w:lang w:eastAsia="zh-CN"/>
              </w:rPr>
              <w:t>FTEID</w:t>
            </w:r>
          </w:p>
        </w:tc>
        <w:tc>
          <w:tcPr>
            <w:tcW w:w="614" w:type="dxa"/>
          </w:tcPr>
          <w:p w14:paraId="44EE1A70" w14:textId="77777777" w:rsidR="006705E5" w:rsidRDefault="006705E5" w:rsidP="00F55453">
            <w:pPr>
              <w:pStyle w:val="TAL"/>
              <w:rPr>
                <w:szCs w:val="18"/>
                <w:lang w:eastAsia="zh-CN"/>
              </w:rPr>
            </w:pPr>
            <w:r>
              <w:rPr>
                <w:szCs w:val="18"/>
                <w:lang w:eastAsia="zh-CN"/>
              </w:rPr>
              <w:t>0..1</w:t>
            </w:r>
          </w:p>
        </w:tc>
        <w:tc>
          <w:tcPr>
            <w:tcW w:w="4451" w:type="dxa"/>
          </w:tcPr>
          <w:p w14:paraId="7D791E44" w14:textId="77777777" w:rsidR="006705E5" w:rsidRPr="00C112C5" w:rsidRDefault="006705E5" w:rsidP="00F55453">
            <w:pPr>
              <w:pStyle w:val="TAL"/>
              <w:rPr>
                <w:highlight w:val="yellow"/>
              </w:rPr>
            </w:pPr>
            <w:r>
              <w:rPr>
                <w:szCs w:val="18"/>
                <w:lang w:eastAsia="zh-CN"/>
              </w:rPr>
              <w:t>Shall include the F-TEID for the UPF endpoint of the NG-U transport bearer (see TS 38.413 [23] clause 9.3.4.1).</w:t>
            </w:r>
          </w:p>
        </w:tc>
        <w:tc>
          <w:tcPr>
            <w:tcW w:w="445" w:type="dxa"/>
          </w:tcPr>
          <w:p w14:paraId="2A8AFFE7" w14:textId="77777777" w:rsidR="006705E5" w:rsidRPr="00760004" w:rsidRDefault="006705E5" w:rsidP="00F55453">
            <w:pPr>
              <w:pStyle w:val="TAL"/>
            </w:pPr>
            <w:r>
              <w:t>C</w:t>
            </w:r>
          </w:p>
        </w:tc>
      </w:tr>
      <w:tr w:rsidR="006705E5" w:rsidRPr="00760004" w14:paraId="5BA126EA" w14:textId="77777777" w:rsidTr="00F55453">
        <w:trPr>
          <w:jc w:val="center"/>
        </w:trPr>
        <w:tc>
          <w:tcPr>
            <w:tcW w:w="2615" w:type="dxa"/>
          </w:tcPr>
          <w:p w14:paraId="4D99D499" w14:textId="77777777" w:rsidR="006705E5" w:rsidRDefault="006705E5" w:rsidP="00F55453">
            <w:pPr>
              <w:pStyle w:val="TAL"/>
            </w:pPr>
            <w:r>
              <w:t>additionalULNGUUPTunnelInformation</w:t>
            </w:r>
          </w:p>
        </w:tc>
        <w:tc>
          <w:tcPr>
            <w:tcW w:w="1225" w:type="dxa"/>
          </w:tcPr>
          <w:p w14:paraId="217DBFE2" w14:textId="77777777" w:rsidR="006705E5" w:rsidRDefault="006705E5" w:rsidP="00F55453">
            <w:pPr>
              <w:pStyle w:val="TAL"/>
              <w:rPr>
                <w:szCs w:val="18"/>
                <w:lang w:eastAsia="zh-CN"/>
              </w:rPr>
            </w:pPr>
            <w:r w:rsidRPr="00F35EE8">
              <w:rPr>
                <w:szCs w:val="18"/>
                <w:lang w:eastAsia="zh-CN"/>
              </w:rPr>
              <w:t>FTEIDList</w:t>
            </w:r>
          </w:p>
        </w:tc>
        <w:tc>
          <w:tcPr>
            <w:tcW w:w="614" w:type="dxa"/>
          </w:tcPr>
          <w:p w14:paraId="703713D2" w14:textId="77777777" w:rsidR="006705E5" w:rsidRDefault="006705E5" w:rsidP="00F55453">
            <w:pPr>
              <w:pStyle w:val="TAL"/>
              <w:rPr>
                <w:szCs w:val="18"/>
                <w:lang w:eastAsia="zh-CN"/>
              </w:rPr>
            </w:pPr>
            <w:r>
              <w:rPr>
                <w:szCs w:val="18"/>
                <w:lang w:eastAsia="zh-CN"/>
              </w:rPr>
              <w:t>0..1</w:t>
            </w:r>
          </w:p>
        </w:tc>
        <w:tc>
          <w:tcPr>
            <w:tcW w:w="4451" w:type="dxa"/>
          </w:tcPr>
          <w:p w14:paraId="0C004D83" w14:textId="77777777" w:rsidR="006705E5" w:rsidRDefault="006705E5" w:rsidP="00F55453">
            <w:pPr>
              <w:pStyle w:val="TAL"/>
              <w:rPr>
                <w:szCs w:val="18"/>
                <w:lang w:eastAsia="zh-CN"/>
              </w:rPr>
            </w:pPr>
            <w:r>
              <w:rPr>
                <w:szCs w:val="18"/>
                <w:lang w:eastAsia="zh-CN"/>
              </w:rPr>
              <w:t>Shall include the F-TEID for the UPF endpoint of any additional NG-U transport bearers (see TS 38.413 [23] clause 9.3.4.1).</w:t>
            </w:r>
          </w:p>
        </w:tc>
        <w:tc>
          <w:tcPr>
            <w:tcW w:w="445" w:type="dxa"/>
          </w:tcPr>
          <w:p w14:paraId="02AA5590" w14:textId="77777777" w:rsidR="006705E5" w:rsidRDefault="006705E5" w:rsidP="00F55453">
            <w:pPr>
              <w:pStyle w:val="TAL"/>
            </w:pPr>
            <w:r>
              <w:t>C</w:t>
            </w:r>
          </w:p>
        </w:tc>
      </w:tr>
      <w:tr w:rsidR="006705E5" w:rsidRPr="00760004" w14:paraId="2681A665" w14:textId="77777777" w:rsidTr="00F55453">
        <w:trPr>
          <w:jc w:val="center"/>
        </w:trPr>
        <w:tc>
          <w:tcPr>
            <w:tcW w:w="2615" w:type="dxa"/>
          </w:tcPr>
          <w:p w14:paraId="505EC24A" w14:textId="77777777" w:rsidR="006705E5" w:rsidRDefault="006705E5" w:rsidP="00F55453">
            <w:pPr>
              <w:pStyle w:val="TAL"/>
            </w:pPr>
            <w:r>
              <w:t>dLRANTunnelInformation</w:t>
            </w:r>
          </w:p>
        </w:tc>
        <w:tc>
          <w:tcPr>
            <w:tcW w:w="1225" w:type="dxa"/>
          </w:tcPr>
          <w:p w14:paraId="5E507536" w14:textId="77777777" w:rsidR="006705E5" w:rsidRDefault="006705E5" w:rsidP="00F55453">
            <w:pPr>
              <w:pStyle w:val="TAL"/>
              <w:rPr>
                <w:szCs w:val="18"/>
                <w:lang w:eastAsia="zh-CN"/>
              </w:rPr>
            </w:pPr>
            <w:r w:rsidRPr="00F35EE8">
              <w:rPr>
                <w:szCs w:val="18"/>
                <w:lang w:eastAsia="zh-CN"/>
              </w:rPr>
              <w:t>DLRANTunnelInformation</w:t>
            </w:r>
          </w:p>
        </w:tc>
        <w:tc>
          <w:tcPr>
            <w:tcW w:w="614" w:type="dxa"/>
          </w:tcPr>
          <w:p w14:paraId="4FAD7AC6" w14:textId="77777777" w:rsidR="006705E5" w:rsidRDefault="006705E5" w:rsidP="00F55453">
            <w:pPr>
              <w:pStyle w:val="TAL"/>
              <w:rPr>
                <w:szCs w:val="18"/>
                <w:lang w:eastAsia="zh-CN"/>
              </w:rPr>
            </w:pPr>
            <w:r>
              <w:rPr>
                <w:szCs w:val="18"/>
                <w:lang w:eastAsia="zh-CN"/>
              </w:rPr>
              <w:t>0..1</w:t>
            </w:r>
          </w:p>
        </w:tc>
        <w:tc>
          <w:tcPr>
            <w:tcW w:w="4451" w:type="dxa"/>
          </w:tcPr>
          <w:p w14:paraId="4D4BD5D2" w14:textId="77777777" w:rsidR="006705E5" w:rsidRDefault="006705E5" w:rsidP="00F55453">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445" w:type="dxa"/>
          </w:tcPr>
          <w:p w14:paraId="7156B599" w14:textId="77777777" w:rsidR="006705E5" w:rsidRDefault="006705E5" w:rsidP="00F55453">
            <w:pPr>
              <w:pStyle w:val="TAL"/>
            </w:pPr>
            <w:r>
              <w:t>C</w:t>
            </w:r>
          </w:p>
        </w:tc>
      </w:tr>
    </w:tbl>
    <w:p w14:paraId="56D93540" w14:textId="77777777" w:rsidR="006705E5" w:rsidRDefault="006705E5" w:rsidP="006705E5"/>
    <w:p w14:paraId="65DCB9CE" w14:textId="77777777" w:rsidR="006705E5" w:rsidRPr="00760004" w:rsidRDefault="006705E5" w:rsidP="006705E5">
      <w:pPr>
        <w:pStyle w:val="TH"/>
      </w:pPr>
      <w:r w:rsidRPr="00760004">
        <w:lastRenderedPageBreak/>
        <w:t>Table 6.</w:t>
      </w:r>
      <w:r>
        <w:t>2</w:t>
      </w:r>
      <w:r w:rsidRPr="00760004">
        <w:t>.3-</w:t>
      </w:r>
      <w:r>
        <w:t>1D</w:t>
      </w:r>
      <w:r w:rsidRPr="00760004">
        <w:t>:</w:t>
      </w:r>
      <w:r>
        <w:t xml:space="preserve"> Payload for dLRANTunnelInformation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6"/>
        <w:gridCol w:w="1979"/>
        <w:gridCol w:w="632"/>
        <w:gridCol w:w="4584"/>
        <w:gridCol w:w="458"/>
      </w:tblGrid>
      <w:tr w:rsidR="006705E5" w:rsidRPr="00760004" w14:paraId="3CA8B62A" w14:textId="77777777" w:rsidTr="00F55453">
        <w:trPr>
          <w:trHeight w:val="104"/>
          <w:jc w:val="center"/>
        </w:trPr>
        <w:tc>
          <w:tcPr>
            <w:tcW w:w="1918" w:type="dxa"/>
          </w:tcPr>
          <w:p w14:paraId="5FD100B5" w14:textId="77777777" w:rsidR="006705E5" w:rsidRPr="00760004" w:rsidRDefault="006705E5" w:rsidP="00F55453">
            <w:pPr>
              <w:pStyle w:val="TAH"/>
            </w:pPr>
            <w:r w:rsidRPr="00760004">
              <w:t>Field name</w:t>
            </w:r>
          </w:p>
        </w:tc>
        <w:tc>
          <w:tcPr>
            <w:tcW w:w="1922" w:type="dxa"/>
          </w:tcPr>
          <w:p w14:paraId="7014F6AB" w14:textId="77777777" w:rsidR="006705E5" w:rsidRPr="00760004" w:rsidRDefault="006705E5" w:rsidP="00F55453">
            <w:pPr>
              <w:pStyle w:val="TAH"/>
            </w:pPr>
            <w:r>
              <w:t>Type</w:t>
            </w:r>
          </w:p>
        </w:tc>
        <w:tc>
          <w:tcPr>
            <w:tcW w:w="614" w:type="dxa"/>
          </w:tcPr>
          <w:p w14:paraId="6F47F2EF" w14:textId="77777777" w:rsidR="006705E5" w:rsidRPr="00760004" w:rsidRDefault="006705E5" w:rsidP="00F55453">
            <w:pPr>
              <w:pStyle w:val="TAH"/>
            </w:pPr>
            <w:r>
              <w:t>Cardinality</w:t>
            </w:r>
          </w:p>
        </w:tc>
        <w:tc>
          <w:tcPr>
            <w:tcW w:w="4451" w:type="dxa"/>
          </w:tcPr>
          <w:p w14:paraId="363F9B8F" w14:textId="77777777" w:rsidR="006705E5" w:rsidRPr="00760004" w:rsidRDefault="006705E5" w:rsidP="00F55453">
            <w:pPr>
              <w:pStyle w:val="TAH"/>
            </w:pPr>
            <w:r w:rsidRPr="00760004">
              <w:t>Description</w:t>
            </w:r>
          </w:p>
        </w:tc>
        <w:tc>
          <w:tcPr>
            <w:tcW w:w="445" w:type="dxa"/>
          </w:tcPr>
          <w:p w14:paraId="413F839B" w14:textId="77777777" w:rsidR="006705E5" w:rsidRPr="00760004" w:rsidRDefault="006705E5" w:rsidP="00F55453">
            <w:pPr>
              <w:pStyle w:val="TAH"/>
            </w:pPr>
            <w:r w:rsidRPr="00760004">
              <w:t>M/C/O</w:t>
            </w:r>
          </w:p>
        </w:tc>
      </w:tr>
      <w:tr w:rsidR="006705E5" w:rsidRPr="00760004" w14:paraId="0302F5AA" w14:textId="77777777" w:rsidTr="00F55453">
        <w:trPr>
          <w:jc w:val="center"/>
        </w:trPr>
        <w:tc>
          <w:tcPr>
            <w:tcW w:w="1918" w:type="dxa"/>
          </w:tcPr>
          <w:p w14:paraId="2F612F78" w14:textId="77777777" w:rsidR="006705E5" w:rsidRPr="00760004" w:rsidRDefault="006705E5" w:rsidP="00F55453">
            <w:pPr>
              <w:pStyle w:val="TAL"/>
            </w:pPr>
            <w:r>
              <w:t>dLQOSFlowTunnelInformation</w:t>
            </w:r>
          </w:p>
        </w:tc>
        <w:tc>
          <w:tcPr>
            <w:tcW w:w="1922" w:type="dxa"/>
          </w:tcPr>
          <w:p w14:paraId="3E66C9A3" w14:textId="77777777" w:rsidR="006705E5" w:rsidRDefault="006705E5" w:rsidP="00F55453">
            <w:pPr>
              <w:pStyle w:val="TAL"/>
              <w:rPr>
                <w:szCs w:val="18"/>
                <w:lang w:eastAsia="zh-CN"/>
              </w:rPr>
            </w:pPr>
            <w:r w:rsidRPr="00BA35B4">
              <w:rPr>
                <w:szCs w:val="18"/>
                <w:lang w:eastAsia="zh-CN"/>
              </w:rPr>
              <w:t>QOSFlowTunnelInformation</w:t>
            </w:r>
          </w:p>
        </w:tc>
        <w:tc>
          <w:tcPr>
            <w:tcW w:w="614" w:type="dxa"/>
          </w:tcPr>
          <w:p w14:paraId="08525127" w14:textId="77777777" w:rsidR="006705E5" w:rsidRDefault="006705E5" w:rsidP="00F55453">
            <w:pPr>
              <w:pStyle w:val="TAL"/>
              <w:rPr>
                <w:szCs w:val="18"/>
                <w:lang w:eastAsia="zh-CN"/>
              </w:rPr>
            </w:pPr>
            <w:r>
              <w:rPr>
                <w:szCs w:val="18"/>
                <w:lang w:eastAsia="zh-CN"/>
              </w:rPr>
              <w:t>0..1</w:t>
            </w:r>
          </w:p>
        </w:tc>
        <w:tc>
          <w:tcPr>
            <w:tcW w:w="4451" w:type="dxa"/>
          </w:tcPr>
          <w:p w14:paraId="58FFFDF6" w14:textId="77777777" w:rsidR="006705E5" w:rsidRPr="00C112C5" w:rsidRDefault="006705E5" w:rsidP="00F55453">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445" w:type="dxa"/>
          </w:tcPr>
          <w:p w14:paraId="6FBEBA6E" w14:textId="77777777" w:rsidR="006705E5" w:rsidRPr="00760004" w:rsidRDefault="006705E5" w:rsidP="00F55453">
            <w:pPr>
              <w:pStyle w:val="TAL"/>
            </w:pPr>
            <w:r>
              <w:t>C</w:t>
            </w:r>
          </w:p>
        </w:tc>
      </w:tr>
      <w:tr w:rsidR="006705E5" w:rsidRPr="00760004" w14:paraId="03764618" w14:textId="77777777" w:rsidTr="00F55453">
        <w:trPr>
          <w:jc w:val="center"/>
        </w:trPr>
        <w:tc>
          <w:tcPr>
            <w:tcW w:w="1918" w:type="dxa"/>
          </w:tcPr>
          <w:p w14:paraId="23973D39" w14:textId="77777777" w:rsidR="006705E5" w:rsidRDefault="006705E5" w:rsidP="00F55453">
            <w:pPr>
              <w:pStyle w:val="TAL"/>
            </w:pPr>
            <w:r>
              <w:t>additionalDLQOSFlowTunnelInformation</w:t>
            </w:r>
          </w:p>
        </w:tc>
        <w:tc>
          <w:tcPr>
            <w:tcW w:w="1922" w:type="dxa"/>
          </w:tcPr>
          <w:p w14:paraId="7C146B9A" w14:textId="77777777" w:rsidR="006705E5" w:rsidRDefault="006705E5" w:rsidP="00F55453">
            <w:pPr>
              <w:pStyle w:val="TAL"/>
              <w:rPr>
                <w:szCs w:val="18"/>
                <w:lang w:eastAsia="zh-CN"/>
              </w:rPr>
            </w:pPr>
            <w:r w:rsidRPr="00BA35B4">
              <w:rPr>
                <w:szCs w:val="18"/>
                <w:lang w:eastAsia="zh-CN"/>
              </w:rPr>
              <w:t>QOSFlowTunnelInformationList</w:t>
            </w:r>
          </w:p>
        </w:tc>
        <w:tc>
          <w:tcPr>
            <w:tcW w:w="614" w:type="dxa"/>
          </w:tcPr>
          <w:p w14:paraId="3670F71F" w14:textId="77777777" w:rsidR="006705E5" w:rsidRDefault="006705E5" w:rsidP="00F55453">
            <w:pPr>
              <w:pStyle w:val="TAL"/>
              <w:rPr>
                <w:szCs w:val="18"/>
                <w:lang w:eastAsia="zh-CN"/>
              </w:rPr>
            </w:pPr>
            <w:r>
              <w:rPr>
                <w:szCs w:val="18"/>
                <w:lang w:eastAsia="zh-CN"/>
              </w:rPr>
              <w:t>0..1</w:t>
            </w:r>
          </w:p>
        </w:tc>
        <w:tc>
          <w:tcPr>
            <w:tcW w:w="4451" w:type="dxa"/>
          </w:tcPr>
          <w:p w14:paraId="26C523A0" w14:textId="77777777" w:rsidR="006705E5" w:rsidRDefault="006705E5" w:rsidP="00F55453">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445" w:type="dxa"/>
          </w:tcPr>
          <w:p w14:paraId="73F46FE9" w14:textId="77777777" w:rsidR="006705E5" w:rsidRDefault="006705E5" w:rsidP="00F55453">
            <w:pPr>
              <w:pStyle w:val="TAL"/>
            </w:pPr>
            <w:r>
              <w:t>C</w:t>
            </w:r>
          </w:p>
        </w:tc>
      </w:tr>
      <w:tr w:rsidR="006705E5" w:rsidRPr="00760004" w14:paraId="4DAD3655" w14:textId="77777777" w:rsidTr="00F55453">
        <w:trPr>
          <w:jc w:val="center"/>
        </w:trPr>
        <w:tc>
          <w:tcPr>
            <w:tcW w:w="1918" w:type="dxa"/>
          </w:tcPr>
          <w:p w14:paraId="6B6BB15A" w14:textId="77777777" w:rsidR="006705E5" w:rsidRDefault="006705E5" w:rsidP="00F55453">
            <w:pPr>
              <w:pStyle w:val="TAL"/>
            </w:pPr>
            <w:r>
              <w:t>redundantDLQOSFlowTunnelInformation</w:t>
            </w:r>
          </w:p>
        </w:tc>
        <w:tc>
          <w:tcPr>
            <w:tcW w:w="1922" w:type="dxa"/>
          </w:tcPr>
          <w:p w14:paraId="1D7FB119" w14:textId="77777777" w:rsidR="006705E5" w:rsidRDefault="006705E5" w:rsidP="00F55453">
            <w:pPr>
              <w:pStyle w:val="TAL"/>
              <w:rPr>
                <w:szCs w:val="18"/>
                <w:lang w:eastAsia="zh-CN"/>
              </w:rPr>
            </w:pPr>
            <w:r w:rsidRPr="00BA35B4">
              <w:rPr>
                <w:szCs w:val="18"/>
                <w:lang w:eastAsia="zh-CN"/>
              </w:rPr>
              <w:t>QOSFlowTunnelInformationList</w:t>
            </w:r>
          </w:p>
        </w:tc>
        <w:tc>
          <w:tcPr>
            <w:tcW w:w="614" w:type="dxa"/>
          </w:tcPr>
          <w:p w14:paraId="46B9D909" w14:textId="77777777" w:rsidR="006705E5" w:rsidRDefault="006705E5" w:rsidP="00F55453">
            <w:pPr>
              <w:pStyle w:val="TAL"/>
              <w:rPr>
                <w:szCs w:val="18"/>
                <w:lang w:eastAsia="zh-CN"/>
              </w:rPr>
            </w:pPr>
            <w:r>
              <w:rPr>
                <w:szCs w:val="18"/>
                <w:lang w:eastAsia="zh-CN"/>
              </w:rPr>
              <w:t>0..1</w:t>
            </w:r>
          </w:p>
        </w:tc>
        <w:tc>
          <w:tcPr>
            <w:tcW w:w="4451" w:type="dxa"/>
          </w:tcPr>
          <w:p w14:paraId="62C7F6A6" w14:textId="77777777" w:rsidR="006705E5" w:rsidRDefault="006705E5" w:rsidP="00F55453">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445" w:type="dxa"/>
          </w:tcPr>
          <w:p w14:paraId="2C4E29FA" w14:textId="77777777" w:rsidR="006705E5" w:rsidRDefault="006705E5" w:rsidP="00F55453">
            <w:pPr>
              <w:pStyle w:val="TAL"/>
            </w:pPr>
            <w:r>
              <w:t>C</w:t>
            </w:r>
          </w:p>
        </w:tc>
      </w:tr>
      <w:tr w:rsidR="006705E5" w:rsidRPr="00760004" w14:paraId="5DDE5723" w14:textId="77777777" w:rsidTr="00F55453">
        <w:trPr>
          <w:jc w:val="center"/>
        </w:trPr>
        <w:tc>
          <w:tcPr>
            <w:tcW w:w="1918" w:type="dxa"/>
          </w:tcPr>
          <w:p w14:paraId="090A44E8" w14:textId="77777777" w:rsidR="006705E5" w:rsidRDefault="006705E5" w:rsidP="00F55453">
            <w:pPr>
              <w:pStyle w:val="TAL"/>
            </w:pPr>
            <w:r>
              <w:t>additionalredundantDLQOSFlowTunnelInformation</w:t>
            </w:r>
          </w:p>
        </w:tc>
        <w:tc>
          <w:tcPr>
            <w:tcW w:w="1922" w:type="dxa"/>
          </w:tcPr>
          <w:p w14:paraId="6A022C94" w14:textId="77777777" w:rsidR="006705E5" w:rsidRDefault="006705E5" w:rsidP="00F55453">
            <w:pPr>
              <w:pStyle w:val="TAL"/>
              <w:rPr>
                <w:szCs w:val="18"/>
                <w:lang w:eastAsia="zh-CN"/>
              </w:rPr>
            </w:pPr>
            <w:r w:rsidRPr="00BA35B4">
              <w:rPr>
                <w:szCs w:val="18"/>
                <w:lang w:eastAsia="zh-CN"/>
              </w:rPr>
              <w:t>QOSFlowTunnelInformationList</w:t>
            </w:r>
          </w:p>
        </w:tc>
        <w:tc>
          <w:tcPr>
            <w:tcW w:w="614" w:type="dxa"/>
          </w:tcPr>
          <w:p w14:paraId="707521B9" w14:textId="77777777" w:rsidR="006705E5" w:rsidRDefault="006705E5" w:rsidP="00F55453">
            <w:pPr>
              <w:pStyle w:val="TAL"/>
              <w:rPr>
                <w:szCs w:val="18"/>
                <w:lang w:eastAsia="zh-CN"/>
              </w:rPr>
            </w:pPr>
            <w:r>
              <w:rPr>
                <w:szCs w:val="18"/>
                <w:lang w:eastAsia="zh-CN"/>
              </w:rPr>
              <w:t>0..1</w:t>
            </w:r>
          </w:p>
        </w:tc>
        <w:tc>
          <w:tcPr>
            <w:tcW w:w="4451" w:type="dxa"/>
          </w:tcPr>
          <w:p w14:paraId="589BAEFE" w14:textId="77777777" w:rsidR="006705E5" w:rsidRDefault="006705E5" w:rsidP="00F55453">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445" w:type="dxa"/>
          </w:tcPr>
          <w:p w14:paraId="6795189E" w14:textId="77777777" w:rsidR="006705E5" w:rsidRDefault="006705E5" w:rsidP="00F55453">
            <w:pPr>
              <w:pStyle w:val="TAL"/>
            </w:pPr>
            <w:r>
              <w:t>C</w:t>
            </w:r>
          </w:p>
        </w:tc>
      </w:tr>
    </w:tbl>
    <w:p w14:paraId="35C1CF94" w14:textId="77777777" w:rsidR="006705E5" w:rsidRDefault="006705E5" w:rsidP="006705E5"/>
    <w:p w14:paraId="67452FE3" w14:textId="77777777" w:rsidR="006705E5" w:rsidRDefault="006705E5" w:rsidP="006705E5">
      <w:r>
        <w:t>Each PCC rule for traffic influence has the payload defined in Table 6.2.3-1E.</w:t>
      </w:r>
    </w:p>
    <w:p w14:paraId="644B1079" w14:textId="77777777" w:rsidR="006705E5" w:rsidRDefault="006705E5" w:rsidP="006705E5">
      <w:pPr>
        <w:pStyle w:val="TH"/>
      </w:pPr>
      <w:r>
        <w:lastRenderedPageBreak/>
        <w:t>Table 6.2.3-1E: Payload of PCCRule for traffic influence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6705E5" w14:paraId="0EB7AAE2"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2EC3D936" w14:textId="77777777" w:rsidR="006705E5" w:rsidRDefault="006705E5" w:rsidP="00F55453">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A70ABA2" w14:textId="77777777" w:rsidR="006705E5" w:rsidRDefault="006705E5" w:rsidP="00F55453">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3F75367A" w14:textId="77777777" w:rsidR="006705E5" w:rsidRDefault="006705E5" w:rsidP="00F55453">
            <w:pPr>
              <w:pStyle w:val="TAH"/>
              <w:rPr>
                <w:lang w:val="en-US"/>
              </w:rPr>
            </w:pPr>
            <w:r>
              <w:rPr>
                <w:lang w:val="en-US"/>
              </w:rPr>
              <w:t>M/C/O</w:t>
            </w:r>
          </w:p>
        </w:tc>
      </w:tr>
      <w:tr w:rsidR="006705E5" w14:paraId="29D9C261"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37235B4C" w14:textId="77777777" w:rsidR="006705E5" w:rsidRDefault="006705E5" w:rsidP="00F55453">
            <w:pPr>
              <w:pStyle w:val="TAL"/>
              <w:rPr>
                <w:lang w:val="en-US"/>
              </w:rPr>
            </w:pPr>
            <w:r>
              <w:rPr>
                <w:lang w:val="en-US"/>
              </w:rPr>
              <w:t>pCCRuleID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272391D" w14:textId="77777777" w:rsidR="006705E5" w:rsidRDefault="006705E5" w:rsidP="00F55453">
            <w:pPr>
              <w:pStyle w:val="TAL"/>
              <w:rPr>
                <w:lang w:val="en-US"/>
              </w:rPr>
            </w:pPr>
            <w:r>
              <w:rPr>
                <w:lang w:val="en-US"/>
              </w:rP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hideMark/>
          </w:tcPr>
          <w:p w14:paraId="53060AD0" w14:textId="77777777" w:rsidR="006705E5" w:rsidRDefault="006705E5" w:rsidP="00F55453">
            <w:pPr>
              <w:pStyle w:val="TAL"/>
              <w:rPr>
                <w:lang w:val="en-US"/>
              </w:rPr>
            </w:pPr>
            <w:r>
              <w:rPr>
                <w:lang w:val="en-US"/>
              </w:rPr>
              <w:t>M</w:t>
            </w:r>
          </w:p>
        </w:tc>
      </w:tr>
      <w:tr w:rsidR="006705E5" w14:paraId="77EF479F"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2202BD89" w14:textId="77777777" w:rsidR="006705E5" w:rsidRDefault="006705E5" w:rsidP="00F55453">
            <w:pPr>
              <w:pStyle w:val="TAL"/>
              <w:rPr>
                <w:lang w:val="en-US"/>
              </w:rPr>
            </w:pPr>
            <w:r>
              <w:rPr>
                <w:lang w:val="en-US"/>
              </w:rPr>
              <w:t>appId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E2DF062" w14:textId="77777777" w:rsidR="006705E5" w:rsidRDefault="006705E5" w:rsidP="00F55453">
            <w:pPr>
              <w:pStyle w:val="TAL"/>
              <w:rPr>
                <w:lang w:val="en-US"/>
              </w:rPr>
            </w:pPr>
            <w:r>
              <w:rPr>
                <w:lang w:val="en-US"/>
              </w:rPr>
              <w:t>Identifies an application (NOTE 1), if available. This IE is defined in TS 29.512 [89] table 5.6.2.6-1 (NOTE 1).</w:t>
            </w:r>
          </w:p>
        </w:tc>
        <w:tc>
          <w:tcPr>
            <w:tcW w:w="713" w:type="dxa"/>
            <w:tcBorders>
              <w:top w:val="single" w:sz="4" w:space="0" w:color="auto"/>
              <w:left w:val="single" w:sz="4" w:space="0" w:color="auto"/>
              <w:bottom w:val="single" w:sz="4" w:space="0" w:color="auto"/>
              <w:right w:val="single" w:sz="4" w:space="0" w:color="auto"/>
            </w:tcBorders>
            <w:vAlign w:val="center"/>
            <w:hideMark/>
          </w:tcPr>
          <w:p w14:paraId="236BC19C" w14:textId="77777777" w:rsidR="006705E5" w:rsidRDefault="006705E5" w:rsidP="00F55453">
            <w:pPr>
              <w:pStyle w:val="TAL"/>
              <w:rPr>
                <w:lang w:val="en-US"/>
              </w:rPr>
            </w:pPr>
            <w:r>
              <w:rPr>
                <w:lang w:val="en-US"/>
              </w:rPr>
              <w:t xml:space="preserve">C </w:t>
            </w:r>
          </w:p>
        </w:tc>
      </w:tr>
      <w:tr w:rsidR="006705E5" w14:paraId="302AEF34"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19BA9AE" w14:textId="77777777" w:rsidR="006705E5" w:rsidRDefault="006705E5" w:rsidP="00F55453">
            <w:pPr>
              <w:pStyle w:val="TAL"/>
              <w:rPr>
                <w:lang w:val="en-US"/>
              </w:rPr>
            </w:pPr>
            <w:r>
              <w:rPr>
                <w:lang w:val="en-US"/>
              </w:rPr>
              <w:t>pFD</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BC9490F" w14:textId="77777777" w:rsidR="006705E5" w:rsidRDefault="006705E5" w:rsidP="00F55453">
            <w:pPr>
              <w:pStyle w:val="TAL"/>
              <w:rPr>
                <w:lang w:val="en-US"/>
              </w:rPr>
            </w:pPr>
            <w:r>
              <w:rPr>
                <w:lang w:val="en-US"/>
              </w:rPr>
              <w:t>Packet flow description (PFD) associated with the appId, if available. It is defined in TS 29.551 [96] table 5.6.2.5-1 (NOTE 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4049DEA" w14:textId="77777777" w:rsidR="006705E5" w:rsidRDefault="006705E5" w:rsidP="00F55453">
            <w:pPr>
              <w:pStyle w:val="TAL"/>
              <w:rPr>
                <w:lang w:val="en-US"/>
              </w:rPr>
            </w:pPr>
            <w:r>
              <w:rPr>
                <w:lang w:val="en-US"/>
              </w:rPr>
              <w:t>C</w:t>
            </w:r>
          </w:p>
        </w:tc>
      </w:tr>
      <w:tr w:rsidR="006705E5" w14:paraId="603068D9"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A276585" w14:textId="77777777" w:rsidR="006705E5" w:rsidRDefault="006705E5" w:rsidP="00F55453">
            <w:pPr>
              <w:pStyle w:val="TAL"/>
              <w:rPr>
                <w:lang w:val="en-US"/>
              </w:rPr>
            </w:pPr>
            <w:r>
              <w:rPr>
                <w:lang w:val="en-US"/>
              </w:rPr>
              <w:t>flowInfos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46E9208" w14:textId="77777777" w:rsidR="006705E5" w:rsidRDefault="006705E5" w:rsidP="00F55453">
            <w:pPr>
              <w:pStyle w:val="TAL"/>
              <w:rPr>
                <w:lang w:val="en-US"/>
              </w:rPr>
            </w:pPr>
            <w:r>
              <w:rPr>
                <w:lang w:val="en-US"/>
              </w:rPr>
              <w:t>A set of flow information, if available</w:t>
            </w:r>
            <w:r>
              <w:rPr>
                <w:szCs w:val="18"/>
                <w:lang w:val="en-US" w:eastAsia="zh-CN"/>
              </w:rPr>
              <w:t xml:space="preserve">. </w:t>
            </w:r>
            <w:r>
              <w:rPr>
                <w:lang w:val="en-US"/>
              </w:rPr>
              <w:t>A flow information is an Ethernet or IP flow packet filter information (NOTE 1). This IE is defined in TS 29.512 [89] table 5.6.2.6-1 (NOTE 1). FlowInfos may be IP flow or Ethernet flow. IP flow is specified in TS 29.214, section 5.3.8 [92]. Ethernet Flow is specified in TS 29.514 [91] table 5.6.2.17-1.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0E51A58" w14:textId="77777777" w:rsidR="006705E5" w:rsidRDefault="006705E5" w:rsidP="00F55453">
            <w:pPr>
              <w:pStyle w:val="TAL"/>
              <w:rPr>
                <w:lang w:val="en-US"/>
              </w:rPr>
            </w:pPr>
            <w:r>
              <w:rPr>
                <w:lang w:val="en-US"/>
              </w:rPr>
              <w:t>C</w:t>
            </w:r>
          </w:p>
        </w:tc>
      </w:tr>
      <w:tr w:rsidR="006705E5" w14:paraId="6624D356"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C334697" w14:textId="77777777" w:rsidR="006705E5" w:rsidRDefault="006705E5" w:rsidP="00F55453">
            <w:pPr>
              <w:pStyle w:val="TAL"/>
              <w:rPr>
                <w:lang w:val="en-US"/>
              </w:rPr>
            </w:pPr>
            <w:r>
              <w:rPr>
                <w:lang w:val="en-US"/>
              </w:rPr>
              <w:t>appReloc</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627EF11" w14:textId="77777777" w:rsidR="006705E5" w:rsidRDefault="006705E5" w:rsidP="00F55453">
            <w:pPr>
              <w:pStyle w:val="TAL"/>
              <w:rPr>
                <w:lang w:val="en-US"/>
              </w:rPr>
            </w:pPr>
            <w:r>
              <w:rPr>
                <w:lang w:val="en-US"/>
              </w:rPr>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50B1B59" w14:textId="77777777" w:rsidR="006705E5" w:rsidRDefault="006705E5" w:rsidP="00F55453">
            <w:pPr>
              <w:pStyle w:val="TAL"/>
              <w:rPr>
                <w:lang w:val="en-US"/>
              </w:rPr>
            </w:pPr>
            <w:r>
              <w:rPr>
                <w:lang w:val="en-US"/>
              </w:rPr>
              <w:t>C</w:t>
            </w:r>
          </w:p>
        </w:tc>
      </w:tr>
      <w:tr w:rsidR="006705E5" w14:paraId="5D272EC1"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DCC7850" w14:textId="77777777" w:rsidR="006705E5" w:rsidRDefault="006705E5" w:rsidP="00F55453">
            <w:pPr>
              <w:pStyle w:val="TAL"/>
              <w:rPr>
                <w:lang w:val="en-US"/>
              </w:rPr>
            </w:pPr>
            <w:r>
              <w:rPr>
                <w:lang w:val="en-US"/>
              </w:rPr>
              <w:t>simConnInd</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8306863" w14:textId="77777777" w:rsidR="006705E5" w:rsidRDefault="006705E5" w:rsidP="00F55453">
            <w:pPr>
              <w:pStyle w:val="TAL"/>
              <w:rPr>
                <w:lang w:val="en-US"/>
              </w:rPr>
            </w:pPr>
            <w:r>
              <w:rPr>
                <w:lang w:val="en-US"/>
              </w:rPr>
              <w:t>Indication of simultaneous connectivity temporarily maintained for the source and target PSA (PDU Session Anchor). If it is included and set to "true", temporary simultaneous connectivity should be kept. The default value "false" applies, if the IE is not present.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42150D8" w14:textId="77777777" w:rsidR="006705E5" w:rsidRDefault="006705E5" w:rsidP="00F55453">
            <w:pPr>
              <w:pStyle w:val="TAL"/>
              <w:rPr>
                <w:lang w:val="en-US"/>
              </w:rPr>
            </w:pPr>
            <w:r>
              <w:rPr>
                <w:lang w:val="en-US"/>
              </w:rPr>
              <w:t>C</w:t>
            </w:r>
          </w:p>
        </w:tc>
      </w:tr>
      <w:tr w:rsidR="006705E5" w14:paraId="409F3F5E"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3399C79" w14:textId="77777777" w:rsidR="006705E5" w:rsidRDefault="006705E5" w:rsidP="00F55453">
            <w:pPr>
              <w:pStyle w:val="TAL"/>
              <w:rPr>
                <w:lang w:val="en-US"/>
              </w:rPr>
            </w:pPr>
            <w:r>
              <w:rPr>
                <w:lang w:val="en-US"/>
              </w:rPr>
              <w:t>simConnTerm</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4349930" w14:textId="77777777" w:rsidR="006705E5" w:rsidRDefault="006705E5" w:rsidP="00F55453">
            <w:pPr>
              <w:pStyle w:val="TAL"/>
              <w:rPr>
                <w:lang w:val="en-US"/>
              </w:rPr>
            </w:pPr>
            <w:r>
              <w:rPr>
                <w:lang w:val="en-US"/>
              </w:rPr>
              <w:t>Indication of the minimum time interval to be considered for inactivity of the traffic routed via the source PSA during the edge re-location procedure. It may be included when the "simConnInd" attribute is set to true.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0E58800" w14:textId="77777777" w:rsidR="006705E5" w:rsidRDefault="006705E5" w:rsidP="00F55453">
            <w:pPr>
              <w:pStyle w:val="TAL"/>
              <w:rPr>
                <w:lang w:val="en-US"/>
              </w:rPr>
            </w:pPr>
            <w:r>
              <w:rPr>
                <w:lang w:val="en-US"/>
              </w:rPr>
              <w:t>C</w:t>
            </w:r>
          </w:p>
        </w:tc>
      </w:tr>
      <w:tr w:rsidR="006705E5" w14:paraId="697ACD0C"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84ECB0C" w14:textId="77777777" w:rsidR="006705E5" w:rsidRDefault="006705E5" w:rsidP="00F55453">
            <w:pPr>
              <w:pStyle w:val="TAL"/>
              <w:rPr>
                <w:lang w:val="en-US"/>
              </w:rPr>
            </w:pPr>
            <w:r>
              <w:rPr>
                <w:lang w:val="en-US"/>
              </w:rPr>
              <w:t>maxAllowedUpLat</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1D0534A" w14:textId="77777777" w:rsidR="006705E5" w:rsidRDefault="006705E5" w:rsidP="00F55453">
            <w:pPr>
              <w:pStyle w:val="TAL"/>
              <w:rPr>
                <w:lang w:val="en-US"/>
              </w:rPr>
            </w:pPr>
            <w:r>
              <w:rPr>
                <w:lang w:val="en-US"/>
              </w:rPr>
              <w:t>Indicates the target user plane latency in units of milliseconds used by SMF to decide whether edge relocation is needed to ensure that the user plane latency does not exceed the value. This IE is defined in TS 29.512 [89] table 5.6.2.9-1, if available.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018261B" w14:textId="77777777" w:rsidR="006705E5" w:rsidRDefault="006705E5" w:rsidP="00F55453">
            <w:pPr>
              <w:pStyle w:val="TAL"/>
              <w:rPr>
                <w:lang w:val="en-US"/>
              </w:rPr>
            </w:pPr>
            <w:r>
              <w:rPr>
                <w:lang w:val="en-US"/>
              </w:rPr>
              <w:t>C</w:t>
            </w:r>
          </w:p>
        </w:tc>
      </w:tr>
      <w:tr w:rsidR="006705E5" w14:paraId="411E95B7"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7192D49" w14:textId="77777777" w:rsidR="006705E5" w:rsidRDefault="006705E5" w:rsidP="00F55453">
            <w:pPr>
              <w:pStyle w:val="TAL"/>
              <w:rPr>
                <w:lang w:val="en-US"/>
              </w:rPr>
            </w:pPr>
            <w:r>
              <w:rPr>
                <w:lang w:val="en-US"/>
              </w:rPr>
              <w:t>routeToLocs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BEB20E4" w14:textId="77777777" w:rsidR="006705E5" w:rsidRDefault="006705E5" w:rsidP="00F55453">
            <w:pPr>
              <w:pStyle w:val="TAL"/>
              <w:rPr>
                <w:lang w:val="en-US"/>
              </w:rPr>
            </w:pPr>
            <w:r>
              <w:rPr>
                <w:lang w:val="en-US"/>
              </w:rPr>
              <w:t>A set of traffic routes, if available.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659765C" w14:textId="77777777" w:rsidR="006705E5" w:rsidRDefault="006705E5" w:rsidP="00F55453">
            <w:pPr>
              <w:pStyle w:val="TAL"/>
              <w:rPr>
                <w:lang w:val="en-US"/>
              </w:rPr>
            </w:pPr>
            <w:r>
              <w:rPr>
                <w:lang w:val="en-US"/>
              </w:rPr>
              <w:t>C</w:t>
            </w:r>
          </w:p>
        </w:tc>
      </w:tr>
      <w:tr w:rsidR="006705E5" w14:paraId="33A37722"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D6275B5" w14:textId="77777777" w:rsidR="006705E5" w:rsidRDefault="006705E5" w:rsidP="00F55453">
            <w:pPr>
              <w:pStyle w:val="TAL"/>
              <w:rPr>
                <w:lang w:val="en-US"/>
              </w:rPr>
            </w:pPr>
            <w:r>
              <w:rPr>
                <w:lang w:val="en-US"/>
              </w:rPr>
              <w:t>trafficSteeringPolIdDl</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54A6DA1" w14:textId="77777777" w:rsidR="006705E5" w:rsidRDefault="006705E5" w:rsidP="00F55453">
            <w:pPr>
              <w:pStyle w:val="TAL"/>
              <w:rPr>
                <w:lang w:val="en-US"/>
              </w:rPr>
            </w:pPr>
            <w:r>
              <w:rPr>
                <w:lang w:val="en-US"/>
              </w:rPr>
              <w:t>Traffic steering policy for downlink traffic at the SMF,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35CA144" w14:textId="77777777" w:rsidR="006705E5" w:rsidRDefault="006705E5" w:rsidP="00F55453">
            <w:pPr>
              <w:pStyle w:val="TAL"/>
              <w:rPr>
                <w:lang w:val="en-US"/>
              </w:rPr>
            </w:pPr>
            <w:r>
              <w:rPr>
                <w:lang w:val="en-US"/>
              </w:rPr>
              <w:t>C</w:t>
            </w:r>
          </w:p>
        </w:tc>
      </w:tr>
      <w:tr w:rsidR="006705E5" w14:paraId="27A6A65F"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11E2D7E" w14:textId="77777777" w:rsidR="006705E5" w:rsidRDefault="006705E5" w:rsidP="00F55453">
            <w:pPr>
              <w:pStyle w:val="TAL"/>
              <w:rPr>
                <w:lang w:val="en-US"/>
              </w:rPr>
            </w:pPr>
            <w:r>
              <w:rPr>
                <w:lang w:val="en-US"/>
              </w:rPr>
              <w:t>trafficSteeringPolIdUl</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DC401F5" w14:textId="77777777" w:rsidR="006705E5" w:rsidRDefault="006705E5" w:rsidP="00F55453">
            <w:pPr>
              <w:pStyle w:val="TAL"/>
              <w:rPr>
                <w:lang w:val="en-US"/>
              </w:rPr>
            </w:pPr>
            <w:r>
              <w:rPr>
                <w:lang w:val="en-US"/>
              </w:rPr>
              <w:t>Traffic steering policy for uplink traffic at the SMF,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38BDCEA" w14:textId="77777777" w:rsidR="006705E5" w:rsidRDefault="006705E5" w:rsidP="00F55453">
            <w:pPr>
              <w:pStyle w:val="TAL"/>
              <w:rPr>
                <w:lang w:val="en-US"/>
              </w:rPr>
            </w:pPr>
            <w:r>
              <w:rPr>
                <w:lang w:val="en-US"/>
              </w:rPr>
              <w:t>C</w:t>
            </w:r>
          </w:p>
        </w:tc>
      </w:tr>
      <w:tr w:rsidR="006705E5" w14:paraId="7F1AB530"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F49482E" w14:textId="77777777" w:rsidR="006705E5" w:rsidRDefault="006705E5" w:rsidP="00F55453">
            <w:pPr>
              <w:pStyle w:val="TAL"/>
              <w:rPr>
                <w:lang w:val="en-US"/>
              </w:rPr>
            </w:pPr>
            <w:r>
              <w:rPr>
                <w:lang w:val="en-US"/>
              </w:rPr>
              <w:t>deprecatedSourceDNAI</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962D2FE" w14:textId="77777777" w:rsidR="006705E5" w:rsidRDefault="006705E5" w:rsidP="00F55453">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F4542A6" w14:textId="77777777" w:rsidR="006705E5" w:rsidRDefault="006705E5" w:rsidP="00F55453">
            <w:pPr>
              <w:pStyle w:val="TAL"/>
              <w:rPr>
                <w:lang w:val="en-US"/>
              </w:rPr>
            </w:pPr>
            <w:r>
              <w:rPr>
                <w:lang w:val="en-US"/>
              </w:rPr>
              <w:t>O</w:t>
            </w:r>
          </w:p>
        </w:tc>
      </w:tr>
      <w:tr w:rsidR="006705E5" w14:paraId="0F880B13"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EA5FF4E" w14:textId="77777777" w:rsidR="006705E5" w:rsidRDefault="006705E5" w:rsidP="00F55453">
            <w:pPr>
              <w:pStyle w:val="TAL"/>
              <w:rPr>
                <w:lang w:val="en-US"/>
              </w:rPr>
            </w:pPr>
            <w:r>
              <w:rPr>
                <w:lang w:val="en-US"/>
              </w:rPr>
              <w:t>deprecatedTargetDNAI</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1401966" w14:textId="77777777" w:rsidR="006705E5" w:rsidRDefault="006705E5" w:rsidP="00F55453">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31B0B2A" w14:textId="77777777" w:rsidR="006705E5" w:rsidRDefault="006705E5" w:rsidP="00F55453">
            <w:pPr>
              <w:pStyle w:val="TAL"/>
              <w:rPr>
                <w:lang w:val="en-US"/>
              </w:rPr>
            </w:pPr>
            <w:r>
              <w:rPr>
                <w:lang w:val="en-US"/>
              </w:rPr>
              <w:t>O</w:t>
            </w:r>
          </w:p>
        </w:tc>
      </w:tr>
      <w:tr w:rsidR="006705E5" w14:paraId="110D3FCC"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11D9B73" w14:textId="77777777" w:rsidR="006705E5" w:rsidRDefault="006705E5" w:rsidP="00F55453">
            <w:pPr>
              <w:pStyle w:val="TAL"/>
              <w:rPr>
                <w:lang w:val="en-US"/>
              </w:rPr>
            </w:pPr>
            <w:r>
              <w:rPr>
                <w:lang w:val="en-US"/>
              </w:rPr>
              <w:t>deprecatedDNAIChangeType</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7E16E2C" w14:textId="77777777" w:rsidR="006705E5" w:rsidRDefault="006705E5" w:rsidP="00F55453">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E4C52B2" w14:textId="77777777" w:rsidR="006705E5" w:rsidRDefault="006705E5" w:rsidP="00F55453">
            <w:pPr>
              <w:pStyle w:val="TAL"/>
              <w:rPr>
                <w:lang w:val="en-US"/>
              </w:rPr>
            </w:pPr>
            <w:r>
              <w:rPr>
                <w:lang w:val="en-US"/>
              </w:rPr>
              <w:t>O</w:t>
            </w:r>
          </w:p>
        </w:tc>
      </w:tr>
      <w:tr w:rsidR="006705E5" w14:paraId="0A1B53BB"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4553360" w14:textId="77777777" w:rsidR="006705E5" w:rsidRDefault="006705E5" w:rsidP="00F55453">
            <w:pPr>
              <w:pStyle w:val="TAL"/>
              <w:rPr>
                <w:lang w:val="en-US"/>
              </w:rPr>
            </w:pPr>
            <w:r>
              <w:rPr>
                <w:lang w:val="en-US"/>
              </w:rPr>
              <w:t>deprecatedSourceUEIPAddress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3A0C18B" w14:textId="77777777" w:rsidR="006705E5" w:rsidRDefault="006705E5" w:rsidP="00F55453">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92DB8E8" w14:textId="77777777" w:rsidR="006705E5" w:rsidRDefault="006705E5" w:rsidP="00F55453">
            <w:pPr>
              <w:pStyle w:val="TAL"/>
              <w:rPr>
                <w:lang w:val="en-US"/>
              </w:rPr>
            </w:pPr>
            <w:r>
              <w:rPr>
                <w:lang w:val="en-US"/>
              </w:rPr>
              <w:t>O</w:t>
            </w:r>
          </w:p>
        </w:tc>
      </w:tr>
      <w:tr w:rsidR="006705E5" w14:paraId="464410A3"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567F04B" w14:textId="77777777" w:rsidR="006705E5" w:rsidRDefault="006705E5" w:rsidP="00F55453">
            <w:pPr>
              <w:pStyle w:val="TAL"/>
              <w:rPr>
                <w:lang w:val="en-US"/>
              </w:rPr>
            </w:pPr>
            <w:r>
              <w:rPr>
                <w:lang w:val="en-US"/>
              </w:rPr>
              <w:t>deprecatedTargetUEIPAddress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F7A5267" w14:textId="77777777" w:rsidR="006705E5" w:rsidRDefault="006705E5" w:rsidP="00F55453">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2B7F522" w14:textId="77777777" w:rsidR="006705E5" w:rsidRDefault="006705E5" w:rsidP="00F55453">
            <w:pPr>
              <w:pStyle w:val="TAL"/>
              <w:rPr>
                <w:lang w:val="en-US"/>
              </w:rPr>
            </w:pPr>
            <w:r>
              <w:rPr>
                <w:lang w:val="en-US"/>
              </w:rPr>
              <w:t>O</w:t>
            </w:r>
          </w:p>
        </w:tc>
      </w:tr>
      <w:tr w:rsidR="006705E5" w14:paraId="183130B8"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3C3F1DA6" w14:textId="77777777" w:rsidR="006705E5" w:rsidRDefault="006705E5" w:rsidP="00F55453">
            <w:pPr>
              <w:keepNext/>
              <w:keepLines/>
              <w:spacing w:after="0"/>
              <w:rPr>
                <w:rFonts w:ascii="Arial" w:hAnsi="Arial"/>
                <w:sz w:val="18"/>
                <w:lang w:val="en-US"/>
              </w:rPr>
            </w:pPr>
            <w:r>
              <w:rPr>
                <w:rFonts w:ascii="Arial" w:hAnsi="Arial"/>
                <w:sz w:val="18"/>
                <w:lang w:val="en-US"/>
              </w:rPr>
              <w:t>eASIPReplaceInfos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C613A60" w14:textId="77777777" w:rsidR="006705E5" w:rsidRDefault="006705E5" w:rsidP="00F55453">
            <w:pPr>
              <w:keepNext/>
              <w:keepLines/>
              <w:spacing w:after="0"/>
              <w:rPr>
                <w:rFonts w:ascii="Arial" w:hAnsi="Arial" w:cs="Arial"/>
                <w:color w:val="000000"/>
                <w:sz w:val="18"/>
                <w:szCs w:val="18"/>
                <w:lang w:val="en-US"/>
              </w:rPr>
            </w:pPr>
            <w:r>
              <w:rPr>
                <w:rFonts w:ascii="Arial" w:hAnsi="Arial" w:cs="Arial"/>
                <w:color w:val="000000"/>
                <w:sz w:val="18"/>
                <w:szCs w:val="18"/>
                <w:lang w:val="en-US"/>
              </w:rPr>
              <w:t>Contains EAS IP replacement information for a Source and a Target EAS, if available. This IE is defined in TS 29.571 [17] table 5.4.4.79.</w:t>
            </w:r>
          </w:p>
        </w:tc>
        <w:tc>
          <w:tcPr>
            <w:tcW w:w="713" w:type="dxa"/>
            <w:tcBorders>
              <w:top w:val="single" w:sz="4" w:space="0" w:color="auto"/>
              <w:left w:val="single" w:sz="4" w:space="0" w:color="auto"/>
              <w:bottom w:val="single" w:sz="4" w:space="0" w:color="auto"/>
              <w:right w:val="single" w:sz="4" w:space="0" w:color="auto"/>
            </w:tcBorders>
            <w:vAlign w:val="center"/>
            <w:hideMark/>
          </w:tcPr>
          <w:p w14:paraId="1909633F" w14:textId="77777777" w:rsidR="006705E5" w:rsidRDefault="006705E5" w:rsidP="00F55453">
            <w:pPr>
              <w:pStyle w:val="TAL"/>
              <w:rPr>
                <w:lang w:val="en-US"/>
              </w:rPr>
            </w:pPr>
            <w:r>
              <w:rPr>
                <w:lang w:val="en-US"/>
              </w:rPr>
              <w:t>C</w:t>
            </w:r>
          </w:p>
        </w:tc>
      </w:tr>
      <w:tr w:rsidR="006705E5" w14:paraId="421FB635" w14:textId="77777777" w:rsidTr="00F55453">
        <w:trPr>
          <w:jc w:val="center"/>
        </w:trPr>
        <w:tc>
          <w:tcPr>
            <w:tcW w:w="992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226CB9A" w14:textId="77777777" w:rsidR="006705E5" w:rsidRDefault="006705E5" w:rsidP="00F55453">
            <w:pPr>
              <w:pStyle w:val="NO"/>
              <w:rPr>
                <w:lang w:val="en-US"/>
              </w:rPr>
            </w:pPr>
            <w:r>
              <w:rPr>
                <w:lang w:val="en-US"/>
              </w:rPr>
              <w:t>NOTE 1:</w:t>
            </w:r>
            <w:r>
              <w:rPr>
                <w:lang w:val="en-US"/>
              </w:rPr>
              <w:tab/>
              <w:t>Either appId/pFD or flowInfos shall be supplied.</w:t>
            </w:r>
          </w:p>
          <w:p w14:paraId="155D94BC" w14:textId="77777777" w:rsidR="006705E5" w:rsidRDefault="006705E5" w:rsidP="00F55453">
            <w:pPr>
              <w:pStyle w:val="NO"/>
              <w:rPr>
                <w:lang w:val="en-US"/>
              </w:rPr>
            </w:pPr>
            <w:r>
              <w:rPr>
                <w:lang w:val="en-US"/>
              </w:rPr>
              <w:t>NOTE 2:</w:t>
            </w:r>
            <w:r>
              <w:rPr>
                <w:lang w:val="en-US"/>
              </w:rPr>
              <w:tab/>
              <w:t>TrafficSteeringPolIdDl attribute and/or trafficSteeringPolIdUl attribute and routeToLocs attribute are mutually exclusive.</w:t>
            </w:r>
          </w:p>
        </w:tc>
      </w:tr>
    </w:tbl>
    <w:p w14:paraId="559DD4C9" w14:textId="77777777" w:rsidR="006705E5" w:rsidRDefault="006705E5" w:rsidP="006705E5"/>
    <w:p w14:paraId="22F91271" w14:textId="77777777" w:rsidR="006705E5" w:rsidRPr="00760004" w:rsidRDefault="006705E5" w:rsidP="006705E5">
      <w:pPr>
        <w:pStyle w:val="berschrift5"/>
      </w:pPr>
      <w:bookmarkStart w:id="67" w:name="_Toc200839525"/>
      <w:r w:rsidRPr="00760004">
        <w:t>6.2.3.2.3</w:t>
      </w:r>
      <w:r w:rsidRPr="00760004">
        <w:tab/>
        <w:t>PDU session modification</w:t>
      </w:r>
      <w:bookmarkEnd w:id="67"/>
    </w:p>
    <w:p w14:paraId="48453059" w14:textId="77777777" w:rsidR="006705E5" w:rsidRPr="00760004" w:rsidRDefault="006705E5" w:rsidP="006705E5">
      <w:r w:rsidRPr="00760004">
        <w:t xml:space="preserve">The IRI-POI in the SMF shall generate an xIRI containing an SMFPDUSessionModification record when the IRI-POI present in the SMF detects that a </w:t>
      </w:r>
      <w:r>
        <w:t xml:space="preserve">single-access </w:t>
      </w:r>
      <w:r w:rsidRPr="00760004">
        <w:t>PDU session has been modified for the target UE. The IRI-POI present in the SMF shall generate the xIRI for the following events:</w:t>
      </w:r>
    </w:p>
    <w:p w14:paraId="215CA21F" w14:textId="77777777" w:rsidR="006705E5" w:rsidRPr="00760004" w:rsidRDefault="006705E5" w:rsidP="006705E5">
      <w:pPr>
        <w:pStyle w:val="B1"/>
      </w:pPr>
      <w:r w:rsidRPr="00760004">
        <w:t>-</w:t>
      </w:r>
      <w:r w:rsidRPr="00760004">
        <w:tab/>
        <w:t>For a non-roaming scenario, the SMF (or for a roaming scenario, V-SMF in the VPLMN</w:t>
      </w:r>
      <w:r w:rsidRPr="00025EF2">
        <w:t xml:space="preserve"> </w:t>
      </w:r>
      <w:r w:rsidRPr="005D6252">
        <w:t>for HR or SMF in the VPLMN for LBO</w:t>
      </w:r>
      <w:r w:rsidRPr="00760004">
        <w:t>), receives the N1 NAS message (via AMF) PDU SESSION MODIFICATION COMPLETE from the UE and the 5GSM state within the SMF is returned to PDU SESSION ACTIVE (see TS 24.501 [13</w:t>
      </w:r>
      <w:r>
        <w:t>] clauses 6.1.3.3, 6.3.2 and 6.4.2</w:t>
      </w:r>
      <w:r w:rsidRPr="00760004">
        <w:t>). This applies to the following two cases:</w:t>
      </w:r>
    </w:p>
    <w:p w14:paraId="79C4464A" w14:textId="77777777" w:rsidR="006705E5" w:rsidRPr="00760004" w:rsidRDefault="006705E5" w:rsidP="006705E5">
      <w:pPr>
        <w:pStyle w:val="B2"/>
      </w:pPr>
      <w:r w:rsidRPr="00760004">
        <w:t>-</w:t>
      </w:r>
      <w:r w:rsidRPr="00760004">
        <w:tab/>
        <w:t>UE initiated PDU session modification</w:t>
      </w:r>
      <w:r>
        <w:t xml:space="preserve"> (see TS 23.502 [4] clause 4.3.3.2)</w:t>
      </w:r>
      <w:r w:rsidRPr="00760004">
        <w:t>.</w:t>
      </w:r>
    </w:p>
    <w:p w14:paraId="79C98C93" w14:textId="77777777" w:rsidR="006705E5" w:rsidRPr="00760004" w:rsidRDefault="006705E5" w:rsidP="006705E5">
      <w:pPr>
        <w:pStyle w:val="B2"/>
      </w:pPr>
      <w:r w:rsidRPr="00760004">
        <w:t>-</w:t>
      </w:r>
      <w:r w:rsidRPr="00760004">
        <w:tab/>
        <w:t>Network initiated PDU session modification</w:t>
      </w:r>
      <w:r>
        <w:t xml:space="preserve"> (see TS 23.502 [4] clause 4.3.3.2)</w:t>
      </w:r>
      <w:r w:rsidRPr="00760004">
        <w:t>.</w:t>
      </w:r>
    </w:p>
    <w:p w14:paraId="4422E1CE" w14:textId="77777777" w:rsidR="006705E5" w:rsidRPr="00760004" w:rsidRDefault="006705E5" w:rsidP="006705E5">
      <w:pPr>
        <w:pStyle w:val="B1"/>
      </w:pPr>
      <w:r w:rsidRPr="00760004">
        <w:t>-</w:t>
      </w:r>
      <w:r w:rsidRPr="00760004">
        <w:tab/>
        <w:t>For a non-roaming scenario, the SMF (or for a roaming scenario, V-SMF in the VPLMN</w:t>
      </w:r>
      <w:r w:rsidRPr="00025EF2">
        <w:t xml:space="preserve"> </w:t>
      </w:r>
      <w:r w:rsidRPr="005D6252">
        <w:t>for HR or SMF in the VPLMN for LBO</w:t>
      </w:r>
      <w:r w:rsidRPr="00760004">
        <w:t xml:space="preserve">), sends the N1 NAS message (via AMF) PDU SESSION ESTABLISHMENT ACCEPT to the </w:t>
      </w:r>
      <w:r w:rsidRPr="00760004">
        <w:lastRenderedPageBreak/>
        <w:t>UE and the 5GSM state within the SMF remains in the PDU SESSION ACTIVE (see TS 24.501 [13</w:t>
      </w:r>
      <w:r>
        <w:t>] clause 6.1.3.3 and 6.4.1</w:t>
      </w:r>
      <w:r w:rsidRPr="00760004">
        <w:t>). This applies to the following case:</w:t>
      </w:r>
    </w:p>
    <w:p w14:paraId="093D862A" w14:textId="77777777" w:rsidR="006705E5" w:rsidRPr="00760004" w:rsidRDefault="006705E5" w:rsidP="006705E5">
      <w:pPr>
        <w:pStyle w:val="B2"/>
      </w:pPr>
      <w:r w:rsidRPr="00760004">
        <w:t>-</w:t>
      </w:r>
      <w:r w:rsidRPr="00760004">
        <w:tab/>
        <w:t>Handover from one access type to another access type happens</w:t>
      </w:r>
      <w:r>
        <w:t xml:space="preserve"> </w:t>
      </w:r>
      <w:r w:rsidRPr="00760004">
        <w:t>(e.g. 3GPP to non-3GPP)</w:t>
      </w:r>
      <w:r>
        <w:t>; see TS 23.502 [4] clauses 4.9.2.1 and 4.9.2.2)</w:t>
      </w:r>
      <w:r w:rsidRPr="00760004">
        <w:t>.</w:t>
      </w:r>
    </w:p>
    <w:p w14:paraId="1850A312" w14:textId="77777777" w:rsidR="006705E5" w:rsidRDefault="006705E5" w:rsidP="006705E5">
      <w:pPr>
        <w:pStyle w:val="B1"/>
      </w:pPr>
      <w:r>
        <w:t>-</w:t>
      </w:r>
      <w:r>
        <w:tab/>
        <w:t>For a non-roaming scenario, the SMF (or for a roaming scenario, V-SMF in the VPLMN</w:t>
      </w:r>
      <w:r w:rsidRPr="00025EF2">
        <w:t xml:space="preserve"> </w:t>
      </w:r>
      <w:r w:rsidRPr="005D6252">
        <w:t>for HR or SMF in the VPLMN for LBO</w:t>
      </w:r>
      <w:r>
        <w:t>), sends the Nsmf_PDUSession_UpdateSMContext response to the AMF when the PDU session modified or SM context is changed. In this case, the Nsmf_PDUSession_UpdateSMContext response may not have an embedded NAS message. This applies to the following case:</w:t>
      </w:r>
    </w:p>
    <w:p w14:paraId="688CAAA6" w14:textId="77777777" w:rsidR="006705E5" w:rsidRDefault="006705E5" w:rsidP="006705E5">
      <w:pPr>
        <w:pStyle w:val="B2"/>
      </w:pPr>
      <w:r>
        <w:t>-</w:t>
      </w:r>
      <w:r>
        <w:tab/>
        <w:t>Handover scenarios (5G to 5G, see TS 23.502 [4] clauses 4.9.1.2 and 4.9.1.3).</w:t>
      </w:r>
    </w:p>
    <w:p w14:paraId="777B9C96" w14:textId="77777777" w:rsidR="006705E5" w:rsidRDefault="006705E5" w:rsidP="006705E5">
      <w:pPr>
        <w:pStyle w:val="B1"/>
      </w:pPr>
      <w:r>
        <w:t>-</w:t>
      </w:r>
      <w:r>
        <w:tab/>
        <w:t>For a non-roaming scenario, the SMF (or for a roaming scenario, V-SMF in the VPLMN</w:t>
      </w:r>
      <w:r w:rsidRPr="00025EF2">
        <w:t xml:space="preserve"> </w:t>
      </w:r>
      <w:r w:rsidRPr="005D6252">
        <w:t>for HR or SMF in the VPLMN for LBO</w:t>
      </w:r>
      <w:r>
        <w:t>) receives the N4: PFCP Session Establishment Response when a PFCP session is established on a new UPF (or V-UPF in a roaming case) within the existing SM Context without a following Nsmf_PDUSession_Update_Context message being sent to the AMF. This applies to the following case:</w:t>
      </w:r>
    </w:p>
    <w:p w14:paraId="5C33111D" w14:textId="77777777" w:rsidR="006705E5" w:rsidRDefault="006705E5" w:rsidP="006705E5">
      <w:pPr>
        <w:pStyle w:val="B2"/>
      </w:pPr>
      <w:r>
        <w:t>-</w:t>
      </w:r>
      <w:r>
        <w:tab/>
        <w:t>Handover scenarios (5G to 5G, see TS 23.502 [4] clauses 4.9.1.2 and 4.9.1.3).</w:t>
      </w:r>
    </w:p>
    <w:p w14:paraId="2E2471A8" w14:textId="77777777" w:rsidR="006705E5" w:rsidRDefault="006705E5" w:rsidP="006705E5">
      <w:pPr>
        <w:pStyle w:val="B1"/>
      </w:pPr>
      <w:r>
        <w:t>-</w:t>
      </w:r>
      <w:r>
        <w:tab/>
        <w:t>For a non-roaming scenario, the SMF (or for a roaming scenario, V-SMF in the VPLMN</w:t>
      </w:r>
      <w:r w:rsidRPr="00025EF2">
        <w:t xml:space="preserve"> </w:t>
      </w:r>
      <w:r w:rsidRPr="005D6252">
        <w:t>for HR or SMF in the VPLMN for LBO</w:t>
      </w:r>
      <w:r>
        <w:t>) receives the N4: PFCP Session Modification Response when a new tunnel Identifier (local or remote) is added to the PDU session or removed from the PDU session without a following Nsmf_PDUSession_Update_Context message being sent to the AMF. This applies to the following case:</w:t>
      </w:r>
    </w:p>
    <w:p w14:paraId="472917FE" w14:textId="77777777" w:rsidR="006705E5" w:rsidRDefault="006705E5" w:rsidP="006705E5">
      <w:pPr>
        <w:pStyle w:val="B2"/>
      </w:pPr>
      <w:r>
        <w:t>-</w:t>
      </w:r>
      <w:r>
        <w:tab/>
        <w:t>Handover scenarios (5G to 5G, see TS 23.502 [4] clauses 4.9.1.2 and 4.9.1.3).</w:t>
      </w:r>
    </w:p>
    <w:p w14:paraId="0E8A3C93" w14:textId="77777777" w:rsidR="006705E5" w:rsidRDefault="006705E5" w:rsidP="006705E5">
      <w:pPr>
        <w:pStyle w:val="B1"/>
      </w:pPr>
      <w:r>
        <w:t>-</w:t>
      </w:r>
      <w:r>
        <w:tab/>
        <w:t>For a non-roaming scenario, the SMF (or for a roaming scenario, V-SMF in the VPLMN</w:t>
      </w:r>
      <w:r w:rsidRPr="00025EF2">
        <w:t xml:space="preserve"> </w:t>
      </w:r>
      <w:r w:rsidRPr="005D6252">
        <w:t>for HR or SMF in the VPLMN for LBO</w:t>
      </w:r>
      <w:r>
        <w:t>) receives the N4: PFCP Session Deletion Response when a PFCP session is deleted from an SM Context that remains active. This applies to the following case:</w:t>
      </w:r>
    </w:p>
    <w:p w14:paraId="684289F3" w14:textId="77777777" w:rsidR="006705E5" w:rsidRDefault="006705E5" w:rsidP="006705E5">
      <w:pPr>
        <w:pStyle w:val="B2"/>
      </w:pPr>
      <w:r>
        <w:t>-</w:t>
      </w:r>
      <w:r>
        <w:tab/>
        <w:t>Handover scenarios (5G to 5G, see TS 23.502 [4] clauses 4.9.1.2 and 4.9.1.3).</w:t>
      </w:r>
    </w:p>
    <w:p w14:paraId="5BB3121B" w14:textId="77777777" w:rsidR="006705E5" w:rsidRPr="00760004" w:rsidRDefault="006705E5" w:rsidP="006705E5">
      <w:pPr>
        <w:pStyle w:val="B1"/>
      </w:pPr>
      <w:r w:rsidRPr="00760004">
        <w:t>-</w:t>
      </w:r>
      <w:r w:rsidRPr="00760004">
        <w:tab/>
        <w:t xml:space="preserve">For a home-routed roaming scenario, the SMF in the HPLMN (i.e. H-SMF) receives the N16: Nsmf_PDU_Session_Update </w:t>
      </w:r>
      <w:r>
        <w:t>R</w:t>
      </w:r>
      <w:r w:rsidRPr="00760004">
        <w:t>esponse message with n1SmInfoFromUe IE containing the PDU SESSION MODIFICATION COMPLETE (see TS 29.502 [16</w:t>
      </w:r>
      <w:r>
        <w:t>] clauses 5.2.1, 5.2.2.8, 5.2.3, and 6.1.6.4</w:t>
      </w:r>
      <w:r w:rsidRPr="00760004">
        <w:t>). This applies to the following three cases:</w:t>
      </w:r>
    </w:p>
    <w:p w14:paraId="7FCA860C" w14:textId="77777777" w:rsidR="006705E5" w:rsidRPr="00760004" w:rsidRDefault="006705E5" w:rsidP="006705E5">
      <w:pPr>
        <w:pStyle w:val="B2"/>
      </w:pPr>
      <w:r w:rsidRPr="00760004">
        <w:t>-</w:t>
      </w:r>
      <w:r w:rsidRPr="00760004">
        <w:tab/>
        <w:t>UE initiated PDU session modification</w:t>
      </w:r>
      <w:r>
        <w:t xml:space="preserve"> (see TS 23.502 [4] clause 4.3.3.3)</w:t>
      </w:r>
      <w:r w:rsidRPr="00760004">
        <w:t>.</w:t>
      </w:r>
    </w:p>
    <w:p w14:paraId="17857E50" w14:textId="77777777" w:rsidR="006705E5" w:rsidRPr="00760004" w:rsidRDefault="006705E5" w:rsidP="006705E5">
      <w:pPr>
        <w:pStyle w:val="B2"/>
      </w:pPr>
      <w:r w:rsidRPr="00760004">
        <w:t>-</w:t>
      </w:r>
      <w:r w:rsidRPr="00760004">
        <w:tab/>
        <w:t>Network (VPLMN) initiated PDU session modification</w:t>
      </w:r>
      <w:r>
        <w:t xml:space="preserve"> (see TS 23.502 [4] clause 4.3.3.3)</w:t>
      </w:r>
      <w:r w:rsidRPr="00760004">
        <w:t>.</w:t>
      </w:r>
    </w:p>
    <w:p w14:paraId="774B7197" w14:textId="77777777" w:rsidR="006705E5" w:rsidRPr="00760004" w:rsidRDefault="006705E5" w:rsidP="006705E5">
      <w:pPr>
        <w:pStyle w:val="B2"/>
      </w:pPr>
      <w:r w:rsidRPr="00760004">
        <w:t>-</w:t>
      </w:r>
      <w:r w:rsidRPr="00760004">
        <w:tab/>
        <w:t>Network (HPLMN) initiated PDU session modification</w:t>
      </w:r>
      <w:r>
        <w:t xml:space="preserve"> (see TS 23.502 [4] clause 4.3.3.3)</w:t>
      </w:r>
      <w:r w:rsidRPr="00760004">
        <w:t>.</w:t>
      </w:r>
    </w:p>
    <w:p w14:paraId="2451A658" w14:textId="77777777" w:rsidR="006705E5" w:rsidRPr="00760004" w:rsidRDefault="006705E5" w:rsidP="006705E5">
      <w:pPr>
        <w:pStyle w:val="B1"/>
      </w:pPr>
      <w:r w:rsidRPr="00760004">
        <w:t>-</w:t>
      </w:r>
      <w:r w:rsidRPr="00760004">
        <w:tab/>
        <w:t xml:space="preserve">For a home-routed roaming scenario, the SMF in the HPLMN (i.e. H-SMF) sends the N16: Nsmf_PDU_Session_Create </w:t>
      </w:r>
      <w:r>
        <w:t>R</w:t>
      </w:r>
      <w:r w:rsidRPr="00760004">
        <w:t>esponse message with n1SmInfoToUe IE containing the PDU SESSION ESTABLISHMENT ACCEPT (see TS 29.502 [16</w:t>
      </w:r>
      <w:r>
        <w:t>] clauses 5.2.1, 5.2.2.8, 5.2.3, and 6.1.6.4</w:t>
      </w:r>
      <w:r w:rsidRPr="00760004">
        <w:t xml:space="preserve">) while it had received a N16 Nsmf_PDU_Session_Create </w:t>
      </w:r>
      <w:r>
        <w:t>R</w:t>
      </w:r>
      <w:r w:rsidRPr="00760004">
        <w:t>equest message with an existing PDU Session Id with access type being changed. This applies to the following case:</w:t>
      </w:r>
    </w:p>
    <w:p w14:paraId="6B673470" w14:textId="77777777" w:rsidR="006705E5" w:rsidRDefault="006705E5" w:rsidP="006705E5">
      <w:pPr>
        <w:pStyle w:val="B2"/>
      </w:pPr>
      <w:r w:rsidRPr="00760004">
        <w:t>-</w:t>
      </w:r>
      <w:r w:rsidRPr="00760004">
        <w:tab/>
        <w:t>Handover from one access type to another access type happens (e.g. 3GPP to non-3GPP)</w:t>
      </w:r>
      <w:r>
        <w:t>; see TS 23.502 [4] clauses 4.9.2.3 and 4.9.2.4)</w:t>
      </w:r>
      <w:r w:rsidRPr="00606C71">
        <w:t xml:space="preserve"> </w:t>
      </w:r>
      <w:r>
        <w:t>where the V-SMF is used for the PDU session on the new access type only.</w:t>
      </w:r>
    </w:p>
    <w:p w14:paraId="7153AEE9" w14:textId="77777777" w:rsidR="006705E5" w:rsidRDefault="006705E5" w:rsidP="006705E5">
      <w:pPr>
        <w:pStyle w:val="B1"/>
      </w:pPr>
      <w:r>
        <w:t>-</w:t>
      </w:r>
      <w:r>
        <w:tab/>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p>
    <w:p w14:paraId="326A1529" w14:textId="77777777" w:rsidR="006705E5" w:rsidRPr="00995C8C" w:rsidRDefault="006705E5" w:rsidP="006705E5">
      <w:pPr>
        <w:pStyle w:val="B2"/>
      </w:pPr>
      <w:r>
        <w:t>-</w:t>
      </w:r>
      <w:r>
        <w:tab/>
        <w:t>Handover from one access type to another access type happens (e.g. 3GPP to non-3GPP) where the same V-SMF is used for the PDU session on both access types.</w:t>
      </w:r>
    </w:p>
    <w:p w14:paraId="2ABA8AC1" w14:textId="77777777" w:rsidR="006705E5" w:rsidRPr="00995C8C" w:rsidRDefault="006705E5" w:rsidP="006705E5">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5169E52E" w14:textId="77777777" w:rsidR="006705E5" w:rsidRDefault="006705E5" w:rsidP="006705E5">
      <w:pPr>
        <w:pStyle w:val="B1"/>
      </w:pPr>
      <w:r w:rsidRPr="00995C8C">
        <w:lastRenderedPageBreak/>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6689F218" w14:textId="77777777" w:rsidR="006705E5" w:rsidRPr="00995C8C" w:rsidRDefault="006705E5" w:rsidP="006705E5">
      <w:pPr>
        <w:pStyle w:val="B1"/>
      </w:pPr>
      <w:r>
        <w:t>-</w:t>
      </w:r>
      <w:r>
        <w:tab/>
        <w:t>For a non-roaming scenario, SMF receives a Nnef_PFDManagement_Fetch response from the NEF for the target UE in response to Nnef_PFDManagement_Fetch request sent by SMF to NEF (see TS 29.551 [96] clause 4.2.2).</w:t>
      </w:r>
    </w:p>
    <w:p w14:paraId="5519817F" w14:textId="77777777" w:rsidR="006705E5" w:rsidRDefault="006705E5" w:rsidP="006705E5">
      <w:r>
        <w:t>If the</w:t>
      </w:r>
      <w:r w:rsidRPr="005126F7">
        <w:t xml:space="preserve"> </w:t>
      </w:r>
      <w:r w:rsidRPr="00995C8C">
        <w:t>Npcf_SMPolicyControlUpdateNotify response</w:t>
      </w:r>
      <w:r>
        <w:t xml:space="preserve"> sent to the </w:t>
      </w:r>
      <w:r w:rsidRPr="000D6851">
        <w:t xml:space="preserve">PCF for the target UE in response to </w:t>
      </w:r>
      <w:r w:rsidRPr="00995C8C">
        <w:t>an Npcf_SMPolicyControlUpdateNotify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4E89CBDD" w14:textId="77777777" w:rsidR="006705E5" w:rsidRPr="00760004" w:rsidRDefault="006705E5" w:rsidP="006705E5">
      <w:pPr>
        <w:pStyle w:val="TH"/>
      </w:pPr>
      <w:r w:rsidRPr="00760004">
        <w:t>Table 6.2.3-2: Payload for SMFPDUSessionModification record</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06"/>
        <w:gridCol w:w="1621"/>
        <w:gridCol w:w="811"/>
        <w:gridCol w:w="5057"/>
        <w:gridCol w:w="708"/>
      </w:tblGrid>
      <w:tr w:rsidR="006705E5" w14:paraId="6444E960" w14:textId="77777777" w:rsidTr="00F55453">
        <w:trPr>
          <w:cantSplit/>
          <w:tblHeader/>
          <w:jc w:val="center"/>
        </w:trPr>
        <w:tc>
          <w:tcPr>
            <w:tcW w:w="1706" w:type="dxa"/>
            <w:tcBorders>
              <w:top w:val="single" w:sz="4" w:space="0" w:color="auto"/>
              <w:left w:val="single" w:sz="4" w:space="0" w:color="auto"/>
              <w:bottom w:val="single" w:sz="4" w:space="0" w:color="auto"/>
              <w:right w:val="single" w:sz="4" w:space="0" w:color="auto"/>
            </w:tcBorders>
            <w:hideMark/>
          </w:tcPr>
          <w:p w14:paraId="175EB840" w14:textId="77777777" w:rsidR="006705E5" w:rsidRDefault="006705E5" w:rsidP="00F55453">
            <w:pPr>
              <w:pStyle w:val="TAH"/>
              <w:keepNext w:val="0"/>
              <w:rPr>
                <w:lang w:val="fr-FR"/>
              </w:rPr>
            </w:pPr>
            <w:bookmarkStart w:id="68" w:name="_Hlk107930735"/>
            <w:r>
              <w:rPr>
                <w:lang w:val="fr-FR"/>
              </w:rPr>
              <w:t>Field name</w:t>
            </w:r>
          </w:p>
        </w:tc>
        <w:tc>
          <w:tcPr>
            <w:tcW w:w="1621" w:type="dxa"/>
            <w:tcBorders>
              <w:top w:val="single" w:sz="4" w:space="0" w:color="auto"/>
              <w:left w:val="single" w:sz="4" w:space="0" w:color="auto"/>
              <w:bottom w:val="single" w:sz="4" w:space="0" w:color="auto"/>
              <w:right w:val="single" w:sz="4" w:space="0" w:color="auto"/>
            </w:tcBorders>
          </w:tcPr>
          <w:p w14:paraId="27CF365C" w14:textId="77777777" w:rsidR="006705E5" w:rsidRDefault="006705E5" w:rsidP="00F55453">
            <w:pPr>
              <w:pStyle w:val="TAH"/>
              <w:keepNext w:val="0"/>
              <w:rPr>
                <w:lang w:val="fr-FR"/>
              </w:rPr>
            </w:pPr>
            <w:r>
              <w:rPr>
                <w:lang w:val="fr-FR"/>
              </w:rPr>
              <w:t>Type</w:t>
            </w:r>
          </w:p>
        </w:tc>
        <w:tc>
          <w:tcPr>
            <w:tcW w:w="811" w:type="dxa"/>
            <w:tcBorders>
              <w:top w:val="single" w:sz="4" w:space="0" w:color="auto"/>
              <w:left w:val="single" w:sz="4" w:space="0" w:color="auto"/>
              <w:bottom w:val="single" w:sz="4" w:space="0" w:color="auto"/>
              <w:right w:val="single" w:sz="4" w:space="0" w:color="auto"/>
            </w:tcBorders>
          </w:tcPr>
          <w:p w14:paraId="5365295C" w14:textId="77777777" w:rsidR="006705E5" w:rsidRDefault="006705E5" w:rsidP="00F55453">
            <w:pPr>
              <w:pStyle w:val="TAH"/>
              <w:keepNext w:val="0"/>
              <w:rPr>
                <w:lang w:val="fr-FR"/>
              </w:rPr>
            </w:pPr>
            <w:r>
              <w:rPr>
                <w:lang w:val="fr-FR"/>
              </w:rPr>
              <w:t>Cardinality</w:t>
            </w:r>
          </w:p>
        </w:tc>
        <w:tc>
          <w:tcPr>
            <w:tcW w:w="5057" w:type="dxa"/>
            <w:tcBorders>
              <w:top w:val="single" w:sz="4" w:space="0" w:color="auto"/>
              <w:left w:val="single" w:sz="4" w:space="0" w:color="auto"/>
              <w:bottom w:val="single" w:sz="4" w:space="0" w:color="auto"/>
              <w:right w:val="single" w:sz="4" w:space="0" w:color="auto"/>
            </w:tcBorders>
            <w:hideMark/>
          </w:tcPr>
          <w:p w14:paraId="6AF08244" w14:textId="77777777" w:rsidR="006705E5" w:rsidRDefault="006705E5" w:rsidP="00F55453">
            <w:pPr>
              <w:pStyle w:val="TAH"/>
              <w:keepNext w:val="0"/>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27C24E5C" w14:textId="77777777" w:rsidR="006705E5" w:rsidRDefault="006705E5" w:rsidP="00F55453">
            <w:pPr>
              <w:pStyle w:val="TAH"/>
              <w:keepNext w:val="0"/>
              <w:rPr>
                <w:lang w:val="fr-FR"/>
              </w:rPr>
            </w:pPr>
            <w:r>
              <w:rPr>
                <w:lang w:val="fr-FR"/>
              </w:rPr>
              <w:t>M/C/O</w:t>
            </w:r>
          </w:p>
        </w:tc>
      </w:tr>
      <w:tr w:rsidR="006705E5" w14:paraId="77B5AF0A"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2B9EC6E" w14:textId="77777777" w:rsidR="006705E5" w:rsidRDefault="006705E5" w:rsidP="00F55453">
            <w:pPr>
              <w:pStyle w:val="TAL"/>
              <w:keepNext w:val="0"/>
              <w:rPr>
                <w:lang w:val="fr-FR"/>
              </w:rPr>
            </w:pPr>
            <w:r>
              <w:rPr>
                <w:lang w:val="fr-FR"/>
              </w:rPr>
              <w:t>sUPI</w:t>
            </w:r>
          </w:p>
        </w:tc>
        <w:tc>
          <w:tcPr>
            <w:tcW w:w="1621" w:type="dxa"/>
            <w:tcBorders>
              <w:top w:val="single" w:sz="4" w:space="0" w:color="auto"/>
              <w:left w:val="single" w:sz="4" w:space="0" w:color="auto"/>
              <w:bottom w:val="single" w:sz="4" w:space="0" w:color="auto"/>
              <w:right w:val="single" w:sz="4" w:space="0" w:color="auto"/>
            </w:tcBorders>
          </w:tcPr>
          <w:p w14:paraId="71B008A8" w14:textId="77777777" w:rsidR="006705E5" w:rsidRDefault="006705E5" w:rsidP="00F55453">
            <w:pPr>
              <w:pStyle w:val="TAL"/>
              <w:keepNext w:val="0"/>
              <w:rPr>
                <w:lang w:val="en-US"/>
              </w:rPr>
            </w:pPr>
            <w:r>
              <w:t>SUPI</w:t>
            </w:r>
          </w:p>
        </w:tc>
        <w:tc>
          <w:tcPr>
            <w:tcW w:w="811" w:type="dxa"/>
            <w:tcBorders>
              <w:top w:val="single" w:sz="4" w:space="0" w:color="auto"/>
              <w:left w:val="single" w:sz="4" w:space="0" w:color="auto"/>
              <w:bottom w:val="single" w:sz="4" w:space="0" w:color="auto"/>
              <w:right w:val="single" w:sz="4" w:space="0" w:color="auto"/>
            </w:tcBorders>
          </w:tcPr>
          <w:p w14:paraId="094906ED" w14:textId="77777777" w:rsidR="006705E5" w:rsidRDefault="006705E5" w:rsidP="00F55453">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519B692B" w14:textId="77777777" w:rsidR="006705E5" w:rsidRDefault="006705E5" w:rsidP="00F55453">
            <w:pPr>
              <w:pStyle w:val="TAL"/>
              <w:keepNext w:val="0"/>
              <w:rPr>
                <w:lang w:val="en-US"/>
              </w:rPr>
            </w:pPr>
            <w:r>
              <w:rPr>
                <w:lang w:val="en-US"/>
              </w:rPr>
              <w:t>SUPI associated with the PDU session (e.g. as provided by the AMF in the associated Nsmf_PDU_Session_CreateSMContext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521E83DE" w14:textId="77777777" w:rsidR="006705E5" w:rsidRDefault="006705E5" w:rsidP="00F55453">
            <w:pPr>
              <w:pStyle w:val="TAL"/>
              <w:keepNext w:val="0"/>
              <w:rPr>
                <w:lang w:val="fr-FR"/>
              </w:rPr>
            </w:pPr>
            <w:r>
              <w:rPr>
                <w:lang w:val="fr-FR"/>
              </w:rPr>
              <w:t>C</w:t>
            </w:r>
          </w:p>
        </w:tc>
      </w:tr>
      <w:tr w:rsidR="006705E5" w14:paraId="0D02A40B"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0091935" w14:textId="77777777" w:rsidR="006705E5" w:rsidRDefault="006705E5" w:rsidP="00F55453">
            <w:pPr>
              <w:pStyle w:val="TAL"/>
              <w:keepNext w:val="0"/>
              <w:rPr>
                <w:lang w:val="fr-FR"/>
              </w:rPr>
            </w:pPr>
            <w:r>
              <w:rPr>
                <w:lang w:val="fr-FR"/>
              </w:rPr>
              <w:t>sUPIUnauthenticated</w:t>
            </w:r>
          </w:p>
        </w:tc>
        <w:tc>
          <w:tcPr>
            <w:tcW w:w="1621" w:type="dxa"/>
            <w:tcBorders>
              <w:top w:val="single" w:sz="4" w:space="0" w:color="auto"/>
              <w:left w:val="single" w:sz="4" w:space="0" w:color="auto"/>
              <w:bottom w:val="single" w:sz="4" w:space="0" w:color="auto"/>
              <w:right w:val="single" w:sz="4" w:space="0" w:color="auto"/>
            </w:tcBorders>
          </w:tcPr>
          <w:p w14:paraId="4818C26C" w14:textId="77777777" w:rsidR="006705E5" w:rsidRDefault="006705E5" w:rsidP="00F55453">
            <w:pPr>
              <w:pStyle w:val="TAL"/>
              <w:keepNext w:val="0"/>
              <w:rPr>
                <w:lang w:val="en-US"/>
              </w:rPr>
            </w:pPr>
            <w:r>
              <w:t>SUPIUnauthenticatedIndication</w:t>
            </w:r>
          </w:p>
        </w:tc>
        <w:tc>
          <w:tcPr>
            <w:tcW w:w="811" w:type="dxa"/>
            <w:tcBorders>
              <w:top w:val="single" w:sz="4" w:space="0" w:color="auto"/>
              <w:left w:val="single" w:sz="4" w:space="0" w:color="auto"/>
              <w:bottom w:val="single" w:sz="4" w:space="0" w:color="auto"/>
              <w:right w:val="single" w:sz="4" w:space="0" w:color="auto"/>
            </w:tcBorders>
          </w:tcPr>
          <w:p w14:paraId="78E77D9A" w14:textId="77777777" w:rsidR="006705E5" w:rsidRDefault="006705E5" w:rsidP="00F55453">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63CA6B03" w14:textId="77777777" w:rsidR="006705E5" w:rsidRDefault="006705E5" w:rsidP="00F55453">
            <w:pPr>
              <w:pStyle w:val="TAL"/>
              <w:keepNext w:val="0"/>
              <w:rPr>
                <w:lang w:val="en-US"/>
              </w:rPr>
            </w:pPr>
            <w:r>
              <w:rPr>
                <w:lang w:val="en-US"/>
              </w:rPr>
              <w:t>Shall be present if a SUPI is present in the message and set to “true” if the SUPI was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67784BD9" w14:textId="77777777" w:rsidR="006705E5" w:rsidRDefault="006705E5" w:rsidP="00F55453">
            <w:pPr>
              <w:pStyle w:val="TAL"/>
              <w:keepNext w:val="0"/>
              <w:rPr>
                <w:lang w:val="fr-FR"/>
              </w:rPr>
            </w:pPr>
            <w:r>
              <w:rPr>
                <w:lang w:val="fr-FR"/>
              </w:rPr>
              <w:t>C</w:t>
            </w:r>
          </w:p>
        </w:tc>
      </w:tr>
      <w:tr w:rsidR="006705E5" w14:paraId="696FFB2B"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95BF62A" w14:textId="77777777" w:rsidR="006705E5" w:rsidRDefault="006705E5" w:rsidP="00F55453">
            <w:pPr>
              <w:pStyle w:val="TAL"/>
              <w:keepNext w:val="0"/>
              <w:rPr>
                <w:lang w:val="fr-FR"/>
              </w:rPr>
            </w:pPr>
            <w:r>
              <w:rPr>
                <w:lang w:val="fr-FR"/>
              </w:rPr>
              <w:t>pEI</w:t>
            </w:r>
          </w:p>
        </w:tc>
        <w:tc>
          <w:tcPr>
            <w:tcW w:w="1621" w:type="dxa"/>
            <w:tcBorders>
              <w:top w:val="single" w:sz="4" w:space="0" w:color="auto"/>
              <w:left w:val="single" w:sz="4" w:space="0" w:color="auto"/>
              <w:bottom w:val="single" w:sz="4" w:space="0" w:color="auto"/>
              <w:right w:val="single" w:sz="4" w:space="0" w:color="auto"/>
            </w:tcBorders>
          </w:tcPr>
          <w:p w14:paraId="17FF7DA1" w14:textId="77777777" w:rsidR="006705E5" w:rsidRDefault="006705E5" w:rsidP="00F55453">
            <w:pPr>
              <w:pStyle w:val="TAL"/>
              <w:keepNext w:val="0"/>
              <w:rPr>
                <w:lang w:val="en-US"/>
              </w:rPr>
            </w:pPr>
            <w:r>
              <w:t>PEI</w:t>
            </w:r>
          </w:p>
        </w:tc>
        <w:tc>
          <w:tcPr>
            <w:tcW w:w="811" w:type="dxa"/>
            <w:tcBorders>
              <w:top w:val="single" w:sz="4" w:space="0" w:color="auto"/>
              <w:left w:val="single" w:sz="4" w:space="0" w:color="auto"/>
              <w:bottom w:val="single" w:sz="4" w:space="0" w:color="auto"/>
              <w:right w:val="single" w:sz="4" w:space="0" w:color="auto"/>
            </w:tcBorders>
          </w:tcPr>
          <w:p w14:paraId="3F835132" w14:textId="77777777" w:rsidR="006705E5" w:rsidRDefault="006705E5" w:rsidP="00F55453">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BCEBE7C" w14:textId="77777777" w:rsidR="006705E5" w:rsidRDefault="006705E5" w:rsidP="00F55453">
            <w:pPr>
              <w:pStyle w:val="TAL"/>
              <w:keepNext w:val="0"/>
              <w:rPr>
                <w:lang w:val="en-US"/>
              </w:rPr>
            </w:pPr>
            <w:r>
              <w:rPr>
                <w:lang w:val="en-US"/>
              </w:rPr>
              <w:t>PEI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356E744A" w14:textId="77777777" w:rsidR="006705E5" w:rsidRDefault="006705E5" w:rsidP="00F55453">
            <w:pPr>
              <w:pStyle w:val="TAL"/>
              <w:keepNext w:val="0"/>
              <w:rPr>
                <w:lang w:val="fr-FR"/>
              </w:rPr>
            </w:pPr>
            <w:r>
              <w:rPr>
                <w:lang w:val="fr-FR"/>
              </w:rPr>
              <w:t>C</w:t>
            </w:r>
          </w:p>
        </w:tc>
      </w:tr>
      <w:tr w:rsidR="006705E5" w14:paraId="461469A4"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8039AFC" w14:textId="77777777" w:rsidR="006705E5" w:rsidRDefault="006705E5" w:rsidP="00F55453">
            <w:pPr>
              <w:pStyle w:val="TAL"/>
              <w:keepNext w:val="0"/>
              <w:rPr>
                <w:lang w:val="fr-FR"/>
              </w:rPr>
            </w:pPr>
            <w:r>
              <w:rPr>
                <w:lang w:val="fr-FR"/>
              </w:rPr>
              <w:t>gPSI</w:t>
            </w:r>
          </w:p>
        </w:tc>
        <w:tc>
          <w:tcPr>
            <w:tcW w:w="1621" w:type="dxa"/>
            <w:tcBorders>
              <w:top w:val="single" w:sz="4" w:space="0" w:color="auto"/>
              <w:left w:val="single" w:sz="4" w:space="0" w:color="auto"/>
              <w:bottom w:val="single" w:sz="4" w:space="0" w:color="auto"/>
              <w:right w:val="single" w:sz="4" w:space="0" w:color="auto"/>
            </w:tcBorders>
          </w:tcPr>
          <w:p w14:paraId="0D5D5A6A" w14:textId="77777777" w:rsidR="006705E5" w:rsidRDefault="006705E5" w:rsidP="00F55453">
            <w:pPr>
              <w:pStyle w:val="TAL"/>
              <w:keepNext w:val="0"/>
              <w:rPr>
                <w:lang w:val="en-US"/>
              </w:rPr>
            </w:pPr>
            <w:r>
              <w:t>GPSI</w:t>
            </w:r>
          </w:p>
        </w:tc>
        <w:tc>
          <w:tcPr>
            <w:tcW w:w="811" w:type="dxa"/>
            <w:tcBorders>
              <w:top w:val="single" w:sz="4" w:space="0" w:color="auto"/>
              <w:left w:val="single" w:sz="4" w:space="0" w:color="auto"/>
              <w:bottom w:val="single" w:sz="4" w:space="0" w:color="auto"/>
              <w:right w:val="single" w:sz="4" w:space="0" w:color="auto"/>
            </w:tcBorders>
          </w:tcPr>
          <w:p w14:paraId="51625612" w14:textId="77777777" w:rsidR="006705E5" w:rsidRDefault="006705E5" w:rsidP="00F55453">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448CC7E8" w14:textId="77777777" w:rsidR="006705E5" w:rsidRDefault="006705E5" w:rsidP="00F55453">
            <w:pPr>
              <w:pStyle w:val="TAL"/>
              <w:keepNext w:val="0"/>
              <w:rPr>
                <w:lang w:val="en-US"/>
              </w:rPr>
            </w:pPr>
            <w:r>
              <w:rPr>
                <w:lang w:val="en-US"/>
              </w:rPr>
              <w:t>GPSI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67DDE12D" w14:textId="77777777" w:rsidR="006705E5" w:rsidRDefault="006705E5" w:rsidP="00F55453">
            <w:pPr>
              <w:pStyle w:val="TAL"/>
              <w:keepNext w:val="0"/>
              <w:rPr>
                <w:lang w:val="fr-FR"/>
              </w:rPr>
            </w:pPr>
            <w:r>
              <w:rPr>
                <w:lang w:val="fr-FR"/>
              </w:rPr>
              <w:t>C</w:t>
            </w:r>
          </w:p>
        </w:tc>
      </w:tr>
      <w:tr w:rsidR="006705E5" w14:paraId="3A5DADFE"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825A0CE" w14:textId="77777777" w:rsidR="006705E5" w:rsidRDefault="006705E5" w:rsidP="00F55453">
            <w:pPr>
              <w:pStyle w:val="TAL"/>
              <w:keepNext w:val="0"/>
              <w:rPr>
                <w:lang w:val="fr-FR"/>
              </w:rPr>
            </w:pPr>
            <w:r>
              <w:rPr>
                <w:lang w:val="fr-FR"/>
              </w:rPr>
              <w:t>sNSSAI</w:t>
            </w:r>
          </w:p>
        </w:tc>
        <w:tc>
          <w:tcPr>
            <w:tcW w:w="1621" w:type="dxa"/>
            <w:tcBorders>
              <w:top w:val="single" w:sz="4" w:space="0" w:color="auto"/>
              <w:left w:val="single" w:sz="4" w:space="0" w:color="auto"/>
              <w:bottom w:val="single" w:sz="4" w:space="0" w:color="auto"/>
              <w:right w:val="single" w:sz="4" w:space="0" w:color="auto"/>
            </w:tcBorders>
          </w:tcPr>
          <w:p w14:paraId="7696CBB6" w14:textId="77777777" w:rsidR="006705E5" w:rsidRDefault="006705E5" w:rsidP="00F55453">
            <w:pPr>
              <w:pStyle w:val="TAL"/>
              <w:keepNext w:val="0"/>
              <w:rPr>
                <w:lang w:val="en-US"/>
              </w:rPr>
            </w:pPr>
            <w:r>
              <w:t>SNSSAI</w:t>
            </w:r>
          </w:p>
        </w:tc>
        <w:tc>
          <w:tcPr>
            <w:tcW w:w="811" w:type="dxa"/>
            <w:tcBorders>
              <w:top w:val="single" w:sz="4" w:space="0" w:color="auto"/>
              <w:left w:val="single" w:sz="4" w:space="0" w:color="auto"/>
              <w:bottom w:val="single" w:sz="4" w:space="0" w:color="auto"/>
              <w:right w:val="single" w:sz="4" w:space="0" w:color="auto"/>
            </w:tcBorders>
          </w:tcPr>
          <w:p w14:paraId="1211ECE5" w14:textId="77777777" w:rsidR="006705E5" w:rsidRDefault="006705E5" w:rsidP="00F55453">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54B9D6B2" w14:textId="77777777" w:rsidR="006705E5" w:rsidRDefault="006705E5" w:rsidP="00F55453">
            <w:pPr>
              <w:pStyle w:val="TAL"/>
              <w:keepNext w:val="0"/>
              <w:rPr>
                <w:lang w:val="en-US"/>
              </w:rPr>
            </w:pPr>
            <w:r>
              <w:rPr>
                <w:lang w:val="en-US"/>
              </w:rP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786E4BC5" w14:textId="77777777" w:rsidR="006705E5" w:rsidRDefault="006705E5" w:rsidP="00F55453">
            <w:pPr>
              <w:pStyle w:val="TAL"/>
              <w:keepNext w:val="0"/>
              <w:rPr>
                <w:lang w:val="fr-FR"/>
              </w:rPr>
            </w:pPr>
            <w:r>
              <w:rPr>
                <w:lang w:val="fr-FR"/>
              </w:rPr>
              <w:t>C</w:t>
            </w:r>
          </w:p>
        </w:tc>
      </w:tr>
      <w:tr w:rsidR="006705E5" w14:paraId="64F6636F"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6E8B2A1" w14:textId="77777777" w:rsidR="006705E5" w:rsidRDefault="006705E5" w:rsidP="00F55453">
            <w:pPr>
              <w:pStyle w:val="TAL"/>
              <w:keepNext w:val="0"/>
              <w:rPr>
                <w:lang w:val="fr-FR"/>
              </w:rPr>
            </w:pPr>
            <w:r>
              <w:rPr>
                <w:lang w:val="fr-FR"/>
              </w:rPr>
              <w:t>non3GPPAccessEndpoint</w:t>
            </w:r>
          </w:p>
        </w:tc>
        <w:tc>
          <w:tcPr>
            <w:tcW w:w="1621" w:type="dxa"/>
            <w:tcBorders>
              <w:top w:val="single" w:sz="4" w:space="0" w:color="auto"/>
              <w:left w:val="single" w:sz="4" w:space="0" w:color="auto"/>
              <w:bottom w:val="single" w:sz="4" w:space="0" w:color="auto"/>
              <w:right w:val="single" w:sz="4" w:space="0" w:color="auto"/>
            </w:tcBorders>
          </w:tcPr>
          <w:p w14:paraId="18199DA9" w14:textId="77777777" w:rsidR="006705E5" w:rsidRDefault="006705E5" w:rsidP="00F55453">
            <w:pPr>
              <w:pStyle w:val="TAL"/>
              <w:keepNext w:val="0"/>
              <w:rPr>
                <w:lang w:val="en-US"/>
              </w:rPr>
            </w:pPr>
            <w:r>
              <w:t>UEEndpointAddress</w:t>
            </w:r>
          </w:p>
        </w:tc>
        <w:tc>
          <w:tcPr>
            <w:tcW w:w="811" w:type="dxa"/>
            <w:tcBorders>
              <w:top w:val="single" w:sz="4" w:space="0" w:color="auto"/>
              <w:left w:val="single" w:sz="4" w:space="0" w:color="auto"/>
              <w:bottom w:val="single" w:sz="4" w:space="0" w:color="auto"/>
              <w:right w:val="single" w:sz="4" w:space="0" w:color="auto"/>
            </w:tcBorders>
          </w:tcPr>
          <w:p w14:paraId="29C227B3" w14:textId="77777777" w:rsidR="006705E5" w:rsidRDefault="006705E5" w:rsidP="00F55453">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879C690" w14:textId="77777777" w:rsidR="006705E5" w:rsidRDefault="006705E5" w:rsidP="00F55453">
            <w:pPr>
              <w:pStyle w:val="TAL"/>
              <w:keepNext w:val="0"/>
              <w:rPr>
                <w:lang w:val="en-US"/>
              </w:rPr>
            </w:pPr>
            <w:r>
              <w:rPr>
                <w:lang w:val="en-US"/>
              </w:rP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12C32F33" w14:textId="77777777" w:rsidR="006705E5" w:rsidRDefault="006705E5" w:rsidP="00F55453">
            <w:pPr>
              <w:pStyle w:val="TAL"/>
              <w:keepNext w:val="0"/>
              <w:rPr>
                <w:lang w:val="fr-FR"/>
              </w:rPr>
            </w:pPr>
            <w:r>
              <w:rPr>
                <w:lang w:val="fr-FR"/>
              </w:rPr>
              <w:t>C</w:t>
            </w:r>
          </w:p>
        </w:tc>
      </w:tr>
      <w:tr w:rsidR="006705E5" w14:paraId="13297BBF"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5B518418" w14:textId="77777777" w:rsidR="006705E5" w:rsidRDefault="006705E5" w:rsidP="00F55453">
            <w:pPr>
              <w:pStyle w:val="TAL"/>
              <w:keepNext w:val="0"/>
              <w:rPr>
                <w:lang w:val="fr-FR"/>
              </w:rPr>
            </w:pPr>
            <w:r>
              <w:rPr>
                <w:lang w:val="fr-FR"/>
              </w:rPr>
              <w:t>location</w:t>
            </w:r>
          </w:p>
        </w:tc>
        <w:tc>
          <w:tcPr>
            <w:tcW w:w="1621" w:type="dxa"/>
            <w:tcBorders>
              <w:top w:val="single" w:sz="4" w:space="0" w:color="auto"/>
              <w:left w:val="single" w:sz="4" w:space="0" w:color="auto"/>
              <w:bottom w:val="single" w:sz="4" w:space="0" w:color="auto"/>
              <w:right w:val="single" w:sz="4" w:space="0" w:color="auto"/>
            </w:tcBorders>
          </w:tcPr>
          <w:p w14:paraId="614586B3" w14:textId="77777777" w:rsidR="006705E5" w:rsidRDefault="006705E5" w:rsidP="00F55453">
            <w:pPr>
              <w:pStyle w:val="TAL"/>
              <w:keepNext w:val="0"/>
              <w:rPr>
                <w:lang w:val="en-US"/>
              </w:rPr>
            </w:pPr>
            <w:r>
              <w:t>Location</w:t>
            </w:r>
          </w:p>
        </w:tc>
        <w:tc>
          <w:tcPr>
            <w:tcW w:w="811" w:type="dxa"/>
            <w:tcBorders>
              <w:top w:val="single" w:sz="4" w:space="0" w:color="auto"/>
              <w:left w:val="single" w:sz="4" w:space="0" w:color="auto"/>
              <w:bottom w:val="single" w:sz="4" w:space="0" w:color="auto"/>
              <w:right w:val="single" w:sz="4" w:space="0" w:color="auto"/>
            </w:tcBorders>
          </w:tcPr>
          <w:p w14:paraId="434D7624" w14:textId="77777777" w:rsidR="006705E5" w:rsidRDefault="006705E5" w:rsidP="00F55453">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DBA1940" w14:textId="77777777" w:rsidR="006705E5" w:rsidRDefault="006705E5" w:rsidP="00F55453">
            <w:pPr>
              <w:pStyle w:val="TAL"/>
              <w:keepNext w:val="0"/>
              <w:rPr>
                <w:lang w:val="en-US"/>
              </w:rPr>
            </w:pPr>
            <w:r>
              <w:rPr>
                <w:lang w:val="en-US"/>
              </w:rP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37675B61" w14:textId="77777777" w:rsidR="006705E5" w:rsidRDefault="006705E5" w:rsidP="00F55453">
            <w:pPr>
              <w:pStyle w:val="TAL"/>
              <w:keepNext w:val="0"/>
              <w:rPr>
                <w:lang w:val="fr-FR"/>
              </w:rPr>
            </w:pPr>
            <w:r>
              <w:rPr>
                <w:lang w:val="fr-FR"/>
              </w:rPr>
              <w:t>C</w:t>
            </w:r>
          </w:p>
        </w:tc>
      </w:tr>
      <w:tr w:rsidR="006705E5" w14:paraId="71684032"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97D0A41" w14:textId="77777777" w:rsidR="006705E5" w:rsidRDefault="006705E5" w:rsidP="00F55453">
            <w:pPr>
              <w:pStyle w:val="TAL"/>
              <w:keepNext w:val="0"/>
              <w:rPr>
                <w:lang w:val="fr-FR"/>
              </w:rPr>
            </w:pPr>
            <w:r>
              <w:rPr>
                <w:lang w:val="fr-FR" w:eastAsia="zh-CN"/>
              </w:rPr>
              <w:t>requestType</w:t>
            </w:r>
          </w:p>
        </w:tc>
        <w:tc>
          <w:tcPr>
            <w:tcW w:w="1621" w:type="dxa"/>
            <w:tcBorders>
              <w:top w:val="single" w:sz="4" w:space="0" w:color="auto"/>
              <w:left w:val="single" w:sz="4" w:space="0" w:color="auto"/>
              <w:bottom w:val="single" w:sz="4" w:space="0" w:color="auto"/>
              <w:right w:val="single" w:sz="4" w:space="0" w:color="auto"/>
            </w:tcBorders>
          </w:tcPr>
          <w:p w14:paraId="0CFF3E7A" w14:textId="77777777" w:rsidR="006705E5" w:rsidRDefault="006705E5" w:rsidP="00F55453">
            <w:pPr>
              <w:pStyle w:val="TAL"/>
              <w:keepNext w:val="0"/>
              <w:rPr>
                <w:rFonts w:cs="Arial"/>
                <w:szCs w:val="18"/>
                <w:lang w:val="en-US" w:eastAsia="zh-CN"/>
              </w:rPr>
            </w:pPr>
            <w:r>
              <w:t>FiveGSMRequestType</w:t>
            </w:r>
          </w:p>
        </w:tc>
        <w:tc>
          <w:tcPr>
            <w:tcW w:w="811" w:type="dxa"/>
            <w:tcBorders>
              <w:top w:val="single" w:sz="4" w:space="0" w:color="auto"/>
              <w:left w:val="single" w:sz="4" w:space="0" w:color="auto"/>
              <w:bottom w:val="single" w:sz="4" w:space="0" w:color="auto"/>
              <w:right w:val="single" w:sz="4" w:space="0" w:color="auto"/>
            </w:tcBorders>
          </w:tcPr>
          <w:p w14:paraId="370C8026" w14:textId="77777777" w:rsidR="006705E5" w:rsidRDefault="006705E5" w:rsidP="00F55453">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759D03A0" w14:textId="77777777" w:rsidR="006705E5" w:rsidRDefault="006705E5" w:rsidP="00F55453">
            <w:pPr>
              <w:pStyle w:val="TAL"/>
              <w:keepNext w:val="0"/>
              <w:rPr>
                <w:lang w:val="en-US"/>
              </w:rPr>
            </w:pPr>
            <w:r>
              <w:rPr>
                <w:rFonts w:cs="Arial"/>
                <w:szCs w:val="18"/>
                <w:lang w:val="en-US" w:eastAsia="zh-CN"/>
              </w:rPr>
              <w:t>Type of request as described in TS 24.501 [13] clause 9.11.3.47, if available.</w:t>
            </w:r>
          </w:p>
        </w:tc>
        <w:tc>
          <w:tcPr>
            <w:tcW w:w="708" w:type="dxa"/>
            <w:tcBorders>
              <w:top w:val="single" w:sz="4" w:space="0" w:color="auto"/>
              <w:left w:val="single" w:sz="4" w:space="0" w:color="auto"/>
              <w:bottom w:val="single" w:sz="4" w:space="0" w:color="auto"/>
              <w:right w:val="single" w:sz="4" w:space="0" w:color="auto"/>
            </w:tcBorders>
            <w:hideMark/>
          </w:tcPr>
          <w:p w14:paraId="23A0F874" w14:textId="77777777" w:rsidR="006705E5" w:rsidRDefault="006705E5" w:rsidP="00F55453">
            <w:pPr>
              <w:pStyle w:val="TAL"/>
              <w:keepNext w:val="0"/>
              <w:rPr>
                <w:lang w:val="fr-FR"/>
              </w:rPr>
            </w:pPr>
            <w:r>
              <w:rPr>
                <w:lang w:val="fr-FR"/>
              </w:rPr>
              <w:t>C</w:t>
            </w:r>
          </w:p>
        </w:tc>
      </w:tr>
      <w:tr w:rsidR="006705E5" w14:paraId="4881B1B8"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773B7FF" w14:textId="77777777" w:rsidR="006705E5" w:rsidRDefault="006705E5" w:rsidP="00F55453">
            <w:pPr>
              <w:pStyle w:val="TAL"/>
              <w:keepNext w:val="0"/>
              <w:rPr>
                <w:lang w:val="fr-FR"/>
              </w:rPr>
            </w:pPr>
            <w:r>
              <w:rPr>
                <w:lang w:val="fr-FR"/>
              </w:rPr>
              <w:t>accessType</w:t>
            </w:r>
          </w:p>
        </w:tc>
        <w:tc>
          <w:tcPr>
            <w:tcW w:w="1621" w:type="dxa"/>
            <w:tcBorders>
              <w:top w:val="single" w:sz="4" w:space="0" w:color="auto"/>
              <w:left w:val="single" w:sz="4" w:space="0" w:color="auto"/>
              <w:bottom w:val="single" w:sz="4" w:space="0" w:color="auto"/>
              <w:right w:val="single" w:sz="4" w:space="0" w:color="auto"/>
            </w:tcBorders>
          </w:tcPr>
          <w:p w14:paraId="3D6698F7" w14:textId="77777777" w:rsidR="006705E5" w:rsidRDefault="006705E5" w:rsidP="00F55453">
            <w:pPr>
              <w:pStyle w:val="TAL"/>
              <w:keepNext w:val="0"/>
              <w:rPr>
                <w:lang w:val="en-US"/>
              </w:rPr>
            </w:pPr>
            <w:r>
              <w:t>AccessType</w:t>
            </w:r>
          </w:p>
        </w:tc>
        <w:tc>
          <w:tcPr>
            <w:tcW w:w="811" w:type="dxa"/>
            <w:tcBorders>
              <w:top w:val="single" w:sz="4" w:space="0" w:color="auto"/>
              <w:left w:val="single" w:sz="4" w:space="0" w:color="auto"/>
              <w:bottom w:val="single" w:sz="4" w:space="0" w:color="auto"/>
              <w:right w:val="single" w:sz="4" w:space="0" w:color="auto"/>
            </w:tcBorders>
          </w:tcPr>
          <w:p w14:paraId="240701B7" w14:textId="77777777" w:rsidR="006705E5" w:rsidRDefault="006705E5" w:rsidP="00F55453">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BD995FC" w14:textId="77777777" w:rsidR="006705E5" w:rsidRDefault="006705E5" w:rsidP="00F55453">
            <w:pPr>
              <w:pStyle w:val="TAL"/>
              <w:keepNext w:val="0"/>
              <w:rPr>
                <w:lang w:val="en-US"/>
              </w:rPr>
            </w:pPr>
            <w:r>
              <w:rPr>
                <w:lang w:val="en-US"/>
              </w:rP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255BA97C" w14:textId="77777777" w:rsidR="006705E5" w:rsidRDefault="006705E5" w:rsidP="00F55453">
            <w:pPr>
              <w:pStyle w:val="TAL"/>
              <w:keepNext w:val="0"/>
              <w:rPr>
                <w:lang w:val="fr-FR"/>
              </w:rPr>
            </w:pPr>
            <w:r>
              <w:rPr>
                <w:lang w:val="fr-FR"/>
              </w:rPr>
              <w:t>C</w:t>
            </w:r>
          </w:p>
        </w:tc>
      </w:tr>
      <w:tr w:rsidR="006705E5" w14:paraId="78A1E321"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8BB81C" w14:textId="77777777" w:rsidR="006705E5" w:rsidRDefault="006705E5" w:rsidP="00F55453">
            <w:pPr>
              <w:pStyle w:val="TAL"/>
              <w:keepNext w:val="0"/>
              <w:rPr>
                <w:lang w:val="fr-FR"/>
              </w:rPr>
            </w:pPr>
            <w:r>
              <w:rPr>
                <w:lang w:val="fr-FR"/>
              </w:rPr>
              <w:t>rATType</w:t>
            </w:r>
          </w:p>
        </w:tc>
        <w:tc>
          <w:tcPr>
            <w:tcW w:w="1621" w:type="dxa"/>
            <w:tcBorders>
              <w:top w:val="single" w:sz="4" w:space="0" w:color="auto"/>
              <w:left w:val="single" w:sz="4" w:space="0" w:color="auto"/>
              <w:bottom w:val="single" w:sz="4" w:space="0" w:color="auto"/>
              <w:right w:val="single" w:sz="4" w:space="0" w:color="auto"/>
            </w:tcBorders>
          </w:tcPr>
          <w:p w14:paraId="3522E2F6" w14:textId="77777777" w:rsidR="006705E5" w:rsidRDefault="006705E5" w:rsidP="00F55453">
            <w:pPr>
              <w:pStyle w:val="TAL"/>
              <w:keepNext w:val="0"/>
              <w:rPr>
                <w:lang w:val="en-US"/>
              </w:rPr>
            </w:pPr>
            <w:r>
              <w:t>RATType</w:t>
            </w:r>
          </w:p>
        </w:tc>
        <w:tc>
          <w:tcPr>
            <w:tcW w:w="811" w:type="dxa"/>
            <w:tcBorders>
              <w:top w:val="single" w:sz="4" w:space="0" w:color="auto"/>
              <w:left w:val="single" w:sz="4" w:space="0" w:color="auto"/>
              <w:bottom w:val="single" w:sz="4" w:space="0" w:color="auto"/>
              <w:right w:val="single" w:sz="4" w:space="0" w:color="auto"/>
            </w:tcBorders>
          </w:tcPr>
          <w:p w14:paraId="1669DA93" w14:textId="77777777" w:rsidR="006705E5" w:rsidRDefault="006705E5" w:rsidP="00F55453">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75F2FFC2" w14:textId="77777777" w:rsidR="006705E5" w:rsidRDefault="006705E5" w:rsidP="00F55453">
            <w:pPr>
              <w:pStyle w:val="TAL"/>
              <w:keepNext w:val="0"/>
              <w:rPr>
                <w:lang w:val="en-US"/>
              </w:rPr>
            </w:pPr>
            <w:r>
              <w:rPr>
                <w:lang w:val="en-US"/>
              </w:rPr>
              <w:t>RAT type associated with the access, if available.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064AA4D3" w14:textId="77777777" w:rsidR="006705E5" w:rsidRDefault="006705E5" w:rsidP="00F55453">
            <w:pPr>
              <w:pStyle w:val="TAL"/>
              <w:keepNext w:val="0"/>
              <w:rPr>
                <w:lang w:val="fr-FR"/>
              </w:rPr>
            </w:pPr>
            <w:r>
              <w:rPr>
                <w:lang w:val="fr-FR"/>
              </w:rPr>
              <w:t>C</w:t>
            </w:r>
          </w:p>
        </w:tc>
      </w:tr>
      <w:tr w:rsidR="006705E5" w14:paraId="2F124A3C"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59356D5" w14:textId="77777777" w:rsidR="006705E5" w:rsidRDefault="006705E5" w:rsidP="00F55453">
            <w:pPr>
              <w:pStyle w:val="TAL"/>
              <w:keepNext w:val="0"/>
              <w:rPr>
                <w:lang w:val="fr-FR"/>
              </w:rPr>
            </w:pPr>
            <w:r>
              <w:rPr>
                <w:lang w:val="fr-FR"/>
              </w:rPr>
              <w:t>pDUSessionID</w:t>
            </w:r>
          </w:p>
        </w:tc>
        <w:tc>
          <w:tcPr>
            <w:tcW w:w="1621" w:type="dxa"/>
            <w:tcBorders>
              <w:top w:val="single" w:sz="4" w:space="0" w:color="auto"/>
              <w:left w:val="single" w:sz="4" w:space="0" w:color="auto"/>
              <w:bottom w:val="single" w:sz="4" w:space="0" w:color="auto"/>
              <w:right w:val="single" w:sz="4" w:space="0" w:color="auto"/>
            </w:tcBorders>
          </w:tcPr>
          <w:p w14:paraId="30770E4F" w14:textId="77777777" w:rsidR="006705E5" w:rsidRDefault="006705E5" w:rsidP="00F55453">
            <w:pPr>
              <w:pStyle w:val="TAL"/>
              <w:keepNext w:val="0"/>
              <w:rPr>
                <w:lang w:val="en-US"/>
              </w:rPr>
            </w:pPr>
            <w:r>
              <w:t>PDUSessionID</w:t>
            </w:r>
          </w:p>
        </w:tc>
        <w:tc>
          <w:tcPr>
            <w:tcW w:w="811" w:type="dxa"/>
            <w:tcBorders>
              <w:top w:val="single" w:sz="4" w:space="0" w:color="auto"/>
              <w:left w:val="single" w:sz="4" w:space="0" w:color="auto"/>
              <w:bottom w:val="single" w:sz="4" w:space="0" w:color="auto"/>
              <w:right w:val="single" w:sz="4" w:space="0" w:color="auto"/>
            </w:tcBorders>
          </w:tcPr>
          <w:p w14:paraId="626CB9F3" w14:textId="77777777" w:rsidR="006705E5" w:rsidRDefault="006705E5" w:rsidP="00F55453">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0268389" w14:textId="77777777" w:rsidR="006705E5" w:rsidRDefault="006705E5" w:rsidP="00F55453">
            <w:pPr>
              <w:pStyle w:val="TAL"/>
              <w:keepNext w:val="0"/>
              <w:rPr>
                <w:highlight w:val="yellow"/>
                <w:lang w:val="en-US"/>
              </w:rPr>
            </w:pPr>
            <w:r>
              <w:rPr>
                <w:lang w:val="en-US"/>
              </w:rPr>
              <w:t>PDU Session ID, see TS 24.501 [13] clause 9.4. Shall be provided. This parameter is conditional only for backwards compatibility.</w:t>
            </w:r>
          </w:p>
        </w:tc>
        <w:tc>
          <w:tcPr>
            <w:tcW w:w="708" w:type="dxa"/>
            <w:tcBorders>
              <w:top w:val="single" w:sz="4" w:space="0" w:color="auto"/>
              <w:left w:val="single" w:sz="4" w:space="0" w:color="auto"/>
              <w:bottom w:val="single" w:sz="4" w:space="0" w:color="auto"/>
              <w:right w:val="single" w:sz="4" w:space="0" w:color="auto"/>
            </w:tcBorders>
            <w:hideMark/>
          </w:tcPr>
          <w:p w14:paraId="6090D398" w14:textId="77777777" w:rsidR="006705E5" w:rsidRDefault="006705E5" w:rsidP="00F55453">
            <w:pPr>
              <w:pStyle w:val="TAL"/>
              <w:keepNext w:val="0"/>
              <w:rPr>
                <w:lang w:val="fr-FR"/>
              </w:rPr>
            </w:pPr>
            <w:r>
              <w:rPr>
                <w:lang w:val="fr-FR"/>
              </w:rPr>
              <w:t>C</w:t>
            </w:r>
          </w:p>
        </w:tc>
      </w:tr>
      <w:tr w:rsidR="006705E5" w14:paraId="4797D4A2"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BB6A3C1" w14:textId="77777777" w:rsidR="006705E5" w:rsidRDefault="006705E5" w:rsidP="00F55453">
            <w:pPr>
              <w:pStyle w:val="TAL"/>
              <w:keepNext w:val="0"/>
              <w:rPr>
                <w:lang w:val="fr-FR"/>
              </w:rPr>
            </w:pPr>
            <w:r>
              <w:rPr>
                <w:lang w:val="fr-FR"/>
              </w:rPr>
              <w:t>ePS5GSComboInfo</w:t>
            </w:r>
          </w:p>
        </w:tc>
        <w:tc>
          <w:tcPr>
            <w:tcW w:w="1621" w:type="dxa"/>
            <w:tcBorders>
              <w:top w:val="single" w:sz="4" w:space="0" w:color="auto"/>
              <w:left w:val="single" w:sz="4" w:space="0" w:color="auto"/>
              <w:bottom w:val="single" w:sz="4" w:space="0" w:color="auto"/>
              <w:right w:val="single" w:sz="4" w:space="0" w:color="auto"/>
            </w:tcBorders>
          </w:tcPr>
          <w:p w14:paraId="58B519A6" w14:textId="77777777" w:rsidR="006705E5" w:rsidRDefault="006705E5" w:rsidP="00F55453">
            <w:pPr>
              <w:pStyle w:val="TAL"/>
              <w:keepNext w:val="0"/>
              <w:rPr>
                <w:lang w:val="en-US"/>
              </w:rPr>
            </w:pPr>
            <w:r>
              <w:t>EPS5GSComboInfo</w:t>
            </w:r>
          </w:p>
        </w:tc>
        <w:tc>
          <w:tcPr>
            <w:tcW w:w="811" w:type="dxa"/>
            <w:tcBorders>
              <w:top w:val="single" w:sz="4" w:space="0" w:color="auto"/>
              <w:left w:val="single" w:sz="4" w:space="0" w:color="auto"/>
              <w:bottom w:val="single" w:sz="4" w:space="0" w:color="auto"/>
              <w:right w:val="single" w:sz="4" w:space="0" w:color="auto"/>
            </w:tcBorders>
          </w:tcPr>
          <w:p w14:paraId="36A5DCEE" w14:textId="77777777" w:rsidR="006705E5" w:rsidRDefault="006705E5" w:rsidP="00F55453">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4197852" w14:textId="77777777" w:rsidR="006705E5" w:rsidRDefault="006705E5" w:rsidP="00F55453">
            <w:pPr>
              <w:pStyle w:val="TAL"/>
              <w:keepNext w:val="0"/>
              <w:rPr>
                <w:lang w:val="en-US"/>
              </w:rPr>
            </w:pPr>
            <w:r>
              <w:rPr>
                <w:lang w:val="en-US"/>
              </w:rPr>
              <w:t>Provides detailed information about PDN Connections</w:t>
            </w:r>
            <w:r>
              <w:rPr>
                <w:rFonts w:cs="Arial"/>
                <w:szCs w:val="18"/>
                <w:lang w:val="en-US"/>
              </w:rPr>
              <w:t xml:space="preserve"> associated with the reported PDU Session</w:t>
            </w:r>
            <w:r>
              <w:rPr>
                <w:lang w:val="en-US"/>
              </w:rPr>
              <w:t>. Shall be included when the AMF has selected a SMF+PGW-C to serve the PDU session. This parameter may include the additional IEs in Table 6.2.3-1A, if available.</w:t>
            </w:r>
          </w:p>
        </w:tc>
        <w:tc>
          <w:tcPr>
            <w:tcW w:w="708" w:type="dxa"/>
            <w:tcBorders>
              <w:top w:val="single" w:sz="4" w:space="0" w:color="auto"/>
              <w:left w:val="single" w:sz="4" w:space="0" w:color="auto"/>
              <w:bottom w:val="single" w:sz="4" w:space="0" w:color="auto"/>
              <w:right w:val="single" w:sz="4" w:space="0" w:color="auto"/>
            </w:tcBorders>
            <w:hideMark/>
          </w:tcPr>
          <w:p w14:paraId="30299DCF" w14:textId="77777777" w:rsidR="006705E5" w:rsidRDefault="006705E5" w:rsidP="00F55453">
            <w:pPr>
              <w:pStyle w:val="TAL"/>
              <w:keepNext w:val="0"/>
              <w:rPr>
                <w:lang w:val="fr-FR"/>
              </w:rPr>
            </w:pPr>
            <w:r>
              <w:rPr>
                <w:lang w:val="fr-FR"/>
              </w:rPr>
              <w:t>C</w:t>
            </w:r>
          </w:p>
        </w:tc>
      </w:tr>
      <w:tr w:rsidR="006705E5" w14:paraId="03AAD31D"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6C51ACD" w14:textId="77777777" w:rsidR="006705E5" w:rsidRDefault="006705E5" w:rsidP="00F55453">
            <w:pPr>
              <w:pStyle w:val="TAL"/>
              <w:keepNext w:val="0"/>
              <w:rPr>
                <w:lang w:val="fr-FR"/>
              </w:rPr>
            </w:pPr>
            <w:r>
              <w:rPr>
                <w:lang w:val="fr-FR"/>
              </w:rPr>
              <w:t>uEEndpoint</w:t>
            </w:r>
          </w:p>
        </w:tc>
        <w:tc>
          <w:tcPr>
            <w:tcW w:w="1621" w:type="dxa"/>
            <w:tcBorders>
              <w:top w:val="single" w:sz="4" w:space="0" w:color="auto"/>
              <w:left w:val="single" w:sz="4" w:space="0" w:color="auto"/>
              <w:bottom w:val="single" w:sz="4" w:space="0" w:color="auto"/>
              <w:right w:val="single" w:sz="4" w:space="0" w:color="auto"/>
            </w:tcBorders>
          </w:tcPr>
          <w:p w14:paraId="72A1FD0A" w14:textId="77777777" w:rsidR="006705E5" w:rsidRDefault="006705E5" w:rsidP="00F55453">
            <w:pPr>
              <w:pStyle w:val="TAL"/>
              <w:keepNext w:val="0"/>
              <w:rPr>
                <w:lang w:val="en-US"/>
              </w:rPr>
            </w:pPr>
            <w:r>
              <w:t>UEEndpointAddress</w:t>
            </w:r>
          </w:p>
        </w:tc>
        <w:tc>
          <w:tcPr>
            <w:tcW w:w="811" w:type="dxa"/>
            <w:tcBorders>
              <w:top w:val="single" w:sz="4" w:space="0" w:color="auto"/>
              <w:left w:val="single" w:sz="4" w:space="0" w:color="auto"/>
              <w:bottom w:val="single" w:sz="4" w:space="0" w:color="auto"/>
              <w:right w:val="single" w:sz="4" w:space="0" w:color="auto"/>
            </w:tcBorders>
          </w:tcPr>
          <w:p w14:paraId="4B756F47" w14:textId="77777777" w:rsidR="006705E5" w:rsidRDefault="006705E5" w:rsidP="00F55453">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733AE05D" w14:textId="77777777" w:rsidR="006705E5" w:rsidRDefault="006705E5" w:rsidP="00F55453">
            <w:pPr>
              <w:pStyle w:val="TAL"/>
              <w:keepNext w:val="0"/>
              <w:rPr>
                <w:lang w:val="en-US"/>
              </w:rPr>
            </w:pPr>
            <w:r>
              <w:rPr>
                <w:lang w:val="en-US"/>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34BE4D5E" w14:textId="77777777" w:rsidR="006705E5" w:rsidRDefault="006705E5" w:rsidP="00F55453">
            <w:pPr>
              <w:pStyle w:val="TAL"/>
              <w:keepNext w:val="0"/>
              <w:rPr>
                <w:lang w:val="fr-FR"/>
              </w:rPr>
            </w:pPr>
            <w:r>
              <w:rPr>
                <w:lang w:val="fr-FR"/>
              </w:rPr>
              <w:t>C</w:t>
            </w:r>
          </w:p>
        </w:tc>
      </w:tr>
      <w:tr w:rsidR="006705E5" w14:paraId="28972BDA"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B71A958" w14:textId="77777777" w:rsidR="006705E5" w:rsidRDefault="006705E5" w:rsidP="00F55453">
            <w:pPr>
              <w:pStyle w:val="TAL"/>
              <w:keepNext w:val="0"/>
              <w:rPr>
                <w:lang w:val="fr-FR"/>
              </w:rPr>
            </w:pPr>
            <w:r>
              <w:rPr>
                <w:lang w:val="fr-FR"/>
              </w:rPr>
              <w:t>servingNetwork</w:t>
            </w:r>
          </w:p>
        </w:tc>
        <w:tc>
          <w:tcPr>
            <w:tcW w:w="1621" w:type="dxa"/>
            <w:tcBorders>
              <w:top w:val="single" w:sz="4" w:space="0" w:color="auto"/>
              <w:left w:val="single" w:sz="4" w:space="0" w:color="auto"/>
              <w:bottom w:val="single" w:sz="4" w:space="0" w:color="auto"/>
              <w:right w:val="single" w:sz="4" w:space="0" w:color="auto"/>
            </w:tcBorders>
          </w:tcPr>
          <w:p w14:paraId="627A7C71" w14:textId="77777777" w:rsidR="006705E5" w:rsidRDefault="006705E5" w:rsidP="00F55453">
            <w:pPr>
              <w:pStyle w:val="TAL"/>
              <w:keepNext w:val="0"/>
              <w:rPr>
                <w:rFonts w:cs="Arial"/>
                <w:szCs w:val="18"/>
                <w:lang w:val="en-US"/>
              </w:rPr>
            </w:pPr>
            <w:r>
              <w:t>SMFServingNetwork</w:t>
            </w:r>
          </w:p>
        </w:tc>
        <w:tc>
          <w:tcPr>
            <w:tcW w:w="811" w:type="dxa"/>
            <w:tcBorders>
              <w:top w:val="single" w:sz="4" w:space="0" w:color="auto"/>
              <w:left w:val="single" w:sz="4" w:space="0" w:color="auto"/>
              <w:bottom w:val="single" w:sz="4" w:space="0" w:color="auto"/>
              <w:right w:val="single" w:sz="4" w:space="0" w:color="auto"/>
            </w:tcBorders>
          </w:tcPr>
          <w:p w14:paraId="1004F556" w14:textId="77777777" w:rsidR="006705E5" w:rsidRDefault="006705E5" w:rsidP="00F55453">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944A881" w14:textId="77777777" w:rsidR="006705E5" w:rsidRDefault="006705E5" w:rsidP="00F55453">
            <w:pPr>
              <w:pStyle w:val="TAL"/>
              <w:keepNext w:val="0"/>
              <w:rPr>
                <w:lang w:val="en-US"/>
              </w:rPr>
            </w:pPr>
            <w:r>
              <w:rPr>
                <w:rFonts w:cs="Arial"/>
                <w:szCs w:val="18"/>
                <w:lang w:val="en-US"/>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4A01228C" w14:textId="77777777" w:rsidR="006705E5" w:rsidRDefault="006705E5" w:rsidP="00F55453">
            <w:pPr>
              <w:pStyle w:val="TAL"/>
              <w:keepNext w:val="0"/>
              <w:rPr>
                <w:lang w:val="fr-FR"/>
              </w:rPr>
            </w:pPr>
            <w:r>
              <w:rPr>
                <w:lang w:val="fr-FR"/>
              </w:rPr>
              <w:t>C</w:t>
            </w:r>
          </w:p>
        </w:tc>
      </w:tr>
      <w:tr w:rsidR="006705E5" w14:paraId="1A7281DC"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A7A1F9D" w14:textId="77777777" w:rsidR="006705E5" w:rsidRDefault="006705E5" w:rsidP="00F55453">
            <w:pPr>
              <w:pStyle w:val="TAL"/>
              <w:keepNext w:val="0"/>
              <w:rPr>
                <w:lang w:val="fr-FR"/>
              </w:rPr>
            </w:pPr>
            <w:r>
              <w:rPr>
                <w:lang w:val="fr-FR"/>
              </w:rPr>
              <w:t>handoverState</w:t>
            </w:r>
          </w:p>
        </w:tc>
        <w:tc>
          <w:tcPr>
            <w:tcW w:w="1621" w:type="dxa"/>
            <w:tcBorders>
              <w:top w:val="single" w:sz="4" w:space="0" w:color="auto"/>
              <w:left w:val="single" w:sz="4" w:space="0" w:color="auto"/>
              <w:bottom w:val="single" w:sz="4" w:space="0" w:color="auto"/>
              <w:right w:val="single" w:sz="4" w:space="0" w:color="auto"/>
            </w:tcBorders>
          </w:tcPr>
          <w:p w14:paraId="4A1BA692" w14:textId="77777777" w:rsidR="006705E5" w:rsidRDefault="006705E5" w:rsidP="00F55453">
            <w:pPr>
              <w:pStyle w:val="TAL"/>
              <w:keepNext w:val="0"/>
              <w:rPr>
                <w:rFonts w:cs="Arial"/>
                <w:szCs w:val="18"/>
                <w:lang w:val="en-US"/>
              </w:rPr>
            </w:pPr>
            <w:r>
              <w:t>HandoverState</w:t>
            </w:r>
          </w:p>
        </w:tc>
        <w:tc>
          <w:tcPr>
            <w:tcW w:w="811" w:type="dxa"/>
            <w:tcBorders>
              <w:top w:val="single" w:sz="4" w:space="0" w:color="auto"/>
              <w:left w:val="single" w:sz="4" w:space="0" w:color="auto"/>
              <w:bottom w:val="single" w:sz="4" w:space="0" w:color="auto"/>
              <w:right w:val="single" w:sz="4" w:space="0" w:color="auto"/>
            </w:tcBorders>
          </w:tcPr>
          <w:p w14:paraId="21D21565" w14:textId="77777777" w:rsidR="006705E5" w:rsidRDefault="006705E5" w:rsidP="00F55453">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38B7BD1" w14:textId="77777777" w:rsidR="006705E5" w:rsidRDefault="006705E5" w:rsidP="00F55453">
            <w:pPr>
              <w:pStyle w:val="TAL"/>
              <w:keepNext w:val="0"/>
              <w:rPr>
                <w:lang w:val="en-US"/>
              </w:rPr>
            </w:pPr>
            <w:r>
              <w:rPr>
                <w:rFonts w:cs="Arial"/>
                <w:szCs w:val="18"/>
                <w:lang w:val="en-US"/>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6919B646" w14:textId="77777777" w:rsidR="006705E5" w:rsidRDefault="006705E5" w:rsidP="00F55453">
            <w:pPr>
              <w:pStyle w:val="TAL"/>
              <w:keepNext w:val="0"/>
              <w:rPr>
                <w:lang w:val="fr-FR"/>
              </w:rPr>
            </w:pPr>
            <w:r>
              <w:rPr>
                <w:lang w:val="fr-FR"/>
              </w:rPr>
              <w:t>C</w:t>
            </w:r>
          </w:p>
        </w:tc>
      </w:tr>
      <w:tr w:rsidR="006705E5" w14:paraId="6EBFA5EE"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5EC9403" w14:textId="77777777" w:rsidR="006705E5" w:rsidRDefault="006705E5" w:rsidP="00F55453">
            <w:pPr>
              <w:pStyle w:val="TAL"/>
              <w:keepNext w:val="0"/>
              <w:rPr>
                <w:lang w:val="fr-FR"/>
              </w:rPr>
            </w:pPr>
            <w:r>
              <w:rPr>
                <w:lang w:val="fr-FR"/>
              </w:rPr>
              <w:t>gTPTunnelInfo</w:t>
            </w:r>
          </w:p>
        </w:tc>
        <w:tc>
          <w:tcPr>
            <w:tcW w:w="1621" w:type="dxa"/>
            <w:tcBorders>
              <w:top w:val="single" w:sz="4" w:space="0" w:color="auto"/>
              <w:left w:val="single" w:sz="4" w:space="0" w:color="auto"/>
              <w:bottom w:val="single" w:sz="4" w:space="0" w:color="auto"/>
              <w:right w:val="single" w:sz="4" w:space="0" w:color="auto"/>
            </w:tcBorders>
          </w:tcPr>
          <w:p w14:paraId="4FF70EAE" w14:textId="77777777" w:rsidR="006705E5" w:rsidRDefault="006705E5" w:rsidP="00F55453">
            <w:pPr>
              <w:pStyle w:val="TAL"/>
              <w:keepNext w:val="0"/>
              <w:rPr>
                <w:lang w:val="en-US"/>
              </w:rPr>
            </w:pPr>
            <w:r>
              <w:t>GTPTunnelInfo</w:t>
            </w:r>
          </w:p>
        </w:tc>
        <w:tc>
          <w:tcPr>
            <w:tcW w:w="811" w:type="dxa"/>
            <w:tcBorders>
              <w:top w:val="single" w:sz="4" w:space="0" w:color="auto"/>
              <w:left w:val="single" w:sz="4" w:space="0" w:color="auto"/>
              <w:bottom w:val="single" w:sz="4" w:space="0" w:color="auto"/>
              <w:right w:val="single" w:sz="4" w:space="0" w:color="auto"/>
            </w:tcBorders>
          </w:tcPr>
          <w:p w14:paraId="53FB1003" w14:textId="77777777" w:rsidR="006705E5" w:rsidRDefault="006705E5" w:rsidP="00F55453">
            <w:pPr>
              <w:pStyle w:val="TAL"/>
              <w:keepNext w:val="0"/>
              <w:rPr>
                <w:lang w:val="en-US"/>
              </w:rPr>
            </w:pPr>
            <w:r>
              <w:t>1</w:t>
            </w:r>
          </w:p>
        </w:tc>
        <w:tc>
          <w:tcPr>
            <w:tcW w:w="5057" w:type="dxa"/>
            <w:tcBorders>
              <w:top w:val="single" w:sz="4" w:space="0" w:color="auto"/>
              <w:left w:val="single" w:sz="4" w:space="0" w:color="auto"/>
              <w:bottom w:val="single" w:sz="4" w:space="0" w:color="auto"/>
              <w:right w:val="single" w:sz="4" w:space="0" w:color="auto"/>
            </w:tcBorders>
            <w:hideMark/>
          </w:tcPr>
          <w:p w14:paraId="61A22505" w14:textId="77777777" w:rsidR="006705E5" w:rsidRDefault="006705E5" w:rsidP="00F55453">
            <w:pPr>
              <w:pStyle w:val="TAL"/>
              <w:keepNext w:val="0"/>
            </w:pPr>
            <w:r>
              <w:rPr>
                <w:lang w:val="en-US"/>
              </w:rPr>
              <w:t>Contains the information for the User Plane GTP Tunnels for the PDU Session</w:t>
            </w:r>
            <w:r>
              <w:rPr>
                <w:rFonts w:cs="Arial"/>
                <w:szCs w:val="18"/>
                <w:lang w:val="en-US"/>
              </w:rPr>
              <w:t xml:space="preserve"> (see TS 29.502 [16] clauses 6.1.6.2.2, 6.1.6.2.9 and 6.1.6.2.39).</w:t>
            </w:r>
            <w:r>
              <w:rPr>
                <w:lang w:val="en-US"/>
              </w:rPr>
              <w:t xml:space="preserve"> </w:t>
            </w:r>
            <w:r>
              <w:t>See Table 6.2.3-1B.</w:t>
            </w:r>
          </w:p>
        </w:tc>
        <w:tc>
          <w:tcPr>
            <w:tcW w:w="708" w:type="dxa"/>
            <w:tcBorders>
              <w:top w:val="single" w:sz="4" w:space="0" w:color="auto"/>
              <w:left w:val="single" w:sz="4" w:space="0" w:color="auto"/>
              <w:bottom w:val="single" w:sz="4" w:space="0" w:color="auto"/>
              <w:right w:val="single" w:sz="4" w:space="0" w:color="auto"/>
            </w:tcBorders>
            <w:hideMark/>
          </w:tcPr>
          <w:p w14:paraId="24731A2B" w14:textId="77777777" w:rsidR="006705E5" w:rsidRDefault="006705E5" w:rsidP="00F55453">
            <w:pPr>
              <w:pStyle w:val="TAL"/>
              <w:keepNext w:val="0"/>
              <w:rPr>
                <w:lang w:val="fr-FR"/>
              </w:rPr>
            </w:pPr>
            <w:r>
              <w:rPr>
                <w:lang w:val="fr-FR"/>
              </w:rPr>
              <w:t>M</w:t>
            </w:r>
          </w:p>
        </w:tc>
      </w:tr>
      <w:tr w:rsidR="006705E5" w14:paraId="45599824"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94D9226" w14:textId="77777777" w:rsidR="006705E5" w:rsidRDefault="006705E5" w:rsidP="00F55453">
            <w:pPr>
              <w:pStyle w:val="TAL"/>
              <w:keepNext w:val="0"/>
              <w:rPr>
                <w:lang w:val="fr-FR"/>
              </w:rPr>
            </w:pPr>
            <w:r>
              <w:rPr>
                <w:lang w:val="fr-FR"/>
              </w:rPr>
              <w:lastRenderedPageBreak/>
              <w:t>pCCRules</w:t>
            </w:r>
          </w:p>
        </w:tc>
        <w:tc>
          <w:tcPr>
            <w:tcW w:w="1621" w:type="dxa"/>
            <w:tcBorders>
              <w:top w:val="single" w:sz="4" w:space="0" w:color="auto"/>
              <w:left w:val="single" w:sz="4" w:space="0" w:color="auto"/>
              <w:bottom w:val="single" w:sz="4" w:space="0" w:color="auto"/>
              <w:right w:val="single" w:sz="4" w:space="0" w:color="auto"/>
            </w:tcBorders>
          </w:tcPr>
          <w:p w14:paraId="3FEC8ADB" w14:textId="77777777" w:rsidR="006705E5" w:rsidRDefault="006705E5" w:rsidP="00F55453">
            <w:pPr>
              <w:pStyle w:val="TAL"/>
              <w:keepNext w:val="0"/>
              <w:rPr>
                <w:rFonts w:cs="Arial"/>
                <w:szCs w:val="18"/>
                <w:lang w:val="en-US" w:eastAsia="zh-CN"/>
              </w:rPr>
            </w:pPr>
            <w:r>
              <w:t>PCCRuleSet</w:t>
            </w:r>
          </w:p>
        </w:tc>
        <w:tc>
          <w:tcPr>
            <w:tcW w:w="811" w:type="dxa"/>
            <w:tcBorders>
              <w:top w:val="single" w:sz="4" w:space="0" w:color="auto"/>
              <w:left w:val="single" w:sz="4" w:space="0" w:color="auto"/>
              <w:bottom w:val="single" w:sz="4" w:space="0" w:color="auto"/>
              <w:right w:val="single" w:sz="4" w:space="0" w:color="auto"/>
            </w:tcBorders>
          </w:tcPr>
          <w:p w14:paraId="7097BF3C" w14:textId="77777777" w:rsidR="006705E5" w:rsidRDefault="006705E5" w:rsidP="00F55453">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08904C2C" w14:textId="77777777" w:rsidR="006705E5" w:rsidRDefault="006705E5" w:rsidP="00F55453">
            <w:pPr>
              <w:pStyle w:val="TAL"/>
              <w:keepNext w:val="0"/>
              <w:rPr>
                <w:lang w:val="en-US"/>
              </w:rPr>
            </w:pPr>
            <w:r>
              <w:rPr>
                <w:rFonts w:cs="Arial"/>
                <w:szCs w:val="18"/>
                <w:lang w:val="en-US" w:eastAsia="zh-CN"/>
              </w:rPr>
              <w:t>Set of PCC rules related to traffic influence. Each PCC rule influences the routing of a given traffic flow. If several flows are concerned, then several PCC rules shall be handled by the SMF. Traffic influence policies are originated by an AF. PCF translates these rules into PCC rules for traffic influence, if available.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hideMark/>
          </w:tcPr>
          <w:p w14:paraId="22C6F2B4" w14:textId="77777777" w:rsidR="006705E5" w:rsidRDefault="006705E5" w:rsidP="00F55453">
            <w:pPr>
              <w:pStyle w:val="TAL"/>
              <w:keepNext w:val="0"/>
              <w:rPr>
                <w:lang w:val="fr-FR"/>
              </w:rPr>
            </w:pPr>
            <w:r>
              <w:rPr>
                <w:lang w:val="fr-FR"/>
              </w:rPr>
              <w:t>C</w:t>
            </w:r>
          </w:p>
        </w:tc>
      </w:tr>
      <w:tr w:rsidR="006705E5" w14:paraId="31DDE68D"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92E7220" w14:textId="77777777" w:rsidR="006705E5" w:rsidRDefault="006705E5" w:rsidP="00F55453">
            <w:pPr>
              <w:pStyle w:val="TAL"/>
              <w:keepNext w:val="0"/>
              <w:rPr>
                <w:lang w:val="fr-FR"/>
              </w:rPr>
            </w:pPr>
            <w:r>
              <w:rPr>
                <w:lang w:val="fr-FR"/>
              </w:rPr>
              <w:t>ePSPDNConnectionModification</w:t>
            </w:r>
          </w:p>
        </w:tc>
        <w:tc>
          <w:tcPr>
            <w:tcW w:w="1621" w:type="dxa"/>
            <w:tcBorders>
              <w:top w:val="single" w:sz="4" w:space="0" w:color="auto"/>
              <w:left w:val="single" w:sz="4" w:space="0" w:color="auto"/>
              <w:bottom w:val="single" w:sz="4" w:space="0" w:color="auto"/>
              <w:right w:val="single" w:sz="4" w:space="0" w:color="auto"/>
            </w:tcBorders>
          </w:tcPr>
          <w:p w14:paraId="25DCEF52" w14:textId="77777777" w:rsidR="006705E5" w:rsidRDefault="006705E5" w:rsidP="00F55453">
            <w:pPr>
              <w:pStyle w:val="TAL"/>
              <w:keepNext w:val="0"/>
              <w:rPr>
                <w:rFonts w:cs="Arial"/>
                <w:szCs w:val="18"/>
                <w:lang w:val="en-US"/>
              </w:rPr>
            </w:pPr>
            <w:r>
              <w:t>EPSPDNConnectionModification</w:t>
            </w:r>
          </w:p>
        </w:tc>
        <w:tc>
          <w:tcPr>
            <w:tcW w:w="811" w:type="dxa"/>
            <w:tcBorders>
              <w:top w:val="single" w:sz="4" w:space="0" w:color="auto"/>
              <w:left w:val="single" w:sz="4" w:space="0" w:color="auto"/>
              <w:bottom w:val="single" w:sz="4" w:space="0" w:color="auto"/>
              <w:right w:val="single" w:sz="4" w:space="0" w:color="auto"/>
            </w:tcBorders>
          </w:tcPr>
          <w:p w14:paraId="27D5F163" w14:textId="77777777" w:rsidR="006705E5" w:rsidRDefault="006705E5" w:rsidP="00F55453">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559A1936" w14:textId="77777777" w:rsidR="006705E5" w:rsidRDefault="006705E5" w:rsidP="00F55453">
            <w:pPr>
              <w:pStyle w:val="TAL"/>
              <w:keepNext w:val="0"/>
              <w:rPr>
                <w:rFonts w:cs="Arial"/>
                <w:szCs w:val="18"/>
                <w:lang w:eastAsia="zh-CN"/>
              </w:rPr>
            </w:pPr>
            <w:r>
              <w:rPr>
                <w:rFonts w:cs="Arial"/>
                <w:szCs w:val="18"/>
                <w:lang w:val="en-US"/>
              </w:rPr>
              <w:t xml:space="preserve">Provides details about PDN Connections when the SMFPDUSessionModification xIRI message is used to report PDN Connection Modification. </w:t>
            </w:r>
            <w:r>
              <w:rPr>
                <w:rFonts w:cs="Arial"/>
                <w:szCs w:val="18"/>
              </w:rPr>
              <w:t>See Table 6.3.3-8 and clause 6.3.3.2.3.</w:t>
            </w:r>
          </w:p>
        </w:tc>
        <w:tc>
          <w:tcPr>
            <w:tcW w:w="708" w:type="dxa"/>
            <w:tcBorders>
              <w:top w:val="single" w:sz="4" w:space="0" w:color="auto"/>
              <w:left w:val="single" w:sz="4" w:space="0" w:color="auto"/>
              <w:bottom w:val="single" w:sz="4" w:space="0" w:color="auto"/>
              <w:right w:val="single" w:sz="4" w:space="0" w:color="auto"/>
            </w:tcBorders>
            <w:hideMark/>
          </w:tcPr>
          <w:p w14:paraId="13C619F1" w14:textId="77777777" w:rsidR="006705E5" w:rsidRDefault="006705E5" w:rsidP="00F55453">
            <w:pPr>
              <w:pStyle w:val="TAL"/>
              <w:keepNext w:val="0"/>
              <w:rPr>
                <w:lang w:val="fr-FR"/>
              </w:rPr>
            </w:pPr>
            <w:r>
              <w:rPr>
                <w:lang w:val="fr-FR"/>
              </w:rPr>
              <w:t>C</w:t>
            </w:r>
          </w:p>
        </w:tc>
      </w:tr>
      <w:tr w:rsidR="006705E5" w14:paraId="48987003"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8E28B50" w14:textId="77777777" w:rsidR="006705E5" w:rsidRDefault="006705E5" w:rsidP="00F55453">
            <w:pPr>
              <w:pStyle w:val="TAL"/>
              <w:keepNext w:val="0"/>
              <w:rPr>
                <w:lang w:val="fr-FR"/>
              </w:rPr>
            </w:pPr>
            <w:r>
              <w:rPr>
                <w:lang w:val="fr-FR"/>
              </w:rPr>
              <w:t>uPPathChange</w:t>
            </w:r>
          </w:p>
        </w:tc>
        <w:tc>
          <w:tcPr>
            <w:tcW w:w="1621" w:type="dxa"/>
            <w:tcBorders>
              <w:top w:val="single" w:sz="4" w:space="0" w:color="auto"/>
              <w:left w:val="single" w:sz="4" w:space="0" w:color="auto"/>
              <w:bottom w:val="single" w:sz="4" w:space="0" w:color="auto"/>
              <w:right w:val="single" w:sz="4" w:space="0" w:color="auto"/>
            </w:tcBorders>
          </w:tcPr>
          <w:p w14:paraId="1607389C" w14:textId="77777777" w:rsidR="006705E5" w:rsidRDefault="006705E5" w:rsidP="00F55453">
            <w:pPr>
              <w:pStyle w:val="TAL"/>
              <w:keepNext w:val="0"/>
              <w:rPr>
                <w:rFonts w:cs="Arial"/>
                <w:szCs w:val="18"/>
                <w:lang w:val="en-US"/>
              </w:rPr>
            </w:pPr>
            <w:r>
              <w:rPr>
                <w:rFonts w:cs="Arial"/>
                <w:szCs w:val="18"/>
              </w:rPr>
              <w:t>UPPathChange</w:t>
            </w:r>
          </w:p>
        </w:tc>
        <w:tc>
          <w:tcPr>
            <w:tcW w:w="811" w:type="dxa"/>
            <w:tcBorders>
              <w:top w:val="single" w:sz="4" w:space="0" w:color="auto"/>
              <w:left w:val="single" w:sz="4" w:space="0" w:color="auto"/>
              <w:bottom w:val="single" w:sz="4" w:space="0" w:color="auto"/>
              <w:right w:val="single" w:sz="4" w:space="0" w:color="auto"/>
            </w:tcBorders>
          </w:tcPr>
          <w:p w14:paraId="2E136328" w14:textId="77777777" w:rsidR="006705E5" w:rsidRDefault="006705E5" w:rsidP="00F55453">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38CFCEFF" w14:textId="77777777" w:rsidR="006705E5" w:rsidRDefault="006705E5" w:rsidP="00F55453">
            <w:pPr>
              <w:pStyle w:val="TAL"/>
              <w:keepNext w:val="0"/>
              <w:rPr>
                <w:rFonts w:cs="Arial"/>
                <w:szCs w:val="18"/>
                <w:lang w:val="en-US"/>
              </w:rPr>
            </w:pPr>
            <w:r>
              <w:rPr>
                <w:rFonts w:cs="Arial"/>
                <w:szCs w:val="18"/>
                <w:lang w:val="en-US"/>
              </w:rPr>
              <w:t>Notification of the UPPathChange event. This IE is defined in TS 29.508 [90], if available, see table 5.6.2.5-1.</w:t>
            </w:r>
          </w:p>
        </w:tc>
        <w:tc>
          <w:tcPr>
            <w:tcW w:w="708" w:type="dxa"/>
            <w:tcBorders>
              <w:top w:val="single" w:sz="4" w:space="0" w:color="auto"/>
              <w:left w:val="single" w:sz="4" w:space="0" w:color="auto"/>
              <w:bottom w:val="single" w:sz="4" w:space="0" w:color="auto"/>
              <w:right w:val="single" w:sz="4" w:space="0" w:color="auto"/>
            </w:tcBorders>
            <w:hideMark/>
          </w:tcPr>
          <w:p w14:paraId="1744E1D5" w14:textId="77777777" w:rsidR="006705E5" w:rsidRDefault="006705E5" w:rsidP="00F55453">
            <w:pPr>
              <w:pStyle w:val="TAL"/>
              <w:keepNext w:val="0"/>
              <w:rPr>
                <w:lang w:val="fr-FR"/>
              </w:rPr>
            </w:pPr>
            <w:r>
              <w:rPr>
                <w:lang w:val="fr-FR"/>
              </w:rPr>
              <w:t>C</w:t>
            </w:r>
          </w:p>
        </w:tc>
      </w:tr>
      <w:tr w:rsidR="006705E5" w14:paraId="20A2A666"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B0DEF72" w14:textId="77777777" w:rsidR="006705E5" w:rsidRDefault="006705E5" w:rsidP="00F55453">
            <w:pPr>
              <w:pStyle w:val="TAL"/>
              <w:keepNext w:val="0"/>
              <w:rPr>
                <w:lang w:val="fr-FR"/>
              </w:rPr>
            </w:pPr>
            <w:r>
              <w:rPr>
                <w:lang w:val="fr-FR"/>
              </w:rPr>
              <w:t>pFDDataForApp</w:t>
            </w:r>
          </w:p>
        </w:tc>
        <w:tc>
          <w:tcPr>
            <w:tcW w:w="1621" w:type="dxa"/>
            <w:tcBorders>
              <w:top w:val="single" w:sz="4" w:space="0" w:color="auto"/>
              <w:left w:val="single" w:sz="4" w:space="0" w:color="auto"/>
              <w:bottom w:val="single" w:sz="4" w:space="0" w:color="auto"/>
              <w:right w:val="single" w:sz="4" w:space="0" w:color="auto"/>
            </w:tcBorders>
          </w:tcPr>
          <w:p w14:paraId="00A79F6A" w14:textId="77777777" w:rsidR="006705E5" w:rsidRDefault="006705E5" w:rsidP="00F55453">
            <w:pPr>
              <w:pStyle w:val="TAL"/>
              <w:keepNext w:val="0"/>
              <w:rPr>
                <w:rFonts w:cs="Arial"/>
                <w:szCs w:val="18"/>
                <w:lang w:val="en-US"/>
              </w:rPr>
            </w:pPr>
            <w:r>
              <w:rPr>
                <w:rFonts w:cs="Arial"/>
                <w:szCs w:val="18"/>
                <w:lang w:val="en-US"/>
              </w:rPr>
              <w:t>PFDDataForApp</w:t>
            </w:r>
          </w:p>
        </w:tc>
        <w:tc>
          <w:tcPr>
            <w:tcW w:w="811" w:type="dxa"/>
            <w:tcBorders>
              <w:top w:val="single" w:sz="4" w:space="0" w:color="auto"/>
              <w:left w:val="single" w:sz="4" w:space="0" w:color="auto"/>
              <w:bottom w:val="single" w:sz="4" w:space="0" w:color="auto"/>
              <w:right w:val="single" w:sz="4" w:space="0" w:color="auto"/>
            </w:tcBorders>
          </w:tcPr>
          <w:p w14:paraId="399B656C" w14:textId="77777777" w:rsidR="006705E5" w:rsidRDefault="006705E5" w:rsidP="00F55453">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198EB7C1" w14:textId="77777777" w:rsidR="006705E5" w:rsidRDefault="006705E5" w:rsidP="00F55453">
            <w:pPr>
              <w:pStyle w:val="TAL"/>
              <w:keepNext w:val="0"/>
              <w:rPr>
                <w:rFonts w:cs="Arial"/>
                <w:szCs w:val="18"/>
              </w:rPr>
            </w:pPr>
            <w:r>
              <w:rPr>
                <w:rFonts w:cs="Arial"/>
                <w:szCs w:val="18"/>
                <w:lang w:val="en-US"/>
              </w:rPr>
              <w:t xml:space="preserve">Represents the packet flow descriptions (PFDs) for an application identifier (AppId), if available. </w:t>
            </w:r>
            <w:r>
              <w:rPr>
                <w:rFonts w:cs="Arial"/>
                <w:szCs w:val="18"/>
              </w:rPr>
              <w:t>This IE is defined in TS 29.551 [96] table 5.6.2.2-1.</w:t>
            </w:r>
          </w:p>
        </w:tc>
        <w:tc>
          <w:tcPr>
            <w:tcW w:w="708" w:type="dxa"/>
            <w:tcBorders>
              <w:top w:val="single" w:sz="4" w:space="0" w:color="auto"/>
              <w:left w:val="single" w:sz="4" w:space="0" w:color="auto"/>
              <w:bottom w:val="single" w:sz="4" w:space="0" w:color="auto"/>
              <w:right w:val="single" w:sz="4" w:space="0" w:color="auto"/>
            </w:tcBorders>
            <w:hideMark/>
          </w:tcPr>
          <w:p w14:paraId="132C2C0D" w14:textId="77777777" w:rsidR="006705E5" w:rsidRDefault="006705E5" w:rsidP="00F55453">
            <w:pPr>
              <w:pStyle w:val="TAL"/>
              <w:keepNext w:val="0"/>
              <w:rPr>
                <w:lang w:val="fr-FR"/>
              </w:rPr>
            </w:pPr>
            <w:r>
              <w:rPr>
                <w:lang w:val="fr-FR"/>
              </w:rPr>
              <w:t>C</w:t>
            </w:r>
          </w:p>
        </w:tc>
      </w:tr>
      <w:tr w:rsidR="006705E5" w14:paraId="548757E0"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AD648F6" w14:textId="77777777" w:rsidR="006705E5" w:rsidRDefault="006705E5" w:rsidP="00F55453">
            <w:pPr>
              <w:pStyle w:val="TAL"/>
              <w:keepNext w:val="0"/>
              <w:rPr>
                <w:lang w:val="fr-FR"/>
              </w:rPr>
            </w:pPr>
            <w:r>
              <w:rPr>
                <w:lang w:val="fr-FR"/>
              </w:rPr>
              <w:t>satelliteBackhaulCategory</w:t>
            </w:r>
          </w:p>
        </w:tc>
        <w:tc>
          <w:tcPr>
            <w:tcW w:w="1621" w:type="dxa"/>
            <w:tcBorders>
              <w:top w:val="single" w:sz="4" w:space="0" w:color="auto"/>
              <w:left w:val="single" w:sz="4" w:space="0" w:color="auto"/>
              <w:bottom w:val="single" w:sz="4" w:space="0" w:color="auto"/>
              <w:right w:val="single" w:sz="4" w:space="0" w:color="auto"/>
            </w:tcBorders>
          </w:tcPr>
          <w:p w14:paraId="29B9B7CC" w14:textId="77777777" w:rsidR="006705E5" w:rsidRDefault="006705E5" w:rsidP="00F55453">
            <w:pPr>
              <w:pStyle w:val="TAL"/>
              <w:keepNext w:val="0"/>
              <w:rPr>
                <w:rFonts w:cs="Arial"/>
                <w:szCs w:val="18"/>
                <w:lang w:val="en-US"/>
              </w:rPr>
            </w:pPr>
            <w:r>
              <w:rPr>
                <w:rFonts w:cs="Arial"/>
                <w:szCs w:val="18"/>
                <w:lang w:val="en-US"/>
              </w:rPr>
              <w:t>SBIType</w:t>
            </w:r>
          </w:p>
        </w:tc>
        <w:tc>
          <w:tcPr>
            <w:tcW w:w="811" w:type="dxa"/>
            <w:tcBorders>
              <w:top w:val="single" w:sz="4" w:space="0" w:color="auto"/>
              <w:left w:val="single" w:sz="4" w:space="0" w:color="auto"/>
              <w:bottom w:val="single" w:sz="4" w:space="0" w:color="auto"/>
              <w:right w:val="single" w:sz="4" w:space="0" w:color="auto"/>
            </w:tcBorders>
          </w:tcPr>
          <w:p w14:paraId="54CCC9F3" w14:textId="77777777" w:rsidR="006705E5" w:rsidRDefault="006705E5" w:rsidP="00F55453">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4F6C5BFF" w14:textId="77777777" w:rsidR="006705E5" w:rsidRDefault="006705E5" w:rsidP="00F55453">
            <w:pPr>
              <w:pStyle w:val="TAL"/>
              <w:keepNext w:val="0"/>
              <w:rPr>
                <w:rFonts w:cs="Arial"/>
                <w:szCs w:val="18"/>
                <w:lang w:val="en-US"/>
              </w:rPr>
            </w:pPr>
            <w:r>
              <w:rPr>
                <w:rFonts w:cs="Arial"/>
                <w:szCs w:val="18"/>
                <w:lang w:val="en-US"/>
              </w:rPr>
              <w:t>Indicates that a satellite backhaul is used towards 5G AN and the corresponding backhaul category, if available. Encoded according to TS 29.571 [17] clause 5.4.3.39. The SBIReference for this parameter shall be populated with 'TS29571_CommonData.yaml#/components/schemas/SatelliteBackhaulCategory'.</w:t>
            </w:r>
          </w:p>
        </w:tc>
        <w:tc>
          <w:tcPr>
            <w:tcW w:w="708" w:type="dxa"/>
            <w:tcBorders>
              <w:top w:val="single" w:sz="4" w:space="0" w:color="auto"/>
              <w:left w:val="single" w:sz="4" w:space="0" w:color="auto"/>
              <w:bottom w:val="single" w:sz="4" w:space="0" w:color="auto"/>
              <w:right w:val="single" w:sz="4" w:space="0" w:color="auto"/>
            </w:tcBorders>
            <w:hideMark/>
          </w:tcPr>
          <w:p w14:paraId="0B1234FC" w14:textId="77777777" w:rsidR="006705E5" w:rsidRDefault="006705E5" w:rsidP="00F55453">
            <w:pPr>
              <w:pStyle w:val="TAL"/>
              <w:keepNext w:val="0"/>
              <w:rPr>
                <w:lang w:val="fr-FR"/>
              </w:rPr>
            </w:pPr>
            <w:r>
              <w:rPr>
                <w:lang w:val="fr-FR"/>
              </w:rPr>
              <w:t>C</w:t>
            </w:r>
          </w:p>
        </w:tc>
      </w:tr>
      <w:tr w:rsidR="006705E5" w14:paraId="47B9254A"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7430C48" w14:textId="77777777" w:rsidR="006705E5" w:rsidRDefault="006705E5" w:rsidP="00F55453">
            <w:pPr>
              <w:pStyle w:val="TAL"/>
              <w:keepNext w:val="0"/>
              <w:rPr>
                <w:lang w:val="fr-FR"/>
              </w:rPr>
            </w:pPr>
            <w:r>
              <w:rPr>
                <w:lang w:val="fr-FR"/>
              </w:rPr>
              <w:t>gEOSatelliteID</w:t>
            </w:r>
          </w:p>
        </w:tc>
        <w:tc>
          <w:tcPr>
            <w:tcW w:w="1621" w:type="dxa"/>
            <w:tcBorders>
              <w:top w:val="single" w:sz="4" w:space="0" w:color="auto"/>
              <w:left w:val="single" w:sz="4" w:space="0" w:color="auto"/>
              <w:bottom w:val="single" w:sz="4" w:space="0" w:color="auto"/>
              <w:right w:val="single" w:sz="4" w:space="0" w:color="auto"/>
            </w:tcBorders>
          </w:tcPr>
          <w:p w14:paraId="123B132E" w14:textId="77777777" w:rsidR="006705E5" w:rsidRDefault="006705E5" w:rsidP="00F55453">
            <w:pPr>
              <w:pStyle w:val="TAL"/>
              <w:keepNext w:val="0"/>
              <w:rPr>
                <w:rFonts w:cs="Arial"/>
                <w:szCs w:val="18"/>
                <w:lang w:val="en-US"/>
              </w:rPr>
            </w:pPr>
            <w:r>
              <w:rPr>
                <w:rFonts w:cs="Arial"/>
                <w:szCs w:val="18"/>
                <w:lang w:val="en-US"/>
              </w:rPr>
              <w:t>GEOSatelliteID</w:t>
            </w:r>
          </w:p>
        </w:tc>
        <w:tc>
          <w:tcPr>
            <w:tcW w:w="811" w:type="dxa"/>
            <w:tcBorders>
              <w:top w:val="single" w:sz="4" w:space="0" w:color="auto"/>
              <w:left w:val="single" w:sz="4" w:space="0" w:color="auto"/>
              <w:bottom w:val="single" w:sz="4" w:space="0" w:color="auto"/>
              <w:right w:val="single" w:sz="4" w:space="0" w:color="auto"/>
            </w:tcBorders>
          </w:tcPr>
          <w:p w14:paraId="7F5B8A33" w14:textId="77777777" w:rsidR="006705E5" w:rsidRDefault="006705E5" w:rsidP="00F55453">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75D1B318" w14:textId="77777777" w:rsidR="006705E5" w:rsidRDefault="006705E5" w:rsidP="00F55453">
            <w:pPr>
              <w:pStyle w:val="TAL"/>
              <w:keepNext w:val="0"/>
              <w:rPr>
                <w:rFonts w:cs="Arial"/>
                <w:szCs w:val="18"/>
                <w:lang w:val="en-US"/>
              </w:rPr>
            </w:pPr>
            <w:r>
              <w:rPr>
                <w:rFonts w:cs="Arial"/>
                <w:szCs w:val="18"/>
                <w:lang w:val="en-US"/>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hideMark/>
          </w:tcPr>
          <w:p w14:paraId="08D0A791" w14:textId="77777777" w:rsidR="006705E5" w:rsidRDefault="006705E5" w:rsidP="00F55453">
            <w:pPr>
              <w:pStyle w:val="TAL"/>
              <w:keepNext w:val="0"/>
              <w:rPr>
                <w:lang w:val="fr-FR"/>
              </w:rPr>
            </w:pPr>
            <w:r>
              <w:rPr>
                <w:lang w:val="fr-FR"/>
              </w:rPr>
              <w:t>C</w:t>
            </w:r>
          </w:p>
        </w:tc>
      </w:tr>
    </w:tbl>
    <w:p w14:paraId="24D869E4" w14:textId="77777777" w:rsidR="006705E5" w:rsidRDefault="006705E5" w:rsidP="006705E5"/>
    <w:p w14:paraId="1D6319C9" w14:textId="77777777" w:rsidR="006705E5" w:rsidRDefault="006705E5" w:rsidP="006705E5">
      <w:pPr>
        <w:pStyle w:val="TH"/>
      </w:pPr>
      <w:r>
        <w:t>Table 6.2.3-2A: Payload of UPPathChange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1794"/>
        <w:gridCol w:w="1620"/>
        <w:gridCol w:w="720"/>
        <w:gridCol w:w="5039"/>
        <w:gridCol w:w="456"/>
      </w:tblGrid>
      <w:tr w:rsidR="006705E5" w14:paraId="1C515068"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7DE0F235" w14:textId="77777777" w:rsidR="006705E5" w:rsidRDefault="006705E5" w:rsidP="00F55453">
            <w:pPr>
              <w:pStyle w:val="TAH"/>
              <w:rPr>
                <w:lang w:val="en-US"/>
              </w:rPr>
            </w:pPr>
            <w:r>
              <w:rPr>
                <w:lang w:val="en-US"/>
              </w:rPr>
              <w:t>Field name</w:t>
            </w:r>
          </w:p>
        </w:tc>
        <w:tc>
          <w:tcPr>
            <w:tcW w:w="1620" w:type="dxa"/>
            <w:tcBorders>
              <w:top w:val="single" w:sz="4" w:space="0" w:color="auto"/>
              <w:left w:val="single" w:sz="4" w:space="0" w:color="auto"/>
              <w:bottom w:val="single" w:sz="4" w:space="0" w:color="auto"/>
              <w:right w:val="single" w:sz="4" w:space="0" w:color="auto"/>
            </w:tcBorders>
          </w:tcPr>
          <w:p w14:paraId="39B8D251" w14:textId="77777777" w:rsidR="006705E5" w:rsidRDefault="006705E5" w:rsidP="00F55453">
            <w:pPr>
              <w:pStyle w:val="TAH"/>
              <w:rPr>
                <w:lang w:val="en-US"/>
              </w:rPr>
            </w:pPr>
            <w:r>
              <w:rPr>
                <w:lang w:val="en-US"/>
              </w:rPr>
              <w:t>Type</w:t>
            </w:r>
          </w:p>
        </w:tc>
        <w:tc>
          <w:tcPr>
            <w:tcW w:w="720" w:type="dxa"/>
            <w:tcBorders>
              <w:top w:val="single" w:sz="4" w:space="0" w:color="auto"/>
              <w:left w:val="single" w:sz="4" w:space="0" w:color="auto"/>
              <w:bottom w:val="single" w:sz="4" w:space="0" w:color="auto"/>
              <w:right w:val="single" w:sz="4" w:space="0" w:color="auto"/>
            </w:tcBorders>
          </w:tcPr>
          <w:p w14:paraId="02693908" w14:textId="77777777" w:rsidR="006705E5" w:rsidRDefault="006705E5" w:rsidP="00F55453">
            <w:pPr>
              <w:pStyle w:val="TAH"/>
              <w:rPr>
                <w:lang w:val="en-US"/>
              </w:rPr>
            </w:pPr>
            <w:r>
              <w:rPr>
                <w:lang w:val="en-US"/>
              </w:rPr>
              <w:t>Cardinality</w:t>
            </w:r>
          </w:p>
        </w:tc>
        <w:tc>
          <w:tcPr>
            <w:tcW w:w="5040" w:type="dxa"/>
            <w:tcBorders>
              <w:top w:val="single" w:sz="4" w:space="0" w:color="auto"/>
              <w:left w:val="single" w:sz="4" w:space="0" w:color="auto"/>
              <w:bottom w:val="single" w:sz="4" w:space="0" w:color="auto"/>
              <w:right w:val="single" w:sz="4" w:space="0" w:color="auto"/>
            </w:tcBorders>
            <w:vAlign w:val="center"/>
            <w:hideMark/>
          </w:tcPr>
          <w:p w14:paraId="19BDA5F3" w14:textId="77777777" w:rsidR="006705E5" w:rsidRDefault="006705E5" w:rsidP="00F55453">
            <w:pPr>
              <w:pStyle w:val="TAH"/>
              <w:rPr>
                <w:lang w:val="en-US"/>
              </w:rPr>
            </w:pPr>
            <w:r>
              <w:rPr>
                <w:lang w:val="en-US"/>
              </w:rPr>
              <w:t>Description</w:t>
            </w:r>
          </w:p>
        </w:tc>
        <w:tc>
          <w:tcPr>
            <w:tcW w:w="456" w:type="dxa"/>
            <w:tcBorders>
              <w:top w:val="single" w:sz="4" w:space="0" w:color="auto"/>
              <w:left w:val="single" w:sz="4" w:space="0" w:color="auto"/>
              <w:bottom w:val="single" w:sz="4" w:space="0" w:color="auto"/>
              <w:right w:val="single" w:sz="4" w:space="0" w:color="auto"/>
            </w:tcBorders>
            <w:vAlign w:val="center"/>
            <w:hideMark/>
          </w:tcPr>
          <w:p w14:paraId="1B941E0B" w14:textId="77777777" w:rsidR="006705E5" w:rsidRDefault="006705E5" w:rsidP="00F55453">
            <w:pPr>
              <w:pStyle w:val="TAH"/>
              <w:rPr>
                <w:lang w:val="en-US"/>
              </w:rPr>
            </w:pPr>
            <w:r>
              <w:rPr>
                <w:lang w:val="en-US"/>
              </w:rPr>
              <w:t>M/C/O</w:t>
            </w:r>
          </w:p>
        </w:tc>
      </w:tr>
      <w:tr w:rsidR="006705E5" w14:paraId="04CF7E2D"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76867966" w14:textId="77777777" w:rsidR="006705E5" w:rsidRDefault="006705E5" w:rsidP="00F55453">
            <w:pPr>
              <w:pStyle w:val="TAL"/>
              <w:rPr>
                <w:lang w:val="en-US"/>
              </w:rPr>
            </w:pPr>
            <w:r>
              <w:rPr>
                <w:lang w:val="en-US"/>
              </w:rPr>
              <w:t>sourceDNAI</w:t>
            </w:r>
          </w:p>
        </w:tc>
        <w:tc>
          <w:tcPr>
            <w:tcW w:w="1620" w:type="dxa"/>
            <w:tcBorders>
              <w:top w:val="single" w:sz="4" w:space="0" w:color="auto"/>
              <w:left w:val="single" w:sz="4" w:space="0" w:color="auto"/>
              <w:bottom w:val="single" w:sz="4" w:space="0" w:color="auto"/>
              <w:right w:val="single" w:sz="4" w:space="0" w:color="auto"/>
            </w:tcBorders>
          </w:tcPr>
          <w:p w14:paraId="1FEC332B" w14:textId="77777777" w:rsidR="006705E5" w:rsidRDefault="006705E5" w:rsidP="00F55453">
            <w:pPr>
              <w:pStyle w:val="TAL"/>
              <w:rPr>
                <w:lang w:val="en-US"/>
              </w:rPr>
            </w:pPr>
            <w:r>
              <w:rPr>
                <w:lang w:val="en-US"/>
              </w:rPr>
              <w:t>DNAI</w:t>
            </w:r>
          </w:p>
        </w:tc>
        <w:tc>
          <w:tcPr>
            <w:tcW w:w="720" w:type="dxa"/>
            <w:tcBorders>
              <w:top w:val="single" w:sz="4" w:space="0" w:color="auto"/>
              <w:left w:val="single" w:sz="4" w:space="0" w:color="auto"/>
              <w:bottom w:val="single" w:sz="4" w:space="0" w:color="auto"/>
              <w:right w:val="single" w:sz="4" w:space="0" w:color="auto"/>
            </w:tcBorders>
          </w:tcPr>
          <w:p w14:paraId="4373CEDD" w14:textId="77777777" w:rsidR="006705E5" w:rsidRDefault="006705E5" w:rsidP="00F55453">
            <w:pPr>
              <w:pStyle w:val="TAL"/>
              <w:rPr>
                <w:lang w:val="en-US"/>
              </w:rPr>
            </w:pPr>
            <w:r>
              <w:rPr>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CD3D0BF" w14:textId="77777777" w:rsidR="006705E5" w:rsidRDefault="006705E5" w:rsidP="00F55453">
            <w:pPr>
              <w:pStyle w:val="TAL"/>
              <w:rPr>
                <w:lang w:val="en-US"/>
              </w:rPr>
            </w:pPr>
            <w:r>
              <w:rPr>
                <w:lang w:val="en-US"/>
              </w:rPr>
              <w:t xml:space="preserve">Source DNAI, if the DNAI has changed. DNAI represents the location of applications towards which the traffic routing should apply,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74FC0EC4" w14:textId="77777777" w:rsidR="006705E5" w:rsidRDefault="006705E5" w:rsidP="00F55453">
            <w:pPr>
              <w:pStyle w:val="TAL"/>
              <w:rPr>
                <w:lang w:val="en-US"/>
              </w:rPr>
            </w:pPr>
            <w:r>
              <w:rPr>
                <w:lang w:val="en-US"/>
              </w:rPr>
              <w:t xml:space="preserve">C </w:t>
            </w:r>
          </w:p>
        </w:tc>
      </w:tr>
      <w:tr w:rsidR="006705E5" w14:paraId="52FDD179"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27283953" w14:textId="77777777" w:rsidR="006705E5" w:rsidRDefault="006705E5" w:rsidP="00F55453">
            <w:pPr>
              <w:pStyle w:val="TAL"/>
              <w:rPr>
                <w:lang w:val="en-US"/>
              </w:rPr>
            </w:pPr>
            <w:r>
              <w:rPr>
                <w:lang w:val="en-US"/>
              </w:rPr>
              <w:t>targetDNAI</w:t>
            </w:r>
          </w:p>
        </w:tc>
        <w:tc>
          <w:tcPr>
            <w:tcW w:w="1620" w:type="dxa"/>
            <w:tcBorders>
              <w:top w:val="single" w:sz="4" w:space="0" w:color="auto"/>
              <w:left w:val="single" w:sz="4" w:space="0" w:color="auto"/>
              <w:bottom w:val="single" w:sz="4" w:space="0" w:color="auto"/>
              <w:right w:val="single" w:sz="4" w:space="0" w:color="auto"/>
            </w:tcBorders>
          </w:tcPr>
          <w:p w14:paraId="4D2BE8BD" w14:textId="77777777" w:rsidR="006705E5" w:rsidRDefault="006705E5" w:rsidP="00F55453">
            <w:pPr>
              <w:pStyle w:val="TAL"/>
              <w:rPr>
                <w:rFonts w:cs="Arial"/>
                <w:color w:val="000000"/>
                <w:szCs w:val="18"/>
                <w:lang w:val="en-US"/>
              </w:rPr>
            </w:pPr>
            <w:r>
              <w:rPr>
                <w:rFonts w:cs="Arial"/>
                <w:color w:val="000000"/>
                <w:szCs w:val="18"/>
                <w:lang w:val="en-US"/>
              </w:rPr>
              <w:t>DNAI</w:t>
            </w:r>
          </w:p>
        </w:tc>
        <w:tc>
          <w:tcPr>
            <w:tcW w:w="720" w:type="dxa"/>
            <w:tcBorders>
              <w:top w:val="single" w:sz="4" w:space="0" w:color="auto"/>
              <w:left w:val="single" w:sz="4" w:space="0" w:color="auto"/>
              <w:bottom w:val="single" w:sz="4" w:space="0" w:color="auto"/>
              <w:right w:val="single" w:sz="4" w:space="0" w:color="auto"/>
            </w:tcBorders>
          </w:tcPr>
          <w:p w14:paraId="288C6E5B" w14:textId="77777777" w:rsidR="006705E5" w:rsidRDefault="006705E5" w:rsidP="00F55453">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E726EC7" w14:textId="77777777" w:rsidR="006705E5" w:rsidRDefault="006705E5" w:rsidP="00F55453">
            <w:pPr>
              <w:pStyle w:val="TAL"/>
              <w:rPr>
                <w:lang w:val="en-US"/>
              </w:rPr>
            </w:pPr>
            <w:r>
              <w:rPr>
                <w:rFonts w:cs="Arial"/>
                <w:color w:val="000000"/>
                <w:szCs w:val="18"/>
                <w:lang w:val="en-US"/>
              </w:rPr>
              <w:t xml:space="preserve">Target DNAI if the DNAI has changed. </w:t>
            </w:r>
          </w:p>
        </w:tc>
        <w:tc>
          <w:tcPr>
            <w:tcW w:w="456" w:type="dxa"/>
            <w:tcBorders>
              <w:top w:val="single" w:sz="4" w:space="0" w:color="auto"/>
              <w:left w:val="single" w:sz="4" w:space="0" w:color="auto"/>
              <w:bottom w:val="single" w:sz="4" w:space="0" w:color="auto"/>
              <w:right w:val="single" w:sz="4" w:space="0" w:color="auto"/>
            </w:tcBorders>
            <w:vAlign w:val="center"/>
            <w:hideMark/>
          </w:tcPr>
          <w:p w14:paraId="77109A56" w14:textId="77777777" w:rsidR="006705E5" w:rsidRDefault="006705E5" w:rsidP="00F55453">
            <w:pPr>
              <w:pStyle w:val="TAL"/>
              <w:rPr>
                <w:lang w:val="en-US"/>
              </w:rPr>
            </w:pPr>
            <w:r>
              <w:rPr>
                <w:lang w:val="en-US"/>
              </w:rPr>
              <w:t>C</w:t>
            </w:r>
          </w:p>
        </w:tc>
      </w:tr>
      <w:tr w:rsidR="006705E5" w14:paraId="5C5CDE69"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6E59EF16" w14:textId="77777777" w:rsidR="006705E5" w:rsidRDefault="006705E5" w:rsidP="00F55453">
            <w:pPr>
              <w:pStyle w:val="TAL"/>
              <w:rPr>
                <w:lang w:val="en-US"/>
              </w:rPr>
            </w:pPr>
            <w:r>
              <w:rPr>
                <w:lang w:val="en-US"/>
              </w:rPr>
              <w:t>dNAIChangeType</w:t>
            </w:r>
          </w:p>
        </w:tc>
        <w:tc>
          <w:tcPr>
            <w:tcW w:w="1620" w:type="dxa"/>
            <w:tcBorders>
              <w:top w:val="single" w:sz="4" w:space="0" w:color="auto"/>
              <w:left w:val="single" w:sz="4" w:space="0" w:color="auto"/>
              <w:bottom w:val="single" w:sz="4" w:space="0" w:color="auto"/>
              <w:right w:val="single" w:sz="4" w:space="0" w:color="auto"/>
            </w:tcBorders>
          </w:tcPr>
          <w:p w14:paraId="0B3620EC" w14:textId="77777777" w:rsidR="006705E5" w:rsidRDefault="006705E5" w:rsidP="00F55453">
            <w:pPr>
              <w:pStyle w:val="TAL"/>
              <w:rPr>
                <w:rFonts w:cs="Arial"/>
                <w:color w:val="000000"/>
                <w:szCs w:val="18"/>
                <w:lang w:val="en-US"/>
              </w:rPr>
            </w:pPr>
            <w:r w:rsidRPr="00357749">
              <w:rPr>
                <w:rFonts w:cs="Arial"/>
                <w:color w:val="000000"/>
                <w:szCs w:val="18"/>
                <w:lang w:val="en-US"/>
              </w:rPr>
              <w:t>DNAIChangeType</w:t>
            </w:r>
          </w:p>
        </w:tc>
        <w:tc>
          <w:tcPr>
            <w:tcW w:w="720" w:type="dxa"/>
            <w:tcBorders>
              <w:top w:val="single" w:sz="4" w:space="0" w:color="auto"/>
              <w:left w:val="single" w:sz="4" w:space="0" w:color="auto"/>
              <w:bottom w:val="single" w:sz="4" w:space="0" w:color="auto"/>
              <w:right w:val="single" w:sz="4" w:space="0" w:color="auto"/>
            </w:tcBorders>
          </w:tcPr>
          <w:p w14:paraId="3699B003" w14:textId="77777777" w:rsidR="006705E5" w:rsidRDefault="006705E5" w:rsidP="00F55453">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102385C" w14:textId="77777777" w:rsidR="006705E5" w:rsidRDefault="006705E5" w:rsidP="00F55453">
            <w:pPr>
              <w:pStyle w:val="TAL"/>
              <w:rPr>
                <w:rFonts w:cs="Arial"/>
                <w:color w:val="000000"/>
                <w:szCs w:val="18"/>
                <w:lang w:val="en-US"/>
              </w:rPr>
            </w:pPr>
            <w:r>
              <w:rPr>
                <w:rFonts w:cs="Arial"/>
                <w:color w:val="000000"/>
                <w:szCs w:val="18"/>
                <w:lang w:val="en-US"/>
              </w:rPr>
              <w:t xml:space="preserve">Type of a DNAI change. Possible values are “early”, “late” and “earlyAndLate” notification of UP path reconfiguration,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0D38F006" w14:textId="77777777" w:rsidR="006705E5" w:rsidRDefault="006705E5" w:rsidP="00F55453">
            <w:pPr>
              <w:pStyle w:val="TAL"/>
              <w:rPr>
                <w:rFonts w:cs="Arial"/>
                <w:color w:val="000000"/>
                <w:szCs w:val="18"/>
                <w:lang w:val="en-US"/>
              </w:rPr>
            </w:pPr>
            <w:r>
              <w:rPr>
                <w:lang w:val="en-US"/>
              </w:rPr>
              <w:t>C</w:t>
            </w:r>
          </w:p>
        </w:tc>
      </w:tr>
      <w:tr w:rsidR="006705E5" w14:paraId="6D0FC4D7"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71CD3FE1" w14:textId="77777777" w:rsidR="006705E5" w:rsidRDefault="006705E5" w:rsidP="00F55453">
            <w:pPr>
              <w:pStyle w:val="TAL"/>
              <w:rPr>
                <w:lang w:val="en-US"/>
              </w:rPr>
            </w:pPr>
            <w:r>
              <w:rPr>
                <w:lang w:val="en-US"/>
              </w:rPr>
              <w:t>sourceUEIPAddress</w:t>
            </w:r>
          </w:p>
        </w:tc>
        <w:tc>
          <w:tcPr>
            <w:tcW w:w="1620" w:type="dxa"/>
            <w:tcBorders>
              <w:top w:val="single" w:sz="4" w:space="0" w:color="auto"/>
              <w:left w:val="single" w:sz="4" w:space="0" w:color="auto"/>
              <w:bottom w:val="single" w:sz="4" w:space="0" w:color="auto"/>
              <w:right w:val="single" w:sz="4" w:space="0" w:color="auto"/>
            </w:tcBorders>
          </w:tcPr>
          <w:p w14:paraId="6A187D7E" w14:textId="77777777" w:rsidR="006705E5" w:rsidRDefault="006705E5" w:rsidP="00F55453">
            <w:pPr>
              <w:pStyle w:val="TAL"/>
              <w:rPr>
                <w:rFonts w:cs="Arial"/>
                <w:color w:val="000000"/>
                <w:szCs w:val="18"/>
                <w:lang w:val="en-US"/>
              </w:rPr>
            </w:pPr>
            <w:r w:rsidRPr="00357749">
              <w:rPr>
                <w:rFonts w:cs="Arial"/>
                <w:color w:val="000000"/>
                <w:szCs w:val="18"/>
                <w:lang w:val="en-US"/>
              </w:rPr>
              <w:t>IPAddress</w:t>
            </w:r>
          </w:p>
        </w:tc>
        <w:tc>
          <w:tcPr>
            <w:tcW w:w="720" w:type="dxa"/>
            <w:tcBorders>
              <w:top w:val="single" w:sz="4" w:space="0" w:color="auto"/>
              <w:left w:val="single" w:sz="4" w:space="0" w:color="auto"/>
              <w:bottom w:val="single" w:sz="4" w:space="0" w:color="auto"/>
              <w:right w:val="single" w:sz="4" w:space="0" w:color="auto"/>
            </w:tcBorders>
          </w:tcPr>
          <w:p w14:paraId="48933433" w14:textId="77777777" w:rsidR="006705E5" w:rsidRDefault="006705E5" w:rsidP="00F55453">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524651CE" w14:textId="77777777" w:rsidR="006705E5" w:rsidRDefault="006705E5" w:rsidP="00F55453">
            <w:pPr>
              <w:pStyle w:val="TAL"/>
              <w:rPr>
                <w:rFonts w:cs="Arial"/>
                <w:color w:val="000000"/>
                <w:szCs w:val="18"/>
                <w:lang w:val="en-US"/>
              </w:rPr>
            </w:pPr>
            <w:r>
              <w:rPr>
                <w:rFonts w:cs="Arial"/>
                <w:color w:val="000000"/>
                <w:szCs w:val="18"/>
                <w:lang w:val="en-US"/>
              </w:rPr>
              <w:t xml:space="preserve">The IPv4 Address of the served UE for the source DNAI,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6EBD3E66" w14:textId="77777777" w:rsidR="006705E5" w:rsidRDefault="006705E5" w:rsidP="00F55453">
            <w:pPr>
              <w:pStyle w:val="TAL"/>
              <w:rPr>
                <w:rFonts w:cs="Arial"/>
                <w:color w:val="000000"/>
                <w:szCs w:val="18"/>
                <w:lang w:val="en-US"/>
              </w:rPr>
            </w:pPr>
            <w:r>
              <w:rPr>
                <w:lang w:val="en-US"/>
              </w:rPr>
              <w:t>C</w:t>
            </w:r>
          </w:p>
        </w:tc>
      </w:tr>
      <w:tr w:rsidR="006705E5" w14:paraId="226D4777"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10FF5AA1" w14:textId="77777777" w:rsidR="006705E5" w:rsidRDefault="006705E5" w:rsidP="00F55453">
            <w:pPr>
              <w:pStyle w:val="TAL"/>
              <w:rPr>
                <w:lang w:val="en-US"/>
              </w:rPr>
            </w:pPr>
            <w:r>
              <w:rPr>
                <w:lang w:val="en-US"/>
              </w:rPr>
              <w:t>targetUEIPAddress</w:t>
            </w:r>
          </w:p>
        </w:tc>
        <w:tc>
          <w:tcPr>
            <w:tcW w:w="1620" w:type="dxa"/>
            <w:tcBorders>
              <w:top w:val="single" w:sz="4" w:space="0" w:color="auto"/>
              <w:left w:val="single" w:sz="4" w:space="0" w:color="auto"/>
              <w:bottom w:val="single" w:sz="4" w:space="0" w:color="auto"/>
              <w:right w:val="single" w:sz="4" w:space="0" w:color="auto"/>
            </w:tcBorders>
          </w:tcPr>
          <w:p w14:paraId="2F4482F8" w14:textId="77777777" w:rsidR="006705E5" w:rsidRDefault="006705E5" w:rsidP="00F55453">
            <w:pPr>
              <w:pStyle w:val="TAL"/>
              <w:rPr>
                <w:rFonts w:cs="Arial"/>
                <w:color w:val="000000"/>
                <w:szCs w:val="18"/>
                <w:lang w:val="en-US"/>
              </w:rPr>
            </w:pPr>
            <w:r w:rsidRPr="00357749">
              <w:rPr>
                <w:rFonts w:cs="Arial"/>
                <w:color w:val="000000"/>
                <w:szCs w:val="18"/>
                <w:lang w:val="en-US"/>
              </w:rPr>
              <w:t>IPAddress</w:t>
            </w:r>
          </w:p>
        </w:tc>
        <w:tc>
          <w:tcPr>
            <w:tcW w:w="720" w:type="dxa"/>
            <w:tcBorders>
              <w:top w:val="single" w:sz="4" w:space="0" w:color="auto"/>
              <w:left w:val="single" w:sz="4" w:space="0" w:color="auto"/>
              <w:bottom w:val="single" w:sz="4" w:space="0" w:color="auto"/>
              <w:right w:val="single" w:sz="4" w:space="0" w:color="auto"/>
            </w:tcBorders>
          </w:tcPr>
          <w:p w14:paraId="72612B93" w14:textId="77777777" w:rsidR="006705E5" w:rsidRDefault="006705E5" w:rsidP="00F55453">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14D18B2F" w14:textId="77777777" w:rsidR="006705E5" w:rsidRDefault="006705E5" w:rsidP="00F55453">
            <w:pPr>
              <w:pStyle w:val="TAL"/>
              <w:rPr>
                <w:rFonts w:cs="Arial"/>
                <w:color w:val="000000"/>
                <w:szCs w:val="18"/>
                <w:lang w:val="en-US"/>
              </w:rPr>
            </w:pPr>
            <w:r>
              <w:rPr>
                <w:rFonts w:cs="Arial"/>
                <w:color w:val="000000"/>
                <w:szCs w:val="18"/>
                <w:lang w:val="en-US"/>
              </w:rPr>
              <w:t>The IPv4 Address of the served UE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45D54963" w14:textId="77777777" w:rsidR="006705E5" w:rsidRDefault="006705E5" w:rsidP="00F55453">
            <w:pPr>
              <w:pStyle w:val="TAL"/>
              <w:rPr>
                <w:lang w:val="en-US"/>
              </w:rPr>
            </w:pPr>
            <w:r>
              <w:rPr>
                <w:lang w:val="en-US"/>
              </w:rPr>
              <w:t>C</w:t>
            </w:r>
          </w:p>
        </w:tc>
      </w:tr>
      <w:tr w:rsidR="006705E5" w14:paraId="119976E7"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555B544E" w14:textId="77777777" w:rsidR="006705E5" w:rsidRDefault="006705E5" w:rsidP="00F55453">
            <w:pPr>
              <w:pStyle w:val="TAL"/>
              <w:rPr>
                <w:lang w:val="en-US"/>
              </w:rPr>
            </w:pPr>
            <w:r>
              <w:rPr>
                <w:lang w:val="en-US"/>
              </w:rPr>
              <w:t>sourceTrafficRouting</w:t>
            </w:r>
          </w:p>
        </w:tc>
        <w:tc>
          <w:tcPr>
            <w:tcW w:w="1620" w:type="dxa"/>
            <w:tcBorders>
              <w:top w:val="single" w:sz="4" w:space="0" w:color="auto"/>
              <w:left w:val="single" w:sz="4" w:space="0" w:color="auto"/>
              <w:bottom w:val="single" w:sz="4" w:space="0" w:color="auto"/>
              <w:right w:val="single" w:sz="4" w:space="0" w:color="auto"/>
            </w:tcBorders>
          </w:tcPr>
          <w:p w14:paraId="2BBE1765" w14:textId="77777777" w:rsidR="006705E5" w:rsidRDefault="006705E5" w:rsidP="00F55453">
            <w:pPr>
              <w:pStyle w:val="TAL"/>
              <w:rPr>
                <w:rFonts w:cs="Arial"/>
                <w:color w:val="000000"/>
                <w:szCs w:val="18"/>
                <w:lang w:val="en-US"/>
              </w:rPr>
            </w:pPr>
            <w:r w:rsidRPr="00357749">
              <w:rPr>
                <w:rFonts w:cs="Arial"/>
                <w:color w:val="000000"/>
                <w:szCs w:val="18"/>
                <w:lang w:val="en-US"/>
              </w:rPr>
              <w:t>RouteToLocation</w:t>
            </w:r>
          </w:p>
        </w:tc>
        <w:tc>
          <w:tcPr>
            <w:tcW w:w="720" w:type="dxa"/>
            <w:tcBorders>
              <w:top w:val="single" w:sz="4" w:space="0" w:color="auto"/>
              <w:left w:val="single" w:sz="4" w:space="0" w:color="auto"/>
              <w:bottom w:val="single" w:sz="4" w:space="0" w:color="auto"/>
              <w:right w:val="single" w:sz="4" w:space="0" w:color="auto"/>
            </w:tcBorders>
          </w:tcPr>
          <w:p w14:paraId="3694361D" w14:textId="77777777" w:rsidR="006705E5" w:rsidRDefault="006705E5" w:rsidP="00F55453">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6EECC7C1" w14:textId="77777777" w:rsidR="006705E5" w:rsidRDefault="006705E5" w:rsidP="00F55453">
            <w:pPr>
              <w:pStyle w:val="TAL"/>
              <w:rPr>
                <w:rFonts w:cs="Arial"/>
                <w:color w:val="000000"/>
                <w:szCs w:val="18"/>
                <w:lang w:val="en-US"/>
              </w:rPr>
            </w:pPr>
            <w:r>
              <w:rPr>
                <w:rFonts w:cs="Arial"/>
                <w:color w:val="000000"/>
                <w:szCs w:val="18"/>
                <w:lang w:val="en-US"/>
              </w:rPr>
              <w:t>N6 traffic routing information for the source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0CB8336C" w14:textId="77777777" w:rsidR="006705E5" w:rsidRDefault="006705E5" w:rsidP="00F55453">
            <w:pPr>
              <w:pStyle w:val="TAL"/>
              <w:rPr>
                <w:lang w:val="en-US"/>
              </w:rPr>
            </w:pPr>
            <w:r>
              <w:rPr>
                <w:lang w:val="en-US"/>
              </w:rPr>
              <w:t>C</w:t>
            </w:r>
          </w:p>
        </w:tc>
      </w:tr>
      <w:tr w:rsidR="006705E5" w14:paraId="1B873614"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47732607" w14:textId="77777777" w:rsidR="006705E5" w:rsidRDefault="006705E5" w:rsidP="00F55453">
            <w:pPr>
              <w:pStyle w:val="TAL"/>
              <w:rPr>
                <w:lang w:val="en-US"/>
              </w:rPr>
            </w:pPr>
            <w:r>
              <w:rPr>
                <w:lang w:val="en-US"/>
              </w:rPr>
              <w:t>targetTrafficRouting</w:t>
            </w:r>
          </w:p>
        </w:tc>
        <w:tc>
          <w:tcPr>
            <w:tcW w:w="1620" w:type="dxa"/>
            <w:tcBorders>
              <w:top w:val="single" w:sz="4" w:space="0" w:color="auto"/>
              <w:left w:val="single" w:sz="4" w:space="0" w:color="auto"/>
              <w:bottom w:val="single" w:sz="4" w:space="0" w:color="auto"/>
              <w:right w:val="single" w:sz="4" w:space="0" w:color="auto"/>
            </w:tcBorders>
          </w:tcPr>
          <w:p w14:paraId="2786B788" w14:textId="77777777" w:rsidR="006705E5" w:rsidRDefault="006705E5" w:rsidP="00F55453">
            <w:pPr>
              <w:pStyle w:val="TAL"/>
              <w:rPr>
                <w:rFonts w:cs="Arial"/>
                <w:color w:val="000000"/>
                <w:szCs w:val="18"/>
                <w:lang w:val="en-US"/>
              </w:rPr>
            </w:pPr>
            <w:r w:rsidRPr="00357749">
              <w:rPr>
                <w:rFonts w:cs="Arial"/>
                <w:color w:val="000000"/>
                <w:szCs w:val="18"/>
                <w:lang w:val="en-US"/>
              </w:rPr>
              <w:t>RouteToLocation</w:t>
            </w:r>
          </w:p>
        </w:tc>
        <w:tc>
          <w:tcPr>
            <w:tcW w:w="720" w:type="dxa"/>
            <w:tcBorders>
              <w:top w:val="single" w:sz="4" w:space="0" w:color="auto"/>
              <w:left w:val="single" w:sz="4" w:space="0" w:color="auto"/>
              <w:bottom w:val="single" w:sz="4" w:space="0" w:color="auto"/>
              <w:right w:val="single" w:sz="4" w:space="0" w:color="auto"/>
            </w:tcBorders>
          </w:tcPr>
          <w:p w14:paraId="763B9FD7" w14:textId="77777777" w:rsidR="006705E5" w:rsidRDefault="006705E5" w:rsidP="00F55453">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686FE73A" w14:textId="77777777" w:rsidR="006705E5" w:rsidRDefault="006705E5" w:rsidP="00F55453">
            <w:pPr>
              <w:pStyle w:val="TAL"/>
              <w:rPr>
                <w:rFonts w:cs="Arial"/>
                <w:color w:val="000000"/>
                <w:szCs w:val="18"/>
                <w:lang w:val="en-US"/>
              </w:rPr>
            </w:pPr>
            <w:r>
              <w:rPr>
                <w:rFonts w:cs="Arial"/>
                <w:color w:val="000000"/>
                <w:szCs w:val="18"/>
                <w:lang w:val="en-US"/>
              </w:rPr>
              <w:t>N6 traffic routing information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28067A1B" w14:textId="77777777" w:rsidR="006705E5" w:rsidRDefault="006705E5" w:rsidP="00F55453">
            <w:pPr>
              <w:pStyle w:val="TAL"/>
              <w:rPr>
                <w:lang w:val="en-US"/>
              </w:rPr>
            </w:pPr>
            <w:r>
              <w:rPr>
                <w:lang w:val="en-US"/>
              </w:rPr>
              <w:t>C</w:t>
            </w:r>
          </w:p>
        </w:tc>
      </w:tr>
      <w:tr w:rsidR="006705E5" w14:paraId="400EFE1B"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2D324FB2" w14:textId="77777777" w:rsidR="006705E5" w:rsidRDefault="006705E5" w:rsidP="00F55453">
            <w:pPr>
              <w:pStyle w:val="TAL"/>
              <w:rPr>
                <w:lang w:val="en-US"/>
              </w:rPr>
            </w:pPr>
            <w:r>
              <w:rPr>
                <w:lang w:val="en-US"/>
              </w:rPr>
              <w:t>mACAddress</w:t>
            </w:r>
          </w:p>
        </w:tc>
        <w:tc>
          <w:tcPr>
            <w:tcW w:w="1620" w:type="dxa"/>
            <w:tcBorders>
              <w:top w:val="single" w:sz="4" w:space="0" w:color="auto"/>
              <w:left w:val="single" w:sz="4" w:space="0" w:color="auto"/>
              <w:bottom w:val="single" w:sz="4" w:space="0" w:color="auto"/>
              <w:right w:val="single" w:sz="4" w:space="0" w:color="auto"/>
            </w:tcBorders>
          </w:tcPr>
          <w:p w14:paraId="7E281C81" w14:textId="77777777" w:rsidR="006705E5" w:rsidRDefault="006705E5" w:rsidP="00F55453">
            <w:pPr>
              <w:pStyle w:val="TAL"/>
              <w:rPr>
                <w:rFonts w:cs="Arial"/>
                <w:color w:val="000000"/>
                <w:szCs w:val="18"/>
                <w:lang w:val="en-US"/>
              </w:rPr>
            </w:pPr>
            <w:r w:rsidRPr="00357749">
              <w:rPr>
                <w:rFonts w:cs="Arial"/>
                <w:color w:val="000000"/>
                <w:szCs w:val="18"/>
                <w:lang w:val="en-US"/>
              </w:rPr>
              <w:t>MACAddress</w:t>
            </w:r>
          </w:p>
        </w:tc>
        <w:tc>
          <w:tcPr>
            <w:tcW w:w="720" w:type="dxa"/>
            <w:tcBorders>
              <w:top w:val="single" w:sz="4" w:space="0" w:color="auto"/>
              <w:left w:val="single" w:sz="4" w:space="0" w:color="auto"/>
              <w:bottom w:val="single" w:sz="4" w:space="0" w:color="auto"/>
              <w:right w:val="single" w:sz="4" w:space="0" w:color="auto"/>
            </w:tcBorders>
          </w:tcPr>
          <w:p w14:paraId="63DA6D95" w14:textId="77777777" w:rsidR="006705E5" w:rsidRDefault="006705E5" w:rsidP="00F55453">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DAADC8C" w14:textId="77777777" w:rsidR="006705E5" w:rsidRDefault="006705E5" w:rsidP="00F55453">
            <w:pPr>
              <w:pStyle w:val="TAL"/>
              <w:rPr>
                <w:rFonts w:cs="Arial"/>
                <w:color w:val="000000"/>
                <w:szCs w:val="18"/>
                <w:lang w:val="en-US"/>
              </w:rPr>
            </w:pPr>
            <w:r>
              <w:rPr>
                <w:rFonts w:cs="Arial"/>
                <w:color w:val="000000"/>
                <w:szCs w:val="18"/>
                <w:lang w:val="en-US"/>
              </w:rPr>
              <w:t>The MAC address of the served UE,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2EDBC485" w14:textId="77777777" w:rsidR="006705E5" w:rsidRDefault="006705E5" w:rsidP="00F55453">
            <w:pPr>
              <w:pStyle w:val="TAL"/>
              <w:rPr>
                <w:lang w:val="en-US"/>
              </w:rPr>
            </w:pPr>
            <w:r>
              <w:rPr>
                <w:lang w:val="en-US"/>
              </w:rPr>
              <w:t>C</w:t>
            </w:r>
          </w:p>
        </w:tc>
      </w:tr>
    </w:tbl>
    <w:p w14:paraId="1A3718D8" w14:textId="77777777" w:rsidR="006705E5" w:rsidRDefault="006705E5" w:rsidP="006705E5"/>
    <w:p w14:paraId="4EC0D170" w14:textId="77777777" w:rsidR="006705E5" w:rsidRDefault="006705E5" w:rsidP="006705E5">
      <w:pPr>
        <w:pStyle w:val="TH"/>
      </w:pPr>
      <w:r>
        <w:t>Table 6.2.3-2B: Payload of PFDDataForApp</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6705E5" w14:paraId="7B0DAC2A"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562F8DA7" w14:textId="77777777" w:rsidR="006705E5" w:rsidRDefault="006705E5" w:rsidP="00F55453">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795A22F2" w14:textId="77777777" w:rsidR="006705E5" w:rsidRDefault="006705E5" w:rsidP="00F55453">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11FB919B" w14:textId="77777777" w:rsidR="006705E5" w:rsidRDefault="006705E5" w:rsidP="00F55453">
            <w:pPr>
              <w:pStyle w:val="TAH"/>
              <w:rPr>
                <w:lang w:val="en-US"/>
              </w:rPr>
            </w:pPr>
            <w:r>
              <w:rPr>
                <w:lang w:val="en-US"/>
              </w:rPr>
              <w:t>M/C/O</w:t>
            </w:r>
          </w:p>
        </w:tc>
      </w:tr>
      <w:tr w:rsidR="006705E5" w14:paraId="03A68D30"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5692C4B0" w14:textId="77777777" w:rsidR="006705E5" w:rsidRDefault="006705E5" w:rsidP="00F55453">
            <w:pPr>
              <w:pStyle w:val="TAL"/>
              <w:rPr>
                <w:lang w:val="en-US"/>
              </w:rPr>
            </w:pPr>
            <w:r>
              <w:rPr>
                <w:lang w:val="en-US"/>
              </w:rPr>
              <w:t>appId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7907079" w14:textId="77777777" w:rsidR="006705E5" w:rsidRDefault="006705E5" w:rsidP="00F55453">
            <w:pPr>
              <w:pStyle w:val="TAL"/>
              <w:rPr>
                <w:lang w:val="en-US"/>
              </w:rPr>
            </w:pPr>
            <w:r>
              <w:rPr>
                <w:lang w:val="en-US"/>
              </w:rP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5B37B84F" w14:textId="77777777" w:rsidR="006705E5" w:rsidRDefault="006705E5" w:rsidP="00F55453">
            <w:pPr>
              <w:pStyle w:val="TAL"/>
              <w:rPr>
                <w:lang w:val="en-US"/>
              </w:rPr>
            </w:pPr>
            <w:r>
              <w:rPr>
                <w:lang w:val="en-US"/>
              </w:rPr>
              <w:t xml:space="preserve">M </w:t>
            </w:r>
          </w:p>
        </w:tc>
      </w:tr>
      <w:tr w:rsidR="006705E5" w14:paraId="7D6D7663"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27831FCA" w14:textId="77777777" w:rsidR="006705E5" w:rsidRDefault="006705E5" w:rsidP="00F55453">
            <w:pPr>
              <w:pStyle w:val="TAL"/>
              <w:rPr>
                <w:lang w:val="en-US"/>
              </w:rPr>
            </w:pPr>
            <w:r>
              <w:rPr>
                <w:lang w:val="en-US"/>
              </w:rPr>
              <w:t>pFDs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C674872" w14:textId="77777777" w:rsidR="006705E5" w:rsidRDefault="006705E5" w:rsidP="00F55453">
            <w:pPr>
              <w:pStyle w:val="TAL"/>
              <w:rPr>
                <w:lang w:val="en-US"/>
              </w:rPr>
            </w:pPr>
            <w:r>
              <w:rPr>
                <w:rFonts w:cs="Arial"/>
                <w:color w:val="000000"/>
                <w:szCs w:val="18"/>
                <w:lang w:val="en-US"/>
              </w:rPr>
              <w:t>PFDs for an application identifier, if available. PFD is defined in TS 29.551 [96] 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515322DE" w14:textId="77777777" w:rsidR="006705E5" w:rsidRDefault="006705E5" w:rsidP="00F55453">
            <w:pPr>
              <w:pStyle w:val="TAL"/>
              <w:rPr>
                <w:lang w:val="en-US"/>
              </w:rPr>
            </w:pPr>
            <w:r>
              <w:rPr>
                <w:lang w:val="en-US"/>
              </w:rPr>
              <w:t>C</w:t>
            </w:r>
          </w:p>
        </w:tc>
      </w:tr>
    </w:tbl>
    <w:p w14:paraId="6B63A8B3" w14:textId="77777777" w:rsidR="006705E5" w:rsidRDefault="006705E5" w:rsidP="006705E5"/>
    <w:p w14:paraId="694BDB3A" w14:textId="77777777" w:rsidR="006705E5" w:rsidRDefault="006705E5" w:rsidP="006705E5">
      <w:pPr>
        <w:pStyle w:val="TH"/>
      </w:pPr>
      <w:r>
        <w:lastRenderedPageBreak/>
        <w:t>Table 6.2.3-2C: Payload of PFD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6705E5" w14:paraId="2CA35712"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1E26382F" w14:textId="77777777" w:rsidR="006705E5" w:rsidRDefault="006705E5" w:rsidP="00F55453">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3B461D12" w14:textId="77777777" w:rsidR="006705E5" w:rsidRDefault="006705E5" w:rsidP="00F55453">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0BD605A6" w14:textId="77777777" w:rsidR="006705E5" w:rsidRDefault="006705E5" w:rsidP="00F55453">
            <w:pPr>
              <w:pStyle w:val="TAH"/>
              <w:rPr>
                <w:lang w:val="en-US"/>
              </w:rPr>
            </w:pPr>
            <w:r>
              <w:rPr>
                <w:lang w:val="en-US"/>
              </w:rPr>
              <w:t>M/C/O</w:t>
            </w:r>
          </w:p>
        </w:tc>
      </w:tr>
      <w:tr w:rsidR="006705E5" w14:paraId="4F4C1974"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115015FF" w14:textId="77777777" w:rsidR="006705E5" w:rsidRDefault="006705E5" w:rsidP="00F55453">
            <w:pPr>
              <w:pStyle w:val="TAL"/>
              <w:rPr>
                <w:lang w:val="en-US"/>
              </w:rPr>
            </w:pPr>
            <w:r>
              <w:rPr>
                <w:lang w:val="en-US"/>
              </w:rPr>
              <w:t>pFDId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4868A3EA" w14:textId="77777777" w:rsidR="006705E5" w:rsidRDefault="006705E5" w:rsidP="00F55453">
            <w:pPr>
              <w:pStyle w:val="TAL"/>
              <w:rPr>
                <w:lang w:val="en-US"/>
              </w:rPr>
            </w:pPr>
            <w:r>
              <w:rPr>
                <w:lang w:val="en-US"/>
              </w:rPr>
              <w:t>PFD identifier.</w:t>
            </w:r>
          </w:p>
        </w:tc>
        <w:tc>
          <w:tcPr>
            <w:tcW w:w="713" w:type="dxa"/>
            <w:tcBorders>
              <w:top w:val="single" w:sz="4" w:space="0" w:color="auto"/>
              <w:left w:val="single" w:sz="4" w:space="0" w:color="auto"/>
              <w:bottom w:val="single" w:sz="4" w:space="0" w:color="auto"/>
              <w:right w:val="single" w:sz="4" w:space="0" w:color="auto"/>
            </w:tcBorders>
            <w:vAlign w:val="center"/>
            <w:hideMark/>
          </w:tcPr>
          <w:p w14:paraId="71651E66" w14:textId="77777777" w:rsidR="006705E5" w:rsidRDefault="006705E5" w:rsidP="00F55453">
            <w:pPr>
              <w:pStyle w:val="TAL"/>
              <w:rPr>
                <w:lang w:val="en-US"/>
              </w:rPr>
            </w:pPr>
            <w:r>
              <w:rPr>
                <w:lang w:val="en-US"/>
              </w:rPr>
              <w:t xml:space="preserve">M </w:t>
            </w:r>
          </w:p>
        </w:tc>
      </w:tr>
      <w:tr w:rsidR="006705E5" w14:paraId="34F5A134"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35794E48" w14:textId="77777777" w:rsidR="006705E5" w:rsidRDefault="006705E5" w:rsidP="00F55453">
            <w:pPr>
              <w:pStyle w:val="TAL"/>
              <w:rPr>
                <w:lang w:val="en-US"/>
              </w:rPr>
            </w:pPr>
            <w:r>
              <w:rPr>
                <w:lang w:val="en-US"/>
              </w:rPr>
              <w:t>pFDflowDescription</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9BD0384" w14:textId="77777777" w:rsidR="006705E5" w:rsidRDefault="006705E5" w:rsidP="00F55453">
            <w:pPr>
              <w:pStyle w:val="TAL"/>
              <w:rPr>
                <w:lang w:val="en-US"/>
              </w:rPr>
            </w:pPr>
            <w:r>
              <w:rPr>
                <w:lang w:val="en-US"/>
              </w:rPr>
              <w:t>Represents a set of 3-tuple with protocol, server IP address and server port for UL/DL application traffic,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333C8CE3" w14:textId="77777777" w:rsidR="006705E5" w:rsidRDefault="006705E5" w:rsidP="00F55453">
            <w:pPr>
              <w:pStyle w:val="TAL"/>
              <w:rPr>
                <w:lang w:val="en-US"/>
              </w:rPr>
            </w:pPr>
            <w:r>
              <w:rPr>
                <w:lang w:val="en-US"/>
              </w:rPr>
              <w:t>C</w:t>
            </w:r>
          </w:p>
        </w:tc>
      </w:tr>
      <w:tr w:rsidR="006705E5" w14:paraId="4F2CF5C3"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4E361F55" w14:textId="77777777" w:rsidR="006705E5" w:rsidRDefault="006705E5" w:rsidP="00F55453">
            <w:pPr>
              <w:pStyle w:val="TAL"/>
              <w:rPr>
                <w:lang w:val="en-US"/>
              </w:rPr>
            </w:pPr>
            <w:r>
              <w:rPr>
                <w:lang w:val="en-US"/>
              </w:rPr>
              <w:t>uRLs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D5CD8BF" w14:textId="77777777" w:rsidR="006705E5" w:rsidRDefault="006705E5" w:rsidP="00F55453">
            <w:pPr>
              <w:pStyle w:val="TAL"/>
              <w:rPr>
                <w:rFonts w:cs="Arial"/>
                <w:color w:val="000000"/>
                <w:szCs w:val="18"/>
                <w:lang w:val="en-US"/>
              </w:rPr>
            </w:pPr>
            <w:r>
              <w:rPr>
                <w:rFonts w:cs="Arial"/>
                <w:color w:val="000000"/>
                <w:szCs w:val="18"/>
                <w:lang w:val="en-US"/>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3DF3DB33" w14:textId="77777777" w:rsidR="006705E5" w:rsidRDefault="006705E5" w:rsidP="00F55453">
            <w:pPr>
              <w:pStyle w:val="TAL"/>
              <w:rPr>
                <w:lang w:val="en-US"/>
              </w:rPr>
            </w:pPr>
            <w:r>
              <w:rPr>
                <w:lang w:val="en-US"/>
              </w:rPr>
              <w:t>C</w:t>
            </w:r>
          </w:p>
        </w:tc>
      </w:tr>
      <w:tr w:rsidR="006705E5" w14:paraId="67540934"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0ADD2990" w14:textId="77777777" w:rsidR="006705E5" w:rsidRDefault="006705E5" w:rsidP="00F55453">
            <w:pPr>
              <w:pStyle w:val="TAL"/>
              <w:rPr>
                <w:lang w:val="en-US"/>
              </w:rPr>
            </w:pPr>
            <w:r>
              <w:rPr>
                <w:lang w:val="en-US"/>
              </w:rPr>
              <w:t>domainNames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190261E" w14:textId="77777777" w:rsidR="006705E5" w:rsidRDefault="006705E5" w:rsidP="00F55453">
            <w:pPr>
              <w:pStyle w:val="TAL"/>
              <w:rPr>
                <w:rFonts w:cs="Arial"/>
                <w:color w:val="000000"/>
                <w:szCs w:val="18"/>
                <w:lang w:val="en-US"/>
              </w:rPr>
            </w:pPr>
            <w:r>
              <w:rPr>
                <w:rFonts w:cs="Arial"/>
                <w:color w:val="000000"/>
                <w:szCs w:val="18"/>
                <w:lang w:val="en-US"/>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72133E90" w14:textId="77777777" w:rsidR="006705E5" w:rsidRDefault="006705E5" w:rsidP="00F55453">
            <w:pPr>
              <w:pStyle w:val="TAL"/>
              <w:rPr>
                <w:lang w:val="en-US"/>
              </w:rPr>
            </w:pPr>
            <w:r>
              <w:rPr>
                <w:lang w:val="en-US"/>
              </w:rPr>
              <w:t>C</w:t>
            </w:r>
          </w:p>
        </w:tc>
      </w:tr>
      <w:tr w:rsidR="006705E5" w14:paraId="4A06BA3A"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1DF20980" w14:textId="77777777" w:rsidR="006705E5" w:rsidRDefault="006705E5" w:rsidP="00F55453">
            <w:pPr>
              <w:pStyle w:val="TAL"/>
              <w:rPr>
                <w:lang w:val="en-US"/>
              </w:rPr>
            </w:pPr>
            <w:r>
              <w:rPr>
                <w:lang w:val="en-US"/>
              </w:rPr>
              <w:t>dnProtocol</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96345C5" w14:textId="77777777" w:rsidR="006705E5" w:rsidRDefault="006705E5" w:rsidP="00F55453">
            <w:pPr>
              <w:pStyle w:val="TAL"/>
              <w:rPr>
                <w:rFonts w:cs="Arial"/>
                <w:color w:val="000000"/>
                <w:szCs w:val="18"/>
                <w:lang w:val="en-US"/>
              </w:rPr>
            </w:pPr>
            <w:r>
              <w:rPr>
                <w:rFonts w:cs="Arial"/>
                <w:color w:val="000000"/>
                <w:szCs w:val="18"/>
                <w:lang w:val="en-US"/>
              </w:rPr>
              <w:t>Indicates the additional protocol and protocol field for domain names to be matched, if available. This IE is defined in 29.122 [63] table 5.14.2.2.4-1.</w:t>
            </w:r>
          </w:p>
        </w:tc>
        <w:tc>
          <w:tcPr>
            <w:tcW w:w="713" w:type="dxa"/>
            <w:tcBorders>
              <w:top w:val="single" w:sz="4" w:space="0" w:color="auto"/>
              <w:left w:val="single" w:sz="4" w:space="0" w:color="auto"/>
              <w:bottom w:val="single" w:sz="4" w:space="0" w:color="auto"/>
              <w:right w:val="single" w:sz="4" w:space="0" w:color="auto"/>
            </w:tcBorders>
            <w:vAlign w:val="center"/>
            <w:hideMark/>
          </w:tcPr>
          <w:p w14:paraId="20788157" w14:textId="77777777" w:rsidR="006705E5" w:rsidRDefault="006705E5" w:rsidP="00F55453">
            <w:pPr>
              <w:pStyle w:val="TAL"/>
              <w:rPr>
                <w:lang w:val="en-US"/>
              </w:rPr>
            </w:pPr>
            <w:r>
              <w:rPr>
                <w:lang w:val="en-US"/>
              </w:rPr>
              <w:t>C</w:t>
            </w:r>
          </w:p>
        </w:tc>
      </w:tr>
      <w:bookmarkEnd w:id="68"/>
    </w:tbl>
    <w:p w14:paraId="7F2311D1" w14:textId="77777777" w:rsidR="006705E5" w:rsidRPr="00760004" w:rsidRDefault="006705E5" w:rsidP="006705E5"/>
    <w:p w14:paraId="7F6F7B74" w14:textId="77777777" w:rsidR="006705E5" w:rsidRPr="00760004" w:rsidRDefault="006705E5" w:rsidP="006705E5">
      <w:pPr>
        <w:pStyle w:val="berschrift5"/>
      </w:pPr>
      <w:bookmarkStart w:id="69" w:name="_Toc200839526"/>
      <w:r w:rsidRPr="00760004">
        <w:t>6.2.3.2.4</w:t>
      </w:r>
      <w:r w:rsidRPr="00760004">
        <w:tab/>
        <w:t>PDU session release</w:t>
      </w:r>
      <w:bookmarkEnd w:id="69"/>
    </w:p>
    <w:p w14:paraId="72E00D25" w14:textId="77777777" w:rsidR="006705E5" w:rsidRPr="00760004" w:rsidRDefault="006705E5" w:rsidP="006705E5">
      <w:r w:rsidRPr="00760004">
        <w:t xml:space="preserve">The IRI-POI in the SMF shall generate an xIRI containing an SMFPDUSessionRelease record when the IRI-POI present in the SMF detects that a </w:t>
      </w:r>
      <w:r>
        <w:t xml:space="preserve">single-access </w:t>
      </w:r>
      <w:r w:rsidRPr="00760004">
        <w:t xml:space="preserve">PDU session </w:t>
      </w:r>
      <w:r>
        <w:t xml:space="preserve">has </w:t>
      </w:r>
      <w:r w:rsidRPr="00760004">
        <w:t>been released. The IRI-POI present in the SMF shall generate the xIRI for the following events:</w:t>
      </w:r>
    </w:p>
    <w:p w14:paraId="186535F6" w14:textId="77777777" w:rsidR="006705E5" w:rsidRPr="00760004" w:rsidRDefault="006705E5" w:rsidP="006705E5">
      <w:pPr>
        <w:pStyle w:val="B1"/>
      </w:pPr>
      <w:r w:rsidRPr="00760004">
        <w:t>-</w:t>
      </w:r>
      <w:r w:rsidRPr="00760004">
        <w:tab/>
        <w:t>For a non-roaming scenario, the SMF (or for a roaming scenario, V-SMF in the VPLMN</w:t>
      </w:r>
      <w:r w:rsidRPr="00025EF2">
        <w:t xml:space="preserve"> </w:t>
      </w:r>
      <w:r w:rsidRPr="005D6252">
        <w:t>for HR or SMF in the VPLMN for LBO</w:t>
      </w:r>
      <w:r w:rsidRPr="00760004">
        <w:t>), receives the N1 NAS message (via AMF) PDU SESSION RELEASE COMPLETE from the UE and the 5GSM state within the SMF is changed to PDU SESSION INACTIVE (see TS 24.501 [13</w:t>
      </w:r>
      <w:r>
        <w:t>] clauses</w:t>
      </w:r>
      <w:r w:rsidRPr="00114A8F">
        <w:t xml:space="preserve"> 6.1.3.3</w:t>
      </w:r>
      <w:r>
        <w:t xml:space="preserve"> and</w:t>
      </w:r>
      <w:r w:rsidRPr="00114A8F">
        <w:t xml:space="preserve"> 6.4.3</w:t>
      </w:r>
      <w:r w:rsidRPr="00760004">
        <w:t>). This applies to the following two cases:</w:t>
      </w:r>
    </w:p>
    <w:p w14:paraId="7DD3D908" w14:textId="77777777" w:rsidR="006705E5" w:rsidRPr="00760004" w:rsidRDefault="006705E5" w:rsidP="006705E5">
      <w:pPr>
        <w:pStyle w:val="B2"/>
      </w:pPr>
      <w:r w:rsidRPr="00760004">
        <w:t>-</w:t>
      </w:r>
      <w:r w:rsidRPr="00760004">
        <w:tab/>
        <w:t>UE initiated PDU session release</w:t>
      </w:r>
      <w:r>
        <w:t xml:space="preserve"> (see TS 23.502 [4] clause 4.3.4.2)</w:t>
      </w:r>
      <w:r w:rsidRPr="00760004">
        <w:t>.</w:t>
      </w:r>
    </w:p>
    <w:p w14:paraId="433A10BA" w14:textId="77777777" w:rsidR="006705E5" w:rsidRPr="00760004" w:rsidRDefault="006705E5" w:rsidP="006705E5">
      <w:pPr>
        <w:pStyle w:val="B2"/>
      </w:pPr>
      <w:r w:rsidRPr="00760004">
        <w:t>-</w:t>
      </w:r>
      <w:r w:rsidRPr="00760004">
        <w:tab/>
        <w:t>Network initiated PDU session release</w:t>
      </w:r>
      <w:r>
        <w:t xml:space="preserve"> (see TS 23.502 [4] clause 4.3.4.2)</w:t>
      </w:r>
      <w:r w:rsidRPr="00760004">
        <w:t>.</w:t>
      </w:r>
    </w:p>
    <w:p w14:paraId="25A07D1F" w14:textId="77777777" w:rsidR="006705E5" w:rsidRDefault="006705E5" w:rsidP="006705E5">
      <w:pPr>
        <w:pStyle w:val="B1"/>
      </w:pPr>
      <w:r>
        <w:t>-</w:t>
      </w:r>
      <w:r>
        <w:tab/>
      </w:r>
      <w:r w:rsidRPr="00760004">
        <w:t>For a non-roaming scenario, the SMF (or for a roaming scenario, V-SMF in the VPLMN</w:t>
      </w:r>
      <w:r w:rsidRPr="00025EF2">
        <w:t xml:space="preserve"> </w:t>
      </w:r>
      <w:r w:rsidRPr="005D6252">
        <w:t>for HR or SMF in the VPLMN for LBO</w:t>
      </w:r>
      <w:r w:rsidRPr="00760004">
        <w:t xml:space="preserve">), receives the N1 NAS message (via AMF) </w:t>
      </w:r>
      <w:r>
        <w:t>STATUS</w:t>
      </w:r>
      <w:r w:rsidRPr="00760004">
        <w:t xml:space="preserve"> from the UE with the cause value</w:t>
      </w:r>
      <w:r>
        <w:t xml:space="preserve">s listed in TS 24.501 [13] clause 6.5.3 and the 5GSM state within the SMF is changed to PDU SESSION INACTIVE. One of the cases where this </w:t>
      </w:r>
      <w:r w:rsidRPr="00760004">
        <w:t xml:space="preserve">applies </w:t>
      </w:r>
      <w:r>
        <w:t xml:space="preserve">is of UE finding that the PDU session ID received in a </w:t>
      </w:r>
      <w:r w:rsidRPr="00760004">
        <w:t xml:space="preserve">PDU SESSION MODIFICATION COMMAND </w:t>
      </w:r>
      <w:r>
        <w:t xml:space="preserve">is </w:t>
      </w:r>
      <w:r w:rsidRPr="00760004">
        <w:t>invalid.</w:t>
      </w:r>
    </w:p>
    <w:p w14:paraId="18ECE807" w14:textId="77777777" w:rsidR="006705E5" w:rsidRDefault="006705E5" w:rsidP="006705E5">
      <w:pPr>
        <w:pStyle w:val="B1"/>
      </w:pPr>
      <w:r>
        <w:t>-</w:t>
      </w:r>
      <w:r>
        <w:tab/>
      </w:r>
      <w:r w:rsidRPr="00760004">
        <w:t xml:space="preserve">For a non-roaming scenario, the SMF </w:t>
      </w:r>
      <w:r>
        <w:t>(or for a roaming scenario, the V-SMF in the VPLMN</w:t>
      </w:r>
      <w:r w:rsidRPr="00025EF2">
        <w:t xml:space="preserve"> </w:t>
      </w:r>
      <w:r w:rsidRPr="005D6252">
        <w:t>for HR or SMF in the VPLMN for LBO</w:t>
      </w:r>
      <w:r>
        <w:t xml:space="preserve">) sends the Nsmf_PDUSession_ReleaseSMContext Response to the AMF (see TS 29.502 [16] clause 5.2.2.4). </w:t>
      </w:r>
      <w:r w:rsidRPr="00760004">
        <w:t xml:space="preserve">This applies to the case where the </w:t>
      </w:r>
      <w:r>
        <w:t>PDU session is released without any N1 or N2 messages (e.g. AMF initiates the PDU session release when it finds that the PDU session is no longer associated with the UE, see TS 23.502 [4] clause 4.2.2.4).</w:t>
      </w:r>
    </w:p>
    <w:p w14:paraId="538E1F3F" w14:textId="77777777" w:rsidR="006705E5" w:rsidRDefault="006705E5" w:rsidP="006705E5">
      <w:pPr>
        <w:pStyle w:val="B1"/>
      </w:pPr>
      <w:r>
        <w:t>-</w:t>
      </w:r>
      <w:r>
        <w:tab/>
      </w:r>
      <w:r w:rsidRPr="00760004">
        <w:t xml:space="preserve">For a non-roaming scenario, the SMF </w:t>
      </w:r>
      <w:r>
        <w:t>(or for a roaming scenarios, V-SMF in the VPLMN</w:t>
      </w:r>
      <w:r w:rsidRPr="00025EF2">
        <w:t xml:space="preserve"> </w:t>
      </w:r>
      <w:r w:rsidRPr="005D6252">
        <w:t>for HR or SMF in the VPLMN for LBO</w:t>
      </w:r>
      <w:r>
        <w:t xml:space="preserve">) sends </w:t>
      </w:r>
      <w:r w:rsidRPr="00140E21">
        <w:t>Nsmf_PDUSession_SMContex</w:t>
      </w:r>
      <w:r>
        <w:t>t</w:t>
      </w:r>
      <w:r w:rsidRPr="00140E21">
        <w:t>StatusNotify</w:t>
      </w:r>
      <w:r>
        <w:t xml:space="preserve"> (see TS 29.502 [16] clause 6.1.6.2.8) with RELEASED in the ResourceStatus IE (see TS 29.502 [16] clause 6.1.6.3.1) to the AMF. </w:t>
      </w:r>
      <w:r w:rsidRPr="00760004">
        <w:t xml:space="preserve">This applies to the case where </w:t>
      </w:r>
      <w:r>
        <w:t>PDU session release is neither initiated by a NAS message nor by Nsmf_PDUSessionReleaseSMContext Request message (see TS 29.502 [16] clause 5.2.2.5).</w:t>
      </w:r>
    </w:p>
    <w:p w14:paraId="0E519167" w14:textId="77777777" w:rsidR="006705E5" w:rsidRPr="00760004" w:rsidRDefault="006705E5" w:rsidP="006705E5">
      <w:pPr>
        <w:pStyle w:val="B1"/>
      </w:pPr>
      <w:r w:rsidRPr="00760004">
        <w:t>-</w:t>
      </w:r>
      <w:r w:rsidRPr="00760004">
        <w:tab/>
        <w:t xml:space="preserve">For a home-routed roaming scenario, the SMF in the HPLMN (i.e. H-SMF) receives the N16: Nsmf_PDU_Session_Update </w:t>
      </w:r>
      <w:r>
        <w:t>R</w:t>
      </w:r>
      <w:r w:rsidRPr="00760004">
        <w:t>esponse message with n1SmInfoFromUe IE containing the PDU SESSION RELEASE COMPLETE (see TS 29.502 [16</w:t>
      </w:r>
      <w:r>
        <w:t>] clauses</w:t>
      </w:r>
      <w:r w:rsidRPr="00F72B0D">
        <w:t xml:space="preserve"> 5.2.1, 5.2.2.8, 5.2.3, </w:t>
      </w:r>
      <w:r>
        <w:t xml:space="preserve">and </w:t>
      </w:r>
      <w:r w:rsidRPr="00F72B0D">
        <w:t>6.1.6.4</w:t>
      </w:r>
      <w:r w:rsidRPr="00760004">
        <w:t>) from the V-SMF. This applies to the following three cases:</w:t>
      </w:r>
    </w:p>
    <w:p w14:paraId="6A43C3E7" w14:textId="77777777" w:rsidR="006705E5" w:rsidRPr="00760004" w:rsidRDefault="006705E5" w:rsidP="006705E5">
      <w:pPr>
        <w:pStyle w:val="B2"/>
      </w:pPr>
      <w:r w:rsidRPr="00760004">
        <w:t>-</w:t>
      </w:r>
      <w:r w:rsidRPr="00760004">
        <w:tab/>
        <w:t>UE initiated PDU session release</w:t>
      </w:r>
      <w:r>
        <w:t xml:space="preserve"> (see TS 23.502 [4] clause 4.3.4.3)</w:t>
      </w:r>
      <w:r w:rsidRPr="00760004">
        <w:t>.</w:t>
      </w:r>
    </w:p>
    <w:p w14:paraId="44BF6A8E" w14:textId="77777777" w:rsidR="006705E5" w:rsidRPr="00760004" w:rsidRDefault="006705E5" w:rsidP="006705E5">
      <w:pPr>
        <w:pStyle w:val="B2"/>
      </w:pPr>
      <w:r w:rsidRPr="00760004">
        <w:t>-</w:t>
      </w:r>
      <w:r w:rsidRPr="00760004">
        <w:tab/>
        <w:t>Network (VPLMN) initiated PDU session release</w:t>
      </w:r>
      <w:r>
        <w:t xml:space="preserve"> (see TS 23.502 [4] clause 4.3.4.3)</w:t>
      </w:r>
      <w:r w:rsidRPr="00760004">
        <w:t>.</w:t>
      </w:r>
    </w:p>
    <w:p w14:paraId="7E67AA2A" w14:textId="77777777" w:rsidR="006705E5" w:rsidRPr="00760004" w:rsidRDefault="006705E5" w:rsidP="006705E5">
      <w:pPr>
        <w:pStyle w:val="B2"/>
      </w:pPr>
      <w:r w:rsidRPr="00760004">
        <w:t>-</w:t>
      </w:r>
      <w:r w:rsidRPr="00760004">
        <w:tab/>
        <w:t>Network (HPLMN) initiated PDU session release</w:t>
      </w:r>
      <w:r>
        <w:t xml:space="preserve"> (see TS 23.502 [4] clause 4.3.4.3)</w:t>
      </w:r>
      <w:r w:rsidRPr="00760004">
        <w:t>.</w:t>
      </w:r>
    </w:p>
    <w:p w14:paraId="69F812A1" w14:textId="77777777" w:rsidR="006705E5" w:rsidRDefault="006705E5" w:rsidP="006705E5">
      <w:pPr>
        <w:pStyle w:val="B1"/>
      </w:pPr>
      <w:r>
        <w:t>-</w:t>
      </w:r>
      <w:r>
        <w:tab/>
      </w:r>
      <w:r w:rsidRPr="00760004">
        <w:t xml:space="preserve">For a </w:t>
      </w:r>
      <w:r>
        <w:t xml:space="preserve">home-routed </w:t>
      </w:r>
      <w:r w:rsidRPr="00760004">
        <w:t xml:space="preserve">roaming scenario, </w:t>
      </w:r>
      <w:r>
        <w:t>H</w:t>
      </w:r>
      <w:r w:rsidRPr="00760004">
        <w:t xml:space="preserve">-SMF in the </w:t>
      </w:r>
      <w:r>
        <w:t>H</w:t>
      </w:r>
      <w:r w:rsidRPr="00760004">
        <w:t>PLM</w:t>
      </w:r>
      <w:r>
        <w:t xml:space="preserve">N sends the Nsmf_PDUSession_Release Response to the V-SMF </w:t>
      </w:r>
      <w:r w:rsidRPr="00760004">
        <w:t>(see TS 2</w:t>
      </w:r>
      <w:r>
        <w:t>9</w:t>
      </w:r>
      <w:r w:rsidRPr="00760004">
        <w:t>.50</w:t>
      </w:r>
      <w:r>
        <w:t>2</w:t>
      </w:r>
      <w:r w:rsidRPr="00760004">
        <w:t xml:space="preserve"> [1</w:t>
      </w:r>
      <w:r>
        <w:t>6] clause 5.2.2.9</w:t>
      </w:r>
      <w:r w:rsidRPr="00760004">
        <w:t xml:space="preserve">). This applies to the case where the </w:t>
      </w:r>
      <w:r>
        <w:t>PDU session is released without any N1 or N2 messages (e.g. AMF in the VPLMN initiates the PDU session release when it finds that the PDU session is no longer associated with the UE, see TS 23.502 [4] clause 4.3.4.3).</w:t>
      </w:r>
    </w:p>
    <w:p w14:paraId="6CEF909D" w14:textId="77777777" w:rsidR="006705E5" w:rsidRDefault="006705E5" w:rsidP="006705E5">
      <w:pPr>
        <w:pStyle w:val="B1"/>
      </w:pPr>
      <w:r>
        <w:t>-</w:t>
      </w:r>
      <w:r>
        <w:tab/>
      </w:r>
      <w:r w:rsidRPr="00760004">
        <w:t xml:space="preserve">For a </w:t>
      </w:r>
      <w:r>
        <w:t>home-routed ro</w:t>
      </w:r>
      <w:r w:rsidRPr="00760004">
        <w:t xml:space="preserve">aming scenario, </w:t>
      </w:r>
      <w:r>
        <w:t>H</w:t>
      </w:r>
      <w:r w:rsidRPr="00760004">
        <w:t xml:space="preserve">-SMF in the </w:t>
      </w:r>
      <w:r>
        <w:t>H</w:t>
      </w:r>
      <w:r w:rsidRPr="00760004">
        <w:t>PLM</w:t>
      </w:r>
      <w:r>
        <w:t xml:space="preserve">N sends a </w:t>
      </w:r>
      <w:r w:rsidRPr="00140E21">
        <w:t>Nsmf_PDUSession_StatusNotify</w:t>
      </w:r>
      <w:r>
        <w:t xml:space="preserve"> (see TS 29.502, clause 6.1.6.2.17) with RELEASED in the ResourceStatus IE (see TS 29.502 [16] clause 6.1.6.3.1) to the V-SMF. </w:t>
      </w:r>
      <w:r w:rsidRPr="00760004">
        <w:t xml:space="preserve">This applies to the case where </w:t>
      </w:r>
      <w:r>
        <w:t>PDU session release is neither initiated by a NAS message nor by Nsmf_PDUSessionRelease Request message (see TS 29.502 [16] clause 5.2.2.9).</w:t>
      </w:r>
    </w:p>
    <w:p w14:paraId="3D8BC6FA" w14:textId="77777777" w:rsidR="006705E5" w:rsidRDefault="006705E5" w:rsidP="006705E5">
      <w:pPr>
        <w:pStyle w:val="TH"/>
      </w:pPr>
      <w:r w:rsidRPr="00760004">
        <w:lastRenderedPageBreak/>
        <w:t>Table 6.2.3-3: Payload for SMFPDUSessionRelease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94"/>
        <w:gridCol w:w="1800"/>
        <w:gridCol w:w="630"/>
        <w:gridCol w:w="4949"/>
        <w:gridCol w:w="456"/>
      </w:tblGrid>
      <w:tr w:rsidR="006705E5" w14:paraId="7843417F"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365D4D0C" w14:textId="77777777" w:rsidR="006705E5" w:rsidRDefault="006705E5" w:rsidP="00F55453">
            <w:pPr>
              <w:pStyle w:val="TAH"/>
              <w:rPr>
                <w:lang w:val="fr-FR"/>
              </w:rPr>
            </w:pPr>
            <w:r>
              <w:rPr>
                <w:lang w:val="fr-FR"/>
              </w:rPr>
              <w:t>Field name</w:t>
            </w:r>
          </w:p>
        </w:tc>
        <w:tc>
          <w:tcPr>
            <w:tcW w:w="1800" w:type="dxa"/>
            <w:tcBorders>
              <w:top w:val="single" w:sz="4" w:space="0" w:color="auto"/>
              <w:left w:val="single" w:sz="4" w:space="0" w:color="auto"/>
              <w:bottom w:val="single" w:sz="4" w:space="0" w:color="auto"/>
              <w:right w:val="single" w:sz="4" w:space="0" w:color="auto"/>
            </w:tcBorders>
          </w:tcPr>
          <w:p w14:paraId="3461923D" w14:textId="77777777" w:rsidR="006705E5" w:rsidRDefault="006705E5" w:rsidP="00F55453">
            <w:pPr>
              <w:pStyle w:val="TAH"/>
              <w:rPr>
                <w:lang w:val="fr-FR"/>
              </w:rPr>
            </w:pPr>
            <w:r>
              <w:rPr>
                <w:lang w:val="fr-FR"/>
              </w:rPr>
              <w:t>Type</w:t>
            </w:r>
          </w:p>
        </w:tc>
        <w:tc>
          <w:tcPr>
            <w:tcW w:w="630" w:type="dxa"/>
            <w:tcBorders>
              <w:top w:val="single" w:sz="4" w:space="0" w:color="auto"/>
              <w:left w:val="single" w:sz="4" w:space="0" w:color="auto"/>
              <w:bottom w:val="single" w:sz="4" w:space="0" w:color="auto"/>
              <w:right w:val="single" w:sz="4" w:space="0" w:color="auto"/>
            </w:tcBorders>
          </w:tcPr>
          <w:p w14:paraId="1E33EF93" w14:textId="77777777" w:rsidR="006705E5" w:rsidRDefault="006705E5" w:rsidP="00F55453">
            <w:pPr>
              <w:pStyle w:val="TAH"/>
              <w:rPr>
                <w:lang w:val="fr-FR"/>
              </w:rPr>
            </w:pPr>
            <w:r>
              <w:rPr>
                <w:lang w:val="fr-FR"/>
              </w:rPr>
              <w:t>Cardinality</w:t>
            </w:r>
          </w:p>
        </w:tc>
        <w:tc>
          <w:tcPr>
            <w:tcW w:w="4950" w:type="dxa"/>
            <w:tcBorders>
              <w:top w:val="single" w:sz="4" w:space="0" w:color="auto"/>
              <w:left w:val="single" w:sz="4" w:space="0" w:color="auto"/>
              <w:bottom w:val="single" w:sz="4" w:space="0" w:color="auto"/>
              <w:right w:val="single" w:sz="4" w:space="0" w:color="auto"/>
            </w:tcBorders>
            <w:hideMark/>
          </w:tcPr>
          <w:p w14:paraId="497AA3D5" w14:textId="77777777" w:rsidR="006705E5" w:rsidRDefault="006705E5" w:rsidP="00F55453">
            <w:pPr>
              <w:pStyle w:val="TAH"/>
              <w:rPr>
                <w:lang w:val="fr-FR"/>
              </w:rPr>
            </w:pPr>
            <w:r>
              <w:rPr>
                <w:lang w:val="fr-FR"/>
              </w:rPr>
              <w:t>Description</w:t>
            </w:r>
          </w:p>
        </w:tc>
        <w:tc>
          <w:tcPr>
            <w:tcW w:w="456" w:type="dxa"/>
            <w:tcBorders>
              <w:top w:val="single" w:sz="4" w:space="0" w:color="auto"/>
              <w:left w:val="single" w:sz="4" w:space="0" w:color="auto"/>
              <w:bottom w:val="single" w:sz="4" w:space="0" w:color="auto"/>
              <w:right w:val="single" w:sz="4" w:space="0" w:color="auto"/>
            </w:tcBorders>
            <w:hideMark/>
          </w:tcPr>
          <w:p w14:paraId="00EBFC86" w14:textId="77777777" w:rsidR="006705E5" w:rsidRDefault="006705E5" w:rsidP="00F55453">
            <w:pPr>
              <w:pStyle w:val="TAH"/>
              <w:rPr>
                <w:lang w:val="fr-FR"/>
              </w:rPr>
            </w:pPr>
            <w:r>
              <w:rPr>
                <w:lang w:val="fr-FR"/>
              </w:rPr>
              <w:t>M/C/O</w:t>
            </w:r>
          </w:p>
        </w:tc>
      </w:tr>
      <w:tr w:rsidR="006705E5" w14:paraId="03C23FE4"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47349468" w14:textId="77777777" w:rsidR="006705E5" w:rsidRDefault="006705E5" w:rsidP="00F55453">
            <w:pPr>
              <w:pStyle w:val="TAL"/>
              <w:rPr>
                <w:lang w:val="fr-FR"/>
              </w:rPr>
            </w:pPr>
            <w:r>
              <w:rPr>
                <w:lang w:val="fr-FR"/>
              </w:rPr>
              <w:t>sUPI</w:t>
            </w:r>
          </w:p>
        </w:tc>
        <w:tc>
          <w:tcPr>
            <w:tcW w:w="1800" w:type="dxa"/>
            <w:tcBorders>
              <w:top w:val="single" w:sz="4" w:space="0" w:color="auto"/>
              <w:left w:val="single" w:sz="4" w:space="0" w:color="auto"/>
              <w:bottom w:val="single" w:sz="4" w:space="0" w:color="auto"/>
              <w:right w:val="single" w:sz="4" w:space="0" w:color="auto"/>
            </w:tcBorders>
          </w:tcPr>
          <w:p w14:paraId="472E351E" w14:textId="77777777" w:rsidR="006705E5" w:rsidRDefault="006705E5" w:rsidP="00F55453">
            <w:pPr>
              <w:pStyle w:val="TAL"/>
              <w:rPr>
                <w:lang w:val="fr-FR"/>
              </w:rPr>
            </w:pPr>
            <w:r>
              <w:rPr>
                <w:lang w:val="fr-FR"/>
              </w:rPr>
              <w:t>SUPI</w:t>
            </w:r>
          </w:p>
        </w:tc>
        <w:tc>
          <w:tcPr>
            <w:tcW w:w="630" w:type="dxa"/>
            <w:tcBorders>
              <w:top w:val="single" w:sz="4" w:space="0" w:color="auto"/>
              <w:left w:val="single" w:sz="4" w:space="0" w:color="auto"/>
              <w:bottom w:val="single" w:sz="4" w:space="0" w:color="auto"/>
              <w:right w:val="single" w:sz="4" w:space="0" w:color="auto"/>
            </w:tcBorders>
          </w:tcPr>
          <w:p w14:paraId="52B8A9D9" w14:textId="77777777" w:rsidR="006705E5" w:rsidRDefault="006705E5" w:rsidP="00F55453">
            <w:pPr>
              <w:pStyle w:val="TAL"/>
              <w:rPr>
                <w:lang w:val="fr-FR"/>
              </w:rPr>
            </w:pPr>
            <w:r>
              <w:rPr>
                <w:lang w:val="fr-FR"/>
              </w:rPr>
              <w:t>1</w:t>
            </w:r>
          </w:p>
        </w:tc>
        <w:tc>
          <w:tcPr>
            <w:tcW w:w="4950" w:type="dxa"/>
            <w:tcBorders>
              <w:top w:val="single" w:sz="4" w:space="0" w:color="auto"/>
              <w:left w:val="single" w:sz="4" w:space="0" w:color="auto"/>
              <w:bottom w:val="single" w:sz="4" w:space="0" w:color="auto"/>
              <w:right w:val="single" w:sz="4" w:space="0" w:color="auto"/>
            </w:tcBorders>
            <w:hideMark/>
          </w:tcPr>
          <w:p w14:paraId="1158BD88" w14:textId="77777777" w:rsidR="006705E5" w:rsidRDefault="006705E5" w:rsidP="00F55453">
            <w:pPr>
              <w:pStyle w:val="TAL"/>
              <w:rPr>
                <w:lang w:val="fr-FR"/>
              </w:rPr>
            </w:pPr>
            <w:r>
              <w:rPr>
                <w:lang w:val="fr-FR"/>
              </w:rPr>
              <w:t>SUPI associated with the PDU session.</w:t>
            </w:r>
          </w:p>
        </w:tc>
        <w:tc>
          <w:tcPr>
            <w:tcW w:w="456" w:type="dxa"/>
            <w:tcBorders>
              <w:top w:val="single" w:sz="4" w:space="0" w:color="auto"/>
              <w:left w:val="single" w:sz="4" w:space="0" w:color="auto"/>
              <w:bottom w:val="single" w:sz="4" w:space="0" w:color="auto"/>
              <w:right w:val="single" w:sz="4" w:space="0" w:color="auto"/>
            </w:tcBorders>
            <w:hideMark/>
          </w:tcPr>
          <w:p w14:paraId="146BB9C4" w14:textId="77777777" w:rsidR="006705E5" w:rsidRDefault="006705E5" w:rsidP="00F55453">
            <w:pPr>
              <w:pStyle w:val="TAL"/>
              <w:rPr>
                <w:lang w:val="fr-FR"/>
              </w:rPr>
            </w:pPr>
            <w:r>
              <w:rPr>
                <w:lang w:val="fr-FR"/>
              </w:rPr>
              <w:t>M</w:t>
            </w:r>
          </w:p>
        </w:tc>
      </w:tr>
      <w:tr w:rsidR="006705E5" w14:paraId="4901582D"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4E19BD55" w14:textId="77777777" w:rsidR="006705E5" w:rsidRDefault="006705E5" w:rsidP="00F55453">
            <w:pPr>
              <w:pStyle w:val="TAL"/>
              <w:rPr>
                <w:lang w:val="fr-FR"/>
              </w:rPr>
            </w:pPr>
            <w:r>
              <w:rPr>
                <w:lang w:val="fr-FR"/>
              </w:rPr>
              <w:t>pEI</w:t>
            </w:r>
          </w:p>
        </w:tc>
        <w:tc>
          <w:tcPr>
            <w:tcW w:w="1800" w:type="dxa"/>
            <w:tcBorders>
              <w:top w:val="single" w:sz="4" w:space="0" w:color="auto"/>
              <w:left w:val="single" w:sz="4" w:space="0" w:color="auto"/>
              <w:bottom w:val="single" w:sz="4" w:space="0" w:color="auto"/>
              <w:right w:val="single" w:sz="4" w:space="0" w:color="auto"/>
            </w:tcBorders>
          </w:tcPr>
          <w:p w14:paraId="4C8145DD" w14:textId="77777777" w:rsidR="006705E5" w:rsidRDefault="006705E5" w:rsidP="00F55453">
            <w:pPr>
              <w:pStyle w:val="TAL"/>
              <w:rPr>
                <w:lang w:val="fr-FR"/>
              </w:rPr>
            </w:pPr>
            <w:r>
              <w:rPr>
                <w:lang w:val="fr-FR"/>
              </w:rPr>
              <w:t>PEI</w:t>
            </w:r>
          </w:p>
        </w:tc>
        <w:tc>
          <w:tcPr>
            <w:tcW w:w="630" w:type="dxa"/>
            <w:tcBorders>
              <w:top w:val="single" w:sz="4" w:space="0" w:color="auto"/>
              <w:left w:val="single" w:sz="4" w:space="0" w:color="auto"/>
              <w:bottom w:val="single" w:sz="4" w:space="0" w:color="auto"/>
              <w:right w:val="single" w:sz="4" w:space="0" w:color="auto"/>
            </w:tcBorders>
          </w:tcPr>
          <w:p w14:paraId="1661FCEA" w14:textId="77777777" w:rsidR="006705E5" w:rsidRDefault="006705E5" w:rsidP="00F55453">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48305760" w14:textId="77777777" w:rsidR="006705E5" w:rsidRDefault="006705E5" w:rsidP="00F55453">
            <w:pPr>
              <w:pStyle w:val="TAL"/>
              <w:rPr>
                <w:lang w:val="fr-FR"/>
              </w:rPr>
            </w:pPr>
            <w:r>
              <w:rPr>
                <w:lang w:val="fr-FR"/>
              </w:rPr>
              <w:t>PEI associated with the PDU session if available.</w:t>
            </w:r>
          </w:p>
        </w:tc>
        <w:tc>
          <w:tcPr>
            <w:tcW w:w="456" w:type="dxa"/>
            <w:tcBorders>
              <w:top w:val="single" w:sz="4" w:space="0" w:color="auto"/>
              <w:left w:val="single" w:sz="4" w:space="0" w:color="auto"/>
              <w:bottom w:val="single" w:sz="4" w:space="0" w:color="auto"/>
              <w:right w:val="single" w:sz="4" w:space="0" w:color="auto"/>
            </w:tcBorders>
            <w:hideMark/>
          </w:tcPr>
          <w:p w14:paraId="0194EAD3" w14:textId="77777777" w:rsidR="006705E5" w:rsidRDefault="006705E5" w:rsidP="00F55453">
            <w:pPr>
              <w:pStyle w:val="TAL"/>
              <w:rPr>
                <w:lang w:val="fr-FR"/>
              </w:rPr>
            </w:pPr>
            <w:r>
              <w:rPr>
                <w:lang w:val="fr-FR"/>
              </w:rPr>
              <w:t>C</w:t>
            </w:r>
          </w:p>
        </w:tc>
      </w:tr>
      <w:tr w:rsidR="006705E5" w14:paraId="4EF54F44"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53A080AD" w14:textId="77777777" w:rsidR="006705E5" w:rsidRDefault="006705E5" w:rsidP="00F55453">
            <w:pPr>
              <w:pStyle w:val="TAL"/>
              <w:rPr>
                <w:lang w:val="fr-FR"/>
              </w:rPr>
            </w:pPr>
            <w:r>
              <w:rPr>
                <w:lang w:val="fr-FR"/>
              </w:rPr>
              <w:t>gPSI</w:t>
            </w:r>
          </w:p>
        </w:tc>
        <w:tc>
          <w:tcPr>
            <w:tcW w:w="1800" w:type="dxa"/>
            <w:tcBorders>
              <w:top w:val="single" w:sz="4" w:space="0" w:color="auto"/>
              <w:left w:val="single" w:sz="4" w:space="0" w:color="auto"/>
              <w:bottom w:val="single" w:sz="4" w:space="0" w:color="auto"/>
              <w:right w:val="single" w:sz="4" w:space="0" w:color="auto"/>
            </w:tcBorders>
          </w:tcPr>
          <w:p w14:paraId="4F755958" w14:textId="77777777" w:rsidR="006705E5" w:rsidRDefault="006705E5" w:rsidP="00F55453">
            <w:pPr>
              <w:pStyle w:val="TAL"/>
              <w:rPr>
                <w:lang w:val="fr-FR"/>
              </w:rPr>
            </w:pPr>
            <w:r>
              <w:rPr>
                <w:lang w:val="fr-FR"/>
              </w:rPr>
              <w:t>GPSI</w:t>
            </w:r>
          </w:p>
        </w:tc>
        <w:tc>
          <w:tcPr>
            <w:tcW w:w="630" w:type="dxa"/>
            <w:tcBorders>
              <w:top w:val="single" w:sz="4" w:space="0" w:color="auto"/>
              <w:left w:val="single" w:sz="4" w:space="0" w:color="auto"/>
              <w:bottom w:val="single" w:sz="4" w:space="0" w:color="auto"/>
              <w:right w:val="single" w:sz="4" w:space="0" w:color="auto"/>
            </w:tcBorders>
          </w:tcPr>
          <w:p w14:paraId="63F15F68" w14:textId="77777777" w:rsidR="006705E5" w:rsidRDefault="006705E5" w:rsidP="00F55453">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3DE5FBD6" w14:textId="77777777" w:rsidR="006705E5" w:rsidRDefault="006705E5" w:rsidP="00F55453">
            <w:pPr>
              <w:pStyle w:val="TAL"/>
              <w:rPr>
                <w:lang w:val="fr-FR"/>
              </w:rPr>
            </w:pPr>
            <w:r>
              <w:rPr>
                <w:lang w:val="fr-FR"/>
              </w:rPr>
              <w:t>GPSI associated with the PDU session if available.</w:t>
            </w:r>
          </w:p>
        </w:tc>
        <w:tc>
          <w:tcPr>
            <w:tcW w:w="456" w:type="dxa"/>
            <w:tcBorders>
              <w:top w:val="single" w:sz="4" w:space="0" w:color="auto"/>
              <w:left w:val="single" w:sz="4" w:space="0" w:color="auto"/>
              <w:bottom w:val="single" w:sz="4" w:space="0" w:color="auto"/>
              <w:right w:val="single" w:sz="4" w:space="0" w:color="auto"/>
            </w:tcBorders>
            <w:hideMark/>
          </w:tcPr>
          <w:p w14:paraId="3AFB1F87" w14:textId="77777777" w:rsidR="006705E5" w:rsidRDefault="006705E5" w:rsidP="00F55453">
            <w:pPr>
              <w:pStyle w:val="TAL"/>
              <w:rPr>
                <w:lang w:val="fr-FR"/>
              </w:rPr>
            </w:pPr>
            <w:r>
              <w:rPr>
                <w:lang w:val="fr-FR"/>
              </w:rPr>
              <w:t>C</w:t>
            </w:r>
          </w:p>
        </w:tc>
      </w:tr>
      <w:tr w:rsidR="006705E5" w14:paraId="2F47EBA1"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33EEB9A6" w14:textId="77777777" w:rsidR="006705E5" w:rsidRDefault="006705E5" w:rsidP="00F55453">
            <w:pPr>
              <w:pStyle w:val="TAL"/>
              <w:rPr>
                <w:lang w:val="fr-FR"/>
              </w:rPr>
            </w:pPr>
            <w:r>
              <w:rPr>
                <w:lang w:val="fr-FR"/>
              </w:rPr>
              <w:t>pDUSessionID</w:t>
            </w:r>
          </w:p>
        </w:tc>
        <w:tc>
          <w:tcPr>
            <w:tcW w:w="1800" w:type="dxa"/>
            <w:tcBorders>
              <w:top w:val="single" w:sz="4" w:space="0" w:color="auto"/>
              <w:left w:val="single" w:sz="4" w:space="0" w:color="auto"/>
              <w:bottom w:val="single" w:sz="4" w:space="0" w:color="auto"/>
              <w:right w:val="single" w:sz="4" w:space="0" w:color="auto"/>
            </w:tcBorders>
          </w:tcPr>
          <w:p w14:paraId="6854D5E4" w14:textId="77777777" w:rsidR="006705E5" w:rsidRDefault="006705E5" w:rsidP="00F55453">
            <w:pPr>
              <w:pStyle w:val="TAL"/>
              <w:rPr>
                <w:lang w:val="fr-FR"/>
              </w:rPr>
            </w:pPr>
            <w:r>
              <w:rPr>
                <w:lang w:val="fr-FR"/>
              </w:rPr>
              <w:t>PDUSessionID</w:t>
            </w:r>
          </w:p>
        </w:tc>
        <w:tc>
          <w:tcPr>
            <w:tcW w:w="630" w:type="dxa"/>
            <w:tcBorders>
              <w:top w:val="single" w:sz="4" w:space="0" w:color="auto"/>
              <w:left w:val="single" w:sz="4" w:space="0" w:color="auto"/>
              <w:bottom w:val="single" w:sz="4" w:space="0" w:color="auto"/>
              <w:right w:val="single" w:sz="4" w:space="0" w:color="auto"/>
            </w:tcBorders>
          </w:tcPr>
          <w:p w14:paraId="199E7BB3" w14:textId="77777777" w:rsidR="006705E5" w:rsidRDefault="006705E5" w:rsidP="00F55453">
            <w:pPr>
              <w:pStyle w:val="TAL"/>
              <w:rPr>
                <w:lang w:val="fr-FR"/>
              </w:rPr>
            </w:pPr>
            <w:r>
              <w:rPr>
                <w:lang w:val="fr-FR"/>
              </w:rPr>
              <w:t>1</w:t>
            </w:r>
          </w:p>
        </w:tc>
        <w:tc>
          <w:tcPr>
            <w:tcW w:w="4950" w:type="dxa"/>
            <w:tcBorders>
              <w:top w:val="single" w:sz="4" w:space="0" w:color="auto"/>
              <w:left w:val="single" w:sz="4" w:space="0" w:color="auto"/>
              <w:bottom w:val="single" w:sz="4" w:space="0" w:color="auto"/>
              <w:right w:val="single" w:sz="4" w:space="0" w:color="auto"/>
            </w:tcBorders>
            <w:hideMark/>
          </w:tcPr>
          <w:p w14:paraId="6FFC3CC5" w14:textId="77777777" w:rsidR="006705E5" w:rsidRDefault="006705E5" w:rsidP="00F55453">
            <w:pPr>
              <w:pStyle w:val="TAL"/>
              <w:rPr>
                <w:lang w:val="fr-FR"/>
              </w:rPr>
            </w:pPr>
            <w:r>
              <w:rPr>
                <w:lang w:val="fr-FR"/>
              </w:rPr>
              <w:t>PDU Session ID as assigned by the AMF.</w:t>
            </w:r>
          </w:p>
        </w:tc>
        <w:tc>
          <w:tcPr>
            <w:tcW w:w="456" w:type="dxa"/>
            <w:tcBorders>
              <w:top w:val="single" w:sz="4" w:space="0" w:color="auto"/>
              <w:left w:val="single" w:sz="4" w:space="0" w:color="auto"/>
              <w:bottom w:val="single" w:sz="4" w:space="0" w:color="auto"/>
              <w:right w:val="single" w:sz="4" w:space="0" w:color="auto"/>
            </w:tcBorders>
            <w:hideMark/>
          </w:tcPr>
          <w:p w14:paraId="3AB43AFE" w14:textId="77777777" w:rsidR="006705E5" w:rsidRDefault="006705E5" w:rsidP="00F55453">
            <w:pPr>
              <w:pStyle w:val="TAL"/>
              <w:rPr>
                <w:lang w:val="fr-FR"/>
              </w:rPr>
            </w:pPr>
            <w:r>
              <w:rPr>
                <w:lang w:val="fr-FR"/>
              </w:rPr>
              <w:t>M</w:t>
            </w:r>
          </w:p>
        </w:tc>
      </w:tr>
      <w:tr w:rsidR="006705E5" w14:paraId="1CF23184"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752752A8" w14:textId="77777777" w:rsidR="006705E5" w:rsidRDefault="006705E5" w:rsidP="00F55453">
            <w:pPr>
              <w:pStyle w:val="TAL"/>
              <w:rPr>
                <w:lang w:val="fr-FR"/>
              </w:rPr>
            </w:pPr>
            <w:r>
              <w:rPr>
                <w:lang w:val="fr-FR"/>
              </w:rPr>
              <w:t>timeOfFirstPacket</w:t>
            </w:r>
          </w:p>
        </w:tc>
        <w:tc>
          <w:tcPr>
            <w:tcW w:w="1800" w:type="dxa"/>
            <w:tcBorders>
              <w:top w:val="single" w:sz="4" w:space="0" w:color="auto"/>
              <w:left w:val="single" w:sz="4" w:space="0" w:color="auto"/>
              <w:bottom w:val="single" w:sz="4" w:space="0" w:color="auto"/>
              <w:right w:val="single" w:sz="4" w:space="0" w:color="auto"/>
            </w:tcBorders>
          </w:tcPr>
          <w:p w14:paraId="009AE8B4" w14:textId="77777777" w:rsidR="006705E5" w:rsidRDefault="006705E5" w:rsidP="00F55453">
            <w:pPr>
              <w:pStyle w:val="TAL"/>
              <w:rPr>
                <w:lang w:val="fr-FR"/>
              </w:rPr>
            </w:pPr>
            <w:r>
              <w:rPr>
                <w:lang w:val="fr-FR"/>
              </w:rPr>
              <w:t>Timestamp</w:t>
            </w:r>
          </w:p>
        </w:tc>
        <w:tc>
          <w:tcPr>
            <w:tcW w:w="630" w:type="dxa"/>
            <w:tcBorders>
              <w:top w:val="single" w:sz="4" w:space="0" w:color="auto"/>
              <w:left w:val="single" w:sz="4" w:space="0" w:color="auto"/>
              <w:bottom w:val="single" w:sz="4" w:space="0" w:color="auto"/>
              <w:right w:val="single" w:sz="4" w:space="0" w:color="auto"/>
            </w:tcBorders>
          </w:tcPr>
          <w:p w14:paraId="51DDE3A2" w14:textId="77777777" w:rsidR="006705E5" w:rsidRDefault="006705E5" w:rsidP="00F55453">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48729811" w14:textId="77777777" w:rsidR="006705E5" w:rsidRDefault="006705E5" w:rsidP="00F55453">
            <w:pPr>
              <w:pStyle w:val="TAL"/>
              <w:rPr>
                <w:lang w:val="fr-FR"/>
              </w:rPr>
            </w:pPr>
            <w:r>
              <w:rPr>
                <w:lang w:val="fr-FR"/>
              </w:rPr>
              <w:t>Time of first packet for the PDU session.</w:t>
            </w:r>
          </w:p>
        </w:tc>
        <w:tc>
          <w:tcPr>
            <w:tcW w:w="456" w:type="dxa"/>
            <w:tcBorders>
              <w:top w:val="single" w:sz="4" w:space="0" w:color="auto"/>
              <w:left w:val="single" w:sz="4" w:space="0" w:color="auto"/>
              <w:bottom w:val="single" w:sz="4" w:space="0" w:color="auto"/>
              <w:right w:val="single" w:sz="4" w:space="0" w:color="auto"/>
            </w:tcBorders>
            <w:hideMark/>
          </w:tcPr>
          <w:p w14:paraId="6F409DCA" w14:textId="77777777" w:rsidR="006705E5" w:rsidRDefault="006705E5" w:rsidP="00F55453">
            <w:pPr>
              <w:pStyle w:val="TAL"/>
              <w:rPr>
                <w:lang w:val="fr-FR"/>
              </w:rPr>
            </w:pPr>
            <w:r>
              <w:rPr>
                <w:lang w:val="fr-FR"/>
              </w:rPr>
              <w:t>C</w:t>
            </w:r>
          </w:p>
        </w:tc>
      </w:tr>
      <w:tr w:rsidR="006705E5" w14:paraId="78379BDE"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1262546C" w14:textId="77777777" w:rsidR="006705E5" w:rsidRDefault="006705E5" w:rsidP="00F55453">
            <w:pPr>
              <w:pStyle w:val="TAL"/>
              <w:rPr>
                <w:lang w:val="fr-FR"/>
              </w:rPr>
            </w:pPr>
            <w:r>
              <w:rPr>
                <w:lang w:val="fr-FR"/>
              </w:rPr>
              <w:t>timeOfLastPacket</w:t>
            </w:r>
          </w:p>
        </w:tc>
        <w:tc>
          <w:tcPr>
            <w:tcW w:w="1800" w:type="dxa"/>
            <w:tcBorders>
              <w:top w:val="single" w:sz="4" w:space="0" w:color="auto"/>
              <w:left w:val="single" w:sz="4" w:space="0" w:color="auto"/>
              <w:bottom w:val="single" w:sz="4" w:space="0" w:color="auto"/>
              <w:right w:val="single" w:sz="4" w:space="0" w:color="auto"/>
            </w:tcBorders>
          </w:tcPr>
          <w:p w14:paraId="614D60F0" w14:textId="77777777" w:rsidR="006705E5" w:rsidRDefault="006705E5" w:rsidP="00F55453">
            <w:pPr>
              <w:pStyle w:val="TAL"/>
              <w:rPr>
                <w:lang w:val="fr-FR"/>
              </w:rPr>
            </w:pPr>
            <w:r w:rsidRPr="00816996">
              <w:rPr>
                <w:lang w:val="fr-FR"/>
              </w:rPr>
              <w:t>Timestamp</w:t>
            </w:r>
          </w:p>
        </w:tc>
        <w:tc>
          <w:tcPr>
            <w:tcW w:w="630" w:type="dxa"/>
            <w:tcBorders>
              <w:top w:val="single" w:sz="4" w:space="0" w:color="auto"/>
              <w:left w:val="single" w:sz="4" w:space="0" w:color="auto"/>
              <w:bottom w:val="single" w:sz="4" w:space="0" w:color="auto"/>
              <w:right w:val="single" w:sz="4" w:space="0" w:color="auto"/>
            </w:tcBorders>
          </w:tcPr>
          <w:p w14:paraId="708CCFBF" w14:textId="77777777" w:rsidR="006705E5" w:rsidRDefault="006705E5" w:rsidP="00F55453">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650AB630" w14:textId="77777777" w:rsidR="006705E5" w:rsidRDefault="006705E5" w:rsidP="00F55453">
            <w:pPr>
              <w:pStyle w:val="TAL"/>
              <w:rPr>
                <w:lang w:val="fr-FR"/>
              </w:rPr>
            </w:pPr>
            <w:r>
              <w:rPr>
                <w:lang w:val="fr-FR"/>
              </w:rPr>
              <w:t>Time of last packet for the PDU session.</w:t>
            </w:r>
          </w:p>
        </w:tc>
        <w:tc>
          <w:tcPr>
            <w:tcW w:w="456" w:type="dxa"/>
            <w:tcBorders>
              <w:top w:val="single" w:sz="4" w:space="0" w:color="auto"/>
              <w:left w:val="single" w:sz="4" w:space="0" w:color="auto"/>
              <w:bottom w:val="single" w:sz="4" w:space="0" w:color="auto"/>
              <w:right w:val="single" w:sz="4" w:space="0" w:color="auto"/>
            </w:tcBorders>
            <w:hideMark/>
          </w:tcPr>
          <w:p w14:paraId="66FC4D8A" w14:textId="77777777" w:rsidR="006705E5" w:rsidRDefault="006705E5" w:rsidP="00F55453">
            <w:pPr>
              <w:pStyle w:val="TAL"/>
              <w:rPr>
                <w:lang w:val="fr-FR"/>
              </w:rPr>
            </w:pPr>
            <w:r>
              <w:rPr>
                <w:lang w:val="fr-FR"/>
              </w:rPr>
              <w:t>C</w:t>
            </w:r>
          </w:p>
        </w:tc>
      </w:tr>
      <w:tr w:rsidR="006705E5" w14:paraId="10203F62"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086393B4" w14:textId="77777777" w:rsidR="006705E5" w:rsidRDefault="006705E5" w:rsidP="00F55453">
            <w:pPr>
              <w:pStyle w:val="TAL"/>
              <w:rPr>
                <w:lang w:val="fr-FR"/>
              </w:rPr>
            </w:pPr>
            <w:r>
              <w:rPr>
                <w:lang w:val="fr-FR"/>
              </w:rPr>
              <w:t>uplinkVolume</w:t>
            </w:r>
          </w:p>
        </w:tc>
        <w:tc>
          <w:tcPr>
            <w:tcW w:w="1800" w:type="dxa"/>
            <w:tcBorders>
              <w:top w:val="single" w:sz="4" w:space="0" w:color="auto"/>
              <w:left w:val="single" w:sz="4" w:space="0" w:color="auto"/>
              <w:bottom w:val="single" w:sz="4" w:space="0" w:color="auto"/>
              <w:right w:val="single" w:sz="4" w:space="0" w:color="auto"/>
            </w:tcBorders>
          </w:tcPr>
          <w:p w14:paraId="6F262433" w14:textId="77777777" w:rsidR="006705E5" w:rsidRDefault="006705E5" w:rsidP="00F55453">
            <w:pPr>
              <w:pStyle w:val="TAL"/>
              <w:rPr>
                <w:lang w:val="fr-FR"/>
              </w:rPr>
            </w:pPr>
            <w:r w:rsidRPr="00816996">
              <w:rPr>
                <w:lang w:val="fr-FR"/>
              </w:rPr>
              <w:t>INTEGER</w:t>
            </w:r>
          </w:p>
        </w:tc>
        <w:tc>
          <w:tcPr>
            <w:tcW w:w="630" w:type="dxa"/>
            <w:tcBorders>
              <w:top w:val="single" w:sz="4" w:space="0" w:color="auto"/>
              <w:left w:val="single" w:sz="4" w:space="0" w:color="auto"/>
              <w:bottom w:val="single" w:sz="4" w:space="0" w:color="auto"/>
              <w:right w:val="single" w:sz="4" w:space="0" w:color="auto"/>
            </w:tcBorders>
          </w:tcPr>
          <w:p w14:paraId="2547A121" w14:textId="77777777" w:rsidR="006705E5" w:rsidRDefault="006705E5" w:rsidP="00F55453">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47FD3858" w14:textId="77777777" w:rsidR="006705E5" w:rsidRDefault="006705E5" w:rsidP="00F55453">
            <w:pPr>
              <w:pStyle w:val="TAL"/>
              <w:rPr>
                <w:lang w:val="fr-FR"/>
              </w:rPr>
            </w:pPr>
            <w:r>
              <w:rPr>
                <w:lang w:val="fr-FR"/>
              </w:rPr>
              <w:t>Number of uplink octets for the PDU session.</w:t>
            </w:r>
          </w:p>
        </w:tc>
        <w:tc>
          <w:tcPr>
            <w:tcW w:w="456" w:type="dxa"/>
            <w:tcBorders>
              <w:top w:val="single" w:sz="4" w:space="0" w:color="auto"/>
              <w:left w:val="single" w:sz="4" w:space="0" w:color="auto"/>
              <w:bottom w:val="single" w:sz="4" w:space="0" w:color="auto"/>
              <w:right w:val="single" w:sz="4" w:space="0" w:color="auto"/>
            </w:tcBorders>
            <w:hideMark/>
          </w:tcPr>
          <w:p w14:paraId="58675B23" w14:textId="77777777" w:rsidR="006705E5" w:rsidRDefault="006705E5" w:rsidP="00F55453">
            <w:pPr>
              <w:pStyle w:val="TAL"/>
              <w:rPr>
                <w:lang w:val="fr-FR"/>
              </w:rPr>
            </w:pPr>
            <w:r>
              <w:rPr>
                <w:lang w:val="fr-FR"/>
              </w:rPr>
              <w:t>C</w:t>
            </w:r>
          </w:p>
        </w:tc>
      </w:tr>
      <w:tr w:rsidR="006705E5" w14:paraId="7960326A"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402C5B22" w14:textId="77777777" w:rsidR="006705E5" w:rsidRDefault="006705E5" w:rsidP="00F55453">
            <w:pPr>
              <w:pStyle w:val="TAL"/>
              <w:rPr>
                <w:lang w:val="fr-FR"/>
              </w:rPr>
            </w:pPr>
            <w:r>
              <w:rPr>
                <w:lang w:val="fr-FR"/>
              </w:rPr>
              <w:t>downlinkVolume</w:t>
            </w:r>
          </w:p>
        </w:tc>
        <w:tc>
          <w:tcPr>
            <w:tcW w:w="1800" w:type="dxa"/>
            <w:tcBorders>
              <w:top w:val="single" w:sz="4" w:space="0" w:color="auto"/>
              <w:left w:val="single" w:sz="4" w:space="0" w:color="auto"/>
              <w:bottom w:val="single" w:sz="4" w:space="0" w:color="auto"/>
              <w:right w:val="single" w:sz="4" w:space="0" w:color="auto"/>
            </w:tcBorders>
          </w:tcPr>
          <w:p w14:paraId="00B0FA9A" w14:textId="77777777" w:rsidR="006705E5" w:rsidRDefault="006705E5" w:rsidP="00F55453">
            <w:pPr>
              <w:pStyle w:val="TAL"/>
              <w:rPr>
                <w:lang w:val="fr-FR"/>
              </w:rPr>
            </w:pPr>
            <w:r w:rsidRPr="00816996">
              <w:rPr>
                <w:lang w:val="fr-FR"/>
              </w:rPr>
              <w:t>INTEGER</w:t>
            </w:r>
          </w:p>
        </w:tc>
        <w:tc>
          <w:tcPr>
            <w:tcW w:w="630" w:type="dxa"/>
            <w:tcBorders>
              <w:top w:val="single" w:sz="4" w:space="0" w:color="auto"/>
              <w:left w:val="single" w:sz="4" w:space="0" w:color="auto"/>
              <w:bottom w:val="single" w:sz="4" w:space="0" w:color="auto"/>
              <w:right w:val="single" w:sz="4" w:space="0" w:color="auto"/>
            </w:tcBorders>
          </w:tcPr>
          <w:p w14:paraId="208A91DB" w14:textId="77777777" w:rsidR="006705E5" w:rsidRDefault="006705E5" w:rsidP="00F55453">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7F0A42F7" w14:textId="77777777" w:rsidR="006705E5" w:rsidRDefault="006705E5" w:rsidP="00F55453">
            <w:pPr>
              <w:pStyle w:val="TAL"/>
              <w:rPr>
                <w:lang w:val="fr-FR"/>
              </w:rPr>
            </w:pPr>
            <w:r>
              <w:rPr>
                <w:lang w:val="fr-FR"/>
              </w:rPr>
              <w:t>Number of downlink octets for the PDU session.</w:t>
            </w:r>
          </w:p>
        </w:tc>
        <w:tc>
          <w:tcPr>
            <w:tcW w:w="456" w:type="dxa"/>
            <w:tcBorders>
              <w:top w:val="single" w:sz="4" w:space="0" w:color="auto"/>
              <w:left w:val="single" w:sz="4" w:space="0" w:color="auto"/>
              <w:bottom w:val="single" w:sz="4" w:space="0" w:color="auto"/>
              <w:right w:val="single" w:sz="4" w:space="0" w:color="auto"/>
            </w:tcBorders>
            <w:hideMark/>
          </w:tcPr>
          <w:p w14:paraId="47B80337" w14:textId="77777777" w:rsidR="006705E5" w:rsidRDefault="006705E5" w:rsidP="00F55453">
            <w:pPr>
              <w:pStyle w:val="TAL"/>
              <w:rPr>
                <w:lang w:val="fr-FR"/>
              </w:rPr>
            </w:pPr>
            <w:r>
              <w:rPr>
                <w:lang w:val="fr-FR"/>
              </w:rPr>
              <w:t>C</w:t>
            </w:r>
          </w:p>
        </w:tc>
      </w:tr>
      <w:tr w:rsidR="006705E5" w14:paraId="7BCE412E"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7A7AF9C0" w14:textId="77777777" w:rsidR="006705E5" w:rsidRDefault="006705E5" w:rsidP="00F55453">
            <w:pPr>
              <w:pStyle w:val="TAL"/>
              <w:rPr>
                <w:lang w:val="fr-FR"/>
              </w:rPr>
            </w:pPr>
            <w:r>
              <w:rPr>
                <w:lang w:val="fr-FR"/>
              </w:rPr>
              <w:t>location</w:t>
            </w:r>
          </w:p>
        </w:tc>
        <w:tc>
          <w:tcPr>
            <w:tcW w:w="1800" w:type="dxa"/>
            <w:tcBorders>
              <w:top w:val="single" w:sz="4" w:space="0" w:color="auto"/>
              <w:left w:val="single" w:sz="4" w:space="0" w:color="auto"/>
              <w:bottom w:val="single" w:sz="4" w:space="0" w:color="auto"/>
              <w:right w:val="single" w:sz="4" w:space="0" w:color="auto"/>
            </w:tcBorders>
          </w:tcPr>
          <w:p w14:paraId="5ACC34A8" w14:textId="77777777" w:rsidR="006705E5" w:rsidRDefault="006705E5" w:rsidP="00F55453">
            <w:pPr>
              <w:pStyle w:val="TAL"/>
              <w:rPr>
                <w:lang w:val="fr-FR"/>
              </w:rPr>
            </w:pPr>
            <w:r w:rsidRPr="00816996">
              <w:rPr>
                <w:lang w:val="fr-FR"/>
              </w:rPr>
              <w:t>Location</w:t>
            </w:r>
          </w:p>
        </w:tc>
        <w:tc>
          <w:tcPr>
            <w:tcW w:w="630" w:type="dxa"/>
            <w:tcBorders>
              <w:top w:val="single" w:sz="4" w:space="0" w:color="auto"/>
              <w:left w:val="single" w:sz="4" w:space="0" w:color="auto"/>
              <w:bottom w:val="single" w:sz="4" w:space="0" w:color="auto"/>
              <w:right w:val="single" w:sz="4" w:space="0" w:color="auto"/>
            </w:tcBorders>
          </w:tcPr>
          <w:p w14:paraId="670CFF40" w14:textId="77777777" w:rsidR="006705E5" w:rsidRDefault="006705E5" w:rsidP="00F55453">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78A91B81" w14:textId="77777777" w:rsidR="006705E5" w:rsidRDefault="006705E5" w:rsidP="00F55453">
            <w:pPr>
              <w:pStyle w:val="TAL"/>
              <w:rPr>
                <w:lang w:val="fr-FR"/>
              </w:rPr>
            </w:pPr>
            <w:r>
              <w:rPr>
                <w:lang w:val="fr-FR"/>
              </w:rPr>
              <w:t>Location information, if available.</w:t>
            </w:r>
          </w:p>
        </w:tc>
        <w:tc>
          <w:tcPr>
            <w:tcW w:w="456" w:type="dxa"/>
            <w:tcBorders>
              <w:top w:val="single" w:sz="4" w:space="0" w:color="auto"/>
              <w:left w:val="single" w:sz="4" w:space="0" w:color="auto"/>
              <w:bottom w:val="single" w:sz="4" w:space="0" w:color="auto"/>
              <w:right w:val="single" w:sz="4" w:space="0" w:color="auto"/>
            </w:tcBorders>
            <w:hideMark/>
          </w:tcPr>
          <w:p w14:paraId="0A911B3A" w14:textId="77777777" w:rsidR="006705E5" w:rsidRDefault="006705E5" w:rsidP="00F55453">
            <w:pPr>
              <w:pStyle w:val="TAL"/>
              <w:rPr>
                <w:lang w:val="fr-FR"/>
              </w:rPr>
            </w:pPr>
            <w:r>
              <w:rPr>
                <w:lang w:val="fr-FR"/>
              </w:rPr>
              <w:t>C</w:t>
            </w:r>
          </w:p>
        </w:tc>
      </w:tr>
      <w:tr w:rsidR="006705E5" w14:paraId="25546D08"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32A77BFF" w14:textId="77777777" w:rsidR="006705E5" w:rsidRDefault="006705E5" w:rsidP="00F55453">
            <w:pPr>
              <w:pStyle w:val="TAL"/>
              <w:rPr>
                <w:lang w:val="fr-FR"/>
              </w:rPr>
            </w:pPr>
            <w:r>
              <w:rPr>
                <w:lang w:val="fr-FR"/>
              </w:rPr>
              <w:t>cause</w:t>
            </w:r>
          </w:p>
        </w:tc>
        <w:tc>
          <w:tcPr>
            <w:tcW w:w="1800" w:type="dxa"/>
            <w:tcBorders>
              <w:top w:val="single" w:sz="4" w:space="0" w:color="auto"/>
              <w:left w:val="single" w:sz="4" w:space="0" w:color="auto"/>
              <w:bottom w:val="single" w:sz="4" w:space="0" w:color="auto"/>
              <w:right w:val="single" w:sz="4" w:space="0" w:color="auto"/>
            </w:tcBorders>
          </w:tcPr>
          <w:p w14:paraId="5E4CA9E5" w14:textId="77777777" w:rsidR="006705E5" w:rsidRPr="00816996" w:rsidRDefault="006705E5" w:rsidP="00F55453">
            <w:pPr>
              <w:pStyle w:val="TAL"/>
              <w:rPr>
                <w:lang w:val="fr-FR"/>
              </w:rPr>
            </w:pPr>
            <w:r w:rsidRPr="00816996">
              <w:rPr>
                <w:lang w:val="fr-FR"/>
              </w:rPr>
              <w:t>SMFErrorCodes</w:t>
            </w:r>
          </w:p>
        </w:tc>
        <w:tc>
          <w:tcPr>
            <w:tcW w:w="630" w:type="dxa"/>
            <w:tcBorders>
              <w:top w:val="single" w:sz="4" w:space="0" w:color="auto"/>
              <w:left w:val="single" w:sz="4" w:space="0" w:color="auto"/>
              <w:bottom w:val="single" w:sz="4" w:space="0" w:color="auto"/>
              <w:right w:val="single" w:sz="4" w:space="0" w:color="auto"/>
            </w:tcBorders>
          </w:tcPr>
          <w:p w14:paraId="3E1EA23D" w14:textId="77777777" w:rsidR="006705E5" w:rsidRDefault="006705E5" w:rsidP="00F55453">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3842D527" w14:textId="77777777" w:rsidR="006705E5" w:rsidRDefault="006705E5" w:rsidP="00F55453">
            <w:pPr>
              <w:pStyle w:val="TAL"/>
              <w:rPr>
                <w:lang w:val="fr-FR"/>
              </w:rPr>
            </w:pPr>
            <w:r>
              <w:rPr>
                <w:lang w:val="fr-FR"/>
              </w:rPr>
              <w:t>Indicates the NF Service Consumer cause for the requested PDU session release (see TS 29.502 [16] clause 6.1.6.3.8 for enumerated cause information). Include if known.</w:t>
            </w:r>
          </w:p>
        </w:tc>
        <w:tc>
          <w:tcPr>
            <w:tcW w:w="456" w:type="dxa"/>
            <w:tcBorders>
              <w:top w:val="single" w:sz="4" w:space="0" w:color="auto"/>
              <w:left w:val="single" w:sz="4" w:space="0" w:color="auto"/>
              <w:bottom w:val="single" w:sz="4" w:space="0" w:color="auto"/>
              <w:right w:val="single" w:sz="4" w:space="0" w:color="auto"/>
            </w:tcBorders>
            <w:hideMark/>
          </w:tcPr>
          <w:p w14:paraId="76F80E95" w14:textId="77777777" w:rsidR="006705E5" w:rsidRDefault="006705E5" w:rsidP="00F55453">
            <w:pPr>
              <w:pStyle w:val="TAL"/>
              <w:rPr>
                <w:lang w:val="fr-FR"/>
              </w:rPr>
            </w:pPr>
            <w:r>
              <w:rPr>
                <w:lang w:val="fr-FR"/>
              </w:rPr>
              <w:t>C</w:t>
            </w:r>
          </w:p>
        </w:tc>
      </w:tr>
      <w:tr w:rsidR="006705E5" w14:paraId="67372CE7"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32E78BF9" w14:textId="77777777" w:rsidR="006705E5" w:rsidRDefault="006705E5" w:rsidP="00F55453">
            <w:pPr>
              <w:pStyle w:val="TAL"/>
              <w:rPr>
                <w:lang w:val="fr-FR"/>
              </w:rPr>
            </w:pPr>
            <w:r>
              <w:rPr>
                <w:lang w:val="fr-FR"/>
              </w:rPr>
              <w:t>ePS5GSComboInfo</w:t>
            </w:r>
          </w:p>
        </w:tc>
        <w:tc>
          <w:tcPr>
            <w:tcW w:w="1800" w:type="dxa"/>
            <w:tcBorders>
              <w:top w:val="single" w:sz="4" w:space="0" w:color="auto"/>
              <w:left w:val="single" w:sz="4" w:space="0" w:color="auto"/>
              <w:bottom w:val="single" w:sz="4" w:space="0" w:color="auto"/>
              <w:right w:val="single" w:sz="4" w:space="0" w:color="auto"/>
            </w:tcBorders>
          </w:tcPr>
          <w:p w14:paraId="77F18E8B" w14:textId="77777777" w:rsidR="006705E5" w:rsidRPr="00816996" w:rsidRDefault="006705E5" w:rsidP="00F55453">
            <w:pPr>
              <w:pStyle w:val="TAL"/>
              <w:rPr>
                <w:lang w:val="fr-FR"/>
              </w:rPr>
            </w:pPr>
            <w:r w:rsidRPr="00816996">
              <w:rPr>
                <w:lang w:val="fr-FR"/>
              </w:rPr>
              <w:t>EPS5GSComboInfo</w:t>
            </w:r>
          </w:p>
        </w:tc>
        <w:tc>
          <w:tcPr>
            <w:tcW w:w="630" w:type="dxa"/>
            <w:tcBorders>
              <w:top w:val="single" w:sz="4" w:space="0" w:color="auto"/>
              <w:left w:val="single" w:sz="4" w:space="0" w:color="auto"/>
              <w:bottom w:val="single" w:sz="4" w:space="0" w:color="auto"/>
              <w:right w:val="single" w:sz="4" w:space="0" w:color="auto"/>
            </w:tcBorders>
          </w:tcPr>
          <w:p w14:paraId="08F66874" w14:textId="77777777" w:rsidR="006705E5" w:rsidRDefault="006705E5" w:rsidP="00F55453">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7011EAA7" w14:textId="77777777" w:rsidR="006705E5" w:rsidRDefault="006705E5" w:rsidP="00F55453">
            <w:pPr>
              <w:pStyle w:val="TAL"/>
              <w:rPr>
                <w:lang w:val="fr-FR"/>
              </w:rPr>
            </w:pPr>
            <w:r>
              <w:rPr>
                <w:lang w:val="fr-FR"/>
              </w:rPr>
              <w:t>Provides detailed information about PDN Connections</w:t>
            </w:r>
            <w:r>
              <w:rPr>
                <w:rFonts w:cs="Arial"/>
                <w:szCs w:val="18"/>
                <w:lang w:val="fr-FR"/>
              </w:rPr>
              <w:t xml:space="preserve"> associated with the reported PDU Session</w:t>
            </w:r>
            <w:r>
              <w:rPr>
                <w:lang w:val="fr-FR"/>
              </w:rPr>
              <w:t>. This parameter may include the additional IEs in Table 6.2.3-1A, when available.</w:t>
            </w:r>
          </w:p>
        </w:tc>
        <w:tc>
          <w:tcPr>
            <w:tcW w:w="456" w:type="dxa"/>
            <w:tcBorders>
              <w:top w:val="single" w:sz="4" w:space="0" w:color="auto"/>
              <w:left w:val="single" w:sz="4" w:space="0" w:color="auto"/>
              <w:bottom w:val="single" w:sz="4" w:space="0" w:color="auto"/>
              <w:right w:val="single" w:sz="4" w:space="0" w:color="auto"/>
            </w:tcBorders>
            <w:hideMark/>
          </w:tcPr>
          <w:p w14:paraId="7A63F190" w14:textId="77777777" w:rsidR="006705E5" w:rsidRDefault="006705E5" w:rsidP="00F55453">
            <w:pPr>
              <w:pStyle w:val="TAL"/>
              <w:rPr>
                <w:lang w:val="fr-FR"/>
              </w:rPr>
            </w:pPr>
            <w:r>
              <w:rPr>
                <w:lang w:val="fr-FR"/>
              </w:rPr>
              <w:t>C</w:t>
            </w:r>
          </w:p>
        </w:tc>
      </w:tr>
      <w:tr w:rsidR="006705E5" w14:paraId="01BCE886"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4AC2830B" w14:textId="77777777" w:rsidR="006705E5" w:rsidRDefault="006705E5" w:rsidP="00F55453">
            <w:pPr>
              <w:pStyle w:val="TAL"/>
              <w:rPr>
                <w:lang w:val="fr-FR"/>
              </w:rPr>
            </w:pPr>
            <w:r>
              <w:rPr>
                <w:lang w:val="fr-FR"/>
              </w:rPr>
              <w:t>nGAPCause</w:t>
            </w:r>
          </w:p>
        </w:tc>
        <w:tc>
          <w:tcPr>
            <w:tcW w:w="1800" w:type="dxa"/>
            <w:tcBorders>
              <w:top w:val="single" w:sz="4" w:space="0" w:color="auto"/>
              <w:left w:val="single" w:sz="4" w:space="0" w:color="auto"/>
              <w:bottom w:val="single" w:sz="4" w:space="0" w:color="auto"/>
              <w:right w:val="single" w:sz="4" w:space="0" w:color="auto"/>
            </w:tcBorders>
          </w:tcPr>
          <w:p w14:paraId="232A10C5" w14:textId="77777777" w:rsidR="006705E5" w:rsidRDefault="006705E5" w:rsidP="00F55453">
            <w:pPr>
              <w:pStyle w:val="TAL"/>
              <w:rPr>
                <w:lang w:val="fr-FR"/>
              </w:rPr>
            </w:pPr>
            <w:r w:rsidRPr="00816996">
              <w:rPr>
                <w:lang w:val="fr-FR"/>
              </w:rPr>
              <w:t>NGAPCauseInt</w:t>
            </w:r>
          </w:p>
        </w:tc>
        <w:tc>
          <w:tcPr>
            <w:tcW w:w="630" w:type="dxa"/>
            <w:tcBorders>
              <w:top w:val="single" w:sz="4" w:space="0" w:color="auto"/>
              <w:left w:val="single" w:sz="4" w:space="0" w:color="auto"/>
              <w:bottom w:val="single" w:sz="4" w:space="0" w:color="auto"/>
              <w:right w:val="single" w:sz="4" w:space="0" w:color="auto"/>
            </w:tcBorders>
          </w:tcPr>
          <w:p w14:paraId="1FD20BE4" w14:textId="77777777" w:rsidR="006705E5" w:rsidRDefault="006705E5" w:rsidP="00F55453">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581EF7C1" w14:textId="77777777" w:rsidR="006705E5" w:rsidRDefault="006705E5" w:rsidP="00F55453">
            <w:pPr>
              <w:pStyle w:val="TAL"/>
              <w:rPr>
                <w:lang w:val="fr-FR"/>
              </w:rPr>
            </w:pPr>
            <w:r>
              <w:rPr>
                <w:lang w:val="fr-FR"/>
              </w:rPr>
              <w:t>Indicates the NGAP cause for the requested SM context release (see TS 29.502 [16] clause 6.1.6.2.6). Shall be derived as described in TS 29.571 [17] clause 5.4.4.12.</w:t>
            </w:r>
          </w:p>
        </w:tc>
        <w:tc>
          <w:tcPr>
            <w:tcW w:w="456" w:type="dxa"/>
            <w:tcBorders>
              <w:top w:val="single" w:sz="4" w:space="0" w:color="auto"/>
              <w:left w:val="single" w:sz="4" w:space="0" w:color="auto"/>
              <w:bottom w:val="single" w:sz="4" w:space="0" w:color="auto"/>
              <w:right w:val="single" w:sz="4" w:space="0" w:color="auto"/>
            </w:tcBorders>
            <w:hideMark/>
          </w:tcPr>
          <w:p w14:paraId="37137D5B" w14:textId="77777777" w:rsidR="006705E5" w:rsidRDefault="006705E5" w:rsidP="00F55453">
            <w:pPr>
              <w:pStyle w:val="TAL"/>
              <w:rPr>
                <w:lang w:val="fr-FR"/>
              </w:rPr>
            </w:pPr>
            <w:r>
              <w:rPr>
                <w:lang w:val="fr-FR"/>
              </w:rPr>
              <w:t>C</w:t>
            </w:r>
          </w:p>
        </w:tc>
      </w:tr>
      <w:tr w:rsidR="006705E5" w14:paraId="52E8CF5C"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473115B3" w14:textId="77777777" w:rsidR="006705E5" w:rsidRDefault="006705E5" w:rsidP="00F55453">
            <w:pPr>
              <w:pStyle w:val="TAL"/>
              <w:rPr>
                <w:lang w:val="fr-FR"/>
              </w:rPr>
            </w:pPr>
            <w:r>
              <w:rPr>
                <w:lang w:val="fr-FR"/>
              </w:rPr>
              <w:t>fiveGMMCause</w:t>
            </w:r>
          </w:p>
        </w:tc>
        <w:tc>
          <w:tcPr>
            <w:tcW w:w="1800" w:type="dxa"/>
            <w:tcBorders>
              <w:top w:val="single" w:sz="4" w:space="0" w:color="auto"/>
              <w:left w:val="single" w:sz="4" w:space="0" w:color="auto"/>
              <w:bottom w:val="single" w:sz="4" w:space="0" w:color="auto"/>
              <w:right w:val="single" w:sz="4" w:space="0" w:color="auto"/>
            </w:tcBorders>
          </w:tcPr>
          <w:p w14:paraId="411A56A3" w14:textId="77777777" w:rsidR="006705E5" w:rsidRDefault="006705E5" w:rsidP="00F55453">
            <w:pPr>
              <w:pStyle w:val="TAL"/>
              <w:rPr>
                <w:lang w:val="fr-FR"/>
              </w:rPr>
            </w:pPr>
            <w:r w:rsidRPr="00816996">
              <w:rPr>
                <w:lang w:val="fr-FR"/>
              </w:rPr>
              <w:t>FiveGMMCause</w:t>
            </w:r>
          </w:p>
        </w:tc>
        <w:tc>
          <w:tcPr>
            <w:tcW w:w="630" w:type="dxa"/>
            <w:tcBorders>
              <w:top w:val="single" w:sz="4" w:space="0" w:color="auto"/>
              <w:left w:val="single" w:sz="4" w:space="0" w:color="auto"/>
              <w:bottom w:val="single" w:sz="4" w:space="0" w:color="auto"/>
              <w:right w:val="single" w:sz="4" w:space="0" w:color="auto"/>
            </w:tcBorders>
          </w:tcPr>
          <w:p w14:paraId="2A7A7732" w14:textId="77777777" w:rsidR="006705E5" w:rsidRDefault="006705E5" w:rsidP="00F55453">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373B73AF" w14:textId="77777777" w:rsidR="006705E5" w:rsidRDefault="006705E5" w:rsidP="00F55453">
            <w:pPr>
              <w:pStyle w:val="TAL"/>
              <w:rPr>
                <w:lang w:val="fr-FR"/>
              </w:rPr>
            </w:pPr>
            <w:r>
              <w:rPr>
                <w:lang w:val="fr-FR"/>
              </w:rPr>
              <w:t>Indicates the 5GMM cause for a PDU Session released due to any 5GMM failure (see 29.502 [16] clause 6.1.6.2.6). Shall be sent as an integer derived as described in TS 29.571 [17] clause 5.4.2.</w:t>
            </w:r>
          </w:p>
        </w:tc>
        <w:tc>
          <w:tcPr>
            <w:tcW w:w="456" w:type="dxa"/>
            <w:tcBorders>
              <w:top w:val="single" w:sz="4" w:space="0" w:color="auto"/>
              <w:left w:val="single" w:sz="4" w:space="0" w:color="auto"/>
              <w:bottom w:val="single" w:sz="4" w:space="0" w:color="auto"/>
              <w:right w:val="single" w:sz="4" w:space="0" w:color="auto"/>
            </w:tcBorders>
            <w:hideMark/>
          </w:tcPr>
          <w:p w14:paraId="7ED1D517" w14:textId="77777777" w:rsidR="006705E5" w:rsidRDefault="006705E5" w:rsidP="00F55453">
            <w:pPr>
              <w:pStyle w:val="TAL"/>
              <w:rPr>
                <w:lang w:val="fr-FR"/>
              </w:rPr>
            </w:pPr>
            <w:r>
              <w:rPr>
                <w:lang w:val="fr-FR"/>
              </w:rPr>
              <w:t>C</w:t>
            </w:r>
          </w:p>
        </w:tc>
      </w:tr>
      <w:tr w:rsidR="006705E5" w14:paraId="299B1B78"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4867EDF0" w14:textId="77777777" w:rsidR="006705E5" w:rsidRDefault="006705E5" w:rsidP="00F55453">
            <w:pPr>
              <w:pStyle w:val="TAL"/>
              <w:rPr>
                <w:lang w:val="fr-FR"/>
              </w:rPr>
            </w:pPr>
            <w:r>
              <w:rPr>
                <w:lang w:val="fr-FR"/>
              </w:rPr>
              <w:t>pCCRuleIDs</w:t>
            </w:r>
          </w:p>
        </w:tc>
        <w:tc>
          <w:tcPr>
            <w:tcW w:w="1800" w:type="dxa"/>
            <w:tcBorders>
              <w:top w:val="single" w:sz="4" w:space="0" w:color="auto"/>
              <w:left w:val="single" w:sz="4" w:space="0" w:color="auto"/>
              <w:bottom w:val="single" w:sz="4" w:space="0" w:color="auto"/>
              <w:right w:val="single" w:sz="4" w:space="0" w:color="auto"/>
            </w:tcBorders>
          </w:tcPr>
          <w:p w14:paraId="561FF125" w14:textId="77777777" w:rsidR="006705E5" w:rsidRDefault="006705E5" w:rsidP="00F55453">
            <w:pPr>
              <w:pStyle w:val="TAL"/>
              <w:rPr>
                <w:lang w:val="fr-FR"/>
              </w:rPr>
            </w:pPr>
            <w:r w:rsidRPr="00816996">
              <w:rPr>
                <w:lang w:val="fr-FR"/>
              </w:rPr>
              <w:t>PCCRuleIDSet</w:t>
            </w:r>
          </w:p>
        </w:tc>
        <w:tc>
          <w:tcPr>
            <w:tcW w:w="630" w:type="dxa"/>
            <w:tcBorders>
              <w:top w:val="single" w:sz="4" w:space="0" w:color="auto"/>
              <w:left w:val="single" w:sz="4" w:space="0" w:color="auto"/>
              <w:bottom w:val="single" w:sz="4" w:space="0" w:color="auto"/>
              <w:right w:val="single" w:sz="4" w:space="0" w:color="auto"/>
            </w:tcBorders>
          </w:tcPr>
          <w:p w14:paraId="2272F3EE" w14:textId="77777777" w:rsidR="006705E5" w:rsidRDefault="006705E5" w:rsidP="00F55453">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2F04C2FC" w14:textId="77777777" w:rsidR="006705E5" w:rsidRDefault="006705E5" w:rsidP="00F55453">
            <w:pPr>
              <w:pStyle w:val="TAL"/>
              <w:rPr>
                <w:lang w:val="fr-FR"/>
              </w:rPr>
            </w:pPr>
            <w:r>
              <w:rPr>
                <w:lang w:val="fr-FR"/>
              </w:rPr>
              <w:t>PCC rule IDs of the PCC rules related to traffic influence that are associated to the PDU session and active at the time the PDU session is released.</w:t>
            </w:r>
          </w:p>
        </w:tc>
        <w:tc>
          <w:tcPr>
            <w:tcW w:w="456" w:type="dxa"/>
            <w:tcBorders>
              <w:top w:val="single" w:sz="4" w:space="0" w:color="auto"/>
              <w:left w:val="single" w:sz="4" w:space="0" w:color="auto"/>
              <w:bottom w:val="single" w:sz="4" w:space="0" w:color="auto"/>
              <w:right w:val="single" w:sz="4" w:space="0" w:color="auto"/>
            </w:tcBorders>
            <w:hideMark/>
          </w:tcPr>
          <w:p w14:paraId="64B908FF" w14:textId="77777777" w:rsidR="006705E5" w:rsidRDefault="006705E5" w:rsidP="00F55453">
            <w:pPr>
              <w:pStyle w:val="TAL"/>
              <w:rPr>
                <w:lang w:val="fr-FR"/>
              </w:rPr>
            </w:pPr>
            <w:r>
              <w:rPr>
                <w:lang w:val="fr-FR"/>
              </w:rPr>
              <w:t>C</w:t>
            </w:r>
          </w:p>
        </w:tc>
      </w:tr>
      <w:tr w:rsidR="006705E5" w14:paraId="7C14F44A"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3E799599" w14:textId="77777777" w:rsidR="006705E5" w:rsidRDefault="006705E5" w:rsidP="00F55453">
            <w:pPr>
              <w:pStyle w:val="TAL"/>
              <w:rPr>
                <w:lang w:val="fr-FR"/>
              </w:rPr>
            </w:pPr>
            <w:r>
              <w:rPr>
                <w:lang w:val="fr-FR"/>
              </w:rPr>
              <w:t>ePSPDNConnectionRelease</w:t>
            </w:r>
          </w:p>
        </w:tc>
        <w:tc>
          <w:tcPr>
            <w:tcW w:w="1800" w:type="dxa"/>
            <w:tcBorders>
              <w:top w:val="single" w:sz="4" w:space="0" w:color="auto"/>
              <w:left w:val="single" w:sz="4" w:space="0" w:color="auto"/>
              <w:bottom w:val="single" w:sz="4" w:space="0" w:color="auto"/>
              <w:right w:val="single" w:sz="4" w:space="0" w:color="auto"/>
            </w:tcBorders>
          </w:tcPr>
          <w:p w14:paraId="596CE19A" w14:textId="77777777" w:rsidR="006705E5" w:rsidRDefault="006705E5" w:rsidP="00F55453">
            <w:pPr>
              <w:pStyle w:val="TAL"/>
              <w:rPr>
                <w:rFonts w:cs="Arial"/>
                <w:szCs w:val="18"/>
                <w:lang w:val="fr-FR"/>
              </w:rPr>
            </w:pPr>
            <w:r w:rsidRPr="00816996">
              <w:rPr>
                <w:rFonts w:cs="Arial"/>
                <w:szCs w:val="18"/>
                <w:lang w:val="fr-FR"/>
              </w:rPr>
              <w:t>EPSPDNConnectionRelease</w:t>
            </w:r>
          </w:p>
        </w:tc>
        <w:tc>
          <w:tcPr>
            <w:tcW w:w="630" w:type="dxa"/>
            <w:tcBorders>
              <w:top w:val="single" w:sz="4" w:space="0" w:color="auto"/>
              <w:left w:val="single" w:sz="4" w:space="0" w:color="auto"/>
              <w:bottom w:val="single" w:sz="4" w:space="0" w:color="auto"/>
              <w:right w:val="single" w:sz="4" w:space="0" w:color="auto"/>
            </w:tcBorders>
          </w:tcPr>
          <w:p w14:paraId="4117B4AD" w14:textId="77777777" w:rsidR="006705E5" w:rsidRDefault="006705E5" w:rsidP="00F55453">
            <w:pPr>
              <w:pStyle w:val="TAL"/>
              <w:rPr>
                <w:rFonts w:cs="Arial"/>
                <w:szCs w:val="18"/>
                <w:lang w:val="fr-FR"/>
              </w:rPr>
            </w:pPr>
            <w:r>
              <w:rPr>
                <w:rFonts w:cs="Arial"/>
                <w:szCs w:val="18"/>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457B219F" w14:textId="77777777" w:rsidR="006705E5" w:rsidRDefault="006705E5" w:rsidP="00F55453">
            <w:pPr>
              <w:pStyle w:val="TAL"/>
              <w:rPr>
                <w:lang w:val="fr-FR"/>
              </w:rPr>
            </w:pPr>
            <w:r>
              <w:rPr>
                <w:rFonts w:cs="Arial"/>
                <w:szCs w:val="18"/>
                <w:lang w:val="fr-FR"/>
              </w:rPr>
              <w:t>Provides details about PDN Connections when the SMFPDUSessionRelease xIRI message is used to report PDN Connection Release. See Table 6.3.3-13 and clause 6.3.3.2.4.</w:t>
            </w:r>
          </w:p>
        </w:tc>
        <w:tc>
          <w:tcPr>
            <w:tcW w:w="456" w:type="dxa"/>
            <w:tcBorders>
              <w:top w:val="single" w:sz="4" w:space="0" w:color="auto"/>
              <w:left w:val="single" w:sz="4" w:space="0" w:color="auto"/>
              <w:bottom w:val="single" w:sz="4" w:space="0" w:color="auto"/>
              <w:right w:val="single" w:sz="4" w:space="0" w:color="auto"/>
            </w:tcBorders>
            <w:hideMark/>
          </w:tcPr>
          <w:p w14:paraId="1FC5A343" w14:textId="77777777" w:rsidR="006705E5" w:rsidRDefault="006705E5" w:rsidP="00F55453">
            <w:pPr>
              <w:pStyle w:val="TAL"/>
              <w:rPr>
                <w:lang w:val="fr-FR"/>
              </w:rPr>
            </w:pPr>
            <w:r>
              <w:rPr>
                <w:lang w:val="fr-FR"/>
              </w:rPr>
              <w:t>C</w:t>
            </w:r>
          </w:p>
        </w:tc>
      </w:tr>
    </w:tbl>
    <w:p w14:paraId="4AECA881" w14:textId="77777777" w:rsidR="006705E5" w:rsidRPr="00760004" w:rsidRDefault="006705E5" w:rsidP="006705E5"/>
    <w:p w14:paraId="74092CCF" w14:textId="77777777" w:rsidR="006705E5" w:rsidRPr="00760004" w:rsidRDefault="006705E5" w:rsidP="006705E5">
      <w:pPr>
        <w:pStyle w:val="berschrift5"/>
      </w:pPr>
      <w:bookmarkStart w:id="70" w:name="_Toc200839527"/>
      <w:r w:rsidRPr="00760004">
        <w:t>6.2.3.2.5</w:t>
      </w:r>
      <w:r w:rsidRPr="00760004">
        <w:tab/>
        <w:t>Start of interception with an established PDU session</w:t>
      </w:r>
      <w:bookmarkEnd w:id="70"/>
    </w:p>
    <w:p w14:paraId="1F08FA23" w14:textId="77777777" w:rsidR="006705E5" w:rsidRPr="00760004" w:rsidRDefault="006705E5" w:rsidP="006705E5">
      <w:r w:rsidRPr="00760004">
        <w:t xml:space="preserve">The IRI-POI in the SMF shall generate an xIRI containing an SMFStartOfInterceptionWithEstablishedPDUSession record when the IRI-POI present in the SMF detects that a </w:t>
      </w:r>
      <w:r>
        <w:t xml:space="preserve">single-access </w:t>
      </w:r>
      <w:r w:rsidRPr="00760004">
        <w:t>PDU session has already been established for the target UE when interception starts.</w:t>
      </w:r>
    </w:p>
    <w:p w14:paraId="3670CAC9" w14:textId="77777777" w:rsidR="006705E5" w:rsidRPr="00760004" w:rsidRDefault="006705E5" w:rsidP="006705E5">
      <w:r w:rsidRPr="00760004">
        <w:t>In a non-roaming scenario, the IRI-POI in the SMF (or in a roaming scenario, the IRI-POI in the V-SMF in the VPLMN</w:t>
      </w:r>
      <w:r w:rsidRPr="00025EF2">
        <w:t xml:space="preserve"> </w:t>
      </w:r>
      <w:r w:rsidRPr="005D6252">
        <w:t>for HR or SMF in the VPLMN for LBO</w:t>
      </w:r>
      <w:r w:rsidRPr="00760004">
        <w:t>) shall generate the xIRI containing the SMFStartOfInterceptionWithEstablishedPDUSession record when it detects that a new interception for a UE is activated (i.e. provisioned by the LIPF) for the following case:</w:t>
      </w:r>
    </w:p>
    <w:p w14:paraId="20205218" w14:textId="77777777" w:rsidR="006705E5" w:rsidRPr="00760004" w:rsidRDefault="006705E5" w:rsidP="006705E5">
      <w:pPr>
        <w:pStyle w:val="B1"/>
      </w:pPr>
      <w:r w:rsidRPr="00760004">
        <w:t>-</w:t>
      </w:r>
      <w:r w:rsidRPr="00760004">
        <w:tab/>
        <w:t>The 5GSM state within the SMF for that UE is 5GSM: PDU SESSION ACTIVE or PDU SESSION MODIFICATION PENDING.</w:t>
      </w:r>
    </w:p>
    <w:p w14:paraId="12FA2ABA" w14:textId="77777777" w:rsidR="006705E5" w:rsidRPr="00760004" w:rsidRDefault="006705E5" w:rsidP="006705E5">
      <w:pPr>
        <w:pStyle w:val="NO"/>
      </w:pPr>
      <w:r w:rsidRPr="00760004">
        <w:t>NOTE:</w:t>
      </w:r>
      <w:r w:rsidRPr="00760004">
        <w:tab/>
        <w:t>The above trigger happens when the SMF (V-SMF in VPLMN</w:t>
      </w:r>
      <w:r w:rsidRPr="00025EF2">
        <w:t xml:space="preserve"> </w:t>
      </w:r>
      <w:r w:rsidRPr="005D6252">
        <w:t>for HR or SMF in the VPLMN for LBO</w:t>
      </w:r>
      <w:r w:rsidRPr="00760004">
        <w:t>) had not sent an N1 NAS message PDU SESSION RELEASE COMMAND to the UE for a PDU session and the SMF (V-SMF in the VPLMN</w:t>
      </w:r>
      <w:r w:rsidRPr="00025EF2">
        <w:t xml:space="preserve"> </w:t>
      </w:r>
      <w:r w:rsidRPr="005D6252">
        <w:t>for HR or SMF in the VPLMN for LBO</w:t>
      </w:r>
      <w:r w:rsidRPr="00760004">
        <w:t>) had previously sent an N1 NAS message PDU SESSION ESTABLISHMENT ACCEPT to that UE for the same PDU session.</w:t>
      </w:r>
    </w:p>
    <w:p w14:paraId="2245EA67" w14:textId="77777777" w:rsidR="006705E5" w:rsidRPr="00760004" w:rsidRDefault="006705E5" w:rsidP="006705E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6F3E3A2C" w14:textId="77777777" w:rsidR="006705E5" w:rsidRPr="00760004" w:rsidRDefault="006705E5" w:rsidP="006705E5">
      <w:pPr>
        <w:pStyle w:val="B1"/>
      </w:pPr>
      <w:r w:rsidRPr="00760004">
        <w:t>-</w:t>
      </w:r>
      <w:r w:rsidRPr="00760004">
        <w:tab/>
        <w:t xml:space="preserve">The H-SMF had not sent a Nsmf_PDU_Session_Update Request (n1SmInfoToUe: PDU SESSION RELEASE COMMAND) to the V-SMF for a PDU session and H-SMF had previously sent a Nsmf_PDU_Session_Create </w:t>
      </w:r>
      <w:r>
        <w:t>R</w:t>
      </w:r>
      <w:r w:rsidRPr="00760004">
        <w:t>esponse (n1SmInfoToUE: PDU SESSION ESTABLISHMENT ACCEPT) to the V-SMF for that PDU session.</w:t>
      </w:r>
    </w:p>
    <w:p w14:paraId="414A9223" w14:textId="77777777" w:rsidR="006705E5" w:rsidRPr="00760004" w:rsidRDefault="006705E5" w:rsidP="006705E5">
      <w:r w:rsidRPr="00760004">
        <w:t>The IRI-POI in the SMF shall generate the xIRI containing the SMFStartOfInterceptionWithEstablishedPDUSession record for each of the PDU sessions (that meets the above criteria) associated with the newly identified target UEs.</w:t>
      </w:r>
    </w:p>
    <w:p w14:paraId="64D50EC5" w14:textId="77777777" w:rsidR="006705E5" w:rsidRPr="00760004" w:rsidRDefault="006705E5" w:rsidP="006705E5">
      <w:pPr>
        <w:pStyle w:val="TH"/>
      </w:pPr>
      <w:r w:rsidRPr="00760004">
        <w:lastRenderedPageBreak/>
        <w:t>Table 6.2.3-4: Payload for SMFStartOfInterceptionWithEstablishedPDUSession record</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811"/>
        <w:gridCol w:w="5080"/>
        <w:gridCol w:w="475"/>
      </w:tblGrid>
      <w:tr w:rsidR="006705E5" w14:paraId="5F169F56" w14:textId="77777777" w:rsidTr="00F55453">
        <w:trPr>
          <w:cantSplit/>
          <w:tblHeader/>
          <w:jc w:val="center"/>
        </w:trPr>
        <w:tc>
          <w:tcPr>
            <w:tcW w:w="1706" w:type="dxa"/>
          </w:tcPr>
          <w:p w14:paraId="5CA49566" w14:textId="77777777" w:rsidR="006705E5" w:rsidRDefault="006705E5" w:rsidP="00F55453">
            <w:pPr>
              <w:pStyle w:val="TAH"/>
              <w:keepNext w:val="0"/>
            </w:pPr>
            <w:r>
              <w:t>Field name</w:t>
            </w:r>
          </w:p>
        </w:tc>
        <w:tc>
          <w:tcPr>
            <w:tcW w:w="1621" w:type="dxa"/>
          </w:tcPr>
          <w:p w14:paraId="3104513B" w14:textId="77777777" w:rsidR="006705E5" w:rsidRDefault="006705E5" w:rsidP="00F55453">
            <w:pPr>
              <w:pStyle w:val="TAH"/>
              <w:keepNext w:val="0"/>
            </w:pPr>
            <w:r>
              <w:t>Type</w:t>
            </w:r>
          </w:p>
        </w:tc>
        <w:tc>
          <w:tcPr>
            <w:tcW w:w="811" w:type="dxa"/>
          </w:tcPr>
          <w:p w14:paraId="0DAD22D9" w14:textId="77777777" w:rsidR="006705E5" w:rsidRDefault="006705E5" w:rsidP="00F55453">
            <w:pPr>
              <w:pStyle w:val="TAH"/>
              <w:keepNext w:val="0"/>
            </w:pPr>
            <w:r>
              <w:t>Cardinality</w:t>
            </w:r>
          </w:p>
        </w:tc>
        <w:tc>
          <w:tcPr>
            <w:tcW w:w="5080" w:type="dxa"/>
          </w:tcPr>
          <w:p w14:paraId="461E8D36" w14:textId="77777777" w:rsidR="006705E5" w:rsidRDefault="006705E5" w:rsidP="00F55453">
            <w:pPr>
              <w:pStyle w:val="TAH"/>
              <w:keepNext w:val="0"/>
            </w:pPr>
            <w:r>
              <w:t>Description</w:t>
            </w:r>
          </w:p>
        </w:tc>
        <w:tc>
          <w:tcPr>
            <w:tcW w:w="475" w:type="dxa"/>
          </w:tcPr>
          <w:p w14:paraId="1D1C3B2B" w14:textId="77777777" w:rsidR="006705E5" w:rsidRDefault="006705E5" w:rsidP="00F55453">
            <w:pPr>
              <w:pStyle w:val="TAH"/>
              <w:keepNext w:val="0"/>
            </w:pPr>
            <w:r>
              <w:t>M/C/O</w:t>
            </w:r>
          </w:p>
        </w:tc>
      </w:tr>
      <w:tr w:rsidR="006705E5" w14:paraId="06F26DCB" w14:textId="77777777" w:rsidTr="00F55453">
        <w:trPr>
          <w:cantSplit/>
          <w:jc w:val="center"/>
        </w:trPr>
        <w:tc>
          <w:tcPr>
            <w:tcW w:w="1706" w:type="dxa"/>
          </w:tcPr>
          <w:p w14:paraId="01EB815C" w14:textId="77777777" w:rsidR="006705E5" w:rsidRDefault="006705E5" w:rsidP="00F55453">
            <w:pPr>
              <w:pStyle w:val="TAL"/>
              <w:keepNext w:val="0"/>
            </w:pPr>
            <w:r>
              <w:t>sUPI</w:t>
            </w:r>
          </w:p>
        </w:tc>
        <w:tc>
          <w:tcPr>
            <w:tcW w:w="1621" w:type="dxa"/>
          </w:tcPr>
          <w:p w14:paraId="42CE551A" w14:textId="77777777" w:rsidR="006705E5" w:rsidRDefault="006705E5" w:rsidP="00F55453">
            <w:pPr>
              <w:pStyle w:val="TAL"/>
              <w:keepNext w:val="0"/>
            </w:pPr>
            <w:r>
              <w:t>SUPI</w:t>
            </w:r>
          </w:p>
        </w:tc>
        <w:tc>
          <w:tcPr>
            <w:tcW w:w="811" w:type="dxa"/>
          </w:tcPr>
          <w:p w14:paraId="00A3A683" w14:textId="77777777" w:rsidR="006705E5" w:rsidRDefault="006705E5" w:rsidP="00F55453">
            <w:pPr>
              <w:pStyle w:val="TAL"/>
              <w:keepNext w:val="0"/>
            </w:pPr>
            <w:r>
              <w:t>0..1</w:t>
            </w:r>
          </w:p>
        </w:tc>
        <w:tc>
          <w:tcPr>
            <w:tcW w:w="5080" w:type="dxa"/>
          </w:tcPr>
          <w:p w14:paraId="21378E76" w14:textId="77777777" w:rsidR="006705E5" w:rsidRDefault="006705E5" w:rsidP="00F55453">
            <w:pPr>
              <w:pStyle w:val="TAL"/>
              <w:keepNext w:val="0"/>
            </w:pPr>
            <w:r>
              <w:t>SUPI associated with the PDU session (e.g. as provided by the AMF in the associated Nsmf_PDU_Session_CreateSMContext service operation). Shall be present except for PEI-only unauthenticated emergency sessions.</w:t>
            </w:r>
          </w:p>
        </w:tc>
        <w:tc>
          <w:tcPr>
            <w:tcW w:w="475" w:type="dxa"/>
          </w:tcPr>
          <w:p w14:paraId="6B611869" w14:textId="77777777" w:rsidR="006705E5" w:rsidRDefault="006705E5" w:rsidP="00F55453">
            <w:pPr>
              <w:pStyle w:val="TAL"/>
              <w:keepNext w:val="0"/>
            </w:pPr>
            <w:r>
              <w:t>C</w:t>
            </w:r>
          </w:p>
        </w:tc>
      </w:tr>
      <w:tr w:rsidR="006705E5" w14:paraId="48E128E0" w14:textId="77777777" w:rsidTr="00F55453">
        <w:trPr>
          <w:cantSplit/>
          <w:jc w:val="center"/>
        </w:trPr>
        <w:tc>
          <w:tcPr>
            <w:tcW w:w="1706" w:type="dxa"/>
          </w:tcPr>
          <w:p w14:paraId="1D6AC75C" w14:textId="77777777" w:rsidR="006705E5" w:rsidRDefault="006705E5" w:rsidP="00F55453">
            <w:pPr>
              <w:pStyle w:val="TAL"/>
              <w:keepNext w:val="0"/>
            </w:pPr>
            <w:r>
              <w:t>sUPIUnauthenticated</w:t>
            </w:r>
          </w:p>
        </w:tc>
        <w:tc>
          <w:tcPr>
            <w:tcW w:w="1621" w:type="dxa"/>
          </w:tcPr>
          <w:p w14:paraId="246EDA42" w14:textId="77777777" w:rsidR="006705E5" w:rsidRDefault="006705E5" w:rsidP="00F55453">
            <w:pPr>
              <w:pStyle w:val="TAL"/>
              <w:keepNext w:val="0"/>
            </w:pPr>
            <w:r>
              <w:t>SUPIUnauthenticatedIndication</w:t>
            </w:r>
          </w:p>
        </w:tc>
        <w:tc>
          <w:tcPr>
            <w:tcW w:w="811" w:type="dxa"/>
          </w:tcPr>
          <w:p w14:paraId="4BB7D48B" w14:textId="77777777" w:rsidR="006705E5" w:rsidRDefault="006705E5" w:rsidP="00F55453">
            <w:pPr>
              <w:pStyle w:val="TAL"/>
              <w:keepNext w:val="0"/>
            </w:pPr>
            <w:r>
              <w:t>0..1</w:t>
            </w:r>
          </w:p>
        </w:tc>
        <w:tc>
          <w:tcPr>
            <w:tcW w:w="5080" w:type="dxa"/>
          </w:tcPr>
          <w:p w14:paraId="6661A5AC" w14:textId="77777777" w:rsidR="006705E5" w:rsidRDefault="006705E5" w:rsidP="00F55453">
            <w:pPr>
              <w:pStyle w:val="TAL"/>
              <w:keepNext w:val="0"/>
            </w:pPr>
            <w:r>
              <w:t>Shall be present if a SUPI is present in the message and set to “true” if the SUPI has not been authenticated, or “false” if it has been authenticated.</w:t>
            </w:r>
          </w:p>
        </w:tc>
        <w:tc>
          <w:tcPr>
            <w:tcW w:w="475" w:type="dxa"/>
          </w:tcPr>
          <w:p w14:paraId="4B1D94C5" w14:textId="77777777" w:rsidR="006705E5" w:rsidRDefault="006705E5" w:rsidP="00F55453">
            <w:pPr>
              <w:pStyle w:val="TAL"/>
              <w:keepNext w:val="0"/>
            </w:pPr>
            <w:r>
              <w:t>C</w:t>
            </w:r>
          </w:p>
        </w:tc>
      </w:tr>
      <w:tr w:rsidR="006705E5" w14:paraId="33BF4702" w14:textId="77777777" w:rsidTr="00F55453">
        <w:trPr>
          <w:cantSplit/>
          <w:jc w:val="center"/>
        </w:trPr>
        <w:tc>
          <w:tcPr>
            <w:tcW w:w="1706" w:type="dxa"/>
          </w:tcPr>
          <w:p w14:paraId="00E9F504" w14:textId="77777777" w:rsidR="006705E5" w:rsidRDefault="006705E5" w:rsidP="00F55453">
            <w:pPr>
              <w:pStyle w:val="TAL"/>
              <w:keepNext w:val="0"/>
            </w:pPr>
            <w:r>
              <w:t>pEI</w:t>
            </w:r>
          </w:p>
        </w:tc>
        <w:tc>
          <w:tcPr>
            <w:tcW w:w="1621" w:type="dxa"/>
          </w:tcPr>
          <w:p w14:paraId="2A69538D" w14:textId="77777777" w:rsidR="006705E5" w:rsidRDefault="006705E5" w:rsidP="00F55453">
            <w:pPr>
              <w:pStyle w:val="TAL"/>
              <w:keepNext w:val="0"/>
            </w:pPr>
            <w:r>
              <w:t>PEI</w:t>
            </w:r>
          </w:p>
        </w:tc>
        <w:tc>
          <w:tcPr>
            <w:tcW w:w="811" w:type="dxa"/>
          </w:tcPr>
          <w:p w14:paraId="25B70B70" w14:textId="77777777" w:rsidR="006705E5" w:rsidRDefault="006705E5" w:rsidP="00F55453">
            <w:pPr>
              <w:pStyle w:val="TAL"/>
              <w:keepNext w:val="0"/>
            </w:pPr>
            <w:r>
              <w:t>0..1</w:t>
            </w:r>
          </w:p>
        </w:tc>
        <w:tc>
          <w:tcPr>
            <w:tcW w:w="5080" w:type="dxa"/>
          </w:tcPr>
          <w:p w14:paraId="7A3E840A" w14:textId="77777777" w:rsidR="006705E5" w:rsidRDefault="006705E5" w:rsidP="00F55453">
            <w:pPr>
              <w:pStyle w:val="TAL"/>
              <w:keepNext w:val="0"/>
            </w:pPr>
            <w:r>
              <w:t>PEI associated with the PDU session, if available.</w:t>
            </w:r>
          </w:p>
        </w:tc>
        <w:tc>
          <w:tcPr>
            <w:tcW w:w="475" w:type="dxa"/>
          </w:tcPr>
          <w:p w14:paraId="4B5C6C9B" w14:textId="77777777" w:rsidR="006705E5" w:rsidRDefault="006705E5" w:rsidP="00F55453">
            <w:pPr>
              <w:pStyle w:val="TAL"/>
              <w:keepNext w:val="0"/>
            </w:pPr>
            <w:r>
              <w:t>C</w:t>
            </w:r>
          </w:p>
        </w:tc>
      </w:tr>
      <w:tr w:rsidR="006705E5" w14:paraId="6E7B291C" w14:textId="77777777" w:rsidTr="00F55453">
        <w:trPr>
          <w:cantSplit/>
          <w:jc w:val="center"/>
        </w:trPr>
        <w:tc>
          <w:tcPr>
            <w:tcW w:w="1706" w:type="dxa"/>
          </w:tcPr>
          <w:p w14:paraId="4C13E341" w14:textId="77777777" w:rsidR="006705E5" w:rsidRDefault="006705E5" w:rsidP="00F55453">
            <w:pPr>
              <w:pStyle w:val="TAL"/>
              <w:keepNext w:val="0"/>
            </w:pPr>
            <w:r>
              <w:t>gPSI</w:t>
            </w:r>
          </w:p>
        </w:tc>
        <w:tc>
          <w:tcPr>
            <w:tcW w:w="1621" w:type="dxa"/>
          </w:tcPr>
          <w:p w14:paraId="3202120D" w14:textId="77777777" w:rsidR="006705E5" w:rsidRDefault="006705E5" w:rsidP="00F55453">
            <w:pPr>
              <w:pStyle w:val="TAL"/>
              <w:keepNext w:val="0"/>
            </w:pPr>
            <w:r>
              <w:t>GPSI</w:t>
            </w:r>
          </w:p>
        </w:tc>
        <w:tc>
          <w:tcPr>
            <w:tcW w:w="811" w:type="dxa"/>
          </w:tcPr>
          <w:p w14:paraId="147B439C" w14:textId="77777777" w:rsidR="006705E5" w:rsidRDefault="006705E5" w:rsidP="00F55453">
            <w:pPr>
              <w:pStyle w:val="TAL"/>
              <w:keepNext w:val="0"/>
            </w:pPr>
            <w:r>
              <w:t>0..1</w:t>
            </w:r>
          </w:p>
        </w:tc>
        <w:tc>
          <w:tcPr>
            <w:tcW w:w="5080" w:type="dxa"/>
          </w:tcPr>
          <w:p w14:paraId="57DD64B4" w14:textId="77777777" w:rsidR="006705E5" w:rsidRDefault="006705E5" w:rsidP="00F55453">
            <w:pPr>
              <w:pStyle w:val="TAL"/>
              <w:keepNext w:val="0"/>
            </w:pPr>
            <w:r>
              <w:t>GPSI associated with the PDU session, if available.</w:t>
            </w:r>
          </w:p>
        </w:tc>
        <w:tc>
          <w:tcPr>
            <w:tcW w:w="475" w:type="dxa"/>
          </w:tcPr>
          <w:p w14:paraId="636D2D99" w14:textId="77777777" w:rsidR="006705E5" w:rsidRDefault="006705E5" w:rsidP="00F55453">
            <w:pPr>
              <w:pStyle w:val="TAL"/>
              <w:keepNext w:val="0"/>
            </w:pPr>
            <w:r>
              <w:t>C</w:t>
            </w:r>
          </w:p>
        </w:tc>
      </w:tr>
      <w:tr w:rsidR="006705E5" w14:paraId="3AF89352" w14:textId="77777777" w:rsidTr="00F55453">
        <w:trPr>
          <w:cantSplit/>
          <w:jc w:val="center"/>
        </w:trPr>
        <w:tc>
          <w:tcPr>
            <w:tcW w:w="1706" w:type="dxa"/>
          </w:tcPr>
          <w:p w14:paraId="05E511E9" w14:textId="77777777" w:rsidR="006705E5" w:rsidRDefault="006705E5" w:rsidP="00F55453">
            <w:pPr>
              <w:pStyle w:val="TAL"/>
              <w:keepNext w:val="0"/>
            </w:pPr>
            <w:r>
              <w:t>pDUSessionID</w:t>
            </w:r>
          </w:p>
        </w:tc>
        <w:tc>
          <w:tcPr>
            <w:tcW w:w="1621" w:type="dxa"/>
          </w:tcPr>
          <w:p w14:paraId="3FECB923" w14:textId="77777777" w:rsidR="006705E5" w:rsidRDefault="006705E5" w:rsidP="00F55453">
            <w:pPr>
              <w:pStyle w:val="TAL"/>
              <w:keepNext w:val="0"/>
            </w:pPr>
            <w:r>
              <w:t>PDUSessionID</w:t>
            </w:r>
          </w:p>
        </w:tc>
        <w:tc>
          <w:tcPr>
            <w:tcW w:w="811" w:type="dxa"/>
          </w:tcPr>
          <w:p w14:paraId="778754F8" w14:textId="77777777" w:rsidR="006705E5" w:rsidRDefault="006705E5" w:rsidP="00F55453">
            <w:pPr>
              <w:pStyle w:val="TAL"/>
              <w:keepNext w:val="0"/>
            </w:pPr>
            <w:r>
              <w:t>1</w:t>
            </w:r>
          </w:p>
        </w:tc>
        <w:tc>
          <w:tcPr>
            <w:tcW w:w="5080" w:type="dxa"/>
          </w:tcPr>
          <w:p w14:paraId="1DD3A575" w14:textId="77777777" w:rsidR="006705E5" w:rsidRDefault="006705E5" w:rsidP="00F55453">
            <w:pPr>
              <w:pStyle w:val="TAL"/>
              <w:keepNext w:val="0"/>
            </w:pPr>
            <w:r>
              <w:t>PDU Session ID as assigned by the AMF, as defined in TS 24.007 [14] clause 11.2.3.1b.</w:t>
            </w:r>
          </w:p>
        </w:tc>
        <w:tc>
          <w:tcPr>
            <w:tcW w:w="475" w:type="dxa"/>
          </w:tcPr>
          <w:p w14:paraId="5B7F3A9E" w14:textId="77777777" w:rsidR="006705E5" w:rsidRDefault="006705E5" w:rsidP="00F55453">
            <w:pPr>
              <w:pStyle w:val="TAL"/>
              <w:keepNext w:val="0"/>
            </w:pPr>
            <w:r>
              <w:t>M</w:t>
            </w:r>
          </w:p>
        </w:tc>
      </w:tr>
      <w:tr w:rsidR="006705E5" w14:paraId="2E7DE368" w14:textId="77777777" w:rsidTr="00F55453">
        <w:trPr>
          <w:cantSplit/>
          <w:jc w:val="center"/>
        </w:trPr>
        <w:tc>
          <w:tcPr>
            <w:tcW w:w="1706" w:type="dxa"/>
          </w:tcPr>
          <w:p w14:paraId="6D38750C" w14:textId="77777777" w:rsidR="006705E5" w:rsidRDefault="006705E5" w:rsidP="00F55453">
            <w:pPr>
              <w:pStyle w:val="TAL"/>
              <w:keepNext w:val="0"/>
            </w:pPr>
            <w:r>
              <w:t>gTPTunnelID</w:t>
            </w:r>
          </w:p>
        </w:tc>
        <w:tc>
          <w:tcPr>
            <w:tcW w:w="1621" w:type="dxa"/>
          </w:tcPr>
          <w:p w14:paraId="29EF3968" w14:textId="77777777" w:rsidR="006705E5" w:rsidRDefault="006705E5" w:rsidP="00F55453">
            <w:pPr>
              <w:pStyle w:val="TAL"/>
              <w:keepNext w:val="0"/>
            </w:pPr>
            <w:r>
              <w:t>FTEID</w:t>
            </w:r>
          </w:p>
        </w:tc>
        <w:tc>
          <w:tcPr>
            <w:tcW w:w="811" w:type="dxa"/>
          </w:tcPr>
          <w:p w14:paraId="597A21EC" w14:textId="77777777" w:rsidR="006705E5" w:rsidRDefault="006705E5" w:rsidP="00F55453">
            <w:pPr>
              <w:pStyle w:val="TAL"/>
              <w:keepNext w:val="0"/>
            </w:pPr>
            <w:r>
              <w:t>1</w:t>
            </w:r>
          </w:p>
        </w:tc>
        <w:tc>
          <w:tcPr>
            <w:tcW w:w="5080" w:type="dxa"/>
          </w:tcPr>
          <w:p w14:paraId="3D743E17" w14:textId="77777777" w:rsidR="006705E5" w:rsidRDefault="006705E5" w:rsidP="00F55453">
            <w:pPr>
              <w:pStyle w:val="TAL"/>
              <w:keepNext w:val="0"/>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475" w:type="dxa"/>
          </w:tcPr>
          <w:p w14:paraId="2F7ECCA7" w14:textId="77777777" w:rsidR="006705E5" w:rsidRDefault="006705E5" w:rsidP="00F55453">
            <w:pPr>
              <w:pStyle w:val="TAL"/>
              <w:keepNext w:val="0"/>
            </w:pPr>
            <w:r>
              <w:t>M</w:t>
            </w:r>
          </w:p>
        </w:tc>
      </w:tr>
      <w:tr w:rsidR="006705E5" w14:paraId="38F34717" w14:textId="77777777" w:rsidTr="00F55453">
        <w:trPr>
          <w:cantSplit/>
          <w:jc w:val="center"/>
        </w:trPr>
        <w:tc>
          <w:tcPr>
            <w:tcW w:w="1706" w:type="dxa"/>
          </w:tcPr>
          <w:p w14:paraId="2E89E439" w14:textId="77777777" w:rsidR="006705E5" w:rsidRDefault="006705E5" w:rsidP="00F55453">
            <w:pPr>
              <w:pStyle w:val="TAL"/>
              <w:keepNext w:val="0"/>
            </w:pPr>
            <w:r>
              <w:t>pDUSessionType</w:t>
            </w:r>
          </w:p>
        </w:tc>
        <w:tc>
          <w:tcPr>
            <w:tcW w:w="1621" w:type="dxa"/>
          </w:tcPr>
          <w:p w14:paraId="7B053792" w14:textId="77777777" w:rsidR="006705E5" w:rsidRDefault="006705E5" w:rsidP="00F55453">
            <w:pPr>
              <w:pStyle w:val="TAL"/>
              <w:keepNext w:val="0"/>
            </w:pPr>
            <w:r>
              <w:t>PDUSessionType</w:t>
            </w:r>
          </w:p>
        </w:tc>
        <w:tc>
          <w:tcPr>
            <w:tcW w:w="811" w:type="dxa"/>
          </w:tcPr>
          <w:p w14:paraId="1231C637" w14:textId="77777777" w:rsidR="006705E5" w:rsidRDefault="006705E5" w:rsidP="00F55453">
            <w:pPr>
              <w:pStyle w:val="TAL"/>
              <w:keepNext w:val="0"/>
            </w:pPr>
            <w:r>
              <w:t>1</w:t>
            </w:r>
          </w:p>
        </w:tc>
        <w:tc>
          <w:tcPr>
            <w:tcW w:w="5080" w:type="dxa"/>
          </w:tcPr>
          <w:p w14:paraId="1A8DEE4B" w14:textId="77777777" w:rsidR="006705E5" w:rsidRDefault="006705E5" w:rsidP="00F55453">
            <w:pPr>
              <w:pStyle w:val="TAL"/>
              <w:keepNext w:val="0"/>
            </w:pPr>
            <w:r>
              <w:t>Identifies selected PDU session type, see TS 24.501 [13] clause 9.11.4.11.</w:t>
            </w:r>
          </w:p>
        </w:tc>
        <w:tc>
          <w:tcPr>
            <w:tcW w:w="475" w:type="dxa"/>
          </w:tcPr>
          <w:p w14:paraId="51FB8392" w14:textId="77777777" w:rsidR="006705E5" w:rsidRDefault="006705E5" w:rsidP="00F55453">
            <w:pPr>
              <w:pStyle w:val="TAL"/>
              <w:keepNext w:val="0"/>
            </w:pPr>
            <w:r>
              <w:t>M</w:t>
            </w:r>
          </w:p>
        </w:tc>
      </w:tr>
      <w:tr w:rsidR="006705E5" w14:paraId="0855C0FB" w14:textId="77777777" w:rsidTr="00F55453">
        <w:trPr>
          <w:cantSplit/>
          <w:jc w:val="center"/>
        </w:trPr>
        <w:tc>
          <w:tcPr>
            <w:tcW w:w="1706" w:type="dxa"/>
          </w:tcPr>
          <w:p w14:paraId="67FB0908" w14:textId="77777777" w:rsidR="006705E5" w:rsidRDefault="006705E5" w:rsidP="00F55453">
            <w:pPr>
              <w:pStyle w:val="TAL"/>
              <w:keepNext w:val="0"/>
            </w:pPr>
            <w:r>
              <w:t>sNSSAI</w:t>
            </w:r>
          </w:p>
        </w:tc>
        <w:tc>
          <w:tcPr>
            <w:tcW w:w="1621" w:type="dxa"/>
          </w:tcPr>
          <w:p w14:paraId="24966348" w14:textId="77777777" w:rsidR="006705E5" w:rsidRDefault="006705E5" w:rsidP="00F55453">
            <w:pPr>
              <w:pStyle w:val="TAL"/>
              <w:keepNext w:val="0"/>
            </w:pPr>
            <w:r>
              <w:t>SNSSAI</w:t>
            </w:r>
          </w:p>
        </w:tc>
        <w:tc>
          <w:tcPr>
            <w:tcW w:w="811" w:type="dxa"/>
          </w:tcPr>
          <w:p w14:paraId="386B7FCC" w14:textId="77777777" w:rsidR="006705E5" w:rsidRDefault="006705E5" w:rsidP="00F55453">
            <w:pPr>
              <w:pStyle w:val="TAL"/>
              <w:keepNext w:val="0"/>
            </w:pPr>
            <w:r>
              <w:t>0..1</w:t>
            </w:r>
          </w:p>
        </w:tc>
        <w:tc>
          <w:tcPr>
            <w:tcW w:w="5080" w:type="dxa"/>
          </w:tcPr>
          <w:p w14:paraId="0F128942" w14:textId="77777777" w:rsidR="006705E5" w:rsidRDefault="006705E5" w:rsidP="00F55453">
            <w:pPr>
              <w:pStyle w:val="TAL"/>
              <w:keepNext w:val="0"/>
            </w:pPr>
            <w:r>
              <w:t>Slice identifier associated with the PDU session, if available. See TS 23.003 [19] clause 28.4.2 and TS 23.501 [2] clause 5.15.2.</w:t>
            </w:r>
          </w:p>
        </w:tc>
        <w:tc>
          <w:tcPr>
            <w:tcW w:w="475" w:type="dxa"/>
          </w:tcPr>
          <w:p w14:paraId="55285BC7" w14:textId="77777777" w:rsidR="006705E5" w:rsidRDefault="006705E5" w:rsidP="00F55453">
            <w:pPr>
              <w:pStyle w:val="TAL"/>
              <w:keepNext w:val="0"/>
            </w:pPr>
            <w:r>
              <w:t>C</w:t>
            </w:r>
          </w:p>
        </w:tc>
      </w:tr>
      <w:tr w:rsidR="006705E5" w14:paraId="753A7A9C" w14:textId="77777777" w:rsidTr="00F55453">
        <w:trPr>
          <w:cantSplit/>
          <w:jc w:val="center"/>
        </w:trPr>
        <w:tc>
          <w:tcPr>
            <w:tcW w:w="1706" w:type="dxa"/>
          </w:tcPr>
          <w:p w14:paraId="5CD90EEF" w14:textId="77777777" w:rsidR="006705E5" w:rsidRDefault="006705E5" w:rsidP="00F55453">
            <w:pPr>
              <w:pStyle w:val="TAL"/>
              <w:keepNext w:val="0"/>
            </w:pPr>
            <w:r>
              <w:t>uEEndpoint</w:t>
            </w:r>
          </w:p>
        </w:tc>
        <w:tc>
          <w:tcPr>
            <w:tcW w:w="1621" w:type="dxa"/>
          </w:tcPr>
          <w:p w14:paraId="0E1ED80B" w14:textId="77777777" w:rsidR="006705E5" w:rsidRDefault="006705E5" w:rsidP="00F55453">
            <w:pPr>
              <w:pStyle w:val="TAL"/>
              <w:keepNext w:val="0"/>
            </w:pPr>
            <w:r>
              <w:t>SEQUENCE OF UEEndpointAddress</w:t>
            </w:r>
          </w:p>
        </w:tc>
        <w:tc>
          <w:tcPr>
            <w:tcW w:w="811" w:type="dxa"/>
          </w:tcPr>
          <w:p w14:paraId="5052E314" w14:textId="77777777" w:rsidR="006705E5" w:rsidRDefault="006705E5" w:rsidP="00F55453">
            <w:pPr>
              <w:pStyle w:val="TAL"/>
              <w:keepNext w:val="0"/>
            </w:pPr>
            <w:r>
              <w:t>0..N</w:t>
            </w:r>
          </w:p>
        </w:tc>
        <w:tc>
          <w:tcPr>
            <w:tcW w:w="5080" w:type="dxa"/>
          </w:tcPr>
          <w:p w14:paraId="16DE623D" w14:textId="77777777" w:rsidR="006705E5" w:rsidRDefault="006705E5" w:rsidP="00F55453">
            <w:pPr>
              <w:pStyle w:val="TAL"/>
              <w:keepNext w:val="0"/>
            </w:pPr>
            <w:r>
              <w:t>UE endpoint address(es) if available. IP addresses are given as 4 octets (for IPv4) or 16 octets (for IPv6) with the most significant octet first (network byte order). MAC addresses are given as 6 octets with the most significant octet first (see TS 29.244 [15] clause 5.21).</w:t>
            </w:r>
          </w:p>
        </w:tc>
        <w:tc>
          <w:tcPr>
            <w:tcW w:w="475" w:type="dxa"/>
          </w:tcPr>
          <w:p w14:paraId="6C6B8E2E" w14:textId="77777777" w:rsidR="006705E5" w:rsidRDefault="006705E5" w:rsidP="00F55453">
            <w:pPr>
              <w:pStyle w:val="TAL"/>
              <w:keepNext w:val="0"/>
            </w:pPr>
            <w:r>
              <w:t>C</w:t>
            </w:r>
          </w:p>
        </w:tc>
      </w:tr>
      <w:tr w:rsidR="006705E5" w14:paraId="58B022B3" w14:textId="77777777" w:rsidTr="00F55453">
        <w:trPr>
          <w:cantSplit/>
          <w:jc w:val="center"/>
        </w:trPr>
        <w:tc>
          <w:tcPr>
            <w:tcW w:w="1706" w:type="dxa"/>
          </w:tcPr>
          <w:p w14:paraId="5F7EB545" w14:textId="77777777" w:rsidR="006705E5" w:rsidRDefault="006705E5" w:rsidP="00F55453">
            <w:pPr>
              <w:pStyle w:val="TAL"/>
              <w:keepNext w:val="0"/>
            </w:pPr>
            <w:r>
              <w:t>non3GPPAccessEndpoint</w:t>
            </w:r>
          </w:p>
        </w:tc>
        <w:tc>
          <w:tcPr>
            <w:tcW w:w="1621" w:type="dxa"/>
          </w:tcPr>
          <w:p w14:paraId="1AFD08FC" w14:textId="77777777" w:rsidR="006705E5" w:rsidRDefault="006705E5" w:rsidP="00F55453">
            <w:pPr>
              <w:pStyle w:val="TAL"/>
              <w:keepNext w:val="0"/>
            </w:pPr>
            <w:r>
              <w:t>UEEndpointAddress</w:t>
            </w:r>
          </w:p>
        </w:tc>
        <w:tc>
          <w:tcPr>
            <w:tcW w:w="811" w:type="dxa"/>
          </w:tcPr>
          <w:p w14:paraId="784E7B1E" w14:textId="77777777" w:rsidR="006705E5" w:rsidRDefault="006705E5" w:rsidP="00F55453">
            <w:pPr>
              <w:pStyle w:val="TAL"/>
              <w:keepNext w:val="0"/>
            </w:pPr>
            <w:r>
              <w:t>0..1</w:t>
            </w:r>
          </w:p>
        </w:tc>
        <w:tc>
          <w:tcPr>
            <w:tcW w:w="5080" w:type="dxa"/>
          </w:tcPr>
          <w:p w14:paraId="75D62A5A" w14:textId="77777777" w:rsidR="006705E5" w:rsidRDefault="006705E5" w:rsidP="00F55453">
            <w:pPr>
              <w:pStyle w:val="TAL"/>
              <w:keepNext w:val="0"/>
            </w:pPr>
            <w:r>
              <w:t>UE's local IP address used to reach the N3IWF, TNGF or TWIF, if available. IP addresses are given as 4 octets (for IPv4) or 16 octets (for IPv6) with the most significant octet first (network byte order).</w:t>
            </w:r>
          </w:p>
        </w:tc>
        <w:tc>
          <w:tcPr>
            <w:tcW w:w="475" w:type="dxa"/>
          </w:tcPr>
          <w:p w14:paraId="3423B3A9" w14:textId="77777777" w:rsidR="006705E5" w:rsidRDefault="006705E5" w:rsidP="00F55453">
            <w:pPr>
              <w:pStyle w:val="TAL"/>
              <w:keepNext w:val="0"/>
            </w:pPr>
            <w:r>
              <w:t>C</w:t>
            </w:r>
          </w:p>
        </w:tc>
      </w:tr>
      <w:tr w:rsidR="006705E5" w14:paraId="74F98E29" w14:textId="77777777" w:rsidTr="00F55453">
        <w:trPr>
          <w:cantSplit/>
          <w:jc w:val="center"/>
        </w:trPr>
        <w:tc>
          <w:tcPr>
            <w:tcW w:w="1706" w:type="dxa"/>
          </w:tcPr>
          <w:p w14:paraId="783011BA" w14:textId="77777777" w:rsidR="006705E5" w:rsidRDefault="006705E5" w:rsidP="00F55453">
            <w:pPr>
              <w:pStyle w:val="TAL"/>
              <w:keepNext w:val="0"/>
            </w:pPr>
            <w:r>
              <w:t>location</w:t>
            </w:r>
          </w:p>
        </w:tc>
        <w:tc>
          <w:tcPr>
            <w:tcW w:w="1621" w:type="dxa"/>
          </w:tcPr>
          <w:p w14:paraId="67251191" w14:textId="77777777" w:rsidR="006705E5" w:rsidRDefault="006705E5" w:rsidP="00F55453">
            <w:pPr>
              <w:pStyle w:val="TAL"/>
              <w:keepNext w:val="0"/>
            </w:pPr>
            <w:r>
              <w:t>Location</w:t>
            </w:r>
          </w:p>
        </w:tc>
        <w:tc>
          <w:tcPr>
            <w:tcW w:w="811" w:type="dxa"/>
          </w:tcPr>
          <w:p w14:paraId="141FD167" w14:textId="77777777" w:rsidR="006705E5" w:rsidRDefault="006705E5" w:rsidP="00F55453">
            <w:pPr>
              <w:pStyle w:val="TAL"/>
              <w:keepNext w:val="0"/>
            </w:pPr>
            <w:r>
              <w:t>0..1</w:t>
            </w:r>
          </w:p>
        </w:tc>
        <w:tc>
          <w:tcPr>
            <w:tcW w:w="5080" w:type="dxa"/>
          </w:tcPr>
          <w:p w14:paraId="23B11B36" w14:textId="77777777" w:rsidR="006705E5" w:rsidRDefault="006705E5" w:rsidP="00F55453">
            <w:pPr>
              <w:pStyle w:val="TAL"/>
              <w:keepNext w:val="0"/>
            </w:pPr>
            <w:r>
              <w:t>Location information provided by the AMF at session establishment or present in the context at the SMF, if available.</w:t>
            </w:r>
          </w:p>
        </w:tc>
        <w:tc>
          <w:tcPr>
            <w:tcW w:w="475" w:type="dxa"/>
          </w:tcPr>
          <w:p w14:paraId="5C6DA255" w14:textId="77777777" w:rsidR="006705E5" w:rsidRDefault="006705E5" w:rsidP="00F55453">
            <w:pPr>
              <w:pStyle w:val="TAL"/>
              <w:keepNext w:val="0"/>
            </w:pPr>
            <w:r>
              <w:t>C</w:t>
            </w:r>
          </w:p>
        </w:tc>
      </w:tr>
      <w:tr w:rsidR="006705E5" w14:paraId="6CD85E48" w14:textId="77777777" w:rsidTr="00F55453">
        <w:trPr>
          <w:cantSplit/>
          <w:jc w:val="center"/>
        </w:trPr>
        <w:tc>
          <w:tcPr>
            <w:tcW w:w="1706" w:type="dxa"/>
          </w:tcPr>
          <w:p w14:paraId="24CFC1B1" w14:textId="77777777" w:rsidR="006705E5" w:rsidRDefault="006705E5" w:rsidP="00F55453">
            <w:pPr>
              <w:pStyle w:val="TAL"/>
              <w:keepNext w:val="0"/>
            </w:pPr>
            <w:r>
              <w:t>dNN</w:t>
            </w:r>
          </w:p>
        </w:tc>
        <w:tc>
          <w:tcPr>
            <w:tcW w:w="1621" w:type="dxa"/>
          </w:tcPr>
          <w:p w14:paraId="51467473" w14:textId="77777777" w:rsidR="006705E5" w:rsidRDefault="006705E5" w:rsidP="00F55453">
            <w:pPr>
              <w:pStyle w:val="TAL"/>
              <w:keepNext w:val="0"/>
            </w:pPr>
            <w:r>
              <w:t>DNN</w:t>
            </w:r>
          </w:p>
        </w:tc>
        <w:tc>
          <w:tcPr>
            <w:tcW w:w="811" w:type="dxa"/>
          </w:tcPr>
          <w:p w14:paraId="16EE2EC1" w14:textId="77777777" w:rsidR="006705E5" w:rsidRDefault="006705E5" w:rsidP="00F55453">
            <w:pPr>
              <w:pStyle w:val="TAL"/>
              <w:keepNext w:val="0"/>
            </w:pPr>
            <w:r>
              <w:t>1</w:t>
            </w:r>
          </w:p>
        </w:tc>
        <w:tc>
          <w:tcPr>
            <w:tcW w:w="5080" w:type="dxa"/>
          </w:tcPr>
          <w:p w14:paraId="4A8466D2" w14:textId="77777777" w:rsidR="006705E5" w:rsidRDefault="006705E5" w:rsidP="00F55453">
            <w:pPr>
              <w:pStyle w:val="TAL"/>
              <w:keepNext w:val="0"/>
            </w:pPr>
            <w:r>
              <w:t>Data Network Name associated with the target traffic, as defined in TS 23.003 [19] clause 9A and described in TS 23.502 [4] clause 4.3.2.2. Shall be given in dotted-label presentation format as described in TS 23.003 [19] clause 9.1.</w:t>
            </w:r>
          </w:p>
        </w:tc>
        <w:tc>
          <w:tcPr>
            <w:tcW w:w="475" w:type="dxa"/>
          </w:tcPr>
          <w:p w14:paraId="546975C8" w14:textId="77777777" w:rsidR="006705E5" w:rsidRDefault="006705E5" w:rsidP="00F55453">
            <w:pPr>
              <w:pStyle w:val="TAL"/>
              <w:keepNext w:val="0"/>
            </w:pPr>
            <w:r>
              <w:t>M</w:t>
            </w:r>
          </w:p>
        </w:tc>
      </w:tr>
      <w:tr w:rsidR="006705E5" w14:paraId="6EB324A0" w14:textId="77777777" w:rsidTr="00F55453">
        <w:trPr>
          <w:cantSplit/>
          <w:jc w:val="center"/>
        </w:trPr>
        <w:tc>
          <w:tcPr>
            <w:tcW w:w="1706" w:type="dxa"/>
          </w:tcPr>
          <w:p w14:paraId="43A5EE30" w14:textId="77777777" w:rsidR="006705E5" w:rsidRDefault="006705E5" w:rsidP="00F55453">
            <w:pPr>
              <w:pStyle w:val="TAL"/>
              <w:keepNext w:val="0"/>
            </w:pPr>
            <w:r>
              <w:t>aMFID</w:t>
            </w:r>
          </w:p>
        </w:tc>
        <w:tc>
          <w:tcPr>
            <w:tcW w:w="1621" w:type="dxa"/>
          </w:tcPr>
          <w:p w14:paraId="4FAF6EFE" w14:textId="77777777" w:rsidR="006705E5" w:rsidRDefault="006705E5" w:rsidP="00F55453">
            <w:pPr>
              <w:pStyle w:val="TAL"/>
              <w:keepNext w:val="0"/>
            </w:pPr>
            <w:r>
              <w:t>AMFID</w:t>
            </w:r>
          </w:p>
        </w:tc>
        <w:tc>
          <w:tcPr>
            <w:tcW w:w="811" w:type="dxa"/>
          </w:tcPr>
          <w:p w14:paraId="1841F206" w14:textId="77777777" w:rsidR="006705E5" w:rsidRDefault="006705E5" w:rsidP="00F55453">
            <w:pPr>
              <w:pStyle w:val="TAL"/>
              <w:keepNext w:val="0"/>
            </w:pPr>
            <w:r>
              <w:t>0..1</w:t>
            </w:r>
          </w:p>
        </w:tc>
        <w:tc>
          <w:tcPr>
            <w:tcW w:w="5080" w:type="dxa"/>
          </w:tcPr>
          <w:p w14:paraId="34EE8B4D" w14:textId="77777777" w:rsidR="006705E5" w:rsidRDefault="006705E5" w:rsidP="00F55453">
            <w:pPr>
              <w:pStyle w:val="TAL"/>
              <w:keepNext w:val="0"/>
            </w:pPr>
            <w:r>
              <w:t>Identifier of the AMF associated with the target UE, as defined in TS 23.003 [19] clause 2.10.1, if available.</w:t>
            </w:r>
          </w:p>
        </w:tc>
        <w:tc>
          <w:tcPr>
            <w:tcW w:w="475" w:type="dxa"/>
          </w:tcPr>
          <w:p w14:paraId="3E62C883" w14:textId="77777777" w:rsidR="006705E5" w:rsidRDefault="006705E5" w:rsidP="00F55453">
            <w:pPr>
              <w:pStyle w:val="TAL"/>
              <w:keepNext w:val="0"/>
            </w:pPr>
            <w:r>
              <w:t>C</w:t>
            </w:r>
          </w:p>
        </w:tc>
      </w:tr>
      <w:tr w:rsidR="006705E5" w14:paraId="335B62FB" w14:textId="77777777" w:rsidTr="00F55453">
        <w:trPr>
          <w:cantSplit/>
          <w:jc w:val="center"/>
        </w:trPr>
        <w:tc>
          <w:tcPr>
            <w:tcW w:w="1706" w:type="dxa"/>
          </w:tcPr>
          <w:p w14:paraId="69910290" w14:textId="77777777" w:rsidR="006705E5" w:rsidRDefault="006705E5" w:rsidP="00F55453">
            <w:pPr>
              <w:pStyle w:val="TAL"/>
              <w:keepNext w:val="0"/>
            </w:pPr>
            <w:r>
              <w:t>hSMFURI</w:t>
            </w:r>
          </w:p>
        </w:tc>
        <w:tc>
          <w:tcPr>
            <w:tcW w:w="1621" w:type="dxa"/>
          </w:tcPr>
          <w:p w14:paraId="7B1C32A3" w14:textId="77777777" w:rsidR="006705E5" w:rsidRDefault="006705E5" w:rsidP="00F55453">
            <w:pPr>
              <w:pStyle w:val="TAL"/>
              <w:keepNext w:val="0"/>
            </w:pPr>
            <w:r>
              <w:t>HSMFURI</w:t>
            </w:r>
          </w:p>
        </w:tc>
        <w:tc>
          <w:tcPr>
            <w:tcW w:w="811" w:type="dxa"/>
          </w:tcPr>
          <w:p w14:paraId="03CF9FBD" w14:textId="77777777" w:rsidR="006705E5" w:rsidRDefault="006705E5" w:rsidP="00F55453">
            <w:pPr>
              <w:pStyle w:val="TAL"/>
              <w:keepNext w:val="0"/>
            </w:pPr>
            <w:r>
              <w:t>0..1</w:t>
            </w:r>
          </w:p>
        </w:tc>
        <w:tc>
          <w:tcPr>
            <w:tcW w:w="5080" w:type="dxa"/>
          </w:tcPr>
          <w:p w14:paraId="4F2FC756" w14:textId="77777777" w:rsidR="006705E5" w:rsidRDefault="006705E5" w:rsidP="00F55453">
            <w:pPr>
              <w:pStyle w:val="TAL"/>
              <w:keepNext w:val="0"/>
            </w:pPr>
            <w:r>
              <w:t>URI of the Nsmf_PDUSession service of the selected H-SMF, if available. See TS 29.502 [16] clause 6.1.6.2.2.</w:t>
            </w:r>
          </w:p>
        </w:tc>
        <w:tc>
          <w:tcPr>
            <w:tcW w:w="475" w:type="dxa"/>
          </w:tcPr>
          <w:p w14:paraId="76FF187D" w14:textId="77777777" w:rsidR="006705E5" w:rsidRDefault="006705E5" w:rsidP="00F55453">
            <w:pPr>
              <w:pStyle w:val="TAL"/>
              <w:keepNext w:val="0"/>
            </w:pPr>
            <w:r>
              <w:t>C</w:t>
            </w:r>
          </w:p>
        </w:tc>
      </w:tr>
      <w:tr w:rsidR="006705E5" w14:paraId="36A99A33" w14:textId="77777777" w:rsidTr="00F55453">
        <w:trPr>
          <w:cantSplit/>
          <w:jc w:val="center"/>
        </w:trPr>
        <w:tc>
          <w:tcPr>
            <w:tcW w:w="1706" w:type="dxa"/>
          </w:tcPr>
          <w:p w14:paraId="53F0FC7E" w14:textId="77777777" w:rsidR="006705E5" w:rsidRDefault="006705E5" w:rsidP="00F55453">
            <w:pPr>
              <w:pStyle w:val="TAL"/>
              <w:keepNext w:val="0"/>
            </w:pPr>
            <w:r>
              <w:t>requestType</w:t>
            </w:r>
          </w:p>
        </w:tc>
        <w:tc>
          <w:tcPr>
            <w:tcW w:w="1621" w:type="dxa"/>
          </w:tcPr>
          <w:p w14:paraId="5F134849" w14:textId="77777777" w:rsidR="006705E5" w:rsidRDefault="006705E5" w:rsidP="00F55453">
            <w:pPr>
              <w:pStyle w:val="TAL"/>
              <w:keepNext w:val="0"/>
              <w:rPr>
                <w:rFonts w:cs="Arial"/>
                <w:color w:val="000000"/>
              </w:rPr>
            </w:pPr>
            <w:r>
              <w:t>FiveGSMRequestType</w:t>
            </w:r>
          </w:p>
        </w:tc>
        <w:tc>
          <w:tcPr>
            <w:tcW w:w="811" w:type="dxa"/>
          </w:tcPr>
          <w:p w14:paraId="01C9028C" w14:textId="77777777" w:rsidR="006705E5" w:rsidRDefault="006705E5" w:rsidP="00F55453">
            <w:pPr>
              <w:pStyle w:val="TAL"/>
              <w:keepNext w:val="0"/>
              <w:rPr>
                <w:rFonts w:cs="Arial"/>
                <w:color w:val="000000"/>
              </w:rPr>
            </w:pPr>
            <w:r>
              <w:t>1</w:t>
            </w:r>
          </w:p>
        </w:tc>
        <w:tc>
          <w:tcPr>
            <w:tcW w:w="5080" w:type="dxa"/>
          </w:tcPr>
          <w:p w14:paraId="1773692A" w14:textId="77777777" w:rsidR="006705E5" w:rsidRDefault="006705E5" w:rsidP="00F55453">
            <w:pPr>
              <w:pStyle w:val="TAL"/>
              <w:keepNext w:val="0"/>
            </w:pPr>
            <w:r>
              <w:rPr>
                <w:rFonts w:cs="Arial"/>
                <w:color w:val="000000"/>
              </w:rPr>
              <w:t>Type of request as initially set within the PDU SESSION ESTABLISHMENT as described in TS 24.501 [13] clause 9.11.3.47.</w:t>
            </w:r>
            <w:r>
              <w:rPr>
                <w:rFonts w:cs="Arial"/>
                <w:color w:val="000000"/>
              </w:rPr>
              <w:br/>
              <w:t>If the initial value is no longer available the request type shall be set to “existing PDU session”.</w:t>
            </w:r>
          </w:p>
        </w:tc>
        <w:tc>
          <w:tcPr>
            <w:tcW w:w="475" w:type="dxa"/>
          </w:tcPr>
          <w:p w14:paraId="41961B7E" w14:textId="77777777" w:rsidR="006705E5" w:rsidRDefault="006705E5" w:rsidP="00F55453">
            <w:pPr>
              <w:pStyle w:val="TAL"/>
              <w:keepNext w:val="0"/>
            </w:pPr>
            <w:r>
              <w:t>M</w:t>
            </w:r>
          </w:p>
        </w:tc>
      </w:tr>
      <w:tr w:rsidR="006705E5" w14:paraId="65277DDA" w14:textId="77777777" w:rsidTr="00F55453">
        <w:trPr>
          <w:cantSplit/>
          <w:jc w:val="center"/>
        </w:trPr>
        <w:tc>
          <w:tcPr>
            <w:tcW w:w="1706" w:type="dxa"/>
          </w:tcPr>
          <w:p w14:paraId="238D5FCF" w14:textId="77777777" w:rsidR="006705E5" w:rsidRDefault="006705E5" w:rsidP="00F55453">
            <w:pPr>
              <w:pStyle w:val="TAL"/>
              <w:keepNext w:val="0"/>
            </w:pPr>
            <w:r>
              <w:t>accessType</w:t>
            </w:r>
          </w:p>
        </w:tc>
        <w:tc>
          <w:tcPr>
            <w:tcW w:w="1621" w:type="dxa"/>
          </w:tcPr>
          <w:p w14:paraId="01A15468" w14:textId="77777777" w:rsidR="006705E5" w:rsidRDefault="006705E5" w:rsidP="00F55453">
            <w:pPr>
              <w:pStyle w:val="TAL"/>
              <w:keepNext w:val="0"/>
            </w:pPr>
            <w:r>
              <w:t>AccessType</w:t>
            </w:r>
          </w:p>
        </w:tc>
        <w:tc>
          <w:tcPr>
            <w:tcW w:w="811" w:type="dxa"/>
          </w:tcPr>
          <w:p w14:paraId="252FC2D8" w14:textId="77777777" w:rsidR="006705E5" w:rsidRDefault="006705E5" w:rsidP="00F55453">
            <w:pPr>
              <w:pStyle w:val="TAL"/>
              <w:keepNext w:val="0"/>
            </w:pPr>
            <w:r>
              <w:t>0..1</w:t>
            </w:r>
          </w:p>
        </w:tc>
        <w:tc>
          <w:tcPr>
            <w:tcW w:w="5080" w:type="dxa"/>
          </w:tcPr>
          <w:p w14:paraId="3452A0A0" w14:textId="77777777" w:rsidR="006705E5" w:rsidRDefault="006705E5" w:rsidP="00F55453">
            <w:pPr>
              <w:pStyle w:val="TAL"/>
              <w:keepNext w:val="0"/>
            </w:pPr>
            <w:r>
              <w:t>Access type associated with the session (i.e. 3GPP or non-3GPP access) if provided by the AMF (see TS 24.501 [13] clause 9.11.2.1A).</w:t>
            </w:r>
          </w:p>
        </w:tc>
        <w:tc>
          <w:tcPr>
            <w:tcW w:w="475" w:type="dxa"/>
          </w:tcPr>
          <w:p w14:paraId="60E8FC64" w14:textId="77777777" w:rsidR="006705E5" w:rsidRDefault="006705E5" w:rsidP="00F55453">
            <w:pPr>
              <w:pStyle w:val="TAL"/>
              <w:keepNext w:val="0"/>
            </w:pPr>
            <w:r>
              <w:t>C</w:t>
            </w:r>
          </w:p>
        </w:tc>
      </w:tr>
      <w:tr w:rsidR="006705E5" w14:paraId="1B6C08F9" w14:textId="77777777" w:rsidTr="00F55453">
        <w:trPr>
          <w:cantSplit/>
          <w:jc w:val="center"/>
        </w:trPr>
        <w:tc>
          <w:tcPr>
            <w:tcW w:w="1706" w:type="dxa"/>
          </w:tcPr>
          <w:p w14:paraId="3713FD8C" w14:textId="77777777" w:rsidR="006705E5" w:rsidRDefault="006705E5" w:rsidP="00F55453">
            <w:pPr>
              <w:pStyle w:val="TAL"/>
              <w:keepNext w:val="0"/>
            </w:pPr>
            <w:r>
              <w:t>rATType</w:t>
            </w:r>
          </w:p>
        </w:tc>
        <w:tc>
          <w:tcPr>
            <w:tcW w:w="1621" w:type="dxa"/>
          </w:tcPr>
          <w:p w14:paraId="14F2A62D" w14:textId="77777777" w:rsidR="006705E5" w:rsidRDefault="006705E5" w:rsidP="00F55453">
            <w:pPr>
              <w:pStyle w:val="TAL"/>
              <w:keepNext w:val="0"/>
            </w:pPr>
            <w:r>
              <w:t>RATType</w:t>
            </w:r>
          </w:p>
        </w:tc>
        <w:tc>
          <w:tcPr>
            <w:tcW w:w="811" w:type="dxa"/>
          </w:tcPr>
          <w:p w14:paraId="3BDDB64F" w14:textId="77777777" w:rsidR="006705E5" w:rsidRDefault="006705E5" w:rsidP="00F55453">
            <w:pPr>
              <w:pStyle w:val="TAL"/>
              <w:keepNext w:val="0"/>
            </w:pPr>
            <w:r>
              <w:t>0..1</w:t>
            </w:r>
          </w:p>
        </w:tc>
        <w:tc>
          <w:tcPr>
            <w:tcW w:w="5080" w:type="dxa"/>
          </w:tcPr>
          <w:p w14:paraId="43A7C3C0" w14:textId="77777777" w:rsidR="006705E5" w:rsidRDefault="006705E5" w:rsidP="00F55453">
            <w:pPr>
              <w:pStyle w:val="TAL"/>
              <w:keepNext w:val="0"/>
            </w:pPr>
            <w:r>
              <w:t>RAT type associated with the access if provided by the AMF as part of session establishment (see TS 23.502 [4] clause 4.3.2). Values given as per TS 29.571 [17] clause 5.4.3.2.</w:t>
            </w:r>
          </w:p>
        </w:tc>
        <w:tc>
          <w:tcPr>
            <w:tcW w:w="475" w:type="dxa"/>
          </w:tcPr>
          <w:p w14:paraId="160D686E" w14:textId="77777777" w:rsidR="006705E5" w:rsidRDefault="006705E5" w:rsidP="00F55453">
            <w:pPr>
              <w:pStyle w:val="TAL"/>
              <w:keepNext w:val="0"/>
            </w:pPr>
            <w:r>
              <w:t>C</w:t>
            </w:r>
          </w:p>
        </w:tc>
      </w:tr>
      <w:tr w:rsidR="006705E5" w14:paraId="6093B632" w14:textId="77777777" w:rsidTr="00F55453">
        <w:trPr>
          <w:cantSplit/>
          <w:jc w:val="center"/>
        </w:trPr>
        <w:tc>
          <w:tcPr>
            <w:tcW w:w="1706" w:type="dxa"/>
          </w:tcPr>
          <w:p w14:paraId="1AA0F71A" w14:textId="77777777" w:rsidR="006705E5" w:rsidRDefault="006705E5" w:rsidP="00F55453">
            <w:pPr>
              <w:pStyle w:val="TAL"/>
              <w:keepNext w:val="0"/>
            </w:pPr>
            <w:r>
              <w:t>sMPDUDNRequest</w:t>
            </w:r>
          </w:p>
        </w:tc>
        <w:tc>
          <w:tcPr>
            <w:tcW w:w="1621" w:type="dxa"/>
          </w:tcPr>
          <w:p w14:paraId="2C344E3A" w14:textId="77777777" w:rsidR="006705E5" w:rsidRDefault="006705E5" w:rsidP="00F55453">
            <w:pPr>
              <w:pStyle w:val="TAL"/>
              <w:keepNext w:val="0"/>
            </w:pPr>
            <w:r>
              <w:t>SMPDUDNRequest</w:t>
            </w:r>
          </w:p>
        </w:tc>
        <w:tc>
          <w:tcPr>
            <w:tcW w:w="811" w:type="dxa"/>
          </w:tcPr>
          <w:p w14:paraId="6DA9E03C" w14:textId="77777777" w:rsidR="006705E5" w:rsidRDefault="006705E5" w:rsidP="00F55453">
            <w:pPr>
              <w:pStyle w:val="TAL"/>
              <w:keepNext w:val="0"/>
            </w:pPr>
            <w:r>
              <w:t>0..1</w:t>
            </w:r>
          </w:p>
        </w:tc>
        <w:tc>
          <w:tcPr>
            <w:tcW w:w="5080" w:type="dxa"/>
          </w:tcPr>
          <w:p w14:paraId="290C3D7B" w14:textId="77777777" w:rsidR="006705E5" w:rsidRDefault="006705E5" w:rsidP="00F55453">
            <w:pPr>
              <w:pStyle w:val="TAL"/>
              <w:keepNext w:val="0"/>
            </w:pPr>
            <w:r>
              <w:t>Contents of the SM PDU DN request container, if available, as described in TS 24.501 [13] clause 9.11.4.15.</w:t>
            </w:r>
          </w:p>
        </w:tc>
        <w:tc>
          <w:tcPr>
            <w:tcW w:w="475" w:type="dxa"/>
          </w:tcPr>
          <w:p w14:paraId="559F6FE0" w14:textId="77777777" w:rsidR="006705E5" w:rsidRDefault="006705E5" w:rsidP="00F55453">
            <w:pPr>
              <w:pStyle w:val="TAL"/>
              <w:keepNext w:val="0"/>
            </w:pPr>
            <w:r>
              <w:t>C</w:t>
            </w:r>
          </w:p>
        </w:tc>
      </w:tr>
      <w:tr w:rsidR="006705E5" w14:paraId="59B3FB17"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tcPr>
          <w:p w14:paraId="1DC1837E" w14:textId="77777777" w:rsidR="006705E5" w:rsidRDefault="006705E5" w:rsidP="00F55453">
            <w:pPr>
              <w:pStyle w:val="TAL"/>
              <w:keepNext w:val="0"/>
            </w:pPr>
            <w:r>
              <w:t>timeOfSessionEstablishment</w:t>
            </w:r>
          </w:p>
        </w:tc>
        <w:tc>
          <w:tcPr>
            <w:tcW w:w="1621" w:type="dxa"/>
            <w:tcBorders>
              <w:top w:val="single" w:sz="4" w:space="0" w:color="auto"/>
              <w:left w:val="single" w:sz="4" w:space="0" w:color="auto"/>
              <w:bottom w:val="single" w:sz="4" w:space="0" w:color="auto"/>
              <w:right w:val="single" w:sz="4" w:space="0" w:color="auto"/>
            </w:tcBorders>
          </w:tcPr>
          <w:p w14:paraId="23DE3EC2" w14:textId="77777777" w:rsidR="006705E5" w:rsidRDefault="006705E5" w:rsidP="00F55453">
            <w:pPr>
              <w:pStyle w:val="TAL"/>
              <w:keepNext w:val="0"/>
            </w:pPr>
            <w:r>
              <w:rPr>
                <w:rFonts w:cs="Arial"/>
                <w:szCs w:val="18"/>
              </w:rPr>
              <w:t>Timestamp</w:t>
            </w:r>
          </w:p>
        </w:tc>
        <w:tc>
          <w:tcPr>
            <w:tcW w:w="811" w:type="dxa"/>
            <w:tcBorders>
              <w:top w:val="single" w:sz="4" w:space="0" w:color="auto"/>
              <w:left w:val="single" w:sz="4" w:space="0" w:color="auto"/>
              <w:bottom w:val="single" w:sz="4" w:space="0" w:color="auto"/>
              <w:right w:val="single" w:sz="4" w:space="0" w:color="auto"/>
            </w:tcBorders>
          </w:tcPr>
          <w:p w14:paraId="201A64FB" w14:textId="77777777" w:rsidR="006705E5" w:rsidRDefault="006705E5" w:rsidP="00F55453">
            <w:pPr>
              <w:pStyle w:val="TAL"/>
              <w:keepNext w:val="0"/>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14:paraId="2FA0B61E" w14:textId="77777777" w:rsidR="006705E5" w:rsidRDefault="006705E5" w:rsidP="00F55453">
            <w:pPr>
              <w:pStyle w:val="TAL"/>
              <w:keepNext w:val="0"/>
            </w:pPr>
            <w:r>
              <w:t>Time at which the session establishment occurred, if available. Shall be given qualified with time zone information (i.e. as UTC or offset from UTC, not as local time).</w:t>
            </w:r>
          </w:p>
        </w:tc>
        <w:tc>
          <w:tcPr>
            <w:tcW w:w="475" w:type="dxa"/>
            <w:tcBorders>
              <w:top w:val="single" w:sz="4" w:space="0" w:color="auto"/>
              <w:left w:val="single" w:sz="4" w:space="0" w:color="auto"/>
              <w:bottom w:val="single" w:sz="4" w:space="0" w:color="auto"/>
              <w:right w:val="single" w:sz="4" w:space="0" w:color="auto"/>
            </w:tcBorders>
          </w:tcPr>
          <w:p w14:paraId="43777AEF" w14:textId="77777777" w:rsidR="006705E5" w:rsidRDefault="006705E5" w:rsidP="00F55453">
            <w:pPr>
              <w:pStyle w:val="TAL"/>
              <w:keepNext w:val="0"/>
            </w:pPr>
            <w:r>
              <w:t>C</w:t>
            </w:r>
          </w:p>
        </w:tc>
      </w:tr>
      <w:tr w:rsidR="006705E5" w14:paraId="3D957B7F"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tcPr>
          <w:p w14:paraId="68B47A25" w14:textId="77777777" w:rsidR="006705E5" w:rsidRDefault="006705E5" w:rsidP="00F55453">
            <w:pPr>
              <w:pStyle w:val="TAL"/>
              <w:keepNext w:val="0"/>
            </w:pPr>
            <w:r>
              <w:t>ePS5GSComboInfo</w:t>
            </w:r>
          </w:p>
        </w:tc>
        <w:tc>
          <w:tcPr>
            <w:tcW w:w="1621" w:type="dxa"/>
            <w:tcBorders>
              <w:top w:val="single" w:sz="4" w:space="0" w:color="auto"/>
              <w:left w:val="single" w:sz="4" w:space="0" w:color="auto"/>
              <w:bottom w:val="single" w:sz="4" w:space="0" w:color="auto"/>
              <w:right w:val="single" w:sz="4" w:space="0" w:color="auto"/>
            </w:tcBorders>
          </w:tcPr>
          <w:p w14:paraId="6EBEC0A5" w14:textId="77777777" w:rsidR="006705E5" w:rsidRDefault="006705E5" w:rsidP="00F55453">
            <w:pPr>
              <w:pStyle w:val="TAL"/>
              <w:keepNext w:val="0"/>
            </w:pPr>
            <w:r>
              <w:t>EPS5GSComboInfo</w:t>
            </w:r>
          </w:p>
        </w:tc>
        <w:tc>
          <w:tcPr>
            <w:tcW w:w="811" w:type="dxa"/>
            <w:tcBorders>
              <w:top w:val="single" w:sz="4" w:space="0" w:color="auto"/>
              <w:left w:val="single" w:sz="4" w:space="0" w:color="auto"/>
              <w:bottom w:val="single" w:sz="4" w:space="0" w:color="auto"/>
              <w:right w:val="single" w:sz="4" w:space="0" w:color="auto"/>
            </w:tcBorders>
          </w:tcPr>
          <w:p w14:paraId="26F166AA" w14:textId="77777777" w:rsidR="006705E5" w:rsidRDefault="006705E5" w:rsidP="00F55453">
            <w:pPr>
              <w:pStyle w:val="TAL"/>
              <w:keepNext w:val="0"/>
            </w:pPr>
            <w:r>
              <w:t>0..1</w:t>
            </w:r>
          </w:p>
        </w:tc>
        <w:tc>
          <w:tcPr>
            <w:tcW w:w="5080" w:type="dxa"/>
            <w:tcBorders>
              <w:top w:val="single" w:sz="4" w:space="0" w:color="auto"/>
              <w:left w:val="single" w:sz="4" w:space="0" w:color="auto"/>
              <w:bottom w:val="single" w:sz="4" w:space="0" w:color="auto"/>
              <w:right w:val="single" w:sz="4" w:space="0" w:color="auto"/>
            </w:tcBorders>
          </w:tcPr>
          <w:p w14:paraId="15FC50D1" w14:textId="77777777" w:rsidR="006705E5" w:rsidRDefault="006705E5" w:rsidP="00F55453">
            <w:pPr>
              <w:pStyle w:val="TAL"/>
              <w:keepNext w:val="0"/>
            </w:pPr>
            <w:r>
              <w:t>Provides detailed information about PDN Connections</w:t>
            </w:r>
            <w:r>
              <w:rPr>
                <w:rFonts w:cs="Arial"/>
                <w:szCs w:val="18"/>
              </w:rPr>
              <w:t xml:space="preserve"> associated with the reported PDU Session</w:t>
            </w:r>
            <w:r>
              <w:t>. Shall be included when the AMF has selected a SMF+PGW-C to serve the PDU session. This parameter may include the additional IEs in table 6.2.3-1A, if available.</w:t>
            </w:r>
          </w:p>
        </w:tc>
        <w:tc>
          <w:tcPr>
            <w:tcW w:w="475" w:type="dxa"/>
            <w:tcBorders>
              <w:top w:val="single" w:sz="4" w:space="0" w:color="auto"/>
              <w:left w:val="single" w:sz="4" w:space="0" w:color="auto"/>
              <w:bottom w:val="single" w:sz="4" w:space="0" w:color="auto"/>
              <w:right w:val="single" w:sz="4" w:space="0" w:color="auto"/>
            </w:tcBorders>
          </w:tcPr>
          <w:p w14:paraId="0BB5193A" w14:textId="77777777" w:rsidR="006705E5" w:rsidRDefault="006705E5" w:rsidP="00F55453">
            <w:pPr>
              <w:pStyle w:val="TAL"/>
              <w:keepNext w:val="0"/>
            </w:pPr>
            <w:r>
              <w:t>C</w:t>
            </w:r>
          </w:p>
        </w:tc>
      </w:tr>
      <w:tr w:rsidR="006705E5" w14:paraId="58052AEF"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tcPr>
          <w:p w14:paraId="2AAF7E2C" w14:textId="77777777" w:rsidR="006705E5" w:rsidRDefault="006705E5" w:rsidP="00F55453">
            <w:pPr>
              <w:pStyle w:val="TAL"/>
              <w:keepNext w:val="0"/>
            </w:pPr>
            <w:r>
              <w:lastRenderedPageBreak/>
              <w:t>uEEPSPDNConnection</w:t>
            </w:r>
          </w:p>
        </w:tc>
        <w:tc>
          <w:tcPr>
            <w:tcW w:w="1621" w:type="dxa"/>
            <w:tcBorders>
              <w:top w:val="single" w:sz="4" w:space="0" w:color="auto"/>
              <w:left w:val="single" w:sz="4" w:space="0" w:color="auto"/>
              <w:bottom w:val="single" w:sz="4" w:space="0" w:color="auto"/>
              <w:right w:val="single" w:sz="4" w:space="0" w:color="auto"/>
            </w:tcBorders>
          </w:tcPr>
          <w:p w14:paraId="298818F4" w14:textId="77777777" w:rsidR="006705E5" w:rsidRDefault="006705E5" w:rsidP="00F55453">
            <w:pPr>
              <w:pStyle w:val="TAL"/>
              <w:keepNext w:val="0"/>
            </w:pPr>
            <w:r>
              <w:t>UEEPSPDNConnection</w:t>
            </w:r>
          </w:p>
        </w:tc>
        <w:tc>
          <w:tcPr>
            <w:tcW w:w="811" w:type="dxa"/>
            <w:tcBorders>
              <w:top w:val="single" w:sz="4" w:space="0" w:color="auto"/>
              <w:left w:val="single" w:sz="4" w:space="0" w:color="auto"/>
              <w:bottom w:val="single" w:sz="4" w:space="0" w:color="auto"/>
              <w:right w:val="single" w:sz="4" w:space="0" w:color="auto"/>
            </w:tcBorders>
          </w:tcPr>
          <w:p w14:paraId="6532209B" w14:textId="77777777" w:rsidR="006705E5" w:rsidRDefault="006705E5" w:rsidP="00F55453">
            <w:pPr>
              <w:pStyle w:val="TAL"/>
              <w:keepNext w:val="0"/>
            </w:pPr>
            <w:r>
              <w:t>0..1</w:t>
            </w:r>
          </w:p>
        </w:tc>
        <w:tc>
          <w:tcPr>
            <w:tcW w:w="5080" w:type="dxa"/>
            <w:tcBorders>
              <w:top w:val="single" w:sz="4" w:space="0" w:color="auto"/>
              <w:left w:val="single" w:sz="4" w:space="0" w:color="auto"/>
              <w:bottom w:val="single" w:sz="4" w:space="0" w:color="auto"/>
              <w:right w:val="single" w:sz="4" w:space="0" w:color="auto"/>
            </w:tcBorders>
          </w:tcPr>
          <w:p w14:paraId="4F19BD97" w14:textId="77777777" w:rsidR="006705E5" w:rsidRDefault="006705E5" w:rsidP="00F55453">
            <w:pPr>
              <w:pStyle w:val="TAL"/>
              <w:keepNext w:val="0"/>
            </w:pPr>
            <w:r>
              <w:t>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6.1.6.2.2).</w:t>
            </w:r>
          </w:p>
        </w:tc>
        <w:tc>
          <w:tcPr>
            <w:tcW w:w="475" w:type="dxa"/>
            <w:tcBorders>
              <w:top w:val="single" w:sz="4" w:space="0" w:color="auto"/>
              <w:left w:val="single" w:sz="4" w:space="0" w:color="auto"/>
              <w:bottom w:val="single" w:sz="4" w:space="0" w:color="auto"/>
              <w:right w:val="single" w:sz="4" w:space="0" w:color="auto"/>
            </w:tcBorders>
          </w:tcPr>
          <w:p w14:paraId="298B172F" w14:textId="77777777" w:rsidR="006705E5" w:rsidRDefault="006705E5" w:rsidP="00F55453">
            <w:pPr>
              <w:pStyle w:val="TAL"/>
              <w:keepNext w:val="0"/>
            </w:pPr>
            <w:r>
              <w:t>C</w:t>
            </w:r>
          </w:p>
        </w:tc>
      </w:tr>
      <w:tr w:rsidR="006705E5" w14:paraId="16243ADA"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tcPr>
          <w:p w14:paraId="594CE9E4" w14:textId="77777777" w:rsidR="006705E5" w:rsidRDefault="006705E5" w:rsidP="00F55453">
            <w:pPr>
              <w:pStyle w:val="TAL"/>
              <w:keepNext w:val="0"/>
            </w:pPr>
            <w:r>
              <w:t>servingNetwork</w:t>
            </w:r>
          </w:p>
        </w:tc>
        <w:tc>
          <w:tcPr>
            <w:tcW w:w="1621" w:type="dxa"/>
            <w:tcBorders>
              <w:top w:val="single" w:sz="4" w:space="0" w:color="auto"/>
              <w:left w:val="single" w:sz="4" w:space="0" w:color="auto"/>
              <w:bottom w:val="single" w:sz="4" w:space="0" w:color="auto"/>
              <w:right w:val="single" w:sz="4" w:space="0" w:color="auto"/>
            </w:tcBorders>
          </w:tcPr>
          <w:p w14:paraId="76B5AC36" w14:textId="77777777" w:rsidR="006705E5" w:rsidRDefault="006705E5" w:rsidP="00F55453">
            <w:pPr>
              <w:pStyle w:val="TAL"/>
              <w:keepNext w:val="0"/>
            </w:pPr>
            <w:r>
              <w:t>SMFServingNetwork</w:t>
            </w:r>
          </w:p>
        </w:tc>
        <w:tc>
          <w:tcPr>
            <w:tcW w:w="811" w:type="dxa"/>
            <w:tcBorders>
              <w:top w:val="single" w:sz="4" w:space="0" w:color="auto"/>
              <w:left w:val="single" w:sz="4" w:space="0" w:color="auto"/>
              <w:bottom w:val="single" w:sz="4" w:space="0" w:color="auto"/>
              <w:right w:val="single" w:sz="4" w:space="0" w:color="auto"/>
            </w:tcBorders>
          </w:tcPr>
          <w:p w14:paraId="329C9266" w14:textId="77777777" w:rsidR="006705E5" w:rsidRDefault="006705E5" w:rsidP="00F55453">
            <w:pPr>
              <w:pStyle w:val="TAL"/>
              <w:keepNext w:val="0"/>
            </w:pPr>
            <w:r>
              <w:t>0..1</w:t>
            </w:r>
          </w:p>
        </w:tc>
        <w:tc>
          <w:tcPr>
            <w:tcW w:w="5080" w:type="dxa"/>
            <w:tcBorders>
              <w:top w:val="single" w:sz="4" w:space="0" w:color="auto"/>
              <w:left w:val="single" w:sz="4" w:space="0" w:color="auto"/>
              <w:bottom w:val="single" w:sz="4" w:space="0" w:color="auto"/>
              <w:right w:val="single" w:sz="4" w:space="0" w:color="auto"/>
            </w:tcBorders>
          </w:tcPr>
          <w:p w14:paraId="3BA9136B" w14:textId="77777777" w:rsidR="006705E5" w:rsidRDefault="006705E5" w:rsidP="00F55453">
            <w:pPr>
              <w:pStyle w:val="TAL"/>
              <w:keepNext w:val="0"/>
            </w:pPr>
            <w:r>
              <w:t>Indicates the serving core network operator PLMN, and for an SNPN, the NID. Shall be present if present in the PDU Session Context or SM Context at the SMF (see TS 29.502 [16] clause 6.1.6.2.39).</w:t>
            </w:r>
          </w:p>
        </w:tc>
        <w:tc>
          <w:tcPr>
            <w:tcW w:w="475" w:type="dxa"/>
            <w:tcBorders>
              <w:top w:val="single" w:sz="4" w:space="0" w:color="auto"/>
              <w:left w:val="single" w:sz="4" w:space="0" w:color="auto"/>
              <w:bottom w:val="single" w:sz="4" w:space="0" w:color="auto"/>
              <w:right w:val="single" w:sz="4" w:space="0" w:color="auto"/>
            </w:tcBorders>
          </w:tcPr>
          <w:p w14:paraId="605ACAD5" w14:textId="77777777" w:rsidR="006705E5" w:rsidRDefault="006705E5" w:rsidP="00F55453">
            <w:pPr>
              <w:pStyle w:val="TAL"/>
              <w:keepNext w:val="0"/>
            </w:pPr>
            <w:r>
              <w:t>C</w:t>
            </w:r>
          </w:p>
        </w:tc>
      </w:tr>
      <w:tr w:rsidR="006705E5" w14:paraId="2C8D052F"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tcPr>
          <w:p w14:paraId="06F27F23" w14:textId="77777777" w:rsidR="006705E5" w:rsidRDefault="006705E5" w:rsidP="00F55453">
            <w:pPr>
              <w:pStyle w:val="TAL"/>
              <w:keepNext w:val="0"/>
            </w:pPr>
            <w:r>
              <w:t>gTPTunnelInfo</w:t>
            </w:r>
          </w:p>
        </w:tc>
        <w:tc>
          <w:tcPr>
            <w:tcW w:w="1621" w:type="dxa"/>
            <w:tcBorders>
              <w:top w:val="single" w:sz="4" w:space="0" w:color="auto"/>
              <w:left w:val="single" w:sz="4" w:space="0" w:color="auto"/>
              <w:bottom w:val="single" w:sz="4" w:space="0" w:color="auto"/>
              <w:right w:val="single" w:sz="4" w:space="0" w:color="auto"/>
            </w:tcBorders>
          </w:tcPr>
          <w:p w14:paraId="20040F33" w14:textId="77777777" w:rsidR="006705E5" w:rsidRDefault="006705E5" w:rsidP="00F55453">
            <w:pPr>
              <w:pStyle w:val="TAL"/>
              <w:keepNext w:val="0"/>
            </w:pPr>
            <w:r>
              <w:t>GTPTunnelInfo</w:t>
            </w:r>
          </w:p>
        </w:tc>
        <w:tc>
          <w:tcPr>
            <w:tcW w:w="811" w:type="dxa"/>
            <w:tcBorders>
              <w:top w:val="single" w:sz="4" w:space="0" w:color="auto"/>
              <w:left w:val="single" w:sz="4" w:space="0" w:color="auto"/>
              <w:bottom w:val="single" w:sz="4" w:space="0" w:color="auto"/>
              <w:right w:val="single" w:sz="4" w:space="0" w:color="auto"/>
            </w:tcBorders>
          </w:tcPr>
          <w:p w14:paraId="56C7D4D1" w14:textId="77777777" w:rsidR="006705E5" w:rsidRDefault="006705E5" w:rsidP="00F55453">
            <w:pPr>
              <w:pStyle w:val="TAL"/>
              <w:keepNext w:val="0"/>
            </w:pPr>
            <w:r>
              <w:t>1</w:t>
            </w:r>
          </w:p>
        </w:tc>
        <w:tc>
          <w:tcPr>
            <w:tcW w:w="5080" w:type="dxa"/>
            <w:tcBorders>
              <w:top w:val="single" w:sz="4" w:space="0" w:color="auto"/>
              <w:left w:val="single" w:sz="4" w:space="0" w:color="auto"/>
              <w:bottom w:val="single" w:sz="4" w:space="0" w:color="auto"/>
              <w:right w:val="single" w:sz="4" w:space="0" w:color="auto"/>
            </w:tcBorders>
          </w:tcPr>
          <w:p w14:paraId="4B3C4618" w14:textId="77777777" w:rsidR="006705E5" w:rsidRDefault="006705E5" w:rsidP="00F55453">
            <w:pPr>
              <w:pStyle w:val="TAL"/>
              <w:keepNext w:val="0"/>
            </w:pPr>
            <w:r>
              <w:t>Contains the information for the User Plane GTP Tunnels for the PDU Session (see TS 29.502 [16] clauses 6.1.6.2.2, 6.1.6.2.9 and 6.1.6.2.39). See Table 6.2.3-1B.</w:t>
            </w:r>
          </w:p>
        </w:tc>
        <w:tc>
          <w:tcPr>
            <w:tcW w:w="475" w:type="dxa"/>
            <w:tcBorders>
              <w:top w:val="single" w:sz="4" w:space="0" w:color="auto"/>
              <w:left w:val="single" w:sz="4" w:space="0" w:color="auto"/>
              <w:bottom w:val="single" w:sz="4" w:space="0" w:color="auto"/>
              <w:right w:val="single" w:sz="4" w:space="0" w:color="auto"/>
            </w:tcBorders>
          </w:tcPr>
          <w:p w14:paraId="6259DD56" w14:textId="77777777" w:rsidR="006705E5" w:rsidRDefault="006705E5" w:rsidP="00F55453">
            <w:pPr>
              <w:pStyle w:val="TAL"/>
              <w:keepNext w:val="0"/>
            </w:pPr>
            <w:r>
              <w:t>M</w:t>
            </w:r>
          </w:p>
        </w:tc>
      </w:tr>
      <w:tr w:rsidR="006705E5" w14:paraId="3A79AE72"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tcPr>
          <w:p w14:paraId="390CA6DA" w14:textId="77777777" w:rsidR="006705E5" w:rsidRDefault="006705E5" w:rsidP="00F55453">
            <w:pPr>
              <w:pStyle w:val="TAL"/>
              <w:keepNext w:val="0"/>
            </w:pPr>
            <w:r>
              <w:t>pCCRules</w:t>
            </w:r>
          </w:p>
        </w:tc>
        <w:tc>
          <w:tcPr>
            <w:tcW w:w="1621" w:type="dxa"/>
            <w:tcBorders>
              <w:top w:val="single" w:sz="4" w:space="0" w:color="auto"/>
              <w:left w:val="single" w:sz="4" w:space="0" w:color="auto"/>
              <w:bottom w:val="single" w:sz="4" w:space="0" w:color="auto"/>
              <w:right w:val="single" w:sz="4" w:space="0" w:color="auto"/>
            </w:tcBorders>
          </w:tcPr>
          <w:p w14:paraId="3569DDAD" w14:textId="77777777" w:rsidR="006705E5" w:rsidRDefault="006705E5" w:rsidP="00F55453">
            <w:pPr>
              <w:pStyle w:val="TAL"/>
              <w:keepNext w:val="0"/>
            </w:pPr>
            <w:r>
              <w:t>PCCRuleSet</w:t>
            </w:r>
          </w:p>
        </w:tc>
        <w:tc>
          <w:tcPr>
            <w:tcW w:w="811" w:type="dxa"/>
            <w:tcBorders>
              <w:top w:val="single" w:sz="4" w:space="0" w:color="auto"/>
              <w:left w:val="single" w:sz="4" w:space="0" w:color="auto"/>
              <w:bottom w:val="single" w:sz="4" w:space="0" w:color="auto"/>
              <w:right w:val="single" w:sz="4" w:space="0" w:color="auto"/>
            </w:tcBorders>
          </w:tcPr>
          <w:p w14:paraId="3969FF94" w14:textId="77777777" w:rsidR="006705E5" w:rsidRDefault="006705E5" w:rsidP="00F55453">
            <w:pPr>
              <w:pStyle w:val="TAL"/>
              <w:keepNext w:val="0"/>
            </w:pPr>
            <w:r>
              <w:t>0..1</w:t>
            </w:r>
          </w:p>
        </w:tc>
        <w:tc>
          <w:tcPr>
            <w:tcW w:w="5080" w:type="dxa"/>
            <w:tcBorders>
              <w:top w:val="single" w:sz="4" w:space="0" w:color="auto"/>
              <w:left w:val="single" w:sz="4" w:space="0" w:color="auto"/>
              <w:bottom w:val="single" w:sz="4" w:space="0" w:color="auto"/>
              <w:right w:val="single" w:sz="4" w:space="0" w:color="auto"/>
            </w:tcBorders>
          </w:tcPr>
          <w:p w14:paraId="327EA06A" w14:textId="77777777" w:rsidR="006705E5" w:rsidRDefault="006705E5" w:rsidP="00F55453">
            <w:pPr>
              <w:pStyle w:val="TAL"/>
              <w:keepNext w:val="0"/>
            </w:pPr>
            <w:r>
              <w:t>Set of PCC rules related to traffic influence. Each PCC rule influences the routing of a given traffic flow. If several flows are concerned, then several PCC rules shall be handled by the SMF. Traffic influence policies are originated by an AF. PCF translates these rules into PCC rules for traffic influence. The payload of a PCC rule for traffic influence is defined in Table 6.2.3-1E.</w:t>
            </w:r>
          </w:p>
        </w:tc>
        <w:tc>
          <w:tcPr>
            <w:tcW w:w="475" w:type="dxa"/>
            <w:tcBorders>
              <w:top w:val="single" w:sz="4" w:space="0" w:color="auto"/>
              <w:left w:val="single" w:sz="4" w:space="0" w:color="auto"/>
              <w:bottom w:val="single" w:sz="4" w:space="0" w:color="auto"/>
              <w:right w:val="single" w:sz="4" w:space="0" w:color="auto"/>
            </w:tcBorders>
          </w:tcPr>
          <w:p w14:paraId="3EDCDF92" w14:textId="77777777" w:rsidR="006705E5" w:rsidRDefault="006705E5" w:rsidP="00F55453">
            <w:pPr>
              <w:pStyle w:val="TAL"/>
              <w:keepNext w:val="0"/>
            </w:pPr>
            <w:r>
              <w:t>C</w:t>
            </w:r>
          </w:p>
        </w:tc>
      </w:tr>
      <w:tr w:rsidR="006705E5" w14:paraId="0FBF770E"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tcPr>
          <w:p w14:paraId="69260D0D" w14:textId="77777777" w:rsidR="006705E5" w:rsidRDefault="006705E5" w:rsidP="00F55453">
            <w:pPr>
              <w:pStyle w:val="TAL"/>
              <w:keepNext w:val="0"/>
            </w:pPr>
            <w:r>
              <w:t>ePSStartOfInterceptionWithEstablishedPDNConnection</w:t>
            </w:r>
          </w:p>
        </w:tc>
        <w:tc>
          <w:tcPr>
            <w:tcW w:w="1621" w:type="dxa"/>
            <w:tcBorders>
              <w:top w:val="single" w:sz="4" w:space="0" w:color="auto"/>
              <w:left w:val="single" w:sz="4" w:space="0" w:color="auto"/>
              <w:bottom w:val="single" w:sz="4" w:space="0" w:color="auto"/>
              <w:right w:val="single" w:sz="4" w:space="0" w:color="auto"/>
            </w:tcBorders>
          </w:tcPr>
          <w:p w14:paraId="73CF8A0E" w14:textId="77777777" w:rsidR="006705E5" w:rsidRDefault="006705E5" w:rsidP="00F55453">
            <w:pPr>
              <w:pStyle w:val="TAL"/>
              <w:keepNext w:val="0"/>
              <w:rPr>
                <w:rFonts w:cs="Arial"/>
                <w:szCs w:val="18"/>
              </w:rPr>
            </w:pPr>
            <w:r>
              <w:rPr>
                <w:rFonts w:cs="Arial"/>
                <w:szCs w:val="18"/>
              </w:rPr>
              <w:t>EPSStartOfInterceptionWithEstablishedPDNConnection</w:t>
            </w:r>
          </w:p>
        </w:tc>
        <w:tc>
          <w:tcPr>
            <w:tcW w:w="811" w:type="dxa"/>
            <w:tcBorders>
              <w:top w:val="single" w:sz="4" w:space="0" w:color="auto"/>
              <w:left w:val="single" w:sz="4" w:space="0" w:color="auto"/>
              <w:bottom w:val="single" w:sz="4" w:space="0" w:color="auto"/>
              <w:right w:val="single" w:sz="4" w:space="0" w:color="auto"/>
            </w:tcBorders>
          </w:tcPr>
          <w:p w14:paraId="7BF02F39" w14:textId="77777777" w:rsidR="006705E5" w:rsidRDefault="006705E5" w:rsidP="00F55453">
            <w:pPr>
              <w:pStyle w:val="TAL"/>
              <w:keepNext w:val="0"/>
              <w:rPr>
                <w:rFonts w:cs="Arial"/>
                <w:szCs w:val="18"/>
              </w:rPr>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14:paraId="48508C87" w14:textId="77777777" w:rsidR="006705E5" w:rsidRDefault="006705E5" w:rsidP="00F55453">
            <w:pPr>
              <w:pStyle w:val="TAL"/>
              <w:keepNext w:val="0"/>
            </w:pPr>
            <w:r>
              <w:rPr>
                <w:rFonts w:cs="Arial"/>
                <w:szCs w:val="18"/>
              </w:rPr>
              <w:t xml:space="preserve">Provides details about PDN Connections when the </w:t>
            </w:r>
            <w:r>
              <w:t>SMFStartOfInterceptionWithEstablishedPDUSession</w:t>
            </w:r>
            <w:r>
              <w:rPr>
                <w:rFonts w:cs="Arial"/>
                <w:szCs w:val="18"/>
              </w:rPr>
              <w:t xml:space="preserve"> xIRI message is used to report the start of interception on a target who already has existing PDN Connections. See Table 6.3.3-14 and clause 6.3.3.2.5.</w:t>
            </w:r>
          </w:p>
        </w:tc>
        <w:tc>
          <w:tcPr>
            <w:tcW w:w="475" w:type="dxa"/>
            <w:tcBorders>
              <w:top w:val="single" w:sz="4" w:space="0" w:color="auto"/>
              <w:left w:val="single" w:sz="4" w:space="0" w:color="auto"/>
              <w:bottom w:val="single" w:sz="4" w:space="0" w:color="auto"/>
              <w:right w:val="single" w:sz="4" w:space="0" w:color="auto"/>
            </w:tcBorders>
          </w:tcPr>
          <w:p w14:paraId="552BE365" w14:textId="77777777" w:rsidR="006705E5" w:rsidRDefault="006705E5" w:rsidP="00F55453">
            <w:pPr>
              <w:pStyle w:val="TAL"/>
              <w:keepNext w:val="0"/>
            </w:pPr>
            <w:r>
              <w:t>C</w:t>
            </w:r>
          </w:p>
        </w:tc>
      </w:tr>
      <w:tr w:rsidR="006705E5" w14:paraId="41E0D787"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tcPr>
          <w:p w14:paraId="3F471400" w14:textId="77777777" w:rsidR="006705E5" w:rsidRDefault="006705E5" w:rsidP="00F55453">
            <w:pPr>
              <w:pStyle w:val="TAL"/>
              <w:keepNext w:val="0"/>
            </w:pPr>
            <w:r>
              <w:t>pFDDataForApps</w:t>
            </w:r>
          </w:p>
        </w:tc>
        <w:tc>
          <w:tcPr>
            <w:tcW w:w="1621" w:type="dxa"/>
            <w:tcBorders>
              <w:top w:val="single" w:sz="4" w:space="0" w:color="auto"/>
              <w:left w:val="single" w:sz="4" w:space="0" w:color="auto"/>
              <w:bottom w:val="single" w:sz="4" w:space="0" w:color="auto"/>
              <w:right w:val="single" w:sz="4" w:space="0" w:color="auto"/>
            </w:tcBorders>
          </w:tcPr>
          <w:p w14:paraId="24D71B85" w14:textId="77777777" w:rsidR="006705E5" w:rsidRDefault="006705E5" w:rsidP="00F55453">
            <w:pPr>
              <w:pStyle w:val="TAL"/>
              <w:keepNext w:val="0"/>
              <w:rPr>
                <w:rFonts w:cs="Arial"/>
                <w:szCs w:val="18"/>
              </w:rPr>
            </w:pPr>
            <w:r>
              <w:rPr>
                <w:rFonts w:cs="Arial"/>
                <w:szCs w:val="18"/>
              </w:rPr>
              <w:t>PFDDataForApps</w:t>
            </w:r>
          </w:p>
        </w:tc>
        <w:tc>
          <w:tcPr>
            <w:tcW w:w="811" w:type="dxa"/>
            <w:tcBorders>
              <w:top w:val="single" w:sz="4" w:space="0" w:color="auto"/>
              <w:left w:val="single" w:sz="4" w:space="0" w:color="auto"/>
              <w:bottom w:val="single" w:sz="4" w:space="0" w:color="auto"/>
              <w:right w:val="single" w:sz="4" w:space="0" w:color="auto"/>
            </w:tcBorders>
          </w:tcPr>
          <w:p w14:paraId="6B4776C9" w14:textId="77777777" w:rsidR="006705E5" w:rsidRDefault="006705E5" w:rsidP="00F55453">
            <w:pPr>
              <w:pStyle w:val="TAL"/>
              <w:keepNext w:val="0"/>
              <w:rPr>
                <w:rFonts w:cs="Arial"/>
                <w:szCs w:val="18"/>
              </w:rPr>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14:paraId="2FA4E313" w14:textId="77777777" w:rsidR="006705E5" w:rsidRDefault="006705E5" w:rsidP="00F55453">
            <w:pPr>
              <w:pStyle w:val="TAL"/>
              <w:keepNext w:val="0"/>
              <w:rPr>
                <w:rFonts w:cs="Arial"/>
                <w:szCs w:val="18"/>
              </w:rPr>
            </w:pPr>
            <w:r>
              <w:rPr>
                <w:rFonts w:cs="Arial"/>
                <w:szCs w:val="18"/>
              </w:rPr>
              <w:t>Represents a set of associations between application identifier and packet flow descriptions (PFDs), if available.</w:t>
            </w:r>
          </w:p>
        </w:tc>
        <w:tc>
          <w:tcPr>
            <w:tcW w:w="475" w:type="dxa"/>
            <w:tcBorders>
              <w:top w:val="single" w:sz="4" w:space="0" w:color="auto"/>
              <w:left w:val="single" w:sz="4" w:space="0" w:color="auto"/>
              <w:bottom w:val="single" w:sz="4" w:space="0" w:color="auto"/>
              <w:right w:val="single" w:sz="4" w:space="0" w:color="auto"/>
            </w:tcBorders>
          </w:tcPr>
          <w:p w14:paraId="63A812A9" w14:textId="77777777" w:rsidR="006705E5" w:rsidRDefault="006705E5" w:rsidP="00F55453">
            <w:pPr>
              <w:pStyle w:val="TAL"/>
              <w:keepNext w:val="0"/>
            </w:pPr>
            <w:r>
              <w:t>C</w:t>
            </w:r>
          </w:p>
        </w:tc>
      </w:tr>
      <w:tr w:rsidR="006705E5" w14:paraId="6B7A6BD2"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tcPr>
          <w:p w14:paraId="69B932BA" w14:textId="77777777" w:rsidR="006705E5" w:rsidRDefault="006705E5" w:rsidP="00F55453">
            <w:pPr>
              <w:pStyle w:val="TAL"/>
              <w:keepNext w:val="0"/>
            </w:pPr>
            <w:r>
              <w:t>satelliteBackhaulCategory</w:t>
            </w:r>
          </w:p>
        </w:tc>
        <w:tc>
          <w:tcPr>
            <w:tcW w:w="1621" w:type="dxa"/>
            <w:tcBorders>
              <w:top w:val="single" w:sz="4" w:space="0" w:color="auto"/>
              <w:left w:val="single" w:sz="4" w:space="0" w:color="auto"/>
              <w:bottom w:val="single" w:sz="4" w:space="0" w:color="auto"/>
              <w:right w:val="single" w:sz="4" w:space="0" w:color="auto"/>
            </w:tcBorders>
          </w:tcPr>
          <w:p w14:paraId="00DBFDDD" w14:textId="77777777" w:rsidR="006705E5" w:rsidRDefault="006705E5" w:rsidP="00F55453">
            <w:pPr>
              <w:pStyle w:val="TAL"/>
              <w:keepNext w:val="0"/>
              <w:rPr>
                <w:rFonts w:cs="Arial"/>
                <w:szCs w:val="18"/>
              </w:rPr>
            </w:pPr>
            <w:r>
              <w:rPr>
                <w:rFonts w:cs="Arial"/>
                <w:szCs w:val="18"/>
              </w:rPr>
              <w:t>SBIType</w:t>
            </w:r>
          </w:p>
        </w:tc>
        <w:tc>
          <w:tcPr>
            <w:tcW w:w="811" w:type="dxa"/>
            <w:tcBorders>
              <w:top w:val="single" w:sz="4" w:space="0" w:color="auto"/>
              <w:left w:val="single" w:sz="4" w:space="0" w:color="auto"/>
              <w:bottom w:val="single" w:sz="4" w:space="0" w:color="auto"/>
              <w:right w:val="single" w:sz="4" w:space="0" w:color="auto"/>
            </w:tcBorders>
          </w:tcPr>
          <w:p w14:paraId="12A6B72B" w14:textId="77777777" w:rsidR="006705E5" w:rsidRDefault="006705E5" w:rsidP="00F55453">
            <w:pPr>
              <w:pStyle w:val="TAL"/>
              <w:keepNext w:val="0"/>
              <w:rPr>
                <w:rFonts w:cs="Arial"/>
                <w:szCs w:val="18"/>
              </w:rPr>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14:paraId="20CDA2B9" w14:textId="77777777" w:rsidR="006705E5" w:rsidRDefault="006705E5" w:rsidP="00F55453">
            <w:pPr>
              <w:pStyle w:val="TAL"/>
              <w:keepNext w:val="0"/>
              <w:rPr>
                <w:rFonts w:cs="Arial"/>
                <w:szCs w:val="18"/>
              </w:rPr>
            </w:pPr>
            <w:r>
              <w:rPr>
                <w:rFonts w:cs="Arial"/>
                <w:szCs w:val="18"/>
              </w:rPr>
              <w:t>Indicates that a satellite backhaul is used towards 5G AN and the corresponding backhaul category, if available. Encoded according to TS 29.571 [17] clause 5.4.3.39. The SBIReference for this parameter shall be populated with 'TS29571_CommonData.yaml#/components/schemas/SatelliteBackhaulCategory'.</w:t>
            </w:r>
          </w:p>
        </w:tc>
        <w:tc>
          <w:tcPr>
            <w:tcW w:w="475" w:type="dxa"/>
            <w:tcBorders>
              <w:top w:val="single" w:sz="4" w:space="0" w:color="auto"/>
              <w:left w:val="single" w:sz="4" w:space="0" w:color="auto"/>
              <w:bottom w:val="single" w:sz="4" w:space="0" w:color="auto"/>
              <w:right w:val="single" w:sz="4" w:space="0" w:color="auto"/>
            </w:tcBorders>
          </w:tcPr>
          <w:p w14:paraId="0BE857BC" w14:textId="77777777" w:rsidR="006705E5" w:rsidRDefault="006705E5" w:rsidP="00F55453">
            <w:pPr>
              <w:pStyle w:val="TAL"/>
              <w:keepNext w:val="0"/>
            </w:pPr>
            <w:r>
              <w:t>C</w:t>
            </w:r>
          </w:p>
        </w:tc>
      </w:tr>
      <w:tr w:rsidR="006705E5" w14:paraId="5EAD69D2"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tcPr>
          <w:p w14:paraId="52875967" w14:textId="77777777" w:rsidR="006705E5" w:rsidRDefault="006705E5" w:rsidP="00F55453">
            <w:pPr>
              <w:pStyle w:val="TAL"/>
              <w:keepNext w:val="0"/>
            </w:pPr>
            <w:r>
              <w:t>gEOSatelliteID</w:t>
            </w:r>
          </w:p>
        </w:tc>
        <w:tc>
          <w:tcPr>
            <w:tcW w:w="1621" w:type="dxa"/>
            <w:tcBorders>
              <w:top w:val="single" w:sz="4" w:space="0" w:color="auto"/>
              <w:left w:val="single" w:sz="4" w:space="0" w:color="auto"/>
              <w:bottom w:val="single" w:sz="4" w:space="0" w:color="auto"/>
              <w:right w:val="single" w:sz="4" w:space="0" w:color="auto"/>
            </w:tcBorders>
          </w:tcPr>
          <w:p w14:paraId="2D7D9B43" w14:textId="77777777" w:rsidR="006705E5" w:rsidRDefault="006705E5" w:rsidP="00F55453">
            <w:pPr>
              <w:pStyle w:val="TAL"/>
              <w:keepNext w:val="0"/>
              <w:rPr>
                <w:rFonts w:cs="Arial"/>
                <w:szCs w:val="18"/>
              </w:rPr>
            </w:pPr>
            <w:r>
              <w:rPr>
                <w:rFonts w:cs="Arial"/>
                <w:szCs w:val="18"/>
              </w:rPr>
              <w:t>GEOSatelliteID</w:t>
            </w:r>
          </w:p>
        </w:tc>
        <w:tc>
          <w:tcPr>
            <w:tcW w:w="811" w:type="dxa"/>
            <w:tcBorders>
              <w:top w:val="single" w:sz="4" w:space="0" w:color="auto"/>
              <w:left w:val="single" w:sz="4" w:space="0" w:color="auto"/>
              <w:bottom w:val="single" w:sz="4" w:space="0" w:color="auto"/>
              <w:right w:val="single" w:sz="4" w:space="0" w:color="auto"/>
            </w:tcBorders>
          </w:tcPr>
          <w:p w14:paraId="46BA20D2" w14:textId="77777777" w:rsidR="006705E5" w:rsidRDefault="006705E5" w:rsidP="00F55453">
            <w:pPr>
              <w:pStyle w:val="TAL"/>
              <w:keepNext w:val="0"/>
              <w:rPr>
                <w:rFonts w:cs="Arial"/>
                <w:szCs w:val="18"/>
              </w:rPr>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14:paraId="6D89FD11" w14:textId="77777777" w:rsidR="006705E5" w:rsidRDefault="006705E5" w:rsidP="00F55453">
            <w:pPr>
              <w:pStyle w:val="TAL"/>
              <w:keepNext w:val="0"/>
              <w:rPr>
                <w:rFonts w:cs="Arial"/>
                <w:szCs w:val="18"/>
              </w:rPr>
            </w:pPr>
            <w:r>
              <w:rPr>
                <w:rFonts w:cs="Arial"/>
                <w:szCs w:val="18"/>
              </w:rPr>
              <w:t>Indicates the satellite ID if satellite backhaul category is GEO, if available. Encoded according to TS 29.571 [17] clause 5.4.2.</w:t>
            </w:r>
          </w:p>
        </w:tc>
        <w:tc>
          <w:tcPr>
            <w:tcW w:w="475" w:type="dxa"/>
            <w:tcBorders>
              <w:top w:val="single" w:sz="4" w:space="0" w:color="auto"/>
              <w:left w:val="single" w:sz="4" w:space="0" w:color="auto"/>
              <w:bottom w:val="single" w:sz="4" w:space="0" w:color="auto"/>
              <w:right w:val="single" w:sz="4" w:space="0" w:color="auto"/>
            </w:tcBorders>
          </w:tcPr>
          <w:p w14:paraId="61BE5AC7" w14:textId="77777777" w:rsidR="006705E5" w:rsidRDefault="006705E5" w:rsidP="00F55453">
            <w:pPr>
              <w:pStyle w:val="TAL"/>
              <w:keepNext w:val="0"/>
            </w:pPr>
            <w:r>
              <w:t>C</w:t>
            </w:r>
          </w:p>
        </w:tc>
      </w:tr>
    </w:tbl>
    <w:p w14:paraId="3DC17BD9" w14:textId="77777777" w:rsidR="006705E5" w:rsidRPr="00760004" w:rsidRDefault="006705E5" w:rsidP="006705E5"/>
    <w:p w14:paraId="42B91683" w14:textId="77777777" w:rsidR="006705E5" w:rsidRPr="00760004" w:rsidRDefault="006705E5" w:rsidP="006705E5">
      <w:r w:rsidRPr="00760004">
        <w:t xml:space="preserve">The IRI-POI present in the SMF generating an xIRI containing a SMFStartOfInterceptionWithEstablishedPDUSession record shall set the Payload Direction field in the PDU header to </w:t>
      </w:r>
      <w:r w:rsidRPr="00760004">
        <w:rPr>
          <w:i/>
          <w:iCs/>
        </w:rPr>
        <w:t>not applicable</w:t>
      </w:r>
      <w:r w:rsidRPr="00760004">
        <w:t xml:space="preserve"> (</w:t>
      </w:r>
      <w:r>
        <w:t xml:space="preserve">Direction Value 5, </w:t>
      </w:r>
      <w:r w:rsidRPr="00760004">
        <w:t>see ETSI TS 103 221-2 [8] clause 5.2.6).</w:t>
      </w:r>
    </w:p>
    <w:p w14:paraId="51A181E5" w14:textId="77777777" w:rsidR="006705E5" w:rsidRPr="00760004" w:rsidRDefault="006705E5" w:rsidP="006705E5">
      <w:pPr>
        <w:pStyle w:val="berschrift5"/>
      </w:pPr>
      <w:bookmarkStart w:id="71" w:name="_Toc200839528"/>
      <w:r w:rsidRPr="00760004">
        <w:t>6.2.3.2.6</w:t>
      </w:r>
      <w:r w:rsidRPr="00760004">
        <w:tab/>
        <w:t>SMF unsuccessful procedure</w:t>
      </w:r>
      <w:bookmarkEnd w:id="71"/>
    </w:p>
    <w:p w14:paraId="3C011405" w14:textId="77777777" w:rsidR="006705E5" w:rsidRPr="00760004" w:rsidRDefault="006705E5" w:rsidP="006705E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1069D7E4" w14:textId="77777777" w:rsidR="006705E5" w:rsidRPr="00760004" w:rsidRDefault="006705E5" w:rsidP="006705E5">
      <w:r w:rsidRPr="00760004">
        <w:t>Accordingly, the IRI-POI in the SMF generates the xIRI when one of the following events are detected:</w:t>
      </w:r>
    </w:p>
    <w:p w14:paraId="478BF1A9" w14:textId="77777777" w:rsidR="006705E5" w:rsidRPr="00760004" w:rsidRDefault="006705E5" w:rsidP="006705E5">
      <w:pPr>
        <w:pStyle w:val="B1"/>
      </w:pPr>
      <w:r w:rsidRPr="00760004">
        <w:t>-</w:t>
      </w:r>
      <w:r w:rsidRPr="00760004">
        <w:tab/>
        <w:t>SMF sends a PDU SESSION ESTABLISHMENT REJECT message to the target UE.</w:t>
      </w:r>
    </w:p>
    <w:p w14:paraId="5EC2C433" w14:textId="77777777" w:rsidR="006705E5" w:rsidRPr="00760004" w:rsidRDefault="006705E5" w:rsidP="006705E5">
      <w:pPr>
        <w:pStyle w:val="B1"/>
      </w:pPr>
      <w:r w:rsidRPr="00760004">
        <w:t>-</w:t>
      </w:r>
      <w:r w:rsidRPr="00760004">
        <w:tab/>
        <w:t>SMF sends a PDU SESSION MODIFICATION REJECT message to the target UE.</w:t>
      </w:r>
    </w:p>
    <w:p w14:paraId="70EDB044" w14:textId="77777777" w:rsidR="006705E5" w:rsidRPr="00760004" w:rsidRDefault="006705E5" w:rsidP="006705E5">
      <w:pPr>
        <w:pStyle w:val="B1"/>
      </w:pPr>
      <w:r w:rsidRPr="00760004">
        <w:t>-</w:t>
      </w:r>
      <w:r w:rsidRPr="00760004">
        <w:tab/>
        <w:t>SMF sends a PDU SESSION RELEASE REJECT message to the target UE.</w:t>
      </w:r>
    </w:p>
    <w:p w14:paraId="69901570" w14:textId="77777777" w:rsidR="006705E5" w:rsidRPr="00760004" w:rsidRDefault="006705E5" w:rsidP="006705E5">
      <w:pPr>
        <w:pStyle w:val="B1"/>
      </w:pPr>
      <w:r w:rsidRPr="00760004">
        <w:t>-</w:t>
      </w:r>
      <w:r w:rsidRPr="00760004">
        <w:tab/>
        <w:t>SMF receives a PDU SESSION MODIFICATION COMMAND REJECT message from the target UE.</w:t>
      </w:r>
    </w:p>
    <w:p w14:paraId="579369E4" w14:textId="77777777" w:rsidR="006705E5" w:rsidRPr="00760004" w:rsidRDefault="006705E5" w:rsidP="006705E5">
      <w:pPr>
        <w:pStyle w:val="B1"/>
      </w:pPr>
      <w:r w:rsidRPr="00760004">
        <w:t>-</w:t>
      </w:r>
      <w:r w:rsidRPr="00760004">
        <w:tab/>
        <w:t>An ongoing SM procedure is aborted at the SMF, due to e.g. a 5GSM STATUS message sent from or received by the SMF.</w:t>
      </w:r>
    </w:p>
    <w:p w14:paraId="4D522180" w14:textId="77777777" w:rsidR="006705E5" w:rsidRPr="00760004" w:rsidRDefault="006705E5" w:rsidP="006705E5">
      <w:pPr>
        <w:pStyle w:val="TH"/>
      </w:pPr>
      <w:r w:rsidRPr="00760004">
        <w:lastRenderedPageBreak/>
        <w:t>Table 6.2.3-5: Payload for SMFUnsuccessfulProcedure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4"/>
        <w:gridCol w:w="1800"/>
        <w:gridCol w:w="720"/>
        <w:gridCol w:w="5219"/>
        <w:gridCol w:w="456"/>
      </w:tblGrid>
      <w:tr w:rsidR="006705E5" w:rsidRPr="00760004" w14:paraId="7CBAF8D9"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62DC04E3" w14:textId="77777777" w:rsidR="006705E5" w:rsidRPr="00760004" w:rsidRDefault="006705E5" w:rsidP="00F55453">
            <w:pPr>
              <w:pStyle w:val="TAH"/>
            </w:pPr>
            <w:r w:rsidRPr="00760004">
              <w:t>Field name</w:t>
            </w:r>
          </w:p>
        </w:tc>
        <w:tc>
          <w:tcPr>
            <w:tcW w:w="1800" w:type="dxa"/>
            <w:tcBorders>
              <w:top w:val="single" w:sz="4" w:space="0" w:color="auto"/>
              <w:left w:val="single" w:sz="4" w:space="0" w:color="auto"/>
              <w:bottom w:val="single" w:sz="4" w:space="0" w:color="auto"/>
              <w:right w:val="single" w:sz="4" w:space="0" w:color="auto"/>
            </w:tcBorders>
          </w:tcPr>
          <w:p w14:paraId="2DB46D0E" w14:textId="77777777" w:rsidR="006705E5" w:rsidRPr="00760004" w:rsidRDefault="006705E5" w:rsidP="00F55453">
            <w:pPr>
              <w:pStyle w:val="TAH"/>
            </w:pPr>
            <w:r>
              <w:t>Type</w:t>
            </w:r>
          </w:p>
        </w:tc>
        <w:tc>
          <w:tcPr>
            <w:tcW w:w="720" w:type="dxa"/>
            <w:tcBorders>
              <w:top w:val="single" w:sz="4" w:space="0" w:color="auto"/>
              <w:left w:val="single" w:sz="4" w:space="0" w:color="auto"/>
              <w:bottom w:val="single" w:sz="4" w:space="0" w:color="auto"/>
              <w:right w:val="single" w:sz="4" w:space="0" w:color="auto"/>
            </w:tcBorders>
          </w:tcPr>
          <w:p w14:paraId="7DC87DD6" w14:textId="77777777" w:rsidR="006705E5" w:rsidRPr="00760004" w:rsidRDefault="006705E5" w:rsidP="00F55453">
            <w:pPr>
              <w:pStyle w:val="TAH"/>
            </w:pPr>
            <w:r>
              <w:t>Cardinality</w:t>
            </w:r>
          </w:p>
        </w:tc>
        <w:tc>
          <w:tcPr>
            <w:tcW w:w="5220" w:type="dxa"/>
            <w:tcBorders>
              <w:top w:val="single" w:sz="4" w:space="0" w:color="auto"/>
              <w:left w:val="single" w:sz="4" w:space="0" w:color="auto"/>
              <w:bottom w:val="single" w:sz="4" w:space="0" w:color="auto"/>
              <w:right w:val="single" w:sz="4" w:space="0" w:color="auto"/>
            </w:tcBorders>
            <w:hideMark/>
          </w:tcPr>
          <w:p w14:paraId="0F906D16" w14:textId="77777777" w:rsidR="006705E5" w:rsidRPr="00760004" w:rsidRDefault="006705E5" w:rsidP="00F55453">
            <w:pPr>
              <w:pStyle w:val="TAH"/>
            </w:pPr>
            <w:r w:rsidRPr="00760004">
              <w:t>Description</w:t>
            </w:r>
          </w:p>
        </w:tc>
        <w:tc>
          <w:tcPr>
            <w:tcW w:w="456" w:type="dxa"/>
            <w:tcBorders>
              <w:top w:val="single" w:sz="4" w:space="0" w:color="auto"/>
              <w:left w:val="single" w:sz="4" w:space="0" w:color="auto"/>
              <w:bottom w:val="single" w:sz="4" w:space="0" w:color="auto"/>
              <w:right w:val="single" w:sz="4" w:space="0" w:color="auto"/>
            </w:tcBorders>
            <w:hideMark/>
          </w:tcPr>
          <w:p w14:paraId="32B59FAA" w14:textId="77777777" w:rsidR="006705E5" w:rsidRPr="00760004" w:rsidRDefault="006705E5" w:rsidP="00F55453">
            <w:pPr>
              <w:pStyle w:val="TAH"/>
            </w:pPr>
            <w:r w:rsidRPr="00760004">
              <w:t>M/C/O</w:t>
            </w:r>
          </w:p>
        </w:tc>
      </w:tr>
      <w:tr w:rsidR="006705E5" w:rsidRPr="00760004" w14:paraId="2D64673D"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2BE99099" w14:textId="77777777" w:rsidR="006705E5" w:rsidRPr="00760004" w:rsidRDefault="006705E5" w:rsidP="00F55453">
            <w:pPr>
              <w:pStyle w:val="TAL"/>
            </w:pPr>
            <w:r w:rsidRPr="00760004">
              <w:t>failedProcedureType</w:t>
            </w:r>
          </w:p>
        </w:tc>
        <w:tc>
          <w:tcPr>
            <w:tcW w:w="1800" w:type="dxa"/>
            <w:tcBorders>
              <w:top w:val="single" w:sz="4" w:space="0" w:color="auto"/>
              <w:left w:val="single" w:sz="4" w:space="0" w:color="auto"/>
              <w:bottom w:val="single" w:sz="4" w:space="0" w:color="auto"/>
              <w:right w:val="single" w:sz="4" w:space="0" w:color="auto"/>
            </w:tcBorders>
          </w:tcPr>
          <w:p w14:paraId="3A5D097C" w14:textId="77777777" w:rsidR="006705E5" w:rsidRPr="00760004" w:rsidRDefault="006705E5" w:rsidP="00F55453">
            <w:pPr>
              <w:pStyle w:val="TAL"/>
            </w:pPr>
            <w:r w:rsidRPr="00816996">
              <w:t>SMFFailedProcedureType</w:t>
            </w:r>
          </w:p>
        </w:tc>
        <w:tc>
          <w:tcPr>
            <w:tcW w:w="720" w:type="dxa"/>
            <w:tcBorders>
              <w:top w:val="single" w:sz="4" w:space="0" w:color="auto"/>
              <w:left w:val="single" w:sz="4" w:space="0" w:color="auto"/>
              <w:bottom w:val="single" w:sz="4" w:space="0" w:color="auto"/>
              <w:right w:val="single" w:sz="4" w:space="0" w:color="auto"/>
            </w:tcBorders>
          </w:tcPr>
          <w:p w14:paraId="1E41B3F7" w14:textId="77777777" w:rsidR="006705E5" w:rsidRPr="00760004" w:rsidRDefault="006705E5" w:rsidP="00F55453">
            <w:pPr>
              <w:pStyle w:val="TAL"/>
            </w:pPr>
            <w:r>
              <w:t>1</w:t>
            </w:r>
          </w:p>
        </w:tc>
        <w:tc>
          <w:tcPr>
            <w:tcW w:w="5220" w:type="dxa"/>
            <w:tcBorders>
              <w:top w:val="single" w:sz="4" w:space="0" w:color="auto"/>
              <w:left w:val="single" w:sz="4" w:space="0" w:color="auto"/>
              <w:bottom w:val="single" w:sz="4" w:space="0" w:color="auto"/>
              <w:right w:val="single" w:sz="4" w:space="0" w:color="auto"/>
            </w:tcBorders>
            <w:hideMark/>
          </w:tcPr>
          <w:p w14:paraId="59A1BD02" w14:textId="77777777" w:rsidR="006705E5" w:rsidRPr="00760004" w:rsidRDefault="006705E5" w:rsidP="00F55453">
            <w:pPr>
              <w:pStyle w:val="TAL"/>
            </w:pPr>
            <w:r w:rsidRPr="00760004">
              <w:t>Specifies the procedure which failed or is aborted at the SMF.</w:t>
            </w:r>
          </w:p>
        </w:tc>
        <w:tc>
          <w:tcPr>
            <w:tcW w:w="456" w:type="dxa"/>
            <w:tcBorders>
              <w:top w:val="single" w:sz="4" w:space="0" w:color="auto"/>
              <w:left w:val="single" w:sz="4" w:space="0" w:color="auto"/>
              <w:bottom w:val="single" w:sz="4" w:space="0" w:color="auto"/>
              <w:right w:val="single" w:sz="4" w:space="0" w:color="auto"/>
            </w:tcBorders>
            <w:hideMark/>
          </w:tcPr>
          <w:p w14:paraId="2CDCCAFF" w14:textId="77777777" w:rsidR="006705E5" w:rsidRPr="00760004" w:rsidRDefault="006705E5" w:rsidP="00F55453">
            <w:pPr>
              <w:pStyle w:val="TAL"/>
            </w:pPr>
            <w:r w:rsidRPr="00760004">
              <w:t>M</w:t>
            </w:r>
          </w:p>
        </w:tc>
      </w:tr>
      <w:tr w:rsidR="006705E5" w:rsidRPr="00760004" w14:paraId="4E2B0F31"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tcPr>
          <w:p w14:paraId="7FD95763" w14:textId="77777777" w:rsidR="006705E5" w:rsidRPr="00760004" w:rsidRDefault="006705E5" w:rsidP="00F55453">
            <w:pPr>
              <w:pStyle w:val="TAL"/>
            </w:pPr>
            <w:r w:rsidRPr="00760004">
              <w:t>failureCause</w:t>
            </w:r>
          </w:p>
        </w:tc>
        <w:tc>
          <w:tcPr>
            <w:tcW w:w="1800" w:type="dxa"/>
            <w:tcBorders>
              <w:top w:val="single" w:sz="4" w:space="0" w:color="auto"/>
              <w:left w:val="single" w:sz="4" w:space="0" w:color="auto"/>
              <w:bottom w:val="single" w:sz="4" w:space="0" w:color="auto"/>
              <w:right w:val="single" w:sz="4" w:space="0" w:color="auto"/>
            </w:tcBorders>
          </w:tcPr>
          <w:p w14:paraId="4FFA7510" w14:textId="77777777" w:rsidR="006705E5" w:rsidRPr="00760004" w:rsidRDefault="006705E5" w:rsidP="00F55453">
            <w:pPr>
              <w:pStyle w:val="TAL"/>
            </w:pPr>
            <w:r w:rsidRPr="00816996">
              <w:t>FiveGSMCause</w:t>
            </w:r>
          </w:p>
        </w:tc>
        <w:tc>
          <w:tcPr>
            <w:tcW w:w="720" w:type="dxa"/>
            <w:tcBorders>
              <w:top w:val="single" w:sz="4" w:space="0" w:color="auto"/>
              <w:left w:val="single" w:sz="4" w:space="0" w:color="auto"/>
              <w:bottom w:val="single" w:sz="4" w:space="0" w:color="auto"/>
              <w:right w:val="single" w:sz="4" w:space="0" w:color="auto"/>
            </w:tcBorders>
          </w:tcPr>
          <w:p w14:paraId="5669C9A4" w14:textId="77777777" w:rsidR="006705E5" w:rsidRPr="00760004" w:rsidRDefault="006705E5" w:rsidP="00F55453">
            <w:pPr>
              <w:pStyle w:val="TAL"/>
            </w:pPr>
            <w:r>
              <w:t>1</w:t>
            </w:r>
          </w:p>
        </w:tc>
        <w:tc>
          <w:tcPr>
            <w:tcW w:w="5220" w:type="dxa"/>
            <w:tcBorders>
              <w:top w:val="single" w:sz="4" w:space="0" w:color="auto"/>
              <w:left w:val="single" w:sz="4" w:space="0" w:color="auto"/>
              <w:bottom w:val="single" w:sz="4" w:space="0" w:color="auto"/>
              <w:right w:val="single" w:sz="4" w:space="0" w:color="auto"/>
            </w:tcBorders>
          </w:tcPr>
          <w:p w14:paraId="336988D2" w14:textId="77777777" w:rsidR="006705E5" w:rsidRPr="00760004" w:rsidRDefault="006705E5" w:rsidP="00F55453">
            <w:pPr>
              <w:pStyle w:val="TAL"/>
            </w:pPr>
            <w:r w:rsidRPr="00760004">
              <w:t>Provides the value of the 5GSM cause, see TS 24.501 [13] clause 9.11.4.2. In case the procedure is aborted due to a 5GSM STATUS message, the 5GSM cause is the one included in the 5GSM status message.</w:t>
            </w:r>
          </w:p>
        </w:tc>
        <w:tc>
          <w:tcPr>
            <w:tcW w:w="456" w:type="dxa"/>
            <w:tcBorders>
              <w:top w:val="single" w:sz="4" w:space="0" w:color="auto"/>
              <w:left w:val="single" w:sz="4" w:space="0" w:color="auto"/>
              <w:bottom w:val="single" w:sz="4" w:space="0" w:color="auto"/>
              <w:right w:val="single" w:sz="4" w:space="0" w:color="auto"/>
            </w:tcBorders>
          </w:tcPr>
          <w:p w14:paraId="72B2BDDF" w14:textId="77777777" w:rsidR="006705E5" w:rsidRPr="00760004" w:rsidRDefault="006705E5" w:rsidP="00F55453">
            <w:pPr>
              <w:pStyle w:val="TAL"/>
            </w:pPr>
            <w:r w:rsidRPr="00760004">
              <w:t>M</w:t>
            </w:r>
          </w:p>
        </w:tc>
      </w:tr>
      <w:tr w:rsidR="006705E5" w:rsidRPr="00760004" w14:paraId="6C996744"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tcPr>
          <w:p w14:paraId="64F2BC51" w14:textId="77777777" w:rsidR="006705E5" w:rsidRPr="00760004" w:rsidRDefault="006705E5" w:rsidP="00F55453">
            <w:pPr>
              <w:pStyle w:val="TAL"/>
            </w:pPr>
            <w:r>
              <w:t>i</w:t>
            </w:r>
            <w:r w:rsidRPr="00760004">
              <w:t>nitiator</w:t>
            </w:r>
          </w:p>
        </w:tc>
        <w:tc>
          <w:tcPr>
            <w:tcW w:w="1800" w:type="dxa"/>
            <w:tcBorders>
              <w:top w:val="single" w:sz="4" w:space="0" w:color="auto"/>
              <w:left w:val="single" w:sz="4" w:space="0" w:color="auto"/>
              <w:bottom w:val="single" w:sz="4" w:space="0" w:color="auto"/>
              <w:right w:val="single" w:sz="4" w:space="0" w:color="auto"/>
            </w:tcBorders>
          </w:tcPr>
          <w:p w14:paraId="4F2F5062" w14:textId="77777777" w:rsidR="006705E5" w:rsidRPr="00816996" w:rsidRDefault="006705E5" w:rsidP="00F55453">
            <w:pPr>
              <w:pStyle w:val="TAL"/>
            </w:pPr>
            <w:r>
              <w:t>Initiator</w:t>
            </w:r>
          </w:p>
        </w:tc>
        <w:tc>
          <w:tcPr>
            <w:tcW w:w="720" w:type="dxa"/>
            <w:tcBorders>
              <w:top w:val="single" w:sz="4" w:space="0" w:color="auto"/>
              <w:left w:val="single" w:sz="4" w:space="0" w:color="auto"/>
              <w:bottom w:val="single" w:sz="4" w:space="0" w:color="auto"/>
              <w:right w:val="single" w:sz="4" w:space="0" w:color="auto"/>
            </w:tcBorders>
          </w:tcPr>
          <w:p w14:paraId="652B9B16" w14:textId="77777777" w:rsidR="006705E5" w:rsidRPr="00760004" w:rsidRDefault="006705E5" w:rsidP="00F55453">
            <w:pPr>
              <w:pStyle w:val="TAL"/>
            </w:pPr>
            <w:r>
              <w:t>1</w:t>
            </w:r>
          </w:p>
        </w:tc>
        <w:tc>
          <w:tcPr>
            <w:tcW w:w="5220" w:type="dxa"/>
            <w:tcBorders>
              <w:top w:val="single" w:sz="4" w:space="0" w:color="auto"/>
              <w:left w:val="single" w:sz="4" w:space="0" w:color="auto"/>
              <w:bottom w:val="single" w:sz="4" w:space="0" w:color="auto"/>
              <w:right w:val="single" w:sz="4" w:space="0" w:color="auto"/>
            </w:tcBorders>
          </w:tcPr>
          <w:p w14:paraId="54E992E0" w14:textId="77777777" w:rsidR="006705E5" w:rsidRPr="00760004" w:rsidRDefault="006705E5" w:rsidP="00F55453">
            <w:pPr>
              <w:pStyle w:val="TAL"/>
            </w:pPr>
            <w:r w:rsidRPr="00760004">
              <w:t>Specifies whether the network (SMF) or the UE is initiating the rejection or indicating the failure.</w:t>
            </w:r>
          </w:p>
        </w:tc>
        <w:tc>
          <w:tcPr>
            <w:tcW w:w="456" w:type="dxa"/>
            <w:tcBorders>
              <w:top w:val="single" w:sz="4" w:space="0" w:color="auto"/>
              <w:left w:val="single" w:sz="4" w:space="0" w:color="auto"/>
              <w:bottom w:val="single" w:sz="4" w:space="0" w:color="auto"/>
              <w:right w:val="single" w:sz="4" w:space="0" w:color="auto"/>
            </w:tcBorders>
          </w:tcPr>
          <w:p w14:paraId="1FB48D32" w14:textId="77777777" w:rsidR="006705E5" w:rsidRPr="00760004" w:rsidRDefault="006705E5" w:rsidP="00F55453">
            <w:pPr>
              <w:pStyle w:val="TAL"/>
            </w:pPr>
            <w:r w:rsidRPr="00760004">
              <w:t>M</w:t>
            </w:r>
          </w:p>
        </w:tc>
      </w:tr>
      <w:tr w:rsidR="006705E5" w:rsidRPr="00760004" w14:paraId="68A2C2AD"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541B8D12" w14:textId="77777777" w:rsidR="006705E5" w:rsidRPr="00760004" w:rsidRDefault="006705E5" w:rsidP="00F55453">
            <w:pPr>
              <w:pStyle w:val="TAL"/>
            </w:pPr>
            <w:r w:rsidRPr="00760004">
              <w:t>requestedSlice</w:t>
            </w:r>
          </w:p>
        </w:tc>
        <w:tc>
          <w:tcPr>
            <w:tcW w:w="1800" w:type="dxa"/>
            <w:tcBorders>
              <w:top w:val="single" w:sz="4" w:space="0" w:color="auto"/>
              <w:left w:val="single" w:sz="4" w:space="0" w:color="auto"/>
              <w:bottom w:val="single" w:sz="4" w:space="0" w:color="auto"/>
              <w:right w:val="single" w:sz="4" w:space="0" w:color="auto"/>
            </w:tcBorders>
          </w:tcPr>
          <w:p w14:paraId="3FFFBEA3" w14:textId="77777777" w:rsidR="006705E5" w:rsidRPr="00760004" w:rsidRDefault="006705E5" w:rsidP="00F55453">
            <w:pPr>
              <w:pStyle w:val="TAL"/>
            </w:pPr>
            <w:r>
              <w:t>NSSAI</w:t>
            </w:r>
          </w:p>
        </w:tc>
        <w:tc>
          <w:tcPr>
            <w:tcW w:w="720" w:type="dxa"/>
            <w:tcBorders>
              <w:top w:val="single" w:sz="4" w:space="0" w:color="auto"/>
              <w:left w:val="single" w:sz="4" w:space="0" w:color="auto"/>
              <w:bottom w:val="single" w:sz="4" w:space="0" w:color="auto"/>
              <w:right w:val="single" w:sz="4" w:space="0" w:color="auto"/>
            </w:tcBorders>
          </w:tcPr>
          <w:p w14:paraId="5141378C" w14:textId="77777777" w:rsidR="006705E5" w:rsidRPr="00760004" w:rsidRDefault="006705E5"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4DFCE8E0" w14:textId="77777777" w:rsidR="006705E5" w:rsidRPr="00760004" w:rsidRDefault="006705E5" w:rsidP="00F55453">
            <w:pPr>
              <w:pStyle w:val="TAL"/>
            </w:pPr>
            <w:r w:rsidRPr="00760004">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
          <w:p w14:paraId="7A7EAC3E" w14:textId="77777777" w:rsidR="006705E5" w:rsidRPr="00760004" w:rsidRDefault="006705E5" w:rsidP="00F55453">
            <w:pPr>
              <w:pStyle w:val="TAL"/>
            </w:pPr>
            <w:r w:rsidRPr="00760004">
              <w:t>C</w:t>
            </w:r>
          </w:p>
        </w:tc>
      </w:tr>
      <w:tr w:rsidR="006705E5" w:rsidRPr="00760004" w14:paraId="6DD74AF9"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4713664D" w14:textId="77777777" w:rsidR="006705E5" w:rsidRPr="00760004" w:rsidRDefault="006705E5" w:rsidP="00F55453">
            <w:pPr>
              <w:pStyle w:val="TAL"/>
            </w:pPr>
            <w:r w:rsidRPr="00760004">
              <w:t>sUPI</w:t>
            </w:r>
          </w:p>
        </w:tc>
        <w:tc>
          <w:tcPr>
            <w:tcW w:w="1800" w:type="dxa"/>
            <w:tcBorders>
              <w:top w:val="single" w:sz="4" w:space="0" w:color="auto"/>
              <w:left w:val="single" w:sz="4" w:space="0" w:color="auto"/>
              <w:bottom w:val="single" w:sz="4" w:space="0" w:color="auto"/>
              <w:right w:val="single" w:sz="4" w:space="0" w:color="auto"/>
            </w:tcBorders>
          </w:tcPr>
          <w:p w14:paraId="4E4870B0" w14:textId="77777777" w:rsidR="006705E5" w:rsidRPr="00760004" w:rsidRDefault="006705E5" w:rsidP="00F55453">
            <w:pPr>
              <w:pStyle w:val="TAL"/>
            </w:pPr>
            <w:r>
              <w:t>SUPI</w:t>
            </w:r>
          </w:p>
        </w:tc>
        <w:tc>
          <w:tcPr>
            <w:tcW w:w="720" w:type="dxa"/>
            <w:tcBorders>
              <w:top w:val="single" w:sz="4" w:space="0" w:color="auto"/>
              <w:left w:val="single" w:sz="4" w:space="0" w:color="auto"/>
              <w:bottom w:val="single" w:sz="4" w:space="0" w:color="auto"/>
              <w:right w:val="single" w:sz="4" w:space="0" w:color="auto"/>
            </w:tcBorders>
          </w:tcPr>
          <w:p w14:paraId="4C17EC2C" w14:textId="77777777" w:rsidR="006705E5" w:rsidRPr="00760004" w:rsidRDefault="006705E5"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4CCC44D3" w14:textId="77777777" w:rsidR="006705E5" w:rsidRPr="00760004" w:rsidRDefault="006705E5" w:rsidP="00F55453">
            <w:pPr>
              <w:pStyle w:val="TAL"/>
            </w:pPr>
            <w:r w:rsidRPr="00760004">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5379419F" w14:textId="77777777" w:rsidR="006705E5" w:rsidRPr="00760004" w:rsidRDefault="006705E5" w:rsidP="00F55453">
            <w:pPr>
              <w:pStyle w:val="TAL"/>
            </w:pPr>
            <w:r w:rsidRPr="00760004">
              <w:t>C</w:t>
            </w:r>
          </w:p>
        </w:tc>
      </w:tr>
      <w:tr w:rsidR="006705E5" w:rsidRPr="00760004" w14:paraId="3DD3195F"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776426F8" w14:textId="77777777" w:rsidR="006705E5" w:rsidRPr="00760004" w:rsidRDefault="006705E5" w:rsidP="00F55453">
            <w:pPr>
              <w:pStyle w:val="TAL"/>
            </w:pPr>
            <w:r w:rsidRPr="00760004">
              <w:t>sUPIUnauthenticated</w:t>
            </w:r>
          </w:p>
        </w:tc>
        <w:tc>
          <w:tcPr>
            <w:tcW w:w="1800" w:type="dxa"/>
            <w:tcBorders>
              <w:top w:val="single" w:sz="4" w:space="0" w:color="auto"/>
              <w:left w:val="single" w:sz="4" w:space="0" w:color="auto"/>
              <w:bottom w:val="single" w:sz="4" w:space="0" w:color="auto"/>
              <w:right w:val="single" w:sz="4" w:space="0" w:color="auto"/>
            </w:tcBorders>
          </w:tcPr>
          <w:p w14:paraId="5837E351" w14:textId="77777777" w:rsidR="006705E5" w:rsidRPr="00760004" w:rsidRDefault="006705E5" w:rsidP="00F55453">
            <w:pPr>
              <w:pStyle w:val="TAL"/>
            </w:pPr>
            <w:r w:rsidRPr="00890EEF">
              <w:t>SUPIUnauthenticatedIndication</w:t>
            </w:r>
          </w:p>
        </w:tc>
        <w:tc>
          <w:tcPr>
            <w:tcW w:w="720" w:type="dxa"/>
            <w:tcBorders>
              <w:top w:val="single" w:sz="4" w:space="0" w:color="auto"/>
              <w:left w:val="single" w:sz="4" w:space="0" w:color="auto"/>
              <w:bottom w:val="single" w:sz="4" w:space="0" w:color="auto"/>
              <w:right w:val="single" w:sz="4" w:space="0" w:color="auto"/>
            </w:tcBorders>
          </w:tcPr>
          <w:p w14:paraId="73187191" w14:textId="77777777" w:rsidR="006705E5" w:rsidRPr="00760004" w:rsidRDefault="006705E5"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0BC9AB09" w14:textId="77777777" w:rsidR="006705E5" w:rsidRPr="00760004" w:rsidRDefault="006705E5" w:rsidP="00F55453">
            <w:pPr>
              <w:pStyle w:val="TAL"/>
            </w:pPr>
            <w:r w:rsidRPr="00760004">
              <w:t>Shall be present if a SUPI is present in the message and set to “true” if the SUPI has not been authenticated, or “false” if it has been authenticated.</w:t>
            </w:r>
          </w:p>
        </w:tc>
        <w:tc>
          <w:tcPr>
            <w:tcW w:w="456" w:type="dxa"/>
            <w:tcBorders>
              <w:top w:val="single" w:sz="4" w:space="0" w:color="auto"/>
              <w:left w:val="single" w:sz="4" w:space="0" w:color="auto"/>
              <w:bottom w:val="single" w:sz="4" w:space="0" w:color="auto"/>
              <w:right w:val="single" w:sz="4" w:space="0" w:color="auto"/>
            </w:tcBorders>
            <w:hideMark/>
          </w:tcPr>
          <w:p w14:paraId="52B3265A" w14:textId="77777777" w:rsidR="006705E5" w:rsidRPr="00760004" w:rsidRDefault="006705E5" w:rsidP="00F55453">
            <w:pPr>
              <w:pStyle w:val="TAL"/>
            </w:pPr>
            <w:r w:rsidRPr="00760004">
              <w:t>C</w:t>
            </w:r>
          </w:p>
        </w:tc>
      </w:tr>
      <w:tr w:rsidR="006705E5" w:rsidRPr="00760004" w14:paraId="4AAC8AE8"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668120B5" w14:textId="77777777" w:rsidR="006705E5" w:rsidRPr="00760004" w:rsidRDefault="006705E5" w:rsidP="00F55453">
            <w:pPr>
              <w:pStyle w:val="TAL"/>
            </w:pPr>
            <w:r w:rsidRPr="00760004">
              <w:t>pEI</w:t>
            </w:r>
          </w:p>
        </w:tc>
        <w:tc>
          <w:tcPr>
            <w:tcW w:w="1800" w:type="dxa"/>
            <w:tcBorders>
              <w:top w:val="single" w:sz="4" w:space="0" w:color="auto"/>
              <w:left w:val="single" w:sz="4" w:space="0" w:color="auto"/>
              <w:bottom w:val="single" w:sz="4" w:space="0" w:color="auto"/>
              <w:right w:val="single" w:sz="4" w:space="0" w:color="auto"/>
            </w:tcBorders>
          </w:tcPr>
          <w:p w14:paraId="02D0BFBC" w14:textId="77777777" w:rsidR="006705E5" w:rsidRPr="00760004" w:rsidRDefault="006705E5" w:rsidP="00F55453">
            <w:pPr>
              <w:pStyle w:val="TAL"/>
            </w:pPr>
            <w:r>
              <w:t>PEI</w:t>
            </w:r>
          </w:p>
        </w:tc>
        <w:tc>
          <w:tcPr>
            <w:tcW w:w="720" w:type="dxa"/>
            <w:tcBorders>
              <w:top w:val="single" w:sz="4" w:space="0" w:color="auto"/>
              <w:left w:val="single" w:sz="4" w:space="0" w:color="auto"/>
              <w:bottom w:val="single" w:sz="4" w:space="0" w:color="auto"/>
              <w:right w:val="single" w:sz="4" w:space="0" w:color="auto"/>
            </w:tcBorders>
          </w:tcPr>
          <w:p w14:paraId="1D584C11" w14:textId="77777777" w:rsidR="006705E5" w:rsidRPr="00760004" w:rsidRDefault="006705E5"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5F6AE791" w14:textId="77777777" w:rsidR="006705E5" w:rsidRPr="00760004" w:rsidRDefault="006705E5" w:rsidP="00F55453">
            <w:pPr>
              <w:pStyle w:val="TAL"/>
            </w:pPr>
            <w:r w:rsidRPr="00760004">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234289C8" w14:textId="77777777" w:rsidR="006705E5" w:rsidRPr="00760004" w:rsidRDefault="006705E5" w:rsidP="00F55453">
            <w:pPr>
              <w:pStyle w:val="TAL"/>
            </w:pPr>
            <w:r w:rsidRPr="00760004">
              <w:t>C</w:t>
            </w:r>
          </w:p>
        </w:tc>
      </w:tr>
      <w:tr w:rsidR="006705E5" w:rsidRPr="00760004" w14:paraId="5521E9B3"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5859CA89" w14:textId="77777777" w:rsidR="006705E5" w:rsidRPr="00760004" w:rsidRDefault="006705E5" w:rsidP="00F55453">
            <w:pPr>
              <w:pStyle w:val="TAL"/>
            </w:pPr>
            <w:r w:rsidRPr="00760004">
              <w:t>gPSI</w:t>
            </w:r>
          </w:p>
        </w:tc>
        <w:tc>
          <w:tcPr>
            <w:tcW w:w="1800" w:type="dxa"/>
            <w:tcBorders>
              <w:top w:val="single" w:sz="4" w:space="0" w:color="auto"/>
              <w:left w:val="single" w:sz="4" w:space="0" w:color="auto"/>
              <w:bottom w:val="single" w:sz="4" w:space="0" w:color="auto"/>
              <w:right w:val="single" w:sz="4" w:space="0" w:color="auto"/>
            </w:tcBorders>
          </w:tcPr>
          <w:p w14:paraId="07BBC4F6" w14:textId="77777777" w:rsidR="006705E5" w:rsidRPr="00760004" w:rsidRDefault="006705E5" w:rsidP="00F55453">
            <w:pPr>
              <w:pStyle w:val="TAL"/>
            </w:pPr>
            <w:r>
              <w:t>GPSI</w:t>
            </w:r>
          </w:p>
        </w:tc>
        <w:tc>
          <w:tcPr>
            <w:tcW w:w="720" w:type="dxa"/>
            <w:tcBorders>
              <w:top w:val="single" w:sz="4" w:space="0" w:color="auto"/>
              <w:left w:val="single" w:sz="4" w:space="0" w:color="auto"/>
              <w:bottom w:val="single" w:sz="4" w:space="0" w:color="auto"/>
              <w:right w:val="single" w:sz="4" w:space="0" w:color="auto"/>
            </w:tcBorders>
          </w:tcPr>
          <w:p w14:paraId="497FC704" w14:textId="77777777" w:rsidR="006705E5" w:rsidRPr="00760004" w:rsidRDefault="006705E5"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4602C064" w14:textId="77777777" w:rsidR="006705E5" w:rsidRPr="00760004" w:rsidRDefault="006705E5" w:rsidP="00F55453">
            <w:pPr>
              <w:pStyle w:val="TAL"/>
            </w:pPr>
            <w:r w:rsidRPr="00760004">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729B914B" w14:textId="77777777" w:rsidR="006705E5" w:rsidRPr="00760004" w:rsidRDefault="006705E5" w:rsidP="00F55453">
            <w:pPr>
              <w:pStyle w:val="TAL"/>
            </w:pPr>
            <w:r w:rsidRPr="00760004">
              <w:t>C</w:t>
            </w:r>
          </w:p>
        </w:tc>
      </w:tr>
      <w:tr w:rsidR="006705E5" w:rsidRPr="00760004" w14:paraId="75FBDE94" w14:textId="77777777" w:rsidTr="00F55453">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110F50D2" w14:textId="77777777" w:rsidR="006705E5" w:rsidRPr="00760004" w:rsidRDefault="006705E5" w:rsidP="00F55453">
            <w:pPr>
              <w:pStyle w:val="TAL"/>
            </w:pPr>
            <w:r w:rsidRPr="00760004">
              <w:t>pDUSessionID</w:t>
            </w:r>
          </w:p>
        </w:tc>
        <w:tc>
          <w:tcPr>
            <w:tcW w:w="1800" w:type="dxa"/>
            <w:tcBorders>
              <w:top w:val="single" w:sz="4" w:space="0" w:color="auto"/>
              <w:left w:val="single" w:sz="4" w:space="0" w:color="auto"/>
              <w:bottom w:val="single" w:sz="4" w:space="0" w:color="auto"/>
              <w:right w:val="single" w:sz="4" w:space="0" w:color="auto"/>
            </w:tcBorders>
          </w:tcPr>
          <w:p w14:paraId="139C4522" w14:textId="77777777" w:rsidR="006705E5" w:rsidRPr="00760004" w:rsidRDefault="006705E5" w:rsidP="00F55453">
            <w:pPr>
              <w:pStyle w:val="TAL"/>
            </w:pPr>
            <w:r w:rsidRPr="00890EEF">
              <w:t>PDUSessionID</w:t>
            </w:r>
          </w:p>
        </w:tc>
        <w:tc>
          <w:tcPr>
            <w:tcW w:w="720" w:type="dxa"/>
            <w:tcBorders>
              <w:top w:val="single" w:sz="4" w:space="0" w:color="auto"/>
              <w:left w:val="single" w:sz="4" w:space="0" w:color="auto"/>
              <w:bottom w:val="single" w:sz="4" w:space="0" w:color="auto"/>
              <w:right w:val="single" w:sz="4" w:space="0" w:color="auto"/>
            </w:tcBorders>
          </w:tcPr>
          <w:p w14:paraId="6D14EFB5" w14:textId="77777777" w:rsidR="006705E5" w:rsidRPr="00760004" w:rsidRDefault="006705E5"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573CE219" w14:textId="77777777" w:rsidR="006705E5" w:rsidRPr="00760004" w:rsidRDefault="006705E5" w:rsidP="00F55453">
            <w:pPr>
              <w:pStyle w:val="TAL"/>
            </w:pPr>
            <w:r w:rsidRPr="00760004">
              <w:t>PDU Session ID See clause 9.4 of TS 24.501 [13], if available.</w:t>
            </w:r>
          </w:p>
        </w:tc>
        <w:tc>
          <w:tcPr>
            <w:tcW w:w="456" w:type="dxa"/>
            <w:tcBorders>
              <w:top w:val="single" w:sz="4" w:space="0" w:color="auto"/>
              <w:left w:val="single" w:sz="4" w:space="0" w:color="auto"/>
              <w:bottom w:val="single" w:sz="4" w:space="0" w:color="auto"/>
              <w:right w:val="single" w:sz="4" w:space="0" w:color="auto"/>
            </w:tcBorders>
          </w:tcPr>
          <w:p w14:paraId="55BAAFEC" w14:textId="77777777" w:rsidR="006705E5" w:rsidRPr="00760004" w:rsidRDefault="006705E5" w:rsidP="00F55453">
            <w:pPr>
              <w:pStyle w:val="TAL"/>
            </w:pPr>
            <w:r w:rsidRPr="00760004">
              <w:t>C</w:t>
            </w:r>
          </w:p>
        </w:tc>
      </w:tr>
      <w:tr w:rsidR="006705E5" w:rsidRPr="00760004" w14:paraId="0DA5815D" w14:textId="77777777" w:rsidTr="00F55453">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5A96B88B" w14:textId="77777777" w:rsidR="006705E5" w:rsidRPr="00760004" w:rsidRDefault="006705E5" w:rsidP="00F55453">
            <w:pPr>
              <w:pStyle w:val="TAL"/>
            </w:pPr>
            <w:r w:rsidRPr="00760004">
              <w:t>uEEndpoint</w:t>
            </w:r>
          </w:p>
        </w:tc>
        <w:tc>
          <w:tcPr>
            <w:tcW w:w="1800" w:type="dxa"/>
            <w:tcBorders>
              <w:top w:val="single" w:sz="4" w:space="0" w:color="auto"/>
              <w:left w:val="single" w:sz="4" w:space="0" w:color="auto"/>
              <w:bottom w:val="single" w:sz="4" w:space="0" w:color="auto"/>
              <w:right w:val="single" w:sz="4" w:space="0" w:color="auto"/>
            </w:tcBorders>
          </w:tcPr>
          <w:p w14:paraId="6332922C" w14:textId="77777777" w:rsidR="006705E5" w:rsidRPr="00760004" w:rsidRDefault="006705E5" w:rsidP="00F55453">
            <w:pPr>
              <w:pStyle w:val="TAL"/>
            </w:pPr>
            <w:r>
              <w:t xml:space="preserve">SEQUENCE OF </w:t>
            </w:r>
            <w:r w:rsidRPr="00890EEF">
              <w:t>UEEndpointAddress</w:t>
            </w:r>
          </w:p>
        </w:tc>
        <w:tc>
          <w:tcPr>
            <w:tcW w:w="720" w:type="dxa"/>
            <w:tcBorders>
              <w:top w:val="single" w:sz="4" w:space="0" w:color="auto"/>
              <w:left w:val="single" w:sz="4" w:space="0" w:color="auto"/>
              <w:bottom w:val="single" w:sz="4" w:space="0" w:color="auto"/>
              <w:right w:val="single" w:sz="4" w:space="0" w:color="auto"/>
            </w:tcBorders>
          </w:tcPr>
          <w:p w14:paraId="261E8E7C" w14:textId="77777777" w:rsidR="006705E5" w:rsidRPr="00760004" w:rsidRDefault="006705E5" w:rsidP="00F55453">
            <w:pPr>
              <w:pStyle w:val="TAL"/>
            </w:pPr>
            <w:r>
              <w:t>0..MAX</w:t>
            </w:r>
          </w:p>
        </w:tc>
        <w:tc>
          <w:tcPr>
            <w:tcW w:w="5220" w:type="dxa"/>
            <w:tcBorders>
              <w:top w:val="single" w:sz="4" w:space="0" w:color="auto"/>
              <w:left w:val="single" w:sz="4" w:space="0" w:color="auto"/>
              <w:bottom w:val="single" w:sz="4" w:space="0" w:color="auto"/>
              <w:right w:val="single" w:sz="4" w:space="0" w:color="auto"/>
            </w:tcBorders>
          </w:tcPr>
          <w:p w14:paraId="7D4CDF1E" w14:textId="77777777" w:rsidR="006705E5" w:rsidRPr="00760004" w:rsidRDefault="006705E5" w:rsidP="00F55453">
            <w:pPr>
              <w:pStyle w:val="TAL"/>
            </w:pPr>
            <w:r w:rsidRPr="00760004">
              <w:t>UE endpoint address(es) if available.</w:t>
            </w:r>
          </w:p>
        </w:tc>
        <w:tc>
          <w:tcPr>
            <w:tcW w:w="456" w:type="dxa"/>
            <w:tcBorders>
              <w:top w:val="single" w:sz="4" w:space="0" w:color="auto"/>
              <w:left w:val="single" w:sz="4" w:space="0" w:color="auto"/>
              <w:bottom w:val="single" w:sz="4" w:space="0" w:color="auto"/>
              <w:right w:val="single" w:sz="4" w:space="0" w:color="auto"/>
            </w:tcBorders>
          </w:tcPr>
          <w:p w14:paraId="09188B52" w14:textId="77777777" w:rsidR="006705E5" w:rsidRPr="00760004" w:rsidRDefault="006705E5" w:rsidP="00F55453">
            <w:pPr>
              <w:pStyle w:val="TAL"/>
            </w:pPr>
            <w:r w:rsidRPr="00760004">
              <w:t>C</w:t>
            </w:r>
          </w:p>
        </w:tc>
      </w:tr>
      <w:tr w:rsidR="006705E5" w:rsidRPr="00760004" w14:paraId="66CA7563" w14:textId="77777777" w:rsidTr="00F55453">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21608595" w14:textId="77777777" w:rsidR="006705E5" w:rsidRPr="00760004" w:rsidRDefault="006705E5" w:rsidP="00F55453">
            <w:pPr>
              <w:pStyle w:val="TAL"/>
            </w:pPr>
            <w:r w:rsidRPr="00760004">
              <w:t>non3GPPAccessEndpoint</w:t>
            </w:r>
          </w:p>
        </w:tc>
        <w:tc>
          <w:tcPr>
            <w:tcW w:w="1800" w:type="dxa"/>
            <w:tcBorders>
              <w:top w:val="single" w:sz="4" w:space="0" w:color="auto"/>
              <w:left w:val="single" w:sz="4" w:space="0" w:color="auto"/>
              <w:bottom w:val="single" w:sz="4" w:space="0" w:color="auto"/>
              <w:right w:val="single" w:sz="4" w:space="0" w:color="auto"/>
            </w:tcBorders>
          </w:tcPr>
          <w:p w14:paraId="0EF172D5" w14:textId="77777777" w:rsidR="006705E5" w:rsidRPr="00760004" w:rsidRDefault="006705E5" w:rsidP="00F55453">
            <w:pPr>
              <w:pStyle w:val="TAL"/>
            </w:pPr>
            <w:r w:rsidRPr="00890EEF">
              <w:t>UEEndpointAddress</w:t>
            </w:r>
          </w:p>
        </w:tc>
        <w:tc>
          <w:tcPr>
            <w:tcW w:w="720" w:type="dxa"/>
            <w:tcBorders>
              <w:top w:val="single" w:sz="4" w:space="0" w:color="auto"/>
              <w:left w:val="single" w:sz="4" w:space="0" w:color="auto"/>
              <w:bottom w:val="single" w:sz="4" w:space="0" w:color="auto"/>
              <w:right w:val="single" w:sz="4" w:space="0" w:color="auto"/>
            </w:tcBorders>
          </w:tcPr>
          <w:p w14:paraId="5FCF16B7" w14:textId="77777777" w:rsidR="006705E5" w:rsidRPr="00760004" w:rsidRDefault="006705E5"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26A7534F" w14:textId="77777777" w:rsidR="006705E5" w:rsidRPr="00760004" w:rsidRDefault="006705E5" w:rsidP="00F55453">
            <w:pPr>
              <w:pStyle w:val="TAL"/>
            </w:pPr>
            <w:r w:rsidRPr="00760004">
              <w:t>UE's local IP address used to reach the N3IWF,</w:t>
            </w:r>
            <w:r>
              <w:t xml:space="preserve"> TNGF or TWIF</w:t>
            </w:r>
            <w:r w:rsidRPr="00760004">
              <w:t>, if available.</w:t>
            </w:r>
          </w:p>
        </w:tc>
        <w:tc>
          <w:tcPr>
            <w:tcW w:w="456" w:type="dxa"/>
            <w:tcBorders>
              <w:top w:val="single" w:sz="4" w:space="0" w:color="auto"/>
              <w:left w:val="single" w:sz="4" w:space="0" w:color="auto"/>
              <w:bottom w:val="single" w:sz="4" w:space="0" w:color="auto"/>
              <w:right w:val="single" w:sz="4" w:space="0" w:color="auto"/>
            </w:tcBorders>
          </w:tcPr>
          <w:p w14:paraId="7C33B598" w14:textId="77777777" w:rsidR="006705E5" w:rsidRPr="00760004" w:rsidRDefault="006705E5" w:rsidP="00F55453">
            <w:pPr>
              <w:pStyle w:val="TAL"/>
            </w:pPr>
            <w:r w:rsidRPr="00760004">
              <w:t>C</w:t>
            </w:r>
          </w:p>
        </w:tc>
      </w:tr>
      <w:tr w:rsidR="006705E5" w:rsidRPr="00760004" w14:paraId="5FFDE112" w14:textId="77777777" w:rsidTr="00F55453">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000649D6" w14:textId="77777777" w:rsidR="006705E5" w:rsidRPr="00760004" w:rsidRDefault="006705E5" w:rsidP="00F55453">
            <w:pPr>
              <w:pStyle w:val="TAL"/>
            </w:pPr>
            <w:r w:rsidRPr="00760004">
              <w:t>dNN</w:t>
            </w:r>
          </w:p>
        </w:tc>
        <w:tc>
          <w:tcPr>
            <w:tcW w:w="1800" w:type="dxa"/>
            <w:tcBorders>
              <w:top w:val="single" w:sz="4" w:space="0" w:color="auto"/>
              <w:left w:val="single" w:sz="4" w:space="0" w:color="auto"/>
              <w:bottom w:val="single" w:sz="4" w:space="0" w:color="auto"/>
              <w:right w:val="single" w:sz="4" w:space="0" w:color="auto"/>
            </w:tcBorders>
          </w:tcPr>
          <w:p w14:paraId="0C4B3551" w14:textId="77777777" w:rsidR="006705E5" w:rsidRPr="00760004" w:rsidRDefault="006705E5" w:rsidP="00F55453">
            <w:pPr>
              <w:pStyle w:val="TAL"/>
            </w:pPr>
            <w:r>
              <w:t>DNN</w:t>
            </w:r>
          </w:p>
        </w:tc>
        <w:tc>
          <w:tcPr>
            <w:tcW w:w="720" w:type="dxa"/>
            <w:tcBorders>
              <w:top w:val="single" w:sz="4" w:space="0" w:color="auto"/>
              <w:left w:val="single" w:sz="4" w:space="0" w:color="auto"/>
              <w:bottom w:val="single" w:sz="4" w:space="0" w:color="auto"/>
              <w:right w:val="single" w:sz="4" w:space="0" w:color="auto"/>
            </w:tcBorders>
          </w:tcPr>
          <w:p w14:paraId="3C491C19" w14:textId="77777777" w:rsidR="006705E5" w:rsidRPr="00760004" w:rsidRDefault="006705E5"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5BC7D100" w14:textId="77777777" w:rsidR="006705E5" w:rsidRPr="00760004" w:rsidRDefault="006705E5" w:rsidP="00F55453">
            <w:pPr>
              <w:pStyle w:val="TAL"/>
            </w:pPr>
            <w:r w:rsidRPr="00760004">
              <w:t>Data Network Name associated with the target traffic, as defined in TS 23.003 [19] clause 9A and described in TS 23.501 [2] clause 4.3.2.2, if available.</w:t>
            </w:r>
            <w:r>
              <w:t xml:space="preserve"> Shall be given in dotted-label presentation format as described in TS 23.003 [19] clause 9.1.</w:t>
            </w:r>
          </w:p>
        </w:tc>
        <w:tc>
          <w:tcPr>
            <w:tcW w:w="456" w:type="dxa"/>
            <w:tcBorders>
              <w:top w:val="single" w:sz="4" w:space="0" w:color="auto"/>
              <w:left w:val="single" w:sz="4" w:space="0" w:color="auto"/>
              <w:bottom w:val="single" w:sz="4" w:space="0" w:color="auto"/>
              <w:right w:val="single" w:sz="4" w:space="0" w:color="auto"/>
            </w:tcBorders>
          </w:tcPr>
          <w:p w14:paraId="1BA9E689" w14:textId="77777777" w:rsidR="006705E5" w:rsidRPr="00760004" w:rsidRDefault="006705E5" w:rsidP="00F55453">
            <w:pPr>
              <w:pStyle w:val="TAL"/>
            </w:pPr>
            <w:r w:rsidRPr="00760004">
              <w:t>C</w:t>
            </w:r>
          </w:p>
        </w:tc>
      </w:tr>
      <w:tr w:rsidR="006705E5" w:rsidRPr="00760004" w14:paraId="412D644C" w14:textId="77777777" w:rsidTr="00F55453">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29B05E6F" w14:textId="77777777" w:rsidR="006705E5" w:rsidRPr="00760004" w:rsidRDefault="006705E5" w:rsidP="00F55453">
            <w:pPr>
              <w:pStyle w:val="TAL"/>
            </w:pPr>
            <w:r w:rsidRPr="00760004">
              <w:t>aMFID</w:t>
            </w:r>
          </w:p>
        </w:tc>
        <w:tc>
          <w:tcPr>
            <w:tcW w:w="1800" w:type="dxa"/>
            <w:tcBorders>
              <w:top w:val="single" w:sz="4" w:space="0" w:color="auto"/>
              <w:left w:val="single" w:sz="4" w:space="0" w:color="auto"/>
              <w:bottom w:val="single" w:sz="4" w:space="0" w:color="auto"/>
              <w:right w:val="single" w:sz="4" w:space="0" w:color="auto"/>
            </w:tcBorders>
          </w:tcPr>
          <w:p w14:paraId="6E239B91" w14:textId="77777777" w:rsidR="006705E5" w:rsidRPr="00760004" w:rsidRDefault="006705E5" w:rsidP="00F55453">
            <w:pPr>
              <w:pStyle w:val="TAL"/>
            </w:pPr>
            <w:r>
              <w:t>AMFID</w:t>
            </w:r>
          </w:p>
        </w:tc>
        <w:tc>
          <w:tcPr>
            <w:tcW w:w="720" w:type="dxa"/>
            <w:tcBorders>
              <w:top w:val="single" w:sz="4" w:space="0" w:color="auto"/>
              <w:left w:val="single" w:sz="4" w:space="0" w:color="auto"/>
              <w:bottom w:val="single" w:sz="4" w:space="0" w:color="auto"/>
              <w:right w:val="single" w:sz="4" w:space="0" w:color="auto"/>
            </w:tcBorders>
          </w:tcPr>
          <w:p w14:paraId="6714024F" w14:textId="77777777" w:rsidR="006705E5" w:rsidRPr="00760004" w:rsidRDefault="006705E5"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05A97BA0" w14:textId="77777777" w:rsidR="006705E5" w:rsidRPr="00760004" w:rsidRDefault="006705E5" w:rsidP="00F55453">
            <w:pPr>
              <w:pStyle w:val="TAL"/>
            </w:pPr>
            <w:r w:rsidRPr="00760004">
              <w:t>Identifier of the AMF associated with the target UE, as defined in TS 23.003 [19] clause 2.10.1 when available.</w:t>
            </w:r>
          </w:p>
        </w:tc>
        <w:tc>
          <w:tcPr>
            <w:tcW w:w="456" w:type="dxa"/>
            <w:tcBorders>
              <w:top w:val="single" w:sz="4" w:space="0" w:color="auto"/>
              <w:left w:val="single" w:sz="4" w:space="0" w:color="auto"/>
              <w:bottom w:val="single" w:sz="4" w:space="0" w:color="auto"/>
              <w:right w:val="single" w:sz="4" w:space="0" w:color="auto"/>
            </w:tcBorders>
          </w:tcPr>
          <w:p w14:paraId="51F86451" w14:textId="77777777" w:rsidR="006705E5" w:rsidRPr="00760004" w:rsidRDefault="006705E5" w:rsidP="00F55453">
            <w:pPr>
              <w:pStyle w:val="TAL"/>
            </w:pPr>
            <w:r w:rsidRPr="00760004">
              <w:t>C</w:t>
            </w:r>
          </w:p>
        </w:tc>
      </w:tr>
      <w:tr w:rsidR="006705E5" w:rsidRPr="00760004" w14:paraId="6234BEFD" w14:textId="77777777" w:rsidTr="00F55453">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056D8E88" w14:textId="77777777" w:rsidR="006705E5" w:rsidRPr="00760004" w:rsidRDefault="006705E5" w:rsidP="00F55453">
            <w:pPr>
              <w:pStyle w:val="TAL"/>
            </w:pPr>
            <w:r w:rsidRPr="00760004">
              <w:t>hSMFURI</w:t>
            </w:r>
          </w:p>
        </w:tc>
        <w:tc>
          <w:tcPr>
            <w:tcW w:w="1800" w:type="dxa"/>
            <w:tcBorders>
              <w:top w:val="single" w:sz="4" w:space="0" w:color="auto"/>
              <w:left w:val="single" w:sz="4" w:space="0" w:color="auto"/>
              <w:bottom w:val="single" w:sz="4" w:space="0" w:color="auto"/>
              <w:right w:val="single" w:sz="4" w:space="0" w:color="auto"/>
            </w:tcBorders>
          </w:tcPr>
          <w:p w14:paraId="57019F7E" w14:textId="77777777" w:rsidR="006705E5" w:rsidRPr="00760004" w:rsidRDefault="006705E5" w:rsidP="00F55453">
            <w:pPr>
              <w:pStyle w:val="TAL"/>
            </w:pPr>
            <w:r w:rsidRPr="00890EEF">
              <w:t>HSMFURI</w:t>
            </w:r>
          </w:p>
        </w:tc>
        <w:tc>
          <w:tcPr>
            <w:tcW w:w="720" w:type="dxa"/>
            <w:tcBorders>
              <w:top w:val="single" w:sz="4" w:space="0" w:color="auto"/>
              <w:left w:val="single" w:sz="4" w:space="0" w:color="auto"/>
              <w:bottom w:val="single" w:sz="4" w:space="0" w:color="auto"/>
              <w:right w:val="single" w:sz="4" w:space="0" w:color="auto"/>
            </w:tcBorders>
          </w:tcPr>
          <w:p w14:paraId="7450856E" w14:textId="77777777" w:rsidR="006705E5" w:rsidRPr="00760004" w:rsidRDefault="006705E5"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501BB2F0" w14:textId="77777777" w:rsidR="006705E5" w:rsidRPr="00760004" w:rsidRDefault="006705E5" w:rsidP="00F55453">
            <w:pPr>
              <w:pStyle w:val="TAL"/>
            </w:pPr>
            <w:r w:rsidRPr="00760004">
              <w:t>URI of the Nsmf_PDUSession service of the selected H-SMF, if available. See TS 29.502 [16] clause 6.1.6.2.2.</w:t>
            </w:r>
          </w:p>
        </w:tc>
        <w:tc>
          <w:tcPr>
            <w:tcW w:w="456" w:type="dxa"/>
            <w:tcBorders>
              <w:top w:val="single" w:sz="4" w:space="0" w:color="auto"/>
              <w:left w:val="single" w:sz="4" w:space="0" w:color="auto"/>
              <w:bottom w:val="single" w:sz="4" w:space="0" w:color="auto"/>
              <w:right w:val="single" w:sz="4" w:space="0" w:color="auto"/>
            </w:tcBorders>
          </w:tcPr>
          <w:p w14:paraId="51AC8345" w14:textId="77777777" w:rsidR="006705E5" w:rsidRPr="00760004" w:rsidRDefault="006705E5" w:rsidP="00F55453">
            <w:pPr>
              <w:pStyle w:val="TAL"/>
            </w:pPr>
            <w:r w:rsidRPr="00760004">
              <w:t>C</w:t>
            </w:r>
          </w:p>
        </w:tc>
      </w:tr>
      <w:tr w:rsidR="006705E5" w:rsidRPr="00760004" w14:paraId="69ABC996" w14:textId="77777777" w:rsidTr="00F55453">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1C8FD058" w14:textId="77777777" w:rsidR="006705E5" w:rsidRPr="00760004" w:rsidRDefault="006705E5" w:rsidP="00F55453">
            <w:pPr>
              <w:pStyle w:val="TAL"/>
            </w:pPr>
            <w:r w:rsidRPr="00760004">
              <w:t>requestType</w:t>
            </w:r>
          </w:p>
        </w:tc>
        <w:tc>
          <w:tcPr>
            <w:tcW w:w="1800" w:type="dxa"/>
            <w:tcBorders>
              <w:top w:val="single" w:sz="4" w:space="0" w:color="auto"/>
              <w:left w:val="single" w:sz="4" w:space="0" w:color="auto"/>
              <w:bottom w:val="single" w:sz="4" w:space="0" w:color="auto"/>
              <w:right w:val="single" w:sz="4" w:space="0" w:color="auto"/>
            </w:tcBorders>
          </w:tcPr>
          <w:p w14:paraId="5438910A" w14:textId="77777777" w:rsidR="006705E5" w:rsidRDefault="006705E5" w:rsidP="00F55453">
            <w:pPr>
              <w:pStyle w:val="TAL"/>
            </w:pPr>
            <w:r w:rsidRPr="00890EEF">
              <w:t>FiveGSMRequestType</w:t>
            </w:r>
          </w:p>
        </w:tc>
        <w:tc>
          <w:tcPr>
            <w:tcW w:w="720" w:type="dxa"/>
            <w:tcBorders>
              <w:top w:val="single" w:sz="4" w:space="0" w:color="auto"/>
              <w:left w:val="single" w:sz="4" w:space="0" w:color="auto"/>
              <w:bottom w:val="single" w:sz="4" w:space="0" w:color="auto"/>
              <w:right w:val="single" w:sz="4" w:space="0" w:color="auto"/>
            </w:tcBorders>
          </w:tcPr>
          <w:p w14:paraId="19211B01" w14:textId="77777777" w:rsidR="006705E5" w:rsidRDefault="006705E5"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2615BE32" w14:textId="77777777" w:rsidR="006705E5" w:rsidRDefault="006705E5" w:rsidP="00F55453">
            <w:pPr>
              <w:pStyle w:val="TAL"/>
            </w:pPr>
            <w:r>
              <w:t>Type of request as described in TS 24.501 [13] clause 9.11.3.47, if available.</w:t>
            </w:r>
          </w:p>
          <w:p w14:paraId="2B2E4CEC" w14:textId="77777777" w:rsidR="006705E5" w:rsidRPr="00760004" w:rsidRDefault="006705E5" w:rsidP="00F55453">
            <w:pPr>
              <w:pStyle w:val="TAL"/>
            </w:pPr>
            <w:r>
              <w:rPr>
                <w:rFonts w:cs="Arial"/>
                <w:color w:val="000000"/>
              </w:rPr>
              <w:t>Otherwise depending on the REJECT event the following request type shall be reported:</w:t>
            </w:r>
            <w:r>
              <w:rPr>
                <w:rFonts w:cs="Arial"/>
                <w:color w:val="000000"/>
              </w:rPr>
              <w:br/>
              <w:t>PDU SESSION ESTABLISHMENT REJECT: The request type shall be set to the one reported within the PDU SESSION ESTABLISHMENT or if there hasn't been one reported or is no longer available it should be set to "initial request".</w:t>
            </w:r>
            <w:r>
              <w:rPr>
                <w:rFonts w:cs="Arial"/>
                <w:color w:val="000000"/>
              </w:rPr>
              <w:br/>
              <w:t>PDU SESSION MODIFICATION REJECT: "modification request”.</w:t>
            </w:r>
            <w:r>
              <w:rPr>
                <w:rFonts w:cs="Arial"/>
                <w:color w:val="000000"/>
              </w:rPr>
              <w:br/>
              <w:t>PDU SESSION RELEASE REJECT: no request type shall be set.</w:t>
            </w:r>
            <w:r>
              <w:rPr>
                <w:rFonts w:cs="Arial"/>
                <w:color w:val="000000"/>
              </w:rPr>
              <w:br/>
              <w:t>PDU SESSION MODIFICATION COMMAND REJECT: "modification request”.</w:t>
            </w:r>
          </w:p>
        </w:tc>
        <w:tc>
          <w:tcPr>
            <w:tcW w:w="456" w:type="dxa"/>
            <w:tcBorders>
              <w:top w:val="single" w:sz="4" w:space="0" w:color="auto"/>
              <w:left w:val="single" w:sz="4" w:space="0" w:color="auto"/>
              <w:bottom w:val="single" w:sz="4" w:space="0" w:color="auto"/>
              <w:right w:val="single" w:sz="4" w:space="0" w:color="auto"/>
            </w:tcBorders>
          </w:tcPr>
          <w:p w14:paraId="2A49BB86" w14:textId="77777777" w:rsidR="006705E5" w:rsidRPr="00760004" w:rsidRDefault="006705E5" w:rsidP="00F55453">
            <w:pPr>
              <w:pStyle w:val="TAL"/>
            </w:pPr>
            <w:r w:rsidRPr="00760004">
              <w:t>C</w:t>
            </w:r>
          </w:p>
        </w:tc>
      </w:tr>
      <w:tr w:rsidR="006705E5" w:rsidRPr="00760004" w14:paraId="41B3CB3E" w14:textId="77777777" w:rsidTr="00F55453">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7E616B63" w14:textId="77777777" w:rsidR="006705E5" w:rsidRPr="00760004" w:rsidRDefault="006705E5" w:rsidP="00F55453">
            <w:pPr>
              <w:pStyle w:val="TAL"/>
            </w:pPr>
            <w:r w:rsidRPr="00760004">
              <w:t>accessType</w:t>
            </w:r>
          </w:p>
        </w:tc>
        <w:tc>
          <w:tcPr>
            <w:tcW w:w="1800" w:type="dxa"/>
            <w:tcBorders>
              <w:top w:val="single" w:sz="4" w:space="0" w:color="auto"/>
              <w:left w:val="single" w:sz="4" w:space="0" w:color="auto"/>
              <w:bottom w:val="single" w:sz="4" w:space="0" w:color="auto"/>
              <w:right w:val="single" w:sz="4" w:space="0" w:color="auto"/>
            </w:tcBorders>
          </w:tcPr>
          <w:p w14:paraId="7A61A461" w14:textId="77777777" w:rsidR="006705E5" w:rsidRPr="00760004" w:rsidRDefault="006705E5" w:rsidP="00F55453">
            <w:pPr>
              <w:pStyle w:val="TAL"/>
            </w:pPr>
            <w:r w:rsidRPr="00890EEF">
              <w:t>AccessType</w:t>
            </w:r>
          </w:p>
        </w:tc>
        <w:tc>
          <w:tcPr>
            <w:tcW w:w="720" w:type="dxa"/>
            <w:tcBorders>
              <w:top w:val="single" w:sz="4" w:space="0" w:color="auto"/>
              <w:left w:val="single" w:sz="4" w:space="0" w:color="auto"/>
              <w:bottom w:val="single" w:sz="4" w:space="0" w:color="auto"/>
              <w:right w:val="single" w:sz="4" w:space="0" w:color="auto"/>
            </w:tcBorders>
          </w:tcPr>
          <w:p w14:paraId="0EEC2157" w14:textId="77777777" w:rsidR="006705E5" w:rsidRPr="00760004" w:rsidRDefault="006705E5"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13C7C313" w14:textId="77777777" w:rsidR="006705E5" w:rsidRPr="00760004" w:rsidRDefault="006705E5" w:rsidP="00F55453">
            <w:pPr>
              <w:pStyle w:val="TAL"/>
            </w:pPr>
            <w:r w:rsidRPr="00760004">
              <w:t>Access type associated with the session (i.e. 3GPP or non-3GPP access) if provided by the AMF (see TS 24.501 [13] clause 9.11.2.1A).</w:t>
            </w:r>
          </w:p>
        </w:tc>
        <w:tc>
          <w:tcPr>
            <w:tcW w:w="456" w:type="dxa"/>
            <w:tcBorders>
              <w:top w:val="single" w:sz="4" w:space="0" w:color="auto"/>
              <w:left w:val="single" w:sz="4" w:space="0" w:color="auto"/>
              <w:bottom w:val="single" w:sz="4" w:space="0" w:color="auto"/>
              <w:right w:val="single" w:sz="4" w:space="0" w:color="auto"/>
            </w:tcBorders>
          </w:tcPr>
          <w:p w14:paraId="719379C7" w14:textId="77777777" w:rsidR="006705E5" w:rsidRPr="00760004" w:rsidRDefault="006705E5" w:rsidP="00F55453">
            <w:pPr>
              <w:pStyle w:val="TAL"/>
            </w:pPr>
            <w:r w:rsidRPr="00760004">
              <w:t>C</w:t>
            </w:r>
          </w:p>
        </w:tc>
      </w:tr>
      <w:tr w:rsidR="006705E5" w:rsidRPr="00760004" w14:paraId="57599AB6" w14:textId="77777777" w:rsidTr="00F55453">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2988DE6B" w14:textId="77777777" w:rsidR="006705E5" w:rsidRPr="00760004" w:rsidRDefault="006705E5" w:rsidP="00F55453">
            <w:pPr>
              <w:pStyle w:val="TAL"/>
            </w:pPr>
            <w:r w:rsidRPr="00760004">
              <w:t>rATType</w:t>
            </w:r>
          </w:p>
        </w:tc>
        <w:tc>
          <w:tcPr>
            <w:tcW w:w="1800" w:type="dxa"/>
            <w:tcBorders>
              <w:top w:val="single" w:sz="4" w:space="0" w:color="auto"/>
              <w:left w:val="single" w:sz="4" w:space="0" w:color="auto"/>
              <w:bottom w:val="single" w:sz="4" w:space="0" w:color="auto"/>
              <w:right w:val="single" w:sz="4" w:space="0" w:color="auto"/>
            </w:tcBorders>
          </w:tcPr>
          <w:p w14:paraId="02C980FF" w14:textId="77777777" w:rsidR="006705E5" w:rsidRPr="00760004" w:rsidRDefault="006705E5" w:rsidP="00F55453">
            <w:pPr>
              <w:pStyle w:val="TAL"/>
            </w:pPr>
            <w:r w:rsidRPr="00890EEF">
              <w:t>RATType</w:t>
            </w:r>
          </w:p>
        </w:tc>
        <w:tc>
          <w:tcPr>
            <w:tcW w:w="720" w:type="dxa"/>
            <w:tcBorders>
              <w:top w:val="single" w:sz="4" w:space="0" w:color="auto"/>
              <w:left w:val="single" w:sz="4" w:space="0" w:color="auto"/>
              <w:bottom w:val="single" w:sz="4" w:space="0" w:color="auto"/>
              <w:right w:val="single" w:sz="4" w:space="0" w:color="auto"/>
            </w:tcBorders>
          </w:tcPr>
          <w:p w14:paraId="07666D1D" w14:textId="77777777" w:rsidR="006705E5" w:rsidRPr="00760004" w:rsidRDefault="006705E5"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7F74A708" w14:textId="77777777" w:rsidR="006705E5" w:rsidRPr="00760004" w:rsidRDefault="006705E5" w:rsidP="00F55453">
            <w:pPr>
              <w:pStyle w:val="TAL"/>
            </w:pPr>
            <w:r w:rsidRPr="00760004">
              <w:t>RAT Type associated with the access if provided by the AMF as part of session establishment (see TS 23.502 [4] clause 4.3.2). Values given as per TS 29.571 [17] clause 5.4.3.2.</w:t>
            </w:r>
          </w:p>
        </w:tc>
        <w:tc>
          <w:tcPr>
            <w:tcW w:w="456" w:type="dxa"/>
            <w:tcBorders>
              <w:top w:val="single" w:sz="4" w:space="0" w:color="auto"/>
              <w:left w:val="single" w:sz="4" w:space="0" w:color="auto"/>
              <w:bottom w:val="single" w:sz="4" w:space="0" w:color="auto"/>
              <w:right w:val="single" w:sz="4" w:space="0" w:color="auto"/>
            </w:tcBorders>
          </w:tcPr>
          <w:p w14:paraId="3938E944" w14:textId="77777777" w:rsidR="006705E5" w:rsidRPr="00760004" w:rsidRDefault="006705E5" w:rsidP="00F55453">
            <w:pPr>
              <w:pStyle w:val="TAL"/>
            </w:pPr>
            <w:r w:rsidRPr="00760004">
              <w:t>C</w:t>
            </w:r>
          </w:p>
        </w:tc>
      </w:tr>
      <w:tr w:rsidR="006705E5" w:rsidRPr="00760004" w14:paraId="60E471E1" w14:textId="77777777" w:rsidTr="00F55453">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23911D1F" w14:textId="77777777" w:rsidR="006705E5" w:rsidRPr="00760004" w:rsidRDefault="006705E5" w:rsidP="00F55453">
            <w:pPr>
              <w:pStyle w:val="TAL"/>
            </w:pPr>
            <w:r w:rsidRPr="00760004">
              <w:t>sMPDUDNRequest</w:t>
            </w:r>
          </w:p>
        </w:tc>
        <w:tc>
          <w:tcPr>
            <w:tcW w:w="1800" w:type="dxa"/>
            <w:tcBorders>
              <w:top w:val="single" w:sz="4" w:space="0" w:color="auto"/>
              <w:left w:val="single" w:sz="4" w:space="0" w:color="auto"/>
              <w:bottom w:val="single" w:sz="4" w:space="0" w:color="auto"/>
              <w:right w:val="single" w:sz="4" w:space="0" w:color="auto"/>
            </w:tcBorders>
          </w:tcPr>
          <w:p w14:paraId="11170269" w14:textId="77777777" w:rsidR="006705E5" w:rsidRPr="00760004" w:rsidRDefault="006705E5" w:rsidP="00F55453">
            <w:pPr>
              <w:pStyle w:val="TAL"/>
            </w:pPr>
            <w:r w:rsidRPr="00890EEF">
              <w:t>SMPDUDNRequest</w:t>
            </w:r>
          </w:p>
        </w:tc>
        <w:tc>
          <w:tcPr>
            <w:tcW w:w="720" w:type="dxa"/>
            <w:tcBorders>
              <w:top w:val="single" w:sz="4" w:space="0" w:color="auto"/>
              <w:left w:val="single" w:sz="4" w:space="0" w:color="auto"/>
              <w:bottom w:val="single" w:sz="4" w:space="0" w:color="auto"/>
              <w:right w:val="single" w:sz="4" w:space="0" w:color="auto"/>
            </w:tcBorders>
          </w:tcPr>
          <w:p w14:paraId="3AC428F2" w14:textId="77777777" w:rsidR="006705E5" w:rsidRPr="00760004" w:rsidRDefault="006705E5"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1263AB9A" w14:textId="77777777" w:rsidR="006705E5" w:rsidRPr="00760004" w:rsidRDefault="006705E5" w:rsidP="00F55453">
            <w:pPr>
              <w:pStyle w:val="TAL"/>
            </w:pPr>
            <w:r w:rsidRPr="00760004">
              <w:t>Contents of the SM PDU DN Request container, if available, as described in TS 24.501 [13] clause 9.11.4.15.</w:t>
            </w:r>
          </w:p>
        </w:tc>
        <w:tc>
          <w:tcPr>
            <w:tcW w:w="456" w:type="dxa"/>
            <w:tcBorders>
              <w:top w:val="single" w:sz="4" w:space="0" w:color="auto"/>
              <w:left w:val="single" w:sz="4" w:space="0" w:color="auto"/>
              <w:bottom w:val="single" w:sz="4" w:space="0" w:color="auto"/>
              <w:right w:val="single" w:sz="4" w:space="0" w:color="auto"/>
            </w:tcBorders>
          </w:tcPr>
          <w:p w14:paraId="14BAE4B3" w14:textId="77777777" w:rsidR="006705E5" w:rsidRPr="00760004" w:rsidRDefault="006705E5" w:rsidP="00F55453">
            <w:pPr>
              <w:pStyle w:val="TAL"/>
            </w:pPr>
            <w:r w:rsidRPr="00760004">
              <w:t>C</w:t>
            </w:r>
          </w:p>
        </w:tc>
      </w:tr>
      <w:tr w:rsidR="006705E5" w:rsidRPr="00760004" w14:paraId="7DF7DF08" w14:textId="77777777" w:rsidTr="00F55453">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36F1B030" w14:textId="77777777" w:rsidR="006705E5" w:rsidRPr="00760004" w:rsidRDefault="006705E5" w:rsidP="00F55453">
            <w:pPr>
              <w:pStyle w:val="TAL"/>
            </w:pPr>
            <w:r w:rsidRPr="00760004">
              <w:t>location</w:t>
            </w:r>
          </w:p>
        </w:tc>
        <w:tc>
          <w:tcPr>
            <w:tcW w:w="1800" w:type="dxa"/>
            <w:tcBorders>
              <w:top w:val="single" w:sz="4" w:space="0" w:color="auto"/>
              <w:left w:val="single" w:sz="4" w:space="0" w:color="auto"/>
              <w:bottom w:val="single" w:sz="4" w:space="0" w:color="auto"/>
              <w:right w:val="single" w:sz="4" w:space="0" w:color="auto"/>
            </w:tcBorders>
          </w:tcPr>
          <w:p w14:paraId="7100E70B" w14:textId="77777777" w:rsidR="006705E5" w:rsidRPr="00760004" w:rsidRDefault="006705E5" w:rsidP="00F55453">
            <w:pPr>
              <w:pStyle w:val="TAL"/>
            </w:pPr>
            <w:r w:rsidRPr="00890EEF">
              <w:t>Location</w:t>
            </w:r>
          </w:p>
        </w:tc>
        <w:tc>
          <w:tcPr>
            <w:tcW w:w="720" w:type="dxa"/>
            <w:tcBorders>
              <w:top w:val="single" w:sz="4" w:space="0" w:color="auto"/>
              <w:left w:val="single" w:sz="4" w:space="0" w:color="auto"/>
              <w:bottom w:val="single" w:sz="4" w:space="0" w:color="auto"/>
              <w:right w:val="single" w:sz="4" w:space="0" w:color="auto"/>
            </w:tcBorders>
          </w:tcPr>
          <w:p w14:paraId="4AAC8762" w14:textId="77777777" w:rsidR="006705E5" w:rsidRPr="00760004" w:rsidRDefault="006705E5"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57D29424" w14:textId="77777777" w:rsidR="006705E5" w:rsidRPr="00760004" w:rsidRDefault="006705E5" w:rsidP="00F55453">
            <w:pPr>
              <w:pStyle w:val="TAL"/>
            </w:pPr>
            <w:r w:rsidRPr="00760004">
              <w:t>Location information provided by the AMF</w:t>
            </w:r>
            <w:r>
              <w:t xml:space="preserve"> or present in the context at the SMF</w:t>
            </w:r>
            <w:r w:rsidRPr="00760004">
              <w:t>, if available.</w:t>
            </w:r>
          </w:p>
        </w:tc>
        <w:tc>
          <w:tcPr>
            <w:tcW w:w="456" w:type="dxa"/>
            <w:tcBorders>
              <w:top w:val="single" w:sz="4" w:space="0" w:color="auto"/>
              <w:left w:val="single" w:sz="4" w:space="0" w:color="auto"/>
              <w:bottom w:val="single" w:sz="4" w:space="0" w:color="auto"/>
              <w:right w:val="single" w:sz="4" w:space="0" w:color="auto"/>
            </w:tcBorders>
          </w:tcPr>
          <w:p w14:paraId="448A053D" w14:textId="77777777" w:rsidR="006705E5" w:rsidRPr="00760004" w:rsidRDefault="006705E5" w:rsidP="00F55453">
            <w:pPr>
              <w:pStyle w:val="TAL"/>
            </w:pPr>
            <w:r>
              <w:t>C</w:t>
            </w:r>
          </w:p>
        </w:tc>
      </w:tr>
      <w:tr w:rsidR="006705E5" w:rsidRPr="00D16CC5" w14:paraId="3F8EE04D" w14:textId="77777777" w:rsidTr="00F55453">
        <w:tblPrEx>
          <w:tblLook w:val="0000" w:firstRow="0" w:lastRow="0" w:firstColumn="0" w:lastColumn="0" w:noHBand="0" w:noVBand="0"/>
        </w:tblPrEx>
        <w:trPr>
          <w:jc w:val="center"/>
        </w:trPr>
        <w:tc>
          <w:tcPr>
            <w:tcW w:w="1434" w:type="dxa"/>
          </w:tcPr>
          <w:p w14:paraId="293428FF" w14:textId="77777777" w:rsidR="006705E5" w:rsidRPr="00D16CC5" w:rsidRDefault="006705E5" w:rsidP="00F55453">
            <w:pPr>
              <w:keepNext/>
              <w:keepLines/>
              <w:spacing w:after="0"/>
              <w:rPr>
                <w:rFonts w:ascii="Arial" w:hAnsi="Arial"/>
                <w:sz w:val="18"/>
              </w:rPr>
            </w:pPr>
            <w:r>
              <w:rPr>
                <w:rFonts w:ascii="Arial" w:hAnsi="Arial"/>
                <w:sz w:val="18"/>
              </w:rPr>
              <w:t>ePSPDNUnsuccessfulProcedure</w:t>
            </w:r>
          </w:p>
        </w:tc>
        <w:tc>
          <w:tcPr>
            <w:tcW w:w="1800" w:type="dxa"/>
          </w:tcPr>
          <w:p w14:paraId="5115987A" w14:textId="77777777" w:rsidR="006705E5" w:rsidRPr="00D16CC5" w:rsidRDefault="006705E5" w:rsidP="00F55453">
            <w:pPr>
              <w:keepNext/>
              <w:keepLines/>
              <w:spacing w:after="0"/>
              <w:rPr>
                <w:rFonts w:ascii="Arial" w:hAnsi="Arial"/>
                <w:sz w:val="18"/>
              </w:rPr>
            </w:pPr>
            <w:r>
              <w:rPr>
                <w:rFonts w:ascii="Arial" w:hAnsi="Arial"/>
                <w:sz w:val="18"/>
              </w:rPr>
              <w:t>EPSPDNUnsuccessfulProcedure</w:t>
            </w:r>
          </w:p>
        </w:tc>
        <w:tc>
          <w:tcPr>
            <w:tcW w:w="720" w:type="dxa"/>
          </w:tcPr>
          <w:p w14:paraId="448751FE" w14:textId="77777777" w:rsidR="006705E5" w:rsidRPr="00D16CC5" w:rsidRDefault="006705E5" w:rsidP="00F55453">
            <w:pPr>
              <w:keepNext/>
              <w:keepLines/>
              <w:spacing w:after="0"/>
              <w:rPr>
                <w:rFonts w:ascii="Arial" w:hAnsi="Arial"/>
                <w:sz w:val="18"/>
              </w:rPr>
            </w:pPr>
            <w:r>
              <w:rPr>
                <w:rFonts w:ascii="Arial" w:hAnsi="Arial"/>
                <w:sz w:val="18"/>
              </w:rPr>
              <w:t>0..1</w:t>
            </w:r>
          </w:p>
        </w:tc>
        <w:tc>
          <w:tcPr>
            <w:tcW w:w="5219" w:type="dxa"/>
          </w:tcPr>
          <w:p w14:paraId="166156AA" w14:textId="77777777" w:rsidR="006705E5" w:rsidRPr="00D16CC5" w:rsidRDefault="006705E5" w:rsidP="00F55453">
            <w:pPr>
              <w:keepNext/>
              <w:keepLines/>
              <w:spacing w:after="0"/>
              <w:rPr>
                <w:rFonts w:ascii="Arial" w:hAnsi="Arial"/>
                <w:sz w:val="18"/>
              </w:rPr>
            </w:pPr>
            <w:r w:rsidRPr="00D16CC5">
              <w:rPr>
                <w:rFonts w:ascii="Arial" w:hAnsi="Arial"/>
                <w:sz w:val="18"/>
              </w:rPr>
              <w:t>Provides details abou</w:t>
            </w:r>
            <w:r>
              <w:rPr>
                <w:rFonts w:ascii="Arial" w:hAnsi="Arial"/>
                <w:sz w:val="18"/>
              </w:rPr>
              <w:t>t unsuccessful EPS procedures. Shall be present</w:t>
            </w:r>
            <w:r w:rsidRPr="00D16CC5">
              <w:rPr>
                <w:rFonts w:ascii="Arial" w:hAnsi="Arial"/>
                <w:sz w:val="18"/>
              </w:rPr>
              <w:t xml:space="preserve"> when the SMF</w:t>
            </w:r>
            <w:r>
              <w:rPr>
                <w:rFonts w:ascii="Arial" w:hAnsi="Arial"/>
                <w:sz w:val="18"/>
              </w:rPr>
              <w:t>UnsuccessfulProcedure</w:t>
            </w:r>
            <w:r w:rsidRPr="00D16CC5">
              <w:rPr>
                <w:rFonts w:ascii="Arial" w:hAnsi="Arial"/>
                <w:sz w:val="18"/>
              </w:rPr>
              <w:t xml:space="preserve"> xIRI message is used to report </w:t>
            </w:r>
            <w:r>
              <w:rPr>
                <w:rFonts w:ascii="Arial" w:hAnsi="Arial"/>
                <w:sz w:val="18"/>
              </w:rPr>
              <w:t>EPS PDN unsuccessful procedure</w:t>
            </w:r>
            <w:r w:rsidRPr="00D16CC5">
              <w:rPr>
                <w:rFonts w:ascii="Arial" w:hAnsi="Arial"/>
                <w:sz w:val="18"/>
              </w:rPr>
              <w:t>. See table 6.3.3</w:t>
            </w:r>
            <w:r>
              <w:rPr>
                <w:rFonts w:ascii="Arial" w:hAnsi="Arial"/>
                <w:sz w:val="18"/>
              </w:rPr>
              <w:t>-15</w:t>
            </w:r>
            <w:r w:rsidRPr="00D16CC5">
              <w:rPr>
                <w:rFonts w:ascii="Arial" w:hAnsi="Arial"/>
                <w:sz w:val="18"/>
              </w:rPr>
              <w:t xml:space="preserve"> and clause 6.3.3.2.</w:t>
            </w:r>
            <w:r>
              <w:rPr>
                <w:rFonts w:ascii="Arial" w:hAnsi="Arial"/>
                <w:sz w:val="18"/>
              </w:rPr>
              <w:t>10</w:t>
            </w:r>
            <w:r w:rsidRPr="00D16CC5">
              <w:rPr>
                <w:rFonts w:ascii="Arial" w:hAnsi="Arial"/>
                <w:sz w:val="18"/>
              </w:rPr>
              <w:t>.</w:t>
            </w:r>
          </w:p>
        </w:tc>
        <w:tc>
          <w:tcPr>
            <w:tcW w:w="456" w:type="dxa"/>
          </w:tcPr>
          <w:p w14:paraId="2F4685FC" w14:textId="77777777" w:rsidR="006705E5" w:rsidRPr="00D16CC5" w:rsidRDefault="006705E5" w:rsidP="00F55453">
            <w:pPr>
              <w:keepNext/>
              <w:keepLines/>
              <w:spacing w:after="0"/>
              <w:rPr>
                <w:rFonts w:ascii="Arial" w:hAnsi="Arial"/>
                <w:sz w:val="18"/>
              </w:rPr>
            </w:pPr>
            <w:r>
              <w:rPr>
                <w:rFonts w:ascii="Arial" w:hAnsi="Arial"/>
                <w:sz w:val="18"/>
              </w:rPr>
              <w:t>C</w:t>
            </w:r>
          </w:p>
        </w:tc>
      </w:tr>
      <w:tr w:rsidR="006705E5" w:rsidRPr="00760004" w14:paraId="12340C2A" w14:textId="77777777" w:rsidTr="00F55453">
        <w:tblPrEx>
          <w:tblLook w:val="0000" w:firstRow="0" w:lastRow="0" w:firstColumn="0" w:lastColumn="0" w:noHBand="0" w:noVBand="0"/>
        </w:tblPrEx>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673FB5F3" w14:textId="77777777" w:rsidR="006705E5" w:rsidRPr="00760004" w:rsidRDefault="006705E5" w:rsidP="00F55453">
            <w:pPr>
              <w:pStyle w:val="NO"/>
            </w:pPr>
            <w:r w:rsidRPr="00760004">
              <w:t>NOTE:</w:t>
            </w:r>
            <w:r w:rsidRPr="00760004">
              <w:tab/>
              <w:t>At least one identity shall be provided, the others shall be provided if available.</w:t>
            </w:r>
          </w:p>
        </w:tc>
      </w:tr>
    </w:tbl>
    <w:p w14:paraId="71C35569" w14:textId="77777777" w:rsidR="006705E5" w:rsidRPr="00760004" w:rsidRDefault="006705E5" w:rsidP="006705E5"/>
    <w:p w14:paraId="6DB09926" w14:textId="77777777" w:rsidR="006705E5" w:rsidRDefault="006705E5" w:rsidP="006705E5">
      <w:pPr>
        <w:pStyle w:val="berschrift5"/>
      </w:pPr>
      <w:bookmarkStart w:id="72" w:name="_Toc200839529"/>
      <w:r>
        <w:lastRenderedPageBreak/>
        <w:t>6.2.3.2.7</w:t>
      </w:r>
      <w:r>
        <w:tab/>
        <w:t>MA PDU sessions</w:t>
      </w:r>
      <w:bookmarkEnd w:id="72"/>
    </w:p>
    <w:p w14:paraId="2AF03853" w14:textId="77777777" w:rsidR="006705E5" w:rsidRPr="009310CF" w:rsidRDefault="006705E5" w:rsidP="006705E5">
      <w:pPr>
        <w:pStyle w:val="H6"/>
      </w:pPr>
      <w:r w:rsidRPr="009310CF">
        <w:t>6.</w:t>
      </w:r>
      <w:r>
        <w:t>2</w:t>
      </w:r>
      <w:r w:rsidRPr="009310CF">
        <w:t>.3.</w:t>
      </w:r>
      <w:r>
        <w:t>2</w:t>
      </w:r>
      <w:r w:rsidRPr="009310CF">
        <w:t>.</w:t>
      </w:r>
      <w:r>
        <w:t>7</w:t>
      </w:r>
      <w:r w:rsidRPr="009310CF">
        <w:t>.1</w:t>
      </w:r>
      <w:r w:rsidRPr="009310CF">
        <w:tab/>
      </w:r>
      <w:r>
        <w:t>General</w:t>
      </w:r>
    </w:p>
    <w:p w14:paraId="5CAD82D2" w14:textId="77777777" w:rsidR="006705E5" w:rsidRDefault="006705E5" w:rsidP="006705E5">
      <w:r>
        <w:t>In the present document, an MA PDU session will include two general types of PDU sessions as defined below:</w:t>
      </w:r>
    </w:p>
    <w:p w14:paraId="078094C0" w14:textId="77777777" w:rsidR="006705E5" w:rsidRDefault="006705E5" w:rsidP="006705E5">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6AD730C9" w14:textId="77777777" w:rsidR="006705E5" w:rsidRDefault="006705E5" w:rsidP="006705E5">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5C778135" w14:textId="77777777" w:rsidR="006705E5" w:rsidRDefault="006705E5" w:rsidP="006705E5">
      <w:pPr>
        <w:pStyle w:val="NO"/>
      </w:pPr>
      <w:r>
        <w:t>NOTE:</w:t>
      </w:r>
      <w:r>
        <w:tab/>
        <w:t>The above terms are not defined or used in other 3GPP Stage 2 or Stage 3 specifications, but have been introduced here to clarify and distinguish LI event reporting for the respective situations.</w:t>
      </w:r>
    </w:p>
    <w:p w14:paraId="6FA4C78F" w14:textId="77777777" w:rsidR="006705E5" w:rsidRDefault="006705E5" w:rsidP="006705E5">
      <w:r>
        <w:t xml:space="preserve">An MA-Confirmed MA PDU session may be established over a single access or over multiple accesses. The establishment over multiple accesses may occur concurrently or may occur at different points in time. </w:t>
      </w:r>
    </w:p>
    <w:p w14:paraId="1F88BC13" w14:textId="77777777" w:rsidR="006705E5" w:rsidRDefault="006705E5" w:rsidP="006705E5">
      <w:r>
        <w:t>An MA-Upgrade-Allowed MA PDU session is established over a single access and nearly all aspects appears to be an ordinary non-MA PDU session with the key difference that the network may upgrade the session to an MA-confirmed MA PDU session.</w:t>
      </w:r>
    </w:p>
    <w:p w14:paraId="5BA3F9F2" w14:textId="77777777" w:rsidR="006705E5" w:rsidRPr="009310CF" w:rsidRDefault="006705E5" w:rsidP="006705E5">
      <w:pPr>
        <w:pStyle w:val="H6"/>
      </w:pPr>
      <w:r w:rsidRPr="009310CF">
        <w:t>6.</w:t>
      </w:r>
      <w:r>
        <w:t>2</w:t>
      </w:r>
      <w:r w:rsidRPr="009310CF">
        <w:t>.3.</w:t>
      </w:r>
      <w:r>
        <w:t>2</w:t>
      </w:r>
      <w:r w:rsidRPr="009310CF">
        <w:t>.</w:t>
      </w:r>
      <w:r>
        <w:t>7</w:t>
      </w:r>
      <w:r w:rsidRPr="009310CF">
        <w:t>.</w:t>
      </w:r>
      <w:r>
        <w:t>2</w:t>
      </w:r>
      <w:r w:rsidRPr="009310CF">
        <w:tab/>
      </w:r>
      <w:r>
        <w:t>MA PDU session establishment</w:t>
      </w:r>
    </w:p>
    <w:p w14:paraId="3CB898F9" w14:textId="77777777" w:rsidR="006705E5" w:rsidRDefault="006705E5" w:rsidP="006705E5">
      <w:r>
        <w:t xml:space="preserve">The IRI-POI in the SMF </w:t>
      </w:r>
      <w:r w:rsidRPr="00760004">
        <w:t>(or for a roaming scenario, V-S</w:t>
      </w:r>
      <w:r w:rsidRPr="00F360A7">
        <w:t xml:space="preserve">MF in the VPLMN for HR or SMF in the VPLMN for LBO) shall generate an xIRI containing an SMFMAPDUSessionEstablishment record when the IRI-POI present in the SMF detects that a PDU session has been established for the target UE that is an MA PDU session (Request Type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10D15D0E" w14:textId="77777777" w:rsidR="006705E5" w:rsidRDefault="006705E5" w:rsidP="006705E5">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w:t>
      </w:r>
      <w:r>
        <w:t xml:space="preserve">SESSION ESTABLISHMENT ACCEPT </w:t>
      </w:r>
      <w:r w:rsidRPr="00DD3068">
        <w:t xml:space="preserve">to the UE for a new PDU session </w:t>
      </w:r>
      <w:r>
        <w:t>and the 5G Session Management (5GSM) state within the SMF is changed to PDU SESSION ACTIVE (see TS 24.501 [13] clause</w:t>
      </w:r>
      <w:r w:rsidRPr="00114A8F">
        <w:t xml:space="preserve"> 6.1.3.3</w:t>
      </w:r>
      <w:r>
        <w:t xml:space="preserve"> and </w:t>
      </w:r>
      <w:r w:rsidRPr="00114A8F">
        <w:t>6.4.1</w:t>
      </w:r>
      <w:r>
        <w:t xml:space="preserve">) </w:t>
      </w:r>
      <w:r w:rsidRPr="00DD3068">
        <w:t xml:space="preserve">in response to a </w:t>
      </w:r>
      <w:r>
        <w:t>PDU SESSION ESTABLISHMENT REQUEST</w:t>
      </w:r>
      <w:r w:rsidRPr="00DD3068">
        <w:t xml:space="preserve"> received along with</w:t>
      </w:r>
      <w:r>
        <w:t>:</w:t>
      </w:r>
    </w:p>
    <w:p w14:paraId="4AEB9855" w14:textId="77777777" w:rsidR="006705E5" w:rsidRDefault="006705E5" w:rsidP="006705E5">
      <w:pPr>
        <w:pStyle w:val="B2"/>
      </w:pPr>
      <w:r>
        <w:t>-</w:t>
      </w:r>
      <w:r>
        <w:tab/>
      </w:r>
      <w:r w:rsidRPr="007E4E19">
        <w:rPr>
          <w:lang w:val="en-US"/>
        </w:rPr>
        <w:t>PDU</w:t>
      </w:r>
      <w:r>
        <w:rPr>
          <w:lang w:val="en-US"/>
        </w:rPr>
        <w:t xml:space="preserve"> Session ID which does not identify an existing PDU session, and</w:t>
      </w:r>
    </w:p>
    <w:p w14:paraId="4B3FE233" w14:textId="77777777" w:rsidR="006705E5" w:rsidRPr="00BC22F3" w:rsidRDefault="006705E5" w:rsidP="006705E5">
      <w:pPr>
        <w:pStyle w:val="B2"/>
        <w:rPr>
          <w:lang w:val="fr-FR"/>
        </w:rPr>
      </w:pPr>
      <w:r w:rsidRPr="00BC22F3">
        <w:rPr>
          <w:lang w:val="fr-FR"/>
        </w:rPr>
        <w:t>-</w:t>
      </w:r>
      <w:r w:rsidRPr="00BC22F3">
        <w:rPr>
          <w:lang w:val="fr-FR"/>
        </w:rPr>
        <w:tab/>
        <w:t>Request Type = MA PDU request, or</w:t>
      </w:r>
    </w:p>
    <w:p w14:paraId="6CD598E3" w14:textId="77777777" w:rsidR="006705E5" w:rsidRDefault="006705E5" w:rsidP="006705E5">
      <w:pPr>
        <w:pStyle w:val="B2"/>
      </w:pPr>
      <w:r>
        <w:t>-</w:t>
      </w:r>
      <w:r>
        <w:tab/>
        <w:t xml:space="preserve">Request Type = initial request and MA PDU session information set to "MA PDU session network upgrade is allowed", with either </w:t>
      </w:r>
      <w:r w:rsidRPr="007E4E19">
        <w:t>upgrade</w:t>
      </w:r>
      <w:r>
        <w:t xml:space="preserve"> occurring at establishment or upgrade does not occur at establishment but may occur later.</w:t>
      </w:r>
    </w:p>
    <w:p w14:paraId="59573EEA" w14:textId="77777777" w:rsidR="006705E5" w:rsidRDefault="006705E5" w:rsidP="006705E5">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clauses</w:t>
      </w:r>
      <w:r w:rsidRPr="00114A8F">
        <w:t xml:space="preserve"> 5.2.1, 5.2.2.7, 5.2.3, </w:t>
      </w:r>
      <w:r>
        <w:t xml:space="preserve">and </w:t>
      </w:r>
      <w:r w:rsidRPr="00114A8F">
        <w:t>6.1.6</w:t>
      </w:r>
      <w:r>
        <w:t xml:space="preserve">) for a new PDU session </w:t>
      </w:r>
      <w:r w:rsidRPr="002104CB">
        <w:rPr>
          <w:lang w:val="en-US"/>
        </w:rPr>
        <w:t xml:space="preserve">in response to a </w:t>
      </w:r>
      <w:r>
        <w:t>PDU SESSION ESTABLISHMENT REQUEST</w:t>
      </w:r>
      <w:r w:rsidRPr="002104CB">
        <w:rPr>
          <w:lang w:val="en-US"/>
        </w:rPr>
        <w:t xml:space="preserve"> received along with</w:t>
      </w:r>
      <w:r>
        <w:t>:</w:t>
      </w:r>
    </w:p>
    <w:p w14:paraId="031579FE" w14:textId="77777777" w:rsidR="006705E5" w:rsidRDefault="006705E5" w:rsidP="006705E5">
      <w:pPr>
        <w:pStyle w:val="B2"/>
      </w:pPr>
      <w:r>
        <w:t>-</w:t>
      </w:r>
      <w:r>
        <w:tab/>
      </w:r>
      <w:r w:rsidRPr="007E4E19">
        <w:rPr>
          <w:lang w:val="en-US"/>
        </w:rPr>
        <w:t>PDU</w:t>
      </w:r>
      <w:r>
        <w:rPr>
          <w:lang w:val="en-US"/>
        </w:rPr>
        <w:t xml:space="preserve"> Session ID which does not identify an existing PDU session, and</w:t>
      </w:r>
    </w:p>
    <w:p w14:paraId="69F5B6B9" w14:textId="77777777" w:rsidR="006705E5" w:rsidRPr="00BC22F3" w:rsidRDefault="006705E5" w:rsidP="006705E5">
      <w:pPr>
        <w:pStyle w:val="B2"/>
        <w:rPr>
          <w:lang w:val="fr-FR"/>
        </w:rPr>
      </w:pPr>
      <w:r w:rsidRPr="00BC22F3">
        <w:rPr>
          <w:lang w:val="fr-FR"/>
        </w:rPr>
        <w:t>-</w:t>
      </w:r>
      <w:r w:rsidRPr="00BC22F3">
        <w:rPr>
          <w:lang w:val="fr-FR"/>
        </w:rPr>
        <w:tab/>
        <w:t>Request Type = MA PDU request, or</w:t>
      </w:r>
    </w:p>
    <w:p w14:paraId="126FD2EB" w14:textId="77777777" w:rsidR="006705E5" w:rsidRDefault="006705E5" w:rsidP="006705E5">
      <w:pPr>
        <w:pStyle w:val="B2"/>
      </w:pPr>
      <w:r>
        <w:t>-</w:t>
      </w:r>
      <w:r>
        <w:tab/>
        <w:t xml:space="preserve">Request Type = initial request and MA PDU session information set to "MA PDU session network upgrade is allowed", with either </w:t>
      </w:r>
      <w:r w:rsidRPr="007E4E19">
        <w:t>upgrade</w:t>
      </w:r>
      <w:r>
        <w:t xml:space="preserve"> occurring at establishment or upgrade does not occur at establishment but may occur later.</w:t>
      </w:r>
    </w:p>
    <w:p w14:paraId="66FB4794" w14:textId="77777777" w:rsidR="006705E5" w:rsidRDefault="006705E5" w:rsidP="006705E5">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50F5DA2C" w14:textId="77777777" w:rsidR="006705E5" w:rsidRPr="001A1E56" w:rsidRDefault="006705E5" w:rsidP="006705E5">
      <w:pPr>
        <w:pStyle w:val="TH"/>
      </w:pPr>
      <w:r w:rsidRPr="001A1E56">
        <w:lastRenderedPageBreak/>
        <w:t xml:space="preserve">Table </w:t>
      </w:r>
      <w:r>
        <w:t>6</w:t>
      </w:r>
      <w:r w:rsidRPr="001A1E56">
        <w:t>.</w:t>
      </w:r>
      <w:r>
        <w:t>2.3-5A:</w:t>
      </w:r>
      <w:r w:rsidRPr="001A1E56">
        <w:t xml:space="preserve"> </w:t>
      </w:r>
      <w:r>
        <w:t>Payload for SMFMAPDUSessionEstablishment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800"/>
        <w:gridCol w:w="720"/>
        <w:gridCol w:w="4949"/>
        <w:gridCol w:w="456"/>
      </w:tblGrid>
      <w:tr w:rsidR="006705E5" w14:paraId="0B1A556B" w14:textId="77777777" w:rsidTr="00F55453">
        <w:trPr>
          <w:cantSplit/>
          <w:tblHeader/>
          <w:jc w:val="center"/>
        </w:trPr>
        <w:tc>
          <w:tcPr>
            <w:tcW w:w="1705" w:type="dxa"/>
          </w:tcPr>
          <w:p w14:paraId="02BFA8EC" w14:textId="77777777" w:rsidR="006705E5" w:rsidRDefault="006705E5" w:rsidP="00F55453">
            <w:pPr>
              <w:pStyle w:val="TAH"/>
              <w:keepNext w:val="0"/>
            </w:pPr>
            <w:r>
              <w:t>Field name</w:t>
            </w:r>
          </w:p>
        </w:tc>
        <w:tc>
          <w:tcPr>
            <w:tcW w:w="1800" w:type="dxa"/>
          </w:tcPr>
          <w:p w14:paraId="0DC01E89" w14:textId="77777777" w:rsidR="006705E5" w:rsidRDefault="006705E5" w:rsidP="00F55453">
            <w:pPr>
              <w:pStyle w:val="TAH"/>
              <w:keepNext w:val="0"/>
            </w:pPr>
            <w:r>
              <w:t>Type</w:t>
            </w:r>
          </w:p>
        </w:tc>
        <w:tc>
          <w:tcPr>
            <w:tcW w:w="720" w:type="dxa"/>
          </w:tcPr>
          <w:p w14:paraId="1E60151D" w14:textId="77777777" w:rsidR="006705E5" w:rsidRDefault="006705E5" w:rsidP="00F55453">
            <w:pPr>
              <w:pStyle w:val="TAH"/>
              <w:keepNext w:val="0"/>
            </w:pPr>
            <w:r>
              <w:t>Cardinality</w:t>
            </w:r>
          </w:p>
        </w:tc>
        <w:tc>
          <w:tcPr>
            <w:tcW w:w="4950" w:type="dxa"/>
          </w:tcPr>
          <w:p w14:paraId="6716AB83" w14:textId="77777777" w:rsidR="006705E5" w:rsidRDefault="006705E5" w:rsidP="00F55453">
            <w:pPr>
              <w:pStyle w:val="TAH"/>
              <w:keepNext w:val="0"/>
            </w:pPr>
            <w:r>
              <w:t>Description</w:t>
            </w:r>
          </w:p>
        </w:tc>
        <w:tc>
          <w:tcPr>
            <w:tcW w:w="456" w:type="dxa"/>
          </w:tcPr>
          <w:p w14:paraId="6BBEA059" w14:textId="77777777" w:rsidR="006705E5" w:rsidRDefault="006705E5" w:rsidP="00F55453">
            <w:pPr>
              <w:pStyle w:val="TAH"/>
              <w:keepNext w:val="0"/>
            </w:pPr>
            <w:r>
              <w:t>M/C/O</w:t>
            </w:r>
          </w:p>
        </w:tc>
      </w:tr>
      <w:tr w:rsidR="006705E5" w14:paraId="49776A43" w14:textId="77777777" w:rsidTr="00F55453">
        <w:trPr>
          <w:cantSplit/>
          <w:jc w:val="center"/>
        </w:trPr>
        <w:tc>
          <w:tcPr>
            <w:tcW w:w="1705" w:type="dxa"/>
          </w:tcPr>
          <w:p w14:paraId="0C4BB0AF" w14:textId="77777777" w:rsidR="006705E5" w:rsidRDefault="006705E5" w:rsidP="00F55453">
            <w:pPr>
              <w:pStyle w:val="TAL"/>
              <w:keepNext w:val="0"/>
            </w:pPr>
            <w:r>
              <w:t>sUPI</w:t>
            </w:r>
          </w:p>
        </w:tc>
        <w:tc>
          <w:tcPr>
            <w:tcW w:w="1800" w:type="dxa"/>
          </w:tcPr>
          <w:p w14:paraId="4EC5CFA3" w14:textId="77777777" w:rsidR="006705E5" w:rsidRDefault="006705E5" w:rsidP="00F55453">
            <w:pPr>
              <w:pStyle w:val="TAL"/>
              <w:keepNext w:val="0"/>
            </w:pPr>
            <w:r>
              <w:t>SUPI</w:t>
            </w:r>
          </w:p>
        </w:tc>
        <w:tc>
          <w:tcPr>
            <w:tcW w:w="720" w:type="dxa"/>
          </w:tcPr>
          <w:p w14:paraId="15BB848C" w14:textId="77777777" w:rsidR="006705E5" w:rsidRDefault="006705E5" w:rsidP="00F55453">
            <w:pPr>
              <w:pStyle w:val="TAL"/>
              <w:keepNext w:val="0"/>
            </w:pPr>
            <w:r>
              <w:t>0..1</w:t>
            </w:r>
          </w:p>
        </w:tc>
        <w:tc>
          <w:tcPr>
            <w:tcW w:w="4950" w:type="dxa"/>
          </w:tcPr>
          <w:p w14:paraId="55D8AAA7" w14:textId="77777777" w:rsidR="006705E5" w:rsidRDefault="006705E5" w:rsidP="00F55453">
            <w:pPr>
              <w:pStyle w:val="TAL"/>
              <w:keepNext w:val="0"/>
            </w:pPr>
            <w:r>
              <w:t>SUPI associated with the PDU session (e.g. as provided by the AMF in the associated Nsmf_PDU_Session_CreateSMContext service operation). Shall be present except for PEI-only unauthenticated emergency sessions (see NOTE).</w:t>
            </w:r>
          </w:p>
        </w:tc>
        <w:tc>
          <w:tcPr>
            <w:tcW w:w="456" w:type="dxa"/>
          </w:tcPr>
          <w:p w14:paraId="7417A08E" w14:textId="77777777" w:rsidR="006705E5" w:rsidRDefault="006705E5" w:rsidP="00F55453">
            <w:pPr>
              <w:pStyle w:val="TAL"/>
              <w:keepNext w:val="0"/>
            </w:pPr>
            <w:r>
              <w:t>C</w:t>
            </w:r>
          </w:p>
        </w:tc>
      </w:tr>
      <w:tr w:rsidR="006705E5" w14:paraId="1E6F1012" w14:textId="77777777" w:rsidTr="00F55453">
        <w:trPr>
          <w:cantSplit/>
          <w:jc w:val="center"/>
        </w:trPr>
        <w:tc>
          <w:tcPr>
            <w:tcW w:w="1705" w:type="dxa"/>
          </w:tcPr>
          <w:p w14:paraId="05345DCA" w14:textId="77777777" w:rsidR="006705E5" w:rsidRDefault="006705E5" w:rsidP="00F55453">
            <w:pPr>
              <w:pStyle w:val="TAL"/>
              <w:keepNext w:val="0"/>
            </w:pPr>
            <w:r>
              <w:t>sUPIUnauthenticated</w:t>
            </w:r>
          </w:p>
        </w:tc>
        <w:tc>
          <w:tcPr>
            <w:tcW w:w="1800" w:type="dxa"/>
          </w:tcPr>
          <w:p w14:paraId="44FED2DE" w14:textId="77777777" w:rsidR="006705E5" w:rsidRDefault="006705E5" w:rsidP="00F55453">
            <w:pPr>
              <w:pStyle w:val="TAL"/>
              <w:keepNext w:val="0"/>
            </w:pPr>
            <w:r w:rsidRPr="008F1665">
              <w:t>SUPIUnauthenticatedIndication</w:t>
            </w:r>
          </w:p>
        </w:tc>
        <w:tc>
          <w:tcPr>
            <w:tcW w:w="720" w:type="dxa"/>
          </w:tcPr>
          <w:p w14:paraId="7EEC693C" w14:textId="77777777" w:rsidR="006705E5" w:rsidRDefault="006705E5" w:rsidP="00F55453">
            <w:pPr>
              <w:pStyle w:val="TAL"/>
              <w:keepNext w:val="0"/>
            </w:pPr>
            <w:r>
              <w:t>0..1</w:t>
            </w:r>
          </w:p>
        </w:tc>
        <w:tc>
          <w:tcPr>
            <w:tcW w:w="4950" w:type="dxa"/>
          </w:tcPr>
          <w:p w14:paraId="4E8E13CA" w14:textId="77777777" w:rsidR="006705E5" w:rsidRDefault="006705E5" w:rsidP="00F55453">
            <w:pPr>
              <w:pStyle w:val="TAL"/>
              <w:keepNext w:val="0"/>
            </w:pPr>
            <w:r>
              <w:t>Shall be present if a SUPI is present in the message and set to “true” if the SUPI has not been authenticated, or “false” if it has been authenticated.</w:t>
            </w:r>
          </w:p>
        </w:tc>
        <w:tc>
          <w:tcPr>
            <w:tcW w:w="456" w:type="dxa"/>
          </w:tcPr>
          <w:p w14:paraId="3B9A02ED" w14:textId="77777777" w:rsidR="006705E5" w:rsidRDefault="006705E5" w:rsidP="00F55453">
            <w:pPr>
              <w:pStyle w:val="TAL"/>
              <w:keepNext w:val="0"/>
            </w:pPr>
            <w:r>
              <w:t>C</w:t>
            </w:r>
          </w:p>
        </w:tc>
      </w:tr>
      <w:tr w:rsidR="006705E5" w14:paraId="1C4C8E78" w14:textId="77777777" w:rsidTr="00F55453">
        <w:trPr>
          <w:cantSplit/>
          <w:jc w:val="center"/>
        </w:trPr>
        <w:tc>
          <w:tcPr>
            <w:tcW w:w="1705" w:type="dxa"/>
          </w:tcPr>
          <w:p w14:paraId="25C85171" w14:textId="77777777" w:rsidR="006705E5" w:rsidRDefault="006705E5" w:rsidP="00F55453">
            <w:pPr>
              <w:pStyle w:val="TAL"/>
              <w:keepNext w:val="0"/>
            </w:pPr>
            <w:r>
              <w:t>pEI</w:t>
            </w:r>
          </w:p>
        </w:tc>
        <w:tc>
          <w:tcPr>
            <w:tcW w:w="1800" w:type="dxa"/>
          </w:tcPr>
          <w:p w14:paraId="10E919CB" w14:textId="77777777" w:rsidR="006705E5" w:rsidRDefault="006705E5" w:rsidP="00F55453">
            <w:pPr>
              <w:pStyle w:val="TAL"/>
              <w:keepNext w:val="0"/>
            </w:pPr>
            <w:r w:rsidRPr="008F1665">
              <w:t>PEI</w:t>
            </w:r>
          </w:p>
        </w:tc>
        <w:tc>
          <w:tcPr>
            <w:tcW w:w="720" w:type="dxa"/>
          </w:tcPr>
          <w:p w14:paraId="598F4DFF" w14:textId="77777777" w:rsidR="006705E5" w:rsidRDefault="006705E5" w:rsidP="00F55453">
            <w:pPr>
              <w:pStyle w:val="TAL"/>
              <w:keepNext w:val="0"/>
            </w:pPr>
            <w:r>
              <w:t>0..1</w:t>
            </w:r>
          </w:p>
        </w:tc>
        <w:tc>
          <w:tcPr>
            <w:tcW w:w="4950" w:type="dxa"/>
          </w:tcPr>
          <w:p w14:paraId="69B013E3" w14:textId="77777777" w:rsidR="006705E5" w:rsidRDefault="006705E5" w:rsidP="00F55453">
            <w:pPr>
              <w:pStyle w:val="TAL"/>
              <w:keepNext w:val="0"/>
            </w:pPr>
            <w:r>
              <w:t>PEI associated with the PDU session, if available (see NOTE).</w:t>
            </w:r>
          </w:p>
        </w:tc>
        <w:tc>
          <w:tcPr>
            <w:tcW w:w="456" w:type="dxa"/>
          </w:tcPr>
          <w:p w14:paraId="22F7ED05" w14:textId="77777777" w:rsidR="006705E5" w:rsidRDefault="006705E5" w:rsidP="00F55453">
            <w:pPr>
              <w:pStyle w:val="TAL"/>
              <w:keepNext w:val="0"/>
            </w:pPr>
            <w:r>
              <w:t>C</w:t>
            </w:r>
          </w:p>
        </w:tc>
      </w:tr>
      <w:tr w:rsidR="006705E5" w14:paraId="399A7020" w14:textId="77777777" w:rsidTr="00F55453">
        <w:trPr>
          <w:cantSplit/>
          <w:jc w:val="center"/>
        </w:trPr>
        <w:tc>
          <w:tcPr>
            <w:tcW w:w="1705" w:type="dxa"/>
          </w:tcPr>
          <w:p w14:paraId="4002472B" w14:textId="77777777" w:rsidR="006705E5" w:rsidRDefault="006705E5" w:rsidP="00F55453">
            <w:pPr>
              <w:pStyle w:val="TAL"/>
              <w:keepNext w:val="0"/>
            </w:pPr>
            <w:r>
              <w:t>gPSI</w:t>
            </w:r>
          </w:p>
        </w:tc>
        <w:tc>
          <w:tcPr>
            <w:tcW w:w="1800" w:type="dxa"/>
          </w:tcPr>
          <w:p w14:paraId="32711197" w14:textId="77777777" w:rsidR="006705E5" w:rsidRDefault="006705E5" w:rsidP="00F55453">
            <w:pPr>
              <w:pStyle w:val="TAL"/>
              <w:keepNext w:val="0"/>
            </w:pPr>
            <w:r>
              <w:t>GPSI</w:t>
            </w:r>
          </w:p>
        </w:tc>
        <w:tc>
          <w:tcPr>
            <w:tcW w:w="720" w:type="dxa"/>
          </w:tcPr>
          <w:p w14:paraId="36BCA6F2" w14:textId="77777777" w:rsidR="006705E5" w:rsidRDefault="006705E5" w:rsidP="00F55453">
            <w:pPr>
              <w:pStyle w:val="TAL"/>
              <w:keepNext w:val="0"/>
            </w:pPr>
            <w:r>
              <w:t>0..1</w:t>
            </w:r>
          </w:p>
        </w:tc>
        <w:tc>
          <w:tcPr>
            <w:tcW w:w="4950" w:type="dxa"/>
          </w:tcPr>
          <w:p w14:paraId="7E5D6AA0" w14:textId="77777777" w:rsidR="006705E5" w:rsidRDefault="006705E5" w:rsidP="00F55453">
            <w:pPr>
              <w:pStyle w:val="TAL"/>
              <w:keepNext w:val="0"/>
            </w:pPr>
            <w:r>
              <w:t>GPSI associated with the PDU session, if available (see NOTE).</w:t>
            </w:r>
          </w:p>
        </w:tc>
        <w:tc>
          <w:tcPr>
            <w:tcW w:w="456" w:type="dxa"/>
          </w:tcPr>
          <w:p w14:paraId="60D07EB9" w14:textId="77777777" w:rsidR="006705E5" w:rsidRDefault="006705E5" w:rsidP="00F55453">
            <w:pPr>
              <w:pStyle w:val="TAL"/>
              <w:keepNext w:val="0"/>
            </w:pPr>
            <w:r>
              <w:t>C</w:t>
            </w:r>
          </w:p>
        </w:tc>
      </w:tr>
      <w:tr w:rsidR="006705E5" w14:paraId="1FBEFA33" w14:textId="77777777" w:rsidTr="00F55453">
        <w:trPr>
          <w:cantSplit/>
          <w:jc w:val="center"/>
        </w:trPr>
        <w:tc>
          <w:tcPr>
            <w:tcW w:w="1705" w:type="dxa"/>
          </w:tcPr>
          <w:p w14:paraId="74CC4B32" w14:textId="77777777" w:rsidR="006705E5" w:rsidRDefault="006705E5" w:rsidP="00F55453">
            <w:pPr>
              <w:pStyle w:val="TAL"/>
              <w:keepNext w:val="0"/>
            </w:pPr>
            <w:r>
              <w:t>pDUSessionID</w:t>
            </w:r>
          </w:p>
        </w:tc>
        <w:tc>
          <w:tcPr>
            <w:tcW w:w="1800" w:type="dxa"/>
          </w:tcPr>
          <w:p w14:paraId="5C6DB99E" w14:textId="77777777" w:rsidR="006705E5" w:rsidRDefault="006705E5" w:rsidP="00F55453">
            <w:pPr>
              <w:pStyle w:val="TAL"/>
              <w:keepNext w:val="0"/>
            </w:pPr>
            <w:r w:rsidRPr="008F1665">
              <w:t>PDUSessionID</w:t>
            </w:r>
          </w:p>
        </w:tc>
        <w:tc>
          <w:tcPr>
            <w:tcW w:w="720" w:type="dxa"/>
          </w:tcPr>
          <w:p w14:paraId="7876D75C" w14:textId="77777777" w:rsidR="006705E5" w:rsidRDefault="006705E5" w:rsidP="00F55453">
            <w:pPr>
              <w:pStyle w:val="TAL"/>
              <w:keepNext w:val="0"/>
            </w:pPr>
            <w:r>
              <w:t>1</w:t>
            </w:r>
          </w:p>
        </w:tc>
        <w:tc>
          <w:tcPr>
            <w:tcW w:w="4950" w:type="dxa"/>
          </w:tcPr>
          <w:p w14:paraId="0230D305" w14:textId="77777777" w:rsidR="006705E5" w:rsidRPr="00507617" w:rsidRDefault="006705E5" w:rsidP="00F55453">
            <w:pPr>
              <w:pStyle w:val="TAL"/>
              <w:keepNext w:val="0"/>
              <w:rPr>
                <w:highlight w:val="yellow"/>
              </w:rPr>
            </w:pPr>
            <w:r>
              <w:t>PDU Session ID See clause 9.4 of TS 24.501 [13]. Identifies a new PDU session.</w:t>
            </w:r>
          </w:p>
        </w:tc>
        <w:tc>
          <w:tcPr>
            <w:tcW w:w="456" w:type="dxa"/>
          </w:tcPr>
          <w:p w14:paraId="261C1E31" w14:textId="77777777" w:rsidR="006705E5" w:rsidRDefault="006705E5" w:rsidP="00F55453">
            <w:pPr>
              <w:pStyle w:val="TAL"/>
              <w:keepNext w:val="0"/>
            </w:pPr>
            <w:r>
              <w:t>M</w:t>
            </w:r>
          </w:p>
        </w:tc>
      </w:tr>
      <w:tr w:rsidR="006705E5" w14:paraId="63F9270A" w14:textId="77777777" w:rsidTr="00F55453">
        <w:trPr>
          <w:cantSplit/>
          <w:jc w:val="center"/>
        </w:trPr>
        <w:tc>
          <w:tcPr>
            <w:tcW w:w="1705" w:type="dxa"/>
          </w:tcPr>
          <w:p w14:paraId="7C912A13" w14:textId="77777777" w:rsidR="006705E5" w:rsidRDefault="006705E5" w:rsidP="00F55453">
            <w:pPr>
              <w:pStyle w:val="TAL"/>
              <w:keepNext w:val="0"/>
            </w:pPr>
            <w:r>
              <w:t>pDUSessionType</w:t>
            </w:r>
          </w:p>
        </w:tc>
        <w:tc>
          <w:tcPr>
            <w:tcW w:w="1800" w:type="dxa"/>
          </w:tcPr>
          <w:p w14:paraId="680819E7" w14:textId="77777777" w:rsidR="006705E5" w:rsidRDefault="006705E5" w:rsidP="00F55453">
            <w:pPr>
              <w:pStyle w:val="TAL"/>
              <w:keepNext w:val="0"/>
            </w:pPr>
            <w:r w:rsidRPr="008F1665">
              <w:t>PDUSessionType</w:t>
            </w:r>
          </w:p>
        </w:tc>
        <w:tc>
          <w:tcPr>
            <w:tcW w:w="720" w:type="dxa"/>
          </w:tcPr>
          <w:p w14:paraId="19D6AEA1" w14:textId="77777777" w:rsidR="006705E5" w:rsidRDefault="006705E5" w:rsidP="00F55453">
            <w:pPr>
              <w:pStyle w:val="TAL"/>
              <w:keepNext w:val="0"/>
            </w:pPr>
            <w:r>
              <w:t>1</w:t>
            </w:r>
          </w:p>
        </w:tc>
        <w:tc>
          <w:tcPr>
            <w:tcW w:w="4950" w:type="dxa"/>
          </w:tcPr>
          <w:p w14:paraId="5BF605B1" w14:textId="77777777" w:rsidR="006705E5" w:rsidRDefault="006705E5" w:rsidP="00F55453">
            <w:pPr>
              <w:pStyle w:val="TAL"/>
              <w:keepNext w:val="0"/>
            </w:pPr>
            <w:r>
              <w:t>Identifies selected PDU session type, see TS 24.501 [13] clause 9.11.4.11.</w:t>
            </w:r>
          </w:p>
        </w:tc>
        <w:tc>
          <w:tcPr>
            <w:tcW w:w="456" w:type="dxa"/>
          </w:tcPr>
          <w:p w14:paraId="084541C7" w14:textId="77777777" w:rsidR="006705E5" w:rsidRDefault="006705E5" w:rsidP="00F55453">
            <w:pPr>
              <w:pStyle w:val="TAL"/>
              <w:keepNext w:val="0"/>
            </w:pPr>
            <w:r>
              <w:t>M</w:t>
            </w:r>
          </w:p>
        </w:tc>
      </w:tr>
      <w:tr w:rsidR="006705E5" w14:paraId="4F5F464A" w14:textId="77777777" w:rsidTr="00F55453">
        <w:trPr>
          <w:cantSplit/>
          <w:jc w:val="center"/>
        </w:trPr>
        <w:tc>
          <w:tcPr>
            <w:tcW w:w="1705" w:type="dxa"/>
          </w:tcPr>
          <w:p w14:paraId="685B89DD" w14:textId="77777777" w:rsidR="006705E5" w:rsidRPr="00D92CEA" w:rsidRDefault="006705E5" w:rsidP="00F55453">
            <w:pPr>
              <w:pStyle w:val="TAL"/>
              <w:keepNext w:val="0"/>
            </w:pPr>
            <w:r w:rsidRPr="00D92CEA">
              <w:t>accessInfo</w:t>
            </w:r>
          </w:p>
        </w:tc>
        <w:tc>
          <w:tcPr>
            <w:tcW w:w="1800" w:type="dxa"/>
          </w:tcPr>
          <w:p w14:paraId="1AC4DE52" w14:textId="77777777" w:rsidR="006705E5" w:rsidRPr="00D92CEA" w:rsidRDefault="006705E5" w:rsidP="00F55453">
            <w:pPr>
              <w:pStyle w:val="TAL"/>
              <w:keepNext w:val="0"/>
            </w:pPr>
            <w:r w:rsidRPr="008F1665">
              <w:t>SEQUENCE OF AccessInfo</w:t>
            </w:r>
          </w:p>
        </w:tc>
        <w:tc>
          <w:tcPr>
            <w:tcW w:w="720" w:type="dxa"/>
          </w:tcPr>
          <w:p w14:paraId="0D91AD02" w14:textId="77777777" w:rsidR="006705E5" w:rsidRPr="00D92CEA" w:rsidRDefault="006705E5" w:rsidP="00F55453">
            <w:pPr>
              <w:pStyle w:val="TAL"/>
              <w:keepNext w:val="0"/>
            </w:pPr>
            <w:r>
              <w:t>1..MAX</w:t>
            </w:r>
          </w:p>
        </w:tc>
        <w:tc>
          <w:tcPr>
            <w:tcW w:w="4950" w:type="dxa"/>
          </w:tcPr>
          <w:p w14:paraId="28A6E890" w14:textId="77777777" w:rsidR="006705E5" w:rsidRPr="00D92CEA" w:rsidRDefault="006705E5" w:rsidP="00F55453">
            <w:pPr>
              <w:pStyle w:val="TAL"/>
              <w:keepNext w:val="0"/>
            </w:pPr>
            <w:r w:rsidRPr="00D92CEA">
              <w:t>Identifies the access(es) associated with the PDU session including the information for each specific access (s</w:t>
            </w:r>
            <w:r>
              <w:t>ee table</w:t>
            </w:r>
            <w:r w:rsidRPr="00D92CEA">
              <w:t xml:space="preserve"> 6.2.3-</w:t>
            </w:r>
            <w:r>
              <w:t>5B</w:t>
            </w:r>
            <w:r w:rsidRPr="00D92CEA">
              <w:t>)</w:t>
            </w:r>
            <w:r>
              <w:t>.</w:t>
            </w:r>
          </w:p>
        </w:tc>
        <w:tc>
          <w:tcPr>
            <w:tcW w:w="456" w:type="dxa"/>
          </w:tcPr>
          <w:p w14:paraId="2634B70D" w14:textId="77777777" w:rsidR="006705E5" w:rsidRPr="00D92CEA" w:rsidRDefault="006705E5" w:rsidP="00F55453">
            <w:pPr>
              <w:pStyle w:val="TAL"/>
              <w:keepNext w:val="0"/>
            </w:pPr>
            <w:r w:rsidRPr="00D92CEA">
              <w:t>M</w:t>
            </w:r>
          </w:p>
        </w:tc>
      </w:tr>
      <w:tr w:rsidR="006705E5" w14:paraId="17B542AF" w14:textId="77777777" w:rsidTr="00F55453">
        <w:trPr>
          <w:cantSplit/>
          <w:jc w:val="center"/>
        </w:trPr>
        <w:tc>
          <w:tcPr>
            <w:tcW w:w="1705" w:type="dxa"/>
          </w:tcPr>
          <w:p w14:paraId="15185330" w14:textId="77777777" w:rsidR="006705E5" w:rsidRPr="005739BD" w:rsidRDefault="006705E5" w:rsidP="00F55453">
            <w:pPr>
              <w:pStyle w:val="TAL"/>
              <w:keepNext w:val="0"/>
            </w:pPr>
            <w:r w:rsidRPr="005739BD">
              <w:t>sNSSAI</w:t>
            </w:r>
          </w:p>
        </w:tc>
        <w:tc>
          <w:tcPr>
            <w:tcW w:w="1800" w:type="dxa"/>
          </w:tcPr>
          <w:p w14:paraId="613C04CB" w14:textId="77777777" w:rsidR="006705E5" w:rsidRPr="00452513" w:rsidRDefault="006705E5" w:rsidP="00F55453">
            <w:pPr>
              <w:pStyle w:val="TAL"/>
              <w:keepNext w:val="0"/>
            </w:pPr>
            <w:r w:rsidRPr="008F1665">
              <w:t>SNSSAI</w:t>
            </w:r>
          </w:p>
        </w:tc>
        <w:tc>
          <w:tcPr>
            <w:tcW w:w="720" w:type="dxa"/>
          </w:tcPr>
          <w:p w14:paraId="5690CDF7" w14:textId="77777777" w:rsidR="006705E5" w:rsidRPr="00452513" w:rsidRDefault="006705E5" w:rsidP="00F55453">
            <w:pPr>
              <w:pStyle w:val="TAL"/>
              <w:keepNext w:val="0"/>
            </w:pPr>
            <w:r>
              <w:t>0..1</w:t>
            </w:r>
          </w:p>
        </w:tc>
        <w:tc>
          <w:tcPr>
            <w:tcW w:w="4950" w:type="dxa"/>
          </w:tcPr>
          <w:p w14:paraId="0C3A5DFE" w14:textId="77777777" w:rsidR="006705E5" w:rsidRPr="005739BD" w:rsidRDefault="006705E5" w:rsidP="00F55453">
            <w:pPr>
              <w:pStyle w:val="TAL"/>
              <w:keepNext w:val="0"/>
            </w:pPr>
            <w:r w:rsidRPr="00452513">
              <w:t>Slice identifiers associated with the PDU session, if available. See TS 23.003 [19] clause 28.4.2 and TS 23.501 [2] clause 5.1</w:t>
            </w:r>
            <w:r>
              <w:t>5.</w:t>
            </w:r>
            <w:r w:rsidRPr="00452513">
              <w:t>2.</w:t>
            </w:r>
          </w:p>
        </w:tc>
        <w:tc>
          <w:tcPr>
            <w:tcW w:w="456" w:type="dxa"/>
          </w:tcPr>
          <w:p w14:paraId="363483E9" w14:textId="77777777" w:rsidR="006705E5" w:rsidRPr="005739BD" w:rsidRDefault="006705E5" w:rsidP="00F55453">
            <w:pPr>
              <w:pStyle w:val="TAL"/>
              <w:keepNext w:val="0"/>
            </w:pPr>
            <w:r w:rsidRPr="005739BD">
              <w:t>C</w:t>
            </w:r>
          </w:p>
        </w:tc>
      </w:tr>
      <w:tr w:rsidR="006705E5" w14:paraId="78BE8DFD" w14:textId="77777777" w:rsidTr="00F55453">
        <w:trPr>
          <w:cantSplit/>
          <w:jc w:val="center"/>
        </w:trPr>
        <w:tc>
          <w:tcPr>
            <w:tcW w:w="1705" w:type="dxa"/>
          </w:tcPr>
          <w:p w14:paraId="1FCC0087" w14:textId="77777777" w:rsidR="006705E5" w:rsidRDefault="006705E5" w:rsidP="00F55453">
            <w:pPr>
              <w:pStyle w:val="TAL"/>
              <w:keepNext w:val="0"/>
            </w:pPr>
            <w:r>
              <w:t>uEEndpoint</w:t>
            </w:r>
          </w:p>
        </w:tc>
        <w:tc>
          <w:tcPr>
            <w:tcW w:w="1800" w:type="dxa"/>
          </w:tcPr>
          <w:p w14:paraId="703D036C" w14:textId="77777777" w:rsidR="006705E5" w:rsidRDefault="006705E5" w:rsidP="00F55453">
            <w:pPr>
              <w:pStyle w:val="TAL"/>
              <w:keepNext w:val="0"/>
            </w:pPr>
            <w:r w:rsidRPr="008F1665">
              <w:t>SEQUENCE OF UEEndpointAddress</w:t>
            </w:r>
          </w:p>
        </w:tc>
        <w:tc>
          <w:tcPr>
            <w:tcW w:w="720" w:type="dxa"/>
          </w:tcPr>
          <w:p w14:paraId="6FB931E7" w14:textId="77777777" w:rsidR="006705E5" w:rsidRDefault="006705E5" w:rsidP="00F55453">
            <w:pPr>
              <w:pStyle w:val="TAL"/>
              <w:keepNext w:val="0"/>
            </w:pPr>
            <w:r>
              <w:t>0..MAX</w:t>
            </w:r>
          </w:p>
        </w:tc>
        <w:tc>
          <w:tcPr>
            <w:tcW w:w="4950" w:type="dxa"/>
          </w:tcPr>
          <w:p w14:paraId="2EBC6BDF" w14:textId="77777777" w:rsidR="006705E5" w:rsidRDefault="006705E5" w:rsidP="00F55453">
            <w:pPr>
              <w:pStyle w:val="TAL"/>
              <w:keepNext w:val="0"/>
            </w:pPr>
            <w:r>
              <w:t>UE endpoint address(es) assigned to the PDU Session if available (see TS 29.244 [15] clause 5.21).</w:t>
            </w:r>
          </w:p>
        </w:tc>
        <w:tc>
          <w:tcPr>
            <w:tcW w:w="456" w:type="dxa"/>
          </w:tcPr>
          <w:p w14:paraId="0D8314B8" w14:textId="77777777" w:rsidR="006705E5" w:rsidRDefault="006705E5" w:rsidP="00F55453">
            <w:pPr>
              <w:pStyle w:val="TAL"/>
              <w:keepNext w:val="0"/>
            </w:pPr>
            <w:r>
              <w:t>C</w:t>
            </w:r>
          </w:p>
        </w:tc>
      </w:tr>
      <w:tr w:rsidR="006705E5" w14:paraId="1104C932" w14:textId="77777777" w:rsidTr="00F55453">
        <w:trPr>
          <w:cantSplit/>
          <w:jc w:val="center"/>
        </w:trPr>
        <w:tc>
          <w:tcPr>
            <w:tcW w:w="1705" w:type="dxa"/>
          </w:tcPr>
          <w:p w14:paraId="415A1720" w14:textId="77777777" w:rsidR="006705E5" w:rsidRPr="005739BD" w:rsidRDefault="006705E5" w:rsidP="00F55453">
            <w:pPr>
              <w:pStyle w:val="TAL"/>
              <w:keepNext w:val="0"/>
            </w:pPr>
            <w:r w:rsidRPr="005739BD">
              <w:t>location</w:t>
            </w:r>
          </w:p>
        </w:tc>
        <w:tc>
          <w:tcPr>
            <w:tcW w:w="1800" w:type="dxa"/>
          </w:tcPr>
          <w:p w14:paraId="3835F5FA" w14:textId="77777777" w:rsidR="006705E5" w:rsidRPr="00452513" w:rsidRDefault="006705E5" w:rsidP="00F55453">
            <w:pPr>
              <w:pStyle w:val="TAL"/>
              <w:keepNext w:val="0"/>
            </w:pPr>
            <w:r w:rsidRPr="008F1665">
              <w:t>Location</w:t>
            </w:r>
          </w:p>
        </w:tc>
        <w:tc>
          <w:tcPr>
            <w:tcW w:w="720" w:type="dxa"/>
          </w:tcPr>
          <w:p w14:paraId="092A3903" w14:textId="77777777" w:rsidR="006705E5" w:rsidRPr="00452513" w:rsidRDefault="006705E5" w:rsidP="00F55453">
            <w:pPr>
              <w:pStyle w:val="TAL"/>
              <w:keepNext w:val="0"/>
            </w:pPr>
            <w:r>
              <w:t>0..1</w:t>
            </w:r>
          </w:p>
        </w:tc>
        <w:tc>
          <w:tcPr>
            <w:tcW w:w="4950" w:type="dxa"/>
          </w:tcPr>
          <w:p w14:paraId="33D9DC9E" w14:textId="77777777" w:rsidR="006705E5" w:rsidRPr="005739BD" w:rsidRDefault="006705E5" w:rsidP="00F55453">
            <w:pPr>
              <w:pStyle w:val="TAL"/>
              <w:keepNext w:val="0"/>
            </w:pPr>
            <w:r w:rsidRPr="00452513">
              <w:t>Location information provided by the AMF</w:t>
            </w:r>
            <w:r>
              <w:t xml:space="preserve"> or present in the context at the SMF</w:t>
            </w:r>
            <w:r w:rsidRPr="00452513">
              <w:t>, if available.</w:t>
            </w:r>
          </w:p>
        </w:tc>
        <w:tc>
          <w:tcPr>
            <w:tcW w:w="456" w:type="dxa"/>
          </w:tcPr>
          <w:p w14:paraId="47F15989" w14:textId="77777777" w:rsidR="006705E5" w:rsidRPr="005739BD" w:rsidRDefault="006705E5" w:rsidP="00F55453">
            <w:pPr>
              <w:pStyle w:val="TAL"/>
              <w:keepNext w:val="0"/>
            </w:pPr>
            <w:r w:rsidRPr="005739BD">
              <w:t>C</w:t>
            </w:r>
          </w:p>
        </w:tc>
      </w:tr>
      <w:tr w:rsidR="006705E5" w14:paraId="181A13FE" w14:textId="77777777" w:rsidTr="00F55453">
        <w:trPr>
          <w:cantSplit/>
          <w:jc w:val="center"/>
        </w:trPr>
        <w:tc>
          <w:tcPr>
            <w:tcW w:w="1705" w:type="dxa"/>
          </w:tcPr>
          <w:p w14:paraId="7FA73044" w14:textId="77777777" w:rsidR="006705E5" w:rsidRPr="001B5952" w:rsidRDefault="006705E5" w:rsidP="00F55453">
            <w:pPr>
              <w:pStyle w:val="TAL"/>
              <w:keepNext w:val="0"/>
              <w:rPr>
                <w:highlight w:val="yellow"/>
              </w:rPr>
            </w:pPr>
            <w:r>
              <w:t>dNN</w:t>
            </w:r>
          </w:p>
        </w:tc>
        <w:tc>
          <w:tcPr>
            <w:tcW w:w="1800" w:type="dxa"/>
          </w:tcPr>
          <w:p w14:paraId="4BF3AE3E" w14:textId="77777777" w:rsidR="006705E5" w:rsidRPr="00395123" w:rsidRDefault="006705E5" w:rsidP="00F55453">
            <w:pPr>
              <w:pStyle w:val="TAL"/>
              <w:keepNext w:val="0"/>
            </w:pPr>
            <w:r>
              <w:t>DNN</w:t>
            </w:r>
          </w:p>
        </w:tc>
        <w:tc>
          <w:tcPr>
            <w:tcW w:w="720" w:type="dxa"/>
          </w:tcPr>
          <w:p w14:paraId="5E705F02" w14:textId="77777777" w:rsidR="006705E5" w:rsidRPr="00395123" w:rsidRDefault="006705E5" w:rsidP="00F55453">
            <w:pPr>
              <w:pStyle w:val="TAL"/>
              <w:keepNext w:val="0"/>
            </w:pPr>
            <w:r>
              <w:t>1</w:t>
            </w:r>
          </w:p>
        </w:tc>
        <w:tc>
          <w:tcPr>
            <w:tcW w:w="4950" w:type="dxa"/>
          </w:tcPr>
          <w:p w14:paraId="17F9AB71" w14:textId="77777777" w:rsidR="006705E5" w:rsidRPr="008A3777" w:rsidRDefault="006705E5" w:rsidP="00F55453">
            <w:pPr>
              <w:pStyle w:val="TAL"/>
              <w:keepNext w:val="0"/>
            </w:pPr>
            <w:r w:rsidRPr="00395123">
              <w:t xml:space="preserve">Data Network Name </w:t>
            </w:r>
            <w:r>
              <w:t>requested by the target UE</w:t>
            </w:r>
            <w:r w:rsidRPr="00395123">
              <w:t>, as defined in TS 23.003</w:t>
            </w:r>
            <w:r>
              <w:t xml:space="preserve"> [19]</w:t>
            </w:r>
            <w:r w:rsidRPr="00395123">
              <w:t xml:space="preserve"> clause 9A</w:t>
            </w:r>
            <w:r>
              <w:t xml:space="preserve"> and described in TS 23.502 [4] clause 4.3.2.2. Shall be given in dotted-label presentation format as described in TS 23.003 [19] clause 9.1.</w:t>
            </w:r>
          </w:p>
        </w:tc>
        <w:tc>
          <w:tcPr>
            <w:tcW w:w="456" w:type="dxa"/>
          </w:tcPr>
          <w:p w14:paraId="6032CE1D" w14:textId="77777777" w:rsidR="006705E5" w:rsidRPr="001B5952" w:rsidRDefault="006705E5" w:rsidP="00F55453">
            <w:pPr>
              <w:pStyle w:val="TAL"/>
              <w:keepNext w:val="0"/>
              <w:rPr>
                <w:highlight w:val="yellow"/>
              </w:rPr>
            </w:pPr>
            <w:r w:rsidRPr="008A3777">
              <w:t>M</w:t>
            </w:r>
          </w:p>
        </w:tc>
      </w:tr>
      <w:tr w:rsidR="006705E5" w14:paraId="0C9C3191" w14:textId="77777777" w:rsidTr="00F55453">
        <w:trPr>
          <w:cantSplit/>
          <w:jc w:val="center"/>
        </w:trPr>
        <w:tc>
          <w:tcPr>
            <w:tcW w:w="1705" w:type="dxa"/>
          </w:tcPr>
          <w:p w14:paraId="3B7DA880" w14:textId="77777777" w:rsidR="006705E5" w:rsidRPr="00395123" w:rsidRDefault="006705E5" w:rsidP="00F55453">
            <w:pPr>
              <w:pStyle w:val="TAL"/>
              <w:keepNext w:val="0"/>
            </w:pPr>
            <w:r>
              <w:t>aMFID</w:t>
            </w:r>
          </w:p>
        </w:tc>
        <w:tc>
          <w:tcPr>
            <w:tcW w:w="1800" w:type="dxa"/>
          </w:tcPr>
          <w:p w14:paraId="5EB61D4D" w14:textId="77777777" w:rsidR="006705E5" w:rsidRDefault="006705E5" w:rsidP="00F55453">
            <w:pPr>
              <w:pStyle w:val="TAL"/>
              <w:keepNext w:val="0"/>
            </w:pPr>
            <w:r>
              <w:t>AMFID</w:t>
            </w:r>
          </w:p>
        </w:tc>
        <w:tc>
          <w:tcPr>
            <w:tcW w:w="720" w:type="dxa"/>
          </w:tcPr>
          <w:p w14:paraId="0B8EF4E8" w14:textId="77777777" w:rsidR="006705E5" w:rsidRDefault="006705E5" w:rsidP="00F55453">
            <w:pPr>
              <w:pStyle w:val="TAL"/>
              <w:keepNext w:val="0"/>
            </w:pPr>
            <w:r>
              <w:t>0..1</w:t>
            </w:r>
          </w:p>
        </w:tc>
        <w:tc>
          <w:tcPr>
            <w:tcW w:w="4950" w:type="dxa"/>
          </w:tcPr>
          <w:p w14:paraId="06562B45" w14:textId="77777777" w:rsidR="006705E5" w:rsidRPr="00395123" w:rsidRDefault="006705E5" w:rsidP="00F55453">
            <w:pPr>
              <w:pStyle w:val="TAL"/>
              <w:keepNext w:val="0"/>
            </w:pPr>
            <w:r>
              <w:t>Identifier of the AMF associated with the target UE, as defined in TS 23.003 [19] clause 2.10.1 if available.</w:t>
            </w:r>
          </w:p>
        </w:tc>
        <w:tc>
          <w:tcPr>
            <w:tcW w:w="456" w:type="dxa"/>
          </w:tcPr>
          <w:p w14:paraId="32C6B861" w14:textId="77777777" w:rsidR="006705E5" w:rsidRDefault="006705E5" w:rsidP="00F55453">
            <w:pPr>
              <w:pStyle w:val="TAL"/>
              <w:keepNext w:val="0"/>
              <w:rPr>
                <w:highlight w:val="yellow"/>
              </w:rPr>
            </w:pPr>
            <w:r>
              <w:t>C</w:t>
            </w:r>
          </w:p>
        </w:tc>
      </w:tr>
      <w:tr w:rsidR="006705E5" w14:paraId="692DB995" w14:textId="77777777" w:rsidTr="00F55453">
        <w:trPr>
          <w:cantSplit/>
          <w:jc w:val="center"/>
        </w:trPr>
        <w:tc>
          <w:tcPr>
            <w:tcW w:w="1705" w:type="dxa"/>
          </w:tcPr>
          <w:p w14:paraId="5F26305C" w14:textId="77777777" w:rsidR="006705E5" w:rsidRDefault="006705E5" w:rsidP="00F55453">
            <w:pPr>
              <w:pStyle w:val="TAL"/>
              <w:keepNext w:val="0"/>
            </w:pPr>
            <w:r>
              <w:t>hSMFURI</w:t>
            </w:r>
          </w:p>
        </w:tc>
        <w:tc>
          <w:tcPr>
            <w:tcW w:w="1800" w:type="dxa"/>
          </w:tcPr>
          <w:p w14:paraId="571A2B76" w14:textId="77777777" w:rsidR="006705E5" w:rsidRDefault="006705E5" w:rsidP="00F55453">
            <w:pPr>
              <w:pStyle w:val="TAL"/>
              <w:keepNext w:val="0"/>
            </w:pPr>
            <w:r w:rsidRPr="008F1665">
              <w:t>HSMFURI</w:t>
            </w:r>
          </w:p>
        </w:tc>
        <w:tc>
          <w:tcPr>
            <w:tcW w:w="720" w:type="dxa"/>
          </w:tcPr>
          <w:p w14:paraId="2202393E" w14:textId="77777777" w:rsidR="006705E5" w:rsidRDefault="006705E5" w:rsidP="00F55453">
            <w:pPr>
              <w:pStyle w:val="TAL"/>
              <w:keepNext w:val="0"/>
            </w:pPr>
            <w:r>
              <w:t>0..1</w:t>
            </w:r>
          </w:p>
        </w:tc>
        <w:tc>
          <w:tcPr>
            <w:tcW w:w="4950" w:type="dxa"/>
          </w:tcPr>
          <w:p w14:paraId="4A5ABE2A" w14:textId="77777777" w:rsidR="006705E5" w:rsidRDefault="006705E5" w:rsidP="00F55453">
            <w:pPr>
              <w:pStyle w:val="TAL"/>
              <w:keepNext w:val="0"/>
            </w:pPr>
            <w:r>
              <w:t>URI of the Nsmf_PDUSession service of the selected H-SMF, if available. See TS 29.502 [16] clause 6.1.6.2.2.</w:t>
            </w:r>
          </w:p>
        </w:tc>
        <w:tc>
          <w:tcPr>
            <w:tcW w:w="456" w:type="dxa"/>
          </w:tcPr>
          <w:p w14:paraId="163E2568" w14:textId="77777777" w:rsidR="006705E5" w:rsidRDefault="006705E5" w:rsidP="00F55453">
            <w:pPr>
              <w:pStyle w:val="TAL"/>
              <w:keepNext w:val="0"/>
            </w:pPr>
            <w:r>
              <w:t>C</w:t>
            </w:r>
          </w:p>
        </w:tc>
      </w:tr>
      <w:tr w:rsidR="006705E5" w14:paraId="269DBE84" w14:textId="77777777" w:rsidTr="00F55453">
        <w:trPr>
          <w:cantSplit/>
          <w:jc w:val="center"/>
        </w:trPr>
        <w:tc>
          <w:tcPr>
            <w:tcW w:w="1705" w:type="dxa"/>
          </w:tcPr>
          <w:p w14:paraId="1A3568D1" w14:textId="77777777" w:rsidR="006705E5" w:rsidRDefault="006705E5" w:rsidP="00F55453">
            <w:pPr>
              <w:pStyle w:val="TAL"/>
              <w:keepNext w:val="0"/>
            </w:pPr>
            <w:r>
              <w:t>requestType</w:t>
            </w:r>
          </w:p>
        </w:tc>
        <w:tc>
          <w:tcPr>
            <w:tcW w:w="1800" w:type="dxa"/>
          </w:tcPr>
          <w:p w14:paraId="0E02CBAE" w14:textId="77777777" w:rsidR="006705E5" w:rsidRDefault="006705E5" w:rsidP="00F55453">
            <w:pPr>
              <w:pStyle w:val="TAL"/>
              <w:keepNext w:val="0"/>
            </w:pPr>
            <w:r w:rsidRPr="008F1665">
              <w:t>FiveGSMRequestType</w:t>
            </w:r>
          </w:p>
        </w:tc>
        <w:tc>
          <w:tcPr>
            <w:tcW w:w="720" w:type="dxa"/>
          </w:tcPr>
          <w:p w14:paraId="1C4C9D11" w14:textId="77777777" w:rsidR="006705E5" w:rsidRDefault="006705E5" w:rsidP="00F55453">
            <w:pPr>
              <w:pStyle w:val="TAL"/>
              <w:keepNext w:val="0"/>
            </w:pPr>
            <w:r>
              <w:t>1</w:t>
            </w:r>
          </w:p>
        </w:tc>
        <w:tc>
          <w:tcPr>
            <w:tcW w:w="4950" w:type="dxa"/>
          </w:tcPr>
          <w:p w14:paraId="42325A43" w14:textId="77777777" w:rsidR="006705E5" w:rsidRDefault="006705E5" w:rsidP="00F55453">
            <w:pPr>
              <w:pStyle w:val="TAL"/>
              <w:keepNext w:val="0"/>
            </w:pPr>
            <w:r>
              <w:t>Type of request as described in TS 24.501 [13] clause 9.11.3.47 provided within the Nsmf_PDU_Session_CreateSMContext Request (TS 29.502 [16]) message shall be reported.</w:t>
            </w:r>
          </w:p>
          <w:p w14:paraId="20BD81F3" w14:textId="77777777" w:rsidR="006705E5" w:rsidRDefault="006705E5" w:rsidP="00F55453">
            <w:pPr>
              <w:pStyle w:val="TAL"/>
              <w:keepNext w:val="0"/>
            </w:pPr>
            <w:r>
              <w:t>In the case where the network does not provide a request type value for a MA PDU session and the network does support MA PDU sessions, the request type shall be set to “MA PDU request” according to TS 24.501 [13] clause 6.4.1.2.</w:t>
            </w:r>
          </w:p>
        </w:tc>
        <w:tc>
          <w:tcPr>
            <w:tcW w:w="456" w:type="dxa"/>
          </w:tcPr>
          <w:p w14:paraId="212F174E" w14:textId="77777777" w:rsidR="006705E5" w:rsidRPr="008A3777" w:rsidRDefault="006705E5" w:rsidP="00F55453">
            <w:pPr>
              <w:pStyle w:val="TAL"/>
              <w:keepNext w:val="0"/>
            </w:pPr>
            <w:r>
              <w:t>M</w:t>
            </w:r>
          </w:p>
        </w:tc>
      </w:tr>
      <w:tr w:rsidR="006705E5" w14:paraId="1200A9F2" w14:textId="77777777" w:rsidTr="00F55453">
        <w:trPr>
          <w:cantSplit/>
          <w:jc w:val="center"/>
        </w:trPr>
        <w:tc>
          <w:tcPr>
            <w:tcW w:w="1705" w:type="dxa"/>
          </w:tcPr>
          <w:p w14:paraId="0CA283C1" w14:textId="77777777" w:rsidR="006705E5" w:rsidRDefault="006705E5" w:rsidP="00F55453">
            <w:pPr>
              <w:pStyle w:val="TAL"/>
              <w:keepNext w:val="0"/>
            </w:pPr>
            <w:r>
              <w:t>sMPDUDNRequest</w:t>
            </w:r>
          </w:p>
        </w:tc>
        <w:tc>
          <w:tcPr>
            <w:tcW w:w="1800" w:type="dxa"/>
          </w:tcPr>
          <w:p w14:paraId="51A5469F" w14:textId="77777777" w:rsidR="006705E5" w:rsidRDefault="006705E5" w:rsidP="00F55453">
            <w:pPr>
              <w:pStyle w:val="TAL"/>
              <w:keepNext w:val="0"/>
            </w:pPr>
            <w:r w:rsidRPr="008F1665">
              <w:t>SMPDUDNRequest</w:t>
            </w:r>
          </w:p>
        </w:tc>
        <w:tc>
          <w:tcPr>
            <w:tcW w:w="720" w:type="dxa"/>
          </w:tcPr>
          <w:p w14:paraId="4C9334DA" w14:textId="77777777" w:rsidR="006705E5" w:rsidRDefault="006705E5" w:rsidP="00F55453">
            <w:pPr>
              <w:pStyle w:val="TAL"/>
              <w:keepNext w:val="0"/>
            </w:pPr>
            <w:r>
              <w:t>0..1</w:t>
            </w:r>
          </w:p>
        </w:tc>
        <w:tc>
          <w:tcPr>
            <w:tcW w:w="4950" w:type="dxa"/>
          </w:tcPr>
          <w:p w14:paraId="465F6909" w14:textId="77777777" w:rsidR="006705E5" w:rsidRDefault="006705E5" w:rsidP="00F55453">
            <w:pPr>
              <w:pStyle w:val="TAL"/>
              <w:keepNext w:val="0"/>
            </w:pPr>
            <w:r>
              <w:t>Contents of the SM PDU DN Request container, if available, as described in TS 24.501 [13] clause 9.11.4.15.</w:t>
            </w:r>
          </w:p>
        </w:tc>
        <w:tc>
          <w:tcPr>
            <w:tcW w:w="456" w:type="dxa"/>
          </w:tcPr>
          <w:p w14:paraId="554D4FF1" w14:textId="77777777" w:rsidR="006705E5" w:rsidRDefault="006705E5" w:rsidP="00F55453">
            <w:pPr>
              <w:pStyle w:val="TAL"/>
              <w:keepNext w:val="0"/>
            </w:pPr>
            <w:r>
              <w:t>C</w:t>
            </w:r>
          </w:p>
        </w:tc>
      </w:tr>
      <w:tr w:rsidR="006705E5" w14:paraId="28593EDE" w14:textId="77777777" w:rsidTr="00F55453">
        <w:trPr>
          <w:cantSplit/>
          <w:jc w:val="center"/>
        </w:trPr>
        <w:tc>
          <w:tcPr>
            <w:tcW w:w="1705" w:type="dxa"/>
          </w:tcPr>
          <w:p w14:paraId="3E8450C7" w14:textId="77777777" w:rsidR="006705E5" w:rsidRDefault="006705E5" w:rsidP="00F55453">
            <w:pPr>
              <w:pStyle w:val="TAL"/>
              <w:keepNext w:val="0"/>
            </w:pPr>
            <w:r>
              <w:t>servingNetwork</w:t>
            </w:r>
          </w:p>
        </w:tc>
        <w:tc>
          <w:tcPr>
            <w:tcW w:w="1800" w:type="dxa"/>
          </w:tcPr>
          <w:p w14:paraId="751BAE0B" w14:textId="77777777" w:rsidR="006705E5" w:rsidRDefault="006705E5" w:rsidP="00F55453">
            <w:pPr>
              <w:pStyle w:val="TAL"/>
              <w:keepNext w:val="0"/>
            </w:pPr>
            <w:r w:rsidRPr="008F1665">
              <w:t>SMFServingNetwork</w:t>
            </w:r>
          </w:p>
        </w:tc>
        <w:tc>
          <w:tcPr>
            <w:tcW w:w="720" w:type="dxa"/>
          </w:tcPr>
          <w:p w14:paraId="41F0CE56" w14:textId="77777777" w:rsidR="006705E5" w:rsidRDefault="006705E5" w:rsidP="00F55453">
            <w:pPr>
              <w:pStyle w:val="TAL"/>
              <w:keepNext w:val="0"/>
            </w:pPr>
            <w:r>
              <w:t>1</w:t>
            </w:r>
          </w:p>
        </w:tc>
        <w:tc>
          <w:tcPr>
            <w:tcW w:w="4950" w:type="dxa"/>
          </w:tcPr>
          <w:p w14:paraId="4E289A46" w14:textId="77777777" w:rsidR="006705E5" w:rsidRDefault="006705E5" w:rsidP="00F55453">
            <w:pPr>
              <w:pStyle w:val="TAL"/>
              <w:keepNext w:val="0"/>
            </w:pPr>
            <w:r>
              <w:t>PLMN ID of the serving core network operator, and, for a Non-Public Network (NPN), the NID that together with the PLMN ID identifies the NPN.</w:t>
            </w:r>
          </w:p>
        </w:tc>
        <w:tc>
          <w:tcPr>
            <w:tcW w:w="456" w:type="dxa"/>
          </w:tcPr>
          <w:p w14:paraId="06B351E4" w14:textId="77777777" w:rsidR="006705E5" w:rsidRDefault="006705E5" w:rsidP="00F55453">
            <w:pPr>
              <w:pStyle w:val="TAL"/>
              <w:keepNext w:val="0"/>
            </w:pPr>
            <w:r>
              <w:t>M</w:t>
            </w:r>
          </w:p>
        </w:tc>
      </w:tr>
      <w:tr w:rsidR="006705E5" w14:paraId="603D25A8" w14:textId="77777777" w:rsidTr="00F55453">
        <w:trPr>
          <w:cantSplit/>
          <w:jc w:val="center"/>
        </w:trPr>
        <w:tc>
          <w:tcPr>
            <w:tcW w:w="1705" w:type="dxa"/>
          </w:tcPr>
          <w:p w14:paraId="02CD967B" w14:textId="77777777" w:rsidR="006705E5" w:rsidRDefault="006705E5" w:rsidP="00F55453">
            <w:pPr>
              <w:pStyle w:val="TAL"/>
              <w:keepNext w:val="0"/>
              <w:rPr>
                <w:lang w:val="en-US"/>
              </w:rPr>
            </w:pPr>
            <w:r w:rsidRPr="00D165B3">
              <w:rPr>
                <w:lang w:eastAsia="zh-CN"/>
              </w:rPr>
              <w:t>old</w:t>
            </w:r>
            <w:r>
              <w:rPr>
                <w:lang w:eastAsia="zh-CN"/>
              </w:rPr>
              <w:t>PDU</w:t>
            </w:r>
            <w:r w:rsidRPr="00D165B3">
              <w:rPr>
                <w:lang w:eastAsia="zh-CN"/>
              </w:rPr>
              <w:t>SessionI</w:t>
            </w:r>
            <w:r>
              <w:rPr>
                <w:lang w:eastAsia="zh-CN"/>
              </w:rPr>
              <w:t>D</w:t>
            </w:r>
          </w:p>
        </w:tc>
        <w:tc>
          <w:tcPr>
            <w:tcW w:w="1800" w:type="dxa"/>
          </w:tcPr>
          <w:p w14:paraId="24129945" w14:textId="77777777" w:rsidR="006705E5" w:rsidRDefault="006705E5" w:rsidP="00F55453">
            <w:pPr>
              <w:pStyle w:val="TAL"/>
              <w:keepNext w:val="0"/>
              <w:rPr>
                <w:rFonts w:cs="Arial"/>
                <w:szCs w:val="18"/>
                <w:lang w:eastAsia="zh-CN"/>
              </w:rPr>
            </w:pPr>
            <w:r w:rsidRPr="008F1665">
              <w:rPr>
                <w:rFonts w:cs="Arial"/>
                <w:szCs w:val="18"/>
                <w:lang w:eastAsia="zh-CN"/>
              </w:rPr>
              <w:t>PDUSessionID</w:t>
            </w:r>
          </w:p>
        </w:tc>
        <w:tc>
          <w:tcPr>
            <w:tcW w:w="720" w:type="dxa"/>
          </w:tcPr>
          <w:p w14:paraId="788EA277" w14:textId="77777777" w:rsidR="006705E5" w:rsidRDefault="006705E5" w:rsidP="00F55453">
            <w:pPr>
              <w:pStyle w:val="TAL"/>
              <w:keepNext w:val="0"/>
              <w:rPr>
                <w:rFonts w:cs="Arial"/>
                <w:szCs w:val="18"/>
                <w:lang w:eastAsia="zh-CN"/>
              </w:rPr>
            </w:pPr>
            <w:r>
              <w:rPr>
                <w:rFonts w:cs="Arial"/>
                <w:szCs w:val="18"/>
                <w:lang w:eastAsia="zh-CN"/>
              </w:rPr>
              <w:t>0..1</w:t>
            </w:r>
          </w:p>
        </w:tc>
        <w:tc>
          <w:tcPr>
            <w:tcW w:w="4950" w:type="dxa"/>
          </w:tcPr>
          <w:p w14:paraId="12FB9B21" w14:textId="77777777" w:rsidR="006705E5" w:rsidRDefault="006705E5" w:rsidP="00F55453">
            <w:pPr>
              <w:pStyle w:val="TAL"/>
              <w:keepNext w:val="0"/>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456" w:type="dxa"/>
          </w:tcPr>
          <w:p w14:paraId="597B0A0B" w14:textId="77777777" w:rsidR="006705E5" w:rsidRDefault="006705E5" w:rsidP="00F55453">
            <w:pPr>
              <w:pStyle w:val="TAL"/>
              <w:keepNext w:val="0"/>
            </w:pPr>
            <w:r>
              <w:t>C</w:t>
            </w:r>
          </w:p>
        </w:tc>
      </w:tr>
      <w:tr w:rsidR="006705E5" w14:paraId="4CDFE7E9" w14:textId="77777777" w:rsidTr="00F55453">
        <w:trPr>
          <w:cantSplit/>
          <w:jc w:val="center"/>
        </w:trPr>
        <w:tc>
          <w:tcPr>
            <w:tcW w:w="1705" w:type="dxa"/>
          </w:tcPr>
          <w:p w14:paraId="24DA79D2" w14:textId="77777777" w:rsidR="006705E5" w:rsidRPr="00D165B3" w:rsidRDefault="006705E5" w:rsidP="00F55453">
            <w:pPr>
              <w:pStyle w:val="TAL"/>
              <w:keepNext w:val="0"/>
              <w:rPr>
                <w:lang w:eastAsia="zh-CN"/>
              </w:rPr>
            </w:pPr>
            <w:r w:rsidRPr="009A3DFB">
              <w:rPr>
                <w:lang w:eastAsia="zh-CN"/>
              </w:rPr>
              <w:t>m</w:t>
            </w:r>
            <w:r>
              <w:rPr>
                <w:lang w:eastAsia="zh-CN"/>
              </w:rPr>
              <w:t>A</w:t>
            </w:r>
            <w:r w:rsidRPr="009A3DFB">
              <w:rPr>
                <w:lang w:eastAsia="zh-CN"/>
              </w:rPr>
              <w:t>UpgradeInd</w:t>
            </w:r>
            <w:r>
              <w:rPr>
                <w:lang w:eastAsia="zh-CN"/>
              </w:rPr>
              <w:t>ication</w:t>
            </w:r>
          </w:p>
        </w:tc>
        <w:tc>
          <w:tcPr>
            <w:tcW w:w="1800" w:type="dxa"/>
          </w:tcPr>
          <w:p w14:paraId="6C803452" w14:textId="77777777" w:rsidR="006705E5" w:rsidRPr="00391799" w:rsidRDefault="006705E5" w:rsidP="00F55453">
            <w:pPr>
              <w:pStyle w:val="TAL"/>
              <w:keepNext w:val="0"/>
              <w:rPr>
                <w:rFonts w:cs="Arial"/>
                <w:szCs w:val="18"/>
                <w:lang w:eastAsia="zh-CN"/>
              </w:rPr>
            </w:pPr>
            <w:r w:rsidRPr="008F1665">
              <w:rPr>
                <w:rFonts w:cs="Arial"/>
                <w:szCs w:val="18"/>
                <w:lang w:eastAsia="zh-CN"/>
              </w:rPr>
              <w:t>SMFMAUpgradeIndication</w:t>
            </w:r>
          </w:p>
        </w:tc>
        <w:tc>
          <w:tcPr>
            <w:tcW w:w="720" w:type="dxa"/>
          </w:tcPr>
          <w:p w14:paraId="0D640F20" w14:textId="77777777" w:rsidR="006705E5" w:rsidRPr="00391799" w:rsidRDefault="006705E5" w:rsidP="00F55453">
            <w:pPr>
              <w:pStyle w:val="TAL"/>
              <w:keepNext w:val="0"/>
              <w:rPr>
                <w:rFonts w:cs="Arial"/>
                <w:szCs w:val="18"/>
                <w:lang w:eastAsia="zh-CN"/>
              </w:rPr>
            </w:pPr>
            <w:r>
              <w:rPr>
                <w:rFonts w:cs="Arial"/>
                <w:szCs w:val="18"/>
                <w:lang w:eastAsia="zh-CN"/>
              </w:rPr>
              <w:t>0..1</w:t>
            </w:r>
          </w:p>
        </w:tc>
        <w:tc>
          <w:tcPr>
            <w:tcW w:w="4950" w:type="dxa"/>
          </w:tcPr>
          <w:p w14:paraId="52A4F04D" w14:textId="77777777" w:rsidR="006705E5" w:rsidRDefault="006705E5" w:rsidP="00F55453">
            <w:pPr>
              <w:pStyle w:val="TAL"/>
              <w:keepNext w:val="0"/>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456" w:type="dxa"/>
          </w:tcPr>
          <w:p w14:paraId="1CA3A439" w14:textId="77777777" w:rsidR="006705E5" w:rsidRDefault="006705E5" w:rsidP="00F55453">
            <w:pPr>
              <w:pStyle w:val="TAL"/>
              <w:keepNext w:val="0"/>
            </w:pPr>
            <w:r>
              <w:t>C</w:t>
            </w:r>
          </w:p>
        </w:tc>
      </w:tr>
      <w:tr w:rsidR="006705E5" w14:paraId="1C616BA1" w14:textId="77777777" w:rsidTr="00F55453">
        <w:trPr>
          <w:cantSplit/>
          <w:jc w:val="center"/>
        </w:trPr>
        <w:tc>
          <w:tcPr>
            <w:tcW w:w="1705" w:type="dxa"/>
          </w:tcPr>
          <w:p w14:paraId="44D0C13E" w14:textId="77777777" w:rsidR="006705E5" w:rsidRPr="009A3DFB" w:rsidRDefault="006705E5" w:rsidP="00F55453">
            <w:pPr>
              <w:pStyle w:val="TAL"/>
              <w:keepNext w:val="0"/>
              <w:rPr>
                <w:lang w:eastAsia="zh-CN"/>
              </w:rPr>
            </w:pPr>
            <w:r>
              <w:rPr>
                <w:lang w:eastAsia="zh-CN"/>
              </w:rPr>
              <w:t>ePSPDNCnxInfo</w:t>
            </w:r>
          </w:p>
        </w:tc>
        <w:tc>
          <w:tcPr>
            <w:tcW w:w="1800" w:type="dxa"/>
          </w:tcPr>
          <w:p w14:paraId="17923B12" w14:textId="77777777" w:rsidR="006705E5" w:rsidRDefault="006705E5" w:rsidP="00F55453">
            <w:pPr>
              <w:pStyle w:val="TAL"/>
              <w:keepNext w:val="0"/>
              <w:rPr>
                <w:rFonts w:cs="Arial"/>
                <w:szCs w:val="18"/>
                <w:lang w:eastAsia="zh-CN"/>
              </w:rPr>
            </w:pPr>
            <w:r w:rsidRPr="008F1665">
              <w:rPr>
                <w:rFonts w:cs="Arial"/>
                <w:szCs w:val="18"/>
                <w:lang w:eastAsia="zh-CN"/>
              </w:rPr>
              <w:t>SMFEPSPDNCnxInfo</w:t>
            </w:r>
          </w:p>
        </w:tc>
        <w:tc>
          <w:tcPr>
            <w:tcW w:w="720" w:type="dxa"/>
          </w:tcPr>
          <w:p w14:paraId="5FF0E952" w14:textId="77777777" w:rsidR="006705E5" w:rsidRDefault="006705E5" w:rsidP="00F55453">
            <w:pPr>
              <w:pStyle w:val="TAL"/>
              <w:keepNext w:val="0"/>
              <w:rPr>
                <w:rFonts w:cs="Arial"/>
                <w:szCs w:val="18"/>
                <w:lang w:eastAsia="zh-CN"/>
              </w:rPr>
            </w:pPr>
            <w:r>
              <w:rPr>
                <w:rFonts w:cs="Arial"/>
                <w:szCs w:val="18"/>
                <w:lang w:eastAsia="zh-CN"/>
              </w:rPr>
              <w:t>0..1</w:t>
            </w:r>
          </w:p>
        </w:tc>
        <w:tc>
          <w:tcPr>
            <w:tcW w:w="4950" w:type="dxa"/>
          </w:tcPr>
          <w:p w14:paraId="3833C914" w14:textId="77777777" w:rsidR="006705E5" w:rsidRPr="009A3DFB" w:rsidRDefault="006705E5" w:rsidP="00F55453">
            <w:pPr>
              <w:pStyle w:val="TAL"/>
              <w:keepNext w:val="0"/>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456" w:type="dxa"/>
          </w:tcPr>
          <w:p w14:paraId="35B5D963" w14:textId="77777777" w:rsidR="006705E5" w:rsidRDefault="006705E5" w:rsidP="00F55453">
            <w:pPr>
              <w:pStyle w:val="TAL"/>
              <w:keepNext w:val="0"/>
            </w:pPr>
            <w:r>
              <w:t>C</w:t>
            </w:r>
          </w:p>
        </w:tc>
      </w:tr>
      <w:tr w:rsidR="006705E5" w14:paraId="0D741D87" w14:textId="77777777" w:rsidTr="00F55453">
        <w:trPr>
          <w:cantSplit/>
          <w:jc w:val="center"/>
        </w:trPr>
        <w:tc>
          <w:tcPr>
            <w:tcW w:w="1705" w:type="dxa"/>
          </w:tcPr>
          <w:p w14:paraId="606ACFF6" w14:textId="77777777" w:rsidR="006705E5" w:rsidRDefault="006705E5" w:rsidP="00F55453">
            <w:pPr>
              <w:pStyle w:val="TAL"/>
              <w:keepNext w:val="0"/>
              <w:rPr>
                <w:lang w:eastAsia="zh-CN"/>
              </w:rPr>
            </w:pPr>
            <w:r w:rsidRPr="00000DD1">
              <w:rPr>
                <w:lang w:eastAsia="zh-CN"/>
              </w:rPr>
              <w:lastRenderedPageBreak/>
              <w:t>mAAcceptedIndication</w:t>
            </w:r>
          </w:p>
        </w:tc>
        <w:tc>
          <w:tcPr>
            <w:tcW w:w="1800" w:type="dxa"/>
          </w:tcPr>
          <w:p w14:paraId="7CB8ED5A" w14:textId="77777777" w:rsidR="006705E5" w:rsidRDefault="006705E5" w:rsidP="00F55453">
            <w:pPr>
              <w:pStyle w:val="TAL"/>
              <w:keepNext w:val="0"/>
              <w:rPr>
                <w:rFonts w:cs="Arial"/>
                <w:szCs w:val="18"/>
                <w:lang w:eastAsia="zh-CN"/>
              </w:rPr>
            </w:pPr>
            <w:r w:rsidRPr="008F1665">
              <w:rPr>
                <w:rFonts w:cs="Arial"/>
                <w:szCs w:val="18"/>
                <w:lang w:eastAsia="zh-CN"/>
              </w:rPr>
              <w:t>SMFMAAcceptedIndication</w:t>
            </w:r>
          </w:p>
        </w:tc>
        <w:tc>
          <w:tcPr>
            <w:tcW w:w="720" w:type="dxa"/>
          </w:tcPr>
          <w:p w14:paraId="5D767F7E" w14:textId="77777777" w:rsidR="006705E5" w:rsidRDefault="006705E5" w:rsidP="00F55453">
            <w:pPr>
              <w:pStyle w:val="TAL"/>
              <w:keepNext w:val="0"/>
              <w:rPr>
                <w:rFonts w:cs="Arial"/>
                <w:szCs w:val="18"/>
                <w:lang w:eastAsia="zh-CN"/>
              </w:rPr>
            </w:pPr>
            <w:r>
              <w:rPr>
                <w:rFonts w:cs="Arial"/>
                <w:szCs w:val="18"/>
                <w:lang w:eastAsia="zh-CN"/>
              </w:rPr>
              <w:t>1</w:t>
            </w:r>
          </w:p>
        </w:tc>
        <w:tc>
          <w:tcPr>
            <w:tcW w:w="4950" w:type="dxa"/>
          </w:tcPr>
          <w:p w14:paraId="2605F0E6" w14:textId="77777777" w:rsidR="006705E5" w:rsidRDefault="006705E5" w:rsidP="00F55453">
            <w:pPr>
              <w:pStyle w:val="TAL"/>
              <w:keepNext w:val="0"/>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4CF75F27" w14:textId="77777777" w:rsidR="006705E5" w:rsidRDefault="006705E5" w:rsidP="00F55453">
            <w:pPr>
              <w:pStyle w:val="TAL"/>
              <w:keepNext w:val="0"/>
              <w:rPr>
                <w:rFonts w:cs="Arial"/>
                <w:szCs w:val="18"/>
                <w:lang w:eastAsia="zh-CN"/>
              </w:rPr>
            </w:pPr>
            <w:r>
              <w:rPr>
                <w:rFonts w:cs="Arial"/>
                <w:szCs w:val="18"/>
                <w:lang w:eastAsia="zh-CN"/>
              </w:rPr>
              <w:t>It shall be set as follows:</w:t>
            </w:r>
          </w:p>
          <w:p w14:paraId="490A2C77" w14:textId="77777777" w:rsidR="006705E5" w:rsidRPr="00346A4D" w:rsidRDefault="006705E5" w:rsidP="00F55453">
            <w:pPr>
              <w:pStyle w:val="TAL"/>
              <w:keepNext w:val="0"/>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2658AE25" w14:textId="77777777" w:rsidR="006705E5" w:rsidRDefault="006705E5" w:rsidP="00F55453">
            <w:pPr>
              <w:pStyle w:val="TAL"/>
              <w:keepNext w:val="0"/>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456" w:type="dxa"/>
          </w:tcPr>
          <w:p w14:paraId="331D7DE9" w14:textId="77777777" w:rsidR="006705E5" w:rsidRDefault="006705E5" w:rsidP="00F55453">
            <w:pPr>
              <w:pStyle w:val="TAL"/>
              <w:keepNext w:val="0"/>
            </w:pPr>
            <w:r>
              <w:t>M</w:t>
            </w:r>
          </w:p>
        </w:tc>
      </w:tr>
      <w:tr w:rsidR="006705E5" w14:paraId="6A4E1832" w14:textId="77777777" w:rsidTr="00F55453">
        <w:trPr>
          <w:cantSplit/>
          <w:jc w:val="center"/>
        </w:trPr>
        <w:tc>
          <w:tcPr>
            <w:tcW w:w="1705" w:type="dxa"/>
          </w:tcPr>
          <w:p w14:paraId="3A9D7B44" w14:textId="77777777" w:rsidR="006705E5" w:rsidRDefault="006705E5" w:rsidP="00F55453">
            <w:pPr>
              <w:pStyle w:val="TAL"/>
              <w:keepNext w:val="0"/>
              <w:rPr>
                <w:lang w:eastAsia="zh-CN"/>
              </w:rPr>
            </w:pPr>
            <w:r>
              <w:rPr>
                <w:lang w:eastAsia="zh-CN"/>
              </w:rPr>
              <w:t>aTSSSContainer</w:t>
            </w:r>
          </w:p>
        </w:tc>
        <w:tc>
          <w:tcPr>
            <w:tcW w:w="1800" w:type="dxa"/>
          </w:tcPr>
          <w:p w14:paraId="468EB486" w14:textId="77777777" w:rsidR="006705E5" w:rsidRDefault="006705E5" w:rsidP="00F55453">
            <w:pPr>
              <w:pStyle w:val="TAL"/>
              <w:keepNext w:val="0"/>
              <w:rPr>
                <w:rFonts w:cs="Arial"/>
                <w:szCs w:val="18"/>
                <w:lang w:eastAsia="zh-CN"/>
              </w:rPr>
            </w:pPr>
            <w:r w:rsidRPr="008F1665">
              <w:rPr>
                <w:rFonts w:cs="Arial"/>
                <w:szCs w:val="18"/>
                <w:lang w:eastAsia="zh-CN"/>
              </w:rPr>
              <w:t>ATSSSContainer</w:t>
            </w:r>
          </w:p>
        </w:tc>
        <w:tc>
          <w:tcPr>
            <w:tcW w:w="720" w:type="dxa"/>
          </w:tcPr>
          <w:p w14:paraId="6BB043D5" w14:textId="77777777" w:rsidR="006705E5" w:rsidRDefault="006705E5" w:rsidP="00F55453">
            <w:pPr>
              <w:pStyle w:val="TAL"/>
              <w:keepNext w:val="0"/>
              <w:rPr>
                <w:rFonts w:cs="Arial"/>
                <w:szCs w:val="18"/>
                <w:lang w:eastAsia="zh-CN"/>
              </w:rPr>
            </w:pPr>
            <w:r>
              <w:rPr>
                <w:rFonts w:cs="Arial"/>
                <w:szCs w:val="18"/>
                <w:lang w:eastAsia="zh-CN"/>
              </w:rPr>
              <w:t>0..1</w:t>
            </w:r>
          </w:p>
        </w:tc>
        <w:tc>
          <w:tcPr>
            <w:tcW w:w="4950" w:type="dxa"/>
          </w:tcPr>
          <w:p w14:paraId="64272356" w14:textId="77777777" w:rsidR="006705E5" w:rsidRDefault="006705E5" w:rsidP="00F55453">
            <w:pPr>
              <w:pStyle w:val="TAL"/>
              <w:keepNext w:val="0"/>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456" w:type="dxa"/>
          </w:tcPr>
          <w:p w14:paraId="4C8375E1" w14:textId="77777777" w:rsidR="006705E5" w:rsidRDefault="006705E5" w:rsidP="00F55453">
            <w:pPr>
              <w:pStyle w:val="TAL"/>
              <w:keepNext w:val="0"/>
            </w:pPr>
            <w:r>
              <w:t>C</w:t>
            </w:r>
          </w:p>
        </w:tc>
      </w:tr>
      <w:tr w:rsidR="006705E5" w14:paraId="10C9CE2D" w14:textId="77777777" w:rsidTr="00F55453">
        <w:trPr>
          <w:cantSplit/>
          <w:jc w:val="center"/>
        </w:trPr>
        <w:tc>
          <w:tcPr>
            <w:tcW w:w="1705" w:type="dxa"/>
          </w:tcPr>
          <w:p w14:paraId="51031FBD" w14:textId="77777777" w:rsidR="006705E5" w:rsidRDefault="006705E5" w:rsidP="00F55453">
            <w:pPr>
              <w:pStyle w:val="TAL"/>
              <w:keepNext w:val="0"/>
              <w:rPr>
                <w:lang w:eastAsia="zh-CN"/>
              </w:rPr>
            </w:pPr>
            <w:r>
              <w:t>uEEPSPDNConnection</w:t>
            </w:r>
          </w:p>
        </w:tc>
        <w:tc>
          <w:tcPr>
            <w:tcW w:w="1800" w:type="dxa"/>
          </w:tcPr>
          <w:p w14:paraId="7FE56CE0" w14:textId="77777777" w:rsidR="006705E5" w:rsidRDefault="006705E5" w:rsidP="00F55453">
            <w:pPr>
              <w:pStyle w:val="TAL"/>
              <w:keepNext w:val="0"/>
              <w:rPr>
                <w:rFonts w:cs="Arial"/>
                <w:szCs w:val="18"/>
              </w:rPr>
            </w:pPr>
            <w:r w:rsidRPr="008F1665">
              <w:rPr>
                <w:rFonts w:cs="Arial"/>
                <w:szCs w:val="18"/>
              </w:rPr>
              <w:t>UEEPSPDNConnection</w:t>
            </w:r>
          </w:p>
        </w:tc>
        <w:tc>
          <w:tcPr>
            <w:tcW w:w="720" w:type="dxa"/>
          </w:tcPr>
          <w:p w14:paraId="1F8EB7B3" w14:textId="77777777" w:rsidR="006705E5" w:rsidRDefault="006705E5" w:rsidP="00F55453">
            <w:pPr>
              <w:pStyle w:val="TAL"/>
              <w:keepNext w:val="0"/>
              <w:rPr>
                <w:rFonts w:cs="Arial"/>
                <w:szCs w:val="18"/>
              </w:rPr>
            </w:pPr>
            <w:r>
              <w:rPr>
                <w:rFonts w:cs="Arial"/>
                <w:szCs w:val="18"/>
              </w:rPr>
              <w:t>0..1</w:t>
            </w:r>
          </w:p>
        </w:tc>
        <w:tc>
          <w:tcPr>
            <w:tcW w:w="4950" w:type="dxa"/>
          </w:tcPr>
          <w:p w14:paraId="412A1E47" w14:textId="77777777" w:rsidR="006705E5" w:rsidRDefault="006705E5" w:rsidP="00F55453">
            <w:pPr>
              <w:pStyle w:val="TAL"/>
              <w:keepNext w:val="0"/>
              <w:rPr>
                <w:rFonts w:cs="Arial"/>
                <w:szCs w:val="18"/>
                <w:lang w:eastAsia="zh-CN"/>
              </w:rPr>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456" w:type="dxa"/>
          </w:tcPr>
          <w:p w14:paraId="07D851E1" w14:textId="77777777" w:rsidR="006705E5" w:rsidRDefault="006705E5" w:rsidP="00F55453">
            <w:pPr>
              <w:pStyle w:val="TAL"/>
              <w:keepNext w:val="0"/>
            </w:pPr>
            <w:r>
              <w:t>C</w:t>
            </w:r>
          </w:p>
        </w:tc>
      </w:tr>
      <w:tr w:rsidR="006705E5" w14:paraId="0AEC40EC" w14:textId="77777777" w:rsidTr="00F55453">
        <w:trPr>
          <w:cantSplit/>
          <w:jc w:val="center"/>
        </w:trPr>
        <w:tc>
          <w:tcPr>
            <w:tcW w:w="1705" w:type="dxa"/>
          </w:tcPr>
          <w:p w14:paraId="28F758FC" w14:textId="77777777" w:rsidR="006705E5" w:rsidRDefault="006705E5" w:rsidP="00F55453">
            <w:pPr>
              <w:pStyle w:val="TAL"/>
              <w:keepNext w:val="0"/>
              <w:rPr>
                <w:lang w:eastAsia="zh-CN"/>
              </w:rPr>
            </w:pPr>
            <w:r>
              <w:t>ePS5GSComboInfo</w:t>
            </w:r>
          </w:p>
        </w:tc>
        <w:tc>
          <w:tcPr>
            <w:tcW w:w="1800" w:type="dxa"/>
          </w:tcPr>
          <w:p w14:paraId="341D7DB6" w14:textId="77777777" w:rsidR="006705E5" w:rsidRDefault="006705E5" w:rsidP="00F55453">
            <w:pPr>
              <w:pStyle w:val="TAL"/>
              <w:keepNext w:val="0"/>
              <w:rPr>
                <w:rFonts w:cs="Arial"/>
                <w:szCs w:val="18"/>
              </w:rPr>
            </w:pPr>
            <w:r w:rsidRPr="008F1665">
              <w:rPr>
                <w:rFonts w:cs="Arial"/>
                <w:szCs w:val="18"/>
              </w:rPr>
              <w:t>EPS5GSComboInfo</w:t>
            </w:r>
          </w:p>
        </w:tc>
        <w:tc>
          <w:tcPr>
            <w:tcW w:w="720" w:type="dxa"/>
          </w:tcPr>
          <w:p w14:paraId="6A6C7180" w14:textId="77777777" w:rsidR="006705E5" w:rsidRDefault="006705E5" w:rsidP="00F55453">
            <w:pPr>
              <w:pStyle w:val="TAL"/>
              <w:keepNext w:val="0"/>
              <w:rPr>
                <w:rFonts w:cs="Arial"/>
                <w:szCs w:val="18"/>
              </w:rPr>
            </w:pPr>
            <w:r>
              <w:rPr>
                <w:rFonts w:cs="Arial"/>
                <w:szCs w:val="18"/>
              </w:rPr>
              <w:t>0..1</w:t>
            </w:r>
          </w:p>
        </w:tc>
        <w:tc>
          <w:tcPr>
            <w:tcW w:w="4950" w:type="dxa"/>
          </w:tcPr>
          <w:p w14:paraId="5D4B3927" w14:textId="77777777" w:rsidR="006705E5" w:rsidRDefault="006705E5" w:rsidP="00F55453">
            <w:pPr>
              <w:pStyle w:val="TAL"/>
              <w:keepNext w:val="0"/>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456" w:type="dxa"/>
          </w:tcPr>
          <w:p w14:paraId="29DC7E76" w14:textId="77777777" w:rsidR="006705E5" w:rsidRDefault="006705E5" w:rsidP="00F55453">
            <w:pPr>
              <w:pStyle w:val="TAL"/>
              <w:keepNext w:val="0"/>
            </w:pPr>
            <w:r>
              <w:t>C</w:t>
            </w:r>
          </w:p>
        </w:tc>
      </w:tr>
      <w:tr w:rsidR="006705E5" w14:paraId="65F8AB80" w14:textId="77777777" w:rsidTr="00F55453">
        <w:trPr>
          <w:cantSplit/>
          <w:jc w:val="center"/>
        </w:trPr>
        <w:tc>
          <w:tcPr>
            <w:tcW w:w="1705" w:type="dxa"/>
          </w:tcPr>
          <w:p w14:paraId="24835F39" w14:textId="77777777" w:rsidR="006705E5" w:rsidRDefault="006705E5" w:rsidP="00F55453">
            <w:pPr>
              <w:pStyle w:val="TAL"/>
              <w:keepNext w:val="0"/>
              <w:rPr>
                <w:lang w:eastAsia="zh-CN"/>
              </w:rPr>
            </w:pPr>
            <w:r>
              <w:t>selectedDNN</w:t>
            </w:r>
          </w:p>
        </w:tc>
        <w:tc>
          <w:tcPr>
            <w:tcW w:w="1800" w:type="dxa"/>
          </w:tcPr>
          <w:p w14:paraId="5EE8DE1B" w14:textId="77777777" w:rsidR="006705E5" w:rsidRDefault="006705E5" w:rsidP="00F55453">
            <w:pPr>
              <w:pStyle w:val="TAL"/>
              <w:keepNext w:val="0"/>
              <w:rPr>
                <w:rFonts w:cs="Arial"/>
                <w:szCs w:val="18"/>
              </w:rPr>
            </w:pPr>
            <w:r w:rsidRPr="008F1665">
              <w:rPr>
                <w:rFonts w:cs="Arial"/>
                <w:szCs w:val="18"/>
              </w:rPr>
              <w:t>DNN</w:t>
            </w:r>
          </w:p>
        </w:tc>
        <w:tc>
          <w:tcPr>
            <w:tcW w:w="720" w:type="dxa"/>
          </w:tcPr>
          <w:p w14:paraId="269D87D4" w14:textId="77777777" w:rsidR="006705E5" w:rsidRDefault="006705E5" w:rsidP="00F55453">
            <w:pPr>
              <w:pStyle w:val="TAL"/>
              <w:keepNext w:val="0"/>
              <w:rPr>
                <w:rFonts w:cs="Arial"/>
                <w:szCs w:val="18"/>
              </w:rPr>
            </w:pPr>
            <w:r>
              <w:rPr>
                <w:rFonts w:cs="Arial"/>
                <w:szCs w:val="18"/>
              </w:rPr>
              <w:t>0..1</w:t>
            </w:r>
          </w:p>
        </w:tc>
        <w:tc>
          <w:tcPr>
            <w:tcW w:w="4950" w:type="dxa"/>
          </w:tcPr>
          <w:p w14:paraId="04709793" w14:textId="77777777" w:rsidR="006705E5" w:rsidRDefault="006705E5" w:rsidP="00F55453">
            <w:pPr>
              <w:pStyle w:val="TAL"/>
              <w:keepNext w:val="0"/>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456" w:type="dxa"/>
          </w:tcPr>
          <w:p w14:paraId="6E73A7C9" w14:textId="77777777" w:rsidR="006705E5" w:rsidRDefault="006705E5" w:rsidP="00F55453">
            <w:pPr>
              <w:pStyle w:val="TAL"/>
              <w:keepNext w:val="0"/>
            </w:pPr>
            <w:r>
              <w:t>C</w:t>
            </w:r>
          </w:p>
        </w:tc>
      </w:tr>
      <w:tr w:rsidR="006705E5" w14:paraId="587B0548" w14:textId="77777777" w:rsidTr="00F55453">
        <w:trPr>
          <w:cantSplit/>
          <w:jc w:val="center"/>
        </w:trPr>
        <w:tc>
          <w:tcPr>
            <w:tcW w:w="1705" w:type="dxa"/>
          </w:tcPr>
          <w:p w14:paraId="0FD8337B" w14:textId="77777777" w:rsidR="006705E5" w:rsidRDefault="006705E5" w:rsidP="00F55453">
            <w:pPr>
              <w:pStyle w:val="TAL"/>
              <w:keepNext w:val="0"/>
              <w:rPr>
                <w:lang w:eastAsia="zh-CN"/>
              </w:rPr>
            </w:pPr>
            <w:r>
              <w:t>handoverState</w:t>
            </w:r>
          </w:p>
        </w:tc>
        <w:tc>
          <w:tcPr>
            <w:tcW w:w="1800" w:type="dxa"/>
          </w:tcPr>
          <w:p w14:paraId="743BB153" w14:textId="77777777" w:rsidR="006705E5" w:rsidRDefault="006705E5" w:rsidP="00F55453">
            <w:pPr>
              <w:pStyle w:val="TAL"/>
              <w:keepNext w:val="0"/>
              <w:rPr>
                <w:rFonts w:cs="Arial"/>
                <w:szCs w:val="18"/>
              </w:rPr>
            </w:pPr>
            <w:r w:rsidRPr="008F1665">
              <w:rPr>
                <w:rFonts w:cs="Arial"/>
                <w:szCs w:val="18"/>
              </w:rPr>
              <w:t>HandoverState</w:t>
            </w:r>
          </w:p>
        </w:tc>
        <w:tc>
          <w:tcPr>
            <w:tcW w:w="720" w:type="dxa"/>
          </w:tcPr>
          <w:p w14:paraId="310EAD79" w14:textId="77777777" w:rsidR="006705E5" w:rsidRDefault="006705E5" w:rsidP="00F55453">
            <w:pPr>
              <w:pStyle w:val="TAL"/>
              <w:keepNext w:val="0"/>
              <w:rPr>
                <w:rFonts w:cs="Arial"/>
                <w:szCs w:val="18"/>
              </w:rPr>
            </w:pPr>
            <w:r>
              <w:rPr>
                <w:rFonts w:cs="Arial"/>
                <w:szCs w:val="18"/>
              </w:rPr>
              <w:t>0..1</w:t>
            </w:r>
          </w:p>
        </w:tc>
        <w:tc>
          <w:tcPr>
            <w:tcW w:w="4950" w:type="dxa"/>
          </w:tcPr>
          <w:p w14:paraId="1B21B93A" w14:textId="77777777" w:rsidR="006705E5" w:rsidRDefault="006705E5" w:rsidP="00F55453">
            <w:pPr>
              <w:pStyle w:val="TAL"/>
              <w:keepNext w:val="0"/>
              <w:rPr>
                <w:rFonts w:cs="Arial"/>
                <w:szCs w:val="18"/>
                <w:lang w:eastAsia="zh-CN"/>
              </w:rPr>
            </w:pPr>
            <w:r>
              <w:rPr>
                <w:rFonts w:cs="Arial"/>
                <w:szCs w:val="18"/>
              </w:rPr>
              <w:t>Indicates whether the PDU Session Establishment being reported was due to a handover. Shall be present if this IE is in the SMContextCreatedData sent by the SMF (see TS 29.502 [16] clause 6.1.6.2.3).</w:t>
            </w:r>
          </w:p>
        </w:tc>
        <w:tc>
          <w:tcPr>
            <w:tcW w:w="456" w:type="dxa"/>
          </w:tcPr>
          <w:p w14:paraId="77CB975F" w14:textId="77777777" w:rsidR="006705E5" w:rsidRDefault="006705E5" w:rsidP="00F55453">
            <w:pPr>
              <w:pStyle w:val="TAL"/>
              <w:keepNext w:val="0"/>
            </w:pPr>
            <w:r>
              <w:t>C</w:t>
            </w:r>
          </w:p>
        </w:tc>
      </w:tr>
      <w:tr w:rsidR="006705E5" w14:paraId="3A16A277" w14:textId="77777777" w:rsidTr="00F55453">
        <w:trPr>
          <w:cantSplit/>
          <w:jc w:val="center"/>
        </w:trPr>
        <w:tc>
          <w:tcPr>
            <w:tcW w:w="1705" w:type="dxa"/>
          </w:tcPr>
          <w:p w14:paraId="0286790C" w14:textId="77777777" w:rsidR="006705E5" w:rsidRDefault="006705E5" w:rsidP="00F55453">
            <w:pPr>
              <w:pStyle w:val="TAL"/>
              <w:keepNext w:val="0"/>
              <w:rPr>
                <w:lang w:eastAsia="zh-CN"/>
              </w:rPr>
            </w:pPr>
            <w:r>
              <w:t>pCCRules</w:t>
            </w:r>
          </w:p>
        </w:tc>
        <w:tc>
          <w:tcPr>
            <w:tcW w:w="1800" w:type="dxa"/>
          </w:tcPr>
          <w:p w14:paraId="7BDE6552" w14:textId="77777777" w:rsidR="006705E5" w:rsidRPr="00CF7407" w:rsidRDefault="006705E5" w:rsidP="00F55453">
            <w:pPr>
              <w:pStyle w:val="TAL"/>
              <w:keepNext w:val="0"/>
              <w:rPr>
                <w:rFonts w:cs="Arial"/>
                <w:szCs w:val="18"/>
                <w:lang w:eastAsia="zh-CN"/>
              </w:rPr>
            </w:pPr>
            <w:r w:rsidRPr="008F1665">
              <w:rPr>
                <w:rFonts w:cs="Arial"/>
                <w:szCs w:val="18"/>
                <w:lang w:eastAsia="zh-CN"/>
              </w:rPr>
              <w:t>PCCRuleSet</w:t>
            </w:r>
          </w:p>
        </w:tc>
        <w:tc>
          <w:tcPr>
            <w:tcW w:w="720" w:type="dxa"/>
          </w:tcPr>
          <w:p w14:paraId="1DE20230" w14:textId="77777777" w:rsidR="006705E5" w:rsidRPr="00CF7407" w:rsidRDefault="006705E5" w:rsidP="00F55453">
            <w:pPr>
              <w:pStyle w:val="TAL"/>
              <w:keepNext w:val="0"/>
              <w:rPr>
                <w:rFonts w:cs="Arial"/>
                <w:szCs w:val="18"/>
                <w:lang w:eastAsia="zh-CN"/>
              </w:rPr>
            </w:pPr>
            <w:r>
              <w:rPr>
                <w:rFonts w:cs="Arial"/>
                <w:szCs w:val="18"/>
                <w:lang w:eastAsia="zh-CN"/>
              </w:rPr>
              <w:t>0..1</w:t>
            </w:r>
          </w:p>
        </w:tc>
        <w:tc>
          <w:tcPr>
            <w:tcW w:w="4950" w:type="dxa"/>
          </w:tcPr>
          <w:p w14:paraId="027ABE89" w14:textId="77777777" w:rsidR="006705E5" w:rsidRDefault="006705E5" w:rsidP="00F55453">
            <w:pPr>
              <w:pStyle w:val="TAL"/>
              <w:keepNext w:val="0"/>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6.2.3-1E.</w:t>
            </w:r>
          </w:p>
        </w:tc>
        <w:tc>
          <w:tcPr>
            <w:tcW w:w="456" w:type="dxa"/>
          </w:tcPr>
          <w:p w14:paraId="39EC521B" w14:textId="77777777" w:rsidR="006705E5" w:rsidRDefault="006705E5" w:rsidP="00F55453">
            <w:pPr>
              <w:pStyle w:val="TAL"/>
              <w:keepNext w:val="0"/>
            </w:pPr>
            <w:r>
              <w:t>C</w:t>
            </w:r>
          </w:p>
        </w:tc>
      </w:tr>
      <w:tr w:rsidR="006705E5" w14:paraId="045D30A1" w14:textId="77777777" w:rsidTr="00F55453">
        <w:trPr>
          <w:cantSplit/>
          <w:jc w:val="center"/>
        </w:trPr>
        <w:tc>
          <w:tcPr>
            <w:tcW w:w="1705" w:type="dxa"/>
          </w:tcPr>
          <w:p w14:paraId="116372BE" w14:textId="77777777" w:rsidR="006705E5" w:rsidRDefault="006705E5" w:rsidP="00F55453">
            <w:pPr>
              <w:pStyle w:val="TAL"/>
              <w:keepNext w:val="0"/>
            </w:pPr>
            <w:r>
              <w:t>ePSPDNConnectionEstablishment</w:t>
            </w:r>
          </w:p>
        </w:tc>
        <w:tc>
          <w:tcPr>
            <w:tcW w:w="1800" w:type="dxa"/>
          </w:tcPr>
          <w:p w14:paraId="2F35AFC0" w14:textId="77777777" w:rsidR="006705E5" w:rsidRDefault="006705E5" w:rsidP="00F55453">
            <w:pPr>
              <w:pStyle w:val="TAL"/>
              <w:keepNext w:val="0"/>
              <w:rPr>
                <w:rFonts w:cs="Arial"/>
                <w:szCs w:val="18"/>
                <w:lang w:val="fr-FR"/>
              </w:rPr>
            </w:pPr>
            <w:r w:rsidRPr="008F1665">
              <w:rPr>
                <w:rFonts w:cs="Arial"/>
                <w:szCs w:val="18"/>
                <w:lang w:val="fr-FR"/>
              </w:rPr>
              <w:t>EPSPDNConnectionEstablishment</w:t>
            </w:r>
          </w:p>
        </w:tc>
        <w:tc>
          <w:tcPr>
            <w:tcW w:w="720" w:type="dxa"/>
          </w:tcPr>
          <w:p w14:paraId="39A43297" w14:textId="77777777" w:rsidR="006705E5" w:rsidRDefault="006705E5" w:rsidP="00F55453">
            <w:pPr>
              <w:pStyle w:val="TAL"/>
              <w:keepNext w:val="0"/>
              <w:rPr>
                <w:rFonts w:cs="Arial"/>
                <w:szCs w:val="18"/>
                <w:lang w:val="fr-FR"/>
              </w:rPr>
            </w:pPr>
            <w:r>
              <w:rPr>
                <w:rFonts w:cs="Arial"/>
                <w:szCs w:val="18"/>
                <w:lang w:val="fr-FR"/>
              </w:rPr>
              <w:t>0..1</w:t>
            </w:r>
          </w:p>
        </w:tc>
        <w:tc>
          <w:tcPr>
            <w:tcW w:w="4950" w:type="dxa"/>
          </w:tcPr>
          <w:p w14:paraId="6B359C86" w14:textId="77777777" w:rsidR="006705E5" w:rsidRPr="00CF7407" w:rsidRDefault="006705E5" w:rsidP="00F55453">
            <w:pPr>
              <w:pStyle w:val="TAL"/>
              <w:keepNext w:val="0"/>
              <w:rPr>
                <w:rFonts w:cs="Arial"/>
                <w:szCs w:val="18"/>
                <w:lang w:eastAsia="zh-CN"/>
              </w:rPr>
            </w:pPr>
            <w:r>
              <w:rPr>
                <w:rFonts w:cs="Arial"/>
                <w:szCs w:val="18"/>
                <w:lang w:val="fr-FR"/>
              </w:rPr>
              <w:t>Provides details about PDN Connections when the SMFMAPDUSessionEstablishment xIRI message is used to report PDN Connection establishment. See table 6.3.3-1 and clause 6.3.3.2.2.</w:t>
            </w:r>
          </w:p>
        </w:tc>
        <w:tc>
          <w:tcPr>
            <w:tcW w:w="456" w:type="dxa"/>
          </w:tcPr>
          <w:p w14:paraId="02C2C070" w14:textId="77777777" w:rsidR="006705E5" w:rsidRDefault="006705E5" w:rsidP="00F55453">
            <w:pPr>
              <w:pStyle w:val="TAL"/>
              <w:keepNext w:val="0"/>
            </w:pPr>
            <w:r>
              <w:t>C</w:t>
            </w:r>
          </w:p>
        </w:tc>
      </w:tr>
      <w:tr w:rsidR="006705E5" w14:paraId="776E2FAE" w14:textId="77777777" w:rsidTr="00F55453">
        <w:trPr>
          <w:cantSplit/>
          <w:jc w:val="center"/>
        </w:trPr>
        <w:tc>
          <w:tcPr>
            <w:tcW w:w="9631" w:type="dxa"/>
            <w:gridSpan w:val="5"/>
          </w:tcPr>
          <w:p w14:paraId="061F3CDA" w14:textId="77777777" w:rsidR="006705E5" w:rsidRDefault="006705E5" w:rsidP="00F55453">
            <w:pPr>
              <w:pStyle w:val="NO"/>
            </w:pPr>
            <w:r>
              <w:t>NOTE</w:t>
            </w:r>
            <w:r w:rsidRPr="002F6812">
              <w:t>:</w:t>
            </w:r>
            <w:r w:rsidRPr="002F6812">
              <w:tab/>
              <w:t>At least one of the SUPI, PEI or GPSI fields shall be present.</w:t>
            </w:r>
          </w:p>
        </w:tc>
      </w:tr>
    </w:tbl>
    <w:p w14:paraId="59281582" w14:textId="77777777" w:rsidR="006705E5" w:rsidRDefault="006705E5" w:rsidP="006705E5"/>
    <w:p w14:paraId="71CDF35E" w14:textId="77777777" w:rsidR="006705E5" w:rsidRDefault="006705E5" w:rsidP="006705E5">
      <w:pPr>
        <w:pStyle w:val="TH"/>
      </w:pPr>
      <w:r w:rsidRPr="001A1E56">
        <w:lastRenderedPageBreak/>
        <w:t xml:space="preserve">Table </w:t>
      </w:r>
      <w:r>
        <w:t>6</w:t>
      </w:r>
      <w:r w:rsidRPr="001A1E56">
        <w:t>.</w:t>
      </w:r>
      <w:r>
        <w:t>2.3-5B:</w:t>
      </w:r>
      <w:r w:rsidRPr="001A1E56">
        <w:t xml:space="preserve"> </w:t>
      </w:r>
      <w:r>
        <w:t>Contents of Access Info parameter</w:t>
      </w:r>
    </w:p>
    <w:tbl>
      <w:tblPr>
        <w:tblW w:w="9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811"/>
        <w:gridCol w:w="5080"/>
        <w:gridCol w:w="708"/>
      </w:tblGrid>
      <w:tr w:rsidR="006705E5" w14:paraId="42098915" w14:textId="77777777" w:rsidTr="00F55453">
        <w:trPr>
          <w:jc w:val="center"/>
        </w:trPr>
        <w:tc>
          <w:tcPr>
            <w:tcW w:w="1706" w:type="dxa"/>
          </w:tcPr>
          <w:p w14:paraId="04FE4082" w14:textId="77777777" w:rsidR="006705E5" w:rsidRDefault="006705E5" w:rsidP="00F55453">
            <w:pPr>
              <w:pStyle w:val="TAH"/>
            </w:pPr>
            <w:r>
              <w:t>Field name</w:t>
            </w:r>
          </w:p>
        </w:tc>
        <w:tc>
          <w:tcPr>
            <w:tcW w:w="1621" w:type="dxa"/>
          </w:tcPr>
          <w:p w14:paraId="28FD694F" w14:textId="77777777" w:rsidR="006705E5" w:rsidRDefault="006705E5" w:rsidP="00F55453">
            <w:pPr>
              <w:pStyle w:val="TAH"/>
            </w:pPr>
            <w:r>
              <w:t>Type</w:t>
            </w:r>
          </w:p>
        </w:tc>
        <w:tc>
          <w:tcPr>
            <w:tcW w:w="811" w:type="dxa"/>
          </w:tcPr>
          <w:p w14:paraId="1CBDCA60" w14:textId="77777777" w:rsidR="006705E5" w:rsidRDefault="006705E5" w:rsidP="00F55453">
            <w:pPr>
              <w:pStyle w:val="TAH"/>
            </w:pPr>
            <w:r>
              <w:t>Cardinality</w:t>
            </w:r>
          </w:p>
        </w:tc>
        <w:tc>
          <w:tcPr>
            <w:tcW w:w="5080" w:type="dxa"/>
          </w:tcPr>
          <w:p w14:paraId="38099413" w14:textId="77777777" w:rsidR="006705E5" w:rsidRDefault="006705E5" w:rsidP="00F55453">
            <w:pPr>
              <w:pStyle w:val="TAH"/>
            </w:pPr>
            <w:r>
              <w:t>Description</w:t>
            </w:r>
          </w:p>
        </w:tc>
        <w:tc>
          <w:tcPr>
            <w:tcW w:w="708" w:type="dxa"/>
          </w:tcPr>
          <w:p w14:paraId="62827684" w14:textId="77777777" w:rsidR="006705E5" w:rsidRDefault="006705E5" w:rsidP="00F55453">
            <w:pPr>
              <w:pStyle w:val="TAH"/>
            </w:pPr>
            <w:r>
              <w:t>M/C/O</w:t>
            </w:r>
          </w:p>
        </w:tc>
      </w:tr>
      <w:tr w:rsidR="006705E5" w14:paraId="49D3CC7E" w14:textId="77777777" w:rsidTr="00F55453">
        <w:trPr>
          <w:jc w:val="center"/>
        </w:trPr>
        <w:tc>
          <w:tcPr>
            <w:tcW w:w="1706" w:type="dxa"/>
          </w:tcPr>
          <w:p w14:paraId="02DCD063" w14:textId="77777777" w:rsidR="006705E5" w:rsidRDefault="006705E5" w:rsidP="00F55453">
            <w:pPr>
              <w:pStyle w:val="TAL"/>
            </w:pPr>
            <w:r>
              <w:t>accessType</w:t>
            </w:r>
          </w:p>
        </w:tc>
        <w:tc>
          <w:tcPr>
            <w:tcW w:w="1621" w:type="dxa"/>
          </w:tcPr>
          <w:p w14:paraId="6C330CB3" w14:textId="77777777" w:rsidR="006705E5" w:rsidRDefault="006705E5" w:rsidP="00F55453">
            <w:pPr>
              <w:pStyle w:val="TAL"/>
            </w:pPr>
            <w:r>
              <w:t>AccessType</w:t>
            </w:r>
          </w:p>
        </w:tc>
        <w:tc>
          <w:tcPr>
            <w:tcW w:w="811" w:type="dxa"/>
          </w:tcPr>
          <w:p w14:paraId="7D7B2BB5" w14:textId="77777777" w:rsidR="006705E5" w:rsidRDefault="006705E5" w:rsidP="00F55453">
            <w:pPr>
              <w:pStyle w:val="TAL"/>
            </w:pPr>
            <w:r>
              <w:t>1</w:t>
            </w:r>
          </w:p>
        </w:tc>
        <w:tc>
          <w:tcPr>
            <w:tcW w:w="5080" w:type="dxa"/>
          </w:tcPr>
          <w:p w14:paraId="7948B942" w14:textId="77777777" w:rsidR="006705E5" w:rsidRDefault="006705E5" w:rsidP="00F55453">
            <w:pPr>
              <w:pStyle w:val="TAL"/>
            </w:pPr>
            <w:r>
              <w:t>Access type associated with the session (i.e. 3GPP or non-3GPP access) as provided by the AMF (see TS 24.501 [13] clause 9.11.2.1A).</w:t>
            </w:r>
          </w:p>
        </w:tc>
        <w:tc>
          <w:tcPr>
            <w:tcW w:w="708" w:type="dxa"/>
          </w:tcPr>
          <w:p w14:paraId="75F81894" w14:textId="77777777" w:rsidR="006705E5" w:rsidRDefault="006705E5" w:rsidP="00F55453">
            <w:pPr>
              <w:pStyle w:val="TAL"/>
            </w:pPr>
            <w:r>
              <w:t>M</w:t>
            </w:r>
          </w:p>
        </w:tc>
      </w:tr>
      <w:tr w:rsidR="006705E5" w14:paraId="770D0BDA" w14:textId="77777777" w:rsidTr="00F55453">
        <w:trPr>
          <w:jc w:val="center"/>
        </w:trPr>
        <w:tc>
          <w:tcPr>
            <w:tcW w:w="1706" w:type="dxa"/>
          </w:tcPr>
          <w:p w14:paraId="5D58D8CF" w14:textId="77777777" w:rsidR="006705E5" w:rsidRDefault="006705E5" w:rsidP="00F55453">
            <w:pPr>
              <w:pStyle w:val="TAL"/>
            </w:pPr>
            <w:r>
              <w:t>rATType</w:t>
            </w:r>
          </w:p>
        </w:tc>
        <w:tc>
          <w:tcPr>
            <w:tcW w:w="1621" w:type="dxa"/>
          </w:tcPr>
          <w:p w14:paraId="348271A4" w14:textId="77777777" w:rsidR="006705E5" w:rsidRDefault="006705E5" w:rsidP="00F55453">
            <w:pPr>
              <w:pStyle w:val="TAL"/>
            </w:pPr>
            <w:r>
              <w:t>RATType</w:t>
            </w:r>
          </w:p>
        </w:tc>
        <w:tc>
          <w:tcPr>
            <w:tcW w:w="811" w:type="dxa"/>
          </w:tcPr>
          <w:p w14:paraId="0B4E5E66" w14:textId="77777777" w:rsidR="006705E5" w:rsidRDefault="006705E5" w:rsidP="00F55453">
            <w:pPr>
              <w:pStyle w:val="TAL"/>
            </w:pPr>
            <w:r>
              <w:t>0..1</w:t>
            </w:r>
          </w:p>
        </w:tc>
        <w:tc>
          <w:tcPr>
            <w:tcW w:w="5080" w:type="dxa"/>
          </w:tcPr>
          <w:p w14:paraId="58881CE9" w14:textId="77777777" w:rsidR="006705E5" w:rsidRDefault="006705E5" w:rsidP="00F55453">
            <w:pPr>
              <w:pStyle w:val="TAL"/>
            </w:pPr>
            <w:r>
              <w:t>RAT Type associated with the access as provided by the AMF as part of session establishment (see TS 23.502 [4] clause 4.3.2). Values given as per TS 29.571 [17] clause 5.4.3.2.</w:t>
            </w:r>
          </w:p>
        </w:tc>
        <w:tc>
          <w:tcPr>
            <w:tcW w:w="708" w:type="dxa"/>
          </w:tcPr>
          <w:p w14:paraId="78C9F6C6" w14:textId="77777777" w:rsidR="006705E5" w:rsidRDefault="006705E5" w:rsidP="00F55453">
            <w:pPr>
              <w:pStyle w:val="TAL"/>
            </w:pPr>
            <w:r>
              <w:t>C</w:t>
            </w:r>
          </w:p>
        </w:tc>
      </w:tr>
      <w:tr w:rsidR="006705E5" w14:paraId="664C262B" w14:textId="77777777" w:rsidTr="00F55453">
        <w:trPr>
          <w:jc w:val="center"/>
        </w:trPr>
        <w:tc>
          <w:tcPr>
            <w:tcW w:w="1706" w:type="dxa"/>
          </w:tcPr>
          <w:p w14:paraId="4A8CA933" w14:textId="77777777" w:rsidR="006705E5" w:rsidRDefault="006705E5" w:rsidP="00F55453">
            <w:pPr>
              <w:pStyle w:val="TAL"/>
            </w:pPr>
            <w:r>
              <w:t>gTPTunnelID</w:t>
            </w:r>
          </w:p>
        </w:tc>
        <w:tc>
          <w:tcPr>
            <w:tcW w:w="1621" w:type="dxa"/>
          </w:tcPr>
          <w:p w14:paraId="1143DEE0" w14:textId="77777777" w:rsidR="006705E5" w:rsidRDefault="006705E5" w:rsidP="00F55453">
            <w:pPr>
              <w:pStyle w:val="TAL"/>
            </w:pPr>
            <w:r>
              <w:t>FTEID</w:t>
            </w:r>
          </w:p>
        </w:tc>
        <w:tc>
          <w:tcPr>
            <w:tcW w:w="811" w:type="dxa"/>
          </w:tcPr>
          <w:p w14:paraId="73C9E694" w14:textId="77777777" w:rsidR="006705E5" w:rsidRDefault="006705E5" w:rsidP="00F55453">
            <w:pPr>
              <w:pStyle w:val="TAL"/>
            </w:pPr>
            <w:r>
              <w:t>1</w:t>
            </w:r>
          </w:p>
        </w:tc>
        <w:tc>
          <w:tcPr>
            <w:tcW w:w="5080" w:type="dxa"/>
          </w:tcPr>
          <w:p w14:paraId="239FA63E" w14:textId="77777777" w:rsidR="006705E5" w:rsidRDefault="006705E5" w:rsidP="00F55453">
            <w:pPr>
              <w:pStyle w:val="TAL"/>
            </w:pPr>
            <w:r>
              <w:t>Contains the F-TEID identifying the GTP tunnel used to encapsulate the traffic, as defined in TS 29.244 [15] clause 8.2.3. Non-GTP encapsulation is for further study.</w:t>
            </w:r>
          </w:p>
        </w:tc>
        <w:tc>
          <w:tcPr>
            <w:tcW w:w="708" w:type="dxa"/>
          </w:tcPr>
          <w:p w14:paraId="3EB95058" w14:textId="77777777" w:rsidR="006705E5" w:rsidRDefault="006705E5" w:rsidP="00F55453">
            <w:pPr>
              <w:pStyle w:val="TAL"/>
            </w:pPr>
            <w:r>
              <w:t>M</w:t>
            </w:r>
          </w:p>
        </w:tc>
      </w:tr>
      <w:tr w:rsidR="006705E5" w14:paraId="2F2496F2" w14:textId="77777777" w:rsidTr="00F55453">
        <w:trPr>
          <w:jc w:val="center"/>
        </w:trPr>
        <w:tc>
          <w:tcPr>
            <w:tcW w:w="1706" w:type="dxa"/>
          </w:tcPr>
          <w:p w14:paraId="12613689" w14:textId="77777777" w:rsidR="006705E5" w:rsidRDefault="006705E5" w:rsidP="00F55453">
            <w:pPr>
              <w:pStyle w:val="TAL"/>
            </w:pPr>
            <w:r>
              <w:t>non3GPPAccessEndpoint</w:t>
            </w:r>
          </w:p>
        </w:tc>
        <w:tc>
          <w:tcPr>
            <w:tcW w:w="1621" w:type="dxa"/>
          </w:tcPr>
          <w:p w14:paraId="3675E35D" w14:textId="77777777" w:rsidR="006705E5" w:rsidRDefault="006705E5" w:rsidP="00F55453">
            <w:pPr>
              <w:pStyle w:val="TAL"/>
            </w:pPr>
            <w:r>
              <w:t>UEEndpointAddress</w:t>
            </w:r>
          </w:p>
        </w:tc>
        <w:tc>
          <w:tcPr>
            <w:tcW w:w="811" w:type="dxa"/>
          </w:tcPr>
          <w:p w14:paraId="63A02619" w14:textId="77777777" w:rsidR="006705E5" w:rsidRDefault="006705E5" w:rsidP="00F55453">
            <w:pPr>
              <w:pStyle w:val="TAL"/>
            </w:pPr>
            <w:r>
              <w:t>0..1</w:t>
            </w:r>
          </w:p>
        </w:tc>
        <w:tc>
          <w:tcPr>
            <w:tcW w:w="5080" w:type="dxa"/>
          </w:tcPr>
          <w:p w14:paraId="11E27995" w14:textId="77777777" w:rsidR="006705E5" w:rsidRDefault="006705E5" w:rsidP="00F55453">
            <w:pPr>
              <w:pStyle w:val="TAL"/>
            </w:pPr>
            <w:r>
              <w:t>UE's local IP address used to reach the N3IWF, TNGF or TWIF, if available. IP addresses are given as 4 octets (for IPv4) or 16 octets (for IPv6) with the most significant octet first (network byte order).</w:t>
            </w:r>
          </w:p>
        </w:tc>
        <w:tc>
          <w:tcPr>
            <w:tcW w:w="708" w:type="dxa"/>
          </w:tcPr>
          <w:p w14:paraId="385EFD34" w14:textId="77777777" w:rsidR="006705E5" w:rsidRDefault="006705E5" w:rsidP="00F55453">
            <w:pPr>
              <w:pStyle w:val="TAL"/>
            </w:pPr>
            <w:r>
              <w:t>C</w:t>
            </w:r>
          </w:p>
        </w:tc>
      </w:tr>
      <w:tr w:rsidR="006705E5" w14:paraId="42B1E23F" w14:textId="77777777" w:rsidTr="00F55453">
        <w:trPr>
          <w:jc w:val="center"/>
        </w:trPr>
        <w:tc>
          <w:tcPr>
            <w:tcW w:w="1706" w:type="dxa"/>
          </w:tcPr>
          <w:p w14:paraId="29BFA0B3" w14:textId="77777777" w:rsidR="006705E5" w:rsidRDefault="006705E5" w:rsidP="00F55453">
            <w:pPr>
              <w:pStyle w:val="TAL"/>
            </w:pPr>
            <w:r>
              <w:t>establishmentStatus</w:t>
            </w:r>
          </w:p>
        </w:tc>
        <w:tc>
          <w:tcPr>
            <w:tcW w:w="1621" w:type="dxa"/>
          </w:tcPr>
          <w:p w14:paraId="3784C440" w14:textId="77777777" w:rsidR="006705E5" w:rsidRDefault="006705E5" w:rsidP="00F55453">
            <w:pPr>
              <w:pStyle w:val="TAL"/>
            </w:pPr>
            <w:r>
              <w:t>EstablishmentStatus</w:t>
            </w:r>
          </w:p>
        </w:tc>
        <w:tc>
          <w:tcPr>
            <w:tcW w:w="811" w:type="dxa"/>
          </w:tcPr>
          <w:p w14:paraId="7B69A130" w14:textId="77777777" w:rsidR="006705E5" w:rsidRDefault="006705E5" w:rsidP="00F55453">
            <w:pPr>
              <w:pStyle w:val="TAL"/>
            </w:pPr>
            <w:r>
              <w:t>1</w:t>
            </w:r>
          </w:p>
        </w:tc>
        <w:tc>
          <w:tcPr>
            <w:tcW w:w="5080" w:type="dxa"/>
          </w:tcPr>
          <w:p w14:paraId="1E59BBC1" w14:textId="77777777" w:rsidR="006705E5" w:rsidRDefault="006705E5" w:rsidP="00F55453">
            <w:pPr>
              <w:pStyle w:val="TAL"/>
            </w:pPr>
            <w:r>
              <w:t>Indicates whether the access type is established or released.</w:t>
            </w:r>
          </w:p>
        </w:tc>
        <w:tc>
          <w:tcPr>
            <w:tcW w:w="708" w:type="dxa"/>
          </w:tcPr>
          <w:p w14:paraId="7384A4C4" w14:textId="77777777" w:rsidR="006705E5" w:rsidRDefault="006705E5" w:rsidP="00F55453">
            <w:pPr>
              <w:pStyle w:val="TAL"/>
            </w:pPr>
            <w:r>
              <w:t>M</w:t>
            </w:r>
          </w:p>
        </w:tc>
      </w:tr>
      <w:tr w:rsidR="006705E5" w14:paraId="113CEFD9" w14:textId="77777777" w:rsidTr="00F55453">
        <w:trPr>
          <w:jc w:val="center"/>
        </w:trPr>
        <w:tc>
          <w:tcPr>
            <w:tcW w:w="1706" w:type="dxa"/>
          </w:tcPr>
          <w:p w14:paraId="3D416C38" w14:textId="77777777" w:rsidR="006705E5" w:rsidRDefault="006705E5" w:rsidP="00F55453">
            <w:pPr>
              <w:pStyle w:val="TAL"/>
              <w:rPr>
                <w:highlight w:val="cyan"/>
              </w:rPr>
            </w:pPr>
            <w:r>
              <w:rPr>
                <w:lang w:eastAsia="zh-CN"/>
              </w:rPr>
              <w:t>aNTypeToReactivate</w:t>
            </w:r>
          </w:p>
        </w:tc>
        <w:tc>
          <w:tcPr>
            <w:tcW w:w="1621" w:type="dxa"/>
          </w:tcPr>
          <w:p w14:paraId="11E17850" w14:textId="77777777" w:rsidR="006705E5" w:rsidRDefault="006705E5" w:rsidP="00F55453">
            <w:pPr>
              <w:pStyle w:val="TAL"/>
              <w:rPr>
                <w:rFonts w:cs="Arial"/>
                <w:szCs w:val="18"/>
                <w:lang w:eastAsia="zh-CN"/>
              </w:rPr>
            </w:pPr>
            <w:r>
              <w:rPr>
                <w:rFonts w:cs="Arial"/>
                <w:szCs w:val="18"/>
                <w:lang w:eastAsia="zh-CN"/>
              </w:rPr>
              <w:t>AccessType</w:t>
            </w:r>
          </w:p>
        </w:tc>
        <w:tc>
          <w:tcPr>
            <w:tcW w:w="811" w:type="dxa"/>
          </w:tcPr>
          <w:p w14:paraId="11D151FB" w14:textId="77777777" w:rsidR="006705E5" w:rsidRDefault="006705E5" w:rsidP="00F55453">
            <w:pPr>
              <w:pStyle w:val="TAL"/>
              <w:rPr>
                <w:rFonts w:cs="Arial"/>
                <w:szCs w:val="18"/>
                <w:lang w:eastAsia="zh-CN"/>
              </w:rPr>
            </w:pPr>
            <w:r>
              <w:rPr>
                <w:rFonts w:cs="Arial"/>
                <w:szCs w:val="18"/>
                <w:lang w:eastAsia="zh-CN"/>
              </w:rPr>
              <w:t>0..1</w:t>
            </w:r>
          </w:p>
        </w:tc>
        <w:tc>
          <w:tcPr>
            <w:tcW w:w="5080" w:type="dxa"/>
          </w:tcPr>
          <w:p w14:paraId="2642D783" w14:textId="77777777" w:rsidR="006705E5" w:rsidRDefault="006705E5" w:rsidP="00F55453">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 Applicable to session modification reporting.</w:t>
            </w:r>
          </w:p>
        </w:tc>
        <w:tc>
          <w:tcPr>
            <w:tcW w:w="708" w:type="dxa"/>
          </w:tcPr>
          <w:p w14:paraId="6D528172" w14:textId="77777777" w:rsidR="006705E5" w:rsidRDefault="006705E5" w:rsidP="00F55453">
            <w:pPr>
              <w:pStyle w:val="TAL"/>
              <w:rPr>
                <w:highlight w:val="cyan"/>
              </w:rPr>
            </w:pPr>
            <w:r>
              <w:t>C</w:t>
            </w:r>
          </w:p>
        </w:tc>
      </w:tr>
      <w:tr w:rsidR="006705E5" w14:paraId="1AC9D9C7" w14:textId="77777777" w:rsidTr="00F55453">
        <w:trPr>
          <w:jc w:val="center"/>
        </w:trPr>
        <w:tc>
          <w:tcPr>
            <w:tcW w:w="1706" w:type="dxa"/>
            <w:tcBorders>
              <w:top w:val="single" w:sz="4" w:space="0" w:color="auto"/>
              <w:left w:val="single" w:sz="4" w:space="0" w:color="auto"/>
              <w:bottom w:val="single" w:sz="4" w:space="0" w:color="auto"/>
              <w:right w:val="single" w:sz="4" w:space="0" w:color="auto"/>
            </w:tcBorders>
          </w:tcPr>
          <w:p w14:paraId="69CA0E01" w14:textId="77777777" w:rsidR="006705E5" w:rsidRDefault="006705E5" w:rsidP="00F55453">
            <w:pPr>
              <w:pStyle w:val="TAL"/>
              <w:rPr>
                <w:lang w:eastAsia="zh-CN"/>
              </w:rPr>
            </w:pPr>
            <w:r>
              <w:rPr>
                <w:lang w:eastAsia="zh-CN"/>
              </w:rPr>
              <w:t>gTPTunnelInfo</w:t>
            </w:r>
          </w:p>
        </w:tc>
        <w:tc>
          <w:tcPr>
            <w:tcW w:w="1621" w:type="dxa"/>
            <w:tcBorders>
              <w:top w:val="single" w:sz="4" w:space="0" w:color="auto"/>
              <w:left w:val="single" w:sz="4" w:space="0" w:color="auto"/>
              <w:bottom w:val="single" w:sz="4" w:space="0" w:color="auto"/>
              <w:right w:val="single" w:sz="4" w:space="0" w:color="auto"/>
            </w:tcBorders>
          </w:tcPr>
          <w:p w14:paraId="078822B8" w14:textId="77777777" w:rsidR="006705E5" w:rsidRDefault="006705E5" w:rsidP="00F55453">
            <w:pPr>
              <w:pStyle w:val="TAL"/>
              <w:rPr>
                <w:rFonts w:cs="Arial"/>
                <w:szCs w:val="18"/>
                <w:lang w:eastAsia="zh-CN"/>
              </w:rPr>
            </w:pPr>
            <w:r>
              <w:rPr>
                <w:rFonts w:cs="Arial"/>
                <w:szCs w:val="18"/>
                <w:lang w:eastAsia="zh-CN"/>
              </w:rPr>
              <w:t>GTPTunnelInfo</w:t>
            </w:r>
          </w:p>
        </w:tc>
        <w:tc>
          <w:tcPr>
            <w:tcW w:w="811" w:type="dxa"/>
            <w:tcBorders>
              <w:top w:val="single" w:sz="4" w:space="0" w:color="auto"/>
              <w:left w:val="single" w:sz="4" w:space="0" w:color="auto"/>
              <w:bottom w:val="single" w:sz="4" w:space="0" w:color="auto"/>
              <w:right w:val="single" w:sz="4" w:space="0" w:color="auto"/>
            </w:tcBorders>
          </w:tcPr>
          <w:p w14:paraId="0CA8A4F8" w14:textId="77777777" w:rsidR="006705E5" w:rsidRDefault="006705E5" w:rsidP="00F55453">
            <w:pPr>
              <w:pStyle w:val="TAL"/>
              <w:rPr>
                <w:rFonts w:cs="Arial"/>
                <w:szCs w:val="18"/>
                <w:lang w:eastAsia="zh-CN"/>
              </w:rPr>
            </w:pPr>
            <w:r>
              <w:rPr>
                <w:rFonts w:cs="Arial"/>
                <w:szCs w:val="18"/>
                <w:lang w:eastAsia="zh-CN"/>
              </w:rPr>
              <w:t>1</w:t>
            </w:r>
          </w:p>
        </w:tc>
        <w:tc>
          <w:tcPr>
            <w:tcW w:w="5080" w:type="dxa"/>
            <w:tcBorders>
              <w:top w:val="single" w:sz="4" w:space="0" w:color="auto"/>
              <w:left w:val="single" w:sz="4" w:space="0" w:color="auto"/>
              <w:bottom w:val="single" w:sz="4" w:space="0" w:color="auto"/>
              <w:right w:val="single" w:sz="4" w:space="0" w:color="auto"/>
            </w:tcBorders>
          </w:tcPr>
          <w:p w14:paraId="3CCD7371" w14:textId="77777777" w:rsidR="006705E5" w:rsidRDefault="006705E5" w:rsidP="00F55453">
            <w:pPr>
              <w:pStyle w:val="TAL"/>
              <w:rPr>
                <w:rFonts w:cs="Arial"/>
                <w:szCs w:val="18"/>
                <w:lang w:eastAsia="zh-CN"/>
              </w:rPr>
            </w:pPr>
            <w:r>
              <w:rPr>
                <w:rFonts w:cs="Arial"/>
                <w:szCs w:val="18"/>
                <w:lang w:eastAsia="zh-CN"/>
              </w:rPr>
              <w:t>Contains the information for the User Plane GTP Tunnels for the PDU Session (see TS 29.502 [16] clauses 6.1.6.2.2, 6.1.6.2.9 and 6.1.6.2.39). See Table 6.2.3-1B.</w:t>
            </w:r>
          </w:p>
        </w:tc>
        <w:tc>
          <w:tcPr>
            <w:tcW w:w="708" w:type="dxa"/>
            <w:tcBorders>
              <w:top w:val="single" w:sz="4" w:space="0" w:color="auto"/>
              <w:left w:val="single" w:sz="4" w:space="0" w:color="auto"/>
              <w:bottom w:val="single" w:sz="4" w:space="0" w:color="auto"/>
              <w:right w:val="single" w:sz="4" w:space="0" w:color="auto"/>
            </w:tcBorders>
          </w:tcPr>
          <w:p w14:paraId="30D29C7B" w14:textId="77777777" w:rsidR="006705E5" w:rsidRDefault="006705E5" w:rsidP="00F55453">
            <w:pPr>
              <w:pStyle w:val="TAL"/>
            </w:pPr>
            <w:r>
              <w:t>M</w:t>
            </w:r>
          </w:p>
        </w:tc>
      </w:tr>
      <w:tr w:rsidR="006705E5" w14:paraId="0DE6D232" w14:textId="77777777" w:rsidTr="00F55453">
        <w:trPr>
          <w:jc w:val="center"/>
        </w:trPr>
        <w:tc>
          <w:tcPr>
            <w:tcW w:w="1706" w:type="dxa"/>
            <w:tcBorders>
              <w:top w:val="single" w:sz="4" w:space="0" w:color="auto"/>
              <w:left w:val="single" w:sz="4" w:space="0" w:color="auto"/>
              <w:bottom w:val="single" w:sz="4" w:space="0" w:color="auto"/>
              <w:right w:val="single" w:sz="4" w:space="0" w:color="auto"/>
            </w:tcBorders>
          </w:tcPr>
          <w:p w14:paraId="4CB45885" w14:textId="77777777" w:rsidR="006705E5" w:rsidRDefault="006705E5" w:rsidP="00F55453">
            <w:pPr>
              <w:pStyle w:val="TAL"/>
              <w:rPr>
                <w:lang w:eastAsia="zh-CN"/>
              </w:rPr>
            </w:pPr>
            <w:r>
              <w:rPr>
                <w:lang w:eastAsia="zh-CN"/>
              </w:rPr>
              <w:t>satelliteBackhaulCategory</w:t>
            </w:r>
          </w:p>
        </w:tc>
        <w:tc>
          <w:tcPr>
            <w:tcW w:w="1621" w:type="dxa"/>
            <w:tcBorders>
              <w:top w:val="single" w:sz="4" w:space="0" w:color="auto"/>
              <w:left w:val="single" w:sz="4" w:space="0" w:color="auto"/>
              <w:bottom w:val="single" w:sz="4" w:space="0" w:color="auto"/>
              <w:right w:val="single" w:sz="4" w:space="0" w:color="auto"/>
            </w:tcBorders>
          </w:tcPr>
          <w:p w14:paraId="3DB4CD1E" w14:textId="77777777" w:rsidR="006705E5" w:rsidRDefault="006705E5" w:rsidP="00F55453">
            <w:pPr>
              <w:pStyle w:val="TAL"/>
              <w:rPr>
                <w:rFonts w:cs="Arial"/>
                <w:szCs w:val="18"/>
                <w:lang w:eastAsia="zh-CN"/>
              </w:rPr>
            </w:pPr>
            <w:r>
              <w:rPr>
                <w:rFonts w:cs="Arial"/>
                <w:szCs w:val="18"/>
                <w:lang w:eastAsia="zh-CN"/>
              </w:rPr>
              <w:t>SBIType</w:t>
            </w:r>
          </w:p>
        </w:tc>
        <w:tc>
          <w:tcPr>
            <w:tcW w:w="811" w:type="dxa"/>
            <w:tcBorders>
              <w:top w:val="single" w:sz="4" w:space="0" w:color="auto"/>
              <w:left w:val="single" w:sz="4" w:space="0" w:color="auto"/>
              <w:bottom w:val="single" w:sz="4" w:space="0" w:color="auto"/>
              <w:right w:val="single" w:sz="4" w:space="0" w:color="auto"/>
            </w:tcBorders>
          </w:tcPr>
          <w:p w14:paraId="5C2DD9D4" w14:textId="77777777" w:rsidR="006705E5" w:rsidRDefault="006705E5" w:rsidP="00F55453">
            <w:pPr>
              <w:pStyle w:val="TAL"/>
              <w:rPr>
                <w:rFonts w:cs="Arial"/>
                <w:szCs w:val="18"/>
                <w:lang w:eastAsia="zh-CN"/>
              </w:rPr>
            </w:pPr>
            <w:r>
              <w:rPr>
                <w:rFonts w:cs="Arial"/>
                <w:szCs w:val="18"/>
                <w:lang w:eastAsia="zh-CN"/>
              </w:rPr>
              <w:t>0..1</w:t>
            </w:r>
          </w:p>
        </w:tc>
        <w:tc>
          <w:tcPr>
            <w:tcW w:w="5080" w:type="dxa"/>
            <w:tcBorders>
              <w:top w:val="single" w:sz="4" w:space="0" w:color="auto"/>
              <w:left w:val="single" w:sz="4" w:space="0" w:color="auto"/>
              <w:bottom w:val="single" w:sz="4" w:space="0" w:color="auto"/>
              <w:right w:val="single" w:sz="4" w:space="0" w:color="auto"/>
            </w:tcBorders>
          </w:tcPr>
          <w:p w14:paraId="660A835D" w14:textId="77777777" w:rsidR="006705E5" w:rsidRDefault="006705E5" w:rsidP="00F55453">
            <w:pPr>
              <w:pStyle w:val="TAL"/>
              <w:rPr>
                <w:rFonts w:cs="Arial"/>
                <w:szCs w:val="18"/>
                <w:lang w:eastAsia="zh-CN"/>
              </w:rPr>
            </w:pPr>
            <w:r>
              <w:rPr>
                <w:rFonts w:cs="Arial"/>
                <w:szCs w:val="18"/>
                <w:lang w:eastAsia="zh-CN"/>
              </w:rPr>
              <w:t>Indicates that a satellite backhaul is used towards 5G AN and the corresponding backhaul category, if available. Encoded according to TS 29.571 [17] clause 5.4.3.39. The SBIReference for this parameter shall be populated with 'TS29571_CommonData.yaml#/components/schemas/SatelliteBackhaulCategory'.</w:t>
            </w:r>
          </w:p>
        </w:tc>
        <w:tc>
          <w:tcPr>
            <w:tcW w:w="708" w:type="dxa"/>
            <w:tcBorders>
              <w:top w:val="single" w:sz="4" w:space="0" w:color="auto"/>
              <w:left w:val="single" w:sz="4" w:space="0" w:color="auto"/>
              <w:bottom w:val="single" w:sz="4" w:space="0" w:color="auto"/>
              <w:right w:val="single" w:sz="4" w:space="0" w:color="auto"/>
            </w:tcBorders>
          </w:tcPr>
          <w:p w14:paraId="3C5E6F76" w14:textId="77777777" w:rsidR="006705E5" w:rsidRDefault="006705E5" w:rsidP="00F55453">
            <w:pPr>
              <w:pStyle w:val="TAL"/>
            </w:pPr>
            <w:r>
              <w:t>C</w:t>
            </w:r>
          </w:p>
        </w:tc>
      </w:tr>
      <w:tr w:rsidR="006705E5" w14:paraId="607E439A" w14:textId="77777777" w:rsidTr="00F55453">
        <w:trPr>
          <w:jc w:val="center"/>
        </w:trPr>
        <w:tc>
          <w:tcPr>
            <w:tcW w:w="1706" w:type="dxa"/>
            <w:tcBorders>
              <w:top w:val="single" w:sz="4" w:space="0" w:color="auto"/>
              <w:left w:val="single" w:sz="4" w:space="0" w:color="auto"/>
              <w:bottom w:val="single" w:sz="4" w:space="0" w:color="auto"/>
              <w:right w:val="single" w:sz="4" w:space="0" w:color="auto"/>
            </w:tcBorders>
          </w:tcPr>
          <w:p w14:paraId="6B1A70D9" w14:textId="77777777" w:rsidR="006705E5" w:rsidRDefault="006705E5" w:rsidP="00F55453">
            <w:pPr>
              <w:pStyle w:val="TAL"/>
              <w:rPr>
                <w:lang w:eastAsia="zh-CN"/>
              </w:rPr>
            </w:pPr>
            <w:r>
              <w:rPr>
                <w:lang w:eastAsia="zh-CN"/>
              </w:rPr>
              <w:t>gEOSatelliteID</w:t>
            </w:r>
          </w:p>
        </w:tc>
        <w:tc>
          <w:tcPr>
            <w:tcW w:w="1621" w:type="dxa"/>
            <w:tcBorders>
              <w:top w:val="single" w:sz="4" w:space="0" w:color="auto"/>
              <w:left w:val="single" w:sz="4" w:space="0" w:color="auto"/>
              <w:bottom w:val="single" w:sz="4" w:space="0" w:color="auto"/>
              <w:right w:val="single" w:sz="4" w:space="0" w:color="auto"/>
            </w:tcBorders>
          </w:tcPr>
          <w:p w14:paraId="706826DF" w14:textId="77777777" w:rsidR="006705E5" w:rsidRDefault="006705E5" w:rsidP="00F55453">
            <w:pPr>
              <w:pStyle w:val="TAL"/>
              <w:rPr>
                <w:rFonts w:cs="Arial"/>
                <w:szCs w:val="18"/>
                <w:lang w:eastAsia="zh-CN"/>
              </w:rPr>
            </w:pPr>
            <w:r>
              <w:rPr>
                <w:rFonts w:cs="Arial"/>
                <w:szCs w:val="18"/>
                <w:lang w:eastAsia="zh-CN"/>
              </w:rPr>
              <w:t>GEOSatelliteID</w:t>
            </w:r>
          </w:p>
        </w:tc>
        <w:tc>
          <w:tcPr>
            <w:tcW w:w="811" w:type="dxa"/>
            <w:tcBorders>
              <w:top w:val="single" w:sz="4" w:space="0" w:color="auto"/>
              <w:left w:val="single" w:sz="4" w:space="0" w:color="auto"/>
              <w:bottom w:val="single" w:sz="4" w:space="0" w:color="auto"/>
              <w:right w:val="single" w:sz="4" w:space="0" w:color="auto"/>
            </w:tcBorders>
          </w:tcPr>
          <w:p w14:paraId="66A82488" w14:textId="77777777" w:rsidR="006705E5" w:rsidRDefault="006705E5" w:rsidP="00F55453">
            <w:pPr>
              <w:pStyle w:val="TAL"/>
              <w:rPr>
                <w:rFonts w:cs="Arial"/>
                <w:szCs w:val="18"/>
                <w:lang w:eastAsia="zh-CN"/>
              </w:rPr>
            </w:pPr>
            <w:r>
              <w:rPr>
                <w:rFonts w:cs="Arial"/>
                <w:szCs w:val="18"/>
                <w:lang w:eastAsia="zh-CN"/>
              </w:rPr>
              <w:t>0..1</w:t>
            </w:r>
          </w:p>
        </w:tc>
        <w:tc>
          <w:tcPr>
            <w:tcW w:w="5080" w:type="dxa"/>
            <w:tcBorders>
              <w:top w:val="single" w:sz="4" w:space="0" w:color="auto"/>
              <w:left w:val="single" w:sz="4" w:space="0" w:color="auto"/>
              <w:bottom w:val="single" w:sz="4" w:space="0" w:color="auto"/>
              <w:right w:val="single" w:sz="4" w:space="0" w:color="auto"/>
            </w:tcBorders>
          </w:tcPr>
          <w:p w14:paraId="5B8E686B" w14:textId="77777777" w:rsidR="006705E5" w:rsidRDefault="006705E5" w:rsidP="00F55453">
            <w:pPr>
              <w:pStyle w:val="TAL"/>
              <w:rPr>
                <w:rFonts w:cs="Arial"/>
                <w:szCs w:val="18"/>
                <w:lang w:eastAsia="zh-CN"/>
              </w:rPr>
            </w:pPr>
            <w:r>
              <w:rPr>
                <w:rFonts w:cs="Arial"/>
                <w:szCs w:val="18"/>
                <w:lang w:eastAsia="zh-CN"/>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tcPr>
          <w:p w14:paraId="0148CA1C" w14:textId="77777777" w:rsidR="006705E5" w:rsidRDefault="006705E5" w:rsidP="00F55453">
            <w:pPr>
              <w:pStyle w:val="TAL"/>
            </w:pPr>
            <w:r>
              <w:t>C</w:t>
            </w:r>
          </w:p>
        </w:tc>
      </w:tr>
    </w:tbl>
    <w:p w14:paraId="66F443F6" w14:textId="77777777" w:rsidR="006705E5" w:rsidRDefault="006705E5" w:rsidP="006705E5"/>
    <w:p w14:paraId="43E01194" w14:textId="77777777" w:rsidR="006705E5" w:rsidRPr="009310CF" w:rsidRDefault="006705E5" w:rsidP="006705E5">
      <w:pPr>
        <w:pStyle w:val="H6"/>
      </w:pPr>
      <w:r w:rsidRPr="009310CF">
        <w:t>6.</w:t>
      </w:r>
      <w:r>
        <w:t>2</w:t>
      </w:r>
      <w:r w:rsidRPr="009310CF">
        <w:t>.3.</w:t>
      </w:r>
      <w:r>
        <w:t>2</w:t>
      </w:r>
      <w:r w:rsidRPr="009310CF">
        <w:t>.</w:t>
      </w:r>
      <w:r>
        <w:t>7</w:t>
      </w:r>
      <w:r w:rsidRPr="009310CF">
        <w:t>.</w:t>
      </w:r>
      <w:r>
        <w:t>3</w:t>
      </w:r>
      <w:r w:rsidRPr="009310CF">
        <w:tab/>
      </w:r>
      <w:r>
        <w:t>MA PDU session modification</w:t>
      </w:r>
    </w:p>
    <w:p w14:paraId="060F331C" w14:textId="77777777" w:rsidR="006705E5" w:rsidRDefault="006705E5" w:rsidP="006705E5">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10287292" w14:textId="77777777" w:rsidR="006705E5" w:rsidRDefault="006705E5" w:rsidP="006705E5">
      <w:pPr>
        <w:pStyle w:val="B1"/>
      </w:pPr>
      <w:r>
        <w:t>-</w:t>
      </w:r>
      <w:r>
        <w:tab/>
        <w:t>For a non-roaming scenario, the SMF (or for a roaming scenario, V-SMF in the VPLMN</w:t>
      </w:r>
      <w:r w:rsidRPr="00883C0E">
        <w:t xml:space="preserve"> </w:t>
      </w:r>
      <w:r w:rsidRPr="00604626">
        <w:t>for HR or SMF in the VPLMN for LBO</w:t>
      </w:r>
      <w:r>
        <w:t>), receives the N1 NAS message (via AMF) PDU SESSION MODIFICATION COMPLETE from the UE and the 5GSM state within the SMF is returned to PDU SESSION ACTIVE (see TS 24.501 [13] clauses</w:t>
      </w:r>
      <w:r w:rsidRPr="00114A8F">
        <w:t xml:space="preserve"> 6.1.3.3 </w:t>
      </w:r>
      <w:r>
        <w:t xml:space="preserve">and </w:t>
      </w:r>
      <w:r w:rsidRPr="00114A8F">
        <w:t>6.4.2</w:t>
      </w:r>
      <w:r>
        <w:t>). This applies to the following cases for an MA-Upgrade-Allowed PDU session:</w:t>
      </w:r>
    </w:p>
    <w:p w14:paraId="7AC003C2" w14:textId="77777777" w:rsidR="006705E5" w:rsidRDefault="006705E5" w:rsidP="006705E5">
      <w:pPr>
        <w:pStyle w:val="B2"/>
      </w:pPr>
      <w:r>
        <w:t>-</w:t>
      </w:r>
      <w:r>
        <w:tab/>
        <w:t>UE initiated MA PDU session modification (see TS 23.502 [4] clause 4.22.8.2).</w:t>
      </w:r>
    </w:p>
    <w:p w14:paraId="335D1693" w14:textId="77777777" w:rsidR="006705E5" w:rsidRDefault="006705E5" w:rsidP="006705E5">
      <w:pPr>
        <w:pStyle w:val="B2"/>
      </w:pPr>
      <w:r>
        <w:t>-</w:t>
      </w:r>
      <w:r>
        <w:tab/>
        <w:t>Network initiated MA PDU session modification (see TS 23.502 [4] clause 4.22.8.2).</w:t>
      </w:r>
    </w:p>
    <w:p w14:paraId="1537CADD" w14:textId="77777777" w:rsidR="006705E5" w:rsidRDefault="006705E5" w:rsidP="006705E5">
      <w:pPr>
        <w:pStyle w:val="B1"/>
      </w:pPr>
      <w:r>
        <w:t>-</w:t>
      </w:r>
      <w:r>
        <w:tab/>
        <w:t>For a non-roaming scenario, the SMF (or for a roaming scenario, V-SMF in the VPLMN</w:t>
      </w:r>
      <w:r w:rsidRPr="00883C0E">
        <w:t xml:space="preserve"> </w:t>
      </w:r>
      <w:r w:rsidRPr="00604626">
        <w:t>for HR or SMF in the VPLMN for LBO</w:t>
      </w:r>
      <w:r>
        <w:t>),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This applies to the following case:</w:t>
      </w:r>
    </w:p>
    <w:p w14:paraId="186E4260" w14:textId="77777777" w:rsidR="006705E5" w:rsidRDefault="006705E5" w:rsidP="006705E5">
      <w:pPr>
        <w:pStyle w:val="B2"/>
      </w:pPr>
      <w:r>
        <w:t>-</w:t>
      </w:r>
      <w:r>
        <w:tab/>
        <w:t>A single access type is released from an MA PDU session, but the MA PDU session continues.</w:t>
      </w:r>
    </w:p>
    <w:p w14:paraId="58F5184B" w14:textId="77777777" w:rsidR="006705E5" w:rsidRDefault="006705E5" w:rsidP="006705E5">
      <w:pPr>
        <w:pStyle w:val="B1"/>
      </w:pPr>
      <w:r>
        <w:t>-</w:t>
      </w:r>
      <w:r>
        <w:tab/>
        <w:t>For a non-roaming scenario, the SMF (or for a roaming scenario, V-SMF in the VPLMN</w:t>
      </w:r>
      <w:r w:rsidRPr="00883C0E">
        <w:t xml:space="preserve"> </w:t>
      </w:r>
      <w:r w:rsidRPr="00604626">
        <w:t>for HR or SMF in the VPLMN for LBO</w:t>
      </w:r>
      <w:r>
        <w:t>), sends the N1 NAS message (via AMF) PDU SESSION ESTABLISHMENT ACCEPT to the UE and the 5GSM state within the SMF remains in the PDU SESSION ACTIVE (see TS 24.501 [13] clauses 6.1.3.3 and 6.4.1). This applies to the following cases:</w:t>
      </w:r>
    </w:p>
    <w:p w14:paraId="4DB1D0A8" w14:textId="77777777" w:rsidR="006705E5" w:rsidRDefault="006705E5" w:rsidP="006705E5">
      <w:pPr>
        <w:pStyle w:val="B2"/>
      </w:pPr>
      <w:r>
        <w:t>-</w:t>
      </w:r>
      <w:r>
        <w:tab/>
        <w:t>Handover from one access type to another access type happens (e.g. 3GPP to non-3GPP) for an MA-Upgrade-Allowed MA PDU session (see TS 23.502 [4] clauses 4.9.2.3 and 4.9.2.4).</w:t>
      </w:r>
    </w:p>
    <w:p w14:paraId="399EADF3" w14:textId="77777777" w:rsidR="006705E5" w:rsidRDefault="006705E5" w:rsidP="006705E5">
      <w:pPr>
        <w:pStyle w:val="B2"/>
      </w:pPr>
      <w:r>
        <w:lastRenderedPageBreak/>
        <w:t>-</w:t>
      </w:r>
      <w:r>
        <w:tab/>
        <w:t>MA PDU Session establishment over second access type.</w:t>
      </w:r>
    </w:p>
    <w:p w14:paraId="178412DB" w14:textId="77777777" w:rsidR="006705E5" w:rsidRDefault="006705E5" w:rsidP="006705E5">
      <w:pPr>
        <w:pStyle w:val="B1"/>
      </w:pPr>
      <w:r>
        <w:t>-</w:t>
      </w:r>
      <w:r>
        <w:tab/>
        <w:t>For a home-routed roaming scenario, the SMF in the HPLMN (i.e. H-SMF) receives the N16: Nsmf_PDU_Session_Update Response message with n1SmInfoFromUe IE containing the PDU SESSION MODIFICATION COMPLETE (see TS 29.502 [16]</w:t>
      </w:r>
      <w:r w:rsidRPr="001A4D4F">
        <w:t xml:space="preserve"> </w:t>
      </w:r>
      <w:r w:rsidRPr="00D47572">
        <w:t>,</w:t>
      </w:r>
      <w:r>
        <w:t xml:space="preserve"> clauses 5.2.1, 5.2.2.8, 5.2.3, and 6.1.6). This applies to the following cases for an MA-Upgrade-Allowed PDU session:</w:t>
      </w:r>
    </w:p>
    <w:p w14:paraId="40D40B4A" w14:textId="77777777" w:rsidR="006705E5" w:rsidRDefault="006705E5" w:rsidP="006705E5">
      <w:pPr>
        <w:pStyle w:val="B2"/>
      </w:pPr>
      <w:r>
        <w:t>-</w:t>
      </w:r>
      <w:r>
        <w:tab/>
        <w:t>UE initiated MA PDU session modification (see TS 23.502 [4] clause 4.22.8.3).</w:t>
      </w:r>
    </w:p>
    <w:p w14:paraId="21C1E469" w14:textId="77777777" w:rsidR="006705E5" w:rsidRDefault="006705E5" w:rsidP="006705E5">
      <w:pPr>
        <w:pStyle w:val="B2"/>
      </w:pPr>
      <w:r>
        <w:t>-</w:t>
      </w:r>
      <w:r>
        <w:tab/>
        <w:t>Network (VPLMN) initiated MA PDU session modification (see TS 23.502 [4] clause 4.22.8.3).</w:t>
      </w:r>
    </w:p>
    <w:p w14:paraId="26645169" w14:textId="77777777" w:rsidR="006705E5" w:rsidRDefault="006705E5" w:rsidP="006705E5">
      <w:pPr>
        <w:pStyle w:val="B2"/>
      </w:pPr>
      <w:r>
        <w:t>-</w:t>
      </w:r>
      <w:r>
        <w:tab/>
        <w:t>Network (HPLMN) initiated MA PDU session modification (see TS 23.502 [4] clause 4.22.8.3).</w:t>
      </w:r>
    </w:p>
    <w:p w14:paraId="7193E4A3" w14:textId="77777777" w:rsidR="006705E5" w:rsidRPr="00995C8C" w:rsidRDefault="006705E5" w:rsidP="006705E5">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51B72398" w14:textId="77777777" w:rsidR="006705E5" w:rsidRDefault="006705E5" w:rsidP="006705E5">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79DD6B16" w14:textId="77777777" w:rsidR="006705E5" w:rsidRDefault="006705E5" w:rsidP="006705E5">
      <w:pPr>
        <w:pStyle w:val="B1"/>
      </w:pPr>
      <w:r>
        <w:t>-</w:t>
      </w:r>
      <w:r>
        <w:tab/>
        <w:t>For a non-roaming scenario, SMF receives a Nnef_PFDManagement_Fetch response from the NEF for the target UE in response to Nnef_PFDManagement_Fetch request sent by SMF to NEF (see TS 29.551 [96] clause 4.2.2).</w:t>
      </w:r>
    </w:p>
    <w:p w14:paraId="3E622846" w14:textId="77777777" w:rsidR="006705E5" w:rsidRDefault="006705E5" w:rsidP="006705E5">
      <w:pPr>
        <w:pStyle w:val="B1"/>
      </w:pPr>
      <w:r>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This applies to the following cases:</w:t>
      </w:r>
    </w:p>
    <w:p w14:paraId="56AFD3E1" w14:textId="77777777" w:rsidR="006705E5" w:rsidRDefault="006705E5" w:rsidP="006705E5">
      <w:pPr>
        <w:pStyle w:val="B2"/>
      </w:pPr>
      <w:r>
        <w:t>-</w:t>
      </w:r>
      <w:r>
        <w:tab/>
        <w:t>A single access type is released from an MA PDU session, but the MA PDU session continues.</w:t>
      </w:r>
    </w:p>
    <w:p w14:paraId="32603F66" w14:textId="77777777" w:rsidR="006705E5" w:rsidRDefault="006705E5" w:rsidP="006705E5">
      <w:pPr>
        <w:pStyle w:val="B1"/>
      </w:pPr>
      <w:r>
        <w:t>-</w:t>
      </w:r>
      <w:r>
        <w:tab/>
        <w:t>For a home-routed roaming scenario, the SMF in the HPLMN (i.e. H-SMF) sends the N16: Nsmf_PDU_Session_Create Response message with n1SmInfoToUe IE containing the PDU SESSION ESTABLISHMENT ACCEPT (see TS 29.502 [16] clause</w:t>
      </w:r>
      <w:r w:rsidRPr="00D47572">
        <w:t>s 5.2.1, 5.2.2.8, 5.2.3, and 6.1.6</w:t>
      </w:r>
      <w:r>
        <w:t>) while it had received an N16 Nsmf_PDU_Session_Create request message with an existing PDU Session Id with access type being changed. This applies to the following cases:</w:t>
      </w:r>
    </w:p>
    <w:p w14:paraId="316CEBAC" w14:textId="77777777" w:rsidR="006705E5" w:rsidRDefault="006705E5" w:rsidP="006705E5">
      <w:pPr>
        <w:pStyle w:val="B2"/>
      </w:pPr>
      <w:r>
        <w:t>-</w:t>
      </w:r>
      <w:r>
        <w:tab/>
        <w:t>Handover from one access type to another access type happens (e.g. 3GPP to non-3GPP) for an MA-Upgrade-Allowed PDU session (see TS 23.502 [4] clauses 4.9.2.3 and 4.9.2.4). In this case, the V-SMF is used for the PDU session on the new access type only.</w:t>
      </w:r>
    </w:p>
    <w:p w14:paraId="3A99E121" w14:textId="77777777" w:rsidR="006705E5" w:rsidRDefault="006705E5" w:rsidP="006705E5">
      <w:pPr>
        <w:pStyle w:val="B2"/>
      </w:pPr>
      <w:r>
        <w:t>-</w:t>
      </w:r>
      <w:r>
        <w:tab/>
        <w:t>MA PDU Session establishment over second access type.</w:t>
      </w:r>
    </w:p>
    <w:p w14:paraId="3C5E78F1" w14:textId="77777777" w:rsidR="006705E5" w:rsidRDefault="006705E5" w:rsidP="006705E5">
      <w:pPr>
        <w:pStyle w:val="B1"/>
      </w:pPr>
      <w:r>
        <w:t>-</w:t>
      </w:r>
      <w:r>
        <w:tab/>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cases:</w:t>
      </w:r>
    </w:p>
    <w:p w14:paraId="0F529A1C" w14:textId="77777777" w:rsidR="006705E5" w:rsidRDefault="006705E5" w:rsidP="006705E5">
      <w:pPr>
        <w:pStyle w:val="B2"/>
      </w:pPr>
      <w:r>
        <w:t>-</w:t>
      </w:r>
      <w:r>
        <w:tab/>
        <w:t>Handover from one access type to another access type happens (e.g. 3GPP to non-3GPP) where the same V-SMF is used for the PDU session on both access types.</w:t>
      </w:r>
    </w:p>
    <w:p w14:paraId="6EEECE81" w14:textId="77777777" w:rsidR="006705E5" w:rsidRDefault="006705E5" w:rsidP="006705E5">
      <w:pPr>
        <w:pStyle w:val="B2"/>
      </w:pPr>
      <w:r>
        <w:t>-</w:t>
      </w:r>
      <w:r>
        <w:tab/>
        <w:t>MA PDU Session establishment over second access type.</w:t>
      </w:r>
    </w:p>
    <w:p w14:paraId="5A751CC1" w14:textId="77777777" w:rsidR="006705E5" w:rsidRDefault="006705E5" w:rsidP="006705E5">
      <w:r w:rsidRPr="00995C8C">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9DCF58C" w14:textId="77777777" w:rsidR="006705E5" w:rsidRPr="001A1E56" w:rsidRDefault="006705E5" w:rsidP="006705E5">
      <w:pPr>
        <w:pStyle w:val="TH"/>
      </w:pPr>
      <w:r w:rsidRPr="001A1E56">
        <w:lastRenderedPageBreak/>
        <w:t xml:space="preserve">Table </w:t>
      </w:r>
      <w:r>
        <w:t>6</w:t>
      </w:r>
      <w:r w:rsidRPr="001A1E56">
        <w:t>.</w:t>
      </w:r>
      <w:r>
        <w:t>2.3-5C:</w:t>
      </w:r>
      <w:r w:rsidRPr="001A1E56">
        <w:t xml:space="preserve"> </w:t>
      </w:r>
      <w:r>
        <w:t>Payload for SMFMAPDUSessionModification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4"/>
        <w:gridCol w:w="1620"/>
        <w:gridCol w:w="720"/>
        <w:gridCol w:w="5309"/>
        <w:gridCol w:w="456"/>
      </w:tblGrid>
      <w:tr w:rsidR="006705E5" w14:paraId="2EA4F07D" w14:textId="77777777" w:rsidTr="00F55453">
        <w:trPr>
          <w:cantSplit/>
          <w:tblHeader/>
          <w:jc w:val="center"/>
        </w:trPr>
        <w:tc>
          <w:tcPr>
            <w:tcW w:w="1525" w:type="dxa"/>
          </w:tcPr>
          <w:p w14:paraId="0CC4E91C" w14:textId="77777777" w:rsidR="006705E5" w:rsidRDefault="006705E5" w:rsidP="00F55453">
            <w:pPr>
              <w:pStyle w:val="TAH"/>
              <w:keepNext w:val="0"/>
            </w:pPr>
            <w:r>
              <w:lastRenderedPageBreak/>
              <w:t>Field name</w:t>
            </w:r>
          </w:p>
        </w:tc>
        <w:tc>
          <w:tcPr>
            <w:tcW w:w="1620" w:type="dxa"/>
          </w:tcPr>
          <w:p w14:paraId="792F8433" w14:textId="77777777" w:rsidR="006705E5" w:rsidRDefault="006705E5" w:rsidP="00F55453">
            <w:pPr>
              <w:pStyle w:val="TAH"/>
              <w:keepNext w:val="0"/>
            </w:pPr>
            <w:r>
              <w:t>Type</w:t>
            </w:r>
          </w:p>
        </w:tc>
        <w:tc>
          <w:tcPr>
            <w:tcW w:w="720" w:type="dxa"/>
          </w:tcPr>
          <w:p w14:paraId="2EEF9F1A" w14:textId="77777777" w:rsidR="006705E5" w:rsidRDefault="006705E5" w:rsidP="00F55453">
            <w:pPr>
              <w:pStyle w:val="TAH"/>
              <w:keepNext w:val="0"/>
            </w:pPr>
            <w:r>
              <w:t>Cardinality</w:t>
            </w:r>
          </w:p>
        </w:tc>
        <w:tc>
          <w:tcPr>
            <w:tcW w:w="5310" w:type="dxa"/>
          </w:tcPr>
          <w:p w14:paraId="39B7649D" w14:textId="77777777" w:rsidR="006705E5" w:rsidRDefault="006705E5" w:rsidP="00F55453">
            <w:pPr>
              <w:pStyle w:val="TAH"/>
              <w:keepNext w:val="0"/>
            </w:pPr>
            <w:r>
              <w:t>Description</w:t>
            </w:r>
          </w:p>
        </w:tc>
        <w:tc>
          <w:tcPr>
            <w:tcW w:w="456" w:type="dxa"/>
          </w:tcPr>
          <w:p w14:paraId="4B9BAF67" w14:textId="77777777" w:rsidR="006705E5" w:rsidRDefault="006705E5" w:rsidP="00F55453">
            <w:pPr>
              <w:pStyle w:val="TAH"/>
              <w:keepNext w:val="0"/>
            </w:pPr>
            <w:r>
              <w:t>M/C/O</w:t>
            </w:r>
          </w:p>
        </w:tc>
      </w:tr>
      <w:tr w:rsidR="006705E5" w14:paraId="030ED466" w14:textId="77777777" w:rsidTr="00F55453">
        <w:trPr>
          <w:cantSplit/>
          <w:jc w:val="center"/>
        </w:trPr>
        <w:tc>
          <w:tcPr>
            <w:tcW w:w="1525" w:type="dxa"/>
          </w:tcPr>
          <w:p w14:paraId="08AABEBC" w14:textId="77777777" w:rsidR="006705E5" w:rsidRDefault="006705E5" w:rsidP="00F55453">
            <w:pPr>
              <w:pStyle w:val="TAL"/>
            </w:pPr>
            <w:r>
              <w:t>sUPI</w:t>
            </w:r>
          </w:p>
        </w:tc>
        <w:tc>
          <w:tcPr>
            <w:tcW w:w="1620" w:type="dxa"/>
          </w:tcPr>
          <w:p w14:paraId="1963E52D" w14:textId="77777777" w:rsidR="006705E5" w:rsidRDefault="006705E5" w:rsidP="00F55453">
            <w:pPr>
              <w:pStyle w:val="TAL"/>
            </w:pPr>
            <w:r w:rsidRPr="00611343">
              <w:t>SUPI</w:t>
            </w:r>
          </w:p>
        </w:tc>
        <w:tc>
          <w:tcPr>
            <w:tcW w:w="720" w:type="dxa"/>
          </w:tcPr>
          <w:p w14:paraId="285BAFA3" w14:textId="77777777" w:rsidR="006705E5" w:rsidRDefault="006705E5" w:rsidP="00F55453">
            <w:pPr>
              <w:pStyle w:val="TAL"/>
            </w:pPr>
            <w:r>
              <w:t>0..1</w:t>
            </w:r>
          </w:p>
        </w:tc>
        <w:tc>
          <w:tcPr>
            <w:tcW w:w="5310" w:type="dxa"/>
          </w:tcPr>
          <w:p w14:paraId="606DD435" w14:textId="77777777" w:rsidR="006705E5" w:rsidRDefault="006705E5" w:rsidP="00F55453">
            <w:pPr>
              <w:pStyle w:val="TAL"/>
            </w:pPr>
            <w:r>
              <w:t>SUPI associated with the PDU session (e.g. as provided by the AMF in the associated Nsmf_PDU_Session_CreateSMContext service operation). Shall be present except for PEI-only unauthenticated emergency sessions.</w:t>
            </w:r>
          </w:p>
        </w:tc>
        <w:tc>
          <w:tcPr>
            <w:tcW w:w="456" w:type="dxa"/>
          </w:tcPr>
          <w:p w14:paraId="7072E6D8" w14:textId="77777777" w:rsidR="006705E5" w:rsidRDefault="006705E5" w:rsidP="00F55453">
            <w:pPr>
              <w:pStyle w:val="TAL"/>
            </w:pPr>
            <w:r>
              <w:t>C</w:t>
            </w:r>
          </w:p>
        </w:tc>
      </w:tr>
      <w:tr w:rsidR="006705E5" w14:paraId="17E3745C" w14:textId="77777777" w:rsidTr="00F55453">
        <w:trPr>
          <w:cantSplit/>
          <w:jc w:val="center"/>
        </w:trPr>
        <w:tc>
          <w:tcPr>
            <w:tcW w:w="1525" w:type="dxa"/>
          </w:tcPr>
          <w:p w14:paraId="6AF6FE21" w14:textId="77777777" w:rsidR="006705E5" w:rsidRDefault="006705E5" w:rsidP="00F55453">
            <w:pPr>
              <w:pStyle w:val="TAL"/>
            </w:pPr>
            <w:r>
              <w:t>sUPIUnauthenticated</w:t>
            </w:r>
          </w:p>
        </w:tc>
        <w:tc>
          <w:tcPr>
            <w:tcW w:w="1620" w:type="dxa"/>
          </w:tcPr>
          <w:p w14:paraId="20803739" w14:textId="77777777" w:rsidR="006705E5" w:rsidRDefault="006705E5" w:rsidP="00F55453">
            <w:pPr>
              <w:pStyle w:val="TAL"/>
            </w:pPr>
            <w:r w:rsidRPr="00611343">
              <w:t>SUPIUnauthenticatedIndication</w:t>
            </w:r>
          </w:p>
        </w:tc>
        <w:tc>
          <w:tcPr>
            <w:tcW w:w="720" w:type="dxa"/>
          </w:tcPr>
          <w:p w14:paraId="71D33A3B" w14:textId="77777777" w:rsidR="006705E5" w:rsidRDefault="006705E5" w:rsidP="00F55453">
            <w:pPr>
              <w:pStyle w:val="TAL"/>
            </w:pPr>
            <w:r>
              <w:t>0..1</w:t>
            </w:r>
          </w:p>
        </w:tc>
        <w:tc>
          <w:tcPr>
            <w:tcW w:w="5310" w:type="dxa"/>
          </w:tcPr>
          <w:p w14:paraId="4F6DCFEF" w14:textId="77777777" w:rsidR="006705E5" w:rsidRDefault="006705E5" w:rsidP="00F55453">
            <w:pPr>
              <w:pStyle w:val="TAL"/>
            </w:pPr>
            <w:r>
              <w:t>Shall be present if a SUPI is present in the message, and set to “true” if the SUPI was not authenticated, or “false” if it has been authenticated.</w:t>
            </w:r>
          </w:p>
        </w:tc>
        <w:tc>
          <w:tcPr>
            <w:tcW w:w="456" w:type="dxa"/>
          </w:tcPr>
          <w:p w14:paraId="42CEF03F" w14:textId="77777777" w:rsidR="006705E5" w:rsidRDefault="006705E5" w:rsidP="00F55453">
            <w:pPr>
              <w:pStyle w:val="TAL"/>
            </w:pPr>
            <w:r>
              <w:t>C</w:t>
            </w:r>
          </w:p>
        </w:tc>
      </w:tr>
      <w:tr w:rsidR="006705E5" w14:paraId="717F5747" w14:textId="77777777" w:rsidTr="00F55453">
        <w:trPr>
          <w:cantSplit/>
          <w:jc w:val="center"/>
        </w:trPr>
        <w:tc>
          <w:tcPr>
            <w:tcW w:w="1525" w:type="dxa"/>
          </w:tcPr>
          <w:p w14:paraId="0BF3AE3D" w14:textId="77777777" w:rsidR="006705E5" w:rsidRDefault="006705E5" w:rsidP="00F55453">
            <w:pPr>
              <w:pStyle w:val="TAL"/>
            </w:pPr>
            <w:r>
              <w:t>pEI</w:t>
            </w:r>
          </w:p>
        </w:tc>
        <w:tc>
          <w:tcPr>
            <w:tcW w:w="1620" w:type="dxa"/>
          </w:tcPr>
          <w:p w14:paraId="1E701235" w14:textId="77777777" w:rsidR="006705E5" w:rsidRDefault="006705E5" w:rsidP="00F55453">
            <w:pPr>
              <w:pStyle w:val="TAL"/>
            </w:pPr>
            <w:r>
              <w:t>PEI</w:t>
            </w:r>
          </w:p>
        </w:tc>
        <w:tc>
          <w:tcPr>
            <w:tcW w:w="720" w:type="dxa"/>
          </w:tcPr>
          <w:p w14:paraId="4C774FFF" w14:textId="77777777" w:rsidR="006705E5" w:rsidRDefault="006705E5" w:rsidP="00F55453">
            <w:pPr>
              <w:pStyle w:val="TAL"/>
            </w:pPr>
            <w:r>
              <w:t>0..1</w:t>
            </w:r>
          </w:p>
        </w:tc>
        <w:tc>
          <w:tcPr>
            <w:tcW w:w="5310" w:type="dxa"/>
          </w:tcPr>
          <w:p w14:paraId="1844D430" w14:textId="77777777" w:rsidR="006705E5" w:rsidRDefault="006705E5" w:rsidP="00F55453">
            <w:pPr>
              <w:pStyle w:val="TAL"/>
            </w:pPr>
            <w:r>
              <w:t>PEI associated with the PDU session, if available.</w:t>
            </w:r>
          </w:p>
        </w:tc>
        <w:tc>
          <w:tcPr>
            <w:tcW w:w="456" w:type="dxa"/>
          </w:tcPr>
          <w:p w14:paraId="238CF428" w14:textId="77777777" w:rsidR="006705E5" w:rsidRDefault="006705E5" w:rsidP="00F55453">
            <w:pPr>
              <w:pStyle w:val="TAL"/>
            </w:pPr>
            <w:r>
              <w:t>C</w:t>
            </w:r>
          </w:p>
        </w:tc>
      </w:tr>
      <w:tr w:rsidR="006705E5" w14:paraId="0DBC7C38" w14:textId="77777777" w:rsidTr="00F55453">
        <w:trPr>
          <w:cantSplit/>
          <w:jc w:val="center"/>
        </w:trPr>
        <w:tc>
          <w:tcPr>
            <w:tcW w:w="1525" w:type="dxa"/>
          </w:tcPr>
          <w:p w14:paraId="3D443A33" w14:textId="77777777" w:rsidR="006705E5" w:rsidRDefault="006705E5" w:rsidP="00F55453">
            <w:pPr>
              <w:pStyle w:val="TAL"/>
            </w:pPr>
            <w:r>
              <w:t>gPSI</w:t>
            </w:r>
          </w:p>
        </w:tc>
        <w:tc>
          <w:tcPr>
            <w:tcW w:w="1620" w:type="dxa"/>
          </w:tcPr>
          <w:p w14:paraId="7D7996A8" w14:textId="77777777" w:rsidR="006705E5" w:rsidRDefault="006705E5" w:rsidP="00F55453">
            <w:pPr>
              <w:pStyle w:val="TAL"/>
            </w:pPr>
            <w:r>
              <w:t>GPSI</w:t>
            </w:r>
          </w:p>
        </w:tc>
        <w:tc>
          <w:tcPr>
            <w:tcW w:w="720" w:type="dxa"/>
          </w:tcPr>
          <w:p w14:paraId="3C95ACF5" w14:textId="77777777" w:rsidR="006705E5" w:rsidRDefault="006705E5" w:rsidP="00F55453">
            <w:pPr>
              <w:pStyle w:val="TAL"/>
            </w:pPr>
            <w:r>
              <w:t>0..1</w:t>
            </w:r>
          </w:p>
        </w:tc>
        <w:tc>
          <w:tcPr>
            <w:tcW w:w="5310" w:type="dxa"/>
          </w:tcPr>
          <w:p w14:paraId="55190BA5" w14:textId="77777777" w:rsidR="006705E5" w:rsidRDefault="006705E5" w:rsidP="00F55453">
            <w:pPr>
              <w:pStyle w:val="TAL"/>
            </w:pPr>
            <w:r>
              <w:t>GPSI associated with the PDU session, if available.</w:t>
            </w:r>
          </w:p>
        </w:tc>
        <w:tc>
          <w:tcPr>
            <w:tcW w:w="456" w:type="dxa"/>
          </w:tcPr>
          <w:p w14:paraId="3CE08E36" w14:textId="77777777" w:rsidR="006705E5" w:rsidRDefault="006705E5" w:rsidP="00F55453">
            <w:pPr>
              <w:pStyle w:val="TAL"/>
            </w:pPr>
            <w:r>
              <w:t>C</w:t>
            </w:r>
          </w:p>
        </w:tc>
      </w:tr>
      <w:tr w:rsidR="006705E5" w14:paraId="2EEBBB81" w14:textId="77777777" w:rsidTr="00F55453">
        <w:trPr>
          <w:cantSplit/>
          <w:jc w:val="center"/>
        </w:trPr>
        <w:tc>
          <w:tcPr>
            <w:tcW w:w="1525" w:type="dxa"/>
          </w:tcPr>
          <w:p w14:paraId="12F63894" w14:textId="77777777" w:rsidR="006705E5" w:rsidRDefault="006705E5" w:rsidP="00F55453">
            <w:pPr>
              <w:pStyle w:val="TAL"/>
            </w:pPr>
            <w:r>
              <w:t>pDUSessionID</w:t>
            </w:r>
          </w:p>
        </w:tc>
        <w:tc>
          <w:tcPr>
            <w:tcW w:w="1620" w:type="dxa"/>
          </w:tcPr>
          <w:p w14:paraId="0AE53D24" w14:textId="77777777" w:rsidR="006705E5" w:rsidRPr="00DB7350" w:rsidRDefault="006705E5" w:rsidP="00F55453">
            <w:pPr>
              <w:pStyle w:val="TAL"/>
            </w:pPr>
            <w:r w:rsidRPr="00611343">
              <w:t>PDUSessionID</w:t>
            </w:r>
          </w:p>
        </w:tc>
        <w:tc>
          <w:tcPr>
            <w:tcW w:w="720" w:type="dxa"/>
          </w:tcPr>
          <w:p w14:paraId="17674A79" w14:textId="77777777" w:rsidR="006705E5" w:rsidRPr="00DB7350" w:rsidRDefault="006705E5" w:rsidP="00F55453">
            <w:pPr>
              <w:pStyle w:val="TAL"/>
            </w:pPr>
            <w:r>
              <w:t>1</w:t>
            </w:r>
          </w:p>
        </w:tc>
        <w:tc>
          <w:tcPr>
            <w:tcW w:w="5310" w:type="dxa"/>
          </w:tcPr>
          <w:p w14:paraId="70A0C6DE" w14:textId="77777777" w:rsidR="006705E5" w:rsidRPr="00DB7350" w:rsidRDefault="006705E5" w:rsidP="00F55453">
            <w:pPr>
              <w:pStyle w:val="TAL"/>
            </w:pPr>
            <w:r w:rsidRPr="00DB7350">
              <w:t>PDU Session ID</w:t>
            </w:r>
            <w:r>
              <w:t>,</w:t>
            </w:r>
            <w:r w:rsidRPr="00DB7350">
              <w:t xml:space="preserve"> </w:t>
            </w:r>
            <w:r>
              <w:t>s</w:t>
            </w:r>
            <w:r w:rsidRPr="00DB7350">
              <w:t>ee TS 24.501 [13]</w:t>
            </w:r>
            <w:r>
              <w:t xml:space="preserve"> </w:t>
            </w:r>
            <w:r w:rsidRPr="00DB7350">
              <w:t>clause 9.4.</w:t>
            </w:r>
          </w:p>
        </w:tc>
        <w:tc>
          <w:tcPr>
            <w:tcW w:w="456" w:type="dxa"/>
          </w:tcPr>
          <w:p w14:paraId="62FA145A" w14:textId="77777777" w:rsidR="006705E5" w:rsidRDefault="006705E5" w:rsidP="00F55453">
            <w:pPr>
              <w:pStyle w:val="TAL"/>
            </w:pPr>
            <w:r>
              <w:t>M</w:t>
            </w:r>
          </w:p>
        </w:tc>
      </w:tr>
      <w:tr w:rsidR="006705E5" w14:paraId="2F3BB396" w14:textId="77777777" w:rsidTr="00F55453">
        <w:trPr>
          <w:cantSplit/>
          <w:jc w:val="center"/>
        </w:trPr>
        <w:tc>
          <w:tcPr>
            <w:tcW w:w="1525" w:type="dxa"/>
          </w:tcPr>
          <w:p w14:paraId="2485128A" w14:textId="77777777" w:rsidR="006705E5" w:rsidRPr="002E631F" w:rsidRDefault="006705E5" w:rsidP="00F55453">
            <w:pPr>
              <w:pStyle w:val="TAL"/>
            </w:pPr>
            <w:r w:rsidRPr="002E631F">
              <w:t>accessInfo</w:t>
            </w:r>
          </w:p>
        </w:tc>
        <w:tc>
          <w:tcPr>
            <w:tcW w:w="1620" w:type="dxa"/>
          </w:tcPr>
          <w:p w14:paraId="20250756" w14:textId="77777777" w:rsidR="006705E5" w:rsidRPr="00DB7350" w:rsidRDefault="006705E5" w:rsidP="00F55453">
            <w:pPr>
              <w:pStyle w:val="TAL"/>
            </w:pPr>
            <w:r w:rsidRPr="00611343">
              <w:t>SEQUENCE OF AccessInfo</w:t>
            </w:r>
          </w:p>
        </w:tc>
        <w:tc>
          <w:tcPr>
            <w:tcW w:w="720" w:type="dxa"/>
          </w:tcPr>
          <w:p w14:paraId="4797217E" w14:textId="77777777" w:rsidR="006705E5" w:rsidRPr="00DB7350" w:rsidRDefault="006705E5" w:rsidP="00F55453">
            <w:pPr>
              <w:pStyle w:val="TAL"/>
            </w:pPr>
            <w:r>
              <w:t>0..MAX</w:t>
            </w:r>
          </w:p>
        </w:tc>
        <w:tc>
          <w:tcPr>
            <w:tcW w:w="5310" w:type="dxa"/>
          </w:tcPr>
          <w:p w14:paraId="0BECC1E8" w14:textId="77777777" w:rsidR="006705E5" w:rsidRPr="00DB7350" w:rsidRDefault="006705E5" w:rsidP="00F55453">
            <w:pPr>
              <w:pStyle w:val="TAL"/>
            </w:pPr>
            <w:r w:rsidRPr="00DB7350">
              <w:t>Identifies the access(es) associated with the PDU session including the information for each specific access (see table 6.2.3-5B) being modified.</w:t>
            </w:r>
          </w:p>
        </w:tc>
        <w:tc>
          <w:tcPr>
            <w:tcW w:w="456" w:type="dxa"/>
          </w:tcPr>
          <w:p w14:paraId="14D7A0AC" w14:textId="77777777" w:rsidR="006705E5" w:rsidRPr="002E631F" w:rsidRDefault="006705E5" w:rsidP="00F55453">
            <w:pPr>
              <w:pStyle w:val="TAL"/>
            </w:pPr>
            <w:r w:rsidRPr="00452513">
              <w:t>C</w:t>
            </w:r>
          </w:p>
        </w:tc>
      </w:tr>
      <w:tr w:rsidR="006705E5" w14:paraId="04D079E1" w14:textId="77777777" w:rsidTr="00F55453">
        <w:trPr>
          <w:cantSplit/>
          <w:jc w:val="center"/>
        </w:trPr>
        <w:tc>
          <w:tcPr>
            <w:tcW w:w="1525" w:type="dxa"/>
          </w:tcPr>
          <w:p w14:paraId="206557D0" w14:textId="77777777" w:rsidR="006705E5" w:rsidRDefault="006705E5" w:rsidP="00F55453">
            <w:pPr>
              <w:pStyle w:val="TAL"/>
            </w:pPr>
            <w:r>
              <w:t>sNSSAI</w:t>
            </w:r>
          </w:p>
        </w:tc>
        <w:tc>
          <w:tcPr>
            <w:tcW w:w="1620" w:type="dxa"/>
          </w:tcPr>
          <w:p w14:paraId="6AE683A0" w14:textId="77777777" w:rsidR="006705E5" w:rsidRPr="00DB7350" w:rsidRDefault="006705E5" w:rsidP="00F55453">
            <w:pPr>
              <w:pStyle w:val="TAL"/>
            </w:pPr>
            <w:r>
              <w:t>SNSSAI</w:t>
            </w:r>
          </w:p>
        </w:tc>
        <w:tc>
          <w:tcPr>
            <w:tcW w:w="720" w:type="dxa"/>
          </w:tcPr>
          <w:p w14:paraId="285492C1" w14:textId="77777777" w:rsidR="006705E5" w:rsidRPr="00DB7350" w:rsidRDefault="006705E5" w:rsidP="00F55453">
            <w:pPr>
              <w:pStyle w:val="TAL"/>
            </w:pPr>
            <w:r>
              <w:t>0..1</w:t>
            </w:r>
          </w:p>
        </w:tc>
        <w:tc>
          <w:tcPr>
            <w:tcW w:w="5310" w:type="dxa"/>
          </w:tcPr>
          <w:p w14:paraId="4F8EB2E1" w14:textId="77777777" w:rsidR="006705E5" w:rsidRPr="00DB7350" w:rsidRDefault="006705E5" w:rsidP="00F55453">
            <w:pPr>
              <w:pStyle w:val="TAL"/>
            </w:pPr>
            <w:r w:rsidRPr="00DB7350">
              <w:t>Slice identifier associated with the PDU session, if available. See TS 23.003 [19] clause 28.4.2 and TS 23.501 [2] clause 5.15.2.</w:t>
            </w:r>
          </w:p>
        </w:tc>
        <w:tc>
          <w:tcPr>
            <w:tcW w:w="456" w:type="dxa"/>
          </w:tcPr>
          <w:p w14:paraId="3071477E" w14:textId="77777777" w:rsidR="006705E5" w:rsidRDefault="006705E5" w:rsidP="00F55453">
            <w:pPr>
              <w:pStyle w:val="TAL"/>
            </w:pPr>
            <w:r>
              <w:t>C</w:t>
            </w:r>
          </w:p>
        </w:tc>
      </w:tr>
      <w:tr w:rsidR="006705E5" w14:paraId="615C0330" w14:textId="77777777" w:rsidTr="00F55453">
        <w:trPr>
          <w:cantSplit/>
          <w:jc w:val="center"/>
        </w:trPr>
        <w:tc>
          <w:tcPr>
            <w:tcW w:w="1525" w:type="dxa"/>
          </w:tcPr>
          <w:p w14:paraId="4CE05CB1" w14:textId="77777777" w:rsidR="006705E5" w:rsidRDefault="006705E5" w:rsidP="00F55453">
            <w:pPr>
              <w:pStyle w:val="TAL"/>
            </w:pPr>
            <w:r>
              <w:t>location</w:t>
            </w:r>
          </w:p>
        </w:tc>
        <w:tc>
          <w:tcPr>
            <w:tcW w:w="1620" w:type="dxa"/>
          </w:tcPr>
          <w:p w14:paraId="5650D5BB" w14:textId="77777777" w:rsidR="006705E5" w:rsidRPr="00DB7350" w:rsidRDefault="006705E5" w:rsidP="00F55453">
            <w:pPr>
              <w:pStyle w:val="TAL"/>
            </w:pPr>
            <w:r w:rsidRPr="00611343">
              <w:t>Location</w:t>
            </w:r>
          </w:p>
        </w:tc>
        <w:tc>
          <w:tcPr>
            <w:tcW w:w="720" w:type="dxa"/>
          </w:tcPr>
          <w:p w14:paraId="76244231" w14:textId="77777777" w:rsidR="006705E5" w:rsidRPr="00DB7350" w:rsidRDefault="006705E5" w:rsidP="00F55453">
            <w:pPr>
              <w:pStyle w:val="TAL"/>
            </w:pPr>
            <w:r>
              <w:t>0..1</w:t>
            </w:r>
          </w:p>
        </w:tc>
        <w:tc>
          <w:tcPr>
            <w:tcW w:w="5310" w:type="dxa"/>
          </w:tcPr>
          <w:p w14:paraId="680C5B24" w14:textId="77777777" w:rsidR="006705E5" w:rsidRPr="00DB7350" w:rsidRDefault="006705E5" w:rsidP="00F55453">
            <w:pPr>
              <w:pStyle w:val="TAL"/>
            </w:pPr>
            <w:r w:rsidRPr="00DB7350">
              <w:t>Location information provided by the AMF</w:t>
            </w:r>
            <w:r>
              <w:t xml:space="preserve"> or present in the context at the SMF</w:t>
            </w:r>
            <w:r w:rsidRPr="00DB7350">
              <w:t>, if available.</w:t>
            </w:r>
          </w:p>
        </w:tc>
        <w:tc>
          <w:tcPr>
            <w:tcW w:w="456" w:type="dxa"/>
          </w:tcPr>
          <w:p w14:paraId="3D117255" w14:textId="77777777" w:rsidR="006705E5" w:rsidRDefault="006705E5" w:rsidP="00F55453">
            <w:pPr>
              <w:pStyle w:val="TAL"/>
            </w:pPr>
            <w:r>
              <w:t>C</w:t>
            </w:r>
          </w:p>
        </w:tc>
      </w:tr>
      <w:tr w:rsidR="006705E5" w14:paraId="4BA95F50" w14:textId="77777777" w:rsidTr="00F55453">
        <w:trPr>
          <w:cantSplit/>
          <w:jc w:val="center"/>
        </w:trPr>
        <w:tc>
          <w:tcPr>
            <w:tcW w:w="1525" w:type="dxa"/>
          </w:tcPr>
          <w:p w14:paraId="21F34040" w14:textId="77777777" w:rsidR="006705E5" w:rsidRDefault="006705E5" w:rsidP="00F55453">
            <w:pPr>
              <w:pStyle w:val="TAL"/>
            </w:pPr>
            <w:r>
              <w:t>requestType</w:t>
            </w:r>
          </w:p>
        </w:tc>
        <w:tc>
          <w:tcPr>
            <w:tcW w:w="1620" w:type="dxa"/>
          </w:tcPr>
          <w:p w14:paraId="0BF49BBD" w14:textId="77777777" w:rsidR="006705E5" w:rsidRDefault="006705E5" w:rsidP="00F55453">
            <w:pPr>
              <w:pStyle w:val="TAL"/>
            </w:pPr>
            <w:r w:rsidRPr="00611343">
              <w:t>FiveGSMRequestType</w:t>
            </w:r>
          </w:p>
        </w:tc>
        <w:tc>
          <w:tcPr>
            <w:tcW w:w="720" w:type="dxa"/>
          </w:tcPr>
          <w:p w14:paraId="420755E3" w14:textId="77777777" w:rsidR="006705E5" w:rsidRDefault="006705E5" w:rsidP="00F55453">
            <w:pPr>
              <w:pStyle w:val="TAL"/>
            </w:pPr>
            <w:r>
              <w:t>0..1</w:t>
            </w:r>
          </w:p>
        </w:tc>
        <w:tc>
          <w:tcPr>
            <w:tcW w:w="5310" w:type="dxa"/>
          </w:tcPr>
          <w:p w14:paraId="2E76B018" w14:textId="77777777" w:rsidR="006705E5" w:rsidRPr="00DB7350" w:rsidRDefault="006705E5" w:rsidP="00F55453">
            <w:pPr>
              <w:pStyle w:val="TAL"/>
            </w:pPr>
            <w:r>
              <w:t>For both a UE- as well as a network-requested PDU session, the POI (SMF) shall set the request type parameter to "modification request".</w:t>
            </w:r>
          </w:p>
        </w:tc>
        <w:tc>
          <w:tcPr>
            <w:tcW w:w="456" w:type="dxa"/>
          </w:tcPr>
          <w:p w14:paraId="1A4E5F43" w14:textId="77777777" w:rsidR="006705E5" w:rsidRDefault="006705E5" w:rsidP="00F55453">
            <w:pPr>
              <w:pStyle w:val="TAL"/>
            </w:pPr>
            <w:r>
              <w:t>C</w:t>
            </w:r>
          </w:p>
        </w:tc>
      </w:tr>
      <w:tr w:rsidR="006705E5" w14:paraId="68DD2C69" w14:textId="77777777" w:rsidTr="00F55453">
        <w:trPr>
          <w:cantSplit/>
          <w:jc w:val="center"/>
        </w:trPr>
        <w:tc>
          <w:tcPr>
            <w:tcW w:w="1525" w:type="dxa"/>
          </w:tcPr>
          <w:p w14:paraId="3BBA4EF6" w14:textId="77777777" w:rsidR="006705E5" w:rsidRDefault="006705E5" w:rsidP="00F55453">
            <w:pPr>
              <w:pStyle w:val="TAL"/>
            </w:pPr>
            <w:r>
              <w:t>servingNetwork</w:t>
            </w:r>
          </w:p>
        </w:tc>
        <w:tc>
          <w:tcPr>
            <w:tcW w:w="1620" w:type="dxa"/>
          </w:tcPr>
          <w:p w14:paraId="75741778" w14:textId="77777777" w:rsidR="006705E5" w:rsidRPr="00DB7350" w:rsidRDefault="006705E5" w:rsidP="00F55453">
            <w:pPr>
              <w:pStyle w:val="TAL"/>
            </w:pPr>
            <w:r w:rsidRPr="00611343">
              <w:t>SMFServingNetwork</w:t>
            </w:r>
          </w:p>
        </w:tc>
        <w:tc>
          <w:tcPr>
            <w:tcW w:w="720" w:type="dxa"/>
          </w:tcPr>
          <w:p w14:paraId="01B54A36" w14:textId="77777777" w:rsidR="006705E5" w:rsidRPr="00DB7350" w:rsidRDefault="006705E5" w:rsidP="00F55453">
            <w:pPr>
              <w:pStyle w:val="TAL"/>
            </w:pPr>
            <w:r>
              <w:t>1</w:t>
            </w:r>
          </w:p>
        </w:tc>
        <w:tc>
          <w:tcPr>
            <w:tcW w:w="5310" w:type="dxa"/>
          </w:tcPr>
          <w:p w14:paraId="22ECB796" w14:textId="77777777" w:rsidR="006705E5" w:rsidRPr="00DB7350" w:rsidRDefault="006705E5" w:rsidP="00F55453">
            <w:pPr>
              <w:pStyle w:val="TAL"/>
            </w:pPr>
            <w:r w:rsidRPr="00DB7350">
              <w:t>PLMN ID of the serving core network operator, and, for a Non-Public Network (NPN), the NID that together with the PLMN ID identifies the NPN.</w:t>
            </w:r>
          </w:p>
        </w:tc>
        <w:tc>
          <w:tcPr>
            <w:tcW w:w="456" w:type="dxa"/>
          </w:tcPr>
          <w:p w14:paraId="6E4BB149" w14:textId="77777777" w:rsidR="006705E5" w:rsidRDefault="006705E5" w:rsidP="00F55453">
            <w:pPr>
              <w:pStyle w:val="TAL"/>
            </w:pPr>
            <w:r>
              <w:t>M</w:t>
            </w:r>
          </w:p>
        </w:tc>
      </w:tr>
      <w:tr w:rsidR="006705E5" w14:paraId="18F7FBA3" w14:textId="77777777" w:rsidTr="00F55453">
        <w:trPr>
          <w:cantSplit/>
          <w:jc w:val="center"/>
        </w:trPr>
        <w:tc>
          <w:tcPr>
            <w:tcW w:w="1525" w:type="dxa"/>
          </w:tcPr>
          <w:p w14:paraId="07FDB1C2" w14:textId="77777777" w:rsidR="006705E5" w:rsidRDefault="006705E5" w:rsidP="00F55453">
            <w:pPr>
              <w:pStyle w:val="TAL"/>
            </w:pPr>
            <w:r w:rsidRPr="00D165B3">
              <w:rPr>
                <w:lang w:eastAsia="zh-CN"/>
              </w:rPr>
              <w:t>old</w:t>
            </w:r>
            <w:r>
              <w:rPr>
                <w:lang w:eastAsia="zh-CN"/>
              </w:rPr>
              <w:t>PDU</w:t>
            </w:r>
            <w:r w:rsidRPr="00D165B3">
              <w:rPr>
                <w:lang w:eastAsia="zh-CN"/>
              </w:rPr>
              <w:t>SessionI</w:t>
            </w:r>
            <w:r>
              <w:rPr>
                <w:lang w:eastAsia="zh-CN"/>
              </w:rPr>
              <w:t>D</w:t>
            </w:r>
          </w:p>
        </w:tc>
        <w:tc>
          <w:tcPr>
            <w:tcW w:w="1620" w:type="dxa"/>
          </w:tcPr>
          <w:p w14:paraId="2A990B63" w14:textId="77777777" w:rsidR="006705E5" w:rsidRPr="00DB7350" w:rsidRDefault="006705E5" w:rsidP="00F55453">
            <w:pPr>
              <w:pStyle w:val="TAL"/>
              <w:rPr>
                <w:rFonts w:cs="Arial"/>
                <w:szCs w:val="18"/>
                <w:lang w:eastAsia="zh-CN"/>
              </w:rPr>
            </w:pPr>
            <w:r w:rsidRPr="005E43BE">
              <w:rPr>
                <w:rFonts w:cs="Arial"/>
                <w:szCs w:val="18"/>
                <w:lang w:eastAsia="zh-CN"/>
              </w:rPr>
              <w:t>PDUSessionID</w:t>
            </w:r>
          </w:p>
        </w:tc>
        <w:tc>
          <w:tcPr>
            <w:tcW w:w="720" w:type="dxa"/>
          </w:tcPr>
          <w:p w14:paraId="4C569960" w14:textId="77777777" w:rsidR="006705E5" w:rsidRPr="00DB7350" w:rsidRDefault="006705E5" w:rsidP="00F55453">
            <w:pPr>
              <w:pStyle w:val="TAL"/>
              <w:rPr>
                <w:rFonts w:cs="Arial"/>
                <w:szCs w:val="18"/>
                <w:lang w:eastAsia="zh-CN"/>
              </w:rPr>
            </w:pPr>
            <w:r>
              <w:rPr>
                <w:rFonts w:cs="Arial"/>
                <w:szCs w:val="18"/>
                <w:lang w:eastAsia="zh-CN"/>
              </w:rPr>
              <w:t>0..1</w:t>
            </w:r>
          </w:p>
        </w:tc>
        <w:tc>
          <w:tcPr>
            <w:tcW w:w="5310" w:type="dxa"/>
          </w:tcPr>
          <w:p w14:paraId="3146CB7F" w14:textId="77777777" w:rsidR="006705E5" w:rsidRPr="00DB7350" w:rsidRDefault="006705E5" w:rsidP="00F55453">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456" w:type="dxa"/>
          </w:tcPr>
          <w:p w14:paraId="03F995E4" w14:textId="77777777" w:rsidR="006705E5" w:rsidRDefault="006705E5" w:rsidP="00F55453">
            <w:pPr>
              <w:pStyle w:val="TAL"/>
            </w:pPr>
            <w:r>
              <w:t>C</w:t>
            </w:r>
          </w:p>
        </w:tc>
      </w:tr>
      <w:tr w:rsidR="006705E5" w14:paraId="464DF92F" w14:textId="77777777" w:rsidTr="00F55453">
        <w:trPr>
          <w:cantSplit/>
          <w:jc w:val="center"/>
        </w:trPr>
        <w:tc>
          <w:tcPr>
            <w:tcW w:w="1525" w:type="dxa"/>
          </w:tcPr>
          <w:p w14:paraId="7C7D4B57" w14:textId="77777777" w:rsidR="006705E5" w:rsidRDefault="006705E5" w:rsidP="00F55453">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1620" w:type="dxa"/>
          </w:tcPr>
          <w:p w14:paraId="6DC05279" w14:textId="77777777" w:rsidR="006705E5" w:rsidRPr="00391799" w:rsidRDefault="006705E5" w:rsidP="00F55453">
            <w:pPr>
              <w:pStyle w:val="TAL"/>
              <w:rPr>
                <w:rFonts w:cs="Arial"/>
                <w:szCs w:val="18"/>
                <w:lang w:eastAsia="zh-CN"/>
              </w:rPr>
            </w:pPr>
            <w:r w:rsidRPr="005E43BE">
              <w:rPr>
                <w:rFonts w:cs="Arial"/>
                <w:szCs w:val="18"/>
                <w:lang w:eastAsia="zh-CN"/>
              </w:rPr>
              <w:t>SMFMAUpgradeIndication</w:t>
            </w:r>
          </w:p>
        </w:tc>
        <w:tc>
          <w:tcPr>
            <w:tcW w:w="720" w:type="dxa"/>
          </w:tcPr>
          <w:p w14:paraId="0628CE31" w14:textId="77777777" w:rsidR="006705E5" w:rsidRPr="00391799" w:rsidRDefault="006705E5" w:rsidP="00F55453">
            <w:pPr>
              <w:pStyle w:val="TAL"/>
              <w:rPr>
                <w:rFonts w:cs="Arial"/>
                <w:szCs w:val="18"/>
                <w:lang w:eastAsia="zh-CN"/>
              </w:rPr>
            </w:pPr>
            <w:r>
              <w:rPr>
                <w:rFonts w:cs="Arial"/>
                <w:szCs w:val="18"/>
                <w:lang w:eastAsia="zh-CN"/>
              </w:rPr>
              <w:t>0..1</w:t>
            </w:r>
          </w:p>
        </w:tc>
        <w:tc>
          <w:tcPr>
            <w:tcW w:w="5310" w:type="dxa"/>
          </w:tcPr>
          <w:p w14:paraId="667AE65F" w14:textId="77777777" w:rsidR="006705E5" w:rsidRDefault="006705E5" w:rsidP="00F55453">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456" w:type="dxa"/>
          </w:tcPr>
          <w:p w14:paraId="13E4A9AC" w14:textId="77777777" w:rsidR="006705E5" w:rsidRDefault="006705E5" w:rsidP="00F55453">
            <w:pPr>
              <w:pStyle w:val="TAL"/>
            </w:pPr>
            <w:r>
              <w:t>C</w:t>
            </w:r>
          </w:p>
        </w:tc>
      </w:tr>
      <w:tr w:rsidR="006705E5" w14:paraId="4F4F381C" w14:textId="77777777" w:rsidTr="00F55453">
        <w:trPr>
          <w:cantSplit/>
          <w:jc w:val="center"/>
        </w:trPr>
        <w:tc>
          <w:tcPr>
            <w:tcW w:w="1525" w:type="dxa"/>
          </w:tcPr>
          <w:p w14:paraId="385D67C7" w14:textId="77777777" w:rsidR="006705E5" w:rsidRPr="009A3DFB" w:rsidRDefault="006705E5" w:rsidP="00F55453">
            <w:pPr>
              <w:pStyle w:val="TAL"/>
              <w:rPr>
                <w:lang w:eastAsia="zh-CN"/>
              </w:rPr>
            </w:pPr>
            <w:r>
              <w:rPr>
                <w:lang w:eastAsia="zh-CN"/>
              </w:rPr>
              <w:t>ePSPDNCnxInfo</w:t>
            </w:r>
          </w:p>
        </w:tc>
        <w:tc>
          <w:tcPr>
            <w:tcW w:w="1620" w:type="dxa"/>
          </w:tcPr>
          <w:p w14:paraId="7262FFC0" w14:textId="77777777" w:rsidR="006705E5" w:rsidRDefault="006705E5" w:rsidP="00F55453">
            <w:pPr>
              <w:pStyle w:val="TAL"/>
              <w:rPr>
                <w:rFonts w:cs="Arial"/>
                <w:szCs w:val="18"/>
                <w:lang w:eastAsia="zh-CN"/>
              </w:rPr>
            </w:pPr>
            <w:r w:rsidRPr="005E43BE">
              <w:rPr>
                <w:rFonts w:cs="Arial"/>
                <w:szCs w:val="18"/>
                <w:lang w:eastAsia="zh-CN"/>
              </w:rPr>
              <w:t>SMFEPSPDNCnxInfo</w:t>
            </w:r>
          </w:p>
        </w:tc>
        <w:tc>
          <w:tcPr>
            <w:tcW w:w="720" w:type="dxa"/>
          </w:tcPr>
          <w:p w14:paraId="5AFA6D5F" w14:textId="77777777" w:rsidR="006705E5" w:rsidRDefault="006705E5" w:rsidP="00F55453">
            <w:pPr>
              <w:pStyle w:val="TAL"/>
              <w:rPr>
                <w:rFonts w:cs="Arial"/>
                <w:szCs w:val="18"/>
                <w:lang w:eastAsia="zh-CN"/>
              </w:rPr>
            </w:pPr>
            <w:r>
              <w:rPr>
                <w:rFonts w:cs="Arial"/>
                <w:szCs w:val="18"/>
                <w:lang w:eastAsia="zh-CN"/>
              </w:rPr>
              <w:t>0..1</w:t>
            </w:r>
          </w:p>
        </w:tc>
        <w:tc>
          <w:tcPr>
            <w:tcW w:w="5310" w:type="dxa"/>
          </w:tcPr>
          <w:p w14:paraId="5442C2D5" w14:textId="77777777" w:rsidR="006705E5" w:rsidRPr="00391799" w:rsidRDefault="006705E5" w:rsidP="00F55453">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456" w:type="dxa"/>
          </w:tcPr>
          <w:p w14:paraId="20393FBF" w14:textId="77777777" w:rsidR="006705E5" w:rsidRDefault="006705E5" w:rsidP="00F55453">
            <w:pPr>
              <w:pStyle w:val="TAL"/>
            </w:pPr>
            <w:r>
              <w:t>C</w:t>
            </w:r>
          </w:p>
        </w:tc>
      </w:tr>
      <w:tr w:rsidR="006705E5" w14:paraId="01AA1622" w14:textId="77777777" w:rsidTr="00F55453">
        <w:trPr>
          <w:cantSplit/>
          <w:jc w:val="center"/>
        </w:trPr>
        <w:tc>
          <w:tcPr>
            <w:tcW w:w="1525" w:type="dxa"/>
          </w:tcPr>
          <w:p w14:paraId="2D286D14" w14:textId="77777777" w:rsidR="006705E5" w:rsidRDefault="006705E5" w:rsidP="00F55453">
            <w:pPr>
              <w:pStyle w:val="TAL"/>
              <w:rPr>
                <w:lang w:eastAsia="zh-CN"/>
              </w:rPr>
            </w:pPr>
            <w:r w:rsidRPr="00000DD1">
              <w:rPr>
                <w:lang w:eastAsia="zh-CN"/>
              </w:rPr>
              <w:t>mAAcceptedIndication</w:t>
            </w:r>
          </w:p>
        </w:tc>
        <w:tc>
          <w:tcPr>
            <w:tcW w:w="1620" w:type="dxa"/>
          </w:tcPr>
          <w:p w14:paraId="02ED691E" w14:textId="77777777" w:rsidR="006705E5" w:rsidRDefault="006705E5" w:rsidP="00F55453">
            <w:pPr>
              <w:pStyle w:val="TAL"/>
              <w:rPr>
                <w:rFonts w:cs="Arial"/>
                <w:szCs w:val="18"/>
                <w:lang w:eastAsia="zh-CN"/>
              </w:rPr>
            </w:pPr>
            <w:r w:rsidRPr="005E43BE">
              <w:rPr>
                <w:rFonts w:cs="Arial"/>
                <w:szCs w:val="18"/>
                <w:lang w:eastAsia="zh-CN"/>
              </w:rPr>
              <w:t>SMFMAAcceptedIndication</w:t>
            </w:r>
          </w:p>
        </w:tc>
        <w:tc>
          <w:tcPr>
            <w:tcW w:w="720" w:type="dxa"/>
          </w:tcPr>
          <w:p w14:paraId="68E656FF" w14:textId="77777777" w:rsidR="006705E5" w:rsidRDefault="006705E5" w:rsidP="00F55453">
            <w:pPr>
              <w:pStyle w:val="TAL"/>
              <w:rPr>
                <w:rFonts w:cs="Arial"/>
                <w:szCs w:val="18"/>
                <w:lang w:eastAsia="zh-CN"/>
              </w:rPr>
            </w:pPr>
            <w:r>
              <w:rPr>
                <w:rFonts w:cs="Arial"/>
                <w:szCs w:val="18"/>
                <w:lang w:eastAsia="zh-CN"/>
              </w:rPr>
              <w:t>1</w:t>
            </w:r>
          </w:p>
        </w:tc>
        <w:tc>
          <w:tcPr>
            <w:tcW w:w="5310" w:type="dxa"/>
          </w:tcPr>
          <w:p w14:paraId="67A47032" w14:textId="77777777" w:rsidR="006705E5" w:rsidRDefault="006705E5" w:rsidP="00F55453">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2A710CCD" w14:textId="77777777" w:rsidR="006705E5" w:rsidRDefault="006705E5" w:rsidP="00F55453">
            <w:pPr>
              <w:pStyle w:val="TAL"/>
              <w:rPr>
                <w:rFonts w:cs="Arial"/>
                <w:szCs w:val="18"/>
                <w:lang w:eastAsia="zh-CN"/>
              </w:rPr>
            </w:pPr>
            <w:r>
              <w:rPr>
                <w:rFonts w:cs="Arial"/>
                <w:szCs w:val="18"/>
                <w:lang w:eastAsia="zh-CN"/>
              </w:rPr>
              <w:t>It shall be set as follows:</w:t>
            </w:r>
          </w:p>
          <w:p w14:paraId="4E04D7C2" w14:textId="77777777" w:rsidR="006705E5" w:rsidRPr="00346A4D" w:rsidRDefault="006705E5" w:rsidP="00F55453">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2AD60BAA" w14:textId="77777777" w:rsidR="006705E5" w:rsidRDefault="006705E5" w:rsidP="00F55453">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456" w:type="dxa"/>
          </w:tcPr>
          <w:p w14:paraId="708A3898" w14:textId="77777777" w:rsidR="006705E5" w:rsidRDefault="006705E5" w:rsidP="00F55453">
            <w:pPr>
              <w:pStyle w:val="TAL"/>
            </w:pPr>
            <w:r>
              <w:t>M</w:t>
            </w:r>
          </w:p>
        </w:tc>
      </w:tr>
      <w:tr w:rsidR="006705E5" w14:paraId="185548C7" w14:textId="77777777" w:rsidTr="00F55453">
        <w:trPr>
          <w:cantSplit/>
          <w:jc w:val="center"/>
        </w:trPr>
        <w:tc>
          <w:tcPr>
            <w:tcW w:w="1525" w:type="dxa"/>
          </w:tcPr>
          <w:p w14:paraId="751FD404" w14:textId="77777777" w:rsidR="006705E5" w:rsidRDefault="006705E5" w:rsidP="00F55453">
            <w:pPr>
              <w:pStyle w:val="TAL"/>
              <w:rPr>
                <w:lang w:eastAsia="zh-CN"/>
              </w:rPr>
            </w:pPr>
            <w:r>
              <w:rPr>
                <w:lang w:eastAsia="zh-CN"/>
              </w:rPr>
              <w:t>aTSSS</w:t>
            </w:r>
            <w:r w:rsidRPr="00CC63F2">
              <w:rPr>
                <w:lang w:eastAsia="zh-CN"/>
              </w:rPr>
              <w:t>Container</w:t>
            </w:r>
          </w:p>
        </w:tc>
        <w:tc>
          <w:tcPr>
            <w:tcW w:w="1620" w:type="dxa"/>
          </w:tcPr>
          <w:p w14:paraId="61158A19" w14:textId="77777777" w:rsidR="006705E5" w:rsidRDefault="006705E5" w:rsidP="00F55453">
            <w:pPr>
              <w:pStyle w:val="TAL"/>
              <w:rPr>
                <w:rFonts w:cs="Arial"/>
                <w:szCs w:val="18"/>
                <w:lang w:eastAsia="zh-CN"/>
              </w:rPr>
            </w:pPr>
            <w:r w:rsidRPr="005E43BE">
              <w:rPr>
                <w:rFonts w:cs="Arial"/>
                <w:szCs w:val="18"/>
                <w:lang w:eastAsia="zh-CN"/>
              </w:rPr>
              <w:t>ATSSSContainer</w:t>
            </w:r>
          </w:p>
        </w:tc>
        <w:tc>
          <w:tcPr>
            <w:tcW w:w="720" w:type="dxa"/>
          </w:tcPr>
          <w:p w14:paraId="125FD500" w14:textId="77777777" w:rsidR="006705E5" w:rsidRDefault="006705E5" w:rsidP="00F55453">
            <w:pPr>
              <w:pStyle w:val="TAL"/>
              <w:rPr>
                <w:rFonts w:cs="Arial"/>
                <w:szCs w:val="18"/>
                <w:lang w:eastAsia="zh-CN"/>
              </w:rPr>
            </w:pPr>
            <w:r>
              <w:rPr>
                <w:rFonts w:cs="Arial"/>
                <w:szCs w:val="18"/>
                <w:lang w:eastAsia="zh-CN"/>
              </w:rPr>
              <w:t>0..1</w:t>
            </w:r>
          </w:p>
        </w:tc>
        <w:tc>
          <w:tcPr>
            <w:tcW w:w="5310" w:type="dxa"/>
          </w:tcPr>
          <w:p w14:paraId="017B1468" w14:textId="77777777" w:rsidR="006705E5" w:rsidRDefault="006705E5" w:rsidP="00F55453">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456" w:type="dxa"/>
          </w:tcPr>
          <w:p w14:paraId="69CA7E1F" w14:textId="77777777" w:rsidR="006705E5" w:rsidRDefault="006705E5" w:rsidP="00F55453">
            <w:pPr>
              <w:pStyle w:val="TAL"/>
            </w:pPr>
            <w:r>
              <w:t>C</w:t>
            </w:r>
          </w:p>
        </w:tc>
      </w:tr>
      <w:tr w:rsidR="006705E5" w14:paraId="46E4AC0A"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1AD5AD3F" w14:textId="77777777" w:rsidR="006705E5" w:rsidRDefault="006705E5" w:rsidP="00F55453">
            <w:pPr>
              <w:pStyle w:val="TAL"/>
              <w:rPr>
                <w:lang w:eastAsia="zh-CN"/>
              </w:rPr>
            </w:pPr>
            <w:r>
              <w:rPr>
                <w:lang w:eastAsia="zh-CN"/>
              </w:rPr>
              <w:t>uEEPSPDNConnection</w:t>
            </w:r>
          </w:p>
        </w:tc>
        <w:tc>
          <w:tcPr>
            <w:tcW w:w="1620" w:type="dxa"/>
            <w:tcBorders>
              <w:top w:val="single" w:sz="4" w:space="0" w:color="auto"/>
              <w:left w:val="single" w:sz="4" w:space="0" w:color="auto"/>
              <w:bottom w:val="single" w:sz="4" w:space="0" w:color="auto"/>
              <w:right w:val="single" w:sz="4" w:space="0" w:color="auto"/>
            </w:tcBorders>
          </w:tcPr>
          <w:p w14:paraId="12641126" w14:textId="77777777" w:rsidR="006705E5" w:rsidRDefault="006705E5" w:rsidP="00F55453">
            <w:pPr>
              <w:pStyle w:val="TAL"/>
              <w:rPr>
                <w:rFonts w:cs="Arial"/>
                <w:szCs w:val="18"/>
                <w:lang w:eastAsia="zh-CN"/>
              </w:rPr>
            </w:pPr>
            <w:r w:rsidRPr="005E43BE">
              <w:rPr>
                <w:rFonts w:cs="Arial"/>
                <w:szCs w:val="18"/>
                <w:lang w:eastAsia="zh-CN"/>
              </w:rPr>
              <w:t>UEEPSPDNConnection</w:t>
            </w:r>
          </w:p>
        </w:tc>
        <w:tc>
          <w:tcPr>
            <w:tcW w:w="720" w:type="dxa"/>
            <w:tcBorders>
              <w:top w:val="single" w:sz="4" w:space="0" w:color="auto"/>
              <w:left w:val="single" w:sz="4" w:space="0" w:color="auto"/>
              <w:bottom w:val="single" w:sz="4" w:space="0" w:color="auto"/>
              <w:right w:val="single" w:sz="4" w:space="0" w:color="auto"/>
            </w:tcBorders>
          </w:tcPr>
          <w:p w14:paraId="23F28851" w14:textId="77777777" w:rsidR="006705E5" w:rsidRDefault="006705E5" w:rsidP="00F55453">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2A645708" w14:textId="77777777" w:rsidR="006705E5" w:rsidRDefault="006705E5" w:rsidP="00F55453">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A1287E">
              <w:rPr>
                <w:rFonts w:cs="Arial"/>
                <w:szCs w:val="18"/>
                <w:lang w:eastAsia="zh-CN"/>
              </w:rPr>
              <w:t>6.1.6.2.2).</w:t>
            </w:r>
          </w:p>
        </w:tc>
        <w:tc>
          <w:tcPr>
            <w:tcW w:w="456" w:type="dxa"/>
            <w:tcBorders>
              <w:top w:val="single" w:sz="4" w:space="0" w:color="auto"/>
              <w:left w:val="single" w:sz="4" w:space="0" w:color="auto"/>
              <w:bottom w:val="single" w:sz="4" w:space="0" w:color="auto"/>
              <w:right w:val="single" w:sz="4" w:space="0" w:color="auto"/>
            </w:tcBorders>
          </w:tcPr>
          <w:p w14:paraId="666B8BF2" w14:textId="77777777" w:rsidR="006705E5" w:rsidRDefault="006705E5" w:rsidP="00F55453">
            <w:pPr>
              <w:pStyle w:val="TAL"/>
            </w:pPr>
            <w:r>
              <w:t>C</w:t>
            </w:r>
          </w:p>
        </w:tc>
      </w:tr>
      <w:tr w:rsidR="006705E5" w14:paraId="2851469B"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4DA8CF67" w14:textId="77777777" w:rsidR="006705E5" w:rsidRDefault="006705E5" w:rsidP="00F55453">
            <w:pPr>
              <w:pStyle w:val="TAL"/>
              <w:rPr>
                <w:lang w:eastAsia="zh-CN"/>
              </w:rPr>
            </w:pPr>
            <w:r>
              <w:rPr>
                <w:lang w:eastAsia="zh-CN"/>
              </w:rPr>
              <w:t>ePS5GSComboInfo</w:t>
            </w:r>
          </w:p>
        </w:tc>
        <w:tc>
          <w:tcPr>
            <w:tcW w:w="1620" w:type="dxa"/>
            <w:tcBorders>
              <w:top w:val="single" w:sz="4" w:space="0" w:color="auto"/>
              <w:left w:val="single" w:sz="4" w:space="0" w:color="auto"/>
              <w:bottom w:val="single" w:sz="4" w:space="0" w:color="auto"/>
              <w:right w:val="single" w:sz="4" w:space="0" w:color="auto"/>
            </w:tcBorders>
          </w:tcPr>
          <w:p w14:paraId="60297F1A" w14:textId="77777777" w:rsidR="006705E5" w:rsidRDefault="006705E5" w:rsidP="00F55453">
            <w:pPr>
              <w:pStyle w:val="TAL"/>
              <w:rPr>
                <w:rFonts w:cs="Arial"/>
                <w:szCs w:val="18"/>
                <w:lang w:eastAsia="zh-CN"/>
              </w:rPr>
            </w:pPr>
            <w:r w:rsidRPr="005E43BE">
              <w:rPr>
                <w:rFonts w:cs="Arial"/>
                <w:szCs w:val="18"/>
                <w:lang w:eastAsia="zh-CN"/>
              </w:rPr>
              <w:t>EPS5GSComboInfo</w:t>
            </w:r>
          </w:p>
        </w:tc>
        <w:tc>
          <w:tcPr>
            <w:tcW w:w="720" w:type="dxa"/>
            <w:tcBorders>
              <w:top w:val="single" w:sz="4" w:space="0" w:color="auto"/>
              <w:left w:val="single" w:sz="4" w:space="0" w:color="auto"/>
              <w:bottom w:val="single" w:sz="4" w:space="0" w:color="auto"/>
              <w:right w:val="single" w:sz="4" w:space="0" w:color="auto"/>
            </w:tcBorders>
          </w:tcPr>
          <w:p w14:paraId="32FDFCBC" w14:textId="77777777" w:rsidR="006705E5" w:rsidRDefault="006705E5" w:rsidP="00F55453">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54D58E8A" w14:textId="77777777" w:rsidR="006705E5" w:rsidRDefault="006705E5" w:rsidP="00F55453">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456" w:type="dxa"/>
            <w:tcBorders>
              <w:top w:val="single" w:sz="4" w:space="0" w:color="auto"/>
              <w:left w:val="single" w:sz="4" w:space="0" w:color="auto"/>
              <w:bottom w:val="single" w:sz="4" w:space="0" w:color="auto"/>
              <w:right w:val="single" w:sz="4" w:space="0" w:color="auto"/>
            </w:tcBorders>
          </w:tcPr>
          <w:p w14:paraId="1FCA2099" w14:textId="77777777" w:rsidR="006705E5" w:rsidRDefault="006705E5" w:rsidP="00F55453">
            <w:pPr>
              <w:pStyle w:val="TAL"/>
            </w:pPr>
            <w:r>
              <w:t>C</w:t>
            </w:r>
          </w:p>
        </w:tc>
      </w:tr>
      <w:tr w:rsidR="006705E5" w14:paraId="75691E23"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510E648D" w14:textId="77777777" w:rsidR="006705E5" w:rsidRDefault="006705E5" w:rsidP="00F55453">
            <w:pPr>
              <w:pStyle w:val="TAL"/>
              <w:rPr>
                <w:lang w:eastAsia="zh-CN"/>
              </w:rPr>
            </w:pPr>
            <w:r>
              <w:rPr>
                <w:lang w:eastAsia="zh-CN"/>
              </w:rPr>
              <w:t>handoverState</w:t>
            </w:r>
          </w:p>
        </w:tc>
        <w:tc>
          <w:tcPr>
            <w:tcW w:w="1620" w:type="dxa"/>
            <w:tcBorders>
              <w:top w:val="single" w:sz="4" w:space="0" w:color="auto"/>
              <w:left w:val="single" w:sz="4" w:space="0" w:color="auto"/>
              <w:bottom w:val="single" w:sz="4" w:space="0" w:color="auto"/>
              <w:right w:val="single" w:sz="4" w:space="0" w:color="auto"/>
            </w:tcBorders>
          </w:tcPr>
          <w:p w14:paraId="30345090" w14:textId="77777777" w:rsidR="006705E5" w:rsidRDefault="006705E5" w:rsidP="00F55453">
            <w:pPr>
              <w:pStyle w:val="TAL"/>
              <w:rPr>
                <w:rFonts w:cs="Arial"/>
                <w:szCs w:val="18"/>
                <w:lang w:eastAsia="zh-CN"/>
              </w:rPr>
            </w:pPr>
            <w:r w:rsidRPr="005E43BE">
              <w:rPr>
                <w:rFonts w:cs="Arial"/>
                <w:szCs w:val="18"/>
                <w:lang w:eastAsia="zh-CN"/>
              </w:rPr>
              <w:t>HandoverState</w:t>
            </w:r>
          </w:p>
        </w:tc>
        <w:tc>
          <w:tcPr>
            <w:tcW w:w="720" w:type="dxa"/>
            <w:tcBorders>
              <w:top w:val="single" w:sz="4" w:space="0" w:color="auto"/>
              <w:left w:val="single" w:sz="4" w:space="0" w:color="auto"/>
              <w:bottom w:val="single" w:sz="4" w:space="0" w:color="auto"/>
              <w:right w:val="single" w:sz="4" w:space="0" w:color="auto"/>
            </w:tcBorders>
          </w:tcPr>
          <w:p w14:paraId="620367E5" w14:textId="77777777" w:rsidR="006705E5" w:rsidRDefault="006705E5" w:rsidP="00F55453">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37B5B640" w14:textId="77777777" w:rsidR="006705E5" w:rsidRDefault="006705E5" w:rsidP="00F55453">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456" w:type="dxa"/>
            <w:tcBorders>
              <w:top w:val="single" w:sz="4" w:space="0" w:color="auto"/>
              <w:left w:val="single" w:sz="4" w:space="0" w:color="auto"/>
              <w:bottom w:val="single" w:sz="4" w:space="0" w:color="auto"/>
              <w:right w:val="single" w:sz="4" w:space="0" w:color="auto"/>
            </w:tcBorders>
          </w:tcPr>
          <w:p w14:paraId="511D8AF8" w14:textId="77777777" w:rsidR="006705E5" w:rsidRDefault="006705E5" w:rsidP="00F55453">
            <w:pPr>
              <w:pStyle w:val="TAL"/>
            </w:pPr>
            <w:r>
              <w:t>C</w:t>
            </w:r>
          </w:p>
        </w:tc>
      </w:tr>
      <w:tr w:rsidR="006705E5" w14:paraId="47E88B42"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5CB620F2" w14:textId="77777777" w:rsidR="006705E5" w:rsidRDefault="006705E5" w:rsidP="00F55453">
            <w:pPr>
              <w:pStyle w:val="TAL"/>
              <w:rPr>
                <w:lang w:eastAsia="zh-CN"/>
              </w:rPr>
            </w:pPr>
            <w:r>
              <w:rPr>
                <w:lang w:eastAsia="zh-CN"/>
              </w:rPr>
              <w:lastRenderedPageBreak/>
              <w:t>pCCRules</w:t>
            </w:r>
          </w:p>
        </w:tc>
        <w:tc>
          <w:tcPr>
            <w:tcW w:w="1620" w:type="dxa"/>
            <w:tcBorders>
              <w:top w:val="single" w:sz="4" w:space="0" w:color="auto"/>
              <w:left w:val="single" w:sz="4" w:space="0" w:color="auto"/>
              <w:bottom w:val="single" w:sz="4" w:space="0" w:color="auto"/>
              <w:right w:val="single" w:sz="4" w:space="0" w:color="auto"/>
            </w:tcBorders>
          </w:tcPr>
          <w:p w14:paraId="521AC40C" w14:textId="77777777" w:rsidR="006705E5" w:rsidRPr="00CF7407" w:rsidRDefault="006705E5" w:rsidP="00F55453">
            <w:pPr>
              <w:pStyle w:val="TAL"/>
              <w:rPr>
                <w:rFonts w:cs="Arial"/>
                <w:szCs w:val="18"/>
                <w:lang w:eastAsia="zh-CN"/>
              </w:rPr>
            </w:pPr>
            <w:r w:rsidRPr="005E43BE">
              <w:rPr>
                <w:rFonts w:cs="Arial"/>
                <w:szCs w:val="18"/>
                <w:lang w:eastAsia="zh-CN"/>
              </w:rPr>
              <w:t>PCCRuleSet</w:t>
            </w:r>
          </w:p>
        </w:tc>
        <w:tc>
          <w:tcPr>
            <w:tcW w:w="720" w:type="dxa"/>
            <w:tcBorders>
              <w:top w:val="single" w:sz="4" w:space="0" w:color="auto"/>
              <w:left w:val="single" w:sz="4" w:space="0" w:color="auto"/>
              <w:bottom w:val="single" w:sz="4" w:space="0" w:color="auto"/>
              <w:right w:val="single" w:sz="4" w:space="0" w:color="auto"/>
            </w:tcBorders>
          </w:tcPr>
          <w:p w14:paraId="67DFDBEB" w14:textId="77777777" w:rsidR="006705E5" w:rsidRPr="00CF7407" w:rsidRDefault="006705E5" w:rsidP="00F55453">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1204C53A" w14:textId="77777777" w:rsidR="006705E5" w:rsidRDefault="006705E5" w:rsidP="00F55453">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Pr>
                <w:rFonts w:cs="Arial"/>
                <w:szCs w:val="18"/>
                <w:lang w:eastAsia="zh-CN"/>
              </w:rPr>
              <w:t>i</w:t>
            </w:r>
            <w:r w:rsidRPr="00CF7407">
              <w:rPr>
                <w:rFonts w:cs="Arial"/>
                <w:szCs w:val="18"/>
                <w:lang w:eastAsia="zh-CN"/>
              </w:rPr>
              <w:t xml:space="preserve">ginated by an AF. PCF translates these rules into PCC rules for traffic influence. The payload of a PCC rule for traffic influence is defined in </w:t>
            </w:r>
            <w:r>
              <w:rPr>
                <w:rFonts w:cs="Arial"/>
                <w:szCs w:val="18"/>
                <w:lang w:eastAsia="zh-CN"/>
              </w:rPr>
              <w:t>table 6.2.3-1E</w:t>
            </w:r>
            <w:r w:rsidRPr="00CF7407">
              <w:rPr>
                <w:rFonts w:cs="Arial"/>
                <w:szCs w:val="18"/>
                <w:lang w:eastAsia="zh-CN"/>
              </w:rPr>
              <w:t>.</w:t>
            </w:r>
          </w:p>
        </w:tc>
        <w:tc>
          <w:tcPr>
            <w:tcW w:w="456" w:type="dxa"/>
            <w:tcBorders>
              <w:top w:val="single" w:sz="4" w:space="0" w:color="auto"/>
              <w:left w:val="single" w:sz="4" w:space="0" w:color="auto"/>
              <w:bottom w:val="single" w:sz="4" w:space="0" w:color="auto"/>
              <w:right w:val="single" w:sz="4" w:space="0" w:color="auto"/>
            </w:tcBorders>
          </w:tcPr>
          <w:p w14:paraId="5C0F0967" w14:textId="77777777" w:rsidR="006705E5" w:rsidRDefault="006705E5" w:rsidP="00F55453">
            <w:pPr>
              <w:pStyle w:val="TAL"/>
            </w:pPr>
            <w:r>
              <w:t>C</w:t>
            </w:r>
          </w:p>
        </w:tc>
      </w:tr>
      <w:tr w:rsidR="006705E5" w14:paraId="6A2A86A9"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3F3350D2" w14:textId="77777777" w:rsidR="006705E5" w:rsidRPr="00F115F0" w:rsidRDefault="006705E5" w:rsidP="00F55453">
            <w:pPr>
              <w:pStyle w:val="TAL"/>
              <w:rPr>
                <w:lang w:eastAsia="zh-CN"/>
              </w:rPr>
            </w:pPr>
            <w:r w:rsidRPr="00F115F0">
              <w:rPr>
                <w:lang w:eastAsia="zh-CN"/>
              </w:rPr>
              <w:t>uPPathChange</w:t>
            </w:r>
          </w:p>
        </w:tc>
        <w:tc>
          <w:tcPr>
            <w:tcW w:w="1620" w:type="dxa"/>
            <w:tcBorders>
              <w:top w:val="single" w:sz="4" w:space="0" w:color="auto"/>
              <w:left w:val="single" w:sz="4" w:space="0" w:color="auto"/>
              <w:bottom w:val="single" w:sz="4" w:space="0" w:color="auto"/>
              <w:right w:val="single" w:sz="4" w:space="0" w:color="auto"/>
            </w:tcBorders>
          </w:tcPr>
          <w:p w14:paraId="2EB06D12" w14:textId="77777777" w:rsidR="006705E5" w:rsidRPr="00F115F0" w:rsidRDefault="006705E5" w:rsidP="00F55453">
            <w:pPr>
              <w:pStyle w:val="TAL"/>
              <w:rPr>
                <w:rFonts w:cs="Arial"/>
                <w:szCs w:val="18"/>
                <w:lang w:eastAsia="zh-CN"/>
              </w:rPr>
            </w:pPr>
            <w:r w:rsidRPr="005E43BE">
              <w:rPr>
                <w:rFonts w:cs="Arial"/>
                <w:szCs w:val="18"/>
                <w:lang w:eastAsia="zh-CN"/>
              </w:rPr>
              <w:t>UPPathChange</w:t>
            </w:r>
          </w:p>
        </w:tc>
        <w:tc>
          <w:tcPr>
            <w:tcW w:w="720" w:type="dxa"/>
            <w:tcBorders>
              <w:top w:val="single" w:sz="4" w:space="0" w:color="auto"/>
              <w:left w:val="single" w:sz="4" w:space="0" w:color="auto"/>
              <w:bottom w:val="single" w:sz="4" w:space="0" w:color="auto"/>
              <w:right w:val="single" w:sz="4" w:space="0" w:color="auto"/>
            </w:tcBorders>
          </w:tcPr>
          <w:p w14:paraId="41550AC7" w14:textId="77777777" w:rsidR="006705E5" w:rsidRPr="00F115F0" w:rsidRDefault="006705E5" w:rsidP="00F55453">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768B59D1" w14:textId="77777777" w:rsidR="006705E5" w:rsidRPr="00F115F0" w:rsidRDefault="006705E5" w:rsidP="00F55453">
            <w:pPr>
              <w:pStyle w:val="TAL"/>
              <w:rPr>
                <w:rFonts w:cs="Arial"/>
                <w:szCs w:val="18"/>
                <w:lang w:eastAsia="zh-CN"/>
              </w:rPr>
            </w:pPr>
            <w:r w:rsidRPr="00F115F0">
              <w:rPr>
                <w:rFonts w:cs="Arial"/>
                <w:szCs w:val="18"/>
                <w:lang w:eastAsia="zh-CN"/>
              </w:rPr>
              <w:t xml:space="preserve">Notification of the UPPathChange event, if available. This IE is defined in TS 29.508 [90] </w:t>
            </w:r>
            <w:r>
              <w:rPr>
                <w:rFonts w:cs="Arial"/>
                <w:szCs w:val="18"/>
                <w:lang w:eastAsia="zh-CN"/>
              </w:rPr>
              <w:t>t</w:t>
            </w:r>
            <w:r w:rsidRPr="00F115F0">
              <w:rPr>
                <w:rFonts w:cs="Arial"/>
                <w:szCs w:val="18"/>
                <w:lang w:eastAsia="zh-CN"/>
              </w:rPr>
              <w:t>able 5.6.2.5-1.</w:t>
            </w:r>
          </w:p>
        </w:tc>
        <w:tc>
          <w:tcPr>
            <w:tcW w:w="456" w:type="dxa"/>
            <w:tcBorders>
              <w:top w:val="single" w:sz="4" w:space="0" w:color="auto"/>
              <w:left w:val="single" w:sz="4" w:space="0" w:color="auto"/>
              <w:bottom w:val="single" w:sz="4" w:space="0" w:color="auto"/>
              <w:right w:val="single" w:sz="4" w:space="0" w:color="auto"/>
            </w:tcBorders>
          </w:tcPr>
          <w:p w14:paraId="5B01ABD9" w14:textId="77777777" w:rsidR="006705E5" w:rsidRPr="00F115F0" w:rsidRDefault="006705E5" w:rsidP="00F55453">
            <w:pPr>
              <w:pStyle w:val="TAL"/>
            </w:pPr>
            <w:r w:rsidRPr="00F115F0">
              <w:t>C</w:t>
            </w:r>
          </w:p>
        </w:tc>
      </w:tr>
      <w:tr w:rsidR="006705E5" w14:paraId="1F7770C8"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7C7CF1A2" w14:textId="77777777" w:rsidR="006705E5" w:rsidRPr="00F115F0" w:rsidRDefault="006705E5" w:rsidP="00F55453">
            <w:pPr>
              <w:pStyle w:val="TAL"/>
              <w:rPr>
                <w:lang w:eastAsia="zh-CN"/>
              </w:rPr>
            </w:pPr>
            <w:r w:rsidRPr="00F115F0">
              <w:rPr>
                <w:lang w:eastAsia="zh-CN"/>
              </w:rPr>
              <w:t>pFDDataForApp</w:t>
            </w:r>
          </w:p>
        </w:tc>
        <w:tc>
          <w:tcPr>
            <w:tcW w:w="1620" w:type="dxa"/>
            <w:tcBorders>
              <w:top w:val="single" w:sz="4" w:space="0" w:color="auto"/>
              <w:left w:val="single" w:sz="4" w:space="0" w:color="auto"/>
              <w:bottom w:val="single" w:sz="4" w:space="0" w:color="auto"/>
              <w:right w:val="single" w:sz="4" w:space="0" w:color="auto"/>
            </w:tcBorders>
          </w:tcPr>
          <w:p w14:paraId="604ED7CC" w14:textId="77777777" w:rsidR="006705E5" w:rsidRPr="00F115F0" w:rsidRDefault="006705E5" w:rsidP="00F55453">
            <w:pPr>
              <w:pStyle w:val="TAL"/>
              <w:rPr>
                <w:rFonts w:cs="Arial"/>
                <w:szCs w:val="18"/>
                <w:lang w:eastAsia="zh-CN"/>
              </w:rPr>
            </w:pPr>
            <w:r w:rsidRPr="005E43BE">
              <w:rPr>
                <w:rFonts w:cs="Arial"/>
                <w:szCs w:val="18"/>
                <w:lang w:eastAsia="zh-CN"/>
              </w:rPr>
              <w:t>PFDDataForApp</w:t>
            </w:r>
          </w:p>
        </w:tc>
        <w:tc>
          <w:tcPr>
            <w:tcW w:w="720" w:type="dxa"/>
            <w:tcBorders>
              <w:top w:val="single" w:sz="4" w:space="0" w:color="auto"/>
              <w:left w:val="single" w:sz="4" w:space="0" w:color="auto"/>
              <w:bottom w:val="single" w:sz="4" w:space="0" w:color="auto"/>
              <w:right w:val="single" w:sz="4" w:space="0" w:color="auto"/>
            </w:tcBorders>
          </w:tcPr>
          <w:p w14:paraId="4BB9A85E" w14:textId="77777777" w:rsidR="006705E5" w:rsidRPr="00F115F0" w:rsidRDefault="006705E5" w:rsidP="00F55453">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2C7CF045" w14:textId="77777777" w:rsidR="006705E5" w:rsidRPr="00F115F0" w:rsidRDefault="006705E5" w:rsidP="00F55453">
            <w:pPr>
              <w:pStyle w:val="TAL"/>
              <w:rPr>
                <w:rFonts w:cs="Arial"/>
                <w:szCs w:val="18"/>
                <w:lang w:eastAsia="zh-CN"/>
              </w:rPr>
            </w:pPr>
            <w:r w:rsidRPr="00F115F0">
              <w:rPr>
                <w:rFonts w:cs="Arial"/>
                <w:szCs w:val="18"/>
                <w:lang w:eastAsia="zh-CN"/>
              </w:rPr>
              <w:t xml:space="preserve">Represents the packet flow descriptions (PFDs) for an application identifier (AppId), if available. This IE is defined in TS 29.551 [96] </w:t>
            </w:r>
            <w:r>
              <w:rPr>
                <w:rFonts w:cs="Arial"/>
                <w:szCs w:val="18"/>
                <w:lang w:eastAsia="zh-CN"/>
              </w:rPr>
              <w:t>t</w:t>
            </w:r>
            <w:r w:rsidRPr="00F115F0">
              <w:rPr>
                <w:rFonts w:cs="Arial"/>
                <w:szCs w:val="18"/>
                <w:lang w:eastAsia="zh-CN"/>
              </w:rPr>
              <w:t>able 5.6.2.2-1.</w:t>
            </w:r>
          </w:p>
        </w:tc>
        <w:tc>
          <w:tcPr>
            <w:tcW w:w="456" w:type="dxa"/>
            <w:tcBorders>
              <w:top w:val="single" w:sz="4" w:space="0" w:color="auto"/>
              <w:left w:val="single" w:sz="4" w:space="0" w:color="auto"/>
              <w:bottom w:val="single" w:sz="4" w:space="0" w:color="auto"/>
              <w:right w:val="single" w:sz="4" w:space="0" w:color="auto"/>
            </w:tcBorders>
          </w:tcPr>
          <w:p w14:paraId="501A63E7" w14:textId="77777777" w:rsidR="006705E5" w:rsidRPr="00F115F0" w:rsidRDefault="006705E5" w:rsidP="00F55453">
            <w:pPr>
              <w:pStyle w:val="TAL"/>
            </w:pPr>
            <w:r w:rsidRPr="00F115F0">
              <w:t>C</w:t>
            </w:r>
          </w:p>
        </w:tc>
      </w:tr>
      <w:tr w:rsidR="006705E5" w14:paraId="667A7D2D"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442E76A8" w14:textId="77777777" w:rsidR="006705E5" w:rsidRPr="00F115F0" w:rsidRDefault="006705E5" w:rsidP="00F55453">
            <w:pPr>
              <w:pStyle w:val="TAL"/>
              <w:rPr>
                <w:lang w:eastAsia="zh-CN"/>
              </w:rPr>
            </w:pPr>
            <w:r w:rsidRPr="00CE7127">
              <w:rPr>
                <w:lang w:eastAsia="zh-CN"/>
              </w:rPr>
              <w:t>ePSPDNConnectionModification</w:t>
            </w:r>
          </w:p>
        </w:tc>
        <w:tc>
          <w:tcPr>
            <w:tcW w:w="1620" w:type="dxa"/>
            <w:tcBorders>
              <w:top w:val="single" w:sz="4" w:space="0" w:color="auto"/>
              <w:left w:val="single" w:sz="4" w:space="0" w:color="auto"/>
              <w:bottom w:val="single" w:sz="4" w:space="0" w:color="auto"/>
              <w:right w:val="single" w:sz="4" w:space="0" w:color="auto"/>
            </w:tcBorders>
          </w:tcPr>
          <w:p w14:paraId="458AE83E" w14:textId="77777777" w:rsidR="006705E5" w:rsidRPr="00CE7127" w:rsidRDefault="006705E5" w:rsidP="00F55453">
            <w:pPr>
              <w:pStyle w:val="TAL"/>
              <w:rPr>
                <w:rFonts w:cs="Arial"/>
                <w:szCs w:val="18"/>
                <w:lang w:eastAsia="zh-CN"/>
              </w:rPr>
            </w:pPr>
            <w:r w:rsidRPr="005E43BE">
              <w:rPr>
                <w:rFonts w:cs="Arial"/>
                <w:szCs w:val="18"/>
                <w:lang w:eastAsia="zh-CN"/>
              </w:rPr>
              <w:t>EPSPDNConnectionModification</w:t>
            </w:r>
          </w:p>
        </w:tc>
        <w:tc>
          <w:tcPr>
            <w:tcW w:w="720" w:type="dxa"/>
            <w:tcBorders>
              <w:top w:val="single" w:sz="4" w:space="0" w:color="auto"/>
              <w:left w:val="single" w:sz="4" w:space="0" w:color="auto"/>
              <w:bottom w:val="single" w:sz="4" w:space="0" w:color="auto"/>
              <w:right w:val="single" w:sz="4" w:space="0" w:color="auto"/>
            </w:tcBorders>
          </w:tcPr>
          <w:p w14:paraId="7CFC6ADC" w14:textId="77777777" w:rsidR="006705E5" w:rsidRPr="00CE7127" w:rsidRDefault="006705E5" w:rsidP="00F55453">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7A9C800A" w14:textId="77777777" w:rsidR="006705E5" w:rsidRPr="00F115F0" w:rsidRDefault="006705E5" w:rsidP="00F55453">
            <w:pPr>
              <w:pStyle w:val="TAL"/>
              <w:rPr>
                <w:rFonts w:cs="Arial"/>
                <w:szCs w:val="18"/>
                <w:lang w:eastAsia="zh-CN"/>
              </w:rPr>
            </w:pPr>
            <w:r w:rsidRPr="00CE7127">
              <w:rPr>
                <w:rFonts w:cs="Arial"/>
                <w:szCs w:val="18"/>
                <w:lang w:eastAsia="zh-CN"/>
              </w:rPr>
              <w:t>Provides details about PDN Connections when the SMFMAPDUSessionModification xIRI message is used to report PDN Connection Establishment or Modification. See table 6.3.3-8 and clause 6.3.3.2.3.</w:t>
            </w:r>
          </w:p>
        </w:tc>
        <w:tc>
          <w:tcPr>
            <w:tcW w:w="456" w:type="dxa"/>
            <w:tcBorders>
              <w:top w:val="single" w:sz="4" w:space="0" w:color="auto"/>
              <w:left w:val="single" w:sz="4" w:space="0" w:color="auto"/>
              <w:bottom w:val="single" w:sz="4" w:space="0" w:color="auto"/>
              <w:right w:val="single" w:sz="4" w:space="0" w:color="auto"/>
            </w:tcBorders>
          </w:tcPr>
          <w:p w14:paraId="60E9053A" w14:textId="77777777" w:rsidR="006705E5" w:rsidRPr="00F115F0" w:rsidRDefault="006705E5" w:rsidP="00F55453">
            <w:pPr>
              <w:pStyle w:val="TAL"/>
            </w:pPr>
            <w:r w:rsidRPr="00CE7127">
              <w:t>C</w:t>
            </w:r>
          </w:p>
        </w:tc>
      </w:tr>
    </w:tbl>
    <w:p w14:paraId="042111E6" w14:textId="77777777" w:rsidR="006705E5" w:rsidRDefault="006705E5" w:rsidP="006705E5"/>
    <w:p w14:paraId="03B86346" w14:textId="77777777" w:rsidR="006705E5" w:rsidRPr="009310CF" w:rsidRDefault="006705E5" w:rsidP="006705E5">
      <w:pPr>
        <w:pStyle w:val="H6"/>
      </w:pPr>
      <w:r w:rsidRPr="009310CF">
        <w:t>6.</w:t>
      </w:r>
      <w:r>
        <w:t>2</w:t>
      </w:r>
      <w:r w:rsidRPr="009310CF">
        <w:t>.3.</w:t>
      </w:r>
      <w:r>
        <w:t>2</w:t>
      </w:r>
      <w:r w:rsidRPr="009310CF">
        <w:t>.</w:t>
      </w:r>
      <w:r>
        <w:t>7</w:t>
      </w:r>
      <w:r w:rsidRPr="009310CF">
        <w:t>.</w:t>
      </w:r>
      <w:r>
        <w:t>4</w:t>
      </w:r>
      <w:r w:rsidRPr="009310CF">
        <w:tab/>
      </w:r>
      <w:r>
        <w:t>MA PDU session release</w:t>
      </w:r>
    </w:p>
    <w:p w14:paraId="53C5292E" w14:textId="77777777" w:rsidR="006705E5" w:rsidRDefault="006705E5" w:rsidP="006705E5">
      <w:r>
        <w:t>The IRI-POI in the SMF shall generate an xIRI containing an SMFMAPDUSessionRelease record when the IRI-POI present in the SMF detects that an MA PDU session has been released. The IRI-POI present in the SMF shall generate the xIRI for the following events:</w:t>
      </w:r>
    </w:p>
    <w:p w14:paraId="4DC99EC1" w14:textId="77777777" w:rsidR="006705E5" w:rsidRDefault="006705E5" w:rsidP="006705E5">
      <w:pPr>
        <w:pStyle w:val="B1"/>
      </w:pPr>
      <w:r>
        <w:t>-</w:t>
      </w:r>
      <w:r>
        <w:tab/>
        <w:t>For a non-roaming scenario, the SMF (or for a roaming scenario, V-SMF in the VPLMN</w:t>
      </w:r>
      <w:r w:rsidRPr="00883C0E">
        <w:t xml:space="preserve"> </w:t>
      </w:r>
      <w:r w:rsidRPr="00604626">
        <w:t>for HR or SMF in the VPLMN for LBO</w:t>
      </w:r>
      <w:r>
        <w:t>), receives the N1 NAS message (via AMF) PDU SESSION RELEASE COMPLETE from the UE and the 5GSM state within the SMF is changed to PDU SESSION INACTIVE (see TS 24.501 [13] clauses 6.1.3.3 and 6.4.3)</w:t>
      </w:r>
      <w:r w:rsidRPr="00DC0938">
        <w:t xml:space="preserve"> </w:t>
      </w:r>
      <w:r>
        <w:t xml:space="preserve">for a PDU session that is either </w:t>
      </w:r>
      <w:r>
        <w:rPr>
          <w:rFonts w:cs="Arial"/>
          <w:szCs w:val="18"/>
          <w:lang w:eastAsia="zh-CN"/>
        </w:rPr>
        <w:t xml:space="preserve">MA-Confirmed </w:t>
      </w:r>
      <w:r>
        <w:t>or MA-Upgrade-Allowed. This applies to the following two cases:</w:t>
      </w:r>
    </w:p>
    <w:p w14:paraId="4ADC322C" w14:textId="77777777" w:rsidR="006705E5" w:rsidRDefault="006705E5" w:rsidP="006705E5">
      <w:pPr>
        <w:pStyle w:val="B2"/>
      </w:pPr>
      <w:r>
        <w:t>-</w:t>
      </w:r>
      <w:r>
        <w:tab/>
        <w:t>UE initiated MA PDU session release (see TS 23.502 [4] clause 4.22.10.2).</w:t>
      </w:r>
    </w:p>
    <w:p w14:paraId="7C7D9693" w14:textId="77777777" w:rsidR="006705E5" w:rsidRDefault="006705E5" w:rsidP="006705E5">
      <w:pPr>
        <w:pStyle w:val="B2"/>
      </w:pPr>
      <w:r>
        <w:t>-</w:t>
      </w:r>
      <w:r>
        <w:tab/>
        <w:t>Network initiated MA PDU session release (see TS 23.502 [4] clause 4.22.10.2).</w:t>
      </w:r>
    </w:p>
    <w:p w14:paraId="79068860" w14:textId="77777777" w:rsidR="006705E5" w:rsidRDefault="006705E5" w:rsidP="006705E5">
      <w:pPr>
        <w:pStyle w:val="B1"/>
      </w:pPr>
      <w:r>
        <w:t>-</w:t>
      </w:r>
      <w:r>
        <w:tab/>
        <w:t xml:space="preserve">For a roaming scenario, V-SMF in the VPLMN </w:t>
      </w:r>
      <w:r w:rsidRPr="00604626">
        <w:t>for HR or SMF in the VPLMN for LBO</w:t>
      </w:r>
      <w:r>
        <w:t xml:space="preserve"> receives the N1 NAS message (via AMF) PDU SESSION RELEASE COMPLETE from the UE and the 5GSM state within the V-SMF is changed to PDU SESSION INACTIVE (see TS 24.501 [13] clauses 6.1.3.3 and 6.4.3)</w:t>
      </w:r>
      <w:r w:rsidRPr="00B27FC2">
        <w:t xml:space="preserve"> </w:t>
      </w:r>
      <w:r>
        <w:t xml:space="preserve">for a PDU session that is either </w:t>
      </w:r>
      <w:r>
        <w:rPr>
          <w:rFonts w:cs="Arial"/>
          <w:szCs w:val="18"/>
          <w:lang w:eastAsia="zh-CN"/>
        </w:rPr>
        <w:t xml:space="preserve">MA-Confirmed </w:t>
      </w:r>
      <w:r>
        <w:t>or MA-Upgrade-Allowed. This applies to the following two cases:</w:t>
      </w:r>
    </w:p>
    <w:p w14:paraId="0AAAB833" w14:textId="77777777" w:rsidR="006705E5" w:rsidRDefault="006705E5" w:rsidP="006705E5">
      <w:pPr>
        <w:pStyle w:val="B2"/>
      </w:pPr>
      <w:r>
        <w:t>-</w:t>
      </w:r>
      <w:r>
        <w:tab/>
        <w:t>UE initiated PDU session release of a single access for an MA PDU session; (VPLMN considers MA PDU session fully released while HPLMN considers MA PDU session active).</w:t>
      </w:r>
    </w:p>
    <w:p w14:paraId="5269309A" w14:textId="77777777" w:rsidR="006705E5" w:rsidRDefault="006705E5" w:rsidP="006705E5">
      <w:pPr>
        <w:pStyle w:val="B2"/>
      </w:pPr>
      <w:r>
        <w:t>-</w:t>
      </w:r>
      <w:r>
        <w:tab/>
        <w:t>Network initiated PDU session release of a single access for an MA PDU session; (VPLMN considers MA PDU session fully released while HPLMN considers MA PDU session active).</w:t>
      </w:r>
    </w:p>
    <w:p w14:paraId="287A6701" w14:textId="77777777" w:rsidR="006705E5" w:rsidRDefault="006705E5" w:rsidP="006705E5">
      <w:pPr>
        <w:pStyle w:val="B1"/>
      </w:pPr>
      <w:r>
        <w:t>-</w:t>
      </w:r>
      <w:r>
        <w:tab/>
      </w:r>
      <w:r w:rsidRPr="00760004">
        <w:t>For a non-roaming scenario, the SMF (or for a roaming scenario, V-SMF in the VPLMN</w:t>
      </w:r>
      <w:r w:rsidRPr="00883C0E">
        <w:t xml:space="preserve"> </w:t>
      </w:r>
      <w:r w:rsidRPr="00604626">
        <w:t>for HR or SMF in the VPLMN for LBO</w:t>
      </w:r>
      <w:r w:rsidRPr="00760004">
        <w:t xml:space="preserve">), receives the N1 NAS message (via AMF) </w:t>
      </w:r>
      <w:r>
        <w:t>STATUS</w:t>
      </w:r>
      <w:r w:rsidRPr="00760004">
        <w:t xml:space="preserve"> from the UE with the cause value</w:t>
      </w:r>
      <w:r>
        <w:t xml:space="preserve">s listed in TS 24.501 [13] clause 6.5.3 and the 5GSM state within the SMF is changed to PDU SESSION INACTIVE for a PDU session that is either </w:t>
      </w:r>
      <w:r>
        <w:rPr>
          <w:rFonts w:cs="Arial"/>
          <w:szCs w:val="18"/>
          <w:lang w:eastAsia="zh-CN"/>
        </w:rPr>
        <w:t xml:space="preserve">MA-Confirmed </w:t>
      </w:r>
      <w:r>
        <w:t xml:space="preserve">or MA-Upgrade-Allowed. One of the cases where this </w:t>
      </w:r>
      <w:r w:rsidRPr="00760004">
        <w:t xml:space="preserve">applies </w:t>
      </w:r>
      <w:r>
        <w:t xml:space="preserve">is of UE finding that the PDU session ID received in a </w:t>
      </w:r>
      <w:r w:rsidRPr="00760004">
        <w:t xml:space="preserve">PDU SESSION MODIFICATION COMMAND </w:t>
      </w:r>
      <w:r>
        <w:t xml:space="preserve">is </w:t>
      </w:r>
      <w:r w:rsidRPr="00760004">
        <w:t>invalid.</w:t>
      </w:r>
    </w:p>
    <w:p w14:paraId="7ACE49C8" w14:textId="77777777" w:rsidR="006705E5" w:rsidRDefault="006705E5" w:rsidP="006705E5">
      <w:pPr>
        <w:pStyle w:val="B1"/>
      </w:pPr>
      <w:r>
        <w:t>-</w:t>
      </w:r>
      <w:r>
        <w:tab/>
      </w:r>
      <w:r w:rsidRPr="00760004">
        <w:t xml:space="preserve">For a non-roaming scenario, the SMF </w:t>
      </w:r>
      <w:r>
        <w:t>(or for a roaming scenario, the V-SMF in the VPLMN</w:t>
      </w:r>
      <w:r w:rsidRPr="00883C0E">
        <w:t xml:space="preserve"> </w:t>
      </w:r>
      <w:r w:rsidRPr="00604626">
        <w:t>for HR or SMF in the VPLMN for LBO</w:t>
      </w:r>
      <w:r>
        <w:t xml:space="preserve">) sends the Nsmf_PDUSession_ReleaseSMContext Response to the AMF (see TS 29.502 [16] clause 5.2.2.4) for a PDU session that is either </w:t>
      </w:r>
      <w:r>
        <w:rPr>
          <w:rFonts w:cs="Arial"/>
          <w:szCs w:val="18"/>
          <w:lang w:eastAsia="zh-CN"/>
        </w:rPr>
        <w:t xml:space="preserve">MA-Confirmed </w:t>
      </w:r>
      <w:r>
        <w:t xml:space="preserve">or MA-Upgrade-Allowed. This </w:t>
      </w:r>
      <w:r w:rsidRPr="00760004">
        <w:t xml:space="preserve">applies to the case where the </w:t>
      </w:r>
      <w:r>
        <w:t>MA PDU session is released without any N1 or N2 messages (e.g. AMF initiates the PDU session release when it finds that the PDU session is no longer associated with the UE, see TS 23.502 [4] clause 4.2.2.4).</w:t>
      </w:r>
    </w:p>
    <w:p w14:paraId="56F1753E" w14:textId="77777777" w:rsidR="006705E5" w:rsidRDefault="006705E5" w:rsidP="006705E5">
      <w:pPr>
        <w:pStyle w:val="B1"/>
      </w:pPr>
      <w:r>
        <w:t>-</w:t>
      </w:r>
      <w:r>
        <w:tab/>
      </w:r>
      <w:r w:rsidRPr="00760004">
        <w:t xml:space="preserve">For a non-roaming scenario, the SMF </w:t>
      </w:r>
      <w:r>
        <w:t>(or for a roaming scenarios, V-SMF in the VPLMN</w:t>
      </w:r>
      <w:r w:rsidRPr="00883C0E">
        <w:t xml:space="preserve"> </w:t>
      </w:r>
      <w:r w:rsidRPr="00604626">
        <w:t>for HR or SMF in the VPLMN for LBO</w:t>
      </w:r>
      <w:r>
        <w:t xml:space="preserve">) sends </w:t>
      </w:r>
      <w:r w:rsidRPr="00140E21">
        <w:t>Nsmf_PDUSession_SMContex</w:t>
      </w:r>
      <w:r>
        <w:t>t</w:t>
      </w:r>
      <w:r w:rsidRPr="00140E21">
        <w:t>StatusNotify</w:t>
      </w:r>
      <w:r>
        <w:t xml:space="preserve"> (see TS 29.502, clause 6.1.6.2.8) with RELEASED in the ResourceStatus IE (see TS 29.502 [16] clause 6.1.6.3.1) to the AMF for a PDU session that is either </w:t>
      </w:r>
      <w:r>
        <w:rPr>
          <w:rFonts w:cs="Arial"/>
          <w:szCs w:val="18"/>
          <w:lang w:eastAsia="zh-CN"/>
        </w:rPr>
        <w:t xml:space="preserve">MA-Confirmed </w:t>
      </w:r>
      <w:r>
        <w:t xml:space="preserve">or MA-Upgrade-Allowed. </w:t>
      </w:r>
      <w:r w:rsidRPr="00760004">
        <w:t xml:space="preserve">This applies to the case where </w:t>
      </w:r>
      <w:r>
        <w:t>MA PDU session release is neither initiated by a NAS message nor by Nsmf_PDUSessionReleaseContext Request message (see TS 29.502 [16] clause 5.2.2.5).</w:t>
      </w:r>
    </w:p>
    <w:p w14:paraId="082BA178" w14:textId="77777777" w:rsidR="006705E5" w:rsidRDefault="006705E5" w:rsidP="006705E5">
      <w:pPr>
        <w:pStyle w:val="B1"/>
      </w:pPr>
      <w:r>
        <w:lastRenderedPageBreak/>
        <w:t>-</w:t>
      </w:r>
      <w:r>
        <w:tab/>
        <w:t xml:space="preserve">For a home-routed roaming scenario, the SMF in the HPLMN (i.e. H-SMF) receives the N16: Nsmf_PDU_Session_Update Response message with n1SmInfoFromUe IE containing the PDU SESSION RELEASE COMPLETE (see TS 29.502 [16] clauses 5.2.1, 5.2.2.8, 5.2.3, and 6.1.6) from the V-SMF. This applies to the following three cases for an MA PDU session that is either </w:t>
      </w:r>
      <w:r>
        <w:rPr>
          <w:rFonts w:cs="Arial"/>
          <w:szCs w:val="18"/>
          <w:lang w:eastAsia="zh-CN"/>
        </w:rPr>
        <w:t xml:space="preserve">MA-Confirmed </w:t>
      </w:r>
      <w:r>
        <w:t>or MA-Upgrade-Allowed:</w:t>
      </w:r>
    </w:p>
    <w:p w14:paraId="0CDE392F" w14:textId="77777777" w:rsidR="006705E5" w:rsidRDefault="006705E5" w:rsidP="006705E5">
      <w:pPr>
        <w:pStyle w:val="B2"/>
      </w:pPr>
      <w:r>
        <w:t>-</w:t>
      </w:r>
      <w:r>
        <w:tab/>
        <w:t>UE initiated PDU session release (see TS 23.502 [4] clause 4.22.10.3).</w:t>
      </w:r>
    </w:p>
    <w:p w14:paraId="44448994" w14:textId="77777777" w:rsidR="006705E5" w:rsidRDefault="006705E5" w:rsidP="006705E5">
      <w:pPr>
        <w:pStyle w:val="B2"/>
      </w:pPr>
      <w:r>
        <w:t>-</w:t>
      </w:r>
      <w:r>
        <w:tab/>
        <w:t>Network (VPLMN) initiated PDU session release (see TS 23.502 [4] clause 4.22.10.3).</w:t>
      </w:r>
    </w:p>
    <w:p w14:paraId="145ED3E0" w14:textId="77777777" w:rsidR="006705E5" w:rsidRDefault="006705E5" w:rsidP="006705E5">
      <w:pPr>
        <w:pStyle w:val="B2"/>
      </w:pPr>
      <w:r>
        <w:t>-</w:t>
      </w:r>
      <w:r>
        <w:tab/>
        <w:t>Network (HPLMN) initiated PDU session release (see TS 23.502 [4] clause 4.22.10.3).</w:t>
      </w:r>
    </w:p>
    <w:p w14:paraId="14F2FB70" w14:textId="77777777" w:rsidR="006705E5" w:rsidRDefault="006705E5" w:rsidP="006705E5">
      <w:pPr>
        <w:pStyle w:val="B1"/>
      </w:pPr>
      <w:r>
        <w:t>-</w:t>
      </w:r>
      <w:r>
        <w:tab/>
      </w:r>
      <w:r w:rsidRPr="00760004">
        <w:t xml:space="preserve">For a </w:t>
      </w:r>
      <w:r>
        <w:t xml:space="preserve">home-routed </w:t>
      </w:r>
      <w:r w:rsidRPr="00760004">
        <w:t xml:space="preserve">roaming scenario, </w:t>
      </w:r>
      <w:r>
        <w:t>H</w:t>
      </w:r>
      <w:r w:rsidRPr="00760004">
        <w:t xml:space="preserve">-SMF in the </w:t>
      </w:r>
      <w:r>
        <w:t>H</w:t>
      </w:r>
      <w:r w:rsidRPr="00760004">
        <w:t>PLM</w:t>
      </w:r>
      <w:r>
        <w:t xml:space="preserve">N sends the Nsmf_PDUSession_Release Response to the V-SMF </w:t>
      </w:r>
      <w:r w:rsidRPr="00760004">
        <w:t>(see TS 2</w:t>
      </w:r>
      <w:r>
        <w:t>9</w:t>
      </w:r>
      <w:r w:rsidRPr="00760004">
        <w:t>.50</w:t>
      </w:r>
      <w:r>
        <w:t>2</w:t>
      </w:r>
      <w:r w:rsidRPr="00760004">
        <w:t xml:space="preserve"> [1</w:t>
      </w:r>
      <w:r>
        <w:t>6] clause 5.2.2.9</w:t>
      </w:r>
      <w:r w:rsidRPr="00760004">
        <w:t>)</w:t>
      </w:r>
      <w:r>
        <w:t xml:space="preserve"> for a PDU session that is either </w:t>
      </w:r>
      <w:r>
        <w:rPr>
          <w:rFonts w:cs="Arial"/>
          <w:szCs w:val="18"/>
          <w:lang w:eastAsia="zh-CN"/>
        </w:rPr>
        <w:t xml:space="preserve">MA-Confirmed </w:t>
      </w:r>
      <w:r>
        <w:t>or MA-Upgrade-Allowed</w:t>
      </w:r>
      <w:r w:rsidRPr="00760004">
        <w:t xml:space="preserve">. This applies to the case where the </w:t>
      </w:r>
      <w:r>
        <w:t>MA PDU session is released without any N1 or N2 messages (e.g. AMF in the VPLMN initiates the PDU session release when it finds that the PDU session is no longer associated with the UE, see TS 23.502 [4] clause 4.3.4.3).</w:t>
      </w:r>
    </w:p>
    <w:p w14:paraId="48A4C0F8" w14:textId="77777777" w:rsidR="006705E5" w:rsidRDefault="006705E5" w:rsidP="006705E5">
      <w:pPr>
        <w:pStyle w:val="B1"/>
      </w:pPr>
      <w:r>
        <w:t>-</w:t>
      </w:r>
      <w:r>
        <w:tab/>
      </w:r>
      <w:r w:rsidRPr="00760004">
        <w:t xml:space="preserve">For a </w:t>
      </w:r>
      <w:r>
        <w:t xml:space="preserve">home-routed roaming </w:t>
      </w:r>
      <w:r w:rsidRPr="00760004">
        <w:t xml:space="preserve">scenario, </w:t>
      </w:r>
      <w:r>
        <w:t>H</w:t>
      </w:r>
      <w:r w:rsidRPr="00760004">
        <w:t xml:space="preserve">-SMF in the </w:t>
      </w:r>
      <w:r>
        <w:t>H</w:t>
      </w:r>
      <w:r w:rsidRPr="00760004">
        <w:t>PLM</w:t>
      </w:r>
      <w:r>
        <w:t xml:space="preserve">N </w:t>
      </w:r>
      <w:r w:rsidRPr="00140E21">
        <w:t>Nsmf_PDUSession_StatusNotify</w:t>
      </w:r>
      <w:r>
        <w:t xml:space="preserve"> (see TS 29.502 [16] clause 6.1.6.2.17) with RELEASED in the ResourceStatus IE (see TS 29.502 [16] clause 6.1.6.3.1) to the V-SMF for a PDU session that is either </w:t>
      </w:r>
      <w:r>
        <w:rPr>
          <w:rFonts w:cs="Arial"/>
          <w:szCs w:val="18"/>
          <w:lang w:eastAsia="zh-CN"/>
        </w:rPr>
        <w:t xml:space="preserve">MA-Confirmed </w:t>
      </w:r>
      <w:r>
        <w:t>or MA-Upgrade-Allowed.</w:t>
      </w:r>
      <w:r w:rsidRPr="000F6E4C">
        <w:t xml:space="preserve"> </w:t>
      </w:r>
      <w:r w:rsidRPr="00760004">
        <w:t xml:space="preserve">This applies to the case where </w:t>
      </w:r>
      <w:r>
        <w:t>MA PDU session release is neither initiated by a NAS message nor by Nsmf_PDUSessionRelease Request message (see TS 29.502 [16] clause 5.2.2.9).</w:t>
      </w:r>
    </w:p>
    <w:p w14:paraId="738BB64B" w14:textId="77777777" w:rsidR="006705E5" w:rsidRPr="001A1E56" w:rsidRDefault="006705E5" w:rsidP="006705E5">
      <w:pPr>
        <w:pStyle w:val="TH"/>
      </w:pPr>
      <w:r w:rsidRPr="001A1E56">
        <w:t xml:space="preserve">Table </w:t>
      </w:r>
      <w:r>
        <w:t>6</w:t>
      </w:r>
      <w:r w:rsidRPr="001A1E56">
        <w:t>.</w:t>
      </w:r>
      <w:r>
        <w:t>2.3-5D:</w:t>
      </w:r>
      <w:r w:rsidRPr="001A1E56">
        <w:t xml:space="preserve"> </w:t>
      </w:r>
      <w:r>
        <w:t>Payload for SMFMAPDUSessionRelease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4"/>
        <w:gridCol w:w="1800"/>
        <w:gridCol w:w="720"/>
        <w:gridCol w:w="5039"/>
        <w:gridCol w:w="456"/>
      </w:tblGrid>
      <w:tr w:rsidR="006705E5" w14:paraId="4215BE79" w14:textId="77777777" w:rsidTr="00F55453">
        <w:trPr>
          <w:jc w:val="center"/>
        </w:trPr>
        <w:tc>
          <w:tcPr>
            <w:tcW w:w="1615" w:type="dxa"/>
          </w:tcPr>
          <w:p w14:paraId="51DD5108" w14:textId="77777777" w:rsidR="006705E5" w:rsidRDefault="006705E5" w:rsidP="00F55453">
            <w:pPr>
              <w:pStyle w:val="TAH"/>
            </w:pPr>
            <w:r>
              <w:t>Field name</w:t>
            </w:r>
          </w:p>
        </w:tc>
        <w:tc>
          <w:tcPr>
            <w:tcW w:w="1800" w:type="dxa"/>
          </w:tcPr>
          <w:p w14:paraId="327A8E6D" w14:textId="77777777" w:rsidR="006705E5" w:rsidRDefault="006705E5" w:rsidP="00F55453">
            <w:pPr>
              <w:pStyle w:val="TAH"/>
            </w:pPr>
            <w:r>
              <w:t>Type</w:t>
            </w:r>
          </w:p>
        </w:tc>
        <w:tc>
          <w:tcPr>
            <w:tcW w:w="720" w:type="dxa"/>
          </w:tcPr>
          <w:p w14:paraId="22B6C25E" w14:textId="77777777" w:rsidR="006705E5" w:rsidRDefault="006705E5" w:rsidP="00F55453">
            <w:pPr>
              <w:pStyle w:val="TAH"/>
            </w:pPr>
            <w:r>
              <w:t>Cardinality</w:t>
            </w:r>
          </w:p>
        </w:tc>
        <w:tc>
          <w:tcPr>
            <w:tcW w:w="5040" w:type="dxa"/>
          </w:tcPr>
          <w:p w14:paraId="584B50A9" w14:textId="77777777" w:rsidR="006705E5" w:rsidRDefault="006705E5" w:rsidP="00F55453">
            <w:pPr>
              <w:pStyle w:val="TAH"/>
            </w:pPr>
            <w:r>
              <w:t>Description</w:t>
            </w:r>
          </w:p>
        </w:tc>
        <w:tc>
          <w:tcPr>
            <w:tcW w:w="456" w:type="dxa"/>
          </w:tcPr>
          <w:p w14:paraId="5C624C4B" w14:textId="77777777" w:rsidR="006705E5" w:rsidRDefault="006705E5" w:rsidP="00F55453">
            <w:pPr>
              <w:pStyle w:val="TAH"/>
            </w:pPr>
            <w:r>
              <w:t>M/C/O</w:t>
            </w:r>
          </w:p>
        </w:tc>
      </w:tr>
      <w:tr w:rsidR="006705E5" w14:paraId="68337CDF" w14:textId="77777777" w:rsidTr="00F55453">
        <w:trPr>
          <w:jc w:val="center"/>
        </w:trPr>
        <w:tc>
          <w:tcPr>
            <w:tcW w:w="1615" w:type="dxa"/>
          </w:tcPr>
          <w:p w14:paraId="57391101" w14:textId="77777777" w:rsidR="006705E5" w:rsidRDefault="006705E5" w:rsidP="00F55453">
            <w:pPr>
              <w:pStyle w:val="TAL"/>
            </w:pPr>
            <w:r>
              <w:t>sUPI</w:t>
            </w:r>
          </w:p>
        </w:tc>
        <w:tc>
          <w:tcPr>
            <w:tcW w:w="1800" w:type="dxa"/>
          </w:tcPr>
          <w:p w14:paraId="434E4687" w14:textId="77777777" w:rsidR="006705E5" w:rsidRDefault="006705E5" w:rsidP="00F55453">
            <w:pPr>
              <w:pStyle w:val="TAL"/>
            </w:pPr>
            <w:r w:rsidRPr="00465C2A">
              <w:t>SUPI</w:t>
            </w:r>
          </w:p>
        </w:tc>
        <w:tc>
          <w:tcPr>
            <w:tcW w:w="720" w:type="dxa"/>
          </w:tcPr>
          <w:p w14:paraId="2CF489DA" w14:textId="77777777" w:rsidR="006705E5" w:rsidRDefault="006705E5" w:rsidP="00F55453">
            <w:pPr>
              <w:pStyle w:val="TAL"/>
            </w:pPr>
            <w:r>
              <w:t>1</w:t>
            </w:r>
          </w:p>
        </w:tc>
        <w:tc>
          <w:tcPr>
            <w:tcW w:w="5040" w:type="dxa"/>
          </w:tcPr>
          <w:p w14:paraId="3C593DBF" w14:textId="77777777" w:rsidR="006705E5" w:rsidRDefault="006705E5" w:rsidP="00F55453">
            <w:pPr>
              <w:pStyle w:val="TAL"/>
            </w:pPr>
            <w:r>
              <w:t>SUPI associated with the PDU session.</w:t>
            </w:r>
          </w:p>
        </w:tc>
        <w:tc>
          <w:tcPr>
            <w:tcW w:w="456" w:type="dxa"/>
          </w:tcPr>
          <w:p w14:paraId="46A2A227" w14:textId="77777777" w:rsidR="006705E5" w:rsidRDefault="006705E5" w:rsidP="00F55453">
            <w:pPr>
              <w:pStyle w:val="TAL"/>
            </w:pPr>
            <w:r>
              <w:t>M</w:t>
            </w:r>
          </w:p>
        </w:tc>
      </w:tr>
      <w:tr w:rsidR="006705E5" w14:paraId="7147B53D" w14:textId="77777777" w:rsidTr="00F55453">
        <w:trPr>
          <w:jc w:val="center"/>
        </w:trPr>
        <w:tc>
          <w:tcPr>
            <w:tcW w:w="1615" w:type="dxa"/>
          </w:tcPr>
          <w:p w14:paraId="1A4A5486" w14:textId="77777777" w:rsidR="006705E5" w:rsidRDefault="006705E5" w:rsidP="00F55453">
            <w:pPr>
              <w:pStyle w:val="TAL"/>
            </w:pPr>
            <w:r>
              <w:t>pEI</w:t>
            </w:r>
          </w:p>
        </w:tc>
        <w:tc>
          <w:tcPr>
            <w:tcW w:w="1800" w:type="dxa"/>
          </w:tcPr>
          <w:p w14:paraId="30996688" w14:textId="77777777" w:rsidR="006705E5" w:rsidRDefault="006705E5" w:rsidP="00F55453">
            <w:pPr>
              <w:pStyle w:val="TAL"/>
            </w:pPr>
            <w:r>
              <w:t>PEI</w:t>
            </w:r>
          </w:p>
        </w:tc>
        <w:tc>
          <w:tcPr>
            <w:tcW w:w="720" w:type="dxa"/>
          </w:tcPr>
          <w:p w14:paraId="07FF3EAF" w14:textId="77777777" w:rsidR="006705E5" w:rsidRDefault="006705E5" w:rsidP="00F55453">
            <w:pPr>
              <w:pStyle w:val="TAL"/>
            </w:pPr>
            <w:r>
              <w:t>0..1</w:t>
            </w:r>
          </w:p>
        </w:tc>
        <w:tc>
          <w:tcPr>
            <w:tcW w:w="5040" w:type="dxa"/>
          </w:tcPr>
          <w:p w14:paraId="661479CB" w14:textId="77777777" w:rsidR="006705E5" w:rsidRDefault="006705E5" w:rsidP="00F55453">
            <w:pPr>
              <w:pStyle w:val="TAL"/>
            </w:pPr>
            <w:r>
              <w:t>PEI associated with the PDU session if available.</w:t>
            </w:r>
          </w:p>
        </w:tc>
        <w:tc>
          <w:tcPr>
            <w:tcW w:w="456" w:type="dxa"/>
          </w:tcPr>
          <w:p w14:paraId="3A913FC1" w14:textId="77777777" w:rsidR="006705E5" w:rsidRDefault="006705E5" w:rsidP="00F55453">
            <w:pPr>
              <w:pStyle w:val="TAL"/>
            </w:pPr>
            <w:r>
              <w:t>C</w:t>
            </w:r>
          </w:p>
        </w:tc>
      </w:tr>
      <w:tr w:rsidR="006705E5" w14:paraId="12699025" w14:textId="77777777" w:rsidTr="00F55453">
        <w:trPr>
          <w:jc w:val="center"/>
        </w:trPr>
        <w:tc>
          <w:tcPr>
            <w:tcW w:w="1615" w:type="dxa"/>
          </w:tcPr>
          <w:p w14:paraId="6700D51A" w14:textId="77777777" w:rsidR="006705E5" w:rsidRDefault="006705E5" w:rsidP="00F55453">
            <w:pPr>
              <w:pStyle w:val="TAL"/>
            </w:pPr>
            <w:r>
              <w:t>gPSI</w:t>
            </w:r>
          </w:p>
        </w:tc>
        <w:tc>
          <w:tcPr>
            <w:tcW w:w="1800" w:type="dxa"/>
          </w:tcPr>
          <w:p w14:paraId="25FC2EAC" w14:textId="77777777" w:rsidR="006705E5" w:rsidRDefault="006705E5" w:rsidP="00F55453">
            <w:pPr>
              <w:pStyle w:val="TAL"/>
            </w:pPr>
            <w:r>
              <w:t>GPSI</w:t>
            </w:r>
          </w:p>
        </w:tc>
        <w:tc>
          <w:tcPr>
            <w:tcW w:w="720" w:type="dxa"/>
          </w:tcPr>
          <w:p w14:paraId="5697495C" w14:textId="77777777" w:rsidR="006705E5" w:rsidRDefault="006705E5" w:rsidP="00F55453">
            <w:pPr>
              <w:pStyle w:val="TAL"/>
            </w:pPr>
            <w:r>
              <w:t>0..1</w:t>
            </w:r>
          </w:p>
        </w:tc>
        <w:tc>
          <w:tcPr>
            <w:tcW w:w="5040" w:type="dxa"/>
          </w:tcPr>
          <w:p w14:paraId="04E63634" w14:textId="77777777" w:rsidR="006705E5" w:rsidRDefault="006705E5" w:rsidP="00F55453">
            <w:pPr>
              <w:pStyle w:val="TAL"/>
            </w:pPr>
            <w:r>
              <w:t>GPSI associated with the PDU session if available.</w:t>
            </w:r>
          </w:p>
        </w:tc>
        <w:tc>
          <w:tcPr>
            <w:tcW w:w="456" w:type="dxa"/>
          </w:tcPr>
          <w:p w14:paraId="0EBA0BF6" w14:textId="77777777" w:rsidR="006705E5" w:rsidRDefault="006705E5" w:rsidP="00F55453">
            <w:pPr>
              <w:pStyle w:val="TAL"/>
            </w:pPr>
            <w:r>
              <w:t>C</w:t>
            </w:r>
          </w:p>
        </w:tc>
      </w:tr>
      <w:tr w:rsidR="006705E5" w14:paraId="761F4F0C" w14:textId="77777777" w:rsidTr="00F55453">
        <w:trPr>
          <w:jc w:val="center"/>
        </w:trPr>
        <w:tc>
          <w:tcPr>
            <w:tcW w:w="1615" w:type="dxa"/>
          </w:tcPr>
          <w:p w14:paraId="76CBA29F" w14:textId="77777777" w:rsidR="006705E5" w:rsidRDefault="006705E5" w:rsidP="00F55453">
            <w:pPr>
              <w:pStyle w:val="TAL"/>
            </w:pPr>
            <w:r>
              <w:t>pDUSessionID</w:t>
            </w:r>
          </w:p>
        </w:tc>
        <w:tc>
          <w:tcPr>
            <w:tcW w:w="1800" w:type="dxa"/>
          </w:tcPr>
          <w:p w14:paraId="7D2A9D07" w14:textId="77777777" w:rsidR="006705E5" w:rsidRDefault="006705E5" w:rsidP="00F55453">
            <w:pPr>
              <w:pStyle w:val="TAL"/>
            </w:pPr>
            <w:r>
              <w:t>PDUSession</w:t>
            </w:r>
          </w:p>
        </w:tc>
        <w:tc>
          <w:tcPr>
            <w:tcW w:w="720" w:type="dxa"/>
          </w:tcPr>
          <w:p w14:paraId="66D70BB4" w14:textId="77777777" w:rsidR="006705E5" w:rsidRDefault="006705E5" w:rsidP="00F55453">
            <w:pPr>
              <w:pStyle w:val="TAL"/>
            </w:pPr>
            <w:r>
              <w:t>1</w:t>
            </w:r>
          </w:p>
        </w:tc>
        <w:tc>
          <w:tcPr>
            <w:tcW w:w="5040" w:type="dxa"/>
          </w:tcPr>
          <w:p w14:paraId="62E8E376" w14:textId="77777777" w:rsidR="006705E5" w:rsidRDefault="006705E5" w:rsidP="00F55453">
            <w:pPr>
              <w:pStyle w:val="TAL"/>
            </w:pPr>
            <w:r>
              <w:t>PDU Session ID as assigned by the AMF.</w:t>
            </w:r>
          </w:p>
        </w:tc>
        <w:tc>
          <w:tcPr>
            <w:tcW w:w="456" w:type="dxa"/>
          </w:tcPr>
          <w:p w14:paraId="1B6B155D" w14:textId="77777777" w:rsidR="006705E5" w:rsidRDefault="006705E5" w:rsidP="00F55453">
            <w:pPr>
              <w:pStyle w:val="TAL"/>
            </w:pPr>
            <w:r>
              <w:t>M</w:t>
            </w:r>
          </w:p>
        </w:tc>
      </w:tr>
      <w:tr w:rsidR="006705E5" w14:paraId="1CA0BB8D" w14:textId="77777777" w:rsidTr="00F55453">
        <w:trPr>
          <w:jc w:val="center"/>
        </w:trPr>
        <w:tc>
          <w:tcPr>
            <w:tcW w:w="1615" w:type="dxa"/>
          </w:tcPr>
          <w:p w14:paraId="2A287D64" w14:textId="77777777" w:rsidR="006705E5" w:rsidRDefault="006705E5" w:rsidP="00F55453">
            <w:pPr>
              <w:pStyle w:val="TAL"/>
            </w:pPr>
            <w:r>
              <w:t>timeOfFirstPacket</w:t>
            </w:r>
          </w:p>
        </w:tc>
        <w:tc>
          <w:tcPr>
            <w:tcW w:w="1800" w:type="dxa"/>
          </w:tcPr>
          <w:p w14:paraId="6E5F2CE2" w14:textId="77777777" w:rsidR="006705E5" w:rsidRDefault="006705E5" w:rsidP="00F55453">
            <w:pPr>
              <w:pStyle w:val="TAL"/>
            </w:pPr>
            <w:r w:rsidRPr="00465C2A">
              <w:t>Timestamp</w:t>
            </w:r>
          </w:p>
        </w:tc>
        <w:tc>
          <w:tcPr>
            <w:tcW w:w="720" w:type="dxa"/>
          </w:tcPr>
          <w:p w14:paraId="5449C5D9" w14:textId="77777777" w:rsidR="006705E5" w:rsidRDefault="006705E5" w:rsidP="00F55453">
            <w:pPr>
              <w:pStyle w:val="TAL"/>
            </w:pPr>
            <w:r>
              <w:t>0..1</w:t>
            </w:r>
          </w:p>
        </w:tc>
        <w:tc>
          <w:tcPr>
            <w:tcW w:w="5040" w:type="dxa"/>
          </w:tcPr>
          <w:p w14:paraId="2D37F777" w14:textId="77777777" w:rsidR="006705E5" w:rsidRDefault="006705E5" w:rsidP="00F55453">
            <w:pPr>
              <w:pStyle w:val="TAL"/>
            </w:pPr>
            <w:r>
              <w:t>Time of first packet for the PDU session.</w:t>
            </w:r>
          </w:p>
        </w:tc>
        <w:tc>
          <w:tcPr>
            <w:tcW w:w="456" w:type="dxa"/>
          </w:tcPr>
          <w:p w14:paraId="571D5DB5" w14:textId="77777777" w:rsidR="006705E5" w:rsidRDefault="006705E5" w:rsidP="00F55453">
            <w:pPr>
              <w:pStyle w:val="TAL"/>
            </w:pPr>
            <w:r>
              <w:t>C</w:t>
            </w:r>
          </w:p>
        </w:tc>
      </w:tr>
      <w:tr w:rsidR="006705E5" w14:paraId="1CFAFA93" w14:textId="77777777" w:rsidTr="00F55453">
        <w:trPr>
          <w:jc w:val="center"/>
        </w:trPr>
        <w:tc>
          <w:tcPr>
            <w:tcW w:w="1615" w:type="dxa"/>
          </w:tcPr>
          <w:p w14:paraId="5D47DF0C" w14:textId="77777777" w:rsidR="006705E5" w:rsidRDefault="006705E5" w:rsidP="00F55453">
            <w:pPr>
              <w:pStyle w:val="TAL"/>
            </w:pPr>
            <w:r>
              <w:t>timeOfLastPacket</w:t>
            </w:r>
          </w:p>
        </w:tc>
        <w:tc>
          <w:tcPr>
            <w:tcW w:w="1800" w:type="dxa"/>
          </w:tcPr>
          <w:p w14:paraId="2944AC7F" w14:textId="77777777" w:rsidR="006705E5" w:rsidRDefault="006705E5" w:rsidP="00F55453">
            <w:pPr>
              <w:pStyle w:val="TAL"/>
            </w:pPr>
            <w:r w:rsidRPr="00465C2A">
              <w:t>Timestamp</w:t>
            </w:r>
          </w:p>
        </w:tc>
        <w:tc>
          <w:tcPr>
            <w:tcW w:w="720" w:type="dxa"/>
          </w:tcPr>
          <w:p w14:paraId="4A9A5582" w14:textId="77777777" w:rsidR="006705E5" w:rsidRDefault="006705E5" w:rsidP="00F55453">
            <w:pPr>
              <w:pStyle w:val="TAL"/>
            </w:pPr>
            <w:r>
              <w:t>0..1</w:t>
            </w:r>
          </w:p>
        </w:tc>
        <w:tc>
          <w:tcPr>
            <w:tcW w:w="5040" w:type="dxa"/>
          </w:tcPr>
          <w:p w14:paraId="1DCF401C" w14:textId="77777777" w:rsidR="006705E5" w:rsidRDefault="006705E5" w:rsidP="00F55453">
            <w:pPr>
              <w:pStyle w:val="TAL"/>
            </w:pPr>
            <w:r>
              <w:t>Time of last packet for the PDU session.</w:t>
            </w:r>
          </w:p>
        </w:tc>
        <w:tc>
          <w:tcPr>
            <w:tcW w:w="456" w:type="dxa"/>
          </w:tcPr>
          <w:p w14:paraId="32DB2A85" w14:textId="77777777" w:rsidR="006705E5" w:rsidRDefault="006705E5" w:rsidP="00F55453">
            <w:pPr>
              <w:pStyle w:val="TAL"/>
            </w:pPr>
            <w:r>
              <w:t>C</w:t>
            </w:r>
          </w:p>
        </w:tc>
      </w:tr>
      <w:tr w:rsidR="006705E5" w14:paraId="1E836607" w14:textId="77777777" w:rsidTr="00F55453">
        <w:trPr>
          <w:jc w:val="center"/>
        </w:trPr>
        <w:tc>
          <w:tcPr>
            <w:tcW w:w="1615" w:type="dxa"/>
          </w:tcPr>
          <w:p w14:paraId="636B8D1A" w14:textId="77777777" w:rsidR="006705E5" w:rsidRDefault="006705E5" w:rsidP="00F55453">
            <w:pPr>
              <w:pStyle w:val="TAL"/>
            </w:pPr>
            <w:r>
              <w:t>uplinkVolume</w:t>
            </w:r>
          </w:p>
        </w:tc>
        <w:tc>
          <w:tcPr>
            <w:tcW w:w="1800" w:type="dxa"/>
          </w:tcPr>
          <w:p w14:paraId="30110506" w14:textId="77777777" w:rsidR="006705E5" w:rsidRDefault="006705E5" w:rsidP="00F55453">
            <w:pPr>
              <w:pStyle w:val="TAL"/>
            </w:pPr>
            <w:r w:rsidRPr="00465C2A">
              <w:t>INTEGER</w:t>
            </w:r>
          </w:p>
        </w:tc>
        <w:tc>
          <w:tcPr>
            <w:tcW w:w="720" w:type="dxa"/>
          </w:tcPr>
          <w:p w14:paraId="17FA8435" w14:textId="77777777" w:rsidR="006705E5" w:rsidRDefault="006705E5" w:rsidP="00F55453">
            <w:pPr>
              <w:pStyle w:val="TAL"/>
            </w:pPr>
            <w:r>
              <w:t>0..1</w:t>
            </w:r>
          </w:p>
        </w:tc>
        <w:tc>
          <w:tcPr>
            <w:tcW w:w="5040" w:type="dxa"/>
          </w:tcPr>
          <w:p w14:paraId="00AEB49B" w14:textId="77777777" w:rsidR="006705E5" w:rsidRDefault="006705E5" w:rsidP="00F55453">
            <w:pPr>
              <w:pStyle w:val="TAL"/>
            </w:pPr>
            <w:r>
              <w:t>Number of uplink octets for the PDU session.</w:t>
            </w:r>
          </w:p>
        </w:tc>
        <w:tc>
          <w:tcPr>
            <w:tcW w:w="456" w:type="dxa"/>
          </w:tcPr>
          <w:p w14:paraId="49535F7F" w14:textId="77777777" w:rsidR="006705E5" w:rsidRDefault="006705E5" w:rsidP="00F55453">
            <w:pPr>
              <w:pStyle w:val="TAL"/>
            </w:pPr>
            <w:r>
              <w:t>C</w:t>
            </w:r>
          </w:p>
        </w:tc>
      </w:tr>
      <w:tr w:rsidR="006705E5" w14:paraId="16D58383" w14:textId="77777777" w:rsidTr="00F55453">
        <w:trPr>
          <w:jc w:val="center"/>
        </w:trPr>
        <w:tc>
          <w:tcPr>
            <w:tcW w:w="1615" w:type="dxa"/>
          </w:tcPr>
          <w:p w14:paraId="31EDE626" w14:textId="77777777" w:rsidR="006705E5" w:rsidRDefault="006705E5" w:rsidP="00F55453">
            <w:pPr>
              <w:pStyle w:val="TAL"/>
            </w:pPr>
            <w:r>
              <w:t>downlinkVolume</w:t>
            </w:r>
          </w:p>
        </w:tc>
        <w:tc>
          <w:tcPr>
            <w:tcW w:w="1800" w:type="dxa"/>
          </w:tcPr>
          <w:p w14:paraId="0EA2FDD9" w14:textId="77777777" w:rsidR="006705E5" w:rsidRDefault="006705E5" w:rsidP="00F55453">
            <w:pPr>
              <w:pStyle w:val="TAL"/>
            </w:pPr>
            <w:r w:rsidRPr="00465C2A">
              <w:t>INTEGER</w:t>
            </w:r>
          </w:p>
        </w:tc>
        <w:tc>
          <w:tcPr>
            <w:tcW w:w="720" w:type="dxa"/>
          </w:tcPr>
          <w:p w14:paraId="1DF13098" w14:textId="77777777" w:rsidR="006705E5" w:rsidRDefault="006705E5" w:rsidP="00F55453">
            <w:pPr>
              <w:pStyle w:val="TAL"/>
            </w:pPr>
            <w:r>
              <w:t>0..1</w:t>
            </w:r>
          </w:p>
        </w:tc>
        <w:tc>
          <w:tcPr>
            <w:tcW w:w="5040" w:type="dxa"/>
          </w:tcPr>
          <w:p w14:paraId="48E20AFD" w14:textId="77777777" w:rsidR="006705E5" w:rsidRDefault="006705E5" w:rsidP="00F55453">
            <w:pPr>
              <w:pStyle w:val="TAL"/>
            </w:pPr>
            <w:r>
              <w:t>Number of downlink octets for the PDU session.</w:t>
            </w:r>
          </w:p>
        </w:tc>
        <w:tc>
          <w:tcPr>
            <w:tcW w:w="456" w:type="dxa"/>
          </w:tcPr>
          <w:p w14:paraId="22CC6899" w14:textId="77777777" w:rsidR="006705E5" w:rsidRDefault="006705E5" w:rsidP="00F55453">
            <w:pPr>
              <w:pStyle w:val="TAL"/>
            </w:pPr>
            <w:r>
              <w:t>C</w:t>
            </w:r>
          </w:p>
        </w:tc>
      </w:tr>
      <w:tr w:rsidR="006705E5" w14:paraId="0C6E713D" w14:textId="77777777" w:rsidTr="00F55453">
        <w:trPr>
          <w:jc w:val="center"/>
        </w:trPr>
        <w:tc>
          <w:tcPr>
            <w:tcW w:w="1615" w:type="dxa"/>
          </w:tcPr>
          <w:p w14:paraId="1822E879" w14:textId="77777777" w:rsidR="006705E5" w:rsidRDefault="006705E5" w:rsidP="00F55453">
            <w:pPr>
              <w:pStyle w:val="TAL"/>
            </w:pPr>
            <w:r>
              <w:t>location</w:t>
            </w:r>
          </w:p>
        </w:tc>
        <w:tc>
          <w:tcPr>
            <w:tcW w:w="1800" w:type="dxa"/>
          </w:tcPr>
          <w:p w14:paraId="0E3D200F" w14:textId="77777777" w:rsidR="006705E5" w:rsidRDefault="006705E5" w:rsidP="00F55453">
            <w:pPr>
              <w:pStyle w:val="TAL"/>
            </w:pPr>
            <w:r w:rsidRPr="00465C2A">
              <w:t>Location</w:t>
            </w:r>
          </w:p>
        </w:tc>
        <w:tc>
          <w:tcPr>
            <w:tcW w:w="720" w:type="dxa"/>
          </w:tcPr>
          <w:p w14:paraId="5A039878" w14:textId="77777777" w:rsidR="006705E5" w:rsidRDefault="006705E5" w:rsidP="00F55453">
            <w:pPr>
              <w:pStyle w:val="TAL"/>
            </w:pPr>
            <w:r>
              <w:t>0..1</w:t>
            </w:r>
          </w:p>
        </w:tc>
        <w:tc>
          <w:tcPr>
            <w:tcW w:w="5040" w:type="dxa"/>
          </w:tcPr>
          <w:p w14:paraId="56FD1633" w14:textId="77777777" w:rsidR="006705E5" w:rsidRDefault="006705E5" w:rsidP="00F55453">
            <w:pPr>
              <w:pStyle w:val="TAL"/>
            </w:pPr>
            <w:r>
              <w:t>Location information, if available.</w:t>
            </w:r>
          </w:p>
        </w:tc>
        <w:tc>
          <w:tcPr>
            <w:tcW w:w="456" w:type="dxa"/>
          </w:tcPr>
          <w:p w14:paraId="46497DDD" w14:textId="77777777" w:rsidR="006705E5" w:rsidRDefault="006705E5" w:rsidP="00F55453">
            <w:pPr>
              <w:pStyle w:val="TAL"/>
            </w:pPr>
            <w:r>
              <w:t>C</w:t>
            </w:r>
          </w:p>
        </w:tc>
      </w:tr>
      <w:tr w:rsidR="006705E5" w14:paraId="6591E5A7" w14:textId="77777777" w:rsidTr="00F55453">
        <w:trPr>
          <w:jc w:val="center"/>
        </w:trPr>
        <w:tc>
          <w:tcPr>
            <w:tcW w:w="1615" w:type="dxa"/>
          </w:tcPr>
          <w:p w14:paraId="03FADE7F" w14:textId="77777777" w:rsidR="006705E5" w:rsidRDefault="006705E5" w:rsidP="00F55453">
            <w:pPr>
              <w:pStyle w:val="TAL"/>
            </w:pPr>
            <w:r>
              <w:t>cause</w:t>
            </w:r>
          </w:p>
        </w:tc>
        <w:tc>
          <w:tcPr>
            <w:tcW w:w="1800" w:type="dxa"/>
          </w:tcPr>
          <w:p w14:paraId="4A365D7E" w14:textId="77777777" w:rsidR="006705E5" w:rsidRDefault="006705E5" w:rsidP="00F55453">
            <w:pPr>
              <w:pStyle w:val="TAL"/>
              <w:rPr>
                <w:rFonts w:cs="Arial"/>
                <w:szCs w:val="18"/>
              </w:rPr>
            </w:pPr>
            <w:r w:rsidRPr="00465C2A">
              <w:rPr>
                <w:rFonts w:cs="Arial"/>
                <w:szCs w:val="18"/>
              </w:rPr>
              <w:t>SMFErrorCodes</w:t>
            </w:r>
          </w:p>
        </w:tc>
        <w:tc>
          <w:tcPr>
            <w:tcW w:w="720" w:type="dxa"/>
          </w:tcPr>
          <w:p w14:paraId="22AD7CD2" w14:textId="77777777" w:rsidR="006705E5" w:rsidRDefault="006705E5" w:rsidP="00F55453">
            <w:pPr>
              <w:pStyle w:val="TAL"/>
              <w:rPr>
                <w:rFonts w:cs="Arial"/>
                <w:szCs w:val="18"/>
              </w:rPr>
            </w:pPr>
            <w:r>
              <w:rPr>
                <w:rFonts w:cs="Arial"/>
                <w:szCs w:val="18"/>
              </w:rPr>
              <w:t>0..1</w:t>
            </w:r>
          </w:p>
        </w:tc>
        <w:tc>
          <w:tcPr>
            <w:tcW w:w="5040" w:type="dxa"/>
          </w:tcPr>
          <w:p w14:paraId="749A5A27" w14:textId="77777777" w:rsidR="006705E5" w:rsidRDefault="006705E5" w:rsidP="00F55453">
            <w:pPr>
              <w:pStyle w:val="TAL"/>
            </w:pPr>
            <w:r>
              <w:rPr>
                <w:rFonts w:cs="Arial"/>
                <w:szCs w:val="18"/>
              </w:rPr>
              <w:t xml:space="preserve">Indicates the NF Service Consumer cause for the requested PDU session release (see TS 29.502 [16] clause 6.1.6.3.8 for enumerated cause information). Include if known. </w:t>
            </w:r>
          </w:p>
        </w:tc>
        <w:tc>
          <w:tcPr>
            <w:tcW w:w="456" w:type="dxa"/>
          </w:tcPr>
          <w:p w14:paraId="60819083" w14:textId="77777777" w:rsidR="006705E5" w:rsidRDefault="006705E5" w:rsidP="00F55453">
            <w:pPr>
              <w:pStyle w:val="TAL"/>
            </w:pPr>
            <w:r>
              <w:t>C</w:t>
            </w:r>
          </w:p>
        </w:tc>
      </w:tr>
      <w:tr w:rsidR="006705E5" w14:paraId="2ADDFC0D"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tcPr>
          <w:p w14:paraId="29241F5F" w14:textId="77777777" w:rsidR="006705E5" w:rsidRDefault="006705E5" w:rsidP="00F55453">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9D441F9" w14:textId="77777777" w:rsidR="006705E5" w:rsidRPr="005A58A4" w:rsidRDefault="006705E5" w:rsidP="00F55453">
            <w:pPr>
              <w:pStyle w:val="TAL"/>
              <w:rPr>
                <w:rFonts w:cs="Arial"/>
                <w:szCs w:val="18"/>
              </w:rPr>
            </w:pPr>
            <w:r w:rsidRPr="00465C2A">
              <w:rPr>
                <w:rFonts w:cs="Arial"/>
                <w:szCs w:val="18"/>
              </w:rPr>
              <w:t>NGAPCauseInt</w:t>
            </w:r>
          </w:p>
        </w:tc>
        <w:tc>
          <w:tcPr>
            <w:tcW w:w="720" w:type="dxa"/>
            <w:tcBorders>
              <w:top w:val="single" w:sz="4" w:space="0" w:color="auto"/>
              <w:left w:val="single" w:sz="4" w:space="0" w:color="auto"/>
              <w:bottom w:val="single" w:sz="4" w:space="0" w:color="auto"/>
              <w:right w:val="single" w:sz="4" w:space="0" w:color="auto"/>
            </w:tcBorders>
          </w:tcPr>
          <w:p w14:paraId="0EF3CBB8" w14:textId="77777777" w:rsidR="006705E5" w:rsidRPr="005A58A4" w:rsidRDefault="006705E5" w:rsidP="00F55453">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39DB18A7" w14:textId="77777777" w:rsidR="006705E5" w:rsidRDefault="006705E5" w:rsidP="00F55453">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456" w:type="dxa"/>
            <w:tcBorders>
              <w:top w:val="single" w:sz="4" w:space="0" w:color="auto"/>
              <w:left w:val="single" w:sz="4" w:space="0" w:color="auto"/>
              <w:bottom w:val="single" w:sz="4" w:space="0" w:color="auto"/>
              <w:right w:val="single" w:sz="4" w:space="0" w:color="auto"/>
            </w:tcBorders>
          </w:tcPr>
          <w:p w14:paraId="254D8B19" w14:textId="77777777" w:rsidR="006705E5" w:rsidRDefault="006705E5" w:rsidP="00F55453">
            <w:pPr>
              <w:pStyle w:val="TAL"/>
            </w:pPr>
            <w:r>
              <w:t>C</w:t>
            </w:r>
          </w:p>
        </w:tc>
      </w:tr>
      <w:tr w:rsidR="006705E5" w14:paraId="7267E4FB"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tcPr>
          <w:p w14:paraId="211B3A85" w14:textId="77777777" w:rsidR="006705E5" w:rsidRDefault="006705E5" w:rsidP="00F55453">
            <w:pPr>
              <w:pStyle w:val="TAL"/>
            </w:pPr>
            <w:r>
              <w:t>fiveGMMCause</w:t>
            </w:r>
          </w:p>
        </w:tc>
        <w:tc>
          <w:tcPr>
            <w:tcW w:w="1800" w:type="dxa"/>
            <w:tcBorders>
              <w:top w:val="single" w:sz="4" w:space="0" w:color="auto"/>
              <w:left w:val="single" w:sz="4" w:space="0" w:color="auto"/>
              <w:bottom w:val="single" w:sz="4" w:space="0" w:color="auto"/>
              <w:right w:val="single" w:sz="4" w:space="0" w:color="auto"/>
            </w:tcBorders>
          </w:tcPr>
          <w:p w14:paraId="2CA0B1D8" w14:textId="77777777" w:rsidR="006705E5" w:rsidRPr="005A58A4" w:rsidRDefault="006705E5" w:rsidP="00F55453">
            <w:pPr>
              <w:pStyle w:val="TAL"/>
              <w:rPr>
                <w:rFonts w:cs="Arial"/>
                <w:szCs w:val="18"/>
              </w:rPr>
            </w:pPr>
            <w:r w:rsidRPr="00465C2A">
              <w:rPr>
                <w:rFonts w:cs="Arial"/>
                <w:szCs w:val="18"/>
              </w:rPr>
              <w:t>FiveGMMCause</w:t>
            </w:r>
          </w:p>
        </w:tc>
        <w:tc>
          <w:tcPr>
            <w:tcW w:w="720" w:type="dxa"/>
            <w:tcBorders>
              <w:top w:val="single" w:sz="4" w:space="0" w:color="auto"/>
              <w:left w:val="single" w:sz="4" w:space="0" w:color="auto"/>
              <w:bottom w:val="single" w:sz="4" w:space="0" w:color="auto"/>
              <w:right w:val="single" w:sz="4" w:space="0" w:color="auto"/>
            </w:tcBorders>
          </w:tcPr>
          <w:p w14:paraId="2BD387C8" w14:textId="77777777" w:rsidR="006705E5" w:rsidRPr="005A58A4" w:rsidRDefault="006705E5" w:rsidP="00F55453">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6D0CD51A" w14:textId="77777777" w:rsidR="006705E5" w:rsidRPr="005A58A4" w:rsidRDefault="006705E5" w:rsidP="00F55453">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456" w:type="dxa"/>
            <w:tcBorders>
              <w:top w:val="single" w:sz="4" w:space="0" w:color="auto"/>
              <w:left w:val="single" w:sz="4" w:space="0" w:color="auto"/>
              <w:bottom w:val="single" w:sz="4" w:space="0" w:color="auto"/>
              <w:right w:val="single" w:sz="4" w:space="0" w:color="auto"/>
            </w:tcBorders>
          </w:tcPr>
          <w:p w14:paraId="2058314C" w14:textId="77777777" w:rsidR="006705E5" w:rsidRDefault="006705E5" w:rsidP="00F55453">
            <w:pPr>
              <w:pStyle w:val="TAL"/>
            </w:pPr>
            <w:r>
              <w:t>C</w:t>
            </w:r>
          </w:p>
        </w:tc>
      </w:tr>
      <w:tr w:rsidR="006705E5" w14:paraId="1AF2DEFD"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tcPr>
          <w:p w14:paraId="16C8701D" w14:textId="77777777" w:rsidR="006705E5" w:rsidRDefault="006705E5" w:rsidP="00F55453">
            <w:pPr>
              <w:pStyle w:val="TAL"/>
            </w:pPr>
            <w:r>
              <w:t>pCCRulesIDs</w:t>
            </w:r>
          </w:p>
        </w:tc>
        <w:tc>
          <w:tcPr>
            <w:tcW w:w="1800" w:type="dxa"/>
            <w:tcBorders>
              <w:top w:val="single" w:sz="4" w:space="0" w:color="auto"/>
              <w:left w:val="single" w:sz="4" w:space="0" w:color="auto"/>
              <w:bottom w:val="single" w:sz="4" w:space="0" w:color="auto"/>
              <w:right w:val="single" w:sz="4" w:space="0" w:color="auto"/>
            </w:tcBorders>
          </w:tcPr>
          <w:p w14:paraId="2281D6FD" w14:textId="77777777" w:rsidR="006705E5" w:rsidRPr="005A58A4" w:rsidRDefault="006705E5" w:rsidP="00F55453">
            <w:pPr>
              <w:pStyle w:val="TAL"/>
              <w:rPr>
                <w:rFonts w:cs="Arial"/>
                <w:szCs w:val="18"/>
              </w:rPr>
            </w:pPr>
            <w:r w:rsidRPr="00465C2A">
              <w:rPr>
                <w:rFonts w:cs="Arial"/>
                <w:szCs w:val="18"/>
              </w:rPr>
              <w:t>PCCRuleIDSet</w:t>
            </w:r>
          </w:p>
        </w:tc>
        <w:tc>
          <w:tcPr>
            <w:tcW w:w="720" w:type="dxa"/>
            <w:tcBorders>
              <w:top w:val="single" w:sz="4" w:space="0" w:color="auto"/>
              <w:left w:val="single" w:sz="4" w:space="0" w:color="auto"/>
              <w:bottom w:val="single" w:sz="4" w:space="0" w:color="auto"/>
              <w:right w:val="single" w:sz="4" w:space="0" w:color="auto"/>
            </w:tcBorders>
          </w:tcPr>
          <w:p w14:paraId="6A216234" w14:textId="77777777" w:rsidR="006705E5" w:rsidRPr="005A58A4" w:rsidRDefault="006705E5" w:rsidP="00F55453">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1DC14ADF" w14:textId="77777777" w:rsidR="006705E5" w:rsidRPr="005A58A4" w:rsidRDefault="006705E5" w:rsidP="00F55453">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456" w:type="dxa"/>
            <w:tcBorders>
              <w:top w:val="single" w:sz="4" w:space="0" w:color="auto"/>
              <w:left w:val="single" w:sz="4" w:space="0" w:color="auto"/>
              <w:bottom w:val="single" w:sz="4" w:space="0" w:color="auto"/>
              <w:right w:val="single" w:sz="4" w:space="0" w:color="auto"/>
            </w:tcBorders>
          </w:tcPr>
          <w:p w14:paraId="1B6208A8" w14:textId="77777777" w:rsidR="006705E5" w:rsidRDefault="006705E5" w:rsidP="00F55453">
            <w:pPr>
              <w:pStyle w:val="TAL"/>
            </w:pPr>
            <w:r>
              <w:t>C</w:t>
            </w:r>
          </w:p>
        </w:tc>
      </w:tr>
      <w:tr w:rsidR="006705E5" w14:paraId="1399BB7C"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tcPr>
          <w:p w14:paraId="72614E19" w14:textId="77777777" w:rsidR="006705E5" w:rsidRDefault="006705E5" w:rsidP="00F55453">
            <w:pPr>
              <w:pStyle w:val="TAL"/>
            </w:pPr>
            <w:r w:rsidRPr="00AF60A4">
              <w:t>ePSPDNConnectionRelease</w:t>
            </w:r>
          </w:p>
        </w:tc>
        <w:tc>
          <w:tcPr>
            <w:tcW w:w="1800" w:type="dxa"/>
            <w:tcBorders>
              <w:top w:val="single" w:sz="4" w:space="0" w:color="auto"/>
              <w:left w:val="single" w:sz="4" w:space="0" w:color="auto"/>
              <w:bottom w:val="single" w:sz="4" w:space="0" w:color="auto"/>
              <w:right w:val="single" w:sz="4" w:space="0" w:color="auto"/>
            </w:tcBorders>
          </w:tcPr>
          <w:p w14:paraId="19FE0C25" w14:textId="77777777" w:rsidR="006705E5" w:rsidRPr="00AF60A4" w:rsidRDefault="006705E5" w:rsidP="00F55453">
            <w:pPr>
              <w:pStyle w:val="TAL"/>
              <w:rPr>
                <w:rFonts w:cs="Arial"/>
                <w:szCs w:val="18"/>
              </w:rPr>
            </w:pPr>
            <w:r w:rsidRPr="00465C2A">
              <w:rPr>
                <w:rFonts w:cs="Arial"/>
                <w:szCs w:val="18"/>
              </w:rPr>
              <w:t>EPSPDNConnectionRelease</w:t>
            </w:r>
          </w:p>
        </w:tc>
        <w:tc>
          <w:tcPr>
            <w:tcW w:w="720" w:type="dxa"/>
            <w:tcBorders>
              <w:top w:val="single" w:sz="4" w:space="0" w:color="auto"/>
              <w:left w:val="single" w:sz="4" w:space="0" w:color="auto"/>
              <w:bottom w:val="single" w:sz="4" w:space="0" w:color="auto"/>
              <w:right w:val="single" w:sz="4" w:space="0" w:color="auto"/>
            </w:tcBorders>
          </w:tcPr>
          <w:p w14:paraId="4224B30B" w14:textId="77777777" w:rsidR="006705E5" w:rsidRPr="00AF60A4" w:rsidRDefault="006705E5" w:rsidP="00F55453">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14F59167" w14:textId="77777777" w:rsidR="006705E5" w:rsidRPr="005A58A4" w:rsidRDefault="006705E5" w:rsidP="00F55453">
            <w:pPr>
              <w:pStyle w:val="TAL"/>
              <w:rPr>
                <w:rFonts w:cs="Arial"/>
                <w:szCs w:val="18"/>
              </w:rPr>
            </w:pPr>
            <w:r w:rsidRPr="00AF60A4">
              <w:rPr>
                <w:rFonts w:cs="Arial"/>
                <w:szCs w:val="18"/>
              </w:rPr>
              <w:t>Provides details about PDN Connections when the SMFMAPDUSessionRelease xIRI message is used to report PDN Connection Release. See table 6.3.3-13 and clause 6.3.3.2.4.</w:t>
            </w:r>
          </w:p>
        </w:tc>
        <w:tc>
          <w:tcPr>
            <w:tcW w:w="456" w:type="dxa"/>
            <w:tcBorders>
              <w:top w:val="single" w:sz="4" w:space="0" w:color="auto"/>
              <w:left w:val="single" w:sz="4" w:space="0" w:color="auto"/>
              <w:bottom w:val="single" w:sz="4" w:space="0" w:color="auto"/>
              <w:right w:val="single" w:sz="4" w:space="0" w:color="auto"/>
            </w:tcBorders>
          </w:tcPr>
          <w:p w14:paraId="2BD7DF2E" w14:textId="77777777" w:rsidR="006705E5" w:rsidRDefault="006705E5" w:rsidP="00F55453">
            <w:pPr>
              <w:pStyle w:val="TAL"/>
            </w:pPr>
            <w:r w:rsidRPr="00AF60A4">
              <w:t>C</w:t>
            </w:r>
          </w:p>
        </w:tc>
      </w:tr>
    </w:tbl>
    <w:p w14:paraId="0BBA3A60" w14:textId="77777777" w:rsidR="006705E5" w:rsidRDefault="006705E5" w:rsidP="006705E5"/>
    <w:p w14:paraId="025E1C71" w14:textId="77777777" w:rsidR="006705E5" w:rsidRPr="009310CF" w:rsidRDefault="006705E5" w:rsidP="006705E5">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6F75CAED" w14:textId="77777777" w:rsidR="006705E5" w:rsidRDefault="006705E5" w:rsidP="006705E5">
      <w:r>
        <w:t>The IRI-POI in the SMF shall generate an xIRI containing an SMFStartOfInterceptionWithEstablishedMAPDUSession record when the IRI-POI present in the SMF detects that a MA PDU session has already been established for the target UE when interception starts.</w:t>
      </w:r>
    </w:p>
    <w:p w14:paraId="14F6E8EE" w14:textId="77777777" w:rsidR="006705E5" w:rsidRDefault="006705E5" w:rsidP="006705E5">
      <w:r>
        <w:t>In a non-roaming scenario, the IRI-POI in the SMF (or in a roaming scenario, the IRI-POI in the V-SMF in the VPLMN</w:t>
      </w:r>
      <w:r w:rsidRPr="00883C0E">
        <w:t xml:space="preserve"> </w:t>
      </w:r>
      <w:r w:rsidRPr="00604626">
        <w:t>for HR or SMF in the VPLMN for LBO</w:t>
      </w:r>
      <w:r>
        <w:t xml:space="preserve">) shall generate the xIRI containing the SMFStartOfInterceptionWithEstablishedMAPDUSession record when it detects that a new interception for a UE is </w:t>
      </w:r>
      <w:r>
        <w:lastRenderedPageBreak/>
        <w:t xml:space="preserve">activated (i.e. provisioned by the LIPF) for the following case for an MA PDU session that is either </w:t>
      </w:r>
      <w:r>
        <w:rPr>
          <w:rFonts w:cs="Arial"/>
          <w:szCs w:val="18"/>
          <w:lang w:eastAsia="zh-CN"/>
        </w:rPr>
        <w:t xml:space="preserve">MA-Confirmed </w:t>
      </w:r>
      <w:r>
        <w:t>or MA-Upgrade-Allowed:</w:t>
      </w:r>
    </w:p>
    <w:p w14:paraId="5F529C32" w14:textId="77777777" w:rsidR="006705E5" w:rsidRDefault="006705E5" w:rsidP="006705E5">
      <w:pPr>
        <w:pStyle w:val="B1"/>
      </w:pPr>
      <w:r>
        <w:t>-</w:t>
      </w:r>
      <w:r>
        <w:tab/>
        <w:t>The 5GSM state within the SMF for that UE is 5GSM: PDU SESSION ACTIVE or PDU SESSION MODIFICATION PENDING.</w:t>
      </w:r>
    </w:p>
    <w:p w14:paraId="7F3F0AAB" w14:textId="77777777" w:rsidR="006705E5" w:rsidRDefault="006705E5" w:rsidP="006705E5">
      <w:pPr>
        <w:pStyle w:val="NO"/>
      </w:pPr>
      <w:r>
        <w:t>NOTE:</w:t>
      </w:r>
      <w:r>
        <w:tab/>
        <w:t>The above trigger happens when the SMF (V-SMF in VPLMN</w:t>
      </w:r>
      <w:r w:rsidRPr="00883C0E">
        <w:t xml:space="preserve"> </w:t>
      </w:r>
      <w:r w:rsidRPr="00604626">
        <w:t>for HR or SMF in the VPLMN for LBO</w:t>
      </w:r>
      <w:r>
        <w:t>) had not sent an N1 NAS message PDU SESSION RELEASE COMMAND to the UE to release the entire MA PDU session and the SMF (V-SMF in the VPLMN</w:t>
      </w:r>
      <w:r w:rsidRPr="00883C0E">
        <w:t xml:space="preserve"> </w:t>
      </w:r>
      <w:r w:rsidRPr="00604626">
        <w:t>for HR or SMF in the VPLMN for LBO</w:t>
      </w:r>
      <w:r>
        <w:t>) had previously sent an N1 NAS message PDU SESSION ESTABLISHMENT ACCEPT to that UE for the same MA PDU session.</w:t>
      </w:r>
    </w:p>
    <w:p w14:paraId="30894087" w14:textId="77777777" w:rsidR="006705E5" w:rsidRDefault="006705E5" w:rsidP="006705E5">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1C7D3F01" w14:textId="77777777" w:rsidR="006705E5" w:rsidRDefault="006705E5" w:rsidP="006705E5">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0BE6D98A" w14:textId="77777777" w:rsidR="006705E5" w:rsidRDefault="006705E5" w:rsidP="006705E5">
      <w:r>
        <w:t>The IRI-POI in the SMF shall generate the xIRI containing the SMFStartOfInterceptionWithEstablishedMAPDUSession record for each of the MA PDU sessions (that meets the above criteria) associated with the newly identified target UEs.</w:t>
      </w:r>
    </w:p>
    <w:p w14:paraId="3234443F" w14:textId="77777777" w:rsidR="006705E5" w:rsidRDefault="006705E5" w:rsidP="006705E5">
      <w:r>
        <w:t>The IRI-POI present in the SMF generating an xIRI containing a SMFStartOfInterceptionWithEstablishedMAPDUSession record shall set the Payload Direction field in the PDU header to not applicable (Direction Value 5, see ETSI TS 103 221-2 [8] clause 5.2.6).</w:t>
      </w:r>
    </w:p>
    <w:p w14:paraId="1A2AF8CF" w14:textId="77777777" w:rsidR="006705E5" w:rsidRPr="001A1E56" w:rsidRDefault="006705E5" w:rsidP="006705E5">
      <w:pPr>
        <w:pStyle w:val="TH"/>
      </w:pPr>
      <w:r w:rsidRPr="001A1E56">
        <w:t xml:space="preserve">Table </w:t>
      </w:r>
      <w:r>
        <w:t>6</w:t>
      </w:r>
      <w:r w:rsidRPr="001A1E56">
        <w:t>.</w:t>
      </w:r>
      <w:r>
        <w:t>2.3-5E:</w:t>
      </w:r>
      <w:r w:rsidRPr="001A1E56">
        <w:t xml:space="preserve"> </w:t>
      </w:r>
      <w:r>
        <w:t>Payload for SMFStartOfInterceptionWithEstablishedMAPDUSession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4"/>
        <w:gridCol w:w="1890"/>
        <w:gridCol w:w="630"/>
        <w:gridCol w:w="5129"/>
        <w:gridCol w:w="456"/>
      </w:tblGrid>
      <w:tr w:rsidR="006705E5" w14:paraId="42D05C9D" w14:textId="77777777" w:rsidTr="00F55453">
        <w:trPr>
          <w:cantSplit/>
          <w:tblHeader/>
          <w:jc w:val="center"/>
        </w:trPr>
        <w:tc>
          <w:tcPr>
            <w:tcW w:w="1525" w:type="dxa"/>
          </w:tcPr>
          <w:p w14:paraId="7D97E175" w14:textId="77777777" w:rsidR="006705E5" w:rsidRDefault="006705E5" w:rsidP="00F55453">
            <w:pPr>
              <w:pStyle w:val="TAH"/>
              <w:keepNext w:val="0"/>
            </w:pPr>
            <w:r>
              <w:t>Field name</w:t>
            </w:r>
          </w:p>
        </w:tc>
        <w:tc>
          <w:tcPr>
            <w:tcW w:w="1890" w:type="dxa"/>
          </w:tcPr>
          <w:p w14:paraId="46B1318D" w14:textId="77777777" w:rsidR="006705E5" w:rsidRDefault="006705E5" w:rsidP="00F55453">
            <w:pPr>
              <w:pStyle w:val="TAH"/>
              <w:keepNext w:val="0"/>
            </w:pPr>
            <w:r>
              <w:t>Type</w:t>
            </w:r>
          </w:p>
        </w:tc>
        <w:tc>
          <w:tcPr>
            <w:tcW w:w="630" w:type="dxa"/>
          </w:tcPr>
          <w:p w14:paraId="16C6C55E" w14:textId="77777777" w:rsidR="006705E5" w:rsidRDefault="006705E5" w:rsidP="00F55453">
            <w:pPr>
              <w:pStyle w:val="TAH"/>
              <w:keepNext w:val="0"/>
            </w:pPr>
            <w:r>
              <w:t>Cardinality</w:t>
            </w:r>
          </w:p>
        </w:tc>
        <w:tc>
          <w:tcPr>
            <w:tcW w:w="5130" w:type="dxa"/>
          </w:tcPr>
          <w:p w14:paraId="628E6423" w14:textId="77777777" w:rsidR="006705E5" w:rsidRDefault="006705E5" w:rsidP="00F55453">
            <w:pPr>
              <w:pStyle w:val="TAH"/>
              <w:keepNext w:val="0"/>
            </w:pPr>
            <w:r>
              <w:t>Description</w:t>
            </w:r>
          </w:p>
        </w:tc>
        <w:tc>
          <w:tcPr>
            <w:tcW w:w="456" w:type="dxa"/>
          </w:tcPr>
          <w:p w14:paraId="0BA48D60" w14:textId="77777777" w:rsidR="006705E5" w:rsidRDefault="006705E5" w:rsidP="00F55453">
            <w:pPr>
              <w:pStyle w:val="TAH"/>
              <w:keepNext w:val="0"/>
            </w:pPr>
            <w:r>
              <w:t>M/C/O</w:t>
            </w:r>
          </w:p>
        </w:tc>
      </w:tr>
      <w:tr w:rsidR="006705E5" w14:paraId="7DBEC35F" w14:textId="77777777" w:rsidTr="00F55453">
        <w:trPr>
          <w:cantSplit/>
          <w:jc w:val="center"/>
        </w:trPr>
        <w:tc>
          <w:tcPr>
            <w:tcW w:w="1525" w:type="dxa"/>
          </w:tcPr>
          <w:p w14:paraId="4E7DCA7A" w14:textId="77777777" w:rsidR="006705E5" w:rsidRDefault="006705E5" w:rsidP="00F55453">
            <w:pPr>
              <w:pStyle w:val="TAL"/>
              <w:keepNext w:val="0"/>
            </w:pPr>
            <w:r>
              <w:t>sUPI</w:t>
            </w:r>
          </w:p>
        </w:tc>
        <w:tc>
          <w:tcPr>
            <w:tcW w:w="1890" w:type="dxa"/>
          </w:tcPr>
          <w:p w14:paraId="4ACD832F" w14:textId="77777777" w:rsidR="006705E5" w:rsidRDefault="006705E5" w:rsidP="00F55453">
            <w:pPr>
              <w:pStyle w:val="TAL"/>
              <w:keepNext w:val="0"/>
            </w:pPr>
            <w:r w:rsidRPr="00D42930">
              <w:t>SUPI</w:t>
            </w:r>
          </w:p>
        </w:tc>
        <w:tc>
          <w:tcPr>
            <w:tcW w:w="630" w:type="dxa"/>
          </w:tcPr>
          <w:p w14:paraId="492E8C3F" w14:textId="77777777" w:rsidR="006705E5" w:rsidRDefault="006705E5" w:rsidP="00F55453">
            <w:pPr>
              <w:pStyle w:val="TAL"/>
              <w:keepNext w:val="0"/>
            </w:pPr>
            <w:r>
              <w:t>0..1</w:t>
            </w:r>
          </w:p>
        </w:tc>
        <w:tc>
          <w:tcPr>
            <w:tcW w:w="5130" w:type="dxa"/>
          </w:tcPr>
          <w:p w14:paraId="19C7357D" w14:textId="77777777" w:rsidR="006705E5" w:rsidRDefault="006705E5" w:rsidP="00F55453">
            <w:pPr>
              <w:pStyle w:val="TAL"/>
              <w:keepNext w:val="0"/>
            </w:pPr>
            <w:r>
              <w:t>SUPI associated with the PDU session (e.g. as provided by the AMF in the associated Nsmf_PDU_Session_CreateSMContext service operation). Shall be present except for PEI-only unauthenticated emergency sessions.</w:t>
            </w:r>
          </w:p>
        </w:tc>
        <w:tc>
          <w:tcPr>
            <w:tcW w:w="456" w:type="dxa"/>
          </w:tcPr>
          <w:p w14:paraId="0A5BC5C5" w14:textId="77777777" w:rsidR="006705E5" w:rsidRDefault="006705E5" w:rsidP="00F55453">
            <w:pPr>
              <w:pStyle w:val="TAL"/>
              <w:keepNext w:val="0"/>
            </w:pPr>
            <w:r>
              <w:t>C</w:t>
            </w:r>
          </w:p>
        </w:tc>
      </w:tr>
      <w:tr w:rsidR="006705E5" w14:paraId="6FBEBD17" w14:textId="77777777" w:rsidTr="00F55453">
        <w:trPr>
          <w:cantSplit/>
          <w:jc w:val="center"/>
        </w:trPr>
        <w:tc>
          <w:tcPr>
            <w:tcW w:w="1525" w:type="dxa"/>
          </w:tcPr>
          <w:p w14:paraId="1A5A052E" w14:textId="77777777" w:rsidR="006705E5" w:rsidRDefault="006705E5" w:rsidP="00F55453">
            <w:pPr>
              <w:pStyle w:val="TAL"/>
              <w:keepNext w:val="0"/>
            </w:pPr>
            <w:r>
              <w:t>sUPIUnauthenticated</w:t>
            </w:r>
          </w:p>
        </w:tc>
        <w:tc>
          <w:tcPr>
            <w:tcW w:w="1890" w:type="dxa"/>
          </w:tcPr>
          <w:p w14:paraId="0A857E52" w14:textId="77777777" w:rsidR="006705E5" w:rsidRDefault="006705E5" w:rsidP="00F55453">
            <w:pPr>
              <w:pStyle w:val="TAL"/>
              <w:keepNext w:val="0"/>
            </w:pPr>
            <w:r w:rsidRPr="00D42930">
              <w:t>SUPIUnauthenticatedIndication</w:t>
            </w:r>
          </w:p>
        </w:tc>
        <w:tc>
          <w:tcPr>
            <w:tcW w:w="630" w:type="dxa"/>
          </w:tcPr>
          <w:p w14:paraId="3E4BC3A4" w14:textId="77777777" w:rsidR="006705E5" w:rsidRDefault="006705E5" w:rsidP="00F55453">
            <w:pPr>
              <w:pStyle w:val="TAL"/>
              <w:keepNext w:val="0"/>
            </w:pPr>
            <w:r>
              <w:t>0..1</w:t>
            </w:r>
          </w:p>
        </w:tc>
        <w:tc>
          <w:tcPr>
            <w:tcW w:w="5130" w:type="dxa"/>
          </w:tcPr>
          <w:p w14:paraId="7B9D38BA" w14:textId="77777777" w:rsidR="006705E5" w:rsidRDefault="006705E5" w:rsidP="00F55453">
            <w:pPr>
              <w:pStyle w:val="TAL"/>
              <w:keepNext w:val="0"/>
            </w:pPr>
            <w:r>
              <w:t>Shall be present if a SUPI is present in the message and set to “true” if the SUPI has not been authenticated, or “false” if it has been authenticated.</w:t>
            </w:r>
          </w:p>
        </w:tc>
        <w:tc>
          <w:tcPr>
            <w:tcW w:w="456" w:type="dxa"/>
          </w:tcPr>
          <w:p w14:paraId="599622B7" w14:textId="77777777" w:rsidR="006705E5" w:rsidRDefault="006705E5" w:rsidP="00F55453">
            <w:pPr>
              <w:pStyle w:val="TAL"/>
              <w:keepNext w:val="0"/>
            </w:pPr>
            <w:r>
              <w:t>C</w:t>
            </w:r>
          </w:p>
        </w:tc>
      </w:tr>
      <w:tr w:rsidR="006705E5" w14:paraId="233C0E16" w14:textId="77777777" w:rsidTr="00F55453">
        <w:trPr>
          <w:cantSplit/>
          <w:jc w:val="center"/>
        </w:trPr>
        <w:tc>
          <w:tcPr>
            <w:tcW w:w="1525" w:type="dxa"/>
          </w:tcPr>
          <w:p w14:paraId="036909CE" w14:textId="77777777" w:rsidR="006705E5" w:rsidRDefault="006705E5" w:rsidP="00F55453">
            <w:pPr>
              <w:pStyle w:val="TAL"/>
              <w:keepNext w:val="0"/>
            </w:pPr>
            <w:r>
              <w:t>pEI</w:t>
            </w:r>
          </w:p>
        </w:tc>
        <w:tc>
          <w:tcPr>
            <w:tcW w:w="1890" w:type="dxa"/>
          </w:tcPr>
          <w:p w14:paraId="6FA9CD6B" w14:textId="77777777" w:rsidR="006705E5" w:rsidRDefault="006705E5" w:rsidP="00F55453">
            <w:pPr>
              <w:pStyle w:val="TAL"/>
              <w:keepNext w:val="0"/>
            </w:pPr>
            <w:r w:rsidRPr="00D42930">
              <w:t>PEI</w:t>
            </w:r>
          </w:p>
        </w:tc>
        <w:tc>
          <w:tcPr>
            <w:tcW w:w="630" w:type="dxa"/>
          </w:tcPr>
          <w:p w14:paraId="603A7ACE" w14:textId="77777777" w:rsidR="006705E5" w:rsidRDefault="006705E5" w:rsidP="00F55453">
            <w:pPr>
              <w:pStyle w:val="TAL"/>
              <w:keepNext w:val="0"/>
            </w:pPr>
            <w:r>
              <w:t>0..1</w:t>
            </w:r>
          </w:p>
        </w:tc>
        <w:tc>
          <w:tcPr>
            <w:tcW w:w="5130" w:type="dxa"/>
          </w:tcPr>
          <w:p w14:paraId="3E861145" w14:textId="77777777" w:rsidR="006705E5" w:rsidRDefault="006705E5" w:rsidP="00F55453">
            <w:pPr>
              <w:pStyle w:val="TAL"/>
              <w:keepNext w:val="0"/>
            </w:pPr>
            <w:r>
              <w:t>PEI associated with the PDU session, if available.</w:t>
            </w:r>
          </w:p>
        </w:tc>
        <w:tc>
          <w:tcPr>
            <w:tcW w:w="456" w:type="dxa"/>
          </w:tcPr>
          <w:p w14:paraId="38515524" w14:textId="77777777" w:rsidR="006705E5" w:rsidRDefault="006705E5" w:rsidP="00F55453">
            <w:pPr>
              <w:pStyle w:val="TAL"/>
              <w:keepNext w:val="0"/>
            </w:pPr>
            <w:r>
              <w:t>C</w:t>
            </w:r>
          </w:p>
        </w:tc>
      </w:tr>
      <w:tr w:rsidR="006705E5" w14:paraId="626D716F" w14:textId="77777777" w:rsidTr="00F55453">
        <w:trPr>
          <w:cantSplit/>
          <w:jc w:val="center"/>
        </w:trPr>
        <w:tc>
          <w:tcPr>
            <w:tcW w:w="1525" w:type="dxa"/>
          </w:tcPr>
          <w:p w14:paraId="51F52AD2" w14:textId="77777777" w:rsidR="006705E5" w:rsidRDefault="006705E5" w:rsidP="00F55453">
            <w:pPr>
              <w:pStyle w:val="TAL"/>
              <w:keepNext w:val="0"/>
            </w:pPr>
            <w:r>
              <w:t>gPSI</w:t>
            </w:r>
          </w:p>
        </w:tc>
        <w:tc>
          <w:tcPr>
            <w:tcW w:w="1890" w:type="dxa"/>
          </w:tcPr>
          <w:p w14:paraId="4578A968" w14:textId="77777777" w:rsidR="006705E5" w:rsidRDefault="006705E5" w:rsidP="00F55453">
            <w:pPr>
              <w:pStyle w:val="TAL"/>
              <w:keepNext w:val="0"/>
            </w:pPr>
            <w:r w:rsidRPr="00D42930">
              <w:t>GPSI</w:t>
            </w:r>
          </w:p>
        </w:tc>
        <w:tc>
          <w:tcPr>
            <w:tcW w:w="630" w:type="dxa"/>
          </w:tcPr>
          <w:p w14:paraId="4107E2EF" w14:textId="77777777" w:rsidR="006705E5" w:rsidRDefault="006705E5" w:rsidP="00F55453">
            <w:pPr>
              <w:pStyle w:val="TAL"/>
              <w:keepNext w:val="0"/>
            </w:pPr>
            <w:r>
              <w:t>0..1</w:t>
            </w:r>
          </w:p>
        </w:tc>
        <w:tc>
          <w:tcPr>
            <w:tcW w:w="5130" w:type="dxa"/>
          </w:tcPr>
          <w:p w14:paraId="6699B0BB" w14:textId="77777777" w:rsidR="006705E5" w:rsidRDefault="006705E5" w:rsidP="00F55453">
            <w:pPr>
              <w:pStyle w:val="TAL"/>
              <w:keepNext w:val="0"/>
            </w:pPr>
            <w:r>
              <w:t>GPSI associated with the PDU session, if available.</w:t>
            </w:r>
          </w:p>
        </w:tc>
        <w:tc>
          <w:tcPr>
            <w:tcW w:w="456" w:type="dxa"/>
          </w:tcPr>
          <w:p w14:paraId="311DE1D5" w14:textId="77777777" w:rsidR="006705E5" w:rsidRDefault="006705E5" w:rsidP="00F55453">
            <w:pPr>
              <w:pStyle w:val="TAL"/>
              <w:keepNext w:val="0"/>
            </w:pPr>
            <w:r>
              <w:t>C</w:t>
            </w:r>
          </w:p>
        </w:tc>
      </w:tr>
      <w:tr w:rsidR="006705E5" w14:paraId="57421D1D" w14:textId="77777777" w:rsidTr="00F55453">
        <w:trPr>
          <w:cantSplit/>
          <w:jc w:val="center"/>
        </w:trPr>
        <w:tc>
          <w:tcPr>
            <w:tcW w:w="1525" w:type="dxa"/>
          </w:tcPr>
          <w:p w14:paraId="1BA58CFD" w14:textId="77777777" w:rsidR="006705E5" w:rsidRDefault="006705E5" w:rsidP="00F55453">
            <w:pPr>
              <w:pStyle w:val="TAL"/>
              <w:keepNext w:val="0"/>
            </w:pPr>
            <w:r>
              <w:t>pDUSessionID</w:t>
            </w:r>
          </w:p>
        </w:tc>
        <w:tc>
          <w:tcPr>
            <w:tcW w:w="1890" w:type="dxa"/>
          </w:tcPr>
          <w:p w14:paraId="391E7B56" w14:textId="77777777" w:rsidR="006705E5" w:rsidRDefault="006705E5" w:rsidP="00F55453">
            <w:pPr>
              <w:pStyle w:val="TAL"/>
              <w:keepNext w:val="0"/>
            </w:pPr>
            <w:r w:rsidRPr="00D42930">
              <w:t>PDUSessionID</w:t>
            </w:r>
          </w:p>
        </w:tc>
        <w:tc>
          <w:tcPr>
            <w:tcW w:w="630" w:type="dxa"/>
          </w:tcPr>
          <w:p w14:paraId="616E5946" w14:textId="77777777" w:rsidR="006705E5" w:rsidRDefault="006705E5" w:rsidP="00F55453">
            <w:pPr>
              <w:pStyle w:val="TAL"/>
              <w:keepNext w:val="0"/>
            </w:pPr>
            <w:r>
              <w:t>1</w:t>
            </w:r>
          </w:p>
        </w:tc>
        <w:tc>
          <w:tcPr>
            <w:tcW w:w="5130" w:type="dxa"/>
          </w:tcPr>
          <w:p w14:paraId="6163B3C3" w14:textId="77777777" w:rsidR="006705E5" w:rsidRDefault="006705E5" w:rsidP="00F55453">
            <w:pPr>
              <w:pStyle w:val="TAL"/>
              <w:keepNext w:val="0"/>
            </w:pPr>
            <w:r>
              <w:t>PDU Session ID as assigned by the AMF, as defined in TS 24.007 [14] clause 11.2.3.1b.</w:t>
            </w:r>
          </w:p>
        </w:tc>
        <w:tc>
          <w:tcPr>
            <w:tcW w:w="456" w:type="dxa"/>
          </w:tcPr>
          <w:p w14:paraId="48F417CE" w14:textId="77777777" w:rsidR="006705E5" w:rsidRDefault="006705E5" w:rsidP="00F55453">
            <w:pPr>
              <w:pStyle w:val="TAL"/>
              <w:keepNext w:val="0"/>
            </w:pPr>
            <w:r>
              <w:t>M</w:t>
            </w:r>
          </w:p>
        </w:tc>
      </w:tr>
      <w:tr w:rsidR="006705E5" w14:paraId="66E7EB62" w14:textId="77777777" w:rsidTr="00F55453">
        <w:trPr>
          <w:cantSplit/>
          <w:jc w:val="center"/>
        </w:trPr>
        <w:tc>
          <w:tcPr>
            <w:tcW w:w="1525" w:type="dxa"/>
          </w:tcPr>
          <w:p w14:paraId="1E63D53A" w14:textId="77777777" w:rsidR="006705E5" w:rsidRDefault="006705E5" w:rsidP="00F55453">
            <w:pPr>
              <w:pStyle w:val="TAL"/>
              <w:keepNext w:val="0"/>
            </w:pPr>
            <w:r>
              <w:t>pDUSessionType</w:t>
            </w:r>
          </w:p>
        </w:tc>
        <w:tc>
          <w:tcPr>
            <w:tcW w:w="1890" w:type="dxa"/>
          </w:tcPr>
          <w:p w14:paraId="76F7D6ED" w14:textId="77777777" w:rsidR="006705E5" w:rsidRDefault="006705E5" w:rsidP="00F55453">
            <w:pPr>
              <w:pStyle w:val="TAL"/>
              <w:keepNext w:val="0"/>
            </w:pPr>
            <w:r w:rsidRPr="00D42930">
              <w:t>PDUSessionType</w:t>
            </w:r>
          </w:p>
        </w:tc>
        <w:tc>
          <w:tcPr>
            <w:tcW w:w="630" w:type="dxa"/>
          </w:tcPr>
          <w:p w14:paraId="1CFD3F88" w14:textId="77777777" w:rsidR="006705E5" w:rsidRDefault="006705E5" w:rsidP="00F55453">
            <w:pPr>
              <w:pStyle w:val="TAL"/>
              <w:keepNext w:val="0"/>
            </w:pPr>
            <w:r>
              <w:t>1</w:t>
            </w:r>
          </w:p>
        </w:tc>
        <w:tc>
          <w:tcPr>
            <w:tcW w:w="5130" w:type="dxa"/>
          </w:tcPr>
          <w:p w14:paraId="3A7AFA94" w14:textId="77777777" w:rsidR="006705E5" w:rsidRDefault="006705E5" w:rsidP="00F55453">
            <w:pPr>
              <w:pStyle w:val="TAL"/>
              <w:keepNext w:val="0"/>
            </w:pPr>
            <w:r>
              <w:t>Identifies selected PDU session type, see TS 24.501 [13] clause 9.11.4.11.</w:t>
            </w:r>
          </w:p>
        </w:tc>
        <w:tc>
          <w:tcPr>
            <w:tcW w:w="456" w:type="dxa"/>
          </w:tcPr>
          <w:p w14:paraId="1AEBE61F" w14:textId="77777777" w:rsidR="006705E5" w:rsidRDefault="006705E5" w:rsidP="00F55453">
            <w:pPr>
              <w:pStyle w:val="TAL"/>
              <w:keepNext w:val="0"/>
            </w:pPr>
            <w:r>
              <w:t>M</w:t>
            </w:r>
          </w:p>
        </w:tc>
      </w:tr>
      <w:tr w:rsidR="006705E5" w14:paraId="6F29AA47" w14:textId="77777777" w:rsidTr="00F55453">
        <w:trPr>
          <w:cantSplit/>
          <w:jc w:val="center"/>
        </w:trPr>
        <w:tc>
          <w:tcPr>
            <w:tcW w:w="1525" w:type="dxa"/>
          </w:tcPr>
          <w:p w14:paraId="6A3DEA50" w14:textId="77777777" w:rsidR="006705E5" w:rsidRPr="00F85978" w:rsidRDefault="006705E5" w:rsidP="00F55453">
            <w:pPr>
              <w:pStyle w:val="TAL"/>
              <w:keepNext w:val="0"/>
            </w:pPr>
            <w:r w:rsidRPr="00F85978">
              <w:t>accessInfo</w:t>
            </w:r>
          </w:p>
        </w:tc>
        <w:tc>
          <w:tcPr>
            <w:tcW w:w="1890" w:type="dxa"/>
          </w:tcPr>
          <w:p w14:paraId="6452E57D" w14:textId="77777777" w:rsidR="006705E5" w:rsidRPr="00F85978" w:rsidRDefault="006705E5" w:rsidP="00F55453">
            <w:pPr>
              <w:pStyle w:val="TAL"/>
              <w:keepNext w:val="0"/>
            </w:pPr>
            <w:r w:rsidRPr="00D42930">
              <w:t>SEQUENCE OF AccessInfo</w:t>
            </w:r>
          </w:p>
        </w:tc>
        <w:tc>
          <w:tcPr>
            <w:tcW w:w="630" w:type="dxa"/>
          </w:tcPr>
          <w:p w14:paraId="5B3AD1DD" w14:textId="77777777" w:rsidR="006705E5" w:rsidRPr="00F85978" w:rsidRDefault="006705E5" w:rsidP="00F55453">
            <w:pPr>
              <w:pStyle w:val="TAL"/>
              <w:keepNext w:val="0"/>
            </w:pPr>
            <w:r>
              <w:t>1..MAX</w:t>
            </w:r>
          </w:p>
        </w:tc>
        <w:tc>
          <w:tcPr>
            <w:tcW w:w="5130" w:type="dxa"/>
          </w:tcPr>
          <w:p w14:paraId="7A91E2E0" w14:textId="77777777" w:rsidR="006705E5" w:rsidRPr="00F85978" w:rsidRDefault="006705E5" w:rsidP="00F55453">
            <w:pPr>
              <w:pStyle w:val="TAL"/>
              <w:keepNext w:val="0"/>
            </w:pPr>
            <w:r w:rsidRPr="00F85978">
              <w:t>Identifies the access(es) associated with the PDU session including the information for each specific access (s</w:t>
            </w:r>
            <w:r>
              <w:t>ee table</w:t>
            </w:r>
            <w:r w:rsidRPr="00F85978">
              <w:t xml:space="preserve"> 6.2.3-</w:t>
            </w:r>
            <w:r>
              <w:t>5B</w:t>
            </w:r>
            <w:r w:rsidRPr="00F85978">
              <w:t>)</w:t>
            </w:r>
            <w:r>
              <w:t>.</w:t>
            </w:r>
          </w:p>
        </w:tc>
        <w:tc>
          <w:tcPr>
            <w:tcW w:w="456" w:type="dxa"/>
          </w:tcPr>
          <w:p w14:paraId="49B9922D" w14:textId="77777777" w:rsidR="006705E5" w:rsidRPr="00F85978" w:rsidRDefault="006705E5" w:rsidP="00F55453">
            <w:pPr>
              <w:pStyle w:val="TAL"/>
              <w:keepNext w:val="0"/>
            </w:pPr>
            <w:r w:rsidRPr="00F85978">
              <w:t>M</w:t>
            </w:r>
          </w:p>
        </w:tc>
      </w:tr>
      <w:tr w:rsidR="006705E5" w14:paraId="579D9E5A" w14:textId="77777777" w:rsidTr="00F55453">
        <w:trPr>
          <w:cantSplit/>
          <w:jc w:val="center"/>
        </w:trPr>
        <w:tc>
          <w:tcPr>
            <w:tcW w:w="1525" w:type="dxa"/>
          </w:tcPr>
          <w:p w14:paraId="2C764F25" w14:textId="77777777" w:rsidR="006705E5" w:rsidRDefault="006705E5" w:rsidP="00F55453">
            <w:pPr>
              <w:pStyle w:val="TAL"/>
              <w:keepNext w:val="0"/>
            </w:pPr>
            <w:r>
              <w:t>sNSSAI</w:t>
            </w:r>
          </w:p>
        </w:tc>
        <w:tc>
          <w:tcPr>
            <w:tcW w:w="1890" w:type="dxa"/>
          </w:tcPr>
          <w:p w14:paraId="51C700E7" w14:textId="77777777" w:rsidR="006705E5" w:rsidRDefault="006705E5" w:rsidP="00F55453">
            <w:pPr>
              <w:pStyle w:val="TAL"/>
              <w:keepNext w:val="0"/>
            </w:pPr>
            <w:r w:rsidRPr="00D42930">
              <w:t>SNSSAI</w:t>
            </w:r>
          </w:p>
        </w:tc>
        <w:tc>
          <w:tcPr>
            <w:tcW w:w="630" w:type="dxa"/>
          </w:tcPr>
          <w:p w14:paraId="5A7A7C2D" w14:textId="77777777" w:rsidR="006705E5" w:rsidRDefault="006705E5" w:rsidP="00F55453">
            <w:pPr>
              <w:pStyle w:val="TAL"/>
              <w:keepNext w:val="0"/>
            </w:pPr>
            <w:r>
              <w:t>0..1</w:t>
            </w:r>
          </w:p>
        </w:tc>
        <w:tc>
          <w:tcPr>
            <w:tcW w:w="5130" w:type="dxa"/>
          </w:tcPr>
          <w:p w14:paraId="27FAB785" w14:textId="77777777" w:rsidR="006705E5" w:rsidRDefault="006705E5" w:rsidP="00F55453">
            <w:pPr>
              <w:pStyle w:val="TAL"/>
              <w:keepNext w:val="0"/>
            </w:pPr>
            <w:r>
              <w:t>Slice identifier associated with the PDU session, if available. See TS 23.003 [19] clause 28.4.2 and TS 23.501 [2] clause 5.15.2.</w:t>
            </w:r>
          </w:p>
        </w:tc>
        <w:tc>
          <w:tcPr>
            <w:tcW w:w="456" w:type="dxa"/>
          </w:tcPr>
          <w:p w14:paraId="585F35BE" w14:textId="77777777" w:rsidR="006705E5" w:rsidRDefault="006705E5" w:rsidP="00F55453">
            <w:pPr>
              <w:pStyle w:val="TAL"/>
              <w:keepNext w:val="0"/>
            </w:pPr>
            <w:r>
              <w:t>C</w:t>
            </w:r>
          </w:p>
        </w:tc>
      </w:tr>
      <w:tr w:rsidR="006705E5" w14:paraId="7F841E73" w14:textId="77777777" w:rsidTr="00F55453">
        <w:trPr>
          <w:cantSplit/>
          <w:jc w:val="center"/>
        </w:trPr>
        <w:tc>
          <w:tcPr>
            <w:tcW w:w="1525" w:type="dxa"/>
          </w:tcPr>
          <w:p w14:paraId="54D0C4DA" w14:textId="77777777" w:rsidR="006705E5" w:rsidRDefault="006705E5" w:rsidP="00F55453">
            <w:pPr>
              <w:pStyle w:val="TAL"/>
              <w:keepNext w:val="0"/>
            </w:pPr>
            <w:r>
              <w:t>uEEndpoint</w:t>
            </w:r>
          </w:p>
        </w:tc>
        <w:tc>
          <w:tcPr>
            <w:tcW w:w="1890" w:type="dxa"/>
          </w:tcPr>
          <w:p w14:paraId="681CB716" w14:textId="77777777" w:rsidR="006705E5" w:rsidRDefault="006705E5" w:rsidP="00F55453">
            <w:pPr>
              <w:pStyle w:val="TAL"/>
              <w:keepNext w:val="0"/>
            </w:pPr>
            <w:r w:rsidRPr="00D42930">
              <w:t>SEQUENCE OF UEEndpointAddress</w:t>
            </w:r>
          </w:p>
        </w:tc>
        <w:tc>
          <w:tcPr>
            <w:tcW w:w="630" w:type="dxa"/>
          </w:tcPr>
          <w:p w14:paraId="30A8A34E" w14:textId="77777777" w:rsidR="006705E5" w:rsidRDefault="006705E5" w:rsidP="00F55453">
            <w:pPr>
              <w:pStyle w:val="TAL"/>
              <w:keepNext w:val="0"/>
            </w:pPr>
            <w:r>
              <w:t>0..MAX</w:t>
            </w:r>
          </w:p>
        </w:tc>
        <w:tc>
          <w:tcPr>
            <w:tcW w:w="5130" w:type="dxa"/>
          </w:tcPr>
          <w:p w14:paraId="508DB8C8" w14:textId="77777777" w:rsidR="006705E5" w:rsidRDefault="006705E5" w:rsidP="00F55453">
            <w:pPr>
              <w:pStyle w:val="TAL"/>
              <w:keepNext w:val="0"/>
            </w:pPr>
            <w:r>
              <w:t>UE endpoint address(es) if available. IP addresses are given as 4 octets (for IPv4) or 16 octets (for IPv6) with the most significant octet first (network byte order). MAC addresses are given as 6 octets with the most significant octet first (see TS 29.244 [15] clause 5.21).</w:t>
            </w:r>
          </w:p>
        </w:tc>
        <w:tc>
          <w:tcPr>
            <w:tcW w:w="456" w:type="dxa"/>
          </w:tcPr>
          <w:p w14:paraId="67F6BB80" w14:textId="77777777" w:rsidR="006705E5" w:rsidRDefault="006705E5" w:rsidP="00F55453">
            <w:pPr>
              <w:pStyle w:val="TAL"/>
              <w:keepNext w:val="0"/>
            </w:pPr>
            <w:r>
              <w:t>C</w:t>
            </w:r>
          </w:p>
        </w:tc>
      </w:tr>
      <w:tr w:rsidR="006705E5" w14:paraId="01BC8427" w14:textId="77777777" w:rsidTr="00F55453">
        <w:trPr>
          <w:cantSplit/>
          <w:jc w:val="center"/>
        </w:trPr>
        <w:tc>
          <w:tcPr>
            <w:tcW w:w="1525" w:type="dxa"/>
          </w:tcPr>
          <w:p w14:paraId="0A9112C6" w14:textId="77777777" w:rsidR="006705E5" w:rsidRDefault="006705E5" w:rsidP="00F55453">
            <w:pPr>
              <w:pStyle w:val="TAL"/>
              <w:keepNext w:val="0"/>
            </w:pPr>
            <w:r>
              <w:t>location</w:t>
            </w:r>
          </w:p>
        </w:tc>
        <w:tc>
          <w:tcPr>
            <w:tcW w:w="1890" w:type="dxa"/>
          </w:tcPr>
          <w:p w14:paraId="7A89E61B" w14:textId="77777777" w:rsidR="006705E5" w:rsidRDefault="006705E5" w:rsidP="00F55453">
            <w:pPr>
              <w:pStyle w:val="TAL"/>
              <w:keepNext w:val="0"/>
            </w:pPr>
            <w:r w:rsidRPr="00D42930">
              <w:t>Location</w:t>
            </w:r>
          </w:p>
        </w:tc>
        <w:tc>
          <w:tcPr>
            <w:tcW w:w="630" w:type="dxa"/>
          </w:tcPr>
          <w:p w14:paraId="174D9225" w14:textId="77777777" w:rsidR="006705E5" w:rsidRDefault="006705E5" w:rsidP="00F55453">
            <w:pPr>
              <w:pStyle w:val="TAL"/>
              <w:keepNext w:val="0"/>
            </w:pPr>
            <w:r>
              <w:t>0..1</w:t>
            </w:r>
          </w:p>
        </w:tc>
        <w:tc>
          <w:tcPr>
            <w:tcW w:w="5130" w:type="dxa"/>
          </w:tcPr>
          <w:p w14:paraId="15EC647E" w14:textId="77777777" w:rsidR="006705E5" w:rsidRDefault="006705E5" w:rsidP="00F55453">
            <w:pPr>
              <w:pStyle w:val="TAL"/>
              <w:keepNext w:val="0"/>
            </w:pPr>
            <w:r>
              <w:t>Location information provided by the AMF at session establishment or present in the context at the SMF, if available.</w:t>
            </w:r>
          </w:p>
        </w:tc>
        <w:tc>
          <w:tcPr>
            <w:tcW w:w="456" w:type="dxa"/>
          </w:tcPr>
          <w:p w14:paraId="28D80174" w14:textId="77777777" w:rsidR="006705E5" w:rsidRDefault="006705E5" w:rsidP="00F55453">
            <w:pPr>
              <w:pStyle w:val="TAL"/>
              <w:keepNext w:val="0"/>
            </w:pPr>
            <w:r>
              <w:t>C</w:t>
            </w:r>
          </w:p>
        </w:tc>
      </w:tr>
      <w:tr w:rsidR="006705E5" w14:paraId="5DEC6C11" w14:textId="77777777" w:rsidTr="00F55453">
        <w:trPr>
          <w:cantSplit/>
          <w:jc w:val="center"/>
        </w:trPr>
        <w:tc>
          <w:tcPr>
            <w:tcW w:w="1525" w:type="dxa"/>
          </w:tcPr>
          <w:p w14:paraId="38268ACF" w14:textId="77777777" w:rsidR="006705E5" w:rsidRDefault="006705E5" w:rsidP="00F55453">
            <w:pPr>
              <w:pStyle w:val="TAL"/>
              <w:keepNext w:val="0"/>
            </w:pPr>
            <w:r>
              <w:t>dNN</w:t>
            </w:r>
          </w:p>
        </w:tc>
        <w:tc>
          <w:tcPr>
            <w:tcW w:w="1890" w:type="dxa"/>
          </w:tcPr>
          <w:p w14:paraId="39A7FB59" w14:textId="77777777" w:rsidR="006705E5" w:rsidRPr="00D42930" w:rsidRDefault="006705E5" w:rsidP="00F55453">
            <w:pPr>
              <w:pStyle w:val="TAL"/>
              <w:keepNext w:val="0"/>
            </w:pPr>
            <w:r>
              <w:t>DNN</w:t>
            </w:r>
          </w:p>
        </w:tc>
        <w:tc>
          <w:tcPr>
            <w:tcW w:w="630" w:type="dxa"/>
          </w:tcPr>
          <w:p w14:paraId="7C624F22" w14:textId="77777777" w:rsidR="006705E5" w:rsidRPr="00395123" w:rsidRDefault="006705E5" w:rsidP="00F55453">
            <w:pPr>
              <w:pStyle w:val="TAL"/>
              <w:keepNext w:val="0"/>
            </w:pPr>
            <w:r>
              <w:t>1</w:t>
            </w:r>
          </w:p>
        </w:tc>
        <w:tc>
          <w:tcPr>
            <w:tcW w:w="5130" w:type="dxa"/>
          </w:tcPr>
          <w:p w14:paraId="6282C855" w14:textId="77777777" w:rsidR="006705E5" w:rsidRDefault="006705E5" w:rsidP="00F55453">
            <w:pPr>
              <w:pStyle w:val="TAL"/>
              <w:keepNext w:val="0"/>
            </w:pPr>
            <w:r w:rsidRPr="00395123">
              <w:t>Data Network Name associated with the target traffic, as defined in TS 23.003 [</w:t>
            </w:r>
            <w:r>
              <w:t>19</w:t>
            </w:r>
            <w:r w:rsidRPr="00395123">
              <w:t>] clause 9A</w:t>
            </w:r>
            <w:r>
              <w:t xml:space="preserve"> and described in TS 23.502 [4] clause 4.3.2.2. Shall be given in dotted-label presentation format as described in TS 23.003 [19] clause 9.1.</w:t>
            </w:r>
          </w:p>
        </w:tc>
        <w:tc>
          <w:tcPr>
            <w:tcW w:w="456" w:type="dxa"/>
          </w:tcPr>
          <w:p w14:paraId="4E4C3DD1" w14:textId="77777777" w:rsidR="006705E5" w:rsidRDefault="006705E5" w:rsidP="00F55453">
            <w:pPr>
              <w:pStyle w:val="TAL"/>
              <w:keepNext w:val="0"/>
            </w:pPr>
            <w:r w:rsidRPr="008A3777">
              <w:t>M</w:t>
            </w:r>
          </w:p>
        </w:tc>
      </w:tr>
      <w:tr w:rsidR="006705E5" w14:paraId="1CCFFF6D" w14:textId="77777777" w:rsidTr="00F55453">
        <w:trPr>
          <w:cantSplit/>
          <w:jc w:val="center"/>
        </w:trPr>
        <w:tc>
          <w:tcPr>
            <w:tcW w:w="1525" w:type="dxa"/>
          </w:tcPr>
          <w:p w14:paraId="51FAACA7" w14:textId="77777777" w:rsidR="006705E5" w:rsidRDefault="006705E5" w:rsidP="00F55453">
            <w:pPr>
              <w:pStyle w:val="TAL"/>
              <w:keepNext w:val="0"/>
            </w:pPr>
            <w:r>
              <w:t>aMFID</w:t>
            </w:r>
          </w:p>
        </w:tc>
        <w:tc>
          <w:tcPr>
            <w:tcW w:w="1890" w:type="dxa"/>
          </w:tcPr>
          <w:p w14:paraId="18BE72C3" w14:textId="77777777" w:rsidR="006705E5" w:rsidRDefault="006705E5" w:rsidP="00F55453">
            <w:pPr>
              <w:pStyle w:val="TAL"/>
              <w:keepNext w:val="0"/>
            </w:pPr>
            <w:r w:rsidRPr="00D42930">
              <w:t>AMFID</w:t>
            </w:r>
          </w:p>
        </w:tc>
        <w:tc>
          <w:tcPr>
            <w:tcW w:w="630" w:type="dxa"/>
          </w:tcPr>
          <w:p w14:paraId="5D45727D" w14:textId="77777777" w:rsidR="006705E5" w:rsidRDefault="006705E5" w:rsidP="00F55453">
            <w:pPr>
              <w:pStyle w:val="TAL"/>
              <w:keepNext w:val="0"/>
            </w:pPr>
            <w:r>
              <w:t>0..1</w:t>
            </w:r>
          </w:p>
        </w:tc>
        <w:tc>
          <w:tcPr>
            <w:tcW w:w="5130" w:type="dxa"/>
          </w:tcPr>
          <w:p w14:paraId="4C460278" w14:textId="77777777" w:rsidR="006705E5" w:rsidRDefault="006705E5" w:rsidP="00F55453">
            <w:pPr>
              <w:pStyle w:val="TAL"/>
              <w:keepNext w:val="0"/>
            </w:pPr>
            <w:r>
              <w:t>Identifier of the AMF associated with the target UE, as defined in TS 23.003 [19] clause 2.10.1, if available.</w:t>
            </w:r>
          </w:p>
        </w:tc>
        <w:tc>
          <w:tcPr>
            <w:tcW w:w="456" w:type="dxa"/>
          </w:tcPr>
          <w:p w14:paraId="34D9A65D" w14:textId="77777777" w:rsidR="006705E5" w:rsidRDefault="006705E5" w:rsidP="00F55453">
            <w:pPr>
              <w:pStyle w:val="TAL"/>
              <w:keepNext w:val="0"/>
            </w:pPr>
            <w:r>
              <w:t>C</w:t>
            </w:r>
          </w:p>
        </w:tc>
      </w:tr>
      <w:tr w:rsidR="006705E5" w14:paraId="10E18564" w14:textId="77777777" w:rsidTr="00F55453">
        <w:trPr>
          <w:cantSplit/>
          <w:jc w:val="center"/>
        </w:trPr>
        <w:tc>
          <w:tcPr>
            <w:tcW w:w="1525" w:type="dxa"/>
          </w:tcPr>
          <w:p w14:paraId="7286B091" w14:textId="77777777" w:rsidR="006705E5" w:rsidRDefault="006705E5" w:rsidP="00F55453">
            <w:pPr>
              <w:pStyle w:val="TAL"/>
              <w:keepNext w:val="0"/>
            </w:pPr>
            <w:r>
              <w:lastRenderedPageBreak/>
              <w:t>hSMFURI</w:t>
            </w:r>
          </w:p>
        </w:tc>
        <w:tc>
          <w:tcPr>
            <w:tcW w:w="1890" w:type="dxa"/>
          </w:tcPr>
          <w:p w14:paraId="34309ED1" w14:textId="77777777" w:rsidR="006705E5" w:rsidRDefault="006705E5" w:rsidP="00F55453">
            <w:pPr>
              <w:pStyle w:val="TAL"/>
              <w:keepNext w:val="0"/>
            </w:pPr>
            <w:r w:rsidRPr="00D42930">
              <w:t>HSMFURI</w:t>
            </w:r>
          </w:p>
        </w:tc>
        <w:tc>
          <w:tcPr>
            <w:tcW w:w="630" w:type="dxa"/>
          </w:tcPr>
          <w:p w14:paraId="48498062" w14:textId="77777777" w:rsidR="006705E5" w:rsidRDefault="006705E5" w:rsidP="00F55453">
            <w:pPr>
              <w:pStyle w:val="TAL"/>
              <w:keepNext w:val="0"/>
            </w:pPr>
            <w:r>
              <w:t>0..1</w:t>
            </w:r>
          </w:p>
        </w:tc>
        <w:tc>
          <w:tcPr>
            <w:tcW w:w="5130" w:type="dxa"/>
          </w:tcPr>
          <w:p w14:paraId="46CEFBE1" w14:textId="77777777" w:rsidR="006705E5" w:rsidRDefault="006705E5" w:rsidP="00F55453">
            <w:pPr>
              <w:pStyle w:val="TAL"/>
              <w:keepNext w:val="0"/>
            </w:pPr>
            <w:r>
              <w:t>URI of the Nsmf_PDUSession service of the selected H-SMF, if available. See TS 29.502 [16] clause 6.1.6.2.2.</w:t>
            </w:r>
          </w:p>
        </w:tc>
        <w:tc>
          <w:tcPr>
            <w:tcW w:w="456" w:type="dxa"/>
          </w:tcPr>
          <w:p w14:paraId="0DA1BD22" w14:textId="77777777" w:rsidR="006705E5" w:rsidRDefault="006705E5" w:rsidP="00F55453">
            <w:pPr>
              <w:pStyle w:val="TAL"/>
              <w:keepNext w:val="0"/>
            </w:pPr>
            <w:r>
              <w:t>C</w:t>
            </w:r>
          </w:p>
        </w:tc>
      </w:tr>
      <w:tr w:rsidR="006705E5" w14:paraId="7A0476CD" w14:textId="77777777" w:rsidTr="00F55453">
        <w:trPr>
          <w:cantSplit/>
          <w:jc w:val="center"/>
        </w:trPr>
        <w:tc>
          <w:tcPr>
            <w:tcW w:w="1525" w:type="dxa"/>
          </w:tcPr>
          <w:p w14:paraId="36C6FE1B" w14:textId="77777777" w:rsidR="006705E5" w:rsidRDefault="006705E5" w:rsidP="00F55453">
            <w:pPr>
              <w:pStyle w:val="TAL"/>
              <w:keepNext w:val="0"/>
            </w:pPr>
            <w:r>
              <w:t>requestType</w:t>
            </w:r>
          </w:p>
        </w:tc>
        <w:tc>
          <w:tcPr>
            <w:tcW w:w="1890" w:type="dxa"/>
          </w:tcPr>
          <w:p w14:paraId="0B0F352B" w14:textId="77777777" w:rsidR="006705E5" w:rsidRDefault="006705E5" w:rsidP="00F55453">
            <w:pPr>
              <w:pStyle w:val="TAL"/>
              <w:keepNext w:val="0"/>
            </w:pPr>
            <w:r w:rsidRPr="00D42930">
              <w:t>FiveGSMRequestType</w:t>
            </w:r>
          </w:p>
        </w:tc>
        <w:tc>
          <w:tcPr>
            <w:tcW w:w="630" w:type="dxa"/>
          </w:tcPr>
          <w:p w14:paraId="6177608D" w14:textId="77777777" w:rsidR="006705E5" w:rsidRDefault="006705E5" w:rsidP="00F55453">
            <w:pPr>
              <w:pStyle w:val="TAL"/>
              <w:keepNext w:val="0"/>
            </w:pPr>
            <w:r>
              <w:t>0..1</w:t>
            </w:r>
          </w:p>
        </w:tc>
        <w:tc>
          <w:tcPr>
            <w:tcW w:w="5130" w:type="dxa"/>
          </w:tcPr>
          <w:p w14:paraId="3BBFE853" w14:textId="77777777" w:rsidR="006705E5" w:rsidRDefault="006705E5" w:rsidP="00F55453">
            <w:pPr>
              <w:pStyle w:val="TAL"/>
              <w:keepNext w:val="0"/>
            </w:pPr>
            <w:r>
              <w:t>Type of request as initially set within PDU SESSION ESTABLISHMENT as described in TS 24.501 [13] clause 9.11.3.47.</w:t>
            </w:r>
          </w:p>
          <w:p w14:paraId="4C408F98" w14:textId="77777777" w:rsidR="006705E5" w:rsidRDefault="006705E5" w:rsidP="00F55453">
            <w:pPr>
              <w:pStyle w:val="TAL"/>
              <w:keepNext w:val="0"/>
            </w:pPr>
            <w:r>
              <w:t>If the initial value is no longer available the request type shall be set to “existing PDU session”.</w:t>
            </w:r>
          </w:p>
        </w:tc>
        <w:tc>
          <w:tcPr>
            <w:tcW w:w="456" w:type="dxa"/>
          </w:tcPr>
          <w:p w14:paraId="63D19315" w14:textId="77777777" w:rsidR="006705E5" w:rsidRDefault="006705E5" w:rsidP="00F55453">
            <w:pPr>
              <w:pStyle w:val="TAL"/>
              <w:keepNext w:val="0"/>
            </w:pPr>
            <w:r>
              <w:t>C</w:t>
            </w:r>
          </w:p>
        </w:tc>
      </w:tr>
      <w:tr w:rsidR="006705E5" w14:paraId="55862BA3" w14:textId="77777777" w:rsidTr="00F55453">
        <w:trPr>
          <w:cantSplit/>
          <w:jc w:val="center"/>
        </w:trPr>
        <w:tc>
          <w:tcPr>
            <w:tcW w:w="1525" w:type="dxa"/>
          </w:tcPr>
          <w:p w14:paraId="184E7F13" w14:textId="77777777" w:rsidR="006705E5" w:rsidRDefault="006705E5" w:rsidP="00F55453">
            <w:pPr>
              <w:pStyle w:val="TAL"/>
              <w:keepNext w:val="0"/>
            </w:pPr>
            <w:r>
              <w:t>sMPDUDNRequest</w:t>
            </w:r>
          </w:p>
        </w:tc>
        <w:tc>
          <w:tcPr>
            <w:tcW w:w="1890" w:type="dxa"/>
          </w:tcPr>
          <w:p w14:paraId="166DC543" w14:textId="77777777" w:rsidR="006705E5" w:rsidRDefault="006705E5" w:rsidP="00F55453">
            <w:pPr>
              <w:pStyle w:val="TAL"/>
              <w:keepNext w:val="0"/>
            </w:pPr>
            <w:r w:rsidRPr="00D42930">
              <w:t>SMPDUDNRequest</w:t>
            </w:r>
          </w:p>
        </w:tc>
        <w:tc>
          <w:tcPr>
            <w:tcW w:w="630" w:type="dxa"/>
          </w:tcPr>
          <w:p w14:paraId="0C354827" w14:textId="77777777" w:rsidR="006705E5" w:rsidRDefault="006705E5" w:rsidP="00F55453">
            <w:pPr>
              <w:pStyle w:val="TAL"/>
              <w:keepNext w:val="0"/>
            </w:pPr>
            <w:r>
              <w:t>0..1</w:t>
            </w:r>
          </w:p>
        </w:tc>
        <w:tc>
          <w:tcPr>
            <w:tcW w:w="5130" w:type="dxa"/>
          </w:tcPr>
          <w:p w14:paraId="731DA51B" w14:textId="77777777" w:rsidR="006705E5" w:rsidRDefault="006705E5" w:rsidP="00F55453">
            <w:pPr>
              <w:pStyle w:val="TAL"/>
              <w:keepNext w:val="0"/>
            </w:pPr>
            <w:r>
              <w:t>Contents of the SM PDU DN request container, if available, as described in TS 24.501 [13] clause 9.11.4.15.</w:t>
            </w:r>
          </w:p>
        </w:tc>
        <w:tc>
          <w:tcPr>
            <w:tcW w:w="456" w:type="dxa"/>
          </w:tcPr>
          <w:p w14:paraId="5353EBB4" w14:textId="77777777" w:rsidR="006705E5" w:rsidRDefault="006705E5" w:rsidP="00F55453">
            <w:pPr>
              <w:pStyle w:val="TAL"/>
              <w:keepNext w:val="0"/>
            </w:pPr>
            <w:r>
              <w:t>C</w:t>
            </w:r>
          </w:p>
        </w:tc>
      </w:tr>
      <w:tr w:rsidR="006705E5" w14:paraId="5C42D26A" w14:textId="77777777" w:rsidTr="00F55453">
        <w:trPr>
          <w:cantSplit/>
          <w:jc w:val="center"/>
        </w:trPr>
        <w:tc>
          <w:tcPr>
            <w:tcW w:w="1525" w:type="dxa"/>
          </w:tcPr>
          <w:p w14:paraId="1744DE7D" w14:textId="77777777" w:rsidR="006705E5" w:rsidRDefault="006705E5" w:rsidP="00F55453">
            <w:pPr>
              <w:pStyle w:val="TAL"/>
              <w:keepNext w:val="0"/>
            </w:pPr>
            <w:r>
              <w:t>servingNetwork</w:t>
            </w:r>
          </w:p>
        </w:tc>
        <w:tc>
          <w:tcPr>
            <w:tcW w:w="1890" w:type="dxa"/>
          </w:tcPr>
          <w:p w14:paraId="481825D2" w14:textId="77777777" w:rsidR="006705E5" w:rsidRDefault="006705E5" w:rsidP="00F55453">
            <w:pPr>
              <w:pStyle w:val="TAL"/>
              <w:keepNext w:val="0"/>
            </w:pPr>
            <w:r w:rsidRPr="00D42930">
              <w:t>SMFServingNetwork</w:t>
            </w:r>
          </w:p>
        </w:tc>
        <w:tc>
          <w:tcPr>
            <w:tcW w:w="630" w:type="dxa"/>
          </w:tcPr>
          <w:p w14:paraId="616FBCE8" w14:textId="77777777" w:rsidR="006705E5" w:rsidRDefault="006705E5" w:rsidP="00F55453">
            <w:pPr>
              <w:pStyle w:val="TAL"/>
              <w:keepNext w:val="0"/>
            </w:pPr>
            <w:r>
              <w:t>1</w:t>
            </w:r>
          </w:p>
        </w:tc>
        <w:tc>
          <w:tcPr>
            <w:tcW w:w="5130" w:type="dxa"/>
          </w:tcPr>
          <w:p w14:paraId="16AF0566" w14:textId="77777777" w:rsidR="006705E5" w:rsidRDefault="006705E5" w:rsidP="00F55453">
            <w:pPr>
              <w:pStyle w:val="TAL"/>
              <w:keepNext w:val="0"/>
            </w:pPr>
            <w:r>
              <w:t>PLMN ID of the serving core network operator, and, for a Non-Public Network (NPN), the NID that together with the PLMN ID identifies the NPN.</w:t>
            </w:r>
          </w:p>
        </w:tc>
        <w:tc>
          <w:tcPr>
            <w:tcW w:w="456" w:type="dxa"/>
          </w:tcPr>
          <w:p w14:paraId="536EC9DC" w14:textId="77777777" w:rsidR="006705E5" w:rsidRDefault="006705E5" w:rsidP="00F55453">
            <w:pPr>
              <w:pStyle w:val="TAL"/>
              <w:keepNext w:val="0"/>
            </w:pPr>
            <w:r>
              <w:t>M</w:t>
            </w:r>
          </w:p>
        </w:tc>
      </w:tr>
      <w:tr w:rsidR="006705E5" w14:paraId="1173E855" w14:textId="77777777" w:rsidTr="00F55453">
        <w:trPr>
          <w:cantSplit/>
          <w:jc w:val="center"/>
        </w:trPr>
        <w:tc>
          <w:tcPr>
            <w:tcW w:w="1525" w:type="dxa"/>
          </w:tcPr>
          <w:p w14:paraId="0A8F1004" w14:textId="77777777" w:rsidR="006705E5" w:rsidRDefault="006705E5" w:rsidP="00F55453">
            <w:pPr>
              <w:pStyle w:val="TAL"/>
              <w:keepNext w:val="0"/>
              <w:rPr>
                <w:lang w:val="en-US"/>
              </w:rPr>
            </w:pPr>
            <w:r w:rsidRPr="00D165B3">
              <w:rPr>
                <w:lang w:eastAsia="zh-CN"/>
              </w:rPr>
              <w:t>old</w:t>
            </w:r>
            <w:r>
              <w:rPr>
                <w:lang w:eastAsia="zh-CN"/>
              </w:rPr>
              <w:t>PDU</w:t>
            </w:r>
            <w:r w:rsidRPr="00D165B3">
              <w:rPr>
                <w:lang w:eastAsia="zh-CN"/>
              </w:rPr>
              <w:t>SessionI</w:t>
            </w:r>
            <w:r>
              <w:rPr>
                <w:lang w:eastAsia="zh-CN"/>
              </w:rPr>
              <w:t>D</w:t>
            </w:r>
          </w:p>
        </w:tc>
        <w:tc>
          <w:tcPr>
            <w:tcW w:w="1890" w:type="dxa"/>
          </w:tcPr>
          <w:p w14:paraId="2D662553" w14:textId="77777777" w:rsidR="006705E5" w:rsidRPr="003B7A77" w:rsidRDefault="006705E5" w:rsidP="00F55453">
            <w:pPr>
              <w:pStyle w:val="TAL"/>
              <w:keepNext w:val="0"/>
              <w:rPr>
                <w:rFonts w:cs="Arial"/>
                <w:szCs w:val="18"/>
                <w:lang w:eastAsia="zh-CN"/>
              </w:rPr>
            </w:pPr>
            <w:r w:rsidRPr="00D42930">
              <w:rPr>
                <w:rFonts w:cs="Arial"/>
                <w:szCs w:val="18"/>
                <w:lang w:eastAsia="zh-CN"/>
              </w:rPr>
              <w:t>PDUSessionID</w:t>
            </w:r>
          </w:p>
        </w:tc>
        <w:tc>
          <w:tcPr>
            <w:tcW w:w="630" w:type="dxa"/>
          </w:tcPr>
          <w:p w14:paraId="42B299A6" w14:textId="77777777" w:rsidR="006705E5" w:rsidRPr="003B7A77" w:rsidRDefault="006705E5" w:rsidP="00F55453">
            <w:pPr>
              <w:pStyle w:val="TAL"/>
              <w:keepNext w:val="0"/>
              <w:rPr>
                <w:rFonts w:cs="Arial"/>
                <w:szCs w:val="18"/>
                <w:lang w:eastAsia="zh-CN"/>
              </w:rPr>
            </w:pPr>
            <w:r>
              <w:rPr>
                <w:rFonts w:cs="Arial"/>
                <w:szCs w:val="18"/>
                <w:lang w:eastAsia="zh-CN"/>
              </w:rPr>
              <w:t>0..1</w:t>
            </w:r>
          </w:p>
        </w:tc>
        <w:tc>
          <w:tcPr>
            <w:tcW w:w="5130" w:type="dxa"/>
          </w:tcPr>
          <w:p w14:paraId="58BD4D7E" w14:textId="77777777" w:rsidR="006705E5" w:rsidRDefault="006705E5" w:rsidP="00F55453">
            <w:pPr>
              <w:pStyle w:val="TAL"/>
              <w:keepNext w:val="0"/>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456" w:type="dxa"/>
          </w:tcPr>
          <w:p w14:paraId="7152D2F5" w14:textId="77777777" w:rsidR="006705E5" w:rsidRDefault="006705E5" w:rsidP="00F55453">
            <w:pPr>
              <w:pStyle w:val="TAL"/>
              <w:keepNext w:val="0"/>
            </w:pPr>
            <w:r>
              <w:t>C</w:t>
            </w:r>
          </w:p>
        </w:tc>
      </w:tr>
      <w:tr w:rsidR="006705E5" w14:paraId="2728460D" w14:textId="77777777" w:rsidTr="00F55453">
        <w:trPr>
          <w:cantSplit/>
          <w:jc w:val="center"/>
        </w:trPr>
        <w:tc>
          <w:tcPr>
            <w:tcW w:w="1525" w:type="dxa"/>
          </w:tcPr>
          <w:p w14:paraId="26A4CAF0" w14:textId="77777777" w:rsidR="006705E5" w:rsidRPr="00D165B3" w:rsidRDefault="006705E5" w:rsidP="00F55453">
            <w:pPr>
              <w:pStyle w:val="TAL"/>
              <w:keepNext w:val="0"/>
              <w:rPr>
                <w:lang w:eastAsia="zh-CN"/>
              </w:rPr>
            </w:pPr>
            <w:r w:rsidRPr="009A3DFB">
              <w:rPr>
                <w:lang w:eastAsia="zh-CN"/>
              </w:rPr>
              <w:t>m</w:t>
            </w:r>
            <w:r>
              <w:rPr>
                <w:lang w:eastAsia="zh-CN"/>
              </w:rPr>
              <w:t>A</w:t>
            </w:r>
            <w:r w:rsidRPr="009A3DFB">
              <w:rPr>
                <w:lang w:eastAsia="zh-CN"/>
              </w:rPr>
              <w:t>UpgradeInd</w:t>
            </w:r>
            <w:r>
              <w:rPr>
                <w:lang w:eastAsia="zh-CN"/>
              </w:rPr>
              <w:t>ication</w:t>
            </w:r>
          </w:p>
        </w:tc>
        <w:tc>
          <w:tcPr>
            <w:tcW w:w="1890" w:type="dxa"/>
          </w:tcPr>
          <w:p w14:paraId="1B0A2CA9" w14:textId="77777777" w:rsidR="006705E5" w:rsidRPr="003B7A77" w:rsidRDefault="006705E5" w:rsidP="00F55453">
            <w:pPr>
              <w:pStyle w:val="TAL"/>
              <w:keepNext w:val="0"/>
              <w:rPr>
                <w:rFonts w:cs="Arial"/>
                <w:szCs w:val="18"/>
                <w:lang w:eastAsia="zh-CN"/>
              </w:rPr>
            </w:pPr>
            <w:r w:rsidRPr="00D42930">
              <w:rPr>
                <w:rFonts w:cs="Arial"/>
                <w:szCs w:val="18"/>
                <w:lang w:eastAsia="zh-CN"/>
              </w:rPr>
              <w:t>SMFMAUpgradeIndication</w:t>
            </w:r>
          </w:p>
        </w:tc>
        <w:tc>
          <w:tcPr>
            <w:tcW w:w="630" w:type="dxa"/>
          </w:tcPr>
          <w:p w14:paraId="70601034" w14:textId="77777777" w:rsidR="006705E5" w:rsidRPr="003B7A77" w:rsidRDefault="006705E5" w:rsidP="00F55453">
            <w:pPr>
              <w:pStyle w:val="TAL"/>
              <w:keepNext w:val="0"/>
              <w:rPr>
                <w:rFonts w:cs="Arial"/>
                <w:szCs w:val="18"/>
                <w:lang w:eastAsia="zh-CN"/>
              </w:rPr>
            </w:pPr>
            <w:r>
              <w:rPr>
                <w:rFonts w:cs="Arial"/>
                <w:szCs w:val="18"/>
                <w:lang w:eastAsia="zh-CN"/>
              </w:rPr>
              <w:t>0..1</w:t>
            </w:r>
          </w:p>
        </w:tc>
        <w:tc>
          <w:tcPr>
            <w:tcW w:w="5130" w:type="dxa"/>
          </w:tcPr>
          <w:p w14:paraId="305A9FAA" w14:textId="77777777" w:rsidR="006705E5" w:rsidRDefault="006705E5" w:rsidP="00F55453">
            <w:pPr>
              <w:pStyle w:val="TAL"/>
              <w:keepNext w:val="0"/>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456" w:type="dxa"/>
          </w:tcPr>
          <w:p w14:paraId="1FAC1181" w14:textId="77777777" w:rsidR="006705E5" w:rsidRDefault="006705E5" w:rsidP="00F55453">
            <w:pPr>
              <w:pStyle w:val="TAL"/>
              <w:keepNext w:val="0"/>
            </w:pPr>
            <w:r>
              <w:t>C</w:t>
            </w:r>
          </w:p>
        </w:tc>
      </w:tr>
      <w:tr w:rsidR="006705E5" w14:paraId="6B630FED" w14:textId="77777777" w:rsidTr="00F55453">
        <w:trPr>
          <w:cantSplit/>
          <w:jc w:val="center"/>
        </w:trPr>
        <w:tc>
          <w:tcPr>
            <w:tcW w:w="1525" w:type="dxa"/>
          </w:tcPr>
          <w:p w14:paraId="4F141F70" w14:textId="77777777" w:rsidR="006705E5" w:rsidRPr="009A3DFB" w:rsidRDefault="006705E5" w:rsidP="00F55453">
            <w:pPr>
              <w:pStyle w:val="TAL"/>
              <w:keepNext w:val="0"/>
              <w:rPr>
                <w:lang w:eastAsia="zh-CN"/>
              </w:rPr>
            </w:pPr>
            <w:r>
              <w:rPr>
                <w:lang w:eastAsia="zh-CN"/>
              </w:rPr>
              <w:t>ePSPDNCnxInfo</w:t>
            </w:r>
          </w:p>
        </w:tc>
        <w:tc>
          <w:tcPr>
            <w:tcW w:w="1890" w:type="dxa"/>
          </w:tcPr>
          <w:p w14:paraId="5206E6CD" w14:textId="77777777" w:rsidR="006705E5" w:rsidRPr="003B7A77" w:rsidRDefault="006705E5" w:rsidP="00F55453">
            <w:pPr>
              <w:pStyle w:val="TAL"/>
              <w:keepNext w:val="0"/>
              <w:rPr>
                <w:rFonts w:cs="Arial"/>
                <w:szCs w:val="18"/>
                <w:lang w:eastAsia="zh-CN"/>
              </w:rPr>
            </w:pPr>
            <w:r w:rsidRPr="00D42930">
              <w:rPr>
                <w:rFonts w:cs="Arial"/>
                <w:szCs w:val="18"/>
                <w:lang w:eastAsia="zh-CN"/>
              </w:rPr>
              <w:t>SMFEPSPDNCnxInfo</w:t>
            </w:r>
          </w:p>
        </w:tc>
        <w:tc>
          <w:tcPr>
            <w:tcW w:w="630" w:type="dxa"/>
          </w:tcPr>
          <w:p w14:paraId="6DD11B84" w14:textId="77777777" w:rsidR="006705E5" w:rsidRPr="003B7A77" w:rsidRDefault="006705E5" w:rsidP="00F55453">
            <w:pPr>
              <w:pStyle w:val="TAL"/>
              <w:keepNext w:val="0"/>
              <w:rPr>
                <w:rFonts w:cs="Arial"/>
                <w:szCs w:val="18"/>
                <w:lang w:eastAsia="zh-CN"/>
              </w:rPr>
            </w:pPr>
            <w:r>
              <w:rPr>
                <w:rFonts w:cs="Arial"/>
                <w:szCs w:val="18"/>
                <w:lang w:eastAsia="zh-CN"/>
              </w:rPr>
              <w:t>0..1</w:t>
            </w:r>
          </w:p>
        </w:tc>
        <w:tc>
          <w:tcPr>
            <w:tcW w:w="5130" w:type="dxa"/>
          </w:tcPr>
          <w:p w14:paraId="0A197704" w14:textId="77777777" w:rsidR="006705E5" w:rsidRPr="00391799" w:rsidRDefault="006705E5" w:rsidP="00F55453">
            <w:pPr>
              <w:pStyle w:val="TAL"/>
              <w:keepNext w:val="0"/>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456" w:type="dxa"/>
          </w:tcPr>
          <w:p w14:paraId="0DF782D6" w14:textId="77777777" w:rsidR="006705E5" w:rsidRDefault="006705E5" w:rsidP="00F55453">
            <w:pPr>
              <w:pStyle w:val="TAL"/>
              <w:keepNext w:val="0"/>
            </w:pPr>
            <w:r>
              <w:t>C</w:t>
            </w:r>
          </w:p>
        </w:tc>
      </w:tr>
      <w:tr w:rsidR="006705E5" w14:paraId="45ECFE09" w14:textId="77777777" w:rsidTr="00F55453">
        <w:trPr>
          <w:cantSplit/>
          <w:jc w:val="center"/>
        </w:trPr>
        <w:tc>
          <w:tcPr>
            <w:tcW w:w="1525" w:type="dxa"/>
          </w:tcPr>
          <w:p w14:paraId="5266DC2D" w14:textId="77777777" w:rsidR="006705E5" w:rsidRDefault="006705E5" w:rsidP="00F55453">
            <w:pPr>
              <w:pStyle w:val="TAL"/>
              <w:keepNext w:val="0"/>
              <w:rPr>
                <w:lang w:eastAsia="zh-CN"/>
              </w:rPr>
            </w:pPr>
            <w:r w:rsidRPr="009B3C4B">
              <w:rPr>
                <w:lang w:eastAsia="zh-CN"/>
              </w:rPr>
              <w:t>mAAcceptedIndication</w:t>
            </w:r>
          </w:p>
        </w:tc>
        <w:tc>
          <w:tcPr>
            <w:tcW w:w="1890" w:type="dxa"/>
          </w:tcPr>
          <w:p w14:paraId="4F198589" w14:textId="77777777" w:rsidR="006705E5" w:rsidRPr="003B7A77" w:rsidRDefault="006705E5" w:rsidP="00F55453">
            <w:pPr>
              <w:pStyle w:val="TAL"/>
              <w:keepNext w:val="0"/>
              <w:rPr>
                <w:rFonts w:cs="Arial"/>
                <w:szCs w:val="18"/>
                <w:lang w:eastAsia="zh-CN"/>
              </w:rPr>
            </w:pPr>
            <w:r w:rsidRPr="00D42930">
              <w:rPr>
                <w:rFonts w:cs="Arial"/>
                <w:szCs w:val="18"/>
                <w:lang w:eastAsia="zh-CN"/>
              </w:rPr>
              <w:t>SMFMAAcceptedIndication</w:t>
            </w:r>
          </w:p>
        </w:tc>
        <w:tc>
          <w:tcPr>
            <w:tcW w:w="630" w:type="dxa"/>
          </w:tcPr>
          <w:p w14:paraId="2124B4C9" w14:textId="77777777" w:rsidR="006705E5" w:rsidRPr="003B7A77" w:rsidRDefault="006705E5" w:rsidP="00F55453">
            <w:pPr>
              <w:pStyle w:val="TAL"/>
              <w:keepNext w:val="0"/>
              <w:rPr>
                <w:rFonts w:cs="Arial"/>
                <w:szCs w:val="18"/>
                <w:lang w:eastAsia="zh-CN"/>
              </w:rPr>
            </w:pPr>
            <w:r>
              <w:rPr>
                <w:rFonts w:cs="Arial"/>
                <w:szCs w:val="18"/>
                <w:lang w:eastAsia="zh-CN"/>
              </w:rPr>
              <w:t>1</w:t>
            </w:r>
          </w:p>
        </w:tc>
        <w:tc>
          <w:tcPr>
            <w:tcW w:w="5130" w:type="dxa"/>
          </w:tcPr>
          <w:p w14:paraId="18383899" w14:textId="77777777" w:rsidR="006705E5" w:rsidRPr="003B7A77" w:rsidRDefault="006705E5" w:rsidP="00F55453">
            <w:pPr>
              <w:pStyle w:val="TAL"/>
              <w:keepNext w:val="0"/>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3FDFF430" w14:textId="77777777" w:rsidR="006705E5" w:rsidRPr="0009795C" w:rsidRDefault="006705E5" w:rsidP="00F55453">
            <w:pPr>
              <w:pStyle w:val="TAL"/>
              <w:keepNext w:val="0"/>
              <w:rPr>
                <w:rFonts w:cs="Arial"/>
                <w:szCs w:val="18"/>
                <w:lang w:eastAsia="zh-CN"/>
              </w:rPr>
            </w:pPr>
            <w:r w:rsidRPr="0009795C">
              <w:rPr>
                <w:rFonts w:cs="Arial"/>
                <w:szCs w:val="18"/>
                <w:lang w:eastAsia="zh-CN"/>
              </w:rPr>
              <w:t>It shall be set as follows:</w:t>
            </w:r>
          </w:p>
          <w:p w14:paraId="0DA7AE88" w14:textId="77777777" w:rsidR="006705E5" w:rsidRPr="001653AA" w:rsidRDefault="006705E5" w:rsidP="00F55453">
            <w:pPr>
              <w:pStyle w:val="TAL"/>
              <w:keepNext w:val="0"/>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74DF49C1" w14:textId="77777777" w:rsidR="006705E5" w:rsidRDefault="006705E5" w:rsidP="00F55453">
            <w:pPr>
              <w:pStyle w:val="TAL"/>
              <w:keepNext w:val="0"/>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456" w:type="dxa"/>
          </w:tcPr>
          <w:p w14:paraId="351D73B7" w14:textId="77777777" w:rsidR="006705E5" w:rsidRDefault="006705E5" w:rsidP="00F55453">
            <w:pPr>
              <w:pStyle w:val="TAL"/>
              <w:keepNext w:val="0"/>
            </w:pPr>
            <w:r>
              <w:t>M</w:t>
            </w:r>
          </w:p>
        </w:tc>
      </w:tr>
      <w:tr w:rsidR="006705E5" w14:paraId="49DCD5BE" w14:textId="77777777" w:rsidTr="00F55453">
        <w:trPr>
          <w:cantSplit/>
          <w:jc w:val="center"/>
        </w:trPr>
        <w:tc>
          <w:tcPr>
            <w:tcW w:w="1525" w:type="dxa"/>
          </w:tcPr>
          <w:p w14:paraId="2FDA6ED8" w14:textId="77777777" w:rsidR="006705E5" w:rsidRDefault="006705E5" w:rsidP="00F55453">
            <w:pPr>
              <w:pStyle w:val="TAL"/>
              <w:keepNext w:val="0"/>
              <w:rPr>
                <w:lang w:eastAsia="zh-CN"/>
              </w:rPr>
            </w:pPr>
            <w:r>
              <w:rPr>
                <w:lang w:eastAsia="zh-CN"/>
              </w:rPr>
              <w:t>aTSSS</w:t>
            </w:r>
            <w:r w:rsidRPr="00037833">
              <w:rPr>
                <w:lang w:eastAsia="zh-CN"/>
              </w:rPr>
              <w:t>Container</w:t>
            </w:r>
          </w:p>
        </w:tc>
        <w:tc>
          <w:tcPr>
            <w:tcW w:w="1890" w:type="dxa"/>
          </w:tcPr>
          <w:p w14:paraId="69DB2A8F" w14:textId="77777777" w:rsidR="006705E5" w:rsidRPr="003B7A77" w:rsidRDefault="006705E5" w:rsidP="00F55453">
            <w:pPr>
              <w:pStyle w:val="TAL"/>
              <w:keepNext w:val="0"/>
              <w:rPr>
                <w:rFonts w:cs="Arial"/>
                <w:szCs w:val="18"/>
                <w:lang w:eastAsia="zh-CN"/>
              </w:rPr>
            </w:pPr>
            <w:r w:rsidRPr="00D42930">
              <w:rPr>
                <w:rFonts w:cs="Arial"/>
                <w:szCs w:val="18"/>
                <w:lang w:eastAsia="zh-CN"/>
              </w:rPr>
              <w:t>ATSSSContainer</w:t>
            </w:r>
          </w:p>
        </w:tc>
        <w:tc>
          <w:tcPr>
            <w:tcW w:w="630" w:type="dxa"/>
          </w:tcPr>
          <w:p w14:paraId="17FCA4D7" w14:textId="77777777" w:rsidR="006705E5" w:rsidRPr="003B7A77" w:rsidRDefault="006705E5" w:rsidP="00F55453">
            <w:pPr>
              <w:pStyle w:val="TAL"/>
              <w:keepNext w:val="0"/>
              <w:rPr>
                <w:rFonts w:cs="Arial"/>
                <w:szCs w:val="18"/>
                <w:lang w:eastAsia="zh-CN"/>
              </w:rPr>
            </w:pPr>
            <w:r>
              <w:rPr>
                <w:rFonts w:cs="Arial"/>
                <w:szCs w:val="18"/>
                <w:lang w:eastAsia="zh-CN"/>
              </w:rPr>
              <w:t>0..1</w:t>
            </w:r>
          </w:p>
        </w:tc>
        <w:tc>
          <w:tcPr>
            <w:tcW w:w="5130" w:type="dxa"/>
          </w:tcPr>
          <w:p w14:paraId="524C8D5E" w14:textId="77777777" w:rsidR="006705E5" w:rsidRDefault="006705E5" w:rsidP="00F55453">
            <w:pPr>
              <w:pStyle w:val="TAL"/>
              <w:keepNext w:val="0"/>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456" w:type="dxa"/>
          </w:tcPr>
          <w:p w14:paraId="5DD83101" w14:textId="77777777" w:rsidR="006705E5" w:rsidRDefault="006705E5" w:rsidP="00F55453">
            <w:pPr>
              <w:pStyle w:val="TAL"/>
              <w:keepNext w:val="0"/>
            </w:pPr>
            <w:r>
              <w:t>C</w:t>
            </w:r>
          </w:p>
        </w:tc>
      </w:tr>
      <w:tr w:rsidR="006705E5" w14:paraId="245EE3EF"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3800C6D2" w14:textId="77777777" w:rsidR="006705E5" w:rsidRDefault="006705E5" w:rsidP="00F55453">
            <w:pPr>
              <w:pStyle w:val="TAL"/>
              <w:keepNext w:val="0"/>
              <w:rPr>
                <w:lang w:eastAsia="zh-CN"/>
              </w:rPr>
            </w:pPr>
            <w:r>
              <w:rPr>
                <w:lang w:eastAsia="zh-CN"/>
              </w:rPr>
              <w:t>ePS5GSComboInfo</w:t>
            </w:r>
          </w:p>
        </w:tc>
        <w:tc>
          <w:tcPr>
            <w:tcW w:w="1890" w:type="dxa"/>
            <w:tcBorders>
              <w:top w:val="single" w:sz="4" w:space="0" w:color="auto"/>
              <w:left w:val="single" w:sz="4" w:space="0" w:color="auto"/>
              <w:bottom w:val="single" w:sz="4" w:space="0" w:color="auto"/>
              <w:right w:val="single" w:sz="4" w:space="0" w:color="auto"/>
            </w:tcBorders>
          </w:tcPr>
          <w:p w14:paraId="10D8363E" w14:textId="77777777" w:rsidR="006705E5" w:rsidRPr="00714F5C" w:rsidRDefault="006705E5" w:rsidP="00F55453">
            <w:pPr>
              <w:pStyle w:val="TAL"/>
              <w:keepNext w:val="0"/>
              <w:rPr>
                <w:rFonts w:cs="Arial"/>
                <w:szCs w:val="18"/>
                <w:lang w:eastAsia="zh-CN"/>
              </w:rPr>
            </w:pPr>
            <w:r w:rsidRPr="00D42930">
              <w:rPr>
                <w:rFonts w:cs="Arial"/>
                <w:szCs w:val="18"/>
                <w:lang w:eastAsia="zh-CN"/>
              </w:rPr>
              <w:t>EPS5GSComboInfo</w:t>
            </w:r>
          </w:p>
        </w:tc>
        <w:tc>
          <w:tcPr>
            <w:tcW w:w="630" w:type="dxa"/>
            <w:tcBorders>
              <w:top w:val="single" w:sz="4" w:space="0" w:color="auto"/>
              <w:left w:val="single" w:sz="4" w:space="0" w:color="auto"/>
              <w:bottom w:val="single" w:sz="4" w:space="0" w:color="auto"/>
              <w:right w:val="single" w:sz="4" w:space="0" w:color="auto"/>
            </w:tcBorders>
          </w:tcPr>
          <w:p w14:paraId="51A594BB" w14:textId="77777777" w:rsidR="006705E5" w:rsidRPr="00714F5C" w:rsidRDefault="006705E5" w:rsidP="00F55453">
            <w:pPr>
              <w:pStyle w:val="TAL"/>
              <w:keepNext w:val="0"/>
              <w:rPr>
                <w:rFonts w:cs="Arial"/>
                <w:szCs w:val="18"/>
                <w:lang w:eastAsia="zh-CN"/>
              </w:rPr>
            </w:pPr>
            <w:r>
              <w:rPr>
                <w:rFonts w:cs="Arial"/>
                <w:szCs w:val="18"/>
                <w:lang w:eastAsia="zh-CN"/>
              </w:rPr>
              <w:t>0..1</w:t>
            </w:r>
          </w:p>
        </w:tc>
        <w:tc>
          <w:tcPr>
            <w:tcW w:w="5130" w:type="dxa"/>
            <w:tcBorders>
              <w:top w:val="single" w:sz="4" w:space="0" w:color="auto"/>
              <w:left w:val="single" w:sz="4" w:space="0" w:color="auto"/>
              <w:bottom w:val="single" w:sz="4" w:space="0" w:color="auto"/>
              <w:right w:val="single" w:sz="4" w:space="0" w:color="auto"/>
            </w:tcBorders>
          </w:tcPr>
          <w:p w14:paraId="5847AA37" w14:textId="77777777" w:rsidR="006705E5" w:rsidRPr="003B7A77" w:rsidRDefault="006705E5" w:rsidP="00F55453">
            <w:pPr>
              <w:pStyle w:val="TAL"/>
              <w:keepNext w:val="0"/>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456" w:type="dxa"/>
            <w:tcBorders>
              <w:top w:val="single" w:sz="4" w:space="0" w:color="auto"/>
              <w:left w:val="single" w:sz="4" w:space="0" w:color="auto"/>
              <w:bottom w:val="single" w:sz="4" w:space="0" w:color="auto"/>
              <w:right w:val="single" w:sz="4" w:space="0" w:color="auto"/>
            </w:tcBorders>
          </w:tcPr>
          <w:p w14:paraId="5059E97B" w14:textId="77777777" w:rsidR="006705E5" w:rsidRDefault="006705E5" w:rsidP="00F55453">
            <w:pPr>
              <w:pStyle w:val="TAL"/>
              <w:keepNext w:val="0"/>
            </w:pPr>
            <w:r>
              <w:t>C</w:t>
            </w:r>
          </w:p>
        </w:tc>
      </w:tr>
      <w:tr w:rsidR="006705E5" w14:paraId="7E53068F"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675B0FE7" w14:textId="77777777" w:rsidR="006705E5" w:rsidRDefault="006705E5" w:rsidP="00F55453">
            <w:pPr>
              <w:pStyle w:val="TAL"/>
              <w:keepNext w:val="0"/>
              <w:rPr>
                <w:lang w:eastAsia="zh-CN"/>
              </w:rPr>
            </w:pPr>
            <w:r>
              <w:rPr>
                <w:lang w:eastAsia="zh-CN"/>
              </w:rPr>
              <w:t>uEEPSPDNConnection</w:t>
            </w:r>
          </w:p>
        </w:tc>
        <w:tc>
          <w:tcPr>
            <w:tcW w:w="1890" w:type="dxa"/>
            <w:tcBorders>
              <w:top w:val="single" w:sz="4" w:space="0" w:color="auto"/>
              <w:left w:val="single" w:sz="4" w:space="0" w:color="auto"/>
              <w:bottom w:val="single" w:sz="4" w:space="0" w:color="auto"/>
              <w:right w:val="single" w:sz="4" w:space="0" w:color="auto"/>
            </w:tcBorders>
          </w:tcPr>
          <w:p w14:paraId="2B7E0715" w14:textId="77777777" w:rsidR="006705E5" w:rsidRDefault="006705E5" w:rsidP="00F55453">
            <w:pPr>
              <w:pStyle w:val="TAL"/>
              <w:keepNext w:val="0"/>
              <w:rPr>
                <w:rFonts w:cs="Arial"/>
                <w:szCs w:val="18"/>
                <w:lang w:eastAsia="zh-CN"/>
              </w:rPr>
            </w:pPr>
            <w:r w:rsidRPr="00D42930">
              <w:rPr>
                <w:rFonts w:cs="Arial"/>
                <w:szCs w:val="18"/>
                <w:lang w:eastAsia="zh-CN"/>
              </w:rPr>
              <w:t>UEEPSPDNConnection</w:t>
            </w:r>
          </w:p>
        </w:tc>
        <w:tc>
          <w:tcPr>
            <w:tcW w:w="630" w:type="dxa"/>
            <w:tcBorders>
              <w:top w:val="single" w:sz="4" w:space="0" w:color="auto"/>
              <w:left w:val="single" w:sz="4" w:space="0" w:color="auto"/>
              <w:bottom w:val="single" w:sz="4" w:space="0" w:color="auto"/>
              <w:right w:val="single" w:sz="4" w:space="0" w:color="auto"/>
            </w:tcBorders>
          </w:tcPr>
          <w:p w14:paraId="1CE27544" w14:textId="77777777" w:rsidR="006705E5" w:rsidRDefault="006705E5" w:rsidP="00F55453">
            <w:pPr>
              <w:pStyle w:val="TAL"/>
              <w:keepNext w:val="0"/>
              <w:rPr>
                <w:rFonts w:cs="Arial"/>
                <w:szCs w:val="18"/>
                <w:lang w:eastAsia="zh-CN"/>
              </w:rPr>
            </w:pPr>
            <w:r>
              <w:rPr>
                <w:rFonts w:cs="Arial"/>
                <w:szCs w:val="18"/>
                <w:lang w:eastAsia="zh-CN"/>
              </w:rPr>
              <w:t>0..1</w:t>
            </w:r>
          </w:p>
        </w:tc>
        <w:tc>
          <w:tcPr>
            <w:tcW w:w="5130" w:type="dxa"/>
            <w:tcBorders>
              <w:top w:val="single" w:sz="4" w:space="0" w:color="auto"/>
              <w:left w:val="single" w:sz="4" w:space="0" w:color="auto"/>
              <w:bottom w:val="single" w:sz="4" w:space="0" w:color="auto"/>
              <w:right w:val="single" w:sz="4" w:space="0" w:color="auto"/>
            </w:tcBorders>
          </w:tcPr>
          <w:p w14:paraId="36B973DE" w14:textId="77777777" w:rsidR="006705E5" w:rsidRPr="00714F5C" w:rsidRDefault="006705E5" w:rsidP="00F55453">
            <w:pPr>
              <w:pStyle w:val="TAL"/>
              <w:keepNext w:val="0"/>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714F5C">
              <w:rPr>
                <w:rFonts w:cs="Arial"/>
                <w:szCs w:val="18"/>
                <w:lang w:eastAsia="zh-CN"/>
              </w:rPr>
              <w:t>6.1.6.2.2).</w:t>
            </w:r>
          </w:p>
        </w:tc>
        <w:tc>
          <w:tcPr>
            <w:tcW w:w="456" w:type="dxa"/>
            <w:tcBorders>
              <w:top w:val="single" w:sz="4" w:space="0" w:color="auto"/>
              <w:left w:val="single" w:sz="4" w:space="0" w:color="auto"/>
              <w:bottom w:val="single" w:sz="4" w:space="0" w:color="auto"/>
              <w:right w:val="single" w:sz="4" w:space="0" w:color="auto"/>
            </w:tcBorders>
          </w:tcPr>
          <w:p w14:paraId="039ECE0A" w14:textId="77777777" w:rsidR="006705E5" w:rsidRDefault="006705E5" w:rsidP="00F55453">
            <w:pPr>
              <w:pStyle w:val="TAL"/>
              <w:keepNext w:val="0"/>
            </w:pPr>
            <w:r>
              <w:t>C</w:t>
            </w:r>
          </w:p>
        </w:tc>
      </w:tr>
      <w:tr w:rsidR="006705E5" w14:paraId="2C2026BB"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522F8D3D" w14:textId="77777777" w:rsidR="006705E5" w:rsidRDefault="006705E5" w:rsidP="00F55453">
            <w:pPr>
              <w:pStyle w:val="TAL"/>
              <w:keepNext w:val="0"/>
              <w:rPr>
                <w:lang w:eastAsia="zh-CN"/>
              </w:rPr>
            </w:pPr>
            <w:r>
              <w:rPr>
                <w:lang w:eastAsia="zh-CN"/>
              </w:rPr>
              <w:t>pCCRules</w:t>
            </w:r>
          </w:p>
        </w:tc>
        <w:tc>
          <w:tcPr>
            <w:tcW w:w="1890" w:type="dxa"/>
            <w:tcBorders>
              <w:top w:val="single" w:sz="4" w:space="0" w:color="auto"/>
              <w:left w:val="single" w:sz="4" w:space="0" w:color="auto"/>
              <w:bottom w:val="single" w:sz="4" w:space="0" w:color="auto"/>
              <w:right w:val="single" w:sz="4" w:space="0" w:color="auto"/>
            </w:tcBorders>
          </w:tcPr>
          <w:p w14:paraId="054A4F94" w14:textId="77777777" w:rsidR="006705E5" w:rsidRPr="00CF7407" w:rsidRDefault="006705E5" w:rsidP="00F55453">
            <w:pPr>
              <w:pStyle w:val="TAL"/>
              <w:keepNext w:val="0"/>
              <w:rPr>
                <w:rFonts w:cs="Arial"/>
                <w:szCs w:val="18"/>
                <w:lang w:eastAsia="zh-CN"/>
              </w:rPr>
            </w:pPr>
            <w:r w:rsidRPr="00D42930">
              <w:rPr>
                <w:rFonts w:cs="Arial"/>
                <w:szCs w:val="18"/>
                <w:lang w:eastAsia="zh-CN"/>
              </w:rPr>
              <w:t>PCCRuleSet</w:t>
            </w:r>
          </w:p>
        </w:tc>
        <w:tc>
          <w:tcPr>
            <w:tcW w:w="630" w:type="dxa"/>
            <w:tcBorders>
              <w:top w:val="single" w:sz="4" w:space="0" w:color="auto"/>
              <w:left w:val="single" w:sz="4" w:space="0" w:color="auto"/>
              <w:bottom w:val="single" w:sz="4" w:space="0" w:color="auto"/>
              <w:right w:val="single" w:sz="4" w:space="0" w:color="auto"/>
            </w:tcBorders>
          </w:tcPr>
          <w:p w14:paraId="0EDBA242" w14:textId="77777777" w:rsidR="006705E5" w:rsidRPr="00CF7407" w:rsidRDefault="006705E5" w:rsidP="00F55453">
            <w:pPr>
              <w:pStyle w:val="TAL"/>
              <w:keepNext w:val="0"/>
              <w:rPr>
                <w:rFonts w:cs="Arial"/>
                <w:szCs w:val="18"/>
                <w:lang w:eastAsia="zh-CN"/>
              </w:rPr>
            </w:pPr>
            <w:r>
              <w:rPr>
                <w:rFonts w:cs="Arial"/>
                <w:szCs w:val="18"/>
                <w:lang w:eastAsia="zh-CN"/>
              </w:rPr>
              <w:t>0..1</w:t>
            </w:r>
          </w:p>
        </w:tc>
        <w:tc>
          <w:tcPr>
            <w:tcW w:w="5130" w:type="dxa"/>
            <w:tcBorders>
              <w:top w:val="single" w:sz="4" w:space="0" w:color="auto"/>
              <w:left w:val="single" w:sz="4" w:space="0" w:color="auto"/>
              <w:bottom w:val="single" w:sz="4" w:space="0" w:color="auto"/>
              <w:right w:val="single" w:sz="4" w:space="0" w:color="auto"/>
            </w:tcBorders>
          </w:tcPr>
          <w:p w14:paraId="1AEC6804" w14:textId="77777777" w:rsidR="006705E5" w:rsidRDefault="006705E5" w:rsidP="00F55453">
            <w:pPr>
              <w:pStyle w:val="TAL"/>
              <w:keepNext w:val="0"/>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6.2.3-1E.</w:t>
            </w:r>
          </w:p>
        </w:tc>
        <w:tc>
          <w:tcPr>
            <w:tcW w:w="456" w:type="dxa"/>
            <w:tcBorders>
              <w:top w:val="single" w:sz="4" w:space="0" w:color="auto"/>
              <w:left w:val="single" w:sz="4" w:space="0" w:color="auto"/>
              <w:bottom w:val="single" w:sz="4" w:space="0" w:color="auto"/>
              <w:right w:val="single" w:sz="4" w:space="0" w:color="auto"/>
            </w:tcBorders>
          </w:tcPr>
          <w:p w14:paraId="7A5F111B" w14:textId="77777777" w:rsidR="006705E5" w:rsidRDefault="006705E5" w:rsidP="00F55453">
            <w:pPr>
              <w:pStyle w:val="TAL"/>
              <w:keepNext w:val="0"/>
            </w:pPr>
            <w:r>
              <w:t>C</w:t>
            </w:r>
          </w:p>
        </w:tc>
      </w:tr>
      <w:tr w:rsidR="006705E5" w14:paraId="247926C2"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687A9964" w14:textId="77777777" w:rsidR="006705E5" w:rsidRPr="0008189F" w:rsidRDefault="006705E5" w:rsidP="00F55453">
            <w:pPr>
              <w:pStyle w:val="TAL"/>
              <w:keepNext w:val="0"/>
              <w:rPr>
                <w:lang w:eastAsia="zh-CN"/>
              </w:rPr>
            </w:pPr>
            <w:r w:rsidRPr="0008189F">
              <w:rPr>
                <w:lang w:eastAsia="zh-CN"/>
              </w:rPr>
              <w:t>pFDDataForApps</w:t>
            </w:r>
          </w:p>
        </w:tc>
        <w:tc>
          <w:tcPr>
            <w:tcW w:w="1890" w:type="dxa"/>
            <w:tcBorders>
              <w:top w:val="single" w:sz="4" w:space="0" w:color="auto"/>
              <w:left w:val="single" w:sz="4" w:space="0" w:color="auto"/>
              <w:bottom w:val="single" w:sz="4" w:space="0" w:color="auto"/>
              <w:right w:val="single" w:sz="4" w:space="0" w:color="auto"/>
            </w:tcBorders>
          </w:tcPr>
          <w:p w14:paraId="425B79C7" w14:textId="77777777" w:rsidR="006705E5" w:rsidRPr="0008189F" w:rsidRDefault="006705E5" w:rsidP="00F55453">
            <w:pPr>
              <w:pStyle w:val="TAL"/>
              <w:keepNext w:val="0"/>
              <w:rPr>
                <w:rFonts w:cs="Arial"/>
                <w:szCs w:val="18"/>
                <w:lang w:eastAsia="zh-CN"/>
              </w:rPr>
            </w:pPr>
            <w:r w:rsidRPr="00D42930">
              <w:rPr>
                <w:rFonts w:cs="Arial"/>
                <w:szCs w:val="18"/>
                <w:lang w:eastAsia="zh-CN"/>
              </w:rPr>
              <w:t>PFDDataForApps</w:t>
            </w:r>
          </w:p>
        </w:tc>
        <w:tc>
          <w:tcPr>
            <w:tcW w:w="630" w:type="dxa"/>
            <w:tcBorders>
              <w:top w:val="single" w:sz="4" w:space="0" w:color="auto"/>
              <w:left w:val="single" w:sz="4" w:space="0" w:color="auto"/>
              <w:bottom w:val="single" w:sz="4" w:space="0" w:color="auto"/>
              <w:right w:val="single" w:sz="4" w:space="0" w:color="auto"/>
            </w:tcBorders>
          </w:tcPr>
          <w:p w14:paraId="4A5BA913" w14:textId="77777777" w:rsidR="006705E5" w:rsidRPr="0008189F" w:rsidRDefault="006705E5" w:rsidP="00F55453">
            <w:pPr>
              <w:pStyle w:val="TAL"/>
              <w:keepNext w:val="0"/>
              <w:rPr>
                <w:rFonts w:cs="Arial"/>
                <w:szCs w:val="18"/>
                <w:lang w:eastAsia="zh-CN"/>
              </w:rPr>
            </w:pPr>
            <w:r>
              <w:rPr>
                <w:rFonts w:cs="Arial"/>
                <w:szCs w:val="18"/>
                <w:lang w:eastAsia="zh-CN"/>
              </w:rPr>
              <w:t>0..1</w:t>
            </w:r>
          </w:p>
        </w:tc>
        <w:tc>
          <w:tcPr>
            <w:tcW w:w="5130" w:type="dxa"/>
            <w:tcBorders>
              <w:top w:val="single" w:sz="4" w:space="0" w:color="auto"/>
              <w:left w:val="single" w:sz="4" w:space="0" w:color="auto"/>
              <w:bottom w:val="single" w:sz="4" w:space="0" w:color="auto"/>
              <w:right w:val="single" w:sz="4" w:space="0" w:color="auto"/>
            </w:tcBorders>
          </w:tcPr>
          <w:p w14:paraId="39721951" w14:textId="77777777" w:rsidR="006705E5" w:rsidRPr="0008189F" w:rsidRDefault="006705E5" w:rsidP="00F55453">
            <w:pPr>
              <w:pStyle w:val="TAL"/>
              <w:keepNext w:val="0"/>
              <w:rPr>
                <w:rFonts w:cs="Arial"/>
                <w:szCs w:val="18"/>
                <w:lang w:eastAsia="zh-CN"/>
              </w:rPr>
            </w:pPr>
            <w:r w:rsidRPr="0008189F">
              <w:rPr>
                <w:rFonts w:cs="Arial"/>
                <w:szCs w:val="18"/>
                <w:lang w:eastAsia="zh-CN"/>
              </w:rPr>
              <w:t>Represents a set of associations between application identifier and packet flow descriptions (PFDs), if available.</w:t>
            </w:r>
          </w:p>
        </w:tc>
        <w:tc>
          <w:tcPr>
            <w:tcW w:w="456" w:type="dxa"/>
            <w:tcBorders>
              <w:top w:val="single" w:sz="4" w:space="0" w:color="auto"/>
              <w:left w:val="single" w:sz="4" w:space="0" w:color="auto"/>
              <w:bottom w:val="single" w:sz="4" w:space="0" w:color="auto"/>
              <w:right w:val="single" w:sz="4" w:space="0" w:color="auto"/>
            </w:tcBorders>
          </w:tcPr>
          <w:p w14:paraId="694202FA" w14:textId="77777777" w:rsidR="006705E5" w:rsidRPr="0008189F" w:rsidRDefault="006705E5" w:rsidP="00F55453">
            <w:pPr>
              <w:pStyle w:val="TAL"/>
              <w:keepNext w:val="0"/>
            </w:pPr>
            <w:r w:rsidRPr="0008189F">
              <w:t>C</w:t>
            </w:r>
          </w:p>
        </w:tc>
      </w:tr>
      <w:tr w:rsidR="006705E5" w14:paraId="1580DCAC"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56D0B691" w14:textId="77777777" w:rsidR="006705E5" w:rsidRPr="0008189F" w:rsidRDefault="006705E5" w:rsidP="00F55453">
            <w:pPr>
              <w:pStyle w:val="TAL"/>
              <w:keepNext w:val="0"/>
              <w:rPr>
                <w:lang w:eastAsia="zh-CN"/>
              </w:rPr>
            </w:pPr>
            <w:r>
              <w:rPr>
                <w:lang w:eastAsia="zh-CN"/>
              </w:rPr>
              <w:t>ePSStartOfInterceptionWithEstablishedPDNConnection</w:t>
            </w:r>
          </w:p>
        </w:tc>
        <w:tc>
          <w:tcPr>
            <w:tcW w:w="1890" w:type="dxa"/>
            <w:tcBorders>
              <w:top w:val="single" w:sz="4" w:space="0" w:color="auto"/>
              <w:left w:val="single" w:sz="4" w:space="0" w:color="auto"/>
              <w:bottom w:val="single" w:sz="4" w:space="0" w:color="auto"/>
              <w:right w:val="single" w:sz="4" w:space="0" w:color="auto"/>
            </w:tcBorders>
          </w:tcPr>
          <w:p w14:paraId="1FF8CD91" w14:textId="77777777" w:rsidR="006705E5" w:rsidRDefault="006705E5" w:rsidP="00F55453">
            <w:pPr>
              <w:pStyle w:val="TAL"/>
              <w:keepNext w:val="0"/>
              <w:rPr>
                <w:rFonts w:cs="Arial"/>
                <w:szCs w:val="18"/>
                <w:lang w:eastAsia="zh-CN"/>
              </w:rPr>
            </w:pPr>
            <w:r w:rsidRPr="00D42930">
              <w:rPr>
                <w:rFonts w:cs="Arial"/>
                <w:szCs w:val="18"/>
                <w:lang w:eastAsia="zh-CN"/>
              </w:rPr>
              <w:t>EPSStartOfInterceptionWithEstablishedPDNConnection</w:t>
            </w:r>
          </w:p>
        </w:tc>
        <w:tc>
          <w:tcPr>
            <w:tcW w:w="630" w:type="dxa"/>
            <w:tcBorders>
              <w:top w:val="single" w:sz="4" w:space="0" w:color="auto"/>
              <w:left w:val="single" w:sz="4" w:space="0" w:color="auto"/>
              <w:bottom w:val="single" w:sz="4" w:space="0" w:color="auto"/>
              <w:right w:val="single" w:sz="4" w:space="0" w:color="auto"/>
            </w:tcBorders>
          </w:tcPr>
          <w:p w14:paraId="26F2F4F1" w14:textId="77777777" w:rsidR="006705E5" w:rsidRDefault="006705E5" w:rsidP="00F55453">
            <w:pPr>
              <w:pStyle w:val="TAL"/>
              <w:keepNext w:val="0"/>
              <w:rPr>
                <w:rFonts w:cs="Arial"/>
                <w:szCs w:val="18"/>
                <w:lang w:eastAsia="zh-CN"/>
              </w:rPr>
            </w:pPr>
            <w:r>
              <w:rPr>
                <w:rFonts w:cs="Arial"/>
                <w:szCs w:val="18"/>
                <w:lang w:eastAsia="zh-CN"/>
              </w:rPr>
              <w:t>0..1</w:t>
            </w:r>
          </w:p>
        </w:tc>
        <w:tc>
          <w:tcPr>
            <w:tcW w:w="5130" w:type="dxa"/>
            <w:tcBorders>
              <w:top w:val="single" w:sz="4" w:space="0" w:color="auto"/>
              <w:left w:val="single" w:sz="4" w:space="0" w:color="auto"/>
              <w:bottom w:val="single" w:sz="4" w:space="0" w:color="auto"/>
              <w:right w:val="single" w:sz="4" w:space="0" w:color="auto"/>
            </w:tcBorders>
          </w:tcPr>
          <w:p w14:paraId="51AB7D0B" w14:textId="77777777" w:rsidR="006705E5" w:rsidRPr="0008189F" w:rsidRDefault="006705E5" w:rsidP="00F55453">
            <w:pPr>
              <w:pStyle w:val="TAL"/>
              <w:keepNext w:val="0"/>
              <w:rPr>
                <w:rFonts w:cs="Arial"/>
                <w:szCs w:val="18"/>
                <w:lang w:eastAsia="zh-CN"/>
              </w:rPr>
            </w:pPr>
            <w:r>
              <w:rPr>
                <w:rFonts w:cs="Arial"/>
                <w:szCs w:val="18"/>
                <w:lang w:eastAsia="zh-CN"/>
              </w:rPr>
              <w:t xml:space="preserve">Provides details about PDN Connections when the </w:t>
            </w:r>
            <w:r w:rsidRPr="00005F74">
              <w:rPr>
                <w:rFonts w:cs="Arial"/>
                <w:szCs w:val="18"/>
                <w:lang w:eastAsia="zh-CN"/>
              </w:rPr>
              <w:t>SMFStartOfInterceptionWithEstablishedMAPDUSession</w:t>
            </w:r>
            <w:r>
              <w:rPr>
                <w:rFonts w:cs="Arial"/>
                <w:szCs w:val="18"/>
                <w:lang w:eastAsia="zh-CN"/>
              </w:rPr>
              <w:t xml:space="preserve"> xIRI message is used to report the start of interception on a target who already has existing PDN Connections. See table 6.3.3-14 and clause 6.3.3.2.5.</w:t>
            </w:r>
          </w:p>
        </w:tc>
        <w:tc>
          <w:tcPr>
            <w:tcW w:w="456" w:type="dxa"/>
            <w:tcBorders>
              <w:top w:val="single" w:sz="4" w:space="0" w:color="auto"/>
              <w:left w:val="single" w:sz="4" w:space="0" w:color="auto"/>
              <w:bottom w:val="single" w:sz="4" w:space="0" w:color="auto"/>
              <w:right w:val="single" w:sz="4" w:space="0" w:color="auto"/>
            </w:tcBorders>
          </w:tcPr>
          <w:p w14:paraId="3AE8F161" w14:textId="77777777" w:rsidR="006705E5" w:rsidRPr="0008189F" w:rsidRDefault="006705E5" w:rsidP="00F55453">
            <w:pPr>
              <w:pStyle w:val="TAL"/>
              <w:keepNext w:val="0"/>
            </w:pPr>
            <w:r>
              <w:t>C</w:t>
            </w:r>
          </w:p>
        </w:tc>
      </w:tr>
    </w:tbl>
    <w:p w14:paraId="0B9E8270" w14:textId="77777777" w:rsidR="006705E5" w:rsidRDefault="006705E5" w:rsidP="006705E5"/>
    <w:p w14:paraId="5AFEAEE5" w14:textId="77777777" w:rsidR="006705E5" w:rsidRPr="009310CF" w:rsidRDefault="006705E5" w:rsidP="006705E5">
      <w:pPr>
        <w:pStyle w:val="H6"/>
      </w:pPr>
      <w:r w:rsidRPr="009310CF">
        <w:lastRenderedPageBreak/>
        <w:t>6.</w:t>
      </w:r>
      <w:r>
        <w:t>2</w:t>
      </w:r>
      <w:r w:rsidRPr="009310CF">
        <w:t>.3.</w:t>
      </w:r>
      <w:r>
        <w:t>2</w:t>
      </w:r>
      <w:r w:rsidRPr="009310CF">
        <w:t>.</w:t>
      </w:r>
      <w:r>
        <w:t>7</w:t>
      </w:r>
      <w:r w:rsidRPr="009310CF">
        <w:t>.</w:t>
      </w:r>
      <w:r>
        <w:t>6</w:t>
      </w:r>
      <w:r w:rsidRPr="009310CF">
        <w:tab/>
      </w:r>
      <w:r>
        <w:t>SMF MA unsuccessful procedure</w:t>
      </w:r>
    </w:p>
    <w:p w14:paraId="77886779" w14:textId="77777777" w:rsidR="006705E5" w:rsidRDefault="006705E5" w:rsidP="006705E5">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46F67675" w14:textId="77777777" w:rsidR="006705E5" w:rsidRDefault="006705E5" w:rsidP="006705E5">
      <w:r>
        <w:t>Accordingly, the IRI-POI in the SMF generates the xIRI when one of the following events are detected:</w:t>
      </w:r>
    </w:p>
    <w:p w14:paraId="782B36C0" w14:textId="77777777" w:rsidR="006705E5" w:rsidRDefault="006705E5" w:rsidP="006705E5">
      <w:pPr>
        <w:pStyle w:val="B1"/>
      </w:pPr>
      <w:r>
        <w:t>-</w:t>
      </w:r>
      <w:r>
        <w:tab/>
        <w:t xml:space="preserve">SMF sends a </w:t>
      </w:r>
      <w:r w:rsidRPr="00440029">
        <w:t>PDU SESSION ESTABLISHMENT REJECT message</w:t>
      </w:r>
      <w:r>
        <w:t xml:space="preserve"> to the target UE for MA-Confirmed and MA-Upgrade-Allowed MA PDU sessions.</w:t>
      </w:r>
    </w:p>
    <w:p w14:paraId="2CE05232" w14:textId="77777777" w:rsidR="006705E5" w:rsidRDefault="006705E5" w:rsidP="006705E5">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34BE181D" w14:textId="77777777" w:rsidR="006705E5" w:rsidRDefault="006705E5" w:rsidP="006705E5">
      <w:pPr>
        <w:pStyle w:val="B1"/>
      </w:pPr>
      <w:r>
        <w:t>-</w:t>
      </w:r>
      <w:r>
        <w:tab/>
        <w:t>SMF sends a PDU SESSION RELEASE REJECT message to the target UE for MA-Confirmed and MA-Upgrade-Allowed MA PDU sessions.</w:t>
      </w:r>
    </w:p>
    <w:p w14:paraId="7BAFE31A" w14:textId="77777777" w:rsidR="006705E5" w:rsidRDefault="006705E5" w:rsidP="006705E5">
      <w:pPr>
        <w:pStyle w:val="B1"/>
      </w:pPr>
      <w:r>
        <w:t>-</w:t>
      </w:r>
      <w:r>
        <w:tab/>
        <w:t>SMF receives a PDU SESSION MODIFICATION COMMAND REJECT message from the target UE for MA-Confirmed and MA-Upgrade-Allowed MA PDU sessions.</w:t>
      </w:r>
    </w:p>
    <w:p w14:paraId="25A86318" w14:textId="77777777" w:rsidR="006705E5" w:rsidRDefault="006705E5" w:rsidP="006705E5">
      <w:pPr>
        <w:pStyle w:val="B1"/>
      </w:pPr>
      <w:r>
        <w:t>-</w:t>
      </w:r>
      <w:r>
        <w:tab/>
        <w:t>An ongoing SM procedure is aborted at the SMF, due to e.g. a 5GSM STATUS message sent from or received by the SMF for MA-Confirmed and MA-Upgrade-Allowed MA PDU sessions.</w:t>
      </w:r>
    </w:p>
    <w:p w14:paraId="47EE52EE" w14:textId="77777777" w:rsidR="006705E5" w:rsidRDefault="006705E5" w:rsidP="006705E5">
      <w:pPr>
        <w:pStyle w:val="TH"/>
      </w:pPr>
      <w:r>
        <w:t>Table 6.2.3-5F: Payload for S</w:t>
      </w:r>
      <w:r w:rsidRPr="004A2FCE">
        <w:t>MF</w:t>
      </w:r>
      <w:r>
        <w:t>MA</w:t>
      </w:r>
      <w:r w:rsidRPr="004A2FCE">
        <w:t>UnsuccessfulProcedure</w:t>
      </w:r>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4"/>
        <w:gridCol w:w="1980"/>
        <w:gridCol w:w="720"/>
        <w:gridCol w:w="5039"/>
        <w:gridCol w:w="456"/>
      </w:tblGrid>
      <w:tr w:rsidR="006705E5" w14:paraId="00AFD892" w14:textId="77777777" w:rsidTr="00F55453">
        <w:trPr>
          <w:cantSplit/>
          <w:tblHeader/>
          <w:jc w:val="center"/>
        </w:trPr>
        <w:tc>
          <w:tcPr>
            <w:tcW w:w="1435" w:type="dxa"/>
            <w:tcBorders>
              <w:top w:val="single" w:sz="4" w:space="0" w:color="auto"/>
              <w:left w:val="single" w:sz="4" w:space="0" w:color="auto"/>
              <w:bottom w:val="single" w:sz="4" w:space="0" w:color="auto"/>
              <w:right w:val="single" w:sz="4" w:space="0" w:color="auto"/>
            </w:tcBorders>
            <w:hideMark/>
          </w:tcPr>
          <w:p w14:paraId="1CF04BAE" w14:textId="77777777" w:rsidR="006705E5" w:rsidRDefault="006705E5" w:rsidP="00F55453">
            <w:pPr>
              <w:pStyle w:val="TAH"/>
              <w:keepNext w:val="0"/>
            </w:pPr>
            <w:r>
              <w:t>Field name</w:t>
            </w:r>
          </w:p>
        </w:tc>
        <w:tc>
          <w:tcPr>
            <w:tcW w:w="1980" w:type="dxa"/>
            <w:tcBorders>
              <w:top w:val="single" w:sz="4" w:space="0" w:color="auto"/>
              <w:left w:val="single" w:sz="4" w:space="0" w:color="auto"/>
              <w:bottom w:val="single" w:sz="4" w:space="0" w:color="auto"/>
              <w:right w:val="single" w:sz="4" w:space="0" w:color="auto"/>
            </w:tcBorders>
          </w:tcPr>
          <w:p w14:paraId="4994162C" w14:textId="77777777" w:rsidR="006705E5" w:rsidRDefault="006705E5" w:rsidP="00F55453">
            <w:pPr>
              <w:pStyle w:val="TAH"/>
              <w:keepNext w:val="0"/>
            </w:pPr>
            <w:r>
              <w:t>Type</w:t>
            </w:r>
          </w:p>
        </w:tc>
        <w:tc>
          <w:tcPr>
            <w:tcW w:w="720" w:type="dxa"/>
            <w:tcBorders>
              <w:top w:val="single" w:sz="4" w:space="0" w:color="auto"/>
              <w:left w:val="single" w:sz="4" w:space="0" w:color="auto"/>
              <w:bottom w:val="single" w:sz="4" w:space="0" w:color="auto"/>
              <w:right w:val="single" w:sz="4" w:space="0" w:color="auto"/>
            </w:tcBorders>
          </w:tcPr>
          <w:p w14:paraId="51236628" w14:textId="77777777" w:rsidR="006705E5" w:rsidRDefault="006705E5" w:rsidP="00F55453">
            <w:pPr>
              <w:pStyle w:val="TAH"/>
              <w:keepNext w:val="0"/>
            </w:pPr>
            <w:r>
              <w:t>Cardinality</w:t>
            </w:r>
          </w:p>
        </w:tc>
        <w:tc>
          <w:tcPr>
            <w:tcW w:w="5040" w:type="dxa"/>
            <w:tcBorders>
              <w:top w:val="single" w:sz="4" w:space="0" w:color="auto"/>
              <w:left w:val="single" w:sz="4" w:space="0" w:color="auto"/>
              <w:bottom w:val="single" w:sz="4" w:space="0" w:color="auto"/>
              <w:right w:val="single" w:sz="4" w:space="0" w:color="auto"/>
            </w:tcBorders>
            <w:hideMark/>
          </w:tcPr>
          <w:p w14:paraId="5612F402" w14:textId="77777777" w:rsidR="006705E5" w:rsidRDefault="006705E5" w:rsidP="00F55453">
            <w:pPr>
              <w:pStyle w:val="TAH"/>
              <w:keepNext w:val="0"/>
            </w:pPr>
            <w:r>
              <w:t>Description</w:t>
            </w:r>
          </w:p>
        </w:tc>
        <w:tc>
          <w:tcPr>
            <w:tcW w:w="456" w:type="dxa"/>
            <w:tcBorders>
              <w:top w:val="single" w:sz="4" w:space="0" w:color="auto"/>
              <w:left w:val="single" w:sz="4" w:space="0" w:color="auto"/>
              <w:bottom w:val="single" w:sz="4" w:space="0" w:color="auto"/>
              <w:right w:val="single" w:sz="4" w:space="0" w:color="auto"/>
            </w:tcBorders>
            <w:hideMark/>
          </w:tcPr>
          <w:p w14:paraId="3027C4A6" w14:textId="77777777" w:rsidR="006705E5" w:rsidRDefault="006705E5" w:rsidP="00F55453">
            <w:pPr>
              <w:pStyle w:val="TAH"/>
              <w:keepNext w:val="0"/>
            </w:pPr>
            <w:r>
              <w:t>M/C/O</w:t>
            </w:r>
          </w:p>
        </w:tc>
      </w:tr>
      <w:tr w:rsidR="006705E5" w14:paraId="6B94BCCD" w14:textId="77777777" w:rsidTr="00F55453">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7513F85B" w14:textId="77777777" w:rsidR="006705E5" w:rsidRPr="00F966BF" w:rsidRDefault="006705E5" w:rsidP="00F55453">
            <w:pPr>
              <w:pStyle w:val="TAL"/>
              <w:keepNext w:val="0"/>
            </w:pPr>
            <w:r w:rsidRPr="00930BAD">
              <w:t>faile</w:t>
            </w:r>
            <w:r>
              <w:t>dP</w:t>
            </w:r>
            <w:r w:rsidRPr="00930BAD">
              <w:t>rocedureType</w:t>
            </w:r>
          </w:p>
        </w:tc>
        <w:tc>
          <w:tcPr>
            <w:tcW w:w="1980" w:type="dxa"/>
            <w:tcBorders>
              <w:top w:val="single" w:sz="4" w:space="0" w:color="auto"/>
              <w:left w:val="single" w:sz="4" w:space="0" w:color="auto"/>
              <w:bottom w:val="single" w:sz="4" w:space="0" w:color="auto"/>
              <w:right w:val="single" w:sz="4" w:space="0" w:color="auto"/>
            </w:tcBorders>
          </w:tcPr>
          <w:p w14:paraId="1A2BB86B" w14:textId="77777777" w:rsidR="006705E5" w:rsidRDefault="006705E5" w:rsidP="00F55453">
            <w:pPr>
              <w:pStyle w:val="TAL"/>
              <w:keepNext w:val="0"/>
            </w:pPr>
            <w:r w:rsidRPr="00EA4112">
              <w:t>SMFFailedProcedureType</w:t>
            </w:r>
          </w:p>
        </w:tc>
        <w:tc>
          <w:tcPr>
            <w:tcW w:w="720" w:type="dxa"/>
            <w:tcBorders>
              <w:top w:val="single" w:sz="4" w:space="0" w:color="auto"/>
              <w:left w:val="single" w:sz="4" w:space="0" w:color="auto"/>
              <w:bottom w:val="single" w:sz="4" w:space="0" w:color="auto"/>
              <w:right w:val="single" w:sz="4" w:space="0" w:color="auto"/>
            </w:tcBorders>
          </w:tcPr>
          <w:p w14:paraId="1A4E9B8B" w14:textId="77777777" w:rsidR="006705E5" w:rsidRDefault="006705E5" w:rsidP="00F55453">
            <w:pPr>
              <w:pStyle w:val="TAL"/>
              <w:keepNext w:val="0"/>
            </w:pPr>
            <w:r>
              <w:t>1</w:t>
            </w:r>
          </w:p>
        </w:tc>
        <w:tc>
          <w:tcPr>
            <w:tcW w:w="5040" w:type="dxa"/>
            <w:tcBorders>
              <w:top w:val="single" w:sz="4" w:space="0" w:color="auto"/>
              <w:left w:val="single" w:sz="4" w:space="0" w:color="auto"/>
              <w:bottom w:val="single" w:sz="4" w:space="0" w:color="auto"/>
              <w:right w:val="single" w:sz="4" w:space="0" w:color="auto"/>
            </w:tcBorders>
            <w:hideMark/>
          </w:tcPr>
          <w:p w14:paraId="54B1DF96" w14:textId="77777777" w:rsidR="006705E5" w:rsidRDefault="006705E5" w:rsidP="00F55453">
            <w:pPr>
              <w:pStyle w:val="TAL"/>
              <w:keepNext w:val="0"/>
            </w:pPr>
            <w:r>
              <w:t>Specifies the procedure which failed or is aborted at the SMF.</w:t>
            </w:r>
          </w:p>
        </w:tc>
        <w:tc>
          <w:tcPr>
            <w:tcW w:w="456" w:type="dxa"/>
            <w:tcBorders>
              <w:top w:val="single" w:sz="4" w:space="0" w:color="auto"/>
              <w:left w:val="single" w:sz="4" w:space="0" w:color="auto"/>
              <w:bottom w:val="single" w:sz="4" w:space="0" w:color="auto"/>
              <w:right w:val="single" w:sz="4" w:space="0" w:color="auto"/>
            </w:tcBorders>
            <w:hideMark/>
          </w:tcPr>
          <w:p w14:paraId="46DB7142" w14:textId="77777777" w:rsidR="006705E5" w:rsidRDefault="006705E5" w:rsidP="00F55453">
            <w:pPr>
              <w:pStyle w:val="TAL"/>
              <w:keepNext w:val="0"/>
            </w:pPr>
            <w:r>
              <w:t>M</w:t>
            </w:r>
          </w:p>
        </w:tc>
      </w:tr>
      <w:tr w:rsidR="006705E5" w:rsidRPr="00F966BF" w14:paraId="1CE9ED5B" w14:textId="77777777" w:rsidTr="00F55453">
        <w:trPr>
          <w:cantSplit/>
          <w:jc w:val="center"/>
        </w:trPr>
        <w:tc>
          <w:tcPr>
            <w:tcW w:w="1435" w:type="dxa"/>
            <w:tcBorders>
              <w:top w:val="single" w:sz="4" w:space="0" w:color="auto"/>
              <w:left w:val="single" w:sz="4" w:space="0" w:color="auto"/>
              <w:bottom w:val="single" w:sz="4" w:space="0" w:color="auto"/>
              <w:right w:val="single" w:sz="4" w:space="0" w:color="auto"/>
            </w:tcBorders>
          </w:tcPr>
          <w:p w14:paraId="441BFDC8" w14:textId="77777777" w:rsidR="006705E5" w:rsidRPr="00F966BF" w:rsidRDefault="006705E5" w:rsidP="00F55453">
            <w:pPr>
              <w:pStyle w:val="TAL"/>
              <w:keepNext w:val="0"/>
            </w:pPr>
            <w:r w:rsidRPr="00930BAD">
              <w:rPr>
                <w:lang w:val="en-US"/>
              </w:rPr>
              <w:t>failure</w:t>
            </w:r>
            <w:r>
              <w:rPr>
                <w:lang w:val="en-US"/>
              </w:rPr>
              <w:t>C</w:t>
            </w:r>
            <w:r w:rsidRPr="00930BAD">
              <w:rPr>
                <w:lang w:val="en-US"/>
              </w:rPr>
              <w:t>ause</w:t>
            </w:r>
          </w:p>
        </w:tc>
        <w:tc>
          <w:tcPr>
            <w:tcW w:w="1980" w:type="dxa"/>
            <w:tcBorders>
              <w:top w:val="single" w:sz="4" w:space="0" w:color="auto"/>
              <w:left w:val="single" w:sz="4" w:space="0" w:color="auto"/>
              <w:bottom w:val="single" w:sz="4" w:space="0" w:color="auto"/>
              <w:right w:val="single" w:sz="4" w:space="0" w:color="auto"/>
            </w:tcBorders>
          </w:tcPr>
          <w:p w14:paraId="00E3BE7F" w14:textId="77777777" w:rsidR="006705E5" w:rsidRDefault="006705E5" w:rsidP="00F55453">
            <w:pPr>
              <w:pStyle w:val="TAL"/>
              <w:keepNext w:val="0"/>
            </w:pPr>
            <w:r w:rsidRPr="00EA4112">
              <w:t>FiveGSMCause</w:t>
            </w:r>
          </w:p>
        </w:tc>
        <w:tc>
          <w:tcPr>
            <w:tcW w:w="720" w:type="dxa"/>
            <w:tcBorders>
              <w:top w:val="single" w:sz="4" w:space="0" w:color="auto"/>
              <w:left w:val="single" w:sz="4" w:space="0" w:color="auto"/>
              <w:bottom w:val="single" w:sz="4" w:space="0" w:color="auto"/>
              <w:right w:val="single" w:sz="4" w:space="0" w:color="auto"/>
            </w:tcBorders>
          </w:tcPr>
          <w:p w14:paraId="3C0FC3A3" w14:textId="77777777" w:rsidR="006705E5" w:rsidRDefault="006705E5" w:rsidP="00F55453">
            <w:pPr>
              <w:pStyle w:val="TAL"/>
              <w:keepNext w:val="0"/>
            </w:pPr>
            <w:r>
              <w:t>1</w:t>
            </w:r>
          </w:p>
        </w:tc>
        <w:tc>
          <w:tcPr>
            <w:tcW w:w="5040" w:type="dxa"/>
            <w:tcBorders>
              <w:top w:val="single" w:sz="4" w:space="0" w:color="auto"/>
              <w:left w:val="single" w:sz="4" w:space="0" w:color="auto"/>
              <w:bottom w:val="single" w:sz="4" w:space="0" w:color="auto"/>
              <w:right w:val="single" w:sz="4" w:space="0" w:color="auto"/>
            </w:tcBorders>
          </w:tcPr>
          <w:p w14:paraId="43D11237" w14:textId="77777777" w:rsidR="006705E5" w:rsidRDefault="006705E5" w:rsidP="00F55453">
            <w:pPr>
              <w:pStyle w:val="TAL"/>
              <w:keepNext w:val="0"/>
            </w:pPr>
            <w:r>
              <w:t>Provides the value of the 5GSM cause, see TS 24.501 [13] clause 9.11.4.2. In case the procedure is aborted due to a 5GSM STATUS message, the 5GSM cause is the one included in the 5GSM status message.</w:t>
            </w:r>
          </w:p>
        </w:tc>
        <w:tc>
          <w:tcPr>
            <w:tcW w:w="456" w:type="dxa"/>
            <w:tcBorders>
              <w:top w:val="single" w:sz="4" w:space="0" w:color="auto"/>
              <w:left w:val="single" w:sz="4" w:space="0" w:color="auto"/>
              <w:bottom w:val="single" w:sz="4" w:space="0" w:color="auto"/>
              <w:right w:val="single" w:sz="4" w:space="0" w:color="auto"/>
            </w:tcBorders>
          </w:tcPr>
          <w:p w14:paraId="46B4B0A8" w14:textId="77777777" w:rsidR="006705E5" w:rsidRDefault="006705E5" w:rsidP="00F55453">
            <w:pPr>
              <w:pStyle w:val="TAL"/>
              <w:keepNext w:val="0"/>
            </w:pPr>
            <w:r>
              <w:t>M</w:t>
            </w:r>
          </w:p>
        </w:tc>
      </w:tr>
      <w:tr w:rsidR="006705E5" w14:paraId="7DD10067" w14:textId="77777777" w:rsidTr="00F55453">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55438B1B" w14:textId="77777777" w:rsidR="006705E5" w:rsidRDefault="006705E5" w:rsidP="00F55453">
            <w:pPr>
              <w:pStyle w:val="TAL"/>
              <w:keepNext w:val="0"/>
            </w:pPr>
            <w:r>
              <w:t>requestedSlice</w:t>
            </w:r>
          </w:p>
        </w:tc>
        <w:tc>
          <w:tcPr>
            <w:tcW w:w="1980" w:type="dxa"/>
            <w:tcBorders>
              <w:top w:val="single" w:sz="4" w:space="0" w:color="auto"/>
              <w:left w:val="single" w:sz="4" w:space="0" w:color="auto"/>
              <w:bottom w:val="single" w:sz="4" w:space="0" w:color="auto"/>
              <w:right w:val="single" w:sz="4" w:space="0" w:color="auto"/>
            </w:tcBorders>
          </w:tcPr>
          <w:p w14:paraId="1B3C7CDA" w14:textId="77777777" w:rsidR="006705E5" w:rsidRDefault="006705E5" w:rsidP="00F55453">
            <w:pPr>
              <w:pStyle w:val="TAL"/>
              <w:keepNext w:val="0"/>
            </w:pPr>
            <w:r w:rsidRPr="00EA4112">
              <w:t>NSSAI</w:t>
            </w:r>
          </w:p>
        </w:tc>
        <w:tc>
          <w:tcPr>
            <w:tcW w:w="720" w:type="dxa"/>
            <w:tcBorders>
              <w:top w:val="single" w:sz="4" w:space="0" w:color="auto"/>
              <w:left w:val="single" w:sz="4" w:space="0" w:color="auto"/>
              <w:bottom w:val="single" w:sz="4" w:space="0" w:color="auto"/>
              <w:right w:val="single" w:sz="4" w:space="0" w:color="auto"/>
            </w:tcBorders>
          </w:tcPr>
          <w:p w14:paraId="7A8E7C33" w14:textId="77777777" w:rsidR="006705E5" w:rsidRDefault="006705E5" w:rsidP="00F55453">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473FBBE5" w14:textId="77777777" w:rsidR="006705E5" w:rsidRDefault="006705E5" w:rsidP="00F55453">
            <w:pPr>
              <w:pStyle w:val="TAL"/>
              <w:keepNext w:val="0"/>
            </w:pPr>
            <w:r>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
          <w:p w14:paraId="73181455" w14:textId="77777777" w:rsidR="006705E5" w:rsidRDefault="006705E5" w:rsidP="00F55453">
            <w:pPr>
              <w:pStyle w:val="TAL"/>
              <w:keepNext w:val="0"/>
            </w:pPr>
            <w:r>
              <w:t>C</w:t>
            </w:r>
          </w:p>
        </w:tc>
      </w:tr>
      <w:tr w:rsidR="006705E5" w14:paraId="55B8CF16" w14:textId="77777777" w:rsidTr="00F55453">
        <w:trPr>
          <w:cantSplit/>
          <w:jc w:val="center"/>
        </w:trPr>
        <w:tc>
          <w:tcPr>
            <w:tcW w:w="1435" w:type="dxa"/>
            <w:tcBorders>
              <w:top w:val="single" w:sz="4" w:space="0" w:color="auto"/>
              <w:left w:val="single" w:sz="4" w:space="0" w:color="auto"/>
              <w:bottom w:val="single" w:sz="4" w:space="0" w:color="auto"/>
              <w:right w:val="single" w:sz="4" w:space="0" w:color="auto"/>
            </w:tcBorders>
          </w:tcPr>
          <w:p w14:paraId="5609759D" w14:textId="77777777" w:rsidR="006705E5" w:rsidRDefault="006705E5" w:rsidP="00F55453">
            <w:pPr>
              <w:pStyle w:val="TAL"/>
              <w:keepNext w:val="0"/>
            </w:pPr>
            <w:r>
              <w:t>initiator</w:t>
            </w:r>
          </w:p>
        </w:tc>
        <w:tc>
          <w:tcPr>
            <w:tcW w:w="1980" w:type="dxa"/>
            <w:tcBorders>
              <w:top w:val="single" w:sz="4" w:space="0" w:color="auto"/>
              <w:left w:val="single" w:sz="4" w:space="0" w:color="auto"/>
              <w:bottom w:val="single" w:sz="4" w:space="0" w:color="auto"/>
              <w:right w:val="single" w:sz="4" w:space="0" w:color="auto"/>
            </w:tcBorders>
          </w:tcPr>
          <w:p w14:paraId="43F1EE2A" w14:textId="77777777" w:rsidR="006705E5" w:rsidRDefault="006705E5" w:rsidP="00F55453">
            <w:pPr>
              <w:pStyle w:val="TAL"/>
              <w:keepNext w:val="0"/>
            </w:pPr>
            <w:r w:rsidRPr="00EA4112">
              <w:t>Initiator</w:t>
            </w:r>
          </w:p>
        </w:tc>
        <w:tc>
          <w:tcPr>
            <w:tcW w:w="720" w:type="dxa"/>
            <w:tcBorders>
              <w:top w:val="single" w:sz="4" w:space="0" w:color="auto"/>
              <w:left w:val="single" w:sz="4" w:space="0" w:color="auto"/>
              <w:bottom w:val="single" w:sz="4" w:space="0" w:color="auto"/>
              <w:right w:val="single" w:sz="4" w:space="0" w:color="auto"/>
            </w:tcBorders>
          </w:tcPr>
          <w:p w14:paraId="334A8AD7" w14:textId="77777777" w:rsidR="006705E5" w:rsidRDefault="006705E5" w:rsidP="00F55453">
            <w:pPr>
              <w:pStyle w:val="TAL"/>
              <w:keepNext w:val="0"/>
            </w:pPr>
            <w:r>
              <w:t>1</w:t>
            </w:r>
          </w:p>
        </w:tc>
        <w:tc>
          <w:tcPr>
            <w:tcW w:w="5040" w:type="dxa"/>
            <w:tcBorders>
              <w:top w:val="single" w:sz="4" w:space="0" w:color="auto"/>
              <w:left w:val="single" w:sz="4" w:space="0" w:color="auto"/>
              <w:bottom w:val="single" w:sz="4" w:space="0" w:color="auto"/>
              <w:right w:val="single" w:sz="4" w:space="0" w:color="auto"/>
            </w:tcBorders>
          </w:tcPr>
          <w:p w14:paraId="4DBD1BD1" w14:textId="77777777" w:rsidR="006705E5" w:rsidRDefault="006705E5" w:rsidP="00F55453">
            <w:pPr>
              <w:pStyle w:val="TAL"/>
              <w:keepNext w:val="0"/>
            </w:pPr>
            <w:r>
              <w:t>Specifies whether the network (SMF) or the UE is initiating the rejection or indicating the failure.</w:t>
            </w:r>
          </w:p>
        </w:tc>
        <w:tc>
          <w:tcPr>
            <w:tcW w:w="456" w:type="dxa"/>
            <w:tcBorders>
              <w:top w:val="single" w:sz="4" w:space="0" w:color="auto"/>
              <w:left w:val="single" w:sz="4" w:space="0" w:color="auto"/>
              <w:bottom w:val="single" w:sz="4" w:space="0" w:color="auto"/>
              <w:right w:val="single" w:sz="4" w:space="0" w:color="auto"/>
            </w:tcBorders>
          </w:tcPr>
          <w:p w14:paraId="6AE1063A" w14:textId="77777777" w:rsidR="006705E5" w:rsidRDefault="006705E5" w:rsidP="00F55453">
            <w:pPr>
              <w:pStyle w:val="TAL"/>
              <w:keepNext w:val="0"/>
            </w:pPr>
            <w:r>
              <w:t>M</w:t>
            </w:r>
          </w:p>
        </w:tc>
      </w:tr>
      <w:tr w:rsidR="006705E5" w14:paraId="768BD79F" w14:textId="77777777" w:rsidTr="00F55453">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2DED6E1D" w14:textId="77777777" w:rsidR="006705E5" w:rsidRDefault="006705E5" w:rsidP="00F55453">
            <w:pPr>
              <w:pStyle w:val="TAL"/>
              <w:keepNext w:val="0"/>
            </w:pPr>
            <w:r>
              <w:t>sUPI</w:t>
            </w:r>
          </w:p>
        </w:tc>
        <w:tc>
          <w:tcPr>
            <w:tcW w:w="1980" w:type="dxa"/>
            <w:tcBorders>
              <w:top w:val="single" w:sz="4" w:space="0" w:color="auto"/>
              <w:left w:val="single" w:sz="4" w:space="0" w:color="auto"/>
              <w:bottom w:val="single" w:sz="4" w:space="0" w:color="auto"/>
              <w:right w:val="single" w:sz="4" w:space="0" w:color="auto"/>
            </w:tcBorders>
          </w:tcPr>
          <w:p w14:paraId="08A61053" w14:textId="77777777" w:rsidR="006705E5" w:rsidRDefault="006705E5" w:rsidP="00F55453">
            <w:pPr>
              <w:pStyle w:val="TAL"/>
              <w:keepNext w:val="0"/>
            </w:pPr>
            <w:r w:rsidRPr="00EA4112">
              <w:t>SUPI</w:t>
            </w:r>
          </w:p>
        </w:tc>
        <w:tc>
          <w:tcPr>
            <w:tcW w:w="720" w:type="dxa"/>
            <w:tcBorders>
              <w:top w:val="single" w:sz="4" w:space="0" w:color="auto"/>
              <w:left w:val="single" w:sz="4" w:space="0" w:color="auto"/>
              <w:bottom w:val="single" w:sz="4" w:space="0" w:color="auto"/>
              <w:right w:val="single" w:sz="4" w:space="0" w:color="auto"/>
            </w:tcBorders>
          </w:tcPr>
          <w:p w14:paraId="65CD060F" w14:textId="77777777" w:rsidR="006705E5" w:rsidRDefault="006705E5" w:rsidP="00F55453">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056E595A" w14:textId="77777777" w:rsidR="006705E5" w:rsidRDefault="006705E5" w:rsidP="00F55453">
            <w:pPr>
              <w:pStyle w:val="TAL"/>
              <w:keepNext w:val="0"/>
            </w:pPr>
            <w:r>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75667462" w14:textId="77777777" w:rsidR="006705E5" w:rsidRDefault="006705E5" w:rsidP="00F55453">
            <w:pPr>
              <w:pStyle w:val="TAL"/>
              <w:keepNext w:val="0"/>
            </w:pPr>
            <w:r>
              <w:t>C</w:t>
            </w:r>
          </w:p>
        </w:tc>
      </w:tr>
      <w:tr w:rsidR="006705E5" w14:paraId="2D740CA0" w14:textId="77777777" w:rsidTr="00F55453">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6DDBF10F" w14:textId="77777777" w:rsidR="006705E5" w:rsidRDefault="006705E5" w:rsidP="00F55453">
            <w:pPr>
              <w:pStyle w:val="TAL"/>
              <w:keepNext w:val="0"/>
            </w:pPr>
            <w:r>
              <w:t>sUPIUnauthenticated</w:t>
            </w:r>
          </w:p>
        </w:tc>
        <w:tc>
          <w:tcPr>
            <w:tcW w:w="1980" w:type="dxa"/>
            <w:tcBorders>
              <w:top w:val="single" w:sz="4" w:space="0" w:color="auto"/>
              <w:left w:val="single" w:sz="4" w:space="0" w:color="auto"/>
              <w:bottom w:val="single" w:sz="4" w:space="0" w:color="auto"/>
              <w:right w:val="single" w:sz="4" w:space="0" w:color="auto"/>
            </w:tcBorders>
          </w:tcPr>
          <w:p w14:paraId="29BBC7DC" w14:textId="77777777" w:rsidR="006705E5" w:rsidRDefault="006705E5" w:rsidP="00F55453">
            <w:pPr>
              <w:pStyle w:val="TAL"/>
              <w:keepNext w:val="0"/>
            </w:pPr>
            <w:r w:rsidRPr="00EA4112">
              <w:t>SUPIUnauthenticatedIndication</w:t>
            </w:r>
          </w:p>
        </w:tc>
        <w:tc>
          <w:tcPr>
            <w:tcW w:w="720" w:type="dxa"/>
            <w:tcBorders>
              <w:top w:val="single" w:sz="4" w:space="0" w:color="auto"/>
              <w:left w:val="single" w:sz="4" w:space="0" w:color="auto"/>
              <w:bottom w:val="single" w:sz="4" w:space="0" w:color="auto"/>
              <w:right w:val="single" w:sz="4" w:space="0" w:color="auto"/>
            </w:tcBorders>
          </w:tcPr>
          <w:p w14:paraId="23EEFCB2" w14:textId="77777777" w:rsidR="006705E5" w:rsidRDefault="006705E5" w:rsidP="00F55453">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2260EDDE" w14:textId="77777777" w:rsidR="006705E5" w:rsidRDefault="006705E5" w:rsidP="00F55453">
            <w:pPr>
              <w:pStyle w:val="TAL"/>
              <w:keepNext w:val="0"/>
            </w:pPr>
            <w:r>
              <w:t>Shall be present if a SUPI is present in the message and set to “true” if the SUPI has not been authenticated, or “false” if it has been authenticated.</w:t>
            </w:r>
          </w:p>
        </w:tc>
        <w:tc>
          <w:tcPr>
            <w:tcW w:w="456" w:type="dxa"/>
            <w:tcBorders>
              <w:top w:val="single" w:sz="4" w:space="0" w:color="auto"/>
              <w:left w:val="single" w:sz="4" w:space="0" w:color="auto"/>
              <w:bottom w:val="single" w:sz="4" w:space="0" w:color="auto"/>
              <w:right w:val="single" w:sz="4" w:space="0" w:color="auto"/>
            </w:tcBorders>
            <w:hideMark/>
          </w:tcPr>
          <w:p w14:paraId="7B920FC6" w14:textId="77777777" w:rsidR="006705E5" w:rsidRDefault="006705E5" w:rsidP="00F55453">
            <w:pPr>
              <w:pStyle w:val="TAL"/>
              <w:keepNext w:val="0"/>
            </w:pPr>
            <w:r>
              <w:t>C</w:t>
            </w:r>
          </w:p>
        </w:tc>
      </w:tr>
      <w:tr w:rsidR="006705E5" w14:paraId="791A4C69" w14:textId="77777777" w:rsidTr="00F55453">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58152CF7" w14:textId="77777777" w:rsidR="006705E5" w:rsidRDefault="006705E5" w:rsidP="00F55453">
            <w:pPr>
              <w:pStyle w:val="TAL"/>
              <w:keepNext w:val="0"/>
            </w:pPr>
            <w:r>
              <w:t>pEI</w:t>
            </w:r>
          </w:p>
        </w:tc>
        <w:tc>
          <w:tcPr>
            <w:tcW w:w="1980" w:type="dxa"/>
            <w:tcBorders>
              <w:top w:val="single" w:sz="4" w:space="0" w:color="auto"/>
              <w:left w:val="single" w:sz="4" w:space="0" w:color="auto"/>
              <w:bottom w:val="single" w:sz="4" w:space="0" w:color="auto"/>
              <w:right w:val="single" w:sz="4" w:space="0" w:color="auto"/>
            </w:tcBorders>
          </w:tcPr>
          <w:p w14:paraId="3F6AED93" w14:textId="77777777" w:rsidR="006705E5" w:rsidRDefault="006705E5" w:rsidP="00F55453">
            <w:pPr>
              <w:pStyle w:val="TAL"/>
              <w:keepNext w:val="0"/>
            </w:pPr>
            <w:r w:rsidRPr="00EA4112">
              <w:t>PEI</w:t>
            </w:r>
          </w:p>
        </w:tc>
        <w:tc>
          <w:tcPr>
            <w:tcW w:w="720" w:type="dxa"/>
            <w:tcBorders>
              <w:top w:val="single" w:sz="4" w:space="0" w:color="auto"/>
              <w:left w:val="single" w:sz="4" w:space="0" w:color="auto"/>
              <w:bottom w:val="single" w:sz="4" w:space="0" w:color="auto"/>
              <w:right w:val="single" w:sz="4" w:space="0" w:color="auto"/>
            </w:tcBorders>
          </w:tcPr>
          <w:p w14:paraId="0429052F" w14:textId="77777777" w:rsidR="006705E5" w:rsidRDefault="006705E5" w:rsidP="00F55453">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34B89B51" w14:textId="77777777" w:rsidR="006705E5" w:rsidRDefault="006705E5" w:rsidP="00F55453">
            <w:pPr>
              <w:pStyle w:val="TAL"/>
              <w:keepNext w:val="0"/>
            </w:pPr>
            <w:r>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292B3198" w14:textId="77777777" w:rsidR="006705E5" w:rsidRDefault="006705E5" w:rsidP="00F55453">
            <w:pPr>
              <w:pStyle w:val="TAL"/>
              <w:keepNext w:val="0"/>
            </w:pPr>
            <w:r>
              <w:t>C</w:t>
            </w:r>
          </w:p>
        </w:tc>
      </w:tr>
      <w:tr w:rsidR="006705E5" w14:paraId="18395CC4" w14:textId="77777777" w:rsidTr="00F55453">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00F26131" w14:textId="77777777" w:rsidR="006705E5" w:rsidRDefault="006705E5" w:rsidP="00F55453">
            <w:pPr>
              <w:pStyle w:val="TAL"/>
              <w:keepNext w:val="0"/>
            </w:pPr>
            <w:r>
              <w:t>gPSI</w:t>
            </w:r>
          </w:p>
        </w:tc>
        <w:tc>
          <w:tcPr>
            <w:tcW w:w="1980" w:type="dxa"/>
            <w:tcBorders>
              <w:top w:val="single" w:sz="4" w:space="0" w:color="auto"/>
              <w:left w:val="single" w:sz="4" w:space="0" w:color="auto"/>
              <w:bottom w:val="single" w:sz="4" w:space="0" w:color="auto"/>
              <w:right w:val="single" w:sz="4" w:space="0" w:color="auto"/>
            </w:tcBorders>
          </w:tcPr>
          <w:p w14:paraId="6D8750D1" w14:textId="77777777" w:rsidR="006705E5" w:rsidRDefault="006705E5" w:rsidP="00F55453">
            <w:pPr>
              <w:pStyle w:val="TAL"/>
              <w:keepNext w:val="0"/>
            </w:pPr>
            <w:r w:rsidRPr="00EA4112">
              <w:t>GPSI</w:t>
            </w:r>
          </w:p>
        </w:tc>
        <w:tc>
          <w:tcPr>
            <w:tcW w:w="720" w:type="dxa"/>
            <w:tcBorders>
              <w:top w:val="single" w:sz="4" w:space="0" w:color="auto"/>
              <w:left w:val="single" w:sz="4" w:space="0" w:color="auto"/>
              <w:bottom w:val="single" w:sz="4" w:space="0" w:color="auto"/>
              <w:right w:val="single" w:sz="4" w:space="0" w:color="auto"/>
            </w:tcBorders>
          </w:tcPr>
          <w:p w14:paraId="7B344EB8" w14:textId="77777777" w:rsidR="006705E5" w:rsidRDefault="006705E5" w:rsidP="00F55453">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20BCEAB2" w14:textId="77777777" w:rsidR="006705E5" w:rsidRDefault="006705E5" w:rsidP="00F55453">
            <w:pPr>
              <w:pStyle w:val="TAL"/>
              <w:keepNext w:val="0"/>
            </w:pPr>
            <w:r>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0A848044" w14:textId="77777777" w:rsidR="006705E5" w:rsidRDefault="006705E5" w:rsidP="00F55453">
            <w:pPr>
              <w:pStyle w:val="TAL"/>
              <w:keepNext w:val="0"/>
            </w:pPr>
            <w:r>
              <w:t>C</w:t>
            </w:r>
          </w:p>
        </w:tc>
      </w:tr>
      <w:tr w:rsidR="006705E5" w14:paraId="4C4B81DA" w14:textId="77777777" w:rsidTr="00F55453">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6BA8772F" w14:textId="77777777" w:rsidR="006705E5" w:rsidRDefault="006705E5" w:rsidP="00F55453">
            <w:pPr>
              <w:pStyle w:val="TAL"/>
              <w:keepNext w:val="0"/>
            </w:pPr>
            <w:r>
              <w:t>pDUSessionID</w:t>
            </w:r>
          </w:p>
        </w:tc>
        <w:tc>
          <w:tcPr>
            <w:tcW w:w="1980" w:type="dxa"/>
            <w:tcBorders>
              <w:top w:val="single" w:sz="4" w:space="0" w:color="auto"/>
              <w:left w:val="single" w:sz="4" w:space="0" w:color="auto"/>
              <w:bottom w:val="single" w:sz="4" w:space="0" w:color="auto"/>
              <w:right w:val="single" w:sz="4" w:space="0" w:color="auto"/>
            </w:tcBorders>
          </w:tcPr>
          <w:p w14:paraId="38F137D1" w14:textId="77777777" w:rsidR="006705E5" w:rsidRDefault="006705E5" w:rsidP="00F55453">
            <w:pPr>
              <w:pStyle w:val="TAL"/>
              <w:keepNext w:val="0"/>
            </w:pPr>
            <w:r w:rsidRPr="00EA4112">
              <w:t>PDUSessionID</w:t>
            </w:r>
          </w:p>
        </w:tc>
        <w:tc>
          <w:tcPr>
            <w:tcW w:w="720" w:type="dxa"/>
            <w:tcBorders>
              <w:top w:val="single" w:sz="4" w:space="0" w:color="auto"/>
              <w:left w:val="single" w:sz="4" w:space="0" w:color="auto"/>
              <w:bottom w:val="single" w:sz="4" w:space="0" w:color="auto"/>
              <w:right w:val="single" w:sz="4" w:space="0" w:color="auto"/>
            </w:tcBorders>
          </w:tcPr>
          <w:p w14:paraId="18F71C94" w14:textId="77777777" w:rsidR="006705E5" w:rsidRDefault="006705E5" w:rsidP="00F55453">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5B101076" w14:textId="77777777" w:rsidR="006705E5" w:rsidRPr="00374A8F" w:rsidRDefault="006705E5" w:rsidP="00F55453">
            <w:pPr>
              <w:pStyle w:val="TAL"/>
              <w:keepNext w:val="0"/>
            </w:pPr>
            <w:r>
              <w:t>PDU Session ID, see TS 24.501 [13] clause 9.4, if available.</w:t>
            </w:r>
          </w:p>
        </w:tc>
        <w:tc>
          <w:tcPr>
            <w:tcW w:w="456" w:type="dxa"/>
            <w:tcBorders>
              <w:top w:val="single" w:sz="4" w:space="0" w:color="auto"/>
              <w:left w:val="single" w:sz="4" w:space="0" w:color="auto"/>
              <w:bottom w:val="single" w:sz="4" w:space="0" w:color="auto"/>
              <w:right w:val="single" w:sz="4" w:space="0" w:color="auto"/>
            </w:tcBorders>
          </w:tcPr>
          <w:p w14:paraId="12546FA3" w14:textId="77777777" w:rsidR="006705E5" w:rsidRDefault="006705E5" w:rsidP="00F55453">
            <w:pPr>
              <w:pStyle w:val="TAL"/>
              <w:keepNext w:val="0"/>
            </w:pPr>
            <w:r>
              <w:t>C</w:t>
            </w:r>
          </w:p>
        </w:tc>
      </w:tr>
      <w:tr w:rsidR="006705E5" w14:paraId="727801B8" w14:textId="77777777" w:rsidTr="00F55453">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07C16689" w14:textId="77777777" w:rsidR="006705E5" w:rsidRPr="00855804" w:rsidRDefault="006705E5" w:rsidP="00F55453">
            <w:pPr>
              <w:pStyle w:val="TAL"/>
              <w:keepNext w:val="0"/>
            </w:pPr>
            <w:r w:rsidRPr="00855804">
              <w:t>accessInfo</w:t>
            </w:r>
          </w:p>
        </w:tc>
        <w:tc>
          <w:tcPr>
            <w:tcW w:w="1980" w:type="dxa"/>
            <w:tcBorders>
              <w:top w:val="single" w:sz="4" w:space="0" w:color="auto"/>
              <w:left w:val="single" w:sz="4" w:space="0" w:color="auto"/>
              <w:bottom w:val="single" w:sz="4" w:space="0" w:color="auto"/>
              <w:right w:val="single" w:sz="4" w:space="0" w:color="auto"/>
            </w:tcBorders>
          </w:tcPr>
          <w:p w14:paraId="21873D2F" w14:textId="77777777" w:rsidR="006705E5" w:rsidRPr="00855804" w:rsidRDefault="006705E5" w:rsidP="00F55453">
            <w:pPr>
              <w:pStyle w:val="TAL"/>
              <w:keepNext w:val="0"/>
            </w:pPr>
            <w:r w:rsidRPr="00EA4112">
              <w:t>SEQUENCE OF AccessInfo</w:t>
            </w:r>
          </w:p>
        </w:tc>
        <w:tc>
          <w:tcPr>
            <w:tcW w:w="720" w:type="dxa"/>
            <w:tcBorders>
              <w:top w:val="single" w:sz="4" w:space="0" w:color="auto"/>
              <w:left w:val="single" w:sz="4" w:space="0" w:color="auto"/>
              <w:bottom w:val="single" w:sz="4" w:space="0" w:color="auto"/>
              <w:right w:val="single" w:sz="4" w:space="0" w:color="auto"/>
            </w:tcBorders>
          </w:tcPr>
          <w:p w14:paraId="5C42FC61" w14:textId="77777777" w:rsidR="006705E5" w:rsidRPr="00855804" w:rsidRDefault="006705E5" w:rsidP="00F55453">
            <w:pPr>
              <w:pStyle w:val="TAL"/>
              <w:keepNext w:val="0"/>
            </w:pPr>
            <w:r>
              <w:t>1..MAX</w:t>
            </w:r>
          </w:p>
        </w:tc>
        <w:tc>
          <w:tcPr>
            <w:tcW w:w="5040" w:type="dxa"/>
            <w:tcBorders>
              <w:top w:val="single" w:sz="4" w:space="0" w:color="auto"/>
              <w:left w:val="single" w:sz="4" w:space="0" w:color="auto"/>
              <w:bottom w:val="single" w:sz="4" w:space="0" w:color="auto"/>
              <w:right w:val="single" w:sz="4" w:space="0" w:color="auto"/>
            </w:tcBorders>
          </w:tcPr>
          <w:p w14:paraId="10D8F9F2" w14:textId="77777777" w:rsidR="006705E5" w:rsidRPr="00855804" w:rsidRDefault="006705E5" w:rsidP="00F55453">
            <w:pPr>
              <w:pStyle w:val="TAL"/>
              <w:keepNext w:val="0"/>
            </w:pPr>
            <w:r w:rsidRPr="00855804">
              <w:t>Identifies the access(es) associated with the PDU session including the information for each specific access (s</w:t>
            </w:r>
            <w:r>
              <w:t>ee table</w:t>
            </w:r>
            <w:r w:rsidRPr="00855804">
              <w:t xml:space="preserve"> 6.2.3-</w:t>
            </w:r>
            <w:r>
              <w:t>5B</w:t>
            </w:r>
            <w:r w:rsidRPr="00855804">
              <w:t>)</w:t>
            </w:r>
            <w:r>
              <w:t>.</w:t>
            </w:r>
          </w:p>
        </w:tc>
        <w:tc>
          <w:tcPr>
            <w:tcW w:w="456" w:type="dxa"/>
            <w:tcBorders>
              <w:top w:val="single" w:sz="4" w:space="0" w:color="auto"/>
              <w:left w:val="single" w:sz="4" w:space="0" w:color="auto"/>
              <w:bottom w:val="single" w:sz="4" w:space="0" w:color="auto"/>
              <w:right w:val="single" w:sz="4" w:space="0" w:color="auto"/>
            </w:tcBorders>
          </w:tcPr>
          <w:p w14:paraId="6EF9712F" w14:textId="77777777" w:rsidR="006705E5" w:rsidRPr="00855804" w:rsidRDefault="006705E5" w:rsidP="00F55453">
            <w:pPr>
              <w:pStyle w:val="TAL"/>
              <w:keepNext w:val="0"/>
            </w:pPr>
            <w:r w:rsidRPr="00855804">
              <w:t>M</w:t>
            </w:r>
          </w:p>
        </w:tc>
      </w:tr>
      <w:tr w:rsidR="006705E5" w14:paraId="6646CF24" w14:textId="77777777" w:rsidTr="00F55453">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00E6F48C" w14:textId="77777777" w:rsidR="006705E5" w:rsidRDefault="006705E5" w:rsidP="00F55453">
            <w:pPr>
              <w:pStyle w:val="TAL"/>
              <w:keepNext w:val="0"/>
            </w:pPr>
            <w:r>
              <w:t>uEEndpoint</w:t>
            </w:r>
          </w:p>
        </w:tc>
        <w:tc>
          <w:tcPr>
            <w:tcW w:w="1980" w:type="dxa"/>
            <w:tcBorders>
              <w:top w:val="single" w:sz="4" w:space="0" w:color="auto"/>
              <w:left w:val="single" w:sz="4" w:space="0" w:color="auto"/>
              <w:bottom w:val="single" w:sz="4" w:space="0" w:color="auto"/>
              <w:right w:val="single" w:sz="4" w:space="0" w:color="auto"/>
            </w:tcBorders>
          </w:tcPr>
          <w:p w14:paraId="37404659" w14:textId="77777777" w:rsidR="006705E5" w:rsidRDefault="006705E5" w:rsidP="00F55453">
            <w:pPr>
              <w:pStyle w:val="TAL"/>
              <w:keepNext w:val="0"/>
            </w:pPr>
            <w:r w:rsidRPr="00EA4112">
              <w:t>SEQUENCE OF UEEndpointAddress</w:t>
            </w:r>
          </w:p>
        </w:tc>
        <w:tc>
          <w:tcPr>
            <w:tcW w:w="720" w:type="dxa"/>
            <w:tcBorders>
              <w:top w:val="single" w:sz="4" w:space="0" w:color="auto"/>
              <w:left w:val="single" w:sz="4" w:space="0" w:color="auto"/>
              <w:bottom w:val="single" w:sz="4" w:space="0" w:color="auto"/>
              <w:right w:val="single" w:sz="4" w:space="0" w:color="auto"/>
            </w:tcBorders>
          </w:tcPr>
          <w:p w14:paraId="37D7939C" w14:textId="77777777" w:rsidR="006705E5" w:rsidRDefault="006705E5" w:rsidP="00F55453">
            <w:pPr>
              <w:pStyle w:val="TAL"/>
              <w:keepNext w:val="0"/>
            </w:pPr>
            <w:r>
              <w:t>0..MAX</w:t>
            </w:r>
          </w:p>
        </w:tc>
        <w:tc>
          <w:tcPr>
            <w:tcW w:w="5040" w:type="dxa"/>
            <w:tcBorders>
              <w:top w:val="single" w:sz="4" w:space="0" w:color="auto"/>
              <w:left w:val="single" w:sz="4" w:space="0" w:color="auto"/>
              <w:bottom w:val="single" w:sz="4" w:space="0" w:color="auto"/>
              <w:right w:val="single" w:sz="4" w:space="0" w:color="auto"/>
            </w:tcBorders>
          </w:tcPr>
          <w:p w14:paraId="64468D5A" w14:textId="77777777" w:rsidR="006705E5" w:rsidRDefault="006705E5" w:rsidP="00F55453">
            <w:pPr>
              <w:pStyle w:val="TAL"/>
              <w:keepNext w:val="0"/>
            </w:pPr>
            <w:r>
              <w:t>UE endpoint address(es) if available.</w:t>
            </w:r>
          </w:p>
        </w:tc>
        <w:tc>
          <w:tcPr>
            <w:tcW w:w="456" w:type="dxa"/>
            <w:tcBorders>
              <w:top w:val="single" w:sz="4" w:space="0" w:color="auto"/>
              <w:left w:val="single" w:sz="4" w:space="0" w:color="auto"/>
              <w:bottom w:val="single" w:sz="4" w:space="0" w:color="auto"/>
              <w:right w:val="single" w:sz="4" w:space="0" w:color="auto"/>
            </w:tcBorders>
          </w:tcPr>
          <w:p w14:paraId="01A9B30E" w14:textId="77777777" w:rsidR="006705E5" w:rsidRDefault="006705E5" w:rsidP="00F55453">
            <w:pPr>
              <w:pStyle w:val="TAL"/>
              <w:keepNext w:val="0"/>
            </w:pPr>
            <w:r>
              <w:t>C</w:t>
            </w:r>
          </w:p>
        </w:tc>
      </w:tr>
      <w:tr w:rsidR="006705E5" w14:paraId="76CB1FA6" w14:textId="77777777" w:rsidTr="00F55453">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4585749E" w14:textId="77777777" w:rsidR="006705E5" w:rsidRDefault="006705E5" w:rsidP="00F55453">
            <w:pPr>
              <w:pStyle w:val="TAL"/>
              <w:keepNext w:val="0"/>
            </w:pPr>
            <w:r>
              <w:t>location</w:t>
            </w:r>
          </w:p>
        </w:tc>
        <w:tc>
          <w:tcPr>
            <w:tcW w:w="1980" w:type="dxa"/>
            <w:tcBorders>
              <w:top w:val="single" w:sz="4" w:space="0" w:color="auto"/>
              <w:left w:val="single" w:sz="4" w:space="0" w:color="auto"/>
              <w:bottom w:val="single" w:sz="4" w:space="0" w:color="auto"/>
              <w:right w:val="single" w:sz="4" w:space="0" w:color="auto"/>
            </w:tcBorders>
          </w:tcPr>
          <w:p w14:paraId="2BD79CDA" w14:textId="77777777" w:rsidR="006705E5" w:rsidRDefault="006705E5" w:rsidP="00F55453">
            <w:pPr>
              <w:pStyle w:val="TAL"/>
              <w:keepNext w:val="0"/>
            </w:pPr>
            <w:r w:rsidRPr="00EA4112">
              <w:t>Location</w:t>
            </w:r>
          </w:p>
        </w:tc>
        <w:tc>
          <w:tcPr>
            <w:tcW w:w="720" w:type="dxa"/>
            <w:tcBorders>
              <w:top w:val="single" w:sz="4" w:space="0" w:color="auto"/>
              <w:left w:val="single" w:sz="4" w:space="0" w:color="auto"/>
              <w:bottom w:val="single" w:sz="4" w:space="0" w:color="auto"/>
              <w:right w:val="single" w:sz="4" w:space="0" w:color="auto"/>
            </w:tcBorders>
          </w:tcPr>
          <w:p w14:paraId="09A92DAB" w14:textId="77777777" w:rsidR="006705E5" w:rsidRDefault="006705E5" w:rsidP="00F55453">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3A499DC3" w14:textId="77777777" w:rsidR="006705E5" w:rsidRDefault="006705E5" w:rsidP="00F55453">
            <w:pPr>
              <w:pStyle w:val="TAL"/>
              <w:keepNext w:val="0"/>
            </w:pPr>
            <w:r>
              <w:t>Location information provided by the AMF or present in the context at the SMF, if available.</w:t>
            </w:r>
          </w:p>
        </w:tc>
        <w:tc>
          <w:tcPr>
            <w:tcW w:w="456" w:type="dxa"/>
            <w:tcBorders>
              <w:top w:val="single" w:sz="4" w:space="0" w:color="auto"/>
              <w:left w:val="single" w:sz="4" w:space="0" w:color="auto"/>
              <w:bottom w:val="single" w:sz="4" w:space="0" w:color="auto"/>
              <w:right w:val="single" w:sz="4" w:space="0" w:color="auto"/>
            </w:tcBorders>
          </w:tcPr>
          <w:p w14:paraId="353614DD" w14:textId="77777777" w:rsidR="006705E5" w:rsidRDefault="006705E5" w:rsidP="00F55453">
            <w:pPr>
              <w:pStyle w:val="TAL"/>
              <w:keepNext w:val="0"/>
            </w:pPr>
            <w:r>
              <w:t>C</w:t>
            </w:r>
          </w:p>
        </w:tc>
      </w:tr>
      <w:tr w:rsidR="006705E5" w14:paraId="5A272F58" w14:textId="77777777" w:rsidTr="00F55453">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698A1A70" w14:textId="77777777" w:rsidR="006705E5" w:rsidRPr="00374A8F" w:rsidRDefault="006705E5" w:rsidP="00F55453">
            <w:pPr>
              <w:pStyle w:val="TAL"/>
              <w:keepNext w:val="0"/>
            </w:pPr>
            <w:r>
              <w:t>dNN</w:t>
            </w:r>
          </w:p>
        </w:tc>
        <w:tc>
          <w:tcPr>
            <w:tcW w:w="1980" w:type="dxa"/>
            <w:tcBorders>
              <w:top w:val="single" w:sz="4" w:space="0" w:color="auto"/>
              <w:left w:val="single" w:sz="4" w:space="0" w:color="auto"/>
              <w:bottom w:val="single" w:sz="4" w:space="0" w:color="auto"/>
              <w:right w:val="single" w:sz="4" w:space="0" w:color="auto"/>
            </w:tcBorders>
          </w:tcPr>
          <w:p w14:paraId="722533B2" w14:textId="77777777" w:rsidR="006705E5" w:rsidRPr="00EA4112" w:rsidRDefault="006705E5" w:rsidP="00F55453">
            <w:pPr>
              <w:pStyle w:val="TAL"/>
              <w:keepNext w:val="0"/>
            </w:pPr>
            <w:r w:rsidRPr="00EA4112">
              <w:t>DNN</w:t>
            </w:r>
          </w:p>
        </w:tc>
        <w:tc>
          <w:tcPr>
            <w:tcW w:w="720" w:type="dxa"/>
            <w:tcBorders>
              <w:top w:val="single" w:sz="4" w:space="0" w:color="auto"/>
              <w:left w:val="single" w:sz="4" w:space="0" w:color="auto"/>
              <w:bottom w:val="single" w:sz="4" w:space="0" w:color="auto"/>
              <w:right w:val="single" w:sz="4" w:space="0" w:color="auto"/>
            </w:tcBorders>
          </w:tcPr>
          <w:p w14:paraId="183D1AEB" w14:textId="77777777" w:rsidR="006705E5" w:rsidRDefault="006705E5" w:rsidP="00F55453">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7B3E6888" w14:textId="77777777" w:rsidR="006705E5" w:rsidRDefault="006705E5" w:rsidP="00F55453">
            <w:pPr>
              <w:pStyle w:val="TAL"/>
              <w:keepNext w:val="0"/>
            </w:pPr>
            <w:r>
              <w:t>Data Network Name associated with the target traffic, as defined in TS 23.003 [19] clause 9A and described in TS 23.501 [2] clause 4.3.2.2, if available. Shall be given in dotted-label presentation format as described in TS 23.003 [19] clause 9.1.</w:t>
            </w:r>
          </w:p>
        </w:tc>
        <w:tc>
          <w:tcPr>
            <w:tcW w:w="456" w:type="dxa"/>
            <w:tcBorders>
              <w:top w:val="single" w:sz="4" w:space="0" w:color="auto"/>
              <w:left w:val="single" w:sz="4" w:space="0" w:color="auto"/>
              <w:bottom w:val="single" w:sz="4" w:space="0" w:color="auto"/>
              <w:right w:val="single" w:sz="4" w:space="0" w:color="auto"/>
            </w:tcBorders>
          </w:tcPr>
          <w:p w14:paraId="243D2E55" w14:textId="77777777" w:rsidR="006705E5" w:rsidRPr="00374A8F" w:rsidRDefault="006705E5" w:rsidP="00F55453">
            <w:pPr>
              <w:pStyle w:val="TAL"/>
              <w:keepNext w:val="0"/>
            </w:pPr>
            <w:r>
              <w:t>C</w:t>
            </w:r>
          </w:p>
        </w:tc>
      </w:tr>
      <w:tr w:rsidR="006705E5" w14:paraId="6BD0C9AA" w14:textId="77777777" w:rsidTr="00F55453">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2C503336" w14:textId="77777777" w:rsidR="006705E5" w:rsidRDefault="006705E5" w:rsidP="00F55453">
            <w:pPr>
              <w:pStyle w:val="TAL"/>
              <w:keepNext w:val="0"/>
            </w:pPr>
            <w:r>
              <w:t>aMFID</w:t>
            </w:r>
          </w:p>
        </w:tc>
        <w:tc>
          <w:tcPr>
            <w:tcW w:w="1980" w:type="dxa"/>
            <w:tcBorders>
              <w:top w:val="single" w:sz="4" w:space="0" w:color="auto"/>
              <w:left w:val="single" w:sz="4" w:space="0" w:color="auto"/>
              <w:bottom w:val="single" w:sz="4" w:space="0" w:color="auto"/>
              <w:right w:val="single" w:sz="4" w:space="0" w:color="auto"/>
            </w:tcBorders>
          </w:tcPr>
          <w:p w14:paraId="1BC97C35" w14:textId="77777777" w:rsidR="006705E5" w:rsidRDefault="006705E5" w:rsidP="00F55453">
            <w:pPr>
              <w:pStyle w:val="TAL"/>
              <w:keepNext w:val="0"/>
            </w:pPr>
            <w:r w:rsidRPr="00EA4112">
              <w:t>AMFID</w:t>
            </w:r>
          </w:p>
        </w:tc>
        <w:tc>
          <w:tcPr>
            <w:tcW w:w="720" w:type="dxa"/>
            <w:tcBorders>
              <w:top w:val="single" w:sz="4" w:space="0" w:color="auto"/>
              <w:left w:val="single" w:sz="4" w:space="0" w:color="auto"/>
              <w:bottom w:val="single" w:sz="4" w:space="0" w:color="auto"/>
              <w:right w:val="single" w:sz="4" w:space="0" w:color="auto"/>
            </w:tcBorders>
          </w:tcPr>
          <w:p w14:paraId="1BAEABB6" w14:textId="77777777" w:rsidR="006705E5" w:rsidRDefault="006705E5" w:rsidP="00F55453">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16FE3046" w14:textId="77777777" w:rsidR="006705E5" w:rsidRDefault="006705E5" w:rsidP="00F55453">
            <w:pPr>
              <w:pStyle w:val="TAL"/>
              <w:keepNext w:val="0"/>
            </w:pPr>
            <w:r>
              <w:t>Identifier of the AMF associated with the target UE, as defined in TS 23.003 [19] clause 2.10.1 when available.</w:t>
            </w:r>
          </w:p>
        </w:tc>
        <w:tc>
          <w:tcPr>
            <w:tcW w:w="456" w:type="dxa"/>
            <w:tcBorders>
              <w:top w:val="single" w:sz="4" w:space="0" w:color="auto"/>
              <w:left w:val="single" w:sz="4" w:space="0" w:color="auto"/>
              <w:bottom w:val="single" w:sz="4" w:space="0" w:color="auto"/>
              <w:right w:val="single" w:sz="4" w:space="0" w:color="auto"/>
            </w:tcBorders>
          </w:tcPr>
          <w:p w14:paraId="308EA806" w14:textId="77777777" w:rsidR="006705E5" w:rsidRPr="00374A8F" w:rsidRDefault="006705E5" w:rsidP="00F55453">
            <w:pPr>
              <w:pStyle w:val="TAL"/>
              <w:keepNext w:val="0"/>
            </w:pPr>
            <w:r>
              <w:t>C</w:t>
            </w:r>
          </w:p>
        </w:tc>
      </w:tr>
      <w:tr w:rsidR="006705E5" w14:paraId="2CABD7C9" w14:textId="77777777" w:rsidTr="00F55453">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43D576A5" w14:textId="77777777" w:rsidR="006705E5" w:rsidRDefault="006705E5" w:rsidP="00F55453">
            <w:pPr>
              <w:pStyle w:val="TAL"/>
              <w:keepNext w:val="0"/>
            </w:pPr>
            <w:r>
              <w:t>hSMFURI</w:t>
            </w:r>
          </w:p>
        </w:tc>
        <w:tc>
          <w:tcPr>
            <w:tcW w:w="1980" w:type="dxa"/>
            <w:tcBorders>
              <w:top w:val="single" w:sz="4" w:space="0" w:color="auto"/>
              <w:left w:val="single" w:sz="4" w:space="0" w:color="auto"/>
              <w:bottom w:val="single" w:sz="4" w:space="0" w:color="auto"/>
              <w:right w:val="single" w:sz="4" w:space="0" w:color="auto"/>
            </w:tcBorders>
          </w:tcPr>
          <w:p w14:paraId="6F356364" w14:textId="77777777" w:rsidR="006705E5" w:rsidRDefault="006705E5" w:rsidP="00F55453">
            <w:pPr>
              <w:pStyle w:val="TAL"/>
              <w:keepNext w:val="0"/>
            </w:pPr>
            <w:r w:rsidRPr="00EA4112">
              <w:t>HSMFURI</w:t>
            </w:r>
          </w:p>
        </w:tc>
        <w:tc>
          <w:tcPr>
            <w:tcW w:w="720" w:type="dxa"/>
            <w:tcBorders>
              <w:top w:val="single" w:sz="4" w:space="0" w:color="auto"/>
              <w:left w:val="single" w:sz="4" w:space="0" w:color="auto"/>
              <w:bottom w:val="single" w:sz="4" w:space="0" w:color="auto"/>
              <w:right w:val="single" w:sz="4" w:space="0" w:color="auto"/>
            </w:tcBorders>
          </w:tcPr>
          <w:p w14:paraId="6E32F028" w14:textId="77777777" w:rsidR="006705E5" w:rsidRDefault="006705E5" w:rsidP="00F55453">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3334200C" w14:textId="77777777" w:rsidR="006705E5" w:rsidRDefault="006705E5" w:rsidP="00F55453">
            <w:pPr>
              <w:pStyle w:val="TAL"/>
              <w:keepNext w:val="0"/>
            </w:pPr>
            <w:r>
              <w:t>URI of the Nsmf_PDUSession service of the selected H-SMF, if available. See TS 29.502 [16] clause 6.1.6.2.2.</w:t>
            </w:r>
          </w:p>
        </w:tc>
        <w:tc>
          <w:tcPr>
            <w:tcW w:w="456" w:type="dxa"/>
            <w:tcBorders>
              <w:top w:val="single" w:sz="4" w:space="0" w:color="auto"/>
              <w:left w:val="single" w:sz="4" w:space="0" w:color="auto"/>
              <w:bottom w:val="single" w:sz="4" w:space="0" w:color="auto"/>
              <w:right w:val="single" w:sz="4" w:space="0" w:color="auto"/>
            </w:tcBorders>
          </w:tcPr>
          <w:p w14:paraId="71BE4D64" w14:textId="77777777" w:rsidR="006705E5" w:rsidRDefault="006705E5" w:rsidP="00F55453">
            <w:pPr>
              <w:pStyle w:val="TAL"/>
              <w:keepNext w:val="0"/>
            </w:pPr>
            <w:r>
              <w:t>C</w:t>
            </w:r>
          </w:p>
        </w:tc>
      </w:tr>
      <w:tr w:rsidR="006705E5" w14:paraId="2B923F11" w14:textId="77777777" w:rsidTr="00F55453">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57820792" w14:textId="77777777" w:rsidR="006705E5" w:rsidRDefault="006705E5" w:rsidP="00F55453">
            <w:pPr>
              <w:pStyle w:val="TAL"/>
              <w:keepNext w:val="0"/>
            </w:pPr>
            <w:r>
              <w:lastRenderedPageBreak/>
              <w:t>requestType</w:t>
            </w:r>
          </w:p>
        </w:tc>
        <w:tc>
          <w:tcPr>
            <w:tcW w:w="1980" w:type="dxa"/>
            <w:tcBorders>
              <w:top w:val="single" w:sz="4" w:space="0" w:color="auto"/>
              <w:left w:val="single" w:sz="4" w:space="0" w:color="auto"/>
              <w:bottom w:val="single" w:sz="4" w:space="0" w:color="auto"/>
              <w:right w:val="single" w:sz="4" w:space="0" w:color="auto"/>
            </w:tcBorders>
          </w:tcPr>
          <w:p w14:paraId="326945CE" w14:textId="77777777" w:rsidR="006705E5" w:rsidRDefault="006705E5" w:rsidP="00F55453">
            <w:pPr>
              <w:pStyle w:val="TAL"/>
              <w:keepNext w:val="0"/>
            </w:pPr>
            <w:r w:rsidRPr="00EA4112">
              <w:t>FiveGSMRequestType</w:t>
            </w:r>
          </w:p>
        </w:tc>
        <w:tc>
          <w:tcPr>
            <w:tcW w:w="720" w:type="dxa"/>
            <w:tcBorders>
              <w:top w:val="single" w:sz="4" w:space="0" w:color="auto"/>
              <w:left w:val="single" w:sz="4" w:space="0" w:color="auto"/>
              <w:bottom w:val="single" w:sz="4" w:space="0" w:color="auto"/>
              <w:right w:val="single" w:sz="4" w:space="0" w:color="auto"/>
            </w:tcBorders>
          </w:tcPr>
          <w:p w14:paraId="0BA7BA8B" w14:textId="77777777" w:rsidR="006705E5" w:rsidRDefault="006705E5" w:rsidP="00F55453">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3CAC1DA5" w14:textId="77777777" w:rsidR="006705E5" w:rsidRDefault="006705E5" w:rsidP="00F55453">
            <w:pPr>
              <w:pStyle w:val="TAL"/>
              <w:keepNext w:val="0"/>
            </w:pPr>
            <w:r>
              <w:t>Type of request as described in TS 24.501 [13] clause 9.11.3.47, if available.</w:t>
            </w:r>
          </w:p>
          <w:p w14:paraId="31FA10CB" w14:textId="77777777" w:rsidR="006705E5" w:rsidRDefault="006705E5" w:rsidP="00F55453">
            <w:pPr>
              <w:pStyle w:val="TAL"/>
              <w:keepNext w:val="0"/>
            </w:pPr>
            <w:r>
              <w:t>Otherwise depending on the REJECT event the following request type shall be reported:</w:t>
            </w:r>
          </w:p>
          <w:p w14:paraId="61630B05" w14:textId="77777777" w:rsidR="006705E5" w:rsidRDefault="006705E5" w:rsidP="00F55453">
            <w:pPr>
              <w:pStyle w:val="TAL"/>
              <w:keepNext w:val="0"/>
            </w:pPr>
            <w:r>
              <w:t>PDU SESSION ESTABLISHMENT REJECT: The request type shall be set to the one reported within the PDU SESSION ESTABLISHMENT or if there hasn't been one reported it should be set to "MA PDU request".</w:t>
            </w:r>
          </w:p>
          <w:p w14:paraId="2FAA9F66" w14:textId="77777777" w:rsidR="006705E5" w:rsidRDefault="006705E5" w:rsidP="00F55453">
            <w:pPr>
              <w:pStyle w:val="TAL"/>
              <w:keepNext w:val="0"/>
            </w:pPr>
            <w:r>
              <w:t>PDU SESSION MODIFICATION REJECT: "modification request”.</w:t>
            </w:r>
          </w:p>
          <w:p w14:paraId="3FB1EB10" w14:textId="77777777" w:rsidR="006705E5" w:rsidRDefault="006705E5" w:rsidP="00F55453">
            <w:pPr>
              <w:pStyle w:val="TAL"/>
              <w:keepNext w:val="0"/>
            </w:pPr>
            <w:r>
              <w:t xml:space="preserve">PDU SESSION RELEASE REJECT: </w:t>
            </w:r>
            <w:r>
              <w:rPr>
                <w:rFonts w:cs="Arial"/>
                <w:color w:val="000000"/>
              </w:rPr>
              <w:t>no request type shall be set.</w:t>
            </w:r>
          </w:p>
          <w:p w14:paraId="2793AAF1" w14:textId="77777777" w:rsidR="006705E5" w:rsidRDefault="006705E5" w:rsidP="00F55453">
            <w:pPr>
              <w:pStyle w:val="TAL"/>
              <w:keepNext w:val="0"/>
            </w:pPr>
            <w:r>
              <w:t>PDU SESSION MODIFICATION COMMAND REJECT: "modification request”.</w:t>
            </w:r>
          </w:p>
        </w:tc>
        <w:tc>
          <w:tcPr>
            <w:tcW w:w="456" w:type="dxa"/>
            <w:tcBorders>
              <w:top w:val="single" w:sz="4" w:space="0" w:color="auto"/>
              <w:left w:val="single" w:sz="4" w:space="0" w:color="auto"/>
              <w:bottom w:val="single" w:sz="4" w:space="0" w:color="auto"/>
              <w:right w:val="single" w:sz="4" w:space="0" w:color="auto"/>
            </w:tcBorders>
          </w:tcPr>
          <w:p w14:paraId="6711A921" w14:textId="77777777" w:rsidR="006705E5" w:rsidRDefault="006705E5" w:rsidP="00F55453">
            <w:pPr>
              <w:pStyle w:val="TAL"/>
              <w:keepNext w:val="0"/>
            </w:pPr>
            <w:r>
              <w:t>C</w:t>
            </w:r>
          </w:p>
        </w:tc>
      </w:tr>
      <w:tr w:rsidR="006705E5" w14:paraId="5C50AA4B" w14:textId="77777777" w:rsidTr="00F55453">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248A2E1E" w14:textId="77777777" w:rsidR="006705E5" w:rsidRDefault="006705E5" w:rsidP="00F55453">
            <w:pPr>
              <w:pStyle w:val="TAL"/>
              <w:keepNext w:val="0"/>
            </w:pPr>
            <w:r>
              <w:t>sMPDUDNRequest</w:t>
            </w:r>
          </w:p>
        </w:tc>
        <w:tc>
          <w:tcPr>
            <w:tcW w:w="1980" w:type="dxa"/>
            <w:tcBorders>
              <w:top w:val="single" w:sz="4" w:space="0" w:color="auto"/>
              <w:left w:val="single" w:sz="4" w:space="0" w:color="auto"/>
              <w:bottom w:val="single" w:sz="4" w:space="0" w:color="auto"/>
              <w:right w:val="single" w:sz="4" w:space="0" w:color="auto"/>
            </w:tcBorders>
          </w:tcPr>
          <w:p w14:paraId="6417FE8D" w14:textId="77777777" w:rsidR="006705E5" w:rsidRDefault="006705E5" w:rsidP="00F55453">
            <w:pPr>
              <w:pStyle w:val="TAL"/>
              <w:keepNext w:val="0"/>
            </w:pPr>
            <w:r w:rsidRPr="00EA4112">
              <w:t>SMPDUDNRequest</w:t>
            </w:r>
          </w:p>
        </w:tc>
        <w:tc>
          <w:tcPr>
            <w:tcW w:w="720" w:type="dxa"/>
            <w:tcBorders>
              <w:top w:val="single" w:sz="4" w:space="0" w:color="auto"/>
              <w:left w:val="single" w:sz="4" w:space="0" w:color="auto"/>
              <w:bottom w:val="single" w:sz="4" w:space="0" w:color="auto"/>
              <w:right w:val="single" w:sz="4" w:space="0" w:color="auto"/>
            </w:tcBorders>
          </w:tcPr>
          <w:p w14:paraId="078D5645" w14:textId="77777777" w:rsidR="006705E5" w:rsidRDefault="006705E5" w:rsidP="00F55453">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54334FE2" w14:textId="77777777" w:rsidR="006705E5" w:rsidRDefault="006705E5" w:rsidP="00F55453">
            <w:pPr>
              <w:pStyle w:val="TAL"/>
              <w:keepNext w:val="0"/>
            </w:pPr>
            <w:r>
              <w:t>Contents of the SM PDU DN Request container, if available, as described in TS 24.501 [13] clause 9.11.4.15.</w:t>
            </w:r>
          </w:p>
        </w:tc>
        <w:tc>
          <w:tcPr>
            <w:tcW w:w="456" w:type="dxa"/>
            <w:tcBorders>
              <w:top w:val="single" w:sz="4" w:space="0" w:color="auto"/>
              <w:left w:val="single" w:sz="4" w:space="0" w:color="auto"/>
              <w:bottom w:val="single" w:sz="4" w:space="0" w:color="auto"/>
              <w:right w:val="single" w:sz="4" w:space="0" w:color="auto"/>
            </w:tcBorders>
          </w:tcPr>
          <w:p w14:paraId="4F8C817E" w14:textId="77777777" w:rsidR="006705E5" w:rsidRDefault="006705E5" w:rsidP="00F55453">
            <w:pPr>
              <w:pStyle w:val="TAL"/>
              <w:keepNext w:val="0"/>
            </w:pPr>
            <w:r>
              <w:t>C</w:t>
            </w:r>
          </w:p>
        </w:tc>
      </w:tr>
      <w:tr w:rsidR="006705E5" w14:paraId="68D4E756" w14:textId="77777777" w:rsidTr="00F55453">
        <w:tblPrEx>
          <w:tblLook w:val="0000" w:firstRow="0" w:lastRow="0" w:firstColumn="0" w:lastColumn="0" w:noHBand="0" w:noVBand="0"/>
        </w:tblPrEx>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1DA1F230" w14:textId="77777777" w:rsidR="006705E5" w:rsidRDefault="006705E5" w:rsidP="00F55453">
            <w:pPr>
              <w:pStyle w:val="NO"/>
            </w:pPr>
            <w:r>
              <w:t>NOTE</w:t>
            </w:r>
            <w:r w:rsidRPr="00B34E31">
              <w:t>:</w:t>
            </w:r>
            <w:r>
              <w:tab/>
            </w:r>
            <w:r w:rsidRPr="00A03171">
              <w:t>At leas</w:t>
            </w:r>
            <w:r>
              <w:t>t one identity shall be provided, the others shall be provided if available.</w:t>
            </w:r>
          </w:p>
        </w:tc>
      </w:tr>
    </w:tbl>
    <w:p w14:paraId="4ABBCE85" w14:textId="77777777" w:rsidR="006705E5" w:rsidRDefault="006705E5" w:rsidP="006705E5"/>
    <w:p w14:paraId="21EE9CF5" w14:textId="77777777" w:rsidR="006705E5" w:rsidRPr="00760004" w:rsidRDefault="006705E5" w:rsidP="006705E5">
      <w:pPr>
        <w:pStyle w:val="berschrift5"/>
      </w:pPr>
      <w:bookmarkStart w:id="73" w:name="_Toc200839530"/>
      <w:r w:rsidRPr="00760004">
        <w:t>6.2.3.2.</w:t>
      </w:r>
      <w:r>
        <w:t>8</w:t>
      </w:r>
      <w:r w:rsidRPr="00760004">
        <w:tab/>
      </w:r>
      <w:r>
        <w:t>PDU to MA PDU session modification</w:t>
      </w:r>
      <w:bookmarkEnd w:id="73"/>
    </w:p>
    <w:p w14:paraId="5A083845" w14:textId="77777777" w:rsidR="006705E5" w:rsidRPr="00F00976" w:rsidRDefault="006705E5" w:rsidP="006705E5">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0863A408" w14:textId="77777777" w:rsidR="006705E5" w:rsidRPr="00F00976" w:rsidRDefault="006705E5" w:rsidP="006705E5">
      <w:pPr>
        <w:pStyle w:val="Liste"/>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71988F22" w14:textId="77777777" w:rsidR="006705E5" w:rsidRPr="00243D47" w:rsidRDefault="006705E5" w:rsidP="006705E5">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04B80F74" w14:textId="77777777" w:rsidR="006705E5" w:rsidRDefault="006705E5" w:rsidP="006705E5">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2435919C" w14:textId="77777777" w:rsidR="006705E5" w:rsidRPr="003C4CC2" w:rsidRDefault="006705E5" w:rsidP="006705E5">
      <w:pPr>
        <w:pStyle w:val="Liste"/>
      </w:pPr>
      <w:r>
        <w:t>2.</w:t>
      </w:r>
      <w:r>
        <w:tab/>
      </w:r>
      <w:r w:rsidRPr="00E61AFC">
        <w:rPr>
          <w:color w:val="201F1E"/>
          <w:bdr w:val="none" w:sz="0" w:space="0" w:color="auto" w:frame="1"/>
        </w:rPr>
        <w:t>SMF receives the PDU SESSION MODIFICATION REQUEST from the UE (TS 24.501 [13]</w:t>
      </w:r>
      <w:r>
        <w:rPr>
          <w:color w:val="201F1E"/>
          <w:bdr w:val="none" w:sz="0" w:space="0" w:color="auto" w:frame="1"/>
        </w:rPr>
        <w:t xml:space="preserve"> </w:t>
      </w:r>
      <w:r w:rsidRPr="00E61AFC">
        <w:rPr>
          <w:color w:val="201F1E"/>
          <w:bdr w:val="none" w:sz="0" w:space="0" w:color="auto" w:frame="1"/>
        </w:rPr>
        <w:t>clause 8.2.10) that includes one of the following:</w:t>
      </w:r>
    </w:p>
    <w:p w14:paraId="361FD78D" w14:textId="77777777" w:rsidR="006705E5" w:rsidRPr="003C4CC2" w:rsidRDefault="006705E5" w:rsidP="006705E5">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7E9D19CE" w14:textId="77777777" w:rsidR="006705E5" w:rsidRDefault="006705E5" w:rsidP="006705E5">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BF3EF04" w14:textId="77777777" w:rsidR="006705E5" w:rsidRDefault="006705E5" w:rsidP="006705E5">
      <w:pPr>
        <w:pStyle w:val="Liste"/>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(TS 24.501 [13]</w:t>
      </w:r>
      <w:r>
        <w:rPr>
          <w:color w:val="201F1E"/>
          <w:bdr w:val="none" w:sz="0" w:space="0" w:color="auto" w:frame="1"/>
        </w:rPr>
        <w:t xml:space="preserve"> </w:t>
      </w:r>
      <w:r w:rsidRPr="00A91662">
        <w:rPr>
          <w:color w:val="201F1E"/>
          <w:bdr w:val="none" w:sz="0" w:space="0" w:color="auto" w:frame="1"/>
        </w:rPr>
        <w:t>clause 6.4.2.3).</w:t>
      </w:r>
    </w:p>
    <w:p w14:paraId="08255DF9" w14:textId="77777777" w:rsidR="006705E5" w:rsidRDefault="006705E5" w:rsidP="006705E5">
      <w:pPr>
        <w:pStyle w:val="Liste"/>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Pr="00A91662">
        <w:rPr>
          <w:color w:val="201F1E"/>
          <w:bdr w:val="none" w:sz="0" w:space="0" w:color="auto" w:frame="1"/>
        </w:rPr>
        <w:t>TS 24.501 [13]</w:t>
      </w:r>
      <w:r>
        <w:rPr>
          <w:color w:val="201F1E"/>
          <w:bdr w:val="none" w:sz="0" w:space="0" w:color="auto" w:frame="1"/>
        </w:rPr>
        <w:t xml:space="preserve"> clause 8.3.10.1)</w:t>
      </w:r>
      <w:r w:rsidRPr="003C4CC2">
        <w:rPr>
          <w:color w:val="201F1E"/>
          <w:bdr w:val="none" w:sz="0" w:space="0" w:color="auto" w:frame="1"/>
        </w:rPr>
        <w:t>.</w:t>
      </w:r>
    </w:p>
    <w:p w14:paraId="1C92D421" w14:textId="77777777" w:rsidR="006705E5" w:rsidRDefault="006705E5" w:rsidP="006705E5">
      <w:pPr>
        <w:pStyle w:val="Liste"/>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47E0B215" w14:textId="77777777" w:rsidR="006705E5" w:rsidRDefault="006705E5" w:rsidP="006705E5">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121C9D08" w14:textId="77777777" w:rsidR="006705E5" w:rsidRPr="00760004" w:rsidRDefault="006705E5" w:rsidP="006705E5">
      <w:pPr>
        <w:pStyle w:val="TH"/>
      </w:pPr>
      <w:r w:rsidRPr="00760004">
        <w:t>Table 6.2.3-</w:t>
      </w:r>
      <w:r>
        <w:t>5G</w:t>
      </w:r>
      <w:r w:rsidRPr="00760004">
        <w:t>: Payload for SMFPDU</w:t>
      </w:r>
      <w:r>
        <w:t>toMAPDU</w:t>
      </w:r>
      <w:r w:rsidRPr="00760004">
        <w:t>Session</w:t>
      </w:r>
      <w:r>
        <w:t>Modification</w:t>
      </w:r>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2"/>
        <w:gridCol w:w="632"/>
        <w:gridCol w:w="5217"/>
        <w:gridCol w:w="454"/>
      </w:tblGrid>
      <w:tr w:rsidR="006705E5" w:rsidRPr="00760004" w14:paraId="07C7356C" w14:textId="77777777" w:rsidTr="00F55453">
        <w:trPr>
          <w:cantSplit/>
          <w:tblHeader/>
          <w:jc w:val="center"/>
        </w:trPr>
        <w:tc>
          <w:tcPr>
            <w:tcW w:w="885" w:type="pct"/>
          </w:tcPr>
          <w:p w14:paraId="6EC107BB" w14:textId="77777777" w:rsidR="006705E5" w:rsidRPr="00760004" w:rsidRDefault="006705E5" w:rsidP="00F55453">
            <w:pPr>
              <w:pStyle w:val="TAH"/>
              <w:keepNext w:val="0"/>
            </w:pPr>
            <w:r w:rsidRPr="00760004">
              <w:t>Field name</w:t>
            </w:r>
          </w:p>
        </w:tc>
        <w:tc>
          <w:tcPr>
            <w:tcW w:w="842" w:type="pct"/>
          </w:tcPr>
          <w:p w14:paraId="7E528A3D" w14:textId="77777777" w:rsidR="006705E5" w:rsidRPr="00760004" w:rsidRDefault="006705E5" w:rsidP="00F55453">
            <w:pPr>
              <w:pStyle w:val="TAH"/>
              <w:keepNext w:val="0"/>
            </w:pPr>
            <w:r>
              <w:t>Type</w:t>
            </w:r>
          </w:p>
        </w:tc>
        <w:tc>
          <w:tcPr>
            <w:tcW w:w="328" w:type="pct"/>
          </w:tcPr>
          <w:p w14:paraId="3F8E495C" w14:textId="77777777" w:rsidR="006705E5" w:rsidRPr="00760004" w:rsidRDefault="006705E5" w:rsidP="00F55453">
            <w:pPr>
              <w:pStyle w:val="TAH"/>
              <w:keepNext w:val="0"/>
            </w:pPr>
            <w:r>
              <w:t>Cardinality</w:t>
            </w:r>
          </w:p>
        </w:tc>
        <w:tc>
          <w:tcPr>
            <w:tcW w:w="2709" w:type="pct"/>
          </w:tcPr>
          <w:p w14:paraId="50A12A5C" w14:textId="77777777" w:rsidR="006705E5" w:rsidRPr="00760004" w:rsidRDefault="006705E5" w:rsidP="00F55453">
            <w:pPr>
              <w:pStyle w:val="TAH"/>
              <w:keepNext w:val="0"/>
            </w:pPr>
            <w:r w:rsidRPr="00760004">
              <w:t>Description</w:t>
            </w:r>
          </w:p>
        </w:tc>
        <w:tc>
          <w:tcPr>
            <w:tcW w:w="237" w:type="pct"/>
          </w:tcPr>
          <w:p w14:paraId="51E2E064" w14:textId="77777777" w:rsidR="006705E5" w:rsidRPr="00760004" w:rsidRDefault="006705E5" w:rsidP="00F55453">
            <w:pPr>
              <w:pStyle w:val="TAH"/>
              <w:keepNext w:val="0"/>
            </w:pPr>
            <w:r w:rsidRPr="00760004">
              <w:t>M/C/O</w:t>
            </w:r>
          </w:p>
        </w:tc>
      </w:tr>
      <w:tr w:rsidR="006705E5" w:rsidRPr="00760004" w14:paraId="18A12BE9" w14:textId="77777777" w:rsidTr="00F55453">
        <w:trPr>
          <w:cantSplit/>
          <w:jc w:val="center"/>
        </w:trPr>
        <w:tc>
          <w:tcPr>
            <w:tcW w:w="885" w:type="pct"/>
          </w:tcPr>
          <w:p w14:paraId="00592297" w14:textId="77777777" w:rsidR="006705E5" w:rsidRPr="00760004" w:rsidRDefault="006705E5" w:rsidP="00F55453">
            <w:pPr>
              <w:pStyle w:val="TAL"/>
              <w:keepNext w:val="0"/>
            </w:pPr>
            <w:r w:rsidRPr="00760004">
              <w:t>sUPI</w:t>
            </w:r>
          </w:p>
        </w:tc>
        <w:tc>
          <w:tcPr>
            <w:tcW w:w="842" w:type="pct"/>
          </w:tcPr>
          <w:p w14:paraId="7690B0BA" w14:textId="77777777" w:rsidR="006705E5" w:rsidRPr="00760004" w:rsidRDefault="006705E5" w:rsidP="00F55453">
            <w:pPr>
              <w:pStyle w:val="TAL"/>
              <w:keepNext w:val="0"/>
            </w:pPr>
            <w:r w:rsidRPr="0079386E">
              <w:t>SUPI</w:t>
            </w:r>
          </w:p>
        </w:tc>
        <w:tc>
          <w:tcPr>
            <w:tcW w:w="328" w:type="pct"/>
          </w:tcPr>
          <w:p w14:paraId="27D8C06A" w14:textId="77777777" w:rsidR="006705E5" w:rsidRPr="00760004" w:rsidRDefault="006705E5" w:rsidP="00F55453">
            <w:pPr>
              <w:pStyle w:val="TAL"/>
              <w:keepNext w:val="0"/>
            </w:pPr>
            <w:r>
              <w:t>0..1</w:t>
            </w:r>
          </w:p>
        </w:tc>
        <w:tc>
          <w:tcPr>
            <w:tcW w:w="2709" w:type="pct"/>
          </w:tcPr>
          <w:p w14:paraId="415A7980" w14:textId="77777777" w:rsidR="006705E5" w:rsidRPr="00760004" w:rsidRDefault="006705E5" w:rsidP="00F55453">
            <w:pPr>
              <w:pStyle w:val="TAL"/>
              <w:keepNext w:val="0"/>
            </w:pPr>
            <w:r w:rsidRPr="00760004">
              <w:t>SUPI associated with the PDU session (e.g. as provided by the AMF in the associated Nsmf_PDU_Session_CreateSMContext service operation). Shall be present except for PEI-only unauthenticated emergency sessions.</w:t>
            </w:r>
          </w:p>
        </w:tc>
        <w:tc>
          <w:tcPr>
            <w:tcW w:w="237" w:type="pct"/>
          </w:tcPr>
          <w:p w14:paraId="46F3F8EB" w14:textId="77777777" w:rsidR="006705E5" w:rsidRPr="00760004" w:rsidRDefault="006705E5" w:rsidP="00F55453">
            <w:pPr>
              <w:pStyle w:val="TAL"/>
              <w:keepNext w:val="0"/>
            </w:pPr>
            <w:r w:rsidRPr="00760004">
              <w:t>C</w:t>
            </w:r>
          </w:p>
        </w:tc>
      </w:tr>
      <w:tr w:rsidR="006705E5" w:rsidRPr="00760004" w14:paraId="3697AE2C" w14:textId="77777777" w:rsidTr="00F55453">
        <w:trPr>
          <w:cantSplit/>
          <w:jc w:val="center"/>
        </w:trPr>
        <w:tc>
          <w:tcPr>
            <w:tcW w:w="885" w:type="pct"/>
          </w:tcPr>
          <w:p w14:paraId="7A1E49A1" w14:textId="77777777" w:rsidR="006705E5" w:rsidRPr="00760004" w:rsidRDefault="006705E5" w:rsidP="00F55453">
            <w:pPr>
              <w:pStyle w:val="TAL"/>
              <w:keepNext w:val="0"/>
            </w:pPr>
            <w:r w:rsidRPr="00760004">
              <w:t>sUPIUnauthenticated</w:t>
            </w:r>
          </w:p>
        </w:tc>
        <w:tc>
          <w:tcPr>
            <w:tcW w:w="842" w:type="pct"/>
          </w:tcPr>
          <w:p w14:paraId="76FBAA55" w14:textId="77777777" w:rsidR="006705E5" w:rsidRPr="00760004" w:rsidRDefault="006705E5" w:rsidP="00F55453">
            <w:pPr>
              <w:pStyle w:val="TAL"/>
              <w:keepNext w:val="0"/>
            </w:pPr>
            <w:r w:rsidRPr="0079386E">
              <w:t>SUPIUnauthenticatedIndication</w:t>
            </w:r>
          </w:p>
        </w:tc>
        <w:tc>
          <w:tcPr>
            <w:tcW w:w="328" w:type="pct"/>
          </w:tcPr>
          <w:p w14:paraId="2FC28108" w14:textId="77777777" w:rsidR="006705E5" w:rsidRPr="00760004" w:rsidRDefault="006705E5" w:rsidP="00F55453">
            <w:pPr>
              <w:pStyle w:val="TAL"/>
              <w:keepNext w:val="0"/>
            </w:pPr>
            <w:r>
              <w:t>0..1</w:t>
            </w:r>
          </w:p>
        </w:tc>
        <w:tc>
          <w:tcPr>
            <w:tcW w:w="2709" w:type="pct"/>
          </w:tcPr>
          <w:p w14:paraId="53DCD703" w14:textId="77777777" w:rsidR="006705E5" w:rsidRPr="00760004" w:rsidRDefault="006705E5" w:rsidP="00F55453">
            <w:pPr>
              <w:pStyle w:val="TAL"/>
              <w:keepNext w:val="0"/>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237" w:type="pct"/>
          </w:tcPr>
          <w:p w14:paraId="5A317664" w14:textId="77777777" w:rsidR="006705E5" w:rsidRPr="00760004" w:rsidRDefault="006705E5" w:rsidP="00F55453">
            <w:pPr>
              <w:pStyle w:val="TAL"/>
              <w:keepNext w:val="0"/>
            </w:pPr>
            <w:r w:rsidRPr="00760004">
              <w:t>C</w:t>
            </w:r>
          </w:p>
        </w:tc>
      </w:tr>
      <w:tr w:rsidR="006705E5" w:rsidRPr="00760004" w14:paraId="3038FCC1" w14:textId="77777777" w:rsidTr="00F55453">
        <w:trPr>
          <w:cantSplit/>
          <w:jc w:val="center"/>
        </w:trPr>
        <w:tc>
          <w:tcPr>
            <w:tcW w:w="885" w:type="pct"/>
          </w:tcPr>
          <w:p w14:paraId="7401B1A3" w14:textId="77777777" w:rsidR="006705E5" w:rsidRPr="00760004" w:rsidRDefault="006705E5" w:rsidP="00F55453">
            <w:pPr>
              <w:pStyle w:val="TAL"/>
              <w:keepNext w:val="0"/>
            </w:pPr>
            <w:r w:rsidRPr="00760004">
              <w:t>pEI</w:t>
            </w:r>
          </w:p>
        </w:tc>
        <w:tc>
          <w:tcPr>
            <w:tcW w:w="842" w:type="pct"/>
          </w:tcPr>
          <w:p w14:paraId="0008AA63" w14:textId="77777777" w:rsidR="006705E5" w:rsidRPr="00760004" w:rsidRDefault="006705E5" w:rsidP="00F55453">
            <w:pPr>
              <w:pStyle w:val="TAL"/>
              <w:keepNext w:val="0"/>
            </w:pPr>
            <w:r w:rsidRPr="0079386E">
              <w:t>PEI</w:t>
            </w:r>
          </w:p>
        </w:tc>
        <w:tc>
          <w:tcPr>
            <w:tcW w:w="328" w:type="pct"/>
          </w:tcPr>
          <w:p w14:paraId="677D484B" w14:textId="77777777" w:rsidR="006705E5" w:rsidRPr="00760004" w:rsidRDefault="006705E5" w:rsidP="00F55453">
            <w:pPr>
              <w:pStyle w:val="TAL"/>
              <w:keepNext w:val="0"/>
            </w:pPr>
            <w:r>
              <w:t>0..1</w:t>
            </w:r>
          </w:p>
        </w:tc>
        <w:tc>
          <w:tcPr>
            <w:tcW w:w="2709" w:type="pct"/>
          </w:tcPr>
          <w:p w14:paraId="4C4B4528" w14:textId="77777777" w:rsidR="006705E5" w:rsidRPr="00760004" w:rsidRDefault="006705E5" w:rsidP="00F55453">
            <w:pPr>
              <w:pStyle w:val="TAL"/>
              <w:keepNext w:val="0"/>
            </w:pPr>
            <w:r w:rsidRPr="00760004">
              <w:t>PEI associated with the PDU session if available.</w:t>
            </w:r>
          </w:p>
        </w:tc>
        <w:tc>
          <w:tcPr>
            <w:tcW w:w="237" w:type="pct"/>
          </w:tcPr>
          <w:p w14:paraId="7EA8E3D2" w14:textId="77777777" w:rsidR="006705E5" w:rsidRPr="00760004" w:rsidRDefault="006705E5" w:rsidP="00F55453">
            <w:pPr>
              <w:pStyle w:val="TAL"/>
              <w:keepNext w:val="0"/>
            </w:pPr>
            <w:r w:rsidRPr="00760004">
              <w:t>C</w:t>
            </w:r>
          </w:p>
        </w:tc>
      </w:tr>
      <w:tr w:rsidR="006705E5" w:rsidRPr="00760004" w14:paraId="11C7A6F8" w14:textId="77777777" w:rsidTr="00F55453">
        <w:trPr>
          <w:cantSplit/>
          <w:jc w:val="center"/>
        </w:trPr>
        <w:tc>
          <w:tcPr>
            <w:tcW w:w="885" w:type="pct"/>
          </w:tcPr>
          <w:p w14:paraId="15454F8F" w14:textId="77777777" w:rsidR="006705E5" w:rsidRPr="00760004" w:rsidRDefault="006705E5" w:rsidP="00F55453">
            <w:pPr>
              <w:pStyle w:val="TAL"/>
              <w:keepNext w:val="0"/>
            </w:pPr>
            <w:r w:rsidRPr="00760004">
              <w:t>gPSI</w:t>
            </w:r>
          </w:p>
        </w:tc>
        <w:tc>
          <w:tcPr>
            <w:tcW w:w="842" w:type="pct"/>
          </w:tcPr>
          <w:p w14:paraId="1F09D374" w14:textId="77777777" w:rsidR="006705E5" w:rsidRPr="00760004" w:rsidRDefault="006705E5" w:rsidP="00F55453">
            <w:pPr>
              <w:pStyle w:val="TAL"/>
              <w:keepNext w:val="0"/>
            </w:pPr>
            <w:r w:rsidRPr="0079386E">
              <w:t>GPSI</w:t>
            </w:r>
          </w:p>
        </w:tc>
        <w:tc>
          <w:tcPr>
            <w:tcW w:w="328" w:type="pct"/>
          </w:tcPr>
          <w:p w14:paraId="5701CCF3" w14:textId="77777777" w:rsidR="006705E5" w:rsidRPr="00760004" w:rsidRDefault="006705E5" w:rsidP="00F55453">
            <w:pPr>
              <w:pStyle w:val="TAL"/>
              <w:keepNext w:val="0"/>
            </w:pPr>
            <w:r>
              <w:t>0..1</w:t>
            </w:r>
          </w:p>
        </w:tc>
        <w:tc>
          <w:tcPr>
            <w:tcW w:w="2709" w:type="pct"/>
          </w:tcPr>
          <w:p w14:paraId="7B206EE0" w14:textId="77777777" w:rsidR="006705E5" w:rsidRPr="00760004" w:rsidRDefault="006705E5" w:rsidP="00F55453">
            <w:pPr>
              <w:pStyle w:val="TAL"/>
              <w:keepNext w:val="0"/>
            </w:pPr>
            <w:r w:rsidRPr="00760004">
              <w:t>GPSI associated with the PDU session if available.</w:t>
            </w:r>
          </w:p>
        </w:tc>
        <w:tc>
          <w:tcPr>
            <w:tcW w:w="237" w:type="pct"/>
          </w:tcPr>
          <w:p w14:paraId="264A7718" w14:textId="77777777" w:rsidR="006705E5" w:rsidRPr="00760004" w:rsidRDefault="006705E5" w:rsidP="00F55453">
            <w:pPr>
              <w:pStyle w:val="TAL"/>
              <w:keepNext w:val="0"/>
            </w:pPr>
            <w:r w:rsidRPr="00760004">
              <w:t>C</w:t>
            </w:r>
          </w:p>
        </w:tc>
      </w:tr>
      <w:tr w:rsidR="006705E5" w:rsidRPr="00760004" w14:paraId="75801D9E" w14:textId="77777777" w:rsidTr="00F55453">
        <w:trPr>
          <w:cantSplit/>
          <w:jc w:val="center"/>
        </w:trPr>
        <w:tc>
          <w:tcPr>
            <w:tcW w:w="885" w:type="pct"/>
          </w:tcPr>
          <w:p w14:paraId="335D2401" w14:textId="77777777" w:rsidR="006705E5" w:rsidRPr="00760004" w:rsidRDefault="006705E5" w:rsidP="00F55453">
            <w:pPr>
              <w:pStyle w:val="TAL"/>
              <w:keepNext w:val="0"/>
            </w:pPr>
            <w:r w:rsidRPr="00760004">
              <w:lastRenderedPageBreak/>
              <w:t>sNSSAI</w:t>
            </w:r>
          </w:p>
        </w:tc>
        <w:tc>
          <w:tcPr>
            <w:tcW w:w="842" w:type="pct"/>
          </w:tcPr>
          <w:p w14:paraId="173AFEC7" w14:textId="77777777" w:rsidR="006705E5" w:rsidRPr="00760004" w:rsidRDefault="006705E5" w:rsidP="00F55453">
            <w:pPr>
              <w:pStyle w:val="TAL"/>
              <w:keepNext w:val="0"/>
            </w:pPr>
            <w:r w:rsidRPr="0079386E">
              <w:t>SNSSAI</w:t>
            </w:r>
          </w:p>
        </w:tc>
        <w:tc>
          <w:tcPr>
            <w:tcW w:w="328" w:type="pct"/>
          </w:tcPr>
          <w:p w14:paraId="4D4CC58D" w14:textId="77777777" w:rsidR="006705E5" w:rsidRPr="00760004" w:rsidRDefault="006705E5" w:rsidP="00F55453">
            <w:pPr>
              <w:pStyle w:val="TAL"/>
              <w:keepNext w:val="0"/>
            </w:pPr>
            <w:r>
              <w:t>0..1</w:t>
            </w:r>
          </w:p>
        </w:tc>
        <w:tc>
          <w:tcPr>
            <w:tcW w:w="2709" w:type="pct"/>
          </w:tcPr>
          <w:p w14:paraId="154380FA" w14:textId="77777777" w:rsidR="006705E5" w:rsidRPr="00760004" w:rsidRDefault="006705E5" w:rsidP="00F55453">
            <w:pPr>
              <w:pStyle w:val="TAL"/>
              <w:keepNext w:val="0"/>
            </w:pPr>
            <w:r w:rsidRPr="00760004">
              <w:t>Slice identifier associated with the PDU session, if available. See TS 23.003 [19] clause 28.4.2 and TS 23.501 [2] clause 5.1</w:t>
            </w:r>
            <w:r>
              <w:t>5</w:t>
            </w:r>
            <w:r w:rsidRPr="00760004">
              <w:t>.2.</w:t>
            </w:r>
          </w:p>
        </w:tc>
        <w:tc>
          <w:tcPr>
            <w:tcW w:w="237" w:type="pct"/>
          </w:tcPr>
          <w:p w14:paraId="59B7A6A0" w14:textId="77777777" w:rsidR="006705E5" w:rsidRPr="00760004" w:rsidRDefault="006705E5" w:rsidP="00F55453">
            <w:pPr>
              <w:pStyle w:val="TAL"/>
              <w:keepNext w:val="0"/>
            </w:pPr>
            <w:r w:rsidRPr="00760004">
              <w:t>C</w:t>
            </w:r>
          </w:p>
        </w:tc>
      </w:tr>
      <w:tr w:rsidR="006705E5" w:rsidRPr="00760004" w14:paraId="578E8068" w14:textId="77777777" w:rsidTr="00F55453">
        <w:trPr>
          <w:cantSplit/>
          <w:jc w:val="center"/>
        </w:trPr>
        <w:tc>
          <w:tcPr>
            <w:tcW w:w="885" w:type="pct"/>
          </w:tcPr>
          <w:p w14:paraId="4EFD19E7" w14:textId="77777777" w:rsidR="006705E5" w:rsidRPr="00760004" w:rsidRDefault="006705E5" w:rsidP="00F55453">
            <w:pPr>
              <w:pStyle w:val="TAL"/>
              <w:keepNext w:val="0"/>
            </w:pPr>
            <w:r w:rsidRPr="00760004">
              <w:t>non3GPPAccessEndpoint</w:t>
            </w:r>
          </w:p>
        </w:tc>
        <w:tc>
          <w:tcPr>
            <w:tcW w:w="842" w:type="pct"/>
          </w:tcPr>
          <w:p w14:paraId="5ED79526" w14:textId="77777777" w:rsidR="006705E5" w:rsidRPr="00760004" w:rsidRDefault="006705E5" w:rsidP="00F55453">
            <w:pPr>
              <w:pStyle w:val="TAL"/>
              <w:keepNext w:val="0"/>
            </w:pPr>
            <w:r w:rsidRPr="00F122A0">
              <w:t>UEEndpointAddress</w:t>
            </w:r>
          </w:p>
        </w:tc>
        <w:tc>
          <w:tcPr>
            <w:tcW w:w="328" w:type="pct"/>
          </w:tcPr>
          <w:p w14:paraId="0F81B1AB" w14:textId="77777777" w:rsidR="006705E5" w:rsidRPr="00760004" w:rsidRDefault="006705E5" w:rsidP="00F55453">
            <w:pPr>
              <w:pStyle w:val="TAL"/>
              <w:keepNext w:val="0"/>
            </w:pPr>
            <w:r>
              <w:t>0..1</w:t>
            </w:r>
          </w:p>
        </w:tc>
        <w:tc>
          <w:tcPr>
            <w:tcW w:w="2709" w:type="pct"/>
          </w:tcPr>
          <w:p w14:paraId="7D899EF2" w14:textId="77777777" w:rsidR="006705E5" w:rsidRPr="00760004" w:rsidRDefault="006705E5" w:rsidP="00F55453">
            <w:pPr>
              <w:pStyle w:val="TAL"/>
              <w:keepNext w:val="0"/>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237" w:type="pct"/>
          </w:tcPr>
          <w:p w14:paraId="23A3A21A" w14:textId="77777777" w:rsidR="006705E5" w:rsidRPr="00760004" w:rsidRDefault="006705E5" w:rsidP="00F55453">
            <w:pPr>
              <w:pStyle w:val="TAL"/>
              <w:keepNext w:val="0"/>
            </w:pPr>
            <w:r w:rsidRPr="00760004">
              <w:t>C</w:t>
            </w:r>
          </w:p>
        </w:tc>
      </w:tr>
      <w:tr w:rsidR="006705E5" w:rsidRPr="00760004" w14:paraId="4551FCF7" w14:textId="77777777" w:rsidTr="00F55453">
        <w:trPr>
          <w:cantSplit/>
          <w:jc w:val="center"/>
        </w:trPr>
        <w:tc>
          <w:tcPr>
            <w:tcW w:w="885" w:type="pct"/>
          </w:tcPr>
          <w:p w14:paraId="10E10221" w14:textId="77777777" w:rsidR="006705E5" w:rsidRPr="00760004" w:rsidRDefault="006705E5" w:rsidP="00F55453">
            <w:pPr>
              <w:pStyle w:val="TAL"/>
              <w:keepNext w:val="0"/>
            </w:pPr>
            <w:r w:rsidRPr="00760004">
              <w:t>location</w:t>
            </w:r>
          </w:p>
        </w:tc>
        <w:tc>
          <w:tcPr>
            <w:tcW w:w="842" w:type="pct"/>
          </w:tcPr>
          <w:p w14:paraId="231B787E" w14:textId="77777777" w:rsidR="006705E5" w:rsidRPr="00760004" w:rsidRDefault="006705E5" w:rsidP="00F55453">
            <w:pPr>
              <w:pStyle w:val="TAL"/>
              <w:keepNext w:val="0"/>
            </w:pPr>
            <w:r w:rsidRPr="00F122A0">
              <w:t>Location</w:t>
            </w:r>
          </w:p>
        </w:tc>
        <w:tc>
          <w:tcPr>
            <w:tcW w:w="328" w:type="pct"/>
          </w:tcPr>
          <w:p w14:paraId="6FEA3EB4" w14:textId="77777777" w:rsidR="006705E5" w:rsidRPr="00760004" w:rsidRDefault="006705E5" w:rsidP="00F55453">
            <w:pPr>
              <w:pStyle w:val="TAL"/>
              <w:keepNext w:val="0"/>
            </w:pPr>
            <w:r>
              <w:t>0..1</w:t>
            </w:r>
          </w:p>
        </w:tc>
        <w:tc>
          <w:tcPr>
            <w:tcW w:w="2709" w:type="pct"/>
          </w:tcPr>
          <w:p w14:paraId="087483CB" w14:textId="77777777" w:rsidR="006705E5" w:rsidRPr="00760004" w:rsidRDefault="006705E5" w:rsidP="00F55453">
            <w:pPr>
              <w:pStyle w:val="TAL"/>
              <w:keepNext w:val="0"/>
            </w:pPr>
            <w:r w:rsidRPr="00760004">
              <w:t>Location information provided by the AMF</w:t>
            </w:r>
            <w:r>
              <w:t xml:space="preserve"> or present in the context at the SMF</w:t>
            </w:r>
            <w:r w:rsidRPr="00760004">
              <w:t>, if available.</w:t>
            </w:r>
          </w:p>
        </w:tc>
        <w:tc>
          <w:tcPr>
            <w:tcW w:w="237" w:type="pct"/>
          </w:tcPr>
          <w:p w14:paraId="78F0B4B8" w14:textId="77777777" w:rsidR="006705E5" w:rsidRPr="00760004" w:rsidRDefault="006705E5" w:rsidP="00F55453">
            <w:pPr>
              <w:pStyle w:val="TAL"/>
              <w:keepNext w:val="0"/>
            </w:pPr>
            <w:r w:rsidRPr="00760004">
              <w:t>C</w:t>
            </w:r>
          </w:p>
        </w:tc>
      </w:tr>
      <w:tr w:rsidR="006705E5" w:rsidRPr="00760004" w14:paraId="05965AD8" w14:textId="77777777" w:rsidTr="00F55453">
        <w:trPr>
          <w:cantSplit/>
          <w:jc w:val="center"/>
        </w:trPr>
        <w:tc>
          <w:tcPr>
            <w:tcW w:w="885" w:type="pct"/>
          </w:tcPr>
          <w:p w14:paraId="75626EF6" w14:textId="77777777" w:rsidR="006705E5" w:rsidRPr="00760004" w:rsidRDefault="006705E5" w:rsidP="00F55453">
            <w:pPr>
              <w:pStyle w:val="TAL"/>
              <w:keepNext w:val="0"/>
            </w:pPr>
            <w:r>
              <w:rPr>
                <w:lang w:eastAsia="zh-CN"/>
              </w:rPr>
              <w:t>requestType</w:t>
            </w:r>
          </w:p>
        </w:tc>
        <w:tc>
          <w:tcPr>
            <w:tcW w:w="842" w:type="pct"/>
          </w:tcPr>
          <w:p w14:paraId="5C47CE66" w14:textId="77777777" w:rsidR="006705E5" w:rsidRDefault="006705E5" w:rsidP="00F55453">
            <w:pPr>
              <w:pStyle w:val="TAL"/>
              <w:keepNext w:val="0"/>
              <w:rPr>
                <w:rFonts w:cs="Arial"/>
                <w:szCs w:val="18"/>
                <w:lang w:eastAsia="zh-CN"/>
              </w:rPr>
            </w:pPr>
            <w:r w:rsidRPr="00F122A0">
              <w:rPr>
                <w:rFonts w:cs="Arial"/>
                <w:szCs w:val="18"/>
                <w:lang w:eastAsia="zh-CN"/>
              </w:rPr>
              <w:t>FiveGSMRequestType</w:t>
            </w:r>
          </w:p>
        </w:tc>
        <w:tc>
          <w:tcPr>
            <w:tcW w:w="328" w:type="pct"/>
          </w:tcPr>
          <w:p w14:paraId="49C602C9" w14:textId="77777777" w:rsidR="006705E5" w:rsidRDefault="006705E5" w:rsidP="00F55453">
            <w:pPr>
              <w:pStyle w:val="TAL"/>
              <w:keepNext w:val="0"/>
              <w:rPr>
                <w:rFonts w:cs="Arial"/>
                <w:szCs w:val="18"/>
                <w:lang w:eastAsia="zh-CN"/>
              </w:rPr>
            </w:pPr>
            <w:r>
              <w:rPr>
                <w:rFonts w:cs="Arial"/>
                <w:szCs w:val="18"/>
                <w:lang w:eastAsia="zh-CN"/>
              </w:rPr>
              <w:t>1</w:t>
            </w:r>
          </w:p>
        </w:tc>
        <w:tc>
          <w:tcPr>
            <w:tcW w:w="2709" w:type="pct"/>
          </w:tcPr>
          <w:p w14:paraId="4C65A9CB" w14:textId="77777777" w:rsidR="006705E5" w:rsidRPr="00760004" w:rsidRDefault="006705E5" w:rsidP="00F55453">
            <w:pPr>
              <w:pStyle w:val="TAL"/>
              <w:keepNext w:val="0"/>
            </w:pPr>
            <w:r>
              <w:rPr>
                <w:rFonts w:cs="Arial"/>
                <w:szCs w:val="18"/>
                <w:lang w:eastAsia="zh-CN"/>
              </w:rPr>
              <w:t>In accordance with the request type as described in TS 24.501 [13] clause 6.4.2.2 and clause 9.11.3.47 a request type of “modification request” shall be reported.</w:t>
            </w:r>
          </w:p>
        </w:tc>
        <w:tc>
          <w:tcPr>
            <w:tcW w:w="237" w:type="pct"/>
          </w:tcPr>
          <w:p w14:paraId="732FA33D" w14:textId="77777777" w:rsidR="006705E5" w:rsidRPr="00760004" w:rsidRDefault="006705E5" w:rsidP="00F55453">
            <w:pPr>
              <w:pStyle w:val="TAL"/>
              <w:keepNext w:val="0"/>
            </w:pPr>
            <w:r>
              <w:t>M</w:t>
            </w:r>
          </w:p>
        </w:tc>
      </w:tr>
      <w:tr w:rsidR="006705E5" w:rsidRPr="00760004" w14:paraId="1E1BA365" w14:textId="77777777" w:rsidTr="00F55453">
        <w:trPr>
          <w:cantSplit/>
          <w:jc w:val="center"/>
        </w:trPr>
        <w:tc>
          <w:tcPr>
            <w:tcW w:w="885" w:type="pct"/>
          </w:tcPr>
          <w:p w14:paraId="7427B15C" w14:textId="77777777" w:rsidR="006705E5" w:rsidRPr="00760004" w:rsidRDefault="006705E5" w:rsidP="00F55453">
            <w:pPr>
              <w:pStyle w:val="TAL"/>
              <w:keepNext w:val="0"/>
            </w:pPr>
            <w:r w:rsidRPr="00760004">
              <w:t>accessType</w:t>
            </w:r>
          </w:p>
        </w:tc>
        <w:tc>
          <w:tcPr>
            <w:tcW w:w="842" w:type="pct"/>
          </w:tcPr>
          <w:p w14:paraId="31CC0CA9" w14:textId="77777777" w:rsidR="006705E5" w:rsidRPr="00760004" w:rsidRDefault="006705E5" w:rsidP="00F55453">
            <w:pPr>
              <w:pStyle w:val="TAL"/>
              <w:keepNext w:val="0"/>
            </w:pPr>
            <w:r w:rsidRPr="00F122A0">
              <w:t>AccessType</w:t>
            </w:r>
          </w:p>
        </w:tc>
        <w:tc>
          <w:tcPr>
            <w:tcW w:w="328" w:type="pct"/>
          </w:tcPr>
          <w:p w14:paraId="7C0E7B25" w14:textId="77777777" w:rsidR="006705E5" w:rsidRPr="00760004" w:rsidRDefault="006705E5" w:rsidP="00F55453">
            <w:pPr>
              <w:pStyle w:val="TAL"/>
              <w:keepNext w:val="0"/>
            </w:pPr>
            <w:r>
              <w:t>0..1</w:t>
            </w:r>
          </w:p>
        </w:tc>
        <w:tc>
          <w:tcPr>
            <w:tcW w:w="2709" w:type="pct"/>
          </w:tcPr>
          <w:p w14:paraId="52972CC8" w14:textId="77777777" w:rsidR="006705E5" w:rsidRPr="00760004" w:rsidRDefault="006705E5" w:rsidP="00F55453">
            <w:pPr>
              <w:pStyle w:val="TAL"/>
              <w:keepNext w:val="0"/>
            </w:pPr>
            <w:r w:rsidRPr="00760004">
              <w:t>Access type associated with the session (i.e. 3GPP or non-3GPP access) if provided by the AMF (see TS 24.501 [13] clause 9.11.2.1A).</w:t>
            </w:r>
          </w:p>
        </w:tc>
        <w:tc>
          <w:tcPr>
            <w:tcW w:w="237" w:type="pct"/>
          </w:tcPr>
          <w:p w14:paraId="0C9DD5B1" w14:textId="77777777" w:rsidR="006705E5" w:rsidRPr="00760004" w:rsidRDefault="006705E5" w:rsidP="00F55453">
            <w:pPr>
              <w:pStyle w:val="TAL"/>
              <w:keepNext w:val="0"/>
            </w:pPr>
            <w:r>
              <w:t>C</w:t>
            </w:r>
          </w:p>
        </w:tc>
      </w:tr>
      <w:tr w:rsidR="006705E5" w:rsidRPr="00760004" w14:paraId="51FC2771" w14:textId="77777777" w:rsidTr="00F55453">
        <w:trPr>
          <w:cantSplit/>
          <w:jc w:val="center"/>
        </w:trPr>
        <w:tc>
          <w:tcPr>
            <w:tcW w:w="885" w:type="pct"/>
          </w:tcPr>
          <w:p w14:paraId="25582718" w14:textId="77777777" w:rsidR="006705E5" w:rsidRPr="00760004" w:rsidRDefault="006705E5" w:rsidP="00F55453">
            <w:pPr>
              <w:pStyle w:val="TAL"/>
              <w:keepNext w:val="0"/>
            </w:pPr>
            <w:r w:rsidRPr="00760004">
              <w:t>rATType</w:t>
            </w:r>
          </w:p>
        </w:tc>
        <w:tc>
          <w:tcPr>
            <w:tcW w:w="842" w:type="pct"/>
          </w:tcPr>
          <w:p w14:paraId="41E08F8C" w14:textId="77777777" w:rsidR="006705E5" w:rsidRPr="00760004" w:rsidRDefault="006705E5" w:rsidP="00F55453">
            <w:pPr>
              <w:pStyle w:val="TAL"/>
              <w:keepNext w:val="0"/>
            </w:pPr>
            <w:r w:rsidRPr="00F122A0">
              <w:t>RATType</w:t>
            </w:r>
          </w:p>
        </w:tc>
        <w:tc>
          <w:tcPr>
            <w:tcW w:w="328" w:type="pct"/>
          </w:tcPr>
          <w:p w14:paraId="5EEFC0CE" w14:textId="77777777" w:rsidR="006705E5" w:rsidRPr="00760004" w:rsidRDefault="006705E5" w:rsidP="00F55453">
            <w:pPr>
              <w:pStyle w:val="TAL"/>
              <w:keepNext w:val="0"/>
            </w:pPr>
            <w:r>
              <w:t>0..1</w:t>
            </w:r>
          </w:p>
        </w:tc>
        <w:tc>
          <w:tcPr>
            <w:tcW w:w="2709" w:type="pct"/>
          </w:tcPr>
          <w:p w14:paraId="2EC47B99" w14:textId="77777777" w:rsidR="006705E5" w:rsidRPr="00760004" w:rsidRDefault="006705E5" w:rsidP="00F55453">
            <w:pPr>
              <w:pStyle w:val="TAL"/>
              <w:keepNext w:val="0"/>
            </w:pPr>
            <w:r w:rsidRPr="00760004">
              <w:t>RAT type associated with the access, if available. Values given as per TS 29.571 [17] clause 5.4.3.2.</w:t>
            </w:r>
          </w:p>
        </w:tc>
        <w:tc>
          <w:tcPr>
            <w:tcW w:w="237" w:type="pct"/>
          </w:tcPr>
          <w:p w14:paraId="42C6717A" w14:textId="77777777" w:rsidR="006705E5" w:rsidRPr="00760004" w:rsidRDefault="006705E5" w:rsidP="00F55453">
            <w:pPr>
              <w:pStyle w:val="TAL"/>
              <w:keepNext w:val="0"/>
            </w:pPr>
            <w:r w:rsidRPr="00760004">
              <w:t>C</w:t>
            </w:r>
          </w:p>
        </w:tc>
      </w:tr>
      <w:tr w:rsidR="006705E5" w:rsidRPr="00760004" w14:paraId="3E2DFB82" w14:textId="77777777" w:rsidTr="00F55453">
        <w:trPr>
          <w:cantSplit/>
          <w:jc w:val="center"/>
        </w:trPr>
        <w:tc>
          <w:tcPr>
            <w:tcW w:w="885" w:type="pct"/>
          </w:tcPr>
          <w:p w14:paraId="5181F6E3" w14:textId="77777777" w:rsidR="006705E5" w:rsidRPr="00760004" w:rsidRDefault="006705E5" w:rsidP="00F55453">
            <w:pPr>
              <w:pStyle w:val="TAL"/>
              <w:keepNext w:val="0"/>
            </w:pPr>
            <w:r w:rsidRPr="00760004">
              <w:t>pDUSessionID</w:t>
            </w:r>
          </w:p>
        </w:tc>
        <w:tc>
          <w:tcPr>
            <w:tcW w:w="842" w:type="pct"/>
          </w:tcPr>
          <w:p w14:paraId="01E93E55" w14:textId="77777777" w:rsidR="006705E5" w:rsidRPr="00760004" w:rsidRDefault="006705E5" w:rsidP="00F55453">
            <w:pPr>
              <w:pStyle w:val="TAL"/>
              <w:keepNext w:val="0"/>
            </w:pPr>
            <w:r w:rsidRPr="00F122A0">
              <w:t>PDUSessionID</w:t>
            </w:r>
          </w:p>
        </w:tc>
        <w:tc>
          <w:tcPr>
            <w:tcW w:w="328" w:type="pct"/>
          </w:tcPr>
          <w:p w14:paraId="6C08EA83" w14:textId="77777777" w:rsidR="006705E5" w:rsidRPr="00760004" w:rsidRDefault="006705E5" w:rsidP="00F55453">
            <w:pPr>
              <w:pStyle w:val="TAL"/>
              <w:keepNext w:val="0"/>
            </w:pPr>
            <w:r>
              <w:t>1</w:t>
            </w:r>
          </w:p>
        </w:tc>
        <w:tc>
          <w:tcPr>
            <w:tcW w:w="2709" w:type="pct"/>
          </w:tcPr>
          <w:p w14:paraId="2D19A72B" w14:textId="77777777" w:rsidR="006705E5" w:rsidRPr="00760004" w:rsidRDefault="006705E5" w:rsidP="00F55453">
            <w:pPr>
              <w:pStyle w:val="TAL"/>
              <w:keepNext w:val="0"/>
              <w:rPr>
                <w:highlight w:val="yellow"/>
              </w:rPr>
            </w:pPr>
            <w:r w:rsidRPr="00760004">
              <w:t>PDU Session ID</w:t>
            </w:r>
            <w:r>
              <w:t>, s</w:t>
            </w:r>
            <w:r w:rsidRPr="00760004">
              <w:t xml:space="preserve">ee TS 24.501 </w:t>
            </w:r>
            <w:r>
              <w:t xml:space="preserve">[13] </w:t>
            </w:r>
            <w:r w:rsidRPr="00760004">
              <w:t>clause 9.4.</w:t>
            </w:r>
          </w:p>
        </w:tc>
        <w:tc>
          <w:tcPr>
            <w:tcW w:w="237" w:type="pct"/>
          </w:tcPr>
          <w:p w14:paraId="4C2EE5AD" w14:textId="77777777" w:rsidR="006705E5" w:rsidRPr="00760004" w:rsidRDefault="006705E5" w:rsidP="00F55453">
            <w:pPr>
              <w:pStyle w:val="TAL"/>
              <w:keepNext w:val="0"/>
            </w:pPr>
            <w:r w:rsidRPr="00760004">
              <w:t>M</w:t>
            </w:r>
          </w:p>
        </w:tc>
      </w:tr>
      <w:tr w:rsidR="006705E5" w:rsidRPr="00760004" w14:paraId="0B218051" w14:textId="77777777" w:rsidTr="00F55453">
        <w:trPr>
          <w:cantSplit/>
          <w:jc w:val="center"/>
        </w:trPr>
        <w:tc>
          <w:tcPr>
            <w:tcW w:w="885" w:type="pct"/>
          </w:tcPr>
          <w:p w14:paraId="05168605" w14:textId="77777777" w:rsidR="006705E5" w:rsidRPr="00760004" w:rsidRDefault="006705E5" w:rsidP="00F55453">
            <w:pPr>
              <w:pStyle w:val="TAL"/>
              <w:keepNext w:val="0"/>
            </w:pPr>
            <w:r>
              <w:t>requestIndication</w:t>
            </w:r>
          </w:p>
        </w:tc>
        <w:tc>
          <w:tcPr>
            <w:tcW w:w="842" w:type="pct"/>
          </w:tcPr>
          <w:p w14:paraId="4C200E7C" w14:textId="77777777" w:rsidR="006705E5" w:rsidRDefault="006705E5" w:rsidP="00F55453">
            <w:pPr>
              <w:pStyle w:val="TAL"/>
              <w:keepNext w:val="0"/>
            </w:pPr>
            <w:r w:rsidRPr="00F122A0">
              <w:t>RequestIndication</w:t>
            </w:r>
          </w:p>
        </w:tc>
        <w:tc>
          <w:tcPr>
            <w:tcW w:w="328" w:type="pct"/>
          </w:tcPr>
          <w:p w14:paraId="04D88C62" w14:textId="77777777" w:rsidR="006705E5" w:rsidRDefault="006705E5" w:rsidP="00F55453">
            <w:pPr>
              <w:pStyle w:val="TAL"/>
              <w:keepNext w:val="0"/>
            </w:pPr>
            <w:r>
              <w:t>1</w:t>
            </w:r>
          </w:p>
        </w:tc>
        <w:tc>
          <w:tcPr>
            <w:tcW w:w="2709" w:type="pct"/>
          </w:tcPr>
          <w:p w14:paraId="028E3D35" w14:textId="77777777" w:rsidR="006705E5" w:rsidRPr="00760004" w:rsidRDefault="006705E5" w:rsidP="00F55453">
            <w:pPr>
              <w:pStyle w:val="TAL"/>
              <w:keepNext w:val="0"/>
            </w:pPr>
            <w:r>
              <w:t>Indicates the request type for PDU session modification as indicated by the requestIndication sent in the PDU SESSION MODIFICATION REQUEST (see TS 29.502 [16] clause 6.1.6.3.6).</w:t>
            </w:r>
          </w:p>
        </w:tc>
        <w:tc>
          <w:tcPr>
            <w:tcW w:w="237" w:type="pct"/>
          </w:tcPr>
          <w:p w14:paraId="25CED72C" w14:textId="77777777" w:rsidR="006705E5" w:rsidRPr="00760004" w:rsidRDefault="006705E5" w:rsidP="00F55453">
            <w:pPr>
              <w:pStyle w:val="TAL"/>
              <w:keepNext w:val="0"/>
            </w:pPr>
            <w:r>
              <w:t>M</w:t>
            </w:r>
          </w:p>
        </w:tc>
      </w:tr>
      <w:tr w:rsidR="006705E5" w:rsidRPr="00760004" w14:paraId="5A3D1B55" w14:textId="77777777" w:rsidTr="00F55453">
        <w:trPr>
          <w:cantSplit/>
          <w:jc w:val="center"/>
        </w:trPr>
        <w:tc>
          <w:tcPr>
            <w:tcW w:w="885" w:type="pct"/>
          </w:tcPr>
          <w:p w14:paraId="1F4458ED" w14:textId="77777777" w:rsidR="006705E5" w:rsidRDefault="006705E5" w:rsidP="00F55453">
            <w:pPr>
              <w:pStyle w:val="TAL"/>
              <w:keepNext w:val="0"/>
            </w:pPr>
            <w:r>
              <w:rPr>
                <w:lang w:eastAsia="zh-CN"/>
              </w:rPr>
              <w:t>aTSSSContainer</w:t>
            </w:r>
          </w:p>
        </w:tc>
        <w:tc>
          <w:tcPr>
            <w:tcW w:w="842" w:type="pct"/>
          </w:tcPr>
          <w:p w14:paraId="1C144A1A" w14:textId="77777777" w:rsidR="006705E5" w:rsidRDefault="006705E5" w:rsidP="00F55453">
            <w:pPr>
              <w:pStyle w:val="TAL"/>
              <w:keepNext w:val="0"/>
              <w:rPr>
                <w:rFonts w:cs="Arial"/>
                <w:szCs w:val="18"/>
                <w:lang w:eastAsia="zh-CN"/>
              </w:rPr>
            </w:pPr>
            <w:r w:rsidRPr="00F122A0">
              <w:rPr>
                <w:rFonts w:cs="Arial"/>
                <w:szCs w:val="18"/>
                <w:lang w:eastAsia="zh-CN"/>
              </w:rPr>
              <w:t>ATSSSContainer</w:t>
            </w:r>
          </w:p>
        </w:tc>
        <w:tc>
          <w:tcPr>
            <w:tcW w:w="328" w:type="pct"/>
          </w:tcPr>
          <w:p w14:paraId="516B7E4B" w14:textId="77777777" w:rsidR="006705E5" w:rsidRDefault="006705E5" w:rsidP="00F55453">
            <w:pPr>
              <w:pStyle w:val="TAL"/>
              <w:keepNext w:val="0"/>
              <w:rPr>
                <w:rFonts w:cs="Arial"/>
                <w:szCs w:val="18"/>
                <w:lang w:eastAsia="zh-CN"/>
              </w:rPr>
            </w:pPr>
            <w:r>
              <w:rPr>
                <w:rFonts w:cs="Arial"/>
                <w:szCs w:val="18"/>
                <w:lang w:eastAsia="zh-CN"/>
              </w:rPr>
              <w:t>1</w:t>
            </w:r>
          </w:p>
        </w:tc>
        <w:tc>
          <w:tcPr>
            <w:tcW w:w="2709" w:type="pct"/>
          </w:tcPr>
          <w:p w14:paraId="23D8DB97" w14:textId="77777777" w:rsidR="006705E5" w:rsidRDefault="006705E5" w:rsidP="00F55453">
            <w:pPr>
              <w:pStyle w:val="TAL"/>
              <w:keepNext w:val="0"/>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237" w:type="pct"/>
          </w:tcPr>
          <w:p w14:paraId="516CE940" w14:textId="77777777" w:rsidR="006705E5" w:rsidRDefault="006705E5" w:rsidP="00F55453">
            <w:pPr>
              <w:pStyle w:val="TAL"/>
              <w:keepNext w:val="0"/>
            </w:pPr>
            <w:r>
              <w:t>M</w:t>
            </w:r>
          </w:p>
        </w:tc>
      </w:tr>
      <w:tr w:rsidR="006705E5" w:rsidRPr="00760004" w14:paraId="16A8D283" w14:textId="77777777" w:rsidTr="00F55453">
        <w:trPr>
          <w:cantSplit/>
          <w:jc w:val="center"/>
        </w:trPr>
        <w:tc>
          <w:tcPr>
            <w:tcW w:w="885" w:type="pct"/>
            <w:tcBorders>
              <w:top w:val="single" w:sz="4" w:space="0" w:color="auto"/>
              <w:left w:val="single" w:sz="4" w:space="0" w:color="auto"/>
              <w:bottom w:val="single" w:sz="4" w:space="0" w:color="auto"/>
              <w:right w:val="single" w:sz="4" w:space="0" w:color="auto"/>
            </w:tcBorders>
          </w:tcPr>
          <w:p w14:paraId="754E78F9" w14:textId="77777777" w:rsidR="006705E5" w:rsidRDefault="006705E5" w:rsidP="00F55453">
            <w:pPr>
              <w:pStyle w:val="TAL"/>
              <w:keepNext w:val="0"/>
              <w:rPr>
                <w:lang w:eastAsia="zh-CN"/>
              </w:rPr>
            </w:pPr>
            <w:r w:rsidRPr="00760004">
              <w:rPr>
                <w:lang w:eastAsia="zh-CN"/>
              </w:rPr>
              <w:t>uEEndpoint</w:t>
            </w:r>
          </w:p>
        </w:tc>
        <w:tc>
          <w:tcPr>
            <w:tcW w:w="842" w:type="pct"/>
            <w:tcBorders>
              <w:top w:val="single" w:sz="4" w:space="0" w:color="auto"/>
              <w:left w:val="single" w:sz="4" w:space="0" w:color="auto"/>
              <w:bottom w:val="single" w:sz="4" w:space="0" w:color="auto"/>
              <w:right w:val="single" w:sz="4" w:space="0" w:color="auto"/>
            </w:tcBorders>
          </w:tcPr>
          <w:p w14:paraId="5E83D447" w14:textId="77777777" w:rsidR="006705E5" w:rsidRPr="00242E8E" w:rsidRDefault="006705E5" w:rsidP="00F55453">
            <w:pPr>
              <w:pStyle w:val="TAL"/>
              <w:keepNext w:val="0"/>
              <w:rPr>
                <w:rFonts w:cs="Arial"/>
                <w:szCs w:val="18"/>
                <w:lang w:eastAsia="zh-CN"/>
              </w:rPr>
            </w:pPr>
            <w:r w:rsidRPr="00F122A0">
              <w:rPr>
                <w:rFonts w:cs="Arial"/>
                <w:szCs w:val="18"/>
                <w:lang w:eastAsia="zh-CN"/>
              </w:rPr>
              <w:t>UEEndpointAddress</w:t>
            </w:r>
          </w:p>
        </w:tc>
        <w:tc>
          <w:tcPr>
            <w:tcW w:w="328" w:type="pct"/>
            <w:tcBorders>
              <w:top w:val="single" w:sz="4" w:space="0" w:color="auto"/>
              <w:left w:val="single" w:sz="4" w:space="0" w:color="auto"/>
              <w:bottom w:val="single" w:sz="4" w:space="0" w:color="auto"/>
              <w:right w:val="single" w:sz="4" w:space="0" w:color="auto"/>
            </w:tcBorders>
          </w:tcPr>
          <w:p w14:paraId="02739052" w14:textId="77777777" w:rsidR="006705E5" w:rsidRPr="00242E8E" w:rsidRDefault="006705E5" w:rsidP="00F55453">
            <w:pPr>
              <w:pStyle w:val="TAL"/>
              <w:keepNext w:val="0"/>
              <w:rPr>
                <w:rFonts w:cs="Arial"/>
                <w:szCs w:val="18"/>
                <w:lang w:eastAsia="zh-CN"/>
              </w:rPr>
            </w:pPr>
            <w:r>
              <w:rPr>
                <w:rFonts w:cs="Arial"/>
                <w:szCs w:val="18"/>
                <w:lang w:eastAsia="zh-CN"/>
              </w:rPr>
              <w:t>0..1</w:t>
            </w:r>
          </w:p>
        </w:tc>
        <w:tc>
          <w:tcPr>
            <w:tcW w:w="2709" w:type="pct"/>
            <w:tcBorders>
              <w:top w:val="single" w:sz="4" w:space="0" w:color="auto"/>
              <w:left w:val="single" w:sz="4" w:space="0" w:color="auto"/>
              <w:bottom w:val="single" w:sz="4" w:space="0" w:color="auto"/>
              <w:right w:val="single" w:sz="4" w:space="0" w:color="auto"/>
            </w:tcBorders>
          </w:tcPr>
          <w:p w14:paraId="26745C2D" w14:textId="77777777" w:rsidR="006705E5" w:rsidRDefault="006705E5" w:rsidP="00F55453">
            <w:pPr>
              <w:pStyle w:val="TAL"/>
              <w:keepNext w:val="0"/>
              <w:rPr>
                <w:rFonts w:cs="Arial"/>
                <w:szCs w:val="18"/>
                <w:lang w:eastAsia="zh-CN"/>
              </w:rPr>
            </w:pPr>
            <w:r w:rsidRPr="00242E8E">
              <w:rPr>
                <w:rFonts w:cs="Arial"/>
                <w:szCs w:val="18"/>
                <w:lang w:eastAsia="zh-CN"/>
              </w:rPr>
              <w:t>UE IP address(es) assigned to the PDU Session if available (See TS 29.244 [15] clause 5.21).</w:t>
            </w:r>
          </w:p>
        </w:tc>
        <w:tc>
          <w:tcPr>
            <w:tcW w:w="237" w:type="pct"/>
            <w:tcBorders>
              <w:top w:val="single" w:sz="4" w:space="0" w:color="auto"/>
              <w:left w:val="single" w:sz="4" w:space="0" w:color="auto"/>
              <w:bottom w:val="single" w:sz="4" w:space="0" w:color="auto"/>
              <w:right w:val="single" w:sz="4" w:space="0" w:color="auto"/>
            </w:tcBorders>
          </w:tcPr>
          <w:p w14:paraId="590101A4" w14:textId="77777777" w:rsidR="006705E5" w:rsidRDefault="006705E5" w:rsidP="00F55453">
            <w:pPr>
              <w:pStyle w:val="TAL"/>
              <w:keepNext w:val="0"/>
            </w:pPr>
            <w:r w:rsidRPr="00760004">
              <w:t>C</w:t>
            </w:r>
          </w:p>
        </w:tc>
      </w:tr>
      <w:tr w:rsidR="006705E5" w:rsidRPr="00760004" w14:paraId="611DCD60" w14:textId="77777777" w:rsidTr="00F55453">
        <w:trPr>
          <w:cantSplit/>
          <w:jc w:val="center"/>
        </w:trPr>
        <w:tc>
          <w:tcPr>
            <w:tcW w:w="885" w:type="pct"/>
            <w:tcBorders>
              <w:top w:val="single" w:sz="4" w:space="0" w:color="auto"/>
              <w:left w:val="single" w:sz="4" w:space="0" w:color="auto"/>
              <w:bottom w:val="single" w:sz="4" w:space="0" w:color="auto"/>
              <w:right w:val="single" w:sz="4" w:space="0" w:color="auto"/>
            </w:tcBorders>
          </w:tcPr>
          <w:p w14:paraId="65A0AE93" w14:textId="77777777" w:rsidR="006705E5" w:rsidRPr="00760004" w:rsidRDefault="006705E5" w:rsidP="00F55453">
            <w:pPr>
              <w:pStyle w:val="TAL"/>
              <w:keepNext w:val="0"/>
              <w:rPr>
                <w:lang w:eastAsia="zh-CN"/>
              </w:rPr>
            </w:pPr>
            <w:r>
              <w:rPr>
                <w:lang w:eastAsia="zh-CN"/>
              </w:rPr>
              <w:t>servingNetwork</w:t>
            </w:r>
          </w:p>
        </w:tc>
        <w:tc>
          <w:tcPr>
            <w:tcW w:w="842" w:type="pct"/>
            <w:tcBorders>
              <w:top w:val="single" w:sz="4" w:space="0" w:color="auto"/>
              <w:left w:val="single" w:sz="4" w:space="0" w:color="auto"/>
              <w:bottom w:val="single" w:sz="4" w:space="0" w:color="auto"/>
              <w:right w:val="single" w:sz="4" w:space="0" w:color="auto"/>
            </w:tcBorders>
          </w:tcPr>
          <w:p w14:paraId="60562613" w14:textId="77777777" w:rsidR="006705E5" w:rsidRDefault="006705E5" w:rsidP="00F55453">
            <w:pPr>
              <w:pStyle w:val="TAL"/>
              <w:keepNext w:val="0"/>
              <w:rPr>
                <w:rFonts w:cs="Arial"/>
                <w:szCs w:val="18"/>
                <w:lang w:eastAsia="zh-CN"/>
              </w:rPr>
            </w:pPr>
            <w:r w:rsidRPr="00F122A0">
              <w:rPr>
                <w:rFonts w:cs="Arial"/>
                <w:szCs w:val="18"/>
                <w:lang w:eastAsia="zh-CN"/>
              </w:rPr>
              <w:t>SMFServingNetwork</w:t>
            </w:r>
          </w:p>
        </w:tc>
        <w:tc>
          <w:tcPr>
            <w:tcW w:w="328" w:type="pct"/>
            <w:tcBorders>
              <w:top w:val="single" w:sz="4" w:space="0" w:color="auto"/>
              <w:left w:val="single" w:sz="4" w:space="0" w:color="auto"/>
              <w:bottom w:val="single" w:sz="4" w:space="0" w:color="auto"/>
              <w:right w:val="single" w:sz="4" w:space="0" w:color="auto"/>
            </w:tcBorders>
          </w:tcPr>
          <w:p w14:paraId="63FF9D96" w14:textId="77777777" w:rsidR="006705E5" w:rsidRDefault="006705E5" w:rsidP="00F55453">
            <w:pPr>
              <w:pStyle w:val="TAL"/>
              <w:keepNext w:val="0"/>
              <w:rPr>
                <w:rFonts w:cs="Arial"/>
                <w:szCs w:val="18"/>
                <w:lang w:eastAsia="zh-CN"/>
              </w:rPr>
            </w:pPr>
            <w:r>
              <w:rPr>
                <w:rFonts w:cs="Arial"/>
                <w:szCs w:val="18"/>
                <w:lang w:eastAsia="zh-CN"/>
              </w:rPr>
              <w:t>0..1</w:t>
            </w:r>
          </w:p>
        </w:tc>
        <w:tc>
          <w:tcPr>
            <w:tcW w:w="2709" w:type="pct"/>
            <w:tcBorders>
              <w:top w:val="single" w:sz="4" w:space="0" w:color="auto"/>
              <w:left w:val="single" w:sz="4" w:space="0" w:color="auto"/>
              <w:bottom w:val="single" w:sz="4" w:space="0" w:color="auto"/>
              <w:right w:val="single" w:sz="4" w:space="0" w:color="auto"/>
            </w:tcBorders>
          </w:tcPr>
          <w:p w14:paraId="604D78E7" w14:textId="77777777" w:rsidR="006705E5" w:rsidRPr="00242E8E" w:rsidRDefault="006705E5" w:rsidP="00F55453">
            <w:pPr>
              <w:pStyle w:val="TAL"/>
              <w:keepNext w:val="0"/>
              <w:rPr>
                <w:rFonts w:cs="Arial"/>
                <w:szCs w:val="18"/>
                <w:lang w:eastAsia="zh-CN"/>
              </w:rPr>
            </w:pPr>
            <w:r>
              <w:rPr>
                <w:rFonts w:cs="Arial"/>
                <w:szCs w:val="18"/>
                <w:lang w:eastAsia="zh-CN"/>
              </w:rPr>
              <w:t>Shall be present if this IE is in the SMContextUpdateData, HsmfUpdateData or message sent to the SMF or the PDU Session Context or SM Context at the SMF (see TS 29.502 [16] clauses 6.1.6.2.3, 6.1.6.2.11 and 6.1.6.2.39).</w:t>
            </w:r>
          </w:p>
        </w:tc>
        <w:tc>
          <w:tcPr>
            <w:tcW w:w="237" w:type="pct"/>
            <w:tcBorders>
              <w:top w:val="single" w:sz="4" w:space="0" w:color="auto"/>
              <w:left w:val="single" w:sz="4" w:space="0" w:color="auto"/>
              <w:bottom w:val="single" w:sz="4" w:space="0" w:color="auto"/>
              <w:right w:val="single" w:sz="4" w:space="0" w:color="auto"/>
            </w:tcBorders>
          </w:tcPr>
          <w:p w14:paraId="172427F6" w14:textId="77777777" w:rsidR="006705E5" w:rsidRPr="00760004" w:rsidRDefault="006705E5" w:rsidP="00F55453">
            <w:pPr>
              <w:pStyle w:val="TAL"/>
              <w:keepNext w:val="0"/>
            </w:pPr>
            <w:r>
              <w:t>C</w:t>
            </w:r>
          </w:p>
        </w:tc>
      </w:tr>
      <w:tr w:rsidR="006705E5" w:rsidRPr="00760004" w14:paraId="088C645B" w14:textId="77777777" w:rsidTr="00F55453">
        <w:trPr>
          <w:cantSplit/>
          <w:jc w:val="center"/>
        </w:trPr>
        <w:tc>
          <w:tcPr>
            <w:tcW w:w="885" w:type="pct"/>
            <w:tcBorders>
              <w:top w:val="single" w:sz="4" w:space="0" w:color="auto"/>
              <w:left w:val="single" w:sz="4" w:space="0" w:color="auto"/>
              <w:bottom w:val="single" w:sz="4" w:space="0" w:color="auto"/>
              <w:right w:val="single" w:sz="4" w:space="0" w:color="auto"/>
            </w:tcBorders>
          </w:tcPr>
          <w:p w14:paraId="4F5CC0E1" w14:textId="77777777" w:rsidR="006705E5" w:rsidRDefault="006705E5" w:rsidP="00F55453">
            <w:pPr>
              <w:pStyle w:val="TAL"/>
              <w:keepNext w:val="0"/>
              <w:rPr>
                <w:lang w:eastAsia="zh-CN"/>
              </w:rPr>
            </w:pPr>
            <w:r>
              <w:rPr>
                <w:lang w:eastAsia="zh-CN"/>
              </w:rPr>
              <w:t>handoverState</w:t>
            </w:r>
          </w:p>
        </w:tc>
        <w:tc>
          <w:tcPr>
            <w:tcW w:w="842" w:type="pct"/>
            <w:tcBorders>
              <w:top w:val="single" w:sz="4" w:space="0" w:color="auto"/>
              <w:left w:val="single" w:sz="4" w:space="0" w:color="auto"/>
              <w:bottom w:val="single" w:sz="4" w:space="0" w:color="auto"/>
              <w:right w:val="single" w:sz="4" w:space="0" w:color="auto"/>
            </w:tcBorders>
          </w:tcPr>
          <w:p w14:paraId="34604BE2" w14:textId="77777777" w:rsidR="006705E5" w:rsidRDefault="006705E5" w:rsidP="00F55453">
            <w:pPr>
              <w:pStyle w:val="TAL"/>
              <w:keepNext w:val="0"/>
              <w:rPr>
                <w:rFonts w:cs="Arial"/>
                <w:szCs w:val="18"/>
                <w:lang w:eastAsia="zh-CN"/>
              </w:rPr>
            </w:pPr>
            <w:r w:rsidRPr="00F122A0">
              <w:rPr>
                <w:rFonts w:cs="Arial"/>
                <w:szCs w:val="18"/>
                <w:lang w:eastAsia="zh-CN"/>
              </w:rPr>
              <w:t>HandoverState</w:t>
            </w:r>
          </w:p>
        </w:tc>
        <w:tc>
          <w:tcPr>
            <w:tcW w:w="328" w:type="pct"/>
            <w:tcBorders>
              <w:top w:val="single" w:sz="4" w:space="0" w:color="auto"/>
              <w:left w:val="single" w:sz="4" w:space="0" w:color="auto"/>
              <w:bottom w:val="single" w:sz="4" w:space="0" w:color="auto"/>
              <w:right w:val="single" w:sz="4" w:space="0" w:color="auto"/>
            </w:tcBorders>
          </w:tcPr>
          <w:p w14:paraId="6D4BF644" w14:textId="77777777" w:rsidR="006705E5" w:rsidRDefault="006705E5" w:rsidP="00F55453">
            <w:pPr>
              <w:pStyle w:val="TAL"/>
              <w:keepNext w:val="0"/>
              <w:rPr>
                <w:rFonts w:cs="Arial"/>
                <w:szCs w:val="18"/>
                <w:lang w:eastAsia="zh-CN"/>
              </w:rPr>
            </w:pPr>
            <w:r>
              <w:rPr>
                <w:rFonts w:cs="Arial"/>
                <w:szCs w:val="18"/>
                <w:lang w:eastAsia="zh-CN"/>
              </w:rPr>
              <w:t>0..1</w:t>
            </w:r>
          </w:p>
        </w:tc>
        <w:tc>
          <w:tcPr>
            <w:tcW w:w="2709" w:type="pct"/>
            <w:tcBorders>
              <w:top w:val="single" w:sz="4" w:space="0" w:color="auto"/>
              <w:left w:val="single" w:sz="4" w:space="0" w:color="auto"/>
              <w:bottom w:val="single" w:sz="4" w:space="0" w:color="auto"/>
              <w:right w:val="single" w:sz="4" w:space="0" w:color="auto"/>
            </w:tcBorders>
          </w:tcPr>
          <w:p w14:paraId="16336E64" w14:textId="77777777" w:rsidR="006705E5" w:rsidRDefault="006705E5" w:rsidP="00F55453">
            <w:pPr>
              <w:pStyle w:val="TAL"/>
              <w:keepNext w:val="0"/>
              <w:rPr>
                <w:rFonts w:cs="Arial"/>
                <w:szCs w:val="18"/>
                <w:lang w:eastAsia="zh-CN"/>
              </w:rPr>
            </w:pPr>
            <w:r>
              <w:rPr>
                <w:rFonts w:cs="Arial"/>
                <w:szCs w:val="18"/>
                <w:lang w:eastAsia="zh-CN"/>
              </w:rPr>
              <w:t>Indicates whether the PDU Session Modification being reported was due to a handover. Shall be present if this IE is in the SMContextUpdatedData or sent by the SMF (see TS 29.502 [16] clause 6.1.6.2.3).</w:t>
            </w:r>
          </w:p>
        </w:tc>
        <w:tc>
          <w:tcPr>
            <w:tcW w:w="237" w:type="pct"/>
            <w:tcBorders>
              <w:top w:val="single" w:sz="4" w:space="0" w:color="auto"/>
              <w:left w:val="single" w:sz="4" w:space="0" w:color="auto"/>
              <w:bottom w:val="single" w:sz="4" w:space="0" w:color="auto"/>
              <w:right w:val="single" w:sz="4" w:space="0" w:color="auto"/>
            </w:tcBorders>
          </w:tcPr>
          <w:p w14:paraId="4E1EA428" w14:textId="77777777" w:rsidR="006705E5" w:rsidRDefault="006705E5" w:rsidP="00F55453">
            <w:pPr>
              <w:pStyle w:val="TAL"/>
              <w:keepNext w:val="0"/>
            </w:pPr>
            <w:r>
              <w:t>C</w:t>
            </w:r>
          </w:p>
        </w:tc>
      </w:tr>
      <w:tr w:rsidR="006705E5" w:rsidRPr="00760004" w14:paraId="29457D13" w14:textId="77777777" w:rsidTr="00F55453">
        <w:trPr>
          <w:cantSplit/>
          <w:jc w:val="center"/>
        </w:trPr>
        <w:tc>
          <w:tcPr>
            <w:tcW w:w="885" w:type="pct"/>
            <w:tcBorders>
              <w:top w:val="single" w:sz="4" w:space="0" w:color="auto"/>
              <w:left w:val="single" w:sz="4" w:space="0" w:color="auto"/>
              <w:bottom w:val="single" w:sz="4" w:space="0" w:color="auto"/>
              <w:right w:val="single" w:sz="4" w:space="0" w:color="auto"/>
            </w:tcBorders>
          </w:tcPr>
          <w:p w14:paraId="0CF2B806" w14:textId="77777777" w:rsidR="006705E5" w:rsidRDefault="006705E5" w:rsidP="00F55453">
            <w:pPr>
              <w:pStyle w:val="TAL"/>
              <w:keepNext w:val="0"/>
              <w:rPr>
                <w:lang w:eastAsia="zh-CN"/>
              </w:rPr>
            </w:pPr>
            <w:r>
              <w:rPr>
                <w:lang w:eastAsia="zh-CN"/>
              </w:rPr>
              <w:t>gTPTunnelInfo</w:t>
            </w:r>
          </w:p>
        </w:tc>
        <w:tc>
          <w:tcPr>
            <w:tcW w:w="842" w:type="pct"/>
            <w:tcBorders>
              <w:top w:val="single" w:sz="4" w:space="0" w:color="auto"/>
              <w:left w:val="single" w:sz="4" w:space="0" w:color="auto"/>
              <w:bottom w:val="single" w:sz="4" w:space="0" w:color="auto"/>
              <w:right w:val="single" w:sz="4" w:space="0" w:color="auto"/>
            </w:tcBorders>
          </w:tcPr>
          <w:p w14:paraId="568A8429" w14:textId="77777777" w:rsidR="006705E5" w:rsidRPr="00242E8E" w:rsidRDefault="006705E5" w:rsidP="00F55453">
            <w:pPr>
              <w:pStyle w:val="TAL"/>
              <w:keepNext w:val="0"/>
              <w:rPr>
                <w:rFonts w:cs="Arial"/>
                <w:szCs w:val="18"/>
                <w:lang w:eastAsia="zh-CN"/>
              </w:rPr>
            </w:pPr>
            <w:r w:rsidRPr="00F122A0">
              <w:rPr>
                <w:rFonts w:cs="Arial"/>
                <w:szCs w:val="18"/>
                <w:lang w:eastAsia="zh-CN"/>
              </w:rPr>
              <w:t>GTPTunnelInfo</w:t>
            </w:r>
          </w:p>
        </w:tc>
        <w:tc>
          <w:tcPr>
            <w:tcW w:w="328" w:type="pct"/>
            <w:tcBorders>
              <w:top w:val="single" w:sz="4" w:space="0" w:color="auto"/>
              <w:left w:val="single" w:sz="4" w:space="0" w:color="auto"/>
              <w:bottom w:val="single" w:sz="4" w:space="0" w:color="auto"/>
              <w:right w:val="single" w:sz="4" w:space="0" w:color="auto"/>
            </w:tcBorders>
          </w:tcPr>
          <w:p w14:paraId="1AFD0BC3" w14:textId="77777777" w:rsidR="006705E5" w:rsidRPr="00242E8E" w:rsidRDefault="006705E5" w:rsidP="00F55453">
            <w:pPr>
              <w:pStyle w:val="TAL"/>
              <w:keepNext w:val="0"/>
              <w:rPr>
                <w:rFonts w:cs="Arial"/>
                <w:szCs w:val="18"/>
                <w:lang w:eastAsia="zh-CN"/>
              </w:rPr>
            </w:pPr>
            <w:r>
              <w:rPr>
                <w:rFonts w:cs="Arial"/>
                <w:szCs w:val="18"/>
                <w:lang w:eastAsia="zh-CN"/>
              </w:rPr>
              <w:t>1</w:t>
            </w:r>
          </w:p>
        </w:tc>
        <w:tc>
          <w:tcPr>
            <w:tcW w:w="2709" w:type="pct"/>
            <w:tcBorders>
              <w:top w:val="single" w:sz="4" w:space="0" w:color="auto"/>
              <w:left w:val="single" w:sz="4" w:space="0" w:color="auto"/>
              <w:bottom w:val="single" w:sz="4" w:space="0" w:color="auto"/>
              <w:right w:val="single" w:sz="4" w:space="0" w:color="auto"/>
            </w:tcBorders>
          </w:tcPr>
          <w:p w14:paraId="78B8FCC5" w14:textId="77777777" w:rsidR="006705E5" w:rsidRDefault="006705E5" w:rsidP="00F55453">
            <w:pPr>
              <w:pStyle w:val="TAL"/>
              <w:keepNext w:val="0"/>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w:t>
            </w:r>
            <w:r>
              <w:rPr>
                <w:rFonts w:cs="Arial"/>
                <w:szCs w:val="18"/>
                <w:lang w:eastAsia="zh-CN"/>
              </w:rPr>
              <w:t>t</w:t>
            </w:r>
            <w:r w:rsidRPr="00242E8E">
              <w:rPr>
                <w:rFonts w:cs="Arial"/>
                <w:szCs w:val="18"/>
                <w:lang w:eastAsia="zh-CN"/>
              </w:rPr>
              <w:t>able 6.2.3-1B.</w:t>
            </w:r>
          </w:p>
        </w:tc>
        <w:tc>
          <w:tcPr>
            <w:tcW w:w="237" w:type="pct"/>
            <w:tcBorders>
              <w:top w:val="single" w:sz="4" w:space="0" w:color="auto"/>
              <w:left w:val="single" w:sz="4" w:space="0" w:color="auto"/>
              <w:bottom w:val="single" w:sz="4" w:space="0" w:color="auto"/>
              <w:right w:val="single" w:sz="4" w:space="0" w:color="auto"/>
            </w:tcBorders>
          </w:tcPr>
          <w:p w14:paraId="6BC615F6" w14:textId="77777777" w:rsidR="006705E5" w:rsidRDefault="006705E5" w:rsidP="00F55453">
            <w:pPr>
              <w:pStyle w:val="TAL"/>
              <w:keepNext w:val="0"/>
            </w:pPr>
            <w:r>
              <w:t>M</w:t>
            </w:r>
          </w:p>
        </w:tc>
      </w:tr>
      <w:tr w:rsidR="006705E5" w:rsidRPr="00760004" w14:paraId="6F144451" w14:textId="77777777" w:rsidTr="00F55453">
        <w:trPr>
          <w:cantSplit/>
          <w:jc w:val="center"/>
        </w:trPr>
        <w:tc>
          <w:tcPr>
            <w:tcW w:w="885" w:type="pct"/>
            <w:tcBorders>
              <w:top w:val="single" w:sz="4" w:space="0" w:color="auto"/>
              <w:left w:val="single" w:sz="4" w:space="0" w:color="auto"/>
              <w:bottom w:val="single" w:sz="4" w:space="0" w:color="auto"/>
              <w:right w:val="single" w:sz="4" w:space="0" w:color="auto"/>
            </w:tcBorders>
          </w:tcPr>
          <w:p w14:paraId="69DBFB5F" w14:textId="77777777" w:rsidR="006705E5" w:rsidRDefault="006705E5" w:rsidP="00F55453">
            <w:pPr>
              <w:pStyle w:val="TAL"/>
              <w:keepNext w:val="0"/>
              <w:rPr>
                <w:lang w:eastAsia="zh-CN"/>
              </w:rPr>
            </w:pPr>
            <w:r w:rsidRPr="001F2F83">
              <w:rPr>
                <w:lang w:eastAsia="zh-CN"/>
              </w:rPr>
              <w:t>ePSPDNConnectionModification</w:t>
            </w:r>
          </w:p>
        </w:tc>
        <w:tc>
          <w:tcPr>
            <w:tcW w:w="842" w:type="pct"/>
            <w:tcBorders>
              <w:top w:val="single" w:sz="4" w:space="0" w:color="auto"/>
              <w:left w:val="single" w:sz="4" w:space="0" w:color="auto"/>
              <w:bottom w:val="single" w:sz="4" w:space="0" w:color="auto"/>
              <w:right w:val="single" w:sz="4" w:space="0" w:color="auto"/>
            </w:tcBorders>
          </w:tcPr>
          <w:p w14:paraId="37475191" w14:textId="77777777" w:rsidR="006705E5" w:rsidRPr="001F2F83" w:rsidRDefault="006705E5" w:rsidP="00F55453">
            <w:pPr>
              <w:pStyle w:val="TAL"/>
              <w:keepNext w:val="0"/>
              <w:rPr>
                <w:rFonts w:cs="Arial"/>
                <w:szCs w:val="18"/>
                <w:lang w:eastAsia="zh-CN"/>
              </w:rPr>
            </w:pPr>
            <w:r w:rsidRPr="00F122A0">
              <w:rPr>
                <w:rFonts w:cs="Arial"/>
                <w:szCs w:val="18"/>
                <w:lang w:eastAsia="zh-CN"/>
              </w:rPr>
              <w:t>EPSPDNConnectionModification</w:t>
            </w:r>
          </w:p>
        </w:tc>
        <w:tc>
          <w:tcPr>
            <w:tcW w:w="328" w:type="pct"/>
            <w:tcBorders>
              <w:top w:val="single" w:sz="4" w:space="0" w:color="auto"/>
              <w:left w:val="single" w:sz="4" w:space="0" w:color="auto"/>
              <w:bottom w:val="single" w:sz="4" w:space="0" w:color="auto"/>
              <w:right w:val="single" w:sz="4" w:space="0" w:color="auto"/>
            </w:tcBorders>
          </w:tcPr>
          <w:p w14:paraId="4610EA49" w14:textId="77777777" w:rsidR="006705E5" w:rsidRPr="001F2F83" w:rsidRDefault="006705E5" w:rsidP="00F55453">
            <w:pPr>
              <w:pStyle w:val="TAL"/>
              <w:keepNext w:val="0"/>
              <w:rPr>
                <w:rFonts w:cs="Arial"/>
                <w:szCs w:val="18"/>
                <w:lang w:eastAsia="zh-CN"/>
              </w:rPr>
            </w:pPr>
            <w:r>
              <w:rPr>
                <w:rFonts w:cs="Arial"/>
                <w:szCs w:val="18"/>
                <w:lang w:eastAsia="zh-CN"/>
              </w:rPr>
              <w:t>0..1</w:t>
            </w:r>
          </w:p>
        </w:tc>
        <w:tc>
          <w:tcPr>
            <w:tcW w:w="2709" w:type="pct"/>
            <w:tcBorders>
              <w:top w:val="single" w:sz="4" w:space="0" w:color="auto"/>
              <w:left w:val="single" w:sz="4" w:space="0" w:color="auto"/>
              <w:bottom w:val="single" w:sz="4" w:space="0" w:color="auto"/>
              <w:right w:val="single" w:sz="4" w:space="0" w:color="auto"/>
            </w:tcBorders>
          </w:tcPr>
          <w:p w14:paraId="11F8DEB8" w14:textId="77777777" w:rsidR="006705E5" w:rsidRPr="00242E8E" w:rsidRDefault="006705E5" w:rsidP="00F55453">
            <w:pPr>
              <w:pStyle w:val="TAL"/>
              <w:keepNext w:val="0"/>
              <w:rPr>
                <w:rFonts w:cs="Arial"/>
                <w:szCs w:val="18"/>
                <w:lang w:eastAsia="zh-CN"/>
              </w:rPr>
            </w:pPr>
            <w:r w:rsidRPr="001F2F83">
              <w:rPr>
                <w:rFonts w:cs="Arial"/>
                <w:szCs w:val="18"/>
                <w:lang w:eastAsia="zh-CN"/>
              </w:rPr>
              <w:t xml:space="preserve">Provides details about PDN Connections when the SMFPDUtoMAPDUSessionModification xIRI message is used to report PDN Connection Modification. See </w:t>
            </w:r>
            <w:r>
              <w:rPr>
                <w:rFonts w:cs="Arial"/>
                <w:szCs w:val="18"/>
                <w:lang w:eastAsia="zh-CN"/>
              </w:rPr>
              <w:t>t</w:t>
            </w:r>
            <w:r w:rsidRPr="001F2F83">
              <w:rPr>
                <w:rFonts w:cs="Arial"/>
                <w:szCs w:val="18"/>
                <w:lang w:eastAsia="zh-CN"/>
              </w:rPr>
              <w:t>able 6.3.3-8 and clause 6.3.3.2.3.</w:t>
            </w:r>
          </w:p>
        </w:tc>
        <w:tc>
          <w:tcPr>
            <w:tcW w:w="237" w:type="pct"/>
            <w:tcBorders>
              <w:top w:val="single" w:sz="4" w:space="0" w:color="auto"/>
              <w:left w:val="single" w:sz="4" w:space="0" w:color="auto"/>
              <w:bottom w:val="single" w:sz="4" w:space="0" w:color="auto"/>
              <w:right w:val="single" w:sz="4" w:space="0" w:color="auto"/>
            </w:tcBorders>
          </w:tcPr>
          <w:p w14:paraId="1384F769" w14:textId="77777777" w:rsidR="006705E5" w:rsidRDefault="006705E5" w:rsidP="00F55453">
            <w:pPr>
              <w:pStyle w:val="TAL"/>
              <w:keepNext w:val="0"/>
            </w:pPr>
            <w:r w:rsidRPr="001F2F83">
              <w:t>C</w:t>
            </w:r>
          </w:p>
        </w:tc>
      </w:tr>
    </w:tbl>
    <w:p w14:paraId="778DDB12" w14:textId="77777777" w:rsidR="006705E5" w:rsidRDefault="006705E5" w:rsidP="006705E5"/>
    <w:p w14:paraId="181A474A" w14:textId="77777777" w:rsidR="006705E5" w:rsidRPr="00760004" w:rsidRDefault="006705E5" w:rsidP="006705E5">
      <w:pPr>
        <w:pStyle w:val="berschrift4"/>
      </w:pPr>
      <w:bookmarkStart w:id="74" w:name="_Toc200839531"/>
      <w:r w:rsidRPr="00760004">
        <w:t>6.2.3.3</w:t>
      </w:r>
      <w:r w:rsidRPr="00760004">
        <w:tab/>
        <w:t>Triggering of the CC-POI from CC-TF over LI_T3</w:t>
      </w:r>
      <w:bookmarkEnd w:id="74"/>
    </w:p>
    <w:p w14:paraId="432D9E33" w14:textId="77777777" w:rsidR="006705E5" w:rsidRPr="00760004" w:rsidRDefault="006705E5" w:rsidP="006705E5">
      <w:pPr>
        <w:pStyle w:val="berschrift5"/>
      </w:pPr>
      <w:bookmarkStart w:id="75" w:name="_Toc200839532"/>
      <w:r w:rsidRPr="00760004">
        <w:t>6.2.3.3.1</w:t>
      </w:r>
      <w:r w:rsidRPr="00760004">
        <w:tab/>
        <w:t>LI_T3 interface specifics</w:t>
      </w:r>
      <w:bookmarkEnd w:id="75"/>
    </w:p>
    <w:p w14:paraId="481AECD5" w14:textId="77777777" w:rsidR="006705E5" w:rsidRPr="00760004" w:rsidRDefault="006705E5" w:rsidP="006705E5">
      <w:r w:rsidRPr="00760004">
        <w:t xml:space="preserve">When interception of communication contents is </w:t>
      </w:r>
      <w:r>
        <w:t>authorised</w:t>
      </w:r>
      <w:r w:rsidRPr="00E12994">
        <w:t xml:space="preserve"> </w:t>
      </w:r>
      <w:r>
        <w:t>or the delivery of packet header information is authorised</w:t>
      </w:r>
      <w:r w:rsidRPr="00E12994">
        <w:t xml:space="preserve"> </w:t>
      </w:r>
      <w:r>
        <w:t xml:space="preserve">and approach 2 </w:t>
      </w:r>
      <w:r w:rsidRPr="001132E5">
        <w:t>described in clause 6.2.3.5 is used</w:t>
      </w:r>
      <w:r w:rsidRPr="00760004">
        <w:t>, the CC-TF present in the SMF sends a trigger to the CC-POI present in the UPF over the LI_T3 interface.</w:t>
      </w:r>
    </w:p>
    <w:p w14:paraId="4BFC8D35" w14:textId="77777777" w:rsidR="006705E5" w:rsidRPr="00760004" w:rsidRDefault="006705E5" w:rsidP="006705E5">
      <w:r w:rsidRPr="00760004">
        <w:t xml:space="preserve">When the CC-TF in the SMF detects that a PDU session is being established (i.e. when the SMF sends the N4: </w:t>
      </w:r>
      <w:r>
        <w:t xml:space="preserve">PFCP </w:t>
      </w:r>
      <w:r w:rsidRPr="00760004">
        <w:t>Session Establishment Request</w:t>
      </w:r>
      <w:r>
        <w:t xml:space="preserve"> to the UPF, see TS 29.244 [15] clause 6.3.2</w:t>
      </w:r>
      <w:r w:rsidRPr="00760004">
        <w:t>) for a target UE, it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following details.</w:t>
      </w:r>
    </w:p>
    <w:p w14:paraId="32C1FE53" w14:textId="77777777" w:rsidR="006705E5" w:rsidRPr="00760004" w:rsidRDefault="006705E5" w:rsidP="006705E5">
      <w:pPr>
        <w:pStyle w:val="TH"/>
      </w:pPr>
      <w:r w:rsidRPr="00760004">
        <w:t>Table 6.2.3-6: 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760004" w14:paraId="70FE86E0" w14:textId="77777777" w:rsidTr="00F55453">
        <w:trPr>
          <w:cantSplit/>
          <w:tblHeader/>
          <w:jc w:val="center"/>
        </w:trPr>
        <w:tc>
          <w:tcPr>
            <w:tcW w:w="2972" w:type="dxa"/>
          </w:tcPr>
          <w:p w14:paraId="57468859" w14:textId="77777777" w:rsidR="006705E5" w:rsidRPr="00760004" w:rsidRDefault="006705E5" w:rsidP="00F55453">
            <w:pPr>
              <w:pStyle w:val="TAH"/>
              <w:keepNext w:val="0"/>
            </w:pPr>
            <w:r w:rsidRPr="00760004">
              <w:t>ETSI TS 103 221-1</w:t>
            </w:r>
            <w:r>
              <w:t xml:space="preserve"> [7]</w:t>
            </w:r>
            <w:r w:rsidRPr="00760004">
              <w:t xml:space="preserve"> field name</w:t>
            </w:r>
          </w:p>
        </w:tc>
        <w:tc>
          <w:tcPr>
            <w:tcW w:w="6242" w:type="dxa"/>
          </w:tcPr>
          <w:p w14:paraId="47E9A223" w14:textId="77777777" w:rsidR="006705E5" w:rsidRPr="00760004" w:rsidRDefault="006705E5" w:rsidP="00F55453">
            <w:pPr>
              <w:pStyle w:val="TAH"/>
              <w:keepNext w:val="0"/>
            </w:pPr>
            <w:r w:rsidRPr="00760004">
              <w:t>Description</w:t>
            </w:r>
          </w:p>
        </w:tc>
        <w:tc>
          <w:tcPr>
            <w:tcW w:w="708" w:type="dxa"/>
          </w:tcPr>
          <w:p w14:paraId="68FDF074" w14:textId="77777777" w:rsidR="006705E5" w:rsidRPr="00760004" w:rsidRDefault="006705E5" w:rsidP="00F55453">
            <w:pPr>
              <w:pStyle w:val="TAH"/>
              <w:keepNext w:val="0"/>
            </w:pPr>
            <w:r w:rsidRPr="00760004">
              <w:t>M/C/O</w:t>
            </w:r>
          </w:p>
        </w:tc>
      </w:tr>
      <w:tr w:rsidR="006705E5" w:rsidRPr="00760004" w14:paraId="7C33C2EB" w14:textId="77777777" w:rsidTr="00F55453">
        <w:trPr>
          <w:cantSplit/>
          <w:jc w:val="center"/>
        </w:trPr>
        <w:tc>
          <w:tcPr>
            <w:tcW w:w="2972" w:type="dxa"/>
          </w:tcPr>
          <w:p w14:paraId="6F893F6D" w14:textId="77777777" w:rsidR="006705E5" w:rsidRPr="00760004" w:rsidRDefault="006705E5" w:rsidP="00F55453">
            <w:pPr>
              <w:pStyle w:val="TAL"/>
              <w:keepNext w:val="0"/>
            </w:pPr>
            <w:r w:rsidRPr="00760004">
              <w:t>XID</w:t>
            </w:r>
          </w:p>
        </w:tc>
        <w:tc>
          <w:tcPr>
            <w:tcW w:w="6242" w:type="dxa"/>
          </w:tcPr>
          <w:p w14:paraId="7F5322C4" w14:textId="77777777" w:rsidR="006705E5" w:rsidRPr="00760004" w:rsidRDefault="006705E5" w:rsidP="00F55453">
            <w:pPr>
              <w:pStyle w:val="TAL"/>
              <w:keepNext w:val="0"/>
            </w:pPr>
            <w:r w:rsidRPr="00760004">
              <w:t>Allocated by the CC-TF as per ETSI TS 103 221-1 [7].</w:t>
            </w:r>
          </w:p>
        </w:tc>
        <w:tc>
          <w:tcPr>
            <w:tcW w:w="708" w:type="dxa"/>
          </w:tcPr>
          <w:p w14:paraId="3369C83E" w14:textId="77777777" w:rsidR="006705E5" w:rsidRPr="00760004" w:rsidRDefault="006705E5" w:rsidP="00F55453">
            <w:pPr>
              <w:pStyle w:val="TAL"/>
              <w:keepNext w:val="0"/>
            </w:pPr>
            <w:r w:rsidRPr="00760004">
              <w:t>M</w:t>
            </w:r>
          </w:p>
        </w:tc>
      </w:tr>
      <w:tr w:rsidR="006705E5" w:rsidRPr="00760004" w14:paraId="1707F9DE" w14:textId="77777777" w:rsidTr="00F55453">
        <w:trPr>
          <w:cantSplit/>
          <w:jc w:val="center"/>
        </w:trPr>
        <w:tc>
          <w:tcPr>
            <w:tcW w:w="2972" w:type="dxa"/>
          </w:tcPr>
          <w:p w14:paraId="68C9ADC0" w14:textId="77777777" w:rsidR="006705E5" w:rsidRPr="00760004" w:rsidRDefault="006705E5" w:rsidP="00F55453">
            <w:pPr>
              <w:pStyle w:val="TAL"/>
              <w:keepNext w:val="0"/>
            </w:pPr>
            <w:r w:rsidRPr="00760004">
              <w:lastRenderedPageBreak/>
              <w:t>TargetIdentifiers</w:t>
            </w:r>
          </w:p>
        </w:tc>
        <w:tc>
          <w:tcPr>
            <w:tcW w:w="6242" w:type="dxa"/>
          </w:tcPr>
          <w:p w14:paraId="1C1B8CAC" w14:textId="77777777" w:rsidR="006705E5" w:rsidRPr="00760004" w:rsidRDefault="006705E5" w:rsidP="00F55453">
            <w:pPr>
              <w:pStyle w:val="TAL"/>
              <w:keepNext w:val="0"/>
            </w:pPr>
            <w:r w:rsidRPr="00760004">
              <w:t xml:space="preserve">Packet detection criteria as determined by the CC-TF in the SMF, which enables the UPF to isolate target traffic. The CC-POI in the UPF shall support at least the identifier types given in </w:t>
            </w:r>
            <w:r>
              <w:t>t</w:t>
            </w:r>
            <w:r w:rsidRPr="00760004">
              <w:t>able 6.2.3-7.</w:t>
            </w:r>
          </w:p>
          <w:p w14:paraId="67F067DE" w14:textId="77777777" w:rsidR="006705E5" w:rsidRPr="00760004" w:rsidRDefault="006705E5" w:rsidP="00F55453">
            <w:pPr>
              <w:pStyle w:val="TAL"/>
              <w:keepNext w:val="0"/>
              <w:rPr>
                <w:highlight w:val="yellow"/>
              </w:rPr>
            </w:pPr>
          </w:p>
          <w:p w14:paraId="0CCD9122" w14:textId="77777777" w:rsidR="006705E5" w:rsidRPr="00760004" w:rsidRDefault="006705E5" w:rsidP="00F55453">
            <w:pPr>
              <w:pStyle w:val="NO"/>
            </w:pPr>
            <w:r w:rsidRPr="00760004">
              <w:t>NOTE:</w:t>
            </w:r>
            <w:r w:rsidRPr="00760004">
              <w:tab/>
              <w:t>This value is the target identifier for the CC-POI in the UPF and may be different from the target identifier specified in the warrant.</w:t>
            </w:r>
          </w:p>
        </w:tc>
        <w:tc>
          <w:tcPr>
            <w:tcW w:w="708" w:type="dxa"/>
          </w:tcPr>
          <w:p w14:paraId="454584E4" w14:textId="77777777" w:rsidR="006705E5" w:rsidRPr="00760004" w:rsidRDefault="006705E5" w:rsidP="00F55453">
            <w:pPr>
              <w:pStyle w:val="TAL"/>
              <w:keepNext w:val="0"/>
            </w:pPr>
            <w:r w:rsidRPr="00760004">
              <w:t>M</w:t>
            </w:r>
          </w:p>
        </w:tc>
      </w:tr>
      <w:tr w:rsidR="006705E5" w:rsidRPr="00760004" w14:paraId="7FD09534" w14:textId="77777777" w:rsidTr="00F55453">
        <w:trPr>
          <w:cantSplit/>
          <w:jc w:val="center"/>
        </w:trPr>
        <w:tc>
          <w:tcPr>
            <w:tcW w:w="2972" w:type="dxa"/>
          </w:tcPr>
          <w:p w14:paraId="280987BA" w14:textId="77777777" w:rsidR="006705E5" w:rsidRPr="00760004" w:rsidRDefault="006705E5" w:rsidP="00F55453">
            <w:pPr>
              <w:pStyle w:val="TAL"/>
              <w:keepNext w:val="0"/>
            </w:pPr>
            <w:r w:rsidRPr="00760004">
              <w:t>DeliveryType</w:t>
            </w:r>
          </w:p>
        </w:tc>
        <w:tc>
          <w:tcPr>
            <w:tcW w:w="6242" w:type="dxa"/>
          </w:tcPr>
          <w:p w14:paraId="10A8A864" w14:textId="77777777" w:rsidR="006705E5" w:rsidRPr="00760004" w:rsidRDefault="006705E5" w:rsidP="00F55453">
            <w:pPr>
              <w:pStyle w:val="TAL"/>
              <w:keepNext w:val="0"/>
            </w:pPr>
            <w:r w:rsidRPr="00760004">
              <w:t>Set to “X3Only”.</w:t>
            </w:r>
          </w:p>
        </w:tc>
        <w:tc>
          <w:tcPr>
            <w:tcW w:w="708" w:type="dxa"/>
          </w:tcPr>
          <w:p w14:paraId="3150B22F" w14:textId="77777777" w:rsidR="006705E5" w:rsidRPr="00760004" w:rsidRDefault="006705E5" w:rsidP="00F55453">
            <w:pPr>
              <w:pStyle w:val="TAL"/>
              <w:keepNext w:val="0"/>
            </w:pPr>
            <w:r w:rsidRPr="00760004">
              <w:t>M</w:t>
            </w:r>
          </w:p>
        </w:tc>
      </w:tr>
      <w:tr w:rsidR="006705E5" w:rsidRPr="00760004" w14:paraId="2EAF8063" w14:textId="77777777" w:rsidTr="00F55453">
        <w:trPr>
          <w:cantSplit/>
          <w:jc w:val="center"/>
        </w:trPr>
        <w:tc>
          <w:tcPr>
            <w:tcW w:w="2972" w:type="dxa"/>
          </w:tcPr>
          <w:p w14:paraId="7FF8EDD0" w14:textId="77777777" w:rsidR="006705E5" w:rsidRPr="00760004" w:rsidRDefault="006705E5" w:rsidP="00F55453">
            <w:pPr>
              <w:pStyle w:val="TAL"/>
              <w:keepNext w:val="0"/>
            </w:pPr>
            <w:r w:rsidRPr="00760004">
              <w:t>ListOfDIDs</w:t>
            </w:r>
          </w:p>
        </w:tc>
        <w:tc>
          <w:tcPr>
            <w:tcW w:w="6242" w:type="dxa"/>
          </w:tcPr>
          <w:p w14:paraId="0BC84392" w14:textId="77777777" w:rsidR="006705E5" w:rsidRPr="00760004" w:rsidRDefault="006705E5" w:rsidP="00F55453">
            <w:pPr>
              <w:pStyle w:val="TAL"/>
              <w:keepNext w:val="0"/>
            </w:pPr>
            <w:r w:rsidRPr="00760004">
              <w:t>Delivery endpoints for LI_X3. These delivery endpoints shall be configured by the CC-TF in the SMF using the CreateDestination message as described in ETSI TS 103 221-1 [7] clause 6.3.1 prior to first use.</w:t>
            </w:r>
          </w:p>
        </w:tc>
        <w:tc>
          <w:tcPr>
            <w:tcW w:w="708" w:type="dxa"/>
          </w:tcPr>
          <w:p w14:paraId="1CD4E706" w14:textId="77777777" w:rsidR="006705E5" w:rsidRPr="00760004" w:rsidRDefault="006705E5" w:rsidP="00F55453">
            <w:pPr>
              <w:pStyle w:val="TAL"/>
              <w:keepNext w:val="0"/>
            </w:pPr>
            <w:r w:rsidRPr="00760004">
              <w:t>M</w:t>
            </w:r>
          </w:p>
        </w:tc>
      </w:tr>
      <w:tr w:rsidR="006705E5" w:rsidRPr="00760004" w14:paraId="0B2F3FD3" w14:textId="77777777" w:rsidTr="00F55453">
        <w:trPr>
          <w:cantSplit/>
          <w:jc w:val="center"/>
        </w:trPr>
        <w:tc>
          <w:tcPr>
            <w:tcW w:w="2972" w:type="dxa"/>
          </w:tcPr>
          <w:p w14:paraId="1DDD1A14" w14:textId="77777777" w:rsidR="006705E5" w:rsidRPr="00760004" w:rsidRDefault="006705E5" w:rsidP="00F55453">
            <w:pPr>
              <w:pStyle w:val="TAL"/>
              <w:keepNext w:val="0"/>
            </w:pPr>
            <w:r w:rsidRPr="00760004">
              <w:t>CorrelationID</w:t>
            </w:r>
          </w:p>
        </w:tc>
        <w:tc>
          <w:tcPr>
            <w:tcW w:w="6242" w:type="dxa"/>
          </w:tcPr>
          <w:p w14:paraId="463E2903" w14:textId="77777777" w:rsidR="006705E5" w:rsidRPr="00760004" w:rsidRDefault="006705E5" w:rsidP="00F55453">
            <w:pPr>
              <w:pStyle w:val="TAL"/>
              <w:keepNext w:val="0"/>
            </w:pPr>
            <w:r w:rsidRPr="00760004">
              <w:t>Correlation ID to assign to X3 PDUs generated by the CC-POI in the UPF.</w:t>
            </w:r>
            <w:r>
              <w:t xml:space="preserve"> This field is populated with the same CorrelationID the IRI-POI in the SMF uses for the associated xIRI.</w:t>
            </w:r>
          </w:p>
        </w:tc>
        <w:tc>
          <w:tcPr>
            <w:tcW w:w="708" w:type="dxa"/>
          </w:tcPr>
          <w:p w14:paraId="59B83753" w14:textId="77777777" w:rsidR="006705E5" w:rsidRPr="00760004" w:rsidRDefault="006705E5" w:rsidP="00F55453">
            <w:pPr>
              <w:pStyle w:val="TAL"/>
              <w:keepNext w:val="0"/>
            </w:pPr>
            <w:r w:rsidRPr="00760004">
              <w:t>M</w:t>
            </w:r>
          </w:p>
        </w:tc>
      </w:tr>
      <w:tr w:rsidR="006705E5" w:rsidRPr="00760004" w14:paraId="6C13C79A" w14:textId="77777777" w:rsidTr="00F55453">
        <w:trPr>
          <w:cantSplit/>
          <w:jc w:val="center"/>
        </w:trPr>
        <w:tc>
          <w:tcPr>
            <w:tcW w:w="2972" w:type="dxa"/>
          </w:tcPr>
          <w:p w14:paraId="2EB03EDF" w14:textId="77777777" w:rsidR="006705E5" w:rsidRPr="00760004" w:rsidRDefault="006705E5" w:rsidP="00F55453">
            <w:pPr>
              <w:pStyle w:val="TAL"/>
              <w:keepNext w:val="0"/>
            </w:pPr>
            <w:r w:rsidRPr="00760004">
              <w:t>ProductID</w:t>
            </w:r>
          </w:p>
        </w:tc>
        <w:tc>
          <w:tcPr>
            <w:tcW w:w="6242" w:type="dxa"/>
          </w:tcPr>
          <w:p w14:paraId="3A68B3D9" w14:textId="77777777" w:rsidR="006705E5" w:rsidRPr="00760004" w:rsidRDefault="006705E5" w:rsidP="00F55453">
            <w:pPr>
              <w:pStyle w:val="TAL"/>
              <w:keepNext w:val="0"/>
            </w:pPr>
            <w:r w:rsidRPr="00760004">
              <w:t>Shall be set to the XID of the Task Object associated with the interception at the CC-TF. This value shall be used by the CC-POI in the UPF to fill the XID of X3 PDUs.</w:t>
            </w:r>
          </w:p>
        </w:tc>
        <w:tc>
          <w:tcPr>
            <w:tcW w:w="708" w:type="dxa"/>
          </w:tcPr>
          <w:p w14:paraId="5DC86692" w14:textId="77777777" w:rsidR="006705E5" w:rsidRPr="00760004" w:rsidRDefault="006705E5" w:rsidP="00F55453">
            <w:pPr>
              <w:pStyle w:val="TAL"/>
              <w:keepNext w:val="0"/>
            </w:pPr>
            <w:r w:rsidRPr="00760004">
              <w:t>M</w:t>
            </w:r>
          </w:p>
        </w:tc>
      </w:tr>
    </w:tbl>
    <w:p w14:paraId="4DDD539C" w14:textId="77777777" w:rsidR="006705E5" w:rsidRDefault="006705E5" w:rsidP="006705E5"/>
    <w:p w14:paraId="3EDD5A78" w14:textId="77777777" w:rsidR="006705E5" w:rsidRPr="00760004" w:rsidRDefault="006705E5" w:rsidP="006705E5">
      <w:r>
        <w:t>The CC-TF in the SMF shall not send the ListOfServiceTypes parameter of the ActivateTask message to the CC-POI in the UPF.</w:t>
      </w:r>
    </w:p>
    <w:p w14:paraId="4CE47C6B" w14:textId="77777777" w:rsidR="006705E5" w:rsidRPr="00760004" w:rsidRDefault="006705E5" w:rsidP="006705E5">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6705E5" w:rsidRPr="00760004" w14:paraId="66A9434D" w14:textId="77777777" w:rsidTr="00F55453">
        <w:trPr>
          <w:trHeight w:val="248"/>
          <w:jc w:val="center"/>
        </w:trPr>
        <w:tc>
          <w:tcPr>
            <w:tcW w:w="1861" w:type="dxa"/>
          </w:tcPr>
          <w:p w14:paraId="7485F201" w14:textId="77777777" w:rsidR="006705E5" w:rsidRPr="00760004" w:rsidRDefault="006705E5" w:rsidP="00F55453">
            <w:pPr>
              <w:pStyle w:val="TAH"/>
            </w:pPr>
            <w:r w:rsidRPr="00760004">
              <w:t>Identifier type</w:t>
            </w:r>
          </w:p>
        </w:tc>
        <w:tc>
          <w:tcPr>
            <w:tcW w:w="1116" w:type="dxa"/>
          </w:tcPr>
          <w:p w14:paraId="51A20819" w14:textId="77777777" w:rsidR="006705E5" w:rsidRPr="00760004" w:rsidRDefault="006705E5" w:rsidP="00F55453">
            <w:pPr>
              <w:pStyle w:val="TAH"/>
            </w:pPr>
            <w:r>
              <w:t>Owner</w:t>
            </w:r>
          </w:p>
        </w:tc>
        <w:tc>
          <w:tcPr>
            <w:tcW w:w="3269" w:type="dxa"/>
          </w:tcPr>
          <w:p w14:paraId="501D8B1C" w14:textId="77777777" w:rsidR="006705E5" w:rsidRPr="00760004" w:rsidRDefault="006705E5" w:rsidP="00F55453">
            <w:pPr>
              <w:pStyle w:val="TAH"/>
            </w:pPr>
            <w:r w:rsidRPr="00760004">
              <w:t xml:space="preserve">ETSI TS 103 221-1 </w:t>
            </w:r>
            <w:r>
              <w:t xml:space="preserve">[7] </w:t>
            </w:r>
            <w:r w:rsidRPr="00760004">
              <w:t>TargetIdentifier type</w:t>
            </w:r>
          </w:p>
        </w:tc>
        <w:tc>
          <w:tcPr>
            <w:tcW w:w="3677" w:type="dxa"/>
          </w:tcPr>
          <w:p w14:paraId="186E9DD2" w14:textId="77777777" w:rsidR="006705E5" w:rsidRPr="00760004" w:rsidRDefault="006705E5" w:rsidP="00F55453">
            <w:pPr>
              <w:pStyle w:val="TAH"/>
            </w:pPr>
            <w:r w:rsidRPr="00760004">
              <w:t>Definition</w:t>
            </w:r>
          </w:p>
        </w:tc>
      </w:tr>
      <w:tr w:rsidR="006705E5" w:rsidRPr="00760004" w14:paraId="2978724F" w14:textId="77777777" w:rsidTr="00F55453">
        <w:trPr>
          <w:trHeight w:val="248"/>
          <w:jc w:val="center"/>
        </w:trPr>
        <w:tc>
          <w:tcPr>
            <w:tcW w:w="1861" w:type="dxa"/>
          </w:tcPr>
          <w:p w14:paraId="0687BBCA" w14:textId="77777777" w:rsidR="006705E5" w:rsidRPr="00760004" w:rsidRDefault="006705E5" w:rsidP="00F55453">
            <w:pPr>
              <w:pStyle w:val="TAL"/>
            </w:pPr>
            <w:r w:rsidRPr="00760004">
              <w:t>GTP Tunnel ID</w:t>
            </w:r>
          </w:p>
        </w:tc>
        <w:tc>
          <w:tcPr>
            <w:tcW w:w="1116" w:type="dxa"/>
          </w:tcPr>
          <w:p w14:paraId="203BED8E" w14:textId="77777777" w:rsidR="006705E5" w:rsidRPr="00760004" w:rsidRDefault="006705E5" w:rsidP="00F55453">
            <w:pPr>
              <w:pStyle w:val="TAL"/>
            </w:pPr>
            <w:r>
              <w:t>3GPP</w:t>
            </w:r>
          </w:p>
        </w:tc>
        <w:tc>
          <w:tcPr>
            <w:tcW w:w="3269" w:type="dxa"/>
          </w:tcPr>
          <w:p w14:paraId="36152AC4" w14:textId="77777777" w:rsidR="006705E5" w:rsidRPr="00760004" w:rsidRDefault="006705E5" w:rsidP="00F55453">
            <w:pPr>
              <w:pStyle w:val="TAL"/>
            </w:pPr>
            <w:r w:rsidRPr="00760004">
              <w:t>gtpuTunnelId</w:t>
            </w:r>
          </w:p>
        </w:tc>
        <w:tc>
          <w:tcPr>
            <w:tcW w:w="3677" w:type="dxa"/>
          </w:tcPr>
          <w:p w14:paraId="6516744C" w14:textId="77777777" w:rsidR="006705E5" w:rsidRPr="00760004" w:rsidRDefault="006705E5" w:rsidP="00F55453">
            <w:pPr>
              <w:pStyle w:val="TAL"/>
            </w:pPr>
            <w:r w:rsidRPr="00760004">
              <w:t>F-TEID (see XSD schema)</w:t>
            </w:r>
          </w:p>
        </w:tc>
      </w:tr>
      <w:tr w:rsidR="006705E5" w:rsidRPr="00760004" w14:paraId="3A696E6B" w14:textId="77777777" w:rsidTr="00F55453">
        <w:trPr>
          <w:trHeight w:val="248"/>
          <w:jc w:val="center"/>
        </w:trPr>
        <w:tc>
          <w:tcPr>
            <w:tcW w:w="1861" w:type="dxa"/>
          </w:tcPr>
          <w:p w14:paraId="0CC60D5B" w14:textId="77777777" w:rsidR="006705E5" w:rsidRPr="00760004" w:rsidRDefault="006705E5" w:rsidP="00F55453">
            <w:pPr>
              <w:pStyle w:val="TAL"/>
            </w:pPr>
            <w:r w:rsidRPr="00760004">
              <w:t>UE IP Address</w:t>
            </w:r>
          </w:p>
        </w:tc>
        <w:tc>
          <w:tcPr>
            <w:tcW w:w="1116" w:type="dxa"/>
          </w:tcPr>
          <w:p w14:paraId="24FB0891" w14:textId="77777777" w:rsidR="006705E5" w:rsidRPr="00760004" w:rsidRDefault="006705E5" w:rsidP="00F55453">
            <w:pPr>
              <w:pStyle w:val="TAL"/>
            </w:pPr>
            <w:r>
              <w:t>ETSI</w:t>
            </w:r>
          </w:p>
        </w:tc>
        <w:tc>
          <w:tcPr>
            <w:tcW w:w="3269" w:type="dxa"/>
          </w:tcPr>
          <w:p w14:paraId="4D847878" w14:textId="77777777" w:rsidR="006705E5" w:rsidRPr="00760004" w:rsidRDefault="006705E5" w:rsidP="00F55453">
            <w:pPr>
              <w:pStyle w:val="TAL"/>
            </w:pPr>
            <w:r>
              <w:t>IPv4Address or IPv6Address</w:t>
            </w:r>
          </w:p>
        </w:tc>
        <w:tc>
          <w:tcPr>
            <w:tcW w:w="3677" w:type="dxa"/>
          </w:tcPr>
          <w:p w14:paraId="6E0E6C9B" w14:textId="77777777" w:rsidR="006705E5" w:rsidRPr="00760004" w:rsidRDefault="006705E5" w:rsidP="00F55453">
            <w:pPr>
              <w:pStyle w:val="TAL"/>
            </w:pPr>
            <w:r w:rsidRPr="00760004">
              <w:t>See ETSI TS 103 221-1 [7]</w:t>
            </w:r>
          </w:p>
        </w:tc>
      </w:tr>
      <w:tr w:rsidR="006705E5" w:rsidRPr="00760004" w14:paraId="0C1A518A" w14:textId="77777777" w:rsidTr="00F55453">
        <w:trPr>
          <w:trHeight w:val="248"/>
          <w:jc w:val="center"/>
        </w:trPr>
        <w:tc>
          <w:tcPr>
            <w:tcW w:w="1861" w:type="dxa"/>
          </w:tcPr>
          <w:p w14:paraId="79BDDF4D" w14:textId="77777777" w:rsidR="006705E5" w:rsidRPr="00760004" w:rsidRDefault="006705E5" w:rsidP="00F55453">
            <w:pPr>
              <w:pStyle w:val="TAL"/>
            </w:pPr>
            <w:r w:rsidRPr="00760004">
              <w:t xml:space="preserve">UE </w:t>
            </w:r>
            <w:r>
              <w:t>TCP/UDP P</w:t>
            </w:r>
            <w:r w:rsidRPr="00760004">
              <w:t>ort</w:t>
            </w:r>
          </w:p>
        </w:tc>
        <w:tc>
          <w:tcPr>
            <w:tcW w:w="1116" w:type="dxa"/>
          </w:tcPr>
          <w:p w14:paraId="042C846A" w14:textId="77777777" w:rsidR="006705E5" w:rsidRPr="00760004" w:rsidRDefault="006705E5" w:rsidP="00F55453">
            <w:pPr>
              <w:pStyle w:val="TAL"/>
            </w:pPr>
            <w:r>
              <w:t>ETSI</w:t>
            </w:r>
          </w:p>
        </w:tc>
        <w:tc>
          <w:tcPr>
            <w:tcW w:w="3269" w:type="dxa"/>
          </w:tcPr>
          <w:p w14:paraId="3AE0784D" w14:textId="77777777" w:rsidR="006705E5" w:rsidRPr="00760004" w:rsidRDefault="006705E5" w:rsidP="00F55453">
            <w:pPr>
              <w:pStyle w:val="TAL"/>
            </w:pPr>
            <w:r>
              <w:t>TCPPort or UDPPort</w:t>
            </w:r>
          </w:p>
        </w:tc>
        <w:tc>
          <w:tcPr>
            <w:tcW w:w="3677" w:type="dxa"/>
          </w:tcPr>
          <w:p w14:paraId="5073F8BD" w14:textId="77777777" w:rsidR="006705E5" w:rsidRPr="00760004" w:rsidRDefault="006705E5" w:rsidP="00F55453">
            <w:pPr>
              <w:pStyle w:val="TAL"/>
            </w:pPr>
            <w:r w:rsidRPr="00760004">
              <w:t>See ETSI TS 103 221-1 [7]</w:t>
            </w:r>
          </w:p>
        </w:tc>
      </w:tr>
      <w:tr w:rsidR="006705E5" w:rsidRPr="00A4495B" w14:paraId="207CD93A" w14:textId="77777777" w:rsidTr="00F55453">
        <w:trPr>
          <w:trHeight w:val="248"/>
          <w:jc w:val="center"/>
        </w:trPr>
        <w:tc>
          <w:tcPr>
            <w:tcW w:w="1861" w:type="dxa"/>
          </w:tcPr>
          <w:p w14:paraId="68B6DDAB" w14:textId="77777777" w:rsidR="006705E5" w:rsidRPr="00760004" w:rsidRDefault="006705E5" w:rsidP="00F55453">
            <w:pPr>
              <w:pStyle w:val="TAL"/>
            </w:pPr>
            <w:r w:rsidRPr="00760004">
              <w:t>PFCP Session ID</w:t>
            </w:r>
          </w:p>
        </w:tc>
        <w:tc>
          <w:tcPr>
            <w:tcW w:w="1116" w:type="dxa"/>
          </w:tcPr>
          <w:p w14:paraId="4A62CE59" w14:textId="77777777" w:rsidR="006705E5" w:rsidRPr="00760004" w:rsidRDefault="006705E5" w:rsidP="00F55453">
            <w:pPr>
              <w:pStyle w:val="TAL"/>
            </w:pPr>
            <w:r>
              <w:t>3GPP</w:t>
            </w:r>
          </w:p>
        </w:tc>
        <w:tc>
          <w:tcPr>
            <w:tcW w:w="3269" w:type="dxa"/>
          </w:tcPr>
          <w:p w14:paraId="4B931562" w14:textId="77777777" w:rsidR="006705E5" w:rsidRPr="00760004" w:rsidRDefault="006705E5" w:rsidP="00F55453">
            <w:pPr>
              <w:pStyle w:val="TAL"/>
            </w:pPr>
            <w:r w:rsidRPr="00760004">
              <w:t>TargetIdentifierExtension / FSEID</w:t>
            </w:r>
          </w:p>
        </w:tc>
        <w:tc>
          <w:tcPr>
            <w:tcW w:w="3677" w:type="dxa"/>
          </w:tcPr>
          <w:p w14:paraId="64A81D67" w14:textId="77777777" w:rsidR="006705E5" w:rsidRPr="0019212B" w:rsidRDefault="006705E5" w:rsidP="00F55453">
            <w:pPr>
              <w:pStyle w:val="TAL"/>
              <w:rPr>
                <w:lang w:val="de-DE"/>
              </w:rPr>
            </w:pPr>
            <w:r w:rsidRPr="0019212B">
              <w:rPr>
                <w:lang w:val="de-DE"/>
              </w:rPr>
              <w:t>F-SEID (see XSD schema)</w:t>
            </w:r>
          </w:p>
        </w:tc>
      </w:tr>
      <w:tr w:rsidR="006705E5" w:rsidRPr="00760004" w14:paraId="6FE2362F" w14:textId="77777777" w:rsidTr="00F55453">
        <w:trPr>
          <w:trHeight w:val="248"/>
          <w:jc w:val="center"/>
        </w:trPr>
        <w:tc>
          <w:tcPr>
            <w:tcW w:w="1861" w:type="dxa"/>
          </w:tcPr>
          <w:p w14:paraId="70A6539E" w14:textId="77777777" w:rsidR="006705E5" w:rsidRPr="00760004" w:rsidRDefault="006705E5" w:rsidP="00F55453">
            <w:pPr>
              <w:pStyle w:val="TAL"/>
            </w:pPr>
            <w:r w:rsidRPr="00760004">
              <w:t>PDR ID</w:t>
            </w:r>
          </w:p>
        </w:tc>
        <w:tc>
          <w:tcPr>
            <w:tcW w:w="1116" w:type="dxa"/>
          </w:tcPr>
          <w:p w14:paraId="37E2D487" w14:textId="77777777" w:rsidR="006705E5" w:rsidRPr="00760004" w:rsidRDefault="006705E5" w:rsidP="00F55453">
            <w:pPr>
              <w:pStyle w:val="TAL"/>
            </w:pPr>
            <w:r>
              <w:t>3GPP</w:t>
            </w:r>
          </w:p>
        </w:tc>
        <w:tc>
          <w:tcPr>
            <w:tcW w:w="3269" w:type="dxa"/>
          </w:tcPr>
          <w:p w14:paraId="140009E6" w14:textId="77777777" w:rsidR="006705E5" w:rsidRPr="00760004" w:rsidRDefault="006705E5" w:rsidP="00F55453">
            <w:pPr>
              <w:pStyle w:val="TAL"/>
            </w:pPr>
            <w:r w:rsidRPr="00760004">
              <w:t>TargetIdentifierExtension / PDRID</w:t>
            </w:r>
          </w:p>
        </w:tc>
        <w:tc>
          <w:tcPr>
            <w:tcW w:w="3677" w:type="dxa"/>
          </w:tcPr>
          <w:p w14:paraId="608881A3" w14:textId="77777777" w:rsidR="006705E5" w:rsidRPr="00760004" w:rsidRDefault="006705E5" w:rsidP="00F55453">
            <w:pPr>
              <w:pStyle w:val="TAL"/>
            </w:pPr>
            <w:r w:rsidRPr="00760004">
              <w:t>32 bit unsigned integer (see XSD schema)</w:t>
            </w:r>
          </w:p>
        </w:tc>
      </w:tr>
      <w:tr w:rsidR="006705E5" w:rsidRPr="00760004" w14:paraId="0460DD54" w14:textId="77777777" w:rsidTr="00F55453">
        <w:trPr>
          <w:trHeight w:val="248"/>
          <w:jc w:val="center"/>
        </w:trPr>
        <w:tc>
          <w:tcPr>
            <w:tcW w:w="1861" w:type="dxa"/>
          </w:tcPr>
          <w:p w14:paraId="54459F76" w14:textId="77777777" w:rsidR="006705E5" w:rsidRPr="00760004" w:rsidRDefault="006705E5" w:rsidP="00F55453">
            <w:pPr>
              <w:pStyle w:val="TAL"/>
            </w:pPr>
            <w:r w:rsidRPr="00760004">
              <w:t>QER ID</w:t>
            </w:r>
          </w:p>
        </w:tc>
        <w:tc>
          <w:tcPr>
            <w:tcW w:w="1116" w:type="dxa"/>
          </w:tcPr>
          <w:p w14:paraId="0E034B69" w14:textId="77777777" w:rsidR="006705E5" w:rsidRPr="00760004" w:rsidRDefault="006705E5" w:rsidP="00F55453">
            <w:pPr>
              <w:pStyle w:val="TAL"/>
            </w:pPr>
            <w:r>
              <w:t>3GPP</w:t>
            </w:r>
          </w:p>
        </w:tc>
        <w:tc>
          <w:tcPr>
            <w:tcW w:w="3269" w:type="dxa"/>
          </w:tcPr>
          <w:p w14:paraId="2F70B0F2" w14:textId="77777777" w:rsidR="006705E5" w:rsidRPr="00760004" w:rsidRDefault="006705E5" w:rsidP="00F55453">
            <w:pPr>
              <w:pStyle w:val="TAL"/>
            </w:pPr>
            <w:r w:rsidRPr="00760004">
              <w:t>TargetIdentifierExtension / QERID</w:t>
            </w:r>
          </w:p>
        </w:tc>
        <w:tc>
          <w:tcPr>
            <w:tcW w:w="3677" w:type="dxa"/>
          </w:tcPr>
          <w:p w14:paraId="1140F76D" w14:textId="77777777" w:rsidR="006705E5" w:rsidRPr="00760004" w:rsidRDefault="006705E5" w:rsidP="00F55453">
            <w:pPr>
              <w:pStyle w:val="TAL"/>
            </w:pPr>
            <w:r w:rsidRPr="00760004">
              <w:t>32 bit unsigned integer (see XSD schema)</w:t>
            </w:r>
          </w:p>
        </w:tc>
      </w:tr>
      <w:tr w:rsidR="006705E5" w:rsidRPr="00760004" w14:paraId="61778210" w14:textId="77777777" w:rsidTr="00F55453">
        <w:trPr>
          <w:trHeight w:val="248"/>
          <w:jc w:val="center"/>
        </w:trPr>
        <w:tc>
          <w:tcPr>
            <w:tcW w:w="1861" w:type="dxa"/>
          </w:tcPr>
          <w:p w14:paraId="131792FF" w14:textId="77777777" w:rsidR="006705E5" w:rsidRPr="00760004" w:rsidRDefault="006705E5" w:rsidP="00F55453">
            <w:pPr>
              <w:pStyle w:val="TAL"/>
            </w:pPr>
            <w:r w:rsidRPr="00760004">
              <w:t>Network Instance</w:t>
            </w:r>
          </w:p>
        </w:tc>
        <w:tc>
          <w:tcPr>
            <w:tcW w:w="1116" w:type="dxa"/>
          </w:tcPr>
          <w:p w14:paraId="0A6EEBF3" w14:textId="77777777" w:rsidR="006705E5" w:rsidRPr="00760004" w:rsidRDefault="006705E5" w:rsidP="00F55453">
            <w:pPr>
              <w:pStyle w:val="TAL"/>
            </w:pPr>
            <w:r>
              <w:t>3GPP</w:t>
            </w:r>
          </w:p>
        </w:tc>
        <w:tc>
          <w:tcPr>
            <w:tcW w:w="3269" w:type="dxa"/>
          </w:tcPr>
          <w:p w14:paraId="5C5E7C4D" w14:textId="77777777" w:rsidR="006705E5" w:rsidRPr="00760004" w:rsidRDefault="006705E5" w:rsidP="00F55453">
            <w:pPr>
              <w:pStyle w:val="TAL"/>
            </w:pPr>
            <w:r w:rsidRPr="00760004">
              <w:t>TargetIdentifierExtension / NetworkInstance</w:t>
            </w:r>
          </w:p>
        </w:tc>
        <w:tc>
          <w:tcPr>
            <w:tcW w:w="3677" w:type="dxa"/>
          </w:tcPr>
          <w:p w14:paraId="2FD38A90" w14:textId="77777777" w:rsidR="006705E5" w:rsidRPr="00760004" w:rsidRDefault="006705E5" w:rsidP="00F55453">
            <w:pPr>
              <w:pStyle w:val="TAL"/>
            </w:pPr>
            <w:r w:rsidRPr="00760004">
              <w:t>Octet string (see XSD schema)</w:t>
            </w:r>
          </w:p>
        </w:tc>
      </w:tr>
      <w:tr w:rsidR="006705E5" w:rsidRPr="00760004" w14:paraId="1D51EAB4" w14:textId="77777777" w:rsidTr="00F55453">
        <w:trPr>
          <w:trHeight w:val="248"/>
          <w:jc w:val="center"/>
        </w:trPr>
        <w:tc>
          <w:tcPr>
            <w:tcW w:w="1861" w:type="dxa"/>
          </w:tcPr>
          <w:p w14:paraId="40C59227" w14:textId="77777777" w:rsidR="006705E5" w:rsidRPr="00760004" w:rsidRDefault="006705E5" w:rsidP="00F55453">
            <w:pPr>
              <w:pStyle w:val="TAL"/>
            </w:pPr>
            <w:r w:rsidRPr="00760004">
              <w:t>GTP Tunnel Direction</w:t>
            </w:r>
          </w:p>
        </w:tc>
        <w:tc>
          <w:tcPr>
            <w:tcW w:w="1116" w:type="dxa"/>
          </w:tcPr>
          <w:p w14:paraId="7684C30C" w14:textId="77777777" w:rsidR="006705E5" w:rsidRPr="00760004" w:rsidRDefault="006705E5" w:rsidP="00F55453">
            <w:pPr>
              <w:pStyle w:val="TAL"/>
            </w:pPr>
            <w:r>
              <w:t>3GPP</w:t>
            </w:r>
          </w:p>
        </w:tc>
        <w:tc>
          <w:tcPr>
            <w:tcW w:w="3269" w:type="dxa"/>
          </w:tcPr>
          <w:p w14:paraId="5E3B9E3E" w14:textId="77777777" w:rsidR="006705E5" w:rsidRPr="00760004" w:rsidRDefault="006705E5" w:rsidP="00F55453">
            <w:pPr>
              <w:pStyle w:val="TAL"/>
            </w:pPr>
            <w:r w:rsidRPr="00760004">
              <w:t>TargetIdentifierExtension / GTPTunnelDirection</w:t>
            </w:r>
          </w:p>
        </w:tc>
        <w:tc>
          <w:tcPr>
            <w:tcW w:w="3677" w:type="dxa"/>
          </w:tcPr>
          <w:p w14:paraId="3032862B" w14:textId="77777777" w:rsidR="006705E5" w:rsidRPr="00760004" w:rsidRDefault="006705E5" w:rsidP="00F55453">
            <w:pPr>
              <w:pStyle w:val="TAL"/>
            </w:pPr>
            <w:r w:rsidRPr="00760004">
              <w:t>Enumeration (see XSD schema)</w:t>
            </w:r>
          </w:p>
        </w:tc>
      </w:tr>
    </w:tbl>
    <w:p w14:paraId="6AA5AF04" w14:textId="77777777" w:rsidR="006705E5" w:rsidRPr="00760004" w:rsidRDefault="006705E5" w:rsidP="006705E5"/>
    <w:p w14:paraId="71380C0F" w14:textId="77777777" w:rsidR="006705E5" w:rsidRPr="00760004" w:rsidRDefault="006705E5" w:rsidP="006705E5">
      <w:r w:rsidRPr="00760004">
        <w:t>When the CC-TF in the SMF detects that a targeted PDU session is changing (i.e. when the SMF sends the N4</w:t>
      </w:r>
      <w:r>
        <w:t>: PFCP</w:t>
      </w:r>
      <w:r w:rsidRPr="00760004">
        <w:t xml:space="preserve"> Session Modification Request to the UPF</w:t>
      </w:r>
      <w:r>
        <w:t>, see TS 29.244 [15] clause 6.3.3</w:t>
      </w:r>
      <w:r w:rsidRPr="00760004">
        <w:t>) in a way that requires changes to the interception already activated by the CC-POI in the UPF, the CC-TF shall modify the interception at the CC-POI in the UPF over the LI_T3 interface. This is achieved by sending a ModifyTask message as defined in ETSI TS 103 221-1 [7] clause 6.2.2. The ModifyTask message contains the same details as the ActivateTask message with the following fields updated as appropriate.</w:t>
      </w:r>
    </w:p>
    <w:p w14:paraId="0E3392F7" w14:textId="77777777" w:rsidR="006705E5" w:rsidRPr="00760004" w:rsidRDefault="006705E5" w:rsidP="006705E5">
      <w:pPr>
        <w:pStyle w:val="TH"/>
      </w:pPr>
      <w:r w:rsidRPr="00760004">
        <w:t>Table 6.2.3-8: Parameters that may be changed in a ModifyTask message when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760004" w14:paraId="6EE70C2E" w14:textId="77777777" w:rsidTr="00F55453">
        <w:trPr>
          <w:jc w:val="center"/>
        </w:trPr>
        <w:tc>
          <w:tcPr>
            <w:tcW w:w="2972" w:type="dxa"/>
          </w:tcPr>
          <w:p w14:paraId="6B99B66A" w14:textId="77777777" w:rsidR="006705E5" w:rsidRPr="00760004" w:rsidRDefault="006705E5" w:rsidP="00F55453">
            <w:pPr>
              <w:pStyle w:val="TAH"/>
            </w:pPr>
            <w:r w:rsidRPr="00760004">
              <w:t xml:space="preserve">ETSI TS 103 221-1 </w:t>
            </w:r>
            <w:r>
              <w:t xml:space="preserve">[7] </w:t>
            </w:r>
            <w:r w:rsidRPr="00760004">
              <w:t>field name</w:t>
            </w:r>
          </w:p>
        </w:tc>
        <w:tc>
          <w:tcPr>
            <w:tcW w:w="6242" w:type="dxa"/>
          </w:tcPr>
          <w:p w14:paraId="02F7F28E" w14:textId="77777777" w:rsidR="006705E5" w:rsidRPr="00760004" w:rsidRDefault="006705E5" w:rsidP="00F55453">
            <w:pPr>
              <w:pStyle w:val="TAH"/>
            </w:pPr>
            <w:r w:rsidRPr="00760004">
              <w:t>Description</w:t>
            </w:r>
          </w:p>
        </w:tc>
        <w:tc>
          <w:tcPr>
            <w:tcW w:w="708" w:type="dxa"/>
          </w:tcPr>
          <w:p w14:paraId="7D20D061" w14:textId="77777777" w:rsidR="006705E5" w:rsidRPr="00760004" w:rsidRDefault="006705E5" w:rsidP="00F55453">
            <w:pPr>
              <w:pStyle w:val="TAH"/>
            </w:pPr>
            <w:r w:rsidRPr="00760004">
              <w:t>M/C/O</w:t>
            </w:r>
          </w:p>
        </w:tc>
      </w:tr>
      <w:tr w:rsidR="006705E5" w:rsidRPr="00760004" w14:paraId="1115CFA6" w14:textId="77777777" w:rsidTr="00F55453">
        <w:trPr>
          <w:jc w:val="center"/>
        </w:trPr>
        <w:tc>
          <w:tcPr>
            <w:tcW w:w="2972" w:type="dxa"/>
          </w:tcPr>
          <w:p w14:paraId="30CB23B1" w14:textId="77777777" w:rsidR="006705E5" w:rsidRPr="00760004" w:rsidRDefault="006705E5" w:rsidP="00F55453">
            <w:pPr>
              <w:pStyle w:val="TAL"/>
            </w:pPr>
            <w:r w:rsidRPr="00760004">
              <w:t>TargetIdentifiers</w:t>
            </w:r>
          </w:p>
        </w:tc>
        <w:tc>
          <w:tcPr>
            <w:tcW w:w="6242" w:type="dxa"/>
          </w:tcPr>
          <w:p w14:paraId="7C251530" w14:textId="77777777" w:rsidR="006705E5" w:rsidRPr="00760004" w:rsidRDefault="006705E5" w:rsidP="00F55453">
            <w:pPr>
              <w:pStyle w:val="TAL"/>
            </w:pPr>
            <w:r w:rsidRPr="00760004">
              <w:t>Updated packet detection criteria as determined by the CC-TF in the SMF.</w:t>
            </w:r>
          </w:p>
          <w:p w14:paraId="35AAD51D" w14:textId="77777777" w:rsidR="006705E5" w:rsidRPr="00760004" w:rsidRDefault="006705E5" w:rsidP="00F55453">
            <w:pPr>
              <w:pStyle w:val="TAL"/>
            </w:pPr>
          </w:p>
          <w:p w14:paraId="75BE8AFB" w14:textId="77777777" w:rsidR="006705E5" w:rsidRPr="00760004" w:rsidRDefault="006705E5" w:rsidP="00F55453">
            <w:pPr>
              <w:pStyle w:val="NO"/>
            </w:pPr>
            <w:r w:rsidRPr="00760004">
              <w:t>NOTE:</w:t>
            </w:r>
            <w:r w:rsidRPr="00760004">
              <w:tab/>
              <w:t xml:space="preserve">See notes on TargetIdentifiers in </w:t>
            </w:r>
            <w:r>
              <w:t>t</w:t>
            </w:r>
            <w:r w:rsidRPr="00760004">
              <w:t>able 6.2.3-6.</w:t>
            </w:r>
          </w:p>
        </w:tc>
        <w:tc>
          <w:tcPr>
            <w:tcW w:w="708" w:type="dxa"/>
          </w:tcPr>
          <w:p w14:paraId="29E6AA08" w14:textId="77777777" w:rsidR="006705E5" w:rsidRPr="00760004" w:rsidRDefault="006705E5" w:rsidP="00F55453">
            <w:pPr>
              <w:pStyle w:val="TAL"/>
            </w:pPr>
            <w:r w:rsidRPr="00760004">
              <w:t>M</w:t>
            </w:r>
          </w:p>
        </w:tc>
      </w:tr>
    </w:tbl>
    <w:p w14:paraId="0CCBC583" w14:textId="77777777" w:rsidR="006705E5" w:rsidRPr="00760004" w:rsidRDefault="006705E5" w:rsidP="006705E5"/>
    <w:p w14:paraId="0064DA88" w14:textId="77777777" w:rsidR="006705E5" w:rsidRPr="00760004" w:rsidRDefault="006705E5" w:rsidP="006705E5">
      <w:r w:rsidRPr="00760004">
        <w:t>When the CC-TF in the SMF detects that a targeted PDU session is changing (</w:t>
      </w:r>
      <w:r>
        <w:t>i.e.</w:t>
      </w:r>
      <w:r w:rsidRPr="00760004">
        <w:t xml:space="preserve"> when the SMF sends the N4</w:t>
      </w:r>
      <w:r>
        <w:t>: PFCP</w:t>
      </w:r>
      <w:r w:rsidRPr="00760004">
        <w:t xml:space="preserve"> Session Modification Request to the UPF) for which the interception had not been previously activated in the CC-POI in the UPF (</w:t>
      </w:r>
      <w:r>
        <w:t>e.g.</w:t>
      </w:r>
      <w:r w:rsidRPr="00760004">
        <w:t xml:space="preserve">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38203FC4" w14:textId="77777777" w:rsidR="006705E5" w:rsidRPr="00760004" w:rsidRDefault="006705E5" w:rsidP="006705E5">
      <w:r w:rsidRPr="00760004">
        <w:lastRenderedPageBreak/>
        <w:t xml:space="preserve">When the CC-TF in the SMF detects that the PDU session has been released (i.e. when the SMF sends the N4: </w:t>
      </w:r>
      <w:r>
        <w:t xml:space="preserve">PFCP </w:t>
      </w:r>
      <w:r w:rsidRPr="00760004">
        <w:t xml:space="preserve">Session </w:t>
      </w:r>
      <w:r>
        <w:t>Deletion</w:t>
      </w:r>
      <w:r w:rsidRPr="00760004">
        <w:t xml:space="preserve"> Request to the UPF</w:t>
      </w:r>
      <w:r>
        <w:t>, see TS 29.244 [15] clause 6.3.4</w:t>
      </w:r>
      <w:r w:rsidRPr="00760004">
        <w:t>) for a target UE, it shall send a deactivation message to the CC-POI in the UPF over the LI_T3 interface. When using ETSI TS 103 221-1 [7] this is achieved by sending a DeactivateTask message with the XID field set to the XID associated with the interception, as described in ETSI TS 103 221-1 [7] clause 6.2.3.</w:t>
      </w:r>
    </w:p>
    <w:p w14:paraId="483B0A10" w14:textId="77777777" w:rsidR="006705E5" w:rsidRPr="00760004" w:rsidRDefault="006705E5" w:rsidP="006705E5">
      <w:pPr>
        <w:spacing w:before="100" w:beforeAutospacing="1" w:after="100" w:afterAutospacing="1"/>
      </w:pPr>
      <w:r w:rsidRPr="00760004">
        <w:t xml:space="preserve">By default, interception shall occur at the anchor UPF as described in </w:t>
      </w:r>
      <w:r>
        <w:t xml:space="preserve">clause </w:t>
      </w:r>
      <w:r w:rsidRPr="00760004">
        <w:t>6.2.3.3.3.</w:t>
      </w:r>
    </w:p>
    <w:p w14:paraId="1BFDD118" w14:textId="77777777" w:rsidR="006705E5" w:rsidRPr="00760004" w:rsidRDefault="006705E5" w:rsidP="006705E5">
      <w:pPr>
        <w:spacing w:before="100" w:beforeAutospacing="1" w:after="100" w:afterAutospacing="1"/>
      </w:pPr>
      <w:r w:rsidRPr="00760004">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734B51EB" w14:textId="77777777" w:rsidR="006705E5" w:rsidRPr="00760004" w:rsidRDefault="006705E5" w:rsidP="006705E5">
      <w:pPr>
        <w:pStyle w:val="berschrift5"/>
      </w:pPr>
      <w:bookmarkStart w:id="76" w:name="_Toc200839533"/>
      <w:r w:rsidRPr="00760004">
        <w:t>6.2.3.3.2</w:t>
      </w:r>
      <w:r w:rsidRPr="00760004">
        <w:tab/>
        <w:t>CC interception with multi-homed PDU session</w:t>
      </w:r>
      <w:bookmarkEnd w:id="76"/>
    </w:p>
    <w:p w14:paraId="2B929A29" w14:textId="77777777" w:rsidR="006705E5" w:rsidRPr="00760004" w:rsidRDefault="006705E5" w:rsidP="006705E5">
      <w:r w:rsidRPr="00760004">
        <w:t>When a target UE accesses multiple Data Networks (DNs) via a multi-homed PDU session (see TS 23.501 [2] clause 5.6.4.3), multiple UPFs are involved in providing the PDU Session Anchors,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3230DF0D" w14:textId="77777777" w:rsidR="006705E5" w:rsidRPr="00760004" w:rsidRDefault="006705E5" w:rsidP="006705E5">
      <w:r w:rsidRPr="00760004">
        <w:t>When the target UE is involved in multi-homed PDU session, the CC-TF present in the SMF (i.e. in the SMF that establishes the PDU session) shall determine which UPF(s) is(are) more suitable to provide the CC-POI functions adhering to the following requirements specified in TS 33.127 [5]:</w:t>
      </w:r>
    </w:p>
    <w:p w14:paraId="17E9CC7E" w14:textId="77777777" w:rsidR="006705E5" w:rsidRPr="00760004" w:rsidRDefault="006705E5" w:rsidP="006705E5">
      <w:pPr>
        <w:pStyle w:val="B1"/>
      </w:pPr>
      <w:r w:rsidRPr="00760004">
        <w:t>-</w:t>
      </w:r>
      <w:r w:rsidRPr="00760004">
        <w:tab/>
        <w:t>All applicable user plane packets are captured and delivered.</w:t>
      </w:r>
    </w:p>
    <w:p w14:paraId="7F56BE48" w14:textId="77777777" w:rsidR="006705E5" w:rsidRPr="00760004" w:rsidRDefault="006705E5" w:rsidP="006705E5">
      <w:pPr>
        <w:pStyle w:val="B1"/>
      </w:pPr>
      <w:r w:rsidRPr="00760004">
        <w:t>-</w:t>
      </w:r>
      <w:r w:rsidRPr="00760004">
        <w:tab/>
        <w:t>Duplicate delivery of CC is suppressed to the extent possible.</w:t>
      </w:r>
    </w:p>
    <w:p w14:paraId="3DCEDF6B" w14:textId="77777777" w:rsidR="006705E5" w:rsidRPr="00760004" w:rsidRDefault="006705E5" w:rsidP="006705E5">
      <w:r w:rsidRPr="00760004">
        <w:t>This clause assumes that a PDU session contains only one Branching Point UPF (with N3 reference point toward the target UE) and one PDU Session Anchor UPF for each DN connection.</w:t>
      </w:r>
    </w:p>
    <w:p w14:paraId="445DF119" w14:textId="77777777" w:rsidR="006705E5" w:rsidRPr="00760004" w:rsidRDefault="006705E5" w:rsidP="006705E5">
      <w:r w:rsidRPr="00760004">
        <w:t>Since the present document requires the interception of all DN connections, the SMF may choose either all the PDU Session Anchor UPFs or the Branching Point UPF to provide the CC-POI functions.</w:t>
      </w:r>
    </w:p>
    <w:p w14:paraId="62F73521" w14:textId="77777777" w:rsidR="006705E5" w:rsidRPr="00760004" w:rsidRDefault="006705E5" w:rsidP="006705E5">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0BE2627" w14:textId="77777777" w:rsidR="006705E5" w:rsidRPr="00760004" w:rsidRDefault="006705E5" w:rsidP="006705E5">
      <w:pPr>
        <w:pStyle w:val="B1"/>
      </w:pPr>
      <w:r w:rsidRPr="00760004">
        <w:t>-</w:t>
      </w:r>
      <w:r w:rsidRPr="00760004">
        <w:tab/>
        <w:t>Generate the xCC from all the incoming and outgoing user plane packets to the target UE.</w:t>
      </w:r>
    </w:p>
    <w:p w14:paraId="59CA86F9" w14:textId="77777777" w:rsidR="006705E5" w:rsidRPr="00760004" w:rsidRDefault="006705E5" w:rsidP="006705E5">
      <w:r w:rsidRPr="00760004">
        <w:t>In this case, the CC-TF present in the SMF shall not select any of the PDU Session Anchor UPFs to provide the CC-POI functions.</w:t>
      </w:r>
    </w:p>
    <w:p w14:paraId="49A8F25F" w14:textId="77777777" w:rsidR="006705E5" w:rsidRPr="00760004" w:rsidRDefault="006705E5" w:rsidP="006705E5">
      <w:r w:rsidRPr="00760004">
        <w:t>When a Branching Point UPF is chosen to provide the CC-POI functions, and if the Branching Point UPF is removed from the user plane path during a PDU session, then the CC POI functions will have to be moved to the PDU Session Anchor UPFs.</w:t>
      </w:r>
    </w:p>
    <w:p w14:paraId="71670046" w14:textId="77777777" w:rsidR="006705E5" w:rsidRPr="00760004" w:rsidRDefault="006705E5" w:rsidP="006705E5">
      <w:pPr>
        <w:spacing w:before="120"/>
      </w:pPr>
      <w:r w:rsidRPr="00760004">
        <w:t>The xCC delivered to the MDF3 shall be correlated to the PDU session related xIRI. The use of Correlation Id shall be on a user-plane path basis, which means that the xCC generated at different UPFs that belong to different PDU sessions may need to have separate Correlation IDs, each correlating to their own PDU session related xIRI.</w:t>
      </w:r>
    </w:p>
    <w:p w14:paraId="17826E80" w14:textId="77777777" w:rsidR="006705E5" w:rsidRPr="00760004" w:rsidRDefault="006705E5" w:rsidP="006705E5">
      <w:pPr>
        <w:pStyle w:val="berschrift5"/>
      </w:pPr>
      <w:bookmarkStart w:id="77" w:name="_Toc200839534"/>
      <w:r w:rsidRPr="00760004">
        <w:t>6.2.3.3.3</w:t>
      </w:r>
      <w:r w:rsidRPr="00760004">
        <w:tab/>
        <w:t>CC Interception only at PDU Session Anchor UPFs</w:t>
      </w:r>
      <w:bookmarkEnd w:id="77"/>
    </w:p>
    <w:p w14:paraId="01D5DBBA" w14:textId="77777777" w:rsidR="006705E5" w:rsidRPr="00760004" w:rsidRDefault="006705E5" w:rsidP="006705E5">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045B1D08" w14:textId="77777777" w:rsidR="006705E5" w:rsidRPr="00760004" w:rsidRDefault="006705E5" w:rsidP="006705E5">
      <w:pPr>
        <w:pStyle w:val="berschrift4"/>
      </w:pPr>
      <w:bookmarkStart w:id="78" w:name="_Toc200839535"/>
      <w:r w:rsidRPr="00760004">
        <w:lastRenderedPageBreak/>
        <w:t>6.2.3.4</w:t>
      </w:r>
      <w:r w:rsidRPr="00760004">
        <w:tab/>
        <w:t>IRI-POI in UPF triggering over LI_T2</w:t>
      </w:r>
      <w:bookmarkEnd w:id="78"/>
    </w:p>
    <w:p w14:paraId="367560B3" w14:textId="77777777" w:rsidR="006705E5" w:rsidRPr="00CD3E6E" w:rsidRDefault="006705E5" w:rsidP="006705E5">
      <w:r>
        <w:t>When interception of packet header information is authorised, if approach 1 described in clause 6.2.3.9.1 is used for packet header information reporting,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w:t>
      </w:r>
      <w:r w:rsidRPr="00760004">
        <w:t xml:space="preserve">(i.e. when the SMF sends the N4: </w:t>
      </w:r>
      <w:r>
        <w:t xml:space="preserve">PFCP </w:t>
      </w:r>
      <w:r w:rsidRPr="00760004">
        <w:t>Session Establishment Request</w:t>
      </w:r>
      <w:r>
        <w:t xml:space="preserve"> to the UPF, see TS 29.244 [15] clause 6.3.2</w:t>
      </w:r>
      <w:r w:rsidRPr="00760004">
        <w:t>)</w:t>
      </w:r>
      <w:r w:rsidRPr="00CD3E6E">
        <w:t xml:space="preserve"> 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generating xIRI</w:t>
      </w:r>
      <w:r w:rsidRPr="00CD3E6E">
        <w:t xml:space="preserve">. This </w:t>
      </w:r>
      <w:r>
        <w:t>shall</w:t>
      </w:r>
      <w:r w:rsidRPr="00CD3E6E">
        <w:t xml:space="preserve"> be achieved by sending an ActivateTask message as defined in TS 103 221-1 [7] clause 6.2.1 with the following details</w:t>
      </w:r>
      <w:r>
        <w:t>.</w:t>
      </w:r>
    </w:p>
    <w:p w14:paraId="500B849D" w14:textId="77777777" w:rsidR="006705E5" w:rsidRPr="00760004" w:rsidRDefault="006705E5" w:rsidP="006705E5">
      <w:pPr>
        <w:pStyle w:val="TH"/>
      </w:pPr>
      <w:r w:rsidRPr="00760004">
        <w:t>Table 6.2.3-9: 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760004" w14:paraId="4F025E5A" w14:textId="77777777" w:rsidTr="00F55453">
        <w:trPr>
          <w:jc w:val="center"/>
        </w:trPr>
        <w:tc>
          <w:tcPr>
            <w:tcW w:w="2972" w:type="dxa"/>
          </w:tcPr>
          <w:p w14:paraId="64EB6488" w14:textId="77777777" w:rsidR="006705E5" w:rsidRPr="00760004" w:rsidRDefault="006705E5" w:rsidP="00F55453">
            <w:pPr>
              <w:pStyle w:val="TAH"/>
            </w:pPr>
            <w:r w:rsidRPr="00760004">
              <w:t>ETSI TS 103 221-1</w:t>
            </w:r>
            <w:r>
              <w:t xml:space="preserve"> [7]</w:t>
            </w:r>
            <w:r w:rsidRPr="00760004">
              <w:t xml:space="preserve"> field name</w:t>
            </w:r>
          </w:p>
        </w:tc>
        <w:tc>
          <w:tcPr>
            <w:tcW w:w="6242" w:type="dxa"/>
          </w:tcPr>
          <w:p w14:paraId="357CAC05" w14:textId="77777777" w:rsidR="006705E5" w:rsidRPr="00760004" w:rsidRDefault="006705E5" w:rsidP="00F55453">
            <w:pPr>
              <w:pStyle w:val="TAH"/>
            </w:pPr>
            <w:r w:rsidRPr="00760004">
              <w:t>Description</w:t>
            </w:r>
          </w:p>
        </w:tc>
        <w:tc>
          <w:tcPr>
            <w:tcW w:w="708" w:type="dxa"/>
          </w:tcPr>
          <w:p w14:paraId="0AE003E7" w14:textId="77777777" w:rsidR="006705E5" w:rsidRPr="00760004" w:rsidRDefault="006705E5" w:rsidP="00F55453">
            <w:pPr>
              <w:pStyle w:val="TAH"/>
            </w:pPr>
            <w:r w:rsidRPr="00760004">
              <w:t>M/C/O</w:t>
            </w:r>
          </w:p>
        </w:tc>
      </w:tr>
      <w:tr w:rsidR="006705E5" w:rsidRPr="00760004" w14:paraId="583B70B5" w14:textId="77777777" w:rsidTr="00F55453">
        <w:trPr>
          <w:jc w:val="center"/>
        </w:trPr>
        <w:tc>
          <w:tcPr>
            <w:tcW w:w="2972" w:type="dxa"/>
          </w:tcPr>
          <w:p w14:paraId="28EA8DB2" w14:textId="77777777" w:rsidR="006705E5" w:rsidRPr="00760004" w:rsidRDefault="006705E5" w:rsidP="00F55453">
            <w:pPr>
              <w:pStyle w:val="TAL"/>
            </w:pPr>
            <w:r w:rsidRPr="00760004">
              <w:t>XID</w:t>
            </w:r>
          </w:p>
        </w:tc>
        <w:tc>
          <w:tcPr>
            <w:tcW w:w="6242" w:type="dxa"/>
          </w:tcPr>
          <w:p w14:paraId="494AA7D3" w14:textId="77777777" w:rsidR="006705E5" w:rsidRPr="00760004" w:rsidRDefault="006705E5" w:rsidP="00F55453">
            <w:pPr>
              <w:pStyle w:val="TAL"/>
            </w:pPr>
            <w:r w:rsidRPr="00760004">
              <w:t>Allocated by the IRI-TF as per ETSI TS 103 221-1 [7].</w:t>
            </w:r>
          </w:p>
        </w:tc>
        <w:tc>
          <w:tcPr>
            <w:tcW w:w="708" w:type="dxa"/>
          </w:tcPr>
          <w:p w14:paraId="50153267" w14:textId="77777777" w:rsidR="006705E5" w:rsidRPr="00760004" w:rsidRDefault="006705E5" w:rsidP="00F55453">
            <w:pPr>
              <w:pStyle w:val="TAL"/>
            </w:pPr>
            <w:r w:rsidRPr="00760004">
              <w:t>M</w:t>
            </w:r>
          </w:p>
        </w:tc>
      </w:tr>
      <w:tr w:rsidR="006705E5" w:rsidRPr="00760004" w14:paraId="3B1BB4B8" w14:textId="77777777" w:rsidTr="00F55453">
        <w:trPr>
          <w:jc w:val="center"/>
        </w:trPr>
        <w:tc>
          <w:tcPr>
            <w:tcW w:w="2972" w:type="dxa"/>
          </w:tcPr>
          <w:p w14:paraId="7B5FC10B" w14:textId="77777777" w:rsidR="006705E5" w:rsidRPr="00760004" w:rsidRDefault="006705E5" w:rsidP="00F55453">
            <w:pPr>
              <w:pStyle w:val="TAL"/>
            </w:pPr>
            <w:r w:rsidRPr="00760004">
              <w:t>TargetIdentifiers</w:t>
            </w:r>
          </w:p>
        </w:tc>
        <w:tc>
          <w:tcPr>
            <w:tcW w:w="6242" w:type="dxa"/>
          </w:tcPr>
          <w:p w14:paraId="237DB56A" w14:textId="77777777" w:rsidR="006705E5" w:rsidRPr="00760004" w:rsidRDefault="006705E5" w:rsidP="00F55453">
            <w:pPr>
              <w:pStyle w:val="TAL"/>
            </w:pPr>
            <w:r w:rsidRPr="00760004">
              <w:t xml:space="preserve">Packet detection criteria as determined by the IRI-TF in the SMF, which enable the UPF IRI-POI to isolate target traffic. The IRI-POI in the UPF shall support at least the identifier types given in </w:t>
            </w:r>
            <w:r>
              <w:t>t</w:t>
            </w:r>
            <w:r w:rsidRPr="00760004">
              <w:t>able 6.2.3-7.</w:t>
            </w:r>
          </w:p>
          <w:p w14:paraId="28A56512" w14:textId="77777777" w:rsidR="006705E5" w:rsidRPr="00760004" w:rsidRDefault="006705E5" w:rsidP="00F55453">
            <w:pPr>
              <w:pStyle w:val="TAL"/>
              <w:rPr>
                <w:highlight w:val="yellow"/>
              </w:rPr>
            </w:pPr>
          </w:p>
          <w:p w14:paraId="6C233AE7" w14:textId="77777777" w:rsidR="006705E5" w:rsidRPr="00760004" w:rsidRDefault="006705E5" w:rsidP="00F55453">
            <w:pPr>
              <w:pStyle w:val="NO"/>
            </w:pPr>
            <w:r w:rsidRPr="00760004">
              <w:t>NOTE: This value is the target identifier for the IRI-POI in the UPF and may be different from the target identifier specified in the warrant.</w:t>
            </w:r>
          </w:p>
        </w:tc>
        <w:tc>
          <w:tcPr>
            <w:tcW w:w="708" w:type="dxa"/>
          </w:tcPr>
          <w:p w14:paraId="1E97A82E" w14:textId="77777777" w:rsidR="006705E5" w:rsidRPr="00760004" w:rsidRDefault="006705E5" w:rsidP="00F55453">
            <w:pPr>
              <w:pStyle w:val="TAL"/>
            </w:pPr>
            <w:r w:rsidRPr="00760004">
              <w:t>M</w:t>
            </w:r>
          </w:p>
        </w:tc>
      </w:tr>
      <w:tr w:rsidR="006705E5" w:rsidRPr="00760004" w14:paraId="357BE8FE" w14:textId="77777777" w:rsidTr="00F55453">
        <w:trPr>
          <w:jc w:val="center"/>
        </w:trPr>
        <w:tc>
          <w:tcPr>
            <w:tcW w:w="2972" w:type="dxa"/>
          </w:tcPr>
          <w:p w14:paraId="30F0BFAD" w14:textId="77777777" w:rsidR="006705E5" w:rsidRPr="00760004" w:rsidRDefault="006705E5" w:rsidP="00F55453">
            <w:pPr>
              <w:pStyle w:val="TAL"/>
            </w:pPr>
            <w:r w:rsidRPr="00760004">
              <w:t>DeliveryType</w:t>
            </w:r>
          </w:p>
        </w:tc>
        <w:tc>
          <w:tcPr>
            <w:tcW w:w="6242" w:type="dxa"/>
          </w:tcPr>
          <w:p w14:paraId="1EF6189B" w14:textId="77777777" w:rsidR="006705E5" w:rsidRPr="00760004" w:rsidRDefault="006705E5" w:rsidP="00F55453">
            <w:pPr>
              <w:pStyle w:val="TAL"/>
            </w:pPr>
            <w:r w:rsidRPr="00760004">
              <w:t>Set to “X2Only”.</w:t>
            </w:r>
          </w:p>
        </w:tc>
        <w:tc>
          <w:tcPr>
            <w:tcW w:w="708" w:type="dxa"/>
          </w:tcPr>
          <w:p w14:paraId="621AB418" w14:textId="77777777" w:rsidR="006705E5" w:rsidRPr="00760004" w:rsidRDefault="006705E5" w:rsidP="00F55453">
            <w:pPr>
              <w:pStyle w:val="TAL"/>
            </w:pPr>
            <w:r w:rsidRPr="00760004">
              <w:t>M</w:t>
            </w:r>
          </w:p>
        </w:tc>
      </w:tr>
      <w:tr w:rsidR="006705E5" w:rsidRPr="00760004" w14:paraId="774F5043" w14:textId="77777777" w:rsidTr="00F55453">
        <w:trPr>
          <w:jc w:val="center"/>
        </w:trPr>
        <w:tc>
          <w:tcPr>
            <w:tcW w:w="2972" w:type="dxa"/>
          </w:tcPr>
          <w:p w14:paraId="6DA61DCE" w14:textId="77777777" w:rsidR="006705E5" w:rsidRPr="00760004" w:rsidRDefault="006705E5" w:rsidP="00F55453">
            <w:pPr>
              <w:pStyle w:val="TAL"/>
            </w:pPr>
            <w:r w:rsidRPr="00760004">
              <w:t>TaskDetailsExtensions/</w:t>
            </w:r>
          </w:p>
          <w:p w14:paraId="18D25742" w14:textId="77777777" w:rsidR="006705E5" w:rsidRPr="00760004" w:rsidRDefault="006705E5" w:rsidP="00F55453">
            <w:pPr>
              <w:pStyle w:val="TAL"/>
            </w:pPr>
            <w:r w:rsidRPr="00760004">
              <w:t>HeaderReporting</w:t>
            </w:r>
          </w:p>
        </w:tc>
        <w:tc>
          <w:tcPr>
            <w:tcW w:w="6242" w:type="dxa"/>
          </w:tcPr>
          <w:p w14:paraId="586A3659" w14:textId="77777777" w:rsidR="006705E5" w:rsidRPr="00760004" w:rsidRDefault="006705E5" w:rsidP="00F55453">
            <w:pPr>
              <w:pStyle w:val="TAL"/>
            </w:pPr>
            <w:r w:rsidRPr="00760004">
              <w:t xml:space="preserve">Header reporting-specific tag to be carried in the </w:t>
            </w:r>
            <w:r w:rsidRPr="00760004">
              <w:rPr>
                <w:i/>
              </w:rPr>
              <w:t>TaskDetailsExtensions</w:t>
            </w:r>
            <w:r w:rsidRPr="00760004">
              <w:t xml:space="preserve"> field of ETSI TS 103 221-1 [7].</w:t>
            </w:r>
            <w:r w:rsidRPr="003F0653">
              <w:t xml:space="preserve"> S</w:t>
            </w:r>
            <w:r>
              <w:t>ee table</w:t>
            </w:r>
            <w:r w:rsidRPr="003F0653">
              <w:t xml:space="preserve"> 6.2.3</w:t>
            </w:r>
            <w:r>
              <w:t>.9.2-1.</w:t>
            </w:r>
          </w:p>
        </w:tc>
        <w:tc>
          <w:tcPr>
            <w:tcW w:w="708" w:type="dxa"/>
          </w:tcPr>
          <w:p w14:paraId="7DB3D716" w14:textId="77777777" w:rsidR="006705E5" w:rsidRPr="00760004" w:rsidRDefault="006705E5" w:rsidP="00F55453">
            <w:pPr>
              <w:pStyle w:val="TAL"/>
            </w:pPr>
            <w:r w:rsidRPr="00760004">
              <w:t>M</w:t>
            </w:r>
          </w:p>
        </w:tc>
      </w:tr>
      <w:tr w:rsidR="006705E5" w:rsidRPr="00760004" w14:paraId="2F3DF7B3" w14:textId="77777777" w:rsidTr="00F55453">
        <w:trPr>
          <w:jc w:val="center"/>
        </w:trPr>
        <w:tc>
          <w:tcPr>
            <w:tcW w:w="2972" w:type="dxa"/>
          </w:tcPr>
          <w:p w14:paraId="38C7227C" w14:textId="77777777" w:rsidR="006705E5" w:rsidRPr="00760004" w:rsidRDefault="006705E5" w:rsidP="00F55453">
            <w:pPr>
              <w:pStyle w:val="TAL"/>
            </w:pPr>
            <w:r w:rsidRPr="00760004">
              <w:t>ListOfDIDs</w:t>
            </w:r>
          </w:p>
        </w:tc>
        <w:tc>
          <w:tcPr>
            <w:tcW w:w="6242" w:type="dxa"/>
          </w:tcPr>
          <w:p w14:paraId="4A82CA89" w14:textId="77777777" w:rsidR="006705E5" w:rsidRPr="00760004" w:rsidRDefault="006705E5" w:rsidP="00F55453">
            <w:pPr>
              <w:pStyle w:val="TAL"/>
            </w:pPr>
            <w:r w:rsidRPr="00760004">
              <w:t xml:space="preserve">Delivery endpoints of LI_X2. These delivery endpoints shall be configured by the IRI-TF in the SMF using the </w:t>
            </w:r>
            <w:r w:rsidRPr="00760004">
              <w:rPr>
                <w:i/>
              </w:rPr>
              <w:t>CreateDestination</w:t>
            </w:r>
            <w:r w:rsidRPr="00760004">
              <w:t xml:space="preserve"> message as described in ETSI TS 103 221-1 [7] clause 6.3.1 prior to first use.</w:t>
            </w:r>
          </w:p>
        </w:tc>
        <w:tc>
          <w:tcPr>
            <w:tcW w:w="708" w:type="dxa"/>
          </w:tcPr>
          <w:p w14:paraId="16A0BB4B" w14:textId="77777777" w:rsidR="006705E5" w:rsidRPr="00760004" w:rsidRDefault="006705E5" w:rsidP="00F55453">
            <w:pPr>
              <w:pStyle w:val="TAL"/>
            </w:pPr>
            <w:r w:rsidRPr="00760004">
              <w:t>M</w:t>
            </w:r>
          </w:p>
        </w:tc>
      </w:tr>
      <w:tr w:rsidR="006705E5" w:rsidRPr="00760004" w14:paraId="0B8B79C3" w14:textId="77777777" w:rsidTr="00F55453">
        <w:trPr>
          <w:jc w:val="center"/>
        </w:trPr>
        <w:tc>
          <w:tcPr>
            <w:tcW w:w="2972" w:type="dxa"/>
          </w:tcPr>
          <w:p w14:paraId="7754647E" w14:textId="77777777" w:rsidR="006705E5" w:rsidRPr="00760004" w:rsidRDefault="006705E5" w:rsidP="00F55453">
            <w:pPr>
              <w:pStyle w:val="TAL"/>
            </w:pPr>
            <w:r w:rsidRPr="00760004">
              <w:t>CorrelationID</w:t>
            </w:r>
          </w:p>
        </w:tc>
        <w:tc>
          <w:tcPr>
            <w:tcW w:w="6242" w:type="dxa"/>
          </w:tcPr>
          <w:p w14:paraId="7BA02723" w14:textId="77777777" w:rsidR="006705E5" w:rsidRPr="00760004" w:rsidRDefault="006705E5" w:rsidP="00F55453">
            <w:pPr>
              <w:pStyle w:val="TAL"/>
            </w:pPr>
            <w:r w:rsidRPr="00760004">
              <w:t>Correlation ID to assign for xIRI generated by the IRI-POI in the UPF.</w:t>
            </w:r>
            <w:r>
              <w:t xml:space="preserve"> This field is populated with the same CorrelationID the IRI-POI in the SMF uses for the associated xIRI.</w:t>
            </w:r>
          </w:p>
        </w:tc>
        <w:tc>
          <w:tcPr>
            <w:tcW w:w="708" w:type="dxa"/>
          </w:tcPr>
          <w:p w14:paraId="4A0A632C" w14:textId="77777777" w:rsidR="006705E5" w:rsidRPr="00760004" w:rsidRDefault="006705E5" w:rsidP="00F55453">
            <w:pPr>
              <w:pStyle w:val="TAL"/>
            </w:pPr>
            <w:r w:rsidRPr="00760004">
              <w:t>M</w:t>
            </w:r>
          </w:p>
        </w:tc>
      </w:tr>
      <w:tr w:rsidR="006705E5" w:rsidRPr="00760004" w14:paraId="4A2FF4DA" w14:textId="77777777" w:rsidTr="00F55453">
        <w:trPr>
          <w:jc w:val="center"/>
        </w:trPr>
        <w:tc>
          <w:tcPr>
            <w:tcW w:w="2972" w:type="dxa"/>
          </w:tcPr>
          <w:p w14:paraId="00CADB1A" w14:textId="77777777" w:rsidR="006705E5" w:rsidRPr="00760004" w:rsidRDefault="006705E5" w:rsidP="00F55453">
            <w:pPr>
              <w:pStyle w:val="TAL"/>
            </w:pPr>
            <w:r w:rsidRPr="00760004">
              <w:t>ProductID</w:t>
            </w:r>
          </w:p>
        </w:tc>
        <w:tc>
          <w:tcPr>
            <w:tcW w:w="6242" w:type="dxa"/>
          </w:tcPr>
          <w:p w14:paraId="01441CD6" w14:textId="77777777" w:rsidR="006705E5" w:rsidRPr="00760004" w:rsidRDefault="006705E5" w:rsidP="00F55453">
            <w:pPr>
              <w:pStyle w:val="TAL"/>
            </w:pPr>
            <w:r w:rsidRPr="00760004">
              <w:t>Shall be set to the XID of the Task Object associated with the interception at the IRI-TF. This value shall be used by the IRI-POI in the UPF to fill the XID of X2 PDUs.</w:t>
            </w:r>
          </w:p>
        </w:tc>
        <w:tc>
          <w:tcPr>
            <w:tcW w:w="708" w:type="dxa"/>
          </w:tcPr>
          <w:p w14:paraId="2D12ED8D" w14:textId="77777777" w:rsidR="006705E5" w:rsidRPr="00760004" w:rsidRDefault="006705E5" w:rsidP="00F55453">
            <w:pPr>
              <w:pStyle w:val="TAL"/>
            </w:pPr>
            <w:r w:rsidRPr="00760004">
              <w:t>M</w:t>
            </w:r>
          </w:p>
        </w:tc>
      </w:tr>
    </w:tbl>
    <w:p w14:paraId="2CD12A59" w14:textId="77777777" w:rsidR="006705E5" w:rsidRPr="00760004" w:rsidRDefault="006705E5" w:rsidP="006705E5"/>
    <w:p w14:paraId="6F525DB7" w14:textId="77777777" w:rsidR="006705E5" w:rsidRPr="00760004" w:rsidRDefault="006705E5" w:rsidP="006705E5">
      <w:r>
        <w:t>The IRI-TF in the SMF shall not send the ListOfServiceTypes parameter of the ActivateTask message to the IRI-POI in the SMF.</w:t>
      </w:r>
    </w:p>
    <w:p w14:paraId="45E216F6" w14:textId="77777777" w:rsidR="006705E5" w:rsidRPr="00760004" w:rsidRDefault="006705E5" w:rsidP="006705E5">
      <w:pPr>
        <w:pStyle w:val="TH"/>
      </w:pPr>
      <w:r w:rsidRPr="00760004">
        <w:t xml:space="preserve">Table 6.2.3-10: </w:t>
      </w:r>
      <w:r>
        <w:t>Void</w:t>
      </w:r>
    </w:p>
    <w:p w14:paraId="0D97C159" w14:textId="77777777" w:rsidR="006705E5" w:rsidRPr="00760004" w:rsidRDefault="006705E5" w:rsidP="006705E5">
      <w:r w:rsidRPr="00760004">
        <w:t xml:space="preserve">When the IRI-TF in the SMF detects that a targeted PDU session has changed </w:t>
      </w:r>
      <w:r>
        <w:t>(</w:t>
      </w:r>
      <w:r w:rsidRPr="00760004">
        <w:t xml:space="preserve">i.e. when the SMF sends the N4: </w:t>
      </w:r>
      <w:r>
        <w:t xml:space="preserve">PFCP </w:t>
      </w:r>
      <w:r w:rsidRPr="00760004">
        <w:t xml:space="preserve">Session </w:t>
      </w:r>
      <w:r>
        <w:t>Modification</w:t>
      </w:r>
      <w:r w:rsidRPr="00760004">
        <w:t xml:space="preserve"> Request</w:t>
      </w:r>
      <w:r>
        <w:t xml:space="preserve"> to the UPF, see TS 29.244 [15] clause 6.3.3</w:t>
      </w:r>
      <w:r w:rsidRPr="00760004">
        <w:t>)</w:t>
      </w:r>
      <w:r>
        <w:t xml:space="preserve"> </w:t>
      </w:r>
      <w:r w:rsidRPr="00760004">
        <w:t>in a way which requires changes to the interception by the IRI-POI in the UPF, the IRI-TF in the SMF shall modify the interception at the IRI-POI in the UPF over the LI_T2 interface. This is achieved by sending a ModifyTask message as defined in ETSI TS 103 221-1 [7] clause 6.2.2. The ModifyTask message contains the same details as the ActivateTask message with the following fields updated as appropriate.</w:t>
      </w:r>
    </w:p>
    <w:p w14:paraId="11E12EFA" w14:textId="77777777" w:rsidR="006705E5" w:rsidRPr="00760004" w:rsidRDefault="006705E5" w:rsidP="006705E5">
      <w:pPr>
        <w:pStyle w:val="TH"/>
      </w:pPr>
      <w:r w:rsidRPr="00760004">
        <w:t>Table 6.2.3-11: Parameters that may be changed in a ModifyTask message when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4B9DF9EA" w14:textId="77777777" w:rsidTr="00F55453">
        <w:trPr>
          <w:jc w:val="center"/>
        </w:trPr>
        <w:tc>
          <w:tcPr>
            <w:tcW w:w="2693" w:type="dxa"/>
          </w:tcPr>
          <w:p w14:paraId="06D3F6C7" w14:textId="77777777" w:rsidR="006705E5" w:rsidRPr="00760004" w:rsidRDefault="006705E5" w:rsidP="00F55453">
            <w:pPr>
              <w:pStyle w:val="TAH"/>
            </w:pPr>
            <w:r w:rsidRPr="00760004">
              <w:t>Field name</w:t>
            </w:r>
          </w:p>
        </w:tc>
        <w:tc>
          <w:tcPr>
            <w:tcW w:w="6521" w:type="dxa"/>
          </w:tcPr>
          <w:p w14:paraId="0CAEEE7D" w14:textId="77777777" w:rsidR="006705E5" w:rsidRPr="00760004" w:rsidRDefault="006705E5" w:rsidP="00F55453">
            <w:pPr>
              <w:pStyle w:val="TAH"/>
            </w:pPr>
            <w:r w:rsidRPr="00760004">
              <w:t>Description</w:t>
            </w:r>
          </w:p>
        </w:tc>
        <w:tc>
          <w:tcPr>
            <w:tcW w:w="708" w:type="dxa"/>
          </w:tcPr>
          <w:p w14:paraId="2DFFDBBF" w14:textId="77777777" w:rsidR="006705E5" w:rsidRPr="00760004" w:rsidRDefault="006705E5" w:rsidP="00F55453">
            <w:pPr>
              <w:pStyle w:val="TAH"/>
            </w:pPr>
            <w:r w:rsidRPr="00760004">
              <w:t>M/C/O</w:t>
            </w:r>
          </w:p>
        </w:tc>
      </w:tr>
      <w:tr w:rsidR="006705E5" w:rsidRPr="00760004" w14:paraId="1E979869" w14:textId="77777777" w:rsidTr="00F55453">
        <w:trPr>
          <w:jc w:val="center"/>
        </w:trPr>
        <w:tc>
          <w:tcPr>
            <w:tcW w:w="2693" w:type="dxa"/>
          </w:tcPr>
          <w:p w14:paraId="06896372" w14:textId="77777777" w:rsidR="006705E5" w:rsidRPr="00760004" w:rsidRDefault="006705E5" w:rsidP="00F55453">
            <w:pPr>
              <w:pStyle w:val="TAL"/>
            </w:pPr>
            <w:r w:rsidRPr="00760004">
              <w:t>TargetIdentifiers</w:t>
            </w:r>
          </w:p>
        </w:tc>
        <w:tc>
          <w:tcPr>
            <w:tcW w:w="6521" w:type="dxa"/>
          </w:tcPr>
          <w:p w14:paraId="5FB8D34B" w14:textId="77777777" w:rsidR="006705E5" w:rsidRPr="00760004" w:rsidRDefault="006705E5" w:rsidP="00F55453">
            <w:pPr>
              <w:pStyle w:val="TAL"/>
            </w:pPr>
            <w:r w:rsidRPr="00760004">
              <w:t>Updated packet detection criteria as determined by the IRI-TF in the SMF.</w:t>
            </w:r>
          </w:p>
          <w:p w14:paraId="508EDE01" w14:textId="77777777" w:rsidR="006705E5" w:rsidRPr="00760004" w:rsidRDefault="006705E5" w:rsidP="00F55453">
            <w:pPr>
              <w:pStyle w:val="TAL"/>
            </w:pPr>
          </w:p>
          <w:p w14:paraId="13E7AC93" w14:textId="77777777" w:rsidR="006705E5" w:rsidRPr="00760004" w:rsidRDefault="006705E5" w:rsidP="00F55453">
            <w:pPr>
              <w:pStyle w:val="NO"/>
            </w:pPr>
            <w:r w:rsidRPr="00760004">
              <w:t xml:space="preserve">NOTE: See notes on TargetIdentifiers in </w:t>
            </w:r>
            <w:r>
              <w:t>t</w:t>
            </w:r>
            <w:r w:rsidRPr="00760004">
              <w:t>able 6.2.3-6.</w:t>
            </w:r>
          </w:p>
        </w:tc>
        <w:tc>
          <w:tcPr>
            <w:tcW w:w="708" w:type="dxa"/>
          </w:tcPr>
          <w:p w14:paraId="39D43F92" w14:textId="77777777" w:rsidR="006705E5" w:rsidRPr="00760004" w:rsidRDefault="006705E5" w:rsidP="00F55453">
            <w:pPr>
              <w:pStyle w:val="TAL"/>
            </w:pPr>
            <w:r w:rsidRPr="00760004">
              <w:t>M</w:t>
            </w:r>
          </w:p>
        </w:tc>
      </w:tr>
    </w:tbl>
    <w:p w14:paraId="38BEBBDA" w14:textId="77777777" w:rsidR="006705E5" w:rsidRPr="00760004" w:rsidRDefault="006705E5" w:rsidP="006705E5"/>
    <w:p w14:paraId="08396D85" w14:textId="77777777" w:rsidR="006705E5" w:rsidRPr="00760004" w:rsidRDefault="006705E5" w:rsidP="006705E5">
      <w:r w:rsidRPr="00760004">
        <w:t>When the IRI-</w:t>
      </w:r>
      <w:r>
        <w:t>TF</w:t>
      </w:r>
      <w:r w:rsidRPr="00760004">
        <w:t xml:space="preserve"> in the SMF detects that the PDU session has been released (i.e. when the SMF sends the N4: </w:t>
      </w:r>
      <w:r>
        <w:t xml:space="preserve">PFCP </w:t>
      </w:r>
      <w:r w:rsidRPr="00760004">
        <w:t xml:space="preserve">Session </w:t>
      </w:r>
      <w:r>
        <w:t>Deletion</w:t>
      </w:r>
      <w:r w:rsidRPr="00760004">
        <w:t xml:space="preserve"> Request</w:t>
      </w:r>
      <w:r>
        <w:t xml:space="preserve"> to the UPF, see TS 29.244 [15] clause 6.3.4</w:t>
      </w:r>
      <w:r w:rsidRPr="00760004">
        <w:t>)</w:t>
      </w:r>
      <w:r>
        <w:t xml:space="preserve"> </w:t>
      </w:r>
      <w:r w:rsidRPr="00760004">
        <w:t>for a target UE, it shall send a deactivation message to the IRI-POI in the UPF over the LI_T2 interface. When using ETSI TS 103 221-1 [7] this is achieved by sending a DeactivateTask message with the XID field set to the XID associated with the interception, as described in ETSI TS 103 221-1 [7] clause 6.2.3.</w:t>
      </w:r>
    </w:p>
    <w:p w14:paraId="1E2B3A32" w14:textId="77777777" w:rsidR="006705E5" w:rsidRPr="00760004" w:rsidRDefault="006705E5" w:rsidP="006705E5">
      <w:r w:rsidRPr="00760004">
        <w:t>When a PDU session involves multiple UPFs, the selection of UPF to provide the IRI-POI functions shall be done in the same way an UPF is selected to provide the CC-POI functions as described in clauses 6.2.3.3.2 and 6.2.3.3.3.</w:t>
      </w:r>
    </w:p>
    <w:p w14:paraId="7B645073" w14:textId="77777777" w:rsidR="006705E5" w:rsidRDefault="006705E5" w:rsidP="006705E5">
      <w:r>
        <w:lastRenderedPageBreak/>
        <w:t>When interception of packet header information is authorised for a target UE, if approach 1 described in clause 6.2.3.9.1 is used for packet header information reporting, the IRI-TF present in the SMF shall send an activation message to the IRI-POI present in the UPF when the IRI-POI present in the SMF generates the xIRI containing an SMFStartOfInterceptionWithEstablishedPDUSession record to generate</w:t>
      </w:r>
      <w:r w:rsidRPr="003D0664">
        <w:t xml:space="preserve"> </w:t>
      </w:r>
      <w:r>
        <w:t>the packet header information reporting related xIRIs from the user plane packets of that PDU session.</w:t>
      </w:r>
    </w:p>
    <w:p w14:paraId="526F4622" w14:textId="77777777" w:rsidR="006705E5" w:rsidRPr="00760004" w:rsidRDefault="006705E5" w:rsidP="006705E5">
      <w:pPr>
        <w:pStyle w:val="berschrift4"/>
      </w:pPr>
      <w:bookmarkStart w:id="79" w:name="_Toc200839536"/>
      <w:r w:rsidRPr="00760004">
        <w:t>6.2.3.5</w:t>
      </w:r>
      <w:r w:rsidRPr="00760004">
        <w:tab/>
        <w:t>Generation of xIRI at UPF over LI_X2</w:t>
      </w:r>
      <w:bookmarkEnd w:id="79"/>
    </w:p>
    <w:p w14:paraId="11E27805" w14:textId="77777777" w:rsidR="006705E5" w:rsidRPr="00760004" w:rsidRDefault="006705E5" w:rsidP="006705E5">
      <w:pPr>
        <w:pStyle w:val="berschrift5"/>
      </w:pPr>
      <w:bookmarkStart w:id="80" w:name="_Toc200839537"/>
      <w:r w:rsidRPr="00760004">
        <w:t>6.2.3.5.1</w:t>
      </w:r>
      <w:r w:rsidRPr="00760004">
        <w:tab/>
        <w:t>Packet data header reporting</w:t>
      </w:r>
      <w:bookmarkEnd w:id="80"/>
    </w:p>
    <w:p w14:paraId="38232059" w14:textId="77777777" w:rsidR="006705E5" w:rsidRPr="00760004" w:rsidRDefault="006705E5" w:rsidP="006705E5">
      <w:r>
        <w:t>When packet header information reporting is authorised, packet header information reports are generated either by the IRI-POI in the UPF (if approach 1 from clause 7.12.2.3 of TS 33.127 [5] is used) or by the MDF2 (if approach 2 from clause 7.12.2.3</w:t>
      </w:r>
      <w:r w:rsidRPr="00744C1E">
        <w:t xml:space="preserve"> </w:t>
      </w:r>
      <w:r>
        <w:t xml:space="preserve">of TS 33.127 [5] is used). Depending on the requirements of the warrant, the packet header information reports can be </w:t>
      </w:r>
      <w:r w:rsidRPr="00760004">
        <w:t>in per-packet form, or in summary form.</w:t>
      </w:r>
    </w:p>
    <w:p w14:paraId="369CC994" w14:textId="77777777" w:rsidR="006705E5" w:rsidRPr="00760004" w:rsidRDefault="006705E5" w:rsidP="006705E5">
      <w:pPr>
        <w:pStyle w:val="berschrift5"/>
      </w:pPr>
      <w:bookmarkStart w:id="81" w:name="_Toc200839538"/>
      <w:r w:rsidRPr="00760004">
        <w:t>6.2.3.5.2</w:t>
      </w:r>
      <w:r w:rsidRPr="00760004">
        <w:tab/>
        <w:t>Fragmentation</w:t>
      </w:r>
      <w:bookmarkEnd w:id="81"/>
    </w:p>
    <w:p w14:paraId="37EE050A" w14:textId="77777777" w:rsidR="006705E5" w:rsidRPr="00760004" w:rsidRDefault="006705E5" w:rsidP="006705E5">
      <w:r w:rsidRPr="00760004">
        <w:t>If the IRI-POI in the UPF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4144150B" w14:textId="77777777" w:rsidR="006705E5" w:rsidRPr="00760004" w:rsidRDefault="006705E5" w:rsidP="006705E5">
      <w:r w:rsidRPr="00760004">
        <w:t>In this case, the IRI-POI in the UPF shall report the first fragment of a fragmented IP packet, including the port numbers when they are included within this first fragment, using the length of the fragment to determine if the port numbers are indeed encoded within this first fragment. The subsequent fragments are reported without port information. This technique relieves the IRI-POI in the UPF from having to reassemble the original IP packet (at line speed) at the cost of accuracy of the reported fields.</w:t>
      </w:r>
    </w:p>
    <w:p w14:paraId="6BE81A9D" w14:textId="77777777" w:rsidR="006705E5" w:rsidRPr="00760004" w:rsidRDefault="006705E5" w:rsidP="006705E5">
      <w:pPr>
        <w:pStyle w:val="berschrift5"/>
      </w:pPr>
      <w:bookmarkStart w:id="82" w:name="_Toc200839539"/>
      <w:r w:rsidRPr="00760004">
        <w:t>6.2.3.5.3</w:t>
      </w:r>
      <w:r w:rsidRPr="00760004">
        <w:tab/>
        <w:t>Packet Data Header Report (PDHR)</w:t>
      </w:r>
      <w:bookmarkEnd w:id="82"/>
    </w:p>
    <w:p w14:paraId="4251EE26" w14:textId="77777777" w:rsidR="006705E5" w:rsidRPr="00760004" w:rsidRDefault="006705E5" w:rsidP="006705E5">
      <w:r w:rsidRPr="00760004">
        <w:t xml:space="preserve">If the per-packet form of packet header </w:t>
      </w:r>
      <w:r>
        <w:t xml:space="preserve">information </w:t>
      </w:r>
      <w:r w:rsidRPr="00760004">
        <w:t xml:space="preserve">reporting, i.e. PDHR, is </w:t>
      </w:r>
      <w:r>
        <w:t>authorised</w:t>
      </w:r>
      <w:r w:rsidRPr="00760004">
        <w:t xml:space="preserve">, the </w:t>
      </w:r>
      <w:r>
        <w:t>PDHeaderReport xIRI shall be generated as described in clause 6.2.3.9.3.</w:t>
      </w:r>
    </w:p>
    <w:p w14:paraId="5C29FE0C" w14:textId="77777777" w:rsidR="006705E5" w:rsidRPr="00760004" w:rsidRDefault="006705E5" w:rsidP="006705E5">
      <w:pPr>
        <w:pStyle w:val="berschrift5"/>
      </w:pPr>
      <w:bookmarkStart w:id="83" w:name="_Toc200839540"/>
      <w:r w:rsidRPr="00760004">
        <w:t>6.2.3.5.4</w:t>
      </w:r>
      <w:r w:rsidRPr="00760004">
        <w:tab/>
        <w:t>Packet Data Summary Report (PDSR)</w:t>
      </w:r>
      <w:bookmarkEnd w:id="83"/>
    </w:p>
    <w:p w14:paraId="5203EED2" w14:textId="77777777" w:rsidR="006705E5" w:rsidRPr="00760004" w:rsidRDefault="006705E5" w:rsidP="006705E5">
      <w:r w:rsidRPr="00760004">
        <w:t xml:space="preserve">If the summary form of the packet header </w:t>
      </w:r>
      <w:r>
        <w:t xml:space="preserve">information </w:t>
      </w:r>
      <w:r w:rsidRPr="00760004">
        <w:t xml:space="preserve">reporting, i.e. PDSR, is </w:t>
      </w:r>
      <w:r>
        <w:t>authorised</w:t>
      </w:r>
      <w:r w:rsidRPr="00760004">
        <w:t xml:space="preserve">, the </w:t>
      </w:r>
      <w:r>
        <w:t>PDSummaryReport xIRI shall be generated as described in clause 6.2.3.9.4.</w:t>
      </w:r>
    </w:p>
    <w:p w14:paraId="7BEDCDAB" w14:textId="77777777" w:rsidR="006705E5" w:rsidRPr="00760004" w:rsidRDefault="006705E5" w:rsidP="006705E5">
      <w:pPr>
        <w:pStyle w:val="berschrift4"/>
      </w:pPr>
      <w:bookmarkStart w:id="84" w:name="_Toc200839541"/>
      <w:r w:rsidRPr="00760004">
        <w:t>6.2.3.6</w:t>
      </w:r>
      <w:r w:rsidRPr="00760004">
        <w:tab/>
        <w:t>Generation of xCC at CC-POI in the UPF over LI_X3</w:t>
      </w:r>
      <w:bookmarkEnd w:id="84"/>
    </w:p>
    <w:p w14:paraId="6CF82216" w14:textId="77777777" w:rsidR="006705E5" w:rsidRPr="00760004" w:rsidRDefault="006705E5" w:rsidP="006705E5">
      <w:r w:rsidRPr="00760004">
        <w:t>The CC-POI present in the UPF shall send xCC over LI_X3 for each IP packet matching the criteria specified in the Triggering message (i.e. ActivateTask message) received over LI_T3 from the CC-TF in the SMF.</w:t>
      </w:r>
    </w:p>
    <w:p w14:paraId="0640A7B2" w14:textId="77777777" w:rsidR="006705E5" w:rsidRPr="00760004" w:rsidRDefault="006705E5" w:rsidP="006705E5">
      <w:pPr>
        <w:pStyle w:val="NO"/>
      </w:pPr>
      <w:r w:rsidRPr="00760004">
        <w:t>NOTE:</w:t>
      </w:r>
      <w:r w:rsidRPr="00760004">
        <w:tab/>
        <w:t>Implementers are reminded of the completeness and non-duplication requirements (see TS 33.127 [5]).</w:t>
      </w:r>
    </w:p>
    <w:p w14:paraId="796E1B52" w14:textId="77777777" w:rsidR="006705E5" w:rsidRDefault="006705E5" w:rsidP="006705E5">
      <w:r>
        <w:t>Each X3 PDU shall contain the contents of the user plane packet given using the GTP-U, IP or Ethernet payload format.</w:t>
      </w:r>
    </w:p>
    <w:p w14:paraId="101B19D2" w14:textId="77777777" w:rsidR="006705E5" w:rsidRDefault="006705E5" w:rsidP="006705E5">
      <w:r>
        <w:t>The CC-POI present in the UPF shall set the payload format to indicate the appropriate payload type (5 for IPv4 Packet, 6 for IPv6 Packet, 7 for Ethernet frame or 12 for GTP-U Packet as described in ETSI TS 103 221-2 [8] clauses 5.4 and 5.4.13.</w:t>
      </w:r>
    </w:p>
    <w:p w14:paraId="7ABA38AB" w14:textId="77777777" w:rsidR="006705E5" w:rsidRPr="00462ADA" w:rsidRDefault="006705E5" w:rsidP="006705E5">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551CFED7" w14:textId="77777777" w:rsidR="006705E5" w:rsidRDefault="006705E5" w:rsidP="006705E5">
      <w:pPr>
        <w:rPr>
          <w:lang w:val="en-US"/>
        </w:rPr>
      </w:pPr>
      <w:r>
        <w:t>T</w:t>
      </w:r>
      <w:r>
        <w:rPr>
          <w:lang w:val="en-US"/>
        </w:rPr>
        <w:t xml:space="preserve">he CC-POI present </w:t>
      </w:r>
      <w:bookmarkStart w:id="85" w:name="_Hlk64560746"/>
      <w:r>
        <w:rPr>
          <w:lang w:val="en-US"/>
        </w:rPr>
        <w:t>in the UPF may use the Additional XID Related Information attributes to facilitate efficient delivery of xCC, as specified in ETSI TS 103 221-2 [8] clause 5.3.22.</w:t>
      </w:r>
      <w:bookmarkEnd w:id="85"/>
    </w:p>
    <w:p w14:paraId="54696EB9" w14:textId="77777777" w:rsidR="006705E5" w:rsidRPr="00760004" w:rsidRDefault="006705E5" w:rsidP="006705E5">
      <w:pPr>
        <w:pStyle w:val="berschrift4"/>
      </w:pPr>
      <w:bookmarkStart w:id="86" w:name="_Toc200839542"/>
      <w:r w:rsidRPr="00760004">
        <w:t>6.2.3.7</w:t>
      </w:r>
      <w:r w:rsidRPr="00760004">
        <w:tab/>
        <w:t>Generation of IRI over LI_HI2</w:t>
      </w:r>
      <w:bookmarkEnd w:id="86"/>
    </w:p>
    <w:p w14:paraId="6BC98945" w14:textId="77777777" w:rsidR="006705E5" w:rsidRPr="00760004" w:rsidRDefault="006705E5" w:rsidP="006705E5">
      <w:r w:rsidRPr="00760004">
        <w:t>When an xIRI is received over LI_X2 from the IRI-POI in</w:t>
      </w:r>
      <w:r>
        <w:t xml:space="preserve"> the</w:t>
      </w:r>
      <w:r w:rsidRPr="00760004">
        <w:t xml:space="preserve"> SMF</w:t>
      </w:r>
      <w:r>
        <w:t xml:space="preserve"> or the IRI-POI in the UPF</w:t>
      </w:r>
      <w:r w:rsidRPr="00760004">
        <w:t>, the MDF2 shall send the IRI message over LI_HI2 without undue delay. The IRI message shall contain a copy of the relevant record received from LI_X2. The record may be enriched by other information available at the MDF (e.g. additional location information).</w:t>
      </w:r>
    </w:p>
    <w:p w14:paraId="2DA402A5" w14:textId="77777777" w:rsidR="006705E5" w:rsidRPr="00760004" w:rsidRDefault="006705E5" w:rsidP="006705E5">
      <w:r w:rsidRPr="00760004">
        <w:lastRenderedPageBreak/>
        <w:t xml:space="preserve">The </w:t>
      </w:r>
      <w:bookmarkStart w:id="87" w:name="_Hlk163464766"/>
      <w:r w:rsidRPr="00760004">
        <w:t xml:space="preserve">ETSI TS 102 232-1 [9] </w:t>
      </w:r>
      <w:r>
        <w:rPr>
          <w:i/>
          <w:iCs/>
        </w:rPr>
        <w:t>@LI-PS-PDU.pSHeader.timeStamp</w:t>
      </w:r>
      <w:r w:rsidRPr="00760004">
        <w:t xml:space="preserve"> </w:t>
      </w:r>
      <w:bookmarkEnd w:id="87"/>
      <w:r w:rsidRPr="00760004">
        <w:t>field shall be set to the time at which the SMF event was observed (i.e. the timestamp field of the xIRI).</w:t>
      </w:r>
    </w:p>
    <w:p w14:paraId="0806410C" w14:textId="77777777" w:rsidR="006705E5" w:rsidRPr="00760004" w:rsidRDefault="006705E5" w:rsidP="006705E5">
      <w:pPr>
        <w:rPr>
          <w:lang w:eastAsia="en-GB"/>
        </w:rPr>
      </w:pPr>
      <w:r>
        <w:rPr>
          <w:lang w:eastAsia="en-GB"/>
        </w:rPr>
        <w:t>T</w:t>
      </w:r>
      <w:r w:rsidRPr="00E456E2">
        <w:rPr>
          <w:lang w:eastAsia="en-GB"/>
        </w:rPr>
        <w:t xml:space="preserve">he </w:t>
      </w:r>
      <w:r w:rsidRPr="00E43789">
        <w:rPr>
          <w:i/>
          <w:iCs/>
        </w:rPr>
        <w:t>@LI-PS-PDU.payload.iRIPayloadSequence</w:t>
      </w:r>
      <w:r>
        <w:rPr>
          <w:i/>
          <w:iCs/>
        </w:rPr>
        <w:t xml:space="preserve">.iRIType </w:t>
      </w:r>
      <w:r>
        <w:rPr>
          <w:lang w:eastAsia="en-GB"/>
        </w:rPr>
        <w:t>parameter</w:t>
      </w:r>
      <w:r w:rsidRPr="00E456E2">
        <w:rPr>
          <w:lang w:eastAsia="en-GB"/>
        </w:rPr>
        <w:t xml:space="preserve"> (see ETSI TS 102 232-1 [9] clause 5.2.10)</w:t>
      </w:r>
      <w:r>
        <w:rPr>
          <w:lang w:eastAsia="en-GB"/>
        </w:rPr>
        <w:t xml:space="preserve"> shall be included and coded according to table 6.2.3-14</w:t>
      </w:r>
      <w:r w:rsidRPr="00E456E2">
        <w:rPr>
          <w:lang w:eastAsia="en-GB"/>
        </w:rPr>
        <w:t>.</w:t>
      </w:r>
    </w:p>
    <w:p w14:paraId="72FA1950" w14:textId="77777777" w:rsidR="006705E5" w:rsidRPr="00760004" w:rsidRDefault="006705E5" w:rsidP="006705E5">
      <w:pPr>
        <w:pStyle w:val="TH"/>
        <w:rPr>
          <w:lang w:eastAsia="en-GB"/>
        </w:rPr>
      </w:pPr>
      <w:r w:rsidRPr="00760004">
        <w:rPr>
          <w:lang w:eastAsia="en-GB"/>
        </w:rPr>
        <w:t xml:space="preserve">Table 6.2.3-14: IRI type for </w:t>
      </w:r>
      <w:r>
        <w:rPr>
          <w:lang w:eastAsia="en-GB"/>
        </w:rPr>
        <w:t xml:space="preserve">IRI </w:t>
      </w:r>
      <w:r w:rsidRPr="00760004">
        <w:rPr>
          <w:lang w:eastAsia="en-GB"/>
        </w:rPr>
        <w:t>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6705E5" w:rsidRPr="00760004" w14:paraId="2CF92232"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FA9F57D" w14:textId="77777777" w:rsidR="006705E5" w:rsidRPr="00760004" w:rsidRDefault="006705E5" w:rsidP="00F55453">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363BBE1D" w14:textId="77777777" w:rsidR="006705E5" w:rsidRPr="00760004" w:rsidRDefault="006705E5" w:rsidP="00F55453">
            <w:pPr>
              <w:pStyle w:val="TAH"/>
              <w:rPr>
                <w:rFonts w:cs="Arial"/>
                <w:bCs/>
                <w:szCs w:val="18"/>
                <w:lang w:eastAsia="en-GB"/>
              </w:rPr>
            </w:pPr>
            <w:r w:rsidRPr="00760004">
              <w:rPr>
                <w:rFonts w:cs="Arial"/>
                <w:bCs/>
                <w:szCs w:val="18"/>
                <w:lang w:eastAsia="en-GB"/>
              </w:rPr>
              <w:t>IRI Type</w:t>
            </w:r>
          </w:p>
        </w:tc>
      </w:tr>
      <w:tr w:rsidR="006705E5" w:rsidRPr="00760004" w14:paraId="11F99989"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CA1B2D3" w14:textId="77777777" w:rsidR="006705E5" w:rsidRPr="00760004" w:rsidRDefault="006705E5" w:rsidP="00F55453">
            <w:pPr>
              <w:pStyle w:val="TAL"/>
              <w:rPr>
                <w:lang w:eastAsia="en-GB"/>
              </w:rPr>
            </w:pPr>
            <w:r w:rsidRPr="00760004">
              <w:rPr>
                <w:lang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1256409E" w14:textId="77777777" w:rsidR="006705E5" w:rsidRPr="00760004" w:rsidRDefault="006705E5" w:rsidP="00F55453">
            <w:pPr>
              <w:pStyle w:val="TAL"/>
              <w:rPr>
                <w:lang w:eastAsia="en-GB"/>
              </w:rPr>
            </w:pPr>
            <w:r w:rsidRPr="00760004">
              <w:rPr>
                <w:lang w:eastAsia="en-GB"/>
              </w:rPr>
              <w:t>BEGIN</w:t>
            </w:r>
          </w:p>
        </w:tc>
      </w:tr>
      <w:tr w:rsidR="006705E5" w:rsidRPr="00760004" w14:paraId="0B25AC1C"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F83CFB9" w14:textId="77777777" w:rsidR="006705E5" w:rsidRPr="00760004" w:rsidRDefault="006705E5" w:rsidP="00F55453">
            <w:pPr>
              <w:pStyle w:val="TAL"/>
              <w:rPr>
                <w:lang w:eastAsia="en-GB"/>
              </w:rPr>
            </w:pPr>
            <w:r w:rsidRPr="00760004">
              <w:rPr>
                <w:lang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6EC4B376" w14:textId="77777777" w:rsidR="006705E5" w:rsidRPr="00760004" w:rsidRDefault="006705E5" w:rsidP="00F55453">
            <w:pPr>
              <w:pStyle w:val="TAL"/>
              <w:rPr>
                <w:lang w:eastAsia="en-GB"/>
              </w:rPr>
            </w:pPr>
            <w:r w:rsidRPr="00760004">
              <w:rPr>
                <w:lang w:eastAsia="en-GB"/>
              </w:rPr>
              <w:t>END</w:t>
            </w:r>
          </w:p>
        </w:tc>
      </w:tr>
      <w:tr w:rsidR="006705E5" w:rsidRPr="00760004" w14:paraId="12E502C5"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F485390" w14:textId="77777777" w:rsidR="006705E5" w:rsidRPr="00760004" w:rsidRDefault="006705E5" w:rsidP="00F55453">
            <w:pPr>
              <w:pStyle w:val="TAL"/>
              <w:rPr>
                <w:lang w:eastAsia="en-GB"/>
              </w:rPr>
            </w:pPr>
            <w:r w:rsidRPr="00760004">
              <w:rPr>
                <w:lang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4BA874A" w14:textId="77777777" w:rsidR="006705E5" w:rsidRPr="00760004" w:rsidRDefault="006705E5" w:rsidP="00F55453">
            <w:pPr>
              <w:pStyle w:val="TAL"/>
              <w:rPr>
                <w:lang w:eastAsia="en-GB"/>
              </w:rPr>
            </w:pPr>
            <w:r w:rsidRPr="00760004">
              <w:rPr>
                <w:lang w:eastAsia="en-GB"/>
              </w:rPr>
              <w:t>CONTINUE</w:t>
            </w:r>
          </w:p>
        </w:tc>
      </w:tr>
      <w:tr w:rsidR="006705E5" w:rsidRPr="00760004" w14:paraId="74CF2158"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A7EDB8" w14:textId="77777777" w:rsidR="006705E5" w:rsidRPr="00760004" w:rsidRDefault="006705E5" w:rsidP="00F55453">
            <w:pPr>
              <w:pStyle w:val="TAL"/>
              <w:rPr>
                <w:lang w:eastAsia="en-GB"/>
              </w:rPr>
            </w:pPr>
            <w:r w:rsidRPr="00760004">
              <w:rPr>
                <w:lang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357A7DA" w14:textId="77777777" w:rsidR="006705E5" w:rsidRPr="00760004" w:rsidRDefault="006705E5" w:rsidP="00F55453">
            <w:pPr>
              <w:pStyle w:val="TAL"/>
              <w:rPr>
                <w:lang w:eastAsia="en-GB"/>
              </w:rPr>
            </w:pPr>
            <w:r w:rsidRPr="00760004">
              <w:rPr>
                <w:lang w:eastAsia="en-GB"/>
              </w:rPr>
              <w:t>BEGIN</w:t>
            </w:r>
          </w:p>
        </w:tc>
      </w:tr>
      <w:tr w:rsidR="006705E5" w:rsidRPr="00760004" w14:paraId="78C38BC6"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93F344A" w14:textId="77777777" w:rsidR="006705E5" w:rsidRPr="00760004" w:rsidRDefault="006705E5" w:rsidP="00F55453">
            <w:pPr>
              <w:pStyle w:val="TAL"/>
              <w:rPr>
                <w:lang w:eastAsia="en-GB"/>
              </w:rPr>
            </w:pPr>
            <w:r w:rsidRPr="00760004">
              <w:rPr>
                <w:lang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18C5D686" w14:textId="77777777" w:rsidR="006705E5" w:rsidRPr="00760004" w:rsidRDefault="006705E5" w:rsidP="00F55453">
            <w:pPr>
              <w:pStyle w:val="TAL"/>
              <w:rPr>
                <w:lang w:eastAsia="en-GB"/>
              </w:rPr>
            </w:pPr>
            <w:r w:rsidRPr="00760004">
              <w:rPr>
                <w:lang w:eastAsia="en-GB"/>
              </w:rPr>
              <w:t>REPORT</w:t>
            </w:r>
          </w:p>
        </w:tc>
      </w:tr>
      <w:tr w:rsidR="006705E5" w:rsidRPr="00277AC9" w14:paraId="5D247976"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0D61482" w14:textId="77777777" w:rsidR="006705E5" w:rsidRPr="00277AC9" w:rsidRDefault="006705E5" w:rsidP="00F55453">
            <w:pPr>
              <w:pStyle w:val="TAL"/>
              <w:rPr>
                <w:lang w:eastAsia="en-GB"/>
              </w:rPr>
            </w:pPr>
            <w:r w:rsidRPr="00277AC9">
              <w:rPr>
                <w:lang w:eastAsia="en-GB"/>
              </w:rPr>
              <w:t>SMF</w:t>
            </w:r>
            <w:r>
              <w:rPr>
                <w:lang w:eastAsia="en-GB"/>
              </w:rPr>
              <w:t>MA</w:t>
            </w:r>
            <w:r w:rsidRPr="00277AC9">
              <w:rPr>
                <w:lang w:eastAsia="en-GB"/>
              </w:rPr>
              <w:t>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2FDD7028" w14:textId="77777777" w:rsidR="006705E5" w:rsidRPr="00277AC9" w:rsidRDefault="006705E5" w:rsidP="00F55453">
            <w:pPr>
              <w:pStyle w:val="TAL"/>
              <w:rPr>
                <w:lang w:eastAsia="en-GB"/>
              </w:rPr>
            </w:pPr>
            <w:r w:rsidRPr="00277AC9">
              <w:rPr>
                <w:lang w:eastAsia="en-GB"/>
              </w:rPr>
              <w:t>BEGIN</w:t>
            </w:r>
          </w:p>
        </w:tc>
      </w:tr>
      <w:tr w:rsidR="006705E5" w:rsidRPr="00277AC9" w14:paraId="1BA2B342"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B547B6B" w14:textId="77777777" w:rsidR="006705E5" w:rsidRPr="00277AC9" w:rsidRDefault="006705E5" w:rsidP="00F55453">
            <w:pPr>
              <w:pStyle w:val="TAL"/>
              <w:rPr>
                <w:lang w:eastAsia="en-GB"/>
              </w:rPr>
            </w:pPr>
            <w:r w:rsidRPr="00277AC9">
              <w:rPr>
                <w:lang w:eastAsia="en-GB"/>
              </w:rPr>
              <w:t>SMF</w:t>
            </w:r>
            <w:r>
              <w:rPr>
                <w:lang w:eastAsia="en-GB"/>
              </w:rPr>
              <w:t>MA</w:t>
            </w:r>
            <w:r w:rsidRPr="00277AC9">
              <w:rPr>
                <w:lang w:eastAsia="en-GB"/>
              </w:rPr>
              <w:t>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30FAE68" w14:textId="77777777" w:rsidR="006705E5" w:rsidRPr="00277AC9" w:rsidRDefault="006705E5" w:rsidP="00F55453">
            <w:pPr>
              <w:pStyle w:val="TAL"/>
              <w:rPr>
                <w:lang w:eastAsia="en-GB"/>
              </w:rPr>
            </w:pPr>
            <w:r w:rsidRPr="00277AC9">
              <w:rPr>
                <w:lang w:eastAsia="en-GB"/>
              </w:rPr>
              <w:t>END</w:t>
            </w:r>
          </w:p>
        </w:tc>
      </w:tr>
      <w:tr w:rsidR="006705E5" w:rsidRPr="00277AC9" w14:paraId="400CB49C" w14:textId="77777777" w:rsidTr="00F55453">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BC3BEE5" w14:textId="77777777" w:rsidR="006705E5" w:rsidRPr="00277AC9" w:rsidRDefault="006705E5" w:rsidP="00F55453">
            <w:pPr>
              <w:pStyle w:val="TAL"/>
              <w:rPr>
                <w:lang w:eastAsia="en-GB"/>
              </w:rPr>
            </w:pPr>
            <w:r w:rsidRPr="00277AC9">
              <w:rPr>
                <w:lang w:eastAsia="en-GB"/>
              </w:rPr>
              <w:t>SMF</w:t>
            </w:r>
            <w:r>
              <w:rPr>
                <w:lang w:eastAsia="en-GB"/>
              </w:rPr>
              <w:t>MA</w:t>
            </w:r>
            <w:r w:rsidRPr="00277AC9">
              <w:rPr>
                <w:lang w:eastAsia="en-GB"/>
              </w:rPr>
              <w:t>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2F7F41D1" w14:textId="77777777" w:rsidR="006705E5" w:rsidRPr="00277AC9" w:rsidRDefault="006705E5" w:rsidP="00F55453">
            <w:pPr>
              <w:pStyle w:val="TAL"/>
              <w:rPr>
                <w:lang w:eastAsia="en-GB"/>
              </w:rPr>
            </w:pPr>
            <w:r w:rsidRPr="00277AC9">
              <w:rPr>
                <w:lang w:eastAsia="en-GB"/>
              </w:rPr>
              <w:t>CONTINUE</w:t>
            </w:r>
          </w:p>
        </w:tc>
      </w:tr>
      <w:tr w:rsidR="006705E5" w:rsidRPr="00277AC9" w14:paraId="45A200E2"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2799BAA" w14:textId="77777777" w:rsidR="006705E5" w:rsidRPr="00277AC9" w:rsidRDefault="006705E5" w:rsidP="00F55453">
            <w:pPr>
              <w:pStyle w:val="TAL"/>
              <w:rPr>
                <w:lang w:eastAsia="en-GB"/>
              </w:rPr>
            </w:pPr>
            <w:r w:rsidRPr="00277AC9">
              <w:rPr>
                <w:lang w:eastAsia="en-GB"/>
              </w:rPr>
              <w:t>SMFStartOfInterceptionWithEstablished</w:t>
            </w:r>
            <w:r>
              <w:rPr>
                <w:lang w:eastAsia="en-GB"/>
              </w:rPr>
              <w:t>MA</w:t>
            </w:r>
            <w:r w:rsidRPr="00277AC9">
              <w:rPr>
                <w:lang w:eastAsia="en-GB"/>
              </w:rPr>
              <w:t>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E559E2D" w14:textId="77777777" w:rsidR="006705E5" w:rsidRPr="00277AC9" w:rsidRDefault="006705E5" w:rsidP="00F55453">
            <w:pPr>
              <w:pStyle w:val="TAL"/>
              <w:rPr>
                <w:lang w:eastAsia="en-GB"/>
              </w:rPr>
            </w:pPr>
            <w:r w:rsidRPr="00277AC9">
              <w:rPr>
                <w:lang w:eastAsia="en-GB"/>
              </w:rPr>
              <w:t>BEGIN</w:t>
            </w:r>
          </w:p>
        </w:tc>
      </w:tr>
      <w:tr w:rsidR="006705E5" w:rsidRPr="00277AC9" w14:paraId="7937F9E9"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308C473" w14:textId="77777777" w:rsidR="006705E5" w:rsidRPr="00277AC9" w:rsidRDefault="006705E5" w:rsidP="00F55453">
            <w:pPr>
              <w:pStyle w:val="TAL"/>
              <w:rPr>
                <w:lang w:eastAsia="en-GB"/>
              </w:rPr>
            </w:pPr>
            <w:r w:rsidRPr="00277AC9">
              <w:rPr>
                <w:lang w:eastAsia="en-GB"/>
              </w:rPr>
              <w:t>SMF</w:t>
            </w:r>
            <w:r>
              <w:rPr>
                <w:lang w:eastAsia="en-GB"/>
              </w:rPr>
              <w:t>MA</w:t>
            </w:r>
            <w:r w:rsidRPr="00277AC9">
              <w:rPr>
                <w:lang w:eastAsia="en-GB"/>
              </w:rPr>
              <w:t>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26574A0" w14:textId="77777777" w:rsidR="006705E5" w:rsidRPr="00277AC9" w:rsidRDefault="006705E5" w:rsidP="00F55453">
            <w:pPr>
              <w:pStyle w:val="TAL"/>
              <w:rPr>
                <w:lang w:eastAsia="en-GB"/>
              </w:rPr>
            </w:pPr>
            <w:r w:rsidRPr="00277AC9">
              <w:rPr>
                <w:lang w:eastAsia="en-GB"/>
              </w:rPr>
              <w:t>REPORT</w:t>
            </w:r>
          </w:p>
        </w:tc>
      </w:tr>
      <w:tr w:rsidR="006705E5" w:rsidRPr="00423210" w14:paraId="385330C6"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37B4D09" w14:textId="77777777" w:rsidR="006705E5" w:rsidRPr="00423210" w:rsidRDefault="006705E5" w:rsidP="00F55453">
            <w:pPr>
              <w:keepNext/>
              <w:keepLines/>
              <w:spacing w:after="0"/>
              <w:rPr>
                <w:rFonts w:ascii="Arial" w:hAnsi="Arial" w:cs="Arial"/>
                <w:sz w:val="18"/>
                <w:lang w:eastAsia="en-GB"/>
              </w:rPr>
            </w:pPr>
            <w:r>
              <w:rPr>
                <w:rFonts w:ascii="Arial" w:hAnsi="Arial" w:cs="Arial"/>
                <w:sz w:val="18"/>
                <w:lang w:eastAsia="en-GB"/>
              </w:rPr>
              <w:t>SMFPDUtoMAPDUSessionModification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C4759F7" w14:textId="77777777" w:rsidR="006705E5" w:rsidRPr="00423210" w:rsidRDefault="006705E5" w:rsidP="00F55453">
            <w:pPr>
              <w:keepNext/>
              <w:keepLines/>
              <w:spacing w:after="0"/>
              <w:rPr>
                <w:rFonts w:ascii="Arial" w:hAnsi="Arial" w:cs="Arial"/>
                <w:sz w:val="18"/>
                <w:lang w:eastAsia="en-GB"/>
              </w:rPr>
            </w:pPr>
            <w:r>
              <w:rPr>
                <w:rFonts w:ascii="Arial" w:hAnsi="Arial" w:cs="Arial"/>
                <w:sz w:val="18"/>
                <w:lang w:eastAsia="en-GB"/>
              </w:rPr>
              <w:t>CONTINUE</w:t>
            </w:r>
          </w:p>
        </w:tc>
      </w:tr>
      <w:tr w:rsidR="006705E5" w:rsidRPr="00760004" w14:paraId="267DC396"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A82DFD0" w14:textId="77777777" w:rsidR="006705E5" w:rsidRPr="00760004" w:rsidRDefault="006705E5" w:rsidP="00F55453">
            <w:pPr>
              <w:pStyle w:val="TAL"/>
              <w:rPr>
                <w:lang w:eastAsia="en-GB"/>
              </w:rPr>
            </w:pPr>
            <w:r w:rsidRPr="00760004">
              <w:rPr>
                <w:lang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9D11E22" w14:textId="77777777" w:rsidR="006705E5" w:rsidRPr="00760004" w:rsidRDefault="006705E5" w:rsidP="00F55453">
            <w:pPr>
              <w:pStyle w:val="TAL"/>
              <w:rPr>
                <w:lang w:eastAsia="en-GB"/>
              </w:rPr>
            </w:pPr>
            <w:r w:rsidRPr="00760004">
              <w:rPr>
                <w:lang w:eastAsia="en-GB"/>
              </w:rPr>
              <w:t>REPORT</w:t>
            </w:r>
          </w:p>
        </w:tc>
      </w:tr>
      <w:tr w:rsidR="006705E5" w:rsidRPr="00760004" w14:paraId="58F194CC"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1C5250A" w14:textId="77777777" w:rsidR="006705E5" w:rsidRPr="00760004" w:rsidRDefault="006705E5" w:rsidP="00F55453">
            <w:pPr>
              <w:pStyle w:val="TAL"/>
              <w:rPr>
                <w:lang w:eastAsia="en-GB"/>
              </w:rPr>
            </w:pPr>
            <w:r w:rsidRPr="00760004">
              <w:rPr>
                <w:lang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32AB86A" w14:textId="77777777" w:rsidR="006705E5" w:rsidRPr="00760004" w:rsidRDefault="006705E5" w:rsidP="00F55453">
            <w:pPr>
              <w:pStyle w:val="TAL"/>
              <w:rPr>
                <w:lang w:eastAsia="en-GB"/>
              </w:rPr>
            </w:pPr>
            <w:r w:rsidRPr="00760004">
              <w:rPr>
                <w:lang w:eastAsia="en-GB"/>
              </w:rPr>
              <w:t>REPORT</w:t>
            </w:r>
          </w:p>
        </w:tc>
      </w:tr>
    </w:tbl>
    <w:p w14:paraId="46E62B3A" w14:textId="77777777" w:rsidR="006705E5" w:rsidRPr="00760004" w:rsidRDefault="006705E5" w:rsidP="006705E5">
      <w:pPr>
        <w:rPr>
          <w:lang w:eastAsia="en-GB"/>
        </w:rPr>
      </w:pPr>
    </w:p>
    <w:p w14:paraId="0715371A" w14:textId="77777777" w:rsidR="006705E5" w:rsidRPr="00760004" w:rsidRDefault="006705E5" w:rsidP="006705E5">
      <w:pPr>
        <w:rPr>
          <w:lang w:eastAsia="en-GB"/>
        </w:rPr>
      </w:pPr>
      <w:r w:rsidRPr="00760004">
        <w:rPr>
          <w:lang w:eastAsia="en-GB"/>
        </w:rPr>
        <w:t>IRI messages associated with the same PDU Session shall be assigned the same CIN (see ETSI TS 102 232-1 [9] clause 5.2.4).</w:t>
      </w:r>
    </w:p>
    <w:p w14:paraId="53EF8A8E" w14:textId="77777777" w:rsidR="006705E5" w:rsidRPr="00760004" w:rsidRDefault="006705E5" w:rsidP="006705E5">
      <w:r w:rsidRPr="00760004">
        <w:t xml:space="preserve">The </w:t>
      </w:r>
      <w:r w:rsidRPr="00E43789">
        <w:rPr>
          <w:i/>
          <w:iCs/>
        </w:rPr>
        <w:t>@LI-PS-PDU.payload.iRIPayloadSequence.iRIContents.</w:t>
      </w:r>
      <w:r w:rsidRPr="001839D7">
        <w:rPr>
          <w:i/>
          <w:iCs/>
        </w:rPr>
        <w:t>threeGPP33128DefinedIRI</w:t>
      </w:r>
      <w:r w:rsidRPr="00760004">
        <w:t xml:space="preserve"> field (see ETSI TS 102 232-7 [10] clause 15) </w:t>
      </w:r>
      <w:r>
        <w:t>of the LI_HI2 message</w:t>
      </w:r>
      <w:r w:rsidRPr="00760004">
        <w:t xml:space="preserve"> shall be populated with the BER-encoded </w:t>
      </w:r>
      <w:r w:rsidRPr="001839D7">
        <w:rPr>
          <w:i/>
          <w:iCs/>
        </w:rPr>
        <w:t>IRIPayload</w:t>
      </w:r>
      <w:r w:rsidRPr="00760004">
        <w:t>.</w:t>
      </w:r>
    </w:p>
    <w:p w14:paraId="27A34693" w14:textId="77777777" w:rsidR="006705E5" w:rsidRDefault="006705E5" w:rsidP="006705E5">
      <w:r>
        <w:t>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associated with the new warrant. The MDF2 shall generate and deliver the IRI message containing the SMFStartOfInterceptionWithEstablishedMAPDUSession record for each of the established MA PDU sessions to the LEMF associated with the new warrant.</w:t>
      </w:r>
    </w:p>
    <w:p w14:paraId="3DD738D7" w14:textId="77777777" w:rsidR="006705E5" w:rsidRDefault="006705E5" w:rsidP="006705E5">
      <w:bookmarkStart w:id="88" w:name="_Hlk96526165"/>
      <w:r>
        <w:t xml:space="preserve">If the MDF2 did not receive </w:t>
      </w:r>
      <w:r w:rsidRPr="001839D7">
        <w:t>a previous</w:t>
      </w:r>
      <w:r>
        <w:rPr>
          <w:i/>
          <w:iCs/>
        </w:rPr>
        <w:t xml:space="preserve"> </w:t>
      </w:r>
      <w:r w:rsidRPr="001839D7">
        <w:rPr>
          <w:i/>
          <w:iCs/>
        </w:rPr>
        <w:t>SMFStartOfInterceptionWithEstablishedPDUSession</w:t>
      </w:r>
      <w:r>
        <w:rPr>
          <w:i/>
          <w:iCs/>
        </w:rPr>
        <w:t>.timeOfSessionEstablishment</w:t>
      </w:r>
      <w:r>
        <w:t xml:space="preserve"> or </w:t>
      </w:r>
      <w:r w:rsidRPr="001839D7">
        <w:rPr>
          <w:i/>
          <w:iCs/>
        </w:rPr>
        <w:t>SMFStartOfInterceptionWithEstablishedMAPDUSession</w:t>
      </w:r>
      <w:r>
        <w:t>.</w:t>
      </w:r>
      <w:r>
        <w:rPr>
          <w:i/>
          <w:iCs/>
        </w:rPr>
        <w:t>timeOfSessionEstablishment</w:t>
      </w:r>
      <w:r>
        <w:t xml:space="preserve"> for the same session from the IRI-POI, , the MDF2 shall set the value of the </w:t>
      </w:r>
      <w:r w:rsidRPr="001839D7">
        <w:rPr>
          <w:i/>
          <w:iCs/>
        </w:rPr>
        <w:t>SMFStartOfInterceptionWithEstablishedPDUSession</w:t>
      </w:r>
      <w:r>
        <w:rPr>
          <w:i/>
          <w:iCs/>
        </w:rPr>
        <w:t>.timeOfSessionEstablishment</w:t>
      </w:r>
      <w:r>
        <w:t xml:space="preserve"> or </w:t>
      </w:r>
      <w:r w:rsidRPr="001839D7">
        <w:rPr>
          <w:i/>
          <w:iCs/>
        </w:rPr>
        <w:t>SMFStartOfInterceptionWithEstablishedMAPDUSession</w:t>
      </w:r>
      <w:r>
        <w:t>.</w:t>
      </w:r>
      <w:r>
        <w:rPr>
          <w:i/>
          <w:iCs/>
        </w:rPr>
        <w:t>timeOfSessionEstablishment</w:t>
      </w:r>
      <w:r>
        <w:t xml:space="preserve"> to the time provided in the timestamp previously received in the header of the related </w:t>
      </w:r>
      <w:r w:rsidRPr="00760004">
        <w:rPr>
          <w:lang w:eastAsia="en-GB"/>
        </w:rPr>
        <w:t>SMFPDUSessionEstablishment</w:t>
      </w:r>
      <w:r>
        <w:t xml:space="preserve"> or </w:t>
      </w:r>
      <w:r w:rsidRPr="00277AC9">
        <w:rPr>
          <w:lang w:eastAsia="en-GB"/>
        </w:rPr>
        <w:t>SMF</w:t>
      </w:r>
      <w:r>
        <w:rPr>
          <w:lang w:eastAsia="en-GB"/>
        </w:rPr>
        <w:t>MA</w:t>
      </w:r>
      <w:r w:rsidRPr="00277AC9">
        <w:rPr>
          <w:lang w:eastAsia="en-GB"/>
        </w:rPr>
        <w:t>PDUSessionEstablishment</w:t>
      </w:r>
      <w:r>
        <w:t xml:space="preserve"> xIRI.</w:t>
      </w:r>
      <w:bookmarkEnd w:id="88"/>
    </w:p>
    <w:p w14:paraId="04AC55DE" w14:textId="77777777" w:rsidR="006705E5" w:rsidRDefault="006705E5" w:rsidP="006705E5">
      <w:r>
        <w:t xml:space="preserve">When the delivery of packet header information is authorised and approach 2 described in </w:t>
      </w:r>
      <w:r w:rsidRPr="00867F56">
        <w:t>clause 6.2.3.9</w:t>
      </w:r>
      <w:r>
        <w:t>.1</w:t>
      </w:r>
      <w:r w:rsidRPr="00867F56">
        <w:t xml:space="preserve"> is used,</w:t>
      </w:r>
      <w:r>
        <w:t xml:space="preserve"> the MDF2 shall generate the IRI message and send it over LI_HI2 without undue delay when xCC is received over LI_MDF from the MDF3. The MDF2 shall generate packet header information reporting as described in clause </w:t>
      </w:r>
      <w:r w:rsidRPr="00B222E0">
        <w:t>6.2.3.5</w:t>
      </w:r>
      <w:r>
        <w:t>.</w:t>
      </w:r>
    </w:p>
    <w:p w14:paraId="6266DD3E" w14:textId="77777777" w:rsidR="006705E5" w:rsidRPr="00760004" w:rsidRDefault="006705E5" w:rsidP="006705E5">
      <w:pPr>
        <w:pStyle w:val="berschrift4"/>
      </w:pPr>
      <w:bookmarkStart w:id="89" w:name="_Toc200839543"/>
      <w:r w:rsidRPr="00760004">
        <w:t>6.2.3.8</w:t>
      </w:r>
      <w:r w:rsidRPr="00760004">
        <w:tab/>
        <w:t>Generation of CC over LI_HI3</w:t>
      </w:r>
      <w:bookmarkEnd w:id="89"/>
    </w:p>
    <w:p w14:paraId="1F428B30" w14:textId="77777777" w:rsidR="006705E5" w:rsidRPr="00760004" w:rsidRDefault="006705E5" w:rsidP="006705E5">
      <w:r w:rsidRPr="00760004">
        <w:t>When the xCC is received over LI_X3, the MDF3 shall emit the CC over LI_HI3 without undue delay.</w:t>
      </w:r>
    </w:p>
    <w:p w14:paraId="56E266FC" w14:textId="77777777" w:rsidR="006705E5" w:rsidRDefault="006705E5" w:rsidP="006705E5">
      <w:r w:rsidRPr="00760004">
        <w:t xml:space="preserve">The ETSI TS 102 232-1 [9] </w:t>
      </w:r>
      <w:r>
        <w:rPr>
          <w:i/>
          <w:iCs/>
        </w:rPr>
        <w:t>@LI-PS-PDU.pSHeader.timeStamp</w:t>
      </w:r>
      <w:r w:rsidRPr="00760004">
        <w:t>structure shall be set to the time that the UPF observed the data (i.e. the timestamp field of the xCC). The LIID and CID fields shall correctly reflect the target identity and communication session to which the CC belongs.</w:t>
      </w:r>
    </w:p>
    <w:p w14:paraId="4695B461" w14:textId="77777777" w:rsidR="006705E5" w:rsidRPr="00760004" w:rsidRDefault="006705E5" w:rsidP="006705E5">
      <w:r w:rsidRPr="00760004">
        <w:lastRenderedPageBreak/>
        <w:t xml:space="preserve">The MDF3 shall populate the </w:t>
      </w:r>
      <w:r w:rsidRPr="00E43789">
        <w:rPr>
          <w:i/>
          <w:iCs/>
        </w:rPr>
        <w:t>@LI-PS-PDU.payload.</w:t>
      </w:r>
      <w:r>
        <w:rPr>
          <w:i/>
          <w:iCs/>
        </w:rPr>
        <w:t>cC</w:t>
      </w:r>
      <w:r w:rsidRPr="00E43789">
        <w:rPr>
          <w:i/>
          <w:iCs/>
        </w:rPr>
        <w:t>PayloadSequence</w:t>
      </w:r>
      <w:r>
        <w:rPr>
          <w:i/>
          <w:iCs/>
        </w:rPr>
        <w:t>.cCContents.</w:t>
      </w:r>
      <w:r w:rsidRPr="001839D7">
        <w:rPr>
          <w:i/>
          <w:iCs/>
        </w:rPr>
        <w:t>threeGPP33128Defined</w:t>
      </w:r>
      <w:r>
        <w:rPr>
          <w:i/>
          <w:iCs/>
        </w:rPr>
        <w:t>CC</w:t>
      </w:r>
      <w:r w:rsidRPr="00760004">
        <w:t xml:space="preserve"> field (see clause 5.5.3 of the present document) with a BER-encoded CCPayload structure containing either:</w:t>
      </w:r>
    </w:p>
    <w:p w14:paraId="7835B71D" w14:textId="77777777" w:rsidR="006705E5" w:rsidRPr="00760004" w:rsidRDefault="006705E5" w:rsidP="006705E5">
      <w:pPr>
        <w:pStyle w:val="Listenabsatz"/>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 xml:space="preserve">The </w:t>
      </w:r>
      <w:r w:rsidRPr="00EA03E4">
        <w:rPr>
          <w:rFonts w:eastAsia="Times New Roman"/>
          <w:i/>
          <w:iCs/>
          <w:sz w:val="20"/>
          <w:szCs w:val="20"/>
          <w:lang w:val="en-GB"/>
        </w:rPr>
        <w:t>uPFCCPDU</w:t>
      </w:r>
      <w:r w:rsidRPr="00760004">
        <w:rPr>
          <w:rFonts w:eastAsia="Times New Roman"/>
          <w:sz w:val="20"/>
          <w:szCs w:val="20"/>
          <w:lang w:val="en-GB"/>
        </w:rPr>
        <w:t xml:space="preserve"> field containing the GTP-U packet received over LI_X3. It shall only be used if the content of the GTP-U packet is an IPv4 or IPv6 packet.</w:t>
      </w:r>
    </w:p>
    <w:p w14:paraId="3FBED77C" w14:textId="77777777" w:rsidR="006705E5" w:rsidRPr="00760004" w:rsidRDefault="006705E5" w:rsidP="006705E5">
      <w:pPr>
        <w:pStyle w:val="Listenabsatz"/>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 xml:space="preserve">The </w:t>
      </w:r>
      <w:r w:rsidRPr="00EA03E4">
        <w:rPr>
          <w:rFonts w:eastAsia="Times New Roman"/>
          <w:i/>
          <w:iCs/>
          <w:sz w:val="20"/>
          <w:szCs w:val="20"/>
          <w:lang w:val="en-GB"/>
        </w:rPr>
        <w:t>extendedUPFCCPDU</w:t>
      </w:r>
      <w:r w:rsidRPr="00760004">
        <w:rPr>
          <w:rFonts w:eastAsia="Times New Roman"/>
          <w:sz w:val="20"/>
          <w:szCs w:val="20"/>
          <w:lang w:val="en-GB"/>
        </w:rPr>
        <w:t xml:space="preserve"> field as described in </w:t>
      </w:r>
      <w:r>
        <w:rPr>
          <w:rFonts w:eastAsia="Times New Roman"/>
          <w:sz w:val="20"/>
          <w:szCs w:val="20"/>
          <w:lang w:val="en-GB"/>
        </w:rPr>
        <w:t>t</w:t>
      </w:r>
      <w:r w:rsidRPr="00760004">
        <w:rPr>
          <w:rFonts w:eastAsia="Times New Roman"/>
          <w:sz w:val="20"/>
          <w:szCs w:val="20"/>
          <w:lang w:val="en-GB"/>
        </w:rPr>
        <w:t>able 6.2.3-15.</w:t>
      </w:r>
    </w:p>
    <w:p w14:paraId="175D84F2" w14:textId="77777777" w:rsidR="006705E5" w:rsidRPr="00760004" w:rsidRDefault="006705E5" w:rsidP="006705E5">
      <w:r w:rsidRPr="00760004">
        <w:t>The MDF3 shall support delivery using either option.</w:t>
      </w:r>
    </w:p>
    <w:p w14:paraId="79C1E3AB" w14:textId="77777777" w:rsidR="006705E5" w:rsidRPr="00760004" w:rsidRDefault="006705E5" w:rsidP="006705E5">
      <w:pPr>
        <w:pStyle w:val="TH"/>
      </w:pPr>
      <w:r w:rsidRPr="00760004">
        <w:t>Table 6.2.3-15: ExtendedUPFCCPDU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6705E5" w:rsidRPr="00760004" w14:paraId="4F6A7A39" w14:textId="77777777" w:rsidTr="00F55453">
        <w:trPr>
          <w:jc w:val="center"/>
        </w:trPr>
        <w:tc>
          <w:tcPr>
            <w:tcW w:w="2556" w:type="dxa"/>
          </w:tcPr>
          <w:p w14:paraId="1E481A53" w14:textId="77777777" w:rsidR="006705E5" w:rsidRPr="00760004" w:rsidRDefault="006705E5" w:rsidP="00F55453">
            <w:pPr>
              <w:pStyle w:val="TAH"/>
            </w:pPr>
            <w:r w:rsidRPr="00760004">
              <w:t>Field name</w:t>
            </w:r>
          </w:p>
        </w:tc>
        <w:tc>
          <w:tcPr>
            <w:tcW w:w="6521" w:type="dxa"/>
          </w:tcPr>
          <w:p w14:paraId="4F2697BA" w14:textId="77777777" w:rsidR="006705E5" w:rsidRPr="00760004" w:rsidRDefault="006705E5" w:rsidP="00F55453">
            <w:pPr>
              <w:pStyle w:val="TAH"/>
            </w:pPr>
            <w:r w:rsidRPr="00760004">
              <w:t>Description</w:t>
            </w:r>
          </w:p>
        </w:tc>
        <w:tc>
          <w:tcPr>
            <w:tcW w:w="708" w:type="dxa"/>
          </w:tcPr>
          <w:p w14:paraId="16978F8B" w14:textId="77777777" w:rsidR="006705E5" w:rsidRPr="00760004" w:rsidRDefault="006705E5" w:rsidP="00F55453">
            <w:pPr>
              <w:pStyle w:val="TAH"/>
            </w:pPr>
            <w:r w:rsidRPr="00760004">
              <w:t>M/C/O</w:t>
            </w:r>
          </w:p>
        </w:tc>
      </w:tr>
      <w:tr w:rsidR="006705E5" w:rsidRPr="00760004" w14:paraId="3F14794B" w14:textId="77777777" w:rsidTr="00F55453">
        <w:trPr>
          <w:jc w:val="center"/>
        </w:trPr>
        <w:tc>
          <w:tcPr>
            <w:tcW w:w="2556" w:type="dxa"/>
          </w:tcPr>
          <w:p w14:paraId="42DFB56C" w14:textId="77777777" w:rsidR="006705E5" w:rsidRPr="00760004" w:rsidRDefault="006705E5" w:rsidP="00F55453">
            <w:pPr>
              <w:pStyle w:val="TAL"/>
            </w:pPr>
            <w:r w:rsidRPr="00760004">
              <w:t>payload</w:t>
            </w:r>
          </w:p>
        </w:tc>
        <w:tc>
          <w:tcPr>
            <w:tcW w:w="6521" w:type="dxa"/>
          </w:tcPr>
          <w:p w14:paraId="1B3FCC79" w14:textId="77777777" w:rsidR="006705E5" w:rsidRPr="00760004" w:rsidRDefault="006705E5" w:rsidP="00F55453">
            <w:pPr>
              <w:pStyle w:val="TAL"/>
            </w:pPr>
            <w:r w:rsidRPr="00760004">
              <w:t xml:space="preserve">Payload of the GTP-U packet without GTP-U encapsulation. Content shall be supplied according to </w:t>
            </w:r>
            <w:r>
              <w:t>t</w:t>
            </w:r>
            <w:r w:rsidRPr="00760004">
              <w:t>able 6.2.3-16.</w:t>
            </w:r>
          </w:p>
        </w:tc>
        <w:tc>
          <w:tcPr>
            <w:tcW w:w="708" w:type="dxa"/>
          </w:tcPr>
          <w:p w14:paraId="7994086F" w14:textId="77777777" w:rsidR="006705E5" w:rsidRPr="00760004" w:rsidRDefault="006705E5" w:rsidP="00F55453">
            <w:pPr>
              <w:pStyle w:val="TAL"/>
            </w:pPr>
            <w:r w:rsidRPr="00760004">
              <w:t>M</w:t>
            </w:r>
          </w:p>
        </w:tc>
      </w:tr>
      <w:tr w:rsidR="006705E5" w:rsidRPr="00760004" w14:paraId="2F008953" w14:textId="77777777" w:rsidTr="00F55453">
        <w:trPr>
          <w:jc w:val="center"/>
        </w:trPr>
        <w:tc>
          <w:tcPr>
            <w:tcW w:w="2556" w:type="dxa"/>
          </w:tcPr>
          <w:p w14:paraId="0F7E0C8A" w14:textId="77777777" w:rsidR="006705E5" w:rsidRPr="00760004" w:rsidRDefault="006705E5" w:rsidP="00F55453">
            <w:pPr>
              <w:pStyle w:val="TAL"/>
            </w:pPr>
            <w:r w:rsidRPr="00760004">
              <w:t>qFI</w:t>
            </w:r>
          </w:p>
        </w:tc>
        <w:tc>
          <w:tcPr>
            <w:tcW w:w="6521" w:type="dxa"/>
          </w:tcPr>
          <w:p w14:paraId="71B3B8E3" w14:textId="77777777" w:rsidR="006705E5" w:rsidRPr="00760004" w:rsidRDefault="006705E5" w:rsidP="00F55453">
            <w:pPr>
              <w:pStyle w:val="TAL"/>
            </w:pPr>
            <w:r w:rsidRPr="00760004">
              <w:t>Shall be populated with the QoS Flow Identifier value from the GTP-U header extension (see TS 38.415 [41] clause 5.5.3.3) if present over LI_X3.</w:t>
            </w:r>
          </w:p>
        </w:tc>
        <w:tc>
          <w:tcPr>
            <w:tcW w:w="708" w:type="dxa"/>
          </w:tcPr>
          <w:p w14:paraId="16C8C37E" w14:textId="77777777" w:rsidR="006705E5" w:rsidRPr="00760004" w:rsidRDefault="006705E5" w:rsidP="00F55453">
            <w:pPr>
              <w:pStyle w:val="TAL"/>
            </w:pPr>
            <w:r w:rsidRPr="00760004">
              <w:t>C</w:t>
            </w:r>
          </w:p>
        </w:tc>
      </w:tr>
    </w:tbl>
    <w:p w14:paraId="42A0F2BE" w14:textId="77777777" w:rsidR="006705E5" w:rsidRPr="00760004" w:rsidRDefault="006705E5" w:rsidP="006705E5"/>
    <w:p w14:paraId="338D48B4" w14:textId="77777777" w:rsidR="006705E5" w:rsidRPr="00760004" w:rsidRDefault="006705E5" w:rsidP="006705E5">
      <w:pPr>
        <w:pStyle w:val="TH"/>
      </w:pPr>
      <w:r w:rsidRPr="00760004">
        <w:t>Table 6.2.3-16: UPFCCPDUPayload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6705E5" w:rsidRPr="00760004" w14:paraId="3EBC93F4" w14:textId="77777777" w:rsidTr="00F55453">
        <w:trPr>
          <w:jc w:val="center"/>
        </w:trPr>
        <w:tc>
          <w:tcPr>
            <w:tcW w:w="2552" w:type="dxa"/>
          </w:tcPr>
          <w:p w14:paraId="4E2AE786" w14:textId="77777777" w:rsidR="006705E5" w:rsidRPr="00760004" w:rsidRDefault="006705E5" w:rsidP="00F55453">
            <w:pPr>
              <w:pStyle w:val="TAH"/>
            </w:pPr>
            <w:r w:rsidRPr="00760004">
              <w:t>Field name</w:t>
            </w:r>
          </w:p>
        </w:tc>
        <w:tc>
          <w:tcPr>
            <w:tcW w:w="6951" w:type="dxa"/>
          </w:tcPr>
          <w:p w14:paraId="5F00DA1E" w14:textId="77777777" w:rsidR="006705E5" w:rsidRPr="00760004" w:rsidRDefault="006705E5" w:rsidP="00F55453">
            <w:pPr>
              <w:pStyle w:val="TAH"/>
            </w:pPr>
            <w:r w:rsidRPr="00760004">
              <w:t>Description</w:t>
            </w:r>
          </w:p>
        </w:tc>
      </w:tr>
      <w:tr w:rsidR="006705E5" w:rsidRPr="00760004" w14:paraId="27B1223C" w14:textId="77777777" w:rsidTr="00F55453">
        <w:trPr>
          <w:jc w:val="center"/>
        </w:trPr>
        <w:tc>
          <w:tcPr>
            <w:tcW w:w="2552" w:type="dxa"/>
          </w:tcPr>
          <w:p w14:paraId="6384D66C" w14:textId="77777777" w:rsidR="006705E5" w:rsidRPr="00760004" w:rsidRDefault="006705E5" w:rsidP="00F55453">
            <w:pPr>
              <w:pStyle w:val="TAL"/>
            </w:pPr>
            <w:r w:rsidRPr="00760004">
              <w:t>uPFIPCC</w:t>
            </w:r>
          </w:p>
        </w:tc>
        <w:tc>
          <w:tcPr>
            <w:tcW w:w="6951" w:type="dxa"/>
          </w:tcPr>
          <w:p w14:paraId="7A22E4D1" w14:textId="77777777" w:rsidR="006705E5" w:rsidRPr="00760004" w:rsidRDefault="006705E5" w:rsidP="00F55453">
            <w:pPr>
              <w:pStyle w:val="TAL"/>
            </w:pPr>
            <w:r w:rsidRPr="00760004">
              <w:t>Contains an IPv4 or IPv6 packet</w:t>
            </w:r>
          </w:p>
        </w:tc>
      </w:tr>
      <w:tr w:rsidR="006705E5" w:rsidRPr="00760004" w14:paraId="3E65E198" w14:textId="77777777" w:rsidTr="00F55453">
        <w:trPr>
          <w:jc w:val="center"/>
        </w:trPr>
        <w:tc>
          <w:tcPr>
            <w:tcW w:w="2552" w:type="dxa"/>
          </w:tcPr>
          <w:p w14:paraId="517B1876" w14:textId="77777777" w:rsidR="006705E5" w:rsidRPr="00760004" w:rsidRDefault="006705E5" w:rsidP="00F55453">
            <w:pPr>
              <w:pStyle w:val="TAL"/>
            </w:pPr>
            <w:r w:rsidRPr="00760004">
              <w:t>uPFEthernetCC</w:t>
            </w:r>
          </w:p>
        </w:tc>
        <w:tc>
          <w:tcPr>
            <w:tcW w:w="6951" w:type="dxa"/>
          </w:tcPr>
          <w:p w14:paraId="7A663756" w14:textId="77777777" w:rsidR="006705E5" w:rsidRPr="00760004" w:rsidRDefault="006705E5" w:rsidP="00F55453">
            <w:pPr>
              <w:pStyle w:val="TAL"/>
            </w:pPr>
            <w:r w:rsidRPr="00760004">
              <w:t>Contains an Ethernet frame</w:t>
            </w:r>
          </w:p>
        </w:tc>
      </w:tr>
      <w:tr w:rsidR="006705E5" w:rsidRPr="00760004" w14:paraId="4CB5363C" w14:textId="77777777" w:rsidTr="00F55453">
        <w:trPr>
          <w:jc w:val="center"/>
        </w:trPr>
        <w:tc>
          <w:tcPr>
            <w:tcW w:w="2552" w:type="dxa"/>
          </w:tcPr>
          <w:p w14:paraId="658C47BA" w14:textId="77777777" w:rsidR="006705E5" w:rsidRPr="00760004" w:rsidRDefault="006705E5" w:rsidP="00F55453">
            <w:pPr>
              <w:pStyle w:val="TAL"/>
            </w:pPr>
            <w:r w:rsidRPr="00760004">
              <w:t>uPFUnstructuredCC</w:t>
            </w:r>
          </w:p>
        </w:tc>
        <w:tc>
          <w:tcPr>
            <w:tcW w:w="6951" w:type="dxa"/>
          </w:tcPr>
          <w:p w14:paraId="51A89DA9" w14:textId="77777777" w:rsidR="006705E5" w:rsidRPr="00760004" w:rsidRDefault="006705E5" w:rsidP="00F55453">
            <w:pPr>
              <w:pStyle w:val="TAL"/>
            </w:pPr>
            <w:r w:rsidRPr="00760004">
              <w:t>Contains an unstructured packet</w:t>
            </w:r>
          </w:p>
        </w:tc>
      </w:tr>
    </w:tbl>
    <w:p w14:paraId="5EEE6D78" w14:textId="77777777" w:rsidR="006705E5" w:rsidRPr="00760004" w:rsidRDefault="006705E5" w:rsidP="006705E5">
      <w:pPr>
        <w:pStyle w:val="berschrift4"/>
        <w:jc w:val="both"/>
      </w:pPr>
      <w:bookmarkStart w:id="90" w:name="_Toc200839544"/>
      <w:r w:rsidRPr="00760004">
        <w:t>6.2.3.9</w:t>
      </w:r>
      <w:r w:rsidRPr="00760004">
        <w:tab/>
        <w:t xml:space="preserve">Packet </w:t>
      </w:r>
      <w:r>
        <w:t>header i</w:t>
      </w:r>
      <w:r w:rsidRPr="00760004">
        <w:t xml:space="preserve">nformation </w:t>
      </w:r>
      <w:r>
        <w:t>r</w:t>
      </w:r>
      <w:r w:rsidRPr="00760004">
        <w:t>eporting</w:t>
      </w:r>
      <w:bookmarkEnd w:id="90"/>
    </w:p>
    <w:p w14:paraId="7BEA6DFB" w14:textId="77777777" w:rsidR="006705E5" w:rsidRPr="00635941" w:rsidRDefault="006705E5" w:rsidP="006705E5">
      <w:pPr>
        <w:pStyle w:val="berschrift5"/>
      </w:pPr>
      <w:bookmarkStart w:id="91" w:name="_Toc200839545"/>
      <w:r>
        <w:t>6.2.3.9.1</w:t>
      </w:r>
      <w:r>
        <w:tab/>
        <w:t>General</w:t>
      </w:r>
      <w:bookmarkEnd w:id="91"/>
    </w:p>
    <w:p w14:paraId="6B8A2AC5" w14:textId="77777777" w:rsidR="006705E5" w:rsidRDefault="006705E5" w:rsidP="006705E5">
      <w:r>
        <w:t>As described in TS 33.127 [5] clause 7.12.2, warrants that do not require the interception of communication contents but do require packet header information reporting will require access to the user plane packets. Packet header information reporting includes the following two IRI messages:</w:t>
      </w:r>
    </w:p>
    <w:p w14:paraId="2E97B9AF" w14:textId="77777777" w:rsidR="006705E5" w:rsidRDefault="006705E5" w:rsidP="006705E5">
      <w:pPr>
        <w:pStyle w:val="B1"/>
      </w:pPr>
      <w:r>
        <w:t>-</w:t>
      </w:r>
      <w:r>
        <w:tab/>
        <w:t>Packet Data Header Reporting (PDHR) in the form of PDHeaderReport records.</w:t>
      </w:r>
    </w:p>
    <w:p w14:paraId="0DBB3AA1" w14:textId="77777777" w:rsidR="006705E5" w:rsidRDefault="006705E5" w:rsidP="006705E5">
      <w:pPr>
        <w:pStyle w:val="B1"/>
      </w:pPr>
      <w:r>
        <w:t>-</w:t>
      </w:r>
      <w:r>
        <w:tab/>
        <w:t>Packet Data Summary Reporting (PDSR) in the form of PDSummaryReport records.</w:t>
      </w:r>
    </w:p>
    <w:p w14:paraId="62C4F3F9" w14:textId="77777777" w:rsidR="006705E5" w:rsidRDefault="006705E5" w:rsidP="006705E5">
      <w:r>
        <w:t>TS 33.127 [5] clause 7.12.2 provides two approaches for the generation of such IRI messages.</w:t>
      </w:r>
    </w:p>
    <w:p w14:paraId="38D08E38" w14:textId="77777777" w:rsidR="006705E5" w:rsidRDefault="006705E5" w:rsidP="006705E5">
      <w:r>
        <w:t>In approach 1, the IRI-POI present in the UP Entity constructs and delivers the packet header information reporting related xIRIs to the MDF2 as described in clause 6.2.3.4.</w:t>
      </w:r>
    </w:p>
    <w:p w14:paraId="33ECD05D" w14:textId="77777777" w:rsidR="006705E5" w:rsidRDefault="006705E5" w:rsidP="006705E5">
      <w:r>
        <w:t xml:space="preserve">In approach 2, the CC-POI present in the UP Entity intercepts, constructs and delivers the xCC to the MDF3 as described in clause </w:t>
      </w:r>
      <w:r w:rsidRPr="00CB3B90">
        <w:t>6.2.3.</w:t>
      </w:r>
      <w:r>
        <w:t>6. The MDF3 forwards the xCC to the MDF2 over the LI_MDF interface and the MDF2 generates the IRI messages containing the packet header information reporting related records from the xCC.</w:t>
      </w:r>
    </w:p>
    <w:p w14:paraId="1F024758" w14:textId="77777777" w:rsidR="006705E5" w:rsidRDefault="006705E5" w:rsidP="006705E5">
      <w:r>
        <w:t xml:space="preserve">In both approaches, the payload of the PDHeaderReport and PDSummaryReport records are as described in </w:t>
      </w:r>
      <w:r w:rsidRPr="005D2024">
        <w:t>clause</w:t>
      </w:r>
      <w:r>
        <w:t>s</w:t>
      </w:r>
      <w:r w:rsidRPr="005D2024">
        <w:t xml:space="preserve"> 6.2.3.</w:t>
      </w:r>
      <w:r>
        <w:t>9.3, 6.2.3.9.4 tables</w:t>
      </w:r>
      <w:r w:rsidRPr="005D2024">
        <w:t xml:space="preserve"> 6.2.3</w:t>
      </w:r>
      <w:r>
        <w:t>.9.3-1 and 6.2.3.9.4-1</w:t>
      </w:r>
      <w:r w:rsidRPr="005D2024">
        <w:t>.</w:t>
      </w:r>
      <w:r>
        <w:t xml:space="preserve"> Note that in approach 2, the MDF2 generates these IRI messages containing PDHeaderReport and PDSummaryReport records without receiving the equivalent xIRI from an IRI-POI. The actions of the MDF2, the MDF3, the CC-TF in the CP Entity in 5GS and CUPS EPS, and the CC-POI in non-CUPS EPS are managed as part of the intercept data provisioned to them over the LI_X1 interface.</w:t>
      </w:r>
    </w:p>
    <w:p w14:paraId="3577C05A" w14:textId="77777777" w:rsidR="006705E5" w:rsidRDefault="006705E5" w:rsidP="006705E5">
      <w:r>
        <w:t>In v</w:t>
      </w:r>
      <w:r>
        <w:rPr>
          <w:lang w:val="en-US"/>
        </w:rPr>
        <w:t>ersion</w:t>
      </w:r>
      <w:r>
        <w:t xml:space="preserve"> 18.9.0 of the present document an alternative approach to packet header information reporting was introduced using the IPPR mechanism as defined in ETSI TS 102 232-3 [135] clause 6.2.5. It is recommended that new implementations implement the IPPR mechanism as this aligns IP packet reporting across ETSI TS 102 232-3 [109], ETSI TS 102 232-7 [10], TS 33.108 [12] (when using ETSI TS 102 232-7 [10] for the HI2 interface) and the present document.</w:t>
      </w:r>
    </w:p>
    <w:p w14:paraId="4E1B1E2D" w14:textId="77777777" w:rsidR="006705E5" w:rsidRPr="00984D43" w:rsidRDefault="006705E5" w:rsidP="006705E5">
      <w:r>
        <w:t>For IPPR, in approach 1 described above, the POI generates an xIRI containing an .</w:t>
      </w:r>
      <w:r>
        <w:rPr>
          <w:i/>
          <w:iCs/>
        </w:rPr>
        <w:t>XIRIEvent.</w:t>
      </w:r>
      <w:r w:rsidRPr="00ED407C">
        <w:rPr>
          <w:i/>
          <w:iCs/>
        </w:rPr>
        <w:t>iPIRIPacketReport</w:t>
      </w:r>
      <w:r>
        <w:t>.</w:t>
      </w:r>
    </w:p>
    <w:p w14:paraId="01618A41" w14:textId="77777777" w:rsidR="006705E5" w:rsidRDefault="006705E5" w:rsidP="006705E5">
      <w:pPr>
        <w:pStyle w:val="berschrift5"/>
      </w:pPr>
      <w:bookmarkStart w:id="92" w:name="_Toc200839546"/>
      <w:r>
        <w:t>6.2.3.9.2</w:t>
      </w:r>
      <w:r>
        <w:tab/>
        <w:t>Provisioning details</w:t>
      </w:r>
      <w:bookmarkEnd w:id="92"/>
    </w:p>
    <w:p w14:paraId="1601944A" w14:textId="77777777" w:rsidR="006705E5" w:rsidRDefault="006705E5" w:rsidP="006705E5">
      <w:r>
        <w:t>Table 6</w:t>
      </w:r>
      <w:r w:rsidRPr="00CA4CF6">
        <w:t>.</w:t>
      </w:r>
      <w:r>
        <w:t>2.3.9.2-1</w:t>
      </w:r>
      <w:r w:rsidRPr="00B96C4E">
        <w:t xml:space="preserve"> shows the details of the </w:t>
      </w:r>
      <w:r w:rsidRPr="00814D23">
        <w:t xml:space="preserve">HeaderReporting TaskDetailsExtension used in the </w:t>
      </w:r>
      <w:r w:rsidRPr="008A5D84">
        <w:t xml:space="preserve">LI_X1 ActivateTask message used for provisioning </w:t>
      </w:r>
      <w:r w:rsidRPr="00160CE1">
        <w:t>LI functions when packet header information reporting is authorised.</w:t>
      </w:r>
    </w:p>
    <w:p w14:paraId="55A2A8F5" w14:textId="77777777" w:rsidR="006705E5" w:rsidRPr="00760004" w:rsidRDefault="006705E5" w:rsidP="006705E5">
      <w:pPr>
        <w:pStyle w:val="TH"/>
      </w:pPr>
      <w:r w:rsidRPr="00760004">
        <w:lastRenderedPageBreak/>
        <w:t xml:space="preserve">Table </w:t>
      </w:r>
      <w:r>
        <w:t>6</w:t>
      </w:r>
      <w:r w:rsidRPr="00760004">
        <w:t>.</w:t>
      </w:r>
      <w:r>
        <w:t>2</w:t>
      </w:r>
      <w:r w:rsidRPr="00760004">
        <w:t>.</w:t>
      </w:r>
      <w:r>
        <w:t>3.9.2-1</w:t>
      </w:r>
      <w:r w:rsidRPr="00760004">
        <w:t xml:space="preserve">: </w:t>
      </w:r>
      <w:r>
        <w:t>PDHRReportingExtensions</w:t>
      </w:r>
      <w:r w:rsidRPr="00760004">
        <w:t xml:space="preserve"> </w:t>
      </w:r>
      <w:r>
        <w:t>p</w:t>
      </w:r>
      <w:r w:rsidRPr="00760004">
        <w:t>arameters</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6705E5" w14:paraId="2D417FDF" w14:textId="77777777" w:rsidTr="00F55453">
        <w:trPr>
          <w:jc w:val="center"/>
        </w:trPr>
        <w:tc>
          <w:tcPr>
            <w:tcW w:w="2691" w:type="dxa"/>
            <w:tcBorders>
              <w:top w:val="single" w:sz="4" w:space="0" w:color="auto"/>
              <w:left w:val="single" w:sz="4" w:space="0" w:color="auto"/>
              <w:bottom w:val="single" w:sz="4" w:space="0" w:color="auto"/>
              <w:right w:val="single" w:sz="4" w:space="0" w:color="auto"/>
            </w:tcBorders>
            <w:hideMark/>
          </w:tcPr>
          <w:p w14:paraId="5C38AEAF" w14:textId="77777777" w:rsidR="006705E5" w:rsidRDefault="006705E5" w:rsidP="00F55453">
            <w:pPr>
              <w:pStyle w:val="TAH"/>
              <w:rPr>
                <w:lang w:val="fr-FR"/>
              </w:rPr>
            </w:pPr>
            <w:r>
              <w:rPr>
                <w:lang w:val="fr-FR"/>
              </w:rPr>
              <w:t>Field name</w:t>
            </w:r>
          </w:p>
        </w:tc>
        <w:tc>
          <w:tcPr>
            <w:tcW w:w="6516" w:type="dxa"/>
            <w:tcBorders>
              <w:top w:val="single" w:sz="4" w:space="0" w:color="auto"/>
              <w:left w:val="single" w:sz="4" w:space="0" w:color="auto"/>
              <w:bottom w:val="single" w:sz="4" w:space="0" w:color="auto"/>
              <w:right w:val="single" w:sz="4" w:space="0" w:color="auto"/>
            </w:tcBorders>
            <w:hideMark/>
          </w:tcPr>
          <w:p w14:paraId="0592527C" w14:textId="77777777" w:rsidR="006705E5" w:rsidRDefault="006705E5" w:rsidP="00F55453">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59730988" w14:textId="77777777" w:rsidR="006705E5" w:rsidRDefault="006705E5" w:rsidP="00F55453">
            <w:pPr>
              <w:pStyle w:val="TAH"/>
              <w:rPr>
                <w:lang w:val="fr-FR"/>
              </w:rPr>
            </w:pPr>
            <w:r>
              <w:rPr>
                <w:lang w:val="fr-FR"/>
              </w:rPr>
              <w:t>M/C/O</w:t>
            </w:r>
          </w:p>
        </w:tc>
      </w:tr>
      <w:tr w:rsidR="006705E5" w14:paraId="2B084763" w14:textId="77777777" w:rsidTr="00F55453">
        <w:trPr>
          <w:jc w:val="center"/>
        </w:trPr>
        <w:tc>
          <w:tcPr>
            <w:tcW w:w="2691" w:type="dxa"/>
            <w:tcBorders>
              <w:top w:val="single" w:sz="4" w:space="0" w:color="auto"/>
              <w:left w:val="single" w:sz="4" w:space="0" w:color="auto"/>
              <w:bottom w:val="single" w:sz="4" w:space="0" w:color="auto"/>
              <w:right w:val="single" w:sz="4" w:space="0" w:color="auto"/>
            </w:tcBorders>
            <w:hideMark/>
          </w:tcPr>
          <w:p w14:paraId="44D36335" w14:textId="77777777" w:rsidR="006705E5" w:rsidRDefault="006705E5" w:rsidP="00F55453">
            <w:pPr>
              <w:pStyle w:val="TAL"/>
              <w:rPr>
                <w:lang w:val="fr-FR"/>
              </w:rPr>
            </w:pPr>
            <w:r>
              <w:rPr>
                <w:lang w:val="fr-FR"/>
              </w:rPr>
              <w:t>pDHType</w:t>
            </w:r>
          </w:p>
        </w:tc>
        <w:tc>
          <w:tcPr>
            <w:tcW w:w="6516" w:type="dxa"/>
            <w:tcBorders>
              <w:top w:val="single" w:sz="4" w:space="0" w:color="auto"/>
              <w:left w:val="single" w:sz="4" w:space="0" w:color="auto"/>
              <w:bottom w:val="single" w:sz="4" w:space="0" w:color="auto"/>
              <w:right w:val="single" w:sz="4" w:space="0" w:color="auto"/>
            </w:tcBorders>
            <w:hideMark/>
          </w:tcPr>
          <w:p w14:paraId="7C91AFE2" w14:textId="77777777" w:rsidR="006705E5" w:rsidRDefault="006705E5" w:rsidP="00F55453">
            <w:pPr>
              <w:pStyle w:val="TAL"/>
              <w:rPr>
                <w:lang w:val="fr-FR"/>
              </w:rPr>
            </w:pPr>
            <w:r>
              <w:rPr>
                <w:lang w:val="fr-FR"/>
              </w:rPr>
              <w:t>This field shall be set to either:</w:t>
            </w:r>
          </w:p>
          <w:p w14:paraId="7C1563D0" w14:textId="77777777" w:rsidR="006705E5" w:rsidRDefault="006705E5" w:rsidP="00F55453">
            <w:pPr>
              <w:pStyle w:val="TAL"/>
              <w:rPr>
                <w:rFonts w:cs="Arial"/>
                <w:szCs w:val="18"/>
                <w:lang w:val="fr-FR"/>
              </w:rPr>
            </w:pPr>
            <w:r>
              <w:rPr>
                <w:lang w:val="fr-FR"/>
              </w:rPr>
              <w:t>-</w:t>
            </w:r>
            <w:r>
              <w:rPr>
                <w:lang w:val="fr-FR"/>
              </w:rPr>
              <w:tab/>
            </w:r>
            <w:r>
              <w:rPr>
                <w:rFonts w:cs="Arial"/>
                <w:szCs w:val="18"/>
                <w:lang w:val="fr-FR"/>
              </w:rPr>
              <w:t>"PDHR," per-packet reporting.</w:t>
            </w:r>
          </w:p>
          <w:p w14:paraId="5BA3265C" w14:textId="77777777" w:rsidR="006705E5" w:rsidRDefault="006705E5" w:rsidP="00F55453">
            <w:pPr>
              <w:pStyle w:val="TAL"/>
              <w:rPr>
                <w:rFonts w:ascii="Times New Roman" w:hAnsi="Times New Roman"/>
                <w:sz w:val="20"/>
                <w:lang w:val="fr-FR"/>
              </w:rPr>
            </w:pPr>
            <w:r>
              <w:rPr>
                <w:rFonts w:cs="Arial"/>
                <w:szCs w:val="18"/>
                <w:lang w:val="fr-FR"/>
              </w:rPr>
              <w:t>-</w:t>
            </w:r>
            <w:r>
              <w:rPr>
                <w:rFonts w:cs="Arial"/>
                <w:szCs w:val="18"/>
                <w:lang w:val="fr-FR"/>
              </w:rPr>
              <w:tab/>
              <w:t>"PDSR," for summarized reporting</w:t>
            </w:r>
            <w:r>
              <w:rPr>
                <w:lang w:val="fr-FR"/>
              </w:rPr>
              <w:t xml:space="preserve">. </w:t>
            </w:r>
            <w:r>
              <w:rPr>
                <w:rFonts w:cs="Arial"/>
                <w:szCs w:val="18"/>
                <w:lang w:val="fr-FR"/>
              </w:rPr>
              <w:t>Includes PDSRParameters (see table 6.2.3.9.2-2)</w:t>
            </w:r>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1D0384BF" w14:textId="77777777" w:rsidR="006705E5" w:rsidRDefault="006705E5" w:rsidP="00F55453">
            <w:pPr>
              <w:pStyle w:val="TAL"/>
              <w:rPr>
                <w:lang w:val="fr-FR"/>
              </w:rPr>
            </w:pPr>
            <w:r>
              <w:rPr>
                <w:lang w:val="fr-FR"/>
              </w:rPr>
              <w:t>M</w:t>
            </w:r>
          </w:p>
        </w:tc>
      </w:tr>
    </w:tbl>
    <w:p w14:paraId="77A77D0C" w14:textId="77777777" w:rsidR="006705E5" w:rsidRDefault="006705E5" w:rsidP="006705E5"/>
    <w:p w14:paraId="6F753EA0" w14:textId="77777777" w:rsidR="006705E5" w:rsidRDefault="006705E5" w:rsidP="006705E5">
      <w:pPr>
        <w:pStyle w:val="TH"/>
      </w:pPr>
      <w:r>
        <w:t>Table 6.2.3.9.2-2: PDSRParameters</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6705E5" w14:paraId="51E10EAB" w14:textId="77777777" w:rsidTr="00F55453">
        <w:trPr>
          <w:jc w:val="center"/>
        </w:trPr>
        <w:tc>
          <w:tcPr>
            <w:tcW w:w="2691" w:type="dxa"/>
            <w:tcBorders>
              <w:top w:val="single" w:sz="4" w:space="0" w:color="auto"/>
              <w:left w:val="single" w:sz="4" w:space="0" w:color="auto"/>
              <w:bottom w:val="single" w:sz="4" w:space="0" w:color="auto"/>
              <w:right w:val="single" w:sz="4" w:space="0" w:color="auto"/>
            </w:tcBorders>
            <w:hideMark/>
          </w:tcPr>
          <w:p w14:paraId="7FF07755" w14:textId="77777777" w:rsidR="006705E5" w:rsidRDefault="006705E5" w:rsidP="00F55453">
            <w:pPr>
              <w:pStyle w:val="TAH"/>
              <w:rPr>
                <w:lang w:val="fr-FR"/>
              </w:rPr>
            </w:pPr>
            <w:r>
              <w:rPr>
                <w:lang w:val="fr-FR"/>
              </w:rPr>
              <w:t>Field name</w:t>
            </w:r>
          </w:p>
        </w:tc>
        <w:tc>
          <w:tcPr>
            <w:tcW w:w="6516" w:type="dxa"/>
            <w:tcBorders>
              <w:top w:val="single" w:sz="4" w:space="0" w:color="auto"/>
              <w:left w:val="single" w:sz="4" w:space="0" w:color="auto"/>
              <w:bottom w:val="single" w:sz="4" w:space="0" w:color="auto"/>
              <w:right w:val="single" w:sz="4" w:space="0" w:color="auto"/>
            </w:tcBorders>
            <w:hideMark/>
          </w:tcPr>
          <w:p w14:paraId="471EF7C8" w14:textId="77777777" w:rsidR="006705E5" w:rsidRDefault="006705E5" w:rsidP="00F55453">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0A148FE6" w14:textId="77777777" w:rsidR="006705E5" w:rsidRDefault="006705E5" w:rsidP="00F55453">
            <w:pPr>
              <w:pStyle w:val="TAH"/>
              <w:rPr>
                <w:lang w:val="fr-FR"/>
              </w:rPr>
            </w:pPr>
            <w:r>
              <w:rPr>
                <w:lang w:val="fr-FR"/>
              </w:rPr>
              <w:t>M/C/O</w:t>
            </w:r>
          </w:p>
        </w:tc>
      </w:tr>
      <w:tr w:rsidR="006705E5" w14:paraId="386257C0" w14:textId="77777777" w:rsidTr="00F55453">
        <w:trPr>
          <w:jc w:val="center"/>
        </w:trPr>
        <w:tc>
          <w:tcPr>
            <w:tcW w:w="2691" w:type="dxa"/>
            <w:tcBorders>
              <w:top w:val="single" w:sz="4" w:space="0" w:color="auto"/>
              <w:left w:val="single" w:sz="4" w:space="0" w:color="auto"/>
              <w:bottom w:val="single" w:sz="4" w:space="0" w:color="auto"/>
              <w:right w:val="single" w:sz="4" w:space="0" w:color="auto"/>
            </w:tcBorders>
            <w:hideMark/>
          </w:tcPr>
          <w:p w14:paraId="41FCA517" w14:textId="77777777" w:rsidR="006705E5" w:rsidRDefault="006705E5" w:rsidP="00F55453">
            <w:pPr>
              <w:pStyle w:val="TAL"/>
              <w:rPr>
                <w:lang w:val="fr-FR"/>
              </w:rPr>
            </w:pPr>
            <w:r>
              <w:rPr>
                <w:lang w:val="fr-FR"/>
              </w:rPr>
              <w:t>pDSRTriggerType</w:t>
            </w:r>
          </w:p>
        </w:tc>
        <w:tc>
          <w:tcPr>
            <w:tcW w:w="6516" w:type="dxa"/>
            <w:tcBorders>
              <w:top w:val="single" w:sz="4" w:space="0" w:color="auto"/>
              <w:left w:val="single" w:sz="4" w:space="0" w:color="auto"/>
              <w:bottom w:val="single" w:sz="4" w:space="0" w:color="auto"/>
              <w:right w:val="single" w:sz="4" w:space="0" w:color="auto"/>
            </w:tcBorders>
            <w:hideMark/>
          </w:tcPr>
          <w:p w14:paraId="14563D92" w14:textId="77777777" w:rsidR="006705E5" w:rsidRDefault="006705E5" w:rsidP="00F55453">
            <w:pPr>
              <w:pStyle w:val="TAL"/>
              <w:rPr>
                <w:rFonts w:cs="Arial"/>
                <w:szCs w:val="18"/>
                <w:lang w:val="fr-FR"/>
              </w:rPr>
            </w:pPr>
            <w:r>
              <w:rPr>
                <w:rFonts w:cs="Arial"/>
                <w:szCs w:val="18"/>
                <w:lang w:val="fr-FR"/>
              </w:rPr>
              <w:t>This field shall be set to at least one of the following triggers:</w:t>
            </w:r>
          </w:p>
          <w:p w14:paraId="4B84D830" w14:textId="77777777" w:rsidR="006705E5" w:rsidRDefault="006705E5" w:rsidP="00F55453">
            <w:pPr>
              <w:pStyle w:val="TAL"/>
              <w:rPr>
                <w:rFonts w:cs="Arial"/>
                <w:szCs w:val="18"/>
              </w:rPr>
            </w:pPr>
            <w:r>
              <w:rPr>
                <w:rFonts w:cs="Arial"/>
                <w:szCs w:val="18"/>
              </w:rPr>
              <w:t xml:space="preserve">a) </w:t>
            </w:r>
            <w:r>
              <w:rPr>
                <w:rFonts w:cs="Arial"/>
                <w:szCs w:val="18"/>
              </w:rPr>
              <w:tab/>
              <w:t>timer expiry (along with a timer value and unit).</w:t>
            </w:r>
          </w:p>
          <w:p w14:paraId="42669496" w14:textId="77777777" w:rsidR="006705E5" w:rsidRDefault="006705E5" w:rsidP="00F55453">
            <w:pPr>
              <w:pStyle w:val="TAL"/>
              <w:rPr>
                <w:rFonts w:cs="Arial"/>
                <w:szCs w:val="18"/>
              </w:rPr>
            </w:pPr>
            <w:r>
              <w:rPr>
                <w:rFonts w:cs="Arial"/>
                <w:szCs w:val="18"/>
              </w:rPr>
              <w:t xml:space="preserve">b) </w:t>
            </w:r>
            <w:r>
              <w:rPr>
                <w:rFonts w:cs="Arial"/>
                <w:szCs w:val="18"/>
              </w:rPr>
              <w:tab/>
              <w:t>packet count (along with a value for the number of packets detected before a summary is to be triggered).</w:t>
            </w:r>
          </w:p>
          <w:p w14:paraId="745F0E96" w14:textId="77777777" w:rsidR="006705E5" w:rsidRDefault="006705E5" w:rsidP="00F55453">
            <w:pPr>
              <w:pStyle w:val="TAL"/>
              <w:rPr>
                <w:rFonts w:cs="Arial"/>
                <w:szCs w:val="18"/>
              </w:rPr>
            </w:pPr>
            <w:r>
              <w:rPr>
                <w:rFonts w:cs="Arial"/>
                <w:szCs w:val="18"/>
              </w:rPr>
              <w:t xml:space="preserve">c) </w:t>
            </w:r>
            <w:r>
              <w:rPr>
                <w:rFonts w:cs="Arial"/>
                <w:szCs w:val="18"/>
              </w:rPr>
              <w:tab/>
              <w:t>byte count (along with a value for the cumulative byte size reached across all packets belonging to the summary before said summary is to be triggered).</w:t>
            </w:r>
          </w:p>
          <w:p w14:paraId="7DBF975C" w14:textId="77777777" w:rsidR="006705E5" w:rsidRDefault="006705E5" w:rsidP="00F55453">
            <w:pPr>
              <w:pStyle w:val="TAL"/>
              <w:rPr>
                <w:rFonts w:cs="Arial"/>
                <w:szCs w:val="18"/>
                <w:lang w:val="fr-FR"/>
              </w:rPr>
            </w:pPr>
            <w:r>
              <w:rPr>
                <w:rFonts w:cs="Arial"/>
                <w:szCs w:val="18"/>
                <w:lang w:val="fr-FR"/>
              </w:rPr>
              <w:t>Summary reports shall not be cumulative, i.e. each summary report shall describe only the packets and bytes contained in its respective range, and each new summary shall start its count (of whichever attribute from the numbered list above applies) from zero, i.e. the information in the (n+1)’th summary report starts immediately after the end of the n’th summary report.</w:t>
            </w:r>
          </w:p>
          <w:p w14:paraId="3A1EA2D4" w14:textId="77777777" w:rsidR="006705E5" w:rsidRDefault="006705E5" w:rsidP="00F55453">
            <w:pPr>
              <w:pStyle w:val="TAL"/>
              <w:rPr>
                <w:rFonts w:cs="Arial"/>
                <w:szCs w:val="18"/>
                <w:lang w:val="fr-FR"/>
              </w:rPr>
            </w:pPr>
            <w:r w:rsidRPr="0029001B">
              <w:rPr>
                <w:rFonts w:cs="Arial"/>
                <w:szCs w:val="18"/>
                <w:lang w:val="fr-FR"/>
              </w:rPr>
              <w:t>When multiple triggers are included in the pDSRTriggerType, common counters for all the triggers shall be used and whenever a PDSR xIRI is generated due to any trigger, all the counters and the timer (if included as pDSRTriggerType) shall be reset.</w:t>
            </w:r>
          </w:p>
          <w:p w14:paraId="445962FA" w14:textId="77777777" w:rsidR="006705E5" w:rsidRDefault="006705E5" w:rsidP="00F55453">
            <w:pPr>
              <w:pStyle w:val="TAL"/>
              <w:rPr>
                <w:lang w:val="fr-FR"/>
              </w:rPr>
            </w:pPr>
            <w:r>
              <w:rPr>
                <w:rFonts w:cs="Arial"/>
                <w:szCs w:val="18"/>
                <w:lang w:val="fr-FR"/>
              </w:rPr>
              <w:br/>
              <w:t>NOTE: In order to handle the triggers in an independent way, separate tasks may be provisioned.</w:t>
            </w:r>
          </w:p>
        </w:tc>
        <w:tc>
          <w:tcPr>
            <w:tcW w:w="708" w:type="dxa"/>
            <w:tcBorders>
              <w:top w:val="single" w:sz="4" w:space="0" w:color="auto"/>
              <w:left w:val="single" w:sz="4" w:space="0" w:color="auto"/>
              <w:bottom w:val="single" w:sz="4" w:space="0" w:color="auto"/>
              <w:right w:val="single" w:sz="4" w:space="0" w:color="auto"/>
            </w:tcBorders>
            <w:hideMark/>
          </w:tcPr>
          <w:p w14:paraId="3436E0FF" w14:textId="77777777" w:rsidR="006705E5" w:rsidRDefault="006705E5" w:rsidP="00F55453">
            <w:pPr>
              <w:pStyle w:val="TAL"/>
              <w:rPr>
                <w:lang w:val="fr-FR"/>
              </w:rPr>
            </w:pPr>
            <w:r>
              <w:rPr>
                <w:lang w:val="fr-FR"/>
              </w:rPr>
              <w:t>M</w:t>
            </w:r>
          </w:p>
        </w:tc>
      </w:tr>
      <w:tr w:rsidR="006705E5" w:rsidRPr="00760004" w14:paraId="74DD98AE" w14:textId="77777777" w:rsidTr="00F55453">
        <w:trPr>
          <w:jc w:val="center"/>
        </w:trPr>
        <w:tc>
          <w:tcPr>
            <w:tcW w:w="2691" w:type="dxa"/>
            <w:tcBorders>
              <w:top w:val="single" w:sz="4" w:space="0" w:color="auto"/>
              <w:left w:val="single" w:sz="4" w:space="0" w:color="auto"/>
              <w:bottom w:val="single" w:sz="4" w:space="0" w:color="auto"/>
              <w:right w:val="single" w:sz="4" w:space="0" w:color="auto"/>
            </w:tcBorders>
            <w:hideMark/>
          </w:tcPr>
          <w:p w14:paraId="2FCD34AC" w14:textId="77777777" w:rsidR="006705E5" w:rsidRPr="00B32BAD" w:rsidRDefault="006705E5" w:rsidP="00F55453">
            <w:pPr>
              <w:pStyle w:val="TAL"/>
              <w:rPr>
                <w:lang w:val="fr-FR"/>
              </w:rPr>
            </w:pPr>
            <w:r w:rsidRPr="00B32BAD">
              <w:rPr>
                <w:lang w:val="fr-FR"/>
              </w:rPr>
              <w:t>useSessionTriggers</w:t>
            </w:r>
          </w:p>
        </w:tc>
        <w:tc>
          <w:tcPr>
            <w:tcW w:w="6516" w:type="dxa"/>
            <w:tcBorders>
              <w:top w:val="single" w:sz="4" w:space="0" w:color="auto"/>
              <w:left w:val="single" w:sz="4" w:space="0" w:color="auto"/>
              <w:bottom w:val="single" w:sz="4" w:space="0" w:color="auto"/>
              <w:right w:val="single" w:sz="4" w:space="0" w:color="auto"/>
            </w:tcBorders>
            <w:hideMark/>
          </w:tcPr>
          <w:p w14:paraId="6E6A6EBE" w14:textId="77777777" w:rsidR="006705E5" w:rsidRPr="00B32BAD" w:rsidRDefault="006705E5" w:rsidP="00F55453">
            <w:pPr>
              <w:pStyle w:val="TAL"/>
              <w:rPr>
                <w:rFonts w:cs="Arial"/>
                <w:szCs w:val="18"/>
                <w:lang w:val="fr-FR"/>
              </w:rPr>
            </w:pPr>
            <w:r w:rsidRPr="00B32BAD">
              <w:rPr>
                <w:rFonts w:cs="Arial"/>
                <w:szCs w:val="18"/>
                <w:lang w:val="fr-FR"/>
              </w:rPr>
              <w:t>If useSessionTriggers is present and set to true, the trigger described in the pDSRTriggerType parameter shall be applied at the session level instead of per-flow.</w:t>
            </w:r>
          </w:p>
        </w:tc>
        <w:tc>
          <w:tcPr>
            <w:tcW w:w="708" w:type="dxa"/>
            <w:tcBorders>
              <w:top w:val="single" w:sz="4" w:space="0" w:color="auto"/>
              <w:left w:val="single" w:sz="4" w:space="0" w:color="auto"/>
              <w:bottom w:val="single" w:sz="4" w:space="0" w:color="auto"/>
              <w:right w:val="single" w:sz="4" w:space="0" w:color="auto"/>
            </w:tcBorders>
            <w:hideMark/>
          </w:tcPr>
          <w:p w14:paraId="04275B13" w14:textId="77777777" w:rsidR="006705E5" w:rsidRPr="00B32BAD" w:rsidRDefault="006705E5" w:rsidP="00F55453">
            <w:pPr>
              <w:pStyle w:val="TAL"/>
              <w:rPr>
                <w:lang w:val="fr-FR"/>
              </w:rPr>
            </w:pPr>
            <w:r w:rsidRPr="00B32BAD">
              <w:rPr>
                <w:lang w:val="fr-FR"/>
              </w:rPr>
              <w:t>C</w:t>
            </w:r>
          </w:p>
        </w:tc>
      </w:tr>
    </w:tbl>
    <w:p w14:paraId="74372E90" w14:textId="77777777" w:rsidR="006705E5" w:rsidRPr="00760004" w:rsidRDefault="006705E5" w:rsidP="006705E5"/>
    <w:p w14:paraId="04024520" w14:textId="77777777" w:rsidR="006705E5" w:rsidRDefault="006705E5" w:rsidP="006705E5">
      <w:pPr>
        <w:pStyle w:val="berschrift5"/>
      </w:pPr>
      <w:bookmarkStart w:id="93" w:name="_Toc200839547"/>
      <w:r>
        <w:t>6.2.3.9.3</w:t>
      </w:r>
      <w:r>
        <w:tab/>
        <w:t>PDHeaderReport record</w:t>
      </w:r>
      <w:bookmarkEnd w:id="93"/>
    </w:p>
    <w:p w14:paraId="66228502" w14:textId="77777777" w:rsidR="006705E5" w:rsidRPr="00760004" w:rsidRDefault="006705E5" w:rsidP="006705E5">
      <w:r w:rsidRPr="00760004">
        <w:t>If the per-packet for</w:t>
      </w:r>
      <w:r>
        <w:t>m of packet</w:t>
      </w:r>
      <w:r w:rsidRPr="00760004">
        <w:t xml:space="preserve"> header </w:t>
      </w:r>
      <w:r>
        <w:t xml:space="preserve">information </w:t>
      </w:r>
      <w:r w:rsidRPr="00760004">
        <w:t xml:space="preserve">reporting, i.e. PDHR, is used, the </w:t>
      </w:r>
      <w:r>
        <w:t>LI function responsible for generating the xIRI</w:t>
      </w:r>
      <w:r w:rsidRPr="00760004">
        <w:t xml:space="preserve"> extracts the information </w:t>
      </w:r>
      <w:r>
        <w:t xml:space="preserve">shown in table 6.2.3.9.3-1 </w:t>
      </w:r>
      <w:r w:rsidRPr="00760004">
        <w:t>from each packet.</w:t>
      </w:r>
    </w:p>
    <w:p w14:paraId="55559A42" w14:textId="77777777" w:rsidR="006705E5" w:rsidRPr="00760004" w:rsidRDefault="006705E5" w:rsidP="006705E5">
      <w:pPr>
        <w:pStyle w:val="TH"/>
      </w:pPr>
      <w:r w:rsidRPr="00760004">
        <w:t>Table 6.2.3</w:t>
      </w:r>
      <w:r>
        <w:t>.9.3-1</w:t>
      </w:r>
      <w:r w:rsidRPr="00760004">
        <w:t>: 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6705E5" w:rsidRPr="00760004" w14:paraId="7DBBC6EB" w14:textId="77777777" w:rsidTr="00F55453">
        <w:trPr>
          <w:cantSplit/>
          <w:trHeight w:val="287"/>
          <w:tblHeader/>
        </w:trPr>
        <w:tc>
          <w:tcPr>
            <w:tcW w:w="2335" w:type="dxa"/>
          </w:tcPr>
          <w:p w14:paraId="500BAB78" w14:textId="77777777" w:rsidR="006705E5" w:rsidRPr="00760004" w:rsidRDefault="006705E5" w:rsidP="00F55453">
            <w:pPr>
              <w:pStyle w:val="TAH"/>
              <w:keepNext w:val="0"/>
            </w:pPr>
            <w:r w:rsidRPr="00760004">
              <w:t>Field name</w:t>
            </w:r>
          </w:p>
        </w:tc>
        <w:tc>
          <w:tcPr>
            <w:tcW w:w="6879" w:type="dxa"/>
          </w:tcPr>
          <w:p w14:paraId="6ABDFE19" w14:textId="77777777" w:rsidR="006705E5" w:rsidRPr="00760004" w:rsidRDefault="006705E5" w:rsidP="00F55453">
            <w:pPr>
              <w:pStyle w:val="TAH"/>
              <w:keepNext w:val="0"/>
            </w:pPr>
            <w:r w:rsidRPr="00760004">
              <w:t>Description</w:t>
            </w:r>
          </w:p>
        </w:tc>
        <w:tc>
          <w:tcPr>
            <w:tcW w:w="708" w:type="dxa"/>
          </w:tcPr>
          <w:p w14:paraId="15C9E751" w14:textId="77777777" w:rsidR="006705E5" w:rsidRPr="00760004" w:rsidRDefault="006705E5" w:rsidP="00F55453">
            <w:pPr>
              <w:pStyle w:val="TAH"/>
              <w:keepNext w:val="0"/>
            </w:pPr>
            <w:r w:rsidRPr="00760004">
              <w:t>M/C/O</w:t>
            </w:r>
          </w:p>
        </w:tc>
      </w:tr>
      <w:tr w:rsidR="006705E5" w:rsidRPr="00760004" w14:paraId="546054E6" w14:textId="77777777" w:rsidTr="00F55453">
        <w:trPr>
          <w:cantSplit/>
        </w:trPr>
        <w:tc>
          <w:tcPr>
            <w:tcW w:w="2335" w:type="dxa"/>
          </w:tcPr>
          <w:p w14:paraId="27CB23ED" w14:textId="77777777" w:rsidR="006705E5" w:rsidRPr="00760004" w:rsidRDefault="006705E5" w:rsidP="00F55453">
            <w:pPr>
              <w:pStyle w:val="TAL"/>
              <w:keepNext w:val="0"/>
              <w:jc w:val="both"/>
            </w:pPr>
            <w:r w:rsidRPr="00760004">
              <w:t>pDUSessionID</w:t>
            </w:r>
          </w:p>
        </w:tc>
        <w:tc>
          <w:tcPr>
            <w:tcW w:w="6879" w:type="dxa"/>
          </w:tcPr>
          <w:p w14:paraId="372E0CFF" w14:textId="77777777" w:rsidR="006705E5" w:rsidRPr="00760004" w:rsidRDefault="006705E5" w:rsidP="00F55453">
            <w:pPr>
              <w:pStyle w:val="TAL"/>
              <w:keepNext w:val="0"/>
            </w:pPr>
            <w:r>
              <w:t>The PDU Session ID value 255 shall be used by the sender; the receiver shall ignore the parameter (see NOTE)</w:t>
            </w:r>
            <w:r w:rsidRPr="00760004">
              <w:t>.</w:t>
            </w:r>
          </w:p>
        </w:tc>
        <w:tc>
          <w:tcPr>
            <w:tcW w:w="708" w:type="dxa"/>
          </w:tcPr>
          <w:p w14:paraId="7CB55A91" w14:textId="77777777" w:rsidR="006705E5" w:rsidRPr="00760004" w:rsidRDefault="006705E5" w:rsidP="00F55453">
            <w:pPr>
              <w:pStyle w:val="TAL"/>
              <w:keepNext w:val="0"/>
            </w:pPr>
            <w:r w:rsidRPr="00760004">
              <w:t>M</w:t>
            </w:r>
          </w:p>
        </w:tc>
      </w:tr>
      <w:tr w:rsidR="006705E5" w:rsidRPr="00760004" w14:paraId="2DBAD384" w14:textId="77777777" w:rsidTr="00F55453">
        <w:trPr>
          <w:cantSplit/>
        </w:trPr>
        <w:tc>
          <w:tcPr>
            <w:tcW w:w="2335" w:type="dxa"/>
          </w:tcPr>
          <w:p w14:paraId="0EA5EEDF" w14:textId="77777777" w:rsidR="006705E5" w:rsidRPr="00760004" w:rsidRDefault="006705E5" w:rsidP="00F55453">
            <w:pPr>
              <w:pStyle w:val="TAL"/>
              <w:keepNext w:val="0"/>
              <w:jc w:val="both"/>
            </w:pPr>
            <w:r w:rsidRPr="00760004">
              <w:t>sourceIPAddress</w:t>
            </w:r>
          </w:p>
        </w:tc>
        <w:tc>
          <w:tcPr>
            <w:tcW w:w="6879" w:type="dxa"/>
          </w:tcPr>
          <w:p w14:paraId="0EC9A965" w14:textId="77777777" w:rsidR="006705E5" w:rsidRPr="00760004" w:rsidRDefault="006705E5" w:rsidP="00F55453">
            <w:pPr>
              <w:pStyle w:val="TAL"/>
              <w:keepNext w:val="0"/>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69744CFF" w14:textId="77777777" w:rsidR="006705E5" w:rsidRPr="00760004" w:rsidRDefault="006705E5" w:rsidP="00F55453">
            <w:pPr>
              <w:pStyle w:val="TAL"/>
              <w:keepNext w:val="0"/>
            </w:pPr>
            <w:r w:rsidRPr="00760004">
              <w:t>M</w:t>
            </w:r>
          </w:p>
        </w:tc>
      </w:tr>
      <w:tr w:rsidR="006705E5" w:rsidRPr="00760004" w14:paraId="37E7A03F" w14:textId="77777777" w:rsidTr="00F55453">
        <w:trPr>
          <w:cantSplit/>
        </w:trPr>
        <w:tc>
          <w:tcPr>
            <w:tcW w:w="2335" w:type="dxa"/>
          </w:tcPr>
          <w:p w14:paraId="7351329C" w14:textId="77777777" w:rsidR="006705E5" w:rsidRPr="00760004" w:rsidRDefault="006705E5" w:rsidP="00F55453">
            <w:pPr>
              <w:pStyle w:val="TAL"/>
              <w:keepNext w:val="0"/>
              <w:jc w:val="both"/>
            </w:pPr>
            <w:r w:rsidRPr="00760004">
              <w:t>sourcePort</w:t>
            </w:r>
          </w:p>
        </w:tc>
        <w:tc>
          <w:tcPr>
            <w:tcW w:w="6879" w:type="dxa"/>
          </w:tcPr>
          <w:p w14:paraId="0D0F8BB4" w14:textId="77777777" w:rsidR="006705E5" w:rsidRPr="00760004" w:rsidRDefault="006705E5" w:rsidP="00F55453">
            <w:pPr>
              <w:pStyle w:val="TAL"/>
              <w:keepNext w:val="0"/>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286F23C7"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4ABC434A"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336E37FD"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2666B10A"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4CA29517" w14:textId="77777777" w:rsidR="006705E5" w:rsidRPr="00760004" w:rsidRDefault="006705E5" w:rsidP="00F55453">
            <w:pPr>
              <w:pStyle w:val="TAL"/>
              <w:keepNext w:val="0"/>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143E5FA3" w14:textId="77777777" w:rsidR="006705E5" w:rsidRPr="00760004" w:rsidRDefault="006705E5" w:rsidP="00F55453">
            <w:pPr>
              <w:pStyle w:val="TAL"/>
              <w:keepNext w:val="0"/>
            </w:pPr>
            <w:r w:rsidRPr="00760004">
              <w:t>C</w:t>
            </w:r>
          </w:p>
        </w:tc>
      </w:tr>
      <w:tr w:rsidR="006705E5" w:rsidRPr="00760004" w14:paraId="2D06763B" w14:textId="77777777" w:rsidTr="00F55453">
        <w:trPr>
          <w:cantSplit/>
        </w:trPr>
        <w:tc>
          <w:tcPr>
            <w:tcW w:w="2335" w:type="dxa"/>
          </w:tcPr>
          <w:p w14:paraId="4BFB54EC" w14:textId="77777777" w:rsidR="006705E5" w:rsidRPr="00760004" w:rsidRDefault="006705E5" w:rsidP="00F55453">
            <w:pPr>
              <w:pStyle w:val="TAL"/>
              <w:keepNext w:val="0"/>
              <w:jc w:val="both"/>
            </w:pPr>
            <w:r w:rsidRPr="00760004">
              <w:t>destinationIPAddress</w:t>
            </w:r>
          </w:p>
        </w:tc>
        <w:tc>
          <w:tcPr>
            <w:tcW w:w="6879" w:type="dxa"/>
          </w:tcPr>
          <w:p w14:paraId="03F5B8E1" w14:textId="77777777" w:rsidR="006705E5" w:rsidRPr="00760004" w:rsidRDefault="006705E5" w:rsidP="00F55453">
            <w:pPr>
              <w:pStyle w:val="TAL"/>
              <w:keepNext w:val="0"/>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04C24CBC" w14:textId="77777777" w:rsidR="006705E5" w:rsidRPr="00760004" w:rsidRDefault="006705E5" w:rsidP="00F55453">
            <w:pPr>
              <w:pStyle w:val="TAL"/>
              <w:keepNext w:val="0"/>
            </w:pPr>
            <w:r w:rsidRPr="00760004">
              <w:t>M</w:t>
            </w:r>
          </w:p>
        </w:tc>
      </w:tr>
      <w:tr w:rsidR="006705E5" w:rsidRPr="00760004" w14:paraId="60A0499B" w14:textId="77777777" w:rsidTr="00F55453">
        <w:trPr>
          <w:cantSplit/>
        </w:trPr>
        <w:tc>
          <w:tcPr>
            <w:tcW w:w="2335" w:type="dxa"/>
          </w:tcPr>
          <w:p w14:paraId="6BF2762B" w14:textId="77777777" w:rsidR="006705E5" w:rsidRPr="00760004" w:rsidRDefault="006705E5" w:rsidP="00F55453">
            <w:pPr>
              <w:pStyle w:val="TAL"/>
              <w:keepNext w:val="0"/>
              <w:jc w:val="both"/>
            </w:pPr>
            <w:r w:rsidRPr="00760004">
              <w:lastRenderedPageBreak/>
              <w:t>destinationPort</w:t>
            </w:r>
          </w:p>
        </w:tc>
        <w:tc>
          <w:tcPr>
            <w:tcW w:w="6879" w:type="dxa"/>
          </w:tcPr>
          <w:p w14:paraId="4FAC4D6D" w14:textId="77777777" w:rsidR="006705E5" w:rsidRPr="00760004" w:rsidRDefault="006705E5" w:rsidP="00F55453">
            <w:pPr>
              <w:pStyle w:val="TAL"/>
              <w:keepNext w:val="0"/>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2023278A"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7FB0A3E8"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368D0620"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5B30C36E"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78C62993" w14:textId="77777777" w:rsidR="006705E5" w:rsidRPr="00760004" w:rsidRDefault="006705E5" w:rsidP="00F55453">
            <w:pPr>
              <w:pStyle w:val="TAL"/>
              <w:keepNext w:val="0"/>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6535EBB4" w14:textId="77777777" w:rsidR="006705E5" w:rsidRPr="00760004" w:rsidRDefault="006705E5" w:rsidP="00F55453">
            <w:pPr>
              <w:pStyle w:val="TAL"/>
              <w:keepNext w:val="0"/>
            </w:pPr>
            <w:r w:rsidRPr="00760004">
              <w:t>C</w:t>
            </w:r>
          </w:p>
        </w:tc>
      </w:tr>
      <w:tr w:rsidR="006705E5" w:rsidRPr="00760004" w14:paraId="78399760" w14:textId="77777777" w:rsidTr="00F55453">
        <w:trPr>
          <w:cantSplit/>
        </w:trPr>
        <w:tc>
          <w:tcPr>
            <w:tcW w:w="2335" w:type="dxa"/>
          </w:tcPr>
          <w:p w14:paraId="0034AAC3" w14:textId="77777777" w:rsidR="006705E5" w:rsidRPr="00760004" w:rsidRDefault="006705E5" w:rsidP="00F55453">
            <w:pPr>
              <w:pStyle w:val="TAL"/>
              <w:keepNext w:val="0"/>
              <w:jc w:val="both"/>
            </w:pPr>
            <w:r w:rsidRPr="00760004">
              <w:t>nextLayerProtocol</w:t>
            </w:r>
          </w:p>
        </w:tc>
        <w:tc>
          <w:tcPr>
            <w:tcW w:w="6879" w:type="dxa"/>
          </w:tcPr>
          <w:p w14:paraId="7F879A15" w14:textId="77777777" w:rsidR="006705E5" w:rsidRPr="00760004" w:rsidRDefault="006705E5" w:rsidP="00F55453">
            <w:pPr>
              <w:pStyle w:val="TAL"/>
              <w:keepNext w:val="0"/>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Pr>
                <w:rFonts w:cs="Arial"/>
                <w:szCs w:val="18"/>
              </w:rPr>
              <w:t>.</w:t>
            </w:r>
            <w:r w:rsidRPr="00760004">
              <w:rPr>
                <w:rFonts w:cs="Arial"/>
                <w:szCs w:val="18"/>
              </w:rPr>
              <w:t>.79 in the IP header), and is one of the assigned Internet protocol numbers defin</w:t>
            </w:r>
            <w:r w:rsidRPr="005B1434">
              <w:rPr>
                <w:rFonts w:cs="Arial"/>
                <w:szCs w:val="18"/>
              </w:rPr>
              <w:t>ed in IANA [32].</w:t>
            </w:r>
          </w:p>
        </w:tc>
        <w:tc>
          <w:tcPr>
            <w:tcW w:w="708" w:type="dxa"/>
          </w:tcPr>
          <w:p w14:paraId="102F0E05" w14:textId="77777777" w:rsidR="006705E5" w:rsidRPr="00760004" w:rsidRDefault="006705E5" w:rsidP="00F55453">
            <w:pPr>
              <w:pStyle w:val="TAL"/>
              <w:keepNext w:val="0"/>
            </w:pPr>
            <w:r w:rsidRPr="00760004">
              <w:t>M</w:t>
            </w:r>
          </w:p>
        </w:tc>
      </w:tr>
      <w:tr w:rsidR="006705E5" w:rsidRPr="00760004" w14:paraId="31742C59" w14:textId="77777777" w:rsidTr="00F55453">
        <w:trPr>
          <w:cantSplit/>
        </w:trPr>
        <w:tc>
          <w:tcPr>
            <w:tcW w:w="2335" w:type="dxa"/>
          </w:tcPr>
          <w:p w14:paraId="54713B9B" w14:textId="77777777" w:rsidR="006705E5" w:rsidRPr="00760004" w:rsidRDefault="006705E5" w:rsidP="00F55453">
            <w:pPr>
              <w:pStyle w:val="TAL"/>
              <w:keepNext w:val="0"/>
              <w:jc w:val="both"/>
            </w:pPr>
            <w:r w:rsidRPr="00760004">
              <w:t>iPv6flowLabel</w:t>
            </w:r>
          </w:p>
        </w:tc>
        <w:tc>
          <w:tcPr>
            <w:tcW w:w="6879" w:type="dxa"/>
          </w:tcPr>
          <w:p w14:paraId="17087B5C" w14:textId="77777777" w:rsidR="006705E5" w:rsidRPr="00760004" w:rsidRDefault="006705E5" w:rsidP="00F55453">
            <w:pPr>
              <w:pStyle w:val="TAL"/>
              <w:keepNext w:val="0"/>
            </w:pPr>
            <w:r w:rsidRPr="00760004">
              <w:t>If the IP addresses in the report are IPv6, this field shall contain the 20-bit IPv6 “Flow Label” as defined in:</w:t>
            </w:r>
          </w:p>
          <w:p w14:paraId="3B7127ED"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7F158F14" w14:textId="77777777" w:rsidR="006705E5" w:rsidRPr="00760004" w:rsidRDefault="006705E5" w:rsidP="00F55453">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791EE640" w14:textId="77777777" w:rsidR="006705E5" w:rsidRPr="00760004" w:rsidRDefault="006705E5" w:rsidP="00F55453">
            <w:pPr>
              <w:pStyle w:val="TAL"/>
              <w:keepNext w:val="0"/>
            </w:pPr>
            <w:r w:rsidRPr="00760004">
              <w:t>C</w:t>
            </w:r>
          </w:p>
        </w:tc>
      </w:tr>
      <w:tr w:rsidR="006705E5" w:rsidRPr="00760004" w14:paraId="68D2448D" w14:textId="77777777" w:rsidTr="00F55453">
        <w:trPr>
          <w:cantSplit/>
        </w:trPr>
        <w:tc>
          <w:tcPr>
            <w:tcW w:w="2335" w:type="dxa"/>
          </w:tcPr>
          <w:p w14:paraId="50D618FD" w14:textId="77777777" w:rsidR="006705E5" w:rsidRPr="00760004" w:rsidRDefault="006705E5" w:rsidP="00F55453">
            <w:pPr>
              <w:pStyle w:val="TAL"/>
              <w:keepNext w:val="0"/>
              <w:jc w:val="both"/>
            </w:pPr>
            <w:r w:rsidRPr="00760004">
              <w:t>direction</w:t>
            </w:r>
          </w:p>
        </w:tc>
        <w:tc>
          <w:tcPr>
            <w:tcW w:w="6879" w:type="dxa"/>
          </w:tcPr>
          <w:p w14:paraId="408986C4" w14:textId="77777777" w:rsidR="006705E5" w:rsidRPr="00760004" w:rsidRDefault="006705E5" w:rsidP="00F55453">
            <w:pPr>
              <w:pStyle w:val="TAL"/>
              <w:keepNext w:val="0"/>
            </w:pPr>
            <w:r w:rsidRPr="00760004">
              <w:t>Shall contain the direction of the intercepted packet, and it indicates either “from target” or “to target.”</w:t>
            </w:r>
          </w:p>
        </w:tc>
        <w:tc>
          <w:tcPr>
            <w:tcW w:w="708" w:type="dxa"/>
          </w:tcPr>
          <w:p w14:paraId="7703D368" w14:textId="77777777" w:rsidR="006705E5" w:rsidRPr="00760004" w:rsidRDefault="006705E5" w:rsidP="00F55453">
            <w:pPr>
              <w:pStyle w:val="TAL"/>
              <w:keepNext w:val="0"/>
            </w:pPr>
            <w:r w:rsidRPr="00760004">
              <w:t>M</w:t>
            </w:r>
          </w:p>
        </w:tc>
      </w:tr>
      <w:tr w:rsidR="006705E5" w:rsidRPr="00760004" w14:paraId="257674B4" w14:textId="77777777" w:rsidTr="00F55453">
        <w:trPr>
          <w:cantSplit/>
        </w:trPr>
        <w:tc>
          <w:tcPr>
            <w:tcW w:w="2335" w:type="dxa"/>
          </w:tcPr>
          <w:p w14:paraId="659CB428" w14:textId="77777777" w:rsidR="006705E5" w:rsidRPr="00760004" w:rsidRDefault="006705E5" w:rsidP="00F55453">
            <w:pPr>
              <w:pStyle w:val="TAL"/>
              <w:keepNext w:val="0"/>
              <w:jc w:val="both"/>
            </w:pPr>
            <w:r w:rsidRPr="00760004">
              <w:t>packetSize</w:t>
            </w:r>
          </w:p>
        </w:tc>
        <w:tc>
          <w:tcPr>
            <w:tcW w:w="6879" w:type="dxa"/>
          </w:tcPr>
          <w:p w14:paraId="47B841B1" w14:textId="77777777" w:rsidR="006705E5" w:rsidRPr="00760004" w:rsidRDefault="006705E5" w:rsidP="00F55453">
            <w:pPr>
              <w:pStyle w:val="TAL"/>
              <w:keepNext w:val="0"/>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02BCF101" w14:textId="77777777" w:rsidR="006705E5" w:rsidRPr="00760004" w:rsidRDefault="006705E5" w:rsidP="00F55453">
            <w:pPr>
              <w:pStyle w:val="TAL"/>
              <w:keepNext w:val="0"/>
            </w:pPr>
            <w:r w:rsidRPr="00760004">
              <w:t>M</w:t>
            </w:r>
          </w:p>
        </w:tc>
      </w:tr>
      <w:tr w:rsidR="006705E5" w14:paraId="4803A375" w14:textId="77777777" w:rsidTr="00F55453">
        <w:trPr>
          <w:cantSplit/>
        </w:trPr>
        <w:tc>
          <w:tcPr>
            <w:tcW w:w="9922" w:type="dxa"/>
            <w:gridSpan w:val="3"/>
          </w:tcPr>
          <w:p w14:paraId="4C67DFDB" w14:textId="77777777" w:rsidR="006705E5" w:rsidRDefault="006705E5" w:rsidP="00F55453">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4EA2A39C" w14:textId="77777777" w:rsidR="006705E5" w:rsidRPr="00760004" w:rsidRDefault="006705E5" w:rsidP="006705E5"/>
    <w:p w14:paraId="506B64EC" w14:textId="77777777" w:rsidR="006705E5" w:rsidRDefault="006705E5" w:rsidP="006705E5">
      <w:pPr>
        <w:pStyle w:val="berschrift5"/>
      </w:pPr>
      <w:bookmarkStart w:id="94" w:name="_Toc200839548"/>
      <w:r>
        <w:t>6.2.3.9.4</w:t>
      </w:r>
      <w:r>
        <w:tab/>
        <w:t>PDSummaryReport record</w:t>
      </w:r>
      <w:bookmarkEnd w:id="94"/>
    </w:p>
    <w:p w14:paraId="430B95FD" w14:textId="77777777" w:rsidR="006705E5" w:rsidRPr="00760004" w:rsidRDefault="006705E5" w:rsidP="006705E5">
      <w:r w:rsidRPr="00760004">
        <w:t>If the</w:t>
      </w:r>
      <w:r>
        <w:t xml:space="preserve"> summary form of the packet </w:t>
      </w:r>
      <w:r w:rsidRPr="00760004">
        <w:t>head</w:t>
      </w:r>
      <w:r>
        <w:t>er reporting, i.e. PDSR,</w:t>
      </w:r>
      <w:r w:rsidRPr="00275706">
        <w:t xml:space="preserve"> </w:t>
      </w:r>
      <w:r w:rsidRPr="00760004">
        <w:t xml:space="preserve">is used, the </w:t>
      </w:r>
      <w:r>
        <w:t>LI function responsible for generating the xIRI</w:t>
      </w:r>
      <w:r w:rsidRPr="00760004">
        <w:t xml:space="preserve"> extracts the </w:t>
      </w:r>
      <w:r>
        <w:t>information shown in table 6.2.3.9.4-1 from each packet</w:t>
      </w:r>
      <w:r w:rsidRPr="00760004">
        <w:t xml:space="preserve"> and aggregates it in summaries</w:t>
      </w:r>
      <w:r>
        <w:t xml:space="preserve"> </w:t>
      </w:r>
      <w:r w:rsidRPr="0061677D">
        <w:t xml:space="preserve">according to the pDSRType field defined in the </w:t>
      </w:r>
      <w:r w:rsidRPr="00CA4CF6">
        <w:t>PDHRReportingExtensions</w:t>
      </w:r>
      <w:r>
        <w:t xml:space="preserve"> p</w:t>
      </w:r>
      <w:r w:rsidRPr="0061677D">
        <w:t>arameters of the ActivateTask message</w:t>
      </w:r>
      <w:r>
        <w:t xml:space="preserve"> used to provision the LI function.</w:t>
      </w:r>
      <w:r w:rsidRPr="0061677D">
        <w:t xml:space="preserve"> In addition, the current summary is sent </w:t>
      </w:r>
      <w:r>
        <w:t xml:space="preserve">when the LI function responsible for generating the xIRI </w:t>
      </w:r>
      <w:r w:rsidRPr="0061677D">
        <w:t>receives a DeactivateTask message for the Task that generated the PDSR regardless of whether the trigger in the pDSRType field of the ActivateTask message was met. In this case, the pDSRSummaryTrigger field of the PDSR record shall be set to endOfFlow.</w:t>
      </w:r>
    </w:p>
    <w:p w14:paraId="2E85E619" w14:textId="77777777" w:rsidR="006705E5" w:rsidRDefault="006705E5" w:rsidP="006705E5">
      <w:bookmarkStart w:id="95" w:name="_Hlk112821445"/>
      <w:r>
        <w:t>A PDSR shall be generated each time a flow (Source IP, Source Port, Destination IP, Destination Port, Next Level Protocol, Direction) starts or ends.</w:t>
      </w:r>
    </w:p>
    <w:bookmarkEnd w:id="95"/>
    <w:p w14:paraId="61D92918" w14:textId="77777777" w:rsidR="006705E5" w:rsidRDefault="006705E5" w:rsidP="006705E5">
      <w:r>
        <w:t>If the useSessionTriggers flag (see table 6.2.3.9.2-2) is absent or set to false and the provisioned pDSRTriggerType is:</w:t>
      </w:r>
    </w:p>
    <w:p w14:paraId="630A59A7" w14:textId="77777777" w:rsidR="006705E5" w:rsidRDefault="006705E5" w:rsidP="006705E5">
      <w:pPr>
        <w:pStyle w:val="B1"/>
      </w:pPr>
      <w:r>
        <w:t>-</w:t>
      </w:r>
      <w:r>
        <w:tab/>
        <w:t>Packet count, a PDSR shall be generated whenever the number of packets detected as a part of the flow reaches the provisioned trigger value.</w:t>
      </w:r>
    </w:p>
    <w:p w14:paraId="1F1E5701" w14:textId="77777777" w:rsidR="006705E5" w:rsidRDefault="006705E5" w:rsidP="006705E5">
      <w:pPr>
        <w:pStyle w:val="B1"/>
      </w:pPr>
      <w:r>
        <w:t>-</w:t>
      </w:r>
      <w:r>
        <w:tab/>
        <w:t>Byte count, a PDSR shall be generated whenever the value for the cumulative byte size across all packets belonging to the flow reaches the provisioned trigger value.</w:t>
      </w:r>
    </w:p>
    <w:p w14:paraId="69FC7416" w14:textId="77777777" w:rsidR="006705E5" w:rsidRDefault="006705E5" w:rsidP="006705E5">
      <w:pPr>
        <w:pStyle w:val="B1"/>
      </w:pPr>
      <w:r>
        <w:t>-</w:t>
      </w:r>
      <w:r>
        <w:tab/>
        <w:t>Timer expiry, a separate timer should be used for each flow. A PDSR shall be generated for a flow whenever the timer for that flow expires.</w:t>
      </w:r>
    </w:p>
    <w:p w14:paraId="14FE6F13" w14:textId="77777777" w:rsidR="006705E5" w:rsidRDefault="006705E5" w:rsidP="006705E5">
      <w:pPr>
        <w:rPr>
          <w:rStyle w:val="NOChar"/>
        </w:rPr>
      </w:pPr>
      <w:r w:rsidRPr="0029001B">
        <w:t>When multiple triggers are included in the pDSRTriggerType, common counters for all the triggers shall be used and whenever a PDSR xIRI is generated due to any trigger, all the counters and the timer (if included as pDSRTriggerType) shall be reset.</w:t>
      </w:r>
    </w:p>
    <w:p w14:paraId="7FF7E1C6" w14:textId="77777777" w:rsidR="006705E5" w:rsidRDefault="006705E5" w:rsidP="006705E5">
      <w:pPr>
        <w:pStyle w:val="NO"/>
      </w:pPr>
      <w:r w:rsidRPr="00400E0A">
        <w:t>NOTE</w:t>
      </w:r>
      <w:r>
        <w:t xml:space="preserve"> 1</w:t>
      </w:r>
      <w:r w:rsidRPr="00400E0A">
        <w:t>:</w:t>
      </w:r>
      <w:r w:rsidRPr="00400E0A">
        <w:tab/>
        <w:t>In order to handle the triggers in an independent way, separate tasks may be provisioned.</w:t>
      </w:r>
    </w:p>
    <w:p w14:paraId="639D59C5" w14:textId="77777777" w:rsidR="006705E5" w:rsidRDefault="006705E5" w:rsidP="006705E5">
      <w:r>
        <w:t>If the useSessionTriggers flag (see table 6.2.3.9.2-2) is set to true and the provisioned pDSRTriggerType is:</w:t>
      </w:r>
    </w:p>
    <w:p w14:paraId="2689C9B0" w14:textId="77777777" w:rsidR="006705E5" w:rsidRDefault="006705E5" w:rsidP="006705E5">
      <w:pPr>
        <w:pStyle w:val="B1"/>
      </w:pPr>
      <w:r>
        <w:t>-</w:t>
      </w:r>
      <w:r>
        <w:tab/>
        <w:t>Packet count, a PDSR shall be generated for each open flow whenever the number of packets sent and received in the PDU Session/PDN Connection is reaches the provisioned trigger value.</w:t>
      </w:r>
    </w:p>
    <w:p w14:paraId="0F0B26BA" w14:textId="77777777" w:rsidR="006705E5" w:rsidRDefault="006705E5" w:rsidP="006705E5">
      <w:pPr>
        <w:pStyle w:val="B1"/>
      </w:pPr>
      <w:r>
        <w:lastRenderedPageBreak/>
        <w:t>-</w:t>
      </w:r>
      <w:r>
        <w:tab/>
        <w:t>Byte count, a PDSR shall be generated for each open flow whenever the value for the cumulative byte size across all packets belonging to the PDU Session/PDN Connection is reaches the provisioned trigger value.</w:t>
      </w:r>
    </w:p>
    <w:p w14:paraId="39D9737B" w14:textId="77777777" w:rsidR="006705E5" w:rsidRDefault="006705E5" w:rsidP="006705E5">
      <w:pPr>
        <w:pStyle w:val="B1"/>
      </w:pPr>
      <w:r>
        <w:t>-</w:t>
      </w:r>
      <w:r>
        <w:tab/>
        <w:t>Timer expiry, a single timer should be used for each PDU Session/PDN Connection. A PDSR shall be generated for each open flow whenever the timer expires.</w:t>
      </w:r>
    </w:p>
    <w:p w14:paraId="662FFB37" w14:textId="77777777" w:rsidR="006705E5" w:rsidRDefault="006705E5" w:rsidP="006705E5">
      <w:pPr>
        <w:rPr>
          <w:rStyle w:val="NOChar"/>
        </w:rPr>
      </w:pPr>
      <w:r w:rsidRPr="0029001B">
        <w:t>When multiple triggers are included in the pDSRTriggerType, common counters for all the triggers shall be used and whenever a PDSR xIRI is generated due to any trigger, all the counters and the timer (if included as pDSRTriggerType) shall be reset.</w:t>
      </w:r>
    </w:p>
    <w:p w14:paraId="59C55C66" w14:textId="77777777" w:rsidR="006705E5" w:rsidRDefault="006705E5" w:rsidP="006705E5">
      <w:pPr>
        <w:pStyle w:val="NO"/>
      </w:pPr>
      <w:r w:rsidRPr="00400E0A">
        <w:t>NOTE</w:t>
      </w:r>
      <w:r>
        <w:t xml:space="preserve"> 2</w:t>
      </w:r>
      <w:r w:rsidRPr="00400E0A">
        <w:t>:</w:t>
      </w:r>
      <w:r w:rsidRPr="00400E0A">
        <w:tab/>
        <w:t>In order to handle the triggers in an independent way, separate tasks may be provisioned.</w:t>
      </w:r>
    </w:p>
    <w:p w14:paraId="037692B8" w14:textId="77777777" w:rsidR="006705E5" w:rsidRPr="00760004" w:rsidRDefault="006705E5" w:rsidP="006705E5">
      <w:pPr>
        <w:pStyle w:val="TH"/>
      </w:pPr>
      <w:r w:rsidRPr="00760004">
        <w:t>Table 6.2.3</w:t>
      </w:r>
      <w:r>
        <w:t>.9.4-1</w:t>
      </w:r>
      <w:r w:rsidRPr="00760004">
        <w:t>: 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6705E5" w:rsidRPr="00760004" w14:paraId="40C80279" w14:textId="77777777" w:rsidTr="00F55453">
        <w:trPr>
          <w:cantSplit/>
          <w:trHeight w:val="287"/>
          <w:tblHeader/>
          <w:jc w:val="center"/>
        </w:trPr>
        <w:tc>
          <w:tcPr>
            <w:tcW w:w="2335" w:type="dxa"/>
          </w:tcPr>
          <w:p w14:paraId="76E75244" w14:textId="77777777" w:rsidR="006705E5" w:rsidRPr="00760004" w:rsidRDefault="006705E5" w:rsidP="00F55453">
            <w:pPr>
              <w:pStyle w:val="TAH"/>
              <w:keepNext w:val="0"/>
            </w:pPr>
            <w:r w:rsidRPr="00760004">
              <w:t>Field name</w:t>
            </w:r>
          </w:p>
        </w:tc>
        <w:tc>
          <w:tcPr>
            <w:tcW w:w="6879" w:type="dxa"/>
          </w:tcPr>
          <w:p w14:paraId="234BE81A" w14:textId="77777777" w:rsidR="006705E5" w:rsidRPr="00760004" w:rsidRDefault="006705E5" w:rsidP="00F55453">
            <w:pPr>
              <w:pStyle w:val="TAH"/>
              <w:keepNext w:val="0"/>
            </w:pPr>
            <w:r w:rsidRPr="00760004">
              <w:t>Description</w:t>
            </w:r>
          </w:p>
        </w:tc>
        <w:tc>
          <w:tcPr>
            <w:tcW w:w="708" w:type="dxa"/>
          </w:tcPr>
          <w:p w14:paraId="3213E86A" w14:textId="77777777" w:rsidR="006705E5" w:rsidRPr="00760004" w:rsidRDefault="006705E5" w:rsidP="00F55453">
            <w:pPr>
              <w:pStyle w:val="TAH"/>
              <w:keepNext w:val="0"/>
            </w:pPr>
            <w:r w:rsidRPr="00760004">
              <w:t>M/C/O</w:t>
            </w:r>
          </w:p>
        </w:tc>
      </w:tr>
      <w:tr w:rsidR="006705E5" w:rsidRPr="00760004" w14:paraId="674AA222" w14:textId="77777777" w:rsidTr="00F55453">
        <w:trPr>
          <w:cantSplit/>
          <w:jc w:val="center"/>
        </w:trPr>
        <w:tc>
          <w:tcPr>
            <w:tcW w:w="2335" w:type="dxa"/>
          </w:tcPr>
          <w:p w14:paraId="5413BF3C" w14:textId="77777777" w:rsidR="006705E5" w:rsidRPr="00760004" w:rsidRDefault="006705E5" w:rsidP="00F55453">
            <w:pPr>
              <w:pStyle w:val="TAL"/>
              <w:keepNext w:val="0"/>
              <w:jc w:val="both"/>
            </w:pPr>
            <w:r w:rsidRPr="00760004">
              <w:t>pDUSessionID</w:t>
            </w:r>
          </w:p>
        </w:tc>
        <w:tc>
          <w:tcPr>
            <w:tcW w:w="6879" w:type="dxa"/>
          </w:tcPr>
          <w:p w14:paraId="149C547D" w14:textId="77777777" w:rsidR="006705E5" w:rsidRPr="00760004" w:rsidRDefault="006705E5" w:rsidP="00F55453">
            <w:pPr>
              <w:pStyle w:val="TAL"/>
              <w:keepNext w:val="0"/>
            </w:pPr>
            <w:r>
              <w:t>The PDU Session ID value 255 shall be used; the receiver shall ignore the parameter (see NOTE)</w:t>
            </w:r>
            <w:r w:rsidRPr="00760004">
              <w:t>.</w:t>
            </w:r>
          </w:p>
        </w:tc>
        <w:tc>
          <w:tcPr>
            <w:tcW w:w="708" w:type="dxa"/>
          </w:tcPr>
          <w:p w14:paraId="4C620445" w14:textId="77777777" w:rsidR="006705E5" w:rsidRPr="00760004" w:rsidRDefault="006705E5" w:rsidP="00F55453">
            <w:pPr>
              <w:pStyle w:val="TAL"/>
              <w:keepNext w:val="0"/>
            </w:pPr>
            <w:r w:rsidRPr="00760004">
              <w:t>M</w:t>
            </w:r>
          </w:p>
        </w:tc>
      </w:tr>
      <w:tr w:rsidR="006705E5" w:rsidRPr="00760004" w14:paraId="585F2773" w14:textId="77777777" w:rsidTr="00F55453">
        <w:trPr>
          <w:cantSplit/>
          <w:jc w:val="center"/>
        </w:trPr>
        <w:tc>
          <w:tcPr>
            <w:tcW w:w="2335" w:type="dxa"/>
          </w:tcPr>
          <w:p w14:paraId="353ACEBD" w14:textId="77777777" w:rsidR="006705E5" w:rsidRPr="00760004" w:rsidRDefault="006705E5" w:rsidP="00F55453">
            <w:pPr>
              <w:pStyle w:val="TAL"/>
              <w:keepNext w:val="0"/>
              <w:jc w:val="both"/>
            </w:pPr>
            <w:r w:rsidRPr="00760004">
              <w:t>sourceIPAddress</w:t>
            </w:r>
          </w:p>
        </w:tc>
        <w:tc>
          <w:tcPr>
            <w:tcW w:w="6879" w:type="dxa"/>
          </w:tcPr>
          <w:p w14:paraId="2C1A0114" w14:textId="77777777" w:rsidR="006705E5" w:rsidRPr="00760004" w:rsidRDefault="006705E5" w:rsidP="00F55453">
            <w:pPr>
              <w:pStyle w:val="TAL"/>
              <w:keepNext w:val="0"/>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7CA81CA0" w14:textId="77777777" w:rsidR="006705E5" w:rsidRPr="00760004" w:rsidRDefault="006705E5" w:rsidP="00F55453">
            <w:pPr>
              <w:pStyle w:val="TAL"/>
              <w:keepNext w:val="0"/>
            </w:pPr>
            <w:r w:rsidRPr="00760004">
              <w:t>M</w:t>
            </w:r>
          </w:p>
        </w:tc>
      </w:tr>
      <w:tr w:rsidR="006705E5" w:rsidRPr="00760004" w14:paraId="368CB26B" w14:textId="77777777" w:rsidTr="00F55453">
        <w:trPr>
          <w:cantSplit/>
          <w:jc w:val="center"/>
        </w:trPr>
        <w:tc>
          <w:tcPr>
            <w:tcW w:w="2335" w:type="dxa"/>
          </w:tcPr>
          <w:p w14:paraId="55795465" w14:textId="77777777" w:rsidR="006705E5" w:rsidRPr="00760004" w:rsidRDefault="006705E5" w:rsidP="00F55453">
            <w:pPr>
              <w:pStyle w:val="TAL"/>
              <w:keepNext w:val="0"/>
              <w:jc w:val="both"/>
            </w:pPr>
            <w:r w:rsidRPr="00760004">
              <w:t>sourcePort</w:t>
            </w:r>
          </w:p>
        </w:tc>
        <w:tc>
          <w:tcPr>
            <w:tcW w:w="6879" w:type="dxa"/>
          </w:tcPr>
          <w:p w14:paraId="2AA79CEE" w14:textId="77777777" w:rsidR="006705E5" w:rsidRPr="00760004" w:rsidRDefault="006705E5" w:rsidP="00F55453">
            <w:pPr>
              <w:pStyle w:val="TAL"/>
              <w:keepNext w:val="0"/>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7B3C220F"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4CF3A437"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39EFBB1B"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3CE9CE94"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70A6E073" w14:textId="77777777" w:rsidR="006705E5" w:rsidRPr="00760004" w:rsidRDefault="006705E5" w:rsidP="00F55453">
            <w:pPr>
              <w:pStyle w:val="TAL"/>
              <w:keepNext w:val="0"/>
            </w:pPr>
            <w:r w:rsidRPr="00760004">
              <w:t>For further details on Layer four protocols, see IANA [32].</w:t>
            </w:r>
          </w:p>
        </w:tc>
        <w:tc>
          <w:tcPr>
            <w:tcW w:w="708" w:type="dxa"/>
          </w:tcPr>
          <w:p w14:paraId="4CFD9011" w14:textId="77777777" w:rsidR="006705E5" w:rsidRPr="00760004" w:rsidRDefault="006705E5" w:rsidP="00F55453">
            <w:pPr>
              <w:pStyle w:val="TAL"/>
              <w:keepNext w:val="0"/>
            </w:pPr>
            <w:r w:rsidRPr="00760004">
              <w:t>C</w:t>
            </w:r>
          </w:p>
        </w:tc>
      </w:tr>
      <w:tr w:rsidR="006705E5" w:rsidRPr="00760004" w14:paraId="2AC82241" w14:textId="77777777" w:rsidTr="00F55453">
        <w:trPr>
          <w:cantSplit/>
          <w:jc w:val="center"/>
        </w:trPr>
        <w:tc>
          <w:tcPr>
            <w:tcW w:w="2335" w:type="dxa"/>
          </w:tcPr>
          <w:p w14:paraId="4EA58F55" w14:textId="77777777" w:rsidR="006705E5" w:rsidRPr="00760004" w:rsidRDefault="006705E5" w:rsidP="00F55453">
            <w:pPr>
              <w:pStyle w:val="TAL"/>
              <w:keepNext w:val="0"/>
              <w:jc w:val="both"/>
            </w:pPr>
            <w:r w:rsidRPr="00760004">
              <w:t>destinationIPAddress</w:t>
            </w:r>
          </w:p>
        </w:tc>
        <w:tc>
          <w:tcPr>
            <w:tcW w:w="6879" w:type="dxa"/>
          </w:tcPr>
          <w:p w14:paraId="40788F43" w14:textId="77777777" w:rsidR="006705E5" w:rsidRPr="00760004" w:rsidRDefault="006705E5" w:rsidP="00F55453">
            <w:pPr>
              <w:pStyle w:val="TAL"/>
              <w:keepNext w:val="0"/>
            </w:pPr>
            <w:r w:rsidRPr="00760004">
              <w:t>Shall contain the destination address of the packet</w:t>
            </w:r>
            <w:r>
              <w:t>s</w:t>
            </w:r>
            <w:r w:rsidRPr="00760004">
              <w:t xml:space="preserve">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6C1CDFF1" w14:textId="77777777" w:rsidR="006705E5" w:rsidRPr="00760004" w:rsidRDefault="006705E5" w:rsidP="00F55453">
            <w:pPr>
              <w:pStyle w:val="TAL"/>
              <w:keepNext w:val="0"/>
            </w:pPr>
            <w:r w:rsidRPr="00760004">
              <w:t>M</w:t>
            </w:r>
          </w:p>
        </w:tc>
      </w:tr>
      <w:tr w:rsidR="006705E5" w:rsidRPr="00760004" w14:paraId="05430D21" w14:textId="77777777" w:rsidTr="00F55453">
        <w:trPr>
          <w:cantSplit/>
          <w:jc w:val="center"/>
        </w:trPr>
        <w:tc>
          <w:tcPr>
            <w:tcW w:w="2335" w:type="dxa"/>
          </w:tcPr>
          <w:p w14:paraId="5AD6DB46" w14:textId="77777777" w:rsidR="006705E5" w:rsidRPr="00760004" w:rsidRDefault="006705E5" w:rsidP="00F55453">
            <w:pPr>
              <w:pStyle w:val="TAL"/>
              <w:keepNext w:val="0"/>
              <w:jc w:val="both"/>
            </w:pPr>
            <w:r w:rsidRPr="00760004">
              <w:t>destinationPort</w:t>
            </w:r>
          </w:p>
        </w:tc>
        <w:tc>
          <w:tcPr>
            <w:tcW w:w="6879" w:type="dxa"/>
          </w:tcPr>
          <w:p w14:paraId="7FA6E717" w14:textId="77777777" w:rsidR="006705E5" w:rsidRPr="00760004" w:rsidRDefault="006705E5" w:rsidP="00F55453">
            <w:pPr>
              <w:pStyle w:val="TAL"/>
              <w:keepNext w:val="0"/>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40FC5551" w14:textId="77777777" w:rsidR="006705E5" w:rsidRPr="00760004" w:rsidRDefault="006705E5" w:rsidP="00F55453">
            <w:pPr>
              <w:pStyle w:val="Listenabsatz"/>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2B61D6EC" w14:textId="77777777" w:rsidR="006705E5" w:rsidRPr="00760004" w:rsidRDefault="006705E5" w:rsidP="00F55453">
            <w:pPr>
              <w:pStyle w:val="Listenabsatz"/>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637EF50C" w14:textId="77777777" w:rsidR="006705E5" w:rsidRPr="00760004" w:rsidRDefault="006705E5" w:rsidP="00F55453">
            <w:pPr>
              <w:pStyle w:val="Listenabsatz"/>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188BBAFB" w14:textId="77777777" w:rsidR="006705E5" w:rsidRPr="00760004" w:rsidRDefault="006705E5" w:rsidP="00F55453">
            <w:pPr>
              <w:pStyle w:val="Listenabsatz"/>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4390FF0F" w14:textId="77777777" w:rsidR="006705E5" w:rsidRPr="00760004" w:rsidRDefault="006705E5" w:rsidP="00F55453">
            <w:pPr>
              <w:pStyle w:val="TAL"/>
              <w:keepNext w:val="0"/>
            </w:pPr>
            <w:r w:rsidRPr="00760004">
              <w:t>For further details on Layer four protocols, see IANA</w:t>
            </w:r>
            <w:r w:rsidRPr="00760004">
              <w:rPr>
                <w:i/>
              </w:rPr>
              <w:t xml:space="preserve"> </w:t>
            </w:r>
            <w:r w:rsidRPr="00760004">
              <w:t>[32].</w:t>
            </w:r>
          </w:p>
        </w:tc>
        <w:tc>
          <w:tcPr>
            <w:tcW w:w="708" w:type="dxa"/>
          </w:tcPr>
          <w:p w14:paraId="2C95AE0E" w14:textId="77777777" w:rsidR="006705E5" w:rsidRPr="00760004" w:rsidRDefault="006705E5" w:rsidP="00F55453">
            <w:pPr>
              <w:pStyle w:val="TAL"/>
              <w:keepNext w:val="0"/>
            </w:pPr>
            <w:r w:rsidRPr="00760004">
              <w:t>C</w:t>
            </w:r>
          </w:p>
        </w:tc>
      </w:tr>
      <w:tr w:rsidR="006705E5" w:rsidRPr="00760004" w14:paraId="22ADB508" w14:textId="77777777" w:rsidTr="00F55453">
        <w:trPr>
          <w:cantSplit/>
          <w:jc w:val="center"/>
        </w:trPr>
        <w:tc>
          <w:tcPr>
            <w:tcW w:w="2335" w:type="dxa"/>
          </w:tcPr>
          <w:p w14:paraId="785B6DBF" w14:textId="77777777" w:rsidR="006705E5" w:rsidRPr="00760004" w:rsidRDefault="006705E5" w:rsidP="00F55453">
            <w:pPr>
              <w:pStyle w:val="TAL"/>
              <w:keepNext w:val="0"/>
              <w:jc w:val="both"/>
            </w:pPr>
            <w:r w:rsidRPr="00760004">
              <w:t>nextLayerProtocol</w:t>
            </w:r>
          </w:p>
        </w:tc>
        <w:tc>
          <w:tcPr>
            <w:tcW w:w="6879" w:type="dxa"/>
          </w:tcPr>
          <w:p w14:paraId="668E3285" w14:textId="77777777" w:rsidR="006705E5" w:rsidRPr="00760004" w:rsidRDefault="006705E5" w:rsidP="00F55453">
            <w:pPr>
              <w:pStyle w:val="TAL"/>
              <w:keepNext w:val="0"/>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w:t>
            </w:r>
            <w:r w:rsidRPr="008C1505">
              <w:t>in IANA [32].</w:t>
            </w:r>
          </w:p>
        </w:tc>
        <w:tc>
          <w:tcPr>
            <w:tcW w:w="708" w:type="dxa"/>
          </w:tcPr>
          <w:p w14:paraId="7834F526" w14:textId="77777777" w:rsidR="006705E5" w:rsidRPr="00760004" w:rsidRDefault="006705E5" w:rsidP="00F55453">
            <w:pPr>
              <w:pStyle w:val="TAL"/>
              <w:keepNext w:val="0"/>
            </w:pPr>
            <w:r w:rsidRPr="00760004">
              <w:t>M</w:t>
            </w:r>
          </w:p>
        </w:tc>
      </w:tr>
      <w:tr w:rsidR="006705E5" w:rsidRPr="00760004" w14:paraId="1DFE5871" w14:textId="77777777" w:rsidTr="00F55453">
        <w:trPr>
          <w:cantSplit/>
          <w:jc w:val="center"/>
        </w:trPr>
        <w:tc>
          <w:tcPr>
            <w:tcW w:w="2335" w:type="dxa"/>
          </w:tcPr>
          <w:p w14:paraId="7D06C20E" w14:textId="77777777" w:rsidR="006705E5" w:rsidRPr="00760004" w:rsidRDefault="006705E5" w:rsidP="00F55453">
            <w:pPr>
              <w:pStyle w:val="TAL"/>
              <w:keepNext w:val="0"/>
              <w:jc w:val="both"/>
            </w:pPr>
            <w:r w:rsidRPr="00760004">
              <w:t>iPv6flowLabel</w:t>
            </w:r>
          </w:p>
        </w:tc>
        <w:tc>
          <w:tcPr>
            <w:tcW w:w="6879" w:type="dxa"/>
          </w:tcPr>
          <w:p w14:paraId="074F7E3D" w14:textId="77777777" w:rsidR="006705E5" w:rsidRPr="00760004" w:rsidRDefault="006705E5" w:rsidP="00F55453">
            <w:pPr>
              <w:pStyle w:val="TAL"/>
              <w:keepNext w:val="0"/>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0FAA940C" w14:textId="77777777" w:rsidR="006705E5" w:rsidRPr="00760004" w:rsidRDefault="006705E5" w:rsidP="00F55453">
            <w:pPr>
              <w:pStyle w:val="TAL"/>
              <w:keepNext w:val="0"/>
            </w:pPr>
            <w:r w:rsidRPr="00760004">
              <w:t>C</w:t>
            </w:r>
          </w:p>
        </w:tc>
      </w:tr>
      <w:tr w:rsidR="006705E5" w:rsidRPr="00760004" w14:paraId="7EBC24E1" w14:textId="77777777" w:rsidTr="00F55453">
        <w:trPr>
          <w:cantSplit/>
          <w:jc w:val="center"/>
        </w:trPr>
        <w:tc>
          <w:tcPr>
            <w:tcW w:w="2335" w:type="dxa"/>
          </w:tcPr>
          <w:p w14:paraId="4193B6DA" w14:textId="77777777" w:rsidR="006705E5" w:rsidRPr="00760004" w:rsidRDefault="006705E5" w:rsidP="00F55453">
            <w:pPr>
              <w:pStyle w:val="TAL"/>
              <w:keepNext w:val="0"/>
              <w:jc w:val="both"/>
            </w:pPr>
            <w:r w:rsidRPr="00760004">
              <w:t>direction</w:t>
            </w:r>
          </w:p>
        </w:tc>
        <w:tc>
          <w:tcPr>
            <w:tcW w:w="6879" w:type="dxa"/>
          </w:tcPr>
          <w:p w14:paraId="5ADA8DD4" w14:textId="77777777" w:rsidR="006705E5" w:rsidRPr="00760004" w:rsidRDefault="006705E5" w:rsidP="00F55453">
            <w:pPr>
              <w:pStyle w:val="TAL"/>
              <w:keepNext w:val="0"/>
            </w:pPr>
            <w:r w:rsidRPr="00760004">
              <w:t>Shall contain the direction of the intercepted packet, and it indicates either “from target” or “to target.”</w:t>
            </w:r>
          </w:p>
        </w:tc>
        <w:tc>
          <w:tcPr>
            <w:tcW w:w="708" w:type="dxa"/>
          </w:tcPr>
          <w:p w14:paraId="0D7FE68B" w14:textId="77777777" w:rsidR="006705E5" w:rsidRPr="00760004" w:rsidRDefault="006705E5" w:rsidP="00F55453">
            <w:pPr>
              <w:pStyle w:val="TAL"/>
              <w:keepNext w:val="0"/>
            </w:pPr>
            <w:r w:rsidRPr="00760004">
              <w:t>M</w:t>
            </w:r>
          </w:p>
        </w:tc>
      </w:tr>
      <w:tr w:rsidR="006705E5" w:rsidRPr="00760004" w14:paraId="4BF82731" w14:textId="77777777" w:rsidTr="00F55453">
        <w:trPr>
          <w:cantSplit/>
          <w:jc w:val="center"/>
        </w:trPr>
        <w:tc>
          <w:tcPr>
            <w:tcW w:w="2335" w:type="dxa"/>
          </w:tcPr>
          <w:p w14:paraId="12DFC965" w14:textId="77777777" w:rsidR="006705E5" w:rsidRPr="00760004" w:rsidRDefault="006705E5" w:rsidP="00F55453">
            <w:pPr>
              <w:pStyle w:val="TAL"/>
              <w:keepNext w:val="0"/>
              <w:jc w:val="both"/>
            </w:pPr>
            <w:r w:rsidRPr="00760004">
              <w:t>pDSRSummaryTrigger</w:t>
            </w:r>
          </w:p>
        </w:tc>
        <w:tc>
          <w:tcPr>
            <w:tcW w:w="6879" w:type="dxa"/>
          </w:tcPr>
          <w:p w14:paraId="2E3DF2B2" w14:textId="77777777" w:rsidR="006705E5" w:rsidRPr="00760004" w:rsidRDefault="006705E5" w:rsidP="00F55453">
            <w:pPr>
              <w:pStyle w:val="TAL"/>
              <w:keepNext w:val="0"/>
            </w:pPr>
            <w:r w:rsidRPr="00760004">
              <w:t>Shall contain the trigger that caused the summary report to be generated, which is one of the following:</w:t>
            </w:r>
          </w:p>
          <w:p w14:paraId="199469B0" w14:textId="77777777" w:rsidR="006705E5" w:rsidRPr="00760004" w:rsidRDefault="006705E5" w:rsidP="00F55453">
            <w:pPr>
              <w:pStyle w:val="Listenabsatz"/>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6DA7424D" w14:textId="77777777" w:rsidR="006705E5" w:rsidRPr="00760004" w:rsidRDefault="006705E5" w:rsidP="00F55453">
            <w:pPr>
              <w:pStyle w:val="Listenabsatz"/>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44A77B1C" w14:textId="77777777" w:rsidR="006705E5" w:rsidRDefault="006705E5" w:rsidP="00F55453">
            <w:pPr>
              <w:pStyle w:val="Listenabsatz"/>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682AB3D1" w14:textId="77777777" w:rsidR="006705E5" w:rsidRDefault="006705E5" w:rsidP="00F55453">
            <w:pPr>
              <w:pStyle w:val="Listenabsatz"/>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4941402D" w14:textId="77777777" w:rsidR="006705E5" w:rsidRPr="00760004" w:rsidRDefault="006705E5" w:rsidP="00F55453">
            <w:pPr>
              <w:pStyle w:val="Listenabsatz"/>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6747E3B9" w14:textId="77777777" w:rsidR="006705E5" w:rsidRPr="00760004" w:rsidRDefault="006705E5" w:rsidP="00F55453">
            <w:pPr>
              <w:pStyle w:val="TAL"/>
              <w:keepNext w:val="0"/>
            </w:pPr>
            <w:r w:rsidRPr="00760004">
              <w:t>M</w:t>
            </w:r>
          </w:p>
        </w:tc>
      </w:tr>
      <w:tr w:rsidR="006705E5" w:rsidRPr="00760004" w14:paraId="2137575A" w14:textId="77777777" w:rsidTr="00F55453">
        <w:trPr>
          <w:cantSplit/>
          <w:jc w:val="center"/>
        </w:trPr>
        <w:tc>
          <w:tcPr>
            <w:tcW w:w="2335" w:type="dxa"/>
          </w:tcPr>
          <w:p w14:paraId="0A046DBA" w14:textId="77777777" w:rsidR="006705E5" w:rsidRPr="00760004" w:rsidRDefault="006705E5" w:rsidP="00F55453">
            <w:pPr>
              <w:pStyle w:val="TAL"/>
              <w:keepNext w:val="0"/>
              <w:jc w:val="both"/>
            </w:pPr>
            <w:r w:rsidRPr="00760004">
              <w:lastRenderedPageBreak/>
              <w:t>firstPacketTimestamp</w:t>
            </w:r>
          </w:p>
        </w:tc>
        <w:tc>
          <w:tcPr>
            <w:tcW w:w="6879" w:type="dxa"/>
          </w:tcPr>
          <w:p w14:paraId="66F233C3" w14:textId="77777777" w:rsidR="006705E5" w:rsidRDefault="006705E5" w:rsidP="00F55453">
            <w:pPr>
              <w:pStyle w:val="TAL"/>
              <w:keepNext w:val="0"/>
            </w:pPr>
            <w:r w:rsidRPr="00760004">
              <w:t>Shall contain the timestamp that represents the time that the IRI-POI in the UPF detected the first packet in the set represented by this summary</w:t>
            </w:r>
            <w:r>
              <w:t>, with the following exceptions:</w:t>
            </w:r>
          </w:p>
          <w:p w14:paraId="74B8ACB5" w14:textId="77777777" w:rsidR="006705E5" w:rsidRDefault="006705E5" w:rsidP="006705E5">
            <w:pPr>
              <w:pStyle w:val="TAL"/>
              <w:keepNext w:val="0"/>
              <w:numPr>
                <w:ilvl w:val="0"/>
                <w:numId w:val="11"/>
              </w:numPr>
              <w:overflowPunct w:val="0"/>
              <w:autoSpaceDE w:val="0"/>
              <w:autoSpaceDN w:val="0"/>
              <w:adjustRightInd w:val="0"/>
              <w:textAlignment w:val="baseline"/>
            </w:pPr>
            <w:r>
              <w:rPr>
                <w:rFonts w:cs="Arial"/>
                <w:szCs w:val="18"/>
              </w:rPr>
              <w:t xml:space="preserve">If the </w:t>
            </w:r>
            <w:r>
              <w:t xml:space="preserve">pDSRSummaryTrigger is </w:t>
            </w:r>
            <w:r w:rsidRPr="00760004">
              <w:rPr>
                <w:rFonts w:cs="Arial"/>
                <w:szCs w:val="18"/>
              </w:rPr>
              <w:t>“</w:t>
            </w:r>
            <w:r>
              <w:t>timer expiry</w:t>
            </w:r>
            <w:r>
              <w:rPr>
                <w:rFonts w:cs="Arial"/>
                <w:szCs w:val="18"/>
              </w:rPr>
              <w:t>” and the packetCount is “0”, shall contain the timestamp that represents the time when the current timer was started.</w:t>
            </w:r>
          </w:p>
          <w:p w14:paraId="6BC69908" w14:textId="77777777" w:rsidR="006705E5" w:rsidRDefault="006705E5" w:rsidP="006705E5">
            <w:pPr>
              <w:pStyle w:val="TAL"/>
              <w:keepNext w:val="0"/>
              <w:numPr>
                <w:ilvl w:val="0"/>
                <w:numId w:val="11"/>
              </w:numPr>
              <w:overflowPunct w:val="0"/>
              <w:autoSpaceDE w:val="0"/>
              <w:autoSpaceDN w:val="0"/>
              <w:adjustRightInd w:val="0"/>
              <w:textAlignment w:val="baseline"/>
            </w:pPr>
            <w:r>
              <w:t>If the pDSRSummaryTrigger is “end of a flow” and the packetCount is different from “0”, shall contain the timestamp that represents the time when the first packet for this summary was determined</w:t>
            </w:r>
            <w:r w:rsidRPr="00760004">
              <w:t>.</w:t>
            </w:r>
          </w:p>
          <w:p w14:paraId="3CE9BCB8" w14:textId="77777777" w:rsidR="006705E5" w:rsidRPr="00760004" w:rsidRDefault="006705E5" w:rsidP="006705E5">
            <w:pPr>
              <w:pStyle w:val="TAL"/>
              <w:keepNext w:val="0"/>
              <w:numPr>
                <w:ilvl w:val="0"/>
                <w:numId w:val="11"/>
              </w:numPr>
              <w:overflowPunct w:val="0"/>
              <w:autoSpaceDE w:val="0"/>
              <w:autoSpaceDN w:val="0"/>
              <w:adjustRightInd w:val="0"/>
              <w:textAlignment w:val="baseline"/>
            </w:pPr>
            <w:r>
              <w:t>If the pDSRSummaryTrigger is “end of a flow” and the packetCount is “0”, shall contain the timestamp that represents the time when the end of the flow was determined</w:t>
            </w:r>
            <w:r w:rsidRPr="00760004">
              <w:t>.</w:t>
            </w:r>
          </w:p>
        </w:tc>
        <w:tc>
          <w:tcPr>
            <w:tcW w:w="708" w:type="dxa"/>
          </w:tcPr>
          <w:p w14:paraId="6DF9BF93" w14:textId="77777777" w:rsidR="006705E5" w:rsidRPr="00760004" w:rsidRDefault="006705E5" w:rsidP="00F55453">
            <w:pPr>
              <w:pStyle w:val="TAL"/>
              <w:keepNext w:val="0"/>
            </w:pPr>
            <w:r w:rsidRPr="00760004">
              <w:t>M</w:t>
            </w:r>
          </w:p>
        </w:tc>
      </w:tr>
      <w:tr w:rsidR="006705E5" w:rsidRPr="00760004" w14:paraId="694EA857" w14:textId="77777777" w:rsidTr="00F55453">
        <w:trPr>
          <w:cantSplit/>
          <w:jc w:val="center"/>
        </w:trPr>
        <w:tc>
          <w:tcPr>
            <w:tcW w:w="2335" w:type="dxa"/>
          </w:tcPr>
          <w:p w14:paraId="631ECF5D" w14:textId="77777777" w:rsidR="006705E5" w:rsidRPr="00760004" w:rsidRDefault="006705E5" w:rsidP="00F55453">
            <w:pPr>
              <w:pStyle w:val="TAL"/>
              <w:keepNext w:val="0"/>
              <w:jc w:val="both"/>
            </w:pPr>
            <w:r w:rsidRPr="00760004">
              <w:t>lastPacketTimestamp</w:t>
            </w:r>
          </w:p>
        </w:tc>
        <w:tc>
          <w:tcPr>
            <w:tcW w:w="6879" w:type="dxa"/>
          </w:tcPr>
          <w:p w14:paraId="3006216A" w14:textId="77777777" w:rsidR="006705E5" w:rsidRDefault="006705E5" w:rsidP="00F55453">
            <w:pPr>
              <w:pStyle w:val="TAL"/>
              <w:keepNext w:val="0"/>
            </w:pPr>
            <w:r w:rsidRPr="00760004">
              <w:t>Shall contain the timestamp that represents the time that the IRI-POI in the UPF detected the last packet in the set represented by this summary</w:t>
            </w:r>
            <w:r>
              <w:t>, with the following exceptions:</w:t>
            </w:r>
          </w:p>
          <w:p w14:paraId="763CB84B" w14:textId="77777777" w:rsidR="006705E5" w:rsidRDefault="006705E5" w:rsidP="006705E5">
            <w:pPr>
              <w:pStyle w:val="TAL"/>
              <w:keepNext w:val="0"/>
              <w:numPr>
                <w:ilvl w:val="0"/>
                <w:numId w:val="12"/>
              </w:numPr>
              <w:overflowPunct w:val="0"/>
              <w:autoSpaceDE w:val="0"/>
              <w:autoSpaceDN w:val="0"/>
              <w:adjustRightInd w:val="0"/>
              <w:textAlignment w:val="baseline"/>
            </w:pPr>
            <w:r>
              <w:t xml:space="preserve">If the pDSRSummaryTrigger is </w:t>
            </w:r>
            <w:r w:rsidRPr="00760004">
              <w:rPr>
                <w:rFonts w:cs="Arial"/>
                <w:szCs w:val="18"/>
              </w:rPr>
              <w:t>“</w:t>
            </w:r>
            <w:r>
              <w:t>timer expiry</w:t>
            </w:r>
            <w:r>
              <w:rPr>
                <w:rFonts w:cs="Arial"/>
                <w:szCs w:val="18"/>
              </w:rPr>
              <w:t>” and the packetCount is “0”, shall contain the timestamp that represents the time when the current timer was ended.</w:t>
            </w:r>
          </w:p>
          <w:p w14:paraId="12771ED1" w14:textId="77777777" w:rsidR="006705E5" w:rsidRDefault="006705E5" w:rsidP="006705E5">
            <w:pPr>
              <w:pStyle w:val="TAL"/>
              <w:keepNext w:val="0"/>
              <w:numPr>
                <w:ilvl w:val="0"/>
                <w:numId w:val="12"/>
              </w:numPr>
              <w:overflowPunct w:val="0"/>
              <w:autoSpaceDE w:val="0"/>
              <w:autoSpaceDN w:val="0"/>
              <w:adjustRightInd w:val="0"/>
              <w:textAlignment w:val="baseline"/>
            </w:pPr>
            <w:r>
              <w:t>If the pDSRSummaryTrigger is “start of a flow”, shall contain the timestamp indicating the time when the first packet of the flow was observed.</w:t>
            </w:r>
          </w:p>
          <w:p w14:paraId="7EE5FE48" w14:textId="77777777" w:rsidR="006705E5" w:rsidRPr="00760004" w:rsidRDefault="006705E5" w:rsidP="006705E5">
            <w:pPr>
              <w:pStyle w:val="TAL"/>
              <w:keepNext w:val="0"/>
              <w:numPr>
                <w:ilvl w:val="0"/>
                <w:numId w:val="12"/>
              </w:numPr>
              <w:overflowPunct w:val="0"/>
              <w:autoSpaceDE w:val="0"/>
              <w:autoSpaceDN w:val="0"/>
              <w:adjustRightInd w:val="0"/>
              <w:textAlignment w:val="baseline"/>
            </w:pPr>
            <w:r>
              <w:t xml:space="preserve">If the pDSRSummaryTrigger is “end of a flow” </w:t>
            </w:r>
            <w:r w:rsidRPr="0095188D">
              <w:rPr>
                <w:rFonts w:cs="Arial"/>
                <w:szCs w:val="18"/>
              </w:rPr>
              <w:t xml:space="preserve">and the packetCount is “0”, shall contain </w:t>
            </w:r>
            <w:r>
              <w:t>the timestamp indicating the time when the end of flow was determined</w:t>
            </w:r>
            <w:r w:rsidRPr="00760004">
              <w:t>.</w:t>
            </w:r>
          </w:p>
        </w:tc>
        <w:tc>
          <w:tcPr>
            <w:tcW w:w="708" w:type="dxa"/>
          </w:tcPr>
          <w:p w14:paraId="5858FF80" w14:textId="77777777" w:rsidR="006705E5" w:rsidRPr="00760004" w:rsidRDefault="006705E5" w:rsidP="00F55453">
            <w:pPr>
              <w:pStyle w:val="TAL"/>
              <w:keepNext w:val="0"/>
            </w:pPr>
            <w:r w:rsidRPr="00760004">
              <w:t>M</w:t>
            </w:r>
          </w:p>
        </w:tc>
      </w:tr>
      <w:tr w:rsidR="006705E5" w:rsidRPr="00760004" w14:paraId="75BC8AF6" w14:textId="77777777" w:rsidTr="00F55453">
        <w:trPr>
          <w:cantSplit/>
          <w:jc w:val="center"/>
        </w:trPr>
        <w:tc>
          <w:tcPr>
            <w:tcW w:w="2335" w:type="dxa"/>
          </w:tcPr>
          <w:p w14:paraId="099CFF74" w14:textId="77777777" w:rsidR="006705E5" w:rsidRPr="00760004" w:rsidRDefault="006705E5" w:rsidP="00F55453">
            <w:pPr>
              <w:pStyle w:val="TAL"/>
              <w:keepNext w:val="0"/>
              <w:jc w:val="both"/>
            </w:pPr>
            <w:r w:rsidRPr="00760004">
              <w:t>packetCount</w:t>
            </w:r>
          </w:p>
        </w:tc>
        <w:tc>
          <w:tcPr>
            <w:tcW w:w="6879" w:type="dxa"/>
          </w:tcPr>
          <w:p w14:paraId="6700C38E" w14:textId="77777777" w:rsidR="006705E5" w:rsidRPr="00760004" w:rsidRDefault="006705E5" w:rsidP="00F55453">
            <w:pPr>
              <w:pStyle w:val="TAL"/>
              <w:keepNext w:val="0"/>
            </w:pPr>
            <w:r w:rsidRPr="00760004">
              <w:t>Shall contain the number of packets detected during the creation of this summary.</w:t>
            </w:r>
          </w:p>
        </w:tc>
        <w:tc>
          <w:tcPr>
            <w:tcW w:w="708" w:type="dxa"/>
          </w:tcPr>
          <w:p w14:paraId="235B0431" w14:textId="77777777" w:rsidR="006705E5" w:rsidRPr="00760004" w:rsidRDefault="006705E5" w:rsidP="00F55453">
            <w:pPr>
              <w:pStyle w:val="TAL"/>
              <w:keepNext w:val="0"/>
            </w:pPr>
            <w:r w:rsidRPr="00760004">
              <w:t>M</w:t>
            </w:r>
          </w:p>
        </w:tc>
      </w:tr>
      <w:tr w:rsidR="006705E5" w:rsidRPr="00760004" w14:paraId="315DDA29" w14:textId="77777777" w:rsidTr="00F55453">
        <w:trPr>
          <w:cantSplit/>
          <w:jc w:val="center"/>
        </w:trPr>
        <w:tc>
          <w:tcPr>
            <w:tcW w:w="2335" w:type="dxa"/>
          </w:tcPr>
          <w:p w14:paraId="5D2C044A" w14:textId="77777777" w:rsidR="006705E5" w:rsidRPr="00760004" w:rsidRDefault="006705E5" w:rsidP="00F55453">
            <w:pPr>
              <w:pStyle w:val="TAL"/>
              <w:keepNext w:val="0"/>
              <w:jc w:val="both"/>
            </w:pPr>
            <w:r w:rsidRPr="00760004">
              <w:t>byteCount</w:t>
            </w:r>
          </w:p>
        </w:tc>
        <w:tc>
          <w:tcPr>
            <w:tcW w:w="6879" w:type="dxa"/>
          </w:tcPr>
          <w:p w14:paraId="7CAD6DB6" w14:textId="77777777" w:rsidR="006705E5" w:rsidRPr="00760004" w:rsidRDefault="006705E5" w:rsidP="00F55453">
            <w:pPr>
              <w:pStyle w:val="TAL"/>
              <w:keepNext w:val="0"/>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2456CF5D" w14:textId="77777777" w:rsidR="006705E5" w:rsidRPr="00760004" w:rsidRDefault="006705E5" w:rsidP="00F55453">
            <w:pPr>
              <w:pStyle w:val="TAL"/>
              <w:keepNext w:val="0"/>
            </w:pPr>
            <w:r w:rsidRPr="00760004">
              <w:t>M</w:t>
            </w:r>
          </w:p>
        </w:tc>
      </w:tr>
      <w:tr w:rsidR="006705E5" w:rsidRPr="00760004" w14:paraId="39B3CF88" w14:textId="77777777" w:rsidTr="00F55453">
        <w:trPr>
          <w:cantSplit/>
          <w:jc w:val="center"/>
        </w:trPr>
        <w:tc>
          <w:tcPr>
            <w:tcW w:w="2335" w:type="dxa"/>
          </w:tcPr>
          <w:p w14:paraId="78871349" w14:textId="77777777" w:rsidR="006705E5" w:rsidRPr="00760004" w:rsidRDefault="006705E5" w:rsidP="00F55453">
            <w:pPr>
              <w:pStyle w:val="TAL"/>
              <w:keepNext w:val="0"/>
              <w:jc w:val="both"/>
            </w:pPr>
            <w:r>
              <w:t>perSessionTrigger</w:t>
            </w:r>
          </w:p>
        </w:tc>
        <w:tc>
          <w:tcPr>
            <w:tcW w:w="6879" w:type="dxa"/>
          </w:tcPr>
          <w:p w14:paraId="70FBC0CB" w14:textId="77777777" w:rsidR="006705E5" w:rsidRPr="00760004" w:rsidRDefault="006705E5" w:rsidP="00F55453">
            <w:pPr>
              <w:pStyle w:val="TAL"/>
              <w:keepNext w:val="0"/>
            </w:pPr>
            <w:r>
              <w:t>Shall be present and set to true if the trigger that caused the summary report to be generated was applied to the Session. If the trigger that caused the summary report to be generated was applied per flow, this parameter may be omitted but shall be set to false if present.</w:t>
            </w:r>
          </w:p>
        </w:tc>
        <w:tc>
          <w:tcPr>
            <w:tcW w:w="708" w:type="dxa"/>
          </w:tcPr>
          <w:p w14:paraId="05200D88" w14:textId="77777777" w:rsidR="006705E5" w:rsidRPr="00760004" w:rsidRDefault="006705E5" w:rsidP="00F55453">
            <w:pPr>
              <w:pStyle w:val="TAL"/>
              <w:keepNext w:val="0"/>
            </w:pPr>
            <w:r>
              <w:t>C</w:t>
            </w:r>
          </w:p>
        </w:tc>
      </w:tr>
      <w:tr w:rsidR="006705E5" w:rsidRPr="00760004" w14:paraId="62AC26E9" w14:textId="77777777" w:rsidTr="00F55453">
        <w:trPr>
          <w:cantSplit/>
          <w:jc w:val="center"/>
        </w:trPr>
        <w:tc>
          <w:tcPr>
            <w:tcW w:w="9922" w:type="dxa"/>
            <w:gridSpan w:val="3"/>
          </w:tcPr>
          <w:p w14:paraId="422D65EE" w14:textId="77777777" w:rsidR="006705E5" w:rsidRPr="00760004" w:rsidRDefault="006705E5" w:rsidP="00F55453">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015DB57B" w14:textId="77777777" w:rsidR="006705E5" w:rsidRPr="00635941" w:rsidRDefault="006705E5" w:rsidP="006705E5"/>
    <w:p w14:paraId="0307D454" w14:textId="77777777" w:rsidR="006705E5" w:rsidRDefault="006705E5" w:rsidP="006705E5">
      <w:pPr>
        <w:pStyle w:val="berschrift5"/>
      </w:pPr>
      <w:bookmarkStart w:id="96" w:name="_Toc200839549"/>
      <w:r>
        <w:t>6.2.3.9.5</w:t>
      </w:r>
      <w:r>
        <w:tab/>
        <w:t>Usage of the Internet Protocol Packet Reporting record</w:t>
      </w:r>
      <w:bookmarkEnd w:id="96"/>
    </w:p>
    <w:p w14:paraId="5E69472C" w14:textId="77777777" w:rsidR="006705E5" w:rsidRDefault="006705E5" w:rsidP="006705E5">
      <w:r>
        <w:t>ETSI TS 102 232-3 [136] clause 6.2.5 defines the next generation Internet Protocol Packet Reporting structure (IPPR). As described in ETSI TS 102 232-3 [136] clause 6.2.5 the IPPR may be used to deliver IRI reporting of packet header information in:</w:t>
      </w:r>
    </w:p>
    <w:p w14:paraId="07DC5238" w14:textId="77777777" w:rsidR="006705E5" w:rsidRDefault="006705E5" w:rsidP="006705E5">
      <w:pPr>
        <w:pStyle w:val="B1"/>
      </w:pPr>
      <w:r>
        <w:t>-</w:t>
      </w:r>
      <w:r>
        <w:tab/>
        <w:t>per-packet form.</w:t>
      </w:r>
    </w:p>
    <w:p w14:paraId="2A4AD070" w14:textId="77777777" w:rsidR="006705E5" w:rsidRDefault="006705E5" w:rsidP="006705E5">
      <w:pPr>
        <w:pStyle w:val="B1"/>
      </w:pPr>
      <w:r>
        <w:t>-</w:t>
      </w:r>
      <w:r>
        <w:tab/>
        <w:t>summary form.</w:t>
      </w:r>
    </w:p>
    <w:p w14:paraId="132B24F8" w14:textId="77777777" w:rsidR="006705E5" w:rsidRDefault="006705E5" w:rsidP="006705E5">
      <w:r>
        <w:t>In either case, the LI function responsible for generating the xIRI extracts the information described in ETSI TS 102 232-3 [136] clause 6.2.5 according to the IPPRType defined in the PDHRReportingExtensions parameters of the ActivateTask message used to provision the LI function.</w:t>
      </w:r>
    </w:p>
    <w:p w14:paraId="7935EE1F" w14:textId="77777777" w:rsidR="006705E5" w:rsidRDefault="006705E5" w:rsidP="006705E5">
      <w:r>
        <w:t xml:space="preserve">When the summary form of IPPR is provisioned, the current summary is sent when the LI function responsible for generating the xIRI </w:t>
      </w:r>
      <w:r w:rsidRPr="0061677D">
        <w:t xml:space="preserve">receives a DeactivateTask message for the Task that generated the </w:t>
      </w:r>
      <w:r>
        <w:t>IPPR</w:t>
      </w:r>
      <w:r w:rsidRPr="0061677D">
        <w:t xml:space="preserve"> regardless of whether the trigger in the </w:t>
      </w:r>
      <w:r>
        <w:t>IPPRType</w:t>
      </w:r>
      <w:r w:rsidRPr="0061677D">
        <w:t xml:space="preserve"> field of the ActivateTask message was met.</w:t>
      </w:r>
    </w:p>
    <w:p w14:paraId="24FD05A9" w14:textId="77777777" w:rsidR="006705E5" w:rsidRDefault="006705E5" w:rsidP="006705E5">
      <w:pPr>
        <w:pStyle w:val="berschrift4"/>
      </w:pPr>
      <w:bookmarkStart w:id="97" w:name="_Toc200839550"/>
      <w:r>
        <w:t>6.2.3.10</w:t>
      </w:r>
      <w:r>
        <w:tab/>
        <w:t>Sharing LI state information over LI_ST</w:t>
      </w:r>
      <w:bookmarkEnd w:id="97"/>
    </w:p>
    <w:p w14:paraId="19CEFB8A" w14:textId="77777777" w:rsidR="006705E5" w:rsidRDefault="006705E5" w:rsidP="006705E5">
      <w:pPr>
        <w:pStyle w:val="berschrift5"/>
        <w:rPr>
          <w:lang w:val="en-US"/>
        </w:rPr>
      </w:pPr>
      <w:bookmarkStart w:id="98" w:name="_Toc200839551"/>
      <w:r>
        <w:rPr>
          <w:lang w:val="en-US"/>
        </w:rPr>
        <w:t>6.2.3.10.1</w:t>
      </w:r>
      <w:r>
        <w:rPr>
          <w:lang w:val="en-US"/>
        </w:rPr>
        <w:tab/>
        <w:t>Overview</w:t>
      </w:r>
      <w:bookmarkEnd w:id="98"/>
    </w:p>
    <w:p w14:paraId="34949A20" w14:textId="77777777" w:rsidR="006705E5" w:rsidRDefault="006705E5" w:rsidP="006705E5">
      <w:pPr>
        <w:rPr>
          <w:lang w:val="en-US"/>
        </w:rPr>
      </w:pPr>
      <w:r w:rsidRPr="00236CD5">
        <w:rPr>
          <w:lang w:val="en-US"/>
        </w:rPr>
        <w:t>TFs in SMFs in SMF sets need t</w:t>
      </w:r>
      <w:r>
        <w:rPr>
          <w:lang w:val="en-US"/>
        </w:rPr>
        <w:t xml:space="preserve">o share LI state information to avoid losing track of the XIDs and CorrelationIDs used in the tasks activated in the POI in the UPF </w:t>
      </w:r>
      <w:r>
        <w:t>when the triggered task control is transferred from one TF to another</w:t>
      </w:r>
      <w:r>
        <w:rPr>
          <w:lang w:val="en-US"/>
        </w:rPr>
        <w:t>.</w:t>
      </w:r>
    </w:p>
    <w:p w14:paraId="43E991EB" w14:textId="77777777" w:rsidR="006705E5" w:rsidRDefault="006705E5" w:rsidP="006705E5">
      <w:pPr>
        <w:rPr>
          <w:lang w:val="en-US"/>
        </w:rPr>
      </w:pPr>
      <w:r>
        <w:rPr>
          <w:lang w:val="en-US"/>
        </w:rPr>
        <w:lastRenderedPageBreak/>
        <w:t>POIs in SMFs in SMF sets need to share LI state information to avoid losing track of the CorrelationIDs and sequence numbers used in the generation of xIRI and xCC when the interception is moved to another POI in the same SMF set.</w:t>
      </w:r>
    </w:p>
    <w:p w14:paraId="728FCB78" w14:textId="77777777" w:rsidR="006705E5" w:rsidRPr="00587B41" w:rsidRDefault="006705E5" w:rsidP="006705E5">
      <w:r>
        <w:t>The LIPF may request, store or remove any LI state records</w:t>
      </w:r>
      <w:r w:rsidRPr="00A008B2">
        <w:t xml:space="preserve"> </w:t>
      </w:r>
      <w:r>
        <w:t>at any moment. The LIPF may revoke the credentials of any LI function to use the LI_ST function via LI_X0.</w:t>
      </w:r>
    </w:p>
    <w:p w14:paraId="117DB867" w14:textId="77777777" w:rsidR="006705E5" w:rsidRPr="00236CD5" w:rsidRDefault="006705E5" w:rsidP="006705E5">
      <w:pPr>
        <w:pStyle w:val="berschrift5"/>
        <w:rPr>
          <w:lang w:val="en-US"/>
        </w:rPr>
      </w:pPr>
      <w:bookmarkStart w:id="99" w:name="_Toc200839552"/>
      <w:r>
        <w:rPr>
          <w:lang w:val="en-US"/>
        </w:rPr>
        <w:t>6.2.3.10.2</w:t>
      </w:r>
      <w:r>
        <w:rPr>
          <w:lang w:val="en-US"/>
        </w:rPr>
        <w:tab/>
        <w:t>Storing LI state</w:t>
      </w:r>
      <w:bookmarkEnd w:id="99"/>
    </w:p>
    <w:p w14:paraId="1F17F9FF" w14:textId="77777777" w:rsidR="006705E5" w:rsidRDefault="006705E5" w:rsidP="006705E5">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75DE766A" w14:textId="77777777" w:rsidR="006705E5" w:rsidRDefault="006705E5" w:rsidP="006705E5">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7271A4FC" w14:textId="77777777" w:rsidR="006705E5" w:rsidRDefault="006705E5" w:rsidP="006705E5">
      <w:r>
        <w:t>When storing state, the LI function in the SMF shall use the state storage procedure specified in clause 5.10.2. During this procedure, the LI function shall add the metadata shown in table 6.2.3.10.2-1 to the RecordMeta for the record.</w:t>
      </w:r>
    </w:p>
    <w:p w14:paraId="0CD347B8" w14:textId="77777777" w:rsidR="006705E5" w:rsidRPr="001A1E56" w:rsidRDefault="006705E5" w:rsidP="006705E5">
      <w:pPr>
        <w:pStyle w:val="TH"/>
      </w:pPr>
      <w:r w:rsidRPr="001A1E56">
        <w:t xml:space="preserve">Table </w:t>
      </w:r>
      <w:r>
        <w:t>6.2.3.10.2-1:</w:t>
      </w:r>
      <w:r w:rsidRPr="001A1E56">
        <w:t xml:space="preserve"> </w:t>
      </w:r>
      <w:r>
        <w:t>Additional metadata for the RecordMeta</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705E5" w14:paraId="720579C2" w14:textId="77777777" w:rsidTr="00F55453">
        <w:trPr>
          <w:jc w:val="center"/>
        </w:trPr>
        <w:tc>
          <w:tcPr>
            <w:tcW w:w="2405" w:type="dxa"/>
          </w:tcPr>
          <w:p w14:paraId="20730E2D" w14:textId="77777777" w:rsidR="006705E5" w:rsidRDefault="006705E5" w:rsidP="00F55453">
            <w:pPr>
              <w:pStyle w:val="TAH"/>
            </w:pPr>
            <w:r>
              <w:t>Field Name</w:t>
            </w:r>
          </w:p>
        </w:tc>
        <w:tc>
          <w:tcPr>
            <w:tcW w:w="6809" w:type="dxa"/>
          </w:tcPr>
          <w:p w14:paraId="78F38DE4" w14:textId="77777777" w:rsidR="006705E5" w:rsidRDefault="006705E5" w:rsidP="00F55453">
            <w:pPr>
              <w:pStyle w:val="TAH"/>
            </w:pPr>
            <w:r>
              <w:t>Description</w:t>
            </w:r>
          </w:p>
        </w:tc>
        <w:tc>
          <w:tcPr>
            <w:tcW w:w="708" w:type="dxa"/>
          </w:tcPr>
          <w:p w14:paraId="329750DA" w14:textId="77777777" w:rsidR="006705E5" w:rsidRDefault="006705E5" w:rsidP="00F55453">
            <w:pPr>
              <w:pStyle w:val="TAH"/>
            </w:pPr>
            <w:r>
              <w:t>M/C/O</w:t>
            </w:r>
          </w:p>
        </w:tc>
      </w:tr>
      <w:tr w:rsidR="006705E5" w14:paraId="63543383" w14:textId="77777777" w:rsidTr="00F55453">
        <w:trPr>
          <w:jc w:val="center"/>
        </w:trPr>
        <w:tc>
          <w:tcPr>
            <w:tcW w:w="2405" w:type="dxa"/>
          </w:tcPr>
          <w:p w14:paraId="571CFB04" w14:textId="77777777" w:rsidR="006705E5" w:rsidRDefault="006705E5" w:rsidP="00F55453">
            <w:pPr>
              <w:pStyle w:val="TAL"/>
            </w:pPr>
            <w:r>
              <w:t>PDUSessionID</w:t>
            </w:r>
          </w:p>
        </w:tc>
        <w:tc>
          <w:tcPr>
            <w:tcW w:w="6809" w:type="dxa"/>
          </w:tcPr>
          <w:p w14:paraId="0DD6A5E4" w14:textId="77777777" w:rsidR="006705E5" w:rsidRDefault="006705E5" w:rsidP="00F55453">
            <w:pPr>
              <w:pStyle w:val="TAL"/>
            </w:pPr>
            <w:r>
              <w:t>Identifier for the PDU session related to task.</w:t>
            </w:r>
          </w:p>
        </w:tc>
        <w:tc>
          <w:tcPr>
            <w:tcW w:w="708" w:type="dxa"/>
          </w:tcPr>
          <w:p w14:paraId="7EA6E2B5" w14:textId="77777777" w:rsidR="006705E5" w:rsidRDefault="006705E5" w:rsidP="00F55453">
            <w:pPr>
              <w:pStyle w:val="TAL"/>
            </w:pPr>
            <w:r>
              <w:t>M</w:t>
            </w:r>
          </w:p>
        </w:tc>
      </w:tr>
      <w:tr w:rsidR="006705E5" w14:paraId="15CD2944" w14:textId="77777777" w:rsidTr="00F55453">
        <w:trPr>
          <w:jc w:val="center"/>
        </w:trPr>
        <w:tc>
          <w:tcPr>
            <w:tcW w:w="2405" w:type="dxa"/>
          </w:tcPr>
          <w:p w14:paraId="304908E0" w14:textId="77777777" w:rsidR="006705E5" w:rsidRDefault="006705E5" w:rsidP="00F55453">
            <w:pPr>
              <w:pStyle w:val="TAL"/>
            </w:pPr>
            <w:r>
              <w:t>UDSFRecordID</w:t>
            </w:r>
          </w:p>
        </w:tc>
        <w:tc>
          <w:tcPr>
            <w:tcW w:w="6809" w:type="dxa"/>
          </w:tcPr>
          <w:p w14:paraId="7CE63C82" w14:textId="77777777" w:rsidR="006705E5" w:rsidRDefault="006705E5" w:rsidP="00F55453">
            <w:pPr>
              <w:pStyle w:val="TAL"/>
            </w:pPr>
            <w:r>
              <w:t>The recordID used by the parent SMF to store the associated SMF session information in the UDSF.</w:t>
            </w:r>
          </w:p>
        </w:tc>
        <w:tc>
          <w:tcPr>
            <w:tcW w:w="708" w:type="dxa"/>
          </w:tcPr>
          <w:p w14:paraId="27AC3DD7" w14:textId="77777777" w:rsidR="006705E5" w:rsidRDefault="006705E5" w:rsidP="00F55453">
            <w:pPr>
              <w:pStyle w:val="TAL"/>
            </w:pPr>
            <w:r>
              <w:t>M</w:t>
            </w:r>
          </w:p>
        </w:tc>
      </w:tr>
      <w:tr w:rsidR="006705E5" w14:paraId="6A95210E" w14:textId="77777777" w:rsidTr="00F55453">
        <w:trPr>
          <w:jc w:val="center"/>
        </w:trPr>
        <w:tc>
          <w:tcPr>
            <w:tcW w:w="2405" w:type="dxa"/>
          </w:tcPr>
          <w:p w14:paraId="7AB4C61B" w14:textId="77777777" w:rsidR="006705E5" w:rsidRDefault="006705E5" w:rsidP="00F55453">
            <w:pPr>
              <w:pStyle w:val="TAL"/>
            </w:pPr>
            <w:r>
              <w:t>LIStateRecordType</w:t>
            </w:r>
          </w:p>
        </w:tc>
        <w:tc>
          <w:tcPr>
            <w:tcW w:w="6809" w:type="dxa"/>
          </w:tcPr>
          <w:p w14:paraId="0420E0B0" w14:textId="77777777" w:rsidR="006705E5" w:rsidRDefault="006705E5" w:rsidP="00F55453">
            <w:pPr>
              <w:pStyle w:val="TAL"/>
            </w:pPr>
            <w:r>
              <w:t xml:space="preserve">Identifier for the record type which can be </w:t>
            </w:r>
            <w:r w:rsidRPr="00760004">
              <w:t>"</w:t>
            </w:r>
            <w:r>
              <w:t>TFLIState</w:t>
            </w:r>
            <w:r w:rsidRPr="00760004">
              <w:t>"</w:t>
            </w:r>
            <w:r>
              <w:t xml:space="preserve"> or </w:t>
            </w:r>
            <w:r w:rsidRPr="00760004">
              <w:t>"</w:t>
            </w:r>
            <w:r>
              <w:t>POILIState</w:t>
            </w:r>
            <w:r w:rsidRPr="00760004">
              <w:t>"</w:t>
            </w:r>
            <w:r>
              <w:t>.</w:t>
            </w:r>
          </w:p>
        </w:tc>
        <w:tc>
          <w:tcPr>
            <w:tcW w:w="708" w:type="dxa"/>
          </w:tcPr>
          <w:p w14:paraId="7C58828C" w14:textId="77777777" w:rsidR="006705E5" w:rsidRDefault="006705E5" w:rsidP="00F55453">
            <w:pPr>
              <w:pStyle w:val="TAL"/>
            </w:pPr>
            <w:r>
              <w:t>M</w:t>
            </w:r>
          </w:p>
        </w:tc>
      </w:tr>
    </w:tbl>
    <w:p w14:paraId="7621FB03" w14:textId="77777777" w:rsidR="006705E5" w:rsidRDefault="006705E5" w:rsidP="006705E5"/>
    <w:p w14:paraId="10A795A2" w14:textId="77777777" w:rsidR="006705E5" w:rsidRDefault="006705E5" w:rsidP="006705E5">
      <w:r>
        <w:t>The TF shall store the following information as the first record block (see TS 29.598 [64] clause 6.1.3.3.3.2), encoded as XML following the XSD schema given in Annex H.</w:t>
      </w:r>
    </w:p>
    <w:p w14:paraId="08241EED" w14:textId="77777777" w:rsidR="006705E5" w:rsidRPr="001A1E56" w:rsidRDefault="006705E5" w:rsidP="006705E5">
      <w:pPr>
        <w:pStyle w:val="TH"/>
      </w:pPr>
      <w:r w:rsidRPr="001A1E56">
        <w:t xml:space="preserve">Table </w:t>
      </w:r>
      <w:r>
        <w:t>6.2.3.10.2-2:</w:t>
      </w:r>
      <w:r w:rsidRPr="001A1E56">
        <w:t xml:space="preserve"> </w:t>
      </w:r>
      <w:r>
        <w:t>TFLIState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705E5" w14:paraId="7F78ABDB" w14:textId="77777777" w:rsidTr="00F55453">
        <w:trPr>
          <w:jc w:val="center"/>
        </w:trPr>
        <w:tc>
          <w:tcPr>
            <w:tcW w:w="2405" w:type="dxa"/>
          </w:tcPr>
          <w:p w14:paraId="6CC330FA" w14:textId="77777777" w:rsidR="006705E5" w:rsidRDefault="006705E5" w:rsidP="00F55453">
            <w:pPr>
              <w:pStyle w:val="TAH"/>
            </w:pPr>
            <w:r>
              <w:t>Field Name</w:t>
            </w:r>
          </w:p>
        </w:tc>
        <w:tc>
          <w:tcPr>
            <w:tcW w:w="6809" w:type="dxa"/>
          </w:tcPr>
          <w:p w14:paraId="173AE095" w14:textId="77777777" w:rsidR="006705E5" w:rsidRDefault="006705E5" w:rsidP="00F55453">
            <w:pPr>
              <w:pStyle w:val="TAH"/>
            </w:pPr>
            <w:r>
              <w:t>Description</w:t>
            </w:r>
          </w:p>
        </w:tc>
        <w:tc>
          <w:tcPr>
            <w:tcW w:w="708" w:type="dxa"/>
          </w:tcPr>
          <w:p w14:paraId="48C66E0C" w14:textId="77777777" w:rsidR="006705E5" w:rsidRDefault="006705E5" w:rsidP="00F55453">
            <w:pPr>
              <w:pStyle w:val="TAH"/>
            </w:pPr>
            <w:r>
              <w:t>M/C/O</w:t>
            </w:r>
          </w:p>
        </w:tc>
      </w:tr>
      <w:tr w:rsidR="006705E5" w14:paraId="781A9758" w14:textId="77777777" w:rsidTr="00F55453">
        <w:trPr>
          <w:jc w:val="center"/>
        </w:trPr>
        <w:tc>
          <w:tcPr>
            <w:tcW w:w="2405" w:type="dxa"/>
          </w:tcPr>
          <w:p w14:paraId="5365E72B" w14:textId="77777777" w:rsidR="006705E5" w:rsidRDefault="006705E5" w:rsidP="00F55453">
            <w:pPr>
              <w:pStyle w:val="TAL"/>
            </w:pPr>
            <w:r>
              <w:t>PDUSessionID</w:t>
            </w:r>
          </w:p>
        </w:tc>
        <w:tc>
          <w:tcPr>
            <w:tcW w:w="6809" w:type="dxa"/>
          </w:tcPr>
          <w:p w14:paraId="07624B25" w14:textId="77777777" w:rsidR="006705E5" w:rsidRDefault="006705E5" w:rsidP="00F55453">
            <w:pPr>
              <w:pStyle w:val="TAL"/>
            </w:pPr>
            <w:r>
              <w:t>Identifier for the PDU session related to task.</w:t>
            </w:r>
          </w:p>
        </w:tc>
        <w:tc>
          <w:tcPr>
            <w:tcW w:w="708" w:type="dxa"/>
          </w:tcPr>
          <w:p w14:paraId="60E97AD8" w14:textId="77777777" w:rsidR="006705E5" w:rsidRDefault="006705E5" w:rsidP="00F55453">
            <w:pPr>
              <w:pStyle w:val="TAL"/>
            </w:pPr>
            <w:r>
              <w:t>M</w:t>
            </w:r>
          </w:p>
        </w:tc>
      </w:tr>
      <w:tr w:rsidR="006705E5" w14:paraId="36576466" w14:textId="77777777" w:rsidTr="00F55453">
        <w:trPr>
          <w:jc w:val="center"/>
        </w:trPr>
        <w:tc>
          <w:tcPr>
            <w:tcW w:w="2405" w:type="dxa"/>
          </w:tcPr>
          <w:p w14:paraId="2F2CF3DF" w14:textId="77777777" w:rsidR="006705E5" w:rsidRDefault="006705E5" w:rsidP="00F55453">
            <w:pPr>
              <w:pStyle w:val="TAL"/>
            </w:pPr>
            <w:r>
              <w:t>XID</w:t>
            </w:r>
          </w:p>
        </w:tc>
        <w:tc>
          <w:tcPr>
            <w:tcW w:w="6809" w:type="dxa"/>
          </w:tcPr>
          <w:p w14:paraId="6A9470E0" w14:textId="77777777" w:rsidR="006705E5" w:rsidRDefault="006705E5" w:rsidP="00F55453">
            <w:pPr>
              <w:pStyle w:val="TAL"/>
            </w:pPr>
            <w:r>
              <w:t>XID of the task object associated with the interception at the TF in SMF.</w:t>
            </w:r>
          </w:p>
        </w:tc>
        <w:tc>
          <w:tcPr>
            <w:tcW w:w="708" w:type="dxa"/>
          </w:tcPr>
          <w:p w14:paraId="5BBB2A6C" w14:textId="77777777" w:rsidR="006705E5" w:rsidRDefault="006705E5" w:rsidP="00F55453">
            <w:pPr>
              <w:pStyle w:val="TAL"/>
            </w:pPr>
            <w:r>
              <w:t>M</w:t>
            </w:r>
          </w:p>
        </w:tc>
      </w:tr>
      <w:tr w:rsidR="006705E5" w14:paraId="11099915" w14:textId="77777777" w:rsidTr="00F55453">
        <w:trPr>
          <w:jc w:val="center"/>
        </w:trPr>
        <w:tc>
          <w:tcPr>
            <w:tcW w:w="2405" w:type="dxa"/>
          </w:tcPr>
          <w:p w14:paraId="51B37DDC" w14:textId="77777777" w:rsidR="006705E5" w:rsidRDefault="006705E5" w:rsidP="00F55453">
            <w:pPr>
              <w:pStyle w:val="TAL"/>
            </w:pPr>
            <w:r>
              <w:t>CorrelationID</w:t>
            </w:r>
          </w:p>
        </w:tc>
        <w:tc>
          <w:tcPr>
            <w:tcW w:w="6809" w:type="dxa"/>
          </w:tcPr>
          <w:p w14:paraId="6DF054D5" w14:textId="77777777" w:rsidR="006705E5" w:rsidRDefault="006705E5" w:rsidP="00F55453">
            <w:pPr>
              <w:pStyle w:val="TAL"/>
            </w:pPr>
            <w:r>
              <w:t>Correlation ID to assign to interception product generated by the POI in the UPF.</w:t>
            </w:r>
          </w:p>
        </w:tc>
        <w:tc>
          <w:tcPr>
            <w:tcW w:w="708" w:type="dxa"/>
          </w:tcPr>
          <w:p w14:paraId="37F36F82" w14:textId="77777777" w:rsidR="006705E5" w:rsidRDefault="006705E5" w:rsidP="00F55453">
            <w:pPr>
              <w:pStyle w:val="TAL"/>
            </w:pPr>
            <w:r>
              <w:t>M</w:t>
            </w:r>
          </w:p>
        </w:tc>
      </w:tr>
      <w:tr w:rsidR="006705E5" w14:paraId="60CD19C7" w14:textId="77777777" w:rsidTr="00F55453">
        <w:trPr>
          <w:jc w:val="center"/>
        </w:trPr>
        <w:tc>
          <w:tcPr>
            <w:tcW w:w="2405" w:type="dxa"/>
          </w:tcPr>
          <w:p w14:paraId="38427FB7" w14:textId="77777777" w:rsidR="006705E5" w:rsidRDefault="006705E5" w:rsidP="00F55453">
            <w:pPr>
              <w:pStyle w:val="TAL"/>
            </w:pPr>
            <w:r>
              <w:t>TriggeredTasks</w:t>
            </w:r>
          </w:p>
        </w:tc>
        <w:tc>
          <w:tcPr>
            <w:tcW w:w="6809" w:type="dxa"/>
          </w:tcPr>
          <w:p w14:paraId="6A2A5516" w14:textId="77777777" w:rsidR="006705E5" w:rsidRDefault="006705E5" w:rsidP="00F55453">
            <w:pPr>
              <w:pStyle w:val="TAL"/>
            </w:pPr>
            <w:r>
              <w:t>Collection of information about tasks that the TF in SMF has activated in triggered POIs in UPF due to interception for this PDU session. As a list of TriggeredTask, see table 6.2.3.10.2-3 below.</w:t>
            </w:r>
          </w:p>
        </w:tc>
        <w:tc>
          <w:tcPr>
            <w:tcW w:w="708" w:type="dxa"/>
          </w:tcPr>
          <w:p w14:paraId="750F2360" w14:textId="77777777" w:rsidR="006705E5" w:rsidRDefault="006705E5" w:rsidP="00F55453">
            <w:pPr>
              <w:pStyle w:val="TAL"/>
            </w:pPr>
            <w:r>
              <w:t>M</w:t>
            </w:r>
          </w:p>
        </w:tc>
      </w:tr>
    </w:tbl>
    <w:p w14:paraId="3762C388" w14:textId="77777777" w:rsidR="006705E5" w:rsidRDefault="006705E5" w:rsidP="006705E5"/>
    <w:p w14:paraId="62F402E2" w14:textId="77777777" w:rsidR="006705E5" w:rsidRPr="001A1E56" w:rsidRDefault="006705E5" w:rsidP="006705E5">
      <w:pPr>
        <w:pStyle w:val="TH"/>
      </w:pPr>
      <w:r w:rsidRPr="001A1E56">
        <w:t xml:space="preserve">Table </w:t>
      </w:r>
      <w:r>
        <w:t>6.2.3.10.2-3:</w:t>
      </w:r>
      <w:r w:rsidRPr="001A1E56">
        <w:t xml:space="preserve"> </w:t>
      </w:r>
      <w:r>
        <w:t>TriggeredTask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705E5" w14:paraId="1D82167D" w14:textId="77777777" w:rsidTr="00F55453">
        <w:trPr>
          <w:jc w:val="center"/>
        </w:trPr>
        <w:tc>
          <w:tcPr>
            <w:tcW w:w="2405" w:type="dxa"/>
          </w:tcPr>
          <w:p w14:paraId="461F8712" w14:textId="77777777" w:rsidR="006705E5" w:rsidRDefault="006705E5" w:rsidP="00F55453">
            <w:pPr>
              <w:pStyle w:val="TAH"/>
            </w:pPr>
            <w:r>
              <w:t>Field Name</w:t>
            </w:r>
          </w:p>
        </w:tc>
        <w:tc>
          <w:tcPr>
            <w:tcW w:w="6809" w:type="dxa"/>
          </w:tcPr>
          <w:p w14:paraId="428D97C1" w14:textId="77777777" w:rsidR="006705E5" w:rsidRDefault="006705E5" w:rsidP="00F55453">
            <w:pPr>
              <w:pStyle w:val="TAH"/>
            </w:pPr>
            <w:r>
              <w:t>Description</w:t>
            </w:r>
          </w:p>
        </w:tc>
        <w:tc>
          <w:tcPr>
            <w:tcW w:w="708" w:type="dxa"/>
          </w:tcPr>
          <w:p w14:paraId="4D039543" w14:textId="77777777" w:rsidR="006705E5" w:rsidRDefault="006705E5" w:rsidP="00F55453">
            <w:pPr>
              <w:pStyle w:val="TAH"/>
            </w:pPr>
            <w:r>
              <w:t>M/C/O</w:t>
            </w:r>
          </w:p>
        </w:tc>
      </w:tr>
      <w:tr w:rsidR="006705E5" w14:paraId="0F72617E" w14:textId="77777777" w:rsidTr="00F55453">
        <w:trPr>
          <w:jc w:val="center"/>
        </w:trPr>
        <w:tc>
          <w:tcPr>
            <w:tcW w:w="2405" w:type="dxa"/>
          </w:tcPr>
          <w:p w14:paraId="22A58983" w14:textId="77777777" w:rsidR="006705E5" w:rsidRDefault="006705E5" w:rsidP="00F55453">
            <w:pPr>
              <w:pStyle w:val="TAL"/>
            </w:pPr>
            <w:r>
              <w:t>XID</w:t>
            </w:r>
          </w:p>
        </w:tc>
        <w:tc>
          <w:tcPr>
            <w:tcW w:w="6809" w:type="dxa"/>
          </w:tcPr>
          <w:p w14:paraId="439920BC" w14:textId="77777777" w:rsidR="006705E5" w:rsidRDefault="006705E5" w:rsidP="00F55453">
            <w:pPr>
              <w:pStyle w:val="TAL"/>
            </w:pPr>
            <w:r>
              <w:t>XID of the task object associated with the interception at the triggered.</w:t>
            </w:r>
          </w:p>
        </w:tc>
        <w:tc>
          <w:tcPr>
            <w:tcW w:w="708" w:type="dxa"/>
          </w:tcPr>
          <w:p w14:paraId="6489A456" w14:textId="77777777" w:rsidR="006705E5" w:rsidRDefault="006705E5" w:rsidP="00F55453">
            <w:pPr>
              <w:pStyle w:val="TAL"/>
            </w:pPr>
            <w:r>
              <w:t>M</w:t>
            </w:r>
          </w:p>
        </w:tc>
      </w:tr>
      <w:tr w:rsidR="006705E5" w14:paraId="0C0031A8" w14:textId="77777777" w:rsidTr="00F55453">
        <w:trPr>
          <w:jc w:val="center"/>
        </w:trPr>
        <w:tc>
          <w:tcPr>
            <w:tcW w:w="2405" w:type="dxa"/>
          </w:tcPr>
          <w:p w14:paraId="3212E7FB" w14:textId="77777777" w:rsidR="006705E5" w:rsidRDefault="006705E5" w:rsidP="00F55453">
            <w:pPr>
              <w:pStyle w:val="TAL"/>
            </w:pPr>
            <w:r>
              <w:t>NEID</w:t>
            </w:r>
          </w:p>
        </w:tc>
        <w:tc>
          <w:tcPr>
            <w:tcW w:w="6809" w:type="dxa"/>
          </w:tcPr>
          <w:p w14:paraId="1A5A4D6C" w14:textId="77777777" w:rsidR="006705E5" w:rsidRDefault="006705E5" w:rsidP="00F55453">
            <w:pPr>
              <w:pStyle w:val="TAL"/>
            </w:pPr>
            <w:r>
              <w:t>NEID used in LI_T2/LI_T3 communication by the triggered POI in UPF.</w:t>
            </w:r>
          </w:p>
        </w:tc>
        <w:tc>
          <w:tcPr>
            <w:tcW w:w="708" w:type="dxa"/>
          </w:tcPr>
          <w:p w14:paraId="1558D56B" w14:textId="77777777" w:rsidR="006705E5" w:rsidRDefault="006705E5" w:rsidP="00F55453">
            <w:pPr>
              <w:pStyle w:val="TAL"/>
            </w:pPr>
            <w:r>
              <w:t>M</w:t>
            </w:r>
          </w:p>
        </w:tc>
      </w:tr>
    </w:tbl>
    <w:p w14:paraId="7E7DADF4" w14:textId="77777777" w:rsidR="006705E5" w:rsidRDefault="006705E5" w:rsidP="006705E5"/>
    <w:p w14:paraId="36876520" w14:textId="77777777" w:rsidR="006705E5" w:rsidRDefault="006705E5" w:rsidP="006705E5"/>
    <w:p w14:paraId="033F3D4B" w14:textId="77777777" w:rsidR="006705E5" w:rsidRDefault="006705E5" w:rsidP="006705E5">
      <w:r>
        <w:t>The TF shall specify the XID in order to avoid removing the LI state related to the same ProductID but a different task in the UPF POI, for example if there is more than one PDU session.</w:t>
      </w:r>
    </w:p>
    <w:p w14:paraId="2C1F105B" w14:textId="77777777" w:rsidR="006705E5" w:rsidRDefault="006705E5" w:rsidP="006705E5">
      <w:r>
        <w:t>The SMF POI shall store the information</w:t>
      </w:r>
      <w:r w:rsidRPr="00C5713F">
        <w:t xml:space="preserve"> </w:t>
      </w:r>
      <w:r>
        <w:t>shown in table 6.2.3.10.2-4 as the first record block (see TS 29.598 [64] clause 6.1.3.3.3.2), encoded as XML following the XSD schema given in Annex H.</w:t>
      </w:r>
    </w:p>
    <w:p w14:paraId="3EC3500C" w14:textId="77777777" w:rsidR="006705E5" w:rsidRDefault="006705E5" w:rsidP="006705E5">
      <w:pPr>
        <w:pStyle w:val="TH"/>
      </w:pPr>
      <w:r w:rsidRPr="001A1E56">
        <w:t xml:space="preserve">Table </w:t>
      </w:r>
      <w:r>
        <w:t>6.2.3.10.2-4:</w:t>
      </w:r>
      <w:r w:rsidRPr="001A1E56">
        <w:t xml:space="preserve"> </w:t>
      </w:r>
      <w:r>
        <w:t>POILIState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705E5" w14:paraId="1C5E2439" w14:textId="77777777" w:rsidTr="00F55453">
        <w:trPr>
          <w:jc w:val="center"/>
        </w:trPr>
        <w:tc>
          <w:tcPr>
            <w:tcW w:w="2405" w:type="dxa"/>
          </w:tcPr>
          <w:p w14:paraId="65E2B6CC" w14:textId="77777777" w:rsidR="006705E5" w:rsidRDefault="006705E5" w:rsidP="00F55453">
            <w:pPr>
              <w:pStyle w:val="TAH"/>
            </w:pPr>
            <w:r>
              <w:t>Field Name</w:t>
            </w:r>
          </w:p>
        </w:tc>
        <w:tc>
          <w:tcPr>
            <w:tcW w:w="6809" w:type="dxa"/>
          </w:tcPr>
          <w:p w14:paraId="458B932A" w14:textId="77777777" w:rsidR="006705E5" w:rsidRDefault="006705E5" w:rsidP="00F55453">
            <w:pPr>
              <w:pStyle w:val="TAH"/>
            </w:pPr>
            <w:r>
              <w:t>Description</w:t>
            </w:r>
          </w:p>
        </w:tc>
        <w:tc>
          <w:tcPr>
            <w:tcW w:w="708" w:type="dxa"/>
          </w:tcPr>
          <w:p w14:paraId="1699910C" w14:textId="77777777" w:rsidR="006705E5" w:rsidRDefault="006705E5" w:rsidP="00F55453">
            <w:pPr>
              <w:pStyle w:val="TAH"/>
            </w:pPr>
            <w:r>
              <w:t>M/C/O</w:t>
            </w:r>
          </w:p>
        </w:tc>
      </w:tr>
      <w:tr w:rsidR="006705E5" w14:paraId="48C043F9" w14:textId="77777777" w:rsidTr="00F55453">
        <w:trPr>
          <w:jc w:val="center"/>
        </w:trPr>
        <w:tc>
          <w:tcPr>
            <w:tcW w:w="2405" w:type="dxa"/>
          </w:tcPr>
          <w:p w14:paraId="62A04E49" w14:textId="77777777" w:rsidR="006705E5" w:rsidRDefault="006705E5" w:rsidP="00F55453">
            <w:pPr>
              <w:pStyle w:val="TAL"/>
            </w:pPr>
            <w:r>
              <w:t>PDUSessionID</w:t>
            </w:r>
          </w:p>
        </w:tc>
        <w:tc>
          <w:tcPr>
            <w:tcW w:w="6809" w:type="dxa"/>
          </w:tcPr>
          <w:p w14:paraId="3AE82D79" w14:textId="77777777" w:rsidR="006705E5" w:rsidRDefault="006705E5" w:rsidP="00F55453">
            <w:pPr>
              <w:pStyle w:val="TAL"/>
            </w:pPr>
            <w:r>
              <w:t>Identifier for the PDU session related to task.</w:t>
            </w:r>
          </w:p>
        </w:tc>
        <w:tc>
          <w:tcPr>
            <w:tcW w:w="708" w:type="dxa"/>
          </w:tcPr>
          <w:p w14:paraId="78254475" w14:textId="77777777" w:rsidR="006705E5" w:rsidRDefault="006705E5" w:rsidP="00F55453">
            <w:pPr>
              <w:pStyle w:val="TAL"/>
            </w:pPr>
            <w:r>
              <w:t>M</w:t>
            </w:r>
          </w:p>
        </w:tc>
      </w:tr>
      <w:tr w:rsidR="006705E5" w14:paraId="49C44C56" w14:textId="77777777" w:rsidTr="00F55453">
        <w:trPr>
          <w:jc w:val="center"/>
        </w:trPr>
        <w:tc>
          <w:tcPr>
            <w:tcW w:w="2405" w:type="dxa"/>
          </w:tcPr>
          <w:p w14:paraId="12FC90E2" w14:textId="77777777" w:rsidR="006705E5" w:rsidRDefault="006705E5" w:rsidP="00F55453">
            <w:pPr>
              <w:pStyle w:val="TAL"/>
            </w:pPr>
            <w:r>
              <w:t>XID</w:t>
            </w:r>
          </w:p>
        </w:tc>
        <w:tc>
          <w:tcPr>
            <w:tcW w:w="6809" w:type="dxa"/>
          </w:tcPr>
          <w:p w14:paraId="7E4EF761" w14:textId="77777777" w:rsidR="006705E5" w:rsidRDefault="006705E5" w:rsidP="00F55453">
            <w:pPr>
              <w:pStyle w:val="TAL"/>
            </w:pPr>
            <w:r>
              <w:t>XID of the task object associated with the interception at the POI in SMF.</w:t>
            </w:r>
          </w:p>
        </w:tc>
        <w:tc>
          <w:tcPr>
            <w:tcW w:w="708" w:type="dxa"/>
          </w:tcPr>
          <w:p w14:paraId="367536CE" w14:textId="77777777" w:rsidR="006705E5" w:rsidRDefault="006705E5" w:rsidP="00F55453">
            <w:pPr>
              <w:pStyle w:val="TAL"/>
            </w:pPr>
            <w:r>
              <w:t>M</w:t>
            </w:r>
          </w:p>
        </w:tc>
      </w:tr>
      <w:tr w:rsidR="006705E5" w14:paraId="29EA9404" w14:textId="77777777" w:rsidTr="00F55453">
        <w:trPr>
          <w:jc w:val="center"/>
        </w:trPr>
        <w:tc>
          <w:tcPr>
            <w:tcW w:w="2405" w:type="dxa"/>
          </w:tcPr>
          <w:p w14:paraId="0AB14E5F" w14:textId="77777777" w:rsidR="006705E5" w:rsidRDefault="006705E5" w:rsidP="00F55453">
            <w:pPr>
              <w:pStyle w:val="TAL"/>
            </w:pPr>
            <w:r>
              <w:t>SequenceNumber</w:t>
            </w:r>
          </w:p>
        </w:tc>
        <w:tc>
          <w:tcPr>
            <w:tcW w:w="6809" w:type="dxa"/>
          </w:tcPr>
          <w:p w14:paraId="4F183ECB" w14:textId="77777777" w:rsidR="006705E5" w:rsidRDefault="006705E5" w:rsidP="00F55453">
            <w:pPr>
              <w:pStyle w:val="TAL"/>
            </w:pPr>
            <w:r>
              <w:t>Last sequence number used in the generation of xIRI/xCC.</w:t>
            </w:r>
          </w:p>
        </w:tc>
        <w:tc>
          <w:tcPr>
            <w:tcW w:w="708" w:type="dxa"/>
          </w:tcPr>
          <w:p w14:paraId="702DD8FF" w14:textId="77777777" w:rsidR="006705E5" w:rsidRDefault="006705E5" w:rsidP="00F55453">
            <w:pPr>
              <w:pStyle w:val="TAL"/>
            </w:pPr>
            <w:r>
              <w:t>M</w:t>
            </w:r>
          </w:p>
        </w:tc>
      </w:tr>
      <w:tr w:rsidR="006705E5" w14:paraId="7204AF66" w14:textId="77777777" w:rsidTr="00F55453">
        <w:trPr>
          <w:jc w:val="center"/>
        </w:trPr>
        <w:tc>
          <w:tcPr>
            <w:tcW w:w="2405" w:type="dxa"/>
          </w:tcPr>
          <w:p w14:paraId="273D2E27" w14:textId="77777777" w:rsidR="006705E5" w:rsidRDefault="006705E5" w:rsidP="00F55453">
            <w:pPr>
              <w:pStyle w:val="TAL"/>
            </w:pPr>
            <w:r>
              <w:t>CorrelationID</w:t>
            </w:r>
          </w:p>
        </w:tc>
        <w:tc>
          <w:tcPr>
            <w:tcW w:w="6809" w:type="dxa"/>
          </w:tcPr>
          <w:p w14:paraId="712059B1" w14:textId="77777777" w:rsidR="006705E5" w:rsidRDefault="006705E5" w:rsidP="00F55453">
            <w:pPr>
              <w:pStyle w:val="TAL"/>
            </w:pPr>
            <w:r>
              <w:t>Correlation ID to assign to interception product generated by the POI in the SMF.</w:t>
            </w:r>
          </w:p>
        </w:tc>
        <w:tc>
          <w:tcPr>
            <w:tcW w:w="708" w:type="dxa"/>
          </w:tcPr>
          <w:p w14:paraId="011DDF1B" w14:textId="77777777" w:rsidR="006705E5" w:rsidRDefault="006705E5" w:rsidP="00F55453">
            <w:pPr>
              <w:pStyle w:val="TAL"/>
            </w:pPr>
            <w:r>
              <w:t>M</w:t>
            </w:r>
          </w:p>
        </w:tc>
      </w:tr>
    </w:tbl>
    <w:p w14:paraId="38C9DCC9" w14:textId="77777777" w:rsidR="006705E5" w:rsidRDefault="006705E5" w:rsidP="006705E5"/>
    <w:p w14:paraId="3327CC48" w14:textId="77777777" w:rsidR="006705E5" w:rsidRPr="00946717" w:rsidRDefault="006705E5" w:rsidP="006705E5">
      <w:pPr>
        <w:pStyle w:val="berschrift5"/>
        <w:rPr>
          <w:lang w:val="en-US"/>
        </w:rPr>
      </w:pPr>
      <w:bookmarkStart w:id="100" w:name="_Toc200839553"/>
      <w:r>
        <w:rPr>
          <w:lang w:val="en-US"/>
        </w:rPr>
        <w:lastRenderedPageBreak/>
        <w:t>6.2.3.10.3</w:t>
      </w:r>
      <w:r>
        <w:rPr>
          <w:lang w:val="en-US"/>
        </w:rPr>
        <w:tab/>
        <w:t>Retrieving LI state</w:t>
      </w:r>
      <w:bookmarkEnd w:id="100"/>
    </w:p>
    <w:p w14:paraId="18D4C804" w14:textId="77777777" w:rsidR="006705E5" w:rsidRDefault="006705E5" w:rsidP="006705E5">
      <w:r>
        <w:t>When the TF in an SMF in an SMF set is provisioned by the LIPF with a specific XID and access to an LISSF function, the TF shall use the LISSF to retrieve LI state information.</w:t>
      </w:r>
    </w:p>
    <w:p w14:paraId="3609FD79" w14:textId="77777777" w:rsidR="006705E5" w:rsidRDefault="006705E5" w:rsidP="006705E5">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384DD164" w14:textId="77777777" w:rsidR="006705E5" w:rsidRDefault="006705E5" w:rsidP="006705E5">
      <w:r>
        <w:t>When a TF detects that its parent SMF is retrieving state for a targeted PDU session from the UDSF, the TF shall request records associated with that PDU session from the LISSF by performing a search as described in clause 5.10.3 and using the UDSFRecordID used by the SMF as a search criteria. When a TF detects that its parent SMF is receiving state for a targeted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101" w:name="_Hlk72478687"/>
    </w:p>
    <w:bookmarkEnd w:id="101"/>
    <w:p w14:paraId="1C66B947" w14:textId="77777777" w:rsidR="006705E5" w:rsidRDefault="006705E5" w:rsidP="006705E5">
      <w:r>
        <w:t>When an SMF POI detects that its parent SMF is retrieving state for a targeted PDU session from the UDSF, the POI shall request records associated with that PDU session from the LISSF by performing a search as described in clause 5.10.3 and using the UDSFRecordID used by the SMF as a search criteria. When an SMF POI detects that its parent SMF is receiving state for a targeted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2BDEAB5E" w14:textId="77777777" w:rsidR="006705E5" w:rsidRDefault="006705E5" w:rsidP="006705E5">
      <w:pPr>
        <w:pStyle w:val="berschrift5"/>
        <w:rPr>
          <w:lang w:val="en-US"/>
        </w:rPr>
      </w:pPr>
      <w:bookmarkStart w:id="102" w:name="_Toc200839554"/>
      <w:r>
        <w:rPr>
          <w:lang w:val="en-US"/>
        </w:rPr>
        <w:t>6.2.3.10.4</w:t>
      </w:r>
      <w:r>
        <w:rPr>
          <w:lang w:val="en-US"/>
        </w:rPr>
        <w:tab/>
        <w:t>Removing LI state</w:t>
      </w:r>
      <w:bookmarkEnd w:id="102"/>
    </w:p>
    <w:p w14:paraId="1860EF12" w14:textId="77777777" w:rsidR="006705E5" w:rsidRDefault="006705E5" w:rsidP="006705E5">
      <w:r>
        <w:t>When a task is deactivated successfully in the UPF POI, the TF shall remove the LI state record from the LISSF as described in clause 5.10.4.</w:t>
      </w:r>
    </w:p>
    <w:p w14:paraId="59C048AC" w14:textId="77777777" w:rsidR="006705E5" w:rsidRDefault="006705E5" w:rsidP="006705E5">
      <w:r>
        <w:t>When a task is deactivated in the SMF POI, the POI shall remove the LI state record from the LISSF as described in clause 5.10.4.</w:t>
      </w:r>
    </w:p>
    <w:p w14:paraId="40B0E519" w14:textId="77777777" w:rsidR="006705E5" w:rsidRPr="00760004" w:rsidRDefault="006705E5" w:rsidP="006705E5">
      <w:pPr>
        <w:pStyle w:val="berschrift3"/>
      </w:pPr>
      <w:bookmarkStart w:id="103" w:name="_Toc200839555"/>
      <w:r w:rsidRPr="00760004">
        <w:t>6.2.4</w:t>
      </w:r>
      <w:r w:rsidRPr="00760004">
        <w:tab/>
        <w:t>LI at UDM for 5G</w:t>
      </w:r>
      <w:bookmarkEnd w:id="103"/>
    </w:p>
    <w:p w14:paraId="5D51B829" w14:textId="77777777" w:rsidR="006705E5" w:rsidRPr="00760004" w:rsidRDefault="006705E5" w:rsidP="006705E5">
      <w:pPr>
        <w:pStyle w:val="berschrift4"/>
      </w:pPr>
      <w:bookmarkStart w:id="104" w:name="_Toc200839556"/>
      <w:r w:rsidRPr="00760004">
        <w:t>6.2.4.1</w:t>
      </w:r>
      <w:r w:rsidRPr="00760004">
        <w:tab/>
        <w:t>General description</w:t>
      </w:r>
      <w:bookmarkEnd w:id="104"/>
    </w:p>
    <w:p w14:paraId="2312F30F" w14:textId="77777777" w:rsidR="006705E5" w:rsidRPr="00760004" w:rsidRDefault="006705E5" w:rsidP="006705E5">
      <w:pPr>
        <w:spacing w:before="120" w:after="120"/>
        <w:rPr>
          <w:szCs w:val="22"/>
        </w:rPr>
      </w:pPr>
      <w:r w:rsidRPr="00760004">
        <w:rPr>
          <w:szCs w:val="22"/>
        </w:rPr>
        <w:t>In 5G packet core network, the UDM provides the unified data management for UE. The UDM shall have LI capabilities to generate the target UE’s service area registration related xIRI. See clause 7.2.2 for the details.</w:t>
      </w:r>
    </w:p>
    <w:p w14:paraId="29034B16" w14:textId="77777777" w:rsidR="006705E5" w:rsidRPr="00760004" w:rsidRDefault="006705E5" w:rsidP="006705E5">
      <w:pPr>
        <w:pStyle w:val="berschrift3"/>
        <w:rPr>
          <w:szCs w:val="22"/>
        </w:rPr>
      </w:pPr>
      <w:bookmarkStart w:id="105" w:name="_Toc200839557"/>
      <w:r w:rsidRPr="00760004">
        <w:rPr>
          <w:szCs w:val="22"/>
        </w:rPr>
        <w:t>6.2.5</w:t>
      </w:r>
      <w:r w:rsidRPr="00760004">
        <w:rPr>
          <w:szCs w:val="22"/>
        </w:rPr>
        <w:tab/>
        <w:t>LI at SMSF</w:t>
      </w:r>
      <w:bookmarkEnd w:id="105"/>
    </w:p>
    <w:p w14:paraId="7E644D26" w14:textId="77777777" w:rsidR="006705E5" w:rsidRPr="00760004" w:rsidRDefault="006705E5" w:rsidP="006705E5">
      <w:pPr>
        <w:pStyle w:val="berschrift4"/>
        <w:rPr>
          <w:szCs w:val="22"/>
        </w:rPr>
      </w:pPr>
      <w:bookmarkStart w:id="106" w:name="_Toc200839558"/>
      <w:r w:rsidRPr="00760004">
        <w:rPr>
          <w:szCs w:val="22"/>
        </w:rPr>
        <w:t>6.2.5.1</w:t>
      </w:r>
      <w:r w:rsidRPr="00760004">
        <w:rPr>
          <w:szCs w:val="22"/>
        </w:rPr>
        <w:tab/>
        <w:t>Provisioning over LI_X1</w:t>
      </w:r>
      <w:bookmarkEnd w:id="106"/>
    </w:p>
    <w:p w14:paraId="68F0B9EA" w14:textId="77777777" w:rsidR="006705E5" w:rsidRPr="00760004" w:rsidRDefault="006705E5" w:rsidP="006705E5">
      <w:r w:rsidRPr="00760004">
        <w:t>The IRI-POI present in the SMSF is provisioned over LI_X1 by the LIPF using the X1 protocol as described in clause 5.2.2.</w:t>
      </w:r>
    </w:p>
    <w:p w14:paraId="761943CF" w14:textId="77777777" w:rsidR="006705E5" w:rsidRPr="00760004" w:rsidRDefault="006705E5" w:rsidP="006705E5">
      <w:r w:rsidRPr="00760004">
        <w:t xml:space="preserve">The </w:t>
      </w:r>
      <w:r>
        <w:t>IRI-</w:t>
      </w:r>
      <w:r w:rsidRPr="00760004">
        <w:t>POI in the SMSF shall support the following target identifier formats in the ETSI TS 103 221-1 [7] messages:</w:t>
      </w:r>
    </w:p>
    <w:p w14:paraId="424B5B6D" w14:textId="77777777" w:rsidR="006705E5" w:rsidRPr="00760004" w:rsidRDefault="006705E5" w:rsidP="006705E5">
      <w:pPr>
        <w:pStyle w:val="B1"/>
      </w:pPr>
      <w:r w:rsidRPr="00760004">
        <w:t>-</w:t>
      </w:r>
      <w:r w:rsidRPr="00760004">
        <w:tab/>
        <w:t>SUPIIMSI.</w:t>
      </w:r>
    </w:p>
    <w:p w14:paraId="5FFF4EEB" w14:textId="77777777" w:rsidR="006705E5" w:rsidRPr="00760004" w:rsidRDefault="006705E5" w:rsidP="006705E5">
      <w:pPr>
        <w:pStyle w:val="B1"/>
      </w:pPr>
      <w:r w:rsidRPr="00760004">
        <w:t>-</w:t>
      </w:r>
      <w:r w:rsidRPr="00760004">
        <w:tab/>
        <w:t>SUPINAI.</w:t>
      </w:r>
    </w:p>
    <w:p w14:paraId="608383E8" w14:textId="77777777" w:rsidR="006705E5" w:rsidRPr="00760004" w:rsidRDefault="006705E5" w:rsidP="006705E5">
      <w:pPr>
        <w:pStyle w:val="B1"/>
      </w:pPr>
      <w:r w:rsidRPr="00760004">
        <w:t>-</w:t>
      </w:r>
      <w:r w:rsidRPr="00760004">
        <w:tab/>
        <w:t>PEIIMEI.</w:t>
      </w:r>
    </w:p>
    <w:p w14:paraId="306842C2" w14:textId="77777777" w:rsidR="006705E5" w:rsidRPr="00760004" w:rsidRDefault="006705E5" w:rsidP="006705E5">
      <w:pPr>
        <w:pStyle w:val="B1"/>
      </w:pPr>
      <w:r w:rsidRPr="00760004">
        <w:t>-</w:t>
      </w:r>
      <w:r w:rsidRPr="00760004">
        <w:tab/>
        <w:t>PEIIMEISV.</w:t>
      </w:r>
    </w:p>
    <w:p w14:paraId="2AD5E066" w14:textId="77777777" w:rsidR="006705E5" w:rsidRPr="00760004" w:rsidRDefault="006705E5" w:rsidP="006705E5">
      <w:pPr>
        <w:pStyle w:val="B1"/>
      </w:pPr>
      <w:r w:rsidRPr="00760004">
        <w:t>-</w:t>
      </w:r>
      <w:r w:rsidRPr="00760004">
        <w:tab/>
        <w:t>GPSIMSISDN.</w:t>
      </w:r>
    </w:p>
    <w:p w14:paraId="6A0E6D50" w14:textId="77777777" w:rsidR="006705E5" w:rsidRPr="00760004" w:rsidRDefault="006705E5" w:rsidP="006705E5">
      <w:pPr>
        <w:pStyle w:val="B1"/>
      </w:pPr>
      <w:r w:rsidRPr="00760004">
        <w:t>-</w:t>
      </w:r>
      <w:r w:rsidRPr="00760004">
        <w:tab/>
        <w:t>GPSINAI.</w:t>
      </w:r>
    </w:p>
    <w:p w14:paraId="4684821C" w14:textId="77777777" w:rsidR="006705E5" w:rsidRDefault="006705E5" w:rsidP="006705E5">
      <w:r>
        <w:t>If service scoping is to be performed at the IRI-POI in the SMSF, the IRI-POI in the SMSF shall support the following CSP service types (see clauses 4.4.2 and 5.2.4):</w:t>
      </w:r>
    </w:p>
    <w:p w14:paraId="64804329" w14:textId="77777777" w:rsidR="006705E5" w:rsidRDefault="006705E5" w:rsidP="006705E5">
      <w:pPr>
        <w:pStyle w:val="B1"/>
      </w:pPr>
      <w:r>
        <w:lastRenderedPageBreak/>
        <w:t>-</w:t>
      </w:r>
      <w:r>
        <w:tab/>
        <w:t>Messaging.</w:t>
      </w:r>
    </w:p>
    <w:p w14:paraId="279D77AE" w14:textId="77777777" w:rsidR="006705E5" w:rsidRDefault="006705E5" w:rsidP="006705E5">
      <w:r>
        <w:t>If the IRI-POI in the SMSF receives an ActivateTask message and the ListOfServiceTypes parameter contains a ServiceType that is not supported, the IRI-POI in the SMSF shall reject the task with an appropriate error as described in ETSI TS 103 221-1 [7] clause 6.2.1.2.</w:t>
      </w:r>
    </w:p>
    <w:p w14:paraId="5F050462" w14:textId="77777777" w:rsidR="006705E5" w:rsidRDefault="006705E5" w:rsidP="006705E5">
      <w:r>
        <w:t>Table 6.2.5-1</w:t>
      </w:r>
      <w:r w:rsidRPr="00CE0181">
        <w:t xml:space="preserve"> shows the </w:t>
      </w:r>
      <w:r>
        <w:t xml:space="preserve">minimum </w:t>
      </w:r>
      <w:r w:rsidRPr="00CE0181">
        <w:t xml:space="preserve">details of the LI_X1 ActivateTask message used for provisioning </w:t>
      </w:r>
      <w:r>
        <w:t>the IRI-POI in the SMSF</w:t>
      </w:r>
      <w:r w:rsidRPr="00CE0181">
        <w:t>.</w:t>
      </w:r>
    </w:p>
    <w:p w14:paraId="5E8609F4" w14:textId="77777777" w:rsidR="006705E5" w:rsidRPr="00CE0181" w:rsidRDefault="006705E5" w:rsidP="006705E5">
      <w:pPr>
        <w:pStyle w:val="TH"/>
      </w:pPr>
      <w:r>
        <w:t>Table 6.2.5-1</w:t>
      </w:r>
      <w:r w:rsidRPr="00CE0181">
        <w:t xml:space="preserve">: ActivateTask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CE0181" w14:paraId="063D2D94" w14:textId="77777777" w:rsidTr="00F55453">
        <w:trPr>
          <w:jc w:val="center"/>
        </w:trPr>
        <w:tc>
          <w:tcPr>
            <w:tcW w:w="2972" w:type="dxa"/>
          </w:tcPr>
          <w:p w14:paraId="5738B420" w14:textId="77777777" w:rsidR="006705E5" w:rsidRPr="00CE0181" w:rsidRDefault="006705E5" w:rsidP="00F55453">
            <w:pPr>
              <w:pStyle w:val="TAH"/>
            </w:pPr>
            <w:r>
              <w:t xml:space="preserve">ETSI </w:t>
            </w:r>
            <w:r w:rsidRPr="00CE0181">
              <w:t xml:space="preserve">TS 103 221-1 </w:t>
            </w:r>
            <w:r>
              <w:t>[7] f</w:t>
            </w:r>
            <w:r w:rsidRPr="00CE0181">
              <w:t>ield name</w:t>
            </w:r>
          </w:p>
        </w:tc>
        <w:tc>
          <w:tcPr>
            <w:tcW w:w="6242" w:type="dxa"/>
          </w:tcPr>
          <w:p w14:paraId="35630B57" w14:textId="77777777" w:rsidR="006705E5" w:rsidRPr="00CE0181" w:rsidRDefault="006705E5" w:rsidP="00F55453">
            <w:pPr>
              <w:pStyle w:val="TAH"/>
            </w:pPr>
            <w:r>
              <w:t>Description</w:t>
            </w:r>
          </w:p>
        </w:tc>
        <w:tc>
          <w:tcPr>
            <w:tcW w:w="708" w:type="dxa"/>
          </w:tcPr>
          <w:p w14:paraId="33B6C8AC" w14:textId="77777777" w:rsidR="006705E5" w:rsidRPr="00CE0181" w:rsidRDefault="006705E5" w:rsidP="00F55453">
            <w:pPr>
              <w:pStyle w:val="TAH"/>
            </w:pPr>
            <w:r w:rsidRPr="00CE0181">
              <w:t>M/C/O</w:t>
            </w:r>
          </w:p>
        </w:tc>
      </w:tr>
      <w:tr w:rsidR="006705E5" w:rsidRPr="00CE0181" w14:paraId="1E0968BB" w14:textId="77777777" w:rsidTr="00F55453">
        <w:trPr>
          <w:jc w:val="center"/>
        </w:trPr>
        <w:tc>
          <w:tcPr>
            <w:tcW w:w="2972" w:type="dxa"/>
          </w:tcPr>
          <w:p w14:paraId="740A37FE" w14:textId="77777777" w:rsidR="006705E5" w:rsidRPr="00CE0181" w:rsidRDefault="006705E5" w:rsidP="00F55453">
            <w:pPr>
              <w:pStyle w:val="TAL"/>
            </w:pPr>
            <w:r w:rsidRPr="00CE0181">
              <w:t>XID</w:t>
            </w:r>
          </w:p>
        </w:tc>
        <w:tc>
          <w:tcPr>
            <w:tcW w:w="6242" w:type="dxa"/>
          </w:tcPr>
          <w:p w14:paraId="4712F213" w14:textId="77777777" w:rsidR="006705E5" w:rsidRPr="00CE0181" w:rsidRDefault="006705E5" w:rsidP="00F55453">
            <w:pPr>
              <w:pStyle w:val="TAL"/>
            </w:pPr>
            <w:r w:rsidRPr="00CE0181">
              <w:t>XID assigned by LIPF</w:t>
            </w:r>
            <w:r>
              <w:t>.</w:t>
            </w:r>
          </w:p>
        </w:tc>
        <w:tc>
          <w:tcPr>
            <w:tcW w:w="708" w:type="dxa"/>
          </w:tcPr>
          <w:p w14:paraId="3CDDA4D6" w14:textId="77777777" w:rsidR="006705E5" w:rsidRPr="00CE0181" w:rsidRDefault="006705E5" w:rsidP="00F55453">
            <w:pPr>
              <w:pStyle w:val="TAL"/>
            </w:pPr>
            <w:r w:rsidRPr="00CE0181">
              <w:t>M</w:t>
            </w:r>
          </w:p>
        </w:tc>
      </w:tr>
      <w:tr w:rsidR="006705E5" w:rsidRPr="00CE0181" w14:paraId="47E9D2CC" w14:textId="77777777" w:rsidTr="00F55453">
        <w:trPr>
          <w:jc w:val="center"/>
        </w:trPr>
        <w:tc>
          <w:tcPr>
            <w:tcW w:w="2972" w:type="dxa"/>
          </w:tcPr>
          <w:p w14:paraId="6A03903E" w14:textId="77777777" w:rsidR="006705E5" w:rsidRPr="00CE0181" w:rsidRDefault="006705E5" w:rsidP="00F55453">
            <w:pPr>
              <w:pStyle w:val="TAL"/>
            </w:pPr>
            <w:r w:rsidRPr="00CE0181">
              <w:t>TargetIdentifiers</w:t>
            </w:r>
          </w:p>
        </w:tc>
        <w:tc>
          <w:tcPr>
            <w:tcW w:w="6242" w:type="dxa"/>
          </w:tcPr>
          <w:p w14:paraId="25C19136" w14:textId="77777777" w:rsidR="006705E5" w:rsidRPr="00CE0181" w:rsidRDefault="006705E5" w:rsidP="00F55453">
            <w:pPr>
              <w:pStyle w:val="TAL"/>
            </w:pPr>
            <w:r>
              <w:t>One of the target identifiers listed in the paragraph above.</w:t>
            </w:r>
          </w:p>
        </w:tc>
        <w:tc>
          <w:tcPr>
            <w:tcW w:w="708" w:type="dxa"/>
          </w:tcPr>
          <w:p w14:paraId="0DEC93AB" w14:textId="77777777" w:rsidR="006705E5" w:rsidRPr="00CE0181" w:rsidRDefault="006705E5" w:rsidP="00F55453">
            <w:pPr>
              <w:pStyle w:val="TAL"/>
            </w:pPr>
            <w:r w:rsidRPr="00CE0181">
              <w:t>M</w:t>
            </w:r>
          </w:p>
        </w:tc>
      </w:tr>
      <w:tr w:rsidR="006705E5" w:rsidRPr="00CE0181" w14:paraId="34C8F0CB" w14:textId="77777777" w:rsidTr="00F55453">
        <w:trPr>
          <w:jc w:val="center"/>
        </w:trPr>
        <w:tc>
          <w:tcPr>
            <w:tcW w:w="2972" w:type="dxa"/>
          </w:tcPr>
          <w:p w14:paraId="7048C77B" w14:textId="77777777" w:rsidR="006705E5" w:rsidRPr="00CE0181" w:rsidRDefault="006705E5" w:rsidP="00F55453">
            <w:pPr>
              <w:pStyle w:val="TAL"/>
            </w:pPr>
            <w:r w:rsidRPr="00CE0181">
              <w:t>DeliveryType</w:t>
            </w:r>
          </w:p>
        </w:tc>
        <w:tc>
          <w:tcPr>
            <w:tcW w:w="6242" w:type="dxa"/>
          </w:tcPr>
          <w:p w14:paraId="33199EB0" w14:textId="77777777" w:rsidR="006705E5" w:rsidRPr="00CE0181" w:rsidRDefault="006705E5" w:rsidP="00F55453">
            <w:pPr>
              <w:pStyle w:val="TAL"/>
            </w:pPr>
            <w:r w:rsidRPr="00CE0181">
              <w:t>Set to “X2Only”</w:t>
            </w:r>
            <w:r>
              <w:t>.</w:t>
            </w:r>
          </w:p>
        </w:tc>
        <w:tc>
          <w:tcPr>
            <w:tcW w:w="708" w:type="dxa"/>
          </w:tcPr>
          <w:p w14:paraId="78E99A14" w14:textId="77777777" w:rsidR="006705E5" w:rsidRPr="00CE0181" w:rsidRDefault="006705E5" w:rsidP="00F55453">
            <w:pPr>
              <w:pStyle w:val="TAL"/>
            </w:pPr>
            <w:r w:rsidRPr="00CE0181">
              <w:t>M</w:t>
            </w:r>
          </w:p>
        </w:tc>
      </w:tr>
      <w:tr w:rsidR="006705E5" w:rsidRPr="00CE0181" w14:paraId="0779C7C1" w14:textId="77777777" w:rsidTr="00F55453">
        <w:trPr>
          <w:jc w:val="center"/>
        </w:trPr>
        <w:tc>
          <w:tcPr>
            <w:tcW w:w="2972" w:type="dxa"/>
          </w:tcPr>
          <w:p w14:paraId="1BCA7B95" w14:textId="77777777" w:rsidR="006705E5" w:rsidRPr="00CE0181" w:rsidRDefault="006705E5" w:rsidP="00F55453">
            <w:pPr>
              <w:pStyle w:val="TAL"/>
            </w:pPr>
            <w:r w:rsidRPr="00CE0181">
              <w:t>ListOfDIDs</w:t>
            </w:r>
          </w:p>
        </w:tc>
        <w:tc>
          <w:tcPr>
            <w:tcW w:w="6242" w:type="dxa"/>
          </w:tcPr>
          <w:p w14:paraId="41F3C2D1" w14:textId="77777777" w:rsidR="006705E5" w:rsidRPr="00CE0181" w:rsidRDefault="006705E5" w:rsidP="00F55453">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3F85B4E7" w14:textId="77777777" w:rsidR="006705E5" w:rsidRPr="00CE0181" w:rsidRDefault="006705E5" w:rsidP="00F55453">
            <w:pPr>
              <w:pStyle w:val="TAL"/>
            </w:pPr>
            <w:r w:rsidRPr="00CE0181">
              <w:t>M</w:t>
            </w:r>
          </w:p>
        </w:tc>
      </w:tr>
      <w:tr w:rsidR="006705E5" w:rsidRPr="00CE0181" w14:paraId="63C31796" w14:textId="77777777" w:rsidTr="00F55453">
        <w:trPr>
          <w:jc w:val="center"/>
        </w:trPr>
        <w:tc>
          <w:tcPr>
            <w:tcW w:w="2972" w:type="dxa"/>
          </w:tcPr>
          <w:p w14:paraId="65F0F5AD" w14:textId="77777777" w:rsidR="006705E5" w:rsidRPr="00CE0181" w:rsidRDefault="006705E5" w:rsidP="00F55453">
            <w:pPr>
              <w:pStyle w:val="TAL"/>
            </w:pPr>
            <w:r w:rsidRPr="00CE0181">
              <w:t>TaskDetailsExtensions/</w:t>
            </w:r>
          </w:p>
          <w:p w14:paraId="680DE163" w14:textId="77777777" w:rsidR="006705E5" w:rsidRPr="00CE0181" w:rsidRDefault="006705E5" w:rsidP="00F55453">
            <w:pPr>
              <w:pStyle w:val="TAL"/>
            </w:pPr>
            <w:r>
              <w:t>SMSFExtensions</w:t>
            </w:r>
          </w:p>
        </w:tc>
        <w:tc>
          <w:tcPr>
            <w:tcW w:w="6242" w:type="dxa"/>
          </w:tcPr>
          <w:p w14:paraId="778C703F" w14:textId="77777777" w:rsidR="006705E5" w:rsidRPr="00CE0181" w:rsidRDefault="006705E5" w:rsidP="00F55453">
            <w:pPr>
              <w:pStyle w:val="TAL"/>
            </w:pPr>
            <w:r>
              <w:t>This field shall be included if the delivery of the full TPDU is not authorised. See table 6.2.5-2.</w:t>
            </w:r>
          </w:p>
        </w:tc>
        <w:tc>
          <w:tcPr>
            <w:tcW w:w="708" w:type="dxa"/>
          </w:tcPr>
          <w:p w14:paraId="61BB268F" w14:textId="77777777" w:rsidR="006705E5" w:rsidRPr="00CE0181" w:rsidRDefault="006705E5" w:rsidP="00F55453">
            <w:pPr>
              <w:pStyle w:val="TAL"/>
            </w:pPr>
            <w:r>
              <w:t>C</w:t>
            </w:r>
          </w:p>
        </w:tc>
      </w:tr>
      <w:tr w:rsidR="006705E5" w:rsidRPr="00CE0181" w14:paraId="3DB18F78"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4E6CB4F3" w14:textId="77777777" w:rsidR="006705E5" w:rsidRPr="00CE0181" w:rsidRDefault="006705E5" w:rsidP="00F55453">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3B66B7DA" w14:textId="77777777" w:rsidR="006705E5" w:rsidRDefault="006705E5" w:rsidP="00F55453">
            <w:pPr>
              <w:pStyle w:val="TAL"/>
            </w:pPr>
            <w:r w:rsidRPr="0075430F">
              <w:t>Shall be included when the task should only intercept specific CSP service types as described in clause 5.2.4. This parameter is defined in ETSI TS 103 221-1 [7</w:t>
            </w:r>
            <w:r>
              <w:t>] clause</w:t>
            </w:r>
            <w:r w:rsidRPr="0075430F">
              <w:t xml:space="preserve"> 6.2.1.2</w:t>
            </w:r>
            <w:del w:id="107" w:author="Martin Kissel" w:date="2025-07-15T11:59:00Z" w16du:dateUtc="2025-07-15T09:59:00Z">
              <w:r w:rsidDel="00A4495B">
                <w:delText xml:space="preserve"> table</w:delText>
              </w:r>
              <w:r w:rsidRPr="0075430F" w:rsidDel="00A4495B">
                <w:delText xml:space="preserve"> 4</w:delText>
              </w:r>
            </w:del>
            <w:r w:rsidRPr="0075430F">
              <w:t>.</w:t>
            </w:r>
          </w:p>
        </w:tc>
        <w:tc>
          <w:tcPr>
            <w:tcW w:w="708" w:type="dxa"/>
            <w:tcBorders>
              <w:top w:val="single" w:sz="4" w:space="0" w:color="auto"/>
              <w:left w:val="single" w:sz="4" w:space="0" w:color="auto"/>
              <w:bottom w:val="single" w:sz="4" w:space="0" w:color="auto"/>
              <w:right w:val="single" w:sz="4" w:space="0" w:color="auto"/>
            </w:tcBorders>
          </w:tcPr>
          <w:p w14:paraId="6EA7FD69" w14:textId="77777777" w:rsidR="006705E5" w:rsidRDefault="006705E5" w:rsidP="00F55453">
            <w:pPr>
              <w:pStyle w:val="TAL"/>
            </w:pPr>
            <w:r w:rsidRPr="0075430F">
              <w:t>C</w:t>
            </w:r>
          </w:p>
        </w:tc>
      </w:tr>
    </w:tbl>
    <w:p w14:paraId="5FD9BED7" w14:textId="77777777" w:rsidR="006705E5" w:rsidRDefault="006705E5" w:rsidP="006705E5">
      <w:pPr>
        <w:rPr>
          <w:noProof/>
        </w:rPr>
      </w:pPr>
    </w:p>
    <w:p w14:paraId="3F7B2C8D" w14:textId="77777777" w:rsidR="006705E5" w:rsidRPr="00CE0181" w:rsidRDefault="006705E5" w:rsidP="006705E5">
      <w:pPr>
        <w:pStyle w:val="TH"/>
      </w:pPr>
      <w:r>
        <w:t>Table 6.2.5-2</w:t>
      </w:r>
      <w:r w:rsidRPr="000D4A22">
        <w:t>: Truncate</w:t>
      </w:r>
      <w:r w:rsidRPr="00B8247B">
        <w:t>TP</w:t>
      </w:r>
      <w:r w:rsidRPr="007A434A">
        <w:t>UserData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CE0181" w14:paraId="407C93BE" w14:textId="77777777" w:rsidTr="00F55453">
        <w:trPr>
          <w:jc w:val="center"/>
        </w:trPr>
        <w:tc>
          <w:tcPr>
            <w:tcW w:w="2972" w:type="dxa"/>
          </w:tcPr>
          <w:p w14:paraId="7368ED05" w14:textId="77777777" w:rsidR="006705E5" w:rsidRPr="00CE0181" w:rsidRDefault="006705E5" w:rsidP="00F55453">
            <w:pPr>
              <w:pStyle w:val="TAH"/>
            </w:pPr>
            <w:r>
              <w:t>Field Name</w:t>
            </w:r>
          </w:p>
        </w:tc>
        <w:tc>
          <w:tcPr>
            <w:tcW w:w="6242" w:type="dxa"/>
          </w:tcPr>
          <w:p w14:paraId="1B59C3D1" w14:textId="77777777" w:rsidR="006705E5" w:rsidRPr="00CE0181" w:rsidRDefault="006705E5" w:rsidP="00F55453">
            <w:pPr>
              <w:pStyle w:val="TAH"/>
            </w:pPr>
            <w:r>
              <w:t>Description</w:t>
            </w:r>
          </w:p>
        </w:tc>
        <w:tc>
          <w:tcPr>
            <w:tcW w:w="708" w:type="dxa"/>
          </w:tcPr>
          <w:p w14:paraId="5DB9EB16" w14:textId="77777777" w:rsidR="006705E5" w:rsidRPr="00CE0181" w:rsidRDefault="006705E5" w:rsidP="00F55453">
            <w:pPr>
              <w:pStyle w:val="TAH"/>
            </w:pPr>
            <w:r w:rsidRPr="00CE0181">
              <w:t>M/C/O</w:t>
            </w:r>
          </w:p>
        </w:tc>
      </w:tr>
      <w:tr w:rsidR="006705E5" w:rsidRPr="00CE0181" w14:paraId="0395DE07" w14:textId="77777777" w:rsidTr="00F55453">
        <w:trPr>
          <w:jc w:val="center"/>
        </w:trPr>
        <w:tc>
          <w:tcPr>
            <w:tcW w:w="2972" w:type="dxa"/>
          </w:tcPr>
          <w:p w14:paraId="063CB752" w14:textId="77777777" w:rsidR="006705E5" w:rsidRPr="00CE0181" w:rsidRDefault="006705E5" w:rsidP="00F55453">
            <w:pPr>
              <w:pStyle w:val="TAL"/>
            </w:pPr>
            <w:r w:rsidRPr="0024277B">
              <w:t>TruncateTPUserData</w:t>
            </w:r>
          </w:p>
        </w:tc>
        <w:tc>
          <w:tcPr>
            <w:tcW w:w="6242" w:type="dxa"/>
          </w:tcPr>
          <w:p w14:paraId="6251695A" w14:textId="77777777" w:rsidR="006705E5" w:rsidRPr="00CE0181" w:rsidRDefault="006705E5" w:rsidP="00F55453">
            <w:pPr>
              <w:pStyle w:val="TAL"/>
            </w:pPr>
            <w:r>
              <w:t xml:space="preserve">If included, the truncatedSMSTPDU field of the </w:t>
            </w:r>
            <w:r w:rsidRPr="003C0606">
              <w:t>sMSTPDUData (as described in</w:t>
            </w:r>
            <w:r>
              <w:t xml:space="preserve"> table 6.2.5-7</w:t>
            </w:r>
            <w:r w:rsidRPr="003C0606">
              <w:t>) structure shall be used when applicable</w:t>
            </w:r>
            <w:r>
              <w:t xml:space="preserve"> (see text below table)</w:t>
            </w:r>
            <w:r w:rsidRPr="003C0606">
              <w:t>. If absent, the sMSTPDU field of the sMSTPDUData structure shall be used.</w:t>
            </w:r>
          </w:p>
        </w:tc>
        <w:tc>
          <w:tcPr>
            <w:tcW w:w="708" w:type="dxa"/>
          </w:tcPr>
          <w:p w14:paraId="6843941C" w14:textId="77777777" w:rsidR="006705E5" w:rsidRPr="00CE0181" w:rsidRDefault="006705E5" w:rsidP="00F55453">
            <w:pPr>
              <w:pStyle w:val="TAL"/>
            </w:pPr>
            <w:r>
              <w:t>C</w:t>
            </w:r>
          </w:p>
        </w:tc>
      </w:tr>
    </w:tbl>
    <w:p w14:paraId="27735C94" w14:textId="77777777" w:rsidR="006705E5" w:rsidRDefault="006705E5" w:rsidP="006705E5"/>
    <w:p w14:paraId="0FB36FC9" w14:textId="77777777" w:rsidR="006705E5" w:rsidRDefault="006705E5" w:rsidP="006705E5">
      <w:r>
        <w:t>If the TruncateTPUserData field of the LI_X1 ActivateTask message is included, the IRI-POI in the SMSF shall use the truncatedSMSTPDU field in xIRI generated at the IRI-POI in the SMSF for SMS-SUBMIT and SMS-DELIVER TPDUs, otherwise, the sMSTPDU field shall be used.</w:t>
      </w:r>
    </w:p>
    <w:p w14:paraId="71D43993" w14:textId="77777777" w:rsidR="006705E5" w:rsidRDefault="006705E5" w:rsidP="006705E5">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TruncateTPUserData included, otherwise it shall be left absent.</w:t>
      </w:r>
    </w:p>
    <w:p w14:paraId="75B1A825" w14:textId="77777777" w:rsidR="006705E5" w:rsidRDefault="006705E5" w:rsidP="006705E5">
      <w:r>
        <w:t xml:space="preserve">Table 6.2.5-3 </w:t>
      </w:r>
      <w:r w:rsidRPr="00CE0181">
        <w:t xml:space="preserve">shows the </w:t>
      </w:r>
      <w:r>
        <w:t xml:space="preserve">minimum </w:t>
      </w:r>
      <w:r w:rsidRPr="00CE0181">
        <w:t xml:space="preserve">details of the LI_X1 ActivateTask message used for provisioning </w:t>
      </w:r>
      <w:r>
        <w:t>the MDF2</w:t>
      </w:r>
      <w:r w:rsidRPr="00CE0181">
        <w:t>.</w:t>
      </w:r>
    </w:p>
    <w:p w14:paraId="3B8C9B70" w14:textId="77777777" w:rsidR="006705E5" w:rsidRPr="00CE0181" w:rsidRDefault="006705E5" w:rsidP="006705E5">
      <w:pPr>
        <w:pStyle w:val="TH"/>
      </w:pPr>
      <w:r>
        <w:t>Table 6.2.5-3</w:t>
      </w:r>
      <w:r w:rsidRPr="00CE0181">
        <w:t xml:space="preserve">: ActivateTask message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6705E5" w:rsidRPr="00CE0181" w14:paraId="414409FC" w14:textId="77777777" w:rsidTr="00F55453">
        <w:trPr>
          <w:jc w:val="center"/>
        </w:trPr>
        <w:tc>
          <w:tcPr>
            <w:tcW w:w="2830" w:type="dxa"/>
          </w:tcPr>
          <w:p w14:paraId="1C33E53E" w14:textId="77777777" w:rsidR="006705E5" w:rsidRPr="00CE0181" w:rsidRDefault="006705E5" w:rsidP="00F55453">
            <w:pPr>
              <w:pStyle w:val="TAH"/>
            </w:pPr>
            <w:r>
              <w:t xml:space="preserve">ETSI </w:t>
            </w:r>
            <w:r w:rsidRPr="00CE0181">
              <w:t xml:space="preserve">TS 103 221-1 </w:t>
            </w:r>
            <w:r>
              <w:t>[7] f</w:t>
            </w:r>
            <w:r w:rsidRPr="00CE0181">
              <w:t>ield name</w:t>
            </w:r>
          </w:p>
        </w:tc>
        <w:tc>
          <w:tcPr>
            <w:tcW w:w="6384" w:type="dxa"/>
          </w:tcPr>
          <w:p w14:paraId="0DEE2EED" w14:textId="77777777" w:rsidR="006705E5" w:rsidRPr="00CE0181" w:rsidRDefault="006705E5" w:rsidP="00F55453">
            <w:pPr>
              <w:pStyle w:val="TAH"/>
            </w:pPr>
            <w:r>
              <w:t>Description</w:t>
            </w:r>
          </w:p>
        </w:tc>
        <w:tc>
          <w:tcPr>
            <w:tcW w:w="708" w:type="dxa"/>
          </w:tcPr>
          <w:p w14:paraId="058B04CE" w14:textId="77777777" w:rsidR="006705E5" w:rsidRPr="00CE0181" w:rsidRDefault="006705E5" w:rsidP="00F55453">
            <w:pPr>
              <w:pStyle w:val="TAH"/>
            </w:pPr>
            <w:r w:rsidRPr="00CE0181">
              <w:t>M/C/O</w:t>
            </w:r>
          </w:p>
        </w:tc>
      </w:tr>
      <w:tr w:rsidR="006705E5" w:rsidRPr="00CE0181" w14:paraId="7E30DF16" w14:textId="77777777" w:rsidTr="00F55453">
        <w:trPr>
          <w:jc w:val="center"/>
        </w:trPr>
        <w:tc>
          <w:tcPr>
            <w:tcW w:w="2830" w:type="dxa"/>
          </w:tcPr>
          <w:p w14:paraId="6A3FD665" w14:textId="77777777" w:rsidR="006705E5" w:rsidRPr="00CE0181" w:rsidRDefault="006705E5" w:rsidP="00F55453">
            <w:pPr>
              <w:pStyle w:val="TAL"/>
            </w:pPr>
            <w:r w:rsidRPr="00CE0181">
              <w:t>XID</w:t>
            </w:r>
          </w:p>
        </w:tc>
        <w:tc>
          <w:tcPr>
            <w:tcW w:w="6384" w:type="dxa"/>
          </w:tcPr>
          <w:p w14:paraId="2E10D655" w14:textId="77777777" w:rsidR="006705E5" w:rsidRPr="00CE0181" w:rsidRDefault="006705E5" w:rsidP="00F55453">
            <w:pPr>
              <w:pStyle w:val="TAL"/>
            </w:pPr>
            <w:r w:rsidRPr="00CE0181">
              <w:t>XID assigned by LIPF</w:t>
            </w:r>
            <w:r>
              <w:t>.</w:t>
            </w:r>
          </w:p>
        </w:tc>
        <w:tc>
          <w:tcPr>
            <w:tcW w:w="708" w:type="dxa"/>
          </w:tcPr>
          <w:p w14:paraId="56FB3519" w14:textId="77777777" w:rsidR="006705E5" w:rsidRPr="00CE0181" w:rsidRDefault="006705E5" w:rsidP="00F55453">
            <w:pPr>
              <w:pStyle w:val="TAL"/>
            </w:pPr>
            <w:r w:rsidRPr="00CE0181">
              <w:t>M</w:t>
            </w:r>
          </w:p>
        </w:tc>
      </w:tr>
      <w:tr w:rsidR="006705E5" w:rsidRPr="00CE0181" w14:paraId="5904A2B8" w14:textId="77777777" w:rsidTr="00F55453">
        <w:trPr>
          <w:jc w:val="center"/>
        </w:trPr>
        <w:tc>
          <w:tcPr>
            <w:tcW w:w="2830" w:type="dxa"/>
          </w:tcPr>
          <w:p w14:paraId="33EB5B7C" w14:textId="77777777" w:rsidR="006705E5" w:rsidRPr="00CE0181" w:rsidRDefault="006705E5" w:rsidP="00F55453">
            <w:pPr>
              <w:pStyle w:val="TAL"/>
            </w:pPr>
            <w:r w:rsidRPr="00CE0181">
              <w:t>TargetIdentifiers</w:t>
            </w:r>
          </w:p>
        </w:tc>
        <w:tc>
          <w:tcPr>
            <w:tcW w:w="6384" w:type="dxa"/>
          </w:tcPr>
          <w:p w14:paraId="67216DB3" w14:textId="77777777" w:rsidR="006705E5" w:rsidRPr="00CE0181" w:rsidRDefault="006705E5" w:rsidP="00F55453">
            <w:pPr>
              <w:pStyle w:val="TAL"/>
            </w:pPr>
            <w:r>
              <w:t>One of the target identifiers listed in clause 6.2.5.1.</w:t>
            </w:r>
          </w:p>
        </w:tc>
        <w:tc>
          <w:tcPr>
            <w:tcW w:w="708" w:type="dxa"/>
          </w:tcPr>
          <w:p w14:paraId="087A5B13" w14:textId="77777777" w:rsidR="006705E5" w:rsidRPr="00CE0181" w:rsidRDefault="006705E5" w:rsidP="00F55453">
            <w:pPr>
              <w:pStyle w:val="TAL"/>
            </w:pPr>
            <w:r w:rsidRPr="00CE0181">
              <w:t>M</w:t>
            </w:r>
          </w:p>
        </w:tc>
      </w:tr>
      <w:tr w:rsidR="006705E5" w:rsidRPr="00CE0181" w14:paraId="65CDA20C" w14:textId="77777777" w:rsidTr="00F55453">
        <w:trPr>
          <w:jc w:val="center"/>
        </w:trPr>
        <w:tc>
          <w:tcPr>
            <w:tcW w:w="2830" w:type="dxa"/>
          </w:tcPr>
          <w:p w14:paraId="21E35D3D" w14:textId="77777777" w:rsidR="006705E5" w:rsidRPr="00CE0181" w:rsidRDefault="006705E5" w:rsidP="00F55453">
            <w:pPr>
              <w:pStyle w:val="TAL"/>
            </w:pPr>
            <w:r w:rsidRPr="00CE0181">
              <w:t>DeliveryType</w:t>
            </w:r>
          </w:p>
        </w:tc>
        <w:tc>
          <w:tcPr>
            <w:tcW w:w="6384" w:type="dxa"/>
          </w:tcPr>
          <w:p w14:paraId="2A7CB252" w14:textId="77777777" w:rsidR="006705E5" w:rsidRPr="00CE0181" w:rsidRDefault="006705E5" w:rsidP="00F55453">
            <w:pPr>
              <w:pStyle w:val="TAL"/>
            </w:pPr>
            <w:r w:rsidRPr="00CE0181">
              <w:t>Set to “X2Only”</w:t>
            </w:r>
            <w:r>
              <w:t>. (Ignored by the MDF2).</w:t>
            </w:r>
          </w:p>
        </w:tc>
        <w:tc>
          <w:tcPr>
            <w:tcW w:w="708" w:type="dxa"/>
          </w:tcPr>
          <w:p w14:paraId="0CD1C05F" w14:textId="77777777" w:rsidR="006705E5" w:rsidRPr="00CE0181" w:rsidRDefault="006705E5" w:rsidP="00F55453">
            <w:pPr>
              <w:pStyle w:val="TAL"/>
            </w:pPr>
            <w:r w:rsidRPr="00CE0181">
              <w:t>M</w:t>
            </w:r>
          </w:p>
        </w:tc>
      </w:tr>
      <w:tr w:rsidR="006705E5" w:rsidRPr="00CE0181" w14:paraId="64534C9D" w14:textId="77777777" w:rsidTr="00F55453">
        <w:trPr>
          <w:jc w:val="center"/>
        </w:trPr>
        <w:tc>
          <w:tcPr>
            <w:tcW w:w="2830" w:type="dxa"/>
          </w:tcPr>
          <w:p w14:paraId="1CCEA6A4" w14:textId="77777777" w:rsidR="006705E5" w:rsidRPr="00CE0181" w:rsidRDefault="006705E5" w:rsidP="00F55453">
            <w:pPr>
              <w:pStyle w:val="TAL"/>
            </w:pPr>
            <w:r w:rsidRPr="00CE0181">
              <w:t>ListOfDIDs</w:t>
            </w:r>
          </w:p>
        </w:tc>
        <w:tc>
          <w:tcPr>
            <w:tcW w:w="6384" w:type="dxa"/>
          </w:tcPr>
          <w:p w14:paraId="3EDB93DB" w14:textId="77777777" w:rsidR="006705E5" w:rsidRPr="00CE0181" w:rsidRDefault="006705E5" w:rsidP="00F55453">
            <w:pPr>
              <w:pStyle w:val="TAL"/>
            </w:pPr>
            <w:r w:rsidRPr="00CE0181">
              <w:t>Delivery endpoints for</w:t>
            </w:r>
            <w:r>
              <w:t xml:space="preserve"> </w:t>
            </w:r>
            <w:r w:rsidRPr="00CE0181">
              <w:t>LI_</w:t>
            </w:r>
            <w:r>
              <w:t>HI</w:t>
            </w:r>
            <w:r w:rsidRPr="00CE0181">
              <w:t>2</w:t>
            </w:r>
            <w:r>
              <w:t>.</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08C40DD5" w14:textId="77777777" w:rsidR="006705E5" w:rsidRPr="00CE0181" w:rsidRDefault="006705E5" w:rsidP="00F55453">
            <w:pPr>
              <w:pStyle w:val="TAL"/>
            </w:pPr>
            <w:r w:rsidRPr="00CE0181">
              <w:t>M</w:t>
            </w:r>
          </w:p>
        </w:tc>
      </w:tr>
      <w:tr w:rsidR="006705E5" w:rsidRPr="00CE0181" w14:paraId="1F59F425" w14:textId="77777777" w:rsidTr="00F55453">
        <w:trPr>
          <w:jc w:val="center"/>
        </w:trPr>
        <w:tc>
          <w:tcPr>
            <w:tcW w:w="2830" w:type="dxa"/>
          </w:tcPr>
          <w:p w14:paraId="6AAF11A1" w14:textId="77777777" w:rsidR="006705E5" w:rsidRPr="00CE0181" w:rsidRDefault="006705E5" w:rsidP="00F55453">
            <w:pPr>
              <w:pStyle w:val="TAL"/>
            </w:pPr>
            <w:r>
              <w:t>ListOfMediationDetails</w:t>
            </w:r>
          </w:p>
        </w:tc>
        <w:tc>
          <w:tcPr>
            <w:tcW w:w="6384" w:type="dxa"/>
          </w:tcPr>
          <w:p w14:paraId="59442B39" w14:textId="77777777" w:rsidR="006705E5" w:rsidRPr="00CE0181" w:rsidRDefault="006705E5" w:rsidP="00F55453">
            <w:pPr>
              <w:pStyle w:val="TAL"/>
            </w:pPr>
            <w:r>
              <w:t>Sequence of Mediation Details, see table 6.2.5-4.</w:t>
            </w:r>
          </w:p>
        </w:tc>
        <w:tc>
          <w:tcPr>
            <w:tcW w:w="708" w:type="dxa"/>
          </w:tcPr>
          <w:p w14:paraId="273B0C77" w14:textId="77777777" w:rsidR="006705E5" w:rsidRPr="00CE0181" w:rsidRDefault="006705E5" w:rsidP="00F55453">
            <w:pPr>
              <w:pStyle w:val="TAL"/>
            </w:pPr>
            <w:r>
              <w:t>M</w:t>
            </w:r>
          </w:p>
        </w:tc>
      </w:tr>
      <w:tr w:rsidR="006705E5" w:rsidRPr="00CE0181" w14:paraId="11D9734D" w14:textId="77777777" w:rsidTr="00F55453">
        <w:trPr>
          <w:jc w:val="center"/>
        </w:trPr>
        <w:tc>
          <w:tcPr>
            <w:tcW w:w="2830" w:type="dxa"/>
          </w:tcPr>
          <w:p w14:paraId="58F7EAC9" w14:textId="77777777" w:rsidR="006705E5" w:rsidRPr="00CE0181" w:rsidRDefault="006705E5" w:rsidP="00F55453">
            <w:pPr>
              <w:pStyle w:val="TAL"/>
            </w:pPr>
            <w:r w:rsidRPr="00CE0181">
              <w:t>TaskDetailsExtensions/</w:t>
            </w:r>
          </w:p>
          <w:p w14:paraId="39F6F577" w14:textId="77777777" w:rsidR="006705E5" w:rsidRPr="00CE0181" w:rsidRDefault="006705E5" w:rsidP="00F55453">
            <w:pPr>
              <w:pStyle w:val="TAL"/>
            </w:pPr>
            <w:r>
              <w:t>SMSFExtensions</w:t>
            </w:r>
          </w:p>
        </w:tc>
        <w:tc>
          <w:tcPr>
            <w:tcW w:w="6384" w:type="dxa"/>
          </w:tcPr>
          <w:p w14:paraId="5233A4E8" w14:textId="77777777" w:rsidR="006705E5" w:rsidRPr="00CE0181" w:rsidRDefault="006705E5" w:rsidP="00F55453">
            <w:pPr>
              <w:pStyle w:val="TAL"/>
            </w:pPr>
            <w:r>
              <w:t>This field shall be included if the delivery of the full TPDU is not authorised. See table 6.2.5-2.</w:t>
            </w:r>
          </w:p>
        </w:tc>
        <w:tc>
          <w:tcPr>
            <w:tcW w:w="708" w:type="dxa"/>
          </w:tcPr>
          <w:p w14:paraId="224A277C" w14:textId="77777777" w:rsidR="006705E5" w:rsidRPr="00CE0181" w:rsidRDefault="006705E5" w:rsidP="00F55453">
            <w:pPr>
              <w:pStyle w:val="TAL"/>
            </w:pPr>
            <w:r>
              <w:t>C</w:t>
            </w:r>
          </w:p>
        </w:tc>
      </w:tr>
    </w:tbl>
    <w:p w14:paraId="5E290DBD" w14:textId="77777777" w:rsidR="006705E5" w:rsidRDefault="006705E5" w:rsidP="006705E5">
      <w:pPr>
        <w:rPr>
          <w:noProof/>
        </w:rPr>
      </w:pPr>
    </w:p>
    <w:p w14:paraId="6800F169" w14:textId="77777777" w:rsidR="006705E5" w:rsidRPr="00CE0181" w:rsidRDefault="006705E5" w:rsidP="006705E5">
      <w:pPr>
        <w:pStyle w:val="TH"/>
      </w:pPr>
      <w:r>
        <w:lastRenderedPageBreak/>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6705E5" w:rsidRPr="00CE0181" w14:paraId="734BEFDE" w14:textId="77777777" w:rsidTr="00F55453">
        <w:trPr>
          <w:jc w:val="center"/>
        </w:trPr>
        <w:tc>
          <w:tcPr>
            <w:tcW w:w="2830" w:type="dxa"/>
          </w:tcPr>
          <w:p w14:paraId="073A3C9D" w14:textId="77777777" w:rsidR="006705E5" w:rsidRPr="00CE0181" w:rsidRDefault="006705E5" w:rsidP="00F55453">
            <w:pPr>
              <w:pStyle w:val="TAH"/>
            </w:pPr>
            <w:r>
              <w:t xml:space="preserve">ETSI </w:t>
            </w:r>
            <w:r w:rsidRPr="00CE0181">
              <w:t>TS 103 221-1</w:t>
            </w:r>
            <w:r>
              <w:t xml:space="preserve"> [7]</w:t>
            </w:r>
            <w:r w:rsidRPr="00CE0181">
              <w:t xml:space="preserve"> </w:t>
            </w:r>
            <w:r>
              <w:t>f</w:t>
            </w:r>
            <w:r w:rsidRPr="00CE0181">
              <w:t>ield name</w:t>
            </w:r>
          </w:p>
        </w:tc>
        <w:tc>
          <w:tcPr>
            <w:tcW w:w="6384" w:type="dxa"/>
          </w:tcPr>
          <w:p w14:paraId="603402FD" w14:textId="77777777" w:rsidR="006705E5" w:rsidRPr="00CE0181" w:rsidRDefault="006705E5" w:rsidP="00F55453">
            <w:pPr>
              <w:pStyle w:val="TAH"/>
            </w:pPr>
            <w:r>
              <w:t>Description</w:t>
            </w:r>
          </w:p>
        </w:tc>
        <w:tc>
          <w:tcPr>
            <w:tcW w:w="708" w:type="dxa"/>
          </w:tcPr>
          <w:p w14:paraId="46638757" w14:textId="77777777" w:rsidR="006705E5" w:rsidRPr="00CE0181" w:rsidRDefault="006705E5" w:rsidP="00F55453">
            <w:pPr>
              <w:pStyle w:val="TAH"/>
            </w:pPr>
            <w:r w:rsidRPr="00CE0181">
              <w:t>M/C/O</w:t>
            </w:r>
          </w:p>
        </w:tc>
      </w:tr>
      <w:tr w:rsidR="006705E5" w:rsidRPr="00CE0181" w14:paraId="71B83DAB" w14:textId="77777777" w:rsidTr="00F55453">
        <w:trPr>
          <w:jc w:val="center"/>
        </w:trPr>
        <w:tc>
          <w:tcPr>
            <w:tcW w:w="2830" w:type="dxa"/>
          </w:tcPr>
          <w:p w14:paraId="433DFAA1" w14:textId="77777777" w:rsidR="006705E5" w:rsidRPr="00CE0181" w:rsidRDefault="006705E5" w:rsidP="00F55453">
            <w:pPr>
              <w:pStyle w:val="TAL"/>
            </w:pPr>
            <w:r>
              <w:t>LIID</w:t>
            </w:r>
          </w:p>
        </w:tc>
        <w:tc>
          <w:tcPr>
            <w:tcW w:w="6384" w:type="dxa"/>
          </w:tcPr>
          <w:p w14:paraId="3BC4CA61" w14:textId="77777777" w:rsidR="006705E5" w:rsidRPr="00CE0181" w:rsidRDefault="006705E5" w:rsidP="00F55453">
            <w:pPr>
              <w:pStyle w:val="TAL"/>
            </w:pPr>
            <w:r>
              <w:t>Lawful Interception ID associated with the task.</w:t>
            </w:r>
          </w:p>
        </w:tc>
        <w:tc>
          <w:tcPr>
            <w:tcW w:w="708" w:type="dxa"/>
          </w:tcPr>
          <w:p w14:paraId="0794C78E" w14:textId="77777777" w:rsidR="006705E5" w:rsidRPr="00CE0181" w:rsidRDefault="006705E5" w:rsidP="00F55453">
            <w:pPr>
              <w:pStyle w:val="TAL"/>
            </w:pPr>
            <w:r w:rsidRPr="00CE0181">
              <w:t>M</w:t>
            </w:r>
          </w:p>
        </w:tc>
      </w:tr>
      <w:tr w:rsidR="006705E5" w:rsidRPr="00CE0181" w14:paraId="5C248C37" w14:textId="77777777" w:rsidTr="00F55453">
        <w:trPr>
          <w:jc w:val="center"/>
        </w:trPr>
        <w:tc>
          <w:tcPr>
            <w:tcW w:w="2830" w:type="dxa"/>
          </w:tcPr>
          <w:p w14:paraId="4422B3F8" w14:textId="77777777" w:rsidR="006705E5" w:rsidRPr="00CE0181" w:rsidRDefault="006705E5" w:rsidP="00F55453">
            <w:pPr>
              <w:pStyle w:val="TAL"/>
            </w:pPr>
            <w:r>
              <w:t>DeliveryType</w:t>
            </w:r>
          </w:p>
        </w:tc>
        <w:tc>
          <w:tcPr>
            <w:tcW w:w="6384" w:type="dxa"/>
          </w:tcPr>
          <w:p w14:paraId="025F0BD6" w14:textId="77777777" w:rsidR="006705E5" w:rsidRPr="00CE0181" w:rsidRDefault="006705E5" w:rsidP="00F55453">
            <w:pPr>
              <w:pStyle w:val="TAL"/>
            </w:pPr>
            <w:r>
              <w:t>Set to "HI2Only".</w:t>
            </w:r>
          </w:p>
        </w:tc>
        <w:tc>
          <w:tcPr>
            <w:tcW w:w="708" w:type="dxa"/>
          </w:tcPr>
          <w:p w14:paraId="1355C2F2" w14:textId="77777777" w:rsidR="006705E5" w:rsidRPr="00CE0181" w:rsidRDefault="006705E5" w:rsidP="00F55453">
            <w:pPr>
              <w:pStyle w:val="TAL"/>
            </w:pPr>
            <w:r w:rsidRPr="00CE0181">
              <w:t>M</w:t>
            </w:r>
          </w:p>
        </w:tc>
      </w:tr>
      <w:tr w:rsidR="006705E5" w:rsidRPr="00CE0181" w14:paraId="7BA58526" w14:textId="77777777" w:rsidTr="00F55453">
        <w:trPr>
          <w:jc w:val="center"/>
        </w:trPr>
        <w:tc>
          <w:tcPr>
            <w:tcW w:w="2830" w:type="dxa"/>
          </w:tcPr>
          <w:p w14:paraId="012403B5" w14:textId="77777777" w:rsidR="006705E5" w:rsidRDefault="006705E5" w:rsidP="00F55453">
            <w:pPr>
              <w:pStyle w:val="TAL"/>
            </w:pPr>
            <w:r>
              <w:t>ListOfDIDs</w:t>
            </w:r>
          </w:p>
        </w:tc>
        <w:tc>
          <w:tcPr>
            <w:tcW w:w="6384" w:type="dxa"/>
          </w:tcPr>
          <w:p w14:paraId="5DAEF58B" w14:textId="77777777" w:rsidR="006705E5" w:rsidRDefault="006705E5" w:rsidP="00F55453">
            <w:pPr>
              <w:pStyle w:val="TAL"/>
            </w:pPr>
            <w:r>
              <w: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t>
            </w:r>
          </w:p>
        </w:tc>
        <w:tc>
          <w:tcPr>
            <w:tcW w:w="708" w:type="dxa"/>
          </w:tcPr>
          <w:p w14:paraId="1C0EB795" w14:textId="77777777" w:rsidR="006705E5" w:rsidRPr="00CE0181" w:rsidRDefault="006705E5" w:rsidP="00F55453">
            <w:pPr>
              <w:pStyle w:val="TAL"/>
            </w:pPr>
            <w:r>
              <w:t>C</w:t>
            </w:r>
          </w:p>
        </w:tc>
      </w:tr>
      <w:tr w:rsidR="006705E5" w:rsidRPr="00CE0181" w14:paraId="343CE6CA" w14:textId="77777777" w:rsidTr="00F55453">
        <w:trPr>
          <w:jc w:val="center"/>
        </w:trPr>
        <w:tc>
          <w:tcPr>
            <w:tcW w:w="2830" w:type="dxa"/>
          </w:tcPr>
          <w:p w14:paraId="17F20196" w14:textId="77777777" w:rsidR="006705E5" w:rsidRDefault="006705E5" w:rsidP="00F55453">
            <w:pPr>
              <w:pStyle w:val="TAL"/>
            </w:pPr>
            <w:r>
              <w:t>ServiceScoping</w:t>
            </w:r>
          </w:p>
        </w:tc>
        <w:tc>
          <w:tcPr>
            <w:tcW w:w="6384" w:type="dxa"/>
          </w:tcPr>
          <w:p w14:paraId="3A3397DB" w14:textId="12E7DCBF" w:rsidR="006705E5" w:rsidRDefault="006705E5" w:rsidP="00F55453">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id="108" w:author="Martin Kissel" w:date="2025-07-15T12:03:00Z" w16du:dateUtc="2025-07-15T10:03:00Z">
              <w:r w:rsidR="003725B0" w:rsidRPr="003725B0">
                <w:t>.2-2</w:t>
              </w:r>
            </w:ins>
            <w:r>
              <w:t>.</w:t>
            </w:r>
          </w:p>
        </w:tc>
        <w:tc>
          <w:tcPr>
            <w:tcW w:w="708" w:type="dxa"/>
          </w:tcPr>
          <w:p w14:paraId="68558785" w14:textId="77777777" w:rsidR="006705E5" w:rsidRPr="00CE0181" w:rsidRDefault="006705E5" w:rsidP="00F55453">
            <w:pPr>
              <w:pStyle w:val="TAL"/>
            </w:pPr>
            <w:r>
              <w:t>C</w:t>
            </w:r>
          </w:p>
        </w:tc>
      </w:tr>
    </w:tbl>
    <w:p w14:paraId="1F6E9552" w14:textId="77777777" w:rsidR="006705E5" w:rsidRPr="00760004" w:rsidRDefault="006705E5" w:rsidP="006705E5">
      <w:pPr>
        <w:pStyle w:val="berschrift4"/>
        <w:rPr>
          <w:szCs w:val="22"/>
        </w:rPr>
      </w:pPr>
      <w:bookmarkStart w:id="109" w:name="_Toc200839559"/>
      <w:r w:rsidRPr="00760004">
        <w:rPr>
          <w:szCs w:val="22"/>
        </w:rPr>
        <w:t>6.2.5.2</w:t>
      </w:r>
      <w:r w:rsidRPr="00760004">
        <w:rPr>
          <w:szCs w:val="22"/>
        </w:rPr>
        <w:tab/>
        <w:t>Generation of xIRI over LI_X2</w:t>
      </w:r>
      <w:bookmarkEnd w:id="109"/>
    </w:p>
    <w:p w14:paraId="70633EA2" w14:textId="77777777" w:rsidR="006705E5" w:rsidRPr="00760004" w:rsidRDefault="006705E5" w:rsidP="006705E5">
      <w:r w:rsidRPr="00760004">
        <w:t xml:space="preserve">The IRI-POI present in the SMSF shall send xIRI over LI_X2 for the event listed in TS 33.127 [5] clause 6.2.5.3, the details of which are described in the following </w:t>
      </w:r>
      <w:r>
        <w:t>clause</w:t>
      </w:r>
      <w:r w:rsidRPr="00760004">
        <w:t>.</w:t>
      </w:r>
    </w:p>
    <w:p w14:paraId="2A66B082" w14:textId="77777777" w:rsidR="006705E5" w:rsidRDefault="006705E5" w:rsidP="006705E5">
      <w:pPr>
        <w:pStyle w:val="berschrift4"/>
      </w:pPr>
      <w:bookmarkStart w:id="110" w:name="_Toc200839560"/>
      <w:r>
        <w:t>6.2.5.3</w:t>
      </w:r>
      <w:r>
        <w:tab/>
        <w:t>SMS Message</w:t>
      </w:r>
      <w:bookmarkEnd w:id="110"/>
    </w:p>
    <w:p w14:paraId="408E352E" w14:textId="77777777" w:rsidR="006705E5" w:rsidRDefault="006705E5" w:rsidP="006705E5">
      <w:r>
        <w:t>The IRI-POI in the SMSF shall generate an xIRI containing an SMSMessage record for the following cases:</w:t>
      </w:r>
    </w:p>
    <w:p w14:paraId="2A9B0A44" w14:textId="77777777" w:rsidR="006705E5" w:rsidRDefault="006705E5" w:rsidP="006705E5">
      <w:r>
        <w:t>SMS-MO case:</w:t>
      </w:r>
    </w:p>
    <w:p w14:paraId="18E5A367" w14:textId="77777777" w:rsidR="006705E5" w:rsidRDefault="006705E5" w:rsidP="006705E5">
      <w:pPr>
        <w:pStyle w:val="B1"/>
      </w:pPr>
      <w:r>
        <w:t>-</w:t>
      </w:r>
      <w:r>
        <w:tab/>
        <w:t>When a target UE originates an SMS message or when any UE originates an SMS message destined to a target non-local ID.</w:t>
      </w:r>
    </w:p>
    <w:p w14:paraId="3CBA71F2" w14:textId="77777777" w:rsidR="006705E5" w:rsidRDefault="006705E5" w:rsidP="006705E5">
      <w:r>
        <w:t>SMS-MT case:</w:t>
      </w:r>
    </w:p>
    <w:p w14:paraId="57B22E59" w14:textId="77777777" w:rsidR="006705E5" w:rsidRDefault="006705E5" w:rsidP="006705E5">
      <w:pPr>
        <w:pStyle w:val="B1"/>
      </w:pPr>
      <w:r>
        <w:t>-</w:t>
      </w:r>
      <w:r>
        <w:tab/>
        <w:t>When an SMS message delivery to a target UE is attempted or when an SMS message delivery originated from a target non-local ID is attempted to any UE.</w:t>
      </w:r>
    </w:p>
    <w:p w14:paraId="69A8F993" w14:textId="77777777" w:rsidR="006705E5" w:rsidRDefault="006705E5" w:rsidP="006705E5">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127B762A" w14:textId="77777777" w:rsidR="006705E5" w:rsidRDefault="006705E5" w:rsidP="006705E5">
      <w:r>
        <w:t>The SMS-MT case can also apply to the scenario when a receipt of SMS delivery from the far end is delivered successfully to the target UE or when a receipt of SMS delivery from a target non-Local ID is successfully delivered to the originating UE.</w:t>
      </w:r>
    </w:p>
    <w:p w14:paraId="2570E31B" w14:textId="77777777" w:rsidR="006705E5" w:rsidRDefault="006705E5" w:rsidP="006705E5">
      <w:r>
        <w:t>The IRI-POI present in the SMSF shall generate the xIRI containing the SMSMessage record when it detects following events:</w:t>
      </w:r>
    </w:p>
    <w:p w14:paraId="76C53EF9" w14:textId="77777777" w:rsidR="006705E5" w:rsidRDefault="006705E5" w:rsidP="006705E5">
      <w:pPr>
        <w:pStyle w:val="B1"/>
      </w:pPr>
      <w:r>
        <w:t>-</w:t>
      </w:r>
      <w:r>
        <w:tab/>
        <w:t>The SMSF receives an SMCP message CP-DATA_RP-DATA [SMS-SUBMIT, SMS-COMMAND]</w:t>
      </w:r>
      <w:r w:rsidRPr="0014350F">
        <w:t xml:space="preserve"> </w:t>
      </w:r>
      <w:r>
        <w:t>(via AMF in Nsmsf_SMService_UplinkSMS message) from a target UE.</w:t>
      </w:r>
    </w:p>
    <w:p w14:paraId="080DD131" w14:textId="77777777" w:rsidR="006705E5" w:rsidRDefault="006705E5" w:rsidP="006705E5">
      <w:pPr>
        <w:pStyle w:val="B1"/>
      </w:pPr>
      <w:r>
        <w:t>-</w:t>
      </w:r>
      <w:r>
        <w:tab/>
        <w:t>The SMSF receives an SMCP message CP-DATA_RP-DATA [SMS-SUBMIT] (via AMF in Nsmsf_SMService_UplinkSMS message) from any UE with TP-DA field within the SMS-SUBMIT containing a target non-Local ID and SMSF returns the SMCP: CP-ACK to that originating UE.</w:t>
      </w:r>
    </w:p>
    <w:p w14:paraId="151F0CA9" w14:textId="77777777" w:rsidR="006705E5" w:rsidRDefault="006705E5" w:rsidP="006705E5">
      <w:pPr>
        <w:pStyle w:val="B1"/>
      </w:pPr>
      <w:r>
        <w:t>-</w:t>
      </w:r>
      <w:r>
        <w:tab/>
        <w:t>The SMSF receives an SMCP message CP-DATA_RP-DATA [SMS-COMMAND] (via AMF in Nsmsf_SMService_UplinkSMS message) from any UE with TP-DA field within the SMS-COMMAND containing a target non-Local ID and SMSF returns the SMCP: CP-ACK to that originating UE.</w:t>
      </w:r>
    </w:p>
    <w:p w14:paraId="63356A49" w14:textId="77777777" w:rsidR="006705E5" w:rsidRDefault="006705E5" w:rsidP="006705E5">
      <w:pPr>
        <w:pStyle w:val="B1"/>
      </w:pPr>
      <w:r>
        <w:t>-</w:t>
      </w:r>
      <w:r>
        <w:tab/>
        <w:t>The SMSF receives a TCAP message MAP MT-FORWARD-SHORT-MESSAGE Request [SMS-DELIVER, SMS-STATUS-REPORT] destined to a target UE.</w:t>
      </w:r>
    </w:p>
    <w:p w14:paraId="133B69E2" w14:textId="77777777" w:rsidR="006705E5" w:rsidRDefault="006705E5" w:rsidP="006705E5">
      <w:pPr>
        <w:pStyle w:val="B1"/>
      </w:pPr>
      <w:r>
        <w:t>-</w:t>
      </w:r>
      <w:r>
        <w:tab/>
        <w:t>The SMSF receives a TCAP message MAP MT-FORWARD-SHORT-MESSAGE Request [SMS-DELIVER] destined to any UE with the TP-OA field within the SMS-DELIVER containing a target non-Local ID.</w:t>
      </w:r>
    </w:p>
    <w:p w14:paraId="6959C423" w14:textId="77777777" w:rsidR="006705E5" w:rsidRDefault="006705E5" w:rsidP="006705E5">
      <w:pPr>
        <w:pStyle w:val="B1"/>
      </w:pPr>
      <w:r>
        <w:t>-</w:t>
      </w:r>
      <w:r>
        <w:tab/>
        <w:t>The SMSF receives a TCAP message MAP MT-FORWARD-SHORT-MESSAGE Request [SMS-STATUS-REPORT] destined to any UE with the TP-RA field within the SMS-STATUS-REPORT containing a target non-Local ID.</w:t>
      </w:r>
    </w:p>
    <w:p w14:paraId="33C66608" w14:textId="77777777" w:rsidR="006705E5" w:rsidRDefault="006705E5" w:rsidP="006705E5">
      <w:r>
        <w:lastRenderedPageBreak/>
        <w:t>The IRI-POI present in the SMSF shall generate the xIRI containing the SMSReport record when it detects following events:</w:t>
      </w:r>
    </w:p>
    <w:p w14:paraId="5D450949" w14:textId="77777777" w:rsidR="006705E5" w:rsidRDefault="006705E5" w:rsidP="006705E5">
      <w:pPr>
        <w:pStyle w:val="B1"/>
      </w:pPr>
      <w:r>
        <w:t>-</w:t>
      </w:r>
      <w:r>
        <w:tab/>
        <w:t>The SMSF sends a SMCP message CP-DATA_RP-ACK [SMS-SUBMIT-REPORT] (via AMF in Namf_</w:t>
      </w:r>
      <w:r w:rsidRPr="008C3BD1">
        <w:t xml:space="preserve"> </w:t>
      </w:r>
      <w:r>
        <w:t>Communication_N1N2MessageTransfer message) in response to a previously intercepted CP-DATA_RP-DATA.</w:t>
      </w:r>
    </w:p>
    <w:p w14:paraId="3C822131" w14:textId="77777777" w:rsidR="006705E5" w:rsidRDefault="006705E5" w:rsidP="006705E5">
      <w:pPr>
        <w:pStyle w:val="B1"/>
      </w:pPr>
      <w:r>
        <w:t>-</w:t>
      </w:r>
      <w:r>
        <w:tab/>
        <w:t>The SMSF sends a SMCP message CP-DATA_RP-ERROR [SMS-SUBMIT-REPORT] (via AMF in Namf_</w:t>
      </w:r>
      <w:r w:rsidRPr="008C3BD1">
        <w:t xml:space="preserve"> </w:t>
      </w:r>
      <w:r>
        <w:t>Communication_N1N2MessageTransfer message) in response to a previously intercepted CP-DATA_RP-DATA.</w:t>
      </w:r>
    </w:p>
    <w:p w14:paraId="67402F50" w14:textId="77777777" w:rsidR="006705E5" w:rsidRDefault="006705E5" w:rsidP="006705E5">
      <w:pPr>
        <w:pStyle w:val="B1"/>
      </w:pPr>
      <w:r>
        <w:t>-</w:t>
      </w:r>
      <w:r>
        <w:tab/>
        <w:t>The SMSF sends a TCAP message MAP MT-FORWARD-SHORT-MESSAGE Response [SMS-DELIVER-REPORT] in response to a previously intercepted MAP MT-FORWARD-SHORT-MESSAGE Request.</w:t>
      </w:r>
    </w:p>
    <w:p w14:paraId="2463FA17" w14:textId="77777777" w:rsidR="006705E5" w:rsidRDefault="006705E5" w:rsidP="006705E5">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2A7DF8A8" w14:textId="77777777" w:rsidR="006705E5" w:rsidRDefault="006705E5" w:rsidP="006705E5">
      <w:r>
        <w:t xml:space="preserve">If the IRI-POI is provisioned with the TruncateTPUserData parameter included and the IRI-POI is generating xIRI for the SMS-SUBMIT type </w:t>
      </w:r>
      <w:r w:rsidRPr="003C0606">
        <w:t xml:space="preserve">(TS 23.040 [18] </w:t>
      </w:r>
      <w:r>
        <w:t>c</w:t>
      </w:r>
      <w:r w:rsidRPr="003C0606">
        <w:t>lause 9.2.2.2)</w:t>
      </w:r>
      <w:r>
        <w:t xml:space="preserve"> or SMS-DELIVER type </w:t>
      </w:r>
      <w:r w:rsidRPr="003C0606">
        <w:t xml:space="preserve">(TS 23.040 [18] </w:t>
      </w:r>
      <w:r>
        <w:t>c</w:t>
      </w:r>
      <w:r w:rsidRPr="003C0606">
        <w:t>lause 9.2.2.1)</w:t>
      </w:r>
      <w:r>
        <w:t xml:space="preserve"> TPDUs, the IRI-POI</w:t>
      </w:r>
      <w:r w:rsidRPr="003C0606">
        <w:t xml:space="preserve"> </w:t>
      </w:r>
      <w:r>
        <w:t>shall use</w:t>
      </w:r>
      <w:r w:rsidRPr="00A60132">
        <w:t xml:space="preserve"> the </w:t>
      </w:r>
      <w:r w:rsidRPr="00A60132">
        <w:rPr>
          <w:i/>
          <w:iCs/>
        </w:rPr>
        <w:t>sMSTPDUData</w:t>
      </w:r>
      <w:r w:rsidRPr="00A60132">
        <w:t xml:space="preserve">.truncatedSMSTPDU choice (as described in table 6.2.5-7), otherwise, the IRI-POI shall use the </w:t>
      </w:r>
      <w:r w:rsidRPr="00A60132">
        <w:rPr>
          <w:i/>
          <w:iCs/>
        </w:rPr>
        <w:t>sMSTPDUData</w:t>
      </w:r>
      <w:r w:rsidRPr="00A60132">
        <w:t>.sMSTP</w:t>
      </w:r>
      <w:r>
        <w:t>DU choice.</w:t>
      </w:r>
    </w:p>
    <w:p w14:paraId="3DB916A1" w14:textId="77777777" w:rsidR="006705E5" w:rsidRPr="001A1E56" w:rsidRDefault="006705E5" w:rsidP="006705E5">
      <w:pPr>
        <w:pStyle w:val="TH"/>
      </w:pPr>
      <w:r w:rsidRPr="001A1E56">
        <w:t>Table</w:t>
      </w:r>
      <w:r>
        <w:t xml:space="preserve"> 6.2.5-5</w:t>
      </w:r>
      <w:r w:rsidRPr="001A1E56">
        <w:t xml:space="preserve">: </w:t>
      </w:r>
      <w:r>
        <w:t>Payload for SMSMessage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37"/>
        <w:gridCol w:w="2567"/>
        <w:gridCol w:w="630"/>
        <w:gridCol w:w="3890"/>
        <w:gridCol w:w="705"/>
      </w:tblGrid>
      <w:tr w:rsidR="006705E5" w14:paraId="4D485E32" w14:textId="77777777" w:rsidTr="00F55453">
        <w:trPr>
          <w:cantSplit/>
          <w:trHeight w:val="480"/>
          <w:tblHeader/>
          <w:jc w:val="center"/>
        </w:trPr>
        <w:tc>
          <w:tcPr>
            <w:tcW w:w="954" w:type="pct"/>
          </w:tcPr>
          <w:p w14:paraId="00A5F0EA" w14:textId="77777777" w:rsidR="006705E5" w:rsidRDefault="006705E5" w:rsidP="00F55453">
            <w:pPr>
              <w:pStyle w:val="TAH"/>
              <w:keepNext w:val="0"/>
            </w:pPr>
            <w:r>
              <w:t>Field name</w:t>
            </w:r>
          </w:p>
        </w:tc>
        <w:tc>
          <w:tcPr>
            <w:tcW w:w="1333" w:type="pct"/>
          </w:tcPr>
          <w:p w14:paraId="7917ECFD" w14:textId="77777777" w:rsidR="006705E5" w:rsidRDefault="006705E5" w:rsidP="00F55453">
            <w:pPr>
              <w:pStyle w:val="TAH"/>
              <w:keepNext w:val="0"/>
            </w:pPr>
            <w:r>
              <w:t>Type</w:t>
            </w:r>
          </w:p>
        </w:tc>
        <w:tc>
          <w:tcPr>
            <w:tcW w:w="327" w:type="pct"/>
          </w:tcPr>
          <w:p w14:paraId="25EB97A8" w14:textId="77777777" w:rsidR="006705E5" w:rsidRDefault="006705E5" w:rsidP="00F55453">
            <w:pPr>
              <w:pStyle w:val="TAH"/>
              <w:keepNext w:val="0"/>
            </w:pPr>
            <w:r>
              <w:t>Cardinality</w:t>
            </w:r>
          </w:p>
        </w:tc>
        <w:tc>
          <w:tcPr>
            <w:tcW w:w="2020" w:type="pct"/>
          </w:tcPr>
          <w:p w14:paraId="5A25BCB4" w14:textId="77777777" w:rsidR="006705E5" w:rsidRDefault="006705E5" w:rsidP="00F55453">
            <w:pPr>
              <w:pStyle w:val="TAH"/>
              <w:keepNext w:val="0"/>
            </w:pPr>
            <w:r>
              <w:t>Description</w:t>
            </w:r>
          </w:p>
        </w:tc>
        <w:tc>
          <w:tcPr>
            <w:tcW w:w="366" w:type="pct"/>
          </w:tcPr>
          <w:p w14:paraId="74C539D4" w14:textId="77777777" w:rsidR="006705E5" w:rsidRDefault="006705E5" w:rsidP="00F55453">
            <w:pPr>
              <w:pStyle w:val="TAH"/>
              <w:keepNext w:val="0"/>
            </w:pPr>
            <w:r>
              <w:t>M/C/O</w:t>
            </w:r>
          </w:p>
        </w:tc>
      </w:tr>
      <w:tr w:rsidR="006705E5" w14:paraId="3267C099" w14:textId="77777777" w:rsidTr="00F55453">
        <w:trPr>
          <w:cantSplit/>
          <w:jc w:val="center"/>
        </w:trPr>
        <w:tc>
          <w:tcPr>
            <w:tcW w:w="954" w:type="pct"/>
          </w:tcPr>
          <w:p w14:paraId="6C527875" w14:textId="77777777" w:rsidR="006705E5" w:rsidRDefault="006705E5" w:rsidP="00F55453">
            <w:pPr>
              <w:pStyle w:val="TAL"/>
              <w:keepNext w:val="0"/>
            </w:pPr>
            <w:r>
              <w:t>originatingSMSParty</w:t>
            </w:r>
          </w:p>
        </w:tc>
        <w:tc>
          <w:tcPr>
            <w:tcW w:w="1333" w:type="pct"/>
          </w:tcPr>
          <w:p w14:paraId="32E4079B" w14:textId="77777777" w:rsidR="006705E5" w:rsidRDefault="006705E5" w:rsidP="00F55453">
            <w:pPr>
              <w:pStyle w:val="TAL"/>
              <w:keepNext w:val="0"/>
            </w:pPr>
            <w:r>
              <w:t>SMSParty</w:t>
            </w:r>
          </w:p>
        </w:tc>
        <w:tc>
          <w:tcPr>
            <w:tcW w:w="327" w:type="pct"/>
          </w:tcPr>
          <w:p w14:paraId="71049CBF" w14:textId="77777777" w:rsidR="006705E5" w:rsidRDefault="006705E5" w:rsidP="00F55453">
            <w:pPr>
              <w:pStyle w:val="TAL"/>
              <w:keepNext w:val="0"/>
            </w:pPr>
            <w:r>
              <w:t>1</w:t>
            </w:r>
          </w:p>
        </w:tc>
        <w:tc>
          <w:tcPr>
            <w:tcW w:w="2020" w:type="pct"/>
          </w:tcPr>
          <w:p w14:paraId="58FE4A9D" w14:textId="77777777" w:rsidR="006705E5" w:rsidRDefault="006705E5" w:rsidP="00F55453">
            <w:pPr>
              <w:pStyle w:val="TAL"/>
              <w:keepNext w:val="0"/>
            </w:pPr>
            <w:r>
              <w:t>Identity of the originating SMS party. See NOTE 2.</w:t>
            </w:r>
          </w:p>
        </w:tc>
        <w:tc>
          <w:tcPr>
            <w:tcW w:w="366" w:type="pct"/>
          </w:tcPr>
          <w:p w14:paraId="2E81535C" w14:textId="77777777" w:rsidR="006705E5" w:rsidRDefault="006705E5" w:rsidP="00F55453">
            <w:pPr>
              <w:pStyle w:val="TAL"/>
              <w:keepNext w:val="0"/>
            </w:pPr>
            <w:r>
              <w:t>M</w:t>
            </w:r>
          </w:p>
        </w:tc>
      </w:tr>
      <w:tr w:rsidR="006705E5" w14:paraId="5FA664DD" w14:textId="77777777" w:rsidTr="00F55453">
        <w:trPr>
          <w:cantSplit/>
          <w:jc w:val="center"/>
        </w:trPr>
        <w:tc>
          <w:tcPr>
            <w:tcW w:w="954" w:type="pct"/>
          </w:tcPr>
          <w:p w14:paraId="51546EB2" w14:textId="77777777" w:rsidR="006705E5" w:rsidRDefault="006705E5" w:rsidP="00F55453">
            <w:pPr>
              <w:pStyle w:val="TAL"/>
              <w:keepNext w:val="0"/>
            </w:pPr>
            <w:r>
              <w:t>terminatingSMSParty</w:t>
            </w:r>
          </w:p>
        </w:tc>
        <w:tc>
          <w:tcPr>
            <w:tcW w:w="1333" w:type="pct"/>
          </w:tcPr>
          <w:p w14:paraId="2F277696" w14:textId="77777777" w:rsidR="006705E5" w:rsidRDefault="006705E5" w:rsidP="00F55453">
            <w:pPr>
              <w:pStyle w:val="TAL"/>
              <w:keepNext w:val="0"/>
            </w:pPr>
            <w:r>
              <w:t>SMSParty</w:t>
            </w:r>
          </w:p>
        </w:tc>
        <w:tc>
          <w:tcPr>
            <w:tcW w:w="327" w:type="pct"/>
          </w:tcPr>
          <w:p w14:paraId="17FD1CC1" w14:textId="77777777" w:rsidR="006705E5" w:rsidRDefault="006705E5" w:rsidP="00F55453">
            <w:pPr>
              <w:pStyle w:val="TAL"/>
              <w:keepNext w:val="0"/>
            </w:pPr>
            <w:r>
              <w:t>1</w:t>
            </w:r>
          </w:p>
        </w:tc>
        <w:tc>
          <w:tcPr>
            <w:tcW w:w="2020" w:type="pct"/>
          </w:tcPr>
          <w:p w14:paraId="6444DDCB" w14:textId="77777777" w:rsidR="006705E5" w:rsidRDefault="006705E5" w:rsidP="00F55453">
            <w:pPr>
              <w:pStyle w:val="TAL"/>
              <w:keepNext w:val="0"/>
            </w:pPr>
            <w:r>
              <w:t>Identity of the terminating SMS party. See NOTE 3.</w:t>
            </w:r>
          </w:p>
        </w:tc>
        <w:tc>
          <w:tcPr>
            <w:tcW w:w="366" w:type="pct"/>
          </w:tcPr>
          <w:p w14:paraId="40FDB21A" w14:textId="77777777" w:rsidR="006705E5" w:rsidRDefault="006705E5" w:rsidP="00F55453">
            <w:pPr>
              <w:pStyle w:val="TAL"/>
              <w:keepNext w:val="0"/>
            </w:pPr>
            <w:r>
              <w:t>M</w:t>
            </w:r>
          </w:p>
        </w:tc>
      </w:tr>
      <w:tr w:rsidR="006705E5" w14:paraId="39C35743" w14:textId="77777777" w:rsidTr="00F55453">
        <w:trPr>
          <w:cantSplit/>
          <w:jc w:val="center"/>
        </w:trPr>
        <w:tc>
          <w:tcPr>
            <w:tcW w:w="954" w:type="pct"/>
          </w:tcPr>
          <w:p w14:paraId="0D784ED3" w14:textId="77777777" w:rsidR="006705E5" w:rsidRDefault="006705E5" w:rsidP="00F55453">
            <w:pPr>
              <w:pStyle w:val="TAL"/>
              <w:keepNext w:val="0"/>
            </w:pPr>
            <w:r>
              <w:t>direction</w:t>
            </w:r>
          </w:p>
        </w:tc>
        <w:tc>
          <w:tcPr>
            <w:tcW w:w="1333" w:type="pct"/>
          </w:tcPr>
          <w:p w14:paraId="5B74B4A4" w14:textId="77777777" w:rsidR="006705E5" w:rsidRDefault="006705E5" w:rsidP="00F55453">
            <w:pPr>
              <w:pStyle w:val="TAL"/>
              <w:keepNext w:val="0"/>
            </w:pPr>
            <w:r>
              <w:t>Direction</w:t>
            </w:r>
          </w:p>
        </w:tc>
        <w:tc>
          <w:tcPr>
            <w:tcW w:w="327" w:type="pct"/>
          </w:tcPr>
          <w:p w14:paraId="2742D611" w14:textId="77777777" w:rsidR="006705E5" w:rsidRDefault="006705E5" w:rsidP="00F55453">
            <w:pPr>
              <w:pStyle w:val="TAL"/>
              <w:keepNext w:val="0"/>
            </w:pPr>
            <w:r>
              <w:t>1</w:t>
            </w:r>
          </w:p>
        </w:tc>
        <w:tc>
          <w:tcPr>
            <w:tcW w:w="2020" w:type="pct"/>
          </w:tcPr>
          <w:p w14:paraId="4A1AFF86" w14:textId="77777777" w:rsidR="006705E5" w:rsidRDefault="006705E5" w:rsidP="00F55453">
            <w:pPr>
              <w:pStyle w:val="TAL"/>
              <w:keepNext w:val="0"/>
            </w:pPr>
            <w:r>
              <w:t>Direction of the SMS with respect to the target. See NOTE 4.</w:t>
            </w:r>
          </w:p>
        </w:tc>
        <w:tc>
          <w:tcPr>
            <w:tcW w:w="366" w:type="pct"/>
          </w:tcPr>
          <w:p w14:paraId="08C99E1C" w14:textId="77777777" w:rsidR="006705E5" w:rsidRDefault="006705E5" w:rsidP="00F55453">
            <w:pPr>
              <w:pStyle w:val="TAL"/>
              <w:keepNext w:val="0"/>
            </w:pPr>
            <w:r>
              <w:t>M</w:t>
            </w:r>
          </w:p>
        </w:tc>
      </w:tr>
      <w:tr w:rsidR="006705E5" w14:paraId="182AA366" w14:textId="77777777" w:rsidTr="00F55453">
        <w:trPr>
          <w:cantSplit/>
          <w:jc w:val="center"/>
        </w:trPr>
        <w:tc>
          <w:tcPr>
            <w:tcW w:w="954" w:type="pct"/>
          </w:tcPr>
          <w:p w14:paraId="15F77CEF" w14:textId="77777777" w:rsidR="006705E5" w:rsidRDefault="006705E5" w:rsidP="00F55453">
            <w:pPr>
              <w:pStyle w:val="TAL"/>
              <w:keepNext w:val="0"/>
            </w:pPr>
            <w:r>
              <w:t>linkTransferStatus</w:t>
            </w:r>
          </w:p>
        </w:tc>
        <w:tc>
          <w:tcPr>
            <w:tcW w:w="1333" w:type="pct"/>
          </w:tcPr>
          <w:p w14:paraId="52809D43" w14:textId="77777777" w:rsidR="006705E5" w:rsidRDefault="006705E5" w:rsidP="00F55453">
            <w:pPr>
              <w:pStyle w:val="TAL"/>
              <w:keepNext w:val="0"/>
            </w:pPr>
            <w:r>
              <w:t>SMSTransferStatus</w:t>
            </w:r>
          </w:p>
        </w:tc>
        <w:tc>
          <w:tcPr>
            <w:tcW w:w="327" w:type="pct"/>
          </w:tcPr>
          <w:p w14:paraId="2B1DF546" w14:textId="77777777" w:rsidR="006705E5" w:rsidRDefault="006705E5" w:rsidP="00F55453">
            <w:pPr>
              <w:pStyle w:val="TAL"/>
              <w:keepNext w:val="0"/>
            </w:pPr>
            <w:r>
              <w:t>1</w:t>
            </w:r>
          </w:p>
        </w:tc>
        <w:tc>
          <w:tcPr>
            <w:tcW w:w="2020" w:type="pct"/>
          </w:tcPr>
          <w:p w14:paraId="3757416B" w14:textId="77777777" w:rsidR="006705E5" w:rsidRDefault="006705E5" w:rsidP="00F55453">
            <w:pPr>
              <w:pStyle w:val="TAL"/>
              <w:keepNext w:val="0"/>
            </w:pPr>
            <w:r>
              <w:t>Indicates whether the SMSF sent the TPDU to the next network element. See NOTE 5.</w:t>
            </w:r>
          </w:p>
        </w:tc>
        <w:tc>
          <w:tcPr>
            <w:tcW w:w="366" w:type="pct"/>
          </w:tcPr>
          <w:p w14:paraId="2975682F" w14:textId="77777777" w:rsidR="006705E5" w:rsidRDefault="006705E5" w:rsidP="00F55453">
            <w:pPr>
              <w:pStyle w:val="TAL"/>
              <w:keepNext w:val="0"/>
            </w:pPr>
            <w:r>
              <w:t>M</w:t>
            </w:r>
          </w:p>
        </w:tc>
      </w:tr>
      <w:tr w:rsidR="006705E5" w14:paraId="72C2C5DD" w14:textId="77777777" w:rsidTr="00F55453">
        <w:trPr>
          <w:cantSplit/>
          <w:jc w:val="center"/>
        </w:trPr>
        <w:tc>
          <w:tcPr>
            <w:tcW w:w="954" w:type="pct"/>
          </w:tcPr>
          <w:p w14:paraId="36CB4F1B" w14:textId="77777777" w:rsidR="006705E5" w:rsidRDefault="006705E5" w:rsidP="00F55453">
            <w:pPr>
              <w:pStyle w:val="TAL"/>
              <w:keepNext w:val="0"/>
            </w:pPr>
            <w:r>
              <w:t>otherMessage</w:t>
            </w:r>
          </w:p>
        </w:tc>
        <w:tc>
          <w:tcPr>
            <w:tcW w:w="1333" w:type="pct"/>
          </w:tcPr>
          <w:p w14:paraId="30A68A7D" w14:textId="77777777" w:rsidR="006705E5" w:rsidRDefault="006705E5" w:rsidP="00F55453">
            <w:pPr>
              <w:pStyle w:val="TAL"/>
              <w:keepNext w:val="0"/>
            </w:pPr>
            <w:r>
              <w:t>SMSOtherMessageIndication</w:t>
            </w:r>
          </w:p>
        </w:tc>
        <w:tc>
          <w:tcPr>
            <w:tcW w:w="327" w:type="pct"/>
          </w:tcPr>
          <w:p w14:paraId="001BA26C" w14:textId="77777777" w:rsidR="006705E5" w:rsidRDefault="006705E5" w:rsidP="00F55453">
            <w:pPr>
              <w:pStyle w:val="TAL"/>
              <w:keepNext w:val="0"/>
            </w:pPr>
            <w:r>
              <w:t>0..1</w:t>
            </w:r>
          </w:p>
        </w:tc>
        <w:tc>
          <w:tcPr>
            <w:tcW w:w="2020" w:type="pct"/>
          </w:tcPr>
          <w:p w14:paraId="3F32C7E0" w14:textId="77777777" w:rsidR="006705E5" w:rsidRDefault="006705E5" w:rsidP="00F55453">
            <w:pPr>
              <w:pStyle w:val="TAL"/>
              <w:keepNext w:val="0"/>
            </w:pPr>
            <w:r>
              <w:t>In the event of a server-initiated transfer, indicates whether the server will send another SMS. May be omitted if the transfer is target-initiated. See NOTE 6.</w:t>
            </w:r>
          </w:p>
        </w:tc>
        <w:tc>
          <w:tcPr>
            <w:tcW w:w="366" w:type="pct"/>
          </w:tcPr>
          <w:p w14:paraId="1A2AB086" w14:textId="77777777" w:rsidR="006705E5" w:rsidRDefault="006705E5" w:rsidP="00F55453">
            <w:pPr>
              <w:pStyle w:val="TAL"/>
              <w:keepNext w:val="0"/>
            </w:pPr>
            <w:r>
              <w:t>C</w:t>
            </w:r>
          </w:p>
        </w:tc>
      </w:tr>
      <w:tr w:rsidR="006705E5" w14:paraId="47588085" w14:textId="77777777" w:rsidTr="00F55453">
        <w:trPr>
          <w:cantSplit/>
          <w:jc w:val="center"/>
        </w:trPr>
        <w:tc>
          <w:tcPr>
            <w:tcW w:w="954" w:type="pct"/>
          </w:tcPr>
          <w:p w14:paraId="352DB08A" w14:textId="77777777" w:rsidR="006705E5" w:rsidRDefault="006705E5" w:rsidP="00F55453">
            <w:pPr>
              <w:pStyle w:val="TAL"/>
              <w:keepNext w:val="0"/>
            </w:pPr>
            <w:r>
              <w:t>location</w:t>
            </w:r>
          </w:p>
        </w:tc>
        <w:tc>
          <w:tcPr>
            <w:tcW w:w="1333" w:type="pct"/>
          </w:tcPr>
          <w:p w14:paraId="34DA5E59" w14:textId="77777777" w:rsidR="006705E5" w:rsidRDefault="006705E5" w:rsidP="00F55453">
            <w:pPr>
              <w:pStyle w:val="TAL"/>
              <w:keepNext w:val="0"/>
            </w:pPr>
            <w:r>
              <w:t>Location</w:t>
            </w:r>
          </w:p>
        </w:tc>
        <w:tc>
          <w:tcPr>
            <w:tcW w:w="327" w:type="pct"/>
          </w:tcPr>
          <w:p w14:paraId="3862495C" w14:textId="77777777" w:rsidR="006705E5" w:rsidRDefault="006705E5" w:rsidP="00F55453">
            <w:pPr>
              <w:pStyle w:val="TAL"/>
              <w:keepNext w:val="0"/>
            </w:pPr>
            <w:r>
              <w:t>0..1</w:t>
            </w:r>
          </w:p>
        </w:tc>
        <w:tc>
          <w:tcPr>
            <w:tcW w:w="2020" w:type="pct"/>
          </w:tcPr>
          <w:p w14:paraId="2DA51DC6" w14:textId="77777777" w:rsidR="006705E5" w:rsidRDefault="006705E5" w:rsidP="00F55453">
            <w:pPr>
              <w:pStyle w:val="TAL"/>
              <w:keepNext w:val="0"/>
            </w:pPr>
            <w:r>
              <w:t>Location information associated with the target sending or receiving the SMS, if available and authorised. See NOTE 7.</w:t>
            </w:r>
          </w:p>
          <w:p w14:paraId="3273F61E" w14:textId="77777777" w:rsidR="006705E5" w:rsidRDefault="006705E5" w:rsidP="00F55453">
            <w:pPr>
              <w:pStyle w:val="TAL"/>
              <w:keepNext w:val="0"/>
            </w:pPr>
            <w:r>
              <w:t xml:space="preserve">Shall be encoded using the </w:t>
            </w:r>
            <w:r>
              <w:rPr>
                <w:i/>
              </w:rPr>
              <w:t>Location.</w:t>
            </w:r>
            <w:r w:rsidRPr="007A045E">
              <w:rPr>
                <w:i/>
              </w:rPr>
              <w:t>locationInfo.userLocation</w:t>
            </w:r>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366" w:type="pct"/>
          </w:tcPr>
          <w:p w14:paraId="25B5B7CA" w14:textId="77777777" w:rsidR="006705E5" w:rsidRDefault="006705E5" w:rsidP="00F55453">
            <w:pPr>
              <w:pStyle w:val="TAL"/>
              <w:keepNext w:val="0"/>
            </w:pPr>
            <w:r>
              <w:t>C</w:t>
            </w:r>
          </w:p>
        </w:tc>
      </w:tr>
      <w:tr w:rsidR="006705E5" w14:paraId="4397F2D5" w14:textId="77777777" w:rsidTr="00F55453">
        <w:trPr>
          <w:cantSplit/>
          <w:jc w:val="center"/>
        </w:trPr>
        <w:tc>
          <w:tcPr>
            <w:tcW w:w="954" w:type="pct"/>
          </w:tcPr>
          <w:p w14:paraId="29475ABD" w14:textId="77777777" w:rsidR="006705E5" w:rsidRDefault="006705E5" w:rsidP="00F55453">
            <w:pPr>
              <w:pStyle w:val="TAL"/>
              <w:keepNext w:val="0"/>
            </w:pPr>
            <w:r>
              <w:t>peerNFAddress</w:t>
            </w:r>
          </w:p>
        </w:tc>
        <w:tc>
          <w:tcPr>
            <w:tcW w:w="1333" w:type="pct"/>
          </w:tcPr>
          <w:p w14:paraId="3170D822" w14:textId="77777777" w:rsidR="006705E5" w:rsidRDefault="006705E5" w:rsidP="00F55453">
            <w:pPr>
              <w:pStyle w:val="TAL"/>
              <w:keepNext w:val="0"/>
            </w:pPr>
            <w:r>
              <w:t>SMSNFAddress</w:t>
            </w:r>
          </w:p>
        </w:tc>
        <w:tc>
          <w:tcPr>
            <w:tcW w:w="327" w:type="pct"/>
          </w:tcPr>
          <w:p w14:paraId="5120512A" w14:textId="77777777" w:rsidR="006705E5" w:rsidRDefault="006705E5" w:rsidP="00F55453">
            <w:pPr>
              <w:pStyle w:val="TAL"/>
              <w:keepNext w:val="0"/>
            </w:pPr>
            <w:r>
              <w:t>0..1</w:t>
            </w:r>
          </w:p>
        </w:tc>
        <w:tc>
          <w:tcPr>
            <w:tcW w:w="2020" w:type="pct"/>
          </w:tcPr>
          <w:p w14:paraId="5FD696AA" w14:textId="77777777" w:rsidR="006705E5" w:rsidRDefault="006705E5" w:rsidP="00F55453">
            <w:pPr>
              <w:pStyle w:val="TAL"/>
              <w:keepNext w:val="0"/>
            </w:pPr>
            <w:r>
              <w:t>Address of the other network function (SMS-GMSC/IWMSC/SMS-Router) involved in the communication of the SMS, if available.</w:t>
            </w:r>
          </w:p>
        </w:tc>
        <w:tc>
          <w:tcPr>
            <w:tcW w:w="366" w:type="pct"/>
          </w:tcPr>
          <w:p w14:paraId="465EF2DD" w14:textId="77777777" w:rsidR="006705E5" w:rsidRDefault="006705E5" w:rsidP="00F55453">
            <w:pPr>
              <w:pStyle w:val="TAL"/>
              <w:keepNext w:val="0"/>
            </w:pPr>
            <w:r>
              <w:t>C</w:t>
            </w:r>
          </w:p>
        </w:tc>
      </w:tr>
      <w:tr w:rsidR="006705E5" w14:paraId="4D5BE9B4" w14:textId="77777777" w:rsidTr="00F55453">
        <w:trPr>
          <w:cantSplit/>
          <w:jc w:val="center"/>
        </w:trPr>
        <w:tc>
          <w:tcPr>
            <w:tcW w:w="954" w:type="pct"/>
          </w:tcPr>
          <w:p w14:paraId="374BBA75" w14:textId="77777777" w:rsidR="006705E5" w:rsidRDefault="006705E5" w:rsidP="00F55453">
            <w:pPr>
              <w:pStyle w:val="TAL"/>
              <w:keepNext w:val="0"/>
            </w:pPr>
            <w:r>
              <w:t>peerNFType</w:t>
            </w:r>
          </w:p>
        </w:tc>
        <w:tc>
          <w:tcPr>
            <w:tcW w:w="1333" w:type="pct"/>
          </w:tcPr>
          <w:p w14:paraId="6F3CF59D" w14:textId="77777777" w:rsidR="006705E5" w:rsidRDefault="006705E5" w:rsidP="00F55453">
            <w:pPr>
              <w:pStyle w:val="TAL"/>
              <w:keepNext w:val="0"/>
            </w:pPr>
            <w:r>
              <w:t>SMSNFType</w:t>
            </w:r>
          </w:p>
        </w:tc>
        <w:tc>
          <w:tcPr>
            <w:tcW w:w="327" w:type="pct"/>
          </w:tcPr>
          <w:p w14:paraId="10A78372" w14:textId="77777777" w:rsidR="006705E5" w:rsidRDefault="006705E5" w:rsidP="00F55453">
            <w:pPr>
              <w:pStyle w:val="TAL"/>
              <w:keepNext w:val="0"/>
            </w:pPr>
            <w:r>
              <w:t>0..1</w:t>
            </w:r>
          </w:p>
        </w:tc>
        <w:tc>
          <w:tcPr>
            <w:tcW w:w="2020" w:type="pct"/>
          </w:tcPr>
          <w:p w14:paraId="056A6630" w14:textId="77777777" w:rsidR="006705E5" w:rsidRDefault="006705E5" w:rsidP="00F55453">
            <w:pPr>
              <w:pStyle w:val="TAL"/>
              <w:keepNext w:val="0"/>
            </w:pPr>
            <w:r>
              <w:t>Type of the other network function (SMS-GMSC/IWMSC/SMS-Router) involved in the communication of the SMS, if available.</w:t>
            </w:r>
          </w:p>
        </w:tc>
        <w:tc>
          <w:tcPr>
            <w:tcW w:w="366" w:type="pct"/>
          </w:tcPr>
          <w:p w14:paraId="5DDEF4A3" w14:textId="77777777" w:rsidR="006705E5" w:rsidRDefault="006705E5" w:rsidP="00F55453">
            <w:pPr>
              <w:pStyle w:val="TAL"/>
              <w:keepNext w:val="0"/>
            </w:pPr>
            <w:r>
              <w:t>C</w:t>
            </w:r>
          </w:p>
        </w:tc>
      </w:tr>
      <w:tr w:rsidR="006705E5" w14:paraId="0798D9D6" w14:textId="77777777" w:rsidTr="00F55453">
        <w:trPr>
          <w:cantSplit/>
          <w:jc w:val="center"/>
        </w:trPr>
        <w:tc>
          <w:tcPr>
            <w:tcW w:w="954" w:type="pct"/>
          </w:tcPr>
          <w:p w14:paraId="5A218C16" w14:textId="77777777" w:rsidR="006705E5" w:rsidRDefault="006705E5" w:rsidP="00F55453">
            <w:pPr>
              <w:pStyle w:val="TAL"/>
              <w:keepNext w:val="0"/>
            </w:pPr>
            <w:r>
              <w:t>sMSTPDUData</w:t>
            </w:r>
          </w:p>
        </w:tc>
        <w:tc>
          <w:tcPr>
            <w:tcW w:w="1333" w:type="pct"/>
          </w:tcPr>
          <w:p w14:paraId="5407FED5" w14:textId="77777777" w:rsidR="006705E5" w:rsidRPr="0048065E" w:rsidRDefault="006705E5" w:rsidP="00F55453">
            <w:pPr>
              <w:rPr>
                <w:rFonts w:ascii="Arial" w:hAnsi="Arial"/>
                <w:sz w:val="18"/>
              </w:rPr>
            </w:pPr>
            <w:r>
              <w:rPr>
                <w:rFonts w:ascii="Arial" w:hAnsi="Arial"/>
                <w:sz w:val="18"/>
              </w:rPr>
              <w:t>SMSTPDUData</w:t>
            </w:r>
          </w:p>
        </w:tc>
        <w:tc>
          <w:tcPr>
            <w:tcW w:w="327" w:type="pct"/>
          </w:tcPr>
          <w:p w14:paraId="51C81F39" w14:textId="77777777" w:rsidR="006705E5" w:rsidRPr="0048065E" w:rsidRDefault="006705E5" w:rsidP="00F55453">
            <w:pPr>
              <w:rPr>
                <w:rFonts w:ascii="Arial" w:hAnsi="Arial"/>
                <w:sz w:val="18"/>
              </w:rPr>
            </w:pPr>
            <w:r>
              <w:rPr>
                <w:rFonts w:ascii="Arial" w:hAnsi="Arial"/>
                <w:sz w:val="18"/>
              </w:rPr>
              <w:t>0..1</w:t>
            </w:r>
          </w:p>
        </w:tc>
        <w:tc>
          <w:tcPr>
            <w:tcW w:w="2020" w:type="pct"/>
          </w:tcPr>
          <w:p w14:paraId="0562B27D" w14:textId="77777777" w:rsidR="006705E5" w:rsidRPr="00175A8C" w:rsidRDefault="006705E5" w:rsidP="00F55453">
            <w:pPr>
              <w:rPr>
                <w:rFonts w:ascii="Arial" w:hAnsi="Arial"/>
                <w:sz w:val="18"/>
              </w:rPr>
            </w:pPr>
            <w:r w:rsidRPr="0048065E">
              <w:rPr>
                <w:rFonts w:ascii="Arial" w:hAnsi="Arial"/>
                <w:sz w:val="18"/>
              </w:rPr>
              <w:t>S</w:t>
            </w:r>
            <w:r>
              <w:rPr>
                <w:rFonts w:ascii="Arial" w:hAnsi="Arial"/>
                <w:sz w:val="18"/>
              </w:rPr>
              <w:t xml:space="preserve">ee table 6.2.5-7. </w:t>
            </w:r>
            <w:r w:rsidRPr="00EB2C21">
              <w:rPr>
                <w:rFonts w:ascii="Arial" w:hAnsi="Arial"/>
                <w:sz w:val="18"/>
              </w:rPr>
              <w:t xml:space="preserve">Shall be provided. </w:t>
            </w:r>
            <w:r w:rsidRPr="0048065E">
              <w:rPr>
                <w:rFonts w:ascii="Arial" w:hAnsi="Arial"/>
                <w:sz w:val="18"/>
              </w:rPr>
              <w:t>This</w:t>
            </w:r>
            <w:r w:rsidRPr="00175A8C">
              <w:rPr>
                <w:rFonts w:ascii="Arial" w:hAnsi="Arial"/>
                <w:sz w:val="18"/>
              </w:rPr>
              <w:t xml:space="preserve"> parameter</w:t>
            </w:r>
            <w:r w:rsidRPr="0048065E">
              <w:rPr>
                <w:rFonts w:ascii="Arial" w:hAnsi="Arial"/>
                <w:sz w:val="18"/>
              </w:rPr>
              <w:t xml:space="preserve"> is conditional only for backwards compatibility.</w:t>
            </w:r>
          </w:p>
        </w:tc>
        <w:tc>
          <w:tcPr>
            <w:tcW w:w="366" w:type="pct"/>
          </w:tcPr>
          <w:p w14:paraId="366624A7" w14:textId="77777777" w:rsidR="006705E5" w:rsidRDefault="006705E5" w:rsidP="00F55453">
            <w:pPr>
              <w:pStyle w:val="TAL"/>
              <w:keepNext w:val="0"/>
            </w:pPr>
            <w:r>
              <w:t>C</w:t>
            </w:r>
          </w:p>
        </w:tc>
      </w:tr>
      <w:tr w:rsidR="006705E5" w14:paraId="271B51F5" w14:textId="77777777" w:rsidTr="00F55453">
        <w:trPr>
          <w:cantSplit/>
          <w:jc w:val="center"/>
        </w:trPr>
        <w:tc>
          <w:tcPr>
            <w:tcW w:w="954" w:type="pct"/>
          </w:tcPr>
          <w:p w14:paraId="0DE99EF1" w14:textId="77777777" w:rsidR="006705E5" w:rsidRDefault="006705E5" w:rsidP="00F55453">
            <w:pPr>
              <w:pStyle w:val="TAL"/>
              <w:keepNext w:val="0"/>
            </w:pPr>
            <w:r>
              <w:t>messageType</w:t>
            </w:r>
          </w:p>
        </w:tc>
        <w:tc>
          <w:tcPr>
            <w:tcW w:w="1333" w:type="pct"/>
          </w:tcPr>
          <w:p w14:paraId="56833FDE" w14:textId="77777777" w:rsidR="006705E5" w:rsidRDefault="006705E5" w:rsidP="00F55453">
            <w:pPr>
              <w:pStyle w:val="TAL"/>
              <w:keepNext w:val="0"/>
            </w:pPr>
            <w:r>
              <w:t>SMSMessageType</w:t>
            </w:r>
          </w:p>
        </w:tc>
        <w:tc>
          <w:tcPr>
            <w:tcW w:w="327" w:type="pct"/>
          </w:tcPr>
          <w:p w14:paraId="043609F5" w14:textId="77777777" w:rsidR="006705E5" w:rsidRDefault="006705E5" w:rsidP="00F55453">
            <w:pPr>
              <w:pStyle w:val="TAL"/>
              <w:keepNext w:val="0"/>
            </w:pPr>
            <w:r>
              <w:t>0..1</w:t>
            </w:r>
          </w:p>
        </w:tc>
        <w:tc>
          <w:tcPr>
            <w:tcW w:w="2020" w:type="pct"/>
          </w:tcPr>
          <w:p w14:paraId="2828BB78" w14:textId="77777777" w:rsidR="006705E5" w:rsidRDefault="006705E5" w:rsidP="00F55453">
            <w:pPr>
              <w:pStyle w:val="TAL"/>
              <w:keepNext w:val="0"/>
            </w:pPr>
            <w:r>
              <w:t xml:space="preserve">See table 6.2.5-8. </w:t>
            </w:r>
            <w:r w:rsidRPr="00EB2C21">
              <w:t xml:space="preserve">Shall be provided. </w:t>
            </w:r>
            <w:r>
              <w:t xml:space="preserve">This parameter is conditional only for backwards compatibility. </w:t>
            </w:r>
          </w:p>
        </w:tc>
        <w:tc>
          <w:tcPr>
            <w:tcW w:w="366" w:type="pct"/>
          </w:tcPr>
          <w:p w14:paraId="3DACBEAA" w14:textId="77777777" w:rsidR="006705E5" w:rsidRDefault="006705E5" w:rsidP="00F55453">
            <w:pPr>
              <w:pStyle w:val="TAL"/>
              <w:keepNext w:val="0"/>
            </w:pPr>
            <w:r>
              <w:t>C</w:t>
            </w:r>
          </w:p>
        </w:tc>
      </w:tr>
      <w:tr w:rsidR="006705E5" w14:paraId="2483886F" w14:textId="77777777" w:rsidTr="00F55453">
        <w:trPr>
          <w:cantSplit/>
          <w:jc w:val="center"/>
        </w:trPr>
        <w:tc>
          <w:tcPr>
            <w:tcW w:w="954" w:type="pct"/>
          </w:tcPr>
          <w:p w14:paraId="5E23E172" w14:textId="77777777" w:rsidR="006705E5" w:rsidRDefault="006705E5" w:rsidP="00F55453">
            <w:pPr>
              <w:pStyle w:val="TAL"/>
              <w:keepNext w:val="0"/>
            </w:pPr>
            <w:r>
              <w:t>rPMessageReference</w:t>
            </w:r>
          </w:p>
        </w:tc>
        <w:tc>
          <w:tcPr>
            <w:tcW w:w="1333" w:type="pct"/>
          </w:tcPr>
          <w:p w14:paraId="218CAA28" w14:textId="77777777" w:rsidR="006705E5" w:rsidRDefault="006705E5" w:rsidP="00F55453">
            <w:pPr>
              <w:pStyle w:val="TAL"/>
              <w:keepNext w:val="0"/>
            </w:pPr>
            <w:r>
              <w:t>SMSRPMessageReference</w:t>
            </w:r>
          </w:p>
        </w:tc>
        <w:tc>
          <w:tcPr>
            <w:tcW w:w="327" w:type="pct"/>
          </w:tcPr>
          <w:p w14:paraId="2C688EE8" w14:textId="77777777" w:rsidR="006705E5" w:rsidRDefault="006705E5" w:rsidP="00F55453">
            <w:pPr>
              <w:pStyle w:val="TAL"/>
              <w:keepNext w:val="0"/>
            </w:pPr>
            <w:r>
              <w:t>0..1</w:t>
            </w:r>
          </w:p>
        </w:tc>
        <w:tc>
          <w:tcPr>
            <w:tcW w:w="2020" w:type="pct"/>
          </w:tcPr>
          <w:p w14:paraId="423F33F8" w14:textId="77777777" w:rsidR="006705E5" w:rsidRDefault="006705E5" w:rsidP="00F55453">
            <w:pPr>
              <w:pStyle w:val="TAL"/>
              <w:keepNext w:val="0"/>
            </w:pPr>
            <w:r>
              <w:t xml:space="preserve">The SM-RL Message Reference of the message per TS 24.011 [46] clause 7.3. </w:t>
            </w:r>
            <w:r w:rsidRPr="00EB2C21">
              <w:t xml:space="preserve">Shall be provided. </w:t>
            </w:r>
            <w:r>
              <w:t>This parameter is conditional only for backwards compatibility.</w:t>
            </w:r>
          </w:p>
        </w:tc>
        <w:tc>
          <w:tcPr>
            <w:tcW w:w="366" w:type="pct"/>
          </w:tcPr>
          <w:p w14:paraId="0DB99B32" w14:textId="77777777" w:rsidR="006705E5" w:rsidRDefault="006705E5" w:rsidP="00F55453">
            <w:pPr>
              <w:pStyle w:val="TAL"/>
              <w:keepNext w:val="0"/>
            </w:pPr>
            <w:r>
              <w:t>C</w:t>
            </w:r>
          </w:p>
        </w:tc>
      </w:tr>
    </w:tbl>
    <w:p w14:paraId="6515D7CC" w14:textId="77777777" w:rsidR="006705E5" w:rsidRDefault="006705E5" w:rsidP="006705E5"/>
    <w:p w14:paraId="1204A646" w14:textId="77777777" w:rsidR="006705E5" w:rsidRDefault="006705E5" w:rsidP="006705E5">
      <w:r>
        <w:t>The sMSTPDU field shall always be used for the sMSTPDUData field of the SMSReport record.</w:t>
      </w:r>
    </w:p>
    <w:p w14:paraId="576B73E4" w14:textId="77777777" w:rsidR="006705E5" w:rsidRPr="001A1E56" w:rsidRDefault="006705E5" w:rsidP="006705E5">
      <w:pPr>
        <w:pStyle w:val="TH"/>
      </w:pPr>
      <w:r w:rsidRPr="001A1E56">
        <w:lastRenderedPageBreak/>
        <w:t>Table</w:t>
      </w:r>
      <w:r>
        <w:t xml:space="preserve"> 6.2.5-6</w:t>
      </w:r>
      <w:r w:rsidRPr="001A1E56">
        <w:t xml:space="preserve">: </w:t>
      </w:r>
      <w:r>
        <w:t>Payload for SMSReport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38"/>
        <w:gridCol w:w="2551"/>
        <w:gridCol w:w="708"/>
        <w:gridCol w:w="3827"/>
        <w:gridCol w:w="705"/>
      </w:tblGrid>
      <w:tr w:rsidR="006705E5" w14:paraId="2E0C9633" w14:textId="77777777" w:rsidTr="00F55453">
        <w:trPr>
          <w:trHeight w:val="175"/>
          <w:jc w:val="center"/>
        </w:trPr>
        <w:tc>
          <w:tcPr>
            <w:tcW w:w="1838" w:type="dxa"/>
          </w:tcPr>
          <w:p w14:paraId="5049CEF7" w14:textId="77777777" w:rsidR="006705E5" w:rsidRDefault="006705E5" w:rsidP="00F55453">
            <w:pPr>
              <w:pStyle w:val="TAH"/>
            </w:pPr>
            <w:r>
              <w:t>Field name</w:t>
            </w:r>
          </w:p>
        </w:tc>
        <w:tc>
          <w:tcPr>
            <w:tcW w:w="2552" w:type="dxa"/>
          </w:tcPr>
          <w:p w14:paraId="3A95AB1A" w14:textId="77777777" w:rsidR="006705E5" w:rsidRDefault="006705E5" w:rsidP="00F55453">
            <w:pPr>
              <w:pStyle w:val="TAH"/>
            </w:pPr>
            <w:r>
              <w:t>Type</w:t>
            </w:r>
          </w:p>
        </w:tc>
        <w:tc>
          <w:tcPr>
            <w:tcW w:w="708" w:type="dxa"/>
          </w:tcPr>
          <w:p w14:paraId="1AD1E854" w14:textId="77777777" w:rsidR="006705E5" w:rsidRDefault="006705E5" w:rsidP="00F55453">
            <w:pPr>
              <w:pStyle w:val="TAH"/>
            </w:pPr>
            <w:r>
              <w:t>Cardi</w:t>
            </w:r>
            <w:r>
              <w:br/>
              <w:t>nality</w:t>
            </w:r>
          </w:p>
        </w:tc>
        <w:tc>
          <w:tcPr>
            <w:tcW w:w="3828" w:type="dxa"/>
          </w:tcPr>
          <w:p w14:paraId="01CA96DE" w14:textId="77777777" w:rsidR="006705E5" w:rsidRDefault="006705E5" w:rsidP="00F55453">
            <w:pPr>
              <w:pStyle w:val="TAH"/>
            </w:pPr>
            <w:r>
              <w:t>Description</w:t>
            </w:r>
          </w:p>
        </w:tc>
        <w:tc>
          <w:tcPr>
            <w:tcW w:w="705" w:type="dxa"/>
          </w:tcPr>
          <w:p w14:paraId="540A668A" w14:textId="77777777" w:rsidR="006705E5" w:rsidRDefault="006705E5" w:rsidP="00F55453">
            <w:pPr>
              <w:pStyle w:val="TAH"/>
            </w:pPr>
            <w:r>
              <w:t>M/C/O</w:t>
            </w:r>
          </w:p>
        </w:tc>
      </w:tr>
      <w:tr w:rsidR="006705E5" w14:paraId="7F257A4D" w14:textId="77777777" w:rsidTr="00F55453">
        <w:trPr>
          <w:trHeight w:val="377"/>
          <w:jc w:val="center"/>
        </w:trPr>
        <w:tc>
          <w:tcPr>
            <w:tcW w:w="1838" w:type="dxa"/>
          </w:tcPr>
          <w:p w14:paraId="33EAF9BF" w14:textId="77777777" w:rsidR="006705E5" w:rsidRDefault="006705E5" w:rsidP="00F55453">
            <w:pPr>
              <w:pStyle w:val="TAL"/>
            </w:pPr>
            <w:r>
              <w:t>location</w:t>
            </w:r>
          </w:p>
        </w:tc>
        <w:tc>
          <w:tcPr>
            <w:tcW w:w="2552" w:type="dxa"/>
          </w:tcPr>
          <w:p w14:paraId="587BD858" w14:textId="77777777" w:rsidR="006705E5" w:rsidRDefault="006705E5" w:rsidP="00F55453">
            <w:pPr>
              <w:pStyle w:val="TAL"/>
            </w:pPr>
            <w:r>
              <w:t>Location</w:t>
            </w:r>
          </w:p>
        </w:tc>
        <w:tc>
          <w:tcPr>
            <w:tcW w:w="708" w:type="dxa"/>
          </w:tcPr>
          <w:p w14:paraId="22279E82" w14:textId="77777777" w:rsidR="006705E5" w:rsidRDefault="006705E5" w:rsidP="00F55453">
            <w:pPr>
              <w:pStyle w:val="TAL"/>
            </w:pPr>
            <w:r>
              <w:t>0..1</w:t>
            </w:r>
          </w:p>
        </w:tc>
        <w:tc>
          <w:tcPr>
            <w:tcW w:w="3828" w:type="dxa"/>
          </w:tcPr>
          <w:p w14:paraId="64F8A256" w14:textId="77777777" w:rsidR="006705E5" w:rsidRDefault="006705E5" w:rsidP="00F55453">
            <w:pPr>
              <w:pStyle w:val="TAL"/>
            </w:pPr>
            <w:r>
              <w:t>Location information associated with the target sending or receiving the SMS, if available and authorised. See NOTE 7.</w:t>
            </w:r>
          </w:p>
        </w:tc>
        <w:tc>
          <w:tcPr>
            <w:tcW w:w="705" w:type="dxa"/>
          </w:tcPr>
          <w:p w14:paraId="3178B787" w14:textId="77777777" w:rsidR="006705E5" w:rsidRDefault="006705E5" w:rsidP="00F55453">
            <w:pPr>
              <w:pStyle w:val="TAL"/>
            </w:pPr>
            <w:r>
              <w:t>C</w:t>
            </w:r>
          </w:p>
        </w:tc>
      </w:tr>
      <w:tr w:rsidR="006705E5" w14:paraId="09B93793" w14:textId="77777777" w:rsidTr="00F55453">
        <w:trPr>
          <w:trHeight w:val="175"/>
          <w:jc w:val="center"/>
        </w:trPr>
        <w:tc>
          <w:tcPr>
            <w:tcW w:w="1838" w:type="dxa"/>
          </w:tcPr>
          <w:p w14:paraId="5BD1C805" w14:textId="77777777" w:rsidR="006705E5" w:rsidRDefault="006705E5" w:rsidP="00F55453">
            <w:pPr>
              <w:pStyle w:val="TAL"/>
            </w:pPr>
            <w:r>
              <w:t>sMSTPDUData</w:t>
            </w:r>
          </w:p>
        </w:tc>
        <w:tc>
          <w:tcPr>
            <w:tcW w:w="2552" w:type="dxa"/>
          </w:tcPr>
          <w:p w14:paraId="19F33EF6" w14:textId="77777777" w:rsidR="006705E5" w:rsidRDefault="006705E5" w:rsidP="00F55453">
            <w:pPr>
              <w:pStyle w:val="TAL"/>
            </w:pPr>
            <w:r>
              <w:t>SMSTPDUData</w:t>
            </w:r>
          </w:p>
        </w:tc>
        <w:tc>
          <w:tcPr>
            <w:tcW w:w="708" w:type="dxa"/>
          </w:tcPr>
          <w:p w14:paraId="23C3205C" w14:textId="77777777" w:rsidR="006705E5" w:rsidRDefault="006705E5" w:rsidP="00F55453">
            <w:pPr>
              <w:pStyle w:val="TAL"/>
            </w:pPr>
            <w:r>
              <w:t>1</w:t>
            </w:r>
          </w:p>
        </w:tc>
        <w:tc>
          <w:tcPr>
            <w:tcW w:w="3828" w:type="dxa"/>
          </w:tcPr>
          <w:p w14:paraId="0FBD3DB8" w14:textId="77777777" w:rsidR="006705E5" w:rsidRDefault="006705E5" w:rsidP="00F55453">
            <w:pPr>
              <w:pStyle w:val="TAL"/>
            </w:pPr>
            <w:r>
              <w:t>SMS TPDU, encoded as per TS 23.040 [18] clause 9.</w:t>
            </w:r>
          </w:p>
        </w:tc>
        <w:tc>
          <w:tcPr>
            <w:tcW w:w="705" w:type="dxa"/>
          </w:tcPr>
          <w:p w14:paraId="69F57C94" w14:textId="77777777" w:rsidR="006705E5" w:rsidRDefault="006705E5" w:rsidP="00F55453">
            <w:pPr>
              <w:pStyle w:val="TAL"/>
            </w:pPr>
            <w:r>
              <w:t>M</w:t>
            </w:r>
          </w:p>
        </w:tc>
      </w:tr>
      <w:tr w:rsidR="006705E5" w14:paraId="79432C85" w14:textId="77777777" w:rsidTr="00F55453">
        <w:trPr>
          <w:trHeight w:val="188"/>
          <w:jc w:val="center"/>
        </w:trPr>
        <w:tc>
          <w:tcPr>
            <w:tcW w:w="1838" w:type="dxa"/>
          </w:tcPr>
          <w:p w14:paraId="2195B4E8" w14:textId="77777777" w:rsidR="006705E5" w:rsidRDefault="006705E5" w:rsidP="00F55453">
            <w:pPr>
              <w:pStyle w:val="TAL"/>
            </w:pPr>
            <w:r>
              <w:t>messageType</w:t>
            </w:r>
          </w:p>
        </w:tc>
        <w:tc>
          <w:tcPr>
            <w:tcW w:w="2552" w:type="dxa"/>
          </w:tcPr>
          <w:p w14:paraId="0749EC18" w14:textId="77777777" w:rsidR="006705E5" w:rsidRDefault="006705E5" w:rsidP="00F55453">
            <w:pPr>
              <w:pStyle w:val="TAL"/>
            </w:pPr>
            <w:r>
              <w:t>SMSMessageType</w:t>
            </w:r>
          </w:p>
        </w:tc>
        <w:tc>
          <w:tcPr>
            <w:tcW w:w="708" w:type="dxa"/>
          </w:tcPr>
          <w:p w14:paraId="39F316F5" w14:textId="77777777" w:rsidR="006705E5" w:rsidRDefault="006705E5" w:rsidP="00F55453">
            <w:pPr>
              <w:pStyle w:val="TAL"/>
            </w:pPr>
            <w:r>
              <w:t>1</w:t>
            </w:r>
          </w:p>
        </w:tc>
        <w:tc>
          <w:tcPr>
            <w:tcW w:w="3828" w:type="dxa"/>
          </w:tcPr>
          <w:p w14:paraId="3DC47E5C" w14:textId="77777777" w:rsidR="006705E5" w:rsidRDefault="006705E5" w:rsidP="00F55453">
            <w:pPr>
              <w:pStyle w:val="TAL"/>
            </w:pPr>
            <w:r>
              <w:t>See table 6.2.5-8.</w:t>
            </w:r>
          </w:p>
        </w:tc>
        <w:tc>
          <w:tcPr>
            <w:tcW w:w="705" w:type="dxa"/>
          </w:tcPr>
          <w:p w14:paraId="36306298" w14:textId="77777777" w:rsidR="006705E5" w:rsidRDefault="006705E5" w:rsidP="00F55453">
            <w:pPr>
              <w:pStyle w:val="TAL"/>
            </w:pPr>
            <w:r>
              <w:t>M</w:t>
            </w:r>
          </w:p>
        </w:tc>
      </w:tr>
      <w:tr w:rsidR="006705E5" w14:paraId="5CFE32AD" w14:textId="77777777" w:rsidTr="00F55453">
        <w:trPr>
          <w:trHeight w:val="217"/>
          <w:jc w:val="center"/>
        </w:trPr>
        <w:tc>
          <w:tcPr>
            <w:tcW w:w="1838" w:type="dxa"/>
          </w:tcPr>
          <w:p w14:paraId="210FD936" w14:textId="77777777" w:rsidR="006705E5" w:rsidRDefault="006705E5" w:rsidP="00F55453">
            <w:pPr>
              <w:pStyle w:val="TAL"/>
            </w:pPr>
            <w:r>
              <w:t>rPMessageReference</w:t>
            </w:r>
          </w:p>
        </w:tc>
        <w:tc>
          <w:tcPr>
            <w:tcW w:w="2552" w:type="dxa"/>
          </w:tcPr>
          <w:p w14:paraId="780CBFDC" w14:textId="77777777" w:rsidR="006705E5" w:rsidRDefault="006705E5" w:rsidP="00F55453">
            <w:pPr>
              <w:pStyle w:val="TAL"/>
            </w:pPr>
            <w:r>
              <w:t>SMSRPMessageReference</w:t>
            </w:r>
          </w:p>
        </w:tc>
        <w:tc>
          <w:tcPr>
            <w:tcW w:w="708" w:type="dxa"/>
          </w:tcPr>
          <w:p w14:paraId="1C29538F" w14:textId="77777777" w:rsidR="006705E5" w:rsidRDefault="006705E5" w:rsidP="00F55453">
            <w:pPr>
              <w:pStyle w:val="TAL"/>
            </w:pPr>
            <w:r>
              <w:t>1</w:t>
            </w:r>
          </w:p>
        </w:tc>
        <w:tc>
          <w:tcPr>
            <w:tcW w:w="3828" w:type="dxa"/>
          </w:tcPr>
          <w:p w14:paraId="78775981" w14:textId="77777777" w:rsidR="006705E5" w:rsidRDefault="006705E5" w:rsidP="00F55453">
            <w:pPr>
              <w:pStyle w:val="TAL"/>
            </w:pPr>
            <w:r>
              <w:t>The SM-RL Message Reference of the message per TS 24.011 [46] clause 7.3.</w:t>
            </w:r>
          </w:p>
        </w:tc>
        <w:tc>
          <w:tcPr>
            <w:tcW w:w="705" w:type="dxa"/>
          </w:tcPr>
          <w:p w14:paraId="15B1B1C9" w14:textId="77777777" w:rsidR="006705E5" w:rsidRDefault="006705E5" w:rsidP="00F55453">
            <w:pPr>
              <w:pStyle w:val="TAL"/>
            </w:pPr>
            <w:r>
              <w:t>M</w:t>
            </w:r>
          </w:p>
        </w:tc>
      </w:tr>
    </w:tbl>
    <w:p w14:paraId="1EEAFBB4" w14:textId="77777777" w:rsidR="006705E5" w:rsidRDefault="006705E5" w:rsidP="006705E5"/>
    <w:p w14:paraId="37C6EE99" w14:textId="77777777" w:rsidR="006705E5" w:rsidRPr="001A1E56" w:rsidRDefault="006705E5" w:rsidP="006705E5">
      <w:pPr>
        <w:pStyle w:val="TH"/>
      </w:pPr>
      <w:r>
        <w:t>Table 6.2.5-7</w:t>
      </w:r>
      <w:r w:rsidRPr="001A1E56">
        <w:t xml:space="preserve">: </w:t>
      </w:r>
      <w:r>
        <w:t>Choices for SMSTPDUData field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38"/>
        <w:gridCol w:w="1985"/>
        <w:gridCol w:w="5816"/>
      </w:tblGrid>
      <w:tr w:rsidR="006705E5" w14:paraId="5FF67331" w14:textId="77777777" w:rsidTr="00F55453">
        <w:trPr>
          <w:trHeight w:val="184"/>
          <w:jc w:val="center"/>
        </w:trPr>
        <w:tc>
          <w:tcPr>
            <w:tcW w:w="1838" w:type="dxa"/>
          </w:tcPr>
          <w:p w14:paraId="65BC44FD" w14:textId="77777777" w:rsidR="006705E5" w:rsidRDefault="006705E5" w:rsidP="00F55453">
            <w:pPr>
              <w:pStyle w:val="TAH"/>
            </w:pPr>
            <w:r>
              <w:t>Field name</w:t>
            </w:r>
          </w:p>
        </w:tc>
        <w:tc>
          <w:tcPr>
            <w:tcW w:w="1985" w:type="dxa"/>
          </w:tcPr>
          <w:p w14:paraId="02AF7CD9" w14:textId="77777777" w:rsidR="006705E5" w:rsidRDefault="006705E5" w:rsidP="00F55453">
            <w:pPr>
              <w:pStyle w:val="TAH"/>
            </w:pPr>
            <w:r>
              <w:t>Type</w:t>
            </w:r>
          </w:p>
        </w:tc>
        <w:tc>
          <w:tcPr>
            <w:tcW w:w="5816" w:type="dxa"/>
          </w:tcPr>
          <w:p w14:paraId="215549A1" w14:textId="77777777" w:rsidR="006705E5" w:rsidRDefault="006705E5" w:rsidP="00F55453">
            <w:pPr>
              <w:pStyle w:val="TAH"/>
            </w:pPr>
            <w:r>
              <w:t>Description</w:t>
            </w:r>
          </w:p>
        </w:tc>
      </w:tr>
      <w:tr w:rsidR="006705E5" w14:paraId="5D08F2BF" w14:textId="77777777" w:rsidTr="00F55453">
        <w:trPr>
          <w:trHeight w:val="198"/>
          <w:jc w:val="center"/>
        </w:trPr>
        <w:tc>
          <w:tcPr>
            <w:tcW w:w="1838" w:type="dxa"/>
          </w:tcPr>
          <w:p w14:paraId="0CADF725" w14:textId="77777777" w:rsidR="006705E5" w:rsidRDefault="006705E5" w:rsidP="00F55453">
            <w:pPr>
              <w:pStyle w:val="TAL"/>
            </w:pPr>
            <w:r>
              <w:t>sMSTPDU</w:t>
            </w:r>
          </w:p>
        </w:tc>
        <w:tc>
          <w:tcPr>
            <w:tcW w:w="1985" w:type="dxa"/>
          </w:tcPr>
          <w:p w14:paraId="08EEFFD7" w14:textId="77777777" w:rsidR="006705E5" w:rsidRDefault="006705E5" w:rsidP="00F55453">
            <w:pPr>
              <w:pStyle w:val="TAL"/>
              <w:rPr>
                <w:lang w:val="en-US"/>
              </w:rPr>
            </w:pPr>
            <w:r>
              <w:rPr>
                <w:lang w:val="en-US"/>
              </w:rPr>
              <w:t>SMSTPDU</w:t>
            </w:r>
          </w:p>
        </w:tc>
        <w:tc>
          <w:tcPr>
            <w:tcW w:w="5816" w:type="dxa"/>
          </w:tcPr>
          <w:p w14:paraId="53D993D3" w14:textId="77777777" w:rsidR="006705E5" w:rsidRDefault="006705E5" w:rsidP="00F55453">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Shall be chosen if the TruncateTPUserData Parameter is absent.</w:t>
            </w:r>
          </w:p>
        </w:tc>
      </w:tr>
      <w:tr w:rsidR="006705E5" w14:paraId="4CB6AC65" w14:textId="77777777" w:rsidTr="00F55453">
        <w:trPr>
          <w:trHeight w:val="383"/>
          <w:jc w:val="center"/>
        </w:trPr>
        <w:tc>
          <w:tcPr>
            <w:tcW w:w="1838" w:type="dxa"/>
          </w:tcPr>
          <w:p w14:paraId="3B557536" w14:textId="77777777" w:rsidR="006705E5" w:rsidRDefault="006705E5" w:rsidP="00F55453">
            <w:pPr>
              <w:pStyle w:val="TAL"/>
            </w:pPr>
            <w:r>
              <w:t>truncatedSMSTPDU</w:t>
            </w:r>
          </w:p>
        </w:tc>
        <w:tc>
          <w:tcPr>
            <w:tcW w:w="1985" w:type="dxa"/>
          </w:tcPr>
          <w:p w14:paraId="587E5AB4" w14:textId="77777777" w:rsidR="006705E5" w:rsidRDefault="006705E5" w:rsidP="00F55453">
            <w:pPr>
              <w:pStyle w:val="TAL"/>
            </w:pPr>
            <w:r>
              <w:t>TruncatedSMSTPDU</w:t>
            </w:r>
          </w:p>
        </w:tc>
        <w:tc>
          <w:tcPr>
            <w:tcW w:w="5816" w:type="dxa"/>
          </w:tcPr>
          <w:p w14:paraId="026A8D2D" w14:textId="77777777" w:rsidR="006705E5" w:rsidRDefault="006705E5" w:rsidP="00F55453">
            <w:pPr>
              <w:pStyle w:val="TAL"/>
            </w:pPr>
            <w:bookmarkStart w:id="111" w:name="_Hlk52815998"/>
            <w:r>
              <w:t>SM-TL PDU encoded per the PDUs defined in TS 23.040 [18] clause 9.2.2 but truncated to remove TP-User-Data (TS 23.040 [18] clause 9.2.3.24). This method was superseded by the redactedSMSTPDU option described below and is included only for backwards compatibility.</w:t>
            </w:r>
            <w:bookmarkEnd w:id="111"/>
          </w:p>
        </w:tc>
      </w:tr>
      <w:tr w:rsidR="006705E5" w14:paraId="15B35125" w14:textId="77777777" w:rsidTr="00F55453">
        <w:trPr>
          <w:trHeight w:val="383"/>
          <w:jc w:val="center"/>
        </w:trPr>
        <w:tc>
          <w:tcPr>
            <w:tcW w:w="1838" w:type="dxa"/>
            <w:tcBorders>
              <w:top w:val="single" w:sz="4" w:space="0" w:color="auto"/>
              <w:left w:val="single" w:sz="4" w:space="0" w:color="auto"/>
              <w:bottom w:val="single" w:sz="4" w:space="0" w:color="auto"/>
              <w:right w:val="single" w:sz="4" w:space="0" w:color="auto"/>
            </w:tcBorders>
          </w:tcPr>
          <w:p w14:paraId="17008F9D" w14:textId="77777777" w:rsidR="006705E5" w:rsidRDefault="006705E5" w:rsidP="00F55453">
            <w:pPr>
              <w:pStyle w:val="TAL"/>
            </w:pPr>
            <w:r>
              <w:t>redactedSMSTPDU</w:t>
            </w:r>
          </w:p>
        </w:tc>
        <w:tc>
          <w:tcPr>
            <w:tcW w:w="1985" w:type="dxa"/>
            <w:tcBorders>
              <w:top w:val="single" w:sz="4" w:space="0" w:color="auto"/>
              <w:left w:val="single" w:sz="4" w:space="0" w:color="auto"/>
              <w:bottom w:val="single" w:sz="4" w:space="0" w:color="auto"/>
              <w:right w:val="single" w:sz="4" w:space="0" w:color="auto"/>
            </w:tcBorders>
          </w:tcPr>
          <w:p w14:paraId="0B923A41" w14:textId="77777777" w:rsidR="006705E5" w:rsidRDefault="006705E5" w:rsidP="00F55453">
            <w:pPr>
              <w:pStyle w:val="TAL"/>
            </w:pPr>
            <w:r>
              <w:t>SMSTPDU</w:t>
            </w:r>
          </w:p>
        </w:tc>
        <w:tc>
          <w:tcPr>
            <w:tcW w:w="5816" w:type="dxa"/>
            <w:tcBorders>
              <w:top w:val="single" w:sz="4" w:space="0" w:color="auto"/>
              <w:left w:val="single" w:sz="4" w:space="0" w:color="auto"/>
              <w:bottom w:val="single" w:sz="4" w:space="0" w:color="auto"/>
              <w:right w:val="single" w:sz="4" w:space="0" w:color="auto"/>
            </w:tcBorders>
          </w:tcPr>
          <w:p w14:paraId="03D17648" w14:textId="77777777" w:rsidR="006705E5" w:rsidRDefault="006705E5" w:rsidP="00F55453">
            <w:pPr>
              <w:pStyle w:val="TAL"/>
            </w:pPr>
            <w:r>
              <w:t>SM-TL PDU redacted as described in clause 7.4.5.2 of the present document and encoded as per the PDUs defined in TS 23.040 [18] clause 9.2.2. Shall be chosen if the TruncateTPUserData Parameter is set.</w:t>
            </w:r>
          </w:p>
        </w:tc>
      </w:tr>
      <w:tr w:rsidR="006705E5" w14:paraId="56EA844C" w14:textId="77777777" w:rsidTr="00F55453">
        <w:trPr>
          <w:trHeight w:val="383"/>
          <w:jc w:val="center"/>
        </w:trPr>
        <w:tc>
          <w:tcPr>
            <w:tcW w:w="1838" w:type="dxa"/>
            <w:tcBorders>
              <w:top w:val="single" w:sz="4" w:space="0" w:color="auto"/>
              <w:left w:val="single" w:sz="4" w:space="0" w:color="auto"/>
              <w:bottom w:val="single" w:sz="4" w:space="0" w:color="auto"/>
              <w:right w:val="single" w:sz="4" w:space="0" w:color="auto"/>
            </w:tcBorders>
          </w:tcPr>
          <w:p w14:paraId="1B3CB9A2" w14:textId="77777777" w:rsidR="006705E5" w:rsidRDefault="006705E5" w:rsidP="00F55453">
            <w:pPr>
              <w:pStyle w:val="TAL"/>
            </w:pPr>
            <w:r>
              <w:t>threeGPP2SMSTPDU</w:t>
            </w:r>
          </w:p>
        </w:tc>
        <w:tc>
          <w:tcPr>
            <w:tcW w:w="1985" w:type="dxa"/>
            <w:tcBorders>
              <w:top w:val="single" w:sz="4" w:space="0" w:color="auto"/>
              <w:left w:val="single" w:sz="4" w:space="0" w:color="auto"/>
              <w:bottom w:val="single" w:sz="4" w:space="0" w:color="auto"/>
              <w:right w:val="single" w:sz="4" w:space="0" w:color="auto"/>
            </w:tcBorders>
          </w:tcPr>
          <w:p w14:paraId="03AA3061" w14:textId="77777777" w:rsidR="006705E5" w:rsidRDefault="006705E5" w:rsidP="00F55453">
            <w:pPr>
              <w:pStyle w:val="TAL"/>
            </w:pPr>
            <w:r>
              <w:t>ThreeGPP2SMSUserData</w:t>
            </w:r>
          </w:p>
        </w:tc>
        <w:tc>
          <w:tcPr>
            <w:tcW w:w="5816" w:type="dxa"/>
            <w:tcBorders>
              <w:top w:val="single" w:sz="4" w:space="0" w:color="auto"/>
              <w:left w:val="single" w:sz="4" w:space="0" w:color="auto"/>
              <w:bottom w:val="single" w:sz="4" w:space="0" w:color="auto"/>
              <w:right w:val="single" w:sz="4" w:space="0" w:color="auto"/>
            </w:tcBorders>
          </w:tcPr>
          <w:p w14:paraId="330EB961" w14:textId="77777777" w:rsidR="006705E5" w:rsidRDefault="006705E5" w:rsidP="00F55453">
            <w:pPr>
              <w:pStyle w:val="TAL"/>
            </w:pPr>
            <w:r>
              <w:t>3GPP2 SMS Transport Layer Message PDU encoded per the PDUs defined in 3GPP2 C.S0015-A [134] clause 4.5.2.</w:t>
            </w:r>
          </w:p>
        </w:tc>
      </w:tr>
      <w:tr w:rsidR="006705E5" w14:paraId="0FAF497C" w14:textId="77777777" w:rsidTr="00F55453">
        <w:trPr>
          <w:trHeight w:val="383"/>
          <w:jc w:val="center"/>
        </w:trPr>
        <w:tc>
          <w:tcPr>
            <w:tcW w:w="1838" w:type="dxa"/>
            <w:tcBorders>
              <w:top w:val="single" w:sz="4" w:space="0" w:color="auto"/>
              <w:left w:val="single" w:sz="4" w:space="0" w:color="auto"/>
              <w:bottom w:val="single" w:sz="4" w:space="0" w:color="auto"/>
              <w:right w:val="single" w:sz="4" w:space="0" w:color="auto"/>
            </w:tcBorders>
          </w:tcPr>
          <w:p w14:paraId="7DE22B13" w14:textId="77777777" w:rsidR="006705E5" w:rsidRDefault="006705E5" w:rsidP="00F55453">
            <w:pPr>
              <w:pStyle w:val="TAL"/>
            </w:pPr>
            <w:r>
              <w:t>Redacted3GPP2SMSTPDU</w:t>
            </w:r>
          </w:p>
        </w:tc>
        <w:tc>
          <w:tcPr>
            <w:tcW w:w="1985" w:type="dxa"/>
            <w:tcBorders>
              <w:top w:val="single" w:sz="4" w:space="0" w:color="auto"/>
              <w:left w:val="single" w:sz="4" w:space="0" w:color="auto"/>
              <w:bottom w:val="single" w:sz="4" w:space="0" w:color="auto"/>
              <w:right w:val="single" w:sz="4" w:space="0" w:color="auto"/>
            </w:tcBorders>
          </w:tcPr>
          <w:p w14:paraId="689B8571" w14:textId="77777777" w:rsidR="006705E5" w:rsidRDefault="006705E5" w:rsidP="00F55453">
            <w:pPr>
              <w:pStyle w:val="TAL"/>
            </w:pPr>
            <w:r>
              <w:t>ThreeGPP2SMSUserData</w:t>
            </w:r>
          </w:p>
        </w:tc>
        <w:tc>
          <w:tcPr>
            <w:tcW w:w="5816" w:type="dxa"/>
            <w:tcBorders>
              <w:top w:val="single" w:sz="4" w:space="0" w:color="auto"/>
              <w:left w:val="single" w:sz="4" w:space="0" w:color="auto"/>
              <w:bottom w:val="single" w:sz="4" w:space="0" w:color="auto"/>
              <w:right w:val="single" w:sz="4" w:space="0" w:color="auto"/>
            </w:tcBorders>
          </w:tcPr>
          <w:p w14:paraId="315B1E89" w14:textId="77777777" w:rsidR="006705E5" w:rsidRDefault="006705E5" w:rsidP="00F55453">
            <w:pPr>
              <w:pStyle w:val="TAL"/>
            </w:pPr>
            <w:r>
              <w:t>3GPP2 SMS Transport Layer Message PDU redacted as described in clause 7.5.4.2 of the present document and encoded per the PDUs defined in 3GPP2 C.S0015-A [134] clause 4.5.2.</w:t>
            </w:r>
          </w:p>
        </w:tc>
      </w:tr>
    </w:tbl>
    <w:p w14:paraId="52A2DA1C" w14:textId="77777777" w:rsidR="006705E5" w:rsidRPr="007D6502" w:rsidRDefault="006705E5" w:rsidP="006705E5"/>
    <w:p w14:paraId="4C9649A0" w14:textId="77777777" w:rsidR="006705E5" w:rsidRPr="006F61BE" w:rsidRDefault="006705E5" w:rsidP="006705E5">
      <w:pPr>
        <w:pStyle w:val="TH"/>
      </w:pPr>
      <w:r>
        <w:t>Table 6.2.5-8</w:t>
      </w:r>
      <w:r w:rsidRPr="004C08AD">
        <w:t>: SMSMessageType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6705E5" w14:paraId="484A283E" w14:textId="77777777" w:rsidTr="00F55453">
        <w:trPr>
          <w:jc w:val="center"/>
        </w:trPr>
        <w:tc>
          <w:tcPr>
            <w:tcW w:w="1900" w:type="dxa"/>
          </w:tcPr>
          <w:p w14:paraId="3C9356B7" w14:textId="77777777" w:rsidR="006705E5" w:rsidRDefault="006705E5" w:rsidP="00F55453">
            <w:pPr>
              <w:pStyle w:val="TAH"/>
            </w:pPr>
            <w:r>
              <w:t>messageType value</w:t>
            </w:r>
          </w:p>
        </w:tc>
        <w:tc>
          <w:tcPr>
            <w:tcW w:w="1339" w:type="dxa"/>
          </w:tcPr>
          <w:p w14:paraId="7B729147" w14:textId="77777777" w:rsidR="006705E5" w:rsidRDefault="006705E5" w:rsidP="00F55453">
            <w:pPr>
              <w:pStyle w:val="TAH"/>
            </w:pPr>
            <w:r>
              <w:t>RP MTI Value</w:t>
            </w:r>
          </w:p>
        </w:tc>
        <w:tc>
          <w:tcPr>
            <w:tcW w:w="2374" w:type="dxa"/>
          </w:tcPr>
          <w:p w14:paraId="753C5916" w14:textId="77777777" w:rsidR="006705E5" w:rsidRDefault="006705E5" w:rsidP="00F55453">
            <w:pPr>
              <w:pStyle w:val="TAH"/>
            </w:pPr>
            <w:r>
              <w:t>RP Message Type</w:t>
            </w:r>
          </w:p>
        </w:tc>
        <w:tc>
          <w:tcPr>
            <w:tcW w:w="1329" w:type="dxa"/>
          </w:tcPr>
          <w:p w14:paraId="27328A6B" w14:textId="77777777" w:rsidR="006705E5" w:rsidRDefault="006705E5" w:rsidP="00F55453">
            <w:pPr>
              <w:pStyle w:val="TAH"/>
            </w:pPr>
            <w:r>
              <w:t>TP-MTI Value</w:t>
            </w:r>
          </w:p>
        </w:tc>
        <w:tc>
          <w:tcPr>
            <w:tcW w:w="2409" w:type="dxa"/>
          </w:tcPr>
          <w:p w14:paraId="58F4F43A" w14:textId="77777777" w:rsidR="006705E5" w:rsidRDefault="006705E5" w:rsidP="00F55453">
            <w:pPr>
              <w:pStyle w:val="TAH"/>
            </w:pPr>
            <w:r>
              <w:t>SMS TPDU Message Type</w:t>
            </w:r>
          </w:p>
        </w:tc>
      </w:tr>
      <w:tr w:rsidR="006705E5" w14:paraId="42051F41" w14:textId="77777777" w:rsidTr="00F55453">
        <w:trPr>
          <w:jc w:val="center"/>
        </w:trPr>
        <w:tc>
          <w:tcPr>
            <w:tcW w:w="1900" w:type="dxa"/>
          </w:tcPr>
          <w:p w14:paraId="5FF69DD3" w14:textId="77777777" w:rsidR="006705E5" w:rsidRDefault="006705E5" w:rsidP="00F55453">
            <w:pPr>
              <w:pStyle w:val="TAL"/>
            </w:pPr>
            <w:r>
              <w:t>deliver</w:t>
            </w:r>
          </w:p>
        </w:tc>
        <w:tc>
          <w:tcPr>
            <w:tcW w:w="1339" w:type="dxa"/>
          </w:tcPr>
          <w:p w14:paraId="1311968D" w14:textId="77777777" w:rsidR="006705E5" w:rsidRDefault="006705E5" w:rsidP="00F55453">
            <w:pPr>
              <w:pStyle w:val="TAL"/>
            </w:pPr>
            <w:r>
              <w:t>001</w:t>
            </w:r>
          </w:p>
        </w:tc>
        <w:tc>
          <w:tcPr>
            <w:tcW w:w="2374" w:type="dxa"/>
          </w:tcPr>
          <w:p w14:paraId="24C94C1B" w14:textId="77777777" w:rsidR="006705E5" w:rsidRDefault="006705E5" w:rsidP="00F55453">
            <w:pPr>
              <w:pStyle w:val="TAL"/>
            </w:pPr>
            <w:r>
              <w:t>RP-DATA (network</w:t>
            </w:r>
            <w:r>
              <w:sym w:font="Wingdings" w:char="F0E0"/>
            </w:r>
            <w:r>
              <w:t>UE)</w:t>
            </w:r>
          </w:p>
        </w:tc>
        <w:tc>
          <w:tcPr>
            <w:tcW w:w="1329" w:type="dxa"/>
          </w:tcPr>
          <w:p w14:paraId="59797A14" w14:textId="77777777" w:rsidR="006705E5" w:rsidRDefault="006705E5" w:rsidP="00F55453">
            <w:pPr>
              <w:pStyle w:val="TAL"/>
            </w:pPr>
            <w:r>
              <w:t>00</w:t>
            </w:r>
          </w:p>
        </w:tc>
        <w:tc>
          <w:tcPr>
            <w:tcW w:w="2409" w:type="dxa"/>
          </w:tcPr>
          <w:p w14:paraId="244D3C0A" w14:textId="77777777" w:rsidR="006705E5" w:rsidRDefault="006705E5" w:rsidP="00F55453">
            <w:pPr>
              <w:pStyle w:val="TAL"/>
            </w:pPr>
            <w:r>
              <w:t>SMS-DELIVER</w:t>
            </w:r>
          </w:p>
        </w:tc>
      </w:tr>
      <w:tr w:rsidR="006705E5" w14:paraId="48E8B43E" w14:textId="77777777" w:rsidTr="00F55453">
        <w:trPr>
          <w:jc w:val="center"/>
        </w:trPr>
        <w:tc>
          <w:tcPr>
            <w:tcW w:w="1900" w:type="dxa"/>
          </w:tcPr>
          <w:p w14:paraId="598CCF5D" w14:textId="77777777" w:rsidR="006705E5" w:rsidRDefault="006705E5" w:rsidP="00F55453">
            <w:pPr>
              <w:pStyle w:val="TAL"/>
            </w:pPr>
            <w:r>
              <w:t>deliverReportAck</w:t>
            </w:r>
          </w:p>
        </w:tc>
        <w:tc>
          <w:tcPr>
            <w:tcW w:w="1339" w:type="dxa"/>
          </w:tcPr>
          <w:p w14:paraId="09FBF8F5" w14:textId="77777777" w:rsidR="006705E5" w:rsidRDefault="006705E5" w:rsidP="00F55453">
            <w:pPr>
              <w:pStyle w:val="TAL"/>
            </w:pPr>
            <w:r>
              <w:t>010</w:t>
            </w:r>
          </w:p>
        </w:tc>
        <w:tc>
          <w:tcPr>
            <w:tcW w:w="2374" w:type="dxa"/>
          </w:tcPr>
          <w:p w14:paraId="228A7E23" w14:textId="77777777" w:rsidR="006705E5" w:rsidRDefault="006705E5" w:rsidP="00F55453">
            <w:pPr>
              <w:pStyle w:val="TAL"/>
            </w:pPr>
            <w:r>
              <w:t>RP-ACK (UE</w:t>
            </w:r>
            <w:r>
              <w:sym w:font="Wingdings" w:char="F0E0"/>
            </w:r>
            <w:r>
              <w:t>network)</w:t>
            </w:r>
          </w:p>
        </w:tc>
        <w:tc>
          <w:tcPr>
            <w:tcW w:w="1329" w:type="dxa"/>
          </w:tcPr>
          <w:p w14:paraId="3615C1DB" w14:textId="77777777" w:rsidR="006705E5" w:rsidRDefault="006705E5" w:rsidP="00F55453">
            <w:pPr>
              <w:pStyle w:val="TAL"/>
            </w:pPr>
            <w:r>
              <w:t>00</w:t>
            </w:r>
          </w:p>
        </w:tc>
        <w:tc>
          <w:tcPr>
            <w:tcW w:w="2409" w:type="dxa"/>
          </w:tcPr>
          <w:p w14:paraId="7BBAD0C9" w14:textId="77777777" w:rsidR="006705E5" w:rsidRDefault="006705E5" w:rsidP="00F55453">
            <w:pPr>
              <w:pStyle w:val="TAL"/>
            </w:pPr>
            <w:r>
              <w:t>SMS-DELIVER-REPORT</w:t>
            </w:r>
          </w:p>
        </w:tc>
      </w:tr>
      <w:tr w:rsidR="006705E5" w14:paraId="14C244FA" w14:textId="77777777" w:rsidTr="00F55453">
        <w:trPr>
          <w:jc w:val="center"/>
        </w:trPr>
        <w:tc>
          <w:tcPr>
            <w:tcW w:w="1900" w:type="dxa"/>
          </w:tcPr>
          <w:p w14:paraId="225786DE" w14:textId="77777777" w:rsidR="006705E5" w:rsidRDefault="006705E5" w:rsidP="00F55453">
            <w:pPr>
              <w:pStyle w:val="TAL"/>
            </w:pPr>
            <w:r>
              <w:t>deliverReportError</w:t>
            </w:r>
          </w:p>
        </w:tc>
        <w:tc>
          <w:tcPr>
            <w:tcW w:w="1339" w:type="dxa"/>
          </w:tcPr>
          <w:p w14:paraId="12DDAC0C" w14:textId="77777777" w:rsidR="006705E5" w:rsidRDefault="006705E5" w:rsidP="00F55453">
            <w:pPr>
              <w:pStyle w:val="TAL"/>
            </w:pPr>
            <w:r>
              <w:t>100</w:t>
            </w:r>
          </w:p>
        </w:tc>
        <w:tc>
          <w:tcPr>
            <w:tcW w:w="2374" w:type="dxa"/>
          </w:tcPr>
          <w:p w14:paraId="5D1E0114" w14:textId="77777777" w:rsidR="006705E5" w:rsidRDefault="006705E5" w:rsidP="00F55453">
            <w:pPr>
              <w:pStyle w:val="TAL"/>
            </w:pPr>
            <w:r>
              <w:t>RP-ERROR (UE</w:t>
            </w:r>
            <w:r>
              <w:sym w:font="Wingdings" w:char="F0E0"/>
            </w:r>
            <w:r>
              <w:t>network)</w:t>
            </w:r>
          </w:p>
        </w:tc>
        <w:tc>
          <w:tcPr>
            <w:tcW w:w="1329" w:type="dxa"/>
          </w:tcPr>
          <w:p w14:paraId="631C495C" w14:textId="77777777" w:rsidR="006705E5" w:rsidRDefault="006705E5" w:rsidP="00F55453">
            <w:pPr>
              <w:pStyle w:val="TAL"/>
            </w:pPr>
            <w:r>
              <w:t>00</w:t>
            </w:r>
          </w:p>
        </w:tc>
        <w:tc>
          <w:tcPr>
            <w:tcW w:w="2409" w:type="dxa"/>
          </w:tcPr>
          <w:p w14:paraId="4F373A3E" w14:textId="77777777" w:rsidR="006705E5" w:rsidRDefault="006705E5" w:rsidP="00F55453">
            <w:pPr>
              <w:pStyle w:val="TAL"/>
            </w:pPr>
            <w:r>
              <w:t>SMS-DELIVER-REPORT</w:t>
            </w:r>
          </w:p>
        </w:tc>
      </w:tr>
      <w:tr w:rsidR="006705E5" w14:paraId="1A154586" w14:textId="77777777" w:rsidTr="00F55453">
        <w:trPr>
          <w:jc w:val="center"/>
        </w:trPr>
        <w:tc>
          <w:tcPr>
            <w:tcW w:w="1900" w:type="dxa"/>
          </w:tcPr>
          <w:p w14:paraId="7BDCE63C" w14:textId="77777777" w:rsidR="006705E5" w:rsidRDefault="006705E5" w:rsidP="00F55453">
            <w:pPr>
              <w:pStyle w:val="TAL"/>
            </w:pPr>
            <w:r>
              <w:t>statusReport</w:t>
            </w:r>
          </w:p>
        </w:tc>
        <w:tc>
          <w:tcPr>
            <w:tcW w:w="1339" w:type="dxa"/>
          </w:tcPr>
          <w:p w14:paraId="64798D92" w14:textId="77777777" w:rsidR="006705E5" w:rsidRDefault="006705E5" w:rsidP="00F55453">
            <w:pPr>
              <w:pStyle w:val="TAL"/>
            </w:pPr>
            <w:r>
              <w:t>001</w:t>
            </w:r>
          </w:p>
        </w:tc>
        <w:tc>
          <w:tcPr>
            <w:tcW w:w="2374" w:type="dxa"/>
          </w:tcPr>
          <w:p w14:paraId="26390AF5" w14:textId="77777777" w:rsidR="006705E5" w:rsidRDefault="006705E5" w:rsidP="00F55453">
            <w:pPr>
              <w:pStyle w:val="TAL"/>
            </w:pPr>
            <w:r>
              <w:t>RP-DATA (network</w:t>
            </w:r>
            <w:r>
              <w:sym w:font="Wingdings" w:char="F0E0"/>
            </w:r>
            <w:r>
              <w:t>UE)</w:t>
            </w:r>
          </w:p>
        </w:tc>
        <w:tc>
          <w:tcPr>
            <w:tcW w:w="1329" w:type="dxa"/>
          </w:tcPr>
          <w:p w14:paraId="75662893" w14:textId="77777777" w:rsidR="006705E5" w:rsidRDefault="006705E5" w:rsidP="00F55453">
            <w:pPr>
              <w:pStyle w:val="TAL"/>
            </w:pPr>
            <w:r>
              <w:t>10</w:t>
            </w:r>
          </w:p>
        </w:tc>
        <w:tc>
          <w:tcPr>
            <w:tcW w:w="2409" w:type="dxa"/>
          </w:tcPr>
          <w:p w14:paraId="6B2F8BDB" w14:textId="77777777" w:rsidR="006705E5" w:rsidRDefault="006705E5" w:rsidP="00F55453">
            <w:pPr>
              <w:pStyle w:val="TAL"/>
            </w:pPr>
            <w:r>
              <w:t>SMS-STATUS-REPORT</w:t>
            </w:r>
          </w:p>
        </w:tc>
      </w:tr>
      <w:tr w:rsidR="006705E5" w14:paraId="0ECC4337" w14:textId="77777777" w:rsidTr="00F55453">
        <w:trPr>
          <w:jc w:val="center"/>
        </w:trPr>
        <w:tc>
          <w:tcPr>
            <w:tcW w:w="1900" w:type="dxa"/>
          </w:tcPr>
          <w:p w14:paraId="3D18EDFC" w14:textId="77777777" w:rsidR="006705E5" w:rsidRDefault="006705E5" w:rsidP="00F55453">
            <w:pPr>
              <w:pStyle w:val="TAL"/>
            </w:pPr>
            <w:r>
              <w:t>command</w:t>
            </w:r>
          </w:p>
        </w:tc>
        <w:tc>
          <w:tcPr>
            <w:tcW w:w="1339" w:type="dxa"/>
          </w:tcPr>
          <w:p w14:paraId="006EC141" w14:textId="77777777" w:rsidR="006705E5" w:rsidRDefault="006705E5" w:rsidP="00F55453">
            <w:pPr>
              <w:pStyle w:val="TAL"/>
            </w:pPr>
            <w:r>
              <w:t>000</w:t>
            </w:r>
          </w:p>
        </w:tc>
        <w:tc>
          <w:tcPr>
            <w:tcW w:w="2374" w:type="dxa"/>
          </w:tcPr>
          <w:p w14:paraId="33F892E3" w14:textId="77777777" w:rsidR="006705E5" w:rsidRDefault="006705E5" w:rsidP="00F55453">
            <w:pPr>
              <w:pStyle w:val="TAL"/>
            </w:pPr>
            <w:r>
              <w:t>RP-DATA (UE</w:t>
            </w:r>
            <w:r>
              <w:sym w:font="Wingdings" w:char="F0E0"/>
            </w:r>
            <w:r>
              <w:t>network)</w:t>
            </w:r>
          </w:p>
        </w:tc>
        <w:tc>
          <w:tcPr>
            <w:tcW w:w="1329" w:type="dxa"/>
          </w:tcPr>
          <w:p w14:paraId="6227D1C0" w14:textId="77777777" w:rsidR="006705E5" w:rsidRDefault="006705E5" w:rsidP="00F55453">
            <w:pPr>
              <w:pStyle w:val="TAL"/>
            </w:pPr>
            <w:r>
              <w:t>10</w:t>
            </w:r>
          </w:p>
        </w:tc>
        <w:tc>
          <w:tcPr>
            <w:tcW w:w="2409" w:type="dxa"/>
          </w:tcPr>
          <w:p w14:paraId="2CA69C70" w14:textId="77777777" w:rsidR="006705E5" w:rsidRDefault="006705E5" w:rsidP="00F55453">
            <w:pPr>
              <w:pStyle w:val="TAL"/>
            </w:pPr>
            <w:r>
              <w:t>SMS-COMMAND</w:t>
            </w:r>
          </w:p>
        </w:tc>
      </w:tr>
      <w:tr w:rsidR="006705E5" w14:paraId="52C075FF" w14:textId="77777777" w:rsidTr="00F55453">
        <w:trPr>
          <w:jc w:val="center"/>
        </w:trPr>
        <w:tc>
          <w:tcPr>
            <w:tcW w:w="1900" w:type="dxa"/>
          </w:tcPr>
          <w:p w14:paraId="4D3B563E" w14:textId="77777777" w:rsidR="006705E5" w:rsidRDefault="006705E5" w:rsidP="00F55453">
            <w:pPr>
              <w:pStyle w:val="TAL"/>
            </w:pPr>
            <w:r>
              <w:t>submit</w:t>
            </w:r>
          </w:p>
        </w:tc>
        <w:tc>
          <w:tcPr>
            <w:tcW w:w="1339" w:type="dxa"/>
          </w:tcPr>
          <w:p w14:paraId="78686A60" w14:textId="77777777" w:rsidR="006705E5" w:rsidRDefault="006705E5" w:rsidP="00F55453">
            <w:pPr>
              <w:pStyle w:val="TAL"/>
            </w:pPr>
            <w:r>
              <w:t>000</w:t>
            </w:r>
          </w:p>
        </w:tc>
        <w:tc>
          <w:tcPr>
            <w:tcW w:w="2374" w:type="dxa"/>
          </w:tcPr>
          <w:p w14:paraId="58C5ED9E" w14:textId="77777777" w:rsidR="006705E5" w:rsidRDefault="006705E5" w:rsidP="00F55453">
            <w:pPr>
              <w:pStyle w:val="TAL"/>
            </w:pPr>
            <w:r>
              <w:t>RP-DATA (UE</w:t>
            </w:r>
            <w:r>
              <w:sym w:font="Wingdings" w:char="F0E0"/>
            </w:r>
            <w:r>
              <w:t>network)</w:t>
            </w:r>
          </w:p>
        </w:tc>
        <w:tc>
          <w:tcPr>
            <w:tcW w:w="1329" w:type="dxa"/>
          </w:tcPr>
          <w:p w14:paraId="3C39B345" w14:textId="77777777" w:rsidR="006705E5" w:rsidRDefault="006705E5" w:rsidP="00F55453">
            <w:pPr>
              <w:pStyle w:val="TAL"/>
            </w:pPr>
            <w:r>
              <w:t>01</w:t>
            </w:r>
          </w:p>
        </w:tc>
        <w:tc>
          <w:tcPr>
            <w:tcW w:w="2409" w:type="dxa"/>
          </w:tcPr>
          <w:p w14:paraId="0C9F34FD" w14:textId="77777777" w:rsidR="006705E5" w:rsidRDefault="006705E5" w:rsidP="00F55453">
            <w:pPr>
              <w:pStyle w:val="TAL"/>
            </w:pPr>
            <w:r>
              <w:t>SMS-SUBMIT</w:t>
            </w:r>
          </w:p>
        </w:tc>
      </w:tr>
      <w:tr w:rsidR="006705E5" w14:paraId="31DD0370" w14:textId="77777777" w:rsidTr="00F55453">
        <w:trPr>
          <w:jc w:val="center"/>
        </w:trPr>
        <w:tc>
          <w:tcPr>
            <w:tcW w:w="1900" w:type="dxa"/>
          </w:tcPr>
          <w:p w14:paraId="3C7B984B" w14:textId="77777777" w:rsidR="006705E5" w:rsidRDefault="006705E5" w:rsidP="00F55453">
            <w:pPr>
              <w:pStyle w:val="TAL"/>
            </w:pPr>
            <w:r>
              <w:t>submitReportAck</w:t>
            </w:r>
          </w:p>
        </w:tc>
        <w:tc>
          <w:tcPr>
            <w:tcW w:w="1339" w:type="dxa"/>
          </w:tcPr>
          <w:p w14:paraId="6C8E5B39" w14:textId="77777777" w:rsidR="006705E5" w:rsidRDefault="006705E5" w:rsidP="00F55453">
            <w:pPr>
              <w:pStyle w:val="TAL"/>
            </w:pPr>
            <w:r>
              <w:t>011</w:t>
            </w:r>
          </w:p>
        </w:tc>
        <w:tc>
          <w:tcPr>
            <w:tcW w:w="2374" w:type="dxa"/>
          </w:tcPr>
          <w:p w14:paraId="2C4E7BB7" w14:textId="77777777" w:rsidR="006705E5" w:rsidRDefault="006705E5" w:rsidP="00F55453">
            <w:pPr>
              <w:pStyle w:val="TAL"/>
            </w:pPr>
            <w:r>
              <w:t>RP-ACK (network</w:t>
            </w:r>
            <w:r>
              <w:sym w:font="Wingdings" w:char="F0E0"/>
            </w:r>
            <w:r>
              <w:t>UE)</w:t>
            </w:r>
          </w:p>
        </w:tc>
        <w:tc>
          <w:tcPr>
            <w:tcW w:w="1329" w:type="dxa"/>
          </w:tcPr>
          <w:p w14:paraId="59ECE56F" w14:textId="77777777" w:rsidR="006705E5" w:rsidRDefault="006705E5" w:rsidP="00F55453">
            <w:pPr>
              <w:pStyle w:val="TAL"/>
            </w:pPr>
            <w:r>
              <w:t>01</w:t>
            </w:r>
          </w:p>
        </w:tc>
        <w:tc>
          <w:tcPr>
            <w:tcW w:w="2409" w:type="dxa"/>
          </w:tcPr>
          <w:p w14:paraId="702AB7E0" w14:textId="77777777" w:rsidR="006705E5" w:rsidRDefault="006705E5" w:rsidP="00F55453">
            <w:pPr>
              <w:pStyle w:val="TAL"/>
            </w:pPr>
            <w:r>
              <w:t>SMS-SUBMIT-REPORT</w:t>
            </w:r>
          </w:p>
        </w:tc>
      </w:tr>
      <w:tr w:rsidR="006705E5" w14:paraId="3E0832C3" w14:textId="77777777" w:rsidTr="00F55453">
        <w:trPr>
          <w:jc w:val="center"/>
        </w:trPr>
        <w:tc>
          <w:tcPr>
            <w:tcW w:w="1900" w:type="dxa"/>
          </w:tcPr>
          <w:p w14:paraId="06D9AB4B" w14:textId="77777777" w:rsidR="006705E5" w:rsidRDefault="006705E5" w:rsidP="00F55453">
            <w:pPr>
              <w:pStyle w:val="TAL"/>
            </w:pPr>
            <w:r>
              <w:t>submitReportError</w:t>
            </w:r>
          </w:p>
        </w:tc>
        <w:tc>
          <w:tcPr>
            <w:tcW w:w="1339" w:type="dxa"/>
          </w:tcPr>
          <w:p w14:paraId="678D1A49" w14:textId="77777777" w:rsidR="006705E5" w:rsidRDefault="006705E5" w:rsidP="00F55453">
            <w:pPr>
              <w:pStyle w:val="TAL"/>
            </w:pPr>
            <w:r>
              <w:t>101</w:t>
            </w:r>
          </w:p>
        </w:tc>
        <w:tc>
          <w:tcPr>
            <w:tcW w:w="2374" w:type="dxa"/>
          </w:tcPr>
          <w:p w14:paraId="2B364BA5" w14:textId="77777777" w:rsidR="006705E5" w:rsidRDefault="006705E5" w:rsidP="00F55453">
            <w:pPr>
              <w:pStyle w:val="TAL"/>
            </w:pPr>
            <w:r>
              <w:t>RP-ERROR (network</w:t>
            </w:r>
            <w:r>
              <w:sym w:font="Wingdings" w:char="F0E0"/>
            </w:r>
            <w:r>
              <w:t>UE)</w:t>
            </w:r>
          </w:p>
        </w:tc>
        <w:tc>
          <w:tcPr>
            <w:tcW w:w="1329" w:type="dxa"/>
          </w:tcPr>
          <w:p w14:paraId="5D00CCB6" w14:textId="77777777" w:rsidR="006705E5" w:rsidRDefault="006705E5" w:rsidP="00F55453">
            <w:pPr>
              <w:pStyle w:val="TAL"/>
            </w:pPr>
            <w:r>
              <w:t>01</w:t>
            </w:r>
          </w:p>
        </w:tc>
        <w:tc>
          <w:tcPr>
            <w:tcW w:w="2409" w:type="dxa"/>
          </w:tcPr>
          <w:p w14:paraId="02BA3ECF" w14:textId="77777777" w:rsidR="006705E5" w:rsidRDefault="006705E5" w:rsidP="00F55453">
            <w:pPr>
              <w:pStyle w:val="TAL"/>
            </w:pPr>
            <w:r>
              <w:t>SMS-SUBMIT-REPORT</w:t>
            </w:r>
          </w:p>
        </w:tc>
      </w:tr>
      <w:tr w:rsidR="006705E5" w14:paraId="5A6DA4DD" w14:textId="77777777" w:rsidTr="00F55453">
        <w:trPr>
          <w:jc w:val="center"/>
        </w:trPr>
        <w:tc>
          <w:tcPr>
            <w:tcW w:w="1900" w:type="dxa"/>
          </w:tcPr>
          <w:p w14:paraId="5B903915" w14:textId="77777777" w:rsidR="006705E5" w:rsidRDefault="006705E5" w:rsidP="00F55453">
            <w:pPr>
              <w:pStyle w:val="TAL"/>
            </w:pPr>
            <w:r>
              <w:t>reserved</w:t>
            </w:r>
          </w:p>
        </w:tc>
        <w:tc>
          <w:tcPr>
            <w:tcW w:w="1339" w:type="dxa"/>
          </w:tcPr>
          <w:p w14:paraId="46EACE18" w14:textId="77777777" w:rsidR="006705E5" w:rsidRDefault="006705E5" w:rsidP="00F55453">
            <w:pPr>
              <w:pStyle w:val="TAL"/>
            </w:pPr>
          </w:p>
        </w:tc>
        <w:tc>
          <w:tcPr>
            <w:tcW w:w="2374" w:type="dxa"/>
          </w:tcPr>
          <w:p w14:paraId="38F14509" w14:textId="77777777" w:rsidR="006705E5" w:rsidRDefault="006705E5" w:rsidP="00F55453">
            <w:pPr>
              <w:pStyle w:val="TAL"/>
            </w:pPr>
            <w:r>
              <w:t>Reserved</w:t>
            </w:r>
          </w:p>
        </w:tc>
        <w:tc>
          <w:tcPr>
            <w:tcW w:w="1329" w:type="dxa"/>
          </w:tcPr>
          <w:p w14:paraId="1AF24DB4" w14:textId="77777777" w:rsidR="006705E5" w:rsidRDefault="006705E5" w:rsidP="00F55453">
            <w:pPr>
              <w:pStyle w:val="TAL"/>
            </w:pPr>
            <w:r>
              <w:t>11</w:t>
            </w:r>
          </w:p>
        </w:tc>
        <w:tc>
          <w:tcPr>
            <w:tcW w:w="2409" w:type="dxa"/>
          </w:tcPr>
          <w:p w14:paraId="5C9BA74A" w14:textId="77777777" w:rsidR="006705E5" w:rsidRDefault="006705E5" w:rsidP="00F55453">
            <w:pPr>
              <w:pStyle w:val="TAL"/>
            </w:pPr>
            <w:r>
              <w:t>Reserved</w:t>
            </w:r>
          </w:p>
        </w:tc>
      </w:tr>
    </w:tbl>
    <w:p w14:paraId="3B5A8A1A" w14:textId="77777777" w:rsidR="006705E5" w:rsidRDefault="006705E5" w:rsidP="006705E5"/>
    <w:p w14:paraId="1B70DCCB" w14:textId="77777777" w:rsidR="006705E5" w:rsidRDefault="006705E5" w:rsidP="006705E5">
      <w:r w:rsidRPr="004C08AD">
        <w:t xml:space="preserve">The IRI-POI in the SMSF shall populate the messageType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xIRI. The SMS TPDU Message Type is </w:t>
      </w:r>
      <w:r>
        <w:t>indicated by the value of the TP-Message Type Indicator (TP-MTI)</w:t>
      </w:r>
      <w:r w:rsidRPr="004C08AD">
        <w:t xml:space="preserve"> (see </w:t>
      </w:r>
      <w:r>
        <w:t>TS 23.040 [18] clause 9.2.3.1)</w:t>
      </w:r>
      <w:r w:rsidRPr="004C08AD">
        <w:t xml:space="preserve"> as described in T</w:t>
      </w:r>
      <w:r>
        <w:t>S 23.040 [18] clause 9.2.3.1. The RP Message Type is indicated by the value of the RP MTI (See TS 24.011 [46] clause 8.2.2).</w:t>
      </w:r>
    </w:p>
    <w:p w14:paraId="53D306F3" w14:textId="77777777" w:rsidR="006705E5" w:rsidRDefault="006705E5" w:rsidP="006705E5">
      <w:pPr>
        <w:pStyle w:val="NO"/>
      </w:pPr>
      <w:r>
        <w:t>NOTE 2:</w:t>
      </w:r>
      <w:r>
        <w:tab/>
        <w:t>For the SMS-MO case, the originating party is the address of the UE from which the SMSF receives the CP-DATA_RP-DATA [SMS-SUBMIT, SMS-COMMAND]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originatingSMSParty is not a </w:t>
      </w:r>
      <w:r w:rsidRPr="00CE50F5">
        <w:t>GPSI, PEI</w:t>
      </w:r>
      <w:r w:rsidRPr="00AB35AC">
        <w:t>, or SUPI, the sMSAddress parameter is populated with the octets received in the field used to derive the address (as per TS 23.040 [18] clause 9.1</w:t>
      </w:r>
      <w:r w:rsidRPr="00CE50F5">
        <w:t>.2.5</w:t>
      </w:r>
      <w:r>
        <w:t>).</w:t>
      </w:r>
    </w:p>
    <w:p w14:paraId="61BE82C0" w14:textId="77777777" w:rsidR="006705E5" w:rsidRDefault="006705E5" w:rsidP="006705E5">
      <w:pPr>
        <w:pStyle w:val="NO"/>
      </w:pPr>
      <w:r>
        <w:lastRenderedPageBreak/>
        <w:t>NOTE 3:</w:t>
      </w:r>
      <w:r>
        <w:tab/>
        <w:t>For SMS-MT case, the terminating party is the address of the UE to which the SMSF sends the CP-DATA_RP-DATA [SMS-DELIVER, SMS-STATUS-REPORT]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In cases where the termina</w:t>
      </w:r>
      <w:r w:rsidRPr="00CE50F5">
        <w:t>tingSMSParty is not a</w:t>
      </w:r>
      <w:r w:rsidRPr="00AB35AC">
        <w:t xml:space="preserve"> GPSI, </w:t>
      </w:r>
      <w:r w:rsidRPr="00CE50F5">
        <w:t xml:space="preserve">PEI, </w:t>
      </w:r>
      <w:r w:rsidRPr="00AB35AC">
        <w:t>or SUPI, the sMSAddress parameter is populated with the octets received in the field used to derive the address (as per TS 23.040 [18] clause 9.1</w:t>
      </w:r>
      <w:r w:rsidRPr="00CE50F5">
        <w:t>.2.5</w:t>
      </w:r>
      <w:r w:rsidRPr="00AB35AC">
        <w:t>).</w:t>
      </w:r>
    </w:p>
    <w:p w14:paraId="64AADDDC" w14:textId="77777777" w:rsidR="006705E5" w:rsidRDefault="006705E5" w:rsidP="006705E5">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0A0E2029" w14:textId="77777777" w:rsidR="006705E5" w:rsidRDefault="006705E5" w:rsidP="006705E5">
      <w:pPr>
        <w:pStyle w:val="NO"/>
      </w:pPr>
      <w:r>
        <w:t>NOTE 5:</w:t>
      </w:r>
      <w:r>
        <w:tab/>
        <w:t>This field is set to transferSucceeded or transferFailed as follows:</w:t>
      </w:r>
    </w:p>
    <w:p w14:paraId="5AF47333" w14:textId="77777777" w:rsidR="006705E5" w:rsidRDefault="006705E5" w:rsidP="006705E5">
      <w:pPr>
        <w:pStyle w:val="B1"/>
      </w:pPr>
      <w:r>
        <w:t>-</w:t>
      </w:r>
      <w:r>
        <w:tab/>
        <w:t>SMS-MO case:</w:t>
      </w:r>
    </w:p>
    <w:p w14:paraId="6EF44F1B" w14:textId="77777777" w:rsidR="006705E5" w:rsidRDefault="006705E5" w:rsidP="006705E5">
      <w:pPr>
        <w:pStyle w:val="B2"/>
      </w:pPr>
      <w:r>
        <w:t>-</w:t>
      </w:r>
      <w:r>
        <w:tab/>
        <w:t>To transferSucceeded: when the IRI-POI in the SMSF detects that SMSF sends the MO-FORWARD-SHORT-MESSAGE-Request [SMS-SUBMIT] message to the SMS-IWMSC.</w:t>
      </w:r>
    </w:p>
    <w:p w14:paraId="2D8BA802" w14:textId="77777777" w:rsidR="006705E5" w:rsidRDefault="006705E5" w:rsidP="006705E5">
      <w:pPr>
        <w:pStyle w:val="B2"/>
      </w:pPr>
      <w:r>
        <w:t>-</w:t>
      </w:r>
      <w:r>
        <w:tab/>
        <w:t>To transferFailed: when the IRI-POI in SMSF detects the scenarios where SMSF cannot send the MO-FORWARD-SHORT-MESSAGE-Request [SMS-SUBMIT] to the SMS-IWMSC, but still generates an xIRI containing the SMSMessage record.</w:t>
      </w:r>
    </w:p>
    <w:p w14:paraId="61B92F77" w14:textId="77777777" w:rsidR="006705E5" w:rsidRDefault="006705E5" w:rsidP="006705E5">
      <w:pPr>
        <w:pStyle w:val="B1"/>
      </w:pPr>
      <w:r>
        <w:t>-</w:t>
      </w:r>
      <w:r>
        <w:tab/>
        <w:t>SMS-MT case:</w:t>
      </w:r>
    </w:p>
    <w:p w14:paraId="185EC0CC" w14:textId="77777777" w:rsidR="006705E5" w:rsidRDefault="006705E5" w:rsidP="006705E5">
      <w:pPr>
        <w:pStyle w:val="B2"/>
      </w:pPr>
      <w:r>
        <w:t>-</w:t>
      </w:r>
      <w:r>
        <w:tab/>
        <w:t>To transferSucceeded: when the IRI-POI in the SMSF detects that SMSF sends the MT-FORWARD-SHORT-MESSAGE-Response [SMS-DELIVER-REPORT] message to the SMS-GMSC.</w:t>
      </w:r>
    </w:p>
    <w:p w14:paraId="0617206A" w14:textId="77777777" w:rsidR="006705E5" w:rsidRDefault="006705E5" w:rsidP="006705E5">
      <w:pPr>
        <w:pStyle w:val="B2"/>
      </w:pPr>
      <w:r>
        <w:t>-</w:t>
      </w:r>
      <w:r>
        <w:tab/>
        <w:t>To transferFailed: when the IRI-POI in SMSF detects the scenarios where SMSF cannot send the MT-FORWARD-SHORT-MESSAGE-Response [SMS-DELIVER-REPORT] to the SMS-GMSC, but an xIRI containing the SMSMessage record is still generated.</w:t>
      </w:r>
    </w:p>
    <w:p w14:paraId="40432EDE" w14:textId="77777777" w:rsidR="006705E5" w:rsidRDefault="006705E5" w:rsidP="006705E5">
      <w:pPr>
        <w:pStyle w:val="NO"/>
      </w:pPr>
      <w:r>
        <w:t>NOTE 6:</w:t>
      </w:r>
      <w:r>
        <w:tab/>
        <w:t>This is only applicable to the SMS-MT case and can be derived from the TP-MMS (More Message to Send) field present in the SMS-DELIVER sent to the UE (via AMF in the Namf_Communications_N1N2MessageTransfer).</w:t>
      </w:r>
    </w:p>
    <w:p w14:paraId="6C69C281" w14:textId="77777777" w:rsidR="006705E5" w:rsidRDefault="006705E5" w:rsidP="006705E5">
      <w:pPr>
        <w:pStyle w:val="NO"/>
      </w:pPr>
      <w:r>
        <w:t>NOTE 7:</w:t>
      </w:r>
      <w:r>
        <w:tab/>
        <w:t>This is derived from the ueLocation field of SmsRecord IE received from the AMF in the Nsmsf_SMService_UplinkSMS message (TS 29.540 [21]). For the SMSMessage record, the SMCP message is CP-DATA_RP-DATA [SMS-SUBMIT, SMS-COMMAND] and for the SMSReport record, the SMCP message is CP-DATA-RP-ACK [SMS-DELIVER-REPORT].</w:t>
      </w:r>
      <w:r w:rsidRPr="0014350F">
        <w:t xml:space="preserve"> </w:t>
      </w:r>
      <w:r>
        <w:t xml:space="preserve">Shall be encoded using the </w:t>
      </w:r>
      <w:r w:rsidRPr="00E32369">
        <w:rPr>
          <w:i/>
          <w:iCs/>
        </w:rPr>
        <w:t>Location.locationInfo.userLocation</w:t>
      </w:r>
      <w:r w:rsidRPr="00066A25">
        <w:t xml:space="preserve"> </w:t>
      </w:r>
      <w:r>
        <w:t xml:space="preserve">parameter. </w:t>
      </w:r>
      <w:r w:rsidRPr="00066A25">
        <w:t xml:space="preserve">If available, other parameters reportable via </w:t>
      </w:r>
      <w:r w:rsidRPr="00066A25">
        <w:rPr>
          <w:i/>
          <w:iCs/>
        </w:rPr>
        <w:t xml:space="preserve">Location </w:t>
      </w:r>
      <w:r w:rsidRPr="00066A25">
        <w:t>shall be included</w:t>
      </w:r>
      <w:r>
        <w:t>.</w:t>
      </w:r>
    </w:p>
    <w:p w14:paraId="3057B01F" w14:textId="77777777" w:rsidR="006705E5" w:rsidRDefault="006705E5" w:rsidP="006705E5">
      <w:pPr>
        <w:pStyle w:val="berschrift4"/>
      </w:pPr>
      <w:bookmarkStart w:id="112" w:name="_Toc200839561"/>
      <w:r>
        <w:t>6.2.5.4</w:t>
      </w:r>
      <w:r>
        <w:tab/>
        <w:t>Generation of IRI over LI_HI2</w:t>
      </w:r>
      <w:bookmarkEnd w:id="112"/>
    </w:p>
    <w:p w14:paraId="2F0C6669" w14:textId="77777777" w:rsidR="006705E5" w:rsidRDefault="006705E5" w:rsidP="006705E5">
      <w:r>
        <w:t>When an xIRI containing the SMSMessage record is received over LI_X2 from the IRI-POI in SMSF, the MDF2 shall send the IRI message over LI_HI2 without undue delay. The IRI message shall contain a copy of the SMSMessage record received over LI_X2. The SMSMessage record may be enriched by other information available at the MDF (e.g. additional location information).</w:t>
      </w:r>
    </w:p>
    <w:p w14:paraId="09C1991F" w14:textId="77777777" w:rsidR="006705E5" w:rsidRDefault="006705E5" w:rsidP="006705E5">
      <w:r>
        <w:t>If the MDF2 is provisioned with the TruncateTPUserData parameter included, the truncatedSMSTPDU field shall be used in SMSMessage IRI message, otherwise, the sMSTPDU field shall be used.</w:t>
      </w:r>
    </w:p>
    <w:p w14:paraId="631BFEF8" w14:textId="77777777" w:rsidR="006705E5" w:rsidRDefault="006705E5" w:rsidP="006705E5">
      <w:r>
        <w:t>The threeGPP33128DefinedIRI field (see ETSI TS 102 232-7 [10] clause 15) shall be populated with the BER-encoded IRIPayload.</w:t>
      </w:r>
    </w:p>
    <w:p w14:paraId="44115F96" w14:textId="77777777" w:rsidR="006705E5" w:rsidRDefault="006705E5" w:rsidP="006705E5">
      <w:r>
        <w:t>The timestamp field of the PSHeader structure shall be set to the time that the SMSF event was observed (i.e. the timestamp field of the xIRI).</w:t>
      </w:r>
    </w:p>
    <w:p w14:paraId="698CE21E" w14:textId="77777777" w:rsidR="006705E5" w:rsidRDefault="006705E5" w:rsidP="006705E5">
      <w:pPr>
        <w:rPr>
          <w:lang w:eastAsia="en-GB"/>
        </w:rPr>
      </w:pPr>
      <w:r>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5CCB96ED" w14:textId="77777777" w:rsidR="006705E5" w:rsidRDefault="006705E5" w:rsidP="006705E5">
      <w:pPr>
        <w:rPr>
          <w:lang w:eastAsia="en-GB"/>
        </w:rPr>
      </w:pPr>
      <w:r>
        <w:rPr>
          <w:lang w:eastAsia="en-GB"/>
        </w:rPr>
        <w:t xml:space="preserve">Each SMSReport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SMSMessage record.</w:t>
      </w:r>
    </w:p>
    <w:p w14:paraId="0969EFDF" w14:textId="77777777" w:rsidR="006705E5" w:rsidRPr="00760004" w:rsidRDefault="006705E5" w:rsidP="006705E5">
      <w:pPr>
        <w:pStyle w:val="berschrift3"/>
        <w:rPr>
          <w:szCs w:val="22"/>
        </w:rPr>
      </w:pPr>
      <w:bookmarkStart w:id="113" w:name="_Toc200839562"/>
      <w:r w:rsidRPr="00760004">
        <w:rPr>
          <w:szCs w:val="22"/>
        </w:rPr>
        <w:lastRenderedPageBreak/>
        <w:t>6.2.6</w:t>
      </w:r>
      <w:r w:rsidRPr="00760004">
        <w:rPr>
          <w:szCs w:val="22"/>
        </w:rPr>
        <w:tab/>
        <w:t>LI support at NRF</w:t>
      </w:r>
      <w:bookmarkEnd w:id="113"/>
    </w:p>
    <w:p w14:paraId="4023F575" w14:textId="77777777" w:rsidR="006705E5" w:rsidRPr="00760004" w:rsidRDefault="006705E5" w:rsidP="006705E5">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3E8C733A" w14:textId="77777777" w:rsidR="006705E5" w:rsidRPr="00760004" w:rsidRDefault="006705E5" w:rsidP="006705E5">
      <w:pPr>
        <w:pStyle w:val="berschrift2"/>
        <w:rPr>
          <w:szCs w:val="22"/>
        </w:rPr>
      </w:pPr>
      <w:bookmarkStart w:id="114" w:name="_Toc200839563"/>
      <w:r w:rsidRPr="00760004">
        <w:rPr>
          <w:szCs w:val="22"/>
        </w:rPr>
        <w:t>6.3</w:t>
      </w:r>
      <w:r w:rsidRPr="00760004">
        <w:rPr>
          <w:szCs w:val="22"/>
        </w:rPr>
        <w:tab/>
        <w:t>4G</w:t>
      </w:r>
      <w:bookmarkEnd w:id="114"/>
    </w:p>
    <w:p w14:paraId="2D2D5D3A" w14:textId="77777777" w:rsidR="006705E5" w:rsidRPr="00760004" w:rsidRDefault="006705E5" w:rsidP="006705E5">
      <w:pPr>
        <w:pStyle w:val="berschrift3"/>
      </w:pPr>
      <w:bookmarkStart w:id="115" w:name="_Toc200839564"/>
      <w:r w:rsidRPr="00760004">
        <w:t>6.3.1</w:t>
      </w:r>
      <w:r w:rsidRPr="00760004">
        <w:tab/>
        <w:t>General</w:t>
      </w:r>
      <w:bookmarkEnd w:id="115"/>
    </w:p>
    <w:p w14:paraId="405E35CA" w14:textId="77777777" w:rsidR="006705E5" w:rsidRPr="005377D4" w:rsidRDefault="006705E5" w:rsidP="006705E5">
      <w:r w:rsidRPr="00760004">
        <w:t xml:space="preserve">The present document allows </w:t>
      </w:r>
      <w:r>
        <w:t>three</w:t>
      </w:r>
      <w:r w:rsidRPr="00760004">
        <w:t xml:space="preserve"> options for EPC LI stage 3 interfaces for 4G / LTE:</w:t>
      </w:r>
    </w:p>
    <w:p w14:paraId="7942574D" w14:textId="77777777" w:rsidR="006705E5" w:rsidRDefault="006705E5" w:rsidP="006705E5">
      <w:pPr>
        <w:pStyle w:val="B1"/>
      </w:pPr>
      <w:r>
        <w:t>-</w:t>
      </w:r>
      <w:r>
        <w:tab/>
        <w:t xml:space="preserve">Option A: </w:t>
      </w:r>
      <w:r w:rsidRPr="00760004">
        <w:t xml:space="preserve">Use LI_X1, LI_X2 and LI_X3 interfaces specified below </w:t>
      </w:r>
      <w:r>
        <w:t xml:space="preserve">in clauses 6.3.2 and 6.3.3 for the </w:t>
      </w:r>
      <w:r w:rsidRPr="00760004">
        <w:t xml:space="preserve">events listed in TS </w:t>
      </w:r>
      <w:r>
        <w:t xml:space="preserve">33.127 </w:t>
      </w:r>
      <w:r w:rsidRPr="00760004">
        <w:t>[</w:t>
      </w:r>
      <w:r>
        <w:t>5</w:t>
      </w:r>
      <w:r w:rsidRPr="00760004">
        <w:t>] clause</w:t>
      </w:r>
      <w:r>
        <w:t>s</w:t>
      </w:r>
      <w:r w:rsidRPr="00760004">
        <w:t xml:space="preserve"> </w:t>
      </w:r>
      <w:r>
        <w:t xml:space="preserve">6.3.2.3 and 6.3.3.3, and the events related to SMS over NAS </w:t>
      </w:r>
      <w:r w:rsidRPr="00760004">
        <w:t>as specified in TS 33.107 [36]</w:t>
      </w:r>
      <w:r>
        <w:t xml:space="preserve"> clause 18.2.4.</w:t>
      </w:r>
    </w:p>
    <w:p w14:paraId="011C2BC6" w14:textId="77777777" w:rsidR="006705E5" w:rsidRDefault="006705E5" w:rsidP="006705E5">
      <w:pPr>
        <w:pStyle w:val="B1"/>
      </w:pPr>
      <w:r>
        <w:t>-</w:t>
      </w:r>
      <w:r>
        <w:tab/>
        <w:t xml:space="preserve">Option B: Use LI_X1, LI_X2 and LI_X3 interfaces as specified in clause 6.3.2 and 6.3.3 for the events listed in </w:t>
      </w:r>
      <w:r w:rsidRPr="00760004">
        <w:t xml:space="preserve">TS 33.107 </w:t>
      </w:r>
      <w:r>
        <w:t xml:space="preserve">[36] clause 12.2.1.2 and for the events related to the MMEIdentifierAssociation </w:t>
      </w:r>
      <w:bookmarkStart w:id="116" w:name="_Hlk194913350"/>
      <w:r>
        <w:t>and MMEIdentifierDeassociation</w:t>
      </w:r>
      <w:bookmarkEnd w:id="116"/>
      <w:r>
        <w:t xml:space="preserve"> records described in clause 6.3.2.2.2.</w:t>
      </w:r>
    </w:p>
    <w:p w14:paraId="30C7F5B7" w14:textId="77777777" w:rsidR="006705E5" w:rsidRDefault="006705E5" w:rsidP="006705E5">
      <w:pPr>
        <w:pStyle w:val="B1"/>
      </w:pPr>
      <w:r>
        <w:t>-</w:t>
      </w:r>
      <w:r>
        <w:tab/>
        <w:t xml:space="preserve">Option C: </w:t>
      </w:r>
      <w:r w:rsidRPr="00760004">
        <w:t>Use TS 33.107 [36] clause 12 natively as defined in that document.</w:t>
      </w:r>
    </w:p>
    <w:p w14:paraId="022A3C76" w14:textId="77777777" w:rsidR="006705E5" w:rsidRPr="005377D4" w:rsidRDefault="006705E5" w:rsidP="006705E5">
      <w:r>
        <w:t>For implementations that include EPS/5GS interworking, Option A shall be used.</w:t>
      </w:r>
    </w:p>
    <w:p w14:paraId="295E24B7" w14:textId="77777777" w:rsidR="006705E5" w:rsidRDefault="006705E5" w:rsidP="006705E5">
      <w:r>
        <w:t>For implementations that include EPS features introduced after release 15, Option A shall be used.</w:t>
      </w:r>
    </w:p>
    <w:p w14:paraId="1BB35844" w14:textId="77777777" w:rsidR="006705E5" w:rsidRPr="005377D4" w:rsidRDefault="006705E5" w:rsidP="006705E5">
      <w:r>
        <w:t>Option A may be used in implementations that do not include EPS/5GS interworking.</w:t>
      </w:r>
    </w:p>
    <w:p w14:paraId="4A4DD805" w14:textId="77777777" w:rsidR="006705E5" w:rsidRPr="00760004" w:rsidRDefault="006705E5" w:rsidP="006705E5">
      <w:r w:rsidRPr="00760004">
        <w:t xml:space="preserve">In </w:t>
      </w:r>
      <w:r>
        <w:t>all</w:t>
      </w:r>
      <w:r w:rsidRPr="00760004">
        <w:t xml:space="preserve"> cases, the present document specifies the stage 3 for the LI_HI1, LI_HI2 and LI_HI3 interfaces.</w:t>
      </w:r>
    </w:p>
    <w:p w14:paraId="27651990" w14:textId="77777777" w:rsidR="006705E5" w:rsidRPr="00760004" w:rsidRDefault="006705E5" w:rsidP="006705E5">
      <w:pPr>
        <w:pStyle w:val="berschrift3"/>
      </w:pPr>
      <w:bookmarkStart w:id="117" w:name="_Toc200839565"/>
      <w:r w:rsidRPr="00760004">
        <w:t>6.3.2</w:t>
      </w:r>
      <w:r w:rsidRPr="00760004">
        <w:tab/>
        <w:t>LI at MME</w:t>
      </w:r>
      <w:bookmarkEnd w:id="117"/>
    </w:p>
    <w:p w14:paraId="6C926E18" w14:textId="77777777" w:rsidR="006705E5" w:rsidRPr="00760004" w:rsidRDefault="006705E5" w:rsidP="006705E5">
      <w:pPr>
        <w:pStyle w:val="berschrift4"/>
      </w:pPr>
      <w:bookmarkStart w:id="118" w:name="_Toc200839566"/>
      <w:r w:rsidRPr="00760004">
        <w:t>6.3.2.1</w:t>
      </w:r>
      <w:r w:rsidRPr="00760004">
        <w:tab/>
        <w:t>Provisioning over LI_X1</w:t>
      </w:r>
      <w:bookmarkEnd w:id="118"/>
    </w:p>
    <w:p w14:paraId="4896852E" w14:textId="77777777" w:rsidR="006705E5" w:rsidRPr="00760004" w:rsidRDefault="006705E5" w:rsidP="006705E5">
      <w:r w:rsidRPr="00760004">
        <w:t>The IRI-POI present in the MME is provisioned over LI_X1 by the LIPF using the X1 protocol as described in clause 5.2.2.</w:t>
      </w:r>
    </w:p>
    <w:p w14:paraId="5180164B" w14:textId="77777777" w:rsidR="006705E5" w:rsidRPr="00760004" w:rsidRDefault="006705E5" w:rsidP="006705E5">
      <w:r w:rsidRPr="00760004">
        <w:t>The POI in the MME shall support the</w:t>
      </w:r>
      <w:r w:rsidRPr="002A46D8">
        <w:t xml:space="preserve"> </w:t>
      </w:r>
      <w:r w:rsidRPr="00760004">
        <w:t>following target identifier formats:</w:t>
      </w:r>
    </w:p>
    <w:p w14:paraId="39E41A42" w14:textId="77777777" w:rsidR="006705E5" w:rsidRPr="00384516" w:rsidRDefault="006705E5" w:rsidP="006705E5">
      <w:pPr>
        <w:pStyle w:val="B1"/>
      </w:pPr>
      <w:r w:rsidRPr="00384516">
        <w:t>-</w:t>
      </w:r>
      <w:r w:rsidRPr="00384516">
        <w:tab/>
        <w:t>IMSI (using the IMSI target identifier format from ETSI TS 103 221-1 [7]).</w:t>
      </w:r>
    </w:p>
    <w:p w14:paraId="7ED015BD" w14:textId="77777777" w:rsidR="006705E5" w:rsidRPr="00384516" w:rsidRDefault="006705E5" w:rsidP="006705E5">
      <w:pPr>
        <w:pStyle w:val="B1"/>
      </w:pPr>
      <w:r w:rsidRPr="00384516">
        <w:t>-</w:t>
      </w:r>
      <w:r w:rsidRPr="00384516">
        <w:tab/>
        <w:t>MSISDN (using the E164Number target identifier format from ETSI TS 103 221-1 [7]).</w:t>
      </w:r>
    </w:p>
    <w:p w14:paraId="0FDEE39B" w14:textId="77777777" w:rsidR="006705E5" w:rsidRPr="00760004" w:rsidRDefault="006705E5" w:rsidP="006705E5">
      <w:pPr>
        <w:pStyle w:val="B1"/>
      </w:pPr>
      <w:r w:rsidRPr="00384516">
        <w:t>-</w:t>
      </w:r>
      <w:r w:rsidRPr="00384516">
        <w:tab/>
        <w:t>ME Identity (using t</w:t>
      </w:r>
      <w:r w:rsidRPr="00760004">
        <w:t>he IMEI target identifier format from ETSI TS 103 221-1 [7]).</w:t>
      </w:r>
    </w:p>
    <w:p w14:paraId="74CE732B" w14:textId="77777777" w:rsidR="006705E5" w:rsidRDefault="006705E5" w:rsidP="006705E5">
      <w:r>
        <w:t>Table 6.3.2-0A</w:t>
      </w:r>
      <w:r w:rsidRPr="00CE0181">
        <w:t xml:space="preserve"> shows the </w:t>
      </w:r>
      <w:r>
        <w:t xml:space="preserve">minimum </w:t>
      </w:r>
      <w:r w:rsidRPr="00CE0181">
        <w:t xml:space="preserve">details of the LI_X1 ActivateTask message used for provisioning </w:t>
      </w:r>
      <w:r>
        <w:t>the IRI-POI in the MME</w:t>
      </w:r>
      <w:r w:rsidRPr="00CE0181">
        <w:t>.</w:t>
      </w:r>
    </w:p>
    <w:p w14:paraId="2F252BDD" w14:textId="77777777" w:rsidR="006705E5" w:rsidRPr="00CE0181" w:rsidRDefault="006705E5" w:rsidP="006705E5">
      <w:pPr>
        <w:pStyle w:val="TH"/>
      </w:pPr>
      <w:r>
        <w:t>Table 6.3.2-0A</w:t>
      </w:r>
      <w:r w:rsidRPr="00CE0181">
        <w:t xml:space="preserve">: ActivateTask message for </w:t>
      </w:r>
      <w:r>
        <w:t>the IRI-POI in the MME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CE0181" w14:paraId="6F5BAD87" w14:textId="77777777" w:rsidTr="00F55453">
        <w:trPr>
          <w:jc w:val="center"/>
        </w:trPr>
        <w:tc>
          <w:tcPr>
            <w:tcW w:w="2972" w:type="dxa"/>
          </w:tcPr>
          <w:p w14:paraId="40107ED9" w14:textId="77777777" w:rsidR="006705E5" w:rsidRPr="00CE0181" w:rsidRDefault="006705E5" w:rsidP="00F55453">
            <w:pPr>
              <w:pStyle w:val="TAH"/>
            </w:pPr>
            <w:r>
              <w:t xml:space="preserve">ETSI </w:t>
            </w:r>
            <w:r w:rsidRPr="00CE0181">
              <w:t xml:space="preserve">TS 103 221-1 </w:t>
            </w:r>
            <w:r>
              <w:t>[7] f</w:t>
            </w:r>
            <w:r w:rsidRPr="00CE0181">
              <w:t>ield name</w:t>
            </w:r>
          </w:p>
        </w:tc>
        <w:tc>
          <w:tcPr>
            <w:tcW w:w="6242" w:type="dxa"/>
          </w:tcPr>
          <w:p w14:paraId="53DF2233" w14:textId="77777777" w:rsidR="006705E5" w:rsidRPr="00CE0181" w:rsidRDefault="006705E5" w:rsidP="00F55453">
            <w:pPr>
              <w:pStyle w:val="TAH"/>
            </w:pPr>
            <w:r>
              <w:t>Description</w:t>
            </w:r>
          </w:p>
        </w:tc>
        <w:tc>
          <w:tcPr>
            <w:tcW w:w="708" w:type="dxa"/>
          </w:tcPr>
          <w:p w14:paraId="322FD06D" w14:textId="77777777" w:rsidR="006705E5" w:rsidRPr="00CE0181" w:rsidRDefault="006705E5" w:rsidP="00F55453">
            <w:pPr>
              <w:pStyle w:val="TAH"/>
            </w:pPr>
            <w:r w:rsidRPr="00CE0181">
              <w:t>M/C/O</w:t>
            </w:r>
          </w:p>
        </w:tc>
      </w:tr>
      <w:tr w:rsidR="006705E5" w:rsidRPr="00CE0181" w14:paraId="585F01D6" w14:textId="77777777" w:rsidTr="00F55453">
        <w:trPr>
          <w:jc w:val="center"/>
        </w:trPr>
        <w:tc>
          <w:tcPr>
            <w:tcW w:w="2972" w:type="dxa"/>
          </w:tcPr>
          <w:p w14:paraId="2B1CFC45" w14:textId="77777777" w:rsidR="006705E5" w:rsidRPr="00CE0181" w:rsidRDefault="006705E5" w:rsidP="00F55453">
            <w:pPr>
              <w:pStyle w:val="TAL"/>
            </w:pPr>
            <w:r w:rsidRPr="00CE0181">
              <w:t>XID</w:t>
            </w:r>
          </w:p>
        </w:tc>
        <w:tc>
          <w:tcPr>
            <w:tcW w:w="6242" w:type="dxa"/>
          </w:tcPr>
          <w:p w14:paraId="1206B005" w14:textId="77777777" w:rsidR="006705E5" w:rsidRPr="00CE0181" w:rsidRDefault="006705E5" w:rsidP="00F55453">
            <w:pPr>
              <w:pStyle w:val="TAL"/>
            </w:pPr>
            <w:r w:rsidRPr="00CE0181">
              <w:t>XID assigned by LIPF</w:t>
            </w:r>
            <w:r>
              <w:t>.</w:t>
            </w:r>
          </w:p>
        </w:tc>
        <w:tc>
          <w:tcPr>
            <w:tcW w:w="708" w:type="dxa"/>
          </w:tcPr>
          <w:p w14:paraId="259B7833" w14:textId="77777777" w:rsidR="006705E5" w:rsidRPr="00CE0181" w:rsidRDefault="006705E5" w:rsidP="00F55453">
            <w:pPr>
              <w:pStyle w:val="TAL"/>
            </w:pPr>
            <w:r w:rsidRPr="00CE0181">
              <w:t>M</w:t>
            </w:r>
          </w:p>
        </w:tc>
      </w:tr>
      <w:tr w:rsidR="006705E5" w:rsidRPr="00CE0181" w14:paraId="3A8EE07C" w14:textId="77777777" w:rsidTr="00F55453">
        <w:trPr>
          <w:jc w:val="center"/>
        </w:trPr>
        <w:tc>
          <w:tcPr>
            <w:tcW w:w="2972" w:type="dxa"/>
          </w:tcPr>
          <w:p w14:paraId="4FD64941" w14:textId="77777777" w:rsidR="006705E5" w:rsidRPr="00CE0181" w:rsidRDefault="006705E5" w:rsidP="00F55453">
            <w:pPr>
              <w:pStyle w:val="TAL"/>
            </w:pPr>
            <w:r w:rsidRPr="00CE0181">
              <w:t>TargetIdentifiers</w:t>
            </w:r>
          </w:p>
        </w:tc>
        <w:tc>
          <w:tcPr>
            <w:tcW w:w="6242" w:type="dxa"/>
          </w:tcPr>
          <w:p w14:paraId="6AC52CA2" w14:textId="77777777" w:rsidR="006705E5" w:rsidRPr="00CE0181" w:rsidRDefault="006705E5" w:rsidP="00F55453">
            <w:pPr>
              <w:pStyle w:val="TAL"/>
            </w:pPr>
            <w:r>
              <w:t>One of the target identifiers listed in the paragraph above.</w:t>
            </w:r>
          </w:p>
        </w:tc>
        <w:tc>
          <w:tcPr>
            <w:tcW w:w="708" w:type="dxa"/>
          </w:tcPr>
          <w:p w14:paraId="294E43E1" w14:textId="77777777" w:rsidR="006705E5" w:rsidRPr="00CE0181" w:rsidRDefault="006705E5" w:rsidP="00F55453">
            <w:pPr>
              <w:pStyle w:val="TAL"/>
            </w:pPr>
            <w:r w:rsidRPr="00CE0181">
              <w:t>M</w:t>
            </w:r>
          </w:p>
        </w:tc>
      </w:tr>
      <w:tr w:rsidR="006705E5" w:rsidRPr="00CE0181" w14:paraId="5F38DFAC" w14:textId="77777777" w:rsidTr="00F55453">
        <w:trPr>
          <w:jc w:val="center"/>
        </w:trPr>
        <w:tc>
          <w:tcPr>
            <w:tcW w:w="2972" w:type="dxa"/>
          </w:tcPr>
          <w:p w14:paraId="1646D568" w14:textId="77777777" w:rsidR="006705E5" w:rsidRPr="00CE0181" w:rsidRDefault="006705E5" w:rsidP="00F55453">
            <w:pPr>
              <w:pStyle w:val="TAL"/>
            </w:pPr>
            <w:r w:rsidRPr="00CE0181">
              <w:t>DeliveryType</w:t>
            </w:r>
          </w:p>
        </w:tc>
        <w:tc>
          <w:tcPr>
            <w:tcW w:w="6242" w:type="dxa"/>
          </w:tcPr>
          <w:p w14:paraId="3675C0E3" w14:textId="77777777" w:rsidR="006705E5" w:rsidRPr="00CE0181" w:rsidRDefault="006705E5" w:rsidP="00F55453">
            <w:pPr>
              <w:pStyle w:val="TAL"/>
            </w:pPr>
            <w:r w:rsidRPr="00CE0181">
              <w:t xml:space="preserve">Set to </w:t>
            </w:r>
            <w:r>
              <w:t>"</w:t>
            </w:r>
            <w:r w:rsidRPr="00CE0181">
              <w:t>X2Only</w:t>
            </w:r>
            <w:r>
              <w:t>".</w:t>
            </w:r>
          </w:p>
        </w:tc>
        <w:tc>
          <w:tcPr>
            <w:tcW w:w="708" w:type="dxa"/>
          </w:tcPr>
          <w:p w14:paraId="5E759097" w14:textId="77777777" w:rsidR="006705E5" w:rsidRPr="00CE0181" w:rsidRDefault="006705E5" w:rsidP="00F55453">
            <w:pPr>
              <w:pStyle w:val="TAL"/>
            </w:pPr>
            <w:r w:rsidRPr="00CE0181">
              <w:t>M</w:t>
            </w:r>
          </w:p>
        </w:tc>
      </w:tr>
      <w:tr w:rsidR="006705E5" w:rsidRPr="00CE0181" w14:paraId="566AF756" w14:textId="77777777" w:rsidTr="00F55453">
        <w:trPr>
          <w:jc w:val="center"/>
        </w:trPr>
        <w:tc>
          <w:tcPr>
            <w:tcW w:w="2972" w:type="dxa"/>
          </w:tcPr>
          <w:p w14:paraId="23E9BC20" w14:textId="77777777" w:rsidR="006705E5" w:rsidRPr="00CE0181" w:rsidRDefault="006705E5" w:rsidP="00F55453">
            <w:pPr>
              <w:pStyle w:val="TAL"/>
            </w:pPr>
            <w:r w:rsidRPr="00CE0181">
              <w:t>ListOfDIDs</w:t>
            </w:r>
          </w:p>
        </w:tc>
        <w:tc>
          <w:tcPr>
            <w:tcW w:w="6242" w:type="dxa"/>
          </w:tcPr>
          <w:p w14:paraId="58E2EE04" w14:textId="77777777" w:rsidR="006705E5" w:rsidRPr="00CE0181" w:rsidRDefault="006705E5" w:rsidP="00F55453">
            <w:pPr>
              <w:pStyle w:val="TAL"/>
            </w:pPr>
            <w:r w:rsidRPr="00CE0181">
              <w:t>Delivery endpoints for</w:t>
            </w:r>
            <w:r>
              <w:t xml:space="preserve"> </w:t>
            </w:r>
            <w:r w:rsidRPr="00CE0181">
              <w:t>LI_X2</w:t>
            </w:r>
            <w:r>
              <w:t xml:space="preserve"> for the IRI-POI in the MME.</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14D1F9DB" w14:textId="77777777" w:rsidR="006705E5" w:rsidRPr="00CE0181" w:rsidRDefault="006705E5" w:rsidP="00F55453">
            <w:pPr>
              <w:pStyle w:val="TAL"/>
            </w:pPr>
            <w:r w:rsidRPr="00CE0181">
              <w:t>M</w:t>
            </w:r>
          </w:p>
        </w:tc>
      </w:tr>
      <w:tr w:rsidR="006705E5" w:rsidRPr="00CE0181" w14:paraId="7AC0A2B4" w14:textId="77777777" w:rsidTr="00F55453">
        <w:trPr>
          <w:jc w:val="center"/>
        </w:trPr>
        <w:tc>
          <w:tcPr>
            <w:tcW w:w="2972" w:type="dxa"/>
          </w:tcPr>
          <w:p w14:paraId="609F8198" w14:textId="77777777" w:rsidR="006705E5" w:rsidRPr="00CE0181" w:rsidRDefault="006705E5" w:rsidP="00F55453">
            <w:pPr>
              <w:pStyle w:val="TAL"/>
            </w:pPr>
            <w:r w:rsidRPr="00CE0181">
              <w:t>TaskDetailsExtensions/</w:t>
            </w:r>
          </w:p>
          <w:p w14:paraId="623B9EE0" w14:textId="77777777" w:rsidR="006705E5" w:rsidRPr="00CE0181" w:rsidRDefault="006705E5" w:rsidP="00F55453">
            <w:pPr>
              <w:pStyle w:val="TAL"/>
            </w:pPr>
            <w:r>
              <w:t>IdentifierAssociationExtensions</w:t>
            </w:r>
          </w:p>
        </w:tc>
        <w:tc>
          <w:tcPr>
            <w:tcW w:w="6242" w:type="dxa"/>
          </w:tcPr>
          <w:p w14:paraId="244ADE7A" w14:textId="77777777" w:rsidR="006705E5" w:rsidRPr="00CE0181" w:rsidRDefault="006705E5" w:rsidP="00F55453">
            <w:pPr>
              <w:pStyle w:val="TAL"/>
            </w:pPr>
            <w:r>
              <w:t xml:space="preserve">This field shall be included if the IRI-POI is required to generate MMEIdentifierAssociation </w:t>
            </w:r>
            <w:r>
              <w:rPr>
                <w:rFonts w:cs="Arial"/>
              </w:rPr>
              <w:t xml:space="preserve">and MMEIdentifierDeassociation </w:t>
            </w:r>
            <w:r>
              <w:t xml:space="preserve">records (see clause 6.3.2.2.1). If the field is absent, MMEIdentifierAssociation </w:t>
            </w:r>
            <w:r>
              <w:rPr>
                <w:rFonts w:cs="Arial"/>
              </w:rPr>
              <w:t xml:space="preserve">and MMEIdentifierDeassociation </w:t>
            </w:r>
            <w:r>
              <w:t>records shall not be generated.</w:t>
            </w:r>
          </w:p>
        </w:tc>
        <w:tc>
          <w:tcPr>
            <w:tcW w:w="708" w:type="dxa"/>
          </w:tcPr>
          <w:p w14:paraId="6745C5C2" w14:textId="77777777" w:rsidR="006705E5" w:rsidRPr="00CE0181" w:rsidRDefault="006705E5" w:rsidP="00F55453">
            <w:pPr>
              <w:pStyle w:val="TAL"/>
            </w:pPr>
            <w:r>
              <w:t>C</w:t>
            </w:r>
          </w:p>
        </w:tc>
      </w:tr>
      <w:tr w:rsidR="006705E5" w:rsidRPr="00CE0181" w14:paraId="0E506BD9"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4B2EBD90" w14:textId="77777777" w:rsidR="006705E5" w:rsidRPr="00CE0181" w:rsidRDefault="006705E5" w:rsidP="00F55453">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5B2B25FC" w14:textId="77777777" w:rsidR="006705E5" w:rsidRDefault="006705E5" w:rsidP="00F55453">
            <w:pPr>
              <w:pStyle w:val="TAL"/>
            </w:pPr>
            <w:r w:rsidRPr="0075430F">
              <w:t>Shall be included when the task should only intercept specific CSP service types as described in clause 5.2.4. This parameter is defined in ETSI TS 103 221-1 [7</w:t>
            </w:r>
            <w:r>
              <w:t>] clause</w:t>
            </w:r>
            <w:r w:rsidRPr="0075430F">
              <w:t xml:space="preserve"> 6.2.1.2</w:t>
            </w:r>
            <w:del w:id="119" w:author="Martin Kissel" w:date="2025-07-15T11:59:00Z" w16du:dateUtc="2025-07-15T09:59:00Z">
              <w:r w:rsidDel="00A4495B">
                <w:delText xml:space="preserve"> table</w:delText>
              </w:r>
              <w:r w:rsidRPr="0075430F" w:rsidDel="00A4495B">
                <w:delText xml:space="preserve"> 4</w:delText>
              </w:r>
            </w:del>
            <w:r w:rsidRPr="0075430F">
              <w:t>.</w:t>
            </w:r>
          </w:p>
        </w:tc>
        <w:tc>
          <w:tcPr>
            <w:tcW w:w="708" w:type="dxa"/>
            <w:tcBorders>
              <w:top w:val="single" w:sz="4" w:space="0" w:color="auto"/>
              <w:left w:val="single" w:sz="4" w:space="0" w:color="auto"/>
              <w:bottom w:val="single" w:sz="4" w:space="0" w:color="auto"/>
              <w:right w:val="single" w:sz="4" w:space="0" w:color="auto"/>
            </w:tcBorders>
          </w:tcPr>
          <w:p w14:paraId="215D2B3C" w14:textId="77777777" w:rsidR="006705E5" w:rsidRDefault="006705E5" w:rsidP="00F55453">
            <w:pPr>
              <w:pStyle w:val="TAL"/>
            </w:pPr>
            <w:r w:rsidRPr="0075430F">
              <w:t>C</w:t>
            </w:r>
          </w:p>
        </w:tc>
      </w:tr>
    </w:tbl>
    <w:p w14:paraId="3E462F83" w14:textId="77777777" w:rsidR="006705E5" w:rsidRDefault="006705E5" w:rsidP="006705E5">
      <w:pPr>
        <w:rPr>
          <w:noProof/>
        </w:rPr>
      </w:pPr>
    </w:p>
    <w:p w14:paraId="2599799A" w14:textId="77777777" w:rsidR="006705E5" w:rsidRPr="00CE0181" w:rsidRDefault="006705E5" w:rsidP="006705E5">
      <w:pPr>
        <w:pStyle w:val="TH"/>
      </w:pPr>
      <w:r>
        <w:lastRenderedPageBreak/>
        <w:t>Table 6.3.2-0B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CE0181" w14:paraId="3D15F7EC" w14:textId="77777777" w:rsidTr="00F55453">
        <w:trPr>
          <w:jc w:val="center"/>
        </w:trPr>
        <w:tc>
          <w:tcPr>
            <w:tcW w:w="2693" w:type="dxa"/>
          </w:tcPr>
          <w:p w14:paraId="0BDAC797" w14:textId="77777777" w:rsidR="006705E5" w:rsidRPr="00CE0181" w:rsidRDefault="006705E5" w:rsidP="00F55453">
            <w:pPr>
              <w:pStyle w:val="TAH"/>
            </w:pPr>
            <w:r>
              <w:t>Field Name</w:t>
            </w:r>
          </w:p>
        </w:tc>
        <w:tc>
          <w:tcPr>
            <w:tcW w:w="6521" w:type="dxa"/>
          </w:tcPr>
          <w:p w14:paraId="632799A3" w14:textId="77777777" w:rsidR="006705E5" w:rsidRPr="00CE0181" w:rsidRDefault="006705E5" w:rsidP="00F55453">
            <w:pPr>
              <w:pStyle w:val="TAH"/>
            </w:pPr>
            <w:r>
              <w:t>Description</w:t>
            </w:r>
          </w:p>
        </w:tc>
        <w:tc>
          <w:tcPr>
            <w:tcW w:w="708" w:type="dxa"/>
          </w:tcPr>
          <w:p w14:paraId="013DDB62" w14:textId="77777777" w:rsidR="006705E5" w:rsidRPr="00CE0181" w:rsidRDefault="006705E5" w:rsidP="00F55453">
            <w:pPr>
              <w:pStyle w:val="TAH"/>
            </w:pPr>
            <w:r w:rsidRPr="00CE0181">
              <w:t>M/C/O</w:t>
            </w:r>
          </w:p>
        </w:tc>
      </w:tr>
      <w:tr w:rsidR="006705E5" w:rsidRPr="00CE0181" w14:paraId="40105EF6" w14:textId="77777777" w:rsidTr="00F55453">
        <w:trPr>
          <w:jc w:val="center"/>
        </w:trPr>
        <w:tc>
          <w:tcPr>
            <w:tcW w:w="2693" w:type="dxa"/>
          </w:tcPr>
          <w:p w14:paraId="0ED4F0DB" w14:textId="77777777" w:rsidR="006705E5" w:rsidRPr="00CE0181" w:rsidRDefault="006705E5" w:rsidP="00F55453">
            <w:pPr>
              <w:pStyle w:val="TAL"/>
            </w:pPr>
            <w:r>
              <w:t>EventsGenerated</w:t>
            </w:r>
          </w:p>
        </w:tc>
        <w:tc>
          <w:tcPr>
            <w:tcW w:w="6521" w:type="dxa"/>
          </w:tcPr>
          <w:p w14:paraId="1A28B184" w14:textId="77777777" w:rsidR="006705E5" w:rsidRDefault="006705E5" w:rsidP="00F55453">
            <w:pPr>
              <w:pStyle w:val="TAL"/>
            </w:pPr>
            <w:r>
              <w:t>One of the following values:</w:t>
            </w:r>
          </w:p>
          <w:p w14:paraId="262ED206" w14:textId="77777777" w:rsidR="006705E5" w:rsidRDefault="006705E5" w:rsidP="00F55453">
            <w:pPr>
              <w:pStyle w:val="TAL"/>
            </w:pPr>
          </w:p>
          <w:p w14:paraId="6D3BE514" w14:textId="77777777" w:rsidR="006705E5" w:rsidRDefault="006705E5" w:rsidP="00F55453">
            <w:pPr>
              <w:pStyle w:val="TAL"/>
            </w:pPr>
            <w:r w:rsidRPr="00760004">
              <w:t>-</w:t>
            </w:r>
            <w:r w:rsidRPr="00760004">
              <w:tab/>
            </w:r>
            <w:r>
              <w:t>IdentifierAssociation</w:t>
            </w:r>
          </w:p>
          <w:p w14:paraId="2DD0133F" w14:textId="77777777" w:rsidR="006705E5" w:rsidRDefault="006705E5" w:rsidP="00F55453">
            <w:pPr>
              <w:pStyle w:val="TAL"/>
            </w:pPr>
            <w:r w:rsidRPr="00760004">
              <w:t>-</w:t>
            </w:r>
            <w:r w:rsidRPr="00760004">
              <w:tab/>
            </w:r>
            <w:r>
              <w:t>All</w:t>
            </w:r>
          </w:p>
          <w:p w14:paraId="227F2FC8" w14:textId="77777777" w:rsidR="006705E5" w:rsidRDefault="006705E5" w:rsidP="00F55453">
            <w:pPr>
              <w:pStyle w:val="TAL"/>
            </w:pPr>
          </w:p>
          <w:p w14:paraId="0458C19C" w14:textId="77777777" w:rsidR="006705E5" w:rsidRPr="00CE0181" w:rsidRDefault="006705E5" w:rsidP="00F55453">
            <w:pPr>
              <w:pStyle w:val="TAL"/>
            </w:pPr>
            <w:r>
              <w:t>See clause 6.3.2.2.1 for the interpretation of this field.</w:t>
            </w:r>
          </w:p>
        </w:tc>
        <w:tc>
          <w:tcPr>
            <w:tcW w:w="708" w:type="dxa"/>
          </w:tcPr>
          <w:p w14:paraId="5C0828C1" w14:textId="77777777" w:rsidR="006705E5" w:rsidRPr="00CE0181" w:rsidRDefault="006705E5" w:rsidP="00F55453">
            <w:pPr>
              <w:pStyle w:val="TAL"/>
            </w:pPr>
            <w:r>
              <w:t>M</w:t>
            </w:r>
          </w:p>
        </w:tc>
      </w:tr>
    </w:tbl>
    <w:p w14:paraId="4F17DDF4" w14:textId="77777777" w:rsidR="006705E5" w:rsidRDefault="006705E5" w:rsidP="006705E5"/>
    <w:p w14:paraId="61AACAA1" w14:textId="77777777" w:rsidR="006705E5" w:rsidRPr="00760004" w:rsidRDefault="006705E5" w:rsidP="006705E5">
      <w:pPr>
        <w:pStyle w:val="berschrift4"/>
      </w:pPr>
      <w:bookmarkStart w:id="120" w:name="_Toc200839567"/>
      <w:r w:rsidRPr="00760004">
        <w:t>6.3.2.2</w:t>
      </w:r>
      <w:r w:rsidRPr="00760004">
        <w:tab/>
        <w:t>Generation of xIRI over LI_X2</w:t>
      </w:r>
      <w:bookmarkEnd w:id="120"/>
    </w:p>
    <w:p w14:paraId="702C7F64" w14:textId="77777777" w:rsidR="006705E5" w:rsidRPr="002B2D56" w:rsidRDefault="006705E5" w:rsidP="006705E5">
      <w:pPr>
        <w:pStyle w:val="berschrift5"/>
      </w:pPr>
      <w:bookmarkStart w:id="121" w:name="_Toc200839568"/>
      <w:r>
        <w:t>6.3.2.2.1</w:t>
      </w:r>
      <w:r>
        <w:tab/>
        <w:t>General</w:t>
      </w:r>
      <w:bookmarkEnd w:id="121"/>
    </w:p>
    <w:p w14:paraId="762017A9" w14:textId="77777777" w:rsidR="006705E5" w:rsidRDefault="006705E5" w:rsidP="006705E5">
      <w:bookmarkStart w:id="122" w:name="_Hlk74867537"/>
      <w:r w:rsidRPr="00760004">
        <w:t xml:space="preserve">If the </w:t>
      </w:r>
      <w:r>
        <w:t>MME</w:t>
      </w:r>
      <w:r w:rsidRPr="00760004">
        <w:t xml:space="preserve"> receiv</w:t>
      </w:r>
      <w:r>
        <w:t>es one or more cell IDs in an S1 message (as specified in TS 36</w:t>
      </w:r>
      <w:r w:rsidRPr="00760004">
        <w:t>.</w:t>
      </w:r>
      <w:r>
        <w:t>413 [</w:t>
      </w:r>
      <w:r w:rsidRPr="00F542EE">
        <w:t>38</w:t>
      </w:r>
      <w:r w:rsidRPr="00760004">
        <w:t xml:space="preserve">]), the POI associated with the </w:t>
      </w:r>
      <w:r>
        <w:t>MME</w:t>
      </w:r>
      <w:r w:rsidRPr="00760004">
        <w:t xml:space="preserve"> shall report all of them.</w:t>
      </w:r>
    </w:p>
    <w:p w14:paraId="4838A3CF" w14:textId="77777777" w:rsidR="006705E5" w:rsidRDefault="006705E5" w:rsidP="006705E5">
      <w:r>
        <w:t xml:space="preserve">The IRI-POI in the MME shall only generate xIRI containing the MMEIdentifierAssociation </w:t>
      </w:r>
      <w:bookmarkStart w:id="123" w:name="_Hlk187677116"/>
      <w:r>
        <w:t>and MMEIdentifierDeassociation</w:t>
      </w:r>
      <w:bookmarkEnd w:id="123"/>
      <w:r>
        <w:t xml:space="preserve"> records in the following scenarios:</w:t>
      </w:r>
    </w:p>
    <w:p w14:paraId="3FF107F4" w14:textId="77777777" w:rsidR="006705E5" w:rsidRDefault="006705E5" w:rsidP="006705E5">
      <w:pPr>
        <w:pStyle w:val="B1"/>
      </w:pPr>
      <w:r>
        <w:t>-</w:t>
      </w:r>
      <w:r>
        <w:tab/>
        <w:t>IdentifierAssociation: MMEIdentifierAssociation, MMEIDentifierDeassociation and Tracking Area/EPS Location Update (see TS 33.107 [36] clause 12.2.1.2) records shall be generated. No other record types shall be generated for that target.</w:t>
      </w:r>
    </w:p>
    <w:p w14:paraId="1CCAE79F" w14:textId="77777777" w:rsidR="006705E5" w:rsidRDefault="006705E5" w:rsidP="006705E5">
      <w:pPr>
        <w:pStyle w:val="B1"/>
      </w:pPr>
      <w:r>
        <w:t>-</w:t>
      </w:r>
      <w:r>
        <w:tab/>
        <w:t>All: All MME record types shall be generated.</w:t>
      </w:r>
    </w:p>
    <w:p w14:paraId="2F247948" w14:textId="77777777" w:rsidR="006705E5" w:rsidRDefault="006705E5" w:rsidP="006705E5">
      <w:r>
        <w:t>When Option A specified in clause 6.3.1 is used:</w:t>
      </w:r>
    </w:p>
    <w:p w14:paraId="254D93AD" w14:textId="77777777" w:rsidR="006705E5" w:rsidRDefault="006705E5" w:rsidP="006705E5">
      <w:pPr>
        <w:pStyle w:val="B1"/>
      </w:pPr>
      <w:r>
        <w:t>-</w:t>
      </w:r>
      <w:r>
        <w:tab/>
        <w:t>T</w:t>
      </w:r>
      <w:r w:rsidRPr="00760004">
        <w:t xml:space="preserve">he IRI-POI present in the MME shall send the xIRIs over LI_X2 for each of the events listed in TS </w:t>
      </w:r>
      <w:r>
        <w:t xml:space="preserve">33.127 </w:t>
      </w:r>
      <w:r w:rsidRPr="00760004">
        <w:t>[</w:t>
      </w:r>
      <w:r>
        <w:t>5</w:t>
      </w:r>
      <w:r w:rsidRPr="00760004">
        <w:t xml:space="preserve">] clause </w:t>
      </w:r>
      <w:r>
        <w:t>6.3.2.3</w:t>
      </w:r>
      <w:r w:rsidRPr="00760004">
        <w:t>, the details of which are describ</w:t>
      </w:r>
      <w:r>
        <w:t>ed in the following clauses.</w:t>
      </w:r>
    </w:p>
    <w:p w14:paraId="2C27297E" w14:textId="77777777" w:rsidR="006705E5" w:rsidRDefault="006705E5" w:rsidP="006705E5">
      <w:pPr>
        <w:pStyle w:val="B1"/>
      </w:pPr>
      <w:r>
        <w:t>-</w:t>
      </w:r>
      <w:r>
        <w:tab/>
        <w:t xml:space="preserve">In addition to the xIRI events listed </w:t>
      </w:r>
      <w:r w:rsidRPr="00760004">
        <w:t xml:space="preserve">in TS </w:t>
      </w:r>
      <w:r>
        <w:t xml:space="preserve">33.127 </w:t>
      </w:r>
      <w:r w:rsidRPr="00760004">
        <w:t>[</w:t>
      </w:r>
      <w:r>
        <w:t>5</w:t>
      </w:r>
      <w:r w:rsidRPr="00760004">
        <w:t xml:space="preserve">] clause </w:t>
      </w:r>
      <w:r>
        <w:t>6.3.2.3, the MME shall support xIRI generation</w:t>
      </w:r>
      <w:r w:rsidRPr="00760004">
        <w:t xml:space="preserve"> in case of SMS over NAS as specified in TS 33.107 [36]</w:t>
      </w:r>
      <w:r>
        <w:t xml:space="preserve"> </w:t>
      </w:r>
      <w:r w:rsidRPr="00760004">
        <w:t>clause 18.2.4</w:t>
      </w:r>
      <w:r>
        <w:t>. For records related to SMS over NAS in EPS:</w:t>
      </w:r>
    </w:p>
    <w:p w14:paraId="756F91D9" w14:textId="77777777" w:rsidR="006705E5" w:rsidRDefault="006705E5" w:rsidP="006705E5">
      <w:pPr>
        <w:pStyle w:val="B2"/>
      </w:pPr>
      <w:r>
        <w:t>-</w:t>
      </w:r>
      <w:r>
        <w:tab/>
        <w:t>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543B322F" w14:textId="77777777" w:rsidR="006705E5" w:rsidRDefault="006705E5" w:rsidP="006705E5">
      <w:pPr>
        <w:pStyle w:val="B2"/>
      </w:pPr>
      <w:r>
        <w:t>-</w:t>
      </w:r>
      <w:r>
        <w:tab/>
      </w:r>
      <w:r w:rsidRPr="00760004">
        <w:t>As the LIID may be not available at the MME but is mandatory in EpsHI2Operations.EpsIRIContent according to TS 33.108 [12] Annex B.9, its value in the lawfulInterceptionIdentifier field of the encoded PDU shall be set to the fixed string "LIIDNotPresent".</w:t>
      </w:r>
    </w:p>
    <w:p w14:paraId="7E0114C1" w14:textId="77777777" w:rsidR="006705E5" w:rsidRDefault="006705E5" w:rsidP="006705E5">
      <w:r>
        <w:t>When Option B specified in clause 6.3.1 is used:</w:t>
      </w:r>
    </w:p>
    <w:p w14:paraId="0A862E99" w14:textId="77777777" w:rsidR="006705E5" w:rsidRDefault="006705E5" w:rsidP="006705E5">
      <w:pPr>
        <w:pStyle w:val="B1"/>
      </w:pPr>
      <w:r>
        <w:t>-</w:t>
      </w:r>
      <w:r>
        <w:tab/>
      </w:r>
      <w:r w:rsidRPr="00760004">
        <w:t>The IRI-POI present in the MME shall send the xIRIs over LI_X2 for each of the events listed in TS 33.107 [36] clause 12.2.1.1, the details of which are specified in clause 12.2.3 of the same TS, and in case of SMS over NAS as specified in TS 33.107 [36]</w:t>
      </w:r>
      <w:r>
        <w:t xml:space="preserve"> </w:t>
      </w:r>
      <w:r w:rsidRPr="00760004">
        <w:t>clause 18.2.4.</w:t>
      </w:r>
    </w:p>
    <w:p w14:paraId="58B64812" w14:textId="77777777" w:rsidR="006705E5" w:rsidRPr="00760004" w:rsidRDefault="006705E5" w:rsidP="006705E5">
      <w:pPr>
        <w:pStyle w:val="B1"/>
      </w:pPr>
      <w:r>
        <w:t>-</w:t>
      </w:r>
      <w:r>
        <w:tab/>
        <w:t>For all records except MMEIdentifierAssociation (see clause 6.3.2.2.2), 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63F7C5FC" w14:textId="77777777" w:rsidR="006705E5" w:rsidRPr="00760004" w:rsidRDefault="006705E5" w:rsidP="006705E5">
      <w:pPr>
        <w:pStyle w:val="B1"/>
      </w:pPr>
      <w:r>
        <w:t>-</w:t>
      </w:r>
      <w:r>
        <w:tab/>
      </w:r>
      <w:r w:rsidRPr="00760004">
        <w:t>As the LIID may be not available at the MME but is mandatory in EpsHI2Operations.EpsIRIContent according to TS 33.108 [12] Annex B.9, its value in the lawfulInterceptionIdentifier field of the encoded PDU shall be set to the fixed string "LIIDNotPresent".</w:t>
      </w:r>
    </w:p>
    <w:p w14:paraId="33734085" w14:textId="77777777" w:rsidR="006705E5" w:rsidRDefault="006705E5" w:rsidP="006705E5">
      <w:pPr>
        <w:pStyle w:val="B1"/>
      </w:pPr>
      <w:r>
        <w:t>-</w:t>
      </w:r>
      <w:r>
        <w:tab/>
        <w:t>In addition to the xIRI events listed in TS 33.107 [36], the MME shall support xIRI containing the MMEIdentiferAssociation and MMEIdentifierDeassociation records in clause 6.3.2.2.2.</w:t>
      </w:r>
      <w:bookmarkEnd w:id="122"/>
    </w:p>
    <w:p w14:paraId="677EFE56" w14:textId="77777777" w:rsidR="006705E5" w:rsidRDefault="006705E5" w:rsidP="006705E5">
      <w:pPr>
        <w:pStyle w:val="berschrift5"/>
      </w:pPr>
      <w:bookmarkStart w:id="124" w:name="_Toc200839569"/>
      <w:r>
        <w:lastRenderedPageBreak/>
        <w:t>6.3.2.2.2</w:t>
      </w:r>
      <w:r>
        <w:tab/>
        <w:t>MME identifier association/deassociation</w:t>
      </w:r>
      <w:bookmarkEnd w:id="124"/>
    </w:p>
    <w:p w14:paraId="0DF02926" w14:textId="77777777" w:rsidR="006705E5" w:rsidRDefault="006705E5" w:rsidP="006705E5">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51674C9A" w14:textId="77777777" w:rsidR="006705E5" w:rsidRDefault="006705E5" w:rsidP="006705E5">
      <w:pPr>
        <w:pStyle w:val="TH"/>
      </w:pPr>
      <w:r>
        <w:t>Table 6.3.2-1: Payload for MMEIdentifierAssociation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805"/>
        <w:gridCol w:w="990"/>
        <w:gridCol w:w="630"/>
        <w:gridCol w:w="6499"/>
        <w:gridCol w:w="705"/>
      </w:tblGrid>
      <w:tr w:rsidR="006705E5" w14:paraId="28A00A80" w14:textId="77777777" w:rsidTr="00F55453">
        <w:trPr>
          <w:cantSplit/>
          <w:tblHeader/>
          <w:jc w:val="center"/>
        </w:trPr>
        <w:tc>
          <w:tcPr>
            <w:tcW w:w="806" w:type="dxa"/>
            <w:tcBorders>
              <w:top w:val="single" w:sz="4" w:space="0" w:color="auto"/>
              <w:left w:val="single" w:sz="4" w:space="0" w:color="auto"/>
              <w:bottom w:val="single" w:sz="4" w:space="0" w:color="auto"/>
              <w:right w:val="single" w:sz="4" w:space="0" w:color="auto"/>
            </w:tcBorders>
            <w:hideMark/>
          </w:tcPr>
          <w:p w14:paraId="02F299D3" w14:textId="77777777" w:rsidR="006705E5" w:rsidRDefault="006705E5" w:rsidP="00F55453">
            <w:pPr>
              <w:pStyle w:val="TAH"/>
              <w:keepNext w:val="0"/>
            </w:pPr>
            <w:r>
              <w:t>Field name</w:t>
            </w:r>
          </w:p>
        </w:tc>
        <w:tc>
          <w:tcPr>
            <w:tcW w:w="990" w:type="dxa"/>
            <w:tcBorders>
              <w:top w:val="single" w:sz="4" w:space="0" w:color="auto"/>
              <w:left w:val="single" w:sz="4" w:space="0" w:color="auto"/>
              <w:bottom w:val="single" w:sz="4" w:space="0" w:color="auto"/>
              <w:right w:val="single" w:sz="4" w:space="0" w:color="auto"/>
            </w:tcBorders>
          </w:tcPr>
          <w:p w14:paraId="3003DA04" w14:textId="77777777" w:rsidR="006705E5" w:rsidRDefault="006705E5" w:rsidP="00F55453">
            <w:pPr>
              <w:pStyle w:val="TAH"/>
              <w:keepNext w:val="0"/>
            </w:pPr>
            <w:r>
              <w:t>Type</w:t>
            </w:r>
          </w:p>
        </w:tc>
        <w:tc>
          <w:tcPr>
            <w:tcW w:w="630" w:type="dxa"/>
            <w:tcBorders>
              <w:top w:val="single" w:sz="4" w:space="0" w:color="auto"/>
              <w:left w:val="single" w:sz="4" w:space="0" w:color="auto"/>
              <w:bottom w:val="single" w:sz="4" w:space="0" w:color="auto"/>
              <w:right w:val="single" w:sz="4" w:space="0" w:color="auto"/>
            </w:tcBorders>
          </w:tcPr>
          <w:p w14:paraId="1ECFA54C" w14:textId="77777777" w:rsidR="006705E5" w:rsidRDefault="006705E5" w:rsidP="00F55453">
            <w:pPr>
              <w:pStyle w:val="TAH"/>
              <w:keepNext w:val="0"/>
            </w:pPr>
            <w:r>
              <w:t>Cardinality</w:t>
            </w:r>
          </w:p>
        </w:tc>
        <w:tc>
          <w:tcPr>
            <w:tcW w:w="6500" w:type="dxa"/>
            <w:tcBorders>
              <w:top w:val="single" w:sz="4" w:space="0" w:color="auto"/>
              <w:left w:val="single" w:sz="4" w:space="0" w:color="auto"/>
              <w:bottom w:val="single" w:sz="4" w:space="0" w:color="auto"/>
              <w:right w:val="single" w:sz="4" w:space="0" w:color="auto"/>
            </w:tcBorders>
            <w:hideMark/>
          </w:tcPr>
          <w:p w14:paraId="1F0516EC" w14:textId="77777777" w:rsidR="006705E5" w:rsidRDefault="006705E5" w:rsidP="00F55453">
            <w:pPr>
              <w:pStyle w:val="TAH"/>
              <w:keepNext w:val="0"/>
            </w:pPr>
            <w:r>
              <w:t>Description</w:t>
            </w:r>
          </w:p>
        </w:tc>
        <w:tc>
          <w:tcPr>
            <w:tcW w:w="705" w:type="dxa"/>
            <w:tcBorders>
              <w:top w:val="single" w:sz="4" w:space="0" w:color="auto"/>
              <w:left w:val="single" w:sz="4" w:space="0" w:color="auto"/>
              <w:bottom w:val="single" w:sz="4" w:space="0" w:color="auto"/>
              <w:right w:val="single" w:sz="4" w:space="0" w:color="auto"/>
            </w:tcBorders>
            <w:hideMark/>
          </w:tcPr>
          <w:p w14:paraId="214D2C0F" w14:textId="77777777" w:rsidR="006705E5" w:rsidRDefault="006705E5" w:rsidP="00F55453">
            <w:pPr>
              <w:pStyle w:val="TAH"/>
              <w:keepNext w:val="0"/>
            </w:pPr>
            <w:r>
              <w:t>M/C/O</w:t>
            </w:r>
          </w:p>
        </w:tc>
      </w:tr>
      <w:tr w:rsidR="006705E5" w14:paraId="0087263C" w14:textId="77777777" w:rsidTr="00F55453">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1EBF9C2E" w14:textId="77777777" w:rsidR="006705E5" w:rsidRDefault="006705E5" w:rsidP="00F55453">
            <w:pPr>
              <w:pStyle w:val="TAL"/>
              <w:keepNext w:val="0"/>
            </w:pPr>
            <w:r>
              <w:t>iMSI</w:t>
            </w:r>
          </w:p>
        </w:tc>
        <w:tc>
          <w:tcPr>
            <w:tcW w:w="990" w:type="dxa"/>
            <w:tcBorders>
              <w:top w:val="single" w:sz="4" w:space="0" w:color="auto"/>
              <w:left w:val="single" w:sz="4" w:space="0" w:color="auto"/>
              <w:bottom w:val="single" w:sz="4" w:space="0" w:color="auto"/>
              <w:right w:val="single" w:sz="4" w:space="0" w:color="auto"/>
            </w:tcBorders>
          </w:tcPr>
          <w:p w14:paraId="37D755B9" w14:textId="77777777" w:rsidR="006705E5" w:rsidRDefault="006705E5" w:rsidP="00F55453">
            <w:pPr>
              <w:pStyle w:val="TAL"/>
              <w:keepNext w:val="0"/>
            </w:pPr>
            <w:r>
              <w:t>IMSI</w:t>
            </w:r>
          </w:p>
        </w:tc>
        <w:tc>
          <w:tcPr>
            <w:tcW w:w="630" w:type="dxa"/>
            <w:tcBorders>
              <w:top w:val="single" w:sz="4" w:space="0" w:color="auto"/>
              <w:left w:val="single" w:sz="4" w:space="0" w:color="auto"/>
              <w:bottom w:val="single" w:sz="4" w:space="0" w:color="auto"/>
              <w:right w:val="single" w:sz="4" w:space="0" w:color="auto"/>
            </w:tcBorders>
          </w:tcPr>
          <w:p w14:paraId="5B0058D9" w14:textId="77777777" w:rsidR="006705E5" w:rsidRDefault="006705E5" w:rsidP="00F55453">
            <w:pPr>
              <w:pStyle w:val="TAL"/>
              <w:keepNext w:val="0"/>
            </w:pPr>
            <w:r>
              <w:t>1</w:t>
            </w:r>
          </w:p>
        </w:tc>
        <w:tc>
          <w:tcPr>
            <w:tcW w:w="6500" w:type="dxa"/>
            <w:tcBorders>
              <w:top w:val="single" w:sz="4" w:space="0" w:color="auto"/>
              <w:left w:val="single" w:sz="4" w:space="0" w:color="auto"/>
              <w:bottom w:val="single" w:sz="4" w:space="0" w:color="auto"/>
              <w:right w:val="single" w:sz="4" w:space="0" w:color="auto"/>
            </w:tcBorders>
            <w:hideMark/>
          </w:tcPr>
          <w:p w14:paraId="375D50FA" w14:textId="77777777" w:rsidR="006705E5" w:rsidRDefault="006705E5" w:rsidP="00F55453">
            <w:pPr>
              <w:pStyle w:val="TAL"/>
              <w:keepNext w:val="0"/>
            </w:pPr>
            <w:r>
              <w:t>IMSI associated with the procedure. (see NOTE 1).</w:t>
            </w:r>
          </w:p>
        </w:tc>
        <w:tc>
          <w:tcPr>
            <w:tcW w:w="705" w:type="dxa"/>
            <w:tcBorders>
              <w:top w:val="single" w:sz="4" w:space="0" w:color="auto"/>
              <w:left w:val="single" w:sz="4" w:space="0" w:color="auto"/>
              <w:bottom w:val="single" w:sz="4" w:space="0" w:color="auto"/>
              <w:right w:val="single" w:sz="4" w:space="0" w:color="auto"/>
            </w:tcBorders>
            <w:hideMark/>
          </w:tcPr>
          <w:p w14:paraId="11F85FFD" w14:textId="77777777" w:rsidR="006705E5" w:rsidRDefault="006705E5" w:rsidP="00F55453">
            <w:pPr>
              <w:pStyle w:val="TAL"/>
              <w:keepNext w:val="0"/>
            </w:pPr>
            <w:r>
              <w:t>M</w:t>
            </w:r>
          </w:p>
        </w:tc>
      </w:tr>
      <w:tr w:rsidR="006705E5" w14:paraId="33B31D0F" w14:textId="77777777" w:rsidTr="00F55453">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5BD27D8C" w14:textId="77777777" w:rsidR="006705E5" w:rsidRDefault="006705E5" w:rsidP="00F55453">
            <w:pPr>
              <w:pStyle w:val="TAL"/>
              <w:keepNext w:val="0"/>
            </w:pPr>
            <w:r>
              <w:t>iMEI</w:t>
            </w:r>
          </w:p>
        </w:tc>
        <w:tc>
          <w:tcPr>
            <w:tcW w:w="990" w:type="dxa"/>
            <w:tcBorders>
              <w:top w:val="single" w:sz="4" w:space="0" w:color="auto"/>
              <w:left w:val="single" w:sz="4" w:space="0" w:color="auto"/>
              <w:bottom w:val="single" w:sz="4" w:space="0" w:color="auto"/>
              <w:right w:val="single" w:sz="4" w:space="0" w:color="auto"/>
            </w:tcBorders>
          </w:tcPr>
          <w:p w14:paraId="35275514" w14:textId="77777777" w:rsidR="006705E5" w:rsidRDefault="006705E5" w:rsidP="00F55453">
            <w:pPr>
              <w:pStyle w:val="TAL"/>
              <w:keepNext w:val="0"/>
            </w:pPr>
            <w:r>
              <w:t>IMEI</w:t>
            </w:r>
          </w:p>
        </w:tc>
        <w:tc>
          <w:tcPr>
            <w:tcW w:w="630" w:type="dxa"/>
            <w:tcBorders>
              <w:top w:val="single" w:sz="4" w:space="0" w:color="auto"/>
              <w:left w:val="single" w:sz="4" w:space="0" w:color="auto"/>
              <w:bottom w:val="single" w:sz="4" w:space="0" w:color="auto"/>
              <w:right w:val="single" w:sz="4" w:space="0" w:color="auto"/>
            </w:tcBorders>
          </w:tcPr>
          <w:p w14:paraId="40F7B0D0" w14:textId="77777777" w:rsidR="006705E5" w:rsidRDefault="006705E5" w:rsidP="00F55453">
            <w:pPr>
              <w:pStyle w:val="TAL"/>
              <w:keepNext w:val="0"/>
            </w:pPr>
            <w:r>
              <w:t>0..1</w:t>
            </w:r>
          </w:p>
        </w:tc>
        <w:tc>
          <w:tcPr>
            <w:tcW w:w="6500" w:type="dxa"/>
            <w:tcBorders>
              <w:top w:val="single" w:sz="4" w:space="0" w:color="auto"/>
              <w:left w:val="single" w:sz="4" w:space="0" w:color="auto"/>
              <w:bottom w:val="single" w:sz="4" w:space="0" w:color="auto"/>
              <w:right w:val="single" w:sz="4" w:space="0" w:color="auto"/>
            </w:tcBorders>
            <w:hideMark/>
          </w:tcPr>
          <w:p w14:paraId="7946FF83" w14:textId="77777777" w:rsidR="006705E5" w:rsidRDefault="006705E5" w:rsidP="00F55453">
            <w:pPr>
              <w:pStyle w:val="TAL"/>
              <w:keepNext w:val="0"/>
            </w:pPr>
            <w:r>
              <w:t>IMEI used in the procedure, if available (see NOTE 1).</w:t>
            </w:r>
          </w:p>
        </w:tc>
        <w:tc>
          <w:tcPr>
            <w:tcW w:w="705" w:type="dxa"/>
            <w:tcBorders>
              <w:top w:val="single" w:sz="4" w:space="0" w:color="auto"/>
              <w:left w:val="single" w:sz="4" w:space="0" w:color="auto"/>
              <w:bottom w:val="single" w:sz="4" w:space="0" w:color="auto"/>
              <w:right w:val="single" w:sz="4" w:space="0" w:color="auto"/>
            </w:tcBorders>
            <w:hideMark/>
          </w:tcPr>
          <w:p w14:paraId="33C550A2" w14:textId="77777777" w:rsidR="006705E5" w:rsidRDefault="006705E5" w:rsidP="00F55453">
            <w:pPr>
              <w:pStyle w:val="TAL"/>
              <w:keepNext w:val="0"/>
            </w:pPr>
            <w:r>
              <w:t>C</w:t>
            </w:r>
          </w:p>
        </w:tc>
      </w:tr>
      <w:tr w:rsidR="006705E5" w14:paraId="33E74144" w14:textId="77777777" w:rsidTr="00F55453">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796EA9DA" w14:textId="77777777" w:rsidR="006705E5" w:rsidRDefault="006705E5" w:rsidP="00F55453">
            <w:pPr>
              <w:pStyle w:val="TAL"/>
              <w:keepNext w:val="0"/>
            </w:pPr>
            <w:r>
              <w:t>mSISDN</w:t>
            </w:r>
          </w:p>
        </w:tc>
        <w:tc>
          <w:tcPr>
            <w:tcW w:w="990" w:type="dxa"/>
            <w:tcBorders>
              <w:top w:val="single" w:sz="4" w:space="0" w:color="auto"/>
              <w:left w:val="single" w:sz="4" w:space="0" w:color="auto"/>
              <w:bottom w:val="single" w:sz="4" w:space="0" w:color="auto"/>
              <w:right w:val="single" w:sz="4" w:space="0" w:color="auto"/>
            </w:tcBorders>
          </w:tcPr>
          <w:p w14:paraId="2577157F" w14:textId="77777777" w:rsidR="006705E5" w:rsidRDefault="006705E5" w:rsidP="00F55453">
            <w:pPr>
              <w:pStyle w:val="TAL"/>
              <w:keepNext w:val="0"/>
            </w:pPr>
            <w:r>
              <w:t>MSISDN</w:t>
            </w:r>
          </w:p>
        </w:tc>
        <w:tc>
          <w:tcPr>
            <w:tcW w:w="630" w:type="dxa"/>
            <w:tcBorders>
              <w:top w:val="single" w:sz="4" w:space="0" w:color="auto"/>
              <w:left w:val="single" w:sz="4" w:space="0" w:color="auto"/>
              <w:bottom w:val="single" w:sz="4" w:space="0" w:color="auto"/>
              <w:right w:val="single" w:sz="4" w:space="0" w:color="auto"/>
            </w:tcBorders>
          </w:tcPr>
          <w:p w14:paraId="64806201" w14:textId="77777777" w:rsidR="006705E5" w:rsidRDefault="006705E5" w:rsidP="00F55453">
            <w:pPr>
              <w:pStyle w:val="TAL"/>
              <w:keepNext w:val="0"/>
            </w:pPr>
            <w:r>
              <w:t>0..1</w:t>
            </w:r>
          </w:p>
        </w:tc>
        <w:tc>
          <w:tcPr>
            <w:tcW w:w="6500" w:type="dxa"/>
            <w:tcBorders>
              <w:top w:val="single" w:sz="4" w:space="0" w:color="auto"/>
              <w:left w:val="single" w:sz="4" w:space="0" w:color="auto"/>
              <w:bottom w:val="single" w:sz="4" w:space="0" w:color="auto"/>
              <w:right w:val="single" w:sz="4" w:space="0" w:color="auto"/>
            </w:tcBorders>
            <w:hideMark/>
          </w:tcPr>
          <w:p w14:paraId="2C3CBB66" w14:textId="77777777" w:rsidR="006705E5" w:rsidRDefault="006705E5" w:rsidP="00F55453">
            <w:pPr>
              <w:pStyle w:val="TAL"/>
              <w:keepNext w:val="0"/>
            </w:pPr>
            <w:r>
              <w:t>MSISDN used in the procedure, if available (see NOTE 1).</w:t>
            </w:r>
          </w:p>
        </w:tc>
        <w:tc>
          <w:tcPr>
            <w:tcW w:w="705" w:type="dxa"/>
            <w:tcBorders>
              <w:top w:val="single" w:sz="4" w:space="0" w:color="auto"/>
              <w:left w:val="single" w:sz="4" w:space="0" w:color="auto"/>
              <w:bottom w:val="single" w:sz="4" w:space="0" w:color="auto"/>
              <w:right w:val="single" w:sz="4" w:space="0" w:color="auto"/>
            </w:tcBorders>
            <w:hideMark/>
          </w:tcPr>
          <w:p w14:paraId="30EDF546" w14:textId="77777777" w:rsidR="006705E5" w:rsidRDefault="006705E5" w:rsidP="00F55453">
            <w:pPr>
              <w:pStyle w:val="TAL"/>
              <w:keepNext w:val="0"/>
            </w:pPr>
            <w:r>
              <w:t>C</w:t>
            </w:r>
          </w:p>
        </w:tc>
      </w:tr>
      <w:tr w:rsidR="006705E5" w14:paraId="73194790" w14:textId="77777777" w:rsidTr="00F55453">
        <w:tblPrEx>
          <w:tblLook w:val="0000" w:firstRow="0" w:lastRow="0" w:firstColumn="0" w:lastColumn="0" w:noHBand="0" w:noVBand="0"/>
        </w:tblPrEx>
        <w:trPr>
          <w:cantSplit/>
          <w:jc w:val="center"/>
        </w:trPr>
        <w:tc>
          <w:tcPr>
            <w:tcW w:w="806" w:type="dxa"/>
            <w:tcBorders>
              <w:top w:val="single" w:sz="4" w:space="0" w:color="auto"/>
              <w:left w:val="single" w:sz="4" w:space="0" w:color="auto"/>
              <w:bottom w:val="single" w:sz="4" w:space="0" w:color="auto"/>
              <w:right w:val="single" w:sz="4" w:space="0" w:color="auto"/>
            </w:tcBorders>
          </w:tcPr>
          <w:p w14:paraId="49BFA871" w14:textId="77777777" w:rsidR="006705E5" w:rsidRDefault="006705E5" w:rsidP="00F55453">
            <w:pPr>
              <w:pStyle w:val="TAL"/>
              <w:keepNext w:val="0"/>
            </w:pPr>
            <w:r>
              <w:t>gUTI</w:t>
            </w:r>
          </w:p>
        </w:tc>
        <w:tc>
          <w:tcPr>
            <w:tcW w:w="990" w:type="dxa"/>
            <w:tcBorders>
              <w:top w:val="single" w:sz="4" w:space="0" w:color="auto"/>
              <w:left w:val="single" w:sz="4" w:space="0" w:color="auto"/>
              <w:bottom w:val="single" w:sz="4" w:space="0" w:color="auto"/>
              <w:right w:val="single" w:sz="4" w:space="0" w:color="auto"/>
            </w:tcBorders>
          </w:tcPr>
          <w:p w14:paraId="58ADCF9D" w14:textId="77777777" w:rsidR="006705E5" w:rsidRDefault="006705E5" w:rsidP="00F55453">
            <w:pPr>
              <w:pStyle w:val="TAL"/>
              <w:keepNext w:val="0"/>
            </w:pPr>
            <w:r>
              <w:t>GUTI</w:t>
            </w:r>
          </w:p>
        </w:tc>
        <w:tc>
          <w:tcPr>
            <w:tcW w:w="630" w:type="dxa"/>
            <w:tcBorders>
              <w:top w:val="single" w:sz="4" w:space="0" w:color="auto"/>
              <w:left w:val="single" w:sz="4" w:space="0" w:color="auto"/>
              <w:bottom w:val="single" w:sz="4" w:space="0" w:color="auto"/>
              <w:right w:val="single" w:sz="4" w:space="0" w:color="auto"/>
            </w:tcBorders>
          </w:tcPr>
          <w:p w14:paraId="1F02AEB3" w14:textId="77777777" w:rsidR="006705E5" w:rsidRDefault="006705E5" w:rsidP="00F55453">
            <w:pPr>
              <w:pStyle w:val="TAL"/>
              <w:keepNext w:val="0"/>
            </w:pPr>
            <w:r>
              <w:t>1</w:t>
            </w:r>
          </w:p>
        </w:tc>
        <w:tc>
          <w:tcPr>
            <w:tcW w:w="6500" w:type="dxa"/>
            <w:tcBorders>
              <w:top w:val="single" w:sz="4" w:space="0" w:color="auto"/>
              <w:left w:val="single" w:sz="4" w:space="0" w:color="auto"/>
              <w:bottom w:val="single" w:sz="4" w:space="0" w:color="auto"/>
              <w:right w:val="single" w:sz="4" w:space="0" w:color="auto"/>
            </w:tcBorders>
          </w:tcPr>
          <w:p w14:paraId="44F4DBC0" w14:textId="77777777" w:rsidR="006705E5" w:rsidRDefault="006705E5" w:rsidP="00F55453">
            <w:pPr>
              <w:pStyle w:val="TAL"/>
              <w:keepNext w:val="0"/>
            </w:pPr>
            <w:r>
              <w:t>LTE GUTI used in the procedure.</w:t>
            </w:r>
          </w:p>
        </w:tc>
        <w:tc>
          <w:tcPr>
            <w:tcW w:w="705" w:type="dxa"/>
            <w:tcBorders>
              <w:top w:val="single" w:sz="4" w:space="0" w:color="auto"/>
              <w:left w:val="single" w:sz="4" w:space="0" w:color="auto"/>
              <w:bottom w:val="single" w:sz="4" w:space="0" w:color="auto"/>
              <w:right w:val="single" w:sz="4" w:space="0" w:color="auto"/>
            </w:tcBorders>
          </w:tcPr>
          <w:p w14:paraId="009F1C9C" w14:textId="77777777" w:rsidR="006705E5" w:rsidDel="00960AAF" w:rsidRDefault="006705E5" w:rsidP="00F55453">
            <w:pPr>
              <w:pStyle w:val="TAL"/>
              <w:keepNext w:val="0"/>
            </w:pPr>
            <w:r>
              <w:t>M</w:t>
            </w:r>
          </w:p>
        </w:tc>
      </w:tr>
      <w:tr w:rsidR="006705E5" w14:paraId="4C118AF1" w14:textId="77777777" w:rsidTr="00F55453">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2BDB56AD" w14:textId="77777777" w:rsidR="006705E5" w:rsidRDefault="006705E5" w:rsidP="00F55453">
            <w:pPr>
              <w:pStyle w:val="TAL"/>
              <w:keepNext w:val="0"/>
            </w:pPr>
            <w:r>
              <w:t>location</w:t>
            </w:r>
          </w:p>
        </w:tc>
        <w:tc>
          <w:tcPr>
            <w:tcW w:w="990" w:type="dxa"/>
            <w:tcBorders>
              <w:top w:val="single" w:sz="4" w:space="0" w:color="auto"/>
              <w:left w:val="single" w:sz="4" w:space="0" w:color="auto"/>
              <w:bottom w:val="single" w:sz="4" w:space="0" w:color="auto"/>
              <w:right w:val="single" w:sz="4" w:space="0" w:color="auto"/>
            </w:tcBorders>
          </w:tcPr>
          <w:p w14:paraId="1898F781" w14:textId="77777777" w:rsidR="006705E5" w:rsidRDefault="006705E5" w:rsidP="00F55453">
            <w:pPr>
              <w:pStyle w:val="TAL"/>
              <w:keepNext w:val="0"/>
            </w:pPr>
            <w:r>
              <w:t>Location</w:t>
            </w:r>
          </w:p>
        </w:tc>
        <w:tc>
          <w:tcPr>
            <w:tcW w:w="630" w:type="dxa"/>
            <w:tcBorders>
              <w:top w:val="single" w:sz="4" w:space="0" w:color="auto"/>
              <w:left w:val="single" w:sz="4" w:space="0" w:color="auto"/>
              <w:bottom w:val="single" w:sz="4" w:space="0" w:color="auto"/>
              <w:right w:val="single" w:sz="4" w:space="0" w:color="auto"/>
            </w:tcBorders>
          </w:tcPr>
          <w:p w14:paraId="3F5BBC5F" w14:textId="77777777" w:rsidR="006705E5" w:rsidRDefault="006705E5" w:rsidP="00F55453">
            <w:pPr>
              <w:pStyle w:val="TAL"/>
              <w:keepNext w:val="0"/>
            </w:pPr>
            <w:r>
              <w:t>1</w:t>
            </w:r>
          </w:p>
        </w:tc>
        <w:tc>
          <w:tcPr>
            <w:tcW w:w="6500" w:type="dxa"/>
            <w:tcBorders>
              <w:top w:val="single" w:sz="4" w:space="0" w:color="auto"/>
              <w:left w:val="single" w:sz="4" w:space="0" w:color="auto"/>
              <w:bottom w:val="single" w:sz="4" w:space="0" w:color="auto"/>
              <w:right w:val="single" w:sz="4" w:space="0" w:color="auto"/>
            </w:tcBorders>
            <w:hideMark/>
          </w:tcPr>
          <w:p w14:paraId="3D565E4E" w14:textId="77777777" w:rsidR="006705E5" w:rsidRDefault="006705E5" w:rsidP="00F55453">
            <w:pPr>
              <w:pStyle w:val="TAL"/>
              <w:keepNext w:val="0"/>
            </w:pPr>
            <w:r>
              <w:t>Location information available when identifier association occurs.</w:t>
            </w:r>
          </w:p>
          <w:p w14:paraId="356CAF5A" w14:textId="77777777" w:rsidR="006705E5" w:rsidRDefault="006705E5" w:rsidP="00F55453">
            <w:pPr>
              <w:pStyle w:val="TF"/>
              <w:spacing w:after="0"/>
              <w:jc w:val="left"/>
              <w:rPr>
                <w:b w:val="0"/>
                <w:sz w:val="18"/>
              </w:rPr>
            </w:pPr>
            <w:r w:rsidRPr="00A9021C">
              <w:rPr>
                <w:b w:val="0"/>
                <w:sz w:val="18"/>
              </w:rPr>
              <w:t>Shall include all location information for the target UE available at the MME encoded as one of the following</w:t>
            </w:r>
            <w:r>
              <w:rPr>
                <w:b w:val="0"/>
                <w:sz w:val="18"/>
              </w:rPr>
              <w:t xml:space="preserve"> (see NOTE 3)</w:t>
            </w:r>
            <w:r w:rsidRPr="00A9021C">
              <w:rPr>
                <w:b w:val="0"/>
                <w:sz w:val="18"/>
              </w:rPr>
              <w:t>:</w:t>
            </w:r>
          </w:p>
          <w:p w14:paraId="258FE172" w14:textId="77777777" w:rsidR="006705E5" w:rsidRPr="00312BCC" w:rsidRDefault="006705E5" w:rsidP="00F55453">
            <w:pPr>
              <w:pStyle w:val="TAL"/>
              <w:keepNext w:val="0"/>
              <w:rPr>
                <w:i/>
                <w:iCs/>
              </w:rPr>
            </w:pPr>
            <w:r w:rsidRPr="00312BCC">
              <w:rPr>
                <w:i/>
                <w:iCs/>
              </w:rPr>
              <w:t>-</w:t>
            </w:r>
            <w:r w:rsidRPr="00312BCC">
              <w:rPr>
                <w:i/>
                <w:iCs/>
              </w:rPr>
              <w:tab/>
            </w:r>
            <w:r>
              <w:rPr>
                <w:i/>
                <w:iCs/>
              </w:rPr>
              <w:t>as a Location.fourGLocationInfo.e</w:t>
            </w:r>
            <w:r w:rsidRPr="00312BCC">
              <w:rPr>
                <w:i/>
                <w:iCs/>
              </w:rPr>
              <w:t>PSLocationInfo</w:t>
            </w:r>
            <w:r>
              <w:rPr>
                <w:i/>
                <w:iCs/>
              </w:rPr>
              <w:t xml:space="preserve">rmation </w:t>
            </w:r>
            <w:r w:rsidRPr="009C5C1C">
              <w:rPr>
                <w:iCs/>
              </w:rPr>
              <w:t>parameter</w:t>
            </w:r>
            <w:r w:rsidRPr="00312BCC">
              <w:rPr>
                <w:i/>
                <w:iCs/>
              </w:rPr>
              <w:t>.</w:t>
            </w:r>
          </w:p>
          <w:p w14:paraId="1BC88C69" w14:textId="77777777" w:rsidR="006705E5" w:rsidRPr="00312BCC" w:rsidRDefault="006705E5" w:rsidP="00F55453">
            <w:pPr>
              <w:pStyle w:val="TAL"/>
              <w:keepNext w:val="0"/>
              <w:rPr>
                <w:i/>
                <w:iCs/>
              </w:rPr>
            </w:pPr>
            <w:r w:rsidRPr="00312BCC">
              <w:rPr>
                <w:i/>
                <w:iCs/>
              </w:rPr>
              <w:t>-</w:t>
            </w:r>
            <w:r w:rsidRPr="00312BCC">
              <w:rPr>
                <w:i/>
                <w:iCs/>
              </w:rPr>
              <w:tab/>
            </w:r>
            <w:r>
              <w:rPr>
                <w:i/>
                <w:iCs/>
              </w:rPr>
              <w:t>as a Location.</w:t>
            </w:r>
            <w:r w:rsidRPr="00312BCC">
              <w:rPr>
                <w:i/>
                <w:iCs/>
              </w:rPr>
              <w:t>fourGLocationInfo</w:t>
            </w:r>
            <w:r>
              <w:rPr>
                <w:i/>
                <w:iCs/>
              </w:rPr>
              <w:t>.</w:t>
            </w:r>
            <w:r w:rsidRPr="00312BCC">
              <w:rPr>
                <w:i/>
                <w:iCs/>
              </w:rPr>
              <w:t>ePSUserLocationInformation</w:t>
            </w:r>
            <w:r>
              <w:rPr>
                <w:i/>
                <w:iCs/>
              </w:rPr>
              <w:t xml:space="preserve"> </w:t>
            </w:r>
            <w:r w:rsidRPr="009C5C1C">
              <w:rPr>
                <w:iCs/>
              </w:rPr>
              <w:t>parameter</w:t>
            </w:r>
            <w:r w:rsidRPr="00312BCC">
              <w:rPr>
                <w:i/>
                <w:iCs/>
              </w:rPr>
              <w:t>.</w:t>
            </w:r>
          </w:p>
          <w:p w14:paraId="77BF623F" w14:textId="77777777" w:rsidR="006705E5" w:rsidRDefault="006705E5" w:rsidP="00F55453">
            <w:pPr>
              <w:pStyle w:val="TAL"/>
              <w:keepNext w:val="0"/>
            </w:pPr>
            <w:r w:rsidRPr="00CF574C">
              <w:t xml:space="preserve">When Dual Connectivity is activated, the </w:t>
            </w:r>
            <w:r w:rsidRPr="00944704">
              <w:rPr>
                <w:i/>
                <w:iCs/>
              </w:rPr>
              <w:t>additionalCellIDs</w:t>
            </w:r>
            <w:r w:rsidRPr="00CF574C">
              <w:t xml:space="preserve"> parameter </w:t>
            </w:r>
            <w:r w:rsidRPr="00944704">
              <w:rPr>
                <w:i/>
                <w:iCs/>
              </w:rPr>
              <w:t>(</w:t>
            </w:r>
            <w:r>
              <w:rPr>
                <w:i/>
                <w:iCs/>
              </w:rPr>
              <w:t>Location.fourG</w:t>
            </w:r>
            <w:r w:rsidRPr="00944704">
              <w:rPr>
                <w:i/>
                <w:iCs/>
              </w:rPr>
              <w:t>LocationInfo</w:t>
            </w:r>
            <w:r>
              <w:rPr>
                <w:i/>
                <w:iCs/>
              </w:rPr>
              <w:t>.</w:t>
            </w:r>
            <w:r w:rsidRPr="00944704">
              <w:rPr>
                <w:i/>
                <w:iCs/>
              </w:rPr>
              <w:t>ePSLocationInformation</w:t>
            </w:r>
            <w:r>
              <w:rPr>
                <w:i/>
                <w:iCs/>
              </w:rPr>
              <w:t>.</w:t>
            </w:r>
            <w:r w:rsidRPr="00944704">
              <w:rPr>
                <w:i/>
                <w:iCs/>
              </w:rPr>
              <w:t>mMELocationInformation</w:t>
            </w:r>
            <w:r>
              <w:rPr>
                <w:i/>
                <w:iCs/>
              </w:rPr>
              <w:t>.</w:t>
            </w:r>
            <w:r w:rsidRPr="00944704">
              <w:rPr>
                <w:i/>
                <w:iCs/>
              </w:rPr>
              <w:t>additionalCellIDs)</w:t>
            </w:r>
            <w:r w:rsidRPr="00CF574C">
              <w:t xml:space="preserve"> shall also be populated, see clause 7.3.3.</w:t>
            </w:r>
          </w:p>
          <w:p w14:paraId="0428FD62" w14:textId="77777777" w:rsidR="006705E5" w:rsidRDefault="006705E5" w:rsidP="00F55453">
            <w:pPr>
              <w:pStyle w:val="TAL"/>
              <w:keepNext w:val="0"/>
            </w:pP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705" w:type="dxa"/>
            <w:tcBorders>
              <w:top w:val="single" w:sz="4" w:space="0" w:color="auto"/>
              <w:left w:val="single" w:sz="4" w:space="0" w:color="auto"/>
              <w:bottom w:val="single" w:sz="4" w:space="0" w:color="auto"/>
              <w:right w:val="single" w:sz="4" w:space="0" w:color="auto"/>
            </w:tcBorders>
            <w:hideMark/>
          </w:tcPr>
          <w:p w14:paraId="338D3AB2" w14:textId="77777777" w:rsidR="006705E5" w:rsidRDefault="006705E5" w:rsidP="00F55453">
            <w:pPr>
              <w:pStyle w:val="TAL"/>
              <w:keepNext w:val="0"/>
            </w:pPr>
            <w:r>
              <w:t>M</w:t>
            </w:r>
          </w:p>
        </w:tc>
      </w:tr>
      <w:tr w:rsidR="006705E5" w14:paraId="66D2A0A0" w14:textId="77777777" w:rsidTr="00F55453">
        <w:trPr>
          <w:cantSplit/>
          <w:jc w:val="center"/>
        </w:trPr>
        <w:tc>
          <w:tcPr>
            <w:tcW w:w="806" w:type="dxa"/>
            <w:tcBorders>
              <w:top w:val="single" w:sz="4" w:space="0" w:color="auto"/>
              <w:left w:val="single" w:sz="4" w:space="0" w:color="auto"/>
              <w:bottom w:val="single" w:sz="4" w:space="0" w:color="auto"/>
              <w:right w:val="single" w:sz="4" w:space="0" w:color="auto"/>
            </w:tcBorders>
          </w:tcPr>
          <w:p w14:paraId="580C15F1" w14:textId="77777777" w:rsidR="006705E5" w:rsidRDefault="006705E5" w:rsidP="00F55453">
            <w:pPr>
              <w:pStyle w:val="TAL"/>
              <w:keepNext w:val="0"/>
            </w:pPr>
            <w:r>
              <w:rPr>
                <w:rFonts w:cs="Arial"/>
                <w:color w:val="201F1E"/>
                <w:szCs w:val="18"/>
              </w:rPr>
              <w:t>tAIList</w:t>
            </w:r>
          </w:p>
        </w:tc>
        <w:tc>
          <w:tcPr>
            <w:tcW w:w="990" w:type="dxa"/>
            <w:tcBorders>
              <w:top w:val="single" w:sz="4" w:space="0" w:color="auto"/>
              <w:left w:val="single" w:sz="4" w:space="0" w:color="auto"/>
              <w:bottom w:val="single" w:sz="4" w:space="0" w:color="auto"/>
              <w:right w:val="single" w:sz="4" w:space="0" w:color="auto"/>
            </w:tcBorders>
          </w:tcPr>
          <w:p w14:paraId="62B2A8F2" w14:textId="77777777" w:rsidR="006705E5" w:rsidRDefault="006705E5" w:rsidP="00F55453">
            <w:pPr>
              <w:pStyle w:val="TAL"/>
              <w:keepNext w:val="0"/>
            </w:pPr>
            <w:r>
              <w:t>TAIList</w:t>
            </w:r>
          </w:p>
        </w:tc>
        <w:tc>
          <w:tcPr>
            <w:tcW w:w="630" w:type="dxa"/>
            <w:tcBorders>
              <w:top w:val="single" w:sz="4" w:space="0" w:color="auto"/>
              <w:left w:val="single" w:sz="4" w:space="0" w:color="auto"/>
              <w:bottom w:val="single" w:sz="4" w:space="0" w:color="auto"/>
              <w:right w:val="single" w:sz="4" w:space="0" w:color="auto"/>
            </w:tcBorders>
          </w:tcPr>
          <w:p w14:paraId="7B08496A" w14:textId="77777777" w:rsidR="006705E5" w:rsidRDefault="006705E5" w:rsidP="00F55453">
            <w:pPr>
              <w:pStyle w:val="TAL"/>
              <w:keepNext w:val="0"/>
            </w:pPr>
            <w:r>
              <w:t>0..1</w:t>
            </w:r>
          </w:p>
        </w:tc>
        <w:tc>
          <w:tcPr>
            <w:tcW w:w="6500" w:type="dxa"/>
            <w:tcBorders>
              <w:top w:val="single" w:sz="4" w:space="0" w:color="auto"/>
              <w:left w:val="single" w:sz="4" w:space="0" w:color="auto"/>
              <w:bottom w:val="single" w:sz="4" w:space="0" w:color="auto"/>
              <w:right w:val="single" w:sz="4" w:space="0" w:color="auto"/>
            </w:tcBorders>
          </w:tcPr>
          <w:p w14:paraId="07F5713B" w14:textId="77777777" w:rsidR="006705E5" w:rsidRDefault="006705E5" w:rsidP="00F55453">
            <w:pPr>
              <w:pStyle w:val="TAL"/>
              <w:keepNext w:val="0"/>
            </w:pPr>
            <w:r>
              <w:t>List of tracking areas associated with the registration area within which the UE is current registered. (see NOTE 2).</w:t>
            </w:r>
          </w:p>
        </w:tc>
        <w:tc>
          <w:tcPr>
            <w:tcW w:w="705" w:type="dxa"/>
            <w:tcBorders>
              <w:top w:val="single" w:sz="4" w:space="0" w:color="auto"/>
              <w:left w:val="single" w:sz="4" w:space="0" w:color="auto"/>
              <w:bottom w:val="single" w:sz="4" w:space="0" w:color="auto"/>
              <w:right w:val="single" w:sz="4" w:space="0" w:color="auto"/>
            </w:tcBorders>
          </w:tcPr>
          <w:p w14:paraId="6E059283" w14:textId="77777777" w:rsidR="006705E5" w:rsidRDefault="006705E5" w:rsidP="00F55453">
            <w:pPr>
              <w:pStyle w:val="TAL"/>
              <w:keepNext w:val="0"/>
            </w:pPr>
            <w:r>
              <w:t>C</w:t>
            </w:r>
          </w:p>
        </w:tc>
      </w:tr>
      <w:tr w:rsidR="006705E5" w14:paraId="674C82DA" w14:textId="77777777" w:rsidTr="00F55453">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39690FD7" w14:textId="77777777" w:rsidR="006705E5" w:rsidRDefault="006705E5" w:rsidP="00F55453">
            <w:pPr>
              <w:pStyle w:val="NO"/>
            </w:pPr>
            <w:r w:rsidRPr="00B34E31">
              <w:t>N</w:t>
            </w:r>
            <w:r>
              <w:t>OTE 1</w:t>
            </w:r>
            <w:r w:rsidRPr="00B34E31">
              <w:t>:</w:t>
            </w:r>
            <w:r>
              <w:tab/>
              <w:t>IMSI shall always be provided, in addition to the warrant target identifier if different to IMSI. Other identifiers shall be provided if available.</w:t>
            </w:r>
          </w:p>
          <w:p w14:paraId="0E916C4C" w14:textId="77777777" w:rsidR="006705E5" w:rsidRDefault="006705E5" w:rsidP="00F55453">
            <w:pPr>
              <w:pStyle w:val="NO"/>
            </w:pPr>
            <w:r>
              <w:t>NOTE 2:</w:t>
            </w:r>
            <w:r>
              <w:tab/>
              <w:t>List shall be included each time there is a change to the registration area.</w:t>
            </w:r>
          </w:p>
          <w:p w14:paraId="7BF45421" w14:textId="77777777" w:rsidR="006705E5" w:rsidRDefault="006705E5" w:rsidP="00F55453">
            <w:pPr>
              <w:pStyle w:val="NO"/>
            </w:pPr>
            <w:r>
              <w:t>NOTE 3:</w:t>
            </w:r>
            <w:r>
              <w:tab/>
            </w:r>
            <w:r w:rsidRPr="00F64DF7">
              <w:t xml:space="preserve">The location information was sent as a </w:t>
            </w:r>
            <w:r>
              <w:rPr>
                <w:i/>
                <w:iCs/>
              </w:rPr>
              <w:t xml:space="preserve">userLocation (Location.locationInfo.userLocation) </w:t>
            </w:r>
            <w:r w:rsidRPr="00F64DF7">
              <w:t>between versions 1</w:t>
            </w:r>
            <w:r>
              <w:t>8</w:t>
            </w:r>
            <w:r w:rsidRPr="00F64DF7">
              <w:t>.0.0 and 1</w:t>
            </w:r>
            <w:r>
              <w:t>8</w:t>
            </w:r>
            <w:r w:rsidRPr="00F64DF7">
              <w:t>.</w:t>
            </w:r>
            <w:r>
              <w:t>2</w:t>
            </w:r>
            <w:r w:rsidRPr="00F64DF7">
              <w:t>.0 of th</w:t>
            </w:r>
            <w:r>
              <w:t>e present document</w:t>
            </w:r>
            <w:r w:rsidRPr="00F64DF7">
              <w:t>.</w:t>
            </w:r>
            <w:r>
              <w:t xml:space="preserve"> The location information may also be present in this field for backwards compatibility.</w:t>
            </w:r>
          </w:p>
        </w:tc>
      </w:tr>
    </w:tbl>
    <w:p w14:paraId="7D44D19D" w14:textId="77777777" w:rsidR="006705E5" w:rsidRDefault="006705E5" w:rsidP="006705E5"/>
    <w:p w14:paraId="542A6DDE" w14:textId="77777777" w:rsidR="006705E5" w:rsidRPr="00760004" w:rsidRDefault="006705E5" w:rsidP="006705E5">
      <w:pPr>
        <w:tabs>
          <w:tab w:val="left" w:pos="5736"/>
        </w:tabs>
      </w:pPr>
      <w:r w:rsidRPr="00760004">
        <w:t xml:space="preserve">The IRI-POI present in the </w:t>
      </w:r>
      <w:r>
        <w:t>MME</w:t>
      </w:r>
      <w:r w:rsidRPr="00760004">
        <w:t xml:space="preserve"> generating an xIRI containing an </w:t>
      </w:r>
      <w:r>
        <w:t xml:space="preserve">MMEIdentifierAssociation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7AC5C4F9" w14:textId="77777777" w:rsidR="006705E5" w:rsidRPr="00CC3414" w:rsidRDefault="006705E5" w:rsidP="006705E5">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p>
    <w:p w14:paraId="102270CE" w14:textId="77777777" w:rsidR="006705E5" w:rsidRDefault="006705E5" w:rsidP="006705E5">
      <w:pPr>
        <w:rPr>
          <w:lang w:val="en-US"/>
        </w:rPr>
      </w:pPr>
      <w:bookmarkStart w:id="125" w:name="_Hlk194913528"/>
      <w:r w:rsidRPr="00494322">
        <w:rPr>
          <w:lang w:val="en-US"/>
        </w:rPr>
        <w:t>In the case where the IRI-POI present in the MME detects that an ATTACH ACCEPT, TRACKING AREA UPDATE ACCEPT (including a GUTI) or GUTI REALLOCATION COMMAND message as defined in TS 24.301 [51] has been sent by the MME towards a target UE, the IRI-POI present at the MME shall immediately generate a MMEIdentifierAssociation xIRI. This xIRI shall be generated regardless of whether the ATTACH ACCEPT, TRACKING AREA UPDATE ACCEPT or GUTI REALLOCATION COMMAND procedure is subsequently successfully completed or not.</w:t>
      </w:r>
    </w:p>
    <w:p w14:paraId="144E5B7E" w14:textId="77777777" w:rsidR="006705E5" w:rsidRDefault="006705E5" w:rsidP="006705E5">
      <w:r>
        <w:rPr>
          <w:lang w:val="en-US"/>
        </w:rPr>
        <w:t xml:space="preserve">The IRI-POI present in the MME shall </w:t>
      </w:r>
      <w:r>
        <w:t>generate an xIRI containing an MMEIdentifierDeassociation record when the IRI-POI present in the MME detects an identifier deassociation without a new association within the same UE context inside the same MME for a UE matching one of the target identifiers provided via LI_X1. Generation of this record is subject to this record type being enabled for a specific target (see clause 6.3.2.2.1).</w:t>
      </w:r>
    </w:p>
    <w:p w14:paraId="1D189D49" w14:textId="77777777" w:rsidR="006705E5" w:rsidRDefault="006705E5" w:rsidP="006705E5">
      <w:pPr>
        <w:pStyle w:val="TH"/>
      </w:pPr>
      <w:r>
        <w:t>Table 6.3.2-1A: Payload for MMEIdentifierDeassociation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805"/>
        <w:gridCol w:w="990"/>
        <w:gridCol w:w="630"/>
        <w:gridCol w:w="6499"/>
        <w:gridCol w:w="705"/>
      </w:tblGrid>
      <w:tr w:rsidR="006705E5" w14:paraId="27654422" w14:textId="77777777" w:rsidTr="00F55453">
        <w:trPr>
          <w:cantSplit/>
          <w:tblHeader/>
          <w:jc w:val="center"/>
        </w:trPr>
        <w:tc>
          <w:tcPr>
            <w:tcW w:w="806" w:type="dxa"/>
            <w:tcBorders>
              <w:top w:val="single" w:sz="4" w:space="0" w:color="auto"/>
              <w:left w:val="single" w:sz="4" w:space="0" w:color="auto"/>
              <w:bottom w:val="single" w:sz="4" w:space="0" w:color="auto"/>
              <w:right w:val="single" w:sz="4" w:space="0" w:color="auto"/>
            </w:tcBorders>
            <w:hideMark/>
          </w:tcPr>
          <w:p w14:paraId="5456A8F3" w14:textId="77777777" w:rsidR="006705E5" w:rsidRDefault="006705E5" w:rsidP="00F55453">
            <w:pPr>
              <w:pStyle w:val="TAH"/>
              <w:keepNext w:val="0"/>
            </w:pPr>
            <w:r>
              <w:t>Field name</w:t>
            </w:r>
          </w:p>
        </w:tc>
        <w:tc>
          <w:tcPr>
            <w:tcW w:w="990" w:type="dxa"/>
            <w:tcBorders>
              <w:top w:val="single" w:sz="4" w:space="0" w:color="auto"/>
              <w:left w:val="single" w:sz="4" w:space="0" w:color="auto"/>
              <w:bottom w:val="single" w:sz="4" w:space="0" w:color="auto"/>
              <w:right w:val="single" w:sz="4" w:space="0" w:color="auto"/>
            </w:tcBorders>
          </w:tcPr>
          <w:p w14:paraId="1B9C4B4B" w14:textId="77777777" w:rsidR="006705E5" w:rsidRDefault="006705E5" w:rsidP="00F55453">
            <w:pPr>
              <w:pStyle w:val="TAH"/>
              <w:keepNext w:val="0"/>
            </w:pPr>
            <w:r>
              <w:t>Type</w:t>
            </w:r>
          </w:p>
        </w:tc>
        <w:tc>
          <w:tcPr>
            <w:tcW w:w="630" w:type="dxa"/>
            <w:tcBorders>
              <w:top w:val="single" w:sz="4" w:space="0" w:color="auto"/>
              <w:left w:val="single" w:sz="4" w:space="0" w:color="auto"/>
              <w:bottom w:val="single" w:sz="4" w:space="0" w:color="auto"/>
              <w:right w:val="single" w:sz="4" w:space="0" w:color="auto"/>
            </w:tcBorders>
          </w:tcPr>
          <w:p w14:paraId="56014DFE" w14:textId="77777777" w:rsidR="006705E5" w:rsidRDefault="006705E5" w:rsidP="00F55453">
            <w:pPr>
              <w:pStyle w:val="TAH"/>
              <w:keepNext w:val="0"/>
            </w:pPr>
            <w:r>
              <w:t>Cardinality</w:t>
            </w:r>
          </w:p>
        </w:tc>
        <w:tc>
          <w:tcPr>
            <w:tcW w:w="6500" w:type="dxa"/>
            <w:tcBorders>
              <w:top w:val="single" w:sz="4" w:space="0" w:color="auto"/>
              <w:left w:val="single" w:sz="4" w:space="0" w:color="auto"/>
              <w:bottom w:val="single" w:sz="4" w:space="0" w:color="auto"/>
              <w:right w:val="single" w:sz="4" w:space="0" w:color="auto"/>
            </w:tcBorders>
            <w:hideMark/>
          </w:tcPr>
          <w:p w14:paraId="0B19E9A3" w14:textId="77777777" w:rsidR="006705E5" w:rsidRDefault="006705E5" w:rsidP="00F55453">
            <w:pPr>
              <w:pStyle w:val="TAH"/>
              <w:keepNext w:val="0"/>
            </w:pPr>
            <w:r>
              <w:t>Description</w:t>
            </w:r>
          </w:p>
        </w:tc>
        <w:tc>
          <w:tcPr>
            <w:tcW w:w="705" w:type="dxa"/>
            <w:tcBorders>
              <w:top w:val="single" w:sz="4" w:space="0" w:color="auto"/>
              <w:left w:val="single" w:sz="4" w:space="0" w:color="auto"/>
              <w:bottom w:val="single" w:sz="4" w:space="0" w:color="auto"/>
              <w:right w:val="single" w:sz="4" w:space="0" w:color="auto"/>
            </w:tcBorders>
            <w:hideMark/>
          </w:tcPr>
          <w:p w14:paraId="7C24B5F4" w14:textId="77777777" w:rsidR="006705E5" w:rsidRDefault="006705E5" w:rsidP="00F55453">
            <w:pPr>
              <w:pStyle w:val="TAH"/>
              <w:keepNext w:val="0"/>
            </w:pPr>
            <w:r>
              <w:t>M/C/O</w:t>
            </w:r>
          </w:p>
        </w:tc>
      </w:tr>
      <w:tr w:rsidR="006705E5" w14:paraId="07388A39" w14:textId="77777777" w:rsidTr="00F55453">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72F394CE" w14:textId="77777777" w:rsidR="006705E5" w:rsidRDefault="006705E5" w:rsidP="00F55453">
            <w:pPr>
              <w:pStyle w:val="TAL"/>
              <w:keepNext w:val="0"/>
            </w:pPr>
            <w:r>
              <w:t>iMSI</w:t>
            </w:r>
          </w:p>
        </w:tc>
        <w:tc>
          <w:tcPr>
            <w:tcW w:w="990" w:type="dxa"/>
            <w:tcBorders>
              <w:top w:val="single" w:sz="4" w:space="0" w:color="auto"/>
              <w:left w:val="single" w:sz="4" w:space="0" w:color="auto"/>
              <w:bottom w:val="single" w:sz="4" w:space="0" w:color="auto"/>
              <w:right w:val="single" w:sz="4" w:space="0" w:color="auto"/>
            </w:tcBorders>
          </w:tcPr>
          <w:p w14:paraId="05A0957B" w14:textId="77777777" w:rsidR="006705E5" w:rsidRDefault="006705E5" w:rsidP="00F55453">
            <w:pPr>
              <w:pStyle w:val="TAL"/>
              <w:keepNext w:val="0"/>
            </w:pPr>
            <w:r>
              <w:t>IMSI</w:t>
            </w:r>
          </w:p>
        </w:tc>
        <w:tc>
          <w:tcPr>
            <w:tcW w:w="630" w:type="dxa"/>
            <w:tcBorders>
              <w:top w:val="single" w:sz="4" w:space="0" w:color="auto"/>
              <w:left w:val="single" w:sz="4" w:space="0" w:color="auto"/>
              <w:bottom w:val="single" w:sz="4" w:space="0" w:color="auto"/>
              <w:right w:val="single" w:sz="4" w:space="0" w:color="auto"/>
            </w:tcBorders>
          </w:tcPr>
          <w:p w14:paraId="7C933FDC" w14:textId="77777777" w:rsidR="006705E5" w:rsidRDefault="006705E5" w:rsidP="00F55453">
            <w:pPr>
              <w:pStyle w:val="TAL"/>
              <w:keepNext w:val="0"/>
            </w:pPr>
            <w:r>
              <w:t>1</w:t>
            </w:r>
          </w:p>
        </w:tc>
        <w:tc>
          <w:tcPr>
            <w:tcW w:w="6500" w:type="dxa"/>
            <w:tcBorders>
              <w:top w:val="single" w:sz="4" w:space="0" w:color="auto"/>
              <w:left w:val="single" w:sz="4" w:space="0" w:color="auto"/>
              <w:bottom w:val="single" w:sz="4" w:space="0" w:color="auto"/>
              <w:right w:val="single" w:sz="4" w:space="0" w:color="auto"/>
            </w:tcBorders>
            <w:hideMark/>
          </w:tcPr>
          <w:p w14:paraId="3805D342" w14:textId="77777777" w:rsidR="006705E5" w:rsidRDefault="006705E5" w:rsidP="00F55453">
            <w:pPr>
              <w:pStyle w:val="TAL"/>
              <w:keepNext w:val="0"/>
            </w:pPr>
            <w:r>
              <w:t>IMSI associated with the procedure. (see NOTE 1).</w:t>
            </w:r>
          </w:p>
        </w:tc>
        <w:tc>
          <w:tcPr>
            <w:tcW w:w="705" w:type="dxa"/>
            <w:tcBorders>
              <w:top w:val="single" w:sz="4" w:space="0" w:color="auto"/>
              <w:left w:val="single" w:sz="4" w:space="0" w:color="auto"/>
              <w:bottom w:val="single" w:sz="4" w:space="0" w:color="auto"/>
              <w:right w:val="single" w:sz="4" w:space="0" w:color="auto"/>
            </w:tcBorders>
            <w:hideMark/>
          </w:tcPr>
          <w:p w14:paraId="52865A06" w14:textId="77777777" w:rsidR="006705E5" w:rsidRDefault="006705E5" w:rsidP="00F55453">
            <w:pPr>
              <w:pStyle w:val="TAL"/>
              <w:keepNext w:val="0"/>
            </w:pPr>
            <w:r>
              <w:t>M</w:t>
            </w:r>
          </w:p>
        </w:tc>
      </w:tr>
      <w:tr w:rsidR="006705E5" w14:paraId="2F0AF663" w14:textId="77777777" w:rsidTr="00F55453">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1F1B71B8" w14:textId="77777777" w:rsidR="006705E5" w:rsidRDefault="006705E5" w:rsidP="00F55453">
            <w:pPr>
              <w:pStyle w:val="TAL"/>
              <w:keepNext w:val="0"/>
            </w:pPr>
            <w:r>
              <w:t>iMEI</w:t>
            </w:r>
          </w:p>
        </w:tc>
        <w:tc>
          <w:tcPr>
            <w:tcW w:w="990" w:type="dxa"/>
            <w:tcBorders>
              <w:top w:val="single" w:sz="4" w:space="0" w:color="auto"/>
              <w:left w:val="single" w:sz="4" w:space="0" w:color="auto"/>
              <w:bottom w:val="single" w:sz="4" w:space="0" w:color="auto"/>
              <w:right w:val="single" w:sz="4" w:space="0" w:color="auto"/>
            </w:tcBorders>
          </w:tcPr>
          <w:p w14:paraId="7AE65E7B" w14:textId="77777777" w:rsidR="006705E5" w:rsidRDefault="006705E5" w:rsidP="00F55453">
            <w:pPr>
              <w:pStyle w:val="TAL"/>
              <w:keepNext w:val="0"/>
            </w:pPr>
            <w:r>
              <w:t>IMEI</w:t>
            </w:r>
          </w:p>
        </w:tc>
        <w:tc>
          <w:tcPr>
            <w:tcW w:w="630" w:type="dxa"/>
            <w:tcBorders>
              <w:top w:val="single" w:sz="4" w:space="0" w:color="auto"/>
              <w:left w:val="single" w:sz="4" w:space="0" w:color="auto"/>
              <w:bottom w:val="single" w:sz="4" w:space="0" w:color="auto"/>
              <w:right w:val="single" w:sz="4" w:space="0" w:color="auto"/>
            </w:tcBorders>
          </w:tcPr>
          <w:p w14:paraId="72C38F30" w14:textId="77777777" w:rsidR="006705E5" w:rsidRDefault="006705E5" w:rsidP="00F55453">
            <w:pPr>
              <w:pStyle w:val="TAL"/>
              <w:keepNext w:val="0"/>
            </w:pPr>
            <w:r>
              <w:t>0..1</w:t>
            </w:r>
          </w:p>
        </w:tc>
        <w:tc>
          <w:tcPr>
            <w:tcW w:w="6500" w:type="dxa"/>
            <w:tcBorders>
              <w:top w:val="single" w:sz="4" w:space="0" w:color="auto"/>
              <w:left w:val="single" w:sz="4" w:space="0" w:color="auto"/>
              <w:bottom w:val="single" w:sz="4" w:space="0" w:color="auto"/>
              <w:right w:val="single" w:sz="4" w:space="0" w:color="auto"/>
            </w:tcBorders>
            <w:hideMark/>
          </w:tcPr>
          <w:p w14:paraId="5359240A" w14:textId="77777777" w:rsidR="006705E5" w:rsidRDefault="006705E5" w:rsidP="00F55453">
            <w:pPr>
              <w:pStyle w:val="TAL"/>
              <w:keepNext w:val="0"/>
            </w:pPr>
            <w:r>
              <w:t>IMEI used in the procedure, if available (see NOTE 1).</w:t>
            </w:r>
          </w:p>
        </w:tc>
        <w:tc>
          <w:tcPr>
            <w:tcW w:w="705" w:type="dxa"/>
            <w:tcBorders>
              <w:top w:val="single" w:sz="4" w:space="0" w:color="auto"/>
              <w:left w:val="single" w:sz="4" w:space="0" w:color="auto"/>
              <w:bottom w:val="single" w:sz="4" w:space="0" w:color="auto"/>
              <w:right w:val="single" w:sz="4" w:space="0" w:color="auto"/>
            </w:tcBorders>
            <w:hideMark/>
          </w:tcPr>
          <w:p w14:paraId="1DC87A5D" w14:textId="77777777" w:rsidR="006705E5" w:rsidRDefault="006705E5" w:rsidP="00F55453">
            <w:pPr>
              <w:pStyle w:val="TAL"/>
              <w:keepNext w:val="0"/>
            </w:pPr>
            <w:r>
              <w:t>C</w:t>
            </w:r>
          </w:p>
        </w:tc>
      </w:tr>
      <w:tr w:rsidR="006705E5" w14:paraId="3131AE1B" w14:textId="77777777" w:rsidTr="00F55453">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529AFB12" w14:textId="77777777" w:rsidR="006705E5" w:rsidRDefault="006705E5" w:rsidP="00F55453">
            <w:pPr>
              <w:pStyle w:val="TAL"/>
              <w:keepNext w:val="0"/>
            </w:pPr>
            <w:r>
              <w:t>mSISDN</w:t>
            </w:r>
          </w:p>
        </w:tc>
        <w:tc>
          <w:tcPr>
            <w:tcW w:w="990" w:type="dxa"/>
            <w:tcBorders>
              <w:top w:val="single" w:sz="4" w:space="0" w:color="auto"/>
              <w:left w:val="single" w:sz="4" w:space="0" w:color="auto"/>
              <w:bottom w:val="single" w:sz="4" w:space="0" w:color="auto"/>
              <w:right w:val="single" w:sz="4" w:space="0" w:color="auto"/>
            </w:tcBorders>
          </w:tcPr>
          <w:p w14:paraId="1E9EC9D7" w14:textId="77777777" w:rsidR="006705E5" w:rsidRDefault="006705E5" w:rsidP="00F55453">
            <w:pPr>
              <w:pStyle w:val="TAL"/>
              <w:keepNext w:val="0"/>
            </w:pPr>
            <w:r>
              <w:t>MSISDN</w:t>
            </w:r>
          </w:p>
        </w:tc>
        <w:tc>
          <w:tcPr>
            <w:tcW w:w="630" w:type="dxa"/>
            <w:tcBorders>
              <w:top w:val="single" w:sz="4" w:space="0" w:color="auto"/>
              <w:left w:val="single" w:sz="4" w:space="0" w:color="auto"/>
              <w:bottom w:val="single" w:sz="4" w:space="0" w:color="auto"/>
              <w:right w:val="single" w:sz="4" w:space="0" w:color="auto"/>
            </w:tcBorders>
          </w:tcPr>
          <w:p w14:paraId="4CB210F3" w14:textId="77777777" w:rsidR="006705E5" w:rsidRDefault="006705E5" w:rsidP="00F55453">
            <w:pPr>
              <w:pStyle w:val="TAL"/>
              <w:keepNext w:val="0"/>
            </w:pPr>
            <w:r>
              <w:t>0..1</w:t>
            </w:r>
          </w:p>
        </w:tc>
        <w:tc>
          <w:tcPr>
            <w:tcW w:w="6500" w:type="dxa"/>
            <w:tcBorders>
              <w:top w:val="single" w:sz="4" w:space="0" w:color="auto"/>
              <w:left w:val="single" w:sz="4" w:space="0" w:color="auto"/>
              <w:bottom w:val="single" w:sz="4" w:space="0" w:color="auto"/>
              <w:right w:val="single" w:sz="4" w:space="0" w:color="auto"/>
            </w:tcBorders>
            <w:hideMark/>
          </w:tcPr>
          <w:p w14:paraId="66411DEE" w14:textId="77777777" w:rsidR="006705E5" w:rsidRDefault="006705E5" w:rsidP="00F55453">
            <w:pPr>
              <w:pStyle w:val="TAL"/>
              <w:keepNext w:val="0"/>
            </w:pPr>
            <w:r>
              <w:t>MSISDN used in the procedure, if available (see NOTE 1).</w:t>
            </w:r>
          </w:p>
        </w:tc>
        <w:tc>
          <w:tcPr>
            <w:tcW w:w="705" w:type="dxa"/>
            <w:tcBorders>
              <w:top w:val="single" w:sz="4" w:space="0" w:color="auto"/>
              <w:left w:val="single" w:sz="4" w:space="0" w:color="auto"/>
              <w:bottom w:val="single" w:sz="4" w:space="0" w:color="auto"/>
              <w:right w:val="single" w:sz="4" w:space="0" w:color="auto"/>
            </w:tcBorders>
            <w:hideMark/>
          </w:tcPr>
          <w:p w14:paraId="6B2623A0" w14:textId="77777777" w:rsidR="006705E5" w:rsidRDefault="006705E5" w:rsidP="00F55453">
            <w:pPr>
              <w:pStyle w:val="TAL"/>
              <w:keepNext w:val="0"/>
            </w:pPr>
            <w:r>
              <w:t>C</w:t>
            </w:r>
          </w:p>
        </w:tc>
      </w:tr>
      <w:tr w:rsidR="006705E5" w14:paraId="3DE952CF" w14:textId="77777777" w:rsidTr="00F55453">
        <w:tblPrEx>
          <w:tblLook w:val="0000" w:firstRow="0" w:lastRow="0" w:firstColumn="0" w:lastColumn="0" w:noHBand="0" w:noVBand="0"/>
        </w:tblPrEx>
        <w:trPr>
          <w:cantSplit/>
          <w:jc w:val="center"/>
        </w:trPr>
        <w:tc>
          <w:tcPr>
            <w:tcW w:w="806" w:type="dxa"/>
            <w:tcBorders>
              <w:top w:val="single" w:sz="4" w:space="0" w:color="auto"/>
              <w:left w:val="single" w:sz="4" w:space="0" w:color="auto"/>
              <w:bottom w:val="single" w:sz="4" w:space="0" w:color="auto"/>
              <w:right w:val="single" w:sz="4" w:space="0" w:color="auto"/>
            </w:tcBorders>
          </w:tcPr>
          <w:p w14:paraId="59F11ABF" w14:textId="77777777" w:rsidR="006705E5" w:rsidRDefault="006705E5" w:rsidP="00F55453">
            <w:pPr>
              <w:pStyle w:val="TAL"/>
              <w:keepNext w:val="0"/>
            </w:pPr>
            <w:r>
              <w:t>gUTI</w:t>
            </w:r>
          </w:p>
        </w:tc>
        <w:tc>
          <w:tcPr>
            <w:tcW w:w="990" w:type="dxa"/>
            <w:tcBorders>
              <w:top w:val="single" w:sz="4" w:space="0" w:color="auto"/>
              <w:left w:val="single" w:sz="4" w:space="0" w:color="auto"/>
              <w:bottom w:val="single" w:sz="4" w:space="0" w:color="auto"/>
              <w:right w:val="single" w:sz="4" w:space="0" w:color="auto"/>
            </w:tcBorders>
          </w:tcPr>
          <w:p w14:paraId="119C0288" w14:textId="77777777" w:rsidR="006705E5" w:rsidRDefault="006705E5" w:rsidP="00F55453">
            <w:pPr>
              <w:pStyle w:val="TAL"/>
              <w:keepNext w:val="0"/>
            </w:pPr>
            <w:r>
              <w:t>GUTI</w:t>
            </w:r>
          </w:p>
        </w:tc>
        <w:tc>
          <w:tcPr>
            <w:tcW w:w="630" w:type="dxa"/>
            <w:tcBorders>
              <w:top w:val="single" w:sz="4" w:space="0" w:color="auto"/>
              <w:left w:val="single" w:sz="4" w:space="0" w:color="auto"/>
              <w:bottom w:val="single" w:sz="4" w:space="0" w:color="auto"/>
              <w:right w:val="single" w:sz="4" w:space="0" w:color="auto"/>
            </w:tcBorders>
          </w:tcPr>
          <w:p w14:paraId="2919D986" w14:textId="77777777" w:rsidR="006705E5" w:rsidRDefault="006705E5" w:rsidP="00F55453">
            <w:pPr>
              <w:pStyle w:val="TAL"/>
              <w:keepNext w:val="0"/>
            </w:pPr>
            <w:r>
              <w:t>1</w:t>
            </w:r>
          </w:p>
        </w:tc>
        <w:tc>
          <w:tcPr>
            <w:tcW w:w="6500" w:type="dxa"/>
            <w:tcBorders>
              <w:top w:val="single" w:sz="4" w:space="0" w:color="auto"/>
              <w:left w:val="single" w:sz="4" w:space="0" w:color="auto"/>
              <w:bottom w:val="single" w:sz="4" w:space="0" w:color="auto"/>
              <w:right w:val="single" w:sz="4" w:space="0" w:color="auto"/>
            </w:tcBorders>
          </w:tcPr>
          <w:p w14:paraId="5FBAB368" w14:textId="77777777" w:rsidR="006705E5" w:rsidRDefault="006705E5" w:rsidP="00F55453">
            <w:pPr>
              <w:pStyle w:val="TAL"/>
              <w:keepNext w:val="0"/>
            </w:pPr>
            <w:r>
              <w:t>LTE GUTI used in the procedure.</w:t>
            </w:r>
          </w:p>
        </w:tc>
        <w:tc>
          <w:tcPr>
            <w:tcW w:w="705" w:type="dxa"/>
            <w:tcBorders>
              <w:top w:val="single" w:sz="4" w:space="0" w:color="auto"/>
              <w:left w:val="single" w:sz="4" w:space="0" w:color="auto"/>
              <w:bottom w:val="single" w:sz="4" w:space="0" w:color="auto"/>
              <w:right w:val="single" w:sz="4" w:space="0" w:color="auto"/>
            </w:tcBorders>
          </w:tcPr>
          <w:p w14:paraId="188192CC" w14:textId="77777777" w:rsidR="006705E5" w:rsidDel="00960AAF" w:rsidRDefault="006705E5" w:rsidP="00F55453">
            <w:pPr>
              <w:pStyle w:val="TAL"/>
              <w:keepNext w:val="0"/>
            </w:pPr>
            <w:r>
              <w:t>M</w:t>
            </w:r>
          </w:p>
        </w:tc>
      </w:tr>
      <w:tr w:rsidR="006705E5" w14:paraId="76BDEFB0" w14:textId="77777777" w:rsidTr="00F55453">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3B1A999B" w14:textId="77777777" w:rsidR="006705E5" w:rsidRDefault="006705E5" w:rsidP="00F55453">
            <w:pPr>
              <w:pStyle w:val="TAL"/>
              <w:keepNext w:val="0"/>
            </w:pPr>
            <w:r>
              <w:lastRenderedPageBreak/>
              <w:t>location</w:t>
            </w:r>
          </w:p>
        </w:tc>
        <w:tc>
          <w:tcPr>
            <w:tcW w:w="990" w:type="dxa"/>
            <w:tcBorders>
              <w:top w:val="single" w:sz="4" w:space="0" w:color="auto"/>
              <w:left w:val="single" w:sz="4" w:space="0" w:color="auto"/>
              <w:bottom w:val="single" w:sz="4" w:space="0" w:color="auto"/>
              <w:right w:val="single" w:sz="4" w:space="0" w:color="auto"/>
            </w:tcBorders>
          </w:tcPr>
          <w:p w14:paraId="068390F3" w14:textId="77777777" w:rsidR="006705E5" w:rsidRDefault="006705E5" w:rsidP="00F55453">
            <w:pPr>
              <w:pStyle w:val="TAL"/>
              <w:keepNext w:val="0"/>
            </w:pPr>
            <w:r>
              <w:t>Location</w:t>
            </w:r>
          </w:p>
        </w:tc>
        <w:tc>
          <w:tcPr>
            <w:tcW w:w="630" w:type="dxa"/>
            <w:tcBorders>
              <w:top w:val="single" w:sz="4" w:space="0" w:color="auto"/>
              <w:left w:val="single" w:sz="4" w:space="0" w:color="auto"/>
              <w:bottom w:val="single" w:sz="4" w:space="0" w:color="auto"/>
              <w:right w:val="single" w:sz="4" w:space="0" w:color="auto"/>
            </w:tcBorders>
          </w:tcPr>
          <w:p w14:paraId="005C7241" w14:textId="77777777" w:rsidR="006705E5" w:rsidRDefault="006705E5" w:rsidP="00F55453">
            <w:pPr>
              <w:pStyle w:val="TAL"/>
              <w:keepNext w:val="0"/>
            </w:pPr>
            <w:r>
              <w:t>0..1</w:t>
            </w:r>
          </w:p>
        </w:tc>
        <w:tc>
          <w:tcPr>
            <w:tcW w:w="6500" w:type="dxa"/>
            <w:tcBorders>
              <w:top w:val="single" w:sz="4" w:space="0" w:color="auto"/>
              <w:left w:val="single" w:sz="4" w:space="0" w:color="auto"/>
              <w:bottom w:val="single" w:sz="4" w:space="0" w:color="auto"/>
              <w:right w:val="single" w:sz="4" w:space="0" w:color="auto"/>
            </w:tcBorders>
            <w:hideMark/>
          </w:tcPr>
          <w:p w14:paraId="7597CF06" w14:textId="77777777" w:rsidR="006705E5" w:rsidRDefault="006705E5" w:rsidP="00F55453">
            <w:pPr>
              <w:pStyle w:val="TAL"/>
              <w:keepNext w:val="0"/>
            </w:pPr>
            <w:r>
              <w:t>Location information available when identifier deassociation occurs, sent only if it is the current location.</w:t>
            </w:r>
          </w:p>
          <w:p w14:paraId="5BEE07D9" w14:textId="77777777" w:rsidR="006705E5" w:rsidRDefault="006705E5" w:rsidP="00F55453">
            <w:pPr>
              <w:pStyle w:val="TF"/>
              <w:spacing w:after="0"/>
              <w:jc w:val="left"/>
              <w:rPr>
                <w:b w:val="0"/>
                <w:sz w:val="18"/>
              </w:rPr>
            </w:pPr>
            <w:r w:rsidRPr="00A9021C">
              <w:rPr>
                <w:b w:val="0"/>
                <w:sz w:val="18"/>
              </w:rPr>
              <w:t>Shall include all location information for the target UE available at the MME encoded as one of the following</w:t>
            </w:r>
            <w:r>
              <w:rPr>
                <w:b w:val="0"/>
                <w:sz w:val="18"/>
              </w:rPr>
              <w:t xml:space="preserve"> (see NOTE 2)</w:t>
            </w:r>
            <w:r w:rsidRPr="00A9021C">
              <w:rPr>
                <w:b w:val="0"/>
                <w:sz w:val="18"/>
              </w:rPr>
              <w:t>:</w:t>
            </w:r>
          </w:p>
          <w:p w14:paraId="55B002FF" w14:textId="77777777" w:rsidR="006705E5" w:rsidRPr="00312BCC" w:rsidRDefault="006705E5" w:rsidP="00F55453">
            <w:pPr>
              <w:pStyle w:val="TAL"/>
              <w:keepNext w:val="0"/>
              <w:rPr>
                <w:i/>
                <w:iCs/>
              </w:rPr>
            </w:pPr>
            <w:r w:rsidRPr="00312BCC">
              <w:rPr>
                <w:i/>
                <w:iCs/>
              </w:rPr>
              <w:t>-</w:t>
            </w:r>
            <w:r w:rsidRPr="00312BCC">
              <w:rPr>
                <w:i/>
                <w:iCs/>
              </w:rPr>
              <w:tab/>
            </w:r>
            <w:r>
              <w:rPr>
                <w:i/>
                <w:iCs/>
              </w:rPr>
              <w:t>as a Location.fourGLocationInfo.e</w:t>
            </w:r>
            <w:r w:rsidRPr="00312BCC">
              <w:rPr>
                <w:i/>
                <w:iCs/>
              </w:rPr>
              <w:t>PSLocationInfo</w:t>
            </w:r>
            <w:r>
              <w:rPr>
                <w:i/>
                <w:iCs/>
              </w:rPr>
              <w:t xml:space="preserve">rmation </w:t>
            </w:r>
            <w:r w:rsidRPr="009C5C1C">
              <w:rPr>
                <w:iCs/>
              </w:rPr>
              <w:t>parameter</w:t>
            </w:r>
            <w:r w:rsidRPr="00312BCC">
              <w:rPr>
                <w:i/>
                <w:iCs/>
              </w:rPr>
              <w:t>.</w:t>
            </w:r>
          </w:p>
          <w:p w14:paraId="5C6FD171" w14:textId="77777777" w:rsidR="006705E5" w:rsidRPr="00312BCC" w:rsidRDefault="006705E5" w:rsidP="00F55453">
            <w:pPr>
              <w:pStyle w:val="TAL"/>
              <w:keepNext w:val="0"/>
              <w:rPr>
                <w:i/>
                <w:iCs/>
              </w:rPr>
            </w:pPr>
            <w:r w:rsidRPr="00312BCC">
              <w:rPr>
                <w:i/>
                <w:iCs/>
              </w:rPr>
              <w:t>-</w:t>
            </w:r>
            <w:r w:rsidRPr="00312BCC">
              <w:rPr>
                <w:i/>
                <w:iCs/>
              </w:rPr>
              <w:tab/>
            </w:r>
            <w:r>
              <w:rPr>
                <w:i/>
                <w:iCs/>
              </w:rPr>
              <w:t>as a Location.</w:t>
            </w:r>
            <w:r w:rsidRPr="00312BCC">
              <w:rPr>
                <w:i/>
                <w:iCs/>
              </w:rPr>
              <w:t>fourGLocationInfo</w:t>
            </w:r>
            <w:r>
              <w:rPr>
                <w:i/>
                <w:iCs/>
              </w:rPr>
              <w:t>.</w:t>
            </w:r>
            <w:r w:rsidRPr="00312BCC">
              <w:rPr>
                <w:i/>
                <w:iCs/>
              </w:rPr>
              <w:t>ePSUserLocationInformation</w:t>
            </w:r>
            <w:r>
              <w:rPr>
                <w:i/>
                <w:iCs/>
              </w:rPr>
              <w:t xml:space="preserve"> </w:t>
            </w:r>
            <w:r w:rsidRPr="009C5C1C">
              <w:rPr>
                <w:iCs/>
              </w:rPr>
              <w:t>parameter</w:t>
            </w:r>
            <w:r w:rsidRPr="00312BCC">
              <w:rPr>
                <w:i/>
                <w:iCs/>
              </w:rPr>
              <w:t>.</w:t>
            </w:r>
          </w:p>
          <w:p w14:paraId="48C2CFF7" w14:textId="77777777" w:rsidR="006705E5" w:rsidRDefault="006705E5" w:rsidP="00F55453">
            <w:pPr>
              <w:pStyle w:val="TAL"/>
              <w:keepNext w:val="0"/>
            </w:pPr>
            <w:r w:rsidRPr="00CF574C">
              <w:t xml:space="preserve">When Dual Connectivity is activated, the </w:t>
            </w:r>
            <w:r w:rsidRPr="00944704">
              <w:rPr>
                <w:i/>
                <w:iCs/>
              </w:rPr>
              <w:t>additionalCellIDs</w:t>
            </w:r>
            <w:r w:rsidRPr="00CF574C">
              <w:t xml:space="preserve"> parameter </w:t>
            </w:r>
            <w:r w:rsidRPr="00944704">
              <w:rPr>
                <w:i/>
                <w:iCs/>
              </w:rPr>
              <w:t>(</w:t>
            </w:r>
            <w:r>
              <w:rPr>
                <w:i/>
                <w:iCs/>
              </w:rPr>
              <w:t>Location.fourG</w:t>
            </w:r>
            <w:r w:rsidRPr="00944704">
              <w:rPr>
                <w:i/>
                <w:iCs/>
              </w:rPr>
              <w:t>LocationInfo</w:t>
            </w:r>
            <w:r>
              <w:rPr>
                <w:i/>
                <w:iCs/>
              </w:rPr>
              <w:t>.</w:t>
            </w:r>
            <w:r w:rsidRPr="00944704">
              <w:rPr>
                <w:i/>
                <w:iCs/>
              </w:rPr>
              <w:t>ePSLocationInformation</w:t>
            </w:r>
            <w:r>
              <w:rPr>
                <w:i/>
                <w:iCs/>
              </w:rPr>
              <w:t>.</w:t>
            </w:r>
            <w:r w:rsidRPr="00944704">
              <w:rPr>
                <w:i/>
                <w:iCs/>
              </w:rPr>
              <w:t>mMELocationInformation</w:t>
            </w:r>
            <w:r>
              <w:rPr>
                <w:i/>
                <w:iCs/>
              </w:rPr>
              <w:t>.</w:t>
            </w:r>
            <w:r w:rsidRPr="00944704">
              <w:rPr>
                <w:i/>
                <w:iCs/>
              </w:rPr>
              <w:t>additionalCellIDs)</w:t>
            </w:r>
            <w:r w:rsidRPr="00CF574C">
              <w:t xml:space="preserve"> shall also be populated, see clause 7.3.3.</w:t>
            </w:r>
          </w:p>
          <w:p w14:paraId="74B1107E" w14:textId="77777777" w:rsidR="006705E5" w:rsidRDefault="006705E5" w:rsidP="00F55453">
            <w:pPr>
              <w:pStyle w:val="TAL"/>
              <w:keepNext w:val="0"/>
            </w:pP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705" w:type="dxa"/>
            <w:tcBorders>
              <w:top w:val="single" w:sz="4" w:space="0" w:color="auto"/>
              <w:left w:val="single" w:sz="4" w:space="0" w:color="auto"/>
              <w:bottom w:val="single" w:sz="4" w:space="0" w:color="auto"/>
              <w:right w:val="single" w:sz="4" w:space="0" w:color="auto"/>
            </w:tcBorders>
            <w:hideMark/>
          </w:tcPr>
          <w:p w14:paraId="47D2A2D7" w14:textId="77777777" w:rsidR="006705E5" w:rsidRDefault="006705E5" w:rsidP="00F55453">
            <w:pPr>
              <w:pStyle w:val="TAL"/>
              <w:keepNext w:val="0"/>
            </w:pPr>
            <w:r>
              <w:t>C</w:t>
            </w:r>
          </w:p>
        </w:tc>
      </w:tr>
      <w:tr w:rsidR="006705E5" w14:paraId="7D959189" w14:textId="77777777" w:rsidTr="00F55453">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6FA12E1E" w14:textId="77777777" w:rsidR="006705E5" w:rsidRDefault="006705E5" w:rsidP="00F55453">
            <w:pPr>
              <w:pStyle w:val="NO"/>
            </w:pPr>
            <w:r w:rsidRPr="00B34E31">
              <w:t>N</w:t>
            </w:r>
            <w:r>
              <w:t>OTE 1</w:t>
            </w:r>
            <w:r w:rsidRPr="00B34E31">
              <w:t>:</w:t>
            </w:r>
            <w:r>
              <w:tab/>
              <w:t>IMSI shall always be provided, in addition to the warrant target identifier if different to IMSI. Other identifiers shall be provided if available.</w:t>
            </w:r>
          </w:p>
          <w:p w14:paraId="1573266B" w14:textId="77777777" w:rsidR="006705E5" w:rsidRDefault="006705E5" w:rsidP="00F55453">
            <w:pPr>
              <w:pStyle w:val="NO"/>
            </w:pPr>
            <w:r>
              <w:t>NOTE 2:</w:t>
            </w:r>
            <w:r>
              <w:tab/>
            </w:r>
            <w:r w:rsidRPr="00F64DF7">
              <w:t xml:space="preserve">The location information was sent </w:t>
            </w:r>
            <w:r>
              <w:t xml:space="preserve">in the MMEIdentifierAssociation record </w:t>
            </w:r>
            <w:r w:rsidRPr="00F64DF7">
              <w:t xml:space="preserve">as a </w:t>
            </w:r>
            <w:r>
              <w:rPr>
                <w:i/>
                <w:iCs/>
              </w:rPr>
              <w:t xml:space="preserve">userLocation (Location.locationInfo.userLocation) </w:t>
            </w:r>
            <w:r w:rsidRPr="00F64DF7">
              <w:t>between versions 1</w:t>
            </w:r>
            <w:r>
              <w:t>8</w:t>
            </w:r>
            <w:r w:rsidRPr="00F64DF7">
              <w:t>.0.0 and 1</w:t>
            </w:r>
            <w:r>
              <w:t>8</w:t>
            </w:r>
            <w:r w:rsidRPr="00F64DF7">
              <w:t>.</w:t>
            </w:r>
            <w:r>
              <w:t>2</w:t>
            </w:r>
            <w:r w:rsidRPr="00F64DF7">
              <w:t>.0 of th</w:t>
            </w:r>
            <w:r>
              <w:t>e present document</w:t>
            </w:r>
            <w:r w:rsidRPr="00F64DF7">
              <w:t>.</w:t>
            </w:r>
            <w:r>
              <w:t xml:space="preserve"> The location information may also be present in this field for backwards compatibility.</w:t>
            </w:r>
          </w:p>
        </w:tc>
      </w:tr>
    </w:tbl>
    <w:p w14:paraId="6DFD3D96" w14:textId="77777777" w:rsidR="006705E5" w:rsidRDefault="006705E5" w:rsidP="006705E5"/>
    <w:p w14:paraId="27309768" w14:textId="77777777" w:rsidR="006705E5" w:rsidRPr="00760004" w:rsidRDefault="006705E5" w:rsidP="006705E5">
      <w:pPr>
        <w:tabs>
          <w:tab w:val="left" w:pos="5736"/>
        </w:tabs>
      </w:pPr>
      <w:bookmarkStart w:id="126" w:name="_Hlk187677639"/>
      <w:r w:rsidRPr="00760004">
        <w:t xml:space="preserve">The IRI-POI present in the </w:t>
      </w:r>
      <w:r>
        <w:t>MME</w:t>
      </w:r>
      <w:r w:rsidRPr="00760004">
        <w:t xml:space="preserve"> generating an xIRI containing an </w:t>
      </w:r>
      <w:r>
        <w:t xml:space="preserve">MMEIdentifierDeassociation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0E2D4AA0" w14:textId="77777777" w:rsidR="006705E5" w:rsidRPr="00CC3414" w:rsidRDefault="006705E5" w:rsidP="006705E5">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p>
    <w:p w14:paraId="7A94876E" w14:textId="77777777" w:rsidR="006705E5" w:rsidRPr="00760004" w:rsidRDefault="006705E5" w:rsidP="006705E5">
      <w:pPr>
        <w:pStyle w:val="berschrift5"/>
      </w:pPr>
      <w:bookmarkStart w:id="127" w:name="_Toc200839570"/>
      <w:bookmarkEnd w:id="125"/>
      <w:bookmarkEnd w:id="126"/>
      <w:r>
        <w:t>6.3.2.2.3</w:t>
      </w:r>
      <w:r>
        <w:tab/>
        <w:t>Attach</w:t>
      </w:r>
      <w:bookmarkEnd w:id="127"/>
    </w:p>
    <w:p w14:paraId="2F1C86B7" w14:textId="77777777" w:rsidR="006705E5" w:rsidRPr="00760004" w:rsidRDefault="006705E5" w:rsidP="006705E5">
      <w:r w:rsidRPr="00760004">
        <w:t xml:space="preserve">The IRI-POI in the </w:t>
      </w:r>
      <w:r>
        <w:t>MME</w:t>
      </w:r>
      <w:r w:rsidRPr="00760004">
        <w:t xml:space="preserve"> shall generate an xIRI containing an </w:t>
      </w:r>
      <w:r>
        <w:t>MMEAttach</w:t>
      </w:r>
      <w:r w:rsidRPr="00760004">
        <w:t xml:space="preserve"> record when the IRI-POI present in the </w:t>
      </w:r>
      <w:r>
        <w:t>MME</w:t>
      </w:r>
      <w:r w:rsidRPr="00760004">
        <w:t xml:space="preserve"> detects that a UE matching one of the target identifiers provided via LI_X1 has success</w:t>
      </w:r>
      <w:r>
        <w:t>fully attached to EPS</w:t>
      </w:r>
      <w:r w:rsidRPr="00760004">
        <w:t xml:space="preserve">. Accordingly, the IRI-POI in the </w:t>
      </w:r>
      <w:r>
        <w:t>MME</w:t>
      </w:r>
      <w:r w:rsidRPr="00760004">
        <w:t xml:space="preserve"> generates the xIRI</w:t>
      </w:r>
      <w:r w:rsidRPr="00760004" w:rsidDel="005E25E0">
        <w:t xml:space="preserve"> </w:t>
      </w:r>
      <w:r w:rsidRPr="00760004">
        <w:t>when the following event is detected:</w:t>
      </w:r>
    </w:p>
    <w:p w14:paraId="7468E8C7" w14:textId="77777777" w:rsidR="006705E5" w:rsidRPr="00760004" w:rsidRDefault="006705E5" w:rsidP="006705E5">
      <w:pPr>
        <w:pStyle w:val="B1"/>
      </w:pPr>
      <w:r>
        <w:t>-</w:t>
      </w:r>
      <w:r>
        <w:tab/>
        <w:t>MME</w:t>
      </w:r>
      <w:r w:rsidRPr="00760004">
        <w:t xml:space="preserve"> sends a</w:t>
      </w:r>
      <w:r>
        <w:t>n S</w:t>
      </w:r>
      <w:r w:rsidRPr="00760004">
        <w:t>1</w:t>
      </w:r>
      <w:r>
        <w:t>: ATTACH ACCEPT message</w:t>
      </w:r>
      <w:r w:rsidRPr="00760004">
        <w:t xml:space="preserve"> to the target UE</w:t>
      </w:r>
      <w:r>
        <w:t xml:space="preserve"> and the UE EPS Mobility Management (EMM) state within the MME</w:t>
      </w:r>
      <w:r w:rsidRPr="00760004">
        <w:t xml:space="preserve"> is changed</w:t>
      </w:r>
      <w:r>
        <w:t xml:space="preserve"> to E</w:t>
      </w:r>
      <w:r w:rsidRPr="00760004">
        <w:t>MM-REGISTERED</w:t>
      </w:r>
      <w:r>
        <w:t>.</w:t>
      </w:r>
    </w:p>
    <w:p w14:paraId="77B71360" w14:textId="77777777" w:rsidR="006705E5" w:rsidRPr="00760004" w:rsidRDefault="006705E5" w:rsidP="006705E5">
      <w:pPr>
        <w:pStyle w:val="TH"/>
      </w:pPr>
      <w:r>
        <w:t>Table 6.3.2-2: Payload for MMEAttach</w:t>
      </w:r>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2070"/>
        <w:gridCol w:w="630"/>
        <w:gridCol w:w="4609"/>
        <w:gridCol w:w="705"/>
      </w:tblGrid>
      <w:tr w:rsidR="006705E5" w:rsidRPr="00760004" w14:paraId="74245757" w14:textId="77777777" w:rsidTr="00F55453">
        <w:trPr>
          <w:cantSplit/>
          <w:tblHeader/>
          <w:jc w:val="center"/>
        </w:trPr>
        <w:tc>
          <w:tcPr>
            <w:tcW w:w="1616" w:type="dxa"/>
          </w:tcPr>
          <w:p w14:paraId="456F3818" w14:textId="77777777" w:rsidR="006705E5" w:rsidRPr="00760004" w:rsidRDefault="006705E5" w:rsidP="00F55453">
            <w:pPr>
              <w:pStyle w:val="TAH"/>
              <w:keepNext w:val="0"/>
            </w:pPr>
            <w:r w:rsidRPr="00760004">
              <w:t>Field name</w:t>
            </w:r>
          </w:p>
        </w:tc>
        <w:tc>
          <w:tcPr>
            <w:tcW w:w="2070" w:type="dxa"/>
          </w:tcPr>
          <w:p w14:paraId="56C7D20D" w14:textId="77777777" w:rsidR="006705E5" w:rsidRPr="00760004" w:rsidRDefault="006705E5" w:rsidP="00F55453">
            <w:pPr>
              <w:pStyle w:val="TAH"/>
              <w:keepNext w:val="0"/>
            </w:pPr>
            <w:r>
              <w:t>Type</w:t>
            </w:r>
          </w:p>
        </w:tc>
        <w:tc>
          <w:tcPr>
            <w:tcW w:w="630" w:type="dxa"/>
          </w:tcPr>
          <w:p w14:paraId="4AD214B0" w14:textId="77777777" w:rsidR="006705E5" w:rsidRPr="00760004" w:rsidRDefault="006705E5" w:rsidP="00F55453">
            <w:pPr>
              <w:pStyle w:val="TAH"/>
              <w:keepNext w:val="0"/>
            </w:pPr>
            <w:r>
              <w:t>Cardinality</w:t>
            </w:r>
          </w:p>
        </w:tc>
        <w:tc>
          <w:tcPr>
            <w:tcW w:w="4610" w:type="dxa"/>
          </w:tcPr>
          <w:p w14:paraId="78708737" w14:textId="77777777" w:rsidR="006705E5" w:rsidRPr="00760004" w:rsidRDefault="006705E5" w:rsidP="00F55453">
            <w:pPr>
              <w:pStyle w:val="TAH"/>
              <w:keepNext w:val="0"/>
            </w:pPr>
            <w:r w:rsidRPr="00760004">
              <w:t>Description</w:t>
            </w:r>
          </w:p>
        </w:tc>
        <w:tc>
          <w:tcPr>
            <w:tcW w:w="705" w:type="dxa"/>
          </w:tcPr>
          <w:p w14:paraId="10003CAC" w14:textId="77777777" w:rsidR="006705E5" w:rsidRPr="00760004" w:rsidRDefault="006705E5" w:rsidP="00F55453">
            <w:pPr>
              <w:pStyle w:val="TAH"/>
              <w:keepNext w:val="0"/>
            </w:pPr>
            <w:r w:rsidRPr="00760004">
              <w:t>M/C/O</w:t>
            </w:r>
          </w:p>
        </w:tc>
      </w:tr>
      <w:tr w:rsidR="006705E5" w:rsidRPr="00760004" w14:paraId="75138FD7" w14:textId="77777777" w:rsidTr="00F55453">
        <w:trPr>
          <w:cantSplit/>
          <w:jc w:val="center"/>
        </w:trPr>
        <w:tc>
          <w:tcPr>
            <w:tcW w:w="1616" w:type="dxa"/>
          </w:tcPr>
          <w:p w14:paraId="3137A209" w14:textId="77777777" w:rsidR="006705E5" w:rsidRPr="00760004" w:rsidRDefault="006705E5" w:rsidP="00F55453">
            <w:pPr>
              <w:pStyle w:val="TAL"/>
              <w:keepNext w:val="0"/>
            </w:pPr>
            <w:r>
              <w:t>attach</w:t>
            </w:r>
            <w:r w:rsidRPr="00760004">
              <w:t>Type</w:t>
            </w:r>
          </w:p>
        </w:tc>
        <w:tc>
          <w:tcPr>
            <w:tcW w:w="2070" w:type="dxa"/>
          </w:tcPr>
          <w:p w14:paraId="3E500FCE" w14:textId="77777777" w:rsidR="006705E5" w:rsidRPr="00760004" w:rsidRDefault="006705E5" w:rsidP="00F55453">
            <w:pPr>
              <w:pStyle w:val="TAL"/>
              <w:keepNext w:val="0"/>
            </w:pPr>
            <w:r>
              <w:t>EPSAttachType</w:t>
            </w:r>
          </w:p>
        </w:tc>
        <w:tc>
          <w:tcPr>
            <w:tcW w:w="630" w:type="dxa"/>
          </w:tcPr>
          <w:p w14:paraId="207B3831" w14:textId="77777777" w:rsidR="006705E5" w:rsidRPr="00760004" w:rsidRDefault="006705E5" w:rsidP="00F55453">
            <w:pPr>
              <w:pStyle w:val="TAL"/>
              <w:keepNext w:val="0"/>
            </w:pPr>
            <w:r>
              <w:t>1</w:t>
            </w:r>
          </w:p>
        </w:tc>
        <w:tc>
          <w:tcPr>
            <w:tcW w:w="4610" w:type="dxa"/>
          </w:tcPr>
          <w:p w14:paraId="322767EC" w14:textId="77777777" w:rsidR="006705E5" w:rsidRPr="00760004" w:rsidRDefault="006705E5" w:rsidP="00F55453">
            <w:pPr>
              <w:pStyle w:val="TAL"/>
              <w:keepNext w:val="0"/>
            </w:pPr>
            <w:r w:rsidRPr="00760004">
              <w:t xml:space="preserve">Specifies the type of </w:t>
            </w:r>
            <w:r>
              <w:t>EPS Attach, see TS 24.3</w:t>
            </w:r>
            <w:r w:rsidRPr="00760004">
              <w:t>01 [</w:t>
            </w:r>
            <w:r>
              <w:t>51</w:t>
            </w:r>
            <w:r w:rsidRPr="00760004">
              <w:t xml:space="preserve">] clause </w:t>
            </w:r>
            <w:r>
              <w:t>9.9.3.11</w:t>
            </w:r>
            <w:r w:rsidRPr="00760004">
              <w:t xml:space="preserve">. This is derived from the information received from the UE in the </w:t>
            </w:r>
            <w:r>
              <w:t>Attach</w:t>
            </w:r>
            <w:r w:rsidRPr="00760004">
              <w:t xml:space="preserve"> </w:t>
            </w:r>
            <w:r>
              <w:t>Request</w:t>
            </w:r>
            <w:r w:rsidRPr="00760004">
              <w:t xml:space="preserve"> message.</w:t>
            </w:r>
          </w:p>
        </w:tc>
        <w:tc>
          <w:tcPr>
            <w:tcW w:w="705" w:type="dxa"/>
          </w:tcPr>
          <w:p w14:paraId="2CCAA473" w14:textId="77777777" w:rsidR="006705E5" w:rsidRPr="00760004" w:rsidRDefault="006705E5" w:rsidP="00F55453">
            <w:pPr>
              <w:pStyle w:val="TAL"/>
              <w:keepNext w:val="0"/>
            </w:pPr>
            <w:r w:rsidRPr="00760004">
              <w:t>M</w:t>
            </w:r>
          </w:p>
        </w:tc>
      </w:tr>
      <w:tr w:rsidR="006705E5" w:rsidRPr="00760004" w14:paraId="45047248" w14:textId="77777777" w:rsidTr="00F55453">
        <w:trPr>
          <w:cantSplit/>
          <w:jc w:val="center"/>
        </w:trPr>
        <w:tc>
          <w:tcPr>
            <w:tcW w:w="1616" w:type="dxa"/>
          </w:tcPr>
          <w:p w14:paraId="0A821090" w14:textId="77777777" w:rsidR="006705E5" w:rsidRPr="00760004" w:rsidRDefault="006705E5" w:rsidP="00F55453">
            <w:pPr>
              <w:pStyle w:val="TAL"/>
              <w:keepNext w:val="0"/>
            </w:pPr>
            <w:r>
              <w:t>attach</w:t>
            </w:r>
            <w:r w:rsidRPr="00760004">
              <w:t>Result</w:t>
            </w:r>
          </w:p>
        </w:tc>
        <w:tc>
          <w:tcPr>
            <w:tcW w:w="2070" w:type="dxa"/>
          </w:tcPr>
          <w:p w14:paraId="3AC215B1" w14:textId="77777777" w:rsidR="006705E5" w:rsidRPr="00760004" w:rsidRDefault="006705E5" w:rsidP="00F55453">
            <w:pPr>
              <w:pStyle w:val="TAL"/>
              <w:keepNext w:val="0"/>
            </w:pPr>
            <w:r>
              <w:t>EPSAttachResult</w:t>
            </w:r>
          </w:p>
        </w:tc>
        <w:tc>
          <w:tcPr>
            <w:tcW w:w="630" w:type="dxa"/>
          </w:tcPr>
          <w:p w14:paraId="42C6F5AD" w14:textId="77777777" w:rsidR="006705E5" w:rsidRPr="00760004" w:rsidRDefault="006705E5" w:rsidP="00F55453">
            <w:pPr>
              <w:pStyle w:val="TAL"/>
              <w:keepNext w:val="0"/>
            </w:pPr>
            <w:r>
              <w:t>1</w:t>
            </w:r>
          </w:p>
        </w:tc>
        <w:tc>
          <w:tcPr>
            <w:tcW w:w="4610" w:type="dxa"/>
          </w:tcPr>
          <w:p w14:paraId="65CBC789" w14:textId="77777777" w:rsidR="006705E5" w:rsidRPr="00760004" w:rsidRDefault="006705E5" w:rsidP="00F55453">
            <w:pPr>
              <w:pStyle w:val="TAL"/>
              <w:keepNext w:val="0"/>
            </w:pPr>
            <w:r w:rsidRPr="00760004">
              <w:t xml:space="preserve">Specifies the result of </w:t>
            </w:r>
            <w:r>
              <w:t>the attach procedure, see TS 24.3</w:t>
            </w:r>
            <w:r w:rsidRPr="00760004">
              <w:t xml:space="preserve">01 </w:t>
            </w:r>
            <w:r>
              <w:t>[51] clause 9.9.3.10</w:t>
            </w:r>
            <w:r w:rsidRPr="00760004">
              <w:t>.</w:t>
            </w:r>
          </w:p>
        </w:tc>
        <w:tc>
          <w:tcPr>
            <w:tcW w:w="705" w:type="dxa"/>
          </w:tcPr>
          <w:p w14:paraId="55B2BCDE" w14:textId="77777777" w:rsidR="006705E5" w:rsidRPr="00760004" w:rsidRDefault="006705E5" w:rsidP="00F55453">
            <w:pPr>
              <w:pStyle w:val="TAL"/>
              <w:keepNext w:val="0"/>
            </w:pPr>
            <w:r w:rsidRPr="00760004">
              <w:t>M</w:t>
            </w:r>
          </w:p>
        </w:tc>
      </w:tr>
      <w:tr w:rsidR="006705E5" w:rsidRPr="00760004" w14:paraId="6F260E83" w14:textId="77777777" w:rsidTr="00F55453">
        <w:trPr>
          <w:cantSplit/>
          <w:jc w:val="center"/>
        </w:trPr>
        <w:tc>
          <w:tcPr>
            <w:tcW w:w="1616" w:type="dxa"/>
          </w:tcPr>
          <w:p w14:paraId="56A101A2" w14:textId="77777777" w:rsidR="006705E5" w:rsidRPr="00760004" w:rsidRDefault="006705E5" w:rsidP="00F55453">
            <w:pPr>
              <w:pStyle w:val="TAL"/>
              <w:keepNext w:val="0"/>
            </w:pPr>
            <w:r>
              <w:t>iMSI</w:t>
            </w:r>
          </w:p>
        </w:tc>
        <w:tc>
          <w:tcPr>
            <w:tcW w:w="2070" w:type="dxa"/>
          </w:tcPr>
          <w:p w14:paraId="79C876A5" w14:textId="77777777" w:rsidR="006705E5" w:rsidRDefault="006705E5" w:rsidP="00F55453">
            <w:pPr>
              <w:pStyle w:val="TAL"/>
              <w:keepNext w:val="0"/>
            </w:pPr>
            <w:r>
              <w:t>IMSI</w:t>
            </w:r>
          </w:p>
        </w:tc>
        <w:tc>
          <w:tcPr>
            <w:tcW w:w="630" w:type="dxa"/>
          </w:tcPr>
          <w:p w14:paraId="1A7C8D22" w14:textId="77777777" w:rsidR="006705E5" w:rsidRDefault="006705E5" w:rsidP="00F55453">
            <w:pPr>
              <w:pStyle w:val="TAL"/>
              <w:keepNext w:val="0"/>
            </w:pPr>
            <w:r>
              <w:t>1</w:t>
            </w:r>
          </w:p>
        </w:tc>
        <w:tc>
          <w:tcPr>
            <w:tcW w:w="4610" w:type="dxa"/>
          </w:tcPr>
          <w:p w14:paraId="373F0820" w14:textId="77777777" w:rsidR="006705E5" w:rsidRPr="00760004" w:rsidRDefault="006705E5" w:rsidP="00F55453">
            <w:pPr>
              <w:pStyle w:val="TAL"/>
              <w:keepNext w:val="0"/>
            </w:pPr>
            <w:r>
              <w:t>IMSI</w:t>
            </w:r>
            <w:r w:rsidRPr="00760004">
              <w:t xml:space="preserve"> associated with the registration</w:t>
            </w:r>
            <w:r>
              <w:t>.</w:t>
            </w:r>
          </w:p>
        </w:tc>
        <w:tc>
          <w:tcPr>
            <w:tcW w:w="705" w:type="dxa"/>
          </w:tcPr>
          <w:p w14:paraId="08278500" w14:textId="77777777" w:rsidR="006705E5" w:rsidRPr="00760004" w:rsidRDefault="006705E5" w:rsidP="00F55453">
            <w:pPr>
              <w:pStyle w:val="TAL"/>
              <w:keepNext w:val="0"/>
            </w:pPr>
            <w:r w:rsidRPr="00760004">
              <w:t>M</w:t>
            </w:r>
          </w:p>
        </w:tc>
      </w:tr>
      <w:tr w:rsidR="006705E5" w:rsidRPr="00760004" w14:paraId="626B2CDB" w14:textId="77777777" w:rsidTr="00F55453">
        <w:trPr>
          <w:cantSplit/>
          <w:jc w:val="center"/>
        </w:trPr>
        <w:tc>
          <w:tcPr>
            <w:tcW w:w="1616" w:type="dxa"/>
          </w:tcPr>
          <w:p w14:paraId="2207BCAA" w14:textId="77777777" w:rsidR="006705E5" w:rsidRPr="00760004" w:rsidRDefault="006705E5" w:rsidP="00F55453">
            <w:pPr>
              <w:pStyle w:val="TAL"/>
              <w:keepNext w:val="0"/>
            </w:pPr>
            <w:r>
              <w:t>iMEI</w:t>
            </w:r>
          </w:p>
        </w:tc>
        <w:tc>
          <w:tcPr>
            <w:tcW w:w="2070" w:type="dxa"/>
          </w:tcPr>
          <w:p w14:paraId="1DDD9004" w14:textId="77777777" w:rsidR="006705E5" w:rsidRDefault="006705E5" w:rsidP="00F55453">
            <w:pPr>
              <w:pStyle w:val="TAL"/>
              <w:keepNext w:val="0"/>
            </w:pPr>
            <w:r>
              <w:t>IMEI</w:t>
            </w:r>
          </w:p>
        </w:tc>
        <w:tc>
          <w:tcPr>
            <w:tcW w:w="630" w:type="dxa"/>
          </w:tcPr>
          <w:p w14:paraId="57EA9D27" w14:textId="77777777" w:rsidR="006705E5" w:rsidRDefault="006705E5" w:rsidP="00F55453">
            <w:pPr>
              <w:pStyle w:val="TAL"/>
              <w:keepNext w:val="0"/>
            </w:pPr>
            <w:r>
              <w:t>0..1</w:t>
            </w:r>
          </w:p>
        </w:tc>
        <w:tc>
          <w:tcPr>
            <w:tcW w:w="4610" w:type="dxa"/>
          </w:tcPr>
          <w:p w14:paraId="5E9BC7BE" w14:textId="77777777" w:rsidR="006705E5" w:rsidRPr="00760004" w:rsidRDefault="006705E5" w:rsidP="00F55453">
            <w:pPr>
              <w:pStyle w:val="TAL"/>
              <w:keepNext w:val="0"/>
            </w:pPr>
            <w:r>
              <w:t>IMEI</w:t>
            </w:r>
            <w:r w:rsidRPr="00760004">
              <w:t xml:space="preserve"> </w:t>
            </w:r>
            <w:r>
              <w:t>associated with</w:t>
            </w:r>
            <w:r w:rsidRPr="00760004">
              <w:t xml:space="preserve"> the registration, if available.</w:t>
            </w:r>
          </w:p>
        </w:tc>
        <w:tc>
          <w:tcPr>
            <w:tcW w:w="705" w:type="dxa"/>
          </w:tcPr>
          <w:p w14:paraId="194AB76A" w14:textId="77777777" w:rsidR="006705E5" w:rsidRPr="00760004" w:rsidRDefault="006705E5" w:rsidP="00F55453">
            <w:pPr>
              <w:pStyle w:val="TAL"/>
              <w:keepNext w:val="0"/>
            </w:pPr>
            <w:r w:rsidRPr="00760004">
              <w:t>C</w:t>
            </w:r>
          </w:p>
        </w:tc>
      </w:tr>
      <w:tr w:rsidR="006705E5" w:rsidRPr="00760004" w14:paraId="4327C164" w14:textId="77777777" w:rsidTr="00F55453">
        <w:trPr>
          <w:cantSplit/>
          <w:jc w:val="center"/>
        </w:trPr>
        <w:tc>
          <w:tcPr>
            <w:tcW w:w="1616" w:type="dxa"/>
          </w:tcPr>
          <w:p w14:paraId="44A4B51C" w14:textId="77777777" w:rsidR="006705E5" w:rsidRPr="00760004" w:rsidRDefault="006705E5" w:rsidP="00F55453">
            <w:pPr>
              <w:pStyle w:val="TAL"/>
              <w:keepNext w:val="0"/>
            </w:pPr>
            <w:r>
              <w:t>mSISDN</w:t>
            </w:r>
          </w:p>
        </w:tc>
        <w:tc>
          <w:tcPr>
            <w:tcW w:w="2070" w:type="dxa"/>
          </w:tcPr>
          <w:p w14:paraId="7DC4CE0E" w14:textId="77777777" w:rsidR="006705E5" w:rsidRDefault="006705E5" w:rsidP="00F55453">
            <w:pPr>
              <w:pStyle w:val="TAL"/>
              <w:keepNext w:val="0"/>
            </w:pPr>
            <w:r>
              <w:t>MSISDN</w:t>
            </w:r>
          </w:p>
        </w:tc>
        <w:tc>
          <w:tcPr>
            <w:tcW w:w="630" w:type="dxa"/>
          </w:tcPr>
          <w:p w14:paraId="0221FBF5" w14:textId="77777777" w:rsidR="006705E5" w:rsidRDefault="006705E5" w:rsidP="00F55453">
            <w:pPr>
              <w:pStyle w:val="TAL"/>
              <w:keepNext w:val="0"/>
            </w:pPr>
            <w:r>
              <w:t>0..1</w:t>
            </w:r>
          </w:p>
        </w:tc>
        <w:tc>
          <w:tcPr>
            <w:tcW w:w="4610" w:type="dxa"/>
          </w:tcPr>
          <w:p w14:paraId="6CCB85B2" w14:textId="77777777" w:rsidR="006705E5" w:rsidRPr="00760004" w:rsidRDefault="006705E5" w:rsidP="00F55453">
            <w:pPr>
              <w:pStyle w:val="TAL"/>
              <w:keepNext w:val="0"/>
            </w:pPr>
            <w:r>
              <w:t>mSISDN</w:t>
            </w:r>
            <w:r w:rsidRPr="00760004">
              <w:t xml:space="preserve"> </w:t>
            </w:r>
            <w:r>
              <w:t xml:space="preserve">associated with the registration, </w:t>
            </w:r>
            <w:r w:rsidRPr="00760004">
              <w:t>if available.</w:t>
            </w:r>
          </w:p>
        </w:tc>
        <w:tc>
          <w:tcPr>
            <w:tcW w:w="705" w:type="dxa"/>
          </w:tcPr>
          <w:p w14:paraId="56D4F780" w14:textId="77777777" w:rsidR="006705E5" w:rsidRPr="00760004" w:rsidRDefault="006705E5" w:rsidP="00F55453">
            <w:pPr>
              <w:pStyle w:val="TAL"/>
              <w:keepNext w:val="0"/>
            </w:pPr>
            <w:r w:rsidRPr="00760004">
              <w:t>C</w:t>
            </w:r>
          </w:p>
        </w:tc>
      </w:tr>
      <w:tr w:rsidR="006705E5" w:rsidRPr="00760004" w14:paraId="59862798" w14:textId="77777777" w:rsidTr="00F55453">
        <w:trPr>
          <w:cantSplit/>
          <w:jc w:val="center"/>
        </w:trPr>
        <w:tc>
          <w:tcPr>
            <w:tcW w:w="1616" w:type="dxa"/>
          </w:tcPr>
          <w:p w14:paraId="6732F5A3" w14:textId="77777777" w:rsidR="006705E5" w:rsidRPr="00760004" w:rsidRDefault="006705E5" w:rsidP="00F55453">
            <w:pPr>
              <w:pStyle w:val="TAL"/>
              <w:keepNext w:val="0"/>
            </w:pPr>
            <w:r w:rsidRPr="00760004">
              <w:t>gUTI</w:t>
            </w:r>
          </w:p>
        </w:tc>
        <w:tc>
          <w:tcPr>
            <w:tcW w:w="2070" w:type="dxa"/>
          </w:tcPr>
          <w:p w14:paraId="29066607" w14:textId="77777777" w:rsidR="006705E5" w:rsidRPr="00760004" w:rsidRDefault="006705E5" w:rsidP="00F55453">
            <w:pPr>
              <w:pStyle w:val="TAL"/>
              <w:keepNext w:val="0"/>
            </w:pPr>
            <w:r>
              <w:t>GUTI</w:t>
            </w:r>
          </w:p>
        </w:tc>
        <w:tc>
          <w:tcPr>
            <w:tcW w:w="630" w:type="dxa"/>
          </w:tcPr>
          <w:p w14:paraId="7584DF06" w14:textId="77777777" w:rsidR="006705E5" w:rsidRPr="00760004" w:rsidRDefault="006705E5" w:rsidP="00F55453">
            <w:pPr>
              <w:pStyle w:val="TAL"/>
              <w:keepNext w:val="0"/>
            </w:pPr>
            <w:r>
              <w:t>0..1</w:t>
            </w:r>
          </w:p>
        </w:tc>
        <w:tc>
          <w:tcPr>
            <w:tcW w:w="4610" w:type="dxa"/>
          </w:tcPr>
          <w:p w14:paraId="056CEA23" w14:textId="77777777" w:rsidR="006705E5" w:rsidRPr="00760004" w:rsidRDefault="006705E5" w:rsidP="00F55453">
            <w:pPr>
              <w:pStyle w:val="TAL"/>
              <w:keepNext w:val="0"/>
            </w:pPr>
            <w:r w:rsidRPr="00760004">
              <w:t>GUTI provided as</w:t>
            </w:r>
            <w:r>
              <w:t xml:space="preserve"> outcome of initial attach</w:t>
            </w:r>
            <w:r w:rsidRPr="00760004">
              <w:t xml:space="preserve"> or </w:t>
            </w:r>
            <w:r>
              <w:t>used in other cases, see TS 24.301 [51] clause 5.5.1.2.4</w:t>
            </w:r>
            <w:r w:rsidRPr="00760004">
              <w:t>.</w:t>
            </w:r>
          </w:p>
        </w:tc>
        <w:tc>
          <w:tcPr>
            <w:tcW w:w="705" w:type="dxa"/>
          </w:tcPr>
          <w:p w14:paraId="3E5EE50E" w14:textId="77777777" w:rsidR="006705E5" w:rsidRPr="00760004" w:rsidRDefault="006705E5" w:rsidP="00F55453">
            <w:pPr>
              <w:pStyle w:val="TAL"/>
              <w:keepNext w:val="0"/>
            </w:pPr>
            <w:r>
              <w:t>C</w:t>
            </w:r>
          </w:p>
        </w:tc>
      </w:tr>
      <w:tr w:rsidR="006705E5" w:rsidRPr="00760004" w14:paraId="34C8EC5B" w14:textId="77777777" w:rsidTr="00F55453">
        <w:trPr>
          <w:cantSplit/>
          <w:jc w:val="center"/>
        </w:trPr>
        <w:tc>
          <w:tcPr>
            <w:tcW w:w="1616" w:type="dxa"/>
          </w:tcPr>
          <w:p w14:paraId="0AA9E670" w14:textId="77777777" w:rsidR="006705E5" w:rsidRPr="00760004" w:rsidRDefault="006705E5" w:rsidP="00F55453">
            <w:pPr>
              <w:pStyle w:val="TAL"/>
              <w:keepNext w:val="0"/>
            </w:pPr>
            <w:r w:rsidRPr="00760004">
              <w:t>location</w:t>
            </w:r>
          </w:p>
        </w:tc>
        <w:tc>
          <w:tcPr>
            <w:tcW w:w="2070" w:type="dxa"/>
          </w:tcPr>
          <w:p w14:paraId="32F9FF99" w14:textId="77777777" w:rsidR="006705E5" w:rsidRPr="00760004" w:rsidRDefault="006705E5" w:rsidP="00F55453">
            <w:pPr>
              <w:pStyle w:val="TAL"/>
              <w:keepNext w:val="0"/>
            </w:pPr>
            <w:r>
              <w:t>Location</w:t>
            </w:r>
          </w:p>
        </w:tc>
        <w:tc>
          <w:tcPr>
            <w:tcW w:w="630" w:type="dxa"/>
          </w:tcPr>
          <w:p w14:paraId="3BCF712A" w14:textId="77777777" w:rsidR="006705E5" w:rsidRPr="00760004" w:rsidRDefault="006705E5" w:rsidP="00F55453">
            <w:pPr>
              <w:pStyle w:val="TAL"/>
              <w:keepNext w:val="0"/>
            </w:pPr>
            <w:r>
              <w:t>0..1</w:t>
            </w:r>
          </w:p>
        </w:tc>
        <w:tc>
          <w:tcPr>
            <w:tcW w:w="4610" w:type="dxa"/>
          </w:tcPr>
          <w:p w14:paraId="20353745" w14:textId="77777777" w:rsidR="006705E5" w:rsidRPr="00760004" w:rsidRDefault="006705E5" w:rsidP="00F55453">
            <w:pPr>
              <w:pStyle w:val="TAL"/>
              <w:keepNext w:val="0"/>
            </w:pPr>
            <w:r w:rsidRPr="00760004">
              <w:t>Location information determined by the network during the registration</w:t>
            </w:r>
            <w:r>
              <w:t xml:space="preserve"> or known at the MME</w:t>
            </w:r>
            <w:r w:rsidRPr="00760004">
              <w:t>, if available.</w:t>
            </w:r>
          </w:p>
          <w:p w14:paraId="349611D5" w14:textId="77777777" w:rsidR="006705E5" w:rsidRDefault="006705E5" w:rsidP="00F55453">
            <w:pPr>
              <w:pStyle w:val="TF"/>
              <w:spacing w:after="0"/>
              <w:jc w:val="left"/>
              <w:rPr>
                <w:b w:val="0"/>
                <w:sz w:val="18"/>
              </w:rPr>
            </w:pPr>
            <w:r w:rsidRPr="00A9021C">
              <w:rPr>
                <w:b w:val="0"/>
                <w:sz w:val="18"/>
              </w:rPr>
              <w:t>Shall include all location information for the target UE available at the MME encoded as one of the following</w:t>
            </w:r>
            <w:r>
              <w:rPr>
                <w:b w:val="0"/>
                <w:sz w:val="18"/>
              </w:rPr>
              <w:t xml:space="preserve"> (see NOTE 2)</w:t>
            </w:r>
            <w:r w:rsidRPr="00A9021C">
              <w:rPr>
                <w:b w:val="0"/>
                <w:sz w:val="18"/>
              </w:rPr>
              <w:t>:</w:t>
            </w:r>
          </w:p>
          <w:p w14:paraId="7C36E1F5" w14:textId="77777777" w:rsidR="006705E5" w:rsidRPr="00312BCC" w:rsidRDefault="006705E5" w:rsidP="00F55453">
            <w:pPr>
              <w:pStyle w:val="TAL"/>
              <w:keepNext w:val="0"/>
              <w:rPr>
                <w:i/>
                <w:iCs/>
              </w:rPr>
            </w:pPr>
            <w:r w:rsidRPr="00312BCC">
              <w:rPr>
                <w:i/>
                <w:iCs/>
              </w:rPr>
              <w:t>-</w:t>
            </w:r>
            <w:r w:rsidRPr="00312BCC">
              <w:rPr>
                <w:i/>
                <w:iCs/>
              </w:rPr>
              <w:tab/>
            </w:r>
            <w:r>
              <w:rPr>
                <w:i/>
                <w:iCs/>
              </w:rPr>
              <w:t>as a Location.fourGLocationInfo.e</w:t>
            </w:r>
            <w:r w:rsidRPr="00312BCC">
              <w:rPr>
                <w:i/>
                <w:iCs/>
              </w:rPr>
              <w:t>PSLocationInfo</w:t>
            </w:r>
            <w:r>
              <w:rPr>
                <w:i/>
                <w:iCs/>
              </w:rPr>
              <w:t xml:space="preserve">rmation </w:t>
            </w:r>
            <w:r w:rsidRPr="009C5C1C">
              <w:rPr>
                <w:iCs/>
              </w:rPr>
              <w:t>parameter</w:t>
            </w:r>
            <w:r w:rsidRPr="00312BCC">
              <w:rPr>
                <w:i/>
                <w:iCs/>
              </w:rPr>
              <w:t>.</w:t>
            </w:r>
          </w:p>
          <w:p w14:paraId="60875C14" w14:textId="77777777" w:rsidR="006705E5" w:rsidRPr="00312BCC" w:rsidRDefault="006705E5" w:rsidP="00F55453">
            <w:pPr>
              <w:pStyle w:val="TAL"/>
              <w:keepNext w:val="0"/>
              <w:rPr>
                <w:i/>
                <w:iCs/>
              </w:rPr>
            </w:pPr>
            <w:r w:rsidRPr="00312BCC">
              <w:rPr>
                <w:i/>
                <w:iCs/>
              </w:rPr>
              <w:t>-</w:t>
            </w:r>
            <w:r w:rsidRPr="00312BCC">
              <w:rPr>
                <w:i/>
                <w:iCs/>
              </w:rPr>
              <w:tab/>
            </w:r>
            <w:r>
              <w:rPr>
                <w:i/>
                <w:iCs/>
              </w:rPr>
              <w:t>as a Location.</w:t>
            </w:r>
            <w:r w:rsidRPr="00312BCC">
              <w:rPr>
                <w:i/>
                <w:iCs/>
              </w:rPr>
              <w:t>fourGLocationInfo</w:t>
            </w:r>
            <w:r>
              <w:rPr>
                <w:i/>
                <w:iCs/>
              </w:rPr>
              <w:t>.</w:t>
            </w:r>
            <w:r w:rsidRPr="00312BCC">
              <w:rPr>
                <w:i/>
                <w:iCs/>
              </w:rPr>
              <w:t>ePSUserLocationInformation</w:t>
            </w:r>
            <w:r>
              <w:rPr>
                <w:i/>
                <w:iCs/>
              </w:rPr>
              <w:t xml:space="preserve"> </w:t>
            </w:r>
            <w:r w:rsidRPr="009C5C1C">
              <w:rPr>
                <w:iCs/>
              </w:rPr>
              <w:t>parameter</w:t>
            </w:r>
            <w:r w:rsidRPr="00312BCC">
              <w:rPr>
                <w:i/>
                <w:iCs/>
              </w:rPr>
              <w:t>.</w:t>
            </w:r>
          </w:p>
          <w:p w14:paraId="43E450A5" w14:textId="77777777" w:rsidR="006705E5" w:rsidRDefault="006705E5" w:rsidP="00F55453">
            <w:pPr>
              <w:pStyle w:val="TAL"/>
              <w:keepNext w:val="0"/>
              <w:rPr>
                <w:i/>
                <w:iCs/>
              </w:rPr>
            </w:pPr>
          </w:p>
          <w:p w14:paraId="28F69A91" w14:textId="77777777" w:rsidR="006705E5" w:rsidRPr="00944704" w:rsidRDefault="006705E5" w:rsidP="00F55453">
            <w:pPr>
              <w:pStyle w:val="TAL"/>
              <w:keepNext w:val="0"/>
              <w:rPr>
                <w:i/>
                <w:iCs/>
              </w:rPr>
            </w:pP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705" w:type="dxa"/>
          </w:tcPr>
          <w:p w14:paraId="1794713D" w14:textId="77777777" w:rsidR="006705E5" w:rsidRPr="00760004" w:rsidRDefault="006705E5" w:rsidP="00F55453">
            <w:pPr>
              <w:pStyle w:val="TAL"/>
              <w:keepNext w:val="0"/>
            </w:pPr>
            <w:r w:rsidRPr="00760004">
              <w:t>C</w:t>
            </w:r>
          </w:p>
        </w:tc>
      </w:tr>
      <w:tr w:rsidR="006705E5" w:rsidRPr="00760004" w14:paraId="3F3E1C13" w14:textId="77777777" w:rsidTr="00F55453">
        <w:trPr>
          <w:cantSplit/>
          <w:jc w:val="center"/>
        </w:trPr>
        <w:tc>
          <w:tcPr>
            <w:tcW w:w="1616" w:type="dxa"/>
          </w:tcPr>
          <w:p w14:paraId="1B202592" w14:textId="77777777" w:rsidR="006705E5" w:rsidRPr="00760004" w:rsidRDefault="006705E5" w:rsidP="00F55453">
            <w:pPr>
              <w:pStyle w:val="TAL"/>
              <w:keepNext w:val="0"/>
            </w:pPr>
            <w:r>
              <w:lastRenderedPageBreak/>
              <w:t>eP</w:t>
            </w:r>
            <w:r w:rsidRPr="00E573CD">
              <w:t>STAIList</w:t>
            </w:r>
          </w:p>
        </w:tc>
        <w:tc>
          <w:tcPr>
            <w:tcW w:w="2070" w:type="dxa"/>
          </w:tcPr>
          <w:p w14:paraId="3B4E0298" w14:textId="77777777" w:rsidR="006705E5" w:rsidRDefault="006705E5" w:rsidP="00F55453">
            <w:pPr>
              <w:pStyle w:val="TAL"/>
              <w:keepNext w:val="0"/>
            </w:pPr>
            <w:r>
              <w:t>TAIList</w:t>
            </w:r>
          </w:p>
        </w:tc>
        <w:tc>
          <w:tcPr>
            <w:tcW w:w="630" w:type="dxa"/>
          </w:tcPr>
          <w:p w14:paraId="3AC64FAB" w14:textId="77777777" w:rsidR="006705E5" w:rsidRDefault="006705E5" w:rsidP="00F55453">
            <w:pPr>
              <w:pStyle w:val="TAL"/>
              <w:keepNext w:val="0"/>
            </w:pPr>
            <w:r>
              <w:t>0..1</w:t>
            </w:r>
          </w:p>
        </w:tc>
        <w:tc>
          <w:tcPr>
            <w:tcW w:w="4610" w:type="dxa"/>
          </w:tcPr>
          <w:p w14:paraId="64EB33C7" w14:textId="77777777" w:rsidR="006705E5" w:rsidRPr="00760004" w:rsidRDefault="006705E5" w:rsidP="00F55453">
            <w:pPr>
              <w:pStyle w:val="TAL"/>
              <w:keepNext w:val="0"/>
            </w:pPr>
            <w:r>
              <w:t>List of tracking areas associated with the registration area within which the UE is currently registered, see TS 24.301 [51] clause 9.9.3.33. (see NOTE 1)</w:t>
            </w:r>
          </w:p>
        </w:tc>
        <w:tc>
          <w:tcPr>
            <w:tcW w:w="705" w:type="dxa"/>
          </w:tcPr>
          <w:p w14:paraId="2E2E3F46" w14:textId="77777777" w:rsidR="006705E5" w:rsidRPr="00760004" w:rsidRDefault="006705E5" w:rsidP="00F55453">
            <w:pPr>
              <w:pStyle w:val="TAL"/>
              <w:keepNext w:val="0"/>
            </w:pPr>
            <w:r>
              <w:t>C</w:t>
            </w:r>
          </w:p>
        </w:tc>
      </w:tr>
      <w:tr w:rsidR="006705E5" w:rsidRPr="00760004" w14:paraId="686D4ABC" w14:textId="77777777" w:rsidTr="00F55453">
        <w:trPr>
          <w:cantSplit/>
          <w:jc w:val="center"/>
        </w:trPr>
        <w:tc>
          <w:tcPr>
            <w:tcW w:w="1616" w:type="dxa"/>
          </w:tcPr>
          <w:p w14:paraId="4CC7CEDB" w14:textId="77777777" w:rsidR="006705E5" w:rsidRDefault="006705E5" w:rsidP="00F55453">
            <w:pPr>
              <w:pStyle w:val="TAL"/>
              <w:keepNext w:val="0"/>
            </w:pPr>
            <w:r>
              <w:t>sMSServiceStatus</w:t>
            </w:r>
          </w:p>
        </w:tc>
        <w:tc>
          <w:tcPr>
            <w:tcW w:w="2070" w:type="dxa"/>
          </w:tcPr>
          <w:p w14:paraId="28578C1D" w14:textId="77777777" w:rsidR="006705E5" w:rsidRDefault="006705E5" w:rsidP="00F55453">
            <w:pPr>
              <w:pStyle w:val="TAL"/>
              <w:keepNext w:val="0"/>
            </w:pPr>
            <w:r>
              <w:t>EPSSMSServiceStatus</w:t>
            </w:r>
          </w:p>
        </w:tc>
        <w:tc>
          <w:tcPr>
            <w:tcW w:w="630" w:type="dxa"/>
          </w:tcPr>
          <w:p w14:paraId="41A7053C" w14:textId="77777777" w:rsidR="006705E5" w:rsidRDefault="006705E5" w:rsidP="00F55453">
            <w:pPr>
              <w:pStyle w:val="TAL"/>
              <w:keepNext w:val="0"/>
            </w:pPr>
            <w:r>
              <w:t>0..1</w:t>
            </w:r>
          </w:p>
        </w:tc>
        <w:tc>
          <w:tcPr>
            <w:tcW w:w="4610" w:type="dxa"/>
          </w:tcPr>
          <w:p w14:paraId="3F809A53" w14:textId="77777777" w:rsidR="006705E5" w:rsidRDefault="006705E5" w:rsidP="00F55453">
            <w:pPr>
              <w:pStyle w:val="TAL"/>
              <w:keepNext w:val="0"/>
            </w:pPr>
            <w:r>
              <w:t>Indicates the availability of SMS Services. Shall be provided if present in the ATTACH ACCEPT.</w:t>
            </w:r>
          </w:p>
        </w:tc>
        <w:tc>
          <w:tcPr>
            <w:tcW w:w="705" w:type="dxa"/>
          </w:tcPr>
          <w:p w14:paraId="43AD3F97" w14:textId="77777777" w:rsidR="006705E5" w:rsidRDefault="006705E5" w:rsidP="00F55453">
            <w:pPr>
              <w:pStyle w:val="TAL"/>
              <w:keepNext w:val="0"/>
            </w:pPr>
            <w:r>
              <w:t>C</w:t>
            </w:r>
          </w:p>
        </w:tc>
      </w:tr>
      <w:tr w:rsidR="006705E5" w:rsidRPr="00760004" w14:paraId="0AE05172" w14:textId="77777777" w:rsidTr="00F55453">
        <w:trPr>
          <w:cantSplit/>
          <w:jc w:val="center"/>
        </w:trPr>
        <w:tc>
          <w:tcPr>
            <w:tcW w:w="1616" w:type="dxa"/>
          </w:tcPr>
          <w:p w14:paraId="43D9080E" w14:textId="77777777" w:rsidR="006705E5" w:rsidRPr="00760004" w:rsidRDefault="006705E5" w:rsidP="00F55453">
            <w:pPr>
              <w:pStyle w:val="TAL"/>
              <w:keepNext w:val="0"/>
            </w:pPr>
            <w:r>
              <w:t>oldGUTI</w:t>
            </w:r>
          </w:p>
        </w:tc>
        <w:tc>
          <w:tcPr>
            <w:tcW w:w="2070" w:type="dxa"/>
          </w:tcPr>
          <w:p w14:paraId="7816E14A" w14:textId="77777777" w:rsidR="006705E5" w:rsidRDefault="006705E5" w:rsidP="00F55453">
            <w:pPr>
              <w:pStyle w:val="TAL"/>
              <w:keepNext w:val="0"/>
            </w:pPr>
            <w:r>
              <w:t>GUTI</w:t>
            </w:r>
          </w:p>
        </w:tc>
        <w:tc>
          <w:tcPr>
            <w:tcW w:w="630" w:type="dxa"/>
          </w:tcPr>
          <w:p w14:paraId="20CDDCC7" w14:textId="77777777" w:rsidR="006705E5" w:rsidRDefault="006705E5" w:rsidP="00F55453">
            <w:pPr>
              <w:pStyle w:val="TAL"/>
              <w:keepNext w:val="0"/>
            </w:pPr>
            <w:r>
              <w:t>0..1</w:t>
            </w:r>
          </w:p>
        </w:tc>
        <w:tc>
          <w:tcPr>
            <w:tcW w:w="4610" w:type="dxa"/>
          </w:tcPr>
          <w:p w14:paraId="149B92BD" w14:textId="77777777" w:rsidR="006705E5" w:rsidRPr="00760004" w:rsidRDefault="006705E5" w:rsidP="00F55453">
            <w:pPr>
              <w:pStyle w:val="TAL"/>
              <w:keepNext w:val="0"/>
            </w:pPr>
            <w:r>
              <w:t>Old GUTI</w:t>
            </w:r>
            <w:r w:rsidRPr="00760004">
              <w:t xml:space="preserve"> used in the registration, if available.</w:t>
            </w:r>
          </w:p>
        </w:tc>
        <w:tc>
          <w:tcPr>
            <w:tcW w:w="705" w:type="dxa"/>
          </w:tcPr>
          <w:p w14:paraId="2F592B56" w14:textId="77777777" w:rsidR="006705E5" w:rsidRPr="00760004" w:rsidRDefault="006705E5" w:rsidP="00F55453">
            <w:pPr>
              <w:pStyle w:val="TAL"/>
              <w:keepNext w:val="0"/>
            </w:pPr>
            <w:r w:rsidRPr="00760004">
              <w:t>C</w:t>
            </w:r>
          </w:p>
        </w:tc>
      </w:tr>
      <w:tr w:rsidR="006705E5" w:rsidRPr="00760004" w14:paraId="30805425" w14:textId="77777777" w:rsidTr="00F55453">
        <w:trPr>
          <w:cantSplit/>
          <w:jc w:val="center"/>
        </w:trPr>
        <w:tc>
          <w:tcPr>
            <w:tcW w:w="1616" w:type="dxa"/>
            <w:vAlign w:val="center"/>
          </w:tcPr>
          <w:p w14:paraId="5AA135AA" w14:textId="77777777" w:rsidR="006705E5" w:rsidRDefault="006705E5" w:rsidP="00F55453">
            <w:pPr>
              <w:pStyle w:val="TAL"/>
              <w:keepNext w:val="0"/>
            </w:pPr>
            <w:r w:rsidRPr="005A5AE7">
              <w:t>eMM5GRegStatus</w:t>
            </w:r>
          </w:p>
        </w:tc>
        <w:tc>
          <w:tcPr>
            <w:tcW w:w="2070" w:type="dxa"/>
          </w:tcPr>
          <w:p w14:paraId="75949DE3" w14:textId="77777777" w:rsidR="006705E5" w:rsidRPr="005A5AE7" w:rsidRDefault="006705E5" w:rsidP="00F55453">
            <w:pPr>
              <w:pStyle w:val="TAL"/>
              <w:keepNext w:val="0"/>
            </w:pPr>
            <w:r>
              <w:t>EMM5GMMStatus</w:t>
            </w:r>
          </w:p>
        </w:tc>
        <w:tc>
          <w:tcPr>
            <w:tcW w:w="630" w:type="dxa"/>
          </w:tcPr>
          <w:p w14:paraId="6179F337" w14:textId="77777777" w:rsidR="006705E5" w:rsidRPr="005A5AE7" w:rsidRDefault="006705E5" w:rsidP="00F55453">
            <w:pPr>
              <w:pStyle w:val="TAL"/>
              <w:keepNext w:val="0"/>
            </w:pPr>
            <w:r>
              <w:t>0..1</w:t>
            </w:r>
          </w:p>
        </w:tc>
        <w:tc>
          <w:tcPr>
            <w:tcW w:w="4610" w:type="dxa"/>
            <w:vAlign w:val="center"/>
          </w:tcPr>
          <w:p w14:paraId="1E747899" w14:textId="77777777" w:rsidR="006705E5" w:rsidRDefault="006705E5" w:rsidP="00F55453">
            <w:pPr>
              <w:pStyle w:val="TAL"/>
              <w:keepNext w:val="0"/>
            </w:pPr>
            <w:r w:rsidRPr="005A5AE7">
              <w:t>UE Status, if provided in the REGISTRATION REQUEST message, see TS 24.501 [13] clause 9.11.3.56.</w:t>
            </w:r>
          </w:p>
        </w:tc>
        <w:tc>
          <w:tcPr>
            <w:tcW w:w="705" w:type="dxa"/>
            <w:vAlign w:val="center"/>
          </w:tcPr>
          <w:p w14:paraId="75434378" w14:textId="77777777" w:rsidR="006705E5" w:rsidRPr="00760004" w:rsidRDefault="006705E5" w:rsidP="00F55453">
            <w:pPr>
              <w:pStyle w:val="TAL"/>
              <w:keepNext w:val="0"/>
            </w:pPr>
            <w:r w:rsidRPr="005A5AE7">
              <w:t>C</w:t>
            </w:r>
          </w:p>
        </w:tc>
      </w:tr>
      <w:tr w:rsidR="006705E5" w:rsidRPr="00760004" w14:paraId="2F78AF5B" w14:textId="77777777" w:rsidTr="00F55453">
        <w:trPr>
          <w:cantSplit/>
          <w:jc w:val="center"/>
        </w:trPr>
        <w:tc>
          <w:tcPr>
            <w:tcW w:w="1616" w:type="dxa"/>
          </w:tcPr>
          <w:p w14:paraId="4628EB87" w14:textId="77777777" w:rsidR="006705E5" w:rsidRPr="005A5AE7" w:rsidRDefault="006705E5" w:rsidP="00F55453">
            <w:pPr>
              <w:pStyle w:val="TAL"/>
              <w:keepNext w:val="0"/>
            </w:pPr>
            <w:r w:rsidRPr="00053512">
              <w:t>pagingRestrictionIndicator</w:t>
            </w:r>
          </w:p>
        </w:tc>
        <w:tc>
          <w:tcPr>
            <w:tcW w:w="2070" w:type="dxa"/>
          </w:tcPr>
          <w:p w14:paraId="2AE07CF3" w14:textId="77777777" w:rsidR="006705E5" w:rsidRDefault="006705E5" w:rsidP="00F55453">
            <w:pPr>
              <w:pStyle w:val="TAL"/>
              <w:keepNext w:val="0"/>
            </w:pPr>
            <w:r>
              <w:t>PagingRestrictionIndicator</w:t>
            </w:r>
          </w:p>
        </w:tc>
        <w:tc>
          <w:tcPr>
            <w:tcW w:w="630" w:type="dxa"/>
          </w:tcPr>
          <w:p w14:paraId="01264721" w14:textId="77777777" w:rsidR="006705E5" w:rsidRDefault="006705E5" w:rsidP="00F55453">
            <w:pPr>
              <w:pStyle w:val="TAL"/>
              <w:keepNext w:val="0"/>
            </w:pPr>
            <w:r>
              <w:t>0..1</w:t>
            </w:r>
          </w:p>
        </w:tc>
        <w:tc>
          <w:tcPr>
            <w:tcW w:w="4610" w:type="dxa"/>
          </w:tcPr>
          <w:p w14:paraId="34837017" w14:textId="77777777" w:rsidR="006705E5" w:rsidRPr="005A5AE7" w:rsidRDefault="006705E5" w:rsidP="00F55453">
            <w:pPr>
              <w:pStyle w:val="TAL"/>
              <w:keepNext w:val="0"/>
            </w:pPr>
            <w:r>
              <w:rPr>
                <w:rFonts w:cs="Arial"/>
              </w:rPr>
              <w:t>Indicates if paging is restricted or the type of paging allowed. Include if sent in the Attach Request message. Encoded per TS 24.301 [51] clause 9.9.3.66, omitting the first two octets.</w:t>
            </w:r>
          </w:p>
        </w:tc>
        <w:tc>
          <w:tcPr>
            <w:tcW w:w="705" w:type="dxa"/>
          </w:tcPr>
          <w:p w14:paraId="316FF78D" w14:textId="77777777" w:rsidR="006705E5" w:rsidRPr="005A5AE7" w:rsidRDefault="006705E5" w:rsidP="00F55453">
            <w:pPr>
              <w:pStyle w:val="TAL"/>
              <w:keepNext w:val="0"/>
            </w:pPr>
            <w:r>
              <w:t>C</w:t>
            </w:r>
          </w:p>
        </w:tc>
      </w:tr>
      <w:tr w:rsidR="006705E5" w:rsidRPr="00760004" w14:paraId="6F7559D3" w14:textId="77777777" w:rsidTr="00F55453">
        <w:trPr>
          <w:cantSplit/>
          <w:jc w:val="center"/>
        </w:trPr>
        <w:tc>
          <w:tcPr>
            <w:tcW w:w="1616" w:type="dxa"/>
          </w:tcPr>
          <w:p w14:paraId="43EC110F" w14:textId="77777777" w:rsidR="006705E5" w:rsidRPr="005A5AE7" w:rsidRDefault="006705E5" w:rsidP="00F55453">
            <w:pPr>
              <w:pStyle w:val="TAL"/>
              <w:keepNext w:val="0"/>
            </w:pPr>
            <w:r>
              <w:t>rATType</w:t>
            </w:r>
          </w:p>
        </w:tc>
        <w:tc>
          <w:tcPr>
            <w:tcW w:w="2070" w:type="dxa"/>
          </w:tcPr>
          <w:p w14:paraId="52574A39" w14:textId="77777777" w:rsidR="006705E5" w:rsidRDefault="006705E5" w:rsidP="00F55453">
            <w:pPr>
              <w:pStyle w:val="TAL"/>
              <w:keepNext w:val="0"/>
            </w:pPr>
            <w:r>
              <w:t>RATType</w:t>
            </w:r>
          </w:p>
        </w:tc>
        <w:tc>
          <w:tcPr>
            <w:tcW w:w="630" w:type="dxa"/>
          </w:tcPr>
          <w:p w14:paraId="79C73FB9" w14:textId="77777777" w:rsidR="006705E5" w:rsidRDefault="006705E5" w:rsidP="00F55453">
            <w:pPr>
              <w:pStyle w:val="TAL"/>
              <w:keepNext w:val="0"/>
            </w:pPr>
            <w:r>
              <w:t>0..1</w:t>
            </w:r>
          </w:p>
        </w:tc>
        <w:tc>
          <w:tcPr>
            <w:tcW w:w="4610" w:type="dxa"/>
          </w:tcPr>
          <w:p w14:paraId="6BE4A64C" w14:textId="77777777" w:rsidR="006705E5" w:rsidRPr="005A5AE7" w:rsidRDefault="006705E5" w:rsidP="00F55453">
            <w:pPr>
              <w:pStyle w:val="TAL"/>
              <w:keepNext w:val="0"/>
            </w:pPr>
            <w:r>
              <w:rPr>
                <w:rFonts w:cs="Arial"/>
              </w:rPr>
              <w:t>RAT Type shall be present if known by the MME. RAT Type is determined by the MME during the attach procedure. See TS 23.401 [50] clause 4.3.5.3.</w:t>
            </w:r>
          </w:p>
        </w:tc>
        <w:tc>
          <w:tcPr>
            <w:tcW w:w="705" w:type="dxa"/>
          </w:tcPr>
          <w:p w14:paraId="3DCCA8D2" w14:textId="77777777" w:rsidR="006705E5" w:rsidRPr="005A5AE7" w:rsidRDefault="006705E5" w:rsidP="00F55453">
            <w:pPr>
              <w:pStyle w:val="TAL"/>
              <w:keepNext w:val="0"/>
            </w:pPr>
            <w:r>
              <w:t>C</w:t>
            </w:r>
          </w:p>
        </w:tc>
      </w:tr>
      <w:tr w:rsidR="006705E5" w:rsidRPr="00760004" w14:paraId="279A3376" w14:textId="77777777" w:rsidTr="00F55453">
        <w:trPr>
          <w:cantSplit/>
          <w:jc w:val="center"/>
        </w:trPr>
        <w:tc>
          <w:tcPr>
            <w:tcW w:w="1616" w:type="dxa"/>
          </w:tcPr>
          <w:p w14:paraId="0403F62E" w14:textId="77777777" w:rsidR="006705E5" w:rsidRPr="005A5AE7" w:rsidRDefault="006705E5" w:rsidP="00F55453">
            <w:pPr>
              <w:pStyle w:val="TAL"/>
              <w:keepNext w:val="0"/>
            </w:pPr>
            <w:r>
              <w:t>rRCEstablishmentCause</w:t>
            </w:r>
          </w:p>
        </w:tc>
        <w:tc>
          <w:tcPr>
            <w:tcW w:w="2070" w:type="dxa"/>
          </w:tcPr>
          <w:p w14:paraId="2708065F" w14:textId="77777777" w:rsidR="006705E5" w:rsidRDefault="006705E5" w:rsidP="00F55453">
            <w:pPr>
              <w:pStyle w:val="TAL"/>
              <w:keepNext w:val="0"/>
            </w:pPr>
            <w:r>
              <w:t>EPSRRCEstablishmentCause</w:t>
            </w:r>
          </w:p>
        </w:tc>
        <w:tc>
          <w:tcPr>
            <w:tcW w:w="630" w:type="dxa"/>
          </w:tcPr>
          <w:p w14:paraId="79E9452C" w14:textId="77777777" w:rsidR="006705E5" w:rsidRDefault="006705E5" w:rsidP="00F55453">
            <w:pPr>
              <w:pStyle w:val="TAL"/>
              <w:keepNext w:val="0"/>
            </w:pPr>
            <w:r>
              <w:t>0..1</w:t>
            </w:r>
          </w:p>
        </w:tc>
        <w:tc>
          <w:tcPr>
            <w:tcW w:w="4610" w:type="dxa"/>
          </w:tcPr>
          <w:p w14:paraId="050FA0F3" w14:textId="77777777" w:rsidR="006705E5" w:rsidRPr="005A5AE7" w:rsidRDefault="006705E5" w:rsidP="00F55453">
            <w:pPr>
              <w:pStyle w:val="TAL"/>
              <w:keepNext w:val="0"/>
            </w:pPr>
            <w:r>
              <w:rPr>
                <w:rFonts w:cs="Arial"/>
              </w:rPr>
              <w:t>Indicates the reason for UE RRC Connection Establishment. This parameter shall be populated with information provided by the serving RAN during NAS establishment in the Initial UE Message. See TS 36.413 [38] clause 9.2.1.3a.</w:t>
            </w:r>
          </w:p>
        </w:tc>
        <w:tc>
          <w:tcPr>
            <w:tcW w:w="705" w:type="dxa"/>
          </w:tcPr>
          <w:p w14:paraId="439E3669" w14:textId="77777777" w:rsidR="006705E5" w:rsidRPr="005A5AE7" w:rsidRDefault="006705E5" w:rsidP="00F55453">
            <w:pPr>
              <w:pStyle w:val="TAL"/>
              <w:keepNext w:val="0"/>
            </w:pPr>
            <w:r>
              <w:t>C</w:t>
            </w:r>
          </w:p>
        </w:tc>
      </w:tr>
      <w:tr w:rsidR="006705E5" w:rsidRPr="00760004" w14:paraId="36C004AA" w14:textId="77777777" w:rsidTr="00F55453">
        <w:trPr>
          <w:cantSplit/>
          <w:jc w:val="center"/>
        </w:trPr>
        <w:tc>
          <w:tcPr>
            <w:tcW w:w="1616" w:type="dxa"/>
          </w:tcPr>
          <w:p w14:paraId="61B4FD1F" w14:textId="77777777" w:rsidR="006705E5" w:rsidRPr="005A5AE7" w:rsidRDefault="006705E5" w:rsidP="00F55453">
            <w:pPr>
              <w:pStyle w:val="TAL"/>
              <w:keepNext w:val="0"/>
            </w:pPr>
            <w:r>
              <w:t>s1Information</w:t>
            </w:r>
          </w:p>
        </w:tc>
        <w:tc>
          <w:tcPr>
            <w:tcW w:w="2070" w:type="dxa"/>
          </w:tcPr>
          <w:p w14:paraId="775F847F" w14:textId="77777777" w:rsidR="006705E5" w:rsidRDefault="006705E5" w:rsidP="00F55453">
            <w:pPr>
              <w:pStyle w:val="TAL"/>
              <w:keepNext w:val="0"/>
            </w:pPr>
            <w:r>
              <w:t>S1Information</w:t>
            </w:r>
          </w:p>
        </w:tc>
        <w:tc>
          <w:tcPr>
            <w:tcW w:w="630" w:type="dxa"/>
          </w:tcPr>
          <w:p w14:paraId="266AEE1B" w14:textId="77777777" w:rsidR="006705E5" w:rsidRDefault="006705E5" w:rsidP="00F55453">
            <w:pPr>
              <w:pStyle w:val="TAL"/>
              <w:keepNext w:val="0"/>
            </w:pPr>
            <w:r>
              <w:t>0..1</w:t>
            </w:r>
          </w:p>
        </w:tc>
        <w:tc>
          <w:tcPr>
            <w:tcW w:w="4610" w:type="dxa"/>
          </w:tcPr>
          <w:p w14:paraId="6F3D3FEC" w14:textId="77777777" w:rsidR="006705E5" w:rsidRPr="005A5AE7" w:rsidRDefault="006705E5" w:rsidP="00F55453">
            <w:pPr>
              <w:pStyle w:val="TAL"/>
              <w:keepNext w:val="0"/>
            </w:pPr>
            <w:r>
              <w:rPr>
                <w:rFonts w:cs="Arial"/>
              </w:rPr>
              <w:t>Provides application layer related information for the serving Global RAN Node provided by the eNB node to the serving MME during S1 setup. This parameter shall be populated using information from the S1 SETUP REQUEST and S1 SETUP RESPONSE. See TS 36.413 [38] clauses 9.1.8.4 and 9.1.8.5. Shall only be sent when location information reporting is authorized.</w:t>
            </w:r>
          </w:p>
        </w:tc>
        <w:tc>
          <w:tcPr>
            <w:tcW w:w="705" w:type="dxa"/>
          </w:tcPr>
          <w:p w14:paraId="1BCA30D4" w14:textId="77777777" w:rsidR="006705E5" w:rsidRPr="005A5AE7" w:rsidRDefault="006705E5" w:rsidP="00F55453">
            <w:pPr>
              <w:pStyle w:val="TAL"/>
              <w:keepNext w:val="0"/>
            </w:pPr>
            <w:r>
              <w:t>C</w:t>
            </w:r>
          </w:p>
        </w:tc>
      </w:tr>
      <w:tr w:rsidR="006705E5" w:rsidRPr="00760004" w14:paraId="6CB3A6D4" w14:textId="77777777" w:rsidTr="00F55453">
        <w:trPr>
          <w:cantSplit/>
          <w:jc w:val="center"/>
        </w:trPr>
        <w:tc>
          <w:tcPr>
            <w:tcW w:w="1616" w:type="dxa"/>
          </w:tcPr>
          <w:p w14:paraId="7F7FCAD1" w14:textId="77777777" w:rsidR="006705E5" w:rsidRPr="005A5AE7" w:rsidRDefault="006705E5" w:rsidP="00F55453">
            <w:pPr>
              <w:pStyle w:val="TAL"/>
              <w:keepNext w:val="0"/>
            </w:pPr>
            <w:r>
              <w:t>nASTransportInitialInformation</w:t>
            </w:r>
          </w:p>
        </w:tc>
        <w:tc>
          <w:tcPr>
            <w:tcW w:w="2070" w:type="dxa"/>
          </w:tcPr>
          <w:p w14:paraId="6494A4B1" w14:textId="77777777" w:rsidR="006705E5" w:rsidRDefault="006705E5" w:rsidP="00F55453">
            <w:pPr>
              <w:pStyle w:val="TAL"/>
              <w:keepNext w:val="0"/>
            </w:pPr>
            <w:r>
              <w:t>EPSNASTransportInitialInformation</w:t>
            </w:r>
          </w:p>
        </w:tc>
        <w:tc>
          <w:tcPr>
            <w:tcW w:w="630" w:type="dxa"/>
          </w:tcPr>
          <w:p w14:paraId="357F0261" w14:textId="77777777" w:rsidR="006705E5" w:rsidRDefault="006705E5" w:rsidP="00F55453">
            <w:pPr>
              <w:pStyle w:val="TAL"/>
              <w:keepNext w:val="0"/>
            </w:pPr>
            <w:r>
              <w:t>0..1</w:t>
            </w:r>
          </w:p>
        </w:tc>
        <w:tc>
          <w:tcPr>
            <w:tcW w:w="4610" w:type="dxa"/>
          </w:tcPr>
          <w:p w14:paraId="648B022D" w14:textId="77777777" w:rsidR="006705E5" w:rsidRPr="005A5AE7" w:rsidRDefault="006705E5" w:rsidP="00F55453">
            <w:pPr>
              <w:pStyle w:val="TAL"/>
              <w:keepNext w:val="0"/>
            </w:pPr>
            <w:r>
              <w:rPr>
                <w:rFonts w:cs="Arial"/>
              </w:rPr>
              <w:t>Provides information related to the NAS Transport setup for the target UE over the S1 interface. Shall be included when received by the MME per TS 36.413 [38]. This parameter is only conditional for backward compatibility. See TS 36.413 [38] clause 9.1.7.1.</w:t>
            </w:r>
          </w:p>
        </w:tc>
        <w:tc>
          <w:tcPr>
            <w:tcW w:w="705" w:type="dxa"/>
          </w:tcPr>
          <w:p w14:paraId="43DF685E" w14:textId="77777777" w:rsidR="006705E5" w:rsidRPr="005A5AE7" w:rsidRDefault="006705E5" w:rsidP="00F55453">
            <w:pPr>
              <w:pStyle w:val="TAL"/>
              <w:keepNext w:val="0"/>
            </w:pPr>
            <w:r>
              <w:t>C</w:t>
            </w:r>
          </w:p>
        </w:tc>
      </w:tr>
      <w:tr w:rsidR="006705E5" w:rsidRPr="00760004" w14:paraId="6E6263D2" w14:textId="77777777" w:rsidTr="00F55453">
        <w:trPr>
          <w:cantSplit/>
          <w:jc w:val="center"/>
        </w:trPr>
        <w:tc>
          <w:tcPr>
            <w:tcW w:w="1616" w:type="dxa"/>
          </w:tcPr>
          <w:p w14:paraId="4313F433" w14:textId="77777777" w:rsidR="006705E5" w:rsidRPr="005A5AE7" w:rsidRDefault="006705E5" w:rsidP="00F55453">
            <w:pPr>
              <w:pStyle w:val="TAL"/>
              <w:keepNext w:val="0"/>
            </w:pPr>
            <w:r>
              <w:t>equivalentPLMNList</w:t>
            </w:r>
          </w:p>
        </w:tc>
        <w:tc>
          <w:tcPr>
            <w:tcW w:w="2070" w:type="dxa"/>
          </w:tcPr>
          <w:p w14:paraId="6F8C12A1" w14:textId="77777777" w:rsidR="006705E5" w:rsidRDefault="006705E5" w:rsidP="00F55453">
            <w:pPr>
              <w:pStyle w:val="TAL"/>
              <w:keepNext w:val="0"/>
            </w:pPr>
            <w:r>
              <w:t>PLMNList</w:t>
            </w:r>
          </w:p>
        </w:tc>
        <w:tc>
          <w:tcPr>
            <w:tcW w:w="630" w:type="dxa"/>
          </w:tcPr>
          <w:p w14:paraId="6BB39CFA" w14:textId="77777777" w:rsidR="006705E5" w:rsidRDefault="006705E5" w:rsidP="00F55453">
            <w:pPr>
              <w:pStyle w:val="TAL"/>
              <w:keepNext w:val="0"/>
            </w:pPr>
            <w:r>
              <w:t>0..1</w:t>
            </w:r>
          </w:p>
        </w:tc>
        <w:tc>
          <w:tcPr>
            <w:tcW w:w="4610" w:type="dxa"/>
          </w:tcPr>
          <w:p w14:paraId="649A11A3" w14:textId="77777777" w:rsidR="006705E5" w:rsidRPr="005A5AE7" w:rsidRDefault="006705E5" w:rsidP="00F55453">
            <w:pPr>
              <w:pStyle w:val="TAL"/>
              <w:keepNext w:val="0"/>
            </w:pPr>
            <w:r>
              <w:rPr>
                <w:rFonts w:cs="Arial"/>
              </w:rPr>
              <w:t>Provides a list of equivalent PLMNs in the Attach Accept message. See clause TS 24.301 [51] clauses 8.2.1.1 and 8.2.1.8.</w:t>
            </w:r>
          </w:p>
        </w:tc>
        <w:tc>
          <w:tcPr>
            <w:tcW w:w="705" w:type="dxa"/>
          </w:tcPr>
          <w:p w14:paraId="05A38CEF" w14:textId="77777777" w:rsidR="006705E5" w:rsidRPr="005A5AE7" w:rsidRDefault="006705E5" w:rsidP="00F55453">
            <w:pPr>
              <w:pStyle w:val="TAL"/>
              <w:keepNext w:val="0"/>
            </w:pPr>
            <w:r>
              <w:t>C</w:t>
            </w:r>
          </w:p>
        </w:tc>
      </w:tr>
      <w:tr w:rsidR="006705E5" w:rsidRPr="00760004" w14:paraId="6520FE43" w14:textId="77777777" w:rsidTr="00F55453">
        <w:trPr>
          <w:cantSplit/>
          <w:jc w:val="center"/>
        </w:trPr>
        <w:tc>
          <w:tcPr>
            <w:tcW w:w="1616" w:type="dxa"/>
          </w:tcPr>
          <w:p w14:paraId="4F9C5591" w14:textId="77777777" w:rsidR="006705E5" w:rsidRPr="005A5AE7" w:rsidRDefault="006705E5" w:rsidP="00F55453">
            <w:pPr>
              <w:pStyle w:val="TAL"/>
              <w:keepNext w:val="0"/>
            </w:pPr>
            <w:r>
              <w:t>ePSUENetworkCapability</w:t>
            </w:r>
          </w:p>
        </w:tc>
        <w:tc>
          <w:tcPr>
            <w:tcW w:w="2070" w:type="dxa"/>
          </w:tcPr>
          <w:p w14:paraId="3B8B7344" w14:textId="77777777" w:rsidR="006705E5" w:rsidRDefault="006705E5" w:rsidP="00F55453">
            <w:pPr>
              <w:pStyle w:val="TAL"/>
              <w:keepNext w:val="0"/>
            </w:pPr>
            <w:r>
              <w:t>EPSUENetworkCapability</w:t>
            </w:r>
          </w:p>
        </w:tc>
        <w:tc>
          <w:tcPr>
            <w:tcW w:w="630" w:type="dxa"/>
          </w:tcPr>
          <w:p w14:paraId="6FD1DE81" w14:textId="77777777" w:rsidR="006705E5" w:rsidRDefault="006705E5" w:rsidP="00F55453">
            <w:pPr>
              <w:pStyle w:val="TAL"/>
              <w:keepNext w:val="0"/>
            </w:pPr>
            <w:r>
              <w:t>0..1</w:t>
            </w:r>
          </w:p>
        </w:tc>
        <w:tc>
          <w:tcPr>
            <w:tcW w:w="4610" w:type="dxa"/>
          </w:tcPr>
          <w:p w14:paraId="6151DCCB" w14:textId="77777777" w:rsidR="006705E5" w:rsidRPr="005A5AE7" w:rsidRDefault="006705E5" w:rsidP="00F55453">
            <w:pPr>
              <w:pStyle w:val="TAL"/>
              <w:keepNext w:val="0"/>
            </w:pPr>
            <w:r w:rsidRPr="00D2425E">
              <w:rPr>
                <w:rFonts w:cs="Arial"/>
                <w:szCs w:val="18"/>
              </w:rPr>
              <w:t xml:space="preserve">Shall contain the target </w:t>
            </w:r>
            <w:r>
              <w:rPr>
                <w:rFonts w:cs="Arial"/>
                <w:szCs w:val="18"/>
              </w:rPr>
              <w:t>UE network</w:t>
            </w:r>
            <w:r w:rsidRPr="00D2425E">
              <w:rPr>
                <w:rFonts w:cs="Arial"/>
                <w:szCs w:val="18"/>
              </w:rPr>
              <w:t xml:space="preserve"> capability information octets sent in the </w:t>
            </w:r>
            <w:r>
              <w:rPr>
                <w:rFonts w:cs="Arial"/>
                <w:szCs w:val="18"/>
              </w:rPr>
              <w:t>Attach</w:t>
            </w:r>
            <w:r w:rsidRPr="00D2425E">
              <w:rPr>
                <w:rFonts w:cs="Arial"/>
                <w:szCs w:val="18"/>
              </w:rPr>
              <w:t xml:space="preserve"> R</w:t>
            </w:r>
            <w:r>
              <w:rPr>
                <w:rFonts w:cs="Arial"/>
                <w:szCs w:val="18"/>
              </w:rPr>
              <w:t xml:space="preserve">equest </w:t>
            </w:r>
            <w:r w:rsidRPr="00D2425E">
              <w:rPr>
                <w:rFonts w:cs="Arial"/>
                <w:szCs w:val="18"/>
              </w:rPr>
              <w:t>message, omitting the firs</w:t>
            </w:r>
            <w:r>
              <w:rPr>
                <w:rFonts w:cs="Arial"/>
                <w:szCs w:val="18"/>
              </w:rPr>
              <w:t>t two octets. Defined in TS 24.3</w:t>
            </w:r>
            <w:r w:rsidRPr="00D2425E">
              <w:rPr>
                <w:rFonts w:cs="Arial"/>
                <w:szCs w:val="18"/>
              </w:rPr>
              <w:t>01 [</w:t>
            </w:r>
            <w:r>
              <w:rPr>
                <w:rFonts w:cs="Arial"/>
                <w:szCs w:val="18"/>
              </w:rPr>
              <w:t>51] clause 9.9.3.34</w:t>
            </w:r>
            <w:r w:rsidRPr="00D2425E">
              <w:rPr>
                <w:rFonts w:cs="Arial"/>
                <w:szCs w:val="18"/>
              </w:rPr>
              <w:t>.</w:t>
            </w:r>
          </w:p>
        </w:tc>
        <w:tc>
          <w:tcPr>
            <w:tcW w:w="705" w:type="dxa"/>
          </w:tcPr>
          <w:p w14:paraId="1C90412C" w14:textId="77777777" w:rsidR="006705E5" w:rsidRPr="005A5AE7" w:rsidRDefault="006705E5" w:rsidP="00F55453">
            <w:pPr>
              <w:pStyle w:val="TAL"/>
              <w:keepNext w:val="0"/>
            </w:pPr>
            <w:r>
              <w:t>C</w:t>
            </w:r>
          </w:p>
        </w:tc>
      </w:tr>
      <w:tr w:rsidR="006705E5" w:rsidRPr="00760004" w14:paraId="7ECE08B6" w14:textId="77777777" w:rsidTr="00F55453">
        <w:trPr>
          <w:cantSplit/>
          <w:jc w:val="center"/>
        </w:trPr>
        <w:tc>
          <w:tcPr>
            <w:tcW w:w="1616" w:type="dxa"/>
          </w:tcPr>
          <w:p w14:paraId="3DC742E8" w14:textId="77777777" w:rsidR="006705E5" w:rsidRPr="005A5AE7" w:rsidRDefault="006705E5" w:rsidP="00F55453">
            <w:pPr>
              <w:pStyle w:val="TAL"/>
              <w:keepNext w:val="0"/>
            </w:pPr>
            <w:r>
              <w:t>initialRANUEContextSetup</w:t>
            </w:r>
          </w:p>
        </w:tc>
        <w:tc>
          <w:tcPr>
            <w:tcW w:w="2070" w:type="dxa"/>
          </w:tcPr>
          <w:p w14:paraId="205E8DB5" w14:textId="77777777" w:rsidR="006705E5" w:rsidRDefault="006705E5" w:rsidP="00F55453">
            <w:pPr>
              <w:pStyle w:val="TAL"/>
              <w:keepNext w:val="0"/>
            </w:pPr>
            <w:r>
              <w:t>EPSRANUEContext</w:t>
            </w:r>
          </w:p>
        </w:tc>
        <w:tc>
          <w:tcPr>
            <w:tcW w:w="630" w:type="dxa"/>
          </w:tcPr>
          <w:p w14:paraId="666F20E8" w14:textId="77777777" w:rsidR="006705E5" w:rsidRDefault="006705E5" w:rsidP="00F55453">
            <w:pPr>
              <w:pStyle w:val="TAL"/>
              <w:keepNext w:val="0"/>
            </w:pPr>
            <w:r>
              <w:t>0..1</w:t>
            </w:r>
          </w:p>
        </w:tc>
        <w:tc>
          <w:tcPr>
            <w:tcW w:w="4610" w:type="dxa"/>
          </w:tcPr>
          <w:p w14:paraId="504E6169" w14:textId="77777777" w:rsidR="006705E5" w:rsidRPr="005A5AE7" w:rsidRDefault="006705E5" w:rsidP="00F55453">
            <w:pPr>
              <w:pStyle w:val="TAL"/>
              <w:keepNext w:val="0"/>
            </w:pPr>
            <w:r w:rsidRPr="001C12E5">
              <w:rPr>
                <w:rFonts w:cs="Arial"/>
              </w:rPr>
              <w:t xml:space="preserve">Provides information sent in the INITIAL CONTEXT SETUP message from the </w:t>
            </w:r>
            <w:r>
              <w:rPr>
                <w:rFonts w:cs="Arial"/>
              </w:rPr>
              <w:t>MME</w:t>
            </w:r>
            <w:r w:rsidRPr="001C12E5">
              <w:rPr>
                <w:rFonts w:cs="Arial"/>
              </w:rPr>
              <w:t xml:space="preserve"> to</w:t>
            </w:r>
            <w:r>
              <w:rPr>
                <w:rFonts w:cs="Arial"/>
              </w:rPr>
              <w:t xml:space="preserve"> the RAN for a target. See TS 36.413 [38] clause 9.1.4.1</w:t>
            </w:r>
            <w:r w:rsidRPr="001C12E5">
              <w:rPr>
                <w:rFonts w:cs="Arial"/>
              </w:rPr>
              <w:t>.</w:t>
            </w:r>
          </w:p>
        </w:tc>
        <w:tc>
          <w:tcPr>
            <w:tcW w:w="705" w:type="dxa"/>
          </w:tcPr>
          <w:p w14:paraId="69FBE005" w14:textId="77777777" w:rsidR="006705E5" w:rsidRPr="005A5AE7" w:rsidRDefault="006705E5" w:rsidP="00F55453">
            <w:pPr>
              <w:pStyle w:val="TAL"/>
              <w:keepNext w:val="0"/>
            </w:pPr>
            <w:r>
              <w:t>C</w:t>
            </w:r>
          </w:p>
        </w:tc>
      </w:tr>
      <w:tr w:rsidR="006705E5" w:rsidRPr="00760004" w14:paraId="26FF8004" w14:textId="77777777" w:rsidTr="00F55453">
        <w:trPr>
          <w:cantSplit/>
          <w:jc w:val="center"/>
        </w:trPr>
        <w:tc>
          <w:tcPr>
            <w:tcW w:w="1616" w:type="dxa"/>
          </w:tcPr>
          <w:p w14:paraId="413139B5" w14:textId="77777777" w:rsidR="006705E5" w:rsidRPr="005A5AE7" w:rsidRDefault="006705E5" w:rsidP="00F55453">
            <w:pPr>
              <w:pStyle w:val="TAL"/>
              <w:keepNext w:val="0"/>
            </w:pPr>
            <w:r>
              <w:rPr>
                <w:rFonts w:cs="Arial"/>
              </w:rPr>
              <w:t>mUSIMUERequestType</w:t>
            </w:r>
          </w:p>
        </w:tc>
        <w:tc>
          <w:tcPr>
            <w:tcW w:w="2070" w:type="dxa"/>
          </w:tcPr>
          <w:p w14:paraId="187FBDE2" w14:textId="77777777" w:rsidR="006705E5" w:rsidRDefault="006705E5" w:rsidP="00F55453">
            <w:pPr>
              <w:pStyle w:val="TAL"/>
              <w:keepNext w:val="0"/>
            </w:pPr>
            <w:r>
              <w:rPr>
                <w:rFonts w:cs="Arial"/>
              </w:rPr>
              <w:t>MUSIMUERequestType</w:t>
            </w:r>
          </w:p>
        </w:tc>
        <w:tc>
          <w:tcPr>
            <w:tcW w:w="630" w:type="dxa"/>
          </w:tcPr>
          <w:p w14:paraId="77A43481" w14:textId="77777777" w:rsidR="006705E5" w:rsidRDefault="006705E5" w:rsidP="00F55453">
            <w:pPr>
              <w:pStyle w:val="TAL"/>
              <w:keepNext w:val="0"/>
            </w:pPr>
            <w:r>
              <w:rPr>
                <w:rFonts w:cs="Arial"/>
              </w:rPr>
              <w:t>0..1</w:t>
            </w:r>
          </w:p>
        </w:tc>
        <w:tc>
          <w:tcPr>
            <w:tcW w:w="4610" w:type="dxa"/>
          </w:tcPr>
          <w:p w14:paraId="717F3BE9" w14:textId="77777777" w:rsidR="006705E5" w:rsidRPr="005A5AE7" w:rsidRDefault="006705E5" w:rsidP="00F55453">
            <w:pPr>
              <w:pStyle w:val="TAL"/>
              <w:keepNext w:val="0"/>
            </w:pPr>
            <w:r>
              <w:rPr>
                <w:rFonts w:cs="Arial"/>
              </w:rPr>
              <w:t>Indicates a MUSIM UE has requested release of NAS signalling or has rejected paging. Include if sent in the REGISTRATION REQUEST message. Encoded per UE Request Type omitting the first two octets. See TS 24.301 [51] clause 9.9.3.65.</w:t>
            </w:r>
          </w:p>
        </w:tc>
        <w:tc>
          <w:tcPr>
            <w:tcW w:w="705" w:type="dxa"/>
          </w:tcPr>
          <w:p w14:paraId="392A4E02" w14:textId="77777777" w:rsidR="006705E5" w:rsidRPr="005A5AE7" w:rsidRDefault="006705E5" w:rsidP="00F55453">
            <w:pPr>
              <w:pStyle w:val="TAL"/>
              <w:keepNext w:val="0"/>
            </w:pPr>
            <w:r w:rsidRPr="00921BDE">
              <w:rPr>
                <w:rFonts w:cs="Arial"/>
                <w:szCs w:val="18"/>
              </w:rPr>
              <w:t>C</w:t>
            </w:r>
          </w:p>
        </w:tc>
      </w:tr>
      <w:tr w:rsidR="006705E5" w:rsidRPr="00760004" w14:paraId="710B8982" w14:textId="77777777" w:rsidTr="00F55453">
        <w:trPr>
          <w:cantSplit/>
          <w:jc w:val="center"/>
        </w:trPr>
        <w:tc>
          <w:tcPr>
            <w:tcW w:w="1616" w:type="dxa"/>
          </w:tcPr>
          <w:p w14:paraId="32DED266" w14:textId="77777777" w:rsidR="006705E5" w:rsidRPr="005A5AE7" w:rsidRDefault="006705E5" w:rsidP="00F55453">
            <w:pPr>
              <w:pStyle w:val="TAL"/>
              <w:keepNext w:val="0"/>
            </w:pPr>
            <w:r>
              <w:rPr>
                <w:rFonts w:cs="Arial"/>
              </w:rPr>
              <w:t>ePSNetworkPolicy</w:t>
            </w:r>
          </w:p>
        </w:tc>
        <w:tc>
          <w:tcPr>
            <w:tcW w:w="2070" w:type="dxa"/>
          </w:tcPr>
          <w:p w14:paraId="293A6EB2" w14:textId="77777777" w:rsidR="006705E5" w:rsidRDefault="006705E5" w:rsidP="00F55453">
            <w:pPr>
              <w:pStyle w:val="TAL"/>
              <w:keepNext w:val="0"/>
            </w:pPr>
            <w:r>
              <w:rPr>
                <w:rFonts w:cs="Arial"/>
              </w:rPr>
              <w:t>EPSNetworkPolicy</w:t>
            </w:r>
          </w:p>
        </w:tc>
        <w:tc>
          <w:tcPr>
            <w:tcW w:w="630" w:type="dxa"/>
          </w:tcPr>
          <w:p w14:paraId="41B55BC2" w14:textId="77777777" w:rsidR="006705E5" w:rsidRDefault="006705E5" w:rsidP="00F55453">
            <w:pPr>
              <w:pStyle w:val="TAL"/>
              <w:keepNext w:val="0"/>
            </w:pPr>
            <w:r>
              <w:rPr>
                <w:rFonts w:cs="Arial"/>
              </w:rPr>
              <w:t>0..1</w:t>
            </w:r>
          </w:p>
        </w:tc>
        <w:tc>
          <w:tcPr>
            <w:tcW w:w="4610" w:type="dxa"/>
          </w:tcPr>
          <w:p w14:paraId="658E0B0C" w14:textId="77777777" w:rsidR="006705E5" w:rsidRPr="005A5AE7" w:rsidRDefault="006705E5" w:rsidP="00F55453">
            <w:pPr>
              <w:pStyle w:val="TAL"/>
              <w:keepNext w:val="0"/>
            </w:pPr>
            <w:r>
              <w:rPr>
                <w:rFonts w:cs="Arial"/>
              </w:rPr>
              <w:t>Indicates network policy information to the UE during attach or tracking area update procedures. Include if present in the ATTACH ACCEPT message. Encoded per Network policy type. See TS 24.301 [38] clause 9.9.3.52.</w:t>
            </w:r>
          </w:p>
        </w:tc>
        <w:tc>
          <w:tcPr>
            <w:tcW w:w="705" w:type="dxa"/>
          </w:tcPr>
          <w:p w14:paraId="154AC8F1" w14:textId="77777777" w:rsidR="006705E5" w:rsidRPr="005A5AE7" w:rsidRDefault="006705E5" w:rsidP="00F55453">
            <w:pPr>
              <w:pStyle w:val="TAL"/>
              <w:keepNext w:val="0"/>
            </w:pPr>
            <w:r>
              <w:rPr>
                <w:rFonts w:cs="Arial"/>
                <w:szCs w:val="18"/>
              </w:rPr>
              <w:t>C</w:t>
            </w:r>
          </w:p>
        </w:tc>
      </w:tr>
      <w:tr w:rsidR="006705E5" w14:paraId="6C53BD16" w14:textId="77777777" w:rsidTr="00F55453">
        <w:trPr>
          <w:cantSplit/>
          <w:jc w:val="center"/>
        </w:trPr>
        <w:tc>
          <w:tcPr>
            <w:tcW w:w="9631" w:type="dxa"/>
            <w:gridSpan w:val="5"/>
          </w:tcPr>
          <w:p w14:paraId="62A736C3" w14:textId="77777777" w:rsidR="006705E5" w:rsidRDefault="006705E5" w:rsidP="00F55453">
            <w:pPr>
              <w:pStyle w:val="NO"/>
            </w:pPr>
            <w:r>
              <w:t>NOTE 1:</w:t>
            </w:r>
            <w:r>
              <w:tab/>
              <w:t>List shall be included each time there is a change to the registration area.</w:t>
            </w:r>
          </w:p>
          <w:p w14:paraId="43ECBE77" w14:textId="77777777" w:rsidR="006705E5" w:rsidRDefault="006705E5" w:rsidP="00F55453">
            <w:pPr>
              <w:pStyle w:val="NO"/>
            </w:pPr>
            <w:r>
              <w:t>NOTE 2:</w:t>
            </w:r>
            <w:r>
              <w:tab/>
            </w:r>
            <w:r w:rsidRPr="00F64DF7">
              <w:t xml:space="preserve">The location information was sent as a </w:t>
            </w:r>
            <w:r>
              <w:rPr>
                <w:i/>
                <w:iCs/>
              </w:rPr>
              <w:t xml:space="preserve">userLocation (Location.locationInfo.userLocation) </w:t>
            </w:r>
            <w:r w:rsidRPr="00F64DF7">
              <w:t>between versions 1</w:t>
            </w:r>
            <w:r>
              <w:t>8</w:t>
            </w:r>
            <w:r w:rsidRPr="00F64DF7">
              <w:t>.0.0 and 1</w:t>
            </w:r>
            <w:r>
              <w:t>8</w:t>
            </w:r>
            <w:r w:rsidRPr="00F64DF7">
              <w:t>.</w:t>
            </w:r>
            <w:r>
              <w:t>2</w:t>
            </w:r>
            <w:r w:rsidRPr="00F64DF7">
              <w:t>.0 of th</w:t>
            </w:r>
            <w:r>
              <w:t>e present document</w:t>
            </w:r>
            <w:r w:rsidRPr="00F64DF7">
              <w:t>.</w:t>
            </w:r>
            <w:r>
              <w:t xml:space="preserve"> The location information may also be present in this field for backwards compatibility.</w:t>
            </w:r>
          </w:p>
        </w:tc>
      </w:tr>
    </w:tbl>
    <w:p w14:paraId="6389D75F" w14:textId="77777777" w:rsidR="006705E5" w:rsidRDefault="006705E5" w:rsidP="006705E5">
      <w:pPr>
        <w:tabs>
          <w:tab w:val="left" w:pos="5736"/>
        </w:tabs>
      </w:pPr>
    </w:p>
    <w:p w14:paraId="3A184462" w14:textId="77777777" w:rsidR="006705E5" w:rsidRPr="00760004" w:rsidRDefault="006705E5" w:rsidP="006705E5">
      <w:pPr>
        <w:pStyle w:val="berschrift5"/>
      </w:pPr>
      <w:bookmarkStart w:id="128" w:name="_Toc200839571"/>
      <w:r>
        <w:lastRenderedPageBreak/>
        <w:t>6.3</w:t>
      </w:r>
      <w:r w:rsidRPr="00760004">
        <w:t>.2.2.</w:t>
      </w:r>
      <w:r>
        <w:t>4</w:t>
      </w:r>
      <w:r>
        <w:tab/>
        <w:t>Detach</w:t>
      </w:r>
      <w:bookmarkEnd w:id="128"/>
    </w:p>
    <w:p w14:paraId="50043A85" w14:textId="77777777" w:rsidR="006705E5" w:rsidRPr="00760004" w:rsidRDefault="006705E5" w:rsidP="006705E5">
      <w:r w:rsidRPr="00760004">
        <w:t>The IRI-</w:t>
      </w:r>
      <w:r>
        <w:t>POI in the MME</w:t>
      </w:r>
      <w:r w:rsidRPr="00760004">
        <w:t xml:space="preserve"> shall generate an xIRI containing an </w:t>
      </w:r>
      <w:r>
        <w:t>MMEDetach</w:t>
      </w:r>
      <w:r w:rsidRPr="00760004">
        <w:t xml:space="preserve"> record when the IRI-POI present in the </w:t>
      </w:r>
      <w:r>
        <w:t>MME</w:t>
      </w:r>
      <w:r w:rsidRPr="00760004">
        <w:t xml:space="preserve"> detects that a UE matching one of the target identifiers provided via LI</w:t>
      </w:r>
      <w:r>
        <w:t>_X1 has deregistered from the EP</w:t>
      </w:r>
      <w:r w:rsidRPr="00760004">
        <w:t xml:space="preserve">S. Accordingly, the IRI-POI in </w:t>
      </w:r>
      <w:r>
        <w:t>the MME</w:t>
      </w:r>
      <w:r w:rsidRPr="00760004">
        <w:t xml:space="preserve"> generates the xIRI when any of the following events is detected:</w:t>
      </w:r>
    </w:p>
    <w:p w14:paraId="4D45CEC4" w14:textId="77777777" w:rsidR="006705E5" w:rsidRPr="00953AA8" w:rsidRDefault="006705E5" w:rsidP="006705E5">
      <w:pPr>
        <w:pStyle w:val="B1"/>
      </w:pPr>
      <w:r w:rsidRPr="00760004">
        <w:t>-</w:t>
      </w:r>
      <w:r w:rsidRPr="005A5EC6">
        <w:tab/>
      </w:r>
      <w:r w:rsidRPr="00760004">
        <w:t xml:space="preserve">For network initiated de-registration, when the </w:t>
      </w:r>
      <w:r>
        <w:t>MME receives the S1: DETACH</w:t>
      </w:r>
      <w:r w:rsidRPr="00760004">
        <w:t xml:space="preserve"> ACCEPT message from the t</w:t>
      </w:r>
      <w:r w:rsidRPr="00953AA8">
        <w:t>arget UE, when the MME receives an S3: DETACH NOTIFICATION about the target UE from the SGSN or when implicit deregistration timer expires; and in all cases the UE EMM state within the MME is changed to EMM-DEREGISTERED.</w:t>
      </w:r>
    </w:p>
    <w:p w14:paraId="0A1A15DD" w14:textId="77777777" w:rsidR="006705E5" w:rsidRPr="00760004" w:rsidRDefault="006705E5" w:rsidP="006705E5">
      <w:pPr>
        <w:pStyle w:val="B1"/>
      </w:pPr>
      <w:r w:rsidRPr="00953AA8">
        <w:t>-</w:t>
      </w:r>
      <w:r w:rsidRPr="00953AA8">
        <w:tab/>
        <w:t>For UE initiated de-registration, when the MME sends the S1: DETACH ACCEPT message to the target UE or when the MME receives the S1: DETACH REQUEST message from the target UE with deregistration type value of “swit</w:t>
      </w:r>
      <w:r w:rsidRPr="00760004">
        <w:t xml:space="preserve">ch off”; and in both cases the UE </w:t>
      </w:r>
      <w:r>
        <w:t>EMM</w:t>
      </w:r>
      <w:r w:rsidRPr="00760004">
        <w:t xml:space="preserve"> state within the </w:t>
      </w:r>
      <w:r>
        <w:t>MME is changed to E</w:t>
      </w:r>
      <w:r w:rsidRPr="00760004">
        <w:t>MM-DEREGISTERED.</w:t>
      </w:r>
    </w:p>
    <w:p w14:paraId="25C57EE7" w14:textId="77777777" w:rsidR="006705E5" w:rsidRPr="00760004" w:rsidRDefault="006705E5" w:rsidP="006705E5">
      <w:pPr>
        <w:pStyle w:val="TH"/>
      </w:pPr>
      <w:r>
        <w:t>Table 6.3.2-3</w:t>
      </w:r>
      <w:r w:rsidRPr="00760004">
        <w:t xml:space="preserve">: Payload for </w:t>
      </w:r>
      <w:r>
        <w:t>MMEDetach</w:t>
      </w:r>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1620"/>
        <w:gridCol w:w="630"/>
        <w:gridCol w:w="4699"/>
        <w:gridCol w:w="705"/>
      </w:tblGrid>
      <w:tr w:rsidR="006705E5" w:rsidRPr="00760004" w14:paraId="0C571A18" w14:textId="77777777" w:rsidTr="00F55453">
        <w:trPr>
          <w:cantSplit/>
          <w:tblHeader/>
          <w:jc w:val="center"/>
        </w:trPr>
        <w:tc>
          <w:tcPr>
            <w:tcW w:w="1976" w:type="dxa"/>
          </w:tcPr>
          <w:p w14:paraId="24A21F90" w14:textId="77777777" w:rsidR="006705E5" w:rsidRPr="00760004" w:rsidRDefault="006705E5" w:rsidP="00F55453">
            <w:pPr>
              <w:pStyle w:val="TAH"/>
              <w:keepNext w:val="0"/>
            </w:pPr>
            <w:r w:rsidRPr="00760004">
              <w:t>Field name</w:t>
            </w:r>
          </w:p>
        </w:tc>
        <w:tc>
          <w:tcPr>
            <w:tcW w:w="1620" w:type="dxa"/>
          </w:tcPr>
          <w:p w14:paraId="7AA1A143" w14:textId="77777777" w:rsidR="006705E5" w:rsidRPr="00760004" w:rsidRDefault="006705E5" w:rsidP="00F55453">
            <w:pPr>
              <w:pStyle w:val="TAH"/>
              <w:keepNext w:val="0"/>
            </w:pPr>
            <w:r>
              <w:t>Type</w:t>
            </w:r>
          </w:p>
        </w:tc>
        <w:tc>
          <w:tcPr>
            <w:tcW w:w="630" w:type="dxa"/>
          </w:tcPr>
          <w:p w14:paraId="25B49242" w14:textId="77777777" w:rsidR="006705E5" w:rsidRPr="00760004" w:rsidRDefault="006705E5" w:rsidP="00F55453">
            <w:pPr>
              <w:pStyle w:val="TAH"/>
              <w:keepNext w:val="0"/>
            </w:pPr>
            <w:r>
              <w:t>Cardinality</w:t>
            </w:r>
          </w:p>
        </w:tc>
        <w:tc>
          <w:tcPr>
            <w:tcW w:w="4700" w:type="dxa"/>
          </w:tcPr>
          <w:p w14:paraId="1B5BBED4" w14:textId="77777777" w:rsidR="006705E5" w:rsidRPr="00760004" w:rsidRDefault="006705E5" w:rsidP="00F55453">
            <w:pPr>
              <w:pStyle w:val="TAH"/>
              <w:keepNext w:val="0"/>
            </w:pPr>
            <w:r w:rsidRPr="00760004">
              <w:t>Description</w:t>
            </w:r>
          </w:p>
        </w:tc>
        <w:tc>
          <w:tcPr>
            <w:tcW w:w="705" w:type="dxa"/>
          </w:tcPr>
          <w:p w14:paraId="29B47E1E" w14:textId="77777777" w:rsidR="006705E5" w:rsidRPr="00760004" w:rsidRDefault="006705E5" w:rsidP="00F55453">
            <w:pPr>
              <w:pStyle w:val="TAH"/>
              <w:keepNext w:val="0"/>
            </w:pPr>
            <w:r w:rsidRPr="00760004">
              <w:t>M/C/O</w:t>
            </w:r>
          </w:p>
        </w:tc>
      </w:tr>
      <w:tr w:rsidR="006705E5" w:rsidRPr="00760004" w14:paraId="6E790F20" w14:textId="77777777" w:rsidTr="00F55453">
        <w:trPr>
          <w:cantSplit/>
          <w:jc w:val="center"/>
        </w:trPr>
        <w:tc>
          <w:tcPr>
            <w:tcW w:w="1976" w:type="dxa"/>
          </w:tcPr>
          <w:p w14:paraId="0490D25B" w14:textId="77777777" w:rsidR="006705E5" w:rsidRPr="00760004" w:rsidRDefault="006705E5" w:rsidP="00F55453">
            <w:pPr>
              <w:pStyle w:val="TAL"/>
              <w:keepNext w:val="0"/>
            </w:pPr>
            <w:r w:rsidRPr="00760004">
              <w:t>deregistrationDirection</w:t>
            </w:r>
          </w:p>
        </w:tc>
        <w:tc>
          <w:tcPr>
            <w:tcW w:w="1620" w:type="dxa"/>
          </w:tcPr>
          <w:p w14:paraId="42E2930C" w14:textId="77777777" w:rsidR="006705E5" w:rsidRPr="00760004" w:rsidRDefault="006705E5" w:rsidP="00F55453">
            <w:pPr>
              <w:pStyle w:val="TAL"/>
              <w:keepNext w:val="0"/>
            </w:pPr>
            <w:r>
              <w:t>MMEDirection</w:t>
            </w:r>
          </w:p>
        </w:tc>
        <w:tc>
          <w:tcPr>
            <w:tcW w:w="630" w:type="dxa"/>
          </w:tcPr>
          <w:p w14:paraId="093010B9" w14:textId="77777777" w:rsidR="006705E5" w:rsidRPr="00760004" w:rsidRDefault="006705E5" w:rsidP="00F55453">
            <w:pPr>
              <w:pStyle w:val="TAL"/>
              <w:keepNext w:val="0"/>
            </w:pPr>
            <w:r>
              <w:t>1</w:t>
            </w:r>
          </w:p>
        </w:tc>
        <w:tc>
          <w:tcPr>
            <w:tcW w:w="4700" w:type="dxa"/>
          </w:tcPr>
          <w:p w14:paraId="13FE4920" w14:textId="77777777" w:rsidR="006705E5" w:rsidRPr="00760004" w:rsidRDefault="006705E5" w:rsidP="00F55453">
            <w:pPr>
              <w:pStyle w:val="TAL"/>
              <w:keepNext w:val="0"/>
            </w:pPr>
            <w:r w:rsidRPr="00760004">
              <w:t>Indicates whether the deregistration was initiated by the network or by the UE.</w:t>
            </w:r>
          </w:p>
        </w:tc>
        <w:tc>
          <w:tcPr>
            <w:tcW w:w="705" w:type="dxa"/>
          </w:tcPr>
          <w:p w14:paraId="1D4801C8" w14:textId="77777777" w:rsidR="006705E5" w:rsidRPr="00760004" w:rsidRDefault="006705E5" w:rsidP="00F55453">
            <w:pPr>
              <w:pStyle w:val="TAL"/>
              <w:keepNext w:val="0"/>
            </w:pPr>
            <w:r w:rsidRPr="00760004">
              <w:t>M</w:t>
            </w:r>
          </w:p>
        </w:tc>
      </w:tr>
      <w:tr w:rsidR="006705E5" w:rsidRPr="00760004" w14:paraId="277847AA" w14:textId="77777777" w:rsidTr="00F55453">
        <w:trPr>
          <w:cantSplit/>
          <w:jc w:val="center"/>
        </w:trPr>
        <w:tc>
          <w:tcPr>
            <w:tcW w:w="1976" w:type="dxa"/>
          </w:tcPr>
          <w:p w14:paraId="354624AE" w14:textId="77777777" w:rsidR="006705E5" w:rsidRPr="00760004" w:rsidRDefault="006705E5" w:rsidP="00F55453">
            <w:pPr>
              <w:pStyle w:val="TAL"/>
              <w:keepNext w:val="0"/>
            </w:pPr>
            <w:r>
              <w:t>detach</w:t>
            </w:r>
            <w:r w:rsidRPr="00760004">
              <w:t>Type</w:t>
            </w:r>
          </w:p>
        </w:tc>
        <w:tc>
          <w:tcPr>
            <w:tcW w:w="1620" w:type="dxa"/>
          </w:tcPr>
          <w:p w14:paraId="5EF9E9F8" w14:textId="77777777" w:rsidR="006705E5" w:rsidRDefault="006705E5" w:rsidP="00F55453">
            <w:pPr>
              <w:pStyle w:val="TAL"/>
              <w:keepNext w:val="0"/>
              <w:rPr>
                <w:lang w:val="en-US"/>
              </w:rPr>
            </w:pPr>
            <w:r>
              <w:rPr>
                <w:lang w:val="en-US"/>
              </w:rPr>
              <w:t>EPSDetachType</w:t>
            </w:r>
          </w:p>
        </w:tc>
        <w:tc>
          <w:tcPr>
            <w:tcW w:w="630" w:type="dxa"/>
          </w:tcPr>
          <w:p w14:paraId="3491C93A" w14:textId="77777777" w:rsidR="006705E5" w:rsidRDefault="006705E5" w:rsidP="00F55453">
            <w:pPr>
              <w:pStyle w:val="TAL"/>
              <w:keepNext w:val="0"/>
              <w:rPr>
                <w:lang w:val="en-US"/>
              </w:rPr>
            </w:pPr>
            <w:r>
              <w:rPr>
                <w:lang w:val="en-US"/>
              </w:rPr>
              <w:t>1</w:t>
            </w:r>
          </w:p>
        </w:tc>
        <w:tc>
          <w:tcPr>
            <w:tcW w:w="4700" w:type="dxa"/>
          </w:tcPr>
          <w:p w14:paraId="57E192C1" w14:textId="77777777" w:rsidR="006705E5" w:rsidRPr="00760004" w:rsidRDefault="006705E5" w:rsidP="00F55453">
            <w:pPr>
              <w:pStyle w:val="TAL"/>
              <w:keepNext w:val="0"/>
            </w:pPr>
            <w:r>
              <w:rPr>
                <w:lang w:val="en-US"/>
              </w:rPr>
              <w:t>Indicates the type of detach as determined by the direction of the detach request and the value of the DetachType information element, see table 6.3.2-4.</w:t>
            </w:r>
          </w:p>
        </w:tc>
        <w:tc>
          <w:tcPr>
            <w:tcW w:w="705" w:type="dxa"/>
          </w:tcPr>
          <w:p w14:paraId="03C7EA68" w14:textId="77777777" w:rsidR="006705E5" w:rsidRPr="00760004" w:rsidRDefault="006705E5" w:rsidP="00F55453">
            <w:pPr>
              <w:pStyle w:val="TAL"/>
              <w:keepNext w:val="0"/>
            </w:pPr>
            <w:r w:rsidRPr="00760004">
              <w:t>M</w:t>
            </w:r>
          </w:p>
        </w:tc>
      </w:tr>
      <w:tr w:rsidR="006705E5" w:rsidRPr="00760004" w14:paraId="611DFA46" w14:textId="77777777" w:rsidTr="00F55453">
        <w:trPr>
          <w:cantSplit/>
          <w:jc w:val="center"/>
        </w:trPr>
        <w:tc>
          <w:tcPr>
            <w:tcW w:w="1976" w:type="dxa"/>
          </w:tcPr>
          <w:p w14:paraId="4C61FADB" w14:textId="77777777" w:rsidR="006705E5" w:rsidRPr="00760004" w:rsidRDefault="006705E5" w:rsidP="00F55453">
            <w:pPr>
              <w:pStyle w:val="TAL"/>
              <w:keepNext w:val="0"/>
            </w:pPr>
            <w:r>
              <w:t>iMSI</w:t>
            </w:r>
          </w:p>
        </w:tc>
        <w:tc>
          <w:tcPr>
            <w:tcW w:w="1620" w:type="dxa"/>
          </w:tcPr>
          <w:p w14:paraId="65E182F1" w14:textId="77777777" w:rsidR="006705E5" w:rsidRDefault="006705E5" w:rsidP="00F55453">
            <w:pPr>
              <w:pStyle w:val="TAL"/>
              <w:keepNext w:val="0"/>
            </w:pPr>
            <w:r>
              <w:t>IMSI</w:t>
            </w:r>
          </w:p>
        </w:tc>
        <w:tc>
          <w:tcPr>
            <w:tcW w:w="630" w:type="dxa"/>
          </w:tcPr>
          <w:p w14:paraId="17693A29" w14:textId="77777777" w:rsidR="006705E5" w:rsidRDefault="006705E5" w:rsidP="00F55453">
            <w:pPr>
              <w:pStyle w:val="TAL"/>
              <w:keepNext w:val="0"/>
            </w:pPr>
            <w:r>
              <w:t>1</w:t>
            </w:r>
          </w:p>
        </w:tc>
        <w:tc>
          <w:tcPr>
            <w:tcW w:w="4700" w:type="dxa"/>
          </w:tcPr>
          <w:p w14:paraId="3AE8EBDF" w14:textId="77777777" w:rsidR="006705E5" w:rsidRPr="00760004" w:rsidRDefault="006705E5" w:rsidP="00F55453">
            <w:pPr>
              <w:pStyle w:val="TAL"/>
              <w:keepNext w:val="0"/>
            </w:pPr>
            <w:r>
              <w:t>IMSI</w:t>
            </w:r>
            <w:r w:rsidRPr="00760004">
              <w:t xml:space="preserve"> associated with the </w:t>
            </w:r>
            <w:r>
              <w:t>detach.</w:t>
            </w:r>
          </w:p>
        </w:tc>
        <w:tc>
          <w:tcPr>
            <w:tcW w:w="705" w:type="dxa"/>
          </w:tcPr>
          <w:p w14:paraId="14AD8D9A" w14:textId="77777777" w:rsidR="006705E5" w:rsidRPr="00760004" w:rsidRDefault="006705E5" w:rsidP="00F55453">
            <w:pPr>
              <w:pStyle w:val="TAL"/>
              <w:keepNext w:val="0"/>
            </w:pPr>
            <w:r w:rsidRPr="00760004">
              <w:t>M</w:t>
            </w:r>
          </w:p>
        </w:tc>
      </w:tr>
      <w:tr w:rsidR="006705E5" w:rsidRPr="00760004" w14:paraId="638F4620" w14:textId="77777777" w:rsidTr="00F55453">
        <w:trPr>
          <w:cantSplit/>
          <w:jc w:val="center"/>
        </w:trPr>
        <w:tc>
          <w:tcPr>
            <w:tcW w:w="1976" w:type="dxa"/>
          </w:tcPr>
          <w:p w14:paraId="56174B83" w14:textId="77777777" w:rsidR="006705E5" w:rsidRPr="00760004" w:rsidRDefault="006705E5" w:rsidP="00F55453">
            <w:pPr>
              <w:pStyle w:val="TAL"/>
              <w:keepNext w:val="0"/>
            </w:pPr>
            <w:r>
              <w:t>iMEI</w:t>
            </w:r>
          </w:p>
        </w:tc>
        <w:tc>
          <w:tcPr>
            <w:tcW w:w="1620" w:type="dxa"/>
          </w:tcPr>
          <w:p w14:paraId="56B8B2A3" w14:textId="77777777" w:rsidR="006705E5" w:rsidRDefault="006705E5" w:rsidP="00F55453">
            <w:pPr>
              <w:pStyle w:val="TAL"/>
              <w:keepNext w:val="0"/>
            </w:pPr>
            <w:r>
              <w:t>IMEI</w:t>
            </w:r>
          </w:p>
        </w:tc>
        <w:tc>
          <w:tcPr>
            <w:tcW w:w="630" w:type="dxa"/>
          </w:tcPr>
          <w:p w14:paraId="06A9ED16" w14:textId="77777777" w:rsidR="006705E5" w:rsidRDefault="006705E5" w:rsidP="00F55453">
            <w:pPr>
              <w:pStyle w:val="TAL"/>
              <w:keepNext w:val="0"/>
            </w:pPr>
            <w:r>
              <w:t>0..1</w:t>
            </w:r>
          </w:p>
        </w:tc>
        <w:tc>
          <w:tcPr>
            <w:tcW w:w="4700" w:type="dxa"/>
          </w:tcPr>
          <w:p w14:paraId="3FF91E9D" w14:textId="77777777" w:rsidR="006705E5" w:rsidRPr="00760004" w:rsidRDefault="006705E5" w:rsidP="00F55453">
            <w:pPr>
              <w:pStyle w:val="TAL"/>
              <w:keepNext w:val="0"/>
            </w:pPr>
            <w:r>
              <w:t>IMEI</w:t>
            </w:r>
            <w:r w:rsidRPr="00760004">
              <w:t xml:space="preserve"> </w:t>
            </w:r>
            <w:r>
              <w:t>associated with</w:t>
            </w:r>
            <w:r w:rsidRPr="00760004">
              <w:t xml:space="preserve"> the </w:t>
            </w:r>
            <w:r>
              <w:t>detach</w:t>
            </w:r>
            <w:r w:rsidRPr="00760004">
              <w:t>, if available.</w:t>
            </w:r>
          </w:p>
        </w:tc>
        <w:tc>
          <w:tcPr>
            <w:tcW w:w="705" w:type="dxa"/>
          </w:tcPr>
          <w:p w14:paraId="53183AA9" w14:textId="77777777" w:rsidR="006705E5" w:rsidRPr="00760004" w:rsidRDefault="006705E5" w:rsidP="00F55453">
            <w:pPr>
              <w:pStyle w:val="TAL"/>
              <w:keepNext w:val="0"/>
            </w:pPr>
            <w:r w:rsidRPr="00760004">
              <w:t>C</w:t>
            </w:r>
          </w:p>
        </w:tc>
      </w:tr>
      <w:tr w:rsidR="006705E5" w:rsidRPr="00760004" w14:paraId="2DD20351" w14:textId="77777777" w:rsidTr="00F55453">
        <w:trPr>
          <w:cantSplit/>
          <w:jc w:val="center"/>
        </w:trPr>
        <w:tc>
          <w:tcPr>
            <w:tcW w:w="1976" w:type="dxa"/>
          </w:tcPr>
          <w:p w14:paraId="0A822693" w14:textId="77777777" w:rsidR="006705E5" w:rsidRPr="00760004" w:rsidRDefault="006705E5" w:rsidP="00F55453">
            <w:pPr>
              <w:pStyle w:val="TAL"/>
              <w:keepNext w:val="0"/>
            </w:pPr>
            <w:r>
              <w:t>mSISDN</w:t>
            </w:r>
          </w:p>
        </w:tc>
        <w:tc>
          <w:tcPr>
            <w:tcW w:w="1620" w:type="dxa"/>
          </w:tcPr>
          <w:p w14:paraId="3E0E8CED" w14:textId="77777777" w:rsidR="006705E5" w:rsidRDefault="006705E5" w:rsidP="00F55453">
            <w:pPr>
              <w:pStyle w:val="TAL"/>
              <w:keepNext w:val="0"/>
            </w:pPr>
            <w:r>
              <w:t>MSISDN</w:t>
            </w:r>
          </w:p>
        </w:tc>
        <w:tc>
          <w:tcPr>
            <w:tcW w:w="630" w:type="dxa"/>
          </w:tcPr>
          <w:p w14:paraId="4F412A6D" w14:textId="77777777" w:rsidR="006705E5" w:rsidRDefault="006705E5" w:rsidP="00F55453">
            <w:pPr>
              <w:pStyle w:val="TAL"/>
              <w:keepNext w:val="0"/>
            </w:pPr>
            <w:r>
              <w:t>0..1</w:t>
            </w:r>
          </w:p>
        </w:tc>
        <w:tc>
          <w:tcPr>
            <w:tcW w:w="4700" w:type="dxa"/>
          </w:tcPr>
          <w:p w14:paraId="120578A2" w14:textId="77777777" w:rsidR="006705E5" w:rsidRPr="00760004" w:rsidRDefault="006705E5" w:rsidP="00F55453">
            <w:pPr>
              <w:pStyle w:val="TAL"/>
              <w:keepNext w:val="0"/>
            </w:pPr>
            <w:r>
              <w:t>mSISDN</w:t>
            </w:r>
            <w:r w:rsidRPr="00760004">
              <w:t xml:space="preserve"> </w:t>
            </w:r>
            <w:r>
              <w:t xml:space="preserve">associated with the detach, </w:t>
            </w:r>
            <w:r w:rsidRPr="00760004">
              <w:t>if available.</w:t>
            </w:r>
          </w:p>
        </w:tc>
        <w:tc>
          <w:tcPr>
            <w:tcW w:w="705" w:type="dxa"/>
          </w:tcPr>
          <w:p w14:paraId="76F19AF1" w14:textId="77777777" w:rsidR="006705E5" w:rsidRPr="00760004" w:rsidRDefault="006705E5" w:rsidP="00F55453">
            <w:pPr>
              <w:pStyle w:val="TAL"/>
              <w:keepNext w:val="0"/>
            </w:pPr>
            <w:r w:rsidRPr="00760004">
              <w:t>C</w:t>
            </w:r>
          </w:p>
        </w:tc>
      </w:tr>
      <w:tr w:rsidR="006705E5" w:rsidRPr="00760004" w14:paraId="465A0B5C" w14:textId="77777777" w:rsidTr="00F55453">
        <w:trPr>
          <w:cantSplit/>
          <w:jc w:val="center"/>
        </w:trPr>
        <w:tc>
          <w:tcPr>
            <w:tcW w:w="1976" w:type="dxa"/>
          </w:tcPr>
          <w:p w14:paraId="6CD60653" w14:textId="77777777" w:rsidR="006705E5" w:rsidRPr="00760004" w:rsidRDefault="006705E5" w:rsidP="00F55453">
            <w:pPr>
              <w:pStyle w:val="TAL"/>
              <w:keepNext w:val="0"/>
            </w:pPr>
            <w:r w:rsidRPr="00760004">
              <w:t>gUTI</w:t>
            </w:r>
          </w:p>
        </w:tc>
        <w:tc>
          <w:tcPr>
            <w:tcW w:w="1620" w:type="dxa"/>
          </w:tcPr>
          <w:p w14:paraId="69BD9E6D" w14:textId="77777777" w:rsidR="006705E5" w:rsidRDefault="006705E5" w:rsidP="00F55453">
            <w:pPr>
              <w:pStyle w:val="TAL"/>
              <w:keepNext w:val="0"/>
            </w:pPr>
            <w:r>
              <w:t>GUTI</w:t>
            </w:r>
          </w:p>
        </w:tc>
        <w:tc>
          <w:tcPr>
            <w:tcW w:w="630" w:type="dxa"/>
          </w:tcPr>
          <w:p w14:paraId="2A73BA9A" w14:textId="77777777" w:rsidR="006705E5" w:rsidRDefault="006705E5" w:rsidP="00F55453">
            <w:pPr>
              <w:pStyle w:val="TAL"/>
              <w:keepNext w:val="0"/>
            </w:pPr>
            <w:r>
              <w:t>0..1</w:t>
            </w:r>
          </w:p>
        </w:tc>
        <w:tc>
          <w:tcPr>
            <w:tcW w:w="4700" w:type="dxa"/>
          </w:tcPr>
          <w:p w14:paraId="34CA7B37" w14:textId="77777777" w:rsidR="006705E5" w:rsidRPr="00760004" w:rsidRDefault="006705E5" w:rsidP="00F55453">
            <w:pPr>
              <w:pStyle w:val="TAL"/>
              <w:keepNext w:val="0"/>
            </w:pPr>
            <w:r>
              <w:t>GUTI</w:t>
            </w:r>
            <w:r w:rsidRPr="00760004">
              <w:t xml:space="preserve"> </w:t>
            </w:r>
            <w:r>
              <w:t xml:space="preserve">associated with the detach, </w:t>
            </w:r>
            <w:r w:rsidRPr="00760004">
              <w:t>if available.</w:t>
            </w:r>
          </w:p>
        </w:tc>
        <w:tc>
          <w:tcPr>
            <w:tcW w:w="705" w:type="dxa"/>
          </w:tcPr>
          <w:p w14:paraId="56E5BB94" w14:textId="77777777" w:rsidR="006705E5" w:rsidRPr="00760004" w:rsidRDefault="006705E5" w:rsidP="00F55453">
            <w:pPr>
              <w:pStyle w:val="TAL"/>
              <w:keepNext w:val="0"/>
            </w:pPr>
            <w:r>
              <w:t>C</w:t>
            </w:r>
          </w:p>
        </w:tc>
      </w:tr>
      <w:tr w:rsidR="006705E5" w:rsidRPr="00760004" w14:paraId="72F4F82A" w14:textId="77777777" w:rsidTr="00F55453">
        <w:trPr>
          <w:cantSplit/>
          <w:jc w:val="center"/>
        </w:trPr>
        <w:tc>
          <w:tcPr>
            <w:tcW w:w="1976" w:type="dxa"/>
          </w:tcPr>
          <w:p w14:paraId="0772A629" w14:textId="77777777" w:rsidR="006705E5" w:rsidRPr="00760004" w:rsidRDefault="006705E5" w:rsidP="00F55453">
            <w:pPr>
              <w:pStyle w:val="TAL"/>
              <w:keepNext w:val="0"/>
            </w:pPr>
            <w:r w:rsidRPr="00760004">
              <w:t>cause</w:t>
            </w:r>
          </w:p>
        </w:tc>
        <w:tc>
          <w:tcPr>
            <w:tcW w:w="1620" w:type="dxa"/>
          </w:tcPr>
          <w:p w14:paraId="545D2F49" w14:textId="77777777" w:rsidR="006705E5" w:rsidRDefault="006705E5" w:rsidP="00F55453">
            <w:pPr>
              <w:pStyle w:val="TAL"/>
              <w:keepNext w:val="0"/>
            </w:pPr>
            <w:r>
              <w:t>EMMCause</w:t>
            </w:r>
          </w:p>
        </w:tc>
        <w:tc>
          <w:tcPr>
            <w:tcW w:w="630" w:type="dxa"/>
          </w:tcPr>
          <w:p w14:paraId="15EBECCC" w14:textId="77777777" w:rsidR="006705E5" w:rsidRDefault="006705E5" w:rsidP="00F55453">
            <w:pPr>
              <w:pStyle w:val="TAL"/>
              <w:keepNext w:val="0"/>
            </w:pPr>
            <w:r>
              <w:t>0..1</w:t>
            </w:r>
          </w:p>
        </w:tc>
        <w:tc>
          <w:tcPr>
            <w:tcW w:w="4700" w:type="dxa"/>
          </w:tcPr>
          <w:p w14:paraId="16E80975" w14:textId="77777777" w:rsidR="006705E5" w:rsidRPr="00760004" w:rsidRDefault="006705E5" w:rsidP="00F55453">
            <w:pPr>
              <w:pStyle w:val="TAL"/>
              <w:keepNext w:val="0"/>
            </w:pPr>
            <w:r>
              <w:t>Indicates the E</w:t>
            </w:r>
            <w:r w:rsidRPr="00760004">
              <w:t xml:space="preserve">MM cause value for </w:t>
            </w:r>
            <w:r>
              <w:t>network-initiated detach, see TS 24.301 [51] clause 9.9.3.9</w:t>
            </w:r>
            <w:r w:rsidRPr="00760004">
              <w:t>.</w:t>
            </w:r>
          </w:p>
        </w:tc>
        <w:tc>
          <w:tcPr>
            <w:tcW w:w="705" w:type="dxa"/>
          </w:tcPr>
          <w:p w14:paraId="5EBF7B95" w14:textId="77777777" w:rsidR="006705E5" w:rsidRPr="00760004" w:rsidRDefault="006705E5" w:rsidP="00F55453">
            <w:pPr>
              <w:pStyle w:val="TAL"/>
              <w:keepNext w:val="0"/>
            </w:pPr>
            <w:r w:rsidRPr="00760004">
              <w:t>C</w:t>
            </w:r>
          </w:p>
        </w:tc>
      </w:tr>
      <w:tr w:rsidR="006705E5" w:rsidRPr="00760004" w14:paraId="3EF79644" w14:textId="77777777" w:rsidTr="00F55453">
        <w:trPr>
          <w:cantSplit/>
          <w:jc w:val="center"/>
        </w:trPr>
        <w:tc>
          <w:tcPr>
            <w:tcW w:w="1976" w:type="dxa"/>
          </w:tcPr>
          <w:p w14:paraId="3AE158D2" w14:textId="77777777" w:rsidR="006705E5" w:rsidRPr="00760004" w:rsidRDefault="006705E5" w:rsidP="00F55453">
            <w:pPr>
              <w:pStyle w:val="TAL"/>
              <w:keepNext w:val="0"/>
            </w:pPr>
            <w:r w:rsidRPr="00760004">
              <w:t>location</w:t>
            </w:r>
          </w:p>
        </w:tc>
        <w:tc>
          <w:tcPr>
            <w:tcW w:w="1620" w:type="dxa"/>
          </w:tcPr>
          <w:p w14:paraId="721949FA" w14:textId="77777777" w:rsidR="006705E5" w:rsidRPr="00760004" w:rsidRDefault="006705E5" w:rsidP="00F55453">
            <w:pPr>
              <w:pStyle w:val="TAL"/>
              <w:keepNext w:val="0"/>
            </w:pPr>
            <w:r>
              <w:t>Location</w:t>
            </w:r>
          </w:p>
        </w:tc>
        <w:tc>
          <w:tcPr>
            <w:tcW w:w="630" w:type="dxa"/>
          </w:tcPr>
          <w:p w14:paraId="4F37E5EB" w14:textId="77777777" w:rsidR="006705E5" w:rsidRPr="00760004" w:rsidRDefault="006705E5" w:rsidP="00F55453">
            <w:pPr>
              <w:pStyle w:val="TAL"/>
              <w:keepNext w:val="0"/>
            </w:pPr>
            <w:r>
              <w:t>0..1</w:t>
            </w:r>
          </w:p>
        </w:tc>
        <w:tc>
          <w:tcPr>
            <w:tcW w:w="4700" w:type="dxa"/>
          </w:tcPr>
          <w:p w14:paraId="2E7C4A01" w14:textId="77777777" w:rsidR="006705E5" w:rsidRPr="00760004" w:rsidRDefault="006705E5" w:rsidP="00F55453">
            <w:pPr>
              <w:pStyle w:val="TAL"/>
              <w:keepNext w:val="0"/>
            </w:pPr>
            <w:r w:rsidRPr="00760004">
              <w:t>Location information determined by the network during the deregistration</w:t>
            </w:r>
            <w:r>
              <w:t xml:space="preserve"> or known at the MME</w:t>
            </w:r>
            <w:r w:rsidRPr="00760004">
              <w:t>, if available.</w:t>
            </w:r>
          </w:p>
          <w:p w14:paraId="712FD5D6" w14:textId="77777777" w:rsidR="006705E5" w:rsidRDefault="006705E5" w:rsidP="00F55453">
            <w:pPr>
              <w:pStyle w:val="TF"/>
              <w:spacing w:after="0"/>
              <w:jc w:val="left"/>
              <w:rPr>
                <w:b w:val="0"/>
                <w:sz w:val="18"/>
              </w:rPr>
            </w:pPr>
            <w:r w:rsidRPr="00A9021C">
              <w:rPr>
                <w:b w:val="0"/>
                <w:sz w:val="18"/>
              </w:rPr>
              <w:t>Shall include all location information for the target UE available at the MME encoded as one of the following</w:t>
            </w:r>
            <w:r>
              <w:rPr>
                <w:b w:val="0"/>
                <w:sz w:val="18"/>
              </w:rPr>
              <w:t xml:space="preserve"> (see NOTE)</w:t>
            </w:r>
            <w:r w:rsidRPr="00A9021C">
              <w:rPr>
                <w:b w:val="0"/>
                <w:sz w:val="18"/>
              </w:rPr>
              <w:t>:</w:t>
            </w:r>
          </w:p>
          <w:p w14:paraId="532B6BE7" w14:textId="77777777" w:rsidR="006705E5" w:rsidRPr="00312BCC" w:rsidRDefault="006705E5" w:rsidP="00F55453">
            <w:pPr>
              <w:pStyle w:val="TAL"/>
              <w:keepNext w:val="0"/>
              <w:rPr>
                <w:i/>
                <w:iCs/>
              </w:rPr>
            </w:pPr>
            <w:r w:rsidRPr="00312BCC">
              <w:rPr>
                <w:i/>
                <w:iCs/>
              </w:rPr>
              <w:t>-</w:t>
            </w:r>
            <w:r w:rsidRPr="00312BCC">
              <w:rPr>
                <w:i/>
                <w:iCs/>
              </w:rPr>
              <w:tab/>
            </w:r>
            <w:r>
              <w:rPr>
                <w:i/>
                <w:iCs/>
              </w:rPr>
              <w:t>as a Location.fourGLocationInfo.e</w:t>
            </w:r>
            <w:r w:rsidRPr="00312BCC">
              <w:rPr>
                <w:i/>
                <w:iCs/>
              </w:rPr>
              <w:t>PSLocationInfo</w:t>
            </w:r>
            <w:r>
              <w:rPr>
                <w:i/>
                <w:iCs/>
              </w:rPr>
              <w:t xml:space="preserve">rmation </w:t>
            </w:r>
            <w:r w:rsidRPr="009C5C1C">
              <w:rPr>
                <w:iCs/>
              </w:rPr>
              <w:t>parameter</w:t>
            </w:r>
            <w:r w:rsidRPr="00312BCC">
              <w:rPr>
                <w:i/>
                <w:iCs/>
              </w:rPr>
              <w:t>.</w:t>
            </w:r>
          </w:p>
          <w:p w14:paraId="43D74BD1" w14:textId="77777777" w:rsidR="006705E5" w:rsidRPr="00312BCC" w:rsidRDefault="006705E5" w:rsidP="00F55453">
            <w:pPr>
              <w:pStyle w:val="TAL"/>
              <w:keepNext w:val="0"/>
              <w:rPr>
                <w:i/>
                <w:iCs/>
              </w:rPr>
            </w:pPr>
            <w:r w:rsidRPr="00312BCC">
              <w:rPr>
                <w:i/>
                <w:iCs/>
              </w:rPr>
              <w:t>-</w:t>
            </w:r>
            <w:r w:rsidRPr="00312BCC">
              <w:rPr>
                <w:i/>
                <w:iCs/>
              </w:rPr>
              <w:tab/>
            </w:r>
            <w:r>
              <w:rPr>
                <w:i/>
                <w:iCs/>
              </w:rPr>
              <w:t>as a Location.</w:t>
            </w:r>
            <w:r w:rsidRPr="00312BCC">
              <w:rPr>
                <w:i/>
                <w:iCs/>
              </w:rPr>
              <w:t>fourGLocationInfo</w:t>
            </w:r>
            <w:r>
              <w:rPr>
                <w:i/>
                <w:iCs/>
              </w:rPr>
              <w:t>.</w:t>
            </w:r>
            <w:r w:rsidRPr="00312BCC">
              <w:rPr>
                <w:i/>
                <w:iCs/>
              </w:rPr>
              <w:t>ePSUserLocationInformation</w:t>
            </w:r>
            <w:r>
              <w:rPr>
                <w:i/>
                <w:iCs/>
              </w:rPr>
              <w:t xml:space="preserve"> </w:t>
            </w:r>
            <w:r w:rsidRPr="009C5C1C">
              <w:rPr>
                <w:iCs/>
              </w:rPr>
              <w:t>parameter</w:t>
            </w:r>
            <w:r w:rsidRPr="00312BCC">
              <w:rPr>
                <w:i/>
                <w:iCs/>
              </w:rPr>
              <w:t>.</w:t>
            </w:r>
          </w:p>
          <w:p w14:paraId="35847508" w14:textId="77777777" w:rsidR="006705E5" w:rsidRDefault="006705E5" w:rsidP="00F55453">
            <w:pPr>
              <w:pStyle w:val="TAL"/>
              <w:keepNext w:val="0"/>
            </w:pPr>
            <w:r w:rsidRPr="00CF574C">
              <w:t xml:space="preserve">When Dual Connectivity is activated, the </w:t>
            </w:r>
            <w:r w:rsidRPr="00944704">
              <w:rPr>
                <w:i/>
                <w:iCs/>
              </w:rPr>
              <w:t>additionalCellIDs</w:t>
            </w:r>
            <w:r w:rsidRPr="00CF574C">
              <w:t xml:space="preserve"> parameter </w:t>
            </w:r>
            <w:r w:rsidRPr="00944704">
              <w:rPr>
                <w:i/>
                <w:iCs/>
              </w:rPr>
              <w:t>(</w:t>
            </w:r>
            <w:r>
              <w:rPr>
                <w:i/>
                <w:iCs/>
              </w:rPr>
              <w:t>Location.fourG</w:t>
            </w:r>
            <w:r w:rsidRPr="00944704">
              <w:rPr>
                <w:i/>
                <w:iCs/>
              </w:rPr>
              <w:t>LocationInfo</w:t>
            </w:r>
            <w:r>
              <w:rPr>
                <w:i/>
                <w:iCs/>
              </w:rPr>
              <w:t>.</w:t>
            </w:r>
            <w:r w:rsidRPr="00944704">
              <w:rPr>
                <w:i/>
                <w:iCs/>
              </w:rPr>
              <w:t>ePSLocationInformation</w:t>
            </w:r>
            <w:r>
              <w:rPr>
                <w:i/>
                <w:iCs/>
              </w:rPr>
              <w:t>.</w:t>
            </w:r>
            <w:r w:rsidRPr="00944704">
              <w:rPr>
                <w:i/>
                <w:iCs/>
              </w:rPr>
              <w:t>mMELocationInformation</w:t>
            </w:r>
            <w:r>
              <w:rPr>
                <w:i/>
                <w:iCs/>
              </w:rPr>
              <w:t>.</w:t>
            </w:r>
            <w:r w:rsidRPr="00944704">
              <w:rPr>
                <w:i/>
                <w:iCs/>
              </w:rPr>
              <w:t>additionalCellIDs)</w:t>
            </w:r>
            <w:r w:rsidRPr="00CF574C">
              <w:t xml:space="preserve"> shall also be populated, see clause 7.3.3.</w:t>
            </w:r>
          </w:p>
          <w:p w14:paraId="358A8129" w14:textId="77777777" w:rsidR="006705E5" w:rsidRDefault="006705E5" w:rsidP="00F55453">
            <w:pPr>
              <w:pStyle w:val="TAL"/>
              <w:keepNext w:val="0"/>
            </w:pP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p w14:paraId="1D89BFCA" w14:textId="77777777" w:rsidR="006705E5" w:rsidRPr="00760004" w:rsidRDefault="006705E5" w:rsidP="00F55453">
            <w:pPr>
              <w:pStyle w:val="TAL"/>
              <w:keepNext w:val="0"/>
            </w:pPr>
          </w:p>
        </w:tc>
        <w:tc>
          <w:tcPr>
            <w:tcW w:w="705" w:type="dxa"/>
          </w:tcPr>
          <w:p w14:paraId="488F5D35" w14:textId="77777777" w:rsidR="006705E5" w:rsidRPr="00760004" w:rsidRDefault="006705E5" w:rsidP="00F55453">
            <w:pPr>
              <w:pStyle w:val="TAL"/>
              <w:keepNext w:val="0"/>
            </w:pPr>
            <w:r w:rsidRPr="00760004">
              <w:t>C</w:t>
            </w:r>
          </w:p>
        </w:tc>
      </w:tr>
      <w:tr w:rsidR="006705E5" w:rsidRPr="00760004" w14:paraId="7F97DF63" w14:textId="77777777" w:rsidTr="00F55453">
        <w:trPr>
          <w:cantSplit/>
          <w:jc w:val="center"/>
        </w:trPr>
        <w:tc>
          <w:tcPr>
            <w:tcW w:w="1976" w:type="dxa"/>
          </w:tcPr>
          <w:p w14:paraId="3B4C8AA4" w14:textId="77777777" w:rsidR="006705E5" w:rsidRPr="00760004" w:rsidRDefault="006705E5" w:rsidP="00F55453">
            <w:pPr>
              <w:pStyle w:val="TAL"/>
              <w:keepNext w:val="0"/>
            </w:pPr>
            <w:r>
              <w:t>switchOffIndicator</w:t>
            </w:r>
          </w:p>
        </w:tc>
        <w:tc>
          <w:tcPr>
            <w:tcW w:w="1620" w:type="dxa"/>
          </w:tcPr>
          <w:p w14:paraId="026F8A8D" w14:textId="77777777" w:rsidR="006705E5" w:rsidRDefault="006705E5" w:rsidP="00F55453">
            <w:pPr>
              <w:pStyle w:val="TAL"/>
              <w:keepNext w:val="0"/>
            </w:pPr>
            <w:r>
              <w:t>SwitchOffIndicator</w:t>
            </w:r>
          </w:p>
        </w:tc>
        <w:tc>
          <w:tcPr>
            <w:tcW w:w="630" w:type="dxa"/>
          </w:tcPr>
          <w:p w14:paraId="0C22F5F4" w14:textId="77777777" w:rsidR="006705E5" w:rsidRDefault="006705E5" w:rsidP="00F55453">
            <w:pPr>
              <w:pStyle w:val="TAL"/>
              <w:keepNext w:val="0"/>
            </w:pPr>
            <w:r>
              <w:t>0..1</w:t>
            </w:r>
          </w:p>
        </w:tc>
        <w:tc>
          <w:tcPr>
            <w:tcW w:w="4700" w:type="dxa"/>
          </w:tcPr>
          <w:p w14:paraId="344243FF" w14:textId="77777777" w:rsidR="006705E5" w:rsidRPr="00760004" w:rsidRDefault="006705E5" w:rsidP="00F55453">
            <w:pPr>
              <w:pStyle w:val="TAL"/>
              <w:keepNext w:val="0"/>
            </w:pPr>
            <w:r>
              <w:t>If Bit 4 of the Detach type information element sent in the Detach Request is set to 0, this parameter shall be set to “normalDetach”. If Bit 4 of the Detach type information element sent in the Detach Request is set to 1, this parameter shall be set to “switchOff”. See TS 24.301 [51] clause 9.9.3.7. This parameter is conditional only for backwards compatibility.</w:t>
            </w:r>
          </w:p>
        </w:tc>
        <w:tc>
          <w:tcPr>
            <w:tcW w:w="705" w:type="dxa"/>
          </w:tcPr>
          <w:p w14:paraId="6D375A80" w14:textId="77777777" w:rsidR="006705E5" w:rsidRPr="00760004" w:rsidRDefault="006705E5" w:rsidP="00F55453">
            <w:pPr>
              <w:pStyle w:val="TAL"/>
              <w:keepNext w:val="0"/>
            </w:pPr>
            <w:r>
              <w:t>C</w:t>
            </w:r>
          </w:p>
        </w:tc>
      </w:tr>
      <w:tr w:rsidR="006705E5" w:rsidRPr="00760004" w14:paraId="45761120" w14:textId="77777777" w:rsidTr="00F55453">
        <w:trPr>
          <w:cantSplit/>
          <w:jc w:val="center"/>
        </w:trPr>
        <w:tc>
          <w:tcPr>
            <w:tcW w:w="9629" w:type="dxa"/>
            <w:gridSpan w:val="5"/>
          </w:tcPr>
          <w:p w14:paraId="0061DD5E" w14:textId="77777777" w:rsidR="006705E5" w:rsidRDefault="006705E5" w:rsidP="00F55453">
            <w:pPr>
              <w:pStyle w:val="NO"/>
            </w:pPr>
            <w:r>
              <w:t>NOTE:</w:t>
            </w:r>
            <w:r>
              <w:tab/>
            </w:r>
            <w:r w:rsidRPr="00F64DF7">
              <w:t xml:space="preserve">The location information was sent as a </w:t>
            </w:r>
            <w:r>
              <w:rPr>
                <w:i/>
                <w:iCs/>
              </w:rPr>
              <w:t xml:space="preserve">userLocation (Location.locationInfo.userLocation) </w:t>
            </w:r>
            <w:r w:rsidRPr="00F64DF7">
              <w:t>between versions 1</w:t>
            </w:r>
            <w:r>
              <w:t>8</w:t>
            </w:r>
            <w:r w:rsidRPr="00F64DF7">
              <w:t>.0.0 and 1</w:t>
            </w:r>
            <w:r>
              <w:t>8</w:t>
            </w:r>
            <w:r w:rsidRPr="00F64DF7">
              <w:t>.</w:t>
            </w:r>
            <w:r>
              <w:t>2</w:t>
            </w:r>
            <w:r w:rsidRPr="00F64DF7">
              <w:t>.0 of th</w:t>
            </w:r>
            <w:r>
              <w:t>e present document</w:t>
            </w:r>
            <w:r w:rsidRPr="00F64DF7">
              <w:t>.</w:t>
            </w:r>
            <w:r>
              <w:t xml:space="preserve"> The location information may also be present in this field for backwards compatibility.</w:t>
            </w:r>
          </w:p>
        </w:tc>
      </w:tr>
    </w:tbl>
    <w:p w14:paraId="5D7BD862" w14:textId="77777777" w:rsidR="006705E5" w:rsidRDefault="006705E5" w:rsidP="006705E5">
      <w:pPr>
        <w:tabs>
          <w:tab w:val="left" w:pos="5736"/>
        </w:tabs>
      </w:pPr>
    </w:p>
    <w:p w14:paraId="73291512" w14:textId="77777777" w:rsidR="006705E5" w:rsidDel="007332FC" w:rsidRDefault="006705E5" w:rsidP="006705E5">
      <w:pPr>
        <w:pStyle w:val="TH"/>
      </w:pPr>
      <w:r>
        <w:lastRenderedPageBreak/>
        <w:t>Table 6.3.2-4</w:t>
      </w:r>
      <w:r w:rsidRPr="004C08AD">
        <w:t xml:space="preserve">: </w:t>
      </w:r>
      <w:r>
        <w:t>detachType</w:t>
      </w:r>
      <w:r w:rsidRPr="004C08AD">
        <w:t xml:space="preserve"> values</w:t>
      </w:r>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94"/>
        <w:gridCol w:w="1256"/>
        <w:gridCol w:w="2425"/>
      </w:tblGrid>
      <w:tr w:rsidR="006705E5" w14:paraId="6B9F5DA0" w14:textId="77777777" w:rsidTr="00F55453">
        <w:trPr>
          <w:jc w:val="center"/>
        </w:trPr>
        <w:tc>
          <w:tcPr>
            <w:tcW w:w="994" w:type="dxa"/>
          </w:tcPr>
          <w:p w14:paraId="0A1A3BD8" w14:textId="77777777" w:rsidR="006705E5" w:rsidRDefault="006705E5" w:rsidP="00F55453">
            <w:pPr>
              <w:pStyle w:val="TAH"/>
            </w:pPr>
            <w:r>
              <w:t>Type of detach value</w:t>
            </w:r>
          </w:p>
        </w:tc>
        <w:tc>
          <w:tcPr>
            <w:tcW w:w="1256" w:type="dxa"/>
          </w:tcPr>
          <w:p w14:paraId="2B767AF4" w14:textId="77777777" w:rsidR="006705E5" w:rsidRDefault="006705E5" w:rsidP="00F55453">
            <w:pPr>
              <w:pStyle w:val="TAH"/>
            </w:pPr>
            <w:r>
              <w:t>Direction</w:t>
            </w:r>
          </w:p>
        </w:tc>
        <w:tc>
          <w:tcPr>
            <w:tcW w:w="2425" w:type="dxa"/>
          </w:tcPr>
          <w:p w14:paraId="7B579FEE" w14:textId="77777777" w:rsidR="006705E5" w:rsidRDefault="006705E5" w:rsidP="00F55453">
            <w:pPr>
              <w:pStyle w:val="TAH"/>
            </w:pPr>
            <w:r>
              <w:t>detachType value</w:t>
            </w:r>
          </w:p>
        </w:tc>
      </w:tr>
      <w:tr w:rsidR="006705E5" w14:paraId="03FAED9F" w14:textId="77777777" w:rsidTr="00F55453">
        <w:trPr>
          <w:jc w:val="center"/>
        </w:trPr>
        <w:tc>
          <w:tcPr>
            <w:tcW w:w="994" w:type="dxa"/>
          </w:tcPr>
          <w:p w14:paraId="5BD7C02E" w14:textId="77777777" w:rsidR="006705E5" w:rsidRDefault="006705E5" w:rsidP="00F55453">
            <w:pPr>
              <w:pStyle w:val="TAL"/>
            </w:pPr>
            <w:r>
              <w:t>001</w:t>
            </w:r>
          </w:p>
        </w:tc>
        <w:tc>
          <w:tcPr>
            <w:tcW w:w="1256" w:type="dxa"/>
          </w:tcPr>
          <w:p w14:paraId="7EF484B1" w14:textId="77777777" w:rsidR="006705E5" w:rsidRDefault="006705E5" w:rsidP="00F55453">
            <w:pPr>
              <w:pStyle w:val="TAL"/>
            </w:pPr>
            <w:r>
              <w:t>UE</w:t>
            </w:r>
            <w:r>
              <w:sym w:font="Wingdings" w:char="F0E0"/>
            </w:r>
            <w:r>
              <w:t>network</w:t>
            </w:r>
          </w:p>
        </w:tc>
        <w:tc>
          <w:tcPr>
            <w:tcW w:w="2425" w:type="dxa"/>
          </w:tcPr>
          <w:p w14:paraId="05936E4B" w14:textId="77777777" w:rsidR="006705E5" w:rsidRDefault="006705E5" w:rsidP="00F55453">
            <w:pPr>
              <w:pStyle w:val="TAL"/>
            </w:pPr>
            <w:r>
              <w:t>ePSDetach</w:t>
            </w:r>
          </w:p>
        </w:tc>
      </w:tr>
      <w:tr w:rsidR="006705E5" w14:paraId="406C80AE" w14:textId="77777777" w:rsidTr="00F55453">
        <w:trPr>
          <w:jc w:val="center"/>
        </w:trPr>
        <w:tc>
          <w:tcPr>
            <w:tcW w:w="994" w:type="dxa"/>
          </w:tcPr>
          <w:p w14:paraId="4C7A8CFB" w14:textId="77777777" w:rsidR="006705E5" w:rsidRDefault="006705E5" w:rsidP="00F55453">
            <w:pPr>
              <w:pStyle w:val="TAL"/>
            </w:pPr>
            <w:r>
              <w:t>010</w:t>
            </w:r>
          </w:p>
        </w:tc>
        <w:tc>
          <w:tcPr>
            <w:tcW w:w="1256" w:type="dxa"/>
          </w:tcPr>
          <w:p w14:paraId="147F5712" w14:textId="77777777" w:rsidR="006705E5" w:rsidRDefault="006705E5" w:rsidP="00F55453">
            <w:pPr>
              <w:pStyle w:val="TAL"/>
            </w:pPr>
            <w:r>
              <w:t>UE</w:t>
            </w:r>
            <w:r>
              <w:sym w:font="Wingdings" w:char="F0E0"/>
            </w:r>
            <w:r>
              <w:t>network</w:t>
            </w:r>
          </w:p>
        </w:tc>
        <w:tc>
          <w:tcPr>
            <w:tcW w:w="2425" w:type="dxa"/>
          </w:tcPr>
          <w:p w14:paraId="743C17DD" w14:textId="77777777" w:rsidR="006705E5" w:rsidRDefault="006705E5" w:rsidP="00F55453">
            <w:pPr>
              <w:pStyle w:val="TAL"/>
            </w:pPr>
            <w:r>
              <w:t>iMSIDetach</w:t>
            </w:r>
          </w:p>
        </w:tc>
      </w:tr>
      <w:tr w:rsidR="006705E5" w14:paraId="0381DC74" w14:textId="77777777" w:rsidTr="00F55453">
        <w:trPr>
          <w:trHeight w:val="140"/>
          <w:jc w:val="center"/>
        </w:trPr>
        <w:tc>
          <w:tcPr>
            <w:tcW w:w="994" w:type="dxa"/>
          </w:tcPr>
          <w:p w14:paraId="1D9175BE" w14:textId="77777777" w:rsidR="006705E5" w:rsidRDefault="006705E5" w:rsidP="00F55453">
            <w:pPr>
              <w:pStyle w:val="TAL"/>
            </w:pPr>
            <w:r>
              <w:t>011</w:t>
            </w:r>
          </w:p>
        </w:tc>
        <w:tc>
          <w:tcPr>
            <w:tcW w:w="1256" w:type="dxa"/>
          </w:tcPr>
          <w:p w14:paraId="705ECE64" w14:textId="77777777" w:rsidR="006705E5" w:rsidRDefault="006705E5" w:rsidP="00F55453">
            <w:pPr>
              <w:pStyle w:val="TAL"/>
            </w:pPr>
            <w:r>
              <w:t>UE</w:t>
            </w:r>
            <w:r>
              <w:sym w:font="Wingdings" w:char="F0E0"/>
            </w:r>
            <w:r>
              <w:t>network</w:t>
            </w:r>
          </w:p>
        </w:tc>
        <w:tc>
          <w:tcPr>
            <w:tcW w:w="2425" w:type="dxa"/>
          </w:tcPr>
          <w:p w14:paraId="0020C067" w14:textId="77777777" w:rsidR="006705E5" w:rsidRDefault="006705E5" w:rsidP="00F55453">
            <w:pPr>
              <w:pStyle w:val="TAL"/>
            </w:pPr>
            <w:r>
              <w:t>combinedEPSIMSIDetach</w:t>
            </w:r>
          </w:p>
        </w:tc>
      </w:tr>
      <w:tr w:rsidR="006705E5" w14:paraId="6CE25E14" w14:textId="77777777" w:rsidTr="00F55453">
        <w:trPr>
          <w:jc w:val="center"/>
        </w:trPr>
        <w:tc>
          <w:tcPr>
            <w:tcW w:w="994" w:type="dxa"/>
          </w:tcPr>
          <w:p w14:paraId="27F307FD" w14:textId="77777777" w:rsidR="006705E5" w:rsidRDefault="006705E5" w:rsidP="00F55453">
            <w:pPr>
              <w:pStyle w:val="TAL"/>
            </w:pPr>
            <w:r>
              <w:t>110</w:t>
            </w:r>
          </w:p>
        </w:tc>
        <w:tc>
          <w:tcPr>
            <w:tcW w:w="1256" w:type="dxa"/>
          </w:tcPr>
          <w:p w14:paraId="31863F73" w14:textId="77777777" w:rsidR="006705E5" w:rsidRDefault="006705E5" w:rsidP="00F55453">
            <w:pPr>
              <w:pStyle w:val="TAL"/>
            </w:pPr>
            <w:r>
              <w:t>UE</w:t>
            </w:r>
            <w:r>
              <w:sym w:font="Wingdings" w:char="F0E0"/>
            </w:r>
            <w:r>
              <w:t>network</w:t>
            </w:r>
          </w:p>
        </w:tc>
        <w:tc>
          <w:tcPr>
            <w:tcW w:w="2425" w:type="dxa"/>
          </w:tcPr>
          <w:p w14:paraId="063CFDD4" w14:textId="77777777" w:rsidR="006705E5" w:rsidRDefault="006705E5" w:rsidP="00F55453">
            <w:pPr>
              <w:pStyle w:val="TAL"/>
            </w:pPr>
            <w:r>
              <w:t>reserved</w:t>
            </w:r>
          </w:p>
        </w:tc>
      </w:tr>
      <w:tr w:rsidR="006705E5" w14:paraId="50F2F01C" w14:textId="77777777" w:rsidTr="00F55453">
        <w:trPr>
          <w:jc w:val="center"/>
        </w:trPr>
        <w:tc>
          <w:tcPr>
            <w:tcW w:w="994" w:type="dxa"/>
          </w:tcPr>
          <w:p w14:paraId="43402654" w14:textId="77777777" w:rsidR="006705E5" w:rsidRDefault="006705E5" w:rsidP="00F55453">
            <w:pPr>
              <w:pStyle w:val="TAL"/>
            </w:pPr>
            <w:r>
              <w:t>111</w:t>
            </w:r>
          </w:p>
        </w:tc>
        <w:tc>
          <w:tcPr>
            <w:tcW w:w="1256" w:type="dxa"/>
          </w:tcPr>
          <w:p w14:paraId="0F0B4CE5" w14:textId="77777777" w:rsidR="006705E5" w:rsidRDefault="006705E5" w:rsidP="00F55453">
            <w:pPr>
              <w:pStyle w:val="TAL"/>
            </w:pPr>
            <w:r>
              <w:t>UE</w:t>
            </w:r>
            <w:r>
              <w:sym w:font="Wingdings" w:char="F0E0"/>
            </w:r>
            <w:r>
              <w:t>network</w:t>
            </w:r>
          </w:p>
        </w:tc>
        <w:tc>
          <w:tcPr>
            <w:tcW w:w="2425" w:type="dxa"/>
          </w:tcPr>
          <w:p w14:paraId="3F91A1A4" w14:textId="77777777" w:rsidR="006705E5" w:rsidRDefault="006705E5" w:rsidP="00F55453">
            <w:pPr>
              <w:pStyle w:val="TAL"/>
            </w:pPr>
            <w:r>
              <w:t>reserved</w:t>
            </w:r>
          </w:p>
        </w:tc>
      </w:tr>
      <w:tr w:rsidR="006705E5" w14:paraId="7596AD18" w14:textId="77777777" w:rsidTr="00F55453">
        <w:trPr>
          <w:jc w:val="center"/>
        </w:trPr>
        <w:tc>
          <w:tcPr>
            <w:tcW w:w="994" w:type="dxa"/>
          </w:tcPr>
          <w:p w14:paraId="12F252B8" w14:textId="77777777" w:rsidR="006705E5" w:rsidRDefault="006705E5" w:rsidP="00F55453">
            <w:pPr>
              <w:pStyle w:val="TAL"/>
            </w:pPr>
            <w:r>
              <w:t>Any Other</w:t>
            </w:r>
          </w:p>
        </w:tc>
        <w:tc>
          <w:tcPr>
            <w:tcW w:w="1256" w:type="dxa"/>
          </w:tcPr>
          <w:p w14:paraId="755C0993" w14:textId="77777777" w:rsidR="006705E5" w:rsidRDefault="006705E5" w:rsidP="00F55453">
            <w:pPr>
              <w:pStyle w:val="TAL"/>
            </w:pPr>
            <w:r>
              <w:t>UE</w:t>
            </w:r>
            <w:r>
              <w:sym w:font="Wingdings" w:char="F0E0"/>
            </w:r>
            <w:r>
              <w:t>network</w:t>
            </w:r>
          </w:p>
        </w:tc>
        <w:tc>
          <w:tcPr>
            <w:tcW w:w="2425" w:type="dxa"/>
          </w:tcPr>
          <w:p w14:paraId="66E83719" w14:textId="77777777" w:rsidR="006705E5" w:rsidRDefault="006705E5" w:rsidP="00F55453">
            <w:pPr>
              <w:pStyle w:val="TAL"/>
            </w:pPr>
            <w:r>
              <w:t>combinedEPSIMSIDetach</w:t>
            </w:r>
          </w:p>
        </w:tc>
      </w:tr>
      <w:tr w:rsidR="006705E5" w14:paraId="58EE8622" w14:textId="77777777" w:rsidTr="00F55453">
        <w:trPr>
          <w:jc w:val="center"/>
        </w:trPr>
        <w:tc>
          <w:tcPr>
            <w:tcW w:w="994" w:type="dxa"/>
          </w:tcPr>
          <w:p w14:paraId="307B6AF4" w14:textId="77777777" w:rsidR="006705E5" w:rsidRDefault="006705E5" w:rsidP="00F55453">
            <w:pPr>
              <w:pStyle w:val="TAL"/>
            </w:pPr>
            <w:r>
              <w:t>001</w:t>
            </w:r>
          </w:p>
        </w:tc>
        <w:tc>
          <w:tcPr>
            <w:tcW w:w="1256" w:type="dxa"/>
          </w:tcPr>
          <w:p w14:paraId="09C2E896" w14:textId="77777777" w:rsidR="006705E5" w:rsidRDefault="006705E5" w:rsidP="00F55453">
            <w:pPr>
              <w:pStyle w:val="TAL"/>
            </w:pPr>
            <w:r>
              <w:t>network</w:t>
            </w:r>
            <w:r>
              <w:sym w:font="Wingdings" w:char="F0E0"/>
            </w:r>
            <w:r>
              <w:t>UE</w:t>
            </w:r>
          </w:p>
        </w:tc>
        <w:tc>
          <w:tcPr>
            <w:tcW w:w="2425" w:type="dxa"/>
          </w:tcPr>
          <w:p w14:paraId="15618315" w14:textId="77777777" w:rsidR="006705E5" w:rsidRDefault="006705E5" w:rsidP="00F55453">
            <w:pPr>
              <w:pStyle w:val="TAL"/>
            </w:pPr>
            <w:r>
              <w:t>reAttachRequired</w:t>
            </w:r>
          </w:p>
        </w:tc>
      </w:tr>
      <w:tr w:rsidR="006705E5" w14:paraId="5FB0083A" w14:textId="77777777" w:rsidTr="00F55453">
        <w:trPr>
          <w:jc w:val="center"/>
        </w:trPr>
        <w:tc>
          <w:tcPr>
            <w:tcW w:w="994" w:type="dxa"/>
          </w:tcPr>
          <w:p w14:paraId="519CA775" w14:textId="77777777" w:rsidR="006705E5" w:rsidRDefault="006705E5" w:rsidP="00F55453">
            <w:pPr>
              <w:pStyle w:val="TAL"/>
            </w:pPr>
            <w:r>
              <w:t>010</w:t>
            </w:r>
          </w:p>
        </w:tc>
        <w:tc>
          <w:tcPr>
            <w:tcW w:w="1256" w:type="dxa"/>
          </w:tcPr>
          <w:p w14:paraId="01D11CEF" w14:textId="77777777" w:rsidR="006705E5" w:rsidRDefault="006705E5" w:rsidP="00F55453">
            <w:pPr>
              <w:pStyle w:val="TAL"/>
            </w:pPr>
            <w:r>
              <w:t>network</w:t>
            </w:r>
            <w:r>
              <w:sym w:font="Wingdings" w:char="F0E0"/>
            </w:r>
            <w:r>
              <w:t>UE</w:t>
            </w:r>
          </w:p>
        </w:tc>
        <w:tc>
          <w:tcPr>
            <w:tcW w:w="2425" w:type="dxa"/>
          </w:tcPr>
          <w:p w14:paraId="4E4F9FBE" w14:textId="77777777" w:rsidR="006705E5" w:rsidRDefault="006705E5" w:rsidP="00F55453">
            <w:pPr>
              <w:pStyle w:val="TAL"/>
            </w:pPr>
            <w:r>
              <w:t>reAttachNotRequired</w:t>
            </w:r>
          </w:p>
        </w:tc>
      </w:tr>
      <w:tr w:rsidR="006705E5" w14:paraId="3832E3F5" w14:textId="77777777" w:rsidTr="00F55453">
        <w:trPr>
          <w:jc w:val="center"/>
        </w:trPr>
        <w:tc>
          <w:tcPr>
            <w:tcW w:w="994" w:type="dxa"/>
          </w:tcPr>
          <w:p w14:paraId="7F387F7E" w14:textId="77777777" w:rsidR="006705E5" w:rsidRDefault="006705E5" w:rsidP="00F55453">
            <w:pPr>
              <w:pStyle w:val="TAL"/>
            </w:pPr>
            <w:r>
              <w:t>011</w:t>
            </w:r>
          </w:p>
        </w:tc>
        <w:tc>
          <w:tcPr>
            <w:tcW w:w="1256" w:type="dxa"/>
          </w:tcPr>
          <w:p w14:paraId="35801097" w14:textId="77777777" w:rsidR="006705E5" w:rsidRDefault="006705E5" w:rsidP="00F55453">
            <w:pPr>
              <w:pStyle w:val="TAL"/>
            </w:pPr>
            <w:r>
              <w:t>network</w:t>
            </w:r>
            <w:r>
              <w:sym w:font="Wingdings" w:char="F0E0"/>
            </w:r>
            <w:r>
              <w:t>UE</w:t>
            </w:r>
          </w:p>
        </w:tc>
        <w:tc>
          <w:tcPr>
            <w:tcW w:w="2425" w:type="dxa"/>
          </w:tcPr>
          <w:p w14:paraId="0D09489A" w14:textId="77777777" w:rsidR="006705E5" w:rsidRDefault="006705E5" w:rsidP="00F55453">
            <w:pPr>
              <w:pStyle w:val="TAL"/>
            </w:pPr>
            <w:r>
              <w:t>iMSIDetach</w:t>
            </w:r>
          </w:p>
        </w:tc>
      </w:tr>
      <w:tr w:rsidR="006705E5" w14:paraId="4D9D826A" w14:textId="77777777" w:rsidTr="00F55453">
        <w:trPr>
          <w:jc w:val="center"/>
        </w:trPr>
        <w:tc>
          <w:tcPr>
            <w:tcW w:w="994" w:type="dxa"/>
          </w:tcPr>
          <w:p w14:paraId="136007B2" w14:textId="77777777" w:rsidR="006705E5" w:rsidRDefault="006705E5" w:rsidP="00F55453">
            <w:pPr>
              <w:pStyle w:val="TAL"/>
            </w:pPr>
            <w:r>
              <w:t>110</w:t>
            </w:r>
          </w:p>
        </w:tc>
        <w:tc>
          <w:tcPr>
            <w:tcW w:w="1256" w:type="dxa"/>
          </w:tcPr>
          <w:p w14:paraId="6613FB66" w14:textId="77777777" w:rsidR="006705E5" w:rsidRDefault="006705E5" w:rsidP="00F55453">
            <w:pPr>
              <w:pStyle w:val="TAL"/>
            </w:pPr>
            <w:r>
              <w:t>network</w:t>
            </w:r>
            <w:r>
              <w:sym w:font="Wingdings" w:char="F0E0"/>
            </w:r>
            <w:r>
              <w:t>UE</w:t>
            </w:r>
          </w:p>
        </w:tc>
        <w:tc>
          <w:tcPr>
            <w:tcW w:w="2425" w:type="dxa"/>
          </w:tcPr>
          <w:p w14:paraId="27A059B0" w14:textId="77777777" w:rsidR="006705E5" w:rsidRDefault="006705E5" w:rsidP="00F55453">
            <w:pPr>
              <w:pStyle w:val="TAL"/>
            </w:pPr>
            <w:r>
              <w:t>reserved</w:t>
            </w:r>
          </w:p>
        </w:tc>
      </w:tr>
      <w:tr w:rsidR="006705E5" w14:paraId="011D205C" w14:textId="77777777" w:rsidTr="00F55453">
        <w:trPr>
          <w:jc w:val="center"/>
        </w:trPr>
        <w:tc>
          <w:tcPr>
            <w:tcW w:w="994" w:type="dxa"/>
          </w:tcPr>
          <w:p w14:paraId="2EA0EF4E" w14:textId="77777777" w:rsidR="006705E5" w:rsidRDefault="006705E5" w:rsidP="00F55453">
            <w:pPr>
              <w:pStyle w:val="TAL"/>
            </w:pPr>
            <w:r>
              <w:t>111</w:t>
            </w:r>
          </w:p>
        </w:tc>
        <w:tc>
          <w:tcPr>
            <w:tcW w:w="1256" w:type="dxa"/>
          </w:tcPr>
          <w:p w14:paraId="6F095228" w14:textId="77777777" w:rsidR="006705E5" w:rsidRDefault="006705E5" w:rsidP="00F55453">
            <w:pPr>
              <w:pStyle w:val="TAL"/>
            </w:pPr>
            <w:r>
              <w:t>network</w:t>
            </w:r>
            <w:r>
              <w:sym w:font="Wingdings" w:char="F0E0"/>
            </w:r>
            <w:r>
              <w:t>UE</w:t>
            </w:r>
          </w:p>
        </w:tc>
        <w:tc>
          <w:tcPr>
            <w:tcW w:w="2425" w:type="dxa"/>
          </w:tcPr>
          <w:p w14:paraId="53A1CC08" w14:textId="77777777" w:rsidR="006705E5" w:rsidRDefault="006705E5" w:rsidP="00F55453">
            <w:pPr>
              <w:pStyle w:val="TAL"/>
            </w:pPr>
            <w:r>
              <w:t>reserved</w:t>
            </w:r>
          </w:p>
        </w:tc>
      </w:tr>
      <w:tr w:rsidR="006705E5" w14:paraId="3F40FE84" w14:textId="77777777" w:rsidTr="00F55453">
        <w:trPr>
          <w:jc w:val="center"/>
        </w:trPr>
        <w:tc>
          <w:tcPr>
            <w:tcW w:w="994" w:type="dxa"/>
          </w:tcPr>
          <w:p w14:paraId="556F078B" w14:textId="77777777" w:rsidR="006705E5" w:rsidRDefault="006705E5" w:rsidP="00F55453">
            <w:pPr>
              <w:pStyle w:val="TAL"/>
            </w:pPr>
            <w:r>
              <w:t>Any Other</w:t>
            </w:r>
          </w:p>
        </w:tc>
        <w:tc>
          <w:tcPr>
            <w:tcW w:w="1256" w:type="dxa"/>
          </w:tcPr>
          <w:p w14:paraId="1F813A16" w14:textId="77777777" w:rsidR="006705E5" w:rsidRDefault="006705E5" w:rsidP="00F55453">
            <w:pPr>
              <w:pStyle w:val="TAL"/>
            </w:pPr>
            <w:r>
              <w:t>network</w:t>
            </w:r>
            <w:r>
              <w:sym w:font="Wingdings" w:char="F0E0"/>
            </w:r>
            <w:r>
              <w:t>UE</w:t>
            </w:r>
          </w:p>
        </w:tc>
        <w:tc>
          <w:tcPr>
            <w:tcW w:w="2425" w:type="dxa"/>
          </w:tcPr>
          <w:p w14:paraId="3B9E3416" w14:textId="77777777" w:rsidR="006705E5" w:rsidRDefault="006705E5" w:rsidP="00F55453">
            <w:pPr>
              <w:pStyle w:val="TAL"/>
            </w:pPr>
            <w:r>
              <w:t>reAttachNotRequired</w:t>
            </w:r>
          </w:p>
        </w:tc>
      </w:tr>
    </w:tbl>
    <w:p w14:paraId="3B70F594" w14:textId="77777777" w:rsidR="006705E5" w:rsidRDefault="006705E5" w:rsidP="006705E5"/>
    <w:p w14:paraId="778A109E" w14:textId="77777777" w:rsidR="006705E5" w:rsidRDefault="006705E5" w:rsidP="006705E5">
      <w:r w:rsidRPr="004C08AD">
        <w:t xml:space="preserve">The IRI-POI in the </w:t>
      </w:r>
      <w:r>
        <w:t>MME</w:t>
      </w:r>
      <w:r w:rsidRPr="004C08AD">
        <w:t xml:space="preserve"> shall populate the </w:t>
      </w:r>
      <w:r>
        <w:t>ePSDetach</w:t>
      </w:r>
      <w:r w:rsidRPr="004C08AD">
        <w:t xml:space="preserve">Type field with the values listed in </w:t>
      </w:r>
      <w:r w:rsidRPr="00E226A7">
        <w:t xml:space="preserve">table </w:t>
      </w:r>
      <w:r>
        <w:t xml:space="preserve">6.3.2-4 </w:t>
      </w:r>
      <w:r w:rsidRPr="00E226A7">
        <w:t>based</w:t>
      </w:r>
      <w:r>
        <w:t xml:space="preserve"> on the Detach Type sent in the Detach Request message (see TS 24.301 [51] clause 9.9.3.7</w:t>
      </w:r>
      <w:r w:rsidRPr="004C08AD">
        <w:t>)</w:t>
      </w:r>
      <w:r>
        <w:t xml:space="preserve"> and the direction of the Detach Request</w:t>
      </w:r>
      <w:r w:rsidRPr="004C08AD">
        <w:t xml:space="preserve"> </w:t>
      </w:r>
      <w:r>
        <w:t>associated to the event that</w:t>
      </w:r>
      <w:r w:rsidRPr="004C08AD">
        <w:t xml:space="preserve"> trigge</w:t>
      </w:r>
      <w:r>
        <w:t>red the generation of the xIRI.</w:t>
      </w:r>
    </w:p>
    <w:p w14:paraId="06AC8625" w14:textId="77777777" w:rsidR="006705E5" w:rsidRDefault="006705E5" w:rsidP="006705E5">
      <w:r>
        <w:t>If the Detach Request message associated to the event that triggered the generation of the xIRI has the EMM Cause field populated, the IRI-POI in the MME shall set the value of the cause field of the MMEDetach record to the integer value of the EMM Cause, see TS 24.301 [51] clause 9.9.3.9.</w:t>
      </w:r>
    </w:p>
    <w:p w14:paraId="23A2FFF3" w14:textId="77777777" w:rsidR="006705E5" w:rsidRPr="00760004" w:rsidRDefault="006705E5" w:rsidP="006705E5">
      <w:pPr>
        <w:pStyle w:val="berschrift5"/>
      </w:pPr>
      <w:bookmarkStart w:id="129" w:name="_Toc200839572"/>
      <w:r>
        <w:t>6.3</w:t>
      </w:r>
      <w:r w:rsidRPr="00760004">
        <w:t>.2.2.</w:t>
      </w:r>
      <w:r>
        <w:t>5</w:t>
      </w:r>
      <w:r w:rsidRPr="00760004">
        <w:tab/>
      </w:r>
      <w:r>
        <w:t xml:space="preserve">Tracking Area/EPS </w:t>
      </w:r>
      <w:r w:rsidRPr="00760004">
        <w:t>Location update</w:t>
      </w:r>
      <w:bookmarkEnd w:id="129"/>
    </w:p>
    <w:p w14:paraId="3F41E432" w14:textId="77777777" w:rsidR="006705E5" w:rsidRPr="00760004" w:rsidRDefault="006705E5" w:rsidP="006705E5">
      <w:r>
        <w:t xml:space="preserve">When </w:t>
      </w:r>
      <w:r w:rsidRPr="00760004">
        <w:t xml:space="preserve">the reporting of location information is </w:t>
      </w:r>
      <w:r>
        <w:t>authorised, t</w:t>
      </w:r>
      <w:r w:rsidRPr="00760004">
        <w:t xml:space="preserve">he IRI-POI in the </w:t>
      </w:r>
      <w:r>
        <w:t>MME</w:t>
      </w:r>
      <w:r w:rsidRPr="00760004">
        <w:t xml:space="preserve"> shall generate an xIRI containing an</w:t>
      </w:r>
      <w:r>
        <w:t xml:space="preserve"> MME</w:t>
      </w:r>
      <w:r w:rsidRPr="00760004">
        <w:t xml:space="preserve">LocationUpdate record each time the IRI-POI present in an </w:t>
      </w:r>
      <w:r>
        <w:t>MME</w:t>
      </w:r>
      <w:r w:rsidRPr="00760004">
        <w:t xml:space="preserve"> detects that the target UE location is updated due to target UE mobility or as a part of an </w:t>
      </w:r>
      <w:r>
        <w:t>MME</w:t>
      </w:r>
      <w:r w:rsidRPr="00760004">
        <w:t xml:space="preserve"> service procedure. The generation of such separate xIRI is not required if the updated UE location information is obtained as a part of a procedure producing some other xIRIs (e.g. mobility registration). In that case the location information is included into the respective xIRI.</w:t>
      </w:r>
    </w:p>
    <w:p w14:paraId="5DDC209D" w14:textId="77777777" w:rsidR="006705E5" w:rsidRPr="00760004" w:rsidRDefault="006705E5" w:rsidP="006705E5">
      <w:r w:rsidRPr="00814314">
        <w:t>In addition to the Tracking Area Update described in TS 23.401 [50</w:t>
      </w:r>
      <w:r>
        <w:t>] clause</w:t>
      </w:r>
      <w:r w:rsidRPr="00814314">
        <w:t xml:space="preserve"> 5.3.3, the</w:t>
      </w:r>
      <w:r>
        <w:t xml:space="preserve"> </w:t>
      </w:r>
      <w:r w:rsidRPr="006C5058">
        <w:t xml:space="preserve">UE mobility events resulting in generation of an MMELocationUpdate xIRI include the </w:t>
      </w:r>
      <w:r w:rsidRPr="006C5058">
        <w:rPr>
          <w:i/>
          <w:iCs/>
        </w:rPr>
        <w:t>S1 Path Switch Request</w:t>
      </w:r>
      <w:r w:rsidRPr="006C5058">
        <w:t xml:space="preserve"> (</w:t>
      </w:r>
      <w:r w:rsidRPr="006C5058">
        <w:rPr>
          <w:i/>
          <w:iCs/>
        </w:rPr>
        <w:t>intra E-UTRAN handover</w:t>
      </w:r>
      <w:r w:rsidRPr="006C5058">
        <w:t xml:space="preserve"> </w:t>
      </w:r>
      <w:r w:rsidRPr="006C5058">
        <w:rPr>
          <w:i/>
          <w:iCs/>
        </w:rPr>
        <w:t xml:space="preserve">X2 based handover </w:t>
      </w:r>
      <w:r w:rsidRPr="006C5058">
        <w:t>procedure described in TS 23.401 [</w:t>
      </w:r>
      <w:r>
        <w:t>50</w:t>
      </w:r>
      <w:r w:rsidRPr="006C5058">
        <w:t xml:space="preserve">] clause 5.5.1.1) and the </w:t>
      </w:r>
      <w:r w:rsidRPr="006C5058">
        <w:rPr>
          <w:i/>
          <w:iCs/>
        </w:rPr>
        <w:t>S1 Handover Notify</w:t>
      </w:r>
      <w:r w:rsidRPr="006C5058">
        <w:t xml:space="preserve"> (</w:t>
      </w:r>
      <w:r w:rsidRPr="006C5058">
        <w:rPr>
          <w:i/>
          <w:iCs/>
        </w:rPr>
        <w:t>Intra E-UTRAN S1 based handover</w:t>
      </w:r>
      <w:r w:rsidRPr="006C5058">
        <w:t xml:space="preserve"> procedure described in TS 23.4</w:t>
      </w:r>
      <w:r w:rsidRPr="009F3E60">
        <w:t>0</w:t>
      </w:r>
      <w:r w:rsidRPr="006C5058">
        <w:t>1</w:t>
      </w:r>
      <w:r w:rsidRPr="009F3E60">
        <w:t xml:space="preserve"> [</w:t>
      </w:r>
      <w:r>
        <w:t>50</w:t>
      </w:r>
      <w:r w:rsidRPr="009F3E60">
        <w:t xml:space="preserve">] clause </w:t>
      </w:r>
      <w:r w:rsidRPr="006C5058">
        <w:t>5.5.1.2</w:t>
      </w:r>
      <w:r w:rsidRPr="009F3E60">
        <w:t>).</w:t>
      </w:r>
    </w:p>
    <w:p w14:paraId="60DC07B1" w14:textId="77777777" w:rsidR="006705E5" w:rsidRPr="00760004" w:rsidRDefault="006705E5" w:rsidP="006705E5">
      <w:r w:rsidRPr="00760004">
        <w:t xml:space="preserve">The </w:t>
      </w:r>
      <w:r>
        <w:t>MME</w:t>
      </w:r>
      <w:r w:rsidRPr="00760004">
        <w:t xml:space="preserve">LocationUpdate xIRI is also generated when the </w:t>
      </w:r>
      <w:r>
        <w:t>MME</w:t>
      </w:r>
      <w:r w:rsidRPr="00760004">
        <w:t xml:space="preserve"> receives an </w:t>
      </w:r>
      <w:r>
        <w:t>E-UT</w:t>
      </w:r>
      <w:r w:rsidRPr="00760004">
        <w:t xml:space="preserve">RAN </w:t>
      </w:r>
      <w:r>
        <w:t>S1</w:t>
      </w:r>
      <w:r w:rsidRPr="00760004">
        <w:t xml:space="preserve">AP </w:t>
      </w:r>
      <w:r>
        <w:rPr>
          <w:i/>
          <w:iCs/>
          <w:lang w:eastAsia="ja-JP"/>
        </w:rPr>
        <w:t>ERAB</w:t>
      </w:r>
      <w:r w:rsidRPr="00760004">
        <w:rPr>
          <w:i/>
          <w:iCs/>
          <w:lang w:eastAsia="ja-JP"/>
        </w:rPr>
        <w:t xml:space="preserve"> Modif</w:t>
      </w:r>
      <w:r>
        <w:rPr>
          <w:i/>
          <w:iCs/>
          <w:lang w:eastAsia="ja-JP"/>
        </w:rPr>
        <w:t>ication</w:t>
      </w:r>
      <w:r w:rsidRPr="00760004">
        <w:rPr>
          <w:i/>
          <w:iCs/>
          <w:lang w:eastAsia="ja-JP"/>
        </w:rPr>
        <w:t xml:space="preserve"> Indication</w:t>
      </w:r>
      <w:r w:rsidRPr="00760004">
        <w:rPr>
          <w:lang w:eastAsia="ja-JP"/>
        </w:rPr>
        <w:t xml:space="preserve"> message as a result of Dual Connectivity activation/release for the target UE, as described in TS 37.340 [37] clause 10.</w:t>
      </w:r>
    </w:p>
    <w:p w14:paraId="741FF746" w14:textId="77777777" w:rsidR="006705E5" w:rsidRPr="00760004" w:rsidRDefault="006705E5" w:rsidP="006705E5">
      <w:r>
        <w:t>B</w:t>
      </w:r>
      <w:r w:rsidRPr="00760004">
        <w:t xml:space="preserve">ased on regulatory requirements and operator policy, the location information obtained by </w:t>
      </w:r>
      <w:r>
        <w:t>the MME</w:t>
      </w:r>
      <w:r w:rsidRPr="00760004">
        <w:t xml:space="preserve"> from</w:t>
      </w:r>
      <w:r>
        <w:t xml:space="preserve"> E-UT</w:t>
      </w:r>
      <w:r w:rsidRPr="00760004">
        <w:t xml:space="preserve">RAN or </w:t>
      </w:r>
      <w:r>
        <w:t>the E-SMLC</w:t>
      </w:r>
      <w:r w:rsidRPr="00760004">
        <w:t xml:space="preserve"> in the course of some service operatio</w:t>
      </w:r>
      <w:r>
        <w:t>ns</w:t>
      </w:r>
      <w:r w:rsidRPr="00760004">
        <w:t xml:space="preserve"> may </w:t>
      </w:r>
      <w:r>
        <w:t xml:space="preserve">result in the </w:t>
      </w:r>
      <w:r w:rsidRPr="00760004">
        <w:t>generat</w:t>
      </w:r>
      <w:r>
        <w:t>ion of the</w:t>
      </w:r>
      <w:r w:rsidRPr="00760004">
        <w:t xml:space="preserve"> </w:t>
      </w:r>
      <w:r>
        <w:t>MME</w:t>
      </w:r>
      <w:r w:rsidRPr="00760004">
        <w:t xml:space="preserve">LocationUpdate xIRI record. </w:t>
      </w:r>
      <w:r>
        <w:t>Additionally, the IRI-POI in the MME shall capture the location information in the scenarios described in TS 23.271 [52] clause 4.4.2. Also, in the case of Mobile Originated LCS service invoked by the target, the location information may be derived from the Location Service Response sent to the target UE via the MME (see TS 23.271 [52] clause 9.2.6).</w:t>
      </w:r>
    </w:p>
    <w:p w14:paraId="095E40CE" w14:textId="77777777" w:rsidR="006705E5" w:rsidRPr="00760004" w:rsidRDefault="006705E5" w:rsidP="006705E5">
      <w:r w:rsidRPr="00760004">
        <w:t xml:space="preserve">Optionally, based on </w:t>
      </w:r>
      <w:r>
        <w:t xml:space="preserve">regulatory and </w:t>
      </w:r>
      <w:r w:rsidRPr="00760004">
        <w:t xml:space="preserve">operator policy, other </w:t>
      </w:r>
      <w:r>
        <w:t>MME</w:t>
      </w:r>
      <w:r w:rsidRPr="00760004">
        <w:t xml:space="preserve"> messages that do not generate separate xIRI but carry location information </w:t>
      </w:r>
      <w:r>
        <w:t>such as emergency services or LCS</w:t>
      </w:r>
      <w:r w:rsidRPr="00760004">
        <w:t xml:space="preserve"> may trigger the generation of an </w:t>
      </w:r>
      <w:r>
        <w:t>MME</w:t>
      </w:r>
      <w:r w:rsidRPr="00760004">
        <w:t>LocationUpdate xIRI record.</w:t>
      </w:r>
    </w:p>
    <w:p w14:paraId="7FE8C26C" w14:textId="77777777" w:rsidR="006705E5" w:rsidRPr="005E0085" w:rsidRDefault="006705E5" w:rsidP="006705E5">
      <w:pPr>
        <w:rPr>
          <w:lang w:val="en-US"/>
        </w:rPr>
      </w:pPr>
      <w:r w:rsidRPr="00E256C5">
        <w:t xml:space="preserve">The MMELocationUpdate record is also used by LARF to deliver </w:t>
      </w:r>
      <w:r>
        <w:t>l</w:t>
      </w:r>
      <w:r w:rsidRPr="00E256C5">
        <w:t xml:space="preserve">ocation </w:t>
      </w:r>
      <w:r>
        <w:t>a</w:t>
      </w:r>
      <w:r w:rsidRPr="00E256C5">
        <w:t xml:space="preserve">cquisition responses to MDF2, as described in clause 7.3.5.6. </w:t>
      </w:r>
      <w:r>
        <w:t xml:space="preserve">For the responses to location acquisition requests initiated by LARF, as described in TS 33.127 [5] </w:t>
      </w:r>
      <w:r>
        <w:rPr>
          <w:lang w:val="en-US"/>
        </w:rPr>
        <w:t xml:space="preserve">the </w:t>
      </w:r>
      <w:r>
        <w:t>MME</w:t>
      </w:r>
      <w:r w:rsidRPr="00760004">
        <w:t xml:space="preserve">LocationUpdate </w:t>
      </w:r>
      <w:r>
        <w:rPr>
          <w:lang w:val="en-US"/>
        </w:rPr>
        <w:t>xIRIs shall not be generated.</w:t>
      </w:r>
    </w:p>
    <w:p w14:paraId="1F77B427" w14:textId="77777777" w:rsidR="006705E5" w:rsidRPr="00760004" w:rsidRDefault="006705E5" w:rsidP="006705E5">
      <w:pPr>
        <w:pStyle w:val="TH"/>
      </w:pPr>
      <w:r w:rsidRPr="00760004">
        <w:lastRenderedPageBreak/>
        <w:t>Table 6.</w:t>
      </w:r>
      <w:r>
        <w:t>3</w:t>
      </w:r>
      <w:r w:rsidRPr="00760004">
        <w:t>.2-</w:t>
      </w:r>
      <w:r>
        <w:t>5</w:t>
      </w:r>
      <w:r w:rsidRPr="00760004">
        <w:t xml:space="preserve">: Payload for </w:t>
      </w:r>
      <w:r>
        <w:t>MME</w:t>
      </w:r>
      <w:r w:rsidRPr="00760004">
        <w:t>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16A2A14F" w14:textId="77777777" w:rsidTr="00F55453">
        <w:trPr>
          <w:jc w:val="center"/>
        </w:trPr>
        <w:tc>
          <w:tcPr>
            <w:tcW w:w="2693" w:type="dxa"/>
          </w:tcPr>
          <w:p w14:paraId="4E470D04" w14:textId="77777777" w:rsidR="006705E5" w:rsidRPr="00760004" w:rsidRDefault="006705E5" w:rsidP="00F55453">
            <w:pPr>
              <w:pStyle w:val="TAH"/>
            </w:pPr>
            <w:r w:rsidRPr="00760004">
              <w:t>Field name</w:t>
            </w:r>
          </w:p>
        </w:tc>
        <w:tc>
          <w:tcPr>
            <w:tcW w:w="6521" w:type="dxa"/>
          </w:tcPr>
          <w:p w14:paraId="16CB2BEC" w14:textId="77777777" w:rsidR="006705E5" w:rsidRPr="00760004" w:rsidRDefault="006705E5" w:rsidP="00F55453">
            <w:pPr>
              <w:pStyle w:val="TAH"/>
            </w:pPr>
            <w:r w:rsidRPr="00760004">
              <w:t>Description</w:t>
            </w:r>
          </w:p>
        </w:tc>
        <w:tc>
          <w:tcPr>
            <w:tcW w:w="708" w:type="dxa"/>
          </w:tcPr>
          <w:p w14:paraId="0B60AB91" w14:textId="77777777" w:rsidR="006705E5" w:rsidRPr="00760004" w:rsidRDefault="006705E5" w:rsidP="00F55453">
            <w:pPr>
              <w:pStyle w:val="TAH"/>
            </w:pPr>
            <w:r w:rsidRPr="00760004">
              <w:t>M/C/O</w:t>
            </w:r>
          </w:p>
        </w:tc>
      </w:tr>
      <w:tr w:rsidR="006705E5" w:rsidRPr="00760004" w14:paraId="593C4A8A" w14:textId="77777777" w:rsidTr="00F55453">
        <w:trPr>
          <w:jc w:val="center"/>
        </w:trPr>
        <w:tc>
          <w:tcPr>
            <w:tcW w:w="2693" w:type="dxa"/>
          </w:tcPr>
          <w:p w14:paraId="7813200C" w14:textId="77777777" w:rsidR="006705E5" w:rsidRPr="00760004" w:rsidRDefault="006705E5" w:rsidP="00F55453">
            <w:pPr>
              <w:pStyle w:val="TAL"/>
            </w:pPr>
            <w:r>
              <w:t>iMSI</w:t>
            </w:r>
          </w:p>
        </w:tc>
        <w:tc>
          <w:tcPr>
            <w:tcW w:w="6521" w:type="dxa"/>
          </w:tcPr>
          <w:p w14:paraId="10C17016" w14:textId="77777777" w:rsidR="006705E5" w:rsidRPr="00760004" w:rsidRDefault="006705E5" w:rsidP="00F55453">
            <w:pPr>
              <w:pStyle w:val="TAL"/>
            </w:pPr>
            <w:r>
              <w:t>iMSI</w:t>
            </w:r>
            <w:r w:rsidRPr="00760004">
              <w:t xml:space="preserve"> associated with the location update.</w:t>
            </w:r>
          </w:p>
        </w:tc>
        <w:tc>
          <w:tcPr>
            <w:tcW w:w="708" w:type="dxa"/>
          </w:tcPr>
          <w:p w14:paraId="67F5BC0E" w14:textId="77777777" w:rsidR="006705E5" w:rsidRPr="00760004" w:rsidRDefault="006705E5" w:rsidP="00F55453">
            <w:pPr>
              <w:pStyle w:val="TAL"/>
            </w:pPr>
            <w:r w:rsidRPr="00760004">
              <w:t>M</w:t>
            </w:r>
          </w:p>
        </w:tc>
      </w:tr>
      <w:tr w:rsidR="006705E5" w:rsidRPr="00760004" w14:paraId="47576F61" w14:textId="77777777" w:rsidTr="00F55453">
        <w:trPr>
          <w:jc w:val="center"/>
        </w:trPr>
        <w:tc>
          <w:tcPr>
            <w:tcW w:w="2693" w:type="dxa"/>
          </w:tcPr>
          <w:p w14:paraId="790467B9" w14:textId="77777777" w:rsidR="006705E5" w:rsidRPr="00760004" w:rsidRDefault="006705E5" w:rsidP="00F55453">
            <w:pPr>
              <w:pStyle w:val="TAL"/>
            </w:pPr>
            <w:r>
              <w:t>iMEI</w:t>
            </w:r>
          </w:p>
        </w:tc>
        <w:tc>
          <w:tcPr>
            <w:tcW w:w="6521" w:type="dxa"/>
          </w:tcPr>
          <w:p w14:paraId="390C0B02" w14:textId="77777777" w:rsidR="006705E5" w:rsidRPr="00760004" w:rsidRDefault="006705E5" w:rsidP="00F55453">
            <w:pPr>
              <w:pStyle w:val="TAL"/>
            </w:pPr>
            <w:r>
              <w:t>iMEI</w:t>
            </w:r>
            <w:r w:rsidRPr="00760004">
              <w:t xml:space="preserve"> associated with the location update, if available.</w:t>
            </w:r>
          </w:p>
        </w:tc>
        <w:tc>
          <w:tcPr>
            <w:tcW w:w="708" w:type="dxa"/>
          </w:tcPr>
          <w:p w14:paraId="1E0F2DA9" w14:textId="77777777" w:rsidR="006705E5" w:rsidRPr="00760004" w:rsidRDefault="006705E5" w:rsidP="00F55453">
            <w:pPr>
              <w:pStyle w:val="TAL"/>
            </w:pPr>
            <w:r w:rsidRPr="00760004">
              <w:t>C</w:t>
            </w:r>
          </w:p>
        </w:tc>
      </w:tr>
      <w:tr w:rsidR="006705E5" w:rsidRPr="00760004" w14:paraId="35AA8087" w14:textId="77777777" w:rsidTr="00F55453">
        <w:trPr>
          <w:jc w:val="center"/>
        </w:trPr>
        <w:tc>
          <w:tcPr>
            <w:tcW w:w="2693" w:type="dxa"/>
          </w:tcPr>
          <w:p w14:paraId="0058C4EB" w14:textId="77777777" w:rsidR="006705E5" w:rsidRPr="00760004" w:rsidRDefault="006705E5" w:rsidP="00F55453">
            <w:pPr>
              <w:pStyle w:val="TAL"/>
            </w:pPr>
            <w:r>
              <w:t>mSISDN</w:t>
            </w:r>
          </w:p>
        </w:tc>
        <w:tc>
          <w:tcPr>
            <w:tcW w:w="6521" w:type="dxa"/>
          </w:tcPr>
          <w:p w14:paraId="68871554" w14:textId="77777777" w:rsidR="006705E5" w:rsidRPr="00760004" w:rsidRDefault="006705E5" w:rsidP="00F55453">
            <w:pPr>
              <w:pStyle w:val="TAL"/>
            </w:pPr>
            <w:r>
              <w:t>mSISDN</w:t>
            </w:r>
            <w:r w:rsidRPr="00760004">
              <w:t xml:space="preserve"> associated with the location update, if available as part of the subscription profile.</w:t>
            </w:r>
          </w:p>
        </w:tc>
        <w:tc>
          <w:tcPr>
            <w:tcW w:w="708" w:type="dxa"/>
          </w:tcPr>
          <w:p w14:paraId="214A2CEF" w14:textId="77777777" w:rsidR="006705E5" w:rsidRPr="00760004" w:rsidRDefault="006705E5" w:rsidP="00F55453">
            <w:pPr>
              <w:pStyle w:val="TAL"/>
            </w:pPr>
            <w:r w:rsidRPr="00760004">
              <w:t>C</w:t>
            </w:r>
          </w:p>
        </w:tc>
      </w:tr>
      <w:tr w:rsidR="006705E5" w:rsidRPr="00760004" w14:paraId="06288EAC" w14:textId="77777777" w:rsidTr="00F55453">
        <w:trPr>
          <w:jc w:val="center"/>
        </w:trPr>
        <w:tc>
          <w:tcPr>
            <w:tcW w:w="2693" w:type="dxa"/>
          </w:tcPr>
          <w:p w14:paraId="69117B41" w14:textId="77777777" w:rsidR="006705E5" w:rsidRPr="00760004" w:rsidRDefault="006705E5" w:rsidP="00F55453">
            <w:pPr>
              <w:pStyle w:val="TAL"/>
            </w:pPr>
            <w:r w:rsidRPr="00760004">
              <w:t>gUTI</w:t>
            </w:r>
          </w:p>
        </w:tc>
        <w:tc>
          <w:tcPr>
            <w:tcW w:w="6521" w:type="dxa"/>
          </w:tcPr>
          <w:p w14:paraId="5EB26000" w14:textId="77777777" w:rsidR="006705E5" w:rsidRPr="00760004" w:rsidRDefault="006705E5" w:rsidP="00F55453">
            <w:pPr>
              <w:pStyle w:val="TAL"/>
            </w:pPr>
            <w:r w:rsidRPr="00760004">
              <w:t>GUTI</w:t>
            </w:r>
            <w:r>
              <w:t xml:space="preserve"> assigned during the location update</w:t>
            </w:r>
            <w:r w:rsidRPr="00760004">
              <w:t>, if available, see TS 24.</w:t>
            </w:r>
            <w:r>
              <w:t>3</w:t>
            </w:r>
            <w:r w:rsidRPr="00760004">
              <w:t>01 [</w:t>
            </w:r>
            <w:r>
              <w:t>50</w:t>
            </w:r>
            <w:r w:rsidRPr="00760004">
              <w:t>].</w:t>
            </w:r>
          </w:p>
        </w:tc>
        <w:tc>
          <w:tcPr>
            <w:tcW w:w="708" w:type="dxa"/>
          </w:tcPr>
          <w:p w14:paraId="7C19D5B6" w14:textId="77777777" w:rsidR="006705E5" w:rsidRPr="00760004" w:rsidRDefault="006705E5" w:rsidP="00F55453">
            <w:pPr>
              <w:pStyle w:val="TAL"/>
            </w:pPr>
            <w:r w:rsidRPr="00760004">
              <w:t>C</w:t>
            </w:r>
          </w:p>
        </w:tc>
      </w:tr>
      <w:tr w:rsidR="006705E5" w:rsidRPr="00760004" w14:paraId="47FABEA6" w14:textId="77777777" w:rsidTr="00F55453">
        <w:trPr>
          <w:jc w:val="center"/>
        </w:trPr>
        <w:tc>
          <w:tcPr>
            <w:tcW w:w="2693" w:type="dxa"/>
          </w:tcPr>
          <w:p w14:paraId="5CF61128" w14:textId="77777777" w:rsidR="006705E5" w:rsidRPr="00760004" w:rsidRDefault="006705E5" w:rsidP="00F55453">
            <w:pPr>
              <w:pStyle w:val="TAL"/>
            </w:pPr>
            <w:r w:rsidRPr="00760004">
              <w:t>location</w:t>
            </w:r>
          </w:p>
        </w:tc>
        <w:tc>
          <w:tcPr>
            <w:tcW w:w="6521" w:type="dxa"/>
          </w:tcPr>
          <w:p w14:paraId="66FD1FF8" w14:textId="77777777" w:rsidR="006705E5" w:rsidRPr="00300C05" w:rsidRDefault="006705E5" w:rsidP="00F55453">
            <w:pPr>
              <w:pStyle w:val="TF"/>
              <w:keepNext/>
              <w:spacing w:after="0"/>
              <w:jc w:val="left"/>
              <w:rPr>
                <w:b w:val="0"/>
                <w:sz w:val="18"/>
              </w:rPr>
            </w:pPr>
            <w:r w:rsidRPr="00300C05">
              <w:rPr>
                <w:b w:val="0"/>
                <w:sz w:val="18"/>
              </w:rPr>
              <w:t>Updated location information determined by the network. Depending on the service or message type from which the location information is extracted, it may be encoded in several forms (Annex A).</w:t>
            </w:r>
          </w:p>
        </w:tc>
        <w:tc>
          <w:tcPr>
            <w:tcW w:w="708" w:type="dxa"/>
          </w:tcPr>
          <w:p w14:paraId="17C05147" w14:textId="77777777" w:rsidR="006705E5" w:rsidRPr="00760004" w:rsidRDefault="006705E5" w:rsidP="00F55453">
            <w:pPr>
              <w:pStyle w:val="TAL"/>
            </w:pPr>
            <w:r>
              <w:t>M</w:t>
            </w:r>
          </w:p>
        </w:tc>
      </w:tr>
      <w:tr w:rsidR="006705E5" w:rsidRPr="00760004" w14:paraId="7B0CF52B" w14:textId="77777777" w:rsidTr="00F55453">
        <w:trPr>
          <w:jc w:val="center"/>
        </w:trPr>
        <w:tc>
          <w:tcPr>
            <w:tcW w:w="2693" w:type="dxa"/>
          </w:tcPr>
          <w:p w14:paraId="7970C66F" w14:textId="77777777" w:rsidR="006705E5" w:rsidRPr="00760004" w:rsidRDefault="006705E5" w:rsidP="00F55453">
            <w:pPr>
              <w:pStyle w:val="TAL"/>
              <w:tabs>
                <w:tab w:val="left" w:pos="1860"/>
              </w:tabs>
            </w:pPr>
            <w:r>
              <w:t>oldGUTI</w:t>
            </w:r>
          </w:p>
        </w:tc>
        <w:tc>
          <w:tcPr>
            <w:tcW w:w="6521" w:type="dxa"/>
          </w:tcPr>
          <w:p w14:paraId="7679923F" w14:textId="77777777" w:rsidR="006705E5" w:rsidRPr="00760004" w:rsidRDefault="006705E5" w:rsidP="00F55453">
            <w:pPr>
              <w:pStyle w:val="TAL"/>
            </w:pPr>
            <w:r>
              <w:t>GUTI used to initiate the location update, if available, see TS 24.301 [50].</w:t>
            </w:r>
          </w:p>
        </w:tc>
        <w:tc>
          <w:tcPr>
            <w:tcW w:w="708" w:type="dxa"/>
          </w:tcPr>
          <w:p w14:paraId="30EC79E4" w14:textId="77777777" w:rsidR="006705E5" w:rsidRPr="00760004" w:rsidRDefault="006705E5" w:rsidP="00F55453">
            <w:pPr>
              <w:pStyle w:val="TAL"/>
            </w:pPr>
            <w:r>
              <w:t>C</w:t>
            </w:r>
          </w:p>
        </w:tc>
      </w:tr>
      <w:tr w:rsidR="006705E5" w:rsidRPr="00760004" w14:paraId="301A49F2" w14:textId="77777777" w:rsidTr="00F55453">
        <w:trPr>
          <w:jc w:val="center"/>
        </w:trPr>
        <w:tc>
          <w:tcPr>
            <w:tcW w:w="2693" w:type="dxa"/>
          </w:tcPr>
          <w:p w14:paraId="3B266E8E" w14:textId="77777777" w:rsidR="006705E5" w:rsidRDefault="006705E5" w:rsidP="00F55453">
            <w:pPr>
              <w:pStyle w:val="TAL"/>
              <w:tabs>
                <w:tab w:val="left" w:pos="1860"/>
              </w:tabs>
            </w:pPr>
            <w:r>
              <w:t>sMSServiceStatus</w:t>
            </w:r>
          </w:p>
        </w:tc>
        <w:tc>
          <w:tcPr>
            <w:tcW w:w="6521" w:type="dxa"/>
          </w:tcPr>
          <w:p w14:paraId="4C6C01D8" w14:textId="77777777" w:rsidR="006705E5" w:rsidRDefault="006705E5" w:rsidP="00F55453">
            <w:pPr>
              <w:pStyle w:val="TAL"/>
            </w:pPr>
            <w:r>
              <w:t>Indicates the availability of SMS Services. Shall be provided if present in the TRACKING AREA UPDATE ACCEPT.</w:t>
            </w:r>
          </w:p>
        </w:tc>
        <w:tc>
          <w:tcPr>
            <w:tcW w:w="708" w:type="dxa"/>
          </w:tcPr>
          <w:p w14:paraId="668FA783" w14:textId="77777777" w:rsidR="006705E5" w:rsidRDefault="006705E5" w:rsidP="00F55453">
            <w:pPr>
              <w:pStyle w:val="TAL"/>
            </w:pPr>
            <w:r>
              <w:t>C</w:t>
            </w:r>
          </w:p>
        </w:tc>
      </w:tr>
    </w:tbl>
    <w:p w14:paraId="7B939E54" w14:textId="77777777" w:rsidR="006705E5" w:rsidRDefault="006705E5" w:rsidP="006705E5">
      <w:pPr>
        <w:tabs>
          <w:tab w:val="left" w:pos="5736"/>
        </w:tabs>
      </w:pPr>
    </w:p>
    <w:p w14:paraId="692DFF6A" w14:textId="77777777" w:rsidR="006705E5" w:rsidRPr="00760004" w:rsidRDefault="006705E5" w:rsidP="006705E5">
      <w:pPr>
        <w:pStyle w:val="berschrift5"/>
      </w:pPr>
      <w:bookmarkStart w:id="130" w:name="_Toc200839573"/>
      <w:r>
        <w:t>6.3</w:t>
      </w:r>
      <w:r w:rsidRPr="00760004">
        <w:t>.2.2.</w:t>
      </w:r>
      <w:r>
        <w:t>6</w:t>
      </w:r>
      <w:r w:rsidRPr="00760004">
        <w:tab/>
        <w:t xml:space="preserve">Start of interception with </w:t>
      </w:r>
      <w:r>
        <w:t>EPS attached</w:t>
      </w:r>
      <w:r w:rsidRPr="00760004">
        <w:t xml:space="preserve"> UE</w:t>
      </w:r>
      <w:bookmarkEnd w:id="130"/>
    </w:p>
    <w:p w14:paraId="24AC6BF0" w14:textId="77777777" w:rsidR="006705E5" w:rsidRPr="00760004" w:rsidRDefault="006705E5" w:rsidP="006705E5">
      <w:r w:rsidRPr="00760004">
        <w:t xml:space="preserve">The IRI-POI in the </w:t>
      </w:r>
      <w:r>
        <w:t>MME</w:t>
      </w:r>
      <w:r w:rsidRPr="00760004">
        <w:t xml:space="preserve"> shall ge</w:t>
      </w:r>
      <w:r>
        <w:t>nerate an xIRI containing an MME</w:t>
      </w:r>
      <w:r w:rsidRPr="00760004">
        <w:t>S</w:t>
      </w:r>
      <w:r>
        <w:t>tartOfInterceptionWithEPSAttached</w:t>
      </w:r>
      <w:r w:rsidRPr="00760004">
        <w:t>UE record whe</w:t>
      </w:r>
      <w:r>
        <w:t>n the IRI-POI present in the MME</w:t>
      </w:r>
      <w:r w:rsidRPr="00760004">
        <w:t xml:space="preserve"> detects that interception is activated on a UE that has already </w:t>
      </w:r>
      <w:r>
        <w:t xml:space="preserve">attached to the EPS. </w:t>
      </w:r>
      <w:r w:rsidRPr="00760004">
        <w:t xml:space="preserve">A UE is considered already </w:t>
      </w:r>
      <w:r>
        <w:t>attached to the EPS when the E</w:t>
      </w:r>
      <w:r w:rsidRPr="00760004">
        <w:t xml:space="preserve">MM state for </w:t>
      </w:r>
      <w:r>
        <w:t>that UE is E</w:t>
      </w:r>
      <w:r w:rsidRPr="00760004">
        <w:t xml:space="preserve">MM-REGISTERED. Therefore, the IRI-POI present in the </w:t>
      </w:r>
      <w:r>
        <w:t>MME</w:t>
      </w:r>
      <w:r w:rsidRPr="00760004">
        <w:t xml:space="preserve"> shall generate the xIRI </w:t>
      </w:r>
      <w:r>
        <w:t>MME</w:t>
      </w:r>
      <w:r w:rsidRPr="00760004">
        <w:t>StartOfInterceptionWith</w:t>
      </w:r>
      <w:r>
        <w:t>EPSAttached</w:t>
      </w:r>
      <w:r w:rsidRPr="00760004">
        <w:t>UE record when it detects that a new interception for a UE is activated (i.e. pro</w:t>
      </w:r>
      <w:r>
        <w:t>visioned by the LIPF) and the EPS</w:t>
      </w:r>
      <w:r w:rsidRPr="00760004">
        <w:t xml:space="preserve"> mobility management state within the </w:t>
      </w:r>
      <w:r>
        <w:t>MME for that UE is E</w:t>
      </w:r>
      <w:r w:rsidRPr="00760004">
        <w:t>MM-REGISTERED.</w:t>
      </w:r>
    </w:p>
    <w:p w14:paraId="05B59548" w14:textId="77777777" w:rsidR="006705E5" w:rsidRPr="00760004" w:rsidRDefault="006705E5" w:rsidP="006705E5">
      <w:pPr>
        <w:pStyle w:val="TH"/>
      </w:pPr>
      <w:r>
        <w:t>Table 6.3.2-6: Payload for MME</w:t>
      </w:r>
      <w:r w:rsidRPr="00760004">
        <w:t>S</w:t>
      </w:r>
      <w:r>
        <w:t>tartOfInterceptionWithEPSAttached</w:t>
      </w:r>
      <w:r w:rsidRPr="00760004">
        <w:t>UE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1980"/>
        <w:gridCol w:w="630"/>
        <w:gridCol w:w="4699"/>
        <w:gridCol w:w="705"/>
      </w:tblGrid>
      <w:tr w:rsidR="006705E5" w:rsidRPr="00760004" w14:paraId="3D49F1CA" w14:textId="77777777" w:rsidTr="00F55453">
        <w:trPr>
          <w:cantSplit/>
          <w:tblHeader/>
          <w:jc w:val="center"/>
        </w:trPr>
        <w:tc>
          <w:tcPr>
            <w:tcW w:w="1616" w:type="dxa"/>
          </w:tcPr>
          <w:p w14:paraId="222C9C63" w14:textId="77777777" w:rsidR="006705E5" w:rsidRPr="00760004" w:rsidRDefault="006705E5" w:rsidP="00F55453">
            <w:pPr>
              <w:pStyle w:val="TAH"/>
              <w:keepNext w:val="0"/>
            </w:pPr>
            <w:r w:rsidRPr="00760004">
              <w:t>Field name</w:t>
            </w:r>
          </w:p>
        </w:tc>
        <w:tc>
          <w:tcPr>
            <w:tcW w:w="1980" w:type="dxa"/>
          </w:tcPr>
          <w:p w14:paraId="24784268" w14:textId="77777777" w:rsidR="006705E5" w:rsidRPr="00760004" w:rsidRDefault="006705E5" w:rsidP="00F55453">
            <w:pPr>
              <w:pStyle w:val="TAH"/>
              <w:keepNext w:val="0"/>
            </w:pPr>
            <w:r>
              <w:t>Type</w:t>
            </w:r>
          </w:p>
        </w:tc>
        <w:tc>
          <w:tcPr>
            <w:tcW w:w="630" w:type="dxa"/>
          </w:tcPr>
          <w:p w14:paraId="34984B5A" w14:textId="77777777" w:rsidR="006705E5" w:rsidRPr="00760004" w:rsidRDefault="006705E5" w:rsidP="00F55453">
            <w:pPr>
              <w:pStyle w:val="TAH"/>
              <w:keepNext w:val="0"/>
            </w:pPr>
            <w:r>
              <w:t>Cardinality</w:t>
            </w:r>
          </w:p>
        </w:tc>
        <w:tc>
          <w:tcPr>
            <w:tcW w:w="4700" w:type="dxa"/>
          </w:tcPr>
          <w:p w14:paraId="518F7EAE" w14:textId="77777777" w:rsidR="006705E5" w:rsidRPr="00760004" w:rsidRDefault="006705E5" w:rsidP="00F55453">
            <w:pPr>
              <w:pStyle w:val="TAH"/>
              <w:keepNext w:val="0"/>
            </w:pPr>
            <w:r w:rsidRPr="00760004">
              <w:t>Description</w:t>
            </w:r>
          </w:p>
        </w:tc>
        <w:tc>
          <w:tcPr>
            <w:tcW w:w="705" w:type="dxa"/>
          </w:tcPr>
          <w:p w14:paraId="08FBC1E4" w14:textId="77777777" w:rsidR="006705E5" w:rsidRPr="00760004" w:rsidRDefault="006705E5" w:rsidP="00F55453">
            <w:pPr>
              <w:pStyle w:val="TAH"/>
              <w:keepNext w:val="0"/>
            </w:pPr>
            <w:r w:rsidRPr="00760004">
              <w:t>M/C/O</w:t>
            </w:r>
          </w:p>
        </w:tc>
      </w:tr>
      <w:tr w:rsidR="006705E5" w:rsidRPr="00760004" w14:paraId="6C769F3F" w14:textId="77777777" w:rsidTr="00F55453">
        <w:trPr>
          <w:cantSplit/>
          <w:jc w:val="center"/>
        </w:trPr>
        <w:tc>
          <w:tcPr>
            <w:tcW w:w="1616" w:type="dxa"/>
          </w:tcPr>
          <w:p w14:paraId="58CDA16E" w14:textId="77777777" w:rsidR="006705E5" w:rsidRPr="00760004" w:rsidRDefault="006705E5" w:rsidP="00F55453">
            <w:pPr>
              <w:pStyle w:val="TAL"/>
              <w:keepNext w:val="0"/>
            </w:pPr>
            <w:r>
              <w:t>attach</w:t>
            </w:r>
            <w:r w:rsidRPr="00760004">
              <w:t>Type</w:t>
            </w:r>
          </w:p>
        </w:tc>
        <w:tc>
          <w:tcPr>
            <w:tcW w:w="1980" w:type="dxa"/>
          </w:tcPr>
          <w:p w14:paraId="63B6EB00" w14:textId="77777777" w:rsidR="006705E5" w:rsidRPr="00760004" w:rsidRDefault="006705E5" w:rsidP="00F55453">
            <w:pPr>
              <w:pStyle w:val="TAL"/>
              <w:keepNext w:val="0"/>
            </w:pPr>
            <w:r>
              <w:t>EPSAttachType</w:t>
            </w:r>
          </w:p>
        </w:tc>
        <w:tc>
          <w:tcPr>
            <w:tcW w:w="630" w:type="dxa"/>
          </w:tcPr>
          <w:p w14:paraId="7B624A5E" w14:textId="77777777" w:rsidR="006705E5" w:rsidRPr="00760004" w:rsidRDefault="006705E5" w:rsidP="00F55453">
            <w:pPr>
              <w:pStyle w:val="TAL"/>
              <w:keepNext w:val="0"/>
            </w:pPr>
            <w:r>
              <w:t>1</w:t>
            </w:r>
          </w:p>
        </w:tc>
        <w:tc>
          <w:tcPr>
            <w:tcW w:w="4700" w:type="dxa"/>
          </w:tcPr>
          <w:p w14:paraId="04CC0385" w14:textId="77777777" w:rsidR="006705E5" w:rsidRPr="00760004" w:rsidRDefault="006705E5" w:rsidP="00F55453">
            <w:pPr>
              <w:pStyle w:val="TAL"/>
              <w:keepNext w:val="0"/>
            </w:pPr>
            <w:r w:rsidRPr="00760004">
              <w:t xml:space="preserve">Specifies the type of </w:t>
            </w:r>
            <w:r>
              <w:t>EPS Attach, see TS 24.3</w:t>
            </w:r>
            <w:r w:rsidRPr="00760004">
              <w:t>01 [</w:t>
            </w:r>
            <w:r>
              <w:t>51</w:t>
            </w:r>
            <w:r w:rsidRPr="00760004">
              <w:t xml:space="preserve">] clause </w:t>
            </w:r>
            <w:r>
              <w:t>9.9.3.11</w:t>
            </w:r>
            <w:r w:rsidRPr="00760004">
              <w:t>. This is derived from the information</w:t>
            </w:r>
            <w:r>
              <w:t xml:space="preserve"> stored in the UE Context at the MME, see TS 23.401 [50] clause 5.7.2</w:t>
            </w:r>
            <w:r w:rsidRPr="00760004">
              <w:t>.</w:t>
            </w:r>
          </w:p>
        </w:tc>
        <w:tc>
          <w:tcPr>
            <w:tcW w:w="705" w:type="dxa"/>
          </w:tcPr>
          <w:p w14:paraId="21AFB31A" w14:textId="77777777" w:rsidR="006705E5" w:rsidRPr="00760004" w:rsidRDefault="006705E5" w:rsidP="00F55453">
            <w:pPr>
              <w:pStyle w:val="TAL"/>
              <w:keepNext w:val="0"/>
            </w:pPr>
            <w:r w:rsidRPr="00760004">
              <w:t>M</w:t>
            </w:r>
          </w:p>
        </w:tc>
      </w:tr>
      <w:tr w:rsidR="006705E5" w:rsidRPr="00760004" w14:paraId="7DDA7C45" w14:textId="77777777" w:rsidTr="00F55453">
        <w:trPr>
          <w:cantSplit/>
          <w:jc w:val="center"/>
        </w:trPr>
        <w:tc>
          <w:tcPr>
            <w:tcW w:w="1616" w:type="dxa"/>
          </w:tcPr>
          <w:p w14:paraId="1DC81393" w14:textId="77777777" w:rsidR="006705E5" w:rsidRPr="00760004" w:rsidRDefault="006705E5" w:rsidP="00F55453">
            <w:pPr>
              <w:pStyle w:val="TAL"/>
              <w:keepNext w:val="0"/>
            </w:pPr>
            <w:r>
              <w:t>attach</w:t>
            </w:r>
            <w:r w:rsidRPr="00760004">
              <w:t>Result</w:t>
            </w:r>
          </w:p>
        </w:tc>
        <w:tc>
          <w:tcPr>
            <w:tcW w:w="1980" w:type="dxa"/>
          </w:tcPr>
          <w:p w14:paraId="1FA3A03B" w14:textId="77777777" w:rsidR="006705E5" w:rsidRPr="00760004" w:rsidRDefault="006705E5" w:rsidP="00F55453">
            <w:pPr>
              <w:pStyle w:val="TAL"/>
              <w:keepNext w:val="0"/>
            </w:pPr>
            <w:r>
              <w:t>EPSAttachResult</w:t>
            </w:r>
          </w:p>
        </w:tc>
        <w:tc>
          <w:tcPr>
            <w:tcW w:w="630" w:type="dxa"/>
          </w:tcPr>
          <w:p w14:paraId="6346C941" w14:textId="77777777" w:rsidR="006705E5" w:rsidRPr="00760004" w:rsidRDefault="006705E5" w:rsidP="00F55453">
            <w:pPr>
              <w:pStyle w:val="TAL"/>
              <w:keepNext w:val="0"/>
            </w:pPr>
            <w:r>
              <w:t>1</w:t>
            </w:r>
          </w:p>
        </w:tc>
        <w:tc>
          <w:tcPr>
            <w:tcW w:w="4700" w:type="dxa"/>
          </w:tcPr>
          <w:p w14:paraId="2DA3A9F1" w14:textId="77777777" w:rsidR="006705E5" w:rsidRPr="00760004" w:rsidRDefault="006705E5" w:rsidP="00F55453">
            <w:pPr>
              <w:pStyle w:val="TAL"/>
              <w:keepNext w:val="0"/>
            </w:pPr>
            <w:r w:rsidRPr="00760004">
              <w:t xml:space="preserve">Specifies the result of </w:t>
            </w:r>
            <w:r>
              <w:t>the attach procedure, see TS 24.3</w:t>
            </w:r>
            <w:r w:rsidRPr="00760004">
              <w:t>01 [</w:t>
            </w:r>
            <w:r>
              <w:t xml:space="preserve">51] clause 9.9.3.10. This is </w:t>
            </w:r>
            <w:r w:rsidRPr="00760004">
              <w:t>derived from the information</w:t>
            </w:r>
            <w:r>
              <w:t xml:space="preserve"> stored in the UE Context at the MME, see TS 23.401 [50] clause 5.7.2</w:t>
            </w:r>
            <w:r w:rsidRPr="00760004">
              <w:t>.</w:t>
            </w:r>
          </w:p>
        </w:tc>
        <w:tc>
          <w:tcPr>
            <w:tcW w:w="705" w:type="dxa"/>
          </w:tcPr>
          <w:p w14:paraId="7ABB4888" w14:textId="77777777" w:rsidR="006705E5" w:rsidRPr="00760004" w:rsidRDefault="006705E5" w:rsidP="00F55453">
            <w:pPr>
              <w:pStyle w:val="TAL"/>
              <w:keepNext w:val="0"/>
            </w:pPr>
            <w:r w:rsidRPr="00760004">
              <w:t>M</w:t>
            </w:r>
          </w:p>
        </w:tc>
      </w:tr>
      <w:tr w:rsidR="006705E5" w:rsidRPr="00760004" w14:paraId="0E9EB744" w14:textId="77777777" w:rsidTr="00F55453">
        <w:trPr>
          <w:cantSplit/>
          <w:jc w:val="center"/>
        </w:trPr>
        <w:tc>
          <w:tcPr>
            <w:tcW w:w="1616" w:type="dxa"/>
          </w:tcPr>
          <w:p w14:paraId="41DE4E70" w14:textId="77777777" w:rsidR="006705E5" w:rsidRPr="00760004" w:rsidRDefault="006705E5" w:rsidP="00F55453">
            <w:pPr>
              <w:pStyle w:val="TAL"/>
              <w:keepNext w:val="0"/>
            </w:pPr>
            <w:r>
              <w:t>iMSI</w:t>
            </w:r>
          </w:p>
        </w:tc>
        <w:tc>
          <w:tcPr>
            <w:tcW w:w="1980" w:type="dxa"/>
          </w:tcPr>
          <w:p w14:paraId="087403C5" w14:textId="77777777" w:rsidR="006705E5" w:rsidRDefault="006705E5" w:rsidP="00F55453">
            <w:pPr>
              <w:pStyle w:val="TAL"/>
              <w:keepNext w:val="0"/>
            </w:pPr>
            <w:r>
              <w:t>IMSI</w:t>
            </w:r>
          </w:p>
        </w:tc>
        <w:tc>
          <w:tcPr>
            <w:tcW w:w="630" w:type="dxa"/>
          </w:tcPr>
          <w:p w14:paraId="65C15150" w14:textId="77777777" w:rsidR="006705E5" w:rsidRDefault="006705E5" w:rsidP="00F55453">
            <w:pPr>
              <w:pStyle w:val="TAL"/>
              <w:keepNext w:val="0"/>
            </w:pPr>
            <w:r>
              <w:t>1</w:t>
            </w:r>
          </w:p>
        </w:tc>
        <w:tc>
          <w:tcPr>
            <w:tcW w:w="4700" w:type="dxa"/>
          </w:tcPr>
          <w:p w14:paraId="44596578" w14:textId="77777777" w:rsidR="006705E5" w:rsidRPr="00760004" w:rsidRDefault="006705E5" w:rsidP="00F55453">
            <w:pPr>
              <w:pStyle w:val="TAL"/>
              <w:keepNext w:val="0"/>
            </w:pPr>
            <w:r>
              <w:t>IMSI</w:t>
            </w:r>
            <w:r w:rsidRPr="00760004">
              <w:t xml:space="preserve"> associated with the</w:t>
            </w:r>
            <w:r>
              <w:t xml:space="preserve"> target UE Context at the MME, see TS 23.401 [50] clause 5.7.2.</w:t>
            </w:r>
          </w:p>
        </w:tc>
        <w:tc>
          <w:tcPr>
            <w:tcW w:w="705" w:type="dxa"/>
          </w:tcPr>
          <w:p w14:paraId="34968CA7" w14:textId="77777777" w:rsidR="006705E5" w:rsidRPr="00760004" w:rsidRDefault="006705E5" w:rsidP="00F55453">
            <w:pPr>
              <w:pStyle w:val="TAL"/>
              <w:keepNext w:val="0"/>
            </w:pPr>
            <w:r w:rsidRPr="00760004">
              <w:t>M</w:t>
            </w:r>
          </w:p>
        </w:tc>
      </w:tr>
      <w:tr w:rsidR="006705E5" w:rsidRPr="00760004" w14:paraId="75A6D654" w14:textId="77777777" w:rsidTr="00F55453">
        <w:trPr>
          <w:cantSplit/>
          <w:jc w:val="center"/>
        </w:trPr>
        <w:tc>
          <w:tcPr>
            <w:tcW w:w="1616" w:type="dxa"/>
          </w:tcPr>
          <w:p w14:paraId="79E961F3" w14:textId="77777777" w:rsidR="006705E5" w:rsidRPr="00760004" w:rsidRDefault="006705E5" w:rsidP="00F55453">
            <w:pPr>
              <w:pStyle w:val="TAL"/>
              <w:keepNext w:val="0"/>
            </w:pPr>
            <w:r>
              <w:t>iMEI</w:t>
            </w:r>
          </w:p>
        </w:tc>
        <w:tc>
          <w:tcPr>
            <w:tcW w:w="1980" w:type="dxa"/>
          </w:tcPr>
          <w:p w14:paraId="095F949A" w14:textId="77777777" w:rsidR="006705E5" w:rsidRDefault="006705E5" w:rsidP="00F55453">
            <w:pPr>
              <w:pStyle w:val="TAL"/>
              <w:keepNext w:val="0"/>
            </w:pPr>
            <w:r>
              <w:t>IMEI</w:t>
            </w:r>
          </w:p>
        </w:tc>
        <w:tc>
          <w:tcPr>
            <w:tcW w:w="630" w:type="dxa"/>
          </w:tcPr>
          <w:p w14:paraId="32D48C06" w14:textId="77777777" w:rsidR="006705E5" w:rsidRDefault="006705E5" w:rsidP="00F55453">
            <w:pPr>
              <w:pStyle w:val="TAL"/>
              <w:keepNext w:val="0"/>
            </w:pPr>
            <w:r>
              <w:t>0..1</w:t>
            </w:r>
          </w:p>
        </w:tc>
        <w:tc>
          <w:tcPr>
            <w:tcW w:w="4700" w:type="dxa"/>
          </w:tcPr>
          <w:p w14:paraId="1F0C7EE0" w14:textId="77777777" w:rsidR="006705E5" w:rsidRPr="00760004" w:rsidRDefault="006705E5" w:rsidP="00F55453">
            <w:pPr>
              <w:pStyle w:val="TAL"/>
              <w:keepNext w:val="0"/>
            </w:pPr>
            <w:r>
              <w:t>IMEI</w:t>
            </w:r>
            <w:r w:rsidRPr="00760004">
              <w:t xml:space="preserve"> </w:t>
            </w:r>
            <w:r>
              <w:t>associated with</w:t>
            </w:r>
            <w:r w:rsidRPr="00760004">
              <w:t xml:space="preserve"> the </w:t>
            </w:r>
            <w:r>
              <w:t>target UE Context at the MME</w:t>
            </w:r>
            <w:r w:rsidRPr="00760004">
              <w:t>, if available</w:t>
            </w:r>
            <w:r>
              <w:t>, see TS 23.401 [50] clause 5.7.2</w:t>
            </w:r>
            <w:r w:rsidRPr="00760004">
              <w:t>.</w:t>
            </w:r>
          </w:p>
        </w:tc>
        <w:tc>
          <w:tcPr>
            <w:tcW w:w="705" w:type="dxa"/>
          </w:tcPr>
          <w:p w14:paraId="3D6C0FCC" w14:textId="77777777" w:rsidR="006705E5" w:rsidRPr="00760004" w:rsidRDefault="006705E5" w:rsidP="00F55453">
            <w:pPr>
              <w:pStyle w:val="TAL"/>
              <w:keepNext w:val="0"/>
            </w:pPr>
            <w:r w:rsidRPr="00760004">
              <w:t>C</w:t>
            </w:r>
          </w:p>
        </w:tc>
      </w:tr>
      <w:tr w:rsidR="006705E5" w:rsidRPr="00760004" w14:paraId="4F5E975D" w14:textId="77777777" w:rsidTr="00F55453">
        <w:trPr>
          <w:cantSplit/>
          <w:jc w:val="center"/>
        </w:trPr>
        <w:tc>
          <w:tcPr>
            <w:tcW w:w="1616" w:type="dxa"/>
          </w:tcPr>
          <w:p w14:paraId="1C7950D3" w14:textId="77777777" w:rsidR="006705E5" w:rsidRPr="00760004" w:rsidRDefault="006705E5" w:rsidP="00F55453">
            <w:pPr>
              <w:pStyle w:val="TAL"/>
              <w:keepNext w:val="0"/>
            </w:pPr>
            <w:r>
              <w:t>mSISDN</w:t>
            </w:r>
          </w:p>
        </w:tc>
        <w:tc>
          <w:tcPr>
            <w:tcW w:w="1980" w:type="dxa"/>
          </w:tcPr>
          <w:p w14:paraId="751E6F50" w14:textId="77777777" w:rsidR="006705E5" w:rsidRDefault="006705E5" w:rsidP="00F55453">
            <w:pPr>
              <w:pStyle w:val="TAL"/>
              <w:keepNext w:val="0"/>
            </w:pPr>
            <w:r>
              <w:t>MSISDN</w:t>
            </w:r>
          </w:p>
        </w:tc>
        <w:tc>
          <w:tcPr>
            <w:tcW w:w="630" w:type="dxa"/>
          </w:tcPr>
          <w:p w14:paraId="2BA146E6" w14:textId="77777777" w:rsidR="006705E5" w:rsidRDefault="006705E5" w:rsidP="00F55453">
            <w:pPr>
              <w:pStyle w:val="TAL"/>
              <w:keepNext w:val="0"/>
            </w:pPr>
            <w:r>
              <w:t>0..1</w:t>
            </w:r>
          </w:p>
        </w:tc>
        <w:tc>
          <w:tcPr>
            <w:tcW w:w="4700" w:type="dxa"/>
          </w:tcPr>
          <w:p w14:paraId="6529C2B0" w14:textId="77777777" w:rsidR="006705E5" w:rsidRPr="00760004" w:rsidRDefault="006705E5" w:rsidP="00F55453">
            <w:pPr>
              <w:pStyle w:val="TAL"/>
              <w:keepNext w:val="0"/>
            </w:pPr>
            <w:r>
              <w:t>mSISDN</w:t>
            </w:r>
            <w:r w:rsidRPr="00760004">
              <w:t xml:space="preserve"> </w:t>
            </w:r>
            <w:r>
              <w:t>associated with the target UE Context at the MME, if available</w:t>
            </w:r>
            <w:r w:rsidRPr="00760004">
              <w:t>.</w:t>
            </w:r>
          </w:p>
        </w:tc>
        <w:tc>
          <w:tcPr>
            <w:tcW w:w="705" w:type="dxa"/>
          </w:tcPr>
          <w:p w14:paraId="0E1ED1AD" w14:textId="77777777" w:rsidR="006705E5" w:rsidRPr="00760004" w:rsidRDefault="006705E5" w:rsidP="00F55453">
            <w:pPr>
              <w:pStyle w:val="TAL"/>
              <w:keepNext w:val="0"/>
            </w:pPr>
            <w:r w:rsidRPr="00760004">
              <w:t>C</w:t>
            </w:r>
          </w:p>
        </w:tc>
      </w:tr>
      <w:tr w:rsidR="006705E5" w:rsidRPr="00760004" w14:paraId="3F2A2A40" w14:textId="77777777" w:rsidTr="00F55453">
        <w:trPr>
          <w:cantSplit/>
          <w:jc w:val="center"/>
        </w:trPr>
        <w:tc>
          <w:tcPr>
            <w:tcW w:w="1616" w:type="dxa"/>
          </w:tcPr>
          <w:p w14:paraId="7AE1A97E" w14:textId="77777777" w:rsidR="006705E5" w:rsidRPr="00760004" w:rsidRDefault="006705E5" w:rsidP="00F55453">
            <w:pPr>
              <w:pStyle w:val="TAL"/>
              <w:keepNext w:val="0"/>
            </w:pPr>
            <w:r w:rsidRPr="00760004">
              <w:t>gUTI</w:t>
            </w:r>
          </w:p>
        </w:tc>
        <w:tc>
          <w:tcPr>
            <w:tcW w:w="1980" w:type="dxa"/>
          </w:tcPr>
          <w:p w14:paraId="3E303764" w14:textId="77777777" w:rsidR="006705E5" w:rsidRDefault="006705E5" w:rsidP="00F55453">
            <w:pPr>
              <w:pStyle w:val="TAL"/>
              <w:keepNext w:val="0"/>
            </w:pPr>
            <w:r>
              <w:t>GUTI</w:t>
            </w:r>
          </w:p>
        </w:tc>
        <w:tc>
          <w:tcPr>
            <w:tcW w:w="630" w:type="dxa"/>
          </w:tcPr>
          <w:p w14:paraId="5AC9D177" w14:textId="77777777" w:rsidR="006705E5" w:rsidRDefault="006705E5" w:rsidP="00F55453">
            <w:pPr>
              <w:pStyle w:val="TAL"/>
              <w:keepNext w:val="0"/>
            </w:pPr>
            <w:r>
              <w:t>0..1</w:t>
            </w:r>
          </w:p>
        </w:tc>
        <w:tc>
          <w:tcPr>
            <w:tcW w:w="4700" w:type="dxa"/>
          </w:tcPr>
          <w:p w14:paraId="0B75AFC7" w14:textId="77777777" w:rsidR="006705E5" w:rsidRPr="00760004" w:rsidRDefault="006705E5" w:rsidP="00F55453">
            <w:pPr>
              <w:pStyle w:val="TAL"/>
              <w:keepNext w:val="0"/>
            </w:pPr>
            <w:r>
              <w:t xml:space="preserve">Current </w:t>
            </w:r>
            <w:r w:rsidRPr="00760004">
              <w:t xml:space="preserve">GUTI </w:t>
            </w:r>
            <w:r>
              <w:t>associated with the target UE context at the MME, if available, see TS 23.401 [50] clause 5.7.2</w:t>
            </w:r>
            <w:r w:rsidRPr="00760004">
              <w:t>.</w:t>
            </w:r>
          </w:p>
        </w:tc>
        <w:tc>
          <w:tcPr>
            <w:tcW w:w="705" w:type="dxa"/>
          </w:tcPr>
          <w:p w14:paraId="3CE52E33" w14:textId="77777777" w:rsidR="006705E5" w:rsidRPr="00760004" w:rsidRDefault="006705E5" w:rsidP="00F55453">
            <w:pPr>
              <w:pStyle w:val="TAL"/>
              <w:keepNext w:val="0"/>
            </w:pPr>
            <w:r>
              <w:t>C</w:t>
            </w:r>
          </w:p>
        </w:tc>
      </w:tr>
      <w:tr w:rsidR="006705E5" w:rsidRPr="00760004" w14:paraId="72640F8F" w14:textId="77777777" w:rsidTr="00F55453">
        <w:trPr>
          <w:cantSplit/>
          <w:jc w:val="center"/>
        </w:trPr>
        <w:tc>
          <w:tcPr>
            <w:tcW w:w="1616" w:type="dxa"/>
          </w:tcPr>
          <w:p w14:paraId="4FA3BD47" w14:textId="77777777" w:rsidR="006705E5" w:rsidRPr="00760004" w:rsidRDefault="006705E5" w:rsidP="00F55453">
            <w:pPr>
              <w:pStyle w:val="TAL"/>
              <w:keepNext w:val="0"/>
            </w:pPr>
            <w:r w:rsidRPr="00760004">
              <w:t>location</w:t>
            </w:r>
          </w:p>
        </w:tc>
        <w:tc>
          <w:tcPr>
            <w:tcW w:w="1980" w:type="dxa"/>
          </w:tcPr>
          <w:p w14:paraId="57A13970" w14:textId="77777777" w:rsidR="006705E5" w:rsidRPr="00760004" w:rsidRDefault="006705E5" w:rsidP="00F55453">
            <w:pPr>
              <w:pStyle w:val="TAL"/>
              <w:keepNext w:val="0"/>
            </w:pPr>
            <w:r>
              <w:t>Location</w:t>
            </w:r>
          </w:p>
        </w:tc>
        <w:tc>
          <w:tcPr>
            <w:tcW w:w="630" w:type="dxa"/>
          </w:tcPr>
          <w:p w14:paraId="5F256610" w14:textId="77777777" w:rsidR="006705E5" w:rsidRPr="00760004" w:rsidRDefault="006705E5" w:rsidP="00F55453">
            <w:pPr>
              <w:pStyle w:val="TAL"/>
              <w:keepNext w:val="0"/>
            </w:pPr>
            <w:r>
              <w:t>0..1</w:t>
            </w:r>
          </w:p>
        </w:tc>
        <w:tc>
          <w:tcPr>
            <w:tcW w:w="4700" w:type="dxa"/>
          </w:tcPr>
          <w:p w14:paraId="38C94EA0" w14:textId="77777777" w:rsidR="006705E5" w:rsidRPr="00760004" w:rsidRDefault="006705E5" w:rsidP="00F55453">
            <w:pPr>
              <w:pStyle w:val="TAL"/>
              <w:keepNext w:val="0"/>
            </w:pPr>
            <w:r w:rsidRPr="00760004">
              <w:t xml:space="preserve">Location information </w:t>
            </w:r>
            <w:r>
              <w:t>stored in the UE Context at the MME, if available, see TS 23.401 [50] clause 5.7.2.</w:t>
            </w:r>
          </w:p>
          <w:p w14:paraId="1DDA2FA9" w14:textId="77777777" w:rsidR="006705E5" w:rsidRDefault="006705E5" w:rsidP="00F55453">
            <w:pPr>
              <w:pStyle w:val="TF"/>
              <w:spacing w:after="0"/>
              <w:jc w:val="left"/>
              <w:rPr>
                <w:b w:val="0"/>
                <w:sz w:val="18"/>
              </w:rPr>
            </w:pPr>
            <w:r w:rsidRPr="00A9021C">
              <w:rPr>
                <w:b w:val="0"/>
                <w:sz w:val="18"/>
              </w:rPr>
              <w:t>Shall include all location information for the target UE available at the MME encoded as one of the following</w:t>
            </w:r>
            <w:r>
              <w:rPr>
                <w:b w:val="0"/>
                <w:sz w:val="18"/>
              </w:rPr>
              <w:t xml:space="preserve"> (see NOTE)</w:t>
            </w:r>
            <w:r w:rsidRPr="00A9021C">
              <w:rPr>
                <w:b w:val="0"/>
                <w:sz w:val="18"/>
              </w:rPr>
              <w:t>:</w:t>
            </w:r>
          </w:p>
          <w:p w14:paraId="56633093" w14:textId="77777777" w:rsidR="006705E5" w:rsidRPr="00312BCC" w:rsidRDefault="006705E5" w:rsidP="00F55453">
            <w:pPr>
              <w:pStyle w:val="TAL"/>
              <w:keepNext w:val="0"/>
              <w:rPr>
                <w:i/>
                <w:iCs/>
              </w:rPr>
            </w:pPr>
            <w:r w:rsidRPr="00312BCC">
              <w:rPr>
                <w:i/>
                <w:iCs/>
              </w:rPr>
              <w:t>-</w:t>
            </w:r>
            <w:r w:rsidRPr="00312BCC">
              <w:rPr>
                <w:i/>
                <w:iCs/>
              </w:rPr>
              <w:tab/>
            </w:r>
            <w:r>
              <w:rPr>
                <w:i/>
                <w:iCs/>
              </w:rPr>
              <w:t>as a Location.fourGLocationInfo.e</w:t>
            </w:r>
            <w:r w:rsidRPr="00312BCC">
              <w:rPr>
                <w:i/>
                <w:iCs/>
              </w:rPr>
              <w:t>PSLocationInfo</w:t>
            </w:r>
            <w:r>
              <w:rPr>
                <w:i/>
                <w:iCs/>
              </w:rPr>
              <w:t xml:space="preserve">rmation </w:t>
            </w:r>
            <w:r w:rsidRPr="009C5C1C">
              <w:rPr>
                <w:iCs/>
              </w:rPr>
              <w:t>parameter</w:t>
            </w:r>
            <w:r w:rsidRPr="00312BCC">
              <w:rPr>
                <w:i/>
                <w:iCs/>
              </w:rPr>
              <w:t>.</w:t>
            </w:r>
          </w:p>
          <w:p w14:paraId="364B4A80" w14:textId="77777777" w:rsidR="006705E5" w:rsidRPr="00312BCC" w:rsidRDefault="006705E5" w:rsidP="00F55453">
            <w:pPr>
              <w:pStyle w:val="TAL"/>
              <w:keepNext w:val="0"/>
              <w:rPr>
                <w:i/>
                <w:iCs/>
              </w:rPr>
            </w:pPr>
            <w:r w:rsidRPr="00312BCC">
              <w:rPr>
                <w:i/>
                <w:iCs/>
              </w:rPr>
              <w:t>-</w:t>
            </w:r>
            <w:r w:rsidRPr="00312BCC">
              <w:rPr>
                <w:i/>
                <w:iCs/>
              </w:rPr>
              <w:tab/>
            </w:r>
            <w:r>
              <w:rPr>
                <w:i/>
                <w:iCs/>
              </w:rPr>
              <w:t>as a Location.</w:t>
            </w:r>
            <w:r w:rsidRPr="00312BCC">
              <w:rPr>
                <w:i/>
                <w:iCs/>
              </w:rPr>
              <w:t>fourGLocationInfo</w:t>
            </w:r>
            <w:r>
              <w:rPr>
                <w:i/>
                <w:iCs/>
              </w:rPr>
              <w:t>.</w:t>
            </w:r>
            <w:r w:rsidRPr="00312BCC">
              <w:rPr>
                <w:i/>
                <w:iCs/>
              </w:rPr>
              <w:t>ePSUserLocationInformation</w:t>
            </w:r>
            <w:r>
              <w:rPr>
                <w:i/>
                <w:iCs/>
              </w:rPr>
              <w:t xml:space="preserve"> </w:t>
            </w:r>
            <w:r w:rsidRPr="009C5C1C">
              <w:rPr>
                <w:iCs/>
              </w:rPr>
              <w:t>parameter</w:t>
            </w:r>
            <w:r w:rsidRPr="00312BCC">
              <w:rPr>
                <w:i/>
                <w:iCs/>
              </w:rPr>
              <w:t>.</w:t>
            </w:r>
          </w:p>
          <w:p w14:paraId="0175D4D7" w14:textId="77777777" w:rsidR="006705E5" w:rsidRPr="00760004" w:rsidRDefault="006705E5" w:rsidP="00F55453">
            <w:pPr>
              <w:pStyle w:val="TAL"/>
              <w:keepNext w:val="0"/>
            </w:pPr>
            <w:r w:rsidRPr="00CF574C">
              <w:t xml:space="preserve">When Dual Connectivity is activated, the </w:t>
            </w:r>
            <w:r w:rsidRPr="00944704">
              <w:rPr>
                <w:i/>
                <w:iCs/>
              </w:rPr>
              <w:t>additionalCellIDs</w:t>
            </w:r>
            <w:r w:rsidRPr="00CF574C">
              <w:t xml:space="preserve"> parameter </w:t>
            </w:r>
            <w:r w:rsidRPr="00944704">
              <w:rPr>
                <w:i/>
                <w:iCs/>
              </w:rPr>
              <w:t>(</w:t>
            </w:r>
            <w:r>
              <w:rPr>
                <w:i/>
                <w:iCs/>
              </w:rPr>
              <w:t>Location.fourG</w:t>
            </w:r>
            <w:r w:rsidRPr="00944704">
              <w:rPr>
                <w:i/>
                <w:iCs/>
              </w:rPr>
              <w:t>LocationInfo</w:t>
            </w:r>
            <w:r>
              <w:rPr>
                <w:i/>
                <w:iCs/>
              </w:rPr>
              <w:t>.</w:t>
            </w:r>
            <w:r w:rsidRPr="00944704">
              <w:rPr>
                <w:i/>
                <w:iCs/>
              </w:rPr>
              <w:t>ePSLocationInformation</w:t>
            </w:r>
            <w:r>
              <w:rPr>
                <w:i/>
                <w:iCs/>
              </w:rPr>
              <w:t>.</w:t>
            </w:r>
            <w:r w:rsidRPr="00944704">
              <w:rPr>
                <w:i/>
                <w:iCs/>
              </w:rPr>
              <w:t>mMELocationInformation</w:t>
            </w:r>
            <w:r>
              <w:rPr>
                <w:i/>
                <w:iCs/>
              </w:rPr>
              <w:t>.</w:t>
            </w:r>
            <w:r w:rsidRPr="00944704">
              <w:rPr>
                <w:i/>
                <w:iCs/>
              </w:rPr>
              <w:t>additionalCellIDs)</w:t>
            </w:r>
            <w:r w:rsidRPr="00CF574C">
              <w:t xml:space="preserve"> shall also </w:t>
            </w:r>
            <w:r>
              <w:t xml:space="preserve">be populated, see clause 7.3.3.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p>
        </w:tc>
        <w:tc>
          <w:tcPr>
            <w:tcW w:w="705" w:type="dxa"/>
          </w:tcPr>
          <w:p w14:paraId="2072E265" w14:textId="77777777" w:rsidR="006705E5" w:rsidRPr="00760004" w:rsidRDefault="006705E5" w:rsidP="00F55453">
            <w:pPr>
              <w:pStyle w:val="TAL"/>
              <w:keepNext w:val="0"/>
            </w:pPr>
            <w:r w:rsidRPr="00760004">
              <w:t>C</w:t>
            </w:r>
          </w:p>
        </w:tc>
      </w:tr>
      <w:tr w:rsidR="006705E5" w:rsidRPr="00760004" w14:paraId="7B484E5A" w14:textId="77777777" w:rsidTr="00F55453">
        <w:trPr>
          <w:cantSplit/>
          <w:jc w:val="center"/>
        </w:trPr>
        <w:tc>
          <w:tcPr>
            <w:tcW w:w="1616" w:type="dxa"/>
          </w:tcPr>
          <w:p w14:paraId="03B5E89C" w14:textId="77777777" w:rsidR="006705E5" w:rsidRPr="00760004" w:rsidRDefault="006705E5" w:rsidP="00F55453">
            <w:pPr>
              <w:pStyle w:val="TAL"/>
              <w:keepNext w:val="0"/>
            </w:pPr>
            <w:r>
              <w:t>eP</w:t>
            </w:r>
            <w:r w:rsidRPr="00E573CD">
              <w:t>STAIList</w:t>
            </w:r>
          </w:p>
        </w:tc>
        <w:tc>
          <w:tcPr>
            <w:tcW w:w="1980" w:type="dxa"/>
          </w:tcPr>
          <w:p w14:paraId="74A96A15" w14:textId="77777777" w:rsidR="006705E5" w:rsidRDefault="006705E5" w:rsidP="00F55453">
            <w:pPr>
              <w:pStyle w:val="TAL"/>
              <w:keepNext w:val="0"/>
            </w:pPr>
            <w:r>
              <w:t>TAIList</w:t>
            </w:r>
          </w:p>
        </w:tc>
        <w:tc>
          <w:tcPr>
            <w:tcW w:w="630" w:type="dxa"/>
          </w:tcPr>
          <w:p w14:paraId="2257976D" w14:textId="77777777" w:rsidR="006705E5" w:rsidRDefault="006705E5" w:rsidP="00F55453">
            <w:pPr>
              <w:pStyle w:val="TAL"/>
              <w:keepNext w:val="0"/>
            </w:pPr>
            <w:r>
              <w:t>0..1</w:t>
            </w:r>
          </w:p>
        </w:tc>
        <w:tc>
          <w:tcPr>
            <w:tcW w:w="4700" w:type="dxa"/>
          </w:tcPr>
          <w:p w14:paraId="1558E460" w14:textId="77777777" w:rsidR="006705E5" w:rsidRPr="00760004" w:rsidRDefault="006705E5" w:rsidP="00F55453">
            <w:pPr>
              <w:pStyle w:val="TAL"/>
              <w:keepNext w:val="0"/>
            </w:pPr>
            <w:r>
              <w:t>List of tracking areas associated with the registration area within which the UE is currently registered, see TS 24.301 [51] clause 9.9.3.33 and TS 23.401 [50] clause 5.7.2</w:t>
            </w:r>
            <w:r w:rsidRPr="00760004">
              <w:t>.</w:t>
            </w:r>
          </w:p>
        </w:tc>
        <w:tc>
          <w:tcPr>
            <w:tcW w:w="705" w:type="dxa"/>
          </w:tcPr>
          <w:p w14:paraId="0E3DFE0F" w14:textId="77777777" w:rsidR="006705E5" w:rsidRPr="00760004" w:rsidRDefault="006705E5" w:rsidP="00F55453">
            <w:pPr>
              <w:pStyle w:val="TAL"/>
              <w:keepNext w:val="0"/>
            </w:pPr>
            <w:r>
              <w:t>C</w:t>
            </w:r>
          </w:p>
        </w:tc>
      </w:tr>
      <w:tr w:rsidR="006705E5" w14:paraId="5470D390" w14:textId="77777777" w:rsidTr="00F55453">
        <w:trPr>
          <w:cantSplit/>
          <w:jc w:val="center"/>
        </w:trPr>
        <w:tc>
          <w:tcPr>
            <w:tcW w:w="1616" w:type="dxa"/>
          </w:tcPr>
          <w:p w14:paraId="1FF2C8C9" w14:textId="77777777" w:rsidR="006705E5" w:rsidRDefault="006705E5" w:rsidP="00F55453">
            <w:pPr>
              <w:pStyle w:val="TAL"/>
              <w:keepNext w:val="0"/>
            </w:pPr>
            <w:r>
              <w:lastRenderedPageBreak/>
              <w:t>sMSServiceStatus</w:t>
            </w:r>
          </w:p>
        </w:tc>
        <w:tc>
          <w:tcPr>
            <w:tcW w:w="1980" w:type="dxa"/>
          </w:tcPr>
          <w:p w14:paraId="400D84B0" w14:textId="77777777" w:rsidR="006705E5" w:rsidRDefault="006705E5" w:rsidP="00F55453">
            <w:pPr>
              <w:pStyle w:val="TAL"/>
              <w:keepNext w:val="0"/>
            </w:pPr>
            <w:r>
              <w:t>EPSSMSServiceStatus</w:t>
            </w:r>
          </w:p>
        </w:tc>
        <w:tc>
          <w:tcPr>
            <w:tcW w:w="630" w:type="dxa"/>
          </w:tcPr>
          <w:p w14:paraId="61A81A38" w14:textId="77777777" w:rsidR="006705E5" w:rsidRDefault="006705E5" w:rsidP="00F55453">
            <w:pPr>
              <w:pStyle w:val="TAL"/>
              <w:keepNext w:val="0"/>
            </w:pPr>
            <w:r>
              <w:t>0..1</w:t>
            </w:r>
          </w:p>
        </w:tc>
        <w:tc>
          <w:tcPr>
            <w:tcW w:w="4700" w:type="dxa"/>
          </w:tcPr>
          <w:p w14:paraId="0902BEB9" w14:textId="77777777" w:rsidR="006705E5" w:rsidRDefault="006705E5" w:rsidP="00F55453">
            <w:pPr>
              <w:pStyle w:val="TAL"/>
              <w:keepNext w:val="0"/>
            </w:pPr>
            <w:r>
              <w:t>Indicates the availability of SMS Services. Shall be provided if present in the UE Context at the MME, see TS 23.401 [50] clause 5.7.2.</w:t>
            </w:r>
          </w:p>
        </w:tc>
        <w:tc>
          <w:tcPr>
            <w:tcW w:w="705" w:type="dxa"/>
          </w:tcPr>
          <w:p w14:paraId="495B73A8" w14:textId="77777777" w:rsidR="006705E5" w:rsidRDefault="006705E5" w:rsidP="00F55453">
            <w:pPr>
              <w:pStyle w:val="TAL"/>
              <w:keepNext w:val="0"/>
            </w:pPr>
            <w:r>
              <w:t>C</w:t>
            </w:r>
          </w:p>
        </w:tc>
      </w:tr>
      <w:tr w:rsidR="006705E5" w:rsidRPr="00760004" w14:paraId="45205EE9" w14:textId="77777777" w:rsidTr="00F55453">
        <w:trPr>
          <w:cantSplit/>
          <w:jc w:val="center"/>
        </w:trPr>
        <w:tc>
          <w:tcPr>
            <w:tcW w:w="1616" w:type="dxa"/>
            <w:vAlign w:val="center"/>
          </w:tcPr>
          <w:p w14:paraId="07712BDC" w14:textId="77777777" w:rsidR="006705E5" w:rsidRDefault="006705E5" w:rsidP="00F55453">
            <w:pPr>
              <w:pStyle w:val="TAL"/>
              <w:keepNext w:val="0"/>
            </w:pPr>
            <w:r w:rsidRPr="005A5AE7">
              <w:t>eMM5GRegStatus</w:t>
            </w:r>
          </w:p>
        </w:tc>
        <w:tc>
          <w:tcPr>
            <w:tcW w:w="1980" w:type="dxa"/>
          </w:tcPr>
          <w:p w14:paraId="1BAC43A8" w14:textId="77777777" w:rsidR="006705E5" w:rsidRPr="005A5AE7" w:rsidRDefault="006705E5" w:rsidP="00F55453">
            <w:pPr>
              <w:pStyle w:val="TAL"/>
              <w:keepNext w:val="0"/>
            </w:pPr>
            <w:r>
              <w:t>EMM5GMMStatus</w:t>
            </w:r>
          </w:p>
        </w:tc>
        <w:tc>
          <w:tcPr>
            <w:tcW w:w="630" w:type="dxa"/>
          </w:tcPr>
          <w:p w14:paraId="3AAC485E" w14:textId="77777777" w:rsidR="006705E5" w:rsidRPr="005A5AE7" w:rsidRDefault="006705E5" w:rsidP="00F55453">
            <w:pPr>
              <w:pStyle w:val="TAL"/>
              <w:keepNext w:val="0"/>
            </w:pPr>
            <w:r>
              <w:t>0..1</w:t>
            </w:r>
          </w:p>
        </w:tc>
        <w:tc>
          <w:tcPr>
            <w:tcW w:w="4700" w:type="dxa"/>
            <w:vAlign w:val="center"/>
          </w:tcPr>
          <w:p w14:paraId="7E610ACC" w14:textId="77777777" w:rsidR="006705E5" w:rsidRDefault="006705E5" w:rsidP="00F55453">
            <w:pPr>
              <w:pStyle w:val="TAL"/>
              <w:keepNext w:val="0"/>
            </w:pPr>
            <w:r w:rsidRPr="005A5AE7">
              <w:t xml:space="preserve">UE Status, if </w:t>
            </w:r>
            <w:r>
              <w:t>present in the UE Context at the MME</w:t>
            </w:r>
            <w:r w:rsidRPr="005A5AE7">
              <w:t>, see TS 24.501 [13] clause 9.11.3.56.</w:t>
            </w:r>
          </w:p>
        </w:tc>
        <w:tc>
          <w:tcPr>
            <w:tcW w:w="705" w:type="dxa"/>
            <w:vAlign w:val="center"/>
          </w:tcPr>
          <w:p w14:paraId="6BE82D57" w14:textId="77777777" w:rsidR="006705E5" w:rsidRPr="00760004" w:rsidRDefault="006705E5" w:rsidP="00F55453">
            <w:pPr>
              <w:pStyle w:val="TAL"/>
              <w:keepNext w:val="0"/>
            </w:pPr>
            <w:r w:rsidRPr="005A5AE7">
              <w:t>C</w:t>
            </w:r>
          </w:p>
        </w:tc>
      </w:tr>
      <w:tr w:rsidR="006705E5" w:rsidRPr="00760004" w14:paraId="4DFF1969" w14:textId="77777777" w:rsidTr="00F55453">
        <w:trPr>
          <w:cantSplit/>
          <w:jc w:val="center"/>
        </w:trPr>
        <w:tc>
          <w:tcPr>
            <w:tcW w:w="1616" w:type="dxa"/>
          </w:tcPr>
          <w:p w14:paraId="05E5F7AD" w14:textId="77777777" w:rsidR="006705E5" w:rsidRPr="005A5AE7" w:rsidRDefault="006705E5" w:rsidP="00F55453">
            <w:pPr>
              <w:pStyle w:val="TAL"/>
              <w:keepNext w:val="0"/>
            </w:pPr>
            <w:r w:rsidRPr="00053512">
              <w:t>pagingRestrictionIndicator</w:t>
            </w:r>
          </w:p>
        </w:tc>
        <w:tc>
          <w:tcPr>
            <w:tcW w:w="1980" w:type="dxa"/>
          </w:tcPr>
          <w:p w14:paraId="625B51F5" w14:textId="77777777" w:rsidR="006705E5" w:rsidRDefault="006705E5" w:rsidP="00F55453">
            <w:pPr>
              <w:pStyle w:val="TAL"/>
              <w:keepNext w:val="0"/>
            </w:pPr>
            <w:r>
              <w:t>PagingRestrictionIndicator</w:t>
            </w:r>
          </w:p>
        </w:tc>
        <w:tc>
          <w:tcPr>
            <w:tcW w:w="630" w:type="dxa"/>
          </w:tcPr>
          <w:p w14:paraId="646400FD" w14:textId="77777777" w:rsidR="006705E5" w:rsidRDefault="006705E5" w:rsidP="00F55453">
            <w:pPr>
              <w:pStyle w:val="TAL"/>
              <w:keepNext w:val="0"/>
            </w:pPr>
            <w:r>
              <w:t>0..1</w:t>
            </w:r>
          </w:p>
        </w:tc>
        <w:tc>
          <w:tcPr>
            <w:tcW w:w="4700" w:type="dxa"/>
          </w:tcPr>
          <w:p w14:paraId="6B86D3B5" w14:textId="77777777" w:rsidR="006705E5" w:rsidRPr="005A5AE7" w:rsidRDefault="006705E5" w:rsidP="00F55453">
            <w:pPr>
              <w:pStyle w:val="TAL"/>
              <w:keepNext w:val="0"/>
            </w:pPr>
            <w:r>
              <w:rPr>
                <w:rFonts w:cs="Arial"/>
              </w:rPr>
              <w:t>Indicates if paging is restricted or the type of paging allowed. Shall be included if known at the NF context. Encoded per TS 24.301 [51] clause 9.9.3.66, omitting the first two octets.</w:t>
            </w:r>
          </w:p>
        </w:tc>
        <w:tc>
          <w:tcPr>
            <w:tcW w:w="705" w:type="dxa"/>
          </w:tcPr>
          <w:p w14:paraId="2E74B2E0" w14:textId="77777777" w:rsidR="006705E5" w:rsidRPr="005A5AE7" w:rsidRDefault="006705E5" w:rsidP="00F55453">
            <w:pPr>
              <w:pStyle w:val="TAL"/>
              <w:keepNext w:val="0"/>
            </w:pPr>
            <w:r>
              <w:t>C</w:t>
            </w:r>
          </w:p>
        </w:tc>
      </w:tr>
      <w:tr w:rsidR="006705E5" w:rsidRPr="00760004" w14:paraId="5118B323" w14:textId="77777777" w:rsidTr="00F55453">
        <w:trPr>
          <w:cantSplit/>
          <w:jc w:val="center"/>
        </w:trPr>
        <w:tc>
          <w:tcPr>
            <w:tcW w:w="1616" w:type="dxa"/>
          </w:tcPr>
          <w:p w14:paraId="4E7EA969" w14:textId="77777777" w:rsidR="006705E5" w:rsidRPr="005A5AE7" w:rsidRDefault="006705E5" w:rsidP="00F55453">
            <w:pPr>
              <w:pStyle w:val="TAL"/>
              <w:keepNext w:val="0"/>
            </w:pPr>
            <w:r>
              <w:t>rATType</w:t>
            </w:r>
          </w:p>
        </w:tc>
        <w:tc>
          <w:tcPr>
            <w:tcW w:w="1980" w:type="dxa"/>
          </w:tcPr>
          <w:p w14:paraId="6C35F9EF" w14:textId="77777777" w:rsidR="006705E5" w:rsidRDefault="006705E5" w:rsidP="00F55453">
            <w:pPr>
              <w:pStyle w:val="TAL"/>
              <w:keepNext w:val="0"/>
            </w:pPr>
            <w:r>
              <w:t>RATType</w:t>
            </w:r>
          </w:p>
        </w:tc>
        <w:tc>
          <w:tcPr>
            <w:tcW w:w="630" w:type="dxa"/>
          </w:tcPr>
          <w:p w14:paraId="6DC22907" w14:textId="77777777" w:rsidR="006705E5" w:rsidRDefault="006705E5" w:rsidP="00F55453">
            <w:pPr>
              <w:pStyle w:val="TAL"/>
              <w:keepNext w:val="0"/>
            </w:pPr>
            <w:r>
              <w:t>0..1</w:t>
            </w:r>
          </w:p>
        </w:tc>
        <w:tc>
          <w:tcPr>
            <w:tcW w:w="4700" w:type="dxa"/>
          </w:tcPr>
          <w:p w14:paraId="4CACDE43" w14:textId="77777777" w:rsidR="006705E5" w:rsidRPr="005A5AE7" w:rsidRDefault="006705E5" w:rsidP="00F55453">
            <w:pPr>
              <w:pStyle w:val="TAL"/>
              <w:keepNext w:val="0"/>
            </w:pPr>
            <w:r>
              <w:rPr>
                <w:rFonts w:cs="Arial"/>
              </w:rPr>
              <w:t>RAT Type shall be present if known by the MME. RAT Type is determined by the MME during the attach procedure. Shall be included if known at the NF context. See TS 23.401 [50] clause 4.3.5.3.</w:t>
            </w:r>
          </w:p>
        </w:tc>
        <w:tc>
          <w:tcPr>
            <w:tcW w:w="705" w:type="dxa"/>
          </w:tcPr>
          <w:p w14:paraId="1ED79FC3" w14:textId="77777777" w:rsidR="006705E5" w:rsidRPr="005A5AE7" w:rsidRDefault="006705E5" w:rsidP="00F55453">
            <w:pPr>
              <w:pStyle w:val="TAL"/>
              <w:keepNext w:val="0"/>
            </w:pPr>
            <w:r>
              <w:t>C</w:t>
            </w:r>
          </w:p>
        </w:tc>
      </w:tr>
      <w:tr w:rsidR="006705E5" w:rsidRPr="00760004" w14:paraId="4BE53F08" w14:textId="77777777" w:rsidTr="00F55453">
        <w:trPr>
          <w:cantSplit/>
          <w:jc w:val="center"/>
        </w:trPr>
        <w:tc>
          <w:tcPr>
            <w:tcW w:w="1616" w:type="dxa"/>
          </w:tcPr>
          <w:p w14:paraId="3B9D2181" w14:textId="77777777" w:rsidR="006705E5" w:rsidRPr="005A5AE7" w:rsidRDefault="006705E5" w:rsidP="00F55453">
            <w:pPr>
              <w:pStyle w:val="TAL"/>
              <w:keepNext w:val="0"/>
            </w:pPr>
            <w:r>
              <w:t>rRCEstablishmentCause</w:t>
            </w:r>
          </w:p>
        </w:tc>
        <w:tc>
          <w:tcPr>
            <w:tcW w:w="1980" w:type="dxa"/>
          </w:tcPr>
          <w:p w14:paraId="161B18E6" w14:textId="77777777" w:rsidR="006705E5" w:rsidRDefault="006705E5" w:rsidP="00F55453">
            <w:pPr>
              <w:pStyle w:val="TAL"/>
              <w:keepNext w:val="0"/>
            </w:pPr>
            <w:r>
              <w:t>EPSRRCEstablishmentCause</w:t>
            </w:r>
          </w:p>
        </w:tc>
        <w:tc>
          <w:tcPr>
            <w:tcW w:w="630" w:type="dxa"/>
          </w:tcPr>
          <w:p w14:paraId="2896EA86" w14:textId="77777777" w:rsidR="006705E5" w:rsidRDefault="006705E5" w:rsidP="00F55453">
            <w:pPr>
              <w:pStyle w:val="TAL"/>
              <w:keepNext w:val="0"/>
            </w:pPr>
            <w:r>
              <w:t>0..1</w:t>
            </w:r>
          </w:p>
        </w:tc>
        <w:tc>
          <w:tcPr>
            <w:tcW w:w="4700" w:type="dxa"/>
          </w:tcPr>
          <w:p w14:paraId="40AFEEA5" w14:textId="77777777" w:rsidR="006705E5" w:rsidRPr="005A5AE7" w:rsidRDefault="006705E5" w:rsidP="00F55453">
            <w:pPr>
              <w:pStyle w:val="TAL"/>
              <w:keepNext w:val="0"/>
            </w:pPr>
            <w:r>
              <w:rPr>
                <w:rFonts w:cs="Arial"/>
              </w:rPr>
              <w:t>Indicates the reason for UE RRC Connection Establishment. Shall be included if known at the NF context. See TS 36.413 [38] clause 9.2.1.3a.</w:t>
            </w:r>
          </w:p>
        </w:tc>
        <w:tc>
          <w:tcPr>
            <w:tcW w:w="705" w:type="dxa"/>
          </w:tcPr>
          <w:p w14:paraId="38631339" w14:textId="77777777" w:rsidR="006705E5" w:rsidRPr="005A5AE7" w:rsidRDefault="006705E5" w:rsidP="00F55453">
            <w:pPr>
              <w:pStyle w:val="TAL"/>
              <w:keepNext w:val="0"/>
            </w:pPr>
            <w:r>
              <w:t>C</w:t>
            </w:r>
          </w:p>
        </w:tc>
      </w:tr>
      <w:tr w:rsidR="006705E5" w:rsidRPr="00760004" w14:paraId="67CBCF1F" w14:textId="77777777" w:rsidTr="00F55453">
        <w:trPr>
          <w:cantSplit/>
          <w:jc w:val="center"/>
        </w:trPr>
        <w:tc>
          <w:tcPr>
            <w:tcW w:w="1616" w:type="dxa"/>
          </w:tcPr>
          <w:p w14:paraId="34B00121" w14:textId="77777777" w:rsidR="006705E5" w:rsidRPr="005A5AE7" w:rsidRDefault="006705E5" w:rsidP="00F55453">
            <w:pPr>
              <w:pStyle w:val="TAL"/>
              <w:keepNext w:val="0"/>
            </w:pPr>
            <w:r>
              <w:t>s1Information</w:t>
            </w:r>
          </w:p>
        </w:tc>
        <w:tc>
          <w:tcPr>
            <w:tcW w:w="1980" w:type="dxa"/>
          </w:tcPr>
          <w:p w14:paraId="5F28260E" w14:textId="77777777" w:rsidR="006705E5" w:rsidRDefault="006705E5" w:rsidP="00F55453">
            <w:pPr>
              <w:pStyle w:val="TAL"/>
              <w:keepNext w:val="0"/>
            </w:pPr>
            <w:r>
              <w:t>S1Information</w:t>
            </w:r>
          </w:p>
        </w:tc>
        <w:tc>
          <w:tcPr>
            <w:tcW w:w="630" w:type="dxa"/>
          </w:tcPr>
          <w:p w14:paraId="2248C37A" w14:textId="77777777" w:rsidR="006705E5" w:rsidRDefault="006705E5" w:rsidP="00F55453">
            <w:pPr>
              <w:pStyle w:val="TAL"/>
              <w:keepNext w:val="0"/>
            </w:pPr>
            <w:r>
              <w:t>0..1</w:t>
            </w:r>
          </w:p>
        </w:tc>
        <w:tc>
          <w:tcPr>
            <w:tcW w:w="4700" w:type="dxa"/>
          </w:tcPr>
          <w:p w14:paraId="5C7FD15F" w14:textId="77777777" w:rsidR="006705E5" w:rsidRPr="005A5AE7" w:rsidRDefault="006705E5" w:rsidP="00F55453">
            <w:pPr>
              <w:pStyle w:val="TAL"/>
              <w:keepNext w:val="0"/>
            </w:pPr>
            <w:r>
              <w:rPr>
                <w:rFonts w:cs="Arial"/>
              </w:rPr>
              <w:t>Provides application layer related information for the serving Global RAN Node provided by the eNB node to the serving MME during S1 setup. Shall be included if known at the NF context. See TS 36.413 [38] clauses 9.1.8.4 and 9.1.8.5. Shall only be sent if location information reporting is authorized.</w:t>
            </w:r>
          </w:p>
        </w:tc>
        <w:tc>
          <w:tcPr>
            <w:tcW w:w="705" w:type="dxa"/>
          </w:tcPr>
          <w:p w14:paraId="2E90103D" w14:textId="77777777" w:rsidR="006705E5" w:rsidRPr="005A5AE7" w:rsidRDefault="006705E5" w:rsidP="00F55453">
            <w:pPr>
              <w:pStyle w:val="TAL"/>
              <w:keepNext w:val="0"/>
            </w:pPr>
            <w:r>
              <w:t>C</w:t>
            </w:r>
          </w:p>
        </w:tc>
      </w:tr>
      <w:tr w:rsidR="006705E5" w:rsidRPr="00760004" w14:paraId="1097D275" w14:textId="77777777" w:rsidTr="00F55453">
        <w:trPr>
          <w:cantSplit/>
          <w:jc w:val="center"/>
        </w:trPr>
        <w:tc>
          <w:tcPr>
            <w:tcW w:w="1616" w:type="dxa"/>
          </w:tcPr>
          <w:p w14:paraId="10D5C5BC" w14:textId="77777777" w:rsidR="006705E5" w:rsidRPr="005A5AE7" w:rsidRDefault="006705E5" w:rsidP="00F55453">
            <w:pPr>
              <w:pStyle w:val="TAL"/>
              <w:keepNext w:val="0"/>
            </w:pPr>
            <w:r>
              <w:t>nASTransportInitialInformation</w:t>
            </w:r>
          </w:p>
        </w:tc>
        <w:tc>
          <w:tcPr>
            <w:tcW w:w="1980" w:type="dxa"/>
          </w:tcPr>
          <w:p w14:paraId="740F7F3B" w14:textId="77777777" w:rsidR="006705E5" w:rsidRDefault="006705E5" w:rsidP="00F55453">
            <w:pPr>
              <w:pStyle w:val="TAL"/>
              <w:keepNext w:val="0"/>
            </w:pPr>
            <w:r>
              <w:t>EPSNASTransportInitialInformation</w:t>
            </w:r>
          </w:p>
        </w:tc>
        <w:tc>
          <w:tcPr>
            <w:tcW w:w="630" w:type="dxa"/>
          </w:tcPr>
          <w:p w14:paraId="1190F4A5" w14:textId="77777777" w:rsidR="006705E5" w:rsidRDefault="006705E5" w:rsidP="00F55453">
            <w:pPr>
              <w:pStyle w:val="TAL"/>
              <w:keepNext w:val="0"/>
            </w:pPr>
            <w:r>
              <w:t>0..1</w:t>
            </w:r>
          </w:p>
        </w:tc>
        <w:tc>
          <w:tcPr>
            <w:tcW w:w="4700" w:type="dxa"/>
          </w:tcPr>
          <w:p w14:paraId="01061B50" w14:textId="77777777" w:rsidR="006705E5" w:rsidRPr="005A5AE7" w:rsidRDefault="006705E5" w:rsidP="00F55453">
            <w:pPr>
              <w:pStyle w:val="TAL"/>
              <w:keepNext w:val="0"/>
            </w:pPr>
            <w:r>
              <w:rPr>
                <w:rFonts w:cs="Arial"/>
              </w:rPr>
              <w:t>Provides information related to the NAS Transport setup for the target UE over the S1 interface. Shall be included when received by the MME per TS 36.413 [38]. This parameter is only conditional for backward compatibility. See TS 36.413 [38] clause 9.1.7.1.</w:t>
            </w:r>
          </w:p>
        </w:tc>
        <w:tc>
          <w:tcPr>
            <w:tcW w:w="705" w:type="dxa"/>
          </w:tcPr>
          <w:p w14:paraId="62527678" w14:textId="77777777" w:rsidR="006705E5" w:rsidRPr="005A5AE7" w:rsidRDefault="006705E5" w:rsidP="00F55453">
            <w:pPr>
              <w:pStyle w:val="TAL"/>
              <w:keepNext w:val="0"/>
            </w:pPr>
            <w:r>
              <w:t>C</w:t>
            </w:r>
          </w:p>
        </w:tc>
      </w:tr>
      <w:tr w:rsidR="006705E5" w:rsidRPr="00760004" w14:paraId="09C591B9" w14:textId="77777777" w:rsidTr="00F55453">
        <w:trPr>
          <w:cantSplit/>
          <w:jc w:val="center"/>
        </w:trPr>
        <w:tc>
          <w:tcPr>
            <w:tcW w:w="1616" w:type="dxa"/>
          </w:tcPr>
          <w:p w14:paraId="2B7190EC" w14:textId="77777777" w:rsidR="006705E5" w:rsidRPr="005A5AE7" w:rsidRDefault="006705E5" w:rsidP="00F55453">
            <w:pPr>
              <w:pStyle w:val="TAL"/>
              <w:keepNext w:val="0"/>
            </w:pPr>
            <w:r>
              <w:t>equivalentPLMNList</w:t>
            </w:r>
          </w:p>
        </w:tc>
        <w:tc>
          <w:tcPr>
            <w:tcW w:w="1980" w:type="dxa"/>
          </w:tcPr>
          <w:p w14:paraId="3ED16CF9" w14:textId="77777777" w:rsidR="006705E5" w:rsidRDefault="006705E5" w:rsidP="00F55453">
            <w:pPr>
              <w:pStyle w:val="TAL"/>
              <w:keepNext w:val="0"/>
            </w:pPr>
            <w:r>
              <w:t>PLMNList</w:t>
            </w:r>
          </w:p>
        </w:tc>
        <w:tc>
          <w:tcPr>
            <w:tcW w:w="630" w:type="dxa"/>
          </w:tcPr>
          <w:p w14:paraId="034E71FD" w14:textId="77777777" w:rsidR="006705E5" w:rsidRDefault="006705E5" w:rsidP="00F55453">
            <w:pPr>
              <w:pStyle w:val="TAL"/>
              <w:keepNext w:val="0"/>
            </w:pPr>
            <w:r>
              <w:t>0..1</w:t>
            </w:r>
          </w:p>
        </w:tc>
        <w:tc>
          <w:tcPr>
            <w:tcW w:w="4700" w:type="dxa"/>
          </w:tcPr>
          <w:p w14:paraId="7377AF1B" w14:textId="77777777" w:rsidR="006705E5" w:rsidRPr="005A5AE7" w:rsidRDefault="006705E5" w:rsidP="00F55453">
            <w:pPr>
              <w:pStyle w:val="TAL"/>
              <w:keepNext w:val="0"/>
            </w:pPr>
            <w:r>
              <w:rPr>
                <w:rFonts w:cs="Arial"/>
              </w:rPr>
              <w:t>Provides a list of equivalent PLMNs. Shall be included if known at the NF. See clause TS 24.301 [51] clauses 8.2.1.1 and 8.2.1.8.</w:t>
            </w:r>
          </w:p>
        </w:tc>
        <w:tc>
          <w:tcPr>
            <w:tcW w:w="705" w:type="dxa"/>
          </w:tcPr>
          <w:p w14:paraId="5185817E" w14:textId="77777777" w:rsidR="006705E5" w:rsidRPr="005A5AE7" w:rsidRDefault="006705E5" w:rsidP="00F55453">
            <w:pPr>
              <w:pStyle w:val="TAL"/>
              <w:keepNext w:val="0"/>
            </w:pPr>
            <w:r>
              <w:t>C</w:t>
            </w:r>
          </w:p>
        </w:tc>
      </w:tr>
      <w:tr w:rsidR="006705E5" w:rsidRPr="00760004" w14:paraId="5986C192" w14:textId="77777777" w:rsidTr="00F55453">
        <w:trPr>
          <w:cantSplit/>
          <w:jc w:val="center"/>
        </w:trPr>
        <w:tc>
          <w:tcPr>
            <w:tcW w:w="1616" w:type="dxa"/>
          </w:tcPr>
          <w:p w14:paraId="7B741C9A" w14:textId="77777777" w:rsidR="006705E5" w:rsidRPr="005A5AE7" w:rsidRDefault="006705E5" w:rsidP="00F55453">
            <w:pPr>
              <w:pStyle w:val="TAL"/>
              <w:keepNext w:val="0"/>
            </w:pPr>
            <w:r>
              <w:t>ePSUENetworkCapability</w:t>
            </w:r>
          </w:p>
        </w:tc>
        <w:tc>
          <w:tcPr>
            <w:tcW w:w="1980" w:type="dxa"/>
          </w:tcPr>
          <w:p w14:paraId="307A3B34" w14:textId="77777777" w:rsidR="006705E5" w:rsidRDefault="006705E5" w:rsidP="00F55453">
            <w:pPr>
              <w:pStyle w:val="TAL"/>
              <w:keepNext w:val="0"/>
            </w:pPr>
            <w:r>
              <w:t>EPSUENetworkCapability</w:t>
            </w:r>
          </w:p>
        </w:tc>
        <w:tc>
          <w:tcPr>
            <w:tcW w:w="630" w:type="dxa"/>
          </w:tcPr>
          <w:p w14:paraId="5C3E0C16" w14:textId="77777777" w:rsidR="006705E5" w:rsidRDefault="006705E5" w:rsidP="00F55453">
            <w:pPr>
              <w:pStyle w:val="TAL"/>
              <w:keepNext w:val="0"/>
            </w:pPr>
            <w:r>
              <w:t>0..1</w:t>
            </w:r>
          </w:p>
        </w:tc>
        <w:tc>
          <w:tcPr>
            <w:tcW w:w="4700" w:type="dxa"/>
          </w:tcPr>
          <w:p w14:paraId="53628BCC" w14:textId="77777777" w:rsidR="006705E5" w:rsidRPr="005A5AE7" w:rsidRDefault="006705E5" w:rsidP="00F55453">
            <w:pPr>
              <w:pStyle w:val="TAL"/>
              <w:keepNext w:val="0"/>
            </w:pPr>
            <w:r w:rsidRPr="00D2425E">
              <w:rPr>
                <w:rFonts w:cs="Arial"/>
                <w:szCs w:val="18"/>
              </w:rPr>
              <w:t xml:space="preserve">Shall contain the target </w:t>
            </w:r>
            <w:r>
              <w:rPr>
                <w:rFonts w:cs="Arial"/>
                <w:szCs w:val="18"/>
              </w:rPr>
              <w:t>UE network</w:t>
            </w:r>
            <w:r w:rsidRPr="00D2425E">
              <w:rPr>
                <w:rFonts w:cs="Arial"/>
                <w:szCs w:val="18"/>
              </w:rPr>
              <w:t xml:space="preserve"> capability information </w:t>
            </w:r>
            <w:r>
              <w:rPr>
                <w:rFonts w:cs="Arial"/>
              </w:rPr>
              <w:t>Shall be included if known at the NF context</w:t>
            </w:r>
            <w:r>
              <w:rPr>
                <w:rFonts w:cs="Arial"/>
                <w:szCs w:val="18"/>
              </w:rPr>
              <w:t>. Encoded per TS 24.3</w:t>
            </w:r>
            <w:r w:rsidRPr="00D2425E">
              <w:rPr>
                <w:rFonts w:cs="Arial"/>
                <w:szCs w:val="18"/>
              </w:rPr>
              <w:t>01 [</w:t>
            </w:r>
            <w:r>
              <w:rPr>
                <w:rFonts w:cs="Arial"/>
                <w:szCs w:val="18"/>
              </w:rPr>
              <w:t>51] clause 9.9.3.34 omitting the first two octets</w:t>
            </w:r>
            <w:r w:rsidRPr="00D2425E">
              <w:rPr>
                <w:rFonts w:cs="Arial"/>
                <w:szCs w:val="18"/>
              </w:rPr>
              <w:t>.</w:t>
            </w:r>
          </w:p>
        </w:tc>
        <w:tc>
          <w:tcPr>
            <w:tcW w:w="705" w:type="dxa"/>
          </w:tcPr>
          <w:p w14:paraId="0699E8DB" w14:textId="77777777" w:rsidR="006705E5" w:rsidRPr="005A5AE7" w:rsidRDefault="006705E5" w:rsidP="00F55453">
            <w:pPr>
              <w:pStyle w:val="TAL"/>
              <w:keepNext w:val="0"/>
            </w:pPr>
            <w:r>
              <w:t>C</w:t>
            </w:r>
          </w:p>
        </w:tc>
      </w:tr>
      <w:tr w:rsidR="006705E5" w:rsidRPr="00760004" w14:paraId="12DA8692" w14:textId="77777777" w:rsidTr="00F55453">
        <w:trPr>
          <w:cantSplit/>
          <w:jc w:val="center"/>
        </w:trPr>
        <w:tc>
          <w:tcPr>
            <w:tcW w:w="1616" w:type="dxa"/>
          </w:tcPr>
          <w:p w14:paraId="21BCD7BB" w14:textId="77777777" w:rsidR="006705E5" w:rsidRPr="005A5AE7" w:rsidRDefault="006705E5" w:rsidP="00F55453">
            <w:pPr>
              <w:pStyle w:val="TAL"/>
              <w:keepNext w:val="0"/>
            </w:pPr>
            <w:r>
              <w:t>initialRANUEContextSetup</w:t>
            </w:r>
          </w:p>
        </w:tc>
        <w:tc>
          <w:tcPr>
            <w:tcW w:w="1980" w:type="dxa"/>
          </w:tcPr>
          <w:p w14:paraId="64ACE4AB" w14:textId="77777777" w:rsidR="006705E5" w:rsidRDefault="006705E5" w:rsidP="00F55453">
            <w:pPr>
              <w:pStyle w:val="TAL"/>
              <w:keepNext w:val="0"/>
            </w:pPr>
            <w:r>
              <w:t>EPSRANUEContext</w:t>
            </w:r>
          </w:p>
        </w:tc>
        <w:tc>
          <w:tcPr>
            <w:tcW w:w="630" w:type="dxa"/>
          </w:tcPr>
          <w:p w14:paraId="57CD55C0" w14:textId="77777777" w:rsidR="006705E5" w:rsidRDefault="006705E5" w:rsidP="00F55453">
            <w:pPr>
              <w:pStyle w:val="TAL"/>
              <w:keepNext w:val="0"/>
            </w:pPr>
            <w:r>
              <w:t>0..1</w:t>
            </w:r>
          </w:p>
        </w:tc>
        <w:tc>
          <w:tcPr>
            <w:tcW w:w="4700" w:type="dxa"/>
          </w:tcPr>
          <w:p w14:paraId="7B5F9A96" w14:textId="77777777" w:rsidR="006705E5" w:rsidRPr="005A5AE7" w:rsidRDefault="006705E5" w:rsidP="00F55453">
            <w:pPr>
              <w:pStyle w:val="TAL"/>
              <w:keepNext w:val="0"/>
            </w:pPr>
            <w:r w:rsidRPr="001C12E5">
              <w:rPr>
                <w:rFonts w:cs="Arial"/>
              </w:rPr>
              <w:t xml:space="preserve">Provides information </w:t>
            </w:r>
            <w:r>
              <w:rPr>
                <w:rFonts w:cs="Arial"/>
              </w:rPr>
              <w:t>about the RAN context for the UE as known at the MME. Shall be included if known at the NF context. See TS 36.413 [38] clause 9.1.4.1</w:t>
            </w:r>
            <w:r w:rsidRPr="001C12E5">
              <w:rPr>
                <w:rFonts w:cs="Arial"/>
              </w:rPr>
              <w:t>.</w:t>
            </w:r>
          </w:p>
        </w:tc>
        <w:tc>
          <w:tcPr>
            <w:tcW w:w="705" w:type="dxa"/>
          </w:tcPr>
          <w:p w14:paraId="1DBA65A7" w14:textId="77777777" w:rsidR="006705E5" w:rsidRPr="005A5AE7" w:rsidRDefault="006705E5" w:rsidP="00F55453">
            <w:pPr>
              <w:pStyle w:val="TAL"/>
              <w:keepNext w:val="0"/>
            </w:pPr>
            <w:r>
              <w:t>C</w:t>
            </w:r>
          </w:p>
        </w:tc>
      </w:tr>
      <w:tr w:rsidR="006705E5" w:rsidRPr="00760004" w14:paraId="18194765" w14:textId="77777777" w:rsidTr="00F55453">
        <w:trPr>
          <w:cantSplit/>
          <w:jc w:val="center"/>
        </w:trPr>
        <w:tc>
          <w:tcPr>
            <w:tcW w:w="1616" w:type="dxa"/>
          </w:tcPr>
          <w:p w14:paraId="64694CC7" w14:textId="77777777" w:rsidR="006705E5" w:rsidRPr="005A5AE7" w:rsidRDefault="006705E5" w:rsidP="00F55453">
            <w:pPr>
              <w:pStyle w:val="TAL"/>
              <w:keepNext w:val="0"/>
            </w:pPr>
            <w:r>
              <w:rPr>
                <w:rFonts w:cs="Arial"/>
              </w:rPr>
              <w:t>ePSNetworkPolicy</w:t>
            </w:r>
          </w:p>
        </w:tc>
        <w:tc>
          <w:tcPr>
            <w:tcW w:w="1980" w:type="dxa"/>
          </w:tcPr>
          <w:p w14:paraId="36B361E9" w14:textId="77777777" w:rsidR="006705E5" w:rsidRDefault="006705E5" w:rsidP="00F55453">
            <w:pPr>
              <w:pStyle w:val="TAL"/>
              <w:keepNext w:val="0"/>
            </w:pPr>
            <w:r>
              <w:rPr>
                <w:rFonts w:cs="Arial"/>
              </w:rPr>
              <w:t>EPSNetworkPolicy</w:t>
            </w:r>
          </w:p>
        </w:tc>
        <w:tc>
          <w:tcPr>
            <w:tcW w:w="630" w:type="dxa"/>
          </w:tcPr>
          <w:p w14:paraId="1ABFE58A" w14:textId="77777777" w:rsidR="006705E5" w:rsidRDefault="006705E5" w:rsidP="00F55453">
            <w:pPr>
              <w:pStyle w:val="TAL"/>
              <w:keepNext w:val="0"/>
            </w:pPr>
            <w:r>
              <w:rPr>
                <w:rFonts w:cs="Arial"/>
              </w:rPr>
              <w:t>0..1</w:t>
            </w:r>
          </w:p>
        </w:tc>
        <w:tc>
          <w:tcPr>
            <w:tcW w:w="4700" w:type="dxa"/>
          </w:tcPr>
          <w:p w14:paraId="4ED593F5" w14:textId="77777777" w:rsidR="006705E5" w:rsidRPr="005A5AE7" w:rsidRDefault="006705E5" w:rsidP="00F55453">
            <w:pPr>
              <w:pStyle w:val="TAL"/>
              <w:keepNext w:val="0"/>
            </w:pPr>
            <w:r>
              <w:rPr>
                <w:rFonts w:cs="Arial"/>
              </w:rPr>
              <w:t>Indicates network policy information to the UE during attach or tracking area update procedures. Shall be included if known at the NF context. Encoded per Network policy type. See TS 24.301 [38] clause 9.9.3.52.</w:t>
            </w:r>
          </w:p>
        </w:tc>
        <w:tc>
          <w:tcPr>
            <w:tcW w:w="705" w:type="dxa"/>
          </w:tcPr>
          <w:p w14:paraId="7299FA03" w14:textId="77777777" w:rsidR="006705E5" w:rsidRPr="005A5AE7" w:rsidRDefault="006705E5" w:rsidP="00F55453">
            <w:pPr>
              <w:pStyle w:val="TAL"/>
              <w:keepNext w:val="0"/>
            </w:pPr>
            <w:r>
              <w:rPr>
                <w:rFonts w:cs="Arial"/>
                <w:szCs w:val="18"/>
              </w:rPr>
              <w:t>C</w:t>
            </w:r>
          </w:p>
        </w:tc>
      </w:tr>
      <w:tr w:rsidR="006705E5" w:rsidRPr="00760004" w14:paraId="237FC892" w14:textId="77777777" w:rsidTr="00F55453">
        <w:trPr>
          <w:cantSplit/>
          <w:jc w:val="center"/>
        </w:trPr>
        <w:tc>
          <w:tcPr>
            <w:tcW w:w="9629" w:type="dxa"/>
            <w:gridSpan w:val="5"/>
          </w:tcPr>
          <w:p w14:paraId="1CD49C60" w14:textId="77777777" w:rsidR="006705E5" w:rsidRDefault="006705E5" w:rsidP="00F55453">
            <w:pPr>
              <w:pStyle w:val="NO"/>
              <w:rPr>
                <w:rFonts w:cs="Arial"/>
                <w:szCs w:val="18"/>
              </w:rPr>
            </w:pPr>
            <w:r>
              <w:t>NOTE:</w:t>
            </w:r>
            <w:r>
              <w:tab/>
            </w:r>
            <w:r w:rsidRPr="00F64DF7">
              <w:t xml:space="preserve">The location information was sent as a </w:t>
            </w:r>
            <w:r>
              <w:rPr>
                <w:i/>
                <w:iCs/>
              </w:rPr>
              <w:t xml:space="preserve">userLocation (Location.locationInfo.userLocation) </w:t>
            </w:r>
            <w:r w:rsidRPr="00F64DF7">
              <w:t>between versions 1</w:t>
            </w:r>
            <w:r>
              <w:t>8</w:t>
            </w:r>
            <w:r w:rsidRPr="00F64DF7">
              <w:t>.0.0 and 1</w:t>
            </w:r>
            <w:r>
              <w:t>8</w:t>
            </w:r>
            <w:r w:rsidRPr="00F64DF7">
              <w:t>.</w:t>
            </w:r>
            <w:r>
              <w:t>2</w:t>
            </w:r>
            <w:r w:rsidRPr="00F64DF7">
              <w:t>.0 of th</w:t>
            </w:r>
            <w:r>
              <w:t>e present document</w:t>
            </w:r>
            <w:r w:rsidRPr="00F64DF7">
              <w:t>.</w:t>
            </w:r>
            <w:r>
              <w:t xml:space="preserve"> The location information may also be present in this field for backwards compatibility.</w:t>
            </w:r>
          </w:p>
        </w:tc>
      </w:tr>
    </w:tbl>
    <w:p w14:paraId="783E5DA1" w14:textId="77777777" w:rsidR="006705E5" w:rsidRDefault="006705E5" w:rsidP="006705E5">
      <w:pPr>
        <w:tabs>
          <w:tab w:val="left" w:pos="5736"/>
        </w:tabs>
      </w:pPr>
    </w:p>
    <w:p w14:paraId="0B9AEC77" w14:textId="77777777" w:rsidR="006705E5" w:rsidRDefault="006705E5" w:rsidP="006705E5">
      <w:r w:rsidRPr="00760004">
        <w:t xml:space="preserve">The IRI-POI present in the </w:t>
      </w:r>
      <w:r>
        <w:t>MME</w:t>
      </w:r>
      <w:r w:rsidRPr="00760004">
        <w:t xml:space="preserve"> gene</w:t>
      </w:r>
      <w:r>
        <w:t>rating an xIRI containing an MME</w:t>
      </w:r>
      <w:r w:rsidRPr="00760004">
        <w:t>S</w:t>
      </w:r>
      <w:r>
        <w:t>tartOfInterceptionWithEPSAttached</w:t>
      </w:r>
      <w:r w:rsidRPr="00760004">
        <w:t xml:space="preserve">UE record shall set the Payload Direction field in the PDU header to </w:t>
      </w:r>
      <w:r w:rsidRPr="00760004">
        <w:rPr>
          <w:i/>
          <w:iCs/>
        </w:rPr>
        <w:t>not applicable</w:t>
      </w:r>
      <w:r w:rsidRPr="00760004">
        <w:t xml:space="preserve"> (see ETSI TS 103 221-2 [8] clause 5.2.6).</w:t>
      </w:r>
    </w:p>
    <w:p w14:paraId="516E5830" w14:textId="77777777" w:rsidR="006705E5" w:rsidRPr="00760004" w:rsidRDefault="006705E5" w:rsidP="006705E5">
      <w:pPr>
        <w:pStyle w:val="berschrift5"/>
      </w:pPr>
      <w:bookmarkStart w:id="131" w:name="_Toc200839574"/>
      <w:r>
        <w:t>6.3</w:t>
      </w:r>
      <w:r w:rsidRPr="00760004">
        <w:t>.2.2.</w:t>
      </w:r>
      <w:r>
        <w:t>7</w:t>
      </w:r>
      <w:r w:rsidRPr="00760004">
        <w:tab/>
      </w:r>
      <w:r>
        <w:t>MME</w:t>
      </w:r>
      <w:r w:rsidRPr="00760004">
        <w:t xml:space="preserve"> unsuccessful procedure</w:t>
      </w:r>
      <w:bookmarkEnd w:id="131"/>
    </w:p>
    <w:p w14:paraId="113A03CE" w14:textId="77777777" w:rsidR="006705E5" w:rsidRPr="00760004" w:rsidRDefault="006705E5" w:rsidP="006705E5">
      <w:r w:rsidRPr="00760004">
        <w:t>The IRI-</w:t>
      </w:r>
      <w:r>
        <w:t>POI in the MME</w:t>
      </w:r>
      <w:r w:rsidRPr="00760004">
        <w:t xml:space="preserve"> shall generate an </w:t>
      </w:r>
      <w:r>
        <w:t>xIRI containing an MME</w:t>
      </w:r>
      <w:r w:rsidRPr="00760004">
        <w:t>UnsuccessfulProcedure record whe</w:t>
      </w:r>
      <w:r>
        <w:t>n the IRI-POI present in the MME</w:t>
      </w:r>
      <w:r w:rsidRPr="00760004">
        <w:t xml:space="preserve"> detects an unsuccessful procedure for a UE matching one of the target identifiers provided via LI_X1.</w:t>
      </w:r>
    </w:p>
    <w:p w14:paraId="79B0AB8E" w14:textId="77777777" w:rsidR="006705E5" w:rsidRPr="00760004" w:rsidRDefault="006705E5" w:rsidP="006705E5">
      <w:r w:rsidRPr="00760004">
        <w:t>Acc</w:t>
      </w:r>
      <w:r>
        <w:t>ordingly, the IRI-POI in the MME</w:t>
      </w:r>
      <w:r w:rsidRPr="00760004">
        <w:t xml:space="preserve"> generates the xIRI when any of the following events is detected:</w:t>
      </w:r>
    </w:p>
    <w:p w14:paraId="09B26FDC" w14:textId="77777777" w:rsidR="006705E5" w:rsidRPr="00760004" w:rsidRDefault="006705E5" w:rsidP="006705E5">
      <w:pPr>
        <w:pStyle w:val="B1"/>
      </w:pPr>
      <w:r>
        <w:t>-</w:t>
      </w:r>
      <w:r>
        <w:tab/>
        <w:t>MME sends a reject to any EMM</w:t>
      </w:r>
      <w:r w:rsidRPr="00760004">
        <w:t xml:space="preserve"> </w:t>
      </w:r>
      <w:r>
        <w:t xml:space="preserve">request message to </w:t>
      </w:r>
      <w:r w:rsidRPr="00760004">
        <w:t>the target UE and th</w:t>
      </w:r>
      <w:r>
        <w:t>e UE EPS Mobility Management (E</w:t>
      </w:r>
      <w:r w:rsidRPr="00760004">
        <w:t xml:space="preserve">MM) within the </w:t>
      </w:r>
      <w:r>
        <w:t>MME is changed to E</w:t>
      </w:r>
      <w:r w:rsidRPr="00760004">
        <w:t>MM-DEREGISTERED.</w:t>
      </w:r>
    </w:p>
    <w:p w14:paraId="1D79F569" w14:textId="77777777" w:rsidR="006705E5" w:rsidRPr="00760004" w:rsidRDefault="006705E5" w:rsidP="006705E5">
      <w:pPr>
        <w:pStyle w:val="B1"/>
      </w:pPr>
      <w:r w:rsidRPr="00760004">
        <w:t>-</w:t>
      </w:r>
      <w:r w:rsidRPr="00760004">
        <w:tab/>
      </w:r>
      <w:r>
        <w:t>MME</w:t>
      </w:r>
      <w:r w:rsidRPr="00760004">
        <w:t xml:space="preserve"> aborts a registr</w:t>
      </w:r>
      <w:r>
        <w:t>ation procedure before the UE EPS Mobility Management (E</w:t>
      </w:r>
      <w:r w:rsidRPr="00760004">
        <w:t xml:space="preserve">MM) state within the </w:t>
      </w:r>
      <w:r>
        <w:t>MME is changed to E</w:t>
      </w:r>
      <w:r w:rsidRPr="00760004">
        <w:t>MM-REGISTERED.</w:t>
      </w:r>
    </w:p>
    <w:p w14:paraId="6AC8703E" w14:textId="77777777" w:rsidR="006705E5" w:rsidRPr="00760004" w:rsidRDefault="006705E5" w:rsidP="006705E5">
      <w:pPr>
        <w:pStyle w:val="B1"/>
      </w:pPr>
      <w:r w:rsidRPr="00760004">
        <w:lastRenderedPageBreak/>
        <w:t>-</w:t>
      </w:r>
      <w:r w:rsidRPr="00760004">
        <w:tab/>
      </w:r>
      <w:r>
        <w:t>MME</w:t>
      </w:r>
      <w:r w:rsidRPr="00760004">
        <w:t xml:space="preserve"> sends a </w:t>
      </w:r>
      <w:r>
        <w:t xml:space="preserve">reject to any ESM request </w:t>
      </w:r>
      <w:r w:rsidRPr="00760004">
        <w:t>message to the target UE.</w:t>
      </w:r>
    </w:p>
    <w:p w14:paraId="2686F615" w14:textId="77777777" w:rsidR="006705E5" w:rsidRPr="00760004" w:rsidRDefault="006705E5" w:rsidP="006705E5">
      <w:r w:rsidRPr="00760004">
        <w:t xml:space="preserve">Unsuccessful </w:t>
      </w:r>
      <w:r>
        <w:t>attach attempts</w:t>
      </w:r>
      <w:r w:rsidRPr="00760004">
        <w:t xml:space="preserve"> shall be reported only if the target UE has been successfully authenticated.</w:t>
      </w:r>
    </w:p>
    <w:p w14:paraId="229B4B56" w14:textId="77777777" w:rsidR="006705E5" w:rsidRPr="00760004" w:rsidRDefault="006705E5" w:rsidP="006705E5">
      <w:pPr>
        <w:pStyle w:val="TH"/>
      </w:pPr>
      <w:r w:rsidRPr="00760004">
        <w:t>Table 6.</w:t>
      </w:r>
      <w:r>
        <w:t>3</w:t>
      </w:r>
      <w:r w:rsidRPr="00760004">
        <w:t>.2-</w:t>
      </w:r>
      <w:r>
        <w:t>7</w:t>
      </w:r>
      <w:r w:rsidRPr="00760004">
        <w:t xml:space="preserve">: Payload for </w:t>
      </w:r>
      <w:r>
        <w:t>MME</w:t>
      </w:r>
      <w:r w:rsidRPr="00760004">
        <w:t>UnsuccessfulProcedure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95"/>
        <w:gridCol w:w="2250"/>
        <w:gridCol w:w="630"/>
        <w:gridCol w:w="4249"/>
        <w:gridCol w:w="705"/>
      </w:tblGrid>
      <w:tr w:rsidR="006705E5" w:rsidRPr="00760004" w14:paraId="1EADE375" w14:textId="77777777" w:rsidTr="00F55453">
        <w:trPr>
          <w:jc w:val="center"/>
        </w:trPr>
        <w:tc>
          <w:tcPr>
            <w:tcW w:w="1796" w:type="dxa"/>
            <w:tcBorders>
              <w:top w:val="single" w:sz="4" w:space="0" w:color="auto"/>
              <w:left w:val="single" w:sz="4" w:space="0" w:color="auto"/>
              <w:bottom w:val="single" w:sz="4" w:space="0" w:color="auto"/>
              <w:right w:val="single" w:sz="4" w:space="0" w:color="auto"/>
            </w:tcBorders>
            <w:hideMark/>
          </w:tcPr>
          <w:p w14:paraId="3AA5F590" w14:textId="77777777" w:rsidR="006705E5" w:rsidRPr="00760004" w:rsidRDefault="006705E5" w:rsidP="00F55453">
            <w:pPr>
              <w:pStyle w:val="TAH"/>
            </w:pPr>
            <w:r w:rsidRPr="00760004">
              <w:t>Field name</w:t>
            </w:r>
          </w:p>
        </w:tc>
        <w:tc>
          <w:tcPr>
            <w:tcW w:w="2250" w:type="dxa"/>
            <w:tcBorders>
              <w:top w:val="single" w:sz="4" w:space="0" w:color="auto"/>
              <w:left w:val="single" w:sz="4" w:space="0" w:color="auto"/>
              <w:bottom w:val="single" w:sz="4" w:space="0" w:color="auto"/>
              <w:right w:val="single" w:sz="4" w:space="0" w:color="auto"/>
            </w:tcBorders>
          </w:tcPr>
          <w:p w14:paraId="0BCA6E8E" w14:textId="77777777" w:rsidR="006705E5" w:rsidRPr="00760004" w:rsidRDefault="006705E5" w:rsidP="00F55453">
            <w:pPr>
              <w:pStyle w:val="TAH"/>
            </w:pPr>
            <w:r>
              <w:t>Type</w:t>
            </w:r>
          </w:p>
        </w:tc>
        <w:tc>
          <w:tcPr>
            <w:tcW w:w="630" w:type="dxa"/>
            <w:tcBorders>
              <w:top w:val="single" w:sz="4" w:space="0" w:color="auto"/>
              <w:left w:val="single" w:sz="4" w:space="0" w:color="auto"/>
              <w:bottom w:val="single" w:sz="4" w:space="0" w:color="auto"/>
              <w:right w:val="single" w:sz="4" w:space="0" w:color="auto"/>
            </w:tcBorders>
          </w:tcPr>
          <w:p w14:paraId="6FFFFDDF" w14:textId="77777777" w:rsidR="006705E5" w:rsidRPr="00760004" w:rsidRDefault="006705E5" w:rsidP="00F55453">
            <w:pPr>
              <w:pStyle w:val="TAH"/>
            </w:pPr>
            <w:r>
              <w:t>Cardinality</w:t>
            </w:r>
          </w:p>
        </w:tc>
        <w:tc>
          <w:tcPr>
            <w:tcW w:w="4250" w:type="dxa"/>
            <w:tcBorders>
              <w:top w:val="single" w:sz="4" w:space="0" w:color="auto"/>
              <w:left w:val="single" w:sz="4" w:space="0" w:color="auto"/>
              <w:bottom w:val="single" w:sz="4" w:space="0" w:color="auto"/>
              <w:right w:val="single" w:sz="4" w:space="0" w:color="auto"/>
            </w:tcBorders>
            <w:hideMark/>
          </w:tcPr>
          <w:p w14:paraId="4ABB4E5F" w14:textId="77777777" w:rsidR="006705E5" w:rsidRPr="00760004" w:rsidRDefault="006705E5" w:rsidP="00F55453">
            <w:pPr>
              <w:pStyle w:val="TAH"/>
            </w:pPr>
            <w:r w:rsidRPr="00760004">
              <w:t>Description</w:t>
            </w:r>
          </w:p>
        </w:tc>
        <w:tc>
          <w:tcPr>
            <w:tcW w:w="705" w:type="dxa"/>
            <w:tcBorders>
              <w:top w:val="single" w:sz="4" w:space="0" w:color="auto"/>
              <w:left w:val="single" w:sz="4" w:space="0" w:color="auto"/>
              <w:bottom w:val="single" w:sz="4" w:space="0" w:color="auto"/>
              <w:right w:val="single" w:sz="4" w:space="0" w:color="auto"/>
            </w:tcBorders>
            <w:hideMark/>
          </w:tcPr>
          <w:p w14:paraId="0EBA5DD1" w14:textId="77777777" w:rsidR="006705E5" w:rsidRPr="00760004" w:rsidRDefault="006705E5" w:rsidP="00F55453">
            <w:pPr>
              <w:pStyle w:val="TAH"/>
            </w:pPr>
            <w:r w:rsidRPr="00760004">
              <w:t>M/C/O</w:t>
            </w:r>
          </w:p>
        </w:tc>
      </w:tr>
      <w:tr w:rsidR="006705E5" w:rsidRPr="00760004" w14:paraId="4BC9CBB5" w14:textId="77777777" w:rsidTr="00F55453">
        <w:trPr>
          <w:jc w:val="center"/>
        </w:trPr>
        <w:tc>
          <w:tcPr>
            <w:tcW w:w="1796" w:type="dxa"/>
            <w:tcBorders>
              <w:top w:val="single" w:sz="4" w:space="0" w:color="auto"/>
              <w:left w:val="single" w:sz="4" w:space="0" w:color="auto"/>
              <w:bottom w:val="single" w:sz="4" w:space="0" w:color="auto"/>
              <w:right w:val="single" w:sz="4" w:space="0" w:color="auto"/>
            </w:tcBorders>
            <w:hideMark/>
          </w:tcPr>
          <w:p w14:paraId="0FFBD2C1" w14:textId="77777777" w:rsidR="006705E5" w:rsidRPr="00760004" w:rsidRDefault="006705E5" w:rsidP="00F55453">
            <w:pPr>
              <w:pStyle w:val="TAL"/>
            </w:pPr>
            <w:r w:rsidRPr="00760004">
              <w:t>failedprocedureType</w:t>
            </w:r>
          </w:p>
        </w:tc>
        <w:tc>
          <w:tcPr>
            <w:tcW w:w="2250" w:type="dxa"/>
            <w:tcBorders>
              <w:top w:val="single" w:sz="4" w:space="0" w:color="auto"/>
              <w:left w:val="single" w:sz="4" w:space="0" w:color="auto"/>
              <w:bottom w:val="single" w:sz="4" w:space="0" w:color="auto"/>
              <w:right w:val="single" w:sz="4" w:space="0" w:color="auto"/>
            </w:tcBorders>
          </w:tcPr>
          <w:p w14:paraId="4AD0E205" w14:textId="77777777" w:rsidR="006705E5" w:rsidRPr="00760004" w:rsidRDefault="006705E5" w:rsidP="00F55453">
            <w:pPr>
              <w:pStyle w:val="TAL"/>
            </w:pPr>
            <w:r>
              <w:t>MMEFailedProcedureType</w:t>
            </w:r>
          </w:p>
        </w:tc>
        <w:tc>
          <w:tcPr>
            <w:tcW w:w="630" w:type="dxa"/>
            <w:tcBorders>
              <w:top w:val="single" w:sz="4" w:space="0" w:color="auto"/>
              <w:left w:val="single" w:sz="4" w:space="0" w:color="auto"/>
              <w:bottom w:val="single" w:sz="4" w:space="0" w:color="auto"/>
              <w:right w:val="single" w:sz="4" w:space="0" w:color="auto"/>
            </w:tcBorders>
          </w:tcPr>
          <w:p w14:paraId="4A7BC497" w14:textId="77777777" w:rsidR="006705E5" w:rsidRPr="00760004" w:rsidRDefault="006705E5" w:rsidP="00F55453">
            <w:pPr>
              <w:pStyle w:val="TAL"/>
            </w:pPr>
            <w:r>
              <w:t>1</w:t>
            </w:r>
          </w:p>
        </w:tc>
        <w:tc>
          <w:tcPr>
            <w:tcW w:w="4250" w:type="dxa"/>
            <w:tcBorders>
              <w:top w:val="single" w:sz="4" w:space="0" w:color="auto"/>
              <w:left w:val="single" w:sz="4" w:space="0" w:color="auto"/>
              <w:bottom w:val="single" w:sz="4" w:space="0" w:color="auto"/>
              <w:right w:val="single" w:sz="4" w:space="0" w:color="auto"/>
            </w:tcBorders>
            <w:hideMark/>
          </w:tcPr>
          <w:p w14:paraId="0931A87B" w14:textId="77777777" w:rsidR="006705E5" w:rsidRPr="00760004" w:rsidRDefault="006705E5" w:rsidP="00F55453">
            <w:pPr>
              <w:pStyle w:val="TAL"/>
            </w:pPr>
            <w:r w:rsidRPr="00760004">
              <w:t xml:space="preserve">Specifies the procedure which failed at the </w:t>
            </w:r>
            <w:r>
              <w:t>MME</w:t>
            </w:r>
            <w:r w:rsidRPr="00760004">
              <w:t>.</w:t>
            </w:r>
          </w:p>
        </w:tc>
        <w:tc>
          <w:tcPr>
            <w:tcW w:w="705" w:type="dxa"/>
            <w:tcBorders>
              <w:top w:val="single" w:sz="4" w:space="0" w:color="auto"/>
              <w:left w:val="single" w:sz="4" w:space="0" w:color="auto"/>
              <w:bottom w:val="single" w:sz="4" w:space="0" w:color="auto"/>
              <w:right w:val="single" w:sz="4" w:space="0" w:color="auto"/>
            </w:tcBorders>
            <w:hideMark/>
          </w:tcPr>
          <w:p w14:paraId="51191F12" w14:textId="77777777" w:rsidR="006705E5" w:rsidRPr="00760004" w:rsidRDefault="006705E5" w:rsidP="00F55453">
            <w:pPr>
              <w:pStyle w:val="TAL"/>
            </w:pPr>
            <w:r w:rsidRPr="00760004">
              <w:t>M</w:t>
            </w:r>
          </w:p>
        </w:tc>
      </w:tr>
      <w:tr w:rsidR="006705E5" w:rsidRPr="00760004" w14:paraId="05735127" w14:textId="77777777" w:rsidTr="00F55453">
        <w:trPr>
          <w:jc w:val="center"/>
        </w:trPr>
        <w:tc>
          <w:tcPr>
            <w:tcW w:w="1796" w:type="dxa"/>
            <w:tcBorders>
              <w:top w:val="single" w:sz="4" w:space="0" w:color="auto"/>
              <w:left w:val="single" w:sz="4" w:space="0" w:color="auto"/>
              <w:bottom w:val="single" w:sz="4" w:space="0" w:color="auto"/>
              <w:right w:val="single" w:sz="4" w:space="0" w:color="auto"/>
            </w:tcBorders>
          </w:tcPr>
          <w:p w14:paraId="1798B440" w14:textId="77777777" w:rsidR="006705E5" w:rsidRPr="00760004" w:rsidRDefault="006705E5" w:rsidP="00F55453">
            <w:pPr>
              <w:pStyle w:val="TAL"/>
            </w:pPr>
            <w:r w:rsidRPr="00760004">
              <w:t>failureCause</w:t>
            </w:r>
          </w:p>
        </w:tc>
        <w:tc>
          <w:tcPr>
            <w:tcW w:w="2250" w:type="dxa"/>
            <w:tcBorders>
              <w:top w:val="single" w:sz="4" w:space="0" w:color="auto"/>
              <w:left w:val="single" w:sz="4" w:space="0" w:color="auto"/>
              <w:bottom w:val="single" w:sz="4" w:space="0" w:color="auto"/>
              <w:right w:val="single" w:sz="4" w:space="0" w:color="auto"/>
            </w:tcBorders>
          </w:tcPr>
          <w:p w14:paraId="5847B864" w14:textId="77777777" w:rsidR="006705E5" w:rsidRDefault="006705E5" w:rsidP="00F55453">
            <w:pPr>
              <w:pStyle w:val="TAL"/>
            </w:pPr>
            <w:r>
              <w:t>MMEFailureCause</w:t>
            </w:r>
          </w:p>
        </w:tc>
        <w:tc>
          <w:tcPr>
            <w:tcW w:w="630" w:type="dxa"/>
            <w:tcBorders>
              <w:top w:val="single" w:sz="4" w:space="0" w:color="auto"/>
              <w:left w:val="single" w:sz="4" w:space="0" w:color="auto"/>
              <w:bottom w:val="single" w:sz="4" w:space="0" w:color="auto"/>
              <w:right w:val="single" w:sz="4" w:space="0" w:color="auto"/>
            </w:tcBorders>
          </w:tcPr>
          <w:p w14:paraId="5279B68F" w14:textId="77777777" w:rsidR="006705E5" w:rsidRDefault="006705E5" w:rsidP="00F55453">
            <w:pPr>
              <w:pStyle w:val="TAL"/>
            </w:pPr>
            <w:r>
              <w:t>1</w:t>
            </w:r>
          </w:p>
        </w:tc>
        <w:tc>
          <w:tcPr>
            <w:tcW w:w="4250" w:type="dxa"/>
            <w:tcBorders>
              <w:top w:val="single" w:sz="4" w:space="0" w:color="auto"/>
              <w:left w:val="single" w:sz="4" w:space="0" w:color="auto"/>
              <w:bottom w:val="single" w:sz="4" w:space="0" w:color="auto"/>
              <w:right w:val="single" w:sz="4" w:space="0" w:color="auto"/>
            </w:tcBorders>
          </w:tcPr>
          <w:p w14:paraId="225D6AD0" w14:textId="77777777" w:rsidR="006705E5" w:rsidRPr="00760004" w:rsidRDefault="006705E5" w:rsidP="00F55453">
            <w:pPr>
              <w:pStyle w:val="TAL"/>
            </w:pPr>
            <w:r>
              <w:t>Provides the value of the ESM or EMM cause, see TS 24.3</w:t>
            </w:r>
            <w:r w:rsidRPr="00760004">
              <w:t>01 [</w:t>
            </w:r>
            <w:r>
              <w:t>51] clauses 9.9.3.9 and 9.9.4.4</w:t>
            </w:r>
            <w:r w:rsidRPr="00760004">
              <w:t>.</w:t>
            </w:r>
          </w:p>
        </w:tc>
        <w:tc>
          <w:tcPr>
            <w:tcW w:w="705" w:type="dxa"/>
            <w:tcBorders>
              <w:top w:val="single" w:sz="4" w:space="0" w:color="auto"/>
              <w:left w:val="single" w:sz="4" w:space="0" w:color="auto"/>
              <w:bottom w:val="single" w:sz="4" w:space="0" w:color="auto"/>
              <w:right w:val="single" w:sz="4" w:space="0" w:color="auto"/>
            </w:tcBorders>
          </w:tcPr>
          <w:p w14:paraId="74D75F63" w14:textId="77777777" w:rsidR="006705E5" w:rsidRPr="00760004" w:rsidRDefault="006705E5" w:rsidP="00F55453">
            <w:pPr>
              <w:pStyle w:val="TAL"/>
            </w:pPr>
            <w:r w:rsidRPr="00760004">
              <w:t>M</w:t>
            </w:r>
          </w:p>
        </w:tc>
      </w:tr>
      <w:tr w:rsidR="006705E5" w:rsidRPr="00760004" w14:paraId="12345CFF" w14:textId="77777777" w:rsidTr="00F55453">
        <w:trPr>
          <w:jc w:val="center"/>
        </w:trPr>
        <w:tc>
          <w:tcPr>
            <w:tcW w:w="1796" w:type="dxa"/>
            <w:tcBorders>
              <w:top w:val="single" w:sz="4" w:space="0" w:color="auto"/>
              <w:left w:val="single" w:sz="4" w:space="0" w:color="auto"/>
              <w:bottom w:val="single" w:sz="4" w:space="0" w:color="auto"/>
              <w:right w:val="single" w:sz="4" w:space="0" w:color="auto"/>
            </w:tcBorders>
            <w:hideMark/>
          </w:tcPr>
          <w:p w14:paraId="33FD0622" w14:textId="77777777" w:rsidR="006705E5" w:rsidRPr="00760004" w:rsidRDefault="006705E5" w:rsidP="00F55453">
            <w:pPr>
              <w:pStyle w:val="TAL"/>
            </w:pPr>
            <w:r>
              <w:t>iMSI</w:t>
            </w:r>
          </w:p>
        </w:tc>
        <w:tc>
          <w:tcPr>
            <w:tcW w:w="2250" w:type="dxa"/>
            <w:tcBorders>
              <w:top w:val="single" w:sz="4" w:space="0" w:color="auto"/>
              <w:left w:val="single" w:sz="4" w:space="0" w:color="auto"/>
              <w:bottom w:val="single" w:sz="4" w:space="0" w:color="auto"/>
              <w:right w:val="single" w:sz="4" w:space="0" w:color="auto"/>
            </w:tcBorders>
          </w:tcPr>
          <w:p w14:paraId="0CE10C57" w14:textId="77777777" w:rsidR="006705E5" w:rsidRDefault="006705E5" w:rsidP="00F55453">
            <w:pPr>
              <w:pStyle w:val="TAL"/>
            </w:pPr>
            <w:r>
              <w:t>IMSI</w:t>
            </w:r>
          </w:p>
        </w:tc>
        <w:tc>
          <w:tcPr>
            <w:tcW w:w="630" w:type="dxa"/>
            <w:tcBorders>
              <w:top w:val="single" w:sz="4" w:space="0" w:color="auto"/>
              <w:left w:val="single" w:sz="4" w:space="0" w:color="auto"/>
              <w:bottom w:val="single" w:sz="4" w:space="0" w:color="auto"/>
              <w:right w:val="single" w:sz="4" w:space="0" w:color="auto"/>
            </w:tcBorders>
          </w:tcPr>
          <w:p w14:paraId="30A30BBF" w14:textId="77777777" w:rsidR="006705E5" w:rsidRDefault="006705E5" w:rsidP="00F55453">
            <w:pPr>
              <w:pStyle w:val="TAL"/>
            </w:pPr>
            <w:r>
              <w:t>0..1</w:t>
            </w:r>
          </w:p>
        </w:tc>
        <w:tc>
          <w:tcPr>
            <w:tcW w:w="4250" w:type="dxa"/>
            <w:tcBorders>
              <w:top w:val="single" w:sz="4" w:space="0" w:color="auto"/>
              <w:left w:val="single" w:sz="4" w:space="0" w:color="auto"/>
              <w:bottom w:val="single" w:sz="4" w:space="0" w:color="auto"/>
              <w:right w:val="single" w:sz="4" w:space="0" w:color="auto"/>
            </w:tcBorders>
            <w:hideMark/>
          </w:tcPr>
          <w:p w14:paraId="7A066351" w14:textId="77777777" w:rsidR="006705E5" w:rsidRPr="00760004" w:rsidRDefault="006705E5" w:rsidP="00F55453">
            <w:pPr>
              <w:pStyle w:val="TAL"/>
            </w:pPr>
            <w:r>
              <w:t>IMSI</w:t>
            </w:r>
            <w:r w:rsidRPr="00760004">
              <w:t xml:space="preserve"> associated with the procedure, if available (see NOTE</w:t>
            </w:r>
            <w:r>
              <w:t xml:space="preserve"> 1</w:t>
            </w:r>
            <w:r w:rsidRPr="00760004">
              <w:t>).</w:t>
            </w:r>
          </w:p>
        </w:tc>
        <w:tc>
          <w:tcPr>
            <w:tcW w:w="705" w:type="dxa"/>
            <w:tcBorders>
              <w:top w:val="single" w:sz="4" w:space="0" w:color="auto"/>
              <w:left w:val="single" w:sz="4" w:space="0" w:color="auto"/>
              <w:bottom w:val="single" w:sz="4" w:space="0" w:color="auto"/>
              <w:right w:val="single" w:sz="4" w:space="0" w:color="auto"/>
            </w:tcBorders>
            <w:hideMark/>
          </w:tcPr>
          <w:p w14:paraId="621D1ED3" w14:textId="77777777" w:rsidR="006705E5" w:rsidRPr="00760004" w:rsidRDefault="006705E5" w:rsidP="00F55453">
            <w:pPr>
              <w:pStyle w:val="TAL"/>
            </w:pPr>
            <w:r w:rsidRPr="00760004">
              <w:t>C</w:t>
            </w:r>
          </w:p>
        </w:tc>
      </w:tr>
      <w:tr w:rsidR="006705E5" w:rsidRPr="00760004" w14:paraId="64D9EFA9" w14:textId="77777777" w:rsidTr="00F55453">
        <w:trPr>
          <w:jc w:val="center"/>
        </w:trPr>
        <w:tc>
          <w:tcPr>
            <w:tcW w:w="1796" w:type="dxa"/>
            <w:tcBorders>
              <w:top w:val="single" w:sz="4" w:space="0" w:color="auto"/>
              <w:left w:val="single" w:sz="4" w:space="0" w:color="auto"/>
              <w:bottom w:val="single" w:sz="4" w:space="0" w:color="auto"/>
              <w:right w:val="single" w:sz="4" w:space="0" w:color="auto"/>
            </w:tcBorders>
            <w:hideMark/>
          </w:tcPr>
          <w:p w14:paraId="7DE05C07" w14:textId="77777777" w:rsidR="006705E5" w:rsidRPr="00760004" w:rsidRDefault="006705E5" w:rsidP="00F55453">
            <w:pPr>
              <w:pStyle w:val="TAL"/>
            </w:pPr>
            <w:r>
              <w:t>iMEI</w:t>
            </w:r>
          </w:p>
        </w:tc>
        <w:tc>
          <w:tcPr>
            <w:tcW w:w="2250" w:type="dxa"/>
            <w:tcBorders>
              <w:top w:val="single" w:sz="4" w:space="0" w:color="auto"/>
              <w:left w:val="single" w:sz="4" w:space="0" w:color="auto"/>
              <w:bottom w:val="single" w:sz="4" w:space="0" w:color="auto"/>
              <w:right w:val="single" w:sz="4" w:space="0" w:color="auto"/>
            </w:tcBorders>
          </w:tcPr>
          <w:p w14:paraId="23377DFE" w14:textId="77777777" w:rsidR="006705E5" w:rsidRDefault="006705E5" w:rsidP="00F55453">
            <w:pPr>
              <w:pStyle w:val="TAL"/>
            </w:pPr>
            <w:r>
              <w:t>IMEI</w:t>
            </w:r>
          </w:p>
        </w:tc>
        <w:tc>
          <w:tcPr>
            <w:tcW w:w="630" w:type="dxa"/>
            <w:tcBorders>
              <w:top w:val="single" w:sz="4" w:space="0" w:color="auto"/>
              <w:left w:val="single" w:sz="4" w:space="0" w:color="auto"/>
              <w:bottom w:val="single" w:sz="4" w:space="0" w:color="auto"/>
              <w:right w:val="single" w:sz="4" w:space="0" w:color="auto"/>
            </w:tcBorders>
          </w:tcPr>
          <w:p w14:paraId="22E94015" w14:textId="77777777" w:rsidR="006705E5" w:rsidRDefault="006705E5" w:rsidP="00F55453">
            <w:pPr>
              <w:pStyle w:val="TAL"/>
            </w:pPr>
            <w:r>
              <w:t>0..1</w:t>
            </w:r>
          </w:p>
        </w:tc>
        <w:tc>
          <w:tcPr>
            <w:tcW w:w="4250" w:type="dxa"/>
            <w:tcBorders>
              <w:top w:val="single" w:sz="4" w:space="0" w:color="auto"/>
              <w:left w:val="single" w:sz="4" w:space="0" w:color="auto"/>
              <w:bottom w:val="single" w:sz="4" w:space="0" w:color="auto"/>
              <w:right w:val="single" w:sz="4" w:space="0" w:color="auto"/>
            </w:tcBorders>
            <w:hideMark/>
          </w:tcPr>
          <w:p w14:paraId="694C320E" w14:textId="77777777" w:rsidR="006705E5" w:rsidRPr="00760004" w:rsidRDefault="006705E5" w:rsidP="00F55453">
            <w:pPr>
              <w:pStyle w:val="TAL"/>
            </w:pPr>
            <w:r>
              <w:t>IMEI</w:t>
            </w:r>
            <w:r w:rsidRPr="00760004">
              <w:t xml:space="preserve"> </w:t>
            </w:r>
            <w:r>
              <w:t>associated with</w:t>
            </w:r>
            <w:r w:rsidRPr="00760004">
              <w:t xml:space="preserve"> the </w:t>
            </w:r>
            <w:r>
              <w:t>procedure</w:t>
            </w:r>
            <w:r w:rsidRPr="00760004">
              <w:t>, if available.</w:t>
            </w:r>
          </w:p>
        </w:tc>
        <w:tc>
          <w:tcPr>
            <w:tcW w:w="705" w:type="dxa"/>
            <w:tcBorders>
              <w:top w:val="single" w:sz="4" w:space="0" w:color="auto"/>
              <w:left w:val="single" w:sz="4" w:space="0" w:color="auto"/>
              <w:bottom w:val="single" w:sz="4" w:space="0" w:color="auto"/>
              <w:right w:val="single" w:sz="4" w:space="0" w:color="auto"/>
            </w:tcBorders>
            <w:hideMark/>
          </w:tcPr>
          <w:p w14:paraId="2B29276B" w14:textId="77777777" w:rsidR="006705E5" w:rsidRPr="00760004" w:rsidRDefault="006705E5" w:rsidP="00F55453">
            <w:pPr>
              <w:pStyle w:val="TAL"/>
            </w:pPr>
            <w:r w:rsidRPr="00760004">
              <w:t>C</w:t>
            </w:r>
          </w:p>
        </w:tc>
      </w:tr>
      <w:tr w:rsidR="006705E5" w:rsidRPr="00760004" w14:paraId="0C4F4129" w14:textId="77777777" w:rsidTr="00F55453">
        <w:trPr>
          <w:jc w:val="center"/>
        </w:trPr>
        <w:tc>
          <w:tcPr>
            <w:tcW w:w="1796" w:type="dxa"/>
            <w:tcBorders>
              <w:top w:val="single" w:sz="4" w:space="0" w:color="auto"/>
              <w:left w:val="single" w:sz="4" w:space="0" w:color="auto"/>
              <w:bottom w:val="single" w:sz="4" w:space="0" w:color="auto"/>
              <w:right w:val="single" w:sz="4" w:space="0" w:color="auto"/>
            </w:tcBorders>
            <w:hideMark/>
          </w:tcPr>
          <w:p w14:paraId="17CC24A7" w14:textId="77777777" w:rsidR="006705E5" w:rsidRPr="00760004" w:rsidRDefault="006705E5" w:rsidP="00F55453">
            <w:pPr>
              <w:pStyle w:val="TAL"/>
            </w:pPr>
            <w:r>
              <w:t>mSISDN</w:t>
            </w:r>
          </w:p>
        </w:tc>
        <w:tc>
          <w:tcPr>
            <w:tcW w:w="2250" w:type="dxa"/>
            <w:tcBorders>
              <w:top w:val="single" w:sz="4" w:space="0" w:color="auto"/>
              <w:left w:val="single" w:sz="4" w:space="0" w:color="auto"/>
              <w:bottom w:val="single" w:sz="4" w:space="0" w:color="auto"/>
              <w:right w:val="single" w:sz="4" w:space="0" w:color="auto"/>
            </w:tcBorders>
          </w:tcPr>
          <w:p w14:paraId="0DA6D09F" w14:textId="77777777" w:rsidR="006705E5" w:rsidRDefault="006705E5" w:rsidP="00F55453">
            <w:pPr>
              <w:pStyle w:val="TAL"/>
            </w:pPr>
            <w:r>
              <w:t>MSISDN</w:t>
            </w:r>
          </w:p>
        </w:tc>
        <w:tc>
          <w:tcPr>
            <w:tcW w:w="630" w:type="dxa"/>
            <w:tcBorders>
              <w:top w:val="single" w:sz="4" w:space="0" w:color="auto"/>
              <w:left w:val="single" w:sz="4" w:space="0" w:color="auto"/>
              <w:bottom w:val="single" w:sz="4" w:space="0" w:color="auto"/>
              <w:right w:val="single" w:sz="4" w:space="0" w:color="auto"/>
            </w:tcBorders>
          </w:tcPr>
          <w:p w14:paraId="539E0ED8" w14:textId="77777777" w:rsidR="006705E5" w:rsidRDefault="006705E5" w:rsidP="00F55453">
            <w:pPr>
              <w:pStyle w:val="TAL"/>
            </w:pPr>
            <w:r>
              <w:t>0..1</w:t>
            </w:r>
          </w:p>
        </w:tc>
        <w:tc>
          <w:tcPr>
            <w:tcW w:w="4250" w:type="dxa"/>
            <w:tcBorders>
              <w:top w:val="single" w:sz="4" w:space="0" w:color="auto"/>
              <w:left w:val="single" w:sz="4" w:space="0" w:color="auto"/>
              <w:bottom w:val="single" w:sz="4" w:space="0" w:color="auto"/>
              <w:right w:val="single" w:sz="4" w:space="0" w:color="auto"/>
            </w:tcBorders>
            <w:hideMark/>
          </w:tcPr>
          <w:p w14:paraId="71AC5F50" w14:textId="77777777" w:rsidR="006705E5" w:rsidRPr="00760004" w:rsidRDefault="006705E5" w:rsidP="00F55453">
            <w:pPr>
              <w:pStyle w:val="TAL"/>
            </w:pPr>
            <w:r>
              <w:t>mSISDN</w:t>
            </w:r>
            <w:r w:rsidRPr="00760004">
              <w:t xml:space="preserve"> </w:t>
            </w:r>
            <w:r>
              <w:t xml:space="preserve">associated with the procedure, </w:t>
            </w:r>
            <w:r w:rsidRPr="00760004">
              <w:t>if available.</w:t>
            </w:r>
          </w:p>
        </w:tc>
        <w:tc>
          <w:tcPr>
            <w:tcW w:w="705" w:type="dxa"/>
            <w:tcBorders>
              <w:top w:val="single" w:sz="4" w:space="0" w:color="auto"/>
              <w:left w:val="single" w:sz="4" w:space="0" w:color="auto"/>
              <w:bottom w:val="single" w:sz="4" w:space="0" w:color="auto"/>
              <w:right w:val="single" w:sz="4" w:space="0" w:color="auto"/>
            </w:tcBorders>
            <w:hideMark/>
          </w:tcPr>
          <w:p w14:paraId="7CD18103" w14:textId="77777777" w:rsidR="006705E5" w:rsidRPr="00760004" w:rsidRDefault="006705E5" w:rsidP="00F55453">
            <w:pPr>
              <w:pStyle w:val="TAL"/>
            </w:pPr>
            <w:r w:rsidRPr="00760004">
              <w:t>C</w:t>
            </w:r>
          </w:p>
        </w:tc>
      </w:tr>
      <w:tr w:rsidR="006705E5" w:rsidRPr="00760004" w14:paraId="75CC7346" w14:textId="77777777" w:rsidTr="00F55453">
        <w:tblPrEx>
          <w:tblLook w:val="0000" w:firstRow="0" w:lastRow="0" w:firstColumn="0" w:lastColumn="0" w:noHBand="0" w:noVBand="0"/>
        </w:tblPrEx>
        <w:trPr>
          <w:jc w:val="center"/>
        </w:trPr>
        <w:tc>
          <w:tcPr>
            <w:tcW w:w="1796" w:type="dxa"/>
            <w:tcBorders>
              <w:top w:val="single" w:sz="4" w:space="0" w:color="auto"/>
              <w:left w:val="single" w:sz="4" w:space="0" w:color="auto"/>
              <w:bottom w:val="single" w:sz="4" w:space="0" w:color="auto"/>
              <w:right w:val="single" w:sz="4" w:space="0" w:color="auto"/>
            </w:tcBorders>
          </w:tcPr>
          <w:p w14:paraId="5783791E" w14:textId="77777777" w:rsidR="006705E5" w:rsidRPr="00760004" w:rsidRDefault="006705E5" w:rsidP="00F55453">
            <w:pPr>
              <w:pStyle w:val="TAL"/>
            </w:pPr>
            <w:r w:rsidRPr="00760004">
              <w:t>gUTI</w:t>
            </w:r>
          </w:p>
        </w:tc>
        <w:tc>
          <w:tcPr>
            <w:tcW w:w="2250" w:type="dxa"/>
            <w:tcBorders>
              <w:top w:val="single" w:sz="4" w:space="0" w:color="auto"/>
              <w:left w:val="single" w:sz="4" w:space="0" w:color="auto"/>
              <w:bottom w:val="single" w:sz="4" w:space="0" w:color="auto"/>
              <w:right w:val="single" w:sz="4" w:space="0" w:color="auto"/>
            </w:tcBorders>
          </w:tcPr>
          <w:p w14:paraId="69CA48B7" w14:textId="77777777" w:rsidR="006705E5" w:rsidRPr="00760004" w:rsidRDefault="006705E5" w:rsidP="00F55453">
            <w:pPr>
              <w:pStyle w:val="TAL"/>
            </w:pPr>
            <w:r>
              <w:t>GUTI</w:t>
            </w:r>
          </w:p>
        </w:tc>
        <w:tc>
          <w:tcPr>
            <w:tcW w:w="630" w:type="dxa"/>
            <w:tcBorders>
              <w:top w:val="single" w:sz="4" w:space="0" w:color="auto"/>
              <w:left w:val="single" w:sz="4" w:space="0" w:color="auto"/>
              <w:bottom w:val="single" w:sz="4" w:space="0" w:color="auto"/>
              <w:right w:val="single" w:sz="4" w:space="0" w:color="auto"/>
            </w:tcBorders>
          </w:tcPr>
          <w:p w14:paraId="10548600" w14:textId="77777777" w:rsidR="006705E5" w:rsidRPr="00760004" w:rsidRDefault="006705E5" w:rsidP="00F55453">
            <w:pPr>
              <w:pStyle w:val="TAL"/>
            </w:pPr>
            <w:r>
              <w:t>0..1</w:t>
            </w:r>
          </w:p>
        </w:tc>
        <w:tc>
          <w:tcPr>
            <w:tcW w:w="4250" w:type="dxa"/>
            <w:tcBorders>
              <w:top w:val="single" w:sz="4" w:space="0" w:color="auto"/>
              <w:left w:val="single" w:sz="4" w:space="0" w:color="auto"/>
              <w:bottom w:val="single" w:sz="4" w:space="0" w:color="auto"/>
              <w:right w:val="single" w:sz="4" w:space="0" w:color="auto"/>
            </w:tcBorders>
          </w:tcPr>
          <w:p w14:paraId="15A56899" w14:textId="77777777" w:rsidR="006705E5" w:rsidRPr="00760004" w:rsidRDefault="006705E5" w:rsidP="00F55453">
            <w:pPr>
              <w:pStyle w:val="TAL"/>
            </w:pPr>
            <w:r w:rsidRPr="00760004">
              <w:t xml:space="preserve">GUTI provided </w:t>
            </w:r>
            <w:r>
              <w:t>used in the procedure, if available</w:t>
            </w:r>
            <w:r w:rsidRPr="00760004">
              <w:t>.</w:t>
            </w:r>
          </w:p>
        </w:tc>
        <w:tc>
          <w:tcPr>
            <w:tcW w:w="705" w:type="dxa"/>
            <w:tcBorders>
              <w:top w:val="single" w:sz="4" w:space="0" w:color="auto"/>
              <w:left w:val="single" w:sz="4" w:space="0" w:color="auto"/>
              <w:bottom w:val="single" w:sz="4" w:space="0" w:color="auto"/>
              <w:right w:val="single" w:sz="4" w:space="0" w:color="auto"/>
            </w:tcBorders>
          </w:tcPr>
          <w:p w14:paraId="05AA6AB6" w14:textId="77777777" w:rsidR="006705E5" w:rsidRPr="00760004" w:rsidDel="00960AAF" w:rsidRDefault="006705E5" w:rsidP="00F55453">
            <w:pPr>
              <w:pStyle w:val="TAL"/>
            </w:pPr>
            <w:r>
              <w:t>C</w:t>
            </w:r>
          </w:p>
        </w:tc>
      </w:tr>
      <w:tr w:rsidR="006705E5" w:rsidRPr="00760004" w14:paraId="2296D684" w14:textId="77777777" w:rsidTr="00F55453">
        <w:trPr>
          <w:jc w:val="center"/>
        </w:trPr>
        <w:tc>
          <w:tcPr>
            <w:tcW w:w="1796" w:type="dxa"/>
            <w:tcBorders>
              <w:top w:val="single" w:sz="4" w:space="0" w:color="auto"/>
              <w:left w:val="single" w:sz="4" w:space="0" w:color="auto"/>
              <w:bottom w:val="single" w:sz="4" w:space="0" w:color="auto"/>
              <w:right w:val="single" w:sz="4" w:space="0" w:color="auto"/>
            </w:tcBorders>
            <w:hideMark/>
          </w:tcPr>
          <w:p w14:paraId="3F6F363F" w14:textId="77777777" w:rsidR="006705E5" w:rsidRPr="00760004" w:rsidRDefault="006705E5" w:rsidP="00F55453">
            <w:pPr>
              <w:pStyle w:val="TAL"/>
            </w:pPr>
            <w:r w:rsidRPr="00760004">
              <w:t>location</w:t>
            </w:r>
          </w:p>
        </w:tc>
        <w:tc>
          <w:tcPr>
            <w:tcW w:w="2250" w:type="dxa"/>
            <w:tcBorders>
              <w:top w:val="single" w:sz="4" w:space="0" w:color="auto"/>
              <w:left w:val="single" w:sz="4" w:space="0" w:color="auto"/>
              <w:bottom w:val="single" w:sz="4" w:space="0" w:color="auto"/>
              <w:right w:val="single" w:sz="4" w:space="0" w:color="auto"/>
            </w:tcBorders>
          </w:tcPr>
          <w:p w14:paraId="2880E56E" w14:textId="77777777" w:rsidR="006705E5" w:rsidRPr="00760004" w:rsidRDefault="006705E5" w:rsidP="00F55453">
            <w:pPr>
              <w:pStyle w:val="TAL"/>
            </w:pPr>
            <w:r>
              <w:t>Location</w:t>
            </w:r>
          </w:p>
        </w:tc>
        <w:tc>
          <w:tcPr>
            <w:tcW w:w="630" w:type="dxa"/>
            <w:tcBorders>
              <w:top w:val="single" w:sz="4" w:space="0" w:color="auto"/>
              <w:left w:val="single" w:sz="4" w:space="0" w:color="auto"/>
              <w:bottom w:val="single" w:sz="4" w:space="0" w:color="auto"/>
              <w:right w:val="single" w:sz="4" w:space="0" w:color="auto"/>
            </w:tcBorders>
          </w:tcPr>
          <w:p w14:paraId="73EE7EEE" w14:textId="77777777" w:rsidR="006705E5" w:rsidRPr="00760004" w:rsidRDefault="006705E5" w:rsidP="00F55453">
            <w:pPr>
              <w:pStyle w:val="TAL"/>
            </w:pPr>
            <w:r>
              <w:t>0..1</w:t>
            </w:r>
          </w:p>
        </w:tc>
        <w:tc>
          <w:tcPr>
            <w:tcW w:w="4250" w:type="dxa"/>
            <w:tcBorders>
              <w:top w:val="single" w:sz="4" w:space="0" w:color="auto"/>
              <w:left w:val="single" w:sz="4" w:space="0" w:color="auto"/>
              <w:bottom w:val="single" w:sz="4" w:space="0" w:color="auto"/>
              <w:right w:val="single" w:sz="4" w:space="0" w:color="auto"/>
            </w:tcBorders>
            <w:hideMark/>
          </w:tcPr>
          <w:p w14:paraId="1F8865BA" w14:textId="77777777" w:rsidR="006705E5" w:rsidRPr="00760004" w:rsidRDefault="006705E5" w:rsidP="00F55453">
            <w:pPr>
              <w:pStyle w:val="TAL"/>
            </w:pPr>
            <w:r w:rsidRPr="00760004">
              <w:t xml:space="preserve">Location information determined by the network during the </w:t>
            </w:r>
            <w:r>
              <w:t>procedure or known at the MME</w:t>
            </w:r>
            <w:r w:rsidRPr="00760004">
              <w:t>, if available.</w:t>
            </w:r>
          </w:p>
          <w:p w14:paraId="4EB34E63" w14:textId="77777777" w:rsidR="006705E5" w:rsidRDefault="006705E5" w:rsidP="00F55453">
            <w:pPr>
              <w:pStyle w:val="TF"/>
              <w:keepNext/>
              <w:spacing w:after="0"/>
              <w:jc w:val="left"/>
              <w:rPr>
                <w:b w:val="0"/>
                <w:sz w:val="18"/>
              </w:rPr>
            </w:pPr>
            <w:r w:rsidRPr="00A9021C">
              <w:rPr>
                <w:b w:val="0"/>
                <w:sz w:val="18"/>
              </w:rPr>
              <w:t>Shall include all location information for the target UE available at the MME encoded as one of the following</w:t>
            </w:r>
            <w:r>
              <w:rPr>
                <w:b w:val="0"/>
                <w:sz w:val="18"/>
              </w:rPr>
              <w:t xml:space="preserve"> (see NOTE 2)</w:t>
            </w:r>
            <w:r w:rsidRPr="00A9021C">
              <w:rPr>
                <w:b w:val="0"/>
                <w:sz w:val="18"/>
              </w:rPr>
              <w:t>:</w:t>
            </w:r>
          </w:p>
          <w:p w14:paraId="4FD3002F" w14:textId="77777777" w:rsidR="006705E5" w:rsidRPr="00312BCC" w:rsidRDefault="006705E5" w:rsidP="00F55453">
            <w:pPr>
              <w:pStyle w:val="TAL"/>
              <w:rPr>
                <w:i/>
                <w:iCs/>
              </w:rPr>
            </w:pPr>
            <w:r w:rsidRPr="00312BCC">
              <w:rPr>
                <w:i/>
                <w:iCs/>
              </w:rPr>
              <w:t>-</w:t>
            </w:r>
            <w:r w:rsidRPr="00312BCC">
              <w:rPr>
                <w:i/>
                <w:iCs/>
              </w:rPr>
              <w:tab/>
            </w:r>
            <w:r>
              <w:rPr>
                <w:i/>
                <w:iCs/>
              </w:rPr>
              <w:t>as a Location.fourGLocationInfo.e</w:t>
            </w:r>
            <w:r w:rsidRPr="00312BCC">
              <w:rPr>
                <w:i/>
                <w:iCs/>
              </w:rPr>
              <w:t>PSLocationInfo</w:t>
            </w:r>
            <w:r>
              <w:rPr>
                <w:i/>
                <w:iCs/>
              </w:rPr>
              <w:t xml:space="preserve">rmation </w:t>
            </w:r>
            <w:r w:rsidRPr="009C5C1C">
              <w:rPr>
                <w:iCs/>
              </w:rPr>
              <w:t>parameter</w:t>
            </w:r>
            <w:r w:rsidRPr="00312BCC">
              <w:rPr>
                <w:i/>
                <w:iCs/>
              </w:rPr>
              <w:t>.</w:t>
            </w:r>
          </w:p>
          <w:p w14:paraId="6CBAEB34" w14:textId="77777777" w:rsidR="006705E5" w:rsidRPr="00312BCC" w:rsidRDefault="006705E5" w:rsidP="00F55453">
            <w:pPr>
              <w:pStyle w:val="TAL"/>
              <w:rPr>
                <w:i/>
                <w:iCs/>
              </w:rPr>
            </w:pPr>
            <w:r w:rsidRPr="00312BCC">
              <w:rPr>
                <w:i/>
                <w:iCs/>
              </w:rPr>
              <w:t>-</w:t>
            </w:r>
            <w:r w:rsidRPr="00312BCC">
              <w:rPr>
                <w:i/>
                <w:iCs/>
              </w:rPr>
              <w:tab/>
            </w:r>
            <w:r>
              <w:rPr>
                <w:i/>
                <w:iCs/>
              </w:rPr>
              <w:t>as a Location.</w:t>
            </w:r>
            <w:r w:rsidRPr="00312BCC">
              <w:rPr>
                <w:i/>
                <w:iCs/>
              </w:rPr>
              <w:t>fourGLocationInfo</w:t>
            </w:r>
            <w:r>
              <w:rPr>
                <w:i/>
                <w:iCs/>
              </w:rPr>
              <w:t>.</w:t>
            </w:r>
            <w:r w:rsidRPr="00312BCC">
              <w:rPr>
                <w:i/>
                <w:iCs/>
              </w:rPr>
              <w:t>ePSUserLocationInformation</w:t>
            </w:r>
            <w:r>
              <w:rPr>
                <w:i/>
                <w:iCs/>
              </w:rPr>
              <w:t xml:space="preserve"> </w:t>
            </w:r>
            <w:r w:rsidRPr="009C5C1C">
              <w:rPr>
                <w:iCs/>
              </w:rPr>
              <w:t>parameter</w:t>
            </w:r>
            <w:r w:rsidRPr="00312BCC">
              <w:rPr>
                <w:i/>
                <w:iCs/>
              </w:rPr>
              <w:t>.</w:t>
            </w:r>
          </w:p>
          <w:p w14:paraId="59DE2BD1" w14:textId="77777777" w:rsidR="006705E5" w:rsidRDefault="006705E5" w:rsidP="00F55453">
            <w:pPr>
              <w:pStyle w:val="TAL"/>
            </w:pPr>
            <w:r w:rsidRPr="00CF574C">
              <w:t xml:space="preserve">When Dual Connectivity is activated, the </w:t>
            </w:r>
            <w:r w:rsidRPr="00944704">
              <w:rPr>
                <w:i/>
                <w:iCs/>
              </w:rPr>
              <w:t>additionalCellIDs</w:t>
            </w:r>
            <w:r w:rsidRPr="00CF574C">
              <w:t xml:space="preserve"> parameter </w:t>
            </w:r>
            <w:r w:rsidRPr="00944704">
              <w:rPr>
                <w:i/>
                <w:iCs/>
              </w:rPr>
              <w:t>(</w:t>
            </w:r>
            <w:r>
              <w:rPr>
                <w:i/>
                <w:iCs/>
              </w:rPr>
              <w:t>Location.fourG</w:t>
            </w:r>
            <w:r w:rsidRPr="00944704">
              <w:rPr>
                <w:i/>
                <w:iCs/>
              </w:rPr>
              <w:t>LocationInfo</w:t>
            </w:r>
            <w:r>
              <w:rPr>
                <w:i/>
                <w:iCs/>
              </w:rPr>
              <w:t>.</w:t>
            </w:r>
            <w:r w:rsidRPr="00944704">
              <w:rPr>
                <w:i/>
                <w:iCs/>
              </w:rPr>
              <w:t>ePSLocationInformation</w:t>
            </w:r>
            <w:r>
              <w:rPr>
                <w:i/>
                <w:iCs/>
              </w:rPr>
              <w:t>.</w:t>
            </w:r>
            <w:r w:rsidRPr="00944704">
              <w:rPr>
                <w:i/>
                <w:iCs/>
              </w:rPr>
              <w:t>mMELocationInformation</w:t>
            </w:r>
            <w:r>
              <w:rPr>
                <w:i/>
                <w:iCs/>
              </w:rPr>
              <w:t>.</w:t>
            </w:r>
            <w:r w:rsidRPr="00944704">
              <w:rPr>
                <w:i/>
                <w:iCs/>
              </w:rPr>
              <w:t>additionalCellIDs)</w:t>
            </w:r>
            <w:r w:rsidRPr="00CF574C">
              <w:t xml:space="preserve"> shall also be populated, see clause 7.3.3.</w:t>
            </w:r>
          </w:p>
          <w:p w14:paraId="3B43C991" w14:textId="77777777" w:rsidR="006705E5" w:rsidRPr="00760004" w:rsidRDefault="006705E5" w:rsidP="00F55453">
            <w:pPr>
              <w:pStyle w:val="TAL"/>
            </w:pPr>
            <w:r>
              <w:rPr>
                <w:color w:val="000000"/>
                <w:lang w:val="en-AU"/>
              </w:rPr>
              <w:t xml:space="preserve">If available, other parameters reportable via </w:t>
            </w:r>
            <w:r>
              <w:rPr>
                <w:i/>
                <w:iCs/>
                <w:color w:val="000000"/>
                <w:lang w:val="en-AU"/>
              </w:rPr>
              <w:t xml:space="preserve">Location </w:t>
            </w:r>
            <w:r>
              <w:rPr>
                <w:color w:val="000000"/>
                <w:lang w:val="en-AU"/>
              </w:rPr>
              <w:t>shall be included.</w:t>
            </w:r>
          </w:p>
        </w:tc>
        <w:tc>
          <w:tcPr>
            <w:tcW w:w="705" w:type="dxa"/>
            <w:tcBorders>
              <w:top w:val="single" w:sz="4" w:space="0" w:color="auto"/>
              <w:left w:val="single" w:sz="4" w:space="0" w:color="auto"/>
              <w:bottom w:val="single" w:sz="4" w:space="0" w:color="auto"/>
              <w:right w:val="single" w:sz="4" w:space="0" w:color="auto"/>
            </w:tcBorders>
            <w:hideMark/>
          </w:tcPr>
          <w:p w14:paraId="329894F2" w14:textId="77777777" w:rsidR="006705E5" w:rsidRPr="00760004" w:rsidRDefault="006705E5" w:rsidP="00F55453">
            <w:pPr>
              <w:pStyle w:val="TAL"/>
            </w:pPr>
            <w:r w:rsidRPr="00760004">
              <w:t>C</w:t>
            </w:r>
          </w:p>
        </w:tc>
      </w:tr>
      <w:tr w:rsidR="006705E5" w:rsidRPr="00760004" w14:paraId="12DA6DF5" w14:textId="77777777" w:rsidTr="00F55453">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0FB04E30" w14:textId="77777777" w:rsidR="006705E5" w:rsidRDefault="006705E5" w:rsidP="00F55453">
            <w:pPr>
              <w:pStyle w:val="NO"/>
            </w:pPr>
            <w:r w:rsidRPr="00760004">
              <w:t>NOTE</w:t>
            </w:r>
            <w:r>
              <w:t xml:space="preserve"> 1</w:t>
            </w:r>
            <w:r w:rsidRPr="00760004">
              <w:t>:</w:t>
            </w:r>
            <w:r w:rsidRPr="00760004">
              <w:tab/>
            </w:r>
            <w:r w:rsidRPr="00760004">
              <w:tab/>
              <w:t>At least one identity shall be provided, the others shall be provided if available.</w:t>
            </w:r>
          </w:p>
          <w:p w14:paraId="79B43ECE" w14:textId="77777777" w:rsidR="006705E5" w:rsidRPr="00760004" w:rsidRDefault="006705E5" w:rsidP="00F55453">
            <w:pPr>
              <w:pStyle w:val="NO"/>
            </w:pPr>
            <w:r>
              <w:t>NOTE 2:</w:t>
            </w:r>
            <w:r>
              <w:tab/>
            </w:r>
            <w:r w:rsidRPr="00F64DF7">
              <w:t xml:space="preserve">The location information was sent as a </w:t>
            </w:r>
            <w:r>
              <w:rPr>
                <w:i/>
                <w:iCs/>
              </w:rPr>
              <w:t xml:space="preserve">userLocation (Location.locationInfo.userLocation) </w:t>
            </w:r>
            <w:r w:rsidRPr="00F64DF7">
              <w:t>between versions 1</w:t>
            </w:r>
            <w:r>
              <w:t>8</w:t>
            </w:r>
            <w:r w:rsidRPr="00F64DF7">
              <w:t>.0.0 and 1</w:t>
            </w:r>
            <w:r>
              <w:t>8</w:t>
            </w:r>
            <w:r w:rsidRPr="00F64DF7">
              <w:t>.</w:t>
            </w:r>
            <w:r>
              <w:t>2</w:t>
            </w:r>
            <w:r w:rsidRPr="00F64DF7">
              <w:t>.0 of th</w:t>
            </w:r>
            <w:r>
              <w:t>e present document</w:t>
            </w:r>
            <w:r w:rsidRPr="00F64DF7">
              <w:t>.</w:t>
            </w:r>
            <w:r>
              <w:t xml:space="preserve"> The location information may also be present in this field for backwards compatibility.</w:t>
            </w:r>
          </w:p>
        </w:tc>
      </w:tr>
    </w:tbl>
    <w:p w14:paraId="60B91310" w14:textId="77777777" w:rsidR="006705E5" w:rsidRDefault="006705E5" w:rsidP="006705E5">
      <w:pPr>
        <w:tabs>
          <w:tab w:val="left" w:pos="5736"/>
        </w:tabs>
      </w:pPr>
    </w:p>
    <w:p w14:paraId="371D3C75" w14:textId="77777777" w:rsidR="006705E5" w:rsidRDefault="006705E5" w:rsidP="006705E5">
      <w:pPr>
        <w:pStyle w:val="berschrift5"/>
      </w:pPr>
      <w:bookmarkStart w:id="132" w:name="_Toc200839575"/>
      <w:r>
        <w:t>6.3.2.2.8</w:t>
      </w:r>
      <w:r>
        <w:tab/>
        <w:t>Positioning info transfer</w:t>
      </w:r>
      <w:bookmarkEnd w:id="132"/>
    </w:p>
    <w:p w14:paraId="77A520B4" w14:textId="77777777" w:rsidR="006705E5" w:rsidRDefault="006705E5" w:rsidP="006705E5">
      <w:r>
        <w:rPr>
          <w:lang w:val="en-US"/>
        </w:rPr>
        <w:t xml:space="preserve">The IRI-POI present in the MME shall </w:t>
      </w:r>
      <w:r>
        <w:t>generate an xIRI containing an MMEPositioningInfoTransfer when the IRI-POI present in the MME detects one of the following events:</w:t>
      </w:r>
    </w:p>
    <w:p w14:paraId="14E48F2E" w14:textId="77777777" w:rsidR="006705E5" w:rsidRDefault="006705E5" w:rsidP="006705E5">
      <w:pPr>
        <w:pStyle w:val="B1"/>
        <w:ind w:left="567"/>
      </w:pPr>
      <w:r w:rsidRPr="00760004">
        <w:t>-</w:t>
      </w:r>
      <w:r w:rsidRPr="00760004">
        <w:tab/>
      </w:r>
      <w:r>
        <w:t>a LPPa (see TS 36.455 [84]) message related to a target UE has been exchanged between the E-SMLC and the eNB via the MME.</w:t>
      </w:r>
    </w:p>
    <w:p w14:paraId="1F559FDF" w14:textId="77777777" w:rsidR="006705E5" w:rsidRDefault="006705E5" w:rsidP="006705E5">
      <w:pPr>
        <w:pStyle w:val="B1"/>
        <w:ind w:left="567"/>
      </w:pPr>
      <w:r w:rsidRPr="00760004">
        <w:t>-</w:t>
      </w:r>
      <w:r w:rsidRPr="00760004">
        <w:tab/>
      </w:r>
      <w:r>
        <w:t>a LPP (see TS 37.355 [85]) message related to a target UE has been exchanged between the E-SMLC and the target UE via the MME.</w:t>
      </w:r>
    </w:p>
    <w:p w14:paraId="32E2DE6B" w14:textId="77777777" w:rsidR="006705E5" w:rsidRDefault="006705E5" w:rsidP="006705E5">
      <w:r w:rsidRPr="00760004">
        <w:t xml:space="preserve">Accordingly, the IRI-POI in </w:t>
      </w:r>
      <w:r>
        <w:t>MME</w:t>
      </w:r>
      <w:r w:rsidRPr="00760004">
        <w:t xml:space="preserve"> generates the xIRI when any of the following events is detected:</w:t>
      </w:r>
    </w:p>
    <w:p w14:paraId="447B6F62" w14:textId="77777777" w:rsidR="006705E5" w:rsidRDefault="006705E5" w:rsidP="006705E5">
      <w:pPr>
        <w:pStyle w:val="B1"/>
        <w:ind w:left="567"/>
      </w:pPr>
      <w:r w:rsidRPr="00760004">
        <w:t>-</w:t>
      </w:r>
      <w:r w:rsidRPr="00760004">
        <w:tab/>
      </w:r>
      <w:r>
        <w:t xml:space="preserve">MME receives an SLs </w:t>
      </w:r>
      <w:r w:rsidRPr="00F84CEC">
        <w:t>CONNECTION ORIENTED INFORMATION</w:t>
      </w:r>
      <w:r>
        <w:t xml:space="preserve"> message </w:t>
      </w:r>
      <w:r w:rsidRPr="00937EA6">
        <w:t xml:space="preserve">(see TS 29.171 [54]) </w:t>
      </w:r>
      <w:r>
        <w:t>from E-SMLC</w:t>
      </w:r>
      <w:r w:rsidRPr="002B7C79">
        <w:t xml:space="preserve"> to request the transfer of a </w:t>
      </w:r>
      <w:r>
        <w:t xml:space="preserve">LPPa request </w:t>
      </w:r>
      <w:r w:rsidRPr="002B7C79">
        <w:t xml:space="preserve">to the serving </w:t>
      </w:r>
      <w:r>
        <w:t>eNB</w:t>
      </w:r>
      <w:r w:rsidRPr="002B7C79">
        <w:t xml:space="preserve"> </w:t>
      </w:r>
      <w:r>
        <w:t xml:space="preserve">for a target UE as part of a UE associated LPPa positioning activity. The LPPa request may be </w:t>
      </w:r>
      <w:r w:rsidRPr="00A9016D">
        <w:t>E-CID MEASUREMENT INITIATION REQUEST</w:t>
      </w:r>
      <w:r>
        <w:t xml:space="preserve"> or </w:t>
      </w:r>
      <w:r w:rsidRPr="00A9016D">
        <w:t>OTDOA INFORMATION REQUEST</w:t>
      </w:r>
      <w:r>
        <w:t>.</w:t>
      </w:r>
    </w:p>
    <w:p w14:paraId="4E6CEB80" w14:textId="77777777" w:rsidR="006705E5" w:rsidRDefault="006705E5" w:rsidP="006705E5">
      <w:pPr>
        <w:pStyle w:val="B1"/>
        <w:ind w:left="567"/>
      </w:pPr>
      <w:r w:rsidRPr="00760004">
        <w:t>-</w:t>
      </w:r>
      <w:r w:rsidRPr="00760004">
        <w:tab/>
      </w:r>
      <w:r>
        <w:t>MME sends an SLs CONNECTION ORIENTED INFORMATION message</w:t>
      </w:r>
      <w:r w:rsidRPr="00937EA6">
        <w:t xml:space="preserve"> </w:t>
      </w:r>
      <w:r>
        <w:t xml:space="preserve">to the E-SMLC to forward the LPPa response or report received from the eNB for a target UE. The LPPa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439372BA" w14:textId="77777777" w:rsidR="006705E5" w:rsidRDefault="006705E5" w:rsidP="006705E5">
      <w:pPr>
        <w:pStyle w:val="B1"/>
        <w:ind w:left="567"/>
      </w:pPr>
      <w:r w:rsidRPr="00760004">
        <w:lastRenderedPageBreak/>
        <w:t>-</w:t>
      </w:r>
      <w:r w:rsidRPr="00760004">
        <w:tab/>
      </w:r>
      <w:r>
        <w:t xml:space="preserve">MME receives an SLs CONNECTION ORIENTED INFORMATION message from E-SMLC </w:t>
      </w:r>
      <w:r w:rsidRPr="002B7C79">
        <w:t>to request the transfer of a</w:t>
      </w:r>
      <w:r>
        <w:t xml:space="preserve"> LPP request </w:t>
      </w:r>
      <w:r w:rsidRPr="002B7C79">
        <w:t xml:space="preserve">to the </w:t>
      </w:r>
      <w:r>
        <w:t>target UE.</w:t>
      </w:r>
    </w:p>
    <w:p w14:paraId="0AA532A0" w14:textId="77777777" w:rsidR="006705E5" w:rsidRDefault="006705E5" w:rsidP="006705E5">
      <w:pPr>
        <w:pStyle w:val="B1"/>
        <w:ind w:left="567"/>
      </w:pPr>
      <w:r w:rsidRPr="00760004">
        <w:t>-</w:t>
      </w:r>
      <w:r w:rsidRPr="00760004">
        <w:tab/>
      </w:r>
      <w:r>
        <w:t>MME sends an SLs CONNECTION ORIENTED INFORMATION message to E-SMLC</w:t>
      </w:r>
      <w:r w:rsidRPr="002B7C79">
        <w:t xml:space="preserve"> to </w:t>
      </w:r>
      <w:r>
        <w:t>forward</w:t>
      </w:r>
      <w:r w:rsidRPr="002B7C79">
        <w:t xml:space="preserve"> </w:t>
      </w:r>
      <w:r>
        <w:t>a</w:t>
      </w:r>
      <w:r w:rsidRPr="002B7C79">
        <w:t xml:space="preserve"> </w:t>
      </w:r>
      <w:r>
        <w:t>LPP message received from the target UE.</w:t>
      </w:r>
    </w:p>
    <w:p w14:paraId="7E93CA8F" w14:textId="77777777" w:rsidR="006705E5" w:rsidRPr="00760004" w:rsidRDefault="006705E5" w:rsidP="006705E5">
      <w:pPr>
        <w:pStyle w:val="TH"/>
      </w:pPr>
      <w:r w:rsidRPr="00760004">
        <w:t>Table 6.</w:t>
      </w:r>
      <w:r>
        <w:t>3</w:t>
      </w:r>
      <w:r w:rsidRPr="00760004">
        <w:t>.2-</w:t>
      </w:r>
      <w:r>
        <w:t>7A</w:t>
      </w:r>
      <w:r w:rsidRPr="00760004">
        <w:t xml:space="preserve">: Payload for </w:t>
      </w:r>
      <w:r>
        <w:t>MMEPositioningInfoTransfer</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1"/>
        <w:gridCol w:w="6516"/>
        <w:gridCol w:w="715"/>
      </w:tblGrid>
      <w:tr w:rsidR="006705E5" w:rsidRPr="00760004" w14:paraId="21B3E739" w14:textId="77777777" w:rsidTr="00F55453">
        <w:trPr>
          <w:jc w:val="center"/>
        </w:trPr>
        <w:tc>
          <w:tcPr>
            <w:tcW w:w="2691" w:type="dxa"/>
          </w:tcPr>
          <w:p w14:paraId="06CED720" w14:textId="77777777" w:rsidR="006705E5" w:rsidRPr="00760004" w:rsidRDefault="006705E5" w:rsidP="00F55453">
            <w:pPr>
              <w:pStyle w:val="TAH"/>
            </w:pPr>
            <w:r w:rsidRPr="00760004">
              <w:t>Field name</w:t>
            </w:r>
          </w:p>
        </w:tc>
        <w:tc>
          <w:tcPr>
            <w:tcW w:w="6516" w:type="dxa"/>
          </w:tcPr>
          <w:p w14:paraId="481F8DD0" w14:textId="77777777" w:rsidR="006705E5" w:rsidRPr="00760004" w:rsidRDefault="006705E5" w:rsidP="00F55453">
            <w:pPr>
              <w:pStyle w:val="TAH"/>
            </w:pPr>
            <w:r w:rsidRPr="00760004">
              <w:t>Description</w:t>
            </w:r>
          </w:p>
        </w:tc>
        <w:tc>
          <w:tcPr>
            <w:tcW w:w="715" w:type="dxa"/>
          </w:tcPr>
          <w:p w14:paraId="7D903E53" w14:textId="77777777" w:rsidR="006705E5" w:rsidRPr="00760004" w:rsidRDefault="006705E5" w:rsidP="00F55453">
            <w:pPr>
              <w:pStyle w:val="TAH"/>
            </w:pPr>
            <w:r w:rsidRPr="00760004">
              <w:t>M/C/O</w:t>
            </w:r>
          </w:p>
        </w:tc>
      </w:tr>
      <w:tr w:rsidR="006705E5" w:rsidRPr="00197B48" w14:paraId="55A16BA8" w14:textId="77777777" w:rsidTr="00F55453">
        <w:trPr>
          <w:jc w:val="center"/>
        </w:trPr>
        <w:tc>
          <w:tcPr>
            <w:tcW w:w="2691" w:type="dxa"/>
          </w:tcPr>
          <w:p w14:paraId="0DBA2CEF" w14:textId="77777777" w:rsidR="006705E5" w:rsidRPr="007D03E4" w:rsidRDefault="006705E5" w:rsidP="00F55453">
            <w:pPr>
              <w:pStyle w:val="TAL"/>
            </w:pPr>
            <w:r w:rsidRPr="007D03E4">
              <w:t>iMSI</w:t>
            </w:r>
          </w:p>
        </w:tc>
        <w:tc>
          <w:tcPr>
            <w:tcW w:w="6516" w:type="dxa"/>
          </w:tcPr>
          <w:p w14:paraId="3A5A7B48" w14:textId="77777777" w:rsidR="006705E5" w:rsidRPr="00197B48" w:rsidRDefault="006705E5" w:rsidP="00F55453">
            <w:pPr>
              <w:pStyle w:val="TAL"/>
            </w:pPr>
            <w:r w:rsidRPr="00197B48">
              <w:t>IMSI associated with the location update.</w:t>
            </w:r>
          </w:p>
        </w:tc>
        <w:tc>
          <w:tcPr>
            <w:tcW w:w="715" w:type="dxa"/>
          </w:tcPr>
          <w:p w14:paraId="3C38444F" w14:textId="77777777" w:rsidR="006705E5" w:rsidRPr="00197B48" w:rsidRDefault="006705E5" w:rsidP="00F55453">
            <w:pPr>
              <w:pStyle w:val="TAL"/>
            </w:pPr>
            <w:r w:rsidRPr="00197B48">
              <w:t>M</w:t>
            </w:r>
          </w:p>
        </w:tc>
      </w:tr>
      <w:tr w:rsidR="006705E5" w:rsidRPr="00197B48" w14:paraId="347AD56B" w14:textId="77777777" w:rsidTr="00F55453">
        <w:trPr>
          <w:jc w:val="center"/>
        </w:trPr>
        <w:tc>
          <w:tcPr>
            <w:tcW w:w="2691" w:type="dxa"/>
          </w:tcPr>
          <w:p w14:paraId="2CABE785" w14:textId="77777777" w:rsidR="006705E5" w:rsidRPr="007D03E4" w:rsidRDefault="006705E5" w:rsidP="00F55453">
            <w:pPr>
              <w:pStyle w:val="TAL"/>
            </w:pPr>
            <w:r w:rsidRPr="007D03E4">
              <w:t>iMEI</w:t>
            </w:r>
          </w:p>
        </w:tc>
        <w:tc>
          <w:tcPr>
            <w:tcW w:w="6516" w:type="dxa"/>
          </w:tcPr>
          <w:p w14:paraId="59DDAAD6" w14:textId="77777777" w:rsidR="006705E5" w:rsidRPr="00197B48" w:rsidRDefault="006705E5" w:rsidP="00F55453">
            <w:pPr>
              <w:pStyle w:val="TAL"/>
            </w:pPr>
            <w:r w:rsidRPr="00197B48">
              <w:t>IMEI associated with the location update, if available.</w:t>
            </w:r>
          </w:p>
        </w:tc>
        <w:tc>
          <w:tcPr>
            <w:tcW w:w="715" w:type="dxa"/>
          </w:tcPr>
          <w:p w14:paraId="27EFC58F" w14:textId="77777777" w:rsidR="006705E5" w:rsidRPr="00197B48" w:rsidRDefault="006705E5" w:rsidP="00F55453">
            <w:pPr>
              <w:pStyle w:val="TAL"/>
            </w:pPr>
            <w:r w:rsidRPr="00197B48">
              <w:t>C</w:t>
            </w:r>
          </w:p>
        </w:tc>
      </w:tr>
      <w:tr w:rsidR="006705E5" w:rsidRPr="00197B48" w14:paraId="29D2B602" w14:textId="77777777" w:rsidTr="00F55453">
        <w:trPr>
          <w:jc w:val="center"/>
        </w:trPr>
        <w:tc>
          <w:tcPr>
            <w:tcW w:w="2691" w:type="dxa"/>
          </w:tcPr>
          <w:p w14:paraId="675A34DF" w14:textId="77777777" w:rsidR="006705E5" w:rsidRPr="007D03E4" w:rsidRDefault="006705E5" w:rsidP="00F55453">
            <w:pPr>
              <w:pStyle w:val="TAL"/>
            </w:pPr>
            <w:r w:rsidRPr="007D03E4">
              <w:t>mSISDN</w:t>
            </w:r>
          </w:p>
        </w:tc>
        <w:tc>
          <w:tcPr>
            <w:tcW w:w="6516" w:type="dxa"/>
          </w:tcPr>
          <w:p w14:paraId="0AAB4866" w14:textId="77777777" w:rsidR="006705E5" w:rsidRPr="00197B48" w:rsidRDefault="006705E5" w:rsidP="00F55453">
            <w:pPr>
              <w:pStyle w:val="TAL"/>
            </w:pPr>
            <w:r>
              <w:t>M</w:t>
            </w:r>
            <w:r w:rsidRPr="00197B48">
              <w:t>SISDN associated with the location update, if available as part of the subscription profile.</w:t>
            </w:r>
          </w:p>
        </w:tc>
        <w:tc>
          <w:tcPr>
            <w:tcW w:w="715" w:type="dxa"/>
          </w:tcPr>
          <w:p w14:paraId="68052E6B" w14:textId="77777777" w:rsidR="006705E5" w:rsidRPr="00197B48" w:rsidRDefault="006705E5" w:rsidP="00F55453">
            <w:pPr>
              <w:pStyle w:val="TAL"/>
            </w:pPr>
            <w:r w:rsidRPr="00197B48">
              <w:t>C</w:t>
            </w:r>
          </w:p>
        </w:tc>
      </w:tr>
      <w:tr w:rsidR="006705E5" w:rsidRPr="00197B48" w14:paraId="221D2690" w14:textId="77777777" w:rsidTr="00F55453">
        <w:trPr>
          <w:jc w:val="center"/>
        </w:trPr>
        <w:tc>
          <w:tcPr>
            <w:tcW w:w="2691" w:type="dxa"/>
          </w:tcPr>
          <w:p w14:paraId="139D3D3A" w14:textId="77777777" w:rsidR="006705E5" w:rsidRPr="007D03E4" w:rsidRDefault="006705E5" w:rsidP="00F55453">
            <w:pPr>
              <w:pStyle w:val="TAL"/>
            </w:pPr>
            <w:r w:rsidRPr="007D03E4">
              <w:t>gUTI</w:t>
            </w:r>
          </w:p>
        </w:tc>
        <w:tc>
          <w:tcPr>
            <w:tcW w:w="6516" w:type="dxa"/>
          </w:tcPr>
          <w:p w14:paraId="12428D06" w14:textId="77777777" w:rsidR="006705E5" w:rsidRPr="00197B48" w:rsidRDefault="006705E5" w:rsidP="00F55453">
            <w:pPr>
              <w:pStyle w:val="TAL"/>
            </w:pPr>
            <w:r w:rsidRPr="00197B48">
              <w:t>GUTI assigned during the location update, if available, see TS 24.301 [50].</w:t>
            </w:r>
          </w:p>
        </w:tc>
        <w:tc>
          <w:tcPr>
            <w:tcW w:w="715" w:type="dxa"/>
          </w:tcPr>
          <w:p w14:paraId="1E28E670" w14:textId="77777777" w:rsidR="006705E5" w:rsidRPr="00197B48" w:rsidRDefault="006705E5" w:rsidP="00F55453">
            <w:pPr>
              <w:pStyle w:val="TAL"/>
            </w:pPr>
            <w:r w:rsidRPr="00197B48">
              <w:t>C</w:t>
            </w:r>
          </w:p>
        </w:tc>
      </w:tr>
      <w:tr w:rsidR="006705E5" w:rsidRPr="00197B48" w14:paraId="437F59D6" w14:textId="77777777" w:rsidTr="00F55453">
        <w:trPr>
          <w:jc w:val="center"/>
        </w:trPr>
        <w:tc>
          <w:tcPr>
            <w:tcW w:w="2691" w:type="dxa"/>
            <w:tcBorders>
              <w:top w:val="single" w:sz="4" w:space="0" w:color="auto"/>
              <w:left w:val="single" w:sz="4" w:space="0" w:color="auto"/>
              <w:bottom w:val="single" w:sz="4" w:space="0" w:color="auto"/>
              <w:right w:val="single" w:sz="4" w:space="0" w:color="auto"/>
            </w:tcBorders>
          </w:tcPr>
          <w:p w14:paraId="535D2DEA" w14:textId="77777777" w:rsidR="006705E5" w:rsidRPr="007D03E4" w:rsidRDefault="006705E5" w:rsidP="00F55453">
            <w:pPr>
              <w:pStyle w:val="TAL"/>
            </w:pPr>
            <w:r w:rsidRPr="007D03E4">
              <w:t>lPPaMessage</w:t>
            </w:r>
          </w:p>
        </w:tc>
        <w:tc>
          <w:tcPr>
            <w:tcW w:w="6516" w:type="dxa"/>
            <w:tcBorders>
              <w:top w:val="single" w:sz="4" w:space="0" w:color="auto"/>
              <w:left w:val="single" w:sz="4" w:space="0" w:color="auto"/>
              <w:bottom w:val="single" w:sz="4" w:space="0" w:color="auto"/>
              <w:right w:val="single" w:sz="4" w:space="0" w:color="auto"/>
            </w:tcBorders>
          </w:tcPr>
          <w:p w14:paraId="38B74E6A" w14:textId="77777777" w:rsidR="006705E5" w:rsidRPr="00197B48" w:rsidRDefault="006705E5" w:rsidP="00F55453">
            <w:pPr>
              <w:pStyle w:val="TAL"/>
            </w:pPr>
            <w:r w:rsidRPr="00197B48">
              <w:t>Any UE associated LPPa message exchanged between the LMF and eNB via MME.</w:t>
            </w:r>
          </w:p>
        </w:tc>
        <w:tc>
          <w:tcPr>
            <w:tcW w:w="715" w:type="dxa"/>
            <w:tcBorders>
              <w:top w:val="single" w:sz="4" w:space="0" w:color="auto"/>
              <w:left w:val="single" w:sz="4" w:space="0" w:color="auto"/>
              <w:bottom w:val="single" w:sz="4" w:space="0" w:color="auto"/>
              <w:right w:val="single" w:sz="4" w:space="0" w:color="auto"/>
            </w:tcBorders>
          </w:tcPr>
          <w:p w14:paraId="6B47FB44" w14:textId="77777777" w:rsidR="006705E5" w:rsidRPr="00197B48" w:rsidRDefault="006705E5" w:rsidP="00F55453">
            <w:pPr>
              <w:pStyle w:val="TAL"/>
            </w:pPr>
            <w:r>
              <w:t>C</w:t>
            </w:r>
          </w:p>
        </w:tc>
      </w:tr>
      <w:tr w:rsidR="006705E5" w:rsidRPr="00197B48" w14:paraId="199C6EA0" w14:textId="77777777" w:rsidTr="00F55453">
        <w:trPr>
          <w:jc w:val="center"/>
        </w:trPr>
        <w:tc>
          <w:tcPr>
            <w:tcW w:w="2691" w:type="dxa"/>
            <w:tcBorders>
              <w:top w:val="single" w:sz="4" w:space="0" w:color="auto"/>
              <w:left w:val="single" w:sz="4" w:space="0" w:color="auto"/>
              <w:bottom w:val="single" w:sz="4" w:space="0" w:color="auto"/>
              <w:right w:val="single" w:sz="4" w:space="0" w:color="auto"/>
            </w:tcBorders>
          </w:tcPr>
          <w:p w14:paraId="07A64395" w14:textId="77777777" w:rsidR="006705E5" w:rsidRPr="007D03E4" w:rsidRDefault="006705E5" w:rsidP="00F55453">
            <w:pPr>
              <w:pStyle w:val="TAL"/>
            </w:pPr>
            <w:r w:rsidRPr="007D03E4">
              <w:t>lPPMessage</w:t>
            </w:r>
          </w:p>
        </w:tc>
        <w:tc>
          <w:tcPr>
            <w:tcW w:w="6516" w:type="dxa"/>
            <w:tcBorders>
              <w:top w:val="single" w:sz="4" w:space="0" w:color="auto"/>
              <w:left w:val="single" w:sz="4" w:space="0" w:color="auto"/>
              <w:bottom w:val="single" w:sz="4" w:space="0" w:color="auto"/>
              <w:right w:val="single" w:sz="4" w:space="0" w:color="auto"/>
            </w:tcBorders>
          </w:tcPr>
          <w:p w14:paraId="107B60A2" w14:textId="77777777" w:rsidR="006705E5" w:rsidRPr="00197B48" w:rsidRDefault="006705E5" w:rsidP="00F55453">
            <w:pPr>
              <w:pStyle w:val="TAL"/>
            </w:pPr>
            <w:r w:rsidRPr="00197B48">
              <w:t>Any LPP message exchanged between the E-SMLC and the target UE via MME.</w:t>
            </w:r>
          </w:p>
        </w:tc>
        <w:tc>
          <w:tcPr>
            <w:tcW w:w="715" w:type="dxa"/>
            <w:tcBorders>
              <w:top w:val="single" w:sz="4" w:space="0" w:color="auto"/>
              <w:left w:val="single" w:sz="4" w:space="0" w:color="auto"/>
              <w:bottom w:val="single" w:sz="4" w:space="0" w:color="auto"/>
              <w:right w:val="single" w:sz="4" w:space="0" w:color="auto"/>
            </w:tcBorders>
          </w:tcPr>
          <w:p w14:paraId="6836CE7D" w14:textId="77777777" w:rsidR="006705E5" w:rsidRPr="00197B48" w:rsidRDefault="006705E5" w:rsidP="00F55453">
            <w:pPr>
              <w:pStyle w:val="TAL"/>
            </w:pPr>
            <w:r>
              <w:t>C</w:t>
            </w:r>
          </w:p>
        </w:tc>
      </w:tr>
      <w:tr w:rsidR="006705E5" w:rsidRPr="00197B48" w14:paraId="5168020B" w14:textId="77777777" w:rsidTr="00F55453">
        <w:trPr>
          <w:jc w:val="center"/>
        </w:trPr>
        <w:tc>
          <w:tcPr>
            <w:tcW w:w="2691" w:type="dxa"/>
            <w:tcBorders>
              <w:top w:val="single" w:sz="4" w:space="0" w:color="auto"/>
              <w:left w:val="single" w:sz="4" w:space="0" w:color="auto"/>
              <w:bottom w:val="single" w:sz="4" w:space="0" w:color="auto"/>
              <w:right w:val="single" w:sz="4" w:space="0" w:color="auto"/>
            </w:tcBorders>
          </w:tcPr>
          <w:p w14:paraId="214CA21B" w14:textId="77777777" w:rsidR="006705E5" w:rsidRPr="007D03E4" w:rsidRDefault="006705E5" w:rsidP="00F55453">
            <w:pPr>
              <w:pStyle w:val="TAL"/>
            </w:pPr>
            <w:r w:rsidRPr="007D03E4">
              <w:t>mMELCSCorrelationId</w:t>
            </w:r>
          </w:p>
        </w:tc>
        <w:tc>
          <w:tcPr>
            <w:tcW w:w="6516" w:type="dxa"/>
            <w:tcBorders>
              <w:top w:val="single" w:sz="4" w:space="0" w:color="auto"/>
              <w:left w:val="single" w:sz="4" w:space="0" w:color="auto"/>
              <w:bottom w:val="single" w:sz="4" w:space="0" w:color="auto"/>
              <w:right w:val="single" w:sz="4" w:space="0" w:color="auto"/>
            </w:tcBorders>
          </w:tcPr>
          <w:p w14:paraId="13F39F35" w14:textId="77777777" w:rsidR="006705E5" w:rsidRDefault="006705E5" w:rsidP="00F55453">
            <w:pPr>
              <w:pStyle w:val="TAL"/>
            </w:pPr>
            <w:r>
              <w:t>M</w:t>
            </w:r>
            <w:r w:rsidRPr="007D03E4">
              <w:t xml:space="preserve">MELCSCorrelationId </w:t>
            </w:r>
            <w:r>
              <w:t xml:space="preserve">is made of </w:t>
            </w:r>
            <w:r w:rsidRPr="007D03E4">
              <w:t>Correlation Id</w:t>
            </w:r>
            <w:r>
              <w:t xml:space="preserve">, described in </w:t>
            </w:r>
            <w:r w:rsidRPr="007D03E4">
              <w:t xml:space="preserve">clause 7.4.28 </w:t>
            </w:r>
            <w:r>
              <w:t>of TS 29.171 [54], related to a location session,</w:t>
            </w:r>
            <w:r w:rsidRPr="007D03E4">
              <w:t xml:space="preserve"> found in the SLs CONNECTION ORIENTED INFORMATION sent by E-SMLC to MME and corresponding SLs CONNECTION ORIENTED INFORMATION sent by MME to E-SMLC. All the MMEPositioningInfoTransfer records related to the same location session have the same CorrelationId.</w:t>
            </w:r>
          </w:p>
          <w:p w14:paraId="042F6CFB" w14:textId="77777777" w:rsidR="006705E5" w:rsidRPr="007D03E4" w:rsidRDefault="006705E5" w:rsidP="00F55453">
            <w:pPr>
              <w:pStyle w:val="TAL"/>
            </w:pPr>
          </w:p>
        </w:tc>
        <w:tc>
          <w:tcPr>
            <w:tcW w:w="715" w:type="dxa"/>
            <w:tcBorders>
              <w:top w:val="single" w:sz="4" w:space="0" w:color="auto"/>
              <w:left w:val="single" w:sz="4" w:space="0" w:color="auto"/>
              <w:bottom w:val="single" w:sz="4" w:space="0" w:color="auto"/>
              <w:right w:val="single" w:sz="4" w:space="0" w:color="auto"/>
            </w:tcBorders>
          </w:tcPr>
          <w:p w14:paraId="2A74798E" w14:textId="77777777" w:rsidR="006705E5" w:rsidRPr="00B20373" w:rsidRDefault="006705E5" w:rsidP="00F55453">
            <w:pPr>
              <w:pStyle w:val="TAL"/>
            </w:pPr>
            <w:r w:rsidRPr="00B20373">
              <w:t>M</w:t>
            </w:r>
          </w:p>
        </w:tc>
      </w:tr>
    </w:tbl>
    <w:p w14:paraId="1E234873" w14:textId="77777777" w:rsidR="006705E5" w:rsidRDefault="006705E5" w:rsidP="006705E5"/>
    <w:p w14:paraId="4A9F1F32" w14:textId="77777777" w:rsidR="006705E5" w:rsidRPr="00DA5C26" w:rsidRDefault="006705E5" w:rsidP="006705E5">
      <w:pPr>
        <w:pStyle w:val="berschrift5"/>
      </w:pPr>
      <w:bookmarkStart w:id="133" w:name="_Toc200839576"/>
      <w:r>
        <w:t>6.3</w:t>
      </w:r>
      <w:r w:rsidRPr="00DA5C26">
        <w:t>.2.2.</w:t>
      </w:r>
      <w:r>
        <w:t>9</w:t>
      </w:r>
      <w:r w:rsidRPr="00DA5C26">
        <w:tab/>
        <w:t>Handovers</w:t>
      </w:r>
      <w:bookmarkEnd w:id="133"/>
    </w:p>
    <w:p w14:paraId="557C9C93" w14:textId="77777777" w:rsidR="006705E5" w:rsidRPr="00DA5C26" w:rsidRDefault="006705E5" w:rsidP="006705E5">
      <w:pPr>
        <w:pStyle w:val="H6"/>
      </w:pPr>
      <w:r>
        <w:t>6.3.2.2.9</w:t>
      </w:r>
      <w:r w:rsidRPr="00DA5C26">
        <w:t>.1</w:t>
      </w:r>
      <w:r w:rsidRPr="00DA5C26">
        <w:tab/>
        <w:t>General</w:t>
      </w:r>
    </w:p>
    <w:p w14:paraId="288FA452" w14:textId="77777777" w:rsidR="006705E5" w:rsidRDefault="006705E5" w:rsidP="006705E5">
      <w:r>
        <w:t>The present clause provides the LI requirements for S1 interface-based handovers which occur for a target UE. Such handovers may be intra EPS (inter-eNB), 5GS to EPS (inter-system), EPS to 5GS (inter-system), EPS to UTRA (inter-system) or EPS to GERA (inter-system).</w:t>
      </w:r>
    </w:p>
    <w:p w14:paraId="299FAD5D" w14:textId="77777777" w:rsidR="006705E5" w:rsidRDefault="006705E5" w:rsidP="006705E5">
      <w:r>
        <w:t>The following xIRI records are used to report handover related events</w:t>
      </w:r>
      <w:r w:rsidRPr="00DA5C26">
        <w:t xml:space="preserve"> between the </w:t>
      </w:r>
      <w:r>
        <w:t>MME</w:t>
      </w:r>
      <w:r w:rsidRPr="00DA5C26">
        <w:t xml:space="preserve"> and RAN nodes for the target UE</w:t>
      </w:r>
      <w:r>
        <w:t xml:space="preserve"> when the delivery of location information is not restricted by service scoping:</w:t>
      </w:r>
    </w:p>
    <w:p w14:paraId="6DCA9EE0" w14:textId="77777777" w:rsidR="006705E5" w:rsidRDefault="006705E5" w:rsidP="006705E5">
      <w:pPr>
        <w:pStyle w:val="B1"/>
      </w:pPr>
      <w:r>
        <w:t>-</w:t>
      </w:r>
      <w:r>
        <w:tab/>
        <w:t>EPS</w:t>
      </w:r>
      <w:r w:rsidRPr="00DA5C26">
        <w:t>RANHandover</w:t>
      </w:r>
      <w:r>
        <w:t>Command.</w:t>
      </w:r>
    </w:p>
    <w:p w14:paraId="113DEC44" w14:textId="77777777" w:rsidR="006705E5" w:rsidRDefault="006705E5" w:rsidP="006705E5">
      <w:pPr>
        <w:pStyle w:val="B1"/>
      </w:pPr>
      <w:r>
        <w:t>-</w:t>
      </w:r>
      <w:r>
        <w:tab/>
        <w:t>EPS</w:t>
      </w:r>
      <w:r w:rsidRPr="00DA5C26">
        <w:t>RANHandoverRequest</w:t>
      </w:r>
      <w:r>
        <w:t>.</w:t>
      </w:r>
    </w:p>
    <w:p w14:paraId="0F9DADF8" w14:textId="77777777" w:rsidR="006705E5" w:rsidRPr="00DA5C26" w:rsidRDefault="006705E5" w:rsidP="006705E5">
      <w:r>
        <w:t xml:space="preserve">The above xIRIs are used to report handover events and information that are not carried in the MMELocationUpdate (clause 6.3.2.2.5) record and shall include the information transferred between the MME and RAN nodes, as a part of </w:t>
      </w:r>
      <w:r w:rsidRPr="00DA5C26">
        <w:t xml:space="preserve">handover preparation, resource allocation, and </w:t>
      </w:r>
      <w:r>
        <w:t xml:space="preserve">handover </w:t>
      </w:r>
      <w:r w:rsidRPr="00DA5C26">
        <w:t>notification.</w:t>
      </w:r>
    </w:p>
    <w:p w14:paraId="2F27BE97" w14:textId="77777777" w:rsidR="006705E5" w:rsidRDefault="006705E5" w:rsidP="006705E5">
      <w:pPr>
        <w:pStyle w:val="H6"/>
      </w:pPr>
      <w:r>
        <w:t>6.3.2.2.9</w:t>
      </w:r>
      <w:r w:rsidRPr="00DA5C26">
        <w:t>.</w:t>
      </w:r>
      <w:r>
        <w:t>2</w:t>
      </w:r>
      <w:r w:rsidRPr="00DA5C26">
        <w:tab/>
        <w:t>Handover command</w:t>
      </w:r>
    </w:p>
    <w:p w14:paraId="22C762E0" w14:textId="77777777" w:rsidR="006705E5" w:rsidRDefault="006705E5" w:rsidP="006705E5">
      <w:r w:rsidRPr="00DA5C26">
        <w:t xml:space="preserve">The IRI-POI in the </w:t>
      </w:r>
      <w:r>
        <w:t>MME</w:t>
      </w:r>
      <w:r w:rsidRPr="00DA5C26">
        <w:t xml:space="preserve"> shall ge</w:t>
      </w:r>
      <w:r>
        <w:t>nerate an xIRI containing an EPS</w:t>
      </w:r>
      <w:r w:rsidRPr="00DA5C26">
        <w:t xml:space="preserve">RANHandoverCommand record when the IRI-POI present in the </w:t>
      </w:r>
      <w:r>
        <w:t>MME</w:t>
      </w:r>
      <w:r w:rsidRPr="00DA5C26">
        <w:t xml:space="preserve"> detects that </w:t>
      </w:r>
      <w:r>
        <w:t>the MME has sent a HANDOVER COMMAND message to the source</w:t>
      </w:r>
      <w:r w:rsidRPr="00DA5C26">
        <w:t xml:space="preserve"> RAN node </w:t>
      </w:r>
      <w:r>
        <w:t>(old RAN node) in response to a HANDOVER REQUIRED</w:t>
      </w:r>
      <w:r w:rsidRPr="00DA5C26">
        <w:t xml:space="preserve"> message</w:t>
      </w:r>
      <w:r>
        <w:t xml:space="preserve"> for the target UE</w:t>
      </w:r>
      <w:r w:rsidRPr="001522E0">
        <w:t xml:space="preserve"> </w:t>
      </w:r>
      <w:r>
        <w:t>and location information is not restricted by service scoping</w:t>
      </w:r>
      <w:r w:rsidRPr="00DA5C26">
        <w:t>.</w:t>
      </w:r>
    </w:p>
    <w:p w14:paraId="5628F1CE" w14:textId="77777777" w:rsidR="006705E5" w:rsidRPr="00DA5C26" w:rsidRDefault="006705E5" w:rsidP="006705E5">
      <w:pPr>
        <w:pStyle w:val="TH"/>
      </w:pPr>
      <w:r w:rsidRPr="00DA5C26">
        <w:lastRenderedPageBreak/>
        <w:t xml:space="preserve">Table </w:t>
      </w:r>
      <w:r>
        <w:t>6.3.2.2.9</w:t>
      </w:r>
      <w:r w:rsidRPr="00DA5C26">
        <w:t>.</w:t>
      </w:r>
      <w:r>
        <w:t>2</w:t>
      </w:r>
      <w:r w:rsidRPr="00DA5C26">
        <w:t xml:space="preserve">-1: Payload for </w:t>
      </w:r>
      <w:r>
        <w:t>EPS</w:t>
      </w:r>
      <w:r w:rsidRPr="00DA5C26">
        <w:t>RANHandoverCommand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55"/>
        <w:gridCol w:w="1620"/>
        <w:gridCol w:w="720"/>
        <w:gridCol w:w="5580"/>
        <w:gridCol w:w="454"/>
      </w:tblGrid>
      <w:tr w:rsidR="006705E5" w:rsidRPr="00DA5C26" w14:paraId="743E7304" w14:textId="77777777" w:rsidTr="00F55453">
        <w:trPr>
          <w:jc w:val="center"/>
        </w:trPr>
        <w:tc>
          <w:tcPr>
            <w:tcW w:w="1255" w:type="dxa"/>
          </w:tcPr>
          <w:p w14:paraId="7BD16225" w14:textId="77777777" w:rsidR="006705E5" w:rsidRPr="00DA5C26" w:rsidRDefault="006705E5" w:rsidP="00F55453">
            <w:pPr>
              <w:pStyle w:val="TAH"/>
            </w:pPr>
            <w:r w:rsidRPr="00DA5C26">
              <w:t>Field name</w:t>
            </w:r>
          </w:p>
        </w:tc>
        <w:tc>
          <w:tcPr>
            <w:tcW w:w="1620" w:type="dxa"/>
          </w:tcPr>
          <w:p w14:paraId="2AAF1E61" w14:textId="77777777" w:rsidR="006705E5" w:rsidRPr="00DA5C26" w:rsidRDefault="006705E5" w:rsidP="00F55453">
            <w:pPr>
              <w:pStyle w:val="TAH"/>
            </w:pPr>
            <w:r>
              <w:t>Type</w:t>
            </w:r>
          </w:p>
        </w:tc>
        <w:tc>
          <w:tcPr>
            <w:tcW w:w="720" w:type="dxa"/>
          </w:tcPr>
          <w:p w14:paraId="1B2D294F" w14:textId="77777777" w:rsidR="006705E5" w:rsidRPr="00DA5C26" w:rsidRDefault="006705E5" w:rsidP="00F55453">
            <w:pPr>
              <w:pStyle w:val="TAH"/>
            </w:pPr>
            <w:r>
              <w:t>Cardinality</w:t>
            </w:r>
          </w:p>
        </w:tc>
        <w:tc>
          <w:tcPr>
            <w:tcW w:w="5580" w:type="dxa"/>
          </w:tcPr>
          <w:p w14:paraId="2E968CC6" w14:textId="77777777" w:rsidR="006705E5" w:rsidRPr="00DA5C26" w:rsidRDefault="006705E5" w:rsidP="00F55453">
            <w:pPr>
              <w:pStyle w:val="TAH"/>
            </w:pPr>
            <w:r w:rsidRPr="00DA5C26">
              <w:t>Description</w:t>
            </w:r>
          </w:p>
        </w:tc>
        <w:tc>
          <w:tcPr>
            <w:tcW w:w="454" w:type="dxa"/>
          </w:tcPr>
          <w:p w14:paraId="60A34FEF" w14:textId="77777777" w:rsidR="006705E5" w:rsidRPr="00DA5C26" w:rsidRDefault="006705E5" w:rsidP="00F55453">
            <w:pPr>
              <w:pStyle w:val="TAH"/>
            </w:pPr>
            <w:r w:rsidRPr="00DA5C26">
              <w:t>M/C/O</w:t>
            </w:r>
          </w:p>
        </w:tc>
      </w:tr>
      <w:tr w:rsidR="006705E5" w:rsidRPr="00DA5C26" w14:paraId="6011113C" w14:textId="77777777" w:rsidTr="00F55453">
        <w:trPr>
          <w:trHeight w:val="458"/>
          <w:jc w:val="center"/>
        </w:trPr>
        <w:tc>
          <w:tcPr>
            <w:tcW w:w="1255" w:type="dxa"/>
          </w:tcPr>
          <w:p w14:paraId="1ACF4F93" w14:textId="77777777" w:rsidR="006705E5" w:rsidRPr="00DA5C26" w:rsidRDefault="006705E5" w:rsidP="00F55453">
            <w:pPr>
              <w:pStyle w:val="TAL"/>
            </w:pPr>
            <w:r w:rsidRPr="00DA5C26">
              <w:t>userIdentifiers</w:t>
            </w:r>
          </w:p>
        </w:tc>
        <w:tc>
          <w:tcPr>
            <w:tcW w:w="1620" w:type="dxa"/>
          </w:tcPr>
          <w:p w14:paraId="1E2C7C44" w14:textId="77777777" w:rsidR="006705E5" w:rsidRPr="00DA5C26" w:rsidRDefault="006705E5" w:rsidP="00F55453">
            <w:pPr>
              <w:pStyle w:val="TAL"/>
            </w:pPr>
            <w:r>
              <w:t>UserIdentifiers</w:t>
            </w:r>
          </w:p>
        </w:tc>
        <w:tc>
          <w:tcPr>
            <w:tcW w:w="720" w:type="dxa"/>
          </w:tcPr>
          <w:p w14:paraId="2BA80995" w14:textId="77777777" w:rsidR="006705E5" w:rsidRPr="00DA5C26" w:rsidRDefault="006705E5" w:rsidP="00F55453">
            <w:pPr>
              <w:pStyle w:val="TAL"/>
            </w:pPr>
            <w:r>
              <w:t>1</w:t>
            </w:r>
          </w:p>
        </w:tc>
        <w:tc>
          <w:tcPr>
            <w:tcW w:w="5580" w:type="dxa"/>
          </w:tcPr>
          <w:p w14:paraId="68845A8A" w14:textId="77777777" w:rsidR="006705E5" w:rsidRPr="00DA5C26" w:rsidRDefault="006705E5" w:rsidP="00F55453">
            <w:pPr>
              <w:pStyle w:val="TAL"/>
            </w:pPr>
            <w:r w:rsidRPr="00DA5C26">
              <w:t>List of identifiers</w:t>
            </w:r>
            <w:r>
              <w:t xml:space="preserve">, including the target identifier, </w:t>
            </w:r>
            <w:r w:rsidRPr="00DA5C26">
              <w:t xml:space="preserve">associated with the target UE registration stored in the </w:t>
            </w:r>
            <w:r>
              <w:t>MME</w:t>
            </w:r>
            <w:r w:rsidRPr="00DA5C26">
              <w:t xml:space="preserve"> context. </w:t>
            </w:r>
            <w:r>
              <w:t>See TS 23.401 [50] clause 5.7.2.</w:t>
            </w:r>
          </w:p>
        </w:tc>
        <w:tc>
          <w:tcPr>
            <w:tcW w:w="454" w:type="dxa"/>
          </w:tcPr>
          <w:p w14:paraId="38924FED" w14:textId="77777777" w:rsidR="006705E5" w:rsidRPr="00DA5C26" w:rsidRDefault="006705E5" w:rsidP="00F55453">
            <w:pPr>
              <w:pStyle w:val="TAL"/>
            </w:pPr>
            <w:r w:rsidRPr="00DA5C26">
              <w:t>M</w:t>
            </w:r>
          </w:p>
        </w:tc>
      </w:tr>
      <w:tr w:rsidR="006705E5" w:rsidRPr="00DA5C26" w14:paraId="6443B04D" w14:textId="77777777" w:rsidTr="00F55453">
        <w:trPr>
          <w:jc w:val="center"/>
        </w:trPr>
        <w:tc>
          <w:tcPr>
            <w:tcW w:w="1255" w:type="dxa"/>
          </w:tcPr>
          <w:p w14:paraId="09CF1858" w14:textId="77777777" w:rsidR="006705E5" w:rsidRPr="00DA5C26" w:rsidRDefault="006705E5" w:rsidP="00F55453">
            <w:pPr>
              <w:pStyle w:val="TAL"/>
            </w:pPr>
            <w:r>
              <w:t>mMEUES1</w:t>
            </w:r>
            <w:r w:rsidRPr="00DA5C26">
              <w:t>APID</w:t>
            </w:r>
          </w:p>
        </w:tc>
        <w:tc>
          <w:tcPr>
            <w:tcW w:w="1620" w:type="dxa"/>
          </w:tcPr>
          <w:p w14:paraId="68E5B0DF" w14:textId="77777777" w:rsidR="006705E5" w:rsidRDefault="006705E5" w:rsidP="00F55453">
            <w:pPr>
              <w:pStyle w:val="TAL"/>
            </w:pPr>
            <w:r>
              <w:t>MMEUES1APID</w:t>
            </w:r>
          </w:p>
        </w:tc>
        <w:tc>
          <w:tcPr>
            <w:tcW w:w="720" w:type="dxa"/>
          </w:tcPr>
          <w:p w14:paraId="4EBF5119" w14:textId="77777777" w:rsidR="006705E5" w:rsidRDefault="006705E5" w:rsidP="00F55453">
            <w:pPr>
              <w:pStyle w:val="TAL"/>
            </w:pPr>
            <w:r>
              <w:t>1</w:t>
            </w:r>
          </w:p>
        </w:tc>
        <w:tc>
          <w:tcPr>
            <w:tcW w:w="5580" w:type="dxa"/>
          </w:tcPr>
          <w:p w14:paraId="1C97101D" w14:textId="77777777" w:rsidR="006705E5" w:rsidRPr="00DA5C26" w:rsidRDefault="006705E5" w:rsidP="00F55453">
            <w:pPr>
              <w:pStyle w:val="TAL"/>
            </w:pPr>
            <w:r>
              <w:t>Identity that the MME uses to uniquely identify the target UE</w:t>
            </w:r>
            <w:r w:rsidRPr="00DA5C26">
              <w:t xml:space="preserve"> over the </w:t>
            </w:r>
            <w:r>
              <w:t>S1 Interface. See TS 36.413 [38] clause 9.2</w:t>
            </w:r>
            <w:r w:rsidRPr="00DA5C26">
              <w:t>.</w:t>
            </w:r>
            <w:r>
              <w:t>3.3</w:t>
            </w:r>
            <w:r w:rsidRPr="00DA5C26">
              <w:t xml:space="preserve">. This is correlated to the </w:t>
            </w:r>
            <w:r>
              <w:t>IMSI</w:t>
            </w:r>
            <w:r w:rsidRPr="00DA5C26">
              <w:t xml:space="preserve"> known in the UE context</w:t>
            </w:r>
            <w:r>
              <w:t xml:space="preserve"> at the MME</w:t>
            </w:r>
            <w:r w:rsidRPr="00DA5C26">
              <w:t>.</w:t>
            </w:r>
          </w:p>
        </w:tc>
        <w:tc>
          <w:tcPr>
            <w:tcW w:w="454" w:type="dxa"/>
          </w:tcPr>
          <w:p w14:paraId="6A51EED1" w14:textId="77777777" w:rsidR="006705E5" w:rsidRPr="00DA5C26" w:rsidRDefault="006705E5" w:rsidP="00F55453">
            <w:pPr>
              <w:pStyle w:val="TAL"/>
            </w:pPr>
            <w:r w:rsidRPr="00DA5C26">
              <w:t>M</w:t>
            </w:r>
          </w:p>
        </w:tc>
      </w:tr>
      <w:tr w:rsidR="006705E5" w:rsidRPr="00DA5C26" w14:paraId="6A6AB259" w14:textId="77777777" w:rsidTr="00F55453">
        <w:trPr>
          <w:jc w:val="center"/>
        </w:trPr>
        <w:tc>
          <w:tcPr>
            <w:tcW w:w="1255" w:type="dxa"/>
          </w:tcPr>
          <w:p w14:paraId="13CF54CA" w14:textId="77777777" w:rsidR="006705E5" w:rsidRPr="00DA5C26" w:rsidRDefault="006705E5" w:rsidP="00F55453">
            <w:pPr>
              <w:pStyle w:val="TAL"/>
            </w:pPr>
            <w:r>
              <w:t>eNBUES1APID</w:t>
            </w:r>
          </w:p>
        </w:tc>
        <w:tc>
          <w:tcPr>
            <w:tcW w:w="1620" w:type="dxa"/>
          </w:tcPr>
          <w:p w14:paraId="13F4828E" w14:textId="77777777" w:rsidR="006705E5" w:rsidRDefault="006705E5" w:rsidP="00F55453">
            <w:pPr>
              <w:pStyle w:val="TAL"/>
            </w:pPr>
            <w:r>
              <w:t>RANUES1APID</w:t>
            </w:r>
          </w:p>
        </w:tc>
        <w:tc>
          <w:tcPr>
            <w:tcW w:w="720" w:type="dxa"/>
          </w:tcPr>
          <w:p w14:paraId="26414BC4" w14:textId="77777777" w:rsidR="006705E5" w:rsidRDefault="006705E5" w:rsidP="00F55453">
            <w:pPr>
              <w:pStyle w:val="TAL"/>
            </w:pPr>
            <w:r>
              <w:t>1</w:t>
            </w:r>
          </w:p>
        </w:tc>
        <w:tc>
          <w:tcPr>
            <w:tcW w:w="5580" w:type="dxa"/>
          </w:tcPr>
          <w:p w14:paraId="3204714D" w14:textId="77777777" w:rsidR="006705E5" w:rsidRPr="00DA5C26" w:rsidRDefault="006705E5" w:rsidP="00F55453">
            <w:pPr>
              <w:pStyle w:val="TAL"/>
            </w:pPr>
            <w:r>
              <w:t>Identity that the MME receives from</w:t>
            </w:r>
            <w:r w:rsidRPr="00DA5C26">
              <w:t xml:space="preserve"> the </w:t>
            </w:r>
            <w:r>
              <w:t>eNB</w:t>
            </w:r>
            <w:r w:rsidRPr="00DA5C26">
              <w:t xml:space="preserve"> </w:t>
            </w:r>
            <w:r>
              <w:t>uniquely identifying the target UE with the eNB. See TS 36.413 [38] clause 9.2.3.4</w:t>
            </w:r>
            <w:r w:rsidRPr="00DA5C26">
              <w:t>.</w:t>
            </w:r>
          </w:p>
        </w:tc>
        <w:tc>
          <w:tcPr>
            <w:tcW w:w="454" w:type="dxa"/>
          </w:tcPr>
          <w:p w14:paraId="6F7B5B4E" w14:textId="77777777" w:rsidR="006705E5" w:rsidRPr="00DA5C26" w:rsidRDefault="006705E5" w:rsidP="00F55453">
            <w:pPr>
              <w:pStyle w:val="TAL"/>
            </w:pPr>
            <w:r w:rsidRPr="00DA5C26">
              <w:t>M</w:t>
            </w:r>
          </w:p>
        </w:tc>
      </w:tr>
      <w:tr w:rsidR="006705E5" w:rsidRPr="00DA5C26" w14:paraId="5EFA6E55" w14:textId="77777777" w:rsidTr="00F55453">
        <w:trPr>
          <w:jc w:val="center"/>
        </w:trPr>
        <w:tc>
          <w:tcPr>
            <w:tcW w:w="1255" w:type="dxa"/>
          </w:tcPr>
          <w:p w14:paraId="1A48F9A5" w14:textId="77777777" w:rsidR="006705E5" w:rsidRPr="00DA5C26" w:rsidRDefault="006705E5" w:rsidP="00F55453">
            <w:pPr>
              <w:pStyle w:val="TAL"/>
            </w:pPr>
            <w:r w:rsidRPr="00DA5C26">
              <w:t>handoverType</w:t>
            </w:r>
          </w:p>
        </w:tc>
        <w:tc>
          <w:tcPr>
            <w:tcW w:w="1620" w:type="dxa"/>
          </w:tcPr>
          <w:p w14:paraId="7C9DE556" w14:textId="77777777" w:rsidR="006705E5" w:rsidRPr="00DA5C26" w:rsidRDefault="006705E5" w:rsidP="00F55453">
            <w:pPr>
              <w:pStyle w:val="TAL"/>
            </w:pPr>
            <w:r>
              <w:t>EPSHandoverType</w:t>
            </w:r>
          </w:p>
        </w:tc>
        <w:tc>
          <w:tcPr>
            <w:tcW w:w="720" w:type="dxa"/>
          </w:tcPr>
          <w:p w14:paraId="50740F80" w14:textId="77777777" w:rsidR="006705E5" w:rsidRPr="00DA5C26" w:rsidRDefault="006705E5" w:rsidP="00F55453">
            <w:pPr>
              <w:pStyle w:val="TAL"/>
            </w:pPr>
            <w:r>
              <w:t>1</w:t>
            </w:r>
          </w:p>
        </w:tc>
        <w:tc>
          <w:tcPr>
            <w:tcW w:w="5580" w:type="dxa"/>
          </w:tcPr>
          <w:p w14:paraId="0F8373B3" w14:textId="77777777" w:rsidR="006705E5" w:rsidRPr="00DA5C26" w:rsidRDefault="006705E5" w:rsidP="00F55453">
            <w:pPr>
              <w:pStyle w:val="TAL"/>
            </w:pPr>
            <w:r w:rsidRPr="00DA5C26">
              <w:t>I</w:t>
            </w:r>
            <w:r>
              <w:t>dentifies</w:t>
            </w:r>
            <w:r w:rsidRPr="00DA5C26">
              <w:t xml:space="preserve"> the type of handover </w:t>
            </w:r>
            <w:r>
              <w:t xml:space="preserve">indicated by the source </w:t>
            </w:r>
            <w:r w:rsidRPr="00DA5C26">
              <w:t>RAN node</w:t>
            </w:r>
            <w:r>
              <w:t xml:space="preserve"> to the MME. See TS 36.413 [38] clause 9.2.1.3</w:t>
            </w:r>
            <w:r w:rsidRPr="00DA5C26">
              <w:t>.</w:t>
            </w:r>
          </w:p>
        </w:tc>
        <w:tc>
          <w:tcPr>
            <w:tcW w:w="454" w:type="dxa"/>
          </w:tcPr>
          <w:p w14:paraId="40FA5778" w14:textId="77777777" w:rsidR="006705E5" w:rsidRPr="00DA5C26" w:rsidRDefault="006705E5" w:rsidP="00F55453">
            <w:pPr>
              <w:pStyle w:val="TAL"/>
            </w:pPr>
            <w:r w:rsidRPr="00DA5C26">
              <w:t>M</w:t>
            </w:r>
          </w:p>
        </w:tc>
      </w:tr>
      <w:tr w:rsidR="006705E5" w:rsidRPr="00DA5C26" w14:paraId="55082EC2" w14:textId="77777777" w:rsidTr="00F55453">
        <w:trPr>
          <w:jc w:val="center"/>
        </w:trPr>
        <w:tc>
          <w:tcPr>
            <w:tcW w:w="1255" w:type="dxa"/>
          </w:tcPr>
          <w:p w14:paraId="4867A79E" w14:textId="77777777" w:rsidR="006705E5" w:rsidRPr="00DA5C26" w:rsidRDefault="006705E5" w:rsidP="00F55453">
            <w:pPr>
              <w:pStyle w:val="TAL"/>
            </w:pPr>
            <w:r>
              <w:t>eRABsToBeForwarded</w:t>
            </w:r>
          </w:p>
        </w:tc>
        <w:tc>
          <w:tcPr>
            <w:tcW w:w="1620" w:type="dxa"/>
          </w:tcPr>
          <w:p w14:paraId="4B963216" w14:textId="77777777" w:rsidR="006705E5" w:rsidRDefault="006705E5" w:rsidP="00F55453">
            <w:pPr>
              <w:pStyle w:val="TAL"/>
            </w:pPr>
            <w:r>
              <w:t>ERABContextList</w:t>
            </w:r>
          </w:p>
        </w:tc>
        <w:tc>
          <w:tcPr>
            <w:tcW w:w="720" w:type="dxa"/>
          </w:tcPr>
          <w:p w14:paraId="5C0C6017" w14:textId="77777777" w:rsidR="006705E5" w:rsidRDefault="006705E5" w:rsidP="00F55453">
            <w:pPr>
              <w:pStyle w:val="TAL"/>
            </w:pPr>
            <w:r>
              <w:t>0..1</w:t>
            </w:r>
          </w:p>
        </w:tc>
        <w:tc>
          <w:tcPr>
            <w:tcW w:w="5580" w:type="dxa"/>
          </w:tcPr>
          <w:p w14:paraId="61CF33FC" w14:textId="77777777" w:rsidR="006705E5" w:rsidRPr="00DA5C26" w:rsidRDefault="006705E5" w:rsidP="00F55453">
            <w:pPr>
              <w:pStyle w:val="TAL"/>
            </w:pPr>
            <w:r>
              <w:t>Contains a list of any E-RABs that are subject to forwarding. Shall be present if there are any E-RABs to be forwarded listed in the handover command. See TS 36.413 [38] clause 9.1.5.2.</w:t>
            </w:r>
          </w:p>
        </w:tc>
        <w:tc>
          <w:tcPr>
            <w:tcW w:w="454" w:type="dxa"/>
          </w:tcPr>
          <w:p w14:paraId="650A3E62" w14:textId="77777777" w:rsidR="006705E5" w:rsidRPr="00DA5C26" w:rsidRDefault="006705E5" w:rsidP="00F55453">
            <w:pPr>
              <w:pStyle w:val="TAL"/>
            </w:pPr>
            <w:r>
              <w:t>C</w:t>
            </w:r>
          </w:p>
        </w:tc>
      </w:tr>
      <w:tr w:rsidR="006705E5" w:rsidRPr="00DA5C26" w14:paraId="0FBF1AD9" w14:textId="77777777" w:rsidTr="00F55453">
        <w:trPr>
          <w:jc w:val="center"/>
        </w:trPr>
        <w:tc>
          <w:tcPr>
            <w:tcW w:w="1255" w:type="dxa"/>
          </w:tcPr>
          <w:p w14:paraId="35F6BDAA" w14:textId="77777777" w:rsidR="006705E5" w:rsidRDefault="006705E5" w:rsidP="00F55453">
            <w:pPr>
              <w:pStyle w:val="TAL"/>
            </w:pPr>
            <w:r>
              <w:t>eRABsToRelease</w:t>
            </w:r>
          </w:p>
        </w:tc>
        <w:tc>
          <w:tcPr>
            <w:tcW w:w="1620" w:type="dxa"/>
          </w:tcPr>
          <w:p w14:paraId="55D6FFE5" w14:textId="77777777" w:rsidR="006705E5" w:rsidRDefault="006705E5" w:rsidP="00F55453">
            <w:pPr>
              <w:pStyle w:val="TAL"/>
            </w:pPr>
            <w:r>
              <w:t>ERABReleaseList</w:t>
            </w:r>
          </w:p>
        </w:tc>
        <w:tc>
          <w:tcPr>
            <w:tcW w:w="720" w:type="dxa"/>
          </w:tcPr>
          <w:p w14:paraId="3423C591" w14:textId="77777777" w:rsidR="006705E5" w:rsidRDefault="006705E5" w:rsidP="00F55453">
            <w:pPr>
              <w:pStyle w:val="TAL"/>
            </w:pPr>
            <w:r>
              <w:t>0..1</w:t>
            </w:r>
          </w:p>
        </w:tc>
        <w:tc>
          <w:tcPr>
            <w:tcW w:w="5580" w:type="dxa"/>
          </w:tcPr>
          <w:p w14:paraId="5B5F0931" w14:textId="77777777" w:rsidR="006705E5" w:rsidRDefault="006705E5" w:rsidP="00F55453">
            <w:pPr>
              <w:pStyle w:val="TAL"/>
            </w:pPr>
            <w:r>
              <w:t>Contains a list of any E-RABs that are to be released. Shall be present if there are any E-RABs to be released listed in the handover command. See TS 36.413 [38] clause 9.1.5.2.</w:t>
            </w:r>
          </w:p>
        </w:tc>
        <w:tc>
          <w:tcPr>
            <w:tcW w:w="454" w:type="dxa"/>
          </w:tcPr>
          <w:p w14:paraId="67F07B82" w14:textId="77777777" w:rsidR="006705E5" w:rsidRDefault="006705E5" w:rsidP="00F55453">
            <w:pPr>
              <w:pStyle w:val="TAL"/>
            </w:pPr>
            <w:r>
              <w:t>C</w:t>
            </w:r>
          </w:p>
        </w:tc>
      </w:tr>
      <w:tr w:rsidR="006705E5" w:rsidRPr="00DA5C26" w14:paraId="3A444CBB" w14:textId="77777777" w:rsidTr="00F55453">
        <w:trPr>
          <w:jc w:val="center"/>
        </w:trPr>
        <w:tc>
          <w:tcPr>
            <w:tcW w:w="1255" w:type="dxa"/>
          </w:tcPr>
          <w:p w14:paraId="3175AA89" w14:textId="77777777" w:rsidR="006705E5" w:rsidRPr="00DA5C26" w:rsidRDefault="006705E5" w:rsidP="00F55453">
            <w:pPr>
              <w:pStyle w:val="TAL"/>
            </w:pPr>
            <w:r w:rsidRPr="00DA5C26">
              <w:t>targetToSourceContainer</w:t>
            </w:r>
            <w:r>
              <w:t>s</w:t>
            </w:r>
          </w:p>
        </w:tc>
        <w:tc>
          <w:tcPr>
            <w:tcW w:w="1620" w:type="dxa"/>
          </w:tcPr>
          <w:p w14:paraId="0A1C09FD" w14:textId="77777777" w:rsidR="006705E5" w:rsidRPr="00DA5C26" w:rsidRDefault="006705E5" w:rsidP="00F55453">
            <w:pPr>
              <w:pStyle w:val="TAL"/>
            </w:pPr>
            <w:r>
              <w:t>SEQUENCE OF RANTargetToSourceContainer</w:t>
            </w:r>
          </w:p>
        </w:tc>
        <w:tc>
          <w:tcPr>
            <w:tcW w:w="720" w:type="dxa"/>
          </w:tcPr>
          <w:p w14:paraId="70B7D592" w14:textId="77777777" w:rsidR="006705E5" w:rsidRPr="00DA5C26" w:rsidRDefault="006705E5" w:rsidP="00F55453">
            <w:pPr>
              <w:pStyle w:val="TAL"/>
            </w:pPr>
            <w:r>
              <w:t>1..MAX</w:t>
            </w:r>
          </w:p>
        </w:tc>
        <w:tc>
          <w:tcPr>
            <w:tcW w:w="5580" w:type="dxa"/>
          </w:tcPr>
          <w:p w14:paraId="578937C0" w14:textId="77777777" w:rsidR="006705E5" w:rsidRPr="00DA5C26" w:rsidRDefault="006705E5" w:rsidP="00F55453">
            <w:pPr>
              <w:pStyle w:val="TAL"/>
            </w:pPr>
            <w:r w:rsidRPr="00DA5C26">
              <w:t xml:space="preserve">Provides radio related information </w:t>
            </w:r>
            <w:r>
              <w:t>about the gaining RAN node. See TS 36.413 [38] clause 9.2.1.57.</w:t>
            </w:r>
          </w:p>
        </w:tc>
        <w:tc>
          <w:tcPr>
            <w:tcW w:w="454" w:type="dxa"/>
          </w:tcPr>
          <w:p w14:paraId="462CA860" w14:textId="77777777" w:rsidR="006705E5" w:rsidRPr="00DA5C26" w:rsidRDefault="006705E5" w:rsidP="00F55453">
            <w:pPr>
              <w:pStyle w:val="TAL"/>
            </w:pPr>
            <w:r w:rsidRPr="00DA5C26">
              <w:t>M</w:t>
            </w:r>
          </w:p>
        </w:tc>
      </w:tr>
    </w:tbl>
    <w:p w14:paraId="69408450" w14:textId="77777777" w:rsidR="006705E5" w:rsidRDefault="006705E5" w:rsidP="006705E5"/>
    <w:p w14:paraId="6B20DDDB" w14:textId="77777777" w:rsidR="006705E5" w:rsidRPr="00DA5C26" w:rsidRDefault="006705E5" w:rsidP="006705E5">
      <w:pPr>
        <w:pStyle w:val="H6"/>
      </w:pPr>
      <w:r>
        <w:t>6.3.2.2.9.3</w:t>
      </w:r>
      <w:r w:rsidRPr="00DA5C26">
        <w:tab/>
        <w:t>Handover request</w:t>
      </w:r>
    </w:p>
    <w:p w14:paraId="66EC10DE" w14:textId="77777777" w:rsidR="006705E5" w:rsidRDefault="006705E5" w:rsidP="006705E5">
      <w:r w:rsidRPr="00DA5C26">
        <w:t xml:space="preserve">The IRI-POI in the </w:t>
      </w:r>
      <w:r>
        <w:t>MME</w:t>
      </w:r>
      <w:r w:rsidRPr="00DA5C26">
        <w:t xml:space="preserve"> shall ge</w:t>
      </w:r>
      <w:r>
        <w:t>nerate an xIRI containing an EPS</w:t>
      </w:r>
      <w:r w:rsidRPr="00DA5C26">
        <w:t>RANHandoverRequest record when</w:t>
      </w:r>
      <w:r>
        <w:t xml:space="preserve"> t</w:t>
      </w:r>
      <w:r w:rsidRPr="0070448C">
        <w:t xml:space="preserve">he </w:t>
      </w:r>
      <w:r>
        <w:t>IRI-POI in the MME</w:t>
      </w:r>
      <w:r w:rsidRPr="0070448C">
        <w:t xml:space="preserve"> </w:t>
      </w:r>
      <w:r>
        <w:t xml:space="preserve">detects that the MME </w:t>
      </w:r>
      <w:r w:rsidRPr="0070448C">
        <w:t>receive</w:t>
      </w:r>
      <w:r>
        <w:t>d</w:t>
      </w:r>
      <w:r w:rsidRPr="0070448C">
        <w:t xml:space="preserve"> a HANDOVER REQUEST ACKNOWLEDGE message from the </w:t>
      </w:r>
      <w:r>
        <w:t xml:space="preserve">gaining </w:t>
      </w:r>
      <w:r w:rsidRPr="0070448C">
        <w:t xml:space="preserve">RAN node </w:t>
      </w:r>
      <w:r>
        <w:t xml:space="preserve">(new RAN node) </w:t>
      </w:r>
      <w:r w:rsidRPr="0070448C">
        <w:t xml:space="preserve">for </w:t>
      </w:r>
      <w:r>
        <w:t>the target</w:t>
      </w:r>
      <w:r w:rsidRPr="0070448C">
        <w:t xml:space="preserve"> UE</w:t>
      </w:r>
      <w:r>
        <w:t xml:space="preserve"> and location information is not restricted by service scoping.</w:t>
      </w:r>
    </w:p>
    <w:p w14:paraId="09500DA9" w14:textId="77777777" w:rsidR="006705E5" w:rsidRPr="0070448C" w:rsidRDefault="006705E5" w:rsidP="006705E5">
      <w:pPr>
        <w:pStyle w:val="NO"/>
      </w:pPr>
      <w:r>
        <w:t>NOTE:</w:t>
      </w:r>
      <w:r>
        <w:tab/>
        <w:t>The gaining RAN node sends the HANDOVER REQUEST ACKNOWLEDGE in response to a HANDOVER REQUEST from the MME.</w:t>
      </w:r>
    </w:p>
    <w:p w14:paraId="5F28CD48" w14:textId="77777777" w:rsidR="006705E5" w:rsidRPr="000A4136" w:rsidRDefault="006705E5" w:rsidP="006705E5">
      <w:pPr>
        <w:pStyle w:val="TH"/>
      </w:pPr>
      <w:r w:rsidRPr="000A4136">
        <w:t xml:space="preserve">Table </w:t>
      </w:r>
      <w:r>
        <w:t>6.3.2.2.9</w:t>
      </w:r>
      <w:r w:rsidRPr="000A4136">
        <w:t>.</w:t>
      </w:r>
      <w:r>
        <w:t>3</w:t>
      </w:r>
      <w:r w:rsidRPr="000A4136">
        <w:t xml:space="preserve">-1: Payload for </w:t>
      </w:r>
      <w:r>
        <w:t>EPS</w:t>
      </w:r>
      <w:r w:rsidRPr="000A4136">
        <w:t>RANHandoverRequest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1710"/>
        <w:gridCol w:w="630"/>
        <w:gridCol w:w="4680"/>
        <w:gridCol w:w="454"/>
      </w:tblGrid>
      <w:tr w:rsidR="006705E5" w:rsidRPr="00DA5C26" w14:paraId="0516106A" w14:textId="77777777" w:rsidTr="00F55453">
        <w:trPr>
          <w:jc w:val="center"/>
        </w:trPr>
        <w:tc>
          <w:tcPr>
            <w:tcW w:w="2155" w:type="dxa"/>
          </w:tcPr>
          <w:p w14:paraId="3B582889" w14:textId="77777777" w:rsidR="006705E5" w:rsidRPr="00DA5C26" w:rsidRDefault="006705E5" w:rsidP="00F55453">
            <w:pPr>
              <w:pStyle w:val="TAH"/>
            </w:pPr>
            <w:r w:rsidRPr="00DA5C26">
              <w:t>Field name</w:t>
            </w:r>
          </w:p>
        </w:tc>
        <w:tc>
          <w:tcPr>
            <w:tcW w:w="1710" w:type="dxa"/>
          </w:tcPr>
          <w:p w14:paraId="4017E065" w14:textId="77777777" w:rsidR="006705E5" w:rsidRPr="00DA5C26" w:rsidRDefault="006705E5" w:rsidP="00F55453">
            <w:pPr>
              <w:pStyle w:val="TAH"/>
            </w:pPr>
            <w:r>
              <w:t>Type</w:t>
            </w:r>
          </w:p>
        </w:tc>
        <w:tc>
          <w:tcPr>
            <w:tcW w:w="630" w:type="dxa"/>
          </w:tcPr>
          <w:p w14:paraId="6F084740" w14:textId="77777777" w:rsidR="006705E5" w:rsidRPr="00DA5C26" w:rsidRDefault="006705E5" w:rsidP="00F55453">
            <w:pPr>
              <w:pStyle w:val="TAH"/>
            </w:pPr>
            <w:r>
              <w:t>Cardinality</w:t>
            </w:r>
          </w:p>
        </w:tc>
        <w:tc>
          <w:tcPr>
            <w:tcW w:w="4680" w:type="dxa"/>
          </w:tcPr>
          <w:p w14:paraId="2BA243CF" w14:textId="77777777" w:rsidR="006705E5" w:rsidRPr="00DA5C26" w:rsidRDefault="006705E5" w:rsidP="00F55453">
            <w:pPr>
              <w:pStyle w:val="TAH"/>
            </w:pPr>
            <w:r w:rsidRPr="00DA5C26">
              <w:t>Description</w:t>
            </w:r>
          </w:p>
        </w:tc>
        <w:tc>
          <w:tcPr>
            <w:tcW w:w="454" w:type="dxa"/>
          </w:tcPr>
          <w:p w14:paraId="0B1022DC" w14:textId="77777777" w:rsidR="006705E5" w:rsidRPr="00DA5C26" w:rsidRDefault="006705E5" w:rsidP="00F55453">
            <w:pPr>
              <w:pStyle w:val="TAH"/>
            </w:pPr>
            <w:r w:rsidRPr="00DA5C26">
              <w:t>M/C/O</w:t>
            </w:r>
          </w:p>
        </w:tc>
      </w:tr>
      <w:tr w:rsidR="006705E5" w:rsidRPr="00DA5C26" w14:paraId="408B2FCD" w14:textId="77777777" w:rsidTr="00F55453">
        <w:trPr>
          <w:jc w:val="center"/>
        </w:trPr>
        <w:tc>
          <w:tcPr>
            <w:tcW w:w="2155" w:type="dxa"/>
          </w:tcPr>
          <w:p w14:paraId="3A8078B7" w14:textId="77777777" w:rsidR="006705E5" w:rsidRPr="00DA5C26" w:rsidRDefault="006705E5" w:rsidP="00F55453">
            <w:pPr>
              <w:pStyle w:val="TAL"/>
            </w:pPr>
            <w:r w:rsidRPr="00DA5C26">
              <w:t>userIdentifiers</w:t>
            </w:r>
          </w:p>
        </w:tc>
        <w:tc>
          <w:tcPr>
            <w:tcW w:w="1710" w:type="dxa"/>
          </w:tcPr>
          <w:p w14:paraId="6DA3E5E3" w14:textId="77777777" w:rsidR="006705E5" w:rsidRPr="00DA5C26" w:rsidRDefault="006705E5" w:rsidP="00F55453">
            <w:pPr>
              <w:pStyle w:val="TAL"/>
            </w:pPr>
            <w:r>
              <w:t>UserIdentifiers</w:t>
            </w:r>
          </w:p>
        </w:tc>
        <w:tc>
          <w:tcPr>
            <w:tcW w:w="630" w:type="dxa"/>
          </w:tcPr>
          <w:p w14:paraId="43B71466" w14:textId="77777777" w:rsidR="006705E5" w:rsidRPr="00DA5C26" w:rsidRDefault="006705E5" w:rsidP="00F55453">
            <w:pPr>
              <w:pStyle w:val="TAL"/>
            </w:pPr>
            <w:r>
              <w:t>1</w:t>
            </w:r>
          </w:p>
        </w:tc>
        <w:tc>
          <w:tcPr>
            <w:tcW w:w="4680" w:type="dxa"/>
          </w:tcPr>
          <w:p w14:paraId="61966C49" w14:textId="77777777" w:rsidR="006705E5" w:rsidRPr="00DA5C26" w:rsidRDefault="006705E5" w:rsidP="00F55453">
            <w:pPr>
              <w:pStyle w:val="TAL"/>
            </w:pPr>
            <w:r w:rsidRPr="00DA5C26">
              <w:t>List of identifiers</w:t>
            </w:r>
            <w:r>
              <w:t xml:space="preserve">, including the target identifier, </w:t>
            </w:r>
            <w:r w:rsidRPr="00DA5C26">
              <w:t xml:space="preserve">associated with the target UE registration stored in the </w:t>
            </w:r>
            <w:r>
              <w:t>MME</w:t>
            </w:r>
            <w:r w:rsidRPr="00DA5C26">
              <w:t xml:space="preserve"> context. </w:t>
            </w:r>
            <w:r>
              <w:t>See TS 23.401 [50] clause 5.7.2.</w:t>
            </w:r>
          </w:p>
        </w:tc>
        <w:tc>
          <w:tcPr>
            <w:tcW w:w="454" w:type="dxa"/>
          </w:tcPr>
          <w:p w14:paraId="62C5278D" w14:textId="77777777" w:rsidR="006705E5" w:rsidRPr="00DA5C26" w:rsidRDefault="006705E5" w:rsidP="00F55453">
            <w:pPr>
              <w:pStyle w:val="TAL"/>
            </w:pPr>
            <w:r w:rsidRPr="00DA5C26">
              <w:t>M</w:t>
            </w:r>
          </w:p>
        </w:tc>
      </w:tr>
      <w:tr w:rsidR="006705E5" w:rsidRPr="00DA5C26" w14:paraId="6BBD27D1" w14:textId="77777777" w:rsidTr="00F55453">
        <w:trPr>
          <w:jc w:val="center"/>
        </w:trPr>
        <w:tc>
          <w:tcPr>
            <w:tcW w:w="2155" w:type="dxa"/>
          </w:tcPr>
          <w:p w14:paraId="36B5B4AC" w14:textId="77777777" w:rsidR="006705E5" w:rsidRPr="00DA5C26" w:rsidRDefault="006705E5" w:rsidP="00F55453">
            <w:pPr>
              <w:pStyle w:val="TAL"/>
            </w:pPr>
            <w:r w:rsidRPr="00DA5C26">
              <w:t>handoverType</w:t>
            </w:r>
          </w:p>
        </w:tc>
        <w:tc>
          <w:tcPr>
            <w:tcW w:w="1710" w:type="dxa"/>
          </w:tcPr>
          <w:p w14:paraId="73E10538" w14:textId="77777777" w:rsidR="006705E5" w:rsidRPr="00175BB5" w:rsidRDefault="006705E5" w:rsidP="00F55453">
            <w:pPr>
              <w:pStyle w:val="TAL"/>
            </w:pPr>
            <w:r w:rsidRPr="00175BB5">
              <w:t>EPSHandoverType</w:t>
            </w:r>
          </w:p>
        </w:tc>
        <w:tc>
          <w:tcPr>
            <w:tcW w:w="630" w:type="dxa"/>
          </w:tcPr>
          <w:p w14:paraId="1A923446" w14:textId="77777777" w:rsidR="006705E5" w:rsidRPr="007C6C37" w:rsidRDefault="006705E5" w:rsidP="00F55453">
            <w:pPr>
              <w:pStyle w:val="TAL"/>
            </w:pPr>
            <w:r w:rsidRPr="007C6C37">
              <w:t>1</w:t>
            </w:r>
          </w:p>
        </w:tc>
        <w:tc>
          <w:tcPr>
            <w:tcW w:w="4680" w:type="dxa"/>
          </w:tcPr>
          <w:p w14:paraId="75EC2FE0" w14:textId="77777777" w:rsidR="006705E5" w:rsidRPr="00175BB5" w:rsidRDefault="006705E5" w:rsidP="00F55453">
            <w:pPr>
              <w:pStyle w:val="TAL"/>
            </w:pPr>
            <w:r w:rsidRPr="007C6C37">
              <w:t xml:space="preserve">Identifies the type of handover </w:t>
            </w:r>
            <w:r w:rsidRPr="0032035B">
              <w:t>indicated by the source RAN node to the MME. See TS 36.413 [38] clause 9.3.1.22.</w:t>
            </w:r>
          </w:p>
        </w:tc>
        <w:tc>
          <w:tcPr>
            <w:tcW w:w="454" w:type="dxa"/>
          </w:tcPr>
          <w:p w14:paraId="00F5AB66" w14:textId="77777777" w:rsidR="006705E5" w:rsidRPr="00DA5C26" w:rsidRDefault="006705E5" w:rsidP="00F55453">
            <w:pPr>
              <w:pStyle w:val="TAL"/>
            </w:pPr>
            <w:r w:rsidRPr="00DA5C26">
              <w:t>M</w:t>
            </w:r>
          </w:p>
        </w:tc>
      </w:tr>
      <w:tr w:rsidR="006705E5" w:rsidRPr="00DA5C26" w14:paraId="5B5DE0AF" w14:textId="77777777" w:rsidTr="00F55453">
        <w:trPr>
          <w:jc w:val="center"/>
        </w:trPr>
        <w:tc>
          <w:tcPr>
            <w:tcW w:w="2155" w:type="dxa"/>
          </w:tcPr>
          <w:p w14:paraId="52AD6CDE" w14:textId="77777777" w:rsidR="006705E5" w:rsidRPr="00DA5C26" w:rsidRDefault="006705E5" w:rsidP="00F55453">
            <w:pPr>
              <w:pStyle w:val="TAL"/>
            </w:pPr>
            <w:r w:rsidRPr="00DA5C26">
              <w:t>handoverCause</w:t>
            </w:r>
          </w:p>
        </w:tc>
        <w:tc>
          <w:tcPr>
            <w:tcW w:w="1710" w:type="dxa"/>
          </w:tcPr>
          <w:p w14:paraId="62367443" w14:textId="77777777" w:rsidR="006705E5" w:rsidRPr="00175BB5" w:rsidRDefault="006705E5" w:rsidP="00F55453">
            <w:pPr>
              <w:pStyle w:val="TAL"/>
            </w:pPr>
            <w:r w:rsidRPr="00175BB5">
              <w:t>EPSRANCause</w:t>
            </w:r>
          </w:p>
        </w:tc>
        <w:tc>
          <w:tcPr>
            <w:tcW w:w="630" w:type="dxa"/>
          </w:tcPr>
          <w:p w14:paraId="5E171298" w14:textId="77777777" w:rsidR="006705E5" w:rsidRPr="007C6C37" w:rsidRDefault="006705E5" w:rsidP="00F55453">
            <w:pPr>
              <w:pStyle w:val="TAL"/>
            </w:pPr>
            <w:r w:rsidRPr="007C6C37">
              <w:t>1</w:t>
            </w:r>
          </w:p>
        </w:tc>
        <w:tc>
          <w:tcPr>
            <w:tcW w:w="4680" w:type="dxa"/>
          </w:tcPr>
          <w:p w14:paraId="36312C68" w14:textId="77777777" w:rsidR="006705E5" w:rsidRPr="0032035B" w:rsidRDefault="006705E5" w:rsidP="00F55453">
            <w:pPr>
              <w:pStyle w:val="TAL"/>
            </w:pPr>
            <w:r w:rsidRPr="007C6C37">
              <w:t xml:space="preserve">Indicates the cause of handover as seen in the </w:t>
            </w:r>
            <w:r>
              <w:t>handover request</w:t>
            </w:r>
            <w:r w:rsidRPr="007C6C37">
              <w:t xml:space="preserve"> message from MME to </w:t>
            </w:r>
            <w:r w:rsidRPr="0032035B">
              <w:t>gaining RAN node. See TS 36.413 [38] clause 9.2.1.3.</w:t>
            </w:r>
          </w:p>
        </w:tc>
        <w:tc>
          <w:tcPr>
            <w:tcW w:w="454" w:type="dxa"/>
          </w:tcPr>
          <w:p w14:paraId="17816DCC" w14:textId="77777777" w:rsidR="006705E5" w:rsidRPr="00DA5C26" w:rsidRDefault="006705E5" w:rsidP="00F55453">
            <w:pPr>
              <w:pStyle w:val="TAL"/>
            </w:pPr>
            <w:r w:rsidRPr="00DA5C26">
              <w:t>M</w:t>
            </w:r>
          </w:p>
        </w:tc>
      </w:tr>
      <w:tr w:rsidR="006705E5" w:rsidRPr="00DA5C26" w14:paraId="7F0AA937" w14:textId="77777777" w:rsidTr="00F55453">
        <w:trPr>
          <w:jc w:val="center"/>
        </w:trPr>
        <w:tc>
          <w:tcPr>
            <w:tcW w:w="2155" w:type="dxa"/>
          </w:tcPr>
          <w:p w14:paraId="3B816E8B" w14:textId="77777777" w:rsidR="006705E5" w:rsidRDefault="006705E5" w:rsidP="00F55453">
            <w:pPr>
              <w:pStyle w:val="TAL"/>
            </w:pPr>
            <w:r>
              <w:t>s</w:t>
            </w:r>
            <w:r w:rsidRPr="00940B16">
              <w:t>ourceToTargetContainer</w:t>
            </w:r>
          </w:p>
        </w:tc>
        <w:tc>
          <w:tcPr>
            <w:tcW w:w="1710" w:type="dxa"/>
          </w:tcPr>
          <w:p w14:paraId="6F7AA395" w14:textId="77777777" w:rsidR="006705E5" w:rsidRDefault="006705E5" w:rsidP="00F55453">
            <w:pPr>
              <w:pStyle w:val="TAL"/>
            </w:pPr>
            <w:r>
              <w:t>RANSourceToTargetContainer</w:t>
            </w:r>
          </w:p>
        </w:tc>
        <w:tc>
          <w:tcPr>
            <w:tcW w:w="630" w:type="dxa"/>
          </w:tcPr>
          <w:p w14:paraId="4EE28A35" w14:textId="77777777" w:rsidR="006705E5" w:rsidRPr="007C6C37" w:rsidRDefault="006705E5" w:rsidP="00F55453">
            <w:pPr>
              <w:pStyle w:val="TAL"/>
            </w:pPr>
            <w:r>
              <w:t>1</w:t>
            </w:r>
          </w:p>
        </w:tc>
        <w:tc>
          <w:tcPr>
            <w:tcW w:w="4680" w:type="dxa"/>
          </w:tcPr>
          <w:p w14:paraId="63DCEF7D" w14:textId="77777777" w:rsidR="006705E5" w:rsidRPr="007C6C37" w:rsidRDefault="006705E5" w:rsidP="00F55453">
            <w:pPr>
              <w:pStyle w:val="TAL"/>
            </w:pPr>
            <w:r w:rsidRPr="00940B16">
              <w:t xml:space="preserve">Provides radio related information via the </w:t>
            </w:r>
            <w:r>
              <w:t xml:space="preserve">MME in the handover request from source to gaining </w:t>
            </w:r>
            <w:r w:rsidRPr="00940B16">
              <w:t>RAN node.</w:t>
            </w:r>
            <w:r>
              <w:t xml:space="preserve"> See TS 36.413 [38] clause 9.2.1.56</w:t>
            </w:r>
            <w:r w:rsidRPr="00940B16">
              <w:t>.</w:t>
            </w:r>
          </w:p>
        </w:tc>
        <w:tc>
          <w:tcPr>
            <w:tcW w:w="454" w:type="dxa"/>
          </w:tcPr>
          <w:p w14:paraId="2DDC7F41" w14:textId="77777777" w:rsidR="006705E5" w:rsidRDefault="006705E5" w:rsidP="00F55453">
            <w:pPr>
              <w:pStyle w:val="TAL"/>
            </w:pPr>
            <w:r>
              <w:t>M</w:t>
            </w:r>
          </w:p>
        </w:tc>
      </w:tr>
      <w:tr w:rsidR="006705E5" w:rsidRPr="00DA5C26" w14:paraId="04FCDA0D" w14:textId="77777777" w:rsidTr="00F55453">
        <w:trPr>
          <w:jc w:val="center"/>
        </w:trPr>
        <w:tc>
          <w:tcPr>
            <w:tcW w:w="2155" w:type="dxa"/>
          </w:tcPr>
          <w:p w14:paraId="570AA38E" w14:textId="77777777" w:rsidR="006705E5" w:rsidRDefault="006705E5" w:rsidP="00F55453">
            <w:pPr>
              <w:pStyle w:val="TAL"/>
            </w:pPr>
            <w:r>
              <w:t>cSGInfo</w:t>
            </w:r>
          </w:p>
        </w:tc>
        <w:tc>
          <w:tcPr>
            <w:tcW w:w="1710" w:type="dxa"/>
          </w:tcPr>
          <w:p w14:paraId="4E317319" w14:textId="77777777" w:rsidR="006705E5" w:rsidRDefault="006705E5" w:rsidP="00F55453">
            <w:pPr>
              <w:pStyle w:val="TAL"/>
            </w:pPr>
            <w:r>
              <w:t>EPSCSGInfo</w:t>
            </w:r>
          </w:p>
        </w:tc>
        <w:tc>
          <w:tcPr>
            <w:tcW w:w="630" w:type="dxa"/>
          </w:tcPr>
          <w:p w14:paraId="5A19713A" w14:textId="77777777" w:rsidR="006705E5" w:rsidRDefault="006705E5" w:rsidP="00F55453">
            <w:pPr>
              <w:pStyle w:val="TAL"/>
            </w:pPr>
            <w:r>
              <w:t>0..1</w:t>
            </w:r>
          </w:p>
        </w:tc>
        <w:tc>
          <w:tcPr>
            <w:tcW w:w="4680" w:type="dxa"/>
          </w:tcPr>
          <w:p w14:paraId="1D19B489" w14:textId="77777777" w:rsidR="006705E5" w:rsidRDefault="006705E5" w:rsidP="00F55453">
            <w:pPr>
              <w:pStyle w:val="TAL"/>
            </w:pPr>
            <w:r>
              <w:t>Includes information about the current CSG ID and membership information present in a handover request. Shall be present if the CSG ID or CSG Membership Info parameters were sent in the handover request. See TS 36.413 [38] clause 9.1.5.4.</w:t>
            </w:r>
          </w:p>
        </w:tc>
        <w:tc>
          <w:tcPr>
            <w:tcW w:w="454" w:type="dxa"/>
          </w:tcPr>
          <w:p w14:paraId="7E2FA5E9" w14:textId="77777777" w:rsidR="006705E5" w:rsidRDefault="006705E5" w:rsidP="00F55453">
            <w:pPr>
              <w:pStyle w:val="TAL"/>
            </w:pPr>
            <w:r>
              <w:t>C</w:t>
            </w:r>
          </w:p>
        </w:tc>
      </w:tr>
      <w:tr w:rsidR="006705E5" w:rsidRPr="00DA5C26" w14:paraId="03F46FCA" w14:textId="77777777" w:rsidTr="00F55453">
        <w:trPr>
          <w:jc w:val="center"/>
        </w:trPr>
        <w:tc>
          <w:tcPr>
            <w:tcW w:w="2155" w:type="dxa"/>
          </w:tcPr>
          <w:p w14:paraId="7345E8AE" w14:textId="77777777" w:rsidR="006705E5" w:rsidRDefault="006705E5" w:rsidP="00F55453">
            <w:pPr>
              <w:pStyle w:val="TAL"/>
            </w:pPr>
            <w:r>
              <w:t>targetToSource</w:t>
            </w:r>
            <w:r w:rsidRPr="00940B16">
              <w:t>Container</w:t>
            </w:r>
          </w:p>
        </w:tc>
        <w:tc>
          <w:tcPr>
            <w:tcW w:w="1710" w:type="dxa"/>
          </w:tcPr>
          <w:p w14:paraId="5BFC51BF" w14:textId="77777777" w:rsidR="006705E5" w:rsidRPr="00175BB5" w:rsidRDefault="006705E5" w:rsidP="00F55453">
            <w:pPr>
              <w:pStyle w:val="TAL"/>
            </w:pPr>
            <w:r>
              <w:t>RANTargetToSourceContainer</w:t>
            </w:r>
          </w:p>
        </w:tc>
        <w:tc>
          <w:tcPr>
            <w:tcW w:w="630" w:type="dxa"/>
          </w:tcPr>
          <w:p w14:paraId="79D8F402" w14:textId="77777777" w:rsidR="006705E5" w:rsidRPr="00175BB5" w:rsidRDefault="006705E5" w:rsidP="00F55453">
            <w:pPr>
              <w:pStyle w:val="TAL"/>
            </w:pPr>
            <w:r>
              <w:t>1</w:t>
            </w:r>
          </w:p>
        </w:tc>
        <w:tc>
          <w:tcPr>
            <w:tcW w:w="4680" w:type="dxa"/>
          </w:tcPr>
          <w:p w14:paraId="1315F8F3" w14:textId="77777777" w:rsidR="006705E5" w:rsidRPr="00175BB5" w:rsidRDefault="006705E5" w:rsidP="00F55453">
            <w:pPr>
              <w:pStyle w:val="TAL"/>
            </w:pPr>
            <w:r w:rsidRPr="00940B16">
              <w:t xml:space="preserve">Provides radio related information via the </w:t>
            </w:r>
            <w:r>
              <w:t>MME in the handover request acknowledge from gaining RAN node to the source. See TS 36.413 [38] clause 9.2.1.57</w:t>
            </w:r>
            <w:r w:rsidRPr="00940B16">
              <w:t>.</w:t>
            </w:r>
          </w:p>
        </w:tc>
        <w:tc>
          <w:tcPr>
            <w:tcW w:w="454" w:type="dxa"/>
          </w:tcPr>
          <w:p w14:paraId="4CFC3E72" w14:textId="77777777" w:rsidR="006705E5" w:rsidRDefault="006705E5" w:rsidP="00F55453">
            <w:pPr>
              <w:pStyle w:val="TAL"/>
            </w:pPr>
            <w:r>
              <w:t>M</w:t>
            </w:r>
          </w:p>
        </w:tc>
      </w:tr>
      <w:tr w:rsidR="006705E5" w:rsidRPr="00DA5C26" w14:paraId="4BD18051" w14:textId="77777777" w:rsidTr="00F55453">
        <w:trPr>
          <w:jc w:val="center"/>
        </w:trPr>
        <w:tc>
          <w:tcPr>
            <w:tcW w:w="2155" w:type="dxa"/>
          </w:tcPr>
          <w:p w14:paraId="537139BA" w14:textId="77777777" w:rsidR="006705E5" w:rsidRDefault="006705E5" w:rsidP="00F55453">
            <w:pPr>
              <w:pStyle w:val="TAL"/>
            </w:pPr>
            <w:r w:rsidRPr="00B93900">
              <w:t>admittedCSGID</w:t>
            </w:r>
          </w:p>
        </w:tc>
        <w:tc>
          <w:tcPr>
            <w:tcW w:w="1710" w:type="dxa"/>
          </w:tcPr>
          <w:p w14:paraId="39C067E4" w14:textId="77777777" w:rsidR="006705E5" w:rsidRPr="00940B16" w:rsidRDefault="006705E5" w:rsidP="00F55453">
            <w:pPr>
              <w:pStyle w:val="TAL"/>
            </w:pPr>
            <w:r w:rsidRPr="00B93900">
              <w:t>CSGID</w:t>
            </w:r>
          </w:p>
        </w:tc>
        <w:tc>
          <w:tcPr>
            <w:tcW w:w="630" w:type="dxa"/>
          </w:tcPr>
          <w:p w14:paraId="255E6F12" w14:textId="77777777" w:rsidR="006705E5" w:rsidRPr="00940B16" w:rsidRDefault="006705E5" w:rsidP="00F55453">
            <w:pPr>
              <w:pStyle w:val="TAL"/>
            </w:pPr>
            <w:r>
              <w:t>0..1</w:t>
            </w:r>
          </w:p>
        </w:tc>
        <w:tc>
          <w:tcPr>
            <w:tcW w:w="4680" w:type="dxa"/>
          </w:tcPr>
          <w:p w14:paraId="32D7C5D4" w14:textId="77777777" w:rsidR="006705E5" w:rsidRDefault="006705E5" w:rsidP="00F55453">
            <w:pPr>
              <w:pStyle w:val="TAL"/>
            </w:pPr>
            <w:r>
              <w:t>Derived from the CSG Id IE in the handover request acknowledge. See TS 36.413 [38] clause 9.1.5.5.</w:t>
            </w:r>
          </w:p>
        </w:tc>
        <w:tc>
          <w:tcPr>
            <w:tcW w:w="454" w:type="dxa"/>
          </w:tcPr>
          <w:p w14:paraId="1ACD2A03" w14:textId="77777777" w:rsidR="006705E5" w:rsidRDefault="006705E5" w:rsidP="00F55453">
            <w:pPr>
              <w:pStyle w:val="TAL"/>
            </w:pPr>
            <w:r>
              <w:t>C</w:t>
            </w:r>
          </w:p>
        </w:tc>
      </w:tr>
      <w:tr w:rsidR="006705E5" w:rsidRPr="00DA5C26" w14:paraId="0042FF73" w14:textId="77777777" w:rsidTr="00F55453">
        <w:trPr>
          <w:jc w:val="center"/>
        </w:trPr>
        <w:tc>
          <w:tcPr>
            <w:tcW w:w="2155" w:type="dxa"/>
          </w:tcPr>
          <w:p w14:paraId="3F348B5A" w14:textId="77777777" w:rsidR="006705E5" w:rsidRPr="00B93900" w:rsidRDefault="006705E5" w:rsidP="00F55453">
            <w:pPr>
              <w:pStyle w:val="TAL"/>
            </w:pPr>
            <w:r>
              <w:t>ePSRANUEContext</w:t>
            </w:r>
          </w:p>
        </w:tc>
        <w:tc>
          <w:tcPr>
            <w:tcW w:w="1710" w:type="dxa"/>
          </w:tcPr>
          <w:p w14:paraId="5DD2D30F" w14:textId="77777777" w:rsidR="006705E5" w:rsidRPr="00B93900" w:rsidRDefault="006705E5" w:rsidP="00F55453">
            <w:pPr>
              <w:pStyle w:val="TAL"/>
            </w:pPr>
            <w:r>
              <w:t>EPSRANUEContext</w:t>
            </w:r>
          </w:p>
        </w:tc>
        <w:tc>
          <w:tcPr>
            <w:tcW w:w="630" w:type="dxa"/>
          </w:tcPr>
          <w:p w14:paraId="7BF7DEB5" w14:textId="77777777" w:rsidR="006705E5" w:rsidRDefault="006705E5" w:rsidP="00F55453">
            <w:pPr>
              <w:pStyle w:val="TAL"/>
            </w:pPr>
            <w:r>
              <w:t>1</w:t>
            </w:r>
          </w:p>
        </w:tc>
        <w:tc>
          <w:tcPr>
            <w:tcW w:w="4680" w:type="dxa"/>
          </w:tcPr>
          <w:p w14:paraId="6F27B40C" w14:textId="77777777" w:rsidR="006705E5" w:rsidRDefault="006705E5" w:rsidP="00F55453">
            <w:pPr>
              <w:pStyle w:val="TAL"/>
            </w:pPr>
            <w:r>
              <w:t>Includes RAN related information for the UE.</w:t>
            </w:r>
          </w:p>
        </w:tc>
        <w:tc>
          <w:tcPr>
            <w:tcW w:w="454" w:type="dxa"/>
          </w:tcPr>
          <w:p w14:paraId="61331895" w14:textId="77777777" w:rsidR="006705E5" w:rsidRDefault="006705E5" w:rsidP="00F55453">
            <w:pPr>
              <w:pStyle w:val="TAL"/>
            </w:pPr>
            <w:r>
              <w:t>M</w:t>
            </w:r>
          </w:p>
        </w:tc>
      </w:tr>
    </w:tbl>
    <w:p w14:paraId="254E80CC" w14:textId="77777777" w:rsidR="006705E5" w:rsidRDefault="006705E5" w:rsidP="006705E5"/>
    <w:p w14:paraId="4FAFD76B" w14:textId="77777777" w:rsidR="006705E5" w:rsidRPr="00B572E4" w:rsidRDefault="006705E5" w:rsidP="006705E5">
      <w:pPr>
        <w:pStyle w:val="berschrift5"/>
      </w:pPr>
      <w:bookmarkStart w:id="134" w:name="_Toc200839577"/>
      <w:r>
        <w:lastRenderedPageBreak/>
        <w:t>6.3.2.2.10</w:t>
      </w:r>
      <w:r w:rsidRPr="00B572E4">
        <w:tab/>
      </w:r>
      <w:r>
        <w:t>Trace</w:t>
      </w:r>
      <w:bookmarkEnd w:id="134"/>
    </w:p>
    <w:p w14:paraId="27E80CC6" w14:textId="77777777" w:rsidR="006705E5" w:rsidRPr="00B572E4" w:rsidRDefault="006705E5" w:rsidP="006705E5">
      <w:pPr>
        <w:pStyle w:val="berschrift6"/>
      </w:pPr>
      <w:bookmarkStart w:id="135" w:name="_Toc200839578"/>
      <w:r>
        <w:t>6.3.2.2.10</w:t>
      </w:r>
      <w:r w:rsidRPr="00B572E4">
        <w:t>.1</w:t>
      </w:r>
      <w:r w:rsidRPr="00B572E4">
        <w:tab/>
        <w:t>General</w:t>
      </w:r>
      <w:bookmarkEnd w:id="135"/>
    </w:p>
    <w:p w14:paraId="0C3EC6CC" w14:textId="77777777" w:rsidR="006705E5" w:rsidRDefault="006705E5" w:rsidP="006705E5">
      <w:r>
        <w:t>Trace procedures, as defined in TS 32.423 [112], allow for the MME to request trace sessions, including Minimization of Drive Test (MDT) data gathering for a target using UE-associated signalling.</w:t>
      </w:r>
    </w:p>
    <w:p w14:paraId="5F5D42CB" w14:textId="77777777" w:rsidR="006705E5" w:rsidRPr="00B572E4" w:rsidRDefault="006705E5" w:rsidP="006705E5">
      <w:r w:rsidRPr="00B572E4">
        <w:t xml:space="preserve">The present clause provides the LI requirements for </w:t>
      </w:r>
      <w:r>
        <w:t>reporting trace sessions from the IRI-POI in the MME for a target UE.</w:t>
      </w:r>
    </w:p>
    <w:p w14:paraId="17D858EA" w14:textId="77777777" w:rsidR="006705E5" w:rsidRPr="00B572E4" w:rsidRDefault="006705E5" w:rsidP="006705E5">
      <w:r w:rsidRPr="00B572E4">
        <w:t>The following xIRI reco</w:t>
      </w:r>
      <w:r>
        <w:t xml:space="preserve">rds are used to report trace </w:t>
      </w:r>
      <w:r w:rsidRPr="00B572E4">
        <w:t xml:space="preserve">related events between the </w:t>
      </w:r>
      <w:r>
        <w:t>MME</w:t>
      </w:r>
      <w:r w:rsidRPr="00B572E4">
        <w:t xml:space="preserve"> and RAN nodes for the target UE when the delivery of location information is not restricted by service scoping:</w:t>
      </w:r>
    </w:p>
    <w:p w14:paraId="61D7C373" w14:textId="77777777" w:rsidR="006705E5" w:rsidRDefault="006705E5" w:rsidP="006705E5">
      <w:pPr>
        <w:pStyle w:val="B1"/>
      </w:pPr>
      <w:r>
        <w:t>-</w:t>
      </w:r>
      <w:r>
        <w:tab/>
        <w:t>MME</w:t>
      </w:r>
      <w:r w:rsidRPr="00B572E4">
        <w:t>RAN</w:t>
      </w:r>
      <w:r>
        <w:t>TraceReport</w:t>
      </w:r>
    </w:p>
    <w:p w14:paraId="2D7206B1" w14:textId="77777777" w:rsidR="006705E5" w:rsidRPr="00B572E4" w:rsidRDefault="006705E5" w:rsidP="006705E5">
      <w:pPr>
        <w:pStyle w:val="berschrift6"/>
      </w:pPr>
      <w:bookmarkStart w:id="136" w:name="_Toc200839579"/>
      <w:r>
        <w:t>6.3.2.2.10</w:t>
      </w:r>
      <w:r w:rsidRPr="00B572E4">
        <w:t>.2</w:t>
      </w:r>
      <w:r w:rsidRPr="00B572E4">
        <w:tab/>
      </w:r>
      <w:r>
        <w:t>MME RAN trace report</w:t>
      </w:r>
      <w:bookmarkEnd w:id="136"/>
    </w:p>
    <w:p w14:paraId="0A778E12" w14:textId="77777777" w:rsidR="006705E5" w:rsidRDefault="006705E5" w:rsidP="006705E5">
      <w:r w:rsidRPr="00B572E4">
        <w:t xml:space="preserve">The IRI-POI in the </w:t>
      </w:r>
      <w:r>
        <w:t>MME</w:t>
      </w:r>
      <w:r w:rsidRPr="00B572E4">
        <w:t xml:space="preserve"> shall ge</w:t>
      </w:r>
      <w:r>
        <w:t>nerate an xIRI containing an MME</w:t>
      </w:r>
      <w:r w:rsidRPr="00B572E4">
        <w:t>RAN</w:t>
      </w:r>
      <w:r>
        <w:t>TraceReport</w:t>
      </w:r>
      <w:r w:rsidRPr="00B572E4">
        <w:t xml:space="preserve"> record when the IRI-POI present in the </w:t>
      </w:r>
      <w:r>
        <w:t>MME</w:t>
      </w:r>
      <w:r w:rsidRPr="00B572E4">
        <w:t xml:space="preserve"> </w:t>
      </w:r>
      <w:r>
        <w:t>has detected any of the following events:</w:t>
      </w:r>
    </w:p>
    <w:p w14:paraId="2791ECE2" w14:textId="77777777" w:rsidR="006705E5" w:rsidRDefault="006705E5" w:rsidP="006705E5">
      <w:pPr>
        <w:pStyle w:val="B1"/>
      </w:pPr>
      <w:r>
        <w:t>-</w:t>
      </w:r>
      <w:r>
        <w:tab/>
        <w:t xml:space="preserve">MME sent a TRACE START message to a </w:t>
      </w:r>
      <w:r w:rsidRPr="00B572E4">
        <w:t xml:space="preserve">RAN node in response to a </w:t>
      </w:r>
      <w:r>
        <w:t>Trace Session Activation message for the target.</w:t>
      </w:r>
    </w:p>
    <w:p w14:paraId="24395140" w14:textId="77777777" w:rsidR="006705E5" w:rsidRDefault="006705E5" w:rsidP="006705E5">
      <w:pPr>
        <w:pStyle w:val="B1"/>
      </w:pPr>
      <w:r>
        <w:t>-</w:t>
      </w:r>
      <w:r>
        <w:tab/>
        <w:t>MME received a CELL TRAFFIC TRACE message from the RAN for the target.</w:t>
      </w:r>
    </w:p>
    <w:p w14:paraId="45EED21A" w14:textId="77777777" w:rsidR="006705E5" w:rsidRDefault="006705E5" w:rsidP="006705E5">
      <w:pPr>
        <w:pStyle w:val="B1"/>
      </w:pPr>
      <w:r>
        <w:t>-</w:t>
      </w:r>
      <w:r>
        <w:tab/>
        <w:t>MME sent MDT or trace data to the trace collection entity for the target.</w:t>
      </w:r>
    </w:p>
    <w:p w14:paraId="75FEFEB7" w14:textId="77777777" w:rsidR="006705E5" w:rsidRDefault="006705E5" w:rsidP="006705E5">
      <w:pPr>
        <w:pStyle w:val="B1"/>
      </w:pPr>
      <w:r>
        <w:t>-</w:t>
      </w:r>
      <w:r>
        <w:tab/>
        <w:t>MME sent a deactivate trace</w:t>
      </w:r>
      <w:r w:rsidRPr="00B572E4">
        <w:t xml:space="preserve"> message </w:t>
      </w:r>
      <w:r>
        <w:t>to the RAN for the target.</w:t>
      </w:r>
    </w:p>
    <w:p w14:paraId="527EB96D" w14:textId="77777777" w:rsidR="006705E5" w:rsidRPr="00B572E4" w:rsidRDefault="006705E5" w:rsidP="006705E5">
      <w:pPr>
        <w:keepNext/>
        <w:keepLines/>
        <w:spacing w:before="60"/>
        <w:jc w:val="center"/>
        <w:rPr>
          <w:rFonts w:ascii="Arial" w:hAnsi="Arial"/>
          <w:b/>
        </w:rPr>
      </w:pPr>
      <w:r w:rsidRPr="00B572E4">
        <w:rPr>
          <w:rFonts w:ascii="Arial" w:hAnsi="Arial"/>
          <w:b/>
        </w:rPr>
        <w:t xml:space="preserve">Table </w:t>
      </w:r>
      <w:r>
        <w:rPr>
          <w:rFonts w:ascii="Arial" w:hAnsi="Arial"/>
          <w:b/>
        </w:rPr>
        <w:t>6.3.2.2.10</w:t>
      </w:r>
      <w:r w:rsidRPr="00B572E4">
        <w:rPr>
          <w:rFonts w:ascii="Arial" w:hAnsi="Arial"/>
          <w:b/>
        </w:rPr>
        <w:t xml:space="preserve">.2-1: Payload for </w:t>
      </w:r>
      <w:r>
        <w:rPr>
          <w:rFonts w:ascii="Arial" w:hAnsi="Arial"/>
          <w:b/>
        </w:rPr>
        <w:t>MME</w:t>
      </w:r>
      <w:r w:rsidRPr="00B572E4">
        <w:rPr>
          <w:rFonts w:ascii="Arial" w:hAnsi="Arial"/>
          <w:b/>
        </w:rPr>
        <w:t>RAN</w:t>
      </w:r>
      <w:r>
        <w:rPr>
          <w:rFonts w:ascii="Arial" w:hAnsi="Arial"/>
          <w:b/>
        </w:rPr>
        <w:t>TraceReport</w:t>
      </w:r>
      <w:r w:rsidRPr="00B572E4">
        <w:rPr>
          <w:rFonts w:ascii="Arial" w:hAnsi="Arial"/>
          <w:b/>
        </w:rP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45"/>
        <w:gridCol w:w="1440"/>
        <w:gridCol w:w="630"/>
        <w:gridCol w:w="5760"/>
        <w:gridCol w:w="454"/>
      </w:tblGrid>
      <w:tr w:rsidR="006705E5" w:rsidRPr="00B572E4" w14:paraId="02033BE3" w14:textId="77777777" w:rsidTr="00F55453">
        <w:trPr>
          <w:jc w:val="center"/>
        </w:trPr>
        <w:tc>
          <w:tcPr>
            <w:tcW w:w="1345" w:type="dxa"/>
          </w:tcPr>
          <w:p w14:paraId="629C69AE" w14:textId="77777777" w:rsidR="006705E5" w:rsidRPr="00B572E4" w:rsidRDefault="006705E5" w:rsidP="00F55453">
            <w:pPr>
              <w:keepNext/>
              <w:keepLines/>
              <w:spacing w:after="0"/>
              <w:jc w:val="center"/>
              <w:rPr>
                <w:rFonts w:ascii="Arial" w:hAnsi="Arial"/>
                <w:b/>
                <w:sz w:val="18"/>
              </w:rPr>
            </w:pPr>
            <w:r w:rsidRPr="00B572E4">
              <w:rPr>
                <w:rFonts w:ascii="Arial" w:hAnsi="Arial"/>
                <w:b/>
                <w:sz w:val="18"/>
              </w:rPr>
              <w:t>Field name</w:t>
            </w:r>
          </w:p>
        </w:tc>
        <w:tc>
          <w:tcPr>
            <w:tcW w:w="1440" w:type="dxa"/>
          </w:tcPr>
          <w:p w14:paraId="258F254F" w14:textId="77777777" w:rsidR="006705E5" w:rsidRPr="00B572E4" w:rsidRDefault="006705E5" w:rsidP="00F55453">
            <w:pPr>
              <w:keepNext/>
              <w:keepLines/>
              <w:spacing w:after="0"/>
              <w:jc w:val="center"/>
              <w:rPr>
                <w:rFonts w:ascii="Arial" w:hAnsi="Arial"/>
                <w:b/>
                <w:sz w:val="18"/>
              </w:rPr>
            </w:pPr>
            <w:r>
              <w:rPr>
                <w:rFonts w:ascii="Arial" w:hAnsi="Arial"/>
                <w:b/>
                <w:sz w:val="18"/>
              </w:rPr>
              <w:t>Type</w:t>
            </w:r>
          </w:p>
        </w:tc>
        <w:tc>
          <w:tcPr>
            <w:tcW w:w="630" w:type="dxa"/>
          </w:tcPr>
          <w:p w14:paraId="7F970D27" w14:textId="77777777" w:rsidR="006705E5" w:rsidRPr="00B572E4" w:rsidRDefault="006705E5" w:rsidP="00F55453">
            <w:pPr>
              <w:keepNext/>
              <w:keepLines/>
              <w:spacing w:after="0"/>
              <w:jc w:val="center"/>
              <w:rPr>
                <w:rFonts w:ascii="Arial" w:hAnsi="Arial"/>
                <w:b/>
                <w:sz w:val="18"/>
              </w:rPr>
            </w:pPr>
            <w:r>
              <w:rPr>
                <w:rFonts w:ascii="Arial" w:hAnsi="Arial"/>
                <w:b/>
                <w:sz w:val="18"/>
              </w:rPr>
              <w:t>Cardinality</w:t>
            </w:r>
          </w:p>
        </w:tc>
        <w:tc>
          <w:tcPr>
            <w:tcW w:w="5760" w:type="dxa"/>
          </w:tcPr>
          <w:p w14:paraId="60E09FFB" w14:textId="77777777" w:rsidR="006705E5" w:rsidRPr="00B572E4" w:rsidRDefault="006705E5" w:rsidP="00F55453">
            <w:pPr>
              <w:keepNext/>
              <w:keepLines/>
              <w:spacing w:after="0"/>
              <w:jc w:val="center"/>
              <w:rPr>
                <w:rFonts w:ascii="Arial" w:hAnsi="Arial"/>
                <w:b/>
                <w:sz w:val="18"/>
              </w:rPr>
            </w:pPr>
            <w:r w:rsidRPr="00B572E4">
              <w:rPr>
                <w:rFonts w:ascii="Arial" w:hAnsi="Arial"/>
                <w:b/>
                <w:sz w:val="18"/>
              </w:rPr>
              <w:t>Description</w:t>
            </w:r>
          </w:p>
        </w:tc>
        <w:tc>
          <w:tcPr>
            <w:tcW w:w="454" w:type="dxa"/>
          </w:tcPr>
          <w:p w14:paraId="2466421E" w14:textId="77777777" w:rsidR="006705E5" w:rsidRPr="00B572E4" w:rsidRDefault="006705E5" w:rsidP="00F55453">
            <w:pPr>
              <w:keepNext/>
              <w:keepLines/>
              <w:spacing w:after="0"/>
              <w:jc w:val="center"/>
              <w:rPr>
                <w:rFonts w:ascii="Arial" w:hAnsi="Arial"/>
                <w:b/>
                <w:sz w:val="18"/>
              </w:rPr>
            </w:pPr>
            <w:r w:rsidRPr="00B572E4">
              <w:rPr>
                <w:rFonts w:ascii="Arial" w:hAnsi="Arial"/>
                <w:b/>
                <w:sz w:val="18"/>
              </w:rPr>
              <w:t>M/C/O</w:t>
            </w:r>
          </w:p>
        </w:tc>
      </w:tr>
      <w:tr w:rsidR="006705E5" w:rsidRPr="00B572E4" w14:paraId="7A5BEBD7" w14:textId="77777777" w:rsidTr="00F55453">
        <w:trPr>
          <w:trHeight w:val="458"/>
          <w:jc w:val="center"/>
        </w:trPr>
        <w:tc>
          <w:tcPr>
            <w:tcW w:w="1345" w:type="dxa"/>
          </w:tcPr>
          <w:p w14:paraId="511D35C7" w14:textId="77777777" w:rsidR="006705E5" w:rsidRPr="00B572E4" w:rsidRDefault="006705E5" w:rsidP="00F55453">
            <w:pPr>
              <w:pStyle w:val="TAL"/>
            </w:pPr>
            <w:r w:rsidRPr="00B572E4">
              <w:t>userIdentifiers</w:t>
            </w:r>
          </w:p>
        </w:tc>
        <w:tc>
          <w:tcPr>
            <w:tcW w:w="1440" w:type="dxa"/>
          </w:tcPr>
          <w:p w14:paraId="68A4E39E" w14:textId="77777777" w:rsidR="006705E5" w:rsidRPr="00B572E4" w:rsidRDefault="006705E5" w:rsidP="00F55453">
            <w:pPr>
              <w:pStyle w:val="TAL"/>
            </w:pPr>
            <w:r>
              <w:t>UserIdentifiers</w:t>
            </w:r>
          </w:p>
        </w:tc>
        <w:tc>
          <w:tcPr>
            <w:tcW w:w="630" w:type="dxa"/>
          </w:tcPr>
          <w:p w14:paraId="18BD0A74" w14:textId="77777777" w:rsidR="006705E5" w:rsidRPr="00B572E4" w:rsidRDefault="006705E5" w:rsidP="00F55453">
            <w:pPr>
              <w:pStyle w:val="TAL"/>
            </w:pPr>
            <w:r>
              <w:t>1</w:t>
            </w:r>
          </w:p>
        </w:tc>
        <w:tc>
          <w:tcPr>
            <w:tcW w:w="5760" w:type="dxa"/>
          </w:tcPr>
          <w:p w14:paraId="2746C6C1" w14:textId="77777777" w:rsidR="006705E5" w:rsidRPr="00B572E4" w:rsidRDefault="006705E5" w:rsidP="00F55453">
            <w:pPr>
              <w:pStyle w:val="TAL"/>
            </w:pPr>
            <w:r w:rsidRPr="00B141AE">
              <w:t>List of identifiers, including the target identifier, associated with the target UE registration stored in the MME context. See TS 23.401 [50] clause 5.7.2.</w:t>
            </w:r>
          </w:p>
        </w:tc>
        <w:tc>
          <w:tcPr>
            <w:tcW w:w="454" w:type="dxa"/>
          </w:tcPr>
          <w:p w14:paraId="61439FF2" w14:textId="77777777" w:rsidR="006705E5" w:rsidRPr="00B572E4" w:rsidRDefault="006705E5" w:rsidP="00F55453">
            <w:pPr>
              <w:pStyle w:val="TAL"/>
            </w:pPr>
            <w:r w:rsidRPr="00B572E4">
              <w:t>M</w:t>
            </w:r>
          </w:p>
        </w:tc>
      </w:tr>
      <w:tr w:rsidR="006705E5" w:rsidRPr="00B572E4" w14:paraId="677B6478" w14:textId="77777777" w:rsidTr="00F55453">
        <w:trPr>
          <w:jc w:val="center"/>
        </w:trPr>
        <w:tc>
          <w:tcPr>
            <w:tcW w:w="1345" w:type="dxa"/>
          </w:tcPr>
          <w:p w14:paraId="33738AA5" w14:textId="77777777" w:rsidR="006705E5" w:rsidRPr="00B572E4" w:rsidRDefault="006705E5" w:rsidP="00F55453">
            <w:pPr>
              <w:pStyle w:val="TAL"/>
            </w:pPr>
            <w:r w:rsidRPr="00135D67">
              <w:t>mMEUES1APID</w:t>
            </w:r>
          </w:p>
        </w:tc>
        <w:tc>
          <w:tcPr>
            <w:tcW w:w="1440" w:type="dxa"/>
          </w:tcPr>
          <w:p w14:paraId="729AB960" w14:textId="77777777" w:rsidR="006705E5" w:rsidRPr="00B572E4" w:rsidRDefault="006705E5" w:rsidP="00F55453">
            <w:pPr>
              <w:pStyle w:val="TAL"/>
            </w:pPr>
            <w:r w:rsidRPr="00135D67">
              <w:t>MMEUES1APID</w:t>
            </w:r>
          </w:p>
        </w:tc>
        <w:tc>
          <w:tcPr>
            <w:tcW w:w="630" w:type="dxa"/>
          </w:tcPr>
          <w:p w14:paraId="34C6851F" w14:textId="77777777" w:rsidR="006705E5" w:rsidRPr="00B572E4" w:rsidRDefault="006705E5" w:rsidP="00F55453">
            <w:pPr>
              <w:pStyle w:val="TAL"/>
            </w:pPr>
            <w:r w:rsidRPr="00135D67">
              <w:t>1</w:t>
            </w:r>
          </w:p>
        </w:tc>
        <w:tc>
          <w:tcPr>
            <w:tcW w:w="5760" w:type="dxa"/>
          </w:tcPr>
          <w:p w14:paraId="3EEDC9CF" w14:textId="77777777" w:rsidR="006705E5" w:rsidRPr="00B572E4" w:rsidRDefault="006705E5" w:rsidP="00F55453">
            <w:pPr>
              <w:pStyle w:val="TAL"/>
            </w:pPr>
            <w:r w:rsidRPr="00135D67">
              <w:t>Identity that the MME uses to uniquely identify the target UE over the S1 Interface. See TS 36.413 [38] clause 9.2.3.3. This is correlated to the IMSI known in the UE context at the MME.</w:t>
            </w:r>
          </w:p>
        </w:tc>
        <w:tc>
          <w:tcPr>
            <w:tcW w:w="454" w:type="dxa"/>
          </w:tcPr>
          <w:p w14:paraId="4363D1FB" w14:textId="77777777" w:rsidR="006705E5" w:rsidRPr="00B572E4" w:rsidRDefault="006705E5" w:rsidP="00F55453">
            <w:pPr>
              <w:pStyle w:val="TAL"/>
            </w:pPr>
            <w:r w:rsidRPr="00135D67">
              <w:t>M</w:t>
            </w:r>
          </w:p>
        </w:tc>
      </w:tr>
      <w:tr w:rsidR="006705E5" w:rsidRPr="00B572E4" w14:paraId="2D31A622" w14:textId="77777777" w:rsidTr="00F55453">
        <w:trPr>
          <w:jc w:val="center"/>
        </w:trPr>
        <w:tc>
          <w:tcPr>
            <w:tcW w:w="1345" w:type="dxa"/>
          </w:tcPr>
          <w:p w14:paraId="03CA4B14" w14:textId="77777777" w:rsidR="006705E5" w:rsidRPr="00B572E4" w:rsidRDefault="006705E5" w:rsidP="00F55453">
            <w:pPr>
              <w:pStyle w:val="TAL"/>
            </w:pPr>
            <w:r>
              <w:t>rANUES1APID</w:t>
            </w:r>
          </w:p>
        </w:tc>
        <w:tc>
          <w:tcPr>
            <w:tcW w:w="1440" w:type="dxa"/>
          </w:tcPr>
          <w:p w14:paraId="02AEFEEF" w14:textId="77777777" w:rsidR="006705E5" w:rsidRPr="00B572E4" w:rsidRDefault="006705E5" w:rsidP="00F55453">
            <w:pPr>
              <w:pStyle w:val="TAL"/>
            </w:pPr>
            <w:r>
              <w:t>RANUES1APID</w:t>
            </w:r>
          </w:p>
        </w:tc>
        <w:tc>
          <w:tcPr>
            <w:tcW w:w="630" w:type="dxa"/>
          </w:tcPr>
          <w:p w14:paraId="0E76C0F0" w14:textId="77777777" w:rsidR="006705E5" w:rsidRPr="00B572E4" w:rsidRDefault="006705E5" w:rsidP="00F55453">
            <w:pPr>
              <w:pStyle w:val="TAL"/>
            </w:pPr>
            <w:r w:rsidRPr="00135D67">
              <w:t>1</w:t>
            </w:r>
          </w:p>
        </w:tc>
        <w:tc>
          <w:tcPr>
            <w:tcW w:w="5760" w:type="dxa"/>
          </w:tcPr>
          <w:p w14:paraId="7CD46DCF" w14:textId="77777777" w:rsidR="006705E5" w:rsidRPr="00B572E4" w:rsidRDefault="006705E5" w:rsidP="00F55453">
            <w:pPr>
              <w:pStyle w:val="TAL"/>
            </w:pPr>
            <w:r w:rsidRPr="00135D67">
              <w:t>Identity that the MME receives from the eNB uniquely identifying the target UE with the eNB. See TS 36.413 [38] clause 9.2.3.4.</w:t>
            </w:r>
          </w:p>
        </w:tc>
        <w:tc>
          <w:tcPr>
            <w:tcW w:w="454" w:type="dxa"/>
          </w:tcPr>
          <w:p w14:paraId="7C859EFF" w14:textId="77777777" w:rsidR="006705E5" w:rsidRPr="00B572E4" w:rsidRDefault="006705E5" w:rsidP="00F55453">
            <w:pPr>
              <w:pStyle w:val="TAL"/>
            </w:pPr>
            <w:r w:rsidRPr="00135D67">
              <w:t>M</w:t>
            </w:r>
          </w:p>
        </w:tc>
      </w:tr>
      <w:tr w:rsidR="006705E5" w:rsidRPr="00B572E4" w14:paraId="1B405F4E" w14:textId="77777777" w:rsidTr="00F55453">
        <w:trPr>
          <w:jc w:val="center"/>
        </w:trPr>
        <w:tc>
          <w:tcPr>
            <w:tcW w:w="1345" w:type="dxa"/>
          </w:tcPr>
          <w:p w14:paraId="64BF25D0" w14:textId="77777777" w:rsidR="006705E5" w:rsidRPr="00B572E4" w:rsidRDefault="006705E5" w:rsidP="00F55453">
            <w:pPr>
              <w:pStyle w:val="TAL"/>
            </w:pPr>
            <w:r>
              <w:t>traceRecordType</w:t>
            </w:r>
          </w:p>
        </w:tc>
        <w:tc>
          <w:tcPr>
            <w:tcW w:w="1440" w:type="dxa"/>
          </w:tcPr>
          <w:p w14:paraId="141A9700" w14:textId="77777777" w:rsidR="006705E5" w:rsidRDefault="006705E5" w:rsidP="00F55453">
            <w:pPr>
              <w:pStyle w:val="TAL"/>
            </w:pPr>
            <w:r>
              <w:t>TraceRecordType</w:t>
            </w:r>
          </w:p>
        </w:tc>
        <w:tc>
          <w:tcPr>
            <w:tcW w:w="630" w:type="dxa"/>
          </w:tcPr>
          <w:p w14:paraId="5B1F86D5" w14:textId="77777777" w:rsidR="006705E5" w:rsidRDefault="006705E5" w:rsidP="00F55453">
            <w:pPr>
              <w:pStyle w:val="TAL"/>
            </w:pPr>
            <w:r>
              <w:t>1</w:t>
            </w:r>
          </w:p>
        </w:tc>
        <w:tc>
          <w:tcPr>
            <w:tcW w:w="5760" w:type="dxa"/>
          </w:tcPr>
          <w:p w14:paraId="63847D2E" w14:textId="77777777" w:rsidR="006705E5" w:rsidRPr="00B572E4" w:rsidRDefault="006705E5" w:rsidP="00F55453">
            <w:pPr>
              <w:pStyle w:val="TAL"/>
            </w:pPr>
            <w:r>
              <w:t>Identifies the type of trace record being generated. This parameter is populated with either Trace Start, Cell Traffic Trace, Trace Data Delivery, or Trace Deactivation.</w:t>
            </w:r>
          </w:p>
        </w:tc>
        <w:tc>
          <w:tcPr>
            <w:tcW w:w="454" w:type="dxa"/>
          </w:tcPr>
          <w:p w14:paraId="6CC34BD0" w14:textId="77777777" w:rsidR="006705E5" w:rsidRPr="00B572E4" w:rsidRDefault="006705E5" w:rsidP="00F55453">
            <w:pPr>
              <w:pStyle w:val="TAL"/>
            </w:pPr>
            <w:r>
              <w:t>M</w:t>
            </w:r>
          </w:p>
        </w:tc>
      </w:tr>
      <w:tr w:rsidR="006705E5" w:rsidRPr="00B572E4" w14:paraId="551663A4" w14:textId="77777777" w:rsidTr="00F55453">
        <w:trPr>
          <w:jc w:val="center"/>
        </w:trPr>
        <w:tc>
          <w:tcPr>
            <w:tcW w:w="1345" w:type="dxa"/>
          </w:tcPr>
          <w:p w14:paraId="0F94E6D1" w14:textId="77777777" w:rsidR="006705E5" w:rsidRDefault="006705E5" w:rsidP="00F55453">
            <w:pPr>
              <w:pStyle w:val="TAL"/>
            </w:pPr>
            <w:r>
              <w:t>traceDirection</w:t>
            </w:r>
          </w:p>
        </w:tc>
        <w:tc>
          <w:tcPr>
            <w:tcW w:w="1440" w:type="dxa"/>
          </w:tcPr>
          <w:p w14:paraId="5E678B3C" w14:textId="77777777" w:rsidR="006705E5" w:rsidRDefault="006705E5" w:rsidP="00F55453">
            <w:pPr>
              <w:pStyle w:val="TAL"/>
            </w:pPr>
            <w:r>
              <w:t>TraceDirection</w:t>
            </w:r>
          </w:p>
        </w:tc>
        <w:tc>
          <w:tcPr>
            <w:tcW w:w="630" w:type="dxa"/>
          </w:tcPr>
          <w:p w14:paraId="45555630" w14:textId="77777777" w:rsidR="006705E5" w:rsidRDefault="006705E5" w:rsidP="00F55453">
            <w:pPr>
              <w:pStyle w:val="TAL"/>
            </w:pPr>
            <w:r>
              <w:t>1</w:t>
            </w:r>
          </w:p>
        </w:tc>
        <w:tc>
          <w:tcPr>
            <w:tcW w:w="5760" w:type="dxa"/>
          </w:tcPr>
          <w:p w14:paraId="75D83DA9" w14:textId="77777777" w:rsidR="006705E5" w:rsidRDefault="006705E5" w:rsidP="00F55453">
            <w:pPr>
              <w:pStyle w:val="TAL"/>
            </w:pPr>
            <w:r>
              <w:t>Identifies which network element is signalling the trace information. This parameter is populated with a choice of either MME or RAN. See TS 36.413 [38] clauses 9.1.11 and 9.1.18.</w:t>
            </w:r>
          </w:p>
        </w:tc>
        <w:tc>
          <w:tcPr>
            <w:tcW w:w="454" w:type="dxa"/>
          </w:tcPr>
          <w:p w14:paraId="03C26E84" w14:textId="77777777" w:rsidR="006705E5" w:rsidRDefault="006705E5" w:rsidP="00F55453">
            <w:pPr>
              <w:pStyle w:val="TAL"/>
            </w:pPr>
            <w:r>
              <w:t>M</w:t>
            </w:r>
          </w:p>
        </w:tc>
      </w:tr>
      <w:tr w:rsidR="006705E5" w:rsidRPr="00B572E4" w14:paraId="56695F91" w14:textId="77777777" w:rsidTr="00F55453">
        <w:trPr>
          <w:jc w:val="center"/>
        </w:trPr>
        <w:tc>
          <w:tcPr>
            <w:tcW w:w="1345" w:type="dxa"/>
          </w:tcPr>
          <w:p w14:paraId="56F9726D" w14:textId="77777777" w:rsidR="006705E5" w:rsidRPr="00B572E4" w:rsidRDefault="006705E5" w:rsidP="00F55453">
            <w:pPr>
              <w:pStyle w:val="TAL"/>
            </w:pPr>
            <w:r>
              <w:t>traceActivationInfo</w:t>
            </w:r>
          </w:p>
        </w:tc>
        <w:tc>
          <w:tcPr>
            <w:tcW w:w="1440" w:type="dxa"/>
          </w:tcPr>
          <w:p w14:paraId="3AA7B65C" w14:textId="77777777" w:rsidR="006705E5" w:rsidRDefault="006705E5" w:rsidP="00F55453">
            <w:pPr>
              <w:pStyle w:val="TAL"/>
            </w:pPr>
            <w:r>
              <w:t>TraceActivation</w:t>
            </w:r>
          </w:p>
        </w:tc>
        <w:tc>
          <w:tcPr>
            <w:tcW w:w="630" w:type="dxa"/>
          </w:tcPr>
          <w:p w14:paraId="4F0BBD70" w14:textId="77777777" w:rsidR="006705E5" w:rsidRDefault="006705E5" w:rsidP="00F55453">
            <w:pPr>
              <w:pStyle w:val="TAL"/>
            </w:pPr>
            <w:r>
              <w:t>0..1</w:t>
            </w:r>
          </w:p>
        </w:tc>
        <w:tc>
          <w:tcPr>
            <w:tcW w:w="5760" w:type="dxa"/>
          </w:tcPr>
          <w:p w14:paraId="106F5F9C" w14:textId="77777777" w:rsidR="006705E5" w:rsidRPr="00B572E4" w:rsidRDefault="006705E5" w:rsidP="00F55453">
            <w:pPr>
              <w:pStyle w:val="TAL"/>
            </w:pPr>
            <w:r>
              <w:t>Information related to a trace session activation provided from the MME to the NG-RAN node. Shall be populated if the traceRecordType is set to Trace Start. See TS 36.413 [38] clause 9.2.1.4.</w:t>
            </w:r>
          </w:p>
        </w:tc>
        <w:tc>
          <w:tcPr>
            <w:tcW w:w="454" w:type="dxa"/>
          </w:tcPr>
          <w:p w14:paraId="1BB3A90F" w14:textId="77777777" w:rsidR="006705E5" w:rsidRPr="00B572E4" w:rsidRDefault="006705E5" w:rsidP="00F55453">
            <w:pPr>
              <w:pStyle w:val="TAL"/>
            </w:pPr>
            <w:r>
              <w:t>C</w:t>
            </w:r>
          </w:p>
        </w:tc>
      </w:tr>
      <w:tr w:rsidR="006705E5" w:rsidRPr="00B572E4" w14:paraId="47F2BE25" w14:textId="77777777" w:rsidTr="00F55453">
        <w:trPr>
          <w:jc w:val="center"/>
        </w:trPr>
        <w:tc>
          <w:tcPr>
            <w:tcW w:w="1345" w:type="dxa"/>
          </w:tcPr>
          <w:p w14:paraId="23842395" w14:textId="77777777" w:rsidR="006705E5" w:rsidRDefault="006705E5" w:rsidP="00F55453">
            <w:pPr>
              <w:pStyle w:val="TAL"/>
            </w:pPr>
            <w:r>
              <w:t>eUTRANCGI</w:t>
            </w:r>
          </w:p>
        </w:tc>
        <w:tc>
          <w:tcPr>
            <w:tcW w:w="1440" w:type="dxa"/>
          </w:tcPr>
          <w:p w14:paraId="1F55BFCE" w14:textId="77777777" w:rsidR="006705E5" w:rsidRDefault="006705E5" w:rsidP="00F55453">
            <w:pPr>
              <w:pStyle w:val="TAL"/>
            </w:pPr>
            <w:r>
              <w:t>ECGI</w:t>
            </w:r>
          </w:p>
        </w:tc>
        <w:tc>
          <w:tcPr>
            <w:tcW w:w="630" w:type="dxa"/>
          </w:tcPr>
          <w:p w14:paraId="37AC0FE9" w14:textId="77777777" w:rsidR="006705E5" w:rsidRDefault="006705E5" w:rsidP="00F55453">
            <w:pPr>
              <w:pStyle w:val="TAL"/>
            </w:pPr>
            <w:r>
              <w:t>1</w:t>
            </w:r>
          </w:p>
        </w:tc>
        <w:tc>
          <w:tcPr>
            <w:tcW w:w="5760" w:type="dxa"/>
          </w:tcPr>
          <w:p w14:paraId="5EEB41D2" w14:textId="77777777" w:rsidR="006705E5" w:rsidRDefault="006705E5" w:rsidP="00F55453">
            <w:pPr>
              <w:pStyle w:val="TAL"/>
            </w:pPr>
            <w:r>
              <w:t xml:space="preserve">Identifies the eUTRAN Cell Global Identifier of the cell performing the UE trace. </w:t>
            </w:r>
          </w:p>
        </w:tc>
        <w:tc>
          <w:tcPr>
            <w:tcW w:w="454" w:type="dxa"/>
          </w:tcPr>
          <w:p w14:paraId="02490FE0" w14:textId="77777777" w:rsidR="006705E5" w:rsidRDefault="006705E5" w:rsidP="00F55453">
            <w:pPr>
              <w:pStyle w:val="TAL"/>
            </w:pPr>
            <w:r>
              <w:t>M</w:t>
            </w:r>
          </w:p>
        </w:tc>
      </w:tr>
      <w:tr w:rsidR="006705E5" w:rsidRPr="00B572E4" w14:paraId="79DB6FCA" w14:textId="77777777" w:rsidTr="00F55453">
        <w:trPr>
          <w:jc w:val="center"/>
        </w:trPr>
        <w:tc>
          <w:tcPr>
            <w:tcW w:w="1345" w:type="dxa"/>
          </w:tcPr>
          <w:p w14:paraId="46756D02" w14:textId="77777777" w:rsidR="006705E5" w:rsidRDefault="006705E5" w:rsidP="00F55453">
            <w:pPr>
              <w:pStyle w:val="TAL"/>
            </w:pPr>
            <w:r>
              <w:t>globalRANNodeID</w:t>
            </w:r>
          </w:p>
        </w:tc>
        <w:tc>
          <w:tcPr>
            <w:tcW w:w="1440" w:type="dxa"/>
          </w:tcPr>
          <w:p w14:paraId="21E3AEDC" w14:textId="77777777" w:rsidR="006705E5" w:rsidRDefault="006705E5" w:rsidP="00F55453">
            <w:pPr>
              <w:pStyle w:val="TAL"/>
            </w:pPr>
            <w:r>
              <w:t>GlobalRANNodeID</w:t>
            </w:r>
          </w:p>
        </w:tc>
        <w:tc>
          <w:tcPr>
            <w:tcW w:w="630" w:type="dxa"/>
          </w:tcPr>
          <w:p w14:paraId="36B7EC30" w14:textId="77777777" w:rsidR="006705E5" w:rsidRDefault="006705E5" w:rsidP="00F55453">
            <w:pPr>
              <w:pStyle w:val="TAL"/>
            </w:pPr>
            <w:r>
              <w:t>1</w:t>
            </w:r>
          </w:p>
        </w:tc>
        <w:tc>
          <w:tcPr>
            <w:tcW w:w="5760" w:type="dxa"/>
          </w:tcPr>
          <w:p w14:paraId="48ECC51A" w14:textId="77777777" w:rsidR="006705E5" w:rsidRDefault="006705E5" w:rsidP="00F55453">
            <w:pPr>
              <w:pStyle w:val="TAL"/>
            </w:pPr>
            <w:r>
              <w:t>Uniquely identifies the RAN node to which the TRACE START message is sent. This is derived from the initial S1 Setup exchange between the RAN node and the MME.</w:t>
            </w:r>
          </w:p>
        </w:tc>
        <w:tc>
          <w:tcPr>
            <w:tcW w:w="454" w:type="dxa"/>
          </w:tcPr>
          <w:p w14:paraId="3E526437" w14:textId="77777777" w:rsidR="006705E5" w:rsidRPr="00B572E4" w:rsidRDefault="006705E5" w:rsidP="00F55453">
            <w:pPr>
              <w:pStyle w:val="TAL"/>
            </w:pPr>
            <w:r>
              <w:t>M</w:t>
            </w:r>
          </w:p>
        </w:tc>
      </w:tr>
      <w:tr w:rsidR="006705E5" w:rsidRPr="00B572E4" w14:paraId="3B2E1F83" w14:textId="77777777" w:rsidTr="00F55453">
        <w:trPr>
          <w:jc w:val="center"/>
        </w:trPr>
        <w:tc>
          <w:tcPr>
            <w:tcW w:w="1345" w:type="dxa"/>
          </w:tcPr>
          <w:p w14:paraId="725C821B" w14:textId="77777777" w:rsidR="006705E5" w:rsidRDefault="006705E5" w:rsidP="00F55453">
            <w:pPr>
              <w:pStyle w:val="TAL"/>
            </w:pPr>
            <w:r>
              <w:t>traceCollectionEntityInfo</w:t>
            </w:r>
          </w:p>
        </w:tc>
        <w:tc>
          <w:tcPr>
            <w:tcW w:w="1440" w:type="dxa"/>
          </w:tcPr>
          <w:p w14:paraId="61F82B09" w14:textId="77777777" w:rsidR="006705E5" w:rsidRDefault="006705E5" w:rsidP="00F55453">
            <w:pPr>
              <w:pStyle w:val="TAL"/>
            </w:pPr>
            <w:r>
              <w:t>TraceCollectionEntityInfo</w:t>
            </w:r>
          </w:p>
        </w:tc>
        <w:tc>
          <w:tcPr>
            <w:tcW w:w="630" w:type="dxa"/>
          </w:tcPr>
          <w:p w14:paraId="0897E166" w14:textId="77777777" w:rsidR="006705E5" w:rsidRDefault="006705E5" w:rsidP="00F55453">
            <w:pPr>
              <w:pStyle w:val="TAL"/>
            </w:pPr>
            <w:r>
              <w:t>0..1</w:t>
            </w:r>
          </w:p>
        </w:tc>
        <w:tc>
          <w:tcPr>
            <w:tcW w:w="5760" w:type="dxa"/>
          </w:tcPr>
          <w:p w14:paraId="45AEB376" w14:textId="77777777" w:rsidR="006705E5" w:rsidRDefault="006705E5" w:rsidP="00F55453">
            <w:pPr>
              <w:pStyle w:val="TAL"/>
            </w:pPr>
            <w:r>
              <w:t>Provides information related to the trace collection entity to which the MME sends the MDT or Trace data of the target. Shall be populated if the Trace Record Type is set to Trace Data Delivery. See TS 36.413 [38] clauses 9.1.18 and 9.2.2.1.</w:t>
            </w:r>
          </w:p>
        </w:tc>
        <w:tc>
          <w:tcPr>
            <w:tcW w:w="454" w:type="dxa"/>
          </w:tcPr>
          <w:p w14:paraId="5A27928D" w14:textId="77777777" w:rsidR="006705E5" w:rsidRDefault="006705E5" w:rsidP="00F55453">
            <w:pPr>
              <w:pStyle w:val="TAL"/>
            </w:pPr>
            <w:r>
              <w:t>C</w:t>
            </w:r>
          </w:p>
        </w:tc>
      </w:tr>
      <w:tr w:rsidR="006705E5" w:rsidRPr="00B572E4" w14:paraId="653A87A0" w14:textId="77777777" w:rsidTr="00F55453">
        <w:trPr>
          <w:jc w:val="center"/>
        </w:trPr>
        <w:tc>
          <w:tcPr>
            <w:tcW w:w="1345" w:type="dxa"/>
          </w:tcPr>
          <w:p w14:paraId="737BBAD4" w14:textId="77777777" w:rsidR="006705E5" w:rsidRDefault="006705E5" w:rsidP="00F55453">
            <w:pPr>
              <w:pStyle w:val="TAL"/>
            </w:pPr>
            <w:r>
              <w:t>mMETraceData</w:t>
            </w:r>
          </w:p>
        </w:tc>
        <w:tc>
          <w:tcPr>
            <w:tcW w:w="1440" w:type="dxa"/>
          </w:tcPr>
          <w:p w14:paraId="6CBB59D7" w14:textId="77777777" w:rsidR="006705E5" w:rsidRDefault="006705E5" w:rsidP="00F55453">
            <w:pPr>
              <w:pStyle w:val="TAL"/>
            </w:pPr>
            <w:r>
              <w:t>XMLType</w:t>
            </w:r>
          </w:p>
        </w:tc>
        <w:tc>
          <w:tcPr>
            <w:tcW w:w="630" w:type="dxa"/>
          </w:tcPr>
          <w:p w14:paraId="6A726CA3" w14:textId="77777777" w:rsidR="006705E5" w:rsidRDefault="006705E5" w:rsidP="00F55453">
            <w:pPr>
              <w:pStyle w:val="TAL"/>
            </w:pPr>
            <w:r>
              <w:t>0..1</w:t>
            </w:r>
          </w:p>
        </w:tc>
        <w:tc>
          <w:tcPr>
            <w:tcW w:w="5760" w:type="dxa"/>
          </w:tcPr>
          <w:p w14:paraId="42BE99D5" w14:textId="77777777" w:rsidR="006705E5" w:rsidRDefault="006705E5" w:rsidP="00F55453">
            <w:pPr>
              <w:pStyle w:val="TAL"/>
            </w:pPr>
            <w:r>
              <w:t>Includes the trace data (in raw XML format) sent from the MME to the trace collection entity. Shall be present when the MME is the trace collection NE. See TS 32.423 [112] clauses 4.18 and 5.2.</w:t>
            </w:r>
          </w:p>
        </w:tc>
        <w:tc>
          <w:tcPr>
            <w:tcW w:w="454" w:type="dxa"/>
          </w:tcPr>
          <w:p w14:paraId="25205A72" w14:textId="77777777" w:rsidR="006705E5" w:rsidRDefault="006705E5" w:rsidP="00F55453">
            <w:pPr>
              <w:pStyle w:val="TAL"/>
            </w:pPr>
            <w:r>
              <w:t>C</w:t>
            </w:r>
          </w:p>
        </w:tc>
      </w:tr>
      <w:tr w:rsidR="006705E5" w:rsidRPr="00B572E4" w14:paraId="569DE2C5" w14:textId="77777777" w:rsidTr="00F55453">
        <w:trPr>
          <w:jc w:val="center"/>
        </w:trPr>
        <w:tc>
          <w:tcPr>
            <w:tcW w:w="1345" w:type="dxa"/>
          </w:tcPr>
          <w:p w14:paraId="1171F885" w14:textId="77777777" w:rsidR="006705E5" w:rsidRDefault="006705E5" w:rsidP="00F55453">
            <w:pPr>
              <w:pStyle w:val="TAL"/>
            </w:pPr>
            <w:r>
              <w:t>location</w:t>
            </w:r>
          </w:p>
        </w:tc>
        <w:tc>
          <w:tcPr>
            <w:tcW w:w="1440" w:type="dxa"/>
          </w:tcPr>
          <w:p w14:paraId="5C57AF4D" w14:textId="77777777" w:rsidR="006705E5" w:rsidRDefault="006705E5" w:rsidP="00F55453">
            <w:pPr>
              <w:pStyle w:val="TAL"/>
            </w:pPr>
            <w:r>
              <w:t>Location</w:t>
            </w:r>
          </w:p>
        </w:tc>
        <w:tc>
          <w:tcPr>
            <w:tcW w:w="630" w:type="dxa"/>
          </w:tcPr>
          <w:p w14:paraId="2AED0486" w14:textId="77777777" w:rsidR="006705E5" w:rsidRDefault="006705E5" w:rsidP="00F55453">
            <w:pPr>
              <w:pStyle w:val="TAL"/>
            </w:pPr>
            <w:r>
              <w:t>0..1</w:t>
            </w:r>
          </w:p>
        </w:tc>
        <w:tc>
          <w:tcPr>
            <w:tcW w:w="5760" w:type="dxa"/>
          </w:tcPr>
          <w:p w14:paraId="61D36391" w14:textId="77777777" w:rsidR="006705E5" w:rsidRDefault="006705E5" w:rsidP="00F55453">
            <w:pPr>
              <w:pStyle w:val="TAL"/>
            </w:pPr>
            <w:r>
              <w:t>Provides the current location as known in the UE context at the MME or supplemented by the MDF2.</w:t>
            </w:r>
          </w:p>
        </w:tc>
        <w:tc>
          <w:tcPr>
            <w:tcW w:w="454" w:type="dxa"/>
          </w:tcPr>
          <w:p w14:paraId="059F982E" w14:textId="77777777" w:rsidR="006705E5" w:rsidRDefault="006705E5" w:rsidP="00F55453">
            <w:pPr>
              <w:pStyle w:val="TAL"/>
            </w:pPr>
            <w:r>
              <w:t>C</w:t>
            </w:r>
          </w:p>
        </w:tc>
      </w:tr>
    </w:tbl>
    <w:p w14:paraId="0211730A" w14:textId="77777777" w:rsidR="006705E5" w:rsidRDefault="006705E5" w:rsidP="006705E5"/>
    <w:p w14:paraId="72770771" w14:textId="77777777" w:rsidR="006705E5" w:rsidRPr="00CE2E9A" w:rsidRDefault="006705E5" w:rsidP="006705E5">
      <w:pPr>
        <w:pStyle w:val="berschrift5"/>
      </w:pPr>
      <w:bookmarkStart w:id="137" w:name="_Toc200839580"/>
      <w:r>
        <w:lastRenderedPageBreak/>
        <w:t>6.3.2.2.11</w:t>
      </w:r>
      <w:r w:rsidRPr="00CE2E9A">
        <w:tab/>
      </w:r>
      <w:r>
        <w:t>Service Accept</w:t>
      </w:r>
      <w:bookmarkEnd w:id="137"/>
    </w:p>
    <w:p w14:paraId="5B657ED3" w14:textId="77777777" w:rsidR="006705E5" w:rsidRPr="00CE2E9A" w:rsidRDefault="006705E5" w:rsidP="006705E5">
      <w:r>
        <w:rPr>
          <w:rStyle w:val="ui-provider"/>
        </w:rPr>
        <w:t>The IRI-POI in the MME shall generate an xIRI containing an MMEUEServiceAccept record when the IRI-POI in present in the MME detects that the MME considers a service request procedure initiated by the target to be completed successfully (see TS 24.301 [51] clause 5.6.1.4).</w:t>
      </w:r>
    </w:p>
    <w:p w14:paraId="5FBF5079" w14:textId="77777777" w:rsidR="006705E5" w:rsidRPr="00CE2E9A" w:rsidRDefault="006705E5" w:rsidP="006705E5">
      <w:pPr>
        <w:pStyle w:val="TH"/>
      </w:pPr>
      <w:r w:rsidRPr="00CE2E9A">
        <w:t xml:space="preserve">Table </w:t>
      </w:r>
      <w:r>
        <w:t>6.3.2.2.11</w:t>
      </w:r>
      <w:r w:rsidRPr="00CE2E9A">
        <w:t xml:space="preserve">-1: Payload for </w:t>
      </w:r>
      <w:r>
        <w:t>MME</w:t>
      </w:r>
      <w:r w:rsidRPr="00B32827">
        <w:t>UEServiceAccept</w:t>
      </w:r>
      <w:r w:rsidRPr="00CE2E9A">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5"/>
        <w:gridCol w:w="1530"/>
        <w:gridCol w:w="630"/>
        <w:gridCol w:w="5490"/>
        <w:gridCol w:w="454"/>
      </w:tblGrid>
      <w:tr w:rsidR="006705E5" w:rsidRPr="00CE2E9A" w14:paraId="2B30A79F" w14:textId="77777777" w:rsidTr="00F55453">
        <w:trPr>
          <w:cantSplit/>
          <w:trHeight w:val="621"/>
          <w:tblHeader/>
          <w:jc w:val="center"/>
        </w:trPr>
        <w:tc>
          <w:tcPr>
            <w:tcW w:w="1525" w:type="dxa"/>
          </w:tcPr>
          <w:p w14:paraId="497F1A68" w14:textId="77777777" w:rsidR="006705E5" w:rsidRPr="00CE2E9A" w:rsidRDefault="006705E5" w:rsidP="00F55453">
            <w:pPr>
              <w:pStyle w:val="TAH"/>
              <w:keepNext w:val="0"/>
            </w:pPr>
            <w:r w:rsidRPr="00CE2E9A">
              <w:t>Field name</w:t>
            </w:r>
          </w:p>
        </w:tc>
        <w:tc>
          <w:tcPr>
            <w:tcW w:w="1530" w:type="dxa"/>
          </w:tcPr>
          <w:p w14:paraId="2C24E990" w14:textId="77777777" w:rsidR="006705E5" w:rsidRPr="00CE2E9A" w:rsidRDefault="006705E5" w:rsidP="00F55453">
            <w:pPr>
              <w:pStyle w:val="TAH"/>
              <w:keepNext w:val="0"/>
            </w:pPr>
            <w:r w:rsidRPr="00CE2E9A">
              <w:t>Type</w:t>
            </w:r>
          </w:p>
        </w:tc>
        <w:tc>
          <w:tcPr>
            <w:tcW w:w="630" w:type="dxa"/>
          </w:tcPr>
          <w:p w14:paraId="1F2114BA" w14:textId="77777777" w:rsidR="006705E5" w:rsidRPr="00CE2E9A" w:rsidRDefault="006705E5" w:rsidP="00F55453">
            <w:pPr>
              <w:pStyle w:val="TAH"/>
              <w:keepNext w:val="0"/>
            </w:pPr>
            <w:r w:rsidRPr="00CE2E9A">
              <w:t>Cardinality</w:t>
            </w:r>
          </w:p>
        </w:tc>
        <w:tc>
          <w:tcPr>
            <w:tcW w:w="5490" w:type="dxa"/>
          </w:tcPr>
          <w:p w14:paraId="5324EE20" w14:textId="77777777" w:rsidR="006705E5" w:rsidRPr="00CE2E9A" w:rsidRDefault="006705E5" w:rsidP="00F55453">
            <w:pPr>
              <w:pStyle w:val="TAH"/>
              <w:keepNext w:val="0"/>
            </w:pPr>
            <w:r w:rsidRPr="00CE2E9A">
              <w:t>Description</w:t>
            </w:r>
          </w:p>
        </w:tc>
        <w:tc>
          <w:tcPr>
            <w:tcW w:w="454" w:type="dxa"/>
          </w:tcPr>
          <w:p w14:paraId="4AD01133" w14:textId="77777777" w:rsidR="006705E5" w:rsidRPr="00CE2E9A" w:rsidRDefault="006705E5" w:rsidP="00F55453">
            <w:pPr>
              <w:pStyle w:val="TAH"/>
              <w:keepNext w:val="0"/>
            </w:pPr>
            <w:r w:rsidRPr="00CE2E9A">
              <w:t>M/C/O</w:t>
            </w:r>
          </w:p>
        </w:tc>
      </w:tr>
      <w:tr w:rsidR="006705E5" w:rsidRPr="00CE2E9A" w14:paraId="54989CB4" w14:textId="77777777" w:rsidTr="00F55453">
        <w:trPr>
          <w:cantSplit/>
          <w:trHeight w:val="621"/>
          <w:jc w:val="center"/>
        </w:trPr>
        <w:tc>
          <w:tcPr>
            <w:tcW w:w="1525" w:type="dxa"/>
          </w:tcPr>
          <w:p w14:paraId="049B4D4A" w14:textId="77777777" w:rsidR="006705E5" w:rsidRPr="00CE2E9A" w:rsidRDefault="006705E5" w:rsidP="00F55453">
            <w:pPr>
              <w:pStyle w:val="TAL"/>
              <w:keepNext w:val="0"/>
            </w:pPr>
            <w:r w:rsidRPr="00CE2E9A">
              <w:t>userIdentifiers</w:t>
            </w:r>
          </w:p>
        </w:tc>
        <w:tc>
          <w:tcPr>
            <w:tcW w:w="1530" w:type="dxa"/>
          </w:tcPr>
          <w:p w14:paraId="54F0D125" w14:textId="77777777" w:rsidR="006705E5" w:rsidRPr="00CE2E9A" w:rsidRDefault="006705E5" w:rsidP="00F55453">
            <w:pPr>
              <w:pStyle w:val="TAL"/>
              <w:keepNext w:val="0"/>
            </w:pPr>
            <w:r w:rsidRPr="00CE2E9A">
              <w:t>UserIdentifiers</w:t>
            </w:r>
          </w:p>
        </w:tc>
        <w:tc>
          <w:tcPr>
            <w:tcW w:w="630" w:type="dxa"/>
          </w:tcPr>
          <w:p w14:paraId="35945A4C" w14:textId="77777777" w:rsidR="006705E5" w:rsidRPr="00CE2E9A" w:rsidRDefault="006705E5" w:rsidP="00F55453">
            <w:pPr>
              <w:pStyle w:val="TAL"/>
              <w:keepNext w:val="0"/>
            </w:pPr>
            <w:r w:rsidRPr="00CE2E9A">
              <w:t>1</w:t>
            </w:r>
          </w:p>
        </w:tc>
        <w:tc>
          <w:tcPr>
            <w:tcW w:w="5490" w:type="dxa"/>
          </w:tcPr>
          <w:p w14:paraId="1758F7FE" w14:textId="77777777" w:rsidR="006705E5" w:rsidRPr="00CE2E9A" w:rsidRDefault="006705E5" w:rsidP="00F55453">
            <w:pPr>
              <w:pStyle w:val="TAL"/>
              <w:keepNext w:val="0"/>
            </w:pPr>
            <w:r w:rsidRPr="00CE2E9A">
              <w:t xml:space="preserve">List of identifiers, including the target identifier, associated with the target UE registration stored in the </w:t>
            </w:r>
            <w:r>
              <w:t>MME</w:t>
            </w:r>
            <w:r w:rsidRPr="00CE2E9A">
              <w:t xml:space="preserve"> context. </w:t>
            </w:r>
            <w:r w:rsidRPr="00B141AE">
              <w:t>See TS 23.401 [50] clause 5.7.2.</w:t>
            </w:r>
          </w:p>
        </w:tc>
        <w:tc>
          <w:tcPr>
            <w:tcW w:w="454" w:type="dxa"/>
          </w:tcPr>
          <w:p w14:paraId="4B2E91B5" w14:textId="77777777" w:rsidR="006705E5" w:rsidRPr="00CE2E9A" w:rsidRDefault="006705E5" w:rsidP="00F55453">
            <w:pPr>
              <w:pStyle w:val="TAL"/>
              <w:keepNext w:val="0"/>
            </w:pPr>
            <w:r w:rsidRPr="00CE2E9A">
              <w:t>M</w:t>
            </w:r>
          </w:p>
        </w:tc>
      </w:tr>
      <w:tr w:rsidR="006705E5" w:rsidRPr="00CE2E9A" w14:paraId="2FA808E8" w14:textId="77777777" w:rsidTr="00F55453">
        <w:trPr>
          <w:cantSplit/>
          <w:trHeight w:val="621"/>
          <w:jc w:val="center"/>
        </w:trPr>
        <w:tc>
          <w:tcPr>
            <w:tcW w:w="1525" w:type="dxa"/>
          </w:tcPr>
          <w:p w14:paraId="7DC077F5" w14:textId="77777777" w:rsidR="006705E5" w:rsidRPr="00CE2E9A" w:rsidRDefault="006705E5" w:rsidP="00F55453">
            <w:pPr>
              <w:pStyle w:val="TAL"/>
              <w:keepNext w:val="0"/>
            </w:pPr>
            <w:r w:rsidRPr="00CE2E9A">
              <w:t>serviceType</w:t>
            </w:r>
          </w:p>
        </w:tc>
        <w:tc>
          <w:tcPr>
            <w:tcW w:w="1530" w:type="dxa"/>
          </w:tcPr>
          <w:p w14:paraId="5BC6F8A6" w14:textId="77777777" w:rsidR="006705E5" w:rsidRPr="00CE2E9A" w:rsidRDefault="006705E5" w:rsidP="00F55453">
            <w:pPr>
              <w:pStyle w:val="TAL"/>
              <w:keepNext w:val="0"/>
            </w:pPr>
            <w:r w:rsidRPr="00CE2E9A">
              <w:t>OCTET STRING (SIZE (1))</w:t>
            </w:r>
          </w:p>
        </w:tc>
        <w:tc>
          <w:tcPr>
            <w:tcW w:w="630" w:type="dxa"/>
          </w:tcPr>
          <w:p w14:paraId="7B3DE1E0" w14:textId="77777777" w:rsidR="006705E5" w:rsidRPr="00CE2E9A" w:rsidRDefault="006705E5" w:rsidP="00F55453">
            <w:pPr>
              <w:pStyle w:val="TAL"/>
              <w:keepNext w:val="0"/>
            </w:pPr>
            <w:r w:rsidRPr="00CE2E9A">
              <w:t>0..1</w:t>
            </w:r>
          </w:p>
        </w:tc>
        <w:tc>
          <w:tcPr>
            <w:tcW w:w="5490" w:type="dxa"/>
          </w:tcPr>
          <w:p w14:paraId="100F4BF5" w14:textId="77777777" w:rsidR="006705E5" w:rsidRPr="00CE2E9A" w:rsidRDefault="006705E5" w:rsidP="00F55453">
            <w:pPr>
              <w:pStyle w:val="TAL"/>
              <w:keepNext w:val="0"/>
            </w:pPr>
            <w:r w:rsidRPr="00CE2E9A">
              <w:t>Indicates the purpose of the servi</w:t>
            </w:r>
            <w:r>
              <w:t>c</w:t>
            </w:r>
            <w:r w:rsidRPr="00CE2E9A">
              <w:t>e reques</w:t>
            </w:r>
            <w:r>
              <w:t>t procedure. Encoded per TS 24.301 [51] clause 9.9.3.27</w:t>
            </w:r>
            <w:r w:rsidRPr="00CE2E9A">
              <w:t>.</w:t>
            </w:r>
          </w:p>
        </w:tc>
        <w:tc>
          <w:tcPr>
            <w:tcW w:w="454" w:type="dxa"/>
          </w:tcPr>
          <w:p w14:paraId="35E1B9F7" w14:textId="77777777" w:rsidR="006705E5" w:rsidRPr="00CE2E9A" w:rsidRDefault="006705E5" w:rsidP="00F55453">
            <w:pPr>
              <w:pStyle w:val="TAL"/>
              <w:keepNext w:val="0"/>
            </w:pPr>
            <w:r w:rsidRPr="00CE2E9A">
              <w:t>C</w:t>
            </w:r>
          </w:p>
        </w:tc>
      </w:tr>
      <w:tr w:rsidR="006705E5" w:rsidRPr="00CE2E9A" w14:paraId="48FF0E78" w14:textId="77777777" w:rsidTr="00F55453">
        <w:trPr>
          <w:cantSplit/>
          <w:trHeight w:val="621"/>
          <w:jc w:val="center"/>
        </w:trPr>
        <w:tc>
          <w:tcPr>
            <w:tcW w:w="1525" w:type="dxa"/>
            <w:tcBorders>
              <w:top w:val="single" w:sz="4" w:space="0" w:color="auto"/>
              <w:left w:val="single" w:sz="4" w:space="0" w:color="auto"/>
              <w:bottom w:val="single" w:sz="4" w:space="0" w:color="auto"/>
              <w:right w:val="single" w:sz="4" w:space="0" w:color="auto"/>
            </w:tcBorders>
          </w:tcPr>
          <w:p w14:paraId="5C6A6D64" w14:textId="77777777" w:rsidR="006705E5" w:rsidRPr="00CE2E9A" w:rsidRDefault="006705E5" w:rsidP="00F55453">
            <w:pPr>
              <w:pStyle w:val="TAL"/>
              <w:keepNext w:val="0"/>
            </w:pPr>
            <w:r>
              <w:t>m</w:t>
            </w:r>
            <w:r w:rsidRPr="00CE2E9A">
              <w:t>TMSI</w:t>
            </w:r>
          </w:p>
        </w:tc>
        <w:tc>
          <w:tcPr>
            <w:tcW w:w="1530" w:type="dxa"/>
            <w:tcBorders>
              <w:top w:val="single" w:sz="4" w:space="0" w:color="auto"/>
              <w:left w:val="single" w:sz="4" w:space="0" w:color="auto"/>
              <w:bottom w:val="single" w:sz="4" w:space="0" w:color="auto"/>
              <w:right w:val="single" w:sz="4" w:space="0" w:color="auto"/>
            </w:tcBorders>
          </w:tcPr>
          <w:p w14:paraId="79F38F9C" w14:textId="77777777" w:rsidR="006705E5" w:rsidRPr="00CE2E9A" w:rsidRDefault="006705E5" w:rsidP="00F55453">
            <w:pPr>
              <w:pStyle w:val="TAL"/>
              <w:keepNext w:val="0"/>
            </w:pPr>
            <w:r w:rsidRPr="00CE2E9A">
              <w:t>TMSI</w:t>
            </w:r>
          </w:p>
        </w:tc>
        <w:tc>
          <w:tcPr>
            <w:tcW w:w="630" w:type="dxa"/>
            <w:tcBorders>
              <w:top w:val="single" w:sz="4" w:space="0" w:color="auto"/>
              <w:left w:val="single" w:sz="4" w:space="0" w:color="auto"/>
              <w:bottom w:val="single" w:sz="4" w:space="0" w:color="auto"/>
              <w:right w:val="single" w:sz="4" w:space="0" w:color="auto"/>
            </w:tcBorders>
          </w:tcPr>
          <w:p w14:paraId="0FD93E4C" w14:textId="77777777" w:rsidR="006705E5" w:rsidRPr="00CE2E9A" w:rsidRDefault="006705E5" w:rsidP="00F55453">
            <w:pPr>
              <w:pStyle w:val="TAL"/>
              <w:keepNext w:val="0"/>
            </w:pPr>
            <w:r w:rsidRPr="00CE2E9A">
              <w:t>0..1</w:t>
            </w:r>
          </w:p>
        </w:tc>
        <w:tc>
          <w:tcPr>
            <w:tcW w:w="5490" w:type="dxa"/>
            <w:tcBorders>
              <w:top w:val="single" w:sz="4" w:space="0" w:color="auto"/>
              <w:left w:val="single" w:sz="4" w:space="0" w:color="auto"/>
              <w:bottom w:val="single" w:sz="4" w:space="0" w:color="auto"/>
              <w:right w:val="single" w:sz="4" w:space="0" w:color="auto"/>
            </w:tcBorders>
          </w:tcPr>
          <w:p w14:paraId="1C37AF5F" w14:textId="77777777" w:rsidR="006705E5" w:rsidRPr="00CE2E9A" w:rsidRDefault="006705E5" w:rsidP="00F55453">
            <w:pPr>
              <w:pStyle w:val="TAL"/>
              <w:keepNext w:val="0"/>
            </w:pPr>
            <w:r w:rsidRPr="00CE2E9A">
              <w:t xml:space="preserve">TMSI value associated with the target within the </w:t>
            </w:r>
            <w:r>
              <w:t>MME</w:t>
            </w:r>
            <w:r w:rsidRPr="00CE2E9A">
              <w:t xml:space="preserve"> context. </w:t>
            </w:r>
            <w:r>
              <w:t>Shall be included if known</w:t>
            </w:r>
            <w:r w:rsidRPr="00CE2E9A">
              <w:t>.</w:t>
            </w:r>
            <w:r>
              <w:t xml:space="preserve"> Encoded per TS 24.501 [13] figure 9.11.3.4.5.</w:t>
            </w:r>
          </w:p>
        </w:tc>
        <w:tc>
          <w:tcPr>
            <w:tcW w:w="454" w:type="dxa"/>
            <w:tcBorders>
              <w:top w:val="single" w:sz="4" w:space="0" w:color="auto"/>
              <w:left w:val="single" w:sz="4" w:space="0" w:color="auto"/>
              <w:bottom w:val="single" w:sz="4" w:space="0" w:color="auto"/>
              <w:right w:val="single" w:sz="4" w:space="0" w:color="auto"/>
            </w:tcBorders>
          </w:tcPr>
          <w:p w14:paraId="1F4F871C" w14:textId="77777777" w:rsidR="006705E5" w:rsidRPr="00CE2E9A" w:rsidRDefault="006705E5" w:rsidP="00F55453">
            <w:pPr>
              <w:pStyle w:val="TAL"/>
              <w:keepNext w:val="0"/>
            </w:pPr>
            <w:r w:rsidRPr="00CE2E9A">
              <w:t>C</w:t>
            </w:r>
          </w:p>
        </w:tc>
      </w:tr>
      <w:tr w:rsidR="006705E5" w:rsidRPr="00CE2E9A" w14:paraId="1C0C7623" w14:textId="77777777" w:rsidTr="00F55453">
        <w:trPr>
          <w:cantSplit/>
          <w:trHeight w:val="621"/>
          <w:jc w:val="center"/>
        </w:trPr>
        <w:tc>
          <w:tcPr>
            <w:tcW w:w="1525" w:type="dxa"/>
            <w:tcBorders>
              <w:top w:val="single" w:sz="4" w:space="0" w:color="auto"/>
              <w:left w:val="single" w:sz="4" w:space="0" w:color="auto"/>
              <w:bottom w:val="single" w:sz="4" w:space="0" w:color="auto"/>
              <w:right w:val="single" w:sz="4" w:space="0" w:color="auto"/>
            </w:tcBorders>
          </w:tcPr>
          <w:p w14:paraId="7BDAEE80" w14:textId="77777777" w:rsidR="006705E5" w:rsidRDefault="006705E5" w:rsidP="00F55453">
            <w:pPr>
              <w:pStyle w:val="TAL"/>
              <w:keepNext w:val="0"/>
            </w:pPr>
            <w:r>
              <w:t>cSFBResponse</w:t>
            </w:r>
          </w:p>
        </w:tc>
        <w:tc>
          <w:tcPr>
            <w:tcW w:w="1530" w:type="dxa"/>
            <w:tcBorders>
              <w:top w:val="single" w:sz="4" w:space="0" w:color="auto"/>
              <w:left w:val="single" w:sz="4" w:space="0" w:color="auto"/>
              <w:bottom w:val="single" w:sz="4" w:space="0" w:color="auto"/>
              <w:right w:val="single" w:sz="4" w:space="0" w:color="auto"/>
            </w:tcBorders>
          </w:tcPr>
          <w:p w14:paraId="18FCADB2" w14:textId="77777777" w:rsidR="006705E5" w:rsidRDefault="006705E5" w:rsidP="00F55453">
            <w:pPr>
              <w:pStyle w:val="TAL"/>
              <w:keepNext w:val="0"/>
            </w:pPr>
            <w:r>
              <w:t>OCTET STRING (SIZE(1))</w:t>
            </w:r>
          </w:p>
        </w:tc>
        <w:tc>
          <w:tcPr>
            <w:tcW w:w="630" w:type="dxa"/>
            <w:tcBorders>
              <w:top w:val="single" w:sz="4" w:space="0" w:color="auto"/>
              <w:left w:val="single" w:sz="4" w:space="0" w:color="auto"/>
              <w:bottom w:val="single" w:sz="4" w:space="0" w:color="auto"/>
              <w:right w:val="single" w:sz="4" w:space="0" w:color="auto"/>
            </w:tcBorders>
          </w:tcPr>
          <w:p w14:paraId="30A04F9F" w14:textId="77777777" w:rsidR="006705E5" w:rsidRPr="00CE2E9A" w:rsidRDefault="006705E5" w:rsidP="00F55453">
            <w:pPr>
              <w:pStyle w:val="TAL"/>
              <w:keepNext w:val="0"/>
            </w:pPr>
            <w:r>
              <w:t>0..1</w:t>
            </w:r>
          </w:p>
        </w:tc>
        <w:tc>
          <w:tcPr>
            <w:tcW w:w="5490" w:type="dxa"/>
            <w:tcBorders>
              <w:top w:val="single" w:sz="4" w:space="0" w:color="auto"/>
              <w:left w:val="single" w:sz="4" w:space="0" w:color="auto"/>
              <w:bottom w:val="single" w:sz="4" w:space="0" w:color="auto"/>
              <w:right w:val="single" w:sz="4" w:space="0" w:color="auto"/>
            </w:tcBorders>
          </w:tcPr>
          <w:p w14:paraId="111B44F5" w14:textId="77777777" w:rsidR="006705E5" w:rsidRPr="00CE2E9A" w:rsidRDefault="006705E5" w:rsidP="00F55453">
            <w:pPr>
              <w:pStyle w:val="TAL"/>
              <w:keepNext w:val="0"/>
            </w:pPr>
            <w:r>
              <w:t>Indicates whether the target UE accepted circuit switched fallback. Shall be present if the CSFB response IE was present in the request that triggered the procedure reported by the xIRI (see TS 24.301 [51] clause 9.9.3.5).</w:t>
            </w:r>
          </w:p>
        </w:tc>
        <w:tc>
          <w:tcPr>
            <w:tcW w:w="454" w:type="dxa"/>
            <w:tcBorders>
              <w:top w:val="single" w:sz="4" w:space="0" w:color="auto"/>
              <w:left w:val="single" w:sz="4" w:space="0" w:color="auto"/>
              <w:bottom w:val="single" w:sz="4" w:space="0" w:color="auto"/>
              <w:right w:val="single" w:sz="4" w:space="0" w:color="auto"/>
            </w:tcBorders>
          </w:tcPr>
          <w:p w14:paraId="5E311556" w14:textId="77777777" w:rsidR="006705E5" w:rsidRPr="00CE2E9A" w:rsidRDefault="006705E5" w:rsidP="00F55453">
            <w:pPr>
              <w:pStyle w:val="TAL"/>
              <w:keepNext w:val="0"/>
            </w:pPr>
            <w:r>
              <w:t>C</w:t>
            </w:r>
          </w:p>
        </w:tc>
      </w:tr>
      <w:tr w:rsidR="006705E5" w:rsidRPr="00CE2E9A" w14:paraId="676739E0" w14:textId="77777777" w:rsidTr="00F55453">
        <w:trPr>
          <w:cantSplit/>
          <w:trHeight w:val="621"/>
          <w:jc w:val="center"/>
        </w:trPr>
        <w:tc>
          <w:tcPr>
            <w:tcW w:w="1525" w:type="dxa"/>
            <w:tcBorders>
              <w:top w:val="single" w:sz="4" w:space="0" w:color="auto"/>
              <w:left w:val="single" w:sz="4" w:space="0" w:color="auto"/>
              <w:bottom w:val="single" w:sz="4" w:space="0" w:color="auto"/>
              <w:right w:val="single" w:sz="4" w:space="0" w:color="auto"/>
            </w:tcBorders>
          </w:tcPr>
          <w:p w14:paraId="251CD3CA" w14:textId="77777777" w:rsidR="006705E5" w:rsidRPr="00CE2E9A" w:rsidRDefault="006705E5" w:rsidP="00F55453">
            <w:pPr>
              <w:pStyle w:val="TAL"/>
              <w:keepNext w:val="0"/>
            </w:pPr>
            <w:r>
              <w:t>uEEPSBearerContextStatus</w:t>
            </w:r>
          </w:p>
        </w:tc>
        <w:tc>
          <w:tcPr>
            <w:tcW w:w="1530" w:type="dxa"/>
            <w:tcBorders>
              <w:top w:val="single" w:sz="4" w:space="0" w:color="auto"/>
              <w:left w:val="single" w:sz="4" w:space="0" w:color="auto"/>
              <w:bottom w:val="single" w:sz="4" w:space="0" w:color="auto"/>
              <w:right w:val="single" w:sz="4" w:space="0" w:color="auto"/>
            </w:tcBorders>
          </w:tcPr>
          <w:p w14:paraId="5DF5B343" w14:textId="77777777" w:rsidR="006705E5" w:rsidRPr="00CE2E9A" w:rsidRDefault="006705E5" w:rsidP="00F55453">
            <w:pPr>
              <w:pStyle w:val="TAL"/>
              <w:keepNext w:val="0"/>
            </w:pPr>
            <w:r>
              <w:t>OCTET STRING (SIZE (2</w:t>
            </w:r>
            <w:r w:rsidRPr="00CE2E9A">
              <w:t>))</w:t>
            </w:r>
          </w:p>
        </w:tc>
        <w:tc>
          <w:tcPr>
            <w:tcW w:w="630" w:type="dxa"/>
            <w:tcBorders>
              <w:top w:val="single" w:sz="4" w:space="0" w:color="auto"/>
              <w:left w:val="single" w:sz="4" w:space="0" w:color="auto"/>
              <w:bottom w:val="single" w:sz="4" w:space="0" w:color="auto"/>
              <w:right w:val="single" w:sz="4" w:space="0" w:color="auto"/>
            </w:tcBorders>
          </w:tcPr>
          <w:p w14:paraId="35EB0B19" w14:textId="77777777" w:rsidR="006705E5" w:rsidRPr="00CE2E9A" w:rsidRDefault="006705E5" w:rsidP="00F55453">
            <w:pPr>
              <w:pStyle w:val="TAL"/>
              <w:keepNext w:val="0"/>
            </w:pPr>
            <w:r w:rsidRPr="00CE2E9A">
              <w:t>0..1</w:t>
            </w:r>
          </w:p>
        </w:tc>
        <w:tc>
          <w:tcPr>
            <w:tcW w:w="5490" w:type="dxa"/>
            <w:tcBorders>
              <w:top w:val="single" w:sz="4" w:space="0" w:color="auto"/>
              <w:left w:val="single" w:sz="4" w:space="0" w:color="auto"/>
              <w:bottom w:val="single" w:sz="4" w:space="0" w:color="auto"/>
              <w:right w:val="single" w:sz="4" w:space="0" w:color="auto"/>
            </w:tcBorders>
          </w:tcPr>
          <w:p w14:paraId="15159E4B" w14:textId="77777777" w:rsidR="006705E5" w:rsidRPr="00CE2E9A" w:rsidRDefault="006705E5" w:rsidP="00F55453">
            <w:pPr>
              <w:pStyle w:val="TAL"/>
              <w:keepNext w:val="0"/>
            </w:pPr>
            <w:r>
              <w:t>Indicates the state of each EPS bearer context at the target UE. Shall be present if the EPS bearer context status IE was present in the request that triggered the procedure reported by the xIRI (see TS 24.301 [51] clauses 8.2.15</w:t>
            </w:r>
            <w:r w:rsidRPr="00CE2E9A">
              <w:t xml:space="preserve"> </w:t>
            </w:r>
            <w:r>
              <w:t>and 8.2.33). Encoded per TS 24.301 [51] clause 9.9.2.1 omitting the first two octets.</w:t>
            </w:r>
          </w:p>
        </w:tc>
        <w:tc>
          <w:tcPr>
            <w:tcW w:w="454" w:type="dxa"/>
            <w:tcBorders>
              <w:top w:val="single" w:sz="4" w:space="0" w:color="auto"/>
              <w:left w:val="single" w:sz="4" w:space="0" w:color="auto"/>
              <w:bottom w:val="single" w:sz="4" w:space="0" w:color="auto"/>
              <w:right w:val="single" w:sz="4" w:space="0" w:color="auto"/>
            </w:tcBorders>
          </w:tcPr>
          <w:p w14:paraId="79665F69" w14:textId="77777777" w:rsidR="006705E5" w:rsidRPr="00CE2E9A" w:rsidRDefault="006705E5" w:rsidP="00F55453">
            <w:pPr>
              <w:pStyle w:val="TAL"/>
              <w:keepNext w:val="0"/>
            </w:pPr>
            <w:r w:rsidRPr="00CE2E9A">
              <w:t>C</w:t>
            </w:r>
          </w:p>
        </w:tc>
      </w:tr>
      <w:tr w:rsidR="006705E5" w:rsidRPr="00CE2E9A" w14:paraId="7C17E2E0" w14:textId="77777777" w:rsidTr="00F55453">
        <w:trPr>
          <w:cantSplit/>
          <w:trHeight w:val="621"/>
          <w:jc w:val="center"/>
        </w:trPr>
        <w:tc>
          <w:tcPr>
            <w:tcW w:w="1525" w:type="dxa"/>
          </w:tcPr>
          <w:p w14:paraId="7E243497" w14:textId="77777777" w:rsidR="006705E5" w:rsidRPr="00CE2E9A" w:rsidRDefault="006705E5" w:rsidP="00F55453">
            <w:pPr>
              <w:pStyle w:val="TAL"/>
              <w:keepNext w:val="0"/>
            </w:pPr>
            <w:r w:rsidRPr="00CE2E9A">
              <w:t>uERequestType</w:t>
            </w:r>
          </w:p>
        </w:tc>
        <w:tc>
          <w:tcPr>
            <w:tcW w:w="1530" w:type="dxa"/>
          </w:tcPr>
          <w:p w14:paraId="4E028C7A" w14:textId="77777777" w:rsidR="006705E5" w:rsidRPr="00CE2E9A" w:rsidRDefault="006705E5" w:rsidP="00F55453">
            <w:pPr>
              <w:pStyle w:val="TAL"/>
              <w:keepNext w:val="0"/>
            </w:pPr>
            <w:r>
              <w:t>MUSIMUERequestType</w:t>
            </w:r>
          </w:p>
        </w:tc>
        <w:tc>
          <w:tcPr>
            <w:tcW w:w="630" w:type="dxa"/>
          </w:tcPr>
          <w:p w14:paraId="52D3F578" w14:textId="77777777" w:rsidR="006705E5" w:rsidRPr="00CE2E9A" w:rsidRDefault="006705E5" w:rsidP="00F55453">
            <w:pPr>
              <w:pStyle w:val="TAL"/>
              <w:keepNext w:val="0"/>
            </w:pPr>
            <w:r w:rsidRPr="00CE2E9A">
              <w:t>0..1</w:t>
            </w:r>
          </w:p>
        </w:tc>
        <w:tc>
          <w:tcPr>
            <w:tcW w:w="5490" w:type="dxa"/>
          </w:tcPr>
          <w:p w14:paraId="287CCB92" w14:textId="77777777" w:rsidR="006705E5" w:rsidRPr="00CE2E9A" w:rsidRDefault="006705E5" w:rsidP="00F55453">
            <w:pPr>
              <w:pStyle w:val="TAL"/>
              <w:keepNext w:val="0"/>
            </w:pPr>
            <w:r w:rsidRPr="00CE2E9A">
              <w:t>Indicates the type of request sen</w:t>
            </w:r>
            <w:r>
              <w:t>t by the UE. Shall be present if the UE request type indication IE was present in the request that initiated the procedure being reported by the xIRI. Encoded per TS 24.301 [51] clause 9.9.3.65</w:t>
            </w:r>
            <w:r w:rsidRPr="00CE2E9A">
              <w:t>.</w:t>
            </w:r>
          </w:p>
        </w:tc>
        <w:tc>
          <w:tcPr>
            <w:tcW w:w="454" w:type="dxa"/>
          </w:tcPr>
          <w:p w14:paraId="569A64BF" w14:textId="77777777" w:rsidR="006705E5" w:rsidRPr="00CE2E9A" w:rsidRDefault="006705E5" w:rsidP="00F55453">
            <w:pPr>
              <w:pStyle w:val="TAL"/>
              <w:keepNext w:val="0"/>
            </w:pPr>
            <w:r w:rsidRPr="00CE2E9A">
              <w:t>C</w:t>
            </w:r>
          </w:p>
        </w:tc>
      </w:tr>
      <w:tr w:rsidR="006705E5" w:rsidRPr="00CE2E9A" w14:paraId="7117D6C9" w14:textId="77777777" w:rsidTr="00F55453">
        <w:trPr>
          <w:cantSplit/>
          <w:trHeight w:val="621"/>
          <w:jc w:val="center"/>
        </w:trPr>
        <w:tc>
          <w:tcPr>
            <w:tcW w:w="1525" w:type="dxa"/>
          </w:tcPr>
          <w:p w14:paraId="3B67B65E" w14:textId="77777777" w:rsidR="006705E5" w:rsidRPr="00CE2E9A" w:rsidRDefault="006705E5" w:rsidP="00F55453">
            <w:pPr>
              <w:pStyle w:val="TAL"/>
              <w:keepNext w:val="0"/>
            </w:pPr>
            <w:r w:rsidRPr="00CE2E9A">
              <w:rPr>
                <w:rFonts w:cs="Arial"/>
              </w:rPr>
              <w:t>pagingRestriction</w:t>
            </w:r>
          </w:p>
        </w:tc>
        <w:tc>
          <w:tcPr>
            <w:tcW w:w="1530" w:type="dxa"/>
          </w:tcPr>
          <w:p w14:paraId="14CC0BE4" w14:textId="77777777" w:rsidR="006705E5" w:rsidRPr="00CE2E9A" w:rsidRDefault="006705E5" w:rsidP="00F55453">
            <w:pPr>
              <w:pStyle w:val="TAL"/>
              <w:keepNext w:val="0"/>
            </w:pPr>
            <w:r w:rsidRPr="00CE2E9A">
              <w:rPr>
                <w:rFonts w:cs="Arial"/>
              </w:rPr>
              <w:t>PagingRestrictionIndicator</w:t>
            </w:r>
          </w:p>
        </w:tc>
        <w:tc>
          <w:tcPr>
            <w:tcW w:w="630" w:type="dxa"/>
          </w:tcPr>
          <w:p w14:paraId="72F0F833" w14:textId="77777777" w:rsidR="006705E5" w:rsidRPr="00CE2E9A" w:rsidRDefault="006705E5" w:rsidP="00F55453">
            <w:pPr>
              <w:pStyle w:val="TAL"/>
              <w:keepNext w:val="0"/>
            </w:pPr>
            <w:r w:rsidRPr="00CE2E9A">
              <w:rPr>
                <w:rFonts w:cs="Arial"/>
              </w:rPr>
              <w:t>0..1</w:t>
            </w:r>
          </w:p>
        </w:tc>
        <w:tc>
          <w:tcPr>
            <w:tcW w:w="5490" w:type="dxa"/>
          </w:tcPr>
          <w:p w14:paraId="216EBC95" w14:textId="77777777" w:rsidR="006705E5" w:rsidRPr="00CE2E9A" w:rsidRDefault="006705E5" w:rsidP="00F55453">
            <w:pPr>
              <w:pStyle w:val="TAL"/>
              <w:keepNext w:val="0"/>
            </w:pPr>
            <w:r w:rsidRPr="00CE2E9A">
              <w:rPr>
                <w:rFonts w:cs="Arial"/>
              </w:rPr>
              <w:t xml:space="preserve">Indicates the current paging restriction status for the target as known at the </w:t>
            </w:r>
            <w:r>
              <w:rPr>
                <w:rFonts w:cs="Arial"/>
              </w:rPr>
              <w:t>MME</w:t>
            </w:r>
            <w:r w:rsidRPr="00CE2E9A">
              <w:rPr>
                <w:rFonts w:cs="Arial"/>
              </w:rPr>
              <w:t>.</w:t>
            </w:r>
            <w:r>
              <w:t xml:space="preserve"> Shall be present if the Paging restriction IE was present in the request that initiated the procedure being reported by the xIRI. </w:t>
            </w:r>
            <w:r>
              <w:rPr>
                <w:rFonts w:cs="Arial"/>
              </w:rPr>
              <w:t>Encoded per TS 24.301 [51] clause 9.9.3.66</w:t>
            </w:r>
            <w:r w:rsidRPr="00D26A88">
              <w:rPr>
                <w:rFonts w:cs="Arial"/>
              </w:rPr>
              <w:t xml:space="preserve"> omitting the first two octets.</w:t>
            </w:r>
          </w:p>
        </w:tc>
        <w:tc>
          <w:tcPr>
            <w:tcW w:w="454" w:type="dxa"/>
          </w:tcPr>
          <w:p w14:paraId="304563F1" w14:textId="77777777" w:rsidR="006705E5" w:rsidRPr="00CE2E9A" w:rsidRDefault="006705E5" w:rsidP="00F55453">
            <w:pPr>
              <w:pStyle w:val="TAL"/>
              <w:keepNext w:val="0"/>
            </w:pPr>
            <w:r w:rsidRPr="00CE2E9A">
              <w:rPr>
                <w:rFonts w:cs="Arial"/>
              </w:rPr>
              <w:t>C</w:t>
            </w:r>
          </w:p>
        </w:tc>
      </w:tr>
      <w:tr w:rsidR="006705E5" w:rsidRPr="00CE2E9A" w14:paraId="2373CA82" w14:textId="77777777" w:rsidTr="00F55453">
        <w:trPr>
          <w:cantSplit/>
          <w:trHeight w:val="621"/>
          <w:jc w:val="center"/>
        </w:trPr>
        <w:tc>
          <w:tcPr>
            <w:tcW w:w="1525" w:type="dxa"/>
          </w:tcPr>
          <w:p w14:paraId="3A97CCBD" w14:textId="77777777" w:rsidR="006705E5" w:rsidRPr="00CE2E9A" w:rsidRDefault="006705E5" w:rsidP="00F55453">
            <w:pPr>
              <w:pStyle w:val="TAL"/>
              <w:keepNext w:val="0"/>
            </w:pPr>
            <w:r>
              <w:t>controlPlaneServiceType</w:t>
            </w:r>
          </w:p>
        </w:tc>
        <w:tc>
          <w:tcPr>
            <w:tcW w:w="1530" w:type="dxa"/>
          </w:tcPr>
          <w:p w14:paraId="6C9641E7" w14:textId="77777777" w:rsidR="006705E5" w:rsidRPr="00CE2E9A" w:rsidRDefault="006705E5" w:rsidP="00F55453">
            <w:pPr>
              <w:pStyle w:val="TAL"/>
              <w:keepNext w:val="0"/>
            </w:pPr>
            <w:r>
              <w:t>OCTET STRING (SIZE (1))</w:t>
            </w:r>
          </w:p>
        </w:tc>
        <w:tc>
          <w:tcPr>
            <w:tcW w:w="630" w:type="dxa"/>
          </w:tcPr>
          <w:p w14:paraId="5B6B338D" w14:textId="77777777" w:rsidR="006705E5" w:rsidRPr="00CE2E9A" w:rsidRDefault="006705E5" w:rsidP="00F55453">
            <w:pPr>
              <w:pStyle w:val="TAL"/>
              <w:keepNext w:val="0"/>
            </w:pPr>
            <w:r w:rsidRPr="00CE2E9A">
              <w:t>0..1</w:t>
            </w:r>
          </w:p>
        </w:tc>
        <w:tc>
          <w:tcPr>
            <w:tcW w:w="5490" w:type="dxa"/>
          </w:tcPr>
          <w:p w14:paraId="3AA59325" w14:textId="77777777" w:rsidR="006705E5" w:rsidRPr="00042024" w:rsidRDefault="006705E5" w:rsidP="00F55453">
            <w:pPr>
              <w:pStyle w:val="TAL"/>
              <w:keepNext w:val="0"/>
            </w:pPr>
            <w:r w:rsidRPr="00CE2E9A">
              <w:t>Indicates the purpose of the</w:t>
            </w:r>
            <w:r>
              <w:t xml:space="preserve"> control plane</w:t>
            </w:r>
            <w:r w:rsidRPr="00CE2E9A">
              <w:t xml:space="preserve"> servi</w:t>
            </w:r>
            <w:r>
              <w:t>c</w:t>
            </w:r>
            <w:r w:rsidRPr="00CE2E9A">
              <w:t>e reques</w:t>
            </w:r>
            <w:r>
              <w:t>t procedure. Shall be present if the request that initiated the procedure being reported by the xIRI was a Control Plane Service Request. Encoded per TS 24.301 [51] clause 9.9.3.47.</w:t>
            </w:r>
          </w:p>
        </w:tc>
        <w:tc>
          <w:tcPr>
            <w:tcW w:w="454" w:type="dxa"/>
          </w:tcPr>
          <w:p w14:paraId="7D0AD3FF" w14:textId="77777777" w:rsidR="006705E5" w:rsidRPr="00CE2E9A" w:rsidRDefault="006705E5" w:rsidP="00F55453">
            <w:pPr>
              <w:pStyle w:val="TAL"/>
              <w:keepNext w:val="0"/>
            </w:pPr>
            <w:r w:rsidRPr="00CE2E9A">
              <w:t>C</w:t>
            </w:r>
          </w:p>
        </w:tc>
      </w:tr>
    </w:tbl>
    <w:p w14:paraId="2C2CB438" w14:textId="77777777" w:rsidR="006705E5" w:rsidRDefault="006705E5" w:rsidP="006705E5"/>
    <w:p w14:paraId="4A0A9DC3" w14:textId="77777777" w:rsidR="006705E5" w:rsidRDefault="006705E5" w:rsidP="006705E5">
      <w:pPr>
        <w:pStyle w:val="berschrift4"/>
      </w:pPr>
      <w:bookmarkStart w:id="138" w:name="_Toc200839581"/>
      <w:r>
        <w:t>6.3.2.2A</w:t>
      </w:r>
      <w:r w:rsidRPr="00760004">
        <w:tab/>
      </w:r>
      <w:r>
        <w:t>Definitions for MME message Types</w:t>
      </w:r>
      <w:bookmarkEnd w:id="138"/>
    </w:p>
    <w:p w14:paraId="14531E61" w14:textId="77777777" w:rsidR="006705E5" w:rsidRDefault="006705E5" w:rsidP="006705E5">
      <w:pPr>
        <w:pStyle w:val="berschrift5"/>
      </w:pPr>
      <w:bookmarkStart w:id="139" w:name="_Toc200839582"/>
      <w:r>
        <w:t>6.3.2.2A.1</w:t>
      </w:r>
      <w:r>
        <w:tab/>
        <w:t>Simple data types</w:t>
      </w:r>
      <w:bookmarkEnd w:id="139"/>
      <w:r>
        <w:t xml:space="preserve"> </w:t>
      </w:r>
    </w:p>
    <w:p w14:paraId="53C12F3A" w14:textId="77777777" w:rsidR="006705E5" w:rsidRPr="001A1E56" w:rsidRDefault="006705E5" w:rsidP="006705E5">
      <w:pPr>
        <w:pStyle w:val="TH"/>
      </w:pPr>
      <w:r w:rsidRPr="001A1E56">
        <w:t xml:space="preserve">Table </w:t>
      </w:r>
      <w:r>
        <w:t>6.3.2.2A.1-1:</w:t>
      </w:r>
      <w:r w:rsidRPr="001A1E56">
        <w:t xml:space="preserve"> </w:t>
      </w:r>
      <w:r>
        <w:t>Simple Types for LI reporting of MME Events</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1440"/>
        <w:gridCol w:w="5711"/>
      </w:tblGrid>
      <w:tr w:rsidR="006705E5" w14:paraId="6345C5B8" w14:textId="77777777" w:rsidTr="00F55453">
        <w:trPr>
          <w:trHeight w:val="88"/>
          <w:jc w:val="center"/>
        </w:trPr>
        <w:tc>
          <w:tcPr>
            <w:tcW w:w="2245" w:type="dxa"/>
          </w:tcPr>
          <w:p w14:paraId="353DA28E" w14:textId="77777777" w:rsidR="006705E5" w:rsidRPr="007B1D70" w:rsidRDefault="006705E5" w:rsidP="00F55453">
            <w:pPr>
              <w:pStyle w:val="TAH"/>
            </w:pPr>
            <w:r>
              <w:t>Type name</w:t>
            </w:r>
          </w:p>
        </w:tc>
        <w:tc>
          <w:tcPr>
            <w:tcW w:w="1440" w:type="dxa"/>
          </w:tcPr>
          <w:p w14:paraId="1891FD4D" w14:textId="77777777" w:rsidR="006705E5" w:rsidRPr="007B1D70" w:rsidRDefault="006705E5" w:rsidP="00F55453">
            <w:pPr>
              <w:pStyle w:val="TAH"/>
            </w:pPr>
            <w:r>
              <w:t>Type definition</w:t>
            </w:r>
          </w:p>
        </w:tc>
        <w:tc>
          <w:tcPr>
            <w:tcW w:w="5711" w:type="dxa"/>
          </w:tcPr>
          <w:p w14:paraId="33AF330A" w14:textId="77777777" w:rsidR="006705E5" w:rsidRPr="007B1D70" w:rsidRDefault="006705E5" w:rsidP="00F55453">
            <w:pPr>
              <w:pStyle w:val="TAH"/>
            </w:pPr>
            <w:r>
              <w:t>Description</w:t>
            </w:r>
          </w:p>
        </w:tc>
      </w:tr>
      <w:tr w:rsidR="006705E5" w14:paraId="2F04E9D4" w14:textId="77777777" w:rsidTr="00F55453">
        <w:trPr>
          <w:jc w:val="center"/>
        </w:trPr>
        <w:tc>
          <w:tcPr>
            <w:tcW w:w="2245" w:type="dxa"/>
          </w:tcPr>
          <w:p w14:paraId="06BF21CD" w14:textId="77777777" w:rsidR="006705E5" w:rsidRDefault="006705E5" w:rsidP="00F55453">
            <w:pPr>
              <w:pStyle w:val="TAL"/>
            </w:pPr>
            <w:r w:rsidRPr="00B14249">
              <w:t>MMEUES1APID</w:t>
            </w:r>
          </w:p>
        </w:tc>
        <w:tc>
          <w:tcPr>
            <w:tcW w:w="1440" w:type="dxa"/>
          </w:tcPr>
          <w:p w14:paraId="6D8075E9" w14:textId="77777777" w:rsidR="006705E5" w:rsidRDefault="006705E5" w:rsidP="00F55453">
            <w:pPr>
              <w:pStyle w:val="TAL"/>
            </w:pPr>
            <w:r w:rsidRPr="00B14249">
              <w:t>INTEGER (0..4294967295)</w:t>
            </w:r>
          </w:p>
        </w:tc>
        <w:tc>
          <w:tcPr>
            <w:tcW w:w="5711" w:type="dxa"/>
          </w:tcPr>
          <w:p w14:paraId="74384D93" w14:textId="77777777" w:rsidR="006705E5" w:rsidRDefault="006705E5" w:rsidP="00F55453">
            <w:pPr>
              <w:pStyle w:val="TAL"/>
            </w:pPr>
            <w:r>
              <w:t>Identity that the MME uses to uniquely identify the target UE</w:t>
            </w:r>
            <w:r w:rsidRPr="00DA5C26">
              <w:t xml:space="preserve"> over the </w:t>
            </w:r>
            <w:r>
              <w:t>S1 Interface. See TS 36.413 [38] clause 9.2</w:t>
            </w:r>
            <w:r w:rsidRPr="00DA5C26">
              <w:t>.</w:t>
            </w:r>
            <w:r>
              <w:t>3.3</w:t>
            </w:r>
            <w:r w:rsidRPr="00DA5C26">
              <w:t>.</w:t>
            </w:r>
          </w:p>
        </w:tc>
      </w:tr>
      <w:tr w:rsidR="006705E5" w14:paraId="13D4BA59" w14:textId="77777777" w:rsidTr="00F55453">
        <w:trPr>
          <w:jc w:val="center"/>
        </w:trPr>
        <w:tc>
          <w:tcPr>
            <w:tcW w:w="2245" w:type="dxa"/>
          </w:tcPr>
          <w:p w14:paraId="6A8B335E" w14:textId="77777777" w:rsidR="006705E5" w:rsidRDefault="006705E5" w:rsidP="00F55453">
            <w:pPr>
              <w:pStyle w:val="TAL"/>
            </w:pPr>
            <w:r>
              <w:t>RANUES1APID</w:t>
            </w:r>
          </w:p>
        </w:tc>
        <w:tc>
          <w:tcPr>
            <w:tcW w:w="1440" w:type="dxa"/>
          </w:tcPr>
          <w:p w14:paraId="793E96AE" w14:textId="77777777" w:rsidR="006705E5" w:rsidRDefault="006705E5" w:rsidP="00F55453">
            <w:pPr>
              <w:pStyle w:val="TAL"/>
            </w:pPr>
            <w:r>
              <w:t xml:space="preserve">INTEGER (0.. </w:t>
            </w:r>
            <w:r w:rsidRPr="004B54CA">
              <w:t>16777215</w:t>
            </w:r>
            <w:r>
              <w:t>)</w:t>
            </w:r>
          </w:p>
        </w:tc>
        <w:tc>
          <w:tcPr>
            <w:tcW w:w="5711" w:type="dxa"/>
          </w:tcPr>
          <w:p w14:paraId="712782E0" w14:textId="77777777" w:rsidR="006705E5" w:rsidRDefault="006705E5" w:rsidP="00F55453">
            <w:pPr>
              <w:pStyle w:val="TAL"/>
            </w:pPr>
            <w:r>
              <w:t>Identity that the eNB uses to uniquely identify the target UE</w:t>
            </w:r>
            <w:r w:rsidRPr="00DA5C26">
              <w:t xml:space="preserve"> over the </w:t>
            </w:r>
            <w:r>
              <w:t>S1 Interface. See TS 36.413 [38] clause 9.2</w:t>
            </w:r>
            <w:r w:rsidRPr="00DA5C26">
              <w:t>.</w:t>
            </w:r>
            <w:r>
              <w:t>3.4</w:t>
            </w:r>
            <w:r w:rsidRPr="00DA5C26">
              <w:t>.</w:t>
            </w:r>
          </w:p>
        </w:tc>
      </w:tr>
      <w:tr w:rsidR="006705E5" w14:paraId="1A41DFDD" w14:textId="77777777" w:rsidTr="00F55453">
        <w:trPr>
          <w:jc w:val="center"/>
        </w:trPr>
        <w:tc>
          <w:tcPr>
            <w:tcW w:w="2245" w:type="dxa"/>
          </w:tcPr>
          <w:p w14:paraId="62FD9C41" w14:textId="77777777" w:rsidR="006705E5" w:rsidRDefault="006705E5" w:rsidP="00F55453">
            <w:pPr>
              <w:pStyle w:val="TAL"/>
            </w:pPr>
            <w:r>
              <w:t>EPSUENetworkCapability</w:t>
            </w:r>
          </w:p>
        </w:tc>
        <w:tc>
          <w:tcPr>
            <w:tcW w:w="1440" w:type="dxa"/>
          </w:tcPr>
          <w:p w14:paraId="36606519" w14:textId="77777777" w:rsidR="006705E5" w:rsidRDefault="006705E5" w:rsidP="00F55453">
            <w:pPr>
              <w:pStyle w:val="TAL"/>
            </w:pPr>
            <w:r>
              <w:t>OCTET STRING (SIZE(2..13))</w:t>
            </w:r>
          </w:p>
        </w:tc>
        <w:tc>
          <w:tcPr>
            <w:tcW w:w="5711" w:type="dxa"/>
          </w:tcPr>
          <w:p w14:paraId="2B1330BF" w14:textId="77777777" w:rsidR="006705E5" w:rsidRDefault="006705E5" w:rsidP="00F55453">
            <w:pPr>
              <w:pStyle w:val="TAL"/>
            </w:pPr>
            <w:r>
              <w:rPr>
                <w:rFonts w:cs="Arial"/>
                <w:szCs w:val="18"/>
              </w:rPr>
              <w:t>Contains</w:t>
            </w:r>
            <w:r w:rsidRPr="00D2425E">
              <w:rPr>
                <w:rFonts w:cs="Arial"/>
                <w:szCs w:val="18"/>
              </w:rPr>
              <w:t xml:space="preserve"> the target </w:t>
            </w:r>
            <w:r>
              <w:rPr>
                <w:rFonts w:cs="Arial"/>
                <w:szCs w:val="18"/>
              </w:rPr>
              <w:t>UE network capability information encoded per TS 24.3</w:t>
            </w:r>
            <w:r w:rsidRPr="00D2425E">
              <w:rPr>
                <w:rFonts w:cs="Arial"/>
                <w:szCs w:val="18"/>
              </w:rPr>
              <w:t>01 [</w:t>
            </w:r>
            <w:r>
              <w:rPr>
                <w:rFonts w:cs="Arial"/>
                <w:szCs w:val="18"/>
              </w:rPr>
              <w:t>51] clause 9.9.3.34,</w:t>
            </w:r>
            <w:r w:rsidRPr="00D2425E">
              <w:rPr>
                <w:rFonts w:cs="Arial"/>
                <w:szCs w:val="18"/>
              </w:rPr>
              <w:t xml:space="preserve"> omitting the firs</w:t>
            </w:r>
            <w:r>
              <w:rPr>
                <w:rFonts w:cs="Arial"/>
                <w:szCs w:val="18"/>
              </w:rPr>
              <w:t>t two octets.</w:t>
            </w:r>
          </w:p>
        </w:tc>
      </w:tr>
      <w:tr w:rsidR="006705E5" w14:paraId="0CB0E3EE" w14:textId="77777777" w:rsidTr="00F55453">
        <w:trPr>
          <w:jc w:val="center"/>
        </w:trPr>
        <w:tc>
          <w:tcPr>
            <w:tcW w:w="2245" w:type="dxa"/>
          </w:tcPr>
          <w:p w14:paraId="6C35D7E8" w14:textId="77777777" w:rsidR="006705E5" w:rsidRDefault="006705E5" w:rsidP="00F55453">
            <w:pPr>
              <w:pStyle w:val="TAL"/>
            </w:pPr>
            <w:r>
              <w:t>EPSUERadioCapability</w:t>
            </w:r>
          </w:p>
        </w:tc>
        <w:tc>
          <w:tcPr>
            <w:tcW w:w="1440" w:type="dxa"/>
          </w:tcPr>
          <w:p w14:paraId="68A8C914" w14:textId="77777777" w:rsidR="006705E5" w:rsidRDefault="006705E5" w:rsidP="00F55453">
            <w:pPr>
              <w:pStyle w:val="TAL"/>
            </w:pPr>
            <w:r>
              <w:t>OCTET STRING</w:t>
            </w:r>
          </w:p>
        </w:tc>
        <w:tc>
          <w:tcPr>
            <w:tcW w:w="5711" w:type="dxa"/>
          </w:tcPr>
          <w:p w14:paraId="2E36F063" w14:textId="77777777" w:rsidR="006705E5" w:rsidRDefault="006705E5" w:rsidP="00F55453">
            <w:pPr>
              <w:pStyle w:val="TAL"/>
              <w:rPr>
                <w:rFonts w:cs="Arial"/>
                <w:szCs w:val="18"/>
              </w:rPr>
            </w:pPr>
            <w:r>
              <w:rPr>
                <w:rFonts w:cs="Arial"/>
                <w:szCs w:val="18"/>
              </w:rPr>
              <w:t>Indicates the radio capabilities of the UE. Encoded per 36.413 [38] clause 9.2.1.27.</w:t>
            </w:r>
          </w:p>
        </w:tc>
      </w:tr>
      <w:tr w:rsidR="006705E5" w14:paraId="44152D2C" w14:textId="77777777" w:rsidTr="00F55453">
        <w:trPr>
          <w:jc w:val="center"/>
        </w:trPr>
        <w:tc>
          <w:tcPr>
            <w:tcW w:w="2245" w:type="dxa"/>
          </w:tcPr>
          <w:p w14:paraId="7924CC64" w14:textId="77777777" w:rsidR="006705E5" w:rsidRDefault="006705E5" w:rsidP="00F55453">
            <w:pPr>
              <w:pStyle w:val="TAL"/>
            </w:pPr>
            <w:r>
              <w:t>EPSNetworkPolicy</w:t>
            </w:r>
          </w:p>
        </w:tc>
        <w:tc>
          <w:tcPr>
            <w:tcW w:w="1440" w:type="dxa"/>
          </w:tcPr>
          <w:p w14:paraId="13C21B9B" w14:textId="77777777" w:rsidR="006705E5" w:rsidRDefault="006705E5" w:rsidP="00F55453">
            <w:pPr>
              <w:pStyle w:val="TAL"/>
            </w:pPr>
            <w:r>
              <w:t>OCTET STRING (SIZE(1))</w:t>
            </w:r>
          </w:p>
        </w:tc>
        <w:tc>
          <w:tcPr>
            <w:tcW w:w="5711" w:type="dxa"/>
          </w:tcPr>
          <w:p w14:paraId="18A9C5C7" w14:textId="77777777" w:rsidR="006705E5" w:rsidRDefault="006705E5" w:rsidP="00F55453">
            <w:pPr>
              <w:pStyle w:val="TAL"/>
              <w:rPr>
                <w:rFonts w:cs="Arial"/>
                <w:szCs w:val="18"/>
              </w:rPr>
            </w:pPr>
            <w:r>
              <w:rPr>
                <w:rFonts w:cs="Arial"/>
              </w:rPr>
              <w:t>Indicates network policy information to the UE. Encoded per TS 24.301 [38] clause 9.9.3.52.</w:t>
            </w:r>
          </w:p>
        </w:tc>
      </w:tr>
    </w:tbl>
    <w:p w14:paraId="7B72CE91" w14:textId="77777777" w:rsidR="006705E5" w:rsidRDefault="006705E5" w:rsidP="006705E5"/>
    <w:p w14:paraId="7E6B8BDB" w14:textId="77777777" w:rsidR="006705E5" w:rsidRDefault="006705E5" w:rsidP="006705E5">
      <w:pPr>
        <w:pStyle w:val="berschrift5"/>
      </w:pPr>
      <w:bookmarkStart w:id="140" w:name="_Toc200839583"/>
      <w:r>
        <w:t>6.3.2.2A.2</w:t>
      </w:r>
      <w:r>
        <w:tab/>
        <w:t>Type: EPSHandoverType</w:t>
      </w:r>
      <w:bookmarkEnd w:id="140"/>
    </w:p>
    <w:p w14:paraId="7EE14212" w14:textId="77777777" w:rsidR="006705E5" w:rsidRDefault="006705E5" w:rsidP="006705E5">
      <w:r>
        <w:t>The EPSHandoverType</w:t>
      </w:r>
      <w:r w:rsidRPr="00C37E9B">
        <w:t xml:space="preserve"> provides information </w:t>
      </w:r>
      <w:r>
        <w:t>about</w:t>
      </w:r>
      <w:r w:rsidRPr="00C37E9B">
        <w:t xml:space="preserve"> the </w:t>
      </w:r>
      <w:r>
        <w:t>type of handover being performed in EPS</w:t>
      </w:r>
      <w:r w:rsidRPr="00C37E9B">
        <w:t>.</w:t>
      </w:r>
      <w:r>
        <w:t xml:space="preserve"> Defined in TS 36.413 [38] clause 9.2.1.13.</w:t>
      </w:r>
    </w:p>
    <w:p w14:paraId="22B0B3F0" w14:textId="77777777" w:rsidR="006705E5" w:rsidRDefault="006705E5" w:rsidP="006705E5">
      <w:r>
        <w:lastRenderedPageBreak/>
        <w:t xml:space="preserve">Table </w:t>
      </w:r>
      <w:r w:rsidRPr="0087186C">
        <w:t>6.3.2.2A.2</w:t>
      </w:r>
      <w:r>
        <w:t xml:space="preserve">-1 contains the details of the </w:t>
      </w:r>
      <w:r w:rsidRPr="0087186C">
        <w:t xml:space="preserve">EPSHandoverType </w:t>
      </w:r>
      <w:r>
        <w:t>type.</w:t>
      </w:r>
    </w:p>
    <w:p w14:paraId="6FF3BA5A" w14:textId="77777777" w:rsidR="006705E5" w:rsidRPr="00F11966" w:rsidRDefault="006705E5" w:rsidP="006705E5">
      <w:pPr>
        <w:pStyle w:val="TH"/>
      </w:pPr>
      <w:r>
        <w:t xml:space="preserve">Table </w:t>
      </w:r>
      <w:r w:rsidRPr="0087186C">
        <w:t>6.3.2.2A.2</w:t>
      </w:r>
      <w:r>
        <w:t>-1</w:t>
      </w:r>
      <w:r w:rsidRPr="00760004">
        <w:t xml:space="preserve">: </w:t>
      </w:r>
      <w:r>
        <w:t xml:space="preserve">Details for </w:t>
      </w:r>
      <w:r w:rsidRPr="0087186C">
        <w:t>EPSHandoverType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899"/>
        <w:gridCol w:w="632"/>
        <w:gridCol w:w="6840"/>
        <w:gridCol w:w="453"/>
      </w:tblGrid>
      <w:tr w:rsidR="006705E5" w:rsidRPr="00760004" w14:paraId="2486FC99" w14:textId="77777777" w:rsidTr="00F55453">
        <w:trPr>
          <w:jc w:val="center"/>
        </w:trPr>
        <w:tc>
          <w:tcPr>
            <w:tcW w:w="418" w:type="pct"/>
          </w:tcPr>
          <w:p w14:paraId="7441096D" w14:textId="77777777" w:rsidR="006705E5" w:rsidRPr="00760004" w:rsidRDefault="006705E5" w:rsidP="00F55453">
            <w:pPr>
              <w:pStyle w:val="TAH"/>
            </w:pPr>
            <w:r w:rsidRPr="00760004">
              <w:t>Field name</w:t>
            </w:r>
          </w:p>
        </w:tc>
        <w:tc>
          <w:tcPr>
            <w:tcW w:w="467" w:type="pct"/>
          </w:tcPr>
          <w:p w14:paraId="7E1388D0" w14:textId="77777777" w:rsidR="006705E5" w:rsidRPr="00760004" w:rsidRDefault="006705E5" w:rsidP="00F55453">
            <w:pPr>
              <w:pStyle w:val="TAH"/>
            </w:pPr>
            <w:r>
              <w:t>Type</w:t>
            </w:r>
          </w:p>
        </w:tc>
        <w:tc>
          <w:tcPr>
            <w:tcW w:w="328" w:type="pct"/>
          </w:tcPr>
          <w:p w14:paraId="4E749B42" w14:textId="77777777" w:rsidR="006705E5" w:rsidRPr="00760004" w:rsidRDefault="006705E5" w:rsidP="00F55453">
            <w:pPr>
              <w:pStyle w:val="TAH"/>
            </w:pPr>
            <w:r>
              <w:t>Cardinality</w:t>
            </w:r>
          </w:p>
        </w:tc>
        <w:tc>
          <w:tcPr>
            <w:tcW w:w="3552" w:type="pct"/>
          </w:tcPr>
          <w:p w14:paraId="6A750B04" w14:textId="77777777" w:rsidR="006705E5" w:rsidRPr="00760004" w:rsidRDefault="006705E5" w:rsidP="00F55453">
            <w:pPr>
              <w:pStyle w:val="TAH"/>
            </w:pPr>
            <w:r w:rsidRPr="00760004">
              <w:t>Description</w:t>
            </w:r>
          </w:p>
        </w:tc>
        <w:tc>
          <w:tcPr>
            <w:tcW w:w="235" w:type="pct"/>
          </w:tcPr>
          <w:p w14:paraId="273482B4" w14:textId="77777777" w:rsidR="006705E5" w:rsidRPr="00760004" w:rsidRDefault="006705E5" w:rsidP="00F55453">
            <w:pPr>
              <w:pStyle w:val="TAH"/>
            </w:pPr>
            <w:r w:rsidRPr="00760004">
              <w:t>M/C/O</w:t>
            </w:r>
          </w:p>
        </w:tc>
      </w:tr>
      <w:tr w:rsidR="006705E5" w:rsidRPr="00760004" w14:paraId="1F6BA0B8" w14:textId="77777777" w:rsidTr="00F55453">
        <w:trPr>
          <w:jc w:val="center"/>
        </w:trPr>
        <w:tc>
          <w:tcPr>
            <w:tcW w:w="418" w:type="pct"/>
          </w:tcPr>
          <w:p w14:paraId="69953ED0" w14:textId="77777777" w:rsidR="006705E5" w:rsidRPr="00760004" w:rsidRDefault="006705E5" w:rsidP="00F55453">
            <w:pPr>
              <w:pStyle w:val="TAL"/>
            </w:pPr>
            <w:r>
              <w:t>eSHandoverType</w:t>
            </w:r>
          </w:p>
        </w:tc>
        <w:tc>
          <w:tcPr>
            <w:tcW w:w="467" w:type="pct"/>
          </w:tcPr>
          <w:p w14:paraId="1D97AB79" w14:textId="77777777" w:rsidR="006705E5" w:rsidRDefault="006705E5" w:rsidP="00F55453">
            <w:pPr>
              <w:pStyle w:val="TAL"/>
            </w:pPr>
            <w:r>
              <w:t>ExternalASNType</w:t>
            </w:r>
          </w:p>
        </w:tc>
        <w:tc>
          <w:tcPr>
            <w:tcW w:w="328" w:type="pct"/>
          </w:tcPr>
          <w:p w14:paraId="5E9A08BD" w14:textId="77777777" w:rsidR="006705E5" w:rsidRDefault="006705E5" w:rsidP="00F55453">
            <w:pPr>
              <w:pStyle w:val="TAL"/>
            </w:pPr>
            <w:r>
              <w:t>1</w:t>
            </w:r>
          </w:p>
        </w:tc>
        <w:tc>
          <w:tcPr>
            <w:tcW w:w="3552" w:type="pct"/>
          </w:tcPr>
          <w:p w14:paraId="564E14F3" w14:textId="77777777" w:rsidR="006705E5" w:rsidRPr="00906517" w:rsidRDefault="006705E5" w:rsidP="00F55453">
            <w:pPr>
              <w:pStyle w:val="TAL"/>
            </w:pPr>
            <w:r w:rsidRPr="00847772">
              <w:t>In</w:t>
            </w:r>
            <w:r>
              <w:t xml:space="preserve">dicates the type of handover. The </w:t>
            </w:r>
            <w:r>
              <w:rPr>
                <w:i/>
                <w:iCs/>
              </w:rPr>
              <w:t xml:space="preserve">ExternalASNType.encodedASNValue.alignedPER </w:t>
            </w:r>
            <w:r w:rsidRPr="001B3E7F">
              <w:t>choice shall be used when populating this type and it shall be populated with the contents</w:t>
            </w:r>
            <w:r>
              <w:t xml:space="preserve"> of the</w:t>
            </w:r>
            <w:r>
              <w:rPr>
                <w:rFonts w:eastAsia="DengXian"/>
                <w:snapToGrid w:val="0"/>
              </w:rPr>
              <w:t xml:space="preserve"> Cause IE from TS 36.413 [38] </w:t>
            </w:r>
            <w:r>
              <w:t>clause 9.2.1.13.</w:t>
            </w:r>
          </w:p>
        </w:tc>
        <w:tc>
          <w:tcPr>
            <w:tcW w:w="235" w:type="pct"/>
          </w:tcPr>
          <w:p w14:paraId="0C868366" w14:textId="77777777" w:rsidR="006705E5" w:rsidRPr="00760004" w:rsidRDefault="006705E5" w:rsidP="00F55453">
            <w:pPr>
              <w:pStyle w:val="TAL"/>
            </w:pPr>
            <w:r>
              <w:t>M</w:t>
            </w:r>
          </w:p>
        </w:tc>
      </w:tr>
    </w:tbl>
    <w:p w14:paraId="7F018350" w14:textId="77777777" w:rsidR="006705E5" w:rsidRDefault="006705E5" w:rsidP="006705E5">
      <w:pPr>
        <w:pStyle w:val="TAL"/>
      </w:pPr>
    </w:p>
    <w:p w14:paraId="78179769" w14:textId="77777777" w:rsidR="006705E5" w:rsidRDefault="006705E5" w:rsidP="006705E5">
      <w:pPr>
        <w:pStyle w:val="berschrift5"/>
      </w:pPr>
      <w:bookmarkStart w:id="141" w:name="_Toc200839584"/>
      <w:r>
        <w:t>6.3.2.2A.3</w:t>
      </w:r>
      <w:r>
        <w:tab/>
        <w:t xml:space="preserve">Type: </w:t>
      </w:r>
      <w:r w:rsidRPr="00FE1664">
        <w:t>ERABContextList</w:t>
      </w:r>
      <w:bookmarkEnd w:id="141"/>
    </w:p>
    <w:p w14:paraId="3C188105" w14:textId="77777777" w:rsidR="006705E5" w:rsidRDefault="006705E5" w:rsidP="006705E5">
      <w:r>
        <w:t xml:space="preserve">Table 6.3.2.2A.3-1 contains the details for the </w:t>
      </w:r>
      <w:r w:rsidRPr="00DE324F">
        <w:t>ERABContextList</w:t>
      </w:r>
      <w:r>
        <w:t xml:space="preserve"> type.</w:t>
      </w:r>
    </w:p>
    <w:p w14:paraId="131A699F" w14:textId="77777777" w:rsidR="006705E5" w:rsidRPr="00760004" w:rsidRDefault="006705E5" w:rsidP="006705E5">
      <w:pPr>
        <w:pStyle w:val="TH"/>
      </w:pPr>
      <w:r>
        <w:t xml:space="preserve">Table 6.3.2.2A.3-1: Structure of the </w:t>
      </w:r>
      <w:r w:rsidRPr="00DE324F">
        <w:t>ERABContextList</w:t>
      </w:r>
      <w:r>
        <w:t xml:space="preserve"> type</w:t>
      </w:r>
    </w:p>
    <w:tbl>
      <w:tblPr>
        <w:tblW w:w="47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2971"/>
        <w:gridCol w:w="719"/>
        <w:gridCol w:w="3510"/>
      </w:tblGrid>
      <w:tr w:rsidR="006705E5" w:rsidRPr="00760004" w14:paraId="02F41EB6" w14:textId="77777777" w:rsidTr="00F55453">
        <w:trPr>
          <w:jc w:val="center"/>
        </w:trPr>
        <w:tc>
          <w:tcPr>
            <w:tcW w:w="1076" w:type="pct"/>
          </w:tcPr>
          <w:p w14:paraId="7752B334" w14:textId="77777777" w:rsidR="006705E5" w:rsidRPr="00760004" w:rsidRDefault="006705E5" w:rsidP="00F55453">
            <w:pPr>
              <w:pStyle w:val="TAH"/>
            </w:pPr>
            <w:r>
              <w:t>Type name</w:t>
            </w:r>
          </w:p>
        </w:tc>
        <w:tc>
          <w:tcPr>
            <w:tcW w:w="1619" w:type="pct"/>
          </w:tcPr>
          <w:p w14:paraId="3AB1C5CE" w14:textId="77777777" w:rsidR="006705E5" w:rsidRPr="00760004" w:rsidRDefault="006705E5" w:rsidP="00F55453">
            <w:pPr>
              <w:pStyle w:val="TAH"/>
            </w:pPr>
            <w:r>
              <w:t>Definition</w:t>
            </w:r>
          </w:p>
        </w:tc>
        <w:tc>
          <w:tcPr>
            <w:tcW w:w="392" w:type="pct"/>
          </w:tcPr>
          <w:p w14:paraId="50FE49AD" w14:textId="77777777" w:rsidR="006705E5" w:rsidRPr="00760004" w:rsidRDefault="006705E5" w:rsidP="00F55453">
            <w:pPr>
              <w:pStyle w:val="TAH"/>
            </w:pPr>
            <w:r>
              <w:t>Cardinality</w:t>
            </w:r>
          </w:p>
        </w:tc>
        <w:tc>
          <w:tcPr>
            <w:tcW w:w="1913" w:type="pct"/>
          </w:tcPr>
          <w:p w14:paraId="465D4385" w14:textId="77777777" w:rsidR="006705E5" w:rsidRPr="00760004" w:rsidRDefault="006705E5" w:rsidP="00F55453">
            <w:pPr>
              <w:pStyle w:val="TAH"/>
            </w:pPr>
            <w:r w:rsidRPr="00760004">
              <w:t>Description</w:t>
            </w:r>
          </w:p>
        </w:tc>
      </w:tr>
      <w:tr w:rsidR="006705E5" w:rsidRPr="00760004" w14:paraId="41799808" w14:textId="77777777" w:rsidTr="00F55453">
        <w:trPr>
          <w:jc w:val="center"/>
        </w:trPr>
        <w:tc>
          <w:tcPr>
            <w:tcW w:w="1076" w:type="pct"/>
          </w:tcPr>
          <w:p w14:paraId="6A4AD3FA" w14:textId="77777777" w:rsidR="006705E5" w:rsidRPr="00760004" w:rsidRDefault="006705E5" w:rsidP="00F55453">
            <w:pPr>
              <w:pStyle w:val="TAL"/>
            </w:pPr>
            <w:r>
              <w:t>E</w:t>
            </w:r>
            <w:r w:rsidRPr="00DE324F">
              <w:t>RABContextList</w:t>
            </w:r>
          </w:p>
        </w:tc>
        <w:tc>
          <w:tcPr>
            <w:tcW w:w="1619" w:type="pct"/>
          </w:tcPr>
          <w:p w14:paraId="53B30FF0" w14:textId="77777777" w:rsidR="006705E5" w:rsidRDefault="006705E5" w:rsidP="00F55453">
            <w:pPr>
              <w:pStyle w:val="TAL"/>
            </w:pPr>
            <w:r>
              <w:t xml:space="preserve">SEQUENCE OF </w:t>
            </w:r>
            <w:r w:rsidRPr="00DE324F">
              <w:t>ERABContext</w:t>
            </w:r>
          </w:p>
        </w:tc>
        <w:tc>
          <w:tcPr>
            <w:tcW w:w="392" w:type="pct"/>
          </w:tcPr>
          <w:p w14:paraId="17774D2C" w14:textId="77777777" w:rsidR="006705E5" w:rsidRDefault="006705E5" w:rsidP="00F55453">
            <w:pPr>
              <w:pStyle w:val="TAL"/>
            </w:pPr>
            <w:r>
              <w:t>1..MAX</w:t>
            </w:r>
          </w:p>
        </w:tc>
        <w:tc>
          <w:tcPr>
            <w:tcW w:w="1913" w:type="pct"/>
          </w:tcPr>
          <w:p w14:paraId="56D84270" w14:textId="77777777" w:rsidR="006705E5" w:rsidRPr="00760004" w:rsidRDefault="006705E5" w:rsidP="00F55453">
            <w:pPr>
              <w:pStyle w:val="TAL"/>
            </w:pPr>
            <w:r>
              <w:rPr>
                <w:rFonts w:eastAsia="DengXian"/>
                <w:snapToGrid w:val="0"/>
              </w:rPr>
              <w:t>Contains a list of E-RAB Contexts.</w:t>
            </w:r>
          </w:p>
        </w:tc>
      </w:tr>
    </w:tbl>
    <w:p w14:paraId="70CA4079" w14:textId="77777777" w:rsidR="006705E5" w:rsidRDefault="006705E5" w:rsidP="006705E5"/>
    <w:p w14:paraId="1A184C6F" w14:textId="77777777" w:rsidR="006705E5" w:rsidRDefault="006705E5" w:rsidP="006705E5">
      <w:pPr>
        <w:pStyle w:val="berschrift5"/>
      </w:pPr>
      <w:bookmarkStart w:id="142" w:name="_Toc200839585"/>
      <w:r>
        <w:t>6.3.2.2A.4</w:t>
      </w:r>
      <w:r>
        <w:tab/>
        <w:t>Type: ERABContext</w:t>
      </w:r>
      <w:bookmarkEnd w:id="142"/>
    </w:p>
    <w:p w14:paraId="3138F626" w14:textId="77777777" w:rsidR="006705E5" w:rsidRDefault="006705E5" w:rsidP="006705E5">
      <w:r>
        <w:t>Table 6.3.2.2A.4-1 contains the details for the ERABContext type.</w:t>
      </w:r>
    </w:p>
    <w:p w14:paraId="7147CFA4" w14:textId="77777777" w:rsidR="006705E5" w:rsidRPr="00760004" w:rsidRDefault="006705E5" w:rsidP="006705E5">
      <w:pPr>
        <w:pStyle w:val="TH"/>
      </w:pPr>
      <w:r>
        <w:t>Table 6.3.2.2A.4-1: Structure of the ERABContext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43"/>
        <w:gridCol w:w="1352"/>
        <w:gridCol w:w="630"/>
        <w:gridCol w:w="5851"/>
        <w:gridCol w:w="453"/>
      </w:tblGrid>
      <w:tr w:rsidR="006705E5" w:rsidRPr="00760004" w14:paraId="2B7B0560" w14:textId="77777777" w:rsidTr="00F55453">
        <w:trPr>
          <w:jc w:val="center"/>
        </w:trPr>
        <w:tc>
          <w:tcPr>
            <w:tcW w:w="698" w:type="pct"/>
          </w:tcPr>
          <w:p w14:paraId="6AF5BD7D" w14:textId="77777777" w:rsidR="006705E5" w:rsidRPr="00760004" w:rsidRDefault="006705E5" w:rsidP="00F55453">
            <w:pPr>
              <w:pStyle w:val="TAH"/>
            </w:pPr>
            <w:r w:rsidRPr="00760004">
              <w:t>Field name</w:t>
            </w:r>
          </w:p>
        </w:tc>
        <w:tc>
          <w:tcPr>
            <w:tcW w:w="702" w:type="pct"/>
          </w:tcPr>
          <w:p w14:paraId="70734870" w14:textId="77777777" w:rsidR="006705E5" w:rsidRPr="00760004" w:rsidRDefault="006705E5" w:rsidP="00F55453">
            <w:pPr>
              <w:pStyle w:val="TAH"/>
            </w:pPr>
            <w:r>
              <w:t>Type</w:t>
            </w:r>
          </w:p>
        </w:tc>
        <w:tc>
          <w:tcPr>
            <w:tcW w:w="327" w:type="pct"/>
          </w:tcPr>
          <w:p w14:paraId="11AEDD69" w14:textId="77777777" w:rsidR="006705E5" w:rsidRPr="00760004" w:rsidRDefault="006705E5" w:rsidP="00F55453">
            <w:pPr>
              <w:pStyle w:val="TAH"/>
            </w:pPr>
            <w:r>
              <w:t>Cardinality</w:t>
            </w:r>
          </w:p>
        </w:tc>
        <w:tc>
          <w:tcPr>
            <w:tcW w:w="3038" w:type="pct"/>
          </w:tcPr>
          <w:p w14:paraId="7C70CE32" w14:textId="77777777" w:rsidR="006705E5" w:rsidRPr="00760004" w:rsidRDefault="006705E5" w:rsidP="00F55453">
            <w:pPr>
              <w:pStyle w:val="TAH"/>
            </w:pPr>
            <w:r w:rsidRPr="00760004">
              <w:t>Description</w:t>
            </w:r>
          </w:p>
        </w:tc>
        <w:tc>
          <w:tcPr>
            <w:tcW w:w="235" w:type="pct"/>
          </w:tcPr>
          <w:p w14:paraId="0EA35831" w14:textId="77777777" w:rsidR="006705E5" w:rsidRPr="00760004" w:rsidRDefault="006705E5" w:rsidP="00F55453">
            <w:pPr>
              <w:pStyle w:val="TAH"/>
            </w:pPr>
            <w:r w:rsidRPr="00760004">
              <w:t>M/C/O</w:t>
            </w:r>
          </w:p>
        </w:tc>
      </w:tr>
      <w:tr w:rsidR="006705E5" w:rsidRPr="00760004" w14:paraId="1BA80E82" w14:textId="77777777" w:rsidTr="00F55453">
        <w:trPr>
          <w:jc w:val="center"/>
        </w:trPr>
        <w:tc>
          <w:tcPr>
            <w:tcW w:w="698" w:type="pct"/>
          </w:tcPr>
          <w:p w14:paraId="298A08D8" w14:textId="77777777" w:rsidR="006705E5" w:rsidRPr="00760004" w:rsidRDefault="006705E5" w:rsidP="00F55453">
            <w:pPr>
              <w:pStyle w:val="TAL"/>
            </w:pPr>
            <w:r>
              <w:t>eRABID</w:t>
            </w:r>
          </w:p>
        </w:tc>
        <w:tc>
          <w:tcPr>
            <w:tcW w:w="702" w:type="pct"/>
          </w:tcPr>
          <w:p w14:paraId="2F821F8F" w14:textId="77777777" w:rsidR="006705E5" w:rsidRDefault="006705E5" w:rsidP="00F55453">
            <w:pPr>
              <w:pStyle w:val="TAL"/>
            </w:pPr>
            <w:r>
              <w:t>EPSBearerID</w:t>
            </w:r>
          </w:p>
        </w:tc>
        <w:tc>
          <w:tcPr>
            <w:tcW w:w="327" w:type="pct"/>
          </w:tcPr>
          <w:p w14:paraId="2E0189AA" w14:textId="77777777" w:rsidR="006705E5" w:rsidRDefault="006705E5" w:rsidP="00F55453">
            <w:pPr>
              <w:pStyle w:val="TAL"/>
            </w:pPr>
            <w:r>
              <w:t>1</w:t>
            </w:r>
          </w:p>
        </w:tc>
        <w:tc>
          <w:tcPr>
            <w:tcW w:w="3038" w:type="pct"/>
          </w:tcPr>
          <w:p w14:paraId="0C0B1AFF" w14:textId="77777777" w:rsidR="006705E5" w:rsidRPr="000852C0" w:rsidRDefault="006705E5" w:rsidP="00F55453">
            <w:pPr>
              <w:pStyle w:val="TAL"/>
              <w:rPr>
                <w:rFonts w:eastAsia="DengXian"/>
                <w:snapToGrid w:val="0"/>
              </w:rPr>
            </w:pPr>
            <w:r w:rsidRPr="000852C0">
              <w:rPr>
                <w:rFonts w:eastAsia="DengXian"/>
                <w:snapToGrid w:val="0"/>
              </w:rPr>
              <w:t>This element uniquely identifies a radio access bearer for a particular UE, which makes the E-RAB ID unique over one S1 connection.</w:t>
            </w:r>
            <w:r>
              <w:rPr>
                <w:rFonts w:eastAsia="DengXian"/>
                <w:snapToGrid w:val="0"/>
              </w:rPr>
              <w:t xml:space="preserve"> Derived from the E-RAB ID IE, see TS 36.413 [38] clause 9.2.1.2.</w:t>
            </w:r>
          </w:p>
        </w:tc>
        <w:tc>
          <w:tcPr>
            <w:tcW w:w="235" w:type="pct"/>
          </w:tcPr>
          <w:p w14:paraId="2117731E" w14:textId="77777777" w:rsidR="006705E5" w:rsidRPr="00760004" w:rsidRDefault="006705E5" w:rsidP="00F55453">
            <w:pPr>
              <w:pStyle w:val="TAL"/>
            </w:pPr>
            <w:r>
              <w:t>M</w:t>
            </w:r>
          </w:p>
        </w:tc>
      </w:tr>
      <w:tr w:rsidR="006705E5" w:rsidRPr="00760004" w14:paraId="5A20E21B" w14:textId="77777777" w:rsidTr="00F55453">
        <w:trPr>
          <w:jc w:val="center"/>
        </w:trPr>
        <w:tc>
          <w:tcPr>
            <w:tcW w:w="698" w:type="pct"/>
          </w:tcPr>
          <w:p w14:paraId="19414514" w14:textId="77777777" w:rsidR="006705E5" w:rsidRDefault="006705E5" w:rsidP="00F55453">
            <w:pPr>
              <w:pStyle w:val="TAL"/>
            </w:pPr>
            <w:r>
              <w:t>eRABQoSParameters</w:t>
            </w:r>
          </w:p>
        </w:tc>
        <w:tc>
          <w:tcPr>
            <w:tcW w:w="702" w:type="pct"/>
          </w:tcPr>
          <w:p w14:paraId="7803DE6A" w14:textId="77777777" w:rsidR="006705E5" w:rsidRDefault="006705E5" w:rsidP="00F55453">
            <w:pPr>
              <w:pStyle w:val="TAL"/>
            </w:pPr>
            <w:r>
              <w:t>ERABQoSParameters</w:t>
            </w:r>
          </w:p>
        </w:tc>
        <w:tc>
          <w:tcPr>
            <w:tcW w:w="327" w:type="pct"/>
          </w:tcPr>
          <w:p w14:paraId="477873A8" w14:textId="77777777" w:rsidR="006705E5" w:rsidRDefault="006705E5" w:rsidP="00F55453">
            <w:pPr>
              <w:pStyle w:val="TAL"/>
            </w:pPr>
            <w:r>
              <w:t>0..1</w:t>
            </w:r>
          </w:p>
        </w:tc>
        <w:tc>
          <w:tcPr>
            <w:tcW w:w="3038" w:type="pct"/>
          </w:tcPr>
          <w:p w14:paraId="72F9C447" w14:textId="77777777" w:rsidR="006705E5" w:rsidRDefault="006705E5" w:rsidP="00F55453">
            <w:pPr>
              <w:pStyle w:val="TAL"/>
              <w:rPr>
                <w:rFonts w:eastAsia="DengXian"/>
                <w:snapToGrid w:val="0"/>
              </w:rPr>
            </w:pPr>
            <w:r>
              <w:rPr>
                <w:rFonts w:eastAsia="DengXian"/>
                <w:snapToGrid w:val="0"/>
              </w:rPr>
              <w:t>The QOS parameters to be assigned to an E-RAB. Derived from the E-RAB Level QoS Parameters defined in TS 36.418 [38] clause 9.2.1.15. Shall be present if present in the messages for the procedure that triggered the xIRI or known at the NF context.</w:t>
            </w:r>
          </w:p>
        </w:tc>
        <w:tc>
          <w:tcPr>
            <w:tcW w:w="235" w:type="pct"/>
          </w:tcPr>
          <w:p w14:paraId="72EBC63C" w14:textId="77777777" w:rsidR="006705E5" w:rsidRDefault="006705E5" w:rsidP="00F55453">
            <w:pPr>
              <w:pStyle w:val="TAL"/>
            </w:pPr>
            <w:r>
              <w:t>C</w:t>
            </w:r>
          </w:p>
        </w:tc>
      </w:tr>
      <w:tr w:rsidR="006705E5" w:rsidRPr="00760004" w14:paraId="267D42C4" w14:textId="77777777" w:rsidTr="00F55453">
        <w:trPr>
          <w:jc w:val="center"/>
        </w:trPr>
        <w:tc>
          <w:tcPr>
            <w:tcW w:w="698" w:type="pct"/>
          </w:tcPr>
          <w:p w14:paraId="3A8F1ED2" w14:textId="77777777" w:rsidR="006705E5" w:rsidRDefault="006705E5" w:rsidP="00F55453">
            <w:pPr>
              <w:pStyle w:val="TAL"/>
            </w:pPr>
            <w:r>
              <w:t>transportLayerAddress</w:t>
            </w:r>
          </w:p>
        </w:tc>
        <w:tc>
          <w:tcPr>
            <w:tcW w:w="702" w:type="pct"/>
          </w:tcPr>
          <w:p w14:paraId="1F9E1F2E" w14:textId="77777777" w:rsidR="006705E5" w:rsidRDefault="006705E5" w:rsidP="00F55453">
            <w:pPr>
              <w:pStyle w:val="TAL"/>
            </w:pPr>
            <w:r>
              <w:t>IPAddr</w:t>
            </w:r>
          </w:p>
        </w:tc>
        <w:tc>
          <w:tcPr>
            <w:tcW w:w="327" w:type="pct"/>
          </w:tcPr>
          <w:p w14:paraId="101EE6BB" w14:textId="77777777" w:rsidR="006705E5" w:rsidRDefault="006705E5" w:rsidP="00F55453">
            <w:pPr>
              <w:pStyle w:val="TAL"/>
            </w:pPr>
            <w:r>
              <w:t>0..1</w:t>
            </w:r>
          </w:p>
        </w:tc>
        <w:tc>
          <w:tcPr>
            <w:tcW w:w="3038" w:type="pct"/>
          </w:tcPr>
          <w:p w14:paraId="0C863E32" w14:textId="77777777" w:rsidR="006705E5" w:rsidRDefault="006705E5" w:rsidP="00F55453">
            <w:pPr>
              <w:pStyle w:val="TAL"/>
              <w:rPr>
                <w:rFonts w:eastAsia="DengXian"/>
                <w:snapToGrid w:val="0"/>
              </w:rPr>
            </w:pPr>
            <w:r>
              <w:rPr>
                <w:rFonts w:eastAsia="DengXian"/>
                <w:snapToGrid w:val="0"/>
              </w:rPr>
              <w:t>The local IP Address assigned to the UE for the E-RAB. See TS 36.418 [38] Clause 9.2.2.1. Shall be present if present in the messages for the procedure that triggered the xIRI or known at the NF context.</w:t>
            </w:r>
          </w:p>
        </w:tc>
        <w:tc>
          <w:tcPr>
            <w:tcW w:w="235" w:type="pct"/>
          </w:tcPr>
          <w:p w14:paraId="150CC8BA" w14:textId="77777777" w:rsidR="006705E5" w:rsidRDefault="006705E5" w:rsidP="00F55453">
            <w:pPr>
              <w:pStyle w:val="TAL"/>
            </w:pPr>
            <w:r>
              <w:t>C</w:t>
            </w:r>
          </w:p>
        </w:tc>
      </w:tr>
      <w:tr w:rsidR="006705E5" w:rsidRPr="00760004" w14:paraId="70A29C11" w14:textId="77777777" w:rsidTr="00F55453">
        <w:trPr>
          <w:jc w:val="center"/>
        </w:trPr>
        <w:tc>
          <w:tcPr>
            <w:tcW w:w="698" w:type="pct"/>
          </w:tcPr>
          <w:p w14:paraId="2E771FB6" w14:textId="77777777" w:rsidR="006705E5" w:rsidRDefault="006705E5" w:rsidP="00F55453">
            <w:pPr>
              <w:pStyle w:val="TAL"/>
            </w:pPr>
            <w:r>
              <w:t>uLGTPTEID</w:t>
            </w:r>
          </w:p>
        </w:tc>
        <w:tc>
          <w:tcPr>
            <w:tcW w:w="702" w:type="pct"/>
          </w:tcPr>
          <w:p w14:paraId="2B086009" w14:textId="77777777" w:rsidR="006705E5" w:rsidRDefault="006705E5" w:rsidP="00F55453">
            <w:pPr>
              <w:pStyle w:val="TAL"/>
            </w:pPr>
            <w:r>
              <w:t>FTEID</w:t>
            </w:r>
          </w:p>
        </w:tc>
        <w:tc>
          <w:tcPr>
            <w:tcW w:w="327" w:type="pct"/>
          </w:tcPr>
          <w:p w14:paraId="7B5907B7" w14:textId="77777777" w:rsidR="006705E5" w:rsidRDefault="006705E5" w:rsidP="00F55453">
            <w:pPr>
              <w:pStyle w:val="TAL"/>
            </w:pPr>
            <w:r>
              <w:t>0..1</w:t>
            </w:r>
          </w:p>
        </w:tc>
        <w:tc>
          <w:tcPr>
            <w:tcW w:w="3038" w:type="pct"/>
          </w:tcPr>
          <w:p w14:paraId="2189FE81" w14:textId="77777777" w:rsidR="006705E5" w:rsidRDefault="006705E5" w:rsidP="00F55453">
            <w:pPr>
              <w:pStyle w:val="TAL"/>
              <w:rPr>
                <w:rFonts w:eastAsia="DengXian"/>
                <w:snapToGrid w:val="0"/>
              </w:rPr>
            </w:pPr>
            <w:r>
              <w:rPr>
                <w:rFonts w:eastAsia="DengXian"/>
                <w:snapToGrid w:val="0"/>
              </w:rPr>
              <w:t>The uplink tunnel information for the E-RAB. See TS 36.418 [38] Clause 9.2.2.2. Shall be present if present in the messages for the procedure that triggered the xIRI or known at the NF context.</w:t>
            </w:r>
          </w:p>
        </w:tc>
        <w:tc>
          <w:tcPr>
            <w:tcW w:w="235" w:type="pct"/>
          </w:tcPr>
          <w:p w14:paraId="45F55AA1" w14:textId="77777777" w:rsidR="006705E5" w:rsidRDefault="006705E5" w:rsidP="00F55453">
            <w:pPr>
              <w:pStyle w:val="TAL"/>
            </w:pPr>
            <w:r>
              <w:t>C</w:t>
            </w:r>
          </w:p>
        </w:tc>
      </w:tr>
      <w:tr w:rsidR="006705E5" w:rsidRPr="00760004" w14:paraId="01681274" w14:textId="77777777" w:rsidTr="00F55453">
        <w:trPr>
          <w:jc w:val="center"/>
        </w:trPr>
        <w:tc>
          <w:tcPr>
            <w:tcW w:w="698" w:type="pct"/>
          </w:tcPr>
          <w:p w14:paraId="294A2041" w14:textId="77777777" w:rsidR="006705E5" w:rsidRDefault="006705E5" w:rsidP="00F55453">
            <w:pPr>
              <w:pStyle w:val="TAL"/>
            </w:pPr>
            <w:r>
              <w:t>dLGTPTEID</w:t>
            </w:r>
          </w:p>
        </w:tc>
        <w:tc>
          <w:tcPr>
            <w:tcW w:w="702" w:type="pct"/>
          </w:tcPr>
          <w:p w14:paraId="1BC41CA1" w14:textId="77777777" w:rsidR="006705E5" w:rsidRDefault="006705E5" w:rsidP="00F55453">
            <w:pPr>
              <w:pStyle w:val="TAL"/>
            </w:pPr>
            <w:r>
              <w:t>FTEID</w:t>
            </w:r>
          </w:p>
        </w:tc>
        <w:tc>
          <w:tcPr>
            <w:tcW w:w="327" w:type="pct"/>
          </w:tcPr>
          <w:p w14:paraId="4D8B1D1C" w14:textId="77777777" w:rsidR="006705E5" w:rsidRDefault="006705E5" w:rsidP="00F55453">
            <w:pPr>
              <w:pStyle w:val="TAL"/>
            </w:pPr>
            <w:r>
              <w:t>0..1</w:t>
            </w:r>
          </w:p>
        </w:tc>
        <w:tc>
          <w:tcPr>
            <w:tcW w:w="3038" w:type="pct"/>
          </w:tcPr>
          <w:p w14:paraId="6CE8A618" w14:textId="77777777" w:rsidR="006705E5" w:rsidRDefault="006705E5" w:rsidP="00F55453">
            <w:pPr>
              <w:pStyle w:val="TAL"/>
              <w:rPr>
                <w:rFonts w:eastAsia="DengXian"/>
                <w:snapToGrid w:val="0"/>
              </w:rPr>
            </w:pPr>
            <w:r>
              <w:rPr>
                <w:rFonts w:eastAsia="DengXian"/>
                <w:snapToGrid w:val="0"/>
              </w:rPr>
              <w:t>The downlink tunnel information for the E-RAB. See TS 36.418 [38] Clause 9.2.2.2. Shall be present if present in the messages for the procedure that triggered the xIRI or known at the NF context.</w:t>
            </w:r>
          </w:p>
        </w:tc>
        <w:tc>
          <w:tcPr>
            <w:tcW w:w="235" w:type="pct"/>
          </w:tcPr>
          <w:p w14:paraId="3438C847" w14:textId="77777777" w:rsidR="006705E5" w:rsidRDefault="006705E5" w:rsidP="00F55453">
            <w:pPr>
              <w:pStyle w:val="TAL"/>
            </w:pPr>
            <w:r>
              <w:t>C</w:t>
            </w:r>
          </w:p>
        </w:tc>
      </w:tr>
    </w:tbl>
    <w:p w14:paraId="1098AAA2" w14:textId="77777777" w:rsidR="006705E5" w:rsidRDefault="006705E5" w:rsidP="006705E5"/>
    <w:p w14:paraId="4BD6CF0F" w14:textId="77777777" w:rsidR="006705E5" w:rsidRDefault="006705E5" w:rsidP="006705E5">
      <w:pPr>
        <w:pStyle w:val="berschrift5"/>
      </w:pPr>
      <w:bookmarkStart w:id="143" w:name="_Toc200839586"/>
      <w:r>
        <w:t>6.3.2.2A.5</w:t>
      </w:r>
      <w:r>
        <w:tab/>
        <w:t>Type: ERABReleaseList</w:t>
      </w:r>
      <w:bookmarkEnd w:id="143"/>
    </w:p>
    <w:p w14:paraId="0AD25F5C" w14:textId="77777777" w:rsidR="006705E5" w:rsidRDefault="006705E5" w:rsidP="006705E5">
      <w:r>
        <w:t>Table 6.3.2.2A.5-1 contains the details for the ERABReleaseList type.</w:t>
      </w:r>
    </w:p>
    <w:p w14:paraId="43A1139B" w14:textId="77777777" w:rsidR="006705E5" w:rsidRPr="00760004" w:rsidRDefault="006705E5" w:rsidP="006705E5">
      <w:pPr>
        <w:pStyle w:val="TH"/>
      </w:pPr>
      <w:r>
        <w:t xml:space="preserve">Table 6.3.2.2A.5-1: Structure of the </w:t>
      </w:r>
      <w:r w:rsidRPr="000852C0">
        <w:t xml:space="preserve">ERABReleaseList </w:t>
      </w:r>
      <w:r>
        <w:t>type</w:t>
      </w:r>
    </w:p>
    <w:tbl>
      <w:tblPr>
        <w:tblW w:w="4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7"/>
        <w:gridCol w:w="2430"/>
        <w:gridCol w:w="719"/>
        <w:gridCol w:w="4410"/>
      </w:tblGrid>
      <w:tr w:rsidR="006705E5" w:rsidRPr="00760004" w14:paraId="6AB88CD3" w14:textId="77777777" w:rsidTr="00F55453">
        <w:trPr>
          <w:jc w:val="center"/>
        </w:trPr>
        <w:tc>
          <w:tcPr>
            <w:tcW w:w="881" w:type="pct"/>
          </w:tcPr>
          <w:p w14:paraId="1579EA37" w14:textId="77777777" w:rsidR="006705E5" w:rsidRPr="00760004" w:rsidRDefault="006705E5" w:rsidP="00F55453">
            <w:pPr>
              <w:pStyle w:val="TAH"/>
            </w:pPr>
            <w:r>
              <w:t>Type</w:t>
            </w:r>
            <w:r w:rsidRPr="00760004">
              <w:t xml:space="preserve"> name</w:t>
            </w:r>
          </w:p>
        </w:tc>
        <w:tc>
          <w:tcPr>
            <w:tcW w:w="1324" w:type="pct"/>
          </w:tcPr>
          <w:p w14:paraId="011B0FB5" w14:textId="77777777" w:rsidR="006705E5" w:rsidRPr="00760004" w:rsidRDefault="006705E5" w:rsidP="00F55453">
            <w:pPr>
              <w:pStyle w:val="TAH"/>
            </w:pPr>
            <w:r>
              <w:t>Definition</w:t>
            </w:r>
          </w:p>
        </w:tc>
        <w:tc>
          <w:tcPr>
            <w:tcW w:w="392" w:type="pct"/>
          </w:tcPr>
          <w:p w14:paraId="0636506C" w14:textId="77777777" w:rsidR="006705E5" w:rsidRPr="00760004" w:rsidRDefault="006705E5" w:rsidP="00F55453">
            <w:pPr>
              <w:pStyle w:val="TAH"/>
            </w:pPr>
            <w:r>
              <w:t>Cardinality</w:t>
            </w:r>
          </w:p>
        </w:tc>
        <w:tc>
          <w:tcPr>
            <w:tcW w:w="2403" w:type="pct"/>
          </w:tcPr>
          <w:p w14:paraId="6CB80584" w14:textId="77777777" w:rsidR="006705E5" w:rsidRPr="00760004" w:rsidRDefault="006705E5" w:rsidP="00F55453">
            <w:pPr>
              <w:pStyle w:val="TAH"/>
            </w:pPr>
            <w:r w:rsidRPr="00760004">
              <w:t>Description</w:t>
            </w:r>
          </w:p>
        </w:tc>
      </w:tr>
      <w:tr w:rsidR="006705E5" w:rsidRPr="00760004" w14:paraId="1A61D76B" w14:textId="77777777" w:rsidTr="00F55453">
        <w:trPr>
          <w:jc w:val="center"/>
        </w:trPr>
        <w:tc>
          <w:tcPr>
            <w:tcW w:w="881" w:type="pct"/>
          </w:tcPr>
          <w:p w14:paraId="44FF5C95" w14:textId="77777777" w:rsidR="006705E5" w:rsidRPr="00760004" w:rsidRDefault="006705E5" w:rsidP="00F55453">
            <w:pPr>
              <w:pStyle w:val="TAL"/>
            </w:pPr>
            <w:r>
              <w:t>ERABReleaseList</w:t>
            </w:r>
          </w:p>
        </w:tc>
        <w:tc>
          <w:tcPr>
            <w:tcW w:w="1324" w:type="pct"/>
          </w:tcPr>
          <w:p w14:paraId="138FA97B" w14:textId="77777777" w:rsidR="006705E5" w:rsidRDefault="006705E5" w:rsidP="00F55453">
            <w:pPr>
              <w:pStyle w:val="TAL"/>
            </w:pPr>
            <w:r>
              <w:t>SEQUENCE OF ERABError</w:t>
            </w:r>
          </w:p>
        </w:tc>
        <w:tc>
          <w:tcPr>
            <w:tcW w:w="392" w:type="pct"/>
          </w:tcPr>
          <w:p w14:paraId="09659600" w14:textId="77777777" w:rsidR="006705E5" w:rsidRDefault="006705E5" w:rsidP="00F55453">
            <w:pPr>
              <w:pStyle w:val="TAL"/>
            </w:pPr>
            <w:r>
              <w:t>1..MAX</w:t>
            </w:r>
          </w:p>
        </w:tc>
        <w:tc>
          <w:tcPr>
            <w:tcW w:w="2403" w:type="pct"/>
          </w:tcPr>
          <w:p w14:paraId="193827F6" w14:textId="77777777" w:rsidR="006705E5" w:rsidRPr="00760004" w:rsidRDefault="006705E5" w:rsidP="00F55453">
            <w:pPr>
              <w:pStyle w:val="TAL"/>
            </w:pPr>
            <w:r>
              <w:rPr>
                <w:rFonts w:eastAsia="DengXian"/>
                <w:snapToGrid w:val="0"/>
              </w:rPr>
              <w:t>Contains a list of E-RABs that are released along with the cause.</w:t>
            </w:r>
          </w:p>
        </w:tc>
      </w:tr>
    </w:tbl>
    <w:p w14:paraId="3691EF8D" w14:textId="77777777" w:rsidR="006705E5" w:rsidRDefault="006705E5" w:rsidP="006705E5"/>
    <w:p w14:paraId="179FB93C" w14:textId="77777777" w:rsidR="006705E5" w:rsidRDefault="006705E5" w:rsidP="006705E5">
      <w:pPr>
        <w:pStyle w:val="berschrift5"/>
      </w:pPr>
      <w:bookmarkStart w:id="144" w:name="_Toc200839587"/>
      <w:r>
        <w:t>6.3.2.2A.6</w:t>
      </w:r>
      <w:r>
        <w:tab/>
        <w:t xml:space="preserve">Type: </w:t>
      </w:r>
      <w:r w:rsidRPr="000852C0">
        <w:t>ERABError</w:t>
      </w:r>
      <w:bookmarkEnd w:id="144"/>
    </w:p>
    <w:p w14:paraId="6591F16F" w14:textId="77777777" w:rsidR="006705E5" w:rsidRDefault="006705E5" w:rsidP="006705E5">
      <w:r>
        <w:t xml:space="preserve">Table 6.3.2.2A.6-1 contains the details for the </w:t>
      </w:r>
      <w:r w:rsidRPr="000852C0">
        <w:t>ERABError</w:t>
      </w:r>
      <w:r>
        <w:t>type.</w:t>
      </w:r>
    </w:p>
    <w:p w14:paraId="2AE829D5" w14:textId="77777777" w:rsidR="006705E5" w:rsidRPr="00760004" w:rsidRDefault="006705E5" w:rsidP="006705E5">
      <w:pPr>
        <w:pStyle w:val="TH"/>
      </w:pPr>
      <w:r>
        <w:lastRenderedPageBreak/>
        <w:t xml:space="preserve">Table 6.3.2.2A.6-1: Structure of the </w:t>
      </w:r>
      <w:r w:rsidRPr="000852C0">
        <w:t>ERABError</w:t>
      </w:r>
      <w:r>
        <w:t>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1440"/>
        <w:gridCol w:w="630"/>
        <w:gridCol w:w="6301"/>
        <w:gridCol w:w="453"/>
      </w:tblGrid>
      <w:tr w:rsidR="006705E5" w:rsidRPr="00760004" w14:paraId="3E1750D7" w14:textId="77777777" w:rsidTr="00F55453">
        <w:trPr>
          <w:jc w:val="center"/>
        </w:trPr>
        <w:tc>
          <w:tcPr>
            <w:tcW w:w="418" w:type="pct"/>
          </w:tcPr>
          <w:p w14:paraId="2799A98C" w14:textId="77777777" w:rsidR="006705E5" w:rsidRPr="00760004" w:rsidRDefault="006705E5" w:rsidP="00F55453">
            <w:pPr>
              <w:pStyle w:val="TAH"/>
            </w:pPr>
            <w:r w:rsidRPr="00760004">
              <w:t>Field name</w:t>
            </w:r>
          </w:p>
        </w:tc>
        <w:tc>
          <w:tcPr>
            <w:tcW w:w="748" w:type="pct"/>
          </w:tcPr>
          <w:p w14:paraId="4D0A192E" w14:textId="77777777" w:rsidR="006705E5" w:rsidRPr="00760004" w:rsidRDefault="006705E5" w:rsidP="00F55453">
            <w:pPr>
              <w:pStyle w:val="TAH"/>
            </w:pPr>
            <w:r>
              <w:t>Type</w:t>
            </w:r>
          </w:p>
        </w:tc>
        <w:tc>
          <w:tcPr>
            <w:tcW w:w="327" w:type="pct"/>
          </w:tcPr>
          <w:p w14:paraId="1774D1D4" w14:textId="77777777" w:rsidR="006705E5" w:rsidRPr="00760004" w:rsidRDefault="006705E5" w:rsidP="00F55453">
            <w:pPr>
              <w:pStyle w:val="TAH"/>
            </w:pPr>
            <w:r>
              <w:t>Cardinality</w:t>
            </w:r>
          </w:p>
        </w:tc>
        <w:tc>
          <w:tcPr>
            <w:tcW w:w="3272" w:type="pct"/>
          </w:tcPr>
          <w:p w14:paraId="77A27CDE" w14:textId="77777777" w:rsidR="006705E5" w:rsidRPr="00760004" w:rsidRDefault="006705E5" w:rsidP="00F55453">
            <w:pPr>
              <w:pStyle w:val="TAH"/>
            </w:pPr>
            <w:r w:rsidRPr="00760004">
              <w:t>Description</w:t>
            </w:r>
          </w:p>
        </w:tc>
        <w:tc>
          <w:tcPr>
            <w:tcW w:w="235" w:type="pct"/>
          </w:tcPr>
          <w:p w14:paraId="2F9D3C19" w14:textId="77777777" w:rsidR="006705E5" w:rsidRPr="00760004" w:rsidRDefault="006705E5" w:rsidP="00F55453">
            <w:pPr>
              <w:pStyle w:val="TAH"/>
            </w:pPr>
            <w:r w:rsidRPr="00760004">
              <w:t>M/C/O</w:t>
            </w:r>
          </w:p>
        </w:tc>
      </w:tr>
      <w:tr w:rsidR="006705E5" w:rsidRPr="00760004" w14:paraId="62FE7A0C" w14:textId="77777777" w:rsidTr="00F55453">
        <w:trPr>
          <w:jc w:val="center"/>
        </w:trPr>
        <w:tc>
          <w:tcPr>
            <w:tcW w:w="418" w:type="pct"/>
          </w:tcPr>
          <w:p w14:paraId="1F852611" w14:textId="77777777" w:rsidR="006705E5" w:rsidRPr="00760004" w:rsidRDefault="006705E5" w:rsidP="00F55453">
            <w:pPr>
              <w:pStyle w:val="TAL"/>
            </w:pPr>
            <w:r>
              <w:t>eRABID</w:t>
            </w:r>
          </w:p>
        </w:tc>
        <w:tc>
          <w:tcPr>
            <w:tcW w:w="748" w:type="pct"/>
          </w:tcPr>
          <w:p w14:paraId="52122B79" w14:textId="77777777" w:rsidR="006705E5" w:rsidRDefault="006705E5" w:rsidP="00F55453">
            <w:pPr>
              <w:pStyle w:val="TAL"/>
            </w:pPr>
            <w:r>
              <w:t>EPSBearerID</w:t>
            </w:r>
          </w:p>
        </w:tc>
        <w:tc>
          <w:tcPr>
            <w:tcW w:w="327" w:type="pct"/>
          </w:tcPr>
          <w:p w14:paraId="1E1A9DDF" w14:textId="77777777" w:rsidR="006705E5" w:rsidRDefault="006705E5" w:rsidP="00F55453">
            <w:pPr>
              <w:pStyle w:val="TAL"/>
            </w:pPr>
            <w:r>
              <w:t>1</w:t>
            </w:r>
          </w:p>
        </w:tc>
        <w:tc>
          <w:tcPr>
            <w:tcW w:w="3272" w:type="pct"/>
          </w:tcPr>
          <w:p w14:paraId="7E27307A" w14:textId="77777777" w:rsidR="006705E5" w:rsidRPr="000852C0" w:rsidRDefault="006705E5" w:rsidP="00F55453">
            <w:pPr>
              <w:pStyle w:val="TAL"/>
              <w:rPr>
                <w:rFonts w:eastAsia="DengXian"/>
                <w:snapToGrid w:val="0"/>
              </w:rPr>
            </w:pPr>
            <w:r w:rsidRPr="000852C0">
              <w:rPr>
                <w:rFonts w:eastAsia="DengXian"/>
                <w:snapToGrid w:val="0"/>
              </w:rPr>
              <w:t>This element uniquely identifies a radio access bearer for a particular UE, which makes the E-RAB ID unique over one S1 connection.</w:t>
            </w:r>
            <w:r>
              <w:rPr>
                <w:rFonts w:eastAsia="DengXian"/>
                <w:snapToGrid w:val="0"/>
              </w:rPr>
              <w:t xml:space="preserve"> Derived from the E-RAB ID IE, see TS 36.413 [38] clause 9.2.1.2.</w:t>
            </w:r>
          </w:p>
        </w:tc>
        <w:tc>
          <w:tcPr>
            <w:tcW w:w="235" w:type="pct"/>
          </w:tcPr>
          <w:p w14:paraId="407BA890" w14:textId="77777777" w:rsidR="006705E5" w:rsidRPr="00760004" w:rsidRDefault="006705E5" w:rsidP="00F55453">
            <w:pPr>
              <w:pStyle w:val="TAL"/>
            </w:pPr>
            <w:r>
              <w:t>M</w:t>
            </w:r>
          </w:p>
        </w:tc>
      </w:tr>
      <w:tr w:rsidR="006705E5" w:rsidRPr="00760004" w14:paraId="0D2929F6" w14:textId="77777777" w:rsidTr="00F55453">
        <w:trPr>
          <w:jc w:val="center"/>
        </w:trPr>
        <w:tc>
          <w:tcPr>
            <w:tcW w:w="418" w:type="pct"/>
          </w:tcPr>
          <w:p w14:paraId="579D011D" w14:textId="77777777" w:rsidR="006705E5" w:rsidRDefault="006705E5" w:rsidP="00F55453">
            <w:pPr>
              <w:pStyle w:val="TAL"/>
            </w:pPr>
            <w:r>
              <w:t>cause</w:t>
            </w:r>
          </w:p>
        </w:tc>
        <w:tc>
          <w:tcPr>
            <w:tcW w:w="748" w:type="pct"/>
          </w:tcPr>
          <w:p w14:paraId="3D409ECF" w14:textId="77777777" w:rsidR="006705E5" w:rsidRDefault="006705E5" w:rsidP="00F55453">
            <w:pPr>
              <w:pStyle w:val="TAL"/>
            </w:pPr>
            <w:r>
              <w:t>EPSRANCause</w:t>
            </w:r>
          </w:p>
        </w:tc>
        <w:tc>
          <w:tcPr>
            <w:tcW w:w="327" w:type="pct"/>
          </w:tcPr>
          <w:p w14:paraId="73194CE7" w14:textId="77777777" w:rsidR="006705E5" w:rsidRDefault="006705E5" w:rsidP="00F55453">
            <w:pPr>
              <w:pStyle w:val="TAL"/>
            </w:pPr>
            <w:r>
              <w:t>1</w:t>
            </w:r>
          </w:p>
        </w:tc>
        <w:tc>
          <w:tcPr>
            <w:tcW w:w="3272" w:type="pct"/>
          </w:tcPr>
          <w:p w14:paraId="2CA834BA" w14:textId="77777777" w:rsidR="006705E5" w:rsidRDefault="006705E5" w:rsidP="00F55453">
            <w:pPr>
              <w:pStyle w:val="TAL"/>
              <w:rPr>
                <w:rFonts w:eastAsia="DengXian"/>
                <w:snapToGrid w:val="0"/>
              </w:rPr>
            </w:pPr>
            <w:r>
              <w:rPr>
                <w:rFonts w:eastAsia="DengXian"/>
                <w:snapToGrid w:val="0"/>
              </w:rPr>
              <w:t>Indicates the cause of the E-RAB release. Derived from the Cause IE from TS 36.413 [38] clause 9.2.1.3.</w:t>
            </w:r>
          </w:p>
        </w:tc>
        <w:tc>
          <w:tcPr>
            <w:tcW w:w="235" w:type="pct"/>
          </w:tcPr>
          <w:p w14:paraId="4BFB9252" w14:textId="77777777" w:rsidR="006705E5" w:rsidRDefault="006705E5" w:rsidP="00F55453">
            <w:pPr>
              <w:pStyle w:val="TAL"/>
            </w:pPr>
            <w:r>
              <w:t>M</w:t>
            </w:r>
          </w:p>
        </w:tc>
      </w:tr>
    </w:tbl>
    <w:p w14:paraId="7F3B717E" w14:textId="77777777" w:rsidR="006705E5" w:rsidRDefault="006705E5" w:rsidP="006705E5"/>
    <w:p w14:paraId="267DF8A5" w14:textId="77777777" w:rsidR="006705E5" w:rsidRDefault="006705E5" w:rsidP="006705E5">
      <w:pPr>
        <w:pStyle w:val="berschrift5"/>
      </w:pPr>
      <w:bookmarkStart w:id="145" w:name="_Toc200839588"/>
      <w:r>
        <w:t>6.3.2.2A.7</w:t>
      </w:r>
      <w:r>
        <w:tab/>
        <w:t xml:space="preserve">Type: </w:t>
      </w:r>
      <w:r w:rsidRPr="00C92955">
        <w:t>EPSRANCause</w:t>
      </w:r>
      <w:bookmarkEnd w:id="145"/>
    </w:p>
    <w:p w14:paraId="49B88DCF" w14:textId="77777777" w:rsidR="006705E5" w:rsidRDefault="006705E5" w:rsidP="006705E5">
      <w:pPr>
        <w:pStyle w:val="TH"/>
      </w:pPr>
      <w:r>
        <w:t>Table 6.3.2.2A.7-1: Details</w:t>
      </w:r>
      <w:r w:rsidRPr="006F0A95">
        <w:t xml:space="preserve"> for </w:t>
      </w:r>
      <w:r w:rsidRPr="00C92955">
        <w:t xml:space="preserve">EPSRANCause </w:t>
      </w:r>
      <w:r>
        <w:t>parameter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899"/>
        <w:gridCol w:w="632"/>
        <w:gridCol w:w="6840"/>
        <w:gridCol w:w="453"/>
      </w:tblGrid>
      <w:tr w:rsidR="006705E5" w:rsidRPr="00760004" w14:paraId="38EA10FF" w14:textId="77777777" w:rsidTr="00F55453">
        <w:trPr>
          <w:jc w:val="center"/>
        </w:trPr>
        <w:tc>
          <w:tcPr>
            <w:tcW w:w="418" w:type="pct"/>
          </w:tcPr>
          <w:p w14:paraId="48251D0F" w14:textId="77777777" w:rsidR="006705E5" w:rsidRPr="00760004" w:rsidRDefault="006705E5" w:rsidP="00F55453">
            <w:pPr>
              <w:pStyle w:val="TAH"/>
            </w:pPr>
            <w:r w:rsidRPr="00760004">
              <w:t>Field name</w:t>
            </w:r>
          </w:p>
        </w:tc>
        <w:tc>
          <w:tcPr>
            <w:tcW w:w="467" w:type="pct"/>
          </w:tcPr>
          <w:p w14:paraId="52D8A0A4" w14:textId="77777777" w:rsidR="006705E5" w:rsidRPr="00760004" w:rsidRDefault="006705E5" w:rsidP="00F55453">
            <w:pPr>
              <w:pStyle w:val="TAH"/>
            </w:pPr>
            <w:r>
              <w:t>Type</w:t>
            </w:r>
          </w:p>
        </w:tc>
        <w:tc>
          <w:tcPr>
            <w:tcW w:w="328" w:type="pct"/>
          </w:tcPr>
          <w:p w14:paraId="5B978566" w14:textId="77777777" w:rsidR="006705E5" w:rsidRPr="00760004" w:rsidRDefault="006705E5" w:rsidP="00F55453">
            <w:pPr>
              <w:pStyle w:val="TAH"/>
            </w:pPr>
            <w:r>
              <w:t>Cardinality</w:t>
            </w:r>
          </w:p>
        </w:tc>
        <w:tc>
          <w:tcPr>
            <w:tcW w:w="3552" w:type="pct"/>
          </w:tcPr>
          <w:p w14:paraId="5EE58161" w14:textId="77777777" w:rsidR="006705E5" w:rsidRPr="00760004" w:rsidRDefault="006705E5" w:rsidP="00F55453">
            <w:pPr>
              <w:pStyle w:val="TAH"/>
            </w:pPr>
            <w:r w:rsidRPr="00760004">
              <w:t>Description</w:t>
            </w:r>
          </w:p>
        </w:tc>
        <w:tc>
          <w:tcPr>
            <w:tcW w:w="235" w:type="pct"/>
          </w:tcPr>
          <w:p w14:paraId="25A15296" w14:textId="77777777" w:rsidR="006705E5" w:rsidRPr="00760004" w:rsidRDefault="006705E5" w:rsidP="00F55453">
            <w:pPr>
              <w:pStyle w:val="TAH"/>
            </w:pPr>
            <w:r w:rsidRPr="00760004">
              <w:t>M/C/O</w:t>
            </w:r>
          </w:p>
        </w:tc>
      </w:tr>
      <w:tr w:rsidR="006705E5" w:rsidRPr="00760004" w14:paraId="399D46D6" w14:textId="77777777" w:rsidTr="00F55453">
        <w:trPr>
          <w:jc w:val="center"/>
        </w:trPr>
        <w:tc>
          <w:tcPr>
            <w:tcW w:w="418" w:type="pct"/>
          </w:tcPr>
          <w:p w14:paraId="069ACB93" w14:textId="77777777" w:rsidR="006705E5" w:rsidRPr="00760004" w:rsidRDefault="006705E5" w:rsidP="00F55453">
            <w:pPr>
              <w:pStyle w:val="TAL"/>
            </w:pPr>
            <w:r>
              <w:t>ePSRANCause</w:t>
            </w:r>
          </w:p>
        </w:tc>
        <w:tc>
          <w:tcPr>
            <w:tcW w:w="467" w:type="pct"/>
          </w:tcPr>
          <w:p w14:paraId="7B807E12" w14:textId="77777777" w:rsidR="006705E5" w:rsidRDefault="006705E5" w:rsidP="00F55453">
            <w:pPr>
              <w:pStyle w:val="TAL"/>
            </w:pPr>
            <w:r>
              <w:t>ExternalASNType</w:t>
            </w:r>
          </w:p>
        </w:tc>
        <w:tc>
          <w:tcPr>
            <w:tcW w:w="328" w:type="pct"/>
          </w:tcPr>
          <w:p w14:paraId="0B71772C" w14:textId="77777777" w:rsidR="006705E5" w:rsidRDefault="006705E5" w:rsidP="00F55453">
            <w:pPr>
              <w:pStyle w:val="TAL"/>
            </w:pPr>
            <w:r>
              <w:t>1</w:t>
            </w:r>
          </w:p>
        </w:tc>
        <w:tc>
          <w:tcPr>
            <w:tcW w:w="3552" w:type="pct"/>
          </w:tcPr>
          <w:p w14:paraId="1AF58590" w14:textId="77777777" w:rsidR="006705E5" w:rsidRPr="00721219" w:rsidRDefault="006705E5" w:rsidP="00F55453">
            <w:pPr>
              <w:pStyle w:val="TAL"/>
            </w:pPr>
            <w:r w:rsidRPr="00847772">
              <w:t>In</w:t>
            </w:r>
            <w:r>
              <w:t xml:space="preserve">dicates the cause for the procedure indicated by the RAN or MME. The </w:t>
            </w:r>
            <w:r>
              <w:rPr>
                <w:i/>
                <w:iCs/>
              </w:rPr>
              <w:t xml:space="preserve">ExternalASNType.encodedASNValue.alignedPER choice shall be used when populating this type and it shall be populated with the contents </w:t>
            </w:r>
            <w:r>
              <w:t>of the</w:t>
            </w:r>
            <w:r>
              <w:rPr>
                <w:rFonts w:eastAsia="DengXian"/>
                <w:snapToGrid w:val="0"/>
              </w:rPr>
              <w:t xml:space="preserve"> Cause IE from TS 36.413 [38] clause 9.2.1.3</w:t>
            </w:r>
            <w:r>
              <w:t>.</w:t>
            </w:r>
          </w:p>
        </w:tc>
        <w:tc>
          <w:tcPr>
            <w:tcW w:w="235" w:type="pct"/>
          </w:tcPr>
          <w:p w14:paraId="5811B017" w14:textId="77777777" w:rsidR="006705E5" w:rsidRPr="00760004" w:rsidRDefault="006705E5" w:rsidP="00F55453">
            <w:pPr>
              <w:pStyle w:val="TAL"/>
            </w:pPr>
            <w:r>
              <w:t>M</w:t>
            </w:r>
          </w:p>
        </w:tc>
      </w:tr>
    </w:tbl>
    <w:p w14:paraId="61B34978" w14:textId="77777777" w:rsidR="006705E5" w:rsidRPr="00CA24F7" w:rsidRDefault="006705E5" w:rsidP="006705E5">
      <w:pPr>
        <w:pStyle w:val="TH"/>
      </w:pPr>
    </w:p>
    <w:p w14:paraId="3616769B" w14:textId="77777777" w:rsidR="006705E5" w:rsidRDefault="006705E5" w:rsidP="006705E5">
      <w:pPr>
        <w:pStyle w:val="berschrift5"/>
      </w:pPr>
      <w:bookmarkStart w:id="146" w:name="_Toc200839589"/>
      <w:r>
        <w:t>6.3.2.2A.8</w:t>
      </w:r>
      <w:r>
        <w:tab/>
        <w:t>Type: EPSHandoverRestrictionList</w:t>
      </w:r>
      <w:bookmarkEnd w:id="146"/>
    </w:p>
    <w:p w14:paraId="16D0F55F" w14:textId="77777777" w:rsidR="006705E5" w:rsidRPr="008C2E93" w:rsidRDefault="006705E5" w:rsidP="006705E5">
      <w:r w:rsidRPr="008711EA">
        <w:t>This IE</w:t>
      </w:r>
      <w:r>
        <w:t xml:space="preserve"> is derived from the Handover Restriction List IE defined in TS 36.413 [38] clause 9.2.1.22. This information describes roa</w:t>
      </w:r>
      <w:r w:rsidRPr="008711EA">
        <w:t xml:space="preserve">ming or access restrictions for </w:t>
      </w:r>
      <w:r w:rsidRPr="008711EA">
        <w:rPr>
          <w:lang w:eastAsia="zh-CN"/>
        </w:rPr>
        <w:t xml:space="preserve">subsequent mobility </w:t>
      </w:r>
      <w:r>
        <w:rPr>
          <w:lang w:eastAsia="zh-CN"/>
        </w:rPr>
        <w:t>of a UE.</w:t>
      </w:r>
    </w:p>
    <w:p w14:paraId="696207EA" w14:textId="77777777" w:rsidR="006705E5" w:rsidRDefault="006705E5" w:rsidP="006705E5">
      <w:r>
        <w:t>Table 6.3.2.2A.8-1 contains the details for the EPSHandoverRestrictionList.</w:t>
      </w:r>
    </w:p>
    <w:p w14:paraId="70D68401" w14:textId="77777777" w:rsidR="006705E5" w:rsidRPr="00760004" w:rsidRDefault="006705E5" w:rsidP="006705E5">
      <w:pPr>
        <w:pStyle w:val="TH"/>
      </w:pPr>
      <w:r>
        <w:t>Table 6.3.2.2A.8-1: Structure of the EPSHandoverRestrictionList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1"/>
        <w:gridCol w:w="1801"/>
        <w:gridCol w:w="630"/>
        <w:gridCol w:w="5044"/>
        <w:gridCol w:w="453"/>
      </w:tblGrid>
      <w:tr w:rsidR="006705E5" w:rsidRPr="00760004" w14:paraId="7E80DF33" w14:textId="77777777" w:rsidTr="00F55453">
        <w:trPr>
          <w:jc w:val="center"/>
        </w:trPr>
        <w:tc>
          <w:tcPr>
            <w:tcW w:w="884" w:type="pct"/>
          </w:tcPr>
          <w:p w14:paraId="70931F0F" w14:textId="77777777" w:rsidR="006705E5" w:rsidRPr="00760004" w:rsidRDefault="006705E5" w:rsidP="00F55453">
            <w:pPr>
              <w:pStyle w:val="TAH"/>
            </w:pPr>
            <w:r w:rsidRPr="00760004">
              <w:t>Field name</w:t>
            </w:r>
          </w:p>
        </w:tc>
        <w:tc>
          <w:tcPr>
            <w:tcW w:w="935" w:type="pct"/>
          </w:tcPr>
          <w:p w14:paraId="571B76A9" w14:textId="77777777" w:rsidR="006705E5" w:rsidRPr="00760004" w:rsidRDefault="006705E5" w:rsidP="00F55453">
            <w:pPr>
              <w:pStyle w:val="TAH"/>
            </w:pPr>
            <w:r>
              <w:t>Type</w:t>
            </w:r>
          </w:p>
        </w:tc>
        <w:tc>
          <w:tcPr>
            <w:tcW w:w="327" w:type="pct"/>
          </w:tcPr>
          <w:p w14:paraId="53A4271B" w14:textId="77777777" w:rsidR="006705E5" w:rsidRPr="00760004" w:rsidRDefault="006705E5" w:rsidP="00F55453">
            <w:pPr>
              <w:pStyle w:val="TAH"/>
            </w:pPr>
            <w:r>
              <w:t>Cardinality</w:t>
            </w:r>
          </w:p>
        </w:tc>
        <w:tc>
          <w:tcPr>
            <w:tcW w:w="2618" w:type="pct"/>
          </w:tcPr>
          <w:p w14:paraId="5B7D1E5C" w14:textId="77777777" w:rsidR="006705E5" w:rsidRPr="00760004" w:rsidRDefault="006705E5" w:rsidP="00F55453">
            <w:pPr>
              <w:pStyle w:val="TAH"/>
            </w:pPr>
            <w:r w:rsidRPr="00760004">
              <w:t>Description</w:t>
            </w:r>
          </w:p>
        </w:tc>
        <w:tc>
          <w:tcPr>
            <w:tcW w:w="235" w:type="pct"/>
          </w:tcPr>
          <w:p w14:paraId="6A028A4F" w14:textId="77777777" w:rsidR="006705E5" w:rsidRPr="00760004" w:rsidRDefault="006705E5" w:rsidP="00F55453">
            <w:pPr>
              <w:pStyle w:val="TAH"/>
            </w:pPr>
            <w:r w:rsidRPr="00760004">
              <w:t>M/C/O</w:t>
            </w:r>
          </w:p>
        </w:tc>
      </w:tr>
      <w:tr w:rsidR="006705E5" w:rsidRPr="00760004" w14:paraId="527D6932" w14:textId="77777777" w:rsidTr="00F55453">
        <w:trPr>
          <w:jc w:val="center"/>
        </w:trPr>
        <w:tc>
          <w:tcPr>
            <w:tcW w:w="884" w:type="pct"/>
          </w:tcPr>
          <w:p w14:paraId="30FF93F3" w14:textId="77777777" w:rsidR="006705E5" w:rsidRPr="00760004" w:rsidRDefault="006705E5" w:rsidP="00F55453">
            <w:pPr>
              <w:pStyle w:val="TAL"/>
            </w:pPr>
            <w:r>
              <w:t>ePSHandoverRestrictionList</w:t>
            </w:r>
          </w:p>
        </w:tc>
        <w:tc>
          <w:tcPr>
            <w:tcW w:w="935" w:type="pct"/>
          </w:tcPr>
          <w:p w14:paraId="57DBA4D2" w14:textId="77777777" w:rsidR="006705E5" w:rsidRDefault="006705E5" w:rsidP="00F55453">
            <w:pPr>
              <w:pStyle w:val="TAL"/>
            </w:pPr>
            <w:r>
              <w:t>ExternalASNType</w:t>
            </w:r>
          </w:p>
        </w:tc>
        <w:tc>
          <w:tcPr>
            <w:tcW w:w="327" w:type="pct"/>
          </w:tcPr>
          <w:p w14:paraId="204EFA70" w14:textId="77777777" w:rsidR="006705E5" w:rsidRDefault="006705E5" w:rsidP="00F55453">
            <w:pPr>
              <w:pStyle w:val="TAL"/>
            </w:pPr>
            <w:r>
              <w:t>1</w:t>
            </w:r>
          </w:p>
        </w:tc>
        <w:tc>
          <w:tcPr>
            <w:tcW w:w="2618" w:type="pct"/>
          </w:tcPr>
          <w:p w14:paraId="10EA4E9E" w14:textId="77777777" w:rsidR="006705E5" w:rsidRPr="00721219" w:rsidRDefault="006705E5" w:rsidP="00F55453">
            <w:pPr>
              <w:pStyle w:val="TAL"/>
            </w:pPr>
            <w:r w:rsidRPr="00847772">
              <w:t>In</w:t>
            </w:r>
            <w:r>
              <w:t>dicates roa</w:t>
            </w:r>
            <w:r w:rsidRPr="008711EA">
              <w:t xml:space="preserve">ming or access restrictions for </w:t>
            </w:r>
            <w:r w:rsidRPr="008711EA">
              <w:rPr>
                <w:lang w:eastAsia="zh-CN"/>
              </w:rPr>
              <w:t xml:space="preserve">subsequent mobility </w:t>
            </w:r>
            <w:r>
              <w:rPr>
                <w:lang w:eastAsia="zh-CN"/>
              </w:rPr>
              <w:t>of a UE</w:t>
            </w:r>
            <w:r>
              <w:t xml:space="preserve">. The </w:t>
            </w:r>
            <w:r>
              <w:rPr>
                <w:i/>
                <w:iCs/>
              </w:rPr>
              <w:t>ExternalASNType.encodedASNValue.alignedPER choice shall be used when populating this type and it shall be populated with the contents</w:t>
            </w:r>
            <w:r>
              <w:t xml:space="preserve"> of the</w:t>
            </w:r>
            <w:r>
              <w:rPr>
                <w:rFonts w:eastAsia="DengXian"/>
                <w:snapToGrid w:val="0"/>
              </w:rPr>
              <w:t xml:space="preserve"> </w:t>
            </w:r>
            <w:r>
              <w:t>Handover Restriction List IE defined in TS 36.413 [38] clause 9.2.1.22.</w:t>
            </w:r>
          </w:p>
        </w:tc>
        <w:tc>
          <w:tcPr>
            <w:tcW w:w="235" w:type="pct"/>
          </w:tcPr>
          <w:p w14:paraId="07D6B228" w14:textId="77777777" w:rsidR="006705E5" w:rsidRPr="00760004" w:rsidRDefault="006705E5" w:rsidP="00F55453">
            <w:pPr>
              <w:pStyle w:val="TAL"/>
            </w:pPr>
            <w:r>
              <w:t>M</w:t>
            </w:r>
          </w:p>
        </w:tc>
      </w:tr>
    </w:tbl>
    <w:p w14:paraId="303973A3" w14:textId="77777777" w:rsidR="006705E5" w:rsidRDefault="006705E5" w:rsidP="006705E5"/>
    <w:p w14:paraId="27161134" w14:textId="77777777" w:rsidR="006705E5" w:rsidRDefault="006705E5" w:rsidP="006705E5">
      <w:pPr>
        <w:pStyle w:val="berschrift5"/>
      </w:pPr>
      <w:bookmarkStart w:id="147" w:name="_Toc200839590"/>
      <w:r>
        <w:t>6.3.2.2A.9</w:t>
      </w:r>
      <w:r>
        <w:tab/>
        <w:t xml:space="preserve">Type: </w:t>
      </w:r>
      <w:r w:rsidRPr="00E748FD">
        <w:t>EPSCSGInfo</w:t>
      </w:r>
      <w:bookmarkEnd w:id="147"/>
    </w:p>
    <w:p w14:paraId="149EBB54" w14:textId="77777777" w:rsidR="006705E5" w:rsidRDefault="006705E5" w:rsidP="006705E5">
      <w:r>
        <w:t xml:space="preserve">Table 6.3.2.2A.9-1 contains the details for the </w:t>
      </w:r>
      <w:r w:rsidRPr="00E748FD">
        <w:t>EPSCSGInfo</w:t>
      </w:r>
      <w:r>
        <w:t xml:space="preserve"> type.</w:t>
      </w:r>
    </w:p>
    <w:p w14:paraId="28854B47" w14:textId="77777777" w:rsidR="006705E5" w:rsidRPr="00760004" w:rsidRDefault="006705E5" w:rsidP="006705E5">
      <w:pPr>
        <w:pStyle w:val="TH"/>
      </w:pPr>
      <w:r>
        <w:t xml:space="preserve">Table 6.3.2.2A.9-1: Structure of the </w:t>
      </w:r>
      <w:r w:rsidRPr="00E748FD">
        <w:t>EPSCSGInfo</w:t>
      </w:r>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6"/>
        <w:gridCol w:w="2249"/>
        <w:gridCol w:w="630"/>
        <w:gridCol w:w="4321"/>
        <w:gridCol w:w="453"/>
      </w:tblGrid>
      <w:tr w:rsidR="006705E5" w:rsidRPr="00760004" w14:paraId="32E11EBD" w14:textId="77777777" w:rsidTr="00F55453">
        <w:trPr>
          <w:jc w:val="center"/>
        </w:trPr>
        <w:tc>
          <w:tcPr>
            <w:tcW w:w="1026" w:type="pct"/>
          </w:tcPr>
          <w:p w14:paraId="1CA59A64" w14:textId="77777777" w:rsidR="006705E5" w:rsidRPr="00760004" w:rsidRDefault="006705E5" w:rsidP="00F55453">
            <w:pPr>
              <w:pStyle w:val="TAH"/>
            </w:pPr>
            <w:r w:rsidRPr="00760004">
              <w:t>Field name</w:t>
            </w:r>
          </w:p>
        </w:tc>
        <w:tc>
          <w:tcPr>
            <w:tcW w:w="1168" w:type="pct"/>
          </w:tcPr>
          <w:p w14:paraId="1820BFA1" w14:textId="77777777" w:rsidR="006705E5" w:rsidRPr="00760004" w:rsidRDefault="006705E5" w:rsidP="00F55453">
            <w:pPr>
              <w:pStyle w:val="TAH"/>
            </w:pPr>
            <w:r>
              <w:t>Type</w:t>
            </w:r>
          </w:p>
        </w:tc>
        <w:tc>
          <w:tcPr>
            <w:tcW w:w="327" w:type="pct"/>
          </w:tcPr>
          <w:p w14:paraId="3B643A09" w14:textId="77777777" w:rsidR="006705E5" w:rsidRPr="00760004" w:rsidRDefault="006705E5" w:rsidP="00F55453">
            <w:pPr>
              <w:pStyle w:val="TAH"/>
            </w:pPr>
            <w:r>
              <w:t>Cardinality</w:t>
            </w:r>
          </w:p>
        </w:tc>
        <w:tc>
          <w:tcPr>
            <w:tcW w:w="2244" w:type="pct"/>
          </w:tcPr>
          <w:p w14:paraId="0F134E1A" w14:textId="77777777" w:rsidR="006705E5" w:rsidRPr="00760004" w:rsidRDefault="006705E5" w:rsidP="00F55453">
            <w:pPr>
              <w:pStyle w:val="TAH"/>
            </w:pPr>
            <w:r w:rsidRPr="00760004">
              <w:t>Description</w:t>
            </w:r>
          </w:p>
        </w:tc>
        <w:tc>
          <w:tcPr>
            <w:tcW w:w="235" w:type="pct"/>
          </w:tcPr>
          <w:p w14:paraId="72A80552" w14:textId="77777777" w:rsidR="006705E5" w:rsidRPr="00760004" w:rsidRDefault="006705E5" w:rsidP="00F55453">
            <w:pPr>
              <w:pStyle w:val="TAH"/>
            </w:pPr>
            <w:r w:rsidRPr="00760004">
              <w:t>M/C/O</w:t>
            </w:r>
          </w:p>
        </w:tc>
      </w:tr>
      <w:tr w:rsidR="006705E5" w:rsidRPr="00760004" w14:paraId="6960C3D4" w14:textId="77777777" w:rsidTr="00F55453">
        <w:trPr>
          <w:jc w:val="center"/>
        </w:trPr>
        <w:tc>
          <w:tcPr>
            <w:tcW w:w="1026" w:type="pct"/>
          </w:tcPr>
          <w:p w14:paraId="01650D8F" w14:textId="77777777" w:rsidR="006705E5" w:rsidRPr="00760004" w:rsidRDefault="006705E5" w:rsidP="00F55453">
            <w:pPr>
              <w:pStyle w:val="TAL"/>
            </w:pPr>
            <w:r>
              <w:t>cSGID</w:t>
            </w:r>
          </w:p>
        </w:tc>
        <w:tc>
          <w:tcPr>
            <w:tcW w:w="1168" w:type="pct"/>
          </w:tcPr>
          <w:p w14:paraId="1CC5D2B6" w14:textId="77777777" w:rsidR="006705E5" w:rsidRDefault="006705E5" w:rsidP="00F55453">
            <w:pPr>
              <w:pStyle w:val="TAL"/>
            </w:pPr>
            <w:r>
              <w:t>CSGID</w:t>
            </w:r>
          </w:p>
        </w:tc>
        <w:tc>
          <w:tcPr>
            <w:tcW w:w="327" w:type="pct"/>
          </w:tcPr>
          <w:p w14:paraId="6C314697" w14:textId="77777777" w:rsidR="006705E5" w:rsidRDefault="006705E5" w:rsidP="00F55453">
            <w:pPr>
              <w:pStyle w:val="TAL"/>
            </w:pPr>
            <w:r>
              <w:t>0..1</w:t>
            </w:r>
          </w:p>
        </w:tc>
        <w:tc>
          <w:tcPr>
            <w:tcW w:w="2244" w:type="pct"/>
          </w:tcPr>
          <w:p w14:paraId="396DF638" w14:textId="77777777" w:rsidR="006705E5" w:rsidRPr="00760004" w:rsidRDefault="006705E5" w:rsidP="00F55453">
            <w:pPr>
              <w:pStyle w:val="TAL"/>
            </w:pPr>
            <w:r>
              <w:rPr>
                <w:rFonts w:eastAsia="DengXian"/>
                <w:snapToGrid w:val="0"/>
              </w:rPr>
              <w:t>Indicates the CSG being described.</w:t>
            </w:r>
          </w:p>
        </w:tc>
        <w:tc>
          <w:tcPr>
            <w:tcW w:w="235" w:type="pct"/>
          </w:tcPr>
          <w:p w14:paraId="4A8B9F08" w14:textId="77777777" w:rsidR="006705E5" w:rsidRPr="00760004" w:rsidRDefault="006705E5" w:rsidP="00F55453">
            <w:pPr>
              <w:pStyle w:val="TAL"/>
            </w:pPr>
            <w:r>
              <w:t>C</w:t>
            </w:r>
          </w:p>
        </w:tc>
      </w:tr>
      <w:tr w:rsidR="006705E5" w:rsidRPr="00760004" w14:paraId="4F6A2957" w14:textId="77777777" w:rsidTr="00F55453">
        <w:trPr>
          <w:jc w:val="center"/>
        </w:trPr>
        <w:tc>
          <w:tcPr>
            <w:tcW w:w="1026" w:type="pct"/>
          </w:tcPr>
          <w:p w14:paraId="4045989F" w14:textId="77777777" w:rsidR="006705E5" w:rsidRPr="00BF5209" w:rsidRDefault="006705E5" w:rsidP="00F55453">
            <w:pPr>
              <w:pStyle w:val="TAL"/>
            </w:pPr>
            <w:r>
              <w:t>cSGMembershipStatus</w:t>
            </w:r>
          </w:p>
        </w:tc>
        <w:tc>
          <w:tcPr>
            <w:tcW w:w="1168" w:type="pct"/>
          </w:tcPr>
          <w:p w14:paraId="48FCE839" w14:textId="77777777" w:rsidR="006705E5" w:rsidRPr="00BF5209" w:rsidRDefault="006705E5" w:rsidP="00F55453">
            <w:pPr>
              <w:pStyle w:val="TAL"/>
            </w:pPr>
            <w:r>
              <w:t>CSGMembershipIndication</w:t>
            </w:r>
          </w:p>
        </w:tc>
        <w:tc>
          <w:tcPr>
            <w:tcW w:w="327" w:type="pct"/>
          </w:tcPr>
          <w:p w14:paraId="2965B218" w14:textId="77777777" w:rsidR="006705E5" w:rsidRDefault="006705E5" w:rsidP="00F55453">
            <w:pPr>
              <w:pStyle w:val="TAL"/>
            </w:pPr>
            <w:r>
              <w:t>0..1</w:t>
            </w:r>
          </w:p>
        </w:tc>
        <w:tc>
          <w:tcPr>
            <w:tcW w:w="2244" w:type="pct"/>
          </w:tcPr>
          <w:p w14:paraId="3D6DFEF6" w14:textId="77777777" w:rsidR="006705E5" w:rsidRDefault="006705E5" w:rsidP="00F55453">
            <w:pPr>
              <w:pStyle w:val="TAL"/>
              <w:rPr>
                <w:rFonts w:eastAsia="DengXian"/>
                <w:snapToGrid w:val="0"/>
              </w:rPr>
            </w:pPr>
            <w:r>
              <w:rPr>
                <w:rFonts w:eastAsia="DengXian"/>
                <w:snapToGrid w:val="0"/>
              </w:rPr>
              <w:t>Indicates the user's membership status for the indicated CSG. Shall be included if known at the NF where the POI is located.</w:t>
            </w:r>
          </w:p>
        </w:tc>
        <w:tc>
          <w:tcPr>
            <w:tcW w:w="235" w:type="pct"/>
          </w:tcPr>
          <w:p w14:paraId="3FDAFEB5" w14:textId="77777777" w:rsidR="006705E5" w:rsidRDefault="006705E5" w:rsidP="00F55453">
            <w:pPr>
              <w:pStyle w:val="TAL"/>
            </w:pPr>
            <w:r>
              <w:t>C</w:t>
            </w:r>
          </w:p>
        </w:tc>
      </w:tr>
    </w:tbl>
    <w:p w14:paraId="36C0C24D" w14:textId="77777777" w:rsidR="006705E5" w:rsidRDefault="006705E5" w:rsidP="006705E5"/>
    <w:p w14:paraId="1BEAD9B1" w14:textId="77777777" w:rsidR="006705E5" w:rsidRDefault="006705E5" w:rsidP="006705E5">
      <w:pPr>
        <w:pStyle w:val="berschrift5"/>
      </w:pPr>
      <w:bookmarkStart w:id="148" w:name="_Toc200839591"/>
      <w:r>
        <w:t>6.3.2.2A.10</w:t>
      </w:r>
      <w:r>
        <w:tab/>
        <w:t xml:space="preserve">Type: </w:t>
      </w:r>
      <w:r w:rsidRPr="00786EEF">
        <w:t>EPSProSeAuthorization</w:t>
      </w:r>
      <w:bookmarkEnd w:id="148"/>
    </w:p>
    <w:p w14:paraId="1BAE2D5A" w14:textId="77777777" w:rsidR="006705E5" w:rsidRDefault="006705E5" w:rsidP="006705E5">
      <w:r>
        <w:t xml:space="preserve">Table 6.3.2.2A.10-1 contains the details for the </w:t>
      </w:r>
      <w:r w:rsidRPr="00786EEF">
        <w:t>EPSProSeAuthorization</w:t>
      </w:r>
      <w:r>
        <w:t xml:space="preserve"> type.</w:t>
      </w:r>
    </w:p>
    <w:p w14:paraId="040E8534" w14:textId="77777777" w:rsidR="006705E5" w:rsidRPr="00760004" w:rsidRDefault="006705E5" w:rsidP="006705E5">
      <w:pPr>
        <w:pStyle w:val="TH"/>
      </w:pPr>
      <w:r>
        <w:lastRenderedPageBreak/>
        <w:t xml:space="preserve">Table 6.3.2.2A.10-1: Details for the </w:t>
      </w:r>
      <w:r w:rsidRPr="00786EEF">
        <w:t>EPSProSeAuthorization</w:t>
      </w:r>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6"/>
        <w:gridCol w:w="1078"/>
        <w:gridCol w:w="632"/>
        <w:gridCol w:w="6299"/>
        <w:gridCol w:w="454"/>
      </w:tblGrid>
      <w:tr w:rsidR="006705E5" w:rsidRPr="00760004" w14:paraId="3942655B" w14:textId="77777777" w:rsidTr="00F55453">
        <w:trPr>
          <w:jc w:val="center"/>
        </w:trPr>
        <w:tc>
          <w:tcPr>
            <w:tcW w:w="605" w:type="pct"/>
          </w:tcPr>
          <w:p w14:paraId="3C18D583" w14:textId="77777777" w:rsidR="006705E5" w:rsidRPr="00760004" w:rsidRDefault="006705E5" w:rsidP="00F55453">
            <w:pPr>
              <w:pStyle w:val="TAH"/>
            </w:pPr>
            <w:r w:rsidRPr="00760004">
              <w:t>Field name</w:t>
            </w:r>
          </w:p>
        </w:tc>
        <w:tc>
          <w:tcPr>
            <w:tcW w:w="560" w:type="pct"/>
          </w:tcPr>
          <w:p w14:paraId="1FC3D038" w14:textId="77777777" w:rsidR="006705E5" w:rsidRPr="00760004" w:rsidRDefault="006705E5" w:rsidP="00F55453">
            <w:pPr>
              <w:pStyle w:val="TAH"/>
            </w:pPr>
            <w:r>
              <w:t>Type</w:t>
            </w:r>
          </w:p>
        </w:tc>
        <w:tc>
          <w:tcPr>
            <w:tcW w:w="328" w:type="pct"/>
          </w:tcPr>
          <w:p w14:paraId="3617AEB7" w14:textId="77777777" w:rsidR="006705E5" w:rsidRPr="00760004" w:rsidRDefault="006705E5" w:rsidP="00F55453">
            <w:pPr>
              <w:pStyle w:val="TAH"/>
            </w:pPr>
            <w:r>
              <w:t>Cardinality</w:t>
            </w:r>
          </w:p>
        </w:tc>
        <w:tc>
          <w:tcPr>
            <w:tcW w:w="3271" w:type="pct"/>
          </w:tcPr>
          <w:p w14:paraId="45966910" w14:textId="77777777" w:rsidR="006705E5" w:rsidRPr="00760004" w:rsidRDefault="006705E5" w:rsidP="00F55453">
            <w:pPr>
              <w:pStyle w:val="TAH"/>
            </w:pPr>
            <w:r w:rsidRPr="00760004">
              <w:t>Description</w:t>
            </w:r>
          </w:p>
        </w:tc>
        <w:tc>
          <w:tcPr>
            <w:tcW w:w="236" w:type="pct"/>
          </w:tcPr>
          <w:p w14:paraId="364968B3" w14:textId="77777777" w:rsidR="006705E5" w:rsidRPr="00760004" w:rsidRDefault="006705E5" w:rsidP="00F55453">
            <w:pPr>
              <w:pStyle w:val="TAH"/>
            </w:pPr>
            <w:r w:rsidRPr="00760004">
              <w:t>M/C/O</w:t>
            </w:r>
          </w:p>
        </w:tc>
      </w:tr>
      <w:tr w:rsidR="006705E5" w:rsidRPr="00760004" w14:paraId="5BD371F4" w14:textId="77777777" w:rsidTr="00F55453">
        <w:trPr>
          <w:jc w:val="center"/>
        </w:trPr>
        <w:tc>
          <w:tcPr>
            <w:tcW w:w="605" w:type="pct"/>
          </w:tcPr>
          <w:p w14:paraId="43373517" w14:textId="77777777" w:rsidR="006705E5" w:rsidRPr="00760004" w:rsidRDefault="006705E5" w:rsidP="00F55453">
            <w:pPr>
              <w:pStyle w:val="TAL"/>
            </w:pPr>
            <w:r>
              <w:t>ePSProSeAuthorization</w:t>
            </w:r>
          </w:p>
        </w:tc>
        <w:tc>
          <w:tcPr>
            <w:tcW w:w="560" w:type="pct"/>
          </w:tcPr>
          <w:p w14:paraId="37FC95D0" w14:textId="77777777" w:rsidR="006705E5" w:rsidRDefault="006705E5" w:rsidP="00F55453">
            <w:pPr>
              <w:pStyle w:val="TAL"/>
            </w:pPr>
            <w:r>
              <w:t>ExternalASNReference</w:t>
            </w:r>
          </w:p>
        </w:tc>
        <w:tc>
          <w:tcPr>
            <w:tcW w:w="328" w:type="pct"/>
          </w:tcPr>
          <w:p w14:paraId="700C19F6" w14:textId="77777777" w:rsidR="006705E5" w:rsidRDefault="006705E5" w:rsidP="00F55453">
            <w:pPr>
              <w:pStyle w:val="TAL"/>
            </w:pPr>
            <w:r>
              <w:t>0..1</w:t>
            </w:r>
          </w:p>
        </w:tc>
        <w:tc>
          <w:tcPr>
            <w:tcW w:w="3271" w:type="pct"/>
          </w:tcPr>
          <w:p w14:paraId="1B4CE48F" w14:textId="77777777" w:rsidR="006705E5" w:rsidRPr="00760004" w:rsidRDefault="006705E5" w:rsidP="00F55453">
            <w:pPr>
              <w:pStyle w:val="TAL"/>
            </w:pPr>
            <w:r w:rsidRPr="00847772">
              <w:t>In</w:t>
            </w:r>
            <w:r>
              <w:t>dicates EPS ProSe Authorizations for</w:t>
            </w:r>
            <w:r>
              <w:rPr>
                <w:lang w:eastAsia="zh-CN"/>
              </w:rPr>
              <w:t xml:space="preserve"> a UE</w:t>
            </w:r>
            <w:r>
              <w:t xml:space="preserve">. </w:t>
            </w:r>
            <w:r w:rsidRPr="00847772">
              <w:t xml:space="preserve"> </w:t>
            </w:r>
            <w:r>
              <w:t xml:space="preserve">The </w:t>
            </w:r>
            <w:r>
              <w:rPr>
                <w:i/>
                <w:iCs/>
              </w:rPr>
              <w:t xml:space="preserve">ExternalASNType.encodedASNValue.alignedPER choice shall be used when populating this type and it shall be populated with the contents </w:t>
            </w:r>
            <w:r>
              <w:t>of the</w:t>
            </w:r>
            <w:r>
              <w:rPr>
                <w:rFonts w:eastAsia="DengXian"/>
                <w:snapToGrid w:val="0"/>
              </w:rPr>
              <w:t xml:space="preserve"> </w:t>
            </w:r>
            <w:r>
              <w:t>ProSe Authorized IE defined in TS 36.413 [38] clause 9.2.1.99.</w:t>
            </w:r>
          </w:p>
        </w:tc>
        <w:tc>
          <w:tcPr>
            <w:tcW w:w="236" w:type="pct"/>
          </w:tcPr>
          <w:p w14:paraId="6FE914E4" w14:textId="77777777" w:rsidR="006705E5" w:rsidRPr="00760004" w:rsidRDefault="006705E5" w:rsidP="00F55453">
            <w:pPr>
              <w:pStyle w:val="TAL"/>
            </w:pPr>
            <w:r>
              <w:t>C</w:t>
            </w:r>
          </w:p>
        </w:tc>
      </w:tr>
    </w:tbl>
    <w:p w14:paraId="59C772AF" w14:textId="77777777" w:rsidR="006705E5" w:rsidRDefault="006705E5" w:rsidP="006705E5"/>
    <w:p w14:paraId="538783A2" w14:textId="77777777" w:rsidR="006705E5" w:rsidRDefault="006705E5" w:rsidP="006705E5">
      <w:pPr>
        <w:pStyle w:val="berschrift5"/>
      </w:pPr>
      <w:bookmarkStart w:id="149" w:name="_Toc200839592"/>
      <w:r>
        <w:t>6.3.2.2A.11</w:t>
      </w:r>
      <w:r>
        <w:tab/>
        <w:t xml:space="preserve">Type: </w:t>
      </w:r>
      <w:r w:rsidRPr="00C41526">
        <w:t>EPSSubscriptionBasedUEDifferentiationIndication</w:t>
      </w:r>
      <w:bookmarkEnd w:id="149"/>
    </w:p>
    <w:p w14:paraId="10D1B273" w14:textId="77777777" w:rsidR="006705E5" w:rsidRDefault="006705E5" w:rsidP="006705E5">
      <w:r>
        <w:t xml:space="preserve">Table 6.3.2.2A.11-1 contains the details for the </w:t>
      </w:r>
      <w:r w:rsidRPr="00C41526">
        <w:t>EPSSubscriptionBasedUEDifferentiationIndication</w:t>
      </w:r>
      <w:r>
        <w:t xml:space="preserve"> type. This information is derived from the </w:t>
      </w:r>
      <w:r w:rsidRPr="008711EA">
        <w:rPr>
          <w:rFonts w:cs="Arial"/>
          <w:lang w:eastAsia="ja-JP"/>
        </w:rPr>
        <w:t xml:space="preserve">Subscription Based </w:t>
      </w:r>
      <w:r w:rsidRPr="008711EA">
        <w:t>UE Differentiation Information</w:t>
      </w:r>
      <w:r>
        <w:t xml:space="preserve"> IE defined in TS 36.413 [38] clause 9.2.1.140.</w:t>
      </w:r>
    </w:p>
    <w:p w14:paraId="57B79C06" w14:textId="77777777" w:rsidR="006705E5" w:rsidRDefault="006705E5" w:rsidP="006705E5">
      <w:pPr>
        <w:pStyle w:val="TH"/>
      </w:pPr>
      <w:r>
        <w:t xml:space="preserve">Table 6.3.2.2A.11-1: Structure of the </w:t>
      </w:r>
      <w:r w:rsidRPr="00C41526">
        <w:t>EPSSubscriptionBasedUEDifferentiationIndication</w:t>
      </w:r>
      <w:r>
        <w:t xml:space="preserve"> type</w:t>
      </w:r>
    </w:p>
    <w:p w14:paraId="39E97F80" w14:textId="77777777" w:rsidR="006705E5" w:rsidRDefault="006705E5" w:rsidP="006705E5">
      <w:pPr>
        <w:spacing w:after="0"/>
        <w:rPr>
          <w:rFonts w:ascii="Arial" w:hAnsi="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6"/>
        <w:gridCol w:w="1078"/>
        <w:gridCol w:w="632"/>
        <w:gridCol w:w="6299"/>
        <w:gridCol w:w="454"/>
      </w:tblGrid>
      <w:tr w:rsidR="006705E5" w:rsidRPr="00760004" w14:paraId="1711ACC4" w14:textId="77777777" w:rsidTr="00F55453">
        <w:trPr>
          <w:jc w:val="center"/>
        </w:trPr>
        <w:tc>
          <w:tcPr>
            <w:tcW w:w="605" w:type="pct"/>
          </w:tcPr>
          <w:p w14:paraId="4DCD2BDD" w14:textId="77777777" w:rsidR="006705E5" w:rsidRPr="00760004" w:rsidRDefault="006705E5" w:rsidP="00F55453">
            <w:pPr>
              <w:pStyle w:val="TAH"/>
            </w:pPr>
            <w:r w:rsidRPr="00760004">
              <w:t>Field name</w:t>
            </w:r>
          </w:p>
        </w:tc>
        <w:tc>
          <w:tcPr>
            <w:tcW w:w="560" w:type="pct"/>
          </w:tcPr>
          <w:p w14:paraId="5318995F" w14:textId="77777777" w:rsidR="006705E5" w:rsidRPr="00760004" w:rsidRDefault="006705E5" w:rsidP="00F55453">
            <w:pPr>
              <w:pStyle w:val="TAH"/>
            </w:pPr>
            <w:r>
              <w:t>Type</w:t>
            </w:r>
          </w:p>
        </w:tc>
        <w:tc>
          <w:tcPr>
            <w:tcW w:w="328" w:type="pct"/>
          </w:tcPr>
          <w:p w14:paraId="71C0B46A" w14:textId="77777777" w:rsidR="006705E5" w:rsidRPr="00760004" w:rsidRDefault="006705E5" w:rsidP="00F55453">
            <w:pPr>
              <w:pStyle w:val="TAH"/>
            </w:pPr>
            <w:r>
              <w:t>Cardinality</w:t>
            </w:r>
          </w:p>
        </w:tc>
        <w:tc>
          <w:tcPr>
            <w:tcW w:w="3271" w:type="pct"/>
          </w:tcPr>
          <w:p w14:paraId="08D63DB9" w14:textId="77777777" w:rsidR="006705E5" w:rsidRPr="00760004" w:rsidRDefault="006705E5" w:rsidP="00F55453">
            <w:pPr>
              <w:pStyle w:val="TAH"/>
            </w:pPr>
            <w:r w:rsidRPr="00760004">
              <w:t>Description</w:t>
            </w:r>
          </w:p>
        </w:tc>
        <w:tc>
          <w:tcPr>
            <w:tcW w:w="236" w:type="pct"/>
          </w:tcPr>
          <w:p w14:paraId="1E0A9563" w14:textId="77777777" w:rsidR="006705E5" w:rsidRPr="00760004" w:rsidRDefault="006705E5" w:rsidP="00F55453">
            <w:pPr>
              <w:pStyle w:val="TAH"/>
            </w:pPr>
            <w:r w:rsidRPr="00760004">
              <w:t>M/C/O</w:t>
            </w:r>
          </w:p>
        </w:tc>
      </w:tr>
      <w:tr w:rsidR="006705E5" w:rsidRPr="00760004" w14:paraId="4740C225" w14:textId="77777777" w:rsidTr="00F55453">
        <w:trPr>
          <w:jc w:val="center"/>
        </w:trPr>
        <w:tc>
          <w:tcPr>
            <w:tcW w:w="605" w:type="pct"/>
          </w:tcPr>
          <w:p w14:paraId="1C1D9EB7" w14:textId="77777777" w:rsidR="006705E5" w:rsidRPr="00760004" w:rsidRDefault="006705E5" w:rsidP="00F55453">
            <w:pPr>
              <w:pStyle w:val="TAL"/>
            </w:pPr>
            <w:r>
              <w:t>e</w:t>
            </w:r>
            <w:r w:rsidRPr="00C41526">
              <w:t>PSSubscriptionBasedUEDifferentiationIndication</w:t>
            </w:r>
          </w:p>
        </w:tc>
        <w:tc>
          <w:tcPr>
            <w:tcW w:w="560" w:type="pct"/>
          </w:tcPr>
          <w:p w14:paraId="375E9F35" w14:textId="77777777" w:rsidR="006705E5" w:rsidRDefault="006705E5" w:rsidP="00F55453">
            <w:pPr>
              <w:pStyle w:val="TAL"/>
            </w:pPr>
            <w:r>
              <w:t>ExternalASNReference</w:t>
            </w:r>
          </w:p>
        </w:tc>
        <w:tc>
          <w:tcPr>
            <w:tcW w:w="328" w:type="pct"/>
          </w:tcPr>
          <w:p w14:paraId="440E8E18" w14:textId="77777777" w:rsidR="006705E5" w:rsidRDefault="006705E5" w:rsidP="00F55453">
            <w:pPr>
              <w:pStyle w:val="TAL"/>
            </w:pPr>
            <w:r>
              <w:t>0..1</w:t>
            </w:r>
          </w:p>
        </w:tc>
        <w:tc>
          <w:tcPr>
            <w:tcW w:w="3271" w:type="pct"/>
          </w:tcPr>
          <w:p w14:paraId="7D6E0063" w14:textId="77777777" w:rsidR="006705E5" w:rsidRPr="00760004" w:rsidRDefault="006705E5" w:rsidP="00F55453">
            <w:pPr>
              <w:pStyle w:val="TAL"/>
            </w:pPr>
            <w:r w:rsidRPr="00847772">
              <w:t>In</w:t>
            </w:r>
            <w:r>
              <w:t>dicates subscription based UE differentiation information for</w:t>
            </w:r>
            <w:r>
              <w:rPr>
                <w:lang w:eastAsia="zh-CN"/>
              </w:rPr>
              <w:t xml:space="preserve"> a UE</w:t>
            </w:r>
            <w:r>
              <w:t>. Shall be present when the Subscription Based UE Differentiation Information IE defined in TS 36.413 [38] clause 9.2.1.140 is present in messages exchanged as part of the procedure that triggered the generation of the xIRI.</w:t>
            </w:r>
          </w:p>
        </w:tc>
        <w:tc>
          <w:tcPr>
            <w:tcW w:w="236" w:type="pct"/>
          </w:tcPr>
          <w:p w14:paraId="0011D5B9" w14:textId="77777777" w:rsidR="006705E5" w:rsidRPr="00760004" w:rsidRDefault="006705E5" w:rsidP="00F55453">
            <w:pPr>
              <w:pStyle w:val="TAL"/>
            </w:pPr>
            <w:r>
              <w:t>C</w:t>
            </w:r>
          </w:p>
        </w:tc>
      </w:tr>
    </w:tbl>
    <w:p w14:paraId="1A64D82B" w14:textId="77777777" w:rsidR="006705E5" w:rsidRDefault="006705E5" w:rsidP="006705E5"/>
    <w:p w14:paraId="29C598C1" w14:textId="77777777" w:rsidR="006705E5" w:rsidRDefault="006705E5" w:rsidP="006705E5">
      <w:pPr>
        <w:pStyle w:val="berschrift5"/>
      </w:pPr>
      <w:bookmarkStart w:id="150" w:name="_Toc200839593"/>
      <w:r>
        <w:t>6.3.2.2A.12</w:t>
      </w:r>
      <w:r>
        <w:tab/>
        <w:t xml:space="preserve">Type: </w:t>
      </w:r>
      <w:r w:rsidRPr="0037148A">
        <w:t>S1Information</w:t>
      </w:r>
      <w:bookmarkEnd w:id="150"/>
    </w:p>
    <w:p w14:paraId="1C81E142" w14:textId="77777777" w:rsidR="006705E5" w:rsidRDefault="006705E5" w:rsidP="006705E5">
      <w:r>
        <w:t xml:space="preserve">Table 6.3.2.2A.12-1 contains the details for the </w:t>
      </w:r>
      <w:r w:rsidRPr="0037148A">
        <w:t>S1Information</w:t>
      </w:r>
      <w:r>
        <w:t xml:space="preserve"> type. This information is derived from </w:t>
      </w:r>
      <w:r>
        <w:rPr>
          <w:rFonts w:cs="Arial"/>
        </w:rPr>
        <w:t>the S1 SETUP REQUEST and S1 SETUP RESPONSE. See TS 36.413 [38] clauses 9.1.8.4 and 9.1.8.5.</w:t>
      </w:r>
    </w:p>
    <w:p w14:paraId="3DAB5CD8" w14:textId="77777777" w:rsidR="006705E5" w:rsidRPr="00760004" w:rsidRDefault="006705E5" w:rsidP="006705E5">
      <w:pPr>
        <w:pStyle w:val="TH"/>
      </w:pPr>
      <w:r>
        <w:t xml:space="preserve">Table 6.3.2.2A.12-1: Structure of the </w:t>
      </w:r>
      <w:r w:rsidRPr="0037148A">
        <w:t>S1Information</w:t>
      </w:r>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2"/>
        <w:gridCol w:w="2163"/>
        <w:gridCol w:w="630"/>
        <w:gridCol w:w="4235"/>
        <w:gridCol w:w="449"/>
      </w:tblGrid>
      <w:tr w:rsidR="006705E5" w:rsidRPr="00760004" w14:paraId="12D0E927" w14:textId="77777777" w:rsidTr="00F55453">
        <w:trPr>
          <w:jc w:val="center"/>
        </w:trPr>
        <w:tc>
          <w:tcPr>
            <w:tcW w:w="1118" w:type="pct"/>
          </w:tcPr>
          <w:p w14:paraId="7215A953" w14:textId="77777777" w:rsidR="006705E5" w:rsidRPr="00760004" w:rsidRDefault="006705E5" w:rsidP="00F55453">
            <w:pPr>
              <w:pStyle w:val="TAH"/>
            </w:pPr>
            <w:r w:rsidRPr="00760004">
              <w:t>Field name</w:t>
            </w:r>
          </w:p>
        </w:tc>
        <w:tc>
          <w:tcPr>
            <w:tcW w:w="1123" w:type="pct"/>
          </w:tcPr>
          <w:p w14:paraId="440DD3B5" w14:textId="77777777" w:rsidR="006705E5" w:rsidRPr="00760004" w:rsidRDefault="006705E5" w:rsidP="00F55453">
            <w:pPr>
              <w:pStyle w:val="TAH"/>
            </w:pPr>
            <w:r>
              <w:t>Type</w:t>
            </w:r>
          </w:p>
        </w:tc>
        <w:tc>
          <w:tcPr>
            <w:tcW w:w="327" w:type="pct"/>
          </w:tcPr>
          <w:p w14:paraId="617F98A6" w14:textId="77777777" w:rsidR="006705E5" w:rsidRPr="00760004" w:rsidRDefault="006705E5" w:rsidP="00F55453">
            <w:pPr>
              <w:pStyle w:val="TAH"/>
            </w:pPr>
            <w:r>
              <w:t>Cardinality</w:t>
            </w:r>
          </w:p>
        </w:tc>
        <w:tc>
          <w:tcPr>
            <w:tcW w:w="2199" w:type="pct"/>
          </w:tcPr>
          <w:p w14:paraId="77100699" w14:textId="77777777" w:rsidR="006705E5" w:rsidRPr="00760004" w:rsidRDefault="006705E5" w:rsidP="00F55453">
            <w:pPr>
              <w:pStyle w:val="TAH"/>
            </w:pPr>
            <w:r w:rsidRPr="00760004">
              <w:t>Description</w:t>
            </w:r>
          </w:p>
        </w:tc>
        <w:tc>
          <w:tcPr>
            <w:tcW w:w="233" w:type="pct"/>
          </w:tcPr>
          <w:p w14:paraId="3CDA03CF" w14:textId="77777777" w:rsidR="006705E5" w:rsidRPr="00760004" w:rsidRDefault="006705E5" w:rsidP="00F55453">
            <w:pPr>
              <w:pStyle w:val="TAH"/>
            </w:pPr>
            <w:r w:rsidRPr="00760004">
              <w:t>M/C/O</w:t>
            </w:r>
          </w:p>
        </w:tc>
      </w:tr>
      <w:tr w:rsidR="006705E5" w:rsidRPr="00760004" w14:paraId="66B064DB" w14:textId="77777777" w:rsidTr="00F55453">
        <w:trPr>
          <w:jc w:val="center"/>
        </w:trPr>
        <w:tc>
          <w:tcPr>
            <w:tcW w:w="1118" w:type="pct"/>
            <w:vAlign w:val="bottom"/>
          </w:tcPr>
          <w:p w14:paraId="738D458C" w14:textId="77777777" w:rsidR="006705E5" w:rsidRPr="00760004" w:rsidRDefault="006705E5" w:rsidP="00F55453">
            <w:pPr>
              <w:pStyle w:val="TAL"/>
            </w:pPr>
            <w:r w:rsidRPr="0037148A">
              <w:t>globalRANNodeID</w:t>
            </w:r>
          </w:p>
        </w:tc>
        <w:tc>
          <w:tcPr>
            <w:tcW w:w="1123" w:type="pct"/>
            <w:vAlign w:val="bottom"/>
          </w:tcPr>
          <w:p w14:paraId="0DB1F789" w14:textId="77777777" w:rsidR="006705E5" w:rsidRDefault="006705E5" w:rsidP="00F55453">
            <w:pPr>
              <w:pStyle w:val="TAL"/>
            </w:pPr>
            <w:r w:rsidRPr="0037148A">
              <w:t>GlobalRANNodeID</w:t>
            </w:r>
          </w:p>
        </w:tc>
        <w:tc>
          <w:tcPr>
            <w:tcW w:w="327" w:type="pct"/>
          </w:tcPr>
          <w:p w14:paraId="7F71F6FE" w14:textId="77777777" w:rsidR="006705E5" w:rsidRDefault="006705E5" w:rsidP="00F55453">
            <w:pPr>
              <w:pStyle w:val="TAL"/>
            </w:pPr>
            <w:r>
              <w:t>0..1</w:t>
            </w:r>
          </w:p>
        </w:tc>
        <w:tc>
          <w:tcPr>
            <w:tcW w:w="2199" w:type="pct"/>
          </w:tcPr>
          <w:p w14:paraId="521D5F44" w14:textId="77777777" w:rsidR="006705E5" w:rsidRPr="00760004" w:rsidRDefault="006705E5" w:rsidP="00F55453">
            <w:pPr>
              <w:pStyle w:val="TAL"/>
            </w:pPr>
            <w:r>
              <w:t>The ID of the RAN Node from which the message was received. Shall be present if known at the NF where the POI is located.</w:t>
            </w:r>
          </w:p>
        </w:tc>
        <w:tc>
          <w:tcPr>
            <w:tcW w:w="233" w:type="pct"/>
          </w:tcPr>
          <w:p w14:paraId="4BDC8A3F" w14:textId="77777777" w:rsidR="006705E5" w:rsidRPr="00760004" w:rsidRDefault="006705E5" w:rsidP="00F55453">
            <w:pPr>
              <w:pStyle w:val="TAL"/>
            </w:pPr>
            <w:r>
              <w:t>C</w:t>
            </w:r>
          </w:p>
        </w:tc>
      </w:tr>
      <w:tr w:rsidR="006705E5" w:rsidRPr="00760004" w14:paraId="4483F631" w14:textId="77777777" w:rsidTr="00F55453">
        <w:trPr>
          <w:jc w:val="center"/>
        </w:trPr>
        <w:tc>
          <w:tcPr>
            <w:tcW w:w="1118" w:type="pct"/>
            <w:vAlign w:val="bottom"/>
          </w:tcPr>
          <w:p w14:paraId="181A1AD3" w14:textId="77777777" w:rsidR="006705E5" w:rsidRPr="00BF5209" w:rsidRDefault="006705E5" w:rsidP="00F55453">
            <w:pPr>
              <w:pStyle w:val="TAL"/>
            </w:pPr>
            <w:r w:rsidRPr="0037148A">
              <w:t>rANNodeName</w:t>
            </w:r>
          </w:p>
        </w:tc>
        <w:tc>
          <w:tcPr>
            <w:tcW w:w="1123" w:type="pct"/>
            <w:vAlign w:val="bottom"/>
          </w:tcPr>
          <w:p w14:paraId="3C83CE65" w14:textId="77777777" w:rsidR="006705E5" w:rsidRPr="00BF5209" w:rsidRDefault="006705E5" w:rsidP="00F55453">
            <w:pPr>
              <w:pStyle w:val="TAL"/>
            </w:pPr>
            <w:r w:rsidRPr="0037148A">
              <w:t>RANNodeName</w:t>
            </w:r>
          </w:p>
        </w:tc>
        <w:tc>
          <w:tcPr>
            <w:tcW w:w="327" w:type="pct"/>
          </w:tcPr>
          <w:p w14:paraId="2791C5F2" w14:textId="77777777" w:rsidR="006705E5" w:rsidRDefault="006705E5" w:rsidP="00F55453">
            <w:pPr>
              <w:pStyle w:val="TAL"/>
            </w:pPr>
            <w:r>
              <w:t>0..1</w:t>
            </w:r>
          </w:p>
        </w:tc>
        <w:tc>
          <w:tcPr>
            <w:tcW w:w="2199" w:type="pct"/>
          </w:tcPr>
          <w:p w14:paraId="1E6392CF" w14:textId="77777777" w:rsidR="006705E5" w:rsidRDefault="006705E5" w:rsidP="00F55453">
            <w:pPr>
              <w:pStyle w:val="TAL"/>
              <w:rPr>
                <w:rFonts w:eastAsia="DengXian"/>
                <w:snapToGrid w:val="0"/>
              </w:rPr>
            </w:pPr>
            <w:r>
              <w:t>The RAN Node Name for the RAN Node from which the message was received. Shall be present if known at the NF where the POI is located.</w:t>
            </w:r>
          </w:p>
        </w:tc>
        <w:tc>
          <w:tcPr>
            <w:tcW w:w="233" w:type="pct"/>
          </w:tcPr>
          <w:p w14:paraId="6D03C405" w14:textId="77777777" w:rsidR="006705E5" w:rsidRDefault="006705E5" w:rsidP="00F55453">
            <w:pPr>
              <w:pStyle w:val="TAL"/>
            </w:pPr>
            <w:r>
              <w:t>C</w:t>
            </w:r>
          </w:p>
        </w:tc>
      </w:tr>
      <w:tr w:rsidR="006705E5" w:rsidRPr="00760004" w14:paraId="46ECB137" w14:textId="77777777" w:rsidTr="00F55453">
        <w:trPr>
          <w:jc w:val="center"/>
        </w:trPr>
        <w:tc>
          <w:tcPr>
            <w:tcW w:w="1118" w:type="pct"/>
            <w:vAlign w:val="bottom"/>
          </w:tcPr>
          <w:p w14:paraId="158891BE" w14:textId="77777777" w:rsidR="006705E5" w:rsidRPr="00786EEF" w:rsidRDefault="006705E5" w:rsidP="00F55453">
            <w:pPr>
              <w:pStyle w:val="TAL"/>
            </w:pPr>
            <w:r w:rsidRPr="0037148A">
              <w:t>supportedTAList</w:t>
            </w:r>
          </w:p>
        </w:tc>
        <w:tc>
          <w:tcPr>
            <w:tcW w:w="1123" w:type="pct"/>
            <w:vAlign w:val="bottom"/>
          </w:tcPr>
          <w:p w14:paraId="334BD4A1" w14:textId="77777777" w:rsidR="006705E5" w:rsidRPr="00786EEF" w:rsidRDefault="006705E5" w:rsidP="00F55453">
            <w:pPr>
              <w:pStyle w:val="TAL"/>
            </w:pPr>
            <w:r w:rsidRPr="0037148A">
              <w:t>SupportedTAList</w:t>
            </w:r>
          </w:p>
        </w:tc>
        <w:tc>
          <w:tcPr>
            <w:tcW w:w="327" w:type="pct"/>
          </w:tcPr>
          <w:p w14:paraId="7F28FD93" w14:textId="77777777" w:rsidR="006705E5" w:rsidRDefault="006705E5" w:rsidP="00F55453">
            <w:pPr>
              <w:pStyle w:val="TAL"/>
            </w:pPr>
            <w:r>
              <w:t>0..1</w:t>
            </w:r>
          </w:p>
        </w:tc>
        <w:tc>
          <w:tcPr>
            <w:tcW w:w="2199" w:type="pct"/>
          </w:tcPr>
          <w:p w14:paraId="6294EF7B" w14:textId="77777777" w:rsidR="006705E5" w:rsidRDefault="006705E5" w:rsidP="00F55453">
            <w:pPr>
              <w:pStyle w:val="TAL"/>
              <w:keepNext w:val="0"/>
              <w:keepLines w:val="0"/>
              <w:widowControl w:val="0"/>
              <w:rPr>
                <w:rFonts w:eastAsia="DengXian"/>
                <w:snapToGrid w:val="0"/>
              </w:rPr>
            </w:pPr>
            <w:r>
              <w:t>The list of TAIs supported by the RAN Node. Shall be present if known at the NF where the POI is located.</w:t>
            </w:r>
          </w:p>
        </w:tc>
        <w:tc>
          <w:tcPr>
            <w:tcW w:w="233" w:type="pct"/>
          </w:tcPr>
          <w:p w14:paraId="06B41DED" w14:textId="77777777" w:rsidR="006705E5" w:rsidRDefault="006705E5" w:rsidP="00F55453">
            <w:pPr>
              <w:pStyle w:val="TAL"/>
            </w:pPr>
            <w:r>
              <w:t>C</w:t>
            </w:r>
          </w:p>
        </w:tc>
      </w:tr>
      <w:tr w:rsidR="006705E5" w:rsidRPr="00760004" w14:paraId="3562E528" w14:textId="77777777" w:rsidTr="00F55453">
        <w:trPr>
          <w:jc w:val="center"/>
        </w:trPr>
        <w:tc>
          <w:tcPr>
            <w:tcW w:w="1118" w:type="pct"/>
            <w:vAlign w:val="bottom"/>
          </w:tcPr>
          <w:p w14:paraId="01575397" w14:textId="77777777" w:rsidR="006705E5" w:rsidRPr="00652CD9" w:rsidRDefault="006705E5" w:rsidP="00F55453">
            <w:pPr>
              <w:pStyle w:val="TAL"/>
            </w:pPr>
            <w:r w:rsidRPr="0037148A">
              <w:t>cSGIDList</w:t>
            </w:r>
          </w:p>
        </w:tc>
        <w:tc>
          <w:tcPr>
            <w:tcW w:w="1123" w:type="pct"/>
            <w:vAlign w:val="bottom"/>
          </w:tcPr>
          <w:p w14:paraId="0E2E7BB6" w14:textId="77777777" w:rsidR="006705E5" w:rsidRPr="00652CD9" w:rsidRDefault="006705E5" w:rsidP="00F55453">
            <w:pPr>
              <w:pStyle w:val="TAL"/>
            </w:pPr>
            <w:r w:rsidRPr="0037148A">
              <w:t>CSGIDList</w:t>
            </w:r>
          </w:p>
        </w:tc>
        <w:tc>
          <w:tcPr>
            <w:tcW w:w="327" w:type="pct"/>
          </w:tcPr>
          <w:p w14:paraId="284C9CE8" w14:textId="77777777" w:rsidR="006705E5" w:rsidRDefault="006705E5" w:rsidP="00F55453">
            <w:pPr>
              <w:pStyle w:val="TAL"/>
            </w:pPr>
            <w:r>
              <w:t>0..1</w:t>
            </w:r>
          </w:p>
        </w:tc>
        <w:tc>
          <w:tcPr>
            <w:tcW w:w="2199" w:type="pct"/>
          </w:tcPr>
          <w:p w14:paraId="1E2C4092" w14:textId="77777777" w:rsidR="006705E5" w:rsidRPr="008711EA" w:rsidRDefault="006705E5" w:rsidP="00F55453">
            <w:pPr>
              <w:pStyle w:val="TAL"/>
              <w:keepNext w:val="0"/>
              <w:keepLines w:val="0"/>
              <w:widowControl w:val="0"/>
            </w:pPr>
            <w:r>
              <w:t>A list of the closed subscriber groups supported by the RAN Node. Shall be present if known at the NF where the POI is located.</w:t>
            </w:r>
          </w:p>
        </w:tc>
        <w:tc>
          <w:tcPr>
            <w:tcW w:w="233" w:type="pct"/>
          </w:tcPr>
          <w:p w14:paraId="22B5D96D" w14:textId="77777777" w:rsidR="006705E5" w:rsidRDefault="006705E5" w:rsidP="00F55453">
            <w:pPr>
              <w:pStyle w:val="TAL"/>
            </w:pPr>
            <w:r>
              <w:t>C</w:t>
            </w:r>
          </w:p>
        </w:tc>
      </w:tr>
      <w:tr w:rsidR="006705E5" w:rsidRPr="00760004" w14:paraId="30B49EAB" w14:textId="77777777" w:rsidTr="00F55453">
        <w:trPr>
          <w:jc w:val="center"/>
        </w:trPr>
        <w:tc>
          <w:tcPr>
            <w:tcW w:w="1118" w:type="pct"/>
            <w:vAlign w:val="bottom"/>
          </w:tcPr>
          <w:p w14:paraId="2DFDF45B" w14:textId="77777777" w:rsidR="006705E5" w:rsidRPr="00652CD9" w:rsidRDefault="006705E5" w:rsidP="00F55453">
            <w:pPr>
              <w:pStyle w:val="TAL"/>
            </w:pPr>
            <w:r w:rsidRPr="0037148A">
              <w:t>connectedENGNBList</w:t>
            </w:r>
          </w:p>
        </w:tc>
        <w:tc>
          <w:tcPr>
            <w:tcW w:w="1123" w:type="pct"/>
            <w:vAlign w:val="bottom"/>
          </w:tcPr>
          <w:p w14:paraId="02940780" w14:textId="77777777" w:rsidR="006705E5" w:rsidRPr="00652CD9" w:rsidRDefault="006705E5" w:rsidP="00F55453">
            <w:pPr>
              <w:pStyle w:val="TAL"/>
            </w:pPr>
            <w:r w:rsidRPr="0037148A">
              <w:t>ConnectedENGNBList</w:t>
            </w:r>
          </w:p>
        </w:tc>
        <w:tc>
          <w:tcPr>
            <w:tcW w:w="327" w:type="pct"/>
          </w:tcPr>
          <w:p w14:paraId="03F07512" w14:textId="77777777" w:rsidR="006705E5" w:rsidRDefault="006705E5" w:rsidP="00F55453">
            <w:pPr>
              <w:pStyle w:val="TAL"/>
            </w:pPr>
            <w:r>
              <w:t>0..1</w:t>
            </w:r>
          </w:p>
        </w:tc>
        <w:tc>
          <w:tcPr>
            <w:tcW w:w="2199" w:type="pct"/>
          </w:tcPr>
          <w:p w14:paraId="3AC7F687" w14:textId="77777777" w:rsidR="006705E5" w:rsidRPr="008711EA" w:rsidRDefault="006705E5" w:rsidP="00F55453">
            <w:pPr>
              <w:pStyle w:val="TAL"/>
              <w:keepNext w:val="0"/>
              <w:keepLines w:val="0"/>
              <w:widowControl w:val="0"/>
            </w:pPr>
            <w:r>
              <w:t>A list of the en-gNBs connected to the RAN Node. Shall be present if known at the NF where the POI is located.</w:t>
            </w:r>
          </w:p>
        </w:tc>
        <w:tc>
          <w:tcPr>
            <w:tcW w:w="233" w:type="pct"/>
          </w:tcPr>
          <w:p w14:paraId="2449725A" w14:textId="77777777" w:rsidR="006705E5" w:rsidRDefault="006705E5" w:rsidP="00F55453">
            <w:pPr>
              <w:pStyle w:val="TAL"/>
            </w:pPr>
            <w:r>
              <w:t>C</w:t>
            </w:r>
          </w:p>
        </w:tc>
      </w:tr>
      <w:tr w:rsidR="006705E5" w:rsidRPr="00760004" w14:paraId="2C72DFD0" w14:textId="77777777" w:rsidTr="00F55453">
        <w:trPr>
          <w:jc w:val="center"/>
        </w:trPr>
        <w:tc>
          <w:tcPr>
            <w:tcW w:w="1118" w:type="pct"/>
            <w:vAlign w:val="bottom"/>
          </w:tcPr>
          <w:p w14:paraId="1C37D3E6" w14:textId="77777777" w:rsidR="006705E5" w:rsidRPr="00652CD9" w:rsidRDefault="006705E5" w:rsidP="00F55453">
            <w:pPr>
              <w:pStyle w:val="TAL"/>
            </w:pPr>
            <w:r w:rsidRPr="00AD0C0B">
              <w:t>mMEServedGUMMEIList</w:t>
            </w:r>
          </w:p>
        </w:tc>
        <w:tc>
          <w:tcPr>
            <w:tcW w:w="1123" w:type="pct"/>
            <w:vAlign w:val="bottom"/>
          </w:tcPr>
          <w:p w14:paraId="24C8E6DD" w14:textId="77777777" w:rsidR="006705E5" w:rsidRPr="00652CD9" w:rsidRDefault="006705E5" w:rsidP="00F55453">
            <w:pPr>
              <w:pStyle w:val="TAL"/>
            </w:pPr>
            <w:r w:rsidRPr="00AD0C0B">
              <w:t>MMEServedGUMMEIList</w:t>
            </w:r>
          </w:p>
        </w:tc>
        <w:tc>
          <w:tcPr>
            <w:tcW w:w="327" w:type="pct"/>
          </w:tcPr>
          <w:p w14:paraId="4A4D6AA0" w14:textId="77777777" w:rsidR="006705E5" w:rsidRDefault="006705E5" w:rsidP="00F55453">
            <w:pPr>
              <w:pStyle w:val="TAL"/>
            </w:pPr>
            <w:r>
              <w:t>0..1</w:t>
            </w:r>
          </w:p>
        </w:tc>
        <w:tc>
          <w:tcPr>
            <w:tcW w:w="2199" w:type="pct"/>
          </w:tcPr>
          <w:p w14:paraId="17005AC3" w14:textId="77777777" w:rsidR="006705E5" w:rsidRPr="008711EA" w:rsidRDefault="006705E5" w:rsidP="00F55453">
            <w:pPr>
              <w:pStyle w:val="TAL"/>
              <w:keepNext w:val="0"/>
              <w:keepLines w:val="0"/>
              <w:widowControl w:val="0"/>
            </w:pPr>
            <w:r>
              <w:t>A list of the GUMMEIs served by the MME. Shall be present if known at the NF where the POI is located.</w:t>
            </w:r>
          </w:p>
        </w:tc>
        <w:tc>
          <w:tcPr>
            <w:tcW w:w="233" w:type="pct"/>
          </w:tcPr>
          <w:p w14:paraId="03A6AE21" w14:textId="77777777" w:rsidR="006705E5" w:rsidRDefault="006705E5" w:rsidP="00F55453">
            <w:pPr>
              <w:pStyle w:val="TAL"/>
            </w:pPr>
            <w:r>
              <w:t>C</w:t>
            </w:r>
          </w:p>
        </w:tc>
      </w:tr>
      <w:tr w:rsidR="006705E5" w:rsidRPr="00760004" w14:paraId="10E1AFD4" w14:textId="77777777" w:rsidTr="00F55453">
        <w:trPr>
          <w:jc w:val="center"/>
        </w:trPr>
        <w:tc>
          <w:tcPr>
            <w:tcW w:w="1118" w:type="pct"/>
            <w:vAlign w:val="bottom"/>
          </w:tcPr>
          <w:p w14:paraId="4E00EE67" w14:textId="77777777" w:rsidR="006705E5" w:rsidRPr="00652CD9" w:rsidRDefault="006705E5" w:rsidP="00F55453">
            <w:pPr>
              <w:pStyle w:val="TAL"/>
            </w:pPr>
            <w:r w:rsidRPr="0037148A">
              <w:t>iABSupported</w:t>
            </w:r>
          </w:p>
        </w:tc>
        <w:tc>
          <w:tcPr>
            <w:tcW w:w="1123" w:type="pct"/>
            <w:vAlign w:val="bottom"/>
          </w:tcPr>
          <w:p w14:paraId="14C6B5F8" w14:textId="77777777" w:rsidR="006705E5" w:rsidRPr="00652CD9" w:rsidRDefault="006705E5" w:rsidP="00F55453">
            <w:pPr>
              <w:pStyle w:val="TAL"/>
            </w:pPr>
            <w:r w:rsidRPr="0037148A">
              <w:t>BOOLEAN</w:t>
            </w:r>
          </w:p>
        </w:tc>
        <w:tc>
          <w:tcPr>
            <w:tcW w:w="327" w:type="pct"/>
          </w:tcPr>
          <w:p w14:paraId="263FA8B0" w14:textId="77777777" w:rsidR="006705E5" w:rsidRDefault="006705E5" w:rsidP="00F55453">
            <w:pPr>
              <w:pStyle w:val="TAL"/>
            </w:pPr>
            <w:r>
              <w:t>0..1</w:t>
            </w:r>
          </w:p>
        </w:tc>
        <w:tc>
          <w:tcPr>
            <w:tcW w:w="2199" w:type="pct"/>
          </w:tcPr>
          <w:p w14:paraId="73372740" w14:textId="77777777" w:rsidR="006705E5" w:rsidRPr="008711EA" w:rsidRDefault="006705E5" w:rsidP="00F55453">
            <w:pPr>
              <w:pStyle w:val="TAL"/>
              <w:keepNext w:val="0"/>
              <w:keepLines w:val="0"/>
              <w:widowControl w:val="0"/>
            </w:pPr>
            <w:r>
              <w:t>Indicates whether the MME supports IAB Nodes. Shall be present if known at the NF where the POI is located.</w:t>
            </w:r>
          </w:p>
        </w:tc>
        <w:tc>
          <w:tcPr>
            <w:tcW w:w="233" w:type="pct"/>
          </w:tcPr>
          <w:p w14:paraId="25E9AEC0" w14:textId="77777777" w:rsidR="006705E5" w:rsidRDefault="006705E5" w:rsidP="00F55453">
            <w:pPr>
              <w:pStyle w:val="TAL"/>
            </w:pPr>
            <w:r>
              <w:t>C</w:t>
            </w:r>
          </w:p>
        </w:tc>
      </w:tr>
    </w:tbl>
    <w:p w14:paraId="3D2314B5" w14:textId="77777777" w:rsidR="006705E5" w:rsidRDefault="006705E5" w:rsidP="006705E5"/>
    <w:p w14:paraId="05DE428B" w14:textId="77777777" w:rsidR="006705E5" w:rsidRDefault="006705E5" w:rsidP="006705E5">
      <w:pPr>
        <w:pStyle w:val="berschrift5"/>
      </w:pPr>
      <w:bookmarkStart w:id="151" w:name="_Toc200839594"/>
      <w:r>
        <w:t>6.3.2.2A.13</w:t>
      </w:r>
      <w:r>
        <w:tab/>
        <w:t xml:space="preserve">Type: </w:t>
      </w:r>
      <w:r w:rsidRPr="00AD0C0B">
        <w:t>MMEServedGUMMEIList</w:t>
      </w:r>
      <w:bookmarkEnd w:id="151"/>
    </w:p>
    <w:p w14:paraId="3AAB795B" w14:textId="77777777" w:rsidR="006705E5" w:rsidRDefault="006705E5" w:rsidP="006705E5">
      <w:r>
        <w:t xml:space="preserve">Table 6.3.2.2A.13-1 contains the details for the </w:t>
      </w:r>
      <w:r w:rsidRPr="00AD0C0B">
        <w:t>MMEServedGUMMEIList</w:t>
      </w:r>
      <w:r>
        <w:t xml:space="preserve"> type. This information is derived from </w:t>
      </w:r>
      <w:r>
        <w:rPr>
          <w:rFonts w:cs="Arial"/>
        </w:rPr>
        <w:t>the Served GUMMEI List IE of the S1 SETUP RESPONSE. See TS 36.413 [38] clauses 9.1.8.5.</w:t>
      </w:r>
    </w:p>
    <w:p w14:paraId="5F5B6E00" w14:textId="77777777" w:rsidR="006705E5" w:rsidRPr="00760004" w:rsidRDefault="006705E5" w:rsidP="006705E5">
      <w:pPr>
        <w:pStyle w:val="TH"/>
      </w:pPr>
      <w:r>
        <w:lastRenderedPageBreak/>
        <w:t xml:space="preserve">Table 6.3.2.2A.13-1: Structure of the </w:t>
      </w:r>
      <w:r w:rsidRPr="00AD0C0B">
        <w:t>MMEServedGUMMEIList</w:t>
      </w:r>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7"/>
        <w:gridCol w:w="1889"/>
        <w:gridCol w:w="720"/>
        <w:gridCol w:w="4414"/>
        <w:gridCol w:w="449"/>
      </w:tblGrid>
      <w:tr w:rsidR="006705E5" w:rsidRPr="00760004" w14:paraId="3C92FFAD" w14:textId="77777777" w:rsidTr="00F55453">
        <w:trPr>
          <w:jc w:val="center"/>
        </w:trPr>
        <w:tc>
          <w:tcPr>
            <w:tcW w:w="1120" w:type="pct"/>
          </w:tcPr>
          <w:p w14:paraId="5197DCF3" w14:textId="77777777" w:rsidR="006705E5" w:rsidRPr="00760004" w:rsidRDefault="006705E5" w:rsidP="00F55453">
            <w:pPr>
              <w:pStyle w:val="TAH"/>
            </w:pPr>
            <w:r w:rsidRPr="00760004">
              <w:t>Field name</w:t>
            </w:r>
          </w:p>
        </w:tc>
        <w:tc>
          <w:tcPr>
            <w:tcW w:w="981" w:type="pct"/>
          </w:tcPr>
          <w:p w14:paraId="4A044625" w14:textId="77777777" w:rsidR="006705E5" w:rsidRPr="00760004" w:rsidRDefault="006705E5" w:rsidP="00F55453">
            <w:pPr>
              <w:pStyle w:val="TAH"/>
            </w:pPr>
            <w:r>
              <w:t>Type</w:t>
            </w:r>
          </w:p>
        </w:tc>
        <w:tc>
          <w:tcPr>
            <w:tcW w:w="374" w:type="pct"/>
          </w:tcPr>
          <w:p w14:paraId="2103DA8D" w14:textId="77777777" w:rsidR="006705E5" w:rsidRPr="00760004" w:rsidRDefault="006705E5" w:rsidP="00F55453">
            <w:pPr>
              <w:pStyle w:val="TAH"/>
            </w:pPr>
            <w:r>
              <w:t>Cardinality</w:t>
            </w:r>
          </w:p>
        </w:tc>
        <w:tc>
          <w:tcPr>
            <w:tcW w:w="2292" w:type="pct"/>
          </w:tcPr>
          <w:p w14:paraId="2BE41649" w14:textId="77777777" w:rsidR="006705E5" w:rsidRPr="00760004" w:rsidRDefault="006705E5" w:rsidP="00F55453">
            <w:pPr>
              <w:pStyle w:val="TAH"/>
            </w:pPr>
            <w:r w:rsidRPr="00760004">
              <w:t>Description</w:t>
            </w:r>
          </w:p>
        </w:tc>
        <w:tc>
          <w:tcPr>
            <w:tcW w:w="234" w:type="pct"/>
          </w:tcPr>
          <w:p w14:paraId="6837B7CC" w14:textId="77777777" w:rsidR="006705E5" w:rsidRPr="00760004" w:rsidRDefault="006705E5" w:rsidP="00F55453">
            <w:pPr>
              <w:pStyle w:val="TAH"/>
            </w:pPr>
            <w:r w:rsidRPr="00760004">
              <w:t>M/C/O</w:t>
            </w:r>
          </w:p>
        </w:tc>
      </w:tr>
      <w:tr w:rsidR="006705E5" w:rsidRPr="00760004" w14:paraId="3E1C0926" w14:textId="77777777" w:rsidTr="00F55453">
        <w:trPr>
          <w:jc w:val="center"/>
        </w:trPr>
        <w:tc>
          <w:tcPr>
            <w:tcW w:w="1120" w:type="pct"/>
            <w:vAlign w:val="bottom"/>
          </w:tcPr>
          <w:p w14:paraId="6E675F45" w14:textId="77777777" w:rsidR="006705E5" w:rsidRPr="00760004" w:rsidRDefault="006705E5" w:rsidP="00F55453">
            <w:pPr>
              <w:pStyle w:val="TAL"/>
            </w:pPr>
            <w:r>
              <w:t>m</w:t>
            </w:r>
            <w:r w:rsidRPr="00AD0C0B">
              <w:t>MEServedGUMMEIList</w:t>
            </w:r>
          </w:p>
        </w:tc>
        <w:tc>
          <w:tcPr>
            <w:tcW w:w="981" w:type="pct"/>
            <w:vAlign w:val="bottom"/>
          </w:tcPr>
          <w:p w14:paraId="0EBEC897" w14:textId="77777777" w:rsidR="006705E5" w:rsidRDefault="006705E5" w:rsidP="00F55453">
            <w:pPr>
              <w:pStyle w:val="TAL"/>
            </w:pPr>
            <w:r w:rsidRPr="00AD0C0B">
              <w:t>MMEServedGUMMEI</w:t>
            </w:r>
          </w:p>
        </w:tc>
        <w:tc>
          <w:tcPr>
            <w:tcW w:w="374" w:type="pct"/>
          </w:tcPr>
          <w:p w14:paraId="4821F955" w14:textId="77777777" w:rsidR="006705E5" w:rsidRDefault="006705E5" w:rsidP="00F55453">
            <w:pPr>
              <w:pStyle w:val="TAL"/>
            </w:pPr>
            <w:r>
              <w:t>1..MAX</w:t>
            </w:r>
          </w:p>
        </w:tc>
        <w:tc>
          <w:tcPr>
            <w:tcW w:w="2292" w:type="pct"/>
          </w:tcPr>
          <w:p w14:paraId="5A671FB9" w14:textId="77777777" w:rsidR="006705E5" w:rsidRPr="00760004" w:rsidRDefault="006705E5" w:rsidP="00F55453">
            <w:pPr>
              <w:pStyle w:val="TAL"/>
            </w:pPr>
            <w:r>
              <w:t>A list of the GUMMEIs supported by the MME.</w:t>
            </w:r>
          </w:p>
        </w:tc>
        <w:tc>
          <w:tcPr>
            <w:tcW w:w="234" w:type="pct"/>
          </w:tcPr>
          <w:p w14:paraId="4138E0FC" w14:textId="77777777" w:rsidR="006705E5" w:rsidRPr="00760004" w:rsidRDefault="006705E5" w:rsidP="00F55453">
            <w:pPr>
              <w:pStyle w:val="TAL"/>
            </w:pPr>
            <w:r>
              <w:t>M</w:t>
            </w:r>
          </w:p>
        </w:tc>
      </w:tr>
    </w:tbl>
    <w:p w14:paraId="5497DC55" w14:textId="77777777" w:rsidR="006705E5" w:rsidRDefault="006705E5" w:rsidP="006705E5"/>
    <w:p w14:paraId="60EC8770" w14:textId="77777777" w:rsidR="006705E5" w:rsidRDefault="006705E5" w:rsidP="006705E5">
      <w:pPr>
        <w:pStyle w:val="berschrift5"/>
      </w:pPr>
      <w:bookmarkStart w:id="152" w:name="_Toc200839595"/>
      <w:r>
        <w:t>6.3.2.2A.14</w:t>
      </w:r>
      <w:r>
        <w:tab/>
        <w:t xml:space="preserve">Type: </w:t>
      </w:r>
      <w:r w:rsidRPr="00AD0C0B">
        <w:t>MMEServedGUMMEI</w:t>
      </w:r>
      <w:bookmarkEnd w:id="152"/>
    </w:p>
    <w:p w14:paraId="6D14B65E" w14:textId="77777777" w:rsidR="006705E5" w:rsidRDefault="006705E5" w:rsidP="006705E5">
      <w:r>
        <w:t xml:space="preserve">Table 6.3.2.2A.14-1 contains the details for the </w:t>
      </w:r>
      <w:r w:rsidRPr="00AD0C0B">
        <w:t>MMEServedGUMMEI</w:t>
      </w:r>
      <w:r>
        <w:t xml:space="preserve"> type. This information is derived from </w:t>
      </w:r>
      <w:r>
        <w:rPr>
          <w:rFonts w:cs="Arial"/>
        </w:rPr>
        <w:t>the Served GUMMEI List IE of the S1 SETUP RESPONSE. See TS 36.413 [38] clauses 9.1.8.5.</w:t>
      </w:r>
    </w:p>
    <w:p w14:paraId="4EA51674" w14:textId="77777777" w:rsidR="006705E5" w:rsidRPr="00760004" w:rsidRDefault="006705E5" w:rsidP="006705E5">
      <w:pPr>
        <w:pStyle w:val="TH"/>
      </w:pPr>
      <w:r>
        <w:t>Table 6.3.2.2A.14-1: Structure of the MMEServedGUMMEI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55"/>
        <w:gridCol w:w="1529"/>
        <w:gridCol w:w="632"/>
        <w:gridCol w:w="5764"/>
        <w:gridCol w:w="449"/>
      </w:tblGrid>
      <w:tr w:rsidR="006705E5" w:rsidRPr="00760004" w14:paraId="182F314D" w14:textId="77777777" w:rsidTr="00F55453">
        <w:trPr>
          <w:jc w:val="center"/>
        </w:trPr>
        <w:tc>
          <w:tcPr>
            <w:tcW w:w="652" w:type="pct"/>
          </w:tcPr>
          <w:p w14:paraId="2E5B45F8" w14:textId="77777777" w:rsidR="006705E5" w:rsidRPr="00760004" w:rsidRDefault="006705E5" w:rsidP="00F55453">
            <w:pPr>
              <w:pStyle w:val="TAH"/>
            </w:pPr>
            <w:r w:rsidRPr="00760004">
              <w:t>Field name</w:t>
            </w:r>
          </w:p>
        </w:tc>
        <w:tc>
          <w:tcPr>
            <w:tcW w:w="794" w:type="pct"/>
          </w:tcPr>
          <w:p w14:paraId="7E980F29" w14:textId="77777777" w:rsidR="006705E5" w:rsidRPr="00760004" w:rsidRDefault="006705E5" w:rsidP="00F55453">
            <w:pPr>
              <w:pStyle w:val="TAH"/>
            </w:pPr>
            <w:r>
              <w:t>Type</w:t>
            </w:r>
          </w:p>
        </w:tc>
        <w:tc>
          <w:tcPr>
            <w:tcW w:w="328" w:type="pct"/>
          </w:tcPr>
          <w:p w14:paraId="2A8A9075" w14:textId="77777777" w:rsidR="006705E5" w:rsidRPr="00760004" w:rsidRDefault="006705E5" w:rsidP="00F55453">
            <w:pPr>
              <w:pStyle w:val="TAH"/>
            </w:pPr>
            <w:r>
              <w:t>Cardinality</w:t>
            </w:r>
          </w:p>
        </w:tc>
        <w:tc>
          <w:tcPr>
            <w:tcW w:w="2993" w:type="pct"/>
          </w:tcPr>
          <w:p w14:paraId="20D49606" w14:textId="77777777" w:rsidR="006705E5" w:rsidRPr="00760004" w:rsidRDefault="006705E5" w:rsidP="00F55453">
            <w:pPr>
              <w:pStyle w:val="TAH"/>
            </w:pPr>
            <w:r w:rsidRPr="00760004">
              <w:t>Description</w:t>
            </w:r>
          </w:p>
        </w:tc>
        <w:tc>
          <w:tcPr>
            <w:tcW w:w="234" w:type="pct"/>
          </w:tcPr>
          <w:p w14:paraId="168C1C87" w14:textId="77777777" w:rsidR="006705E5" w:rsidRPr="00760004" w:rsidRDefault="006705E5" w:rsidP="00F55453">
            <w:pPr>
              <w:pStyle w:val="TAH"/>
            </w:pPr>
            <w:r w:rsidRPr="00760004">
              <w:t>M/C/O</w:t>
            </w:r>
          </w:p>
        </w:tc>
      </w:tr>
      <w:tr w:rsidR="006705E5" w:rsidRPr="00760004" w14:paraId="39B5DE31" w14:textId="77777777" w:rsidTr="00F55453">
        <w:trPr>
          <w:jc w:val="center"/>
        </w:trPr>
        <w:tc>
          <w:tcPr>
            <w:tcW w:w="652" w:type="pct"/>
            <w:vAlign w:val="bottom"/>
          </w:tcPr>
          <w:p w14:paraId="65830AAC" w14:textId="77777777" w:rsidR="006705E5" w:rsidRPr="00760004" w:rsidRDefault="006705E5" w:rsidP="00F55453">
            <w:pPr>
              <w:pStyle w:val="TAL"/>
            </w:pPr>
            <w:r>
              <w:t>servedPLMNs</w:t>
            </w:r>
          </w:p>
        </w:tc>
        <w:tc>
          <w:tcPr>
            <w:tcW w:w="794" w:type="pct"/>
            <w:vAlign w:val="bottom"/>
          </w:tcPr>
          <w:p w14:paraId="6F3D4F0F" w14:textId="77777777" w:rsidR="006705E5" w:rsidRDefault="006705E5" w:rsidP="00F55453">
            <w:pPr>
              <w:pStyle w:val="TAL"/>
            </w:pPr>
            <w:r>
              <w:t>PLMNSupportList</w:t>
            </w:r>
          </w:p>
        </w:tc>
        <w:tc>
          <w:tcPr>
            <w:tcW w:w="328" w:type="pct"/>
          </w:tcPr>
          <w:p w14:paraId="1E0EE5D7" w14:textId="77777777" w:rsidR="006705E5" w:rsidRDefault="006705E5" w:rsidP="00F55453">
            <w:pPr>
              <w:pStyle w:val="TAL"/>
            </w:pPr>
            <w:r>
              <w:t>1</w:t>
            </w:r>
          </w:p>
        </w:tc>
        <w:tc>
          <w:tcPr>
            <w:tcW w:w="2993" w:type="pct"/>
          </w:tcPr>
          <w:p w14:paraId="3C943874" w14:textId="77777777" w:rsidR="006705E5" w:rsidRPr="00760004" w:rsidRDefault="006705E5" w:rsidP="00F55453">
            <w:pPr>
              <w:pStyle w:val="TAL"/>
            </w:pPr>
            <w:r>
              <w:t>A list of PLMNs served by the MME for the GUMMEI.</w:t>
            </w:r>
          </w:p>
        </w:tc>
        <w:tc>
          <w:tcPr>
            <w:tcW w:w="234" w:type="pct"/>
          </w:tcPr>
          <w:p w14:paraId="1D46A1B2" w14:textId="77777777" w:rsidR="006705E5" w:rsidRPr="00760004" w:rsidRDefault="006705E5" w:rsidP="00F55453">
            <w:pPr>
              <w:pStyle w:val="TAL"/>
            </w:pPr>
            <w:r>
              <w:t>M</w:t>
            </w:r>
          </w:p>
        </w:tc>
      </w:tr>
    </w:tbl>
    <w:p w14:paraId="1119BDF1" w14:textId="77777777" w:rsidR="006705E5" w:rsidRDefault="006705E5" w:rsidP="006705E5"/>
    <w:p w14:paraId="23988C9C" w14:textId="77777777" w:rsidR="006705E5" w:rsidRDefault="006705E5" w:rsidP="006705E5">
      <w:pPr>
        <w:pStyle w:val="berschrift5"/>
      </w:pPr>
      <w:bookmarkStart w:id="153" w:name="_Toc200839596"/>
      <w:r>
        <w:t>6.3.2.2A.15</w:t>
      </w:r>
      <w:r>
        <w:tab/>
        <w:t xml:space="preserve">Type: </w:t>
      </w:r>
      <w:r w:rsidRPr="00D4055E">
        <w:t>EPSNASTransportInitialInformation</w:t>
      </w:r>
      <w:bookmarkEnd w:id="153"/>
    </w:p>
    <w:p w14:paraId="2E571025" w14:textId="77777777" w:rsidR="006705E5" w:rsidRDefault="006705E5" w:rsidP="006705E5">
      <w:r>
        <w:t xml:space="preserve">Table 6.3.2.2A.15-1 contains the details for the </w:t>
      </w:r>
      <w:r w:rsidRPr="00D4055E">
        <w:t>EPSNASTransportInitialInformation</w:t>
      </w:r>
      <w:r>
        <w:t xml:space="preserve"> type. This information is derived from </w:t>
      </w:r>
      <w:r>
        <w:rPr>
          <w:rFonts w:cs="Arial"/>
        </w:rPr>
        <w:t>information present in the INITIAL UE MESSAGE defined in TS 36.413 [38] clauses 9.1.7.1.</w:t>
      </w:r>
    </w:p>
    <w:p w14:paraId="5D131C41" w14:textId="77777777" w:rsidR="006705E5" w:rsidRPr="00760004" w:rsidRDefault="006705E5" w:rsidP="006705E5">
      <w:pPr>
        <w:pStyle w:val="TH"/>
      </w:pPr>
      <w:r>
        <w:t>Table 6.3.2.2A.15-1: Structure of the MMEServedGUMMEI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1980"/>
        <w:gridCol w:w="630"/>
        <w:gridCol w:w="4595"/>
        <w:gridCol w:w="449"/>
      </w:tblGrid>
      <w:tr w:rsidR="006705E5" w:rsidRPr="00760004" w14:paraId="575308B0" w14:textId="77777777" w:rsidTr="00F55453">
        <w:trPr>
          <w:jc w:val="center"/>
        </w:trPr>
        <w:tc>
          <w:tcPr>
            <w:tcW w:w="1026" w:type="pct"/>
          </w:tcPr>
          <w:p w14:paraId="412FC806" w14:textId="77777777" w:rsidR="006705E5" w:rsidRPr="00760004" w:rsidRDefault="006705E5" w:rsidP="00F55453">
            <w:pPr>
              <w:pStyle w:val="TAH"/>
            </w:pPr>
            <w:r w:rsidRPr="00760004">
              <w:t>Field name</w:t>
            </w:r>
          </w:p>
        </w:tc>
        <w:tc>
          <w:tcPr>
            <w:tcW w:w="1028" w:type="pct"/>
          </w:tcPr>
          <w:p w14:paraId="611962EC" w14:textId="77777777" w:rsidR="006705E5" w:rsidRPr="00760004" w:rsidRDefault="006705E5" w:rsidP="00F55453">
            <w:pPr>
              <w:pStyle w:val="TAH"/>
            </w:pPr>
            <w:r>
              <w:t>Type</w:t>
            </w:r>
          </w:p>
        </w:tc>
        <w:tc>
          <w:tcPr>
            <w:tcW w:w="327" w:type="pct"/>
          </w:tcPr>
          <w:p w14:paraId="25F4E249" w14:textId="77777777" w:rsidR="006705E5" w:rsidRPr="00760004" w:rsidRDefault="006705E5" w:rsidP="00F55453">
            <w:pPr>
              <w:pStyle w:val="TAH"/>
            </w:pPr>
            <w:r>
              <w:t>Cardinality</w:t>
            </w:r>
          </w:p>
        </w:tc>
        <w:tc>
          <w:tcPr>
            <w:tcW w:w="2386" w:type="pct"/>
          </w:tcPr>
          <w:p w14:paraId="3E99C93C" w14:textId="77777777" w:rsidR="006705E5" w:rsidRPr="00760004" w:rsidRDefault="006705E5" w:rsidP="00F55453">
            <w:pPr>
              <w:pStyle w:val="TAH"/>
            </w:pPr>
            <w:r w:rsidRPr="00760004">
              <w:t>Description</w:t>
            </w:r>
          </w:p>
        </w:tc>
        <w:tc>
          <w:tcPr>
            <w:tcW w:w="233" w:type="pct"/>
          </w:tcPr>
          <w:p w14:paraId="2CC9DDE9" w14:textId="77777777" w:rsidR="006705E5" w:rsidRPr="00760004" w:rsidRDefault="006705E5" w:rsidP="00F55453">
            <w:pPr>
              <w:pStyle w:val="TAH"/>
            </w:pPr>
            <w:r w:rsidRPr="00760004">
              <w:t>M/C/O</w:t>
            </w:r>
          </w:p>
        </w:tc>
      </w:tr>
      <w:tr w:rsidR="006705E5" w:rsidRPr="00760004" w14:paraId="3A200F78" w14:textId="77777777" w:rsidTr="00F55453">
        <w:trPr>
          <w:jc w:val="center"/>
        </w:trPr>
        <w:tc>
          <w:tcPr>
            <w:tcW w:w="1026" w:type="pct"/>
            <w:vAlign w:val="bottom"/>
          </w:tcPr>
          <w:p w14:paraId="278127FF" w14:textId="77777777" w:rsidR="006705E5" w:rsidRPr="00760004" w:rsidRDefault="006705E5" w:rsidP="00F55453">
            <w:pPr>
              <w:pStyle w:val="TAL"/>
            </w:pPr>
            <w:r w:rsidRPr="00D4055E">
              <w:t>rANUES1APID</w:t>
            </w:r>
          </w:p>
        </w:tc>
        <w:tc>
          <w:tcPr>
            <w:tcW w:w="1028" w:type="pct"/>
            <w:vAlign w:val="bottom"/>
          </w:tcPr>
          <w:p w14:paraId="20E8363C" w14:textId="77777777" w:rsidR="006705E5" w:rsidRDefault="006705E5" w:rsidP="00F55453">
            <w:pPr>
              <w:pStyle w:val="TAL"/>
            </w:pPr>
            <w:r w:rsidRPr="00D4055E">
              <w:t>RANUES1APID</w:t>
            </w:r>
          </w:p>
        </w:tc>
        <w:tc>
          <w:tcPr>
            <w:tcW w:w="327" w:type="pct"/>
          </w:tcPr>
          <w:p w14:paraId="0775520C" w14:textId="77777777" w:rsidR="006705E5" w:rsidRDefault="006705E5" w:rsidP="00F55453">
            <w:pPr>
              <w:pStyle w:val="TAL"/>
            </w:pPr>
            <w:r>
              <w:t>1</w:t>
            </w:r>
          </w:p>
        </w:tc>
        <w:tc>
          <w:tcPr>
            <w:tcW w:w="2386" w:type="pct"/>
          </w:tcPr>
          <w:p w14:paraId="3AD95D51" w14:textId="77777777" w:rsidR="006705E5" w:rsidRPr="00760004" w:rsidRDefault="006705E5" w:rsidP="00F55453">
            <w:pPr>
              <w:pStyle w:val="TAL"/>
            </w:pPr>
            <w:r w:rsidRPr="00D4055E">
              <w:t>Identity that the MME receives from the eNB uniquely identifying the target UE with the eNB. See TS 36.413 [38] clause 9.2.3.4.</w:t>
            </w:r>
          </w:p>
        </w:tc>
        <w:tc>
          <w:tcPr>
            <w:tcW w:w="233" w:type="pct"/>
          </w:tcPr>
          <w:p w14:paraId="3FDDC6CA" w14:textId="77777777" w:rsidR="006705E5" w:rsidRPr="00760004" w:rsidRDefault="006705E5" w:rsidP="00F55453">
            <w:pPr>
              <w:pStyle w:val="TAL"/>
            </w:pPr>
            <w:r>
              <w:t>M</w:t>
            </w:r>
          </w:p>
        </w:tc>
      </w:tr>
      <w:tr w:rsidR="006705E5" w:rsidRPr="00760004" w14:paraId="1E103764" w14:textId="77777777" w:rsidTr="00F55453">
        <w:trPr>
          <w:jc w:val="center"/>
        </w:trPr>
        <w:tc>
          <w:tcPr>
            <w:tcW w:w="1026" w:type="pct"/>
            <w:vAlign w:val="bottom"/>
          </w:tcPr>
          <w:p w14:paraId="7AFE517F" w14:textId="77777777" w:rsidR="006705E5" w:rsidRPr="00D4055E" w:rsidRDefault="006705E5" w:rsidP="00F55453">
            <w:pPr>
              <w:pStyle w:val="TAL"/>
            </w:pPr>
            <w:r>
              <w:t>relayNodeIndicator</w:t>
            </w:r>
          </w:p>
        </w:tc>
        <w:tc>
          <w:tcPr>
            <w:tcW w:w="1028" w:type="pct"/>
            <w:vAlign w:val="bottom"/>
          </w:tcPr>
          <w:p w14:paraId="09896C5A" w14:textId="77777777" w:rsidR="006705E5" w:rsidRPr="00D4055E" w:rsidRDefault="006705E5" w:rsidP="00F55453">
            <w:pPr>
              <w:pStyle w:val="TAL"/>
            </w:pPr>
            <w:r>
              <w:t>BOOLEAN</w:t>
            </w:r>
          </w:p>
        </w:tc>
        <w:tc>
          <w:tcPr>
            <w:tcW w:w="327" w:type="pct"/>
          </w:tcPr>
          <w:p w14:paraId="780E6BDE" w14:textId="77777777" w:rsidR="006705E5" w:rsidRDefault="006705E5" w:rsidP="00F55453">
            <w:pPr>
              <w:pStyle w:val="TAL"/>
            </w:pPr>
            <w:r>
              <w:t>0..1</w:t>
            </w:r>
          </w:p>
        </w:tc>
        <w:tc>
          <w:tcPr>
            <w:tcW w:w="2386" w:type="pct"/>
          </w:tcPr>
          <w:p w14:paraId="5C4D262C" w14:textId="77777777" w:rsidR="006705E5" w:rsidRPr="00D4055E" w:rsidRDefault="006705E5" w:rsidP="00F55453">
            <w:pPr>
              <w:pStyle w:val="TAL"/>
            </w:pPr>
            <w:r>
              <w:t>Indicates whether the UE is acting as a Relay Node. See TS 36.413 [38] clause 9.2.1.79. Shall be present if the Relay Node Indicator IE is present in the INITIAL UE MESSAGE.</w:t>
            </w:r>
          </w:p>
        </w:tc>
        <w:tc>
          <w:tcPr>
            <w:tcW w:w="233" w:type="pct"/>
          </w:tcPr>
          <w:p w14:paraId="16BE5003" w14:textId="77777777" w:rsidR="006705E5" w:rsidRDefault="006705E5" w:rsidP="00F55453">
            <w:pPr>
              <w:pStyle w:val="TAL"/>
            </w:pPr>
            <w:r>
              <w:t>C</w:t>
            </w:r>
          </w:p>
        </w:tc>
      </w:tr>
      <w:tr w:rsidR="006705E5" w:rsidRPr="00760004" w14:paraId="76F7799A" w14:textId="77777777" w:rsidTr="00F55453">
        <w:trPr>
          <w:jc w:val="center"/>
        </w:trPr>
        <w:tc>
          <w:tcPr>
            <w:tcW w:w="1026" w:type="pct"/>
            <w:vAlign w:val="bottom"/>
          </w:tcPr>
          <w:p w14:paraId="6F29C8EC" w14:textId="77777777" w:rsidR="006705E5" w:rsidRDefault="006705E5" w:rsidP="00F55453">
            <w:pPr>
              <w:pStyle w:val="TAL"/>
            </w:pPr>
            <w:r w:rsidRPr="00D4055E">
              <w:t>bBFTunnelInformation</w:t>
            </w:r>
          </w:p>
        </w:tc>
        <w:tc>
          <w:tcPr>
            <w:tcW w:w="1028" w:type="pct"/>
            <w:vAlign w:val="bottom"/>
          </w:tcPr>
          <w:p w14:paraId="310DFE85" w14:textId="77777777" w:rsidR="006705E5" w:rsidRDefault="006705E5" w:rsidP="00F55453">
            <w:pPr>
              <w:pStyle w:val="TAL"/>
            </w:pPr>
            <w:r w:rsidRPr="00D4055E">
              <w:t>BBFTunnelInformation</w:t>
            </w:r>
          </w:p>
        </w:tc>
        <w:tc>
          <w:tcPr>
            <w:tcW w:w="327" w:type="pct"/>
          </w:tcPr>
          <w:p w14:paraId="00EA06AB" w14:textId="77777777" w:rsidR="006705E5" w:rsidRDefault="006705E5" w:rsidP="00F55453">
            <w:pPr>
              <w:pStyle w:val="TAL"/>
            </w:pPr>
            <w:r>
              <w:t>0..1</w:t>
            </w:r>
          </w:p>
        </w:tc>
        <w:tc>
          <w:tcPr>
            <w:tcW w:w="2386" w:type="pct"/>
          </w:tcPr>
          <w:p w14:paraId="2D0E7323" w14:textId="77777777" w:rsidR="006705E5" w:rsidRDefault="006705E5" w:rsidP="00F55453">
            <w:pPr>
              <w:pStyle w:val="TAL"/>
            </w:pPr>
            <w:r>
              <w:rPr>
                <w:rFonts w:cs="Arial"/>
                <w:lang w:eastAsia="ja-JP"/>
              </w:rPr>
              <w:t>Indicates</w:t>
            </w:r>
            <w:r w:rsidRPr="008711EA">
              <w:rPr>
                <w:rFonts w:cs="Arial"/>
                <w:lang w:eastAsia="ja-JP"/>
              </w:rPr>
              <w:t xml:space="preserve"> HeNB’s Local IP Address </w:t>
            </w:r>
            <w:r>
              <w:rPr>
                <w:rFonts w:cs="Arial"/>
                <w:lang w:eastAsia="ja-JP"/>
              </w:rPr>
              <w:t xml:space="preserve">and, when appropriate UPD Port Numbers, </w:t>
            </w:r>
            <w:r w:rsidRPr="008711EA">
              <w:rPr>
                <w:rFonts w:cs="Arial"/>
                <w:lang w:eastAsia="ja-JP"/>
              </w:rPr>
              <w:t>assigned b</w:t>
            </w:r>
            <w:r>
              <w:rPr>
                <w:rFonts w:cs="Arial"/>
                <w:lang w:eastAsia="ja-JP"/>
              </w:rPr>
              <w:t>y the broadband access provider</w:t>
            </w:r>
            <w:r w:rsidRPr="008711EA">
              <w:rPr>
                <w:rFonts w:cs="Arial"/>
                <w:lang w:eastAsia="ja-JP"/>
              </w:rPr>
              <w:t>.</w:t>
            </w:r>
            <w:r>
              <w:rPr>
                <w:rFonts w:cs="Arial"/>
                <w:lang w:eastAsia="ja-JP"/>
              </w:rPr>
              <w:t xml:space="preserve"> Derived from the Tunnel Information for BBF IE defined in TS 36.413 [38] clause 9.1.7.1. Shall be present if present in the message that triggered the event or known at the NF where the POI is located.</w:t>
            </w:r>
          </w:p>
        </w:tc>
        <w:tc>
          <w:tcPr>
            <w:tcW w:w="233" w:type="pct"/>
          </w:tcPr>
          <w:p w14:paraId="1E63D538" w14:textId="77777777" w:rsidR="006705E5" w:rsidRDefault="006705E5" w:rsidP="00F55453">
            <w:pPr>
              <w:pStyle w:val="TAL"/>
            </w:pPr>
            <w:r>
              <w:t>C</w:t>
            </w:r>
          </w:p>
        </w:tc>
      </w:tr>
      <w:tr w:rsidR="006705E5" w:rsidRPr="00760004" w14:paraId="0F8D9995" w14:textId="77777777" w:rsidTr="00F55453">
        <w:trPr>
          <w:jc w:val="center"/>
        </w:trPr>
        <w:tc>
          <w:tcPr>
            <w:tcW w:w="1026" w:type="pct"/>
            <w:vAlign w:val="bottom"/>
          </w:tcPr>
          <w:p w14:paraId="0F01109B" w14:textId="77777777" w:rsidR="006705E5" w:rsidRPr="00D4055E" w:rsidRDefault="006705E5" w:rsidP="00F55453">
            <w:pPr>
              <w:pStyle w:val="TAL"/>
            </w:pPr>
            <w:r>
              <w:t>eDTSession</w:t>
            </w:r>
          </w:p>
        </w:tc>
        <w:tc>
          <w:tcPr>
            <w:tcW w:w="1028" w:type="pct"/>
            <w:vAlign w:val="bottom"/>
          </w:tcPr>
          <w:p w14:paraId="36E6CBB9" w14:textId="77777777" w:rsidR="006705E5" w:rsidRPr="00D4055E" w:rsidRDefault="006705E5" w:rsidP="00F55453">
            <w:pPr>
              <w:pStyle w:val="TAL"/>
            </w:pPr>
            <w:r>
              <w:t>BOOLEAN</w:t>
            </w:r>
          </w:p>
        </w:tc>
        <w:tc>
          <w:tcPr>
            <w:tcW w:w="327" w:type="pct"/>
          </w:tcPr>
          <w:p w14:paraId="4F2241A3" w14:textId="77777777" w:rsidR="006705E5" w:rsidRDefault="006705E5" w:rsidP="00F55453">
            <w:pPr>
              <w:pStyle w:val="TAL"/>
            </w:pPr>
            <w:r>
              <w:t>0..1</w:t>
            </w:r>
          </w:p>
        </w:tc>
        <w:tc>
          <w:tcPr>
            <w:tcW w:w="2386" w:type="pct"/>
          </w:tcPr>
          <w:p w14:paraId="703CE45A" w14:textId="77777777" w:rsidR="006705E5" w:rsidRDefault="006705E5" w:rsidP="00F55453">
            <w:pPr>
              <w:pStyle w:val="TAL"/>
              <w:rPr>
                <w:rFonts w:cs="Arial"/>
                <w:lang w:eastAsia="ja-JP"/>
              </w:rPr>
            </w:pPr>
            <w:r>
              <w:rPr>
                <w:rFonts w:cs="Arial"/>
                <w:lang w:eastAsia="ja-JP"/>
              </w:rPr>
              <w:t>Indicates that the session is EDT capable. Shall be present if present in the message that triggered the event or known at the NF where the POI is located.</w:t>
            </w:r>
          </w:p>
        </w:tc>
        <w:tc>
          <w:tcPr>
            <w:tcW w:w="233" w:type="pct"/>
          </w:tcPr>
          <w:p w14:paraId="6B113E3D" w14:textId="77777777" w:rsidR="006705E5" w:rsidRDefault="006705E5" w:rsidP="00F55453">
            <w:pPr>
              <w:pStyle w:val="TAL"/>
            </w:pPr>
            <w:r>
              <w:t>C</w:t>
            </w:r>
          </w:p>
        </w:tc>
      </w:tr>
      <w:tr w:rsidR="006705E5" w:rsidRPr="00760004" w14:paraId="7FA35BA2" w14:textId="77777777" w:rsidTr="00F55453">
        <w:trPr>
          <w:jc w:val="center"/>
        </w:trPr>
        <w:tc>
          <w:tcPr>
            <w:tcW w:w="1026" w:type="pct"/>
            <w:vAlign w:val="bottom"/>
          </w:tcPr>
          <w:p w14:paraId="4649A080" w14:textId="77777777" w:rsidR="006705E5" w:rsidRDefault="006705E5" w:rsidP="00F55453">
            <w:pPr>
              <w:pStyle w:val="TAL"/>
            </w:pPr>
            <w:r>
              <w:t>iABNodeIndication</w:t>
            </w:r>
          </w:p>
        </w:tc>
        <w:tc>
          <w:tcPr>
            <w:tcW w:w="1028" w:type="pct"/>
            <w:vAlign w:val="bottom"/>
          </w:tcPr>
          <w:p w14:paraId="119F3142" w14:textId="77777777" w:rsidR="006705E5" w:rsidRDefault="006705E5" w:rsidP="00F55453">
            <w:pPr>
              <w:pStyle w:val="TAL"/>
            </w:pPr>
            <w:r>
              <w:t>BOOLEAN</w:t>
            </w:r>
          </w:p>
        </w:tc>
        <w:tc>
          <w:tcPr>
            <w:tcW w:w="327" w:type="pct"/>
          </w:tcPr>
          <w:p w14:paraId="233173E4" w14:textId="77777777" w:rsidR="006705E5" w:rsidRDefault="006705E5" w:rsidP="00F55453">
            <w:pPr>
              <w:pStyle w:val="TAL"/>
            </w:pPr>
            <w:r>
              <w:t>0..1</w:t>
            </w:r>
          </w:p>
        </w:tc>
        <w:tc>
          <w:tcPr>
            <w:tcW w:w="2386" w:type="pct"/>
          </w:tcPr>
          <w:p w14:paraId="3B37AD2C" w14:textId="77777777" w:rsidR="006705E5" w:rsidRDefault="006705E5" w:rsidP="00F55453">
            <w:pPr>
              <w:pStyle w:val="TAL"/>
              <w:rPr>
                <w:rFonts w:cs="Arial"/>
                <w:lang w:eastAsia="ja-JP"/>
              </w:rPr>
            </w:pPr>
            <w:r>
              <w:rPr>
                <w:rFonts w:cs="Arial"/>
                <w:lang w:eastAsia="ja-JP"/>
              </w:rPr>
              <w:t>Indicates that the UE is capable of acting as an IAB Node. Shall be present if present in the message that triggered the event or known at the NF where the POI is located.</w:t>
            </w:r>
          </w:p>
        </w:tc>
        <w:tc>
          <w:tcPr>
            <w:tcW w:w="233" w:type="pct"/>
          </w:tcPr>
          <w:p w14:paraId="61FB456D" w14:textId="77777777" w:rsidR="006705E5" w:rsidRDefault="006705E5" w:rsidP="00F55453">
            <w:pPr>
              <w:pStyle w:val="TAL"/>
            </w:pPr>
            <w:r>
              <w:t>C</w:t>
            </w:r>
          </w:p>
        </w:tc>
      </w:tr>
      <w:tr w:rsidR="006705E5" w:rsidRPr="00760004" w14:paraId="0E5CA2A0" w14:textId="77777777" w:rsidTr="00F55453">
        <w:trPr>
          <w:jc w:val="center"/>
        </w:trPr>
        <w:tc>
          <w:tcPr>
            <w:tcW w:w="1026" w:type="pct"/>
            <w:vAlign w:val="bottom"/>
          </w:tcPr>
          <w:p w14:paraId="38FF4B6A" w14:textId="77777777" w:rsidR="006705E5" w:rsidRDefault="006705E5" w:rsidP="00F55453">
            <w:pPr>
              <w:pStyle w:val="TAL"/>
            </w:pPr>
            <w:r>
              <w:t>lTENTNTAIInformation</w:t>
            </w:r>
          </w:p>
        </w:tc>
        <w:tc>
          <w:tcPr>
            <w:tcW w:w="1028" w:type="pct"/>
            <w:vAlign w:val="bottom"/>
          </w:tcPr>
          <w:p w14:paraId="34FCFB33" w14:textId="77777777" w:rsidR="006705E5" w:rsidRDefault="006705E5" w:rsidP="00F55453">
            <w:pPr>
              <w:pStyle w:val="TAL"/>
            </w:pPr>
            <w:r>
              <w:t>LTENTNTAIInformation</w:t>
            </w:r>
          </w:p>
        </w:tc>
        <w:tc>
          <w:tcPr>
            <w:tcW w:w="327" w:type="pct"/>
          </w:tcPr>
          <w:p w14:paraId="683D9743" w14:textId="77777777" w:rsidR="006705E5" w:rsidRDefault="006705E5" w:rsidP="00F55453">
            <w:pPr>
              <w:pStyle w:val="TAL"/>
            </w:pPr>
            <w:r>
              <w:t>0..1</w:t>
            </w:r>
          </w:p>
        </w:tc>
        <w:tc>
          <w:tcPr>
            <w:tcW w:w="2386" w:type="pct"/>
          </w:tcPr>
          <w:p w14:paraId="1DE0C6F9" w14:textId="77777777" w:rsidR="006705E5" w:rsidRDefault="006705E5" w:rsidP="00F55453">
            <w:pPr>
              <w:pStyle w:val="TAL"/>
              <w:rPr>
                <w:rFonts w:cs="Arial"/>
                <w:lang w:eastAsia="ja-JP"/>
              </w:rPr>
            </w:pPr>
            <w:r>
              <w:rPr>
                <w:rFonts w:cs="Arial"/>
                <w:lang w:eastAsia="ja-JP"/>
              </w:rPr>
              <w:t>Contains information on the PLMN, broadcast TAC and TAC information derived from the UE location in the case of NTN access. Shall be present if the LTE NTN TAI Information (see TS 36.413 [38] clause 9.2.3.56) is present in the message that triggered the event or known at the NF where the POI is located.</w:t>
            </w:r>
          </w:p>
        </w:tc>
        <w:tc>
          <w:tcPr>
            <w:tcW w:w="233" w:type="pct"/>
          </w:tcPr>
          <w:p w14:paraId="533E0BEF" w14:textId="77777777" w:rsidR="006705E5" w:rsidRDefault="006705E5" w:rsidP="00F55453">
            <w:pPr>
              <w:pStyle w:val="TAL"/>
            </w:pPr>
            <w:r>
              <w:t>C</w:t>
            </w:r>
          </w:p>
        </w:tc>
      </w:tr>
    </w:tbl>
    <w:p w14:paraId="12D77C97" w14:textId="77777777" w:rsidR="006705E5" w:rsidRDefault="006705E5" w:rsidP="006705E5"/>
    <w:p w14:paraId="6FD363A0" w14:textId="77777777" w:rsidR="006705E5" w:rsidRDefault="006705E5" w:rsidP="006705E5">
      <w:pPr>
        <w:pStyle w:val="berschrift5"/>
      </w:pPr>
      <w:bookmarkStart w:id="154" w:name="_Toc200839597"/>
      <w:r>
        <w:t>6.3.2.2A.16</w:t>
      </w:r>
      <w:r>
        <w:tab/>
        <w:t xml:space="preserve">Type: </w:t>
      </w:r>
      <w:r w:rsidRPr="004013A4">
        <w:t>BBFTunnelInformation</w:t>
      </w:r>
      <w:bookmarkEnd w:id="154"/>
    </w:p>
    <w:p w14:paraId="1BA1E8DD" w14:textId="77777777" w:rsidR="006705E5" w:rsidRDefault="006705E5" w:rsidP="006705E5">
      <w:r>
        <w:t xml:space="preserve">Table 6.3.2.2A.16-1 contains the details for the </w:t>
      </w:r>
      <w:r w:rsidRPr="004013A4">
        <w:t>BBFTunnelInformation</w:t>
      </w:r>
      <w:r>
        <w:t xml:space="preserve"> type. This information is derived from </w:t>
      </w:r>
      <w:r>
        <w:rPr>
          <w:rFonts w:cs="Arial"/>
        </w:rPr>
        <w:t>information present in the Tunnel Information IE defined in TS 36.413 [38] clauses 9.2.2.3.</w:t>
      </w:r>
    </w:p>
    <w:p w14:paraId="2D6F23F4" w14:textId="77777777" w:rsidR="006705E5" w:rsidRPr="00760004" w:rsidRDefault="006705E5" w:rsidP="006705E5">
      <w:pPr>
        <w:pStyle w:val="TH"/>
      </w:pPr>
      <w:r>
        <w:lastRenderedPageBreak/>
        <w:t xml:space="preserve">Table 6.3.2.2A.16-1: Structure of the </w:t>
      </w:r>
      <w:r w:rsidRPr="004013A4">
        <w:t>BBFTunnelInformation</w:t>
      </w:r>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15"/>
        <w:gridCol w:w="1078"/>
        <w:gridCol w:w="630"/>
        <w:gridCol w:w="4957"/>
        <w:gridCol w:w="449"/>
      </w:tblGrid>
      <w:tr w:rsidR="006705E5" w:rsidRPr="00760004" w14:paraId="09F0114C" w14:textId="77777777" w:rsidTr="00F55453">
        <w:trPr>
          <w:jc w:val="center"/>
        </w:trPr>
        <w:tc>
          <w:tcPr>
            <w:tcW w:w="1306" w:type="pct"/>
          </w:tcPr>
          <w:p w14:paraId="1BC30DED" w14:textId="77777777" w:rsidR="006705E5" w:rsidRPr="00760004" w:rsidRDefault="006705E5" w:rsidP="00F55453">
            <w:pPr>
              <w:pStyle w:val="TAH"/>
            </w:pPr>
            <w:r w:rsidRPr="00760004">
              <w:t>Field name</w:t>
            </w:r>
          </w:p>
        </w:tc>
        <w:tc>
          <w:tcPr>
            <w:tcW w:w="560" w:type="pct"/>
          </w:tcPr>
          <w:p w14:paraId="24F9FF1D" w14:textId="77777777" w:rsidR="006705E5" w:rsidRPr="00760004" w:rsidRDefault="006705E5" w:rsidP="00F55453">
            <w:pPr>
              <w:pStyle w:val="TAH"/>
            </w:pPr>
            <w:r>
              <w:t>Type</w:t>
            </w:r>
          </w:p>
        </w:tc>
        <w:tc>
          <w:tcPr>
            <w:tcW w:w="327" w:type="pct"/>
          </w:tcPr>
          <w:p w14:paraId="25BCAFFD" w14:textId="77777777" w:rsidR="006705E5" w:rsidRPr="00760004" w:rsidRDefault="006705E5" w:rsidP="00F55453">
            <w:pPr>
              <w:pStyle w:val="TAH"/>
            </w:pPr>
            <w:r>
              <w:t>Cardinality</w:t>
            </w:r>
          </w:p>
        </w:tc>
        <w:tc>
          <w:tcPr>
            <w:tcW w:w="2573" w:type="pct"/>
          </w:tcPr>
          <w:p w14:paraId="52B83614" w14:textId="77777777" w:rsidR="006705E5" w:rsidRPr="00760004" w:rsidRDefault="006705E5" w:rsidP="00F55453">
            <w:pPr>
              <w:pStyle w:val="TAH"/>
            </w:pPr>
            <w:r w:rsidRPr="00760004">
              <w:t>Description</w:t>
            </w:r>
          </w:p>
        </w:tc>
        <w:tc>
          <w:tcPr>
            <w:tcW w:w="233" w:type="pct"/>
          </w:tcPr>
          <w:p w14:paraId="7FFF8DCE" w14:textId="77777777" w:rsidR="006705E5" w:rsidRPr="00760004" w:rsidRDefault="006705E5" w:rsidP="00F55453">
            <w:pPr>
              <w:pStyle w:val="TAH"/>
            </w:pPr>
            <w:r w:rsidRPr="00760004">
              <w:t>M/C/O</w:t>
            </w:r>
          </w:p>
        </w:tc>
      </w:tr>
      <w:tr w:rsidR="006705E5" w:rsidRPr="00760004" w14:paraId="301A364E" w14:textId="77777777" w:rsidTr="00F55453">
        <w:trPr>
          <w:jc w:val="center"/>
        </w:trPr>
        <w:tc>
          <w:tcPr>
            <w:tcW w:w="1306" w:type="pct"/>
            <w:vAlign w:val="bottom"/>
          </w:tcPr>
          <w:p w14:paraId="59D45505" w14:textId="77777777" w:rsidR="006705E5" w:rsidRPr="00760004" w:rsidRDefault="006705E5" w:rsidP="00F55453">
            <w:pPr>
              <w:pStyle w:val="TAL"/>
            </w:pPr>
            <w:r w:rsidRPr="004013A4">
              <w:t>hENBTransportLayerAddress</w:t>
            </w:r>
          </w:p>
        </w:tc>
        <w:tc>
          <w:tcPr>
            <w:tcW w:w="560" w:type="pct"/>
            <w:vAlign w:val="bottom"/>
          </w:tcPr>
          <w:p w14:paraId="41CE7470" w14:textId="77777777" w:rsidR="006705E5" w:rsidRDefault="006705E5" w:rsidP="00F55453">
            <w:pPr>
              <w:pStyle w:val="TAL"/>
            </w:pPr>
            <w:r w:rsidRPr="004013A4">
              <w:t>IPAddr</w:t>
            </w:r>
          </w:p>
        </w:tc>
        <w:tc>
          <w:tcPr>
            <w:tcW w:w="327" w:type="pct"/>
          </w:tcPr>
          <w:p w14:paraId="2855BB70" w14:textId="77777777" w:rsidR="006705E5" w:rsidRDefault="006705E5" w:rsidP="00F55453">
            <w:pPr>
              <w:pStyle w:val="TAL"/>
            </w:pPr>
            <w:r>
              <w:t>1</w:t>
            </w:r>
          </w:p>
        </w:tc>
        <w:tc>
          <w:tcPr>
            <w:tcW w:w="2573" w:type="pct"/>
          </w:tcPr>
          <w:p w14:paraId="7C048DDA" w14:textId="77777777" w:rsidR="006705E5" w:rsidRPr="00760004" w:rsidRDefault="006705E5" w:rsidP="00F55453">
            <w:pPr>
              <w:pStyle w:val="TAL"/>
            </w:pPr>
            <w:r>
              <w:t>Indicates the transport layer address of the HeNB.</w:t>
            </w:r>
          </w:p>
        </w:tc>
        <w:tc>
          <w:tcPr>
            <w:tcW w:w="233" w:type="pct"/>
          </w:tcPr>
          <w:p w14:paraId="55C2E00D" w14:textId="77777777" w:rsidR="006705E5" w:rsidRPr="00760004" w:rsidRDefault="006705E5" w:rsidP="00F55453">
            <w:pPr>
              <w:pStyle w:val="TAL"/>
            </w:pPr>
            <w:r>
              <w:t>M</w:t>
            </w:r>
          </w:p>
        </w:tc>
      </w:tr>
      <w:tr w:rsidR="006705E5" w:rsidRPr="00760004" w14:paraId="7B82B07A" w14:textId="77777777" w:rsidTr="00F55453">
        <w:trPr>
          <w:jc w:val="center"/>
        </w:trPr>
        <w:tc>
          <w:tcPr>
            <w:tcW w:w="1306" w:type="pct"/>
            <w:vAlign w:val="bottom"/>
          </w:tcPr>
          <w:p w14:paraId="78A2112B" w14:textId="77777777" w:rsidR="006705E5" w:rsidRPr="00D4055E" w:rsidRDefault="006705E5" w:rsidP="00F55453">
            <w:pPr>
              <w:pStyle w:val="TAL"/>
            </w:pPr>
            <w:r w:rsidRPr="004013A4">
              <w:t>uDPPortNumber</w:t>
            </w:r>
          </w:p>
        </w:tc>
        <w:tc>
          <w:tcPr>
            <w:tcW w:w="560" w:type="pct"/>
            <w:vAlign w:val="bottom"/>
          </w:tcPr>
          <w:p w14:paraId="7C799FB8" w14:textId="77777777" w:rsidR="006705E5" w:rsidRPr="00D4055E" w:rsidRDefault="006705E5" w:rsidP="00F55453">
            <w:pPr>
              <w:pStyle w:val="TAL"/>
            </w:pPr>
            <w:r w:rsidRPr="004013A4">
              <w:t>PortNumber</w:t>
            </w:r>
          </w:p>
        </w:tc>
        <w:tc>
          <w:tcPr>
            <w:tcW w:w="327" w:type="pct"/>
          </w:tcPr>
          <w:p w14:paraId="60F154D8" w14:textId="77777777" w:rsidR="006705E5" w:rsidRDefault="006705E5" w:rsidP="00F55453">
            <w:pPr>
              <w:pStyle w:val="TAL"/>
            </w:pPr>
            <w:r>
              <w:t>0..1</w:t>
            </w:r>
          </w:p>
        </w:tc>
        <w:tc>
          <w:tcPr>
            <w:tcW w:w="2573" w:type="pct"/>
          </w:tcPr>
          <w:p w14:paraId="2550DE2D" w14:textId="77777777" w:rsidR="006705E5" w:rsidRPr="00D4055E" w:rsidRDefault="006705E5" w:rsidP="00F55453">
            <w:pPr>
              <w:pStyle w:val="TAL"/>
            </w:pPr>
            <w:r w:rsidRPr="008711EA">
              <w:rPr>
                <w:rFonts w:cs="Arial"/>
                <w:lang w:eastAsia="ja-JP"/>
              </w:rPr>
              <w:t>UDP Port Numbers if NAT/NAPT is deployed in the BBF access network.</w:t>
            </w:r>
            <w:r>
              <w:rPr>
                <w:rFonts w:cs="Arial"/>
                <w:lang w:eastAsia="ja-JP"/>
              </w:rPr>
              <w:t xml:space="preserve"> Shall be present if present in the Tunnel Information IE used to populate this record.</w:t>
            </w:r>
          </w:p>
        </w:tc>
        <w:tc>
          <w:tcPr>
            <w:tcW w:w="233" w:type="pct"/>
          </w:tcPr>
          <w:p w14:paraId="2A6839EB" w14:textId="77777777" w:rsidR="006705E5" w:rsidRDefault="006705E5" w:rsidP="00F55453">
            <w:pPr>
              <w:pStyle w:val="TAL"/>
            </w:pPr>
            <w:r>
              <w:t>C</w:t>
            </w:r>
          </w:p>
        </w:tc>
      </w:tr>
    </w:tbl>
    <w:p w14:paraId="5FB93CCB" w14:textId="77777777" w:rsidR="006705E5" w:rsidRDefault="006705E5" w:rsidP="006705E5"/>
    <w:p w14:paraId="605E16FA" w14:textId="77777777" w:rsidR="006705E5" w:rsidRDefault="006705E5" w:rsidP="006705E5">
      <w:pPr>
        <w:pStyle w:val="berschrift5"/>
      </w:pPr>
      <w:bookmarkStart w:id="155" w:name="_Toc200839598"/>
      <w:r>
        <w:t>6.3.2.2A.17</w:t>
      </w:r>
      <w:r>
        <w:tab/>
        <w:t xml:space="preserve">Type: </w:t>
      </w:r>
      <w:r w:rsidRPr="004C2C8D">
        <w:t>LTENTNTAIInformation</w:t>
      </w:r>
      <w:bookmarkEnd w:id="155"/>
    </w:p>
    <w:p w14:paraId="14A46FDB" w14:textId="77777777" w:rsidR="006705E5" w:rsidRDefault="006705E5" w:rsidP="006705E5">
      <w:r>
        <w:t xml:space="preserve">Table 6.3.2.2A.17-1 contains the details for the </w:t>
      </w:r>
      <w:r w:rsidRPr="004C2C8D">
        <w:t>LTENTNTAIInformation</w:t>
      </w:r>
      <w:r>
        <w:t xml:space="preserve"> type. This information is derived from </w:t>
      </w:r>
      <w:r>
        <w:rPr>
          <w:rFonts w:cs="Arial"/>
        </w:rPr>
        <w:t xml:space="preserve">information present in the </w:t>
      </w:r>
      <w:r>
        <w:rPr>
          <w:rFonts w:cs="Arial"/>
          <w:lang w:eastAsia="ja-JP"/>
        </w:rPr>
        <w:t xml:space="preserve">LTE NTN TAI Information </w:t>
      </w:r>
      <w:r>
        <w:rPr>
          <w:rFonts w:cs="Arial"/>
        </w:rPr>
        <w:t xml:space="preserve">IE defined in </w:t>
      </w:r>
      <w:r>
        <w:rPr>
          <w:rFonts w:cs="Arial"/>
          <w:lang w:eastAsia="ja-JP"/>
        </w:rPr>
        <w:t>see TS 36.413 [38] clause 9.2.3.56</w:t>
      </w:r>
      <w:r>
        <w:rPr>
          <w:rFonts w:cs="Arial"/>
        </w:rPr>
        <w:t>.</w:t>
      </w:r>
    </w:p>
    <w:p w14:paraId="0363E1C7" w14:textId="77777777" w:rsidR="006705E5" w:rsidRPr="00760004" w:rsidRDefault="006705E5" w:rsidP="006705E5">
      <w:pPr>
        <w:pStyle w:val="TH"/>
      </w:pPr>
      <w:r>
        <w:t xml:space="preserve">Table 6.3.2.2A.17-1: Structure of the </w:t>
      </w:r>
      <w:r w:rsidRPr="004C2C8D">
        <w:t>LTENTNTAIInformation</w:t>
      </w:r>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811"/>
        <w:gridCol w:w="630"/>
        <w:gridCol w:w="6128"/>
        <w:gridCol w:w="445"/>
      </w:tblGrid>
      <w:tr w:rsidR="006705E5" w:rsidRPr="00760004" w14:paraId="09510535" w14:textId="77777777" w:rsidTr="00F55453">
        <w:trPr>
          <w:jc w:val="center"/>
        </w:trPr>
        <w:tc>
          <w:tcPr>
            <w:tcW w:w="839" w:type="pct"/>
          </w:tcPr>
          <w:p w14:paraId="29D95221" w14:textId="77777777" w:rsidR="006705E5" w:rsidRPr="00760004" w:rsidRDefault="006705E5" w:rsidP="00F55453">
            <w:pPr>
              <w:pStyle w:val="TAH"/>
            </w:pPr>
            <w:r w:rsidRPr="00760004">
              <w:t>Field name</w:t>
            </w:r>
          </w:p>
        </w:tc>
        <w:tc>
          <w:tcPr>
            <w:tcW w:w="421" w:type="pct"/>
          </w:tcPr>
          <w:p w14:paraId="113096BB" w14:textId="77777777" w:rsidR="006705E5" w:rsidRPr="00760004" w:rsidRDefault="006705E5" w:rsidP="00F55453">
            <w:pPr>
              <w:pStyle w:val="TAH"/>
            </w:pPr>
            <w:r>
              <w:t>Type</w:t>
            </w:r>
          </w:p>
        </w:tc>
        <w:tc>
          <w:tcPr>
            <w:tcW w:w="327" w:type="pct"/>
          </w:tcPr>
          <w:p w14:paraId="10133624" w14:textId="77777777" w:rsidR="006705E5" w:rsidRPr="00760004" w:rsidRDefault="006705E5" w:rsidP="00F55453">
            <w:pPr>
              <w:pStyle w:val="TAH"/>
            </w:pPr>
            <w:r>
              <w:t>Cardinality</w:t>
            </w:r>
          </w:p>
        </w:tc>
        <w:tc>
          <w:tcPr>
            <w:tcW w:w="3182" w:type="pct"/>
          </w:tcPr>
          <w:p w14:paraId="4C10AB04" w14:textId="77777777" w:rsidR="006705E5" w:rsidRPr="00760004" w:rsidRDefault="006705E5" w:rsidP="00F55453">
            <w:pPr>
              <w:pStyle w:val="TAH"/>
            </w:pPr>
            <w:r w:rsidRPr="00760004">
              <w:t>Description</w:t>
            </w:r>
          </w:p>
        </w:tc>
        <w:tc>
          <w:tcPr>
            <w:tcW w:w="232" w:type="pct"/>
          </w:tcPr>
          <w:p w14:paraId="367D8B2D" w14:textId="77777777" w:rsidR="006705E5" w:rsidRPr="00760004" w:rsidRDefault="006705E5" w:rsidP="00F55453">
            <w:pPr>
              <w:pStyle w:val="TAH"/>
            </w:pPr>
            <w:r w:rsidRPr="00760004">
              <w:t>M/C/O</w:t>
            </w:r>
          </w:p>
        </w:tc>
      </w:tr>
      <w:tr w:rsidR="006705E5" w:rsidRPr="00760004" w14:paraId="601126DD" w14:textId="77777777" w:rsidTr="00F55453">
        <w:trPr>
          <w:jc w:val="center"/>
        </w:trPr>
        <w:tc>
          <w:tcPr>
            <w:tcW w:w="839" w:type="pct"/>
            <w:vAlign w:val="bottom"/>
          </w:tcPr>
          <w:p w14:paraId="04417D27" w14:textId="77777777" w:rsidR="006705E5" w:rsidRPr="00760004" w:rsidRDefault="006705E5" w:rsidP="00F55453">
            <w:pPr>
              <w:pStyle w:val="TAL"/>
            </w:pPr>
            <w:r>
              <w:t>pLMN</w:t>
            </w:r>
          </w:p>
        </w:tc>
        <w:tc>
          <w:tcPr>
            <w:tcW w:w="421" w:type="pct"/>
            <w:vAlign w:val="bottom"/>
          </w:tcPr>
          <w:p w14:paraId="5F6AEBCD" w14:textId="77777777" w:rsidR="006705E5" w:rsidRDefault="006705E5" w:rsidP="00F55453">
            <w:pPr>
              <w:pStyle w:val="TAL"/>
            </w:pPr>
            <w:r>
              <w:t>PLMN</w:t>
            </w:r>
          </w:p>
        </w:tc>
        <w:tc>
          <w:tcPr>
            <w:tcW w:w="327" w:type="pct"/>
          </w:tcPr>
          <w:p w14:paraId="23E4FEE0" w14:textId="77777777" w:rsidR="006705E5" w:rsidRDefault="006705E5" w:rsidP="00F55453">
            <w:pPr>
              <w:pStyle w:val="TAL"/>
            </w:pPr>
            <w:r>
              <w:t>1</w:t>
            </w:r>
          </w:p>
        </w:tc>
        <w:tc>
          <w:tcPr>
            <w:tcW w:w="3182" w:type="pct"/>
          </w:tcPr>
          <w:p w14:paraId="2312A454" w14:textId="77777777" w:rsidR="006705E5" w:rsidRPr="00760004" w:rsidRDefault="006705E5" w:rsidP="00F55453">
            <w:pPr>
              <w:pStyle w:val="TAL"/>
            </w:pPr>
            <w:r>
              <w:t>Indicates the serving PLMN for the UE.</w:t>
            </w:r>
          </w:p>
        </w:tc>
        <w:tc>
          <w:tcPr>
            <w:tcW w:w="232" w:type="pct"/>
          </w:tcPr>
          <w:p w14:paraId="1D36F2E6" w14:textId="77777777" w:rsidR="006705E5" w:rsidRPr="00760004" w:rsidRDefault="006705E5" w:rsidP="00F55453">
            <w:pPr>
              <w:pStyle w:val="TAL"/>
            </w:pPr>
            <w:r>
              <w:t>M</w:t>
            </w:r>
          </w:p>
        </w:tc>
      </w:tr>
      <w:tr w:rsidR="006705E5" w:rsidRPr="00760004" w14:paraId="29073ACA" w14:textId="77777777" w:rsidTr="00F55453">
        <w:trPr>
          <w:jc w:val="center"/>
        </w:trPr>
        <w:tc>
          <w:tcPr>
            <w:tcW w:w="839" w:type="pct"/>
            <w:vAlign w:val="bottom"/>
          </w:tcPr>
          <w:p w14:paraId="0D0CC6CD" w14:textId="77777777" w:rsidR="006705E5" w:rsidRPr="00D4055E" w:rsidRDefault="006705E5" w:rsidP="00F55453">
            <w:pPr>
              <w:pStyle w:val="TAL"/>
            </w:pPr>
            <w:r>
              <w:t>tACListInLTENTN</w:t>
            </w:r>
          </w:p>
        </w:tc>
        <w:tc>
          <w:tcPr>
            <w:tcW w:w="421" w:type="pct"/>
            <w:vAlign w:val="bottom"/>
          </w:tcPr>
          <w:p w14:paraId="3E336A22" w14:textId="77777777" w:rsidR="006705E5" w:rsidRPr="00D4055E" w:rsidRDefault="006705E5" w:rsidP="00F55453">
            <w:pPr>
              <w:pStyle w:val="TAL"/>
            </w:pPr>
            <w:r>
              <w:t>TACList</w:t>
            </w:r>
          </w:p>
        </w:tc>
        <w:tc>
          <w:tcPr>
            <w:tcW w:w="327" w:type="pct"/>
          </w:tcPr>
          <w:p w14:paraId="557B7504" w14:textId="77777777" w:rsidR="006705E5" w:rsidRDefault="006705E5" w:rsidP="00F55453">
            <w:pPr>
              <w:pStyle w:val="TAL"/>
            </w:pPr>
            <w:r>
              <w:t>1</w:t>
            </w:r>
          </w:p>
        </w:tc>
        <w:tc>
          <w:tcPr>
            <w:tcW w:w="3182" w:type="pct"/>
          </w:tcPr>
          <w:p w14:paraId="7C44EC0C" w14:textId="77777777" w:rsidR="006705E5" w:rsidRPr="00D4055E" w:rsidRDefault="006705E5" w:rsidP="00F55453">
            <w:pPr>
              <w:pStyle w:val="TAL"/>
            </w:pPr>
            <w:r>
              <w:rPr>
                <w:rFonts w:cs="Arial"/>
                <w:lang w:eastAsia="ja-JP"/>
              </w:rPr>
              <w:t>Includes all TACs broadcast in the cell for the UE's serving PLMN.</w:t>
            </w:r>
          </w:p>
        </w:tc>
        <w:tc>
          <w:tcPr>
            <w:tcW w:w="232" w:type="pct"/>
          </w:tcPr>
          <w:p w14:paraId="7B208124" w14:textId="77777777" w:rsidR="006705E5" w:rsidRDefault="006705E5" w:rsidP="00F55453">
            <w:pPr>
              <w:pStyle w:val="TAL"/>
            </w:pPr>
            <w:r>
              <w:t>M</w:t>
            </w:r>
          </w:p>
        </w:tc>
      </w:tr>
      <w:tr w:rsidR="006705E5" w:rsidRPr="00760004" w14:paraId="171634BE" w14:textId="77777777" w:rsidTr="00F55453">
        <w:trPr>
          <w:jc w:val="center"/>
        </w:trPr>
        <w:tc>
          <w:tcPr>
            <w:tcW w:w="839" w:type="pct"/>
            <w:vAlign w:val="bottom"/>
          </w:tcPr>
          <w:p w14:paraId="156722D7" w14:textId="77777777" w:rsidR="006705E5" w:rsidRDefault="006705E5" w:rsidP="00F55453">
            <w:pPr>
              <w:pStyle w:val="TAL"/>
            </w:pPr>
            <w:r>
              <w:t>uETAC</w:t>
            </w:r>
          </w:p>
        </w:tc>
        <w:tc>
          <w:tcPr>
            <w:tcW w:w="421" w:type="pct"/>
            <w:vAlign w:val="bottom"/>
          </w:tcPr>
          <w:p w14:paraId="30B04236" w14:textId="77777777" w:rsidR="006705E5" w:rsidRDefault="006705E5" w:rsidP="00F55453">
            <w:pPr>
              <w:pStyle w:val="TAL"/>
            </w:pPr>
            <w:r>
              <w:t>TAC</w:t>
            </w:r>
          </w:p>
        </w:tc>
        <w:tc>
          <w:tcPr>
            <w:tcW w:w="327" w:type="pct"/>
          </w:tcPr>
          <w:p w14:paraId="74E8DC9E" w14:textId="77777777" w:rsidR="006705E5" w:rsidRDefault="006705E5" w:rsidP="00F55453">
            <w:pPr>
              <w:pStyle w:val="TAL"/>
            </w:pPr>
            <w:r>
              <w:t>0..1</w:t>
            </w:r>
          </w:p>
        </w:tc>
        <w:tc>
          <w:tcPr>
            <w:tcW w:w="3182" w:type="pct"/>
          </w:tcPr>
          <w:p w14:paraId="246492C9" w14:textId="77777777" w:rsidR="006705E5" w:rsidRPr="008711EA" w:rsidRDefault="006705E5" w:rsidP="00F55453">
            <w:pPr>
              <w:pStyle w:val="TAL"/>
              <w:rPr>
                <w:rFonts w:cs="Arial"/>
                <w:lang w:eastAsia="ja-JP"/>
              </w:rPr>
            </w:pPr>
            <w:r>
              <w:rPr>
                <w:rFonts w:cs="Arial"/>
                <w:lang w:eastAsia="ja-JP"/>
              </w:rPr>
              <w:t>Contains the TAC information derived from the TAC serving the UE's actual location. Shall be present if known.</w:t>
            </w:r>
          </w:p>
        </w:tc>
        <w:tc>
          <w:tcPr>
            <w:tcW w:w="232" w:type="pct"/>
          </w:tcPr>
          <w:p w14:paraId="415FE663" w14:textId="77777777" w:rsidR="006705E5" w:rsidRDefault="006705E5" w:rsidP="00F55453">
            <w:pPr>
              <w:pStyle w:val="TAL"/>
            </w:pPr>
            <w:r>
              <w:t>C</w:t>
            </w:r>
          </w:p>
        </w:tc>
      </w:tr>
    </w:tbl>
    <w:p w14:paraId="49F20928" w14:textId="77777777" w:rsidR="006705E5" w:rsidRDefault="006705E5" w:rsidP="006705E5"/>
    <w:p w14:paraId="65561CD8" w14:textId="77777777" w:rsidR="006705E5" w:rsidRDefault="006705E5" w:rsidP="006705E5">
      <w:pPr>
        <w:pStyle w:val="berschrift5"/>
      </w:pPr>
      <w:bookmarkStart w:id="156" w:name="_Toc200839599"/>
      <w:r>
        <w:t>6.3.2.2A.18</w:t>
      </w:r>
      <w:r>
        <w:tab/>
        <w:t>Type: EPSRANUEContext</w:t>
      </w:r>
      <w:bookmarkEnd w:id="156"/>
    </w:p>
    <w:p w14:paraId="339D7817" w14:textId="77777777" w:rsidR="006705E5" w:rsidRDefault="006705E5" w:rsidP="006705E5">
      <w:r>
        <w:t xml:space="preserve">Table 6.3.2.2A.18-1 contains the details for the EPSRANUEContext type. This information is derived from </w:t>
      </w:r>
      <w:r>
        <w:rPr>
          <w:rFonts w:cs="Arial"/>
        </w:rPr>
        <w:t xml:space="preserve">information present in the INITIAL UE CONTEXT SETUP REQUEST IE defined in </w:t>
      </w:r>
      <w:r>
        <w:rPr>
          <w:rFonts w:cs="Arial"/>
          <w:lang w:eastAsia="ja-JP"/>
        </w:rPr>
        <w:t>see TS 36.413 [38] clause 9.1.4.1</w:t>
      </w:r>
      <w:r>
        <w:rPr>
          <w:rFonts w:cs="Arial"/>
        </w:rPr>
        <w:t>.</w:t>
      </w:r>
    </w:p>
    <w:p w14:paraId="3B14DA3B" w14:textId="77777777" w:rsidR="006705E5" w:rsidRPr="00760004" w:rsidRDefault="006705E5" w:rsidP="006705E5">
      <w:pPr>
        <w:pStyle w:val="TH"/>
      </w:pPr>
      <w:r>
        <w:t>Table 6.3.2.2A.18-1: Structure of the EPSRANUEContext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1440"/>
        <w:gridCol w:w="630"/>
        <w:gridCol w:w="5225"/>
        <w:gridCol w:w="449"/>
      </w:tblGrid>
      <w:tr w:rsidR="006705E5" w:rsidRPr="00760004" w14:paraId="5E781C96" w14:textId="77777777" w:rsidTr="00F55453">
        <w:trPr>
          <w:cantSplit/>
          <w:tblHeader/>
          <w:jc w:val="center"/>
        </w:trPr>
        <w:tc>
          <w:tcPr>
            <w:tcW w:w="979" w:type="pct"/>
          </w:tcPr>
          <w:p w14:paraId="2A04D50A" w14:textId="77777777" w:rsidR="006705E5" w:rsidRPr="00760004" w:rsidRDefault="006705E5" w:rsidP="00F55453">
            <w:pPr>
              <w:pStyle w:val="TAH"/>
              <w:keepNext w:val="0"/>
            </w:pPr>
            <w:r w:rsidRPr="00760004">
              <w:t>Field name</w:t>
            </w:r>
          </w:p>
        </w:tc>
        <w:tc>
          <w:tcPr>
            <w:tcW w:w="748" w:type="pct"/>
          </w:tcPr>
          <w:p w14:paraId="166D9EAD" w14:textId="77777777" w:rsidR="006705E5" w:rsidRPr="00760004" w:rsidRDefault="006705E5" w:rsidP="00F55453">
            <w:pPr>
              <w:pStyle w:val="TAH"/>
              <w:keepNext w:val="0"/>
            </w:pPr>
            <w:r>
              <w:t>Type</w:t>
            </w:r>
          </w:p>
        </w:tc>
        <w:tc>
          <w:tcPr>
            <w:tcW w:w="327" w:type="pct"/>
          </w:tcPr>
          <w:p w14:paraId="066D159D" w14:textId="77777777" w:rsidR="006705E5" w:rsidRPr="00760004" w:rsidRDefault="006705E5" w:rsidP="00F55453">
            <w:pPr>
              <w:pStyle w:val="TAH"/>
              <w:keepNext w:val="0"/>
            </w:pPr>
            <w:r>
              <w:t>Cardinality</w:t>
            </w:r>
          </w:p>
        </w:tc>
        <w:tc>
          <w:tcPr>
            <w:tcW w:w="2713" w:type="pct"/>
          </w:tcPr>
          <w:p w14:paraId="21E2D572" w14:textId="77777777" w:rsidR="006705E5" w:rsidRPr="00760004" w:rsidRDefault="006705E5" w:rsidP="00F55453">
            <w:pPr>
              <w:pStyle w:val="TAH"/>
              <w:keepNext w:val="0"/>
            </w:pPr>
            <w:r w:rsidRPr="00760004">
              <w:t>Description</w:t>
            </w:r>
          </w:p>
        </w:tc>
        <w:tc>
          <w:tcPr>
            <w:tcW w:w="233" w:type="pct"/>
          </w:tcPr>
          <w:p w14:paraId="16232CBD" w14:textId="77777777" w:rsidR="006705E5" w:rsidRPr="00760004" w:rsidRDefault="006705E5" w:rsidP="00F55453">
            <w:pPr>
              <w:pStyle w:val="TAH"/>
              <w:keepNext w:val="0"/>
            </w:pPr>
            <w:r w:rsidRPr="00760004">
              <w:t>M/C/O</w:t>
            </w:r>
          </w:p>
        </w:tc>
      </w:tr>
      <w:tr w:rsidR="006705E5" w:rsidRPr="00760004" w14:paraId="0D5A0E15" w14:textId="77777777" w:rsidTr="00F55453">
        <w:trPr>
          <w:cantSplit/>
          <w:jc w:val="center"/>
        </w:trPr>
        <w:tc>
          <w:tcPr>
            <w:tcW w:w="979" w:type="pct"/>
            <w:vAlign w:val="bottom"/>
          </w:tcPr>
          <w:p w14:paraId="40ED7CBC" w14:textId="77777777" w:rsidR="006705E5" w:rsidRPr="000912BB" w:rsidRDefault="006705E5" w:rsidP="00F55453">
            <w:pPr>
              <w:pStyle w:val="TAL"/>
              <w:keepNext w:val="0"/>
              <w:rPr>
                <w:rFonts w:cs="Arial"/>
                <w:lang w:eastAsia="ja-JP"/>
              </w:rPr>
            </w:pPr>
            <w:r w:rsidRPr="000912BB">
              <w:rPr>
                <w:rFonts w:cs="Arial"/>
                <w:lang w:eastAsia="ja-JP"/>
              </w:rPr>
              <w:t>mMEUES1APID</w:t>
            </w:r>
          </w:p>
        </w:tc>
        <w:tc>
          <w:tcPr>
            <w:tcW w:w="748" w:type="pct"/>
            <w:vAlign w:val="bottom"/>
          </w:tcPr>
          <w:p w14:paraId="71D714C1" w14:textId="77777777" w:rsidR="006705E5" w:rsidRPr="000912BB" w:rsidRDefault="006705E5" w:rsidP="00F55453">
            <w:pPr>
              <w:pStyle w:val="TAL"/>
              <w:keepNext w:val="0"/>
              <w:rPr>
                <w:rFonts w:cs="Arial"/>
                <w:lang w:eastAsia="ja-JP"/>
              </w:rPr>
            </w:pPr>
            <w:r w:rsidRPr="000912BB">
              <w:rPr>
                <w:rFonts w:cs="Arial"/>
                <w:lang w:eastAsia="ja-JP"/>
              </w:rPr>
              <w:t>MMEUES1APID</w:t>
            </w:r>
          </w:p>
        </w:tc>
        <w:tc>
          <w:tcPr>
            <w:tcW w:w="327" w:type="pct"/>
          </w:tcPr>
          <w:p w14:paraId="634435DC" w14:textId="77777777" w:rsidR="006705E5" w:rsidRDefault="006705E5" w:rsidP="00F55453">
            <w:pPr>
              <w:pStyle w:val="TAL"/>
              <w:keepNext w:val="0"/>
            </w:pPr>
            <w:r>
              <w:t>0..1</w:t>
            </w:r>
          </w:p>
        </w:tc>
        <w:tc>
          <w:tcPr>
            <w:tcW w:w="2713" w:type="pct"/>
          </w:tcPr>
          <w:p w14:paraId="4AD31B9A" w14:textId="77777777" w:rsidR="006705E5" w:rsidRPr="00760004" w:rsidRDefault="006705E5" w:rsidP="00F55453">
            <w:pPr>
              <w:pStyle w:val="TAL"/>
              <w:keepNext w:val="0"/>
            </w:pPr>
            <w:r>
              <w:t>Identity that the MME uses to uniquely identify the target UE</w:t>
            </w:r>
            <w:r w:rsidRPr="00DA5C26">
              <w:t xml:space="preserve"> over the </w:t>
            </w:r>
            <w:r>
              <w:t>S1 Interface. See TS 36.413 [38] clause 9.2</w:t>
            </w:r>
            <w:r w:rsidRPr="00DA5C26">
              <w:t>.</w:t>
            </w:r>
            <w:r>
              <w:t>3.3</w:t>
            </w:r>
            <w:r w:rsidRPr="00DA5C26">
              <w:t xml:space="preserve">. This is correlated to the </w:t>
            </w:r>
            <w:r>
              <w:t>IMSI</w:t>
            </w:r>
            <w:r w:rsidRPr="00DA5C26">
              <w:t xml:space="preserve"> known in the UE context</w:t>
            </w:r>
            <w:r>
              <w:t xml:space="preserve"> at the MME</w:t>
            </w:r>
            <w:r w:rsidRPr="00DA5C26">
              <w:t>.</w:t>
            </w:r>
            <w:r>
              <w:t xml:space="preserve"> Include when sent during the procedure being reported or when known at the NF.</w:t>
            </w:r>
          </w:p>
        </w:tc>
        <w:tc>
          <w:tcPr>
            <w:tcW w:w="233" w:type="pct"/>
          </w:tcPr>
          <w:p w14:paraId="1FD6C541" w14:textId="77777777" w:rsidR="006705E5" w:rsidRPr="00760004" w:rsidRDefault="006705E5" w:rsidP="00F55453">
            <w:pPr>
              <w:pStyle w:val="TAL"/>
              <w:keepNext w:val="0"/>
            </w:pPr>
            <w:r>
              <w:t>C</w:t>
            </w:r>
          </w:p>
        </w:tc>
      </w:tr>
      <w:tr w:rsidR="006705E5" w:rsidRPr="00760004" w14:paraId="723B0534" w14:textId="77777777" w:rsidTr="00F55453">
        <w:trPr>
          <w:cantSplit/>
          <w:jc w:val="center"/>
        </w:trPr>
        <w:tc>
          <w:tcPr>
            <w:tcW w:w="979" w:type="pct"/>
            <w:vAlign w:val="bottom"/>
          </w:tcPr>
          <w:p w14:paraId="52DAE956" w14:textId="77777777" w:rsidR="006705E5" w:rsidRPr="000912BB" w:rsidRDefault="006705E5" w:rsidP="00F55453">
            <w:pPr>
              <w:pStyle w:val="TAL"/>
              <w:keepNext w:val="0"/>
              <w:rPr>
                <w:rFonts w:cs="Arial"/>
                <w:lang w:eastAsia="ja-JP"/>
              </w:rPr>
            </w:pPr>
            <w:r w:rsidRPr="000912BB">
              <w:rPr>
                <w:rFonts w:cs="Arial"/>
                <w:lang w:eastAsia="ja-JP"/>
              </w:rPr>
              <w:t>rANUES1APID</w:t>
            </w:r>
          </w:p>
        </w:tc>
        <w:tc>
          <w:tcPr>
            <w:tcW w:w="748" w:type="pct"/>
            <w:vAlign w:val="bottom"/>
          </w:tcPr>
          <w:p w14:paraId="33365A71" w14:textId="77777777" w:rsidR="006705E5" w:rsidRPr="000912BB" w:rsidRDefault="006705E5" w:rsidP="00F55453">
            <w:pPr>
              <w:pStyle w:val="TAL"/>
              <w:keepNext w:val="0"/>
              <w:rPr>
                <w:rFonts w:cs="Arial"/>
                <w:lang w:eastAsia="ja-JP"/>
              </w:rPr>
            </w:pPr>
            <w:r w:rsidRPr="000912BB">
              <w:rPr>
                <w:rFonts w:cs="Arial"/>
                <w:lang w:eastAsia="ja-JP"/>
              </w:rPr>
              <w:t>RANUES1APID</w:t>
            </w:r>
          </w:p>
        </w:tc>
        <w:tc>
          <w:tcPr>
            <w:tcW w:w="327" w:type="pct"/>
          </w:tcPr>
          <w:p w14:paraId="47385E7E" w14:textId="77777777" w:rsidR="006705E5" w:rsidRDefault="006705E5" w:rsidP="00F55453">
            <w:pPr>
              <w:pStyle w:val="TAL"/>
              <w:keepNext w:val="0"/>
            </w:pPr>
            <w:r>
              <w:t>0..1</w:t>
            </w:r>
          </w:p>
        </w:tc>
        <w:tc>
          <w:tcPr>
            <w:tcW w:w="2713" w:type="pct"/>
          </w:tcPr>
          <w:p w14:paraId="588DDF83" w14:textId="77777777" w:rsidR="006705E5" w:rsidRPr="00D4055E" w:rsidRDefault="006705E5" w:rsidP="00F55453">
            <w:pPr>
              <w:pStyle w:val="TAL"/>
              <w:keepNext w:val="0"/>
            </w:pPr>
            <w:r>
              <w:t>Identity that the MME receives from</w:t>
            </w:r>
            <w:r w:rsidRPr="00DA5C26">
              <w:t xml:space="preserve"> the </w:t>
            </w:r>
            <w:r>
              <w:t>eNB</w:t>
            </w:r>
            <w:r w:rsidRPr="00DA5C26">
              <w:t xml:space="preserve"> </w:t>
            </w:r>
            <w:r>
              <w:t>uniquely identifying the target UE with the eNB. See TS 36.413 [38] clause 9.2.3.4</w:t>
            </w:r>
            <w:r w:rsidRPr="00DA5C26">
              <w:t>.</w:t>
            </w:r>
            <w:r>
              <w:t xml:space="preserve"> Include when sent during the procedure being reported or when known at the NF.</w:t>
            </w:r>
          </w:p>
        </w:tc>
        <w:tc>
          <w:tcPr>
            <w:tcW w:w="233" w:type="pct"/>
          </w:tcPr>
          <w:p w14:paraId="55C49954" w14:textId="77777777" w:rsidR="006705E5" w:rsidRDefault="006705E5" w:rsidP="00F55453">
            <w:pPr>
              <w:pStyle w:val="TAL"/>
              <w:keepNext w:val="0"/>
            </w:pPr>
            <w:r>
              <w:t>C</w:t>
            </w:r>
          </w:p>
        </w:tc>
      </w:tr>
      <w:tr w:rsidR="006705E5" w:rsidRPr="00760004" w14:paraId="21807633" w14:textId="77777777" w:rsidTr="00F55453">
        <w:trPr>
          <w:cantSplit/>
          <w:jc w:val="center"/>
        </w:trPr>
        <w:tc>
          <w:tcPr>
            <w:tcW w:w="979" w:type="pct"/>
            <w:vAlign w:val="bottom"/>
          </w:tcPr>
          <w:p w14:paraId="5D4385FD" w14:textId="77777777" w:rsidR="006705E5" w:rsidRPr="000912BB" w:rsidRDefault="006705E5" w:rsidP="00F55453">
            <w:pPr>
              <w:pStyle w:val="TAL"/>
              <w:keepNext w:val="0"/>
              <w:rPr>
                <w:rFonts w:cs="Arial"/>
                <w:lang w:eastAsia="ja-JP"/>
              </w:rPr>
            </w:pPr>
            <w:r w:rsidRPr="000912BB">
              <w:rPr>
                <w:rFonts w:cs="Arial"/>
                <w:lang w:eastAsia="ja-JP"/>
              </w:rPr>
              <w:t>eRABSetupRequest</w:t>
            </w:r>
          </w:p>
        </w:tc>
        <w:tc>
          <w:tcPr>
            <w:tcW w:w="748" w:type="pct"/>
            <w:vAlign w:val="bottom"/>
          </w:tcPr>
          <w:p w14:paraId="02781C8C" w14:textId="77777777" w:rsidR="006705E5" w:rsidRPr="000912BB" w:rsidRDefault="006705E5" w:rsidP="00F55453">
            <w:pPr>
              <w:pStyle w:val="TAL"/>
              <w:keepNext w:val="0"/>
              <w:rPr>
                <w:rFonts w:cs="Arial"/>
                <w:lang w:eastAsia="ja-JP"/>
              </w:rPr>
            </w:pPr>
            <w:r>
              <w:rPr>
                <w:rFonts w:cs="Arial"/>
                <w:lang w:eastAsia="ja-JP"/>
              </w:rPr>
              <w:t>ERABContextList</w:t>
            </w:r>
          </w:p>
        </w:tc>
        <w:tc>
          <w:tcPr>
            <w:tcW w:w="327" w:type="pct"/>
          </w:tcPr>
          <w:p w14:paraId="54EBCDF9" w14:textId="77777777" w:rsidR="006705E5" w:rsidRDefault="006705E5" w:rsidP="00F55453">
            <w:pPr>
              <w:pStyle w:val="TAL"/>
              <w:keepNext w:val="0"/>
            </w:pPr>
            <w:r>
              <w:t>0..1</w:t>
            </w:r>
          </w:p>
        </w:tc>
        <w:tc>
          <w:tcPr>
            <w:tcW w:w="2713" w:type="pct"/>
          </w:tcPr>
          <w:p w14:paraId="75499C41" w14:textId="77777777" w:rsidR="006705E5" w:rsidRPr="008711EA" w:rsidRDefault="006705E5" w:rsidP="00F55453">
            <w:pPr>
              <w:pStyle w:val="TAL"/>
              <w:keepNext w:val="0"/>
              <w:rPr>
                <w:rFonts w:cs="Arial"/>
                <w:lang w:eastAsia="ja-JP"/>
              </w:rPr>
            </w:pPr>
            <w:r w:rsidRPr="007C6C37">
              <w:t>Contains a list of any E-</w:t>
            </w:r>
            <w:r w:rsidRPr="0032035B">
              <w:t xml:space="preserve">RABs </w:t>
            </w:r>
            <w:r>
              <w:t>requested for setup</w:t>
            </w:r>
            <w:r w:rsidRPr="0032035B">
              <w:t>.</w:t>
            </w:r>
            <w:r>
              <w:t xml:space="preserve"> See TS 36.413 [38] clause 9.1</w:t>
            </w:r>
            <w:r w:rsidRPr="0032035B">
              <w:t>.4</w:t>
            </w:r>
            <w:r>
              <w:t>.1</w:t>
            </w:r>
            <w:r w:rsidRPr="0032035B">
              <w:t>.</w:t>
            </w:r>
            <w:r>
              <w:t xml:space="preserve"> Include when sent during the procedure being reported or when known at the NF.</w:t>
            </w:r>
          </w:p>
        </w:tc>
        <w:tc>
          <w:tcPr>
            <w:tcW w:w="233" w:type="pct"/>
          </w:tcPr>
          <w:p w14:paraId="23FC4F71" w14:textId="77777777" w:rsidR="006705E5" w:rsidRDefault="006705E5" w:rsidP="00F55453">
            <w:pPr>
              <w:pStyle w:val="TAL"/>
              <w:keepNext w:val="0"/>
            </w:pPr>
            <w:r>
              <w:t>C</w:t>
            </w:r>
          </w:p>
        </w:tc>
      </w:tr>
      <w:tr w:rsidR="006705E5" w:rsidRPr="00760004" w14:paraId="595355C6" w14:textId="77777777" w:rsidTr="00F55453">
        <w:trPr>
          <w:cantSplit/>
          <w:jc w:val="center"/>
        </w:trPr>
        <w:tc>
          <w:tcPr>
            <w:tcW w:w="979" w:type="pct"/>
            <w:vAlign w:val="bottom"/>
          </w:tcPr>
          <w:p w14:paraId="58433554" w14:textId="77777777" w:rsidR="006705E5" w:rsidRPr="000912BB" w:rsidRDefault="006705E5" w:rsidP="00F55453">
            <w:pPr>
              <w:pStyle w:val="TAL"/>
              <w:keepNext w:val="0"/>
              <w:rPr>
                <w:rFonts w:cs="Arial"/>
                <w:lang w:eastAsia="ja-JP"/>
              </w:rPr>
            </w:pPr>
            <w:r w:rsidRPr="000912BB">
              <w:rPr>
                <w:rFonts w:cs="Arial"/>
                <w:lang w:eastAsia="ja-JP"/>
              </w:rPr>
              <w:t>handoverRestrictionList</w:t>
            </w:r>
          </w:p>
        </w:tc>
        <w:tc>
          <w:tcPr>
            <w:tcW w:w="748" w:type="pct"/>
            <w:vAlign w:val="bottom"/>
          </w:tcPr>
          <w:p w14:paraId="2561B733" w14:textId="77777777" w:rsidR="006705E5" w:rsidRPr="000912BB" w:rsidRDefault="006705E5" w:rsidP="00F55453">
            <w:pPr>
              <w:pStyle w:val="TAL"/>
              <w:keepNext w:val="0"/>
              <w:rPr>
                <w:rFonts w:cs="Arial"/>
                <w:lang w:eastAsia="ja-JP"/>
              </w:rPr>
            </w:pPr>
            <w:r w:rsidRPr="000912BB">
              <w:rPr>
                <w:rFonts w:cs="Arial"/>
                <w:lang w:eastAsia="ja-JP"/>
              </w:rPr>
              <w:t>EPSHandoverRestrictionList</w:t>
            </w:r>
          </w:p>
        </w:tc>
        <w:tc>
          <w:tcPr>
            <w:tcW w:w="327" w:type="pct"/>
          </w:tcPr>
          <w:p w14:paraId="30BDF7A5" w14:textId="77777777" w:rsidR="006705E5" w:rsidRDefault="006705E5" w:rsidP="00F55453">
            <w:pPr>
              <w:pStyle w:val="TAL"/>
              <w:keepNext w:val="0"/>
            </w:pPr>
            <w:r>
              <w:t>0..1</w:t>
            </w:r>
          </w:p>
        </w:tc>
        <w:tc>
          <w:tcPr>
            <w:tcW w:w="2713" w:type="pct"/>
          </w:tcPr>
          <w:p w14:paraId="02D23FCD" w14:textId="77777777" w:rsidR="006705E5" w:rsidRDefault="006705E5" w:rsidP="00F55453">
            <w:pPr>
              <w:pStyle w:val="TAL"/>
              <w:keepNext w:val="0"/>
              <w:rPr>
                <w:rFonts w:cs="Arial"/>
                <w:lang w:eastAsia="ja-JP"/>
              </w:rPr>
            </w:pPr>
            <w:r>
              <w:t>Provides information on the PLMNs and RAT Type combinations the UE is able to use for reselection. See TS 36.413 [38] clause 9.2.1.22. Include when sent during the procedure being reported or when known at the NF.</w:t>
            </w:r>
          </w:p>
        </w:tc>
        <w:tc>
          <w:tcPr>
            <w:tcW w:w="233" w:type="pct"/>
          </w:tcPr>
          <w:p w14:paraId="56E63A31" w14:textId="77777777" w:rsidR="006705E5" w:rsidRDefault="006705E5" w:rsidP="00F55453">
            <w:pPr>
              <w:pStyle w:val="TAL"/>
              <w:keepNext w:val="0"/>
            </w:pPr>
            <w:r>
              <w:t>C</w:t>
            </w:r>
          </w:p>
        </w:tc>
      </w:tr>
      <w:tr w:rsidR="006705E5" w:rsidRPr="00760004" w14:paraId="12FC2524" w14:textId="77777777" w:rsidTr="00F55453">
        <w:trPr>
          <w:cantSplit/>
          <w:jc w:val="center"/>
        </w:trPr>
        <w:tc>
          <w:tcPr>
            <w:tcW w:w="979" w:type="pct"/>
            <w:vAlign w:val="bottom"/>
          </w:tcPr>
          <w:p w14:paraId="6D0E73F4" w14:textId="77777777" w:rsidR="006705E5" w:rsidRPr="000912BB" w:rsidRDefault="006705E5" w:rsidP="00F55453">
            <w:pPr>
              <w:pStyle w:val="TAL"/>
              <w:keepNext w:val="0"/>
              <w:rPr>
                <w:rFonts w:cs="Arial"/>
                <w:lang w:eastAsia="ja-JP"/>
              </w:rPr>
            </w:pPr>
            <w:r w:rsidRPr="000912BB">
              <w:rPr>
                <w:rFonts w:cs="Arial"/>
                <w:lang w:eastAsia="ja-JP"/>
              </w:rPr>
              <w:t>uERadioCapability</w:t>
            </w:r>
          </w:p>
        </w:tc>
        <w:tc>
          <w:tcPr>
            <w:tcW w:w="748" w:type="pct"/>
            <w:vAlign w:val="bottom"/>
          </w:tcPr>
          <w:p w14:paraId="5E834E7A" w14:textId="77777777" w:rsidR="006705E5" w:rsidRPr="000912BB" w:rsidRDefault="006705E5" w:rsidP="00F55453">
            <w:pPr>
              <w:pStyle w:val="TAL"/>
              <w:keepNext w:val="0"/>
              <w:rPr>
                <w:rFonts w:cs="Arial"/>
                <w:lang w:eastAsia="ja-JP"/>
              </w:rPr>
            </w:pPr>
            <w:r w:rsidRPr="000912BB">
              <w:rPr>
                <w:rFonts w:cs="Arial"/>
                <w:lang w:eastAsia="ja-JP"/>
              </w:rPr>
              <w:t>EPSUERadioCapability</w:t>
            </w:r>
          </w:p>
        </w:tc>
        <w:tc>
          <w:tcPr>
            <w:tcW w:w="327" w:type="pct"/>
          </w:tcPr>
          <w:p w14:paraId="6E667B74" w14:textId="77777777" w:rsidR="006705E5" w:rsidRDefault="006705E5" w:rsidP="00F55453">
            <w:pPr>
              <w:pStyle w:val="TAL"/>
              <w:keepNext w:val="0"/>
            </w:pPr>
            <w:r>
              <w:t>0..1</w:t>
            </w:r>
          </w:p>
        </w:tc>
        <w:tc>
          <w:tcPr>
            <w:tcW w:w="2713" w:type="pct"/>
          </w:tcPr>
          <w:p w14:paraId="6C9B08E0" w14:textId="77777777" w:rsidR="006705E5" w:rsidRDefault="006705E5" w:rsidP="00F55453">
            <w:pPr>
              <w:pStyle w:val="TAL"/>
              <w:keepNext w:val="0"/>
              <w:rPr>
                <w:rFonts w:cs="Arial"/>
                <w:lang w:eastAsia="ja-JP"/>
              </w:rPr>
            </w:pPr>
            <w:r>
              <w:rPr>
                <w:rFonts w:cs="Arial"/>
                <w:lang w:eastAsia="ja-JP"/>
              </w:rPr>
              <w:t xml:space="preserve">Indicates the radio capabilities of the UE. See TS 36.413 [38] clause 9.2.1.27. </w:t>
            </w:r>
            <w:r>
              <w:t>Include when sent during the procedure being reported or when known at the NF.</w:t>
            </w:r>
          </w:p>
        </w:tc>
        <w:tc>
          <w:tcPr>
            <w:tcW w:w="233" w:type="pct"/>
          </w:tcPr>
          <w:p w14:paraId="12B05D68" w14:textId="77777777" w:rsidR="006705E5" w:rsidRDefault="006705E5" w:rsidP="00F55453">
            <w:pPr>
              <w:pStyle w:val="TAL"/>
              <w:keepNext w:val="0"/>
            </w:pPr>
            <w:r>
              <w:t>C</w:t>
            </w:r>
          </w:p>
        </w:tc>
      </w:tr>
      <w:tr w:rsidR="006705E5" w:rsidRPr="00760004" w14:paraId="1549E7D2" w14:textId="77777777" w:rsidTr="00F55453">
        <w:trPr>
          <w:cantSplit/>
          <w:jc w:val="center"/>
        </w:trPr>
        <w:tc>
          <w:tcPr>
            <w:tcW w:w="979" w:type="pct"/>
            <w:vAlign w:val="bottom"/>
          </w:tcPr>
          <w:p w14:paraId="6E299F0E" w14:textId="77777777" w:rsidR="006705E5" w:rsidRPr="000912BB" w:rsidRDefault="006705E5" w:rsidP="00F55453">
            <w:pPr>
              <w:pStyle w:val="TAL"/>
              <w:keepNext w:val="0"/>
              <w:rPr>
                <w:rFonts w:cs="Arial"/>
                <w:lang w:eastAsia="ja-JP"/>
              </w:rPr>
            </w:pPr>
            <w:r w:rsidRPr="000912BB">
              <w:rPr>
                <w:rFonts w:cs="Arial"/>
                <w:lang w:eastAsia="ja-JP"/>
              </w:rPr>
              <w:t>rATFrequencySelectionPriority</w:t>
            </w:r>
          </w:p>
        </w:tc>
        <w:tc>
          <w:tcPr>
            <w:tcW w:w="748" w:type="pct"/>
            <w:vAlign w:val="bottom"/>
          </w:tcPr>
          <w:p w14:paraId="4DC7D924" w14:textId="77777777" w:rsidR="006705E5" w:rsidRPr="000912BB" w:rsidRDefault="006705E5" w:rsidP="00F55453">
            <w:pPr>
              <w:pStyle w:val="TAL"/>
              <w:keepNext w:val="0"/>
              <w:rPr>
                <w:rFonts w:cs="Arial"/>
                <w:lang w:eastAsia="ja-JP"/>
              </w:rPr>
            </w:pPr>
            <w:r w:rsidRPr="000912BB">
              <w:rPr>
                <w:rFonts w:cs="Arial"/>
                <w:lang w:eastAsia="ja-JP"/>
              </w:rPr>
              <w:t>RATFrequencySelectionPriority</w:t>
            </w:r>
          </w:p>
        </w:tc>
        <w:tc>
          <w:tcPr>
            <w:tcW w:w="327" w:type="pct"/>
          </w:tcPr>
          <w:p w14:paraId="06E21A11" w14:textId="77777777" w:rsidR="006705E5" w:rsidRDefault="006705E5" w:rsidP="00F55453">
            <w:pPr>
              <w:pStyle w:val="TAL"/>
              <w:keepNext w:val="0"/>
            </w:pPr>
            <w:r>
              <w:t>0..1</w:t>
            </w:r>
          </w:p>
        </w:tc>
        <w:tc>
          <w:tcPr>
            <w:tcW w:w="2713" w:type="pct"/>
          </w:tcPr>
          <w:p w14:paraId="2B0EA571" w14:textId="77777777" w:rsidR="006705E5" w:rsidRDefault="006705E5" w:rsidP="00F55453">
            <w:pPr>
              <w:pStyle w:val="TAL"/>
              <w:keepNext w:val="0"/>
              <w:rPr>
                <w:rFonts w:cs="Arial"/>
                <w:lang w:eastAsia="ja-JP"/>
              </w:rPr>
            </w:pPr>
            <w:r>
              <w:t>Indicates the RAT/Frequency priority to define camp priorities in Idle mode and inter-RAT/inter-frequency priorities for handover in Active mode. Encoded per TS 36.413 [38] clause 9.2.1.39.</w:t>
            </w:r>
          </w:p>
        </w:tc>
        <w:tc>
          <w:tcPr>
            <w:tcW w:w="233" w:type="pct"/>
          </w:tcPr>
          <w:p w14:paraId="6BED9A6B" w14:textId="77777777" w:rsidR="006705E5" w:rsidRDefault="006705E5" w:rsidP="00F55453">
            <w:pPr>
              <w:pStyle w:val="TAL"/>
              <w:keepNext w:val="0"/>
            </w:pPr>
            <w:r>
              <w:t>C</w:t>
            </w:r>
          </w:p>
        </w:tc>
      </w:tr>
      <w:tr w:rsidR="006705E5" w:rsidRPr="00760004" w14:paraId="71E29B37" w14:textId="77777777" w:rsidTr="00F55453">
        <w:trPr>
          <w:cantSplit/>
          <w:jc w:val="center"/>
        </w:trPr>
        <w:tc>
          <w:tcPr>
            <w:tcW w:w="979" w:type="pct"/>
            <w:vAlign w:val="bottom"/>
          </w:tcPr>
          <w:p w14:paraId="4F4F1AF6" w14:textId="77777777" w:rsidR="006705E5" w:rsidRPr="000912BB" w:rsidRDefault="006705E5" w:rsidP="00F55453">
            <w:pPr>
              <w:pStyle w:val="TAL"/>
              <w:keepNext w:val="0"/>
              <w:rPr>
                <w:rFonts w:cs="Arial"/>
                <w:lang w:eastAsia="ja-JP"/>
              </w:rPr>
            </w:pPr>
            <w:r w:rsidRPr="000912BB">
              <w:rPr>
                <w:rFonts w:cs="Arial"/>
                <w:lang w:eastAsia="ja-JP"/>
              </w:rPr>
              <w:t>cSFallbackIndicator</w:t>
            </w:r>
          </w:p>
        </w:tc>
        <w:tc>
          <w:tcPr>
            <w:tcW w:w="748" w:type="pct"/>
            <w:vAlign w:val="bottom"/>
          </w:tcPr>
          <w:p w14:paraId="28CA27A2" w14:textId="77777777" w:rsidR="006705E5" w:rsidRPr="000912BB" w:rsidRDefault="006705E5" w:rsidP="00F55453">
            <w:pPr>
              <w:pStyle w:val="TAL"/>
              <w:keepNext w:val="0"/>
              <w:rPr>
                <w:rFonts w:cs="Arial"/>
                <w:lang w:eastAsia="ja-JP"/>
              </w:rPr>
            </w:pPr>
            <w:r w:rsidRPr="000912BB">
              <w:rPr>
                <w:rFonts w:cs="Arial"/>
                <w:lang w:eastAsia="ja-JP"/>
              </w:rPr>
              <w:t>EPSCSFallbackIndicator</w:t>
            </w:r>
          </w:p>
        </w:tc>
        <w:tc>
          <w:tcPr>
            <w:tcW w:w="327" w:type="pct"/>
          </w:tcPr>
          <w:p w14:paraId="6E5F4AA4" w14:textId="77777777" w:rsidR="006705E5" w:rsidRDefault="006705E5" w:rsidP="00F55453">
            <w:pPr>
              <w:pStyle w:val="TAL"/>
              <w:keepNext w:val="0"/>
            </w:pPr>
            <w:r>
              <w:t>0..1</w:t>
            </w:r>
          </w:p>
        </w:tc>
        <w:tc>
          <w:tcPr>
            <w:tcW w:w="2713" w:type="pct"/>
          </w:tcPr>
          <w:p w14:paraId="58BF58C8" w14:textId="77777777" w:rsidR="006705E5" w:rsidRDefault="006705E5" w:rsidP="00F55453">
            <w:pPr>
              <w:pStyle w:val="TAL"/>
              <w:keepNext w:val="0"/>
              <w:rPr>
                <w:rFonts w:cs="Arial"/>
                <w:lang w:eastAsia="ja-JP"/>
              </w:rPr>
            </w:pPr>
            <w:r>
              <w:rPr>
                <w:rFonts w:cs="Arial"/>
                <w:lang w:eastAsia="ja-JP"/>
              </w:rPr>
              <w:t xml:space="preserve">Indicates that a fallback to the CS domain is required and the type of fallback requested. See TS 36.413 [38] clause 9.2.3.21. </w:t>
            </w:r>
          </w:p>
        </w:tc>
        <w:tc>
          <w:tcPr>
            <w:tcW w:w="233" w:type="pct"/>
          </w:tcPr>
          <w:p w14:paraId="3FBDDD61" w14:textId="77777777" w:rsidR="006705E5" w:rsidRDefault="006705E5" w:rsidP="00F55453">
            <w:pPr>
              <w:pStyle w:val="TAL"/>
              <w:keepNext w:val="0"/>
            </w:pPr>
            <w:r>
              <w:t>C</w:t>
            </w:r>
          </w:p>
        </w:tc>
      </w:tr>
      <w:tr w:rsidR="006705E5" w:rsidRPr="00760004" w14:paraId="268E0AD1" w14:textId="77777777" w:rsidTr="00F55453">
        <w:trPr>
          <w:cantSplit/>
          <w:jc w:val="center"/>
        </w:trPr>
        <w:tc>
          <w:tcPr>
            <w:tcW w:w="979" w:type="pct"/>
            <w:vAlign w:val="bottom"/>
          </w:tcPr>
          <w:p w14:paraId="1D698A0A" w14:textId="77777777" w:rsidR="006705E5" w:rsidRPr="000912BB" w:rsidRDefault="006705E5" w:rsidP="00F55453">
            <w:pPr>
              <w:pStyle w:val="TAL"/>
              <w:keepNext w:val="0"/>
              <w:rPr>
                <w:rFonts w:cs="Arial"/>
                <w:lang w:eastAsia="ja-JP"/>
              </w:rPr>
            </w:pPr>
            <w:r w:rsidRPr="000912BB">
              <w:rPr>
                <w:rFonts w:cs="Arial"/>
                <w:lang w:eastAsia="ja-JP"/>
              </w:rPr>
              <w:t>proSeAuthorized</w:t>
            </w:r>
          </w:p>
        </w:tc>
        <w:tc>
          <w:tcPr>
            <w:tcW w:w="748" w:type="pct"/>
            <w:vAlign w:val="bottom"/>
          </w:tcPr>
          <w:p w14:paraId="74E15B40" w14:textId="77777777" w:rsidR="006705E5" w:rsidRPr="000912BB" w:rsidRDefault="006705E5" w:rsidP="00F55453">
            <w:pPr>
              <w:pStyle w:val="TAL"/>
              <w:keepNext w:val="0"/>
              <w:rPr>
                <w:rFonts w:cs="Arial"/>
                <w:lang w:eastAsia="ja-JP"/>
              </w:rPr>
            </w:pPr>
            <w:r w:rsidRPr="000912BB">
              <w:rPr>
                <w:rFonts w:cs="Arial"/>
                <w:lang w:eastAsia="ja-JP"/>
              </w:rPr>
              <w:t>EPSProSeAuthorization</w:t>
            </w:r>
          </w:p>
        </w:tc>
        <w:tc>
          <w:tcPr>
            <w:tcW w:w="327" w:type="pct"/>
          </w:tcPr>
          <w:p w14:paraId="04769A3E" w14:textId="77777777" w:rsidR="006705E5" w:rsidRDefault="006705E5" w:rsidP="00F55453">
            <w:pPr>
              <w:pStyle w:val="TAL"/>
              <w:keepNext w:val="0"/>
            </w:pPr>
            <w:r>
              <w:t>0..1</w:t>
            </w:r>
          </w:p>
        </w:tc>
        <w:tc>
          <w:tcPr>
            <w:tcW w:w="2713" w:type="pct"/>
          </w:tcPr>
          <w:p w14:paraId="5507F6E4" w14:textId="77777777" w:rsidR="006705E5" w:rsidRDefault="006705E5" w:rsidP="00F55453">
            <w:pPr>
              <w:pStyle w:val="TAL"/>
              <w:keepNext w:val="0"/>
              <w:tabs>
                <w:tab w:val="left" w:pos="1125"/>
              </w:tabs>
              <w:rPr>
                <w:rFonts w:cs="Arial"/>
                <w:lang w:eastAsia="ja-JP"/>
              </w:rPr>
            </w:pPr>
            <w:r>
              <w:t>P</w:t>
            </w:r>
            <w:r w:rsidRPr="001C04CE">
              <w:t>rovides information on the authorizat</w:t>
            </w:r>
            <w:r>
              <w:t xml:space="preserve">ion status of the UE to use proximity </w:t>
            </w:r>
            <w:r w:rsidRPr="001C04CE">
              <w:t>services.</w:t>
            </w:r>
            <w:r>
              <w:t xml:space="preserve"> Include when sent during the procedure being reported or when known at the NF. Derived from the value of the ProSe Authorized IE defined in TS 36.413 [38] clause 9.2.1.99.</w:t>
            </w:r>
          </w:p>
        </w:tc>
        <w:tc>
          <w:tcPr>
            <w:tcW w:w="233" w:type="pct"/>
          </w:tcPr>
          <w:p w14:paraId="2D9775C6" w14:textId="77777777" w:rsidR="006705E5" w:rsidRDefault="006705E5" w:rsidP="00F55453">
            <w:pPr>
              <w:pStyle w:val="TAL"/>
              <w:keepNext w:val="0"/>
            </w:pPr>
            <w:r>
              <w:t>C</w:t>
            </w:r>
          </w:p>
        </w:tc>
      </w:tr>
      <w:tr w:rsidR="006705E5" w:rsidRPr="00760004" w14:paraId="4BEB49D3" w14:textId="77777777" w:rsidTr="00F55453">
        <w:trPr>
          <w:cantSplit/>
          <w:jc w:val="center"/>
        </w:trPr>
        <w:tc>
          <w:tcPr>
            <w:tcW w:w="979" w:type="pct"/>
            <w:vAlign w:val="bottom"/>
          </w:tcPr>
          <w:p w14:paraId="3241BE41" w14:textId="77777777" w:rsidR="006705E5" w:rsidRPr="000912BB" w:rsidRDefault="006705E5" w:rsidP="00F55453">
            <w:pPr>
              <w:pStyle w:val="TAL"/>
              <w:keepNext w:val="0"/>
              <w:rPr>
                <w:rFonts w:cs="Arial"/>
                <w:lang w:eastAsia="ja-JP"/>
              </w:rPr>
            </w:pPr>
            <w:r w:rsidRPr="000912BB">
              <w:rPr>
                <w:rFonts w:cs="Arial"/>
                <w:lang w:eastAsia="ja-JP"/>
              </w:rPr>
              <w:lastRenderedPageBreak/>
              <w:t>lTEV2XServicesAuthorized</w:t>
            </w:r>
          </w:p>
        </w:tc>
        <w:tc>
          <w:tcPr>
            <w:tcW w:w="748" w:type="pct"/>
            <w:vAlign w:val="bottom"/>
          </w:tcPr>
          <w:p w14:paraId="1F2CA4A6" w14:textId="77777777" w:rsidR="006705E5" w:rsidRPr="000912BB" w:rsidRDefault="006705E5" w:rsidP="00F55453">
            <w:pPr>
              <w:pStyle w:val="TAL"/>
              <w:keepNext w:val="0"/>
              <w:rPr>
                <w:rFonts w:cs="Arial"/>
                <w:lang w:eastAsia="ja-JP"/>
              </w:rPr>
            </w:pPr>
            <w:r w:rsidRPr="000912BB">
              <w:rPr>
                <w:rFonts w:cs="Arial"/>
                <w:lang w:eastAsia="ja-JP"/>
              </w:rPr>
              <w:t>LTEV2XServiceAuthorization</w:t>
            </w:r>
          </w:p>
        </w:tc>
        <w:tc>
          <w:tcPr>
            <w:tcW w:w="327" w:type="pct"/>
          </w:tcPr>
          <w:p w14:paraId="0EB53067" w14:textId="77777777" w:rsidR="006705E5" w:rsidRDefault="006705E5" w:rsidP="00F55453">
            <w:pPr>
              <w:pStyle w:val="TAL"/>
              <w:keepNext w:val="0"/>
            </w:pPr>
            <w:r>
              <w:t>0..1</w:t>
            </w:r>
          </w:p>
        </w:tc>
        <w:tc>
          <w:tcPr>
            <w:tcW w:w="2713" w:type="pct"/>
          </w:tcPr>
          <w:p w14:paraId="580E8674" w14:textId="77777777" w:rsidR="006705E5" w:rsidRDefault="006705E5" w:rsidP="00F55453">
            <w:pPr>
              <w:pStyle w:val="TAL"/>
              <w:keepNext w:val="0"/>
              <w:rPr>
                <w:rFonts w:cs="Arial"/>
                <w:lang w:eastAsia="ja-JP"/>
              </w:rPr>
            </w:pPr>
            <w:r>
              <w:t>P</w:t>
            </w:r>
            <w:r w:rsidRPr="001C04CE">
              <w:t>rovides information on the authorizat</w:t>
            </w:r>
            <w:r>
              <w:t>ion status of the UE to use V2X services over LTE</w:t>
            </w:r>
            <w:r w:rsidRPr="001C04CE">
              <w:t>.</w:t>
            </w:r>
            <w:r>
              <w:t xml:space="preserve"> Include when sent during the procedure being reported or when known at the NF. Derived from the value of the V2X Services Authorized IE defined in TS 36.413 [38] clause 9.2.1.120.</w:t>
            </w:r>
          </w:p>
        </w:tc>
        <w:tc>
          <w:tcPr>
            <w:tcW w:w="233" w:type="pct"/>
          </w:tcPr>
          <w:p w14:paraId="40490255" w14:textId="77777777" w:rsidR="006705E5" w:rsidRDefault="006705E5" w:rsidP="00F55453">
            <w:pPr>
              <w:pStyle w:val="TAL"/>
              <w:keepNext w:val="0"/>
            </w:pPr>
            <w:r>
              <w:t>C</w:t>
            </w:r>
          </w:p>
        </w:tc>
      </w:tr>
      <w:tr w:rsidR="006705E5" w:rsidRPr="00760004" w14:paraId="1B865C02" w14:textId="77777777" w:rsidTr="00F55453">
        <w:trPr>
          <w:cantSplit/>
          <w:jc w:val="center"/>
        </w:trPr>
        <w:tc>
          <w:tcPr>
            <w:tcW w:w="979" w:type="pct"/>
            <w:vAlign w:val="bottom"/>
          </w:tcPr>
          <w:p w14:paraId="1C7C006B" w14:textId="77777777" w:rsidR="006705E5" w:rsidRPr="000912BB" w:rsidRDefault="006705E5" w:rsidP="00F55453">
            <w:pPr>
              <w:pStyle w:val="TAL"/>
              <w:keepNext w:val="0"/>
              <w:rPr>
                <w:rFonts w:cs="Arial"/>
                <w:lang w:eastAsia="ja-JP"/>
              </w:rPr>
            </w:pPr>
            <w:r w:rsidRPr="000912BB">
              <w:rPr>
                <w:rFonts w:cs="Arial"/>
                <w:lang w:eastAsia="ja-JP"/>
              </w:rPr>
              <w:t>aerialUESubscription</w:t>
            </w:r>
          </w:p>
        </w:tc>
        <w:tc>
          <w:tcPr>
            <w:tcW w:w="748" w:type="pct"/>
            <w:vAlign w:val="bottom"/>
          </w:tcPr>
          <w:p w14:paraId="5C28B766" w14:textId="77777777" w:rsidR="006705E5" w:rsidRPr="000912BB" w:rsidRDefault="006705E5" w:rsidP="00F55453">
            <w:pPr>
              <w:pStyle w:val="TAL"/>
              <w:keepNext w:val="0"/>
              <w:rPr>
                <w:rFonts w:cs="Arial"/>
                <w:lang w:eastAsia="ja-JP"/>
              </w:rPr>
            </w:pPr>
            <w:r w:rsidRPr="000912BB">
              <w:rPr>
                <w:rFonts w:cs="Arial"/>
                <w:lang w:eastAsia="ja-JP"/>
              </w:rPr>
              <w:t>AerialUESubscriptionIndicator</w:t>
            </w:r>
          </w:p>
        </w:tc>
        <w:tc>
          <w:tcPr>
            <w:tcW w:w="327" w:type="pct"/>
          </w:tcPr>
          <w:p w14:paraId="2110BC8B" w14:textId="77777777" w:rsidR="006705E5" w:rsidRDefault="006705E5" w:rsidP="00F55453">
            <w:pPr>
              <w:pStyle w:val="TAL"/>
              <w:keepNext w:val="0"/>
            </w:pPr>
            <w:r>
              <w:t>0..1</w:t>
            </w:r>
          </w:p>
        </w:tc>
        <w:tc>
          <w:tcPr>
            <w:tcW w:w="2713" w:type="pct"/>
          </w:tcPr>
          <w:p w14:paraId="1A1DD6F9" w14:textId="77777777" w:rsidR="006705E5" w:rsidRDefault="006705E5" w:rsidP="00F55453">
            <w:pPr>
              <w:pStyle w:val="TAL"/>
              <w:keepNext w:val="0"/>
              <w:rPr>
                <w:rFonts w:cs="Arial"/>
                <w:lang w:eastAsia="ja-JP"/>
              </w:rPr>
            </w:pPr>
            <w:r>
              <w:t>P</w:t>
            </w:r>
            <w:r w:rsidRPr="001C04CE">
              <w:t>rovides information on the authorizat</w:t>
            </w:r>
            <w:r>
              <w:t>ion status of the UE to use aerial UE service</w:t>
            </w:r>
            <w:r w:rsidRPr="001C04CE">
              <w:t>.</w:t>
            </w:r>
            <w:r>
              <w:t xml:space="preserve"> Include when sent during the procedure being reported or when known at the NF. Derived from the value of the aerial UE subscription information IE defined in TS 36.413 [38] clause 9.2.1.136.</w:t>
            </w:r>
          </w:p>
        </w:tc>
        <w:tc>
          <w:tcPr>
            <w:tcW w:w="233" w:type="pct"/>
          </w:tcPr>
          <w:p w14:paraId="05CCC3F6" w14:textId="77777777" w:rsidR="006705E5" w:rsidRDefault="006705E5" w:rsidP="00F55453">
            <w:pPr>
              <w:pStyle w:val="TAL"/>
              <w:keepNext w:val="0"/>
            </w:pPr>
            <w:r>
              <w:t>C</w:t>
            </w:r>
          </w:p>
        </w:tc>
      </w:tr>
      <w:tr w:rsidR="006705E5" w:rsidRPr="00760004" w14:paraId="2CBC13F0" w14:textId="77777777" w:rsidTr="00F55453">
        <w:trPr>
          <w:cantSplit/>
          <w:jc w:val="center"/>
        </w:trPr>
        <w:tc>
          <w:tcPr>
            <w:tcW w:w="979" w:type="pct"/>
            <w:vAlign w:val="bottom"/>
          </w:tcPr>
          <w:p w14:paraId="0C846F94" w14:textId="77777777" w:rsidR="006705E5" w:rsidRPr="000912BB" w:rsidRDefault="006705E5" w:rsidP="00F55453">
            <w:pPr>
              <w:pStyle w:val="TAL"/>
              <w:keepNext w:val="0"/>
              <w:rPr>
                <w:rFonts w:cs="Arial"/>
                <w:lang w:eastAsia="ja-JP"/>
              </w:rPr>
            </w:pPr>
            <w:r w:rsidRPr="000912BB">
              <w:rPr>
                <w:rFonts w:cs="Arial"/>
                <w:lang w:eastAsia="ja-JP"/>
              </w:rPr>
              <w:t>subscriptionBasedUEDifferentiationIndication</w:t>
            </w:r>
          </w:p>
        </w:tc>
        <w:tc>
          <w:tcPr>
            <w:tcW w:w="748" w:type="pct"/>
            <w:vAlign w:val="bottom"/>
          </w:tcPr>
          <w:p w14:paraId="4FB932BE" w14:textId="77777777" w:rsidR="006705E5" w:rsidRPr="000912BB" w:rsidRDefault="006705E5" w:rsidP="00F55453">
            <w:pPr>
              <w:pStyle w:val="TAL"/>
              <w:keepNext w:val="0"/>
              <w:rPr>
                <w:rFonts w:cs="Arial"/>
                <w:lang w:eastAsia="ja-JP"/>
              </w:rPr>
            </w:pPr>
            <w:r w:rsidRPr="000912BB">
              <w:rPr>
                <w:rFonts w:cs="Arial"/>
                <w:lang w:eastAsia="ja-JP"/>
              </w:rPr>
              <w:t>EPSSubscriptionBasedUEDifferentiationIndication</w:t>
            </w:r>
          </w:p>
        </w:tc>
        <w:tc>
          <w:tcPr>
            <w:tcW w:w="327" w:type="pct"/>
          </w:tcPr>
          <w:p w14:paraId="0EDC82C9" w14:textId="77777777" w:rsidR="006705E5" w:rsidRDefault="006705E5" w:rsidP="00F55453">
            <w:pPr>
              <w:pStyle w:val="TAL"/>
              <w:keepNext w:val="0"/>
            </w:pPr>
            <w:r>
              <w:t>0..1</w:t>
            </w:r>
          </w:p>
        </w:tc>
        <w:tc>
          <w:tcPr>
            <w:tcW w:w="2713" w:type="pct"/>
          </w:tcPr>
          <w:p w14:paraId="3C9211BE" w14:textId="77777777" w:rsidR="006705E5" w:rsidRDefault="006705E5" w:rsidP="00F55453">
            <w:pPr>
              <w:pStyle w:val="TAL"/>
              <w:keepNext w:val="0"/>
              <w:rPr>
                <w:rFonts w:cs="Arial"/>
                <w:lang w:eastAsia="ja-JP"/>
              </w:rPr>
            </w:pPr>
            <w:r>
              <w:t>P</w:t>
            </w:r>
            <w:r w:rsidRPr="001C04CE">
              <w:t xml:space="preserve">rovides information on the </w:t>
            </w:r>
            <w:r>
              <w:t>periodic communication subscription for a UE</w:t>
            </w:r>
            <w:r w:rsidRPr="001C04CE">
              <w:t>.</w:t>
            </w:r>
            <w:r>
              <w:t xml:space="preserve"> Include when sent during the procedure being reported or when known at the NF. Derived from the value of the Subscription Based UE Differentiation Information IE defined in TS 36.413 [38] clause 9.2.1.140.</w:t>
            </w:r>
          </w:p>
        </w:tc>
        <w:tc>
          <w:tcPr>
            <w:tcW w:w="233" w:type="pct"/>
          </w:tcPr>
          <w:p w14:paraId="4ABF6CC1" w14:textId="77777777" w:rsidR="006705E5" w:rsidRDefault="006705E5" w:rsidP="00F55453">
            <w:pPr>
              <w:pStyle w:val="TAL"/>
              <w:keepNext w:val="0"/>
            </w:pPr>
            <w:r>
              <w:t>C</w:t>
            </w:r>
          </w:p>
        </w:tc>
      </w:tr>
      <w:tr w:rsidR="006705E5" w:rsidRPr="00760004" w14:paraId="22FD9E25" w14:textId="77777777" w:rsidTr="00F55453">
        <w:trPr>
          <w:cantSplit/>
          <w:jc w:val="center"/>
        </w:trPr>
        <w:tc>
          <w:tcPr>
            <w:tcW w:w="979" w:type="pct"/>
            <w:vAlign w:val="bottom"/>
          </w:tcPr>
          <w:p w14:paraId="4655A046" w14:textId="77777777" w:rsidR="006705E5" w:rsidRPr="000912BB" w:rsidRDefault="006705E5" w:rsidP="00F55453">
            <w:pPr>
              <w:pStyle w:val="TAL"/>
              <w:keepNext w:val="0"/>
              <w:rPr>
                <w:rFonts w:cs="Arial"/>
                <w:lang w:eastAsia="ja-JP"/>
              </w:rPr>
            </w:pPr>
            <w:r w:rsidRPr="000912BB">
              <w:rPr>
                <w:rFonts w:cs="Arial"/>
                <w:lang w:eastAsia="ja-JP"/>
              </w:rPr>
              <w:t>iABAuthorizedIndicator</w:t>
            </w:r>
          </w:p>
        </w:tc>
        <w:tc>
          <w:tcPr>
            <w:tcW w:w="748" w:type="pct"/>
            <w:vAlign w:val="bottom"/>
          </w:tcPr>
          <w:p w14:paraId="5DF27F36" w14:textId="77777777" w:rsidR="006705E5" w:rsidRPr="000912BB" w:rsidRDefault="006705E5" w:rsidP="00F55453">
            <w:pPr>
              <w:pStyle w:val="TAL"/>
              <w:keepNext w:val="0"/>
              <w:rPr>
                <w:rFonts w:cs="Arial"/>
                <w:lang w:eastAsia="ja-JP"/>
              </w:rPr>
            </w:pPr>
            <w:r w:rsidRPr="000912BB">
              <w:rPr>
                <w:rFonts w:cs="Arial"/>
                <w:lang w:eastAsia="ja-JP"/>
              </w:rPr>
              <w:t>IABAuthorizedIndicator</w:t>
            </w:r>
          </w:p>
        </w:tc>
        <w:tc>
          <w:tcPr>
            <w:tcW w:w="327" w:type="pct"/>
          </w:tcPr>
          <w:p w14:paraId="3B071608" w14:textId="77777777" w:rsidR="006705E5" w:rsidRDefault="006705E5" w:rsidP="00F55453">
            <w:pPr>
              <w:pStyle w:val="TAL"/>
              <w:keepNext w:val="0"/>
            </w:pPr>
            <w:r>
              <w:t>0..1</w:t>
            </w:r>
          </w:p>
        </w:tc>
        <w:tc>
          <w:tcPr>
            <w:tcW w:w="2713" w:type="pct"/>
          </w:tcPr>
          <w:p w14:paraId="19E4FB76" w14:textId="77777777" w:rsidR="006705E5" w:rsidRDefault="006705E5" w:rsidP="00F55453">
            <w:pPr>
              <w:pStyle w:val="TAL"/>
              <w:keepNext w:val="0"/>
              <w:rPr>
                <w:rFonts w:cs="Arial"/>
                <w:lang w:eastAsia="ja-JP"/>
              </w:rPr>
            </w:pPr>
            <w:r>
              <w:t>P</w:t>
            </w:r>
            <w:r w:rsidRPr="001C04CE">
              <w:t xml:space="preserve">rovides information on </w:t>
            </w:r>
            <w:r>
              <w:t>the authorization of a UE to act as an IAB node</w:t>
            </w:r>
            <w:r w:rsidRPr="001C04CE">
              <w:t>.</w:t>
            </w:r>
            <w:r>
              <w:t xml:space="preserve"> Include when during the procedure being reported or when known at the NF. Derived from the value of the IAB Authorized IE defined in TS 36.413 [38] clause 9.2.1.146.</w:t>
            </w:r>
          </w:p>
        </w:tc>
        <w:tc>
          <w:tcPr>
            <w:tcW w:w="233" w:type="pct"/>
          </w:tcPr>
          <w:p w14:paraId="008FAD72" w14:textId="77777777" w:rsidR="006705E5" w:rsidRDefault="006705E5" w:rsidP="00F55453">
            <w:pPr>
              <w:pStyle w:val="TAL"/>
              <w:keepNext w:val="0"/>
            </w:pPr>
            <w:r>
              <w:t>C</w:t>
            </w:r>
          </w:p>
        </w:tc>
      </w:tr>
      <w:tr w:rsidR="006705E5" w:rsidRPr="00760004" w14:paraId="29EB2B3C" w14:textId="77777777" w:rsidTr="00F55453">
        <w:trPr>
          <w:cantSplit/>
          <w:jc w:val="center"/>
        </w:trPr>
        <w:tc>
          <w:tcPr>
            <w:tcW w:w="979" w:type="pct"/>
            <w:vAlign w:val="bottom"/>
          </w:tcPr>
          <w:p w14:paraId="76A8BFF7" w14:textId="77777777" w:rsidR="006705E5" w:rsidRPr="000912BB" w:rsidRDefault="006705E5" w:rsidP="00F55453">
            <w:pPr>
              <w:pStyle w:val="TAL"/>
              <w:keepNext w:val="0"/>
              <w:rPr>
                <w:rFonts w:cs="Arial"/>
                <w:lang w:eastAsia="ja-JP"/>
              </w:rPr>
            </w:pPr>
            <w:r w:rsidRPr="000912BB">
              <w:rPr>
                <w:rFonts w:cs="Arial"/>
                <w:lang w:eastAsia="ja-JP"/>
              </w:rPr>
              <w:t>nRV2XServicesAuthorization</w:t>
            </w:r>
          </w:p>
        </w:tc>
        <w:tc>
          <w:tcPr>
            <w:tcW w:w="748" w:type="pct"/>
            <w:vAlign w:val="bottom"/>
          </w:tcPr>
          <w:p w14:paraId="42D959DC" w14:textId="77777777" w:rsidR="006705E5" w:rsidRPr="000912BB" w:rsidRDefault="006705E5" w:rsidP="00F55453">
            <w:pPr>
              <w:pStyle w:val="TAL"/>
              <w:keepNext w:val="0"/>
              <w:rPr>
                <w:rFonts w:cs="Arial"/>
                <w:lang w:eastAsia="ja-JP"/>
              </w:rPr>
            </w:pPr>
            <w:r w:rsidRPr="000912BB">
              <w:rPr>
                <w:rFonts w:cs="Arial"/>
                <w:lang w:eastAsia="ja-JP"/>
              </w:rPr>
              <w:t>NRV2XServicesAuthorization</w:t>
            </w:r>
          </w:p>
        </w:tc>
        <w:tc>
          <w:tcPr>
            <w:tcW w:w="327" w:type="pct"/>
          </w:tcPr>
          <w:p w14:paraId="2759172D" w14:textId="77777777" w:rsidR="006705E5" w:rsidRDefault="006705E5" w:rsidP="00F55453">
            <w:pPr>
              <w:pStyle w:val="TAL"/>
              <w:keepNext w:val="0"/>
            </w:pPr>
            <w:r>
              <w:t>0..1</w:t>
            </w:r>
          </w:p>
        </w:tc>
        <w:tc>
          <w:tcPr>
            <w:tcW w:w="2713" w:type="pct"/>
          </w:tcPr>
          <w:p w14:paraId="1FDAF36A" w14:textId="77777777" w:rsidR="006705E5" w:rsidRDefault="006705E5" w:rsidP="00F55453">
            <w:pPr>
              <w:pStyle w:val="TAL"/>
              <w:keepNext w:val="0"/>
              <w:rPr>
                <w:rFonts w:cs="Arial"/>
                <w:lang w:eastAsia="ja-JP"/>
              </w:rPr>
            </w:pPr>
            <w:r>
              <w:t>P</w:t>
            </w:r>
            <w:r w:rsidRPr="001C04CE">
              <w:t>rovides information on the authorizat</w:t>
            </w:r>
            <w:r>
              <w:t>ion status of the UE to use V2X services over NR</w:t>
            </w:r>
            <w:r w:rsidRPr="001C04CE">
              <w:t>.</w:t>
            </w:r>
            <w:r>
              <w:t xml:space="preserve"> Include when sent during the procedure being reported or when known at the NF. Derived from the value of the V2X Services Authorized IE defined in TS 36.413 [38] clause 9.2.1.148.</w:t>
            </w:r>
          </w:p>
        </w:tc>
        <w:tc>
          <w:tcPr>
            <w:tcW w:w="233" w:type="pct"/>
          </w:tcPr>
          <w:p w14:paraId="2DB8E9B9" w14:textId="77777777" w:rsidR="006705E5" w:rsidRDefault="006705E5" w:rsidP="00F55453">
            <w:pPr>
              <w:pStyle w:val="TAL"/>
              <w:keepNext w:val="0"/>
            </w:pPr>
            <w:r>
              <w:t>C</w:t>
            </w:r>
          </w:p>
        </w:tc>
      </w:tr>
    </w:tbl>
    <w:p w14:paraId="3DE66C25" w14:textId="77777777" w:rsidR="006705E5" w:rsidRDefault="006705E5" w:rsidP="006705E5"/>
    <w:p w14:paraId="4BCFAEFE" w14:textId="77777777" w:rsidR="006705E5" w:rsidRDefault="006705E5" w:rsidP="006705E5">
      <w:pPr>
        <w:pStyle w:val="berschrift5"/>
      </w:pPr>
      <w:bookmarkStart w:id="157" w:name="_Toc200839600"/>
      <w:r>
        <w:t>6.3.2.2A.19</w:t>
      </w:r>
      <w:r>
        <w:tab/>
        <w:t xml:space="preserve">Enumeration: </w:t>
      </w:r>
      <w:r w:rsidRPr="00894B6C">
        <w:t>EPSCSFallbackIndicator</w:t>
      </w:r>
      <w:bookmarkEnd w:id="157"/>
    </w:p>
    <w:p w14:paraId="79792129" w14:textId="77777777" w:rsidR="006705E5" w:rsidRDefault="006705E5" w:rsidP="006705E5">
      <w:r>
        <w:t xml:space="preserve">The </w:t>
      </w:r>
      <w:r w:rsidRPr="00894B6C">
        <w:t>EPSCSFallbackIndicator</w:t>
      </w:r>
      <w:r>
        <w:t xml:space="preserve"> </w:t>
      </w:r>
      <w:r>
        <w:rPr>
          <w:rFonts w:cs="Arial"/>
          <w:lang w:eastAsia="ja-JP"/>
        </w:rPr>
        <w:t>indicates that a fallback to the CS domain is required and the type of fallback requested</w:t>
      </w:r>
      <w:r>
        <w:t>. Derived from the enumerations in TS 36.413 [38] clause 9.2.3.21.</w:t>
      </w:r>
    </w:p>
    <w:p w14:paraId="36FA0866" w14:textId="77777777" w:rsidR="006705E5" w:rsidRDefault="006705E5" w:rsidP="006705E5">
      <w:r>
        <w:t xml:space="preserve">Table 6.3.2.2A.19-1 contains the details of the </w:t>
      </w:r>
      <w:r w:rsidRPr="00894B6C">
        <w:t>EPSCSFallbackIndicator</w:t>
      </w:r>
      <w:r>
        <w:t xml:space="preserve"> type.</w:t>
      </w:r>
    </w:p>
    <w:p w14:paraId="3120F71D" w14:textId="77777777" w:rsidR="006705E5" w:rsidRPr="00F11966" w:rsidRDefault="006705E5" w:rsidP="006705E5">
      <w:pPr>
        <w:pStyle w:val="TH"/>
        <w:ind w:left="284" w:hanging="284"/>
      </w:pPr>
      <w:r>
        <w:t>Table 6.3.2.2A.19-1</w:t>
      </w:r>
      <w:r w:rsidRPr="00760004">
        <w:t xml:space="preserve">: </w:t>
      </w:r>
      <w:r>
        <w:t xml:space="preserve">Enumeration for </w:t>
      </w:r>
      <w:r w:rsidRPr="00894B6C">
        <w:t>EPSCSFallbackIndicator</w:t>
      </w:r>
    </w:p>
    <w:tbl>
      <w:tblPr>
        <w:tblW w:w="5000" w:type="pct"/>
        <w:jc w:val="center"/>
        <w:tblCellMar>
          <w:left w:w="0" w:type="dxa"/>
          <w:right w:w="0" w:type="dxa"/>
        </w:tblCellMar>
        <w:tblLook w:val="04A0" w:firstRow="1" w:lastRow="0" w:firstColumn="1" w:lastColumn="0" w:noHBand="0" w:noVBand="1"/>
      </w:tblPr>
      <w:tblGrid>
        <w:gridCol w:w="2990"/>
        <w:gridCol w:w="6629"/>
      </w:tblGrid>
      <w:tr w:rsidR="006705E5" w:rsidRPr="00F11966" w14:paraId="6C61A48A" w14:textId="77777777" w:rsidTr="00F55453">
        <w:trPr>
          <w:jc w:val="center"/>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B4E701" w14:textId="77777777" w:rsidR="006705E5" w:rsidRPr="00F11966" w:rsidRDefault="006705E5" w:rsidP="00F55453">
            <w:pPr>
              <w:pStyle w:val="TAH"/>
            </w:pPr>
            <w:r w:rsidRPr="00F11966">
              <w:t>Enumeration value</w:t>
            </w:r>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0EF88A" w14:textId="77777777" w:rsidR="006705E5" w:rsidRPr="00F11966" w:rsidRDefault="006705E5" w:rsidP="00F55453">
            <w:pPr>
              <w:pStyle w:val="TAH"/>
            </w:pPr>
            <w:r w:rsidRPr="00F11966">
              <w:t>Description</w:t>
            </w:r>
          </w:p>
        </w:tc>
      </w:tr>
      <w:tr w:rsidR="006705E5" w:rsidRPr="00F11966" w14:paraId="087CDFC8" w14:textId="77777777" w:rsidTr="00F55453">
        <w:trPr>
          <w:jc w:val="center"/>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23D3D" w14:textId="77777777" w:rsidR="006705E5" w:rsidRPr="00F11966" w:rsidRDefault="006705E5" w:rsidP="00F55453">
            <w:pPr>
              <w:pStyle w:val="TAL"/>
            </w:pPr>
            <w:r w:rsidRPr="00894B6C">
              <w:t xml:space="preserve">cSFallbackRequired </w:t>
            </w:r>
            <w:r w:rsidRPr="00232E92">
              <w:t>(1)</w:t>
            </w:r>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437CA" w14:textId="77777777" w:rsidR="006705E5" w:rsidRPr="00C02E3A" w:rsidRDefault="006705E5" w:rsidP="00F55453">
            <w:pPr>
              <w:pStyle w:val="TAL"/>
            </w:pPr>
            <w:r>
              <w:t>Fallback to the CS domain is required.</w:t>
            </w:r>
          </w:p>
        </w:tc>
      </w:tr>
      <w:tr w:rsidR="006705E5" w:rsidRPr="00F11966" w14:paraId="7BB973B6" w14:textId="77777777" w:rsidTr="00F55453">
        <w:trPr>
          <w:jc w:val="center"/>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A1B341" w14:textId="77777777" w:rsidR="006705E5" w:rsidRPr="00F11966" w:rsidRDefault="006705E5" w:rsidP="00F55453">
            <w:pPr>
              <w:pStyle w:val="TAL"/>
            </w:pPr>
            <w:r w:rsidRPr="00894B6C">
              <w:t xml:space="preserve">cSFallbackHighPriority </w:t>
            </w:r>
            <w:r w:rsidRPr="00232E92">
              <w:t>(2)</w:t>
            </w:r>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6A44A" w14:textId="77777777" w:rsidR="006705E5" w:rsidRPr="00F11966" w:rsidRDefault="006705E5" w:rsidP="00F55453">
            <w:pPr>
              <w:pStyle w:val="TAL"/>
            </w:pPr>
            <w:r>
              <w:t>A high priority fallback to the CS domain is required.</w:t>
            </w:r>
          </w:p>
        </w:tc>
      </w:tr>
    </w:tbl>
    <w:p w14:paraId="1498FC3D" w14:textId="77777777" w:rsidR="006705E5" w:rsidRDefault="006705E5" w:rsidP="006705E5"/>
    <w:p w14:paraId="4C117206" w14:textId="77777777" w:rsidR="006705E5" w:rsidRDefault="006705E5" w:rsidP="006705E5">
      <w:pPr>
        <w:pStyle w:val="berschrift4"/>
      </w:pPr>
      <w:bookmarkStart w:id="158" w:name="_Toc200839601"/>
      <w:r w:rsidRPr="00760004">
        <w:t>6.3.2.3</w:t>
      </w:r>
      <w:r w:rsidRPr="00760004">
        <w:tab/>
        <w:t>Generation of IRI over LI_HI2</w:t>
      </w:r>
      <w:bookmarkEnd w:id="158"/>
    </w:p>
    <w:p w14:paraId="54501D0E" w14:textId="77777777" w:rsidR="006705E5" w:rsidRPr="00675B88" w:rsidRDefault="006705E5" w:rsidP="006705E5">
      <w:pPr>
        <w:pStyle w:val="berschrift5"/>
      </w:pPr>
      <w:bookmarkStart w:id="159" w:name="_Toc200839602"/>
      <w:r>
        <w:t>6.3.2.3.1</w:t>
      </w:r>
      <w:r>
        <w:tab/>
        <w:t>General</w:t>
      </w:r>
      <w:bookmarkEnd w:id="159"/>
    </w:p>
    <w:p w14:paraId="207789DD" w14:textId="77777777" w:rsidR="006705E5" w:rsidRDefault="006705E5" w:rsidP="006705E5">
      <w:pPr>
        <w:rPr>
          <w:rStyle w:val="Kommentarzeichen"/>
        </w:rPr>
      </w:pPr>
      <w:r w:rsidRPr="00760004">
        <w:t xml:space="preserve">When </w:t>
      </w:r>
      <w:r>
        <w:t xml:space="preserve">Option A or Option B specified in clause 6.3.1 are used and </w:t>
      </w:r>
      <w:r w:rsidRPr="00760004">
        <w:t xml:space="preserve">an xIRI is received over LI_X2 from the IRI-POI in the MME, the MDF2 shall generate the corresponding IRI message and deliver it over LI_HI2 without undue delay. </w:t>
      </w:r>
      <w:r w:rsidRPr="00760004" w:rsidDel="0023146B">
        <w:t>The IRI message shall contain a copy of the relevant record received in the xIRI over LI_X2.</w:t>
      </w:r>
    </w:p>
    <w:p w14:paraId="24F0ACB8" w14:textId="77777777" w:rsidR="006705E5" w:rsidRDefault="006705E5" w:rsidP="006705E5">
      <w:r w:rsidRPr="00996460">
        <w:t xml:space="preserve">When </w:t>
      </w:r>
      <w:r>
        <w:t>Option C specified in clause 6.3.1 is used t</w:t>
      </w:r>
      <w:r w:rsidRPr="00760004">
        <w:t>he MDF2 shall generate IRI messages based on the proprietary information received from the MME and provide it over LI_HI2 without undue delay.</w:t>
      </w:r>
    </w:p>
    <w:p w14:paraId="401EC29F" w14:textId="77777777" w:rsidR="006705E5" w:rsidRPr="00996460" w:rsidRDefault="006705E5" w:rsidP="006705E5">
      <w:r>
        <w:t>The IRI record may be enriched with any additional information available at the MDF (e.g. additional location information).</w:t>
      </w:r>
    </w:p>
    <w:p w14:paraId="771D14F1" w14:textId="77777777" w:rsidR="006705E5" w:rsidRDefault="006705E5" w:rsidP="006705E5">
      <w:r w:rsidRPr="00760004">
        <w:t>The IRI messages shall be delivered over LI_HI2 according to ETSI TS 102 232-7 [10] clause 10</w:t>
      </w:r>
      <w:r>
        <w:t>.When Option A specified in clause 6.3.1 is used, LI_HI2 shall be realised as described in clause 6.3.2.3.2.</w:t>
      </w:r>
    </w:p>
    <w:p w14:paraId="31B950D2" w14:textId="77777777" w:rsidR="006705E5" w:rsidRDefault="006705E5" w:rsidP="006705E5">
      <w:r>
        <w:t>When Option B or Option C specified in clause 6.3.1 is used, LI_HI2 shall be realised as described in clause 6.3.2.3.3.</w:t>
      </w:r>
    </w:p>
    <w:p w14:paraId="2D5E5817" w14:textId="77777777" w:rsidR="006705E5" w:rsidRDefault="006705E5" w:rsidP="006705E5">
      <w:pPr>
        <w:pStyle w:val="berschrift5"/>
      </w:pPr>
      <w:bookmarkStart w:id="160" w:name="_Toc200839603"/>
      <w:r>
        <w:t>6.3.2.3.2</w:t>
      </w:r>
      <w:r>
        <w:tab/>
        <w:t>Option A</w:t>
      </w:r>
      <w:bookmarkEnd w:id="160"/>
    </w:p>
    <w:p w14:paraId="17662EFE" w14:textId="77777777" w:rsidR="006705E5" w:rsidRDefault="006705E5" w:rsidP="006705E5">
      <w:r w:rsidRPr="00760004">
        <w:t xml:space="preserve">The IRI message </w:t>
      </w:r>
      <w:r>
        <w:t xml:space="preserve">the MDF2 generates, unless restricted by the provisioned service scoping for the specific warrant, </w:t>
      </w:r>
      <w:r w:rsidRPr="00760004">
        <w:t>shall contain a copy of the relevant record received in the xIRI over LI_X2</w:t>
      </w:r>
      <w:r w:rsidRPr="00760004">
        <w:rPr>
          <w:rStyle w:val="Kommentarzeichen"/>
        </w:rPr>
        <w:t xml:space="preserve"> </w:t>
      </w:r>
      <w:r w:rsidRPr="00760004">
        <w:t>and provide it over LI_HI2 without undue delay.</w:t>
      </w:r>
    </w:p>
    <w:p w14:paraId="4625886F" w14:textId="77777777" w:rsidR="006705E5" w:rsidRDefault="006705E5" w:rsidP="006705E5">
      <w:r>
        <w:lastRenderedPageBreak/>
        <w:t xml:space="preserve">The </w:t>
      </w:r>
      <w:r w:rsidRPr="00760004">
        <w:t xml:space="preserve">ETSI TS 102 232-1 [9] </w:t>
      </w:r>
      <w:r>
        <w:rPr>
          <w:i/>
          <w:iCs/>
        </w:rPr>
        <w:t>@LI-PS-PDU.pSHeader.timeStamp</w:t>
      </w:r>
      <w:r>
        <w:t xml:space="preserve"> field shall be set to the time at which the MME event was observed (i.e. the timestamp field of the X2 PDU).</w:t>
      </w:r>
    </w:p>
    <w:p w14:paraId="28EFF313" w14:textId="77777777" w:rsidR="006705E5" w:rsidRPr="00485CDA" w:rsidRDefault="006705E5" w:rsidP="006705E5">
      <w:pPr>
        <w:rPr>
          <w:lang w:eastAsia="en-GB"/>
        </w:rPr>
      </w:pPr>
      <w:r>
        <w:rPr>
          <w:lang w:eastAsia="en-GB"/>
        </w:rPr>
        <w:t>T</w:t>
      </w:r>
      <w:r w:rsidRPr="00485CDA">
        <w:rPr>
          <w:lang w:eastAsia="en-GB"/>
        </w:rPr>
        <w:t xml:space="preserve">he </w:t>
      </w:r>
      <w:r w:rsidRPr="00E43789">
        <w:rPr>
          <w:i/>
          <w:iCs/>
        </w:rPr>
        <w:t>@LI-PS-PDU.payload.iRIPayloadSequence</w:t>
      </w:r>
      <w:r>
        <w:rPr>
          <w:i/>
          <w:iCs/>
        </w:rPr>
        <w:t xml:space="preserve">.iRIType </w:t>
      </w:r>
      <w:r w:rsidRPr="00485CDA">
        <w:rPr>
          <w:lang w:eastAsia="en-GB"/>
        </w:rPr>
        <w:t>(see ETSI TS 102 232-1 [9] clause 5.2.10)</w:t>
      </w:r>
      <w:r>
        <w:rPr>
          <w:lang w:eastAsia="en-GB"/>
        </w:rPr>
        <w:t xml:space="preserve"> shall be included and coded according to table 6.3.2-8</w:t>
      </w:r>
      <w:r w:rsidRPr="00485CDA">
        <w:rPr>
          <w:lang w:eastAsia="en-GB"/>
        </w:rPr>
        <w:t>.</w:t>
      </w:r>
    </w:p>
    <w:p w14:paraId="184CF732" w14:textId="77777777" w:rsidR="006705E5" w:rsidRDefault="006705E5" w:rsidP="006705E5">
      <w:pPr>
        <w:pStyle w:val="TH"/>
        <w:rPr>
          <w:lang w:eastAsia="en-GB"/>
        </w:rPr>
      </w:pPr>
      <w:r>
        <w:rPr>
          <w:lang w:eastAsia="en-GB"/>
        </w:rPr>
        <w:t>Table 6.3.2-8: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6705E5" w14:paraId="4241E56B" w14:textId="77777777" w:rsidTr="00F55453">
        <w:trPr>
          <w:jc w:val="center"/>
        </w:trPr>
        <w:tc>
          <w:tcPr>
            <w:tcW w:w="4016"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5BB40417" w14:textId="77777777" w:rsidR="006705E5" w:rsidRDefault="006705E5" w:rsidP="00F55453">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240DD8C6" w14:textId="77777777" w:rsidR="006705E5" w:rsidRDefault="006705E5" w:rsidP="00F55453">
            <w:pPr>
              <w:pStyle w:val="TAH"/>
              <w:rPr>
                <w:lang w:eastAsia="en-GB"/>
              </w:rPr>
            </w:pPr>
            <w:r>
              <w:rPr>
                <w:lang w:eastAsia="en-GB"/>
              </w:rPr>
              <w:t>IRI type</w:t>
            </w:r>
          </w:p>
        </w:tc>
      </w:tr>
      <w:tr w:rsidR="006705E5" w14:paraId="6536468C"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50B0A44" w14:textId="77777777" w:rsidR="006705E5" w:rsidRDefault="006705E5" w:rsidP="00F55453">
            <w:pPr>
              <w:pStyle w:val="TAL"/>
              <w:rPr>
                <w:lang w:eastAsia="en-GB"/>
              </w:rPr>
            </w:pPr>
            <w:r>
              <w:rPr>
                <w:lang w:eastAsia="en-GB"/>
              </w:rPr>
              <w:t>MMEAttach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395CF16" w14:textId="77777777" w:rsidR="006705E5" w:rsidRDefault="006705E5" w:rsidP="00F55453">
            <w:pPr>
              <w:pStyle w:val="TAL"/>
              <w:rPr>
                <w:lang w:eastAsia="en-GB"/>
              </w:rPr>
            </w:pPr>
            <w:r>
              <w:rPr>
                <w:lang w:eastAsia="en-GB"/>
              </w:rPr>
              <w:t>REPORT</w:t>
            </w:r>
          </w:p>
        </w:tc>
      </w:tr>
      <w:tr w:rsidR="006705E5" w14:paraId="5475EE5C"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E3D549B" w14:textId="77777777" w:rsidR="006705E5" w:rsidRDefault="006705E5" w:rsidP="00F55453">
            <w:pPr>
              <w:pStyle w:val="TAL"/>
              <w:rPr>
                <w:lang w:eastAsia="en-GB"/>
              </w:rPr>
            </w:pPr>
            <w:r>
              <w:rPr>
                <w:lang w:eastAsia="en-GB"/>
              </w:rPr>
              <w:t>MMEDetach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1E39FCA" w14:textId="77777777" w:rsidR="006705E5" w:rsidRDefault="006705E5" w:rsidP="00F55453">
            <w:pPr>
              <w:pStyle w:val="TAL"/>
              <w:rPr>
                <w:lang w:eastAsia="en-GB"/>
              </w:rPr>
            </w:pPr>
            <w:r>
              <w:rPr>
                <w:lang w:eastAsia="en-GB"/>
              </w:rPr>
              <w:t>REPORT</w:t>
            </w:r>
          </w:p>
        </w:tc>
      </w:tr>
      <w:tr w:rsidR="006705E5" w14:paraId="4C7CEF90"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46216D" w14:textId="77777777" w:rsidR="006705E5" w:rsidRDefault="006705E5" w:rsidP="00F55453">
            <w:pPr>
              <w:pStyle w:val="TAL"/>
              <w:rPr>
                <w:lang w:eastAsia="en-GB"/>
              </w:rPr>
            </w:pPr>
            <w:r>
              <w:rPr>
                <w:lang w:eastAsia="en-GB"/>
              </w:rPr>
              <w:t>MMELocationUpdate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C7D42EA" w14:textId="77777777" w:rsidR="006705E5" w:rsidRDefault="006705E5" w:rsidP="00F55453">
            <w:pPr>
              <w:pStyle w:val="TAL"/>
              <w:rPr>
                <w:lang w:eastAsia="en-GB"/>
              </w:rPr>
            </w:pPr>
            <w:r>
              <w:rPr>
                <w:lang w:eastAsia="en-GB"/>
              </w:rPr>
              <w:t>REPORT</w:t>
            </w:r>
          </w:p>
        </w:tc>
      </w:tr>
      <w:tr w:rsidR="006705E5" w14:paraId="09E308D6"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FF3802" w14:textId="77777777" w:rsidR="006705E5" w:rsidRDefault="006705E5" w:rsidP="00F55453">
            <w:pPr>
              <w:pStyle w:val="TAL"/>
              <w:rPr>
                <w:lang w:eastAsia="en-GB"/>
              </w:rPr>
            </w:pPr>
            <w:r>
              <w:rPr>
                <w:lang w:eastAsia="en-GB"/>
              </w:rPr>
              <w:t>MMEStartOfInterceptionWithEPSAttachedUE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D14969E" w14:textId="77777777" w:rsidR="006705E5" w:rsidRDefault="006705E5" w:rsidP="00F55453">
            <w:pPr>
              <w:pStyle w:val="TAL"/>
              <w:rPr>
                <w:lang w:eastAsia="en-GB"/>
              </w:rPr>
            </w:pPr>
            <w:r>
              <w:rPr>
                <w:lang w:eastAsia="en-GB"/>
              </w:rPr>
              <w:t>REPORT</w:t>
            </w:r>
          </w:p>
        </w:tc>
      </w:tr>
      <w:tr w:rsidR="006705E5" w14:paraId="2F4A0787"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5D6C09F" w14:textId="77777777" w:rsidR="006705E5" w:rsidRDefault="006705E5" w:rsidP="00F55453">
            <w:pPr>
              <w:pStyle w:val="TAL"/>
              <w:rPr>
                <w:lang w:eastAsia="en-GB"/>
              </w:rPr>
            </w:pPr>
            <w:r>
              <w:rPr>
                <w:lang w:eastAsia="en-GB"/>
              </w:rPr>
              <w:t>MMEUnsuccessfulProcedure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AA88D84" w14:textId="77777777" w:rsidR="006705E5" w:rsidRDefault="006705E5" w:rsidP="00F55453">
            <w:pPr>
              <w:pStyle w:val="TAL"/>
              <w:rPr>
                <w:lang w:eastAsia="en-GB"/>
              </w:rPr>
            </w:pPr>
            <w:r>
              <w:rPr>
                <w:lang w:eastAsia="en-GB"/>
              </w:rPr>
              <w:t>REPORT</w:t>
            </w:r>
          </w:p>
        </w:tc>
      </w:tr>
      <w:tr w:rsidR="006705E5" w14:paraId="7FD5229D"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60F8236" w14:textId="77777777" w:rsidR="006705E5" w:rsidRDefault="006705E5" w:rsidP="00F55453">
            <w:pPr>
              <w:pStyle w:val="TAL"/>
              <w:rPr>
                <w:lang w:eastAsia="en-GB"/>
              </w:rPr>
            </w:pPr>
            <w:r>
              <w:rPr>
                <w:lang w:eastAsia="en-GB"/>
              </w:rPr>
              <w:t>MMEIdentifierAssociation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C0325FC" w14:textId="77777777" w:rsidR="006705E5" w:rsidRDefault="006705E5" w:rsidP="00F55453">
            <w:pPr>
              <w:pStyle w:val="TAL"/>
              <w:rPr>
                <w:lang w:eastAsia="en-GB"/>
              </w:rPr>
            </w:pPr>
            <w:r>
              <w:rPr>
                <w:lang w:eastAsia="en-GB"/>
              </w:rPr>
              <w:t>REPORT</w:t>
            </w:r>
          </w:p>
        </w:tc>
      </w:tr>
      <w:tr w:rsidR="006705E5" w14:paraId="42A97248"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E9DDAB8" w14:textId="77777777" w:rsidR="006705E5" w:rsidRDefault="006705E5" w:rsidP="00F55453">
            <w:pPr>
              <w:pStyle w:val="TAL"/>
              <w:rPr>
                <w:lang w:eastAsia="en-GB"/>
              </w:rPr>
            </w:pPr>
            <w:r>
              <w:rPr>
                <w:lang w:eastAsia="en-GB"/>
              </w:rPr>
              <w:t>MMEIdentifierDeassociation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8DC9E15" w14:textId="77777777" w:rsidR="006705E5" w:rsidRDefault="006705E5" w:rsidP="00F55453">
            <w:pPr>
              <w:pStyle w:val="TAL"/>
              <w:rPr>
                <w:lang w:eastAsia="en-GB"/>
              </w:rPr>
            </w:pPr>
            <w:r>
              <w:rPr>
                <w:lang w:eastAsia="en-GB"/>
              </w:rPr>
              <w:t>REPORT</w:t>
            </w:r>
          </w:p>
        </w:tc>
      </w:tr>
      <w:tr w:rsidR="006705E5" w14:paraId="4D305D8C"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992084C" w14:textId="77777777" w:rsidR="006705E5" w:rsidRDefault="006705E5" w:rsidP="00F55453">
            <w:pPr>
              <w:pStyle w:val="TAL"/>
              <w:rPr>
                <w:lang w:eastAsia="en-GB"/>
              </w:rPr>
            </w:pPr>
            <w:r>
              <w:rPr>
                <w:lang w:eastAsia="en-GB"/>
              </w:rPr>
              <w:t>MMEPositioningInfoTransfer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2554B22" w14:textId="77777777" w:rsidR="006705E5" w:rsidRDefault="006705E5" w:rsidP="00F55453">
            <w:pPr>
              <w:pStyle w:val="TAL"/>
              <w:rPr>
                <w:lang w:eastAsia="en-GB"/>
              </w:rPr>
            </w:pPr>
            <w:r>
              <w:rPr>
                <w:lang w:eastAsia="en-GB"/>
              </w:rPr>
              <w:t>REPORT</w:t>
            </w:r>
          </w:p>
        </w:tc>
      </w:tr>
      <w:tr w:rsidR="006705E5" w14:paraId="64AF5B7C"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81A9FC" w14:textId="77777777" w:rsidR="006705E5" w:rsidRDefault="006705E5" w:rsidP="00F55453">
            <w:pPr>
              <w:pStyle w:val="TAL"/>
              <w:rPr>
                <w:lang w:eastAsia="en-GB"/>
              </w:rPr>
            </w:pPr>
            <w:r>
              <w:rPr>
                <w:lang w:eastAsia="en-GB"/>
              </w:rPr>
              <w:t>EPSRANHandoverCommand</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63187E" w14:textId="77777777" w:rsidR="006705E5" w:rsidRDefault="006705E5" w:rsidP="00F55453">
            <w:pPr>
              <w:pStyle w:val="TAL"/>
              <w:rPr>
                <w:lang w:eastAsia="en-GB"/>
              </w:rPr>
            </w:pPr>
            <w:r>
              <w:rPr>
                <w:lang w:eastAsia="en-GB"/>
              </w:rPr>
              <w:t>REPORT</w:t>
            </w:r>
          </w:p>
        </w:tc>
      </w:tr>
      <w:tr w:rsidR="006705E5" w14:paraId="60574460"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655895A" w14:textId="77777777" w:rsidR="006705E5" w:rsidRDefault="006705E5" w:rsidP="00F55453">
            <w:pPr>
              <w:pStyle w:val="TAL"/>
              <w:rPr>
                <w:lang w:eastAsia="en-GB"/>
              </w:rPr>
            </w:pPr>
            <w:r>
              <w:rPr>
                <w:lang w:eastAsia="en-GB"/>
              </w:rPr>
              <w:t>EPSRANHandoverRequest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830B5A" w14:textId="77777777" w:rsidR="006705E5" w:rsidRDefault="006705E5" w:rsidP="00F55453">
            <w:pPr>
              <w:pStyle w:val="TAL"/>
              <w:rPr>
                <w:lang w:eastAsia="en-GB"/>
              </w:rPr>
            </w:pPr>
            <w:r>
              <w:rPr>
                <w:lang w:eastAsia="en-GB"/>
              </w:rPr>
              <w:t>REPORT</w:t>
            </w:r>
          </w:p>
        </w:tc>
      </w:tr>
      <w:tr w:rsidR="006705E5" w14:paraId="6B5C30D7"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EE6F80F" w14:textId="77777777" w:rsidR="006705E5" w:rsidRDefault="006705E5" w:rsidP="00F55453">
            <w:pPr>
              <w:pStyle w:val="TAL"/>
              <w:rPr>
                <w:lang w:eastAsia="en-GB"/>
              </w:rPr>
            </w:pPr>
            <w:r>
              <w:rPr>
                <w:lang w:eastAsia="en-GB"/>
              </w:rPr>
              <w:t>MMERANTraceReport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DC7217A" w14:textId="77777777" w:rsidR="006705E5" w:rsidRDefault="006705E5" w:rsidP="00F55453">
            <w:pPr>
              <w:pStyle w:val="TAL"/>
              <w:rPr>
                <w:lang w:eastAsia="en-GB"/>
              </w:rPr>
            </w:pPr>
            <w:r>
              <w:rPr>
                <w:lang w:eastAsia="en-GB"/>
              </w:rPr>
              <w:t>REPORT</w:t>
            </w:r>
          </w:p>
        </w:tc>
      </w:tr>
      <w:tr w:rsidR="006705E5" w14:paraId="0C7C8F00"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ACA9B0C" w14:textId="77777777" w:rsidR="006705E5" w:rsidRDefault="006705E5" w:rsidP="00F55453">
            <w:pPr>
              <w:pStyle w:val="TAL"/>
              <w:rPr>
                <w:lang w:eastAsia="en-GB"/>
              </w:rPr>
            </w:pPr>
            <w:r>
              <w:rPr>
                <w:lang w:eastAsia="en-GB"/>
              </w:rPr>
              <w:t>MMEUEServiceAccept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9AAE769" w14:textId="77777777" w:rsidR="006705E5" w:rsidRDefault="006705E5" w:rsidP="00F55453">
            <w:pPr>
              <w:pStyle w:val="TAL"/>
              <w:rPr>
                <w:lang w:eastAsia="en-GB"/>
              </w:rPr>
            </w:pPr>
            <w:r>
              <w:rPr>
                <w:lang w:eastAsia="en-GB"/>
              </w:rPr>
              <w:t>REPORT</w:t>
            </w:r>
          </w:p>
        </w:tc>
      </w:tr>
    </w:tbl>
    <w:p w14:paraId="21869D09" w14:textId="77777777" w:rsidR="006705E5" w:rsidRDefault="006705E5" w:rsidP="006705E5">
      <w:pPr>
        <w:rPr>
          <w:lang w:eastAsia="en-GB"/>
        </w:rPr>
      </w:pPr>
    </w:p>
    <w:p w14:paraId="4443384A" w14:textId="77777777" w:rsidR="006705E5" w:rsidRDefault="006705E5" w:rsidP="006705E5">
      <w:pPr>
        <w:rPr>
          <w:lang w:eastAsia="en-GB"/>
        </w:rPr>
      </w:pPr>
      <w:r>
        <w:rPr>
          <w:lang w:eastAsia="en-GB"/>
        </w:rPr>
        <w:t>These IRI messages shall omit the CIN (see ETSI TS 102 232-1 [9] clause 5.2.4).</w:t>
      </w:r>
    </w:p>
    <w:p w14:paraId="61D33670" w14:textId="77777777" w:rsidR="006705E5" w:rsidRDefault="006705E5" w:rsidP="006705E5">
      <w:r>
        <w:t xml:space="preserve">The </w:t>
      </w:r>
      <w:r w:rsidRPr="00E43789">
        <w:rPr>
          <w:i/>
          <w:iCs/>
        </w:rPr>
        <w:t>@LI-PS-PDU.payload.iRIPayloadSequence.iRIContents.</w:t>
      </w:r>
      <w:r w:rsidRPr="001839D7">
        <w:rPr>
          <w:i/>
          <w:iCs/>
        </w:rPr>
        <w:t>threeGPP33128DefinedIRI</w:t>
      </w:r>
      <w:r w:rsidRPr="00760004">
        <w:t xml:space="preserve"> </w:t>
      </w:r>
      <w:r>
        <w:t>field of the LI_HI2 message shall be populated with the BER-encoded</w:t>
      </w:r>
      <w:r w:rsidRPr="007835E9">
        <w:t xml:space="preserve"> </w:t>
      </w:r>
      <w:r>
        <w:t xml:space="preserve"> </w:t>
      </w:r>
      <w:r w:rsidRPr="007835E9">
        <w:rPr>
          <w:i/>
          <w:iCs/>
        </w:rPr>
        <w:t>IRIPayload</w:t>
      </w:r>
      <w:r>
        <w:rPr>
          <w:i/>
          <w:iCs/>
        </w:rPr>
        <w:t xml:space="preserve"> </w:t>
      </w:r>
      <w:r>
        <w:t>as described in in ETSI TS 102 232-7 [10] clause 15.</w:t>
      </w:r>
    </w:p>
    <w:p w14:paraId="7EDC526E" w14:textId="77777777" w:rsidR="006705E5" w:rsidRDefault="006705E5" w:rsidP="006705E5">
      <w:r>
        <w:t>When an additional warrant is activated on a target UE and the LIPF uses the same XID for the additional warrant, the MDF2 shall be able to generate and deliver the IRI message containing the MMEStartOfInterceptionWithEPSAttachedUE record to the LEMF associated with the additional warrant without receiving a corresponding xIRI. The payload of the MMEStartOfInterceptionWithEPSAttachedUE record is specified in table 6.3.2-6.</w:t>
      </w:r>
    </w:p>
    <w:p w14:paraId="65534DCE" w14:textId="77777777" w:rsidR="006705E5" w:rsidRDefault="006705E5" w:rsidP="006705E5">
      <w:r>
        <w:t>For records related to SMS over NAS in EPS, the process detailed in clause 6.3.2.3.3 shall be used.</w:t>
      </w:r>
    </w:p>
    <w:p w14:paraId="47DCBDD0" w14:textId="77777777" w:rsidR="006705E5" w:rsidRDefault="006705E5" w:rsidP="006705E5">
      <w:pPr>
        <w:pStyle w:val="berschrift5"/>
      </w:pPr>
      <w:bookmarkStart w:id="161" w:name="_Toc200839604"/>
      <w:r>
        <w:t>6.3.2.3.3</w:t>
      </w:r>
      <w:r>
        <w:tab/>
        <w:t>Option B and Option C</w:t>
      </w:r>
      <w:bookmarkEnd w:id="161"/>
    </w:p>
    <w:p w14:paraId="7A6AB691" w14:textId="77777777" w:rsidR="006705E5" w:rsidRDefault="006705E5" w:rsidP="006705E5">
      <w:r>
        <w:t xml:space="preserve">For all messages except MMEIdentifierAssociation </w:t>
      </w:r>
      <w:bookmarkStart w:id="162" w:name="_Hlk194913672"/>
      <w:bookmarkStart w:id="163" w:name="_Hlk187677744"/>
      <w:r>
        <w:t>and MMEIdentifierDeassociation</w:t>
      </w:r>
      <w:bookmarkEnd w:id="162"/>
      <w:bookmarkEnd w:id="163"/>
      <w:r>
        <w:t>, the IRI messages shall include an IRI payload encoded according to TS 33.108 [12] Annex B.9.</w:t>
      </w:r>
    </w:p>
    <w:p w14:paraId="6AEAC8FE" w14:textId="77777777" w:rsidR="006705E5" w:rsidRDefault="006705E5" w:rsidP="006705E5">
      <w:r>
        <w:t>The MDF2 shall encode the correct value of LIID in the IRI message, replacing the value "LIIDNotPresent" given in the xIRI (see clause 6.3.2.2).</w:t>
      </w:r>
    </w:p>
    <w:p w14:paraId="4C2D9CE7" w14:textId="77777777" w:rsidR="006705E5" w:rsidDel="004227AC" w:rsidRDefault="006705E5" w:rsidP="006705E5">
      <w:r w:rsidDel="004227AC">
        <w:t xml:space="preserve">For MMEIdentifierAssociation </w:t>
      </w:r>
      <w:r>
        <w:t>and MMEIdentifierDeassociation</w:t>
      </w:r>
      <w:r w:rsidDel="004227AC">
        <w:t xml:space="preserve"> messages, the IRI message shall be encoded as an IRIEvent structure according to Annex </w:t>
      </w:r>
      <w:r>
        <w:t>A</w:t>
      </w:r>
      <w:r w:rsidDel="004227AC">
        <w:t xml:space="preserve"> and used to populate the threeGPP33128DefinedIRI field in ETSI TS 102 232-7 [10] clause 15.</w:t>
      </w:r>
    </w:p>
    <w:p w14:paraId="0CE921AA" w14:textId="77777777" w:rsidR="006705E5" w:rsidRPr="00760004" w:rsidRDefault="006705E5" w:rsidP="006705E5">
      <w:pPr>
        <w:pStyle w:val="berschrift3"/>
      </w:pPr>
      <w:bookmarkStart w:id="164" w:name="_Toc200839605"/>
      <w:r w:rsidRPr="00760004">
        <w:t>6.3.3</w:t>
      </w:r>
      <w:r w:rsidRPr="00760004">
        <w:tab/>
        <w:t>LI at SGW/PGW and ePDG</w:t>
      </w:r>
      <w:bookmarkEnd w:id="164"/>
    </w:p>
    <w:p w14:paraId="66BD1EC4" w14:textId="77777777" w:rsidR="006705E5" w:rsidRDefault="006705E5" w:rsidP="006705E5">
      <w:pPr>
        <w:pStyle w:val="berschrift4"/>
      </w:pPr>
      <w:bookmarkStart w:id="165" w:name="_Toc200839606"/>
      <w:r>
        <w:t>6.3.3.0</w:t>
      </w:r>
      <w:r>
        <w:tab/>
        <w:t>General</w:t>
      </w:r>
      <w:bookmarkEnd w:id="165"/>
    </w:p>
    <w:p w14:paraId="00524543" w14:textId="77777777" w:rsidR="006705E5" w:rsidRDefault="006705E5" w:rsidP="006705E5">
      <w:r>
        <w:t>Unless otherwise specified, the following clauses apply to both CUPS and non-CUPS EPS architectures. When CUPS architecture is used, unless otherwise specified, the term SGW/PGW refers to both the SGW-U/PGW-U and the SGW-C/PGW-C.</w:t>
      </w:r>
    </w:p>
    <w:p w14:paraId="6F37B8B6" w14:textId="77777777" w:rsidR="006705E5" w:rsidRPr="00F31A5F" w:rsidRDefault="006705E5" w:rsidP="006705E5">
      <w:r>
        <w:t>Unless otherwise specified, the following clauses apply in the case of EPC-5GC interworking via combined SMF+PGW-C and UPF+PGW-U.</w:t>
      </w:r>
      <w:r w:rsidRPr="00273F15">
        <w:t xml:space="preserve"> </w:t>
      </w:r>
      <w:r>
        <w:t>When EPC-5GC interworking via combined SMF+PGW-C and UPF+PGW-U is used, unless otherwise specified, the term SGW/PGW refers to SMF+PGW-C and UPF+PGW-U.</w:t>
      </w:r>
    </w:p>
    <w:p w14:paraId="47B5FFC0" w14:textId="77777777" w:rsidR="006705E5" w:rsidRPr="00760004" w:rsidRDefault="006705E5" w:rsidP="006705E5">
      <w:pPr>
        <w:pStyle w:val="berschrift4"/>
      </w:pPr>
      <w:bookmarkStart w:id="166" w:name="_Toc90924772"/>
      <w:bookmarkStart w:id="167" w:name="_Toc200839607"/>
      <w:r w:rsidRPr="00760004">
        <w:lastRenderedPageBreak/>
        <w:t>6.3.3.1</w:t>
      </w:r>
      <w:r w:rsidRPr="00760004">
        <w:tab/>
        <w:t>Provisioning over LI_X1</w:t>
      </w:r>
      <w:bookmarkEnd w:id="166"/>
      <w:bookmarkEnd w:id="167"/>
    </w:p>
    <w:p w14:paraId="2C2144B0" w14:textId="77777777" w:rsidR="006705E5" w:rsidRDefault="006705E5" w:rsidP="006705E5">
      <w:pPr>
        <w:pStyle w:val="berschrift5"/>
      </w:pPr>
      <w:bookmarkStart w:id="168" w:name="_Toc90924773"/>
      <w:bookmarkStart w:id="169" w:name="_Toc200839608"/>
      <w:r>
        <w:t>6.3.3.1.1</w:t>
      </w:r>
      <w:r>
        <w:tab/>
        <w:t>General</w:t>
      </w:r>
      <w:bookmarkEnd w:id="168"/>
      <w:bookmarkEnd w:id="169"/>
    </w:p>
    <w:p w14:paraId="1354E8E9" w14:textId="77777777" w:rsidR="006705E5" w:rsidRPr="009C12CE" w:rsidRDefault="006705E5" w:rsidP="006705E5">
      <w:pPr>
        <w:keepNext/>
      </w:pPr>
      <w:r w:rsidRPr="009C12CE">
        <w:t xml:space="preserve">If the warrant is for IRI and CC, then the LI functions in the SGW/PGW shall be provisioned in accordance with clause </w:t>
      </w:r>
      <w:r w:rsidRPr="00F4566C">
        <w:t>6.3.3.1.2</w:t>
      </w:r>
      <w:r w:rsidRPr="009C12CE">
        <w:t xml:space="preserve"> for </w:t>
      </w:r>
      <w:r>
        <w:t>non-</w:t>
      </w:r>
      <w:r w:rsidRPr="009C12CE">
        <w:t xml:space="preserve">CUPS architecture and clause 6.3.3.1.3 for CUPS architecture, </w:t>
      </w:r>
      <w:r w:rsidRPr="009C12CE">
        <w:rPr>
          <w:rFonts w:eastAsiaTheme="minorHAnsi" w:cs="Arial"/>
          <w:szCs w:val="24"/>
        </w:rPr>
        <w:t xml:space="preserve">the MDF2 shall be provisioned in accordance with clause </w:t>
      </w:r>
      <w:r w:rsidRPr="00F4566C">
        <w:rPr>
          <w:rFonts w:eastAsiaTheme="minorHAnsi" w:cs="Arial"/>
          <w:szCs w:val="24"/>
        </w:rPr>
        <w:t>6.</w:t>
      </w:r>
      <w:r>
        <w:rPr>
          <w:rFonts w:eastAsiaTheme="minorHAnsi" w:cs="Arial"/>
          <w:szCs w:val="24"/>
        </w:rPr>
        <w:t>3</w:t>
      </w:r>
      <w:r w:rsidRPr="00F4566C">
        <w:rPr>
          <w:rFonts w:eastAsiaTheme="minorHAnsi" w:cs="Arial"/>
          <w:szCs w:val="24"/>
        </w:rPr>
        <w:t>.3.</w:t>
      </w:r>
      <w:r>
        <w:rPr>
          <w:rFonts w:eastAsiaTheme="minorHAnsi" w:cs="Arial"/>
          <w:szCs w:val="24"/>
        </w:rPr>
        <w:t>1.4</w:t>
      </w:r>
      <w:r w:rsidRPr="009C12CE">
        <w:rPr>
          <w:rFonts w:eastAsiaTheme="minorHAnsi" w:cs="Arial"/>
          <w:szCs w:val="24"/>
        </w:rPr>
        <w:t xml:space="preserve">, and the MDF3 shall be provisioned in accordance with clause </w:t>
      </w:r>
      <w:r w:rsidRPr="00F4566C">
        <w:rPr>
          <w:rFonts w:eastAsiaTheme="minorHAnsi" w:cs="Arial"/>
          <w:szCs w:val="24"/>
        </w:rPr>
        <w:t>6.3.3.1.</w:t>
      </w:r>
      <w:r>
        <w:rPr>
          <w:rFonts w:eastAsiaTheme="minorHAnsi" w:cs="Arial"/>
          <w:szCs w:val="24"/>
        </w:rPr>
        <w:t>5</w:t>
      </w:r>
      <w:r w:rsidRPr="00F4566C">
        <w:rPr>
          <w:rFonts w:eastAsiaTheme="minorHAnsi" w:cs="Arial"/>
          <w:szCs w:val="24"/>
        </w:rPr>
        <w:t>.</w:t>
      </w:r>
    </w:p>
    <w:p w14:paraId="3B77E55F" w14:textId="77777777" w:rsidR="006705E5" w:rsidRDefault="006705E5" w:rsidP="006705E5">
      <w:pPr>
        <w:rPr>
          <w:rFonts w:eastAsiaTheme="minorHAnsi" w:cs="Arial"/>
          <w:szCs w:val="24"/>
        </w:rPr>
      </w:pPr>
      <w:r w:rsidRPr="009C12CE">
        <w:t xml:space="preserve">If the warrant is for IRI only, the IRI-POI in the SGW/PGW shall be provisioned in accordance with clause </w:t>
      </w:r>
      <w:r w:rsidRPr="00F4566C">
        <w:t>6.3.3.1.2</w:t>
      </w:r>
      <w:r w:rsidRPr="009C12CE">
        <w:t xml:space="preserve"> for non-CUPS architecture and clause 6.3.3.1.3 for CUPS architecture and </w:t>
      </w:r>
      <w:r w:rsidRPr="009C12CE">
        <w:rPr>
          <w:rFonts w:eastAsiaTheme="minorHAnsi" w:cs="Arial"/>
          <w:szCs w:val="24"/>
        </w:rPr>
        <w:t xml:space="preserve">the MDF2 shall be provisioned in accordance with clause </w:t>
      </w:r>
      <w:r w:rsidRPr="00F4566C">
        <w:rPr>
          <w:rFonts w:eastAsiaTheme="minorHAnsi" w:cs="Arial"/>
          <w:szCs w:val="24"/>
        </w:rPr>
        <w:t>6.3.3.1.</w:t>
      </w:r>
      <w:r>
        <w:rPr>
          <w:rFonts w:eastAsiaTheme="minorHAnsi" w:cs="Arial"/>
          <w:szCs w:val="24"/>
        </w:rPr>
        <w:t>4</w:t>
      </w:r>
      <w:r w:rsidRPr="00F4566C">
        <w:rPr>
          <w:rFonts w:eastAsiaTheme="minorHAnsi" w:cs="Arial"/>
          <w:szCs w:val="24"/>
        </w:rPr>
        <w:t>.</w:t>
      </w:r>
      <w:r>
        <w:t xml:space="preserve">If </w:t>
      </w:r>
      <w:r w:rsidRPr="00F82855">
        <w:rPr>
          <w:rFonts w:eastAsiaTheme="minorHAnsi" w:cs="Arial"/>
          <w:szCs w:val="24"/>
        </w:rPr>
        <w:t>approach 1</w:t>
      </w:r>
      <w:r>
        <w:rPr>
          <w:rFonts w:eastAsiaTheme="minorHAnsi" w:cs="Arial"/>
          <w:szCs w:val="24"/>
        </w:rPr>
        <w:t xml:space="preserve"> described in clause 6.2.3.9 is used for packet header information reporting:</w:t>
      </w:r>
    </w:p>
    <w:p w14:paraId="01A7463B" w14:textId="77777777" w:rsidR="006705E5" w:rsidRDefault="006705E5" w:rsidP="006705E5">
      <w:pPr>
        <w:pStyle w:val="B1"/>
        <w:rPr>
          <w:rFonts w:eastAsiaTheme="minorHAnsi"/>
        </w:rPr>
      </w:pPr>
      <w:r>
        <w:rPr>
          <w:rFonts w:eastAsiaTheme="minorHAnsi"/>
        </w:rPr>
        <w:t>-</w:t>
      </w:r>
      <w:r>
        <w:rPr>
          <w:rFonts w:eastAsiaTheme="minorHAnsi"/>
        </w:rPr>
        <w:tab/>
        <w:t>For non-CUPS architecture, the IRI-POI in the SGW/PGW shall be provisioned in accordance with clause 6.3.3.1.2 and the MDF2 shall be provisioned in accordance with clause 6.3.3.1.4.</w:t>
      </w:r>
    </w:p>
    <w:p w14:paraId="093DFB50" w14:textId="77777777" w:rsidR="006705E5" w:rsidRDefault="006705E5" w:rsidP="006705E5">
      <w:pPr>
        <w:pStyle w:val="B1"/>
        <w:rPr>
          <w:rFonts w:eastAsiaTheme="minorHAnsi"/>
        </w:rPr>
      </w:pPr>
      <w:r>
        <w:rPr>
          <w:rFonts w:eastAsiaTheme="minorHAnsi"/>
        </w:rPr>
        <w:t>-</w:t>
      </w:r>
      <w:r>
        <w:rPr>
          <w:rFonts w:eastAsiaTheme="minorHAnsi"/>
        </w:rPr>
        <w:tab/>
        <w:t>For CUPS architecture, the IRI-TF in the SGW-C/PGW-c shall be provisioned in accordance with clause 6.3.3.1.3 and the MDF2 shall be provisioned in accordance with clause 6.3.3.1.4.</w:t>
      </w:r>
    </w:p>
    <w:p w14:paraId="29DED02E" w14:textId="77777777" w:rsidR="006705E5" w:rsidRDefault="006705E5" w:rsidP="006705E5">
      <w:pPr>
        <w:rPr>
          <w:rFonts w:eastAsiaTheme="minorHAnsi"/>
        </w:rPr>
      </w:pPr>
      <w:r>
        <w:rPr>
          <w:rFonts w:eastAsiaTheme="minorHAnsi"/>
        </w:rPr>
        <w:t>If approach 2 described in clause 6.2.3.9 is used for packet header information reporting:</w:t>
      </w:r>
    </w:p>
    <w:p w14:paraId="63E548D1" w14:textId="77777777" w:rsidR="006705E5" w:rsidRDefault="006705E5" w:rsidP="006705E5">
      <w:pPr>
        <w:pStyle w:val="B1"/>
        <w:rPr>
          <w:rFonts w:eastAsiaTheme="minorHAnsi"/>
        </w:rPr>
      </w:pPr>
      <w:r>
        <w:rPr>
          <w:rFonts w:eastAsiaTheme="minorHAnsi"/>
        </w:rPr>
        <w:t>-</w:t>
      </w:r>
      <w:r>
        <w:rPr>
          <w:rFonts w:eastAsiaTheme="minorHAnsi"/>
        </w:rPr>
        <w:tab/>
        <w:t>For non-CUPS architecture, the CC-POI in the SGW/PGW shall be provisioned in accordance with clause 6.3.3.1.2, the MDF2 shall be provisioned in accordance with clause 6.3.3.1.4, and the MDF3 shall be provisioned in accordance with clause 6.3.3.1.5.</w:t>
      </w:r>
    </w:p>
    <w:p w14:paraId="6E2762C9" w14:textId="77777777" w:rsidR="006705E5" w:rsidRDefault="006705E5" w:rsidP="006705E5">
      <w:pPr>
        <w:pStyle w:val="B1"/>
        <w:rPr>
          <w:rFonts w:eastAsiaTheme="minorHAnsi"/>
        </w:rPr>
      </w:pPr>
      <w:r>
        <w:rPr>
          <w:rFonts w:eastAsiaTheme="minorHAnsi"/>
        </w:rPr>
        <w:t>-</w:t>
      </w:r>
      <w:r>
        <w:rPr>
          <w:rFonts w:eastAsiaTheme="minorHAnsi"/>
        </w:rPr>
        <w:tab/>
        <w:t>For CUPS architecture, the CC-TF in the SGW-C/PGW-C shall be provisioned in accordance with clause 6.3.3.1.3, the MDF2 shall be provisioned in accordance with clause 6.3.3.1.4, and the MDF3 shall be provisioned in accordance with clause 6.3.3.1.5.</w:t>
      </w:r>
    </w:p>
    <w:p w14:paraId="7805ADE8" w14:textId="77777777" w:rsidR="006705E5" w:rsidRDefault="006705E5" w:rsidP="006705E5">
      <w:r w:rsidRPr="00760004">
        <w:t xml:space="preserve">The </w:t>
      </w:r>
      <w:r>
        <w:t>L</w:t>
      </w:r>
      <w:r w:rsidRPr="00760004">
        <w:t>I</w:t>
      </w:r>
      <w:r>
        <w:t xml:space="preserve"> function</w:t>
      </w:r>
      <w:r w:rsidRPr="00760004">
        <w:t>s in the SGW/PGW and ePDG</w:t>
      </w:r>
      <w:r>
        <w:t>, the MDF2 and the MDF3</w:t>
      </w:r>
      <w:r w:rsidRPr="00760004">
        <w:t xml:space="preserve"> shall support the following target identifier formats in the ETSI TS 103 221-1 [7] messages (or equivalent if ETSI TS 103 221-1 [7] is not used):</w:t>
      </w:r>
    </w:p>
    <w:p w14:paraId="0CED84E9" w14:textId="77777777" w:rsidR="006705E5" w:rsidRPr="00760004" w:rsidRDefault="006705E5" w:rsidP="006705E5">
      <w:pPr>
        <w:pStyle w:val="B1"/>
      </w:pPr>
      <w:r w:rsidRPr="00760004">
        <w:t>-</w:t>
      </w:r>
      <w:r w:rsidRPr="00760004">
        <w:tab/>
        <w:t>IMSI</w:t>
      </w:r>
      <w:r>
        <w:t>.</w:t>
      </w:r>
    </w:p>
    <w:p w14:paraId="0F109A37" w14:textId="77777777" w:rsidR="006705E5" w:rsidRPr="00760004" w:rsidRDefault="006705E5" w:rsidP="006705E5">
      <w:pPr>
        <w:pStyle w:val="B1"/>
      </w:pPr>
      <w:r w:rsidRPr="00760004">
        <w:t>-</w:t>
      </w:r>
      <w:r w:rsidRPr="00760004">
        <w:tab/>
        <w:t>MSISDN (using the E164Number target identifier format from ETSI TS 103 221-1 [7]).</w:t>
      </w:r>
    </w:p>
    <w:p w14:paraId="0AF8F2F8" w14:textId="77777777" w:rsidR="006705E5" w:rsidRDefault="006705E5" w:rsidP="006705E5">
      <w:pPr>
        <w:pStyle w:val="B1"/>
      </w:pPr>
      <w:r w:rsidRPr="00760004">
        <w:t>-</w:t>
      </w:r>
      <w:r w:rsidRPr="00760004">
        <w:tab/>
        <w:t>IMEI</w:t>
      </w:r>
      <w:r>
        <w:t>.</w:t>
      </w:r>
    </w:p>
    <w:p w14:paraId="0B8DD669" w14:textId="77777777" w:rsidR="006705E5" w:rsidRDefault="006705E5" w:rsidP="006705E5">
      <w:r>
        <w:t>In the case of EPC-5GC interworking via combined SMF+PGW-C and UPF+PGW-U, the LI functions in the SMF+PGW-C, MDF2 and MDF3 shall support the following target identifier formats in the ETSI TS 103 221-1 [7] messages (or equivalent if ETSI TS 103 221-1 [7] is not used):</w:t>
      </w:r>
    </w:p>
    <w:p w14:paraId="5B67241A" w14:textId="77777777" w:rsidR="006705E5" w:rsidRDefault="006705E5" w:rsidP="006705E5">
      <w:pPr>
        <w:pStyle w:val="B1"/>
      </w:pPr>
      <w:r w:rsidRPr="00760004">
        <w:t>-</w:t>
      </w:r>
      <w:r w:rsidRPr="00760004">
        <w:tab/>
      </w:r>
      <w:r>
        <w:t>SUPINAI.</w:t>
      </w:r>
    </w:p>
    <w:p w14:paraId="1EE0EEDC" w14:textId="77777777" w:rsidR="006705E5" w:rsidRDefault="006705E5" w:rsidP="006705E5">
      <w:pPr>
        <w:pStyle w:val="B1"/>
      </w:pPr>
      <w:r>
        <w:t>-</w:t>
      </w:r>
      <w:r>
        <w:tab/>
        <w:t>SUPIIMSI.</w:t>
      </w:r>
    </w:p>
    <w:p w14:paraId="3638399A" w14:textId="77777777" w:rsidR="006705E5" w:rsidRDefault="006705E5" w:rsidP="006705E5">
      <w:pPr>
        <w:pStyle w:val="B1"/>
      </w:pPr>
      <w:r>
        <w:t>-</w:t>
      </w:r>
      <w:r>
        <w:tab/>
      </w:r>
      <w:r w:rsidRPr="00760004">
        <w:t>IMSI</w:t>
      </w:r>
      <w:r>
        <w:t>.</w:t>
      </w:r>
    </w:p>
    <w:p w14:paraId="26068DF5" w14:textId="77777777" w:rsidR="006705E5" w:rsidRPr="00760004" w:rsidRDefault="006705E5" w:rsidP="006705E5">
      <w:pPr>
        <w:pStyle w:val="B1"/>
      </w:pPr>
      <w:r>
        <w:t>-</w:t>
      </w:r>
      <w:r>
        <w:tab/>
        <w:t>GPSINAI.</w:t>
      </w:r>
    </w:p>
    <w:p w14:paraId="6480AEA4" w14:textId="77777777" w:rsidR="006705E5" w:rsidRDefault="006705E5" w:rsidP="006705E5">
      <w:pPr>
        <w:pStyle w:val="B1"/>
      </w:pPr>
      <w:r w:rsidRPr="00760004">
        <w:t>-</w:t>
      </w:r>
      <w:r w:rsidRPr="00760004">
        <w:tab/>
      </w:r>
      <w:r>
        <w:t>GPSIMSISDN.</w:t>
      </w:r>
    </w:p>
    <w:p w14:paraId="37B8C416" w14:textId="77777777" w:rsidR="006705E5" w:rsidRPr="00760004" w:rsidRDefault="006705E5" w:rsidP="006705E5">
      <w:pPr>
        <w:pStyle w:val="B1"/>
      </w:pPr>
      <w:r>
        <w:t>-</w:t>
      </w:r>
      <w:r>
        <w:tab/>
      </w:r>
      <w:r w:rsidRPr="00760004">
        <w:t>MSISDN (using the E164Number target identifier format from ETSI TS 103 221-1 [7]).</w:t>
      </w:r>
    </w:p>
    <w:p w14:paraId="46475928" w14:textId="77777777" w:rsidR="006705E5" w:rsidRDefault="006705E5" w:rsidP="006705E5">
      <w:pPr>
        <w:pStyle w:val="B1"/>
      </w:pPr>
      <w:r w:rsidRPr="00760004">
        <w:t>-</w:t>
      </w:r>
      <w:r w:rsidRPr="00760004">
        <w:tab/>
      </w:r>
      <w:r>
        <w:t>PEIIMEISV.</w:t>
      </w:r>
    </w:p>
    <w:p w14:paraId="3A343337" w14:textId="77777777" w:rsidR="006705E5" w:rsidRDefault="006705E5" w:rsidP="006705E5">
      <w:pPr>
        <w:pStyle w:val="B1"/>
      </w:pPr>
      <w:r>
        <w:t>-</w:t>
      </w:r>
      <w:r>
        <w:tab/>
        <w:t>PEIIMEI.</w:t>
      </w:r>
    </w:p>
    <w:p w14:paraId="7F9D9D18" w14:textId="77777777" w:rsidR="006705E5" w:rsidRDefault="006705E5" w:rsidP="006705E5">
      <w:pPr>
        <w:pStyle w:val="B1"/>
      </w:pPr>
      <w:r>
        <w:t>-</w:t>
      </w:r>
      <w:r>
        <w:tab/>
      </w:r>
      <w:r w:rsidRPr="00760004">
        <w:t>IMEI</w:t>
      </w:r>
      <w:r>
        <w:t>.</w:t>
      </w:r>
    </w:p>
    <w:p w14:paraId="5CA092EF" w14:textId="77777777" w:rsidR="006705E5" w:rsidRDefault="006705E5" w:rsidP="006705E5">
      <w:r>
        <w:t>When the target identifier is an IMSI, the LI functions in the SMF+PGW-C shall also trigger when events associated to a SUPI in the form of an IMSI with a value matching the provisioned IMSI target identifier value are detected. Likewise, when the target identifier is a SUPIIMSI, the LI functions in the SMF+PGW-C shall also trigger when events associated to an IMSI with a value matching the provisioned SUPIIMSI target identifier value are detected.</w:t>
      </w:r>
    </w:p>
    <w:p w14:paraId="1731C659" w14:textId="77777777" w:rsidR="006705E5" w:rsidRDefault="006705E5" w:rsidP="006705E5">
      <w:r>
        <w:t xml:space="preserve">When the target identifier is an MSISDN, the LI functions in the SMF+PGW-C shall also trigger when events associated to a GPSI in the form of an MSISDN with a value matching the provisioned MSISDN target identifier value are detected. Likewise, then the target identifier is a GPSIMSISDN, the LI functions in the SMF+PGW-C shall also </w:t>
      </w:r>
      <w:r>
        <w:lastRenderedPageBreak/>
        <w:t>trigger when events associated to an MSISDN with a value matching the provisioned GPSIMSISDN target identifier value are detected.</w:t>
      </w:r>
    </w:p>
    <w:p w14:paraId="6B9310E8" w14:textId="77777777" w:rsidR="006705E5" w:rsidRDefault="006705E5" w:rsidP="006705E5">
      <w:r>
        <w:t>When the target identifier is an IMEI, the LI functions in the SMF+PGW-C shall also trigger when events associated to a PEI in the form of an IMEI with a value matching the provisioned IMEI target identifier value are detected. Likewise, then the target identifier is a PEIIMEI, the LI functions in the SMF+PGW-C shall also trigger when events associated to an IMEI with a value matching the provisioned PEIIMEI target identifier value are detected.</w:t>
      </w:r>
      <w:bookmarkStart w:id="170" w:name="_Toc90924774"/>
    </w:p>
    <w:p w14:paraId="03FC868D" w14:textId="77777777" w:rsidR="006705E5" w:rsidRDefault="006705E5" w:rsidP="006705E5">
      <w:pPr>
        <w:pStyle w:val="NO"/>
      </w:pPr>
      <w:r>
        <w:t>NOTE:</w:t>
      </w:r>
      <w:r>
        <w:tab/>
        <w:t>When both a 4G identifier and its equivalent 5G identifier are provisioned by means of separate tasks in the LI functions present in the SMF+PGW-C, interception will be triggered independently for each of the two identifiers.</w:t>
      </w:r>
    </w:p>
    <w:p w14:paraId="09C282DA" w14:textId="77777777" w:rsidR="006705E5" w:rsidRPr="00C22CB4" w:rsidRDefault="006705E5" w:rsidP="006705E5">
      <w:pPr>
        <w:pStyle w:val="berschrift5"/>
      </w:pPr>
      <w:bookmarkStart w:id="171" w:name="_Toc200839609"/>
      <w:r>
        <w:t>6.3.3.1.2</w:t>
      </w:r>
      <w:r>
        <w:tab/>
        <w:t>Non-CUPS Architecture</w:t>
      </w:r>
      <w:bookmarkEnd w:id="170"/>
      <w:bookmarkEnd w:id="171"/>
    </w:p>
    <w:p w14:paraId="06229E72" w14:textId="77777777" w:rsidR="006705E5" w:rsidRDefault="006705E5" w:rsidP="006705E5">
      <w:r>
        <w:t>When the EPS is implemented using non-CUPS architecture, t</w:t>
      </w:r>
      <w:r w:rsidRPr="00760004">
        <w:t>he IRI-POI and CC-POI present in the SGW/PGW and ePDG are provisioned over LI_X1 by the LIPF using the X1 protocol as described in clause 5.2.2. A single task may be used.</w:t>
      </w:r>
    </w:p>
    <w:p w14:paraId="79252632" w14:textId="77777777" w:rsidR="006705E5" w:rsidRDefault="006705E5" w:rsidP="006705E5">
      <w:r>
        <w:t>Table 6.3.3.1-1</w:t>
      </w:r>
      <w:r w:rsidRPr="00CE0181">
        <w:t xml:space="preserve"> shows the </w:t>
      </w:r>
      <w:r>
        <w:t xml:space="preserve">minimum </w:t>
      </w:r>
      <w:r w:rsidRPr="00CE0181">
        <w:t xml:space="preserve">details of the LI_X1 ActivateTask message used for provisioning </w:t>
      </w:r>
      <w:r>
        <w:t>the IRI-POI and the CC-POI in the SGW/PGW</w:t>
      </w:r>
      <w:r w:rsidRPr="00CE0181">
        <w:t>.</w:t>
      </w:r>
    </w:p>
    <w:p w14:paraId="21374181" w14:textId="77777777" w:rsidR="006705E5" w:rsidRPr="00CE0181" w:rsidRDefault="006705E5" w:rsidP="006705E5">
      <w:pPr>
        <w:pStyle w:val="TH"/>
      </w:pPr>
      <w:r>
        <w:t>Table 6.3.3.1-1</w:t>
      </w:r>
      <w:r w:rsidRPr="00CE0181">
        <w:t xml:space="preserve">: ActivateTask message for </w:t>
      </w:r>
      <w:r>
        <w:t>the IRI-POI and CC-POI in the SGW/PGW and ePDG in non-CUPS architecture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CE0181" w14:paraId="4E721D57" w14:textId="77777777" w:rsidTr="00F55453">
        <w:trPr>
          <w:jc w:val="center"/>
        </w:trPr>
        <w:tc>
          <w:tcPr>
            <w:tcW w:w="2972" w:type="dxa"/>
          </w:tcPr>
          <w:p w14:paraId="5FD8B6B9" w14:textId="77777777" w:rsidR="006705E5" w:rsidRPr="00CE0181" w:rsidRDefault="006705E5" w:rsidP="00F55453">
            <w:pPr>
              <w:pStyle w:val="TAH"/>
            </w:pPr>
            <w:r>
              <w:t xml:space="preserve">ETSI </w:t>
            </w:r>
            <w:r w:rsidRPr="00CE0181">
              <w:t xml:space="preserve">TS 103 221-1 </w:t>
            </w:r>
            <w:r>
              <w:t>[7] f</w:t>
            </w:r>
            <w:r w:rsidRPr="00CE0181">
              <w:t>ield name</w:t>
            </w:r>
          </w:p>
        </w:tc>
        <w:tc>
          <w:tcPr>
            <w:tcW w:w="6242" w:type="dxa"/>
          </w:tcPr>
          <w:p w14:paraId="17E6AE47" w14:textId="77777777" w:rsidR="006705E5" w:rsidRPr="00CE0181" w:rsidRDefault="006705E5" w:rsidP="00F55453">
            <w:pPr>
              <w:pStyle w:val="TAH"/>
            </w:pPr>
            <w:r>
              <w:t>Description</w:t>
            </w:r>
          </w:p>
        </w:tc>
        <w:tc>
          <w:tcPr>
            <w:tcW w:w="708" w:type="dxa"/>
          </w:tcPr>
          <w:p w14:paraId="07B88FD2" w14:textId="77777777" w:rsidR="006705E5" w:rsidRPr="00CE0181" w:rsidRDefault="006705E5" w:rsidP="00F55453">
            <w:pPr>
              <w:pStyle w:val="TAH"/>
            </w:pPr>
            <w:r w:rsidRPr="00CE0181">
              <w:t>M/C/O</w:t>
            </w:r>
          </w:p>
        </w:tc>
      </w:tr>
      <w:tr w:rsidR="006705E5" w:rsidRPr="00CE0181" w14:paraId="32704CB4" w14:textId="77777777" w:rsidTr="00F55453">
        <w:trPr>
          <w:jc w:val="center"/>
        </w:trPr>
        <w:tc>
          <w:tcPr>
            <w:tcW w:w="2972" w:type="dxa"/>
          </w:tcPr>
          <w:p w14:paraId="0ADC7956" w14:textId="77777777" w:rsidR="006705E5" w:rsidRPr="00CE0181" w:rsidRDefault="006705E5" w:rsidP="00F55453">
            <w:pPr>
              <w:pStyle w:val="TAL"/>
            </w:pPr>
            <w:r w:rsidRPr="00CE0181">
              <w:t>XID</w:t>
            </w:r>
          </w:p>
        </w:tc>
        <w:tc>
          <w:tcPr>
            <w:tcW w:w="6242" w:type="dxa"/>
          </w:tcPr>
          <w:p w14:paraId="47278CD7" w14:textId="77777777" w:rsidR="006705E5" w:rsidRPr="00CE0181" w:rsidRDefault="006705E5" w:rsidP="00F55453">
            <w:pPr>
              <w:pStyle w:val="TAL"/>
            </w:pPr>
            <w:r w:rsidRPr="00CE0181">
              <w:t>XID assigned by LIPF</w:t>
            </w:r>
            <w:r>
              <w:t>.</w:t>
            </w:r>
          </w:p>
        </w:tc>
        <w:tc>
          <w:tcPr>
            <w:tcW w:w="708" w:type="dxa"/>
          </w:tcPr>
          <w:p w14:paraId="53530193" w14:textId="77777777" w:rsidR="006705E5" w:rsidRPr="00CE0181" w:rsidRDefault="006705E5" w:rsidP="00F55453">
            <w:pPr>
              <w:pStyle w:val="TAL"/>
            </w:pPr>
            <w:r w:rsidRPr="00CE0181">
              <w:t>M</w:t>
            </w:r>
          </w:p>
        </w:tc>
      </w:tr>
      <w:tr w:rsidR="006705E5" w:rsidRPr="00CE0181" w14:paraId="2D046F88" w14:textId="77777777" w:rsidTr="00F55453">
        <w:trPr>
          <w:jc w:val="center"/>
        </w:trPr>
        <w:tc>
          <w:tcPr>
            <w:tcW w:w="2972" w:type="dxa"/>
          </w:tcPr>
          <w:p w14:paraId="193B693D" w14:textId="77777777" w:rsidR="006705E5" w:rsidRPr="00CE0181" w:rsidRDefault="006705E5" w:rsidP="00F55453">
            <w:pPr>
              <w:pStyle w:val="TAL"/>
            </w:pPr>
            <w:r w:rsidRPr="00CE0181">
              <w:t>TargetIdentifiers</w:t>
            </w:r>
          </w:p>
        </w:tc>
        <w:tc>
          <w:tcPr>
            <w:tcW w:w="6242" w:type="dxa"/>
          </w:tcPr>
          <w:p w14:paraId="17410674" w14:textId="77777777" w:rsidR="006705E5" w:rsidRPr="00CE0181" w:rsidRDefault="006705E5" w:rsidP="00F55453">
            <w:pPr>
              <w:pStyle w:val="TAL"/>
            </w:pPr>
            <w:r>
              <w:t>One of the target identifiers listed in the clause above.</w:t>
            </w:r>
          </w:p>
        </w:tc>
        <w:tc>
          <w:tcPr>
            <w:tcW w:w="708" w:type="dxa"/>
          </w:tcPr>
          <w:p w14:paraId="34A159F2" w14:textId="77777777" w:rsidR="006705E5" w:rsidRPr="00CE0181" w:rsidRDefault="006705E5" w:rsidP="00F55453">
            <w:pPr>
              <w:pStyle w:val="TAL"/>
            </w:pPr>
            <w:r w:rsidRPr="00CE0181">
              <w:t>M</w:t>
            </w:r>
          </w:p>
        </w:tc>
      </w:tr>
      <w:tr w:rsidR="006705E5" w:rsidRPr="00CE0181" w14:paraId="5EBD7865" w14:textId="77777777" w:rsidTr="00F55453">
        <w:trPr>
          <w:jc w:val="center"/>
        </w:trPr>
        <w:tc>
          <w:tcPr>
            <w:tcW w:w="2972" w:type="dxa"/>
          </w:tcPr>
          <w:p w14:paraId="1E378D59" w14:textId="77777777" w:rsidR="006705E5" w:rsidRPr="00CE0181" w:rsidRDefault="006705E5" w:rsidP="00F55453">
            <w:pPr>
              <w:pStyle w:val="TAL"/>
            </w:pPr>
            <w:r w:rsidRPr="00CE0181">
              <w:t>DeliveryType</w:t>
            </w:r>
          </w:p>
        </w:tc>
        <w:tc>
          <w:tcPr>
            <w:tcW w:w="6242" w:type="dxa"/>
          </w:tcPr>
          <w:p w14:paraId="54365A1C" w14:textId="77777777" w:rsidR="006705E5" w:rsidRPr="00CE0181" w:rsidRDefault="006705E5" w:rsidP="00F55453">
            <w:pPr>
              <w:pStyle w:val="TAL"/>
            </w:pPr>
            <w:r>
              <w:t>Set to “X2Only”, “X3Only” or “X2andX3” as needed to meet the requirements of the warrant.</w:t>
            </w:r>
          </w:p>
        </w:tc>
        <w:tc>
          <w:tcPr>
            <w:tcW w:w="708" w:type="dxa"/>
          </w:tcPr>
          <w:p w14:paraId="442BC8A7" w14:textId="77777777" w:rsidR="006705E5" w:rsidRPr="00CE0181" w:rsidRDefault="006705E5" w:rsidP="00F55453">
            <w:pPr>
              <w:pStyle w:val="TAL"/>
            </w:pPr>
            <w:r w:rsidRPr="00CE0181">
              <w:t>M</w:t>
            </w:r>
          </w:p>
        </w:tc>
      </w:tr>
      <w:tr w:rsidR="006705E5" w:rsidRPr="00CE0181" w14:paraId="2B282E93" w14:textId="77777777" w:rsidTr="00F55453">
        <w:trPr>
          <w:jc w:val="center"/>
        </w:trPr>
        <w:tc>
          <w:tcPr>
            <w:tcW w:w="2972" w:type="dxa"/>
          </w:tcPr>
          <w:p w14:paraId="25C0B0B5" w14:textId="77777777" w:rsidR="006705E5" w:rsidRPr="00CE0181" w:rsidRDefault="006705E5" w:rsidP="00F55453">
            <w:pPr>
              <w:pStyle w:val="TAL"/>
            </w:pPr>
            <w:r w:rsidRPr="00CE0181">
              <w:t>ListOfDIDs</w:t>
            </w:r>
          </w:p>
        </w:tc>
        <w:tc>
          <w:tcPr>
            <w:tcW w:w="6242" w:type="dxa"/>
          </w:tcPr>
          <w:p w14:paraId="6C47C673" w14:textId="77777777" w:rsidR="006705E5" w:rsidRPr="00CE0181" w:rsidRDefault="006705E5" w:rsidP="00F55453">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18951A8C" w14:textId="77777777" w:rsidR="006705E5" w:rsidRPr="00CE0181" w:rsidRDefault="006705E5" w:rsidP="00F55453">
            <w:pPr>
              <w:pStyle w:val="TAL"/>
            </w:pPr>
            <w:r w:rsidRPr="00CE0181">
              <w:t>M</w:t>
            </w:r>
          </w:p>
        </w:tc>
      </w:tr>
      <w:tr w:rsidR="006705E5" w:rsidRPr="00CE0181" w14:paraId="55A07496" w14:textId="77777777" w:rsidTr="00F55453">
        <w:trPr>
          <w:jc w:val="center"/>
        </w:trPr>
        <w:tc>
          <w:tcPr>
            <w:tcW w:w="2972" w:type="dxa"/>
          </w:tcPr>
          <w:p w14:paraId="3F8F7C58" w14:textId="77777777" w:rsidR="006705E5" w:rsidRPr="00CE0181" w:rsidRDefault="006705E5" w:rsidP="00F55453">
            <w:pPr>
              <w:pStyle w:val="TAL"/>
            </w:pPr>
            <w:r w:rsidRPr="00CE0181">
              <w:t>TaskDetailsExtensions/</w:t>
            </w:r>
          </w:p>
          <w:p w14:paraId="7EA2059F" w14:textId="77777777" w:rsidR="006705E5" w:rsidRPr="00CE0181" w:rsidRDefault="006705E5" w:rsidP="00F55453">
            <w:pPr>
              <w:pStyle w:val="TAL"/>
            </w:pPr>
            <w:r>
              <w:t>HeaderReporting</w:t>
            </w:r>
          </w:p>
        </w:tc>
        <w:tc>
          <w:tcPr>
            <w:tcW w:w="6242" w:type="dxa"/>
          </w:tcPr>
          <w:p w14:paraId="28BE93CF" w14:textId="77777777" w:rsidR="006705E5" w:rsidRPr="00CE0181" w:rsidRDefault="006705E5" w:rsidP="00F55453">
            <w:pPr>
              <w:pStyle w:val="TAL"/>
            </w:pPr>
            <w:r>
              <w:t xml:space="preserve">Header reporting-specific tag to be carried in the </w:t>
            </w:r>
            <w:r w:rsidRPr="0025309B">
              <w:rPr>
                <w:i/>
              </w:rPr>
              <w:t>TaskDetailsExtensions</w:t>
            </w:r>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3239272B" w14:textId="77777777" w:rsidR="006705E5" w:rsidRPr="00CE0181" w:rsidRDefault="006705E5" w:rsidP="00F55453">
            <w:pPr>
              <w:pStyle w:val="TAL"/>
            </w:pPr>
            <w:r>
              <w:t>C</w:t>
            </w:r>
          </w:p>
        </w:tc>
      </w:tr>
    </w:tbl>
    <w:p w14:paraId="07A581C7" w14:textId="77777777" w:rsidR="006705E5" w:rsidRDefault="006705E5" w:rsidP="006705E5">
      <w:pPr>
        <w:keepNext/>
      </w:pPr>
    </w:p>
    <w:p w14:paraId="73705641" w14:textId="77777777" w:rsidR="006705E5" w:rsidRDefault="006705E5" w:rsidP="006705E5">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bookmarkStart w:id="172" w:name="_Toc90924775"/>
    </w:p>
    <w:p w14:paraId="37A9E6D6" w14:textId="77777777" w:rsidR="006705E5" w:rsidRDefault="006705E5" w:rsidP="006705E5">
      <w:pPr>
        <w:pStyle w:val="berschrift5"/>
      </w:pPr>
      <w:bookmarkStart w:id="173" w:name="_Toc200839610"/>
      <w:r>
        <w:t>6.3.3.1.3</w:t>
      </w:r>
      <w:r>
        <w:tab/>
        <w:t>CUPS Architecture</w:t>
      </w:r>
      <w:bookmarkEnd w:id="172"/>
      <w:bookmarkEnd w:id="173"/>
    </w:p>
    <w:p w14:paraId="0C0976E3" w14:textId="77777777" w:rsidR="006705E5" w:rsidRDefault="006705E5" w:rsidP="006705E5">
      <w:r>
        <w:t>When the EPS is implemented using CUPS architecture, t</w:t>
      </w:r>
      <w:r w:rsidRPr="00760004">
        <w:t>he IRI-POI</w:t>
      </w:r>
      <w:r>
        <w:t xml:space="preserve">, IRI-TF and CC-TF </w:t>
      </w:r>
      <w:r w:rsidRPr="00760004">
        <w:t>present in the SGW</w:t>
      </w:r>
      <w:r>
        <w:t>-C</w:t>
      </w:r>
      <w:r w:rsidRPr="00760004">
        <w:t>/PGW</w:t>
      </w:r>
      <w:r>
        <w:t>-C</w:t>
      </w:r>
      <w:r w:rsidRPr="00760004">
        <w:t xml:space="preserve"> and </w:t>
      </w:r>
      <w:r>
        <w:t xml:space="preserve">the IRI-POI and CC-POI present in the </w:t>
      </w:r>
      <w:r w:rsidRPr="00760004">
        <w:t>ePDG are provisioned over LI_X1 by the LIPF using the X1 protocol as described in clause 5.2.2.</w:t>
      </w:r>
    </w:p>
    <w:p w14:paraId="62229F74" w14:textId="77777777" w:rsidR="006705E5" w:rsidRDefault="006705E5" w:rsidP="006705E5">
      <w:r>
        <w:t>Table 6.3.3.1-2</w:t>
      </w:r>
      <w:r w:rsidRPr="00CE0181">
        <w:t xml:space="preserve"> shows the </w:t>
      </w:r>
      <w:r>
        <w:t xml:space="preserve">minimum </w:t>
      </w:r>
      <w:r w:rsidRPr="00CE0181">
        <w:t xml:space="preserve">details of the LI_X1 ActivateTask message used for provisioning </w:t>
      </w:r>
      <w:r>
        <w:t>the IRI-POI, CC-TF and IRI-TF in the SGW-C/PGW-C</w:t>
      </w:r>
      <w:r w:rsidRPr="00CE0181">
        <w:t>.</w:t>
      </w:r>
      <w:r>
        <w:t xml:space="preserve"> If the ePDG is used, the minimum details of the LI_X1 ActivateTask message used for provisioning the IRI-POI and the CC-POI in the ePDG are detailed in Table 6.3.3.1-1.</w:t>
      </w:r>
    </w:p>
    <w:p w14:paraId="654C1FCC" w14:textId="77777777" w:rsidR="006705E5" w:rsidRPr="001A1E56" w:rsidRDefault="006705E5" w:rsidP="006705E5">
      <w:pPr>
        <w:pStyle w:val="TH"/>
      </w:pPr>
      <w:r w:rsidRPr="001A1E56">
        <w:lastRenderedPageBreak/>
        <w:t xml:space="preserve">Table </w:t>
      </w:r>
      <w:r>
        <w:t>6</w:t>
      </w:r>
      <w:r w:rsidRPr="001A1E56">
        <w:t>.</w:t>
      </w:r>
      <w:r>
        <w:t>3.3.1-2:</w:t>
      </w:r>
      <w:r w:rsidRPr="001A1E56">
        <w:t xml:space="preserve"> </w:t>
      </w:r>
      <w:r>
        <w:t>ActivateTask message for the IRI-POI, CC-TF and IRI-TF in the SGW-C/PGW-C in CUPS architecture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14:paraId="2306F23D" w14:textId="77777777" w:rsidTr="00F55453">
        <w:trPr>
          <w:trHeight w:val="88"/>
          <w:jc w:val="center"/>
        </w:trPr>
        <w:tc>
          <w:tcPr>
            <w:tcW w:w="2972" w:type="dxa"/>
          </w:tcPr>
          <w:p w14:paraId="346CBC36" w14:textId="77777777" w:rsidR="006705E5" w:rsidRPr="007B1D70" w:rsidRDefault="006705E5" w:rsidP="00F55453">
            <w:pPr>
              <w:pStyle w:val="TAH"/>
            </w:pPr>
            <w:r>
              <w:t xml:space="preserve">ETSI </w:t>
            </w:r>
            <w:r w:rsidRPr="007B1D70">
              <w:t xml:space="preserve">TS 103 221-1 </w:t>
            </w:r>
            <w:r>
              <w:t>[7] f</w:t>
            </w:r>
            <w:r w:rsidRPr="007B1D70">
              <w:t>ield name</w:t>
            </w:r>
          </w:p>
        </w:tc>
        <w:tc>
          <w:tcPr>
            <w:tcW w:w="6242" w:type="dxa"/>
          </w:tcPr>
          <w:p w14:paraId="4A7D3B0F" w14:textId="77777777" w:rsidR="006705E5" w:rsidRPr="007B1D70" w:rsidRDefault="006705E5" w:rsidP="00F55453">
            <w:pPr>
              <w:pStyle w:val="TAH"/>
            </w:pPr>
            <w:r>
              <w:t>Description</w:t>
            </w:r>
          </w:p>
        </w:tc>
        <w:tc>
          <w:tcPr>
            <w:tcW w:w="708" w:type="dxa"/>
          </w:tcPr>
          <w:p w14:paraId="414F8750" w14:textId="77777777" w:rsidR="006705E5" w:rsidRPr="007B1D70" w:rsidRDefault="006705E5" w:rsidP="00F55453">
            <w:pPr>
              <w:pStyle w:val="TAH"/>
            </w:pPr>
            <w:r w:rsidRPr="007B1D70">
              <w:t>M/C/O</w:t>
            </w:r>
          </w:p>
        </w:tc>
      </w:tr>
      <w:tr w:rsidR="006705E5" w14:paraId="7B2E13BA" w14:textId="77777777" w:rsidTr="00F55453">
        <w:trPr>
          <w:jc w:val="center"/>
        </w:trPr>
        <w:tc>
          <w:tcPr>
            <w:tcW w:w="2972" w:type="dxa"/>
          </w:tcPr>
          <w:p w14:paraId="5C87D065" w14:textId="77777777" w:rsidR="006705E5" w:rsidRDefault="006705E5" w:rsidP="00F55453">
            <w:pPr>
              <w:pStyle w:val="TAL"/>
            </w:pPr>
            <w:r>
              <w:t>XID</w:t>
            </w:r>
          </w:p>
        </w:tc>
        <w:tc>
          <w:tcPr>
            <w:tcW w:w="6242" w:type="dxa"/>
          </w:tcPr>
          <w:p w14:paraId="6152A268" w14:textId="77777777" w:rsidR="006705E5" w:rsidRDefault="006705E5" w:rsidP="00F55453">
            <w:pPr>
              <w:pStyle w:val="TAL"/>
            </w:pPr>
            <w:r w:rsidRPr="00CE0181">
              <w:t>XID assigned by LIPF</w:t>
            </w:r>
            <w:r>
              <w:t>. If the CC-TF or IRI-TF is also being tasked for the same interception, the same XID shall be used.</w:t>
            </w:r>
          </w:p>
        </w:tc>
        <w:tc>
          <w:tcPr>
            <w:tcW w:w="708" w:type="dxa"/>
          </w:tcPr>
          <w:p w14:paraId="3A2D6951" w14:textId="77777777" w:rsidR="006705E5" w:rsidRDefault="006705E5" w:rsidP="00F55453">
            <w:pPr>
              <w:pStyle w:val="TAL"/>
            </w:pPr>
            <w:r>
              <w:t>M</w:t>
            </w:r>
          </w:p>
        </w:tc>
      </w:tr>
      <w:tr w:rsidR="006705E5" w14:paraId="05646EC8" w14:textId="77777777" w:rsidTr="00F55453">
        <w:trPr>
          <w:jc w:val="center"/>
        </w:trPr>
        <w:tc>
          <w:tcPr>
            <w:tcW w:w="2972" w:type="dxa"/>
          </w:tcPr>
          <w:p w14:paraId="31B7B577" w14:textId="77777777" w:rsidR="006705E5" w:rsidRDefault="006705E5" w:rsidP="00F55453">
            <w:pPr>
              <w:pStyle w:val="TAL"/>
            </w:pPr>
            <w:r>
              <w:t>TargetIdentifiers</w:t>
            </w:r>
          </w:p>
        </w:tc>
        <w:tc>
          <w:tcPr>
            <w:tcW w:w="6242" w:type="dxa"/>
          </w:tcPr>
          <w:p w14:paraId="6FB96979" w14:textId="77777777" w:rsidR="006705E5" w:rsidRDefault="006705E5" w:rsidP="00F55453">
            <w:pPr>
              <w:pStyle w:val="TAL"/>
            </w:pPr>
            <w:r>
              <w:t>One or more of the target identifiers listed in clause 6.3.3.1.1.</w:t>
            </w:r>
          </w:p>
        </w:tc>
        <w:tc>
          <w:tcPr>
            <w:tcW w:w="708" w:type="dxa"/>
          </w:tcPr>
          <w:p w14:paraId="37103F98" w14:textId="77777777" w:rsidR="006705E5" w:rsidRDefault="006705E5" w:rsidP="00F55453">
            <w:pPr>
              <w:pStyle w:val="TAL"/>
            </w:pPr>
            <w:r>
              <w:t>M</w:t>
            </w:r>
          </w:p>
        </w:tc>
      </w:tr>
      <w:tr w:rsidR="006705E5" w14:paraId="6602420C" w14:textId="77777777" w:rsidTr="00F55453">
        <w:trPr>
          <w:jc w:val="center"/>
        </w:trPr>
        <w:tc>
          <w:tcPr>
            <w:tcW w:w="2972" w:type="dxa"/>
          </w:tcPr>
          <w:p w14:paraId="78FAA9D9" w14:textId="77777777" w:rsidR="006705E5" w:rsidRDefault="006705E5" w:rsidP="00F55453">
            <w:pPr>
              <w:pStyle w:val="TAL"/>
            </w:pPr>
            <w:r>
              <w:t>DeliveryType</w:t>
            </w:r>
          </w:p>
        </w:tc>
        <w:tc>
          <w:tcPr>
            <w:tcW w:w="6242" w:type="dxa"/>
          </w:tcPr>
          <w:p w14:paraId="4352D6B4" w14:textId="77777777" w:rsidR="006705E5" w:rsidRDefault="006705E5" w:rsidP="00F55453">
            <w:pPr>
              <w:pStyle w:val="TAL"/>
            </w:pPr>
            <w:r>
              <w:t>Set to “X2Only”, “X3Only” or “X2andX3” as needed to meet the requirements of the warrant.</w:t>
            </w:r>
          </w:p>
          <w:p w14:paraId="5C038E62" w14:textId="77777777" w:rsidR="006705E5" w:rsidRDefault="006705E5" w:rsidP="00F55453">
            <w:pPr>
              <w:pStyle w:val="TAL"/>
            </w:pPr>
          </w:p>
          <w:p w14:paraId="0F7A1B06" w14:textId="77777777" w:rsidR="006705E5" w:rsidRDefault="006705E5" w:rsidP="00F55453">
            <w:pPr>
              <w:pStyle w:val="NO"/>
            </w:pPr>
            <w:r w:rsidRPr="00666E00">
              <w:t>NOTE: "X2Only" for IRI-POI, IRI-TF and "X3Only" for CC-TF can also be also be used.</w:t>
            </w:r>
          </w:p>
        </w:tc>
        <w:tc>
          <w:tcPr>
            <w:tcW w:w="708" w:type="dxa"/>
          </w:tcPr>
          <w:p w14:paraId="5A6B6B5A" w14:textId="77777777" w:rsidR="006705E5" w:rsidRDefault="006705E5" w:rsidP="00F55453">
            <w:pPr>
              <w:pStyle w:val="TAL"/>
            </w:pPr>
            <w:r>
              <w:t>M</w:t>
            </w:r>
          </w:p>
        </w:tc>
      </w:tr>
      <w:tr w:rsidR="006705E5" w14:paraId="538BC636" w14:textId="77777777" w:rsidTr="00F55453">
        <w:trPr>
          <w:jc w:val="center"/>
        </w:trPr>
        <w:tc>
          <w:tcPr>
            <w:tcW w:w="2972" w:type="dxa"/>
          </w:tcPr>
          <w:p w14:paraId="7FACA4D7" w14:textId="77777777" w:rsidR="006705E5" w:rsidRPr="00CE0181" w:rsidRDefault="006705E5" w:rsidP="00F55453">
            <w:pPr>
              <w:pStyle w:val="TAL"/>
            </w:pPr>
            <w:r w:rsidRPr="00CE0181">
              <w:t>TaskDetailsExtensions/</w:t>
            </w:r>
          </w:p>
          <w:p w14:paraId="1D3CCE2F" w14:textId="77777777" w:rsidR="006705E5" w:rsidRDefault="006705E5" w:rsidP="00F55453">
            <w:pPr>
              <w:pStyle w:val="TAL"/>
            </w:pPr>
            <w:r>
              <w:t>HeaderReporting</w:t>
            </w:r>
          </w:p>
        </w:tc>
        <w:tc>
          <w:tcPr>
            <w:tcW w:w="6242" w:type="dxa"/>
          </w:tcPr>
          <w:p w14:paraId="40BEA123" w14:textId="77777777" w:rsidR="006705E5" w:rsidRDefault="006705E5" w:rsidP="00F55453">
            <w:pPr>
              <w:pStyle w:val="TAL"/>
            </w:pPr>
            <w:r>
              <w:t xml:space="preserve">Header reporting-specific tag to be carried in the </w:t>
            </w:r>
            <w:r w:rsidRPr="0025309B">
              <w:rPr>
                <w:i/>
              </w:rPr>
              <w:t>TaskDetailsExtensions</w:t>
            </w:r>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6C38A12A" w14:textId="77777777" w:rsidR="006705E5" w:rsidRDefault="006705E5" w:rsidP="00F55453">
            <w:pPr>
              <w:pStyle w:val="TAL"/>
            </w:pPr>
            <w:r>
              <w:t>C</w:t>
            </w:r>
          </w:p>
        </w:tc>
      </w:tr>
      <w:tr w:rsidR="006705E5" w14:paraId="294D842B" w14:textId="77777777" w:rsidTr="00F55453">
        <w:trPr>
          <w:jc w:val="center"/>
        </w:trPr>
        <w:tc>
          <w:tcPr>
            <w:tcW w:w="2972" w:type="dxa"/>
          </w:tcPr>
          <w:p w14:paraId="343FEC7F" w14:textId="77777777" w:rsidR="006705E5" w:rsidRDefault="006705E5" w:rsidP="00F55453">
            <w:pPr>
              <w:pStyle w:val="TAL"/>
            </w:pPr>
            <w:r>
              <w:t>ListOfDIDs</w:t>
            </w:r>
          </w:p>
        </w:tc>
        <w:tc>
          <w:tcPr>
            <w:tcW w:w="6242" w:type="dxa"/>
          </w:tcPr>
          <w:p w14:paraId="136086AD" w14:textId="77777777" w:rsidR="006705E5" w:rsidRDefault="006705E5" w:rsidP="00F55453">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791B59B6" w14:textId="77777777" w:rsidR="006705E5" w:rsidRDefault="006705E5" w:rsidP="00F55453">
            <w:pPr>
              <w:pStyle w:val="TAL"/>
            </w:pPr>
            <w:r>
              <w:t>M</w:t>
            </w:r>
          </w:p>
        </w:tc>
      </w:tr>
    </w:tbl>
    <w:p w14:paraId="1DD43293" w14:textId="77777777" w:rsidR="006705E5" w:rsidRDefault="006705E5" w:rsidP="006705E5"/>
    <w:p w14:paraId="70A4F9C8" w14:textId="77777777" w:rsidR="006705E5" w:rsidRDefault="006705E5" w:rsidP="006705E5">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bookmarkStart w:id="174" w:name="_Toc65946643"/>
      <w:bookmarkStart w:id="175" w:name="_Toc90924776"/>
    </w:p>
    <w:p w14:paraId="040F5955" w14:textId="77777777" w:rsidR="006705E5" w:rsidRDefault="006705E5" w:rsidP="006705E5">
      <w:pPr>
        <w:pStyle w:val="berschrift5"/>
        <w:rPr>
          <w:rFonts w:eastAsiaTheme="minorHAnsi"/>
          <w:lang w:val="en-US"/>
        </w:rPr>
      </w:pPr>
      <w:bookmarkStart w:id="176" w:name="_Toc200839611"/>
      <w:r>
        <w:rPr>
          <w:rFonts w:eastAsiaTheme="minorHAnsi"/>
          <w:lang w:val="en-US"/>
        </w:rPr>
        <w:t>6.3.3.1.4</w:t>
      </w:r>
      <w:r>
        <w:rPr>
          <w:rFonts w:eastAsiaTheme="minorHAnsi"/>
          <w:lang w:val="en-US"/>
        </w:rPr>
        <w:tab/>
        <w:t>Provisioning of the MDF2</w:t>
      </w:r>
      <w:bookmarkEnd w:id="174"/>
      <w:bookmarkEnd w:id="176"/>
    </w:p>
    <w:p w14:paraId="5BE2C61A" w14:textId="77777777" w:rsidR="006705E5" w:rsidRDefault="006705E5" w:rsidP="006705E5">
      <w:r>
        <w:t xml:space="preserve">The MDF2 listed as the delivery endpoint for xIRI generated by the IRI-POI in the CP entity of the SGW/PGW or ePDG shall be provisioned over LI_X1 by the LIPF using the X1 protocol as described in clause 5.2.2. </w:t>
      </w:r>
      <w:r w:rsidRPr="00CE0181">
        <w:t xml:space="preserve">Table </w:t>
      </w:r>
      <w:r>
        <w:t>6.3.3.1-3</w:t>
      </w:r>
      <w:r w:rsidRPr="00CE0181">
        <w:t xml:space="preserve"> shows the </w:t>
      </w:r>
      <w:r>
        <w:t xml:space="preserve">minimum </w:t>
      </w:r>
      <w:r w:rsidRPr="00CE0181">
        <w:t xml:space="preserve">details of the LI_X1 ActivateTask message used for provisioning </w:t>
      </w:r>
      <w:r>
        <w:t>the MDF2</w:t>
      </w:r>
      <w:r w:rsidRPr="00CE0181">
        <w:t>.</w:t>
      </w:r>
    </w:p>
    <w:p w14:paraId="25D6C470" w14:textId="77777777" w:rsidR="006705E5" w:rsidRPr="001A1E56" w:rsidRDefault="006705E5" w:rsidP="006705E5">
      <w:pPr>
        <w:pStyle w:val="TH"/>
      </w:pPr>
      <w:r w:rsidRPr="001A1E56">
        <w:t xml:space="preserve">Table </w:t>
      </w:r>
      <w:r>
        <w:t>6.3.3.1-3:</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14:paraId="0A141B52" w14:textId="77777777" w:rsidTr="00F55453">
        <w:trPr>
          <w:jc w:val="center"/>
        </w:trPr>
        <w:tc>
          <w:tcPr>
            <w:tcW w:w="2972" w:type="dxa"/>
          </w:tcPr>
          <w:p w14:paraId="3B3AD33B" w14:textId="77777777" w:rsidR="006705E5" w:rsidRPr="007B1D70" w:rsidRDefault="006705E5" w:rsidP="00F55453">
            <w:pPr>
              <w:pStyle w:val="TAH"/>
            </w:pPr>
            <w:r>
              <w:t xml:space="preserve">ETSI </w:t>
            </w:r>
            <w:r w:rsidRPr="007B1D70">
              <w:t xml:space="preserve">TS 103 221-1 </w:t>
            </w:r>
            <w:r>
              <w:t>[7] f</w:t>
            </w:r>
            <w:r w:rsidRPr="007B1D70">
              <w:t>ield name</w:t>
            </w:r>
          </w:p>
        </w:tc>
        <w:tc>
          <w:tcPr>
            <w:tcW w:w="6242" w:type="dxa"/>
          </w:tcPr>
          <w:p w14:paraId="5AC65067" w14:textId="77777777" w:rsidR="006705E5" w:rsidRPr="007B1D70" w:rsidRDefault="006705E5" w:rsidP="00F55453">
            <w:pPr>
              <w:pStyle w:val="TAH"/>
            </w:pPr>
            <w:r>
              <w:t>Description</w:t>
            </w:r>
          </w:p>
        </w:tc>
        <w:tc>
          <w:tcPr>
            <w:tcW w:w="708" w:type="dxa"/>
          </w:tcPr>
          <w:p w14:paraId="050774AF" w14:textId="77777777" w:rsidR="006705E5" w:rsidRPr="007B1D70" w:rsidRDefault="006705E5" w:rsidP="00F55453">
            <w:pPr>
              <w:pStyle w:val="TAH"/>
            </w:pPr>
            <w:r w:rsidRPr="007B1D70">
              <w:t>M/C/O</w:t>
            </w:r>
          </w:p>
        </w:tc>
      </w:tr>
      <w:tr w:rsidR="006705E5" w14:paraId="59C5B6DD" w14:textId="77777777" w:rsidTr="00F55453">
        <w:trPr>
          <w:jc w:val="center"/>
        </w:trPr>
        <w:tc>
          <w:tcPr>
            <w:tcW w:w="2972" w:type="dxa"/>
          </w:tcPr>
          <w:p w14:paraId="4068BFAD" w14:textId="77777777" w:rsidR="006705E5" w:rsidRDefault="006705E5" w:rsidP="00F55453">
            <w:pPr>
              <w:pStyle w:val="TAL"/>
            </w:pPr>
            <w:r>
              <w:t>XID</w:t>
            </w:r>
          </w:p>
        </w:tc>
        <w:tc>
          <w:tcPr>
            <w:tcW w:w="6242" w:type="dxa"/>
          </w:tcPr>
          <w:p w14:paraId="0D8E341B" w14:textId="77777777" w:rsidR="006705E5" w:rsidRDefault="006705E5" w:rsidP="00F55453">
            <w:pPr>
              <w:pStyle w:val="TAL"/>
            </w:pPr>
            <w:r>
              <w:t>XID assigned by LIPF.</w:t>
            </w:r>
          </w:p>
        </w:tc>
        <w:tc>
          <w:tcPr>
            <w:tcW w:w="708" w:type="dxa"/>
          </w:tcPr>
          <w:p w14:paraId="2371A4A3" w14:textId="77777777" w:rsidR="006705E5" w:rsidRDefault="006705E5" w:rsidP="00F55453">
            <w:pPr>
              <w:pStyle w:val="TAL"/>
            </w:pPr>
            <w:r>
              <w:t>M</w:t>
            </w:r>
          </w:p>
        </w:tc>
      </w:tr>
      <w:tr w:rsidR="006705E5" w14:paraId="3D486FE7" w14:textId="77777777" w:rsidTr="00F55453">
        <w:trPr>
          <w:jc w:val="center"/>
        </w:trPr>
        <w:tc>
          <w:tcPr>
            <w:tcW w:w="2972" w:type="dxa"/>
          </w:tcPr>
          <w:p w14:paraId="1105183A" w14:textId="77777777" w:rsidR="006705E5" w:rsidRDefault="006705E5" w:rsidP="00F55453">
            <w:pPr>
              <w:pStyle w:val="TAL"/>
            </w:pPr>
            <w:r>
              <w:t>TargetIdentifiers</w:t>
            </w:r>
          </w:p>
        </w:tc>
        <w:tc>
          <w:tcPr>
            <w:tcW w:w="6242" w:type="dxa"/>
          </w:tcPr>
          <w:p w14:paraId="0B7F17AE" w14:textId="77777777" w:rsidR="006705E5" w:rsidRDefault="006705E5" w:rsidP="00F55453">
            <w:pPr>
              <w:pStyle w:val="TAL"/>
            </w:pPr>
            <w:r>
              <w:t>One or more of the target identifiers listed in the paragraph above.</w:t>
            </w:r>
          </w:p>
        </w:tc>
        <w:tc>
          <w:tcPr>
            <w:tcW w:w="708" w:type="dxa"/>
          </w:tcPr>
          <w:p w14:paraId="25BC20F0" w14:textId="77777777" w:rsidR="006705E5" w:rsidRDefault="006705E5" w:rsidP="00F55453">
            <w:pPr>
              <w:pStyle w:val="TAL"/>
            </w:pPr>
            <w:r>
              <w:t>M</w:t>
            </w:r>
          </w:p>
        </w:tc>
      </w:tr>
      <w:tr w:rsidR="006705E5" w14:paraId="36E5C7F4" w14:textId="77777777" w:rsidTr="00F55453">
        <w:trPr>
          <w:jc w:val="center"/>
        </w:trPr>
        <w:tc>
          <w:tcPr>
            <w:tcW w:w="2972" w:type="dxa"/>
          </w:tcPr>
          <w:p w14:paraId="1EF9CD28" w14:textId="77777777" w:rsidR="006705E5" w:rsidRDefault="006705E5" w:rsidP="00F55453">
            <w:pPr>
              <w:pStyle w:val="TAL"/>
            </w:pPr>
            <w:r>
              <w:t>DeliveryType</w:t>
            </w:r>
          </w:p>
        </w:tc>
        <w:tc>
          <w:tcPr>
            <w:tcW w:w="6242" w:type="dxa"/>
          </w:tcPr>
          <w:p w14:paraId="70404202" w14:textId="77777777" w:rsidR="006705E5" w:rsidRDefault="006705E5" w:rsidP="00F55453">
            <w:pPr>
              <w:pStyle w:val="TAL"/>
            </w:pPr>
            <w:r>
              <w:t>Set to “X2Only”, “X3Only” or “X2andX3” as needed to meet the requirements of the warrant. (Ignored by the MDF2).</w:t>
            </w:r>
          </w:p>
        </w:tc>
        <w:tc>
          <w:tcPr>
            <w:tcW w:w="708" w:type="dxa"/>
          </w:tcPr>
          <w:p w14:paraId="6C3135B1" w14:textId="77777777" w:rsidR="006705E5" w:rsidRDefault="006705E5" w:rsidP="00F55453">
            <w:pPr>
              <w:pStyle w:val="TAL"/>
            </w:pPr>
            <w:r>
              <w:t>M</w:t>
            </w:r>
          </w:p>
        </w:tc>
      </w:tr>
      <w:tr w:rsidR="006705E5" w14:paraId="024CCC3E" w14:textId="77777777" w:rsidTr="00F55453">
        <w:trPr>
          <w:jc w:val="center"/>
        </w:trPr>
        <w:tc>
          <w:tcPr>
            <w:tcW w:w="2972" w:type="dxa"/>
          </w:tcPr>
          <w:p w14:paraId="2834B0D6" w14:textId="77777777" w:rsidR="006705E5" w:rsidRPr="00CE0181" w:rsidRDefault="006705E5" w:rsidP="00F55453">
            <w:pPr>
              <w:pStyle w:val="TAL"/>
            </w:pPr>
            <w:r w:rsidRPr="00CE0181">
              <w:t>TaskDetailsExtensions/</w:t>
            </w:r>
          </w:p>
          <w:p w14:paraId="0870C961" w14:textId="77777777" w:rsidR="006705E5" w:rsidRDefault="006705E5" w:rsidP="00F55453">
            <w:pPr>
              <w:pStyle w:val="TAL"/>
            </w:pPr>
            <w:r>
              <w:t>HeaderReporting</w:t>
            </w:r>
          </w:p>
        </w:tc>
        <w:tc>
          <w:tcPr>
            <w:tcW w:w="6242" w:type="dxa"/>
          </w:tcPr>
          <w:p w14:paraId="69EA343A" w14:textId="77777777" w:rsidR="006705E5" w:rsidRDefault="006705E5" w:rsidP="00F55453">
            <w:pPr>
              <w:pStyle w:val="TAL"/>
            </w:pPr>
            <w:r>
              <w:t xml:space="preserve">Header reporting-specific tag to be carried in the </w:t>
            </w:r>
            <w:r w:rsidRPr="0025309B">
              <w:rPr>
                <w:i/>
              </w:rPr>
              <w:t>TaskDetailsExtensions</w:t>
            </w:r>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58E2726E" w14:textId="77777777" w:rsidR="006705E5" w:rsidRDefault="006705E5" w:rsidP="00F55453">
            <w:pPr>
              <w:pStyle w:val="TAL"/>
            </w:pPr>
            <w:r>
              <w:t>C</w:t>
            </w:r>
          </w:p>
        </w:tc>
      </w:tr>
      <w:tr w:rsidR="006705E5" w14:paraId="4A067F9C" w14:textId="77777777" w:rsidTr="00F55453">
        <w:trPr>
          <w:jc w:val="center"/>
        </w:trPr>
        <w:tc>
          <w:tcPr>
            <w:tcW w:w="2972" w:type="dxa"/>
          </w:tcPr>
          <w:p w14:paraId="574417AD" w14:textId="77777777" w:rsidR="006705E5" w:rsidRDefault="006705E5" w:rsidP="00F55453">
            <w:pPr>
              <w:pStyle w:val="TAL"/>
            </w:pPr>
            <w:r>
              <w:t>ListOfDIDs</w:t>
            </w:r>
          </w:p>
        </w:tc>
        <w:tc>
          <w:tcPr>
            <w:tcW w:w="6242" w:type="dxa"/>
          </w:tcPr>
          <w:p w14:paraId="6A4D27AE" w14:textId="77777777" w:rsidR="006705E5" w:rsidRDefault="006705E5" w:rsidP="00F55453">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2CF83B45" w14:textId="77777777" w:rsidR="006705E5" w:rsidRDefault="006705E5" w:rsidP="00F55453">
            <w:pPr>
              <w:pStyle w:val="TAL"/>
            </w:pPr>
            <w:r>
              <w:t>M</w:t>
            </w:r>
          </w:p>
        </w:tc>
      </w:tr>
      <w:tr w:rsidR="006705E5" w14:paraId="424E5ACF" w14:textId="77777777" w:rsidTr="00F55453">
        <w:trPr>
          <w:jc w:val="center"/>
        </w:trPr>
        <w:tc>
          <w:tcPr>
            <w:tcW w:w="2972" w:type="dxa"/>
          </w:tcPr>
          <w:p w14:paraId="765A70B1" w14:textId="77777777" w:rsidR="006705E5" w:rsidRDefault="006705E5" w:rsidP="00F55453">
            <w:pPr>
              <w:pStyle w:val="TAL"/>
            </w:pPr>
            <w:r>
              <w:t>ListOfMediationDetails</w:t>
            </w:r>
          </w:p>
        </w:tc>
        <w:tc>
          <w:tcPr>
            <w:tcW w:w="6242" w:type="dxa"/>
          </w:tcPr>
          <w:p w14:paraId="06A21B28" w14:textId="77777777" w:rsidR="006705E5" w:rsidRDefault="006705E5" w:rsidP="00F55453">
            <w:pPr>
              <w:pStyle w:val="TAL"/>
            </w:pPr>
            <w:r>
              <w:t>Sequence of Mediation Details, See Table 6.3.3.1-4.</w:t>
            </w:r>
          </w:p>
        </w:tc>
        <w:tc>
          <w:tcPr>
            <w:tcW w:w="708" w:type="dxa"/>
          </w:tcPr>
          <w:p w14:paraId="13F893E4" w14:textId="77777777" w:rsidR="006705E5" w:rsidRDefault="006705E5" w:rsidP="00F55453">
            <w:pPr>
              <w:pStyle w:val="TAL"/>
            </w:pPr>
            <w:r>
              <w:t>M</w:t>
            </w:r>
          </w:p>
        </w:tc>
      </w:tr>
    </w:tbl>
    <w:p w14:paraId="52FE8DE4" w14:textId="77777777" w:rsidR="006705E5" w:rsidRDefault="006705E5" w:rsidP="006705E5"/>
    <w:p w14:paraId="0A9643BD" w14:textId="77777777" w:rsidR="006705E5" w:rsidRPr="00CE0181" w:rsidRDefault="006705E5" w:rsidP="006705E5">
      <w:pPr>
        <w:pStyle w:val="TH"/>
      </w:pPr>
      <w:r w:rsidRPr="00CE0181">
        <w:lastRenderedPageBreak/>
        <w:t xml:space="preserve">Table </w:t>
      </w:r>
      <w:r>
        <w:t>6.3.3.1-4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CE0181" w14:paraId="63909931" w14:textId="77777777" w:rsidTr="00F55453">
        <w:trPr>
          <w:jc w:val="center"/>
        </w:trPr>
        <w:tc>
          <w:tcPr>
            <w:tcW w:w="2972" w:type="dxa"/>
          </w:tcPr>
          <w:p w14:paraId="41B17051" w14:textId="77777777" w:rsidR="006705E5" w:rsidRPr="00CE0181" w:rsidRDefault="006705E5" w:rsidP="00F55453">
            <w:pPr>
              <w:pStyle w:val="TAH"/>
            </w:pPr>
            <w:r>
              <w:t xml:space="preserve">ETSI </w:t>
            </w:r>
            <w:r w:rsidRPr="00CE0181">
              <w:t xml:space="preserve">TS 103 221-1 </w:t>
            </w:r>
            <w:r>
              <w:t>[7] f</w:t>
            </w:r>
            <w:r w:rsidRPr="00CE0181">
              <w:t>ield name</w:t>
            </w:r>
          </w:p>
        </w:tc>
        <w:tc>
          <w:tcPr>
            <w:tcW w:w="6242" w:type="dxa"/>
          </w:tcPr>
          <w:p w14:paraId="4F2EB847" w14:textId="77777777" w:rsidR="006705E5" w:rsidRPr="00CE0181" w:rsidRDefault="006705E5" w:rsidP="00F55453">
            <w:pPr>
              <w:pStyle w:val="TAH"/>
            </w:pPr>
            <w:r>
              <w:t>Description</w:t>
            </w:r>
          </w:p>
        </w:tc>
        <w:tc>
          <w:tcPr>
            <w:tcW w:w="708" w:type="dxa"/>
          </w:tcPr>
          <w:p w14:paraId="4E60685D" w14:textId="77777777" w:rsidR="006705E5" w:rsidRPr="00CE0181" w:rsidRDefault="006705E5" w:rsidP="00F55453">
            <w:pPr>
              <w:pStyle w:val="TAH"/>
            </w:pPr>
            <w:r w:rsidRPr="00CE0181">
              <w:t>M/C/O</w:t>
            </w:r>
          </w:p>
        </w:tc>
      </w:tr>
      <w:tr w:rsidR="006705E5" w:rsidRPr="00CE0181" w14:paraId="35678A98" w14:textId="77777777" w:rsidTr="00F55453">
        <w:trPr>
          <w:jc w:val="center"/>
        </w:trPr>
        <w:tc>
          <w:tcPr>
            <w:tcW w:w="2972" w:type="dxa"/>
          </w:tcPr>
          <w:p w14:paraId="3D51CBBC" w14:textId="77777777" w:rsidR="006705E5" w:rsidRPr="00CE0181" w:rsidRDefault="006705E5" w:rsidP="00F55453">
            <w:pPr>
              <w:pStyle w:val="TAL"/>
            </w:pPr>
            <w:r>
              <w:t>LIID</w:t>
            </w:r>
          </w:p>
        </w:tc>
        <w:tc>
          <w:tcPr>
            <w:tcW w:w="6242" w:type="dxa"/>
          </w:tcPr>
          <w:p w14:paraId="0601CA76" w14:textId="77777777" w:rsidR="006705E5" w:rsidRPr="00CE0181" w:rsidRDefault="006705E5" w:rsidP="00F55453">
            <w:pPr>
              <w:pStyle w:val="TAL"/>
            </w:pPr>
            <w:r>
              <w:t>Lawful Intercept ID associated with the task.</w:t>
            </w:r>
          </w:p>
        </w:tc>
        <w:tc>
          <w:tcPr>
            <w:tcW w:w="708" w:type="dxa"/>
          </w:tcPr>
          <w:p w14:paraId="0DC0B835" w14:textId="77777777" w:rsidR="006705E5" w:rsidRPr="00CE0181" w:rsidRDefault="006705E5" w:rsidP="00F55453">
            <w:pPr>
              <w:pStyle w:val="TAL"/>
            </w:pPr>
            <w:r w:rsidRPr="00CE0181">
              <w:t>M</w:t>
            </w:r>
          </w:p>
        </w:tc>
      </w:tr>
      <w:tr w:rsidR="006705E5" w:rsidRPr="00CE0181" w14:paraId="241C03A2" w14:textId="77777777" w:rsidTr="00F55453">
        <w:trPr>
          <w:jc w:val="center"/>
        </w:trPr>
        <w:tc>
          <w:tcPr>
            <w:tcW w:w="2972" w:type="dxa"/>
          </w:tcPr>
          <w:p w14:paraId="603CABAE" w14:textId="77777777" w:rsidR="006705E5" w:rsidRPr="00CE0181" w:rsidRDefault="006705E5" w:rsidP="00F55453">
            <w:pPr>
              <w:pStyle w:val="TAL"/>
            </w:pPr>
            <w:r>
              <w:t>DeliveryType</w:t>
            </w:r>
          </w:p>
        </w:tc>
        <w:tc>
          <w:tcPr>
            <w:tcW w:w="6242" w:type="dxa"/>
          </w:tcPr>
          <w:p w14:paraId="12931079" w14:textId="77777777" w:rsidR="006705E5" w:rsidRPr="00CE0181" w:rsidRDefault="006705E5" w:rsidP="00F55453">
            <w:pPr>
              <w:pStyle w:val="TAL"/>
            </w:pPr>
            <w:r>
              <w:t>Set to "HI2Only".</w:t>
            </w:r>
          </w:p>
        </w:tc>
        <w:tc>
          <w:tcPr>
            <w:tcW w:w="708" w:type="dxa"/>
          </w:tcPr>
          <w:p w14:paraId="2EEBB8C4" w14:textId="77777777" w:rsidR="006705E5" w:rsidRPr="00CE0181" w:rsidRDefault="006705E5" w:rsidP="00F55453">
            <w:pPr>
              <w:pStyle w:val="TAL"/>
            </w:pPr>
            <w:r w:rsidRPr="00CE0181">
              <w:t>M</w:t>
            </w:r>
          </w:p>
        </w:tc>
      </w:tr>
      <w:tr w:rsidR="006705E5" w:rsidRPr="00CE0181" w14:paraId="72830EA0" w14:textId="77777777" w:rsidTr="00F55453">
        <w:trPr>
          <w:jc w:val="center"/>
        </w:trPr>
        <w:tc>
          <w:tcPr>
            <w:tcW w:w="2972" w:type="dxa"/>
          </w:tcPr>
          <w:p w14:paraId="61C41BD1" w14:textId="77777777" w:rsidR="006705E5" w:rsidRDefault="006705E5" w:rsidP="00F55453">
            <w:pPr>
              <w:pStyle w:val="TAL"/>
            </w:pPr>
            <w:r>
              <w:t>ListOfDIDs</w:t>
            </w:r>
          </w:p>
        </w:tc>
        <w:tc>
          <w:tcPr>
            <w:tcW w:w="6242" w:type="dxa"/>
          </w:tcPr>
          <w:p w14:paraId="3B6C0315" w14:textId="77777777" w:rsidR="006705E5" w:rsidRDefault="006705E5" w:rsidP="00F55453">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39BF1485" w14:textId="77777777" w:rsidR="006705E5" w:rsidRPr="00CE0181" w:rsidRDefault="006705E5" w:rsidP="00F55453">
            <w:pPr>
              <w:pStyle w:val="TAL"/>
            </w:pPr>
            <w:r>
              <w:t>C</w:t>
            </w:r>
          </w:p>
        </w:tc>
      </w:tr>
      <w:tr w:rsidR="006705E5" w:rsidRPr="00CE0181" w14:paraId="7937806B" w14:textId="77777777" w:rsidTr="00F55453">
        <w:trPr>
          <w:jc w:val="center"/>
        </w:trPr>
        <w:tc>
          <w:tcPr>
            <w:tcW w:w="2972" w:type="dxa"/>
          </w:tcPr>
          <w:p w14:paraId="28D507F0" w14:textId="77777777" w:rsidR="006705E5" w:rsidRDefault="006705E5" w:rsidP="00F55453">
            <w:pPr>
              <w:pStyle w:val="TAL"/>
            </w:pPr>
            <w:r>
              <w:t>ServiceScoping</w:t>
            </w:r>
          </w:p>
        </w:tc>
        <w:tc>
          <w:tcPr>
            <w:tcW w:w="6242" w:type="dxa"/>
          </w:tcPr>
          <w:p w14:paraId="0F9E46C0" w14:textId="33D363AE" w:rsidR="006705E5" w:rsidRDefault="006705E5" w:rsidP="00F55453">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id="177" w:author="Martin Kissel" w:date="2025-07-15T12:03:00Z" w16du:dateUtc="2025-07-15T10:03:00Z">
              <w:r w:rsidR="003725B0" w:rsidRPr="003725B0">
                <w:t>.2-2</w:t>
              </w:r>
            </w:ins>
            <w:r>
              <w:t>.</w:t>
            </w:r>
          </w:p>
        </w:tc>
        <w:tc>
          <w:tcPr>
            <w:tcW w:w="708" w:type="dxa"/>
          </w:tcPr>
          <w:p w14:paraId="460CEEF1" w14:textId="77777777" w:rsidR="006705E5" w:rsidRPr="00CE0181" w:rsidRDefault="006705E5" w:rsidP="00F55453">
            <w:pPr>
              <w:pStyle w:val="TAL"/>
            </w:pPr>
            <w:r>
              <w:t>C</w:t>
            </w:r>
          </w:p>
        </w:tc>
      </w:tr>
      <w:tr w:rsidR="006705E5" w:rsidRPr="00CE0181" w14:paraId="5D700CD1" w14:textId="77777777" w:rsidTr="00F55453">
        <w:trPr>
          <w:jc w:val="center"/>
        </w:trPr>
        <w:tc>
          <w:tcPr>
            <w:tcW w:w="2972" w:type="dxa"/>
          </w:tcPr>
          <w:p w14:paraId="61468626" w14:textId="77777777" w:rsidR="006705E5" w:rsidRPr="00CE0181" w:rsidRDefault="006705E5" w:rsidP="00F55453">
            <w:pPr>
              <w:pStyle w:val="TAL"/>
            </w:pPr>
            <w:r>
              <w:t>Mediation</w:t>
            </w:r>
            <w:r w:rsidRPr="00CE0181">
              <w:t>DetailsExtensions/</w:t>
            </w:r>
          </w:p>
          <w:p w14:paraId="6995549E" w14:textId="77777777" w:rsidR="006705E5" w:rsidRDefault="006705E5" w:rsidP="00F55453">
            <w:pPr>
              <w:pStyle w:val="TAL"/>
            </w:pPr>
            <w:r>
              <w:t>HeaderReporting</w:t>
            </w:r>
          </w:p>
        </w:tc>
        <w:tc>
          <w:tcPr>
            <w:tcW w:w="6242" w:type="dxa"/>
          </w:tcPr>
          <w:p w14:paraId="20DC120F" w14:textId="77777777" w:rsidR="006705E5" w:rsidRDefault="006705E5" w:rsidP="00F55453">
            <w:pPr>
              <w:pStyle w:val="TAL"/>
            </w:pPr>
            <w:r>
              <w:t xml:space="preserve">Header reporting-specific tag to be carried in the </w:t>
            </w:r>
            <w:r w:rsidRPr="007732AD">
              <w:t>MediationDetailsExtensions</w:t>
            </w:r>
            <w:r>
              <w:t xml:space="preserve"> field of ETSI TS 103 221-1 [7].  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Pr>
          <w:p w14:paraId="35AD8910" w14:textId="77777777" w:rsidR="006705E5" w:rsidRDefault="006705E5" w:rsidP="00F55453">
            <w:pPr>
              <w:pStyle w:val="TAL"/>
            </w:pPr>
            <w:r>
              <w:t>C</w:t>
            </w:r>
          </w:p>
        </w:tc>
      </w:tr>
    </w:tbl>
    <w:p w14:paraId="2EA89E3F" w14:textId="77777777" w:rsidR="006705E5" w:rsidRDefault="006705E5" w:rsidP="006705E5">
      <w:pPr>
        <w:keepNext/>
        <w:rPr>
          <w:rFonts w:eastAsiaTheme="minorHAnsi" w:cs="Arial"/>
          <w:szCs w:val="24"/>
        </w:rPr>
      </w:pPr>
    </w:p>
    <w:p w14:paraId="15CB9515" w14:textId="77777777" w:rsidR="006705E5" w:rsidRDefault="006705E5" w:rsidP="006705E5">
      <w:pPr>
        <w:pStyle w:val="berschrift5"/>
        <w:rPr>
          <w:rFonts w:eastAsiaTheme="minorHAnsi"/>
          <w:lang w:val="en-US"/>
        </w:rPr>
      </w:pPr>
      <w:bookmarkStart w:id="178" w:name="_Toc65946644"/>
      <w:bookmarkStart w:id="179" w:name="_Toc200839612"/>
      <w:r>
        <w:rPr>
          <w:rFonts w:eastAsiaTheme="minorHAnsi"/>
          <w:lang w:val="en-US"/>
        </w:rPr>
        <w:t>6.3.3.1.5</w:t>
      </w:r>
      <w:r>
        <w:rPr>
          <w:rFonts w:eastAsiaTheme="minorHAnsi"/>
          <w:lang w:val="en-US"/>
        </w:rPr>
        <w:tab/>
        <w:t>Provisioning of the MDF3</w:t>
      </w:r>
      <w:bookmarkEnd w:id="178"/>
      <w:bookmarkEnd w:id="179"/>
    </w:p>
    <w:p w14:paraId="3E22F0F7" w14:textId="77777777" w:rsidR="006705E5" w:rsidRDefault="006705E5" w:rsidP="006705E5">
      <w:pPr>
        <w:rPr>
          <w:rFonts w:eastAsiaTheme="minorHAnsi" w:cs="Arial"/>
          <w:szCs w:val="24"/>
        </w:rPr>
      </w:pPr>
      <w:r>
        <w:t xml:space="preserve">The MDF3 listed as the delivery endpoint for the xCC generated by the CC-POI in the UP entity of the SGW/PGW or ePDG shall be provisioned over LI_X1 by the LIPF using the X1 protocol as described in clause 5.2.2. </w:t>
      </w:r>
      <w:r w:rsidRPr="00CE0181">
        <w:t xml:space="preserve">Table </w:t>
      </w:r>
      <w:r>
        <w:t>6.3.3.1-5</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reporting is authorised and </w:t>
      </w:r>
      <w:r>
        <w:rPr>
          <w:rFonts w:eastAsiaTheme="minorHAnsi" w:cs="Arial"/>
          <w:szCs w:val="24"/>
        </w:rPr>
        <w:t>approach 2 described in clause 6.2.3.9 is used, the endpoint for the MDF3 shall be the MDF2 over LI_MDF.</w:t>
      </w:r>
    </w:p>
    <w:p w14:paraId="5D82FF42" w14:textId="77777777" w:rsidR="006705E5" w:rsidRPr="001A1E56" w:rsidRDefault="006705E5" w:rsidP="006705E5">
      <w:pPr>
        <w:pStyle w:val="TH"/>
      </w:pPr>
      <w:r w:rsidRPr="001A1E56">
        <w:t xml:space="preserve">Table </w:t>
      </w:r>
      <w:r>
        <w:t>6.3.3.1-5:</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6705E5" w14:paraId="6C07716A" w14:textId="77777777" w:rsidTr="00F55453">
        <w:trPr>
          <w:jc w:val="center"/>
        </w:trPr>
        <w:tc>
          <w:tcPr>
            <w:tcW w:w="3114" w:type="dxa"/>
          </w:tcPr>
          <w:p w14:paraId="0587646B" w14:textId="77777777" w:rsidR="006705E5" w:rsidRPr="007B1D70" w:rsidRDefault="006705E5" w:rsidP="00F55453">
            <w:pPr>
              <w:pStyle w:val="TAH"/>
            </w:pPr>
            <w:r>
              <w:t xml:space="preserve">ETSI </w:t>
            </w:r>
            <w:r w:rsidRPr="007B1D70">
              <w:t xml:space="preserve">TS 103 221-1 </w:t>
            </w:r>
            <w:r>
              <w:t>[7] f</w:t>
            </w:r>
            <w:r w:rsidRPr="007B1D70">
              <w:t>ield name</w:t>
            </w:r>
          </w:p>
        </w:tc>
        <w:tc>
          <w:tcPr>
            <w:tcW w:w="6100" w:type="dxa"/>
          </w:tcPr>
          <w:p w14:paraId="3623FD64" w14:textId="77777777" w:rsidR="006705E5" w:rsidRPr="007B1D70" w:rsidRDefault="006705E5" w:rsidP="00F55453">
            <w:pPr>
              <w:pStyle w:val="TAH"/>
            </w:pPr>
            <w:r>
              <w:t>Description</w:t>
            </w:r>
          </w:p>
        </w:tc>
        <w:tc>
          <w:tcPr>
            <w:tcW w:w="708" w:type="dxa"/>
          </w:tcPr>
          <w:p w14:paraId="1DBCB8BA" w14:textId="77777777" w:rsidR="006705E5" w:rsidRPr="007B1D70" w:rsidRDefault="006705E5" w:rsidP="00F55453">
            <w:pPr>
              <w:pStyle w:val="TAH"/>
            </w:pPr>
            <w:r w:rsidRPr="007B1D70">
              <w:t>M/C/O</w:t>
            </w:r>
          </w:p>
        </w:tc>
      </w:tr>
      <w:tr w:rsidR="006705E5" w14:paraId="77A5539E" w14:textId="77777777" w:rsidTr="00F55453">
        <w:trPr>
          <w:jc w:val="center"/>
        </w:trPr>
        <w:tc>
          <w:tcPr>
            <w:tcW w:w="3114" w:type="dxa"/>
          </w:tcPr>
          <w:p w14:paraId="7496D209" w14:textId="77777777" w:rsidR="006705E5" w:rsidRDefault="006705E5" w:rsidP="00F55453">
            <w:pPr>
              <w:pStyle w:val="TAL"/>
            </w:pPr>
            <w:r>
              <w:t>XID</w:t>
            </w:r>
          </w:p>
        </w:tc>
        <w:tc>
          <w:tcPr>
            <w:tcW w:w="6100" w:type="dxa"/>
          </w:tcPr>
          <w:p w14:paraId="59049E13" w14:textId="77777777" w:rsidR="006705E5" w:rsidRDefault="006705E5" w:rsidP="00F55453">
            <w:pPr>
              <w:pStyle w:val="TAL"/>
            </w:pPr>
            <w:r>
              <w:t>XID assigned by LIPF.</w:t>
            </w:r>
          </w:p>
        </w:tc>
        <w:tc>
          <w:tcPr>
            <w:tcW w:w="708" w:type="dxa"/>
          </w:tcPr>
          <w:p w14:paraId="21313404" w14:textId="77777777" w:rsidR="006705E5" w:rsidRDefault="006705E5" w:rsidP="00F55453">
            <w:pPr>
              <w:pStyle w:val="TAL"/>
            </w:pPr>
            <w:r>
              <w:t>M</w:t>
            </w:r>
          </w:p>
        </w:tc>
      </w:tr>
      <w:tr w:rsidR="006705E5" w14:paraId="14CCF0BE" w14:textId="77777777" w:rsidTr="00F55453">
        <w:trPr>
          <w:jc w:val="center"/>
        </w:trPr>
        <w:tc>
          <w:tcPr>
            <w:tcW w:w="3114" w:type="dxa"/>
          </w:tcPr>
          <w:p w14:paraId="1C85D042" w14:textId="77777777" w:rsidR="006705E5" w:rsidRDefault="006705E5" w:rsidP="00F55453">
            <w:pPr>
              <w:pStyle w:val="TAL"/>
            </w:pPr>
            <w:r>
              <w:t>TargetIdentifiers</w:t>
            </w:r>
          </w:p>
        </w:tc>
        <w:tc>
          <w:tcPr>
            <w:tcW w:w="6100" w:type="dxa"/>
          </w:tcPr>
          <w:p w14:paraId="54933131" w14:textId="77777777" w:rsidR="006705E5" w:rsidRDefault="006705E5" w:rsidP="00F55453">
            <w:pPr>
              <w:pStyle w:val="TAL"/>
            </w:pPr>
            <w:r>
              <w:t>One or more of the target identifiers listed in the paragraph above.</w:t>
            </w:r>
          </w:p>
        </w:tc>
        <w:tc>
          <w:tcPr>
            <w:tcW w:w="708" w:type="dxa"/>
          </w:tcPr>
          <w:p w14:paraId="2DD30E00" w14:textId="77777777" w:rsidR="006705E5" w:rsidRDefault="006705E5" w:rsidP="00F55453">
            <w:pPr>
              <w:pStyle w:val="TAL"/>
            </w:pPr>
            <w:r>
              <w:t>M</w:t>
            </w:r>
          </w:p>
        </w:tc>
      </w:tr>
      <w:tr w:rsidR="006705E5" w14:paraId="6E0DB6A7" w14:textId="77777777" w:rsidTr="00F55453">
        <w:trPr>
          <w:jc w:val="center"/>
        </w:trPr>
        <w:tc>
          <w:tcPr>
            <w:tcW w:w="3114" w:type="dxa"/>
          </w:tcPr>
          <w:p w14:paraId="153C5B3A" w14:textId="77777777" w:rsidR="006705E5" w:rsidRDefault="006705E5" w:rsidP="00F55453">
            <w:pPr>
              <w:pStyle w:val="TAL"/>
            </w:pPr>
            <w:r>
              <w:t>DeliveryType</w:t>
            </w:r>
          </w:p>
        </w:tc>
        <w:tc>
          <w:tcPr>
            <w:tcW w:w="6100" w:type="dxa"/>
          </w:tcPr>
          <w:p w14:paraId="47848E5F" w14:textId="77777777" w:rsidR="006705E5" w:rsidRDefault="006705E5" w:rsidP="00F55453">
            <w:pPr>
              <w:pStyle w:val="TAL"/>
            </w:pPr>
            <w:r>
              <w:t>Set to “X2Only”, “X3Only” or “X2andX3” as needed to meet the requirements of the warrant.</w:t>
            </w:r>
          </w:p>
        </w:tc>
        <w:tc>
          <w:tcPr>
            <w:tcW w:w="708" w:type="dxa"/>
          </w:tcPr>
          <w:p w14:paraId="4356A53C" w14:textId="77777777" w:rsidR="006705E5" w:rsidRDefault="006705E5" w:rsidP="00F55453">
            <w:pPr>
              <w:pStyle w:val="TAL"/>
            </w:pPr>
            <w:r>
              <w:t>M</w:t>
            </w:r>
          </w:p>
        </w:tc>
      </w:tr>
      <w:tr w:rsidR="006705E5" w14:paraId="47FA4EC4" w14:textId="77777777" w:rsidTr="00F55453">
        <w:trPr>
          <w:jc w:val="center"/>
        </w:trPr>
        <w:tc>
          <w:tcPr>
            <w:tcW w:w="3114" w:type="dxa"/>
          </w:tcPr>
          <w:p w14:paraId="1F2505ED" w14:textId="77777777" w:rsidR="006705E5" w:rsidRPr="00CE0181" w:rsidRDefault="006705E5" w:rsidP="00F55453">
            <w:pPr>
              <w:pStyle w:val="TAL"/>
            </w:pPr>
            <w:r w:rsidRPr="00CE0181">
              <w:t>TaskDetailsExtensions/</w:t>
            </w:r>
          </w:p>
          <w:p w14:paraId="6A61263E" w14:textId="77777777" w:rsidR="006705E5" w:rsidRDefault="006705E5" w:rsidP="00F55453">
            <w:pPr>
              <w:pStyle w:val="TAL"/>
            </w:pPr>
            <w:r>
              <w:t>HeaderReporting</w:t>
            </w:r>
          </w:p>
        </w:tc>
        <w:tc>
          <w:tcPr>
            <w:tcW w:w="6100" w:type="dxa"/>
          </w:tcPr>
          <w:p w14:paraId="2C050DDD" w14:textId="77777777" w:rsidR="006705E5" w:rsidRDefault="006705E5" w:rsidP="00F55453">
            <w:pPr>
              <w:pStyle w:val="TAL"/>
            </w:pPr>
            <w:r>
              <w:t xml:space="preserve">Header reporting-specific tag to be carried in the </w:t>
            </w:r>
            <w:r w:rsidRPr="0025309B">
              <w:rPr>
                <w:i/>
              </w:rPr>
              <w:t>TaskDetailsExtensions</w:t>
            </w:r>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58F19BFE" w14:textId="77777777" w:rsidR="006705E5" w:rsidRDefault="006705E5" w:rsidP="00F55453">
            <w:pPr>
              <w:pStyle w:val="TAL"/>
            </w:pPr>
            <w:r>
              <w:t>C</w:t>
            </w:r>
          </w:p>
        </w:tc>
      </w:tr>
      <w:tr w:rsidR="006705E5" w14:paraId="764ABC03" w14:textId="77777777" w:rsidTr="00F55453">
        <w:trPr>
          <w:jc w:val="center"/>
        </w:trPr>
        <w:tc>
          <w:tcPr>
            <w:tcW w:w="3114" w:type="dxa"/>
          </w:tcPr>
          <w:p w14:paraId="68AC99D4" w14:textId="77777777" w:rsidR="006705E5" w:rsidRDefault="006705E5" w:rsidP="00F55453">
            <w:pPr>
              <w:pStyle w:val="TAL"/>
            </w:pPr>
            <w:r>
              <w:t>ListOfDIDs</w:t>
            </w:r>
          </w:p>
        </w:tc>
        <w:tc>
          <w:tcPr>
            <w:tcW w:w="6100" w:type="dxa"/>
          </w:tcPr>
          <w:p w14:paraId="4096580C" w14:textId="77777777" w:rsidR="006705E5" w:rsidRDefault="006705E5" w:rsidP="00F55453">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62BC8BC4" w14:textId="77777777" w:rsidR="006705E5" w:rsidRDefault="006705E5" w:rsidP="00F55453">
            <w:pPr>
              <w:pStyle w:val="TAL"/>
            </w:pPr>
            <w:r>
              <w:t>M</w:t>
            </w:r>
          </w:p>
        </w:tc>
      </w:tr>
      <w:tr w:rsidR="006705E5" w14:paraId="1FD3FD21" w14:textId="77777777" w:rsidTr="00F55453">
        <w:trPr>
          <w:jc w:val="center"/>
        </w:trPr>
        <w:tc>
          <w:tcPr>
            <w:tcW w:w="3114" w:type="dxa"/>
          </w:tcPr>
          <w:p w14:paraId="2C1BA8D1" w14:textId="77777777" w:rsidR="006705E5" w:rsidRDefault="006705E5" w:rsidP="00F55453">
            <w:pPr>
              <w:pStyle w:val="TAL"/>
            </w:pPr>
            <w:r>
              <w:t>ListOfMediationDetails</w:t>
            </w:r>
          </w:p>
        </w:tc>
        <w:tc>
          <w:tcPr>
            <w:tcW w:w="6100" w:type="dxa"/>
          </w:tcPr>
          <w:p w14:paraId="3C2818CB" w14:textId="77777777" w:rsidR="006705E5" w:rsidRDefault="006705E5" w:rsidP="00F55453">
            <w:pPr>
              <w:pStyle w:val="TAL"/>
            </w:pPr>
            <w:r>
              <w:t>Sequence of Mediation Details, See table 6.3.3.1-6.</w:t>
            </w:r>
          </w:p>
        </w:tc>
        <w:tc>
          <w:tcPr>
            <w:tcW w:w="708" w:type="dxa"/>
          </w:tcPr>
          <w:p w14:paraId="694BE66E" w14:textId="77777777" w:rsidR="006705E5" w:rsidRDefault="006705E5" w:rsidP="00F55453">
            <w:pPr>
              <w:pStyle w:val="TAL"/>
            </w:pPr>
            <w:r>
              <w:t>M</w:t>
            </w:r>
          </w:p>
        </w:tc>
      </w:tr>
    </w:tbl>
    <w:p w14:paraId="22A2956F" w14:textId="77777777" w:rsidR="006705E5" w:rsidRDefault="006705E5" w:rsidP="006705E5"/>
    <w:p w14:paraId="524B90E0" w14:textId="77777777" w:rsidR="006705E5" w:rsidRPr="00CE0181" w:rsidRDefault="006705E5" w:rsidP="006705E5">
      <w:pPr>
        <w:pStyle w:val="TH"/>
      </w:pPr>
      <w:r w:rsidRPr="00CE0181">
        <w:lastRenderedPageBreak/>
        <w:t xml:space="preserve">Table </w:t>
      </w:r>
      <w:r>
        <w:t>6.3.3.1-6</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6705E5" w:rsidRPr="00CE0181" w14:paraId="27818B79" w14:textId="77777777" w:rsidTr="00F55453">
        <w:trPr>
          <w:jc w:val="center"/>
        </w:trPr>
        <w:tc>
          <w:tcPr>
            <w:tcW w:w="3114" w:type="dxa"/>
          </w:tcPr>
          <w:p w14:paraId="3801BB24" w14:textId="77777777" w:rsidR="006705E5" w:rsidRPr="00CE0181" w:rsidRDefault="006705E5" w:rsidP="00F55453">
            <w:pPr>
              <w:pStyle w:val="TAH"/>
            </w:pPr>
            <w:r>
              <w:t xml:space="preserve">ETSI </w:t>
            </w:r>
            <w:r w:rsidRPr="00CE0181">
              <w:t xml:space="preserve">TS 103 221-1 </w:t>
            </w:r>
            <w:r>
              <w:t>[7] f</w:t>
            </w:r>
            <w:r w:rsidRPr="00CE0181">
              <w:t>ield name</w:t>
            </w:r>
          </w:p>
        </w:tc>
        <w:tc>
          <w:tcPr>
            <w:tcW w:w="6100" w:type="dxa"/>
          </w:tcPr>
          <w:p w14:paraId="35751EC8" w14:textId="77777777" w:rsidR="006705E5" w:rsidRPr="00CE0181" w:rsidRDefault="006705E5" w:rsidP="00F55453">
            <w:pPr>
              <w:pStyle w:val="TAH"/>
            </w:pPr>
            <w:r>
              <w:t>Description</w:t>
            </w:r>
          </w:p>
        </w:tc>
        <w:tc>
          <w:tcPr>
            <w:tcW w:w="708" w:type="dxa"/>
          </w:tcPr>
          <w:p w14:paraId="692ABC2A" w14:textId="77777777" w:rsidR="006705E5" w:rsidRPr="00CE0181" w:rsidRDefault="006705E5" w:rsidP="00F55453">
            <w:pPr>
              <w:pStyle w:val="TAH"/>
            </w:pPr>
            <w:r w:rsidRPr="00CE0181">
              <w:t>M/C/O</w:t>
            </w:r>
          </w:p>
        </w:tc>
      </w:tr>
      <w:tr w:rsidR="006705E5" w:rsidRPr="00CE0181" w14:paraId="1A4AD4FF" w14:textId="77777777" w:rsidTr="00F55453">
        <w:trPr>
          <w:jc w:val="center"/>
        </w:trPr>
        <w:tc>
          <w:tcPr>
            <w:tcW w:w="3114" w:type="dxa"/>
          </w:tcPr>
          <w:p w14:paraId="2FD0703C" w14:textId="77777777" w:rsidR="006705E5" w:rsidRPr="00CE0181" w:rsidRDefault="006705E5" w:rsidP="00F55453">
            <w:pPr>
              <w:pStyle w:val="TAL"/>
            </w:pPr>
            <w:r>
              <w:t>LIID</w:t>
            </w:r>
          </w:p>
        </w:tc>
        <w:tc>
          <w:tcPr>
            <w:tcW w:w="6100" w:type="dxa"/>
          </w:tcPr>
          <w:p w14:paraId="6A6E6804" w14:textId="77777777" w:rsidR="006705E5" w:rsidRPr="00CE0181" w:rsidRDefault="006705E5" w:rsidP="00F55453">
            <w:pPr>
              <w:pStyle w:val="TAL"/>
            </w:pPr>
            <w:r>
              <w:t>Lawful Intercept ID associated with the task.</w:t>
            </w:r>
          </w:p>
        </w:tc>
        <w:tc>
          <w:tcPr>
            <w:tcW w:w="708" w:type="dxa"/>
          </w:tcPr>
          <w:p w14:paraId="28994077" w14:textId="77777777" w:rsidR="006705E5" w:rsidRPr="00CE0181" w:rsidRDefault="006705E5" w:rsidP="00F55453">
            <w:pPr>
              <w:pStyle w:val="TAL"/>
            </w:pPr>
            <w:r w:rsidRPr="00CE0181">
              <w:t>M</w:t>
            </w:r>
          </w:p>
        </w:tc>
      </w:tr>
      <w:tr w:rsidR="006705E5" w:rsidRPr="00CE0181" w14:paraId="564CF5FB" w14:textId="77777777" w:rsidTr="00F55453">
        <w:trPr>
          <w:jc w:val="center"/>
        </w:trPr>
        <w:tc>
          <w:tcPr>
            <w:tcW w:w="3114" w:type="dxa"/>
          </w:tcPr>
          <w:p w14:paraId="43DA0437" w14:textId="77777777" w:rsidR="006705E5" w:rsidRPr="00CE0181" w:rsidRDefault="006705E5" w:rsidP="00F55453">
            <w:pPr>
              <w:pStyle w:val="TAL"/>
            </w:pPr>
            <w:r>
              <w:t>DeliveryType</w:t>
            </w:r>
          </w:p>
        </w:tc>
        <w:tc>
          <w:tcPr>
            <w:tcW w:w="6100" w:type="dxa"/>
          </w:tcPr>
          <w:p w14:paraId="1DE09A0F" w14:textId="77777777" w:rsidR="006705E5" w:rsidRPr="00CE0181" w:rsidRDefault="006705E5" w:rsidP="00F55453">
            <w:pPr>
              <w:pStyle w:val="TAL"/>
            </w:pPr>
            <w:r>
              <w:t>Set to "HI3Only".</w:t>
            </w:r>
          </w:p>
        </w:tc>
        <w:tc>
          <w:tcPr>
            <w:tcW w:w="708" w:type="dxa"/>
          </w:tcPr>
          <w:p w14:paraId="4C82F063" w14:textId="77777777" w:rsidR="006705E5" w:rsidRPr="00CE0181" w:rsidRDefault="006705E5" w:rsidP="00F55453">
            <w:pPr>
              <w:pStyle w:val="TAL"/>
            </w:pPr>
            <w:r w:rsidRPr="00CE0181">
              <w:t>M</w:t>
            </w:r>
          </w:p>
        </w:tc>
      </w:tr>
      <w:tr w:rsidR="006705E5" w:rsidRPr="00CE0181" w14:paraId="5DDBED19" w14:textId="77777777" w:rsidTr="00F55453">
        <w:trPr>
          <w:jc w:val="center"/>
        </w:trPr>
        <w:tc>
          <w:tcPr>
            <w:tcW w:w="3114" w:type="dxa"/>
          </w:tcPr>
          <w:p w14:paraId="61858D3A" w14:textId="77777777" w:rsidR="006705E5" w:rsidRDefault="006705E5" w:rsidP="00F55453">
            <w:pPr>
              <w:pStyle w:val="TAL"/>
            </w:pPr>
            <w:r>
              <w:t>ListOfDIDs</w:t>
            </w:r>
          </w:p>
        </w:tc>
        <w:tc>
          <w:tcPr>
            <w:tcW w:w="6100" w:type="dxa"/>
          </w:tcPr>
          <w:p w14:paraId="5B87CB40" w14:textId="77777777" w:rsidR="006705E5" w:rsidRDefault="006705E5" w:rsidP="00F55453">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38D46A5" w14:textId="77777777" w:rsidR="006705E5" w:rsidRPr="00CE0181" w:rsidRDefault="006705E5" w:rsidP="00F55453">
            <w:pPr>
              <w:pStyle w:val="TAL"/>
            </w:pPr>
            <w:r>
              <w:t>C</w:t>
            </w:r>
          </w:p>
        </w:tc>
      </w:tr>
      <w:tr w:rsidR="006705E5" w:rsidRPr="00CE0181" w14:paraId="7D410922" w14:textId="77777777" w:rsidTr="00F55453">
        <w:trPr>
          <w:jc w:val="center"/>
        </w:trPr>
        <w:tc>
          <w:tcPr>
            <w:tcW w:w="3114" w:type="dxa"/>
          </w:tcPr>
          <w:p w14:paraId="5923CB05" w14:textId="77777777" w:rsidR="006705E5" w:rsidRDefault="006705E5" w:rsidP="00F55453">
            <w:pPr>
              <w:pStyle w:val="TAL"/>
            </w:pPr>
            <w:r>
              <w:t>ServiceScoping</w:t>
            </w:r>
          </w:p>
        </w:tc>
        <w:tc>
          <w:tcPr>
            <w:tcW w:w="6100" w:type="dxa"/>
          </w:tcPr>
          <w:p w14:paraId="4D307115" w14:textId="5B0C5B89" w:rsidR="006705E5" w:rsidRDefault="006705E5" w:rsidP="00F55453">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id="180" w:author="Martin Kissel" w:date="2025-07-15T12:03:00Z" w16du:dateUtc="2025-07-15T10:03:00Z">
              <w:r w:rsidR="003725B0" w:rsidRPr="003725B0">
                <w:t>.2-2</w:t>
              </w:r>
            </w:ins>
            <w:r>
              <w:t>.</w:t>
            </w:r>
          </w:p>
        </w:tc>
        <w:tc>
          <w:tcPr>
            <w:tcW w:w="708" w:type="dxa"/>
          </w:tcPr>
          <w:p w14:paraId="566F0C8B" w14:textId="77777777" w:rsidR="006705E5" w:rsidRPr="00CE0181" w:rsidRDefault="006705E5" w:rsidP="00F55453">
            <w:pPr>
              <w:pStyle w:val="TAL"/>
            </w:pPr>
            <w:r>
              <w:t>C</w:t>
            </w:r>
          </w:p>
        </w:tc>
      </w:tr>
      <w:tr w:rsidR="006705E5" w:rsidRPr="00CE0181" w14:paraId="72D22099" w14:textId="77777777" w:rsidTr="00F55453">
        <w:trPr>
          <w:jc w:val="center"/>
        </w:trPr>
        <w:tc>
          <w:tcPr>
            <w:tcW w:w="3114" w:type="dxa"/>
          </w:tcPr>
          <w:p w14:paraId="430858FC" w14:textId="77777777" w:rsidR="006705E5" w:rsidRPr="00CE0181" w:rsidRDefault="006705E5" w:rsidP="00F55453">
            <w:pPr>
              <w:pStyle w:val="TAL"/>
            </w:pPr>
            <w:r>
              <w:t>Mediation</w:t>
            </w:r>
            <w:r w:rsidRPr="00CE0181">
              <w:t>DetailsExtensions/</w:t>
            </w:r>
          </w:p>
          <w:p w14:paraId="324A8A4C" w14:textId="77777777" w:rsidR="006705E5" w:rsidRDefault="006705E5" w:rsidP="00F55453">
            <w:pPr>
              <w:pStyle w:val="TAL"/>
            </w:pPr>
            <w:r>
              <w:t>HeaderReporting</w:t>
            </w:r>
          </w:p>
        </w:tc>
        <w:tc>
          <w:tcPr>
            <w:tcW w:w="6100" w:type="dxa"/>
          </w:tcPr>
          <w:p w14:paraId="70A85BC6" w14:textId="77777777" w:rsidR="006705E5" w:rsidRDefault="006705E5" w:rsidP="00F55453">
            <w:pPr>
              <w:pStyle w:val="TAL"/>
            </w:pPr>
            <w:r>
              <w:t xml:space="preserve">Header reporting-specific tag to be carried in the </w:t>
            </w:r>
            <w:r w:rsidRPr="007732AD">
              <w:t>MediationDetailsExtensions</w:t>
            </w:r>
            <w:r>
              <w:t xml:space="preserve"> field of ETSI TS 103 221-1 [7].  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Pr>
          <w:p w14:paraId="05D5B6CA" w14:textId="77777777" w:rsidR="006705E5" w:rsidRDefault="006705E5" w:rsidP="00F55453">
            <w:pPr>
              <w:pStyle w:val="TAL"/>
            </w:pPr>
            <w:r>
              <w:t>C</w:t>
            </w:r>
          </w:p>
        </w:tc>
      </w:tr>
    </w:tbl>
    <w:p w14:paraId="023976C9" w14:textId="77777777" w:rsidR="006705E5" w:rsidRDefault="006705E5" w:rsidP="006705E5"/>
    <w:p w14:paraId="718EB164" w14:textId="77777777" w:rsidR="006705E5" w:rsidRDefault="006705E5" w:rsidP="006705E5">
      <w:pPr>
        <w:pStyle w:val="berschrift4"/>
      </w:pPr>
      <w:bookmarkStart w:id="181" w:name="_Toc200839613"/>
      <w:r w:rsidRPr="00760004">
        <w:t>6.3.3.2</w:t>
      </w:r>
      <w:r w:rsidRPr="00760004">
        <w:tab/>
        <w:t>Generation of xIRI over LI_X2</w:t>
      </w:r>
      <w:bookmarkEnd w:id="175"/>
      <w:bookmarkEnd w:id="181"/>
    </w:p>
    <w:p w14:paraId="0A384843" w14:textId="77777777" w:rsidR="006705E5" w:rsidRPr="000F3B7D" w:rsidRDefault="006705E5" w:rsidP="006705E5">
      <w:pPr>
        <w:pStyle w:val="berschrift5"/>
      </w:pPr>
      <w:bookmarkStart w:id="182" w:name="_Toc200839614"/>
      <w:r>
        <w:t>6.3.3.2.1</w:t>
      </w:r>
      <w:r>
        <w:tab/>
        <w:t>General</w:t>
      </w:r>
      <w:bookmarkEnd w:id="182"/>
    </w:p>
    <w:p w14:paraId="2C38F15B" w14:textId="77777777" w:rsidR="006705E5" w:rsidRDefault="006705E5" w:rsidP="006705E5">
      <w:r>
        <w:t>When Option A specified in clause 6.3.1 is used:</w:t>
      </w:r>
    </w:p>
    <w:p w14:paraId="1F9000AF" w14:textId="77777777" w:rsidR="006705E5" w:rsidRDefault="006705E5" w:rsidP="006705E5">
      <w:pPr>
        <w:pStyle w:val="B1"/>
      </w:pPr>
      <w:r>
        <w:t>-</w:t>
      </w:r>
      <w:r>
        <w:tab/>
        <w:t>For architectures with EPC/5GC interworking:</w:t>
      </w:r>
    </w:p>
    <w:p w14:paraId="7276FE21" w14:textId="77777777" w:rsidR="006705E5" w:rsidRDefault="006705E5" w:rsidP="006705E5">
      <w:pPr>
        <w:pStyle w:val="B2"/>
      </w:pPr>
      <w:r>
        <w:t>-</w:t>
      </w:r>
      <w:r>
        <w:tab/>
        <w:t xml:space="preserve">The IRI-POI present in the SMF+PGW-C shall send the xIRIs over </w:t>
      </w:r>
      <w:r w:rsidRPr="00760004">
        <w:t xml:space="preserve">LI_X2 for each of the events listed in TS </w:t>
      </w:r>
      <w:r>
        <w:t xml:space="preserve">33.127 </w:t>
      </w:r>
      <w:r w:rsidRPr="00760004">
        <w:t>[</w:t>
      </w:r>
      <w:r>
        <w:t>5</w:t>
      </w:r>
      <w:r w:rsidRPr="00760004">
        <w:t xml:space="preserve">] clause </w:t>
      </w:r>
      <w:r>
        <w:t>6.3.3.3.1.2</w:t>
      </w:r>
      <w:r w:rsidRPr="00760004">
        <w:t xml:space="preserve">, </w:t>
      </w:r>
      <w:r>
        <w:t>as described in clause 6.3.1.</w:t>
      </w:r>
    </w:p>
    <w:p w14:paraId="5A003FE8" w14:textId="77777777" w:rsidR="006705E5" w:rsidRDefault="006705E5" w:rsidP="006705E5">
      <w:pPr>
        <w:pStyle w:val="B2"/>
      </w:pPr>
      <w:r>
        <w:t>-</w:t>
      </w:r>
      <w:r>
        <w:tab/>
        <w:t>As described in TS 23.501 [2] clause 5.32.7.1, a PDN Connection in EPS can be one leg of an MA PDU session. The details of the messages for single-access PDU sessions are provided in clauses 6.3.3.2.2, 6.3.3.2.3, 6.3.3.2.4 and 6.3.3.2.5. The details for the messages for MA PDU sessions are provided in clauses 6.3.3.2.6, 6.3.3.2.7, 6.3.3.2.8 and 6.3.3.2.9.</w:t>
      </w:r>
    </w:p>
    <w:p w14:paraId="56A0944D" w14:textId="77777777" w:rsidR="006705E5" w:rsidRDefault="006705E5" w:rsidP="006705E5">
      <w:pPr>
        <w:pStyle w:val="B1"/>
      </w:pPr>
      <w:r>
        <w:t>-</w:t>
      </w:r>
      <w:r>
        <w:tab/>
        <w:t>For architectures with standalone EPC:</w:t>
      </w:r>
    </w:p>
    <w:p w14:paraId="696632D3" w14:textId="77777777" w:rsidR="006705E5" w:rsidRDefault="006705E5" w:rsidP="006705E5">
      <w:pPr>
        <w:pStyle w:val="B2"/>
      </w:pPr>
      <w:r>
        <w:t>-</w:t>
      </w:r>
      <w:r>
        <w:tab/>
      </w:r>
      <w:r w:rsidRPr="00760004">
        <w:t xml:space="preserve">The IRI-POI present in the SGW/PGW and ePDG shall send the xIRIs over LI_X2 for each of the events listed in TS </w:t>
      </w:r>
      <w:r>
        <w:t xml:space="preserve">33.127 </w:t>
      </w:r>
      <w:r w:rsidRPr="00760004">
        <w:t>[</w:t>
      </w:r>
      <w:r>
        <w:t>5</w:t>
      </w:r>
      <w:r w:rsidRPr="00760004">
        <w:t xml:space="preserve">] clause </w:t>
      </w:r>
      <w:r>
        <w:t>6.3.3.3.1.3</w:t>
      </w:r>
      <w:r w:rsidRPr="00760004">
        <w:t xml:space="preserve">, </w:t>
      </w:r>
      <w:r>
        <w:t>as described in clause 6.3.1.</w:t>
      </w:r>
    </w:p>
    <w:p w14:paraId="10B8B53A" w14:textId="77777777" w:rsidR="006705E5" w:rsidRDefault="006705E5" w:rsidP="006705E5">
      <w:pPr>
        <w:pStyle w:val="NO"/>
      </w:pPr>
      <w:r>
        <w:t>NOTE:</w:t>
      </w:r>
      <w:r>
        <w:tab/>
        <w:t>The details of the events triggers used to generate the xIRIs are specified at high-level in support of possible hitherto implementation variations for EPS LI.</w:t>
      </w:r>
    </w:p>
    <w:p w14:paraId="190D2D1E" w14:textId="77777777" w:rsidR="006705E5" w:rsidRDefault="006705E5" w:rsidP="006705E5">
      <w:r>
        <w:t>When Option B specified in clause 6.3.1 is used:</w:t>
      </w:r>
    </w:p>
    <w:p w14:paraId="29889079" w14:textId="77777777" w:rsidR="006705E5" w:rsidRPr="00760004" w:rsidRDefault="006705E5" w:rsidP="006705E5">
      <w:pPr>
        <w:pStyle w:val="B1"/>
      </w:pPr>
      <w:r>
        <w:t>-</w:t>
      </w:r>
      <w:r>
        <w:tab/>
      </w:r>
      <w:r w:rsidRPr="00760004">
        <w:t>The IRI-POI present in the SGW/PGW and ePDG shall send the xIRIs over LI_X2 for each of the events listed in TS 33.107 [36] clause 12.2.1.</w:t>
      </w:r>
      <w:r>
        <w:t>2</w:t>
      </w:r>
      <w:r w:rsidRPr="00760004">
        <w:t>, the details of which are specified in clause 12.2.3 of the same TS.</w:t>
      </w:r>
    </w:p>
    <w:p w14:paraId="771B2AC0" w14:textId="77777777" w:rsidR="006705E5" w:rsidRPr="00760004" w:rsidRDefault="006705E5" w:rsidP="006705E5">
      <w:pPr>
        <w:pStyle w:val="B1"/>
      </w:pPr>
      <w:r>
        <w:t>-</w:t>
      </w:r>
      <w:r>
        <w:tab/>
      </w:r>
      <w:r w:rsidRPr="00760004">
        <w:t>The IRI-POI present in the SGW/PGW and ePDG shall set the payload format to EpsHI2Operations.EpsIRIContent (value 14), see clause 5.3 and ETSI TS 103 221-2 [8] clause 5.4. The payload field shall contain an EpsHI2Operations.EpsIRIContent structure encoded according to TS 33.108 [12] clauses 10.5 and B.9.</w:t>
      </w:r>
    </w:p>
    <w:p w14:paraId="6843FBD0" w14:textId="77777777" w:rsidR="006705E5" w:rsidRDefault="006705E5" w:rsidP="006705E5">
      <w:pPr>
        <w:pStyle w:val="B1"/>
      </w:pPr>
      <w:r>
        <w:t>-</w:t>
      </w:r>
      <w:r>
        <w:tab/>
      </w:r>
      <w:r w:rsidRPr="00760004">
        <w:t xml:space="preserve">As the LIID may </w:t>
      </w:r>
      <w:r>
        <w:t xml:space="preserve">not </w:t>
      </w:r>
      <w:r w:rsidRPr="00760004">
        <w:t>be available at the SGW/PGW and ePDG but is mandatory in EpsHI2Operations.EpsIRIContent according to TS 33.108 [12]</w:t>
      </w:r>
      <w:r>
        <w:t xml:space="preserve"> </w:t>
      </w:r>
      <w:r w:rsidRPr="00760004">
        <w:t>Annex B.</w:t>
      </w:r>
      <w:r>
        <w:t>9</w:t>
      </w:r>
      <w:r w:rsidRPr="00760004">
        <w:t>, its value in the lawfulInterceptionIdentifier field of the encoded PDU shall be set to the fixed string "LIIDNotPresent".</w:t>
      </w:r>
    </w:p>
    <w:p w14:paraId="13204257" w14:textId="77777777" w:rsidR="006705E5" w:rsidRDefault="006705E5" w:rsidP="006705E5">
      <w:pPr>
        <w:pStyle w:val="berschrift5"/>
      </w:pPr>
      <w:bookmarkStart w:id="183" w:name="_Toc200839615"/>
      <w:r>
        <w:t>6.3.3.2.2</w:t>
      </w:r>
      <w:r>
        <w:tab/>
        <w:t>PDN Connection Establishment or PDU Session Establishment in interworked EPS/5GS</w:t>
      </w:r>
      <w:bookmarkEnd w:id="183"/>
    </w:p>
    <w:p w14:paraId="579DCD09" w14:textId="77777777" w:rsidR="006705E5" w:rsidRDefault="006705E5" w:rsidP="006705E5">
      <w:r>
        <w:t xml:space="preserve">In the case of standalone EPS, the IRI-POI in the SGW/PGW shall generate an xIRI containing an ePSPDNConnectionEstablishment record when the IRI-POI present in the SGW/PGW detects that a PDN Connection </w:t>
      </w:r>
      <w:r>
        <w:lastRenderedPageBreak/>
        <w:t>has been established for the target UE. The IRI-POI present in the SGW/PGW shall generate the xIRI for the following events:</w:t>
      </w:r>
    </w:p>
    <w:p w14:paraId="5BCFAC68" w14:textId="77777777" w:rsidR="006705E5" w:rsidRDefault="006705E5" w:rsidP="006705E5">
      <w:pPr>
        <w:pStyle w:val="B1"/>
      </w:pPr>
      <w:r>
        <w:t>-</w:t>
      </w:r>
      <w:r>
        <w:tab/>
        <w:t>The SGW/PGW creates a new PDN Connection in the target UE context of the SGW/PGW (see TS 23.401 [50] clauses 5.7.3 and 5.7.4).</w:t>
      </w:r>
    </w:p>
    <w:p w14:paraId="4915FF54" w14:textId="77777777" w:rsidR="006705E5" w:rsidRDefault="006705E5" w:rsidP="006705E5">
      <w:r>
        <w:t>In the case of interworked EPS/5GS, the IRI-POI in the SMF+PGW-C shall generate an xIRI containing an SMFPDUSessionEstablishment record (see clause 6.2.3.2.2) when the IRI-POI present in the SMF+PGW-C detects that a single-access PDU Session or PDN Connection has been established for the target UE. The IRI-POI present in the SMF+PGW-C shall generate the xIRI for the following events:</w:t>
      </w:r>
    </w:p>
    <w:p w14:paraId="6BF1026B" w14:textId="77777777" w:rsidR="006705E5" w:rsidRDefault="006705E5" w:rsidP="006705E5">
      <w:pPr>
        <w:pStyle w:val="B1"/>
      </w:pPr>
      <w:r>
        <w:t>-</w:t>
      </w:r>
      <w:r>
        <w:tab/>
        <w:t>The SMF+PGW-C creates a new PDN Connection in the target UE context of the SMF+PGW-C (see TS 23.401 [50] clause 5.7.4).</w:t>
      </w:r>
    </w:p>
    <w:p w14:paraId="17F6B8F6" w14:textId="77777777" w:rsidR="006705E5" w:rsidRDefault="006705E5" w:rsidP="006705E5">
      <w:pPr>
        <w:pStyle w:val="B1"/>
      </w:pPr>
      <w:r>
        <w:t>-</w:t>
      </w:r>
      <w:r>
        <w:tab/>
        <w:t>The SMF+PGW-C creates a new PDU Session context or SM Context for the target UE (see TS 29.502 [16] clause 5.2.2.2 and clause 5.2.2.7).</w:t>
      </w:r>
    </w:p>
    <w:p w14:paraId="6F227308" w14:textId="77777777" w:rsidR="006705E5" w:rsidRDefault="006705E5" w:rsidP="006705E5">
      <w:r>
        <w:t>When the SMFPDUSessionEstablishment record (see clause 6.2.3.2.2) is used to report the creation of a new PDN Connection:</w:t>
      </w:r>
    </w:p>
    <w:p w14:paraId="17A3E68E" w14:textId="77777777" w:rsidR="006705E5" w:rsidRDefault="006705E5" w:rsidP="006705E5">
      <w:pPr>
        <w:pStyle w:val="B1"/>
      </w:pPr>
      <w:r>
        <w:t>-</w:t>
      </w:r>
      <w:r>
        <w:tab/>
        <w:t>The ePSPDNConnectionEstablishment field shall be populated with the information in Table 6.3.3-1.</w:t>
      </w:r>
    </w:p>
    <w:p w14:paraId="05D097C0" w14:textId="77777777" w:rsidR="006705E5" w:rsidRDefault="006705E5" w:rsidP="006705E5">
      <w:pPr>
        <w:pStyle w:val="B1"/>
      </w:pPr>
      <w:r>
        <w:t>-</w:t>
      </w:r>
      <w:r>
        <w:tab/>
        <w:t>If there is no SUPI associated to the SM context for the target UE, the SUPI field of the SMFPDUSessionEstablishment record shall be populated with the value of the IMSI from the target UE context.</w:t>
      </w:r>
    </w:p>
    <w:p w14:paraId="2E5A6323" w14:textId="77777777" w:rsidR="006705E5" w:rsidRDefault="006705E5" w:rsidP="006705E5">
      <w:pPr>
        <w:pStyle w:val="B1"/>
      </w:pPr>
      <w:r>
        <w:t>-</w:t>
      </w:r>
      <w:r>
        <w:tab/>
        <w:t>If there is no PDU Session ID present in the PCO of the request or response messages or associated to the context for the PDN connection, the pDUSessionID field of the SMFPDUSessionEstablishment record shall be populated with the EBI of the default bearer for the PDN Connection.</w:t>
      </w:r>
    </w:p>
    <w:p w14:paraId="5C9A0D01" w14:textId="77777777" w:rsidR="006705E5" w:rsidRDefault="006705E5" w:rsidP="006705E5">
      <w:pPr>
        <w:pStyle w:val="B1"/>
      </w:pPr>
      <w:r>
        <w:t>-</w:t>
      </w:r>
      <w:r>
        <w:tab/>
        <w:t xml:space="preserve">If there is no 5G UP tunnel present in the context associated to the PDN Connection, the gTPTunnelID field of the SMFPDUSessionEstablishment record shall be populated with the </w:t>
      </w:r>
      <w:r>
        <w:rPr>
          <w:szCs w:val="18"/>
          <w:lang w:eastAsia="zh-CN"/>
        </w:rPr>
        <w:t>F-TEID for the PGW S5 or S8 interface for the default bearer of the PDN Connection.</w:t>
      </w:r>
    </w:p>
    <w:p w14:paraId="1CF1D0A8" w14:textId="77777777" w:rsidR="006705E5" w:rsidRDefault="006705E5" w:rsidP="006705E5">
      <w:pPr>
        <w:pStyle w:val="TH"/>
      </w:pPr>
      <w:r>
        <w:t>Table 6.3.3-1: Payload for EPSPDNConnectionEstablishment field/record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615"/>
        <w:gridCol w:w="1800"/>
        <w:gridCol w:w="720"/>
        <w:gridCol w:w="5040"/>
        <w:gridCol w:w="454"/>
      </w:tblGrid>
      <w:tr w:rsidR="006705E5" w14:paraId="0A4B4EAC" w14:textId="77777777" w:rsidTr="00F55453">
        <w:trPr>
          <w:cantSplit/>
          <w:tblHeader/>
          <w:jc w:val="center"/>
        </w:trPr>
        <w:tc>
          <w:tcPr>
            <w:tcW w:w="1615" w:type="dxa"/>
            <w:tcBorders>
              <w:top w:val="single" w:sz="4" w:space="0" w:color="auto"/>
              <w:left w:val="single" w:sz="4" w:space="0" w:color="auto"/>
              <w:bottom w:val="single" w:sz="4" w:space="0" w:color="auto"/>
              <w:right w:val="single" w:sz="4" w:space="0" w:color="auto"/>
            </w:tcBorders>
            <w:hideMark/>
          </w:tcPr>
          <w:p w14:paraId="03DE8916" w14:textId="77777777" w:rsidR="006705E5" w:rsidRDefault="006705E5" w:rsidP="00F55453">
            <w:pPr>
              <w:pStyle w:val="TAH"/>
              <w:keepNext w:val="0"/>
              <w:rPr>
                <w:lang w:val="fr-FR"/>
              </w:rPr>
            </w:pPr>
            <w:r>
              <w:rPr>
                <w:lang w:val="fr-FR"/>
              </w:rPr>
              <w:t>Field name</w:t>
            </w:r>
          </w:p>
        </w:tc>
        <w:tc>
          <w:tcPr>
            <w:tcW w:w="1800" w:type="dxa"/>
            <w:tcBorders>
              <w:top w:val="single" w:sz="4" w:space="0" w:color="auto"/>
              <w:left w:val="single" w:sz="4" w:space="0" w:color="auto"/>
              <w:bottom w:val="single" w:sz="4" w:space="0" w:color="auto"/>
              <w:right w:val="single" w:sz="4" w:space="0" w:color="auto"/>
            </w:tcBorders>
          </w:tcPr>
          <w:p w14:paraId="0B3DD27C" w14:textId="77777777" w:rsidR="006705E5" w:rsidRDefault="006705E5" w:rsidP="00F55453">
            <w:pPr>
              <w:pStyle w:val="TAH"/>
              <w:keepNext w:val="0"/>
              <w:rPr>
                <w:lang w:val="fr-FR"/>
              </w:rPr>
            </w:pPr>
            <w:r>
              <w:rPr>
                <w:lang w:val="fr-FR"/>
              </w:rPr>
              <w:t>Type</w:t>
            </w:r>
          </w:p>
        </w:tc>
        <w:tc>
          <w:tcPr>
            <w:tcW w:w="720" w:type="dxa"/>
            <w:tcBorders>
              <w:top w:val="single" w:sz="4" w:space="0" w:color="auto"/>
              <w:left w:val="single" w:sz="4" w:space="0" w:color="auto"/>
              <w:bottom w:val="single" w:sz="4" w:space="0" w:color="auto"/>
              <w:right w:val="single" w:sz="4" w:space="0" w:color="auto"/>
            </w:tcBorders>
          </w:tcPr>
          <w:p w14:paraId="5DC08915" w14:textId="77777777" w:rsidR="006705E5" w:rsidRDefault="006705E5" w:rsidP="00F55453">
            <w:pPr>
              <w:pStyle w:val="TAH"/>
              <w:keepNext w:val="0"/>
              <w:rPr>
                <w:lang w:val="fr-FR"/>
              </w:rPr>
            </w:pPr>
            <w:r>
              <w:rPr>
                <w:lang w:val="fr-FR"/>
              </w:rPr>
              <w:t>Cardinality</w:t>
            </w:r>
          </w:p>
        </w:tc>
        <w:tc>
          <w:tcPr>
            <w:tcW w:w="5040" w:type="dxa"/>
            <w:tcBorders>
              <w:top w:val="single" w:sz="4" w:space="0" w:color="auto"/>
              <w:left w:val="single" w:sz="4" w:space="0" w:color="auto"/>
              <w:bottom w:val="single" w:sz="4" w:space="0" w:color="auto"/>
              <w:right w:val="single" w:sz="4" w:space="0" w:color="auto"/>
            </w:tcBorders>
            <w:hideMark/>
          </w:tcPr>
          <w:p w14:paraId="3E57C0A6" w14:textId="77777777" w:rsidR="006705E5" w:rsidRDefault="006705E5" w:rsidP="00F55453">
            <w:pPr>
              <w:pStyle w:val="TAH"/>
              <w:keepNext w:val="0"/>
              <w:rPr>
                <w:lang w:val="fr-FR"/>
              </w:rPr>
            </w:pPr>
            <w:r>
              <w:rPr>
                <w:lang w:val="fr-FR"/>
              </w:rPr>
              <w:t>Description</w:t>
            </w:r>
          </w:p>
        </w:tc>
        <w:tc>
          <w:tcPr>
            <w:tcW w:w="454" w:type="dxa"/>
            <w:tcBorders>
              <w:top w:val="single" w:sz="4" w:space="0" w:color="auto"/>
              <w:left w:val="single" w:sz="4" w:space="0" w:color="auto"/>
              <w:bottom w:val="single" w:sz="4" w:space="0" w:color="auto"/>
              <w:right w:val="single" w:sz="4" w:space="0" w:color="auto"/>
            </w:tcBorders>
            <w:hideMark/>
          </w:tcPr>
          <w:p w14:paraId="478667DC" w14:textId="77777777" w:rsidR="006705E5" w:rsidRDefault="006705E5" w:rsidP="00F55453">
            <w:pPr>
              <w:pStyle w:val="TAH"/>
              <w:keepNext w:val="0"/>
              <w:rPr>
                <w:lang w:val="fr-FR"/>
              </w:rPr>
            </w:pPr>
            <w:r>
              <w:rPr>
                <w:lang w:val="fr-FR"/>
              </w:rPr>
              <w:t>M/C/O</w:t>
            </w:r>
          </w:p>
        </w:tc>
      </w:tr>
      <w:tr w:rsidR="006705E5" w14:paraId="2C38CC35" w14:textId="77777777" w:rsidTr="00F5545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615D79B" w14:textId="77777777" w:rsidR="006705E5" w:rsidRDefault="006705E5" w:rsidP="00F55453">
            <w:pPr>
              <w:pStyle w:val="TAL"/>
              <w:keepNext w:val="0"/>
              <w:rPr>
                <w:lang w:val="fr-FR"/>
              </w:rPr>
            </w:pPr>
            <w:r>
              <w:rPr>
                <w:lang w:val="fr-FR"/>
              </w:rPr>
              <w:t>ePSSubscriberIDs</w:t>
            </w:r>
          </w:p>
        </w:tc>
        <w:tc>
          <w:tcPr>
            <w:tcW w:w="1800" w:type="dxa"/>
            <w:tcBorders>
              <w:top w:val="single" w:sz="4" w:space="0" w:color="auto"/>
              <w:left w:val="single" w:sz="4" w:space="0" w:color="auto"/>
              <w:bottom w:val="single" w:sz="4" w:space="0" w:color="auto"/>
              <w:right w:val="single" w:sz="4" w:space="0" w:color="auto"/>
            </w:tcBorders>
          </w:tcPr>
          <w:p w14:paraId="0EFD14DA" w14:textId="77777777" w:rsidR="006705E5" w:rsidRDefault="006705E5" w:rsidP="00F55453">
            <w:pPr>
              <w:pStyle w:val="TAL"/>
              <w:keepNext w:val="0"/>
              <w:rPr>
                <w:lang w:val="fr-FR"/>
              </w:rPr>
            </w:pPr>
            <w:r w:rsidRPr="00D37B55">
              <w:rPr>
                <w:lang w:val="fr-FR"/>
              </w:rPr>
              <w:t>EPSSubscriberIDs</w:t>
            </w:r>
          </w:p>
        </w:tc>
        <w:tc>
          <w:tcPr>
            <w:tcW w:w="720" w:type="dxa"/>
            <w:tcBorders>
              <w:top w:val="single" w:sz="4" w:space="0" w:color="auto"/>
              <w:left w:val="single" w:sz="4" w:space="0" w:color="auto"/>
              <w:bottom w:val="single" w:sz="4" w:space="0" w:color="auto"/>
              <w:right w:val="single" w:sz="4" w:space="0" w:color="auto"/>
            </w:tcBorders>
          </w:tcPr>
          <w:p w14:paraId="1E15A3DF" w14:textId="77777777" w:rsidR="006705E5" w:rsidRDefault="006705E5" w:rsidP="00F55453">
            <w:pPr>
              <w:pStyle w:val="TAL"/>
              <w:keepNext w:val="0"/>
              <w:rPr>
                <w:lang w:val="fr-FR"/>
              </w:rPr>
            </w:pPr>
            <w:r>
              <w:rPr>
                <w:lang w:val="fr-FR"/>
              </w:rPr>
              <w:t>1</w:t>
            </w:r>
          </w:p>
        </w:tc>
        <w:tc>
          <w:tcPr>
            <w:tcW w:w="5040" w:type="dxa"/>
            <w:tcBorders>
              <w:top w:val="single" w:sz="4" w:space="0" w:color="auto"/>
              <w:left w:val="single" w:sz="4" w:space="0" w:color="auto"/>
              <w:bottom w:val="single" w:sz="4" w:space="0" w:color="auto"/>
              <w:right w:val="single" w:sz="4" w:space="0" w:color="auto"/>
            </w:tcBorders>
            <w:hideMark/>
          </w:tcPr>
          <w:p w14:paraId="3F3C7016" w14:textId="77777777" w:rsidR="006705E5" w:rsidRDefault="006705E5" w:rsidP="00F55453">
            <w:pPr>
              <w:pStyle w:val="TAL"/>
              <w:keepNext w:val="0"/>
              <w:rPr>
                <w:lang w:val="fr-FR"/>
              </w:rPr>
            </w:pPr>
            <w:r>
              <w:rPr>
                <w:lang w:val="fr-FR"/>
              </w:rPr>
              <w:t>EPS Subscriber Identities associated with the PDN connection (e.g. as provided by the MME or SGW in the associated Create Session Request or as associated with the PDN connection in the context known at the NF). The IMSI shall be present except for unauthenticated emergency sessions.</w:t>
            </w:r>
          </w:p>
        </w:tc>
        <w:tc>
          <w:tcPr>
            <w:tcW w:w="454" w:type="dxa"/>
            <w:tcBorders>
              <w:top w:val="single" w:sz="4" w:space="0" w:color="auto"/>
              <w:left w:val="single" w:sz="4" w:space="0" w:color="auto"/>
              <w:bottom w:val="single" w:sz="4" w:space="0" w:color="auto"/>
              <w:right w:val="single" w:sz="4" w:space="0" w:color="auto"/>
            </w:tcBorders>
            <w:hideMark/>
          </w:tcPr>
          <w:p w14:paraId="0CA4E02D" w14:textId="77777777" w:rsidR="006705E5" w:rsidRDefault="006705E5" w:rsidP="00F55453">
            <w:pPr>
              <w:pStyle w:val="TAL"/>
              <w:keepNext w:val="0"/>
              <w:rPr>
                <w:lang w:val="fr-FR"/>
              </w:rPr>
            </w:pPr>
            <w:r>
              <w:rPr>
                <w:lang w:val="fr-FR"/>
              </w:rPr>
              <w:t>M</w:t>
            </w:r>
          </w:p>
        </w:tc>
      </w:tr>
      <w:tr w:rsidR="006705E5" w14:paraId="3F65AA44" w14:textId="77777777" w:rsidTr="00F5545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9FEC707" w14:textId="77777777" w:rsidR="006705E5" w:rsidRDefault="006705E5" w:rsidP="00F55453">
            <w:pPr>
              <w:pStyle w:val="TAL"/>
              <w:keepNext w:val="0"/>
              <w:rPr>
                <w:lang w:val="fr-FR"/>
              </w:rPr>
            </w:pPr>
            <w:r>
              <w:rPr>
                <w:lang w:val="fr-FR"/>
              </w:rPr>
              <w:t>iMSIUnauthenticated</w:t>
            </w:r>
          </w:p>
        </w:tc>
        <w:tc>
          <w:tcPr>
            <w:tcW w:w="1800" w:type="dxa"/>
            <w:tcBorders>
              <w:top w:val="single" w:sz="4" w:space="0" w:color="auto"/>
              <w:left w:val="single" w:sz="4" w:space="0" w:color="auto"/>
              <w:bottom w:val="single" w:sz="4" w:space="0" w:color="auto"/>
              <w:right w:val="single" w:sz="4" w:space="0" w:color="auto"/>
            </w:tcBorders>
          </w:tcPr>
          <w:p w14:paraId="5E260CBE" w14:textId="77777777" w:rsidR="006705E5" w:rsidRDefault="006705E5" w:rsidP="00F55453">
            <w:pPr>
              <w:pStyle w:val="TAL"/>
              <w:keepNext w:val="0"/>
              <w:rPr>
                <w:lang w:val="fr-FR"/>
              </w:rPr>
            </w:pPr>
            <w:r w:rsidRPr="00D37B55">
              <w:rPr>
                <w:lang w:val="fr-FR"/>
              </w:rPr>
              <w:t>IMSIUnauthenticatedIndication</w:t>
            </w:r>
          </w:p>
        </w:tc>
        <w:tc>
          <w:tcPr>
            <w:tcW w:w="720" w:type="dxa"/>
            <w:tcBorders>
              <w:top w:val="single" w:sz="4" w:space="0" w:color="auto"/>
              <w:left w:val="single" w:sz="4" w:space="0" w:color="auto"/>
              <w:bottom w:val="single" w:sz="4" w:space="0" w:color="auto"/>
              <w:right w:val="single" w:sz="4" w:space="0" w:color="auto"/>
            </w:tcBorders>
          </w:tcPr>
          <w:p w14:paraId="74C3AD83" w14:textId="77777777" w:rsidR="006705E5" w:rsidRDefault="006705E5" w:rsidP="00F55453">
            <w:pPr>
              <w:pStyle w:val="TAL"/>
              <w:keepNext w:val="0"/>
              <w:rPr>
                <w:lang w:val="fr-FR"/>
              </w:rPr>
            </w:pPr>
            <w:r>
              <w:rPr>
                <w:lang w:val="fr-FR"/>
              </w:rPr>
              <w:t>0..1</w:t>
            </w:r>
          </w:p>
        </w:tc>
        <w:tc>
          <w:tcPr>
            <w:tcW w:w="5040" w:type="dxa"/>
            <w:tcBorders>
              <w:top w:val="single" w:sz="4" w:space="0" w:color="auto"/>
              <w:left w:val="single" w:sz="4" w:space="0" w:color="auto"/>
              <w:bottom w:val="single" w:sz="4" w:space="0" w:color="auto"/>
              <w:right w:val="single" w:sz="4" w:space="0" w:color="auto"/>
            </w:tcBorders>
            <w:hideMark/>
          </w:tcPr>
          <w:p w14:paraId="11E4684A" w14:textId="77777777" w:rsidR="006705E5" w:rsidRDefault="006705E5" w:rsidP="00F55453">
            <w:pPr>
              <w:pStyle w:val="TAL"/>
              <w:keepNext w:val="0"/>
              <w:rPr>
                <w:lang w:val="fr-FR"/>
              </w:rPr>
            </w:pPr>
            <w:r>
              <w:rPr>
                <w:lang w:val="fr-FR"/>
              </w:rPr>
              <w:t>Shall be present if an IMSI is present in the ePSSubscriberIDs and set to “true” if the IMSI has not been authenticated, or “false” if it has been authenticated.</w:t>
            </w:r>
          </w:p>
        </w:tc>
        <w:tc>
          <w:tcPr>
            <w:tcW w:w="454" w:type="dxa"/>
            <w:tcBorders>
              <w:top w:val="single" w:sz="4" w:space="0" w:color="auto"/>
              <w:left w:val="single" w:sz="4" w:space="0" w:color="auto"/>
              <w:bottom w:val="single" w:sz="4" w:space="0" w:color="auto"/>
              <w:right w:val="single" w:sz="4" w:space="0" w:color="auto"/>
            </w:tcBorders>
            <w:hideMark/>
          </w:tcPr>
          <w:p w14:paraId="02818F5E" w14:textId="77777777" w:rsidR="006705E5" w:rsidRDefault="006705E5" w:rsidP="00F55453">
            <w:pPr>
              <w:pStyle w:val="TAL"/>
              <w:keepNext w:val="0"/>
              <w:rPr>
                <w:lang w:val="fr-FR"/>
              </w:rPr>
            </w:pPr>
            <w:r>
              <w:rPr>
                <w:lang w:val="fr-FR"/>
              </w:rPr>
              <w:t>C</w:t>
            </w:r>
          </w:p>
        </w:tc>
      </w:tr>
      <w:tr w:rsidR="006705E5" w14:paraId="2D2AD450" w14:textId="77777777" w:rsidTr="00F5545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A41D77C" w14:textId="77777777" w:rsidR="006705E5" w:rsidRDefault="006705E5" w:rsidP="00F55453">
            <w:pPr>
              <w:pStyle w:val="TAL"/>
              <w:keepNext w:val="0"/>
              <w:rPr>
                <w:lang w:val="fr-FR"/>
              </w:rPr>
            </w:pPr>
            <w:r>
              <w:rPr>
                <w:lang w:val="fr-FR"/>
              </w:rPr>
              <w:t>defaultBearerID</w:t>
            </w:r>
          </w:p>
        </w:tc>
        <w:tc>
          <w:tcPr>
            <w:tcW w:w="1800" w:type="dxa"/>
            <w:tcBorders>
              <w:top w:val="single" w:sz="4" w:space="0" w:color="auto"/>
              <w:left w:val="single" w:sz="4" w:space="0" w:color="auto"/>
              <w:bottom w:val="single" w:sz="4" w:space="0" w:color="auto"/>
              <w:right w:val="single" w:sz="4" w:space="0" w:color="auto"/>
            </w:tcBorders>
          </w:tcPr>
          <w:p w14:paraId="0AF4864B" w14:textId="77777777" w:rsidR="006705E5" w:rsidRDefault="006705E5" w:rsidP="00F55453">
            <w:pPr>
              <w:pStyle w:val="TAL"/>
              <w:keepNext w:val="0"/>
              <w:rPr>
                <w:lang w:val="fr-FR"/>
              </w:rPr>
            </w:pPr>
            <w:r w:rsidRPr="00D37B55">
              <w:rPr>
                <w:lang w:val="fr-FR"/>
              </w:rPr>
              <w:t>EPSBearerID</w:t>
            </w:r>
          </w:p>
        </w:tc>
        <w:tc>
          <w:tcPr>
            <w:tcW w:w="720" w:type="dxa"/>
            <w:tcBorders>
              <w:top w:val="single" w:sz="4" w:space="0" w:color="auto"/>
              <w:left w:val="single" w:sz="4" w:space="0" w:color="auto"/>
              <w:bottom w:val="single" w:sz="4" w:space="0" w:color="auto"/>
              <w:right w:val="single" w:sz="4" w:space="0" w:color="auto"/>
            </w:tcBorders>
          </w:tcPr>
          <w:p w14:paraId="61D0A158" w14:textId="77777777" w:rsidR="006705E5" w:rsidRDefault="006705E5" w:rsidP="00F55453">
            <w:pPr>
              <w:pStyle w:val="TAL"/>
              <w:keepNext w:val="0"/>
              <w:rPr>
                <w:lang w:val="fr-FR"/>
              </w:rPr>
            </w:pPr>
            <w:r>
              <w:rPr>
                <w:lang w:val="fr-FR"/>
              </w:rPr>
              <w:t>1</w:t>
            </w:r>
          </w:p>
        </w:tc>
        <w:tc>
          <w:tcPr>
            <w:tcW w:w="5040" w:type="dxa"/>
            <w:tcBorders>
              <w:top w:val="single" w:sz="4" w:space="0" w:color="auto"/>
              <w:left w:val="single" w:sz="4" w:space="0" w:color="auto"/>
              <w:bottom w:val="single" w:sz="4" w:space="0" w:color="auto"/>
              <w:right w:val="single" w:sz="4" w:space="0" w:color="auto"/>
            </w:tcBorders>
            <w:hideMark/>
          </w:tcPr>
          <w:p w14:paraId="1BCA8C5B" w14:textId="77777777" w:rsidR="006705E5" w:rsidRDefault="006705E5" w:rsidP="00F55453">
            <w:pPr>
              <w:pStyle w:val="TAL"/>
              <w:keepNext w:val="0"/>
              <w:rPr>
                <w:lang w:val="fr-FR"/>
              </w:rPr>
            </w:pPr>
            <w:r>
              <w:rPr>
                <w:lang w:val="fr-FR"/>
              </w:rPr>
              <w:t>Shall contain the EPS Bearer Identity of the default bearer associated with the PDN connection.</w:t>
            </w:r>
          </w:p>
        </w:tc>
        <w:tc>
          <w:tcPr>
            <w:tcW w:w="454" w:type="dxa"/>
            <w:tcBorders>
              <w:top w:val="single" w:sz="4" w:space="0" w:color="auto"/>
              <w:left w:val="single" w:sz="4" w:space="0" w:color="auto"/>
              <w:bottom w:val="single" w:sz="4" w:space="0" w:color="auto"/>
              <w:right w:val="single" w:sz="4" w:space="0" w:color="auto"/>
            </w:tcBorders>
            <w:hideMark/>
          </w:tcPr>
          <w:p w14:paraId="44773B4D" w14:textId="77777777" w:rsidR="006705E5" w:rsidRDefault="006705E5" w:rsidP="00F55453">
            <w:pPr>
              <w:pStyle w:val="TAL"/>
              <w:keepNext w:val="0"/>
              <w:rPr>
                <w:lang w:val="fr-FR"/>
              </w:rPr>
            </w:pPr>
            <w:r>
              <w:rPr>
                <w:lang w:val="fr-FR"/>
              </w:rPr>
              <w:t>M</w:t>
            </w:r>
          </w:p>
        </w:tc>
      </w:tr>
      <w:tr w:rsidR="006705E5" w14:paraId="43FC8185" w14:textId="77777777" w:rsidTr="00F5545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F1FC4A5" w14:textId="77777777" w:rsidR="006705E5" w:rsidRDefault="006705E5" w:rsidP="00F55453">
            <w:pPr>
              <w:pStyle w:val="TAL"/>
              <w:keepNext w:val="0"/>
              <w:rPr>
                <w:lang w:val="fr-FR"/>
              </w:rPr>
            </w:pPr>
            <w:r>
              <w:rPr>
                <w:lang w:val="fr-FR"/>
              </w:rPr>
              <w:t>gTPTunnelInfo</w:t>
            </w:r>
          </w:p>
        </w:tc>
        <w:tc>
          <w:tcPr>
            <w:tcW w:w="1800" w:type="dxa"/>
            <w:tcBorders>
              <w:top w:val="single" w:sz="4" w:space="0" w:color="auto"/>
              <w:left w:val="single" w:sz="4" w:space="0" w:color="auto"/>
              <w:bottom w:val="single" w:sz="4" w:space="0" w:color="auto"/>
              <w:right w:val="single" w:sz="4" w:space="0" w:color="auto"/>
            </w:tcBorders>
          </w:tcPr>
          <w:p w14:paraId="60C7E7FF" w14:textId="77777777" w:rsidR="006705E5" w:rsidRDefault="006705E5" w:rsidP="00F55453">
            <w:pPr>
              <w:pStyle w:val="TAL"/>
              <w:keepNext w:val="0"/>
              <w:tabs>
                <w:tab w:val="right" w:pos="6423"/>
              </w:tabs>
              <w:rPr>
                <w:lang w:val="fr-FR"/>
              </w:rPr>
            </w:pPr>
            <w:r w:rsidRPr="00D37B55">
              <w:rPr>
                <w:lang w:val="fr-FR"/>
              </w:rPr>
              <w:t>GTPTunnelInfo</w:t>
            </w:r>
          </w:p>
        </w:tc>
        <w:tc>
          <w:tcPr>
            <w:tcW w:w="720" w:type="dxa"/>
            <w:tcBorders>
              <w:top w:val="single" w:sz="4" w:space="0" w:color="auto"/>
              <w:left w:val="single" w:sz="4" w:space="0" w:color="auto"/>
              <w:bottom w:val="single" w:sz="4" w:space="0" w:color="auto"/>
              <w:right w:val="single" w:sz="4" w:space="0" w:color="auto"/>
            </w:tcBorders>
          </w:tcPr>
          <w:p w14:paraId="701C1DB7" w14:textId="77777777" w:rsidR="006705E5" w:rsidRDefault="006705E5" w:rsidP="00F55453">
            <w:pPr>
              <w:pStyle w:val="TAL"/>
              <w:keepNext w:val="0"/>
              <w:tabs>
                <w:tab w:val="right" w:pos="6423"/>
              </w:tabs>
              <w:rPr>
                <w:lang w:val="fr-FR"/>
              </w:rPr>
            </w:pPr>
            <w:r>
              <w:rPr>
                <w:lang w:val="fr-FR"/>
              </w:rPr>
              <w:t>0..1</w:t>
            </w:r>
          </w:p>
        </w:tc>
        <w:tc>
          <w:tcPr>
            <w:tcW w:w="5040" w:type="dxa"/>
            <w:tcBorders>
              <w:top w:val="single" w:sz="4" w:space="0" w:color="auto"/>
              <w:left w:val="single" w:sz="4" w:space="0" w:color="auto"/>
              <w:bottom w:val="single" w:sz="4" w:space="0" w:color="auto"/>
              <w:right w:val="single" w:sz="4" w:space="0" w:color="auto"/>
            </w:tcBorders>
            <w:hideMark/>
          </w:tcPr>
          <w:p w14:paraId="01ACEDE5" w14:textId="77777777" w:rsidR="006705E5" w:rsidRDefault="006705E5" w:rsidP="00F55453">
            <w:pPr>
              <w:pStyle w:val="TAL"/>
              <w:keepNext w:val="0"/>
              <w:tabs>
                <w:tab w:val="right" w:pos="6423"/>
              </w:tabs>
              <w:rPr>
                <w:lang w:val="fr-FR"/>
              </w:rPr>
            </w:pPr>
            <w:r>
              <w:rPr>
                <w:lang w:val="fr-FR"/>
              </w:rPr>
              <w:t>Contains the information for the Control Plane GTP Tunnels present in the Create Session Request or known in the context at the SGW or PGW. See table 6.2.3-1B.</w:t>
            </w:r>
          </w:p>
        </w:tc>
        <w:tc>
          <w:tcPr>
            <w:tcW w:w="454" w:type="dxa"/>
            <w:tcBorders>
              <w:top w:val="single" w:sz="4" w:space="0" w:color="auto"/>
              <w:left w:val="single" w:sz="4" w:space="0" w:color="auto"/>
              <w:bottom w:val="single" w:sz="4" w:space="0" w:color="auto"/>
              <w:right w:val="single" w:sz="4" w:space="0" w:color="auto"/>
            </w:tcBorders>
            <w:hideMark/>
          </w:tcPr>
          <w:p w14:paraId="622F19C5" w14:textId="77777777" w:rsidR="006705E5" w:rsidRDefault="006705E5" w:rsidP="00F55453">
            <w:pPr>
              <w:pStyle w:val="TAL"/>
              <w:keepNext w:val="0"/>
              <w:rPr>
                <w:lang w:val="fr-FR"/>
              </w:rPr>
            </w:pPr>
            <w:r>
              <w:rPr>
                <w:lang w:val="fr-FR"/>
              </w:rPr>
              <w:t>C</w:t>
            </w:r>
          </w:p>
        </w:tc>
      </w:tr>
      <w:tr w:rsidR="006705E5" w14:paraId="3DE87DB6" w14:textId="77777777" w:rsidTr="00F5545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901ABD3" w14:textId="77777777" w:rsidR="006705E5" w:rsidRDefault="006705E5" w:rsidP="00F55453">
            <w:pPr>
              <w:pStyle w:val="TAL"/>
              <w:keepNext w:val="0"/>
              <w:rPr>
                <w:highlight w:val="yellow"/>
                <w:lang w:val="fr-FR"/>
              </w:rPr>
            </w:pPr>
            <w:r>
              <w:rPr>
                <w:lang w:val="fr-FR"/>
              </w:rPr>
              <w:t>pDNConnectionType</w:t>
            </w:r>
          </w:p>
        </w:tc>
        <w:tc>
          <w:tcPr>
            <w:tcW w:w="1800" w:type="dxa"/>
            <w:tcBorders>
              <w:top w:val="single" w:sz="4" w:space="0" w:color="auto"/>
              <w:left w:val="single" w:sz="4" w:space="0" w:color="auto"/>
              <w:bottom w:val="single" w:sz="4" w:space="0" w:color="auto"/>
              <w:right w:val="single" w:sz="4" w:space="0" w:color="auto"/>
            </w:tcBorders>
          </w:tcPr>
          <w:p w14:paraId="602995B1" w14:textId="77777777" w:rsidR="006705E5" w:rsidRDefault="006705E5" w:rsidP="00F55453">
            <w:pPr>
              <w:pStyle w:val="TAL"/>
              <w:keepNext w:val="0"/>
              <w:rPr>
                <w:lang w:val="fr-FR"/>
              </w:rPr>
            </w:pPr>
            <w:r w:rsidRPr="00D37B55">
              <w:rPr>
                <w:lang w:val="fr-FR"/>
              </w:rPr>
              <w:t>PDNConnectionType</w:t>
            </w:r>
          </w:p>
        </w:tc>
        <w:tc>
          <w:tcPr>
            <w:tcW w:w="720" w:type="dxa"/>
            <w:tcBorders>
              <w:top w:val="single" w:sz="4" w:space="0" w:color="auto"/>
              <w:left w:val="single" w:sz="4" w:space="0" w:color="auto"/>
              <w:bottom w:val="single" w:sz="4" w:space="0" w:color="auto"/>
              <w:right w:val="single" w:sz="4" w:space="0" w:color="auto"/>
            </w:tcBorders>
          </w:tcPr>
          <w:p w14:paraId="3660918D" w14:textId="77777777" w:rsidR="006705E5" w:rsidRDefault="006705E5" w:rsidP="00F55453">
            <w:pPr>
              <w:pStyle w:val="TAL"/>
              <w:keepNext w:val="0"/>
              <w:rPr>
                <w:lang w:val="fr-FR"/>
              </w:rPr>
            </w:pPr>
            <w:r>
              <w:rPr>
                <w:lang w:val="fr-FR"/>
              </w:rPr>
              <w:t>1</w:t>
            </w:r>
          </w:p>
        </w:tc>
        <w:tc>
          <w:tcPr>
            <w:tcW w:w="5040" w:type="dxa"/>
            <w:tcBorders>
              <w:top w:val="single" w:sz="4" w:space="0" w:color="auto"/>
              <w:left w:val="single" w:sz="4" w:space="0" w:color="auto"/>
              <w:bottom w:val="single" w:sz="4" w:space="0" w:color="auto"/>
              <w:right w:val="single" w:sz="4" w:space="0" w:color="auto"/>
            </w:tcBorders>
            <w:hideMark/>
          </w:tcPr>
          <w:p w14:paraId="31BC976E" w14:textId="77777777" w:rsidR="006705E5" w:rsidRDefault="006705E5" w:rsidP="00F55453">
            <w:pPr>
              <w:pStyle w:val="TAL"/>
              <w:keepNext w:val="0"/>
              <w:rPr>
                <w:lang w:val="fr-FR"/>
              </w:rPr>
            </w:pPr>
            <w:r>
              <w:rPr>
                <w:lang w:val="fr-FR"/>
              </w:rPr>
              <w:t>Identifies selected PDN session type, see TS 29.274 [87] clause 8.34.</w:t>
            </w:r>
          </w:p>
        </w:tc>
        <w:tc>
          <w:tcPr>
            <w:tcW w:w="454" w:type="dxa"/>
            <w:tcBorders>
              <w:top w:val="single" w:sz="4" w:space="0" w:color="auto"/>
              <w:left w:val="single" w:sz="4" w:space="0" w:color="auto"/>
              <w:bottom w:val="single" w:sz="4" w:space="0" w:color="auto"/>
              <w:right w:val="single" w:sz="4" w:space="0" w:color="auto"/>
            </w:tcBorders>
            <w:hideMark/>
          </w:tcPr>
          <w:p w14:paraId="2B0A1C32" w14:textId="77777777" w:rsidR="006705E5" w:rsidRDefault="006705E5" w:rsidP="00F55453">
            <w:pPr>
              <w:pStyle w:val="TAL"/>
              <w:keepNext w:val="0"/>
              <w:rPr>
                <w:lang w:val="fr-FR"/>
              </w:rPr>
            </w:pPr>
            <w:r>
              <w:rPr>
                <w:lang w:val="fr-FR"/>
              </w:rPr>
              <w:t>M</w:t>
            </w:r>
          </w:p>
        </w:tc>
      </w:tr>
      <w:tr w:rsidR="006705E5" w14:paraId="20818F3E" w14:textId="77777777" w:rsidTr="00F5545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B2B76E7" w14:textId="77777777" w:rsidR="006705E5" w:rsidRDefault="006705E5" w:rsidP="00F55453">
            <w:pPr>
              <w:pStyle w:val="TAL"/>
              <w:keepNext w:val="0"/>
              <w:rPr>
                <w:lang w:val="fr-FR"/>
              </w:rPr>
            </w:pPr>
            <w:r>
              <w:rPr>
                <w:lang w:val="fr-FR"/>
              </w:rPr>
              <w:t>uEEndpoints</w:t>
            </w:r>
          </w:p>
        </w:tc>
        <w:tc>
          <w:tcPr>
            <w:tcW w:w="1800" w:type="dxa"/>
            <w:tcBorders>
              <w:top w:val="single" w:sz="4" w:space="0" w:color="auto"/>
              <w:left w:val="single" w:sz="4" w:space="0" w:color="auto"/>
              <w:bottom w:val="single" w:sz="4" w:space="0" w:color="auto"/>
              <w:right w:val="single" w:sz="4" w:space="0" w:color="auto"/>
            </w:tcBorders>
          </w:tcPr>
          <w:p w14:paraId="6D7D2FD7" w14:textId="77777777" w:rsidR="006705E5" w:rsidRDefault="006705E5" w:rsidP="00F55453">
            <w:pPr>
              <w:pStyle w:val="TAL"/>
              <w:keepNext w:val="0"/>
              <w:rPr>
                <w:lang w:val="fr-FR"/>
              </w:rPr>
            </w:pPr>
            <w:r w:rsidRPr="00D37B55">
              <w:rPr>
                <w:lang w:val="fr-FR"/>
              </w:rPr>
              <w:t>SEQUENCE OF UEEndpointAddress</w:t>
            </w:r>
          </w:p>
        </w:tc>
        <w:tc>
          <w:tcPr>
            <w:tcW w:w="720" w:type="dxa"/>
            <w:tcBorders>
              <w:top w:val="single" w:sz="4" w:space="0" w:color="auto"/>
              <w:left w:val="single" w:sz="4" w:space="0" w:color="auto"/>
              <w:bottom w:val="single" w:sz="4" w:space="0" w:color="auto"/>
              <w:right w:val="single" w:sz="4" w:space="0" w:color="auto"/>
            </w:tcBorders>
          </w:tcPr>
          <w:p w14:paraId="76A14696" w14:textId="77777777" w:rsidR="006705E5" w:rsidRDefault="006705E5" w:rsidP="00F55453">
            <w:pPr>
              <w:pStyle w:val="TAL"/>
              <w:keepNext w:val="0"/>
              <w:rPr>
                <w:lang w:val="fr-FR"/>
              </w:rPr>
            </w:pPr>
            <w:r>
              <w:rPr>
                <w:lang w:val="fr-FR"/>
              </w:rPr>
              <w:t>0..MAX</w:t>
            </w:r>
          </w:p>
        </w:tc>
        <w:tc>
          <w:tcPr>
            <w:tcW w:w="5040" w:type="dxa"/>
            <w:tcBorders>
              <w:top w:val="single" w:sz="4" w:space="0" w:color="auto"/>
              <w:left w:val="single" w:sz="4" w:space="0" w:color="auto"/>
              <w:bottom w:val="single" w:sz="4" w:space="0" w:color="auto"/>
              <w:right w:val="single" w:sz="4" w:space="0" w:color="auto"/>
            </w:tcBorders>
            <w:hideMark/>
          </w:tcPr>
          <w:p w14:paraId="241DCF85" w14:textId="77777777" w:rsidR="006705E5" w:rsidRDefault="006705E5" w:rsidP="00F55453">
            <w:pPr>
              <w:pStyle w:val="TAL"/>
              <w:keepNext w:val="0"/>
              <w:rPr>
                <w:lang w:val="fr-FR"/>
              </w:rPr>
            </w:pPr>
            <w:r>
              <w:rPr>
                <w:lang w:val="fr-FR"/>
              </w:rPr>
              <w:t>UE endpoint address(es) if available. Derived from the PDN Address portion of the PDN Address Allocation parameter (see TS 29.274 [87] clause 8.14) present in the Create Session Request or the IP Address associated to the PDN Connection in the context known at the NF (see TS 23.401 [50] clauses 5.7.3 and 5.7.4).</w:t>
            </w:r>
          </w:p>
        </w:tc>
        <w:tc>
          <w:tcPr>
            <w:tcW w:w="454" w:type="dxa"/>
            <w:tcBorders>
              <w:top w:val="single" w:sz="4" w:space="0" w:color="auto"/>
              <w:left w:val="single" w:sz="4" w:space="0" w:color="auto"/>
              <w:bottom w:val="single" w:sz="4" w:space="0" w:color="auto"/>
              <w:right w:val="single" w:sz="4" w:space="0" w:color="auto"/>
            </w:tcBorders>
            <w:hideMark/>
          </w:tcPr>
          <w:p w14:paraId="26AEF1DE" w14:textId="77777777" w:rsidR="006705E5" w:rsidRDefault="006705E5" w:rsidP="00F55453">
            <w:pPr>
              <w:pStyle w:val="TAL"/>
              <w:keepNext w:val="0"/>
              <w:rPr>
                <w:lang w:val="fr-FR"/>
              </w:rPr>
            </w:pPr>
            <w:r>
              <w:rPr>
                <w:lang w:val="fr-FR"/>
              </w:rPr>
              <w:t>C</w:t>
            </w:r>
          </w:p>
        </w:tc>
      </w:tr>
      <w:tr w:rsidR="006705E5" w14:paraId="26345D4D" w14:textId="77777777" w:rsidTr="00F5545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560FCD7" w14:textId="77777777" w:rsidR="006705E5" w:rsidRDefault="006705E5" w:rsidP="00F55453">
            <w:pPr>
              <w:pStyle w:val="TAL"/>
              <w:keepNext w:val="0"/>
              <w:rPr>
                <w:lang w:val="fr-FR"/>
              </w:rPr>
            </w:pPr>
            <w:r>
              <w:rPr>
                <w:lang w:val="fr-FR"/>
              </w:rPr>
              <w:t>non3GPPAccessEndpoint</w:t>
            </w:r>
          </w:p>
        </w:tc>
        <w:tc>
          <w:tcPr>
            <w:tcW w:w="1800" w:type="dxa"/>
            <w:tcBorders>
              <w:top w:val="single" w:sz="4" w:space="0" w:color="auto"/>
              <w:left w:val="single" w:sz="4" w:space="0" w:color="auto"/>
              <w:bottom w:val="single" w:sz="4" w:space="0" w:color="auto"/>
              <w:right w:val="single" w:sz="4" w:space="0" w:color="auto"/>
            </w:tcBorders>
          </w:tcPr>
          <w:p w14:paraId="14D08A3E" w14:textId="77777777" w:rsidR="006705E5" w:rsidRDefault="006705E5" w:rsidP="00F55453">
            <w:pPr>
              <w:pStyle w:val="TAL"/>
              <w:keepNext w:val="0"/>
              <w:rPr>
                <w:lang w:val="fr-FR"/>
              </w:rPr>
            </w:pPr>
            <w:r w:rsidRPr="00D37B55">
              <w:rPr>
                <w:lang w:val="fr-FR"/>
              </w:rPr>
              <w:t>UEEndpointAddress</w:t>
            </w:r>
          </w:p>
        </w:tc>
        <w:tc>
          <w:tcPr>
            <w:tcW w:w="720" w:type="dxa"/>
            <w:tcBorders>
              <w:top w:val="single" w:sz="4" w:space="0" w:color="auto"/>
              <w:left w:val="single" w:sz="4" w:space="0" w:color="auto"/>
              <w:bottom w:val="single" w:sz="4" w:space="0" w:color="auto"/>
              <w:right w:val="single" w:sz="4" w:space="0" w:color="auto"/>
            </w:tcBorders>
          </w:tcPr>
          <w:p w14:paraId="1F54209A" w14:textId="77777777" w:rsidR="006705E5" w:rsidRDefault="006705E5" w:rsidP="00F55453">
            <w:pPr>
              <w:pStyle w:val="TAL"/>
              <w:keepNext w:val="0"/>
              <w:rPr>
                <w:lang w:val="fr-FR"/>
              </w:rPr>
            </w:pPr>
            <w:r>
              <w:rPr>
                <w:lang w:val="fr-FR"/>
              </w:rPr>
              <w:t>0..1</w:t>
            </w:r>
          </w:p>
        </w:tc>
        <w:tc>
          <w:tcPr>
            <w:tcW w:w="5040" w:type="dxa"/>
            <w:tcBorders>
              <w:top w:val="single" w:sz="4" w:space="0" w:color="auto"/>
              <w:left w:val="single" w:sz="4" w:space="0" w:color="auto"/>
              <w:bottom w:val="single" w:sz="4" w:space="0" w:color="auto"/>
              <w:right w:val="single" w:sz="4" w:space="0" w:color="auto"/>
            </w:tcBorders>
            <w:hideMark/>
          </w:tcPr>
          <w:p w14:paraId="797370A2" w14:textId="77777777" w:rsidR="006705E5" w:rsidRDefault="006705E5" w:rsidP="00F55453">
            <w:pPr>
              <w:pStyle w:val="TAL"/>
              <w:keepNext w:val="0"/>
              <w:rPr>
                <w:lang w:val="fr-FR"/>
              </w:rPr>
            </w:pPr>
            <w:r>
              <w:rPr>
                <w:lang w:val="fr-FR"/>
              </w:rPr>
              <w:t>UE's local IP address used to reach the ePDG, if present in the Create Session Request (see TS 29.274 [87] clause 7.2.1) or known at the context at the SGW or PGW.</w:t>
            </w:r>
          </w:p>
        </w:tc>
        <w:tc>
          <w:tcPr>
            <w:tcW w:w="454" w:type="dxa"/>
            <w:tcBorders>
              <w:top w:val="single" w:sz="4" w:space="0" w:color="auto"/>
              <w:left w:val="single" w:sz="4" w:space="0" w:color="auto"/>
              <w:bottom w:val="single" w:sz="4" w:space="0" w:color="auto"/>
              <w:right w:val="single" w:sz="4" w:space="0" w:color="auto"/>
            </w:tcBorders>
            <w:hideMark/>
          </w:tcPr>
          <w:p w14:paraId="5CB4FBFF" w14:textId="77777777" w:rsidR="006705E5" w:rsidRDefault="006705E5" w:rsidP="00F55453">
            <w:pPr>
              <w:pStyle w:val="TAL"/>
              <w:keepNext w:val="0"/>
              <w:rPr>
                <w:lang w:val="fr-FR"/>
              </w:rPr>
            </w:pPr>
            <w:r>
              <w:rPr>
                <w:lang w:val="fr-FR"/>
              </w:rPr>
              <w:t>C</w:t>
            </w:r>
          </w:p>
        </w:tc>
      </w:tr>
      <w:tr w:rsidR="006705E5" w14:paraId="672518A2" w14:textId="77777777" w:rsidTr="00F5545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1EC0985" w14:textId="77777777" w:rsidR="006705E5" w:rsidRDefault="006705E5" w:rsidP="00F55453">
            <w:pPr>
              <w:pStyle w:val="TAL"/>
              <w:keepNext w:val="0"/>
              <w:rPr>
                <w:lang w:val="fr-FR"/>
              </w:rPr>
            </w:pPr>
            <w:r>
              <w:rPr>
                <w:lang w:val="fr-FR"/>
              </w:rPr>
              <w:t>location</w:t>
            </w:r>
          </w:p>
        </w:tc>
        <w:tc>
          <w:tcPr>
            <w:tcW w:w="1800" w:type="dxa"/>
            <w:tcBorders>
              <w:top w:val="single" w:sz="4" w:space="0" w:color="auto"/>
              <w:left w:val="single" w:sz="4" w:space="0" w:color="auto"/>
              <w:bottom w:val="single" w:sz="4" w:space="0" w:color="auto"/>
              <w:right w:val="single" w:sz="4" w:space="0" w:color="auto"/>
            </w:tcBorders>
          </w:tcPr>
          <w:p w14:paraId="17361626" w14:textId="77777777" w:rsidR="006705E5" w:rsidRDefault="006705E5" w:rsidP="00F55453">
            <w:pPr>
              <w:pStyle w:val="TAL"/>
              <w:keepNext w:val="0"/>
              <w:rPr>
                <w:lang w:val="fr-FR"/>
              </w:rPr>
            </w:pPr>
            <w:r w:rsidRPr="00D37B55">
              <w:rPr>
                <w:lang w:val="fr-FR"/>
              </w:rPr>
              <w:t>Location</w:t>
            </w:r>
          </w:p>
        </w:tc>
        <w:tc>
          <w:tcPr>
            <w:tcW w:w="720" w:type="dxa"/>
            <w:tcBorders>
              <w:top w:val="single" w:sz="4" w:space="0" w:color="auto"/>
              <w:left w:val="single" w:sz="4" w:space="0" w:color="auto"/>
              <w:bottom w:val="single" w:sz="4" w:space="0" w:color="auto"/>
              <w:right w:val="single" w:sz="4" w:space="0" w:color="auto"/>
            </w:tcBorders>
          </w:tcPr>
          <w:p w14:paraId="10FC79B0" w14:textId="77777777" w:rsidR="006705E5" w:rsidRDefault="006705E5" w:rsidP="00F55453">
            <w:pPr>
              <w:pStyle w:val="TAL"/>
              <w:keepNext w:val="0"/>
              <w:rPr>
                <w:lang w:val="fr-FR"/>
              </w:rPr>
            </w:pPr>
            <w:r>
              <w:rPr>
                <w:lang w:val="fr-FR"/>
              </w:rPr>
              <w:t>0..1</w:t>
            </w:r>
          </w:p>
        </w:tc>
        <w:tc>
          <w:tcPr>
            <w:tcW w:w="5040" w:type="dxa"/>
            <w:tcBorders>
              <w:top w:val="single" w:sz="4" w:space="0" w:color="auto"/>
              <w:left w:val="single" w:sz="4" w:space="0" w:color="auto"/>
              <w:bottom w:val="single" w:sz="4" w:space="0" w:color="auto"/>
              <w:right w:val="single" w:sz="4" w:space="0" w:color="auto"/>
            </w:tcBorders>
            <w:hideMark/>
          </w:tcPr>
          <w:p w14:paraId="40D50C29" w14:textId="77777777" w:rsidR="006705E5" w:rsidRDefault="006705E5" w:rsidP="00F55453">
            <w:pPr>
              <w:pStyle w:val="TAL"/>
              <w:keepNext w:val="0"/>
              <w:rPr>
                <w:lang w:val="fr-FR"/>
              </w:rPr>
            </w:pPr>
            <w:r>
              <w:rPr>
                <w:lang w:val="fr-FR"/>
              </w:rPr>
              <w:t>Location information present in the Create Session Request (see TS 29.274 [87] clause 7.2.1) or known in the context at the SGW or PGW.</w:t>
            </w:r>
          </w:p>
        </w:tc>
        <w:tc>
          <w:tcPr>
            <w:tcW w:w="454" w:type="dxa"/>
            <w:tcBorders>
              <w:top w:val="single" w:sz="4" w:space="0" w:color="auto"/>
              <w:left w:val="single" w:sz="4" w:space="0" w:color="auto"/>
              <w:bottom w:val="single" w:sz="4" w:space="0" w:color="auto"/>
              <w:right w:val="single" w:sz="4" w:space="0" w:color="auto"/>
            </w:tcBorders>
            <w:hideMark/>
          </w:tcPr>
          <w:p w14:paraId="484055B7" w14:textId="77777777" w:rsidR="006705E5" w:rsidRDefault="006705E5" w:rsidP="00F55453">
            <w:pPr>
              <w:pStyle w:val="TAL"/>
              <w:keepNext w:val="0"/>
              <w:rPr>
                <w:lang w:val="fr-FR"/>
              </w:rPr>
            </w:pPr>
            <w:r>
              <w:rPr>
                <w:lang w:val="fr-FR"/>
              </w:rPr>
              <w:t>C</w:t>
            </w:r>
          </w:p>
        </w:tc>
      </w:tr>
      <w:tr w:rsidR="006705E5" w14:paraId="781D6120" w14:textId="77777777" w:rsidTr="00F5545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52EDFD0" w14:textId="77777777" w:rsidR="006705E5" w:rsidRDefault="006705E5" w:rsidP="00F55453">
            <w:pPr>
              <w:pStyle w:val="TAL"/>
              <w:keepNext w:val="0"/>
              <w:rPr>
                <w:lang w:val="fr-FR"/>
              </w:rPr>
            </w:pPr>
            <w:r>
              <w:rPr>
                <w:lang w:val="fr-FR"/>
              </w:rPr>
              <w:lastRenderedPageBreak/>
              <w:t>additionalLocation</w:t>
            </w:r>
          </w:p>
        </w:tc>
        <w:tc>
          <w:tcPr>
            <w:tcW w:w="1800" w:type="dxa"/>
            <w:tcBorders>
              <w:top w:val="single" w:sz="4" w:space="0" w:color="auto"/>
              <w:left w:val="single" w:sz="4" w:space="0" w:color="auto"/>
              <w:bottom w:val="single" w:sz="4" w:space="0" w:color="auto"/>
              <w:right w:val="single" w:sz="4" w:space="0" w:color="auto"/>
            </w:tcBorders>
          </w:tcPr>
          <w:p w14:paraId="424CE3B0" w14:textId="77777777" w:rsidR="006705E5" w:rsidRPr="00D37B55" w:rsidRDefault="006705E5" w:rsidP="00F55453">
            <w:pPr>
              <w:pStyle w:val="TAL"/>
              <w:keepNext w:val="0"/>
              <w:rPr>
                <w:b/>
                <w:bCs/>
                <w:lang w:val="fr-FR"/>
              </w:rPr>
            </w:pPr>
            <w:r w:rsidRPr="00D37B55">
              <w:rPr>
                <w:lang w:val="fr-FR"/>
              </w:rPr>
              <w:t>Location</w:t>
            </w:r>
          </w:p>
        </w:tc>
        <w:tc>
          <w:tcPr>
            <w:tcW w:w="720" w:type="dxa"/>
            <w:tcBorders>
              <w:top w:val="single" w:sz="4" w:space="0" w:color="auto"/>
              <w:left w:val="single" w:sz="4" w:space="0" w:color="auto"/>
              <w:bottom w:val="single" w:sz="4" w:space="0" w:color="auto"/>
              <w:right w:val="single" w:sz="4" w:space="0" w:color="auto"/>
            </w:tcBorders>
          </w:tcPr>
          <w:p w14:paraId="1AC7A876" w14:textId="77777777" w:rsidR="006705E5" w:rsidRDefault="006705E5" w:rsidP="00F55453">
            <w:pPr>
              <w:pStyle w:val="TAL"/>
              <w:keepNext w:val="0"/>
              <w:rPr>
                <w:lang w:val="fr-FR"/>
              </w:rPr>
            </w:pPr>
            <w:r>
              <w:rPr>
                <w:lang w:val="fr-FR"/>
              </w:rPr>
              <w:t>0..1</w:t>
            </w:r>
          </w:p>
        </w:tc>
        <w:tc>
          <w:tcPr>
            <w:tcW w:w="5040" w:type="dxa"/>
            <w:tcBorders>
              <w:top w:val="single" w:sz="4" w:space="0" w:color="auto"/>
              <w:left w:val="single" w:sz="4" w:space="0" w:color="auto"/>
              <w:bottom w:val="single" w:sz="4" w:space="0" w:color="auto"/>
              <w:right w:val="single" w:sz="4" w:space="0" w:color="auto"/>
            </w:tcBorders>
            <w:hideMark/>
          </w:tcPr>
          <w:p w14:paraId="78968251" w14:textId="77777777" w:rsidR="006705E5" w:rsidRDefault="006705E5" w:rsidP="00F55453">
            <w:pPr>
              <w:pStyle w:val="TAL"/>
              <w:keepNext w:val="0"/>
              <w:rPr>
                <w:lang w:val="fr-FR"/>
              </w:rPr>
            </w:pPr>
            <w:r>
              <w:rPr>
                <w:lang w:val="fr-FR"/>
              </w:rPr>
              <w:t>Additional location information present in the Create Session Request, known in the context at the SGW or PGW, or known at the MDF.</w:t>
            </w:r>
          </w:p>
        </w:tc>
        <w:tc>
          <w:tcPr>
            <w:tcW w:w="454" w:type="dxa"/>
            <w:tcBorders>
              <w:top w:val="single" w:sz="4" w:space="0" w:color="auto"/>
              <w:left w:val="single" w:sz="4" w:space="0" w:color="auto"/>
              <w:bottom w:val="single" w:sz="4" w:space="0" w:color="auto"/>
              <w:right w:val="single" w:sz="4" w:space="0" w:color="auto"/>
            </w:tcBorders>
            <w:hideMark/>
          </w:tcPr>
          <w:p w14:paraId="41125A42" w14:textId="77777777" w:rsidR="006705E5" w:rsidRDefault="006705E5" w:rsidP="00F55453">
            <w:pPr>
              <w:pStyle w:val="TAL"/>
              <w:keepNext w:val="0"/>
              <w:rPr>
                <w:lang w:val="fr-FR"/>
              </w:rPr>
            </w:pPr>
            <w:r>
              <w:rPr>
                <w:lang w:val="fr-FR"/>
              </w:rPr>
              <w:t>C</w:t>
            </w:r>
          </w:p>
        </w:tc>
      </w:tr>
      <w:tr w:rsidR="006705E5" w14:paraId="230D27E7" w14:textId="77777777" w:rsidTr="00F5545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A240FF3" w14:textId="77777777" w:rsidR="006705E5" w:rsidRDefault="006705E5" w:rsidP="00F55453">
            <w:pPr>
              <w:pStyle w:val="TAL"/>
              <w:keepNext w:val="0"/>
              <w:rPr>
                <w:lang w:val="fr-FR"/>
              </w:rPr>
            </w:pPr>
            <w:r>
              <w:rPr>
                <w:lang w:val="fr-FR"/>
              </w:rPr>
              <w:t>aPN</w:t>
            </w:r>
          </w:p>
        </w:tc>
        <w:tc>
          <w:tcPr>
            <w:tcW w:w="1800" w:type="dxa"/>
            <w:tcBorders>
              <w:top w:val="single" w:sz="4" w:space="0" w:color="auto"/>
              <w:left w:val="single" w:sz="4" w:space="0" w:color="auto"/>
              <w:bottom w:val="single" w:sz="4" w:space="0" w:color="auto"/>
              <w:right w:val="single" w:sz="4" w:space="0" w:color="auto"/>
            </w:tcBorders>
          </w:tcPr>
          <w:p w14:paraId="7484928C" w14:textId="77777777" w:rsidR="006705E5" w:rsidRDefault="006705E5" w:rsidP="00F55453">
            <w:pPr>
              <w:pStyle w:val="TAL"/>
              <w:keepNext w:val="0"/>
              <w:rPr>
                <w:lang w:val="fr-FR"/>
              </w:rPr>
            </w:pPr>
            <w:r w:rsidRPr="00D37B55">
              <w:rPr>
                <w:lang w:val="fr-FR"/>
              </w:rPr>
              <w:t>APN</w:t>
            </w:r>
          </w:p>
        </w:tc>
        <w:tc>
          <w:tcPr>
            <w:tcW w:w="720" w:type="dxa"/>
            <w:tcBorders>
              <w:top w:val="single" w:sz="4" w:space="0" w:color="auto"/>
              <w:left w:val="single" w:sz="4" w:space="0" w:color="auto"/>
              <w:bottom w:val="single" w:sz="4" w:space="0" w:color="auto"/>
              <w:right w:val="single" w:sz="4" w:space="0" w:color="auto"/>
            </w:tcBorders>
          </w:tcPr>
          <w:p w14:paraId="1CF70AAF" w14:textId="77777777" w:rsidR="006705E5" w:rsidRDefault="006705E5" w:rsidP="00F55453">
            <w:pPr>
              <w:pStyle w:val="TAL"/>
              <w:keepNext w:val="0"/>
              <w:rPr>
                <w:lang w:val="fr-FR"/>
              </w:rPr>
            </w:pPr>
            <w:r>
              <w:rPr>
                <w:lang w:val="fr-FR"/>
              </w:rPr>
              <w:t>1</w:t>
            </w:r>
          </w:p>
        </w:tc>
        <w:tc>
          <w:tcPr>
            <w:tcW w:w="5040" w:type="dxa"/>
            <w:tcBorders>
              <w:top w:val="single" w:sz="4" w:space="0" w:color="auto"/>
              <w:left w:val="single" w:sz="4" w:space="0" w:color="auto"/>
              <w:bottom w:val="single" w:sz="4" w:space="0" w:color="auto"/>
              <w:right w:val="single" w:sz="4" w:space="0" w:color="auto"/>
            </w:tcBorders>
            <w:hideMark/>
          </w:tcPr>
          <w:p w14:paraId="4C619EEF" w14:textId="77777777" w:rsidR="006705E5" w:rsidRDefault="006705E5" w:rsidP="00F55453">
            <w:pPr>
              <w:pStyle w:val="TAL"/>
              <w:keepNext w:val="0"/>
              <w:rPr>
                <w:lang w:val="fr-FR"/>
              </w:rPr>
            </w:pPr>
            <w:r>
              <w:rPr>
                <w:lang w:val="fr-FR"/>
              </w:rPr>
              <w:t>Access Point Name associated with the PDN connection present in the Create Session Request (see TS 29.274 [87] clauses 7.2.1 and 8.6) or known at the context at the SGW or PGW (see TS 23.401 [50] clause 5.7.4), as defined in TS 23.003[19] clause 9.1.</w:t>
            </w:r>
          </w:p>
        </w:tc>
        <w:tc>
          <w:tcPr>
            <w:tcW w:w="454" w:type="dxa"/>
            <w:tcBorders>
              <w:top w:val="single" w:sz="4" w:space="0" w:color="auto"/>
              <w:left w:val="single" w:sz="4" w:space="0" w:color="auto"/>
              <w:bottom w:val="single" w:sz="4" w:space="0" w:color="auto"/>
              <w:right w:val="single" w:sz="4" w:space="0" w:color="auto"/>
            </w:tcBorders>
            <w:hideMark/>
          </w:tcPr>
          <w:p w14:paraId="581B1BFA" w14:textId="77777777" w:rsidR="006705E5" w:rsidRDefault="006705E5" w:rsidP="00F55453">
            <w:pPr>
              <w:pStyle w:val="TAL"/>
              <w:keepNext w:val="0"/>
              <w:rPr>
                <w:lang w:val="fr-FR"/>
              </w:rPr>
            </w:pPr>
            <w:r>
              <w:rPr>
                <w:lang w:val="fr-FR"/>
              </w:rPr>
              <w:t>M</w:t>
            </w:r>
          </w:p>
        </w:tc>
      </w:tr>
      <w:tr w:rsidR="006705E5" w14:paraId="438C00BE" w14:textId="77777777" w:rsidTr="00F5545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AC099D7" w14:textId="77777777" w:rsidR="006705E5" w:rsidRDefault="006705E5" w:rsidP="00F55453">
            <w:pPr>
              <w:pStyle w:val="TAL"/>
              <w:keepNext w:val="0"/>
              <w:rPr>
                <w:lang w:val="fr-FR"/>
              </w:rPr>
            </w:pPr>
            <w:r>
              <w:rPr>
                <w:lang w:val="fr-FR"/>
              </w:rPr>
              <w:t>requestType</w:t>
            </w:r>
          </w:p>
        </w:tc>
        <w:tc>
          <w:tcPr>
            <w:tcW w:w="1800" w:type="dxa"/>
            <w:tcBorders>
              <w:top w:val="single" w:sz="4" w:space="0" w:color="auto"/>
              <w:left w:val="single" w:sz="4" w:space="0" w:color="auto"/>
              <w:bottom w:val="single" w:sz="4" w:space="0" w:color="auto"/>
              <w:right w:val="single" w:sz="4" w:space="0" w:color="auto"/>
            </w:tcBorders>
          </w:tcPr>
          <w:p w14:paraId="59DAAD89" w14:textId="77777777" w:rsidR="006705E5" w:rsidRDefault="006705E5" w:rsidP="00F55453">
            <w:pPr>
              <w:pStyle w:val="TAL"/>
              <w:keepNext w:val="0"/>
              <w:rPr>
                <w:lang w:val="fr-FR"/>
              </w:rPr>
            </w:pPr>
            <w:r w:rsidRPr="00D37B55">
              <w:rPr>
                <w:lang w:val="fr-FR"/>
              </w:rPr>
              <w:t>EPSPDNConnectionRequestType</w:t>
            </w:r>
          </w:p>
        </w:tc>
        <w:tc>
          <w:tcPr>
            <w:tcW w:w="720" w:type="dxa"/>
            <w:tcBorders>
              <w:top w:val="single" w:sz="4" w:space="0" w:color="auto"/>
              <w:left w:val="single" w:sz="4" w:space="0" w:color="auto"/>
              <w:bottom w:val="single" w:sz="4" w:space="0" w:color="auto"/>
              <w:right w:val="single" w:sz="4" w:space="0" w:color="auto"/>
            </w:tcBorders>
          </w:tcPr>
          <w:p w14:paraId="35405835" w14:textId="77777777" w:rsidR="006705E5" w:rsidRDefault="006705E5" w:rsidP="00F55453">
            <w:pPr>
              <w:pStyle w:val="TAL"/>
              <w:keepNext w:val="0"/>
              <w:rPr>
                <w:lang w:val="fr-FR"/>
              </w:rPr>
            </w:pPr>
            <w:r>
              <w:rPr>
                <w:lang w:val="fr-FR"/>
              </w:rPr>
              <w:t>0..1</w:t>
            </w:r>
          </w:p>
        </w:tc>
        <w:tc>
          <w:tcPr>
            <w:tcW w:w="5040" w:type="dxa"/>
            <w:tcBorders>
              <w:top w:val="single" w:sz="4" w:space="0" w:color="auto"/>
              <w:left w:val="single" w:sz="4" w:space="0" w:color="auto"/>
              <w:bottom w:val="single" w:sz="4" w:space="0" w:color="auto"/>
              <w:right w:val="single" w:sz="4" w:space="0" w:color="auto"/>
            </w:tcBorders>
            <w:hideMark/>
          </w:tcPr>
          <w:p w14:paraId="0084B144" w14:textId="77777777" w:rsidR="006705E5" w:rsidRDefault="006705E5" w:rsidP="00F55453">
            <w:pPr>
              <w:pStyle w:val="TAL"/>
              <w:keepNext w:val="0"/>
              <w:rPr>
                <w:lang w:val="fr-FR"/>
              </w:rPr>
            </w:pPr>
            <w:r>
              <w:rPr>
                <w:lang w:val="fr-FR"/>
              </w:rPr>
              <w:t>Type of request as derived from the Request Type described in TS 24.301 [50] clause 9.9.4.14 and TS 24.008 [95] clause 10.5.6.17, if available.</w:t>
            </w:r>
          </w:p>
        </w:tc>
        <w:tc>
          <w:tcPr>
            <w:tcW w:w="454" w:type="dxa"/>
            <w:tcBorders>
              <w:top w:val="single" w:sz="4" w:space="0" w:color="auto"/>
              <w:left w:val="single" w:sz="4" w:space="0" w:color="auto"/>
              <w:bottom w:val="single" w:sz="4" w:space="0" w:color="auto"/>
              <w:right w:val="single" w:sz="4" w:space="0" w:color="auto"/>
            </w:tcBorders>
            <w:hideMark/>
          </w:tcPr>
          <w:p w14:paraId="7D91202B" w14:textId="77777777" w:rsidR="006705E5" w:rsidRDefault="006705E5" w:rsidP="00F55453">
            <w:pPr>
              <w:pStyle w:val="TAL"/>
              <w:keepNext w:val="0"/>
              <w:rPr>
                <w:lang w:val="fr-FR"/>
              </w:rPr>
            </w:pPr>
            <w:r>
              <w:rPr>
                <w:lang w:val="fr-FR"/>
              </w:rPr>
              <w:t>C</w:t>
            </w:r>
          </w:p>
        </w:tc>
      </w:tr>
      <w:tr w:rsidR="006705E5" w14:paraId="1F53DEE6" w14:textId="77777777" w:rsidTr="00F5545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D05466C" w14:textId="77777777" w:rsidR="006705E5" w:rsidRDefault="006705E5" w:rsidP="00F55453">
            <w:pPr>
              <w:pStyle w:val="TAL"/>
              <w:keepNext w:val="0"/>
              <w:rPr>
                <w:lang w:val="fr-FR"/>
              </w:rPr>
            </w:pPr>
            <w:r>
              <w:rPr>
                <w:lang w:val="fr-FR"/>
              </w:rPr>
              <w:t>accessType</w:t>
            </w:r>
          </w:p>
        </w:tc>
        <w:tc>
          <w:tcPr>
            <w:tcW w:w="1800" w:type="dxa"/>
            <w:tcBorders>
              <w:top w:val="single" w:sz="4" w:space="0" w:color="auto"/>
              <w:left w:val="single" w:sz="4" w:space="0" w:color="auto"/>
              <w:bottom w:val="single" w:sz="4" w:space="0" w:color="auto"/>
              <w:right w:val="single" w:sz="4" w:space="0" w:color="auto"/>
            </w:tcBorders>
          </w:tcPr>
          <w:p w14:paraId="7E6B8F6C" w14:textId="77777777" w:rsidR="006705E5" w:rsidRDefault="006705E5" w:rsidP="00F55453">
            <w:pPr>
              <w:pStyle w:val="TAL"/>
              <w:keepNext w:val="0"/>
              <w:rPr>
                <w:lang w:val="fr-FR"/>
              </w:rPr>
            </w:pPr>
            <w:r w:rsidRPr="00D37B55">
              <w:rPr>
                <w:lang w:val="fr-FR"/>
              </w:rPr>
              <w:t>AccessType</w:t>
            </w:r>
          </w:p>
        </w:tc>
        <w:tc>
          <w:tcPr>
            <w:tcW w:w="720" w:type="dxa"/>
            <w:tcBorders>
              <w:top w:val="single" w:sz="4" w:space="0" w:color="auto"/>
              <w:left w:val="single" w:sz="4" w:space="0" w:color="auto"/>
              <w:bottom w:val="single" w:sz="4" w:space="0" w:color="auto"/>
              <w:right w:val="single" w:sz="4" w:space="0" w:color="auto"/>
            </w:tcBorders>
          </w:tcPr>
          <w:p w14:paraId="7F6A1B8A" w14:textId="77777777" w:rsidR="006705E5" w:rsidRDefault="006705E5" w:rsidP="00F55453">
            <w:pPr>
              <w:pStyle w:val="TAL"/>
              <w:keepNext w:val="0"/>
              <w:rPr>
                <w:lang w:val="fr-FR"/>
              </w:rPr>
            </w:pPr>
            <w:r>
              <w:rPr>
                <w:lang w:val="fr-FR"/>
              </w:rPr>
              <w:t>0..1</w:t>
            </w:r>
          </w:p>
        </w:tc>
        <w:tc>
          <w:tcPr>
            <w:tcW w:w="5040" w:type="dxa"/>
            <w:tcBorders>
              <w:top w:val="single" w:sz="4" w:space="0" w:color="auto"/>
              <w:left w:val="single" w:sz="4" w:space="0" w:color="auto"/>
              <w:bottom w:val="single" w:sz="4" w:space="0" w:color="auto"/>
              <w:right w:val="single" w:sz="4" w:space="0" w:color="auto"/>
            </w:tcBorders>
            <w:hideMark/>
          </w:tcPr>
          <w:p w14:paraId="24AF8056" w14:textId="77777777" w:rsidR="006705E5" w:rsidRDefault="006705E5" w:rsidP="00F55453">
            <w:pPr>
              <w:pStyle w:val="TAL"/>
              <w:keepNext w:val="0"/>
              <w:rPr>
                <w:lang w:val="fr-FR"/>
              </w:rPr>
            </w:pPr>
            <w:r>
              <w:rPr>
                <w:lang w:val="fr-FR"/>
              </w:rPr>
              <w:t xml:space="preserve">Access type associated with the PDN connection (i.e. 3GPP or non-3GPP access). Shall be set to nonThreeGPPAccess by the ePDG or by the PGW when the Create Session Request for the PDN connection is received from an ePDG. Shall be set to threeGPPAccess by the SGW or by the PGW when the Create Session Request for the PDN connection is received from an SGW. </w:t>
            </w:r>
          </w:p>
        </w:tc>
        <w:tc>
          <w:tcPr>
            <w:tcW w:w="454" w:type="dxa"/>
            <w:tcBorders>
              <w:top w:val="single" w:sz="4" w:space="0" w:color="auto"/>
              <w:left w:val="single" w:sz="4" w:space="0" w:color="auto"/>
              <w:bottom w:val="single" w:sz="4" w:space="0" w:color="auto"/>
              <w:right w:val="single" w:sz="4" w:space="0" w:color="auto"/>
            </w:tcBorders>
            <w:hideMark/>
          </w:tcPr>
          <w:p w14:paraId="7BDB18D0" w14:textId="77777777" w:rsidR="006705E5" w:rsidRDefault="006705E5" w:rsidP="00F55453">
            <w:pPr>
              <w:pStyle w:val="TAL"/>
              <w:keepNext w:val="0"/>
              <w:rPr>
                <w:lang w:val="fr-FR"/>
              </w:rPr>
            </w:pPr>
            <w:r>
              <w:rPr>
                <w:lang w:val="fr-FR"/>
              </w:rPr>
              <w:t>C</w:t>
            </w:r>
          </w:p>
        </w:tc>
      </w:tr>
      <w:tr w:rsidR="006705E5" w14:paraId="400DA24E" w14:textId="77777777" w:rsidTr="00F5545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F9AD06E" w14:textId="77777777" w:rsidR="006705E5" w:rsidRDefault="006705E5" w:rsidP="00F55453">
            <w:pPr>
              <w:pStyle w:val="TAL"/>
              <w:keepNext w:val="0"/>
              <w:tabs>
                <w:tab w:val="left" w:pos="630"/>
              </w:tabs>
              <w:rPr>
                <w:lang w:val="fr-FR"/>
              </w:rPr>
            </w:pPr>
            <w:r>
              <w:rPr>
                <w:lang w:val="fr-FR"/>
              </w:rPr>
              <w:t>rATType</w:t>
            </w:r>
          </w:p>
        </w:tc>
        <w:tc>
          <w:tcPr>
            <w:tcW w:w="1800" w:type="dxa"/>
            <w:tcBorders>
              <w:top w:val="single" w:sz="4" w:space="0" w:color="auto"/>
              <w:left w:val="single" w:sz="4" w:space="0" w:color="auto"/>
              <w:bottom w:val="single" w:sz="4" w:space="0" w:color="auto"/>
              <w:right w:val="single" w:sz="4" w:space="0" w:color="auto"/>
            </w:tcBorders>
          </w:tcPr>
          <w:p w14:paraId="213AF29D" w14:textId="77777777" w:rsidR="006705E5" w:rsidRDefault="006705E5" w:rsidP="00F55453">
            <w:pPr>
              <w:pStyle w:val="TAL"/>
              <w:keepNext w:val="0"/>
              <w:rPr>
                <w:lang w:val="fr-FR"/>
              </w:rPr>
            </w:pPr>
            <w:r w:rsidRPr="00D37B55">
              <w:rPr>
                <w:lang w:val="fr-FR"/>
              </w:rPr>
              <w:t>RATType</w:t>
            </w:r>
          </w:p>
        </w:tc>
        <w:tc>
          <w:tcPr>
            <w:tcW w:w="720" w:type="dxa"/>
            <w:tcBorders>
              <w:top w:val="single" w:sz="4" w:space="0" w:color="auto"/>
              <w:left w:val="single" w:sz="4" w:space="0" w:color="auto"/>
              <w:bottom w:val="single" w:sz="4" w:space="0" w:color="auto"/>
              <w:right w:val="single" w:sz="4" w:space="0" w:color="auto"/>
            </w:tcBorders>
          </w:tcPr>
          <w:p w14:paraId="6D7A452D" w14:textId="77777777" w:rsidR="006705E5" w:rsidRDefault="006705E5" w:rsidP="00F55453">
            <w:pPr>
              <w:pStyle w:val="TAL"/>
              <w:keepNext w:val="0"/>
              <w:rPr>
                <w:lang w:val="fr-FR"/>
              </w:rPr>
            </w:pPr>
            <w:r>
              <w:rPr>
                <w:lang w:val="fr-FR"/>
              </w:rPr>
              <w:t>0..1</w:t>
            </w:r>
          </w:p>
        </w:tc>
        <w:tc>
          <w:tcPr>
            <w:tcW w:w="5040" w:type="dxa"/>
            <w:tcBorders>
              <w:top w:val="single" w:sz="4" w:space="0" w:color="auto"/>
              <w:left w:val="single" w:sz="4" w:space="0" w:color="auto"/>
              <w:bottom w:val="single" w:sz="4" w:space="0" w:color="auto"/>
              <w:right w:val="single" w:sz="4" w:space="0" w:color="auto"/>
            </w:tcBorders>
            <w:hideMark/>
          </w:tcPr>
          <w:p w14:paraId="06BCCEE1" w14:textId="77777777" w:rsidR="006705E5" w:rsidRDefault="006705E5" w:rsidP="00F55453">
            <w:pPr>
              <w:pStyle w:val="TAL"/>
              <w:keepNext w:val="0"/>
              <w:rPr>
                <w:lang w:val="fr-FR"/>
              </w:rPr>
            </w:pPr>
            <w:r>
              <w:rPr>
                <w:lang w:val="fr-FR"/>
              </w:rPr>
              <w:t>RAT Type associated with the PDN connection. Shall be present if included in the Create Session Request (see TS 29.274 [87] clause 7.2.1) or known at the context at the SGW or PGW (see TS 23.401 [50] clause 5.7.4).</w:t>
            </w:r>
          </w:p>
        </w:tc>
        <w:tc>
          <w:tcPr>
            <w:tcW w:w="454" w:type="dxa"/>
            <w:tcBorders>
              <w:top w:val="single" w:sz="4" w:space="0" w:color="auto"/>
              <w:left w:val="single" w:sz="4" w:space="0" w:color="auto"/>
              <w:bottom w:val="single" w:sz="4" w:space="0" w:color="auto"/>
              <w:right w:val="single" w:sz="4" w:space="0" w:color="auto"/>
            </w:tcBorders>
            <w:hideMark/>
          </w:tcPr>
          <w:p w14:paraId="14594736" w14:textId="77777777" w:rsidR="006705E5" w:rsidRDefault="006705E5" w:rsidP="00F55453">
            <w:pPr>
              <w:pStyle w:val="TAL"/>
              <w:keepNext w:val="0"/>
              <w:rPr>
                <w:lang w:val="fr-FR"/>
              </w:rPr>
            </w:pPr>
            <w:r>
              <w:rPr>
                <w:lang w:val="fr-FR"/>
              </w:rPr>
              <w:t>C</w:t>
            </w:r>
          </w:p>
        </w:tc>
      </w:tr>
      <w:tr w:rsidR="006705E5" w14:paraId="6FC889C3" w14:textId="77777777" w:rsidTr="00F5545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618734F" w14:textId="77777777" w:rsidR="006705E5" w:rsidRDefault="006705E5" w:rsidP="00F55453">
            <w:pPr>
              <w:pStyle w:val="TAL"/>
              <w:keepNext w:val="0"/>
              <w:tabs>
                <w:tab w:val="left" w:pos="630"/>
              </w:tabs>
              <w:rPr>
                <w:lang w:val="fr-FR"/>
              </w:rPr>
            </w:pPr>
            <w:r>
              <w:rPr>
                <w:lang w:val="fr-FR"/>
              </w:rPr>
              <w:t>protocolConfigurationOptions</w:t>
            </w:r>
          </w:p>
        </w:tc>
        <w:tc>
          <w:tcPr>
            <w:tcW w:w="1800" w:type="dxa"/>
            <w:tcBorders>
              <w:top w:val="single" w:sz="4" w:space="0" w:color="auto"/>
              <w:left w:val="single" w:sz="4" w:space="0" w:color="auto"/>
              <w:bottom w:val="single" w:sz="4" w:space="0" w:color="auto"/>
              <w:right w:val="single" w:sz="4" w:space="0" w:color="auto"/>
            </w:tcBorders>
          </w:tcPr>
          <w:p w14:paraId="530C89E5" w14:textId="77777777" w:rsidR="006705E5" w:rsidRDefault="006705E5" w:rsidP="00F55453">
            <w:pPr>
              <w:pStyle w:val="TAL"/>
              <w:keepNext w:val="0"/>
              <w:tabs>
                <w:tab w:val="left" w:pos="1020"/>
              </w:tabs>
              <w:rPr>
                <w:lang w:val="fr-FR"/>
              </w:rPr>
            </w:pPr>
            <w:r w:rsidRPr="00D37B55">
              <w:rPr>
                <w:lang w:val="fr-FR"/>
              </w:rPr>
              <w:t>PDNProtocolConfigurationOptions</w:t>
            </w:r>
          </w:p>
        </w:tc>
        <w:tc>
          <w:tcPr>
            <w:tcW w:w="720" w:type="dxa"/>
            <w:tcBorders>
              <w:top w:val="single" w:sz="4" w:space="0" w:color="auto"/>
              <w:left w:val="single" w:sz="4" w:space="0" w:color="auto"/>
              <w:bottom w:val="single" w:sz="4" w:space="0" w:color="auto"/>
              <w:right w:val="single" w:sz="4" w:space="0" w:color="auto"/>
            </w:tcBorders>
          </w:tcPr>
          <w:p w14:paraId="2312FB1F" w14:textId="77777777" w:rsidR="006705E5" w:rsidRDefault="006705E5" w:rsidP="00F55453">
            <w:pPr>
              <w:pStyle w:val="TAL"/>
              <w:keepNext w:val="0"/>
              <w:tabs>
                <w:tab w:val="left" w:pos="1020"/>
              </w:tabs>
              <w:rPr>
                <w:lang w:val="fr-FR"/>
              </w:rPr>
            </w:pPr>
            <w:r>
              <w:rPr>
                <w:lang w:val="fr-FR"/>
              </w:rPr>
              <w:t>0..1</w:t>
            </w:r>
          </w:p>
        </w:tc>
        <w:tc>
          <w:tcPr>
            <w:tcW w:w="5040" w:type="dxa"/>
            <w:tcBorders>
              <w:top w:val="single" w:sz="4" w:space="0" w:color="auto"/>
              <w:left w:val="single" w:sz="4" w:space="0" w:color="auto"/>
              <w:bottom w:val="single" w:sz="4" w:space="0" w:color="auto"/>
              <w:right w:val="single" w:sz="4" w:space="0" w:color="auto"/>
            </w:tcBorders>
            <w:hideMark/>
          </w:tcPr>
          <w:p w14:paraId="2A38A171" w14:textId="77777777" w:rsidR="006705E5" w:rsidRDefault="006705E5" w:rsidP="00F55453">
            <w:pPr>
              <w:pStyle w:val="TAL"/>
              <w:keepNext w:val="0"/>
              <w:tabs>
                <w:tab w:val="left" w:pos="1020"/>
              </w:tabs>
              <w:rPr>
                <w:lang w:val="fr-FR"/>
              </w:rPr>
            </w:pPr>
            <w:r>
              <w:rPr>
                <w:lang w:val="fr-FR"/>
              </w:rPr>
              <w:t>Shall be present if the Create Session Request or the Create Session Response (see TS 29.274 [87] clauses 7.2.2 and 7.2.3) contains the Protocol Configuration, Additional Protocol Configuration Options or extended Protocol Configuration Options IE. See table 6.3.3-4.</w:t>
            </w:r>
          </w:p>
        </w:tc>
        <w:tc>
          <w:tcPr>
            <w:tcW w:w="454" w:type="dxa"/>
            <w:tcBorders>
              <w:top w:val="single" w:sz="4" w:space="0" w:color="auto"/>
              <w:left w:val="single" w:sz="4" w:space="0" w:color="auto"/>
              <w:bottom w:val="single" w:sz="4" w:space="0" w:color="auto"/>
              <w:right w:val="single" w:sz="4" w:space="0" w:color="auto"/>
            </w:tcBorders>
            <w:hideMark/>
          </w:tcPr>
          <w:p w14:paraId="599622F9" w14:textId="77777777" w:rsidR="006705E5" w:rsidRDefault="006705E5" w:rsidP="00F55453">
            <w:pPr>
              <w:pStyle w:val="TAL"/>
              <w:keepNext w:val="0"/>
              <w:rPr>
                <w:lang w:val="fr-FR"/>
              </w:rPr>
            </w:pPr>
            <w:r>
              <w:rPr>
                <w:lang w:val="fr-FR"/>
              </w:rPr>
              <w:t>C</w:t>
            </w:r>
          </w:p>
        </w:tc>
      </w:tr>
      <w:tr w:rsidR="006705E5" w14:paraId="7039A683" w14:textId="77777777" w:rsidTr="00F5545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B59FFD6" w14:textId="77777777" w:rsidR="006705E5" w:rsidRDefault="006705E5" w:rsidP="00F55453">
            <w:pPr>
              <w:pStyle w:val="TAL"/>
              <w:keepNext w:val="0"/>
              <w:rPr>
                <w:lang w:val="fr-FR"/>
              </w:rPr>
            </w:pPr>
            <w:r>
              <w:rPr>
                <w:lang w:val="fr-FR"/>
              </w:rPr>
              <w:t>servingNetwork</w:t>
            </w:r>
          </w:p>
        </w:tc>
        <w:tc>
          <w:tcPr>
            <w:tcW w:w="1800" w:type="dxa"/>
            <w:tcBorders>
              <w:top w:val="single" w:sz="4" w:space="0" w:color="auto"/>
              <w:left w:val="single" w:sz="4" w:space="0" w:color="auto"/>
              <w:bottom w:val="single" w:sz="4" w:space="0" w:color="auto"/>
              <w:right w:val="single" w:sz="4" w:space="0" w:color="auto"/>
            </w:tcBorders>
          </w:tcPr>
          <w:p w14:paraId="46B8BAA4" w14:textId="77777777" w:rsidR="006705E5" w:rsidRDefault="006705E5" w:rsidP="00F55453">
            <w:pPr>
              <w:pStyle w:val="TAL"/>
              <w:keepNext w:val="0"/>
              <w:rPr>
                <w:lang w:val="fr-FR"/>
              </w:rPr>
            </w:pPr>
            <w:r w:rsidRPr="00D37B55">
              <w:rPr>
                <w:lang w:val="fr-FR"/>
              </w:rPr>
              <w:t>SMFServingNetwork</w:t>
            </w:r>
          </w:p>
        </w:tc>
        <w:tc>
          <w:tcPr>
            <w:tcW w:w="720" w:type="dxa"/>
            <w:tcBorders>
              <w:top w:val="single" w:sz="4" w:space="0" w:color="auto"/>
              <w:left w:val="single" w:sz="4" w:space="0" w:color="auto"/>
              <w:bottom w:val="single" w:sz="4" w:space="0" w:color="auto"/>
              <w:right w:val="single" w:sz="4" w:space="0" w:color="auto"/>
            </w:tcBorders>
          </w:tcPr>
          <w:p w14:paraId="37DCEFD5" w14:textId="77777777" w:rsidR="006705E5" w:rsidRDefault="006705E5" w:rsidP="00F55453">
            <w:pPr>
              <w:pStyle w:val="TAL"/>
              <w:keepNext w:val="0"/>
              <w:rPr>
                <w:lang w:val="fr-FR"/>
              </w:rPr>
            </w:pPr>
            <w:r>
              <w:rPr>
                <w:lang w:val="fr-FR"/>
              </w:rPr>
              <w:t>0..1</w:t>
            </w:r>
          </w:p>
        </w:tc>
        <w:tc>
          <w:tcPr>
            <w:tcW w:w="5040" w:type="dxa"/>
            <w:tcBorders>
              <w:top w:val="single" w:sz="4" w:space="0" w:color="auto"/>
              <w:left w:val="single" w:sz="4" w:space="0" w:color="auto"/>
              <w:bottom w:val="single" w:sz="4" w:space="0" w:color="auto"/>
              <w:right w:val="single" w:sz="4" w:space="0" w:color="auto"/>
            </w:tcBorders>
            <w:hideMark/>
          </w:tcPr>
          <w:p w14:paraId="31E99872" w14:textId="77777777" w:rsidR="006705E5" w:rsidRDefault="006705E5" w:rsidP="00F55453">
            <w:pPr>
              <w:pStyle w:val="TAL"/>
              <w:keepNext w:val="0"/>
              <w:rPr>
                <w:lang w:val="fr-FR"/>
              </w:rPr>
            </w:pPr>
            <w:r>
              <w:rPr>
                <w:lang w:val="fr-FR"/>
              </w:rPr>
              <w:t>Shall be present if this IE is in the Create Session Request or the context for the PDN connection at the SGW/PGW.</w:t>
            </w:r>
          </w:p>
        </w:tc>
        <w:tc>
          <w:tcPr>
            <w:tcW w:w="454" w:type="dxa"/>
            <w:tcBorders>
              <w:top w:val="single" w:sz="4" w:space="0" w:color="auto"/>
              <w:left w:val="single" w:sz="4" w:space="0" w:color="auto"/>
              <w:bottom w:val="single" w:sz="4" w:space="0" w:color="auto"/>
              <w:right w:val="single" w:sz="4" w:space="0" w:color="auto"/>
            </w:tcBorders>
            <w:hideMark/>
          </w:tcPr>
          <w:p w14:paraId="698A0DA0" w14:textId="77777777" w:rsidR="006705E5" w:rsidRDefault="006705E5" w:rsidP="00F55453">
            <w:pPr>
              <w:pStyle w:val="TAL"/>
              <w:keepNext w:val="0"/>
              <w:rPr>
                <w:lang w:val="fr-FR"/>
              </w:rPr>
            </w:pPr>
            <w:r>
              <w:rPr>
                <w:lang w:val="fr-FR"/>
              </w:rPr>
              <w:t>C</w:t>
            </w:r>
          </w:p>
        </w:tc>
      </w:tr>
      <w:tr w:rsidR="006705E5" w14:paraId="70DE98AE" w14:textId="77777777" w:rsidTr="00F5545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EB5E54D" w14:textId="77777777" w:rsidR="006705E5" w:rsidRDefault="006705E5" w:rsidP="00F55453">
            <w:pPr>
              <w:pStyle w:val="TAL"/>
              <w:keepNext w:val="0"/>
              <w:rPr>
                <w:lang w:val="fr-FR"/>
              </w:rPr>
            </w:pPr>
            <w:r>
              <w:rPr>
                <w:lang w:val="fr-FR"/>
              </w:rPr>
              <w:t>sMPDUDNRequest</w:t>
            </w:r>
          </w:p>
        </w:tc>
        <w:tc>
          <w:tcPr>
            <w:tcW w:w="1800" w:type="dxa"/>
            <w:tcBorders>
              <w:top w:val="single" w:sz="4" w:space="0" w:color="auto"/>
              <w:left w:val="single" w:sz="4" w:space="0" w:color="auto"/>
              <w:bottom w:val="single" w:sz="4" w:space="0" w:color="auto"/>
              <w:right w:val="single" w:sz="4" w:space="0" w:color="auto"/>
            </w:tcBorders>
          </w:tcPr>
          <w:p w14:paraId="532AA299" w14:textId="77777777" w:rsidR="006705E5" w:rsidRDefault="006705E5" w:rsidP="00F55453">
            <w:pPr>
              <w:pStyle w:val="TAL"/>
              <w:keepNext w:val="0"/>
              <w:rPr>
                <w:lang w:val="fr-FR"/>
              </w:rPr>
            </w:pPr>
            <w:r w:rsidRPr="00D37B55">
              <w:rPr>
                <w:lang w:val="fr-FR"/>
              </w:rPr>
              <w:t>SMPDUDNRequest</w:t>
            </w:r>
          </w:p>
        </w:tc>
        <w:tc>
          <w:tcPr>
            <w:tcW w:w="720" w:type="dxa"/>
            <w:tcBorders>
              <w:top w:val="single" w:sz="4" w:space="0" w:color="auto"/>
              <w:left w:val="single" w:sz="4" w:space="0" w:color="auto"/>
              <w:bottom w:val="single" w:sz="4" w:space="0" w:color="auto"/>
              <w:right w:val="single" w:sz="4" w:space="0" w:color="auto"/>
            </w:tcBorders>
          </w:tcPr>
          <w:p w14:paraId="25ACA984" w14:textId="77777777" w:rsidR="006705E5" w:rsidRDefault="006705E5" w:rsidP="00F55453">
            <w:pPr>
              <w:pStyle w:val="TAL"/>
              <w:keepNext w:val="0"/>
              <w:rPr>
                <w:lang w:val="fr-FR"/>
              </w:rPr>
            </w:pPr>
            <w:r>
              <w:rPr>
                <w:lang w:val="fr-FR"/>
              </w:rPr>
              <w:t>0..1</w:t>
            </w:r>
          </w:p>
        </w:tc>
        <w:tc>
          <w:tcPr>
            <w:tcW w:w="5040" w:type="dxa"/>
            <w:tcBorders>
              <w:top w:val="single" w:sz="4" w:space="0" w:color="auto"/>
              <w:left w:val="single" w:sz="4" w:space="0" w:color="auto"/>
              <w:bottom w:val="single" w:sz="4" w:space="0" w:color="auto"/>
              <w:right w:val="single" w:sz="4" w:space="0" w:color="auto"/>
            </w:tcBorders>
            <w:hideMark/>
          </w:tcPr>
          <w:p w14:paraId="6BEFEFF0" w14:textId="77777777" w:rsidR="006705E5" w:rsidRDefault="006705E5" w:rsidP="00F55453">
            <w:pPr>
              <w:pStyle w:val="TAL"/>
              <w:keepNext w:val="0"/>
              <w:rPr>
                <w:lang w:val="fr-FR"/>
              </w:rPr>
            </w:pPr>
            <w:r>
              <w:rPr>
                <w:lang w:val="fr-FR"/>
              </w:rPr>
              <w:t>Contents of the SM PDU DN Request container, if available, as described in TS 24.501 [13] clause 9.11.4.15.</w:t>
            </w:r>
          </w:p>
        </w:tc>
        <w:tc>
          <w:tcPr>
            <w:tcW w:w="454" w:type="dxa"/>
            <w:tcBorders>
              <w:top w:val="single" w:sz="4" w:space="0" w:color="auto"/>
              <w:left w:val="single" w:sz="4" w:space="0" w:color="auto"/>
              <w:bottom w:val="single" w:sz="4" w:space="0" w:color="auto"/>
              <w:right w:val="single" w:sz="4" w:space="0" w:color="auto"/>
            </w:tcBorders>
            <w:hideMark/>
          </w:tcPr>
          <w:p w14:paraId="6ED4B2DC" w14:textId="77777777" w:rsidR="006705E5" w:rsidRDefault="006705E5" w:rsidP="00F55453">
            <w:pPr>
              <w:pStyle w:val="TAL"/>
              <w:keepNext w:val="0"/>
              <w:rPr>
                <w:lang w:val="fr-FR"/>
              </w:rPr>
            </w:pPr>
            <w:r>
              <w:rPr>
                <w:lang w:val="fr-FR"/>
              </w:rPr>
              <w:t>C</w:t>
            </w:r>
          </w:p>
        </w:tc>
      </w:tr>
      <w:tr w:rsidR="006705E5" w14:paraId="0ABB6430" w14:textId="77777777" w:rsidTr="00F5545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69447AB" w14:textId="77777777" w:rsidR="006705E5" w:rsidRDefault="006705E5" w:rsidP="00F55453">
            <w:pPr>
              <w:pStyle w:val="TAL"/>
              <w:keepNext w:val="0"/>
              <w:rPr>
                <w:lang w:val="fr-FR"/>
              </w:rPr>
            </w:pPr>
            <w:r>
              <w:rPr>
                <w:lang w:val="fr-FR"/>
              </w:rPr>
              <w:t>bearerContextsCreated</w:t>
            </w:r>
          </w:p>
        </w:tc>
        <w:tc>
          <w:tcPr>
            <w:tcW w:w="1800" w:type="dxa"/>
            <w:tcBorders>
              <w:top w:val="single" w:sz="4" w:space="0" w:color="auto"/>
              <w:left w:val="single" w:sz="4" w:space="0" w:color="auto"/>
              <w:bottom w:val="single" w:sz="4" w:space="0" w:color="auto"/>
              <w:right w:val="single" w:sz="4" w:space="0" w:color="auto"/>
            </w:tcBorders>
          </w:tcPr>
          <w:p w14:paraId="218E39B9" w14:textId="77777777" w:rsidR="006705E5" w:rsidRDefault="006705E5" w:rsidP="00F55453">
            <w:pPr>
              <w:pStyle w:val="TAL"/>
              <w:keepNext w:val="0"/>
              <w:rPr>
                <w:lang w:val="fr-FR"/>
              </w:rPr>
            </w:pPr>
            <w:r w:rsidRPr="00D37B55">
              <w:rPr>
                <w:lang w:val="fr-FR"/>
              </w:rPr>
              <w:t>SEQUENCE OF EPSBearerContextCreated</w:t>
            </w:r>
          </w:p>
        </w:tc>
        <w:tc>
          <w:tcPr>
            <w:tcW w:w="720" w:type="dxa"/>
            <w:tcBorders>
              <w:top w:val="single" w:sz="4" w:space="0" w:color="auto"/>
              <w:left w:val="single" w:sz="4" w:space="0" w:color="auto"/>
              <w:bottom w:val="single" w:sz="4" w:space="0" w:color="auto"/>
              <w:right w:val="single" w:sz="4" w:space="0" w:color="auto"/>
            </w:tcBorders>
          </w:tcPr>
          <w:p w14:paraId="68493670" w14:textId="77777777" w:rsidR="006705E5" w:rsidRDefault="006705E5" w:rsidP="00F55453">
            <w:pPr>
              <w:pStyle w:val="TAL"/>
              <w:keepNext w:val="0"/>
              <w:rPr>
                <w:lang w:val="fr-FR"/>
              </w:rPr>
            </w:pPr>
            <w:r>
              <w:rPr>
                <w:lang w:val="fr-FR"/>
              </w:rPr>
              <w:t>1..MAX</w:t>
            </w:r>
          </w:p>
        </w:tc>
        <w:tc>
          <w:tcPr>
            <w:tcW w:w="5040" w:type="dxa"/>
            <w:tcBorders>
              <w:top w:val="single" w:sz="4" w:space="0" w:color="auto"/>
              <w:left w:val="single" w:sz="4" w:space="0" w:color="auto"/>
              <w:bottom w:val="single" w:sz="4" w:space="0" w:color="auto"/>
              <w:right w:val="single" w:sz="4" w:space="0" w:color="auto"/>
            </w:tcBorders>
            <w:hideMark/>
          </w:tcPr>
          <w:p w14:paraId="5BBA446C" w14:textId="77777777" w:rsidR="006705E5" w:rsidRDefault="006705E5" w:rsidP="00F55453">
            <w:pPr>
              <w:pStyle w:val="TAL"/>
              <w:keepNext w:val="0"/>
              <w:rPr>
                <w:lang w:val="fr-FR"/>
              </w:rPr>
            </w:pPr>
            <w:r>
              <w:rPr>
                <w:lang w:val="fr-FR"/>
              </w:rPr>
              <w:t xml:space="preserve">Shall include a list of the Bearer Contexts created sent in the Create Session Response message (see TS 29.274 [87] clause 7.2.2). See table 6.3.3-2. </w:t>
            </w:r>
          </w:p>
        </w:tc>
        <w:tc>
          <w:tcPr>
            <w:tcW w:w="454" w:type="dxa"/>
            <w:tcBorders>
              <w:top w:val="single" w:sz="4" w:space="0" w:color="auto"/>
              <w:left w:val="single" w:sz="4" w:space="0" w:color="auto"/>
              <w:bottom w:val="single" w:sz="4" w:space="0" w:color="auto"/>
              <w:right w:val="single" w:sz="4" w:space="0" w:color="auto"/>
            </w:tcBorders>
            <w:hideMark/>
          </w:tcPr>
          <w:p w14:paraId="13DFC5FE" w14:textId="77777777" w:rsidR="006705E5" w:rsidRDefault="006705E5" w:rsidP="00F55453">
            <w:pPr>
              <w:pStyle w:val="TAL"/>
              <w:keepNext w:val="0"/>
              <w:rPr>
                <w:lang w:val="fr-FR"/>
              </w:rPr>
            </w:pPr>
            <w:r>
              <w:rPr>
                <w:lang w:val="fr-FR"/>
              </w:rPr>
              <w:t>M</w:t>
            </w:r>
          </w:p>
        </w:tc>
      </w:tr>
      <w:tr w:rsidR="006705E5" w14:paraId="7F6CEECF" w14:textId="77777777" w:rsidTr="00F5545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1FF40C8" w14:textId="77777777" w:rsidR="006705E5" w:rsidRDefault="006705E5" w:rsidP="00F55453">
            <w:pPr>
              <w:pStyle w:val="TAL"/>
              <w:keepNext w:val="0"/>
              <w:rPr>
                <w:lang w:val="fr-FR"/>
              </w:rPr>
            </w:pPr>
            <w:r>
              <w:rPr>
                <w:lang w:val="fr-FR"/>
              </w:rPr>
              <w:t>bearerContextsMarkedForRemoval</w:t>
            </w:r>
          </w:p>
        </w:tc>
        <w:tc>
          <w:tcPr>
            <w:tcW w:w="1800" w:type="dxa"/>
            <w:tcBorders>
              <w:top w:val="single" w:sz="4" w:space="0" w:color="auto"/>
              <w:left w:val="single" w:sz="4" w:space="0" w:color="auto"/>
              <w:bottom w:val="single" w:sz="4" w:space="0" w:color="auto"/>
              <w:right w:val="single" w:sz="4" w:space="0" w:color="auto"/>
            </w:tcBorders>
          </w:tcPr>
          <w:p w14:paraId="48650D1A" w14:textId="77777777" w:rsidR="006705E5" w:rsidRDefault="006705E5" w:rsidP="00F55453">
            <w:pPr>
              <w:pStyle w:val="TAL"/>
              <w:keepNext w:val="0"/>
              <w:rPr>
                <w:lang w:val="fr-FR"/>
              </w:rPr>
            </w:pPr>
            <w:r w:rsidRPr="00D37B55">
              <w:rPr>
                <w:lang w:val="fr-FR"/>
              </w:rPr>
              <w:t>SEQUENCE OF EPSBearerContextForRemoval</w:t>
            </w:r>
          </w:p>
        </w:tc>
        <w:tc>
          <w:tcPr>
            <w:tcW w:w="720" w:type="dxa"/>
            <w:tcBorders>
              <w:top w:val="single" w:sz="4" w:space="0" w:color="auto"/>
              <w:left w:val="single" w:sz="4" w:space="0" w:color="auto"/>
              <w:bottom w:val="single" w:sz="4" w:space="0" w:color="auto"/>
              <w:right w:val="single" w:sz="4" w:space="0" w:color="auto"/>
            </w:tcBorders>
          </w:tcPr>
          <w:p w14:paraId="67B46D1E" w14:textId="77777777" w:rsidR="006705E5" w:rsidRDefault="006705E5" w:rsidP="00F55453">
            <w:pPr>
              <w:pStyle w:val="TAL"/>
              <w:keepNext w:val="0"/>
              <w:rPr>
                <w:lang w:val="fr-FR"/>
              </w:rPr>
            </w:pPr>
            <w:r>
              <w:rPr>
                <w:lang w:val="fr-FR"/>
              </w:rPr>
              <w:t>0..MAX</w:t>
            </w:r>
          </w:p>
        </w:tc>
        <w:tc>
          <w:tcPr>
            <w:tcW w:w="5040" w:type="dxa"/>
            <w:tcBorders>
              <w:top w:val="single" w:sz="4" w:space="0" w:color="auto"/>
              <w:left w:val="single" w:sz="4" w:space="0" w:color="auto"/>
              <w:bottom w:val="single" w:sz="4" w:space="0" w:color="auto"/>
              <w:right w:val="single" w:sz="4" w:space="0" w:color="auto"/>
            </w:tcBorders>
            <w:hideMark/>
          </w:tcPr>
          <w:p w14:paraId="0FCB0D77" w14:textId="77777777" w:rsidR="006705E5" w:rsidRDefault="006705E5" w:rsidP="00F55453">
            <w:pPr>
              <w:pStyle w:val="TAL"/>
              <w:keepNext w:val="0"/>
              <w:rPr>
                <w:lang w:val="fr-FR"/>
              </w:rPr>
            </w:pPr>
            <w:r>
              <w:rPr>
                <w:lang w:val="fr-FR"/>
              </w:rPr>
              <w:t>Shall include a list of the Bearer Contexts to be removed sent in the Create Session Response message (see TS 29.274 [87] clause 7.2.2). See table 6.3.3-3.</w:t>
            </w:r>
          </w:p>
        </w:tc>
        <w:tc>
          <w:tcPr>
            <w:tcW w:w="454" w:type="dxa"/>
            <w:tcBorders>
              <w:top w:val="single" w:sz="4" w:space="0" w:color="auto"/>
              <w:left w:val="single" w:sz="4" w:space="0" w:color="auto"/>
              <w:bottom w:val="single" w:sz="4" w:space="0" w:color="auto"/>
              <w:right w:val="single" w:sz="4" w:space="0" w:color="auto"/>
            </w:tcBorders>
            <w:hideMark/>
          </w:tcPr>
          <w:p w14:paraId="7BD0417A" w14:textId="77777777" w:rsidR="006705E5" w:rsidRDefault="006705E5" w:rsidP="00F55453">
            <w:pPr>
              <w:pStyle w:val="TAL"/>
              <w:keepNext w:val="0"/>
              <w:rPr>
                <w:lang w:val="fr-FR"/>
              </w:rPr>
            </w:pPr>
            <w:r>
              <w:rPr>
                <w:lang w:val="fr-FR"/>
              </w:rPr>
              <w:t>C</w:t>
            </w:r>
          </w:p>
        </w:tc>
      </w:tr>
      <w:tr w:rsidR="006705E5" w14:paraId="0BA47FC3" w14:textId="77777777" w:rsidTr="00F5545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1128765" w14:textId="77777777" w:rsidR="006705E5" w:rsidRDefault="006705E5" w:rsidP="00F55453">
            <w:pPr>
              <w:pStyle w:val="TAL"/>
              <w:keepNext w:val="0"/>
              <w:rPr>
                <w:lang w:val="fr-FR"/>
              </w:rPr>
            </w:pPr>
            <w:r>
              <w:rPr>
                <w:lang w:val="fr-FR"/>
              </w:rPr>
              <w:t>indicationFlags</w:t>
            </w:r>
          </w:p>
        </w:tc>
        <w:tc>
          <w:tcPr>
            <w:tcW w:w="1800" w:type="dxa"/>
            <w:tcBorders>
              <w:top w:val="single" w:sz="4" w:space="0" w:color="auto"/>
              <w:left w:val="single" w:sz="4" w:space="0" w:color="auto"/>
              <w:bottom w:val="single" w:sz="4" w:space="0" w:color="auto"/>
              <w:right w:val="single" w:sz="4" w:space="0" w:color="auto"/>
            </w:tcBorders>
          </w:tcPr>
          <w:p w14:paraId="0EE0DB7A" w14:textId="77777777" w:rsidR="006705E5" w:rsidRDefault="006705E5" w:rsidP="00F55453">
            <w:pPr>
              <w:pStyle w:val="TAL"/>
              <w:keepNext w:val="0"/>
              <w:rPr>
                <w:lang w:val="fr-FR"/>
              </w:rPr>
            </w:pPr>
            <w:r w:rsidRPr="00D37B55">
              <w:rPr>
                <w:lang w:val="fr-FR"/>
              </w:rPr>
              <w:t>PDNConnectionIndicationFlags</w:t>
            </w:r>
          </w:p>
        </w:tc>
        <w:tc>
          <w:tcPr>
            <w:tcW w:w="720" w:type="dxa"/>
            <w:tcBorders>
              <w:top w:val="single" w:sz="4" w:space="0" w:color="auto"/>
              <w:left w:val="single" w:sz="4" w:space="0" w:color="auto"/>
              <w:bottom w:val="single" w:sz="4" w:space="0" w:color="auto"/>
              <w:right w:val="single" w:sz="4" w:space="0" w:color="auto"/>
            </w:tcBorders>
          </w:tcPr>
          <w:p w14:paraId="63508A1F" w14:textId="77777777" w:rsidR="006705E5" w:rsidRDefault="006705E5" w:rsidP="00F55453">
            <w:pPr>
              <w:pStyle w:val="TAL"/>
              <w:keepNext w:val="0"/>
              <w:rPr>
                <w:lang w:val="fr-FR"/>
              </w:rPr>
            </w:pPr>
            <w:r>
              <w:rPr>
                <w:lang w:val="fr-FR"/>
              </w:rPr>
              <w:t>0..1</w:t>
            </w:r>
          </w:p>
        </w:tc>
        <w:tc>
          <w:tcPr>
            <w:tcW w:w="5040" w:type="dxa"/>
            <w:tcBorders>
              <w:top w:val="single" w:sz="4" w:space="0" w:color="auto"/>
              <w:left w:val="single" w:sz="4" w:space="0" w:color="auto"/>
              <w:bottom w:val="single" w:sz="4" w:space="0" w:color="auto"/>
              <w:right w:val="single" w:sz="4" w:space="0" w:color="auto"/>
            </w:tcBorders>
            <w:hideMark/>
          </w:tcPr>
          <w:p w14:paraId="23CFA6F2" w14:textId="77777777" w:rsidR="006705E5" w:rsidRDefault="006705E5" w:rsidP="00F55453">
            <w:pPr>
              <w:pStyle w:val="TAL"/>
              <w:keepNext w:val="0"/>
              <w:rPr>
                <w:lang w:val="fr-FR"/>
              </w:rPr>
            </w:pPr>
            <w:r>
              <w:rPr>
                <w:lang w:val="fr-FR"/>
              </w:rPr>
              <w:t>Shall be included if the Indication Flags field is present in the Create Session Request (see TS 29.274 [87] clause 7.2.1). The value of this parameter shall be set to the value of the Indication IE (see TS 29.274 [87] clause 8.12) starting with octet 5.</w:t>
            </w:r>
          </w:p>
        </w:tc>
        <w:tc>
          <w:tcPr>
            <w:tcW w:w="454" w:type="dxa"/>
            <w:tcBorders>
              <w:top w:val="single" w:sz="4" w:space="0" w:color="auto"/>
              <w:left w:val="single" w:sz="4" w:space="0" w:color="auto"/>
              <w:bottom w:val="single" w:sz="4" w:space="0" w:color="auto"/>
              <w:right w:val="single" w:sz="4" w:space="0" w:color="auto"/>
            </w:tcBorders>
            <w:hideMark/>
          </w:tcPr>
          <w:p w14:paraId="70446A07" w14:textId="77777777" w:rsidR="006705E5" w:rsidRDefault="006705E5" w:rsidP="00F55453">
            <w:pPr>
              <w:pStyle w:val="TAL"/>
              <w:keepNext w:val="0"/>
              <w:rPr>
                <w:lang w:val="fr-FR"/>
              </w:rPr>
            </w:pPr>
            <w:r>
              <w:rPr>
                <w:lang w:val="fr-FR"/>
              </w:rPr>
              <w:t>C</w:t>
            </w:r>
          </w:p>
        </w:tc>
      </w:tr>
      <w:tr w:rsidR="006705E5" w14:paraId="004B4CEB" w14:textId="77777777" w:rsidTr="00F5545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0C62100" w14:textId="77777777" w:rsidR="006705E5" w:rsidRDefault="006705E5" w:rsidP="00F55453">
            <w:pPr>
              <w:pStyle w:val="TAL"/>
              <w:keepNext w:val="0"/>
              <w:rPr>
                <w:lang w:val="fr-FR"/>
              </w:rPr>
            </w:pPr>
            <w:r>
              <w:rPr>
                <w:lang w:val="fr-FR"/>
              </w:rPr>
              <w:t>handoverIndication</w:t>
            </w:r>
          </w:p>
        </w:tc>
        <w:tc>
          <w:tcPr>
            <w:tcW w:w="1800" w:type="dxa"/>
            <w:tcBorders>
              <w:top w:val="single" w:sz="4" w:space="0" w:color="auto"/>
              <w:left w:val="single" w:sz="4" w:space="0" w:color="auto"/>
              <w:bottom w:val="single" w:sz="4" w:space="0" w:color="auto"/>
              <w:right w:val="single" w:sz="4" w:space="0" w:color="auto"/>
            </w:tcBorders>
          </w:tcPr>
          <w:p w14:paraId="0BECC995" w14:textId="77777777" w:rsidR="006705E5" w:rsidRDefault="006705E5" w:rsidP="00F55453">
            <w:pPr>
              <w:pStyle w:val="TAL"/>
              <w:keepNext w:val="0"/>
              <w:rPr>
                <w:lang w:val="fr-FR"/>
              </w:rPr>
            </w:pPr>
            <w:r w:rsidRPr="00D37B55">
              <w:rPr>
                <w:lang w:val="fr-FR"/>
              </w:rPr>
              <w:t>PDNHandoverIndication</w:t>
            </w:r>
          </w:p>
        </w:tc>
        <w:tc>
          <w:tcPr>
            <w:tcW w:w="720" w:type="dxa"/>
            <w:tcBorders>
              <w:top w:val="single" w:sz="4" w:space="0" w:color="auto"/>
              <w:left w:val="single" w:sz="4" w:space="0" w:color="auto"/>
              <w:bottom w:val="single" w:sz="4" w:space="0" w:color="auto"/>
              <w:right w:val="single" w:sz="4" w:space="0" w:color="auto"/>
            </w:tcBorders>
          </w:tcPr>
          <w:p w14:paraId="15FDFEAC" w14:textId="77777777" w:rsidR="006705E5" w:rsidRDefault="006705E5" w:rsidP="00F55453">
            <w:pPr>
              <w:pStyle w:val="TAL"/>
              <w:keepNext w:val="0"/>
              <w:rPr>
                <w:lang w:val="fr-FR"/>
              </w:rPr>
            </w:pPr>
            <w:r>
              <w:rPr>
                <w:lang w:val="fr-FR"/>
              </w:rPr>
              <w:t>0..1</w:t>
            </w:r>
          </w:p>
        </w:tc>
        <w:tc>
          <w:tcPr>
            <w:tcW w:w="5040" w:type="dxa"/>
            <w:tcBorders>
              <w:top w:val="single" w:sz="4" w:space="0" w:color="auto"/>
              <w:left w:val="single" w:sz="4" w:space="0" w:color="auto"/>
              <w:bottom w:val="single" w:sz="4" w:space="0" w:color="auto"/>
              <w:right w:val="single" w:sz="4" w:space="0" w:color="auto"/>
            </w:tcBorders>
            <w:hideMark/>
          </w:tcPr>
          <w:p w14:paraId="4C1FC009" w14:textId="77777777" w:rsidR="006705E5" w:rsidRDefault="006705E5" w:rsidP="00F55453">
            <w:pPr>
              <w:pStyle w:val="TAL"/>
              <w:keepNext w:val="0"/>
              <w:rPr>
                <w:lang w:val="fr-FR"/>
              </w:rPr>
            </w:pPr>
            <w:r>
              <w:rPr>
                <w:lang w:val="fr-FR"/>
              </w:rPr>
              <w:t>Shall be present if the Handover Indication is set to 1 in the Create Session Request (see TS 29.274 [87] clauses 7.2.1 and 8.12).</w:t>
            </w:r>
          </w:p>
        </w:tc>
        <w:tc>
          <w:tcPr>
            <w:tcW w:w="454" w:type="dxa"/>
            <w:tcBorders>
              <w:top w:val="single" w:sz="4" w:space="0" w:color="auto"/>
              <w:left w:val="single" w:sz="4" w:space="0" w:color="auto"/>
              <w:bottom w:val="single" w:sz="4" w:space="0" w:color="auto"/>
              <w:right w:val="single" w:sz="4" w:space="0" w:color="auto"/>
            </w:tcBorders>
            <w:hideMark/>
          </w:tcPr>
          <w:p w14:paraId="7916F1E8" w14:textId="77777777" w:rsidR="006705E5" w:rsidRDefault="006705E5" w:rsidP="00F55453">
            <w:pPr>
              <w:pStyle w:val="TAL"/>
              <w:keepNext w:val="0"/>
              <w:rPr>
                <w:lang w:val="fr-FR"/>
              </w:rPr>
            </w:pPr>
            <w:r>
              <w:rPr>
                <w:lang w:val="fr-FR"/>
              </w:rPr>
              <w:t>C</w:t>
            </w:r>
          </w:p>
        </w:tc>
      </w:tr>
      <w:tr w:rsidR="006705E5" w14:paraId="40E5A0AD" w14:textId="77777777" w:rsidTr="00F5545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3D27BC1" w14:textId="77777777" w:rsidR="006705E5" w:rsidRDefault="006705E5" w:rsidP="00F55453">
            <w:pPr>
              <w:pStyle w:val="TAL"/>
              <w:keepNext w:val="0"/>
              <w:rPr>
                <w:lang w:val="fr-FR"/>
              </w:rPr>
            </w:pPr>
            <w:r>
              <w:rPr>
                <w:lang w:val="fr-FR"/>
              </w:rPr>
              <w:t>nBIFOMSupport</w:t>
            </w:r>
          </w:p>
        </w:tc>
        <w:tc>
          <w:tcPr>
            <w:tcW w:w="1800" w:type="dxa"/>
            <w:tcBorders>
              <w:top w:val="single" w:sz="4" w:space="0" w:color="auto"/>
              <w:left w:val="single" w:sz="4" w:space="0" w:color="auto"/>
              <w:bottom w:val="single" w:sz="4" w:space="0" w:color="auto"/>
              <w:right w:val="single" w:sz="4" w:space="0" w:color="auto"/>
            </w:tcBorders>
          </w:tcPr>
          <w:p w14:paraId="1CE297A6" w14:textId="77777777" w:rsidR="006705E5" w:rsidRDefault="006705E5" w:rsidP="00F55453">
            <w:pPr>
              <w:pStyle w:val="TAL"/>
              <w:keepNext w:val="0"/>
              <w:rPr>
                <w:lang w:val="fr-FR"/>
              </w:rPr>
            </w:pPr>
            <w:r w:rsidRPr="00D37B55">
              <w:rPr>
                <w:lang w:val="fr-FR"/>
              </w:rPr>
              <w:t>PDNNBIFOMSupport</w:t>
            </w:r>
          </w:p>
        </w:tc>
        <w:tc>
          <w:tcPr>
            <w:tcW w:w="720" w:type="dxa"/>
            <w:tcBorders>
              <w:top w:val="single" w:sz="4" w:space="0" w:color="auto"/>
              <w:left w:val="single" w:sz="4" w:space="0" w:color="auto"/>
              <w:bottom w:val="single" w:sz="4" w:space="0" w:color="auto"/>
              <w:right w:val="single" w:sz="4" w:space="0" w:color="auto"/>
            </w:tcBorders>
          </w:tcPr>
          <w:p w14:paraId="3BE078D2" w14:textId="77777777" w:rsidR="006705E5" w:rsidRDefault="006705E5" w:rsidP="00F55453">
            <w:pPr>
              <w:pStyle w:val="TAL"/>
              <w:keepNext w:val="0"/>
              <w:rPr>
                <w:lang w:val="fr-FR"/>
              </w:rPr>
            </w:pPr>
            <w:r>
              <w:rPr>
                <w:lang w:val="fr-FR"/>
              </w:rPr>
              <w:t>0..1</w:t>
            </w:r>
          </w:p>
        </w:tc>
        <w:tc>
          <w:tcPr>
            <w:tcW w:w="5040" w:type="dxa"/>
            <w:tcBorders>
              <w:top w:val="single" w:sz="4" w:space="0" w:color="auto"/>
              <w:left w:val="single" w:sz="4" w:space="0" w:color="auto"/>
              <w:bottom w:val="single" w:sz="4" w:space="0" w:color="auto"/>
              <w:right w:val="single" w:sz="4" w:space="0" w:color="auto"/>
            </w:tcBorders>
            <w:hideMark/>
          </w:tcPr>
          <w:p w14:paraId="2D87EF00" w14:textId="77777777" w:rsidR="006705E5" w:rsidRDefault="006705E5" w:rsidP="00F55453">
            <w:pPr>
              <w:pStyle w:val="TAL"/>
              <w:keepNext w:val="0"/>
              <w:rPr>
                <w:lang w:val="fr-FR"/>
              </w:rPr>
            </w:pPr>
            <w:r>
              <w:rPr>
                <w:lang w:val="fr-FR"/>
              </w:rPr>
              <w:t>Shall be present if the NBIFOM Support Indication is set to 1 in the Create Session Request (see TS 29.274 [87] clauses 7.2.1 and 8.12).</w:t>
            </w:r>
          </w:p>
        </w:tc>
        <w:tc>
          <w:tcPr>
            <w:tcW w:w="454" w:type="dxa"/>
            <w:tcBorders>
              <w:top w:val="single" w:sz="4" w:space="0" w:color="auto"/>
              <w:left w:val="single" w:sz="4" w:space="0" w:color="auto"/>
              <w:bottom w:val="single" w:sz="4" w:space="0" w:color="auto"/>
              <w:right w:val="single" w:sz="4" w:space="0" w:color="auto"/>
            </w:tcBorders>
            <w:hideMark/>
          </w:tcPr>
          <w:p w14:paraId="52E89D41" w14:textId="77777777" w:rsidR="006705E5" w:rsidRDefault="006705E5" w:rsidP="00F55453">
            <w:pPr>
              <w:pStyle w:val="TAL"/>
              <w:keepNext w:val="0"/>
              <w:rPr>
                <w:lang w:val="fr-FR"/>
              </w:rPr>
            </w:pPr>
            <w:r>
              <w:rPr>
                <w:lang w:val="fr-FR"/>
              </w:rPr>
              <w:t>C</w:t>
            </w:r>
          </w:p>
        </w:tc>
      </w:tr>
      <w:tr w:rsidR="006705E5" w14:paraId="52203409" w14:textId="77777777" w:rsidTr="00F5545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451F36D" w14:textId="77777777" w:rsidR="006705E5" w:rsidRDefault="006705E5" w:rsidP="00F55453">
            <w:pPr>
              <w:pStyle w:val="TAL"/>
              <w:keepNext w:val="0"/>
              <w:rPr>
                <w:lang w:val="fr-FR"/>
              </w:rPr>
            </w:pPr>
            <w:r>
              <w:rPr>
                <w:lang w:val="fr-FR"/>
              </w:rPr>
              <w:t>fiveGSInterworkingInfo</w:t>
            </w:r>
          </w:p>
        </w:tc>
        <w:tc>
          <w:tcPr>
            <w:tcW w:w="1800" w:type="dxa"/>
            <w:tcBorders>
              <w:top w:val="single" w:sz="4" w:space="0" w:color="auto"/>
              <w:left w:val="single" w:sz="4" w:space="0" w:color="auto"/>
              <w:bottom w:val="single" w:sz="4" w:space="0" w:color="auto"/>
              <w:right w:val="single" w:sz="4" w:space="0" w:color="auto"/>
            </w:tcBorders>
          </w:tcPr>
          <w:p w14:paraId="16F469A0" w14:textId="77777777" w:rsidR="006705E5" w:rsidRDefault="006705E5" w:rsidP="00F55453">
            <w:pPr>
              <w:pStyle w:val="TAL"/>
              <w:keepNext w:val="0"/>
              <w:rPr>
                <w:lang w:val="fr-FR"/>
              </w:rPr>
            </w:pPr>
            <w:r w:rsidRPr="00D37B55">
              <w:rPr>
                <w:lang w:val="fr-FR"/>
              </w:rPr>
              <w:t>FiveGSInterworkingInfo</w:t>
            </w:r>
          </w:p>
        </w:tc>
        <w:tc>
          <w:tcPr>
            <w:tcW w:w="720" w:type="dxa"/>
            <w:tcBorders>
              <w:top w:val="single" w:sz="4" w:space="0" w:color="auto"/>
              <w:left w:val="single" w:sz="4" w:space="0" w:color="auto"/>
              <w:bottom w:val="single" w:sz="4" w:space="0" w:color="auto"/>
              <w:right w:val="single" w:sz="4" w:space="0" w:color="auto"/>
            </w:tcBorders>
          </w:tcPr>
          <w:p w14:paraId="3984EE7A" w14:textId="77777777" w:rsidR="006705E5" w:rsidRDefault="006705E5" w:rsidP="00F55453">
            <w:pPr>
              <w:pStyle w:val="TAL"/>
              <w:keepNext w:val="0"/>
              <w:rPr>
                <w:lang w:val="fr-FR"/>
              </w:rPr>
            </w:pPr>
            <w:r>
              <w:rPr>
                <w:lang w:val="fr-FR"/>
              </w:rPr>
              <w:t>0..1</w:t>
            </w:r>
          </w:p>
        </w:tc>
        <w:tc>
          <w:tcPr>
            <w:tcW w:w="5040" w:type="dxa"/>
            <w:tcBorders>
              <w:top w:val="single" w:sz="4" w:space="0" w:color="auto"/>
              <w:left w:val="single" w:sz="4" w:space="0" w:color="auto"/>
              <w:bottom w:val="single" w:sz="4" w:space="0" w:color="auto"/>
              <w:right w:val="single" w:sz="4" w:space="0" w:color="auto"/>
            </w:tcBorders>
            <w:hideMark/>
          </w:tcPr>
          <w:p w14:paraId="3BBD7F82" w14:textId="77777777" w:rsidR="006705E5" w:rsidRDefault="006705E5" w:rsidP="00F55453">
            <w:pPr>
              <w:pStyle w:val="TAL"/>
              <w:keepNext w:val="0"/>
              <w:rPr>
                <w:lang w:val="fr-FR"/>
              </w:rPr>
            </w:pPr>
            <w:r>
              <w:rPr>
                <w:lang w:val="fr-FR"/>
              </w:rPr>
              <w:t>Shall be present if the 5GS Interworking Indication is present in the Create Session Request (see TS 29.274 [87] clauses 7.2.1 and 8.12). See table 6.3.3-5.</w:t>
            </w:r>
          </w:p>
        </w:tc>
        <w:tc>
          <w:tcPr>
            <w:tcW w:w="454" w:type="dxa"/>
            <w:tcBorders>
              <w:top w:val="single" w:sz="4" w:space="0" w:color="auto"/>
              <w:left w:val="single" w:sz="4" w:space="0" w:color="auto"/>
              <w:bottom w:val="single" w:sz="4" w:space="0" w:color="auto"/>
              <w:right w:val="single" w:sz="4" w:space="0" w:color="auto"/>
            </w:tcBorders>
            <w:hideMark/>
          </w:tcPr>
          <w:p w14:paraId="6FD1791D" w14:textId="77777777" w:rsidR="006705E5" w:rsidRDefault="006705E5" w:rsidP="00F55453">
            <w:pPr>
              <w:pStyle w:val="TAL"/>
              <w:keepNext w:val="0"/>
              <w:rPr>
                <w:lang w:val="fr-FR"/>
              </w:rPr>
            </w:pPr>
            <w:r>
              <w:rPr>
                <w:lang w:val="fr-FR"/>
              </w:rPr>
              <w:t>C</w:t>
            </w:r>
          </w:p>
        </w:tc>
      </w:tr>
      <w:tr w:rsidR="006705E5" w14:paraId="0687BABA" w14:textId="77777777" w:rsidTr="00F5545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87929B1" w14:textId="77777777" w:rsidR="006705E5" w:rsidRDefault="006705E5" w:rsidP="00F55453">
            <w:pPr>
              <w:pStyle w:val="TAL"/>
              <w:keepNext w:val="0"/>
              <w:rPr>
                <w:lang w:val="fr-FR"/>
              </w:rPr>
            </w:pPr>
            <w:r>
              <w:rPr>
                <w:lang w:val="fr-FR"/>
              </w:rPr>
              <w:t>cSRMFI</w:t>
            </w:r>
          </w:p>
        </w:tc>
        <w:tc>
          <w:tcPr>
            <w:tcW w:w="1800" w:type="dxa"/>
            <w:tcBorders>
              <w:top w:val="single" w:sz="4" w:space="0" w:color="auto"/>
              <w:left w:val="single" w:sz="4" w:space="0" w:color="auto"/>
              <w:bottom w:val="single" w:sz="4" w:space="0" w:color="auto"/>
              <w:right w:val="single" w:sz="4" w:space="0" w:color="auto"/>
            </w:tcBorders>
          </w:tcPr>
          <w:p w14:paraId="1B413EC6" w14:textId="77777777" w:rsidR="006705E5" w:rsidRDefault="006705E5" w:rsidP="00F55453">
            <w:pPr>
              <w:pStyle w:val="TAL"/>
              <w:keepNext w:val="0"/>
              <w:rPr>
                <w:lang w:val="fr-FR"/>
              </w:rPr>
            </w:pPr>
            <w:r w:rsidRPr="00D37B55">
              <w:rPr>
                <w:lang w:val="fr-FR"/>
              </w:rPr>
              <w:t>CSRMFI</w:t>
            </w:r>
          </w:p>
        </w:tc>
        <w:tc>
          <w:tcPr>
            <w:tcW w:w="720" w:type="dxa"/>
            <w:tcBorders>
              <w:top w:val="single" w:sz="4" w:space="0" w:color="auto"/>
              <w:left w:val="single" w:sz="4" w:space="0" w:color="auto"/>
              <w:bottom w:val="single" w:sz="4" w:space="0" w:color="auto"/>
              <w:right w:val="single" w:sz="4" w:space="0" w:color="auto"/>
            </w:tcBorders>
          </w:tcPr>
          <w:p w14:paraId="3111F2BE" w14:textId="77777777" w:rsidR="006705E5" w:rsidRDefault="006705E5" w:rsidP="00F55453">
            <w:pPr>
              <w:pStyle w:val="TAL"/>
              <w:keepNext w:val="0"/>
              <w:rPr>
                <w:lang w:val="fr-FR"/>
              </w:rPr>
            </w:pPr>
            <w:r>
              <w:rPr>
                <w:lang w:val="fr-FR"/>
              </w:rPr>
              <w:t>0..1</w:t>
            </w:r>
          </w:p>
        </w:tc>
        <w:tc>
          <w:tcPr>
            <w:tcW w:w="5040" w:type="dxa"/>
            <w:tcBorders>
              <w:top w:val="single" w:sz="4" w:space="0" w:color="auto"/>
              <w:left w:val="single" w:sz="4" w:space="0" w:color="auto"/>
              <w:bottom w:val="single" w:sz="4" w:space="0" w:color="auto"/>
              <w:right w:val="single" w:sz="4" w:space="0" w:color="auto"/>
            </w:tcBorders>
            <w:hideMark/>
          </w:tcPr>
          <w:p w14:paraId="189A4170" w14:textId="77777777" w:rsidR="006705E5" w:rsidRDefault="006705E5" w:rsidP="00F55453">
            <w:pPr>
              <w:pStyle w:val="TAL"/>
              <w:keepNext w:val="0"/>
              <w:rPr>
                <w:lang w:val="fr-FR"/>
              </w:rPr>
            </w:pPr>
            <w:r>
              <w:rPr>
                <w:lang w:val="fr-FR"/>
              </w:rPr>
              <w:t>Shall be present if the Create Session Request Message Forwarded Indication (CSRMFI) is present in the Create Session Request (see TS 29.274 [87] clauses 7.2.1 and 8.12). Indicates the Create Session Request message has been forwarded by a PGW.</w:t>
            </w:r>
          </w:p>
        </w:tc>
        <w:tc>
          <w:tcPr>
            <w:tcW w:w="454" w:type="dxa"/>
            <w:tcBorders>
              <w:top w:val="single" w:sz="4" w:space="0" w:color="auto"/>
              <w:left w:val="single" w:sz="4" w:space="0" w:color="auto"/>
              <w:bottom w:val="single" w:sz="4" w:space="0" w:color="auto"/>
              <w:right w:val="single" w:sz="4" w:space="0" w:color="auto"/>
            </w:tcBorders>
            <w:hideMark/>
          </w:tcPr>
          <w:p w14:paraId="70CD1411" w14:textId="77777777" w:rsidR="006705E5" w:rsidRDefault="006705E5" w:rsidP="00F55453">
            <w:pPr>
              <w:pStyle w:val="TAL"/>
              <w:keepNext w:val="0"/>
              <w:rPr>
                <w:lang w:val="fr-FR"/>
              </w:rPr>
            </w:pPr>
            <w:r>
              <w:rPr>
                <w:lang w:val="fr-FR"/>
              </w:rPr>
              <w:t>C</w:t>
            </w:r>
          </w:p>
        </w:tc>
      </w:tr>
      <w:tr w:rsidR="006705E5" w14:paraId="5529D682" w14:textId="77777777" w:rsidTr="00F5545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0133070" w14:textId="77777777" w:rsidR="006705E5" w:rsidRDefault="006705E5" w:rsidP="00F55453">
            <w:pPr>
              <w:pStyle w:val="TAL"/>
              <w:keepNext w:val="0"/>
              <w:rPr>
                <w:lang w:val="fr-FR"/>
              </w:rPr>
            </w:pPr>
            <w:r>
              <w:rPr>
                <w:lang w:val="fr-FR"/>
              </w:rPr>
              <w:t>restorationOfPDNConnectionsSupport</w:t>
            </w:r>
          </w:p>
        </w:tc>
        <w:tc>
          <w:tcPr>
            <w:tcW w:w="1800" w:type="dxa"/>
            <w:tcBorders>
              <w:top w:val="single" w:sz="4" w:space="0" w:color="auto"/>
              <w:left w:val="single" w:sz="4" w:space="0" w:color="auto"/>
              <w:bottom w:val="single" w:sz="4" w:space="0" w:color="auto"/>
              <w:right w:val="single" w:sz="4" w:space="0" w:color="auto"/>
            </w:tcBorders>
          </w:tcPr>
          <w:p w14:paraId="1B35FB60" w14:textId="77777777" w:rsidR="006705E5" w:rsidRDefault="006705E5" w:rsidP="00F55453">
            <w:pPr>
              <w:pStyle w:val="TAL"/>
              <w:keepNext w:val="0"/>
              <w:rPr>
                <w:lang w:val="fr-FR"/>
              </w:rPr>
            </w:pPr>
            <w:r w:rsidRPr="00D37B55">
              <w:rPr>
                <w:lang w:val="fr-FR"/>
              </w:rPr>
              <w:t>RestorationOfPDNConnectionsSupport</w:t>
            </w:r>
          </w:p>
        </w:tc>
        <w:tc>
          <w:tcPr>
            <w:tcW w:w="720" w:type="dxa"/>
            <w:tcBorders>
              <w:top w:val="single" w:sz="4" w:space="0" w:color="auto"/>
              <w:left w:val="single" w:sz="4" w:space="0" w:color="auto"/>
              <w:bottom w:val="single" w:sz="4" w:space="0" w:color="auto"/>
              <w:right w:val="single" w:sz="4" w:space="0" w:color="auto"/>
            </w:tcBorders>
          </w:tcPr>
          <w:p w14:paraId="00F95EAE" w14:textId="77777777" w:rsidR="006705E5" w:rsidRDefault="006705E5" w:rsidP="00F55453">
            <w:pPr>
              <w:pStyle w:val="TAL"/>
              <w:keepNext w:val="0"/>
              <w:rPr>
                <w:lang w:val="fr-FR"/>
              </w:rPr>
            </w:pPr>
            <w:r>
              <w:rPr>
                <w:lang w:val="fr-FR"/>
              </w:rPr>
              <w:t>0..1</w:t>
            </w:r>
          </w:p>
        </w:tc>
        <w:tc>
          <w:tcPr>
            <w:tcW w:w="5040" w:type="dxa"/>
            <w:tcBorders>
              <w:top w:val="single" w:sz="4" w:space="0" w:color="auto"/>
              <w:left w:val="single" w:sz="4" w:space="0" w:color="auto"/>
              <w:bottom w:val="single" w:sz="4" w:space="0" w:color="auto"/>
              <w:right w:val="single" w:sz="4" w:space="0" w:color="auto"/>
            </w:tcBorders>
            <w:hideMark/>
          </w:tcPr>
          <w:p w14:paraId="79B1F3A7" w14:textId="77777777" w:rsidR="006705E5" w:rsidRDefault="006705E5" w:rsidP="00F55453">
            <w:pPr>
              <w:pStyle w:val="TAL"/>
              <w:keepNext w:val="0"/>
              <w:rPr>
                <w:lang w:val="fr-FR"/>
              </w:rPr>
            </w:pPr>
            <w:r>
              <w:rPr>
                <w:lang w:val="fr-FR"/>
              </w:rPr>
              <w:t>Shall be present if the Restoration of PDN connection after an PGW-C/SMF Change Support Indication is present in the Create Session Request (see TS 29.274 [87] clauses 7.2.1 and 8.12).</w:t>
            </w:r>
          </w:p>
        </w:tc>
        <w:tc>
          <w:tcPr>
            <w:tcW w:w="454" w:type="dxa"/>
            <w:tcBorders>
              <w:top w:val="single" w:sz="4" w:space="0" w:color="auto"/>
              <w:left w:val="single" w:sz="4" w:space="0" w:color="auto"/>
              <w:bottom w:val="single" w:sz="4" w:space="0" w:color="auto"/>
              <w:right w:val="single" w:sz="4" w:space="0" w:color="auto"/>
            </w:tcBorders>
            <w:hideMark/>
          </w:tcPr>
          <w:p w14:paraId="3ADD4195" w14:textId="77777777" w:rsidR="006705E5" w:rsidRDefault="006705E5" w:rsidP="00F55453">
            <w:pPr>
              <w:pStyle w:val="TAL"/>
              <w:keepNext w:val="0"/>
              <w:rPr>
                <w:lang w:val="fr-FR"/>
              </w:rPr>
            </w:pPr>
            <w:r>
              <w:rPr>
                <w:lang w:val="fr-FR"/>
              </w:rPr>
              <w:t>C</w:t>
            </w:r>
          </w:p>
        </w:tc>
      </w:tr>
      <w:tr w:rsidR="006705E5" w14:paraId="0F24F241" w14:textId="77777777" w:rsidTr="00F5545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11709DA" w14:textId="77777777" w:rsidR="006705E5" w:rsidRDefault="006705E5" w:rsidP="00F55453">
            <w:pPr>
              <w:pStyle w:val="TAL"/>
              <w:keepNext w:val="0"/>
              <w:rPr>
                <w:lang w:val="fr-FR"/>
              </w:rPr>
            </w:pPr>
            <w:r>
              <w:rPr>
                <w:lang w:val="fr-FR"/>
              </w:rPr>
              <w:t>pGWChangeIndication</w:t>
            </w:r>
          </w:p>
        </w:tc>
        <w:tc>
          <w:tcPr>
            <w:tcW w:w="1800" w:type="dxa"/>
            <w:tcBorders>
              <w:top w:val="single" w:sz="4" w:space="0" w:color="auto"/>
              <w:left w:val="single" w:sz="4" w:space="0" w:color="auto"/>
              <w:bottom w:val="single" w:sz="4" w:space="0" w:color="auto"/>
              <w:right w:val="single" w:sz="4" w:space="0" w:color="auto"/>
            </w:tcBorders>
          </w:tcPr>
          <w:p w14:paraId="2BE1B4C2" w14:textId="77777777" w:rsidR="006705E5" w:rsidRDefault="006705E5" w:rsidP="00F55453">
            <w:pPr>
              <w:pStyle w:val="TAL"/>
              <w:keepNext w:val="0"/>
              <w:rPr>
                <w:lang w:val="fr-FR"/>
              </w:rPr>
            </w:pPr>
            <w:r w:rsidRPr="00D37B55">
              <w:rPr>
                <w:lang w:val="fr-FR"/>
              </w:rPr>
              <w:t>PGWChangeIndication</w:t>
            </w:r>
          </w:p>
        </w:tc>
        <w:tc>
          <w:tcPr>
            <w:tcW w:w="720" w:type="dxa"/>
            <w:tcBorders>
              <w:top w:val="single" w:sz="4" w:space="0" w:color="auto"/>
              <w:left w:val="single" w:sz="4" w:space="0" w:color="auto"/>
              <w:bottom w:val="single" w:sz="4" w:space="0" w:color="auto"/>
              <w:right w:val="single" w:sz="4" w:space="0" w:color="auto"/>
            </w:tcBorders>
          </w:tcPr>
          <w:p w14:paraId="0CE031AC" w14:textId="77777777" w:rsidR="006705E5" w:rsidRDefault="006705E5" w:rsidP="00F55453">
            <w:pPr>
              <w:pStyle w:val="TAL"/>
              <w:keepNext w:val="0"/>
              <w:rPr>
                <w:lang w:val="fr-FR"/>
              </w:rPr>
            </w:pPr>
            <w:r>
              <w:rPr>
                <w:lang w:val="fr-FR"/>
              </w:rPr>
              <w:t>0..1</w:t>
            </w:r>
          </w:p>
        </w:tc>
        <w:tc>
          <w:tcPr>
            <w:tcW w:w="5040" w:type="dxa"/>
            <w:tcBorders>
              <w:top w:val="single" w:sz="4" w:space="0" w:color="auto"/>
              <w:left w:val="single" w:sz="4" w:space="0" w:color="auto"/>
              <w:bottom w:val="single" w:sz="4" w:space="0" w:color="auto"/>
              <w:right w:val="single" w:sz="4" w:space="0" w:color="auto"/>
            </w:tcBorders>
            <w:hideMark/>
          </w:tcPr>
          <w:p w14:paraId="0FDE59FF" w14:textId="77777777" w:rsidR="006705E5" w:rsidRDefault="006705E5" w:rsidP="00F55453">
            <w:pPr>
              <w:pStyle w:val="TAL"/>
              <w:keepNext w:val="0"/>
              <w:rPr>
                <w:lang w:val="fr-FR"/>
              </w:rPr>
            </w:pPr>
            <w:r>
              <w:rPr>
                <w:lang w:val="fr-FR"/>
              </w:rPr>
              <w:t>Shall be present if the PGW Change Indication is present in the Create Session Request (see TS 29.274 [87] clauses 7.2.1 and 8.12).</w:t>
            </w:r>
          </w:p>
        </w:tc>
        <w:tc>
          <w:tcPr>
            <w:tcW w:w="454" w:type="dxa"/>
            <w:tcBorders>
              <w:top w:val="single" w:sz="4" w:space="0" w:color="auto"/>
              <w:left w:val="single" w:sz="4" w:space="0" w:color="auto"/>
              <w:bottom w:val="single" w:sz="4" w:space="0" w:color="auto"/>
              <w:right w:val="single" w:sz="4" w:space="0" w:color="auto"/>
            </w:tcBorders>
            <w:hideMark/>
          </w:tcPr>
          <w:p w14:paraId="602F3C30" w14:textId="77777777" w:rsidR="006705E5" w:rsidRDefault="006705E5" w:rsidP="00F55453">
            <w:pPr>
              <w:pStyle w:val="TAL"/>
              <w:keepNext w:val="0"/>
              <w:rPr>
                <w:lang w:val="fr-FR"/>
              </w:rPr>
            </w:pPr>
            <w:r>
              <w:rPr>
                <w:lang w:val="fr-FR"/>
              </w:rPr>
              <w:t>C</w:t>
            </w:r>
          </w:p>
        </w:tc>
      </w:tr>
      <w:tr w:rsidR="006705E5" w14:paraId="181EC200" w14:textId="77777777" w:rsidTr="00F55453">
        <w:trPr>
          <w:cantSplit/>
          <w:trHeight w:val="70"/>
          <w:jc w:val="center"/>
        </w:trPr>
        <w:tc>
          <w:tcPr>
            <w:tcW w:w="1615" w:type="dxa"/>
            <w:tcBorders>
              <w:top w:val="single" w:sz="4" w:space="0" w:color="auto"/>
              <w:left w:val="single" w:sz="4" w:space="0" w:color="auto"/>
              <w:bottom w:val="single" w:sz="4" w:space="0" w:color="auto"/>
              <w:right w:val="single" w:sz="4" w:space="0" w:color="auto"/>
            </w:tcBorders>
            <w:hideMark/>
          </w:tcPr>
          <w:p w14:paraId="176E61E9" w14:textId="77777777" w:rsidR="006705E5" w:rsidRDefault="006705E5" w:rsidP="00F55453">
            <w:pPr>
              <w:pStyle w:val="TAL"/>
              <w:keepNext w:val="0"/>
              <w:rPr>
                <w:lang w:val="fr-FR"/>
              </w:rPr>
            </w:pPr>
            <w:r>
              <w:rPr>
                <w:lang w:val="fr-FR"/>
              </w:rPr>
              <w:lastRenderedPageBreak/>
              <w:t>pGWRNSI</w:t>
            </w:r>
          </w:p>
        </w:tc>
        <w:tc>
          <w:tcPr>
            <w:tcW w:w="1800" w:type="dxa"/>
            <w:tcBorders>
              <w:top w:val="single" w:sz="4" w:space="0" w:color="auto"/>
              <w:left w:val="single" w:sz="4" w:space="0" w:color="auto"/>
              <w:bottom w:val="single" w:sz="4" w:space="0" w:color="auto"/>
              <w:right w:val="single" w:sz="4" w:space="0" w:color="auto"/>
            </w:tcBorders>
          </w:tcPr>
          <w:p w14:paraId="00AEE743" w14:textId="77777777" w:rsidR="006705E5" w:rsidRDefault="006705E5" w:rsidP="00F55453">
            <w:pPr>
              <w:pStyle w:val="TAL"/>
              <w:keepNext w:val="0"/>
              <w:rPr>
                <w:lang w:val="fr-FR"/>
              </w:rPr>
            </w:pPr>
            <w:r w:rsidRPr="00D37B55">
              <w:rPr>
                <w:lang w:val="fr-FR"/>
              </w:rPr>
              <w:t>PGWRNSI</w:t>
            </w:r>
          </w:p>
        </w:tc>
        <w:tc>
          <w:tcPr>
            <w:tcW w:w="720" w:type="dxa"/>
            <w:tcBorders>
              <w:top w:val="single" w:sz="4" w:space="0" w:color="auto"/>
              <w:left w:val="single" w:sz="4" w:space="0" w:color="auto"/>
              <w:bottom w:val="single" w:sz="4" w:space="0" w:color="auto"/>
              <w:right w:val="single" w:sz="4" w:space="0" w:color="auto"/>
            </w:tcBorders>
          </w:tcPr>
          <w:p w14:paraId="50EAB0FB" w14:textId="77777777" w:rsidR="006705E5" w:rsidRDefault="006705E5" w:rsidP="00F55453">
            <w:pPr>
              <w:pStyle w:val="TAL"/>
              <w:keepNext w:val="0"/>
              <w:rPr>
                <w:lang w:val="fr-FR"/>
              </w:rPr>
            </w:pPr>
            <w:r>
              <w:rPr>
                <w:lang w:val="fr-FR"/>
              </w:rPr>
              <w:t>0..1</w:t>
            </w:r>
          </w:p>
        </w:tc>
        <w:tc>
          <w:tcPr>
            <w:tcW w:w="5040" w:type="dxa"/>
            <w:tcBorders>
              <w:top w:val="single" w:sz="4" w:space="0" w:color="auto"/>
              <w:left w:val="single" w:sz="4" w:space="0" w:color="auto"/>
              <w:bottom w:val="single" w:sz="4" w:space="0" w:color="auto"/>
              <w:right w:val="single" w:sz="4" w:space="0" w:color="auto"/>
            </w:tcBorders>
            <w:hideMark/>
          </w:tcPr>
          <w:p w14:paraId="56947D80" w14:textId="77777777" w:rsidR="006705E5" w:rsidRDefault="006705E5" w:rsidP="00F55453">
            <w:pPr>
              <w:pStyle w:val="TAL"/>
              <w:keepNext w:val="0"/>
              <w:rPr>
                <w:lang w:val="fr-FR"/>
              </w:rPr>
            </w:pPr>
            <w:r>
              <w:rPr>
                <w:lang w:val="fr-FR"/>
              </w:rPr>
              <w:t>Shall be present if the PGW Redirection due to mismatch with Network Slice subscribed by the UE Support Indication is present in the Create Session Request (see TS 29.274 [87] clauses 7.2.1 and 8.12).</w:t>
            </w:r>
          </w:p>
        </w:tc>
        <w:tc>
          <w:tcPr>
            <w:tcW w:w="454" w:type="dxa"/>
            <w:tcBorders>
              <w:top w:val="single" w:sz="4" w:space="0" w:color="auto"/>
              <w:left w:val="single" w:sz="4" w:space="0" w:color="auto"/>
              <w:bottom w:val="single" w:sz="4" w:space="0" w:color="auto"/>
              <w:right w:val="single" w:sz="4" w:space="0" w:color="auto"/>
            </w:tcBorders>
            <w:hideMark/>
          </w:tcPr>
          <w:p w14:paraId="199F8785" w14:textId="77777777" w:rsidR="006705E5" w:rsidRDefault="006705E5" w:rsidP="00F55453">
            <w:pPr>
              <w:pStyle w:val="TAL"/>
              <w:keepNext w:val="0"/>
              <w:rPr>
                <w:lang w:val="fr-FR"/>
              </w:rPr>
            </w:pPr>
            <w:r>
              <w:rPr>
                <w:lang w:val="fr-FR"/>
              </w:rPr>
              <w:t>C</w:t>
            </w:r>
          </w:p>
        </w:tc>
      </w:tr>
    </w:tbl>
    <w:p w14:paraId="6F0534D1" w14:textId="77777777" w:rsidR="006705E5" w:rsidRDefault="006705E5" w:rsidP="006705E5"/>
    <w:p w14:paraId="35C82652" w14:textId="77777777" w:rsidR="006705E5" w:rsidRDefault="006705E5" w:rsidP="006705E5">
      <w:pPr>
        <w:pStyle w:val="TH"/>
      </w:pPr>
      <w:r>
        <w:t>Table 6.3.3-2: Structure of EPSBearerContextCreated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6"/>
        <w:gridCol w:w="1489"/>
        <w:gridCol w:w="630"/>
        <w:gridCol w:w="5760"/>
        <w:gridCol w:w="454"/>
      </w:tblGrid>
      <w:tr w:rsidR="006705E5" w14:paraId="1165C0E2" w14:textId="77777777" w:rsidTr="00F55453">
        <w:trPr>
          <w:jc w:val="center"/>
        </w:trPr>
        <w:tc>
          <w:tcPr>
            <w:tcW w:w="1296" w:type="dxa"/>
            <w:tcBorders>
              <w:top w:val="single" w:sz="4" w:space="0" w:color="auto"/>
              <w:left w:val="single" w:sz="4" w:space="0" w:color="auto"/>
              <w:bottom w:val="single" w:sz="4" w:space="0" w:color="auto"/>
              <w:right w:val="single" w:sz="4" w:space="0" w:color="auto"/>
            </w:tcBorders>
            <w:hideMark/>
          </w:tcPr>
          <w:p w14:paraId="5A72DCF2" w14:textId="77777777" w:rsidR="006705E5" w:rsidRDefault="006705E5" w:rsidP="00F55453">
            <w:pPr>
              <w:pStyle w:val="TAH"/>
              <w:rPr>
                <w:lang w:val="fr-FR"/>
              </w:rPr>
            </w:pPr>
            <w:r>
              <w:rPr>
                <w:lang w:val="fr-FR"/>
              </w:rPr>
              <w:t>Field name</w:t>
            </w:r>
          </w:p>
        </w:tc>
        <w:tc>
          <w:tcPr>
            <w:tcW w:w="1489" w:type="dxa"/>
            <w:tcBorders>
              <w:top w:val="single" w:sz="4" w:space="0" w:color="auto"/>
              <w:left w:val="single" w:sz="4" w:space="0" w:color="auto"/>
              <w:bottom w:val="single" w:sz="4" w:space="0" w:color="auto"/>
              <w:right w:val="single" w:sz="4" w:space="0" w:color="auto"/>
            </w:tcBorders>
          </w:tcPr>
          <w:p w14:paraId="039322DC" w14:textId="77777777" w:rsidR="006705E5" w:rsidRDefault="006705E5" w:rsidP="00F55453">
            <w:pPr>
              <w:pStyle w:val="TAH"/>
              <w:rPr>
                <w:lang w:val="fr-FR"/>
              </w:rPr>
            </w:pPr>
            <w:r>
              <w:rPr>
                <w:lang w:val="fr-FR"/>
              </w:rPr>
              <w:t>Type</w:t>
            </w:r>
          </w:p>
        </w:tc>
        <w:tc>
          <w:tcPr>
            <w:tcW w:w="630" w:type="dxa"/>
            <w:tcBorders>
              <w:top w:val="single" w:sz="4" w:space="0" w:color="auto"/>
              <w:left w:val="single" w:sz="4" w:space="0" w:color="auto"/>
              <w:bottom w:val="single" w:sz="4" w:space="0" w:color="auto"/>
              <w:right w:val="single" w:sz="4" w:space="0" w:color="auto"/>
            </w:tcBorders>
          </w:tcPr>
          <w:p w14:paraId="3EACF776" w14:textId="77777777" w:rsidR="006705E5" w:rsidRDefault="006705E5" w:rsidP="00F55453">
            <w:pPr>
              <w:pStyle w:val="TAH"/>
              <w:rPr>
                <w:lang w:val="fr-FR"/>
              </w:rPr>
            </w:pPr>
            <w:r>
              <w:rPr>
                <w:lang w:val="fr-FR"/>
              </w:rPr>
              <w:t>Cardinality</w:t>
            </w:r>
          </w:p>
        </w:tc>
        <w:tc>
          <w:tcPr>
            <w:tcW w:w="5760" w:type="dxa"/>
            <w:tcBorders>
              <w:top w:val="single" w:sz="4" w:space="0" w:color="auto"/>
              <w:left w:val="single" w:sz="4" w:space="0" w:color="auto"/>
              <w:bottom w:val="single" w:sz="4" w:space="0" w:color="auto"/>
              <w:right w:val="single" w:sz="4" w:space="0" w:color="auto"/>
            </w:tcBorders>
            <w:hideMark/>
          </w:tcPr>
          <w:p w14:paraId="0C9E43C9" w14:textId="77777777" w:rsidR="006705E5" w:rsidRDefault="006705E5" w:rsidP="00F55453">
            <w:pPr>
              <w:pStyle w:val="TAH"/>
              <w:rPr>
                <w:lang w:val="fr-FR"/>
              </w:rPr>
            </w:pPr>
            <w:r>
              <w:rPr>
                <w:lang w:val="fr-FR"/>
              </w:rPr>
              <w:t>Description</w:t>
            </w:r>
          </w:p>
        </w:tc>
        <w:tc>
          <w:tcPr>
            <w:tcW w:w="454" w:type="dxa"/>
            <w:tcBorders>
              <w:top w:val="single" w:sz="4" w:space="0" w:color="auto"/>
              <w:left w:val="single" w:sz="4" w:space="0" w:color="auto"/>
              <w:bottom w:val="single" w:sz="4" w:space="0" w:color="auto"/>
              <w:right w:val="single" w:sz="4" w:space="0" w:color="auto"/>
            </w:tcBorders>
            <w:hideMark/>
          </w:tcPr>
          <w:p w14:paraId="2E9B284C" w14:textId="77777777" w:rsidR="006705E5" w:rsidRDefault="006705E5" w:rsidP="00F55453">
            <w:pPr>
              <w:pStyle w:val="TAH"/>
              <w:rPr>
                <w:lang w:val="fr-FR"/>
              </w:rPr>
            </w:pPr>
            <w:r>
              <w:rPr>
                <w:lang w:val="fr-FR"/>
              </w:rPr>
              <w:t>M/C/O</w:t>
            </w:r>
          </w:p>
        </w:tc>
      </w:tr>
      <w:tr w:rsidR="006705E5" w14:paraId="73FDF70D" w14:textId="77777777" w:rsidTr="00F55453">
        <w:trPr>
          <w:jc w:val="center"/>
        </w:trPr>
        <w:tc>
          <w:tcPr>
            <w:tcW w:w="1296" w:type="dxa"/>
            <w:tcBorders>
              <w:top w:val="single" w:sz="4" w:space="0" w:color="auto"/>
              <w:left w:val="single" w:sz="4" w:space="0" w:color="auto"/>
              <w:bottom w:val="single" w:sz="4" w:space="0" w:color="auto"/>
              <w:right w:val="single" w:sz="4" w:space="0" w:color="auto"/>
            </w:tcBorders>
            <w:hideMark/>
          </w:tcPr>
          <w:p w14:paraId="07A54658" w14:textId="77777777" w:rsidR="006705E5" w:rsidRDefault="006705E5" w:rsidP="00F55453">
            <w:pPr>
              <w:pStyle w:val="TAL"/>
              <w:rPr>
                <w:lang w:val="fr-FR"/>
              </w:rPr>
            </w:pPr>
            <w:r>
              <w:rPr>
                <w:lang w:val="fr-FR"/>
              </w:rPr>
              <w:t>ePSBearerID</w:t>
            </w:r>
          </w:p>
        </w:tc>
        <w:tc>
          <w:tcPr>
            <w:tcW w:w="1489" w:type="dxa"/>
            <w:tcBorders>
              <w:top w:val="single" w:sz="4" w:space="0" w:color="auto"/>
              <w:left w:val="single" w:sz="4" w:space="0" w:color="auto"/>
              <w:bottom w:val="single" w:sz="4" w:space="0" w:color="auto"/>
              <w:right w:val="single" w:sz="4" w:space="0" w:color="auto"/>
            </w:tcBorders>
          </w:tcPr>
          <w:p w14:paraId="6A883FD6" w14:textId="77777777" w:rsidR="006705E5" w:rsidRDefault="006705E5" w:rsidP="00F55453">
            <w:pPr>
              <w:pStyle w:val="TAL"/>
              <w:rPr>
                <w:szCs w:val="18"/>
                <w:lang w:val="fr-FR" w:eastAsia="zh-CN"/>
              </w:rPr>
            </w:pPr>
            <w:r w:rsidRPr="00D37B55">
              <w:rPr>
                <w:szCs w:val="18"/>
                <w:lang w:val="fr-FR" w:eastAsia="zh-CN"/>
              </w:rPr>
              <w:t>EPSBearerID</w:t>
            </w:r>
          </w:p>
        </w:tc>
        <w:tc>
          <w:tcPr>
            <w:tcW w:w="630" w:type="dxa"/>
            <w:tcBorders>
              <w:top w:val="single" w:sz="4" w:space="0" w:color="auto"/>
              <w:left w:val="single" w:sz="4" w:space="0" w:color="auto"/>
              <w:bottom w:val="single" w:sz="4" w:space="0" w:color="auto"/>
              <w:right w:val="single" w:sz="4" w:space="0" w:color="auto"/>
            </w:tcBorders>
          </w:tcPr>
          <w:p w14:paraId="0805D27B" w14:textId="77777777" w:rsidR="006705E5" w:rsidRDefault="006705E5" w:rsidP="00F55453">
            <w:pPr>
              <w:pStyle w:val="TAL"/>
              <w:rPr>
                <w:szCs w:val="18"/>
                <w:lang w:val="fr-FR" w:eastAsia="zh-CN"/>
              </w:rPr>
            </w:pPr>
            <w:r>
              <w:rPr>
                <w:szCs w:val="18"/>
                <w:lang w:val="fr-FR" w:eastAsia="zh-CN"/>
              </w:rPr>
              <w:t>1</w:t>
            </w:r>
          </w:p>
        </w:tc>
        <w:tc>
          <w:tcPr>
            <w:tcW w:w="5760" w:type="dxa"/>
            <w:tcBorders>
              <w:top w:val="single" w:sz="4" w:space="0" w:color="auto"/>
              <w:left w:val="single" w:sz="4" w:space="0" w:color="auto"/>
              <w:bottom w:val="single" w:sz="4" w:space="0" w:color="auto"/>
              <w:right w:val="single" w:sz="4" w:space="0" w:color="auto"/>
            </w:tcBorders>
            <w:hideMark/>
          </w:tcPr>
          <w:p w14:paraId="62687513" w14:textId="77777777" w:rsidR="006705E5" w:rsidRDefault="006705E5" w:rsidP="00F55453">
            <w:pPr>
              <w:pStyle w:val="TAL"/>
              <w:rPr>
                <w:highlight w:val="yellow"/>
                <w:lang w:val="fr-FR"/>
              </w:rPr>
            </w:pPr>
            <w:r>
              <w:rPr>
                <w:szCs w:val="18"/>
                <w:lang w:val="fr-FR" w:eastAsia="zh-CN"/>
              </w:rPr>
              <w:t>Shall include the EPS bearer ID for the EPS Bearer (See TS 29.274 [87] clauses 7.2.2 and 7.2.4).</w:t>
            </w:r>
          </w:p>
        </w:tc>
        <w:tc>
          <w:tcPr>
            <w:tcW w:w="454" w:type="dxa"/>
            <w:tcBorders>
              <w:top w:val="single" w:sz="4" w:space="0" w:color="auto"/>
              <w:left w:val="single" w:sz="4" w:space="0" w:color="auto"/>
              <w:bottom w:val="single" w:sz="4" w:space="0" w:color="auto"/>
              <w:right w:val="single" w:sz="4" w:space="0" w:color="auto"/>
            </w:tcBorders>
            <w:hideMark/>
          </w:tcPr>
          <w:p w14:paraId="5C60432D" w14:textId="77777777" w:rsidR="006705E5" w:rsidRDefault="006705E5" w:rsidP="00F55453">
            <w:pPr>
              <w:pStyle w:val="TAL"/>
              <w:rPr>
                <w:lang w:val="fr-FR"/>
              </w:rPr>
            </w:pPr>
            <w:r>
              <w:rPr>
                <w:lang w:val="fr-FR"/>
              </w:rPr>
              <w:t>M</w:t>
            </w:r>
          </w:p>
        </w:tc>
      </w:tr>
      <w:tr w:rsidR="006705E5" w14:paraId="5D0E27EF" w14:textId="77777777" w:rsidTr="00F55453">
        <w:trPr>
          <w:jc w:val="center"/>
        </w:trPr>
        <w:tc>
          <w:tcPr>
            <w:tcW w:w="1296" w:type="dxa"/>
            <w:tcBorders>
              <w:top w:val="single" w:sz="4" w:space="0" w:color="auto"/>
              <w:left w:val="single" w:sz="4" w:space="0" w:color="auto"/>
              <w:bottom w:val="single" w:sz="4" w:space="0" w:color="auto"/>
              <w:right w:val="single" w:sz="4" w:space="0" w:color="auto"/>
            </w:tcBorders>
            <w:hideMark/>
          </w:tcPr>
          <w:p w14:paraId="70FBA887" w14:textId="77777777" w:rsidR="006705E5" w:rsidRDefault="006705E5" w:rsidP="00F55453">
            <w:pPr>
              <w:pStyle w:val="TAL"/>
              <w:rPr>
                <w:lang w:val="fr-FR"/>
              </w:rPr>
            </w:pPr>
            <w:r>
              <w:rPr>
                <w:lang w:val="fr-FR"/>
              </w:rPr>
              <w:t>cause</w:t>
            </w:r>
          </w:p>
        </w:tc>
        <w:tc>
          <w:tcPr>
            <w:tcW w:w="1489" w:type="dxa"/>
            <w:tcBorders>
              <w:top w:val="single" w:sz="4" w:space="0" w:color="auto"/>
              <w:left w:val="single" w:sz="4" w:space="0" w:color="auto"/>
              <w:bottom w:val="single" w:sz="4" w:space="0" w:color="auto"/>
              <w:right w:val="single" w:sz="4" w:space="0" w:color="auto"/>
            </w:tcBorders>
          </w:tcPr>
          <w:p w14:paraId="017D3829" w14:textId="77777777" w:rsidR="006705E5" w:rsidRDefault="006705E5" w:rsidP="00F55453">
            <w:pPr>
              <w:pStyle w:val="TAL"/>
              <w:rPr>
                <w:szCs w:val="18"/>
                <w:lang w:val="fr-FR" w:eastAsia="zh-CN"/>
              </w:rPr>
            </w:pPr>
            <w:r w:rsidRPr="00D37B55">
              <w:rPr>
                <w:szCs w:val="18"/>
                <w:lang w:val="fr-FR" w:eastAsia="zh-CN"/>
              </w:rPr>
              <w:t>EPSBearerCreationCauseValue</w:t>
            </w:r>
          </w:p>
        </w:tc>
        <w:tc>
          <w:tcPr>
            <w:tcW w:w="630" w:type="dxa"/>
            <w:tcBorders>
              <w:top w:val="single" w:sz="4" w:space="0" w:color="auto"/>
              <w:left w:val="single" w:sz="4" w:space="0" w:color="auto"/>
              <w:bottom w:val="single" w:sz="4" w:space="0" w:color="auto"/>
              <w:right w:val="single" w:sz="4" w:space="0" w:color="auto"/>
            </w:tcBorders>
          </w:tcPr>
          <w:p w14:paraId="3BE02CC6" w14:textId="77777777" w:rsidR="006705E5" w:rsidRDefault="006705E5" w:rsidP="00F55453">
            <w:pPr>
              <w:pStyle w:val="TAL"/>
              <w:rPr>
                <w:szCs w:val="18"/>
                <w:lang w:val="fr-FR" w:eastAsia="zh-CN"/>
              </w:rPr>
            </w:pPr>
            <w:r>
              <w:rPr>
                <w:szCs w:val="18"/>
                <w:lang w:val="fr-FR" w:eastAsia="zh-CN"/>
              </w:rPr>
              <w:t>1</w:t>
            </w:r>
          </w:p>
        </w:tc>
        <w:tc>
          <w:tcPr>
            <w:tcW w:w="5760" w:type="dxa"/>
            <w:tcBorders>
              <w:top w:val="single" w:sz="4" w:space="0" w:color="auto"/>
              <w:left w:val="single" w:sz="4" w:space="0" w:color="auto"/>
              <w:bottom w:val="single" w:sz="4" w:space="0" w:color="auto"/>
              <w:right w:val="single" w:sz="4" w:space="0" w:color="auto"/>
            </w:tcBorders>
            <w:hideMark/>
          </w:tcPr>
          <w:p w14:paraId="22228465" w14:textId="77777777" w:rsidR="006705E5" w:rsidRDefault="006705E5" w:rsidP="00F55453">
            <w:pPr>
              <w:pStyle w:val="TAL"/>
              <w:rPr>
                <w:szCs w:val="18"/>
                <w:lang w:val="fr-FR" w:eastAsia="zh-CN"/>
              </w:rPr>
            </w:pPr>
            <w:r>
              <w:rPr>
                <w:szCs w:val="18"/>
                <w:lang w:val="fr-FR" w:eastAsia="zh-CN"/>
              </w:rPr>
              <w:t>Shall indicate whether the bearer handling was successful and if</w:t>
            </w:r>
            <w:r>
              <w:rPr>
                <w:lang w:val="fr-FR"/>
              </w:rPr>
              <w:t xml:space="preserve"> not, it gives information on the reason (see TS 29.274 [87] clauses 7.2.2 and 7.2.4). Sent as an integer cause value (see TS 29.274 [87] table 8.4-1) </w:t>
            </w:r>
          </w:p>
        </w:tc>
        <w:tc>
          <w:tcPr>
            <w:tcW w:w="454" w:type="dxa"/>
            <w:tcBorders>
              <w:top w:val="single" w:sz="4" w:space="0" w:color="auto"/>
              <w:left w:val="single" w:sz="4" w:space="0" w:color="auto"/>
              <w:bottom w:val="single" w:sz="4" w:space="0" w:color="auto"/>
              <w:right w:val="single" w:sz="4" w:space="0" w:color="auto"/>
            </w:tcBorders>
            <w:hideMark/>
          </w:tcPr>
          <w:p w14:paraId="213DDB2E" w14:textId="77777777" w:rsidR="006705E5" w:rsidRDefault="006705E5" w:rsidP="00F55453">
            <w:pPr>
              <w:pStyle w:val="TAL"/>
              <w:rPr>
                <w:lang w:val="fr-FR"/>
              </w:rPr>
            </w:pPr>
            <w:r>
              <w:rPr>
                <w:lang w:val="fr-FR"/>
              </w:rPr>
              <w:t>M</w:t>
            </w:r>
          </w:p>
        </w:tc>
      </w:tr>
      <w:tr w:rsidR="006705E5" w14:paraId="6B3C59E9" w14:textId="77777777" w:rsidTr="00F55453">
        <w:trPr>
          <w:jc w:val="center"/>
        </w:trPr>
        <w:tc>
          <w:tcPr>
            <w:tcW w:w="1296" w:type="dxa"/>
            <w:tcBorders>
              <w:top w:val="single" w:sz="4" w:space="0" w:color="auto"/>
              <w:left w:val="single" w:sz="4" w:space="0" w:color="auto"/>
              <w:bottom w:val="single" w:sz="4" w:space="0" w:color="auto"/>
              <w:right w:val="single" w:sz="4" w:space="0" w:color="auto"/>
            </w:tcBorders>
            <w:hideMark/>
          </w:tcPr>
          <w:p w14:paraId="031EECD2" w14:textId="77777777" w:rsidR="006705E5" w:rsidRDefault="006705E5" w:rsidP="00F55453">
            <w:pPr>
              <w:pStyle w:val="TAL"/>
              <w:rPr>
                <w:lang w:val="fr-FR"/>
              </w:rPr>
            </w:pPr>
            <w:r>
              <w:rPr>
                <w:lang w:val="fr-FR"/>
              </w:rPr>
              <w:t>gTPTunnelInfo</w:t>
            </w:r>
          </w:p>
        </w:tc>
        <w:tc>
          <w:tcPr>
            <w:tcW w:w="1489" w:type="dxa"/>
            <w:tcBorders>
              <w:top w:val="single" w:sz="4" w:space="0" w:color="auto"/>
              <w:left w:val="single" w:sz="4" w:space="0" w:color="auto"/>
              <w:bottom w:val="single" w:sz="4" w:space="0" w:color="auto"/>
              <w:right w:val="single" w:sz="4" w:space="0" w:color="auto"/>
            </w:tcBorders>
          </w:tcPr>
          <w:p w14:paraId="546FE478" w14:textId="77777777" w:rsidR="006705E5" w:rsidRDefault="006705E5" w:rsidP="00F55453">
            <w:pPr>
              <w:pStyle w:val="TAL"/>
              <w:rPr>
                <w:lang w:val="fr-FR"/>
              </w:rPr>
            </w:pPr>
            <w:r w:rsidRPr="00D37B55">
              <w:rPr>
                <w:lang w:val="fr-FR"/>
              </w:rPr>
              <w:t>GTPTunnelInfo</w:t>
            </w:r>
          </w:p>
        </w:tc>
        <w:tc>
          <w:tcPr>
            <w:tcW w:w="630" w:type="dxa"/>
            <w:tcBorders>
              <w:top w:val="single" w:sz="4" w:space="0" w:color="auto"/>
              <w:left w:val="single" w:sz="4" w:space="0" w:color="auto"/>
              <w:bottom w:val="single" w:sz="4" w:space="0" w:color="auto"/>
              <w:right w:val="single" w:sz="4" w:space="0" w:color="auto"/>
            </w:tcBorders>
          </w:tcPr>
          <w:p w14:paraId="639CA191" w14:textId="77777777" w:rsidR="006705E5" w:rsidRDefault="006705E5" w:rsidP="00F55453">
            <w:pPr>
              <w:pStyle w:val="TAL"/>
              <w:rPr>
                <w:lang w:val="fr-FR"/>
              </w:rPr>
            </w:pPr>
            <w:r>
              <w:rPr>
                <w:lang w:val="fr-FR"/>
              </w:rPr>
              <w:t>0..1</w:t>
            </w:r>
          </w:p>
        </w:tc>
        <w:tc>
          <w:tcPr>
            <w:tcW w:w="5760" w:type="dxa"/>
            <w:tcBorders>
              <w:top w:val="single" w:sz="4" w:space="0" w:color="auto"/>
              <w:left w:val="single" w:sz="4" w:space="0" w:color="auto"/>
              <w:bottom w:val="single" w:sz="4" w:space="0" w:color="auto"/>
              <w:right w:val="single" w:sz="4" w:space="0" w:color="auto"/>
            </w:tcBorders>
            <w:hideMark/>
          </w:tcPr>
          <w:p w14:paraId="0AEF1D95" w14:textId="77777777" w:rsidR="006705E5" w:rsidRDefault="006705E5" w:rsidP="00F55453">
            <w:pPr>
              <w:pStyle w:val="TAL"/>
              <w:rPr>
                <w:szCs w:val="18"/>
                <w:lang w:val="fr-FR" w:eastAsia="zh-CN"/>
              </w:rPr>
            </w:pPr>
            <w:r>
              <w:rPr>
                <w:lang w:val="fr-FR"/>
              </w:rPr>
              <w:t>Contains the information for the User Plane GTP Tunnels for the bearer context if present in the Request or Response (see TS 29.274 [87] clauses 7.2.2, 7.2.4 and 8.15) or known at the context at the SGW or PGW (see TS 23.401 [50] clause 5.7.4). See table 6.2.3-1B.</w:t>
            </w:r>
          </w:p>
        </w:tc>
        <w:tc>
          <w:tcPr>
            <w:tcW w:w="454" w:type="dxa"/>
            <w:tcBorders>
              <w:top w:val="single" w:sz="4" w:space="0" w:color="auto"/>
              <w:left w:val="single" w:sz="4" w:space="0" w:color="auto"/>
              <w:bottom w:val="single" w:sz="4" w:space="0" w:color="auto"/>
              <w:right w:val="single" w:sz="4" w:space="0" w:color="auto"/>
            </w:tcBorders>
            <w:hideMark/>
          </w:tcPr>
          <w:p w14:paraId="124E91CE" w14:textId="77777777" w:rsidR="006705E5" w:rsidRDefault="006705E5" w:rsidP="00F55453">
            <w:pPr>
              <w:pStyle w:val="TAL"/>
              <w:rPr>
                <w:lang w:val="fr-FR"/>
              </w:rPr>
            </w:pPr>
            <w:r>
              <w:rPr>
                <w:lang w:val="fr-FR"/>
              </w:rPr>
              <w:t>C</w:t>
            </w:r>
          </w:p>
        </w:tc>
      </w:tr>
      <w:tr w:rsidR="006705E5" w14:paraId="711D90C2" w14:textId="77777777" w:rsidTr="00F55453">
        <w:trPr>
          <w:jc w:val="center"/>
        </w:trPr>
        <w:tc>
          <w:tcPr>
            <w:tcW w:w="1296" w:type="dxa"/>
            <w:tcBorders>
              <w:top w:val="single" w:sz="4" w:space="0" w:color="auto"/>
              <w:left w:val="single" w:sz="4" w:space="0" w:color="auto"/>
              <w:bottom w:val="single" w:sz="4" w:space="0" w:color="auto"/>
              <w:right w:val="single" w:sz="4" w:space="0" w:color="auto"/>
            </w:tcBorders>
            <w:hideMark/>
          </w:tcPr>
          <w:p w14:paraId="055223D4" w14:textId="77777777" w:rsidR="006705E5" w:rsidRDefault="006705E5" w:rsidP="00F55453">
            <w:pPr>
              <w:pStyle w:val="TAL"/>
              <w:rPr>
                <w:lang w:val="fr-FR"/>
              </w:rPr>
            </w:pPr>
            <w:r>
              <w:rPr>
                <w:lang w:val="fr-FR"/>
              </w:rPr>
              <w:t>bearerQOS</w:t>
            </w:r>
          </w:p>
        </w:tc>
        <w:tc>
          <w:tcPr>
            <w:tcW w:w="1489" w:type="dxa"/>
            <w:tcBorders>
              <w:top w:val="single" w:sz="4" w:space="0" w:color="auto"/>
              <w:left w:val="single" w:sz="4" w:space="0" w:color="auto"/>
              <w:bottom w:val="single" w:sz="4" w:space="0" w:color="auto"/>
              <w:right w:val="single" w:sz="4" w:space="0" w:color="auto"/>
            </w:tcBorders>
          </w:tcPr>
          <w:p w14:paraId="3B3529F3" w14:textId="77777777" w:rsidR="006705E5" w:rsidRDefault="006705E5" w:rsidP="00F55453">
            <w:pPr>
              <w:pStyle w:val="TAL"/>
              <w:rPr>
                <w:lang w:val="fr-FR"/>
              </w:rPr>
            </w:pPr>
            <w:r w:rsidRPr="00D37B55">
              <w:rPr>
                <w:lang w:val="fr-FR"/>
              </w:rPr>
              <w:t>EPSBearerQOS</w:t>
            </w:r>
          </w:p>
        </w:tc>
        <w:tc>
          <w:tcPr>
            <w:tcW w:w="630" w:type="dxa"/>
            <w:tcBorders>
              <w:top w:val="single" w:sz="4" w:space="0" w:color="auto"/>
              <w:left w:val="single" w:sz="4" w:space="0" w:color="auto"/>
              <w:bottom w:val="single" w:sz="4" w:space="0" w:color="auto"/>
              <w:right w:val="single" w:sz="4" w:space="0" w:color="auto"/>
            </w:tcBorders>
          </w:tcPr>
          <w:p w14:paraId="01971005" w14:textId="77777777" w:rsidR="006705E5" w:rsidRDefault="006705E5" w:rsidP="00F55453">
            <w:pPr>
              <w:pStyle w:val="TAL"/>
              <w:rPr>
                <w:lang w:val="fr-FR"/>
              </w:rPr>
            </w:pPr>
            <w:r>
              <w:rPr>
                <w:lang w:val="fr-FR"/>
              </w:rPr>
              <w:t>0..1</w:t>
            </w:r>
          </w:p>
        </w:tc>
        <w:tc>
          <w:tcPr>
            <w:tcW w:w="5760" w:type="dxa"/>
            <w:tcBorders>
              <w:top w:val="single" w:sz="4" w:space="0" w:color="auto"/>
              <w:left w:val="single" w:sz="4" w:space="0" w:color="auto"/>
              <w:bottom w:val="single" w:sz="4" w:space="0" w:color="auto"/>
              <w:right w:val="single" w:sz="4" w:space="0" w:color="auto"/>
            </w:tcBorders>
            <w:hideMark/>
          </w:tcPr>
          <w:p w14:paraId="1B4E40E6" w14:textId="77777777" w:rsidR="006705E5" w:rsidRDefault="006705E5" w:rsidP="00F55453">
            <w:pPr>
              <w:pStyle w:val="TAL"/>
              <w:rPr>
                <w:lang w:val="fr-FR"/>
              </w:rPr>
            </w:pPr>
            <w:r>
              <w:rPr>
                <w:lang w:val="fr-FR"/>
              </w:rPr>
              <w:t>Shall include the QOS information for the bearer, if present in the Request or Response (see TS 29.274 [87] clauses 7.2.2, 7.2.15 and 8.15) or known at the context at the SGW or PGW (see TS 23.401 [50] clause 5.7.4). See table 6.3.3-7.</w:t>
            </w:r>
          </w:p>
        </w:tc>
        <w:tc>
          <w:tcPr>
            <w:tcW w:w="454" w:type="dxa"/>
            <w:tcBorders>
              <w:top w:val="single" w:sz="4" w:space="0" w:color="auto"/>
              <w:left w:val="single" w:sz="4" w:space="0" w:color="auto"/>
              <w:bottom w:val="single" w:sz="4" w:space="0" w:color="auto"/>
              <w:right w:val="single" w:sz="4" w:space="0" w:color="auto"/>
            </w:tcBorders>
            <w:hideMark/>
          </w:tcPr>
          <w:p w14:paraId="241C6A0F" w14:textId="77777777" w:rsidR="006705E5" w:rsidRDefault="006705E5" w:rsidP="00F55453">
            <w:pPr>
              <w:pStyle w:val="TAL"/>
              <w:rPr>
                <w:lang w:val="fr-FR"/>
              </w:rPr>
            </w:pPr>
            <w:r>
              <w:rPr>
                <w:lang w:val="fr-FR"/>
              </w:rPr>
              <w:t>C</w:t>
            </w:r>
          </w:p>
        </w:tc>
      </w:tr>
      <w:tr w:rsidR="006705E5" w14:paraId="61C2489B" w14:textId="77777777" w:rsidTr="00F55453">
        <w:trPr>
          <w:jc w:val="center"/>
        </w:trPr>
        <w:tc>
          <w:tcPr>
            <w:tcW w:w="1296" w:type="dxa"/>
            <w:tcBorders>
              <w:top w:val="single" w:sz="4" w:space="0" w:color="auto"/>
              <w:left w:val="single" w:sz="4" w:space="0" w:color="auto"/>
              <w:bottom w:val="single" w:sz="4" w:space="0" w:color="auto"/>
              <w:right w:val="single" w:sz="4" w:space="0" w:color="auto"/>
            </w:tcBorders>
            <w:hideMark/>
          </w:tcPr>
          <w:p w14:paraId="164759BA" w14:textId="77777777" w:rsidR="006705E5" w:rsidRDefault="006705E5" w:rsidP="00F55453">
            <w:pPr>
              <w:pStyle w:val="TAL"/>
              <w:rPr>
                <w:lang w:val="fr-FR"/>
              </w:rPr>
            </w:pPr>
            <w:r>
              <w:rPr>
                <w:lang w:val="fr-FR"/>
              </w:rPr>
              <w:t>protocolConfigurationOptions</w:t>
            </w:r>
          </w:p>
        </w:tc>
        <w:tc>
          <w:tcPr>
            <w:tcW w:w="1489" w:type="dxa"/>
            <w:tcBorders>
              <w:top w:val="single" w:sz="4" w:space="0" w:color="auto"/>
              <w:left w:val="single" w:sz="4" w:space="0" w:color="auto"/>
              <w:bottom w:val="single" w:sz="4" w:space="0" w:color="auto"/>
              <w:right w:val="single" w:sz="4" w:space="0" w:color="auto"/>
            </w:tcBorders>
          </w:tcPr>
          <w:p w14:paraId="4A49FE60" w14:textId="77777777" w:rsidR="006705E5" w:rsidRDefault="006705E5" w:rsidP="00F55453">
            <w:pPr>
              <w:pStyle w:val="TAL"/>
              <w:rPr>
                <w:lang w:val="fr-FR"/>
              </w:rPr>
            </w:pPr>
            <w:r w:rsidRPr="00D37B55">
              <w:rPr>
                <w:lang w:val="fr-FR"/>
              </w:rPr>
              <w:t>PDNProtocolConfigurationOptions</w:t>
            </w:r>
          </w:p>
        </w:tc>
        <w:tc>
          <w:tcPr>
            <w:tcW w:w="630" w:type="dxa"/>
            <w:tcBorders>
              <w:top w:val="single" w:sz="4" w:space="0" w:color="auto"/>
              <w:left w:val="single" w:sz="4" w:space="0" w:color="auto"/>
              <w:bottom w:val="single" w:sz="4" w:space="0" w:color="auto"/>
              <w:right w:val="single" w:sz="4" w:space="0" w:color="auto"/>
            </w:tcBorders>
          </w:tcPr>
          <w:p w14:paraId="13B07F7F" w14:textId="77777777" w:rsidR="006705E5" w:rsidRDefault="006705E5" w:rsidP="00F55453">
            <w:pPr>
              <w:pStyle w:val="TAL"/>
              <w:rPr>
                <w:lang w:val="fr-FR"/>
              </w:rPr>
            </w:pPr>
            <w:r>
              <w:rPr>
                <w:lang w:val="fr-FR"/>
              </w:rPr>
              <w:t>0..1</w:t>
            </w:r>
          </w:p>
        </w:tc>
        <w:tc>
          <w:tcPr>
            <w:tcW w:w="5760" w:type="dxa"/>
            <w:tcBorders>
              <w:top w:val="single" w:sz="4" w:space="0" w:color="auto"/>
              <w:left w:val="single" w:sz="4" w:space="0" w:color="auto"/>
              <w:bottom w:val="single" w:sz="4" w:space="0" w:color="auto"/>
              <w:right w:val="single" w:sz="4" w:space="0" w:color="auto"/>
            </w:tcBorders>
            <w:hideMark/>
          </w:tcPr>
          <w:p w14:paraId="7517DDB6" w14:textId="77777777" w:rsidR="006705E5" w:rsidRDefault="006705E5" w:rsidP="00F55453">
            <w:pPr>
              <w:pStyle w:val="TAL"/>
              <w:rPr>
                <w:lang w:val="fr-FR"/>
              </w:rPr>
            </w:pPr>
            <w:r>
              <w:rPr>
                <w:lang w:val="fr-FR"/>
              </w:rPr>
              <w:t>Shall be present if the Bearer Context reported (see TS 29.274 [87] clauses 7.2.2, 7.2.3, and 7.2.4) contains the Protocol Configuration, Additional Protocol Configuration Options or extended Protocol Configuration Options IE. See table 7.6.3.3-4.</w:t>
            </w:r>
          </w:p>
        </w:tc>
        <w:tc>
          <w:tcPr>
            <w:tcW w:w="454" w:type="dxa"/>
            <w:tcBorders>
              <w:top w:val="single" w:sz="4" w:space="0" w:color="auto"/>
              <w:left w:val="single" w:sz="4" w:space="0" w:color="auto"/>
              <w:bottom w:val="single" w:sz="4" w:space="0" w:color="auto"/>
              <w:right w:val="single" w:sz="4" w:space="0" w:color="auto"/>
            </w:tcBorders>
            <w:hideMark/>
          </w:tcPr>
          <w:p w14:paraId="2FA18043" w14:textId="77777777" w:rsidR="006705E5" w:rsidRDefault="006705E5" w:rsidP="00F55453">
            <w:pPr>
              <w:pStyle w:val="TAL"/>
              <w:rPr>
                <w:lang w:val="fr-FR"/>
              </w:rPr>
            </w:pPr>
            <w:r>
              <w:rPr>
                <w:lang w:val="fr-FR"/>
              </w:rPr>
              <w:t>C</w:t>
            </w:r>
          </w:p>
        </w:tc>
      </w:tr>
    </w:tbl>
    <w:p w14:paraId="756839F9" w14:textId="77777777" w:rsidR="006705E5" w:rsidRDefault="006705E5" w:rsidP="006705E5"/>
    <w:p w14:paraId="3A84F33A" w14:textId="77777777" w:rsidR="006705E5" w:rsidRDefault="006705E5" w:rsidP="006705E5">
      <w:pPr>
        <w:pStyle w:val="TH"/>
      </w:pPr>
      <w:r>
        <w:t>Table 6.3.3-3: Structure of EPSBearerContextForRemoval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6"/>
        <w:gridCol w:w="2749"/>
        <w:gridCol w:w="630"/>
        <w:gridCol w:w="4500"/>
        <w:gridCol w:w="454"/>
      </w:tblGrid>
      <w:tr w:rsidR="006705E5" w14:paraId="16AC82BD" w14:textId="77777777" w:rsidTr="00F55453">
        <w:trPr>
          <w:jc w:val="center"/>
        </w:trPr>
        <w:tc>
          <w:tcPr>
            <w:tcW w:w="1296" w:type="dxa"/>
            <w:tcBorders>
              <w:top w:val="single" w:sz="4" w:space="0" w:color="auto"/>
              <w:left w:val="single" w:sz="4" w:space="0" w:color="auto"/>
              <w:bottom w:val="single" w:sz="4" w:space="0" w:color="auto"/>
              <w:right w:val="single" w:sz="4" w:space="0" w:color="auto"/>
            </w:tcBorders>
            <w:hideMark/>
          </w:tcPr>
          <w:p w14:paraId="1973D5F5" w14:textId="77777777" w:rsidR="006705E5" w:rsidRDefault="006705E5" w:rsidP="00F55453">
            <w:pPr>
              <w:pStyle w:val="TAH"/>
              <w:rPr>
                <w:lang w:val="fr-FR"/>
              </w:rPr>
            </w:pPr>
            <w:r>
              <w:rPr>
                <w:lang w:val="fr-FR"/>
              </w:rPr>
              <w:t>Field name</w:t>
            </w:r>
          </w:p>
        </w:tc>
        <w:tc>
          <w:tcPr>
            <w:tcW w:w="2749" w:type="dxa"/>
            <w:tcBorders>
              <w:top w:val="single" w:sz="4" w:space="0" w:color="auto"/>
              <w:left w:val="single" w:sz="4" w:space="0" w:color="auto"/>
              <w:bottom w:val="single" w:sz="4" w:space="0" w:color="auto"/>
              <w:right w:val="single" w:sz="4" w:space="0" w:color="auto"/>
            </w:tcBorders>
          </w:tcPr>
          <w:p w14:paraId="0BE3E256" w14:textId="77777777" w:rsidR="006705E5" w:rsidRDefault="006705E5" w:rsidP="00F55453">
            <w:pPr>
              <w:pStyle w:val="TAH"/>
              <w:rPr>
                <w:lang w:val="fr-FR"/>
              </w:rPr>
            </w:pPr>
            <w:r>
              <w:rPr>
                <w:lang w:val="fr-FR"/>
              </w:rPr>
              <w:t>Type</w:t>
            </w:r>
          </w:p>
        </w:tc>
        <w:tc>
          <w:tcPr>
            <w:tcW w:w="630" w:type="dxa"/>
            <w:tcBorders>
              <w:top w:val="single" w:sz="4" w:space="0" w:color="auto"/>
              <w:left w:val="single" w:sz="4" w:space="0" w:color="auto"/>
              <w:bottom w:val="single" w:sz="4" w:space="0" w:color="auto"/>
              <w:right w:val="single" w:sz="4" w:space="0" w:color="auto"/>
            </w:tcBorders>
          </w:tcPr>
          <w:p w14:paraId="406EB7E9" w14:textId="77777777" w:rsidR="006705E5" w:rsidRDefault="006705E5" w:rsidP="00F55453">
            <w:pPr>
              <w:pStyle w:val="TAH"/>
              <w:rPr>
                <w:lang w:val="fr-FR"/>
              </w:rPr>
            </w:pPr>
            <w:r>
              <w:rPr>
                <w:lang w:val="fr-FR"/>
              </w:rPr>
              <w:t>Cardinality</w:t>
            </w:r>
          </w:p>
        </w:tc>
        <w:tc>
          <w:tcPr>
            <w:tcW w:w="4500" w:type="dxa"/>
            <w:tcBorders>
              <w:top w:val="single" w:sz="4" w:space="0" w:color="auto"/>
              <w:left w:val="single" w:sz="4" w:space="0" w:color="auto"/>
              <w:bottom w:val="single" w:sz="4" w:space="0" w:color="auto"/>
              <w:right w:val="single" w:sz="4" w:space="0" w:color="auto"/>
            </w:tcBorders>
            <w:hideMark/>
          </w:tcPr>
          <w:p w14:paraId="72924819" w14:textId="77777777" w:rsidR="006705E5" w:rsidRDefault="006705E5" w:rsidP="00F55453">
            <w:pPr>
              <w:pStyle w:val="TAH"/>
              <w:rPr>
                <w:lang w:val="fr-FR"/>
              </w:rPr>
            </w:pPr>
            <w:r>
              <w:rPr>
                <w:lang w:val="fr-FR"/>
              </w:rPr>
              <w:t>Description</w:t>
            </w:r>
          </w:p>
        </w:tc>
        <w:tc>
          <w:tcPr>
            <w:tcW w:w="454" w:type="dxa"/>
            <w:tcBorders>
              <w:top w:val="single" w:sz="4" w:space="0" w:color="auto"/>
              <w:left w:val="single" w:sz="4" w:space="0" w:color="auto"/>
              <w:bottom w:val="single" w:sz="4" w:space="0" w:color="auto"/>
              <w:right w:val="single" w:sz="4" w:space="0" w:color="auto"/>
            </w:tcBorders>
            <w:hideMark/>
          </w:tcPr>
          <w:p w14:paraId="70E4DAD8" w14:textId="77777777" w:rsidR="006705E5" w:rsidRDefault="006705E5" w:rsidP="00F55453">
            <w:pPr>
              <w:pStyle w:val="TAH"/>
              <w:rPr>
                <w:lang w:val="fr-FR"/>
              </w:rPr>
            </w:pPr>
            <w:r>
              <w:rPr>
                <w:lang w:val="fr-FR"/>
              </w:rPr>
              <w:t>M/C/O</w:t>
            </w:r>
          </w:p>
        </w:tc>
      </w:tr>
      <w:tr w:rsidR="006705E5" w14:paraId="2CED4EF6" w14:textId="77777777" w:rsidTr="00F55453">
        <w:trPr>
          <w:jc w:val="center"/>
        </w:trPr>
        <w:tc>
          <w:tcPr>
            <w:tcW w:w="1296" w:type="dxa"/>
            <w:tcBorders>
              <w:top w:val="single" w:sz="4" w:space="0" w:color="auto"/>
              <w:left w:val="single" w:sz="4" w:space="0" w:color="auto"/>
              <w:bottom w:val="single" w:sz="4" w:space="0" w:color="auto"/>
              <w:right w:val="single" w:sz="4" w:space="0" w:color="auto"/>
            </w:tcBorders>
            <w:hideMark/>
          </w:tcPr>
          <w:p w14:paraId="73204048" w14:textId="77777777" w:rsidR="006705E5" w:rsidRDefault="006705E5" w:rsidP="00F55453">
            <w:pPr>
              <w:pStyle w:val="TAL"/>
              <w:rPr>
                <w:lang w:val="fr-FR"/>
              </w:rPr>
            </w:pPr>
            <w:r>
              <w:rPr>
                <w:lang w:val="fr-FR"/>
              </w:rPr>
              <w:t>ePSBearerID</w:t>
            </w:r>
          </w:p>
        </w:tc>
        <w:tc>
          <w:tcPr>
            <w:tcW w:w="2749" w:type="dxa"/>
            <w:tcBorders>
              <w:top w:val="single" w:sz="4" w:space="0" w:color="auto"/>
              <w:left w:val="single" w:sz="4" w:space="0" w:color="auto"/>
              <w:bottom w:val="single" w:sz="4" w:space="0" w:color="auto"/>
              <w:right w:val="single" w:sz="4" w:space="0" w:color="auto"/>
            </w:tcBorders>
          </w:tcPr>
          <w:p w14:paraId="374F1021" w14:textId="77777777" w:rsidR="006705E5" w:rsidRDefault="006705E5" w:rsidP="00F55453">
            <w:pPr>
              <w:pStyle w:val="TAL"/>
              <w:rPr>
                <w:szCs w:val="18"/>
                <w:lang w:val="fr-FR" w:eastAsia="zh-CN"/>
              </w:rPr>
            </w:pPr>
            <w:r w:rsidRPr="007E6CB8">
              <w:rPr>
                <w:szCs w:val="18"/>
                <w:lang w:val="fr-FR" w:eastAsia="zh-CN"/>
              </w:rPr>
              <w:t>EPSBearerID</w:t>
            </w:r>
          </w:p>
        </w:tc>
        <w:tc>
          <w:tcPr>
            <w:tcW w:w="630" w:type="dxa"/>
            <w:tcBorders>
              <w:top w:val="single" w:sz="4" w:space="0" w:color="auto"/>
              <w:left w:val="single" w:sz="4" w:space="0" w:color="auto"/>
              <w:bottom w:val="single" w:sz="4" w:space="0" w:color="auto"/>
              <w:right w:val="single" w:sz="4" w:space="0" w:color="auto"/>
            </w:tcBorders>
          </w:tcPr>
          <w:p w14:paraId="6F2A9322" w14:textId="77777777" w:rsidR="006705E5" w:rsidRDefault="006705E5" w:rsidP="00F55453">
            <w:pPr>
              <w:pStyle w:val="TAL"/>
              <w:rPr>
                <w:szCs w:val="18"/>
                <w:lang w:val="fr-FR" w:eastAsia="zh-CN"/>
              </w:rPr>
            </w:pPr>
            <w:r>
              <w:rPr>
                <w:szCs w:val="18"/>
                <w:lang w:val="fr-FR" w:eastAsia="zh-CN"/>
              </w:rPr>
              <w:t>1</w:t>
            </w:r>
          </w:p>
        </w:tc>
        <w:tc>
          <w:tcPr>
            <w:tcW w:w="4500" w:type="dxa"/>
            <w:tcBorders>
              <w:top w:val="single" w:sz="4" w:space="0" w:color="auto"/>
              <w:left w:val="single" w:sz="4" w:space="0" w:color="auto"/>
              <w:bottom w:val="single" w:sz="4" w:space="0" w:color="auto"/>
              <w:right w:val="single" w:sz="4" w:space="0" w:color="auto"/>
            </w:tcBorders>
            <w:hideMark/>
          </w:tcPr>
          <w:p w14:paraId="4F5B74B0" w14:textId="77777777" w:rsidR="006705E5" w:rsidRDefault="006705E5" w:rsidP="00F55453">
            <w:pPr>
              <w:pStyle w:val="TAL"/>
              <w:rPr>
                <w:highlight w:val="yellow"/>
                <w:lang w:val="fr-FR"/>
              </w:rPr>
            </w:pPr>
            <w:r>
              <w:rPr>
                <w:szCs w:val="18"/>
                <w:lang w:val="fr-FR" w:eastAsia="zh-CN"/>
              </w:rPr>
              <w:t>Shall include the EPS bearer ID for the EPS Bearer (See TS 29.274 [87] clauses 7.2.2, 7.2.8 and 7.2.10).</w:t>
            </w:r>
          </w:p>
        </w:tc>
        <w:tc>
          <w:tcPr>
            <w:tcW w:w="454" w:type="dxa"/>
            <w:tcBorders>
              <w:top w:val="single" w:sz="4" w:space="0" w:color="auto"/>
              <w:left w:val="single" w:sz="4" w:space="0" w:color="auto"/>
              <w:bottom w:val="single" w:sz="4" w:space="0" w:color="auto"/>
              <w:right w:val="single" w:sz="4" w:space="0" w:color="auto"/>
            </w:tcBorders>
            <w:hideMark/>
          </w:tcPr>
          <w:p w14:paraId="02986F2A" w14:textId="77777777" w:rsidR="006705E5" w:rsidRDefault="006705E5" w:rsidP="00F55453">
            <w:pPr>
              <w:pStyle w:val="TAL"/>
              <w:rPr>
                <w:lang w:val="fr-FR"/>
              </w:rPr>
            </w:pPr>
            <w:r>
              <w:rPr>
                <w:lang w:val="fr-FR"/>
              </w:rPr>
              <w:t>M</w:t>
            </w:r>
          </w:p>
        </w:tc>
      </w:tr>
      <w:tr w:rsidR="006705E5" w14:paraId="50F7442C" w14:textId="77777777" w:rsidTr="00F55453">
        <w:trPr>
          <w:jc w:val="center"/>
        </w:trPr>
        <w:tc>
          <w:tcPr>
            <w:tcW w:w="1296" w:type="dxa"/>
            <w:tcBorders>
              <w:top w:val="single" w:sz="4" w:space="0" w:color="auto"/>
              <w:left w:val="single" w:sz="4" w:space="0" w:color="auto"/>
              <w:bottom w:val="single" w:sz="4" w:space="0" w:color="auto"/>
              <w:right w:val="single" w:sz="4" w:space="0" w:color="auto"/>
            </w:tcBorders>
            <w:hideMark/>
          </w:tcPr>
          <w:p w14:paraId="26FB0FC2" w14:textId="77777777" w:rsidR="006705E5" w:rsidRDefault="006705E5" w:rsidP="00F55453">
            <w:pPr>
              <w:pStyle w:val="TAL"/>
              <w:rPr>
                <w:lang w:val="fr-FR"/>
              </w:rPr>
            </w:pPr>
            <w:r>
              <w:rPr>
                <w:lang w:val="fr-FR"/>
              </w:rPr>
              <w:t>cause</w:t>
            </w:r>
          </w:p>
        </w:tc>
        <w:tc>
          <w:tcPr>
            <w:tcW w:w="2749" w:type="dxa"/>
            <w:tcBorders>
              <w:top w:val="single" w:sz="4" w:space="0" w:color="auto"/>
              <w:left w:val="single" w:sz="4" w:space="0" w:color="auto"/>
              <w:bottom w:val="single" w:sz="4" w:space="0" w:color="auto"/>
              <w:right w:val="single" w:sz="4" w:space="0" w:color="auto"/>
            </w:tcBorders>
          </w:tcPr>
          <w:p w14:paraId="08984E89" w14:textId="77777777" w:rsidR="006705E5" w:rsidRDefault="006705E5" w:rsidP="00F55453">
            <w:pPr>
              <w:pStyle w:val="TAL"/>
              <w:rPr>
                <w:szCs w:val="18"/>
                <w:lang w:val="fr-FR" w:eastAsia="zh-CN"/>
              </w:rPr>
            </w:pPr>
            <w:r w:rsidRPr="007E6CB8">
              <w:rPr>
                <w:szCs w:val="18"/>
                <w:lang w:val="fr-FR" w:eastAsia="zh-CN"/>
              </w:rPr>
              <w:t>EPSBearerRemovalCauseValue</w:t>
            </w:r>
          </w:p>
        </w:tc>
        <w:tc>
          <w:tcPr>
            <w:tcW w:w="630" w:type="dxa"/>
            <w:tcBorders>
              <w:top w:val="single" w:sz="4" w:space="0" w:color="auto"/>
              <w:left w:val="single" w:sz="4" w:space="0" w:color="auto"/>
              <w:bottom w:val="single" w:sz="4" w:space="0" w:color="auto"/>
              <w:right w:val="single" w:sz="4" w:space="0" w:color="auto"/>
            </w:tcBorders>
          </w:tcPr>
          <w:p w14:paraId="56099511" w14:textId="77777777" w:rsidR="006705E5" w:rsidRDefault="006705E5" w:rsidP="00F55453">
            <w:pPr>
              <w:pStyle w:val="TAL"/>
              <w:rPr>
                <w:szCs w:val="18"/>
                <w:lang w:val="fr-FR" w:eastAsia="zh-CN"/>
              </w:rPr>
            </w:pPr>
            <w:r>
              <w:rPr>
                <w:szCs w:val="18"/>
                <w:lang w:val="fr-FR" w:eastAsia="zh-CN"/>
              </w:rPr>
              <w:t>1</w:t>
            </w:r>
          </w:p>
        </w:tc>
        <w:tc>
          <w:tcPr>
            <w:tcW w:w="4500" w:type="dxa"/>
            <w:tcBorders>
              <w:top w:val="single" w:sz="4" w:space="0" w:color="auto"/>
              <w:left w:val="single" w:sz="4" w:space="0" w:color="auto"/>
              <w:bottom w:val="single" w:sz="4" w:space="0" w:color="auto"/>
              <w:right w:val="single" w:sz="4" w:space="0" w:color="auto"/>
            </w:tcBorders>
            <w:hideMark/>
          </w:tcPr>
          <w:p w14:paraId="48A888F6" w14:textId="77777777" w:rsidR="006705E5" w:rsidRDefault="006705E5" w:rsidP="00F55453">
            <w:pPr>
              <w:pStyle w:val="TAL"/>
              <w:rPr>
                <w:szCs w:val="18"/>
                <w:lang w:val="fr-FR" w:eastAsia="zh-CN"/>
              </w:rPr>
            </w:pPr>
            <w:r>
              <w:rPr>
                <w:szCs w:val="18"/>
                <w:lang w:val="fr-FR" w:eastAsia="zh-CN"/>
              </w:rPr>
              <w:t>Shall indicate whether the bearer handling was successful and if</w:t>
            </w:r>
            <w:r>
              <w:rPr>
                <w:lang w:val="fr-FR"/>
              </w:rPr>
              <w:t xml:space="preserve"> not, it gives information on the reason (see TS 29.274 [87] clauses 7.2.2, 7.2.8 and 7.2.10).</w:t>
            </w:r>
          </w:p>
        </w:tc>
        <w:tc>
          <w:tcPr>
            <w:tcW w:w="454" w:type="dxa"/>
            <w:tcBorders>
              <w:top w:val="single" w:sz="4" w:space="0" w:color="auto"/>
              <w:left w:val="single" w:sz="4" w:space="0" w:color="auto"/>
              <w:bottom w:val="single" w:sz="4" w:space="0" w:color="auto"/>
              <w:right w:val="single" w:sz="4" w:space="0" w:color="auto"/>
            </w:tcBorders>
            <w:hideMark/>
          </w:tcPr>
          <w:p w14:paraId="049B32C4" w14:textId="77777777" w:rsidR="006705E5" w:rsidRDefault="006705E5" w:rsidP="00F55453">
            <w:pPr>
              <w:pStyle w:val="TAL"/>
              <w:rPr>
                <w:lang w:val="fr-FR"/>
              </w:rPr>
            </w:pPr>
            <w:r>
              <w:rPr>
                <w:lang w:val="fr-FR"/>
              </w:rPr>
              <w:t>M</w:t>
            </w:r>
          </w:p>
        </w:tc>
      </w:tr>
    </w:tbl>
    <w:p w14:paraId="38FF23F3" w14:textId="77777777" w:rsidR="006705E5" w:rsidRDefault="006705E5" w:rsidP="006705E5"/>
    <w:p w14:paraId="2F13048F" w14:textId="77777777" w:rsidR="006705E5" w:rsidRDefault="006705E5" w:rsidP="006705E5">
      <w:pPr>
        <w:pStyle w:val="TH"/>
      </w:pPr>
      <w:r>
        <w:lastRenderedPageBreak/>
        <w:t xml:space="preserve">Table 6.3.3-4: Structure of </w:t>
      </w:r>
      <w:r w:rsidRPr="007E6CB8">
        <w:t>PDNProtocolConfigurationOptions</w:t>
      </w:r>
      <w:r>
        <w:t>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900"/>
        <w:gridCol w:w="630"/>
        <w:gridCol w:w="6210"/>
        <w:gridCol w:w="454"/>
      </w:tblGrid>
      <w:tr w:rsidR="006705E5" w14:paraId="238281A4"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07A2AF47" w14:textId="77777777" w:rsidR="006705E5" w:rsidRDefault="006705E5" w:rsidP="00F55453">
            <w:pPr>
              <w:pStyle w:val="TAH"/>
              <w:rPr>
                <w:lang w:val="fr-FR"/>
              </w:rPr>
            </w:pPr>
            <w:r>
              <w:rPr>
                <w:lang w:val="fr-FR"/>
              </w:rPr>
              <w:t>Field name</w:t>
            </w:r>
          </w:p>
        </w:tc>
        <w:tc>
          <w:tcPr>
            <w:tcW w:w="900" w:type="dxa"/>
            <w:tcBorders>
              <w:top w:val="single" w:sz="4" w:space="0" w:color="auto"/>
              <w:left w:val="single" w:sz="4" w:space="0" w:color="auto"/>
              <w:bottom w:val="single" w:sz="4" w:space="0" w:color="auto"/>
              <w:right w:val="single" w:sz="4" w:space="0" w:color="auto"/>
            </w:tcBorders>
          </w:tcPr>
          <w:p w14:paraId="072AFBA8" w14:textId="77777777" w:rsidR="006705E5" w:rsidRDefault="006705E5" w:rsidP="00F55453">
            <w:pPr>
              <w:pStyle w:val="TAH"/>
              <w:rPr>
                <w:lang w:val="fr-FR"/>
              </w:rPr>
            </w:pPr>
            <w:r>
              <w:rPr>
                <w:lang w:val="fr-FR"/>
              </w:rPr>
              <w:t>Type</w:t>
            </w:r>
          </w:p>
        </w:tc>
        <w:tc>
          <w:tcPr>
            <w:tcW w:w="630" w:type="dxa"/>
            <w:tcBorders>
              <w:top w:val="single" w:sz="4" w:space="0" w:color="auto"/>
              <w:left w:val="single" w:sz="4" w:space="0" w:color="auto"/>
              <w:bottom w:val="single" w:sz="4" w:space="0" w:color="auto"/>
              <w:right w:val="single" w:sz="4" w:space="0" w:color="auto"/>
            </w:tcBorders>
          </w:tcPr>
          <w:p w14:paraId="17050CBD" w14:textId="77777777" w:rsidR="006705E5" w:rsidRDefault="006705E5" w:rsidP="00F55453">
            <w:pPr>
              <w:pStyle w:val="TAH"/>
              <w:rPr>
                <w:lang w:val="fr-FR"/>
              </w:rPr>
            </w:pPr>
            <w:r>
              <w:rPr>
                <w:lang w:val="fr-FR"/>
              </w:rPr>
              <w:t>Cardinality</w:t>
            </w:r>
          </w:p>
        </w:tc>
        <w:tc>
          <w:tcPr>
            <w:tcW w:w="6210" w:type="dxa"/>
            <w:tcBorders>
              <w:top w:val="single" w:sz="4" w:space="0" w:color="auto"/>
              <w:left w:val="single" w:sz="4" w:space="0" w:color="auto"/>
              <w:bottom w:val="single" w:sz="4" w:space="0" w:color="auto"/>
              <w:right w:val="single" w:sz="4" w:space="0" w:color="auto"/>
            </w:tcBorders>
            <w:hideMark/>
          </w:tcPr>
          <w:p w14:paraId="37C664AF" w14:textId="77777777" w:rsidR="006705E5" w:rsidRDefault="006705E5" w:rsidP="00F55453">
            <w:pPr>
              <w:pStyle w:val="TAH"/>
              <w:rPr>
                <w:lang w:val="fr-FR"/>
              </w:rPr>
            </w:pPr>
            <w:r>
              <w:rPr>
                <w:lang w:val="fr-FR"/>
              </w:rPr>
              <w:t>Description</w:t>
            </w:r>
          </w:p>
        </w:tc>
        <w:tc>
          <w:tcPr>
            <w:tcW w:w="454" w:type="dxa"/>
            <w:tcBorders>
              <w:top w:val="single" w:sz="4" w:space="0" w:color="auto"/>
              <w:left w:val="single" w:sz="4" w:space="0" w:color="auto"/>
              <w:bottom w:val="single" w:sz="4" w:space="0" w:color="auto"/>
              <w:right w:val="single" w:sz="4" w:space="0" w:color="auto"/>
            </w:tcBorders>
            <w:hideMark/>
          </w:tcPr>
          <w:p w14:paraId="511165FD" w14:textId="77777777" w:rsidR="006705E5" w:rsidRDefault="006705E5" w:rsidP="00F55453">
            <w:pPr>
              <w:pStyle w:val="TAH"/>
              <w:rPr>
                <w:lang w:val="fr-FR"/>
              </w:rPr>
            </w:pPr>
            <w:r>
              <w:rPr>
                <w:lang w:val="fr-FR"/>
              </w:rPr>
              <w:t>M/C/O</w:t>
            </w:r>
          </w:p>
        </w:tc>
      </w:tr>
      <w:tr w:rsidR="006705E5" w14:paraId="7C1D898F"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60B4252D" w14:textId="77777777" w:rsidR="006705E5" w:rsidRDefault="006705E5" w:rsidP="00F55453">
            <w:pPr>
              <w:pStyle w:val="TAL"/>
              <w:rPr>
                <w:lang w:val="fr-FR"/>
              </w:rPr>
            </w:pPr>
            <w:r>
              <w:rPr>
                <w:lang w:val="fr-FR"/>
              </w:rPr>
              <w:t>requestPCO</w:t>
            </w:r>
          </w:p>
        </w:tc>
        <w:tc>
          <w:tcPr>
            <w:tcW w:w="900" w:type="dxa"/>
            <w:tcBorders>
              <w:top w:val="single" w:sz="4" w:space="0" w:color="auto"/>
              <w:left w:val="single" w:sz="4" w:space="0" w:color="auto"/>
              <w:bottom w:val="single" w:sz="4" w:space="0" w:color="auto"/>
              <w:right w:val="single" w:sz="4" w:space="0" w:color="auto"/>
            </w:tcBorders>
          </w:tcPr>
          <w:p w14:paraId="7A031CD1" w14:textId="77777777" w:rsidR="006705E5" w:rsidRDefault="006705E5" w:rsidP="00F55453">
            <w:pPr>
              <w:pStyle w:val="TAL"/>
              <w:rPr>
                <w:lang w:val="fr-FR"/>
              </w:rPr>
            </w:pPr>
            <w:r w:rsidRPr="007E6CB8">
              <w:rPr>
                <w:lang w:val="fr-FR"/>
              </w:rPr>
              <w:t>PDNPCO</w:t>
            </w:r>
          </w:p>
        </w:tc>
        <w:tc>
          <w:tcPr>
            <w:tcW w:w="630" w:type="dxa"/>
            <w:tcBorders>
              <w:top w:val="single" w:sz="4" w:space="0" w:color="auto"/>
              <w:left w:val="single" w:sz="4" w:space="0" w:color="auto"/>
              <w:bottom w:val="single" w:sz="4" w:space="0" w:color="auto"/>
              <w:right w:val="single" w:sz="4" w:space="0" w:color="auto"/>
            </w:tcBorders>
          </w:tcPr>
          <w:p w14:paraId="64756639" w14:textId="77777777" w:rsidR="006705E5" w:rsidRDefault="006705E5" w:rsidP="00F55453">
            <w:pPr>
              <w:pStyle w:val="TAL"/>
              <w:rPr>
                <w:lang w:val="fr-FR"/>
              </w:rPr>
            </w:pPr>
            <w:r>
              <w:rPr>
                <w:lang w:val="fr-FR"/>
              </w:rPr>
              <w:t>0..1</w:t>
            </w:r>
          </w:p>
        </w:tc>
        <w:tc>
          <w:tcPr>
            <w:tcW w:w="6210" w:type="dxa"/>
            <w:tcBorders>
              <w:top w:val="single" w:sz="4" w:space="0" w:color="auto"/>
              <w:left w:val="single" w:sz="4" w:space="0" w:color="auto"/>
              <w:bottom w:val="single" w:sz="4" w:space="0" w:color="auto"/>
              <w:right w:val="single" w:sz="4" w:space="0" w:color="auto"/>
            </w:tcBorders>
            <w:hideMark/>
          </w:tcPr>
          <w:p w14:paraId="06DF92EB" w14:textId="77777777" w:rsidR="006705E5" w:rsidRDefault="006705E5" w:rsidP="00F55453">
            <w:pPr>
              <w:pStyle w:val="TAL"/>
              <w:rPr>
                <w:lang w:val="fr-FR"/>
              </w:rPr>
            </w:pPr>
            <w:r>
              <w:rPr>
                <w:lang w:val="fr-FR"/>
              </w:rPr>
              <w:t>Shall be present if the Protocol Configuration Options IE is present in the request message. The value of this parameter shall contain a copy of the value field of the PCO IE of the request message (see TS 29.274 [87] clause 8.13 starting with octet 5).</w:t>
            </w:r>
          </w:p>
        </w:tc>
        <w:tc>
          <w:tcPr>
            <w:tcW w:w="454" w:type="dxa"/>
            <w:tcBorders>
              <w:top w:val="single" w:sz="4" w:space="0" w:color="auto"/>
              <w:left w:val="single" w:sz="4" w:space="0" w:color="auto"/>
              <w:bottom w:val="single" w:sz="4" w:space="0" w:color="auto"/>
              <w:right w:val="single" w:sz="4" w:space="0" w:color="auto"/>
            </w:tcBorders>
            <w:hideMark/>
          </w:tcPr>
          <w:p w14:paraId="4A13FEAA" w14:textId="77777777" w:rsidR="006705E5" w:rsidRDefault="006705E5" w:rsidP="00F55453">
            <w:pPr>
              <w:pStyle w:val="TAL"/>
              <w:rPr>
                <w:lang w:val="fr-FR"/>
              </w:rPr>
            </w:pPr>
            <w:r>
              <w:rPr>
                <w:lang w:val="fr-FR"/>
              </w:rPr>
              <w:t>C</w:t>
            </w:r>
          </w:p>
        </w:tc>
      </w:tr>
      <w:tr w:rsidR="006705E5" w14:paraId="2CA7B722"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14332FEF" w14:textId="77777777" w:rsidR="006705E5" w:rsidRDefault="006705E5" w:rsidP="00F55453">
            <w:pPr>
              <w:pStyle w:val="TAL"/>
              <w:rPr>
                <w:lang w:val="fr-FR"/>
              </w:rPr>
            </w:pPr>
            <w:r>
              <w:rPr>
                <w:lang w:val="fr-FR"/>
              </w:rPr>
              <w:t>requestAPCO</w:t>
            </w:r>
          </w:p>
        </w:tc>
        <w:tc>
          <w:tcPr>
            <w:tcW w:w="900" w:type="dxa"/>
            <w:tcBorders>
              <w:top w:val="single" w:sz="4" w:space="0" w:color="auto"/>
              <w:left w:val="single" w:sz="4" w:space="0" w:color="auto"/>
              <w:bottom w:val="single" w:sz="4" w:space="0" w:color="auto"/>
              <w:right w:val="single" w:sz="4" w:space="0" w:color="auto"/>
            </w:tcBorders>
          </w:tcPr>
          <w:p w14:paraId="0AC29668" w14:textId="77777777" w:rsidR="006705E5" w:rsidRDefault="006705E5" w:rsidP="00F55453">
            <w:pPr>
              <w:pStyle w:val="TAL"/>
              <w:rPr>
                <w:lang w:val="fr-FR"/>
              </w:rPr>
            </w:pPr>
            <w:r w:rsidRPr="007E6CB8">
              <w:rPr>
                <w:lang w:val="fr-FR"/>
              </w:rPr>
              <w:t>PDNPCO</w:t>
            </w:r>
          </w:p>
        </w:tc>
        <w:tc>
          <w:tcPr>
            <w:tcW w:w="630" w:type="dxa"/>
            <w:tcBorders>
              <w:top w:val="single" w:sz="4" w:space="0" w:color="auto"/>
              <w:left w:val="single" w:sz="4" w:space="0" w:color="auto"/>
              <w:bottom w:val="single" w:sz="4" w:space="0" w:color="auto"/>
              <w:right w:val="single" w:sz="4" w:space="0" w:color="auto"/>
            </w:tcBorders>
          </w:tcPr>
          <w:p w14:paraId="6610B832" w14:textId="77777777" w:rsidR="006705E5" w:rsidRDefault="006705E5" w:rsidP="00F55453">
            <w:pPr>
              <w:pStyle w:val="TAL"/>
              <w:rPr>
                <w:lang w:val="fr-FR"/>
              </w:rPr>
            </w:pPr>
            <w:r>
              <w:rPr>
                <w:lang w:val="fr-FR"/>
              </w:rPr>
              <w:t>0..1</w:t>
            </w:r>
          </w:p>
        </w:tc>
        <w:tc>
          <w:tcPr>
            <w:tcW w:w="6210" w:type="dxa"/>
            <w:tcBorders>
              <w:top w:val="single" w:sz="4" w:space="0" w:color="auto"/>
              <w:left w:val="single" w:sz="4" w:space="0" w:color="auto"/>
              <w:bottom w:val="single" w:sz="4" w:space="0" w:color="auto"/>
              <w:right w:val="single" w:sz="4" w:space="0" w:color="auto"/>
            </w:tcBorders>
            <w:hideMark/>
          </w:tcPr>
          <w:p w14:paraId="2A773AA5" w14:textId="77777777" w:rsidR="006705E5" w:rsidRDefault="006705E5" w:rsidP="00F55453">
            <w:pPr>
              <w:pStyle w:val="TAL"/>
              <w:rPr>
                <w:lang w:val="fr-FR"/>
              </w:rPr>
            </w:pPr>
            <w:r>
              <w:rPr>
                <w:lang w:val="fr-FR"/>
              </w:rPr>
              <w:t>Shall be present if the Additional Protocol Configuration Options IE is present in the request message. The value of this parameter shall contain a copy of the value field of the PCO IE of the request message (see TS 29.274 [87] clause 8.94 starting with octet 5).</w:t>
            </w:r>
          </w:p>
        </w:tc>
        <w:tc>
          <w:tcPr>
            <w:tcW w:w="454" w:type="dxa"/>
            <w:tcBorders>
              <w:top w:val="single" w:sz="4" w:space="0" w:color="auto"/>
              <w:left w:val="single" w:sz="4" w:space="0" w:color="auto"/>
              <w:bottom w:val="single" w:sz="4" w:space="0" w:color="auto"/>
              <w:right w:val="single" w:sz="4" w:space="0" w:color="auto"/>
            </w:tcBorders>
            <w:hideMark/>
          </w:tcPr>
          <w:p w14:paraId="3B1195AC" w14:textId="77777777" w:rsidR="006705E5" w:rsidRDefault="006705E5" w:rsidP="00F55453">
            <w:pPr>
              <w:pStyle w:val="TAL"/>
              <w:rPr>
                <w:lang w:val="fr-FR"/>
              </w:rPr>
            </w:pPr>
            <w:r>
              <w:rPr>
                <w:lang w:val="fr-FR"/>
              </w:rPr>
              <w:t>C</w:t>
            </w:r>
          </w:p>
        </w:tc>
      </w:tr>
      <w:tr w:rsidR="006705E5" w14:paraId="06614459"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3929706A" w14:textId="77777777" w:rsidR="006705E5" w:rsidRDefault="006705E5" w:rsidP="00F55453">
            <w:pPr>
              <w:pStyle w:val="TAL"/>
              <w:rPr>
                <w:lang w:val="fr-FR"/>
              </w:rPr>
            </w:pPr>
            <w:r>
              <w:rPr>
                <w:lang w:val="fr-FR"/>
              </w:rPr>
              <w:t>requestEPCO</w:t>
            </w:r>
          </w:p>
        </w:tc>
        <w:tc>
          <w:tcPr>
            <w:tcW w:w="900" w:type="dxa"/>
            <w:tcBorders>
              <w:top w:val="single" w:sz="4" w:space="0" w:color="auto"/>
              <w:left w:val="single" w:sz="4" w:space="0" w:color="auto"/>
              <w:bottom w:val="single" w:sz="4" w:space="0" w:color="auto"/>
              <w:right w:val="single" w:sz="4" w:space="0" w:color="auto"/>
            </w:tcBorders>
          </w:tcPr>
          <w:p w14:paraId="05CA5CEA" w14:textId="77777777" w:rsidR="006705E5" w:rsidRDefault="006705E5" w:rsidP="00F55453">
            <w:pPr>
              <w:pStyle w:val="TAL"/>
              <w:rPr>
                <w:lang w:val="fr-FR"/>
              </w:rPr>
            </w:pPr>
            <w:r w:rsidRPr="007E6CB8">
              <w:rPr>
                <w:lang w:val="fr-FR"/>
              </w:rPr>
              <w:t>PDNPCO</w:t>
            </w:r>
          </w:p>
        </w:tc>
        <w:tc>
          <w:tcPr>
            <w:tcW w:w="630" w:type="dxa"/>
            <w:tcBorders>
              <w:top w:val="single" w:sz="4" w:space="0" w:color="auto"/>
              <w:left w:val="single" w:sz="4" w:space="0" w:color="auto"/>
              <w:bottom w:val="single" w:sz="4" w:space="0" w:color="auto"/>
              <w:right w:val="single" w:sz="4" w:space="0" w:color="auto"/>
            </w:tcBorders>
          </w:tcPr>
          <w:p w14:paraId="3F5B3EA5" w14:textId="77777777" w:rsidR="006705E5" w:rsidRDefault="006705E5" w:rsidP="00F55453">
            <w:pPr>
              <w:pStyle w:val="TAL"/>
              <w:rPr>
                <w:lang w:val="fr-FR"/>
              </w:rPr>
            </w:pPr>
            <w:r>
              <w:rPr>
                <w:lang w:val="fr-FR"/>
              </w:rPr>
              <w:t>0..1</w:t>
            </w:r>
          </w:p>
        </w:tc>
        <w:tc>
          <w:tcPr>
            <w:tcW w:w="6210" w:type="dxa"/>
            <w:tcBorders>
              <w:top w:val="single" w:sz="4" w:space="0" w:color="auto"/>
              <w:left w:val="single" w:sz="4" w:space="0" w:color="auto"/>
              <w:bottom w:val="single" w:sz="4" w:space="0" w:color="auto"/>
              <w:right w:val="single" w:sz="4" w:space="0" w:color="auto"/>
            </w:tcBorders>
            <w:hideMark/>
          </w:tcPr>
          <w:p w14:paraId="2A7F1E47" w14:textId="77777777" w:rsidR="006705E5" w:rsidRDefault="006705E5" w:rsidP="00F55453">
            <w:pPr>
              <w:pStyle w:val="TAL"/>
              <w:rPr>
                <w:lang w:val="fr-FR"/>
              </w:rPr>
            </w:pPr>
            <w:r>
              <w:rPr>
                <w:lang w:val="fr-FR"/>
              </w:rPr>
              <w:t>Shall be present if the Extended Protocol Configuration Options IE is present in the request message. The value of this parameter shall contain a copy of the value field of the PCO IE of the request message (see TS 29.274 [87] clause 8.128 starting with octet 5).</w:t>
            </w:r>
          </w:p>
        </w:tc>
        <w:tc>
          <w:tcPr>
            <w:tcW w:w="454" w:type="dxa"/>
            <w:tcBorders>
              <w:top w:val="single" w:sz="4" w:space="0" w:color="auto"/>
              <w:left w:val="single" w:sz="4" w:space="0" w:color="auto"/>
              <w:bottom w:val="single" w:sz="4" w:space="0" w:color="auto"/>
              <w:right w:val="single" w:sz="4" w:space="0" w:color="auto"/>
            </w:tcBorders>
            <w:hideMark/>
          </w:tcPr>
          <w:p w14:paraId="69B95791" w14:textId="77777777" w:rsidR="006705E5" w:rsidRDefault="006705E5" w:rsidP="00F55453">
            <w:pPr>
              <w:pStyle w:val="TAL"/>
              <w:rPr>
                <w:lang w:val="fr-FR"/>
              </w:rPr>
            </w:pPr>
            <w:r>
              <w:rPr>
                <w:lang w:val="fr-FR"/>
              </w:rPr>
              <w:t>C</w:t>
            </w:r>
          </w:p>
        </w:tc>
      </w:tr>
      <w:tr w:rsidR="006705E5" w14:paraId="4A089713"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5C87C8AC" w14:textId="77777777" w:rsidR="006705E5" w:rsidRDefault="006705E5" w:rsidP="00F55453">
            <w:pPr>
              <w:pStyle w:val="TAL"/>
              <w:rPr>
                <w:lang w:val="fr-FR"/>
              </w:rPr>
            </w:pPr>
            <w:r>
              <w:rPr>
                <w:lang w:val="fr-FR"/>
              </w:rPr>
              <w:t>responsePCO</w:t>
            </w:r>
          </w:p>
        </w:tc>
        <w:tc>
          <w:tcPr>
            <w:tcW w:w="900" w:type="dxa"/>
            <w:tcBorders>
              <w:top w:val="single" w:sz="4" w:space="0" w:color="auto"/>
              <w:left w:val="single" w:sz="4" w:space="0" w:color="auto"/>
              <w:bottom w:val="single" w:sz="4" w:space="0" w:color="auto"/>
              <w:right w:val="single" w:sz="4" w:space="0" w:color="auto"/>
            </w:tcBorders>
          </w:tcPr>
          <w:p w14:paraId="602A4D1E" w14:textId="77777777" w:rsidR="006705E5" w:rsidRDefault="006705E5" w:rsidP="00F55453">
            <w:pPr>
              <w:pStyle w:val="TAL"/>
              <w:rPr>
                <w:lang w:val="fr-FR"/>
              </w:rPr>
            </w:pPr>
            <w:r w:rsidRPr="007E6CB8">
              <w:rPr>
                <w:lang w:val="fr-FR"/>
              </w:rPr>
              <w:t>PDNPCO</w:t>
            </w:r>
          </w:p>
        </w:tc>
        <w:tc>
          <w:tcPr>
            <w:tcW w:w="630" w:type="dxa"/>
            <w:tcBorders>
              <w:top w:val="single" w:sz="4" w:space="0" w:color="auto"/>
              <w:left w:val="single" w:sz="4" w:space="0" w:color="auto"/>
              <w:bottom w:val="single" w:sz="4" w:space="0" w:color="auto"/>
              <w:right w:val="single" w:sz="4" w:space="0" w:color="auto"/>
            </w:tcBorders>
          </w:tcPr>
          <w:p w14:paraId="51DD618C" w14:textId="77777777" w:rsidR="006705E5" w:rsidRDefault="006705E5" w:rsidP="00F55453">
            <w:pPr>
              <w:pStyle w:val="TAL"/>
              <w:rPr>
                <w:lang w:val="fr-FR"/>
              </w:rPr>
            </w:pPr>
            <w:r>
              <w:rPr>
                <w:lang w:val="fr-FR"/>
              </w:rPr>
              <w:t>0..1</w:t>
            </w:r>
          </w:p>
        </w:tc>
        <w:tc>
          <w:tcPr>
            <w:tcW w:w="6210" w:type="dxa"/>
            <w:tcBorders>
              <w:top w:val="single" w:sz="4" w:space="0" w:color="auto"/>
              <w:left w:val="single" w:sz="4" w:space="0" w:color="auto"/>
              <w:bottom w:val="single" w:sz="4" w:space="0" w:color="auto"/>
              <w:right w:val="single" w:sz="4" w:space="0" w:color="auto"/>
            </w:tcBorders>
            <w:hideMark/>
          </w:tcPr>
          <w:p w14:paraId="34F4160C" w14:textId="77777777" w:rsidR="006705E5" w:rsidRDefault="006705E5" w:rsidP="00F55453">
            <w:pPr>
              <w:pStyle w:val="TAL"/>
              <w:rPr>
                <w:lang w:val="fr-FR"/>
              </w:rPr>
            </w:pPr>
            <w:r>
              <w:rPr>
                <w:lang w:val="fr-FR"/>
              </w:rPr>
              <w:t>Shall be present if the Protocol Configuration Options IE is present in the response message. The value of this parameter shall contain a copy of the value field of the PCO IE of the response message (see TS 29.274 [87] clause 8.13 starting with octet 5).</w:t>
            </w:r>
          </w:p>
        </w:tc>
        <w:tc>
          <w:tcPr>
            <w:tcW w:w="454" w:type="dxa"/>
            <w:tcBorders>
              <w:top w:val="single" w:sz="4" w:space="0" w:color="auto"/>
              <w:left w:val="single" w:sz="4" w:space="0" w:color="auto"/>
              <w:bottom w:val="single" w:sz="4" w:space="0" w:color="auto"/>
              <w:right w:val="single" w:sz="4" w:space="0" w:color="auto"/>
            </w:tcBorders>
            <w:hideMark/>
          </w:tcPr>
          <w:p w14:paraId="12FE8A34" w14:textId="77777777" w:rsidR="006705E5" w:rsidRDefault="006705E5" w:rsidP="00F55453">
            <w:pPr>
              <w:pStyle w:val="TAL"/>
              <w:rPr>
                <w:lang w:val="fr-FR"/>
              </w:rPr>
            </w:pPr>
            <w:r>
              <w:rPr>
                <w:lang w:val="fr-FR"/>
              </w:rPr>
              <w:t>C</w:t>
            </w:r>
          </w:p>
        </w:tc>
      </w:tr>
      <w:tr w:rsidR="006705E5" w14:paraId="03C01548"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469897DB" w14:textId="77777777" w:rsidR="006705E5" w:rsidRDefault="006705E5" w:rsidP="00F55453">
            <w:pPr>
              <w:pStyle w:val="TAL"/>
              <w:rPr>
                <w:lang w:val="fr-FR"/>
              </w:rPr>
            </w:pPr>
            <w:r>
              <w:rPr>
                <w:lang w:val="fr-FR"/>
              </w:rPr>
              <w:t>responseAPCO</w:t>
            </w:r>
          </w:p>
        </w:tc>
        <w:tc>
          <w:tcPr>
            <w:tcW w:w="900" w:type="dxa"/>
            <w:tcBorders>
              <w:top w:val="single" w:sz="4" w:space="0" w:color="auto"/>
              <w:left w:val="single" w:sz="4" w:space="0" w:color="auto"/>
              <w:bottom w:val="single" w:sz="4" w:space="0" w:color="auto"/>
              <w:right w:val="single" w:sz="4" w:space="0" w:color="auto"/>
            </w:tcBorders>
          </w:tcPr>
          <w:p w14:paraId="6706923C" w14:textId="77777777" w:rsidR="006705E5" w:rsidRDefault="006705E5" w:rsidP="00F55453">
            <w:pPr>
              <w:pStyle w:val="TAL"/>
              <w:rPr>
                <w:lang w:val="fr-FR"/>
              </w:rPr>
            </w:pPr>
            <w:r w:rsidRPr="007E6CB8">
              <w:rPr>
                <w:lang w:val="fr-FR"/>
              </w:rPr>
              <w:t>PDNPCO</w:t>
            </w:r>
          </w:p>
        </w:tc>
        <w:tc>
          <w:tcPr>
            <w:tcW w:w="630" w:type="dxa"/>
            <w:tcBorders>
              <w:top w:val="single" w:sz="4" w:space="0" w:color="auto"/>
              <w:left w:val="single" w:sz="4" w:space="0" w:color="auto"/>
              <w:bottom w:val="single" w:sz="4" w:space="0" w:color="auto"/>
              <w:right w:val="single" w:sz="4" w:space="0" w:color="auto"/>
            </w:tcBorders>
          </w:tcPr>
          <w:p w14:paraId="0224F44C" w14:textId="77777777" w:rsidR="006705E5" w:rsidRDefault="006705E5" w:rsidP="00F55453">
            <w:pPr>
              <w:pStyle w:val="TAL"/>
              <w:rPr>
                <w:lang w:val="fr-FR"/>
              </w:rPr>
            </w:pPr>
            <w:r>
              <w:rPr>
                <w:lang w:val="fr-FR"/>
              </w:rPr>
              <w:t>0..1</w:t>
            </w:r>
          </w:p>
        </w:tc>
        <w:tc>
          <w:tcPr>
            <w:tcW w:w="6210" w:type="dxa"/>
            <w:tcBorders>
              <w:top w:val="single" w:sz="4" w:space="0" w:color="auto"/>
              <w:left w:val="single" w:sz="4" w:space="0" w:color="auto"/>
              <w:bottom w:val="single" w:sz="4" w:space="0" w:color="auto"/>
              <w:right w:val="single" w:sz="4" w:space="0" w:color="auto"/>
            </w:tcBorders>
            <w:hideMark/>
          </w:tcPr>
          <w:p w14:paraId="5EBCBBAF" w14:textId="77777777" w:rsidR="006705E5" w:rsidRDefault="006705E5" w:rsidP="00F55453">
            <w:pPr>
              <w:pStyle w:val="TAL"/>
              <w:rPr>
                <w:lang w:val="fr-FR"/>
              </w:rPr>
            </w:pPr>
            <w:r>
              <w:rPr>
                <w:lang w:val="fr-FR"/>
              </w:rPr>
              <w:t>Shall be present if the Additional Protocol Configuration Options IE is present in the response message. The value of this parameter shall contain a copy of the value field of the PCO IE of the response message (see TS 29.274 [87] clause 8.94 starting with octet 5).</w:t>
            </w:r>
          </w:p>
        </w:tc>
        <w:tc>
          <w:tcPr>
            <w:tcW w:w="454" w:type="dxa"/>
            <w:tcBorders>
              <w:top w:val="single" w:sz="4" w:space="0" w:color="auto"/>
              <w:left w:val="single" w:sz="4" w:space="0" w:color="auto"/>
              <w:bottom w:val="single" w:sz="4" w:space="0" w:color="auto"/>
              <w:right w:val="single" w:sz="4" w:space="0" w:color="auto"/>
            </w:tcBorders>
            <w:hideMark/>
          </w:tcPr>
          <w:p w14:paraId="09790BA3" w14:textId="77777777" w:rsidR="006705E5" w:rsidRDefault="006705E5" w:rsidP="00F55453">
            <w:pPr>
              <w:pStyle w:val="TAL"/>
              <w:rPr>
                <w:lang w:val="fr-FR"/>
              </w:rPr>
            </w:pPr>
            <w:r>
              <w:rPr>
                <w:lang w:val="fr-FR"/>
              </w:rPr>
              <w:t>C</w:t>
            </w:r>
          </w:p>
        </w:tc>
      </w:tr>
      <w:tr w:rsidR="006705E5" w14:paraId="589F3B77"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7AFD0CF2" w14:textId="77777777" w:rsidR="006705E5" w:rsidRDefault="006705E5" w:rsidP="00F55453">
            <w:pPr>
              <w:pStyle w:val="TAL"/>
              <w:rPr>
                <w:lang w:val="fr-FR"/>
              </w:rPr>
            </w:pPr>
            <w:r>
              <w:rPr>
                <w:lang w:val="fr-FR"/>
              </w:rPr>
              <w:t>responseEPCO</w:t>
            </w:r>
          </w:p>
        </w:tc>
        <w:tc>
          <w:tcPr>
            <w:tcW w:w="900" w:type="dxa"/>
            <w:tcBorders>
              <w:top w:val="single" w:sz="4" w:space="0" w:color="auto"/>
              <w:left w:val="single" w:sz="4" w:space="0" w:color="auto"/>
              <w:bottom w:val="single" w:sz="4" w:space="0" w:color="auto"/>
              <w:right w:val="single" w:sz="4" w:space="0" w:color="auto"/>
            </w:tcBorders>
          </w:tcPr>
          <w:p w14:paraId="58E69D0B" w14:textId="77777777" w:rsidR="006705E5" w:rsidRDefault="006705E5" w:rsidP="00F55453">
            <w:pPr>
              <w:pStyle w:val="TAL"/>
              <w:rPr>
                <w:lang w:val="fr-FR"/>
              </w:rPr>
            </w:pPr>
            <w:r w:rsidRPr="007E6CB8">
              <w:rPr>
                <w:lang w:val="fr-FR"/>
              </w:rPr>
              <w:t>PDNPCO</w:t>
            </w:r>
          </w:p>
        </w:tc>
        <w:tc>
          <w:tcPr>
            <w:tcW w:w="630" w:type="dxa"/>
            <w:tcBorders>
              <w:top w:val="single" w:sz="4" w:space="0" w:color="auto"/>
              <w:left w:val="single" w:sz="4" w:space="0" w:color="auto"/>
              <w:bottom w:val="single" w:sz="4" w:space="0" w:color="auto"/>
              <w:right w:val="single" w:sz="4" w:space="0" w:color="auto"/>
            </w:tcBorders>
          </w:tcPr>
          <w:p w14:paraId="22239606" w14:textId="77777777" w:rsidR="006705E5" w:rsidRDefault="006705E5" w:rsidP="00F55453">
            <w:pPr>
              <w:pStyle w:val="TAL"/>
              <w:rPr>
                <w:lang w:val="fr-FR"/>
              </w:rPr>
            </w:pPr>
            <w:r>
              <w:rPr>
                <w:lang w:val="fr-FR"/>
              </w:rPr>
              <w:t>0..1</w:t>
            </w:r>
          </w:p>
        </w:tc>
        <w:tc>
          <w:tcPr>
            <w:tcW w:w="6210" w:type="dxa"/>
            <w:tcBorders>
              <w:top w:val="single" w:sz="4" w:space="0" w:color="auto"/>
              <w:left w:val="single" w:sz="4" w:space="0" w:color="auto"/>
              <w:bottom w:val="single" w:sz="4" w:space="0" w:color="auto"/>
              <w:right w:val="single" w:sz="4" w:space="0" w:color="auto"/>
            </w:tcBorders>
            <w:hideMark/>
          </w:tcPr>
          <w:p w14:paraId="4A3F34A7" w14:textId="77777777" w:rsidR="006705E5" w:rsidRDefault="006705E5" w:rsidP="00F55453">
            <w:pPr>
              <w:pStyle w:val="TAL"/>
              <w:rPr>
                <w:lang w:val="fr-FR"/>
              </w:rPr>
            </w:pPr>
            <w:r>
              <w:rPr>
                <w:lang w:val="fr-FR"/>
              </w:rPr>
              <w:t>Shall be present if the Extended Protocol Configuration Options IE is present in the response message. The value of this parameter shall contain a copy of the value field of the PCO IE of the response message (see TS 29.274 [87] clause 8.128 starting with octet 5).</w:t>
            </w:r>
          </w:p>
        </w:tc>
        <w:tc>
          <w:tcPr>
            <w:tcW w:w="454" w:type="dxa"/>
            <w:tcBorders>
              <w:top w:val="single" w:sz="4" w:space="0" w:color="auto"/>
              <w:left w:val="single" w:sz="4" w:space="0" w:color="auto"/>
              <w:bottom w:val="single" w:sz="4" w:space="0" w:color="auto"/>
              <w:right w:val="single" w:sz="4" w:space="0" w:color="auto"/>
            </w:tcBorders>
            <w:hideMark/>
          </w:tcPr>
          <w:p w14:paraId="75D3C7A7" w14:textId="77777777" w:rsidR="006705E5" w:rsidRDefault="006705E5" w:rsidP="00F55453">
            <w:pPr>
              <w:pStyle w:val="TAL"/>
              <w:rPr>
                <w:lang w:val="fr-FR"/>
              </w:rPr>
            </w:pPr>
            <w:r>
              <w:rPr>
                <w:lang w:val="fr-FR"/>
              </w:rPr>
              <w:t>C</w:t>
            </w:r>
          </w:p>
        </w:tc>
      </w:tr>
    </w:tbl>
    <w:p w14:paraId="6FB93059" w14:textId="77777777" w:rsidR="006705E5" w:rsidRDefault="006705E5" w:rsidP="006705E5"/>
    <w:p w14:paraId="2E80CAA8" w14:textId="77777777" w:rsidR="006705E5" w:rsidRDefault="006705E5" w:rsidP="006705E5">
      <w:pPr>
        <w:pStyle w:val="TH"/>
      </w:pPr>
      <w:r>
        <w:t>Table 6.3.3-5: Structure of FiveGSInterworkingInfo type</w:t>
      </w:r>
    </w:p>
    <w:tbl>
      <w:tblPr>
        <w:tblpPr w:leftFromText="180" w:rightFromText="180" w:vertAnchor="text" w:tblpY="14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2700"/>
        <w:gridCol w:w="630"/>
        <w:gridCol w:w="4410"/>
        <w:gridCol w:w="454"/>
      </w:tblGrid>
      <w:tr w:rsidR="006705E5" w14:paraId="2B2489EF" w14:textId="77777777" w:rsidTr="00F55453">
        <w:trPr>
          <w:cantSplit/>
          <w:trHeight w:val="104"/>
          <w:tblHeader/>
        </w:trPr>
        <w:tc>
          <w:tcPr>
            <w:tcW w:w="1435" w:type="dxa"/>
            <w:tcBorders>
              <w:top w:val="single" w:sz="4" w:space="0" w:color="auto"/>
              <w:left w:val="single" w:sz="4" w:space="0" w:color="auto"/>
              <w:bottom w:val="single" w:sz="4" w:space="0" w:color="auto"/>
              <w:right w:val="single" w:sz="4" w:space="0" w:color="auto"/>
            </w:tcBorders>
            <w:hideMark/>
          </w:tcPr>
          <w:p w14:paraId="1DEB607B" w14:textId="77777777" w:rsidR="006705E5" w:rsidRDefault="006705E5" w:rsidP="00F55453">
            <w:pPr>
              <w:pStyle w:val="TAH"/>
              <w:keepNext w:val="0"/>
              <w:rPr>
                <w:lang w:val="fr-FR"/>
              </w:rPr>
            </w:pPr>
            <w:r>
              <w:rPr>
                <w:lang w:val="fr-FR"/>
              </w:rPr>
              <w:t>Field name</w:t>
            </w:r>
          </w:p>
        </w:tc>
        <w:tc>
          <w:tcPr>
            <w:tcW w:w="2700" w:type="dxa"/>
            <w:tcBorders>
              <w:top w:val="single" w:sz="4" w:space="0" w:color="auto"/>
              <w:left w:val="single" w:sz="4" w:space="0" w:color="auto"/>
              <w:bottom w:val="single" w:sz="4" w:space="0" w:color="auto"/>
              <w:right w:val="single" w:sz="4" w:space="0" w:color="auto"/>
            </w:tcBorders>
          </w:tcPr>
          <w:p w14:paraId="69E1132A" w14:textId="77777777" w:rsidR="006705E5" w:rsidRDefault="006705E5" w:rsidP="00F55453">
            <w:pPr>
              <w:pStyle w:val="TAH"/>
              <w:keepNext w:val="0"/>
              <w:rPr>
                <w:lang w:val="fr-FR"/>
              </w:rPr>
            </w:pPr>
            <w:r>
              <w:rPr>
                <w:lang w:val="fr-FR"/>
              </w:rPr>
              <w:t>Type</w:t>
            </w:r>
          </w:p>
        </w:tc>
        <w:tc>
          <w:tcPr>
            <w:tcW w:w="630" w:type="dxa"/>
            <w:tcBorders>
              <w:top w:val="single" w:sz="4" w:space="0" w:color="auto"/>
              <w:left w:val="single" w:sz="4" w:space="0" w:color="auto"/>
              <w:bottom w:val="single" w:sz="4" w:space="0" w:color="auto"/>
              <w:right w:val="single" w:sz="4" w:space="0" w:color="auto"/>
            </w:tcBorders>
          </w:tcPr>
          <w:p w14:paraId="7AA93335" w14:textId="77777777" w:rsidR="006705E5" w:rsidRDefault="006705E5" w:rsidP="00F55453">
            <w:pPr>
              <w:pStyle w:val="TAH"/>
              <w:keepNext w:val="0"/>
              <w:rPr>
                <w:lang w:val="fr-FR"/>
              </w:rPr>
            </w:pPr>
            <w:r>
              <w:rPr>
                <w:lang w:val="fr-FR"/>
              </w:rPr>
              <w:t>Cardinality</w:t>
            </w:r>
          </w:p>
        </w:tc>
        <w:tc>
          <w:tcPr>
            <w:tcW w:w="4410" w:type="dxa"/>
            <w:tcBorders>
              <w:top w:val="single" w:sz="4" w:space="0" w:color="auto"/>
              <w:left w:val="single" w:sz="4" w:space="0" w:color="auto"/>
              <w:bottom w:val="single" w:sz="4" w:space="0" w:color="auto"/>
              <w:right w:val="single" w:sz="4" w:space="0" w:color="auto"/>
            </w:tcBorders>
            <w:hideMark/>
          </w:tcPr>
          <w:p w14:paraId="481E693F" w14:textId="77777777" w:rsidR="006705E5" w:rsidRDefault="006705E5" w:rsidP="00F55453">
            <w:pPr>
              <w:pStyle w:val="TAH"/>
              <w:keepNext w:val="0"/>
              <w:rPr>
                <w:lang w:val="fr-FR"/>
              </w:rPr>
            </w:pPr>
            <w:r>
              <w:rPr>
                <w:lang w:val="fr-FR"/>
              </w:rPr>
              <w:t>Description</w:t>
            </w:r>
          </w:p>
        </w:tc>
        <w:tc>
          <w:tcPr>
            <w:tcW w:w="454" w:type="dxa"/>
            <w:tcBorders>
              <w:top w:val="single" w:sz="4" w:space="0" w:color="auto"/>
              <w:left w:val="single" w:sz="4" w:space="0" w:color="auto"/>
              <w:bottom w:val="single" w:sz="4" w:space="0" w:color="auto"/>
              <w:right w:val="single" w:sz="4" w:space="0" w:color="auto"/>
            </w:tcBorders>
            <w:hideMark/>
          </w:tcPr>
          <w:p w14:paraId="51B86C6E" w14:textId="77777777" w:rsidR="006705E5" w:rsidRDefault="006705E5" w:rsidP="00F55453">
            <w:pPr>
              <w:pStyle w:val="TAH"/>
              <w:keepNext w:val="0"/>
              <w:rPr>
                <w:lang w:val="fr-FR"/>
              </w:rPr>
            </w:pPr>
            <w:r>
              <w:rPr>
                <w:lang w:val="fr-FR"/>
              </w:rPr>
              <w:t>M/C/O</w:t>
            </w:r>
          </w:p>
        </w:tc>
      </w:tr>
      <w:tr w:rsidR="006705E5" w14:paraId="38DA050C" w14:textId="77777777" w:rsidTr="00F55453">
        <w:trPr>
          <w:cantSplit/>
        </w:trPr>
        <w:tc>
          <w:tcPr>
            <w:tcW w:w="1435" w:type="dxa"/>
            <w:tcBorders>
              <w:top w:val="single" w:sz="4" w:space="0" w:color="auto"/>
              <w:left w:val="single" w:sz="4" w:space="0" w:color="auto"/>
              <w:bottom w:val="single" w:sz="4" w:space="0" w:color="auto"/>
              <w:right w:val="single" w:sz="4" w:space="0" w:color="auto"/>
            </w:tcBorders>
            <w:hideMark/>
          </w:tcPr>
          <w:p w14:paraId="33CC64BA" w14:textId="77777777" w:rsidR="006705E5" w:rsidRDefault="006705E5" w:rsidP="00F55453">
            <w:pPr>
              <w:pStyle w:val="TAL"/>
              <w:keepNext w:val="0"/>
              <w:rPr>
                <w:lang w:val="fr-FR"/>
              </w:rPr>
            </w:pPr>
            <w:r>
              <w:rPr>
                <w:lang w:val="fr-FR"/>
              </w:rPr>
              <w:t>fiveGSInterworkingIndicator</w:t>
            </w:r>
          </w:p>
        </w:tc>
        <w:tc>
          <w:tcPr>
            <w:tcW w:w="2700" w:type="dxa"/>
            <w:tcBorders>
              <w:top w:val="single" w:sz="4" w:space="0" w:color="auto"/>
              <w:left w:val="single" w:sz="4" w:space="0" w:color="auto"/>
              <w:bottom w:val="single" w:sz="4" w:space="0" w:color="auto"/>
              <w:right w:val="single" w:sz="4" w:space="0" w:color="auto"/>
            </w:tcBorders>
          </w:tcPr>
          <w:p w14:paraId="4340F150" w14:textId="77777777" w:rsidR="006705E5" w:rsidRDefault="006705E5" w:rsidP="00F55453">
            <w:pPr>
              <w:pStyle w:val="TAL"/>
              <w:keepNext w:val="0"/>
              <w:rPr>
                <w:szCs w:val="18"/>
                <w:lang w:val="fr-FR" w:eastAsia="zh-CN"/>
              </w:rPr>
            </w:pPr>
            <w:r w:rsidRPr="007E6CB8">
              <w:rPr>
                <w:szCs w:val="18"/>
                <w:lang w:val="fr-FR" w:eastAsia="zh-CN"/>
              </w:rPr>
              <w:t>FiveGSInterworkingIndicator</w:t>
            </w:r>
          </w:p>
        </w:tc>
        <w:tc>
          <w:tcPr>
            <w:tcW w:w="630" w:type="dxa"/>
            <w:tcBorders>
              <w:top w:val="single" w:sz="4" w:space="0" w:color="auto"/>
              <w:left w:val="single" w:sz="4" w:space="0" w:color="auto"/>
              <w:bottom w:val="single" w:sz="4" w:space="0" w:color="auto"/>
              <w:right w:val="single" w:sz="4" w:space="0" w:color="auto"/>
            </w:tcBorders>
          </w:tcPr>
          <w:p w14:paraId="2D765751" w14:textId="77777777" w:rsidR="006705E5" w:rsidRDefault="006705E5" w:rsidP="00F55453">
            <w:pPr>
              <w:pStyle w:val="TAL"/>
              <w:keepNext w:val="0"/>
              <w:rPr>
                <w:szCs w:val="18"/>
                <w:lang w:val="fr-FR" w:eastAsia="zh-CN"/>
              </w:rPr>
            </w:pPr>
            <w:r>
              <w:rPr>
                <w:szCs w:val="18"/>
                <w:lang w:val="fr-FR" w:eastAsia="zh-CN"/>
              </w:rPr>
              <w:t>1</w:t>
            </w:r>
          </w:p>
        </w:tc>
        <w:tc>
          <w:tcPr>
            <w:tcW w:w="4410" w:type="dxa"/>
            <w:tcBorders>
              <w:top w:val="single" w:sz="4" w:space="0" w:color="auto"/>
              <w:left w:val="single" w:sz="4" w:space="0" w:color="auto"/>
              <w:bottom w:val="single" w:sz="4" w:space="0" w:color="auto"/>
              <w:right w:val="single" w:sz="4" w:space="0" w:color="auto"/>
            </w:tcBorders>
            <w:hideMark/>
          </w:tcPr>
          <w:p w14:paraId="30007C51" w14:textId="77777777" w:rsidR="006705E5" w:rsidRDefault="006705E5" w:rsidP="00F55453">
            <w:pPr>
              <w:pStyle w:val="TAL"/>
              <w:keepNext w:val="0"/>
              <w:rPr>
                <w:highlight w:val="yellow"/>
                <w:lang w:val="fr-FR"/>
              </w:rPr>
            </w:pPr>
            <w:r>
              <w:rPr>
                <w:szCs w:val="18"/>
                <w:lang w:val="fr-FR" w:eastAsia="zh-CN"/>
              </w:rPr>
              <w:t>Shall be set to TRUE if the 5GSIWKI flag in the Indication IE of the request or response is set to 1. Indicates that the UE supports N1 mode and the PDN connection is not restricted from interworking by the 5GS user subscription. See TS 29.274 [87] clauses 7.2.1 and 8.12.</w:t>
            </w:r>
          </w:p>
        </w:tc>
        <w:tc>
          <w:tcPr>
            <w:tcW w:w="454" w:type="dxa"/>
            <w:tcBorders>
              <w:top w:val="single" w:sz="4" w:space="0" w:color="auto"/>
              <w:left w:val="single" w:sz="4" w:space="0" w:color="auto"/>
              <w:bottom w:val="single" w:sz="4" w:space="0" w:color="auto"/>
              <w:right w:val="single" w:sz="4" w:space="0" w:color="auto"/>
            </w:tcBorders>
            <w:hideMark/>
          </w:tcPr>
          <w:p w14:paraId="1DAE0A9E" w14:textId="77777777" w:rsidR="006705E5" w:rsidRDefault="006705E5" w:rsidP="00F55453">
            <w:pPr>
              <w:pStyle w:val="TAL"/>
              <w:keepNext w:val="0"/>
              <w:rPr>
                <w:lang w:val="fr-FR"/>
              </w:rPr>
            </w:pPr>
            <w:r>
              <w:rPr>
                <w:lang w:val="fr-FR"/>
              </w:rPr>
              <w:t>M</w:t>
            </w:r>
          </w:p>
        </w:tc>
      </w:tr>
      <w:tr w:rsidR="006705E5" w14:paraId="3973957F" w14:textId="77777777" w:rsidTr="00F55453">
        <w:trPr>
          <w:cantSplit/>
        </w:trPr>
        <w:tc>
          <w:tcPr>
            <w:tcW w:w="1435" w:type="dxa"/>
            <w:tcBorders>
              <w:top w:val="single" w:sz="4" w:space="0" w:color="auto"/>
              <w:left w:val="single" w:sz="4" w:space="0" w:color="auto"/>
              <w:bottom w:val="single" w:sz="4" w:space="0" w:color="auto"/>
              <w:right w:val="single" w:sz="4" w:space="0" w:color="auto"/>
            </w:tcBorders>
            <w:hideMark/>
          </w:tcPr>
          <w:p w14:paraId="1F00794C" w14:textId="77777777" w:rsidR="006705E5" w:rsidRDefault="006705E5" w:rsidP="00F55453">
            <w:pPr>
              <w:pStyle w:val="TAL"/>
              <w:keepNext w:val="0"/>
              <w:rPr>
                <w:lang w:val="fr-FR"/>
              </w:rPr>
            </w:pPr>
            <w:r>
              <w:rPr>
                <w:lang w:val="fr-FR"/>
              </w:rPr>
              <w:t>fiveGSInterworkingWithoutN26</w:t>
            </w:r>
          </w:p>
        </w:tc>
        <w:tc>
          <w:tcPr>
            <w:tcW w:w="2700" w:type="dxa"/>
            <w:tcBorders>
              <w:top w:val="single" w:sz="4" w:space="0" w:color="auto"/>
              <w:left w:val="single" w:sz="4" w:space="0" w:color="auto"/>
              <w:bottom w:val="single" w:sz="4" w:space="0" w:color="auto"/>
              <w:right w:val="single" w:sz="4" w:space="0" w:color="auto"/>
            </w:tcBorders>
          </w:tcPr>
          <w:p w14:paraId="703A2D93" w14:textId="77777777" w:rsidR="006705E5" w:rsidRDefault="006705E5" w:rsidP="00F55453">
            <w:pPr>
              <w:pStyle w:val="TAL"/>
              <w:keepNext w:val="0"/>
              <w:rPr>
                <w:szCs w:val="18"/>
                <w:lang w:val="fr-FR" w:eastAsia="zh-CN"/>
              </w:rPr>
            </w:pPr>
            <w:r w:rsidRPr="007E6CB8">
              <w:rPr>
                <w:szCs w:val="18"/>
                <w:lang w:val="fr-FR" w:eastAsia="zh-CN"/>
              </w:rPr>
              <w:t>FiveGSInterworkingWithoutN26</w:t>
            </w:r>
          </w:p>
        </w:tc>
        <w:tc>
          <w:tcPr>
            <w:tcW w:w="630" w:type="dxa"/>
            <w:tcBorders>
              <w:top w:val="single" w:sz="4" w:space="0" w:color="auto"/>
              <w:left w:val="single" w:sz="4" w:space="0" w:color="auto"/>
              <w:bottom w:val="single" w:sz="4" w:space="0" w:color="auto"/>
              <w:right w:val="single" w:sz="4" w:space="0" w:color="auto"/>
            </w:tcBorders>
          </w:tcPr>
          <w:p w14:paraId="02F35FDC" w14:textId="77777777" w:rsidR="006705E5" w:rsidRDefault="006705E5" w:rsidP="00F55453">
            <w:pPr>
              <w:pStyle w:val="TAL"/>
              <w:keepNext w:val="0"/>
              <w:rPr>
                <w:szCs w:val="18"/>
                <w:lang w:val="fr-FR" w:eastAsia="zh-CN"/>
              </w:rPr>
            </w:pPr>
            <w:r>
              <w:rPr>
                <w:szCs w:val="18"/>
                <w:lang w:val="fr-FR" w:eastAsia="zh-CN"/>
              </w:rPr>
              <w:t>1</w:t>
            </w:r>
          </w:p>
        </w:tc>
        <w:tc>
          <w:tcPr>
            <w:tcW w:w="4410" w:type="dxa"/>
            <w:tcBorders>
              <w:top w:val="single" w:sz="4" w:space="0" w:color="auto"/>
              <w:left w:val="single" w:sz="4" w:space="0" w:color="auto"/>
              <w:bottom w:val="single" w:sz="4" w:space="0" w:color="auto"/>
              <w:right w:val="single" w:sz="4" w:space="0" w:color="auto"/>
            </w:tcBorders>
            <w:hideMark/>
          </w:tcPr>
          <w:p w14:paraId="4DB12D59" w14:textId="77777777" w:rsidR="006705E5" w:rsidRDefault="006705E5" w:rsidP="00F55453">
            <w:pPr>
              <w:pStyle w:val="TAL"/>
              <w:keepNext w:val="0"/>
              <w:rPr>
                <w:szCs w:val="18"/>
                <w:lang w:val="fr-FR" w:eastAsia="zh-CN"/>
              </w:rPr>
            </w:pPr>
            <w:r>
              <w:rPr>
                <w:szCs w:val="18"/>
                <w:lang w:val="fr-FR" w:eastAsia="zh-CN"/>
              </w:rPr>
              <w:t xml:space="preserve">Shall be set to TRUE if the </w:t>
            </w:r>
            <w:r>
              <w:rPr>
                <w:rFonts w:cs="Arial"/>
                <w:szCs w:val="18"/>
                <w:lang w:val="fr-FR" w:eastAsia="zh-CN"/>
              </w:rPr>
              <w:t xml:space="preserve">5GS Interworking without N26 Indication </w:t>
            </w:r>
            <w:r>
              <w:rPr>
                <w:szCs w:val="18"/>
                <w:lang w:val="fr-FR" w:eastAsia="zh-CN"/>
              </w:rPr>
              <w:t xml:space="preserve">flag in the Indication IE of the request or response is set to 1. If the </w:t>
            </w:r>
            <w:r>
              <w:rPr>
                <w:rFonts w:cs="Arial"/>
                <w:szCs w:val="18"/>
                <w:lang w:val="fr-FR" w:eastAsia="zh-CN"/>
              </w:rPr>
              <w:t xml:space="preserve">5GS Interworking without N26 Indication </w:t>
            </w:r>
            <w:r>
              <w:rPr>
                <w:szCs w:val="18"/>
                <w:lang w:val="fr-FR" w:eastAsia="zh-CN"/>
              </w:rPr>
              <w:t>flag in the Indication IE of the request or response is set to 0 or not present, this parameter shall be set to FALSE. See TS 29.274 [87] clauses 7.2.1 and 8.12.</w:t>
            </w:r>
          </w:p>
        </w:tc>
        <w:tc>
          <w:tcPr>
            <w:tcW w:w="454" w:type="dxa"/>
            <w:tcBorders>
              <w:top w:val="single" w:sz="4" w:space="0" w:color="auto"/>
              <w:left w:val="single" w:sz="4" w:space="0" w:color="auto"/>
              <w:bottom w:val="single" w:sz="4" w:space="0" w:color="auto"/>
              <w:right w:val="single" w:sz="4" w:space="0" w:color="auto"/>
            </w:tcBorders>
            <w:hideMark/>
          </w:tcPr>
          <w:p w14:paraId="2125928B" w14:textId="77777777" w:rsidR="006705E5" w:rsidRDefault="006705E5" w:rsidP="00F55453">
            <w:pPr>
              <w:pStyle w:val="TAL"/>
              <w:keepNext w:val="0"/>
              <w:rPr>
                <w:lang w:val="fr-FR"/>
              </w:rPr>
            </w:pPr>
            <w:r>
              <w:rPr>
                <w:lang w:val="fr-FR"/>
              </w:rPr>
              <w:t>M</w:t>
            </w:r>
          </w:p>
        </w:tc>
      </w:tr>
      <w:tr w:rsidR="006705E5" w14:paraId="09E2E0D3" w14:textId="77777777" w:rsidTr="00F55453">
        <w:trPr>
          <w:cantSplit/>
        </w:trPr>
        <w:tc>
          <w:tcPr>
            <w:tcW w:w="1435" w:type="dxa"/>
            <w:tcBorders>
              <w:top w:val="single" w:sz="4" w:space="0" w:color="auto"/>
              <w:left w:val="single" w:sz="4" w:space="0" w:color="auto"/>
              <w:bottom w:val="single" w:sz="4" w:space="0" w:color="auto"/>
              <w:right w:val="single" w:sz="4" w:space="0" w:color="auto"/>
            </w:tcBorders>
            <w:hideMark/>
          </w:tcPr>
          <w:p w14:paraId="223AE90D" w14:textId="77777777" w:rsidR="006705E5" w:rsidRDefault="006705E5" w:rsidP="00F55453">
            <w:pPr>
              <w:pStyle w:val="TAL"/>
              <w:keepNext w:val="0"/>
              <w:rPr>
                <w:lang w:val="fr-FR"/>
              </w:rPr>
            </w:pPr>
            <w:r>
              <w:rPr>
                <w:lang w:val="fr-FR"/>
              </w:rPr>
              <w:t>fiveGCNotRestrictedSupport</w:t>
            </w:r>
          </w:p>
        </w:tc>
        <w:tc>
          <w:tcPr>
            <w:tcW w:w="2700" w:type="dxa"/>
            <w:tcBorders>
              <w:top w:val="single" w:sz="4" w:space="0" w:color="auto"/>
              <w:left w:val="single" w:sz="4" w:space="0" w:color="auto"/>
              <w:bottom w:val="single" w:sz="4" w:space="0" w:color="auto"/>
              <w:right w:val="single" w:sz="4" w:space="0" w:color="auto"/>
            </w:tcBorders>
          </w:tcPr>
          <w:p w14:paraId="490B6F3D" w14:textId="77777777" w:rsidR="006705E5" w:rsidRDefault="006705E5" w:rsidP="00F55453">
            <w:pPr>
              <w:pStyle w:val="TAL"/>
              <w:keepNext w:val="0"/>
              <w:rPr>
                <w:szCs w:val="18"/>
                <w:lang w:val="fr-FR" w:eastAsia="zh-CN"/>
              </w:rPr>
            </w:pPr>
            <w:r w:rsidRPr="007E6CB8">
              <w:rPr>
                <w:szCs w:val="18"/>
                <w:lang w:val="fr-FR" w:eastAsia="zh-CN"/>
              </w:rPr>
              <w:t>FiveGCNotRestrictedSupport</w:t>
            </w:r>
          </w:p>
        </w:tc>
        <w:tc>
          <w:tcPr>
            <w:tcW w:w="630" w:type="dxa"/>
            <w:tcBorders>
              <w:top w:val="single" w:sz="4" w:space="0" w:color="auto"/>
              <w:left w:val="single" w:sz="4" w:space="0" w:color="auto"/>
              <w:bottom w:val="single" w:sz="4" w:space="0" w:color="auto"/>
              <w:right w:val="single" w:sz="4" w:space="0" w:color="auto"/>
            </w:tcBorders>
          </w:tcPr>
          <w:p w14:paraId="56B756FE" w14:textId="77777777" w:rsidR="006705E5" w:rsidRDefault="006705E5" w:rsidP="00F55453">
            <w:pPr>
              <w:pStyle w:val="TAL"/>
              <w:keepNext w:val="0"/>
              <w:rPr>
                <w:szCs w:val="18"/>
                <w:lang w:val="fr-FR" w:eastAsia="zh-CN"/>
              </w:rPr>
            </w:pPr>
            <w:r>
              <w:rPr>
                <w:szCs w:val="18"/>
                <w:lang w:val="fr-FR" w:eastAsia="zh-CN"/>
              </w:rPr>
              <w:t>1</w:t>
            </w:r>
          </w:p>
        </w:tc>
        <w:tc>
          <w:tcPr>
            <w:tcW w:w="4410" w:type="dxa"/>
            <w:tcBorders>
              <w:top w:val="single" w:sz="4" w:space="0" w:color="auto"/>
              <w:left w:val="single" w:sz="4" w:space="0" w:color="auto"/>
              <w:bottom w:val="single" w:sz="4" w:space="0" w:color="auto"/>
              <w:right w:val="single" w:sz="4" w:space="0" w:color="auto"/>
            </w:tcBorders>
            <w:hideMark/>
          </w:tcPr>
          <w:p w14:paraId="52913453" w14:textId="77777777" w:rsidR="006705E5" w:rsidRDefault="006705E5" w:rsidP="00F55453">
            <w:pPr>
              <w:pStyle w:val="TAL"/>
              <w:keepNext w:val="0"/>
              <w:rPr>
                <w:szCs w:val="18"/>
                <w:lang w:val="fr-FR" w:eastAsia="zh-CN"/>
              </w:rPr>
            </w:pPr>
            <w:r>
              <w:rPr>
                <w:szCs w:val="18"/>
                <w:lang w:val="fr-FR" w:eastAsia="zh-CN"/>
              </w:rPr>
              <w:t xml:space="preserve">Shall be set to TRUE if the </w:t>
            </w:r>
            <w:r>
              <w:rPr>
                <w:rFonts w:cs="Arial"/>
                <w:szCs w:val="18"/>
                <w:lang w:val="fr-FR" w:eastAsia="zh-CN"/>
              </w:rPr>
              <w:t>5GCNRS (5GC Not Restricted Support)</w:t>
            </w:r>
            <w:r>
              <w:rPr>
                <w:szCs w:val="18"/>
                <w:lang w:val="fr-FR" w:eastAsia="zh-CN"/>
              </w:rPr>
              <w:t xml:space="preserve"> flag in the Indication IE of the request or response is set to 1. If the </w:t>
            </w:r>
            <w:r>
              <w:rPr>
                <w:rFonts w:cs="Arial"/>
                <w:szCs w:val="18"/>
                <w:lang w:val="fr-FR" w:eastAsia="zh-CN"/>
              </w:rPr>
              <w:t xml:space="preserve">5GCNRS </w:t>
            </w:r>
            <w:r>
              <w:rPr>
                <w:szCs w:val="18"/>
                <w:lang w:val="fr-FR" w:eastAsia="zh-CN"/>
              </w:rPr>
              <w:t>flag in the Indication IE of the request or response is set to 0 or not present, this parameter shall be set to FALSE. See TS 29.274 [87] clauses 7.2.1 and 8.12.</w:t>
            </w:r>
          </w:p>
        </w:tc>
        <w:tc>
          <w:tcPr>
            <w:tcW w:w="454" w:type="dxa"/>
            <w:tcBorders>
              <w:top w:val="single" w:sz="4" w:space="0" w:color="auto"/>
              <w:left w:val="single" w:sz="4" w:space="0" w:color="auto"/>
              <w:bottom w:val="single" w:sz="4" w:space="0" w:color="auto"/>
              <w:right w:val="single" w:sz="4" w:space="0" w:color="auto"/>
            </w:tcBorders>
            <w:hideMark/>
          </w:tcPr>
          <w:p w14:paraId="27913D21" w14:textId="77777777" w:rsidR="006705E5" w:rsidRDefault="006705E5" w:rsidP="00F55453">
            <w:pPr>
              <w:pStyle w:val="TAL"/>
              <w:keepNext w:val="0"/>
              <w:rPr>
                <w:lang w:val="fr-FR"/>
              </w:rPr>
            </w:pPr>
            <w:r>
              <w:rPr>
                <w:lang w:val="fr-FR"/>
              </w:rPr>
              <w:t>M</w:t>
            </w:r>
          </w:p>
        </w:tc>
      </w:tr>
    </w:tbl>
    <w:p w14:paraId="5FD7BD37" w14:textId="77777777" w:rsidR="006705E5" w:rsidRDefault="006705E5" w:rsidP="006705E5"/>
    <w:p w14:paraId="7282DA84" w14:textId="77777777" w:rsidR="006705E5" w:rsidRDefault="006705E5" w:rsidP="006705E5">
      <w:pPr>
        <w:pStyle w:val="TH"/>
      </w:pPr>
      <w:r>
        <w:lastRenderedPageBreak/>
        <w:t>Table 6.3.3-6: Structure of EPSGTPTunnels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615"/>
        <w:gridCol w:w="630"/>
        <w:gridCol w:w="630"/>
        <w:gridCol w:w="6300"/>
        <w:gridCol w:w="454"/>
      </w:tblGrid>
      <w:tr w:rsidR="006705E5" w14:paraId="0BCAC91B" w14:textId="77777777" w:rsidTr="00F55453">
        <w:trPr>
          <w:trHeight w:val="104"/>
          <w:jc w:val="center"/>
        </w:trPr>
        <w:tc>
          <w:tcPr>
            <w:tcW w:w="1615" w:type="dxa"/>
            <w:tcBorders>
              <w:top w:val="single" w:sz="4" w:space="0" w:color="auto"/>
              <w:left w:val="single" w:sz="4" w:space="0" w:color="auto"/>
              <w:bottom w:val="single" w:sz="4" w:space="0" w:color="auto"/>
              <w:right w:val="single" w:sz="4" w:space="0" w:color="auto"/>
            </w:tcBorders>
            <w:hideMark/>
          </w:tcPr>
          <w:p w14:paraId="2105FD9B" w14:textId="77777777" w:rsidR="006705E5" w:rsidRDefault="006705E5" w:rsidP="00F55453">
            <w:pPr>
              <w:pStyle w:val="TAH"/>
              <w:rPr>
                <w:lang w:val="fr-FR"/>
              </w:rPr>
            </w:pPr>
            <w:r>
              <w:rPr>
                <w:lang w:val="fr-FR"/>
              </w:rPr>
              <w:t>Field name</w:t>
            </w:r>
          </w:p>
        </w:tc>
        <w:tc>
          <w:tcPr>
            <w:tcW w:w="630" w:type="dxa"/>
            <w:tcBorders>
              <w:top w:val="single" w:sz="4" w:space="0" w:color="auto"/>
              <w:left w:val="single" w:sz="4" w:space="0" w:color="auto"/>
              <w:bottom w:val="single" w:sz="4" w:space="0" w:color="auto"/>
              <w:right w:val="single" w:sz="4" w:space="0" w:color="auto"/>
            </w:tcBorders>
          </w:tcPr>
          <w:p w14:paraId="7DDEDC53" w14:textId="77777777" w:rsidR="006705E5" w:rsidRDefault="006705E5" w:rsidP="00F55453">
            <w:pPr>
              <w:pStyle w:val="TAH"/>
              <w:rPr>
                <w:lang w:val="fr-FR"/>
              </w:rPr>
            </w:pPr>
            <w:r>
              <w:rPr>
                <w:lang w:val="fr-FR"/>
              </w:rPr>
              <w:t>Type</w:t>
            </w:r>
          </w:p>
        </w:tc>
        <w:tc>
          <w:tcPr>
            <w:tcW w:w="630" w:type="dxa"/>
            <w:tcBorders>
              <w:top w:val="single" w:sz="4" w:space="0" w:color="auto"/>
              <w:left w:val="single" w:sz="4" w:space="0" w:color="auto"/>
              <w:bottom w:val="single" w:sz="4" w:space="0" w:color="auto"/>
              <w:right w:val="single" w:sz="4" w:space="0" w:color="auto"/>
            </w:tcBorders>
          </w:tcPr>
          <w:p w14:paraId="69B7651E" w14:textId="77777777" w:rsidR="006705E5" w:rsidRDefault="006705E5" w:rsidP="00F55453">
            <w:pPr>
              <w:pStyle w:val="TAH"/>
              <w:rPr>
                <w:lang w:val="fr-FR"/>
              </w:rPr>
            </w:pPr>
            <w:r>
              <w:rPr>
                <w:lang w:val="fr-FR"/>
              </w:rPr>
              <w:t>Cardinality</w:t>
            </w:r>
          </w:p>
        </w:tc>
        <w:tc>
          <w:tcPr>
            <w:tcW w:w="6300" w:type="dxa"/>
            <w:tcBorders>
              <w:top w:val="single" w:sz="4" w:space="0" w:color="auto"/>
              <w:left w:val="single" w:sz="4" w:space="0" w:color="auto"/>
              <w:bottom w:val="single" w:sz="4" w:space="0" w:color="auto"/>
              <w:right w:val="single" w:sz="4" w:space="0" w:color="auto"/>
            </w:tcBorders>
            <w:hideMark/>
          </w:tcPr>
          <w:p w14:paraId="3BAF319A" w14:textId="77777777" w:rsidR="006705E5" w:rsidRDefault="006705E5" w:rsidP="00F55453">
            <w:pPr>
              <w:pStyle w:val="TAH"/>
              <w:rPr>
                <w:lang w:val="fr-FR"/>
              </w:rPr>
            </w:pPr>
            <w:r>
              <w:rPr>
                <w:lang w:val="fr-FR"/>
              </w:rPr>
              <w:t>Description</w:t>
            </w:r>
          </w:p>
        </w:tc>
        <w:tc>
          <w:tcPr>
            <w:tcW w:w="454" w:type="dxa"/>
            <w:tcBorders>
              <w:top w:val="single" w:sz="4" w:space="0" w:color="auto"/>
              <w:left w:val="single" w:sz="4" w:space="0" w:color="auto"/>
              <w:bottom w:val="single" w:sz="4" w:space="0" w:color="auto"/>
              <w:right w:val="single" w:sz="4" w:space="0" w:color="auto"/>
            </w:tcBorders>
            <w:hideMark/>
          </w:tcPr>
          <w:p w14:paraId="4B0EA488" w14:textId="77777777" w:rsidR="006705E5" w:rsidRDefault="006705E5" w:rsidP="00F55453">
            <w:pPr>
              <w:pStyle w:val="TAH"/>
              <w:rPr>
                <w:lang w:val="fr-FR"/>
              </w:rPr>
            </w:pPr>
            <w:r>
              <w:rPr>
                <w:lang w:val="fr-FR"/>
              </w:rPr>
              <w:t>M/C/O</w:t>
            </w:r>
          </w:p>
        </w:tc>
      </w:tr>
      <w:tr w:rsidR="006705E5" w14:paraId="116638F0"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hideMark/>
          </w:tcPr>
          <w:p w14:paraId="7D91C029" w14:textId="77777777" w:rsidR="006705E5" w:rsidRDefault="006705E5" w:rsidP="00F55453">
            <w:pPr>
              <w:pStyle w:val="TAL"/>
              <w:rPr>
                <w:lang w:val="fr-FR"/>
              </w:rPr>
            </w:pPr>
            <w:r>
              <w:rPr>
                <w:lang w:val="fr-FR"/>
              </w:rPr>
              <w:t>controlPlaneSenderFTEID</w:t>
            </w:r>
          </w:p>
        </w:tc>
        <w:tc>
          <w:tcPr>
            <w:tcW w:w="630" w:type="dxa"/>
            <w:tcBorders>
              <w:top w:val="single" w:sz="4" w:space="0" w:color="auto"/>
              <w:left w:val="single" w:sz="4" w:space="0" w:color="auto"/>
              <w:bottom w:val="single" w:sz="4" w:space="0" w:color="auto"/>
              <w:right w:val="single" w:sz="4" w:space="0" w:color="auto"/>
            </w:tcBorders>
          </w:tcPr>
          <w:p w14:paraId="5B85DD4E" w14:textId="77777777" w:rsidR="006705E5" w:rsidRDefault="006705E5" w:rsidP="00F55453">
            <w:pPr>
              <w:pStyle w:val="TAL"/>
              <w:rPr>
                <w:szCs w:val="18"/>
                <w:lang w:val="fr-FR" w:eastAsia="zh-CN"/>
              </w:rPr>
            </w:pPr>
            <w:r>
              <w:rPr>
                <w:szCs w:val="18"/>
                <w:lang w:val="fr-FR" w:eastAsia="zh-CN"/>
              </w:rPr>
              <w:t>FTEID</w:t>
            </w:r>
          </w:p>
        </w:tc>
        <w:tc>
          <w:tcPr>
            <w:tcW w:w="630" w:type="dxa"/>
            <w:tcBorders>
              <w:top w:val="single" w:sz="4" w:space="0" w:color="auto"/>
              <w:left w:val="single" w:sz="4" w:space="0" w:color="auto"/>
              <w:bottom w:val="single" w:sz="4" w:space="0" w:color="auto"/>
              <w:right w:val="single" w:sz="4" w:space="0" w:color="auto"/>
            </w:tcBorders>
          </w:tcPr>
          <w:p w14:paraId="3987CF48" w14:textId="77777777" w:rsidR="006705E5" w:rsidRDefault="006705E5" w:rsidP="00F55453">
            <w:pPr>
              <w:pStyle w:val="TAL"/>
              <w:rPr>
                <w:szCs w:val="18"/>
                <w:lang w:val="fr-FR" w:eastAsia="zh-CN"/>
              </w:rPr>
            </w:pPr>
            <w:r>
              <w:rPr>
                <w:szCs w:val="18"/>
                <w:lang w:val="fr-FR" w:eastAsia="zh-CN"/>
              </w:rPr>
              <w:t>0..1</w:t>
            </w:r>
          </w:p>
        </w:tc>
        <w:tc>
          <w:tcPr>
            <w:tcW w:w="6300" w:type="dxa"/>
            <w:tcBorders>
              <w:top w:val="single" w:sz="4" w:space="0" w:color="auto"/>
              <w:left w:val="single" w:sz="4" w:space="0" w:color="auto"/>
              <w:bottom w:val="single" w:sz="4" w:space="0" w:color="auto"/>
              <w:right w:val="single" w:sz="4" w:space="0" w:color="auto"/>
            </w:tcBorders>
            <w:hideMark/>
          </w:tcPr>
          <w:p w14:paraId="2A27BDBF" w14:textId="77777777" w:rsidR="006705E5" w:rsidRDefault="006705E5" w:rsidP="00F55453">
            <w:pPr>
              <w:pStyle w:val="TAL"/>
              <w:rPr>
                <w:highlight w:val="yellow"/>
                <w:lang w:val="fr-FR"/>
              </w:rPr>
            </w:pPr>
            <w:r>
              <w:rPr>
                <w:szCs w:val="18"/>
                <w:lang w:val="fr-FR" w:eastAsia="zh-CN"/>
              </w:rPr>
              <w:t>Shall include the Sender F-TEID for the control plane if present in the Request or response (see TS 29.274 [87] clauses 7.2.1, 7.2.2, 7.2.3, 7.2.4, 7.2.7, 7.2.8, 7.2.15, 7.2.16) or known in the context at the SGW or PGW.</w:t>
            </w:r>
          </w:p>
        </w:tc>
        <w:tc>
          <w:tcPr>
            <w:tcW w:w="454" w:type="dxa"/>
            <w:tcBorders>
              <w:top w:val="single" w:sz="4" w:space="0" w:color="auto"/>
              <w:left w:val="single" w:sz="4" w:space="0" w:color="auto"/>
              <w:bottom w:val="single" w:sz="4" w:space="0" w:color="auto"/>
              <w:right w:val="single" w:sz="4" w:space="0" w:color="auto"/>
            </w:tcBorders>
            <w:hideMark/>
          </w:tcPr>
          <w:p w14:paraId="51A711E4" w14:textId="77777777" w:rsidR="006705E5" w:rsidRDefault="006705E5" w:rsidP="00F55453">
            <w:pPr>
              <w:pStyle w:val="TAL"/>
              <w:rPr>
                <w:lang w:val="fr-FR"/>
              </w:rPr>
            </w:pPr>
            <w:r>
              <w:rPr>
                <w:lang w:val="fr-FR"/>
              </w:rPr>
              <w:t>C</w:t>
            </w:r>
          </w:p>
        </w:tc>
      </w:tr>
      <w:tr w:rsidR="006705E5" w14:paraId="1BDCA0EE"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hideMark/>
          </w:tcPr>
          <w:p w14:paraId="19A31240" w14:textId="77777777" w:rsidR="006705E5" w:rsidRDefault="006705E5" w:rsidP="00F55453">
            <w:pPr>
              <w:pStyle w:val="TAL"/>
              <w:rPr>
                <w:lang w:val="fr-FR"/>
              </w:rPr>
            </w:pPr>
            <w:r>
              <w:rPr>
                <w:lang w:val="fr-FR"/>
              </w:rPr>
              <w:t>controlPlanePGWS5S8FTEID</w:t>
            </w:r>
          </w:p>
        </w:tc>
        <w:tc>
          <w:tcPr>
            <w:tcW w:w="630" w:type="dxa"/>
            <w:tcBorders>
              <w:top w:val="single" w:sz="4" w:space="0" w:color="auto"/>
              <w:left w:val="single" w:sz="4" w:space="0" w:color="auto"/>
              <w:bottom w:val="single" w:sz="4" w:space="0" w:color="auto"/>
              <w:right w:val="single" w:sz="4" w:space="0" w:color="auto"/>
            </w:tcBorders>
          </w:tcPr>
          <w:p w14:paraId="1FFFEA88" w14:textId="77777777" w:rsidR="006705E5" w:rsidRDefault="006705E5" w:rsidP="00F55453">
            <w:pPr>
              <w:pStyle w:val="TAL"/>
              <w:rPr>
                <w:szCs w:val="18"/>
                <w:lang w:val="fr-FR" w:eastAsia="zh-CN"/>
              </w:rPr>
            </w:pPr>
            <w:r>
              <w:rPr>
                <w:szCs w:val="18"/>
                <w:lang w:val="fr-FR" w:eastAsia="zh-CN"/>
              </w:rPr>
              <w:t>FTEID</w:t>
            </w:r>
          </w:p>
        </w:tc>
        <w:tc>
          <w:tcPr>
            <w:tcW w:w="630" w:type="dxa"/>
            <w:tcBorders>
              <w:top w:val="single" w:sz="4" w:space="0" w:color="auto"/>
              <w:left w:val="single" w:sz="4" w:space="0" w:color="auto"/>
              <w:bottom w:val="single" w:sz="4" w:space="0" w:color="auto"/>
              <w:right w:val="single" w:sz="4" w:space="0" w:color="auto"/>
            </w:tcBorders>
          </w:tcPr>
          <w:p w14:paraId="37D52F9C" w14:textId="77777777" w:rsidR="006705E5" w:rsidRDefault="006705E5" w:rsidP="00F55453">
            <w:pPr>
              <w:pStyle w:val="TAL"/>
              <w:rPr>
                <w:szCs w:val="18"/>
                <w:lang w:val="fr-FR" w:eastAsia="zh-CN"/>
              </w:rPr>
            </w:pPr>
            <w:r>
              <w:rPr>
                <w:szCs w:val="18"/>
                <w:lang w:val="fr-FR" w:eastAsia="zh-CN"/>
              </w:rPr>
              <w:t>0..1</w:t>
            </w:r>
          </w:p>
        </w:tc>
        <w:tc>
          <w:tcPr>
            <w:tcW w:w="6300" w:type="dxa"/>
            <w:tcBorders>
              <w:top w:val="single" w:sz="4" w:space="0" w:color="auto"/>
              <w:left w:val="single" w:sz="4" w:space="0" w:color="auto"/>
              <w:bottom w:val="single" w:sz="4" w:space="0" w:color="auto"/>
              <w:right w:val="single" w:sz="4" w:space="0" w:color="auto"/>
            </w:tcBorders>
            <w:hideMark/>
          </w:tcPr>
          <w:p w14:paraId="08904319" w14:textId="77777777" w:rsidR="006705E5" w:rsidRDefault="006705E5" w:rsidP="00F55453">
            <w:pPr>
              <w:pStyle w:val="TAL"/>
              <w:rPr>
                <w:szCs w:val="18"/>
                <w:lang w:val="fr-FR" w:eastAsia="zh-CN"/>
              </w:rPr>
            </w:pPr>
            <w:r>
              <w:rPr>
                <w:szCs w:val="18"/>
                <w:lang w:val="fr-FR" w:eastAsia="zh-CN"/>
              </w:rPr>
              <w:t>Shall include the PGW F-TEID for the control plane if present in the Request or response (see TS 29.274 [87] clauses 7.2.1, 7.2.2, 7.2.3, 7.2.4, 7.2.7, 7.2.8, 7.2.15, 7.2.16) or known in the context at the SGW or PGW.</w:t>
            </w:r>
          </w:p>
        </w:tc>
        <w:tc>
          <w:tcPr>
            <w:tcW w:w="454" w:type="dxa"/>
            <w:tcBorders>
              <w:top w:val="single" w:sz="4" w:space="0" w:color="auto"/>
              <w:left w:val="single" w:sz="4" w:space="0" w:color="auto"/>
              <w:bottom w:val="single" w:sz="4" w:space="0" w:color="auto"/>
              <w:right w:val="single" w:sz="4" w:space="0" w:color="auto"/>
            </w:tcBorders>
            <w:hideMark/>
          </w:tcPr>
          <w:p w14:paraId="216ADE3D" w14:textId="77777777" w:rsidR="006705E5" w:rsidRDefault="006705E5" w:rsidP="00F55453">
            <w:pPr>
              <w:pStyle w:val="TAL"/>
              <w:rPr>
                <w:lang w:val="fr-FR"/>
              </w:rPr>
            </w:pPr>
            <w:r>
              <w:rPr>
                <w:lang w:val="fr-FR"/>
              </w:rPr>
              <w:t>C</w:t>
            </w:r>
          </w:p>
        </w:tc>
      </w:tr>
      <w:tr w:rsidR="006705E5" w14:paraId="274C45EA"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hideMark/>
          </w:tcPr>
          <w:p w14:paraId="7A168AF9" w14:textId="77777777" w:rsidR="006705E5" w:rsidRDefault="006705E5" w:rsidP="00F55453">
            <w:pPr>
              <w:pStyle w:val="TAL"/>
              <w:rPr>
                <w:lang w:val="fr-FR"/>
              </w:rPr>
            </w:pPr>
            <w:r>
              <w:rPr>
                <w:lang w:val="fr-FR"/>
              </w:rPr>
              <w:t>s1UeNodeBFTEID</w:t>
            </w:r>
          </w:p>
        </w:tc>
        <w:tc>
          <w:tcPr>
            <w:tcW w:w="630" w:type="dxa"/>
            <w:tcBorders>
              <w:top w:val="single" w:sz="4" w:space="0" w:color="auto"/>
              <w:left w:val="single" w:sz="4" w:space="0" w:color="auto"/>
              <w:bottom w:val="single" w:sz="4" w:space="0" w:color="auto"/>
              <w:right w:val="single" w:sz="4" w:space="0" w:color="auto"/>
            </w:tcBorders>
          </w:tcPr>
          <w:p w14:paraId="4DDE5B5B" w14:textId="77777777" w:rsidR="006705E5" w:rsidRDefault="006705E5" w:rsidP="00F55453">
            <w:pPr>
              <w:pStyle w:val="TAL"/>
              <w:rPr>
                <w:szCs w:val="18"/>
                <w:lang w:val="fr-FR" w:eastAsia="zh-CN"/>
              </w:rPr>
            </w:pPr>
            <w:r>
              <w:rPr>
                <w:szCs w:val="18"/>
                <w:lang w:val="fr-FR" w:eastAsia="zh-CN"/>
              </w:rPr>
              <w:t>FTEID</w:t>
            </w:r>
          </w:p>
        </w:tc>
        <w:tc>
          <w:tcPr>
            <w:tcW w:w="630" w:type="dxa"/>
            <w:tcBorders>
              <w:top w:val="single" w:sz="4" w:space="0" w:color="auto"/>
              <w:left w:val="single" w:sz="4" w:space="0" w:color="auto"/>
              <w:bottom w:val="single" w:sz="4" w:space="0" w:color="auto"/>
              <w:right w:val="single" w:sz="4" w:space="0" w:color="auto"/>
            </w:tcBorders>
          </w:tcPr>
          <w:p w14:paraId="66639749" w14:textId="77777777" w:rsidR="006705E5" w:rsidRDefault="006705E5" w:rsidP="00F55453">
            <w:pPr>
              <w:pStyle w:val="TAL"/>
              <w:rPr>
                <w:szCs w:val="18"/>
                <w:lang w:val="fr-FR" w:eastAsia="zh-CN"/>
              </w:rPr>
            </w:pPr>
            <w:r>
              <w:rPr>
                <w:szCs w:val="18"/>
                <w:lang w:val="fr-FR" w:eastAsia="zh-CN"/>
              </w:rPr>
              <w:t>0..1</w:t>
            </w:r>
          </w:p>
        </w:tc>
        <w:tc>
          <w:tcPr>
            <w:tcW w:w="6300" w:type="dxa"/>
            <w:tcBorders>
              <w:top w:val="single" w:sz="4" w:space="0" w:color="auto"/>
              <w:left w:val="single" w:sz="4" w:space="0" w:color="auto"/>
              <w:bottom w:val="single" w:sz="4" w:space="0" w:color="auto"/>
              <w:right w:val="single" w:sz="4" w:space="0" w:color="auto"/>
            </w:tcBorders>
            <w:hideMark/>
          </w:tcPr>
          <w:p w14:paraId="15AFB492" w14:textId="77777777" w:rsidR="006705E5" w:rsidRDefault="006705E5" w:rsidP="00F55453">
            <w:pPr>
              <w:pStyle w:val="TAL"/>
              <w:rPr>
                <w:szCs w:val="18"/>
                <w:lang w:val="fr-FR" w:eastAsia="zh-CN"/>
              </w:rPr>
            </w:pPr>
            <w:r>
              <w:rPr>
                <w:szCs w:val="18"/>
                <w:lang w:val="fr-FR" w:eastAsia="zh-CN"/>
              </w:rPr>
              <w:t>Shall include the F-TEID for the eNodeB S1-U interface for the bearer if present in the Request or response (see TS 29.274 [87] clauses 7.2.1, 7.2.2, 7.2.3, 7.2.4, 7.2.7, 7.2.8, 7.2.15, 7.2.16) or known in the context at the SGW or PGW.</w:t>
            </w:r>
          </w:p>
        </w:tc>
        <w:tc>
          <w:tcPr>
            <w:tcW w:w="454" w:type="dxa"/>
            <w:tcBorders>
              <w:top w:val="single" w:sz="4" w:space="0" w:color="auto"/>
              <w:left w:val="single" w:sz="4" w:space="0" w:color="auto"/>
              <w:bottom w:val="single" w:sz="4" w:space="0" w:color="auto"/>
              <w:right w:val="single" w:sz="4" w:space="0" w:color="auto"/>
            </w:tcBorders>
            <w:hideMark/>
          </w:tcPr>
          <w:p w14:paraId="10AF11D8" w14:textId="77777777" w:rsidR="006705E5" w:rsidRDefault="006705E5" w:rsidP="00F55453">
            <w:pPr>
              <w:pStyle w:val="TAL"/>
              <w:rPr>
                <w:lang w:val="fr-FR"/>
              </w:rPr>
            </w:pPr>
            <w:r>
              <w:rPr>
                <w:lang w:val="fr-FR"/>
              </w:rPr>
              <w:t>C</w:t>
            </w:r>
          </w:p>
        </w:tc>
      </w:tr>
      <w:tr w:rsidR="006705E5" w14:paraId="37AD9C3E"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hideMark/>
          </w:tcPr>
          <w:p w14:paraId="3422EF8F" w14:textId="77777777" w:rsidR="006705E5" w:rsidRDefault="006705E5" w:rsidP="00F55453">
            <w:pPr>
              <w:pStyle w:val="TAL"/>
              <w:rPr>
                <w:lang w:val="fr-FR"/>
              </w:rPr>
            </w:pPr>
            <w:r>
              <w:rPr>
                <w:lang w:val="fr-FR"/>
              </w:rPr>
              <w:t>s5S8SGWFTEID</w:t>
            </w:r>
          </w:p>
        </w:tc>
        <w:tc>
          <w:tcPr>
            <w:tcW w:w="630" w:type="dxa"/>
            <w:tcBorders>
              <w:top w:val="single" w:sz="4" w:space="0" w:color="auto"/>
              <w:left w:val="single" w:sz="4" w:space="0" w:color="auto"/>
              <w:bottom w:val="single" w:sz="4" w:space="0" w:color="auto"/>
              <w:right w:val="single" w:sz="4" w:space="0" w:color="auto"/>
            </w:tcBorders>
          </w:tcPr>
          <w:p w14:paraId="3B4D1AB7" w14:textId="77777777" w:rsidR="006705E5" w:rsidRDefault="006705E5" w:rsidP="00F55453">
            <w:pPr>
              <w:pStyle w:val="TAL"/>
              <w:rPr>
                <w:szCs w:val="18"/>
                <w:lang w:val="fr-FR" w:eastAsia="zh-CN"/>
              </w:rPr>
            </w:pPr>
            <w:r>
              <w:rPr>
                <w:szCs w:val="18"/>
                <w:lang w:val="fr-FR" w:eastAsia="zh-CN"/>
              </w:rPr>
              <w:t>FTEID</w:t>
            </w:r>
          </w:p>
        </w:tc>
        <w:tc>
          <w:tcPr>
            <w:tcW w:w="630" w:type="dxa"/>
            <w:tcBorders>
              <w:top w:val="single" w:sz="4" w:space="0" w:color="auto"/>
              <w:left w:val="single" w:sz="4" w:space="0" w:color="auto"/>
              <w:bottom w:val="single" w:sz="4" w:space="0" w:color="auto"/>
              <w:right w:val="single" w:sz="4" w:space="0" w:color="auto"/>
            </w:tcBorders>
          </w:tcPr>
          <w:p w14:paraId="1806A930" w14:textId="77777777" w:rsidR="006705E5" w:rsidRDefault="006705E5" w:rsidP="00F55453">
            <w:pPr>
              <w:pStyle w:val="TAL"/>
              <w:rPr>
                <w:szCs w:val="18"/>
                <w:lang w:val="fr-FR" w:eastAsia="zh-CN"/>
              </w:rPr>
            </w:pPr>
            <w:r>
              <w:rPr>
                <w:szCs w:val="18"/>
                <w:lang w:val="fr-FR" w:eastAsia="zh-CN"/>
              </w:rPr>
              <w:t>0..1</w:t>
            </w:r>
          </w:p>
        </w:tc>
        <w:tc>
          <w:tcPr>
            <w:tcW w:w="6300" w:type="dxa"/>
            <w:tcBorders>
              <w:top w:val="single" w:sz="4" w:space="0" w:color="auto"/>
              <w:left w:val="single" w:sz="4" w:space="0" w:color="auto"/>
              <w:bottom w:val="single" w:sz="4" w:space="0" w:color="auto"/>
              <w:right w:val="single" w:sz="4" w:space="0" w:color="auto"/>
            </w:tcBorders>
            <w:hideMark/>
          </w:tcPr>
          <w:p w14:paraId="52954D95" w14:textId="77777777" w:rsidR="006705E5" w:rsidRDefault="006705E5" w:rsidP="00F55453">
            <w:pPr>
              <w:pStyle w:val="TAL"/>
              <w:rPr>
                <w:szCs w:val="18"/>
                <w:lang w:val="fr-FR" w:eastAsia="zh-CN"/>
              </w:rPr>
            </w:pPr>
            <w:r>
              <w:rPr>
                <w:szCs w:val="18"/>
                <w:lang w:val="fr-FR" w:eastAsia="zh-CN"/>
              </w:rPr>
              <w:t>Shall include the F-TEID for the SGW S5 or S8 interface for the bearer if present in the Request or response (see TS 29.274 [87] clauses 7.2.1, 7.2.2, 7.2.3, 7.2.4, 7.2.7, 7.2.8, 7.2.15, 7.2.16) or known in the context at the SGW or PGW.</w:t>
            </w:r>
          </w:p>
        </w:tc>
        <w:tc>
          <w:tcPr>
            <w:tcW w:w="454" w:type="dxa"/>
            <w:tcBorders>
              <w:top w:val="single" w:sz="4" w:space="0" w:color="auto"/>
              <w:left w:val="single" w:sz="4" w:space="0" w:color="auto"/>
              <w:bottom w:val="single" w:sz="4" w:space="0" w:color="auto"/>
              <w:right w:val="single" w:sz="4" w:space="0" w:color="auto"/>
            </w:tcBorders>
            <w:hideMark/>
          </w:tcPr>
          <w:p w14:paraId="44CE4158" w14:textId="77777777" w:rsidR="006705E5" w:rsidRDefault="006705E5" w:rsidP="00F55453">
            <w:pPr>
              <w:pStyle w:val="TAL"/>
              <w:rPr>
                <w:lang w:val="fr-FR"/>
              </w:rPr>
            </w:pPr>
            <w:r>
              <w:rPr>
                <w:lang w:val="fr-FR"/>
              </w:rPr>
              <w:t>C</w:t>
            </w:r>
          </w:p>
        </w:tc>
      </w:tr>
      <w:tr w:rsidR="006705E5" w14:paraId="06736C81"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hideMark/>
          </w:tcPr>
          <w:p w14:paraId="1A4FD71C" w14:textId="77777777" w:rsidR="006705E5" w:rsidRDefault="006705E5" w:rsidP="00F55453">
            <w:pPr>
              <w:pStyle w:val="TAL"/>
              <w:rPr>
                <w:lang w:val="fr-FR"/>
              </w:rPr>
            </w:pPr>
            <w:r>
              <w:rPr>
                <w:lang w:val="fr-FR"/>
              </w:rPr>
              <w:t>s5S8PGWFTEID</w:t>
            </w:r>
          </w:p>
        </w:tc>
        <w:tc>
          <w:tcPr>
            <w:tcW w:w="630" w:type="dxa"/>
            <w:tcBorders>
              <w:top w:val="single" w:sz="4" w:space="0" w:color="auto"/>
              <w:left w:val="single" w:sz="4" w:space="0" w:color="auto"/>
              <w:bottom w:val="single" w:sz="4" w:space="0" w:color="auto"/>
              <w:right w:val="single" w:sz="4" w:space="0" w:color="auto"/>
            </w:tcBorders>
          </w:tcPr>
          <w:p w14:paraId="03FC05D2" w14:textId="77777777" w:rsidR="006705E5" w:rsidRDefault="006705E5" w:rsidP="00F55453">
            <w:pPr>
              <w:pStyle w:val="TAL"/>
              <w:rPr>
                <w:szCs w:val="18"/>
                <w:lang w:val="fr-FR" w:eastAsia="zh-CN"/>
              </w:rPr>
            </w:pPr>
            <w:r>
              <w:rPr>
                <w:szCs w:val="18"/>
                <w:lang w:val="fr-FR" w:eastAsia="zh-CN"/>
              </w:rPr>
              <w:t>FTEID</w:t>
            </w:r>
          </w:p>
        </w:tc>
        <w:tc>
          <w:tcPr>
            <w:tcW w:w="630" w:type="dxa"/>
            <w:tcBorders>
              <w:top w:val="single" w:sz="4" w:space="0" w:color="auto"/>
              <w:left w:val="single" w:sz="4" w:space="0" w:color="auto"/>
              <w:bottom w:val="single" w:sz="4" w:space="0" w:color="auto"/>
              <w:right w:val="single" w:sz="4" w:space="0" w:color="auto"/>
            </w:tcBorders>
          </w:tcPr>
          <w:p w14:paraId="7678090D" w14:textId="77777777" w:rsidR="006705E5" w:rsidRDefault="006705E5" w:rsidP="00F55453">
            <w:pPr>
              <w:pStyle w:val="TAL"/>
              <w:rPr>
                <w:szCs w:val="18"/>
                <w:lang w:val="fr-FR" w:eastAsia="zh-CN"/>
              </w:rPr>
            </w:pPr>
            <w:r>
              <w:rPr>
                <w:szCs w:val="18"/>
                <w:lang w:val="fr-FR" w:eastAsia="zh-CN"/>
              </w:rPr>
              <w:t>0..1</w:t>
            </w:r>
          </w:p>
        </w:tc>
        <w:tc>
          <w:tcPr>
            <w:tcW w:w="6300" w:type="dxa"/>
            <w:tcBorders>
              <w:top w:val="single" w:sz="4" w:space="0" w:color="auto"/>
              <w:left w:val="single" w:sz="4" w:space="0" w:color="auto"/>
              <w:bottom w:val="single" w:sz="4" w:space="0" w:color="auto"/>
              <w:right w:val="single" w:sz="4" w:space="0" w:color="auto"/>
            </w:tcBorders>
            <w:hideMark/>
          </w:tcPr>
          <w:p w14:paraId="760027AA" w14:textId="77777777" w:rsidR="006705E5" w:rsidRDefault="006705E5" w:rsidP="00F55453">
            <w:pPr>
              <w:pStyle w:val="TAL"/>
              <w:rPr>
                <w:szCs w:val="18"/>
                <w:lang w:val="fr-FR" w:eastAsia="zh-CN"/>
              </w:rPr>
            </w:pPr>
            <w:r>
              <w:rPr>
                <w:szCs w:val="18"/>
                <w:lang w:val="fr-FR" w:eastAsia="zh-CN"/>
              </w:rPr>
              <w:t>Shall include the F-TEID for the PGW S5 or S8 interface for the bearer if present in the Request or response (see TS 29.274 [87] clauses 7.2.1, 7.2.2, 7.2.3, 7.2.4, 7.2.7, 7.2.8, 7.2.15, 7.2.16) or known in the context at the SGW or PGW.</w:t>
            </w:r>
          </w:p>
        </w:tc>
        <w:tc>
          <w:tcPr>
            <w:tcW w:w="454" w:type="dxa"/>
            <w:tcBorders>
              <w:top w:val="single" w:sz="4" w:space="0" w:color="auto"/>
              <w:left w:val="single" w:sz="4" w:space="0" w:color="auto"/>
              <w:bottom w:val="single" w:sz="4" w:space="0" w:color="auto"/>
              <w:right w:val="single" w:sz="4" w:space="0" w:color="auto"/>
            </w:tcBorders>
            <w:hideMark/>
          </w:tcPr>
          <w:p w14:paraId="7EFE8CFB" w14:textId="77777777" w:rsidR="006705E5" w:rsidRDefault="006705E5" w:rsidP="00F55453">
            <w:pPr>
              <w:pStyle w:val="TAL"/>
              <w:rPr>
                <w:lang w:val="fr-FR"/>
              </w:rPr>
            </w:pPr>
            <w:r>
              <w:rPr>
                <w:lang w:val="fr-FR"/>
              </w:rPr>
              <w:t>C</w:t>
            </w:r>
          </w:p>
        </w:tc>
      </w:tr>
      <w:tr w:rsidR="006705E5" w14:paraId="2A9E7B41"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hideMark/>
          </w:tcPr>
          <w:p w14:paraId="151632F5" w14:textId="77777777" w:rsidR="006705E5" w:rsidRDefault="006705E5" w:rsidP="00F55453">
            <w:pPr>
              <w:pStyle w:val="TAL"/>
              <w:rPr>
                <w:lang w:val="fr-FR"/>
              </w:rPr>
            </w:pPr>
            <w:r>
              <w:rPr>
                <w:lang w:val="fr-FR"/>
              </w:rPr>
              <w:t>s2bUePDGFTEID</w:t>
            </w:r>
          </w:p>
        </w:tc>
        <w:tc>
          <w:tcPr>
            <w:tcW w:w="630" w:type="dxa"/>
            <w:tcBorders>
              <w:top w:val="single" w:sz="4" w:space="0" w:color="auto"/>
              <w:left w:val="single" w:sz="4" w:space="0" w:color="auto"/>
              <w:bottom w:val="single" w:sz="4" w:space="0" w:color="auto"/>
              <w:right w:val="single" w:sz="4" w:space="0" w:color="auto"/>
            </w:tcBorders>
          </w:tcPr>
          <w:p w14:paraId="0FADAD49" w14:textId="77777777" w:rsidR="006705E5" w:rsidRDefault="006705E5" w:rsidP="00F55453">
            <w:pPr>
              <w:pStyle w:val="TAL"/>
              <w:rPr>
                <w:szCs w:val="18"/>
                <w:lang w:val="fr-FR" w:eastAsia="zh-CN"/>
              </w:rPr>
            </w:pPr>
            <w:r>
              <w:rPr>
                <w:szCs w:val="18"/>
                <w:lang w:val="fr-FR" w:eastAsia="zh-CN"/>
              </w:rPr>
              <w:t>FTEID</w:t>
            </w:r>
          </w:p>
        </w:tc>
        <w:tc>
          <w:tcPr>
            <w:tcW w:w="630" w:type="dxa"/>
            <w:tcBorders>
              <w:top w:val="single" w:sz="4" w:space="0" w:color="auto"/>
              <w:left w:val="single" w:sz="4" w:space="0" w:color="auto"/>
              <w:bottom w:val="single" w:sz="4" w:space="0" w:color="auto"/>
              <w:right w:val="single" w:sz="4" w:space="0" w:color="auto"/>
            </w:tcBorders>
          </w:tcPr>
          <w:p w14:paraId="14DD798D" w14:textId="77777777" w:rsidR="006705E5" w:rsidRDefault="006705E5" w:rsidP="00F55453">
            <w:pPr>
              <w:pStyle w:val="TAL"/>
              <w:rPr>
                <w:szCs w:val="18"/>
                <w:lang w:val="fr-FR" w:eastAsia="zh-CN"/>
              </w:rPr>
            </w:pPr>
            <w:r>
              <w:rPr>
                <w:szCs w:val="18"/>
                <w:lang w:val="fr-FR" w:eastAsia="zh-CN"/>
              </w:rPr>
              <w:t>0..1</w:t>
            </w:r>
          </w:p>
        </w:tc>
        <w:tc>
          <w:tcPr>
            <w:tcW w:w="6300" w:type="dxa"/>
            <w:tcBorders>
              <w:top w:val="single" w:sz="4" w:space="0" w:color="auto"/>
              <w:left w:val="single" w:sz="4" w:space="0" w:color="auto"/>
              <w:bottom w:val="single" w:sz="4" w:space="0" w:color="auto"/>
              <w:right w:val="single" w:sz="4" w:space="0" w:color="auto"/>
            </w:tcBorders>
            <w:hideMark/>
          </w:tcPr>
          <w:p w14:paraId="0F8CDA43" w14:textId="77777777" w:rsidR="006705E5" w:rsidRDefault="006705E5" w:rsidP="00F55453">
            <w:pPr>
              <w:pStyle w:val="TAL"/>
              <w:rPr>
                <w:szCs w:val="18"/>
                <w:lang w:val="fr-FR" w:eastAsia="zh-CN"/>
              </w:rPr>
            </w:pPr>
            <w:r>
              <w:rPr>
                <w:szCs w:val="18"/>
                <w:lang w:val="fr-FR" w:eastAsia="zh-CN"/>
              </w:rPr>
              <w:t>Shall include the F-TEID for the ePDG on the S2b-U interface for the bearer if present in the Request or response (see TS 29.274 [87] clauses 7.2.1, 7.2.2, 7.2.3, 7.2.4, 7.2.7, 7.2.8, 7.2.15, 7.2.16) or known in the context at the PGW or ePDG.</w:t>
            </w:r>
          </w:p>
        </w:tc>
        <w:tc>
          <w:tcPr>
            <w:tcW w:w="454" w:type="dxa"/>
            <w:tcBorders>
              <w:top w:val="single" w:sz="4" w:space="0" w:color="auto"/>
              <w:left w:val="single" w:sz="4" w:space="0" w:color="auto"/>
              <w:bottom w:val="single" w:sz="4" w:space="0" w:color="auto"/>
              <w:right w:val="single" w:sz="4" w:space="0" w:color="auto"/>
            </w:tcBorders>
            <w:hideMark/>
          </w:tcPr>
          <w:p w14:paraId="299DED1F" w14:textId="77777777" w:rsidR="006705E5" w:rsidRDefault="006705E5" w:rsidP="00F55453">
            <w:pPr>
              <w:pStyle w:val="TAL"/>
              <w:rPr>
                <w:lang w:val="fr-FR"/>
              </w:rPr>
            </w:pPr>
            <w:r>
              <w:rPr>
                <w:lang w:val="fr-FR"/>
              </w:rPr>
              <w:t>C</w:t>
            </w:r>
          </w:p>
        </w:tc>
      </w:tr>
      <w:tr w:rsidR="006705E5" w14:paraId="54320751"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hideMark/>
          </w:tcPr>
          <w:p w14:paraId="1CEB40E9" w14:textId="77777777" w:rsidR="006705E5" w:rsidRDefault="006705E5" w:rsidP="00F55453">
            <w:pPr>
              <w:pStyle w:val="TAL"/>
              <w:rPr>
                <w:lang w:val="fr-FR"/>
              </w:rPr>
            </w:pPr>
            <w:r>
              <w:rPr>
                <w:lang w:val="fr-FR"/>
              </w:rPr>
              <w:t>s2aUePDGFTEID</w:t>
            </w:r>
          </w:p>
        </w:tc>
        <w:tc>
          <w:tcPr>
            <w:tcW w:w="630" w:type="dxa"/>
            <w:tcBorders>
              <w:top w:val="single" w:sz="4" w:space="0" w:color="auto"/>
              <w:left w:val="single" w:sz="4" w:space="0" w:color="auto"/>
              <w:bottom w:val="single" w:sz="4" w:space="0" w:color="auto"/>
              <w:right w:val="single" w:sz="4" w:space="0" w:color="auto"/>
            </w:tcBorders>
          </w:tcPr>
          <w:p w14:paraId="0825EB63" w14:textId="77777777" w:rsidR="006705E5" w:rsidRDefault="006705E5" w:rsidP="00F55453">
            <w:pPr>
              <w:pStyle w:val="TAL"/>
              <w:rPr>
                <w:szCs w:val="18"/>
                <w:lang w:val="fr-FR" w:eastAsia="zh-CN"/>
              </w:rPr>
            </w:pPr>
            <w:r>
              <w:rPr>
                <w:szCs w:val="18"/>
                <w:lang w:val="fr-FR" w:eastAsia="zh-CN"/>
              </w:rPr>
              <w:t>FTEID</w:t>
            </w:r>
          </w:p>
        </w:tc>
        <w:tc>
          <w:tcPr>
            <w:tcW w:w="630" w:type="dxa"/>
            <w:tcBorders>
              <w:top w:val="single" w:sz="4" w:space="0" w:color="auto"/>
              <w:left w:val="single" w:sz="4" w:space="0" w:color="auto"/>
              <w:bottom w:val="single" w:sz="4" w:space="0" w:color="auto"/>
              <w:right w:val="single" w:sz="4" w:space="0" w:color="auto"/>
            </w:tcBorders>
          </w:tcPr>
          <w:p w14:paraId="31C3E60B" w14:textId="77777777" w:rsidR="006705E5" w:rsidRDefault="006705E5" w:rsidP="00F55453">
            <w:pPr>
              <w:pStyle w:val="TAL"/>
              <w:rPr>
                <w:szCs w:val="18"/>
                <w:lang w:val="fr-FR" w:eastAsia="zh-CN"/>
              </w:rPr>
            </w:pPr>
            <w:r>
              <w:rPr>
                <w:szCs w:val="18"/>
                <w:lang w:val="fr-FR" w:eastAsia="zh-CN"/>
              </w:rPr>
              <w:t>0..1</w:t>
            </w:r>
          </w:p>
        </w:tc>
        <w:tc>
          <w:tcPr>
            <w:tcW w:w="6300" w:type="dxa"/>
            <w:tcBorders>
              <w:top w:val="single" w:sz="4" w:space="0" w:color="auto"/>
              <w:left w:val="single" w:sz="4" w:space="0" w:color="auto"/>
              <w:bottom w:val="single" w:sz="4" w:space="0" w:color="auto"/>
              <w:right w:val="single" w:sz="4" w:space="0" w:color="auto"/>
            </w:tcBorders>
            <w:hideMark/>
          </w:tcPr>
          <w:p w14:paraId="435D0CDC" w14:textId="77777777" w:rsidR="006705E5" w:rsidRDefault="006705E5" w:rsidP="00F55453">
            <w:pPr>
              <w:pStyle w:val="TAL"/>
              <w:rPr>
                <w:szCs w:val="18"/>
                <w:lang w:val="fr-FR" w:eastAsia="zh-CN"/>
              </w:rPr>
            </w:pPr>
            <w:r>
              <w:rPr>
                <w:szCs w:val="18"/>
                <w:lang w:val="fr-FR" w:eastAsia="zh-CN"/>
              </w:rPr>
              <w:t>Shall include the F-TEID for the ePDG on the S2a-U interface for the bearer if present in the Request or response (see TS 29.274 [87] clauses 7.2.1, 7.2.2, 7.2.3, 7.2.4, 7.2.7, 7.2.8, 7.2.15, 7.2.16) or known in the context at the PGW or ePDG.</w:t>
            </w:r>
          </w:p>
        </w:tc>
        <w:tc>
          <w:tcPr>
            <w:tcW w:w="454" w:type="dxa"/>
            <w:tcBorders>
              <w:top w:val="single" w:sz="4" w:space="0" w:color="auto"/>
              <w:left w:val="single" w:sz="4" w:space="0" w:color="auto"/>
              <w:bottom w:val="single" w:sz="4" w:space="0" w:color="auto"/>
              <w:right w:val="single" w:sz="4" w:space="0" w:color="auto"/>
            </w:tcBorders>
            <w:hideMark/>
          </w:tcPr>
          <w:p w14:paraId="63C33E18" w14:textId="77777777" w:rsidR="006705E5" w:rsidRDefault="006705E5" w:rsidP="00F55453">
            <w:pPr>
              <w:pStyle w:val="TAL"/>
              <w:rPr>
                <w:lang w:val="fr-FR"/>
              </w:rPr>
            </w:pPr>
            <w:r>
              <w:rPr>
                <w:lang w:val="fr-FR"/>
              </w:rPr>
              <w:t>C</w:t>
            </w:r>
          </w:p>
        </w:tc>
      </w:tr>
    </w:tbl>
    <w:p w14:paraId="1E4F9E25" w14:textId="77777777" w:rsidR="006705E5" w:rsidRDefault="006705E5" w:rsidP="006705E5"/>
    <w:p w14:paraId="6F72C49C" w14:textId="77777777" w:rsidR="006705E5" w:rsidRDefault="006705E5" w:rsidP="006705E5">
      <w:pPr>
        <w:pStyle w:val="TH"/>
      </w:pPr>
      <w:r>
        <w:t>Table 6.3.3-7: Structure of EPSBearerQOS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6"/>
        <w:gridCol w:w="1489"/>
        <w:gridCol w:w="630"/>
        <w:gridCol w:w="5760"/>
        <w:gridCol w:w="454"/>
      </w:tblGrid>
      <w:tr w:rsidR="006705E5" w14:paraId="0C084BC6" w14:textId="77777777" w:rsidTr="00F55453">
        <w:trPr>
          <w:trHeight w:val="104"/>
          <w:jc w:val="center"/>
        </w:trPr>
        <w:tc>
          <w:tcPr>
            <w:tcW w:w="1296" w:type="dxa"/>
            <w:tcBorders>
              <w:top w:val="single" w:sz="4" w:space="0" w:color="auto"/>
              <w:left w:val="single" w:sz="4" w:space="0" w:color="auto"/>
              <w:bottom w:val="single" w:sz="4" w:space="0" w:color="auto"/>
              <w:right w:val="single" w:sz="4" w:space="0" w:color="auto"/>
            </w:tcBorders>
            <w:hideMark/>
          </w:tcPr>
          <w:p w14:paraId="20ED8657" w14:textId="77777777" w:rsidR="006705E5" w:rsidRDefault="006705E5" w:rsidP="00F55453">
            <w:pPr>
              <w:pStyle w:val="TAH"/>
              <w:rPr>
                <w:lang w:val="fr-FR"/>
              </w:rPr>
            </w:pPr>
            <w:r>
              <w:rPr>
                <w:lang w:val="fr-FR"/>
              </w:rPr>
              <w:t>Field name</w:t>
            </w:r>
          </w:p>
        </w:tc>
        <w:tc>
          <w:tcPr>
            <w:tcW w:w="1489" w:type="dxa"/>
            <w:tcBorders>
              <w:top w:val="single" w:sz="4" w:space="0" w:color="auto"/>
              <w:left w:val="single" w:sz="4" w:space="0" w:color="auto"/>
              <w:bottom w:val="single" w:sz="4" w:space="0" w:color="auto"/>
              <w:right w:val="single" w:sz="4" w:space="0" w:color="auto"/>
            </w:tcBorders>
          </w:tcPr>
          <w:p w14:paraId="53478036" w14:textId="77777777" w:rsidR="006705E5" w:rsidRDefault="006705E5" w:rsidP="00F55453">
            <w:pPr>
              <w:pStyle w:val="TAH"/>
              <w:rPr>
                <w:lang w:val="fr-FR"/>
              </w:rPr>
            </w:pPr>
            <w:r>
              <w:rPr>
                <w:lang w:val="fr-FR"/>
              </w:rPr>
              <w:t>Type</w:t>
            </w:r>
          </w:p>
        </w:tc>
        <w:tc>
          <w:tcPr>
            <w:tcW w:w="630" w:type="dxa"/>
            <w:tcBorders>
              <w:top w:val="single" w:sz="4" w:space="0" w:color="auto"/>
              <w:left w:val="single" w:sz="4" w:space="0" w:color="auto"/>
              <w:bottom w:val="single" w:sz="4" w:space="0" w:color="auto"/>
              <w:right w:val="single" w:sz="4" w:space="0" w:color="auto"/>
            </w:tcBorders>
          </w:tcPr>
          <w:p w14:paraId="790E71D4" w14:textId="77777777" w:rsidR="006705E5" w:rsidRDefault="006705E5" w:rsidP="00F55453">
            <w:pPr>
              <w:pStyle w:val="TAH"/>
              <w:rPr>
                <w:lang w:val="fr-FR"/>
              </w:rPr>
            </w:pPr>
            <w:r>
              <w:rPr>
                <w:lang w:val="fr-FR"/>
              </w:rPr>
              <w:t>Cardinality</w:t>
            </w:r>
          </w:p>
        </w:tc>
        <w:tc>
          <w:tcPr>
            <w:tcW w:w="5760" w:type="dxa"/>
            <w:tcBorders>
              <w:top w:val="single" w:sz="4" w:space="0" w:color="auto"/>
              <w:left w:val="single" w:sz="4" w:space="0" w:color="auto"/>
              <w:bottom w:val="single" w:sz="4" w:space="0" w:color="auto"/>
              <w:right w:val="single" w:sz="4" w:space="0" w:color="auto"/>
            </w:tcBorders>
            <w:hideMark/>
          </w:tcPr>
          <w:p w14:paraId="3A31C688" w14:textId="77777777" w:rsidR="006705E5" w:rsidRDefault="006705E5" w:rsidP="00F55453">
            <w:pPr>
              <w:pStyle w:val="TAH"/>
              <w:rPr>
                <w:lang w:val="fr-FR"/>
              </w:rPr>
            </w:pPr>
            <w:r>
              <w:rPr>
                <w:lang w:val="fr-FR"/>
              </w:rPr>
              <w:t>Description</w:t>
            </w:r>
          </w:p>
        </w:tc>
        <w:tc>
          <w:tcPr>
            <w:tcW w:w="454" w:type="dxa"/>
            <w:tcBorders>
              <w:top w:val="single" w:sz="4" w:space="0" w:color="auto"/>
              <w:left w:val="single" w:sz="4" w:space="0" w:color="auto"/>
              <w:bottom w:val="single" w:sz="4" w:space="0" w:color="auto"/>
              <w:right w:val="single" w:sz="4" w:space="0" w:color="auto"/>
            </w:tcBorders>
            <w:hideMark/>
          </w:tcPr>
          <w:p w14:paraId="229A1444" w14:textId="77777777" w:rsidR="006705E5" w:rsidRDefault="006705E5" w:rsidP="00F55453">
            <w:pPr>
              <w:pStyle w:val="TAH"/>
              <w:rPr>
                <w:lang w:val="fr-FR"/>
              </w:rPr>
            </w:pPr>
            <w:r>
              <w:rPr>
                <w:lang w:val="fr-FR"/>
              </w:rPr>
              <w:t>M/C/O</w:t>
            </w:r>
          </w:p>
        </w:tc>
      </w:tr>
      <w:tr w:rsidR="006705E5" w14:paraId="60AADE2E" w14:textId="77777777" w:rsidTr="00F55453">
        <w:trPr>
          <w:jc w:val="center"/>
        </w:trPr>
        <w:tc>
          <w:tcPr>
            <w:tcW w:w="1296" w:type="dxa"/>
            <w:tcBorders>
              <w:top w:val="single" w:sz="4" w:space="0" w:color="auto"/>
              <w:left w:val="single" w:sz="4" w:space="0" w:color="auto"/>
              <w:bottom w:val="single" w:sz="4" w:space="0" w:color="auto"/>
              <w:right w:val="single" w:sz="4" w:space="0" w:color="auto"/>
            </w:tcBorders>
            <w:hideMark/>
          </w:tcPr>
          <w:p w14:paraId="354FA0F4" w14:textId="77777777" w:rsidR="006705E5" w:rsidRDefault="006705E5" w:rsidP="00F55453">
            <w:pPr>
              <w:pStyle w:val="TAL"/>
              <w:rPr>
                <w:lang w:val="fr-FR"/>
              </w:rPr>
            </w:pPr>
            <w:r>
              <w:rPr>
                <w:lang w:val="fr-FR"/>
              </w:rPr>
              <w:t>qCI</w:t>
            </w:r>
          </w:p>
        </w:tc>
        <w:tc>
          <w:tcPr>
            <w:tcW w:w="1489" w:type="dxa"/>
            <w:tcBorders>
              <w:top w:val="single" w:sz="4" w:space="0" w:color="auto"/>
              <w:left w:val="single" w:sz="4" w:space="0" w:color="auto"/>
              <w:bottom w:val="single" w:sz="4" w:space="0" w:color="auto"/>
              <w:right w:val="single" w:sz="4" w:space="0" w:color="auto"/>
            </w:tcBorders>
          </w:tcPr>
          <w:p w14:paraId="4ADE890E" w14:textId="77777777" w:rsidR="006705E5" w:rsidRDefault="006705E5" w:rsidP="00F55453">
            <w:pPr>
              <w:pStyle w:val="TAL"/>
              <w:rPr>
                <w:szCs w:val="18"/>
                <w:lang w:val="fr-FR" w:eastAsia="zh-CN"/>
              </w:rPr>
            </w:pPr>
            <w:r w:rsidRPr="003C1421">
              <w:rPr>
                <w:szCs w:val="18"/>
                <w:lang w:val="fr-FR" w:eastAsia="zh-CN"/>
              </w:rPr>
              <w:t>QCI</w:t>
            </w:r>
          </w:p>
        </w:tc>
        <w:tc>
          <w:tcPr>
            <w:tcW w:w="630" w:type="dxa"/>
            <w:tcBorders>
              <w:top w:val="single" w:sz="4" w:space="0" w:color="auto"/>
              <w:left w:val="single" w:sz="4" w:space="0" w:color="auto"/>
              <w:bottom w:val="single" w:sz="4" w:space="0" w:color="auto"/>
              <w:right w:val="single" w:sz="4" w:space="0" w:color="auto"/>
            </w:tcBorders>
          </w:tcPr>
          <w:p w14:paraId="563CC4D0" w14:textId="77777777" w:rsidR="006705E5" w:rsidRDefault="006705E5" w:rsidP="00F55453">
            <w:pPr>
              <w:pStyle w:val="TAL"/>
              <w:rPr>
                <w:szCs w:val="18"/>
                <w:lang w:val="fr-FR" w:eastAsia="zh-CN"/>
              </w:rPr>
            </w:pPr>
            <w:r>
              <w:rPr>
                <w:szCs w:val="18"/>
                <w:lang w:val="fr-FR" w:eastAsia="zh-CN"/>
              </w:rPr>
              <w:t>0..1</w:t>
            </w:r>
          </w:p>
        </w:tc>
        <w:tc>
          <w:tcPr>
            <w:tcW w:w="5760" w:type="dxa"/>
            <w:tcBorders>
              <w:top w:val="single" w:sz="4" w:space="0" w:color="auto"/>
              <w:left w:val="single" w:sz="4" w:space="0" w:color="auto"/>
              <w:bottom w:val="single" w:sz="4" w:space="0" w:color="auto"/>
              <w:right w:val="single" w:sz="4" w:space="0" w:color="auto"/>
            </w:tcBorders>
            <w:hideMark/>
          </w:tcPr>
          <w:p w14:paraId="74573A86" w14:textId="77777777" w:rsidR="006705E5" w:rsidRDefault="006705E5" w:rsidP="00F55453">
            <w:pPr>
              <w:pStyle w:val="TAL"/>
              <w:rPr>
                <w:highlight w:val="yellow"/>
                <w:lang w:val="fr-FR"/>
              </w:rPr>
            </w:pPr>
            <w:r>
              <w:rPr>
                <w:szCs w:val="18"/>
                <w:lang w:val="fr-FR" w:eastAsia="zh-CN"/>
              </w:rPr>
              <w:t>Shall include the QCI for the bearer if present in the Request or response (see TS 29.274 [87] clauses 7.2.1, 7.2.2, 7.2.3 and 7.2.15), or known in the context at the SGW or PGW.</w:t>
            </w:r>
          </w:p>
        </w:tc>
        <w:tc>
          <w:tcPr>
            <w:tcW w:w="454" w:type="dxa"/>
            <w:tcBorders>
              <w:top w:val="single" w:sz="4" w:space="0" w:color="auto"/>
              <w:left w:val="single" w:sz="4" w:space="0" w:color="auto"/>
              <w:bottom w:val="single" w:sz="4" w:space="0" w:color="auto"/>
              <w:right w:val="single" w:sz="4" w:space="0" w:color="auto"/>
            </w:tcBorders>
            <w:hideMark/>
          </w:tcPr>
          <w:p w14:paraId="516D1426" w14:textId="77777777" w:rsidR="006705E5" w:rsidRDefault="006705E5" w:rsidP="00F55453">
            <w:pPr>
              <w:pStyle w:val="TAL"/>
              <w:rPr>
                <w:lang w:val="fr-FR"/>
              </w:rPr>
            </w:pPr>
            <w:r>
              <w:rPr>
                <w:lang w:val="fr-FR"/>
              </w:rPr>
              <w:t>C</w:t>
            </w:r>
          </w:p>
        </w:tc>
      </w:tr>
      <w:tr w:rsidR="006705E5" w14:paraId="07A9FD54" w14:textId="77777777" w:rsidTr="00F55453">
        <w:trPr>
          <w:jc w:val="center"/>
        </w:trPr>
        <w:tc>
          <w:tcPr>
            <w:tcW w:w="1296" w:type="dxa"/>
            <w:tcBorders>
              <w:top w:val="single" w:sz="4" w:space="0" w:color="auto"/>
              <w:left w:val="single" w:sz="4" w:space="0" w:color="auto"/>
              <w:bottom w:val="single" w:sz="4" w:space="0" w:color="auto"/>
              <w:right w:val="single" w:sz="4" w:space="0" w:color="auto"/>
            </w:tcBorders>
            <w:hideMark/>
          </w:tcPr>
          <w:p w14:paraId="161A6587" w14:textId="77777777" w:rsidR="006705E5" w:rsidRDefault="006705E5" w:rsidP="00F55453">
            <w:pPr>
              <w:pStyle w:val="TAL"/>
              <w:rPr>
                <w:lang w:val="fr-FR"/>
              </w:rPr>
            </w:pPr>
            <w:r>
              <w:rPr>
                <w:lang w:val="fr-FR"/>
              </w:rPr>
              <w:t>maximumUplinkBitRate</w:t>
            </w:r>
          </w:p>
        </w:tc>
        <w:tc>
          <w:tcPr>
            <w:tcW w:w="1489" w:type="dxa"/>
            <w:tcBorders>
              <w:top w:val="single" w:sz="4" w:space="0" w:color="auto"/>
              <w:left w:val="single" w:sz="4" w:space="0" w:color="auto"/>
              <w:bottom w:val="single" w:sz="4" w:space="0" w:color="auto"/>
              <w:right w:val="single" w:sz="4" w:space="0" w:color="auto"/>
            </w:tcBorders>
          </w:tcPr>
          <w:p w14:paraId="0DB5A537" w14:textId="77777777" w:rsidR="006705E5" w:rsidRDefault="006705E5" w:rsidP="00F55453">
            <w:pPr>
              <w:pStyle w:val="TAL"/>
              <w:rPr>
                <w:szCs w:val="18"/>
                <w:lang w:val="fr-FR" w:eastAsia="zh-CN"/>
              </w:rPr>
            </w:pPr>
            <w:r w:rsidRPr="003C1421">
              <w:rPr>
                <w:szCs w:val="18"/>
                <w:lang w:val="fr-FR" w:eastAsia="zh-CN"/>
              </w:rPr>
              <w:t>BitrateBinKBPS</w:t>
            </w:r>
          </w:p>
        </w:tc>
        <w:tc>
          <w:tcPr>
            <w:tcW w:w="630" w:type="dxa"/>
            <w:tcBorders>
              <w:top w:val="single" w:sz="4" w:space="0" w:color="auto"/>
              <w:left w:val="single" w:sz="4" w:space="0" w:color="auto"/>
              <w:bottom w:val="single" w:sz="4" w:space="0" w:color="auto"/>
              <w:right w:val="single" w:sz="4" w:space="0" w:color="auto"/>
            </w:tcBorders>
          </w:tcPr>
          <w:p w14:paraId="0C8FF92A" w14:textId="77777777" w:rsidR="006705E5" w:rsidRDefault="006705E5" w:rsidP="00F55453">
            <w:pPr>
              <w:pStyle w:val="TAL"/>
              <w:rPr>
                <w:szCs w:val="18"/>
                <w:lang w:val="fr-FR" w:eastAsia="zh-CN"/>
              </w:rPr>
            </w:pPr>
            <w:r>
              <w:rPr>
                <w:szCs w:val="18"/>
                <w:lang w:val="fr-FR" w:eastAsia="zh-CN"/>
              </w:rPr>
              <w:t>0..1</w:t>
            </w:r>
          </w:p>
        </w:tc>
        <w:tc>
          <w:tcPr>
            <w:tcW w:w="5760" w:type="dxa"/>
            <w:tcBorders>
              <w:top w:val="single" w:sz="4" w:space="0" w:color="auto"/>
              <w:left w:val="single" w:sz="4" w:space="0" w:color="auto"/>
              <w:bottom w:val="single" w:sz="4" w:space="0" w:color="auto"/>
              <w:right w:val="single" w:sz="4" w:space="0" w:color="auto"/>
            </w:tcBorders>
            <w:hideMark/>
          </w:tcPr>
          <w:p w14:paraId="0A566CFE" w14:textId="77777777" w:rsidR="006705E5" w:rsidRDefault="006705E5" w:rsidP="00F55453">
            <w:pPr>
              <w:pStyle w:val="TAL"/>
              <w:rPr>
                <w:szCs w:val="18"/>
                <w:lang w:val="fr-FR" w:eastAsia="zh-CN"/>
              </w:rPr>
            </w:pPr>
            <w:r>
              <w:rPr>
                <w:szCs w:val="18"/>
                <w:lang w:val="fr-FR" w:eastAsia="zh-CN"/>
              </w:rPr>
              <w:t>Shall include the maximum uplink bitrate encoded as kilobits per second in binary value (see TS 29.274 [87] clause 8.15) if present in the Request or response (see TS 29.274 [87] clauses 7.2.1, 7.2.2, 7.2.3 and 7.2.15), or known in the context at the SGW or PGW.</w:t>
            </w:r>
          </w:p>
        </w:tc>
        <w:tc>
          <w:tcPr>
            <w:tcW w:w="454" w:type="dxa"/>
            <w:tcBorders>
              <w:top w:val="single" w:sz="4" w:space="0" w:color="auto"/>
              <w:left w:val="single" w:sz="4" w:space="0" w:color="auto"/>
              <w:bottom w:val="single" w:sz="4" w:space="0" w:color="auto"/>
              <w:right w:val="single" w:sz="4" w:space="0" w:color="auto"/>
            </w:tcBorders>
            <w:hideMark/>
          </w:tcPr>
          <w:p w14:paraId="30A0109C" w14:textId="77777777" w:rsidR="006705E5" w:rsidRDefault="006705E5" w:rsidP="00F55453">
            <w:pPr>
              <w:pStyle w:val="TAL"/>
              <w:rPr>
                <w:lang w:val="fr-FR"/>
              </w:rPr>
            </w:pPr>
            <w:r>
              <w:rPr>
                <w:lang w:val="fr-FR"/>
              </w:rPr>
              <w:t>C</w:t>
            </w:r>
          </w:p>
        </w:tc>
      </w:tr>
      <w:tr w:rsidR="006705E5" w14:paraId="4FC363DA" w14:textId="77777777" w:rsidTr="00F55453">
        <w:trPr>
          <w:jc w:val="center"/>
        </w:trPr>
        <w:tc>
          <w:tcPr>
            <w:tcW w:w="1296" w:type="dxa"/>
            <w:tcBorders>
              <w:top w:val="single" w:sz="4" w:space="0" w:color="auto"/>
              <w:left w:val="single" w:sz="4" w:space="0" w:color="auto"/>
              <w:bottom w:val="single" w:sz="4" w:space="0" w:color="auto"/>
              <w:right w:val="single" w:sz="4" w:space="0" w:color="auto"/>
            </w:tcBorders>
            <w:hideMark/>
          </w:tcPr>
          <w:p w14:paraId="1F682C06" w14:textId="77777777" w:rsidR="006705E5" w:rsidRDefault="006705E5" w:rsidP="00F55453">
            <w:pPr>
              <w:pStyle w:val="TAL"/>
              <w:rPr>
                <w:lang w:val="fr-FR"/>
              </w:rPr>
            </w:pPr>
            <w:r>
              <w:rPr>
                <w:lang w:val="fr-FR"/>
              </w:rPr>
              <w:t>maximumDownlinkBitRate</w:t>
            </w:r>
          </w:p>
        </w:tc>
        <w:tc>
          <w:tcPr>
            <w:tcW w:w="1489" w:type="dxa"/>
            <w:tcBorders>
              <w:top w:val="single" w:sz="4" w:space="0" w:color="auto"/>
              <w:left w:val="single" w:sz="4" w:space="0" w:color="auto"/>
              <w:bottom w:val="single" w:sz="4" w:space="0" w:color="auto"/>
              <w:right w:val="single" w:sz="4" w:space="0" w:color="auto"/>
            </w:tcBorders>
          </w:tcPr>
          <w:p w14:paraId="7A6DB7F8" w14:textId="77777777" w:rsidR="006705E5" w:rsidRDefault="006705E5" w:rsidP="00F55453">
            <w:pPr>
              <w:pStyle w:val="TAL"/>
              <w:rPr>
                <w:szCs w:val="18"/>
                <w:lang w:val="fr-FR" w:eastAsia="zh-CN"/>
              </w:rPr>
            </w:pPr>
            <w:r w:rsidRPr="003C1421">
              <w:rPr>
                <w:szCs w:val="18"/>
                <w:lang w:val="fr-FR" w:eastAsia="zh-CN"/>
              </w:rPr>
              <w:t>BitrateBinKBPS</w:t>
            </w:r>
          </w:p>
        </w:tc>
        <w:tc>
          <w:tcPr>
            <w:tcW w:w="630" w:type="dxa"/>
            <w:tcBorders>
              <w:top w:val="single" w:sz="4" w:space="0" w:color="auto"/>
              <w:left w:val="single" w:sz="4" w:space="0" w:color="auto"/>
              <w:bottom w:val="single" w:sz="4" w:space="0" w:color="auto"/>
              <w:right w:val="single" w:sz="4" w:space="0" w:color="auto"/>
            </w:tcBorders>
          </w:tcPr>
          <w:p w14:paraId="5E37A478" w14:textId="77777777" w:rsidR="006705E5" w:rsidRDefault="006705E5" w:rsidP="00F55453">
            <w:pPr>
              <w:pStyle w:val="TAL"/>
              <w:rPr>
                <w:szCs w:val="18"/>
                <w:lang w:val="fr-FR" w:eastAsia="zh-CN"/>
              </w:rPr>
            </w:pPr>
            <w:r>
              <w:rPr>
                <w:szCs w:val="18"/>
                <w:lang w:val="fr-FR" w:eastAsia="zh-CN"/>
              </w:rPr>
              <w:t>0..1</w:t>
            </w:r>
          </w:p>
        </w:tc>
        <w:tc>
          <w:tcPr>
            <w:tcW w:w="5760" w:type="dxa"/>
            <w:tcBorders>
              <w:top w:val="single" w:sz="4" w:space="0" w:color="auto"/>
              <w:left w:val="single" w:sz="4" w:space="0" w:color="auto"/>
              <w:bottom w:val="single" w:sz="4" w:space="0" w:color="auto"/>
              <w:right w:val="single" w:sz="4" w:space="0" w:color="auto"/>
            </w:tcBorders>
            <w:hideMark/>
          </w:tcPr>
          <w:p w14:paraId="17AD87B5" w14:textId="77777777" w:rsidR="006705E5" w:rsidRDefault="006705E5" w:rsidP="00F55453">
            <w:pPr>
              <w:pStyle w:val="TAL"/>
              <w:rPr>
                <w:szCs w:val="18"/>
                <w:lang w:val="fr-FR" w:eastAsia="zh-CN"/>
              </w:rPr>
            </w:pPr>
            <w:r>
              <w:rPr>
                <w:szCs w:val="18"/>
                <w:lang w:val="fr-FR" w:eastAsia="zh-CN"/>
              </w:rPr>
              <w:t>Shall include the maximum downlink bitrate encoded as kilobits per second in binary value (see TS 29.274 [87] clause 8.15) if present in the Request or response (see TS 29.274 [87] clauses 7.2.1, 7.2.2, 7.2.3 and 7.2.15), or known in the context at the SGW or PGW.</w:t>
            </w:r>
          </w:p>
        </w:tc>
        <w:tc>
          <w:tcPr>
            <w:tcW w:w="454" w:type="dxa"/>
            <w:tcBorders>
              <w:top w:val="single" w:sz="4" w:space="0" w:color="auto"/>
              <w:left w:val="single" w:sz="4" w:space="0" w:color="auto"/>
              <w:bottom w:val="single" w:sz="4" w:space="0" w:color="auto"/>
              <w:right w:val="single" w:sz="4" w:space="0" w:color="auto"/>
            </w:tcBorders>
            <w:hideMark/>
          </w:tcPr>
          <w:p w14:paraId="773BE4BF" w14:textId="77777777" w:rsidR="006705E5" w:rsidRDefault="006705E5" w:rsidP="00F55453">
            <w:pPr>
              <w:pStyle w:val="TAL"/>
              <w:rPr>
                <w:lang w:val="fr-FR"/>
              </w:rPr>
            </w:pPr>
            <w:r>
              <w:rPr>
                <w:lang w:val="fr-FR"/>
              </w:rPr>
              <w:t>C</w:t>
            </w:r>
          </w:p>
        </w:tc>
      </w:tr>
      <w:tr w:rsidR="006705E5" w14:paraId="64EE0E5A" w14:textId="77777777" w:rsidTr="00F55453">
        <w:trPr>
          <w:jc w:val="center"/>
        </w:trPr>
        <w:tc>
          <w:tcPr>
            <w:tcW w:w="1296" w:type="dxa"/>
            <w:tcBorders>
              <w:top w:val="single" w:sz="4" w:space="0" w:color="auto"/>
              <w:left w:val="single" w:sz="4" w:space="0" w:color="auto"/>
              <w:bottom w:val="single" w:sz="4" w:space="0" w:color="auto"/>
              <w:right w:val="single" w:sz="4" w:space="0" w:color="auto"/>
            </w:tcBorders>
            <w:hideMark/>
          </w:tcPr>
          <w:p w14:paraId="15DA94C3" w14:textId="77777777" w:rsidR="006705E5" w:rsidRDefault="006705E5" w:rsidP="00F55453">
            <w:pPr>
              <w:pStyle w:val="TAL"/>
              <w:rPr>
                <w:lang w:val="fr-FR"/>
              </w:rPr>
            </w:pPr>
            <w:r>
              <w:rPr>
                <w:lang w:val="fr-FR"/>
              </w:rPr>
              <w:t>guaranteedUplinkBitRate</w:t>
            </w:r>
          </w:p>
        </w:tc>
        <w:tc>
          <w:tcPr>
            <w:tcW w:w="1489" w:type="dxa"/>
            <w:tcBorders>
              <w:top w:val="single" w:sz="4" w:space="0" w:color="auto"/>
              <w:left w:val="single" w:sz="4" w:space="0" w:color="auto"/>
              <w:bottom w:val="single" w:sz="4" w:space="0" w:color="auto"/>
              <w:right w:val="single" w:sz="4" w:space="0" w:color="auto"/>
            </w:tcBorders>
          </w:tcPr>
          <w:p w14:paraId="7D89CC43" w14:textId="77777777" w:rsidR="006705E5" w:rsidRDefault="006705E5" w:rsidP="00F55453">
            <w:pPr>
              <w:pStyle w:val="TAL"/>
              <w:rPr>
                <w:szCs w:val="18"/>
                <w:lang w:val="fr-FR" w:eastAsia="zh-CN"/>
              </w:rPr>
            </w:pPr>
            <w:r w:rsidRPr="003C1421">
              <w:rPr>
                <w:szCs w:val="18"/>
                <w:lang w:val="fr-FR" w:eastAsia="zh-CN"/>
              </w:rPr>
              <w:t>BitrateBinKBPS</w:t>
            </w:r>
          </w:p>
        </w:tc>
        <w:tc>
          <w:tcPr>
            <w:tcW w:w="630" w:type="dxa"/>
            <w:tcBorders>
              <w:top w:val="single" w:sz="4" w:space="0" w:color="auto"/>
              <w:left w:val="single" w:sz="4" w:space="0" w:color="auto"/>
              <w:bottom w:val="single" w:sz="4" w:space="0" w:color="auto"/>
              <w:right w:val="single" w:sz="4" w:space="0" w:color="auto"/>
            </w:tcBorders>
          </w:tcPr>
          <w:p w14:paraId="2A6E14DC" w14:textId="77777777" w:rsidR="006705E5" w:rsidRDefault="006705E5" w:rsidP="00F55453">
            <w:pPr>
              <w:pStyle w:val="TAL"/>
              <w:rPr>
                <w:szCs w:val="18"/>
                <w:lang w:val="fr-FR" w:eastAsia="zh-CN"/>
              </w:rPr>
            </w:pPr>
            <w:r>
              <w:rPr>
                <w:szCs w:val="18"/>
                <w:lang w:val="fr-FR" w:eastAsia="zh-CN"/>
              </w:rPr>
              <w:t>0..1</w:t>
            </w:r>
          </w:p>
        </w:tc>
        <w:tc>
          <w:tcPr>
            <w:tcW w:w="5760" w:type="dxa"/>
            <w:tcBorders>
              <w:top w:val="single" w:sz="4" w:space="0" w:color="auto"/>
              <w:left w:val="single" w:sz="4" w:space="0" w:color="auto"/>
              <w:bottom w:val="single" w:sz="4" w:space="0" w:color="auto"/>
              <w:right w:val="single" w:sz="4" w:space="0" w:color="auto"/>
            </w:tcBorders>
            <w:hideMark/>
          </w:tcPr>
          <w:p w14:paraId="5C2312C3" w14:textId="77777777" w:rsidR="006705E5" w:rsidRDefault="006705E5" w:rsidP="00F55453">
            <w:pPr>
              <w:pStyle w:val="TAL"/>
              <w:rPr>
                <w:szCs w:val="18"/>
                <w:lang w:val="fr-FR" w:eastAsia="zh-CN"/>
              </w:rPr>
            </w:pPr>
            <w:r>
              <w:rPr>
                <w:szCs w:val="18"/>
                <w:lang w:val="fr-FR" w:eastAsia="zh-CN"/>
              </w:rPr>
              <w:t>Shall include the guaranteed uplink bitrate encoded as kilobits per second in binary value (see TS 29.274 [87] clause 8.15) if present in the Request or response (see TS 29.274 [87] clauses 7.2.1, 7.2.2, 7.2.3 and 7.2.15), or known in the context at the SGW or PGW.</w:t>
            </w:r>
          </w:p>
        </w:tc>
        <w:tc>
          <w:tcPr>
            <w:tcW w:w="454" w:type="dxa"/>
            <w:tcBorders>
              <w:top w:val="single" w:sz="4" w:space="0" w:color="auto"/>
              <w:left w:val="single" w:sz="4" w:space="0" w:color="auto"/>
              <w:bottom w:val="single" w:sz="4" w:space="0" w:color="auto"/>
              <w:right w:val="single" w:sz="4" w:space="0" w:color="auto"/>
            </w:tcBorders>
            <w:hideMark/>
          </w:tcPr>
          <w:p w14:paraId="4893B0AF" w14:textId="77777777" w:rsidR="006705E5" w:rsidRDefault="006705E5" w:rsidP="00F55453">
            <w:pPr>
              <w:pStyle w:val="TAL"/>
              <w:rPr>
                <w:lang w:val="fr-FR"/>
              </w:rPr>
            </w:pPr>
            <w:r>
              <w:rPr>
                <w:lang w:val="fr-FR"/>
              </w:rPr>
              <w:t>C</w:t>
            </w:r>
          </w:p>
        </w:tc>
      </w:tr>
      <w:tr w:rsidR="006705E5" w14:paraId="59C1F404" w14:textId="77777777" w:rsidTr="00F55453">
        <w:trPr>
          <w:jc w:val="center"/>
        </w:trPr>
        <w:tc>
          <w:tcPr>
            <w:tcW w:w="1296" w:type="dxa"/>
            <w:tcBorders>
              <w:top w:val="single" w:sz="4" w:space="0" w:color="auto"/>
              <w:left w:val="single" w:sz="4" w:space="0" w:color="auto"/>
              <w:bottom w:val="single" w:sz="4" w:space="0" w:color="auto"/>
              <w:right w:val="single" w:sz="4" w:space="0" w:color="auto"/>
            </w:tcBorders>
            <w:hideMark/>
          </w:tcPr>
          <w:p w14:paraId="1BA9784D" w14:textId="77777777" w:rsidR="006705E5" w:rsidRDefault="006705E5" w:rsidP="00F55453">
            <w:pPr>
              <w:pStyle w:val="TAL"/>
              <w:rPr>
                <w:lang w:val="fr-FR"/>
              </w:rPr>
            </w:pPr>
            <w:r>
              <w:rPr>
                <w:lang w:val="fr-FR"/>
              </w:rPr>
              <w:t>guaranteedDownlinkBitRate</w:t>
            </w:r>
          </w:p>
        </w:tc>
        <w:tc>
          <w:tcPr>
            <w:tcW w:w="1489" w:type="dxa"/>
            <w:tcBorders>
              <w:top w:val="single" w:sz="4" w:space="0" w:color="auto"/>
              <w:left w:val="single" w:sz="4" w:space="0" w:color="auto"/>
              <w:bottom w:val="single" w:sz="4" w:space="0" w:color="auto"/>
              <w:right w:val="single" w:sz="4" w:space="0" w:color="auto"/>
            </w:tcBorders>
          </w:tcPr>
          <w:p w14:paraId="4F78E123" w14:textId="77777777" w:rsidR="006705E5" w:rsidRDefault="006705E5" w:rsidP="00F55453">
            <w:pPr>
              <w:pStyle w:val="TAL"/>
              <w:rPr>
                <w:szCs w:val="18"/>
                <w:lang w:val="fr-FR" w:eastAsia="zh-CN"/>
              </w:rPr>
            </w:pPr>
            <w:r w:rsidRPr="003C1421">
              <w:rPr>
                <w:szCs w:val="18"/>
                <w:lang w:val="fr-FR" w:eastAsia="zh-CN"/>
              </w:rPr>
              <w:t>BitrateBinKBPS</w:t>
            </w:r>
          </w:p>
        </w:tc>
        <w:tc>
          <w:tcPr>
            <w:tcW w:w="630" w:type="dxa"/>
            <w:tcBorders>
              <w:top w:val="single" w:sz="4" w:space="0" w:color="auto"/>
              <w:left w:val="single" w:sz="4" w:space="0" w:color="auto"/>
              <w:bottom w:val="single" w:sz="4" w:space="0" w:color="auto"/>
              <w:right w:val="single" w:sz="4" w:space="0" w:color="auto"/>
            </w:tcBorders>
          </w:tcPr>
          <w:p w14:paraId="6B61DA46" w14:textId="77777777" w:rsidR="006705E5" w:rsidRDefault="006705E5" w:rsidP="00F55453">
            <w:pPr>
              <w:pStyle w:val="TAL"/>
              <w:rPr>
                <w:szCs w:val="18"/>
                <w:lang w:val="fr-FR" w:eastAsia="zh-CN"/>
              </w:rPr>
            </w:pPr>
            <w:r>
              <w:rPr>
                <w:szCs w:val="18"/>
                <w:lang w:val="fr-FR" w:eastAsia="zh-CN"/>
              </w:rPr>
              <w:t>0..1</w:t>
            </w:r>
          </w:p>
        </w:tc>
        <w:tc>
          <w:tcPr>
            <w:tcW w:w="5760" w:type="dxa"/>
            <w:tcBorders>
              <w:top w:val="single" w:sz="4" w:space="0" w:color="auto"/>
              <w:left w:val="single" w:sz="4" w:space="0" w:color="auto"/>
              <w:bottom w:val="single" w:sz="4" w:space="0" w:color="auto"/>
              <w:right w:val="single" w:sz="4" w:space="0" w:color="auto"/>
            </w:tcBorders>
            <w:hideMark/>
          </w:tcPr>
          <w:p w14:paraId="23FF921D" w14:textId="77777777" w:rsidR="006705E5" w:rsidRDefault="006705E5" w:rsidP="00F55453">
            <w:pPr>
              <w:pStyle w:val="TAL"/>
              <w:rPr>
                <w:szCs w:val="18"/>
                <w:lang w:val="fr-FR" w:eastAsia="zh-CN"/>
              </w:rPr>
            </w:pPr>
            <w:r>
              <w:rPr>
                <w:szCs w:val="18"/>
                <w:lang w:val="fr-FR" w:eastAsia="zh-CN"/>
              </w:rPr>
              <w:t>Shall include the guaranteed downlink bitrate encoded as kilobits per second in binary value (see TS 29.274 [87] clause 8.15) if present in the Request or response (see TS 29.274 [87] clauses 7.2.1, 7.2.2, 7.2.3 and 7.2.15), or known in the context at the SGW or PGW.</w:t>
            </w:r>
          </w:p>
        </w:tc>
        <w:tc>
          <w:tcPr>
            <w:tcW w:w="454" w:type="dxa"/>
            <w:tcBorders>
              <w:top w:val="single" w:sz="4" w:space="0" w:color="auto"/>
              <w:left w:val="single" w:sz="4" w:space="0" w:color="auto"/>
              <w:bottom w:val="single" w:sz="4" w:space="0" w:color="auto"/>
              <w:right w:val="single" w:sz="4" w:space="0" w:color="auto"/>
            </w:tcBorders>
            <w:hideMark/>
          </w:tcPr>
          <w:p w14:paraId="1E951E8E" w14:textId="77777777" w:rsidR="006705E5" w:rsidRDefault="006705E5" w:rsidP="00F55453">
            <w:pPr>
              <w:pStyle w:val="TAL"/>
              <w:rPr>
                <w:lang w:val="fr-FR"/>
              </w:rPr>
            </w:pPr>
            <w:r>
              <w:rPr>
                <w:lang w:val="fr-FR"/>
              </w:rPr>
              <w:t>C</w:t>
            </w:r>
          </w:p>
        </w:tc>
      </w:tr>
      <w:tr w:rsidR="006705E5" w14:paraId="66A9681A" w14:textId="77777777" w:rsidTr="00F55453">
        <w:trPr>
          <w:jc w:val="center"/>
        </w:trPr>
        <w:tc>
          <w:tcPr>
            <w:tcW w:w="1296" w:type="dxa"/>
            <w:tcBorders>
              <w:top w:val="single" w:sz="4" w:space="0" w:color="auto"/>
              <w:left w:val="single" w:sz="4" w:space="0" w:color="auto"/>
              <w:bottom w:val="single" w:sz="4" w:space="0" w:color="auto"/>
              <w:right w:val="single" w:sz="4" w:space="0" w:color="auto"/>
            </w:tcBorders>
            <w:hideMark/>
          </w:tcPr>
          <w:p w14:paraId="00BB33C5" w14:textId="77777777" w:rsidR="006705E5" w:rsidRDefault="006705E5" w:rsidP="00F55453">
            <w:pPr>
              <w:pStyle w:val="TAL"/>
              <w:rPr>
                <w:lang w:val="fr-FR"/>
              </w:rPr>
            </w:pPr>
            <w:r>
              <w:rPr>
                <w:lang w:val="fr-FR"/>
              </w:rPr>
              <w:t>priorityLevel</w:t>
            </w:r>
          </w:p>
        </w:tc>
        <w:tc>
          <w:tcPr>
            <w:tcW w:w="1489" w:type="dxa"/>
            <w:tcBorders>
              <w:top w:val="single" w:sz="4" w:space="0" w:color="auto"/>
              <w:left w:val="single" w:sz="4" w:space="0" w:color="auto"/>
              <w:bottom w:val="single" w:sz="4" w:space="0" w:color="auto"/>
              <w:right w:val="single" w:sz="4" w:space="0" w:color="auto"/>
            </w:tcBorders>
          </w:tcPr>
          <w:p w14:paraId="28BDB8C7" w14:textId="77777777" w:rsidR="006705E5" w:rsidRDefault="006705E5" w:rsidP="00F55453">
            <w:pPr>
              <w:pStyle w:val="TAL"/>
              <w:rPr>
                <w:szCs w:val="18"/>
                <w:lang w:val="fr-FR" w:eastAsia="zh-CN"/>
              </w:rPr>
            </w:pPr>
            <w:r w:rsidRPr="003C1421">
              <w:rPr>
                <w:szCs w:val="18"/>
                <w:lang w:val="fr-FR" w:eastAsia="zh-CN"/>
              </w:rPr>
              <w:t>EPSQOSPriority</w:t>
            </w:r>
          </w:p>
        </w:tc>
        <w:tc>
          <w:tcPr>
            <w:tcW w:w="630" w:type="dxa"/>
            <w:tcBorders>
              <w:top w:val="single" w:sz="4" w:space="0" w:color="auto"/>
              <w:left w:val="single" w:sz="4" w:space="0" w:color="auto"/>
              <w:bottom w:val="single" w:sz="4" w:space="0" w:color="auto"/>
              <w:right w:val="single" w:sz="4" w:space="0" w:color="auto"/>
            </w:tcBorders>
          </w:tcPr>
          <w:p w14:paraId="11666438" w14:textId="77777777" w:rsidR="006705E5" w:rsidRDefault="006705E5" w:rsidP="00F55453">
            <w:pPr>
              <w:pStyle w:val="TAL"/>
              <w:rPr>
                <w:szCs w:val="18"/>
                <w:lang w:val="fr-FR" w:eastAsia="zh-CN"/>
              </w:rPr>
            </w:pPr>
            <w:r>
              <w:rPr>
                <w:szCs w:val="18"/>
                <w:lang w:val="fr-FR" w:eastAsia="zh-CN"/>
              </w:rPr>
              <w:t>0..1</w:t>
            </w:r>
          </w:p>
        </w:tc>
        <w:tc>
          <w:tcPr>
            <w:tcW w:w="5760" w:type="dxa"/>
            <w:tcBorders>
              <w:top w:val="single" w:sz="4" w:space="0" w:color="auto"/>
              <w:left w:val="single" w:sz="4" w:space="0" w:color="auto"/>
              <w:bottom w:val="single" w:sz="4" w:space="0" w:color="auto"/>
              <w:right w:val="single" w:sz="4" w:space="0" w:color="auto"/>
            </w:tcBorders>
            <w:hideMark/>
          </w:tcPr>
          <w:p w14:paraId="201F609F" w14:textId="77777777" w:rsidR="006705E5" w:rsidRDefault="006705E5" w:rsidP="00F55453">
            <w:pPr>
              <w:pStyle w:val="TAL"/>
              <w:rPr>
                <w:szCs w:val="18"/>
                <w:lang w:val="fr-FR" w:eastAsia="zh-CN"/>
              </w:rPr>
            </w:pPr>
            <w:r>
              <w:rPr>
                <w:szCs w:val="18"/>
                <w:lang w:val="fr-FR" w:eastAsia="zh-CN"/>
              </w:rPr>
              <w:t>Shall include the priority level assigned to the bearer as an integer value (see TS 29.274 [87] clause 8.15) if present in the Request or response (see TS 29.274 [87] clauses 7.2.1, 7.2.2, 7.2.3 and 7.2.15), or known in the context at the SGW or PGW.</w:t>
            </w:r>
          </w:p>
        </w:tc>
        <w:tc>
          <w:tcPr>
            <w:tcW w:w="454" w:type="dxa"/>
            <w:tcBorders>
              <w:top w:val="single" w:sz="4" w:space="0" w:color="auto"/>
              <w:left w:val="single" w:sz="4" w:space="0" w:color="auto"/>
              <w:bottom w:val="single" w:sz="4" w:space="0" w:color="auto"/>
              <w:right w:val="single" w:sz="4" w:space="0" w:color="auto"/>
            </w:tcBorders>
            <w:hideMark/>
          </w:tcPr>
          <w:p w14:paraId="6ECA6C4B" w14:textId="77777777" w:rsidR="006705E5" w:rsidRDefault="006705E5" w:rsidP="00F55453">
            <w:pPr>
              <w:pStyle w:val="TAL"/>
              <w:rPr>
                <w:lang w:val="fr-FR"/>
              </w:rPr>
            </w:pPr>
            <w:r>
              <w:rPr>
                <w:lang w:val="fr-FR"/>
              </w:rPr>
              <w:t>C</w:t>
            </w:r>
          </w:p>
        </w:tc>
      </w:tr>
    </w:tbl>
    <w:p w14:paraId="0C0B906E" w14:textId="77777777" w:rsidR="006705E5" w:rsidRDefault="006705E5" w:rsidP="006705E5"/>
    <w:p w14:paraId="32B07D6A" w14:textId="77777777" w:rsidR="006705E5" w:rsidRDefault="006705E5" w:rsidP="006705E5">
      <w:pPr>
        <w:pStyle w:val="berschrift5"/>
      </w:pPr>
      <w:bookmarkStart w:id="184" w:name="_Toc200839616"/>
      <w:r>
        <w:t>6.3.3.2.3</w:t>
      </w:r>
      <w:r>
        <w:tab/>
        <w:t>PDN Connection Modification or PDU Session Modification in interworked EPS/5GS or inter-system handover</w:t>
      </w:r>
      <w:bookmarkEnd w:id="184"/>
    </w:p>
    <w:p w14:paraId="37C820DA" w14:textId="77777777" w:rsidR="006705E5" w:rsidRDefault="006705E5" w:rsidP="006705E5">
      <w:r>
        <w:t xml:space="preserve">In the case of standalone EPS, the IRI-POI in the SGW/PGW shall generate an xIRI containing an ePSPDNConnectionEstablishment record when the IRI-POI present in the SGW/PGW detects that a PDN Connection </w:t>
      </w:r>
      <w:r>
        <w:lastRenderedPageBreak/>
        <w:t>has been modified for the target UE. The IRI-POI present in the SGW/PGW shall generate the xIRI for following events:</w:t>
      </w:r>
    </w:p>
    <w:p w14:paraId="13A120C4" w14:textId="77777777" w:rsidR="006705E5" w:rsidRDefault="006705E5" w:rsidP="006705E5">
      <w:pPr>
        <w:pStyle w:val="B1"/>
      </w:pPr>
      <w:r>
        <w:t>-</w:t>
      </w:r>
      <w:r>
        <w:tab/>
        <w:t>The SGW/PGW modifies an existing PDN Connection in the target UE context of the SGW/PGW (see TS 23.401 [50] clauses 5.7.3 and 5.7.4).</w:t>
      </w:r>
    </w:p>
    <w:p w14:paraId="2772C351" w14:textId="77777777" w:rsidR="006705E5" w:rsidRDefault="006705E5" w:rsidP="006705E5">
      <w:r>
        <w:t>In the case of interworked EPS/5GS, the IRI-POI in the SMF+PGW-C shall generate an xIRI containing an SMFPDUSessionModification record (see clause 6.2.3.2.3) when the IRI-POI present in the SMF+PGW-C detects that a single-access PDU Session or PDN Connection has been modified for the target UE. The IRI-POI present in the SMF+PGW-C shall generate the xIRI for the following events:</w:t>
      </w:r>
    </w:p>
    <w:p w14:paraId="78BBB22B" w14:textId="77777777" w:rsidR="006705E5" w:rsidRDefault="006705E5" w:rsidP="006705E5">
      <w:pPr>
        <w:pStyle w:val="B1"/>
      </w:pPr>
      <w:r>
        <w:t>-</w:t>
      </w:r>
      <w:r>
        <w:tab/>
        <w:t>The SMF+PGW-C modifies an existing PDN Connection in the target UE context of the SMF+PGW-C (see TS 23.401 [50] clauses 5.7.3 and 5.7.4).</w:t>
      </w:r>
    </w:p>
    <w:p w14:paraId="53AF2138" w14:textId="77777777" w:rsidR="006705E5" w:rsidRDefault="006705E5" w:rsidP="006705E5">
      <w:pPr>
        <w:pStyle w:val="B1"/>
      </w:pPr>
      <w:r>
        <w:t>-</w:t>
      </w:r>
      <w:r>
        <w:tab/>
        <w:t>The SMF+PGW-C modifies an existing PDU Session context or SM Context for the target UE (see TS 29.502 [16] clauses 5.2.2.3 and 5.2.2.8).</w:t>
      </w:r>
    </w:p>
    <w:p w14:paraId="009A3618" w14:textId="77777777" w:rsidR="006705E5" w:rsidRDefault="006705E5" w:rsidP="006705E5">
      <w:pPr>
        <w:pStyle w:val="B1"/>
      </w:pPr>
      <w:r>
        <w:t>-</w:t>
      </w:r>
      <w:r>
        <w:tab/>
        <w:t xml:space="preserve">The SMF+PGW-C transfers an existing PDU Session to EPS (see TS 23.502 [4] clauses 4.11.1.2.1 and 4.11.2.2). </w:t>
      </w:r>
    </w:p>
    <w:p w14:paraId="3719D48B" w14:textId="77777777" w:rsidR="006705E5" w:rsidRDefault="006705E5" w:rsidP="006705E5">
      <w:pPr>
        <w:pStyle w:val="B1"/>
      </w:pPr>
      <w:r>
        <w:t>-</w:t>
      </w:r>
      <w:r>
        <w:tab/>
        <w:t>The SMF+PGW-C transfers an existing PDN Connection to 5GS (see TS 23.502 [4] clauses 4.11.1.2.2 and 4.11.2.3).</w:t>
      </w:r>
    </w:p>
    <w:p w14:paraId="74FB9736" w14:textId="77777777" w:rsidR="006705E5" w:rsidRDefault="006705E5" w:rsidP="006705E5">
      <w:r>
        <w:t>When the SMFPDUSessionModification record (see clause 6.2.3.2.3) is used to report the modification of a PDN Connection:</w:t>
      </w:r>
    </w:p>
    <w:p w14:paraId="72E4D931" w14:textId="77777777" w:rsidR="006705E5" w:rsidRDefault="006705E5" w:rsidP="006705E5">
      <w:pPr>
        <w:pStyle w:val="B1"/>
      </w:pPr>
      <w:r>
        <w:t>-</w:t>
      </w:r>
      <w:r>
        <w:tab/>
        <w:t>The ePSPDNConnectionModification field shall be populated with the information in table 6.3.3-8.</w:t>
      </w:r>
    </w:p>
    <w:p w14:paraId="506D2044" w14:textId="77777777" w:rsidR="006705E5" w:rsidRDefault="006705E5" w:rsidP="006705E5">
      <w:pPr>
        <w:pStyle w:val="B1"/>
      </w:pPr>
      <w:r>
        <w:t>-</w:t>
      </w:r>
      <w:r>
        <w:tab/>
        <w:t>If there is no SUPI associated to the SM context for the target UE, the SUPI field of the SMFPDUSessionModification record shall be populated with the value of the IMSI from the target UE context.</w:t>
      </w:r>
    </w:p>
    <w:p w14:paraId="057BA719" w14:textId="77777777" w:rsidR="006705E5" w:rsidRDefault="006705E5" w:rsidP="006705E5">
      <w:pPr>
        <w:pStyle w:val="B1"/>
      </w:pPr>
      <w:r>
        <w:t>-</w:t>
      </w:r>
      <w:r>
        <w:tab/>
        <w:t>If there is no PDU Session ID present in the PCO of the request or response messages or associated to the context for the PDN connection, the pDUSessionID field of the SMFPDUSessionModification record shall be populated with the EBI of the default bearer for the PDN Connection.</w:t>
      </w:r>
    </w:p>
    <w:p w14:paraId="73C62E1D" w14:textId="77777777" w:rsidR="006705E5" w:rsidRDefault="006705E5" w:rsidP="006705E5">
      <w:pPr>
        <w:pStyle w:val="B1"/>
      </w:pPr>
      <w:r>
        <w:t>-</w:t>
      </w:r>
      <w:r>
        <w:tab/>
        <w:t xml:space="preserve">If there is no 5G UP tunnel present in the context associated to the PDN Connection, the gTPTunnelID field of the SMFPDUSessionModification record shall be populated with the </w:t>
      </w:r>
      <w:r>
        <w:rPr>
          <w:szCs w:val="18"/>
          <w:lang w:eastAsia="zh-CN"/>
        </w:rPr>
        <w:t>F-TEID for the PGW S5 or S8 interface for the default bearer of the PDN Connection.</w:t>
      </w:r>
    </w:p>
    <w:p w14:paraId="14E40C0B" w14:textId="77777777" w:rsidR="006705E5" w:rsidRDefault="006705E5" w:rsidP="006705E5">
      <w:pPr>
        <w:pStyle w:val="TH"/>
      </w:pPr>
      <w:r>
        <w:t>Table 6.3.3-8: Payload for EPSPDNConnectionModification field/record</w:t>
      </w:r>
    </w:p>
    <w:tbl>
      <w:tblPr>
        <w:tblW w:w="99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1440"/>
        <w:gridCol w:w="810"/>
        <w:gridCol w:w="5310"/>
        <w:gridCol w:w="540"/>
      </w:tblGrid>
      <w:tr w:rsidR="006705E5" w14:paraId="3FBE4620" w14:textId="77777777" w:rsidTr="00F55453">
        <w:trPr>
          <w:cantSplit/>
          <w:tblHeader/>
        </w:trPr>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AEBF11" w14:textId="77777777" w:rsidR="006705E5" w:rsidRPr="009209E3" w:rsidRDefault="006705E5" w:rsidP="00F55453">
            <w:pPr>
              <w:pStyle w:val="TAH"/>
              <w:keepNext w:val="0"/>
            </w:pPr>
            <w:r w:rsidRPr="006F0A95">
              <w:t>Field name</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E4A413" w14:textId="77777777" w:rsidR="006705E5" w:rsidRPr="009209E3" w:rsidRDefault="006705E5" w:rsidP="00F55453">
            <w:pPr>
              <w:pStyle w:val="TAH"/>
              <w:keepNext w:val="0"/>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63774FE1" w14:textId="77777777" w:rsidR="006705E5" w:rsidRPr="009209E3" w:rsidRDefault="006705E5" w:rsidP="00F55453">
            <w:pPr>
              <w:pStyle w:val="TAH"/>
              <w:keepNext w:val="0"/>
            </w:pPr>
            <w:r>
              <w:t>Cardinality</w:t>
            </w:r>
          </w:p>
        </w:tc>
        <w:tc>
          <w:tcPr>
            <w:tcW w:w="53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4068EA" w14:textId="77777777" w:rsidR="006705E5" w:rsidRPr="009209E3" w:rsidRDefault="006705E5" w:rsidP="00F55453">
            <w:pPr>
              <w:pStyle w:val="TAH"/>
              <w:keepNext w:val="0"/>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0905D4B8" w14:textId="77777777" w:rsidR="006705E5" w:rsidRPr="009209E3" w:rsidRDefault="006705E5" w:rsidP="00F55453">
            <w:pPr>
              <w:pStyle w:val="TAH"/>
              <w:keepNext w:val="0"/>
            </w:pPr>
            <w:r>
              <w:t>M/C/O</w:t>
            </w:r>
          </w:p>
        </w:tc>
      </w:tr>
      <w:tr w:rsidR="006705E5" w14:paraId="71F02ADF" w14:textId="77777777" w:rsidTr="00F55453">
        <w:trPr>
          <w:cantSplit/>
        </w:trPr>
        <w:tc>
          <w:tcPr>
            <w:tcW w:w="1890" w:type="dxa"/>
            <w:tcBorders>
              <w:top w:val="single" w:sz="4" w:space="0" w:color="auto"/>
              <w:left w:val="single" w:sz="4" w:space="0" w:color="auto"/>
              <w:bottom w:val="single" w:sz="4" w:space="0" w:color="auto"/>
              <w:right w:val="single" w:sz="4" w:space="0" w:color="auto"/>
            </w:tcBorders>
          </w:tcPr>
          <w:p w14:paraId="019504B5" w14:textId="77777777" w:rsidR="006705E5" w:rsidRDefault="006705E5" w:rsidP="00F55453">
            <w:pPr>
              <w:pStyle w:val="TAL"/>
              <w:keepNext w:val="0"/>
            </w:pPr>
            <w:r>
              <w:rPr>
                <w:lang w:val="fr-FR"/>
              </w:rPr>
              <w:t>ePSSubscriberIDs</w:t>
            </w:r>
          </w:p>
        </w:tc>
        <w:tc>
          <w:tcPr>
            <w:tcW w:w="1440" w:type="dxa"/>
            <w:tcBorders>
              <w:top w:val="single" w:sz="4" w:space="0" w:color="auto"/>
              <w:left w:val="single" w:sz="4" w:space="0" w:color="auto"/>
              <w:bottom w:val="single" w:sz="4" w:space="0" w:color="auto"/>
              <w:right w:val="single" w:sz="4" w:space="0" w:color="auto"/>
            </w:tcBorders>
          </w:tcPr>
          <w:p w14:paraId="4CE24761" w14:textId="77777777" w:rsidR="006705E5" w:rsidRDefault="006705E5" w:rsidP="00F55453">
            <w:pPr>
              <w:pStyle w:val="TAL"/>
              <w:keepNext w:val="0"/>
            </w:pPr>
            <w:r>
              <w:t>EPSSubscriberIDs</w:t>
            </w:r>
          </w:p>
        </w:tc>
        <w:tc>
          <w:tcPr>
            <w:tcW w:w="810" w:type="dxa"/>
            <w:tcBorders>
              <w:top w:val="single" w:sz="4" w:space="0" w:color="auto"/>
              <w:left w:val="single" w:sz="4" w:space="0" w:color="auto"/>
              <w:bottom w:val="single" w:sz="4" w:space="0" w:color="auto"/>
              <w:right w:val="single" w:sz="4" w:space="0" w:color="auto"/>
            </w:tcBorders>
          </w:tcPr>
          <w:p w14:paraId="1FD933DA" w14:textId="77777777" w:rsidR="006705E5" w:rsidRDefault="006705E5" w:rsidP="00F55453">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6AA6E871" w14:textId="77777777" w:rsidR="006705E5" w:rsidRPr="00913211" w:rsidRDefault="006705E5" w:rsidP="00F55453">
            <w:pPr>
              <w:pStyle w:val="TAL"/>
              <w:keepNext w:val="0"/>
              <w:rPr>
                <w:rFonts w:cs="Arial"/>
                <w:szCs w:val="18"/>
              </w:rPr>
            </w:pPr>
            <w:r>
              <w:rPr>
                <w:lang w:val="fr-FR"/>
              </w:rPr>
              <w:t>EPS Subscriber Identities associated with the PDN connection (e.g. as provided by the MME or SGW in the associated network message or as associated with the PDN connection in the context known at the NF). The IMSI shall be present except for unauthenticated emergency sessions.</w:t>
            </w:r>
          </w:p>
        </w:tc>
        <w:tc>
          <w:tcPr>
            <w:tcW w:w="540" w:type="dxa"/>
            <w:tcBorders>
              <w:top w:val="single" w:sz="4" w:space="0" w:color="auto"/>
              <w:left w:val="single" w:sz="4" w:space="0" w:color="auto"/>
              <w:bottom w:val="single" w:sz="4" w:space="0" w:color="auto"/>
              <w:right w:val="single" w:sz="4" w:space="0" w:color="auto"/>
            </w:tcBorders>
          </w:tcPr>
          <w:p w14:paraId="20302460" w14:textId="77777777" w:rsidR="006705E5" w:rsidRDefault="006705E5" w:rsidP="00F55453">
            <w:pPr>
              <w:pStyle w:val="TAL"/>
              <w:keepNext w:val="0"/>
              <w:rPr>
                <w:rFonts w:cs="Arial"/>
                <w:szCs w:val="18"/>
              </w:rPr>
            </w:pPr>
            <w:r>
              <w:rPr>
                <w:lang w:val="fr-FR"/>
              </w:rPr>
              <w:t>M</w:t>
            </w:r>
          </w:p>
        </w:tc>
      </w:tr>
      <w:tr w:rsidR="006705E5" w14:paraId="0BA4637D"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5A9AF77" w14:textId="77777777" w:rsidR="006705E5" w:rsidRDefault="006705E5" w:rsidP="00F55453">
            <w:pPr>
              <w:pStyle w:val="TAL"/>
              <w:keepNext w:val="0"/>
            </w:pPr>
            <w:r>
              <w:rPr>
                <w:lang w:val="fr-FR"/>
              </w:rPr>
              <w:t>iMSIUnauthenticated</w:t>
            </w:r>
          </w:p>
        </w:tc>
        <w:tc>
          <w:tcPr>
            <w:tcW w:w="1440" w:type="dxa"/>
            <w:tcBorders>
              <w:top w:val="single" w:sz="4" w:space="0" w:color="auto"/>
              <w:left w:val="single" w:sz="4" w:space="0" w:color="auto"/>
              <w:bottom w:val="single" w:sz="4" w:space="0" w:color="auto"/>
              <w:right w:val="single" w:sz="4" w:space="0" w:color="auto"/>
            </w:tcBorders>
          </w:tcPr>
          <w:p w14:paraId="79BD24D8" w14:textId="77777777" w:rsidR="006705E5" w:rsidRDefault="006705E5" w:rsidP="00F55453">
            <w:pPr>
              <w:pStyle w:val="TAL"/>
              <w:keepNext w:val="0"/>
            </w:pPr>
            <w:r w:rsidRPr="00535A4B">
              <w:t>IMSIUnauthenticatedIndication</w:t>
            </w:r>
          </w:p>
        </w:tc>
        <w:tc>
          <w:tcPr>
            <w:tcW w:w="810" w:type="dxa"/>
            <w:tcBorders>
              <w:top w:val="single" w:sz="4" w:space="0" w:color="auto"/>
              <w:left w:val="single" w:sz="4" w:space="0" w:color="auto"/>
              <w:bottom w:val="single" w:sz="4" w:space="0" w:color="auto"/>
              <w:right w:val="single" w:sz="4" w:space="0" w:color="auto"/>
            </w:tcBorders>
          </w:tcPr>
          <w:p w14:paraId="683B70A5" w14:textId="77777777" w:rsidR="006705E5" w:rsidRDefault="006705E5"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4B5D65A6" w14:textId="77777777" w:rsidR="006705E5" w:rsidRDefault="006705E5" w:rsidP="00F55453">
            <w:pPr>
              <w:pStyle w:val="TAL"/>
              <w:keepNext w:val="0"/>
            </w:pPr>
            <w:r>
              <w:rPr>
                <w:lang w:val="fr-FR"/>
              </w:rPr>
              <w:t>Shall be present if an IMSI is present in the ePSSubscriberIDs and set to “true” if the IMSI has not been authenticated, or “false” if it has been authenticated.</w:t>
            </w:r>
          </w:p>
        </w:tc>
        <w:tc>
          <w:tcPr>
            <w:tcW w:w="540" w:type="dxa"/>
            <w:tcBorders>
              <w:top w:val="single" w:sz="4" w:space="0" w:color="auto"/>
              <w:left w:val="single" w:sz="4" w:space="0" w:color="auto"/>
              <w:bottom w:val="single" w:sz="4" w:space="0" w:color="auto"/>
              <w:right w:val="single" w:sz="4" w:space="0" w:color="auto"/>
            </w:tcBorders>
          </w:tcPr>
          <w:p w14:paraId="591166DF" w14:textId="77777777" w:rsidR="006705E5" w:rsidRPr="006F0A95" w:rsidRDefault="006705E5" w:rsidP="00F55453">
            <w:pPr>
              <w:pStyle w:val="TAL"/>
              <w:keepNext w:val="0"/>
            </w:pPr>
            <w:r>
              <w:rPr>
                <w:lang w:val="fr-FR"/>
              </w:rPr>
              <w:t>C</w:t>
            </w:r>
          </w:p>
        </w:tc>
      </w:tr>
      <w:tr w:rsidR="006705E5" w14:paraId="2DFDB59B"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C896A28" w14:textId="77777777" w:rsidR="006705E5" w:rsidRDefault="006705E5" w:rsidP="00F55453">
            <w:pPr>
              <w:pStyle w:val="TAL"/>
              <w:keepNext w:val="0"/>
            </w:pPr>
            <w:r>
              <w:rPr>
                <w:lang w:val="fr-FR"/>
              </w:rPr>
              <w:t>defaultBearerID</w:t>
            </w:r>
          </w:p>
        </w:tc>
        <w:tc>
          <w:tcPr>
            <w:tcW w:w="1440" w:type="dxa"/>
            <w:tcBorders>
              <w:top w:val="single" w:sz="4" w:space="0" w:color="auto"/>
              <w:left w:val="single" w:sz="4" w:space="0" w:color="auto"/>
              <w:bottom w:val="single" w:sz="4" w:space="0" w:color="auto"/>
              <w:right w:val="single" w:sz="4" w:space="0" w:color="auto"/>
            </w:tcBorders>
          </w:tcPr>
          <w:p w14:paraId="7EBA5FC3" w14:textId="77777777" w:rsidR="006705E5" w:rsidRDefault="006705E5" w:rsidP="00F55453">
            <w:pPr>
              <w:pStyle w:val="TAL"/>
              <w:keepNext w:val="0"/>
            </w:pPr>
            <w:r w:rsidRPr="00535A4B">
              <w:t>EPSBearerID</w:t>
            </w:r>
          </w:p>
        </w:tc>
        <w:tc>
          <w:tcPr>
            <w:tcW w:w="810" w:type="dxa"/>
            <w:tcBorders>
              <w:top w:val="single" w:sz="4" w:space="0" w:color="auto"/>
              <w:left w:val="single" w:sz="4" w:space="0" w:color="auto"/>
              <w:bottom w:val="single" w:sz="4" w:space="0" w:color="auto"/>
              <w:right w:val="single" w:sz="4" w:space="0" w:color="auto"/>
            </w:tcBorders>
          </w:tcPr>
          <w:p w14:paraId="4EF8B6DF" w14:textId="77777777" w:rsidR="006705E5" w:rsidRDefault="006705E5" w:rsidP="00F55453">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368C6CBE" w14:textId="77777777" w:rsidR="006705E5" w:rsidRDefault="006705E5" w:rsidP="00F55453">
            <w:pPr>
              <w:pStyle w:val="TAL"/>
              <w:keepNext w:val="0"/>
            </w:pPr>
            <w:r>
              <w:rPr>
                <w:lang w:val="fr-FR"/>
              </w:rPr>
              <w:t>Shall contain the EPS Bearer Identity of the default bearer associated with the PDN connection.</w:t>
            </w:r>
          </w:p>
        </w:tc>
        <w:tc>
          <w:tcPr>
            <w:tcW w:w="540" w:type="dxa"/>
            <w:tcBorders>
              <w:top w:val="single" w:sz="4" w:space="0" w:color="auto"/>
              <w:left w:val="single" w:sz="4" w:space="0" w:color="auto"/>
              <w:bottom w:val="single" w:sz="4" w:space="0" w:color="auto"/>
              <w:right w:val="single" w:sz="4" w:space="0" w:color="auto"/>
            </w:tcBorders>
          </w:tcPr>
          <w:p w14:paraId="443485CC" w14:textId="77777777" w:rsidR="006705E5" w:rsidRPr="006F0A95" w:rsidRDefault="006705E5" w:rsidP="00F55453">
            <w:pPr>
              <w:pStyle w:val="TAL"/>
              <w:keepNext w:val="0"/>
            </w:pPr>
            <w:r>
              <w:rPr>
                <w:lang w:val="fr-FR"/>
              </w:rPr>
              <w:t>M</w:t>
            </w:r>
          </w:p>
        </w:tc>
      </w:tr>
      <w:tr w:rsidR="006705E5" w14:paraId="06B9AD0C"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792CD49F" w14:textId="77777777" w:rsidR="006705E5" w:rsidRDefault="006705E5" w:rsidP="00F55453">
            <w:pPr>
              <w:pStyle w:val="TAL"/>
              <w:keepNext w:val="0"/>
            </w:pPr>
            <w:r>
              <w:rPr>
                <w:lang w:val="fr-FR"/>
              </w:rPr>
              <w:t>gTPTunnelInfo</w:t>
            </w:r>
          </w:p>
        </w:tc>
        <w:tc>
          <w:tcPr>
            <w:tcW w:w="1440" w:type="dxa"/>
            <w:tcBorders>
              <w:top w:val="single" w:sz="4" w:space="0" w:color="auto"/>
              <w:left w:val="single" w:sz="4" w:space="0" w:color="auto"/>
              <w:bottom w:val="single" w:sz="4" w:space="0" w:color="auto"/>
              <w:right w:val="single" w:sz="4" w:space="0" w:color="auto"/>
            </w:tcBorders>
          </w:tcPr>
          <w:p w14:paraId="47E5C562" w14:textId="77777777" w:rsidR="006705E5" w:rsidRPr="008A4BBC" w:rsidRDefault="006705E5" w:rsidP="00F55453">
            <w:pPr>
              <w:pStyle w:val="TAL"/>
              <w:keepNext w:val="0"/>
            </w:pPr>
            <w:r w:rsidRPr="00535A4B">
              <w:t>GTPTunnelInfo</w:t>
            </w:r>
          </w:p>
        </w:tc>
        <w:tc>
          <w:tcPr>
            <w:tcW w:w="810" w:type="dxa"/>
            <w:tcBorders>
              <w:top w:val="single" w:sz="4" w:space="0" w:color="auto"/>
              <w:left w:val="single" w:sz="4" w:space="0" w:color="auto"/>
              <w:bottom w:val="single" w:sz="4" w:space="0" w:color="auto"/>
              <w:right w:val="single" w:sz="4" w:space="0" w:color="auto"/>
            </w:tcBorders>
          </w:tcPr>
          <w:p w14:paraId="54D2108D" w14:textId="77777777" w:rsidR="006705E5" w:rsidRDefault="006705E5"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9D1C3CC" w14:textId="77777777" w:rsidR="006705E5" w:rsidRDefault="006705E5" w:rsidP="00F55453">
            <w:pPr>
              <w:pStyle w:val="TAL"/>
              <w:keepNext w:val="0"/>
            </w:pPr>
            <w:r>
              <w:rPr>
                <w:lang w:val="fr-FR"/>
              </w:rPr>
              <w:t>Contains the information for the Control Plane GTP Tunnels present in the network message or known in the context at the SGW or PGW. See table 6.2.3-1B. If the gTPTunnelInfo received in the network message is different than the gTPTunnelInfo in the context for the PDN Connection, this message shall be populated with the new information.</w:t>
            </w:r>
          </w:p>
        </w:tc>
        <w:tc>
          <w:tcPr>
            <w:tcW w:w="540" w:type="dxa"/>
            <w:tcBorders>
              <w:top w:val="single" w:sz="4" w:space="0" w:color="auto"/>
              <w:left w:val="single" w:sz="4" w:space="0" w:color="auto"/>
              <w:bottom w:val="single" w:sz="4" w:space="0" w:color="auto"/>
              <w:right w:val="single" w:sz="4" w:space="0" w:color="auto"/>
            </w:tcBorders>
          </w:tcPr>
          <w:p w14:paraId="1F512308" w14:textId="77777777" w:rsidR="006705E5" w:rsidRDefault="006705E5" w:rsidP="00F55453">
            <w:pPr>
              <w:pStyle w:val="TAL"/>
              <w:keepNext w:val="0"/>
            </w:pPr>
            <w:r>
              <w:rPr>
                <w:lang w:val="fr-FR"/>
              </w:rPr>
              <w:t>C</w:t>
            </w:r>
          </w:p>
        </w:tc>
      </w:tr>
      <w:tr w:rsidR="006705E5" w14:paraId="7BADE718"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1C304F3F" w14:textId="77777777" w:rsidR="006705E5" w:rsidRDefault="006705E5" w:rsidP="00F55453">
            <w:pPr>
              <w:pStyle w:val="TAL"/>
              <w:keepNext w:val="0"/>
            </w:pPr>
            <w:r>
              <w:rPr>
                <w:lang w:val="fr-FR"/>
              </w:rPr>
              <w:t>pDNConnectionType</w:t>
            </w:r>
          </w:p>
        </w:tc>
        <w:tc>
          <w:tcPr>
            <w:tcW w:w="1440" w:type="dxa"/>
            <w:tcBorders>
              <w:top w:val="single" w:sz="4" w:space="0" w:color="auto"/>
              <w:left w:val="single" w:sz="4" w:space="0" w:color="auto"/>
              <w:bottom w:val="single" w:sz="4" w:space="0" w:color="auto"/>
              <w:right w:val="single" w:sz="4" w:space="0" w:color="auto"/>
            </w:tcBorders>
          </w:tcPr>
          <w:p w14:paraId="045CEBF9" w14:textId="77777777" w:rsidR="006705E5" w:rsidRDefault="006705E5" w:rsidP="00F55453">
            <w:pPr>
              <w:pStyle w:val="TAL"/>
              <w:keepNext w:val="0"/>
            </w:pPr>
            <w:r w:rsidRPr="00535A4B">
              <w:t>PDNConnectionType</w:t>
            </w:r>
          </w:p>
        </w:tc>
        <w:tc>
          <w:tcPr>
            <w:tcW w:w="810" w:type="dxa"/>
            <w:tcBorders>
              <w:top w:val="single" w:sz="4" w:space="0" w:color="auto"/>
              <w:left w:val="single" w:sz="4" w:space="0" w:color="auto"/>
              <w:bottom w:val="single" w:sz="4" w:space="0" w:color="auto"/>
              <w:right w:val="single" w:sz="4" w:space="0" w:color="auto"/>
            </w:tcBorders>
          </w:tcPr>
          <w:p w14:paraId="7BD558E4" w14:textId="77777777" w:rsidR="006705E5" w:rsidRDefault="006705E5" w:rsidP="00F55453">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42C00DD3" w14:textId="77777777" w:rsidR="006705E5" w:rsidRDefault="006705E5" w:rsidP="00F55453">
            <w:pPr>
              <w:pStyle w:val="TAL"/>
              <w:keepNext w:val="0"/>
            </w:pPr>
            <w:r>
              <w:rPr>
                <w:lang w:val="fr-FR"/>
              </w:rPr>
              <w:t>Identifies selected PDN session type, see TS 29.274 [13] clause 8.34.</w:t>
            </w:r>
          </w:p>
        </w:tc>
        <w:tc>
          <w:tcPr>
            <w:tcW w:w="540" w:type="dxa"/>
            <w:tcBorders>
              <w:top w:val="single" w:sz="4" w:space="0" w:color="auto"/>
              <w:left w:val="single" w:sz="4" w:space="0" w:color="auto"/>
              <w:bottom w:val="single" w:sz="4" w:space="0" w:color="auto"/>
              <w:right w:val="single" w:sz="4" w:space="0" w:color="auto"/>
            </w:tcBorders>
          </w:tcPr>
          <w:p w14:paraId="5CDF402D" w14:textId="77777777" w:rsidR="006705E5" w:rsidRPr="006F0A95" w:rsidRDefault="006705E5" w:rsidP="00F55453">
            <w:pPr>
              <w:pStyle w:val="TAL"/>
              <w:keepNext w:val="0"/>
            </w:pPr>
            <w:r>
              <w:rPr>
                <w:lang w:val="fr-FR"/>
              </w:rPr>
              <w:t>M</w:t>
            </w:r>
          </w:p>
        </w:tc>
      </w:tr>
      <w:tr w:rsidR="006705E5" w14:paraId="44265B0A"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987815F" w14:textId="77777777" w:rsidR="006705E5" w:rsidRDefault="006705E5" w:rsidP="00F55453">
            <w:pPr>
              <w:pStyle w:val="TAL"/>
              <w:keepNext w:val="0"/>
              <w:rPr>
                <w:lang w:val="fr-FR"/>
              </w:rPr>
            </w:pPr>
            <w:r>
              <w:rPr>
                <w:lang w:val="fr-FR"/>
              </w:rPr>
              <w:t>uEEndpoints</w:t>
            </w:r>
          </w:p>
        </w:tc>
        <w:tc>
          <w:tcPr>
            <w:tcW w:w="1440" w:type="dxa"/>
            <w:tcBorders>
              <w:top w:val="single" w:sz="4" w:space="0" w:color="auto"/>
              <w:left w:val="single" w:sz="4" w:space="0" w:color="auto"/>
              <w:bottom w:val="single" w:sz="4" w:space="0" w:color="auto"/>
              <w:right w:val="single" w:sz="4" w:space="0" w:color="auto"/>
            </w:tcBorders>
          </w:tcPr>
          <w:p w14:paraId="3E7B0AE1" w14:textId="77777777" w:rsidR="006705E5" w:rsidRDefault="006705E5" w:rsidP="00F55453">
            <w:pPr>
              <w:pStyle w:val="TAL"/>
              <w:keepNext w:val="0"/>
            </w:pPr>
            <w:r w:rsidRPr="00535A4B">
              <w:t>SEQUENCE OF UEEndpointAddress</w:t>
            </w:r>
          </w:p>
        </w:tc>
        <w:tc>
          <w:tcPr>
            <w:tcW w:w="810" w:type="dxa"/>
            <w:tcBorders>
              <w:top w:val="single" w:sz="4" w:space="0" w:color="auto"/>
              <w:left w:val="single" w:sz="4" w:space="0" w:color="auto"/>
              <w:bottom w:val="single" w:sz="4" w:space="0" w:color="auto"/>
              <w:right w:val="single" w:sz="4" w:space="0" w:color="auto"/>
            </w:tcBorders>
          </w:tcPr>
          <w:p w14:paraId="115D2CC3" w14:textId="77777777" w:rsidR="006705E5" w:rsidRDefault="006705E5" w:rsidP="00F55453">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3E8AF235" w14:textId="77777777" w:rsidR="006705E5" w:rsidRPr="00D52AC8" w:rsidRDefault="006705E5" w:rsidP="00F55453">
            <w:pPr>
              <w:pStyle w:val="TAL"/>
              <w:keepNext w:val="0"/>
            </w:pPr>
            <w:r>
              <w:rPr>
                <w:lang w:val="fr-FR"/>
              </w:rPr>
              <w:t>UE endpoint address(es) if available. Derived from the PDN Address portion of the PDN Address Allocation parameter (see TS 29.274 [87] clause 8.14) present in the network message or the IP Address associated to the PDN Connection in the context known at the NF (see TS 23.401 [50] clauses 5.7.3 and 5.7.4).</w:t>
            </w:r>
          </w:p>
        </w:tc>
        <w:tc>
          <w:tcPr>
            <w:tcW w:w="540" w:type="dxa"/>
            <w:tcBorders>
              <w:top w:val="single" w:sz="4" w:space="0" w:color="auto"/>
              <w:left w:val="single" w:sz="4" w:space="0" w:color="auto"/>
              <w:bottom w:val="single" w:sz="4" w:space="0" w:color="auto"/>
              <w:right w:val="single" w:sz="4" w:space="0" w:color="auto"/>
            </w:tcBorders>
          </w:tcPr>
          <w:p w14:paraId="737AAC06" w14:textId="77777777" w:rsidR="006705E5" w:rsidRDefault="006705E5" w:rsidP="00F55453">
            <w:pPr>
              <w:pStyle w:val="TAL"/>
              <w:keepNext w:val="0"/>
            </w:pPr>
            <w:r>
              <w:rPr>
                <w:lang w:val="fr-FR"/>
              </w:rPr>
              <w:t>C</w:t>
            </w:r>
          </w:p>
        </w:tc>
      </w:tr>
      <w:tr w:rsidR="006705E5" w14:paraId="62E1030C"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E7F6807" w14:textId="77777777" w:rsidR="006705E5" w:rsidRDefault="006705E5" w:rsidP="00F55453">
            <w:pPr>
              <w:pStyle w:val="TAL"/>
              <w:keepNext w:val="0"/>
              <w:rPr>
                <w:lang w:val="fr-FR"/>
              </w:rPr>
            </w:pPr>
            <w:r>
              <w:rPr>
                <w:lang w:val="fr-FR"/>
              </w:rPr>
              <w:lastRenderedPageBreak/>
              <w:t>non3GPPAccessEndpoint</w:t>
            </w:r>
          </w:p>
        </w:tc>
        <w:tc>
          <w:tcPr>
            <w:tcW w:w="1440" w:type="dxa"/>
            <w:tcBorders>
              <w:top w:val="single" w:sz="4" w:space="0" w:color="auto"/>
              <w:left w:val="single" w:sz="4" w:space="0" w:color="auto"/>
              <w:bottom w:val="single" w:sz="4" w:space="0" w:color="auto"/>
              <w:right w:val="single" w:sz="4" w:space="0" w:color="auto"/>
            </w:tcBorders>
          </w:tcPr>
          <w:p w14:paraId="48C67C68" w14:textId="77777777" w:rsidR="006705E5" w:rsidRDefault="006705E5" w:rsidP="00F55453">
            <w:pPr>
              <w:pStyle w:val="TAL"/>
              <w:keepNext w:val="0"/>
            </w:pPr>
            <w:r w:rsidRPr="00535A4B">
              <w:t>UEEndpointAddress</w:t>
            </w:r>
          </w:p>
        </w:tc>
        <w:tc>
          <w:tcPr>
            <w:tcW w:w="810" w:type="dxa"/>
            <w:tcBorders>
              <w:top w:val="single" w:sz="4" w:space="0" w:color="auto"/>
              <w:left w:val="single" w:sz="4" w:space="0" w:color="auto"/>
              <w:bottom w:val="single" w:sz="4" w:space="0" w:color="auto"/>
              <w:right w:val="single" w:sz="4" w:space="0" w:color="auto"/>
            </w:tcBorders>
          </w:tcPr>
          <w:p w14:paraId="019F6D8A" w14:textId="77777777" w:rsidR="006705E5" w:rsidRDefault="006705E5"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5C39ECBF" w14:textId="77777777" w:rsidR="006705E5" w:rsidRPr="00D52AC8" w:rsidRDefault="006705E5" w:rsidP="00F55453">
            <w:pPr>
              <w:pStyle w:val="TAL"/>
              <w:keepNext w:val="0"/>
            </w:pPr>
            <w:r>
              <w:rPr>
                <w:lang w:val="fr-FR"/>
              </w:rPr>
              <w:t>UE's local IP address used to reach the ePDG, if present in the network message (see TS 29.274 [87] clauses 7.2.4, 7.2.7 and 7.2.16) or known at the context at the SGW or PGW.</w:t>
            </w:r>
          </w:p>
        </w:tc>
        <w:tc>
          <w:tcPr>
            <w:tcW w:w="540" w:type="dxa"/>
            <w:tcBorders>
              <w:top w:val="single" w:sz="4" w:space="0" w:color="auto"/>
              <w:left w:val="single" w:sz="4" w:space="0" w:color="auto"/>
              <w:bottom w:val="single" w:sz="4" w:space="0" w:color="auto"/>
              <w:right w:val="single" w:sz="4" w:space="0" w:color="auto"/>
            </w:tcBorders>
          </w:tcPr>
          <w:p w14:paraId="353C3C45" w14:textId="77777777" w:rsidR="006705E5" w:rsidRDefault="006705E5" w:rsidP="00F55453">
            <w:pPr>
              <w:pStyle w:val="TAL"/>
              <w:keepNext w:val="0"/>
            </w:pPr>
            <w:r>
              <w:rPr>
                <w:lang w:val="fr-FR"/>
              </w:rPr>
              <w:t>C</w:t>
            </w:r>
          </w:p>
        </w:tc>
      </w:tr>
      <w:tr w:rsidR="006705E5" w14:paraId="55C7D783"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6D3ED759" w14:textId="77777777" w:rsidR="006705E5" w:rsidRDefault="006705E5" w:rsidP="00F55453">
            <w:pPr>
              <w:pStyle w:val="TAL"/>
              <w:keepNext w:val="0"/>
              <w:rPr>
                <w:lang w:val="fr-FR"/>
              </w:rPr>
            </w:pPr>
            <w:r>
              <w:rPr>
                <w:lang w:val="fr-FR"/>
              </w:rPr>
              <w:t>location</w:t>
            </w:r>
          </w:p>
        </w:tc>
        <w:tc>
          <w:tcPr>
            <w:tcW w:w="1440" w:type="dxa"/>
            <w:tcBorders>
              <w:top w:val="single" w:sz="4" w:space="0" w:color="auto"/>
              <w:left w:val="single" w:sz="4" w:space="0" w:color="auto"/>
              <w:bottom w:val="single" w:sz="4" w:space="0" w:color="auto"/>
              <w:right w:val="single" w:sz="4" w:space="0" w:color="auto"/>
            </w:tcBorders>
          </w:tcPr>
          <w:p w14:paraId="1ED85211" w14:textId="77777777" w:rsidR="006705E5" w:rsidRPr="00535A4B" w:rsidRDefault="006705E5" w:rsidP="00F55453">
            <w:pPr>
              <w:pStyle w:val="TAL"/>
              <w:keepNext w:val="0"/>
            </w:pPr>
            <w:r w:rsidRPr="00535A4B">
              <w:t>Location</w:t>
            </w:r>
          </w:p>
        </w:tc>
        <w:tc>
          <w:tcPr>
            <w:tcW w:w="810" w:type="dxa"/>
            <w:tcBorders>
              <w:top w:val="single" w:sz="4" w:space="0" w:color="auto"/>
              <w:left w:val="single" w:sz="4" w:space="0" w:color="auto"/>
              <w:bottom w:val="single" w:sz="4" w:space="0" w:color="auto"/>
              <w:right w:val="single" w:sz="4" w:space="0" w:color="auto"/>
            </w:tcBorders>
          </w:tcPr>
          <w:p w14:paraId="6BD11CD5" w14:textId="77777777" w:rsidR="006705E5" w:rsidRDefault="006705E5"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504BFC3B" w14:textId="77777777" w:rsidR="006705E5" w:rsidRDefault="006705E5" w:rsidP="00F55453">
            <w:pPr>
              <w:pStyle w:val="TAL"/>
              <w:keepNext w:val="0"/>
              <w:rPr>
                <w:lang w:val="fr-FR"/>
              </w:rPr>
            </w:pPr>
            <w:r>
              <w:rPr>
                <w:lang w:val="fr-FR"/>
              </w:rPr>
              <w:t>Location information present in the network message (see TS 29.274 [87] clause 8.21) or known in the context at the SGW or PGW.</w:t>
            </w:r>
          </w:p>
        </w:tc>
        <w:tc>
          <w:tcPr>
            <w:tcW w:w="540" w:type="dxa"/>
            <w:tcBorders>
              <w:top w:val="single" w:sz="4" w:space="0" w:color="auto"/>
              <w:left w:val="single" w:sz="4" w:space="0" w:color="auto"/>
              <w:bottom w:val="single" w:sz="4" w:space="0" w:color="auto"/>
              <w:right w:val="single" w:sz="4" w:space="0" w:color="auto"/>
            </w:tcBorders>
          </w:tcPr>
          <w:p w14:paraId="0E185028" w14:textId="77777777" w:rsidR="006705E5" w:rsidRDefault="006705E5" w:rsidP="00F55453">
            <w:pPr>
              <w:pStyle w:val="TAL"/>
              <w:keepNext w:val="0"/>
              <w:rPr>
                <w:lang w:val="fr-FR"/>
              </w:rPr>
            </w:pPr>
            <w:r>
              <w:rPr>
                <w:lang w:val="fr-FR"/>
              </w:rPr>
              <w:t>C</w:t>
            </w:r>
          </w:p>
        </w:tc>
      </w:tr>
      <w:tr w:rsidR="006705E5" w14:paraId="394406C5"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6EA39348" w14:textId="77777777" w:rsidR="006705E5" w:rsidRDefault="006705E5" w:rsidP="00F55453">
            <w:pPr>
              <w:pStyle w:val="TAL"/>
              <w:keepNext w:val="0"/>
              <w:rPr>
                <w:lang w:val="fr-FR"/>
              </w:rPr>
            </w:pPr>
            <w:r>
              <w:rPr>
                <w:lang w:val="fr-FR"/>
              </w:rPr>
              <w:t>additionalLocation</w:t>
            </w:r>
          </w:p>
        </w:tc>
        <w:tc>
          <w:tcPr>
            <w:tcW w:w="1440" w:type="dxa"/>
            <w:tcBorders>
              <w:top w:val="single" w:sz="4" w:space="0" w:color="auto"/>
              <w:left w:val="single" w:sz="4" w:space="0" w:color="auto"/>
              <w:bottom w:val="single" w:sz="4" w:space="0" w:color="auto"/>
              <w:right w:val="single" w:sz="4" w:space="0" w:color="auto"/>
            </w:tcBorders>
          </w:tcPr>
          <w:p w14:paraId="14561111" w14:textId="77777777" w:rsidR="006705E5" w:rsidRDefault="006705E5" w:rsidP="00F55453">
            <w:pPr>
              <w:pStyle w:val="TAL"/>
              <w:keepNext w:val="0"/>
            </w:pPr>
            <w:r w:rsidRPr="00535A4B">
              <w:t>Location</w:t>
            </w:r>
          </w:p>
        </w:tc>
        <w:tc>
          <w:tcPr>
            <w:tcW w:w="810" w:type="dxa"/>
            <w:tcBorders>
              <w:top w:val="single" w:sz="4" w:space="0" w:color="auto"/>
              <w:left w:val="single" w:sz="4" w:space="0" w:color="auto"/>
              <w:bottom w:val="single" w:sz="4" w:space="0" w:color="auto"/>
              <w:right w:val="single" w:sz="4" w:space="0" w:color="auto"/>
            </w:tcBorders>
          </w:tcPr>
          <w:p w14:paraId="44D97FD5" w14:textId="77777777" w:rsidR="006705E5" w:rsidRDefault="006705E5"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6709F33B" w14:textId="77777777" w:rsidR="006705E5" w:rsidRPr="00D52AC8" w:rsidRDefault="006705E5" w:rsidP="00F55453">
            <w:pPr>
              <w:pStyle w:val="TAL"/>
              <w:keepNext w:val="0"/>
            </w:pPr>
            <w:r>
              <w:rPr>
                <w:lang w:val="fr-FR"/>
              </w:rPr>
              <w:t>Additional location information present in the network message, known in the context at the SGW or PGW, or known at the MDF.</w:t>
            </w:r>
          </w:p>
        </w:tc>
        <w:tc>
          <w:tcPr>
            <w:tcW w:w="540" w:type="dxa"/>
            <w:tcBorders>
              <w:top w:val="single" w:sz="4" w:space="0" w:color="auto"/>
              <w:left w:val="single" w:sz="4" w:space="0" w:color="auto"/>
              <w:bottom w:val="single" w:sz="4" w:space="0" w:color="auto"/>
              <w:right w:val="single" w:sz="4" w:space="0" w:color="auto"/>
            </w:tcBorders>
          </w:tcPr>
          <w:p w14:paraId="03C50B02" w14:textId="77777777" w:rsidR="006705E5" w:rsidRDefault="006705E5" w:rsidP="00F55453">
            <w:pPr>
              <w:pStyle w:val="TAL"/>
              <w:keepNext w:val="0"/>
            </w:pPr>
            <w:r>
              <w:rPr>
                <w:lang w:val="fr-FR"/>
              </w:rPr>
              <w:t>C</w:t>
            </w:r>
          </w:p>
        </w:tc>
      </w:tr>
      <w:tr w:rsidR="006705E5" w14:paraId="5676005B"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1C49281" w14:textId="77777777" w:rsidR="006705E5" w:rsidRDefault="006705E5" w:rsidP="00F55453">
            <w:pPr>
              <w:pStyle w:val="TAL"/>
              <w:keepNext w:val="0"/>
              <w:rPr>
                <w:lang w:val="fr-FR"/>
              </w:rPr>
            </w:pPr>
            <w:r>
              <w:rPr>
                <w:lang w:val="fr-FR"/>
              </w:rPr>
              <w:t>aPN</w:t>
            </w:r>
          </w:p>
        </w:tc>
        <w:tc>
          <w:tcPr>
            <w:tcW w:w="1440" w:type="dxa"/>
            <w:tcBorders>
              <w:top w:val="single" w:sz="4" w:space="0" w:color="auto"/>
              <w:left w:val="single" w:sz="4" w:space="0" w:color="auto"/>
              <w:bottom w:val="single" w:sz="4" w:space="0" w:color="auto"/>
              <w:right w:val="single" w:sz="4" w:space="0" w:color="auto"/>
            </w:tcBorders>
          </w:tcPr>
          <w:p w14:paraId="6D3517A8" w14:textId="77777777" w:rsidR="006705E5" w:rsidRDefault="006705E5" w:rsidP="00F55453">
            <w:pPr>
              <w:pStyle w:val="TAL"/>
              <w:keepNext w:val="0"/>
            </w:pPr>
            <w:r>
              <w:t>APN</w:t>
            </w:r>
          </w:p>
        </w:tc>
        <w:tc>
          <w:tcPr>
            <w:tcW w:w="810" w:type="dxa"/>
            <w:tcBorders>
              <w:top w:val="single" w:sz="4" w:space="0" w:color="auto"/>
              <w:left w:val="single" w:sz="4" w:space="0" w:color="auto"/>
              <w:bottom w:val="single" w:sz="4" w:space="0" w:color="auto"/>
              <w:right w:val="single" w:sz="4" w:space="0" w:color="auto"/>
            </w:tcBorders>
          </w:tcPr>
          <w:p w14:paraId="28D97C19" w14:textId="77777777" w:rsidR="006705E5" w:rsidRDefault="006705E5" w:rsidP="00F55453">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3A7AA36C" w14:textId="77777777" w:rsidR="006705E5" w:rsidRPr="00D52AC8" w:rsidRDefault="006705E5" w:rsidP="00F55453">
            <w:pPr>
              <w:pStyle w:val="TAL"/>
              <w:keepNext w:val="0"/>
            </w:pPr>
            <w:r>
              <w:rPr>
                <w:lang w:val="fr-FR"/>
              </w:rPr>
              <w:t>Access Point Name associated with the PDN connection present in the network message (see TS 29.274 [87] clause 8.6) or known at the context at the SGW or PGW (see TS 23.401 [50] clause 5.7.4), as defined in TS 23.003[19] clause 9.1.</w:t>
            </w:r>
          </w:p>
        </w:tc>
        <w:tc>
          <w:tcPr>
            <w:tcW w:w="540" w:type="dxa"/>
            <w:tcBorders>
              <w:top w:val="single" w:sz="4" w:space="0" w:color="auto"/>
              <w:left w:val="single" w:sz="4" w:space="0" w:color="auto"/>
              <w:bottom w:val="single" w:sz="4" w:space="0" w:color="auto"/>
              <w:right w:val="single" w:sz="4" w:space="0" w:color="auto"/>
            </w:tcBorders>
          </w:tcPr>
          <w:p w14:paraId="0DDC45FF" w14:textId="77777777" w:rsidR="006705E5" w:rsidRDefault="006705E5" w:rsidP="00F55453">
            <w:pPr>
              <w:pStyle w:val="TAL"/>
              <w:keepNext w:val="0"/>
            </w:pPr>
            <w:r>
              <w:rPr>
                <w:lang w:val="fr-FR"/>
              </w:rPr>
              <w:t>M</w:t>
            </w:r>
          </w:p>
        </w:tc>
      </w:tr>
      <w:tr w:rsidR="006705E5" w14:paraId="332088C3"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7F89028" w14:textId="77777777" w:rsidR="006705E5" w:rsidRDefault="006705E5" w:rsidP="00F55453">
            <w:pPr>
              <w:pStyle w:val="TAL"/>
              <w:keepNext w:val="0"/>
              <w:rPr>
                <w:lang w:val="fr-FR"/>
              </w:rPr>
            </w:pPr>
            <w:r>
              <w:rPr>
                <w:lang w:val="fr-FR"/>
              </w:rPr>
              <w:t>requestType</w:t>
            </w:r>
          </w:p>
        </w:tc>
        <w:tc>
          <w:tcPr>
            <w:tcW w:w="1440" w:type="dxa"/>
            <w:tcBorders>
              <w:top w:val="single" w:sz="4" w:space="0" w:color="auto"/>
              <w:left w:val="single" w:sz="4" w:space="0" w:color="auto"/>
              <w:bottom w:val="single" w:sz="4" w:space="0" w:color="auto"/>
              <w:right w:val="single" w:sz="4" w:space="0" w:color="auto"/>
            </w:tcBorders>
          </w:tcPr>
          <w:p w14:paraId="65BF13FD" w14:textId="77777777" w:rsidR="006705E5" w:rsidRDefault="006705E5" w:rsidP="00F55453">
            <w:pPr>
              <w:pStyle w:val="TAL"/>
              <w:keepNext w:val="0"/>
            </w:pPr>
            <w:r w:rsidRPr="00535A4B">
              <w:t>EPSPDNConnectionRequestType</w:t>
            </w:r>
          </w:p>
        </w:tc>
        <w:tc>
          <w:tcPr>
            <w:tcW w:w="810" w:type="dxa"/>
            <w:tcBorders>
              <w:top w:val="single" w:sz="4" w:space="0" w:color="auto"/>
              <w:left w:val="single" w:sz="4" w:space="0" w:color="auto"/>
              <w:bottom w:val="single" w:sz="4" w:space="0" w:color="auto"/>
              <w:right w:val="single" w:sz="4" w:space="0" w:color="auto"/>
            </w:tcBorders>
          </w:tcPr>
          <w:p w14:paraId="6E6EB95C" w14:textId="77777777" w:rsidR="006705E5" w:rsidRDefault="006705E5"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28C9E034" w14:textId="77777777" w:rsidR="006705E5" w:rsidRPr="00D52AC8" w:rsidRDefault="006705E5" w:rsidP="00F55453">
            <w:pPr>
              <w:pStyle w:val="TAL"/>
              <w:keepNext w:val="0"/>
            </w:pPr>
            <w:r>
              <w:rPr>
                <w:lang w:val="fr-FR"/>
              </w:rPr>
              <w:t>Type of request as derived from the Request Type described in TS 24.301 [50] clause 9.9.4.14 and TS 24.008 [95] clause 10.5.6.17, if available.</w:t>
            </w:r>
          </w:p>
        </w:tc>
        <w:tc>
          <w:tcPr>
            <w:tcW w:w="540" w:type="dxa"/>
            <w:tcBorders>
              <w:top w:val="single" w:sz="4" w:space="0" w:color="auto"/>
              <w:left w:val="single" w:sz="4" w:space="0" w:color="auto"/>
              <w:bottom w:val="single" w:sz="4" w:space="0" w:color="auto"/>
              <w:right w:val="single" w:sz="4" w:space="0" w:color="auto"/>
            </w:tcBorders>
          </w:tcPr>
          <w:p w14:paraId="63AB0660" w14:textId="77777777" w:rsidR="006705E5" w:rsidRDefault="006705E5" w:rsidP="00F55453">
            <w:pPr>
              <w:pStyle w:val="TAL"/>
              <w:keepNext w:val="0"/>
            </w:pPr>
            <w:r>
              <w:rPr>
                <w:lang w:val="fr-FR"/>
              </w:rPr>
              <w:t>C</w:t>
            </w:r>
          </w:p>
        </w:tc>
      </w:tr>
      <w:tr w:rsidR="006705E5" w14:paraId="4FB71E7D"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22B6C4C" w14:textId="77777777" w:rsidR="006705E5" w:rsidRDefault="006705E5" w:rsidP="00F55453">
            <w:pPr>
              <w:pStyle w:val="TAL"/>
              <w:keepNext w:val="0"/>
              <w:rPr>
                <w:lang w:val="fr-FR"/>
              </w:rPr>
            </w:pPr>
            <w:r>
              <w:rPr>
                <w:lang w:val="fr-FR"/>
              </w:rPr>
              <w:t>accessType</w:t>
            </w:r>
          </w:p>
        </w:tc>
        <w:tc>
          <w:tcPr>
            <w:tcW w:w="1440" w:type="dxa"/>
            <w:tcBorders>
              <w:top w:val="single" w:sz="4" w:space="0" w:color="auto"/>
              <w:left w:val="single" w:sz="4" w:space="0" w:color="auto"/>
              <w:bottom w:val="single" w:sz="4" w:space="0" w:color="auto"/>
              <w:right w:val="single" w:sz="4" w:space="0" w:color="auto"/>
            </w:tcBorders>
          </w:tcPr>
          <w:p w14:paraId="56E64FB6" w14:textId="77777777" w:rsidR="006705E5" w:rsidRDefault="006705E5" w:rsidP="00F55453">
            <w:pPr>
              <w:pStyle w:val="TAL"/>
              <w:keepNext w:val="0"/>
            </w:pPr>
            <w:r w:rsidRPr="00535A4B">
              <w:t>AccessType</w:t>
            </w:r>
          </w:p>
        </w:tc>
        <w:tc>
          <w:tcPr>
            <w:tcW w:w="810" w:type="dxa"/>
            <w:tcBorders>
              <w:top w:val="single" w:sz="4" w:space="0" w:color="auto"/>
              <w:left w:val="single" w:sz="4" w:space="0" w:color="auto"/>
              <w:bottom w:val="single" w:sz="4" w:space="0" w:color="auto"/>
              <w:right w:val="single" w:sz="4" w:space="0" w:color="auto"/>
            </w:tcBorders>
          </w:tcPr>
          <w:p w14:paraId="5C8CEA7C" w14:textId="77777777" w:rsidR="006705E5" w:rsidRDefault="006705E5"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250C8113" w14:textId="77777777" w:rsidR="006705E5" w:rsidRPr="00D52AC8" w:rsidRDefault="006705E5" w:rsidP="00F55453">
            <w:pPr>
              <w:pStyle w:val="TAL"/>
              <w:keepNext w:val="0"/>
            </w:pPr>
            <w:r>
              <w:rPr>
                <w:lang w:val="fr-FR"/>
              </w:rPr>
              <w:t>Access type associated with the PDN connection (i.e. 3GPP or non-3GPP access).</w:t>
            </w:r>
          </w:p>
        </w:tc>
        <w:tc>
          <w:tcPr>
            <w:tcW w:w="540" w:type="dxa"/>
            <w:tcBorders>
              <w:top w:val="single" w:sz="4" w:space="0" w:color="auto"/>
              <w:left w:val="single" w:sz="4" w:space="0" w:color="auto"/>
              <w:bottom w:val="single" w:sz="4" w:space="0" w:color="auto"/>
              <w:right w:val="single" w:sz="4" w:space="0" w:color="auto"/>
            </w:tcBorders>
          </w:tcPr>
          <w:p w14:paraId="6BC06A33" w14:textId="77777777" w:rsidR="006705E5" w:rsidRDefault="006705E5" w:rsidP="00F55453">
            <w:pPr>
              <w:pStyle w:val="TAL"/>
              <w:keepNext w:val="0"/>
            </w:pPr>
            <w:r>
              <w:rPr>
                <w:lang w:val="fr-FR"/>
              </w:rPr>
              <w:t>C</w:t>
            </w:r>
          </w:p>
        </w:tc>
      </w:tr>
      <w:tr w:rsidR="006705E5" w14:paraId="4CD0726C"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F1973E8" w14:textId="77777777" w:rsidR="006705E5" w:rsidRDefault="006705E5" w:rsidP="00F55453">
            <w:pPr>
              <w:pStyle w:val="TAL"/>
              <w:keepNext w:val="0"/>
              <w:rPr>
                <w:lang w:val="fr-FR"/>
              </w:rPr>
            </w:pPr>
            <w:r>
              <w:rPr>
                <w:lang w:val="fr-FR"/>
              </w:rPr>
              <w:t>rATType</w:t>
            </w:r>
          </w:p>
        </w:tc>
        <w:tc>
          <w:tcPr>
            <w:tcW w:w="1440" w:type="dxa"/>
            <w:tcBorders>
              <w:top w:val="single" w:sz="4" w:space="0" w:color="auto"/>
              <w:left w:val="single" w:sz="4" w:space="0" w:color="auto"/>
              <w:bottom w:val="single" w:sz="4" w:space="0" w:color="auto"/>
              <w:right w:val="single" w:sz="4" w:space="0" w:color="auto"/>
            </w:tcBorders>
          </w:tcPr>
          <w:p w14:paraId="4E806498" w14:textId="77777777" w:rsidR="006705E5" w:rsidRDefault="006705E5" w:rsidP="00F55453">
            <w:pPr>
              <w:pStyle w:val="TAL"/>
              <w:keepNext w:val="0"/>
            </w:pPr>
            <w:r w:rsidRPr="00535A4B">
              <w:t>RATType</w:t>
            </w:r>
          </w:p>
        </w:tc>
        <w:tc>
          <w:tcPr>
            <w:tcW w:w="810" w:type="dxa"/>
            <w:tcBorders>
              <w:top w:val="single" w:sz="4" w:space="0" w:color="auto"/>
              <w:left w:val="single" w:sz="4" w:space="0" w:color="auto"/>
              <w:bottom w:val="single" w:sz="4" w:space="0" w:color="auto"/>
              <w:right w:val="single" w:sz="4" w:space="0" w:color="auto"/>
            </w:tcBorders>
          </w:tcPr>
          <w:p w14:paraId="2EA008D7" w14:textId="77777777" w:rsidR="006705E5" w:rsidRDefault="006705E5"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4C7FEFFB" w14:textId="77777777" w:rsidR="006705E5" w:rsidRPr="00D52AC8" w:rsidRDefault="006705E5" w:rsidP="00F55453">
            <w:pPr>
              <w:pStyle w:val="TAL"/>
              <w:keepNext w:val="0"/>
            </w:pPr>
            <w:r>
              <w:rPr>
                <w:lang w:val="fr-FR"/>
              </w:rPr>
              <w:t>RAT Type associated with the PDN connection. Shall be present if included in the network message (see TS 29.274 [87] clauses 7.2.3, 7.2.4, 7.2.7, 7.2.8, 7.2.9, 7.2.10, 7.2.15 and 7.2.16) or known at the context at the SGW or PGW (see TS 23.401 [50] clause 5.7.4).</w:t>
            </w:r>
          </w:p>
        </w:tc>
        <w:tc>
          <w:tcPr>
            <w:tcW w:w="540" w:type="dxa"/>
            <w:tcBorders>
              <w:top w:val="single" w:sz="4" w:space="0" w:color="auto"/>
              <w:left w:val="single" w:sz="4" w:space="0" w:color="auto"/>
              <w:bottom w:val="single" w:sz="4" w:space="0" w:color="auto"/>
              <w:right w:val="single" w:sz="4" w:space="0" w:color="auto"/>
            </w:tcBorders>
          </w:tcPr>
          <w:p w14:paraId="63263BC9" w14:textId="77777777" w:rsidR="006705E5" w:rsidRDefault="006705E5" w:rsidP="00F55453">
            <w:pPr>
              <w:pStyle w:val="TAL"/>
              <w:keepNext w:val="0"/>
            </w:pPr>
            <w:r>
              <w:rPr>
                <w:lang w:val="fr-FR"/>
              </w:rPr>
              <w:t>C</w:t>
            </w:r>
          </w:p>
        </w:tc>
      </w:tr>
      <w:tr w:rsidR="006705E5" w14:paraId="16E262EB"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73C2825B" w14:textId="77777777" w:rsidR="006705E5" w:rsidRDefault="006705E5" w:rsidP="00F55453">
            <w:pPr>
              <w:pStyle w:val="TAL"/>
              <w:keepNext w:val="0"/>
              <w:rPr>
                <w:lang w:val="fr-FR"/>
              </w:rPr>
            </w:pPr>
            <w:r>
              <w:rPr>
                <w:lang w:val="fr-FR"/>
              </w:rPr>
              <w:t>protocolConfigurationOptions</w:t>
            </w:r>
          </w:p>
        </w:tc>
        <w:tc>
          <w:tcPr>
            <w:tcW w:w="1440" w:type="dxa"/>
            <w:tcBorders>
              <w:top w:val="single" w:sz="4" w:space="0" w:color="auto"/>
              <w:left w:val="single" w:sz="4" w:space="0" w:color="auto"/>
              <w:bottom w:val="single" w:sz="4" w:space="0" w:color="auto"/>
              <w:right w:val="single" w:sz="4" w:space="0" w:color="auto"/>
            </w:tcBorders>
          </w:tcPr>
          <w:p w14:paraId="080FD732" w14:textId="77777777" w:rsidR="006705E5" w:rsidRDefault="006705E5" w:rsidP="00F55453">
            <w:pPr>
              <w:pStyle w:val="TAL"/>
              <w:keepNext w:val="0"/>
            </w:pPr>
            <w:r w:rsidRPr="00535A4B">
              <w:t>PDNProtocolConfigurationOptions</w:t>
            </w:r>
          </w:p>
        </w:tc>
        <w:tc>
          <w:tcPr>
            <w:tcW w:w="810" w:type="dxa"/>
            <w:tcBorders>
              <w:top w:val="single" w:sz="4" w:space="0" w:color="auto"/>
              <w:left w:val="single" w:sz="4" w:space="0" w:color="auto"/>
              <w:bottom w:val="single" w:sz="4" w:space="0" w:color="auto"/>
              <w:right w:val="single" w:sz="4" w:space="0" w:color="auto"/>
            </w:tcBorders>
          </w:tcPr>
          <w:p w14:paraId="62BF4FA3" w14:textId="77777777" w:rsidR="006705E5" w:rsidRDefault="006705E5"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605EFC13" w14:textId="77777777" w:rsidR="006705E5" w:rsidRPr="00D52AC8" w:rsidRDefault="006705E5" w:rsidP="00F55453">
            <w:pPr>
              <w:pStyle w:val="TAL"/>
              <w:keepNext w:val="0"/>
            </w:pPr>
            <w:r>
              <w:rPr>
                <w:lang w:val="fr-FR"/>
              </w:rPr>
              <w:t>Shall be present if the network message (see TS 29.274 [87]) contains the Protocol Configuration Options, Additional Protocol Configuration Options or extended Protocol Configuration Options IE. See table 6.3.3-4.</w:t>
            </w:r>
          </w:p>
        </w:tc>
        <w:tc>
          <w:tcPr>
            <w:tcW w:w="540" w:type="dxa"/>
            <w:tcBorders>
              <w:top w:val="single" w:sz="4" w:space="0" w:color="auto"/>
              <w:left w:val="single" w:sz="4" w:space="0" w:color="auto"/>
              <w:bottom w:val="single" w:sz="4" w:space="0" w:color="auto"/>
              <w:right w:val="single" w:sz="4" w:space="0" w:color="auto"/>
            </w:tcBorders>
          </w:tcPr>
          <w:p w14:paraId="36F95944" w14:textId="77777777" w:rsidR="006705E5" w:rsidRDefault="006705E5" w:rsidP="00F55453">
            <w:pPr>
              <w:pStyle w:val="TAL"/>
              <w:keepNext w:val="0"/>
            </w:pPr>
            <w:r>
              <w:rPr>
                <w:lang w:val="fr-FR"/>
              </w:rPr>
              <w:t>C</w:t>
            </w:r>
          </w:p>
        </w:tc>
      </w:tr>
      <w:tr w:rsidR="006705E5" w14:paraId="5F6C13C5"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5F9835A" w14:textId="77777777" w:rsidR="006705E5" w:rsidRDefault="006705E5" w:rsidP="00F55453">
            <w:pPr>
              <w:pStyle w:val="TAL"/>
              <w:keepNext w:val="0"/>
              <w:rPr>
                <w:lang w:val="fr-FR"/>
              </w:rPr>
            </w:pPr>
            <w:r>
              <w:rPr>
                <w:lang w:val="fr-FR"/>
              </w:rPr>
              <w:t>servingNetwork</w:t>
            </w:r>
          </w:p>
        </w:tc>
        <w:tc>
          <w:tcPr>
            <w:tcW w:w="1440" w:type="dxa"/>
            <w:tcBorders>
              <w:top w:val="single" w:sz="4" w:space="0" w:color="auto"/>
              <w:left w:val="single" w:sz="4" w:space="0" w:color="auto"/>
              <w:bottom w:val="single" w:sz="4" w:space="0" w:color="auto"/>
              <w:right w:val="single" w:sz="4" w:space="0" w:color="auto"/>
            </w:tcBorders>
          </w:tcPr>
          <w:p w14:paraId="5030CD17" w14:textId="77777777" w:rsidR="006705E5" w:rsidRDefault="006705E5" w:rsidP="00F55453">
            <w:pPr>
              <w:pStyle w:val="TAL"/>
              <w:keepNext w:val="0"/>
            </w:pPr>
            <w:r w:rsidRPr="00535A4B">
              <w:t>SMFServingNetwork</w:t>
            </w:r>
          </w:p>
        </w:tc>
        <w:tc>
          <w:tcPr>
            <w:tcW w:w="810" w:type="dxa"/>
            <w:tcBorders>
              <w:top w:val="single" w:sz="4" w:space="0" w:color="auto"/>
              <w:left w:val="single" w:sz="4" w:space="0" w:color="auto"/>
              <w:bottom w:val="single" w:sz="4" w:space="0" w:color="auto"/>
              <w:right w:val="single" w:sz="4" w:space="0" w:color="auto"/>
            </w:tcBorders>
          </w:tcPr>
          <w:p w14:paraId="7B38CA70" w14:textId="77777777" w:rsidR="006705E5" w:rsidRDefault="006705E5"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4CBB17C8" w14:textId="77777777" w:rsidR="006705E5" w:rsidRPr="00D52AC8" w:rsidRDefault="006705E5" w:rsidP="00F55453">
            <w:pPr>
              <w:pStyle w:val="TAL"/>
              <w:keepNext w:val="0"/>
            </w:pPr>
            <w:r>
              <w:rPr>
                <w:lang w:val="fr-FR"/>
              </w:rPr>
              <w:t>Shall be present if this IE is in the network message or the context for the PDN connection at the SGW/PGW.</w:t>
            </w:r>
          </w:p>
        </w:tc>
        <w:tc>
          <w:tcPr>
            <w:tcW w:w="540" w:type="dxa"/>
            <w:tcBorders>
              <w:top w:val="single" w:sz="4" w:space="0" w:color="auto"/>
              <w:left w:val="single" w:sz="4" w:space="0" w:color="auto"/>
              <w:bottom w:val="single" w:sz="4" w:space="0" w:color="auto"/>
              <w:right w:val="single" w:sz="4" w:space="0" w:color="auto"/>
            </w:tcBorders>
          </w:tcPr>
          <w:p w14:paraId="408C3F7A" w14:textId="77777777" w:rsidR="006705E5" w:rsidRDefault="006705E5" w:rsidP="00F55453">
            <w:pPr>
              <w:pStyle w:val="TAL"/>
              <w:keepNext w:val="0"/>
            </w:pPr>
            <w:r>
              <w:rPr>
                <w:lang w:val="fr-FR"/>
              </w:rPr>
              <w:t>C</w:t>
            </w:r>
          </w:p>
        </w:tc>
      </w:tr>
      <w:tr w:rsidR="006705E5" w14:paraId="5CAC375E"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03F4E59" w14:textId="77777777" w:rsidR="006705E5" w:rsidRDefault="006705E5" w:rsidP="00F55453">
            <w:pPr>
              <w:pStyle w:val="TAL"/>
              <w:keepNext w:val="0"/>
              <w:rPr>
                <w:lang w:val="fr-FR"/>
              </w:rPr>
            </w:pPr>
            <w:r>
              <w:rPr>
                <w:lang w:val="fr-FR"/>
              </w:rPr>
              <w:t>sMPDUDNRequest</w:t>
            </w:r>
          </w:p>
        </w:tc>
        <w:tc>
          <w:tcPr>
            <w:tcW w:w="1440" w:type="dxa"/>
            <w:tcBorders>
              <w:top w:val="single" w:sz="4" w:space="0" w:color="auto"/>
              <w:left w:val="single" w:sz="4" w:space="0" w:color="auto"/>
              <w:bottom w:val="single" w:sz="4" w:space="0" w:color="auto"/>
              <w:right w:val="single" w:sz="4" w:space="0" w:color="auto"/>
            </w:tcBorders>
          </w:tcPr>
          <w:p w14:paraId="27AD87BF" w14:textId="77777777" w:rsidR="006705E5" w:rsidRDefault="006705E5" w:rsidP="00F55453">
            <w:pPr>
              <w:pStyle w:val="TAL"/>
              <w:keepNext w:val="0"/>
            </w:pPr>
            <w:r w:rsidRPr="00535A4B">
              <w:t>SMPDUDNRequest</w:t>
            </w:r>
          </w:p>
        </w:tc>
        <w:tc>
          <w:tcPr>
            <w:tcW w:w="810" w:type="dxa"/>
            <w:tcBorders>
              <w:top w:val="single" w:sz="4" w:space="0" w:color="auto"/>
              <w:left w:val="single" w:sz="4" w:space="0" w:color="auto"/>
              <w:bottom w:val="single" w:sz="4" w:space="0" w:color="auto"/>
              <w:right w:val="single" w:sz="4" w:space="0" w:color="auto"/>
            </w:tcBorders>
          </w:tcPr>
          <w:p w14:paraId="473D74F1" w14:textId="77777777" w:rsidR="006705E5" w:rsidRDefault="006705E5"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BBC1121" w14:textId="77777777" w:rsidR="006705E5" w:rsidRPr="00D52AC8" w:rsidRDefault="006705E5" w:rsidP="00F55453">
            <w:pPr>
              <w:pStyle w:val="TAL"/>
              <w:keepNext w:val="0"/>
            </w:pPr>
            <w:r>
              <w:rPr>
                <w:lang w:val="fr-FR"/>
              </w:rPr>
              <w:t>Contents of the SM PDU DN Request container, if available, as described in TS 24.501 [13] clause 9.11.4.15.</w:t>
            </w:r>
          </w:p>
        </w:tc>
        <w:tc>
          <w:tcPr>
            <w:tcW w:w="540" w:type="dxa"/>
            <w:tcBorders>
              <w:top w:val="single" w:sz="4" w:space="0" w:color="auto"/>
              <w:left w:val="single" w:sz="4" w:space="0" w:color="auto"/>
              <w:bottom w:val="single" w:sz="4" w:space="0" w:color="auto"/>
              <w:right w:val="single" w:sz="4" w:space="0" w:color="auto"/>
            </w:tcBorders>
          </w:tcPr>
          <w:p w14:paraId="18E9CEB8" w14:textId="77777777" w:rsidR="006705E5" w:rsidRDefault="006705E5" w:rsidP="00F55453">
            <w:pPr>
              <w:pStyle w:val="TAL"/>
              <w:keepNext w:val="0"/>
            </w:pPr>
            <w:r>
              <w:rPr>
                <w:lang w:val="fr-FR"/>
              </w:rPr>
              <w:t>C</w:t>
            </w:r>
          </w:p>
        </w:tc>
      </w:tr>
      <w:tr w:rsidR="006705E5" w14:paraId="2E816404"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5D4F8C6" w14:textId="77777777" w:rsidR="006705E5" w:rsidRDefault="006705E5" w:rsidP="00F55453">
            <w:pPr>
              <w:pStyle w:val="TAL"/>
              <w:keepNext w:val="0"/>
              <w:rPr>
                <w:lang w:val="fr-FR"/>
              </w:rPr>
            </w:pPr>
            <w:r>
              <w:rPr>
                <w:lang w:val="fr-FR"/>
              </w:rPr>
              <w:t>bearerContextsCreated</w:t>
            </w:r>
          </w:p>
        </w:tc>
        <w:tc>
          <w:tcPr>
            <w:tcW w:w="1440" w:type="dxa"/>
            <w:tcBorders>
              <w:top w:val="single" w:sz="4" w:space="0" w:color="auto"/>
              <w:left w:val="single" w:sz="4" w:space="0" w:color="auto"/>
              <w:bottom w:val="single" w:sz="4" w:space="0" w:color="auto"/>
              <w:right w:val="single" w:sz="4" w:space="0" w:color="auto"/>
            </w:tcBorders>
          </w:tcPr>
          <w:p w14:paraId="6658A5C9" w14:textId="77777777" w:rsidR="006705E5" w:rsidRDefault="006705E5" w:rsidP="00F55453">
            <w:pPr>
              <w:pStyle w:val="TAL"/>
              <w:keepNext w:val="0"/>
            </w:pPr>
            <w:r w:rsidRPr="00535A4B">
              <w:t>SEQUENCE OF EPSBearerContextCreated</w:t>
            </w:r>
          </w:p>
        </w:tc>
        <w:tc>
          <w:tcPr>
            <w:tcW w:w="810" w:type="dxa"/>
            <w:tcBorders>
              <w:top w:val="single" w:sz="4" w:space="0" w:color="auto"/>
              <w:left w:val="single" w:sz="4" w:space="0" w:color="auto"/>
              <w:bottom w:val="single" w:sz="4" w:space="0" w:color="auto"/>
              <w:right w:val="single" w:sz="4" w:space="0" w:color="auto"/>
            </w:tcBorders>
          </w:tcPr>
          <w:p w14:paraId="71DCF266" w14:textId="77777777" w:rsidR="006705E5" w:rsidRDefault="006705E5" w:rsidP="00F55453">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444C1FDA" w14:textId="77777777" w:rsidR="006705E5" w:rsidRPr="00D52AC8" w:rsidRDefault="006705E5" w:rsidP="00F55453">
            <w:pPr>
              <w:pStyle w:val="TAL"/>
              <w:keepNext w:val="0"/>
            </w:pPr>
            <w:r>
              <w:rPr>
                <w:lang w:val="fr-FR"/>
              </w:rPr>
              <w:t xml:space="preserve">Shall include a list of the Bearer Contexts created if the event that resulted in the generation of the message was the activation of a dedicated Bearer. Shall contain the contents of the Bearer Context field of the Create Bearer Response message (see TS 29.274 [87] clause 7.2.4). See table 6.3.3-2. </w:t>
            </w:r>
          </w:p>
        </w:tc>
        <w:tc>
          <w:tcPr>
            <w:tcW w:w="540" w:type="dxa"/>
            <w:tcBorders>
              <w:top w:val="single" w:sz="4" w:space="0" w:color="auto"/>
              <w:left w:val="single" w:sz="4" w:space="0" w:color="auto"/>
              <w:bottom w:val="single" w:sz="4" w:space="0" w:color="auto"/>
              <w:right w:val="single" w:sz="4" w:space="0" w:color="auto"/>
            </w:tcBorders>
          </w:tcPr>
          <w:p w14:paraId="376EBE25" w14:textId="77777777" w:rsidR="006705E5" w:rsidRDefault="006705E5" w:rsidP="00F55453">
            <w:pPr>
              <w:pStyle w:val="TAL"/>
              <w:keepNext w:val="0"/>
            </w:pPr>
            <w:r>
              <w:rPr>
                <w:lang w:val="fr-FR"/>
              </w:rPr>
              <w:t>C</w:t>
            </w:r>
          </w:p>
        </w:tc>
      </w:tr>
      <w:tr w:rsidR="006705E5" w14:paraId="170F5436"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4E6A760" w14:textId="77777777" w:rsidR="006705E5" w:rsidRDefault="006705E5" w:rsidP="00F55453">
            <w:pPr>
              <w:pStyle w:val="TAL"/>
              <w:keepNext w:val="0"/>
              <w:rPr>
                <w:lang w:val="fr-FR"/>
              </w:rPr>
            </w:pPr>
            <w:r>
              <w:rPr>
                <w:lang w:val="fr-FR"/>
              </w:rPr>
              <w:t>bearerContextsModified</w:t>
            </w:r>
          </w:p>
        </w:tc>
        <w:tc>
          <w:tcPr>
            <w:tcW w:w="1440" w:type="dxa"/>
            <w:tcBorders>
              <w:top w:val="single" w:sz="4" w:space="0" w:color="auto"/>
              <w:left w:val="single" w:sz="4" w:space="0" w:color="auto"/>
              <w:bottom w:val="single" w:sz="4" w:space="0" w:color="auto"/>
              <w:right w:val="single" w:sz="4" w:space="0" w:color="auto"/>
            </w:tcBorders>
          </w:tcPr>
          <w:p w14:paraId="0FAFD104" w14:textId="77777777" w:rsidR="006705E5" w:rsidRDefault="006705E5" w:rsidP="00F55453">
            <w:pPr>
              <w:pStyle w:val="TAL"/>
              <w:keepNext w:val="0"/>
            </w:pPr>
            <w:r w:rsidRPr="00535A4B">
              <w:t>SEQUENCE OF EPSBearerContextModified</w:t>
            </w:r>
          </w:p>
        </w:tc>
        <w:tc>
          <w:tcPr>
            <w:tcW w:w="810" w:type="dxa"/>
            <w:tcBorders>
              <w:top w:val="single" w:sz="4" w:space="0" w:color="auto"/>
              <w:left w:val="single" w:sz="4" w:space="0" w:color="auto"/>
              <w:bottom w:val="single" w:sz="4" w:space="0" w:color="auto"/>
              <w:right w:val="single" w:sz="4" w:space="0" w:color="auto"/>
            </w:tcBorders>
          </w:tcPr>
          <w:p w14:paraId="66F23056" w14:textId="77777777" w:rsidR="006705E5" w:rsidRDefault="006705E5" w:rsidP="00F55453">
            <w:pPr>
              <w:pStyle w:val="TAL"/>
              <w:keepNext w:val="0"/>
            </w:pPr>
            <w:r>
              <w:t>1..MAX</w:t>
            </w:r>
          </w:p>
        </w:tc>
        <w:tc>
          <w:tcPr>
            <w:tcW w:w="5310" w:type="dxa"/>
            <w:tcBorders>
              <w:top w:val="single" w:sz="4" w:space="0" w:color="auto"/>
              <w:left w:val="single" w:sz="4" w:space="0" w:color="auto"/>
              <w:bottom w:val="single" w:sz="4" w:space="0" w:color="auto"/>
              <w:right w:val="single" w:sz="4" w:space="0" w:color="auto"/>
            </w:tcBorders>
          </w:tcPr>
          <w:p w14:paraId="743541AF" w14:textId="77777777" w:rsidR="006705E5" w:rsidRDefault="006705E5" w:rsidP="00F55453">
            <w:pPr>
              <w:pStyle w:val="TAL"/>
              <w:keepNext w:val="0"/>
              <w:rPr>
                <w:lang w:val="fr-FR"/>
              </w:rPr>
            </w:pPr>
            <w:r>
              <w:rPr>
                <w:lang w:val="fr-FR"/>
              </w:rPr>
              <w:t>If the event that resulted in the generation of the message was the modification of an existing bearer, shall be populated from the contents of the Bearer Contexts Modified field of the Modify Bearer Response message (see TS 29.274 [87] clause 7.2.8) or the Bearer Contexts within the Update Bearer Response message (see TS 29.274 [87] clause 7.2.16).</w:t>
            </w:r>
          </w:p>
          <w:p w14:paraId="3A25CCBD" w14:textId="77777777" w:rsidR="006705E5" w:rsidRDefault="006705E5" w:rsidP="00F55453">
            <w:pPr>
              <w:pStyle w:val="TAL"/>
              <w:keepNext w:val="0"/>
              <w:rPr>
                <w:lang w:val="fr-FR"/>
              </w:rPr>
            </w:pPr>
            <w:r>
              <w:rPr>
                <w:lang w:val="fr-FR"/>
              </w:rPr>
              <w:t>If the event that resulted in the generation of the message was the establishment or release of a dedicated bearer context, then this field shall be populated with the information for the default bearer.</w:t>
            </w:r>
          </w:p>
          <w:p w14:paraId="572C335E" w14:textId="77777777" w:rsidR="006705E5" w:rsidRPr="00D52AC8" w:rsidRDefault="006705E5" w:rsidP="00F55453">
            <w:pPr>
              <w:pStyle w:val="TAL"/>
              <w:keepNext w:val="0"/>
            </w:pPr>
            <w:r>
              <w:rPr>
                <w:lang w:val="fr-FR"/>
              </w:rPr>
              <w:t>See table 6.3.3-9.</w:t>
            </w:r>
          </w:p>
        </w:tc>
        <w:tc>
          <w:tcPr>
            <w:tcW w:w="540" w:type="dxa"/>
            <w:tcBorders>
              <w:top w:val="single" w:sz="4" w:space="0" w:color="auto"/>
              <w:left w:val="single" w:sz="4" w:space="0" w:color="auto"/>
              <w:bottom w:val="single" w:sz="4" w:space="0" w:color="auto"/>
              <w:right w:val="single" w:sz="4" w:space="0" w:color="auto"/>
            </w:tcBorders>
          </w:tcPr>
          <w:p w14:paraId="55BB8CA4" w14:textId="77777777" w:rsidR="006705E5" w:rsidRDefault="006705E5" w:rsidP="00F55453">
            <w:pPr>
              <w:pStyle w:val="TAL"/>
              <w:keepNext w:val="0"/>
            </w:pPr>
            <w:r>
              <w:rPr>
                <w:lang w:val="fr-FR"/>
              </w:rPr>
              <w:t>M</w:t>
            </w:r>
          </w:p>
        </w:tc>
      </w:tr>
      <w:tr w:rsidR="006705E5" w14:paraId="7C3B39EF"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421E4CEC" w14:textId="77777777" w:rsidR="006705E5" w:rsidRDefault="006705E5" w:rsidP="00F55453">
            <w:pPr>
              <w:pStyle w:val="TAL"/>
              <w:keepNext w:val="0"/>
              <w:rPr>
                <w:lang w:val="fr-FR"/>
              </w:rPr>
            </w:pPr>
            <w:r>
              <w:rPr>
                <w:lang w:val="fr-FR"/>
              </w:rPr>
              <w:t>bearerContextsMarkedForRemoval</w:t>
            </w:r>
          </w:p>
        </w:tc>
        <w:tc>
          <w:tcPr>
            <w:tcW w:w="1440" w:type="dxa"/>
            <w:tcBorders>
              <w:top w:val="single" w:sz="4" w:space="0" w:color="auto"/>
              <w:left w:val="single" w:sz="4" w:space="0" w:color="auto"/>
              <w:bottom w:val="single" w:sz="4" w:space="0" w:color="auto"/>
              <w:right w:val="single" w:sz="4" w:space="0" w:color="auto"/>
            </w:tcBorders>
          </w:tcPr>
          <w:p w14:paraId="1F79C125" w14:textId="77777777" w:rsidR="006705E5" w:rsidRDefault="006705E5" w:rsidP="00F55453">
            <w:pPr>
              <w:pStyle w:val="TAL"/>
              <w:keepNext w:val="0"/>
            </w:pPr>
            <w:r w:rsidRPr="00535A4B">
              <w:t>SEQUENCE OF EPSBearerContextForRemoval</w:t>
            </w:r>
          </w:p>
        </w:tc>
        <w:tc>
          <w:tcPr>
            <w:tcW w:w="810" w:type="dxa"/>
            <w:tcBorders>
              <w:top w:val="single" w:sz="4" w:space="0" w:color="auto"/>
              <w:left w:val="single" w:sz="4" w:space="0" w:color="auto"/>
              <w:bottom w:val="single" w:sz="4" w:space="0" w:color="auto"/>
              <w:right w:val="single" w:sz="4" w:space="0" w:color="auto"/>
            </w:tcBorders>
          </w:tcPr>
          <w:p w14:paraId="1CF35FE4" w14:textId="77777777" w:rsidR="006705E5" w:rsidRDefault="006705E5" w:rsidP="00F55453">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3FB27130" w14:textId="77777777" w:rsidR="006705E5" w:rsidRPr="00D52AC8" w:rsidRDefault="006705E5" w:rsidP="00F55453">
            <w:pPr>
              <w:pStyle w:val="TAL"/>
              <w:keepNext w:val="0"/>
            </w:pPr>
            <w:r>
              <w:rPr>
                <w:lang w:val="fr-FR"/>
              </w:rPr>
              <w:t>Shall include a list of the Bearer Contexts to be removed if the event that resulted in the generation of the message included the removal of an existing bearer. (see TS 29.274 [87] clause 7.2.8 and 7.2.10). See table 6.3.3-3.</w:t>
            </w:r>
          </w:p>
        </w:tc>
        <w:tc>
          <w:tcPr>
            <w:tcW w:w="540" w:type="dxa"/>
            <w:tcBorders>
              <w:top w:val="single" w:sz="4" w:space="0" w:color="auto"/>
              <w:left w:val="single" w:sz="4" w:space="0" w:color="auto"/>
              <w:bottom w:val="single" w:sz="4" w:space="0" w:color="auto"/>
              <w:right w:val="single" w:sz="4" w:space="0" w:color="auto"/>
            </w:tcBorders>
          </w:tcPr>
          <w:p w14:paraId="3BAD2397" w14:textId="77777777" w:rsidR="006705E5" w:rsidRDefault="006705E5" w:rsidP="00F55453">
            <w:pPr>
              <w:pStyle w:val="TAL"/>
              <w:keepNext w:val="0"/>
            </w:pPr>
            <w:r>
              <w:rPr>
                <w:lang w:val="fr-FR"/>
              </w:rPr>
              <w:t>C</w:t>
            </w:r>
          </w:p>
        </w:tc>
      </w:tr>
      <w:tr w:rsidR="006705E5" w14:paraId="7260139E"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72A7D1D" w14:textId="77777777" w:rsidR="006705E5" w:rsidRDefault="006705E5" w:rsidP="00F55453">
            <w:pPr>
              <w:pStyle w:val="TAL"/>
              <w:keepNext w:val="0"/>
              <w:rPr>
                <w:lang w:val="fr-FR"/>
              </w:rPr>
            </w:pPr>
            <w:r>
              <w:rPr>
                <w:lang w:val="fr-FR"/>
              </w:rPr>
              <w:t>bearersDeleted</w:t>
            </w:r>
          </w:p>
        </w:tc>
        <w:tc>
          <w:tcPr>
            <w:tcW w:w="1440" w:type="dxa"/>
            <w:tcBorders>
              <w:top w:val="single" w:sz="4" w:space="0" w:color="auto"/>
              <w:left w:val="single" w:sz="4" w:space="0" w:color="auto"/>
              <w:bottom w:val="single" w:sz="4" w:space="0" w:color="auto"/>
              <w:right w:val="single" w:sz="4" w:space="0" w:color="auto"/>
            </w:tcBorders>
          </w:tcPr>
          <w:p w14:paraId="040E7B9C" w14:textId="77777777" w:rsidR="006705E5" w:rsidRDefault="006705E5" w:rsidP="00F55453">
            <w:pPr>
              <w:pStyle w:val="TAL"/>
              <w:keepNext w:val="0"/>
            </w:pPr>
            <w:r w:rsidRPr="00535A4B">
              <w:t>SEQUENCE OF EPSBearersDeleted</w:t>
            </w:r>
          </w:p>
        </w:tc>
        <w:tc>
          <w:tcPr>
            <w:tcW w:w="810" w:type="dxa"/>
            <w:tcBorders>
              <w:top w:val="single" w:sz="4" w:space="0" w:color="auto"/>
              <w:left w:val="single" w:sz="4" w:space="0" w:color="auto"/>
              <w:bottom w:val="single" w:sz="4" w:space="0" w:color="auto"/>
              <w:right w:val="single" w:sz="4" w:space="0" w:color="auto"/>
            </w:tcBorders>
          </w:tcPr>
          <w:p w14:paraId="3AA8BA62" w14:textId="77777777" w:rsidR="006705E5" w:rsidRDefault="006705E5" w:rsidP="00F55453">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7603099B" w14:textId="77777777" w:rsidR="006705E5" w:rsidRPr="00D52AC8" w:rsidRDefault="006705E5" w:rsidP="00F55453">
            <w:pPr>
              <w:pStyle w:val="TAL"/>
              <w:keepNext w:val="0"/>
            </w:pPr>
            <w:r>
              <w:rPr>
                <w:lang w:val="fr-FR"/>
              </w:rPr>
              <w:t>Shall include a list of the Bearers to be deleted if the event that resulted in the generation of the message included a Delete Bearer Request or Response. (see TS 29.274 [87] clauses 7.2.9 and 7.2.10). See table 6.3.3-10</w:t>
            </w:r>
          </w:p>
        </w:tc>
        <w:tc>
          <w:tcPr>
            <w:tcW w:w="540" w:type="dxa"/>
            <w:tcBorders>
              <w:top w:val="single" w:sz="4" w:space="0" w:color="auto"/>
              <w:left w:val="single" w:sz="4" w:space="0" w:color="auto"/>
              <w:bottom w:val="single" w:sz="4" w:space="0" w:color="auto"/>
              <w:right w:val="single" w:sz="4" w:space="0" w:color="auto"/>
            </w:tcBorders>
          </w:tcPr>
          <w:p w14:paraId="6D946E80" w14:textId="77777777" w:rsidR="006705E5" w:rsidRDefault="006705E5" w:rsidP="00F55453">
            <w:pPr>
              <w:pStyle w:val="TAL"/>
              <w:keepNext w:val="0"/>
            </w:pPr>
            <w:r>
              <w:rPr>
                <w:lang w:val="fr-FR"/>
              </w:rPr>
              <w:t>C</w:t>
            </w:r>
          </w:p>
        </w:tc>
      </w:tr>
      <w:tr w:rsidR="006705E5" w14:paraId="2A652516"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6ADD7C9F" w14:textId="77777777" w:rsidR="006705E5" w:rsidRDefault="006705E5" w:rsidP="00F55453">
            <w:pPr>
              <w:pStyle w:val="TAL"/>
              <w:keepNext w:val="0"/>
              <w:rPr>
                <w:lang w:val="fr-FR"/>
              </w:rPr>
            </w:pPr>
            <w:r>
              <w:rPr>
                <w:lang w:val="fr-FR"/>
              </w:rPr>
              <w:t>indicationFlags</w:t>
            </w:r>
          </w:p>
        </w:tc>
        <w:tc>
          <w:tcPr>
            <w:tcW w:w="1440" w:type="dxa"/>
            <w:tcBorders>
              <w:top w:val="single" w:sz="4" w:space="0" w:color="auto"/>
              <w:left w:val="single" w:sz="4" w:space="0" w:color="auto"/>
              <w:bottom w:val="single" w:sz="4" w:space="0" w:color="auto"/>
              <w:right w:val="single" w:sz="4" w:space="0" w:color="auto"/>
            </w:tcBorders>
          </w:tcPr>
          <w:p w14:paraId="4E02D313" w14:textId="77777777" w:rsidR="006705E5" w:rsidRDefault="006705E5" w:rsidP="00F55453">
            <w:pPr>
              <w:pStyle w:val="TAL"/>
              <w:keepNext w:val="0"/>
            </w:pPr>
            <w:r w:rsidRPr="00535A4B">
              <w:t>PDNConnectionIndicationFlags</w:t>
            </w:r>
          </w:p>
        </w:tc>
        <w:tc>
          <w:tcPr>
            <w:tcW w:w="810" w:type="dxa"/>
            <w:tcBorders>
              <w:top w:val="single" w:sz="4" w:space="0" w:color="auto"/>
              <w:left w:val="single" w:sz="4" w:space="0" w:color="auto"/>
              <w:bottom w:val="single" w:sz="4" w:space="0" w:color="auto"/>
              <w:right w:val="single" w:sz="4" w:space="0" w:color="auto"/>
            </w:tcBorders>
          </w:tcPr>
          <w:p w14:paraId="5D686EB8" w14:textId="77777777" w:rsidR="006705E5" w:rsidRDefault="006705E5"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0A6C7B7D" w14:textId="77777777" w:rsidR="006705E5" w:rsidRPr="00D52AC8" w:rsidRDefault="006705E5" w:rsidP="00F55453">
            <w:pPr>
              <w:pStyle w:val="TAL"/>
              <w:keepNext w:val="0"/>
            </w:pPr>
            <w:r>
              <w:rPr>
                <w:lang w:val="fr-FR"/>
              </w:rPr>
              <w:t>Shall be included if the Indication Flags field is present in the network message (see TS 29.274 [87] clauses 7.2.3, 7.2.4, 7.2.7, 7.2.8, 7.2.9, 7.2.10, 7.2.15 and 7.2.16). The value of this parameter shall be set to the value of the Indication IE (see TS 29.274 [87] clause 8.12) starting with octet 5.</w:t>
            </w:r>
          </w:p>
        </w:tc>
        <w:tc>
          <w:tcPr>
            <w:tcW w:w="540" w:type="dxa"/>
            <w:tcBorders>
              <w:top w:val="single" w:sz="4" w:space="0" w:color="auto"/>
              <w:left w:val="single" w:sz="4" w:space="0" w:color="auto"/>
              <w:bottom w:val="single" w:sz="4" w:space="0" w:color="auto"/>
              <w:right w:val="single" w:sz="4" w:space="0" w:color="auto"/>
            </w:tcBorders>
          </w:tcPr>
          <w:p w14:paraId="7ECA1A70" w14:textId="77777777" w:rsidR="006705E5" w:rsidRDefault="006705E5" w:rsidP="00F55453">
            <w:pPr>
              <w:pStyle w:val="TAL"/>
              <w:keepNext w:val="0"/>
            </w:pPr>
            <w:r>
              <w:rPr>
                <w:lang w:val="fr-FR"/>
              </w:rPr>
              <w:t>C</w:t>
            </w:r>
          </w:p>
        </w:tc>
      </w:tr>
      <w:tr w:rsidR="006705E5" w14:paraId="6F6C9B90"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54C9423" w14:textId="77777777" w:rsidR="006705E5" w:rsidRDefault="006705E5" w:rsidP="00F55453">
            <w:pPr>
              <w:pStyle w:val="TAL"/>
              <w:keepNext w:val="0"/>
              <w:rPr>
                <w:lang w:val="fr-FR"/>
              </w:rPr>
            </w:pPr>
            <w:r>
              <w:rPr>
                <w:lang w:val="fr-FR"/>
              </w:rPr>
              <w:t>handoverIndication</w:t>
            </w:r>
          </w:p>
        </w:tc>
        <w:tc>
          <w:tcPr>
            <w:tcW w:w="1440" w:type="dxa"/>
            <w:tcBorders>
              <w:top w:val="single" w:sz="4" w:space="0" w:color="auto"/>
              <w:left w:val="single" w:sz="4" w:space="0" w:color="auto"/>
              <w:bottom w:val="single" w:sz="4" w:space="0" w:color="auto"/>
              <w:right w:val="single" w:sz="4" w:space="0" w:color="auto"/>
            </w:tcBorders>
          </w:tcPr>
          <w:p w14:paraId="65DBBFB4" w14:textId="77777777" w:rsidR="006705E5" w:rsidRDefault="006705E5" w:rsidP="00F55453">
            <w:pPr>
              <w:pStyle w:val="TAL"/>
              <w:keepNext w:val="0"/>
            </w:pPr>
            <w:r w:rsidRPr="00535A4B">
              <w:t>PDNHandoverIndication</w:t>
            </w:r>
          </w:p>
        </w:tc>
        <w:tc>
          <w:tcPr>
            <w:tcW w:w="810" w:type="dxa"/>
            <w:tcBorders>
              <w:top w:val="single" w:sz="4" w:space="0" w:color="auto"/>
              <w:left w:val="single" w:sz="4" w:space="0" w:color="auto"/>
              <w:bottom w:val="single" w:sz="4" w:space="0" w:color="auto"/>
              <w:right w:val="single" w:sz="4" w:space="0" w:color="auto"/>
            </w:tcBorders>
          </w:tcPr>
          <w:p w14:paraId="3A56570D" w14:textId="77777777" w:rsidR="006705E5" w:rsidRDefault="006705E5"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D564E77" w14:textId="77777777" w:rsidR="006705E5" w:rsidRPr="00D52AC8" w:rsidRDefault="006705E5" w:rsidP="00F55453">
            <w:pPr>
              <w:pStyle w:val="TAL"/>
              <w:keepNext w:val="0"/>
            </w:pPr>
            <w:r>
              <w:rPr>
                <w:lang w:val="fr-FR"/>
              </w:rPr>
              <w:t>Shall be present if the Handover Indication is set to 1 in the Modify Bearer Request (see TS 29.274 [87] clauses 7.2.7 and 8.12).</w:t>
            </w:r>
          </w:p>
        </w:tc>
        <w:tc>
          <w:tcPr>
            <w:tcW w:w="540" w:type="dxa"/>
            <w:tcBorders>
              <w:top w:val="single" w:sz="4" w:space="0" w:color="auto"/>
              <w:left w:val="single" w:sz="4" w:space="0" w:color="auto"/>
              <w:bottom w:val="single" w:sz="4" w:space="0" w:color="auto"/>
              <w:right w:val="single" w:sz="4" w:space="0" w:color="auto"/>
            </w:tcBorders>
          </w:tcPr>
          <w:p w14:paraId="130CDC50" w14:textId="77777777" w:rsidR="006705E5" w:rsidRDefault="006705E5" w:rsidP="00F55453">
            <w:pPr>
              <w:pStyle w:val="TAL"/>
              <w:keepNext w:val="0"/>
            </w:pPr>
            <w:r>
              <w:rPr>
                <w:lang w:val="fr-FR"/>
              </w:rPr>
              <w:t>C</w:t>
            </w:r>
          </w:p>
        </w:tc>
      </w:tr>
      <w:tr w:rsidR="006705E5" w14:paraId="5EE38715"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498CD7D" w14:textId="77777777" w:rsidR="006705E5" w:rsidRDefault="006705E5" w:rsidP="00F55453">
            <w:pPr>
              <w:pStyle w:val="TAL"/>
              <w:keepNext w:val="0"/>
              <w:rPr>
                <w:lang w:val="fr-FR"/>
              </w:rPr>
            </w:pPr>
            <w:r>
              <w:rPr>
                <w:lang w:val="fr-FR"/>
              </w:rPr>
              <w:t>nBIFOMSupport</w:t>
            </w:r>
          </w:p>
        </w:tc>
        <w:tc>
          <w:tcPr>
            <w:tcW w:w="1440" w:type="dxa"/>
            <w:tcBorders>
              <w:top w:val="single" w:sz="4" w:space="0" w:color="auto"/>
              <w:left w:val="single" w:sz="4" w:space="0" w:color="auto"/>
              <w:bottom w:val="single" w:sz="4" w:space="0" w:color="auto"/>
              <w:right w:val="single" w:sz="4" w:space="0" w:color="auto"/>
            </w:tcBorders>
          </w:tcPr>
          <w:p w14:paraId="650FF6B8" w14:textId="77777777" w:rsidR="006705E5" w:rsidRDefault="006705E5" w:rsidP="00F55453">
            <w:pPr>
              <w:pStyle w:val="TAL"/>
              <w:keepNext w:val="0"/>
            </w:pPr>
            <w:r w:rsidRPr="00535A4B">
              <w:t>PDNNBIFOMSupport</w:t>
            </w:r>
          </w:p>
        </w:tc>
        <w:tc>
          <w:tcPr>
            <w:tcW w:w="810" w:type="dxa"/>
            <w:tcBorders>
              <w:top w:val="single" w:sz="4" w:space="0" w:color="auto"/>
              <w:left w:val="single" w:sz="4" w:space="0" w:color="auto"/>
              <w:bottom w:val="single" w:sz="4" w:space="0" w:color="auto"/>
              <w:right w:val="single" w:sz="4" w:space="0" w:color="auto"/>
            </w:tcBorders>
          </w:tcPr>
          <w:p w14:paraId="3078E788" w14:textId="77777777" w:rsidR="006705E5" w:rsidRDefault="006705E5"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29571B75" w14:textId="77777777" w:rsidR="006705E5" w:rsidRPr="00D52AC8" w:rsidRDefault="006705E5" w:rsidP="00F55453">
            <w:pPr>
              <w:pStyle w:val="TAL"/>
              <w:keepNext w:val="0"/>
            </w:pPr>
            <w:r>
              <w:rPr>
                <w:lang w:val="fr-FR"/>
              </w:rPr>
              <w:t xml:space="preserve">Shall be present if the NBIFOM Support Indication is set to 1 in the </w:t>
            </w:r>
            <w:r w:rsidRPr="00045A84">
              <w:t>message that triggered the generation of the xIRI or known at the context</w:t>
            </w:r>
            <w:r>
              <w:rPr>
                <w:lang w:val="fr-FR"/>
              </w:rPr>
              <w:t xml:space="preserve"> (see TS 29.274 [87] clauses 7.2.1, 7.2.7 and 8.12).</w:t>
            </w:r>
          </w:p>
        </w:tc>
        <w:tc>
          <w:tcPr>
            <w:tcW w:w="540" w:type="dxa"/>
            <w:tcBorders>
              <w:top w:val="single" w:sz="4" w:space="0" w:color="auto"/>
              <w:left w:val="single" w:sz="4" w:space="0" w:color="auto"/>
              <w:bottom w:val="single" w:sz="4" w:space="0" w:color="auto"/>
              <w:right w:val="single" w:sz="4" w:space="0" w:color="auto"/>
            </w:tcBorders>
          </w:tcPr>
          <w:p w14:paraId="0DC5232F" w14:textId="77777777" w:rsidR="006705E5" w:rsidRDefault="006705E5" w:rsidP="00F55453">
            <w:pPr>
              <w:pStyle w:val="TAL"/>
              <w:keepNext w:val="0"/>
            </w:pPr>
            <w:r>
              <w:rPr>
                <w:lang w:val="fr-FR"/>
              </w:rPr>
              <w:t>C</w:t>
            </w:r>
          </w:p>
        </w:tc>
      </w:tr>
      <w:tr w:rsidR="006705E5" w14:paraId="2EC4B729"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9C215A2" w14:textId="77777777" w:rsidR="006705E5" w:rsidRDefault="006705E5" w:rsidP="00F55453">
            <w:pPr>
              <w:pStyle w:val="TAL"/>
              <w:keepNext w:val="0"/>
              <w:rPr>
                <w:lang w:val="fr-FR"/>
              </w:rPr>
            </w:pPr>
            <w:r>
              <w:rPr>
                <w:lang w:val="fr-FR"/>
              </w:rPr>
              <w:lastRenderedPageBreak/>
              <w:t>fiveGSInterworkingInfo</w:t>
            </w:r>
          </w:p>
        </w:tc>
        <w:tc>
          <w:tcPr>
            <w:tcW w:w="1440" w:type="dxa"/>
            <w:tcBorders>
              <w:top w:val="single" w:sz="4" w:space="0" w:color="auto"/>
              <w:left w:val="single" w:sz="4" w:space="0" w:color="auto"/>
              <w:bottom w:val="single" w:sz="4" w:space="0" w:color="auto"/>
              <w:right w:val="single" w:sz="4" w:space="0" w:color="auto"/>
            </w:tcBorders>
          </w:tcPr>
          <w:p w14:paraId="05C4BC00" w14:textId="77777777" w:rsidR="006705E5" w:rsidRDefault="006705E5" w:rsidP="00F55453">
            <w:pPr>
              <w:pStyle w:val="TAL"/>
              <w:keepNext w:val="0"/>
            </w:pPr>
            <w:r w:rsidRPr="00535A4B">
              <w:t>FiveGSInterworkingInfo</w:t>
            </w:r>
          </w:p>
        </w:tc>
        <w:tc>
          <w:tcPr>
            <w:tcW w:w="810" w:type="dxa"/>
            <w:tcBorders>
              <w:top w:val="single" w:sz="4" w:space="0" w:color="auto"/>
              <w:left w:val="single" w:sz="4" w:space="0" w:color="auto"/>
              <w:bottom w:val="single" w:sz="4" w:space="0" w:color="auto"/>
              <w:right w:val="single" w:sz="4" w:space="0" w:color="auto"/>
            </w:tcBorders>
          </w:tcPr>
          <w:p w14:paraId="676CFECD" w14:textId="77777777" w:rsidR="006705E5" w:rsidRDefault="006705E5"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5B77DE28" w14:textId="77777777" w:rsidR="006705E5" w:rsidRPr="00D52AC8" w:rsidRDefault="006705E5" w:rsidP="00F55453">
            <w:pPr>
              <w:pStyle w:val="TAL"/>
              <w:keepNext w:val="0"/>
            </w:pPr>
            <w:r>
              <w:rPr>
                <w:lang w:val="fr-FR"/>
              </w:rPr>
              <w:t>Shall be present if the 5GS Interworking Indication is present in the Create Session Request (see TS 29.274 [87] clauses 7.2.1 and 8.12). See table 6.3.3-5.</w:t>
            </w:r>
          </w:p>
        </w:tc>
        <w:tc>
          <w:tcPr>
            <w:tcW w:w="540" w:type="dxa"/>
            <w:tcBorders>
              <w:top w:val="single" w:sz="4" w:space="0" w:color="auto"/>
              <w:left w:val="single" w:sz="4" w:space="0" w:color="auto"/>
              <w:bottom w:val="single" w:sz="4" w:space="0" w:color="auto"/>
              <w:right w:val="single" w:sz="4" w:space="0" w:color="auto"/>
            </w:tcBorders>
          </w:tcPr>
          <w:p w14:paraId="20927CA6" w14:textId="77777777" w:rsidR="006705E5" w:rsidRDefault="006705E5" w:rsidP="00F55453">
            <w:pPr>
              <w:pStyle w:val="TAL"/>
              <w:keepNext w:val="0"/>
            </w:pPr>
            <w:r>
              <w:rPr>
                <w:lang w:val="fr-FR"/>
              </w:rPr>
              <w:t>C</w:t>
            </w:r>
          </w:p>
        </w:tc>
      </w:tr>
      <w:tr w:rsidR="006705E5" w14:paraId="630E32D6"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4BB364FA" w14:textId="77777777" w:rsidR="006705E5" w:rsidRDefault="006705E5" w:rsidP="00F55453">
            <w:pPr>
              <w:pStyle w:val="TAL"/>
              <w:keepNext w:val="0"/>
              <w:rPr>
                <w:lang w:val="fr-FR"/>
              </w:rPr>
            </w:pPr>
            <w:r>
              <w:rPr>
                <w:lang w:val="fr-FR"/>
              </w:rPr>
              <w:t>cSRMFI</w:t>
            </w:r>
          </w:p>
        </w:tc>
        <w:tc>
          <w:tcPr>
            <w:tcW w:w="1440" w:type="dxa"/>
            <w:tcBorders>
              <w:top w:val="single" w:sz="4" w:space="0" w:color="auto"/>
              <w:left w:val="single" w:sz="4" w:space="0" w:color="auto"/>
              <w:bottom w:val="single" w:sz="4" w:space="0" w:color="auto"/>
              <w:right w:val="single" w:sz="4" w:space="0" w:color="auto"/>
            </w:tcBorders>
          </w:tcPr>
          <w:p w14:paraId="3C35B6CB" w14:textId="77777777" w:rsidR="006705E5" w:rsidRDefault="006705E5" w:rsidP="00F55453">
            <w:pPr>
              <w:pStyle w:val="TAL"/>
              <w:keepNext w:val="0"/>
            </w:pPr>
            <w:r w:rsidRPr="00535A4B">
              <w:t>CSRMFI</w:t>
            </w:r>
          </w:p>
        </w:tc>
        <w:tc>
          <w:tcPr>
            <w:tcW w:w="810" w:type="dxa"/>
            <w:tcBorders>
              <w:top w:val="single" w:sz="4" w:space="0" w:color="auto"/>
              <w:left w:val="single" w:sz="4" w:space="0" w:color="auto"/>
              <w:bottom w:val="single" w:sz="4" w:space="0" w:color="auto"/>
              <w:right w:val="single" w:sz="4" w:space="0" w:color="auto"/>
            </w:tcBorders>
          </w:tcPr>
          <w:p w14:paraId="73B259C4" w14:textId="77777777" w:rsidR="006705E5" w:rsidRDefault="006705E5"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C2AB41C" w14:textId="77777777" w:rsidR="006705E5" w:rsidRPr="00D52AC8" w:rsidRDefault="006705E5" w:rsidP="00F55453">
            <w:pPr>
              <w:pStyle w:val="TAL"/>
              <w:keepNext w:val="0"/>
            </w:pPr>
            <w:r>
              <w:rPr>
                <w:lang w:val="fr-FR"/>
              </w:rPr>
              <w:t>Shall be present if the Create Session Request Message Forwarded Indication (CSRMFI) is present in the Create Session Request (see TS 29.274 [87] clauses 7.2.1 and 8.12). Indicates the Create Session Request message has been forwarded by a PGW.</w:t>
            </w:r>
          </w:p>
        </w:tc>
        <w:tc>
          <w:tcPr>
            <w:tcW w:w="540" w:type="dxa"/>
            <w:tcBorders>
              <w:top w:val="single" w:sz="4" w:space="0" w:color="auto"/>
              <w:left w:val="single" w:sz="4" w:space="0" w:color="auto"/>
              <w:bottom w:val="single" w:sz="4" w:space="0" w:color="auto"/>
              <w:right w:val="single" w:sz="4" w:space="0" w:color="auto"/>
            </w:tcBorders>
          </w:tcPr>
          <w:p w14:paraId="2D4C4C0C" w14:textId="77777777" w:rsidR="006705E5" w:rsidRDefault="006705E5" w:rsidP="00F55453">
            <w:pPr>
              <w:pStyle w:val="TAL"/>
              <w:keepNext w:val="0"/>
            </w:pPr>
            <w:r>
              <w:rPr>
                <w:lang w:val="fr-FR"/>
              </w:rPr>
              <w:t>C</w:t>
            </w:r>
          </w:p>
        </w:tc>
      </w:tr>
      <w:tr w:rsidR="006705E5" w14:paraId="66E20F8F"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2C12AB6" w14:textId="77777777" w:rsidR="006705E5" w:rsidRDefault="006705E5" w:rsidP="00F55453">
            <w:pPr>
              <w:pStyle w:val="TAL"/>
              <w:keepNext w:val="0"/>
              <w:rPr>
                <w:lang w:val="fr-FR"/>
              </w:rPr>
            </w:pPr>
            <w:r>
              <w:rPr>
                <w:lang w:val="fr-FR"/>
              </w:rPr>
              <w:t>restorationOfPDNConnectionsSupport</w:t>
            </w:r>
          </w:p>
        </w:tc>
        <w:tc>
          <w:tcPr>
            <w:tcW w:w="1440" w:type="dxa"/>
            <w:tcBorders>
              <w:top w:val="single" w:sz="4" w:space="0" w:color="auto"/>
              <w:left w:val="single" w:sz="4" w:space="0" w:color="auto"/>
              <w:bottom w:val="single" w:sz="4" w:space="0" w:color="auto"/>
              <w:right w:val="single" w:sz="4" w:space="0" w:color="auto"/>
            </w:tcBorders>
          </w:tcPr>
          <w:p w14:paraId="37906255" w14:textId="77777777" w:rsidR="006705E5" w:rsidRDefault="006705E5" w:rsidP="00F55453">
            <w:pPr>
              <w:pStyle w:val="TAL"/>
              <w:keepNext w:val="0"/>
            </w:pPr>
            <w:r w:rsidRPr="00535A4B">
              <w:t>RestorationOfPDNConnectionsSupport</w:t>
            </w:r>
          </w:p>
        </w:tc>
        <w:tc>
          <w:tcPr>
            <w:tcW w:w="810" w:type="dxa"/>
            <w:tcBorders>
              <w:top w:val="single" w:sz="4" w:space="0" w:color="auto"/>
              <w:left w:val="single" w:sz="4" w:space="0" w:color="auto"/>
              <w:bottom w:val="single" w:sz="4" w:space="0" w:color="auto"/>
              <w:right w:val="single" w:sz="4" w:space="0" w:color="auto"/>
            </w:tcBorders>
          </w:tcPr>
          <w:p w14:paraId="39192508" w14:textId="77777777" w:rsidR="006705E5" w:rsidRDefault="006705E5"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4AE68B2" w14:textId="77777777" w:rsidR="006705E5" w:rsidRPr="00D52AC8" w:rsidRDefault="006705E5" w:rsidP="00F55453">
            <w:pPr>
              <w:pStyle w:val="TAL"/>
              <w:keepNext w:val="0"/>
            </w:pPr>
            <w:r>
              <w:rPr>
                <w:lang w:val="fr-FR"/>
              </w:rPr>
              <w:t xml:space="preserve">Shall be present if the Restoration of PDN connection after an PGW-C/SMF Change Support Indication is present in the </w:t>
            </w:r>
            <w:r w:rsidRPr="00045A84">
              <w:t>message that triggered the generation of the xIRI or known at the context</w:t>
            </w:r>
            <w:r>
              <w:rPr>
                <w:lang w:val="fr-FR"/>
              </w:rPr>
              <w:t xml:space="preserve"> (see TS 29.274 [87] clauses 7.2.1, 7.2.7 and 8.12).</w:t>
            </w:r>
          </w:p>
        </w:tc>
        <w:tc>
          <w:tcPr>
            <w:tcW w:w="540" w:type="dxa"/>
            <w:tcBorders>
              <w:top w:val="single" w:sz="4" w:space="0" w:color="auto"/>
              <w:left w:val="single" w:sz="4" w:space="0" w:color="auto"/>
              <w:bottom w:val="single" w:sz="4" w:space="0" w:color="auto"/>
              <w:right w:val="single" w:sz="4" w:space="0" w:color="auto"/>
            </w:tcBorders>
          </w:tcPr>
          <w:p w14:paraId="01F31E67" w14:textId="77777777" w:rsidR="006705E5" w:rsidRDefault="006705E5" w:rsidP="00F55453">
            <w:pPr>
              <w:pStyle w:val="TAL"/>
              <w:keepNext w:val="0"/>
            </w:pPr>
            <w:r>
              <w:rPr>
                <w:lang w:val="fr-FR"/>
              </w:rPr>
              <w:t>C</w:t>
            </w:r>
          </w:p>
        </w:tc>
      </w:tr>
      <w:tr w:rsidR="006705E5" w14:paraId="37320AA3"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97BDF5C" w14:textId="77777777" w:rsidR="006705E5" w:rsidRDefault="006705E5" w:rsidP="00F55453">
            <w:pPr>
              <w:pStyle w:val="TAL"/>
              <w:keepNext w:val="0"/>
              <w:rPr>
                <w:lang w:val="fr-FR"/>
              </w:rPr>
            </w:pPr>
            <w:r>
              <w:rPr>
                <w:lang w:val="fr-FR"/>
              </w:rPr>
              <w:t>pGWChangeIndication</w:t>
            </w:r>
          </w:p>
        </w:tc>
        <w:tc>
          <w:tcPr>
            <w:tcW w:w="1440" w:type="dxa"/>
            <w:tcBorders>
              <w:top w:val="single" w:sz="4" w:space="0" w:color="auto"/>
              <w:left w:val="single" w:sz="4" w:space="0" w:color="auto"/>
              <w:bottom w:val="single" w:sz="4" w:space="0" w:color="auto"/>
              <w:right w:val="single" w:sz="4" w:space="0" w:color="auto"/>
            </w:tcBorders>
          </w:tcPr>
          <w:p w14:paraId="703480F2" w14:textId="77777777" w:rsidR="006705E5" w:rsidRDefault="006705E5" w:rsidP="00F55453">
            <w:pPr>
              <w:pStyle w:val="TAL"/>
              <w:keepNext w:val="0"/>
            </w:pPr>
            <w:r w:rsidRPr="00535A4B">
              <w:t>PGWChangeIndication</w:t>
            </w:r>
          </w:p>
        </w:tc>
        <w:tc>
          <w:tcPr>
            <w:tcW w:w="810" w:type="dxa"/>
            <w:tcBorders>
              <w:top w:val="single" w:sz="4" w:space="0" w:color="auto"/>
              <w:left w:val="single" w:sz="4" w:space="0" w:color="auto"/>
              <w:bottom w:val="single" w:sz="4" w:space="0" w:color="auto"/>
              <w:right w:val="single" w:sz="4" w:space="0" w:color="auto"/>
            </w:tcBorders>
          </w:tcPr>
          <w:p w14:paraId="2943AA6B" w14:textId="77777777" w:rsidR="006705E5" w:rsidRDefault="006705E5"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23ED90EE" w14:textId="77777777" w:rsidR="006705E5" w:rsidRPr="00D52AC8" w:rsidRDefault="006705E5" w:rsidP="00F55453">
            <w:pPr>
              <w:pStyle w:val="TAL"/>
              <w:keepNext w:val="0"/>
            </w:pPr>
            <w:r>
              <w:rPr>
                <w:lang w:val="fr-FR"/>
              </w:rPr>
              <w:t>Shall be present if the PGW Change Indication is present in the Create Session Request (see TS 29.274 [87] clauses 7.2.1 and 8.12).</w:t>
            </w:r>
          </w:p>
        </w:tc>
        <w:tc>
          <w:tcPr>
            <w:tcW w:w="540" w:type="dxa"/>
            <w:tcBorders>
              <w:top w:val="single" w:sz="4" w:space="0" w:color="auto"/>
              <w:left w:val="single" w:sz="4" w:space="0" w:color="auto"/>
              <w:bottom w:val="single" w:sz="4" w:space="0" w:color="auto"/>
              <w:right w:val="single" w:sz="4" w:space="0" w:color="auto"/>
            </w:tcBorders>
          </w:tcPr>
          <w:p w14:paraId="6BDDCDEE" w14:textId="77777777" w:rsidR="006705E5" w:rsidRDefault="006705E5" w:rsidP="00F55453">
            <w:pPr>
              <w:pStyle w:val="TAL"/>
              <w:keepNext w:val="0"/>
            </w:pPr>
            <w:r>
              <w:rPr>
                <w:lang w:val="fr-FR"/>
              </w:rPr>
              <w:t>C</w:t>
            </w:r>
          </w:p>
        </w:tc>
      </w:tr>
      <w:tr w:rsidR="006705E5" w14:paraId="7F58333C"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15CEEDB4" w14:textId="77777777" w:rsidR="006705E5" w:rsidRDefault="006705E5" w:rsidP="00F55453">
            <w:pPr>
              <w:pStyle w:val="TAL"/>
              <w:keepNext w:val="0"/>
              <w:rPr>
                <w:lang w:val="fr-FR"/>
              </w:rPr>
            </w:pPr>
            <w:r>
              <w:rPr>
                <w:lang w:val="fr-FR"/>
              </w:rPr>
              <w:t>pGWRNSI</w:t>
            </w:r>
          </w:p>
        </w:tc>
        <w:tc>
          <w:tcPr>
            <w:tcW w:w="1440" w:type="dxa"/>
            <w:tcBorders>
              <w:top w:val="single" w:sz="4" w:space="0" w:color="auto"/>
              <w:left w:val="single" w:sz="4" w:space="0" w:color="auto"/>
              <w:bottom w:val="single" w:sz="4" w:space="0" w:color="auto"/>
              <w:right w:val="single" w:sz="4" w:space="0" w:color="auto"/>
            </w:tcBorders>
          </w:tcPr>
          <w:p w14:paraId="3E81C7BD" w14:textId="77777777" w:rsidR="006705E5" w:rsidRDefault="006705E5" w:rsidP="00F55453">
            <w:pPr>
              <w:pStyle w:val="TAL"/>
              <w:keepNext w:val="0"/>
            </w:pPr>
            <w:r w:rsidRPr="00535A4B">
              <w:t>PGWRNSI</w:t>
            </w:r>
          </w:p>
        </w:tc>
        <w:tc>
          <w:tcPr>
            <w:tcW w:w="810" w:type="dxa"/>
            <w:tcBorders>
              <w:top w:val="single" w:sz="4" w:space="0" w:color="auto"/>
              <w:left w:val="single" w:sz="4" w:space="0" w:color="auto"/>
              <w:bottom w:val="single" w:sz="4" w:space="0" w:color="auto"/>
              <w:right w:val="single" w:sz="4" w:space="0" w:color="auto"/>
            </w:tcBorders>
          </w:tcPr>
          <w:p w14:paraId="13D88417" w14:textId="77777777" w:rsidR="006705E5" w:rsidRDefault="006705E5"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74502571" w14:textId="77777777" w:rsidR="006705E5" w:rsidRPr="00D52AC8" w:rsidRDefault="006705E5" w:rsidP="00F55453">
            <w:pPr>
              <w:pStyle w:val="TAL"/>
              <w:keepNext w:val="0"/>
            </w:pPr>
            <w:r>
              <w:rPr>
                <w:lang w:val="fr-FR"/>
              </w:rPr>
              <w:t>Shall be present if the PGW Redirection due to mismatch with Network Slice subscribed by the UE Support Indication is present in the Create Session Request (see TS 29.274 [87] clauses 7.2.1 and 8.12).</w:t>
            </w:r>
          </w:p>
        </w:tc>
        <w:tc>
          <w:tcPr>
            <w:tcW w:w="540" w:type="dxa"/>
            <w:tcBorders>
              <w:top w:val="single" w:sz="4" w:space="0" w:color="auto"/>
              <w:left w:val="single" w:sz="4" w:space="0" w:color="auto"/>
              <w:bottom w:val="single" w:sz="4" w:space="0" w:color="auto"/>
              <w:right w:val="single" w:sz="4" w:space="0" w:color="auto"/>
            </w:tcBorders>
          </w:tcPr>
          <w:p w14:paraId="41B95E01" w14:textId="77777777" w:rsidR="006705E5" w:rsidRDefault="006705E5" w:rsidP="00F55453">
            <w:pPr>
              <w:pStyle w:val="TAL"/>
              <w:keepNext w:val="0"/>
            </w:pPr>
            <w:r>
              <w:rPr>
                <w:lang w:val="fr-FR"/>
              </w:rPr>
              <w:t>C</w:t>
            </w:r>
          </w:p>
        </w:tc>
      </w:tr>
    </w:tbl>
    <w:p w14:paraId="75B2940F" w14:textId="77777777" w:rsidR="006705E5" w:rsidRDefault="006705E5" w:rsidP="006705E5"/>
    <w:p w14:paraId="5EE6E8AD" w14:textId="77777777" w:rsidR="006705E5" w:rsidRDefault="006705E5" w:rsidP="006705E5">
      <w:pPr>
        <w:pStyle w:val="TH"/>
      </w:pPr>
      <w:r>
        <w:t xml:space="preserve">Table 6.3.3-9: Structure of the </w:t>
      </w:r>
      <w:r w:rsidRPr="00535A4B">
        <w:t>EPSBearerContextModified</w:t>
      </w:r>
      <w:r>
        <w:t xml:space="preserve"> type</w:t>
      </w: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1620"/>
        <w:gridCol w:w="810"/>
        <w:gridCol w:w="4950"/>
        <w:gridCol w:w="540"/>
      </w:tblGrid>
      <w:tr w:rsidR="006705E5" w:rsidRPr="009209E3" w14:paraId="50551EDB" w14:textId="77777777" w:rsidTr="00F55453">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791DF8" w14:textId="77777777" w:rsidR="006705E5" w:rsidRPr="009209E3" w:rsidRDefault="006705E5" w:rsidP="00F55453">
            <w:pPr>
              <w:pStyle w:val="TAH"/>
            </w:pPr>
            <w:r w:rsidRPr="006F0A95">
              <w:t>Field name</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7FAD3A" w14:textId="77777777" w:rsidR="006705E5" w:rsidRPr="009209E3" w:rsidRDefault="006705E5" w:rsidP="00F55453">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4D2566C2" w14:textId="77777777" w:rsidR="006705E5" w:rsidRPr="009209E3" w:rsidRDefault="006705E5" w:rsidP="00F55453">
            <w:pPr>
              <w:pStyle w:val="TAH"/>
            </w:pPr>
            <w:r>
              <w:t>Cardinality</w:t>
            </w:r>
          </w:p>
        </w:tc>
        <w:tc>
          <w:tcPr>
            <w:tcW w:w="49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E3EE67" w14:textId="77777777" w:rsidR="006705E5" w:rsidRPr="009209E3" w:rsidRDefault="006705E5" w:rsidP="00F55453">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793DBBA8" w14:textId="77777777" w:rsidR="006705E5" w:rsidRPr="009209E3" w:rsidRDefault="006705E5" w:rsidP="00F55453">
            <w:pPr>
              <w:pStyle w:val="TAH"/>
            </w:pPr>
            <w:r>
              <w:t>M/C/O</w:t>
            </w:r>
          </w:p>
        </w:tc>
      </w:tr>
      <w:tr w:rsidR="006705E5" w14:paraId="117AF5BC" w14:textId="77777777" w:rsidTr="00F55453">
        <w:tc>
          <w:tcPr>
            <w:tcW w:w="1890" w:type="dxa"/>
            <w:tcBorders>
              <w:top w:val="single" w:sz="4" w:space="0" w:color="auto"/>
              <w:left w:val="single" w:sz="4" w:space="0" w:color="auto"/>
              <w:bottom w:val="single" w:sz="4" w:space="0" w:color="auto"/>
              <w:right w:val="single" w:sz="4" w:space="0" w:color="auto"/>
            </w:tcBorders>
          </w:tcPr>
          <w:p w14:paraId="6C8D9717" w14:textId="77777777" w:rsidR="006705E5" w:rsidRDefault="006705E5" w:rsidP="00F55453">
            <w:pPr>
              <w:pStyle w:val="TAL"/>
            </w:pPr>
            <w:r w:rsidRPr="003C7D48">
              <w:rPr>
                <w:lang w:val="fr-FR"/>
              </w:rPr>
              <w:t>ePSBearerID</w:t>
            </w:r>
          </w:p>
        </w:tc>
        <w:tc>
          <w:tcPr>
            <w:tcW w:w="1620" w:type="dxa"/>
            <w:tcBorders>
              <w:top w:val="single" w:sz="4" w:space="0" w:color="auto"/>
              <w:left w:val="single" w:sz="4" w:space="0" w:color="auto"/>
              <w:bottom w:val="single" w:sz="4" w:space="0" w:color="auto"/>
              <w:right w:val="single" w:sz="4" w:space="0" w:color="auto"/>
            </w:tcBorders>
          </w:tcPr>
          <w:p w14:paraId="0EEA3DE7" w14:textId="77777777" w:rsidR="006705E5" w:rsidRDefault="006705E5" w:rsidP="00F55453">
            <w:pPr>
              <w:pStyle w:val="TAL"/>
            </w:pPr>
            <w:r w:rsidRPr="003C7D48">
              <w:t>EPSBearerID</w:t>
            </w:r>
          </w:p>
        </w:tc>
        <w:tc>
          <w:tcPr>
            <w:tcW w:w="810" w:type="dxa"/>
            <w:tcBorders>
              <w:top w:val="single" w:sz="4" w:space="0" w:color="auto"/>
              <w:left w:val="single" w:sz="4" w:space="0" w:color="auto"/>
              <w:bottom w:val="single" w:sz="4" w:space="0" w:color="auto"/>
              <w:right w:val="single" w:sz="4" w:space="0" w:color="auto"/>
            </w:tcBorders>
          </w:tcPr>
          <w:p w14:paraId="4B5573CD" w14:textId="77777777" w:rsidR="006705E5" w:rsidRDefault="006705E5" w:rsidP="00F55453">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284851BF" w14:textId="77777777" w:rsidR="006705E5" w:rsidRPr="00913211" w:rsidRDefault="006705E5" w:rsidP="00F55453">
            <w:pPr>
              <w:pStyle w:val="TAL"/>
              <w:rPr>
                <w:rFonts w:cs="Arial"/>
                <w:szCs w:val="18"/>
              </w:rPr>
            </w:pPr>
            <w:r>
              <w:rPr>
                <w:szCs w:val="18"/>
                <w:lang w:val="fr-FR" w:eastAsia="zh-CN"/>
              </w:rPr>
              <w:t>Shall include the EPS bearer ID for the EPS Bearer (see TS 29.274 [87] clauses 7.2.7, 7.2.8, 7.2.15 and 7.2.16).</w:t>
            </w:r>
          </w:p>
        </w:tc>
        <w:tc>
          <w:tcPr>
            <w:tcW w:w="540" w:type="dxa"/>
            <w:tcBorders>
              <w:top w:val="single" w:sz="4" w:space="0" w:color="auto"/>
              <w:left w:val="single" w:sz="4" w:space="0" w:color="auto"/>
              <w:bottom w:val="single" w:sz="4" w:space="0" w:color="auto"/>
              <w:right w:val="single" w:sz="4" w:space="0" w:color="auto"/>
            </w:tcBorders>
          </w:tcPr>
          <w:p w14:paraId="7974D0CB" w14:textId="77777777" w:rsidR="006705E5" w:rsidRDefault="006705E5" w:rsidP="00F55453">
            <w:pPr>
              <w:pStyle w:val="TAL"/>
              <w:rPr>
                <w:rFonts w:cs="Arial"/>
                <w:szCs w:val="18"/>
              </w:rPr>
            </w:pPr>
            <w:r>
              <w:rPr>
                <w:lang w:val="fr-FR"/>
              </w:rPr>
              <w:t>M</w:t>
            </w:r>
          </w:p>
        </w:tc>
      </w:tr>
      <w:tr w:rsidR="006705E5" w14:paraId="6F0FC63A" w14:textId="77777777" w:rsidTr="00F55453">
        <w:tc>
          <w:tcPr>
            <w:tcW w:w="1890" w:type="dxa"/>
            <w:tcBorders>
              <w:top w:val="single" w:sz="4" w:space="0" w:color="auto"/>
              <w:left w:val="single" w:sz="4" w:space="0" w:color="auto"/>
              <w:bottom w:val="single" w:sz="4" w:space="0" w:color="auto"/>
              <w:right w:val="single" w:sz="4" w:space="0" w:color="auto"/>
            </w:tcBorders>
          </w:tcPr>
          <w:p w14:paraId="3531D5AF" w14:textId="77777777" w:rsidR="006705E5" w:rsidRPr="003C7D48" w:rsidRDefault="006705E5" w:rsidP="00F55453">
            <w:pPr>
              <w:pStyle w:val="TAL"/>
              <w:rPr>
                <w:lang w:val="fr-FR"/>
              </w:rPr>
            </w:pPr>
            <w:r>
              <w:rPr>
                <w:lang w:val="fr-FR"/>
              </w:rPr>
              <w:t>cause</w:t>
            </w:r>
          </w:p>
        </w:tc>
        <w:tc>
          <w:tcPr>
            <w:tcW w:w="1620" w:type="dxa"/>
            <w:tcBorders>
              <w:top w:val="single" w:sz="4" w:space="0" w:color="auto"/>
              <w:left w:val="single" w:sz="4" w:space="0" w:color="auto"/>
              <w:bottom w:val="single" w:sz="4" w:space="0" w:color="auto"/>
              <w:right w:val="single" w:sz="4" w:space="0" w:color="auto"/>
            </w:tcBorders>
          </w:tcPr>
          <w:p w14:paraId="53DF70BE" w14:textId="77777777" w:rsidR="006705E5" w:rsidRPr="003C7D48" w:rsidRDefault="006705E5" w:rsidP="00F55453">
            <w:pPr>
              <w:pStyle w:val="TAL"/>
            </w:pPr>
            <w:r w:rsidRPr="003C7D48">
              <w:t>EPSBearerModificationCauseValue</w:t>
            </w:r>
          </w:p>
        </w:tc>
        <w:tc>
          <w:tcPr>
            <w:tcW w:w="810" w:type="dxa"/>
            <w:tcBorders>
              <w:top w:val="single" w:sz="4" w:space="0" w:color="auto"/>
              <w:left w:val="single" w:sz="4" w:space="0" w:color="auto"/>
              <w:bottom w:val="single" w:sz="4" w:space="0" w:color="auto"/>
              <w:right w:val="single" w:sz="4" w:space="0" w:color="auto"/>
            </w:tcBorders>
          </w:tcPr>
          <w:p w14:paraId="3DF4FE84" w14:textId="77777777" w:rsidR="006705E5" w:rsidRDefault="006705E5" w:rsidP="00F55453">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7AD4F174" w14:textId="77777777" w:rsidR="006705E5" w:rsidRDefault="006705E5" w:rsidP="00F55453">
            <w:pPr>
              <w:pStyle w:val="TAL"/>
              <w:rPr>
                <w:szCs w:val="18"/>
                <w:lang w:val="fr-FR" w:eastAsia="zh-CN"/>
              </w:rPr>
            </w:pPr>
            <w:r>
              <w:rPr>
                <w:szCs w:val="18"/>
                <w:lang w:val="fr-FR" w:eastAsia="zh-CN"/>
              </w:rPr>
              <w:t>Shall indicate whether the bearer handling was successful and if</w:t>
            </w:r>
            <w:r>
              <w:rPr>
                <w:lang w:val="fr-FR"/>
              </w:rPr>
              <w:t xml:space="preserve"> not, it gives information on the reason (</w:t>
            </w:r>
            <w:r>
              <w:rPr>
                <w:szCs w:val="18"/>
                <w:lang w:val="fr-FR" w:eastAsia="zh-CN"/>
              </w:rPr>
              <w:t>see TS 29.274 [87] clauses 7.2.7, 7.2.8, 7.2.15 and 7.2.16).</w:t>
            </w:r>
            <w:r>
              <w:rPr>
                <w:lang w:val="fr-FR"/>
              </w:rPr>
              <w:t xml:space="preserve"> Sent as an integer cause value (see TS 29.274 [87] table 8.4-1) </w:t>
            </w:r>
          </w:p>
        </w:tc>
        <w:tc>
          <w:tcPr>
            <w:tcW w:w="540" w:type="dxa"/>
            <w:tcBorders>
              <w:top w:val="single" w:sz="4" w:space="0" w:color="auto"/>
              <w:left w:val="single" w:sz="4" w:space="0" w:color="auto"/>
              <w:bottom w:val="single" w:sz="4" w:space="0" w:color="auto"/>
              <w:right w:val="single" w:sz="4" w:space="0" w:color="auto"/>
            </w:tcBorders>
          </w:tcPr>
          <w:p w14:paraId="563FF7BC" w14:textId="77777777" w:rsidR="006705E5" w:rsidRDefault="006705E5" w:rsidP="00F55453">
            <w:pPr>
              <w:pStyle w:val="TAL"/>
              <w:rPr>
                <w:lang w:val="fr-FR"/>
              </w:rPr>
            </w:pPr>
            <w:r>
              <w:rPr>
                <w:lang w:val="fr-FR"/>
              </w:rPr>
              <w:t>M</w:t>
            </w:r>
          </w:p>
        </w:tc>
      </w:tr>
      <w:tr w:rsidR="006705E5" w14:paraId="4B3D0DE7" w14:textId="77777777" w:rsidTr="00F55453">
        <w:tc>
          <w:tcPr>
            <w:tcW w:w="1890" w:type="dxa"/>
            <w:tcBorders>
              <w:top w:val="single" w:sz="4" w:space="0" w:color="auto"/>
              <w:left w:val="single" w:sz="4" w:space="0" w:color="auto"/>
              <w:bottom w:val="single" w:sz="4" w:space="0" w:color="auto"/>
              <w:right w:val="single" w:sz="4" w:space="0" w:color="auto"/>
            </w:tcBorders>
          </w:tcPr>
          <w:p w14:paraId="4B34A498" w14:textId="77777777" w:rsidR="006705E5" w:rsidRDefault="006705E5" w:rsidP="00F55453">
            <w:pPr>
              <w:pStyle w:val="TAL"/>
              <w:rPr>
                <w:lang w:val="fr-FR"/>
              </w:rPr>
            </w:pPr>
            <w:r>
              <w:rPr>
                <w:lang w:val="fr-FR"/>
              </w:rPr>
              <w:t>gTPTunnelInfo</w:t>
            </w:r>
          </w:p>
        </w:tc>
        <w:tc>
          <w:tcPr>
            <w:tcW w:w="1620" w:type="dxa"/>
            <w:tcBorders>
              <w:top w:val="single" w:sz="4" w:space="0" w:color="auto"/>
              <w:left w:val="single" w:sz="4" w:space="0" w:color="auto"/>
              <w:bottom w:val="single" w:sz="4" w:space="0" w:color="auto"/>
              <w:right w:val="single" w:sz="4" w:space="0" w:color="auto"/>
            </w:tcBorders>
          </w:tcPr>
          <w:p w14:paraId="3D9B2912" w14:textId="77777777" w:rsidR="006705E5" w:rsidRPr="003C7D48" w:rsidRDefault="006705E5" w:rsidP="00F55453">
            <w:pPr>
              <w:pStyle w:val="TAL"/>
            </w:pPr>
            <w:r w:rsidRPr="003C7D48">
              <w:t>GTPTunnelInfo</w:t>
            </w:r>
          </w:p>
        </w:tc>
        <w:tc>
          <w:tcPr>
            <w:tcW w:w="810" w:type="dxa"/>
            <w:tcBorders>
              <w:top w:val="single" w:sz="4" w:space="0" w:color="auto"/>
              <w:left w:val="single" w:sz="4" w:space="0" w:color="auto"/>
              <w:bottom w:val="single" w:sz="4" w:space="0" w:color="auto"/>
              <w:right w:val="single" w:sz="4" w:space="0" w:color="auto"/>
            </w:tcBorders>
          </w:tcPr>
          <w:p w14:paraId="048366D1" w14:textId="77777777" w:rsidR="006705E5" w:rsidRDefault="006705E5"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400C1A25" w14:textId="77777777" w:rsidR="006705E5" w:rsidRDefault="006705E5" w:rsidP="00F55453">
            <w:pPr>
              <w:pStyle w:val="TAL"/>
              <w:rPr>
                <w:szCs w:val="18"/>
                <w:lang w:val="fr-FR" w:eastAsia="zh-CN"/>
              </w:rPr>
            </w:pPr>
            <w:r>
              <w:rPr>
                <w:lang w:val="fr-FR"/>
              </w:rPr>
              <w:t>Contains the information for the User Plane GTP Tunnels for the bearer context if present in the Request or Response (see TS 29.274 [87] clauses</w:t>
            </w:r>
            <w:r>
              <w:rPr>
                <w:szCs w:val="18"/>
                <w:lang w:val="fr-FR" w:eastAsia="zh-CN"/>
              </w:rPr>
              <w:t xml:space="preserve"> 7.2.7, 7.2.8, 7.2.15, 7.2.16</w:t>
            </w:r>
            <w:r>
              <w:rPr>
                <w:lang w:val="fr-FR"/>
              </w:rPr>
              <w:t xml:space="preserve"> and 8.15) or known at the context at the SGW or PGW (see TS 23.401 [50] clause 5.7.4). See table 6.2.3-1B.</w:t>
            </w:r>
          </w:p>
        </w:tc>
        <w:tc>
          <w:tcPr>
            <w:tcW w:w="540" w:type="dxa"/>
            <w:tcBorders>
              <w:top w:val="single" w:sz="4" w:space="0" w:color="auto"/>
              <w:left w:val="single" w:sz="4" w:space="0" w:color="auto"/>
              <w:bottom w:val="single" w:sz="4" w:space="0" w:color="auto"/>
              <w:right w:val="single" w:sz="4" w:space="0" w:color="auto"/>
            </w:tcBorders>
          </w:tcPr>
          <w:p w14:paraId="2B53DC74" w14:textId="77777777" w:rsidR="006705E5" w:rsidRDefault="006705E5" w:rsidP="00F55453">
            <w:pPr>
              <w:pStyle w:val="TAL"/>
              <w:rPr>
                <w:lang w:val="fr-FR"/>
              </w:rPr>
            </w:pPr>
            <w:r>
              <w:rPr>
                <w:lang w:val="fr-FR"/>
              </w:rPr>
              <w:t>C</w:t>
            </w:r>
          </w:p>
        </w:tc>
      </w:tr>
      <w:tr w:rsidR="006705E5" w14:paraId="63491503" w14:textId="77777777" w:rsidTr="00F55453">
        <w:tc>
          <w:tcPr>
            <w:tcW w:w="1890" w:type="dxa"/>
            <w:tcBorders>
              <w:top w:val="single" w:sz="4" w:space="0" w:color="auto"/>
              <w:left w:val="single" w:sz="4" w:space="0" w:color="auto"/>
              <w:bottom w:val="single" w:sz="4" w:space="0" w:color="auto"/>
              <w:right w:val="single" w:sz="4" w:space="0" w:color="auto"/>
            </w:tcBorders>
          </w:tcPr>
          <w:p w14:paraId="004B46DD" w14:textId="77777777" w:rsidR="006705E5" w:rsidRDefault="006705E5" w:rsidP="00F55453">
            <w:pPr>
              <w:pStyle w:val="TAL"/>
              <w:rPr>
                <w:lang w:val="fr-FR"/>
              </w:rPr>
            </w:pPr>
            <w:r>
              <w:rPr>
                <w:lang w:val="fr-FR"/>
              </w:rPr>
              <w:t>bearerQOS</w:t>
            </w:r>
          </w:p>
        </w:tc>
        <w:tc>
          <w:tcPr>
            <w:tcW w:w="1620" w:type="dxa"/>
            <w:tcBorders>
              <w:top w:val="single" w:sz="4" w:space="0" w:color="auto"/>
              <w:left w:val="single" w:sz="4" w:space="0" w:color="auto"/>
              <w:bottom w:val="single" w:sz="4" w:space="0" w:color="auto"/>
              <w:right w:val="single" w:sz="4" w:space="0" w:color="auto"/>
            </w:tcBorders>
          </w:tcPr>
          <w:p w14:paraId="62EA4DFF" w14:textId="77777777" w:rsidR="006705E5" w:rsidRPr="003C7D48" w:rsidRDefault="006705E5" w:rsidP="00F55453">
            <w:pPr>
              <w:pStyle w:val="TAL"/>
            </w:pPr>
            <w:r w:rsidRPr="003C7D48">
              <w:t>EPSBearerQOS</w:t>
            </w:r>
          </w:p>
        </w:tc>
        <w:tc>
          <w:tcPr>
            <w:tcW w:w="810" w:type="dxa"/>
            <w:tcBorders>
              <w:top w:val="single" w:sz="4" w:space="0" w:color="auto"/>
              <w:left w:val="single" w:sz="4" w:space="0" w:color="auto"/>
              <w:bottom w:val="single" w:sz="4" w:space="0" w:color="auto"/>
              <w:right w:val="single" w:sz="4" w:space="0" w:color="auto"/>
            </w:tcBorders>
          </w:tcPr>
          <w:p w14:paraId="51BF14F1" w14:textId="77777777" w:rsidR="006705E5" w:rsidRDefault="006705E5"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2A933998" w14:textId="77777777" w:rsidR="006705E5" w:rsidRDefault="006705E5" w:rsidP="00F55453">
            <w:pPr>
              <w:pStyle w:val="TAL"/>
              <w:rPr>
                <w:szCs w:val="18"/>
                <w:lang w:val="fr-FR" w:eastAsia="zh-CN"/>
              </w:rPr>
            </w:pPr>
            <w:r>
              <w:rPr>
                <w:lang w:val="fr-FR"/>
              </w:rPr>
              <w:t>Shall include the QOS information for the bearer if present in the Request or Response (see TS 29.274 [87] clauses</w:t>
            </w:r>
            <w:r>
              <w:rPr>
                <w:szCs w:val="18"/>
                <w:lang w:val="fr-FR" w:eastAsia="zh-CN"/>
              </w:rPr>
              <w:t xml:space="preserve"> 7.2.7, 7.2.8, 7.2.15, 7.2.16</w:t>
            </w:r>
            <w:r>
              <w:rPr>
                <w:lang w:val="fr-FR"/>
              </w:rPr>
              <w:t xml:space="preserve"> and 8.15) or known at the context at the SGW or PGW (see TS 23.401 [50] clause 5.7.4). See table 6.3.3-7.</w:t>
            </w:r>
          </w:p>
        </w:tc>
        <w:tc>
          <w:tcPr>
            <w:tcW w:w="540" w:type="dxa"/>
            <w:tcBorders>
              <w:top w:val="single" w:sz="4" w:space="0" w:color="auto"/>
              <w:left w:val="single" w:sz="4" w:space="0" w:color="auto"/>
              <w:bottom w:val="single" w:sz="4" w:space="0" w:color="auto"/>
              <w:right w:val="single" w:sz="4" w:space="0" w:color="auto"/>
            </w:tcBorders>
          </w:tcPr>
          <w:p w14:paraId="6D15401A" w14:textId="77777777" w:rsidR="006705E5" w:rsidRDefault="006705E5" w:rsidP="00F55453">
            <w:pPr>
              <w:pStyle w:val="TAL"/>
              <w:rPr>
                <w:lang w:val="fr-FR"/>
              </w:rPr>
            </w:pPr>
            <w:r>
              <w:rPr>
                <w:lang w:val="fr-FR"/>
              </w:rPr>
              <w:t>C</w:t>
            </w:r>
          </w:p>
        </w:tc>
      </w:tr>
      <w:tr w:rsidR="006705E5" w14:paraId="1E7AA01E" w14:textId="77777777" w:rsidTr="00F55453">
        <w:tc>
          <w:tcPr>
            <w:tcW w:w="1890" w:type="dxa"/>
            <w:tcBorders>
              <w:top w:val="single" w:sz="4" w:space="0" w:color="auto"/>
              <w:left w:val="single" w:sz="4" w:space="0" w:color="auto"/>
              <w:bottom w:val="single" w:sz="4" w:space="0" w:color="auto"/>
              <w:right w:val="single" w:sz="4" w:space="0" w:color="auto"/>
            </w:tcBorders>
          </w:tcPr>
          <w:p w14:paraId="05B7FFC4" w14:textId="77777777" w:rsidR="006705E5" w:rsidRDefault="006705E5" w:rsidP="00F55453">
            <w:pPr>
              <w:pStyle w:val="TAL"/>
              <w:rPr>
                <w:lang w:val="fr-FR"/>
              </w:rPr>
            </w:pPr>
            <w:r>
              <w:rPr>
                <w:lang w:val="fr-FR"/>
              </w:rPr>
              <w:t>protocolConfigurationOptions</w:t>
            </w:r>
          </w:p>
        </w:tc>
        <w:tc>
          <w:tcPr>
            <w:tcW w:w="1620" w:type="dxa"/>
            <w:tcBorders>
              <w:top w:val="single" w:sz="4" w:space="0" w:color="auto"/>
              <w:left w:val="single" w:sz="4" w:space="0" w:color="auto"/>
              <w:bottom w:val="single" w:sz="4" w:space="0" w:color="auto"/>
              <w:right w:val="single" w:sz="4" w:space="0" w:color="auto"/>
            </w:tcBorders>
          </w:tcPr>
          <w:p w14:paraId="7EDBB65A" w14:textId="77777777" w:rsidR="006705E5" w:rsidRPr="003C7D48" w:rsidRDefault="006705E5" w:rsidP="00F55453">
            <w:pPr>
              <w:pStyle w:val="TAL"/>
            </w:pPr>
            <w:r w:rsidRPr="003C7D48">
              <w:t>PDNProtocolConfigurationOptions</w:t>
            </w:r>
          </w:p>
        </w:tc>
        <w:tc>
          <w:tcPr>
            <w:tcW w:w="810" w:type="dxa"/>
            <w:tcBorders>
              <w:top w:val="single" w:sz="4" w:space="0" w:color="auto"/>
              <w:left w:val="single" w:sz="4" w:space="0" w:color="auto"/>
              <w:bottom w:val="single" w:sz="4" w:space="0" w:color="auto"/>
              <w:right w:val="single" w:sz="4" w:space="0" w:color="auto"/>
            </w:tcBorders>
          </w:tcPr>
          <w:p w14:paraId="4DEF84B8" w14:textId="77777777" w:rsidR="006705E5" w:rsidRDefault="006705E5"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78C36194" w14:textId="77777777" w:rsidR="006705E5" w:rsidRDefault="006705E5" w:rsidP="00F55453">
            <w:pPr>
              <w:pStyle w:val="TAL"/>
              <w:rPr>
                <w:szCs w:val="18"/>
                <w:lang w:val="fr-FR" w:eastAsia="zh-CN"/>
              </w:rPr>
            </w:pPr>
            <w:r>
              <w:rPr>
                <w:lang w:val="fr-FR"/>
              </w:rPr>
              <w:t>Shall be present if the Bearer Context reported (see TS 29.274 [87] clauses</w:t>
            </w:r>
            <w:r>
              <w:rPr>
                <w:szCs w:val="18"/>
                <w:lang w:val="fr-FR" w:eastAsia="zh-CN"/>
              </w:rPr>
              <w:t xml:space="preserve"> 7.2.7, 7.2.8, 7.2.15, 7.2.16</w:t>
            </w:r>
            <w:r>
              <w:rPr>
                <w:lang w:val="fr-FR"/>
              </w:rPr>
              <w:t xml:space="preserve"> and 8.15) contains the Protocol Configuration, Additional Protocol Configuration Options or extended Protocol Configuration Options IE. See table 6.3.3-4.</w:t>
            </w:r>
          </w:p>
        </w:tc>
        <w:tc>
          <w:tcPr>
            <w:tcW w:w="540" w:type="dxa"/>
            <w:tcBorders>
              <w:top w:val="single" w:sz="4" w:space="0" w:color="auto"/>
              <w:left w:val="single" w:sz="4" w:space="0" w:color="auto"/>
              <w:bottom w:val="single" w:sz="4" w:space="0" w:color="auto"/>
              <w:right w:val="single" w:sz="4" w:space="0" w:color="auto"/>
            </w:tcBorders>
          </w:tcPr>
          <w:p w14:paraId="7A8369B1" w14:textId="77777777" w:rsidR="006705E5" w:rsidRDefault="006705E5" w:rsidP="00F55453">
            <w:pPr>
              <w:pStyle w:val="TAL"/>
              <w:rPr>
                <w:lang w:val="fr-FR"/>
              </w:rPr>
            </w:pPr>
            <w:r>
              <w:rPr>
                <w:lang w:val="fr-FR"/>
              </w:rPr>
              <w:t>C</w:t>
            </w:r>
          </w:p>
        </w:tc>
      </w:tr>
      <w:tr w:rsidR="006705E5" w14:paraId="6B3FC345" w14:textId="77777777" w:rsidTr="00F55453">
        <w:tc>
          <w:tcPr>
            <w:tcW w:w="1890" w:type="dxa"/>
            <w:tcBorders>
              <w:top w:val="single" w:sz="4" w:space="0" w:color="auto"/>
              <w:left w:val="single" w:sz="4" w:space="0" w:color="auto"/>
              <w:bottom w:val="single" w:sz="4" w:space="0" w:color="auto"/>
              <w:right w:val="single" w:sz="4" w:space="0" w:color="auto"/>
            </w:tcBorders>
          </w:tcPr>
          <w:p w14:paraId="615D5944" w14:textId="77777777" w:rsidR="006705E5" w:rsidRDefault="006705E5" w:rsidP="00F55453">
            <w:pPr>
              <w:pStyle w:val="TAL"/>
              <w:rPr>
                <w:lang w:val="fr-FR"/>
              </w:rPr>
            </w:pPr>
            <w:r>
              <w:rPr>
                <w:lang w:val="fr-FR"/>
              </w:rPr>
              <w:t>linkedEPSBearerIDs</w:t>
            </w:r>
          </w:p>
        </w:tc>
        <w:tc>
          <w:tcPr>
            <w:tcW w:w="1620" w:type="dxa"/>
            <w:tcBorders>
              <w:top w:val="single" w:sz="4" w:space="0" w:color="auto"/>
              <w:left w:val="single" w:sz="4" w:space="0" w:color="auto"/>
              <w:bottom w:val="single" w:sz="4" w:space="0" w:color="auto"/>
              <w:right w:val="single" w:sz="4" w:space="0" w:color="auto"/>
            </w:tcBorders>
          </w:tcPr>
          <w:p w14:paraId="553672A6" w14:textId="77777777" w:rsidR="006705E5" w:rsidRPr="003C7D48" w:rsidRDefault="006705E5" w:rsidP="00F55453">
            <w:pPr>
              <w:pStyle w:val="TAL"/>
            </w:pPr>
            <w:r>
              <w:t>SEQUENCE OF EPSBearerID</w:t>
            </w:r>
          </w:p>
        </w:tc>
        <w:tc>
          <w:tcPr>
            <w:tcW w:w="810" w:type="dxa"/>
            <w:tcBorders>
              <w:top w:val="single" w:sz="4" w:space="0" w:color="auto"/>
              <w:left w:val="single" w:sz="4" w:space="0" w:color="auto"/>
              <w:bottom w:val="single" w:sz="4" w:space="0" w:color="auto"/>
              <w:right w:val="single" w:sz="4" w:space="0" w:color="auto"/>
            </w:tcBorders>
          </w:tcPr>
          <w:p w14:paraId="24D92831" w14:textId="77777777" w:rsidR="006705E5" w:rsidRDefault="006705E5" w:rsidP="00F55453">
            <w:pPr>
              <w:pStyle w:val="TAL"/>
            </w:pPr>
            <w:r>
              <w:t>0..MAX</w:t>
            </w:r>
          </w:p>
        </w:tc>
        <w:tc>
          <w:tcPr>
            <w:tcW w:w="4950" w:type="dxa"/>
            <w:tcBorders>
              <w:top w:val="single" w:sz="4" w:space="0" w:color="auto"/>
              <w:left w:val="single" w:sz="4" w:space="0" w:color="auto"/>
              <w:bottom w:val="single" w:sz="4" w:space="0" w:color="auto"/>
              <w:right w:val="single" w:sz="4" w:space="0" w:color="auto"/>
            </w:tcBorders>
          </w:tcPr>
          <w:p w14:paraId="39E7AA21" w14:textId="77777777" w:rsidR="006705E5" w:rsidRDefault="006705E5" w:rsidP="00F55453">
            <w:pPr>
              <w:pStyle w:val="TAL"/>
              <w:rPr>
                <w:lang w:val="fr-FR"/>
              </w:rPr>
            </w:pPr>
            <w:r>
              <w:rPr>
                <w:lang w:val="fr-FR"/>
              </w:rPr>
              <w:t>Shall be present if there are any linked EPS bearers. If the bearer context reported is the default bearer, then this list shall be populated with all dedicated bearers linked to that default bearer. If the bearer being reported is a dedicated bearer, then this field shall be populated with the default bearer.</w:t>
            </w:r>
          </w:p>
        </w:tc>
        <w:tc>
          <w:tcPr>
            <w:tcW w:w="540" w:type="dxa"/>
            <w:tcBorders>
              <w:top w:val="single" w:sz="4" w:space="0" w:color="auto"/>
              <w:left w:val="single" w:sz="4" w:space="0" w:color="auto"/>
              <w:bottom w:val="single" w:sz="4" w:space="0" w:color="auto"/>
              <w:right w:val="single" w:sz="4" w:space="0" w:color="auto"/>
            </w:tcBorders>
          </w:tcPr>
          <w:p w14:paraId="07769506" w14:textId="77777777" w:rsidR="006705E5" w:rsidRDefault="006705E5" w:rsidP="00F55453">
            <w:pPr>
              <w:pStyle w:val="TAL"/>
              <w:rPr>
                <w:lang w:val="fr-FR"/>
              </w:rPr>
            </w:pPr>
            <w:r>
              <w:rPr>
                <w:lang w:val="fr-FR"/>
              </w:rPr>
              <w:t>C</w:t>
            </w:r>
          </w:p>
        </w:tc>
      </w:tr>
    </w:tbl>
    <w:p w14:paraId="083321D6" w14:textId="77777777" w:rsidR="006705E5" w:rsidRDefault="006705E5" w:rsidP="006705E5"/>
    <w:p w14:paraId="2CA5B448" w14:textId="77777777" w:rsidR="006705E5" w:rsidRDefault="006705E5" w:rsidP="006705E5">
      <w:pPr>
        <w:pStyle w:val="TH"/>
      </w:pPr>
      <w:r>
        <w:lastRenderedPageBreak/>
        <w:t xml:space="preserve">Table 6.3.3-10: Structure of the </w:t>
      </w:r>
      <w:r w:rsidRPr="00535A4B">
        <w:t>EPSBearersDeleted</w:t>
      </w:r>
      <w:r w:rsidDel="00CD7D8A">
        <w:t xml:space="preserve"> </w:t>
      </w:r>
      <w:r>
        <w:t>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0"/>
        <w:gridCol w:w="1530"/>
        <w:gridCol w:w="810"/>
        <w:gridCol w:w="5490"/>
        <w:gridCol w:w="540"/>
      </w:tblGrid>
      <w:tr w:rsidR="006705E5" w:rsidRPr="009209E3" w14:paraId="53213330" w14:textId="77777777" w:rsidTr="00F55453">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020811" w14:textId="77777777" w:rsidR="006705E5" w:rsidRPr="009209E3" w:rsidRDefault="006705E5" w:rsidP="00F55453">
            <w:pPr>
              <w:pStyle w:val="TAH"/>
            </w:pPr>
            <w:r w:rsidRPr="006F0A95">
              <w:t>Field name</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FC732E" w14:textId="77777777" w:rsidR="006705E5" w:rsidRPr="009209E3" w:rsidRDefault="006705E5" w:rsidP="00F55453">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03DB810F" w14:textId="77777777" w:rsidR="006705E5" w:rsidRPr="009209E3" w:rsidRDefault="006705E5" w:rsidP="00F55453">
            <w:pPr>
              <w:pStyle w:val="TAH"/>
            </w:pPr>
            <w:r>
              <w:t>Cardinality</w:t>
            </w:r>
          </w:p>
        </w:tc>
        <w:tc>
          <w:tcPr>
            <w:tcW w:w="54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F2CBA8" w14:textId="77777777" w:rsidR="006705E5" w:rsidRPr="009209E3" w:rsidRDefault="006705E5" w:rsidP="00F55453">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7B7BB023" w14:textId="77777777" w:rsidR="006705E5" w:rsidRPr="009209E3" w:rsidRDefault="006705E5" w:rsidP="00F55453">
            <w:pPr>
              <w:pStyle w:val="TAH"/>
            </w:pPr>
            <w:r>
              <w:t>M/C/O</w:t>
            </w:r>
          </w:p>
        </w:tc>
      </w:tr>
      <w:tr w:rsidR="006705E5" w14:paraId="4BE55600" w14:textId="77777777" w:rsidTr="00F55453">
        <w:tc>
          <w:tcPr>
            <w:tcW w:w="1530" w:type="dxa"/>
            <w:tcBorders>
              <w:top w:val="single" w:sz="4" w:space="0" w:color="auto"/>
              <w:left w:val="single" w:sz="4" w:space="0" w:color="auto"/>
              <w:bottom w:val="single" w:sz="4" w:space="0" w:color="auto"/>
              <w:right w:val="single" w:sz="4" w:space="0" w:color="auto"/>
            </w:tcBorders>
          </w:tcPr>
          <w:p w14:paraId="3BB597AC" w14:textId="77777777" w:rsidR="006705E5" w:rsidRDefault="006705E5" w:rsidP="00F55453">
            <w:pPr>
              <w:pStyle w:val="TAL"/>
            </w:pPr>
            <w:r>
              <w:rPr>
                <w:lang w:val="fr-FR"/>
              </w:rPr>
              <w:t>linkedEPSBearerID</w:t>
            </w:r>
          </w:p>
        </w:tc>
        <w:tc>
          <w:tcPr>
            <w:tcW w:w="1530" w:type="dxa"/>
            <w:tcBorders>
              <w:top w:val="single" w:sz="4" w:space="0" w:color="auto"/>
              <w:left w:val="single" w:sz="4" w:space="0" w:color="auto"/>
              <w:bottom w:val="single" w:sz="4" w:space="0" w:color="auto"/>
              <w:right w:val="single" w:sz="4" w:space="0" w:color="auto"/>
            </w:tcBorders>
          </w:tcPr>
          <w:p w14:paraId="40887627" w14:textId="77777777" w:rsidR="006705E5" w:rsidRDefault="006705E5" w:rsidP="00F55453">
            <w:pPr>
              <w:pStyle w:val="TAL"/>
            </w:pPr>
            <w:r w:rsidRPr="003C7D48">
              <w:t>EPSBearerID</w:t>
            </w:r>
          </w:p>
        </w:tc>
        <w:tc>
          <w:tcPr>
            <w:tcW w:w="810" w:type="dxa"/>
            <w:tcBorders>
              <w:top w:val="single" w:sz="4" w:space="0" w:color="auto"/>
              <w:left w:val="single" w:sz="4" w:space="0" w:color="auto"/>
              <w:bottom w:val="single" w:sz="4" w:space="0" w:color="auto"/>
              <w:right w:val="single" w:sz="4" w:space="0" w:color="auto"/>
            </w:tcBorders>
          </w:tcPr>
          <w:p w14:paraId="4E2999BF" w14:textId="77777777" w:rsidR="006705E5" w:rsidRDefault="006705E5" w:rsidP="00F55453">
            <w:pPr>
              <w:pStyle w:val="TAL"/>
            </w:pPr>
            <w:r>
              <w:t>0..1</w:t>
            </w:r>
          </w:p>
        </w:tc>
        <w:tc>
          <w:tcPr>
            <w:tcW w:w="5490" w:type="dxa"/>
            <w:tcBorders>
              <w:top w:val="single" w:sz="4" w:space="0" w:color="auto"/>
              <w:left w:val="single" w:sz="4" w:space="0" w:color="auto"/>
              <w:bottom w:val="single" w:sz="4" w:space="0" w:color="auto"/>
              <w:right w:val="single" w:sz="4" w:space="0" w:color="auto"/>
            </w:tcBorders>
          </w:tcPr>
          <w:p w14:paraId="2CFC1D96" w14:textId="77777777" w:rsidR="006705E5" w:rsidRPr="00913211" w:rsidRDefault="006705E5" w:rsidP="00F55453">
            <w:pPr>
              <w:pStyle w:val="TAL"/>
              <w:rPr>
                <w:rFonts w:cs="Arial"/>
                <w:szCs w:val="18"/>
              </w:rPr>
            </w:pPr>
            <w:r>
              <w:rPr>
                <w:szCs w:val="18"/>
                <w:lang w:val="fr-FR" w:eastAsia="zh-CN"/>
              </w:rPr>
              <w:t>Shall include the EBI for the default bearer associated with the PDN being disconnected if all bearers belonging to a PDN connection are being released (see TS 29.274 [87] clause 7.2.9).</w:t>
            </w:r>
          </w:p>
        </w:tc>
        <w:tc>
          <w:tcPr>
            <w:tcW w:w="540" w:type="dxa"/>
            <w:tcBorders>
              <w:top w:val="single" w:sz="4" w:space="0" w:color="auto"/>
              <w:left w:val="single" w:sz="4" w:space="0" w:color="auto"/>
              <w:bottom w:val="single" w:sz="4" w:space="0" w:color="auto"/>
              <w:right w:val="single" w:sz="4" w:space="0" w:color="auto"/>
            </w:tcBorders>
          </w:tcPr>
          <w:p w14:paraId="5F07DE3B" w14:textId="77777777" w:rsidR="006705E5" w:rsidRDefault="006705E5" w:rsidP="00F55453">
            <w:pPr>
              <w:pStyle w:val="TAL"/>
              <w:rPr>
                <w:rFonts w:cs="Arial"/>
                <w:szCs w:val="18"/>
              </w:rPr>
            </w:pPr>
            <w:r>
              <w:rPr>
                <w:lang w:val="fr-FR"/>
              </w:rPr>
              <w:t>C</w:t>
            </w:r>
          </w:p>
        </w:tc>
      </w:tr>
      <w:tr w:rsidR="006705E5" w14:paraId="5F246B32" w14:textId="77777777" w:rsidTr="00F55453">
        <w:tc>
          <w:tcPr>
            <w:tcW w:w="1530" w:type="dxa"/>
            <w:tcBorders>
              <w:top w:val="single" w:sz="4" w:space="0" w:color="auto"/>
              <w:left w:val="single" w:sz="4" w:space="0" w:color="auto"/>
              <w:bottom w:val="single" w:sz="4" w:space="0" w:color="auto"/>
              <w:right w:val="single" w:sz="4" w:space="0" w:color="auto"/>
            </w:tcBorders>
          </w:tcPr>
          <w:p w14:paraId="38210C4D" w14:textId="77777777" w:rsidR="006705E5" w:rsidRDefault="006705E5" w:rsidP="00F55453">
            <w:pPr>
              <w:pStyle w:val="TAL"/>
              <w:rPr>
                <w:lang w:val="fr-FR"/>
              </w:rPr>
            </w:pPr>
            <w:r>
              <w:rPr>
                <w:lang w:val="fr-FR"/>
              </w:rPr>
              <w:t>ePSBearerIDs</w:t>
            </w:r>
          </w:p>
        </w:tc>
        <w:tc>
          <w:tcPr>
            <w:tcW w:w="1530" w:type="dxa"/>
            <w:tcBorders>
              <w:top w:val="single" w:sz="4" w:space="0" w:color="auto"/>
              <w:left w:val="single" w:sz="4" w:space="0" w:color="auto"/>
              <w:bottom w:val="single" w:sz="4" w:space="0" w:color="auto"/>
              <w:right w:val="single" w:sz="4" w:space="0" w:color="auto"/>
            </w:tcBorders>
          </w:tcPr>
          <w:p w14:paraId="66E1B8B1" w14:textId="77777777" w:rsidR="006705E5" w:rsidRPr="003C7D48" w:rsidRDefault="006705E5" w:rsidP="00F55453">
            <w:pPr>
              <w:pStyle w:val="TAL"/>
            </w:pPr>
            <w:r w:rsidRPr="00CD7D8A">
              <w:t>SEQUENCE OF EPSBearerID</w:t>
            </w:r>
          </w:p>
        </w:tc>
        <w:tc>
          <w:tcPr>
            <w:tcW w:w="810" w:type="dxa"/>
            <w:tcBorders>
              <w:top w:val="single" w:sz="4" w:space="0" w:color="auto"/>
              <w:left w:val="single" w:sz="4" w:space="0" w:color="auto"/>
              <w:bottom w:val="single" w:sz="4" w:space="0" w:color="auto"/>
              <w:right w:val="single" w:sz="4" w:space="0" w:color="auto"/>
            </w:tcBorders>
          </w:tcPr>
          <w:p w14:paraId="7C774C84" w14:textId="77777777" w:rsidR="006705E5" w:rsidRDefault="006705E5" w:rsidP="00F55453">
            <w:pPr>
              <w:pStyle w:val="TAL"/>
            </w:pPr>
            <w:r>
              <w:t>0..MAX</w:t>
            </w:r>
          </w:p>
        </w:tc>
        <w:tc>
          <w:tcPr>
            <w:tcW w:w="5490" w:type="dxa"/>
            <w:tcBorders>
              <w:top w:val="single" w:sz="4" w:space="0" w:color="auto"/>
              <w:left w:val="single" w:sz="4" w:space="0" w:color="auto"/>
              <w:bottom w:val="single" w:sz="4" w:space="0" w:color="auto"/>
              <w:right w:val="single" w:sz="4" w:space="0" w:color="auto"/>
            </w:tcBorders>
          </w:tcPr>
          <w:p w14:paraId="07BF6B94" w14:textId="77777777" w:rsidR="006705E5" w:rsidRDefault="006705E5" w:rsidP="00F55453">
            <w:pPr>
              <w:pStyle w:val="TAL"/>
              <w:rPr>
                <w:szCs w:val="18"/>
                <w:lang w:val="fr-FR" w:eastAsia="zh-CN"/>
              </w:rPr>
            </w:pPr>
            <w:r>
              <w:rPr>
                <w:szCs w:val="18"/>
                <w:lang w:val="fr-FR" w:eastAsia="zh-CN"/>
              </w:rPr>
              <w:t>Shall include a list of the EPS Bearer IDs to be deleted if only some of the EPS Bearers belonging to a PDN Connection are being released (see TS 29.274 [87] clause 7.2.9).</w:t>
            </w:r>
          </w:p>
        </w:tc>
        <w:tc>
          <w:tcPr>
            <w:tcW w:w="540" w:type="dxa"/>
            <w:tcBorders>
              <w:top w:val="single" w:sz="4" w:space="0" w:color="auto"/>
              <w:left w:val="single" w:sz="4" w:space="0" w:color="auto"/>
              <w:bottom w:val="single" w:sz="4" w:space="0" w:color="auto"/>
              <w:right w:val="single" w:sz="4" w:space="0" w:color="auto"/>
            </w:tcBorders>
          </w:tcPr>
          <w:p w14:paraId="558EB78C" w14:textId="77777777" w:rsidR="006705E5" w:rsidRDefault="006705E5" w:rsidP="00F55453">
            <w:pPr>
              <w:pStyle w:val="TAL"/>
              <w:rPr>
                <w:lang w:val="fr-FR"/>
              </w:rPr>
            </w:pPr>
            <w:r>
              <w:rPr>
                <w:lang w:val="fr-FR"/>
              </w:rPr>
              <w:t>C</w:t>
            </w:r>
          </w:p>
        </w:tc>
      </w:tr>
      <w:tr w:rsidR="006705E5" w14:paraId="75DEB969" w14:textId="77777777" w:rsidTr="00F55453">
        <w:tc>
          <w:tcPr>
            <w:tcW w:w="1530" w:type="dxa"/>
            <w:tcBorders>
              <w:top w:val="single" w:sz="4" w:space="0" w:color="auto"/>
              <w:left w:val="single" w:sz="4" w:space="0" w:color="auto"/>
              <w:bottom w:val="single" w:sz="4" w:space="0" w:color="auto"/>
              <w:right w:val="single" w:sz="4" w:space="0" w:color="auto"/>
            </w:tcBorders>
          </w:tcPr>
          <w:p w14:paraId="1331483D" w14:textId="77777777" w:rsidR="006705E5" w:rsidRDefault="006705E5" w:rsidP="00F55453">
            <w:pPr>
              <w:pStyle w:val="TAL"/>
              <w:rPr>
                <w:lang w:val="fr-FR"/>
              </w:rPr>
            </w:pPr>
            <w:r>
              <w:rPr>
                <w:lang w:val="fr-FR"/>
              </w:rPr>
              <w:t>protocolConfigurationOptions</w:t>
            </w:r>
          </w:p>
        </w:tc>
        <w:tc>
          <w:tcPr>
            <w:tcW w:w="1530" w:type="dxa"/>
            <w:tcBorders>
              <w:top w:val="single" w:sz="4" w:space="0" w:color="auto"/>
              <w:left w:val="single" w:sz="4" w:space="0" w:color="auto"/>
              <w:bottom w:val="single" w:sz="4" w:space="0" w:color="auto"/>
              <w:right w:val="single" w:sz="4" w:space="0" w:color="auto"/>
            </w:tcBorders>
          </w:tcPr>
          <w:p w14:paraId="64AD154A" w14:textId="77777777" w:rsidR="006705E5" w:rsidRPr="003C7D48" w:rsidRDefault="006705E5" w:rsidP="00F55453">
            <w:pPr>
              <w:pStyle w:val="TAL"/>
            </w:pPr>
            <w:r w:rsidRPr="00CD7D8A">
              <w:t>PDNProtocolConfigurationOptions</w:t>
            </w:r>
          </w:p>
        </w:tc>
        <w:tc>
          <w:tcPr>
            <w:tcW w:w="810" w:type="dxa"/>
            <w:tcBorders>
              <w:top w:val="single" w:sz="4" w:space="0" w:color="auto"/>
              <w:left w:val="single" w:sz="4" w:space="0" w:color="auto"/>
              <w:bottom w:val="single" w:sz="4" w:space="0" w:color="auto"/>
              <w:right w:val="single" w:sz="4" w:space="0" w:color="auto"/>
            </w:tcBorders>
          </w:tcPr>
          <w:p w14:paraId="5F169C83" w14:textId="77777777" w:rsidR="006705E5" w:rsidRDefault="006705E5" w:rsidP="00F55453">
            <w:pPr>
              <w:pStyle w:val="TAL"/>
            </w:pPr>
            <w:r>
              <w:t>0..1</w:t>
            </w:r>
          </w:p>
        </w:tc>
        <w:tc>
          <w:tcPr>
            <w:tcW w:w="5490" w:type="dxa"/>
            <w:tcBorders>
              <w:top w:val="single" w:sz="4" w:space="0" w:color="auto"/>
              <w:left w:val="single" w:sz="4" w:space="0" w:color="auto"/>
              <w:bottom w:val="single" w:sz="4" w:space="0" w:color="auto"/>
              <w:right w:val="single" w:sz="4" w:space="0" w:color="auto"/>
            </w:tcBorders>
          </w:tcPr>
          <w:p w14:paraId="017F2543" w14:textId="77777777" w:rsidR="006705E5" w:rsidRDefault="006705E5" w:rsidP="00F55453">
            <w:pPr>
              <w:pStyle w:val="TAL"/>
              <w:rPr>
                <w:szCs w:val="18"/>
                <w:lang w:val="fr-FR" w:eastAsia="zh-CN"/>
              </w:rPr>
            </w:pPr>
            <w:r>
              <w:rPr>
                <w:lang w:val="fr-FR"/>
              </w:rPr>
              <w:t>Shall be present if the Delete Bearer Request or Response reported (see TS 29.274 [87] clauses</w:t>
            </w:r>
            <w:r>
              <w:rPr>
                <w:szCs w:val="18"/>
                <w:lang w:val="fr-FR" w:eastAsia="zh-CN"/>
              </w:rPr>
              <w:t xml:space="preserve"> 7.2.9</w:t>
            </w:r>
            <w:r>
              <w:rPr>
                <w:lang w:val="fr-FR"/>
              </w:rPr>
              <w:t>) contains the Protocol Configuration, Additional Protocol Configuration Options or extended Protocol Configuration Options IE. See table 6.3.3-4.</w:t>
            </w:r>
          </w:p>
        </w:tc>
        <w:tc>
          <w:tcPr>
            <w:tcW w:w="540" w:type="dxa"/>
            <w:tcBorders>
              <w:top w:val="single" w:sz="4" w:space="0" w:color="auto"/>
              <w:left w:val="single" w:sz="4" w:space="0" w:color="auto"/>
              <w:bottom w:val="single" w:sz="4" w:space="0" w:color="auto"/>
              <w:right w:val="single" w:sz="4" w:space="0" w:color="auto"/>
            </w:tcBorders>
          </w:tcPr>
          <w:p w14:paraId="05C51C63" w14:textId="77777777" w:rsidR="006705E5" w:rsidRDefault="006705E5" w:rsidP="00F55453">
            <w:pPr>
              <w:pStyle w:val="TAL"/>
              <w:rPr>
                <w:lang w:val="fr-FR"/>
              </w:rPr>
            </w:pPr>
            <w:r>
              <w:rPr>
                <w:lang w:val="fr-FR"/>
              </w:rPr>
              <w:t>C</w:t>
            </w:r>
          </w:p>
        </w:tc>
      </w:tr>
      <w:tr w:rsidR="006705E5" w14:paraId="7DC97D4C" w14:textId="77777777" w:rsidTr="00F55453">
        <w:tc>
          <w:tcPr>
            <w:tcW w:w="1530" w:type="dxa"/>
            <w:tcBorders>
              <w:top w:val="single" w:sz="4" w:space="0" w:color="auto"/>
              <w:left w:val="single" w:sz="4" w:space="0" w:color="auto"/>
              <w:bottom w:val="single" w:sz="4" w:space="0" w:color="auto"/>
              <w:right w:val="single" w:sz="4" w:space="0" w:color="auto"/>
            </w:tcBorders>
          </w:tcPr>
          <w:p w14:paraId="7C7BE65D" w14:textId="77777777" w:rsidR="006705E5" w:rsidRDefault="006705E5" w:rsidP="00F55453">
            <w:pPr>
              <w:pStyle w:val="TAL"/>
              <w:rPr>
                <w:lang w:val="fr-FR"/>
              </w:rPr>
            </w:pPr>
            <w:r>
              <w:rPr>
                <w:lang w:val="fr-FR"/>
              </w:rPr>
              <w:t>cause</w:t>
            </w:r>
          </w:p>
        </w:tc>
        <w:tc>
          <w:tcPr>
            <w:tcW w:w="1530" w:type="dxa"/>
            <w:tcBorders>
              <w:top w:val="single" w:sz="4" w:space="0" w:color="auto"/>
              <w:left w:val="single" w:sz="4" w:space="0" w:color="auto"/>
              <w:bottom w:val="single" w:sz="4" w:space="0" w:color="auto"/>
              <w:right w:val="single" w:sz="4" w:space="0" w:color="auto"/>
            </w:tcBorders>
          </w:tcPr>
          <w:p w14:paraId="38416A0F" w14:textId="77777777" w:rsidR="006705E5" w:rsidRPr="003C7D48" w:rsidRDefault="006705E5" w:rsidP="00F55453">
            <w:pPr>
              <w:pStyle w:val="TAL"/>
            </w:pPr>
            <w:r w:rsidRPr="00CD7D8A">
              <w:t>EPSBearerDeletionCauseValue</w:t>
            </w:r>
          </w:p>
        </w:tc>
        <w:tc>
          <w:tcPr>
            <w:tcW w:w="810" w:type="dxa"/>
            <w:tcBorders>
              <w:top w:val="single" w:sz="4" w:space="0" w:color="auto"/>
              <w:left w:val="single" w:sz="4" w:space="0" w:color="auto"/>
              <w:bottom w:val="single" w:sz="4" w:space="0" w:color="auto"/>
              <w:right w:val="single" w:sz="4" w:space="0" w:color="auto"/>
            </w:tcBorders>
          </w:tcPr>
          <w:p w14:paraId="408E870F" w14:textId="77777777" w:rsidR="006705E5" w:rsidRDefault="006705E5" w:rsidP="00F55453">
            <w:pPr>
              <w:pStyle w:val="TAL"/>
            </w:pPr>
            <w:r>
              <w:t>0..1</w:t>
            </w:r>
          </w:p>
        </w:tc>
        <w:tc>
          <w:tcPr>
            <w:tcW w:w="5490" w:type="dxa"/>
            <w:tcBorders>
              <w:top w:val="single" w:sz="4" w:space="0" w:color="auto"/>
              <w:left w:val="single" w:sz="4" w:space="0" w:color="auto"/>
              <w:bottom w:val="single" w:sz="4" w:space="0" w:color="auto"/>
              <w:right w:val="single" w:sz="4" w:space="0" w:color="auto"/>
            </w:tcBorders>
          </w:tcPr>
          <w:p w14:paraId="36E01A79" w14:textId="77777777" w:rsidR="006705E5" w:rsidRDefault="006705E5" w:rsidP="00F55453">
            <w:pPr>
              <w:pStyle w:val="TAL"/>
              <w:rPr>
                <w:szCs w:val="18"/>
                <w:lang w:val="fr-FR" w:eastAsia="zh-CN"/>
              </w:rPr>
            </w:pPr>
            <w:r>
              <w:rPr>
                <w:szCs w:val="18"/>
                <w:lang w:val="fr-FR" w:eastAsia="zh-CN"/>
              </w:rPr>
              <w:t>Shall indicate the reason the EPS Bearers are being deleted</w:t>
            </w:r>
            <w:r>
              <w:rPr>
                <w:lang w:val="fr-FR"/>
              </w:rPr>
              <w:t xml:space="preserve"> (</w:t>
            </w:r>
            <w:r>
              <w:rPr>
                <w:szCs w:val="18"/>
                <w:lang w:val="fr-FR" w:eastAsia="zh-CN"/>
              </w:rPr>
              <w:t>see TS 29.274 [87] clause 7.2.9).</w:t>
            </w:r>
            <w:r>
              <w:rPr>
                <w:lang w:val="fr-FR"/>
              </w:rPr>
              <w:t xml:space="preserve"> Sent as an integer cause value (see TS 29.274 [87] table 8.4-1) </w:t>
            </w:r>
          </w:p>
        </w:tc>
        <w:tc>
          <w:tcPr>
            <w:tcW w:w="540" w:type="dxa"/>
            <w:tcBorders>
              <w:top w:val="single" w:sz="4" w:space="0" w:color="auto"/>
              <w:left w:val="single" w:sz="4" w:space="0" w:color="auto"/>
              <w:bottom w:val="single" w:sz="4" w:space="0" w:color="auto"/>
              <w:right w:val="single" w:sz="4" w:space="0" w:color="auto"/>
            </w:tcBorders>
          </w:tcPr>
          <w:p w14:paraId="4E646D7F" w14:textId="77777777" w:rsidR="006705E5" w:rsidRDefault="006705E5" w:rsidP="00F55453">
            <w:pPr>
              <w:pStyle w:val="TAL"/>
              <w:rPr>
                <w:lang w:val="fr-FR"/>
              </w:rPr>
            </w:pPr>
            <w:r>
              <w:rPr>
                <w:lang w:val="fr-FR"/>
              </w:rPr>
              <w:t>C</w:t>
            </w:r>
          </w:p>
        </w:tc>
      </w:tr>
      <w:tr w:rsidR="006705E5" w14:paraId="327146D1" w14:textId="77777777" w:rsidTr="00F55453">
        <w:tc>
          <w:tcPr>
            <w:tcW w:w="1530" w:type="dxa"/>
            <w:tcBorders>
              <w:top w:val="single" w:sz="4" w:space="0" w:color="auto"/>
              <w:left w:val="single" w:sz="4" w:space="0" w:color="auto"/>
              <w:bottom w:val="single" w:sz="4" w:space="0" w:color="auto"/>
              <w:right w:val="single" w:sz="4" w:space="0" w:color="auto"/>
            </w:tcBorders>
          </w:tcPr>
          <w:p w14:paraId="35D8B67C" w14:textId="77777777" w:rsidR="006705E5" w:rsidRDefault="006705E5" w:rsidP="00F55453">
            <w:pPr>
              <w:pStyle w:val="TAL"/>
              <w:rPr>
                <w:lang w:val="fr-FR"/>
              </w:rPr>
            </w:pPr>
            <w:r>
              <w:rPr>
                <w:lang w:val="fr-FR"/>
              </w:rPr>
              <w:t>deleteBearerResponse</w:t>
            </w:r>
          </w:p>
        </w:tc>
        <w:tc>
          <w:tcPr>
            <w:tcW w:w="1530" w:type="dxa"/>
            <w:tcBorders>
              <w:top w:val="single" w:sz="4" w:space="0" w:color="auto"/>
              <w:left w:val="single" w:sz="4" w:space="0" w:color="auto"/>
              <w:bottom w:val="single" w:sz="4" w:space="0" w:color="auto"/>
              <w:right w:val="single" w:sz="4" w:space="0" w:color="auto"/>
            </w:tcBorders>
          </w:tcPr>
          <w:p w14:paraId="55DD7FD9" w14:textId="77777777" w:rsidR="006705E5" w:rsidRPr="003C7D48" w:rsidRDefault="006705E5" w:rsidP="00F55453">
            <w:pPr>
              <w:pStyle w:val="TAL"/>
            </w:pPr>
            <w:r w:rsidRPr="00CD7D8A">
              <w:t>EPSDeleteBearerResponse</w:t>
            </w:r>
          </w:p>
        </w:tc>
        <w:tc>
          <w:tcPr>
            <w:tcW w:w="810" w:type="dxa"/>
            <w:tcBorders>
              <w:top w:val="single" w:sz="4" w:space="0" w:color="auto"/>
              <w:left w:val="single" w:sz="4" w:space="0" w:color="auto"/>
              <w:bottom w:val="single" w:sz="4" w:space="0" w:color="auto"/>
              <w:right w:val="single" w:sz="4" w:space="0" w:color="auto"/>
            </w:tcBorders>
          </w:tcPr>
          <w:p w14:paraId="2D7E88A4" w14:textId="77777777" w:rsidR="006705E5" w:rsidRDefault="006705E5" w:rsidP="00F55453">
            <w:pPr>
              <w:pStyle w:val="TAL"/>
            </w:pPr>
            <w:r>
              <w:t>1</w:t>
            </w:r>
          </w:p>
        </w:tc>
        <w:tc>
          <w:tcPr>
            <w:tcW w:w="5490" w:type="dxa"/>
            <w:tcBorders>
              <w:top w:val="single" w:sz="4" w:space="0" w:color="auto"/>
              <w:left w:val="single" w:sz="4" w:space="0" w:color="auto"/>
              <w:bottom w:val="single" w:sz="4" w:space="0" w:color="auto"/>
              <w:right w:val="single" w:sz="4" w:space="0" w:color="auto"/>
            </w:tcBorders>
          </w:tcPr>
          <w:p w14:paraId="6A4CC920" w14:textId="77777777" w:rsidR="006705E5" w:rsidRDefault="006705E5" w:rsidP="00F55453">
            <w:pPr>
              <w:pStyle w:val="TAL"/>
              <w:rPr>
                <w:szCs w:val="18"/>
                <w:lang w:val="fr-FR" w:eastAsia="zh-CN"/>
              </w:rPr>
            </w:pPr>
            <w:r>
              <w:rPr>
                <w:szCs w:val="18"/>
                <w:lang w:val="fr-FR" w:eastAsia="zh-CN"/>
              </w:rPr>
              <w:t>Shall contain information from the Delete Bearer Response (see TS 29.274[87] clause 7.2.10). See table 6.3.3-11.</w:t>
            </w:r>
          </w:p>
        </w:tc>
        <w:tc>
          <w:tcPr>
            <w:tcW w:w="540" w:type="dxa"/>
            <w:tcBorders>
              <w:top w:val="single" w:sz="4" w:space="0" w:color="auto"/>
              <w:left w:val="single" w:sz="4" w:space="0" w:color="auto"/>
              <w:bottom w:val="single" w:sz="4" w:space="0" w:color="auto"/>
              <w:right w:val="single" w:sz="4" w:space="0" w:color="auto"/>
            </w:tcBorders>
          </w:tcPr>
          <w:p w14:paraId="1ECCD0C1" w14:textId="77777777" w:rsidR="006705E5" w:rsidRDefault="006705E5" w:rsidP="00F55453">
            <w:pPr>
              <w:pStyle w:val="TAL"/>
              <w:rPr>
                <w:lang w:val="fr-FR"/>
              </w:rPr>
            </w:pPr>
            <w:r>
              <w:rPr>
                <w:lang w:val="fr-FR"/>
              </w:rPr>
              <w:t>M</w:t>
            </w:r>
          </w:p>
        </w:tc>
      </w:tr>
    </w:tbl>
    <w:p w14:paraId="3EB69D70" w14:textId="77777777" w:rsidR="006705E5" w:rsidRDefault="006705E5" w:rsidP="006705E5"/>
    <w:p w14:paraId="7EC29F89" w14:textId="77777777" w:rsidR="006705E5" w:rsidRDefault="006705E5" w:rsidP="006705E5">
      <w:pPr>
        <w:pStyle w:val="TH"/>
      </w:pPr>
      <w:r>
        <w:t xml:space="preserve">Table 6.3.3-11: Structure of the </w:t>
      </w:r>
      <w:r w:rsidRPr="00CD7D8A">
        <w:t>EPSDeleteBearerResponse</w:t>
      </w:r>
      <w:r>
        <w:t xml:space="preserve"> 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620"/>
        <w:gridCol w:w="810"/>
        <w:gridCol w:w="5130"/>
        <w:gridCol w:w="540"/>
      </w:tblGrid>
      <w:tr w:rsidR="006705E5" w:rsidRPr="009209E3" w14:paraId="09A00E75" w14:textId="77777777" w:rsidTr="00F55453">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6F4069" w14:textId="77777777" w:rsidR="006705E5" w:rsidRPr="009209E3" w:rsidRDefault="006705E5" w:rsidP="00F55453">
            <w:pPr>
              <w:pStyle w:val="TAH"/>
            </w:pPr>
            <w:r w:rsidRPr="006F0A95">
              <w:t>Field name</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06B683" w14:textId="77777777" w:rsidR="006705E5" w:rsidRPr="009209E3" w:rsidRDefault="006705E5" w:rsidP="00F55453">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0A94AC8A" w14:textId="77777777" w:rsidR="006705E5" w:rsidRPr="009209E3" w:rsidRDefault="006705E5" w:rsidP="00F55453">
            <w:pPr>
              <w:pStyle w:val="TAH"/>
            </w:pPr>
            <w:r>
              <w:t>Cardinality</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ABE1A9" w14:textId="77777777" w:rsidR="006705E5" w:rsidRPr="009209E3" w:rsidRDefault="006705E5" w:rsidP="00F55453">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50FCB45C" w14:textId="77777777" w:rsidR="006705E5" w:rsidRPr="009209E3" w:rsidRDefault="006705E5" w:rsidP="00F55453">
            <w:pPr>
              <w:pStyle w:val="TAH"/>
            </w:pPr>
            <w:r>
              <w:t>M/C/O</w:t>
            </w:r>
          </w:p>
        </w:tc>
      </w:tr>
      <w:tr w:rsidR="006705E5" w14:paraId="73F13C9D" w14:textId="77777777" w:rsidTr="00F55453">
        <w:tc>
          <w:tcPr>
            <w:tcW w:w="1800" w:type="dxa"/>
            <w:tcBorders>
              <w:top w:val="single" w:sz="4" w:space="0" w:color="auto"/>
              <w:left w:val="single" w:sz="4" w:space="0" w:color="auto"/>
              <w:bottom w:val="single" w:sz="4" w:space="0" w:color="auto"/>
              <w:right w:val="single" w:sz="4" w:space="0" w:color="auto"/>
            </w:tcBorders>
          </w:tcPr>
          <w:p w14:paraId="5C575A98" w14:textId="77777777" w:rsidR="006705E5" w:rsidRDefault="006705E5" w:rsidP="00F55453">
            <w:pPr>
              <w:pStyle w:val="TAL"/>
            </w:pPr>
            <w:r>
              <w:rPr>
                <w:lang w:val="fr-FR"/>
              </w:rPr>
              <w:t>cause</w:t>
            </w:r>
          </w:p>
        </w:tc>
        <w:tc>
          <w:tcPr>
            <w:tcW w:w="1620" w:type="dxa"/>
            <w:tcBorders>
              <w:top w:val="single" w:sz="4" w:space="0" w:color="auto"/>
              <w:left w:val="single" w:sz="4" w:space="0" w:color="auto"/>
              <w:bottom w:val="single" w:sz="4" w:space="0" w:color="auto"/>
              <w:right w:val="single" w:sz="4" w:space="0" w:color="auto"/>
            </w:tcBorders>
          </w:tcPr>
          <w:p w14:paraId="1E3B6CFC" w14:textId="77777777" w:rsidR="006705E5" w:rsidRDefault="006705E5" w:rsidP="00F55453">
            <w:pPr>
              <w:pStyle w:val="TAL"/>
            </w:pPr>
            <w:r w:rsidRPr="00CD7D8A">
              <w:t>EPSBearerDeletionCauseValue</w:t>
            </w:r>
          </w:p>
        </w:tc>
        <w:tc>
          <w:tcPr>
            <w:tcW w:w="810" w:type="dxa"/>
            <w:tcBorders>
              <w:top w:val="single" w:sz="4" w:space="0" w:color="auto"/>
              <w:left w:val="single" w:sz="4" w:space="0" w:color="auto"/>
              <w:bottom w:val="single" w:sz="4" w:space="0" w:color="auto"/>
              <w:right w:val="single" w:sz="4" w:space="0" w:color="auto"/>
            </w:tcBorders>
          </w:tcPr>
          <w:p w14:paraId="68D0CB5F" w14:textId="77777777" w:rsidR="006705E5" w:rsidRDefault="006705E5" w:rsidP="00F55453">
            <w:pPr>
              <w:pStyle w:val="TAL"/>
            </w:pPr>
            <w:r>
              <w:t>1</w:t>
            </w:r>
          </w:p>
        </w:tc>
        <w:tc>
          <w:tcPr>
            <w:tcW w:w="5130" w:type="dxa"/>
            <w:tcBorders>
              <w:top w:val="single" w:sz="4" w:space="0" w:color="auto"/>
              <w:left w:val="single" w:sz="4" w:space="0" w:color="auto"/>
              <w:bottom w:val="single" w:sz="4" w:space="0" w:color="auto"/>
              <w:right w:val="single" w:sz="4" w:space="0" w:color="auto"/>
            </w:tcBorders>
          </w:tcPr>
          <w:p w14:paraId="2D16F4D2" w14:textId="77777777" w:rsidR="006705E5" w:rsidRPr="00913211" w:rsidRDefault="006705E5" w:rsidP="00F55453">
            <w:pPr>
              <w:pStyle w:val="TAL"/>
              <w:rPr>
                <w:rFonts w:cs="Arial"/>
                <w:szCs w:val="18"/>
              </w:rPr>
            </w:pPr>
            <w:r>
              <w:rPr>
                <w:szCs w:val="18"/>
                <w:lang w:val="fr-FR" w:eastAsia="zh-CN"/>
              </w:rPr>
              <w:t>Indicates whether the bearers requested for deletion were successfully deleted (see TS 29.274 [87] clause 7.2.10).</w:t>
            </w:r>
          </w:p>
        </w:tc>
        <w:tc>
          <w:tcPr>
            <w:tcW w:w="540" w:type="dxa"/>
            <w:tcBorders>
              <w:top w:val="single" w:sz="4" w:space="0" w:color="auto"/>
              <w:left w:val="single" w:sz="4" w:space="0" w:color="auto"/>
              <w:bottom w:val="single" w:sz="4" w:space="0" w:color="auto"/>
              <w:right w:val="single" w:sz="4" w:space="0" w:color="auto"/>
            </w:tcBorders>
          </w:tcPr>
          <w:p w14:paraId="64BAF90C" w14:textId="77777777" w:rsidR="006705E5" w:rsidRDefault="006705E5" w:rsidP="00F55453">
            <w:pPr>
              <w:pStyle w:val="TAL"/>
              <w:rPr>
                <w:rFonts w:cs="Arial"/>
                <w:szCs w:val="18"/>
              </w:rPr>
            </w:pPr>
            <w:r>
              <w:rPr>
                <w:lang w:val="fr-FR"/>
              </w:rPr>
              <w:t>M</w:t>
            </w:r>
          </w:p>
        </w:tc>
      </w:tr>
      <w:tr w:rsidR="006705E5" w14:paraId="181DE51E" w14:textId="77777777" w:rsidTr="00F55453">
        <w:tc>
          <w:tcPr>
            <w:tcW w:w="1800" w:type="dxa"/>
            <w:tcBorders>
              <w:top w:val="single" w:sz="4" w:space="0" w:color="auto"/>
              <w:left w:val="single" w:sz="4" w:space="0" w:color="auto"/>
              <w:bottom w:val="single" w:sz="4" w:space="0" w:color="auto"/>
              <w:right w:val="single" w:sz="4" w:space="0" w:color="auto"/>
            </w:tcBorders>
          </w:tcPr>
          <w:p w14:paraId="08AF4B86" w14:textId="77777777" w:rsidR="006705E5" w:rsidRDefault="006705E5" w:rsidP="00F55453">
            <w:pPr>
              <w:pStyle w:val="TAL"/>
              <w:rPr>
                <w:lang w:val="fr-FR"/>
              </w:rPr>
            </w:pPr>
            <w:r>
              <w:rPr>
                <w:lang w:val="fr-FR"/>
              </w:rPr>
              <w:t>linkedEPSBearerID</w:t>
            </w:r>
          </w:p>
        </w:tc>
        <w:tc>
          <w:tcPr>
            <w:tcW w:w="1620" w:type="dxa"/>
            <w:tcBorders>
              <w:top w:val="single" w:sz="4" w:space="0" w:color="auto"/>
              <w:left w:val="single" w:sz="4" w:space="0" w:color="auto"/>
              <w:bottom w:val="single" w:sz="4" w:space="0" w:color="auto"/>
              <w:right w:val="single" w:sz="4" w:space="0" w:color="auto"/>
            </w:tcBorders>
          </w:tcPr>
          <w:p w14:paraId="47F10A27" w14:textId="77777777" w:rsidR="006705E5" w:rsidRPr="003C7D48" w:rsidRDefault="006705E5" w:rsidP="00F55453">
            <w:pPr>
              <w:pStyle w:val="TAL"/>
            </w:pPr>
            <w:r w:rsidRPr="00CD7D8A">
              <w:t>EPSBearerID</w:t>
            </w:r>
          </w:p>
        </w:tc>
        <w:tc>
          <w:tcPr>
            <w:tcW w:w="810" w:type="dxa"/>
            <w:tcBorders>
              <w:top w:val="single" w:sz="4" w:space="0" w:color="auto"/>
              <w:left w:val="single" w:sz="4" w:space="0" w:color="auto"/>
              <w:bottom w:val="single" w:sz="4" w:space="0" w:color="auto"/>
              <w:right w:val="single" w:sz="4" w:space="0" w:color="auto"/>
            </w:tcBorders>
          </w:tcPr>
          <w:p w14:paraId="051F5609" w14:textId="77777777" w:rsidR="006705E5" w:rsidRDefault="006705E5" w:rsidP="00F55453">
            <w:pPr>
              <w:pStyle w:val="TAL"/>
            </w:pPr>
            <w:r>
              <w:t>0..1</w:t>
            </w:r>
          </w:p>
        </w:tc>
        <w:tc>
          <w:tcPr>
            <w:tcW w:w="5130" w:type="dxa"/>
            <w:tcBorders>
              <w:top w:val="single" w:sz="4" w:space="0" w:color="auto"/>
              <w:left w:val="single" w:sz="4" w:space="0" w:color="auto"/>
              <w:bottom w:val="single" w:sz="4" w:space="0" w:color="auto"/>
              <w:right w:val="single" w:sz="4" w:space="0" w:color="auto"/>
            </w:tcBorders>
          </w:tcPr>
          <w:p w14:paraId="1E343EE9" w14:textId="77777777" w:rsidR="006705E5" w:rsidRDefault="006705E5" w:rsidP="00F55453">
            <w:pPr>
              <w:pStyle w:val="TAL"/>
              <w:rPr>
                <w:szCs w:val="18"/>
                <w:lang w:val="fr-FR" w:eastAsia="zh-CN"/>
              </w:rPr>
            </w:pPr>
            <w:r>
              <w:rPr>
                <w:szCs w:val="18"/>
                <w:lang w:val="fr-FR" w:eastAsia="zh-CN"/>
              </w:rPr>
              <w:t>Shall include the EBI for the default bearer associated with the PDN being disconnected if all bearers belonging to a PDN connection are being released (see TS 29.274 [87] clause 7.2.10).</w:t>
            </w:r>
          </w:p>
        </w:tc>
        <w:tc>
          <w:tcPr>
            <w:tcW w:w="540" w:type="dxa"/>
            <w:tcBorders>
              <w:top w:val="single" w:sz="4" w:space="0" w:color="auto"/>
              <w:left w:val="single" w:sz="4" w:space="0" w:color="auto"/>
              <w:bottom w:val="single" w:sz="4" w:space="0" w:color="auto"/>
              <w:right w:val="single" w:sz="4" w:space="0" w:color="auto"/>
            </w:tcBorders>
          </w:tcPr>
          <w:p w14:paraId="555E277E" w14:textId="77777777" w:rsidR="006705E5" w:rsidRDefault="006705E5" w:rsidP="00F55453">
            <w:pPr>
              <w:pStyle w:val="TAL"/>
              <w:rPr>
                <w:lang w:val="fr-FR"/>
              </w:rPr>
            </w:pPr>
            <w:r>
              <w:rPr>
                <w:lang w:val="fr-FR"/>
              </w:rPr>
              <w:t>C</w:t>
            </w:r>
          </w:p>
        </w:tc>
      </w:tr>
      <w:tr w:rsidR="006705E5" w14:paraId="20101A7E" w14:textId="77777777" w:rsidTr="00F55453">
        <w:tc>
          <w:tcPr>
            <w:tcW w:w="1800" w:type="dxa"/>
            <w:tcBorders>
              <w:top w:val="single" w:sz="4" w:space="0" w:color="auto"/>
              <w:left w:val="single" w:sz="4" w:space="0" w:color="auto"/>
              <w:bottom w:val="single" w:sz="4" w:space="0" w:color="auto"/>
              <w:right w:val="single" w:sz="4" w:space="0" w:color="auto"/>
            </w:tcBorders>
          </w:tcPr>
          <w:p w14:paraId="4DEB694B" w14:textId="77777777" w:rsidR="006705E5" w:rsidRDefault="006705E5" w:rsidP="00F55453">
            <w:pPr>
              <w:pStyle w:val="TAL"/>
              <w:rPr>
                <w:lang w:val="fr-FR"/>
              </w:rPr>
            </w:pPr>
            <w:r>
              <w:rPr>
                <w:lang w:val="fr-FR"/>
              </w:rPr>
              <w:t>bearerContexts</w:t>
            </w:r>
          </w:p>
        </w:tc>
        <w:tc>
          <w:tcPr>
            <w:tcW w:w="1620" w:type="dxa"/>
            <w:tcBorders>
              <w:top w:val="single" w:sz="4" w:space="0" w:color="auto"/>
              <w:left w:val="single" w:sz="4" w:space="0" w:color="auto"/>
              <w:bottom w:val="single" w:sz="4" w:space="0" w:color="auto"/>
              <w:right w:val="single" w:sz="4" w:space="0" w:color="auto"/>
            </w:tcBorders>
          </w:tcPr>
          <w:p w14:paraId="5B334154" w14:textId="77777777" w:rsidR="006705E5" w:rsidRPr="003C7D48" w:rsidRDefault="006705E5" w:rsidP="00F55453">
            <w:pPr>
              <w:pStyle w:val="TAL"/>
            </w:pPr>
            <w:r w:rsidRPr="00CD7D8A">
              <w:t>SEQUENCE OF EPSDeleteBearerContext</w:t>
            </w:r>
          </w:p>
        </w:tc>
        <w:tc>
          <w:tcPr>
            <w:tcW w:w="810" w:type="dxa"/>
            <w:tcBorders>
              <w:top w:val="single" w:sz="4" w:space="0" w:color="auto"/>
              <w:left w:val="single" w:sz="4" w:space="0" w:color="auto"/>
              <w:bottom w:val="single" w:sz="4" w:space="0" w:color="auto"/>
              <w:right w:val="single" w:sz="4" w:space="0" w:color="auto"/>
            </w:tcBorders>
          </w:tcPr>
          <w:p w14:paraId="585E209C" w14:textId="77777777" w:rsidR="006705E5" w:rsidRDefault="006705E5" w:rsidP="00F55453">
            <w:pPr>
              <w:pStyle w:val="TAL"/>
            </w:pPr>
            <w:r>
              <w:t>0..MAX</w:t>
            </w:r>
          </w:p>
        </w:tc>
        <w:tc>
          <w:tcPr>
            <w:tcW w:w="5130" w:type="dxa"/>
            <w:tcBorders>
              <w:top w:val="single" w:sz="4" w:space="0" w:color="auto"/>
              <w:left w:val="single" w:sz="4" w:space="0" w:color="auto"/>
              <w:bottom w:val="single" w:sz="4" w:space="0" w:color="auto"/>
              <w:right w:val="single" w:sz="4" w:space="0" w:color="auto"/>
            </w:tcBorders>
          </w:tcPr>
          <w:p w14:paraId="2E15EC7F" w14:textId="77777777" w:rsidR="006705E5" w:rsidRDefault="006705E5" w:rsidP="00F55453">
            <w:pPr>
              <w:pStyle w:val="TAL"/>
              <w:rPr>
                <w:szCs w:val="18"/>
                <w:lang w:val="fr-FR" w:eastAsia="zh-CN"/>
              </w:rPr>
            </w:pPr>
            <w:r>
              <w:rPr>
                <w:szCs w:val="18"/>
                <w:lang w:val="fr-FR" w:eastAsia="zh-CN"/>
              </w:rPr>
              <w:t>Shall include a list of the EPS Bearer Contexts requested for deletion along with details on whether they were successfully deleted. Shall be included if only some of the EPS Bearers belonging to a PDN Connection are being released (see TS 29.274 [87] clause 7.2.10). See table 6.3.3-12.</w:t>
            </w:r>
          </w:p>
        </w:tc>
        <w:tc>
          <w:tcPr>
            <w:tcW w:w="540" w:type="dxa"/>
            <w:tcBorders>
              <w:top w:val="single" w:sz="4" w:space="0" w:color="auto"/>
              <w:left w:val="single" w:sz="4" w:space="0" w:color="auto"/>
              <w:bottom w:val="single" w:sz="4" w:space="0" w:color="auto"/>
              <w:right w:val="single" w:sz="4" w:space="0" w:color="auto"/>
            </w:tcBorders>
          </w:tcPr>
          <w:p w14:paraId="1A1E863A" w14:textId="77777777" w:rsidR="006705E5" w:rsidRDefault="006705E5" w:rsidP="00F55453">
            <w:pPr>
              <w:pStyle w:val="TAL"/>
              <w:rPr>
                <w:lang w:val="fr-FR"/>
              </w:rPr>
            </w:pPr>
            <w:r>
              <w:rPr>
                <w:lang w:val="fr-FR"/>
              </w:rPr>
              <w:t>C</w:t>
            </w:r>
          </w:p>
        </w:tc>
      </w:tr>
      <w:tr w:rsidR="006705E5" w14:paraId="05CA284B" w14:textId="77777777" w:rsidTr="00F55453">
        <w:tc>
          <w:tcPr>
            <w:tcW w:w="1800" w:type="dxa"/>
            <w:tcBorders>
              <w:top w:val="single" w:sz="4" w:space="0" w:color="auto"/>
              <w:left w:val="single" w:sz="4" w:space="0" w:color="auto"/>
              <w:bottom w:val="single" w:sz="4" w:space="0" w:color="auto"/>
              <w:right w:val="single" w:sz="4" w:space="0" w:color="auto"/>
            </w:tcBorders>
          </w:tcPr>
          <w:p w14:paraId="24D508D3" w14:textId="77777777" w:rsidR="006705E5" w:rsidRDefault="006705E5" w:rsidP="00F55453">
            <w:pPr>
              <w:pStyle w:val="TAL"/>
              <w:rPr>
                <w:lang w:val="fr-FR"/>
              </w:rPr>
            </w:pPr>
            <w:r>
              <w:rPr>
                <w:lang w:val="fr-FR"/>
              </w:rPr>
              <w:t>protocolConfigurationOptions</w:t>
            </w:r>
          </w:p>
        </w:tc>
        <w:tc>
          <w:tcPr>
            <w:tcW w:w="1620" w:type="dxa"/>
            <w:tcBorders>
              <w:top w:val="single" w:sz="4" w:space="0" w:color="auto"/>
              <w:left w:val="single" w:sz="4" w:space="0" w:color="auto"/>
              <w:bottom w:val="single" w:sz="4" w:space="0" w:color="auto"/>
              <w:right w:val="single" w:sz="4" w:space="0" w:color="auto"/>
            </w:tcBorders>
          </w:tcPr>
          <w:p w14:paraId="1BC05135" w14:textId="77777777" w:rsidR="006705E5" w:rsidRPr="003C7D48" w:rsidRDefault="006705E5" w:rsidP="00F55453">
            <w:pPr>
              <w:pStyle w:val="TAL"/>
            </w:pPr>
            <w:r w:rsidRPr="00CD7D8A">
              <w:t>PDNProtocolConfigurationOptions</w:t>
            </w:r>
          </w:p>
        </w:tc>
        <w:tc>
          <w:tcPr>
            <w:tcW w:w="810" w:type="dxa"/>
            <w:tcBorders>
              <w:top w:val="single" w:sz="4" w:space="0" w:color="auto"/>
              <w:left w:val="single" w:sz="4" w:space="0" w:color="auto"/>
              <w:bottom w:val="single" w:sz="4" w:space="0" w:color="auto"/>
              <w:right w:val="single" w:sz="4" w:space="0" w:color="auto"/>
            </w:tcBorders>
          </w:tcPr>
          <w:p w14:paraId="3BF82DD4" w14:textId="77777777" w:rsidR="006705E5" w:rsidRDefault="006705E5" w:rsidP="00F55453">
            <w:pPr>
              <w:pStyle w:val="TAL"/>
            </w:pPr>
            <w:r>
              <w:t>0..1</w:t>
            </w:r>
          </w:p>
        </w:tc>
        <w:tc>
          <w:tcPr>
            <w:tcW w:w="5130" w:type="dxa"/>
            <w:tcBorders>
              <w:top w:val="single" w:sz="4" w:space="0" w:color="auto"/>
              <w:left w:val="single" w:sz="4" w:space="0" w:color="auto"/>
              <w:bottom w:val="single" w:sz="4" w:space="0" w:color="auto"/>
              <w:right w:val="single" w:sz="4" w:space="0" w:color="auto"/>
            </w:tcBorders>
          </w:tcPr>
          <w:p w14:paraId="3B02F41C" w14:textId="77777777" w:rsidR="006705E5" w:rsidRDefault="006705E5" w:rsidP="00F55453">
            <w:pPr>
              <w:pStyle w:val="TAL"/>
              <w:rPr>
                <w:szCs w:val="18"/>
                <w:lang w:val="fr-FR" w:eastAsia="zh-CN"/>
              </w:rPr>
            </w:pPr>
            <w:r>
              <w:rPr>
                <w:lang w:val="fr-FR"/>
              </w:rPr>
              <w:t>Shall be present if the Delete Bearer Request or Response reported (see TS 29.274 [87] clauses</w:t>
            </w:r>
            <w:r>
              <w:rPr>
                <w:szCs w:val="18"/>
                <w:lang w:val="fr-FR" w:eastAsia="zh-CN"/>
              </w:rPr>
              <w:t xml:space="preserve"> 7.2.9</w:t>
            </w:r>
            <w:r>
              <w:rPr>
                <w:lang w:val="fr-FR"/>
              </w:rPr>
              <w:t>) contains the Protocol Configuration, Additional Protocol Configuration Options or extended Protocol Configuration Options IE. See table 6.3.3-4.</w:t>
            </w:r>
          </w:p>
        </w:tc>
        <w:tc>
          <w:tcPr>
            <w:tcW w:w="540" w:type="dxa"/>
            <w:tcBorders>
              <w:top w:val="single" w:sz="4" w:space="0" w:color="auto"/>
              <w:left w:val="single" w:sz="4" w:space="0" w:color="auto"/>
              <w:bottom w:val="single" w:sz="4" w:space="0" w:color="auto"/>
              <w:right w:val="single" w:sz="4" w:space="0" w:color="auto"/>
            </w:tcBorders>
          </w:tcPr>
          <w:p w14:paraId="7B5BA4B2" w14:textId="77777777" w:rsidR="006705E5" w:rsidRDefault="006705E5" w:rsidP="00F55453">
            <w:pPr>
              <w:pStyle w:val="TAL"/>
              <w:rPr>
                <w:lang w:val="fr-FR"/>
              </w:rPr>
            </w:pPr>
            <w:r>
              <w:rPr>
                <w:lang w:val="fr-FR"/>
              </w:rPr>
              <w:t>C</w:t>
            </w:r>
          </w:p>
        </w:tc>
      </w:tr>
    </w:tbl>
    <w:p w14:paraId="377880D1" w14:textId="77777777" w:rsidR="006705E5" w:rsidRDefault="006705E5" w:rsidP="006705E5"/>
    <w:p w14:paraId="24F294EA" w14:textId="77777777" w:rsidR="006705E5" w:rsidRDefault="006705E5" w:rsidP="006705E5">
      <w:pPr>
        <w:pStyle w:val="TH"/>
      </w:pPr>
      <w:r>
        <w:t xml:space="preserve">Table 6.3.3-12: Structure of the </w:t>
      </w:r>
      <w:r w:rsidRPr="00141D5C">
        <w:t>EPSDeleteBearerContext</w:t>
      </w:r>
      <w:r>
        <w:t xml:space="preserve"> 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0"/>
        <w:gridCol w:w="1530"/>
        <w:gridCol w:w="630"/>
        <w:gridCol w:w="5850"/>
        <w:gridCol w:w="540"/>
      </w:tblGrid>
      <w:tr w:rsidR="006705E5" w:rsidRPr="009209E3" w14:paraId="3C35DF05" w14:textId="77777777" w:rsidTr="00F55453">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479753" w14:textId="77777777" w:rsidR="006705E5" w:rsidRPr="009209E3" w:rsidRDefault="006705E5" w:rsidP="00F55453">
            <w:pPr>
              <w:pStyle w:val="TAH"/>
            </w:pPr>
            <w:r w:rsidRPr="006F0A95">
              <w:t>Field name</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84F51D" w14:textId="77777777" w:rsidR="006705E5" w:rsidRPr="009209E3" w:rsidRDefault="006705E5" w:rsidP="00F55453">
            <w:pPr>
              <w:pStyle w:val="TAH"/>
            </w:pPr>
            <w:r>
              <w:t>T</w:t>
            </w:r>
            <w:r w:rsidRPr="009209E3">
              <w:t>ype</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79BC2895" w14:textId="77777777" w:rsidR="006705E5" w:rsidRPr="009209E3" w:rsidRDefault="006705E5" w:rsidP="00F55453">
            <w:pPr>
              <w:pStyle w:val="TAH"/>
            </w:pPr>
            <w:r>
              <w:t>Cardinality</w:t>
            </w:r>
          </w:p>
        </w:tc>
        <w:tc>
          <w:tcPr>
            <w:tcW w:w="5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6DCE2C" w14:textId="77777777" w:rsidR="006705E5" w:rsidRPr="009209E3" w:rsidRDefault="006705E5" w:rsidP="00F55453">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098B3326" w14:textId="77777777" w:rsidR="006705E5" w:rsidRPr="009209E3" w:rsidRDefault="006705E5" w:rsidP="00F55453">
            <w:pPr>
              <w:pStyle w:val="TAH"/>
            </w:pPr>
            <w:r>
              <w:t>M/C/O</w:t>
            </w:r>
          </w:p>
        </w:tc>
      </w:tr>
      <w:tr w:rsidR="006705E5" w14:paraId="65267FAD" w14:textId="77777777" w:rsidTr="00F55453">
        <w:tc>
          <w:tcPr>
            <w:tcW w:w="1350" w:type="dxa"/>
            <w:tcBorders>
              <w:top w:val="single" w:sz="4" w:space="0" w:color="auto"/>
              <w:left w:val="single" w:sz="4" w:space="0" w:color="auto"/>
              <w:bottom w:val="single" w:sz="4" w:space="0" w:color="auto"/>
              <w:right w:val="single" w:sz="4" w:space="0" w:color="auto"/>
            </w:tcBorders>
          </w:tcPr>
          <w:p w14:paraId="79B98EB7" w14:textId="77777777" w:rsidR="006705E5" w:rsidRDefault="006705E5" w:rsidP="00F55453">
            <w:pPr>
              <w:pStyle w:val="TAL"/>
            </w:pPr>
            <w:r>
              <w:rPr>
                <w:lang w:val="fr-FR"/>
              </w:rPr>
              <w:t>cause</w:t>
            </w:r>
          </w:p>
        </w:tc>
        <w:tc>
          <w:tcPr>
            <w:tcW w:w="1530" w:type="dxa"/>
            <w:tcBorders>
              <w:top w:val="single" w:sz="4" w:space="0" w:color="auto"/>
              <w:left w:val="single" w:sz="4" w:space="0" w:color="auto"/>
              <w:bottom w:val="single" w:sz="4" w:space="0" w:color="auto"/>
              <w:right w:val="single" w:sz="4" w:space="0" w:color="auto"/>
            </w:tcBorders>
          </w:tcPr>
          <w:p w14:paraId="5EA502C2" w14:textId="77777777" w:rsidR="006705E5" w:rsidRDefault="006705E5" w:rsidP="00F55453">
            <w:pPr>
              <w:pStyle w:val="TAL"/>
            </w:pPr>
            <w:r w:rsidRPr="00CD7D8A">
              <w:t>EPSBearerDeletionCauseValue</w:t>
            </w:r>
          </w:p>
        </w:tc>
        <w:tc>
          <w:tcPr>
            <w:tcW w:w="630" w:type="dxa"/>
            <w:tcBorders>
              <w:top w:val="single" w:sz="4" w:space="0" w:color="auto"/>
              <w:left w:val="single" w:sz="4" w:space="0" w:color="auto"/>
              <w:bottom w:val="single" w:sz="4" w:space="0" w:color="auto"/>
              <w:right w:val="single" w:sz="4" w:space="0" w:color="auto"/>
            </w:tcBorders>
          </w:tcPr>
          <w:p w14:paraId="7B67A51D" w14:textId="77777777" w:rsidR="006705E5" w:rsidRDefault="006705E5" w:rsidP="00F55453">
            <w:pPr>
              <w:pStyle w:val="TAL"/>
            </w:pPr>
            <w:r>
              <w:t>1</w:t>
            </w:r>
          </w:p>
        </w:tc>
        <w:tc>
          <w:tcPr>
            <w:tcW w:w="5850" w:type="dxa"/>
            <w:tcBorders>
              <w:top w:val="single" w:sz="4" w:space="0" w:color="auto"/>
              <w:left w:val="single" w:sz="4" w:space="0" w:color="auto"/>
              <w:bottom w:val="single" w:sz="4" w:space="0" w:color="auto"/>
              <w:right w:val="single" w:sz="4" w:space="0" w:color="auto"/>
            </w:tcBorders>
          </w:tcPr>
          <w:p w14:paraId="5236452B" w14:textId="77777777" w:rsidR="006705E5" w:rsidRPr="00913211" w:rsidRDefault="006705E5" w:rsidP="00F55453">
            <w:pPr>
              <w:pStyle w:val="TAL"/>
              <w:rPr>
                <w:rFonts w:cs="Arial"/>
                <w:szCs w:val="18"/>
              </w:rPr>
            </w:pPr>
            <w:r>
              <w:rPr>
                <w:szCs w:val="18"/>
                <w:lang w:val="fr-FR" w:eastAsia="zh-CN"/>
              </w:rPr>
              <w:t>Indicates whether the bearers requested for deletion were successfully deleted (see TS 29.274 [87] clause 7.2.10).</w:t>
            </w:r>
          </w:p>
        </w:tc>
        <w:tc>
          <w:tcPr>
            <w:tcW w:w="540" w:type="dxa"/>
            <w:tcBorders>
              <w:top w:val="single" w:sz="4" w:space="0" w:color="auto"/>
              <w:left w:val="single" w:sz="4" w:space="0" w:color="auto"/>
              <w:bottom w:val="single" w:sz="4" w:space="0" w:color="auto"/>
              <w:right w:val="single" w:sz="4" w:space="0" w:color="auto"/>
            </w:tcBorders>
          </w:tcPr>
          <w:p w14:paraId="07085160" w14:textId="77777777" w:rsidR="006705E5" w:rsidRDefault="006705E5" w:rsidP="00F55453">
            <w:pPr>
              <w:pStyle w:val="TAL"/>
              <w:rPr>
                <w:rFonts w:cs="Arial"/>
                <w:szCs w:val="18"/>
              </w:rPr>
            </w:pPr>
            <w:r>
              <w:rPr>
                <w:lang w:val="fr-FR"/>
              </w:rPr>
              <w:t>M</w:t>
            </w:r>
          </w:p>
        </w:tc>
      </w:tr>
      <w:tr w:rsidR="006705E5" w14:paraId="3E18348B" w14:textId="77777777" w:rsidTr="00F55453">
        <w:tc>
          <w:tcPr>
            <w:tcW w:w="1350" w:type="dxa"/>
            <w:tcBorders>
              <w:top w:val="single" w:sz="4" w:space="0" w:color="auto"/>
              <w:left w:val="single" w:sz="4" w:space="0" w:color="auto"/>
              <w:bottom w:val="single" w:sz="4" w:space="0" w:color="auto"/>
              <w:right w:val="single" w:sz="4" w:space="0" w:color="auto"/>
            </w:tcBorders>
          </w:tcPr>
          <w:p w14:paraId="10FD0BB5" w14:textId="77777777" w:rsidR="006705E5" w:rsidRDefault="006705E5" w:rsidP="00F55453">
            <w:pPr>
              <w:pStyle w:val="TAL"/>
              <w:rPr>
                <w:lang w:val="fr-FR"/>
              </w:rPr>
            </w:pPr>
            <w:r>
              <w:rPr>
                <w:lang w:val="fr-FR"/>
              </w:rPr>
              <w:t>ePSBearerID</w:t>
            </w:r>
          </w:p>
        </w:tc>
        <w:tc>
          <w:tcPr>
            <w:tcW w:w="1530" w:type="dxa"/>
            <w:tcBorders>
              <w:top w:val="single" w:sz="4" w:space="0" w:color="auto"/>
              <w:left w:val="single" w:sz="4" w:space="0" w:color="auto"/>
              <w:bottom w:val="single" w:sz="4" w:space="0" w:color="auto"/>
              <w:right w:val="single" w:sz="4" w:space="0" w:color="auto"/>
            </w:tcBorders>
          </w:tcPr>
          <w:p w14:paraId="56B6DBE5" w14:textId="77777777" w:rsidR="006705E5" w:rsidRPr="00CD7D8A" w:rsidRDefault="006705E5" w:rsidP="00F55453">
            <w:pPr>
              <w:pStyle w:val="TAL"/>
            </w:pPr>
            <w:r w:rsidRPr="00141D5C">
              <w:t>EPSBearerID</w:t>
            </w:r>
          </w:p>
        </w:tc>
        <w:tc>
          <w:tcPr>
            <w:tcW w:w="630" w:type="dxa"/>
            <w:tcBorders>
              <w:top w:val="single" w:sz="4" w:space="0" w:color="auto"/>
              <w:left w:val="single" w:sz="4" w:space="0" w:color="auto"/>
              <w:bottom w:val="single" w:sz="4" w:space="0" w:color="auto"/>
              <w:right w:val="single" w:sz="4" w:space="0" w:color="auto"/>
            </w:tcBorders>
          </w:tcPr>
          <w:p w14:paraId="401EC26C" w14:textId="77777777" w:rsidR="006705E5" w:rsidRDefault="006705E5" w:rsidP="00F55453">
            <w:pPr>
              <w:pStyle w:val="TAL"/>
            </w:pPr>
            <w:r>
              <w:t>1</w:t>
            </w:r>
          </w:p>
        </w:tc>
        <w:tc>
          <w:tcPr>
            <w:tcW w:w="5850" w:type="dxa"/>
            <w:tcBorders>
              <w:top w:val="single" w:sz="4" w:space="0" w:color="auto"/>
              <w:left w:val="single" w:sz="4" w:space="0" w:color="auto"/>
              <w:bottom w:val="single" w:sz="4" w:space="0" w:color="auto"/>
              <w:right w:val="single" w:sz="4" w:space="0" w:color="auto"/>
            </w:tcBorders>
          </w:tcPr>
          <w:p w14:paraId="77158817" w14:textId="77777777" w:rsidR="006705E5" w:rsidRDefault="006705E5" w:rsidP="00F55453">
            <w:pPr>
              <w:pStyle w:val="TAL"/>
              <w:rPr>
                <w:szCs w:val="18"/>
                <w:lang w:val="fr-FR" w:eastAsia="zh-CN"/>
              </w:rPr>
            </w:pPr>
            <w:r>
              <w:rPr>
                <w:szCs w:val="18"/>
                <w:lang w:val="fr-FR" w:eastAsia="zh-CN"/>
              </w:rPr>
              <w:t>Shall include the EBI for the bearer (see TS 29.274 [87] clause 7.2.10).</w:t>
            </w:r>
          </w:p>
        </w:tc>
        <w:tc>
          <w:tcPr>
            <w:tcW w:w="540" w:type="dxa"/>
            <w:tcBorders>
              <w:top w:val="single" w:sz="4" w:space="0" w:color="auto"/>
              <w:left w:val="single" w:sz="4" w:space="0" w:color="auto"/>
              <w:bottom w:val="single" w:sz="4" w:space="0" w:color="auto"/>
              <w:right w:val="single" w:sz="4" w:space="0" w:color="auto"/>
            </w:tcBorders>
          </w:tcPr>
          <w:p w14:paraId="1012D8EA" w14:textId="77777777" w:rsidR="006705E5" w:rsidRDefault="006705E5" w:rsidP="00F55453">
            <w:pPr>
              <w:pStyle w:val="TAL"/>
              <w:rPr>
                <w:lang w:val="fr-FR"/>
              </w:rPr>
            </w:pPr>
            <w:r>
              <w:rPr>
                <w:lang w:val="fr-FR"/>
              </w:rPr>
              <w:t>M</w:t>
            </w:r>
          </w:p>
        </w:tc>
      </w:tr>
      <w:tr w:rsidR="006705E5" w14:paraId="7219CDBA" w14:textId="77777777" w:rsidTr="00F55453">
        <w:tc>
          <w:tcPr>
            <w:tcW w:w="1350" w:type="dxa"/>
            <w:tcBorders>
              <w:top w:val="single" w:sz="4" w:space="0" w:color="auto"/>
              <w:left w:val="single" w:sz="4" w:space="0" w:color="auto"/>
              <w:bottom w:val="single" w:sz="4" w:space="0" w:color="auto"/>
              <w:right w:val="single" w:sz="4" w:space="0" w:color="auto"/>
            </w:tcBorders>
          </w:tcPr>
          <w:p w14:paraId="41A4806D" w14:textId="77777777" w:rsidR="006705E5" w:rsidRDefault="006705E5" w:rsidP="00F55453">
            <w:pPr>
              <w:pStyle w:val="TAL"/>
              <w:rPr>
                <w:lang w:val="fr-FR"/>
              </w:rPr>
            </w:pPr>
            <w:r>
              <w:rPr>
                <w:lang w:val="fr-FR"/>
              </w:rPr>
              <w:t>protocolConfigurationOptions</w:t>
            </w:r>
          </w:p>
        </w:tc>
        <w:tc>
          <w:tcPr>
            <w:tcW w:w="1530" w:type="dxa"/>
            <w:tcBorders>
              <w:top w:val="single" w:sz="4" w:space="0" w:color="auto"/>
              <w:left w:val="single" w:sz="4" w:space="0" w:color="auto"/>
              <w:bottom w:val="single" w:sz="4" w:space="0" w:color="auto"/>
              <w:right w:val="single" w:sz="4" w:space="0" w:color="auto"/>
            </w:tcBorders>
          </w:tcPr>
          <w:p w14:paraId="5EDFBDD2" w14:textId="77777777" w:rsidR="006705E5" w:rsidRDefault="006705E5" w:rsidP="00F55453">
            <w:pPr>
              <w:pStyle w:val="TAL"/>
            </w:pPr>
            <w:r w:rsidRPr="00141D5C">
              <w:t>PDNProtocolConfigurationOptions</w:t>
            </w:r>
          </w:p>
          <w:p w14:paraId="48821487" w14:textId="77777777" w:rsidR="006705E5" w:rsidRPr="00141D5C" w:rsidRDefault="006705E5" w:rsidP="00F55453">
            <w:pPr>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415A66D2" w14:textId="77777777" w:rsidR="006705E5" w:rsidRDefault="006705E5"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tcPr>
          <w:p w14:paraId="44274FB8" w14:textId="77777777" w:rsidR="006705E5" w:rsidRDefault="006705E5" w:rsidP="00F55453">
            <w:pPr>
              <w:pStyle w:val="TAL"/>
              <w:rPr>
                <w:szCs w:val="18"/>
                <w:lang w:val="fr-FR" w:eastAsia="zh-CN"/>
              </w:rPr>
            </w:pPr>
            <w:r>
              <w:rPr>
                <w:lang w:val="fr-FR"/>
              </w:rPr>
              <w:t>Shall be present if the Delete Bearer Request or Response reported (see TS 29.274 [87] clauses</w:t>
            </w:r>
            <w:r>
              <w:rPr>
                <w:szCs w:val="18"/>
                <w:lang w:val="fr-FR" w:eastAsia="zh-CN"/>
              </w:rPr>
              <w:t xml:space="preserve"> 7.2.9</w:t>
            </w:r>
            <w:r>
              <w:rPr>
                <w:lang w:val="fr-FR"/>
              </w:rPr>
              <w:t>) contains the Protocol Configuration, Additional Protocol Configuration Options or extended Protocol Configuration Options IE. See table 6.3.3-4.</w:t>
            </w:r>
          </w:p>
        </w:tc>
        <w:tc>
          <w:tcPr>
            <w:tcW w:w="540" w:type="dxa"/>
            <w:tcBorders>
              <w:top w:val="single" w:sz="4" w:space="0" w:color="auto"/>
              <w:left w:val="single" w:sz="4" w:space="0" w:color="auto"/>
              <w:bottom w:val="single" w:sz="4" w:space="0" w:color="auto"/>
              <w:right w:val="single" w:sz="4" w:space="0" w:color="auto"/>
            </w:tcBorders>
          </w:tcPr>
          <w:p w14:paraId="332A1FFC" w14:textId="77777777" w:rsidR="006705E5" w:rsidRDefault="006705E5" w:rsidP="00F55453">
            <w:pPr>
              <w:pStyle w:val="TAL"/>
              <w:rPr>
                <w:lang w:val="fr-FR"/>
              </w:rPr>
            </w:pPr>
            <w:r>
              <w:rPr>
                <w:lang w:val="fr-FR"/>
              </w:rPr>
              <w:t>C</w:t>
            </w:r>
          </w:p>
        </w:tc>
      </w:tr>
      <w:tr w:rsidR="006705E5" w14:paraId="1D8B52D3" w14:textId="77777777" w:rsidTr="00F55453">
        <w:tc>
          <w:tcPr>
            <w:tcW w:w="1350" w:type="dxa"/>
            <w:tcBorders>
              <w:top w:val="single" w:sz="4" w:space="0" w:color="auto"/>
              <w:left w:val="single" w:sz="4" w:space="0" w:color="auto"/>
              <w:bottom w:val="single" w:sz="4" w:space="0" w:color="auto"/>
              <w:right w:val="single" w:sz="4" w:space="0" w:color="auto"/>
            </w:tcBorders>
          </w:tcPr>
          <w:p w14:paraId="62F647D6" w14:textId="77777777" w:rsidR="006705E5" w:rsidRDefault="006705E5" w:rsidP="00F55453">
            <w:pPr>
              <w:pStyle w:val="TAL"/>
              <w:rPr>
                <w:lang w:val="fr-FR"/>
              </w:rPr>
            </w:pPr>
            <w:r>
              <w:rPr>
                <w:lang w:val="fr-FR"/>
              </w:rPr>
              <w:t>rANNASCause</w:t>
            </w:r>
          </w:p>
        </w:tc>
        <w:tc>
          <w:tcPr>
            <w:tcW w:w="1530" w:type="dxa"/>
            <w:tcBorders>
              <w:top w:val="single" w:sz="4" w:space="0" w:color="auto"/>
              <w:left w:val="single" w:sz="4" w:space="0" w:color="auto"/>
              <w:bottom w:val="single" w:sz="4" w:space="0" w:color="auto"/>
              <w:right w:val="single" w:sz="4" w:space="0" w:color="auto"/>
            </w:tcBorders>
          </w:tcPr>
          <w:p w14:paraId="1D2ED2E8" w14:textId="77777777" w:rsidR="006705E5" w:rsidRPr="00CD7D8A" w:rsidRDefault="006705E5" w:rsidP="00F55453">
            <w:pPr>
              <w:pStyle w:val="TAL"/>
            </w:pPr>
            <w:r w:rsidRPr="00141D5C">
              <w:t>EPSRANNASCause</w:t>
            </w:r>
          </w:p>
        </w:tc>
        <w:tc>
          <w:tcPr>
            <w:tcW w:w="630" w:type="dxa"/>
            <w:tcBorders>
              <w:top w:val="single" w:sz="4" w:space="0" w:color="auto"/>
              <w:left w:val="single" w:sz="4" w:space="0" w:color="auto"/>
              <w:bottom w:val="single" w:sz="4" w:space="0" w:color="auto"/>
              <w:right w:val="single" w:sz="4" w:space="0" w:color="auto"/>
            </w:tcBorders>
          </w:tcPr>
          <w:p w14:paraId="285DD2EB" w14:textId="77777777" w:rsidR="006705E5" w:rsidRDefault="006705E5"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tcPr>
          <w:p w14:paraId="32714389" w14:textId="77777777" w:rsidR="006705E5" w:rsidRDefault="006705E5" w:rsidP="00F55453">
            <w:pPr>
              <w:pStyle w:val="TAL"/>
              <w:rPr>
                <w:szCs w:val="18"/>
                <w:lang w:val="fr-FR" w:eastAsia="zh-CN"/>
              </w:rPr>
            </w:pPr>
            <w:r>
              <w:rPr>
                <w:rFonts w:cs="Arial"/>
                <w:szCs w:val="18"/>
                <w:lang w:val="fr-FR" w:eastAsia="zh-CN"/>
              </w:rPr>
              <w:t xml:space="preserve">Shall be present if the RAN/NAS Release Cause is present in the delete session response bearer context (see TS 29.274 [87] clause 7.2.10). Shall be sent as an Octet String encoded as specified in TS 29.274 [87] clause 8.103. </w:t>
            </w:r>
          </w:p>
        </w:tc>
        <w:tc>
          <w:tcPr>
            <w:tcW w:w="540" w:type="dxa"/>
            <w:tcBorders>
              <w:top w:val="single" w:sz="4" w:space="0" w:color="auto"/>
              <w:left w:val="single" w:sz="4" w:space="0" w:color="auto"/>
              <w:bottom w:val="single" w:sz="4" w:space="0" w:color="auto"/>
              <w:right w:val="single" w:sz="4" w:space="0" w:color="auto"/>
            </w:tcBorders>
          </w:tcPr>
          <w:p w14:paraId="3E38A128" w14:textId="77777777" w:rsidR="006705E5" w:rsidRDefault="006705E5" w:rsidP="00F55453">
            <w:pPr>
              <w:pStyle w:val="TAL"/>
              <w:rPr>
                <w:lang w:val="fr-FR"/>
              </w:rPr>
            </w:pPr>
            <w:r>
              <w:rPr>
                <w:lang w:val="fr-FR"/>
              </w:rPr>
              <w:t>C</w:t>
            </w:r>
          </w:p>
        </w:tc>
      </w:tr>
    </w:tbl>
    <w:p w14:paraId="04F53396" w14:textId="77777777" w:rsidR="006705E5" w:rsidRDefault="006705E5" w:rsidP="006705E5"/>
    <w:p w14:paraId="4DC8A72E" w14:textId="77777777" w:rsidR="006705E5" w:rsidRDefault="006705E5" w:rsidP="006705E5">
      <w:pPr>
        <w:pStyle w:val="berschrift5"/>
      </w:pPr>
      <w:bookmarkStart w:id="185" w:name="_Toc200839617"/>
      <w:r>
        <w:t>6.3.3.2.4</w:t>
      </w:r>
      <w:r>
        <w:tab/>
        <w:t>PDN Connection Release or PDU Session Release in interworked EPS/5GS</w:t>
      </w:r>
      <w:bookmarkEnd w:id="185"/>
    </w:p>
    <w:p w14:paraId="25C27790" w14:textId="77777777" w:rsidR="006705E5" w:rsidRDefault="006705E5" w:rsidP="006705E5">
      <w:r>
        <w:t>In the case of standalone EPS, the IRI-POI in the SGW/PGW shall generate an xIRI containing an ePSPDNConnectionRelease record when the IRI-POI present in the SGW/PGW detects that a PDN Connection has been released for the target UE. The IRI-POI present in the SGW/PGW shall generate the xIRI for following events:</w:t>
      </w:r>
    </w:p>
    <w:p w14:paraId="30719FB6" w14:textId="77777777" w:rsidR="006705E5" w:rsidRDefault="006705E5" w:rsidP="006705E5">
      <w:pPr>
        <w:pStyle w:val="B1"/>
      </w:pPr>
      <w:r>
        <w:lastRenderedPageBreak/>
        <w:t>-</w:t>
      </w:r>
      <w:r>
        <w:tab/>
        <w:t>The SGW/PGW releases an existing PDN Connection in the target UE context of the SGW/PGW (see TS 23.401 [50] clauses 5.7.3 and 5.7.4).</w:t>
      </w:r>
    </w:p>
    <w:p w14:paraId="1208DF23" w14:textId="77777777" w:rsidR="006705E5" w:rsidRDefault="006705E5" w:rsidP="006705E5">
      <w:r>
        <w:t>In the case of interworked EPS/5GS, the IRI-POI in the SMF+PGW-C shall generate an xIRI containing an SMFPDUSessionRelease record (see clause 6.2.3.2.4) when the IRI-POI present in the SMF+PGW-C detects that a single-access PDU Session or PDN Connection has been released for the target UE. The IRI-POI present in the SMF+PGW-C shall generate the xIRI for the following events:</w:t>
      </w:r>
    </w:p>
    <w:p w14:paraId="79650945" w14:textId="77777777" w:rsidR="006705E5" w:rsidRDefault="006705E5" w:rsidP="006705E5">
      <w:pPr>
        <w:pStyle w:val="B1"/>
      </w:pPr>
      <w:r>
        <w:t>-</w:t>
      </w:r>
      <w:r>
        <w:tab/>
        <w:t>The SMF+PGW-C releases an existing PDN Connection in the target UE context of the SMF+PGW-C (see TS 23.401 [50] clause 5.7.4).</w:t>
      </w:r>
    </w:p>
    <w:p w14:paraId="342187D0" w14:textId="77777777" w:rsidR="006705E5" w:rsidRDefault="006705E5" w:rsidP="006705E5">
      <w:pPr>
        <w:pStyle w:val="B1"/>
      </w:pPr>
      <w:r>
        <w:t>-</w:t>
      </w:r>
      <w:r>
        <w:tab/>
        <w:t>The SMF+PGW-C releases an existing PDU Session context or SM Context for the target UE (see TS 29.502 [16] clause 5.2.2.4 and clause 5.2.2.9).</w:t>
      </w:r>
    </w:p>
    <w:p w14:paraId="05641833" w14:textId="77777777" w:rsidR="006705E5" w:rsidRDefault="006705E5" w:rsidP="006705E5">
      <w:r>
        <w:t>When the SMFPDUSessionRelease record (see clause 6.2.3.2.4) is used to report the release of a PDN Connection:</w:t>
      </w:r>
    </w:p>
    <w:p w14:paraId="6C0103A3" w14:textId="77777777" w:rsidR="006705E5" w:rsidRDefault="006705E5" w:rsidP="006705E5">
      <w:pPr>
        <w:pStyle w:val="B1"/>
      </w:pPr>
      <w:r>
        <w:t>-</w:t>
      </w:r>
      <w:r>
        <w:tab/>
        <w:t>The ePSPDNConnectionRelease field shall be populated with the information in Table 6.3.3-13.</w:t>
      </w:r>
    </w:p>
    <w:p w14:paraId="7DF57D5F" w14:textId="77777777" w:rsidR="006705E5" w:rsidRDefault="006705E5" w:rsidP="006705E5">
      <w:pPr>
        <w:pStyle w:val="B1"/>
      </w:pPr>
      <w:r>
        <w:t>-</w:t>
      </w:r>
      <w:r>
        <w:tab/>
        <w:t>If there is no SUPI associated to the SM context for the target UE, the SUPI field of the SMFPDUSessionRelease record shall be populated with the value of the IMSI from the target UE context.</w:t>
      </w:r>
    </w:p>
    <w:p w14:paraId="4DD79AC6" w14:textId="77777777" w:rsidR="006705E5" w:rsidRDefault="006705E5" w:rsidP="006705E5">
      <w:pPr>
        <w:pStyle w:val="B1"/>
      </w:pPr>
      <w:r>
        <w:t>-</w:t>
      </w:r>
      <w:r>
        <w:tab/>
        <w:t>If there is no PDU Session ID present in the PCO of the request or response messages or associated to the context for the PDN connection, the pDUSessionID field of the SMFPDUSessionRelease record shall be populated with the EBI of the default bearer for the PDN Connection.</w:t>
      </w:r>
    </w:p>
    <w:p w14:paraId="6359821B" w14:textId="77777777" w:rsidR="006705E5" w:rsidRDefault="006705E5" w:rsidP="006705E5">
      <w:pPr>
        <w:pStyle w:val="B1"/>
      </w:pPr>
      <w:r>
        <w:t>-</w:t>
      </w:r>
      <w:r>
        <w:tab/>
        <w:t xml:space="preserve">If there is no 5G UP tunnel present in the context associated to the PDN Connection, the gTPTunnelID field of the SMFPDUSessionRelease record shall be populated with the </w:t>
      </w:r>
      <w:r>
        <w:rPr>
          <w:szCs w:val="18"/>
          <w:lang w:eastAsia="zh-CN"/>
        </w:rPr>
        <w:t>F-TEID for the PGW S5 or S8 interface for the default bearer of the PDN Connection.</w:t>
      </w:r>
    </w:p>
    <w:p w14:paraId="7BE14063" w14:textId="77777777" w:rsidR="006705E5" w:rsidRDefault="006705E5" w:rsidP="006705E5">
      <w:pPr>
        <w:pStyle w:val="TH"/>
      </w:pPr>
      <w:r>
        <w:lastRenderedPageBreak/>
        <w:t>Table 6.3.3-13: Payload for EPSPDNConnectionRelease field/record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2610"/>
        <w:gridCol w:w="720"/>
        <w:gridCol w:w="4410"/>
        <w:gridCol w:w="454"/>
      </w:tblGrid>
      <w:tr w:rsidR="006705E5" w14:paraId="08D0DA54"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0B701C77" w14:textId="77777777" w:rsidR="006705E5" w:rsidRDefault="006705E5" w:rsidP="00F55453">
            <w:pPr>
              <w:pStyle w:val="TAH"/>
              <w:rPr>
                <w:lang w:val="fr-FR"/>
              </w:rPr>
            </w:pPr>
            <w:r>
              <w:rPr>
                <w:lang w:val="fr-FR"/>
              </w:rPr>
              <w:t>Field name</w:t>
            </w:r>
          </w:p>
        </w:tc>
        <w:tc>
          <w:tcPr>
            <w:tcW w:w="2610" w:type="dxa"/>
            <w:tcBorders>
              <w:top w:val="single" w:sz="4" w:space="0" w:color="auto"/>
              <w:left w:val="single" w:sz="4" w:space="0" w:color="auto"/>
              <w:bottom w:val="single" w:sz="4" w:space="0" w:color="auto"/>
              <w:right w:val="single" w:sz="4" w:space="0" w:color="auto"/>
            </w:tcBorders>
          </w:tcPr>
          <w:p w14:paraId="6700B681" w14:textId="77777777" w:rsidR="006705E5" w:rsidRDefault="006705E5" w:rsidP="00F55453">
            <w:pPr>
              <w:pStyle w:val="TAH"/>
              <w:rPr>
                <w:lang w:val="fr-FR"/>
              </w:rPr>
            </w:pPr>
            <w:r>
              <w:rPr>
                <w:lang w:val="fr-FR"/>
              </w:rPr>
              <w:t>Type</w:t>
            </w:r>
          </w:p>
        </w:tc>
        <w:tc>
          <w:tcPr>
            <w:tcW w:w="720" w:type="dxa"/>
            <w:tcBorders>
              <w:top w:val="single" w:sz="4" w:space="0" w:color="auto"/>
              <w:left w:val="single" w:sz="4" w:space="0" w:color="auto"/>
              <w:bottom w:val="single" w:sz="4" w:space="0" w:color="auto"/>
              <w:right w:val="single" w:sz="4" w:space="0" w:color="auto"/>
            </w:tcBorders>
          </w:tcPr>
          <w:p w14:paraId="21665253" w14:textId="77777777" w:rsidR="006705E5" w:rsidRDefault="006705E5" w:rsidP="00F55453">
            <w:pPr>
              <w:pStyle w:val="TAH"/>
              <w:rPr>
                <w:lang w:val="fr-FR"/>
              </w:rPr>
            </w:pPr>
            <w:r>
              <w:rPr>
                <w:lang w:val="fr-FR"/>
              </w:rPr>
              <w:t>Cardinality</w:t>
            </w:r>
          </w:p>
        </w:tc>
        <w:tc>
          <w:tcPr>
            <w:tcW w:w="4410" w:type="dxa"/>
            <w:tcBorders>
              <w:top w:val="single" w:sz="4" w:space="0" w:color="auto"/>
              <w:left w:val="single" w:sz="4" w:space="0" w:color="auto"/>
              <w:bottom w:val="single" w:sz="4" w:space="0" w:color="auto"/>
              <w:right w:val="single" w:sz="4" w:space="0" w:color="auto"/>
            </w:tcBorders>
            <w:hideMark/>
          </w:tcPr>
          <w:p w14:paraId="6D70FD5C" w14:textId="77777777" w:rsidR="006705E5" w:rsidRDefault="006705E5" w:rsidP="00F55453">
            <w:pPr>
              <w:pStyle w:val="TAH"/>
              <w:rPr>
                <w:lang w:val="fr-FR"/>
              </w:rPr>
            </w:pPr>
            <w:r>
              <w:rPr>
                <w:lang w:val="fr-FR"/>
              </w:rPr>
              <w:t>Description</w:t>
            </w:r>
          </w:p>
        </w:tc>
        <w:tc>
          <w:tcPr>
            <w:tcW w:w="454" w:type="dxa"/>
            <w:tcBorders>
              <w:top w:val="single" w:sz="4" w:space="0" w:color="auto"/>
              <w:left w:val="single" w:sz="4" w:space="0" w:color="auto"/>
              <w:bottom w:val="single" w:sz="4" w:space="0" w:color="auto"/>
              <w:right w:val="single" w:sz="4" w:space="0" w:color="auto"/>
            </w:tcBorders>
            <w:hideMark/>
          </w:tcPr>
          <w:p w14:paraId="22B4B001" w14:textId="77777777" w:rsidR="006705E5" w:rsidRDefault="006705E5" w:rsidP="00F55453">
            <w:pPr>
              <w:pStyle w:val="TAH"/>
              <w:rPr>
                <w:lang w:val="fr-FR"/>
              </w:rPr>
            </w:pPr>
            <w:r>
              <w:rPr>
                <w:lang w:val="fr-FR"/>
              </w:rPr>
              <w:t>M/C/O</w:t>
            </w:r>
          </w:p>
        </w:tc>
      </w:tr>
      <w:tr w:rsidR="006705E5" w14:paraId="22BD9039"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4F547253" w14:textId="77777777" w:rsidR="006705E5" w:rsidRDefault="006705E5" w:rsidP="00F55453">
            <w:pPr>
              <w:pStyle w:val="TAL"/>
              <w:rPr>
                <w:lang w:val="fr-FR"/>
              </w:rPr>
            </w:pPr>
            <w:r>
              <w:rPr>
                <w:lang w:val="fr-FR"/>
              </w:rPr>
              <w:t>ePSSubscriberIDs</w:t>
            </w:r>
          </w:p>
        </w:tc>
        <w:tc>
          <w:tcPr>
            <w:tcW w:w="2610" w:type="dxa"/>
            <w:tcBorders>
              <w:top w:val="single" w:sz="4" w:space="0" w:color="auto"/>
              <w:left w:val="single" w:sz="4" w:space="0" w:color="auto"/>
              <w:bottom w:val="single" w:sz="4" w:space="0" w:color="auto"/>
              <w:right w:val="single" w:sz="4" w:space="0" w:color="auto"/>
            </w:tcBorders>
          </w:tcPr>
          <w:p w14:paraId="75B2C1A0" w14:textId="77777777" w:rsidR="006705E5" w:rsidRDefault="006705E5" w:rsidP="00F55453">
            <w:pPr>
              <w:pStyle w:val="TAL"/>
              <w:rPr>
                <w:lang w:val="fr-FR"/>
              </w:rPr>
            </w:pPr>
            <w:r w:rsidRPr="003C1421">
              <w:rPr>
                <w:lang w:val="fr-FR"/>
              </w:rPr>
              <w:t>EPSSubscriberIDs</w:t>
            </w:r>
          </w:p>
        </w:tc>
        <w:tc>
          <w:tcPr>
            <w:tcW w:w="720" w:type="dxa"/>
            <w:tcBorders>
              <w:top w:val="single" w:sz="4" w:space="0" w:color="auto"/>
              <w:left w:val="single" w:sz="4" w:space="0" w:color="auto"/>
              <w:bottom w:val="single" w:sz="4" w:space="0" w:color="auto"/>
              <w:right w:val="single" w:sz="4" w:space="0" w:color="auto"/>
            </w:tcBorders>
          </w:tcPr>
          <w:p w14:paraId="65BB1168" w14:textId="77777777" w:rsidR="006705E5" w:rsidRDefault="006705E5" w:rsidP="00F55453">
            <w:pPr>
              <w:pStyle w:val="TAL"/>
              <w:rPr>
                <w:lang w:val="fr-FR"/>
              </w:rPr>
            </w:pPr>
            <w:r>
              <w:rPr>
                <w:lang w:val="fr-FR"/>
              </w:rPr>
              <w:t>1</w:t>
            </w:r>
          </w:p>
        </w:tc>
        <w:tc>
          <w:tcPr>
            <w:tcW w:w="4410" w:type="dxa"/>
            <w:tcBorders>
              <w:top w:val="single" w:sz="4" w:space="0" w:color="auto"/>
              <w:left w:val="single" w:sz="4" w:space="0" w:color="auto"/>
              <w:bottom w:val="single" w:sz="4" w:space="0" w:color="auto"/>
              <w:right w:val="single" w:sz="4" w:space="0" w:color="auto"/>
            </w:tcBorders>
            <w:hideMark/>
          </w:tcPr>
          <w:p w14:paraId="5497AD67" w14:textId="77777777" w:rsidR="006705E5" w:rsidRDefault="006705E5" w:rsidP="00F55453">
            <w:pPr>
              <w:pStyle w:val="TAL"/>
              <w:rPr>
                <w:lang w:val="fr-FR"/>
              </w:rPr>
            </w:pPr>
            <w:r>
              <w:rPr>
                <w:lang w:val="fr-FR"/>
              </w:rPr>
              <w:t>EPS Subscriber Identities associated with the PDN connection (e.g. as provided by the MME or SGW in the associated network message or as associated with the PDN connection in the context known at the NF). The IMSI shall be present except for unauthenticated emergency sessions.</w:t>
            </w:r>
          </w:p>
        </w:tc>
        <w:tc>
          <w:tcPr>
            <w:tcW w:w="454" w:type="dxa"/>
            <w:tcBorders>
              <w:top w:val="single" w:sz="4" w:space="0" w:color="auto"/>
              <w:left w:val="single" w:sz="4" w:space="0" w:color="auto"/>
              <w:bottom w:val="single" w:sz="4" w:space="0" w:color="auto"/>
              <w:right w:val="single" w:sz="4" w:space="0" w:color="auto"/>
            </w:tcBorders>
            <w:hideMark/>
          </w:tcPr>
          <w:p w14:paraId="59E43477" w14:textId="77777777" w:rsidR="006705E5" w:rsidRDefault="006705E5" w:rsidP="00F55453">
            <w:pPr>
              <w:pStyle w:val="TAL"/>
              <w:rPr>
                <w:lang w:val="fr-FR"/>
              </w:rPr>
            </w:pPr>
            <w:r>
              <w:rPr>
                <w:lang w:val="fr-FR"/>
              </w:rPr>
              <w:t>M</w:t>
            </w:r>
          </w:p>
        </w:tc>
      </w:tr>
      <w:tr w:rsidR="006705E5" w14:paraId="131A7F23"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5D52B020" w14:textId="77777777" w:rsidR="006705E5" w:rsidRDefault="006705E5" w:rsidP="00F55453">
            <w:pPr>
              <w:pStyle w:val="TAL"/>
              <w:rPr>
                <w:lang w:val="fr-FR"/>
              </w:rPr>
            </w:pPr>
            <w:r>
              <w:rPr>
                <w:lang w:val="fr-FR"/>
              </w:rPr>
              <w:t>iMSIUnauthenticated</w:t>
            </w:r>
          </w:p>
        </w:tc>
        <w:tc>
          <w:tcPr>
            <w:tcW w:w="2610" w:type="dxa"/>
            <w:tcBorders>
              <w:top w:val="single" w:sz="4" w:space="0" w:color="auto"/>
              <w:left w:val="single" w:sz="4" w:space="0" w:color="auto"/>
              <w:bottom w:val="single" w:sz="4" w:space="0" w:color="auto"/>
              <w:right w:val="single" w:sz="4" w:space="0" w:color="auto"/>
            </w:tcBorders>
          </w:tcPr>
          <w:p w14:paraId="483B9829" w14:textId="77777777" w:rsidR="006705E5" w:rsidRDefault="006705E5" w:rsidP="00F55453">
            <w:pPr>
              <w:pStyle w:val="TAL"/>
              <w:rPr>
                <w:lang w:val="fr-FR"/>
              </w:rPr>
            </w:pPr>
            <w:r w:rsidRPr="003C1421">
              <w:rPr>
                <w:lang w:val="fr-FR"/>
              </w:rPr>
              <w:t>IMSIUnauthenticatedIndication</w:t>
            </w:r>
          </w:p>
        </w:tc>
        <w:tc>
          <w:tcPr>
            <w:tcW w:w="720" w:type="dxa"/>
            <w:tcBorders>
              <w:top w:val="single" w:sz="4" w:space="0" w:color="auto"/>
              <w:left w:val="single" w:sz="4" w:space="0" w:color="auto"/>
              <w:bottom w:val="single" w:sz="4" w:space="0" w:color="auto"/>
              <w:right w:val="single" w:sz="4" w:space="0" w:color="auto"/>
            </w:tcBorders>
          </w:tcPr>
          <w:p w14:paraId="3149433F" w14:textId="77777777" w:rsidR="006705E5" w:rsidRDefault="006705E5" w:rsidP="00F55453">
            <w:pPr>
              <w:pStyle w:val="TAL"/>
              <w:rPr>
                <w:lang w:val="fr-FR"/>
              </w:rPr>
            </w:pPr>
            <w:r>
              <w:rPr>
                <w:lang w:val="fr-FR"/>
              </w:rPr>
              <w:t>0..1</w:t>
            </w:r>
          </w:p>
        </w:tc>
        <w:tc>
          <w:tcPr>
            <w:tcW w:w="4410" w:type="dxa"/>
            <w:tcBorders>
              <w:top w:val="single" w:sz="4" w:space="0" w:color="auto"/>
              <w:left w:val="single" w:sz="4" w:space="0" w:color="auto"/>
              <w:bottom w:val="single" w:sz="4" w:space="0" w:color="auto"/>
              <w:right w:val="single" w:sz="4" w:space="0" w:color="auto"/>
            </w:tcBorders>
            <w:hideMark/>
          </w:tcPr>
          <w:p w14:paraId="62A5A65F" w14:textId="77777777" w:rsidR="006705E5" w:rsidRDefault="006705E5" w:rsidP="00F55453">
            <w:pPr>
              <w:pStyle w:val="TAL"/>
              <w:rPr>
                <w:lang w:val="fr-FR"/>
              </w:rPr>
            </w:pPr>
            <w:r>
              <w:rPr>
                <w:lang w:val="fr-FR"/>
              </w:rPr>
              <w:t>Shall be present if an IMSI is present in the ePSSubscriberIDs and set to “true” if the IMSI has not been authenticated, or “false” if it has been authenticated.</w:t>
            </w:r>
          </w:p>
        </w:tc>
        <w:tc>
          <w:tcPr>
            <w:tcW w:w="454" w:type="dxa"/>
            <w:tcBorders>
              <w:top w:val="single" w:sz="4" w:space="0" w:color="auto"/>
              <w:left w:val="single" w:sz="4" w:space="0" w:color="auto"/>
              <w:bottom w:val="single" w:sz="4" w:space="0" w:color="auto"/>
              <w:right w:val="single" w:sz="4" w:space="0" w:color="auto"/>
            </w:tcBorders>
            <w:hideMark/>
          </w:tcPr>
          <w:p w14:paraId="07EC663A" w14:textId="77777777" w:rsidR="006705E5" w:rsidRDefault="006705E5" w:rsidP="00F55453">
            <w:pPr>
              <w:pStyle w:val="TAL"/>
              <w:rPr>
                <w:lang w:val="fr-FR"/>
              </w:rPr>
            </w:pPr>
            <w:r>
              <w:rPr>
                <w:lang w:val="fr-FR"/>
              </w:rPr>
              <w:t>C</w:t>
            </w:r>
          </w:p>
        </w:tc>
      </w:tr>
      <w:tr w:rsidR="006705E5" w14:paraId="5066E309"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7A8C20CD" w14:textId="77777777" w:rsidR="006705E5" w:rsidRDefault="006705E5" w:rsidP="00F55453">
            <w:pPr>
              <w:pStyle w:val="TAL"/>
              <w:rPr>
                <w:lang w:val="fr-FR"/>
              </w:rPr>
            </w:pPr>
            <w:r>
              <w:rPr>
                <w:lang w:val="fr-FR"/>
              </w:rPr>
              <w:t>defaultBearerID</w:t>
            </w:r>
          </w:p>
        </w:tc>
        <w:tc>
          <w:tcPr>
            <w:tcW w:w="2610" w:type="dxa"/>
            <w:tcBorders>
              <w:top w:val="single" w:sz="4" w:space="0" w:color="auto"/>
              <w:left w:val="single" w:sz="4" w:space="0" w:color="auto"/>
              <w:bottom w:val="single" w:sz="4" w:space="0" w:color="auto"/>
              <w:right w:val="single" w:sz="4" w:space="0" w:color="auto"/>
            </w:tcBorders>
          </w:tcPr>
          <w:p w14:paraId="6CD3566D" w14:textId="77777777" w:rsidR="006705E5" w:rsidRDefault="006705E5" w:rsidP="00F55453">
            <w:pPr>
              <w:pStyle w:val="TAL"/>
              <w:rPr>
                <w:lang w:val="fr-FR"/>
              </w:rPr>
            </w:pPr>
            <w:r w:rsidRPr="003C1421">
              <w:rPr>
                <w:lang w:val="fr-FR"/>
              </w:rPr>
              <w:t>EPSBearerID</w:t>
            </w:r>
          </w:p>
        </w:tc>
        <w:tc>
          <w:tcPr>
            <w:tcW w:w="720" w:type="dxa"/>
            <w:tcBorders>
              <w:top w:val="single" w:sz="4" w:space="0" w:color="auto"/>
              <w:left w:val="single" w:sz="4" w:space="0" w:color="auto"/>
              <w:bottom w:val="single" w:sz="4" w:space="0" w:color="auto"/>
              <w:right w:val="single" w:sz="4" w:space="0" w:color="auto"/>
            </w:tcBorders>
          </w:tcPr>
          <w:p w14:paraId="02A77A7A" w14:textId="77777777" w:rsidR="006705E5" w:rsidRDefault="006705E5" w:rsidP="00F55453">
            <w:pPr>
              <w:pStyle w:val="TAL"/>
              <w:rPr>
                <w:lang w:val="fr-FR"/>
              </w:rPr>
            </w:pPr>
            <w:r>
              <w:rPr>
                <w:lang w:val="fr-FR"/>
              </w:rPr>
              <w:t>1</w:t>
            </w:r>
          </w:p>
        </w:tc>
        <w:tc>
          <w:tcPr>
            <w:tcW w:w="4410" w:type="dxa"/>
            <w:tcBorders>
              <w:top w:val="single" w:sz="4" w:space="0" w:color="auto"/>
              <w:left w:val="single" w:sz="4" w:space="0" w:color="auto"/>
              <w:bottom w:val="single" w:sz="4" w:space="0" w:color="auto"/>
              <w:right w:val="single" w:sz="4" w:space="0" w:color="auto"/>
            </w:tcBorders>
            <w:hideMark/>
          </w:tcPr>
          <w:p w14:paraId="6E125CEE" w14:textId="77777777" w:rsidR="006705E5" w:rsidRDefault="006705E5" w:rsidP="00F55453">
            <w:pPr>
              <w:pStyle w:val="TAL"/>
              <w:rPr>
                <w:lang w:val="fr-FR"/>
              </w:rPr>
            </w:pPr>
            <w:r>
              <w:rPr>
                <w:lang w:val="fr-FR"/>
              </w:rPr>
              <w:t>Shall contain the EPS Bearer Identity of the default bearer associated with the PDN connection.</w:t>
            </w:r>
          </w:p>
        </w:tc>
        <w:tc>
          <w:tcPr>
            <w:tcW w:w="454" w:type="dxa"/>
            <w:tcBorders>
              <w:top w:val="single" w:sz="4" w:space="0" w:color="auto"/>
              <w:left w:val="single" w:sz="4" w:space="0" w:color="auto"/>
              <w:bottom w:val="single" w:sz="4" w:space="0" w:color="auto"/>
              <w:right w:val="single" w:sz="4" w:space="0" w:color="auto"/>
            </w:tcBorders>
            <w:hideMark/>
          </w:tcPr>
          <w:p w14:paraId="518402A9" w14:textId="77777777" w:rsidR="006705E5" w:rsidRDefault="006705E5" w:rsidP="00F55453">
            <w:pPr>
              <w:pStyle w:val="TAL"/>
              <w:rPr>
                <w:lang w:val="fr-FR"/>
              </w:rPr>
            </w:pPr>
            <w:r>
              <w:rPr>
                <w:lang w:val="fr-FR"/>
              </w:rPr>
              <w:t>M</w:t>
            </w:r>
          </w:p>
        </w:tc>
      </w:tr>
      <w:tr w:rsidR="006705E5" w14:paraId="2AD4CCC1"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1620C1B7" w14:textId="77777777" w:rsidR="006705E5" w:rsidRDefault="006705E5" w:rsidP="00F55453">
            <w:pPr>
              <w:pStyle w:val="TAL"/>
              <w:rPr>
                <w:lang w:val="fr-FR"/>
              </w:rPr>
            </w:pPr>
            <w:r>
              <w:rPr>
                <w:lang w:val="fr-FR"/>
              </w:rPr>
              <w:t>location</w:t>
            </w:r>
          </w:p>
        </w:tc>
        <w:tc>
          <w:tcPr>
            <w:tcW w:w="2610" w:type="dxa"/>
            <w:tcBorders>
              <w:top w:val="single" w:sz="4" w:space="0" w:color="auto"/>
              <w:left w:val="single" w:sz="4" w:space="0" w:color="auto"/>
              <w:bottom w:val="single" w:sz="4" w:space="0" w:color="auto"/>
              <w:right w:val="single" w:sz="4" w:space="0" w:color="auto"/>
            </w:tcBorders>
          </w:tcPr>
          <w:p w14:paraId="01B43D1C" w14:textId="77777777" w:rsidR="006705E5" w:rsidRDefault="006705E5" w:rsidP="00F55453">
            <w:pPr>
              <w:pStyle w:val="TAL"/>
              <w:rPr>
                <w:lang w:val="fr-FR"/>
              </w:rPr>
            </w:pPr>
            <w:r w:rsidRPr="003C1421">
              <w:rPr>
                <w:lang w:val="fr-FR"/>
              </w:rPr>
              <w:t>Location</w:t>
            </w:r>
          </w:p>
        </w:tc>
        <w:tc>
          <w:tcPr>
            <w:tcW w:w="720" w:type="dxa"/>
            <w:tcBorders>
              <w:top w:val="single" w:sz="4" w:space="0" w:color="auto"/>
              <w:left w:val="single" w:sz="4" w:space="0" w:color="auto"/>
              <w:bottom w:val="single" w:sz="4" w:space="0" w:color="auto"/>
              <w:right w:val="single" w:sz="4" w:space="0" w:color="auto"/>
            </w:tcBorders>
          </w:tcPr>
          <w:p w14:paraId="7A99146A" w14:textId="77777777" w:rsidR="006705E5" w:rsidRDefault="006705E5" w:rsidP="00F55453">
            <w:pPr>
              <w:pStyle w:val="TAL"/>
              <w:rPr>
                <w:lang w:val="fr-FR"/>
              </w:rPr>
            </w:pPr>
            <w:r>
              <w:rPr>
                <w:lang w:val="fr-FR"/>
              </w:rPr>
              <w:t>0..1</w:t>
            </w:r>
          </w:p>
        </w:tc>
        <w:tc>
          <w:tcPr>
            <w:tcW w:w="4410" w:type="dxa"/>
            <w:tcBorders>
              <w:top w:val="single" w:sz="4" w:space="0" w:color="auto"/>
              <w:left w:val="single" w:sz="4" w:space="0" w:color="auto"/>
              <w:bottom w:val="single" w:sz="4" w:space="0" w:color="auto"/>
              <w:right w:val="single" w:sz="4" w:space="0" w:color="auto"/>
            </w:tcBorders>
            <w:hideMark/>
          </w:tcPr>
          <w:p w14:paraId="5DB11E05" w14:textId="77777777" w:rsidR="006705E5" w:rsidRDefault="006705E5" w:rsidP="00F55453">
            <w:pPr>
              <w:pStyle w:val="TAL"/>
              <w:rPr>
                <w:lang w:val="fr-FR"/>
              </w:rPr>
            </w:pPr>
            <w:r>
              <w:rPr>
                <w:lang w:val="fr-FR"/>
              </w:rPr>
              <w:t>Location information present in the network message (see TS 29.274 [87] clause 8.21) or known in the context at the SGW or PGW.</w:t>
            </w:r>
          </w:p>
        </w:tc>
        <w:tc>
          <w:tcPr>
            <w:tcW w:w="454" w:type="dxa"/>
            <w:tcBorders>
              <w:top w:val="single" w:sz="4" w:space="0" w:color="auto"/>
              <w:left w:val="single" w:sz="4" w:space="0" w:color="auto"/>
              <w:bottom w:val="single" w:sz="4" w:space="0" w:color="auto"/>
              <w:right w:val="single" w:sz="4" w:space="0" w:color="auto"/>
            </w:tcBorders>
            <w:hideMark/>
          </w:tcPr>
          <w:p w14:paraId="6ED98BCB" w14:textId="77777777" w:rsidR="006705E5" w:rsidRDefault="006705E5" w:rsidP="00F55453">
            <w:pPr>
              <w:pStyle w:val="TAL"/>
              <w:rPr>
                <w:lang w:val="fr-FR"/>
              </w:rPr>
            </w:pPr>
            <w:r>
              <w:rPr>
                <w:lang w:val="fr-FR"/>
              </w:rPr>
              <w:t>C</w:t>
            </w:r>
          </w:p>
        </w:tc>
      </w:tr>
      <w:tr w:rsidR="006705E5" w14:paraId="33B3389E"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40BFD211" w14:textId="77777777" w:rsidR="006705E5" w:rsidRDefault="006705E5" w:rsidP="00F55453">
            <w:pPr>
              <w:pStyle w:val="TAL"/>
              <w:rPr>
                <w:lang w:val="fr-FR"/>
              </w:rPr>
            </w:pPr>
            <w:r>
              <w:rPr>
                <w:lang w:val="fr-FR"/>
              </w:rPr>
              <w:t>gTPTunnelInfo</w:t>
            </w:r>
          </w:p>
        </w:tc>
        <w:tc>
          <w:tcPr>
            <w:tcW w:w="2610" w:type="dxa"/>
            <w:tcBorders>
              <w:top w:val="single" w:sz="4" w:space="0" w:color="auto"/>
              <w:left w:val="single" w:sz="4" w:space="0" w:color="auto"/>
              <w:bottom w:val="single" w:sz="4" w:space="0" w:color="auto"/>
              <w:right w:val="single" w:sz="4" w:space="0" w:color="auto"/>
            </w:tcBorders>
          </w:tcPr>
          <w:p w14:paraId="19EABABB" w14:textId="77777777" w:rsidR="006705E5" w:rsidRDefault="006705E5" w:rsidP="00F55453">
            <w:pPr>
              <w:pStyle w:val="TAL"/>
              <w:rPr>
                <w:lang w:val="fr-FR"/>
              </w:rPr>
            </w:pPr>
            <w:r w:rsidRPr="003C1421">
              <w:rPr>
                <w:lang w:val="fr-FR"/>
              </w:rPr>
              <w:t>GTPTunnelInfo</w:t>
            </w:r>
          </w:p>
          <w:p w14:paraId="5D0A68A1" w14:textId="77777777" w:rsidR="006705E5" w:rsidRDefault="006705E5" w:rsidP="00F55453">
            <w:pPr>
              <w:rPr>
                <w:rFonts w:ascii="Arial" w:hAnsi="Arial"/>
                <w:sz w:val="18"/>
                <w:lang w:val="fr-FR"/>
              </w:rPr>
            </w:pPr>
          </w:p>
          <w:p w14:paraId="735CDA60" w14:textId="77777777" w:rsidR="006705E5" w:rsidRPr="003C1421" w:rsidRDefault="006705E5" w:rsidP="00F55453">
            <w:pPr>
              <w:jc w:val="center"/>
              <w:rPr>
                <w:lang w:val="fr-FR"/>
              </w:rPr>
            </w:pPr>
          </w:p>
        </w:tc>
        <w:tc>
          <w:tcPr>
            <w:tcW w:w="720" w:type="dxa"/>
            <w:tcBorders>
              <w:top w:val="single" w:sz="4" w:space="0" w:color="auto"/>
              <w:left w:val="single" w:sz="4" w:space="0" w:color="auto"/>
              <w:bottom w:val="single" w:sz="4" w:space="0" w:color="auto"/>
              <w:right w:val="single" w:sz="4" w:space="0" w:color="auto"/>
            </w:tcBorders>
          </w:tcPr>
          <w:p w14:paraId="4C3298AC" w14:textId="77777777" w:rsidR="006705E5" w:rsidRDefault="006705E5" w:rsidP="00F55453">
            <w:pPr>
              <w:pStyle w:val="TAL"/>
              <w:rPr>
                <w:lang w:val="fr-FR"/>
              </w:rPr>
            </w:pPr>
            <w:r>
              <w:rPr>
                <w:lang w:val="fr-FR"/>
              </w:rPr>
              <w:t>0..1</w:t>
            </w:r>
          </w:p>
        </w:tc>
        <w:tc>
          <w:tcPr>
            <w:tcW w:w="4410" w:type="dxa"/>
            <w:tcBorders>
              <w:top w:val="single" w:sz="4" w:space="0" w:color="auto"/>
              <w:left w:val="single" w:sz="4" w:space="0" w:color="auto"/>
              <w:bottom w:val="single" w:sz="4" w:space="0" w:color="auto"/>
              <w:right w:val="single" w:sz="4" w:space="0" w:color="auto"/>
            </w:tcBorders>
            <w:hideMark/>
          </w:tcPr>
          <w:p w14:paraId="4C17EBCE" w14:textId="77777777" w:rsidR="006705E5" w:rsidRDefault="006705E5" w:rsidP="00F55453">
            <w:pPr>
              <w:pStyle w:val="TAL"/>
              <w:rPr>
                <w:lang w:val="fr-FR"/>
              </w:rPr>
            </w:pPr>
            <w:r>
              <w:rPr>
                <w:lang w:val="fr-FR"/>
              </w:rPr>
              <w:t>Contains the information for the Control Plane GTP Tunnels present in the network message or known in the context at the SGW or PGW. See Table 6.2.3-1B. If the gTPTunnelInfo received in the network message is different than the gTPTunnelInfo in the context for the PDN Connection, this message shall be populated with the new information.</w:t>
            </w:r>
          </w:p>
        </w:tc>
        <w:tc>
          <w:tcPr>
            <w:tcW w:w="454" w:type="dxa"/>
            <w:tcBorders>
              <w:top w:val="single" w:sz="4" w:space="0" w:color="auto"/>
              <w:left w:val="single" w:sz="4" w:space="0" w:color="auto"/>
              <w:bottom w:val="single" w:sz="4" w:space="0" w:color="auto"/>
              <w:right w:val="single" w:sz="4" w:space="0" w:color="auto"/>
            </w:tcBorders>
            <w:hideMark/>
          </w:tcPr>
          <w:p w14:paraId="4CBE1833" w14:textId="77777777" w:rsidR="006705E5" w:rsidRDefault="006705E5" w:rsidP="00F55453">
            <w:pPr>
              <w:pStyle w:val="TAL"/>
              <w:rPr>
                <w:lang w:val="fr-FR"/>
              </w:rPr>
            </w:pPr>
            <w:r>
              <w:rPr>
                <w:lang w:val="fr-FR"/>
              </w:rPr>
              <w:t>C</w:t>
            </w:r>
          </w:p>
        </w:tc>
      </w:tr>
      <w:tr w:rsidR="006705E5" w14:paraId="6B164C01"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7D8FC1F0" w14:textId="77777777" w:rsidR="006705E5" w:rsidRDefault="006705E5" w:rsidP="00F55453">
            <w:pPr>
              <w:pStyle w:val="TAL"/>
              <w:rPr>
                <w:lang w:val="fr-FR"/>
              </w:rPr>
            </w:pPr>
            <w:r>
              <w:rPr>
                <w:lang w:val="fr-FR"/>
              </w:rPr>
              <w:t>rANNASCause</w:t>
            </w:r>
          </w:p>
        </w:tc>
        <w:tc>
          <w:tcPr>
            <w:tcW w:w="2610" w:type="dxa"/>
            <w:tcBorders>
              <w:top w:val="single" w:sz="4" w:space="0" w:color="auto"/>
              <w:left w:val="single" w:sz="4" w:space="0" w:color="auto"/>
              <w:bottom w:val="single" w:sz="4" w:space="0" w:color="auto"/>
              <w:right w:val="single" w:sz="4" w:space="0" w:color="auto"/>
            </w:tcBorders>
          </w:tcPr>
          <w:p w14:paraId="0F100B67" w14:textId="77777777" w:rsidR="006705E5" w:rsidRDefault="006705E5" w:rsidP="00F55453">
            <w:pPr>
              <w:pStyle w:val="TAL"/>
              <w:rPr>
                <w:rFonts w:cs="Arial"/>
                <w:szCs w:val="18"/>
                <w:lang w:val="fr-FR" w:eastAsia="zh-CN"/>
              </w:rPr>
            </w:pPr>
            <w:r w:rsidRPr="003C1421">
              <w:rPr>
                <w:rFonts w:cs="Arial"/>
                <w:szCs w:val="18"/>
                <w:lang w:val="fr-FR" w:eastAsia="zh-CN"/>
              </w:rPr>
              <w:t>EPSRANNASCause</w:t>
            </w:r>
          </w:p>
        </w:tc>
        <w:tc>
          <w:tcPr>
            <w:tcW w:w="720" w:type="dxa"/>
            <w:tcBorders>
              <w:top w:val="single" w:sz="4" w:space="0" w:color="auto"/>
              <w:left w:val="single" w:sz="4" w:space="0" w:color="auto"/>
              <w:bottom w:val="single" w:sz="4" w:space="0" w:color="auto"/>
              <w:right w:val="single" w:sz="4" w:space="0" w:color="auto"/>
            </w:tcBorders>
          </w:tcPr>
          <w:p w14:paraId="75922197" w14:textId="77777777" w:rsidR="006705E5" w:rsidRDefault="006705E5" w:rsidP="00F55453">
            <w:pPr>
              <w:pStyle w:val="TAL"/>
              <w:rPr>
                <w:rFonts w:cs="Arial"/>
                <w:szCs w:val="18"/>
                <w:lang w:val="fr-FR" w:eastAsia="zh-CN"/>
              </w:rPr>
            </w:pPr>
            <w:r>
              <w:rPr>
                <w:rFonts w:cs="Arial"/>
                <w:szCs w:val="18"/>
                <w:lang w:val="fr-FR" w:eastAsia="zh-CN"/>
              </w:rPr>
              <w:t>0..1</w:t>
            </w:r>
          </w:p>
        </w:tc>
        <w:tc>
          <w:tcPr>
            <w:tcW w:w="4410" w:type="dxa"/>
            <w:tcBorders>
              <w:top w:val="single" w:sz="4" w:space="0" w:color="auto"/>
              <w:left w:val="single" w:sz="4" w:space="0" w:color="auto"/>
              <w:bottom w:val="single" w:sz="4" w:space="0" w:color="auto"/>
              <w:right w:val="single" w:sz="4" w:space="0" w:color="auto"/>
            </w:tcBorders>
            <w:hideMark/>
          </w:tcPr>
          <w:p w14:paraId="021FA062" w14:textId="77777777" w:rsidR="006705E5" w:rsidRDefault="006705E5" w:rsidP="00F55453">
            <w:pPr>
              <w:pStyle w:val="TAL"/>
              <w:rPr>
                <w:rFonts w:cs="Arial"/>
                <w:szCs w:val="18"/>
                <w:lang w:val="fr-FR" w:eastAsia="zh-CN"/>
              </w:rPr>
            </w:pPr>
            <w:r>
              <w:rPr>
                <w:rFonts w:cs="Arial"/>
                <w:szCs w:val="18"/>
                <w:lang w:val="fr-FR" w:eastAsia="zh-CN"/>
              </w:rPr>
              <w:t>Shall be present if the RAN/NAS Release Cause is present in the delete session request (see TS 29.274 [87] clause 7.2.9).</w:t>
            </w:r>
          </w:p>
        </w:tc>
        <w:tc>
          <w:tcPr>
            <w:tcW w:w="454" w:type="dxa"/>
            <w:tcBorders>
              <w:top w:val="single" w:sz="4" w:space="0" w:color="auto"/>
              <w:left w:val="single" w:sz="4" w:space="0" w:color="auto"/>
              <w:bottom w:val="single" w:sz="4" w:space="0" w:color="auto"/>
              <w:right w:val="single" w:sz="4" w:space="0" w:color="auto"/>
            </w:tcBorders>
            <w:hideMark/>
          </w:tcPr>
          <w:p w14:paraId="12589344" w14:textId="77777777" w:rsidR="006705E5" w:rsidRDefault="006705E5" w:rsidP="00F55453">
            <w:pPr>
              <w:pStyle w:val="TAL"/>
              <w:rPr>
                <w:lang w:val="fr-FR"/>
              </w:rPr>
            </w:pPr>
            <w:r>
              <w:rPr>
                <w:lang w:val="fr-FR"/>
              </w:rPr>
              <w:t>C</w:t>
            </w:r>
          </w:p>
        </w:tc>
      </w:tr>
      <w:tr w:rsidR="006705E5" w14:paraId="11823DB8"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516EAAF6" w14:textId="77777777" w:rsidR="006705E5" w:rsidRDefault="006705E5" w:rsidP="00F55453">
            <w:pPr>
              <w:pStyle w:val="TAL"/>
              <w:rPr>
                <w:highlight w:val="yellow"/>
                <w:lang w:val="fr-FR"/>
              </w:rPr>
            </w:pPr>
            <w:r>
              <w:rPr>
                <w:lang w:val="fr-FR"/>
              </w:rPr>
              <w:t>pDNConnectionType</w:t>
            </w:r>
          </w:p>
        </w:tc>
        <w:tc>
          <w:tcPr>
            <w:tcW w:w="2610" w:type="dxa"/>
            <w:tcBorders>
              <w:top w:val="single" w:sz="4" w:space="0" w:color="auto"/>
              <w:left w:val="single" w:sz="4" w:space="0" w:color="auto"/>
              <w:bottom w:val="single" w:sz="4" w:space="0" w:color="auto"/>
              <w:right w:val="single" w:sz="4" w:space="0" w:color="auto"/>
            </w:tcBorders>
          </w:tcPr>
          <w:p w14:paraId="1DA18F16" w14:textId="77777777" w:rsidR="006705E5" w:rsidRDefault="006705E5" w:rsidP="00F55453">
            <w:pPr>
              <w:pStyle w:val="TAL"/>
              <w:rPr>
                <w:lang w:val="fr-FR"/>
              </w:rPr>
            </w:pPr>
            <w:r w:rsidRPr="003C1421">
              <w:rPr>
                <w:lang w:val="fr-FR"/>
              </w:rPr>
              <w:t>PDNConnectionType</w:t>
            </w:r>
          </w:p>
        </w:tc>
        <w:tc>
          <w:tcPr>
            <w:tcW w:w="720" w:type="dxa"/>
            <w:tcBorders>
              <w:top w:val="single" w:sz="4" w:space="0" w:color="auto"/>
              <w:left w:val="single" w:sz="4" w:space="0" w:color="auto"/>
              <w:bottom w:val="single" w:sz="4" w:space="0" w:color="auto"/>
              <w:right w:val="single" w:sz="4" w:space="0" w:color="auto"/>
            </w:tcBorders>
          </w:tcPr>
          <w:p w14:paraId="59FB1229" w14:textId="77777777" w:rsidR="006705E5" w:rsidRDefault="006705E5" w:rsidP="00F55453">
            <w:pPr>
              <w:pStyle w:val="TAL"/>
              <w:rPr>
                <w:lang w:val="fr-FR"/>
              </w:rPr>
            </w:pPr>
            <w:r>
              <w:rPr>
                <w:lang w:val="fr-FR"/>
              </w:rPr>
              <w:t>1</w:t>
            </w:r>
          </w:p>
        </w:tc>
        <w:tc>
          <w:tcPr>
            <w:tcW w:w="4410" w:type="dxa"/>
            <w:tcBorders>
              <w:top w:val="single" w:sz="4" w:space="0" w:color="auto"/>
              <w:left w:val="single" w:sz="4" w:space="0" w:color="auto"/>
              <w:bottom w:val="single" w:sz="4" w:space="0" w:color="auto"/>
              <w:right w:val="single" w:sz="4" w:space="0" w:color="auto"/>
            </w:tcBorders>
            <w:hideMark/>
          </w:tcPr>
          <w:p w14:paraId="0FF4A090" w14:textId="77777777" w:rsidR="006705E5" w:rsidRDefault="006705E5" w:rsidP="00F55453">
            <w:pPr>
              <w:pStyle w:val="TAL"/>
              <w:rPr>
                <w:lang w:val="fr-FR"/>
              </w:rPr>
            </w:pPr>
            <w:r>
              <w:rPr>
                <w:lang w:val="fr-FR"/>
              </w:rPr>
              <w:t>Identifies selected PDN session type, see TS 29.274 [13] clause 8.34.</w:t>
            </w:r>
          </w:p>
        </w:tc>
        <w:tc>
          <w:tcPr>
            <w:tcW w:w="454" w:type="dxa"/>
            <w:tcBorders>
              <w:top w:val="single" w:sz="4" w:space="0" w:color="auto"/>
              <w:left w:val="single" w:sz="4" w:space="0" w:color="auto"/>
              <w:bottom w:val="single" w:sz="4" w:space="0" w:color="auto"/>
              <w:right w:val="single" w:sz="4" w:space="0" w:color="auto"/>
            </w:tcBorders>
            <w:hideMark/>
          </w:tcPr>
          <w:p w14:paraId="36C07CD8" w14:textId="77777777" w:rsidR="006705E5" w:rsidRDefault="006705E5" w:rsidP="00F55453">
            <w:pPr>
              <w:pStyle w:val="TAL"/>
              <w:rPr>
                <w:lang w:val="fr-FR"/>
              </w:rPr>
            </w:pPr>
            <w:r>
              <w:rPr>
                <w:lang w:val="fr-FR"/>
              </w:rPr>
              <w:t>M</w:t>
            </w:r>
          </w:p>
        </w:tc>
      </w:tr>
      <w:tr w:rsidR="006705E5" w14:paraId="5AF4D65E"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4C8667C0" w14:textId="77777777" w:rsidR="006705E5" w:rsidRDefault="006705E5" w:rsidP="00F55453">
            <w:pPr>
              <w:pStyle w:val="TAL"/>
              <w:rPr>
                <w:lang w:val="fr-FR"/>
              </w:rPr>
            </w:pPr>
            <w:r>
              <w:rPr>
                <w:lang w:val="fr-FR"/>
              </w:rPr>
              <w:t>indicationFlags</w:t>
            </w:r>
          </w:p>
        </w:tc>
        <w:tc>
          <w:tcPr>
            <w:tcW w:w="2610" w:type="dxa"/>
            <w:tcBorders>
              <w:top w:val="single" w:sz="4" w:space="0" w:color="auto"/>
              <w:left w:val="single" w:sz="4" w:space="0" w:color="auto"/>
              <w:bottom w:val="single" w:sz="4" w:space="0" w:color="auto"/>
              <w:right w:val="single" w:sz="4" w:space="0" w:color="auto"/>
            </w:tcBorders>
          </w:tcPr>
          <w:p w14:paraId="5B471B85" w14:textId="77777777" w:rsidR="006705E5" w:rsidRDefault="006705E5" w:rsidP="00F55453">
            <w:pPr>
              <w:pStyle w:val="TAL"/>
              <w:rPr>
                <w:lang w:val="fr-FR"/>
              </w:rPr>
            </w:pPr>
            <w:r w:rsidRPr="003C1421">
              <w:rPr>
                <w:lang w:val="fr-FR"/>
              </w:rPr>
              <w:t>PDNConnectionIndicationFlags</w:t>
            </w:r>
          </w:p>
        </w:tc>
        <w:tc>
          <w:tcPr>
            <w:tcW w:w="720" w:type="dxa"/>
            <w:tcBorders>
              <w:top w:val="single" w:sz="4" w:space="0" w:color="auto"/>
              <w:left w:val="single" w:sz="4" w:space="0" w:color="auto"/>
              <w:bottom w:val="single" w:sz="4" w:space="0" w:color="auto"/>
              <w:right w:val="single" w:sz="4" w:space="0" w:color="auto"/>
            </w:tcBorders>
          </w:tcPr>
          <w:p w14:paraId="51F7B74D" w14:textId="77777777" w:rsidR="006705E5" w:rsidRDefault="006705E5" w:rsidP="00F55453">
            <w:pPr>
              <w:pStyle w:val="TAL"/>
              <w:rPr>
                <w:lang w:val="fr-FR"/>
              </w:rPr>
            </w:pPr>
            <w:r>
              <w:rPr>
                <w:lang w:val="fr-FR"/>
              </w:rPr>
              <w:t>0..1</w:t>
            </w:r>
          </w:p>
        </w:tc>
        <w:tc>
          <w:tcPr>
            <w:tcW w:w="4410" w:type="dxa"/>
            <w:tcBorders>
              <w:top w:val="single" w:sz="4" w:space="0" w:color="auto"/>
              <w:left w:val="single" w:sz="4" w:space="0" w:color="auto"/>
              <w:bottom w:val="single" w:sz="4" w:space="0" w:color="auto"/>
              <w:right w:val="single" w:sz="4" w:space="0" w:color="auto"/>
            </w:tcBorders>
            <w:hideMark/>
          </w:tcPr>
          <w:p w14:paraId="273FD3B9" w14:textId="77777777" w:rsidR="006705E5" w:rsidRDefault="006705E5" w:rsidP="00F55453">
            <w:pPr>
              <w:pStyle w:val="TAL"/>
              <w:rPr>
                <w:lang w:val="fr-FR"/>
              </w:rPr>
            </w:pPr>
            <w:r>
              <w:rPr>
                <w:lang w:val="fr-FR"/>
              </w:rPr>
              <w:t>Shall be included if the Indication Flags field is present in the network message (see TS 29.274 [87] clauses 7.2.3, 7.2.4, 7.2.7, 7.2.8, 7.2.9, 7.2.10, 7.2.15 and 7.2.16). The value of this parameter shall be set to the value of the Indication IE (see TS 29.274 [87] clause 8.12) starting with octet 5.</w:t>
            </w:r>
          </w:p>
        </w:tc>
        <w:tc>
          <w:tcPr>
            <w:tcW w:w="454" w:type="dxa"/>
            <w:tcBorders>
              <w:top w:val="single" w:sz="4" w:space="0" w:color="auto"/>
              <w:left w:val="single" w:sz="4" w:space="0" w:color="auto"/>
              <w:bottom w:val="single" w:sz="4" w:space="0" w:color="auto"/>
              <w:right w:val="single" w:sz="4" w:space="0" w:color="auto"/>
            </w:tcBorders>
            <w:hideMark/>
          </w:tcPr>
          <w:p w14:paraId="56AA3660" w14:textId="77777777" w:rsidR="006705E5" w:rsidRDefault="006705E5" w:rsidP="00F55453">
            <w:pPr>
              <w:pStyle w:val="TAL"/>
              <w:rPr>
                <w:lang w:val="fr-FR"/>
              </w:rPr>
            </w:pPr>
            <w:r>
              <w:rPr>
                <w:lang w:val="fr-FR"/>
              </w:rPr>
              <w:t>C</w:t>
            </w:r>
          </w:p>
        </w:tc>
      </w:tr>
      <w:tr w:rsidR="006705E5" w14:paraId="151CE6D4"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7DD0B7A6" w14:textId="77777777" w:rsidR="006705E5" w:rsidRDefault="006705E5" w:rsidP="00F55453">
            <w:pPr>
              <w:pStyle w:val="TAL"/>
              <w:rPr>
                <w:lang w:val="fr-FR"/>
              </w:rPr>
            </w:pPr>
            <w:r>
              <w:rPr>
                <w:lang w:val="fr-FR"/>
              </w:rPr>
              <w:t>scopeIndication</w:t>
            </w:r>
          </w:p>
        </w:tc>
        <w:tc>
          <w:tcPr>
            <w:tcW w:w="2610" w:type="dxa"/>
            <w:tcBorders>
              <w:top w:val="single" w:sz="4" w:space="0" w:color="auto"/>
              <w:left w:val="single" w:sz="4" w:space="0" w:color="auto"/>
              <w:bottom w:val="single" w:sz="4" w:space="0" w:color="auto"/>
              <w:right w:val="single" w:sz="4" w:space="0" w:color="auto"/>
            </w:tcBorders>
          </w:tcPr>
          <w:p w14:paraId="4B2263E6" w14:textId="77777777" w:rsidR="006705E5" w:rsidRDefault="006705E5" w:rsidP="00F55453">
            <w:pPr>
              <w:pStyle w:val="TAL"/>
              <w:rPr>
                <w:rFonts w:cs="Arial"/>
                <w:szCs w:val="18"/>
                <w:lang w:val="fr-FR" w:eastAsia="zh-CN"/>
              </w:rPr>
            </w:pPr>
            <w:r w:rsidRPr="003C1421">
              <w:rPr>
                <w:rFonts w:cs="Arial"/>
                <w:szCs w:val="18"/>
                <w:lang w:val="fr-FR" w:eastAsia="zh-CN"/>
              </w:rPr>
              <w:t>EPSPDNConnectionReleaseScopeIndication</w:t>
            </w:r>
          </w:p>
        </w:tc>
        <w:tc>
          <w:tcPr>
            <w:tcW w:w="720" w:type="dxa"/>
            <w:tcBorders>
              <w:top w:val="single" w:sz="4" w:space="0" w:color="auto"/>
              <w:left w:val="single" w:sz="4" w:space="0" w:color="auto"/>
              <w:bottom w:val="single" w:sz="4" w:space="0" w:color="auto"/>
              <w:right w:val="single" w:sz="4" w:space="0" w:color="auto"/>
            </w:tcBorders>
          </w:tcPr>
          <w:p w14:paraId="015F4D7E" w14:textId="77777777" w:rsidR="006705E5" w:rsidRDefault="006705E5" w:rsidP="00F55453">
            <w:pPr>
              <w:pStyle w:val="TAL"/>
              <w:rPr>
                <w:rFonts w:cs="Arial"/>
                <w:szCs w:val="18"/>
                <w:lang w:val="fr-FR" w:eastAsia="zh-CN"/>
              </w:rPr>
            </w:pPr>
            <w:r>
              <w:rPr>
                <w:rFonts w:cs="Arial"/>
                <w:szCs w:val="18"/>
                <w:lang w:val="fr-FR" w:eastAsia="zh-CN"/>
              </w:rPr>
              <w:t>0..1</w:t>
            </w:r>
          </w:p>
        </w:tc>
        <w:tc>
          <w:tcPr>
            <w:tcW w:w="4410" w:type="dxa"/>
            <w:tcBorders>
              <w:top w:val="single" w:sz="4" w:space="0" w:color="auto"/>
              <w:left w:val="single" w:sz="4" w:space="0" w:color="auto"/>
              <w:bottom w:val="single" w:sz="4" w:space="0" w:color="auto"/>
              <w:right w:val="single" w:sz="4" w:space="0" w:color="auto"/>
            </w:tcBorders>
            <w:hideMark/>
          </w:tcPr>
          <w:p w14:paraId="402C9392" w14:textId="77777777" w:rsidR="006705E5" w:rsidRDefault="006705E5" w:rsidP="00F55453">
            <w:pPr>
              <w:pStyle w:val="TAL"/>
              <w:rPr>
                <w:lang w:val="fr-FR"/>
              </w:rPr>
            </w:pPr>
            <w:r>
              <w:rPr>
                <w:rFonts w:cs="Arial"/>
                <w:szCs w:val="18"/>
                <w:lang w:val="fr-FR" w:eastAsia="zh-CN"/>
              </w:rPr>
              <w:t>This flag shall be present and set to True, if the request corresponds to TAU/RAU/Handover with SGW change/SRNS Relocation Cancel Using S4 with SGW change, Inter RAT handover Cancel procedure with SGW change, S1 Based handover Cancel procedure with SGW change. If this parameter is absent, it shall be interpreted as False.</w:t>
            </w:r>
          </w:p>
        </w:tc>
        <w:tc>
          <w:tcPr>
            <w:tcW w:w="454" w:type="dxa"/>
            <w:tcBorders>
              <w:top w:val="single" w:sz="4" w:space="0" w:color="auto"/>
              <w:left w:val="single" w:sz="4" w:space="0" w:color="auto"/>
              <w:bottom w:val="single" w:sz="4" w:space="0" w:color="auto"/>
              <w:right w:val="single" w:sz="4" w:space="0" w:color="auto"/>
            </w:tcBorders>
            <w:hideMark/>
          </w:tcPr>
          <w:p w14:paraId="092615BF" w14:textId="77777777" w:rsidR="006705E5" w:rsidRDefault="006705E5" w:rsidP="00F55453">
            <w:pPr>
              <w:pStyle w:val="TAL"/>
              <w:rPr>
                <w:lang w:val="fr-FR"/>
              </w:rPr>
            </w:pPr>
            <w:r>
              <w:rPr>
                <w:lang w:val="fr-FR"/>
              </w:rPr>
              <w:t>C</w:t>
            </w:r>
          </w:p>
        </w:tc>
      </w:tr>
      <w:tr w:rsidR="006705E5" w14:paraId="6783ADD2"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10D00D77" w14:textId="77777777" w:rsidR="006705E5" w:rsidRDefault="006705E5" w:rsidP="00F55453">
            <w:pPr>
              <w:pStyle w:val="TAL"/>
              <w:rPr>
                <w:lang w:val="fr-FR"/>
              </w:rPr>
            </w:pPr>
            <w:r>
              <w:rPr>
                <w:lang w:val="fr-FR"/>
              </w:rPr>
              <w:t>bearersDeleted</w:t>
            </w:r>
          </w:p>
        </w:tc>
        <w:tc>
          <w:tcPr>
            <w:tcW w:w="2610" w:type="dxa"/>
            <w:tcBorders>
              <w:top w:val="single" w:sz="4" w:space="0" w:color="auto"/>
              <w:left w:val="single" w:sz="4" w:space="0" w:color="auto"/>
              <w:bottom w:val="single" w:sz="4" w:space="0" w:color="auto"/>
              <w:right w:val="single" w:sz="4" w:space="0" w:color="auto"/>
            </w:tcBorders>
          </w:tcPr>
          <w:p w14:paraId="18A1356C" w14:textId="77777777" w:rsidR="006705E5" w:rsidRDefault="006705E5" w:rsidP="00F55453">
            <w:pPr>
              <w:pStyle w:val="TAL"/>
              <w:rPr>
                <w:lang w:val="fr-FR"/>
              </w:rPr>
            </w:pPr>
            <w:r w:rsidRPr="003C1421">
              <w:rPr>
                <w:lang w:val="fr-FR"/>
              </w:rPr>
              <w:t>SEQUENCE OF EPSBearersDeleted</w:t>
            </w:r>
          </w:p>
        </w:tc>
        <w:tc>
          <w:tcPr>
            <w:tcW w:w="720" w:type="dxa"/>
            <w:tcBorders>
              <w:top w:val="single" w:sz="4" w:space="0" w:color="auto"/>
              <w:left w:val="single" w:sz="4" w:space="0" w:color="auto"/>
              <w:bottom w:val="single" w:sz="4" w:space="0" w:color="auto"/>
              <w:right w:val="single" w:sz="4" w:space="0" w:color="auto"/>
            </w:tcBorders>
          </w:tcPr>
          <w:p w14:paraId="7B8B23A2" w14:textId="77777777" w:rsidR="006705E5" w:rsidRDefault="006705E5" w:rsidP="00F55453">
            <w:pPr>
              <w:pStyle w:val="TAL"/>
              <w:rPr>
                <w:lang w:val="fr-FR"/>
              </w:rPr>
            </w:pPr>
            <w:r>
              <w:rPr>
                <w:lang w:val="fr-FR"/>
              </w:rPr>
              <w:t>0..MAX</w:t>
            </w:r>
          </w:p>
        </w:tc>
        <w:tc>
          <w:tcPr>
            <w:tcW w:w="4410" w:type="dxa"/>
            <w:tcBorders>
              <w:top w:val="single" w:sz="4" w:space="0" w:color="auto"/>
              <w:left w:val="single" w:sz="4" w:space="0" w:color="auto"/>
              <w:bottom w:val="single" w:sz="4" w:space="0" w:color="auto"/>
              <w:right w:val="single" w:sz="4" w:space="0" w:color="auto"/>
            </w:tcBorders>
            <w:hideMark/>
          </w:tcPr>
          <w:p w14:paraId="23E2EEEC" w14:textId="77777777" w:rsidR="006705E5" w:rsidRDefault="006705E5" w:rsidP="00F55453">
            <w:pPr>
              <w:pStyle w:val="TAL"/>
              <w:rPr>
                <w:rFonts w:cs="Arial"/>
                <w:szCs w:val="18"/>
                <w:lang w:val="fr-FR" w:eastAsia="zh-CN"/>
              </w:rPr>
            </w:pPr>
            <w:r>
              <w:rPr>
                <w:lang w:val="fr-FR"/>
              </w:rPr>
              <w:t>Shall include a list of the Bearers to be deleted if the event that resulted in the generation of the message included a Delete Bearer Request or Response. (see TS 29.274 [87] clauses 7.2.9 and 7.2.10). See Table 6.3.3-10</w:t>
            </w:r>
          </w:p>
        </w:tc>
        <w:tc>
          <w:tcPr>
            <w:tcW w:w="454" w:type="dxa"/>
            <w:tcBorders>
              <w:top w:val="single" w:sz="4" w:space="0" w:color="auto"/>
              <w:left w:val="single" w:sz="4" w:space="0" w:color="auto"/>
              <w:bottom w:val="single" w:sz="4" w:space="0" w:color="auto"/>
              <w:right w:val="single" w:sz="4" w:space="0" w:color="auto"/>
            </w:tcBorders>
            <w:hideMark/>
          </w:tcPr>
          <w:p w14:paraId="53F48AF5" w14:textId="77777777" w:rsidR="006705E5" w:rsidRDefault="006705E5" w:rsidP="00F55453">
            <w:pPr>
              <w:pStyle w:val="TAL"/>
              <w:rPr>
                <w:lang w:val="fr-FR"/>
              </w:rPr>
            </w:pPr>
            <w:r>
              <w:rPr>
                <w:lang w:val="fr-FR"/>
              </w:rPr>
              <w:t>C</w:t>
            </w:r>
          </w:p>
        </w:tc>
      </w:tr>
    </w:tbl>
    <w:p w14:paraId="41B042CE" w14:textId="77777777" w:rsidR="006705E5" w:rsidRDefault="006705E5" w:rsidP="006705E5"/>
    <w:p w14:paraId="21FFB9CC" w14:textId="77777777" w:rsidR="006705E5" w:rsidRDefault="006705E5" w:rsidP="006705E5">
      <w:pPr>
        <w:pStyle w:val="berschrift5"/>
      </w:pPr>
      <w:bookmarkStart w:id="186" w:name="_Toc200839618"/>
      <w:r>
        <w:t>6.3.3.2.5</w:t>
      </w:r>
      <w:r>
        <w:tab/>
        <w:t>Start of Interception with Already Established PDN Connection or SMF Start of Interception with Already Established PDU Session  in interworked EPS/5GS</w:t>
      </w:r>
      <w:bookmarkEnd w:id="186"/>
    </w:p>
    <w:p w14:paraId="6A877C3B" w14:textId="77777777" w:rsidR="006705E5" w:rsidRDefault="006705E5" w:rsidP="006705E5">
      <w:r>
        <w:t>In the case of standalone EPS, the IRI-POI in the SGW/PGW shall generate an xIRI containing an ePSStartOfInterceptionWithEstablishedPDNConnection record when the IRI-POI present in the SGW/PGW detects that a PDN Connection has already been established for the target UE when interception starts. The IRI-POI present in the SGW/PGW shall generate the xIRI for following events:</w:t>
      </w:r>
    </w:p>
    <w:p w14:paraId="6AB5DB51" w14:textId="77777777" w:rsidR="006705E5" w:rsidRDefault="006705E5" w:rsidP="006705E5">
      <w:pPr>
        <w:pStyle w:val="B1"/>
      </w:pPr>
      <w:r>
        <w:t>-</w:t>
      </w:r>
      <w:r>
        <w:tab/>
        <w:t>The SGW/PGW has an existing PDN Connection in the target UE context of the SGW/PGW (see TS 23.401 [50] clause 5.7.4).</w:t>
      </w:r>
    </w:p>
    <w:p w14:paraId="5DABA43E" w14:textId="77777777" w:rsidR="006705E5" w:rsidRDefault="006705E5" w:rsidP="006705E5">
      <w:r>
        <w:t>In the case of interworked EPS/5GS, the IRI-POI in the SMF+PGW-C shall generate an xIRI containing an SMFStartOfInterceptionWithEstablishedPDUSession record (see clause 6.2.3.2.5) when the IRI-POI present in the SMF+PGW-C detects that a single-access PDU Session or PDN Connection has already been established for the target UE when interception starts. The IRI-POI present in the SMF+PGW-C shall generate the xIRI for the following events:</w:t>
      </w:r>
    </w:p>
    <w:p w14:paraId="1CC8B4FE" w14:textId="77777777" w:rsidR="006705E5" w:rsidRDefault="006705E5" w:rsidP="006705E5">
      <w:pPr>
        <w:pStyle w:val="B1"/>
      </w:pPr>
      <w:r>
        <w:lastRenderedPageBreak/>
        <w:t>-</w:t>
      </w:r>
      <w:r>
        <w:tab/>
        <w:t>The SMF+PGW-C has an existing PDN Connection in the target UE context of the SMF+PGW-C (see TS 23.401 [50] clause 5.7.4).</w:t>
      </w:r>
    </w:p>
    <w:p w14:paraId="5AD43F46" w14:textId="77777777" w:rsidR="006705E5" w:rsidRDefault="006705E5" w:rsidP="006705E5">
      <w:pPr>
        <w:pStyle w:val="B1"/>
      </w:pPr>
      <w:r>
        <w:t>-</w:t>
      </w:r>
      <w:r>
        <w:tab/>
        <w:t>The SMF+PGW-C has an existing PDU Session context or SM Context for the target UE (see TS 29.502 [16] clause 5.2.2.2 and clause 5.2.2.7).</w:t>
      </w:r>
    </w:p>
    <w:p w14:paraId="1B8C59D1" w14:textId="77777777" w:rsidR="006705E5" w:rsidRDefault="006705E5" w:rsidP="006705E5">
      <w:r>
        <w:t>When the SMFStartOfInterceptionWithEstablishedPDUSession record (see clause 6.2.3.2.5) is used to report an existing PDN Connection:</w:t>
      </w:r>
    </w:p>
    <w:p w14:paraId="725E644A" w14:textId="77777777" w:rsidR="006705E5" w:rsidRDefault="006705E5" w:rsidP="006705E5">
      <w:pPr>
        <w:pStyle w:val="B1"/>
      </w:pPr>
      <w:r>
        <w:t>-</w:t>
      </w:r>
      <w:r>
        <w:tab/>
        <w:t>The ePSStartOfInterceptionWithEstablishedPDNConnection field shall be populated with the information in Table 6.3.3-14.</w:t>
      </w:r>
    </w:p>
    <w:p w14:paraId="2A3A6205" w14:textId="77777777" w:rsidR="006705E5" w:rsidRDefault="006705E5" w:rsidP="006705E5">
      <w:pPr>
        <w:pStyle w:val="B1"/>
      </w:pPr>
      <w:r>
        <w:t>-</w:t>
      </w:r>
      <w:r>
        <w:tab/>
        <w:t>If there is no SUPI associated to the SM context for the target UE, the SUPI field of the SMFStartOfInterceptionWithEstablishedPDUSession record shall be populated with the value of the IMSI from the target UE context.</w:t>
      </w:r>
    </w:p>
    <w:p w14:paraId="1CCF2C77" w14:textId="77777777" w:rsidR="006705E5" w:rsidRDefault="006705E5" w:rsidP="006705E5">
      <w:pPr>
        <w:pStyle w:val="B1"/>
      </w:pPr>
      <w:r>
        <w:t>-</w:t>
      </w:r>
      <w:r>
        <w:tab/>
        <w:t>If there is no PDU Session ID associated to the context for the PDN connection, the pDUSessionID field of the SMFStartOfInterceptionWithEstablishedPDUSession record shall be populated with the EBI of the default bearer for the PDN Connection.</w:t>
      </w:r>
    </w:p>
    <w:p w14:paraId="52E9921E" w14:textId="77777777" w:rsidR="006705E5" w:rsidRDefault="006705E5" w:rsidP="006705E5">
      <w:pPr>
        <w:pStyle w:val="B1"/>
      </w:pPr>
      <w:r>
        <w:t>-</w:t>
      </w:r>
      <w:r>
        <w:tab/>
        <w:t xml:space="preserve">If there is no 5G UP tunnel present in the context associated to the PDN Connection, the gTPTunnelID field of the SMFStartOfInterceptionWithEstablishedPDNConnection record shall be populated with the </w:t>
      </w:r>
      <w:r>
        <w:rPr>
          <w:szCs w:val="18"/>
          <w:lang w:eastAsia="zh-CN"/>
        </w:rPr>
        <w:t>F-TEID for the PGW S5 or S8 interface for the default bearer of the PDN Connection.</w:t>
      </w:r>
    </w:p>
    <w:p w14:paraId="65976E46" w14:textId="77777777" w:rsidR="006705E5" w:rsidRDefault="006705E5" w:rsidP="006705E5">
      <w:pPr>
        <w:pStyle w:val="TH"/>
      </w:pPr>
      <w:r>
        <w:lastRenderedPageBreak/>
        <w:t>Table 6.3.3-14: Payload for EPSStartOfInterceptionWithEstablishedPDNConnection field/record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615"/>
        <w:gridCol w:w="2290"/>
        <w:gridCol w:w="770"/>
        <w:gridCol w:w="4478"/>
        <w:gridCol w:w="476"/>
      </w:tblGrid>
      <w:tr w:rsidR="006705E5" w14:paraId="0DCE24B2"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hideMark/>
          </w:tcPr>
          <w:p w14:paraId="7D6E6A6A" w14:textId="77777777" w:rsidR="006705E5" w:rsidRDefault="006705E5" w:rsidP="00F55453">
            <w:pPr>
              <w:pStyle w:val="TAH"/>
              <w:rPr>
                <w:lang w:val="fr-FR"/>
              </w:rPr>
            </w:pPr>
            <w:r>
              <w:rPr>
                <w:lang w:val="fr-FR"/>
              </w:rPr>
              <w:t>Field name</w:t>
            </w:r>
          </w:p>
        </w:tc>
        <w:tc>
          <w:tcPr>
            <w:tcW w:w="2290" w:type="dxa"/>
            <w:tcBorders>
              <w:top w:val="single" w:sz="4" w:space="0" w:color="auto"/>
              <w:left w:val="single" w:sz="4" w:space="0" w:color="auto"/>
              <w:bottom w:val="single" w:sz="4" w:space="0" w:color="auto"/>
              <w:right w:val="single" w:sz="4" w:space="0" w:color="auto"/>
            </w:tcBorders>
          </w:tcPr>
          <w:p w14:paraId="0FF54F6F" w14:textId="77777777" w:rsidR="006705E5" w:rsidRDefault="006705E5" w:rsidP="00F55453">
            <w:pPr>
              <w:pStyle w:val="TAH"/>
              <w:rPr>
                <w:lang w:val="fr-FR"/>
              </w:rPr>
            </w:pPr>
            <w:r>
              <w:rPr>
                <w:lang w:val="fr-FR"/>
              </w:rPr>
              <w:t>Type</w:t>
            </w:r>
          </w:p>
        </w:tc>
        <w:tc>
          <w:tcPr>
            <w:tcW w:w="770" w:type="dxa"/>
            <w:tcBorders>
              <w:top w:val="single" w:sz="4" w:space="0" w:color="auto"/>
              <w:left w:val="single" w:sz="4" w:space="0" w:color="auto"/>
              <w:bottom w:val="single" w:sz="4" w:space="0" w:color="auto"/>
              <w:right w:val="single" w:sz="4" w:space="0" w:color="auto"/>
            </w:tcBorders>
          </w:tcPr>
          <w:p w14:paraId="50F51097" w14:textId="77777777" w:rsidR="006705E5" w:rsidRDefault="006705E5" w:rsidP="00F55453">
            <w:pPr>
              <w:pStyle w:val="TAH"/>
              <w:rPr>
                <w:lang w:val="fr-FR"/>
              </w:rPr>
            </w:pPr>
            <w:r>
              <w:rPr>
                <w:lang w:val="fr-FR"/>
              </w:rPr>
              <w:t>Cardinality</w:t>
            </w:r>
          </w:p>
        </w:tc>
        <w:tc>
          <w:tcPr>
            <w:tcW w:w="4478" w:type="dxa"/>
            <w:tcBorders>
              <w:top w:val="single" w:sz="4" w:space="0" w:color="auto"/>
              <w:left w:val="single" w:sz="4" w:space="0" w:color="auto"/>
              <w:bottom w:val="single" w:sz="4" w:space="0" w:color="auto"/>
              <w:right w:val="single" w:sz="4" w:space="0" w:color="auto"/>
            </w:tcBorders>
            <w:hideMark/>
          </w:tcPr>
          <w:p w14:paraId="648A64B1" w14:textId="77777777" w:rsidR="006705E5" w:rsidRDefault="006705E5" w:rsidP="00F55453">
            <w:pPr>
              <w:pStyle w:val="TAH"/>
              <w:rPr>
                <w:lang w:val="fr-FR"/>
              </w:rPr>
            </w:pPr>
            <w:r>
              <w:rPr>
                <w:lang w:val="fr-FR"/>
              </w:rPr>
              <w:t>Description</w:t>
            </w:r>
          </w:p>
        </w:tc>
        <w:tc>
          <w:tcPr>
            <w:tcW w:w="476" w:type="dxa"/>
            <w:tcBorders>
              <w:top w:val="single" w:sz="4" w:space="0" w:color="auto"/>
              <w:left w:val="single" w:sz="4" w:space="0" w:color="auto"/>
              <w:bottom w:val="single" w:sz="4" w:space="0" w:color="auto"/>
              <w:right w:val="single" w:sz="4" w:space="0" w:color="auto"/>
            </w:tcBorders>
            <w:hideMark/>
          </w:tcPr>
          <w:p w14:paraId="2C45D376" w14:textId="77777777" w:rsidR="006705E5" w:rsidRDefault="006705E5" w:rsidP="00F55453">
            <w:pPr>
              <w:pStyle w:val="TAH"/>
              <w:rPr>
                <w:lang w:val="fr-FR"/>
              </w:rPr>
            </w:pPr>
            <w:r>
              <w:rPr>
                <w:lang w:val="fr-FR"/>
              </w:rPr>
              <w:t>M/C/O</w:t>
            </w:r>
          </w:p>
        </w:tc>
      </w:tr>
      <w:tr w:rsidR="006705E5" w14:paraId="63D76A37"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hideMark/>
          </w:tcPr>
          <w:p w14:paraId="38627770" w14:textId="77777777" w:rsidR="006705E5" w:rsidRDefault="006705E5" w:rsidP="00F55453">
            <w:pPr>
              <w:pStyle w:val="TAL"/>
              <w:rPr>
                <w:lang w:val="fr-FR"/>
              </w:rPr>
            </w:pPr>
            <w:r>
              <w:rPr>
                <w:lang w:val="fr-FR"/>
              </w:rPr>
              <w:t>ePSSubscriberIDs</w:t>
            </w:r>
          </w:p>
        </w:tc>
        <w:tc>
          <w:tcPr>
            <w:tcW w:w="2290" w:type="dxa"/>
            <w:tcBorders>
              <w:top w:val="single" w:sz="4" w:space="0" w:color="auto"/>
              <w:left w:val="single" w:sz="4" w:space="0" w:color="auto"/>
              <w:bottom w:val="single" w:sz="4" w:space="0" w:color="auto"/>
              <w:right w:val="single" w:sz="4" w:space="0" w:color="auto"/>
            </w:tcBorders>
          </w:tcPr>
          <w:p w14:paraId="348CD510" w14:textId="77777777" w:rsidR="006705E5" w:rsidRDefault="006705E5" w:rsidP="00F55453">
            <w:pPr>
              <w:pStyle w:val="TAL"/>
              <w:rPr>
                <w:lang w:val="fr-FR"/>
              </w:rPr>
            </w:pPr>
            <w:r w:rsidRPr="00E36E4F">
              <w:rPr>
                <w:lang w:val="fr-FR"/>
              </w:rPr>
              <w:t>EPSSubscriberIDs</w:t>
            </w:r>
          </w:p>
        </w:tc>
        <w:tc>
          <w:tcPr>
            <w:tcW w:w="770" w:type="dxa"/>
            <w:tcBorders>
              <w:top w:val="single" w:sz="4" w:space="0" w:color="auto"/>
              <w:left w:val="single" w:sz="4" w:space="0" w:color="auto"/>
              <w:bottom w:val="single" w:sz="4" w:space="0" w:color="auto"/>
              <w:right w:val="single" w:sz="4" w:space="0" w:color="auto"/>
            </w:tcBorders>
          </w:tcPr>
          <w:p w14:paraId="19D68455" w14:textId="77777777" w:rsidR="006705E5" w:rsidRDefault="006705E5" w:rsidP="00F55453">
            <w:pPr>
              <w:pStyle w:val="TAL"/>
              <w:rPr>
                <w:lang w:val="fr-FR"/>
              </w:rPr>
            </w:pPr>
            <w:r>
              <w:rPr>
                <w:lang w:val="fr-FR"/>
              </w:rPr>
              <w:t>1</w:t>
            </w:r>
          </w:p>
        </w:tc>
        <w:tc>
          <w:tcPr>
            <w:tcW w:w="4478" w:type="dxa"/>
            <w:tcBorders>
              <w:top w:val="single" w:sz="4" w:space="0" w:color="auto"/>
              <w:left w:val="single" w:sz="4" w:space="0" w:color="auto"/>
              <w:bottom w:val="single" w:sz="4" w:space="0" w:color="auto"/>
              <w:right w:val="single" w:sz="4" w:space="0" w:color="auto"/>
            </w:tcBorders>
            <w:hideMark/>
          </w:tcPr>
          <w:p w14:paraId="559F6939" w14:textId="77777777" w:rsidR="006705E5" w:rsidRDefault="006705E5" w:rsidP="00F55453">
            <w:pPr>
              <w:pStyle w:val="TAL"/>
              <w:rPr>
                <w:lang w:val="fr-FR"/>
              </w:rPr>
            </w:pPr>
            <w:r>
              <w:rPr>
                <w:lang w:val="fr-FR"/>
              </w:rPr>
              <w:t>EPS Subscriber Identities associated with the PDN connection (as associated with the PDN connection in the context known at the NF). The IMSI shall be present except for unauthenticated emergency sessions.</w:t>
            </w:r>
          </w:p>
        </w:tc>
        <w:tc>
          <w:tcPr>
            <w:tcW w:w="476" w:type="dxa"/>
            <w:tcBorders>
              <w:top w:val="single" w:sz="4" w:space="0" w:color="auto"/>
              <w:left w:val="single" w:sz="4" w:space="0" w:color="auto"/>
              <w:bottom w:val="single" w:sz="4" w:space="0" w:color="auto"/>
              <w:right w:val="single" w:sz="4" w:space="0" w:color="auto"/>
            </w:tcBorders>
            <w:hideMark/>
          </w:tcPr>
          <w:p w14:paraId="5F94A053" w14:textId="77777777" w:rsidR="006705E5" w:rsidRDefault="006705E5" w:rsidP="00F55453">
            <w:pPr>
              <w:pStyle w:val="TAL"/>
              <w:rPr>
                <w:lang w:val="fr-FR"/>
              </w:rPr>
            </w:pPr>
            <w:r>
              <w:rPr>
                <w:lang w:val="fr-FR"/>
              </w:rPr>
              <w:t>M</w:t>
            </w:r>
          </w:p>
        </w:tc>
      </w:tr>
      <w:tr w:rsidR="006705E5" w14:paraId="5C2F0296"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hideMark/>
          </w:tcPr>
          <w:p w14:paraId="5A12A68E" w14:textId="77777777" w:rsidR="006705E5" w:rsidRDefault="006705E5" w:rsidP="00F55453">
            <w:pPr>
              <w:pStyle w:val="TAL"/>
              <w:rPr>
                <w:lang w:val="fr-FR"/>
              </w:rPr>
            </w:pPr>
            <w:r>
              <w:rPr>
                <w:lang w:val="fr-FR"/>
              </w:rPr>
              <w:t>iMSIUnauthenticated</w:t>
            </w:r>
          </w:p>
        </w:tc>
        <w:tc>
          <w:tcPr>
            <w:tcW w:w="2290" w:type="dxa"/>
            <w:tcBorders>
              <w:top w:val="single" w:sz="4" w:space="0" w:color="auto"/>
              <w:left w:val="single" w:sz="4" w:space="0" w:color="auto"/>
              <w:bottom w:val="single" w:sz="4" w:space="0" w:color="auto"/>
              <w:right w:val="single" w:sz="4" w:space="0" w:color="auto"/>
            </w:tcBorders>
          </w:tcPr>
          <w:p w14:paraId="188C88FA" w14:textId="77777777" w:rsidR="006705E5" w:rsidRDefault="006705E5" w:rsidP="00F55453">
            <w:pPr>
              <w:pStyle w:val="TAL"/>
              <w:rPr>
                <w:lang w:val="fr-FR"/>
              </w:rPr>
            </w:pPr>
            <w:r w:rsidRPr="00E36E4F">
              <w:rPr>
                <w:lang w:val="fr-FR"/>
              </w:rPr>
              <w:t>IMSIUnauthenticatedIndication</w:t>
            </w:r>
          </w:p>
        </w:tc>
        <w:tc>
          <w:tcPr>
            <w:tcW w:w="770" w:type="dxa"/>
            <w:tcBorders>
              <w:top w:val="single" w:sz="4" w:space="0" w:color="auto"/>
              <w:left w:val="single" w:sz="4" w:space="0" w:color="auto"/>
              <w:bottom w:val="single" w:sz="4" w:space="0" w:color="auto"/>
              <w:right w:val="single" w:sz="4" w:space="0" w:color="auto"/>
            </w:tcBorders>
          </w:tcPr>
          <w:p w14:paraId="626FAE2B" w14:textId="77777777" w:rsidR="006705E5" w:rsidRDefault="006705E5" w:rsidP="00F55453">
            <w:pPr>
              <w:pStyle w:val="TAL"/>
              <w:rPr>
                <w:lang w:val="fr-FR"/>
              </w:rPr>
            </w:pPr>
            <w:r>
              <w:rPr>
                <w:lang w:val="fr-FR"/>
              </w:rPr>
              <w:t>0..1</w:t>
            </w:r>
          </w:p>
        </w:tc>
        <w:tc>
          <w:tcPr>
            <w:tcW w:w="4478" w:type="dxa"/>
            <w:tcBorders>
              <w:top w:val="single" w:sz="4" w:space="0" w:color="auto"/>
              <w:left w:val="single" w:sz="4" w:space="0" w:color="auto"/>
              <w:bottom w:val="single" w:sz="4" w:space="0" w:color="auto"/>
              <w:right w:val="single" w:sz="4" w:space="0" w:color="auto"/>
            </w:tcBorders>
            <w:hideMark/>
          </w:tcPr>
          <w:p w14:paraId="71798F2B" w14:textId="77777777" w:rsidR="006705E5" w:rsidRDefault="006705E5" w:rsidP="00F55453">
            <w:pPr>
              <w:pStyle w:val="TAL"/>
              <w:rPr>
                <w:lang w:val="fr-FR"/>
              </w:rPr>
            </w:pPr>
            <w:r>
              <w:rPr>
                <w:lang w:val="fr-FR"/>
              </w:rPr>
              <w:t>Shall be present if an IMSI is present in the ePSSubscriberIDs and set to “true” if the IMSI has not been authenticated, or “false” if it has been authenticated.</w:t>
            </w:r>
          </w:p>
        </w:tc>
        <w:tc>
          <w:tcPr>
            <w:tcW w:w="476" w:type="dxa"/>
            <w:tcBorders>
              <w:top w:val="single" w:sz="4" w:space="0" w:color="auto"/>
              <w:left w:val="single" w:sz="4" w:space="0" w:color="auto"/>
              <w:bottom w:val="single" w:sz="4" w:space="0" w:color="auto"/>
              <w:right w:val="single" w:sz="4" w:space="0" w:color="auto"/>
            </w:tcBorders>
            <w:hideMark/>
          </w:tcPr>
          <w:p w14:paraId="5F7665DF" w14:textId="77777777" w:rsidR="006705E5" w:rsidRDefault="006705E5" w:rsidP="00F55453">
            <w:pPr>
              <w:pStyle w:val="TAL"/>
              <w:rPr>
                <w:lang w:val="fr-FR"/>
              </w:rPr>
            </w:pPr>
            <w:r>
              <w:rPr>
                <w:lang w:val="fr-FR"/>
              </w:rPr>
              <w:t>C</w:t>
            </w:r>
          </w:p>
        </w:tc>
      </w:tr>
      <w:tr w:rsidR="006705E5" w14:paraId="0233C4CC"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hideMark/>
          </w:tcPr>
          <w:p w14:paraId="128327E3" w14:textId="77777777" w:rsidR="006705E5" w:rsidRDefault="006705E5" w:rsidP="00F55453">
            <w:pPr>
              <w:pStyle w:val="TAL"/>
              <w:rPr>
                <w:lang w:val="fr-FR"/>
              </w:rPr>
            </w:pPr>
            <w:r>
              <w:rPr>
                <w:lang w:val="fr-FR"/>
              </w:rPr>
              <w:t>defaultBearerID</w:t>
            </w:r>
          </w:p>
        </w:tc>
        <w:tc>
          <w:tcPr>
            <w:tcW w:w="2290" w:type="dxa"/>
            <w:tcBorders>
              <w:top w:val="single" w:sz="4" w:space="0" w:color="auto"/>
              <w:left w:val="single" w:sz="4" w:space="0" w:color="auto"/>
              <w:bottom w:val="single" w:sz="4" w:space="0" w:color="auto"/>
              <w:right w:val="single" w:sz="4" w:space="0" w:color="auto"/>
            </w:tcBorders>
          </w:tcPr>
          <w:p w14:paraId="4C9DD873" w14:textId="77777777" w:rsidR="006705E5" w:rsidRDefault="006705E5" w:rsidP="00F55453">
            <w:pPr>
              <w:pStyle w:val="TAL"/>
              <w:rPr>
                <w:lang w:val="fr-FR"/>
              </w:rPr>
            </w:pPr>
            <w:r w:rsidRPr="00E36E4F">
              <w:rPr>
                <w:lang w:val="fr-FR"/>
              </w:rPr>
              <w:t>EPSBearerID</w:t>
            </w:r>
          </w:p>
        </w:tc>
        <w:tc>
          <w:tcPr>
            <w:tcW w:w="770" w:type="dxa"/>
            <w:tcBorders>
              <w:top w:val="single" w:sz="4" w:space="0" w:color="auto"/>
              <w:left w:val="single" w:sz="4" w:space="0" w:color="auto"/>
              <w:bottom w:val="single" w:sz="4" w:space="0" w:color="auto"/>
              <w:right w:val="single" w:sz="4" w:space="0" w:color="auto"/>
            </w:tcBorders>
          </w:tcPr>
          <w:p w14:paraId="5E859B54" w14:textId="77777777" w:rsidR="006705E5" w:rsidRDefault="006705E5" w:rsidP="00F55453">
            <w:pPr>
              <w:pStyle w:val="TAL"/>
              <w:rPr>
                <w:lang w:val="fr-FR"/>
              </w:rPr>
            </w:pPr>
            <w:r>
              <w:rPr>
                <w:lang w:val="fr-FR"/>
              </w:rPr>
              <w:t>1</w:t>
            </w:r>
          </w:p>
        </w:tc>
        <w:tc>
          <w:tcPr>
            <w:tcW w:w="4478" w:type="dxa"/>
            <w:tcBorders>
              <w:top w:val="single" w:sz="4" w:space="0" w:color="auto"/>
              <w:left w:val="single" w:sz="4" w:space="0" w:color="auto"/>
              <w:bottom w:val="single" w:sz="4" w:space="0" w:color="auto"/>
              <w:right w:val="single" w:sz="4" w:space="0" w:color="auto"/>
            </w:tcBorders>
            <w:hideMark/>
          </w:tcPr>
          <w:p w14:paraId="46A4C067" w14:textId="77777777" w:rsidR="006705E5" w:rsidRDefault="006705E5" w:rsidP="00F55453">
            <w:pPr>
              <w:pStyle w:val="TAL"/>
              <w:rPr>
                <w:lang w:val="fr-FR"/>
              </w:rPr>
            </w:pPr>
            <w:r>
              <w:rPr>
                <w:lang w:val="fr-FR"/>
              </w:rPr>
              <w:t>Shall contain the EPS Bearer Identity of the default bearer associated with the PDN connection.</w:t>
            </w:r>
          </w:p>
        </w:tc>
        <w:tc>
          <w:tcPr>
            <w:tcW w:w="476" w:type="dxa"/>
            <w:tcBorders>
              <w:top w:val="single" w:sz="4" w:space="0" w:color="auto"/>
              <w:left w:val="single" w:sz="4" w:space="0" w:color="auto"/>
              <w:bottom w:val="single" w:sz="4" w:space="0" w:color="auto"/>
              <w:right w:val="single" w:sz="4" w:space="0" w:color="auto"/>
            </w:tcBorders>
            <w:hideMark/>
          </w:tcPr>
          <w:p w14:paraId="397615EC" w14:textId="77777777" w:rsidR="006705E5" w:rsidRDefault="006705E5" w:rsidP="00F55453">
            <w:pPr>
              <w:pStyle w:val="TAL"/>
              <w:rPr>
                <w:lang w:val="fr-FR"/>
              </w:rPr>
            </w:pPr>
            <w:r>
              <w:rPr>
                <w:lang w:val="fr-FR"/>
              </w:rPr>
              <w:t>M</w:t>
            </w:r>
          </w:p>
        </w:tc>
      </w:tr>
      <w:tr w:rsidR="006705E5" w14:paraId="3257A413"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hideMark/>
          </w:tcPr>
          <w:p w14:paraId="17117338" w14:textId="77777777" w:rsidR="006705E5" w:rsidRDefault="006705E5" w:rsidP="00F55453">
            <w:pPr>
              <w:pStyle w:val="TAL"/>
              <w:rPr>
                <w:lang w:val="fr-FR"/>
              </w:rPr>
            </w:pPr>
            <w:r>
              <w:rPr>
                <w:lang w:val="fr-FR"/>
              </w:rPr>
              <w:t>gTPTunnelInfo</w:t>
            </w:r>
          </w:p>
        </w:tc>
        <w:tc>
          <w:tcPr>
            <w:tcW w:w="2290" w:type="dxa"/>
            <w:tcBorders>
              <w:top w:val="single" w:sz="4" w:space="0" w:color="auto"/>
              <w:left w:val="single" w:sz="4" w:space="0" w:color="auto"/>
              <w:bottom w:val="single" w:sz="4" w:space="0" w:color="auto"/>
              <w:right w:val="single" w:sz="4" w:space="0" w:color="auto"/>
            </w:tcBorders>
          </w:tcPr>
          <w:p w14:paraId="137DEC2A" w14:textId="77777777" w:rsidR="006705E5" w:rsidRDefault="006705E5" w:rsidP="00F55453">
            <w:pPr>
              <w:pStyle w:val="TAL"/>
              <w:tabs>
                <w:tab w:val="right" w:pos="6423"/>
              </w:tabs>
              <w:rPr>
                <w:lang w:val="fr-FR"/>
              </w:rPr>
            </w:pPr>
            <w:r w:rsidRPr="00E36E4F">
              <w:rPr>
                <w:lang w:val="fr-FR"/>
              </w:rPr>
              <w:t>GTPTunnelInfo</w:t>
            </w:r>
          </w:p>
        </w:tc>
        <w:tc>
          <w:tcPr>
            <w:tcW w:w="770" w:type="dxa"/>
            <w:tcBorders>
              <w:top w:val="single" w:sz="4" w:space="0" w:color="auto"/>
              <w:left w:val="single" w:sz="4" w:space="0" w:color="auto"/>
              <w:bottom w:val="single" w:sz="4" w:space="0" w:color="auto"/>
              <w:right w:val="single" w:sz="4" w:space="0" w:color="auto"/>
            </w:tcBorders>
          </w:tcPr>
          <w:p w14:paraId="60D9AFF1" w14:textId="77777777" w:rsidR="006705E5" w:rsidRDefault="006705E5" w:rsidP="00F55453">
            <w:pPr>
              <w:pStyle w:val="TAL"/>
              <w:tabs>
                <w:tab w:val="right" w:pos="6423"/>
              </w:tabs>
              <w:rPr>
                <w:lang w:val="fr-FR"/>
              </w:rPr>
            </w:pPr>
            <w:r>
              <w:rPr>
                <w:lang w:val="fr-FR"/>
              </w:rPr>
              <w:t>0..1</w:t>
            </w:r>
          </w:p>
        </w:tc>
        <w:tc>
          <w:tcPr>
            <w:tcW w:w="4478" w:type="dxa"/>
            <w:tcBorders>
              <w:top w:val="single" w:sz="4" w:space="0" w:color="auto"/>
              <w:left w:val="single" w:sz="4" w:space="0" w:color="auto"/>
              <w:bottom w:val="single" w:sz="4" w:space="0" w:color="auto"/>
              <w:right w:val="single" w:sz="4" w:space="0" w:color="auto"/>
            </w:tcBorders>
            <w:hideMark/>
          </w:tcPr>
          <w:p w14:paraId="1A3FA298" w14:textId="77777777" w:rsidR="006705E5" w:rsidRDefault="006705E5" w:rsidP="00F55453">
            <w:pPr>
              <w:pStyle w:val="TAL"/>
              <w:tabs>
                <w:tab w:val="right" w:pos="6423"/>
              </w:tabs>
              <w:rPr>
                <w:lang w:val="fr-FR"/>
              </w:rPr>
            </w:pPr>
            <w:r>
              <w:rPr>
                <w:lang w:val="fr-FR"/>
              </w:rPr>
              <w:t>Contains the information for the Control Plane GTP Tunnels known in the context at the SGW or PGW. See Table 6.2.3-1B.</w:t>
            </w:r>
          </w:p>
        </w:tc>
        <w:tc>
          <w:tcPr>
            <w:tcW w:w="476" w:type="dxa"/>
            <w:tcBorders>
              <w:top w:val="single" w:sz="4" w:space="0" w:color="auto"/>
              <w:left w:val="single" w:sz="4" w:space="0" w:color="auto"/>
              <w:bottom w:val="single" w:sz="4" w:space="0" w:color="auto"/>
              <w:right w:val="single" w:sz="4" w:space="0" w:color="auto"/>
            </w:tcBorders>
            <w:hideMark/>
          </w:tcPr>
          <w:p w14:paraId="164D663B" w14:textId="77777777" w:rsidR="006705E5" w:rsidRDefault="006705E5" w:rsidP="00F55453">
            <w:pPr>
              <w:pStyle w:val="TAL"/>
              <w:rPr>
                <w:lang w:val="fr-FR"/>
              </w:rPr>
            </w:pPr>
            <w:r>
              <w:rPr>
                <w:lang w:val="fr-FR"/>
              </w:rPr>
              <w:t>C</w:t>
            </w:r>
          </w:p>
        </w:tc>
      </w:tr>
      <w:tr w:rsidR="006705E5" w14:paraId="02BF1E05"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hideMark/>
          </w:tcPr>
          <w:p w14:paraId="673E410B" w14:textId="77777777" w:rsidR="006705E5" w:rsidRDefault="006705E5" w:rsidP="00F55453">
            <w:pPr>
              <w:pStyle w:val="TAL"/>
              <w:rPr>
                <w:highlight w:val="yellow"/>
                <w:lang w:val="fr-FR"/>
              </w:rPr>
            </w:pPr>
            <w:r>
              <w:rPr>
                <w:lang w:val="fr-FR"/>
              </w:rPr>
              <w:t>pDNConnectionType</w:t>
            </w:r>
          </w:p>
        </w:tc>
        <w:tc>
          <w:tcPr>
            <w:tcW w:w="2290" w:type="dxa"/>
            <w:tcBorders>
              <w:top w:val="single" w:sz="4" w:space="0" w:color="auto"/>
              <w:left w:val="single" w:sz="4" w:space="0" w:color="auto"/>
              <w:bottom w:val="single" w:sz="4" w:space="0" w:color="auto"/>
              <w:right w:val="single" w:sz="4" w:space="0" w:color="auto"/>
            </w:tcBorders>
          </w:tcPr>
          <w:p w14:paraId="5A524286" w14:textId="77777777" w:rsidR="006705E5" w:rsidRDefault="006705E5" w:rsidP="00F55453">
            <w:pPr>
              <w:pStyle w:val="TAL"/>
              <w:rPr>
                <w:lang w:val="fr-FR"/>
              </w:rPr>
            </w:pPr>
            <w:r w:rsidRPr="00E36E4F">
              <w:rPr>
                <w:lang w:val="fr-FR"/>
              </w:rPr>
              <w:t>PDNConnectionType</w:t>
            </w:r>
          </w:p>
        </w:tc>
        <w:tc>
          <w:tcPr>
            <w:tcW w:w="770" w:type="dxa"/>
            <w:tcBorders>
              <w:top w:val="single" w:sz="4" w:space="0" w:color="auto"/>
              <w:left w:val="single" w:sz="4" w:space="0" w:color="auto"/>
              <w:bottom w:val="single" w:sz="4" w:space="0" w:color="auto"/>
              <w:right w:val="single" w:sz="4" w:space="0" w:color="auto"/>
            </w:tcBorders>
          </w:tcPr>
          <w:p w14:paraId="20CEEE5E" w14:textId="77777777" w:rsidR="006705E5" w:rsidRDefault="006705E5" w:rsidP="00F55453">
            <w:pPr>
              <w:pStyle w:val="TAL"/>
              <w:rPr>
                <w:lang w:val="fr-FR"/>
              </w:rPr>
            </w:pPr>
            <w:r>
              <w:rPr>
                <w:lang w:val="fr-FR"/>
              </w:rPr>
              <w:t>1</w:t>
            </w:r>
          </w:p>
        </w:tc>
        <w:tc>
          <w:tcPr>
            <w:tcW w:w="4478" w:type="dxa"/>
            <w:tcBorders>
              <w:top w:val="single" w:sz="4" w:space="0" w:color="auto"/>
              <w:left w:val="single" w:sz="4" w:space="0" w:color="auto"/>
              <w:bottom w:val="single" w:sz="4" w:space="0" w:color="auto"/>
              <w:right w:val="single" w:sz="4" w:space="0" w:color="auto"/>
            </w:tcBorders>
            <w:hideMark/>
          </w:tcPr>
          <w:p w14:paraId="3D9B3DE7" w14:textId="77777777" w:rsidR="006705E5" w:rsidRDefault="006705E5" w:rsidP="00F55453">
            <w:pPr>
              <w:pStyle w:val="TAL"/>
              <w:rPr>
                <w:lang w:val="fr-FR"/>
              </w:rPr>
            </w:pPr>
            <w:r>
              <w:rPr>
                <w:lang w:val="fr-FR"/>
              </w:rPr>
              <w:t>Identifies selected PDN session type, see TS 29.274 [87] clause 8.34.</w:t>
            </w:r>
          </w:p>
        </w:tc>
        <w:tc>
          <w:tcPr>
            <w:tcW w:w="476" w:type="dxa"/>
            <w:tcBorders>
              <w:top w:val="single" w:sz="4" w:space="0" w:color="auto"/>
              <w:left w:val="single" w:sz="4" w:space="0" w:color="auto"/>
              <w:bottom w:val="single" w:sz="4" w:space="0" w:color="auto"/>
              <w:right w:val="single" w:sz="4" w:space="0" w:color="auto"/>
            </w:tcBorders>
            <w:hideMark/>
          </w:tcPr>
          <w:p w14:paraId="07A291C6" w14:textId="77777777" w:rsidR="006705E5" w:rsidRDefault="006705E5" w:rsidP="00F55453">
            <w:pPr>
              <w:pStyle w:val="TAL"/>
              <w:rPr>
                <w:lang w:val="fr-FR"/>
              </w:rPr>
            </w:pPr>
            <w:r>
              <w:rPr>
                <w:lang w:val="fr-FR"/>
              </w:rPr>
              <w:t>M</w:t>
            </w:r>
          </w:p>
        </w:tc>
      </w:tr>
      <w:tr w:rsidR="006705E5" w14:paraId="7074A126"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hideMark/>
          </w:tcPr>
          <w:p w14:paraId="78EF450F" w14:textId="77777777" w:rsidR="006705E5" w:rsidRDefault="006705E5" w:rsidP="00F55453">
            <w:pPr>
              <w:pStyle w:val="TAL"/>
              <w:rPr>
                <w:lang w:val="fr-FR"/>
              </w:rPr>
            </w:pPr>
            <w:r>
              <w:rPr>
                <w:lang w:val="fr-FR"/>
              </w:rPr>
              <w:t>uEEndpoints</w:t>
            </w:r>
          </w:p>
        </w:tc>
        <w:tc>
          <w:tcPr>
            <w:tcW w:w="2290" w:type="dxa"/>
            <w:tcBorders>
              <w:top w:val="single" w:sz="4" w:space="0" w:color="auto"/>
              <w:left w:val="single" w:sz="4" w:space="0" w:color="auto"/>
              <w:bottom w:val="single" w:sz="4" w:space="0" w:color="auto"/>
              <w:right w:val="single" w:sz="4" w:space="0" w:color="auto"/>
            </w:tcBorders>
          </w:tcPr>
          <w:p w14:paraId="0E3946D7" w14:textId="77777777" w:rsidR="006705E5" w:rsidRDefault="006705E5" w:rsidP="00F55453">
            <w:pPr>
              <w:pStyle w:val="TAL"/>
              <w:rPr>
                <w:lang w:val="fr-FR"/>
              </w:rPr>
            </w:pPr>
            <w:r w:rsidRPr="00E36E4F">
              <w:rPr>
                <w:lang w:val="fr-FR"/>
              </w:rPr>
              <w:t>SEQUENCE OF UEEndpointAddress</w:t>
            </w:r>
          </w:p>
        </w:tc>
        <w:tc>
          <w:tcPr>
            <w:tcW w:w="770" w:type="dxa"/>
            <w:tcBorders>
              <w:top w:val="single" w:sz="4" w:space="0" w:color="auto"/>
              <w:left w:val="single" w:sz="4" w:space="0" w:color="auto"/>
              <w:bottom w:val="single" w:sz="4" w:space="0" w:color="auto"/>
              <w:right w:val="single" w:sz="4" w:space="0" w:color="auto"/>
            </w:tcBorders>
          </w:tcPr>
          <w:p w14:paraId="465F705C" w14:textId="77777777" w:rsidR="006705E5" w:rsidRDefault="006705E5" w:rsidP="00F55453">
            <w:pPr>
              <w:pStyle w:val="TAL"/>
              <w:rPr>
                <w:lang w:val="fr-FR"/>
              </w:rPr>
            </w:pPr>
            <w:r>
              <w:rPr>
                <w:lang w:val="fr-FR"/>
              </w:rPr>
              <w:t>0..MAX</w:t>
            </w:r>
          </w:p>
        </w:tc>
        <w:tc>
          <w:tcPr>
            <w:tcW w:w="4478" w:type="dxa"/>
            <w:tcBorders>
              <w:top w:val="single" w:sz="4" w:space="0" w:color="auto"/>
              <w:left w:val="single" w:sz="4" w:space="0" w:color="auto"/>
              <w:bottom w:val="single" w:sz="4" w:space="0" w:color="auto"/>
              <w:right w:val="single" w:sz="4" w:space="0" w:color="auto"/>
            </w:tcBorders>
            <w:hideMark/>
          </w:tcPr>
          <w:p w14:paraId="5666537C" w14:textId="77777777" w:rsidR="006705E5" w:rsidRDefault="006705E5" w:rsidP="00F55453">
            <w:pPr>
              <w:pStyle w:val="TAL"/>
              <w:rPr>
                <w:lang w:val="fr-FR"/>
              </w:rPr>
            </w:pPr>
            <w:r>
              <w:rPr>
                <w:lang w:val="fr-FR"/>
              </w:rPr>
              <w:t>UE endpoint address(es) if available. Derived from the PDN Address portion of the PDN Address Allocation parameter (see TS 29.274 [87] clause 8.14) associated to the PDN Connection in the context known at the NF (see TS 23.401 [50] clauses 5.7.3 and 5.7.4).</w:t>
            </w:r>
          </w:p>
        </w:tc>
        <w:tc>
          <w:tcPr>
            <w:tcW w:w="476" w:type="dxa"/>
            <w:tcBorders>
              <w:top w:val="single" w:sz="4" w:space="0" w:color="auto"/>
              <w:left w:val="single" w:sz="4" w:space="0" w:color="auto"/>
              <w:bottom w:val="single" w:sz="4" w:space="0" w:color="auto"/>
              <w:right w:val="single" w:sz="4" w:space="0" w:color="auto"/>
            </w:tcBorders>
            <w:hideMark/>
          </w:tcPr>
          <w:p w14:paraId="2E9DA2A0" w14:textId="77777777" w:rsidR="006705E5" w:rsidRDefault="006705E5" w:rsidP="00F55453">
            <w:pPr>
              <w:pStyle w:val="TAL"/>
              <w:rPr>
                <w:lang w:val="fr-FR"/>
              </w:rPr>
            </w:pPr>
            <w:r>
              <w:rPr>
                <w:lang w:val="fr-FR"/>
              </w:rPr>
              <w:t>C</w:t>
            </w:r>
          </w:p>
        </w:tc>
      </w:tr>
      <w:tr w:rsidR="006705E5" w14:paraId="79AB1231"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hideMark/>
          </w:tcPr>
          <w:p w14:paraId="45572484" w14:textId="77777777" w:rsidR="006705E5" w:rsidRDefault="006705E5" w:rsidP="00F55453">
            <w:pPr>
              <w:pStyle w:val="TAL"/>
              <w:rPr>
                <w:lang w:val="fr-FR"/>
              </w:rPr>
            </w:pPr>
            <w:r>
              <w:rPr>
                <w:lang w:val="fr-FR"/>
              </w:rPr>
              <w:t>non3GPPAccessEndpoint</w:t>
            </w:r>
          </w:p>
        </w:tc>
        <w:tc>
          <w:tcPr>
            <w:tcW w:w="2290" w:type="dxa"/>
            <w:tcBorders>
              <w:top w:val="single" w:sz="4" w:space="0" w:color="auto"/>
              <w:left w:val="single" w:sz="4" w:space="0" w:color="auto"/>
              <w:bottom w:val="single" w:sz="4" w:space="0" w:color="auto"/>
              <w:right w:val="single" w:sz="4" w:space="0" w:color="auto"/>
            </w:tcBorders>
          </w:tcPr>
          <w:p w14:paraId="3B20C394" w14:textId="77777777" w:rsidR="006705E5" w:rsidRDefault="006705E5" w:rsidP="00F55453">
            <w:pPr>
              <w:pStyle w:val="TAL"/>
              <w:rPr>
                <w:lang w:val="fr-FR"/>
              </w:rPr>
            </w:pPr>
            <w:r w:rsidRPr="00E36E4F">
              <w:rPr>
                <w:lang w:val="fr-FR"/>
              </w:rPr>
              <w:t>UEEndpointAddress</w:t>
            </w:r>
          </w:p>
        </w:tc>
        <w:tc>
          <w:tcPr>
            <w:tcW w:w="770" w:type="dxa"/>
            <w:tcBorders>
              <w:top w:val="single" w:sz="4" w:space="0" w:color="auto"/>
              <w:left w:val="single" w:sz="4" w:space="0" w:color="auto"/>
              <w:bottom w:val="single" w:sz="4" w:space="0" w:color="auto"/>
              <w:right w:val="single" w:sz="4" w:space="0" w:color="auto"/>
            </w:tcBorders>
          </w:tcPr>
          <w:p w14:paraId="72FBE69F" w14:textId="77777777" w:rsidR="006705E5" w:rsidRDefault="006705E5" w:rsidP="00F55453">
            <w:pPr>
              <w:pStyle w:val="TAL"/>
              <w:rPr>
                <w:lang w:val="fr-FR"/>
              </w:rPr>
            </w:pPr>
            <w:r>
              <w:rPr>
                <w:lang w:val="fr-FR"/>
              </w:rPr>
              <w:t>0..1</w:t>
            </w:r>
          </w:p>
        </w:tc>
        <w:tc>
          <w:tcPr>
            <w:tcW w:w="4478" w:type="dxa"/>
            <w:tcBorders>
              <w:top w:val="single" w:sz="4" w:space="0" w:color="auto"/>
              <w:left w:val="single" w:sz="4" w:space="0" w:color="auto"/>
              <w:bottom w:val="single" w:sz="4" w:space="0" w:color="auto"/>
              <w:right w:val="single" w:sz="4" w:space="0" w:color="auto"/>
            </w:tcBorders>
            <w:hideMark/>
          </w:tcPr>
          <w:p w14:paraId="44CB4425" w14:textId="77777777" w:rsidR="006705E5" w:rsidRDefault="006705E5" w:rsidP="00F55453">
            <w:pPr>
              <w:pStyle w:val="TAL"/>
              <w:rPr>
                <w:lang w:val="fr-FR"/>
              </w:rPr>
            </w:pPr>
            <w:r>
              <w:rPr>
                <w:lang w:val="fr-FR"/>
              </w:rPr>
              <w:t>UE's local IP address used to reach the ePDG, if known at the context at the SGW or PGW.</w:t>
            </w:r>
          </w:p>
        </w:tc>
        <w:tc>
          <w:tcPr>
            <w:tcW w:w="476" w:type="dxa"/>
            <w:tcBorders>
              <w:top w:val="single" w:sz="4" w:space="0" w:color="auto"/>
              <w:left w:val="single" w:sz="4" w:space="0" w:color="auto"/>
              <w:bottom w:val="single" w:sz="4" w:space="0" w:color="auto"/>
              <w:right w:val="single" w:sz="4" w:space="0" w:color="auto"/>
            </w:tcBorders>
            <w:hideMark/>
          </w:tcPr>
          <w:p w14:paraId="450205F3" w14:textId="77777777" w:rsidR="006705E5" w:rsidRDefault="006705E5" w:rsidP="00F55453">
            <w:pPr>
              <w:pStyle w:val="TAL"/>
              <w:rPr>
                <w:lang w:val="fr-FR"/>
              </w:rPr>
            </w:pPr>
            <w:r>
              <w:rPr>
                <w:lang w:val="fr-FR"/>
              </w:rPr>
              <w:t>C</w:t>
            </w:r>
          </w:p>
        </w:tc>
      </w:tr>
      <w:tr w:rsidR="006705E5" w14:paraId="35BE0985"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hideMark/>
          </w:tcPr>
          <w:p w14:paraId="32E5D69D" w14:textId="77777777" w:rsidR="006705E5" w:rsidRDefault="006705E5" w:rsidP="00F55453">
            <w:pPr>
              <w:pStyle w:val="TAL"/>
              <w:rPr>
                <w:lang w:val="fr-FR"/>
              </w:rPr>
            </w:pPr>
            <w:r>
              <w:rPr>
                <w:lang w:val="fr-FR"/>
              </w:rPr>
              <w:t>location</w:t>
            </w:r>
          </w:p>
        </w:tc>
        <w:tc>
          <w:tcPr>
            <w:tcW w:w="2290" w:type="dxa"/>
            <w:tcBorders>
              <w:top w:val="single" w:sz="4" w:space="0" w:color="auto"/>
              <w:left w:val="single" w:sz="4" w:space="0" w:color="auto"/>
              <w:bottom w:val="single" w:sz="4" w:space="0" w:color="auto"/>
              <w:right w:val="single" w:sz="4" w:space="0" w:color="auto"/>
            </w:tcBorders>
          </w:tcPr>
          <w:p w14:paraId="366725C5" w14:textId="77777777" w:rsidR="006705E5" w:rsidRDefault="006705E5" w:rsidP="00F55453">
            <w:pPr>
              <w:pStyle w:val="TAL"/>
              <w:rPr>
                <w:lang w:val="fr-FR"/>
              </w:rPr>
            </w:pPr>
            <w:r w:rsidRPr="00E36E4F">
              <w:rPr>
                <w:lang w:val="fr-FR"/>
              </w:rPr>
              <w:t>Location</w:t>
            </w:r>
          </w:p>
        </w:tc>
        <w:tc>
          <w:tcPr>
            <w:tcW w:w="770" w:type="dxa"/>
            <w:tcBorders>
              <w:top w:val="single" w:sz="4" w:space="0" w:color="auto"/>
              <w:left w:val="single" w:sz="4" w:space="0" w:color="auto"/>
              <w:bottom w:val="single" w:sz="4" w:space="0" w:color="auto"/>
              <w:right w:val="single" w:sz="4" w:space="0" w:color="auto"/>
            </w:tcBorders>
          </w:tcPr>
          <w:p w14:paraId="2E20BD26" w14:textId="77777777" w:rsidR="006705E5" w:rsidRDefault="006705E5" w:rsidP="00F55453">
            <w:pPr>
              <w:pStyle w:val="TAL"/>
              <w:rPr>
                <w:lang w:val="fr-FR"/>
              </w:rPr>
            </w:pPr>
            <w:r>
              <w:rPr>
                <w:lang w:val="fr-FR"/>
              </w:rPr>
              <w:t>0..1</w:t>
            </w:r>
          </w:p>
        </w:tc>
        <w:tc>
          <w:tcPr>
            <w:tcW w:w="4478" w:type="dxa"/>
            <w:tcBorders>
              <w:top w:val="single" w:sz="4" w:space="0" w:color="auto"/>
              <w:left w:val="single" w:sz="4" w:space="0" w:color="auto"/>
              <w:bottom w:val="single" w:sz="4" w:space="0" w:color="auto"/>
              <w:right w:val="single" w:sz="4" w:space="0" w:color="auto"/>
            </w:tcBorders>
            <w:hideMark/>
          </w:tcPr>
          <w:p w14:paraId="390538B1" w14:textId="77777777" w:rsidR="006705E5" w:rsidRDefault="006705E5" w:rsidP="00F55453">
            <w:pPr>
              <w:pStyle w:val="TAL"/>
              <w:rPr>
                <w:lang w:val="fr-FR"/>
              </w:rPr>
            </w:pPr>
            <w:r>
              <w:rPr>
                <w:lang w:val="fr-FR"/>
              </w:rPr>
              <w:t>Location information known in the context at the SGW or PGW.</w:t>
            </w:r>
          </w:p>
        </w:tc>
        <w:tc>
          <w:tcPr>
            <w:tcW w:w="476" w:type="dxa"/>
            <w:tcBorders>
              <w:top w:val="single" w:sz="4" w:space="0" w:color="auto"/>
              <w:left w:val="single" w:sz="4" w:space="0" w:color="auto"/>
              <w:bottom w:val="single" w:sz="4" w:space="0" w:color="auto"/>
              <w:right w:val="single" w:sz="4" w:space="0" w:color="auto"/>
            </w:tcBorders>
            <w:hideMark/>
          </w:tcPr>
          <w:p w14:paraId="185CA8A2" w14:textId="77777777" w:rsidR="006705E5" w:rsidRDefault="006705E5" w:rsidP="00F55453">
            <w:pPr>
              <w:pStyle w:val="TAL"/>
              <w:rPr>
                <w:lang w:val="fr-FR"/>
              </w:rPr>
            </w:pPr>
            <w:r>
              <w:rPr>
                <w:lang w:val="fr-FR"/>
              </w:rPr>
              <w:t>C</w:t>
            </w:r>
          </w:p>
        </w:tc>
      </w:tr>
      <w:tr w:rsidR="006705E5" w14:paraId="1AB47126"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hideMark/>
          </w:tcPr>
          <w:p w14:paraId="568015C5" w14:textId="77777777" w:rsidR="006705E5" w:rsidRDefault="006705E5" w:rsidP="00F55453">
            <w:pPr>
              <w:pStyle w:val="TAL"/>
              <w:rPr>
                <w:lang w:val="fr-FR"/>
              </w:rPr>
            </w:pPr>
            <w:r>
              <w:rPr>
                <w:lang w:val="fr-FR"/>
              </w:rPr>
              <w:t>additionalLocation</w:t>
            </w:r>
          </w:p>
        </w:tc>
        <w:tc>
          <w:tcPr>
            <w:tcW w:w="2290" w:type="dxa"/>
            <w:tcBorders>
              <w:top w:val="single" w:sz="4" w:space="0" w:color="auto"/>
              <w:left w:val="single" w:sz="4" w:space="0" w:color="auto"/>
              <w:bottom w:val="single" w:sz="4" w:space="0" w:color="auto"/>
              <w:right w:val="single" w:sz="4" w:space="0" w:color="auto"/>
            </w:tcBorders>
          </w:tcPr>
          <w:p w14:paraId="0AD01A56" w14:textId="77777777" w:rsidR="006705E5" w:rsidRDefault="006705E5" w:rsidP="00F55453">
            <w:pPr>
              <w:pStyle w:val="TAL"/>
              <w:rPr>
                <w:lang w:val="fr-FR"/>
              </w:rPr>
            </w:pPr>
            <w:r w:rsidRPr="00E36E4F">
              <w:rPr>
                <w:lang w:val="fr-FR"/>
              </w:rPr>
              <w:t>Location</w:t>
            </w:r>
          </w:p>
        </w:tc>
        <w:tc>
          <w:tcPr>
            <w:tcW w:w="770" w:type="dxa"/>
            <w:tcBorders>
              <w:top w:val="single" w:sz="4" w:space="0" w:color="auto"/>
              <w:left w:val="single" w:sz="4" w:space="0" w:color="auto"/>
              <w:bottom w:val="single" w:sz="4" w:space="0" w:color="auto"/>
              <w:right w:val="single" w:sz="4" w:space="0" w:color="auto"/>
            </w:tcBorders>
          </w:tcPr>
          <w:p w14:paraId="6C8EFAB4" w14:textId="77777777" w:rsidR="006705E5" w:rsidRDefault="006705E5" w:rsidP="00F55453">
            <w:pPr>
              <w:pStyle w:val="TAL"/>
              <w:rPr>
                <w:lang w:val="fr-FR"/>
              </w:rPr>
            </w:pPr>
            <w:r>
              <w:rPr>
                <w:lang w:val="fr-FR"/>
              </w:rPr>
              <w:t>0..1</w:t>
            </w:r>
          </w:p>
        </w:tc>
        <w:tc>
          <w:tcPr>
            <w:tcW w:w="4478" w:type="dxa"/>
            <w:tcBorders>
              <w:top w:val="single" w:sz="4" w:space="0" w:color="auto"/>
              <w:left w:val="single" w:sz="4" w:space="0" w:color="auto"/>
              <w:bottom w:val="single" w:sz="4" w:space="0" w:color="auto"/>
              <w:right w:val="single" w:sz="4" w:space="0" w:color="auto"/>
            </w:tcBorders>
            <w:hideMark/>
          </w:tcPr>
          <w:p w14:paraId="4434C4B3" w14:textId="77777777" w:rsidR="006705E5" w:rsidRDefault="006705E5" w:rsidP="00F55453">
            <w:pPr>
              <w:pStyle w:val="TAL"/>
              <w:rPr>
                <w:lang w:val="fr-FR"/>
              </w:rPr>
            </w:pPr>
            <w:r>
              <w:rPr>
                <w:lang w:val="fr-FR"/>
              </w:rPr>
              <w:t>Additional location information known in the context at the SGW or PGW, or known at the MDF.</w:t>
            </w:r>
          </w:p>
        </w:tc>
        <w:tc>
          <w:tcPr>
            <w:tcW w:w="476" w:type="dxa"/>
            <w:tcBorders>
              <w:top w:val="single" w:sz="4" w:space="0" w:color="auto"/>
              <w:left w:val="single" w:sz="4" w:space="0" w:color="auto"/>
              <w:bottom w:val="single" w:sz="4" w:space="0" w:color="auto"/>
              <w:right w:val="single" w:sz="4" w:space="0" w:color="auto"/>
            </w:tcBorders>
            <w:hideMark/>
          </w:tcPr>
          <w:p w14:paraId="376AE3DD" w14:textId="77777777" w:rsidR="006705E5" w:rsidRDefault="006705E5" w:rsidP="00F55453">
            <w:pPr>
              <w:pStyle w:val="TAL"/>
              <w:rPr>
                <w:lang w:val="fr-FR"/>
              </w:rPr>
            </w:pPr>
            <w:r>
              <w:rPr>
                <w:lang w:val="fr-FR"/>
              </w:rPr>
              <w:t>C</w:t>
            </w:r>
          </w:p>
        </w:tc>
      </w:tr>
      <w:tr w:rsidR="006705E5" w14:paraId="188C268B"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hideMark/>
          </w:tcPr>
          <w:p w14:paraId="17658CCF" w14:textId="77777777" w:rsidR="006705E5" w:rsidRDefault="006705E5" w:rsidP="00F55453">
            <w:pPr>
              <w:pStyle w:val="TAL"/>
              <w:rPr>
                <w:lang w:val="fr-FR"/>
              </w:rPr>
            </w:pPr>
            <w:r>
              <w:rPr>
                <w:lang w:val="fr-FR"/>
              </w:rPr>
              <w:t>aPN</w:t>
            </w:r>
          </w:p>
        </w:tc>
        <w:tc>
          <w:tcPr>
            <w:tcW w:w="2290" w:type="dxa"/>
            <w:tcBorders>
              <w:top w:val="single" w:sz="4" w:space="0" w:color="auto"/>
              <w:left w:val="single" w:sz="4" w:space="0" w:color="auto"/>
              <w:bottom w:val="single" w:sz="4" w:space="0" w:color="auto"/>
              <w:right w:val="single" w:sz="4" w:space="0" w:color="auto"/>
            </w:tcBorders>
          </w:tcPr>
          <w:p w14:paraId="2DD7980C" w14:textId="77777777" w:rsidR="006705E5" w:rsidRDefault="006705E5" w:rsidP="00F55453">
            <w:pPr>
              <w:pStyle w:val="TAL"/>
              <w:rPr>
                <w:lang w:val="fr-FR"/>
              </w:rPr>
            </w:pPr>
            <w:r>
              <w:rPr>
                <w:lang w:val="fr-FR"/>
              </w:rPr>
              <w:t>APN</w:t>
            </w:r>
          </w:p>
        </w:tc>
        <w:tc>
          <w:tcPr>
            <w:tcW w:w="770" w:type="dxa"/>
            <w:tcBorders>
              <w:top w:val="single" w:sz="4" w:space="0" w:color="auto"/>
              <w:left w:val="single" w:sz="4" w:space="0" w:color="auto"/>
              <w:bottom w:val="single" w:sz="4" w:space="0" w:color="auto"/>
              <w:right w:val="single" w:sz="4" w:space="0" w:color="auto"/>
            </w:tcBorders>
          </w:tcPr>
          <w:p w14:paraId="42F0DCB3" w14:textId="77777777" w:rsidR="006705E5" w:rsidRDefault="006705E5" w:rsidP="00F55453">
            <w:pPr>
              <w:pStyle w:val="TAL"/>
              <w:rPr>
                <w:lang w:val="fr-FR"/>
              </w:rPr>
            </w:pPr>
            <w:r>
              <w:rPr>
                <w:lang w:val="fr-FR"/>
              </w:rPr>
              <w:t>1</w:t>
            </w:r>
          </w:p>
        </w:tc>
        <w:tc>
          <w:tcPr>
            <w:tcW w:w="4478" w:type="dxa"/>
            <w:tcBorders>
              <w:top w:val="single" w:sz="4" w:space="0" w:color="auto"/>
              <w:left w:val="single" w:sz="4" w:space="0" w:color="auto"/>
              <w:bottom w:val="single" w:sz="4" w:space="0" w:color="auto"/>
              <w:right w:val="single" w:sz="4" w:space="0" w:color="auto"/>
            </w:tcBorders>
            <w:hideMark/>
          </w:tcPr>
          <w:p w14:paraId="2D4F9ECA" w14:textId="77777777" w:rsidR="006705E5" w:rsidRDefault="006705E5" w:rsidP="00F55453">
            <w:pPr>
              <w:pStyle w:val="TAL"/>
              <w:rPr>
                <w:lang w:val="fr-FR"/>
              </w:rPr>
            </w:pPr>
            <w:r>
              <w:rPr>
                <w:lang w:val="fr-FR"/>
              </w:rPr>
              <w:t>Access Point Name associated with the PDN known at the context at the SGW or PGW (see TS 23.401 [50] clause 5.7.4), as defined in TS 23.003[19] clause 9.1.</w:t>
            </w:r>
          </w:p>
        </w:tc>
        <w:tc>
          <w:tcPr>
            <w:tcW w:w="476" w:type="dxa"/>
            <w:tcBorders>
              <w:top w:val="single" w:sz="4" w:space="0" w:color="auto"/>
              <w:left w:val="single" w:sz="4" w:space="0" w:color="auto"/>
              <w:bottom w:val="single" w:sz="4" w:space="0" w:color="auto"/>
              <w:right w:val="single" w:sz="4" w:space="0" w:color="auto"/>
            </w:tcBorders>
            <w:hideMark/>
          </w:tcPr>
          <w:p w14:paraId="628B641A" w14:textId="77777777" w:rsidR="006705E5" w:rsidRDefault="006705E5" w:rsidP="00F55453">
            <w:pPr>
              <w:pStyle w:val="TAL"/>
              <w:rPr>
                <w:lang w:val="fr-FR"/>
              </w:rPr>
            </w:pPr>
            <w:r>
              <w:rPr>
                <w:lang w:val="fr-FR"/>
              </w:rPr>
              <w:t>M</w:t>
            </w:r>
          </w:p>
        </w:tc>
      </w:tr>
      <w:tr w:rsidR="006705E5" w14:paraId="21EE2212"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hideMark/>
          </w:tcPr>
          <w:p w14:paraId="53AF67F4" w14:textId="77777777" w:rsidR="006705E5" w:rsidRDefault="006705E5" w:rsidP="00F55453">
            <w:pPr>
              <w:pStyle w:val="TAL"/>
              <w:rPr>
                <w:lang w:val="fr-FR"/>
              </w:rPr>
            </w:pPr>
            <w:r>
              <w:rPr>
                <w:lang w:val="fr-FR"/>
              </w:rPr>
              <w:t>requestType</w:t>
            </w:r>
          </w:p>
        </w:tc>
        <w:tc>
          <w:tcPr>
            <w:tcW w:w="2290" w:type="dxa"/>
            <w:tcBorders>
              <w:top w:val="single" w:sz="4" w:space="0" w:color="auto"/>
              <w:left w:val="single" w:sz="4" w:space="0" w:color="auto"/>
              <w:bottom w:val="single" w:sz="4" w:space="0" w:color="auto"/>
              <w:right w:val="single" w:sz="4" w:space="0" w:color="auto"/>
            </w:tcBorders>
          </w:tcPr>
          <w:p w14:paraId="0B33E418" w14:textId="77777777" w:rsidR="006705E5" w:rsidRDefault="006705E5" w:rsidP="00F55453">
            <w:pPr>
              <w:pStyle w:val="TAL"/>
              <w:rPr>
                <w:lang w:val="fr-FR"/>
              </w:rPr>
            </w:pPr>
            <w:r w:rsidRPr="00E36E4F">
              <w:rPr>
                <w:lang w:val="fr-FR"/>
              </w:rPr>
              <w:t>EPSPDNConnectionRequestType</w:t>
            </w:r>
          </w:p>
        </w:tc>
        <w:tc>
          <w:tcPr>
            <w:tcW w:w="770" w:type="dxa"/>
            <w:tcBorders>
              <w:top w:val="single" w:sz="4" w:space="0" w:color="auto"/>
              <w:left w:val="single" w:sz="4" w:space="0" w:color="auto"/>
              <w:bottom w:val="single" w:sz="4" w:space="0" w:color="auto"/>
              <w:right w:val="single" w:sz="4" w:space="0" w:color="auto"/>
            </w:tcBorders>
          </w:tcPr>
          <w:p w14:paraId="60C22823" w14:textId="77777777" w:rsidR="006705E5" w:rsidRDefault="006705E5" w:rsidP="00F55453">
            <w:pPr>
              <w:pStyle w:val="TAL"/>
              <w:rPr>
                <w:lang w:val="fr-FR"/>
              </w:rPr>
            </w:pPr>
            <w:r>
              <w:rPr>
                <w:lang w:val="fr-FR"/>
              </w:rPr>
              <w:t>0..1</w:t>
            </w:r>
          </w:p>
        </w:tc>
        <w:tc>
          <w:tcPr>
            <w:tcW w:w="4478" w:type="dxa"/>
            <w:tcBorders>
              <w:top w:val="single" w:sz="4" w:space="0" w:color="auto"/>
              <w:left w:val="single" w:sz="4" w:space="0" w:color="auto"/>
              <w:bottom w:val="single" w:sz="4" w:space="0" w:color="auto"/>
              <w:right w:val="single" w:sz="4" w:space="0" w:color="auto"/>
            </w:tcBorders>
            <w:hideMark/>
          </w:tcPr>
          <w:p w14:paraId="138AA221" w14:textId="77777777" w:rsidR="006705E5" w:rsidRDefault="006705E5" w:rsidP="00F55453">
            <w:pPr>
              <w:pStyle w:val="TAL"/>
              <w:rPr>
                <w:lang w:val="fr-FR"/>
              </w:rPr>
            </w:pPr>
            <w:r>
              <w:rPr>
                <w:lang w:val="fr-FR"/>
              </w:rPr>
              <w:t>Type of request as derived from the Request Type described in TS 24.301 [50] clause 9.9.4.14 and TS 24.008 [95] clause 10.5.6.17, if available.</w:t>
            </w:r>
          </w:p>
        </w:tc>
        <w:tc>
          <w:tcPr>
            <w:tcW w:w="476" w:type="dxa"/>
            <w:tcBorders>
              <w:top w:val="single" w:sz="4" w:space="0" w:color="auto"/>
              <w:left w:val="single" w:sz="4" w:space="0" w:color="auto"/>
              <w:bottom w:val="single" w:sz="4" w:space="0" w:color="auto"/>
              <w:right w:val="single" w:sz="4" w:space="0" w:color="auto"/>
            </w:tcBorders>
            <w:hideMark/>
          </w:tcPr>
          <w:p w14:paraId="487A968B" w14:textId="77777777" w:rsidR="006705E5" w:rsidRDefault="006705E5" w:rsidP="00F55453">
            <w:pPr>
              <w:pStyle w:val="TAL"/>
              <w:rPr>
                <w:lang w:val="fr-FR"/>
              </w:rPr>
            </w:pPr>
            <w:r>
              <w:rPr>
                <w:lang w:val="fr-FR"/>
              </w:rPr>
              <w:t>C</w:t>
            </w:r>
          </w:p>
        </w:tc>
      </w:tr>
      <w:tr w:rsidR="006705E5" w14:paraId="32AE677C"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hideMark/>
          </w:tcPr>
          <w:p w14:paraId="479DE2A2" w14:textId="77777777" w:rsidR="006705E5" w:rsidRDefault="006705E5" w:rsidP="00F55453">
            <w:pPr>
              <w:pStyle w:val="TAL"/>
              <w:rPr>
                <w:lang w:val="fr-FR"/>
              </w:rPr>
            </w:pPr>
            <w:r>
              <w:rPr>
                <w:lang w:val="fr-FR"/>
              </w:rPr>
              <w:t>accessType</w:t>
            </w:r>
          </w:p>
        </w:tc>
        <w:tc>
          <w:tcPr>
            <w:tcW w:w="2290" w:type="dxa"/>
            <w:tcBorders>
              <w:top w:val="single" w:sz="4" w:space="0" w:color="auto"/>
              <w:left w:val="single" w:sz="4" w:space="0" w:color="auto"/>
              <w:bottom w:val="single" w:sz="4" w:space="0" w:color="auto"/>
              <w:right w:val="single" w:sz="4" w:space="0" w:color="auto"/>
            </w:tcBorders>
          </w:tcPr>
          <w:p w14:paraId="0F0C2F61" w14:textId="77777777" w:rsidR="006705E5" w:rsidRDefault="006705E5" w:rsidP="00F55453">
            <w:pPr>
              <w:pStyle w:val="TAL"/>
              <w:rPr>
                <w:lang w:val="fr-FR"/>
              </w:rPr>
            </w:pPr>
            <w:r w:rsidRPr="00E36E4F">
              <w:rPr>
                <w:lang w:val="fr-FR"/>
              </w:rPr>
              <w:t>AccessType</w:t>
            </w:r>
          </w:p>
        </w:tc>
        <w:tc>
          <w:tcPr>
            <w:tcW w:w="770" w:type="dxa"/>
            <w:tcBorders>
              <w:top w:val="single" w:sz="4" w:space="0" w:color="auto"/>
              <w:left w:val="single" w:sz="4" w:space="0" w:color="auto"/>
              <w:bottom w:val="single" w:sz="4" w:space="0" w:color="auto"/>
              <w:right w:val="single" w:sz="4" w:space="0" w:color="auto"/>
            </w:tcBorders>
          </w:tcPr>
          <w:p w14:paraId="61825D80" w14:textId="77777777" w:rsidR="006705E5" w:rsidRDefault="006705E5" w:rsidP="00F55453">
            <w:pPr>
              <w:pStyle w:val="TAL"/>
              <w:rPr>
                <w:lang w:val="fr-FR"/>
              </w:rPr>
            </w:pPr>
            <w:r>
              <w:rPr>
                <w:lang w:val="fr-FR"/>
              </w:rPr>
              <w:t>0..1</w:t>
            </w:r>
          </w:p>
        </w:tc>
        <w:tc>
          <w:tcPr>
            <w:tcW w:w="4478" w:type="dxa"/>
            <w:tcBorders>
              <w:top w:val="single" w:sz="4" w:space="0" w:color="auto"/>
              <w:left w:val="single" w:sz="4" w:space="0" w:color="auto"/>
              <w:bottom w:val="single" w:sz="4" w:space="0" w:color="auto"/>
              <w:right w:val="single" w:sz="4" w:space="0" w:color="auto"/>
            </w:tcBorders>
            <w:hideMark/>
          </w:tcPr>
          <w:p w14:paraId="6149D95B" w14:textId="77777777" w:rsidR="006705E5" w:rsidRDefault="006705E5" w:rsidP="00F55453">
            <w:pPr>
              <w:pStyle w:val="TAL"/>
              <w:rPr>
                <w:lang w:val="fr-FR"/>
              </w:rPr>
            </w:pPr>
            <w:r>
              <w:rPr>
                <w:lang w:val="fr-FR"/>
              </w:rPr>
              <w:t>Access type associated with the PDN connection (i.e. 3GPP or non-3GPP access).</w:t>
            </w:r>
          </w:p>
        </w:tc>
        <w:tc>
          <w:tcPr>
            <w:tcW w:w="476" w:type="dxa"/>
            <w:tcBorders>
              <w:top w:val="single" w:sz="4" w:space="0" w:color="auto"/>
              <w:left w:val="single" w:sz="4" w:space="0" w:color="auto"/>
              <w:bottom w:val="single" w:sz="4" w:space="0" w:color="auto"/>
              <w:right w:val="single" w:sz="4" w:space="0" w:color="auto"/>
            </w:tcBorders>
            <w:hideMark/>
          </w:tcPr>
          <w:p w14:paraId="69245A70" w14:textId="77777777" w:rsidR="006705E5" w:rsidRDefault="006705E5" w:rsidP="00F55453">
            <w:pPr>
              <w:pStyle w:val="TAL"/>
              <w:rPr>
                <w:lang w:val="fr-FR"/>
              </w:rPr>
            </w:pPr>
            <w:r>
              <w:rPr>
                <w:lang w:val="fr-FR"/>
              </w:rPr>
              <w:t>C</w:t>
            </w:r>
          </w:p>
        </w:tc>
      </w:tr>
      <w:tr w:rsidR="006705E5" w14:paraId="652BE081"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hideMark/>
          </w:tcPr>
          <w:p w14:paraId="67C4CFFE" w14:textId="77777777" w:rsidR="006705E5" w:rsidRDefault="006705E5" w:rsidP="00F55453">
            <w:pPr>
              <w:pStyle w:val="TAL"/>
              <w:tabs>
                <w:tab w:val="left" w:pos="630"/>
              </w:tabs>
              <w:rPr>
                <w:lang w:val="fr-FR"/>
              </w:rPr>
            </w:pPr>
            <w:r>
              <w:rPr>
                <w:lang w:val="fr-FR"/>
              </w:rPr>
              <w:t>rATType</w:t>
            </w:r>
          </w:p>
        </w:tc>
        <w:tc>
          <w:tcPr>
            <w:tcW w:w="2290" w:type="dxa"/>
            <w:tcBorders>
              <w:top w:val="single" w:sz="4" w:space="0" w:color="auto"/>
              <w:left w:val="single" w:sz="4" w:space="0" w:color="auto"/>
              <w:bottom w:val="single" w:sz="4" w:space="0" w:color="auto"/>
              <w:right w:val="single" w:sz="4" w:space="0" w:color="auto"/>
            </w:tcBorders>
          </w:tcPr>
          <w:p w14:paraId="046C3C36" w14:textId="77777777" w:rsidR="006705E5" w:rsidRDefault="006705E5" w:rsidP="00F55453">
            <w:pPr>
              <w:pStyle w:val="TAL"/>
              <w:rPr>
                <w:lang w:val="fr-FR"/>
              </w:rPr>
            </w:pPr>
            <w:r>
              <w:rPr>
                <w:lang w:val="fr-FR"/>
              </w:rPr>
              <w:t>RATType</w:t>
            </w:r>
          </w:p>
        </w:tc>
        <w:tc>
          <w:tcPr>
            <w:tcW w:w="770" w:type="dxa"/>
            <w:tcBorders>
              <w:top w:val="single" w:sz="4" w:space="0" w:color="auto"/>
              <w:left w:val="single" w:sz="4" w:space="0" w:color="auto"/>
              <w:bottom w:val="single" w:sz="4" w:space="0" w:color="auto"/>
              <w:right w:val="single" w:sz="4" w:space="0" w:color="auto"/>
            </w:tcBorders>
          </w:tcPr>
          <w:p w14:paraId="474E9D89" w14:textId="77777777" w:rsidR="006705E5" w:rsidRDefault="006705E5" w:rsidP="00F55453">
            <w:pPr>
              <w:pStyle w:val="TAL"/>
              <w:rPr>
                <w:lang w:val="fr-FR"/>
              </w:rPr>
            </w:pPr>
            <w:r>
              <w:rPr>
                <w:lang w:val="fr-FR"/>
              </w:rPr>
              <w:t>0..1</w:t>
            </w:r>
          </w:p>
        </w:tc>
        <w:tc>
          <w:tcPr>
            <w:tcW w:w="4478" w:type="dxa"/>
            <w:tcBorders>
              <w:top w:val="single" w:sz="4" w:space="0" w:color="auto"/>
              <w:left w:val="single" w:sz="4" w:space="0" w:color="auto"/>
              <w:bottom w:val="single" w:sz="4" w:space="0" w:color="auto"/>
              <w:right w:val="single" w:sz="4" w:space="0" w:color="auto"/>
            </w:tcBorders>
            <w:hideMark/>
          </w:tcPr>
          <w:p w14:paraId="2DFE7A45" w14:textId="77777777" w:rsidR="006705E5" w:rsidRDefault="006705E5" w:rsidP="00F55453">
            <w:pPr>
              <w:pStyle w:val="TAL"/>
              <w:rPr>
                <w:lang w:val="fr-FR"/>
              </w:rPr>
            </w:pPr>
            <w:r>
              <w:rPr>
                <w:lang w:val="fr-FR"/>
              </w:rPr>
              <w:t>RAT Type associated with the PDN connection. Shall be present if known at the context at the SGW or PGW (see TS 23.401 [50] clause 5.7.4).</w:t>
            </w:r>
          </w:p>
        </w:tc>
        <w:tc>
          <w:tcPr>
            <w:tcW w:w="476" w:type="dxa"/>
            <w:tcBorders>
              <w:top w:val="single" w:sz="4" w:space="0" w:color="auto"/>
              <w:left w:val="single" w:sz="4" w:space="0" w:color="auto"/>
              <w:bottom w:val="single" w:sz="4" w:space="0" w:color="auto"/>
              <w:right w:val="single" w:sz="4" w:space="0" w:color="auto"/>
            </w:tcBorders>
            <w:hideMark/>
          </w:tcPr>
          <w:p w14:paraId="16A57951" w14:textId="77777777" w:rsidR="006705E5" w:rsidRDefault="006705E5" w:rsidP="00F55453">
            <w:pPr>
              <w:pStyle w:val="TAL"/>
              <w:rPr>
                <w:lang w:val="fr-FR"/>
              </w:rPr>
            </w:pPr>
            <w:r>
              <w:rPr>
                <w:lang w:val="fr-FR"/>
              </w:rPr>
              <w:t>C</w:t>
            </w:r>
          </w:p>
        </w:tc>
      </w:tr>
      <w:tr w:rsidR="006705E5" w14:paraId="5D18CC05"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hideMark/>
          </w:tcPr>
          <w:p w14:paraId="5F50AB06" w14:textId="77777777" w:rsidR="006705E5" w:rsidRDefault="006705E5" w:rsidP="00F55453">
            <w:pPr>
              <w:pStyle w:val="TAL"/>
              <w:tabs>
                <w:tab w:val="left" w:pos="630"/>
              </w:tabs>
              <w:rPr>
                <w:lang w:val="fr-FR"/>
              </w:rPr>
            </w:pPr>
            <w:r>
              <w:rPr>
                <w:lang w:val="fr-FR"/>
              </w:rPr>
              <w:t>protocolConfigurationOptions</w:t>
            </w:r>
          </w:p>
        </w:tc>
        <w:tc>
          <w:tcPr>
            <w:tcW w:w="2290" w:type="dxa"/>
            <w:tcBorders>
              <w:top w:val="single" w:sz="4" w:space="0" w:color="auto"/>
              <w:left w:val="single" w:sz="4" w:space="0" w:color="auto"/>
              <w:bottom w:val="single" w:sz="4" w:space="0" w:color="auto"/>
              <w:right w:val="single" w:sz="4" w:space="0" w:color="auto"/>
            </w:tcBorders>
          </w:tcPr>
          <w:p w14:paraId="34BDF02E" w14:textId="77777777" w:rsidR="006705E5" w:rsidRDefault="006705E5" w:rsidP="00F55453">
            <w:pPr>
              <w:pStyle w:val="TAL"/>
              <w:tabs>
                <w:tab w:val="left" w:pos="1020"/>
              </w:tabs>
              <w:rPr>
                <w:lang w:val="fr-FR"/>
              </w:rPr>
            </w:pPr>
            <w:r w:rsidRPr="00E36E4F">
              <w:rPr>
                <w:lang w:val="fr-FR"/>
              </w:rPr>
              <w:t>PDNProtocolConfigurationOptions</w:t>
            </w:r>
          </w:p>
        </w:tc>
        <w:tc>
          <w:tcPr>
            <w:tcW w:w="770" w:type="dxa"/>
            <w:tcBorders>
              <w:top w:val="single" w:sz="4" w:space="0" w:color="auto"/>
              <w:left w:val="single" w:sz="4" w:space="0" w:color="auto"/>
              <w:bottom w:val="single" w:sz="4" w:space="0" w:color="auto"/>
              <w:right w:val="single" w:sz="4" w:space="0" w:color="auto"/>
            </w:tcBorders>
          </w:tcPr>
          <w:p w14:paraId="75B3D6DF" w14:textId="77777777" w:rsidR="006705E5" w:rsidRDefault="006705E5" w:rsidP="00F55453">
            <w:pPr>
              <w:pStyle w:val="TAL"/>
              <w:tabs>
                <w:tab w:val="left" w:pos="1020"/>
              </w:tabs>
              <w:rPr>
                <w:lang w:val="fr-FR"/>
              </w:rPr>
            </w:pPr>
            <w:r>
              <w:rPr>
                <w:lang w:val="fr-FR"/>
              </w:rPr>
              <w:t>0..1</w:t>
            </w:r>
          </w:p>
        </w:tc>
        <w:tc>
          <w:tcPr>
            <w:tcW w:w="4478" w:type="dxa"/>
            <w:tcBorders>
              <w:top w:val="single" w:sz="4" w:space="0" w:color="auto"/>
              <w:left w:val="single" w:sz="4" w:space="0" w:color="auto"/>
              <w:bottom w:val="single" w:sz="4" w:space="0" w:color="auto"/>
              <w:right w:val="single" w:sz="4" w:space="0" w:color="auto"/>
            </w:tcBorders>
            <w:hideMark/>
          </w:tcPr>
          <w:p w14:paraId="0F4711C4" w14:textId="77777777" w:rsidR="006705E5" w:rsidRDefault="006705E5" w:rsidP="00F55453">
            <w:pPr>
              <w:pStyle w:val="TAL"/>
              <w:tabs>
                <w:tab w:val="left" w:pos="1020"/>
              </w:tabs>
              <w:rPr>
                <w:lang w:val="fr-FR"/>
              </w:rPr>
            </w:pPr>
            <w:r>
              <w:rPr>
                <w:lang w:val="fr-FR"/>
              </w:rPr>
              <w:t>Shall be present the Protocol Configuration, Additional Protocol Configuration Options or extended Protocol Configuration Options are known in the context at the SGW or PGW. See Table 6.3.3-4.</w:t>
            </w:r>
          </w:p>
        </w:tc>
        <w:tc>
          <w:tcPr>
            <w:tcW w:w="476" w:type="dxa"/>
            <w:tcBorders>
              <w:top w:val="single" w:sz="4" w:space="0" w:color="auto"/>
              <w:left w:val="single" w:sz="4" w:space="0" w:color="auto"/>
              <w:bottom w:val="single" w:sz="4" w:space="0" w:color="auto"/>
              <w:right w:val="single" w:sz="4" w:space="0" w:color="auto"/>
            </w:tcBorders>
            <w:hideMark/>
          </w:tcPr>
          <w:p w14:paraId="34813D48" w14:textId="77777777" w:rsidR="006705E5" w:rsidRDefault="006705E5" w:rsidP="00F55453">
            <w:pPr>
              <w:pStyle w:val="TAL"/>
              <w:rPr>
                <w:lang w:val="fr-FR"/>
              </w:rPr>
            </w:pPr>
            <w:r>
              <w:rPr>
                <w:lang w:val="fr-FR"/>
              </w:rPr>
              <w:t>C</w:t>
            </w:r>
          </w:p>
        </w:tc>
      </w:tr>
      <w:tr w:rsidR="006705E5" w14:paraId="5E3B7B23"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hideMark/>
          </w:tcPr>
          <w:p w14:paraId="1B57C5FE" w14:textId="77777777" w:rsidR="006705E5" w:rsidRDefault="006705E5" w:rsidP="00F55453">
            <w:pPr>
              <w:pStyle w:val="TAL"/>
              <w:rPr>
                <w:lang w:val="fr-FR"/>
              </w:rPr>
            </w:pPr>
            <w:r>
              <w:rPr>
                <w:lang w:val="fr-FR"/>
              </w:rPr>
              <w:t>servingNetwork</w:t>
            </w:r>
          </w:p>
        </w:tc>
        <w:tc>
          <w:tcPr>
            <w:tcW w:w="2290" w:type="dxa"/>
            <w:tcBorders>
              <w:top w:val="single" w:sz="4" w:space="0" w:color="auto"/>
              <w:left w:val="single" w:sz="4" w:space="0" w:color="auto"/>
              <w:bottom w:val="single" w:sz="4" w:space="0" w:color="auto"/>
              <w:right w:val="single" w:sz="4" w:space="0" w:color="auto"/>
            </w:tcBorders>
          </w:tcPr>
          <w:p w14:paraId="11536383" w14:textId="77777777" w:rsidR="006705E5" w:rsidRDefault="006705E5" w:rsidP="00F55453">
            <w:pPr>
              <w:pStyle w:val="TAL"/>
              <w:rPr>
                <w:lang w:val="fr-FR"/>
              </w:rPr>
            </w:pPr>
            <w:r w:rsidRPr="00E36E4F">
              <w:rPr>
                <w:lang w:val="fr-FR"/>
              </w:rPr>
              <w:t>SMFServingNetwork</w:t>
            </w:r>
          </w:p>
        </w:tc>
        <w:tc>
          <w:tcPr>
            <w:tcW w:w="770" w:type="dxa"/>
            <w:tcBorders>
              <w:top w:val="single" w:sz="4" w:space="0" w:color="auto"/>
              <w:left w:val="single" w:sz="4" w:space="0" w:color="auto"/>
              <w:bottom w:val="single" w:sz="4" w:space="0" w:color="auto"/>
              <w:right w:val="single" w:sz="4" w:space="0" w:color="auto"/>
            </w:tcBorders>
          </w:tcPr>
          <w:p w14:paraId="471D61F2" w14:textId="77777777" w:rsidR="006705E5" w:rsidRDefault="006705E5" w:rsidP="00F55453">
            <w:pPr>
              <w:pStyle w:val="TAL"/>
              <w:rPr>
                <w:lang w:val="fr-FR"/>
              </w:rPr>
            </w:pPr>
            <w:r>
              <w:rPr>
                <w:lang w:val="fr-FR"/>
              </w:rPr>
              <w:t>0..1</w:t>
            </w:r>
          </w:p>
        </w:tc>
        <w:tc>
          <w:tcPr>
            <w:tcW w:w="4478" w:type="dxa"/>
            <w:tcBorders>
              <w:top w:val="single" w:sz="4" w:space="0" w:color="auto"/>
              <w:left w:val="single" w:sz="4" w:space="0" w:color="auto"/>
              <w:bottom w:val="single" w:sz="4" w:space="0" w:color="auto"/>
              <w:right w:val="single" w:sz="4" w:space="0" w:color="auto"/>
            </w:tcBorders>
            <w:hideMark/>
          </w:tcPr>
          <w:p w14:paraId="4D435415" w14:textId="77777777" w:rsidR="006705E5" w:rsidRDefault="006705E5" w:rsidP="00F55453">
            <w:pPr>
              <w:pStyle w:val="TAL"/>
              <w:rPr>
                <w:lang w:val="fr-FR"/>
              </w:rPr>
            </w:pPr>
            <w:r>
              <w:rPr>
                <w:lang w:val="fr-FR"/>
              </w:rPr>
              <w:t>Shall be present if this IE is in the context for the PDN connection at the SGW/PGW.</w:t>
            </w:r>
          </w:p>
        </w:tc>
        <w:tc>
          <w:tcPr>
            <w:tcW w:w="476" w:type="dxa"/>
            <w:tcBorders>
              <w:top w:val="single" w:sz="4" w:space="0" w:color="auto"/>
              <w:left w:val="single" w:sz="4" w:space="0" w:color="auto"/>
              <w:bottom w:val="single" w:sz="4" w:space="0" w:color="auto"/>
              <w:right w:val="single" w:sz="4" w:space="0" w:color="auto"/>
            </w:tcBorders>
            <w:hideMark/>
          </w:tcPr>
          <w:p w14:paraId="2AFD9B4C" w14:textId="77777777" w:rsidR="006705E5" w:rsidRDefault="006705E5" w:rsidP="00F55453">
            <w:pPr>
              <w:pStyle w:val="TAL"/>
              <w:rPr>
                <w:lang w:val="fr-FR"/>
              </w:rPr>
            </w:pPr>
            <w:r>
              <w:rPr>
                <w:lang w:val="fr-FR"/>
              </w:rPr>
              <w:t>C</w:t>
            </w:r>
          </w:p>
        </w:tc>
      </w:tr>
      <w:tr w:rsidR="006705E5" w14:paraId="4DC6CBCC"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tcPr>
          <w:p w14:paraId="2AEFE753" w14:textId="77777777" w:rsidR="006705E5" w:rsidRDefault="006705E5" w:rsidP="00F55453">
            <w:pPr>
              <w:pStyle w:val="TAL"/>
              <w:rPr>
                <w:lang w:val="fr-FR"/>
              </w:rPr>
            </w:pPr>
            <w:r>
              <w:rPr>
                <w:lang w:val="fr-FR"/>
              </w:rPr>
              <w:t>sMPDUDNRequest</w:t>
            </w:r>
          </w:p>
        </w:tc>
        <w:tc>
          <w:tcPr>
            <w:tcW w:w="2290" w:type="dxa"/>
            <w:tcBorders>
              <w:top w:val="single" w:sz="4" w:space="0" w:color="auto"/>
              <w:left w:val="single" w:sz="4" w:space="0" w:color="auto"/>
              <w:bottom w:val="single" w:sz="4" w:space="0" w:color="auto"/>
              <w:right w:val="single" w:sz="4" w:space="0" w:color="auto"/>
            </w:tcBorders>
          </w:tcPr>
          <w:p w14:paraId="508A2D6C" w14:textId="77777777" w:rsidR="006705E5" w:rsidRPr="00E36E4F" w:rsidRDefault="006705E5" w:rsidP="00F55453">
            <w:pPr>
              <w:pStyle w:val="TAL"/>
              <w:rPr>
                <w:lang w:val="fr-FR"/>
              </w:rPr>
            </w:pPr>
            <w:r>
              <w:rPr>
                <w:lang w:val="fr-FR"/>
              </w:rPr>
              <w:t>SMPDUDNRequest</w:t>
            </w:r>
          </w:p>
        </w:tc>
        <w:tc>
          <w:tcPr>
            <w:tcW w:w="770" w:type="dxa"/>
            <w:tcBorders>
              <w:top w:val="single" w:sz="4" w:space="0" w:color="auto"/>
              <w:left w:val="single" w:sz="4" w:space="0" w:color="auto"/>
              <w:bottom w:val="single" w:sz="4" w:space="0" w:color="auto"/>
              <w:right w:val="single" w:sz="4" w:space="0" w:color="auto"/>
            </w:tcBorders>
          </w:tcPr>
          <w:p w14:paraId="5FFD7301" w14:textId="77777777" w:rsidR="006705E5" w:rsidRDefault="006705E5" w:rsidP="00F55453">
            <w:pPr>
              <w:pStyle w:val="TAL"/>
              <w:rPr>
                <w:lang w:val="fr-FR"/>
              </w:rPr>
            </w:pPr>
            <w:r>
              <w:rPr>
                <w:lang w:val="fr-FR"/>
              </w:rPr>
              <w:t>0..1</w:t>
            </w:r>
          </w:p>
        </w:tc>
        <w:tc>
          <w:tcPr>
            <w:tcW w:w="4478" w:type="dxa"/>
            <w:tcBorders>
              <w:top w:val="single" w:sz="4" w:space="0" w:color="auto"/>
              <w:left w:val="single" w:sz="4" w:space="0" w:color="auto"/>
              <w:bottom w:val="single" w:sz="4" w:space="0" w:color="auto"/>
              <w:right w:val="single" w:sz="4" w:space="0" w:color="auto"/>
            </w:tcBorders>
          </w:tcPr>
          <w:p w14:paraId="1931E759" w14:textId="77777777" w:rsidR="006705E5" w:rsidRDefault="006705E5" w:rsidP="00F55453">
            <w:pPr>
              <w:pStyle w:val="TAL"/>
              <w:rPr>
                <w:lang w:val="fr-FR"/>
              </w:rPr>
            </w:pPr>
            <w:r>
              <w:rPr>
                <w:lang w:val="fr-FR"/>
              </w:rPr>
              <w:t>Contents of the SM PDU DN Request container, if available, as described in TS 24.501 [13] clause 9.11.4.15.</w:t>
            </w:r>
          </w:p>
        </w:tc>
        <w:tc>
          <w:tcPr>
            <w:tcW w:w="476" w:type="dxa"/>
            <w:tcBorders>
              <w:top w:val="single" w:sz="4" w:space="0" w:color="auto"/>
              <w:left w:val="single" w:sz="4" w:space="0" w:color="auto"/>
              <w:bottom w:val="single" w:sz="4" w:space="0" w:color="auto"/>
              <w:right w:val="single" w:sz="4" w:space="0" w:color="auto"/>
            </w:tcBorders>
          </w:tcPr>
          <w:p w14:paraId="2A851015" w14:textId="77777777" w:rsidR="006705E5" w:rsidRDefault="006705E5" w:rsidP="00F55453">
            <w:pPr>
              <w:pStyle w:val="TAL"/>
              <w:rPr>
                <w:lang w:val="fr-FR"/>
              </w:rPr>
            </w:pPr>
            <w:r>
              <w:rPr>
                <w:lang w:val="fr-FR"/>
              </w:rPr>
              <w:t>C</w:t>
            </w:r>
          </w:p>
        </w:tc>
      </w:tr>
      <w:tr w:rsidR="006705E5" w14:paraId="272E0366"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hideMark/>
          </w:tcPr>
          <w:p w14:paraId="5E85269A" w14:textId="77777777" w:rsidR="006705E5" w:rsidRDefault="006705E5" w:rsidP="00F55453">
            <w:pPr>
              <w:pStyle w:val="TAL"/>
              <w:rPr>
                <w:lang w:val="fr-FR"/>
              </w:rPr>
            </w:pPr>
            <w:r>
              <w:rPr>
                <w:lang w:val="fr-FR"/>
              </w:rPr>
              <w:t>bearerContexts</w:t>
            </w:r>
          </w:p>
        </w:tc>
        <w:tc>
          <w:tcPr>
            <w:tcW w:w="2290" w:type="dxa"/>
            <w:tcBorders>
              <w:top w:val="single" w:sz="4" w:space="0" w:color="auto"/>
              <w:left w:val="single" w:sz="4" w:space="0" w:color="auto"/>
              <w:bottom w:val="single" w:sz="4" w:space="0" w:color="auto"/>
              <w:right w:val="single" w:sz="4" w:space="0" w:color="auto"/>
            </w:tcBorders>
          </w:tcPr>
          <w:p w14:paraId="3526C573" w14:textId="77777777" w:rsidR="006705E5" w:rsidRDefault="006705E5" w:rsidP="00F55453">
            <w:pPr>
              <w:pStyle w:val="TAL"/>
              <w:rPr>
                <w:lang w:val="fr-FR"/>
              </w:rPr>
            </w:pPr>
            <w:r w:rsidRPr="00FA441A">
              <w:rPr>
                <w:lang w:val="fr-FR"/>
              </w:rPr>
              <w:t>SEQUENCE OF EPSBearerContext</w:t>
            </w:r>
          </w:p>
        </w:tc>
        <w:tc>
          <w:tcPr>
            <w:tcW w:w="770" w:type="dxa"/>
            <w:tcBorders>
              <w:top w:val="single" w:sz="4" w:space="0" w:color="auto"/>
              <w:left w:val="single" w:sz="4" w:space="0" w:color="auto"/>
              <w:bottom w:val="single" w:sz="4" w:space="0" w:color="auto"/>
              <w:right w:val="single" w:sz="4" w:space="0" w:color="auto"/>
            </w:tcBorders>
          </w:tcPr>
          <w:p w14:paraId="2B71AF03" w14:textId="77777777" w:rsidR="006705E5" w:rsidRDefault="006705E5" w:rsidP="00F55453">
            <w:pPr>
              <w:pStyle w:val="TAL"/>
              <w:rPr>
                <w:lang w:val="fr-FR"/>
              </w:rPr>
            </w:pPr>
            <w:r>
              <w:rPr>
                <w:lang w:val="fr-FR"/>
              </w:rPr>
              <w:t>1..MAX</w:t>
            </w:r>
          </w:p>
        </w:tc>
        <w:tc>
          <w:tcPr>
            <w:tcW w:w="4478" w:type="dxa"/>
            <w:tcBorders>
              <w:top w:val="single" w:sz="4" w:space="0" w:color="auto"/>
              <w:left w:val="single" w:sz="4" w:space="0" w:color="auto"/>
              <w:bottom w:val="single" w:sz="4" w:space="0" w:color="auto"/>
              <w:right w:val="single" w:sz="4" w:space="0" w:color="auto"/>
            </w:tcBorders>
            <w:hideMark/>
          </w:tcPr>
          <w:p w14:paraId="4353BE96" w14:textId="77777777" w:rsidR="006705E5" w:rsidRDefault="006705E5" w:rsidP="00F55453">
            <w:pPr>
              <w:pStyle w:val="TAL"/>
              <w:rPr>
                <w:lang w:val="fr-FR"/>
              </w:rPr>
            </w:pPr>
            <w:r>
              <w:rPr>
                <w:lang w:val="fr-FR"/>
              </w:rPr>
              <w:t>Shall include a list of the Bearer Contexts present in the UE Context (see TS 23.401 [50] clauses 5.7.3 and 5.7.4). See Table 6.3.3-2.</w:t>
            </w:r>
          </w:p>
        </w:tc>
        <w:tc>
          <w:tcPr>
            <w:tcW w:w="476" w:type="dxa"/>
            <w:tcBorders>
              <w:top w:val="single" w:sz="4" w:space="0" w:color="auto"/>
              <w:left w:val="single" w:sz="4" w:space="0" w:color="auto"/>
              <w:bottom w:val="single" w:sz="4" w:space="0" w:color="auto"/>
              <w:right w:val="single" w:sz="4" w:space="0" w:color="auto"/>
            </w:tcBorders>
            <w:hideMark/>
          </w:tcPr>
          <w:p w14:paraId="7EC358AE" w14:textId="77777777" w:rsidR="006705E5" w:rsidRDefault="006705E5" w:rsidP="00F55453">
            <w:pPr>
              <w:pStyle w:val="TAL"/>
              <w:rPr>
                <w:lang w:val="fr-FR"/>
              </w:rPr>
            </w:pPr>
            <w:r>
              <w:rPr>
                <w:lang w:val="fr-FR"/>
              </w:rPr>
              <w:t>M</w:t>
            </w:r>
          </w:p>
        </w:tc>
      </w:tr>
    </w:tbl>
    <w:p w14:paraId="2B452105" w14:textId="77777777" w:rsidR="006705E5" w:rsidRDefault="006705E5" w:rsidP="006705E5"/>
    <w:p w14:paraId="161082CD" w14:textId="77777777" w:rsidR="006705E5" w:rsidRDefault="006705E5" w:rsidP="006705E5">
      <w:pPr>
        <w:pStyle w:val="berschrift5"/>
      </w:pPr>
      <w:bookmarkStart w:id="187" w:name="_Toc200839619"/>
      <w:r>
        <w:t>6.3.3.2.6</w:t>
      </w:r>
      <w:r>
        <w:tab/>
        <w:t>MA PDU Session Establishment message in interworked EPS/5GS</w:t>
      </w:r>
      <w:bookmarkEnd w:id="187"/>
    </w:p>
    <w:p w14:paraId="1276BEFA" w14:textId="77777777" w:rsidR="006705E5" w:rsidRDefault="006705E5" w:rsidP="006705E5">
      <w:r>
        <w:t>The IRI-POI in the SMF+PGW-C shall generate an xIRI containing an SMFMAPDUSessionEstablishment record (see clause 6.2.3.2.7) when the IRI-POI present in the SMF+PGW-C detects that a PDN Connection has been established for the target UE and associated to a multi-access PDU Session. The IRI-POI present in the SMF+PGW-C shall generate the xIRI for the following events:</w:t>
      </w:r>
    </w:p>
    <w:p w14:paraId="708941C0" w14:textId="77777777" w:rsidR="006705E5" w:rsidRDefault="006705E5" w:rsidP="006705E5">
      <w:pPr>
        <w:pStyle w:val="B1"/>
      </w:pPr>
      <w:r>
        <w:t>-</w:t>
      </w:r>
      <w:r>
        <w:tab/>
        <w:t>The SMF+PGW-C creates a new PDN Connection in the target UE context of the SMF+PGW-C (see TS 23.401 [50] clause 5.7.4) and it is associated to an MA PDU session as described in TS 23.502 [4] clause 4.22.2.3.</w:t>
      </w:r>
    </w:p>
    <w:p w14:paraId="5CAC6726" w14:textId="77777777" w:rsidR="006705E5" w:rsidRDefault="006705E5" w:rsidP="006705E5">
      <w:pPr>
        <w:pStyle w:val="B1"/>
      </w:pPr>
      <w:r>
        <w:lastRenderedPageBreak/>
        <w:t>-</w:t>
      </w:r>
      <w:r>
        <w:tab/>
        <w:t>The SMF+PGW-C creates a new multi-access PDU Session context or SM Context for the target UE (see TS 29.502 [16] clause 5.2.2.2 and clause 5.2.2.7).</w:t>
      </w:r>
    </w:p>
    <w:p w14:paraId="5CFDF525" w14:textId="77777777" w:rsidR="006705E5" w:rsidRDefault="006705E5" w:rsidP="006705E5">
      <w:r>
        <w:t>When the SMFMAPDUSessionEstablishment record (see clause 6.2.3.2.7) is used to report the creation of a new PDN Connection:</w:t>
      </w:r>
    </w:p>
    <w:p w14:paraId="15B26C34" w14:textId="77777777" w:rsidR="006705E5" w:rsidRDefault="006705E5" w:rsidP="006705E5">
      <w:pPr>
        <w:pStyle w:val="B1"/>
      </w:pPr>
      <w:r>
        <w:t>-</w:t>
      </w:r>
      <w:r>
        <w:tab/>
        <w:t>The ePSPDNConnectionEstablishment field shall be populated with the information in table 6.3.3-1.</w:t>
      </w:r>
    </w:p>
    <w:p w14:paraId="78EDBF9C" w14:textId="77777777" w:rsidR="006705E5" w:rsidRDefault="006705E5" w:rsidP="006705E5">
      <w:pPr>
        <w:pStyle w:val="B1"/>
      </w:pPr>
      <w:r>
        <w:t>-</w:t>
      </w:r>
      <w:r>
        <w:tab/>
        <w:t>If there is no SUPI associated to the SM context for the target UE, the SUPI field of the SMFMAPDUSessionEstablishment record shall be populated with the value of the IMSI from the target UE context.</w:t>
      </w:r>
    </w:p>
    <w:p w14:paraId="53DCB0C4" w14:textId="77777777" w:rsidR="006705E5" w:rsidRDefault="006705E5" w:rsidP="006705E5">
      <w:pPr>
        <w:pStyle w:val="B1"/>
      </w:pPr>
      <w:r>
        <w:t>-</w:t>
      </w:r>
      <w:r>
        <w:tab/>
        <w:t>If there is no PDU Session ID present in the PCO of the request or response messages or associated to the context for the PDN connection, the pDUSessionID field of the SMFMAPDUSessionEstablishment record shall be populated with the EBI of the default bearer for the PDN Connection.</w:t>
      </w:r>
    </w:p>
    <w:p w14:paraId="54763B06" w14:textId="77777777" w:rsidR="006705E5" w:rsidRDefault="006705E5" w:rsidP="006705E5">
      <w:pPr>
        <w:pStyle w:val="B1"/>
      </w:pPr>
      <w:r>
        <w:t>-</w:t>
      </w:r>
      <w:r>
        <w:tab/>
        <w:t xml:space="preserve">If there is no 5G UP tunnel present in the context associated to the PDN Connection, the gTPTunnelID field of the SMFMAPDUSessionEstablishment record shall be populated with the </w:t>
      </w:r>
      <w:r>
        <w:rPr>
          <w:szCs w:val="18"/>
          <w:lang w:eastAsia="zh-CN"/>
        </w:rPr>
        <w:t>F-TEID for the PGW S5 or S8 interface for the default bearer of the PDN Connection.</w:t>
      </w:r>
    </w:p>
    <w:p w14:paraId="56C33DA1" w14:textId="77777777" w:rsidR="006705E5" w:rsidRDefault="006705E5" w:rsidP="006705E5">
      <w:pPr>
        <w:pStyle w:val="berschrift5"/>
      </w:pPr>
      <w:bookmarkStart w:id="188" w:name="_Toc200839620"/>
      <w:r>
        <w:t>6.3.3.2.7</w:t>
      </w:r>
      <w:r>
        <w:tab/>
        <w:t>MA PDU Session Modification message in interworked EPS/5GS</w:t>
      </w:r>
      <w:bookmarkEnd w:id="188"/>
    </w:p>
    <w:p w14:paraId="1B202B46" w14:textId="77777777" w:rsidR="006705E5" w:rsidRDefault="006705E5" w:rsidP="006705E5">
      <w:r>
        <w:t>The IRI-POI in the SMF+PGW-C shall generate an xIRI containing an SMFMAPDUSessionModification record (see clause 6.2.3.2.7) when the IRI-POI present in the SMF+PGW-C detects that an MA PDU Session or PDN Connection associated to an MA PDU Session has been modified for the target UE. The IRI-POI present in the SMF+PGW-C shall generate the xIRI for the following events:</w:t>
      </w:r>
    </w:p>
    <w:p w14:paraId="3C28D17B" w14:textId="77777777" w:rsidR="006705E5" w:rsidRDefault="006705E5" w:rsidP="006705E5">
      <w:pPr>
        <w:pStyle w:val="B1"/>
      </w:pPr>
      <w:r>
        <w:t>-</w:t>
      </w:r>
      <w:r>
        <w:tab/>
        <w:t>The SMF+PGW-C modifies an existing PDN Connection associated to an MA PDU Session in the target UE context of the SMF+PGW-C (see TS 23.401 [50] clause 5.7.4).</w:t>
      </w:r>
    </w:p>
    <w:p w14:paraId="04F9263E" w14:textId="77777777" w:rsidR="006705E5" w:rsidRDefault="006705E5" w:rsidP="006705E5">
      <w:pPr>
        <w:pStyle w:val="B1"/>
      </w:pPr>
      <w:r>
        <w:t>-</w:t>
      </w:r>
      <w:r>
        <w:tab/>
        <w:t>The SMF+PGW-C modifies an existing MA PDU Session context or SM Context for the target UE (see TS 29.502 [16] clause 5.2.2.3 and clause 5.2.2.8).</w:t>
      </w:r>
    </w:p>
    <w:p w14:paraId="653CC1BB" w14:textId="77777777" w:rsidR="006705E5" w:rsidRDefault="006705E5" w:rsidP="006705E5">
      <w:pPr>
        <w:pStyle w:val="B1"/>
      </w:pPr>
      <w:r>
        <w:t>-</w:t>
      </w:r>
      <w:r>
        <w:tab/>
        <w:t xml:space="preserve">The SMF+PGW-C transfers the 3GPP Access Leg of an existing MA PDU Session to EPS (see TS 23.502 [4] clause 4.22.6). </w:t>
      </w:r>
    </w:p>
    <w:p w14:paraId="66E11F63" w14:textId="77777777" w:rsidR="006705E5" w:rsidRDefault="006705E5" w:rsidP="006705E5">
      <w:pPr>
        <w:pStyle w:val="B1"/>
      </w:pPr>
      <w:r>
        <w:t>-</w:t>
      </w:r>
      <w:r>
        <w:tab/>
        <w:t>The SMF+PGW-C transfers an existing PDN Connection associated to an MA PDU Session to 5GS (see TS 23.502 [4] clause 4.22.6).</w:t>
      </w:r>
    </w:p>
    <w:p w14:paraId="657E0DDA" w14:textId="77777777" w:rsidR="006705E5" w:rsidRDefault="006705E5" w:rsidP="006705E5">
      <w:r>
        <w:t>When the SMFMAPDUSessionModification record (see clause 6.2.3.2.7) is used to report the modification of a PDN Connection:</w:t>
      </w:r>
    </w:p>
    <w:p w14:paraId="2FE64BD3" w14:textId="77777777" w:rsidR="006705E5" w:rsidRDefault="006705E5" w:rsidP="006705E5">
      <w:pPr>
        <w:pStyle w:val="B1"/>
      </w:pPr>
      <w:r>
        <w:t>-</w:t>
      </w:r>
      <w:r>
        <w:tab/>
        <w:t>The ePSPDNConnectionModification field shall be populated with the information in table 6.3.3-8.</w:t>
      </w:r>
    </w:p>
    <w:p w14:paraId="30F79926" w14:textId="77777777" w:rsidR="006705E5" w:rsidRDefault="006705E5" w:rsidP="006705E5">
      <w:pPr>
        <w:pStyle w:val="B1"/>
      </w:pPr>
      <w:r>
        <w:t>-</w:t>
      </w:r>
      <w:r>
        <w:tab/>
        <w:t>If there is no SUPI associated to the SM context for the target UE, the SUPI field of the SMFMAPDUSessionModification record shall be populated with the value of the IMSI from the target UE context.</w:t>
      </w:r>
    </w:p>
    <w:p w14:paraId="25BB02D3" w14:textId="77777777" w:rsidR="006705E5" w:rsidRDefault="006705E5" w:rsidP="006705E5">
      <w:pPr>
        <w:pStyle w:val="B1"/>
      </w:pPr>
      <w:r>
        <w:t>-</w:t>
      </w:r>
      <w:r>
        <w:tab/>
        <w:t>If there is no PDU Session ID present in the PCO of the request or response messages or associated to the context for the PDN connection, the pDUSessionID field of the SMFMAPDUSessionModification record shall be populated with the EBI of the default bearer for the PDN Connection.</w:t>
      </w:r>
    </w:p>
    <w:p w14:paraId="12681F17" w14:textId="77777777" w:rsidR="006705E5" w:rsidRDefault="006705E5" w:rsidP="006705E5">
      <w:pPr>
        <w:pStyle w:val="B1"/>
      </w:pPr>
      <w:r>
        <w:t>-</w:t>
      </w:r>
      <w:r>
        <w:tab/>
        <w:t xml:space="preserve">If there is no 5G UP tunnel present in the context associated to the PDN Connection, the gTPTunnelID field of the SMFMAPDUSessionModification record shall be populated with the </w:t>
      </w:r>
      <w:r>
        <w:rPr>
          <w:szCs w:val="18"/>
          <w:lang w:eastAsia="zh-CN"/>
        </w:rPr>
        <w:t>F-TEID for the PGW S5 or S8 interface for the default bearer of the PDN Connection.</w:t>
      </w:r>
    </w:p>
    <w:p w14:paraId="3F7D5EF1" w14:textId="77777777" w:rsidR="006705E5" w:rsidRDefault="006705E5" w:rsidP="006705E5">
      <w:pPr>
        <w:pStyle w:val="berschrift5"/>
      </w:pPr>
      <w:bookmarkStart w:id="189" w:name="_Toc200839621"/>
      <w:r>
        <w:t>6.3.3.2.8</w:t>
      </w:r>
      <w:r>
        <w:tab/>
        <w:t>MA PDU Session Release message in interworked EPS/5GS</w:t>
      </w:r>
      <w:bookmarkEnd w:id="189"/>
    </w:p>
    <w:p w14:paraId="47B0161F" w14:textId="77777777" w:rsidR="006705E5" w:rsidRDefault="006705E5" w:rsidP="006705E5">
      <w:r>
        <w:t>The IRI-POI in the SMF+PGW-C shall generate an xIRI containing an SMFMAPDUSessionRelease record (see clause 6.2.3.2.7) when the IRI-POI present in the SMF+PGW-C detects that an MA PDU Session or PDN Connection associated to an MA PDU Session has been released for the target UE. The IRI-POI present in the SMF+PGW-C shall generate the xIRI for the following events:</w:t>
      </w:r>
    </w:p>
    <w:p w14:paraId="494D838B" w14:textId="77777777" w:rsidR="006705E5" w:rsidRDefault="006705E5" w:rsidP="006705E5">
      <w:pPr>
        <w:pStyle w:val="B1"/>
      </w:pPr>
      <w:r>
        <w:t>-</w:t>
      </w:r>
      <w:r>
        <w:tab/>
        <w:t>The SMF+PGW-C releases an existing PDN Connection associated to an MA PDU Session in the target UE context of the SMF+PGW-C (see TS 23.401 [50] clause 5.7.4).</w:t>
      </w:r>
    </w:p>
    <w:p w14:paraId="3DBC54FF" w14:textId="77777777" w:rsidR="006705E5" w:rsidRDefault="006705E5" w:rsidP="006705E5">
      <w:pPr>
        <w:pStyle w:val="B1"/>
      </w:pPr>
      <w:r>
        <w:lastRenderedPageBreak/>
        <w:t>-</w:t>
      </w:r>
      <w:r>
        <w:tab/>
        <w:t>The SMF+PGW-C releases an existing MA PDU Session context or SM Context for the target UE (see TS 29.502 [16] clause 5.2.2.4 and clause 5.2.2.9).</w:t>
      </w:r>
    </w:p>
    <w:p w14:paraId="7D158AE2" w14:textId="77777777" w:rsidR="006705E5" w:rsidRDefault="006705E5" w:rsidP="006705E5">
      <w:r>
        <w:t>When the SMFMAPDUSessionRelease record (see clause 6.2.3.2.7) is used to report the release of a PDN Connection:</w:t>
      </w:r>
    </w:p>
    <w:p w14:paraId="3E7DEE8C" w14:textId="77777777" w:rsidR="006705E5" w:rsidRDefault="006705E5" w:rsidP="006705E5">
      <w:pPr>
        <w:pStyle w:val="B1"/>
      </w:pPr>
      <w:r>
        <w:t>-</w:t>
      </w:r>
      <w:r>
        <w:tab/>
        <w:t>The ePSPDNConnectionRelease field shall be populated with the information in table 6.3.3-13.</w:t>
      </w:r>
    </w:p>
    <w:p w14:paraId="003540D0" w14:textId="77777777" w:rsidR="006705E5" w:rsidRDefault="006705E5" w:rsidP="006705E5">
      <w:pPr>
        <w:pStyle w:val="B1"/>
      </w:pPr>
      <w:r>
        <w:t>-</w:t>
      </w:r>
      <w:r>
        <w:tab/>
        <w:t>If there is no SUPI associated to the SM context for the target UE, the SUPI field of the SMFMAPDUSessionRelease record shall be populated with the value of the IMSI from the target UE context.</w:t>
      </w:r>
    </w:p>
    <w:p w14:paraId="160417C6" w14:textId="77777777" w:rsidR="006705E5" w:rsidRDefault="006705E5" w:rsidP="006705E5">
      <w:pPr>
        <w:pStyle w:val="B1"/>
      </w:pPr>
      <w:r>
        <w:t>-</w:t>
      </w:r>
      <w:r>
        <w:tab/>
        <w:t>If there is no PDU Session ID present in the PCO of the request or response messages or associated to the context for the PDN connection, the pDUSessionID field of the SMFMAPDUSessionRelease record shall be populated with the EBI of the default bearer for the PDN Connection.</w:t>
      </w:r>
    </w:p>
    <w:p w14:paraId="3610C0DA" w14:textId="77777777" w:rsidR="006705E5" w:rsidRDefault="006705E5" w:rsidP="006705E5">
      <w:pPr>
        <w:pStyle w:val="B1"/>
      </w:pPr>
      <w:r>
        <w:t>-</w:t>
      </w:r>
      <w:r>
        <w:tab/>
        <w:t xml:space="preserve">If there is no 5G UP tunnel present in the context associated to the PDN Connection, the gTPTunnelID field of the SMFMAPDUSessionRelease record shall be populated with the </w:t>
      </w:r>
      <w:r>
        <w:rPr>
          <w:szCs w:val="18"/>
          <w:lang w:eastAsia="zh-CN"/>
        </w:rPr>
        <w:t>F-TEID for the PGW S5 or S8 interface for the default bearer of the PDN Connection.</w:t>
      </w:r>
    </w:p>
    <w:p w14:paraId="3BC33CB3" w14:textId="77777777" w:rsidR="006705E5" w:rsidRDefault="006705E5" w:rsidP="006705E5">
      <w:pPr>
        <w:pStyle w:val="berschrift5"/>
      </w:pPr>
      <w:bookmarkStart w:id="190" w:name="_Toc200839622"/>
      <w:r>
        <w:t>6.3.3.2.9</w:t>
      </w:r>
      <w:r>
        <w:tab/>
        <w:t>SMF Start of Interception with Already Established MA PDU Session in interworked EPS/5GS</w:t>
      </w:r>
      <w:bookmarkEnd w:id="190"/>
    </w:p>
    <w:p w14:paraId="4BFC7259" w14:textId="77777777" w:rsidR="006705E5" w:rsidRDefault="006705E5" w:rsidP="006705E5">
      <w:r>
        <w:t>The IRI-POI in the SMF+PGW-C shall generate an xIRI containing an SMFStartOfInterceptionWithEstablishedMAPDUSession record (see clause 6.2.3.2.7) when the IRI-POI present in the SMF+PGW-C detects that an MA PDU Session or PDN Connection associated to an MA PDU Session has already been established for the target UE when interception starts. The IRI-POI present in the SMF+PGW-C shall generate the xIRI for the following events:</w:t>
      </w:r>
    </w:p>
    <w:p w14:paraId="2EBB9993" w14:textId="77777777" w:rsidR="006705E5" w:rsidRDefault="006705E5" w:rsidP="006705E5">
      <w:pPr>
        <w:pStyle w:val="B1"/>
      </w:pPr>
      <w:r>
        <w:t>-</w:t>
      </w:r>
      <w:r>
        <w:tab/>
        <w:t>The SMF+PGW-C has an existing PDN Connection associated to an MA PDU Session in the target UE context of the SMF+PGW-C (see TS 23.401 [50] clause 5.7.4).</w:t>
      </w:r>
    </w:p>
    <w:p w14:paraId="6DFF5CB0" w14:textId="77777777" w:rsidR="006705E5" w:rsidRDefault="006705E5" w:rsidP="006705E5">
      <w:pPr>
        <w:pStyle w:val="B1"/>
      </w:pPr>
      <w:r>
        <w:t>-</w:t>
      </w:r>
      <w:r>
        <w:tab/>
        <w:t>The SMF+PGW-C has an existing MA PDU Session context or SM Context for the target UE (see TS 29.502 [16] clause 5.2.2.2 and clause 5.2.2.7).</w:t>
      </w:r>
    </w:p>
    <w:p w14:paraId="7893C64B" w14:textId="77777777" w:rsidR="006705E5" w:rsidRDefault="006705E5" w:rsidP="006705E5">
      <w:r>
        <w:t>When the SMFStartOfInterceptionWithEstablishedMAPDUSession record (see clause 6.2.3.2.7) is used to report an existing PDN Connection:</w:t>
      </w:r>
    </w:p>
    <w:p w14:paraId="582B1CE9" w14:textId="77777777" w:rsidR="006705E5" w:rsidRDefault="006705E5" w:rsidP="006705E5">
      <w:pPr>
        <w:pStyle w:val="B1"/>
      </w:pPr>
      <w:r>
        <w:t>-</w:t>
      </w:r>
      <w:r>
        <w:tab/>
        <w:t>The ePSStartOfInterceptionWithEstablishedPDNConnection field shall be populated with the information in Table 6.3.3-14.</w:t>
      </w:r>
    </w:p>
    <w:p w14:paraId="0901059E" w14:textId="77777777" w:rsidR="006705E5" w:rsidRDefault="006705E5" w:rsidP="006705E5">
      <w:pPr>
        <w:pStyle w:val="B1"/>
      </w:pPr>
      <w:r>
        <w:t>-</w:t>
      </w:r>
      <w:r>
        <w:tab/>
        <w:t>If there is no SUPI associated to the SM context for the target UE, the SUPI field of the SMFStartOfInterceptionWithEstablishedMAPDUSession record shall be populated with the value of the IMSI from the target UE context.</w:t>
      </w:r>
    </w:p>
    <w:p w14:paraId="07413241" w14:textId="77777777" w:rsidR="006705E5" w:rsidRDefault="006705E5" w:rsidP="006705E5">
      <w:pPr>
        <w:pStyle w:val="B1"/>
      </w:pPr>
      <w:r>
        <w:t>-</w:t>
      </w:r>
      <w:r>
        <w:tab/>
        <w:t>If there is no PDU Session ID associated to the context for the PDN connection, the pDUSessionID field of the SMFStartOfInterceptionWithEstablishedMAPDUSession record shall be populated with the EBI of the default bearer for the PDN Connection.</w:t>
      </w:r>
    </w:p>
    <w:p w14:paraId="6B318F66" w14:textId="77777777" w:rsidR="006705E5" w:rsidRDefault="006705E5" w:rsidP="006705E5">
      <w:pPr>
        <w:pStyle w:val="B1"/>
      </w:pPr>
      <w:r>
        <w:t>-</w:t>
      </w:r>
      <w:r>
        <w:tab/>
        <w:t xml:space="preserve">If there is no 5G UP tunnel present in the context associated to the PDN Connection, the gTPTunnelID field of the SMFStartOfInterceptionWithEstablishedMAPDUSession record shall be populated with the </w:t>
      </w:r>
      <w:r>
        <w:rPr>
          <w:szCs w:val="18"/>
          <w:lang w:eastAsia="zh-CN"/>
        </w:rPr>
        <w:t>F-TEID for the PGW S5 or S8 interface for the default bearer of the PDN Connection.</w:t>
      </w:r>
    </w:p>
    <w:p w14:paraId="67572733" w14:textId="77777777" w:rsidR="006705E5" w:rsidRPr="007C6A33" w:rsidRDefault="006705E5" w:rsidP="006705E5">
      <w:pPr>
        <w:pStyle w:val="berschrift5"/>
      </w:pPr>
      <w:bookmarkStart w:id="191" w:name="_Toc183682989"/>
      <w:bookmarkStart w:id="192" w:name="_Toc200839623"/>
      <w:r w:rsidRPr="007C6A33">
        <w:t>6.</w:t>
      </w:r>
      <w:r>
        <w:t>3</w:t>
      </w:r>
      <w:r w:rsidRPr="007C6A33">
        <w:t>.3.2.</w:t>
      </w:r>
      <w:r>
        <w:t>10</w:t>
      </w:r>
      <w:r w:rsidRPr="007C6A33">
        <w:tab/>
      </w:r>
      <w:r>
        <w:t>EPS PDN</w:t>
      </w:r>
      <w:r w:rsidRPr="007C6A33">
        <w:t xml:space="preserve"> unsuccessful procedure</w:t>
      </w:r>
      <w:bookmarkEnd w:id="191"/>
      <w:r>
        <w:t xml:space="preserve"> or SMF unsuccessful procedure in interworked EPS/5GS</w:t>
      </w:r>
      <w:bookmarkEnd w:id="192"/>
    </w:p>
    <w:p w14:paraId="1587C624" w14:textId="77777777" w:rsidR="006705E5" w:rsidRDefault="006705E5" w:rsidP="006705E5">
      <w:bookmarkStart w:id="193" w:name="_Hlk189058083"/>
      <w:r>
        <w:t xml:space="preserve">In the case of standalone EPS, the IRI-POI in the SGW/PGW shall generate an xIRI containing an ePSPDNUnsuccessfulProcedure record when the </w:t>
      </w:r>
      <w:r w:rsidRPr="007C6A33">
        <w:t xml:space="preserve">IRI-POI present in the </w:t>
      </w:r>
      <w:r>
        <w:t>SGW/PGW</w:t>
      </w:r>
      <w:r w:rsidRPr="007C6A33">
        <w:t xml:space="preserve"> detects an unsuccessful procedure or error condition for a UE matching one of the target identifiers provided via LI_X1.</w:t>
      </w:r>
    </w:p>
    <w:p w14:paraId="14C91B29" w14:textId="77777777" w:rsidR="006705E5" w:rsidRDefault="006705E5" w:rsidP="006705E5">
      <w:r>
        <w:t>In the case of interworked EPS/5GS, the IRI-POI in the SMF+PGW-C shall generate an xIRI containing an SMFUnsuccessfulProcedure record (see clause 6.2.3.2.6) when the IRI-POI present in the SMF+PGW-C detects that</w:t>
      </w:r>
      <w:r w:rsidRPr="00D16CC5">
        <w:t xml:space="preserve"> an unsuccessful procedure or error condition for a UE matching one of the target identifiers provided via LI_X1</w:t>
      </w:r>
      <w:r>
        <w:t>.single-access PDU Session or PDN Connection has already been established for the target UE when interception starts. The IRI-POI present in the SMF+PGW-C shall generate the xIRI for the following events:</w:t>
      </w:r>
    </w:p>
    <w:p w14:paraId="0223C3B2" w14:textId="77777777" w:rsidR="006705E5" w:rsidRPr="00D16CC5" w:rsidRDefault="006705E5" w:rsidP="006705E5">
      <w:pPr>
        <w:pStyle w:val="B1"/>
      </w:pPr>
      <w:r w:rsidRPr="00D16CC5">
        <w:t>-</w:t>
      </w:r>
      <w:r w:rsidRPr="00D16CC5">
        <w:tab/>
        <w:t>SMF sends a PDU SESSION ESTABLISHMENT REJECT message to the target UE.</w:t>
      </w:r>
    </w:p>
    <w:p w14:paraId="3117484D" w14:textId="77777777" w:rsidR="006705E5" w:rsidRPr="00D16CC5" w:rsidRDefault="006705E5" w:rsidP="006705E5">
      <w:pPr>
        <w:pStyle w:val="B1"/>
      </w:pPr>
      <w:r w:rsidRPr="00D16CC5">
        <w:lastRenderedPageBreak/>
        <w:t>-</w:t>
      </w:r>
      <w:r w:rsidRPr="00D16CC5">
        <w:tab/>
        <w:t>SMF sends a PDU SESSION MODIFICATION REJECT message to the target UE.</w:t>
      </w:r>
    </w:p>
    <w:p w14:paraId="653D7422" w14:textId="77777777" w:rsidR="006705E5" w:rsidRPr="00D16CC5" w:rsidRDefault="006705E5" w:rsidP="006705E5">
      <w:pPr>
        <w:pStyle w:val="B1"/>
      </w:pPr>
      <w:r w:rsidRPr="00D16CC5">
        <w:t>-</w:t>
      </w:r>
      <w:r w:rsidRPr="00D16CC5">
        <w:tab/>
        <w:t>SMF sends a PDU SESSION RELEASE REJECT message to the target UE.</w:t>
      </w:r>
    </w:p>
    <w:p w14:paraId="019D3C1C" w14:textId="77777777" w:rsidR="006705E5" w:rsidRPr="00D16CC5" w:rsidRDefault="006705E5" w:rsidP="006705E5">
      <w:pPr>
        <w:pStyle w:val="B1"/>
      </w:pPr>
      <w:r w:rsidRPr="00D16CC5">
        <w:t>-</w:t>
      </w:r>
      <w:r w:rsidRPr="00D16CC5">
        <w:tab/>
        <w:t>SMF receives a PDU SESSION MODIFICATION COMMAND REJECT message from the target UE.</w:t>
      </w:r>
    </w:p>
    <w:p w14:paraId="0817A60A" w14:textId="77777777" w:rsidR="006705E5" w:rsidRPr="00D16CC5" w:rsidRDefault="006705E5" w:rsidP="006705E5">
      <w:pPr>
        <w:pStyle w:val="B1"/>
      </w:pPr>
      <w:r w:rsidRPr="00D16CC5">
        <w:t>-</w:t>
      </w:r>
      <w:r w:rsidRPr="00D16CC5">
        <w:tab/>
        <w:t>An ongoing SM procedure is aborted at the SMF, due to e.g. a 5GSM STATUS message sent from or received by the SMF.</w:t>
      </w:r>
    </w:p>
    <w:p w14:paraId="0E497307" w14:textId="77777777" w:rsidR="006705E5" w:rsidRDefault="006705E5" w:rsidP="006705E5">
      <w:r>
        <w:t>When the SMFUnsuccessfulProcedure record (see clause 6.2.3.2.6) is used to report an unsuccessful EPS PDN related procedure:</w:t>
      </w:r>
    </w:p>
    <w:p w14:paraId="32CE84A9" w14:textId="77777777" w:rsidR="006705E5" w:rsidRDefault="006705E5" w:rsidP="006705E5">
      <w:pPr>
        <w:pStyle w:val="B1"/>
      </w:pPr>
      <w:r>
        <w:t>-</w:t>
      </w:r>
      <w:r>
        <w:tab/>
        <w:t>The e</w:t>
      </w:r>
      <w:r w:rsidRPr="00F15140">
        <w:t xml:space="preserve">PSPDNUnsuccessfulProcedure </w:t>
      </w:r>
      <w:r>
        <w:t>field shall be populated with the information in Table 6.3.3-15.</w:t>
      </w:r>
    </w:p>
    <w:p w14:paraId="37C41090" w14:textId="77777777" w:rsidR="006705E5" w:rsidRDefault="006705E5" w:rsidP="006705E5">
      <w:pPr>
        <w:pStyle w:val="B1"/>
      </w:pPr>
      <w:r>
        <w:t>-</w:t>
      </w:r>
      <w:r>
        <w:tab/>
        <w:t>If there is no SUPI associated to the SM context for the target UE, the SUPI field of the SMFStartOfInterceptionWithEstablishedPDUSession record shall be populated with the value of the IMSI from the target UE context.</w:t>
      </w:r>
    </w:p>
    <w:p w14:paraId="77BC393E" w14:textId="77777777" w:rsidR="006705E5" w:rsidRDefault="006705E5" w:rsidP="006705E5">
      <w:pPr>
        <w:pStyle w:val="B1"/>
      </w:pPr>
      <w:r>
        <w:t>-</w:t>
      </w:r>
      <w:r>
        <w:tab/>
        <w:t>If there is no PDU Session ID associated to the context for the PDN connection, the pDUSessionID field of the SMFUnsuccessfulProcedure record shall be populated with the EBI of the default bearer for the PDN Connection.</w:t>
      </w:r>
    </w:p>
    <w:p w14:paraId="0AECE847" w14:textId="77777777" w:rsidR="006705E5" w:rsidRDefault="006705E5" w:rsidP="006705E5">
      <w:pPr>
        <w:pStyle w:val="B1"/>
      </w:pPr>
      <w:r>
        <w:t>-</w:t>
      </w:r>
      <w:r>
        <w:tab/>
        <w:t xml:space="preserve">If there is no 5G UP tunnel present in the context associated to the PDN Connection, the gTPTunnelID field of the SMFStartOfInterceptionWithEstablishedPDUSession record shall be populated with the </w:t>
      </w:r>
      <w:r>
        <w:rPr>
          <w:szCs w:val="18"/>
          <w:lang w:eastAsia="zh-CN"/>
        </w:rPr>
        <w:t>F-TEID for the PGW S5 or S8 interface for the default bearer of the PDN Connection.</w:t>
      </w:r>
    </w:p>
    <w:bookmarkEnd w:id="193"/>
    <w:p w14:paraId="3D979CDF" w14:textId="77777777" w:rsidR="006705E5" w:rsidRPr="007C6A33" w:rsidRDefault="006705E5" w:rsidP="006705E5">
      <w:pPr>
        <w:keepNext/>
        <w:keepLines/>
        <w:spacing w:before="60"/>
        <w:jc w:val="center"/>
        <w:rPr>
          <w:rFonts w:ascii="Arial" w:hAnsi="Arial"/>
          <w:b/>
        </w:rPr>
      </w:pPr>
      <w:r w:rsidRPr="007C6A33">
        <w:rPr>
          <w:rFonts w:ascii="Arial" w:hAnsi="Arial"/>
          <w:b/>
        </w:rPr>
        <w:t>T</w:t>
      </w:r>
      <w:r>
        <w:rPr>
          <w:rFonts w:ascii="Arial" w:hAnsi="Arial"/>
          <w:b/>
        </w:rPr>
        <w:t>able 6.3.3-15</w:t>
      </w:r>
      <w:r w:rsidRPr="007C6A33">
        <w:rPr>
          <w:rFonts w:ascii="Arial" w:hAnsi="Arial"/>
          <w:b/>
        </w:rPr>
        <w:t xml:space="preserve">: Payload for </w:t>
      </w:r>
      <w:r>
        <w:rPr>
          <w:rFonts w:ascii="Arial" w:hAnsi="Arial"/>
          <w:b/>
        </w:rPr>
        <w:t>EPSPDNUnsuccessfulProcedure</w:t>
      </w:r>
      <w:r w:rsidRPr="007C6A33">
        <w:rPr>
          <w:rFonts w:ascii="Arial" w:hAnsi="Arial"/>
          <w:b/>
        </w:rPr>
        <w:t xml:space="preserve"> </w:t>
      </w:r>
      <w:r>
        <w:rPr>
          <w:rFonts w:ascii="Arial" w:hAnsi="Arial"/>
          <w:b/>
        </w:rPr>
        <w:t>type/</w:t>
      </w:r>
      <w:r w:rsidRPr="007C6A33">
        <w:rPr>
          <w:rFonts w:ascii="Arial" w:hAnsi="Arial"/>
          <w:b/>
        </w:rPr>
        <w:t>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4"/>
        <w:gridCol w:w="1800"/>
        <w:gridCol w:w="720"/>
        <w:gridCol w:w="5219"/>
        <w:gridCol w:w="456"/>
      </w:tblGrid>
      <w:tr w:rsidR="006705E5" w:rsidRPr="007C6A33" w14:paraId="3C96F13F" w14:textId="77777777" w:rsidTr="00F55453">
        <w:trPr>
          <w:jc w:val="center"/>
        </w:trPr>
        <w:tc>
          <w:tcPr>
            <w:tcW w:w="1434" w:type="dxa"/>
            <w:hideMark/>
          </w:tcPr>
          <w:p w14:paraId="7C69EFE0" w14:textId="77777777" w:rsidR="006705E5" w:rsidRPr="007C6A33" w:rsidRDefault="006705E5" w:rsidP="00F55453">
            <w:pPr>
              <w:keepNext/>
              <w:keepLines/>
              <w:spacing w:after="0"/>
              <w:jc w:val="center"/>
              <w:rPr>
                <w:rFonts w:ascii="Arial" w:hAnsi="Arial"/>
                <w:b/>
                <w:sz w:val="18"/>
              </w:rPr>
            </w:pPr>
            <w:r w:rsidRPr="007C6A33">
              <w:rPr>
                <w:rFonts w:ascii="Arial" w:hAnsi="Arial"/>
                <w:b/>
                <w:sz w:val="18"/>
              </w:rPr>
              <w:t>Field name</w:t>
            </w:r>
          </w:p>
        </w:tc>
        <w:tc>
          <w:tcPr>
            <w:tcW w:w="1800" w:type="dxa"/>
          </w:tcPr>
          <w:p w14:paraId="07244E8D" w14:textId="77777777" w:rsidR="006705E5" w:rsidRPr="007C6A33" w:rsidRDefault="006705E5" w:rsidP="00F55453">
            <w:pPr>
              <w:keepNext/>
              <w:keepLines/>
              <w:spacing w:after="0"/>
              <w:jc w:val="center"/>
              <w:rPr>
                <w:rFonts w:ascii="Arial" w:hAnsi="Arial"/>
                <w:b/>
                <w:sz w:val="18"/>
              </w:rPr>
            </w:pPr>
            <w:r w:rsidRPr="007C6A33">
              <w:rPr>
                <w:rFonts w:ascii="Arial" w:hAnsi="Arial"/>
                <w:b/>
                <w:sz w:val="18"/>
              </w:rPr>
              <w:t>Type</w:t>
            </w:r>
          </w:p>
        </w:tc>
        <w:tc>
          <w:tcPr>
            <w:tcW w:w="720" w:type="dxa"/>
          </w:tcPr>
          <w:p w14:paraId="16E63989" w14:textId="77777777" w:rsidR="006705E5" w:rsidRPr="007C6A33" w:rsidRDefault="006705E5" w:rsidP="00F55453">
            <w:pPr>
              <w:keepNext/>
              <w:keepLines/>
              <w:spacing w:after="0"/>
              <w:jc w:val="center"/>
              <w:rPr>
                <w:rFonts w:ascii="Arial" w:hAnsi="Arial"/>
                <w:b/>
                <w:sz w:val="18"/>
              </w:rPr>
            </w:pPr>
            <w:r w:rsidRPr="007C6A33">
              <w:rPr>
                <w:rFonts w:ascii="Arial" w:hAnsi="Arial"/>
                <w:b/>
                <w:sz w:val="18"/>
              </w:rPr>
              <w:t>Cardinality</w:t>
            </w:r>
          </w:p>
        </w:tc>
        <w:tc>
          <w:tcPr>
            <w:tcW w:w="5219" w:type="dxa"/>
            <w:hideMark/>
          </w:tcPr>
          <w:p w14:paraId="193A0D18" w14:textId="77777777" w:rsidR="006705E5" w:rsidRPr="007C6A33" w:rsidRDefault="006705E5" w:rsidP="00F55453">
            <w:pPr>
              <w:keepNext/>
              <w:keepLines/>
              <w:spacing w:after="0"/>
              <w:jc w:val="center"/>
              <w:rPr>
                <w:rFonts w:ascii="Arial" w:hAnsi="Arial"/>
                <w:b/>
                <w:sz w:val="18"/>
              </w:rPr>
            </w:pPr>
            <w:r w:rsidRPr="007C6A33">
              <w:rPr>
                <w:rFonts w:ascii="Arial" w:hAnsi="Arial"/>
                <w:b/>
                <w:sz w:val="18"/>
              </w:rPr>
              <w:t>Description</w:t>
            </w:r>
          </w:p>
        </w:tc>
        <w:tc>
          <w:tcPr>
            <w:tcW w:w="456" w:type="dxa"/>
            <w:hideMark/>
          </w:tcPr>
          <w:p w14:paraId="631520C4" w14:textId="77777777" w:rsidR="006705E5" w:rsidRPr="007C6A33" w:rsidRDefault="006705E5" w:rsidP="00F55453">
            <w:pPr>
              <w:keepNext/>
              <w:keepLines/>
              <w:spacing w:after="0"/>
              <w:jc w:val="center"/>
              <w:rPr>
                <w:rFonts w:ascii="Arial" w:hAnsi="Arial"/>
                <w:b/>
                <w:sz w:val="18"/>
              </w:rPr>
            </w:pPr>
            <w:r w:rsidRPr="007C6A33">
              <w:rPr>
                <w:rFonts w:ascii="Arial" w:hAnsi="Arial"/>
                <w:b/>
                <w:sz w:val="18"/>
              </w:rPr>
              <w:t>M/C/O</w:t>
            </w:r>
          </w:p>
        </w:tc>
      </w:tr>
      <w:tr w:rsidR="006705E5" w:rsidRPr="007C6A33" w14:paraId="78D25BF3" w14:textId="77777777" w:rsidTr="00F55453">
        <w:trPr>
          <w:jc w:val="center"/>
        </w:trPr>
        <w:tc>
          <w:tcPr>
            <w:tcW w:w="1434" w:type="dxa"/>
          </w:tcPr>
          <w:p w14:paraId="05B1C2E6" w14:textId="77777777" w:rsidR="006705E5" w:rsidRPr="007C6A33" w:rsidRDefault="006705E5" w:rsidP="00F55453">
            <w:pPr>
              <w:keepNext/>
              <w:keepLines/>
              <w:spacing w:after="0"/>
              <w:rPr>
                <w:rFonts w:ascii="Arial" w:hAnsi="Arial"/>
                <w:sz w:val="18"/>
              </w:rPr>
            </w:pPr>
            <w:r w:rsidRPr="007C6A33">
              <w:rPr>
                <w:rFonts w:ascii="Arial" w:hAnsi="Arial"/>
                <w:sz w:val="18"/>
              </w:rPr>
              <w:t>failureCause</w:t>
            </w:r>
          </w:p>
        </w:tc>
        <w:tc>
          <w:tcPr>
            <w:tcW w:w="1800" w:type="dxa"/>
          </w:tcPr>
          <w:p w14:paraId="0F8EB033" w14:textId="77777777" w:rsidR="006705E5" w:rsidRPr="007C6A33" w:rsidRDefault="006705E5" w:rsidP="00F55453">
            <w:pPr>
              <w:keepNext/>
              <w:keepLines/>
              <w:spacing w:after="0"/>
              <w:rPr>
                <w:rFonts w:ascii="Arial" w:hAnsi="Arial"/>
                <w:sz w:val="18"/>
              </w:rPr>
            </w:pPr>
            <w:r w:rsidRPr="004901C3">
              <w:rPr>
                <w:rFonts w:ascii="Arial" w:hAnsi="Arial"/>
                <w:sz w:val="18"/>
              </w:rPr>
              <w:t>E</w:t>
            </w:r>
            <w:r w:rsidRPr="007C6A33">
              <w:rPr>
                <w:rFonts w:ascii="Arial" w:hAnsi="Arial"/>
                <w:sz w:val="18"/>
              </w:rPr>
              <w:t>SMCause</w:t>
            </w:r>
          </w:p>
        </w:tc>
        <w:tc>
          <w:tcPr>
            <w:tcW w:w="720" w:type="dxa"/>
          </w:tcPr>
          <w:p w14:paraId="700A424E" w14:textId="77777777" w:rsidR="006705E5" w:rsidRPr="007C6A33" w:rsidRDefault="006705E5" w:rsidP="00F55453">
            <w:pPr>
              <w:keepNext/>
              <w:keepLines/>
              <w:spacing w:after="0"/>
              <w:rPr>
                <w:rFonts w:ascii="Arial" w:hAnsi="Arial"/>
                <w:sz w:val="18"/>
              </w:rPr>
            </w:pPr>
            <w:r w:rsidRPr="007C6A33">
              <w:rPr>
                <w:rFonts w:ascii="Arial" w:hAnsi="Arial"/>
                <w:sz w:val="18"/>
              </w:rPr>
              <w:t>1</w:t>
            </w:r>
          </w:p>
        </w:tc>
        <w:tc>
          <w:tcPr>
            <w:tcW w:w="5219" w:type="dxa"/>
          </w:tcPr>
          <w:p w14:paraId="549EA9DD" w14:textId="77777777" w:rsidR="006705E5" w:rsidRPr="007C6A33" w:rsidRDefault="006705E5" w:rsidP="00F55453">
            <w:pPr>
              <w:keepNext/>
              <w:keepLines/>
              <w:spacing w:after="0"/>
              <w:rPr>
                <w:rFonts w:ascii="Arial" w:hAnsi="Arial"/>
                <w:sz w:val="18"/>
              </w:rPr>
            </w:pPr>
            <w:r w:rsidRPr="007C6A33">
              <w:rPr>
                <w:rFonts w:ascii="Arial" w:hAnsi="Arial"/>
                <w:sz w:val="18"/>
              </w:rPr>
              <w:t xml:space="preserve">Provides the value of the </w:t>
            </w:r>
            <w:r>
              <w:rPr>
                <w:rFonts w:ascii="Arial" w:hAnsi="Arial"/>
                <w:sz w:val="18"/>
              </w:rPr>
              <w:t>E</w:t>
            </w:r>
            <w:r w:rsidRPr="007C6A33">
              <w:rPr>
                <w:rFonts w:ascii="Arial" w:hAnsi="Arial"/>
                <w:sz w:val="18"/>
              </w:rPr>
              <w:t>SM cause, see TS 24.</w:t>
            </w:r>
            <w:r>
              <w:rPr>
                <w:rFonts w:ascii="Arial" w:hAnsi="Arial"/>
                <w:sz w:val="18"/>
              </w:rPr>
              <w:t>3</w:t>
            </w:r>
            <w:r w:rsidRPr="007C6A33">
              <w:rPr>
                <w:rFonts w:ascii="Arial" w:hAnsi="Arial"/>
                <w:sz w:val="18"/>
              </w:rPr>
              <w:t>01 [</w:t>
            </w:r>
            <w:r>
              <w:rPr>
                <w:rFonts w:ascii="Arial" w:hAnsi="Arial"/>
                <w:sz w:val="18"/>
              </w:rPr>
              <w:t>50]</w:t>
            </w:r>
            <w:r w:rsidRPr="007C6A33">
              <w:rPr>
                <w:rFonts w:ascii="Arial" w:hAnsi="Arial"/>
                <w:sz w:val="18"/>
              </w:rPr>
              <w:t xml:space="preserve"> clause 9.</w:t>
            </w:r>
            <w:r>
              <w:rPr>
                <w:rFonts w:ascii="Arial" w:hAnsi="Arial"/>
                <w:sz w:val="18"/>
              </w:rPr>
              <w:t>9</w:t>
            </w:r>
            <w:r w:rsidRPr="007C6A33">
              <w:rPr>
                <w:rFonts w:ascii="Arial" w:hAnsi="Arial"/>
                <w:sz w:val="18"/>
              </w:rPr>
              <w:t>.4.</w:t>
            </w:r>
            <w:r>
              <w:rPr>
                <w:rFonts w:ascii="Arial" w:hAnsi="Arial"/>
                <w:sz w:val="18"/>
              </w:rPr>
              <w:t>4</w:t>
            </w:r>
            <w:r w:rsidRPr="007C6A33">
              <w:rPr>
                <w:rFonts w:ascii="Arial" w:hAnsi="Arial"/>
                <w:sz w:val="18"/>
              </w:rPr>
              <w:t xml:space="preserve">. </w:t>
            </w:r>
            <w:r w:rsidRPr="00C91E2A">
              <w:rPr>
                <w:rFonts w:ascii="Arial" w:hAnsi="Arial"/>
                <w:sz w:val="18"/>
              </w:rPr>
              <w:t>Sent as an integer cause value (see TS 29.274 [87] table 8.4-1)</w:t>
            </w:r>
            <w:r>
              <w:rPr>
                <w:rFonts w:ascii="Arial" w:hAnsi="Arial"/>
                <w:sz w:val="18"/>
              </w:rPr>
              <w:t xml:space="preserve">. </w:t>
            </w:r>
            <w:r w:rsidRPr="007C6A33">
              <w:rPr>
                <w:rFonts w:ascii="Arial" w:hAnsi="Arial"/>
                <w:sz w:val="18"/>
              </w:rPr>
              <w:t xml:space="preserve">In case the procedure is aborted due to a </w:t>
            </w:r>
            <w:r>
              <w:rPr>
                <w:rFonts w:ascii="Arial" w:hAnsi="Arial"/>
                <w:sz w:val="18"/>
              </w:rPr>
              <w:t>E</w:t>
            </w:r>
            <w:r w:rsidRPr="007C6A33">
              <w:rPr>
                <w:rFonts w:ascii="Arial" w:hAnsi="Arial"/>
                <w:sz w:val="18"/>
              </w:rPr>
              <w:t>SM STATUS message, the</w:t>
            </w:r>
            <w:r>
              <w:rPr>
                <w:rFonts w:ascii="Arial" w:hAnsi="Arial"/>
                <w:sz w:val="18"/>
              </w:rPr>
              <w:t xml:space="preserve"> E</w:t>
            </w:r>
            <w:r w:rsidRPr="007C6A33">
              <w:rPr>
                <w:rFonts w:ascii="Arial" w:hAnsi="Arial"/>
                <w:sz w:val="18"/>
              </w:rPr>
              <w:t xml:space="preserve">SM cause is the one included in the </w:t>
            </w:r>
            <w:r>
              <w:rPr>
                <w:rFonts w:ascii="Arial" w:hAnsi="Arial"/>
                <w:sz w:val="18"/>
              </w:rPr>
              <w:t>E</w:t>
            </w:r>
            <w:r w:rsidRPr="007C6A33">
              <w:rPr>
                <w:rFonts w:ascii="Arial" w:hAnsi="Arial"/>
                <w:sz w:val="18"/>
              </w:rPr>
              <w:t>SM status message.</w:t>
            </w:r>
          </w:p>
        </w:tc>
        <w:tc>
          <w:tcPr>
            <w:tcW w:w="456" w:type="dxa"/>
          </w:tcPr>
          <w:p w14:paraId="65E7631E" w14:textId="77777777" w:rsidR="006705E5" w:rsidRPr="007C6A33" w:rsidRDefault="006705E5" w:rsidP="00F55453">
            <w:pPr>
              <w:keepNext/>
              <w:keepLines/>
              <w:spacing w:after="0"/>
              <w:rPr>
                <w:rFonts w:ascii="Arial" w:hAnsi="Arial"/>
                <w:sz w:val="18"/>
              </w:rPr>
            </w:pPr>
            <w:r w:rsidRPr="007C6A33">
              <w:rPr>
                <w:rFonts w:ascii="Arial" w:hAnsi="Arial"/>
                <w:sz w:val="18"/>
              </w:rPr>
              <w:t>M</w:t>
            </w:r>
          </w:p>
        </w:tc>
      </w:tr>
      <w:tr w:rsidR="006705E5" w:rsidRPr="007C6A33" w14:paraId="472E923F" w14:textId="77777777" w:rsidTr="00F55453">
        <w:trPr>
          <w:jc w:val="center"/>
        </w:trPr>
        <w:tc>
          <w:tcPr>
            <w:tcW w:w="1434" w:type="dxa"/>
          </w:tcPr>
          <w:p w14:paraId="391E6241" w14:textId="77777777" w:rsidR="006705E5" w:rsidRPr="007C6A33" w:rsidRDefault="006705E5" w:rsidP="00F55453">
            <w:pPr>
              <w:keepNext/>
              <w:keepLines/>
              <w:spacing w:after="0"/>
              <w:rPr>
                <w:rFonts w:ascii="Arial" w:hAnsi="Arial"/>
                <w:sz w:val="18"/>
              </w:rPr>
            </w:pPr>
            <w:r w:rsidRPr="007C6A33">
              <w:rPr>
                <w:rFonts w:ascii="Arial" w:hAnsi="Arial"/>
                <w:sz w:val="18"/>
              </w:rPr>
              <w:t>initiator</w:t>
            </w:r>
          </w:p>
        </w:tc>
        <w:tc>
          <w:tcPr>
            <w:tcW w:w="1800" w:type="dxa"/>
          </w:tcPr>
          <w:p w14:paraId="5DAC1D85" w14:textId="77777777" w:rsidR="006705E5" w:rsidRPr="007C6A33" w:rsidRDefault="006705E5" w:rsidP="00F55453">
            <w:pPr>
              <w:keepNext/>
              <w:keepLines/>
              <w:spacing w:after="0"/>
              <w:rPr>
                <w:rFonts w:ascii="Arial" w:hAnsi="Arial"/>
                <w:sz w:val="18"/>
              </w:rPr>
            </w:pPr>
            <w:r w:rsidRPr="007C6A33">
              <w:rPr>
                <w:rFonts w:ascii="Arial" w:hAnsi="Arial"/>
                <w:sz w:val="18"/>
              </w:rPr>
              <w:t>Initiator</w:t>
            </w:r>
          </w:p>
        </w:tc>
        <w:tc>
          <w:tcPr>
            <w:tcW w:w="720" w:type="dxa"/>
          </w:tcPr>
          <w:p w14:paraId="2EF56337" w14:textId="77777777" w:rsidR="006705E5" w:rsidRPr="007C6A33" w:rsidRDefault="006705E5" w:rsidP="00F55453">
            <w:pPr>
              <w:keepNext/>
              <w:keepLines/>
              <w:spacing w:after="0"/>
              <w:rPr>
                <w:rFonts w:ascii="Arial" w:hAnsi="Arial"/>
                <w:sz w:val="18"/>
              </w:rPr>
            </w:pPr>
            <w:r w:rsidRPr="007C6A33">
              <w:rPr>
                <w:rFonts w:ascii="Arial" w:hAnsi="Arial"/>
                <w:sz w:val="18"/>
              </w:rPr>
              <w:t>1</w:t>
            </w:r>
          </w:p>
        </w:tc>
        <w:tc>
          <w:tcPr>
            <w:tcW w:w="5219" w:type="dxa"/>
          </w:tcPr>
          <w:p w14:paraId="16EBFE0A" w14:textId="77777777" w:rsidR="006705E5" w:rsidRPr="007C6A33" w:rsidRDefault="006705E5" w:rsidP="00F55453">
            <w:pPr>
              <w:keepNext/>
              <w:keepLines/>
              <w:spacing w:after="0"/>
              <w:rPr>
                <w:rFonts w:ascii="Arial" w:hAnsi="Arial"/>
                <w:sz w:val="18"/>
              </w:rPr>
            </w:pPr>
            <w:r w:rsidRPr="007C6A33">
              <w:rPr>
                <w:rFonts w:ascii="Arial" w:hAnsi="Arial"/>
                <w:sz w:val="18"/>
              </w:rPr>
              <w:t>Specifies whether the network (</w:t>
            </w:r>
            <w:r>
              <w:rPr>
                <w:rFonts w:ascii="Arial" w:hAnsi="Arial"/>
                <w:sz w:val="18"/>
              </w:rPr>
              <w:t>SGW</w:t>
            </w:r>
            <w:r w:rsidRPr="007C6A33">
              <w:rPr>
                <w:rFonts w:ascii="Arial" w:hAnsi="Arial"/>
                <w:sz w:val="18"/>
              </w:rPr>
              <w:t>) or the UE is initiating the rejection or indicating the failure.</w:t>
            </w:r>
          </w:p>
        </w:tc>
        <w:tc>
          <w:tcPr>
            <w:tcW w:w="456" w:type="dxa"/>
          </w:tcPr>
          <w:p w14:paraId="767D7CED" w14:textId="77777777" w:rsidR="006705E5" w:rsidRPr="007C6A33" w:rsidRDefault="006705E5" w:rsidP="00F55453">
            <w:pPr>
              <w:keepNext/>
              <w:keepLines/>
              <w:spacing w:after="0"/>
              <w:rPr>
                <w:rFonts w:ascii="Arial" w:hAnsi="Arial"/>
                <w:sz w:val="18"/>
              </w:rPr>
            </w:pPr>
            <w:r w:rsidRPr="007C6A33">
              <w:rPr>
                <w:rFonts w:ascii="Arial" w:hAnsi="Arial"/>
                <w:sz w:val="18"/>
              </w:rPr>
              <w:t>M</w:t>
            </w:r>
          </w:p>
        </w:tc>
      </w:tr>
      <w:tr w:rsidR="006705E5" w:rsidRPr="007C6A33" w14:paraId="7F66E093" w14:textId="77777777" w:rsidTr="00F55453">
        <w:trPr>
          <w:jc w:val="center"/>
        </w:trPr>
        <w:tc>
          <w:tcPr>
            <w:tcW w:w="1434" w:type="dxa"/>
            <w:hideMark/>
          </w:tcPr>
          <w:p w14:paraId="60AD685B" w14:textId="77777777" w:rsidR="006705E5" w:rsidRPr="007C6A33" w:rsidRDefault="006705E5" w:rsidP="00F55453">
            <w:pPr>
              <w:keepNext/>
              <w:keepLines/>
              <w:spacing w:after="0"/>
              <w:rPr>
                <w:rFonts w:ascii="Arial" w:hAnsi="Arial"/>
                <w:sz w:val="18"/>
              </w:rPr>
            </w:pPr>
            <w:r w:rsidRPr="00C91E2A">
              <w:rPr>
                <w:rFonts w:ascii="Arial" w:hAnsi="Arial"/>
                <w:sz w:val="18"/>
              </w:rPr>
              <w:t>ePSSubscriberIDs</w:t>
            </w:r>
          </w:p>
        </w:tc>
        <w:tc>
          <w:tcPr>
            <w:tcW w:w="1800" w:type="dxa"/>
          </w:tcPr>
          <w:p w14:paraId="7789535B" w14:textId="77777777" w:rsidR="006705E5" w:rsidRPr="007C6A33" w:rsidRDefault="006705E5" w:rsidP="00F55453">
            <w:pPr>
              <w:keepNext/>
              <w:keepLines/>
              <w:spacing w:after="0"/>
              <w:rPr>
                <w:rFonts w:ascii="Arial" w:hAnsi="Arial"/>
                <w:sz w:val="18"/>
              </w:rPr>
            </w:pPr>
            <w:r w:rsidRPr="00C91E2A">
              <w:rPr>
                <w:rFonts w:ascii="Arial" w:hAnsi="Arial"/>
                <w:sz w:val="18"/>
              </w:rPr>
              <w:t>EPSSubscriberIDs</w:t>
            </w:r>
          </w:p>
        </w:tc>
        <w:tc>
          <w:tcPr>
            <w:tcW w:w="720" w:type="dxa"/>
          </w:tcPr>
          <w:p w14:paraId="6A4FC444" w14:textId="77777777" w:rsidR="006705E5" w:rsidRPr="007C6A33" w:rsidRDefault="006705E5" w:rsidP="00F55453">
            <w:pPr>
              <w:keepNext/>
              <w:keepLines/>
              <w:spacing w:after="0"/>
              <w:rPr>
                <w:rFonts w:ascii="Arial" w:hAnsi="Arial"/>
                <w:sz w:val="18"/>
              </w:rPr>
            </w:pPr>
            <w:r w:rsidRPr="00C91E2A">
              <w:rPr>
                <w:rFonts w:ascii="Arial" w:hAnsi="Arial"/>
                <w:sz w:val="18"/>
              </w:rPr>
              <w:t>1</w:t>
            </w:r>
          </w:p>
        </w:tc>
        <w:tc>
          <w:tcPr>
            <w:tcW w:w="5219" w:type="dxa"/>
            <w:hideMark/>
          </w:tcPr>
          <w:p w14:paraId="11294870" w14:textId="77777777" w:rsidR="006705E5" w:rsidRPr="007C6A33" w:rsidRDefault="006705E5" w:rsidP="00F55453">
            <w:pPr>
              <w:keepNext/>
              <w:keepLines/>
              <w:spacing w:after="0"/>
              <w:rPr>
                <w:rFonts w:ascii="Arial" w:hAnsi="Arial"/>
                <w:sz w:val="18"/>
              </w:rPr>
            </w:pPr>
            <w:r w:rsidRPr="00C91E2A">
              <w:rPr>
                <w:rFonts w:ascii="Arial" w:hAnsi="Arial"/>
                <w:sz w:val="18"/>
              </w:rPr>
              <w:t>EPS Subscriber Identities associated with the PDN connection (e.g. as provided by the MME or SGW in the associated Create Session Request or as associated with the PDN connection in the context known at the NF). The IMSI shall be present except for unauthenticated emergency sessions.</w:t>
            </w:r>
          </w:p>
        </w:tc>
        <w:tc>
          <w:tcPr>
            <w:tcW w:w="456" w:type="dxa"/>
            <w:hideMark/>
          </w:tcPr>
          <w:p w14:paraId="77CC9B18" w14:textId="77777777" w:rsidR="006705E5" w:rsidRPr="007C6A33" w:rsidRDefault="006705E5" w:rsidP="00F55453">
            <w:pPr>
              <w:keepNext/>
              <w:keepLines/>
              <w:spacing w:after="0"/>
              <w:rPr>
                <w:rFonts w:ascii="Arial" w:hAnsi="Arial"/>
                <w:sz w:val="18"/>
              </w:rPr>
            </w:pPr>
            <w:r w:rsidRPr="00C91E2A">
              <w:rPr>
                <w:rFonts w:ascii="Arial" w:hAnsi="Arial"/>
                <w:sz w:val="18"/>
              </w:rPr>
              <w:t>M</w:t>
            </w:r>
          </w:p>
        </w:tc>
      </w:tr>
      <w:tr w:rsidR="006705E5" w:rsidRPr="007C6A33" w14:paraId="7800F96E" w14:textId="77777777" w:rsidTr="00F55453">
        <w:trPr>
          <w:jc w:val="center"/>
        </w:trPr>
        <w:tc>
          <w:tcPr>
            <w:tcW w:w="1434" w:type="dxa"/>
            <w:tcBorders>
              <w:top w:val="single" w:sz="4" w:space="0" w:color="auto"/>
              <w:left w:val="single" w:sz="4" w:space="0" w:color="auto"/>
              <w:bottom w:val="single" w:sz="4" w:space="0" w:color="auto"/>
              <w:right w:val="single" w:sz="4" w:space="0" w:color="auto"/>
            </w:tcBorders>
            <w:hideMark/>
          </w:tcPr>
          <w:p w14:paraId="28C26728" w14:textId="77777777" w:rsidR="006705E5" w:rsidRPr="007C6A33" w:rsidRDefault="006705E5" w:rsidP="00F55453">
            <w:pPr>
              <w:keepNext/>
              <w:keepLines/>
              <w:spacing w:after="0"/>
              <w:rPr>
                <w:rFonts w:ascii="Arial" w:hAnsi="Arial"/>
                <w:sz w:val="18"/>
              </w:rPr>
            </w:pPr>
            <w:r w:rsidRPr="00C91E2A">
              <w:rPr>
                <w:rFonts w:ascii="Arial" w:hAnsi="Arial"/>
                <w:sz w:val="18"/>
              </w:rPr>
              <w:t>iMSIUnauthenticated</w:t>
            </w:r>
          </w:p>
        </w:tc>
        <w:tc>
          <w:tcPr>
            <w:tcW w:w="1800" w:type="dxa"/>
            <w:tcBorders>
              <w:top w:val="single" w:sz="4" w:space="0" w:color="auto"/>
              <w:left w:val="single" w:sz="4" w:space="0" w:color="auto"/>
              <w:bottom w:val="single" w:sz="4" w:space="0" w:color="auto"/>
              <w:right w:val="single" w:sz="4" w:space="0" w:color="auto"/>
            </w:tcBorders>
          </w:tcPr>
          <w:p w14:paraId="44FC37D5" w14:textId="77777777" w:rsidR="006705E5" w:rsidRPr="007C6A33" w:rsidRDefault="006705E5" w:rsidP="00F55453">
            <w:pPr>
              <w:keepNext/>
              <w:keepLines/>
              <w:spacing w:after="0"/>
              <w:rPr>
                <w:rFonts w:ascii="Arial" w:hAnsi="Arial"/>
                <w:sz w:val="18"/>
              </w:rPr>
            </w:pPr>
            <w:r w:rsidRPr="00C91E2A">
              <w:rPr>
                <w:rFonts w:ascii="Arial" w:hAnsi="Arial"/>
                <w:sz w:val="18"/>
              </w:rPr>
              <w:t>IMSIUnauthenticatedIndication</w:t>
            </w:r>
          </w:p>
        </w:tc>
        <w:tc>
          <w:tcPr>
            <w:tcW w:w="720" w:type="dxa"/>
            <w:tcBorders>
              <w:top w:val="single" w:sz="4" w:space="0" w:color="auto"/>
              <w:left w:val="single" w:sz="4" w:space="0" w:color="auto"/>
              <w:bottom w:val="single" w:sz="4" w:space="0" w:color="auto"/>
              <w:right w:val="single" w:sz="4" w:space="0" w:color="auto"/>
            </w:tcBorders>
          </w:tcPr>
          <w:p w14:paraId="1AF6B91A" w14:textId="77777777" w:rsidR="006705E5" w:rsidRPr="007C6A33" w:rsidRDefault="006705E5" w:rsidP="00F55453">
            <w:pPr>
              <w:keepNext/>
              <w:keepLines/>
              <w:spacing w:after="0"/>
              <w:rPr>
                <w:rFonts w:ascii="Arial" w:hAnsi="Arial"/>
                <w:sz w:val="18"/>
              </w:rPr>
            </w:pPr>
            <w:r w:rsidRPr="00C91E2A">
              <w:rPr>
                <w:rFonts w:ascii="Arial" w:hAnsi="Arial"/>
                <w:sz w:val="18"/>
              </w:rPr>
              <w:t>0..1</w:t>
            </w:r>
          </w:p>
        </w:tc>
        <w:tc>
          <w:tcPr>
            <w:tcW w:w="5219" w:type="dxa"/>
            <w:tcBorders>
              <w:top w:val="single" w:sz="4" w:space="0" w:color="auto"/>
              <w:left w:val="single" w:sz="4" w:space="0" w:color="auto"/>
              <w:bottom w:val="single" w:sz="4" w:space="0" w:color="auto"/>
              <w:right w:val="single" w:sz="4" w:space="0" w:color="auto"/>
            </w:tcBorders>
            <w:hideMark/>
          </w:tcPr>
          <w:p w14:paraId="0627E24E" w14:textId="77777777" w:rsidR="006705E5" w:rsidRPr="007C6A33" w:rsidRDefault="006705E5" w:rsidP="00F55453">
            <w:pPr>
              <w:keepNext/>
              <w:keepLines/>
              <w:spacing w:after="0"/>
              <w:rPr>
                <w:rFonts w:ascii="Arial" w:hAnsi="Arial"/>
                <w:sz w:val="18"/>
              </w:rPr>
            </w:pPr>
            <w:r w:rsidRPr="00C91E2A">
              <w:rPr>
                <w:rFonts w:ascii="Arial" w:hAnsi="Arial"/>
                <w:sz w:val="18"/>
              </w:rPr>
              <w:t>Shall be present if an IMSI is present in the ePSSubscriberIDs and set to “true” if the IMSI has not been authenticated, or “false” if it has been authenticated.</w:t>
            </w:r>
          </w:p>
        </w:tc>
        <w:tc>
          <w:tcPr>
            <w:tcW w:w="456" w:type="dxa"/>
            <w:tcBorders>
              <w:top w:val="single" w:sz="4" w:space="0" w:color="auto"/>
              <w:left w:val="single" w:sz="4" w:space="0" w:color="auto"/>
              <w:bottom w:val="single" w:sz="4" w:space="0" w:color="auto"/>
              <w:right w:val="single" w:sz="4" w:space="0" w:color="auto"/>
            </w:tcBorders>
            <w:hideMark/>
          </w:tcPr>
          <w:p w14:paraId="4321853B" w14:textId="77777777" w:rsidR="006705E5" w:rsidRPr="007C6A33" w:rsidRDefault="006705E5" w:rsidP="00F55453">
            <w:pPr>
              <w:keepNext/>
              <w:keepLines/>
              <w:spacing w:after="0"/>
              <w:rPr>
                <w:rFonts w:ascii="Arial" w:hAnsi="Arial"/>
                <w:sz w:val="18"/>
              </w:rPr>
            </w:pPr>
            <w:r w:rsidRPr="00C91E2A">
              <w:rPr>
                <w:rFonts w:ascii="Arial" w:hAnsi="Arial"/>
                <w:sz w:val="18"/>
              </w:rPr>
              <w:t>C</w:t>
            </w:r>
          </w:p>
        </w:tc>
      </w:tr>
      <w:tr w:rsidR="006705E5" w:rsidRPr="007C6A33" w14:paraId="70928EDA" w14:textId="77777777" w:rsidTr="00F55453">
        <w:trPr>
          <w:jc w:val="center"/>
        </w:trPr>
        <w:tc>
          <w:tcPr>
            <w:tcW w:w="1434" w:type="dxa"/>
            <w:tcBorders>
              <w:top w:val="single" w:sz="4" w:space="0" w:color="auto"/>
              <w:left w:val="single" w:sz="4" w:space="0" w:color="auto"/>
              <w:bottom w:val="single" w:sz="4" w:space="0" w:color="auto"/>
              <w:right w:val="single" w:sz="4" w:space="0" w:color="auto"/>
            </w:tcBorders>
          </w:tcPr>
          <w:p w14:paraId="586DD85C" w14:textId="77777777" w:rsidR="006705E5" w:rsidRPr="00C91E2A" w:rsidRDefault="006705E5" w:rsidP="00F55453">
            <w:pPr>
              <w:keepNext/>
              <w:keepLines/>
              <w:spacing w:after="0"/>
              <w:rPr>
                <w:rFonts w:ascii="Arial" w:hAnsi="Arial"/>
                <w:sz w:val="18"/>
              </w:rPr>
            </w:pPr>
            <w:r>
              <w:rPr>
                <w:rFonts w:ascii="Arial" w:hAnsi="Arial"/>
                <w:sz w:val="18"/>
              </w:rPr>
              <w:t>failedProcedure</w:t>
            </w:r>
          </w:p>
        </w:tc>
        <w:tc>
          <w:tcPr>
            <w:tcW w:w="1800" w:type="dxa"/>
            <w:tcBorders>
              <w:top w:val="single" w:sz="4" w:space="0" w:color="auto"/>
              <w:left w:val="single" w:sz="4" w:space="0" w:color="auto"/>
              <w:bottom w:val="single" w:sz="4" w:space="0" w:color="auto"/>
              <w:right w:val="single" w:sz="4" w:space="0" w:color="auto"/>
            </w:tcBorders>
          </w:tcPr>
          <w:p w14:paraId="091234BD" w14:textId="77777777" w:rsidR="006705E5" w:rsidRPr="00C91E2A" w:rsidRDefault="006705E5" w:rsidP="00F55453">
            <w:pPr>
              <w:keepNext/>
              <w:keepLines/>
              <w:spacing w:after="0"/>
              <w:rPr>
                <w:rFonts w:ascii="Arial" w:hAnsi="Arial"/>
                <w:sz w:val="18"/>
              </w:rPr>
            </w:pPr>
            <w:r w:rsidRPr="004901C3">
              <w:rPr>
                <w:rFonts w:ascii="Arial" w:hAnsi="Arial"/>
                <w:sz w:val="18"/>
              </w:rPr>
              <w:t>EPSPDNFailedProcedure</w:t>
            </w:r>
          </w:p>
        </w:tc>
        <w:tc>
          <w:tcPr>
            <w:tcW w:w="720" w:type="dxa"/>
            <w:tcBorders>
              <w:top w:val="single" w:sz="4" w:space="0" w:color="auto"/>
              <w:left w:val="single" w:sz="4" w:space="0" w:color="auto"/>
              <w:bottom w:val="single" w:sz="4" w:space="0" w:color="auto"/>
              <w:right w:val="single" w:sz="4" w:space="0" w:color="auto"/>
            </w:tcBorders>
          </w:tcPr>
          <w:p w14:paraId="1A7DFF0B" w14:textId="77777777" w:rsidR="006705E5" w:rsidRPr="00C91E2A" w:rsidRDefault="006705E5" w:rsidP="00F55453">
            <w:pPr>
              <w:keepNext/>
              <w:keepLines/>
              <w:spacing w:after="0"/>
              <w:rPr>
                <w:rFonts w:ascii="Arial" w:hAnsi="Arial"/>
                <w:sz w:val="18"/>
              </w:rPr>
            </w:pPr>
            <w:r>
              <w:rPr>
                <w:rFonts w:ascii="Arial" w:hAnsi="Arial"/>
                <w:sz w:val="18"/>
              </w:rPr>
              <w:t>1</w:t>
            </w:r>
          </w:p>
        </w:tc>
        <w:tc>
          <w:tcPr>
            <w:tcW w:w="5219" w:type="dxa"/>
            <w:tcBorders>
              <w:top w:val="single" w:sz="4" w:space="0" w:color="auto"/>
              <w:left w:val="single" w:sz="4" w:space="0" w:color="auto"/>
              <w:bottom w:val="single" w:sz="4" w:space="0" w:color="auto"/>
              <w:right w:val="single" w:sz="4" w:space="0" w:color="auto"/>
            </w:tcBorders>
          </w:tcPr>
          <w:p w14:paraId="6EAE0E4D" w14:textId="77777777" w:rsidR="006705E5" w:rsidRPr="00C91E2A" w:rsidRDefault="006705E5" w:rsidP="00F55453">
            <w:pPr>
              <w:keepNext/>
              <w:keepLines/>
              <w:spacing w:after="0"/>
              <w:rPr>
                <w:rFonts w:ascii="Arial" w:hAnsi="Arial"/>
                <w:sz w:val="18"/>
              </w:rPr>
            </w:pPr>
            <w:r>
              <w:rPr>
                <w:rFonts w:ascii="Arial" w:hAnsi="Arial"/>
                <w:sz w:val="18"/>
              </w:rPr>
              <w:t>Contains the record corresponding to the failed procedure. See table 6.3.3-16.</w:t>
            </w:r>
          </w:p>
        </w:tc>
        <w:tc>
          <w:tcPr>
            <w:tcW w:w="456" w:type="dxa"/>
            <w:tcBorders>
              <w:top w:val="single" w:sz="4" w:space="0" w:color="auto"/>
              <w:left w:val="single" w:sz="4" w:space="0" w:color="auto"/>
              <w:bottom w:val="single" w:sz="4" w:space="0" w:color="auto"/>
              <w:right w:val="single" w:sz="4" w:space="0" w:color="auto"/>
            </w:tcBorders>
          </w:tcPr>
          <w:p w14:paraId="2667A0DA" w14:textId="77777777" w:rsidR="006705E5" w:rsidRPr="00C91E2A" w:rsidRDefault="006705E5" w:rsidP="00F55453">
            <w:pPr>
              <w:keepNext/>
              <w:keepLines/>
              <w:spacing w:after="0"/>
              <w:rPr>
                <w:rFonts w:ascii="Arial" w:hAnsi="Arial"/>
                <w:sz w:val="18"/>
              </w:rPr>
            </w:pPr>
            <w:r>
              <w:rPr>
                <w:rFonts w:ascii="Arial" w:hAnsi="Arial"/>
                <w:sz w:val="18"/>
              </w:rPr>
              <w:t>M</w:t>
            </w:r>
          </w:p>
        </w:tc>
      </w:tr>
    </w:tbl>
    <w:p w14:paraId="417F4239" w14:textId="77777777" w:rsidR="006705E5" w:rsidRDefault="006705E5" w:rsidP="006705E5"/>
    <w:p w14:paraId="4A1C5674" w14:textId="77777777" w:rsidR="006705E5" w:rsidRPr="00F15140" w:rsidRDefault="006705E5" w:rsidP="006705E5">
      <w:pPr>
        <w:keepNext/>
        <w:keepLines/>
        <w:spacing w:before="60"/>
        <w:jc w:val="center"/>
        <w:rPr>
          <w:rFonts w:ascii="Arial" w:hAnsi="Arial"/>
          <w:b/>
        </w:rPr>
      </w:pPr>
      <w:bookmarkStart w:id="194" w:name="_Hlk189058670"/>
      <w:r w:rsidRPr="00F15140">
        <w:rPr>
          <w:rFonts w:ascii="Arial" w:hAnsi="Arial"/>
          <w:b/>
        </w:rPr>
        <w:t>T</w:t>
      </w:r>
      <w:r>
        <w:rPr>
          <w:rFonts w:ascii="Arial" w:hAnsi="Arial"/>
          <w:b/>
        </w:rPr>
        <w:t>able 6.3.3-16</w:t>
      </w:r>
      <w:r w:rsidRPr="00F15140">
        <w:rPr>
          <w:rFonts w:ascii="Arial" w:hAnsi="Arial"/>
          <w:b/>
        </w:rPr>
        <w:t xml:space="preserve">: Definition of Choices for </w:t>
      </w:r>
      <w:r>
        <w:rPr>
          <w:rFonts w:ascii="Arial" w:hAnsi="Arial"/>
          <w:b/>
        </w:rPr>
        <w:t>EPSPDNFailedProcedure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95"/>
        <w:gridCol w:w="1800"/>
        <w:gridCol w:w="5580"/>
      </w:tblGrid>
      <w:tr w:rsidR="006705E5" w:rsidRPr="00F15140" w14:paraId="772CF724" w14:textId="77777777" w:rsidTr="00F55453">
        <w:trPr>
          <w:jc w:val="center"/>
        </w:trPr>
        <w:tc>
          <w:tcPr>
            <w:tcW w:w="1795" w:type="dxa"/>
          </w:tcPr>
          <w:p w14:paraId="3C2D8080" w14:textId="77777777" w:rsidR="006705E5" w:rsidRPr="00F15140" w:rsidRDefault="006705E5" w:rsidP="00F55453">
            <w:pPr>
              <w:keepNext/>
              <w:keepLines/>
              <w:spacing w:after="0"/>
              <w:jc w:val="center"/>
              <w:rPr>
                <w:rFonts w:ascii="Arial" w:hAnsi="Arial"/>
                <w:b/>
                <w:sz w:val="18"/>
              </w:rPr>
            </w:pPr>
            <w:r w:rsidRPr="00F15140">
              <w:rPr>
                <w:rFonts w:ascii="Arial" w:hAnsi="Arial"/>
                <w:b/>
                <w:sz w:val="18"/>
              </w:rPr>
              <w:t>CHOICE</w:t>
            </w:r>
          </w:p>
        </w:tc>
        <w:tc>
          <w:tcPr>
            <w:tcW w:w="1800" w:type="dxa"/>
          </w:tcPr>
          <w:p w14:paraId="38A7789B" w14:textId="77777777" w:rsidR="006705E5" w:rsidRPr="00F15140" w:rsidRDefault="006705E5" w:rsidP="00F55453">
            <w:pPr>
              <w:keepNext/>
              <w:keepLines/>
              <w:spacing w:after="0"/>
              <w:jc w:val="center"/>
              <w:rPr>
                <w:rFonts w:ascii="Arial" w:hAnsi="Arial"/>
                <w:b/>
                <w:sz w:val="18"/>
              </w:rPr>
            </w:pPr>
            <w:r w:rsidRPr="00F15140">
              <w:rPr>
                <w:rFonts w:ascii="Arial" w:hAnsi="Arial"/>
                <w:b/>
                <w:sz w:val="18"/>
              </w:rPr>
              <w:t>Type</w:t>
            </w:r>
          </w:p>
        </w:tc>
        <w:tc>
          <w:tcPr>
            <w:tcW w:w="5580" w:type="dxa"/>
          </w:tcPr>
          <w:p w14:paraId="0BCA9E70" w14:textId="77777777" w:rsidR="006705E5" w:rsidRPr="00F15140" w:rsidRDefault="006705E5" w:rsidP="00F55453">
            <w:pPr>
              <w:keepNext/>
              <w:keepLines/>
              <w:spacing w:after="0"/>
              <w:jc w:val="center"/>
              <w:rPr>
                <w:rFonts w:ascii="Arial" w:hAnsi="Arial"/>
                <w:b/>
                <w:sz w:val="18"/>
              </w:rPr>
            </w:pPr>
            <w:r w:rsidRPr="00F15140">
              <w:rPr>
                <w:rFonts w:ascii="Arial" w:hAnsi="Arial"/>
                <w:b/>
                <w:sz w:val="18"/>
              </w:rPr>
              <w:t>Description</w:t>
            </w:r>
          </w:p>
        </w:tc>
      </w:tr>
      <w:tr w:rsidR="006705E5" w:rsidRPr="00F15140" w14:paraId="61B03C16" w14:textId="77777777" w:rsidTr="00F55453">
        <w:trPr>
          <w:jc w:val="center"/>
        </w:trPr>
        <w:tc>
          <w:tcPr>
            <w:tcW w:w="1795" w:type="dxa"/>
          </w:tcPr>
          <w:p w14:paraId="131212B9" w14:textId="77777777" w:rsidR="006705E5" w:rsidRPr="00F15140" w:rsidRDefault="006705E5" w:rsidP="00F55453">
            <w:pPr>
              <w:keepNext/>
              <w:keepLines/>
              <w:spacing w:after="0"/>
              <w:rPr>
                <w:rFonts w:ascii="Arial" w:hAnsi="Arial"/>
                <w:sz w:val="18"/>
              </w:rPr>
            </w:pPr>
            <w:r>
              <w:rPr>
                <w:rFonts w:ascii="Arial" w:hAnsi="Arial"/>
                <w:sz w:val="18"/>
              </w:rPr>
              <w:t>ePSPDNConnectionEstablishment</w:t>
            </w:r>
          </w:p>
        </w:tc>
        <w:tc>
          <w:tcPr>
            <w:tcW w:w="1800" w:type="dxa"/>
          </w:tcPr>
          <w:p w14:paraId="3764F363" w14:textId="77777777" w:rsidR="006705E5" w:rsidRPr="00F15140" w:rsidRDefault="006705E5" w:rsidP="00F55453">
            <w:pPr>
              <w:keepNext/>
              <w:keepLines/>
              <w:spacing w:after="0"/>
              <w:rPr>
                <w:rFonts w:ascii="Arial" w:hAnsi="Arial" w:cs="Arial"/>
                <w:sz w:val="18"/>
                <w:szCs w:val="18"/>
                <w:lang w:val="fr-FR"/>
              </w:rPr>
            </w:pPr>
            <w:r w:rsidRPr="00F15140">
              <w:rPr>
                <w:rFonts w:ascii="Arial" w:hAnsi="Arial" w:cs="Arial"/>
                <w:sz w:val="18"/>
                <w:szCs w:val="18"/>
                <w:lang w:val="fr-FR"/>
              </w:rPr>
              <w:t>EPSPDNConnectionEstablishment</w:t>
            </w:r>
          </w:p>
        </w:tc>
        <w:tc>
          <w:tcPr>
            <w:tcW w:w="5580" w:type="dxa"/>
          </w:tcPr>
          <w:p w14:paraId="36D9EEF0" w14:textId="77777777" w:rsidR="006705E5" w:rsidRPr="00F15140" w:rsidRDefault="006705E5" w:rsidP="00F55453">
            <w:pPr>
              <w:keepNext/>
              <w:keepLines/>
              <w:spacing w:after="0"/>
              <w:rPr>
                <w:rFonts w:ascii="Arial" w:hAnsi="Arial" w:cs="Arial"/>
                <w:sz w:val="18"/>
                <w:szCs w:val="18"/>
                <w:lang w:val="fr-FR"/>
              </w:rPr>
            </w:pPr>
            <w:r w:rsidRPr="00F15140">
              <w:rPr>
                <w:rFonts w:ascii="Arial" w:hAnsi="Arial" w:cs="Arial"/>
                <w:sz w:val="18"/>
                <w:szCs w:val="18"/>
              </w:rPr>
              <w:t xml:space="preserve">Shall be used to report </w:t>
            </w:r>
            <w:r>
              <w:rPr>
                <w:rFonts w:ascii="Arial" w:hAnsi="Arial" w:cs="Arial"/>
                <w:sz w:val="18"/>
                <w:szCs w:val="18"/>
              </w:rPr>
              <w:t>a failed EPS PDN connection establishment</w:t>
            </w:r>
            <w:r w:rsidRPr="00F15140">
              <w:rPr>
                <w:rFonts w:ascii="Arial" w:hAnsi="Arial" w:cs="Arial"/>
                <w:sz w:val="18"/>
                <w:szCs w:val="18"/>
              </w:rPr>
              <w:t>.</w:t>
            </w:r>
          </w:p>
        </w:tc>
      </w:tr>
      <w:tr w:rsidR="006705E5" w:rsidRPr="00F15140" w14:paraId="1277488B" w14:textId="77777777" w:rsidTr="00F55453">
        <w:trPr>
          <w:jc w:val="center"/>
        </w:trPr>
        <w:tc>
          <w:tcPr>
            <w:tcW w:w="1795" w:type="dxa"/>
          </w:tcPr>
          <w:p w14:paraId="40FDFC19" w14:textId="77777777" w:rsidR="006705E5" w:rsidRPr="00F15140" w:rsidRDefault="006705E5" w:rsidP="00F55453">
            <w:pPr>
              <w:keepNext/>
              <w:keepLines/>
              <w:spacing w:after="0"/>
              <w:rPr>
                <w:rFonts w:ascii="Arial" w:hAnsi="Arial"/>
                <w:sz w:val="18"/>
              </w:rPr>
            </w:pPr>
            <w:r w:rsidRPr="00F15140">
              <w:rPr>
                <w:rFonts w:ascii="Arial" w:hAnsi="Arial"/>
                <w:sz w:val="18"/>
              </w:rPr>
              <w:t>ePSPDNConnectionModification</w:t>
            </w:r>
          </w:p>
        </w:tc>
        <w:tc>
          <w:tcPr>
            <w:tcW w:w="1800" w:type="dxa"/>
          </w:tcPr>
          <w:p w14:paraId="6ABD1855" w14:textId="77777777" w:rsidR="006705E5" w:rsidRPr="00F15140" w:rsidRDefault="006705E5" w:rsidP="00F55453">
            <w:pPr>
              <w:keepNext/>
              <w:keepLines/>
              <w:spacing w:after="0"/>
              <w:rPr>
                <w:rFonts w:ascii="Arial" w:hAnsi="Arial" w:cs="Arial"/>
                <w:sz w:val="18"/>
                <w:szCs w:val="18"/>
                <w:lang w:val="fr-FR"/>
              </w:rPr>
            </w:pPr>
            <w:r>
              <w:rPr>
                <w:rFonts w:ascii="Arial" w:hAnsi="Arial" w:cs="Arial"/>
                <w:sz w:val="18"/>
                <w:szCs w:val="18"/>
                <w:lang w:val="fr-FR"/>
              </w:rPr>
              <w:t>E</w:t>
            </w:r>
            <w:r w:rsidRPr="00F15140">
              <w:rPr>
                <w:rFonts w:ascii="Arial" w:hAnsi="Arial" w:cs="Arial"/>
                <w:sz w:val="18"/>
                <w:szCs w:val="18"/>
                <w:lang w:val="fr-FR"/>
              </w:rPr>
              <w:t>PSPDNConnectionModification</w:t>
            </w:r>
          </w:p>
        </w:tc>
        <w:tc>
          <w:tcPr>
            <w:tcW w:w="5580" w:type="dxa"/>
          </w:tcPr>
          <w:p w14:paraId="735B5921" w14:textId="77777777" w:rsidR="006705E5" w:rsidRPr="00F15140" w:rsidRDefault="006705E5" w:rsidP="00F55453">
            <w:pPr>
              <w:keepNext/>
              <w:keepLines/>
              <w:spacing w:after="0"/>
              <w:rPr>
                <w:rFonts w:ascii="Arial" w:hAnsi="Arial" w:cs="Arial"/>
                <w:sz w:val="18"/>
                <w:szCs w:val="18"/>
              </w:rPr>
            </w:pPr>
            <w:r w:rsidRPr="00F15140">
              <w:rPr>
                <w:rFonts w:ascii="Arial" w:hAnsi="Arial" w:cs="Arial"/>
                <w:sz w:val="18"/>
                <w:szCs w:val="18"/>
              </w:rPr>
              <w:t xml:space="preserve">Shall be used to report </w:t>
            </w:r>
            <w:r>
              <w:rPr>
                <w:rFonts w:ascii="Arial" w:hAnsi="Arial" w:cs="Arial"/>
                <w:sz w:val="18"/>
                <w:szCs w:val="18"/>
              </w:rPr>
              <w:t>a failed EPSPDNConnectionModification.</w:t>
            </w:r>
          </w:p>
        </w:tc>
      </w:tr>
      <w:tr w:rsidR="006705E5" w:rsidRPr="00F15140" w14:paraId="4295998C" w14:textId="77777777" w:rsidTr="00F55453">
        <w:trPr>
          <w:jc w:val="center"/>
        </w:trPr>
        <w:tc>
          <w:tcPr>
            <w:tcW w:w="1795" w:type="dxa"/>
          </w:tcPr>
          <w:p w14:paraId="0526B239" w14:textId="77777777" w:rsidR="006705E5" w:rsidRPr="00F15140" w:rsidRDefault="006705E5" w:rsidP="00F55453">
            <w:pPr>
              <w:keepNext/>
              <w:keepLines/>
              <w:spacing w:after="0"/>
              <w:rPr>
                <w:rFonts w:ascii="Arial" w:hAnsi="Arial"/>
                <w:sz w:val="18"/>
              </w:rPr>
            </w:pPr>
            <w:r w:rsidRPr="00F15140">
              <w:rPr>
                <w:rFonts w:ascii="Arial" w:hAnsi="Arial"/>
                <w:sz w:val="18"/>
              </w:rPr>
              <w:t>ePSPDNConnectionRelease</w:t>
            </w:r>
          </w:p>
        </w:tc>
        <w:tc>
          <w:tcPr>
            <w:tcW w:w="1800" w:type="dxa"/>
          </w:tcPr>
          <w:p w14:paraId="388FF140" w14:textId="77777777" w:rsidR="006705E5" w:rsidRPr="00F15140" w:rsidRDefault="006705E5" w:rsidP="00F55453">
            <w:pPr>
              <w:keepNext/>
              <w:keepLines/>
              <w:spacing w:after="0"/>
              <w:rPr>
                <w:rFonts w:ascii="Arial" w:hAnsi="Arial" w:cs="Arial"/>
                <w:sz w:val="18"/>
                <w:szCs w:val="18"/>
                <w:lang w:val="fr-FR"/>
              </w:rPr>
            </w:pPr>
            <w:r>
              <w:rPr>
                <w:rFonts w:ascii="Arial" w:hAnsi="Arial" w:cs="Arial"/>
                <w:sz w:val="18"/>
                <w:szCs w:val="18"/>
                <w:lang w:val="fr-FR"/>
              </w:rPr>
              <w:t>E</w:t>
            </w:r>
            <w:r w:rsidRPr="00F15140">
              <w:rPr>
                <w:rFonts w:ascii="Arial" w:hAnsi="Arial" w:cs="Arial"/>
                <w:sz w:val="18"/>
                <w:szCs w:val="18"/>
                <w:lang w:val="fr-FR"/>
              </w:rPr>
              <w:t>PSPDNConnectionRelease</w:t>
            </w:r>
          </w:p>
        </w:tc>
        <w:tc>
          <w:tcPr>
            <w:tcW w:w="5580" w:type="dxa"/>
          </w:tcPr>
          <w:p w14:paraId="0526F51A" w14:textId="77777777" w:rsidR="006705E5" w:rsidRPr="00F15140" w:rsidRDefault="006705E5" w:rsidP="00F55453">
            <w:pPr>
              <w:keepNext/>
              <w:keepLines/>
              <w:spacing w:after="0"/>
              <w:rPr>
                <w:rFonts w:ascii="Arial" w:hAnsi="Arial" w:cs="Arial"/>
                <w:sz w:val="18"/>
                <w:szCs w:val="18"/>
              </w:rPr>
            </w:pPr>
            <w:r w:rsidRPr="00F15140">
              <w:rPr>
                <w:rFonts w:ascii="Arial" w:hAnsi="Arial" w:cs="Arial"/>
                <w:sz w:val="18"/>
                <w:szCs w:val="18"/>
              </w:rPr>
              <w:t xml:space="preserve">Shall be used to report </w:t>
            </w:r>
            <w:r>
              <w:rPr>
                <w:rFonts w:ascii="Arial" w:hAnsi="Arial" w:cs="Arial"/>
                <w:sz w:val="18"/>
                <w:szCs w:val="18"/>
              </w:rPr>
              <w:t>a failed EPS PDN connection release</w:t>
            </w:r>
            <w:r w:rsidRPr="00F15140">
              <w:rPr>
                <w:rFonts w:ascii="Arial" w:hAnsi="Arial" w:cs="Arial"/>
                <w:sz w:val="18"/>
                <w:szCs w:val="18"/>
              </w:rPr>
              <w:t>.</w:t>
            </w:r>
          </w:p>
        </w:tc>
      </w:tr>
      <w:bookmarkEnd w:id="194"/>
    </w:tbl>
    <w:p w14:paraId="0030650F" w14:textId="77777777" w:rsidR="006705E5" w:rsidRDefault="006705E5" w:rsidP="006705E5"/>
    <w:p w14:paraId="5BA191B7" w14:textId="77777777" w:rsidR="006705E5" w:rsidRDefault="006705E5" w:rsidP="006705E5">
      <w:pPr>
        <w:pStyle w:val="berschrift4"/>
      </w:pPr>
      <w:bookmarkStart w:id="195" w:name="_Toc200839624"/>
      <w:r>
        <w:t>6.3.3.2A</w:t>
      </w:r>
      <w:r>
        <w:tab/>
        <w:t>Triggering of the CC-POI from CC-TF over LI_T3</w:t>
      </w:r>
      <w:bookmarkEnd w:id="195"/>
    </w:p>
    <w:p w14:paraId="60600C32" w14:textId="77777777" w:rsidR="006705E5" w:rsidRPr="00760004" w:rsidRDefault="006705E5" w:rsidP="006705E5">
      <w:r>
        <w:t xml:space="preserve">When CUPS architecture is used and the interception of user plane packets is required, </w:t>
      </w:r>
      <w:r w:rsidRPr="00760004">
        <w:t>the CC-TF present in the S</w:t>
      </w:r>
      <w:r>
        <w:t>GW-C/PGW-C</w:t>
      </w:r>
      <w:r w:rsidRPr="00760004">
        <w:t xml:space="preserve"> sends a trigger to the CC-POI present in the </w:t>
      </w:r>
      <w:r>
        <w:t>SGW-U/PGW-U</w:t>
      </w:r>
      <w:r w:rsidRPr="00760004">
        <w:t xml:space="preserve"> over the LI_T3 interface.</w:t>
      </w:r>
    </w:p>
    <w:p w14:paraId="5FC0C5E9" w14:textId="77777777" w:rsidR="006705E5" w:rsidRDefault="006705E5" w:rsidP="006705E5">
      <w:pPr>
        <w:pStyle w:val="berschrift4"/>
      </w:pPr>
      <w:bookmarkStart w:id="196" w:name="_Toc200839625"/>
      <w:r w:rsidRPr="00760004">
        <w:lastRenderedPageBreak/>
        <w:t>6.3.3.3</w:t>
      </w:r>
      <w:r w:rsidRPr="00760004">
        <w:tab/>
        <w:t>Generation of xCC at CC-POI in the SGW/PGW and ePDG over LI_X3</w:t>
      </w:r>
      <w:bookmarkEnd w:id="196"/>
    </w:p>
    <w:p w14:paraId="01755D21" w14:textId="77777777" w:rsidR="006705E5" w:rsidRPr="00C22CB4" w:rsidRDefault="006705E5" w:rsidP="006705E5">
      <w:pPr>
        <w:pStyle w:val="berschrift5"/>
      </w:pPr>
      <w:bookmarkStart w:id="197" w:name="_Toc200839626"/>
      <w:r>
        <w:t>6.3.3.3.1</w:t>
      </w:r>
      <w:r>
        <w:tab/>
        <w:t>Non-CUPS architecture</w:t>
      </w:r>
      <w:bookmarkEnd w:id="197"/>
    </w:p>
    <w:p w14:paraId="0E827A88" w14:textId="77777777" w:rsidR="006705E5" w:rsidRPr="00760004" w:rsidRDefault="006705E5" w:rsidP="006705E5">
      <w:r w:rsidRPr="00760004">
        <w:t>The CC-POI present in the SGW/PGW and ePDG shall send xCC over LI_X3 for each IP packet belonging to the target’s communication.</w:t>
      </w:r>
    </w:p>
    <w:p w14:paraId="3EA36815" w14:textId="77777777" w:rsidR="006705E5" w:rsidRPr="00760004" w:rsidRDefault="006705E5" w:rsidP="006705E5">
      <w:r w:rsidRPr="00760004">
        <w:t>Each X3 PDU shall contain the contents of the user plane packet given using the GTP-U, IP or Ethernet payload format.</w:t>
      </w:r>
    </w:p>
    <w:p w14:paraId="1DDCC735" w14:textId="77777777" w:rsidR="006705E5" w:rsidRPr="00760004" w:rsidRDefault="006705E5" w:rsidP="006705E5">
      <w:r w:rsidRPr="00760004">
        <w:t>The CC-POI present in the SGW/PGW and ePDG shall set the payload format to indicate the appropriate payload type (5 for IPv4 Packet, 6 for IPv6 Packet, 7 for Ethernet frame or 12 for GTP-U packet as per ETSI TS 103 221-2 [8] clause 5.4).</w:t>
      </w:r>
    </w:p>
    <w:p w14:paraId="39D308AE" w14:textId="77777777" w:rsidR="006705E5" w:rsidRDefault="006705E5" w:rsidP="006705E5">
      <w:pPr>
        <w:spacing w:after="0"/>
      </w:pPr>
      <w:r w:rsidRPr="00760004">
        <w:t>If it is required to send the ICE-type for the xCC, the CC-POI shall set the NFID attribute (see ETSI TS 103 221-2 [8] clause 5.3.7) to the appropriate value from the ICE-type enumeration in TS 33.108 [12] Annex B.10 as a single octet. As an example, an ICE-type of "sgw" is indicated by setting the attribute to value 3.</w:t>
      </w:r>
    </w:p>
    <w:p w14:paraId="7000DF8A" w14:textId="77777777" w:rsidR="006705E5" w:rsidRDefault="006705E5" w:rsidP="006705E5">
      <w:pPr>
        <w:pStyle w:val="berschrift5"/>
      </w:pPr>
      <w:bookmarkStart w:id="198" w:name="_Toc200839627"/>
      <w:r>
        <w:t>6.3.3.3.2</w:t>
      </w:r>
      <w:r>
        <w:tab/>
        <w:t>CUPS architecture</w:t>
      </w:r>
      <w:bookmarkEnd w:id="198"/>
    </w:p>
    <w:p w14:paraId="6C8C9349" w14:textId="77777777" w:rsidR="006705E5" w:rsidRPr="00C22CB4" w:rsidRDefault="006705E5" w:rsidP="006705E5">
      <w:r>
        <w:t>When CUPS architecture is used, the CC-POI in the SGW-U/PGW-U is provisioned by the CC-TF in the SGW-C/PGW-C using a Triggering message (i.e. ActivateTask message) as described in clause 6.3.3.0.</w:t>
      </w:r>
    </w:p>
    <w:p w14:paraId="67FB55EC" w14:textId="77777777" w:rsidR="006705E5" w:rsidRPr="00760004" w:rsidRDefault="006705E5" w:rsidP="006705E5">
      <w:r w:rsidRPr="00760004">
        <w:t xml:space="preserve">The CC-POI present in the </w:t>
      </w:r>
      <w:r>
        <w:t>SGW-U/PGW-U</w:t>
      </w:r>
      <w:r w:rsidRPr="00760004">
        <w:t xml:space="preserve"> shall send xCC over LI_X3 for each IP packet matching the criteria specified in the Triggering message (i.e. ActivateTask message) received over LI_T3 from the CC-TF in the S</w:t>
      </w:r>
      <w:r>
        <w:t>GW-C/PGW-C</w:t>
      </w:r>
      <w:r w:rsidRPr="00760004">
        <w:t>.</w:t>
      </w:r>
    </w:p>
    <w:p w14:paraId="301C290F" w14:textId="77777777" w:rsidR="006705E5" w:rsidRPr="00760004" w:rsidRDefault="006705E5" w:rsidP="006705E5">
      <w:pPr>
        <w:pStyle w:val="NO"/>
      </w:pPr>
      <w:r w:rsidRPr="00760004">
        <w:t>NOTE:</w:t>
      </w:r>
      <w:r w:rsidRPr="00760004">
        <w:tab/>
        <w:t>Implementers are reminded of the completeness and non-duplication requirements (see TS 33.127 [5]).</w:t>
      </w:r>
    </w:p>
    <w:p w14:paraId="435FF49F" w14:textId="77777777" w:rsidR="006705E5" w:rsidRDefault="006705E5" w:rsidP="006705E5">
      <w:r>
        <w:t>Each X3 PDU shall contain the contents of the user plane packet given using the GTP-U, IP or Ethernet payload format.</w:t>
      </w:r>
    </w:p>
    <w:p w14:paraId="53385F3D" w14:textId="77777777" w:rsidR="006705E5" w:rsidRDefault="006705E5" w:rsidP="006705E5">
      <w:r>
        <w:t>The CC-POI present in the SGW-U/PGW-U shall set the payload format to indicate the appropriate payload type (5 for IPv4 Packet, 6 for IPv6 Packet, 7 for Ethernet frame or 12 for GTP-U Packet as described in ETSI TS 103 221-2 [8] clauses 5.4 and 5.4.13.</w:t>
      </w:r>
    </w:p>
    <w:p w14:paraId="34AA7B15" w14:textId="77777777" w:rsidR="006705E5" w:rsidRPr="00412428" w:rsidRDefault="006705E5" w:rsidP="006705E5">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0B4098E4" w14:textId="77777777" w:rsidR="006705E5" w:rsidRPr="00760004" w:rsidRDefault="006705E5" w:rsidP="006705E5">
      <w:pPr>
        <w:pStyle w:val="berschrift4"/>
      </w:pPr>
      <w:bookmarkStart w:id="199" w:name="_Toc200839628"/>
      <w:r w:rsidRPr="00760004">
        <w:t>6.3.3.4</w:t>
      </w:r>
      <w:r w:rsidRPr="00760004">
        <w:tab/>
        <w:t>Generation of IRI over LI_HI2</w:t>
      </w:r>
      <w:bookmarkEnd w:id="199"/>
    </w:p>
    <w:p w14:paraId="48362883" w14:textId="77777777" w:rsidR="006705E5" w:rsidRPr="00A8559E" w:rsidRDefault="006705E5" w:rsidP="006705E5">
      <w:pPr>
        <w:pStyle w:val="berschrift5"/>
      </w:pPr>
      <w:bookmarkStart w:id="200" w:name="_Toc200839629"/>
      <w:r>
        <w:t>6.3.3.4.1</w:t>
      </w:r>
      <w:r>
        <w:tab/>
        <w:t>General</w:t>
      </w:r>
      <w:bookmarkEnd w:id="200"/>
    </w:p>
    <w:p w14:paraId="60BD0094" w14:textId="77777777" w:rsidR="006705E5" w:rsidRDefault="006705E5" w:rsidP="006705E5">
      <w:r w:rsidRPr="00760004">
        <w:t xml:space="preserve">When </w:t>
      </w:r>
      <w:r>
        <w:t>Option A or Option B specified in clause 6.3.1 are used and</w:t>
      </w:r>
      <w:r w:rsidRPr="00760004">
        <w:t xml:space="preserve"> an xIRI is received over LI_X2 from the IRI-POI in the SGW/PGW or ePDG, the MDF2 shall generate the corresponding IRI message and deliver it over LI_HI2 without undue delay. The IRI message shall contain a copy of the relevant record received in the xIRI over LI_X2.</w:t>
      </w:r>
    </w:p>
    <w:p w14:paraId="4DCC298C" w14:textId="77777777" w:rsidR="006705E5" w:rsidRPr="00760004" w:rsidRDefault="006705E5" w:rsidP="006705E5">
      <w:r w:rsidRPr="00760004">
        <w:t xml:space="preserve">When </w:t>
      </w:r>
      <w:r>
        <w:t>O</w:t>
      </w:r>
      <w:r w:rsidRPr="00760004">
        <w:t xml:space="preserve">ption </w:t>
      </w:r>
      <w:r>
        <w:t>C</w:t>
      </w:r>
      <w:r w:rsidRPr="00760004">
        <w:t xml:space="preserve"> specified in clause 6.3.1 is used, the MDF2 shall generate IRI messages based on the proprietary info</w:t>
      </w:r>
      <w:r>
        <w:t>r</w:t>
      </w:r>
      <w:r w:rsidRPr="00760004">
        <w:t>mation received from the SGW/PGW or ePDG and provide it over LI_HI2 without undue delay.</w:t>
      </w:r>
    </w:p>
    <w:p w14:paraId="2C62BC66" w14:textId="77777777" w:rsidR="006705E5" w:rsidRDefault="006705E5" w:rsidP="006705E5">
      <w:r>
        <w:t>The IRI record may be enriched with any additional information available at the MDF (e.g. additional location information).</w:t>
      </w:r>
    </w:p>
    <w:p w14:paraId="62E2550B" w14:textId="77777777" w:rsidR="006705E5" w:rsidRPr="00760004" w:rsidRDefault="006705E5" w:rsidP="006705E5">
      <w:r w:rsidRPr="00760004">
        <w:t>The IRI messages shall be delivered over LI_HI2 according to ETSI TS 102 232-7 [10] clause 10.</w:t>
      </w:r>
    </w:p>
    <w:p w14:paraId="1FE5657C" w14:textId="77777777" w:rsidR="006705E5" w:rsidRDefault="006705E5" w:rsidP="006705E5">
      <w:r>
        <w:t>When Option A specified in clause 6.3.1 is used, LI_HI2 shall be realised as described in clause 6.3.3.4.2.</w:t>
      </w:r>
    </w:p>
    <w:p w14:paraId="3E72FB65" w14:textId="77777777" w:rsidR="006705E5" w:rsidRDefault="006705E5" w:rsidP="006705E5">
      <w:r>
        <w:t>When Option B or Option C specified in clause 6.3.1 is used, LI_HI2 shall be realised as described in clause 6.3.3.4.3.</w:t>
      </w:r>
    </w:p>
    <w:p w14:paraId="5C23381E" w14:textId="77777777" w:rsidR="006705E5" w:rsidRDefault="006705E5" w:rsidP="006705E5">
      <w:pPr>
        <w:pStyle w:val="berschrift5"/>
      </w:pPr>
      <w:bookmarkStart w:id="201" w:name="_Toc200839630"/>
      <w:r>
        <w:t>6.3.3.4.2</w:t>
      </w:r>
      <w:r>
        <w:tab/>
        <w:t>Option A</w:t>
      </w:r>
      <w:bookmarkEnd w:id="201"/>
    </w:p>
    <w:p w14:paraId="4E2CBC5A" w14:textId="77777777" w:rsidR="006705E5" w:rsidRDefault="006705E5" w:rsidP="006705E5">
      <w:r>
        <w:t>The IRI message the MDF2 generates shall contain a copy of the relevant record received in the xIRI over LI_X2 and provide it over LI_HI2 without undue delay.</w:t>
      </w:r>
    </w:p>
    <w:p w14:paraId="2542A04A" w14:textId="77777777" w:rsidR="006705E5" w:rsidRPr="00FC167B" w:rsidRDefault="006705E5" w:rsidP="006705E5">
      <w:r w:rsidRPr="00FC167B">
        <w:t xml:space="preserve">The time of observation of the event shall </w:t>
      </w:r>
      <w:r>
        <w:t xml:space="preserve">be </w:t>
      </w:r>
      <w:r w:rsidRPr="00FC167B">
        <w:t>given according to ETSI TS 102 232-1 [9] clause 5.2.6.</w:t>
      </w:r>
    </w:p>
    <w:p w14:paraId="080BF753" w14:textId="77777777" w:rsidR="006705E5" w:rsidRPr="00FC167B" w:rsidRDefault="006705E5" w:rsidP="006705E5">
      <w:pPr>
        <w:rPr>
          <w:lang w:eastAsia="en-GB"/>
        </w:rPr>
      </w:pPr>
      <w:r w:rsidRPr="00FC167B">
        <w:rPr>
          <w:lang w:eastAsia="en-GB"/>
        </w:rPr>
        <w:lastRenderedPageBreak/>
        <w:t xml:space="preserve">The </w:t>
      </w:r>
      <w:r w:rsidRPr="003B73C5">
        <w:rPr>
          <w:i/>
          <w:iCs/>
          <w:lang w:eastAsia="en-GB"/>
        </w:rPr>
        <w:t>@LI-PS-PDU.IRIPayload.</w:t>
      </w:r>
      <w:r w:rsidRPr="003B73C5">
        <w:rPr>
          <w:i/>
          <w:iCs/>
        </w:rPr>
        <w:t>iRIType</w:t>
      </w:r>
      <w:r w:rsidRPr="00FC167B">
        <w:rPr>
          <w:i/>
          <w:iCs/>
        </w:rPr>
        <w:t xml:space="preserve"> </w:t>
      </w:r>
      <w:r w:rsidRPr="00FC167B">
        <w:rPr>
          <w:lang w:eastAsia="en-GB"/>
        </w:rPr>
        <w:t>parameter shall be included and coded according to table 7.14.2.11-1 (see ETSI TS 102 232-1 [9] clause 5.2.10).</w:t>
      </w:r>
    </w:p>
    <w:p w14:paraId="4E1BE6B8" w14:textId="77777777" w:rsidR="006705E5" w:rsidRPr="00760004" w:rsidRDefault="006705E5" w:rsidP="006705E5">
      <w:pPr>
        <w:pStyle w:val="TH"/>
        <w:rPr>
          <w:lang w:eastAsia="en-GB"/>
        </w:rPr>
      </w:pPr>
      <w:r w:rsidRPr="00760004">
        <w:rPr>
          <w:lang w:eastAsia="en-GB"/>
        </w:rPr>
        <w:t>Table 6.</w:t>
      </w:r>
      <w:r>
        <w:rPr>
          <w:lang w:eastAsia="en-GB"/>
        </w:rPr>
        <w:t>3.3.4.2</w:t>
      </w:r>
      <w:r w:rsidRPr="00760004">
        <w:rPr>
          <w:lang w:eastAsia="en-GB"/>
        </w:rPr>
        <w:t xml:space="preserve">-1: IRI type for </w:t>
      </w:r>
      <w:r>
        <w:rPr>
          <w:lang w:eastAsia="en-GB"/>
        </w:rPr>
        <w:t xml:space="preserve">IRI </w:t>
      </w:r>
      <w:r w:rsidRPr="00760004">
        <w:rPr>
          <w:lang w:eastAsia="en-GB"/>
        </w:rPr>
        <w:t>messages</w:t>
      </w:r>
    </w:p>
    <w:tbl>
      <w:tblPr>
        <w:tblW w:w="9444" w:type="dxa"/>
        <w:jc w:val="center"/>
        <w:tblCellMar>
          <w:left w:w="0" w:type="dxa"/>
          <w:right w:w="0" w:type="dxa"/>
        </w:tblCellMar>
        <w:tblLook w:val="04A0" w:firstRow="1" w:lastRow="0" w:firstColumn="1" w:lastColumn="0" w:noHBand="0" w:noVBand="1"/>
      </w:tblPr>
      <w:tblGrid>
        <w:gridCol w:w="4551"/>
        <w:gridCol w:w="4893"/>
      </w:tblGrid>
      <w:tr w:rsidR="006705E5" w:rsidRPr="00760004" w14:paraId="118B32A6" w14:textId="77777777" w:rsidTr="00F55453">
        <w:trPr>
          <w:jc w:val="center"/>
        </w:trPr>
        <w:tc>
          <w:tcPr>
            <w:tcW w:w="450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F6F0A32" w14:textId="77777777" w:rsidR="006705E5" w:rsidRPr="00760004" w:rsidRDefault="006705E5" w:rsidP="00F55453">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1E6E27B" w14:textId="77777777" w:rsidR="006705E5" w:rsidRPr="00760004" w:rsidRDefault="006705E5" w:rsidP="00F55453">
            <w:pPr>
              <w:pStyle w:val="TAH"/>
              <w:rPr>
                <w:rFonts w:cs="Arial"/>
                <w:bCs/>
                <w:szCs w:val="18"/>
                <w:lang w:eastAsia="en-GB"/>
              </w:rPr>
            </w:pPr>
            <w:r w:rsidRPr="00760004">
              <w:rPr>
                <w:rFonts w:cs="Arial"/>
                <w:bCs/>
                <w:szCs w:val="18"/>
                <w:lang w:eastAsia="en-GB"/>
              </w:rPr>
              <w:t>IRI Type</w:t>
            </w:r>
          </w:p>
        </w:tc>
      </w:tr>
      <w:tr w:rsidR="006705E5" w:rsidRPr="00760004" w14:paraId="57471EF2" w14:textId="77777777" w:rsidTr="00F55453">
        <w:trPr>
          <w:jc w:val="center"/>
        </w:trPr>
        <w:tc>
          <w:tcPr>
            <w:tcW w:w="450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422B2FF" w14:textId="77777777" w:rsidR="006705E5" w:rsidRPr="00760004" w:rsidRDefault="006705E5" w:rsidP="00F55453">
            <w:pPr>
              <w:pStyle w:val="TAL"/>
              <w:rPr>
                <w:lang w:eastAsia="en-GB"/>
              </w:rPr>
            </w:pPr>
            <w:r>
              <w:rPr>
                <w:lang w:eastAsia="en-GB"/>
              </w:rPr>
              <w:t>EPSPDNConnectionEstablishment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62399CF4" w14:textId="77777777" w:rsidR="006705E5" w:rsidRPr="00760004" w:rsidRDefault="006705E5" w:rsidP="00F55453">
            <w:pPr>
              <w:pStyle w:val="TAL"/>
              <w:rPr>
                <w:lang w:eastAsia="en-GB"/>
              </w:rPr>
            </w:pPr>
            <w:r w:rsidRPr="00760004">
              <w:rPr>
                <w:lang w:eastAsia="en-GB"/>
              </w:rPr>
              <w:t>BEGIN</w:t>
            </w:r>
          </w:p>
        </w:tc>
      </w:tr>
      <w:tr w:rsidR="006705E5" w:rsidRPr="00760004" w14:paraId="54312AEA" w14:textId="77777777" w:rsidTr="00F55453">
        <w:trPr>
          <w:jc w:val="center"/>
        </w:trPr>
        <w:tc>
          <w:tcPr>
            <w:tcW w:w="450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E7B0FBD" w14:textId="77777777" w:rsidR="006705E5" w:rsidRPr="00760004" w:rsidRDefault="006705E5" w:rsidP="00F55453">
            <w:pPr>
              <w:pStyle w:val="TAL"/>
              <w:rPr>
                <w:lang w:eastAsia="en-GB"/>
              </w:rPr>
            </w:pPr>
            <w:r>
              <w:rPr>
                <w:lang w:eastAsia="en-GB"/>
              </w:rPr>
              <w:t>EPSPDNConnectionModification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3217C018" w14:textId="77777777" w:rsidR="006705E5" w:rsidRPr="00760004" w:rsidRDefault="006705E5" w:rsidP="00F55453">
            <w:pPr>
              <w:pStyle w:val="TAL"/>
              <w:rPr>
                <w:lang w:eastAsia="en-GB"/>
              </w:rPr>
            </w:pPr>
            <w:r>
              <w:rPr>
                <w:lang w:eastAsia="en-GB"/>
              </w:rPr>
              <w:t>CONTINUE</w:t>
            </w:r>
          </w:p>
        </w:tc>
      </w:tr>
      <w:tr w:rsidR="006705E5" w:rsidRPr="00760004" w14:paraId="7A17FBC8" w14:textId="77777777" w:rsidTr="00F55453">
        <w:trPr>
          <w:jc w:val="center"/>
        </w:trPr>
        <w:tc>
          <w:tcPr>
            <w:tcW w:w="450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D4836CF" w14:textId="77777777" w:rsidR="006705E5" w:rsidRPr="00760004" w:rsidRDefault="006705E5" w:rsidP="00F55453">
            <w:pPr>
              <w:pStyle w:val="TAL"/>
              <w:rPr>
                <w:lang w:eastAsia="en-GB"/>
              </w:rPr>
            </w:pPr>
            <w:r>
              <w:rPr>
                <w:lang w:eastAsia="en-GB"/>
              </w:rPr>
              <w:t>EPSPDNConnectionRelease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66BA14D" w14:textId="77777777" w:rsidR="006705E5" w:rsidRPr="00760004" w:rsidRDefault="006705E5" w:rsidP="00F55453">
            <w:pPr>
              <w:pStyle w:val="TAL"/>
              <w:rPr>
                <w:lang w:eastAsia="en-GB"/>
              </w:rPr>
            </w:pPr>
            <w:r>
              <w:rPr>
                <w:lang w:eastAsia="en-GB"/>
              </w:rPr>
              <w:t>END</w:t>
            </w:r>
          </w:p>
        </w:tc>
      </w:tr>
      <w:tr w:rsidR="006705E5" w:rsidRPr="00760004" w14:paraId="0F0DA867" w14:textId="77777777" w:rsidTr="00F55453">
        <w:trPr>
          <w:jc w:val="center"/>
        </w:trPr>
        <w:tc>
          <w:tcPr>
            <w:tcW w:w="450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5232EAE" w14:textId="77777777" w:rsidR="006705E5" w:rsidRPr="00760004" w:rsidRDefault="006705E5" w:rsidP="00F55453">
            <w:pPr>
              <w:pStyle w:val="TAL"/>
              <w:rPr>
                <w:lang w:eastAsia="en-GB"/>
              </w:rPr>
            </w:pPr>
            <w:r>
              <w:rPr>
                <w:lang w:eastAsia="en-GB"/>
              </w:rPr>
              <w:t>EPS</w:t>
            </w:r>
            <w:r w:rsidRPr="00760004">
              <w:rPr>
                <w:lang w:eastAsia="en-GB"/>
              </w:rPr>
              <w:t>StartOfInterceptionWithEstablishedP</w:t>
            </w:r>
            <w:r>
              <w:rPr>
                <w:lang w:eastAsia="en-GB"/>
              </w:rPr>
              <w:t>DNConnection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31C288FA" w14:textId="77777777" w:rsidR="006705E5" w:rsidRPr="00760004" w:rsidRDefault="006705E5" w:rsidP="00F55453">
            <w:pPr>
              <w:pStyle w:val="TAL"/>
              <w:rPr>
                <w:lang w:eastAsia="en-GB"/>
              </w:rPr>
            </w:pPr>
            <w:r w:rsidRPr="00760004">
              <w:rPr>
                <w:lang w:eastAsia="en-GB"/>
              </w:rPr>
              <w:t>BEGIN</w:t>
            </w:r>
          </w:p>
        </w:tc>
      </w:tr>
      <w:tr w:rsidR="006705E5" w:rsidRPr="00760004" w14:paraId="2D50E2E7" w14:textId="77777777" w:rsidTr="00F55453">
        <w:trPr>
          <w:jc w:val="center"/>
        </w:trPr>
        <w:tc>
          <w:tcPr>
            <w:tcW w:w="450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A023922" w14:textId="77777777" w:rsidR="006705E5" w:rsidRPr="00760004" w:rsidRDefault="006705E5" w:rsidP="00F55453">
            <w:pPr>
              <w:pStyle w:val="TAL"/>
              <w:rPr>
                <w:lang w:eastAsia="en-GB"/>
              </w:rPr>
            </w:pPr>
            <w:r>
              <w:rPr>
                <w:lang w:eastAsia="en-GB"/>
              </w:rPr>
              <w:t>EPSPDNUnsuccessfulProcedure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62568C4A" w14:textId="77777777" w:rsidR="006705E5" w:rsidRPr="00760004" w:rsidRDefault="006705E5" w:rsidP="00F55453">
            <w:pPr>
              <w:pStyle w:val="TAL"/>
              <w:rPr>
                <w:lang w:eastAsia="en-GB"/>
              </w:rPr>
            </w:pPr>
            <w:r>
              <w:rPr>
                <w:lang w:eastAsia="en-GB"/>
              </w:rPr>
              <w:t>REPORT</w:t>
            </w:r>
          </w:p>
        </w:tc>
      </w:tr>
    </w:tbl>
    <w:p w14:paraId="131D809A" w14:textId="77777777" w:rsidR="006705E5" w:rsidRPr="00760004" w:rsidRDefault="006705E5" w:rsidP="006705E5">
      <w:pPr>
        <w:rPr>
          <w:lang w:eastAsia="en-GB"/>
        </w:rPr>
      </w:pPr>
    </w:p>
    <w:p w14:paraId="6DDB4EC3" w14:textId="77777777" w:rsidR="006705E5" w:rsidRPr="00760004" w:rsidRDefault="006705E5" w:rsidP="006705E5">
      <w:pPr>
        <w:rPr>
          <w:lang w:eastAsia="en-GB"/>
        </w:rPr>
      </w:pPr>
      <w:r w:rsidRPr="00760004">
        <w:rPr>
          <w:lang w:eastAsia="en-GB"/>
        </w:rPr>
        <w:t xml:space="preserve">IRI messages associated with the same </w:t>
      </w:r>
      <w:r>
        <w:rPr>
          <w:lang w:eastAsia="en-GB"/>
        </w:rPr>
        <w:t>PDN Connection</w:t>
      </w:r>
      <w:r w:rsidRPr="00760004">
        <w:rPr>
          <w:lang w:eastAsia="en-GB"/>
        </w:rPr>
        <w:t xml:space="preserve"> shall be assigned the same CIN (see ETSI TS 102 232-1 [9] clause 5.2.4).</w:t>
      </w:r>
    </w:p>
    <w:p w14:paraId="11697F3C" w14:textId="77777777" w:rsidR="006705E5" w:rsidRPr="00760004" w:rsidRDefault="006705E5" w:rsidP="006705E5">
      <w:r w:rsidRPr="00760004">
        <w:t xml:space="preserve">The </w:t>
      </w:r>
      <w:r w:rsidRPr="00E43789">
        <w:rPr>
          <w:i/>
          <w:iCs/>
        </w:rPr>
        <w:t>@LI-PS-PDU.payload.iRIPayloadSequence.iRIContents.</w:t>
      </w:r>
      <w:r w:rsidRPr="001839D7">
        <w:rPr>
          <w:i/>
          <w:iCs/>
        </w:rPr>
        <w:t>threeGPP33128DefinedIRI</w:t>
      </w:r>
      <w:r w:rsidRPr="00760004">
        <w:t xml:space="preserve"> field (see ETSI TS 102 232-7 [10] clause 15) </w:t>
      </w:r>
      <w:r>
        <w:t>of the LI_HI2 message</w:t>
      </w:r>
      <w:r w:rsidRPr="00760004">
        <w:t xml:space="preserve"> shall be populated with the BER-encoded </w:t>
      </w:r>
      <w:r w:rsidRPr="001839D7">
        <w:rPr>
          <w:i/>
          <w:iCs/>
        </w:rPr>
        <w:t>IRIPayload</w:t>
      </w:r>
      <w:r w:rsidRPr="00760004">
        <w:t>.</w:t>
      </w:r>
    </w:p>
    <w:p w14:paraId="1742E5F5" w14:textId="77777777" w:rsidR="006705E5" w:rsidRDefault="006705E5" w:rsidP="006705E5">
      <w:r>
        <w:t>When an additional warrant is activated on a target UE and the LIPF uses the same XID for the additional warrant, the MDF2 shall be able to generate and deliver the IRI message containing the EPSStartOfInterceptionWithEstablishedPDNConnection record to the LEMF associated with the additional warrant without receiving a corresponding xIRI. The payload of the EPSStartOfInterceptionWithEstablishedPDNConnection record is specified in table 6.3.3-14. The MDF2 shall generate and deliver the IRI message containing the EPSStartOfInterceptionWithEstablishedPDNConnection record for each of the established PDN connection to the LEMF associated with the new warrant.</w:t>
      </w:r>
    </w:p>
    <w:p w14:paraId="7C7CB494" w14:textId="77777777" w:rsidR="006705E5" w:rsidRDefault="006705E5" w:rsidP="006705E5">
      <w:r>
        <w:t xml:space="preserve">When the delivery of packet header information is authorised and approach 2 described in </w:t>
      </w:r>
      <w:r w:rsidRPr="00867F56">
        <w:t>clause 6.2.3.9</w:t>
      </w:r>
      <w:r>
        <w:t>.1</w:t>
      </w:r>
      <w:r w:rsidRPr="00867F56">
        <w:t xml:space="preserve"> is used,</w:t>
      </w:r>
      <w:r>
        <w:t xml:space="preserve"> the MDF2 shall generate the IRI message and send it over LI_HI2 without undue delay when xCC is received over LI_MDF from the MDF3. The MDF2 shall generate packet header information reporting as described in clause </w:t>
      </w:r>
      <w:r w:rsidRPr="00B222E0">
        <w:t>6.2.3.5</w:t>
      </w:r>
      <w:r>
        <w:t>.</w:t>
      </w:r>
    </w:p>
    <w:p w14:paraId="57288408" w14:textId="77777777" w:rsidR="006705E5" w:rsidRDefault="006705E5" w:rsidP="006705E5">
      <w:pPr>
        <w:pStyle w:val="berschrift5"/>
      </w:pPr>
      <w:bookmarkStart w:id="202" w:name="_Toc200839631"/>
      <w:r>
        <w:t>6.3.3.4.3</w:t>
      </w:r>
      <w:r>
        <w:tab/>
        <w:t>Option B and C</w:t>
      </w:r>
      <w:bookmarkEnd w:id="202"/>
    </w:p>
    <w:p w14:paraId="485E00E5" w14:textId="77777777" w:rsidR="006705E5" w:rsidRPr="00760004" w:rsidRDefault="006705E5" w:rsidP="006705E5">
      <w:r w:rsidRPr="00760004">
        <w:t xml:space="preserve">The IRI messages shall include an IRI payload encoded according to </w:t>
      </w:r>
      <w:r>
        <w:t>c</w:t>
      </w:r>
      <w:r w:rsidRPr="00760004">
        <w:t>lause 10.5 and TS 33.108 [12] Annex B.9. The MDF2 shall encode the correct value of LIID in the IRI message, replacing the value "LIIDNotPresent" given in the xIRI (see clause 6.3.2.2).</w:t>
      </w:r>
    </w:p>
    <w:p w14:paraId="595530CC" w14:textId="77777777" w:rsidR="006705E5" w:rsidRPr="00760004" w:rsidRDefault="006705E5" w:rsidP="006705E5">
      <w:pPr>
        <w:pStyle w:val="berschrift4"/>
      </w:pPr>
      <w:bookmarkStart w:id="203" w:name="_Toc200839632"/>
      <w:r w:rsidRPr="00760004">
        <w:t>6.3.3.5</w:t>
      </w:r>
      <w:r w:rsidRPr="00760004">
        <w:tab/>
        <w:t>Generation of CC over LI_HI3</w:t>
      </w:r>
      <w:bookmarkEnd w:id="203"/>
    </w:p>
    <w:p w14:paraId="343DF99F" w14:textId="77777777" w:rsidR="006705E5" w:rsidRPr="00760004" w:rsidRDefault="006705E5" w:rsidP="006705E5">
      <w:r w:rsidRPr="00760004">
        <w:t>When xCC is received over LI_X3 from the CC-POI in the SGW/PGW or ePDG, the MDF3 shall generate the corresponding CC and deliver it over LI_HI3 without undue delay. The CC message shall contain a copy of the relevant xCC received over LI_X3.</w:t>
      </w:r>
    </w:p>
    <w:p w14:paraId="489E17BC" w14:textId="77777777" w:rsidR="006705E5" w:rsidRPr="00760004" w:rsidRDefault="006705E5" w:rsidP="006705E5">
      <w:r w:rsidRPr="00760004">
        <w:t xml:space="preserve">When option </w:t>
      </w:r>
      <w:r>
        <w:t>C</w:t>
      </w:r>
      <w:r w:rsidRPr="00760004">
        <w:t xml:space="preserve"> specified in clause 6.3.1 is used, the MDF3 shall generate CC based on the proprietary information received from the SGW/PGW or ePDG and provide it over LI_HI3 without undue delay.</w:t>
      </w:r>
    </w:p>
    <w:p w14:paraId="7401725E" w14:textId="77777777" w:rsidR="006705E5" w:rsidRPr="00760004" w:rsidRDefault="006705E5" w:rsidP="006705E5">
      <w:r w:rsidRPr="00760004">
        <w:t>The CC shall include a CC payload encoded according to TS 33.108 [12]</w:t>
      </w:r>
      <w:r>
        <w:t xml:space="preserve"> </w:t>
      </w:r>
      <w:r w:rsidRPr="00760004">
        <w:t>Annex B.10.</w:t>
      </w:r>
    </w:p>
    <w:p w14:paraId="768D6FA4" w14:textId="77777777" w:rsidR="006705E5" w:rsidRPr="00760004" w:rsidRDefault="006705E5" w:rsidP="006705E5">
      <w:r w:rsidRPr="00760004">
        <w:t>The CC shall be delivered over LI_HI3 according to ETSI TS 102 232-7 [10] clause 10.</w:t>
      </w:r>
    </w:p>
    <w:p w14:paraId="2B00CB35" w14:textId="77777777" w:rsidR="006705E5" w:rsidRPr="00760004" w:rsidRDefault="006705E5" w:rsidP="006705E5">
      <w:pPr>
        <w:pStyle w:val="berschrift2"/>
        <w:rPr>
          <w:szCs w:val="22"/>
        </w:rPr>
      </w:pPr>
      <w:bookmarkStart w:id="204" w:name="_Toc200839633"/>
      <w:r w:rsidRPr="00760004">
        <w:rPr>
          <w:szCs w:val="22"/>
        </w:rPr>
        <w:t>6.4</w:t>
      </w:r>
      <w:r w:rsidRPr="00760004">
        <w:rPr>
          <w:szCs w:val="22"/>
        </w:rPr>
        <w:tab/>
        <w:t>3G</w:t>
      </w:r>
      <w:bookmarkEnd w:id="204"/>
    </w:p>
    <w:p w14:paraId="588087FE" w14:textId="77777777" w:rsidR="006705E5" w:rsidRDefault="006705E5" w:rsidP="006705E5">
      <w:r w:rsidRPr="00760004">
        <w:t xml:space="preserve">The </w:t>
      </w:r>
      <w:r>
        <w:t>p</w:t>
      </w:r>
      <w:r w:rsidRPr="00760004">
        <w:t>resent document does not specify details of the LI interfaces for 3G / UMTS. Details for this release are specified in TS 33.108 [12].</w:t>
      </w:r>
    </w:p>
    <w:p w14:paraId="34B1E4C9" w14:textId="77777777" w:rsidR="006705E5" w:rsidRDefault="006705E5" w:rsidP="006705E5"/>
    <w:p w14:paraId="28020EFB" w14:textId="77777777" w:rsidR="006705E5" w:rsidRDefault="006705E5" w:rsidP="006705E5"/>
    <w:p w14:paraId="28472EBB" w14:textId="77777777" w:rsidR="006705E5" w:rsidRDefault="006705E5" w:rsidP="006705E5"/>
    <w:p w14:paraId="4DF363F7" w14:textId="77777777" w:rsidR="006705E5" w:rsidRDefault="006705E5" w:rsidP="006705E5"/>
    <w:p w14:paraId="587A56F2" w14:textId="77777777" w:rsidR="006705E5" w:rsidRDefault="006705E5" w:rsidP="006705E5"/>
    <w:p w14:paraId="4F4B1B52" w14:textId="77777777" w:rsidR="006705E5" w:rsidRDefault="006705E5" w:rsidP="006705E5">
      <w:pPr>
        <w:jc w:val="center"/>
        <w:rPr>
          <w:color w:val="FF0000"/>
          <w:sz w:val="28"/>
          <w:szCs w:val="28"/>
        </w:rPr>
      </w:pPr>
      <w:r>
        <w:rPr>
          <w:color w:val="FF0000"/>
          <w:sz w:val="28"/>
          <w:szCs w:val="28"/>
        </w:rPr>
        <w:lastRenderedPageBreak/>
        <w:t>*** SECOND CHANGE ***</w:t>
      </w:r>
    </w:p>
    <w:p w14:paraId="74D7C963" w14:textId="77777777" w:rsidR="006705E5" w:rsidRPr="00760004" w:rsidRDefault="006705E5" w:rsidP="006705E5"/>
    <w:p w14:paraId="55EE1003" w14:textId="77777777" w:rsidR="006705E5" w:rsidRPr="00760004" w:rsidRDefault="006705E5" w:rsidP="006705E5">
      <w:pPr>
        <w:pStyle w:val="berschrift1"/>
      </w:pPr>
      <w:bookmarkStart w:id="205" w:name="_Toc200839634"/>
      <w:r w:rsidRPr="00760004">
        <w:t>7</w:t>
      </w:r>
      <w:r w:rsidRPr="00760004">
        <w:tab/>
        <w:t>Service Layer Based Interception</w:t>
      </w:r>
      <w:bookmarkEnd w:id="205"/>
    </w:p>
    <w:p w14:paraId="28E91CC8" w14:textId="77777777" w:rsidR="006705E5" w:rsidRPr="00760004" w:rsidRDefault="006705E5" w:rsidP="006705E5">
      <w:pPr>
        <w:pStyle w:val="berschrift2"/>
      </w:pPr>
      <w:bookmarkStart w:id="206" w:name="_Toc200839635"/>
      <w:r w:rsidRPr="00760004">
        <w:t>7.1</w:t>
      </w:r>
      <w:r w:rsidRPr="00760004">
        <w:tab/>
        <w:t>Introduction</w:t>
      </w:r>
      <w:bookmarkEnd w:id="206"/>
    </w:p>
    <w:p w14:paraId="1201E865" w14:textId="77777777" w:rsidR="006705E5" w:rsidRDefault="006705E5" w:rsidP="006705E5">
      <w:r>
        <w:t>C</w:t>
      </w:r>
      <w:r w:rsidRPr="00760004">
        <w:t>lause</w:t>
      </w:r>
      <w:r>
        <w:t xml:space="preserve"> 7</w:t>
      </w:r>
      <w:r w:rsidRPr="00760004">
        <w:t xml:space="preserve"> describes any remaining fields, behaviours or details necessary to implement the required LI interfaces for specific 3GPP-defined services which are not described in clauses 4 and 5.</w:t>
      </w:r>
      <w:r w:rsidRPr="00B96E78">
        <w:t xml:space="preserve"> </w:t>
      </w:r>
      <w:r w:rsidRPr="00E51F9D">
        <w:t>.</w:t>
      </w:r>
      <w:r>
        <w:t xml:space="preserve"> For 3GPP-defined services that utilize proprietary deployments, see clause N.3.</w:t>
      </w:r>
    </w:p>
    <w:p w14:paraId="6E3D25F5" w14:textId="77777777" w:rsidR="006705E5" w:rsidRDefault="006705E5" w:rsidP="006705E5">
      <w:r>
        <w:t>Additional or alternative triggers shall be used when required to ensure that all instances of the events listed in TS 33.127 [5] are reported.</w:t>
      </w:r>
    </w:p>
    <w:p w14:paraId="3AE61BD8" w14:textId="77777777" w:rsidR="006705E5" w:rsidRPr="00760004" w:rsidRDefault="006705E5" w:rsidP="006705E5">
      <w:pPr>
        <w:pStyle w:val="berschrift2"/>
      </w:pPr>
      <w:bookmarkStart w:id="207" w:name="_Toc200839636"/>
      <w:r w:rsidRPr="00760004">
        <w:t>7.2</w:t>
      </w:r>
      <w:r w:rsidRPr="00760004">
        <w:tab/>
        <w:t>Central Subscriber Management</w:t>
      </w:r>
      <w:bookmarkEnd w:id="207"/>
    </w:p>
    <w:p w14:paraId="28C7006B" w14:textId="77777777" w:rsidR="006705E5" w:rsidRPr="00760004" w:rsidRDefault="006705E5" w:rsidP="006705E5">
      <w:pPr>
        <w:pStyle w:val="berschrift3"/>
      </w:pPr>
      <w:bookmarkStart w:id="208" w:name="_Toc200839637"/>
      <w:r w:rsidRPr="00760004">
        <w:t>7.2.1</w:t>
      </w:r>
      <w:r w:rsidRPr="00760004">
        <w:tab/>
        <w:t>General description</w:t>
      </w:r>
      <w:bookmarkEnd w:id="208"/>
    </w:p>
    <w:p w14:paraId="7567BF44" w14:textId="77777777" w:rsidR="006705E5" w:rsidRPr="00760004" w:rsidRDefault="006705E5" w:rsidP="006705E5">
      <w:r w:rsidRPr="00760004">
        <w:t>This clause describes interception at central subscriber management functions or databases (e.g. UDM and HSS).</w:t>
      </w:r>
    </w:p>
    <w:p w14:paraId="28218EF6" w14:textId="77777777" w:rsidR="006705E5" w:rsidRPr="00760004" w:rsidRDefault="006705E5" w:rsidP="006705E5">
      <w:pPr>
        <w:pStyle w:val="berschrift3"/>
      </w:pPr>
      <w:bookmarkStart w:id="209" w:name="_Toc200839638"/>
      <w:r w:rsidRPr="00760004">
        <w:t>7.2.2</w:t>
      </w:r>
      <w:r w:rsidRPr="00760004">
        <w:tab/>
        <w:t>LI at UDM</w:t>
      </w:r>
      <w:bookmarkEnd w:id="209"/>
    </w:p>
    <w:p w14:paraId="2A764591" w14:textId="77777777" w:rsidR="006705E5" w:rsidRPr="00760004" w:rsidRDefault="006705E5" w:rsidP="006705E5">
      <w:pPr>
        <w:pStyle w:val="berschrift4"/>
      </w:pPr>
      <w:bookmarkStart w:id="210" w:name="_Toc200839639"/>
      <w:r w:rsidRPr="00760004">
        <w:t>7.2.2.1</w:t>
      </w:r>
      <w:r w:rsidRPr="00760004">
        <w:tab/>
        <w:t>General description</w:t>
      </w:r>
      <w:bookmarkEnd w:id="210"/>
    </w:p>
    <w:p w14:paraId="1657891F" w14:textId="77777777" w:rsidR="006705E5" w:rsidRPr="00760004" w:rsidRDefault="006705E5" w:rsidP="006705E5">
      <w:pPr>
        <w:rPr>
          <w:highlight w:val="yellow"/>
        </w:rPr>
      </w:pPr>
      <w:r w:rsidRPr="00760004">
        <w:rPr>
          <w:szCs w:val="22"/>
        </w:rPr>
        <w:t>In 3GPP network, the UDM provides the unified data management for UE. The UDM shall have LI capabilities to generate the target UE’s service area registration and subscription management related xIRI.</w:t>
      </w:r>
    </w:p>
    <w:p w14:paraId="37341BA4" w14:textId="77777777" w:rsidR="006705E5" w:rsidRPr="00760004" w:rsidRDefault="006705E5" w:rsidP="006705E5">
      <w:pPr>
        <w:pStyle w:val="berschrift4"/>
      </w:pPr>
      <w:bookmarkStart w:id="211" w:name="_Toc200839640"/>
      <w:r w:rsidRPr="00760004">
        <w:t>7.2.2.2</w:t>
      </w:r>
      <w:r w:rsidRPr="00760004">
        <w:tab/>
        <w:t>Provisioning over LI_X1</w:t>
      </w:r>
      <w:bookmarkEnd w:id="211"/>
    </w:p>
    <w:p w14:paraId="651530F4" w14:textId="77777777" w:rsidR="006705E5" w:rsidRPr="00760004" w:rsidRDefault="006705E5" w:rsidP="006705E5">
      <w:r w:rsidRPr="00760004">
        <w:t>The IRI-POI present in the UDM is provisioned over LI_X1 by the LIPF using the X1 protocol as described in clause 5.2.2.</w:t>
      </w:r>
    </w:p>
    <w:p w14:paraId="7903DA54" w14:textId="77777777" w:rsidR="006705E5" w:rsidRPr="00760004" w:rsidRDefault="006705E5" w:rsidP="006705E5">
      <w:r w:rsidRPr="00760004">
        <w:t>The POI in the UDM shall support the following target identifier formats in the ETSI TS 103 221-1 [7] messages:</w:t>
      </w:r>
    </w:p>
    <w:p w14:paraId="23DBB29E" w14:textId="77777777" w:rsidR="006705E5" w:rsidRPr="00760004" w:rsidRDefault="006705E5" w:rsidP="006705E5">
      <w:pPr>
        <w:pStyle w:val="B1"/>
      </w:pPr>
      <w:r w:rsidRPr="00760004">
        <w:t>-</w:t>
      </w:r>
      <w:r w:rsidRPr="00760004">
        <w:tab/>
        <w:t>SUPIIMSI.</w:t>
      </w:r>
    </w:p>
    <w:p w14:paraId="3E6012AB" w14:textId="77777777" w:rsidR="006705E5" w:rsidRPr="00760004" w:rsidRDefault="006705E5" w:rsidP="006705E5">
      <w:pPr>
        <w:pStyle w:val="B1"/>
      </w:pPr>
      <w:r w:rsidRPr="00760004">
        <w:t>-</w:t>
      </w:r>
      <w:r w:rsidRPr="00760004">
        <w:tab/>
        <w:t>SUPINAI.</w:t>
      </w:r>
    </w:p>
    <w:p w14:paraId="06B8F79A" w14:textId="77777777" w:rsidR="006705E5" w:rsidRPr="00760004" w:rsidRDefault="006705E5" w:rsidP="006705E5">
      <w:pPr>
        <w:pStyle w:val="B1"/>
      </w:pPr>
      <w:r w:rsidRPr="00760004">
        <w:t>-</w:t>
      </w:r>
      <w:r w:rsidRPr="00760004">
        <w:tab/>
        <w:t>PEIIMEI.</w:t>
      </w:r>
    </w:p>
    <w:p w14:paraId="00FF7B62" w14:textId="77777777" w:rsidR="006705E5" w:rsidRPr="00760004" w:rsidRDefault="006705E5" w:rsidP="006705E5">
      <w:pPr>
        <w:pStyle w:val="B1"/>
      </w:pPr>
      <w:r w:rsidRPr="00760004">
        <w:t>-</w:t>
      </w:r>
      <w:r w:rsidRPr="00760004">
        <w:tab/>
        <w:t>PEIIMEISV.</w:t>
      </w:r>
    </w:p>
    <w:p w14:paraId="642D0710" w14:textId="77777777" w:rsidR="006705E5" w:rsidRPr="00760004" w:rsidRDefault="006705E5" w:rsidP="006705E5">
      <w:pPr>
        <w:pStyle w:val="B1"/>
      </w:pPr>
      <w:r w:rsidRPr="00760004">
        <w:t>-</w:t>
      </w:r>
      <w:r w:rsidRPr="00760004">
        <w:tab/>
        <w:t>GPSIMSISDN.</w:t>
      </w:r>
    </w:p>
    <w:p w14:paraId="2E74CDF3" w14:textId="77777777" w:rsidR="006705E5" w:rsidRPr="00760004" w:rsidRDefault="006705E5" w:rsidP="006705E5">
      <w:pPr>
        <w:pStyle w:val="B1"/>
      </w:pPr>
      <w:r w:rsidRPr="00760004">
        <w:t>-</w:t>
      </w:r>
      <w:r w:rsidRPr="00760004">
        <w:tab/>
        <w:t>GPSINAI.</w:t>
      </w:r>
    </w:p>
    <w:p w14:paraId="520DC01D" w14:textId="77777777" w:rsidR="006705E5" w:rsidRPr="00760004" w:rsidRDefault="006705E5" w:rsidP="006705E5">
      <w:pPr>
        <w:pStyle w:val="berschrift4"/>
      </w:pPr>
      <w:bookmarkStart w:id="212" w:name="_Toc200839641"/>
      <w:r w:rsidRPr="00760004">
        <w:t>7.2.2.3</w:t>
      </w:r>
      <w:r w:rsidRPr="00760004">
        <w:tab/>
        <w:t>Generation of xIRI over LI_X2</w:t>
      </w:r>
      <w:bookmarkEnd w:id="212"/>
    </w:p>
    <w:p w14:paraId="748FF465" w14:textId="77777777" w:rsidR="006705E5" w:rsidRPr="00760004" w:rsidRDefault="006705E5" w:rsidP="006705E5">
      <w:pPr>
        <w:pStyle w:val="berschrift5"/>
      </w:pPr>
      <w:bookmarkStart w:id="213" w:name="_Toc200839642"/>
      <w:r w:rsidRPr="00760004">
        <w:t>7.2.2.3.1</w:t>
      </w:r>
      <w:r w:rsidRPr="00760004">
        <w:tab/>
        <w:t>General description</w:t>
      </w:r>
      <w:bookmarkEnd w:id="213"/>
    </w:p>
    <w:p w14:paraId="519FBB0E" w14:textId="77777777" w:rsidR="006705E5" w:rsidRPr="00760004" w:rsidRDefault="006705E5" w:rsidP="006705E5">
      <w:r w:rsidRPr="00760004">
        <w:t xml:space="preserve">The IRI-POI present in the UDM shall send xIRI over LI_X2 for each of the events listed in TS 33.127 [5] clause 7.2.2.4, the details of which are described in the following </w:t>
      </w:r>
      <w:r>
        <w:t>clause</w:t>
      </w:r>
      <w:r w:rsidRPr="00760004">
        <w:t>s.</w:t>
      </w:r>
    </w:p>
    <w:p w14:paraId="77D7E55E" w14:textId="77777777" w:rsidR="006705E5" w:rsidRPr="00760004" w:rsidRDefault="006705E5" w:rsidP="006705E5">
      <w:pPr>
        <w:pStyle w:val="berschrift5"/>
      </w:pPr>
      <w:bookmarkStart w:id="214" w:name="_Toc200839643"/>
      <w:r w:rsidRPr="00760004">
        <w:t>7.2.2.3.2</w:t>
      </w:r>
      <w:r w:rsidRPr="00760004">
        <w:tab/>
        <w:t>Serving system</w:t>
      </w:r>
      <w:bookmarkEnd w:id="214"/>
    </w:p>
    <w:p w14:paraId="30874CD2" w14:textId="77777777" w:rsidR="006705E5" w:rsidRPr="00760004" w:rsidRDefault="006705E5" w:rsidP="006705E5">
      <w:r w:rsidRPr="00760004">
        <w:t>The IRI-POI in the UDM shall generate an xIRI containing the UDMServingSystemMessage record when it detects the following events:</w:t>
      </w:r>
    </w:p>
    <w:p w14:paraId="519AEFED" w14:textId="77777777" w:rsidR="006705E5" w:rsidRPr="00760004" w:rsidRDefault="006705E5" w:rsidP="006705E5">
      <w:pPr>
        <w:pStyle w:val="B1"/>
      </w:pPr>
      <w:r w:rsidRPr="00760004">
        <w:t>-</w:t>
      </w:r>
      <w:r w:rsidRPr="00760004">
        <w:tab/>
        <w:t xml:space="preserve">When the UDM receives the amf3GPPAccessRegistration from the AMF </w:t>
      </w:r>
      <w:r>
        <w:t>as part of</w:t>
      </w:r>
      <w:r w:rsidRPr="00760004">
        <w:t xml:space="preserve"> the Nudm_UEContextManagement_Registration </w:t>
      </w:r>
      <w:r>
        <w:t>service operation</w:t>
      </w:r>
      <w:r w:rsidRPr="00760004">
        <w:t xml:space="preserve"> (see TS 29.503 [25] clause 5.3.2.2.2).</w:t>
      </w:r>
    </w:p>
    <w:p w14:paraId="3FF3368E" w14:textId="77777777" w:rsidR="006705E5" w:rsidRPr="00760004" w:rsidRDefault="006705E5" w:rsidP="006705E5">
      <w:pPr>
        <w:pStyle w:val="B1"/>
      </w:pPr>
      <w:r w:rsidRPr="00760004">
        <w:lastRenderedPageBreak/>
        <w:t>-</w:t>
      </w:r>
      <w:r w:rsidRPr="00760004">
        <w:tab/>
        <w:t xml:space="preserve">When the UDM receives the amfNon3GPPAccessRegistration from the AMF </w:t>
      </w:r>
      <w:r>
        <w:t>as part of</w:t>
      </w:r>
      <w:r w:rsidRPr="00760004">
        <w:t xml:space="preserve"> the Nudm_UEContextManagement_Registration </w:t>
      </w:r>
      <w:r>
        <w:t>service operation</w:t>
      </w:r>
      <w:r w:rsidRPr="00760004">
        <w:t xml:space="preserve"> (see TS 29.503 [25] clause 5.3.2.2.3).</w:t>
      </w:r>
    </w:p>
    <w:p w14:paraId="7080CF28" w14:textId="77777777" w:rsidR="006705E5" w:rsidRPr="00760004" w:rsidRDefault="006705E5" w:rsidP="006705E5">
      <w:r w:rsidRPr="00760004">
        <w:t>When a target UE registers to both 3GPP and non-3GPP access, two separate xIRIs each containing the UDMServingSystemMessage record may be generated by the IRI-POI in the UDM.</w:t>
      </w:r>
    </w:p>
    <w:p w14:paraId="18982F1D" w14:textId="77777777" w:rsidR="006705E5" w:rsidRPr="00760004" w:rsidRDefault="006705E5" w:rsidP="006705E5">
      <w:pPr>
        <w:pStyle w:val="TH"/>
      </w:pPr>
      <w:r w:rsidRPr="00760004">
        <w:t>Table 7.2.2.3-1: Payload for UDMServingSystemMessage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3E1A1B45" w14:textId="77777777" w:rsidTr="00F55453">
        <w:trPr>
          <w:jc w:val="center"/>
        </w:trPr>
        <w:tc>
          <w:tcPr>
            <w:tcW w:w="2693" w:type="dxa"/>
          </w:tcPr>
          <w:p w14:paraId="21542F7F" w14:textId="77777777" w:rsidR="006705E5" w:rsidRPr="00760004" w:rsidRDefault="006705E5" w:rsidP="00F55453">
            <w:pPr>
              <w:pStyle w:val="TAH"/>
            </w:pPr>
            <w:r w:rsidRPr="00760004">
              <w:t>Field name</w:t>
            </w:r>
          </w:p>
        </w:tc>
        <w:tc>
          <w:tcPr>
            <w:tcW w:w="6521" w:type="dxa"/>
          </w:tcPr>
          <w:p w14:paraId="35AEEB50" w14:textId="77777777" w:rsidR="006705E5" w:rsidRPr="00760004" w:rsidRDefault="006705E5" w:rsidP="00F55453">
            <w:pPr>
              <w:pStyle w:val="TAH"/>
            </w:pPr>
            <w:r w:rsidRPr="00760004">
              <w:t>Description</w:t>
            </w:r>
          </w:p>
        </w:tc>
        <w:tc>
          <w:tcPr>
            <w:tcW w:w="708" w:type="dxa"/>
          </w:tcPr>
          <w:p w14:paraId="12861D2E" w14:textId="77777777" w:rsidR="006705E5" w:rsidRPr="00760004" w:rsidRDefault="006705E5" w:rsidP="00F55453">
            <w:pPr>
              <w:pStyle w:val="TAH"/>
            </w:pPr>
            <w:r w:rsidRPr="00760004">
              <w:t>M/C/O</w:t>
            </w:r>
          </w:p>
        </w:tc>
      </w:tr>
      <w:tr w:rsidR="006705E5" w:rsidRPr="00760004" w14:paraId="096140BD" w14:textId="77777777" w:rsidTr="00F55453">
        <w:trPr>
          <w:jc w:val="center"/>
        </w:trPr>
        <w:tc>
          <w:tcPr>
            <w:tcW w:w="2693" w:type="dxa"/>
          </w:tcPr>
          <w:p w14:paraId="0A94EA54" w14:textId="77777777" w:rsidR="006705E5" w:rsidRPr="00760004" w:rsidRDefault="006705E5" w:rsidP="00F55453">
            <w:pPr>
              <w:pStyle w:val="TAL"/>
            </w:pPr>
            <w:r w:rsidRPr="00760004">
              <w:t>sUPI</w:t>
            </w:r>
          </w:p>
        </w:tc>
        <w:tc>
          <w:tcPr>
            <w:tcW w:w="6521" w:type="dxa"/>
          </w:tcPr>
          <w:p w14:paraId="0DEE5E34" w14:textId="77777777" w:rsidR="006705E5" w:rsidRPr="00760004" w:rsidRDefault="006705E5" w:rsidP="00F55453">
            <w:pPr>
              <w:pStyle w:val="TAL"/>
            </w:pPr>
            <w:r w:rsidRPr="00760004">
              <w:t>SUPI associated with the target UE, see TS 29.571 [17].</w:t>
            </w:r>
          </w:p>
        </w:tc>
        <w:tc>
          <w:tcPr>
            <w:tcW w:w="708" w:type="dxa"/>
          </w:tcPr>
          <w:p w14:paraId="0CA0A186" w14:textId="77777777" w:rsidR="006705E5" w:rsidRPr="00760004" w:rsidRDefault="006705E5" w:rsidP="00F55453">
            <w:pPr>
              <w:pStyle w:val="TAL"/>
            </w:pPr>
            <w:r w:rsidRPr="00760004">
              <w:t>M</w:t>
            </w:r>
          </w:p>
        </w:tc>
      </w:tr>
      <w:tr w:rsidR="006705E5" w:rsidRPr="00760004" w14:paraId="5D84F966" w14:textId="77777777" w:rsidTr="00F55453">
        <w:trPr>
          <w:jc w:val="center"/>
        </w:trPr>
        <w:tc>
          <w:tcPr>
            <w:tcW w:w="2693" w:type="dxa"/>
          </w:tcPr>
          <w:p w14:paraId="72FD48D5" w14:textId="77777777" w:rsidR="006705E5" w:rsidRPr="00760004" w:rsidRDefault="006705E5" w:rsidP="00F55453">
            <w:pPr>
              <w:pStyle w:val="TAL"/>
            </w:pPr>
            <w:r w:rsidRPr="00760004">
              <w:t>pEI</w:t>
            </w:r>
          </w:p>
        </w:tc>
        <w:tc>
          <w:tcPr>
            <w:tcW w:w="6521" w:type="dxa"/>
          </w:tcPr>
          <w:p w14:paraId="79DFF9BA" w14:textId="77777777" w:rsidR="006705E5" w:rsidRPr="00760004" w:rsidRDefault="006705E5" w:rsidP="00F55453">
            <w:pPr>
              <w:pStyle w:val="TAL"/>
            </w:pPr>
            <w:r w:rsidRPr="00760004">
              <w:t>PEI associated with the target UE, when known, see TS 29.571 17].</w:t>
            </w:r>
          </w:p>
        </w:tc>
        <w:tc>
          <w:tcPr>
            <w:tcW w:w="708" w:type="dxa"/>
          </w:tcPr>
          <w:p w14:paraId="207C5992" w14:textId="77777777" w:rsidR="006705E5" w:rsidRPr="00760004" w:rsidRDefault="006705E5" w:rsidP="00F55453">
            <w:pPr>
              <w:pStyle w:val="TAL"/>
            </w:pPr>
            <w:r w:rsidRPr="00760004">
              <w:t>C</w:t>
            </w:r>
          </w:p>
        </w:tc>
      </w:tr>
      <w:tr w:rsidR="006705E5" w:rsidRPr="00760004" w14:paraId="437D69B1" w14:textId="77777777" w:rsidTr="00F55453">
        <w:trPr>
          <w:jc w:val="center"/>
        </w:trPr>
        <w:tc>
          <w:tcPr>
            <w:tcW w:w="2693" w:type="dxa"/>
          </w:tcPr>
          <w:p w14:paraId="5160A335" w14:textId="77777777" w:rsidR="006705E5" w:rsidRPr="00760004" w:rsidRDefault="006705E5" w:rsidP="00F55453">
            <w:pPr>
              <w:pStyle w:val="TAL"/>
            </w:pPr>
            <w:r w:rsidRPr="00760004">
              <w:t>gPSI</w:t>
            </w:r>
          </w:p>
        </w:tc>
        <w:tc>
          <w:tcPr>
            <w:tcW w:w="6521" w:type="dxa"/>
          </w:tcPr>
          <w:p w14:paraId="03620A57" w14:textId="77777777" w:rsidR="006705E5" w:rsidRPr="00760004" w:rsidRDefault="006705E5" w:rsidP="00F55453">
            <w:pPr>
              <w:pStyle w:val="TAL"/>
            </w:pPr>
            <w:r w:rsidRPr="00760004">
              <w:t>GPSI associated with the target UE, when known, see TS 29.571 [17].</w:t>
            </w:r>
          </w:p>
        </w:tc>
        <w:tc>
          <w:tcPr>
            <w:tcW w:w="708" w:type="dxa"/>
          </w:tcPr>
          <w:p w14:paraId="6333562A" w14:textId="77777777" w:rsidR="006705E5" w:rsidRPr="00760004" w:rsidRDefault="006705E5" w:rsidP="00F55453">
            <w:pPr>
              <w:pStyle w:val="TAL"/>
            </w:pPr>
            <w:r w:rsidRPr="00760004">
              <w:t>C</w:t>
            </w:r>
          </w:p>
        </w:tc>
      </w:tr>
      <w:tr w:rsidR="006705E5" w:rsidRPr="00760004" w14:paraId="3B7B4D95" w14:textId="77777777" w:rsidTr="00F55453">
        <w:trPr>
          <w:jc w:val="center"/>
        </w:trPr>
        <w:tc>
          <w:tcPr>
            <w:tcW w:w="2693" w:type="dxa"/>
          </w:tcPr>
          <w:p w14:paraId="3D4C7C60" w14:textId="77777777" w:rsidR="006705E5" w:rsidRPr="00760004" w:rsidRDefault="006705E5" w:rsidP="00F55453">
            <w:pPr>
              <w:pStyle w:val="TAL"/>
            </w:pPr>
            <w:r w:rsidRPr="00760004">
              <w:t>gUAMI</w:t>
            </w:r>
          </w:p>
        </w:tc>
        <w:tc>
          <w:tcPr>
            <w:tcW w:w="6521" w:type="dxa"/>
          </w:tcPr>
          <w:p w14:paraId="3A4C36E2" w14:textId="77777777" w:rsidR="006705E5" w:rsidRPr="00760004" w:rsidRDefault="006705E5" w:rsidP="00F55453">
            <w:pPr>
              <w:pStyle w:val="TAL"/>
            </w:pPr>
            <w:r w:rsidRPr="00760004">
              <w:t>Serving AMF’s GUAMI, when known</w:t>
            </w:r>
            <w:r>
              <w:t>, s</w:t>
            </w:r>
            <w:r w:rsidRPr="00760004">
              <w:t>ee NOTE 1.</w:t>
            </w:r>
          </w:p>
        </w:tc>
        <w:tc>
          <w:tcPr>
            <w:tcW w:w="708" w:type="dxa"/>
          </w:tcPr>
          <w:p w14:paraId="18E244EF" w14:textId="77777777" w:rsidR="006705E5" w:rsidRPr="00760004" w:rsidRDefault="006705E5" w:rsidP="00F55453">
            <w:pPr>
              <w:pStyle w:val="TAL"/>
            </w:pPr>
            <w:r w:rsidRPr="00760004">
              <w:t>C</w:t>
            </w:r>
          </w:p>
        </w:tc>
      </w:tr>
      <w:tr w:rsidR="006705E5" w:rsidRPr="00760004" w14:paraId="06232D5C" w14:textId="77777777" w:rsidTr="00F55453">
        <w:trPr>
          <w:jc w:val="center"/>
        </w:trPr>
        <w:tc>
          <w:tcPr>
            <w:tcW w:w="2693" w:type="dxa"/>
          </w:tcPr>
          <w:p w14:paraId="045C0EEB" w14:textId="77777777" w:rsidR="006705E5" w:rsidRPr="00760004" w:rsidRDefault="006705E5" w:rsidP="00F55453">
            <w:pPr>
              <w:pStyle w:val="TAL"/>
            </w:pPr>
            <w:r w:rsidRPr="00760004">
              <w:t>gUMMEI</w:t>
            </w:r>
          </w:p>
        </w:tc>
        <w:tc>
          <w:tcPr>
            <w:tcW w:w="6521" w:type="dxa"/>
          </w:tcPr>
          <w:p w14:paraId="5AB51347" w14:textId="77777777" w:rsidR="006705E5" w:rsidRPr="00760004" w:rsidRDefault="006705E5" w:rsidP="00F55453">
            <w:pPr>
              <w:pStyle w:val="TAL"/>
            </w:pPr>
            <w:r w:rsidRPr="00760004">
              <w:t>Serving MME’s GUMMEI</w:t>
            </w:r>
            <w:r>
              <w:t>, s</w:t>
            </w:r>
            <w:r w:rsidRPr="00760004">
              <w:t>ee NOTE 2.</w:t>
            </w:r>
          </w:p>
        </w:tc>
        <w:tc>
          <w:tcPr>
            <w:tcW w:w="708" w:type="dxa"/>
          </w:tcPr>
          <w:p w14:paraId="6FB176B0" w14:textId="77777777" w:rsidR="006705E5" w:rsidRPr="00760004" w:rsidRDefault="006705E5" w:rsidP="00F55453">
            <w:pPr>
              <w:pStyle w:val="TAL"/>
            </w:pPr>
            <w:r w:rsidRPr="00760004">
              <w:t>C</w:t>
            </w:r>
          </w:p>
        </w:tc>
      </w:tr>
      <w:tr w:rsidR="006705E5" w:rsidRPr="00760004" w14:paraId="3E2A63A3" w14:textId="77777777" w:rsidTr="00F55453">
        <w:trPr>
          <w:jc w:val="center"/>
        </w:trPr>
        <w:tc>
          <w:tcPr>
            <w:tcW w:w="2693" w:type="dxa"/>
          </w:tcPr>
          <w:p w14:paraId="0E8FD9CC" w14:textId="77777777" w:rsidR="006705E5" w:rsidRPr="00760004" w:rsidRDefault="006705E5" w:rsidP="00F55453">
            <w:pPr>
              <w:pStyle w:val="TAL"/>
            </w:pPr>
            <w:r w:rsidRPr="00760004">
              <w:t>pLMNID</w:t>
            </w:r>
          </w:p>
        </w:tc>
        <w:tc>
          <w:tcPr>
            <w:tcW w:w="6521" w:type="dxa"/>
          </w:tcPr>
          <w:p w14:paraId="3FA32380" w14:textId="77777777" w:rsidR="006705E5" w:rsidRPr="00760004" w:rsidRDefault="006705E5" w:rsidP="00F55453">
            <w:pPr>
              <w:pStyle w:val="TAL"/>
            </w:pPr>
            <w:r w:rsidRPr="00760004">
              <w:t>Serving PLMN Id. See TS 29.571 [17]. See NOTE 3.</w:t>
            </w:r>
          </w:p>
        </w:tc>
        <w:tc>
          <w:tcPr>
            <w:tcW w:w="708" w:type="dxa"/>
          </w:tcPr>
          <w:p w14:paraId="7095CEC6" w14:textId="77777777" w:rsidR="006705E5" w:rsidRPr="00760004" w:rsidRDefault="006705E5" w:rsidP="00F55453">
            <w:pPr>
              <w:pStyle w:val="TAL"/>
            </w:pPr>
            <w:r w:rsidRPr="00760004">
              <w:t>C</w:t>
            </w:r>
          </w:p>
        </w:tc>
      </w:tr>
      <w:tr w:rsidR="006705E5" w:rsidRPr="00760004" w14:paraId="76F39316" w14:textId="77777777" w:rsidTr="00F55453">
        <w:trPr>
          <w:jc w:val="center"/>
        </w:trPr>
        <w:tc>
          <w:tcPr>
            <w:tcW w:w="2693" w:type="dxa"/>
          </w:tcPr>
          <w:p w14:paraId="7B3D38A8" w14:textId="77777777" w:rsidR="006705E5" w:rsidRPr="00760004" w:rsidRDefault="006705E5" w:rsidP="00F55453">
            <w:pPr>
              <w:pStyle w:val="TAL"/>
            </w:pPr>
            <w:r w:rsidRPr="00760004">
              <w:t>servingSystemMethod</w:t>
            </w:r>
          </w:p>
        </w:tc>
        <w:tc>
          <w:tcPr>
            <w:tcW w:w="6521" w:type="dxa"/>
          </w:tcPr>
          <w:p w14:paraId="76B37A11" w14:textId="77777777" w:rsidR="006705E5" w:rsidRPr="00760004" w:rsidRDefault="006705E5" w:rsidP="00F55453">
            <w:pPr>
              <w:pStyle w:val="TAL"/>
            </w:pPr>
            <w:r w:rsidRPr="00760004">
              <w:t>Identifies method used to access the serving system, see NOTE 4.</w:t>
            </w:r>
          </w:p>
        </w:tc>
        <w:tc>
          <w:tcPr>
            <w:tcW w:w="708" w:type="dxa"/>
          </w:tcPr>
          <w:p w14:paraId="5E5ED3E3" w14:textId="77777777" w:rsidR="006705E5" w:rsidRPr="00760004" w:rsidRDefault="006705E5" w:rsidP="00F55453">
            <w:pPr>
              <w:pStyle w:val="TAL"/>
            </w:pPr>
            <w:r w:rsidRPr="00760004">
              <w:t>M</w:t>
            </w:r>
          </w:p>
        </w:tc>
      </w:tr>
      <w:tr w:rsidR="006705E5" w14:paraId="78B104EC"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95EBB35" w14:textId="77777777" w:rsidR="006705E5" w:rsidRDefault="006705E5" w:rsidP="00F55453">
            <w:pPr>
              <w:pStyle w:val="TAL"/>
            </w:pPr>
            <w:r>
              <w:t>serviceID</w:t>
            </w:r>
          </w:p>
        </w:tc>
        <w:tc>
          <w:tcPr>
            <w:tcW w:w="6521" w:type="dxa"/>
            <w:tcBorders>
              <w:top w:val="single" w:sz="4" w:space="0" w:color="auto"/>
              <w:left w:val="single" w:sz="4" w:space="0" w:color="auto"/>
              <w:bottom w:val="single" w:sz="4" w:space="0" w:color="auto"/>
              <w:right w:val="single" w:sz="4" w:space="0" w:color="auto"/>
            </w:tcBorders>
          </w:tcPr>
          <w:p w14:paraId="4240E926" w14:textId="77777777" w:rsidR="006705E5" w:rsidRDefault="006705E5" w:rsidP="00F55453">
            <w:pPr>
              <w:pStyle w:val="TAL"/>
            </w:pPr>
            <w:r>
              <w:t>Identifies the target UE’s 5G service identifiers (e.g.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4F3D2B40" w14:textId="77777777" w:rsidR="006705E5" w:rsidRDefault="006705E5" w:rsidP="00F55453">
            <w:pPr>
              <w:pStyle w:val="TAL"/>
            </w:pPr>
            <w:r>
              <w:t>C</w:t>
            </w:r>
          </w:p>
        </w:tc>
      </w:tr>
      <w:tr w:rsidR="006705E5" w14:paraId="2F64C263"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A16C74C" w14:textId="77777777" w:rsidR="006705E5" w:rsidRPr="00EC2B8E" w:rsidRDefault="006705E5" w:rsidP="00F55453">
            <w:pPr>
              <w:pStyle w:val="TAL"/>
            </w:pPr>
            <w:r w:rsidRPr="00EC2B8E">
              <w:t>roamingIndicator</w:t>
            </w:r>
          </w:p>
        </w:tc>
        <w:tc>
          <w:tcPr>
            <w:tcW w:w="6521" w:type="dxa"/>
            <w:tcBorders>
              <w:top w:val="single" w:sz="4" w:space="0" w:color="auto"/>
              <w:left w:val="single" w:sz="4" w:space="0" w:color="auto"/>
              <w:bottom w:val="single" w:sz="4" w:space="0" w:color="auto"/>
              <w:right w:val="single" w:sz="4" w:space="0" w:color="auto"/>
            </w:tcBorders>
          </w:tcPr>
          <w:p w14:paraId="16E8884D" w14:textId="77777777" w:rsidR="006705E5" w:rsidRPr="00EC2B8E" w:rsidRDefault="006705E5" w:rsidP="00F55453">
            <w:pPr>
              <w:pStyle w:val="TAL"/>
            </w:pPr>
            <w:r w:rsidRPr="00EC2B8E">
              <w:t>Boolean which indicates if the serving PLMN is different from the HPLMN. See TS 29.503 [25] clause 6.4.6.2.8.</w:t>
            </w:r>
          </w:p>
        </w:tc>
        <w:tc>
          <w:tcPr>
            <w:tcW w:w="708" w:type="dxa"/>
            <w:tcBorders>
              <w:top w:val="single" w:sz="4" w:space="0" w:color="auto"/>
              <w:left w:val="single" w:sz="4" w:space="0" w:color="auto"/>
              <w:bottom w:val="single" w:sz="4" w:space="0" w:color="auto"/>
              <w:right w:val="single" w:sz="4" w:space="0" w:color="auto"/>
            </w:tcBorders>
          </w:tcPr>
          <w:p w14:paraId="71C1B5B5" w14:textId="77777777" w:rsidR="006705E5" w:rsidRPr="00EC2B8E" w:rsidRDefault="006705E5" w:rsidP="00F55453">
            <w:pPr>
              <w:pStyle w:val="TAL"/>
            </w:pPr>
            <w:r w:rsidRPr="00EC2B8E">
              <w:t>M</w:t>
            </w:r>
          </w:p>
        </w:tc>
      </w:tr>
    </w:tbl>
    <w:p w14:paraId="47821D84" w14:textId="77777777" w:rsidR="006705E5" w:rsidRPr="00760004" w:rsidRDefault="006705E5" w:rsidP="006705E5"/>
    <w:p w14:paraId="65B32AB7" w14:textId="77777777" w:rsidR="006705E5" w:rsidRPr="00760004" w:rsidRDefault="006705E5" w:rsidP="006705E5">
      <w:pPr>
        <w:pStyle w:val="NO"/>
        <w:rPr>
          <w:rFonts w:eastAsia="DengXian"/>
        </w:rPr>
      </w:pPr>
      <w:r w:rsidRPr="00760004">
        <w:t>NOTE 1:</w:t>
      </w:r>
      <w:r w:rsidRPr="00760004">
        <w:tab/>
        <w:t xml:space="preserve">GUAMI is the global unique identifier of an AMF [2]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257A9F8D" w14:textId="77777777" w:rsidR="006705E5" w:rsidRPr="00760004" w:rsidRDefault="006705E5" w:rsidP="006705E5">
      <w:pPr>
        <w:pStyle w:val="NO"/>
      </w:pPr>
      <w:r w:rsidRPr="00760004">
        <w:t>NOTE 2:</w:t>
      </w:r>
      <w:r w:rsidRPr="00760004">
        <w:tab/>
        <w:t xml:space="preserve">GUMMEI is the global unique identifier of an MME and its format is defined in TS 23.003 [19]. As defined in TS 23.003 [19] clause 2.8.1, GUMMEI consists of </w:t>
      </w:r>
      <w:r w:rsidRPr="00760004">
        <w:rPr>
          <w:rFonts w:eastAsia="DengXian"/>
        </w:rPr>
        <w:t xml:space="preserve">&lt;MCC&gt; &lt;MNC&gt; &lt;MME Identifier&gt;. The GUMMEI is reported if the UDM </w:t>
      </w:r>
      <w:r>
        <w:rPr>
          <w:rFonts w:eastAsia="DengXian"/>
        </w:rPr>
        <w:t>has this information (e.g. in a combined UDM/HSS)</w:t>
      </w:r>
      <w:r w:rsidRPr="00760004">
        <w:rPr>
          <w:rFonts w:eastAsia="DengXian"/>
        </w:rPr>
        <w:t>.</w:t>
      </w:r>
    </w:p>
    <w:p w14:paraId="6C479B5E" w14:textId="77777777" w:rsidR="006705E5" w:rsidRPr="00760004" w:rsidRDefault="006705E5" w:rsidP="006705E5">
      <w:pPr>
        <w:pStyle w:val="NO"/>
        <w:rPr>
          <w:rFonts w:eastAsia="DengXian"/>
        </w:rPr>
      </w:pPr>
      <w:r w:rsidRPr="00760004">
        <w:rPr>
          <w:rFonts w:eastAsia="DengXian"/>
        </w:rPr>
        <w:t>NOTE 3:</w:t>
      </w:r>
      <w:r w:rsidRPr="00760004">
        <w:rPr>
          <w:rFonts w:eastAsia="DengXian"/>
        </w:rPr>
        <w:tab/>
        <w:t>PLMN Id provides the VPLMN Id when the target UE is roaming.</w:t>
      </w:r>
    </w:p>
    <w:p w14:paraId="1220595E" w14:textId="77777777" w:rsidR="006705E5" w:rsidRPr="00760004" w:rsidRDefault="006705E5" w:rsidP="006705E5">
      <w:pPr>
        <w:pStyle w:val="NO"/>
      </w:pPr>
      <w:r w:rsidRPr="00760004">
        <w:t>NOTE 4:</w:t>
      </w:r>
      <w:r w:rsidRPr="00760004">
        <w:tab/>
        <w:t>This identifies whether the xIRI containing the UDMServingSystemMessage record is generated due to the reception of an amf3GPPAccessRegistration, or an amfNon3GPPAccessRegistration. See TS 29.503 [25].</w:t>
      </w:r>
    </w:p>
    <w:p w14:paraId="7E111421" w14:textId="77777777" w:rsidR="006705E5" w:rsidRPr="00760004" w:rsidRDefault="006705E5" w:rsidP="006705E5">
      <w:r w:rsidRPr="00760004">
        <w:t>TS 29.571 [17] requires that 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703E43E6" w14:textId="77777777" w:rsidR="006705E5" w:rsidRPr="00760004" w:rsidRDefault="006705E5" w:rsidP="006705E5">
      <w:pPr>
        <w:tabs>
          <w:tab w:val="left" w:pos="5736"/>
        </w:tabs>
      </w:pPr>
      <w:r w:rsidRPr="00760004">
        <w:t xml:space="preserve">The IRI-POI present in the </w:t>
      </w:r>
      <w:r>
        <w:t>UDM</w:t>
      </w:r>
      <w:r w:rsidRPr="00760004">
        <w:t xml:space="preserve"> generating an xIRI containing an </w:t>
      </w:r>
      <w:r>
        <w:t xml:space="preserve">UDMServingSystemMessage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1FBFCFF5" w14:textId="77777777" w:rsidR="006705E5" w:rsidRPr="00760004" w:rsidRDefault="006705E5" w:rsidP="006705E5">
      <w:pPr>
        <w:pStyle w:val="berschrift5"/>
      </w:pPr>
      <w:bookmarkStart w:id="215" w:name="_Toc200839644"/>
      <w:r w:rsidRPr="00760004">
        <w:t>7.2.2.3.3</w:t>
      </w:r>
      <w:r w:rsidRPr="00760004">
        <w:tab/>
        <w:t>Subscriber record change</w:t>
      </w:r>
      <w:bookmarkEnd w:id="215"/>
    </w:p>
    <w:p w14:paraId="1C99B828" w14:textId="77777777" w:rsidR="006705E5" w:rsidRDefault="006705E5" w:rsidP="006705E5">
      <w:r>
        <w:t>The IRI-POI in the UDM shall generate an xIRI containing the UDMSubscriberRecordChangeMessage record when it detects the following events:</w:t>
      </w:r>
    </w:p>
    <w:p w14:paraId="503A9B51" w14:textId="77777777" w:rsidR="006705E5" w:rsidRDefault="006705E5" w:rsidP="006705E5">
      <w:pPr>
        <w:pStyle w:val="B1"/>
      </w:pPr>
      <w:r>
        <w:t>-</w:t>
      </w:r>
      <w:r>
        <w:tab/>
        <w:t>When the UDM receives the Amf3GppAccessRegistration from the AMF as part of the Nudm_UEContextManagement Registration service operation (see TS 29.503 [25] clause 5.3.2.2.2) and detects a change in the SUPI/GPSI/PEI association for a target.</w:t>
      </w:r>
    </w:p>
    <w:p w14:paraId="73654285" w14:textId="77777777" w:rsidR="006705E5" w:rsidRDefault="006705E5" w:rsidP="006705E5">
      <w:pPr>
        <w:pStyle w:val="B1"/>
      </w:pPr>
      <w:r>
        <w:t>-</w:t>
      </w:r>
      <w:r>
        <w:tab/>
        <w:t>When the UDM receives the AmfNon3GppAccessRegistration from the AMF as part of the Nudm_UEContextManagement Registration service operation (see TS 29.503 [25] clause 5.3.2.2.3) and detects a change in the SUPI/GPSI/PEI association for a target.</w:t>
      </w:r>
    </w:p>
    <w:p w14:paraId="0EB5EF31" w14:textId="77777777" w:rsidR="006705E5" w:rsidRDefault="006705E5" w:rsidP="006705E5">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5.3.2.6.2) and detects a change in the SUPI/GPSI/PEI association for a target.</w:t>
      </w:r>
    </w:p>
    <w:p w14:paraId="74A5DC7A" w14:textId="77777777" w:rsidR="006705E5" w:rsidRDefault="006705E5" w:rsidP="006705E5">
      <w:pPr>
        <w:pStyle w:val="B1"/>
      </w:pPr>
      <w:r>
        <w:t>-</w:t>
      </w:r>
      <w:r>
        <w:tab/>
        <w:t xml:space="preserve">When the UDM receives the </w:t>
      </w:r>
      <w:r w:rsidRPr="00B3056F">
        <w:t>Amf</w:t>
      </w:r>
      <w:r>
        <w:t>Non</w:t>
      </w:r>
      <w:r w:rsidRPr="00B3056F">
        <w:t>3GppAccessRegistrationModification</w:t>
      </w:r>
      <w:r>
        <w:t xml:space="preserve"> from the AMF as part of Nudm_UEContextManagement Update service operation (see TS 29.503 [25] clause 5.3.2.6.3) and detects a change in the SUPI/GPSI/PEI association for a target.</w:t>
      </w:r>
    </w:p>
    <w:p w14:paraId="1A081E92" w14:textId="77777777" w:rsidR="006705E5" w:rsidRDefault="006705E5" w:rsidP="006705E5">
      <w:pPr>
        <w:pStyle w:val="B1"/>
      </w:pPr>
      <w:r>
        <w:lastRenderedPageBreak/>
        <w:t>-</w:t>
      </w:r>
      <w:r>
        <w:tab/>
        <w:t xml:space="preserve">When the UDM receives the </w:t>
      </w:r>
      <w:r w:rsidRPr="00B3056F">
        <w:t>PeiUpdateInfo</w:t>
      </w:r>
      <w:r>
        <w:t xml:space="preserve"> from the HSS as part of the Nudm_UEContextManagement PEI Update service operation (see TS 29.503 [25] clause 5.3.2.10.2) and detects a change in the SUPI/GPSI/PEI association for a target.</w:t>
      </w:r>
    </w:p>
    <w:p w14:paraId="44899065" w14:textId="77777777" w:rsidR="006705E5" w:rsidRDefault="006705E5" w:rsidP="006705E5">
      <w:pPr>
        <w:pStyle w:val="B1"/>
      </w:pPr>
      <w:r>
        <w:t>-</w:t>
      </w:r>
      <w:r>
        <w:tab/>
        <w:t xml:space="preserve">Upon detection of modification between SUPI and GPSI association (if UDR is deployed, when UDM receives the </w:t>
      </w:r>
      <w:r w:rsidRPr="00D5200C">
        <w:rPr>
          <w:lang w:val="en-US"/>
        </w:rPr>
        <w:t>DataChangeNotify</w:t>
      </w:r>
      <w:r>
        <w:t xml:space="preserve"> from the UDR including the modified GPSI as part of the </w:t>
      </w:r>
      <w:r w:rsidRPr="00533C32">
        <w:t>Nudr_Data</w:t>
      </w:r>
      <w:r w:rsidRPr="00533C32">
        <w:rPr>
          <w:lang w:eastAsia="zh-CN"/>
        </w:rPr>
        <w:t>Repository</w:t>
      </w:r>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6C7545DC" w14:textId="77777777" w:rsidR="006705E5" w:rsidRPr="008B761E" w:rsidRDefault="006705E5" w:rsidP="006705E5">
      <w:pPr>
        <w:pStyle w:val="B1"/>
      </w:pPr>
      <w:r>
        <w:t>-</w:t>
      </w:r>
      <w:r>
        <w:tab/>
        <w:t xml:space="preserve">Upon UE de-provisioning (if UDR is deployed, when UDM receives the </w:t>
      </w:r>
      <w:r w:rsidRPr="00D5200C">
        <w:rPr>
          <w:lang w:val="en-US"/>
        </w:rPr>
        <w:t>DataChangeNotify</w:t>
      </w:r>
      <w:r>
        <w:t xml:space="preserve"> from the UDR including the deleted SUPI as part of the </w:t>
      </w:r>
      <w:r w:rsidRPr="00533C32">
        <w:t>Nudr_Data</w:t>
      </w:r>
      <w:r w:rsidRPr="00533C32">
        <w:rPr>
          <w:lang w:eastAsia="zh-CN"/>
        </w:rPr>
        <w:t>Repository</w:t>
      </w:r>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6A05FA96" w14:textId="77777777" w:rsidR="006705E5" w:rsidRDefault="006705E5" w:rsidP="006705E5">
      <w:pPr>
        <w:pStyle w:val="B1"/>
      </w:pPr>
      <w:r w:rsidRPr="008B761E">
        <w:t>-</w:t>
      </w:r>
      <w:r w:rsidRPr="008B761E">
        <w:tab/>
        <w:t xml:space="preserve">When a new SUPI is provisioned (if UDR is deployed, when UDM receives the </w:t>
      </w:r>
      <w:r w:rsidRPr="008B761E">
        <w:rPr>
          <w:lang w:val="en-US"/>
        </w:rPr>
        <w:t>DataChangeNotify</w:t>
      </w:r>
      <w:r w:rsidRPr="008B761E">
        <w:t xml:space="preserve"> from the UDR including the new and the old SUPI as part of the Nudr_Data</w:t>
      </w:r>
      <w:r w:rsidRPr="008B761E">
        <w:rPr>
          <w:lang w:eastAsia="zh-CN"/>
        </w:rPr>
        <w:t>Repository</w:t>
      </w:r>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026B3B77" w14:textId="77777777" w:rsidR="006705E5" w:rsidRDefault="006705E5" w:rsidP="006705E5">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5.3.2.2.2) and detects a change in the ServiceID association for a target.</w:t>
      </w:r>
    </w:p>
    <w:p w14:paraId="66D4F814" w14:textId="77777777" w:rsidR="006705E5" w:rsidRDefault="006705E5" w:rsidP="006705E5">
      <w:pPr>
        <w:pStyle w:val="B1"/>
      </w:pPr>
      <w:r>
        <w:t>-</w:t>
      </w:r>
      <w:r>
        <w:tab/>
        <w:t>Upon detection of modification in the Service ID association (if UDR is deployed, when UDM receives the DataChangeNotify from the UDR including the modified Service ID as part of the Nudr_DataRepository Notification service operation (see TS 29.504 [48] clause 5.2.2.8.3 and TS 29.505 [49] clause 5.4.2.6); if UDR is not deployed, when the modification is detected as a result of UDM provisioning.</w:t>
      </w:r>
    </w:p>
    <w:p w14:paraId="133E0BC9" w14:textId="77777777" w:rsidR="006705E5" w:rsidRDefault="006705E5" w:rsidP="006705E5">
      <w:r>
        <w:t>When a target UE registers to both 3GPP and non-3GPP access, two separate xIRIs each containing the UDMSubscriberRecordChangeMessage report record may be generated by the IRI-POI in the UDM.</w:t>
      </w:r>
    </w:p>
    <w:p w14:paraId="4E56D371" w14:textId="77777777" w:rsidR="006705E5" w:rsidRDefault="006705E5" w:rsidP="006705E5">
      <w:r>
        <w:t>When more than one identity associated with the same target identifier changes with a single procedure, either one or multiple UDMSubscriberRecordChangeMessage report record(s) may be generated by the IRI-POI in the UDM. This decision (of one or multiple records) is left to implementation.</w:t>
      </w:r>
    </w:p>
    <w:p w14:paraId="73FA8371" w14:textId="77777777" w:rsidR="006705E5" w:rsidRPr="001A1E56" w:rsidRDefault="006705E5" w:rsidP="006705E5">
      <w:pPr>
        <w:pStyle w:val="TH"/>
      </w:pPr>
      <w:r w:rsidRPr="001A1E56">
        <w:lastRenderedPageBreak/>
        <w:t xml:space="preserve">Table </w:t>
      </w:r>
      <w:r>
        <w:t>7</w:t>
      </w:r>
      <w:r w:rsidRPr="001A1E56">
        <w:t>.</w:t>
      </w:r>
      <w:r>
        <w:t>2.2.3.3-1</w:t>
      </w:r>
      <w:r w:rsidRPr="001A1E56">
        <w:t xml:space="preserve">: </w:t>
      </w:r>
      <w:r>
        <w:t>Payload for UDMSubscriberRecordChangeMessage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3"/>
        <w:gridCol w:w="1984"/>
        <w:gridCol w:w="1275"/>
        <w:gridCol w:w="4112"/>
        <w:gridCol w:w="705"/>
      </w:tblGrid>
      <w:tr w:rsidR="006705E5" w14:paraId="51BA4565" w14:textId="77777777" w:rsidTr="00F55453">
        <w:trPr>
          <w:trHeight w:val="257"/>
        </w:trPr>
        <w:tc>
          <w:tcPr>
            <w:tcW w:w="807" w:type="pct"/>
          </w:tcPr>
          <w:p w14:paraId="6C918DBE" w14:textId="77777777" w:rsidR="006705E5" w:rsidRDefault="006705E5" w:rsidP="00F55453">
            <w:pPr>
              <w:pStyle w:val="TAH"/>
            </w:pPr>
            <w:r>
              <w:t>Field name</w:t>
            </w:r>
          </w:p>
        </w:tc>
        <w:tc>
          <w:tcPr>
            <w:tcW w:w="1030" w:type="pct"/>
          </w:tcPr>
          <w:p w14:paraId="26F7B06E" w14:textId="77777777" w:rsidR="006705E5" w:rsidRDefault="006705E5" w:rsidP="00F55453">
            <w:pPr>
              <w:pStyle w:val="TAH"/>
            </w:pPr>
            <w:r>
              <w:t>Type</w:t>
            </w:r>
          </w:p>
        </w:tc>
        <w:tc>
          <w:tcPr>
            <w:tcW w:w="662" w:type="pct"/>
          </w:tcPr>
          <w:p w14:paraId="07382FED" w14:textId="77777777" w:rsidR="006705E5" w:rsidRDefault="006705E5" w:rsidP="00F55453">
            <w:pPr>
              <w:pStyle w:val="TAH"/>
            </w:pPr>
            <w:r>
              <w:t>Cardinality</w:t>
            </w:r>
          </w:p>
        </w:tc>
        <w:tc>
          <w:tcPr>
            <w:tcW w:w="2135" w:type="pct"/>
          </w:tcPr>
          <w:p w14:paraId="119340E9" w14:textId="77777777" w:rsidR="006705E5" w:rsidRDefault="006705E5" w:rsidP="00F55453">
            <w:pPr>
              <w:pStyle w:val="TAH"/>
            </w:pPr>
            <w:r>
              <w:t>Description</w:t>
            </w:r>
          </w:p>
        </w:tc>
        <w:tc>
          <w:tcPr>
            <w:tcW w:w="366" w:type="pct"/>
          </w:tcPr>
          <w:p w14:paraId="592DEBC2" w14:textId="77777777" w:rsidR="006705E5" w:rsidRDefault="006705E5" w:rsidP="00F55453">
            <w:pPr>
              <w:pStyle w:val="TAH"/>
            </w:pPr>
            <w:r>
              <w:t>M/C/O</w:t>
            </w:r>
          </w:p>
        </w:tc>
      </w:tr>
      <w:tr w:rsidR="006705E5" w14:paraId="3C7C876F" w14:textId="77777777" w:rsidTr="00F55453">
        <w:trPr>
          <w:trHeight w:val="257"/>
        </w:trPr>
        <w:tc>
          <w:tcPr>
            <w:tcW w:w="807" w:type="pct"/>
          </w:tcPr>
          <w:p w14:paraId="72051E50" w14:textId="77777777" w:rsidR="006705E5" w:rsidRDefault="006705E5" w:rsidP="00F55453">
            <w:pPr>
              <w:pStyle w:val="TAL"/>
            </w:pPr>
            <w:r>
              <w:t>sUPI</w:t>
            </w:r>
          </w:p>
        </w:tc>
        <w:tc>
          <w:tcPr>
            <w:tcW w:w="1030" w:type="pct"/>
          </w:tcPr>
          <w:p w14:paraId="4968CF1C" w14:textId="77777777" w:rsidR="006705E5" w:rsidRDefault="006705E5" w:rsidP="00F55453">
            <w:pPr>
              <w:pStyle w:val="TAL"/>
            </w:pPr>
            <w:r>
              <w:t>SUPI</w:t>
            </w:r>
          </w:p>
        </w:tc>
        <w:tc>
          <w:tcPr>
            <w:tcW w:w="662" w:type="pct"/>
          </w:tcPr>
          <w:p w14:paraId="54DE3C50" w14:textId="77777777" w:rsidR="006705E5" w:rsidRDefault="006705E5" w:rsidP="00F55453">
            <w:pPr>
              <w:pStyle w:val="TAL"/>
            </w:pPr>
            <w:r>
              <w:t>0..1</w:t>
            </w:r>
          </w:p>
        </w:tc>
        <w:tc>
          <w:tcPr>
            <w:tcW w:w="2135" w:type="pct"/>
          </w:tcPr>
          <w:p w14:paraId="6CBCAC6A" w14:textId="77777777" w:rsidR="006705E5" w:rsidRDefault="006705E5" w:rsidP="00F55453">
            <w:pPr>
              <w:pStyle w:val="TAL"/>
            </w:pPr>
            <w:r>
              <w:t>SUPI currently associated with the target UE, see TS 29.571 [17], see NOTE 1.</w:t>
            </w:r>
          </w:p>
        </w:tc>
        <w:tc>
          <w:tcPr>
            <w:tcW w:w="366" w:type="pct"/>
            <w:vAlign w:val="center"/>
          </w:tcPr>
          <w:p w14:paraId="1D2F592B" w14:textId="77777777" w:rsidR="006705E5" w:rsidRDefault="006705E5" w:rsidP="00F55453">
            <w:pPr>
              <w:pStyle w:val="TAL"/>
              <w:jc w:val="center"/>
            </w:pPr>
            <w:r>
              <w:t>C</w:t>
            </w:r>
          </w:p>
        </w:tc>
      </w:tr>
      <w:tr w:rsidR="006705E5" w14:paraId="0326B3F7" w14:textId="77777777" w:rsidTr="00F55453">
        <w:trPr>
          <w:trHeight w:val="257"/>
        </w:trPr>
        <w:tc>
          <w:tcPr>
            <w:tcW w:w="807" w:type="pct"/>
          </w:tcPr>
          <w:p w14:paraId="10648BBD" w14:textId="77777777" w:rsidR="006705E5" w:rsidRDefault="006705E5" w:rsidP="00F55453">
            <w:pPr>
              <w:pStyle w:val="TAL"/>
            </w:pPr>
            <w:r>
              <w:t>pEI</w:t>
            </w:r>
          </w:p>
        </w:tc>
        <w:tc>
          <w:tcPr>
            <w:tcW w:w="1030" w:type="pct"/>
          </w:tcPr>
          <w:p w14:paraId="7C51800A" w14:textId="77777777" w:rsidR="006705E5" w:rsidRDefault="006705E5" w:rsidP="00F55453">
            <w:pPr>
              <w:pStyle w:val="TAL"/>
            </w:pPr>
            <w:r>
              <w:t>PEI</w:t>
            </w:r>
          </w:p>
        </w:tc>
        <w:tc>
          <w:tcPr>
            <w:tcW w:w="662" w:type="pct"/>
          </w:tcPr>
          <w:p w14:paraId="5DA9EA2E" w14:textId="77777777" w:rsidR="006705E5" w:rsidRDefault="006705E5" w:rsidP="00F55453">
            <w:pPr>
              <w:pStyle w:val="TAL"/>
            </w:pPr>
            <w:r>
              <w:t>0..1</w:t>
            </w:r>
          </w:p>
        </w:tc>
        <w:tc>
          <w:tcPr>
            <w:tcW w:w="2135" w:type="pct"/>
          </w:tcPr>
          <w:p w14:paraId="5A89CBF0" w14:textId="77777777" w:rsidR="006705E5" w:rsidRDefault="006705E5" w:rsidP="00F55453">
            <w:pPr>
              <w:pStyle w:val="TAL"/>
            </w:pPr>
            <w:r>
              <w:t>PEI currently associated with the target UE, when known, see TS 29.571 [17].</w:t>
            </w:r>
          </w:p>
        </w:tc>
        <w:tc>
          <w:tcPr>
            <w:tcW w:w="366" w:type="pct"/>
            <w:vAlign w:val="center"/>
          </w:tcPr>
          <w:p w14:paraId="73619F3C" w14:textId="77777777" w:rsidR="006705E5" w:rsidRDefault="006705E5" w:rsidP="00F55453">
            <w:pPr>
              <w:pStyle w:val="TAL"/>
              <w:jc w:val="center"/>
            </w:pPr>
            <w:r>
              <w:t>C</w:t>
            </w:r>
          </w:p>
        </w:tc>
      </w:tr>
      <w:tr w:rsidR="006705E5" w14:paraId="42D15191" w14:textId="77777777" w:rsidTr="00F55453">
        <w:trPr>
          <w:trHeight w:val="257"/>
        </w:trPr>
        <w:tc>
          <w:tcPr>
            <w:tcW w:w="807" w:type="pct"/>
          </w:tcPr>
          <w:p w14:paraId="7ED2C53F" w14:textId="77777777" w:rsidR="006705E5" w:rsidRDefault="006705E5" w:rsidP="00F55453">
            <w:pPr>
              <w:pStyle w:val="TAL"/>
            </w:pPr>
            <w:r>
              <w:t>gPSI</w:t>
            </w:r>
          </w:p>
        </w:tc>
        <w:tc>
          <w:tcPr>
            <w:tcW w:w="1030" w:type="pct"/>
          </w:tcPr>
          <w:p w14:paraId="76E5FCC5" w14:textId="77777777" w:rsidR="006705E5" w:rsidRDefault="006705E5" w:rsidP="00F55453">
            <w:pPr>
              <w:pStyle w:val="TAL"/>
            </w:pPr>
            <w:r>
              <w:t>GPSI</w:t>
            </w:r>
          </w:p>
        </w:tc>
        <w:tc>
          <w:tcPr>
            <w:tcW w:w="662" w:type="pct"/>
          </w:tcPr>
          <w:p w14:paraId="701EFE49" w14:textId="77777777" w:rsidR="006705E5" w:rsidRDefault="006705E5" w:rsidP="00F55453">
            <w:pPr>
              <w:pStyle w:val="TAL"/>
            </w:pPr>
            <w:r>
              <w:t>0..1</w:t>
            </w:r>
          </w:p>
        </w:tc>
        <w:tc>
          <w:tcPr>
            <w:tcW w:w="2135" w:type="pct"/>
          </w:tcPr>
          <w:p w14:paraId="700E25EF" w14:textId="77777777" w:rsidR="006705E5" w:rsidRDefault="006705E5" w:rsidP="00F55453">
            <w:pPr>
              <w:pStyle w:val="TAL"/>
            </w:pPr>
            <w:r>
              <w:t>GPSI currently associated with the target UE, when known, see TS 29.571 [17].</w:t>
            </w:r>
          </w:p>
        </w:tc>
        <w:tc>
          <w:tcPr>
            <w:tcW w:w="366" w:type="pct"/>
            <w:vAlign w:val="center"/>
          </w:tcPr>
          <w:p w14:paraId="69D245EC" w14:textId="77777777" w:rsidR="006705E5" w:rsidRDefault="006705E5" w:rsidP="00F55453">
            <w:pPr>
              <w:pStyle w:val="TAL"/>
              <w:jc w:val="center"/>
            </w:pPr>
            <w:r>
              <w:t>C</w:t>
            </w:r>
          </w:p>
        </w:tc>
      </w:tr>
      <w:tr w:rsidR="006705E5" w14:paraId="4A9FF157" w14:textId="77777777" w:rsidTr="00F55453">
        <w:trPr>
          <w:trHeight w:val="257"/>
        </w:trPr>
        <w:tc>
          <w:tcPr>
            <w:tcW w:w="807" w:type="pct"/>
          </w:tcPr>
          <w:p w14:paraId="7332F18D" w14:textId="77777777" w:rsidR="006705E5" w:rsidRDefault="006705E5" w:rsidP="00F55453">
            <w:pPr>
              <w:pStyle w:val="TAL"/>
            </w:pPr>
            <w:r>
              <w:t>oldSUPI</w:t>
            </w:r>
          </w:p>
        </w:tc>
        <w:tc>
          <w:tcPr>
            <w:tcW w:w="1030" w:type="pct"/>
          </w:tcPr>
          <w:p w14:paraId="0469B22D" w14:textId="77777777" w:rsidR="006705E5" w:rsidRDefault="006705E5" w:rsidP="00F55453">
            <w:pPr>
              <w:pStyle w:val="TAL"/>
            </w:pPr>
            <w:r>
              <w:t>SUPI</w:t>
            </w:r>
          </w:p>
        </w:tc>
        <w:tc>
          <w:tcPr>
            <w:tcW w:w="662" w:type="pct"/>
          </w:tcPr>
          <w:p w14:paraId="65E516E0" w14:textId="77777777" w:rsidR="006705E5" w:rsidRDefault="006705E5" w:rsidP="00F55453">
            <w:pPr>
              <w:pStyle w:val="TAL"/>
            </w:pPr>
            <w:r>
              <w:t>0..1</w:t>
            </w:r>
          </w:p>
        </w:tc>
        <w:tc>
          <w:tcPr>
            <w:tcW w:w="2135" w:type="pct"/>
          </w:tcPr>
          <w:p w14:paraId="20AB87DD" w14:textId="77777777" w:rsidR="006705E5" w:rsidRDefault="006705E5" w:rsidP="00F55453">
            <w:pPr>
              <w:pStyle w:val="TAL"/>
            </w:pPr>
            <w:r>
              <w:t>Old SUPI associated with the target UE, when known.</w:t>
            </w:r>
          </w:p>
        </w:tc>
        <w:tc>
          <w:tcPr>
            <w:tcW w:w="366" w:type="pct"/>
            <w:vAlign w:val="center"/>
          </w:tcPr>
          <w:p w14:paraId="6F87DFC1" w14:textId="77777777" w:rsidR="006705E5" w:rsidRDefault="006705E5" w:rsidP="00F55453">
            <w:pPr>
              <w:pStyle w:val="TAL"/>
              <w:jc w:val="center"/>
            </w:pPr>
            <w:r>
              <w:t>C</w:t>
            </w:r>
          </w:p>
        </w:tc>
      </w:tr>
      <w:tr w:rsidR="006705E5" w14:paraId="5B936149" w14:textId="77777777" w:rsidTr="00F55453">
        <w:trPr>
          <w:trHeight w:val="257"/>
        </w:trPr>
        <w:tc>
          <w:tcPr>
            <w:tcW w:w="807" w:type="pct"/>
          </w:tcPr>
          <w:p w14:paraId="74FA64C1" w14:textId="77777777" w:rsidR="006705E5" w:rsidRDefault="006705E5" w:rsidP="00F55453">
            <w:pPr>
              <w:pStyle w:val="TAL"/>
            </w:pPr>
            <w:r>
              <w:t>oldServiceID</w:t>
            </w:r>
          </w:p>
        </w:tc>
        <w:tc>
          <w:tcPr>
            <w:tcW w:w="1030" w:type="pct"/>
          </w:tcPr>
          <w:p w14:paraId="44F82B43" w14:textId="77777777" w:rsidR="006705E5" w:rsidRDefault="006705E5" w:rsidP="00F55453">
            <w:pPr>
              <w:pStyle w:val="TAL"/>
            </w:pPr>
            <w:r>
              <w:t>ServiceID</w:t>
            </w:r>
          </w:p>
        </w:tc>
        <w:tc>
          <w:tcPr>
            <w:tcW w:w="662" w:type="pct"/>
          </w:tcPr>
          <w:p w14:paraId="7FA07996" w14:textId="77777777" w:rsidR="006705E5" w:rsidRDefault="006705E5" w:rsidP="00F55453">
            <w:pPr>
              <w:pStyle w:val="TAL"/>
            </w:pPr>
            <w:r>
              <w:t>0..1</w:t>
            </w:r>
          </w:p>
        </w:tc>
        <w:tc>
          <w:tcPr>
            <w:tcW w:w="2135" w:type="pct"/>
          </w:tcPr>
          <w:p w14:paraId="4A655DF0" w14:textId="77777777" w:rsidR="006705E5" w:rsidRDefault="006705E5" w:rsidP="00F55453">
            <w:pPr>
              <w:pStyle w:val="TAL"/>
            </w:pPr>
            <w:r>
              <w:t>Identifies the target UE’s old service identifiers (e.g. SNSSAI, CAGID), when known, see TS 29.571 [17].</w:t>
            </w:r>
          </w:p>
        </w:tc>
        <w:tc>
          <w:tcPr>
            <w:tcW w:w="366" w:type="pct"/>
            <w:vAlign w:val="center"/>
          </w:tcPr>
          <w:p w14:paraId="2DD19023" w14:textId="77777777" w:rsidR="006705E5" w:rsidRDefault="006705E5" w:rsidP="00F55453">
            <w:pPr>
              <w:pStyle w:val="TAL"/>
              <w:jc w:val="center"/>
            </w:pPr>
            <w:r>
              <w:t>C</w:t>
            </w:r>
          </w:p>
        </w:tc>
      </w:tr>
      <w:tr w:rsidR="006705E5" w14:paraId="3914CF22" w14:textId="77777777" w:rsidTr="00F55453">
        <w:trPr>
          <w:trHeight w:val="257"/>
        </w:trPr>
        <w:tc>
          <w:tcPr>
            <w:tcW w:w="807" w:type="pct"/>
          </w:tcPr>
          <w:p w14:paraId="40080DCD" w14:textId="77777777" w:rsidR="006705E5" w:rsidRDefault="006705E5" w:rsidP="00F55453">
            <w:pPr>
              <w:pStyle w:val="TAL"/>
            </w:pPr>
            <w:r>
              <w:t>oldPEI</w:t>
            </w:r>
          </w:p>
        </w:tc>
        <w:tc>
          <w:tcPr>
            <w:tcW w:w="1030" w:type="pct"/>
          </w:tcPr>
          <w:p w14:paraId="10065AFA" w14:textId="77777777" w:rsidR="006705E5" w:rsidRDefault="006705E5" w:rsidP="00F55453">
            <w:pPr>
              <w:pStyle w:val="TAL"/>
            </w:pPr>
            <w:r>
              <w:t>PEI</w:t>
            </w:r>
          </w:p>
        </w:tc>
        <w:tc>
          <w:tcPr>
            <w:tcW w:w="662" w:type="pct"/>
          </w:tcPr>
          <w:p w14:paraId="5EDCD2B4" w14:textId="77777777" w:rsidR="006705E5" w:rsidRDefault="006705E5" w:rsidP="00F55453">
            <w:pPr>
              <w:pStyle w:val="TAL"/>
            </w:pPr>
            <w:r>
              <w:t>0..1</w:t>
            </w:r>
          </w:p>
        </w:tc>
        <w:tc>
          <w:tcPr>
            <w:tcW w:w="2135" w:type="pct"/>
          </w:tcPr>
          <w:p w14:paraId="588C31D5" w14:textId="77777777" w:rsidR="006705E5" w:rsidRDefault="006705E5" w:rsidP="00F55453">
            <w:pPr>
              <w:pStyle w:val="TAL"/>
            </w:pPr>
            <w:bookmarkStart w:id="216" w:name="_Hlk49966267"/>
            <w:r>
              <w:t>Old PEI associated with the target UE, when known.</w:t>
            </w:r>
            <w:bookmarkEnd w:id="216"/>
          </w:p>
        </w:tc>
        <w:tc>
          <w:tcPr>
            <w:tcW w:w="366" w:type="pct"/>
            <w:vAlign w:val="center"/>
          </w:tcPr>
          <w:p w14:paraId="1560AE8B" w14:textId="77777777" w:rsidR="006705E5" w:rsidRDefault="006705E5" w:rsidP="00F55453">
            <w:pPr>
              <w:pStyle w:val="TAL"/>
              <w:jc w:val="center"/>
            </w:pPr>
            <w:r>
              <w:t>C</w:t>
            </w:r>
          </w:p>
        </w:tc>
      </w:tr>
      <w:tr w:rsidR="006705E5" w14:paraId="57B96956" w14:textId="77777777" w:rsidTr="00F55453">
        <w:trPr>
          <w:trHeight w:val="271"/>
        </w:trPr>
        <w:tc>
          <w:tcPr>
            <w:tcW w:w="807" w:type="pct"/>
          </w:tcPr>
          <w:p w14:paraId="6E5B0D83" w14:textId="77777777" w:rsidR="006705E5" w:rsidRDefault="006705E5" w:rsidP="00F55453">
            <w:pPr>
              <w:pStyle w:val="TAL"/>
            </w:pPr>
            <w:r>
              <w:t>oldGPSI</w:t>
            </w:r>
          </w:p>
        </w:tc>
        <w:tc>
          <w:tcPr>
            <w:tcW w:w="1030" w:type="pct"/>
          </w:tcPr>
          <w:p w14:paraId="36224357" w14:textId="77777777" w:rsidR="006705E5" w:rsidRDefault="006705E5" w:rsidP="00F55453">
            <w:pPr>
              <w:pStyle w:val="TAL"/>
            </w:pPr>
            <w:r>
              <w:t>GPSI</w:t>
            </w:r>
          </w:p>
        </w:tc>
        <w:tc>
          <w:tcPr>
            <w:tcW w:w="662" w:type="pct"/>
          </w:tcPr>
          <w:p w14:paraId="5B7E380C" w14:textId="77777777" w:rsidR="006705E5" w:rsidRDefault="006705E5" w:rsidP="00F55453">
            <w:pPr>
              <w:pStyle w:val="TAL"/>
            </w:pPr>
            <w:r>
              <w:t>0..1</w:t>
            </w:r>
          </w:p>
        </w:tc>
        <w:tc>
          <w:tcPr>
            <w:tcW w:w="2135" w:type="pct"/>
          </w:tcPr>
          <w:p w14:paraId="1438FD3A" w14:textId="77777777" w:rsidR="006705E5" w:rsidRDefault="006705E5" w:rsidP="00F55453">
            <w:pPr>
              <w:pStyle w:val="TAL"/>
            </w:pPr>
            <w:r>
              <w:t>Old GPSI associated with the target UE, when known.</w:t>
            </w:r>
          </w:p>
        </w:tc>
        <w:tc>
          <w:tcPr>
            <w:tcW w:w="366" w:type="pct"/>
            <w:vAlign w:val="center"/>
          </w:tcPr>
          <w:p w14:paraId="69575DE1" w14:textId="77777777" w:rsidR="006705E5" w:rsidRDefault="006705E5" w:rsidP="00F55453">
            <w:pPr>
              <w:pStyle w:val="TAL"/>
              <w:jc w:val="center"/>
            </w:pPr>
            <w:r>
              <w:t>C</w:t>
            </w:r>
          </w:p>
        </w:tc>
      </w:tr>
      <w:tr w:rsidR="006705E5" w14:paraId="12FF5F47" w14:textId="77777777" w:rsidTr="00F55453">
        <w:trPr>
          <w:trHeight w:val="271"/>
        </w:trPr>
        <w:tc>
          <w:tcPr>
            <w:tcW w:w="807" w:type="pct"/>
          </w:tcPr>
          <w:p w14:paraId="7F0AF7F5" w14:textId="77777777" w:rsidR="006705E5" w:rsidRDefault="006705E5" w:rsidP="00F55453">
            <w:pPr>
              <w:pStyle w:val="TAL"/>
            </w:pPr>
            <w:r>
              <w:t>subscriberRecordChangeMethod</w:t>
            </w:r>
          </w:p>
        </w:tc>
        <w:tc>
          <w:tcPr>
            <w:tcW w:w="1030" w:type="pct"/>
          </w:tcPr>
          <w:p w14:paraId="62D76B89" w14:textId="77777777" w:rsidR="006705E5" w:rsidRDefault="006705E5" w:rsidP="00F55453">
            <w:pPr>
              <w:pStyle w:val="TAL"/>
            </w:pPr>
            <w:r>
              <w:t>UDMSubscriberRecordChangeMethod</w:t>
            </w:r>
          </w:p>
        </w:tc>
        <w:tc>
          <w:tcPr>
            <w:tcW w:w="662" w:type="pct"/>
          </w:tcPr>
          <w:p w14:paraId="7D455895" w14:textId="77777777" w:rsidR="006705E5" w:rsidRDefault="006705E5" w:rsidP="00F55453">
            <w:pPr>
              <w:pStyle w:val="TAL"/>
            </w:pPr>
            <w:r>
              <w:t>1</w:t>
            </w:r>
          </w:p>
        </w:tc>
        <w:tc>
          <w:tcPr>
            <w:tcW w:w="2135" w:type="pct"/>
          </w:tcPr>
          <w:p w14:paraId="686448F5" w14:textId="77777777" w:rsidR="006705E5" w:rsidRDefault="006705E5" w:rsidP="00F55453">
            <w:pPr>
              <w:pStyle w:val="TAL"/>
            </w:pPr>
            <w:r>
              <w:t>Identifies the trigger of Subscriber Record Change operation, see NOTE 2.</w:t>
            </w:r>
          </w:p>
        </w:tc>
        <w:tc>
          <w:tcPr>
            <w:tcW w:w="366" w:type="pct"/>
            <w:vAlign w:val="center"/>
          </w:tcPr>
          <w:p w14:paraId="6A4FD085" w14:textId="77777777" w:rsidR="006705E5" w:rsidRDefault="006705E5" w:rsidP="00F55453">
            <w:pPr>
              <w:pStyle w:val="TAL"/>
              <w:jc w:val="center"/>
            </w:pPr>
            <w:r>
              <w:t>M</w:t>
            </w:r>
          </w:p>
        </w:tc>
      </w:tr>
      <w:tr w:rsidR="006705E5" w14:paraId="57E43291" w14:textId="77777777" w:rsidTr="00F55453">
        <w:trPr>
          <w:trHeight w:val="271"/>
        </w:trPr>
        <w:tc>
          <w:tcPr>
            <w:tcW w:w="807" w:type="pct"/>
          </w:tcPr>
          <w:p w14:paraId="69F6DBEA" w14:textId="77777777" w:rsidR="006705E5" w:rsidRDefault="006705E5" w:rsidP="00F55453">
            <w:pPr>
              <w:pStyle w:val="TAL"/>
            </w:pPr>
            <w:r>
              <w:t>serviceID</w:t>
            </w:r>
          </w:p>
        </w:tc>
        <w:tc>
          <w:tcPr>
            <w:tcW w:w="1030" w:type="pct"/>
          </w:tcPr>
          <w:p w14:paraId="3E5F97E5" w14:textId="77777777" w:rsidR="006705E5" w:rsidRDefault="006705E5" w:rsidP="00F55453">
            <w:pPr>
              <w:pStyle w:val="TAL"/>
            </w:pPr>
            <w:r>
              <w:t>ServiceID</w:t>
            </w:r>
          </w:p>
        </w:tc>
        <w:tc>
          <w:tcPr>
            <w:tcW w:w="662" w:type="pct"/>
          </w:tcPr>
          <w:p w14:paraId="7452F7A4" w14:textId="77777777" w:rsidR="006705E5" w:rsidRDefault="006705E5" w:rsidP="00F55453">
            <w:pPr>
              <w:pStyle w:val="TAL"/>
            </w:pPr>
            <w:r>
              <w:t>0..1</w:t>
            </w:r>
          </w:p>
        </w:tc>
        <w:tc>
          <w:tcPr>
            <w:tcW w:w="2135" w:type="pct"/>
          </w:tcPr>
          <w:p w14:paraId="2DF34B69" w14:textId="77777777" w:rsidR="006705E5" w:rsidRDefault="006705E5" w:rsidP="00F55453">
            <w:pPr>
              <w:pStyle w:val="TAL"/>
            </w:pPr>
            <w:r>
              <w:t>Identifies the target UE’s 5G service identifiers that have been modified (e.g. SNSSAI, CAGID), when known, see TS 29.571 [17].</w:t>
            </w:r>
          </w:p>
        </w:tc>
        <w:tc>
          <w:tcPr>
            <w:tcW w:w="366" w:type="pct"/>
            <w:vAlign w:val="center"/>
          </w:tcPr>
          <w:p w14:paraId="69A0C64C" w14:textId="77777777" w:rsidR="006705E5" w:rsidRDefault="006705E5" w:rsidP="00F55453">
            <w:pPr>
              <w:pStyle w:val="TAL"/>
              <w:jc w:val="center"/>
            </w:pPr>
            <w:r>
              <w:t>C</w:t>
            </w:r>
          </w:p>
        </w:tc>
      </w:tr>
      <w:tr w:rsidR="006705E5" w14:paraId="14A6F8A4" w14:textId="77777777" w:rsidTr="00F55453">
        <w:trPr>
          <w:trHeight w:val="271"/>
        </w:trPr>
        <w:tc>
          <w:tcPr>
            <w:tcW w:w="5000" w:type="pct"/>
            <w:gridSpan w:val="5"/>
          </w:tcPr>
          <w:p w14:paraId="6874C029" w14:textId="77777777" w:rsidR="006705E5" w:rsidRPr="00B44011" w:rsidRDefault="006705E5" w:rsidP="00F55453">
            <w:pPr>
              <w:pStyle w:val="NO"/>
            </w:pPr>
            <w:r w:rsidRPr="00B44011">
              <w:t>NOTE 1:</w:t>
            </w:r>
            <w:r w:rsidRPr="00B44011">
              <w:tab/>
              <w:t>When an identity is changed, both the old one and the current one are reported; the target identity is always reported either as current identity or old identity depending on the change, together with the other current identities (e.g. ServiceIDs),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oldSUPI (target), along with PEI and GPSI, if available, are reported).</w:t>
            </w:r>
          </w:p>
          <w:p w14:paraId="61FCDCC7" w14:textId="77777777" w:rsidR="006705E5" w:rsidRPr="00B44011" w:rsidRDefault="006705E5" w:rsidP="00F55453">
            <w:pPr>
              <w:pStyle w:val="NO"/>
            </w:pPr>
            <w:r w:rsidRPr="00B44011">
              <w:t>NOTE 2:</w:t>
            </w:r>
            <w:r w:rsidRPr="00B44011">
              <w:tab/>
              <w:t>This identifies whether the xIRI containing the UDMSubscriberRecordChangeMessage record is generated due to a PEI change, a GPSI change, a SUPI modification or ServiceID change, or a UE de-provisioning. If a single UDMSubscriberRecordChangeMessage xIRI is generated to report more than one subscriberRecordChangeMethod within a single service operation, this parameter enumeration shall be set to multipleIDChanges.</w:t>
            </w:r>
          </w:p>
          <w:p w14:paraId="3CAEB01C" w14:textId="77777777" w:rsidR="006705E5" w:rsidRDefault="006705E5" w:rsidP="00F55453">
            <w:pPr>
              <w:pStyle w:val="TAL"/>
            </w:pPr>
          </w:p>
        </w:tc>
      </w:tr>
    </w:tbl>
    <w:p w14:paraId="649D7694" w14:textId="77777777" w:rsidR="006705E5" w:rsidRDefault="006705E5" w:rsidP="006705E5"/>
    <w:p w14:paraId="07DB0527" w14:textId="77777777" w:rsidR="006705E5" w:rsidRPr="001A1E56" w:rsidRDefault="006705E5" w:rsidP="006705E5">
      <w:pPr>
        <w:pStyle w:val="TH"/>
      </w:pPr>
      <w:r w:rsidRPr="001A1E56">
        <w:t xml:space="preserve">Table </w:t>
      </w:r>
      <w:r>
        <w:t>7</w:t>
      </w:r>
      <w:r w:rsidRPr="001A1E56">
        <w:t>.</w:t>
      </w:r>
      <w:r>
        <w:t>2.2.3.3-2</w:t>
      </w:r>
      <w:r w:rsidRPr="001A1E56">
        <w:t xml:space="preserve">: </w:t>
      </w:r>
      <w:r>
        <w:t>Enumeration for UDMSubscriberRecordChangeMethod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2064"/>
        <w:gridCol w:w="7565"/>
      </w:tblGrid>
      <w:tr w:rsidR="006705E5" w14:paraId="7015B524" w14:textId="77777777" w:rsidTr="00F55453">
        <w:trPr>
          <w:trHeight w:val="257"/>
        </w:trPr>
        <w:tc>
          <w:tcPr>
            <w:tcW w:w="1072" w:type="pct"/>
          </w:tcPr>
          <w:p w14:paraId="78616688" w14:textId="77777777" w:rsidR="006705E5" w:rsidRDefault="006705E5" w:rsidP="00F55453">
            <w:pPr>
              <w:pStyle w:val="TAH"/>
            </w:pPr>
            <w:r>
              <w:t>Enumeration Value</w:t>
            </w:r>
          </w:p>
        </w:tc>
        <w:tc>
          <w:tcPr>
            <w:tcW w:w="3928" w:type="pct"/>
          </w:tcPr>
          <w:p w14:paraId="4BA7668B" w14:textId="77777777" w:rsidR="006705E5" w:rsidRDefault="006705E5" w:rsidP="00F55453">
            <w:pPr>
              <w:pStyle w:val="TAH"/>
            </w:pPr>
            <w:r>
              <w:t>Description</w:t>
            </w:r>
          </w:p>
        </w:tc>
      </w:tr>
      <w:tr w:rsidR="006705E5" w14:paraId="0806C58F" w14:textId="77777777" w:rsidTr="00F55453">
        <w:trPr>
          <w:trHeight w:val="257"/>
        </w:trPr>
        <w:tc>
          <w:tcPr>
            <w:tcW w:w="1072" w:type="pct"/>
          </w:tcPr>
          <w:p w14:paraId="0BD30D55" w14:textId="77777777" w:rsidR="006705E5" w:rsidRDefault="006705E5" w:rsidP="00F55453">
            <w:pPr>
              <w:pStyle w:val="TAL"/>
            </w:pPr>
            <w:r>
              <w:t>pEIChange</w:t>
            </w:r>
          </w:p>
        </w:tc>
        <w:tc>
          <w:tcPr>
            <w:tcW w:w="3928" w:type="pct"/>
          </w:tcPr>
          <w:p w14:paraId="3AB3350B" w14:textId="77777777" w:rsidR="006705E5" w:rsidRDefault="006705E5" w:rsidP="00F55453">
            <w:pPr>
              <w:pStyle w:val="TAL"/>
            </w:pPr>
            <w:r>
              <w:t>Indicates that PEI is the identifier changed as part of the service operation.</w:t>
            </w:r>
          </w:p>
        </w:tc>
      </w:tr>
      <w:tr w:rsidR="006705E5" w14:paraId="0D1FEC8F" w14:textId="77777777" w:rsidTr="00F55453">
        <w:trPr>
          <w:trHeight w:val="257"/>
        </w:trPr>
        <w:tc>
          <w:tcPr>
            <w:tcW w:w="1072" w:type="pct"/>
          </w:tcPr>
          <w:p w14:paraId="06D5BB45" w14:textId="77777777" w:rsidR="006705E5" w:rsidRDefault="006705E5" w:rsidP="00F55453">
            <w:pPr>
              <w:pStyle w:val="TAL"/>
            </w:pPr>
            <w:r>
              <w:t>sUPIChange</w:t>
            </w:r>
          </w:p>
        </w:tc>
        <w:tc>
          <w:tcPr>
            <w:tcW w:w="3928" w:type="pct"/>
          </w:tcPr>
          <w:p w14:paraId="507E0202" w14:textId="77777777" w:rsidR="006705E5" w:rsidRDefault="006705E5" w:rsidP="00F55453">
            <w:pPr>
              <w:pStyle w:val="TAL"/>
            </w:pPr>
            <w:r>
              <w:t>Indicates that SUPI is the identifier changed as part of the service operation.</w:t>
            </w:r>
          </w:p>
        </w:tc>
      </w:tr>
      <w:tr w:rsidR="006705E5" w14:paraId="727306DF" w14:textId="77777777" w:rsidTr="00F55453">
        <w:trPr>
          <w:trHeight w:val="257"/>
        </w:trPr>
        <w:tc>
          <w:tcPr>
            <w:tcW w:w="1072" w:type="pct"/>
          </w:tcPr>
          <w:p w14:paraId="1CC2D7A8" w14:textId="77777777" w:rsidR="006705E5" w:rsidRDefault="006705E5" w:rsidP="00F55453">
            <w:pPr>
              <w:pStyle w:val="TAL"/>
            </w:pPr>
            <w:r>
              <w:t>gPSIChange</w:t>
            </w:r>
          </w:p>
        </w:tc>
        <w:tc>
          <w:tcPr>
            <w:tcW w:w="3928" w:type="pct"/>
          </w:tcPr>
          <w:p w14:paraId="79D81A39" w14:textId="77777777" w:rsidR="006705E5" w:rsidRDefault="006705E5" w:rsidP="00F55453">
            <w:pPr>
              <w:pStyle w:val="TAL"/>
            </w:pPr>
            <w:r>
              <w:t>Indicates that GPSI is the identifier changed as part of the service operation.</w:t>
            </w:r>
          </w:p>
        </w:tc>
      </w:tr>
      <w:tr w:rsidR="006705E5" w14:paraId="7EB5BEFC" w14:textId="77777777" w:rsidTr="00F55453">
        <w:trPr>
          <w:trHeight w:val="257"/>
        </w:trPr>
        <w:tc>
          <w:tcPr>
            <w:tcW w:w="1072" w:type="pct"/>
          </w:tcPr>
          <w:p w14:paraId="41DB971E" w14:textId="77777777" w:rsidR="006705E5" w:rsidRDefault="006705E5" w:rsidP="00F55453">
            <w:pPr>
              <w:pStyle w:val="TAL"/>
            </w:pPr>
            <w:r>
              <w:t>uEDeprovisioning</w:t>
            </w:r>
          </w:p>
        </w:tc>
        <w:tc>
          <w:tcPr>
            <w:tcW w:w="3928" w:type="pct"/>
          </w:tcPr>
          <w:p w14:paraId="2041285A" w14:textId="77777777" w:rsidR="006705E5" w:rsidRDefault="006705E5" w:rsidP="00F55453">
            <w:pPr>
              <w:pStyle w:val="TAL"/>
            </w:pPr>
            <w:r>
              <w:t>Used when UE de-provisioning is the cause of the service operation.</w:t>
            </w:r>
          </w:p>
        </w:tc>
      </w:tr>
      <w:tr w:rsidR="006705E5" w14:paraId="500396C8" w14:textId="77777777" w:rsidTr="00F55453">
        <w:trPr>
          <w:trHeight w:val="257"/>
        </w:trPr>
        <w:tc>
          <w:tcPr>
            <w:tcW w:w="1072" w:type="pct"/>
          </w:tcPr>
          <w:p w14:paraId="1D6CD5E4" w14:textId="77777777" w:rsidR="006705E5" w:rsidRDefault="006705E5" w:rsidP="00F55453">
            <w:pPr>
              <w:pStyle w:val="TAL"/>
            </w:pPr>
            <w:r>
              <w:t>unknown</w:t>
            </w:r>
          </w:p>
        </w:tc>
        <w:tc>
          <w:tcPr>
            <w:tcW w:w="3928" w:type="pct"/>
          </w:tcPr>
          <w:p w14:paraId="7356478B" w14:textId="77777777" w:rsidR="006705E5" w:rsidRDefault="006705E5" w:rsidP="00F55453">
            <w:pPr>
              <w:pStyle w:val="TAL"/>
            </w:pPr>
            <w:r>
              <w:t>Used when no information is available.</w:t>
            </w:r>
          </w:p>
        </w:tc>
      </w:tr>
      <w:tr w:rsidR="006705E5" w14:paraId="3712E9F8" w14:textId="77777777" w:rsidTr="00F55453">
        <w:trPr>
          <w:trHeight w:val="257"/>
        </w:trPr>
        <w:tc>
          <w:tcPr>
            <w:tcW w:w="1072" w:type="pct"/>
          </w:tcPr>
          <w:p w14:paraId="34BC5717" w14:textId="77777777" w:rsidR="006705E5" w:rsidRDefault="006705E5" w:rsidP="00F55453">
            <w:pPr>
              <w:pStyle w:val="TAL"/>
            </w:pPr>
            <w:r>
              <w:t>serviceIDChange</w:t>
            </w:r>
          </w:p>
        </w:tc>
        <w:tc>
          <w:tcPr>
            <w:tcW w:w="3928" w:type="pct"/>
          </w:tcPr>
          <w:p w14:paraId="3865DE6E" w14:textId="77777777" w:rsidR="006705E5" w:rsidRDefault="006705E5" w:rsidP="00F55453">
            <w:pPr>
              <w:pStyle w:val="TAL"/>
            </w:pPr>
            <w:r>
              <w:t>Indicates that NSSAI or CAG ID is changed as part of the service operation.</w:t>
            </w:r>
          </w:p>
        </w:tc>
      </w:tr>
      <w:tr w:rsidR="006705E5" w14:paraId="5348BE6B" w14:textId="77777777" w:rsidTr="00F55453">
        <w:trPr>
          <w:trHeight w:val="257"/>
        </w:trPr>
        <w:tc>
          <w:tcPr>
            <w:tcW w:w="1072" w:type="pct"/>
          </w:tcPr>
          <w:p w14:paraId="6BA697EC" w14:textId="77777777" w:rsidR="006705E5" w:rsidRDefault="006705E5" w:rsidP="00F55453">
            <w:pPr>
              <w:pStyle w:val="TAL"/>
            </w:pPr>
            <w:r>
              <w:t>multipleIDChanges</w:t>
            </w:r>
          </w:p>
        </w:tc>
        <w:tc>
          <w:tcPr>
            <w:tcW w:w="3928" w:type="pct"/>
          </w:tcPr>
          <w:p w14:paraId="711F27DA" w14:textId="77777777" w:rsidR="006705E5" w:rsidRDefault="006705E5" w:rsidP="00F55453">
            <w:pPr>
              <w:pStyle w:val="TAL"/>
            </w:pPr>
            <w:r>
              <w:t>Indicates that multiple identifiers have been changed with one service operation (e.g. pEIChange and gPSIChange).</w:t>
            </w:r>
          </w:p>
        </w:tc>
      </w:tr>
    </w:tbl>
    <w:p w14:paraId="28BE0230" w14:textId="77777777" w:rsidR="006705E5" w:rsidRDefault="006705E5" w:rsidP="006705E5"/>
    <w:p w14:paraId="1C66B3D2" w14:textId="77777777" w:rsidR="006705E5" w:rsidRPr="00760004" w:rsidRDefault="006705E5" w:rsidP="006705E5">
      <w:pPr>
        <w:tabs>
          <w:tab w:val="left" w:pos="5736"/>
        </w:tabs>
      </w:pPr>
      <w:r w:rsidRPr="00760004">
        <w:t xml:space="preserve">The IRI-POI present in the </w:t>
      </w:r>
      <w:r>
        <w:t>UDM</w:t>
      </w:r>
      <w:r w:rsidRPr="00760004">
        <w:t xml:space="preserve"> generating an xIRI containing an </w:t>
      </w:r>
      <w:r>
        <w:t xml:space="preserve">UDMSubscriberRecordChangeMessage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2B0D4499" w14:textId="77777777" w:rsidR="006705E5" w:rsidRDefault="006705E5" w:rsidP="006705E5">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370D7C19" w14:textId="77777777" w:rsidR="006705E5" w:rsidRPr="00760004" w:rsidRDefault="006705E5" w:rsidP="006705E5">
      <w:pPr>
        <w:pStyle w:val="berschrift5"/>
      </w:pPr>
      <w:bookmarkStart w:id="217" w:name="_Toc200839645"/>
      <w:r w:rsidRPr="00760004">
        <w:lastRenderedPageBreak/>
        <w:t>7.2.2.3.4</w:t>
      </w:r>
      <w:r w:rsidRPr="00760004">
        <w:tab/>
        <w:t>Cancel location</w:t>
      </w:r>
      <w:bookmarkEnd w:id="217"/>
    </w:p>
    <w:p w14:paraId="1B5E8EBF" w14:textId="77777777" w:rsidR="006705E5" w:rsidRDefault="006705E5" w:rsidP="006705E5">
      <w:r>
        <w:t>The IRI-POI in the UDM shall generate an xIRI containing the UDMCancelLocation record when it detects the following events:</w:t>
      </w:r>
    </w:p>
    <w:p w14:paraId="1596E9B1" w14:textId="77777777" w:rsidR="006705E5" w:rsidRDefault="006705E5" w:rsidP="006705E5">
      <w:pPr>
        <w:pStyle w:val="B1"/>
      </w:pPr>
      <w:r>
        <w:t>-</w:t>
      </w:r>
      <w:r>
        <w:tab/>
        <w:t>When the UDM sends DeregistrationData to AMF as part of the Nudm_UEContextManagement DeregistrationNotification service operation (see TS 29.503 [25] clause 5.3.2.3.2) (e.g. to cancel location retrieval operations).</w:t>
      </w:r>
    </w:p>
    <w:p w14:paraId="598FD688" w14:textId="77777777" w:rsidR="006705E5" w:rsidRDefault="006705E5" w:rsidP="006705E5">
      <w:pPr>
        <w:pStyle w:val="B1"/>
      </w:pPr>
      <w:r>
        <w:t>-</w:t>
      </w:r>
      <w:r>
        <w:tab/>
        <w:t>When the UDM receives the Amf3GppAccessRegistrationModification with purgeFlag set to true from the AMF as part of Nudm_UEContextManagement Deregistration service operation (see TS 29.503 [25] clause 5.3.2.4.2).</w:t>
      </w:r>
    </w:p>
    <w:p w14:paraId="7E261830" w14:textId="77777777" w:rsidR="006705E5" w:rsidRDefault="006705E5" w:rsidP="006705E5">
      <w:pPr>
        <w:pStyle w:val="B1"/>
      </w:pPr>
      <w:r>
        <w:t>-</w:t>
      </w:r>
      <w:r>
        <w:tab/>
        <w:t>When UDM receives the AmfNon3GppAccessRegistrationModification with purgeFlag set to true from the AMF as part of Nudm_UEContextManagement Deregistration service operation (see TS 29.503 [25] clause 5.3.2.4.3).</w:t>
      </w:r>
    </w:p>
    <w:p w14:paraId="167AE226" w14:textId="77777777" w:rsidR="006705E5" w:rsidRDefault="006705E5" w:rsidP="006705E5">
      <w:r>
        <w:t>When a target UE deregisters from both 3GPP and non-3GPP access, two separate xIRIs each containing the UDMCancelLocation report record may be generated by the IRI-POI in the UDM.</w:t>
      </w:r>
    </w:p>
    <w:p w14:paraId="03429743" w14:textId="77777777" w:rsidR="006705E5" w:rsidRDefault="006705E5" w:rsidP="006705E5">
      <w:pPr>
        <w:pStyle w:val="NO"/>
      </w:pPr>
      <w:r>
        <w:t>NOTE:</w:t>
      </w:r>
      <w:r>
        <w:tab/>
        <w:t>Invocation of the Nudm_UEContextManagement Deregistration service operation in the case of UE deregistration is an implementation option (see TS 23.502 [4] clause 4.5.3). Consequently, the UDMCancel Location xIRI in such case is only generated if this option is supported by the serving network.</w:t>
      </w:r>
    </w:p>
    <w:p w14:paraId="2CB19572" w14:textId="77777777" w:rsidR="006705E5" w:rsidRDefault="006705E5" w:rsidP="006705E5">
      <w:pPr>
        <w:pStyle w:val="TH"/>
      </w:pPr>
      <w:r>
        <w:t>Table 7.2.2.3.4-1: Payload for UDMCancelLocationMessage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974"/>
        <w:gridCol w:w="2070"/>
        <w:gridCol w:w="630"/>
        <w:gridCol w:w="4499"/>
        <w:gridCol w:w="456"/>
      </w:tblGrid>
      <w:tr w:rsidR="006705E5" w14:paraId="162643FD" w14:textId="77777777" w:rsidTr="00F55453">
        <w:trPr>
          <w:jc w:val="center"/>
        </w:trPr>
        <w:tc>
          <w:tcPr>
            <w:tcW w:w="1975" w:type="dxa"/>
            <w:tcBorders>
              <w:top w:val="single" w:sz="4" w:space="0" w:color="auto"/>
              <w:left w:val="single" w:sz="4" w:space="0" w:color="auto"/>
              <w:bottom w:val="single" w:sz="4" w:space="0" w:color="auto"/>
              <w:right w:val="single" w:sz="4" w:space="0" w:color="auto"/>
            </w:tcBorders>
            <w:hideMark/>
          </w:tcPr>
          <w:p w14:paraId="33BF016C" w14:textId="77777777" w:rsidR="006705E5" w:rsidRDefault="006705E5" w:rsidP="00F55453">
            <w:pPr>
              <w:pStyle w:val="TAH"/>
            </w:pPr>
            <w:r>
              <w:t>Field name</w:t>
            </w:r>
          </w:p>
        </w:tc>
        <w:tc>
          <w:tcPr>
            <w:tcW w:w="2070" w:type="dxa"/>
            <w:tcBorders>
              <w:top w:val="single" w:sz="4" w:space="0" w:color="auto"/>
              <w:left w:val="single" w:sz="4" w:space="0" w:color="auto"/>
              <w:bottom w:val="single" w:sz="4" w:space="0" w:color="auto"/>
              <w:right w:val="single" w:sz="4" w:space="0" w:color="auto"/>
            </w:tcBorders>
          </w:tcPr>
          <w:p w14:paraId="41A64FE5" w14:textId="77777777" w:rsidR="006705E5" w:rsidRDefault="006705E5" w:rsidP="00F55453">
            <w:pPr>
              <w:pStyle w:val="TAH"/>
            </w:pPr>
            <w:r>
              <w:t>Type</w:t>
            </w:r>
          </w:p>
        </w:tc>
        <w:tc>
          <w:tcPr>
            <w:tcW w:w="630" w:type="dxa"/>
            <w:tcBorders>
              <w:top w:val="single" w:sz="4" w:space="0" w:color="auto"/>
              <w:left w:val="single" w:sz="4" w:space="0" w:color="auto"/>
              <w:bottom w:val="single" w:sz="4" w:space="0" w:color="auto"/>
              <w:right w:val="single" w:sz="4" w:space="0" w:color="auto"/>
            </w:tcBorders>
          </w:tcPr>
          <w:p w14:paraId="2453DEDB" w14:textId="77777777" w:rsidR="006705E5" w:rsidRDefault="006705E5" w:rsidP="00F55453">
            <w:pPr>
              <w:pStyle w:val="TAH"/>
            </w:pPr>
            <w:r>
              <w:t>Cardinality</w:t>
            </w:r>
          </w:p>
        </w:tc>
        <w:tc>
          <w:tcPr>
            <w:tcW w:w="4500" w:type="dxa"/>
            <w:tcBorders>
              <w:top w:val="single" w:sz="4" w:space="0" w:color="auto"/>
              <w:left w:val="single" w:sz="4" w:space="0" w:color="auto"/>
              <w:bottom w:val="single" w:sz="4" w:space="0" w:color="auto"/>
              <w:right w:val="single" w:sz="4" w:space="0" w:color="auto"/>
            </w:tcBorders>
            <w:hideMark/>
          </w:tcPr>
          <w:p w14:paraId="40994928" w14:textId="77777777" w:rsidR="006705E5" w:rsidRDefault="006705E5" w:rsidP="00F55453">
            <w:pPr>
              <w:pStyle w:val="TAH"/>
            </w:pPr>
            <w:r>
              <w:t>Description</w:t>
            </w:r>
          </w:p>
        </w:tc>
        <w:tc>
          <w:tcPr>
            <w:tcW w:w="456" w:type="dxa"/>
            <w:tcBorders>
              <w:top w:val="single" w:sz="4" w:space="0" w:color="auto"/>
              <w:left w:val="single" w:sz="4" w:space="0" w:color="auto"/>
              <w:bottom w:val="single" w:sz="4" w:space="0" w:color="auto"/>
              <w:right w:val="single" w:sz="4" w:space="0" w:color="auto"/>
            </w:tcBorders>
            <w:hideMark/>
          </w:tcPr>
          <w:p w14:paraId="539855F4" w14:textId="77777777" w:rsidR="006705E5" w:rsidRDefault="006705E5" w:rsidP="00F55453">
            <w:pPr>
              <w:pStyle w:val="TAH"/>
            </w:pPr>
            <w:r>
              <w:t>M/C/O</w:t>
            </w:r>
          </w:p>
        </w:tc>
      </w:tr>
      <w:tr w:rsidR="006705E5" w14:paraId="19B047D0" w14:textId="77777777" w:rsidTr="00F55453">
        <w:trPr>
          <w:jc w:val="center"/>
        </w:trPr>
        <w:tc>
          <w:tcPr>
            <w:tcW w:w="1975" w:type="dxa"/>
            <w:tcBorders>
              <w:top w:val="single" w:sz="4" w:space="0" w:color="auto"/>
              <w:left w:val="single" w:sz="4" w:space="0" w:color="auto"/>
              <w:bottom w:val="single" w:sz="4" w:space="0" w:color="auto"/>
              <w:right w:val="single" w:sz="4" w:space="0" w:color="auto"/>
            </w:tcBorders>
            <w:hideMark/>
          </w:tcPr>
          <w:p w14:paraId="550B0C49" w14:textId="77777777" w:rsidR="006705E5" w:rsidRDefault="006705E5" w:rsidP="00F55453">
            <w:pPr>
              <w:pStyle w:val="TAL"/>
            </w:pPr>
            <w:r>
              <w:t>sUPI</w:t>
            </w:r>
          </w:p>
        </w:tc>
        <w:tc>
          <w:tcPr>
            <w:tcW w:w="2070" w:type="dxa"/>
            <w:tcBorders>
              <w:top w:val="single" w:sz="4" w:space="0" w:color="auto"/>
              <w:left w:val="single" w:sz="4" w:space="0" w:color="auto"/>
              <w:bottom w:val="single" w:sz="4" w:space="0" w:color="auto"/>
              <w:right w:val="single" w:sz="4" w:space="0" w:color="auto"/>
            </w:tcBorders>
          </w:tcPr>
          <w:p w14:paraId="23E34262" w14:textId="77777777" w:rsidR="006705E5" w:rsidRDefault="006705E5" w:rsidP="00F55453">
            <w:pPr>
              <w:pStyle w:val="TAL"/>
            </w:pPr>
            <w:r w:rsidRPr="00021C56">
              <w:t>SUPI</w:t>
            </w:r>
          </w:p>
        </w:tc>
        <w:tc>
          <w:tcPr>
            <w:tcW w:w="630" w:type="dxa"/>
            <w:tcBorders>
              <w:top w:val="single" w:sz="4" w:space="0" w:color="auto"/>
              <w:left w:val="single" w:sz="4" w:space="0" w:color="auto"/>
              <w:bottom w:val="single" w:sz="4" w:space="0" w:color="auto"/>
              <w:right w:val="single" w:sz="4" w:space="0" w:color="auto"/>
            </w:tcBorders>
          </w:tcPr>
          <w:p w14:paraId="607678B9" w14:textId="77777777" w:rsidR="006705E5" w:rsidRDefault="006705E5" w:rsidP="00F55453">
            <w:pPr>
              <w:pStyle w:val="TAL"/>
            </w:pPr>
            <w:r>
              <w:t>1</w:t>
            </w:r>
          </w:p>
        </w:tc>
        <w:tc>
          <w:tcPr>
            <w:tcW w:w="4500" w:type="dxa"/>
            <w:tcBorders>
              <w:top w:val="single" w:sz="4" w:space="0" w:color="auto"/>
              <w:left w:val="single" w:sz="4" w:space="0" w:color="auto"/>
              <w:bottom w:val="single" w:sz="4" w:space="0" w:color="auto"/>
              <w:right w:val="single" w:sz="4" w:space="0" w:color="auto"/>
            </w:tcBorders>
            <w:hideMark/>
          </w:tcPr>
          <w:p w14:paraId="3C024A37" w14:textId="77777777" w:rsidR="006705E5" w:rsidRDefault="006705E5" w:rsidP="00F55453">
            <w:pPr>
              <w:pStyle w:val="TAL"/>
            </w:pPr>
            <w:r>
              <w:t>SUPI associated with the target UE, see TS 29.571 [17].</w:t>
            </w:r>
          </w:p>
        </w:tc>
        <w:tc>
          <w:tcPr>
            <w:tcW w:w="456" w:type="dxa"/>
            <w:tcBorders>
              <w:top w:val="single" w:sz="4" w:space="0" w:color="auto"/>
              <w:left w:val="single" w:sz="4" w:space="0" w:color="auto"/>
              <w:bottom w:val="single" w:sz="4" w:space="0" w:color="auto"/>
              <w:right w:val="single" w:sz="4" w:space="0" w:color="auto"/>
            </w:tcBorders>
            <w:hideMark/>
          </w:tcPr>
          <w:p w14:paraId="3EE6073B" w14:textId="77777777" w:rsidR="006705E5" w:rsidRDefault="006705E5" w:rsidP="00F55453">
            <w:pPr>
              <w:pStyle w:val="TAL"/>
              <w:jc w:val="center"/>
            </w:pPr>
            <w:r>
              <w:t>M</w:t>
            </w:r>
          </w:p>
        </w:tc>
      </w:tr>
      <w:tr w:rsidR="006705E5" w14:paraId="01DE42BE" w14:textId="77777777" w:rsidTr="00F55453">
        <w:trPr>
          <w:jc w:val="center"/>
        </w:trPr>
        <w:tc>
          <w:tcPr>
            <w:tcW w:w="1975" w:type="dxa"/>
            <w:tcBorders>
              <w:top w:val="single" w:sz="4" w:space="0" w:color="auto"/>
              <w:left w:val="single" w:sz="4" w:space="0" w:color="auto"/>
              <w:bottom w:val="single" w:sz="4" w:space="0" w:color="auto"/>
              <w:right w:val="single" w:sz="4" w:space="0" w:color="auto"/>
            </w:tcBorders>
            <w:hideMark/>
          </w:tcPr>
          <w:p w14:paraId="1ABFC730" w14:textId="77777777" w:rsidR="006705E5" w:rsidRDefault="006705E5" w:rsidP="00F55453">
            <w:pPr>
              <w:pStyle w:val="TAL"/>
            </w:pPr>
            <w:r>
              <w:t>pEI</w:t>
            </w:r>
          </w:p>
        </w:tc>
        <w:tc>
          <w:tcPr>
            <w:tcW w:w="2070" w:type="dxa"/>
            <w:tcBorders>
              <w:top w:val="single" w:sz="4" w:space="0" w:color="auto"/>
              <w:left w:val="single" w:sz="4" w:space="0" w:color="auto"/>
              <w:bottom w:val="single" w:sz="4" w:space="0" w:color="auto"/>
              <w:right w:val="single" w:sz="4" w:space="0" w:color="auto"/>
            </w:tcBorders>
          </w:tcPr>
          <w:p w14:paraId="4A4940FF" w14:textId="77777777" w:rsidR="006705E5" w:rsidRDefault="006705E5" w:rsidP="00F55453">
            <w:pPr>
              <w:pStyle w:val="TAL"/>
            </w:pPr>
            <w:r w:rsidRPr="00021C56">
              <w:t>PEI</w:t>
            </w:r>
          </w:p>
        </w:tc>
        <w:tc>
          <w:tcPr>
            <w:tcW w:w="630" w:type="dxa"/>
            <w:tcBorders>
              <w:top w:val="single" w:sz="4" w:space="0" w:color="auto"/>
              <w:left w:val="single" w:sz="4" w:space="0" w:color="auto"/>
              <w:bottom w:val="single" w:sz="4" w:space="0" w:color="auto"/>
              <w:right w:val="single" w:sz="4" w:space="0" w:color="auto"/>
            </w:tcBorders>
          </w:tcPr>
          <w:p w14:paraId="774F5831" w14:textId="77777777" w:rsidR="006705E5" w:rsidRDefault="006705E5" w:rsidP="00F55453">
            <w:pPr>
              <w:pStyle w:val="TAL"/>
            </w:pPr>
            <w:r>
              <w:t>0..1</w:t>
            </w:r>
          </w:p>
        </w:tc>
        <w:tc>
          <w:tcPr>
            <w:tcW w:w="4500" w:type="dxa"/>
            <w:tcBorders>
              <w:top w:val="single" w:sz="4" w:space="0" w:color="auto"/>
              <w:left w:val="single" w:sz="4" w:space="0" w:color="auto"/>
              <w:bottom w:val="single" w:sz="4" w:space="0" w:color="auto"/>
              <w:right w:val="single" w:sz="4" w:space="0" w:color="auto"/>
            </w:tcBorders>
            <w:hideMark/>
          </w:tcPr>
          <w:p w14:paraId="39F73CAC" w14:textId="77777777" w:rsidR="006705E5" w:rsidRDefault="006705E5" w:rsidP="00F55453">
            <w:pPr>
              <w:pStyle w:val="TAL"/>
            </w:pPr>
            <w:r>
              <w:t>PEI associated with the target UE, when known, see TS 29.571 [17].</w:t>
            </w:r>
          </w:p>
        </w:tc>
        <w:tc>
          <w:tcPr>
            <w:tcW w:w="456" w:type="dxa"/>
            <w:tcBorders>
              <w:top w:val="single" w:sz="4" w:space="0" w:color="auto"/>
              <w:left w:val="single" w:sz="4" w:space="0" w:color="auto"/>
              <w:bottom w:val="single" w:sz="4" w:space="0" w:color="auto"/>
              <w:right w:val="single" w:sz="4" w:space="0" w:color="auto"/>
            </w:tcBorders>
            <w:hideMark/>
          </w:tcPr>
          <w:p w14:paraId="5CDF697A" w14:textId="77777777" w:rsidR="006705E5" w:rsidRDefault="006705E5" w:rsidP="00F55453">
            <w:pPr>
              <w:pStyle w:val="TAL"/>
              <w:jc w:val="center"/>
            </w:pPr>
            <w:r>
              <w:t>C</w:t>
            </w:r>
          </w:p>
        </w:tc>
      </w:tr>
      <w:tr w:rsidR="006705E5" w14:paraId="2F623063" w14:textId="77777777" w:rsidTr="00F55453">
        <w:trPr>
          <w:jc w:val="center"/>
        </w:trPr>
        <w:tc>
          <w:tcPr>
            <w:tcW w:w="1975" w:type="dxa"/>
            <w:tcBorders>
              <w:top w:val="single" w:sz="4" w:space="0" w:color="auto"/>
              <w:left w:val="single" w:sz="4" w:space="0" w:color="auto"/>
              <w:bottom w:val="single" w:sz="4" w:space="0" w:color="auto"/>
              <w:right w:val="single" w:sz="4" w:space="0" w:color="auto"/>
            </w:tcBorders>
            <w:hideMark/>
          </w:tcPr>
          <w:p w14:paraId="46B32932" w14:textId="77777777" w:rsidR="006705E5" w:rsidRDefault="006705E5" w:rsidP="00F55453">
            <w:pPr>
              <w:pStyle w:val="TAL"/>
            </w:pPr>
            <w:r>
              <w:t>gPSI</w:t>
            </w:r>
          </w:p>
        </w:tc>
        <w:tc>
          <w:tcPr>
            <w:tcW w:w="2070" w:type="dxa"/>
            <w:tcBorders>
              <w:top w:val="single" w:sz="4" w:space="0" w:color="auto"/>
              <w:left w:val="single" w:sz="4" w:space="0" w:color="auto"/>
              <w:bottom w:val="single" w:sz="4" w:space="0" w:color="auto"/>
              <w:right w:val="single" w:sz="4" w:space="0" w:color="auto"/>
            </w:tcBorders>
          </w:tcPr>
          <w:p w14:paraId="62404984" w14:textId="77777777" w:rsidR="006705E5" w:rsidRDefault="006705E5" w:rsidP="00F55453">
            <w:pPr>
              <w:pStyle w:val="TAL"/>
            </w:pPr>
            <w:r w:rsidRPr="00021C56">
              <w:t>GPSI</w:t>
            </w:r>
          </w:p>
        </w:tc>
        <w:tc>
          <w:tcPr>
            <w:tcW w:w="630" w:type="dxa"/>
            <w:tcBorders>
              <w:top w:val="single" w:sz="4" w:space="0" w:color="auto"/>
              <w:left w:val="single" w:sz="4" w:space="0" w:color="auto"/>
              <w:bottom w:val="single" w:sz="4" w:space="0" w:color="auto"/>
              <w:right w:val="single" w:sz="4" w:space="0" w:color="auto"/>
            </w:tcBorders>
          </w:tcPr>
          <w:p w14:paraId="57514271" w14:textId="77777777" w:rsidR="006705E5" w:rsidRDefault="006705E5" w:rsidP="00F55453">
            <w:pPr>
              <w:pStyle w:val="TAL"/>
            </w:pPr>
            <w:r>
              <w:t>0..1</w:t>
            </w:r>
          </w:p>
        </w:tc>
        <w:tc>
          <w:tcPr>
            <w:tcW w:w="4500" w:type="dxa"/>
            <w:tcBorders>
              <w:top w:val="single" w:sz="4" w:space="0" w:color="auto"/>
              <w:left w:val="single" w:sz="4" w:space="0" w:color="auto"/>
              <w:bottom w:val="single" w:sz="4" w:space="0" w:color="auto"/>
              <w:right w:val="single" w:sz="4" w:space="0" w:color="auto"/>
            </w:tcBorders>
            <w:hideMark/>
          </w:tcPr>
          <w:p w14:paraId="636EBBB2" w14:textId="77777777" w:rsidR="006705E5" w:rsidRDefault="006705E5" w:rsidP="00F55453">
            <w:pPr>
              <w:pStyle w:val="TAL"/>
            </w:pPr>
            <w:r>
              <w:t>GPSI associated with the target UE, when known, see TS 29.571 [17].</w:t>
            </w:r>
          </w:p>
        </w:tc>
        <w:tc>
          <w:tcPr>
            <w:tcW w:w="456" w:type="dxa"/>
            <w:tcBorders>
              <w:top w:val="single" w:sz="4" w:space="0" w:color="auto"/>
              <w:left w:val="single" w:sz="4" w:space="0" w:color="auto"/>
              <w:bottom w:val="single" w:sz="4" w:space="0" w:color="auto"/>
              <w:right w:val="single" w:sz="4" w:space="0" w:color="auto"/>
            </w:tcBorders>
            <w:hideMark/>
          </w:tcPr>
          <w:p w14:paraId="2A2382EB" w14:textId="77777777" w:rsidR="006705E5" w:rsidRDefault="006705E5" w:rsidP="00F55453">
            <w:pPr>
              <w:pStyle w:val="TAL"/>
              <w:jc w:val="center"/>
            </w:pPr>
            <w:r>
              <w:t>C</w:t>
            </w:r>
          </w:p>
        </w:tc>
      </w:tr>
      <w:tr w:rsidR="006705E5" w14:paraId="25946919" w14:textId="77777777" w:rsidTr="00F55453">
        <w:trPr>
          <w:jc w:val="center"/>
        </w:trPr>
        <w:tc>
          <w:tcPr>
            <w:tcW w:w="1975" w:type="dxa"/>
            <w:tcBorders>
              <w:top w:val="single" w:sz="4" w:space="0" w:color="auto"/>
              <w:left w:val="single" w:sz="4" w:space="0" w:color="auto"/>
              <w:bottom w:val="single" w:sz="4" w:space="0" w:color="auto"/>
              <w:right w:val="single" w:sz="4" w:space="0" w:color="auto"/>
            </w:tcBorders>
            <w:hideMark/>
          </w:tcPr>
          <w:p w14:paraId="64E71696" w14:textId="77777777" w:rsidR="006705E5" w:rsidRDefault="006705E5" w:rsidP="00F55453">
            <w:pPr>
              <w:pStyle w:val="TAL"/>
            </w:pPr>
            <w:r>
              <w:t>gUAMI</w:t>
            </w:r>
          </w:p>
        </w:tc>
        <w:tc>
          <w:tcPr>
            <w:tcW w:w="2070" w:type="dxa"/>
            <w:tcBorders>
              <w:top w:val="single" w:sz="4" w:space="0" w:color="auto"/>
              <w:left w:val="single" w:sz="4" w:space="0" w:color="auto"/>
              <w:bottom w:val="single" w:sz="4" w:space="0" w:color="auto"/>
              <w:right w:val="single" w:sz="4" w:space="0" w:color="auto"/>
            </w:tcBorders>
          </w:tcPr>
          <w:p w14:paraId="105A636B" w14:textId="77777777" w:rsidR="006705E5" w:rsidRDefault="006705E5" w:rsidP="00F55453">
            <w:pPr>
              <w:pStyle w:val="TAL"/>
            </w:pPr>
            <w:r w:rsidRPr="00021C56">
              <w:t>GUAMI</w:t>
            </w:r>
          </w:p>
        </w:tc>
        <w:tc>
          <w:tcPr>
            <w:tcW w:w="630" w:type="dxa"/>
            <w:tcBorders>
              <w:top w:val="single" w:sz="4" w:space="0" w:color="auto"/>
              <w:left w:val="single" w:sz="4" w:space="0" w:color="auto"/>
              <w:bottom w:val="single" w:sz="4" w:space="0" w:color="auto"/>
              <w:right w:val="single" w:sz="4" w:space="0" w:color="auto"/>
            </w:tcBorders>
          </w:tcPr>
          <w:p w14:paraId="76A4BB10" w14:textId="77777777" w:rsidR="006705E5" w:rsidRDefault="006705E5" w:rsidP="00F55453">
            <w:pPr>
              <w:pStyle w:val="TAL"/>
            </w:pPr>
            <w:r>
              <w:t>0..1</w:t>
            </w:r>
          </w:p>
        </w:tc>
        <w:tc>
          <w:tcPr>
            <w:tcW w:w="4500" w:type="dxa"/>
            <w:tcBorders>
              <w:top w:val="single" w:sz="4" w:space="0" w:color="auto"/>
              <w:left w:val="single" w:sz="4" w:space="0" w:color="auto"/>
              <w:bottom w:val="single" w:sz="4" w:space="0" w:color="auto"/>
              <w:right w:val="single" w:sz="4" w:space="0" w:color="auto"/>
            </w:tcBorders>
            <w:hideMark/>
          </w:tcPr>
          <w:p w14:paraId="28A941AF" w14:textId="77777777" w:rsidR="006705E5" w:rsidRDefault="006705E5" w:rsidP="00F55453">
            <w:pPr>
              <w:pStyle w:val="TAL"/>
            </w:pPr>
            <w:r>
              <w:t>Previous serving AMF’s GUAMI, when known. See NOTE 1.</w:t>
            </w:r>
          </w:p>
        </w:tc>
        <w:tc>
          <w:tcPr>
            <w:tcW w:w="456" w:type="dxa"/>
            <w:tcBorders>
              <w:top w:val="single" w:sz="4" w:space="0" w:color="auto"/>
              <w:left w:val="single" w:sz="4" w:space="0" w:color="auto"/>
              <w:bottom w:val="single" w:sz="4" w:space="0" w:color="auto"/>
              <w:right w:val="single" w:sz="4" w:space="0" w:color="auto"/>
            </w:tcBorders>
            <w:hideMark/>
          </w:tcPr>
          <w:p w14:paraId="0049AD92" w14:textId="77777777" w:rsidR="006705E5" w:rsidRDefault="006705E5" w:rsidP="00F55453">
            <w:pPr>
              <w:pStyle w:val="TAL"/>
              <w:jc w:val="center"/>
            </w:pPr>
            <w:r>
              <w:t>C</w:t>
            </w:r>
          </w:p>
        </w:tc>
      </w:tr>
      <w:tr w:rsidR="006705E5" w14:paraId="20BA37DF" w14:textId="77777777" w:rsidTr="00F55453">
        <w:trPr>
          <w:jc w:val="center"/>
        </w:trPr>
        <w:tc>
          <w:tcPr>
            <w:tcW w:w="1975" w:type="dxa"/>
            <w:tcBorders>
              <w:top w:val="single" w:sz="4" w:space="0" w:color="auto"/>
              <w:left w:val="single" w:sz="4" w:space="0" w:color="auto"/>
              <w:bottom w:val="single" w:sz="4" w:space="0" w:color="auto"/>
              <w:right w:val="single" w:sz="4" w:space="0" w:color="auto"/>
            </w:tcBorders>
            <w:hideMark/>
          </w:tcPr>
          <w:p w14:paraId="49909A42" w14:textId="77777777" w:rsidR="006705E5" w:rsidRDefault="006705E5" w:rsidP="00F55453">
            <w:pPr>
              <w:pStyle w:val="TAL"/>
            </w:pPr>
            <w:r>
              <w:t>pLMNID</w:t>
            </w:r>
          </w:p>
        </w:tc>
        <w:tc>
          <w:tcPr>
            <w:tcW w:w="2070" w:type="dxa"/>
            <w:tcBorders>
              <w:top w:val="single" w:sz="4" w:space="0" w:color="auto"/>
              <w:left w:val="single" w:sz="4" w:space="0" w:color="auto"/>
              <w:bottom w:val="single" w:sz="4" w:space="0" w:color="auto"/>
              <w:right w:val="single" w:sz="4" w:space="0" w:color="auto"/>
            </w:tcBorders>
          </w:tcPr>
          <w:p w14:paraId="4B7AA45A" w14:textId="77777777" w:rsidR="006705E5" w:rsidRDefault="006705E5" w:rsidP="00F55453">
            <w:pPr>
              <w:pStyle w:val="TAL"/>
            </w:pPr>
            <w:r w:rsidRPr="00021C56">
              <w:t>PLMNID</w:t>
            </w:r>
          </w:p>
        </w:tc>
        <w:tc>
          <w:tcPr>
            <w:tcW w:w="630" w:type="dxa"/>
            <w:tcBorders>
              <w:top w:val="single" w:sz="4" w:space="0" w:color="auto"/>
              <w:left w:val="single" w:sz="4" w:space="0" w:color="auto"/>
              <w:bottom w:val="single" w:sz="4" w:space="0" w:color="auto"/>
              <w:right w:val="single" w:sz="4" w:space="0" w:color="auto"/>
            </w:tcBorders>
          </w:tcPr>
          <w:p w14:paraId="3AFFEA63" w14:textId="77777777" w:rsidR="006705E5" w:rsidRDefault="006705E5" w:rsidP="00F55453">
            <w:pPr>
              <w:pStyle w:val="TAL"/>
            </w:pPr>
            <w:r>
              <w:t>0..1</w:t>
            </w:r>
          </w:p>
        </w:tc>
        <w:tc>
          <w:tcPr>
            <w:tcW w:w="4500" w:type="dxa"/>
            <w:tcBorders>
              <w:top w:val="single" w:sz="4" w:space="0" w:color="auto"/>
              <w:left w:val="single" w:sz="4" w:space="0" w:color="auto"/>
              <w:bottom w:val="single" w:sz="4" w:space="0" w:color="auto"/>
              <w:right w:val="single" w:sz="4" w:space="0" w:color="auto"/>
            </w:tcBorders>
            <w:hideMark/>
          </w:tcPr>
          <w:p w14:paraId="06CF9BB4" w14:textId="77777777" w:rsidR="006705E5" w:rsidRDefault="006705E5" w:rsidP="00F55453">
            <w:pPr>
              <w:pStyle w:val="TAL"/>
            </w:pPr>
            <w:r>
              <w:t>Previous serving PLMN ID. See TS 29.571 [17]. See NOTE 2.</w:t>
            </w:r>
          </w:p>
        </w:tc>
        <w:tc>
          <w:tcPr>
            <w:tcW w:w="456" w:type="dxa"/>
            <w:tcBorders>
              <w:top w:val="single" w:sz="4" w:space="0" w:color="auto"/>
              <w:left w:val="single" w:sz="4" w:space="0" w:color="auto"/>
              <w:bottom w:val="single" w:sz="4" w:space="0" w:color="auto"/>
              <w:right w:val="single" w:sz="4" w:space="0" w:color="auto"/>
            </w:tcBorders>
            <w:hideMark/>
          </w:tcPr>
          <w:p w14:paraId="659503A8" w14:textId="77777777" w:rsidR="006705E5" w:rsidRDefault="006705E5" w:rsidP="00F55453">
            <w:pPr>
              <w:pStyle w:val="TAL"/>
              <w:jc w:val="center"/>
            </w:pPr>
            <w:r>
              <w:t>C</w:t>
            </w:r>
          </w:p>
        </w:tc>
      </w:tr>
      <w:tr w:rsidR="006705E5" w14:paraId="2446585D" w14:textId="77777777" w:rsidTr="00F55453">
        <w:trPr>
          <w:jc w:val="center"/>
        </w:trPr>
        <w:tc>
          <w:tcPr>
            <w:tcW w:w="1975" w:type="dxa"/>
            <w:tcBorders>
              <w:top w:val="single" w:sz="4" w:space="0" w:color="auto"/>
              <w:left w:val="single" w:sz="4" w:space="0" w:color="auto"/>
              <w:bottom w:val="single" w:sz="4" w:space="0" w:color="auto"/>
              <w:right w:val="single" w:sz="4" w:space="0" w:color="auto"/>
            </w:tcBorders>
            <w:hideMark/>
          </w:tcPr>
          <w:p w14:paraId="22FE38CF" w14:textId="77777777" w:rsidR="006705E5" w:rsidRDefault="006705E5" w:rsidP="00F55453">
            <w:pPr>
              <w:pStyle w:val="TAL"/>
            </w:pPr>
            <w:r>
              <w:t>cancelLocationMethod</w:t>
            </w:r>
          </w:p>
        </w:tc>
        <w:tc>
          <w:tcPr>
            <w:tcW w:w="2070" w:type="dxa"/>
            <w:tcBorders>
              <w:top w:val="single" w:sz="4" w:space="0" w:color="auto"/>
              <w:left w:val="single" w:sz="4" w:space="0" w:color="auto"/>
              <w:bottom w:val="single" w:sz="4" w:space="0" w:color="auto"/>
              <w:right w:val="single" w:sz="4" w:space="0" w:color="auto"/>
            </w:tcBorders>
          </w:tcPr>
          <w:p w14:paraId="0DD62C07" w14:textId="77777777" w:rsidR="006705E5" w:rsidRDefault="006705E5" w:rsidP="00F55453">
            <w:pPr>
              <w:pStyle w:val="TAL"/>
            </w:pPr>
            <w:r w:rsidRPr="00021C56">
              <w:t>UDMCancelLocationMethod</w:t>
            </w:r>
          </w:p>
        </w:tc>
        <w:tc>
          <w:tcPr>
            <w:tcW w:w="630" w:type="dxa"/>
            <w:tcBorders>
              <w:top w:val="single" w:sz="4" w:space="0" w:color="auto"/>
              <w:left w:val="single" w:sz="4" w:space="0" w:color="auto"/>
              <w:bottom w:val="single" w:sz="4" w:space="0" w:color="auto"/>
              <w:right w:val="single" w:sz="4" w:space="0" w:color="auto"/>
            </w:tcBorders>
          </w:tcPr>
          <w:p w14:paraId="6C63BF50" w14:textId="77777777" w:rsidR="006705E5" w:rsidRDefault="006705E5" w:rsidP="00F55453">
            <w:pPr>
              <w:pStyle w:val="TAL"/>
            </w:pPr>
            <w:r>
              <w:t>1</w:t>
            </w:r>
          </w:p>
        </w:tc>
        <w:tc>
          <w:tcPr>
            <w:tcW w:w="4500" w:type="dxa"/>
            <w:tcBorders>
              <w:top w:val="single" w:sz="4" w:space="0" w:color="auto"/>
              <w:left w:val="single" w:sz="4" w:space="0" w:color="auto"/>
              <w:bottom w:val="single" w:sz="4" w:space="0" w:color="auto"/>
              <w:right w:val="single" w:sz="4" w:space="0" w:color="auto"/>
            </w:tcBorders>
            <w:hideMark/>
          </w:tcPr>
          <w:p w14:paraId="49AF57CC" w14:textId="77777777" w:rsidR="006705E5" w:rsidRDefault="006705E5" w:rsidP="00F55453">
            <w:pPr>
              <w:pStyle w:val="TAL"/>
            </w:pPr>
            <w:r>
              <w:t>Identifies method used to access the serving system, see NOTE 3.</w:t>
            </w:r>
          </w:p>
        </w:tc>
        <w:tc>
          <w:tcPr>
            <w:tcW w:w="456" w:type="dxa"/>
            <w:tcBorders>
              <w:top w:val="single" w:sz="4" w:space="0" w:color="auto"/>
              <w:left w:val="single" w:sz="4" w:space="0" w:color="auto"/>
              <w:bottom w:val="single" w:sz="4" w:space="0" w:color="auto"/>
              <w:right w:val="single" w:sz="4" w:space="0" w:color="auto"/>
            </w:tcBorders>
            <w:hideMark/>
          </w:tcPr>
          <w:p w14:paraId="66C81123" w14:textId="77777777" w:rsidR="006705E5" w:rsidRDefault="006705E5" w:rsidP="00F55453">
            <w:pPr>
              <w:pStyle w:val="TAL"/>
              <w:jc w:val="center"/>
            </w:pPr>
            <w:r>
              <w:t>M</w:t>
            </w:r>
          </w:p>
        </w:tc>
      </w:tr>
      <w:tr w:rsidR="006705E5" w:rsidRPr="00D0788D" w14:paraId="359803C6" w14:textId="77777777" w:rsidTr="00F55453">
        <w:trPr>
          <w:jc w:val="center"/>
        </w:trPr>
        <w:tc>
          <w:tcPr>
            <w:tcW w:w="1975" w:type="dxa"/>
            <w:tcBorders>
              <w:top w:val="single" w:sz="4" w:space="0" w:color="auto"/>
              <w:left w:val="single" w:sz="4" w:space="0" w:color="auto"/>
              <w:bottom w:val="single" w:sz="4" w:space="0" w:color="auto"/>
              <w:right w:val="single" w:sz="4" w:space="0" w:color="auto"/>
            </w:tcBorders>
            <w:hideMark/>
          </w:tcPr>
          <w:p w14:paraId="39B8A9CC" w14:textId="77777777" w:rsidR="006705E5" w:rsidRPr="00D0788D" w:rsidRDefault="006705E5" w:rsidP="00F55453">
            <w:pPr>
              <w:pStyle w:val="TAL"/>
            </w:pPr>
            <w:r w:rsidRPr="00EB3368">
              <w:t>aMFDeregistrationInfo</w:t>
            </w:r>
          </w:p>
        </w:tc>
        <w:tc>
          <w:tcPr>
            <w:tcW w:w="2070" w:type="dxa"/>
            <w:tcBorders>
              <w:top w:val="single" w:sz="4" w:space="0" w:color="auto"/>
              <w:left w:val="single" w:sz="4" w:space="0" w:color="auto"/>
              <w:bottom w:val="single" w:sz="4" w:space="0" w:color="auto"/>
              <w:right w:val="single" w:sz="4" w:space="0" w:color="auto"/>
            </w:tcBorders>
          </w:tcPr>
          <w:p w14:paraId="7C56D1EB" w14:textId="77777777" w:rsidR="006705E5" w:rsidRPr="00102E8D" w:rsidRDefault="006705E5" w:rsidP="00F55453">
            <w:pPr>
              <w:pStyle w:val="TAL"/>
            </w:pPr>
            <w:r w:rsidRPr="00021C56">
              <w:t>UDMAMFDeregistrationInfo</w:t>
            </w:r>
          </w:p>
        </w:tc>
        <w:tc>
          <w:tcPr>
            <w:tcW w:w="630" w:type="dxa"/>
            <w:tcBorders>
              <w:top w:val="single" w:sz="4" w:space="0" w:color="auto"/>
              <w:left w:val="single" w:sz="4" w:space="0" w:color="auto"/>
              <w:bottom w:val="single" w:sz="4" w:space="0" w:color="auto"/>
              <w:right w:val="single" w:sz="4" w:space="0" w:color="auto"/>
            </w:tcBorders>
          </w:tcPr>
          <w:p w14:paraId="29C02A45" w14:textId="77777777" w:rsidR="006705E5" w:rsidRPr="00102E8D" w:rsidRDefault="006705E5" w:rsidP="00F55453">
            <w:pPr>
              <w:pStyle w:val="TAL"/>
            </w:pPr>
            <w:r>
              <w:t>0..1</w:t>
            </w:r>
          </w:p>
        </w:tc>
        <w:tc>
          <w:tcPr>
            <w:tcW w:w="4500" w:type="dxa"/>
            <w:tcBorders>
              <w:top w:val="single" w:sz="4" w:space="0" w:color="auto"/>
              <w:left w:val="single" w:sz="4" w:space="0" w:color="auto"/>
              <w:bottom w:val="single" w:sz="4" w:space="0" w:color="auto"/>
              <w:right w:val="single" w:sz="4" w:space="0" w:color="auto"/>
            </w:tcBorders>
            <w:hideMark/>
          </w:tcPr>
          <w:p w14:paraId="4C226352" w14:textId="77777777" w:rsidR="006705E5" w:rsidRPr="00D0788D" w:rsidRDefault="006705E5" w:rsidP="00F55453">
            <w:pPr>
              <w:pStyle w:val="TAL"/>
            </w:pPr>
            <w:r w:rsidRPr="00102E8D">
              <w:t>Shall include the information sent in the AMF</w:t>
            </w:r>
            <w:r w:rsidRPr="00FA51E3">
              <w:t xml:space="preserve"> Registration Modification patch</w:t>
            </w:r>
            <w:r w:rsidRPr="00102E8D">
              <w:t xml:space="preserve"> record to the UDM</w:t>
            </w:r>
            <w:r w:rsidRPr="00FA51E3">
              <w:t xml:space="preserve"> (with purge</w:t>
            </w:r>
            <w:r>
              <w:t>Fl</w:t>
            </w:r>
            <w:r w:rsidRPr="00FA51E3">
              <w:t>ag set to true)</w:t>
            </w:r>
            <w:r w:rsidRPr="00102E8D">
              <w:t xml:space="preserve">, including cause information. </w:t>
            </w:r>
            <w:r w:rsidRPr="00FA51E3">
              <w:t>See TS 29.503 [25] clause 6.2.6.2.7</w:t>
            </w:r>
            <w:r w:rsidRPr="00102E8D">
              <w:t>.</w:t>
            </w:r>
          </w:p>
        </w:tc>
        <w:tc>
          <w:tcPr>
            <w:tcW w:w="456" w:type="dxa"/>
            <w:tcBorders>
              <w:top w:val="single" w:sz="4" w:space="0" w:color="auto"/>
              <w:left w:val="single" w:sz="4" w:space="0" w:color="auto"/>
              <w:bottom w:val="single" w:sz="4" w:space="0" w:color="auto"/>
              <w:right w:val="single" w:sz="4" w:space="0" w:color="auto"/>
            </w:tcBorders>
            <w:hideMark/>
          </w:tcPr>
          <w:p w14:paraId="5E491ADA" w14:textId="77777777" w:rsidR="006705E5" w:rsidRPr="00D0788D" w:rsidRDefault="006705E5" w:rsidP="00F55453">
            <w:pPr>
              <w:pStyle w:val="TAL"/>
              <w:jc w:val="center"/>
            </w:pPr>
            <w:r w:rsidRPr="00EB3368">
              <w:t>C</w:t>
            </w:r>
          </w:p>
        </w:tc>
      </w:tr>
      <w:tr w:rsidR="006705E5" w:rsidRPr="00D0788D" w14:paraId="1FD61262" w14:textId="77777777" w:rsidTr="00F55453">
        <w:trPr>
          <w:jc w:val="center"/>
        </w:trPr>
        <w:tc>
          <w:tcPr>
            <w:tcW w:w="1975" w:type="dxa"/>
            <w:tcBorders>
              <w:top w:val="single" w:sz="4" w:space="0" w:color="auto"/>
              <w:left w:val="single" w:sz="4" w:space="0" w:color="auto"/>
              <w:bottom w:val="single" w:sz="4" w:space="0" w:color="auto"/>
              <w:right w:val="single" w:sz="4" w:space="0" w:color="auto"/>
            </w:tcBorders>
            <w:hideMark/>
          </w:tcPr>
          <w:p w14:paraId="23D58FF5" w14:textId="77777777" w:rsidR="006705E5" w:rsidRPr="00D0788D" w:rsidRDefault="006705E5" w:rsidP="00F55453">
            <w:pPr>
              <w:pStyle w:val="TAL"/>
            </w:pPr>
            <w:r>
              <w:t>deregistrationData</w:t>
            </w:r>
          </w:p>
        </w:tc>
        <w:tc>
          <w:tcPr>
            <w:tcW w:w="2070" w:type="dxa"/>
            <w:tcBorders>
              <w:top w:val="single" w:sz="4" w:space="0" w:color="auto"/>
              <w:left w:val="single" w:sz="4" w:space="0" w:color="auto"/>
              <w:bottom w:val="single" w:sz="4" w:space="0" w:color="auto"/>
              <w:right w:val="single" w:sz="4" w:space="0" w:color="auto"/>
            </w:tcBorders>
          </w:tcPr>
          <w:p w14:paraId="5300795A" w14:textId="77777777" w:rsidR="006705E5" w:rsidRDefault="006705E5" w:rsidP="00F55453">
            <w:pPr>
              <w:pStyle w:val="TAL"/>
            </w:pPr>
            <w:r w:rsidRPr="00021C56">
              <w:t>UDMDeregistrationData</w:t>
            </w:r>
          </w:p>
        </w:tc>
        <w:tc>
          <w:tcPr>
            <w:tcW w:w="630" w:type="dxa"/>
            <w:tcBorders>
              <w:top w:val="single" w:sz="4" w:space="0" w:color="auto"/>
              <w:left w:val="single" w:sz="4" w:space="0" w:color="auto"/>
              <w:bottom w:val="single" w:sz="4" w:space="0" w:color="auto"/>
              <w:right w:val="single" w:sz="4" w:space="0" w:color="auto"/>
            </w:tcBorders>
          </w:tcPr>
          <w:p w14:paraId="543C593F" w14:textId="77777777" w:rsidR="006705E5" w:rsidRDefault="006705E5" w:rsidP="00F55453">
            <w:pPr>
              <w:pStyle w:val="TAL"/>
            </w:pPr>
            <w:r>
              <w:t>0..1</w:t>
            </w:r>
          </w:p>
        </w:tc>
        <w:tc>
          <w:tcPr>
            <w:tcW w:w="4500" w:type="dxa"/>
            <w:tcBorders>
              <w:top w:val="single" w:sz="4" w:space="0" w:color="auto"/>
              <w:left w:val="single" w:sz="4" w:space="0" w:color="auto"/>
              <w:bottom w:val="single" w:sz="4" w:space="0" w:color="auto"/>
              <w:right w:val="single" w:sz="4" w:space="0" w:color="auto"/>
            </w:tcBorders>
            <w:hideMark/>
          </w:tcPr>
          <w:p w14:paraId="2A38A0C7" w14:textId="77777777" w:rsidR="006705E5" w:rsidRPr="00D0788D" w:rsidRDefault="006705E5" w:rsidP="00F55453">
            <w:pPr>
              <w:pStyle w:val="TAL"/>
            </w:pPr>
            <w:r>
              <w:t>Shall identify the reason for the deregistration included in the deregistration notification sent by the UDM. See TS 29.503 [25] clauses 6.2.6.2.5 and 6.2.6.3.3.</w:t>
            </w:r>
          </w:p>
        </w:tc>
        <w:tc>
          <w:tcPr>
            <w:tcW w:w="456" w:type="dxa"/>
            <w:tcBorders>
              <w:top w:val="single" w:sz="4" w:space="0" w:color="auto"/>
              <w:left w:val="single" w:sz="4" w:space="0" w:color="auto"/>
              <w:bottom w:val="single" w:sz="4" w:space="0" w:color="auto"/>
              <w:right w:val="single" w:sz="4" w:space="0" w:color="auto"/>
            </w:tcBorders>
            <w:hideMark/>
          </w:tcPr>
          <w:p w14:paraId="597CB26E" w14:textId="77777777" w:rsidR="006705E5" w:rsidRPr="00D0788D" w:rsidRDefault="006705E5" w:rsidP="00F55453">
            <w:pPr>
              <w:pStyle w:val="TAL"/>
              <w:jc w:val="center"/>
            </w:pPr>
            <w:r>
              <w:t>C</w:t>
            </w:r>
          </w:p>
        </w:tc>
      </w:tr>
    </w:tbl>
    <w:p w14:paraId="728C0D12" w14:textId="77777777" w:rsidR="006705E5" w:rsidRDefault="006705E5" w:rsidP="006705E5"/>
    <w:p w14:paraId="01DE52B8" w14:textId="77777777" w:rsidR="006705E5" w:rsidRDefault="006705E5" w:rsidP="006705E5">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91814F7" w14:textId="77777777" w:rsidR="006705E5" w:rsidRDefault="006705E5" w:rsidP="006705E5">
      <w:pPr>
        <w:pStyle w:val="NO"/>
        <w:rPr>
          <w:rFonts w:eastAsia="DengXian"/>
        </w:rPr>
      </w:pPr>
      <w:r>
        <w:rPr>
          <w:rFonts w:eastAsia="DengXian"/>
        </w:rPr>
        <w:t>NOTE 2:</w:t>
      </w:r>
      <w:r>
        <w:rPr>
          <w:rFonts w:eastAsia="DengXian"/>
        </w:rPr>
        <w:tab/>
        <w:t>PLMN ID provides the vPLMN ID when the target UE is roaming.</w:t>
      </w:r>
    </w:p>
    <w:p w14:paraId="3BE92372" w14:textId="77777777" w:rsidR="006705E5" w:rsidRDefault="006705E5" w:rsidP="006705E5">
      <w:pPr>
        <w:pStyle w:val="NO"/>
      </w:pPr>
      <w:r>
        <w:t>NOTE 3:</w:t>
      </w:r>
      <w:r>
        <w:tab/>
        <w:t>This identifies whether the xIRI containing the UDMCancelLocationMessage record is generated due to the reception of a UDM deregistration, and AMF 3GPP Access deregistration, or an AMF Non 3GPP access deregistration.</w:t>
      </w:r>
    </w:p>
    <w:p w14:paraId="7A01A37A" w14:textId="77777777" w:rsidR="006705E5" w:rsidRPr="00760004" w:rsidRDefault="006705E5" w:rsidP="006705E5">
      <w:pPr>
        <w:tabs>
          <w:tab w:val="left" w:pos="5736"/>
        </w:tabs>
      </w:pPr>
      <w:r w:rsidRPr="00760004">
        <w:t xml:space="preserve">The IRI-POI present in the </w:t>
      </w:r>
      <w:r>
        <w:t>UDM</w:t>
      </w:r>
      <w:r w:rsidRPr="00760004">
        <w:t xml:space="preserve"> generating an xIRI containing an </w:t>
      </w:r>
      <w:r>
        <w:t xml:space="preserve">UDMCancelLocationMessage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2BE98212" w14:textId="77777777" w:rsidR="006705E5" w:rsidRDefault="006705E5" w:rsidP="006705E5">
      <w:pPr>
        <w:rPr>
          <w:lang w:val="en-US"/>
        </w:rPr>
      </w:pPr>
      <w:r>
        <w:t xml:space="preserve">TS 29.571 [17] requires that </w:t>
      </w:r>
      <w:r>
        <w:rPr>
          <w:lang w:val="en-US"/>
        </w:rPr>
        <w:t xml:space="preserve">the encoding of 3GPP defined identifiers (e.g. IMSI, NAI) shall be prefixed with its corresponding prefix (e.g. with reference to SUPI it requires 'imsi-','nai-'). However, identifiers and parameters shall be </w:t>
      </w:r>
      <w:r>
        <w:rPr>
          <w:lang w:val="en-US"/>
        </w:rPr>
        <w:lastRenderedPageBreak/>
        <w:t>coded over the LI_X2 and LI_HI2 according to Annex A of the present document, so without the prefix specified in TS 29.571 [17].</w:t>
      </w:r>
    </w:p>
    <w:p w14:paraId="382FC508" w14:textId="77777777" w:rsidR="006705E5" w:rsidRPr="00760004" w:rsidRDefault="006705E5" w:rsidP="006705E5">
      <w:pPr>
        <w:pStyle w:val="berschrift5"/>
      </w:pPr>
      <w:bookmarkStart w:id="218" w:name="_Toc200839646"/>
      <w:r w:rsidRPr="00760004">
        <w:t>7.2.2.3.5</w:t>
      </w:r>
      <w:r w:rsidRPr="00760004">
        <w:tab/>
        <w:t>Location information request</w:t>
      </w:r>
      <w:bookmarkEnd w:id="218"/>
    </w:p>
    <w:p w14:paraId="1BA68B3E" w14:textId="77777777" w:rsidR="006705E5" w:rsidRPr="00760004" w:rsidRDefault="006705E5" w:rsidP="006705E5">
      <w:r w:rsidRPr="00760004">
        <w:t>Location information request is not supported in the present document.</w:t>
      </w:r>
    </w:p>
    <w:p w14:paraId="5F387A00" w14:textId="77777777" w:rsidR="006705E5" w:rsidRDefault="006705E5" w:rsidP="006705E5">
      <w:pPr>
        <w:pStyle w:val="berschrift5"/>
      </w:pPr>
      <w:bookmarkStart w:id="219" w:name="_Toc200839647"/>
      <w:r w:rsidRPr="00760004">
        <w:t>7.2.2.3.</w:t>
      </w:r>
      <w:r>
        <w:t>6</w:t>
      </w:r>
      <w:r w:rsidRPr="00760004">
        <w:tab/>
        <w:t xml:space="preserve">Location information </w:t>
      </w:r>
      <w:r>
        <w:t>result</w:t>
      </w:r>
      <w:bookmarkEnd w:id="219"/>
    </w:p>
    <w:p w14:paraId="14AD3FD9" w14:textId="77777777" w:rsidR="006705E5" w:rsidRDefault="006705E5" w:rsidP="006705E5">
      <w:r>
        <w:t>The IRI-POI in the UDM shall generate an xIRI containing the UDMLocationInformationResult record when it detects the following events:</w:t>
      </w:r>
    </w:p>
    <w:p w14:paraId="5577263F" w14:textId="77777777" w:rsidR="006705E5" w:rsidRDefault="006705E5" w:rsidP="006705E5">
      <w:pPr>
        <w:pStyle w:val="B1"/>
      </w:pPr>
      <w:r>
        <w:t>-</w:t>
      </w:r>
      <w:r>
        <w:tab/>
        <w:t>When UDM receives the LocationInfoRequest from an NF service consumer (i.e. HSS) as part of Nudm_MT_ProvideLocationInfo service operation (see TS 29.503 [25] clause 6.7.6.2.3) and the UDM sends the LocationInfoResult as part of Nudm_MT_ProvideLocationInfo service operation (see TS 29.503 [25] clause 6.7.6.2.4).</w:t>
      </w:r>
    </w:p>
    <w:p w14:paraId="5703247D" w14:textId="77777777" w:rsidR="006705E5" w:rsidRDefault="006705E5" w:rsidP="006705E5">
      <w:r>
        <w:t>When a target UE is registered to both 3GPP and non-3GPP access, two separate xIRIs each containing the LocationInfoResult report record may be generated by the IRI-POI in the UDM.</w:t>
      </w:r>
    </w:p>
    <w:p w14:paraId="2E9BB4F0" w14:textId="77777777" w:rsidR="006705E5" w:rsidRPr="001A1E56" w:rsidRDefault="006705E5" w:rsidP="006705E5">
      <w:pPr>
        <w:pStyle w:val="TH"/>
      </w:pPr>
      <w:r w:rsidRPr="001A1E56">
        <w:t xml:space="preserve">Table </w:t>
      </w:r>
      <w:r>
        <w:t>7</w:t>
      </w:r>
      <w:r w:rsidRPr="001A1E56">
        <w:t>.</w:t>
      </w:r>
      <w:r>
        <w:t>2.2.3.6-1</w:t>
      </w:r>
      <w:r w:rsidRPr="001A1E56">
        <w:t xml:space="preserve">: </w:t>
      </w:r>
      <w:r>
        <w:t>Payload for UDMLocationInformationResult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6705E5" w14:paraId="20857983" w14:textId="77777777" w:rsidTr="00F55453">
        <w:trPr>
          <w:trHeight w:val="257"/>
        </w:trPr>
        <w:tc>
          <w:tcPr>
            <w:tcW w:w="2830" w:type="dxa"/>
          </w:tcPr>
          <w:p w14:paraId="267939C0" w14:textId="77777777" w:rsidR="006705E5" w:rsidRDefault="006705E5" w:rsidP="00F55453">
            <w:pPr>
              <w:pStyle w:val="TAH"/>
            </w:pPr>
            <w:r>
              <w:t>Field name</w:t>
            </w:r>
          </w:p>
        </w:tc>
        <w:tc>
          <w:tcPr>
            <w:tcW w:w="6096" w:type="dxa"/>
          </w:tcPr>
          <w:p w14:paraId="13A93712" w14:textId="77777777" w:rsidR="006705E5" w:rsidRDefault="006705E5" w:rsidP="00F55453">
            <w:pPr>
              <w:pStyle w:val="TAH"/>
            </w:pPr>
            <w:r>
              <w:t>Description</w:t>
            </w:r>
          </w:p>
        </w:tc>
        <w:tc>
          <w:tcPr>
            <w:tcW w:w="708" w:type="dxa"/>
          </w:tcPr>
          <w:p w14:paraId="5DB2697B" w14:textId="77777777" w:rsidR="006705E5" w:rsidRDefault="006705E5" w:rsidP="00F55453">
            <w:pPr>
              <w:pStyle w:val="TAH"/>
            </w:pPr>
            <w:r>
              <w:t>M/C/O</w:t>
            </w:r>
          </w:p>
        </w:tc>
      </w:tr>
      <w:tr w:rsidR="006705E5" w14:paraId="049A3E24" w14:textId="77777777" w:rsidTr="00F55453">
        <w:trPr>
          <w:trHeight w:val="257"/>
        </w:trPr>
        <w:tc>
          <w:tcPr>
            <w:tcW w:w="2830" w:type="dxa"/>
          </w:tcPr>
          <w:p w14:paraId="3B936AA9" w14:textId="77777777" w:rsidR="006705E5" w:rsidRDefault="006705E5" w:rsidP="00F55453">
            <w:pPr>
              <w:pStyle w:val="TAL"/>
            </w:pPr>
            <w:r>
              <w:t>sUPI</w:t>
            </w:r>
          </w:p>
        </w:tc>
        <w:tc>
          <w:tcPr>
            <w:tcW w:w="6096" w:type="dxa"/>
          </w:tcPr>
          <w:p w14:paraId="216FA798" w14:textId="77777777" w:rsidR="006705E5" w:rsidRDefault="006705E5" w:rsidP="00F55453">
            <w:pPr>
              <w:pStyle w:val="TAL"/>
            </w:pPr>
            <w:r>
              <w:t>SUPI currently associated with the target, see TS 29.571 [17].</w:t>
            </w:r>
          </w:p>
        </w:tc>
        <w:tc>
          <w:tcPr>
            <w:tcW w:w="708" w:type="dxa"/>
            <w:vAlign w:val="center"/>
          </w:tcPr>
          <w:p w14:paraId="537D2FA9" w14:textId="77777777" w:rsidR="006705E5" w:rsidRDefault="006705E5" w:rsidP="00F55453">
            <w:pPr>
              <w:pStyle w:val="TAL"/>
              <w:jc w:val="center"/>
            </w:pPr>
            <w:r>
              <w:t>M</w:t>
            </w:r>
          </w:p>
        </w:tc>
      </w:tr>
      <w:tr w:rsidR="006705E5" w14:paraId="7E035559" w14:textId="77777777" w:rsidTr="00F55453">
        <w:trPr>
          <w:trHeight w:val="257"/>
        </w:trPr>
        <w:tc>
          <w:tcPr>
            <w:tcW w:w="2830" w:type="dxa"/>
          </w:tcPr>
          <w:p w14:paraId="2C4E9317" w14:textId="77777777" w:rsidR="006705E5" w:rsidRDefault="006705E5" w:rsidP="00F55453">
            <w:pPr>
              <w:pStyle w:val="TAL"/>
            </w:pPr>
            <w:r>
              <w:t>pEI</w:t>
            </w:r>
          </w:p>
        </w:tc>
        <w:tc>
          <w:tcPr>
            <w:tcW w:w="6096" w:type="dxa"/>
          </w:tcPr>
          <w:p w14:paraId="5D6DB30B" w14:textId="77777777" w:rsidR="006705E5" w:rsidRDefault="006705E5" w:rsidP="00F55453">
            <w:pPr>
              <w:pStyle w:val="TAL"/>
            </w:pPr>
            <w:r>
              <w:t>PEI currently associated with the target UE, when known, see TS 29.571 [17].</w:t>
            </w:r>
          </w:p>
        </w:tc>
        <w:tc>
          <w:tcPr>
            <w:tcW w:w="708" w:type="dxa"/>
            <w:vAlign w:val="center"/>
          </w:tcPr>
          <w:p w14:paraId="547A9718" w14:textId="77777777" w:rsidR="006705E5" w:rsidRDefault="006705E5" w:rsidP="00F55453">
            <w:pPr>
              <w:pStyle w:val="TAL"/>
              <w:jc w:val="center"/>
            </w:pPr>
            <w:r>
              <w:t>C</w:t>
            </w:r>
          </w:p>
        </w:tc>
      </w:tr>
      <w:tr w:rsidR="006705E5" w14:paraId="447F7B9A" w14:textId="77777777" w:rsidTr="00F55453">
        <w:trPr>
          <w:trHeight w:val="257"/>
        </w:trPr>
        <w:tc>
          <w:tcPr>
            <w:tcW w:w="2830" w:type="dxa"/>
          </w:tcPr>
          <w:p w14:paraId="60EE2B2B" w14:textId="77777777" w:rsidR="006705E5" w:rsidRDefault="006705E5" w:rsidP="00F55453">
            <w:pPr>
              <w:pStyle w:val="TAL"/>
            </w:pPr>
            <w:r>
              <w:t>gPSI</w:t>
            </w:r>
          </w:p>
        </w:tc>
        <w:tc>
          <w:tcPr>
            <w:tcW w:w="6096" w:type="dxa"/>
          </w:tcPr>
          <w:p w14:paraId="2BFB09EE" w14:textId="77777777" w:rsidR="006705E5" w:rsidRDefault="006705E5" w:rsidP="00F55453">
            <w:pPr>
              <w:pStyle w:val="TAL"/>
            </w:pPr>
            <w:r>
              <w:t>GPSI currently associated with the target UE, when known, see TS 29.571 [17].</w:t>
            </w:r>
          </w:p>
        </w:tc>
        <w:tc>
          <w:tcPr>
            <w:tcW w:w="708" w:type="dxa"/>
            <w:vAlign w:val="center"/>
          </w:tcPr>
          <w:p w14:paraId="58B8CC39" w14:textId="77777777" w:rsidR="006705E5" w:rsidRDefault="006705E5" w:rsidP="00F55453">
            <w:pPr>
              <w:pStyle w:val="TAL"/>
              <w:jc w:val="center"/>
            </w:pPr>
            <w:r>
              <w:t>C</w:t>
            </w:r>
          </w:p>
        </w:tc>
      </w:tr>
      <w:tr w:rsidR="006705E5" w14:paraId="1B2D0ECB" w14:textId="77777777" w:rsidTr="00F55453">
        <w:trPr>
          <w:trHeight w:val="257"/>
        </w:trPr>
        <w:tc>
          <w:tcPr>
            <w:tcW w:w="2830" w:type="dxa"/>
            <w:tcBorders>
              <w:top w:val="single" w:sz="4" w:space="0" w:color="auto"/>
              <w:left w:val="single" w:sz="4" w:space="0" w:color="auto"/>
              <w:bottom w:val="single" w:sz="4" w:space="0" w:color="auto"/>
              <w:right w:val="single" w:sz="4" w:space="0" w:color="auto"/>
            </w:tcBorders>
          </w:tcPr>
          <w:p w14:paraId="69B59511" w14:textId="77777777" w:rsidR="006705E5" w:rsidRDefault="006705E5" w:rsidP="00F55453">
            <w:pPr>
              <w:pStyle w:val="TAL"/>
            </w:pPr>
            <w:r>
              <w:t>locationInfoRequest</w:t>
            </w:r>
          </w:p>
        </w:tc>
        <w:tc>
          <w:tcPr>
            <w:tcW w:w="6096" w:type="dxa"/>
            <w:tcBorders>
              <w:top w:val="single" w:sz="4" w:space="0" w:color="auto"/>
              <w:left w:val="single" w:sz="4" w:space="0" w:color="auto"/>
              <w:bottom w:val="single" w:sz="4" w:space="0" w:color="auto"/>
              <w:right w:val="single" w:sz="4" w:space="0" w:color="auto"/>
            </w:tcBorders>
          </w:tcPr>
          <w:p w14:paraId="76248A02" w14:textId="77777777" w:rsidR="006705E5" w:rsidRDefault="006705E5" w:rsidP="00F55453">
            <w:pPr>
              <w:pStyle w:val="TAL"/>
            </w:pPr>
            <w:r>
              <w:t>Indicates the information received from the HSS in the LocationInfoRequest. At least one of the parameters in Table 7.2.2.3.6-2 shall be included. See NOTE below table 7.2.2.3.6-2.</w:t>
            </w:r>
          </w:p>
        </w:tc>
        <w:tc>
          <w:tcPr>
            <w:tcW w:w="708" w:type="dxa"/>
            <w:tcBorders>
              <w:top w:val="single" w:sz="4" w:space="0" w:color="auto"/>
              <w:left w:val="single" w:sz="4" w:space="0" w:color="auto"/>
              <w:bottom w:val="single" w:sz="4" w:space="0" w:color="auto"/>
              <w:right w:val="single" w:sz="4" w:space="0" w:color="auto"/>
            </w:tcBorders>
            <w:vAlign w:val="center"/>
          </w:tcPr>
          <w:p w14:paraId="72CF70F3" w14:textId="77777777" w:rsidR="006705E5" w:rsidRDefault="006705E5" w:rsidP="00F55453">
            <w:pPr>
              <w:pStyle w:val="TAL"/>
              <w:jc w:val="center"/>
            </w:pPr>
            <w:r>
              <w:t>M</w:t>
            </w:r>
          </w:p>
        </w:tc>
      </w:tr>
      <w:tr w:rsidR="006705E5" w:rsidRPr="001449E1" w14:paraId="03F77CD6" w14:textId="77777777" w:rsidTr="00F55453">
        <w:trPr>
          <w:trHeight w:val="257"/>
        </w:trPr>
        <w:tc>
          <w:tcPr>
            <w:tcW w:w="2830" w:type="dxa"/>
            <w:tcBorders>
              <w:top w:val="single" w:sz="4" w:space="0" w:color="auto"/>
              <w:left w:val="single" w:sz="4" w:space="0" w:color="auto"/>
              <w:bottom w:val="single" w:sz="4" w:space="0" w:color="auto"/>
              <w:right w:val="single" w:sz="4" w:space="0" w:color="auto"/>
            </w:tcBorders>
          </w:tcPr>
          <w:p w14:paraId="2A9D469B" w14:textId="77777777" w:rsidR="006705E5" w:rsidRPr="00554AA3" w:rsidRDefault="006705E5" w:rsidP="00F55453">
            <w:pPr>
              <w:pStyle w:val="TAL"/>
            </w:pPr>
            <w:r>
              <w:t>vP</w:t>
            </w:r>
            <w:r w:rsidRPr="00554AA3">
              <w:t>LMNId</w:t>
            </w:r>
          </w:p>
        </w:tc>
        <w:tc>
          <w:tcPr>
            <w:tcW w:w="6096" w:type="dxa"/>
            <w:tcBorders>
              <w:top w:val="single" w:sz="4" w:space="0" w:color="auto"/>
              <w:left w:val="single" w:sz="4" w:space="0" w:color="auto"/>
              <w:bottom w:val="single" w:sz="4" w:space="0" w:color="auto"/>
              <w:right w:val="single" w:sz="4" w:space="0" w:color="auto"/>
            </w:tcBorders>
          </w:tcPr>
          <w:p w14:paraId="6EAA7F5F" w14:textId="77777777" w:rsidR="006705E5" w:rsidRPr="00554AA3" w:rsidRDefault="006705E5" w:rsidP="00F55453">
            <w:pPr>
              <w:pStyle w:val="TAL"/>
            </w:pPr>
            <w:r w:rsidRPr="00554AA3">
              <w:t>PLMN</w:t>
            </w:r>
            <w:r>
              <w:t>ID of the visited</w:t>
            </w:r>
            <w:r w:rsidRPr="00554AA3">
              <w:t xml:space="preserve"> PLMN</w:t>
            </w:r>
            <w:r>
              <w:t>, if UE is currently registered to visited network.</w:t>
            </w:r>
          </w:p>
        </w:tc>
        <w:tc>
          <w:tcPr>
            <w:tcW w:w="708" w:type="dxa"/>
            <w:tcBorders>
              <w:top w:val="single" w:sz="4" w:space="0" w:color="auto"/>
              <w:left w:val="single" w:sz="4" w:space="0" w:color="auto"/>
              <w:bottom w:val="single" w:sz="4" w:space="0" w:color="auto"/>
              <w:right w:val="single" w:sz="4" w:space="0" w:color="auto"/>
            </w:tcBorders>
            <w:vAlign w:val="center"/>
          </w:tcPr>
          <w:p w14:paraId="1DE56244" w14:textId="77777777" w:rsidR="006705E5" w:rsidRPr="00554AA3" w:rsidRDefault="006705E5" w:rsidP="00F55453">
            <w:pPr>
              <w:pStyle w:val="TAL"/>
              <w:jc w:val="center"/>
            </w:pPr>
            <w:r>
              <w:t>C</w:t>
            </w:r>
          </w:p>
        </w:tc>
      </w:tr>
      <w:tr w:rsidR="006705E5" w14:paraId="2697AFC3" w14:textId="77777777" w:rsidTr="00F55453">
        <w:trPr>
          <w:trHeight w:val="257"/>
        </w:trPr>
        <w:tc>
          <w:tcPr>
            <w:tcW w:w="2830" w:type="dxa"/>
          </w:tcPr>
          <w:p w14:paraId="487CBEB6" w14:textId="77777777" w:rsidR="006705E5" w:rsidRPr="00C02491" w:rsidRDefault="006705E5" w:rsidP="00F55453">
            <w:pPr>
              <w:pStyle w:val="TAL"/>
            </w:pPr>
            <w:r>
              <w:t>c</w:t>
            </w:r>
            <w:r w:rsidRPr="00C02491">
              <w:t>urrentLocationInd</w:t>
            </w:r>
            <w:r>
              <w:t>icator</w:t>
            </w:r>
          </w:p>
        </w:tc>
        <w:tc>
          <w:tcPr>
            <w:tcW w:w="6096" w:type="dxa"/>
          </w:tcPr>
          <w:p w14:paraId="74AD22F5" w14:textId="77777777" w:rsidR="006705E5" w:rsidRPr="00C02491" w:rsidRDefault="006705E5" w:rsidP="00F55453">
            <w:pPr>
              <w:pStyle w:val="TAL"/>
            </w:pPr>
            <w:r w:rsidRPr="00C02491">
              <w:t>Shall indicate if the UE location is current or last known. Include if provided in the LocationInfoResult.</w:t>
            </w:r>
          </w:p>
        </w:tc>
        <w:tc>
          <w:tcPr>
            <w:tcW w:w="708" w:type="dxa"/>
            <w:vAlign w:val="center"/>
          </w:tcPr>
          <w:p w14:paraId="3122FEDA" w14:textId="77777777" w:rsidR="006705E5" w:rsidRPr="00C02491" w:rsidRDefault="006705E5" w:rsidP="00F55453">
            <w:pPr>
              <w:pStyle w:val="TAL"/>
              <w:jc w:val="center"/>
            </w:pPr>
            <w:r w:rsidRPr="00C02491">
              <w:t>C</w:t>
            </w:r>
          </w:p>
        </w:tc>
      </w:tr>
      <w:tr w:rsidR="006705E5" w14:paraId="05DF75BC" w14:textId="77777777" w:rsidTr="00F55453">
        <w:trPr>
          <w:trHeight w:val="257"/>
        </w:trPr>
        <w:tc>
          <w:tcPr>
            <w:tcW w:w="2830" w:type="dxa"/>
          </w:tcPr>
          <w:p w14:paraId="243E9905" w14:textId="77777777" w:rsidR="006705E5" w:rsidRDefault="006705E5" w:rsidP="00F55453">
            <w:pPr>
              <w:pStyle w:val="TAL"/>
            </w:pPr>
            <w:r>
              <w:t>aMFinstanceID</w:t>
            </w:r>
          </w:p>
        </w:tc>
        <w:tc>
          <w:tcPr>
            <w:tcW w:w="6096" w:type="dxa"/>
          </w:tcPr>
          <w:p w14:paraId="10810BBE" w14:textId="77777777" w:rsidR="006705E5" w:rsidRDefault="006705E5" w:rsidP="00F55453">
            <w:pPr>
              <w:pStyle w:val="TAL"/>
            </w:pPr>
            <w:r>
              <w:t xml:space="preserve">Provides the </w:t>
            </w:r>
            <w:r w:rsidRPr="00B06F7A">
              <w:t>NF instance ID of the serving AMF for 3GPP access</w:t>
            </w:r>
            <w:r>
              <w:t>. Shall be i</w:t>
            </w:r>
            <w:r w:rsidRPr="007D7243">
              <w:t>nclude</w:t>
            </w:r>
            <w:r>
              <w:t>d</w:t>
            </w:r>
            <w:r w:rsidRPr="007D7243">
              <w:t xml:space="preserve"> if provided in the LocationInfoResult</w:t>
            </w:r>
            <w:r>
              <w:t>.</w:t>
            </w:r>
          </w:p>
        </w:tc>
        <w:tc>
          <w:tcPr>
            <w:tcW w:w="708" w:type="dxa"/>
            <w:vAlign w:val="center"/>
          </w:tcPr>
          <w:p w14:paraId="41AC30F8" w14:textId="77777777" w:rsidR="006705E5" w:rsidRDefault="006705E5" w:rsidP="00F55453">
            <w:pPr>
              <w:pStyle w:val="TAL"/>
              <w:jc w:val="center"/>
            </w:pPr>
            <w:r>
              <w:t>C</w:t>
            </w:r>
          </w:p>
        </w:tc>
      </w:tr>
      <w:tr w:rsidR="006705E5" w14:paraId="4FDB4EAD" w14:textId="77777777" w:rsidTr="00F55453">
        <w:trPr>
          <w:trHeight w:val="257"/>
        </w:trPr>
        <w:tc>
          <w:tcPr>
            <w:tcW w:w="2830" w:type="dxa"/>
          </w:tcPr>
          <w:p w14:paraId="68B46664" w14:textId="77777777" w:rsidR="006705E5" w:rsidRDefault="006705E5" w:rsidP="00F55453">
            <w:pPr>
              <w:pStyle w:val="TAL"/>
            </w:pPr>
            <w:r>
              <w:t>sMSFinstanceID</w:t>
            </w:r>
          </w:p>
        </w:tc>
        <w:tc>
          <w:tcPr>
            <w:tcW w:w="6096" w:type="dxa"/>
          </w:tcPr>
          <w:p w14:paraId="6BC8F3E6" w14:textId="77777777" w:rsidR="006705E5" w:rsidRDefault="006705E5" w:rsidP="00F55453">
            <w:pPr>
              <w:pStyle w:val="TAL"/>
            </w:pPr>
            <w:r>
              <w:t xml:space="preserve">Provides the </w:t>
            </w:r>
            <w:r w:rsidRPr="00B06F7A">
              <w:t>NF instance ID of the serving SMSF</w:t>
            </w:r>
            <w:r>
              <w:t>. Shall be i</w:t>
            </w:r>
            <w:r w:rsidRPr="007D7243">
              <w:t>nclude</w:t>
            </w:r>
            <w:r>
              <w:t>d</w:t>
            </w:r>
            <w:r w:rsidRPr="007D7243">
              <w:t xml:space="preserve"> if provided in the LocationInfoResult</w:t>
            </w:r>
            <w:r>
              <w:t>.</w:t>
            </w:r>
          </w:p>
        </w:tc>
        <w:tc>
          <w:tcPr>
            <w:tcW w:w="708" w:type="dxa"/>
            <w:vAlign w:val="center"/>
          </w:tcPr>
          <w:p w14:paraId="1741BC23" w14:textId="77777777" w:rsidR="006705E5" w:rsidRDefault="006705E5" w:rsidP="00F55453">
            <w:pPr>
              <w:pStyle w:val="TAL"/>
              <w:jc w:val="center"/>
            </w:pPr>
            <w:r>
              <w:t>C</w:t>
            </w:r>
          </w:p>
        </w:tc>
      </w:tr>
      <w:tr w:rsidR="006705E5" w14:paraId="3130E0E2" w14:textId="77777777" w:rsidTr="00F55453">
        <w:trPr>
          <w:trHeight w:val="271"/>
        </w:trPr>
        <w:tc>
          <w:tcPr>
            <w:tcW w:w="2830" w:type="dxa"/>
          </w:tcPr>
          <w:p w14:paraId="2B661306" w14:textId="77777777" w:rsidR="006705E5" w:rsidRDefault="006705E5" w:rsidP="00F55453">
            <w:pPr>
              <w:pStyle w:val="TAL"/>
            </w:pPr>
            <w:r>
              <w:t>location</w:t>
            </w:r>
          </w:p>
        </w:tc>
        <w:tc>
          <w:tcPr>
            <w:tcW w:w="6096" w:type="dxa"/>
          </w:tcPr>
          <w:p w14:paraId="05F48E4C" w14:textId="77777777" w:rsidR="006705E5" w:rsidRDefault="006705E5" w:rsidP="00F55453">
            <w:pPr>
              <w:pStyle w:val="TAL"/>
            </w:pPr>
            <w:r>
              <w:t>Location information available at the UDM at the time of the LocationInfoRequest, include if in LocationInfoResult.</w:t>
            </w:r>
          </w:p>
        </w:tc>
        <w:tc>
          <w:tcPr>
            <w:tcW w:w="708" w:type="dxa"/>
            <w:vAlign w:val="center"/>
          </w:tcPr>
          <w:p w14:paraId="1203A72B" w14:textId="77777777" w:rsidR="006705E5" w:rsidRDefault="006705E5" w:rsidP="00F55453">
            <w:pPr>
              <w:pStyle w:val="TAL"/>
              <w:jc w:val="center"/>
            </w:pPr>
            <w:r>
              <w:t>C</w:t>
            </w:r>
          </w:p>
        </w:tc>
      </w:tr>
      <w:tr w:rsidR="006705E5" w14:paraId="2144B4C4" w14:textId="77777777" w:rsidTr="00F55453">
        <w:trPr>
          <w:trHeight w:val="271"/>
        </w:trPr>
        <w:tc>
          <w:tcPr>
            <w:tcW w:w="2830" w:type="dxa"/>
          </w:tcPr>
          <w:p w14:paraId="3B3003C9" w14:textId="77777777" w:rsidR="006705E5" w:rsidRDefault="006705E5" w:rsidP="00F55453">
            <w:pPr>
              <w:pStyle w:val="TAL"/>
            </w:pPr>
            <w:r>
              <w:t>rATType</w:t>
            </w:r>
          </w:p>
        </w:tc>
        <w:tc>
          <w:tcPr>
            <w:tcW w:w="6096" w:type="dxa"/>
          </w:tcPr>
          <w:p w14:paraId="3C0E0D03" w14:textId="77777777" w:rsidR="006705E5" w:rsidRDefault="006705E5" w:rsidP="00F55453">
            <w:pPr>
              <w:pStyle w:val="TAL"/>
            </w:pPr>
            <w:r>
              <w:t>Shall provide</w:t>
            </w:r>
            <w:r w:rsidRPr="00B06F7A">
              <w:t xml:space="preserve"> the current RAT type of the UE</w:t>
            </w:r>
            <w:r>
              <w:t>, if present in the LocationInfoResult</w:t>
            </w:r>
            <w:r w:rsidRPr="00B06F7A">
              <w:t>.</w:t>
            </w:r>
          </w:p>
        </w:tc>
        <w:tc>
          <w:tcPr>
            <w:tcW w:w="708" w:type="dxa"/>
            <w:vAlign w:val="center"/>
          </w:tcPr>
          <w:p w14:paraId="02160183" w14:textId="77777777" w:rsidR="006705E5" w:rsidRDefault="006705E5" w:rsidP="00F55453">
            <w:pPr>
              <w:pStyle w:val="TAL"/>
              <w:jc w:val="center"/>
            </w:pPr>
            <w:r>
              <w:t>C</w:t>
            </w:r>
          </w:p>
        </w:tc>
      </w:tr>
      <w:tr w:rsidR="006705E5" w14:paraId="7CBDCB4A" w14:textId="77777777" w:rsidTr="00F55453">
        <w:trPr>
          <w:trHeight w:val="271"/>
        </w:trPr>
        <w:tc>
          <w:tcPr>
            <w:tcW w:w="2830" w:type="dxa"/>
          </w:tcPr>
          <w:p w14:paraId="63D78331" w14:textId="77777777" w:rsidR="006705E5" w:rsidRPr="007D7243" w:rsidRDefault="006705E5" w:rsidP="00F55453">
            <w:pPr>
              <w:pStyle w:val="TAL"/>
            </w:pPr>
            <w:r>
              <w:t>p</w:t>
            </w:r>
            <w:r w:rsidRPr="007D7243">
              <w:t>roblemDetails</w:t>
            </w:r>
          </w:p>
        </w:tc>
        <w:tc>
          <w:tcPr>
            <w:tcW w:w="6096" w:type="dxa"/>
          </w:tcPr>
          <w:p w14:paraId="5DD0E449" w14:textId="77777777" w:rsidR="006705E5" w:rsidRPr="007D7243" w:rsidRDefault="006705E5" w:rsidP="00F55453">
            <w:pPr>
              <w:pStyle w:val="TAL"/>
            </w:pPr>
            <w:r>
              <w:t>I</w:t>
            </w:r>
            <w:r w:rsidRPr="007D7243">
              <w:t>ndicate</w:t>
            </w:r>
            <w:r>
              <w:t>s the</w:t>
            </w:r>
            <w:r w:rsidRPr="007D7243">
              <w:t xml:space="preserve"> reason for LocationInfoResult failure. See TS 29.571</w:t>
            </w:r>
            <w:r>
              <w:t xml:space="preserve"> [17] clause</w:t>
            </w:r>
            <w:r w:rsidRPr="007D7243">
              <w:t xml:space="preserve"> 5.2.4.1. </w:t>
            </w:r>
            <w:r>
              <w:t>Shall be i</w:t>
            </w:r>
            <w:r w:rsidRPr="007D7243">
              <w:t>nclude</w:t>
            </w:r>
            <w:r>
              <w:t>d</w:t>
            </w:r>
            <w:r w:rsidRPr="007D7243">
              <w:t xml:space="preserve"> if provided in the LocationInfoResult.</w:t>
            </w:r>
          </w:p>
        </w:tc>
        <w:tc>
          <w:tcPr>
            <w:tcW w:w="708" w:type="dxa"/>
            <w:vAlign w:val="center"/>
          </w:tcPr>
          <w:p w14:paraId="31D2BD88" w14:textId="77777777" w:rsidR="006705E5" w:rsidRPr="007D7243" w:rsidRDefault="006705E5" w:rsidP="00F55453">
            <w:pPr>
              <w:pStyle w:val="TAL"/>
              <w:jc w:val="center"/>
            </w:pPr>
            <w:r w:rsidRPr="007D7243">
              <w:t>C</w:t>
            </w:r>
          </w:p>
        </w:tc>
      </w:tr>
    </w:tbl>
    <w:p w14:paraId="182CE1A0" w14:textId="77777777" w:rsidR="006705E5" w:rsidRDefault="006705E5" w:rsidP="006705E5"/>
    <w:p w14:paraId="0CD887D4" w14:textId="77777777" w:rsidR="006705E5" w:rsidRPr="001A1E56" w:rsidRDefault="006705E5" w:rsidP="006705E5">
      <w:pPr>
        <w:pStyle w:val="TH"/>
      </w:pPr>
      <w:r w:rsidRPr="001A1E56">
        <w:t xml:space="preserve">Table </w:t>
      </w:r>
      <w:r>
        <w:t>7</w:t>
      </w:r>
      <w:r w:rsidRPr="001A1E56">
        <w:t>.</w:t>
      </w:r>
      <w:r>
        <w:t>2.2.3.6-2</w:t>
      </w:r>
      <w:r w:rsidRPr="001A1E56">
        <w:t xml:space="preserve">: </w:t>
      </w:r>
      <w:r>
        <w:t>Payload for LocationInfoRequest parameter</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tblGrid>
      <w:tr w:rsidR="006705E5" w14:paraId="44DFCFB0" w14:textId="77777777" w:rsidTr="00F55453">
        <w:trPr>
          <w:trHeight w:val="257"/>
          <w:jc w:val="center"/>
        </w:trPr>
        <w:tc>
          <w:tcPr>
            <w:tcW w:w="2830" w:type="dxa"/>
          </w:tcPr>
          <w:p w14:paraId="69DF752E" w14:textId="77777777" w:rsidR="006705E5" w:rsidRDefault="006705E5" w:rsidP="00F55453">
            <w:pPr>
              <w:pStyle w:val="TAH"/>
            </w:pPr>
            <w:r>
              <w:t>Field name</w:t>
            </w:r>
          </w:p>
        </w:tc>
        <w:tc>
          <w:tcPr>
            <w:tcW w:w="6096" w:type="dxa"/>
          </w:tcPr>
          <w:p w14:paraId="3C9F4326" w14:textId="77777777" w:rsidR="006705E5" w:rsidRDefault="006705E5" w:rsidP="00F55453">
            <w:pPr>
              <w:pStyle w:val="TAH"/>
            </w:pPr>
            <w:r>
              <w:t>Description</w:t>
            </w:r>
          </w:p>
        </w:tc>
      </w:tr>
      <w:tr w:rsidR="006705E5" w:rsidRPr="00375CED" w14:paraId="5F314D85" w14:textId="77777777" w:rsidTr="00F55453">
        <w:trPr>
          <w:trHeight w:val="257"/>
          <w:jc w:val="center"/>
        </w:trPr>
        <w:tc>
          <w:tcPr>
            <w:tcW w:w="2830" w:type="dxa"/>
          </w:tcPr>
          <w:p w14:paraId="592F6655" w14:textId="77777777" w:rsidR="006705E5" w:rsidRPr="00375CED" w:rsidRDefault="006705E5" w:rsidP="00F55453">
            <w:pPr>
              <w:pStyle w:val="TAL"/>
            </w:pPr>
            <w:r>
              <w:t>r</w:t>
            </w:r>
            <w:r w:rsidRPr="00375CED">
              <w:t>eq5GSLocation</w:t>
            </w:r>
          </w:p>
        </w:tc>
        <w:tc>
          <w:tcPr>
            <w:tcW w:w="6096" w:type="dxa"/>
          </w:tcPr>
          <w:p w14:paraId="0A75AB17" w14:textId="77777777" w:rsidR="006705E5" w:rsidRPr="00375CED" w:rsidRDefault="006705E5" w:rsidP="00F55453">
            <w:pPr>
              <w:pStyle w:val="TAL"/>
            </w:pPr>
            <w:r w:rsidRPr="00375CED">
              <w:t>Boolean that indicates If 5GS location is requested.</w:t>
            </w:r>
          </w:p>
        </w:tc>
      </w:tr>
      <w:tr w:rsidR="006705E5" w:rsidRPr="00375CED" w14:paraId="660D5348" w14:textId="77777777" w:rsidTr="00F55453">
        <w:trPr>
          <w:trHeight w:val="257"/>
          <w:jc w:val="center"/>
        </w:trPr>
        <w:tc>
          <w:tcPr>
            <w:tcW w:w="2830" w:type="dxa"/>
          </w:tcPr>
          <w:p w14:paraId="0177E20E" w14:textId="77777777" w:rsidR="006705E5" w:rsidRPr="00375CED" w:rsidRDefault="006705E5" w:rsidP="00F55453">
            <w:pPr>
              <w:pStyle w:val="TAL"/>
            </w:pPr>
            <w:r w:rsidRPr="00375CED">
              <w:t>reqCurrentLocation</w:t>
            </w:r>
          </w:p>
        </w:tc>
        <w:tc>
          <w:tcPr>
            <w:tcW w:w="6096" w:type="dxa"/>
          </w:tcPr>
          <w:p w14:paraId="6F27D46D" w14:textId="77777777" w:rsidR="006705E5" w:rsidRPr="00375CED" w:rsidRDefault="006705E5" w:rsidP="00F55453">
            <w:pPr>
              <w:pStyle w:val="TAL"/>
            </w:pPr>
            <w:r w:rsidRPr="009D344D">
              <w:t>Boolean that indicates if current location is requested.</w:t>
            </w:r>
          </w:p>
        </w:tc>
      </w:tr>
      <w:tr w:rsidR="006705E5" w:rsidRPr="00375CED" w14:paraId="19FB9621" w14:textId="77777777" w:rsidTr="00F55453">
        <w:trPr>
          <w:trHeight w:val="257"/>
          <w:jc w:val="center"/>
        </w:trPr>
        <w:tc>
          <w:tcPr>
            <w:tcW w:w="2830" w:type="dxa"/>
          </w:tcPr>
          <w:p w14:paraId="2840D5F0" w14:textId="77777777" w:rsidR="006705E5" w:rsidRPr="00921209" w:rsidRDefault="006705E5" w:rsidP="00F55453">
            <w:pPr>
              <w:pStyle w:val="TAL"/>
            </w:pPr>
            <w:r w:rsidRPr="00921209">
              <w:t>reqRatType</w:t>
            </w:r>
          </w:p>
        </w:tc>
        <w:tc>
          <w:tcPr>
            <w:tcW w:w="6096" w:type="dxa"/>
          </w:tcPr>
          <w:p w14:paraId="5A5C176D" w14:textId="77777777" w:rsidR="006705E5" w:rsidRPr="00375CED" w:rsidRDefault="006705E5" w:rsidP="00F55453">
            <w:pPr>
              <w:pStyle w:val="TAL"/>
            </w:pPr>
            <w:r w:rsidRPr="009D344D">
              <w:t xml:space="preserve">Boolean indicates if Rat Type is requested. </w:t>
            </w:r>
          </w:p>
        </w:tc>
      </w:tr>
      <w:tr w:rsidR="006705E5" w:rsidRPr="00375CED" w14:paraId="390F4F6C" w14:textId="77777777" w:rsidTr="00F55453">
        <w:trPr>
          <w:trHeight w:val="271"/>
          <w:jc w:val="center"/>
        </w:trPr>
        <w:tc>
          <w:tcPr>
            <w:tcW w:w="2830" w:type="dxa"/>
          </w:tcPr>
          <w:p w14:paraId="63BB282F" w14:textId="77777777" w:rsidR="006705E5" w:rsidRPr="00375CED" w:rsidRDefault="006705E5" w:rsidP="00F55453">
            <w:pPr>
              <w:pStyle w:val="TAL"/>
            </w:pPr>
            <w:r>
              <w:t>r</w:t>
            </w:r>
            <w:r w:rsidRPr="00375CED">
              <w:t>eqTimeZone</w:t>
            </w:r>
          </w:p>
        </w:tc>
        <w:tc>
          <w:tcPr>
            <w:tcW w:w="6096" w:type="dxa"/>
          </w:tcPr>
          <w:p w14:paraId="1E0175C2" w14:textId="77777777" w:rsidR="006705E5" w:rsidRPr="00375CED" w:rsidRDefault="006705E5" w:rsidP="00F55453">
            <w:pPr>
              <w:pStyle w:val="TAL"/>
            </w:pPr>
            <w:r w:rsidRPr="00375CED">
              <w:t xml:space="preserve">Boolean indicates if time zone is requested. </w:t>
            </w:r>
          </w:p>
        </w:tc>
      </w:tr>
      <w:tr w:rsidR="006705E5" w:rsidRPr="00375CED" w14:paraId="42B3A547" w14:textId="77777777" w:rsidTr="00F55453">
        <w:trPr>
          <w:trHeight w:val="271"/>
          <w:jc w:val="center"/>
        </w:trPr>
        <w:tc>
          <w:tcPr>
            <w:tcW w:w="2830" w:type="dxa"/>
          </w:tcPr>
          <w:p w14:paraId="1B66A1B4" w14:textId="77777777" w:rsidR="006705E5" w:rsidRPr="00375CED" w:rsidRDefault="006705E5" w:rsidP="00F55453">
            <w:pPr>
              <w:pStyle w:val="TAL"/>
            </w:pPr>
            <w:r>
              <w:t>r</w:t>
            </w:r>
            <w:r w:rsidRPr="00375CED">
              <w:t>eqServingNode</w:t>
            </w:r>
          </w:p>
        </w:tc>
        <w:tc>
          <w:tcPr>
            <w:tcW w:w="6096" w:type="dxa"/>
          </w:tcPr>
          <w:p w14:paraId="4B562419" w14:textId="77777777" w:rsidR="006705E5" w:rsidRPr="00375CED" w:rsidRDefault="006705E5" w:rsidP="00F55453">
            <w:pPr>
              <w:pStyle w:val="TAL"/>
            </w:pPr>
            <w:r w:rsidRPr="00375CED">
              <w:t xml:space="preserve">Boolean indicates if serving node instance ID is requested. </w:t>
            </w:r>
          </w:p>
        </w:tc>
      </w:tr>
    </w:tbl>
    <w:p w14:paraId="00D8789A" w14:textId="77777777" w:rsidR="006705E5" w:rsidRDefault="006705E5" w:rsidP="006705E5"/>
    <w:p w14:paraId="0B975D54" w14:textId="77777777" w:rsidR="006705E5" w:rsidRDefault="006705E5" w:rsidP="006705E5">
      <w:pPr>
        <w:pStyle w:val="NO"/>
      </w:pPr>
      <w:r>
        <w:t>NOTE:</w:t>
      </w:r>
      <w:r>
        <w:tab/>
        <w:t>The absence of one or more of the parameters in table 7.2.2.3.6-2 assumes that it was not included in the LocationInfoRequest.</w:t>
      </w:r>
    </w:p>
    <w:p w14:paraId="48E40787" w14:textId="77777777" w:rsidR="006705E5" w:rsidRDefault="006705E5" w:rsidP="006705E5">
      <w:pPr>
        <w:pStyle w:val="berschrift5"/>
      </w:pPr>
      <w:bookmarkStart w:id="220" w:name="_Toc200839648"/>
      <w:r w:rsidRPr="00760004">
        <w:t>7.2.2.3.</w:t>
      </w:r>
      <w:r>
        <w:t>7</w:t>
      </w:r>
      <w:r w:rsidRPr="00760004">
        <w:tab/>
      </w:r>
      <w:r>
        <w:t>UE information response</w:t>
      </w:r>
      <w:bookmarkEnd w:id="220"/>
    </w:p>
    <w:p w14:paraId="6F01AB3B" w14:textId="77777777" w:rsidR="006705E5" w:rsidRDefault="006705E5" w:rsidP="006705E5">
      <w:r>
        <w:t>The IRI-POI in the UDM shall generate an xIRI containing the UDMUEInfromationResponse record when it detects the following events:</w:t>
      </w:r>
    </w:p>
    <w:p w14:paraId="2E12EF38" w14:textId="77777777" w:rsidR="006705E5" w:rsidRDefault="006705E5" w:rsidP="006705E5">
      <w:pPr>
        <w:pStyle w:val="B1"/>
      </w:pPr>
      <w:r>
        <w:lastRenderedPageBreak/>
        <w:t>-</w:t>
      </w:r>
      <w:r>
        <w:tab/>
        <w:t>When the UDM receives the ProvideUeInfo GET request from the NF service consumer as part of Nudm_MT_ProvideUeInfo service operation (see TS 29.503 [25] clause 6.7.6.2.2) and the UDM returns a UeInfo response.</w:t>
      </w:r>
    </w:p>
    <w:p w14:paraId="277009B1" w14:textId="77777777" w:rsidR="006705E5" w:rsidRPr="001A1E56" w:rsidRDefault="006705E5" w:rsidP="006705E5">
      <w:pPr>
        <w:pStyle w:val="TH"/>
      </w:pPr>
      <w:r w:rsidRPr="001A1E56">
        <w:t xml:space="preserve">Table </w:t>
      </w:r>
      <w:r>
        <w:t>7</w:t>
      </w:r>
      <w:r w:rsidRPr="001A1E56">
        <w:t>.</w:t>
      </w:r>
      <w:r>
        <w:t>2.2.3.7-1</w:t>
      </w:r>
      <w:r w:rsidRPr="001A1E56">
        <w:t xml:space="preserve">: </w:t>
      </w:r>
      <w:r>
        <w:t>Payload for UDMUEInformationResponse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6705E5" w14:paraId="78481E2B" w14:textId="77777777" w:rsidTr="00F55453">
        <w:trPr>
          <w:trHeight w:val="257"/>
        </w:trPr>
        <w:tc>
          <w:tcPr>
            <w:tcW w:w="2830" w:type="dxa"/>
          </w:tcPr>
          <w:p w14:paraId="103096AF" w14:textId="77777777" w:rsidR="006705E5" w:rsidRDefault="006705E5" w:rsidP="00F55453">
            <w:pPr>
              <w:pStyle w:val="TAH"/>
            </w:pPr>
            <w:r>
              <w:t>Field name</w:t>
            </w:r>
          </w:p>
        </w:tc>
        <w:tc>
          <w:tcPr>
            <w:tcW w:w="6096" w:type="dxa"/>
          </w:tcPr>
          <w:p w14:paraId="331160B6" w14:textId="77777777" w:rsidR="006705E5" w:rsidRDefault="006705E5" w:rsidP="00F55453">
            <w:pPr>
              <w:pStyle w:val="TAH"/>
            </w:pPr>
            <w:r>
              <w:t>Description</w:t>
            </w:r>
          </w:p>
        </w:tc>
        <w:tc>
          <w:tcPr>
            <w:tcW w:w="708" w:type="dxa"/>
          </w:tcPr>
          <w:p w14:paraId="3CB7F53E" w14:textId="77777777" w:rsidR="006705E5" w:rsidRDefault="006705E5" w:rsidP="00F55453">
            <w:pPr>
              <w:pStyle w:val="TAH"/>
            </w:pPr>
            <w:r>
              <w:t>M/C/O</w:t>
            </w:r>
          </w:p>
        </w:tc>
      </w:tr>
      <w:tr w:rsidR="006705E5" w14:paraId="4C9F61FC" w14:textId="77777777" w:rsidTr="00F55453">
        <w:trPr>
          <w:trHeight w:val="257"/>
        </w:trPr>
        <w:tc>
          <w:tcPr>
            <w:tcW w:w="2830" w:type="dxa"/>
          </w:tcPr>
          <w:p w14:paraId="01BA3EE0" w14:textId="77777777" w:rsidR="006705E5" w:rsidRDefault="006705E5" w:rsidP="00F55453">
            <w:pPr>
              <w:pStyle w:val="TAL"/>
            </w:pPr>
            <w:r>
              <w:t>sUPI</w:t>
            </w:r>
          </w:p>
        </w:tc>
        <w:tc>
          <w:tcPr>
            <w:tcW w:w="6096" w:type="dxa"/>
          </w:tcPr>
          <w:p w14:paraId="610AD68A" w14:textId="77777777" w:rsidR="006705E5" w:rsidRDefault="006705E5" w:rsidP="00F55453">
            <w:pPr>
              <w:pStyle w:val="TAL"/>
            </w:pPr>
            <w:r>
              <w:t>SUPI currently associated with the target UE, see TS 29.571 [17].</w:t>
            </w:r>
          </w:p>
        </w:tc>
        <w:tc>
          <w:tcPr>
            <w:tcW w:w="708" w:type="dxa"/>
            <w:vAlign w:val="center"/>
          </w:tcPr>
          <w:p w14:paraId="77D54AB1" w14:textId="77777777" w:rsidR="006705E5" w:rsidRDefault="006705E5" w:rsidP="00F55453">
            <w:pPr>
              <w:pStyle w:val="TAL"/>
              <w:jc w:val="center"/>
            </w:pPr>
            <w:r>
              <w:t>M</w:t>
            </w:r>
          </w:p>
        </w:tc>
      </w:tr>
      <w:tr w:rsidR="006705E5" w14:paraId="797B55E9" w14:textId="77777777" w:rsidTr="00F55453">
        <w:trPr>
          <w:trHeight w:val="271"/>
        </w:trPr>
        <w:tc>
          <w:tcPr>
            <w:tcW w:w="2830" w:type="dxa"/>
          </w:tcPr>
          <w:p w14:paraId="197ED9CA" w14:textId="77777777" w:rsidR="006705E5" w:rsidRPr="00852BC0" w:rsidRDefault="006705E5" w:rsidP="00F55453">
            <w:pPr>
              <w:pStyle w:val="TAL"/>
            </w:pPr>
            <w:r w:rsidRPr="00852BC0">
              <w:t>tADSInfo</w:t>
            </w:r>
          </w:p>
        </w:tc>
        <w:tc>
          <w:tcPr>
            <w:tcW w:w="6096" w:type="dxa"/>
          </w:tcPr>
          <w:p w14:paraId="3275DAAC" w14:textId="77777777" w:rsidR="006705E5" w:rsidRPr="00852BC0" w:rsidRDefault="006705E5" w:rsidP="00F55453">
            <w:pPr>
              <w:pStyle w:val="TAL"/>
            </w:pPr>
            <w:r w:rsidRPr="00560CE0">
              <w:t>Contains the UE Context Information as known at the UDM. See TS 29.518</w:t>
            </w:r>
            <w:r w:rsidRPr="00852BC0">
              <w:t xml:space="preserve"> [</w:t>
            </w:r>
            <w:r>
              <w:t>22] clause</w:t>
            </w:r>
            <w:r w:rsidRPr="00852BC0">
              <w:t xml:space="preserve"> 6.3.6.2.4. </w:t>
            </w:r>
            <w:r>
              <w:t>Shall be i</w:t>
            </w:r>
            <w:r w:rsidRPr="00852BC0">
              <w:t>nclude</w:t>
            </w:r>
            <w:r>
              <w:t>d</w:t>
            </w:r>
            <w:r w:rsidRPr="00852BC0">
              <w:t xml:space="preserve"> if UE Context is returned in the UeInfo response.</w:t>
            </w:r>
          </w:p>
        </w:tc>
        <w:tc>
          <w:tcPr>
            <w:tcW w:w="708" w:type="dxa"/>
            <w:vAlign w:val="center"/>
          </w:tcPr>
          <w:p w14:paraId="6E52CC7A" w14:textId="77777777" w:rsidR="006705E5" w:rsidRPr="00852BC0" w:rsidRDefault="006705E5" w:rsidP="00F55453">
            <w:pPr>
              <w:pStyle w:val="TAL"/>
              <w:jc w:val="center"/>
            </w:pPr>
            <w:r w:rsidRPr="00852BC0">
              <w:t>C</w:t>
            </w:r>
          </w:p>
        </w:tc>
      </w:tr>
      <w:tr w:rsidR="006705E5" w14:paraId="3905A72F" w14:textId="77777777" w:rsidTr="00F55453">
        <w:trPr>
          <w:trHeight w:val="271"/>
        </w:trPr>
        <w:tc>
          <w:tcPr>
            <w:tcW w:w="2830" w:type="dxa"/>
          </w:tcPr>
          <w:p w14:paraId="0B9BB393" w14:textId="77777777" w:rsidR="006705E5" w:rsidRPr="00852BC0" w:rsidRDefault="006705E5" w:rsidP="00F55453">
            <w:pPr>
              <w:pStyle w:val="TAL"/>
            </w:pPr>
            <w:r>
              <w:t>five</w:t>
            </w:r>
            <w:r w:rsidRPr="00852BC0">
              <w:t>GS</w:t>
            </w:r>
            <w:r>
              <w:t>U</w:t>
            </w:r>
            <w:r w:rsidRPr="00852BC0">
              <w:t>serStateInfo</w:t>
            </w:r>
          </w:p>
        </w:tc>
        <w:tc>
          <w:tcPr>
            <w:tcW w:w="6096" w:type="dxa"/>
          </w:tcPr>
          <w:p w14:paraId="6F44BF7A" w14:textId="77777777" w:rsidR="006705E5" w:rsidRPr="00852BC0" w:rsidRDefault="006705E5" w:rsidP="00F55453">
            <w:pPr>
              <w:pStyle w:val="TAL"/>
            </w:pPr>
            <w:r w:rsidRPr="00521793">
              <w:rPr>
                <w:rFonts w:cs="Arial"/>
                <w:szCs w:val="18"/>
              </w:rPr>
              <w:t>Describes the 5GS user state of the UE as known at the UDM. See TS 29.518 [</w:t>
            </w:r>
            <w:r>
              <w:rPr>
                <w:rFonts w:cs="Arial"/>
                <w:szCs w:val="18"/>
              </w:rPr>
              <w:t>22] clause</w:t>
            </w:r>
            <w:r w:rsidRPr="00D45C02">
              <w:rPr>
                <w:rFonts w:cs="Arial"/>
                <w:szCs w:val="18"/>
              </w:rPr>
              <w:t xml:space="preserve"> 6.2.6.3.11.</w:t>
            </w:r>
            <w:r w:rsidRPr="00852BC0">
              <w:rPr>
                <w:rFonts w:cs="Arial"/>
                <w:szCs w:val="18"/>
              </w:rPr>
              <w:t xml:space="preserve"> </w:t>
            </w:r>
            <w:r>
              <w:rPr>
                <w:rFonts w:cs="Arial"/>
                <w:szCs w:val="18"/>
              </w:rPr>
              <w:t>Shall be i</w:t>
            </w:r>
            <w:r w:rsidRPr="00852BC0">
              <w:rPr>
                <w:rFonts w:cs="Arial"/>
                <w:szCs w:val="18"/>
              </w:rPr>
              <w:t>nclude</w:t>
            </w:r>
            <w:r>
              <w:rPr>
                <w:rFonts w:cs="Arial"/>
                <w:szCs w:val="18"/>
              </w:rPr>
              <w:t>d</w:t>
            </w:r>
            <w:r w:rsidRPr="00852BC0">
              <w:rPr>
                <w:rFonts w:cs="Arial"/>
                <w:szCs w:val="18"/>
              </w:rPr>
              <w:t xml:space="preserve"> if 5GS user state is returned in the UeInfo response.</w:t>
            </w:r>
          </w:p>
        </w:tc>
        <w:tc>
          <w:tcPr>
            <w:tcW w:w="708" w:type="dxa"/>
            <w:vAlign w:val="center"/>
          </w:tcPr>
          <w:p w14:paraId="3B72AA8D" w14:textId="77777777" w:rsidR="006705E5" w:rsidRPr="00521793" w:rsidRDefault="006705E5" w:rsidP="00F55453">
            <w:pPr>
              <w:pStyle w:val="TAL"/>
              <w:jc w:val="center"/>
            </w:pPr>
            <w:r w:rsidRPr="00521793">
              <w:t>C</w:t>
            </w:r>
          </w:p>
        </w:tc>
      </w:tr>
      <w:tr w:rsidR="006705E5" w14:paraId="179F7104" w14:textId="77777777" w:rsidTr="00F55453">
        <w:trPr>
          <w:trHeight w:val="271"/>
        </w:trPr>
        <w:tc>
          <w:tcPr>
            <w:tcW w:w="2830" w:type="dxa"/>
          </w:tcPr>
          <w:p w14:paraId="28EB8640" w14:textId="77777777" w:rsidR="006705E5" w:rsidRPr="00852BC0" w:rsidRDefault="006705E5" w:rsidP="00F55453">
            <w:pPr>
              <w:pStyle w:val="TAL"/>
            </w:pPr>
            <w:r>
              <w:t>fiveGSRVCCInfo</w:t>
            </w:r>
          </w:p>
        </w:tc>
        <w:tc>
          <w:tcPr>
            <w:tcW w:w="6096" w:type="dxa"/>
          </w:tcPr>
          <w:p w14:paraId="6E8A065C" w14:textId="77777777" w:rsidR="006705E5" w:rsidRPr="00521793" w:rsidRDefault="006705E5" w:rsidP="00F55453">
            <w:pPr>
              <w:pStyle w:val="TAL"/>
              <w:rPr>
                <w:rFonts w:cs="Arial"/>
                <w:szCs w:val="18"/>
              </w:rPr>
            </w:pPr>
            <w:r>
              <w:rPr>
                <w:rFonts w:cs="Arial"/>
                <w:szCs w:val="18"/>
              </w:rPr>
              <w:t>Indicates whether the UE supports 5G SRVCC. See TS 29.503 [25] clause 6.7.6.2.5. Shall be included if returned in the UeInfo response.</w:t>
            </w:r>
          </w:p>
        </w:tc>
        <w:tc>
          <w:tcPr>
            <w:tcW w:w="708" w:type="dxa"/>
            <w:vAlign w:val="center"/>
          </w:tcPr>
          <w:p w14:paraId="4022F1B5" w14:textId="77777777" w:rsidR="006705E5" w:rsidRPr="00521793" w:rsidRDefault="006705E5" w:rsidP="00F55453">
            <w:pPr>
              <w:pStyle w:val="TAL"/>
              <w:jc w:val="center"/>
            </w:pPr>
            <w:r>
              <w:t>C</w:t>
            </w:r>
          </w:p>
        </w:tc>
      </w:tr>
      <w:tr w:rsidR="006705E5" w14:paraId="02C60E86" w14:textId="77777777" w:rsidTr="00F55453">
        <w:trPr>
          <w:trHeight w:val="271"/>
        </w:trPr>
        <w:tc>
          <w:tcPr>
            <w:tcW w:w="2830" w:type="dxa"/>
          </w:tcPr>
          <w:p w14:paraId="5ABF6C23" w14:textId="77777777" w:rsidR="006705E5" w:rsidRPr="00852BC0" w:rsidRDefault="006705E5" w:rsidP="00F55453">
            <w:pPr>
              <w:pStyle w:val="TAL"/>
            </w:pPr>
            <w:r>
              <w:t>problemDetails</w:t>
            </w:r>
          </w:p>
        </w:tc>
        <w:tc>
          <w:tcPr>
            <w:tcW w:w="6096" w:type="dxa"/>
          </w:tcPr>
          <w:p w14:paraId="7CA451B4" w14:textId="77777777" w:rsidR="006705E5" w:rsidRPr="00521793" w:rsidRDefault="006705E5" w:rsidP="00F55453">
            <w:pPr>
              <w:pStyle w:val="TAL"/>
              <w:rPr>
                <w:rFonts w:cs="Arial"/>
                <w:szCs w:val="18"/>
              </w:rPr>
            </w:pPr>
            <w:r>
              <w:t>I</w:t>
            </w:r>
            <w:r w:rsidRPr="007D7243">
              <w:t>ndicate</w:t>
            </w:r>
            <w:r>
              <w:t>s the</w:t>
            </w:r>
            <w:r w:rsidRPr="007D7243">
              <w:t xml:space="preserve"> reason for </w:t>
            </w:r>
            <w:r>
              <w:t>UeInfo response</w:t>
            </w:r>
            <w:r w:rsidRPr="007D7243">
              <w:t xml:space="preserve"> failure. See TS 29.571</w:t>
            </w:r>
            <w:r>
              <w:t xml:space="preserve"> [17] clause</w:t>
            </w:r>
            <w:r w:rsidRPr="007D7243">
              <w:t xml:space="preserve"> 5.2.4.1. </w:t>
            </w:r>
            <w:r>
              <w:t>Shall be i</w:t>
            </w:r>
            <w:r w:rsidRPr="007D7243">
              <w:t>nclude</w:t>
            </w:r>
            <w:r>
              <w:t>d</w:t>
            </w:r>
            <w:r w:rsidRPr="007D7243">
              <w:t xml:space="preserve"> if provided in the </w:t>
            </w:r>
            <w:r>
              <w:t>UeInfo response.</w:t>
            </w:r>
          </w:p>
        </w:tc>
        <w:tc>
          <w:tcPr>
            <w:tcW w:w="708" w:type="dxa"/>
            <w:vAlign w:val="center"/>
          </w:tcPr>
          <w:p w14:paraId="46DF622C" w14:textId="77777777" w:rsidR="006705E5" w:rsidRPr="00521793" w:rsidRDefault="006705E5" w:rsidP="00F55453">
            <w:pPr>
              <w:pStyle w:val="TAL"/>
              <w:jc w:val="center"/>
            </w:pPr>
            <w:r>
              <w:t>C</w:t>
            </w:r>
          </w:p>
        </w:tc>
      </w:tr>
    </w:tbl>
    <w:p w14:paraId="0327EAAC" w14:textId="77777777" w:rsidR="006705E5" w:rsidRPr="00554AA3" w:rsidRDefault="006705E5" w:rsidP="006705E5"/>
    <w:p w14:paraId="2D62809C" w14:textId="77777777" w:rsidR="006705E5" w:rsidRPr="00760004" w:rsidRDefault="006705E5" w:rsidP="006705E5">
      <w:pPr>
        <w:pStyle w:val="berschrift5"/>
      </w:pPr>
      <w:bookmarkStart w:id="221" w:name="_Toc200839649"/>
      <w:r w:rsidRPr="00760004">
        <w:t>7.2.2.3.</w:t>
      </w:r>
      <w:r>
        <w:t>8</w:t>
      </w:r>
      <w:r w:rsidRPr="00760004">
        <w:tab/>
      </w:r>
      <w:r>
        <w:t>UE Authentication response</w:t>
      </w:r>
      <w:bookmarkEnd w:id="221"/>
    </w:p>
    <w:p w14:paraId="36ECAD05" w14:textId="77777777" w:rsidR="006705E5" w:rsidRDefault="006705E5" w:rsidP="006705E5">
      <w:r>
        <w:t>The IRI-POI in the UDM shall generate an xIRI containing the UDMUEAuthenticationResponse record when it detects the following events:</w:t>
      </w:r>
    </w:p>
    <w:p w14:paraId="30B66E89" w14:textId="77777777" w:rsidR="006705E5" w:rsidRDefault="006705E5" w:rsidP="006705E5">
      <w:pPr>
        <w:pStyle w:val="B1"/>
      </w:pPr>
      <w:r>
        <w:t>-</w:t>
      </w:r>
      <w:r>
        <w:tab/>
        <w:t>When the UDM receives the AuthenticationInfoRequest from the AUSF as part of Nudm_UEAuthentication service operation (see TS 29.503 [25] clause 6.3.6.2.2) and the UDM sends the AuthenticationInfoResult to the AUSF as part of the Nudm_UEAuthentication service operation (see TS 29.503 [25] clause 6.3.6.2.3).</w:t>
      </w:r>
    </w:p>
    <w:p w14:paraId="61BB4FD0" w14:textId="77777777" w:rsidR="006705E5" w:rsidRDefault="006705E5" w:rsidP="006705E5">
      <w:pPr>
        <w:pStyle w:val="B1"/>
      </w:pPr>
      <w:r>
        <w:t>-</w:t>
      </w:r>
      <w:r>
        <w:tab/>
        <w:t>When the UDM receives the HSSAuthenticationInfoRequest from the HSS as part of the Nudm_UEAuthentication service operation (see TS 29.503 [25] clause 6.3.6.2.10) and the UDM sends the HSSAuthenticationInfoResult to the AUSF as part of the Nudm_UEAuthentication service operation (see TS 29.503 [25] clause 6.3.6.2.11).</w:t>
      </w:r>
    </w:p>
    <w:p w14:paraId="69F1DACB" w14:textId="77777777" w:rsidR="006705E5" w:rsidRDefault="006705E5" w:rsidP="006705E5">
      <w:r>
        <w:t>When a target UE registers from both 3GPP and non-3GPP access, two separate xIRIs each containing the UDMUEAuthentication report record may be generated by the IRI-POI in the UDM.</w:t>
      </w:r>
    </w:p>
    <w:p w14:paraId="7E637DBA" w14:textId="77777777" w:rsidR="006705E5" w:rsidRPr="001A1E56" w:rsidRDefault="006705E5" w:rsidP="006705E5">
      <w:pPr>
        <w:pStyle w:val="TH"/>
      </w:pPr>
      <w:r w:rsidRPr="001A1E56">
        <w:t xml:space="preserve">Table </w:t>
      </w:r>
      <w:r>
        <w:t>7</w:t>
      </w:r>
      <w:r w:rsidRPr="001A1E56">
        <w:t>.</w:t>
      </w:r>
      <w:r>
        <w:t>2.2.3.8-1</w:t>
      </w:r>
      <w:r w:rsidRPr="001A1E56">
        <w:t xml:space="preserve">: </w:t>
      </w:r>
      <w:r>
        <w:t>Payload for UDMUEAuthenticationResponse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4"/>
        <w:gridCol w:w="1530"/>
        <w:gridCol w:w="630"/>
        <w:gridCol w:w="5399"/>
        <w:gridCol w:w="456"/>
      </w:tblGrid>
      <w:tr w:rsidR="006705E5" w14:paraId="46D3F657" w14:textId="77777777" w:rsidTr="00F55453">
        <w:trPr>
          <w:trHeight w:val="257"/>
        </w:trPr>
        <w:tc>
          <w:tcPr>
            <w:tcW w:w="1614" w:type="dxa"/>
          </w:tcPr>
          <w:p w14:paraId="49DB3C8F" w14:textId="77777777" w:rsidR="006705E5" w:rsidRPr="006C193A" w:rsidRDefault="006705E5" w:rsidP="00F55453">
            <w:pPr>
              <w:pStyle w:val="TAH"/>
            </w:pPr>
            <w:r w:rsidRPr="006C193A">
              <w:t>Field name</w:t>
            </w:r>
          </w:p>
        </w:tc>
        <w:tc>
          <w:tcPr>
            <w:tcW w:w="1530" w:type="dxa"/>
          </w:tcPr>
          <w:p w14:paraId="7AAF1AAE" w14:textId="77777777" w:rsidR="006705E5" w:rsidRPr="00EC0FD7" w:rsidRDefault="006705E5" w:rsidP="00F55453">
            <w:pPr>
              <w:pStyle w:val="TAH"/>
            </w:pPr>
            <w:r>
              <w:t>Type</w:t>
            </w:r>
          </w:p>
        </w:tc>
        <w:tc>
          <w:tcPr>
            <w:tcW w:w="630" w:type="dxa"/>
          </w:tcPr>
          <w:p w14:paraId="2A9F7229" w14:textId="77777777" w:rsidR="006705E5" w:rsidRPr="00EC0FD7" w:rsidRDefault="006705E5" w:rsidP="00F55453">
            <w:pPr>
              <w:pStyle w:val="TAH"/>
            </w:pPr>
            <w:r>
              <w:t>Cardinality</w:t>
            </w:r>
          </w:p>
        </w:tc>
        <w:tc>
          <w:tcPr>
            <w:tcW w:w="5399" w:type="dxa"/>
          </w:tcPr>
          <w:p w14:paraId="41EB4691" w14:textId="77777777" w:rsidR="006705E5" w:rsidRPr="00EC0FD7" w:rsidRDefault="006705E5" w:rsidP="00F55453">
            <w:pPr>
              <w:pStyle w:val="TAH"/>
            </w:pPr>
            <w:r w:rsidRPr="00EC0FD7">
              <w:t>Description</w:t>
            </w:r>
          </w:p>
        </w:tc>
        <w:tc>
          <w:tcPr>
            <w:tcW w:w="456" w:type="dxa"/>
          </w:tcPr>
          <w:p w14:paraId="79FF00F0" w14:textId="77777777" w:rsidR="006705E5" w:rsidRPr="001B34FE" w:rsidRDefault="006705E5" w:rsidP="00F55453">
            <w:pPr>
              <w:pStyle w:val="TAH"/>
            </w:pPr>
            <w:r w:rsidRPr="001B34FE">
              <w:t>M/C/O</w:t>
            </w:r>
          </w:p>
        </w:tc>
      </w:tr>
      <w:tr w:rsidR="006705E5" w14:paraId="02059BA6" w14:textId="77777777" w:rsidTr="00F55453">
        <w:trPr>
          <w:trHeight w:val="257"/>
        </w:trPr>
        <w:tc>
          <w:tcPr>
            <w:tcW w:w="1614" w:type="dxa"/>
          </w:tcPr>
          <w:p w14:paraId="4C9E4AE3" w14:textId="77777777" w:rsidR="006705E5" w:rsidRPr="00EC0FD7" w:rsidRDefault="006705E5" w:rsidP="00F55453">
            <w:pPr>
              <w:pStyle w:val="TAL"/>
            </w:pPr>
            <w:r w:rsidRPr="00EC0FD7">
              <w:t>sUPI</w:t>
            </w:r>
          </w:p>
        </w:tc>
        <w:tc>
          <w:tcPr>
            <w:tcW w:w="1530" w:type="dxa"/>
          </w:tcPr>
          <w:p w14:paraId="6FABB3CA" w14:textId="77777777" w:rsidR="006705E5" w:rsidRPr="001B34FE" w:rsidRDefault="006705E5" w:rsidP="00F55453">
            <w:pPr>
              <w:pStyle w:val="TAL"/>
            </w:pPr>
            <w:r w:rsidRPr="007E504A">
              <w:t>SUPI</w:t>
            </w:r>
          </w:p>
        </w:tc>
        <w:tc>
          <w:tcPr>
            <w:tcW w:w="630" w:type="dxa"/>
          </w:tcPr>
          <w:p w14:paraId="291D379B" w14:textId="77777777" w:rsidR="006705E5" w:rsidRPr="001B34FE" w:rsidRDefault="006705E5" w:rsidP="00F55453">
            <w:pPr>
              <w:pStyle w:val="TAL"/>
            </w:pPr>
            <w:r>
              <w:t>1</w:t>
            </w:r>
          </w:p>
        </w:tc>
        <w:tc>
          <w:tcPr>
            <w:tcW w:w="5399" w:type="dxa"/>
          </w:tcPr>
          <w:p w14:paraId="60EB0C73" w14:textId="77777777" w:rsidR="006705E5" w:rsidRPr="001B34FE" w:rsidRDefault="006705E5" w:rsidP="00F55453">
            <w:pPr>
              <w:pStyle w:val="TAL"/>
            </w:pPr>
            <w:r w:rsidRPr="001B34FE">
              <w:t>SUPI currently associated with the target UE, see TS 29.571 [17]</w:t>
            </w:r>
            <w:r>
              <w:t>.</w:t>
            </w:r>
          </w:p>
        </w:tc>
        <w:tc>
          <w:tcPr>
            <w:tcW w:w="456" w:type="dxa"/>
            <w:vAlign w:val="center"/>
          </w:tcPr>
          <w:p w14:paraId="34497B22" w14:textId="77777777" w:rsidR="006705E5" w:rsidRPr="002C3147" w:rsidRDefault="006705E5" w:rsidP="00F55453">
            <w:pPr>
              <w:pStyle w:val="TAL"/>
              <w:jc w:val="center"/>
            </w:pPr>
            <w:r w:rsidRPr="002C3147">
              <w:t>M</w:t>
            </w:r>
          </w:p>
        </w:tc>
      </w:tr>
      <w:tr w:rsidR="006705E5" w:rsidRPr="001449E1" w14:paraId="0A9A82B1" w14:textId="77777777" w:rsidTr="00F55453">
        <w:trPr>
          <w:trHeight w:val="257"/>
        </w:trPr>
        <w:tc>
          <w:tcPr>
            <w:tcW w:w="1614" w:type="dxa"/>
          </w:tcPr>
          <w:p w14:paraId="2C30F00B" w14:textId="77777777" w:rsidR="006705E5" w:rsidRPr="00EC0FD7" w:rsidRDefault="006705E5" w:rsidP="00F55453">
            <w:pPr>
              <w:pStyle w:val="TAL"/>
            </w:pPr>
            <w:r>
              <w:t>a</w:t>
            </w:r>
            <w:r w:rsidRPr="00EC0FD7">
              <w:t>uthenticationInfoRequest</w:t>
            </w:r>
          </w:p>
        </w:tc>
        <w:tc>
          <w:tcPr>
            <w:tcW w:w="1530" w:type="dxa"/>
          </w:tcPr>
          <w:p w14:paraId="6C75AD70" w14:textId="77777777" w:rsidR="006705E5" w:rsidRPr="001B34FE" w:rsidRDefault="006705E5" w:rsidP="00F55453">
            <w:pPr>
              <w:pStyle w:val="TAL"/>
            </w:pPr>
            <w:r w:rsidRPr="007E504A">
              <w:t>UDMAuthenticationInfoRequest</w:t>
            </w:r>
          </w:p>
        </w:tc>
        <w:tc>
          <w:tcPr>
            <w:tcW w:w="630" w:type="dxa"/>
          </w:tcPr>
          <w:p w14:paraId="798B918D" w14:textId="77777777" w:rsidR="006705E5" w:rsidRPr="001B34FE" w:rsidRDefault="006705E5" w:rsidP="00F55453">
            <w:pPr>
              <w:pStyle w:val="TAL"/>
            </w:pPr>
            <w:r>
              <w:t>1</w:t>
            </w:r>
          </w:p>
        </w:tc>
        <w:tc>
          <w:tcPr>
            <w:tcW w:w="5399" w:type="dxa"/>
          </w:tcPr>
          <w:p w14:paraId="7A5BD5C4" w14:textId="77777777" w:rsidR="006705E5" w:rsidRPr="001B34FE" w:rsidRDefault="006705E5" w:rsidP="00F55453">
            <w:pPr>
              <w:pStyle w:val="TAL"/>
            </w:pPr>
            <w:r w:rsidRPr="001B34FE">
              <w:t>Indicates information provided in the UEAuthenticationInfoRequest.</w:t>
            </w:r>
            <w:r>
              <w:t xml:space="preserve"> See Table 7.2.2.3.8-2 for details of payload.</w:t>
            </w:r>
          </w:p>
        </w:tc>
        <w:tc>
          <w:tcPr>
            <w:tcW w:w="456" w:type="dxa"/>
          </w:tcPr>
          <w:p w14:paraId="3024B0AC" w14:textId="77777777" w:rsidR="006705E5" w:rsidRPr="002C3147" w:rsidRDefault="006705E5" w:rsidP="00F55453">
            <w:pPr>
              <w:pStyle w:val="TAL"/>
              <w:jc w:val="center"/>
            </w:pPr>
            <w:r w:rsidRPr="002C3147">
              <w:t>M</w:t>
            </w:r>
          </w:p>
        </w:tc>
      </w:tr>
      <w:tr w:rsidR="006705E5" w14:paraId="688CF43D" w14:textId="77777777" w:rsidTr="00F55453">
        <w:trPr>
          <w:trHeight w:val="257"/>
        </w:trPr>
        <w:tc>
          <w:tcPr>
            <w:tcW w:w="1614" w:type="dxa"/>
          </w:tcPr>
          <w:p w14:paraId="6494695C" w14:textId="77777777" w:rsidR="006705E5" w:rsidRPr="00D45C02" w:rsidRDefault="006705E5" w:rsidP="00F55453">
            <w:pPr>
              <w:pStyle w:val="TAL"/>
              <w:tabs>
                <w:tab w:val="left" w:pos="825"/>
              </w:tabs>
            </w:pPr>
            <w:r w:rsidRPr="00D45C02">
              <w:t>aKMAIndicator</w:t>
            </w:r>
          </w:p>
        </w:tc>
        <w:tc>
          <w:tcPr>
            <w:tcW w:w="1530" w:type="dxa"/>
          </w:tcPr>
          <w:p w14:paraId="2C9ADCF1" w14:textId="77777777" w:rsidR="006705E5" w:rsidRPr="00D45C02" w:rsidRDefault="006705E5" w:rsidP="00F55453">
            <w:pPr>
              <w:pStyle w:val="TAL"/>
            </w:pPr>
            <w:r w:rsidRPr="007E504A">
              <w:t>BOOLEAN</w:t>
            </w:r>
          </w:p>
        </w:tc>
        <w:tc>
          <w:tcPr>
            <w:tcW w:w="630" w:type="dxa"/>
          </w:tcPr>
          <w:p w14:paraId="4C1AE051" w14:textId="77777777" w:rsidR="006705E5" w:rsidRPr="00D45C02" w:rsidRDefault="006705E5" w:rsidP="00F55453">
            <w:pPr>
              <w:pStyle w:val="TAL"/>
            </w:pPr>
            <w:r>
              <w:t>0..1</w:t>
            </w:r>
          </w:p>
        </w:tc>
        <w:tc>
          <w:tcPr>
            <w:tcW w:w="5399" w:type="dxa"/>
          </w:tcPr>
          <w:p w14:paraId="3E1C6A4E" w14:textId="77777777" w:rsidR="006705E5" w:rsidRPr="00D45C02" w:rsidRDefault="006705E5" w:rsidP="00F55453">
            <w:pPr>
              <w:pStyle w:val="TAL"/>
            </w:pPr>
            <w:r w:rsidRPr="00D45C02">
              <w:t xml:space="preserve">Indicates whether AKMA keys are needed for the UE, </w:t>
            </w:r>
            <w:r>
              <w:t>s</w:t>
            </w:r>
            <w:r w:rsidRPr="00D45C02">
              <w:t>hall be included if AKMA keys are requested in the AuthenticationInfoRequest.</w:t>
            </w:r>
          </w:p>
        </w:tc>
        <w:tc>
          <w:tcPr>
            <w:tcW w:w="456" w:type="dxa"/>
            <w:vAlign w:val="center"/>
          </w:tcPr>
          <w:p w14:paraId="6326F4DF" w14:textId="77777777" w:rsidR="006705E5" w:rsidRPr="00D45C02" w:rsidRDefault="006705E5" w:rsidP="00F55453">
            <w:pPr>
              <w:pStyle w:val="TAL"/>
              <w:jc w:val="center"/>
            </w:pPr>
            <w:r w:rsidRPr="00D45C02">
              <w:t>C</w:t>
            </w:r>
          </w:p>
        </w:tc>
      </w:tr>
      <w:tr w:rsidR="006705E5" w14:paraId="51126356" w14:textId="77777777" w:rsidTr="00F55453">
        <w:trPr>
          <w:trHeight w:val="271"/>
        </w:trPr>
        <w:tc>
          <w:tcPr>
            <w:tcW w:w="1614" w:type="dxa"/>
          </w:tcPr>
          <w:p w14:paraId="0282B137" w14:textId="77777777" w:rsidR="006705E5" w:rsidRPr="00D45C02" w:rsidRDefault="006705E5" w:rsidP="00F55453">
            <w:pPr>
              <w:pStyle w:val="TAL"/>
            </w:pPr>
            <w:r w:rsidRPr="00D45C02">
              <w:t>problemDetails</w:t>
            </w:r>
          </w:p>
        </w:tc>
        <w:tc>
          <w:tcPr>
            <w:tcW w:w="1530" w:type="dxa"/>
          </w:tcPr>
          <w:p w14:paraId="6AD5316B" w14:textId="77777777" w:rsidR="006705E5" w:rsidRPr="00D45C02" w:rsidRDefault="006705E5" w:rsidP="00F55453">
            <w:pPr>
              <w:pStyle w:val="TAL"/>
            </w:pPr>
            <w:r w:rsidRPr="007E504A">
              <w:t>UDMProblemDetails</w:t>
            </w:r>
          </w:p>
        </w:tc>
        <w:tc>
          <w:tcPr>
            <w:tcW w:w="630" w:type="dxa"/>
          </w:tcPr>
          <w:p w14:paraId="0FD5B6AF" w14:textId="77777777" w:rsidR="006705E5" w:rsidRPr="00D45C02" w:rsidRDefault="006705E5" w:rsidP="00F55453">
            <w:pPr>
              <w:pStyle w:val="TAL"/>
            </w:pPr>
            <w:r>
              <w:t>0..1</w:t>
            </w:r>
          </w:p>
        </w:tc>
        <w:tc>
          <w:tcPr>
            <w:tcW w:w="5399" w:type="dxa"/>
          </w:tcPr>
          <w:p w14:paraId="14CE15D8" w14:textId="77777777" w:rsidR="006705E5" w:rsidRPr="00D45C02" w:rsidRDefault="006705E5" w:rsidP="00F55453">
            <w:pPr>
              <w:pStyle w:val="TAL"/>
            </w:pPr>
            <w:r w:rsidRPr="00D45C02">
              <w:t>Shall Indicate reason for AuthenticationInfo</w:t>
            </w:r>
            <w:r w:rsidRPr="000E18B2">
              <w:t>Result</w:t>
            </w:r>
            <w:r w:rsidRPr="00902861">
              <w:t xml:space="preserve">failure. </w:t>
            </w:r>
            <w:r w:rsidRPr="00D45C02">
              <w:t>Shall be included if failure occurs. See TS 29.571</w:t>
            </w:r>
            <w:r>
              <w:t xml:space="preserve"> [17] clause</w:t>
            </w:r>
            <w:r w:rsidRPr="00D45C02">
              <w:t xml:space="preserve"> 5.2.4.1.</w:t>
            </w:r>
          </w:p>
        </w:tc>
        <w:tc>
          <w:tcPr>
            <w:tcW w:w="456" w:type="dxa"/>
            <w:vAlign w:val="center"/>
          </w:tcPr>
          <w:p w14:paraId="4128B0C6" w14:textId="77777777" w:rsidR="006705E5" w:rsidRPr="00D45C02" w:rsidRDefault="006705E5" w:rsidP="00F55453">
            <w:pPr>
              <w:pStyle w:val="TAL"/>
              <w:jc w:val="center"/>
            </w:pPr>
            <w:r w:rsidRPr="00D45C02">
              <w:t>C</w:t>
            </w:r>
          </w:p>
        </w:tc>
      </w:tr>
      <w:tr w:rsidR="006705E5" w14:paraId="7BBBD26E" w14:textId="77777777" w:rsidTr="00F55453">
        <w:trPr>
          <w:trHeight w:val="271"/>
        </w:trPr>
        <w:tc>
          <w:tcPr>
            <w:tcW w:w="1614" w:type="dxa"/>
          </w:tcPr>
          <w:p w14:paraId="4979B80D" w14:textId="77777777" w:rsidR="006705E5" w:rsidRPr="00D45C02" w:rsidRDefault="006705E5" w:rsidP="00F55453">
            <w:pPr>
              <w:pStyle w:val="TAL"/>
            </w:pPr>
            <w:r>
              <w:t>authAAA</w:t>
            </w:r>
          </w:p>
        </w:tc>
        <w:tc>
          <w:tcPr>
            <w:tcW w:w="1530" w:type="dxa"/>
          </w:tcPr>
          <w:p w14:paraId="5D96B472" w14:textId="77777777" w:rsidR="006705E5" w:rsidRDefault="006705E5" w:rsidP="00F55453">
            <w:pPr>
              <w:pStyle w:val="TAL"/>
            </w:pPr>
            <w:r w:rsidRPr="007E504A">
              <w:t>BOOLEAN</w:t>
            </w:r>
          </w:p>
        </w:tc>
        <w:tc>
          <w:tcPr>
            <w:tcW w:w="630" w:type="dxa"/>
          </w:tcPr>
          <w:p w14:paraId="79955E90" w14:textId="77777777" w:rsidR="006705E5" w:rsidRDefault="006705E5" w:rsidP="00F55453">
            <w:pPr>
              <w:pStyle w:val="TAL"/>
            </w:pPr>
            <w:r>
              <w:t>0..1</w:t>
            </w:r>
          </w:p>
        </w:tc>
        <w:tc>
          <w:tcPr>
            <w:tcW w:w="5399" w:type="dxa"/>
          </w:tcPr>
          <w:p w14:paraId="7259C2C1" w14:textId="77777777" w:rsidR="006705E5" w:rsidRPr="00D45C02" w:rsidRDefault="006705E5" w:rsidP="00F55453">
            <w:pPr>
              <w:pStyle w:val="TAL"/>
            </w:pPr>
            <w:r>
              <w:t xml:space="preserve">Boolean value that indicates whether authentication is required to be performed using AAA as sent in the UEAuthenticationInfoResult. Included when present in the </w:t>
            </w:r>
            <w:r w:rsidRPr="007B0FBB">
              <w:t>AuthenticationInfoResult</w:t>
            </w:r>
            <w:r>
              <w:t>. See TS 29.503 [25] clause 6.3.6.2.3.</w:t>
            </w:r>
          </w:p>
        </w:tc>
        <w:tc>
          <w:tcPr>
            <w:tcW w:w="456" w:type="dxa"/>
            <w:vAlign w:val="center"/>
          </w:tcPr>
          <w:p w14:paraId="78915D79" w14:textId="77777777" w:rsidR="006705E5" w:rsidRPr="00D45C02" w:rsidRDefault="006705E5" w:rsidP="00F55453">
            <w:pPr>
              <w:pStyle w:val="TAL"/>
              <w:jc w:val="center"/>
            </w:pPr>
            <w:r>
              <w:t>C</w:t>
            </w:r>
          </w:p>
        </w:tc>
      </w:tr>
      <w:tr w:rsidR="006705E5" w14:paraId="721F06D4" w14:textId="77777777" w:rsidTr="00F55453">
        <w:trPr>
          <w:trHeight w:val="271"/>
        </w:trPr>
        <w:tc>
          <w:tcPr>
            <w:tcW w:w="1614" w:type="dxa"/>
          </w:tcPr>
          <w:p w14:paraId="6F84C051" w14:textId="77777777" w:rsidR="006705E5" w:rsidRDefault="006705E5" w:rsidP="00F55453">
            <w:pPr>
              <w:pStyle w:val="TAL"/>
            </w:pPr>
            <w:r>
              <w:t>pvsInfo</w:t>
            </w:r>
          </w:p>
        </w:tc>
        <w:tc>
          <w:tcPr>
            <w:tcW w:w="1530" w:type="dxa"/>
          </w:tcPr>
          <w:p w14:paraId="52D2D517" w14:textId="77777777" w:rsidR="006705E5" w:rsidRDefault="006705E5" w:rsidP="00F55453">
            <w:pPr>
              <w:pStyle w:val="TAL"/>
            </w:pPr>
            <w:r w:rsidRPr="007E504A">
              <w:t>ServerAddressingInfo</w:t>
            </w:r>
            <w:r>
              <w:t>List</w:t>
            </w:r>
          </w:p>
        </w:tc>
        <w:tc>
          <w:tcPr>
            <w:tcW w:w="630" w:type="dxa"/>
          </w:tcPr>
          <w:p w14:paraId="7D45C252" w14:textId="77777777" w:rsidR="006705E5" w:rsidRDefault="006705E5" w:rsidP="00F55453">
            <w:pPr>
              <w:pStyle w:val="TAL"/>
            </w:pPr>
            <w:r>
              <w:t>0..1</w:t>
            </w:r>
          </w:p>
        </w:tc>
        <w:tc>
          <w:tcPr>
            <w:tcW w:w="5399" w:type="dxa"/>
          </w:tcPr>
          <w:p w14:paraId="783CC45D" w14:textId="77777777" w:rsidR="006705E5" w:rsidRDefault="006705E5" w:rsidP="00F55453">
            <w:pPr>
              <w:pStyle w:val="TAL"/>
            </w:pPr>
            <w:r>
              <w:t>Provides remote provisioning server information when the PLMN is used for target UE SNPN onboarding. Include when known at the NF. See TS 29.503 [25] clause 6.3.6.2.3.</w:t>
            </w:r>
          </w:p>
        </w:tc>
        <w:tc>
          <w:tcPr>
            <w:tcW w:w="456" w:type="dxa"/>
            <w:vAlign w:val="center"/>
          </w:tcPr>
          <w:p w14:paraId="4E46184C" w14:textId="77777777" w:rsidR="006705E5" w:rsidRDefault="006705E5" w:rsidP="00F55453">
            <w:pPr>
              <w:pStyle w:val="TAL"/>
              <w:jc w:val="center"/>
            </w:pPr>
            <w:r>
              <w:t>C</w:t>
            </w:r>
          </w:p>
        </w:tc>
      </w:tr>
    </w:tbl>
    <w:p w14:paraId="2B55F072" w14:textId="77777777" w:rsidR="006705E5" w:rsidRDefault="006705E5" w:rsidP="006705E5"/>
    <w:p w14:paraId="1AF621F4" w14:textId="77777777" w:rsidR="006705E5" w:rsidRPr="001A1E56" w:rsidRDefault="006705E5" w:rsidP="006705E5">
      <w:pPr>
        <w:pStyle w:val="TH"/>
      </w:pPr>
      <w:r>
        <w:lastRenderedPageBreak/>
        <w:t>T</w:t>
      </w:r>
      <w:r w:rsidRPr="001A1E56">
        <w:t xml:space="preserve">able </w:t>
      </w:r>
      <w:r>
        <w:t>7</w:t>
      </w:r>
      <w:r w:rsidRPr="001A1E56">
        <w:t>.</w:t>
      </w:r>
      <w:r>
        <w:t>2.2.3.8-2</w:t>
      </w:r>
      <w:r w:rsidRPr="001A1E56">
        <w:t xml:space="preserve">: </w:t>
      </w:r>
      <w:r>
        <w:t>Payload for UDMAuthenticationInfoRequest parameter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4"/>
        <w:gridCol w:w="2521"/>
        <w:gridCol w:w="720"/>
        <w:gridCol w:w="4318"/>
        <w:gridCol w:w="456"/>
      </w:tblGrid>
      <w:tr w:rsidR="006705E5" w14:paraId="223D3B5C" w14:textId="77777777" w:rsidTr="00F55453">
        <w:trPr>
          <w:trHeight w:val="287"/>
        </w:trPr>
        <w:tc>
          <w:tcPr>
            <w:tcW w:w="1614" w:type="dxa"/>
          </w:tcPr>
          <w:p w14:paraId="6F814DA0" w14:textId="77777777" w:rsidR="006705E5" w:rsidRDefault="006705E5" w:rsidP="00F55453">
            <w:pPr>
              <w:pStyle w:val="TAH"/>
            </w:pPr>
            <w:r>
              <w:t>Field name</w:t>
            </w:r>
          </w:p>
        </w:tc>
        <w:tc>
          <w:tcPr>
            <w:tcW w:w="2521" w:type="dxa"/>
          </w:tcPr>
          <w:p w14:paraId="4E8BF7F9" w14:textId="77777777" w:rsidR="006705E5" w:rsidRDefault="006705E5" w:rsidP="00F55453">
            <w:pPr>
              <w:pStyle w:val="TAH"/>
            </w:pPr>
            <w:r>
              <w:t>Type</w:t>
            </w:r>
          </w:p>
        </w:tc>
        <w:tc>
          <w:tcPr>
            <w:tcW w:w="720" w:type="dxa"/>
          </w:tcPr>
          <w:p w14:paraId="6AB4E73E" w14:textId="77777777" w:rsidR="006705E5" w:rsidRDefault="006705E5" w:rsidP="00F55453">
            <w:pPr>
              <w:pStyle w:val="TAH"/>
            </w:pPr>
            <w:r>
              <w:t>Cardinality</w:t>
            </w:r>
          </w:p>
        </w:tc>
        <w:tc>
          <w:tcPr>
            <w:tcW w:w="4318" w:type="dxa"/>
          </w:tcPr>
          <w:p w14:paraId="391822EB" w14:textId="77777777" w:rsidR="006705E5" w:rsidRDefault="006705E5" w:rsidP="00F55453">
            <w:pPr>
              <w:pStyle w:val="TAH"/>
            </w:pPr>
            <w:r>
              <w:t>Description</w:t>
            </w:r>
          </w:p>
        </w:tc>
        <w:tc>
          <w:tcPr>
            <w:tcW w:w="456" w:type="dxa"/>
          </w:tcPr>
          <w:p w14:paraId="6E0072B3" w14:textId="77777777" w:rsidR="006705E5" w:rsidRDefault="006705E5" w:rsidP="00F55453">
            <w:pPr>
              <w:pStyle w:val="TAH"/>
            </w:pPr>
            <w:r>
              <w:t>M/C/O</w:t>
            </w:r>
          </w:p>
        </w:tc>
      </w:tr>
      <w:tr w:rsidR="006705E5" w14:paraId="13411EDA" w14:textId="77777777" w:rsidTr="00F55453">
        <w:trPr>
          <w:trHeight w:val="287"/>
        </w:trPr>
        <w:tc>
          <w:tcPr>
            <w:tcW w:w="1614" w:type="dxa"/>
          </w:tcPr>
          <w:p w14:paraId="221AF57E" w14:textId="77777777" w:rsidR="006705E5" w:rsidRDefault="006705E5" w:rsidP="00F55453">
            <w:pPr>
              <w:pStyle w:val="TAH"/>
              <w:jc w:val="left"/>
            </w:pPr>
            <w:r>
              <w:rPr>
                <w:b w:val="0"/>
              </w:rPr>
              <w:t>i</w:t>
            </w:r>
            <w:r w:rsidRPr="001449E1">
              <w:rPr>
                <w:b w:val="0"/>
              </w:rPr>
              <w:t>nfoRequestType</w:t>
            </w:r>
          </w:p>
        </w:tc>
        <w:tc>
          <w:tcPr>
            <w:tcW w:w="2521" w:type="dxa"/>
          </w:tcPr>
          <w:p w14:paraId="7F4897AB" w14:textId="77777777" w:rsidR="006705E5" w:rsidRPr="001449E1" w:rsidRDefault="006705E5" w:rsidP="00F55453">
            <w:pPr>
              <w:pStyle w:val="TAH"/>
              <w:jc w:val="left"/>
              <w:rPr>
                <w:b w:val="0"/>
              </w:rPr>
            </w:pPr>
            <w:r w:rsidRPr="007E504A">
              <w:rPr>
                <w:b w:val="0"/>
              </w:rPr>
              <w:t>UDMInfoRequestType,</w:t>
            </w:r>
          </w:p>
        </w:tc>
        <w:tc>
          <w:tcPr>
            <w:tcW w:w="720" w:type="dxa"/>
          </w:tcPr>
          <w:p w14:paraId="1EEF8478" w14:textId="77777777" w:rsidR="006705E5" w:rsidRPr="001449E1" w:rsidRDefault="006705E5" w:rsidP="00F55453">
            <w:pPr>
              <w:pStyle w:val="TAH"/>
              <w:jc w:val="left"/>
              <w:rPr>
                <w:b w:val="0"/>
              </w:rPr>
            </w:pPr>
            <w:r>
              <w:rPr>
                <w:b w:val="0"/>
              </w:rPr>
              <w:t>1</w:t>
            </w:r>
          </w:p>
        </w:tc>
        <w:tc>
          <w:tcPr>
            <w:tcW w:w="4318" w:type="dxa"/>
          </w:tcPr>
          <w:p w14:paraId="65B9A11F" w14:textId="77777777" w:rsidR="006705E5" w:rsidRDefault="006705E5" w:rsidP="00F55453">
            <w:pPr>
              <w:pStyle w:val="TAH"/>
              <w:jc w:val="left"/>
            </w:pPr>
            <w:r w:rsidRPr="001449E1">
              <w:rPr>
                <w:b w:val="0"/>
              </w:rPr>
              <w:t>Indicates whether the AuthenticationInfoRequest was sent by the HSS</w:t>
            </w:r>
            <w:r>
              <w:rPr>
                <w:b w:val="0"/>
              </w:rPr>
              <w:t>,</w:t>
            </w:r>
            <w:r w:rsidRPr="001449E1">
              <w:rPr>
                <w:b w:val="0"/>
              </w:rPr>
              <w:t xml:space="preserve"> AUSF</w:t>
            </w:r>
            <w:r>
              <w:rPr>
                <w:b w:val="0"/>
              </w:rPr>
              <w:t xml:space="preserve"> or other</w:t>
            </w:r>
            <w:r w:rsidRPr="001449E1">
              <w:rPr>
                <w:b w:val="0"/>
              </w:rPr>
              <w:t>.</w:t>
            </w:r>
          </w:p>
        </w:tc>
        <w:tc>
          <w:tcPr>
            <w:tcW w:w="456" w:type="dxa"/>
          </w:tcPr>
          <w:p w14:paraId="1D66FE93" w14:textId="77777777" w:rsidR="006705E5" w:rsidRDefault="006705E5" w:rsidP="00F55453">
            <w:pPr>
              <w:pStyle w:val="TAH"/>
            </w:pPr>
            <w:r w:rsidRPr="001449E1">
              <w:rPr>
                <w:b w:val="0"/>
              </w:rPr>
              <w:t>M</w:t>
            </w:r>
          </w:p>
        </w:tc>
      </w:tr>
      <w:tr w:rsidR="006705E5" w:rsidRPr="001449E1" w14:paraId="6F370BF2" w14:textId="77777777" w:rsidTr="00F55453">
        <w:trPr>
          <w:trHeight w:val="257"/>
        </w:trPr>
        <w:tc>
          <w:tcPr>
            <w:tcW w:w="1614" w:type="dxa"/>
          </w:tcPr>
          <w:p w14:paraId="444955AE" w14:textId="77777777" w:rsidR="006705E5" w:rsidRPr="00554AA3" w:rsidRDefault="006705E5" w:rsidP="00F55453">
            <w:pPr>
              <w:pStyle w:val="TAL"/>
            </w:pPr>
            <w:r>
              <w:t>rGAuthCtx</w:t>
            </w:r>
          </w:p>
        </w:tc>
        <w:tc>
          <w:tcPr>
            <w:tcW w:w="2521" w:type="dxa"/>
          </w:tcPr>
          <w:p w14:paraId="4C68CECC" w14:textId="77777777" w:rsidR="006705E5" w:rsidRDefault="006705E5" w:rsidP="00F55453">
            <w:pPr>
              <w:pStyle w:val="TAL"/>
            </w:pPr>
            <w:r w:rsidRPr="007E504A">
              <w:t xml:space="preserve">SEQUENCE </w:t>
            </w:r>
            <w:r>
              <w:t>(</w:t>
            </w:r>
            <w:r w:rsidRPr="007E504A">
              <w:t>SIZE</w:t>
            </w:r>
            <w:r>
              <w:t xml:space="preserve"> </w:t>
            </w:r>
            <w:r w:rsidRPr="007E504A">
              <w:t>(1..MAX)</w:t>
            </w:r>
            <w:r>
              <w:t>)</w:t>
            </w:r>
            <w:r w:rsidRPr="007E504A">
              <w:t xml:space="preserve"> OF SubscriberIdentifier</w:t>
            </w:r>
          </w:p>
        </w:tc>
        <w:tc>
          <w:tcPr>
            <w:tcW w:w="720" w:type="dxa"/>
          </w:tcPr>
          <w:p w14:paraId="6BD25919" w14:textId="77777777" w:rsidR="006705E5" w:rsidRDefault="006705E5" w:rsidP="00F55453">
            <w:pPr>
              <w:pStyle w:val="TAL"/>
            </w:pPr>
            <w:r>
              <w:t>1..MAX</w:t>
            </w:r>
          </w:p>
        </w:tc>
        <w:tc>
          <w:tcPr>
            <w:tcW w:w="4318" w:type="dxa"/>
          </w:tcPr>
          <w:p w14:paraId="7FB110FC" w14:textId="77777777" w:rsidR="006705E5" w:rsidRPr="00554AA3" w:rsidRDefault="006705E5" w:rsidP="00F55453">
            <w:pPr>
              <w:pStyle w:val="TAL"/>
            </w:pPr>
            <w:r>
              <w:t>Contains the UE ID (i.e. SUPI, SUCI) provided in the authentication indication, at least one shall be present.</w:t>
            </w:r>
          </w:p>
        </w:tc>
        <w:tc>
          <w:tcPr>
            <w:tcW w:w="456" w:type="dxa"/>
          </w:tcPr>
          <w:p w14:paraId="46E58BF5" w14:textId="77777777" w:rsidR="006705E5" w:rsidRPr="00554AA3" w:rsidRDefault="006705E5" w:rsidP="00F55453">
            <w:pPr>
              <w:pStyle w:val="TAL"/>
              <w:jc w:val="center"/>
            </w:pPr>
            <w:r>
              <w:t>M</w:t>
            </w:r>
          </w:p>
        </w:tc>
      </w:tr>
      <w:tr w:rsidR="006705E5" w:rsidRPr="001449E1" w14:paraId="09E28ED5" w14:textId="77777777" w:rsidTr="00F55453">
        <w:trPr>
          <w:trHeight w:val="257"/>
        </w:trPr>
        <w:tc>
          <w:tcPr>
            <w:tcW w:w="1614" w:type="dxa"/>
          </w:tcPr>
          <w:p w14:paraId="2DD229DE" w14:textId="77777777" w:rsidR="006705E5" w:rsidRDefault="006705E5" w:rsidP="00F55453">
            <w:pPr>
              <w:pStyle w:val="TAL"/>
            </w:pPr>
            <w:r>
              <w:t>authType</w:t>
            </w:r>
          </w:p>
        </w:tc>
        <w:tc>
          <w:tcPr>
            <w:tcW w:w="2521" w:type="dxa"/>
          </w:tcPr>
          <w:p w14:paraId="729CF34D" w14:textId="77777777" w:rsidR="006705E5" w:rsidRDefault="006705E5" w:rsidP="00F55453">
            <w:pPr>
              <w:pStyle w:val="TAL"/>
            </w:pPr>
            <w:r w:rsidRPr="007E504A">
              <w:t>PrimaryAuthenticationType</w:t>
            </w:r>
          </w:p>
        </w:tc>
        <w:tc>
          <w:tcPr>
            <w:tcW w:w="720" w:type="dxa"/>
          </w:tcPr>
          <w:p w14:paraId="0A2EC005" w14:textId="77777777" w:rsidR="006705E5" w:rsidRDefault="006705E5" w:rsidP="00F55453">
            <w:pPr>
              <w:pStyle w:val="TAL"/>
            </w:pPr>
            <w:r>
              <w:t>1</w:t>
            </w:r>
          </w:p>
        </w:tc>
        <w:tc>
          <w:tcPr>
            <w:tcW w:w="4318" w:type="dxa"/>
          </w:tcPr>
          <w:p w14:paraId="3E893AC9" w14:textId="77777777" w:rsidR="006705E5" w:rsidRDefault="006705E5" w:rsidP="00F55453">
            <w:pPr>
              <w:pStyle w:val="TAL"/>
            </w:pPr>
            <w:r>
              <w:t>Indicates the authentication method provided by the HSS or AUSF in the AuthenticationInfoRequest.</w:t>
            </w:r>
          </w:p>
        </w:tc>
        <w:tc>
          <w:tcPr>
            <w:tcW w:w="456" w:type="dxa"/>
          </w:tcPr>
          <w:p w14:paraId="31A108FD" w14:textId="77777777" w:rsidR="006705E5" w:rsidRDefault="006705E5" w:rsidP="00F55453">
            <w:pPr>
              <w:pStyle w:val="TAL"/>
              <w:jc w:val="center"/>
            </w:pPr>
            <w:r>
              <w:t>M</w:t>
            </w:r>
          </w:p>
        </w:tc>
      </w:tr>
      <w:tr w:rsidR="006705E5" w:rsidRPr="001449E1" w14:paraId="73F8125F" w14:textId="77777777" w:rsidTr="00F55453">
        <w:trPr>
          <w:trHeight w:val="257"/>
        </w:trPr>
        <w:tc>
          <w:tcPr>
            <w:tcW w:w="1614" w:type="dxa"/>
          </w:tcPr>
          <w:p w14:paraId="538E2857" w14:textId="77777777" w:rsidR="006705E5" w:rsidRDefault="006705E5" w:rsidP="00F55453">
            <w:pPr>
              <w:pStyle w:val="TAL"/>
            </w:pPr>
            <w:r>
              <w:t>servingNetworkName</w:t>
            </w:r>
          </w:p>
        </w:tc>
        <w:tc>
          <w:tcPr>
            <w:tcW w:w="2521" w:type="dxa"/>
          </w:tcPr>
          <w:p w14:paraId="0FAE7CD5" w14:textId="77777777" w:rsidR="006705E5" w:rsidRDefault="006705E5" w:rsidP="00F55453">
            <w:pPr>
              <w:pStyle w:val="TAL"/>
            </w:pPr>
            <w:r w:rsidRPr="007E504A">
              <w:t>PLMNID</w:t>
            </w:r>
          </w:p>
        </w:tc>
        <w:tc>
          <w:tcPr>
            <w:tcW w:w="720" w:type="dxa"/>
          </w:tcPr>
          <w:p w14:paraId="33F7A815" w14:textId="77777777" w:rsidR="006705E5" w:rsidRDefault="006705E5" w:rsidP="00F55453">
            <w:pPr>
              <w:pStyle w:val="TAL"/>
            </w:pPr>
            <w:r>
              <w:t>1</w:t>
            </w:r>
          </w:p>
        </w:tc>
        <w:tc>
          <w:tcPr>
            <w:tcW w:w="4318" w:type="dxa"/>
          </w:tcPr>
          <w:p w14:paraId="3EF80A04" w14:textId="77777777" w:rsidR="006705E5" w:rsidRDefault="006705E5" w:rsidP="00F55453">
            <w:pPr>
              <w:pStyle w:val="TAL"/>
            </w:pPr>
            <w:r>
              <w:t>Serving network name. See TS 33.501 [11] clause 6.1.1.4.</w:t>
            </w:r>
          </w:p>
        </w:tc>
        <w:tc>
          <w:tcPr>
            <w:tcW w:w="456" w:type="dxa"/>
          </w:tcPr>
          <w:p w14:paraId="4CA513DE" w14:textId="77777777" w:rsidR="006705E5" w:rsidRDefault="006705E5" w:rsidP="00F55453">
            <w:pPr>
              <w:pStyle w:val="TAL"/>
              <w:jc w:val="center"/>
            </w:pPr>
            <w:r>
              <w:t>M</w:t>
            </w:r>
          </w:p>
        </w:tc>
      </w:tr>
      <w:tr w:rsidR="006705E5" w14:paraId="38A7CAA1" w14:textId="77777777" w:rsidTr="00F55453">
        <w:trPr>
          <w:trHeight w:val="257"/>
        </w:trPr>
        <w:tc>
          <w:tcPr>
            <w:tcW w:w="1614" w:type="dxa"/>
          </w:tcPr>
          <w:p w14:paraId="0EE5C7D7" w14:textId="77777777" w:rsidR="006705E5" w:rsidRPr="00902861" w:rsidRDefault="006705E5" w:rsidP="00F55453">
            <w:pPr>
              <w:pStyle w:val="TAL"/>
            </w:pPr>
            <w:r w:rsidRPr="00902861">
              <w:t>aUSFInstanceID</w:t>
            </w:r>
          </w:p>
        </w:tc>
        <w:tc>
          <w:tcPr>
            <w:tcW w:w="2521" w:type="dxa"/>
          </w:tcPr>
          <w:p w14:paraId="20304A5D" w14:textId="77777777" w:rsidR="006705E5" w:rsidRPr="00902861" w:rsidRDefault="006705E5" w:rsidP="00F55453">
            <w:pPr>
              <w:pStyle w:val="TAL"/>
            </w:pPr>
            <w:r w:rsidRPr="007E504A">
              <w:t>NFID</w:t>
            </w:r>
          </w:p>
        </w:tc>
        <w:tc>
          <w:tcPr>
            <w:tcW w:w="720" w:type="dxa"/>
          </w:tcPr>
          <w:p w14:paraId="77A1A1A8" w14:textId="77777777" w:rsidR="006705E5" w:rsidRPr="00902861" w:rsidRDefault="006705E5" w:rsidP="00F55453">
            <w:pPr>
              <w:pStyle w:val="TAL"/>
            </w:pPr>
            <w:r>
              <w:t>0..1</w:t>
            </w:r>
          </w:p>
        </w:tc>
        <w:tc>
          <w:tcPr>
            <w:tcW w:w="4318" w:type="dxa"/>
          </w:tcPr>
          <w:p w14:paraId="0EC39C00" w14:textId="77777777" w:rsidR="006705E5" w:rsidRPr="00902861" w:rsidRDefault="006705E5" w:rsidP="00F55453">
            <w:pPr>
              <w:pStyle w:val="TAL"/>
            </w:pPr>
            <w:r w:rsidRPr="00902861">
              <w:t>Identifies the AUSF instance which generated the AuthenticationInformatoinRequest.</w:t>
            </w:r>
            <w:r w:rsidRPr="00D65086">
              <w:t xml:space="preserve"> </w:t>
            </w:r>
            <w:r>
              <w:t>Shall be i</w:t>
            </w:r>
            <w:r w:rsidRPr="00D65086">
              <w:t>nclude</w:t>
            </w:r>
            <w:r>
              <w:t>d</w:t>
            </w:r>
            <w:r w:rsidRPr="00D65086">
              <w:t xml:space="preserve"> if known.</w:t>
            </w:r>
          </w:p>
        </w:tc>
        <w:tc>
          <w:tcPr>
            <w:tcW w:w="456" w:type="dxa"/>
            <w:vAlign w:val="center"/>
          </w:tcPr>
          <w:p w14:paraId="01446A1F" w14:textId="77777777" w:rsidR="006705E5" w:rsidRPr="00902861" w:rsidRDefault="006705E5" w:rsidP="00F55453">
            <w:pPr>
              <w:pStyle w:val="TAL"/>
              <w:jc w:val="center"/>
            </w:pPr>
            <w:r w:rsidRPr="00902861">
              <w:t>C</w:t>
            </w:r>
          </w:p>
        </w:tc>
      </w:tr>
      <w:tr w:rsidR="006705E5" w14:paraId="6DD82AD2" w14:textId="77777777" w:rsidTr="00F55453">
        <w:trPr>
          <w:trHeight w:val="271"/>
        </w:trPr>
        <w:tc>
          <w:tcPr>
            <w:tcW w:w="1614" w:type="dxa"/>
          </w:tcPr>
          <w:p w14:paraId="18155224" w14:textId="77777777" w:rsidR="006705E5" w:rsidRDefault="006705E5" w:rsidP="00F55453">
            <w:pPr>
              <w:pStyle w:val="TAL"/>
            </w:pPr>
            <w:r>
              <w:t>cellCAGInfo</w:t>
            </w:r>
          </w:p>
        </w:tc>
        <w:tc>
          <w:tcPr>
            <w:tcW w:w="2521" w:type="dxa"/>
          </w:tcPr>
          <w:p w14:paraId="04FCF13E" w14:textId="77777777" w:rsidR="006705E5" w:rsidRDefault="006705E5" w:rsidP="00F55453">
            <w:pPr>
              <w:pStyle w:val="TAL"/>
            </w:pPr>
            <w:r w:rsidRPr="007E504A">
              <w:t>CAGID</w:t>
            </w:r>
          </w:p>
        </w:tc>
        <w:tc>
          <w:tcPr>
            <w:tcW w:w="720" w:type="dxa"/>
          </w:tcPr>
          <w:p w14:paraId="76BF99E8" w14:textId="77777777" w:rsidR="006705E5" w:rsidRDefault="006705E5" w:rsidP="00F55453">
            <w:pPr>
              <w:pStyle w:val="TAL"/>
            </w:pPr>
            <w:r>
              <w:t>0..1</w:t>
            </w:r>
          </w:p>
        </w:tc>
        <w:tc>
          <w:tcPr>
            <w:tcW w:w="4318" w:type="dxa"/>
          </w:tcPr>
          <w:p w14:paraId="2F8056F0" w14:textId="77777777" w:rsidR="006705E5" w:rsidRDefault="006705E5" w:rsidP="00F55453">
            <w:pPr>
              <w:pStyle w:val="TAL"/>
            </w:pPr>
            <w:r>
              <w:t>Provides CAG cell information (e.g. CAGId) if UE is attempting registration from a CAG.</w:t>
            </w:r>
          </w:p>
        </w:tc>
        <w:tc>
          <w:tcPr>
            <w:tcW w:w="456" w:type="dxa"/>
            <w:vAlign w:val="center"/>
          </w:tcPr>
          <w:p w14:paraId="69940030" w14:textId="77777777" w:rsidR="006705E5" w:rsidRDefault="006705E5" w:rsidP="00F55453">
            <w:pPr>
              <w:pStyle w:val="TAL"/>
              <w:jc w:val="center"/>
            </w:pPr>
            <w:r>
              <w:t>C</w:t>
            </w:r>
          </w:p>
        </w:tc>
      </w:tr>
      <w:tr w:rsidR="006705E5" w14:paraId="4EB9AA93" w14:textId="77777777" w:rsidTr="00F55453">
        <w:trPr>
          <w:trHeight w:val="271"/>
        </w:trPr>
        <w:tc>
          <w:tcPr>
            <w:tcW w:w="1614" w:type="dxa"/>
          </w:tcPr>
          <w:p w14:paraId="18EF9E05" w14:textId="77777777" w:rsidR="006705E5" w:rsidRPr="00D65086" w:rsidRDefault="006705E5" w:rsidP="00F55453">
            <w:pPr>
              <w:pStyle w:val="TAL"/>
            </w:pPr>
            <w:r w:rsidRPr="0053569D">
              <w:t>n</w:t>
            </w:r>
            <w:r w:rsidRPr="00D65086">
              <w:t>5GCInd</w:t>
            </w:r>
            <w:r>
              <w:t>icator</w:t>
            </w:r>
          </w:p>
        </w:tc>
        <w:tc>
          <w:tcPr>
            <w:tcW w:w="2521" w:type="dxa"/>
          </w:tcPr>
          <w:p w14:paraId="3B8DF6AA" w14:textId="77777777" w:rsidR="006705E5" w:rsidRPr="00D65086" w:rsidRDefault="006705E5" w:rsidP="00F55453">
            <w:pPr>
              <w:pStyle w:val="TAL"/>
            </w:pPr>
            <w:r w:rsidRPr="007E504A">
              <w:t>BOOLEAN</w:t>
            </w:r>
          </w:p>
        </w:tc>
        <w:tc>
          <w:tcPr>
            <w:tcW w:w="720" w:type="dxa"/>
          </w:tcPr>
          <w:p w14:paraId="503CB139" w14:textId="77777777" w:rsidR="006705E5" w:rsidRPr="00D65086" w:rsidRDefault="006705E5" w:rsidP="00F55453">
            <w:pPr>
              <w:pStyle w:val="TAL"/>
            </w:pPr>
            <w:r>
              <w:t>0..1</w:t>
            </w:r>
          </w:p>
        </w:tc>
        <w:tc>
          <w:tcPr>
            <w:tcW w:w="4318" w:type="dxa"/>
          </w:tcPr>
          <w:p w14:paraId="4367ACE7" w14:textId="77777777" w:rsidR="006705E5" w:rsidRPr="0053569D" w:rsidRDefault="006705E5" w:rsidP="00F55453">
            <w:pPr>
              <w:pStyle w:val="TAL"/>
            </w:pPr>
            <w:r w:rsidRPr="00D65086">
              <w:t>Boolean value that i</w:t>
            </w:r>
            <w:r w:rsidRPr="0053569D">
              <w:t>ndicates whether the d</w:t>
            </w:r>
            <w:r w:rsidRPr="00D65086">
              <w:t>evice is a N5GC device. Include if provided in the AuthenticationInfoRequest.</w:t>
            </w:r>
          </w:p>
        </w:tc>
        <w:tc>
          <w:tcPr>
            <w:tcW w:w="456" w:type="dxa"/>
            <w:vAlign w:val="center"/>
          </w:tcPr>
          <w:p w14:paraId="7B60E18C" w14:textId="77777777" w:rsidR="006705E5" w:rsidRPr="00921209" w:rsidRDefault="006705E5" w:rsidP="00F55453">
            <w:pPr>
              <w:pStyle w:val="TAL"/>
              <w:jc w:val="center"/>
            </w:pPr>
            <w:r w:rsidRPr="00921209">
              <w:t>C</w:t>
            </w:r>
          </w:p>
        </w:tc>
      </w:tr>
    </w:tbl>
    <w:p w14:paraId="43D1A6D7" w14:textId="77777777" w:rsidR="006705E5" w:rsidRDefault="006705E5" w:rsidP="006705E5"/>
    <w:p w14:paraId="5CFA4CFC" w14:textId="77777777" w:rsidR="006705E5" w:rsidRPr="00EB3368" w:rsidRDefault="006705E5" w:rsidP="006705E5">
      <w:pPr>
        <w:pStyle w:val="berschrift5"/>
      </w:pPr>
      <w:bookmarkStart w:id="222" w:name="_Toc200839650"/>
      <w:r w:rsidRPr="00EB3368">
        <w:t>7.2.2.3.</w:t>
      </w:r>
      <w:r>
        <w:t>9</w:t>
      </w:r>
      <w:r w:rsidRPr="00EB3368">
        <w:tab/>
      </w:r>
      <w:r>
        <w:t>Start of Interception with UE registered at the UDM</w:t>
      </w:r>
      <w:bookmarkEnd w:id="222"/>
    </w:p>
    <w:p w14:paraId="0968594F" w14:textId="77777777" w:rsidR="006705E5" w:rsidRPr="00EB3368" w:rsidRDefault="006705E5" w:rsidP="006705E5">
      <w:r w:rsidRPr="00EB3368">
        <w:t>The IRI-POI in the UDM shall generate an xIRI containing the UDM</w:t>
      </w:r>
      <w:r>
        <w:t>StartOfInterceptionWithRegisteredTarget</w:t>
      </w:r>
      <w:r w:rsidRPr="00EB3368">
        <w:t xml:space="preserve"> record when the IRI-POI present in the UDM detects that interception is activated for a UE that has already been registered in the UDM. A UE is considered registered in the UDM when the UDM has a current UE context management entry (see TS 29.503 [25</w:t>
      </w:r>
      <w:r>
        <w:t>] clause</w:t>
      </w:r>
      <w:r w:rsidRPr="00EB3368">
        <w:t>s 5.3.2.2 and 6.2), over at least one access type.</w:t>
      </w:r>
    </w:p>
    <w:p w14:paraId="0336E58C" w14:textId="77777777" w:rsidR="006705E5" w:rsidRDefault="006705E5" w:rsidP="006705E5">
      <w:r w:rsidRPr="00EB3368">
        <w:t xml:space="preserve">When a target UE is registered on both 3GPP and non-3GPP access, a single </w:t>
      </w:r>
      <w:r>
        <w:t>UDMStartofInterceptionWithRegisteredTarget</w:t>
      </w:r>
      <w:r w:rsidRPr="00EB3368">
        <w:t xml:space="preserve"> record including context information from both accesses shall be generated by the IRI-POI in the UDM.</w:t>
      </w:r>
    </w:p>
    <w:p w14:paraId="6C10E806" w14:textId="77777777" w:rsidR="006705E5" w:rsidRPr="00EB3368" w:rsidRDefault="006705E5" w:rsidP="006705E5">
      <w:pPr>
        <w:pStyle w:val="TH"/>
      </w:pPr>
      <w:r w:rsidRPr="00EB3368">
        <w:t>Table 7.2.2.3.</w:t>
      </w:r>
      <w:r>
        <w:t>9</w:t>
      </w:r>
      <w:r w:rsidRPr="00EB3368">
        <w:t>-1: Payload for UDM</w:t>
      </w:r>
      <w:r>
        <w:t>StartOfInterceptionWithRegisteredTarget</w:t>
      </w:r>
      <w:r w:rsidRPr="00EB3368">
        <w:t xml:space="preserv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6705E5" w:rsidRPr="00EB3368" w14:paraId="774F3B09" w14:textId="77777777" w:rsidTr="00F55453">
        <w:trPr>
          <w:trHeight w:val="257"/>
        </w:trPr>
        <w:tc>
          <w:tcPr>
            <w:tcW w:w="2830" w:type="dxa"/>
          </w:tcPr>
          <w:p w14:paraId="5FA228EA" w14:textId="77777777" w:rsidR="006705E5" w:rsidRPr="00EB3368" w:rsidRDefault="006705E5" w:rsidP="00F55453">
            <w:pPr>
              <w:pStyle w:val="TAH"/>
            </w:pPr>
            <w:r w:rsidRPr="00EB3368">
              <w:t>Field name</w:t>
            </w:r>
          </w:p>
        </w:tc>
        <w:tc>
          <w:tcPr>
            <w:tcW w:w="6096" w:type="dxa"/>
          </w:tcPr>
          <w:p w14:paraId="6B0877CA" w14:textId="77777777" w:rsidR="006705E5" w:rsidRPr="00EB3368" w:rsidRDefault="006705E5" w:rsidP="00F55453">
            <w:pPr>
              <w:pStyle w:val="TAH"/>
            </w:pPr>
            <w:r w:rsidRPr="00EB3368">
              <w:t>Description</w:t>
            </w:r>
          </w:p>
        </w:tc>
        <w:tc>
          <w:tcPr>
            <w:tcW w:w="708" w:type="dxa"/>
          </w:tcPr>
          <w:p w14:paraId="3EE877F8" w14:textId="77777777" w:rsidR="006705E5" w:rsidRPr="00EB3368" w:rsidRDefault="006705E5" w:rsidP="00F55453">
            <w:pPr>
              <w:pStyle w:val="TAH"/>
            </w:pPr>
            <w:r w:rsidRPr="00EB3368">
              <w:t>M/C/O</w:t>
            </w:r>
          </w:p>
        </w:tc>
      </w:tr>
      <w:tr w:rsidR="006705E5" w:rsidRPr="00EB3368" w14:paraId="2B99ED6A" w14:textId="77777777" w:rsidTr="00F55453">
        <w:trPr>
          <w:trHeight w:val="257"/>
        </w:trPr>
        <w:tc>
          <w:tcPr>
            <w:tcW w:w="2830" w:type="dxa"/>
          </w:tcPr>
          <w:p w14:paraId="3598AF39" w14:textId="77777777" w:rsidR="006705E5" w:rsidRPr="00EB3368" w:rsidRDefault="006705E5" w:rsidP="00F55453">
            <w:pPr>
              <w:pStyle w:val="TAL"/>
            </w:pPr>
            <w:r w:rsidRPr="002960C7">
              <w:t>sUPI</w:t>
            </w:r>
          </w:p>
        </w:tc>
        <w:tc>
          <w:tcPr>
            <w:tcW w:w="6096" w:type="dxa"/>
          </w:tcPr>
          <w:p w14:paraId="3D86E75D" w14:textId="77777777" w:rsidR="006705E5" w:rsidRPr="00EB3368" w:rsidRDefault="006705E5" w:rsidP="00F55453">
            <w:pPr>
              <w:pStyle w:val="TAL"/>
            </w:pPr>
            <w:r w:rsidRPr="002960C7">
              <w:t>SUPI associated with the target</w:t>
            </w:r>
            <w:r>
              <w:t xml:space="preserve"> UE</w:t>
            </w:r>
            <w:r w:rsidRPr="002960C7">
              <w:t>, see TS 29.571 [17].</w:t>
            </w:r>
          </w:p>
        </w:tc>
        <w:tc>
          <w:tcPr>
            <w:tcW w:w="708" w:type="dxa"/>
          </w:tcPr>
          <w:p w14:paraId="7B66A376" w14:textId="77777777" w:rsidR="006705E5" w:rsidRPr="00EB3368" w:rsidRDefault="006705E5" w:rsidP="00F55453">
            <w:pPr>
              <w:pStyle w:val="TAL"/>
            </w:pPr>
            <w:r w:rsidRPr="00EB3368">
              <w:t>M</w:t>
            </w:r>
          </w:p>
        </w:tc>
      </w:tr>
      <w:tr w:rsidR="006705E5" w:rsidRPr="00EB3368" w14:paraId="2CA923C2" w14:textId="77777777" w:rsidTr="00F55453">
        <w:trPr>
          <w:trHeight w:val="257"/>
        </w:trPr>
        <w:tc>
          <w:tcPr>
            <w:tcW w:w="2830" w:type="dxa"/>
          </w:tcPr>
          <w:p w14:paraId="4B35C59D" w14:textId="77777777" w:rsidR="006705E5" w:rsidRPr="00EB3368" w:rsidRDefault="006705E5" w:rsidP="00F55453">
            <w:pPr>
              <w:pStyle w:val="TAL"/>
            </w:pPr>
            <w:r w:rsidRPr="002960C7">
              <w:t>gPSI</w:t>
            </w:r>
          </w:p>
        </w:tc>
        <w:tc>
          <w:tcPr>
            <w:tcW w:w="6096" w:type="dxa"/>
          </w:tcPr>
          <w:p w14:paraId="68EAE429" w14:textId="77777777" w:rsidR="006705E5" w:rsidRPr="00EB3368" w:rsidRDefault="006705E5" w:rsidP="00F55453">
            <w:pPr>
              <w:pStyle w:val="TAL"/>
            </w:pPr>
            <w:r w:rsidRPr="002960C7">
              <w:t>GPSI associated with the target</w:t>
            </w:r>
            <w:r>
              <w:t xml:space="preserve"> UE</w:t>
            </w:r>
            <w:r w:rsidRPr="002960C7">
              <w:t>, when known, see TS 29.571 [17].</w:t>
            </w:r>
          </w:p>
        </w:tc>
        <w:tc>
          <w:tcPr>
            <w:tcW w:w="708" w:type="dxa"/>
          </w:tcPr>
          <w:p w14:paraId="163FE7B7" w14:textId="77777777" w:rsidR="006705E5" w:rsidRPr="00EB3368" w:rsidRDefault="006705E5" w:rsidP="00F55453">
            <w:pPr>
              <w:pStyle w:val="TAL"/>
            </w:pPr>
            <w:r w:rsidRPr="002960C7">
              <w:t>C</w:t>
            </w:r>
          </w:p>
        </w:tc>
      </w:tr>
      <w:tr w:rsidR="006705E5" w:rsidRPr="00EB3368" w14:paraId="7CD54ADA" w14:textId="77777777" w:rsidTr="00F55453">
        <w:trPr>
          <w:trHeight w:val="257"/>
        </w:trPr>
        <w:tc>
          <w:tcPr>
            <w:tcW w:w="2830" w:type="dxa"/>
          </w:tcPr>
          <w:p w14:paraId="6FCD9FDE" w14:textId="77777777" w:rsidR="006705E5" w:rsidRPr="00EB3368" w:rsidRDefault="006705E5" w:rsidP="00F55453">
            <w:pPr>
              <w:pStyle w:val="TAL"/>
            </w:pPr>
            <w:r w:rsidRPr="002960C7">
              <w:t>uDM</w:t>
            </w:r>
            <w:r>
              <w:t>SubscriptionDataSets</w:t>
            </w:r>
          </w:p>
        </w:tc>
        <w:tc>
          <w:tcPr>
            <w:tcW w:w="6096" w:type="dxa"/>
          </w:tcPr>
          <w:p w14:paraId="3E7AF20C" w14:textId="77777777" w:rsidR="006705E5" w:rsidRPr="00EB3368" w:rsidRDefault="006705E5" w:rsidP="00F55453">
            <w:pPr>
              <w:pStyle w:val="TAL"/>
              <w:rPr>
                <w:rFonts w:cs="Arial"/>
                <w:szCs w:val="18"/>
              </w:rPr>
            </w:pPr>
            <w:r w:rsidRPr="002960C7">
              <w:t xml:space="preserve">Includes current </w:t>
            </w:r>
            <w:r>
              <w:t>subscription</w:t>
            </w:r>
            <w:r w:rsidRPr="002960C7">
              <w:t xml:space="preserve"> information for the target </w:t>
            </w:r>
            <w:r>
              <w:t xml:space="preserve">UE </w:t>
            </w:r>
            <w:r w:rsidRPr="002960C7">
              <w:t>stored at the UDM. Encoded according to TS 29.50</w:t>
            </w:r>
            <w:r>
              <w:t>3 [25]</w:t>
            </w:r>
            <w:r w:rsidRPr="002960C7">
              <w:t xml:space="preserve"> clause 6.</w:t>
            </w:r>
            <w:r>
              <w:t>1</w:t>
            </w:r>
            <w:r w:rsidRPr="002960C7">
              <w:t>.6.2.15 (schema definition reference TS29503_Nudm_SDM.yaml).</w:t>
            </w:r>
          </w:p>
        </w:tc>
        <w:tc>
          <w:tcPr>
            <w:tcW w:w="708" w:type="dxa"/>
          </w:tcPr>
          <w:p w14:paraId="0DA48D81" w14:textId="77777777" w:rsidR="006705E5" w:rsidRPr="00EB3368" w:rsidRDefault="006705E5" w:rsidP="00F55453">
            <w:pPr>
              <w:pStyle w:val="TAL"/>
            </w:pPr>
            <w:r>
              <w:t>M</w:t>
            </w:r>
          </w:p>
        </w:tc>
      </w:tr>
    </w:tbl>
    <w:p w14:paraId="1DA587DB" w14:textId="77777777" w:rsidR="006705E5" w:rsidRDefault="006705E5" w:rsidP="006705E5"/>
    <w:p w14:paraId="72599D5E" w14:textId="77777777" w:rsidR="006705E5" w:rsidRDefault="006705E5" w:rsidP="006705E5">
      <w:pPr>
        <w:pStyle w:val="berschrift5"/>
      </w:pPr>
      <w:bookmarkStart w:id="223" w:name="_Toc200839651"/>
      <w:r w:rsidRPr="00EB3368">
        <w:t>7.2.2.3.</w:t>
      </w:r>
      <w:r>
        <w:t>10</w:t>
      </w:r>
      <w:r w:rsidRPr="00EB3368">
        <w:tab/>
      </w:r>
      <w:r>
        <w:t>Proximity services reporting at the UDM</w:t>
      </w:r>
      <w:bookmarkEnd w:id="223"/>
    </w:p>
    <w:p w14:paraId="72F723EB" w14:textId="77777777" w:rsidR="006705E5" w:rsidRDefault="006705E5" w:rsidP="006705E5">
      <w:pPr>
        <w:pStyle w:val="berschrift6"/>
      </w:pPr>
      <w:bookmarkStart w:id="224" w:name="_Toc200839652"/>
      <w:r>
        <w:t>7.2.2.3.10.1</w:t>
      </w:r>
      <w:r>
        <w:tab/>
        <w:t>General</w:t>
      </w:r>
      <w:bookmarkEnd w:id="224"/>
    </w:p>
    <w:p w14:paraId="0E29E97B" w14:textId="77777777" w:rsidR="006705E5" w:rsidRDefault="006705E5" w:rsidP="006705E5">
      <w:r>
        <w:t>Proximity services (ProSe) in a 5G network allow for a remote UE to gain access to the 5G core network via another UE with an existing AN connection. When this occurs, the remote UE utilizes an existing PDU session of the connected UE to gain authorization for services toward its UDM. The following clauses define xIRI generation for target ProSe remote UE communications at the UDM.</w:t>
      </w:r>
    </w:p>
    <w:p w14:paraId="78EED7F1" w14:textId="77777777" w:rsidR="006705E5" w:rsidRDefault="006705E5" w:rsidP="006705E5">
      <w:r>
        <w:t>The following records are applicable to the UE states:</w:t>
      </w:r>
    </w:p>
    <w:p w14:paraId="7DDF2498" w14:textId="77777777" w:rsidR="006705E5" w:rsidRDefault="006705E5" w:rsidP="006705E5">
      <w:pPr>
        <w:pStyle w:val="B1"/>
      </w:pPr>
      <w:r>
        <w:t>-</w:t>
      </w:r>
      <w:r>
        <w:tab/>
        <w:t>non-roaming.</w:t>
      </w:r>
    </w:p>
    <w:p w14:paraId="748BD8B9" w14:textId="77777777" w:rsidR="006705E5" w:rsidRDefault="006705E5" w:rsidP="006705E5">
      <w:pPr>
        <w:pStyle w:val="B1"/>
      </w:pPr>
      <w:r>
        <w:t>-</w:t>
      </w:r>
      <w:r>
        <w:tab/>
        <w:t>roaming.</w:t>
      </w:r>
    </w:p>
    <w:p w14:paraId="340614A3" w14:textId="77777777" w:rsidR="006705E5" w:rsidRDefault="006705E5" w:rsidP="006705E5">
      <w:r>
        <w:t>For roaming scenarios, the UDMServingSystem record shall be used to convey the current serving system information for the ProSe UE.</w:t>
      </w:r>
    </w:p>
    <w:p w14:paraId="68528C8D" w14:textId="77777777" w:rsidR="006705E5" w:rsidRDefault="006705E5" w:rsidP="006705E5">
      <w:pPr>
        <w:pStyle w:val="berschrift6"/>
      </w:pPr>
      <w:bookmarkStart w:id="225" w:name="_Toc200839653"/>
      <w:r>
        <w:t>7.2.2.3.10.2</w:t>
      </w:r>
      <w:r>
        <w:tab/>
        <w:t>ProSe target identifier deconcealment</w:t>
      </w:r>
      <w:bookmarkEnd w:id="225"/>
    </w:p>
    <w:p w14:paraId="41E6E72C" w14:textId="77777777" w:rsidR="006705E5" w:rsidRDefault="006705E5" w:rsidP="006705E5">
      <w:r w:rsidRPr="00EB3368">
        <w:t xml:space="preserve">The IRI-POI in the UDM shall generate an xIRI containing the </w:t>
      </w:r>
      <w:r>
        <w:t>UDMProSeTargetIdentifierDeconcealment</w:t>
      </w:r>
      <w:r w:rsidRPr="00EB3368">
        <w:t xml:space="preserve"> record when the IRI-POI present in the UDM detects </w:t>
      </w:r>
      <w:r>
        <w:t xml:space="preserve">that the UDM has responded to a request from the NF consumer (i.e., the 5G </w:t>
      </w:r>
      <w:r>
        <w:lastRenderedPageBreak/>
        <w:t>PKMF) to perform SUCI to SUPI deconcealment for a target ProSe remote UE (see TS 29.503 [25] clause 5.11.2.1) and the SUPI matches the target identifier provisioned over LI_X1.</w:t>
      </w:r>
    </w:p>
    <w:p w14:paraId="523F56AE" w14:textId="77777777" w:rsidR="006705E5" w:rsidRPr="00EB3368" w:rsidRDefault="006705E5" w:rsidP="006705E5">
      <w:pPr>
        <w:pStyle w:val="TH"/>
      </w:pPr>
      <w:r w:rsidRPr="00EB3368">
        <w:t>Table 7.2.2.3.</w:t>
      </w:r>
      <w:r>
        <w:t>10.2</w:t>
      </w:r>
      <w:r w:rsidRPr="00EB3368">
        <w:t>-1: Payload for UDM</w:t>
      </w:r>
      <w:r>
        <w:t>ProSeTargetIdentifierDeconcealment</w:t>
      </w:r>
      <w:r w:rsidRPr="00EB3368">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1620"/>
        <w:gridCol w:w="1080"/>
        <w:gridCol w:w="4428"/>
        <w:gridCol w:w="618"/>
      </w:tblGrid>
      <w:tr w:rsidR="006705E5" w:rsidRPr="00EB3368" w14:paraId="2067FC30" w14:textId="77777777" w:rsidTr="00F55453">
        <w:trPr>
          <w:trHeight w:val="257"/>
        </w:trPr>
        <w:tc>
          <w:tcPr>
            <w:tcW w:w="1885" w:type="dxa"/>
          </w:tcPr>
          <w:p w14:paraId="62ED26ED" w14:textId="77777777" w:rsidR="006705E5" w:rsidRPr="00EB3368" w:rsidRDefault="006705E5" w:rsidP="00F55453">
            <w:pPr>
              <w:pStyle w:val="TAH"/>
            </w:pPr>
            <w:r w:rsidRPr="00EB3368">
              <w:t>Field name</w:t>
            </w:r>
          </w:p>
        </w:tc>
        <w:tc>
          <w:tcPr>
            <w:tcW w:w="1620" w:type="dxa"/>
          </w:tcPr>
          <w:p w14:paraId="3EFB4A82" w14:textId="77777777" w:rsidR="006705E5" w:rsidRPr="00EB3368" w:rsidRDefault="006705E5" w:rsidP="00F55453">
            <w:pPr>
              <w:pStyle w:val="TAH"/>
            </w:pPr>
            <w:r>
              <w:t>Type</w:t>
            </w:r>
          </w:p>
        </w:tc>
        <w:tc>
          <w:tcPr>
            <w:tcW w:w="1080" w:type="dxa"/>
          </w:tcPr>
          <w:p w14:paraId="49663318" w14:textId="77777777" w:rsidR="006705E5" w:rsidRPr="00EB3368" w:rsidRDefault="006705E5" w:rsidP="00F55453">
            <w:pPr>
              <w:pStyle w:val="TAH"/>
            </w:pPr>
            <w:r>
              <w:t>Cardinality</w:t>
            </w:r>
          </w:p>
        </w:tc>
        <w:tc>
          <w:tcPr>
            <w:tcW w:w="4428" w:type="dxa"/>
          </w:tcPr>
          <w:p w14:paraId="70C2FFB3" w14:textId="77777777" w:rsidR="006705E5" w:rsidRPr="00EB3368" w:rsidRDefault="006705E5" w:rsidP="00F55453">
            <w:pPr>
              <w:pStyle w:val="TAH"/>
            </w:pPr>
            <w:r w:rsidRPr="00EB3368">
              <w:t>Description</w:t>
            </w:r>
          </w:p>
        </w:tc>
        <w:tc>
          <w:tcPr>
            <w:tcW w:w="618" w:type="dxa"/>
          </w:tcPr>
          <w:p w14:paraId="03D86A05" w14:textId="77777777" w:rsidR="006705E5" w:rsidRPr="00EB3368" w:rsidRDefault="006705E5" w:rsidP="00F55453">
            <w:pPr>
              <w:pStyle w:val="TAH"/>
            </w:pPr>
            <w:r w:rsidRPr="00EB3368">
              <w:t>M/C/O</w:t>
            </w:r>
          </w:p>
        </w:tc>
      </w:tr>
      <w:tr w:rsidR="006705E5" w:rsidRPr="00EB3368" w14:paraId="3CB2FAC8" w14:textId="77777777" w:rsidTr="00F55453">
        <w:trPr>
          <w:trHeight w:val="257"/>
        </w:trPr>
        <w:tc>
          <w:tcPr>
            <w:tcW w:w="1885" w:type="dxa"/>
          </w:tcPr>
          <w:p w14:paraId="50428405" w14:textId="77777777" w:rsidR="006705E5" w:rsidRPr="00EB3368" w:rsidRDefault="006705E5" w:rsidP="00F55453">
            <w:pPr>
              <w:pStyle w:val="TAL"/>
            </w:pPr>
            <w:r w:rsidRPr="002960C7">
              <w:t>sUPI</w:t>
            </w:r>
          </w:p>
        </w:tc>
        <w:tc>
          <w:tcPr>
            <w:tcW w:w="1620" w:type="dxa"/>
          </w:tcPr>
          <w:p w14:paraId="22CF91B4" w14:textId="77777777" w:rsidR="006705E5" w:rsidRPr="002960C7" w:rsidRDefault="006705E5" w:rsidP="00F55453">
            <w:pPr>
              <w:pStyle w:val="TAL"/>
            </w:pPr>
            <w:r>
              <w:t>SUPI</w:t>
            </w:r>
          </w:p>
        </w:tc>
        <w:tc>
          <w:tcPr>
            <w:tcW w:w="1080" w:type="dxa"/>
          </w:tcPr>
          <w:p w14:paraId="101570B9" w14:textId="77777777" w:rsidR="006705E5" w:rsidRPr="002960C7" w:rsidRDefault="006705E5" w:rsidP="00F55453">
            <w:pPr>
              <w:pStyle w:val="TAL"/>
            </w:pPr>
            <w:r>
              <w:t>1</w:t>
            </w:r>
          </w:p>
        </w:tc>
        <w:tc>
          <w:tcPr>
            <w:tcW w:w="4428" w:type="dxa"/>
          </w:tcPr>
          <w:p w14:paraId="219223E1" w14:textId="77777777" w:rsidR="006705E5" w:rsidRPr="00EB3368" w:rsidRDefault="006705E5" w:rsidP="00F55453">
            <w:pPr>
              <w:pStyle w:val="TAL"/>
            </w:pPr>
            <w:r w:rsidRPr="002960C7">
              <w:t>SUPI associated with the target</w:t>
            </w:r>
            <w:r>
              <w:t xml:space="preserve"> UE returned by the UDM in response to the Nudm_UEIdentifier Deconceal POST,</w:t>
            </w:r>
            <w:r w:rsidRPr="002960C7">
              <w:t xml:space="preserve"> see TS </w:t>
            </w:r>
            <w:r>
              <w:t>29.503 [25] clause 5.11.2.2</w:t>
            </w:r>
            <w:r w:rsidRPr="002960C7">
              <w:t>.</w:t>
            </w:r>
          </w:p>
        </w:tc>
        <w:tc>
          <w:tcPr>
            <w:tcW w:w="618" w:type="dxa"/>
          </w:tcPr>
          <w:p w14:paraId="7E772AD4" w14:textId="77777777" w:rsidR="006705E5" w:rsidRPr="00EB3368" w:rsidRDefault="006705E5" w:rsidP="00F55453">
            <w:pPr>
              <w:pStyle w:val="TAL"/>
            </w:pPr>
            <w:r w:rsidRPr="00EB3368">
              <w:t>M</w:t>
            </w:r>
          </w:p>
        </w:tc>
      </w:tr>
      <w:tr w:rsidR="006705E5" w:rsidRPr="00EB3368" w14:paraId="6835E5FB" w14:textId="77777777" w:rsidTr="00F55453">
        <w:trPr>
          <w:trHeight w:val="257"/>
        </w:trPr>
        <w:tc>
          <w:tcPr>
            <w:tcW w:w="1885" w:type="dxa"/>
          </w:tcPr>
          <w:p w14:paraId="394B968F" w14:textId="77777777" w:rsidR="006705E5" w:rsidRPr="00EB3368" w:rsidRDefault="006705E5" w:rsidP="00F55453">
            <w:pPr>
              <w:pStyle w:val="TAL"/>
            </w:pPr>
            <w:r>
              <w:t>sUCI</w:t>
            </w:r>
          </w:p>
        </w:tc>
        <w:tc>
          <w:tcPr>
            <w:tcW w:w="1620" w:type="dxa"/>
          </w:tcPr>
          <w:p w14:paraId="23DBC5DD" w14:textId="77777777" w:rsidR="006705E5" w:rsidRDefault="006705E5" w:rsidP="00F55453">
            <w:pPr>
              <w:pStyle w:val="TAL"/>
            </w:pPr>
            <w:r>
              <w:t>SUCI</w:t>
            </w:r>
          </w:p>
        </w:tc>
        <w:tc>
          <w:tcPr>
            <w:tcW w:w="1080" w:type="dxa"/>
          </w:tcPr>
          <w:p w14:paraId="414287ED" w14:textId="77777777" w:rsidR="006705E5" w:rsidRDefault="006705E5" w:rsidP="00F55453">
            <w:pPr>
              <w:pStyle w:val="TAL"/>
            </w:pPr>
            <w:r>
              <w:t>1</w:t>
            </w:r>
          </w:p>
        </w:tc>
        <w:tc>
          <w:tcPr>
            <w:tcW w:w="4428" w:type="dxa"/>
          </w:tcPr>
          <w:p w14:paraId="3065645E" w14:textId="77777777" w:rsidR="006705E5" w:rsidRPr="00EB3368" w:rsidRDefault="006705E5" w:rsidP="00F55453">
            <w:pPr>
              <w:pStyle w:val="TAL"/>
              <w:rPr>
                <w:rFonts w:cs="Arial"/>
                <w:szCs w:val="18"/>
              </w:rPr>
            </w:pPr>
            <w:r>
              <w:t>Subscriber concealed identity provided to the UDM as part of the Nudm_UEIdentifier</w:t>
            </w:r>
            <w:r>
              <w:rPr>
                <w:lang w:eastAsia="zh-CN"/>
              </w:rPr>
              <w:t xml:space="preserve"> Deconceal Service operation (e.g. from the 5G PKMF) due to ProSe SUCI to SUPI deconcealment.</w:t>
            </w:r>
          </w:p>
        </w:tc>
        <w:tc>
          <w:tcPr>
            <w:tcW w:w="618" w:type="dxa"/>
          </w:tcPr>
          <w:p w14:paraId="3CC838C0" w14:textId="77777777" w:rsidR="006705E5" w:rsidRPr="00EB3368" w:rsidRDefault="006705E5" w:rsidP="00F55453">
            <w:pPr>
              <w:pStyle w:val="TAL"/>
            </w:pPr>
            <w:r>
              <w:t>M</w:t>
            </w:r>
          </w:p>
        </w:tc>
      </w:tr>
    </w:tbl>
    <w:p w14:paraId="76C4ABEA" w14:textId="77777777" w:rsidR="006705E5" w:rsidRDefault="006705E5" w:rsidP="006705E5"/>
    <w:p w14:paraId="72043920" w14:textId="77777777" w:rsidR="006705E5" w:rsidRDefault="006705E5" w:rsidP="006705E5">
      <w:pPr>
        <w:pStyle w:val="berschrift6"/>
      </w:pPr>
      <w:bookmarkStart w:id="226" w:name="_Toc200839654"/>
      <w:r>
        <w:t>7.2.2.3.10.3</w:t>
      </w:r>
      <w:r>
        <w:tab/>
        <w:t>ProSe target authentication</w:t>
      </w:r>
      <w:bookmarkEnd w:id="226"/>
    </w:p>
    <w:p w14:paraId="27106A0D" w14:textId="77777777" w:rsidR="006705E5" w:rsidRPr="00EB3368" w:rsidRDefault="006705E5" w:rsidP="006705E5">
      <w:r w:rsidRPr="00EB3368">
        <w:t xml:space="preserve">The IRI-POI in the UDM shall generate an xIRI containing the </w:t>
      </w:r>
      <w:r>
        <w:t>UDMProSeTargetAuthentication</w:t>
      </w:r>
      <w:r w:rsidRPr="00EB3368">
        <w:t xml:space="preserve"> record when the IRI-POI present in the UDM detects </w:t>
      </w:r>
      <w:r>
        <w:t>that the UDM has responded to an authentication request from the AUSF for a target ProSe remote UE (see TS 29.503[25] clause 5.4.2.1 and TS 33.503 [129] clause 7.4) matching the SUPI as provisioned over LI_X1.</w:t>
      </w:r>
    </w:p>
    <w:p w14:paraId="3BC13E14" w14:textId="77777777" w:rsidR="006705E5" w:rsidRPr="00EB3368" w:rsidRDefault="006705E5" w:rsidP="006705E5">
      <w:pPr>
        <w:pStyle w:val="TH"/>
      </w:pPr>
      <w:r w:rsidRPr="00EB3368">
        <w:t>Table 7.2.2.3.</w:t>
      </w:r>
      <w:r>
        <w:t>10.3-1</w:t>
      </w:r>
      <w:r w:rsidRPr="00EB3368">
        <w:t>: Payload for UDM</w:t>
      </w:r>
      <w:r w:rsidRPr="000A1CB5">
        <w:t xml:space="preserve"> </w:t>
      </w:r>
      <w:r>
        <w:t>ProSeTargetAuthentication</w:t>
      </w:r>
      <w:r w:rsidRPr="00EB3368">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1819"/>
        <w:gridCol w:w="2259"/>
        <w:gridCol w:w="1088"/>
        <w:gridCol w:w="3845"/>
        <w:gridCol w:w="618"/>
      </w:tblGrid>
      <w:tr w:rsidR="006705E5" w:rsidRPr="00EB3368" w14:paraId="5FCFE287" w14:textId="77777777" w:rsidTr="00F55453">
        <w:trPr>
          <w:trHeight w:val="257"/>
        </w:trPr>
        <w:tc>
          <w:tcPr>
            <w:tcW w:w="1819" w:type="dxa"/>
          </w:tcPr>
          <w:p w14:paraId="7F77586F" w14:textId="77777777" w:rsidR="006705E5" w:rsidRPr="00EB3368" w:rsidRDefault="006705E5" w:rsidP="00F55453">
            <w:pPr>
              <w:pStyle w:val="TAH"/>
            </w:pPr>
            <w:r w:rsidRPr="00EB3368">
              <w:t>Field name</w:t>
            </w:r>
          </w:p>
        </w:tc>
        <w:tc>
          <w:tcPr>
            <w:tcW w:w="1639" w:type="dxa"/>
          </w:tcPr>
          <w:p w14:paraId="20888BFE" w14:textId="77777777" w:rsidR="006705E5" w:rsidRDefault="006705E5" w:rsidP="00F55453">
            <w:pPr>
              <w:pStyle w:val="TAH"/>
            </w:pPr>
            <w:r>
              <w:t>Type</w:t>
            </w:r>
          </w:p>
        </w:tc>
        <w:tc>
          <w:tcPr>
            <w:tcW w:w="1104" w:type="dxa"/>
          </w:tcPr>
          <w:p w14:paraId="316F57E1" w14:textId="77777777" w:rsidR="006705E5" w:rsidRPr="00EB3368" w:rsidRDefault="006705E5" w:rsidP="00F55453">
            <w:pPr>
              <w:pStyle w:val="TAH"/>
            </w:pPr>
            <w:r>
              <w:t>Cardinality</w:t>
            </w:r>
          </w:p>
        </w:tc>
        <w:tc>
          <w:tcPr>
            <w:tcW w:w="4451" w:type="dxa"/>
          </w:tcPr>
          <w:p w14:paraId="178B2CF4" w14:textId="77777777" w:rsidR="006705E5" w:rsidRPr="00EB3368" w:rsidRDefault="006705E5" w:rsidP="00F55453">
            <w:pPr>
              <w:pStyle w:val="TAH"/>
            </w:pPr>
            <w:r w:rsidRPr="00EB3368">
              <w:t>Description</w:t>
            </w:r>
          </w:p>
        </w:tc>
        <w:tc>
          <w:tcPr>
            <w:tcW w:w="618" w:type="dxa"/>
          </w:tcPr>
          <w:p w14:paraId="51485ACA" w14:textId="77777777" w:rsidR="006705E5" w:rsidRPr="00EB3368" w:rsidRDefault="006705E5" w:rsidP="00F55453">
            <w:pPr>
              <w:pStyle w:val="TAH"/>
            </w:pPr>
            <w:r w:rsidRPr="00EB3368">
              <w:t>M/C/O</w:t>
            </w:r>
          </w:p>
        </w:tc>
      </w:tr>
      <w:tr w:rsidR="006705E5" w:rsidRPr="00EB3368" w14:paraId="0F732A7F" w14:textId="77777777" w:rsidTr="00F55453">
        <w:trPr>
          <w:trHeight w:val="257"/>
        </w:trPr>
        <w:tc>
          <w:tcPr>
            <w:tcW w:w="1819" w:type="dxa"/>
          </w:tcPr>
          <w:p w14:paraId="45324B81" w14:textId="77777777" w:rsidR="006705E5" w:rsidRPr="00EB3368" w:rsidRDefault="006705E5" w:rsidP="00F55453">
            <w:pPr>
              <w:pStyle w:val="TAL"/>
            </w:pPr>
            <w:r>
              <w:t>servingNetworkName</w:t>
            </w:r>
          </w:p>
        </w:tc>
        <w:tc>
          <w:tcPr>
            <w:tcW w:w="1639" w:type="dxa"/>
          </w:tcPr>
          <w:p w14:paraId="3587745F" w14:textId="77777777" w:rsidR="006705E5" w:rsidRDefault="006705E5" w:rsidP="00F55453">
            <w:pPr>
              <w:pStyle w:val="TAL"/>
            </w:pPr>
            <w:r>
              <w:t>UTF8String</w:t>
            </w:r>
          </w:p>
        </w:tc>
        <w:tc>
          <w:tcPr>
            <w:tcW w:w="1104" w:type="dxa"/>
          </w:tcPr>
          <w:p w14:paraId="2888388E" w14:textId="77777777" w:rsidR="006705E5" w:rsidRDefault="006705E5" w:rsidP="00F55453">
            <w:pPr>
              <w:pStyle w:val="TAL"/>
            </w:pPr>
            <w:r>
              <w:t>1</w:t>
            </w:r>
          </w:p>
        </w:tc>
        <w:tc>
          <w:tcPr>
            <w:tcW w:w="4451" w:type="dxa"/>
          </w:tcPr>
          <w:p w14:paraId="0CEE6379" w14:textId="77777777" w:rsidR="006705E5" w:rsidRPr="00EB3368" w:rsidRDefault="006705E5" w:rsidP="00F55453">
            <w:pPr>
              <w:pStyle w:val="TAL"/>
            </w:pPr>
            <w:r>
              <w:t xml:space="preserve">Identifies the  network currently serving the remote ProSe UE. See TS 29.503 [25] clause 6.3.6.3.2 and TS 33.501 [11] clause 6.1.1.4. </w:t>
            </w:r>
          </w:p>
        </w:tc>
        <w:tc>
          <w:tcPr>
            <w:tcW w:w="618" w:type="dxa"/>
          </w:tcPr>
          <w:p w14:paraId="306AE22A" w14:textId="77777777" w:rsidR="006705E5" w:rsidRPr="00EB3368" w:rsidRDefault="006705E5" w:rsidP="00F55453">
            <w:pPr>
              <w:pStyle w:val="TAL"/>
            </w:pPr>
            <w:r w:rsidRPr="00EB3368">
              <w:t>M</w:t>
            </w:r>
          </w:p>
        </w:tc>
      </w:tr>
      <w:tr w:rsidR="006705E5" w:rsidRPr="00EB3368" w14:paraId="4E0B1736" w14:textId="77777777" w:rsidTr="00F55453">
        <w:trPr>
          <w:trHeight w:val="257"/>
        </w:trPr>
        <w:tc>
          <w:tcPr>
            <w:tcW w:w="1819" w:type="dxa"/>
          </w:tcPr>
          <w:p w14:paraId="5031F751" w14:textId="77777777" w:rsidR="006705E5" w:rsidRDefault="006705E5" w:rsidP="00F55453">
            <w:pPr>
              <w:pStyle w:val="TAL"/>
            </w:pPr>
            <w:r>
              <w:t>relayServiceCode</w:t>
            </w:r>
          </w:p>
        </w:tc>
        <w:tc>
          <w:tcPr>
            <w:tcW w:w="1639" w:type="dxa"/>
          </w:tcPr>
          <w:p w14:paraId="27E9CC92" w14:textId="77777777" w:rsidR="006705E5" w:rsidRDefault="006705E5" w:rsidP="00F55453">
            <w:pPr>
              <w:pStyle w:val="TAL"/>
            </w:pPr>
            <w:r>
              <w:t>Integer</w:t>
            </w:r>
          </w:p>
        </w:tc>
        <w:tc>
          <w:tcPr>
            <w:tcW w:w="1104" w:type="dxa"/>
          </w:tcPr>
          <w:p w14:paraId="4F59D754" w14:textId="77777777" w:rsidR="006705E5" w:rsidRDefault="006705E5" w:rsidP="00F55453">
            <w:pPr>
              <w:pStyle w:val="TAL"/>
            </w:pPr>
            <w:r>
              <w:t>1</w:t>
            </w:r>
          </w:p>
        </w:tc>
        <w:tc>
          <w:tcPr>
            <w:tcW w:w="4451" w:type="dxa"/>
          </w:tcPr>
          <w:p w14:paraId="44A686A2" w14:textId="77777777" w:rsidR="006705E5" w:rsidRDefault="006705E5" w:rsidP="00F55453">
            <w:pPr>
              <w:pStyle w:val="TAL"/>
            </w:pPr>
            <w:r>
              <w:t>Identifies the RSC currently in use by the remote ProSe relay in either UE-to-Network or UE-to-UE relay mode. See TS 29.571 [17] clause 5.4.2.</w:t>
            </w:r>
          </w:p>
        </w:tc>
        <w:tc>
          <w:tcPr>
            <w:tcW w:w="618" w:type="dxa"/>
          </w:tcPr>
          <w:p w14:paraId="4387DBE1" w14:textId="77777777" w:rsidR="006705E5" w:rsidRPr="00EB3368" w:rsidRDefault="006705E5" w:rsidP="00F55453">
            <w:pPr>
              <w:pStyle w:val="TAL"/>
            </w:pPr>
            <w:r>
              <w:t>M</w:t>
            </w:r>
          </w:p>
        </w:tc>
      </w:tr>
      <w:tr w:rsidR="006705E5" w:rsidRPr="00EB3368" w14:paraId="1923A365" w14:textId="77777777" w:rsidTr="00F55453">
        <w:trPr>
          <w:trHeight w:val="257"/>
        </w:trPr>
        <w:tc>
          <w:tcPr>
            <w:tcW w:w="1819" w:type="dxa"/>
          </w:tcPr>
          <w:p w14:paraId="1A864F9B" w14:textId="77777777" w:rsidR="006705E5" w:rsidRDefault="006705E5" w:rsidP="00F55453">
            <w:pPr>
              <w:pStyle w:val="TAL"/>
            </w:pPr>
            <w:r>
              <w:t>authenticationType</w:t>
            </w:r>
          </w:p>
        </w:tc>
        <w:tc>
          <w:tcPr>
            <w:tcW w:w="1639" w:type="dxa"/>
          </w:tcPr>
          <w:p w14:paraId="2DA8B0BF" w14:textId="77777777" w:rsidR="006705E5" w:rsidRDefault="006705E5" w:rsidP="00F55453">
            <w:pPr>
              <w:pStyle w:val="TAL"/>
            </w:pPr>
            <w:r>
              <w:t>PrimaryAuthenticationType</w:t>
            </w:r>
          </w:p>
        </w:tc>
        <w:tc>
          <w:tcPr>
            <w:tcW w:w="1104" w:type="dxa"/>
          </w:tcPr>
          <w:p w14:paraId="3B915525" w14:textId="77777777" w:rsidR="006705E5" w:rsidRDefault="006705E5" w:rsidP="00F55453">
            <w:pPr>
              <w:pStyle w:val="TAL"/>
            </w:pPr>
            <w:r>
              <w:t>1</w:t>
            </w:r>
          </w:p>
        </w:tc>
        <w:tc>
          <w:tcPr>
            <w:tcW w:w="4451" w:type="dxa"/>
          </w:tcPr>
          <w:p w14:paraId="517C4A67" w14:textId="77777777" w:rsidR="006705E5" w:rsidRDefault="006705E5" w:rsidP="00F55453">
            <w:pPr>
              <w:pStyle w:val="TAL"/>
            </w:pPr>
            <w:r>
              <w:t>Indicates the authentication method used by the remote ProSE UE to gain access to the serving network. See TS 29.503 [25] clause 6.3.6.3.3.</w:t>
            </w:r>
          </w:p>
        </w:tc>
        <w:tc>
          <w:tcPr>
            <w:tcW w:w="618" w:type="dxa"/>
          </w:tcPr>
          <w:p w14:paraId="283F22B8" w14:textId="77777777" w:rsidR="006705E5" w:rsidRDefault="006705E5" w:rsidP="00F55453">
            <w:pPr>
              <w:pStyle w:val="TAL"/>
            </w:pPr>
            <w:r>
              <w:t>M</w:t>
            </w:r>
          </w:p>
        </w:tc>
      </w:tr>
      <w:tr w:rsidR="006705E5" w:rsidRPr="00EB3368" w14:paraId="6B7D16A9" w14:textId="77777777" w:rsidTr="00F55453">
        <w:trPr>
          <w:trHeight w:val="257"/>
        </w:trPr>
        <w:tc>
          <w:tcPr>
            <w:tcW w:w="1819" w:type="dxa"/>
          </w:tcPr>
          <w:p w14:paraId="0740162A" w14:textId="77777777" w:rsidR="006705E5" w:rsidRPr="002960C7" w:rsidRDefault="006705E5" w:rsidP="00F55453">
            <w:pPr>
              <w:pStyle w:val="TAL"/>
            </w:pPr>
            <w:r w:rsidRPr="002960C7">
              <w:t>sUPI</w:t>
            </w:r>
          </w:p>
        </w:tc>
        <w:tc>
          <w:tcPr>
            <w:tcW w:w="1639" w:type="dxa"/>
          </w:tcPr>
          <w:p w14:paraId="409EECC6" w14:textId="77777777" w:rsidR="006705E5" w:rsidRPr="002960C7" w:rsidRDefault="006705E5" w:rsidP="00F55453">
            <w:pPr>
              <w:pStyle w:val="TAL"/>
            </w:pPr>
            <w:r>
              <w:t>SUPI</w:t>
            </w:r>
          </w:p>
        </w:tc>
        <w:tc>
          <w:tcPr>
            <w:tcW w:w="1104" w:type="dxa"/>
          </w:tcPr>
          <w:p w14:paraId="2BEE4584" w14:textId="77777777" w:rsidR="006705E5" w:rsidRPr="002960C7" w:rsidRDefault="006705E5" w:rsidP="00F55453">
            <w:pPr>
              <w:pStyle w:val="TAL"/>
            </w:pPr>
            <w:r>
              <w:t>1</w:t>
            </w:r>
          </w:p>
        </w:tc>
        <w:tc>
          <w:tcPr>
            <w:tcW w:w="4451" w:type="dxa"/>
          </w:tcPr>
          <w:p w14:paraId="6EEDADC5" w14:textId="77777777" w:rsidR="006705E5" w:rsidRPr="002960C7" w:rsidRDefault="006705E5" w:rsidP="00F55453">
            <w:pPr>
              <w:pStyle w:val="TAL"/>
            </w:pPr>
            <w:r w:rsidRPr="002960C7">
              <w:t>SUPI associated with the target</w:t>
            </w:r>
            <w:r>
              <w:t xml:space="preserve"> UE returned in response to the Nudm_UEIdentifier Deconceal POST,</w:t>
            </w:r>
            <w:r w:rsidRPr="002960C7">
              <w:t xml:space="preserve"> see TS </w:t>
            </w:r>
            <w:r>
              <w:t>29.503 [25] clause 5.11.2.2</w:t>
            </w:r>
            <w:r w:rsidRPr="002960C7">
              <w:t>.</w:t>
            </w:r>
          </w:p>
        </w:tc>
        <w:tc>
          <w:tcPr>
            <w:tcW w:w="618" w:type="dxa"/>
          </w:tcPr>
          <w:p w14:paraId="2F305016" w14:textId="77777777" w:rsidR="006705E5" w:rsidRPr="00EB3368" w:rsidRDefault="006705E5" w:rsidP="00F55453">
            <w:pPr>
              <w:pStyle w:val="TAL"/>
            </w:pPr>
            <w:r w:rsidRPr="00EB3368">
              <w:t>M</w:t>
            </w:r>
          </w:p>
        </w:tc>
      </w:tr>
    </w:tbl>
    <w:p w14:paraId="38DB33DA" w14:textId="77777777" w:rsidR="006705E5" w:rsidRDefault="006705E5" w:rsidP="006705E5"/>
    <w:p w14:paraId="4C60FFBF" w14:textId="77777777" w:rsidR="006705E5" w:rsidRPr="00760004" w:rsidRDefault="006705E5" w:rsidP="006705E5">
      <w:pPr>
        <w:pStyle w:val="berschrift4"/>
      </w:pPr>
      <w:bookmarkStart w:id="227" w:name="_Toc200839655"/>
      <w:r w:rsidRPr="00760004">
        <w:t>7.2.2.4</w:t>
      </w:r>
      <w:r w:rsidRPr="00760004">
        <w:tab/>
        <w:t>Generation of IRI over LI_HI2</w:t>
      </w:r>
      <w:bookmarkEnd w:id="227"/>
    </w:p>
    <w:p w14:paraId="40401C27" w14:textId="77777777" w:rsidR="006705E5" w:rsidRPr="00760004" w:rsidRDefault="006705E5" w:rsidP="006705E5">
      <w:r w:rsidRPr="00760004">
        <w:t>When an xIRI is received over LI_X2 from the IRI-POI in UDM, the MDF2 shall send an IRI message over LI_HI2 without undue delay.</w:t>
      </w:r>
    </w:p>
    <w:p w14:paraId="7684CEDE" w14:textId="77777777" w:rsidR="006705E5" w:rsidRPr="00760004" w:rsidRDefault="006705E5" w:rsidP="006705E5">
      <w:r w:rsidRPr="00760004">
        <w:t xml:space="preserve">The timestamp field of the </w:t>
      </w:r>
      <w:r>
        <w:t>PS</w:t>
      </w:r>
      <w:r w:rsidRPr="00760004">
        <w:t>Header structure shall be set to the time that the UDM event was observed (i.e. the timestamp field of the xIRI).</w:t>
      </w:r>
    </w:p>
    <w:p w14:paraId="60011E85" w14:textId="77777777" w:rsidR="006705E5" w:rsidRDefault="006705E5" w:rsidP="006705E5">
      <w:pPr>
        <w:rPr>
          <w:lang w:eastAsia="en-GB"/>
        </w:rPr>
      </w:pPr>
      <w:r>
        <w:t xml:space="preserve">The IRI type parameter </w:t>
      </w:r>
      <w:r w:rsidRPr="00485CDA">
        <w:rPr>
          <w:lang w:eastAsia="en-GB"/>
        </w:rPr>
        <w:t>(see ETSI TS 102 232-1 [9] clause 5.2.10)</w:t>
      </w:r>
      <w:r>
        <w:rPr>
          <w:lang w:eastAsia="en-GB"/>
        </w:rPr>
        <w:t xml:space="preserve"> shall be included and coded according to table 7.2.2-4.</w:t>
      </w:r>
    </w:p>
    <w:p w14:paraId="25FCC888" w14:textId="77777777" w:rsidR="006705E5" w:rsidRDefault="006705E5" w:rsidP="006705E5">
      <w:pPr>
        <w:pStyle w:val="TH"/>
        <w:rPr>
          <w:lang w:eastAsia="en-GB"/>
        </w:rPr>
      </w:pPr>
      <w:r>
        <w:rPr>
          <w:lang w:eastAsia="en-GB"/>
        </w:rPr>
        <w:t>Table 7.2.2-4: IRI type for IRI 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016"/>
        <w:gridCol w:w="5498"/>
      </w:tblGrid>
      <w:tr w:rsidR="006705E5" w:rsidRPr="002641C9" w14:paraId="701229D4" w14:textId="77777777" w:rsidTr="00F55453">
        <w:trPr>
          <w:jc w:val="center"/>
        </w:trPr>
        <w:tc>
          <w:tcPr>
            <w:tcW w:w="4016" w:type="dxa"/>
            <w:shd w:val="clear" w:color="auto" w:fill="D9D9D9"/>
            <w:tcMar>
              <w:top w:w="0" w:type="dxa"/>
              <w:left w:w="28" w:type="dxa"/>
              <w:bottom w:w="0" w:type="dxa"/>
              <w:right w:w="70" w:type="dxa"/>
            </w:tcMar>
            <w:hideMark/>
          </w:tcPr>
          <w:p w14:paraId="6DA5D8AE" w14:textId="77777777" w:rsidR="006705E5" w:rsidRPr="002641C9" w:rsidRDefault="006705E5" w:rsidP="00F55453">
            <w:pPr>
              <w:pStyle w:val="TAH"/>
              <w:rPr>
                <w:rFonts w:eastAsia="Calibri"/>
                <w:lang w:eastAsia="en-GB"/>
              </w:rPr>
            </w:pPr>
            <w:r w:rsidRPr="002641C9">
              <w:rPr>
                <w:rFonts w:eastAsia="Calibri"/>
                <w:lang w:eastAsia="en-GB"/>
              </w:rPr>
              <w:t>IRI message</w:t>
            </w:r>
          </w:p>
        </w:tc>
        <w:tc>
          <w:tcPr>
            <w:tcW w:w="5498" w:type="dxa"/>
            <w:shd w:val="clear" w:color="auto" w:fill="D9D9D9"/>
            <w:tcMar>
              <w:top w:w="0" w:type="dxa"/>
              <w:left w:w="28" w:type="dxa"/>
              <w:bottom w:w="0" w:type="dxa"/>
              <w:right w:w="70" w:type="dxa"/>
            </w:tcMar>
            <w:hideMark/>
          </w:tcPr>
          <w:p w14:paraId="0E766BCC" w14:textId="77777777" w:rsidR="006705E5" w:rsidRPr="002641C9" w:rsidRDefault="006705E5" w:rsidP="00F55453">
            <w:pPr>
              <w:pStyle w:val="TAH"/>
              <w:rPr>
                <w:rFonts w:eastAsia="Calibri"/>
                <w:lang w:eastAsia="en-GB"/>
              </w:rPr>
            </w:pPr>
            <w:r w:rsidRPr="002641C9">
              <w:rPr>
                <w:rFonts w:eastAsia="Calibri"/>
                <w:lang w:eastAsia="en-GB"/>
              </w:rPr>
              <w:t>IRI type</w:t>
            </w:r>
          </w:p>
        </w:tc>
      </w:tr>
      <w:tr w:rsidR="006705E5" w:rsidRPr="002641C9" w14:paraId="499D10B9" w14:textId="77777777" w:rsidTr="00F55453">
        <w:trPr>
          <w:jc w:val="center"/>
        </w:trPr>
        <w:tc>
          <w:tcPr>
            <w:tcW w:w="4016" w:type="dxa"/>
            <w:tcMar>
              <w:top w:w="0" w:type="dxa"/>
              <w:left w:w="28" w:type="dxa"/>
              <w:bottom w:w="0" w:type="dxa"/>
              <w:right w:w="70" w:type="dxa"/>
            </w:tcMar>
            <w:hideMark/>
          </w:tcPr>
          <w:p w14:paraId="03DB971D" w14:textId="77777777" w:rsidR="006705E5" w:rsidRPr="002641C9" w:rsidRDefault="006705E5" w:rsidP="00F55453">
            <w:pPr>
              <w:pStyle w:val="TAL"/>
              <w:rPr>
                <w:rFonts w:eastAsia="Calibri"/>
                <w:lang w:eastAsia="en-GB"/>
              </w:rPr>
            </w:pPr>
            <w:r w:rsidRPr="002641C9">
              <w:rPr>
                <w:rFonts w:eastAsia="Calibri"/>
                <w:lang w:eastAsia="en-GB"/>
              </w:rPr>
              <w:t>UDMServingSystem</w:t>
            </w:r>
            <w:r>
              <w:rPr>
                <w:rFonts w:eastAsia="Calibri"/>
                <w:lang w:eastAsia="en-GB"/>
              </w:rPr>
              <w:t>Message</w:t>
            </w:r>
          </w:p>
        </w:tc>
        <w:tc>
          <w:tcPr>
            <w:tcW w:w="5498" w:type="dxa"/>
            <w:tcMar>
              <w:top w:w="0" w:type="dxa"/>
              <w:left w:w="28" w:type="dxa"/>
              <w:bottom w:w="0" w:type="dxa"/>
              <w:right w:w="70" w:type="dxa"/>
            </w:tcMar>
            <w:hideMark/>
          </w:tcPr>
          <w:p w14:paraId="1A40F8FF" w14:textId="77777777" w:rsidR="006705E5" w:rsidRPr="002641C9" w:rsidRDefault="006705E5" w:rsidP="00F55453">
            <w:pPr>
              <w:pStyle w:val="TAL"/>
              <w:rPr>
                <w:rFonts w:eastAsia="Calibri"/>
                <w:lang w:eastAsia="en-GB"/>
              </w:rPr>
            </w:pPr>
            <w:r w:rsidRPr="002641C9">
              <w:rPr>
                <w:rFonts w:eastAsia="Calibri"/>
                <w:lang w:eastAsia="en-GB"/>
              </w:rPr>
              <w:t>REPORT</w:t>
            </w:r>
          </w:p>
        </w:tc>
      </w:tr>
      <w:tr w:rsidR="006705E5" w:rsidRPr="002641C9" w14:paraId="0CED05B6" w14:textId="77777777" w:rsidTr="00F55453">
        <w:trPr>
          <w:jc w:val="center"/>
        </w:trPr>
        <w:tc>
          <w:tcPr>
            <w:tcW w:w="4016" w:type="dxa"/>
            <w:tcMar>
              <w:top w:w="0" w:type="dxa"/>
              <w:left w:w="28" w:type="dxa"/>
              <w:bottom w:w="0" w:type="dxa"/>
              <w:right w:w="70" w:type="dxa"/>
            </w:tcMar>
            <w:hideMark/>
          </w:tcPr>
          <w:p w14:paraId="29976AFD" w14:textId="77777777" w:rsidR="006705E5" w:rsidRPr="002641C9" w:rsidRDefault="006705E5" w:rsidP="00F55453">
            <w:pPr>
              <w:pStyle w:val="TAL"/>
              <w:rPr>
                <w:rFonts w:eastAsia="Calibri"/>
                <w:lang w:eastAsia="en-GB"/>
              </w:rPr>
            </w:pPr>
            <w:r w:rsidRPr="002641C9">
              <w:rPr>
                <w:rFonts w:eastAsia="Calibri"/>
                <w:lang w:eastAsia="en-GB"/>
              </w:rPr>
              <w:t>UDMSubscriberRecordChange</w:t>
            </w:r>
            <w:r>
              <w:rPr>
                <w:rFonts w:eastAsia="Calibri"/>
                <w:lang w:eastAsia="en-GB"/>
              </w:rPr>
              <w:t>Message</w:t>
            </w:r>
          </w:p>
        </w:tc>
        <w:tc>
          <w:tcPr>
            <w:tcW w:w="5498" w:type="dxa"/>
            <w:tcMar>
              <w:top w:w="0" w:type="dxa"/>
              <w:left w:w="28" w:type="dxa"/>
              <w:bottom w:w="0" w:type="dxa"/>
              <w:right w:w="70" w:type="dxa"/>
            </w:tcMar>
            <w:hideMark/>
          </w:tcPr>
          <w:p w14:paraId="30F04753" w14:textId="77777777" w:rsidR="006705E5" w:rsidRPr="002641C9" w:rsidRDefault="006705E5" w:rsidP="00F55453">
            <w:pPr>
              <w:pStyle w:val="TAL"/>
              <w:rPr>
                <w:rFonts w:eastAsia="Calibri"/>
                <w:lang w:eastAsia="en-GB"/>
              </w:rPr>
            </w:pPr>
            <w:r w:rsidRPr="002641C9">
              <w:rPr>
                <w:rFonts w:eastAsia="Calibri"/>
                <w:lang w:eastAsia="en-GB"/>
              </w:rPr>
              <w:t>REPORT</w:t>
            </w:r>
          </w:p>
        </w:tc>
      </w:tr>
      <w:tr w:rsidR="006705E5" w:rsidRPr="002641C9" w14:paraId="63BF2B45" w14:textId="77777777" w:rsidTr="00F55453">
        <w:trPr>
          <w:jc w:val="center"/>
        </w:trPr>
        <w:tc>
          <w:tcPr>
            <w:tcW w:w="4016" w:type="dxa"/>
            <w:tcMar>
              <w:top w:w="0" w:type="dxa"/>
              <w:left w:w="28" w:type="dxa"/>
              <w:bottom w:w="0" w:type="dxa"/>
              <w:right w:w="70" w:type="dxa"/>
            </w:tcMar>
            <w:hideMark/>
          </w:tcPr>
          <w:p w14:paraId="7C00C053" w14:textId="77777777" w:rsidR="006705E5" w:rsidRPr="002641C9" w:rsidRDefault="006705E5" w:rsidP="00F55453">
            <w:pPr>
              <w:pStyle w:val="TAL"/>
              <w:rPr>
                <w:rFonts w:eastAsia="Calibri"/>
                <w:lang w:eastAsia="en-GB"/>
              </w:rPr>
            </w:pPr>
            <w:r w:rsidRPr="002641C9">
              <w:rPr>
                <w:rFonts w:eastAsia="Calibri"/>
                <w:lang w:eastAsia="en-GB"/>
              </w:rPr>
              <w:t>UDMCancelLocation</w:t>
            </w:r>
            <w:r>
              <w:rPr>
                <w:rFonts w:eastAsia="Calibri"/>
                <w:lang w:eastAsia="en-GB"/>
              </w:rPr>
              <w:t>Message</w:t>
            </w:r>
          </w:p>
        </w:tc>
        <w:tc>
          <w:tcPr>
            <w:tcW w:w="5498" w:type="dxa"/>
            <w:tcMar>
              <w:top w:w="0" w:type="dxa"/>
              <w:left w:w="28" w:type="dxa"/>
              <w:bottom w:w="0" w:type="dxa"/>
              <w:right w:w="70" w:type="dxa"/>
            </w:tcMar>
            <w:hideMark/>
          </w:tcPr>
          <w:p w14:paraId="43DF2C9C" w14:textId="77777777" w:rsidR="006705E5" w:rsidRPr="002641C9" w:rsidRDefault="006705E5" w:rsidP="00F55453">
            <w:pPr>
              <w:pStyle w:val="TAL"/>
              <w:rPr>
                <w:rFonts w:eastAsia="Calibri"/>
                <w:lang w:eastAsia="en-GB"/>
              </w:rPr>
            </w:pPr>
            <w:r w:rsidRPr="002641C9">
              <w:rPr>
                <w:rFonts w:eastAsia="Calibri"/>
                <w:lang w:eastAsia="en-GB"/>
              </w:rPr>
              <w:t>REPORT</w:t>
            </w:r>
          </w:p>
        </w:tc>
      </w:tr>
      <w:tr w:rsidR="006705E5" w:rsidRPr="00DF20CA" w14:paraId="4EC1A5BE" w14:textId="77777777" w:rsidTr="00F55453">
        <w:trPr>
          <w:jc w:val="center"/>
        </w:trPr>
        <w:tc>
          <w:tcPr>
            <w:tcW w:w="4016" w:type="dxa"/>
            <w:tcMar>
              <w:top w:w="0" w:type="dxa"/>
              <w:left w:w="28" w:type="dxa"/>
              <w:bottom w:w="0" w:type="dxa"/>
              <w:right w:w="70" w:type="dxa"/>
            </w:tcMar>
          </w:tcPr>
          <w:p w14:paraId="37EBE4A9" w14:textId="77777777" w:rsidR="006705E5" w:rsidRPr="002641C9" w:rsidRDefault="006705E5" w:rsidP="00F55453">
            <w:pPr>
              <w:pStyle w:val="TAL"/>
              <w:rPr>
                <w:rFonts w:eastAsia="Calibri"/>
                <w:lang w:eastAsia="en-GB"/>
              </w:rPr>
            </w:pPr>
            <w:r w:rsidRPr="002641C9">
              <w:rPr>
                <w:rFonts w:eastAsia="Calibri"/>
                <w:lang w:eastAsia="en-GB"/>
              </w:rPr>
              <w:t>UDMLocationInfo</w:t>
            </w:r>
            <w:r>
              <w:rPr>
                <w:rFonts w:eastAsia="Calibri"/>
                <w:lang w:eastAsia="en-GB"/>
              </w:rPr>
              <w:t>rmation</w:t>
            </w:r>
            <w:r w:rsidRPr="002641C9">
              <w:rPr>
                <w:rFonts w:eastAsia="Calibri"/>
                <w:lang w:eastAsia="en-GB"/>
              </w:rPr>
              <w:t>Result</w:t>
            </w:r>
          </w:p>
        </w:tc>
        <w:tc>
          <w:tcPr>
            <w:tcW w:w="5498" w:type="dxa"/>
            <w:tcMar>
              <w:top w:w="0" w:type="dxa"/>
              <w:left w:w="28" w:type="dxa"/>
              <w:bottom w:w="0" w:type="dxa"/>
              <w:right w:w="70" w:type="dxa"/>
            </w:tcMar>
          </w:tcPr>
          <w:p w14:paraId="6FB00521" w14:textId="77777777" w:rsidR="006705E5" w:rsidRPr="002641C9" w:rsidRDefault="006705E5" w:rsidP="00F55453">
            <w:pPr>
              <w:pStyle w:val="TAL"/>
              <w:rPr>
                <w:rFonts w:eastAsia="Calibri"/>
                <w:lang w:eastAsia="en-GB"/>
              </w:rPr>
            </w:pPr>
            <w:r w:rsidRPr="002641C9">
              <w:rPr>
                <w:rFonts w:eastAsia="Calibri"/>
                <w:lang w:eastAsia="en-GB"/>
              </w:rPr>
              <w:t>REPORT</w:t>
            </w:r>
          </w:p>
        </w:tc>
      </w:tr>
      <w:tr w:rsidR="006705E5" w:rsidRPr="00DF20CA" w14:paraId="3A3D07CD" w14:textId="77777777" w:rsidTr="00F55453">
        <w:trPr>
          <w:jc w:val="center"/>
        </w:trPr>
        <w:tc>
          <w:tcPr>
            <w:tcW w:w="4016" w:type="dxa"/>
            <w:tcMar>
              <w:top w:w="0" w:type="dxa"/>
              <w:left w:w="28" w:type="dxa"/>
              <w:bottom w:w="0" w:type="dxa"/>
              <w:right w:w="70" w:type="dxa"/>
            </w:tcMar>
          </w:tcPr>
          <w:p w14:paraId="76005372" w14:textId="77777777" w:rsidR="006705E5" w:rsidRPr="002641C9" w:rsidRDefault="006705E5" w:rsidP="00F55453">
            <w:pPr>
              <w:pStyle w:val="TAL"/>
              <w:rPr>
                <w:rFonts w:eastAsia="Calibri"/>
                <w:lang w:eastAsia="en-GB"/>
              </w:rPr>
            </w:pPr>
            <w:r w:rsidRPr="002641C9">
              <w:rPr>
                <w:rFonts w:eastAsia="Calibri"/>
                <w:lang w:eastAsia="en-GB"/>
              </w:rPr>
              <w:t>UDMUEInformationResponse</w:t>
            </w:r>
          </w:p>
        </w:tc>
        <w:tc>
          <w:tcPr>
            <w:tcW w:w="5498" w:type="dxa"/>
            <w:tcMar>
              <w:top w:w="0" w:type="dxa"/>
              <w:left w:w="28" w:type="dxa"/>
              <w:bottom w:w="0" w:type="dxa"/>
              <w:right w:w="70" w:type="dxa"/>
            </w:tcMar>
          </w:tcPr>
          <w:p w14:paraId="058E2C10" w14:textId="77777777" w:rsidR="006705E5" w:rsidRPr="002641C9" w:rsidRDefault="006705E5" w:rsidP="00F55453">
            <w:pPr>
              <w:pStyle w:val="TAL"/>
              <w:rPr>
                <w:rFonts w:eastAsia="Calibri"/>
                <w:lang w:eastAsia="en-GB"/>
              </w:rPr>
            </w:pPr>
            <w:r w:rsidRPr="002641C9">
              <w:rPr>
                <w:rFonts w:eastAsia="Calibri"/>
                <w:lang w:eastAsia="en-GB"/>
              </w:rPr>
              <w:t>REPORT</w:t>
            </w:r>
          </w:p>
        </w:tc>
      </w:tr>
      <w:tr w:rsidR="006705E5" w:rsidRPr="00DF20CA" w14:paraId="6456118C" w14:textId="77777777" w:rsidTr="00F55453">
        <w:trPr>
          <w:jc w:val="center"/>
        </w:trPr>
        <w:tc>
          <w:tcPr>
            <w:tcW w:w="4016" w:type="dxa"/>
            <w:tcMar>
              <w:top w:w="0" w:type="dxa"/>
              <w:left w:w="28" w:type="dxa"/>
              <w:bottom w:w="0" w:type="dxa"/>
              <w:right w:w="70" w:type="dxa"/>
            </w:tcMar>
          </w:tcPr>
          <w:p w14:paraId="526120D5" w14:textId="77777777" w:rsidR="006705E5" w:rsidRPr="002641C9" w:rsidRDefault="006705E5" w:rsidP="00F55453">
            <w:pPr>
              <w:pStyle w:val="TAL"/>
              <w:rPr>
                <w:rFonts w:eastAsia="Calibri"/>
                <w:lang w:eastAsia="en-GB"/>
              </w:rPr>
            </w:pPr>
            <w:r w:rsidRPr="002641C9">
              <w:rPr>
                <w:rFonts w:eastAsia="Calibri"/>
                <w:lang w:eastAsia="en-GB"/>
              </w:rPr>
              <w:t>UDMUEAuthenticationResponse</w:t>
            </w:r>
          </w:p>
        </w:tc>
        <w:tc>
          <w:tcPr>
            <w:tcW w:w="5498" w:type="dxa"/>
            <w:tcMar>
              <w:top w:w="0" w:type="dxa"/>
              <w:left w:w="28" w:type="dxa"/>
              <w:bottom w:w="0" w:type="dxa"/>
              <w:right w:w="70" w:type="dxa"/>
            </w:tcMar>
          </w:tcPr>
          <w:p w14:paraId="733571A7" w14:textId="77777777" w:rsidR="006705E5" w:rsidRPr="002641C9" w:rsidRDefault="006705E5" w:rsidP="00F55453">
            <w:pPr>
              <w:pStyle w:val="TAL"/>
              <w:rPr>
                <w:rFonts w:eastAsia="Calibri"/>
                <w:lang w:eastAsia="en-GB"/>
              </w:rPr>
            </w:pPr>
            <w:r w:rsidRPr="002641C9">
              <w:rPr>
                <w:rFonts w:eastAsia="Calibri"/>
                <w:lang w:eastAsia="en-GB"/>
              </w:rPr>
              <w:t>REPORT</w:t>
            </w:r>
          </w:p>
        </w:tc>
      </w:tr>
      <w:tr w:rsidR="006705E5" w:rsidRPr="006A78F1" w14:paraId="79F120AB" w14:textId="77777777" w:rsidTr="00F55453">
        <w:trPr>
          <w:jc w:val="center"/>
        </w:trPr>
        <w:tc>
          <w:tcPr>
            <w:tcW w:w="4016"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54EC07B1" w14:textId="77777777" w:rsidR="006705E5" w:rsidRPr="006A78F1" w:rsidRDefault="006705E5" w:rsidP="00F55453">
            <w:pPr>
              <w:pStyle w:val="TAL"/>
              <w:rPr>
                <w:rFonts w:eastAsia="Calibri"/>
                <w:lang w:eastAsia="en-GB"/>
              </w:rPr>
            </w:pPr>
            <w:r>
              <w:rPr>
                <w:rFonts w:eastAsia="Calibri"/>
                <w:lang w:eastAsia="en-GB"/>
              </w:rPr>
              <w:t>UDMStartOfInterceptionWithRegisteredTarget</w:t>
            </w:r>
          </w:p>
        </w:tc>
        <w:tc>
          <w:tcPr>
            <w:tcW w:w="5498"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7DEFF75A" w14:textId="77777777" w:rsidR="006705E5" w:rsidRPr="006A78F1" w:rsidRDefault="006705E5" w:rsidP="00F55453">
            <w:pPr>
              <w:pStyle w:val="TAL"/>
              <w:rPr>
                <w:rFonts w:eastAsia="Calibri"/>
                <w:lang w:eastAsia="en-GB"/>
              </w:rPr>
            </w:pPr>
            <w:r>
              <w:rPr>
                <w:rFonts w:eastAsia="Calibri"/>
                <w:lang w:eastAsia="en-GB"/>
              </w:rPr>
              <w:t>REPORT</w:t>
            </w:r>
          </w:p>
        </w:tc>
      </w:tr>
      <w:tr w:rsidR="006705E5" w:rsidRPr="006A78F1" w14:paraId="76012DFE" w14:textId="77777777" w:rsidTr="00F55453">
        <w:trPr>
          <w:jc w:val="center"/>
        </w:trPr>
        <w:tc>
          <w:tcPr>
            <w:tcW w:w="4016"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327F2C65" w14:textId="77777777" w:rsidR="006705E5" w:rsidRDefault="006705E5" w:rsidP="00F55453">
            <w:pPr>
              <w:pStyle w:val="TAL"/>
              <w:rPr>
                <w:rFonts w:eastAsia="Calibri"/>
                <w:lang w:eastAsia="en-GB"/>
              </w:rPr>
            </w:pPr>
            <w:r w:rsidRPr="00442382">
              <w:rPr>
                <w:rFonts w:eastAsia="Calibri"/>
                <w:lang w:eastAsia="en-GB"/>
              </w:rPr>
              <w:t>UDMProSeTargetIdentifierDeconcealment</w:t>
            </w:r>
          </w:p>
        </w:tc>
        <w:tc>
          <w:tcPr>
            <w:tcW w:w="5498"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53D6E44D" w14:textId="77777777" w:rsidR="006705E5" w:rsidRDefault="006705E5" w:rsidP="00F55453">
            <w:pPr>
              <w:pStyle w:val="TAL"/>
              <w:rPr>
                <w:rFonts w:eastAsia="Calibri"/>
                <w:lang w:eastAsia="en-GB"/>
              </w:rPr>
            </w:pPr>
            <w:r>
              <w:rPr>
                <w:rFonts w:eastAsia="Calibri"/>
                <w:lang w:eastAsia="en-GB"/>
              </w:rPr>
              <w:t>REPORT</w:t>
            </w:r>
          </w:p>
        </w:tc>
      </w:tr>
      <w:tr w:rsidR="006705E5" w:rsidRPr="006A78F1" w14:paraId="2833A7F9" w14:textId="77777777" w:rsidTr="00F55453">
        <w:trPr>
          <w:jc w:val="center"/>
        </w:trPr>
        <w:tc>
          <w:tcPr>
            <w:tcW w:w="4016"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264E692E" w14:textId="77777777" w:rsidR="006705E5" w:rsidRDefault="006705E5" w:rsidP="00F55453">
            <w:pPr>
              <w:pStyle w:val="TAL"/>
              <w:rPr>
                <w:rFonts w:eastAsia="Calibri"/>
                <w:lang w:eastAsia="en-GB"/>
              </w:rPr>
            </w:pPr>
            <w:r w:rsidRPr="00442382">
              <w:rPr>
                <w:rFonts w:eastAsia="Calibri"/>
                <w:lang w:eastAsia="en-GB"/>
              </w:rPr>
              <w:t>UDMProSeTargetAuthentication</w:t>
            </w:r>
          </w:p>
        </w:tc>
        <w:tc>
          <w:tcPr>
            <w:tcW w:w="5498"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2925BF96" w14:textId="77777777" w:rsidR="006705E5" w:rsidRDefault="006705E5" w:rsidP="00F55453">
            <w:pPr>
              <w:pStyle w:val="TAL"/>
              <w:rPr>
                <w:rFonts w:eastAsia="Calibri"/>
                <w:lang w:eastAsia="en-GB"/>
              </w:rPr>
            </w:pPr>
            <w:r>
              <w:rPr>
                <w:rFonts w:eastAsia="Calibri"/>
                <w:lang w:eastAsia="en-GB"/>
              </w:rPr>
              <w:t>REPORT</w:t>
            </w:r>
          </w:p>
        </w:tc>
      </w:tr>
    </w:tbl>
    <w:p w14:paraId="60BFC410" w14:textId="77777777" w:rsidR="006705E5" w:rsidRDefault="006705E5" w:rsidP="006705E5">
      <w:pPr>
        <w:rPr>
          <w:lang w:eastAsia="en-GB"/>
        </w:rPr>
      </w:pPr>
    </w:p>
    <w:p w14:paraId="37D17407" w14:textId="77777777" w:rsidR="006705E5" w:rsidRPr="00190EBC" w:rsidRDefault="006705E5" w:rsidP="006705E5">
      <w:r w:rsidRPr="00190EBC">
        <w:rPr>
          <w:lang w:eastAsia="en-GB"/>
        </w:rPr>
        <w:lastRenderedPageBreak/>
        <w:t>The</w:t>
      </w:r>
      <w:r>
        <w:rPr>
          <w:lang w:eastAsia="en-GB"/>
        </w:rPr>
        <w:t>se IRI messages shall omit the</w:t>
      </w:r>
      <w:r w:rsidRPr="00190EBC">
        <w:rPr>
          <w:lang w:eastAsia="en-GB"/>
        </w:rPr>
        <w:t xml:space="preserve"> CIN</w:t>
      </w:r>
      <w:r>
        <w:rPr>
          <w:lang w:eastAsia="en-GB"/>
        </w:rPr>
        <w:t xml:space="preserve"> </w:t>
      </w:r>
      <w:r w:rsidRPr="00190EBC">
        <w:rPr>
          <w:lang w:eastAsia="en-GB"/>
        </w:rPr>
        <w:t>(see ETSI TS 102 232-1 [9] clause 5.2.4).</w:t>
      </w:r>
    </w:p>
    <w:p w14:paraId="795CFEB1" w14:textId="77777777" w:rsidR="006705E5" w:rsidRPr="00760004" w:rsidRDefault="006705E5" w:rsidP="006705E5">
      <w:pPr>
        <w:pStyle w:val="berschrift3"/>
      </w:pPr>
      <w:bookmarkStart w:id="228" w:name="_Toc200839656"/>
      <w:r w:rsidRPr="00760004">
        <w:t>7.2.3</w:t>
      </w:r>
      <w:r w:rsidRPr="00760004">
        <w:tab/>
        <w:t>LI at HSS</w:t>
      </w:r>
      <w:bookmarkEnd w:id="228"/>
    </w:p>
    <w:p w14:paraId="7FA3B772" w14:textId="77777777" w:rsidR="006705E5" w:rsidRPr="00760004" w:rsidRDefault="006705E5" w:rsidP="006705E5">
      <w:pPr>
        <w:pStyle w:val="berschrift4"/>
      </w:pPr>
      <w:bookmarkStart w:id="229" w:name="_Toc200839657"/>
      <w:r w:rsidRPr="00760004">
        <w:t>7.2.3.1</w:t>
      </w:r>
      <w:r w:rsidRPr="00760004">
        <w:tab/>
        <w:t>General</w:t>
      </w:r>
      <w:bookmarkEnd w:id="229"/>
    </w:p>
    <w:p w14:paraId="46C18707" w14:textId="77777777" w:rsidR="006705E5" w:rsidRPr="00760004" w:rsidRDefault="006705E5" w:rsidP="006705E5">
      <w:r w:rsidRPr="00760004">
        <w:t>The HSS provides the support functions in the mobility management, session setup and user authentication and access authorization.</w:t>
      </w:r>
    </w:p>
    <w:p w14:paraId="0965DFB4" w14:textId="77777777" w:rsidR="006705E5" w:rsidRPr="00760004" w:rsidRDefault="006705E5" w:rsidP="006705E5">
      <w:r w:rsidRPr="00760004">
        <w:t>The present document allows two options for HSS LI stage 3 interfaces:</w:t>
      </w:r>
    </w:p>
    <w:p w14:paraId="2443ACCC" w14:textId="77777777" w:rsidR="006705E5" w:rsidRPr="00760004" w:rsidRDefault="006705E5" w:rsidP="006705E5">
      <w:pPr>
        <w:pStyle w:val="Listenabsatz"/>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and LI_X2 interfaces specified below in the present document for stage 3.</w:t>
      </w:r>
    </w:p>
    <w:p w14:paraId="5348CE9F" w14:textId="77777777" w:rsidR="006705E5" w:rsidRPr="00760004" w:rsidRDefault="006705E5" w:rsidP="006705E5">
      <w:pPr>
        <w:pStyle w:val="Listenabsatz"/>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r>
        <w:rPr>
          <w:rFonts w:eastAsia="Times New Roman"/>
          <w:sz w:val="20"/>
          <w:szCs w:val="20"/>
          <w:lang w:val="en-GB"/>
        </w:rPr>
        <w:t xml:space="preserve"> in addition to the start of intercept with target already registered at the HSS xIRI defined in clause 7.2.3.3.3 of the present document</w:t>
      </w:r>
      <w:r w:rsidRPr="00760004">
        <w:rPr>
          <w:rFonts w:eastAsia="Times New Roman"/>
          <w:sz w:val="20"/>
          <w:szCs w:val="20"/>
          <w:lang w:val="en-GB"/>
        </w:rPr>
        <w:t>.</w:t>
      </w:r>
    </w:p>
    <w:p w14:paraId="2B2B92AA" w14:textId="77777777" w:rsidR="006705E5" w:rsidRPr="00760004" w:rsidRDefault="006705E5" w:rsidP="006705E5">
      <w:r w:rsidRPr="00760004">
        <w:t>In both cases, the present document specifies the stage 3 for the LI_HI1 and LI_HI2 interfaces.</w:t>
      </w:r>
    </w:p>
    <w:p w14:paraId="41A6429F" w14:textId="77777777" w:rsidR="006705E5" w:rsidRPr="00760004" w:rsidRDefault="006705E5" w:rsidP="006705E5">
      <w:r>
        <w:t>When the HSS is capable of exchanging information related to the target with the UDM (e.g. via the 5G Nhss SBI), the xIRIs defined in clause 7.2.3.3 of the present document are applicable for stage 3 reporting of such events.</w:t>
      </w:r>
    </w:p>
    <w:p w14:paraId="2256B6D0" w14:textId="77777777" w:rsidR="006705E5" w:rsidRPr="00760004" w:rsidRDefault="006705E5" w:rsidP="006705E5">
      <w:pPr>
        <w:pStyle w:val="berschrift4"/>
      </w:pPr>
      <w:bookmarkStart w:id="230" w:name="_Toc200839658"/>
      <w:r w:rsidRPr="00760004">
        <w:t>7.2.3.2</w:t>
      </w:r>
      <w:r w:rsidRPr="00760004">
        <w:tab/>
      </w:r>
      <w:r w:rsidRPr="00760004">
        <w:tab/>
        <w:t>Provisioning over LI_X1</w:t>
      </w:r>
      <w:bookmarkEnd w:id="230"/>
    </w:p>
    <w:p w14:paraId="73B0165C" w14:textId="77777777" w:rsidR="006705E5" w:rsidRPr="00760004" w:rsidRDefault="006705E5" w:rsidP="006705E5">
      <w:r w:rsidRPr="00760004">
        <w:t>The IRI-POI present in the HSS is provisioned over LI_X1 by the LIPF using the X1 protocol as described in clause 5.2.2 of the present document.</w:t>
      </w:r>
    </w:p>
    <w:p w14:paraId="4556CE98" w14:textId="77777777" w:rsidR="006705E5" w:rsidRPr="00760004" w:rsidRDefault="006705E5" w:rsidP="006705E5">
      <w:r w:rsidRPr="00760004">
        <w:t>The IRI-POI in the HSS shall support the target identifiers specified in TS 33.107 [36]:</w:t>
      </w:r>
    </w:p>
    <w:p w14:paraId="2E406AC5" w14:textId="77777777" w:rsidR="006705E5" w:rsidRPr="00760004" w:rsidRDefault="006705E5" w:rsidP="006705E5">
      <w:pPr>
        <w:pStyle w:val="B1"/>
      </w:pPr>
      <w:r w:rsidRPr="00760004">
        <w:t>-</w:t>
      </w:r>
      <w:r w:rsidRPr="00760004">
        <w:tab/>
        <w:t>IMSI (using the IMSI target identifier format from ETSI TS 103 221-1 [7]).</w:t>
      </w:r>
    </w:p>
    <w:p w14:paraId="784CE154" w14:textId="77777777" w:rsidR="006705E5" w:rsidRPr="00760004" w:rsidRDefault="006705E5" w:rsidP="006705E5">
      <w:pPr>
        <w:pStyle w:val="B1"/>
      </w:pPr>
      <w:r w:rsidRPr="00760004">
        <w:t>-</w:t>
      </w:r>
      <w:r w:rsidRPr="00760004">
        <w:tab/>
        <w:t>MSISDN (using the E164Number target identifier format from ETSI TS 103 221-1 [7]).</w:t>
      </w:r>
    </w:p>
    <w:p w14:paraId="386D4495" w14:textId="77777777" w:rsidR="006705E5" w:rsidRPr="00760004" w:rsidRDefault="006705E5" w:rsidP="006705E5">
      <w:pPr>
        <w:pStyle w:val="B1"/>
      </w:pPr>
      <w:r w:rsidRPr="00760004">
        <w:t>-</w:t>
      </w:r>
      <w:r w:rsidRPr="00760004">
        <w:tab/>
        <w:t>IMEI (using the IMEI target identifier format from ETSI TS 103 221-1 [7]).</w:t>
      </w:r>
    </w:p>
    <w:p w14:paraId="52ECE5B7" w14:textId="77777777" w:rsidR="006705E5" w:rsidRPr="00760004" w:rsidRDefault="006705E5" w:rsidP="006705E5">
      <w:pPr>
        <w:pStyle w:val="B1"/>
      </w:pPr>
      <w:r w:rsidRPr="00760004">
        <w:t>-</w:t>
      </w:r>
      <w:r w:rsidRPr="00760004">
        <w:tab/>
        <w:t>IMPU (using the IMPU target identifier format from ETSI TS 103 221-1 [7]).</w:t>
      </w:r>
    </w:p>
    <w:p w14:paraId="6535724C" w14:textId="77777777" w:rsidR="006705E5" w:rsidRPr="00760004" w:rsidRDefault="006705E5" w:rsidP="006705E5">
      <w:pPr>
        <w:pStyle w:val="B1"/>
      </w:pPr>
      <w:r w:rsidRPr="00760004">
        <w:t>-</w:t>
      </w:r>
      <w:r w:rsidRPr="00760004">
        <w:tab/>
        <w:t>IMPI (using the IMPI target identifier format from ETSI TS 103 221-1 [7]).</w:t>
      </w:r>
    </w:p>
    <w:p w14:paraId="4E6EBF20" w14:textId="77777777" w:rsidR="006705E5" w:rsidRPr="00760004" w:rsidRDefault="006705E5" w:rsidP="006705E5">
      <w:pPr>
        <w:pStyle w:val="berschrift4"/>
      </w:pPr>
      <w:bookmarkStart w:id="231" w:name="_Toc200839659"/>
      <w:r w:rsidRPr="00760004">
        <w:t>7.2.3.3</w:t>
      </w:r>
      <w:r w:rsidRPr="00760004">
        <w:tab/>
      </w:r>
      <w:r w:rsidRPr="00760004">
        <w:tab/>
        <w:t>Generation of xIRI over LI_X2</w:t>
      </w:r>
      <w:bookmarkEnd w:id="231"/>
    </w:p>
    <w:p w14:paraId="09A70F96" w14:textId="77777777" w:rsidR="006705E5" w:rsidRPr="00760004" w:rsidRDefault="006705E5" w:rsidP="006705E5">
      <w:pPr>
        <w:pStyle w:val="berschrift5"/>
      </w:pPr>
      <w:bookmarkStart w:id="232" w:name="_Toc200839660"/>
      <w:r w:rsidRPr="00760004">
        <w:t>7.2.3.</w:t>
      </w:r>
      <w:r>
        <w:t>3.1</w:t>
      </w:r>
      <w:r w:rsidRPr="00760004">
        <w:tab/>
        <w:t>General description</w:t>
      </w:r>
      <w:bookmarkEnd w:id="232"/>
    </w:p>
    <w:p w14:paraId="690DA29D" w14:textId="77777777" w:rsidR="006705E5" w:rsidRPr="00760004" w:rsidRDefault="006705E5" w:rsidP="006705E5">
      <w:r w:rsidRPr="00760004">
        <w:t xml:space="preserve">The IRI-POI present in the HSS shall send the xIRIs over LI_X2 for each of the events listed in TS 33.107 [36], the details of which are also specified in TS </w:t>
      </w:r>
      <w:r>
        <w:t xml:space="preserve">33.107 </w:t>
      </w:r>
      <w:r w:rsidRPr="00760004">
        <w:t>[36].</w:t>
      </w:r>
    </w:p>
    <w:p w14:paraId="4B2458EC" w14:textId="77777777" w:rsidR="006705E5" w:rsidRPr="00760004" w:rsidRDefault="006705E5" w:rsidP="006705E5">
      <w:r w:rsidRPr="00760004">
        <w:t>The IRI-POI present in the HSS shall set the payload format to EpsHI2Operations.EpsIRIContent (value 14), see clause 5.3 of the present document and ETSI TS 103 221-2 [8] clause 5.4. The payload field shall contain an EpsHI2Operations.EpsIRIContent structure encoded according to TS 33.108 [12] clause B.9.</w:t>
      </w:r>
    </w:p>
    <w:p w14:paraId="4C742130" w14:textId="77777777" w:rsidR="006705E5" w:rsidRPr="00760004" w:rsidRDefault="006705E5" w:rsidP="006705E5">
      <w:r w:rsidRPr="00760004">
        <w:t>As the LIID may be not available at the HSS but is mandatory in EpsHI2Operations.EpsIRIContent according to TS 33.108 [12] clause B.9, its value in the lawfulInterceptionIdentifier field of the encoded PDU shall be set to the fixed string "LIIDNotPresent".</w:t>
      </w:r>
    </w:p>
    <w:p w14:paraId="1E2A04E8" w14:textId="77777777" w:rsidR="006705E5" w:rsidRPr="00760004" w:rsidRDefault="006705E5" w:rsidP="006705E5">
      <w:r>
        <w:t>When the HSS interworks with the UDM via the Nhss service based interfaces, t</w:t>
      </w:r>
      <w:r w:rsidRPr="00760004">
        <w:t xml:space="preserve">he IRI-POI present in the </w:t>
      </w:r>
      <w:r>
        <w:t>HSS</w:t>
      </w:r>
      <w:r w:rsidRPr="00760004">
        <w:t xml:space="preserve"> shall send xIRI over LI_X2 for each of the events listed in TS 33.127 [5] clause </w:t>
      </w:r>
      <w:r>
        <w:t>7.2.2.3</w:t>
      </w:r>
      <w:r w:rsidRPr="00760004">
        <w:t xml:space="preserve"> the details of which are described in the following </w:t>
      </w:r>
      <w:r>
        <w:t>clause</w:t>
      </w:r>
      <w:r w:rsidRPr="00760004">
        <w:t>s.</w:t>
      </w:r>
    </w:p>
    <w:p w14:paraId="4D0B0349" w14:textId="77777777" w:rsidR="006705E5" w:rsidRPr="00760004" w:rsidRDefault="006705E5" w:rsidP="006705E5">
      <w:pPr>
        <w:pStyle w:val="berschrift5"/>
      </w:pPr>
      <w:bookmarkStart w:id="233" w:name="_Toc200839661"/>
      <w:r w:rsidRPr="00760004">
        <w:t>7.2.</w:t>
      </w:r>
      <w:r>
        <w:t>3</w:t>
      </w:r>
      <w:r w:rsidRPr="00760004">
        <w:t>.3.2</w:t>
      </w:r>
      <w:r w:rsidRPr="00760004">
        <w:tab/>
        <w:t>Serving system</w:t>
      </w:r>
      <w:bookmarkEnd w:id="233"/>
      <w:r>
        <w:t xml:space="preserve"> </w:t>
      </w:r>
    </w:p>
    <w:p w14:paraId="3A89DA8A" w14:textId="77777777" w:rsidR="006705E5" w:rsidRPr="00760004" w:rsidRDefault="006705E5" w:rsidP="006705E5">
      <w:r w:rsidRPr="00760004">
        <w:t xml:space="preserve">The IRI-POI in the </w:t>
      </w:r>
      <w:r>
        <w:t>HSS</w:t>
      </w:r>
      <w:r w:rsidRPr="00760004">
        <w:t xml:space="preserve"> shall generate an xIRI containing the </w:t>
      </w:r>
      <w:r>
        <w:t>HSS</w:t>
      </w:r>
      <w:r w:rsidRPr="00760004">
        <w:t>ServingSystemMessage record when it detects the following events:</w:t>
      </w:r>
    </w:p>
    <w:p w14:paraId="5591C3DD" w14:textId="77777777" w:rsidR="006705E5" w:rsidRDefault="006705E5" w:rsidP="006705E5">
      <w:pPr>
        <w:pStyle w:val="B1"/>
      </w:pPr>
      <w:r w:rsidRPr="00760004">
        <w:t>-</w:t>
      </w:r>
      <w:r w:rsidRPr="00760004">
        <w:tab/>
        <w:t xml:space="preserve">When the </w:t>
      </w:r>
      <w:r>
        <w:t>HSS</w:t>
      </w:r>
      <w:r w:rsidRPr="00760004">
        <w:t xml:space="preserve"> receives the </w:t>
      </w:r>
      <w:r>
        <w:t>Roaming Status Update</w:t>
      </w:r>
      <w:r w:rsidRPr="00760004">
        <w:t xml:space="preserve"> </w:t>
      </w:r>
      <w:r>
        <w:t>from the UDM as part of</w:t>
      </w:r>
      <w:r w:rsidRPr="00760004">
        <w:t xml:space="preserve"> the N</w:t>
      </w:r>
      <w:r>
        <w:t>hss</w:t>
      </w:r>
      <w:r w:rsidRPr="00760004">
        <w:t>_UEContextManagement_</w:t>
      </w:r>
      <w:r>
        <w:t>RoamingStatusUpdate</w:t>
      </w:r>
      <w:r w:rsidRPr="00760004">
        <w:t xml:space="preserve"> </w:t>
      </w:r>
      <w:r>
        <w:t>service operation</w:t>
      </w:r>
      <w:r w:rsidRPr="00760004">
        <w:t xml:space="preserve"> (see TS 29.5</w:t>
      </w:r>
      <w:r>
        <w:t>63</w:t>
      </w:r>
      <w:r w:rsidRPr="00760004">
        <w:t xml:space="preserve"> [</w:t>
      </w:r>
      <w:r>
        <w:t>100</w:t>
      </w:r>
      <w:r w:rsidRPr="00760004">
        <w:t xml:space="preserve">] clause </w:t>
      </w:r>
      <w:r>
        <w:t>5.4.2.4</w:t>
      </w:r>
      <w:r w:rsidRPr="00760004">
        <w:t>).</w:t>
      </w:r>
    </w:p>
    <w:p w14:paraId="5413C60F" w14:textId="77777777" w:rsidR="006705E5" w:rsidRPr="00EB3368" w:rsidRDefault="006705E5" w:rsidP="006705E5">
      <w:pPr>
        <w:pStyle w:val="TH"/>
      </w:pPr>
      <w:r w:rsidRPr="00EB3368">
        <w:lastRenderedPageBreak/>
        <w:t>Table 7.2.</w:t>
      </w:r>
      <w:r>
        <w:t>3</w:t>
      </w:r>
      <w:r w:rsidRPr="00EB3368">
        <w:t>.3.</w:t>
      </w:r>
      <w:r>
        <w:t>2</w:t>
      </w:r>
      <w:r w:rsidRPr="00EB3368">
        <w:t xml:space="preserve">-1: Payload for </w:t>
      </w:r>
      <w:r>
        <w:t>HSSServingSystemMessage</w:t>
      </w:r>
      <w:r w:rsidRPr="00EB3368">
        <w:t xml:space="preserv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6705E5" w:rsidRPr="00EB3368" w14:paraId="0ED07C2E" w14:textId="77777777" w:rsidTr="00F55453">
        <w:trPr>
          <w:trHeight w:val="257"/>
        </w:trPr>
        <w:tc>
          <w:tcPr>
            <w:tcW w:w="2830" w:type="dxa"/>
          </w:tcPr>
          <w:p w14:paraId="15A1FFF3" w14:textId="77777777" w:rsidR="006705E5" w:rsidRPr="00EB3368" w:rsidRDefault="006705E5" w:rsidP="00F55453">
            <w:pPr>
              <w:pStyle w:val="TAH"/>
            </w:pPr>
            <w:r w:rsidRPr="00EB3368">
              <w:t>Field name</w:t>
            </w:r>
          </w:p>
        </w:tc>
        <w:tc>
          <w:tcPr>
            <w:tcW w:w="6096" w:type="dxa"/>
          </w:tcPr>
          <w:p w14:paraId="02E4C03C" w14:textId="77777777" w:rsidR="006705E5" w:rsidRPr="00EB3368" w:rsidRDefault="006705E5" w:rsidP="00F55453">
            <w:pPr>
              <w:pStyle w:val="TAH"/>
            </w:pPr>
            <w:r w:rsidRPr="00EB3368">
              <w:t>Description</w:t>
            </w:r>
          </w:p>
        </w:tc>
        <w:tc>
          <w:tcPr>
            <w:tcW w:w="708" w:type="dxa"/>
          </w:tcPr>
          <w:p w14:paraId="1CAF5EB1" w14:textId="77777777" w:rsidR="006705E5" w:rsidRPr="00EB3368" w:rsidRDefault="006705E5" w:rsidP="00F55453">
            <w:pPr>
              <w:pStyle w:val="TAH"/>
            </w:pPr>
            <w:r w:rsidRPr="00EB3368">
              <w:t>M/C/O</w:t>
            </w:r>
          </w:p>
        </w:tc>
      </w:tr>
      <w:tr w:rsidR="006705E5" w:rsidRPr="00EB3368" w14:paraId="58017835" w14:textId="77777777" w:rsidTr="00F55453">
        <w:trPr>
          <w:trHeight w:val="257"/>
        </w:trPr>
        <w:tc>
          <w:tcPr>
            <w:tcW w:w="2830" w:type="dxa"/>
          </w:tcPr>
          <w:p w14:paraId="6F38ACF3" w14:textId="77777777" w:rsidR="006705E5" w:rsidRPr="00EB3368" w:rsidRDefault="006705E5" w:rsidP="00F55453">
            <w:pPr>
              <w:pStyle w:val="TAL"/>
            </w:pPr>
            <w:r>
              <w:t>iMSI</w:t>
            </w:r>
          </w:p>
        </w:tc>
        <w:tc>
          <w:tcPr>
            <w:tcW w:w="6096" w:type="dxa"/>
          </w:tcPr>
          <w:p w14:paraId="6C4FE7FA" w14:textId="77777777" w:rsidR="006705E5" w:rsidRPr="00EB3368" w:rsidRDefault="006705E5" w:rsidP="00F55453">
            <w:pPr>
              <w:pStyle w:val="TAL"/>
            </w:pPr>
            <w:r>
              <w:t>IMSI</w:t>
            </w:r>
            <w:r w:rsidRPr="006F70AD">
              <w:t xml:space="preserve"> associated with the target</w:t>
            </w:r>
            <w:r>
              <w:t xml:space="preserve"> UE</w:t>
            </w:r>
            <w:r w:rsidRPr="006F70AD">
              <w:t xml:space="preserve">, </w:t>
            </w:r>
            <w:r>
              <w:t>S</w:t>
            </w:r>
            <w:r w:rsidRPr="006F70AD">
              <w:t>ee TS 29</w:t>
            </w:r>
            <w:r>
              <w:t>.563</w:t>
            </w:r>
            <w:r w:rsidRPr="006F70AD">
              <w:t xml:space="preserve"> [</w:t>
            </w:r>
            <w:r>
              <w:t>100</w:t>
            </w:r>
            <w:r w:rsidRPr="006F70AD">
              <w:t>]</w:t>
            </w:r>
            <w:r>
              <w:t xml:space="preserve"> clause 6.3.6.2.5</w:t>
            </w:r>
            <w:r w:rsidRPr="006F70AD">
              <w:t>.</w:t>
            </w:r>
          </w:p>
        </w:tc>
        <w:tc>
          <w:tcPr>
            <w:tcW w:w="708" w:type="dxa"/>
          </w:tcPr>
          <w:p w14:paraId="50834BD8" w14:textId="77777777" w:rsidR="006705E5" w:rsidRPr="00EB3368" w:rsidRDefault="006705E5" w:rsidP="00F55453">
            <w:pPr>
              <w:pStyle w:val="TAL"/>
            </w:pPr>
            <w:r w:rsidRPr="00EB3368">
              <w:t>M</w:t>
            </w:r>
          </w:p>
        </w:tc>
      </w:tr>
      <w:tr w:rsidR="006705E5" w:rsidRPr="00EB3368" w14:paraId="5971979F" w14:textId="77777777" w:rsidTr="00F55453">
        <w:trPr>
          <w:trHeight w:val="257"/>
        </w:trPr>
        <w:tc>
          <w:tcPr>
            <w:tcW w:w="2830" w:type="dxa"/>
          </w:tcPr>
          <w:p w14:paraId="4B6D61D2" w14:textId="77777777" w:rsidR="006705E5" w:rsidRPr="00EB3368" w:rsidRDefault="006705E5" w:rsidP="00F55453">
            <w:pPr>
              <w:pStyle w:val="TAL"/>
            </w:pPr>
            <w:r>
              <w:t>oldPLMNID</w:t>
            </w:r>
          </w:p>
        </w:tc>
        <w:tc>
          <w:tcPr>
            <w:tcW w:w="6096" w:type="dxa"/>
          </w:tcPr>
          <w:p w14:paraId="3E4E8397" w14:textId="77777777" w:rsidR="006705E5" w:rsidRPr="00EB3368" w:rsidRDefault="006705E5" w:rsidP="00F55453">
            <w:pPr>
              <w:pStyle w:val="TAL"/>
              <w:rPr>
                <w:rFonts w:cs="Arial"/>
                <w:szCs w:val="18"/>
              </w:rPr>
            </w:pPr>
            <w:r>
              <w:t xml:space="preserve">Includes the old PLMN for which the UE was previously registered. </w:t>
            </w:r>
          </w:p>
        </w:tc>
        <w:tc>
          <w:tcPr>
            <w:tcW w:w="708" w:type="dxa"/>
          </w:tcPr>
          <w:p w14:paraId="651B0A93" w14:textId="77777777" w:rsidR="006705E5" w:rsidRPr="00EB3368" w:rsidRDefault="006705E5" w:rsidP="00F55453">
            <w:pPr>
              <w:pStyle w:val="TAL"/>
            </w:pPr>
            <w:r>
              <w:t>M</w:t>
            </w:r>
          </w:p>
        </w:tc>
      </w:tr>
      <w:tr w:rsidR="006705E5" w:rsidRPr="00EB3368" w14:paraId="33761A8E" w14:textId="77777777" w:rsidTr="00F55453">
        <w:trPr>
          <w:trHeight w:val="257"/>
        </w:trPr>
        <w:tc>
          <w:tcPr>
            <w:tcW w:w="2830" w:type="dxa"/>
          </w:tcPr>
          <w:p w14:paraId="75D29004" w14:textId="77777777" w:rsidR="006705E5" w:rsidRDefault="006705E5" w:rsidP="00F55453">
            <w:pPr>
              <w:pStyle w:val="TAL"/>
            </w:pPr>
            <w:r>
              <w:t>newPLMNID</w:t>
            </w:r>
          </w:p>
        </w:tc>
        <w:tc>
          <w:tcPr>
            <w:tcW w:w="6096" w:type="dxa"/>
          </w:tcPr>
          <w:p w14:paraId="29EBE0D1" w14:textId="77777777" w:rsidR="006705E5" w:rsidRDefault="006705E5" w:rsidP="00F55453">
            <w:pPr>
              <w:pStyle w:val="TAL"/>
            </w:pPr>
            <w:r>
              <w:t>Indicates the new PLMN to which the UE is now registered.</w:t>
            </w:r>
          </w:p>
        </w:tc>
        <w:tc>
          <w:tcPr>
            <w:tcW w:w="708" w:type="dxa"/>
          </w:tcPr>
          <w:p w14:paraId="591C730A" w14:textId="77777777" w:rsidR="006705E5" w:rsidRDefault="006705E5" w:rsidP="00F55453">
            <w:pPr>
              <w:pStyle w:val="TAL"/>
            </w:pPr>
            <w:r>
              <w:t>M</w:t>
            </w:r>
          </w:p>
        </w:tc>
      </w:tr>
      <w:tr w:rsidR="006705E5" w:rsidRPr="00EB3368" w14:paraId="42D30A56" w14:textId="77777777" w:rsidTr="00F55453">
        <w:trPr>
          <w:trHeight w:val="257"/>
        </w:trPr>
        <w:tc>
          <w:tcPr>
            <w:tcW w:w="2830" w:type="dxa"/>
          </w:tcPr>
          <w:p w14:paraId="54E57DD8" w14:textId="77777777" w:rsidR="006705E5" w:rsidRDefault="006705E5" w:rsidP="00F55453">
            <w:pPr>
              <w:pStyle w:val="TAL"/>
            </w:pPr>
            <w:r>
              <w:t>roamingIndicator</w:t>
            </w:r>
          </w:p>
        </w:tc>
        <w:tc>
          <w:tcPr>
            <w:tcW w:w="6096" w:type="dxa"/>
          </w:tcPr>
          <w:p w14:paraId="0319B385" w14:textId="77777777" w:rsidR="006705E5" w:rsidRDefault="006705E5" w:rsidP="00F55453">
            <w:pPr>
              <w:pStyle w:val="TAL"/>
            </w:pPr>
            <w:r>
              <w:t>Indicates if the serving PLMNID is different than the HPLMN or EHPLMN.</w:t>
            </w:r>
          </w:p>
        </w:tc>
        <w:tc>
          <w:tcPr>
            <w:tcW w:w="708" w:type="dxa"/>
          </w:tcPr>
          <w:p w14:paraId="0C08A5F3" w14:textId="77777777" w:rsidR="006705E5" w:rsidRDefault="006705E5" w:rsidP="00F55453">
            <w:pPr>
              <w:pStyle w:val="TAL"/>
            </w:pPr>
            <w:r>
              <w:t>M</w:t>
            </w:r>
          </w:p>
        </w:tc>
      </w:tr>
      <w:tr w:rsidR="006705E5" w:rsidRPr="00EB3368" w14:paraId="5DE19B02" w14:textId="77777777" w:rsidTr="00F55453">
        <w:trPr>
          <w:trHeight w:val="257"/>
        </w:trPr>
        <w:tc>
          <w:tcPr>
            <w:tcW w:w="2830" w:type="dxa"/>
          </w:tcPr>
          <w:p w14:paraId="35405269" w14:textId="77777777" w:rsidR="006705E5" w:rsidRDefault="006705E5" w:rsidP="00F55453">
            <w:pPr>
              <w:pStyle w:val="TAL"/>
            </w:pPr>
            <w:r>
              <w:t>responseCode</w:t>
            </w:r>
          </w:p>
        </w:tc>
        <w:tc>
          <w:tcPr>
            <w:tcW w:w="6096" w:type="dxa"/>
          </w:tcPr>
          <w:p w14:paraId="7FA65424" w14:textId="77777777" w:rsidR="006705E5" w:rsidRDefault="006705E5" w:rsidP="00F55453">
            <w:pPr>
              <w:pStyle w:val="TAL"/>
            </w:pPr>
            <w:r w:rsidRPr="006F70AD">
              <w:t xml:space="preserve">Includes </w:t>
            </w:r>
            <w:r>
              <w:t>the response code as sent from HSS to UDM in the POST response. See TS 29.563 [100] clause 6.3.4.4.2 for details of this structure.</w:t>
            </w:r>
          </w:p>
        </w:tc>
        <w:tc>
          <w:tcPr>
            <w:tcW w:w="708" w:type="dxa"/>
          </w:tcPr>
          <w:p w14:paraId="2AF6ECA7" w14:textId="77777777" w:rsidR="006705E5" w:rsidRDefault="006705E5" w:rsidP="00F55453">
            <w:pPr>
              <w:pStyle w:val="TAL"/>
            </w:pPr>
            <w:r>
              <w:t>M</w:t>
            </w:r>
          </w:p>
        </w:tc>
      </w:tr>
    </w:tbl>
    <w:p w14:paraId="33047B7C" w14:textId="77777777" w:rsidR="006705E5" w:rsidRPr="00760004" w:rsidRDefault="006705E5" w:rsidP="006705E5"/>
    <w:p w14:paraId="4E022321" w14:textId="77777777" w:rsidR="006705E5" w:rsidRDefault="006705E5" w:rsidP="006705E5">
      <w:pPr>
        <w:pStyle w:val="berschrift5"/>
      </w:pPr>
      <w:bookmarkStart w:id="234" w:name="_Toc200839662"/>
      <w:r w:rsidRPr="00760004">
        <w:t>7.2.</w:t>
      </w:r>
      <w:r>
        <w:t>3</w:t>
      </w:r>
      <w:r w:rsidRPr="00760004">
        <w:t>.3.</w:t>
      </w:r>
      <w:r>
        <w:t>3</w:t>
      </w:r>
      <w:r w:rsidRPr="00760004">
        <w:tab/>
      </w:r>
      <w:r>
        <w:t>Start of Interception with target registered at the HSS</w:t>
      </w:r>
      <w:bookmarkEnd w:id="234"/>
    </w:p>
    <w:p w14:paraId="430A9616" w14:textId="77777777" w:rsidR="006705E5" w:rsidRPr="00EB3368" w:rsidRDefault="006705E5" w:rsidP="006705E5">
      <w:r w:rsidRPr="00EB3368">
        <w:t xml:space="preserve">The IRI-POI in the </w:t>
      </w:r>
      <w:r>
        <w:t>HSS</w:t>
      </w:r>
      <w:r w:rsidRPr="00EB3368">
        <w:t xml:space="preserve"> shall generate an xIRI containing the </w:t>
      </w:r>
      <w:r>
        <w:t>HSSStartOfInterceptionWithRegisteredTarget</w:t>
      </w:r>
      <w:r w:rsidRPr="00EB3368">
        <w:t xml:space="preserve"> record when the IRI-POI present in the </w:t>
      </w:r>
      <w:r>
        <w:t>HSS</w:t>
      </w:r>
      <w:r w:rsidRPr="00EB3368">
        <w:t xml:space="preserve"> detects that interception is activated for a UE that has already been registered </w:t>
      </w:r>
      <w:r>
        <w:t>at</w:t>
      </w:r>
      <w:r w:rsidRPr="00EB3368">
        <w:t xml:space="preserve"> the </w:t>
      </w:r>
      <w:r>
        <w:t>HSS</w:t>
      </w:r>
      <w:r w:rsidRPr="00EB3368">
        <w:t>.</w:t>
      </w:r>
    </w:p>
    <w:p w14:paraId="082C8F74" w14:textId="77777777" w:rsidR="006705E5" w:rsidRPr="00EB3368" w:rsidRDefault="006705E5" w:rsidP="006705E5">
      <w:r>
        <w:t>The HSS may have stored target subscription data for both EPC and IMS. In such a case, a single HSS Start of Interception with Registered Target xIRI shall be generated containing the target context.</w:t>
      </w:r>
    </w:p>
    <w:p w14:paraId="3088173B" w14:textId="77777777" w:rsidR="006705E5" w:rsidRPr="00EB3368" w:rsidRDefault="006705E5" w:rsidP="006705E5">
      <w:pPr>
        <w:pStyle w:val="TH"/>
      </w:pPr>
      <w:r w:rsidRPr="00EB3368">
        <w:t>Table 7.2.</w:t>
      </w:r>
      <w:r>
        <w:t>3</w:t>
      </w:r>
      <w:r w:rsidRPr="00EB3368">
        <w:t>.3.</w:t>
      </w:r>
      <w:r>
        <w:t>3</w:t>
      </w:r>
      <w:r w:rsidRPr="00EB3368">
        <w:t xml:space="preserve">-1: Payload for </w:t>
      </w:r>
      <w:r>
        <w:t>HSSStartOfInterceptionWithRegisteredTarget</w:t>
      </w:r>
      <w:r w:rsidRPr="00EB3368">
        <w:t xml:space="preserv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6705E5" w:rsidRPr="00EB3368" w14:paraId="3A1EF6A5" w14:textId="77777777" w:rsidTr="00F55453">
        <w:trPr>
          <w:trHeight w:val="257"/>
        </w:trPr>
        <w:tc>
          <w:tcPr>
            <w:tcW w:w="2830" w:type="dxa"/>
          </w:tcPr>
          <w:p w14:paraId="6FEFEDD9" w14:textId="77777777" w:rsidR="006705E5" w:rsidRPr="00EB3368" w:rsidRDefault="006705E5" w:rsidP="00F55453">
            <w:pPr>
              <w:pStyle w:val="TAH"/>
            </w:pPr>
            <w:r w:rsidRPr="00EB3368">
              <w:t>Field name</w:t>
            </w:r>
          </w:p>
        </w:tc>
        <w:tc>
          <w:tcPr>
            <w:tcW w:w="6096" w:type="dxa"/>
          </w:tcPr>
          <w:p w14:paraId="62849F9B" w14:textId="77777777" w:rsidR="006705E5" w:rsidRPr="00EB3368" w:rsidRDefault="006705E5" w:rsidP="00F55453">
            <w:pPr>
              <w:pStyle w:val="TAH"/>
            </w:pPr>
            <w:r w:rsidRPr="00EB3368">
              <w:t>Description</w:t>
            </w:r>
          </w:p>
        </w:tc>
        <w:tc>
          <w:tcPr>
            <w:tcW w:w="708" w:type="dxa"/>
          </w:tcPr>
          <w:p w14:paraId="14EBEE3A" w14:textId="77777777" w:rsidR="006705E5" w:rsidRPr="00EB3368" w:rsidRDefault="006705E5" w:rsidP="00F55453">
            <w:pPr>
              <w:pStyle w:val="TAH"/>
            </w:pPr>
            <w:r w:rsidRPr="00EB3368">
              <w:t>M/C/O</w:t>
            </w:r>
          </w:p>
        </w:tc>
      </w:tr>
      <w:tr w:rsidR="006705E5" w:rsidRPr="00EB3368" w14:paraId="6A8E8A5E" w14:textId="77777777" w:rsidTr="00F55453">
        <w:trPr>
          <w:trHeight w:val="257"/>
        </w:trPr>
        <w:tc>
          <w:tcPr>
            <w:tcW w:w="2830" w:type="dxa"/>
          </w:tcPr>
          <w:p w14:paraId="50E8EE09" w14:textId="77777777" w:rsidR="006705E5" w:rsidRPr="00D04230" w:rsidRDefault="006705E5" w:rsidP="00F55453">
            <w:pPr>
              <w:pStyle w:val="TAL"/>
            </w:pPr>
            <w:r>
              <w:t>hSSI</w:t>
            </w:r>
            <w:r w:rsidRPr="00D04230">
              <w:t>dentities</w:t>
            </w:r>
          </w:p>
        </w:tc>
        <w:tc>
          <w:tcPr>
            <w:tcW w:w="6096" w:type="dxa"/>
          </w:tcPr>
          <w:p w14:paraId="13009DCC" w14:textId="77777777" w:rsidR="006705E5" w:rsidRPr="00D04230" w:rsidRDefault="006705E5" w:rsidP="00F55453">
            <w:pPr>
              <w:pStyle w:val="TAL"/>
            </w:pPr>
            <w:r w:rsidRPr="00D04230">
              <w:t>Indicates the identifiers for which the subscription data sets apply. Shall include one or more</w:t>
            </w:r>
            <w:r>
              <w:t xml:space="preserve"> subscriber identifier</w:t>
            </w:r>
            <w:r w:rsidRPr="00D04230">
              <w:t>. See TS 29.562 [</w:t>
            </w:r>
            <w:r>
              <w:t>101</w:t>
            </w:r>
            <w:r w:rsidRPr="00D04230">
              <w:t>] clause 6.2.3.1.</w:t>
            </w:r>
          </w:p>
        </w:tc>
        <w:tc>
          <w:tcPr>
            <w:tcW w:w="708" w:type="dxa"/>
          </w:tcPr>
          <w:p w14:paraId="19B25C60" w14:textId="77777777" w:rsidR="006705E5" w:rsidRPr="00D04230" w:rsidRDefault="006705E5" w:rsidP="00F55453">
            <w:pPr>
              <w:pStyle w:val="TAL"/>
            </w:pPr>
            <w:r w:rsidRPr="00D04230">
              <w:t>M</w:t>
            </w:r>
          </w:p>
        </w:tc>
      </w:tr>
      <w:tr w:rsidR="006705E5" w:rsidRPr="00EB3368" w14:paraId="2298F4A9" w14:textId="77777777" w:rsidTr="00F55453">
        <w:trPr>
          <w:trHeight w:val="257"/>
        </w:trPr>
        <w:tc>
          <w:tcPr>
            <w:tcW w:w="2830" w:type="dxa"/>
          </w:tcPr>
          <w:p w14:paraId="795F1A87" w14:textId="77777777" w:rsidR="006705E5" w:rsidRDefault="006705E5" w:rsidP="00F55453">
            <w:pPr>
              <w:pStyle w:val="TAL"/>
            </w:pPr>
            <w:r>
              <w:t>subscriptionDataSets</w:t>
            </w:r>
          </w:p>
        </w:tc>
        <w:tc>
          <w:tcPr>
            <w:tcW w:w="6096" w:type="dxa"/>
          </w:tcPr>
          <w:p w14:paraId="508999D7" w14:textId="77777777" w:rsidR="006705E5" w:rsidRPr="00847772" w:rsidRDefault="006705E5" w:rsidP="00F55453">
            <w:pPr>
              <w:pStyle w:val="TAL"/>
            </w:pPr>
            <w:r w:rsidRPr="00847772">
              <w:t xml:space="preserve">Includes current </w:t>
            </w:r>
            <w:r>
              <w:t>subscription</w:t>
            </w:r>
            <w:r w:rsidRPr="00847772">
              <w:t xml:space="preserve"> information for the target </w:t>
            </w:r>
            <w:r>
              <w:t xml:space="preserve">UE </w:t>
            </w:r>
            <w:r w:rsidRPr="00847772">
              <w:t xml:space="preserve">stored at the </w:t>
            </w:r>
            <w:r>
              <w:t>HSS</w:t>
            </w:r>
            <w:r w:rsidRPr="00847772">
              <w:t>. Encoded according to TS 29.5</w:t>
            </w:r>
            <w:r>
              <w:t>62 [101]</w:t>
            </w:r>
            <w:r w:rsidRPr="00847772">
              <w:t xml:space="preserve"> clause 6.</w:t>
            </w:r>
            <w:r>
              <w:t>2.6.2.4. The SBIReference for this parameter shal</w:t>
            </w:r>
            <w:r w:rsidRPr="00CC0E0D">
              <w:t xml:space="preserve">l be populated </w:t>
            </w:r>
            <w:r w:rsidRPr="0047470F">
              <w:t>with '</w:t>
            </w:r>
            <w:r>
              <w:t>TS29562_</w:t>
            </w:r>
            <w:r w:rsidRPr="00847772">
              <w:t>N</w:t>
            </w:r>
            <w:r>
              <w:t>hss_imsSDM.yaml</w:t>
            </w:r>
            <w:r w:rsidRPr="00CC0E0D">
              <w:t>#/components/schemas/ImsProfileData'</w:t>
            </w:r>
            <w:r>
              <w:t>.</w:t>
            </w:r>
          </w:p>
        </w:tc>
        <w:tc>
          <w:tcPr>
            <w:tcW w:w="708" w:type="dxa"/>
          </w:tcPr>
          <w:p w14:paraId="49DF9D0E" w14:textId="77777777" w:rsidR="006705E5" w:rsidRDefault="006705E5" w:rsidP="00F55453">
            <w:pPr>
              <w:pStyle w:val="TAL"/>
            </w:pPr>
            <w:r>
              <w:t>C</w:t>
            </w:r>
          </w:p>
        </w:tc>
      </w:tr>
      <w:tr w:rsidR="006705E5" w:rsidRPr="00EB3368" w14:paraId="15C4BB65" w14:textId="77777777" w:rsidTr="00F55453">
        <w:trPr>
          <w:trHeight w:val="257"/>
        </w:trPr>
        <w:tc>
          <w:tcPr>
            <w:tcW w:w="2830" w:type="dxa"/>
          </w:tcPr>
          <w:p w14:paraId="60EEB150" w14:textId="77777777" w:rsidR="006705E5" w:rsidRDefault="006705E5" w:rsidP="00F55453">
            <w:pPr>
              <w:pStyle w:val="TAL"/>
            </w:pPr>
            <w:r>
              <w:t>pSUserState</w:t>
            </w:r>
          </w:p>
        </w:tc>
        <w:tc>
          <w:tcPr>
            <w:tcW w:w="6096" w:type="dxa"/>
          </w:tcPr>
          <w:p w14:paraId="40153390" w14:textId="77777777" w:rsidR="006705E5" w:rsidRPr="000A265B" w:rsidRDefault="006705E5" w:rsidP="00F55453">
            <w:pPr>
              <w:pStyle w:val="TAL"/>
            </w:pPr>
            <w:r>
              <w:t xml:space="preserve">Indicates the user state in the PS domain as known at the HSS. Encoded according to TS 29.562 [101] clause 6.2.6.3.15. The SBIReference for this parameter shall be populated with </w:t>
            </w:r>
            <w:r w:rsidRPr="00187F1A">
              <w:t>'</w:t>
            </w:r>
            <w:r>
              <w:t>TS29562_</w:t>
            </w:r>
            <w:r w:rsidRPr="00847772">
              <w:t>N</w:t>
            </w:r>
            <w:r>
              <w:t>hss_imsSDM.yaml</w:t>
            </w:r>
            <w:r w:rsidRPr="00187F1A">
              <w:t xml:space="preserve"> #/components/schemas/PsUserState'</w:t>
            </w:r>
            <w:r>
              <w:t>.</w:t>
            </w:r>
          </w:p>
        </w:tc>
        <w:tc>
          <w:tcPr>
            <w:tcW w:w="708" w:type="dxa"/>
          </w:tcPr>
          <w:p w14:paraId="0867EB90" w14:textId="77777777" w:rsidR="006705E5" w:rsidRDefault="006705E5" w:rsidP="00F55453">
            <w:pPr>
              <w:pStyle w:val="TAL"/>
            </w:pPr>
            <w:r>
              <w:t>C</w:t>
            </w:r>
          </w:p>
        </w:tc>
      </w:tr>
    </w:tbl>
    <w:p w14:paraId="3755E17E" w14:textId="77777777" w:rsidR="006705E5" w:rsidRPr="00760004" w:rsidRDefault="006705E5" w:rsidP="006705E5"/>
    <w:p w14:paraId="74B86368" w14:textId="77777777" w:rsidR="006705E5" w:rsidRPr="00760004" w:rsidRDefault="006705E5" w:rsidP="006705E5">
      <w:pPr>
        <w:pStyle w:val="berschrift4"/>
      </w:pPr>
      <w:bookmarkStart w:id="235" w:name="_Toc200839663"/>
      <w:r w:rsidRPr="00760004">
        <w:t>7.2.3.4</w:t>
      </w:r>
      <w:r w:rsidRPr="00760004">
        <w:tab/>
        <w:t>Generation of IRI over LI_HI2</w:t>
      </w:r>
      <w:bookmarkEnd w:id="235"/>
    </w:p>
    <w:p w14:paraId="60CA754E" w14:textId="77777777" w:rsidR="006705E5" w:rsidRPr="00760004" w:rsidRDefault="006705E5" w:rsidP="006705E5">
      <w:r w:rsidRPr="00760004">
        <w:t>When an xIRI is received over LI_X2 from the IRI-POI in the HSS, the MDF2 shall generate the corresponding IRI message and deliver it over LI_HI2 without undue delay. The IRI message shall contain a copy of the relevant record received in the xIRI over LI_X2.</w:t>
      </w:r>
    </w:p>
    <w:p w14:paraId="52031A29" w14:textId="77777777" w:rsidR="006705E5" w:rsidRPr="00760004" w:rsidRDefault="006705E5" w:rsidP="006705E5">
      <w:r w:rsidRPr="00760004">
        <w:t xml:space="preserve">When </w:t>
      </w:r>
      <w:r>
        <w:t>O</w:t>
      </w:r>
      <w:r w:rsidRPr="00760004">
        <w:t>ption 2 specified in clause 7.2.3.1 above is used, the MDF2 shall generate IRI messages based on the proprietary information received from the HSS</w:t>
      </w:r>
      <w:r>
        <w:t>, except for the HSSStartOfInterceptionWithRegisteredTarget,</w:t>
      </w:r>
      <w:r w:rsidRPr="00760004">
        <w:t xml:space="preserve"> and provide it over LI_HI2 without undue delay.</w:t>
      </w:r>
    </w:p>
    <w:p w14:paraId="5C0F7527" w14:textId="77777777" w:rsidR="006705E5" w:rsidRPr="00760004" w:rsidRDefault="006705E5" w:rsidP="006705E5">
      <w:r w:rsidRPr="00760004">
        <w:t>The IRI messages shall include an IRI payload encoded according to TS 33.108 [12] clause B.9. The MDF2 shall encode the correct value of LIID in the IRI message, replacing the value "LIIDNotPresent" given in the xIRI (see clause 7.2.3.3 above).</w:t>
      </w:r>
    </w:p>
    <w:p w14:paraId="580E4656" w14:textId="77777777" w:rsidR="006705E5" w:rsidRPr="00760004" w:rsidRDefault="006705E5" w:rsidP="006705E5">
      <w:pPr>
        <w:rPr>
          <w:lang w:eastAsia="en-GB"/>
        </w:rPr>
      </w:pPr>
      <w:r w:rsidRPr="00760004">
        <w:t xml:space="preserve">The IRI messages </w:t>
      </w:r>
      <w:r w:rsidRPr="00760004">
        <w:rPr>
          <w:lang w:eastAsia="en-GB"/>
        </w:rPr>
        <w:t>shall omit the CIN (see ETSI TS 102 232-1 [9] clause 5.2.4).</w:t>
      </w:r>
    </w:p>
    <w:p w14:paraId="36AD4409" w14:textId="77777777" w:rsidR="006705E5" w:rsidRPr="00760004" w:rsidRDefault="006705E5" w:rsidP="006705E5">
      <w:r w:rsidRPr="00760004">
        <w:t>The IRI messages shall be delivered over LI_HI2 according to ETSI TS 102 232-7 [10] clause 10.</w:t>
      </w:r>
    </w:p>
    <w:p w14:paraId="3017CB3D" w14:textId="77777777" w:rsidR="006705E5" w:rsidRDefault="006705E5" w:rsidP="006705E5">
      <w:pPr>
        <w:pStyle w:val="TH"/>
        <w:rPr>
          <w:lang w:eastAsia="en-GB"/>
        </w:rPr>
      </w:pPr>
      <w:r>
        <w:rPr>
          <w:lang w:eastAsia="en-GB"/>
        </w:rPr>
        <w:t>Table 7.2.3.4-1: IRI type for IRI 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0"/>
        <w:gridCol w:w="5414"/>
      </w:tblGrid>
      <w:tr w:rsidR="006705E5" w:rsidRPr="002641C9" w14:paraId="746213B7" w14:textId="77777777" w:rsidTr="00F55453">
        <w:trPr>
          <w:jc w:val="center"/>
        </w:trPr>
        <w:tc>
          <w:tcPr>
            <w:tcW w:w="4100" w:type="dxa"/>
            <w:tcMar>
              <w:top w:w="0" w:type="dxa"/>
              <w:left w:w="28" w:type="dxa"/>
              <w:bottom w:w="0" w:type="dxa"/>
              <w:right w:w="70" w:type="dxa"/>
            </w:tcMar>
            <w:hideMark/>
          </w:tcPr>
          <w:p w14:paraId="1BDC9EF5" w14:textId="77777777" w:rsidR="006705E5" w:rsidRPr="002641C9" w:rsidRDefault="006705E5" w:rsidP="00F55453">
            <w:pPr>
              <w:pStyle w:val="TAH"/>
              <w:rPr>
                <w:rFonts w:eastAsia="Calibri"/>
                <w:lang w:eastAsia="en-GB"/>
              </w:rPr>
            </w:pPr>
            <w:r w:rsidRPr="002641C9">
              <w:rPr>
                <w:rFonts w:eastAsia="Calibri"/>
                <w:lang w:eastAsia="en-GB"/>
              </w:rPr>
              <w:t>IRI message</w:t>
            </w:r>
          </w:p>
        </w:tc>
        <w:tc>
          <w:tcPr>
            <w:tcW w:w="5414" w:type="dxa"/>
            <w:tcMar>
              <w:top w:w="0" w:type="dxa"/>
              <w:left w:w="28" w:type="dxa"/>
              <w:bottom w:w="0" w:type="dxa"/>
              <w:right w:w="70" w:type="dxa"/>
            </w:tcMar>
            <w:hideMark/>
          </w:tcPr>
          <w:p w14:paraId="79CACE87" w14:textId="77777777" w:rsidR="006705E5" w:rsidRPr="002641C9" w:rsidRDefault="006705E5" w:rsidP="00F55453">
            <w:pPr>
              <w:pStyle w:val="TAH"/>
              <w:rPr>
                <w:rFonts w:eastAsia="Calibri"/>
                <w:lang w:eastAsia="en-GB"/>
              </w:rPr>
            </w:pPr>
            <w:r w:rsidRPr="002641C9">
              <w:rPr>
                <w:rFonts w:eastAsia="Calibri"/>
                <w:lang w:eastAsia="en-GB"/>
              </w:rPr>
              <w:t>IRI type</w:t>
            </w:r>
          </w:p>
        </w:tc>
      </w:tr>
      <w:tr w:rsidR="006705E5" w:rsidRPr="002641C9" w14:paraId="51570077" w14:textId="77777777" w:rsidTr="00F55453">
        <w:trPr>
          <w:jc w:val="center"/>
        </w:trPr>
        <w:tc>
          <w:tcPr>
            <w:tcW w:w="4100" w:type="dxa"/>
            <w:tcMar>
              <w:top w:w="0" w:type="dxa"/>
              <w:left w:w="28" w:type="dxa"/>
              <w:bottom w:w="0" w:type="dxa"/>
              <w:right w:w="70" w:type="dxa"/>
            </w:tcMar>
            <w:hideMark/>
          </w:tcPr>
          <w:p w14:paraId="719B4B4A" w14:textId="77777777" w:rsidR="006705E5" w:rsidRPr="002641C9" w:rsidRDefault="006705E5" w:rsidP="00F55453">
            <w:pPr>
              <w:pStyle w:val="TAL"/>
              <w:rPr>
                <w:rFonts w:eastAsia="Calibri"/>
                <w:lang w:eastAsia="en-GB"/>
              </w:rPr>
            </w:pPr>
            <w:r>
              <w:rPr>
                <w:rFonts w:eastAsia="Calibri"/>
                <w:lang w:eastAsia="en-GB"/>
              </w:rPr>
              <w:t>HSS</w:t>
            </w:r>
            <w:r w:rsidRPr="002641C9">
              <w:rPr>
                <w:rFonts w:eastAsia="Calibri"/>
                <w:lang w:eastAsia="en-GB"/>
              </w:rPr>
              <w:t>ServingSystem</w:t>
            </w:r>
            <w:r>
              <w:rPr>
                <w:rFonts w:eastAsia="Calibri"/>
                <w:lang w:eastAsia="en-GB"/>
              </w:rPr>
              <w:t>Message</w:t>
            </w:r>
          </w:p>
        </w:tc>
        <w:tc>
          <w:tcPr>
            <w:tcW w:w="5414" w:type="dxa"/>
            <w:tcMar>
              <w:top w:w="0" w:type="dxa"/>
              <w:left w:w="28" w:type="dxa"/>
              <w:bottom w:w="0" w:type="dxa"/>
              <w:right w:w="70" w:type="dxa"/>
            </w:tcMar>
            <w:hideMark/>
          </w:tcPr>
          <w:p w14:paraId="6DA440CE" w14:textId="77777777" w:rsidR="006705E5" w:rsidRPr="002641C9" w:rsidRDefault="006705E5" w:rsidP="00F55453">
            <w:pPr>
              <w:pStyle w:val="TAL"/>
              <w:rPr>
                <w:rFonts w:eastAsia="Calibri"/>
                <w:lang w:eastAsia="en-GB"/>
              </w:rPr>
            </w:pPr>
            <w:r w:rsidRPr="002641C9">
              <w:rPr>
                <w:rFonts w:eastAsia="Calibri"/>
                <w:lang w:eastAsia="en-GB"/>
              </w:rPr>
              <w:t>REPORT</w:t>
            </w:r>
          </w:p>
        </w:tc>
      </w:tr>
      <w:tr w:rsidR="006705E5" w:rsidRPr="00DF20CA" w14:paraId="37053DF5" w14:textId="77777777" w:rsidTr="00F55453">
        <w:trPr>
          <w:jc w:val="center"/>
        </w:trPr>
        <w:tc>
          <w:tcPr>
            <w:tcW w:w="4100" w:type="dxa"/>
            <w:tcMar>
              <w:top w:w="0" w:type="dxa"/>
              <w:left w:w="28" w:type="dxa"/>
              <w:bottom w:w="0" w:type="dxa"/>
              <w:right w:w="70" w:type="dxa"/>
            </w:tcMar>
          </w:tcPr>
          <w:p w14:paraId="11B9C926" w14:textId="77777777" w:rsidR="006705E5" w:rsidRPr="002641C9" w:rsidRDefault="006705E5" w:rsidP="00F55453">
            <w:pPr>
              <w:pStyle w:val="TAL"/>
              <w:rPr>
                <w:rFonts w:eastAsia="Calibri"/>
                <w:lang w:eastAsia="en-GB"/>
              </w:rPr>
            </w:pPr>
            <w:r>
              <w:rPr>
                <w:rFonts w:eastAsia="Calibri"/>
                <w:lang w:eastAsia="en-GB"/>
              </w:rPr>
              <w:t>HSSStartOfInterceptionWithRegisteredTarget</w:t>
            </w:r>
          </w:p>
        </w:tc>
        <w:tc>
          <w:tcPr>
            <w:tcW w:w="5414" w:type="dxa"/>
            <w:tcMar>
              <w:top w:w="0" w:type="dxa"/>
              <w:left w:w="28" w:type="dxa"/>
              <w:bottom w:w="0" w:type="dxa"/>
              <w:right w:w="70" w:type="dxa"/>
            </w:tcMar>
          </w:tcPr>
          <w:p w14:paraId="1F666A35" w14:textId="77777777" w:rsidR="006705E5" w:rsidRPr="002641C9" w:rsidRDefault="006705E5" w:rsidP="00F55453">
            <w:pPr>
              <w:pStyle w:val="TAL"/>
              <w:rPr>
                <w:rFonts w:eastAsia="Calibri"/>
                <w:lang w:eastAsia="en-GB"/>
              </w:rPr>
            </w:pPr>
            <w:r w:rsidRPr="002641C9">
              <w:rPr>
                <w:rFonts w:eastAsia="Calibri"/>
                <w:lang w:eastAsia="en-GB"/>
              </w:rPr>
              <w:t>REPORT</w:t>
            </w:r>
          </w:p>
        </w:tc>
      </w:tr>
    </w:tbl>
    <w:p w14:paraId="5F26BD83" w14:textId="77777777" w:rsidR="006705E5" w:rsidRDefault="006705E5" w:rsidP="006705E5"/>
    <w:p w14:paraId="6C413ECD" w14:textId="77777777" w:rsidR="006705E5" w:rsidRPr="00760004" w:rsidRDefault="006705E5" w:rsidP="006705E5">
      <w:r>
        <w:t>W</w:t>
      </w:r>
      <w:r w:rsidRPr="00760004">
        <w:t xml:space="preserve">hen an additional warrant is activated on a target and the LIPF uses the same XID for the additional warrant, the MDF2 shall be able to generate and deliver the IRI message containing the </w:t>
      </w:r>
      <w:r>
        <w:t>HSSStartOfInterceptionWithRegisteredTarget</w:t>
      </w:r>
      <w:r w:rsidRPr="00760004">
        <w:t xml:space="preserve"> record to the LEMF associated with the additional warrant without </w:t>
      </w:r>
      <w:r w:rsidRPr="00760004">
        <w:lastRenderedPageBreak/>
        <w:t xml:space="preserve">receiving a corresponding xIRI. The payload of the </w:t>
      </w:r>
      <w:r>
        <w:t>HSSStartOfInterceptionWithRegisteredTarget</w:t>
      </w:r>
      <w:r w:rsidRPr="00760004">
        <w:t xml:space="preserve"> record is specified in table </w:t>
      </w:r>
      <w:r>
        <w:t>7.2.3.3.3-1.</w:t>
      </w:r>
    </w:p>
    <w:p w14:paraId="1E13341D" w14:textId="77777777" w:rsidR="006705E5" w:rsidRPr="00760004" w:rsidRDefault="006705E5" w:rsidP="006705E5">
      <w:pPr>
        <w:pStyle w:val="berschrift2"/>
      </w:pPr>
      <w:bookmarkStart w:id="236" w:name="_Toc200839664"/>
      <w:r w:rsidRPr="00760004">
        <w:t>7.3</w:t>
      </w:r>
      <w:r w:rsidRPr="00760004">
        <w:tab/>
        <w:t>Location</w:t>
      </w:r>
      <w:bookmarkEnd w:id="236"/>
    </w:p>
    <w:p w14:paraId="61C2F6E7" w14:textId="77777777" w:rsidR="006705E5" w:rsidRPr="00760004" w:rsidRDefault="006705E5" w:rsidP="006705E5">
      <w:pPr>
        <w:pStyle w:val="berschrift3"/>
      </w:pPr>
      <w:bookmarkStart w:id="237" w:name="_Toc200839665"/>
      <w:r w:rsidRPr="00760004">
        <w:t>7.3.1</w:t>
      </w:r>
      <w:r w:rsidRPr="00760004">
        <w:tab/>
        <w:t>Lawful Access Location Services (LALS)</w:t>
      </w:r>
      <w:bookmarkEnd w:id="237"/>
    </w:p>
    <w:p w14:paraId="0F86E8DE" w14:textId="77777777" w:rsidR="006705E5" w:rsidRPr="00760004" w:rsidRDefault="006705E5" w:rsidP="006705E5">
      <w:pPr>
        <w:pStyle w:val="berschrift4"/>
      </w:pPr>
      <w:bookmarkStart w:id="238" w:name="_Toc200839666"/>
      <w:r w:rsidRPr="00760004">
        <w:t>7.3.1.1</w:t>
      </w:r>
      <w:r w:rsidRPr="00760004">
        <w:tab/>
        <w:t>General description</w:t>
      </w:r>
      <w:bookmarkEnd w:id="238"/>
    </w:p>
    <w:p w14:paraId="45A0442C" w14:textId="77777777" w:rsidR="006705E5" w:rsidRPr="00760004" w:rsidRDefault="006705E5" w:rsidP="006705E5">
      <w:r w:rsidRPr="00760004">
        <w:t>The LALS architecture and functionality is specified in TS 33.127 [5] clause 7.3.3.</w:t>
      </w:r>
    </w:p>
    <w:p w14:paraId="30641651" w14:textId="77777777" w:rsidR="006705E5" w:rsidRPr="00760004" w:rsidRDefault="006705E5" w:rsidP="006705E5">
      <w:pPr>
        <w:pStyle w:val="berschrift4"/>
      </w:pPr>
      <w:bookmarkStart w:id="239" w:name="_Toc200839667"/>
      <w:r w:rsidRPr="00760004">
        <w:t>7.3.1.2</w:t>
      </w:r>
      <w:r w:rsidRPr="00760004">
        <w:tab/>
        <w:t>Provisioning over LI_X1</w:t>
      </w:r>
      <w:bookmarkEnd w:id="239"/>
    </w:p>
    <w:p w14:paraId="0AB8DC19" w14:textId="77777777" w:rsidR="006705E5" w:rsidRPr="00760004" w:rsidRDefault="006705E5" w:rsidP="006705E5">
      <w:pPr>
        <w:pStyle w:val="berschrift4"/>
      </w:pPr>
      <w:bookmarkStart w:id="240" w:name="_Toc200839668"/>
      <w:r w:rsidRPr="00760004">
        <w:t>7.3.1.2.1</w:t>
      </w:r>
      <w:r w:rsidRPr="00760004">
        <w:tab/>
        <w:t>Target positioning service</w:t>
      </w:r>
      <w:bookmarkEnd w:id="240"/>
    </w:p>
    <w:p w14:paraId="70E0672C" w14:textId="77777777" w:rsidR="006705E5" w:rsidRPr="00760004" w:rsidRDefault="006705E5" w:rsidP="006705E5">
      <w:r w:rsidRPr="00760004">
        <w:t xml:space="preserve">For the LALS target positioning service (TS 33.127 [5] clause 7.3.3.2) the IRI-POI provided by the LI-LCS </w:t>
      </w:r>
      <w:r>
        <w:t>C</w:t>
      </w:r>
      <w:r w:rsidRPr="00760004">
        <w:t>lient is directly provisioned over LI_X1 by the LIPF using the LI_X1 protocol as described in clause 5.2.2 with the TaskDetailsExtensions field of the ActivateTask message specifying the type of the target positioning request, immediate vs. periodic, and, in the latter case, the periodicity of the positioning requests.</w:t>
      </w:r>
    </w:p>
    <w:p w14:paraId="6BE2F6BF" w14:textId="77777777" w:rsidR="006705E5" w:rsidRPr="00760004" w:rsidRDefault="006705E5" w:rsidP="006705E5">
      <w:r w:rsidRPr="00760004">
        <w:t xml:space="preserve">Based on national regulatory requirements and CSP policy, the TaskDetailsExtensions may also include the QoS parameters (specified in OMA-TS-MLP-V3_5-20181211-C [20]) for the use on the Le interface towards the LCS Server/GMLC. Alternatively, the QoS parameters may be statically configured in the LI-LCS </w:t>
      </w:r>
      <w:r>
        <w:t>C</w:t>
      </w:r>
      <w:r w:rsidRPr="00760004">
        <w:t>lient.</w:t>
      </w:r>
    </w:p>
    <w:p w14:paraId="7D20EFA6" w14:textId="77777777" w:rsidR="006705E5" w:rsidRPr="00760004" w:rsidRDefault="006705E5" w:rsidP="006705E5">
      <w:r w:rsidRPr="00760004">
        <w:t xml:space="preserve">Table 7.3.1.2-1 shows the details of the LI_X1 ActivateTask message used for the LI-LCS </w:t>
      </w:r>
      <w:r>
        <w:t>C</w:t>
      </w:r>
      <w:r w:rsidRPr="00760004">
        <w:t>lient provisioning for the target positioning service.</w:t>
      </w:r>
    </w:p>
    <w:p w14:paraId="7396B3A7" w14:textId="77777777" w:rsidR="006705E5" w:rsidRPr="00760004" w:rsidRDefault="006705E5" w:rsidP="006705E5">
      <w:r w:rsidRPr="00760004">
        <w:t>The LI_X1 DeactivateTask shall be issued by the LIPF to terminate the target positioning service and withdraw the associated provisioning data, except for the Immediate target positioning service in which case the LI_X1 DeactivateTask is not used.</w:t>
      </w:r>
    </w:p>
    <w:p w14:paraId="777713B6" w14:textId="77777777" w:rsidR="006705E5" w:rsidRPr="00760004" w:rsidRDefault="006705E5" w:rsidP="006705E5">
      <w:pPr>
        <w:pStyle w:val="TH"/>
      </w:pPr>
      <w:r w:rsidRPr="00760004">
        <w:t xml:space="preserve">Table 7.3.1.2-1: ActivateTask message for LI-LCS </w:t>
      </w:r>
      <w:r>
        <w:t>C</w:t>
      </w:r>
      <w:r w:rsidRPr="00760004">
        <w:t>lient target positioning provisioning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190FB3A2" w14:textId="77777777" w:rsidTr="00F55453">
        <w:trPr>
          <w:jc w:val="center"/>
        </w:trPr>
        <w:tc>
          <w:tcPr>
            <w:tcW w:w="2693" w:type="dxa"/>
          </w:tcPr>
          <w:p w14:paraId="2E3C2BAC" w14:textId="77777777" w:rsidR="006705E5" w:rsidRPr="00760004" w:rsidRDefault="006705E5" w:rsidP="00F55453">
            <w:pPr>
              <w:pStyle w:val="TAH"/>
            </w:pPr>
            <w:r w:rsidRPr="00760004">
              <w:t>ETSI TS 103 221-1 field name</w:t>
            </w:r>
          </w:p>
        </w:tc>
        <w:tc>
          <w:tcPr>
            <w:tcW w:w="6521" w:type="dxa"/>
          </w:tcPr>
          <w:p w14:paraId="55643761" w14:textId="77777777" w:rsidR="006705E5" w:rsidRPr="00760004" w:rsidRDefault="006705E5" w:rsidP="00F55453">
            <w:pPr>
              <w:pStyle w:val="TAH"/>
            </w:pPr>
            <w:r w:rsidRPr="00760004">
              <w:t>Description</w:t>
            </w:r>
          </w:p>
        </w:tc>
        <w:tc>
          <w:tcPr>
            <w:tcW w:w="708" w:type="dxa"/>
          </w:tcPr>
          <w:p w14:paraId="00AD7289" w14:textId="77777777" w:rsidR="006705E5" w:rsidRPr="00760004" w:rsidRDefault="006705E5" w:rsidP="00F55453">
            <w:pPr>
              <w:pStyle w:val="TAH"/>
            </w:pPr>
            <w:r w:rsidRPr="00760004">
              <w:t>M/C/O</w:t>
            </w:r>
          </w:p>
        </w:tc>
      </w:tr>
      <w:tr w:rsidR="006705E5" w:rsidRPr="00760004" w14:paraId="28D09529" w14:textId="77777777" w:rsidTr="00F55453">
        <w:trPr>
          <w:jc w:val="center"/>
        </w:trPr>
        <w:tc>
          <w:tcPr>
            <w:tcW w:w="2693" w:type="dxa"/>
          </w:tcPr>
          <w:p w14:paraId="0A6B1ABC" w14:textId="77777777" w:rsidR="006705E5" w:rsidRPr="00760004" w:rsidRDefault="006705E5" w:rsidP="00F55453">
            <w:pPr>
              <w:pStyle w:val="TAL"/>
            </w:pPr>
            <w:r w:rsidRPr="00760004">
              <w:t>XID</w:t>
            </w:r>
          </w:p>
        </w:tc>
        <w:tc>
          <w:tcPr>
            <w:tcW w:w="6521" w:type="dxa"/>
          </w:tcPr>
          <w:p w14:paraId="49ED44D9" w14:textId="77777777" w:rsidR="006705E5" w:rsidRPr="00760004" w:rsidRDefault="006705E5" w:rsidP="00F55453">
            <w:pPr>
              <w:pStyle w:val="TAL"/>
            </w:pPr>
            <w:r w:rsidRPr="00760004">
              <w:t>XID assigned by LIPF.</w:t>
            </w:r>
          </w:p>
        </w:tc>
        <w:tc>
          <w:tcPr>
            <w:tcW w:w="708" w:type="dxa"/>
          </w:tcPr>
          <w:p w14:paraId="2E7710E9" w14:textId="77777777" w:rsidR="006705E5" w:rsidRPr="00760004" w:rsidRDefault="006705E5" w:rsidP="00F55453">
            <w:pPr>
              <w:pStyle w:val="TAL"/>
            </w:pPr>
            <w:r w:rsidRPr="00760004">
              <w:t>M</w:t>
            </w:r>
          </w:p>
        </w:tc>
      </w:tr>
      <w:tr w:rsidR="006705E5" w:rsidRPr="00760004" w14:paraId="0C6F860E" w14:textId="77777777" w:rsidTr="00F55453">
        <w:trPr>
          <w:jc w:val="center"/>
        </w:trPr>
        <w:tc>
          <w:tcPr>
            <w:tcW w:w="2693" w:type="dxa"/>
          </w:tcPr>
          <w:p w14:paraId="64F7098E" w14:textId="77777777" w:rsidR="006705E5" w:rsidRPr="00760004" w:rsidRDefault="006705E5" w:rsidP="00F55453">
            <w:pPr>
              <w:pStyle w:val="TAL"/>
            </w:pPr>
            <w:r w:rsidRPr="00760004">
              <w:t>TargetIdentifiers</w:t>
            </w:r>
          </w:p>
        </w:tc>
        <w:tc>
          <w:tcPr>
            <w:tcW w:w="6521" w:type="dxa"/>
          </w:tcPr>
          <w:p w14:paraId="7436673F" w14:textId="77777777" w:rsidR="006705E5" w:rsidRPr="00760004" w:rsidRDefault="006705E5" w:rsidP="00F55453">
            <w:pPr>
              <w:pStyle w:val="TAL"/>
            </w:pPr>
            <w:r w:rsidRPr="00760004">
              <w:t>One of the following</w:t>
            </w:r>
            <w:r>
              <w:t xml:space="preserve"> (see </w:t>
            </w:r>
            <w:r w:rsidRPr="00443B73">
              <w:rPr>
                <w:rFonts w:cs="Arial"/>
                <w:szCs w:val="18"/>
              </w:rPr>
              <w:t>ETSI TS 103 221-1 [7])</w:t>
            </w:r>
            <w:r w:rsidRPr="00760004">
              <w:t>:</w:t>
            </w:r>
          </w:p>
          <w:p w14:paraId="6623D3D8" w14:textId="77777777" w:rsidR="006705E5" w:rsidRPr="00760004" w:rsidRDefault="006705E5" w:rsidP="00F55453">
            <w:pPr>
              <w:pStyle w:val="TAL"/>
            </w:pPr>
            <w:r w:rsidRPr="00760004">
              <w:t>- SUPI</w:t>
            </w:r>
            <w:r>
              <w:t>IMSI</w:t>
            </w:r>
            <w:r w:rsidRPr="00760004">
              <w:t>.</w:t>
            </w:r>
          </w:p>
          <w:p w14:paraId="0782FE55" w14:textId="77777777" w:rsidR="006705E5" w:rsidRDefault="006705E5" w:rsidP="00F55453">
            <w:pPr>
              <w:pStyle w:val="TAL"/>
            </w:pPr>
            <w:r w:rsidRPr="00760004">
              <w:t xml:space="preserve">- </w:t>
            </w:r>
            <w:r>
              <w:t>SUPINAI</w:t>
            </w:r>
            <w:r w:rsidRPr="00760004">
              <w:t>.</w:t>
            </w:r>
          </w:p>
          <w:p w14:paraId="4763B5D4" w14:textId="77777777" w:rsidR="006705E5" w:rsidRPr="00760004" w:rsidRDefault="006705E5" w:rsidP="00F55453">
            <w:pPr>
              <w:pStyle w:val="TAL"/>
            </w:pPr>
            <w:r>
              <w:t xml:space="preserve">- </w:t>
            </w:r>
            <w:r w:rsidRPr="006334D8">
              <w:t>GPSIMSISDN</w:t>
            </w:r>
            <w:r>
              <w:t>.</w:t>
            </w:r>
          </w:p>
          <w:p w14:paraId="574373A2" w14:textId="77777777" w:rsidR="006705E5" w:rsidRDefault="006705E5" w:rsidP="00F55453">
            <w:pPr>
              <w:pStyle w:val="TAL"/>
            </w:pPr>
            <w:r w:rsidRPr="00760004">
              <w:t xml:space="preserve">- </w:t>
            </w:r>
            <w:r>
              <w:t>GPSINAI</w:t>
            </w:r>
            <w:r w:rsidRPr="00760004">
              <w:t>.</w:t>
            </w:r>
          </w:p>
          <w:p w14:paraId="51B80416" w14:textId="77777777" w:rsidR="006705E5" w:rsidRDefault="006705E5" w:rsidP="00F55453">
            <w:pPr>
              <w:pStyle w:val="TAL"/>
            </w:pPr>
            <w:r>
              <w:t>- IMSI.</w:t>
            </w:r>
          </w:p>
          <w:p w14:paraId="1B81B1F6" w14:textId="77777777" w:rsidR="006705E5" w:rsidRDefault="006705E5" w:rsidP="00F55453">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5994E868" w14:textId="77777777" w:rsidR="006705E5" w:rsidRPr="00760004" w:rsidRDefault="006705E5" w:rsidP="00F55453">
            <w:pPr>
              <w:pStyle w:val="TAL"/>
            </w:pPr>
            <w:r>
              <w:rPr>
                <w:rFonts w:cs="Arial"/>
                <w:szCs w:val="18"/>
              </w:rPr>
              <w:t>- IMPU.</w:t>
            </w:r>
          </w:p>
        </w:tc>
        <w:tc>
          <w:tcPr>
            <w:tcW w:w="708" w:type="dxa"/>
          </w:tcPr>
          <w:p w14:paraId="40A4C6E8" w14:textId="77777777" w:rsidR="006705E5" w:rsidRPr="00760004" w:rsidRDefault="006705E5" w:rsidP="00F55453">
            <w:pPr>
              <w:pStyle w:val="TAL"/>
            </w:pPr>
            <w:r w:rsidRPr="00760004">
              <w:t>M</w:t>
            </w:r>
          </w:p>
        </w:tc>
      </w:tr>
      <w:tr w:rsidR="006705E5" w:rsidRPr="00760004" w14:paraId="0B42081F" w14:textId="77777777" w:rsidTr="00F55453">
        <w:trPr>
          <w:jc w:val="center"/>
        </w:trPr>
        <w:tc>
          <w:tcPr>
            <w:tcW w:w="2693" w:type="dxa"/>
          </w:tcPr>
          <w:p w14:paraId="2D767D69" w14:textId="77777777" w:rsidR="006705E5" w:rsidRPr="00760004" w:rsidRDefault="006705E5" w:rsidP="00F55453">
            <w:pPr>
              <w:pStyle w:val="TAL"/>
            </w:pPr>
            <w:r w:rsidRPr="00760004">
              <w:t>DeliveryType</w:t>
            </w:r>
          </w:p>
        </w:tc>
        <w:tc>
          <w:tcPr>
            <w:tcW w:w="6521" w:type="dxa"/>
          </w:tcPr>
          <w:p w14:paraId="35B5F312" w14:textId="77777777" w:rsidR="006705E5" w:rsidRPr="00760004" w:rsidRDefault="006705E5" w:rsidP="00F55453">
            <w:pPr>
              <w:pStyle w:val="TAL"/>
            </w:pPr>
            <w:r w:rsidRPr="00760004">
              <w:t>Set to “X2Only”.</w:t>
            </w:r>
          </w:p>
        </w:tc>
        <w:tc>
          <w:tcPr>
            <w:tcW w:w="708" w:type="dxa"/>
          </w:tcPr>
          <w:p w14:paraId="203ACFC9" w14:textId="77777777" w:rsidR="006705E5" w:rsidRPr="00760004" w:rsidRDefault="006705E5" w:rsidP="00F55453">
            <w:pPr>
              <w:pStyle w:val="TAL"/>
            </w:pPr>
            <w:r w:rsidRPr="00760004">
              <w:t>M</w:t>
            </w:r>
          </w:p>
        </w:tc>
      </w:tr>
      <w:tr w:rsidR="006705E5" w:rsidRPr="00760004" w14:paraId="20CE564C" w14:textId="77777777" w:rsidTr="00F55453">
        <w:trPr>
          <w:jc w:val="center"/>
        </w:trPr>
        <w:tc>
          <w:tcPr>
            <w:tcW w:w="2693" w:type="dxa"/>
          </w:tcPr>
          <w:p w14:paraId="7F3E4647" w14:textId="77777777" w:rsidR="006705E5" w:rsidRPr="00760004" w:rsidRDefault="006705E5" w:rsidP="00F55453">
            <w:pPr>
              <w:pStyle w:val="TAL"/>
            </w:pPr>
            <w:r w:rsidRPr="00760004">
              <w:t>ListOfDIDs</w:t>
            </w:r>
          </w:p>
        </w:tc>
        <w:tc>
          <w:tcPr>
            <w:tcW w:w="6521" w:type="dxa"/>
          </w:tcPr>
          <w:p w14:paraId="131B1AC4" w14:textId="77777777" w:rsidR="006705E5" w:rsidRPr="00760004" w:rsidRDefault="006705E5" w:rsidP="00F55453">
            <w:pPr>
              <w:pStyle w:val="TAL"/>
            </w:pPr>
            <w:r w:rsidRPr="00760004">
              <w:t xml:space="preserve">Delivery endpoints of LI_X2 interface. These delivery endpoints are configured </w:t>
            </w:r>
            <w:r>
              <w:t>in LI-LCS Client</w:t>
            </w:r>
            <w:r w:rsidRPr="00760004">
              <w:t xml:space="preserve"> using the CreateDestination message as described in ETSI TS 103 221-1 [7] clause 6.3.1 prior to the task activation.</w:t>
            </w:r>
          </w:p>
        </w:tc>
        <w:tc>
          <w:tcPr>
            <w:tcW w:w="708" w:type="dxa"/>
          </w:tcPr>
          <w:p w14:paraId="11DE862E" w14:textId="77777777" w:rsidR="006705E5" w:rsidRPr="00760004" w:rsidRDefault="006705E5" w:rsidP="00F55453">
            <w:pPr>
              <w:pStyle w:val="TAL"/>
            </w:pPr>
            <w:r w:rsidRPr="00760004">
              <w:t>M</w:t>
            </w:r>
          </w:p>
        </w:tc>
      </w:tr>
      <w:tr w:rsidR="006705E5" w:rsidRPr="00760004" w14:paraId="6A606079" w14:textId="77777777" w:rsidTr="00F55453">
        <w:trPr>
          <w:jc w:val="center"/>
        </w:trPr>
        <w:tc>
          <w:tcPr>
            <w:tcW w:w="2693" w:type="dxa"/>
          </w:tcPr>
          <w:p w14:paraId="26D1754E" w14:textId="77777777" w:rsidR="006705E5" w:rsidRPr="00760004" w:rsidRDefault="006705E5" w:rsidP="00F55453">
            <w:pPr>
              <w:pStyle w:val="TAL"/>
            </w:pPr>
            <w:r w:rsidRPr="00760004">
              <w:t>TaskDetailsExtensions/</w:t>
            </w:r>
          </w:p>
          <w:p w14:paraId="4C8E070E" w14:textId="77777777" w:rsidR="006705E5" w:rsidRPr="00760004" w:rsidRDefault="006705E5" w:rsidP="00F55453">
            <w:pPr>
              <w:pStyle w:val="TAL"/>
            </w:pPr>
            <w:r w:rsidRPr="00760004">
              <w:t>PositioningServiceType</w:t>
            </w:r>
          </w:p>
        </w:tc>
        <w:tc>
          <w:tcPr>
            <w:tcW w:w="6521" w:type="dxa"/>
          </w:tcPr>
          <w:p w14:paraId="7FB17621" w14:textId="77777777" w:rsidR="006705E5" w:rsidRPr="00760004" w:rsidRDefault="006705E5" w:rsidP="00F55453">
            <w:pPr>
              <w:pStyle w:val="TAL"/>
            </w:pPr>
            <w:r w:rsidRPr="00760004">
              <w:t>“Immediate” or “Periodic”.</w:t>
            </w:r>
          </w:p>
        </w:tc>
        <w:tc>
          <w:tcPr>
            <w:tcW w:w="708" w:type="dxa"/>
          </w:tcPr>
          <w:p w14:paraId="560DCC38" w14:textId="77777777" w:rsidR="006705E5" w:rsidRPr="00760004" w:rsidRDefault="006705E5" w:rsidP="00F55453">
            <w:pPr>
              <w:pStyle w:val="TAL"/>
            </w:pPr>
            <w:r w:rsidRPr="00760004">
              <w:t>M</w:t>
            </w:r>
          </w:p>
        </w:tc>
      </w:tr>
      <w:tr w:rsidR="006705E5" w:rsidRPr="00760004" w14:paraId="1749EAA9" w14:textId="77777777" w:rsidTr="00F55453">
        <w:trPr>
          <w:jc w:val="center"/>
        </w:trPr>
        <w:tc>
          <w:tcPr>
            <w:tcW w:w="2693" w:type="dxa"/>
          </w:tcPr>
          <w:p w14:paraId="0E6203E3" w14:textId="77777777" w:rsidR="006705E5" w:rsidRPr="00760004" w:rsidRDefault="006705E5" w:rsidP="00F55453">
            <w:pPr>
              <w:pStyle w:val="TAL"/>
            </w:pPr>
            <w:r w:rsidRPr="00760004">
              <w:t>TaskDetailsExtensions/</w:t>
            </w:r>
          </w:p>
          <w:p w14:paraId="613BCD97" w14:textId="77777777" w:rsidR="006705E5" w:rsidRPr="00760004" w:rsidRDefault="006705E5" w:rsidP="00F55453">
            <w:pPr>
              <w:pStyle w:val="TAL"/>
            </w:pPr>
            <w:r w:rsidRPr="00760004">
              <w:t>PositioningPeriodicity</w:t>
            </w:r>
          </w:p>
        </w:tc>
        <w:tc>
          <w:tcPr>
            <w:tcW w:w="6521" w:type="dxa"/>
          </w:tcPr>
          <w:p w14:paraId="4E4B078D" w14:textId="77777777" w:rsidR="006705E5" w:rsidRPr="00760004" w:rsidRDefault="006705E5" w:rsidP="00F55453">
            <w:pPr>
              <w:pStyle w:val="TAL"/>
            </w:pPr>
            <w:r w:rsidRPr="00760004">
              <w:t>Time interval between the positioning requests in case of Periodic positioning, in seconds.</w:t>
            </w:r>
          </w:p>
        </w:tc>
        <w:tc>
          <w:tcPr>
            <w:tcW w:w="708" w:type="dxa"/>
          </w:tcPr>
          <w:p w14:paraId="2F6D8311" w14:textId="77777777" w:rsidR="006705E5" w:rsidRPr="00760004" w:rsidRDefault="006705E5" w:rsidP="00F55453">
            <w:pPr>
              <w:pStyle w:val="TAL"/>
            </w:pPr>
            <w:r w:rsidRPr="00760004">
              <w:t>C</w:t>
            </w:r>
          </w:p>
        </w:tc>
      </w:tr>
      <w:tr w:rsidR="006705E5" w:rsidRPr="00760004" w14:paraId="4B4FAF9B" w14:textId="77777777" w:rsidTr="00F55453">
        <w:trPr>
          <w:jc w:val="center"/>
        </w:trPr>
        <w:tc>
          <w:tcPr>
            <w:tcW w:w="2693" w:type="dxa"/>
          </w:tcPr>
          <w:p w14:paraId="09BC13D0" w14:textId="77777777" w:rsidR="006705E5" w:rsidRPr="00760004" w:rsidRDefault="006705E5" w:rsidP="00F55453">
            <w:pPr>
              <w:pStyle w:val="TAL"/>
            </w:pPr>
            <w:r w:rsidRPr="00760004">
              <w:t>TaskDetailsExtensions/</w:t>
            </w:r>
          </w:p>
          <w:p w14:paraId="0F50D1CE" w14:textId="77777777" w:rsidR="006705E5" w:rsidRPr="00760004" w:rsidRDefault="006705E5" w:rsidP="00F55453">
            <w:pPr>
              <w:pStyle w:val="TAL"/>
            </w:pPr>
            <w:r w:rsidRPr="00760004">
              <w:t>PositioningParameters</w:t>
            </w:r>
          </w:p>
        </w:tc>
        <w:tc>
          <w:tcPr>
            <w:tcW w:w="6521" w:type="dxa"/>
          </w:tcPr>
          <w:p w14:paraId="2A8D8B01" w14:textId="77777777" w:rsidR="006705E5" w:rsidRPr="00760004" w:rsidRDefault="006705E5" w:rsidP="00F55453">
            <w:pPr>
              <w:pStyle w:val="TAL"/>
              <w:rPr>
                <w:lang w:eastAsia="en-GB"/>
              </w:rPr>
            </w:pPr>
            <w:r w:rsidRPr="00760004">
              <w:rPr>
                <w:lang w:eastAsia="en-GB"/>
              </w:rPr>
              <w:t xml:space="preserve">Set of optional parameters for MLP SLIR message, per </w:t>
            </w:r>
            <w:r w:rsidRPr="00760004">
              <w:t xml:space="preserve">OMA-TS-MLP-V3_5-20181211-C </w:t>
            </w:r>
            <w:r w:rsidRPr="00760004">
              <w:rPr>
                <w:lang w:eastAsia="en-GB"/>
              </w:rPr>
              <w:t>[20]:</w:t>
            </w:r>
          </w:p>
          <w:p w14:paraId="131A5D90" w14:textId="77777777" w:rsidR="006705E5" w:rsidRPr="00760004" w:rsidRDefault="006705E5" w:rsidP="00F55453">
            <w:pPr>
              <w:pStyle w:val="TAL"/>
              <w:rPr>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758419A0" w14:textId="77777777" w:rsidR="006705E5" w:rsidRPr="00760004" w:rsidRDefault="006705E5" w:rsidP="00F55453">
            <w:pPr>
              <w:pStyle w:val="TAL"/>
              <w:rPr>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67D817CB" w14:textId="77777777" w:rsidR="006705E5" w:rsidRPr="00760004" w:rsidRDefault="006705E5" w:rsidP="00F55453">
            <w:pPr>
              <w:pStyle w:val="TAL"/>
              <w:rPr>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6815AC92" w14:textId="77777777" w:rsidR="006705E5" w:rsidRPr="00760004" w:rsidRDefault="006705E5" w:rsidP="00F55453">
            <w:pPr>
              <w:pStyle w:val="TAL"/>
              <w:rPr>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228A5779" w14:textId="77777777" w:rsidR="006705E5" w:rsidRPr="00760004" w:rsidRDefault="006705E5" w:rsidP="00F55453">
            <w:pPr>
              <w:pStyle w:val="TAL"/>
              <w:rPr>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304A8F28" w14:textId="77777777" w:rsidR="006705E5" w:rsidRPr="00760004" w:rsidRDefault="006705E5" w:rsidP="00F55453">
            <w:pPr>
              <w:pStyle w:val="TAL"/>
              <w:rPr>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3762AEF9" w14:textId="77777777" w:rsidR="006705E5" w:rsidRPr="00760004" w:rsidRDefault="006705E5" w:rsidP="00F55453">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FDF5E32" w14:textId="77777777" w:rsidR="006705E5" w:rsidRPr="00760004" w:rsidRDefault="006705E5" w:rsidP="00F55453">
            <w:pPr>
              <w:pStyle w:val="TAL"/>
            </w:pPr>
            <w:r w:rsidRPr="00760004">
              <w:rPr>
                <w:lang w:eastAsia="en-GB"/>
              </w:rPr>
              <w:t>-</w:t>
            </w:r>
            <w:r w:rsidRPr="00760004">
              <w:rPr>
                <w:sz w:val="14"/>
                <w:szCs w:val="14"/>
                <w:lang w:eastAsia="en-GB"/>
              </w:rPr>
              <w:t xml:space="preserve"> </w:t>
            </w:r>
            <w:r w:rsidRPr="00760004">
              <w:rPr>
                <w:lang w:eastAsia="en-GB"/>
              </w:rPr>
              <w:t>motion state request (clause 5.3.70).</w:t>
            </w:r>
          </w:p>
        </w:tc>
        <w:tc>
          <w:tcPr>
            <w:tcW w:w="708" w:type="dxa"/>
          </w:tcPr>
          <w:p w14:paraId="172D98E8" w14:textId="77777777" w:rsidR="006705E5" w:rsidRPr="00760004" w:rsidRDefault="006705E5" w:rsidP="00F55453">
            <w:pPr>
              <w:pStyle w:val="TAL"/>
            </w:pPr>
            <w:r w:rsidRPr="00760004">
              <w:t>O</w:t>
            </w:r>
          </w:p>
        </w:tc>
      </w:tr>
    </w:tbl>
    <w:p w14:paraId="4B10B768" w14:textId="77777777" w:rsidR="006705E5" w:rsidRPr="00760004" w:rsidRDefault="006705E5" w:rsidP="006705E5">
      <w:pPr>
        <w:pStyle w:val="EditorsNote"/>
        <w:ind w:left="0" w:firstLine="0"/>
        <w:rPr>
          <w:color w:val="auto"/>
        </w:rPr>
      </w:pPr>
    </w:p>
    <w:p w14:paraId="5B58F269" w14:textId="77777777" w:rsidR="006705E5" w:rsidRPr="00760004" w:rsidRDefault="006705E5" w:rsidP="006705E5">
      <w:pPr>
        <w:pStyle w:val="berschrift4"/>
      </w:pPr>
      <w:bookmarkStart w:id="241" w:name="_Toc200839669"/>
      <w:r w:rsidRPr="00760004">
        <w:lastRenderedPageBreak/>
        <w:t>7.3.1.2.2</w:t>
      </w:r>
      <w:r w:rsidRPr="00760004">
        <w:tab/>
        <w:t>Triggered location service</w:t>
      </w:r>
      <w:bookmarkEnd w:id="241"/>
    </w:p>
    <w:p w14:paraId="7E5899FB" w14:textId="77777777" w:rsidR="006705E5" w:rsidRDefault="006705E5" w:rsidP="006705E5">
      <w:r w:rsidRPr="00760004">
        <w:t>For the LALS triggered location service (TS 33.127 [5] clause 7.3.3.3) the LTF</w:t>
      </w:r>
      <w:r>
        <w:t>, as an IRI-TF,</w:t>
      </w:r>
      <w:r w:rsidRPr="00760004">
        <w:t xml:space="preserve"> is provisioned by the LIPF using the LI_X1 protocol as described in clause 5.2.2. The “TaskDetailsExtensions” parameter of the ActivateTask message in this case will carry the address of LI-LCS </w:t>
      </w:r>
      <w:r>
        <w:t>Cl</w:t>
      </w:r>
      <w:r w:rsidRPr="00760004">
        <w:t>ient to be used for the service and, optionally, the positioning parameters for use on the Le interface, similar to the target positioning provisioning.</w:t>
      </w:r>
    </w:p>
    <w:p w14:paraId="28182B58" w14:textId="77777777" w:rsidR="006705E5" w:rsidRPr="00760004" w:rsidRDefault="006705E5" w:rsidP="006705E5">
      <w:r w:rsidRPr="00760004">
        <w:t xml:space="preserve">Prior to issuing one or more </w:t>
      </w:r>
      <w:r>
        <w:t>"</w:t>
      </w:r>
      <w:r w:rsidRPr="00760004">
        <w:t>ActivateTask</w:t>
      </w:r>
      <w:r>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t>"</w:t>
      </w:r>
      <w:r w:rsidRPr="00760004">
        <w:t>CreateDestination</w:t>
      </w:r>
      <w:r>
        <w:t>"</w:t>
      </w:r>
      <w:r w:rsidRPr="00760004">
        <w:t xml:space="preserve"> operation(s), as per clause 5.2.2.</w:t>
      </w:r>
    </w:p>
    <w:p w14:paraId="42439DDE" w14:textId="77777777" w:rsidR="006705E5" w:rsidRPr="00760004" w:rsidRDefault="006705E5" w:rsidP="006705E5">
      <w:r w:rsidRPr="00760004">
        <w:t>Table 7.3.1.2-2 defines the details of the LI_X1 ActivateTask message used for the LTF provisioning for the Triggered Location service.</w:t>
      </w:r>
    </w:p>
    <w:p w14:paraId="370C31C1" w14:textId="77777777" w:rsidR="006705E5" w:rsidRPr="00760004" w:rsidRDefault="006705E5" w:rsidP="006705E5">
      <w:pPr>
        <w:pStyle w:val="TH"/>
      </w:pPr>
      <w:r w:rsidRPr="00760004">
        <w:t>Table 7.3.1.2-2: ActivateTask message for LTF triggered location service provisioning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67571860" w14:textId="77777777" w:rsidTr="00F55453">
        <w:trPr>
          <w:jc w:val="center"/>
        </w:trPr>
        <w:tc>
          <w:tcPr>
            <w:tcW w:w="2693" w:type="dxa"/>
          </w:tcPr>
          <w:p w14:paraId="69DD865D" w14:textId="77777777" w:rsidR="006705E5" w:rsidRPr="00760004" w:rsidRDefault="006705E5" w:rsidP="00F55453">
            <w:pPr>
              <w:pStyle w:val="TAH"/>
            </w:pPr>
            <w:r w:rsidRPr="00760004">
              <w:t>ETSI TS 103 221-1 field name</w:t>
            </w:r>
          </w:p>
        </w:tc>
        <w:tc>
          <w:tcPr>
            <w:tcW w:w="6521" w:type="dxa"/>
          </w:tcPr>
          <w:p w14:paraId="72788209" w14:textId="77777777" w:rsidR="006705E5" w:rsidRPr="00760004" w:rsidRDefault="006705E5" w:rsidP="00F55453">
            <w:pPr>
              <w:pStyle w:val="TAH"/>
            </w:pPr>
            <w:r w:rsidRPr="00760004">
              <w:t>Description</w:t>
            </w:r>
          </w:p>
        </w:tc>
        <w:tc>
          <w:tcPr>
            <w:tcW w:w="708" w:type="dxa"/>
          </w:tcPr>
          <w:p w14:paraId="142194D3" w14:textId="77777777" w:rsidR="006705E5" w:rsidRPr="00760004" w:rsidRDefault="006705E5" w:rsidP="00F55453">
            <w:pPr>
              <w:pStyle w:val="TAH"/>
            </w:pPr>
            <w:r w:rsidRPr="00760004">
              <w:t>M/C/O</w:t>
            </w:r>
          </w:p>
        </w:tc>
      </w:tr>
      <w:tr w:rsidR="006705E5" w:rsidRPr="00760004" w14:paraId="3BCDE3B6" w14:textId="77777777" w:rsidTr="00F55453">
        <w:trPr>
          <w:jc w:val="center"/>
        </w:trPr>
        <w:tc>
          <w:tcPr>
            <w:tcW w:w="2693" w:type="dxa"/>
          </w:tcPr>
          <w:p w14:paraId="134EFDC9" w14:textId="77777777" w:rsidR="006705E5" w:rsidRPr="00760004" w:rsidRDefault="006705E5" w:rsidP="00F55453">
            <w:pPr>
              <w:pStyle w:val="TAL"/>
            </w:pPr>
            <w:r w:rsidRPr="00760004">
              <w:t>XID</w:t>
            </w:r>
          </w:p>
        </w:tc>
        <w:tc>
          <w:tcPr>
            <w:tcW w:w="6521" w:type="dxa"/>
          </w:tcPr>
          <w:p w14:paraId="586AB281" w14:textId="77777777" w:rsidR="006705E5" w:rsidRPr="00760004" w:rsidRDefault="006705E5" w:rsidP="00F55453">
            <w:pPr>
              <w:pStyle w:val="TAL"/>
            </w:pPr>
            <w:r w:rsidRPr="00760004">
              <w:t>XID assigned by LIPF.</w:t>
            </w:r>
          </w:p>
        </w:tc>
        <w:tc>
          <w:tcPr>
            <w:tcW w:w="708" w:type="dxa"/>
          </w:tcPr>
          <w:p w14:paraId="104ED855" w14:textId="77777777" w:rsidR="006705E5" w:rsidRPr="00760004" w:rsidRDefault="006705E5" w:rsidP="00F55453">
            <w:pPr>
              <w:pStyle w:val="TAL"/>
            </w:pPr>
            <w:r w:rsidRPr="00760004">
              <w:t>M</w:t>
            </w:r>
          </w:p>
        </w:tc>
      </w:tr>
      <w:tr w:rsidR="006705E5" w:rsidRPr="00760004" w14:paraId="6C3D8038" w14:textId="77777777" w:rsidTr="00F55453">
        <w:trPr>
          <w:jc w:val="center"/>
        </w:trPr>
        <w:tc>
          <w:tcPr>
            <w:tcW w:w="2693" w:type="dxa"/>
          </w:tcPr>
          <w:p w14:paraId="64A584BF" w14:textId="77777777" w:rsidR="006705E5" w:rsidRPr="00760004" w:rsidRDefault="006705E5" w:rsidP="00F55453">
            <w:pPr>
              <w:pStyle w:val="TAL"/>
            </w:pPr>
            <w:r w:rsidRPr="00760004">
              <w:t>TargetIdentifiers</w:t>
            </w:r>
          </w:p>
        </w:tc>
        <w:tc>
          <w:tcPr>
            <w:tcW w:w="6521" w:type="dxa"/>
          </w:tcPr>
          <w:p w14:paraId="3CE2861A" w14:textId="77777777" w:rsidR="006705E5" w:rsidRPr="00760004" w:rsidRDefault="006705E5" w:rsidP="00F55453">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593F70CE" w14:textId="77777777" w:rsidR="006705E5" w:rsidRPr="00760004" w:rsidRDefault="006705E5" w:rsidP="00F55453">
            <w:pPr>
              <w:pStyle w:val="TAL"/>
            </w:pPr>
            <w:r w:rsidRPr="00760004">
              <w:t>- SUPI</w:t>
            </w:r>
            <w:r>
              <w:t>IMSI</w:t>
            </w:r>
            <w:r w:rsidRPr="00760004">
              <w:t>.</w:t>
            </w:r>
          </w:p>
          <w:p w14:paraId="71D7751C" w14:textId="77777777" w:rsidR="006705E5" w:rsidRDefault="006705E5" w:rsidP="00F55453">
            <w:pPr>
              <w:pStyle w:val="TAL"/>
            </w:pPr>
            <w:r w:rsidRPr="00760004">
              <w:t xml:space="preserve">- </w:t>
            </w:r>
            <w:r>
              <w:t>SUPINAI</w:t>
            </w:r>
            <w:r w:rsidRPr="00760004">
              <w:t>.</w:t>
            </w:r>
          </w:p>
          <w:p w14:paraId="71B4B10C" w14:textId="77777777" w:rsidR="006705E5" w:rsidRPr="00760004" w:rsidRDefault="006705E5" w:rsidP="00F55453">
            <w:pPr>
              <w:pStyle w:val="TAL"/>
            </w:pPr>
            <w:r>
              <w:t xml:space="preserve">- </w:t>
            </w:r>
            <w:r w:rsidRPr="006334D8">
              <w:t>GPSIMSISDN</w:t>
            </w:r>
            <w:r>
              <w:t>.</w:t>
            </w:r>
          </w:p>
          <w:p w14:paraId="3BF91F8E" w14:textId="77777777" w:rsidR="006705E5" w:rsidRDefault="006705E5" w:rsidP="00F55453">
            <w:pPr>
              <w:pStyle w:val="TAL"/>
            </w:pPr>
            <w:r w:rsidRPr="00760004">
              <w:t xml:space="preserve">- </w:t>
            </w:r>
            <w:r>
              <w:t>GPSINAI</w:t>
            </w:r>
            <w:r w:rsidRPr="00760004">
              <w:t>.</w:t>
            </w:r>
          </w:p>
          <w:p w14:paraId="5F3C70B6" w14:textId="77777777" w:rsidR="006705E5" w:rsidRDefault="006705E5" w:rsidP="00F55453">
            <w:pPr>
              <w:pStyle w:val="TAL"/>
            </w:pPr>
            <w:r>
              <w:t>- IMSI.</w:t>
            </w:r>
          </w:p>
          <w:p w14:paraId="2CBCE610" w14:textId="77777777" w:rsidR="006705E5" w:rsidRDefault="006705E5" w:rsidP="00F55453">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65D2B586" w14:textId="77777777" w:rsidR="006705E5" w:rsidRDefault="006705E5" w:rsidP="00F55453">
            <w:pPr>
              <w:pStyle w:val="TAL"/>
              <w:rPr>
                <w:rFonts w:cs="Arial"/>
                <w:szCs w:val="18"/>
              </w:rPr>
            </w:pPr>
            <w:r>
              <w:rPr>
                <w:rFonts w:cs="Arial"/>
                <w:szCs w:val="18"/>
              </w:rPr>
              <w:t>- IMPU.</w:t>
            </w:r>
          </w:p>
          <w:p w14:paraId="5F8ABAFB" w14:textId="77777777" w:rsidR="006705E5" w:rsidRDefault="006705E5" w:rsidP="00F55453">
            <w:pPr>
              <w:pStyle w:val="TAL"/>
              <w:rPr>
                <w:rFonts w:cs="Arial"/>
                <w:szCs w:val="18"/>
              </w:rPr>
            </w:pPr>
          </w:p>
          <w:p w14:paraId="68341F33" w14:textId="77777777" w:rsidR="006705E5" w:rsidRPr="00760004" w:rsidRDefault="006705E5" w:rsidP="00F55453">
            <w:pPr>
              <w:pStyle w:val="NO"/>
            </w:pPr>
            <w:r>
              <w:t>NOTE:</w:t>
            </w:r>
            <w:r w:rsidRPr="00760004">
              <w:tab/>
            </w:r>
            <w:r w:rsidRPr="00394109">
              <w:rPr>
                <w:rFonts w:ascii="Arial" w:hAnsi="Arial" w:cs="Arial"/>
                <w:sz w:val="18"/>
                <w:szCs w:val="18"/>
              </w:rPr>
              <w:t>An ActivateTask for an LTF may be issued by the LIPF if and</w:t>
            </w:r>
            <w:r>
              <w:rPr>
                <w:rFonts w:ascii="Arial" w:hAnsi="Arial" w:cs="Arial"/>
                <w:sz w:val="18"/>
                <w:szCs w:val="18"/>
              </w:rPr>
              <w:t xml:space="preserve"> </w:t>
            </w:r>
            <w:r w:rsidRPr="00394109">
              <w:rPr>
                <w:rFonts w:ascii="Arial" w:hAnsi="Arial" w:cs="Arial"/>
                <w:sz w:val="18"/>
                <w:szCs w:val="18"/>
              </w:rPr>
              <w:t>only if at least one of the identifiers in the above list was specified in the warrant</w:t>
            </w:r>
            <w:r w:rsidRPr="004E047F">
              <w:t>.</w:t>
            </w:r>
          </w:p>
        </w:tc>
        <w:tc>
          <w:tcPr>
            <w:tcW w:w="708" w:type="dxa"/>
          </w:tcPr>
          <w:p w14:paraId="329DD692" w14:textId="77777777" w:rsidR="006705E5" w:rsidRPr="00760004" w:rsidRDefault="006705E5" w:rsidP="00F55453">
            <w:pPr>
              <w:pStyle w:val="TAL"/>
            </w:pPr>
            <w:r w:rsidRPr="00760004">
              <w:t>M</w:t>
            </w:r>
          </w:p>
        </w:tc>
      </w:tr>
      <w:tr w:rsidR="006705E5" w:rsidRPr="00760004" w14:paraId="6858F78D" w14:textId="77777777" w:rsidTr="00F55453">
        <w:trPr>
          <w:jc w:val="center"/>
        </w:trPr>
        <w:tc>
          <w:tcPr>
            <w:tcW w:w="2693" w:type="dxa"/>
          </w:tcPr>
          <w:p w14:paraId="0E6CD4BD" w14:textId="77777777" w:rsidR="006705E5" w:rsidRPr="00760004" w:rsidRDefault="006705E5" w:rsidP="00F55453">
            <w:pPr>
              <w:pStyle w:val="TAL"/>
            </w:pPr>
            <w:r w:rsidRPr="00760004">
              <w:t>DeliveryType</w:t>
            </w:r>
          </w:p>
        </w:tc>
        <w:tc>
          <w:tcPr>
            <w:tcW w:w="6521" w:type="dxa"/>
          </w:tcPr>
          <w:p w14:paraId="002A1BD3" w14:textId="77777777" w:rsidR="006705E5" w:rsidRPr="00760004" w:rsidRDefault="006705E5" w:rsidP="00F55453">
            <w:pPr>
              <w:pStyle w:val="TAL"/>
            </w:pPr>
            <w:r w:rsidRPr="00760004">
              <w:t>Set to “X2Only”.</w:t>
            </w:r>
          </w:p>
        </w:tc>
        <w:tc>
          <w:tcPr>
            <w:tcW w:w="708" w:type="dxa"/>
          </w:tcPr>
          <w:p w14:paraId="6A7A13DD" w14:textId="77777777" w:rsidR="006705E5" w:rsidRPr="00760004" w:rsidRDefault="006705E5" w:rsidP="00F55453">
            <w:pPr>
              <w:pStyle w:val="TAL"/>
            </w:pPr>
            <w:r w:rsidRPr="00760004">
              <w:t>M</w:t>
            </w:r>
          </w:p>
        </w:tc>
      </w:tr>
      <w:tr w:rsidR="006705E5" w:rsidRPr="00760004" w14:paraId="70B6C10B" w14:textId="77777777" w:rsidTr="00F55453">
        <w:trPr>
          <w:jc w:val="center"/>
        </w:trPr>
        <w:tc>
          <w:tcPr>
            <w:tcW w:w="2693" w:type="dxa"/>
          </w:tcPr>
          <w:p w14:paraId="381DC486" w14:textId="77777777" w:rsidR="006705E5" w:rsidRPr="00760004" w:rsidRDefault="006705E5" w:rsidP="00F55453">
            <w:pPr>
              <w:pStyle w:val="TAL"/>
            </w:pPr>
            <w:r w:rsidRPr="00760004">
              <w:t>ListOfDIDs</w:t>
            </w:r>
          </w:p>
        </w:tc>
        <w:tc>
          <w:tcPr>
            <w:tcW w:w="6521" w:type="dxa"/>
          </w:tcPr>
          <w:p w14:paraId="69091C86" w14:textId="77777777" w:rsidR="006705E5" w:rsidRPr="00760004" w:rsidRDefault="006705E5" w:rsidP="00F55453">
            <w:pPr>
              <w:pStyle w:val="TAL"/>
            </w:pPr>
            <w:r w:rsidRPr="00760004">
              <w:t>Delivery endpoints for LI-LCS Client LI_X2. These delivery endpoints are configured in LTF using the CreateDestination message as described in ETSI TS 103 221-1 [7] clause 6.3.1 prior to the task activation.</w:t>
            </w:r>
          </w:p>
        </w:tc>
        <w:tc>
          <w:tcPr>
            <w:tcW w:w="708" w:type="dxa"/>
          </w:tcPr>
          <w:p w14:paraId="1D982456" w14:textId="77777777" w:rsidR="006705E5" w:rsidRPr="00760004" w:rsidRDefault="006705E5" w:rsidP="00F55453">
            <w:pPr>
              <w:pStyle w:val="TAL"/>
            </w:pPr>
            <w:r w:rsidRPr="00760004">
              <w:t>M</w:t>
            </w:r>
          </w:p>
        </w:tc>
      </w:tr>
      <w:tr w:rsidR="006705E5" w:rsidRPr="00760004" w14:paraId="63F1038A" w14:textId="77777777" w:rsidTr="00F55453">
        <w:trPr>
          <w:jc w:val="center"/>
        </w:trPr>
        <w:tc>
          <w:tcPr>
            <w:tcW w:w="2693" w:type="dxa"/>
          </w:tcPr>
          <w:p w14:paraId="2E18BFFA" w14:textId="77777777" w:rsidR="006705E5" w:rsidRPr="00760004" w:rsidRDefault="006705E5" w:rsidP="00F55453">
            <w:pPr>
              <w:pStyle w:val="TAL"/>
            </w:pPr>
            <w:r w:rsidRPr="00760004">
              <w:t>TaskDetailsExtensions/</w:t>
            </w:r>
          </w:p>
          <w:p w14:paraId="0689B2C4" w14:textId="77777777" w:rsidR="006705E5" w:rsidRPr="00760004" w:rsidRDefault="006705E5" w:rsidP="00F55453">
            <w:pPr>
              <w:pStyle w:val="TAL"/>
            </w:pPr>
            <w:r w:rsidRPr="00760004">
              <w:t xml:space="preserve">LILCSClientAddress </w:t>
            </w:r>
          </w:p>
        </w:tc>
        <w:tc>
          <w:tcPr>
            <w:tcW w:w="6521" w:type="dxa"/>
          </w:tcPr>
          <w:p w14:paraId="6B9BAD9E" w14:textId="77777777" w:rsidR="006705E5" w:rsidRPr="00760004" w:rsidRDefault="006705E5" w:rsidP="00F55453">
            <w:pPr>
              <w:pStyle w:val="TAL"/>
            </w:pPr>
            <w:r w:rsidRPr="00760004">
              <w:t>The IP address of the LI-LCS Client for triggering.</w:t>
            </w:r>
          </w:p>
        </w:tc>
        <w:tc>
          <w:tcPr>
            <w:tcW w:w="708" w:type="dxa"/>
          </w:tcPr>
          <w:p w14:paraId="4E606AE0" w14:textId="77777777" w:rsidR="006705E5" w:rsidRPr="00760004" w:rsidRDefault="006705E5" w:rsidP="00F55453">
            <w:pPr>
              <w:pStyle w:val="TAL"/>
            </w:pPr>
            <w:r w:rsidRPr="00760004">
              <w:t>M</w:t>
            </w:r>
          </w:p>
        </w:tc>
      </w:tr>
      <w:tr w:rsidR="006705E5" w:rsidRPr="00760004" w14:paraId="00F2F338" w14:textId="77777777" w:rsidTr="00F55453">
        <w:trPr>
          <w:jc w:val="center"/>
        </w:trPr>
        <w:tc>
          <w:tcPr>
            <w:tcW w:w="2693" w:type="dxa"/>
          </w:tcPr>
          <w:p w14:paraId="3021C21D" w14:textId="77777777" w:rsidR="006705E5" w:rsidRPr="00760004" w:rsidRDefault="006705E5" w:rsidP="00F55453">
            <w:pPr>
              <w:pStyle w:val="TAL"/>
            </w:pPr>
            <w:r w:rsidRPr="00760004">
              <w:t>TaskDetailsExtensions/</w:t>
            </w:r>
          </w:p>
          <w:p w14:paraId="1A20AB7A" w14:textId="77777777" w:rsidR="006705E5" w:rsidRPr="00760004" w:rsidRDefault="006705E5" w:rsidP="00F55453">
            <w:pPr>
              <w:pStyle w:val="TAL"/>
            </w:pPr>
            <w:r w:rsidRPr="00760004">
              <w:t>PositioningParameters</w:t>
            </w:r>
          </w:p>
        </w:tc>
        <w:tc>
          <w:tcPr>
            <w:tcW w:w="6521" w:type="dxa"/>
          </w:tcPr>
          <w:p w14:paraId="725F3219" w14:textId="77777777" w:rsidR="006705E5" w:rsidRPr="00760004" w:rsidRDefault="006705E5" w:rsidP="00F55453">
            <w:pPr>
              <w:pStyle w:val="TAL"/>
              <w:rPr>
                <w:rFonts w:ascii="Helvetica" w:hAnsi="Helvetica" w:cs="Helvetica"/>
                <w:sz w:val="24"/>
                <w:szCs w:val="24"/>
                <w:lang w:eastAsia="en-GB"/>
              </w:rPr>
            </w:pPr>
            <w:r w:rsidRPr="00760004">
              <w:rPr>
                <w:lang w:eastAsia="en-GB"/>
              </w:rPr>
              <w:t xml:space="preserve">Set of optional parameters for MLP SLIR message, per </w:t>
            </w:r>
            <w:r w:rsidRPr="00760004">
              <w:t>OMA-TS-MLP-V3_5-20181211-C</w:t>
            </w:r>
            <w:r w:rsidRPr="00760004">
              <w:rPr>
                <w:lang w:eastAsia="en-GB"/>
              </w:rPr>
              <w:t xml:space="preserve"> [20]:</w:t>
            </w:r>
          </w:p>
          <w:p w14:paraId="4911CD90" w14:textId="77777777" w:rsidR="006705E5" w:rsidRPr="00760004" w:rsidRDefault="006705E5"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4B07D71E" w14:textId="77777777" w:rsidR="006705E5" w:rsidRPr="00760004" w:rsidRDefault="006705E5"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06D47085" w14:textId="77777777" w:rsidR="006705E5" w:rsidRPr="00760004" w:rsidRDefault="006705E5"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1EED50E5" w14:textId="77777777" w:rsidR="006705E5" w:rsidRPr="00760004" w:rsidRDefault="006705E5"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11452BF9" w14:textId="77777777" w:rsidR="006705E5" w:rsidRPr="00760004" w:rsidRDefault="006705E5"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25B4AD93" w14:textId="77777777" w:rsidR="006705E5" w:rsidRPr="00760004" w:rsidRDefault="006705E5"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1F73AA22" w14:textId="77777777" w:rsidR="006705E5" w:rsidRPr="00760004" w:rsidRDefault="006705E5" w:rsidP="00F55453">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3352AA00" w14:textId="77777777" w:rsidR="006705E5" w:rsidRPr="00760004" w:rsidRDefault="006705E5" w:rsidP="00F55453">
            <w:pPr>
              <w:pStyle w:val="TAL"/>
              <w:rPr>
                <w:rFonts w:ascii="Helvetica" w:hAnsi="Helvetica" w:cs="Helvetica"/>
                <w:sz w:val="24"/>
                <w:szCs w:val="24"/>
                <w:lang w:eastAsia="en-GB"/>
              </w:rPr>
            </w:pPr>
            <w:r w:rsidRPr="00760004">
              <w:rPr>
                <w:lang w:eastAsia="en-GB"/>
              </w:rPr>
              <w:t>- motion state request (clause 5.3.70).</w:t>
            </w:r>
          </w:p>
        </w:tc>
        <w:tc>
          <w:tcPr>
            <w:tcW w:w="708" w:type="dxa"/>
          </w:tcPr>
          <w:p w14:paraId="05509F11" w14:textId="77777777" w:rsidR="006705E5" w:rsidRPr="00760004" w:rsidRDefault="006705E5" w:rsidP="00F55453">
            <w:pPr>
              <w:pStyle w:val="TAL"/>
            </w:pPr>
            <w:r w:rsidRPr="00760004">
              <w:t>O</w:t>
            </w:r>
          </w:p>
        </w:tc>
      </w:tr>
    </w:tbl>
    <w:p w14:paraId="03696CFC" w14:textId="77777777" w:rsidR="006705E5" w:rsidRPr="00760004" w:rsidRDefault="006705E5" w:rsidP="006705E5"/>
    <w:p w14:paraId="7E86B784" w14:textId="77777777" w:rsidR="006705E5" w:rsidRPr="00760004" w:rsidRDefault="006705E5" w:rsidP="006705E5">
      <w:pPr>
        <w:pStyle w:val="berschrift4"/>
      </w:pPr>
      <w:bookmarkStart w:id="242" w:name="_Toc200839670"/>
      <w:r w:rsidRPr="00760004">
        <w:t>7.3.1.3</w:t>
      </w:r>
      <w:r w:rsidRPr="00760004">
        <w:tab/>
        <w:t>Triggering over LI_T2</w:t>
      </w:r>
      <w:bookmarkEnd w:id="242"/>
    </w:p>
    <w:p w14:paraId="113B4298" w14:textId="77777777" w:rsidR="006705E5" w:rsidRPr="00760004" w:rsidRDefault="006705E5" w:rsidP="006705E5">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w:t>
      </w:r>
      <w:r>
        <w:t>"</w:t>
      </w:r>
      <w:r w:rsidRPr="00760004">
        <w:t>TaskDetailsExtensions</w:t>
      </w:r>
      <w:r>
        <w:t>"</w:t>
      </w:r>
      <w:r w:rsidRPr="00760004">
        <w:t xml:space="preserve"> in the LI_T2 </w:t>
      </w:r>
      <w:r>
        <w:t>"</w:t>
      </w:r>
      <w:r w:rsidRPr="00760004">
        <w:t>ActivateTask</w:t>
      </w:r>
      <w:r>
        <w:t>"</w:t>
      </w:r>
      <w:r w:rsidRPr="00760004">
        <w:t xml:space="preserve"> message carries the positio</w:t>
      </w:r>
      <w:r>
        <w:t>n</w:t>
      </w:r>
      <w:r w:rsidRPr="00760004">
        <w:t xml:space="preserve">ing parameters mapped from </w:t>
      </w:r>
      <w:r>
        <w:t xml:space="preserve">information </w:t>
      </w:r>
      <w:r w:rsidRPr="00760004">
        <w:t xml:space="preserve">the LTF </w:t>
      </w:r>
      <w:r>
        <w:t xml:space="preserve">receives from the ADMF </w:t>
      </w:r>
      <w:r w:rsidRPr="00760004">
        <w:t xml:space="preserve">over the LI_X1. The LI_T2 </w:t>
      </w:r>
      <w:r>
        <w:t>"</w:t>
      </w:r>
      <w:r w:rsidRPr="00760004">
        <w:t>ActivateTask</w:t>
      </w:r>
      <w:r>
        <w:t>"</w:t>
      </w:r>
      <w:r w:rsidRPr="00760004">
        <w:t xml:space="preserve"> message header may include a correlation ID from the triggering xIRI, if available.</w:t>
      </w:r>
    </w:p>
    <w:p w14:paraId="29766A35" w14:textId="77777777" w:rsidR="006705E5" w:rsidRPr="00760004" w:rsidRDefault="006705E5" w:rsidP="006705E5">
      <w:r w:rsidRPr="00760004">
        <w:t xml:space="preserve">Prior to issuing one or more </w:t>
      </w:r>
      <w:r>
        <w:t>"</w:t>
      </w:r>
      <w:r w:rsidRPr="00760004">
        <w:t>ActivateTask</w:t>
      </w:r>
      <w:r>
        <w:t>"</w:t>
      </w:r>
      <w:r w:rsidRPr="00760004">
        <w:t xml:space="preserve"> requests towards an LI-LCS Client, the </w:t>
      </w:r>
      <w:r>
        <w:t xml:space="preserve">LTF </w:t>
      </w:r>
      <w:r w:rsidRPr="00760004">
        <w:t xml:space="preserve">shall provision the LI-LCS </w:t>
      </w:r>
      <w:r>
        <w:t>C</w:t>
      </w:r>
      <w:r w:rsidRPr="00760004">
        <w:t xml:space="preserve">lient with the LI_X2 destinations by using the </w:t>
      </w:r>
      <w:r>
        <w:t>"</w:t>
      </w:r>
      <w:r w:rsidRPr="00760004">
        <w:t>CreateDestination</w:t>
      </w:r>
      <w:r>
        <w:t>"</w:t>
      </w:r>
      <w:r w:rsidRPr="00760004">
        <w:t xml:space="preserve"> operation(s), as per clause 5.2.2. The LI-LCS </w:t>
      </w:r>
      <w:r>
        <w:t>C</w:t>
      </w:r>
      <w:r w:rsidRPr="00760004">
        <w:t xml:space="preserve">lient shall deactivate the task </w:t>
      </w:r>
      <w:r>
        <w:t xml:space="preserve">on its own </w:t>
      </w:r>
      <w:r w:rsidRPr="00760004">
        <w:t xml:space="preserve">upon issuing the final xIRI for the trigger. There is no DeactivateTask operation on the LI_T2 for the LI-LCS </w:t>
      </w:r>
      <w:r>
        <w:t>C</w:t>
      </w:r>
      <w:r w:rsidRPr="00760004">
        <w:t>lient.</w:t>
      </w:r>
    </w:p>
    <w:p w14:paraId="3ED53471" w14:textId="77777777" w:rsidR="006705E5" w:rsidRPr="00760004" w:rsidRDefault="006705E5" w:rsidP="006705E5">
      <w:r w:rsidRPr="00760004">
        <w:t>Table 7.3.1.3-1 shows the details of the LI_T2 ActivateTask message used by the LTF to trigger LI-</w:t>
      </w:r>
      <w:r>
        <w:t>L</w:t>
      </w:r>
      <w:r w:rsidRPr="00760004">
        <w:t xml:space="preserve">CS </w:t>
      </w:r>
      <w:r>
        <w:t>C</w:t>
      </w:r>
      <w:r w:rsidRPr="00760004">
        <w:t>lient for the triggered location service.</w:t>
      </w:r>
    </w:p>
    <w:p w14:paraId="1449ADF1" w14:textId="77777777" w:rsidR="006705E5" w:rsidRPr="00760004" w:rsidRDefault="006705E5" w:rsidP="006705E5">
      <w:pPr>
        <w:pStyle w:val="TH"/>
      </w:pPr>
      <w:r w:rsidRPr="00760004">
        <w:lastRenderedPageBreak/>
        <w:t xml:space="preserve">Table 7.3.1.3-1: ActivateTask message from LTF to LI-LCS </w:t>
      </w:r>
      <w:r>
        <w:t>C</w:t>
      </w:r>
      <w:r w:rsidRPr="00760004">
        <w:t>lient for the triggered location service 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2055F802" w14:textId="77777777" w:rsidTr="00F55453">
        <w:trPr>
          <w:jc w:val="center"/>
        </w:trPr>
        <w:tc>
          <w:tcPr>
            <w:tcW w:w="2693" w:type="dxa"/>
          </w:tcPr>
          <w:p w14:paraId="69A2B6B0" w14:textId="77777777" w:rsidR="006705E5" w:rsidRPr="00760004" w:rsidRDefault="006705E5" w:rsidP="00F55453">
            <w:pPr>
              <w:pStyle w:val="TAH"/>
            </w:pPr>
            <w:r w:rsidRPr="00760004">
              <w:t>ETSI TS 103 221-1 field name</w:t>
            </w:r>
          </w:p>
        </w:tc>
        <w:tc>
          <w:tcPr>
            <w:tcW w:w="6521" w:type="dxa"/>
          </w:tcPr>
          <w:p w14:paraId="22476A5C" w14:textId="77777777" w:rsidR="006705E5" w:rsidRPr="00760004" w:rsidRDefault="006705E5" w:rsidP="00F55453">
            <w:pPr>
              <w:pStyle w:val="TAH"/>
            </w:pPr>
            <w:r w:rsidRPr="00760004">
              <w:t>Description</w:t>
            </w:r>
          </w:p>
        </w:tc>
        <w:tc>
          <w:tcPr>
            <w:tcW w:w="708" w:type="dxa"/>
          </w:tcPr>
          <w:p w14:paraId="28C81EE5" w14:textId="77777777" w:rsidR="006705E5" w:rsidRPr="00760004" w:rsidRDefault="006705E5" w:rsidP="00F55453">
            <w:pPr>
              <w:pStyle w:val="TAH"/>
            </w:pPr>
            <w:r w:rsidRPr="00760004">
              <w:t>M/C/O</w:t>
            </w:r>
          </w:p>
        </w:tc>
      </w:tr>
      <w:tr w:rsidR="006705E5" w:rsidRPr="00760004" w14:paraId="669970FC" w14:textId="77777777" w:rsidTr="00F55453">
        <w:trPr>
          <w:jc w:val="center"/>
        </w:trPr>
        <w:tc>
          <w:tcPr>
            <w:tcW w:w="2693" w:type="dxa"/>
          </w:tcPr>
          <w:p w14:paraId="1D181CC6" w14:textId="77777777" w:rsidR="006705E5" w:rsidRPr="00760004" w:rsidRDefault="006705E5" w:rsidP="00F55453">
            <w:pPr>
              <w:pStyle w:val="TAL"/>
            </w:pPr>
            <w:r w:rsidRPr="00760004">
              <w:t>XID</w:t>
            </w:r>
          </w:p>
        </w:tc>
        <w:tc>
          <w:tcPr>
            <w:tcW w:w="6521" w:type="dxa"/>
          </w:tcPr>
          <w:p w14:paraId="4114ACAD" w14:textId="77777777" w:rsidR="006705E5" w:rsidRPr="00760004" w:rsidRDefault="006705E5" w:rsidP="00F55453">
            <w:pPr>
              <w:pStyle w:val="TAL"/>
            </w:pPr>
            <w:r w:rsidRPr="00760004">
              <w:t>The same value as in the LTF provisioning (clause 7.3.3.2.2).</w:t>
            </w:r>
          </w:p>
        </w:tc>
        <w:tc>
          <w:tcPr>
            <w:tcW w:w="708" w:type="dxa"/>
          </w:tcPr>
          <w:p w14:paraId="51312D08" w14:textId="77777777" w:rsidR="006705E5" w:rsidRPr="00760004" w:rsidRDefault="006705E5" w:rsidP="00F55453">
            <w:pPr>
              <w:pStyle w:val="TAL"/>
            </w:pPr>
            <w:r w:rsidRPr="00760004">
              <w:t>M</w:t>
            </w:r>
          </w:p>
        </w:tc>
      </w:tr>
      <w:tr w:rsidR="006705E5" w:rsidRPr="00760004" w14:paraId="7D3803B7" w14:textId="77777777" w:rsidTr="00F55453">
        <w:trPr>
          <w:jc w:val="center"/>
        </w:trPr>
        <w:tc>
          <w:tcPr>
            <w:tcW w:w="2693" w:type="dxa"/>
          </w:tcPr>
          <w:p w14:paraId="27904EA9" w14:textId="77777777" w:rsidR="006705E5" w:rsidRPr="00760004" w:rsidRDefault="006705E5" w:rsidP="00F55453">
            <w:pPr>
              <w:pStyle w:val="TAL"/>
            </w:pPr>
            <w:r w:rsidRPr="00760004">
              <w:t>TargetIdentifiers</w:t>
            </w:r>
          </w:p>
        </w:tc>
        <w:tc>
          <w:tcPr>
            <w:tcW w:w="6521" w:type="dxa"/>
          </w:tcPr>
          <w:p w14:paraId="66267E70" w14:textId="77777777" w:rsidR="006705E5" w:rsidRPr="00760004" w:rsidRDefault="006705E5" w:rsidP="00F55453">
            <w:pPr>
              <w:pStyle w:val="TAL"/>
            </w:pPr>
            <w:r w:rsidRPr="00760004">
              <w:t>One</w:t>
            </w:r>
            <w:r>
              <w:t xml:space="preserve"> </w:t>
            </w:r>
            <w:r w:rsidRPr="00760004">
              <w:t>of the following</w:t>
            </w:r>
            <w:r>
              <w:t xml:space="preserve"> (see </w:t>
            </w:r>
            <w:r w:rsidRPr="00443B73">
              <w:rPr>
                <w:rFonts w:cs="Arial"/>
                <w:szCs w:val="18"/>
              </w:rPr>
              <w:t>ETSI TS 103 221-1 [7])</w:t>
            </w:r>
            <w:r w:rsidRPr="00760004">
              <w:t>:</w:t>
            </w:r>
          </w:p>
          <w:p w14:paraId="6DCD6EBE" w14:textId="77777777" w:rsidR="006705E5" w:rsidRPr="00760004" w:rsidRDefault="006705E5" w:rsidP="00F55453">
            <w:pPr>
              <w:pStyle w:val="TAL"/>
            </w:pPr>
            <w:r w:rsidRPr="00760004">
              <w:t>- SUPI</w:t>
            </w:r>
            <w:r>
              <w:t>IMSI</w:t>
            </w:r>
            <w:r w:rsidRPr="00760004">
              <w:t>.</w:t>
            </w:r>
          </w:p>
          <w:p w14:paraId="7D1E69FA" w14:textId="77777777" w:rsidR="006705E5" w:rsidRDefault="006705E5" w:rsidP="00F55453">
            <w:pPr>
              <w:pStyle w:val="TAL"/>
            </w:pPr>
            <w:r w:rsidRPr="00760004">
              <w:t xml:space="preserve">- </w:t>
            </w:r>
            <w:r>
              <w:t>SUPINAI</w:t>
            </w:r>
            <w:r w:rsidRPr="00760004">
              <w:t>.</w:t>
            </w:r>
          </w:p>
          <w:p w14:paraId="12D49EDF" w14:textId="77777777" w:rsidR="006705E5" w:rsidRPr="00760004" w:rsidRDefault="006705E5" w:rsidP="00F55453">
            <w:pPr>
              <w:pStyle w:val="TAL"/>
            </w:pPr>
            <w:r>
              <w:t xml:space="preserve">- </w:t>
            </w:r>
            <w:r w:rsidRPr="006334D8">
              <w:t>GPSIMSISDN</w:t>
            </w:r>
            <w:r>
              <w:t>.</w:t>
            </w:r>
          </w:p>
          <w:p w14:paraId="01DF9F04" w14:textId="77777777" w:rsidR="006705E5" w:rsidRDefault="006705E5" w:rsidP="00F55453">
            <w:pPr>
              <w:pStyle w:val="TAL"/>
            </w:pPr>
            <w:r w:rsidRPr="00760004">
              <w:t xml:space="preserve">- </w:t>
            </w:r>
            <w:r>
              <w:t>GPSINAI</w:t>
            </w:r>
            <w:r w:rsidRPr="00760004">
              <w:t>.</w:t>
            </w:r>
          </w:p>
          <w:p w14:paraId="7AE4134C" w14:textId="77777777" w:rsidR="006705E5" w:rsidRDefault="006705E5" w:rsidP="00F55453">
            <w:pPr>
              <w:pStyle w:val="TAL"/>
            </w:pPr>
            <w:r>
              <w:t>- IMSI.</w:t>
            </w:r>
          </w:p>
          <w:p w14:paraId="1AC54951" w14:textId="77777777" w:rsidR="006705E5" w:rsidRDefault="006705E5" w:rsidP="00F55453">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1D9A78D4" w14:textId="77777777" w:rsidR="006705E5" w:rsidRDefault="006705E5" w:rsidP="00F55453">
            <w:pPr>
              <w:pStyle w:val="TAL"/>
              <w:rPr>
                <w:rFonts w:cs="Arial"/>
                <w:szCs w:val="18"/>
              </w:rPr>
            </w:pPr>
            <w:r>
              <w:rPr>
                <w:rFonts w:cs="Arial"/>
                <w:szCs w:val="18"/>
              </w:rPr>
              <w:t>- IMPU.</w:t>
            </w:r>
          </w:p>
          <w:p w14:paraId="4A1A0CAB" w14:textId="77777777" w:rsidR="006705E5" w:rsidRDefault="006705E5" w:rsidP="00F55453">
            <w:pPr>
              <w:pStyle w:val="TAL"/>
              <w:rPr>
                <w:rFonts w:cs="Arial"/>
                <w:szCs w:val="18"/>
              </w:rPr>
            </w:pPr>
          </w:p>
          <w:p w14:paraId="6464EA0A" w14:textId="77777777" w:rsidR="006705E5" w:rsidRPr="00760004" w:rsidRDefault="006705E5" w:rsidP="00F55453">
            <w:pPr>
              <w:pStyle w:val="NO"/>
            </w:pPr>
            <w:r>
              <w:t>NOTE:</w:t>
            </w:r>
            <w:r w:rsidRPr="00760004">
              <w:tab/>
            </w:r>
            <w:r w:rsidRPr="006334D8">
              <w:rPr>
                <w:rFonts w:ascii="Arial" w:hAnsi="Arial"/>
                <w:sz w:val="18"/>
              </w:rPr>
              <w:t xml:space="preserve">The target identifier used </w:t>
            </w:r>
            <w:r>
              <w:rPr>
                <w:rFonts w:ascii="Arial" w:hAnsi="Arial"/>
                <w:sz w:val="18"/>
              </w:rPr>
              <w:t xml:space="preserve">shall </w:t>
            </w:r>
            <w:r w:rsidRPr="006334D8">
              <w:rPr>
                <w:rFonts w:ascii="Arial" w:hAnsi="Arial"/>
                <w:sz w:val="18"/>
              </w:rPr>
              <w:t xml:space="preserve">correspond to </w:t>
            </w:r>
            <w:r>
              <w:rPr>
                <w:rFonts w:ascii="Arial" w:hAnsi="Arial"/>
                <w:sz w:val="18"/>
              </w:rPr>
              <w:t xml:space="preserve">one of </w:t>
            </w:r>
            <w:r w:rsidRPr="006334D8">
              <w:rPr>
                <w:rFonts w:ascii="Arial" w:hAnsi="Arial"/>
                <w:sz w:val="18"/>
              </w:rPr>
              <w:t>the target</w:t>
            </w:r>
            <w:r>
              <w:rPr>
                <w:rFonts w:ascii="Arial" w:hAnsi="Arial"/>
                <w:sz w:val="18"/>
              </w:rPr>
              <w:t xml:space="preserve"> </w:t>
            </w:r>
            <w:r w:rsidRPr="006334D8">
              <w:rPr>
                <w:rFonts w:ascii="Arial" w:hAnsi="Arial"/>
                <w:sz w:val="18"/>
              </w:rPr>
              <w:t>identifier</w:t>
            </w:r>
            <w:r>
              <w:rPr>
                <w:rFonts w:ascii="Arial" w:hAnsi="Arial"/>
                <w:sz w:val="18"/>
              </w:rPr>
              <w:t>s</w:t>
            </w:r>
            <w:r w:rsidRPr="006334D8">
              <w:rPr>
                <w:rFonts w:ascii="Arial" w:hAnsi="Arial"/>
                <w:sz w:val="18"/>
              </w:rPr>
              <w:t xml:space="preserve"> in the xIRI observed by the LTF</w:t>
            </w:r>
            <w:r>
              <w:rPr>
                <w:rFonts w:ascii="Arial" w:hAnsi="Arial"/>
                <w:sz w:val="18"/>
              </w:rPr>
              <w:t xml:space="preserve">, and shall be one of the identifiers provided in the ActivateTask for the LTF </w:t>
            </w:r>
            <w:r w:rsidRPr="00751AD7">
              <w:rPr>
                <w:rFonts w:ascii="Arial" w:hAnsi="Arial"/>
                <w:sz w:val="18"/>
              </w:rPr>
              <w:t>(clause</w:t>
            </w:r>
            <w:r>
              <w:rPr>
                <w:rFonts w:ascii="Arial" w:hAnsi="Arial"/>
                <w:sz w:val="18"/>
              </w:rPr>
              <w:t xml:space="preserve"> 7.3.1.2.2)</w:t>
            </w:r>
            <w:r w:rsidRPr="004E047F">
              <w:t>.</w:t>
            </w:r>
          </w:p>
        </w:tc>
        <w:tc>
          <w:tcPr>
            <w:tcW w:w="708" w:type="dxa"/>
          </w:tcPr>
          <w:p w14:paraId="0E736D62" w14:textId="77777777" w:rsidR="006705E5" w:rsidRPr="00760004" w:rsidRDefault="006705E5" w:rsidP="00F55453">
            <w:pPr>
              <w:pStyle w:val="TAL"/>
            </w:pPr>
            <w:r w:rsidRPr="00760004">
              <w:t>M</w:t>
            </w:r>
          </w:p>
        </w:tc>
      </w:tr>
      <w:tr w:rsidR="006705E5" w:rsidRPr="00760004" w14:paraId="720AF6A9" w14:textId="77777777" w:rsidTr="00F55453">
        <w:trPr>
          <w:jc w:val="center"/>
        </w:trPr>
        <w:tc>
          <w:tcPr>
            <w:tcW w:w="2693" w:type="dxa"/>
          </w:tcPr>
          <w:p w14:paraId="68F38FBE" w14:textId="77777777" w:rsidR="006705E5" w:rsidRPr="00760004" w:rsidRDefault="006705E5" w:rsidP="00F55453">
            <w:pPr>
              <w:pStyle w:val="TAL"/>
            </w:pPr>
            <w:r w:rsidRPr="00760004">
              <w:t>DeliveryType</w:t>
            </w:r>
          </w:p>
        </w:tc>
        <w:tc>
          <w:tcPr>
            <w:tcW w:w="6521" w:type="dxa"/>
          </w:tcPr>
          <w:p w14:paraId="62DE6D6C" w14:textId="77777777" w:rsidR="006705E5" w:rsidRPr="00760004" w:rsidRDefault="006705E5" w:rsidP="00F55453">
            <w:pPr>
              <w:pStyle w:val="TAL"/>
            </w:pPr>
            <w:r w:rsidRPr="00760004">
              <w:t>Set to “X2Only”.</w:t>
            </w:r>
          </w:p>
        </w:tc>
        <w:tc>
          <w:tcPr>
            <w:tcW w:w="708" w:type="dxa"/>
          </w:tcPr>
          <w:p w14:paraId="0A18BCAD" w14:textId="77777777" w:rsidR="006705E5" w:rsidRPr="00760004" w:rsidRDefault="006705E5" w:rsidP="00F55453">
            <w:pPr>
              <w:pStyle w:val="TAL"/>
            </w:pPr>
            <w:r w:rsidRPr="00760004">
              <w:t>M</w:t>
            </w:r>
          </w:p>
        </w:tc>
      </w:tr>
      <w:tr w:rsidR="006705E5" w:rsidRPr="00760004" w14:paraId="2EE8BC62" w14:textId="77777777" w:rsidTr="00F55453">
        <w:trPr>
          <w:jc w:val="center"/>
        </w:trPr>
        <w:tc>
          <w:tcPr>
            <w:tcW w:w="2693" w:type="dxa"/>
          </w:tcPr>
          <w:p w14:paraId="29A5ABFB" w14:textId="77777777" w:rsidR="006705E5" w:rsidRPr="00760004" w:rsidRDefault="006705E5" w:rsidP="00F55453">
            <w:pPr>
              <w:pStyle w:val="TAL"/>
            </w:pPr>
            <w:r w:rsidRPr="00760004">
              <w:t>ListOfDIDs</w:t>
            </w:r>
          </w:p>
        </w:tc>
        <w:tc>
          <w:tcPr>
            <w:tcW w:w="6521" w:type="dxa"/>
          </w:tcPr>
          <w:p w14:paraId="53C375F4" w14:textId="77777777" w:rsidR="006705E5" w:rsidRPr="00760004" w:rsidRDefault="006705E5" w:rsidP="00F55453">
            <w:pPr>
              <w:pStyle w:val="TAL"/>
            </w:pPr>
            <w:r w:rsidRPr="00760004">
              <w:t xml:space="preserve">Delivery endpoints for LI-LCS Client LI_X2. These delivery endpoints are configured in </w:t>
            </w:r>
            <w:r>
              <w:t>LI-LCS Client by the</w:t>
            </w:r>
            <w:r w:rsidRPr="00760004">
              <w:t xml:space="preserve"> LTF using the CreateDestination message as described in ETSI TS 103 221-1 [7] clause 6.3.1 prior to the task activation.</w:t>
            </w:r>
          </w:p>
        </w:tc>
        <w:tc>
          <w:tcPr>
            <w:tcW w:w="708" w:type="dxa"/>
          </w:tcPr>
          <w:p w14:paraId="0C90ED35" w14:textId="77777777" w:rsidR="006705E5" w:rsidRPr="00760004" w:rsidRDefault="006705E5" w:rsidP="00F55453">
            <w:pPr>
              <w:pStyle w:val="TAL"/>
            </w:pPr>
            <w:r w:rsidRPr="00760004">
              <w:t>M</w:t>
            </w:r>
          </w:p>
        </w:tc>
      </w:tr>
      <w:tr w:rsidR="006705E5" w:rsidRPr="00760004" w14:paraId="363E4CE0" w14:textId="77777777" w:rsidTr="00F55453">
        <w:trPr>
          <w:jc w:val="center"/>
        </w:trPr>
        <w:tc>
          <w:tcPr>
            <w:tcW w:w="2693" w:type="dxa"/>
          </w:tcPr>
          <w:p w14:paraId="318FC2EF" w14:textId="77777777" w:rsidR="006705E5" w:rsidRPr="00760004" w:rsidRDefault="006705E5" w:rsidP="00F55453">
            <w:pPr>
              <w:pStyle w:val="TAL"/>
            </w:pPr>
            <w:r w:rsidRPr="00760004">
              <w:t>CorrelationID</w:t>
            </w:r>
          </w:p>
        </w:tc>
        <w:tc>
          <w:tcPr>
            <w:tcW w:w="6521" w:type="dxa"/>
          </w:tcPr>
          <w:p w14:paraId="733621AA" w14:textId="77777777" w:rsidR="006705E5" w:rsidRPr="00760004" w:rsidRDefault="006705E5" w:rsidP="00F55453">
            <w:pPr>
              <w:pStyle w:val="TAL"/>
            </w:pPr>
            <w:r w:rsidRPr="00760004">
              <w:t>Correlates the requested location to the triggering xIRI, if available.</w:t>
            </w:r>
          </w:p>
        </w:tc>
        <w:tc>
          <w:tcPr>
            <w:tcW w:w="708" w:type="dxa"/>
          </w:tcPr>
          <w:p w14:paraId="7EB66499" w14:textId="77777777" w:rsidR="006705E5" w:rsidRPr="00760004" w:rsidRDefault="006705E5" w:rsidP="00F55453">
            <w:pPr>
              <w:pStyle w:val="TAL"/>
            </w:pPr>
            <w:r w:rsidRPr="00760004">
              <w:t>C</w:t>
            </w:r>
          </w:p>
        </w:tc>
      </w:tr>
      <w:tr w:rsidR="006705E5" w:rsidRPr="00760004" w14:paraId="1F89CB33" w14:textId="77777777" w:rsidTr="00F55453">
        <w:trPr>
          <w:jc w:val="center"/>
        </w:trPr>
        <w:tc>
          <w:tcPr>
            <w:tcW w:w="2693" w:type="dxa"/>
          </w:tcPr>
          <w:p w14:paraId="0F17FAA1" w14:textId="77777777" w:rsidR="006705E5" w:rsidRPr="00760004" w:rsidRDefault="006705E5" w:rsidP="00F55453">
            <w:pPr>
              <w:pStyle w:val="TAL"/>
            </w:pPr>
            <w:r w:rsidRPr="00760004">
              <w:t>TaskDetailsExtensions/</w:t>
            </w:r>
          </w:p>
          <w:p w14:paraId="25F6B062" w14:textId="77777777" w:rsidR="006705E5" w:rsidRPr="00760004" w:rsidRDefault="006705E5" w:rsidP="00F55453">
            <w:pPr>
              <w:pStyle w:val="TAL"/>
            </w:pPr>
            <w:r w:rsidRPr="00760004">
              <w:t>PositioningParameters</w:t>
            </w:r>
          </w:p>
        </w:tc>
        <w:tc>
          <w:tcPr>
            <w:tcW w:w="6521" w:type="dxa"/>
          </w:tcPr>
          <w:p w14:paraId="03D9546E" w14:textId="77777777" w:rsidR="006705E5" w:rsidRPr="00760004" w:rsidRDefault="006705E5" w:rsidP="00F55453">
            <w:pPr>
              <w:pStyle w:val="TAL"/>
              <w:rPr>
                <w:rFonts w:ascii="Helvetica" w:hAnsi="Helvetica" w:cs="Helvetica"/>
                <w:sz w:val="24"/>
                <w:szCs w:val="24"/>
                <w:lang w:eastAsia="en-GB"/>
              </w:rPr>
            </w:pPr>
            <w:r w:rsidRPr="00760004">
              <w:rPr>
                <w:lang w:eastAsia="en-GB"/>
              </w:rPr>
              <w:t xml:space="preserve">Set of optional parameters for MLP SLIR message, per </w:t>
            </w:r>
            <w:r w:rsidRPr="00760004">
              <w:t>OMA-TS-MLP-V3_5-20181211-C</w:t>
            </w:r>
            <w:r w:rsidRPr="00760004">
              <w:rPr>
                <w:lang w:eastAsia="en-GB"/>
              </w:rPr>
              <w:t xml:space="preserve"> [20]:</w:t>
            </w:r>
          </w:p>
          <w:p w14:paraId="4388B59C" w14:textId="77777777" w:rsidR="006705E5" w:rsidRPr="00760004" w:rsidRDefault="006705E5"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6EABFD9B" w14:textId="77777777" w:rsidR="006705E5" w:rsidRPr="00760004" w:rsidRDefault="006705E5"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572D1EA4" w14:textId="77777777" w:rsidR="006705E5" w:rsidRPr="00760004" w:rsidRDefault="006705E5"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78FD52D1" w14:textId="77777777" w:rsidR="006705E5" w:rsidRPr="00760004" w:rsidRDefault="006705E5"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295F0294" w14:textId="77777777" w:rsidR="006705E5" w:rsidRPr="00760004" w:rsidRDefault="006705E5"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3CF2BBE9" w14:textId="77777777" w:rsidR="006705E5" w:rsidRPr="00760004" w:rsidRDefault="006705E5"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471FB2CF" w14:textId="77777777" w:rsidR="006705E5" w:rsidRPr="00760004" w:rsidRDefault="006705E5" w:rsidP="00F55453">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261B8EE2" w14:textId="77777777" w:rsidR="006705E5" w:rsidRPr="00760004" w:rsidRDefault="006705E5" w:rsidP="00F55453">
            <w:pPr>
              <w:pStyle w:val="TAL"/>
            </w:pPr>
            <w:r w:rsidRPr="00760004">
              <w:rPr>
                <w:lang w:eastAsia="en-GB"/>
              </w:rPr>
              <w:t>- motion state request (clause 5.3.70).</w:t>
            </w:r>
          </w:p>
        </w:tc>
        <w:tc>
          <w:tcPr>
            <w:tcW w:w="708" w:type="dxa"/>
          </w:tcPr>
          <w:p w14:paraId="0A454C39" w14:textId="77777777" w:rsidR="006705E5" w:rsidRPr="00760004" w:rsidRDefault="006705E5" w:rsidP="00F55453">
            <w:pPr>
              <w:pStyle w:val="TAL"/>
            </w:pPr>
            <w:r w:rsidRPr="00760004">
              <w:t>O</w:t>
            </w:r>
          </w:p>
        </w:tc>
      </w:tr>
    </w:tbl>
    <w:p w14:paraId="0445289D" w14:textId="77777777" w:rsidR="006705E5" w:rsidRPr="00760004" w:rsidRDefault="006705E5" w:rsidP="006705E5"/>
    <w:p w14:paraId="6C33D4A4" w14:textId="77777777" w:rsidR="006705E5" w:rsidRPr="00760004" w:rsidRDefault="006705E5" w:rsidP="006705E5">
      <w:pPr>
        <w:pStyle w:val="berschrift4"/>
      </w:pPr>
      <w:bookmarkStart w:id="243" w:name="_Toc200839671"/>
      <w:r w:rsidRPr="00760004">
        <w:t>7.3.1.4</w:t>
      </w:r>
      <w:r w:rsidRPr="00760004">
        <w:tab/>
        <w:t>Generation of xIRI over LI_X2</w:t>
      </w:r>
      <w:bookmarkEnd w:id="243"/>
    </w:p>
    <w:p w14:paraId="1B718DF8" w14:textId="77777777" w:rsidR="006705E5" w:rsidRPr="00760004" w:rsidRDefault="006705E5" w:rsidP="006705E5">
      <w:r w:rsidRPr="00760004">
        <w:t>The IRI-POI provided by the LI-LCS client shall deliver the target location reports to respective MDF(s) as xIRI over the LI_X2 interface.</w:t>
      </w:r>
    </w:p>
    <w:p w14:paraId="6E601644" w14:textId="77777777" w:rsidR="006705E5" w:rsidRPr="00760004" w:rsidRDefault="006705E5" w:rsidP="006705E5">
      <w:pPr>
        <w:pStyle w:val="TH"/>
      </w:pPr>
      <w:r w:rsidRPr="00760004">
        <w:t>Table 7.3.1.4-1: LALSReport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810"/>
        <w:gridCol w:w="630"/>
        <w:gridCol w:w="6679"/>
        <w:gridCol w:w="705"/>
      </w:tblGrid>
      <w:tr w:rsidR="006705E5" w:rsidRPr="00760004" w14:paraId="3BA69AA5" w14:textId="77777777" w:rsidTr="00F55453">
        <w:trPr>
          <w:jc w:val="center"/>
        </w:trPr>
        <w:tc>
          <w:tcPr>
            <w:tcW w:w="806" w:type="dxa"/>
          </w:tcPr>
          <w:p w14:paraId="7743313A" w14:textId="77777777" w:rsidR="006705E5" w:rsidRPr="00760004" w:rsidRDefault="006705E5" w:rsidP="00F55453">
            <w:pPr>
              <w:pStyle w:val="TAH"/>
            </w:pPr>
            <w:r w:rsidRPr="00760004">
              <w:t>Field name</w:t>
            </w:r>
          </w:p>
        </w:tc>
        <w:tc>
          <w:tcPr>
            <w:tcW w:w="810" w:type="dxa"/>
          </w:tcPr>
          <w:p w14:paraId="67C46817" w14:textId="77777777" w:rsidR="006705E5" w:rsidRPr="00760004" w:rsidRDefault="006705E5" w:rsidP="00F55453">
            <w:pPr>
              <w:pStyle w:val="TAH"/>
            </w:pPr>
            <w:r>
              <w:t>Type</w:t>
            </w:r>
          </w:p>
        </w:tc>
        <w:tc>
          <w:tcPr>
            <w:tcW w:w="630" w:type="dxa"/>
          </w:tcPr>
          <w:p w14:paraId="74DA3B74" w14:textId="77777777" w:rsidR="006705E5" w:rsidRPr="00760004" w:rsidRDefault="006705E5" w:rsidP="00F55453">
            <w:pPr>
              <w:pStyle w:val="TAH"/>
            </w:pPr>
            <w:r>
              <w:t>Cardinality</w:t>
            </w:r>
          </w:p>
        </w:tc>
        <w:tc>
          <w:tcPr>
            <w:tcW w:w="6680" w:type="dxa"/>
          </w:tcPr>
          <w:p w14:paraId="7327D011" w14:textId="77777777" w:rsidR="006705E5" w:rsidRPr="00760004" w:rsidRDefault="006705E5" w:rsidP="00F55453">
            <w:pPr>
              <w:pStyle w:val="TAH"/>
            </w:pPr>
            <w:r w:rsidRPr="00760004">
              <w:t>Description</w:t>
            </w:r>
          </w:p>
        </w:tc>
        <w:tc>
          <w:tcPr>
            <w:tcW w:w="705" w:type="dxa"/>
          </w:tcPr>
          <w:p w14:paraId="596610FD" w14:textId="77777777" w:rsidR="006705E5" w:rsidRPr="00760004" w:rsidRDefault="006705E5" w:rsidP="00F55453">
            <w:pPr>
              <w:pStyle w:val="TAH"/>
            </w:pPr>
            <w:r w:rsidRPr="00760004">
              <w:t>M/C/O</w:t>
            </w:r>
          </w:p>
        </w:tc>
      </w:tr>
      <w:tr w:rsidR="006705E5" w:rsidRPr="00760004" w14:paraId="3D6DCD7A" w14:textId="77777777" w:rsidTr="00F55453">
        <w:trPr>
          <w:jc w:val="center"/>
        </w:trPr>
        <w:tc>
          <w:tcPr>
            <w:tcW w:w="806" w:type="dxa"/>
          </w:tcPr>
          <w:p w14:paraId="01877287" w14:textId="77777777" w:rsidR="006705E5" w:rsidRPr="00760004" w:rsidRDefault="006705E5" w:rsidP="00F55453">
            <w:pPr>
              <w:pStyle w:val="TAL"/>
            </w:pPr>
            <w:r w:rsidRPr="00760004">
              <w:t>sUPI</w:t>
            </w:r>
          </w:p>
        </w:tc>
        <w:tc>
          <w:tcPr>
            <w:tcW w:w="810" w:type="dxa"/>
          </w:tcPr>
          <w:p w14:paraId="44415C91" w14:textId="77777777" w:rsidR="006705E5" w:rsidRPr="00760004" w:rsidRDefault="006705E5" w:rsidP="00F55453">
            <w:pPr>
              <w:pStyle w:val="TAL"/>
            </w:pPr>
            <w:r>
              <w:t>SUPI</w:t>
            </w:r>
          </w:p>
        </w:tc>
        <w:tc>
          <w:tcPr>
            <w:tcW w:w="630" w:type="dxa"/>
          </w:tcPr>
          <w:p w14:paraId="1A88F102" w14:textId="77777777" w:rsidR="006705E5" w:rsidRPr="00760004" w:rsidRDefault="006705E5" w:rsidP="00F55453">
            <w:pPr>
              <w:pStyle w:val="TAL"/>
            </w:pPr>
            <w:r>
              <w:t>0..1</w:t>
            </w:r>
          </w:p>
        </w:tc>
        <w:tc>
          <w:tcPr>
            <w:tcW w:w="6680" w:type="dxa"/>
          </w:tcPr>
          <w:p w14:paraId="12929FDD" w14:textId="77777777" w:rsidR="006705E5" w:rsidRPr="00760004" w:rsidRDefault="006705E5" w:rsidP="00F55453">
            <w:pPr>
              <w:pStyle w:val="TAL"/>
            </w:pPr>
            <w:r w:rsidRPr="00760004">
              <w:t>SUPI of the target, if used for the service (see NOTE).</w:t>
            </w:r>
          </w:p>
        </w:tc>
        <w:tc>
          <w:tcPr>
            <w:tcW w:w="705" w:type="dxa"/>
          </w:tcPr>
          <w:p w14:paraId="1E0B955D" w14:textId="77777777" w:rsidR="006705E5" w:rsidRPr="00760004" w:rsidRDefault="006705E5" w:rsidP="00F55453">
            <w:pPr>
              <w:pStyle w:val="TAL"/>
            </w:pPr>
            <w:r w:rsidRPr="00760004">
              <w:t>C</w:t>
            </w:r>
          </w:p>
        </w:tc>
      </w:tr>
      <w:tr w:rsidR="006705E5" w:rsidRPr="00760004" w14:paraId="58C8F5C9" w14:textId="77777777" w:rsidTr="00F55453">
        <w:trPr>
          <w:jc w:val="center"/>
        </w:trPr>
        <w:tc>
          <w:tcPr>
            <w:tcW w:w="806" w:type="dxa"/>
          </w:tcPr>
          <w:p w14:paraId="3870A01B" w14:textId="77777777" w:rsidR="006705E5" w:rsidRPr="00760004" w:rsidRDefault="006705E5" w:rsidP="00F55453">
            <w:pPr>
              <w:pStyle w:val="TAL"/>
            </w:pPr>
            <w:r w:rsidRPr="00A150F1">
              <w:t>deprecatedPEI</w:t>
            </w:r>
          </w:p>
        </w:tc>
        <w:tc>
          <w:tcPr>
            <w:tcW w:w="810" w:type="dxa"/>
          </w:tcPr>
          <w:p w14:paraId="53BAFD08" w14:textId="77777777" w:rsidR="006705E5" w:rsidRDefault="006705E5" w:rsidP="00F55453">
            <w:pPr>
              <w:pStyle w:val="TAL"/>
            </w:pPr>
            <w:r>
              <w:t>PEI</w:t>
            </w:r>
          </w:p>
        </w:tc>
        <w:tc>
          <w:tcPr>
            <w:tcW w:w="630" w:type="dxa"/>
          </w:tcPr>
          <w:p w14:paraId="4789F1D9" w14:textId="77777777" w:rsidR="006705E5" w:rsidRDefault="006705E5" w:rsidP="00F55453">
            <w:pPr>
              <w:pStyle w:val="TAL"/>
            </w:pPr>
            <w:r>
              <w:t>0..1</w:t>
            </w:r>
          </w:p>
        </w:tc>
        <w:tc>
          <w:tcPr>
            <w:tcW w:w="6680" w:type="dxa"/>
          </w:tcPr>
          <w:p w14:paraId="120FF8C9" w14:textId="77777777" w:rsidR="006705E5" w:rsidRPr="00760004" w:rsidRDefault="006705E5" w:rsidP="00F55453">
            <w:pPr>
              <w:pStyle w:val="TAL"/>
            </w:pPr>
            <w:r w:rsidRPr="00D30DAB">
              <w:t>No longer used in present version of this specification.</w:t>
            </w:r>
          </w:p>
        </w:tc>
        <w:tc>
          <w:tcPr>
            <w:tcW w:w="705" w:type="dxa"/>
          </w:tcPr>
          <w:p w14:paraId="09C80087" w14:textId="77777777" w:rsidR="006705E5" w:rsidRPr="00760004" w:rsidRDefault="006705E5" w:rsidP="00F55453">
            <w:pPr>
              <w:pStyle w:val="TAL"/>
            </w:pPr>
            <w:r>
              <w:t>C</w:t>
            </w:r>
          </w:p>
        </w:tc>
      </w:tr>
      <w:tr w:rsidR="006705E5" w:rsidRPr="00760004" w14:paraId="23343238" w14:textId="77777777" w:rsidTr="00F55453">
        <w:trPr>
          <w:jc w:val="center"/>
        </w:trPr>
        <w:tc>
          <w:tcPr>
            <w:tcW w:w="806" w:type="dxa"/>
          </w:tcPr>
          <w:p w14:paraId="308A0972" w14:textId="77777777" w:rsidR="006705E5" w:rsidRPr="00760004" w:rsidRDefault="006705E5" w:rsidP="00F55453">
            <w:pPr>
              <w:pStyle w:val="TAL"/>
            </w:pPr>
            <w:r w:rsidRPr="00760004">
              <w:t>gPSI</w:t>
            </w:r>
          </w:p>
        </w:tc>
        <w:tc>
          <w:tcPr>
            <w:tcW w:w="810" w:type="dxa"/>
          </w:tcPr>
          <w:p w14:paraId="3A9923B2" w14:textId="77777777" w:rsidR="006705E5" w:rsidRPr="00760004" w:rsidRDefault="006705E5" w:rsidP="00F55453">
            <w:pPr>
              <w:pStyle w:val="TAL"/>
            </w:pPr>
            <w:r>
              <w:t>GPSI</w:t>
            </w:r>
          </w:p>
        </w:tc>
        <w:tc>
          <w:tcPr>
            <w:tcW w:w="630" w:type="dxa"/>
          </w:tcPr>
          <w:p w14:paraId="1FFB2FDE" w14:textId="77777777" w:rsidR="006705E5" w:rsidRPr="00760004" w:rsidRDefault="006705E5" w:rsidP="00F55453">
            <w:pPr>
              <w:pStyle w:val="TAL"/>
            </w:pPr>
            <w:r>
              <w:t>0..1</w:t>
            </w:r>
          </w:p>
        </w:tc>
        <w:tc>
          <w:tcPr>
            <w:tcW w:w="6680" w:type="dxa"/>
          </w:tcPr>
          <w:p w14:paraId="02682714" w14:textId="77777777" w:rsidR="006705E5" w:rsidRPr="00760004" w:rsidRDefault="006705E5" w:rsidP="00F55453">
            <w:pPr>
              <w:pStyle w:val="TAL"/>
            </w:pPr>
            <w:r w:rsidRPr="00760004">
              <w:t>GPSI of the target, if used for the service (see NOTE).</w:t>
            </w:r>
          </w:p>
        </w:tc>
        <w:tc>
          <w:tcPr>
            <w:tcW w:w="705" w:type="dxa"/>
          </w:tcPr>
          <w:p w14:paraId="70AFCC0E" w14:textId="77777777" w:rsidR="006705E5" w:rsidRPr="00760004" w:rsidRDefault="006705E5" w:rsidP="00F55453">
            <w:pPr>
              <w:pStyle w:val="TAL"/>
            </w:pPr>
            <w:r w:rsidRPr="00760004">
              <w:t>C</w:t>
            </w:r>
          </w:p>
        </w:tc>
      </w:tr>
      <w:tr w:rsidR="006705E5" w:rsidRPr="00760004" w14:paraId="681EE033" w14:textId="77777777" w:rsidTr="00F55453">
        <w:trPr>
          <w:jc w:val="center"/>
        </w:trPr>
        <w:tc>
          <w:tcPr>
            <w:tcW w:w="806" w:type="dxa"/>
          </w:tcPr>
          <w:p w14:paraId="247765F0" w14:textId="77777777" w:rsidR="006705E5" w:rsidRPr="00760004" w:rsidRDefault="006705E5" w:rsidP="00F55453">
            <w:pPr>
              <w:pStyle w:val="TAL"/>
            </w:pPr>
            <w:r w:rsidRPr="00760004">
              <w:t>location</w:t>
            </w:r>
          </w:p>
        </w:tc>
        <w:tc>
          <w:tcPr>
            <w:tcW w:w="810" w:type="dxa"/>
          </w:tcPr>
          <w:p w14:paraId="138E68A1" w14:textId="77777777" w:rsidR="006705E5" w:rsidRDefault="006705E5" w:rsidP="00F55453">
            <w:pPr>
              <w:pStyle w:val="TAL"/>
            </w:pPr>
            <w:r>
              <w:t>Location</w:t>
            </w:r>
          </w:p>
        </w:tc>
        <w:tc>
          <w:tcPr>
            <w:tcW w:w="630" w:type="dxa"/>
          </w:tcPr>
          <w:p w14:paraId="5950A40E" w14:textId="77777777" w:rsidR="006705E5" w:rsidRDefault="006705E5" w:rsidP="00F55453">
            <w:pPr>
              <w:pStyle w:val="TAL"/>
            </w:pPr>
            <w:r>
              <w:t>0..1</w:t>
            </w:r>
          </w:p>
        </w:tc>
        <w:tc>
          <w:tcPr>
            <w:tcW w:w="6680" w:type="dxa"/>
          </w:tcPr>
          <w:p w14:paraId="05B29670" w14:textId="77777777" w:rsidR="006705E5" w:rsidRPr="00760004" w:rsidRDefault="006705E5" w:rsidP="00F55453">
            <w:pPr>
              <w:pStyle w:val="TAL"/>
            </w:pPr>
            <w:r w:rsidRPr="00760004">
              <w:t>Location of the target, if obtained successfully.</w:t>
            </w:r>
          </w:p>
          <w:p w14:paraId="2F420900" w14:textId="77777777" w:rsidR="006705E5" w:rsidRPr="00760004" w:rsidRDefault="006705E5" w:rsidP="00F55453">
            <w:pPr>
              <w:pStyle w:val="TAL"/>
            </w:pPr>
            <w:r w:rsidRPr="00760004">
              <w:t xml:space="preserve">Encoded as a </w:t>
            </w:r>
            <w:r w:rsidRPr="001B45ED">
              <w:rPr>
                <w:i/>
                <w:iCs/>
              </w:rPr>
              <w:t>Location</w:t>
            </w:r>
            <w:r>
              <w:t>.</w:t>
            </w:r>
            <w:r w:rsidRPr="00760004">
              <w:rPr>
                <w:i/>
              </w:rPr>
              <w:t>positioningInfo</w:t>
            </w:r>
            <w:r>
              <w:t xml:space="preserve"> parameter</w:t>
            </w:r>
            <w:r w:rsidRPr="00760004">
              <w:t>. Both</w:t>
            </w:r>
            <w:r w:rsidRPr="00760004">
              <w:rPr>
                <w:i/>
              </w:rPr>
              <w:t xml:space="preserve"> </w:t>
            </w:r>
            <w:r w:rsidRPr="00760004">
              <w:t xml:space="preserve">the </w:t>
            </w:r>
            <w:r>
              <w:rPr>
                <w:i/>
              </w:rPr>
              <w:t>Location.</w:t>
            </w:r>
            <w:r w:rsidRPr="00760004">
              <w:rPr>
                <w:i/>
              </w:rPr>
              <w:t>positioningInfo</w:t>
            </w:r>
            <w:r>
              <w:rPr>
                <w:i/>
              </w:rPr>
              <w:t>.</w:t>
            </w:r>
            <w:r w:rsidRPr="00760004">
              <w:rPr>
                <w:i/>
              </w:rPr>
              <w:t>positionInfo</w:t>
            </w:r>
            <w:r>
              <w:t xml:space="preserve"> parameter</w:t>
            </w:r>
            <w:r w:rsidRPr="00760004">
              <w:rPr>
                <w:i/>
              </w:rPr>
              <w:t xml:space="preserve"> </w:t>
            </w:r>
            <w:r w:rsidRPr="00760004">
              <w:t xml:space="preserve">and the </w:t>
            </w:r>
            <w:r w:rsidRPr="0032743C">
              <w:rPr>
                <w:i/>
                <w:iCs/>
              </w:rPr>
              <w:t>Location</w:t>
            </w:r>
            <w:r>
              <w:t>.</w:t>
            </w:r>
            <w:r w:rsidRPr="00760004">
              <w:rPr>
                <w:i/>
              </w:rPr>
              <w:t>positioningInfo</w:t>
            </w:r>
            <w:r>
              <w:rPr>
                <w:i/>
              </w:rPr>
              <w:t>.</w:t>
            </w:r>
            <w:r w:rsidRPr="00760004">
              <w:rPr>
                <w:i/>
              </w:rPr>
              <w:t>rawMLPResponse</w:t>
            </w:r>
            <w:r>
              <w:rPr>
                <w:i/>
              </w:rPr>
              <w:t>.</w:t>
            </w:r>
            <w:r w:rsidRPr="00760004">
              <w:rPr>
                <w:i/>
              </w:rPr>
              <w:t>mLPPositionData</w:t>
            </w:r>
            <w:r>
              <w:t xml:space="preserve"> parameter</w:t>
            </w:r>
            <w:r w:rsidRPr="00760004">
              <w:t xml:space="preserve"> are present in the case of successful positioning. In the case of positioning failure only the</w:t>
            </w:r>
            <w:r>
              <w:rPr>
                <w:i/>
              </w:rPr>
              <w:t xml:space="preserve"> Location.</w:t>
            </w:r>
            <w:r w:rsidRPr="00760004">
              <w:rPr>
                <w:i/>
              </w:rPr>
              <w:t>positioningInfo</w:t>
            </w:r>
            <w:r>
              <w:rPr>
                <w:i/>
              </w:rPr>
              <w:t>.</w:t>
            </w:r>
            <w:r w:rsidRPr="00760004">
              <w:rPr>
                <w:i/>
              </w:rPr>
              <w:t>rawMLPResponse</w:t>
            </w:r>
            <w:r>
              <w:rPr>
                <w:i/>
              </w:rPr>
              <w:t>.</w:t>
            </w:r>
            <w:r w:rsidRPr="00760004">
              <w:rPr>
                <w:i/>
              </w:rPr>
              <w:t>mLPErrorCode</w:t>
            </w:r>
            <w:r>
              <w:rPr>
                <w:i/>
              </w:rPr>
              <w:t xml:space="preserve"> </w:t>
            </w:r>
            <w:r>
              <w:t>parameter</w:t>
            </w:r>
            <w:r w:rsidRPr="00760004">
              <w:t xml:space="preserve"> is present.</w:t>
            </w:r>
          </w:p>
        </w:tc>
        <w:tc>
          <w:tcPr>
            <w:tcW w:w="705" w:type="dxa"/>
          </w:tcPr>
          <w:p w14:paraId="13601554" w14:textId="77777777" w:rsidR="006705E5" w:rsidRPr="00760004" w:rsidRDefault="006705E5" w:rsidP="00F55453">
            <w:pPr>
              <w:pStyle w:val="TAL"/>
            </w:pPr>
            <w:r w:rsidRPr="00760004">
              <w:t>C</w:t>
            </w:r>
          </w:p>
        </w:tc>
      </w:tr>
      <w:tr w:rsidR="006705E5" w:rsidRPr="00760004" w14:paraId="381044CF" w14:textId="77777777" w:rsidTr="00F55453">
        <w:trPr>
          <w:jc w:val="center"/>
        </w:trPr>
        <w:tc>
          <w:tcPr>
            <w:tcW w:w="806" w:type="dxa"/>
          </w:tcPr>
          <w:p w14:paraId="038BF692" w14:textId="77777777" w:rsidR="006705E5" w:rsidRPr="00760004" w:rsidRDefault="006705E5" w:rsidP="00F55453">
            <w:pPr>
              <w:pStyle w:val="TAL"/>
            </w:pPr>
            <w:r w:rsidRPr="006334D8">
              <w:t>iMPU</w:t>
            </w:r>
          </w:p>
        </w:tc>
        <w:tc>
          <w:tcPr>
            <w:tcW w:w="810" w:type="dxa"/>
          </w:tcPr>
          <w:p w14:paraId="2B7F040D" w14:textId="77777777" w:rsidR="006705E5" w:rsidRDefault="006705E5" w:rsidP="00F55453">
            <w:pPr>
              <w:pStyle w:val="TAL"/>
            </w:pPr>
            <w:r>
              <w:t>IMPU</w:t>
            </w:r>
          </w:p>
        </w:tc>
        <w:tc>
          <w:tcPr>
            <w:tcW w:w="630" w:type="dxa"/>
          </w:tcPr>
          <w:p w14:paraId="42CB255D" w14:textId="77777777" w:rsidR="006705E5" w:rsidRDefault="006705E5" w:rsidP="00F55453">
            <w:pPr>
              <w:pStyle w:val="TAL"/>
            </w:pPr>
            <w:r>
              <w:t>0..1</w:t>
            </w:r>
          </w:p>
        </w:tc>
        <w:tc>
          <w:tcPr>
            <w:tcW w:w="6680" w:type="dxa"/>
          </w:tcPr>
          <w:p w14:paraId="066534EF" w14:textId="77777777" w:rsidR="006705E5" w:rsidRPr="00760004" w:rsidRDefault="006705E5" w:rsidP="00F55453">
            <w:pPr>
              <w:pStyle w:val="TAL"/>
            </w:pPr>
            <w:r w:rsidRPr="006334D8">
              <w:t>IMPU of the target, if used for the service (see NOTE).</w:t>
            </w:r>
          </w:p>
        </w:tc>
        <w:tc>
          <w:tcPr>
            <w:tcW w:w="705" w:type="dxa"/>
          </w:tcPr>
          <w:p w14:paraId="73AC679F" w14:textId="77777777" w:rsidR="006705E5" w:rsidRPr="00760004" w:rsidRDefault="006705E5" w:rsidP="00F55453">
            <w:pPr>
              <w:pStyle w:val="TAL"/>
            </w:pPr>
            <w:r w:rsidRPr="006334D8">
              <w:t>C</w:t>
            </w:r>
          </w:p>
        </w:tc>
      </w:tr>
      <w:tr w:rsidR="006705E5" w:rsidRPr="00760004" w14:paraId="2B9DAD66" w14:textId="77777777" w:rsidTr="00F55453">
        <w:trPr>
          <w:jc w:val="center"/>
        </w:trPr>
        <w:tc>
          <w:tcPr>
            <w:tcW w:w="806" w:type="dxa"/>
          </w:tcPr>
          <w:p w14:paraId="632C9163" w14:textId="77777777" w:rsidR="006705E5" w:rsidRPr="00760004" w:rsidRDefault="006705E5" w:rsidP="00F55453">
            <w:pPr>
              <w:pStyle w:val="TAL"/>
            </w:pPr>
            <w:r>
              <w:t>iMSI</w:t>
            </w:r>
          </w:p>
        </w:tc>
        <w:tc>
          <w:tcPr>
            <w:tcW w:w="810" w:type="dxa"/>
          </w:tcPr>
          <w:p w14:paraId="3FD27B26" w14:textId="77777777" w:rsidR="006705E5" w:rsidRDefault="006705E5" w:rsidP="00F55453">
            <w:pPr>
              <w:pStyle w:val="TAL"/>
            </w:pPr>
            <w:r>
              <w:t>IMSI</w:t>
            </w:r>
          </w:p>
        </w:tc>
        <w:tc>
          <w:tcPr>
            <w:tcW w:w="630" w:type="dxa"/>
          </w:tcPr>
          <w:p w14:paraId="08CB4822" w14:textId="77777777" w:rsidR="006705E5" w:rsidRDefault="006705E5" w:rsidP="00F55453">
            <w:pPr>
              <w:pStyle w:val="TAL"/>
            </w:pPr>
            <w:r>
              <w:t>0..1</w:t>
            </w:r>
          </w:p>
        </w:tc>
        <w:tc>
          <w:tcPr>
            <w:tcW w:w="6680" w:type="dxa"/>
          </w:tcPr>
          <w:p w14:paraId="799B0655" w14:textId="77777777" w:rsidR="006705E5" w:rsidRPr="00760004" w:rsidRDefault="006705E5" w:rsidP="00F55453">
            <w:pPr>
              <w:pStyle w:val="TAL"/>
            </w:pPr>
            <w:r>
              <w:t>IMSI</w:t>
            </w:r>
            <w:r w:rsidRPr="002F5CB2">
              <w:t xml:space="preserve"> of the target, if used for the service (see NOTE).</w:t>
            </w:r>
          </w:p>
        </w:tc>
        <w:tc>
          <w:tcPr>
            <w:tcW w:w="705" w:type="dxa"/>
          </w:tcPr>
          <w:p w14:paraId="4B4EDDBE" w14:textId="77777777" w:rsidR="006705E5" w:rsidRPr="00760004" w:rsidRDefault="006705E5" w:rsidP="00F55453">
            <w:pPr>
              <w:pStyle w:val="TAL"/>
            </w:pPr>
            <w:r w:rsidRPr="002F5CB2">
              <w:t>C</w:t>
            </w:r>
          </w:p>
        </w:tc>
      </w:tr>
      <w:tr w:rsidR="006705E5" w:rsidRPr="00760004" w14:paraId="13A374F9" w14:textId="77777777" w:rsidTr="00F55453">
        <w:trPr>
          <w:jc w:val="center"/>
        </w:trPr>
        <w:tc>
          <w:tcPr>
            <w:tcW w:w="806" w:type="dxa"/>
          </w:tcPr>
          <w:p w14:paraId="5B11E0B2" w14:textId="77777777" w:rsidR="006705E5" w:rsidRPr="00760004" w:rsidRDefault="006705E5" w:rsidP="00F55453">
            <w:pPr>
              <w:pStyle w:val="TAL"/>
            </w:pPr>
            <w:r>
              <w:t>mSISDN</w:t>
            </w:r>
          </w:p>
        </w:tc>
        <w:tc>
          <w:tcPr>
            <w:tcW w:w="810" w:type="dxa"/>
          </w:tcPr>
          <w:p w14:paraId="57E5E0CF" w14:textId="77777777" w:rsidR="006705E5" w:rsidRDefault="006705E5" w:rsidP="00F55453">
            <w:pPr>
              <w:pStyle w:val="TAL"/>
            </w:pPr>
            <w:r>
              <w:t>MSISDN</w:t>
            </w:r>
          </w:p>
        </w:tc>
        <w:tc>
          <w:tcPr>
            <w:tcW w:w="630" w:type="dxa"/>
          </w:tcPr>
          <w:p w14:paraId="28EE3E5E" w14:textId="77777777" w:rsidR="006705E5" w:rsidRDefault="006705E5" w:rsidP="00F55453">
            <w:pPr>
              <w:pStyle w:val="TAL"/>
            </w:pPr>
            <w:r>
              <w:t>0..1</w:t>
            </w:r>
          </w:p>
        </w:tc>
        <w:tc>
          <w:tcPr>
            <w:tcW w:w="6680" w:type="dxa"/>
          </w:tcPr>
          <w:p w14:paraId="56DB5578" w14:textId="77777777" w:rsidR="006705E5" w:rsidRPr="00760004" w:rsidRDefault="006705E5" w:rsidP="00F55453">
            <w:pPr>
              <w:pStyle w:val="TAL"/>
            </w:pPr>
            <w:r>
              <w:t>MSISDN</w:t>
            </w:r>
            <w:r w:rsidRPr="006334D8">
              <w:t xml:space="preserve"> of the target, if used for the service (see NOTE).</w:t>
            </w:r>
          </w:p>
        </w:tc>
        <w:tc>
          <w:tcPr>
            <w:tcW w:w="705" w:type="dxa"/>
          </w:tcPr>
          <w:p w14:paraId="376AB4B6" w14:textId="77777777" w:rsidR="006705E5" w:rsidRPr="00760004" w:rsidRDefault="006705E5" w:rsidP="00F55453">
            <w:pPr>
              <w:pStyle w:val="TAL"/>
            </w:pPr>
            <w:r w:rsidRPr="006334D8">
              <w:t>C</w:t>
            </w:r>
          </w:p>
        </w:tc>
      </w:tr>
      <w:tr w:rsidR="006705E5" w:rsidRPr="00760004" w14:paraId="0F6B4F1C" w14:textId="77777777" w:rsidTr="00F55453">
        <w:trPr>
          <w:jc w:val="center"/>
        </w:trPr>
        <w:tc>
          <w:tcPr>
            <w:tcW w:w="9631" w:type="dxa"/>
            <w:gridSpan w:val="5"/>
          </w:tcPr>
          <w:p w14:paraId="00CB398C" w14:textId="77777777" w:rsidR="006705E5" w:rsidRPr="00760004" w:rsidRDefault="006705E5" w:rsidP="00F55453">
            <w:pPr>
              <w:pStyle w:val="NO"/>
            </w:pPr>
            <w:r w:rsidRPr="00760004">
              <w:t>NOTE:</w:t>
            </w:r>
            <w:r w:rsidRPr="00760004">
              <w:tab/>
            </w:r>
            <w:r w:rsidRPr="006231BF">
              <w:t>One and only one of SUPI, GPSI, IMSI, MSISDN, IMPU shall be present and it shall correspond to the</w:t>
            </w:r>
            <w:r>
              <w:t xml:space="preserve"> </w:t>
            </w:r>
            <w:r w:rsidRPr="006231BF">
              <w:t>target identifier included in the respective ActivateTask message for the LI-LCS Client</w:t>
            </w:r>
            <w:r w:rsidRPr="00760004">
              <w:t>.</w:t>
            </w:r>
          </w:p>
        </w:tc>
      </w:tr>
    </w:tbl>
    <w:p w14:paraId="22C68ED6" w14:textId="77777777" w:rsidR="006705E5" w:rsidRPr="00760004" w:rsidRDefault="006705E5" w:rsidP="006705E5"/>
    <w:p w14:paraId="3662666C" w14:textId="77777777" w:rsidR="006705E5" w:rsidRPr="00760004" w:rsidRDefault="006705E5" w:rsidP="006705E5">
      <w:pPr>
        <w:tabs>
          <w:tab w:val="left" w:pos="5736"/>
        </w:tabs>
      </w:pPr>
      <w:r w:rsidRPr="00760004">
        <w:t xml:space="preserve">The </w:t>
      </w:r>
      <w:r>
        <w:t xml:space="preserve">LI-LCS Client </w:t>
      </w:r>
      <w:r w:rsidRPr="00760004">
        <w:t xml:space="preserve">generating an xIRI containing an </w:t>
      </w:r>
      <w:r>
        <w:t xml:space="preserve">LALSReport record </w:t>
      </w:r>
      <w:r w:rsidRPr="00760004">
        <w:t>shall set the Payload Direction field in the PDU header to</w:t>
      </w:r>
      <w:r>
        <w:t xml:space="preserve"> </w:t>
      </w:r>
      <w:r w:rsidRPr="00760004">
        <w:rPr>
          <w:i/>
          <w:iCs/>
        </w:rPr>
        <w:t xml:space="preserve">not </w:t>
      </w:r>
      <w:r>
        <w:rPr>
          <w:i/>
          <w:iCs/>
        </w:rPr>
        <w:t>applicable</w:t>
      </w:r>
      <w:r w:rsidRPr="00760004">
        <w:t xml:space="preserve"> (</w:t>
      </w:r>
      <w:r>
        <w:t xml:space="preserve">Direction Value 5, </w:t>
      </w:r>
      <w:r w:rsidRPr="00760004">
        <w:t>see ETSI TS 103 221-2 [8] clause 5.2.6).</w:t>
      </w:r>
    </w:p>
    <w:p w14:paraId="780001AE" w14:textId="77777777" w:rsidR="006705E5" w:rsidRPr="00760004" w:rsidRDefault="006705E5" w:rsidP="006705E5">
      <w:r w:rsidRPr="00760004">
        <w:lastRenderedPageBreak/>
        <w:t xml:space="preserve">The LI_X2 header (as per clause 5.3.2) of the LALSReport record presented in </w:t>
      </w:r>
      <w:r>
        <w:t>t</w:t>
      </w:r>
      <w:r w:rsidRPr="00760004">
        <w:t>able 7.3.1.4-1 shall contain the correlation ID (if provided) from a respective LI_T2 ActivationTask message.</w:t>
      </w:r>
    </w:p>
    <w:p w14:paraId="334D5A76" w14:textId="77777777" w:rsidR="006705E5" w:rsidRPr="00760004" w:rsidRDefault="006705E5" w:rsidP="006705E5">
      <w:pPr>
        <w:pStyle w:val="berschrift4"/>
      </w:pPr>
      <w:bookmarkStart w:id="244" w:name="_Toc200839672"/>
      <w:r w:rsidRPr="00760004">
        <w:t>7.3.1.5</w:t>
      </w:r>
      <w:r w:rsidRPr="00760004">
        <w:tab/>
        <w:t>Generation of IRI over LI_HI2</w:t>
      </w:r>
      <w:bookmarkEnd w:id="244"/>
    </w:p>
    <w:p w14:paraId="39942A39" w14:textId="77777777" w:rsidR="006705E5" w:rsidRPr="00760004" w:rsidRDefault="006705E5" w:rsidP="006705E5">
      <w:pPr>
        <w:rPr>
          <w:color w:val="000000"/>
          <w:lang w:eastAsia="ja-JP"/>
        </w:rPr>
      </w:pPr>
      <w:r w:rsidRPr="00760004">
        <w:t>The LALSReport payload, defined in clause 7.3.1.4, shall be used as the payload of the respective LALSReport record, no payload mediation is required.</w:t>
      </w:r>
    </w:p>
    <w:p w14:paraId="04249FE2" w14:textId="77777777" w:rsidR="006705E5" w:rsidRPr="00760004" w:rsidRDefault="006705E5" w:rsidP="006705E5">
      <w:r w:rsidRPr="00760004">
        <w:t>A LALSReport message shall be assigned the same CIN (see ETSI TS 102 232-1 [9] clause 5.2.4) as the IRI message that triggered the LALS reporting, if that triggering IRI message is assigned a CIN. Otherwise, i.e. when the LALSReport is a result of the LALS Target Positioning, or the triggering IRI message has no CIN assigned, the CIN in the LALSReport shall be omitted.</w:t>
      </w:r>
    </w:p>
    <w:p w14:paraId="0C16460B" w14:textId="77777777" w:rsidR="006705E5" w:rsidRPr="00760004" w:rsidRDefault="006705E5" w:rsidP="006705E5">
      <w:pPr>
        <w:pStyle w:val="NO"/>
      </w:pPr>
      <w:r w:rsidRPr="00760004">
        <w:t>NOTE:</w:t>
      </w:r>
      <w:r w:rsidRPr="00760004">
        <w:tab/>
        <w:t>In some specific scenarios the amount of LALS reports data may overload the LI</w:t>
      </w:r>
      <w:r>
        <w:t>_</w:t>
      </w:r>
      <w:r w:rsidRPr="00760004">
        <w:t>HI2 and/or LI_X2 interfaces. To prevent the overload, a flow control for LALS triggered location reports may be implemented in MDF and/or LI-LCS client, e.g. by limiting the frequency of the reports for individual targets.</w:t>
      </w:r>
    </w:p>
    <w:p w14:paraId="4D89DC87" w14:textId="77777777" w:rsidR="006705E5" w:rsidRPr="00760004" w:rsidRDefault="006705E5" w:rsidP="006705E5">
      <w:pPr>
        <w:pStyle w:val="berschrift3"/>
      </w:pPr>
      <w:bookmarkStart w:id="245" w:name="_Toc200839673"/>
      <w:r w:rsidRPr="00760004">
        <w:t>7.3.2</w:t>
      </w:r>
      <w:r w:rsidRPr="00760004">
        <w:tab/>
        <w:t>Cell database information reporting</w:t>
      </w:r>
      <w:bookmarkEnd w:id="245"/>
    </w:p>
    <w:p w14:paraId="3CDDFA4A" w14:textId="77777777" w:rsidR="006705E5" w:rsidRPr="00760004" w:rsidRDefault="006705E5" w:rsidP="006705E5">
      <w:pPr>
        <w:pStyle w:val="berschrift4"/>
      </w:pPr>
      <w:bookmarkStart w:id="246" w:name="_Toc200839674"/>
      <w:r w:rsidRPr="00760004">
        <w:t>7.3.2.1</w:t>
      </w:r>
      <w:r w:rsidRPr="00760004">
        <w:tab/>
        <w:t>General description</w:t>
      </w:r>
      <w:bookmarkEnd w:id="246"/>
    </w:p>
    <w:p w14:paraId="2AD7BB28" w14:textId="77777777" w:rsidR="006705E5" w:rsidRPr="00760004" w:rsidRDefault="006705E5" w:rsidP="006705E5">
      <w:pPr>
        <w:rPr>
          <w:color w:val="000000"/>
        </w:rPr>
      </w:pPr>
      <w:r w:rsidRPr="00760004">
        <w:rPr>
          <w:color w:val="000000"/>
        </w:rPr>
        <w:t>When the location information present within an xIRI includes the cell identity, the MDF2 that receives the xIRI may retrieve the cell site information</w:t>
      </w:r>
      <w:r w:rsidRPr="00C505CE">
        <w:rPr>
          <w:color w:val="000000"/>
        </w:rPr>
        <w:t xml:space="preserve"> </w:t>
      </w:r>
      <w:r>
        <w:rPr>
          <w:color w:val="000000"/>
        </w:rPr>
        <w:t>and associated cell radio related information</w:t>
      </w:r>
      <w:r w:rsidRPr="00760004">
        <w:rPr>
          <w:color w:val="000000"/>
        </w:rPr>
        <w:t xml:space="preserve"> for that cell from a CSP database and deliver the same to the LEMF either within the IRI message generated from the received xIRI or in a separate IRI message containing the MDFCellSiteReport record.</w:t>
      </w:r>
    </w:p>
    <w:p w14:paraId="3133B1F1" w14:textId="77777777" w:rsidR="006705E5" w:rsidRPr="00760004" w:rsidRDefault="006705E5" w:rsidP="006705E5">
      <w:pPr>
        <w:rPr>
          <w:color w:val="000000"/>
        </w:rPr>
      </w:pPr>
      <w:r w:rsidRPr="00760004">
        <w:rPr>
          <w:color w:val="000000"/>
        </w:rPr>
        <w:t>For each intercept, if the MDF2 reports the cell site information, then it shall provide such information at least on the initial appearance of the cell identity in the related xIRI.</w:t>
      </w:r>
    </w:p>
    <w:p w14:paraId="273E3E2C" w14:textId="77777777" w:rsidR="006705E5" w:rsidRPr="00760004" w:rsidRDefault="006705E5" w:rsidP="006705E5">
      <w:pPr>
        <w:pStyle w:val="NO"/>
      </w:pPr>
      <w:r w:rsidRPr="00760004">
        <w:t>NOTE:</w:t>
      </w:r>
      <w:r w:rsidRPr="00760004">
        <w:tab/>
        <w:t>The CSP needs to ensure that the most recent cell site information is reported to the LEA.</w:t>
      </w:r>
    </w:p>
    <w:p w14:paraId="19E3ECBD" w14:textId="77777777" w:rsidR="006705E5" w:rsidRPr="003F7084" w:rsidRDefault="006705E5" w:rsidP="006705E5">
      <w:pPr>
        <w:keepLines/>
      </w:pPr>
      <w:r>
        <w:t>If the reported cell site information is for a cell with mobility, the MDF2 should report the current information (e.g. physical location of the cell) with every related xIRI.</w:t>
      </w:r>
    </w:p>
    <w:p w14:paraId="57FDBE77" w14:textId="77777777" w:rsidR="006705E5" w:rsidRPr="00760004" w:rsidRDefault="006705E5" w:rsidP="006705E5">
      <w:pPr>
        <w:pStyle w:val="berschrift4"/>
      </w:pPr>
      <w:bookmarkStart w:id="247" w:name="_Toc200839675"/>
      <w:r w:rsidRPr="00760004">
        <w:t>7.3.2.2</w:t>
      </w:r>
      <w:r w:rsidRPr="00760004">
        <w:tab/>
        <w:t>Delivery of cell site information over LI_HI2</w:t>
      </w:r>
      <w:bookmarkEnd w:id="247"/>
    </w:p>
    <w:p w14:paraId="3C80B0B9" w14:textId="77777777" w:rsidR="006705E5" w:rsidRPr="00760004" w:rsidRDefault="006705E5" w:rsidP="006705E5">
      <w:r w:rsidRPr="00760004">
        <w:t>The cell site information is encoded as the cellSiteInformation ASN.1 parameter and delivered either within the location field of an IRI message carrying the respective cell identity, or in a stand-alone IRI message containing the MDFCellSiteReport record.</w:t>
      </w:r>
    </w:p>
    <w:p w14:paraId="30088CB7" w14:textId="77777777" w:rsidR="006705E5" w:rsidRPr="003F7084" w:rsidRDefault="006705E5" w:rsidP="006705E5">
      <w:r>
        <w:t>The cell radio related information is encoded as the cellRadioRelatedInformation ASN.1 parameter and delivered with the cell information parameter.</w:t>
      </w:r>
    </w:p>
    <w:p w14:paraId="530B0459" w14:textId="77777777" w:rsidR="006705E5" w:rsidRPr="00760004" w:rsidRDefault="006705E5" w:rsidP="006705E5">
      <w:r w:rsidRPr="00760004">
        <w:t>The MDF2 shall use the IRI message containing the MDFCellSiteReport</w:t>
      </w:r>
      <w:r w:rsidRPr="00760004">
        <w:rPr>
          <w:i/>
        </w:rPr>
        <w:t xml:space="preserve"> </w:t>
      </w:r>
      <w:r w:rsidRPr="00760004">
        <w:t xml:space="preserve">record to convey cell site information </w:t>
      </w:r>
      <w:r>
        <w:t>and cell radio related information</w:t>
      </w:r>
      <w:r w:rsidRPr="00760004">
        <w:t xml:space="preserve"> retrieved asynchronously with the sending of the IRI message that caused the retrieval. The MDFCellSiteReport record shall be delivered as an IRI REPORT </w:t>
      </w:r>
      <w:r w:rsidRPr="00760004">
        <w:rPr>
          <w:lang w:eastAsia="en-GB"/>
        </w:rPr>
        <w:t>(see ETSI TS 102 232-1 [9] clause 5.2.10) and allocated the same CIN, if any, as the IRI message that caused the retrieval.</w:t>
      </w:r>
    </w:p>
    <w:p w14:paraId="68B2A930" w14:textId="77777777" w:rsidR="006705E5" w:rsidRPr="00760004" w:rsidRDefault="006705E5" w:rsidP="006705E5">
      <w:r w:rsidRPr="00760004">
        <w:t xml:space="preserve">When the cell site information </w:t>
      </w:r>
      <w:r>
        <w:t>and cell radio related information</w:t>
      </w:r>
      <w:r w:rsidRPr="00760004">
        <w:t xml:space="preserve"> </w:t>
      </w:r>
      <w:r>
        <w:t>are</w:t>
      </w:r>
      <w:r w:rsidRPr="00760004">
        <w:t xml:space="preserve"> readily available at MDF2 or </w:t>
      </w:r>
      <w:r>
        <w:t>are</w:t>
      </w:r>
      <w:r w:rsidRPr="00760004">
        <w:t xml:space="preserve"> retrieved synchronously (</w:t>
      </w:r>
      <w:r>
        <w:t>i.e.</w:t>
      </w:r>
      <w:r w:rsidRPr="00760004">
        <w:t xml:space="preserve"> blocking the sending of the IRI message until the retrieval is complete), the cell site information shall be conveyed within the location field of the IRI message that caused the retrieval.</w:t>
      </w:r>
    </w:p>
    <w:p w14:paraId="291194FE" w14:textId="77777777" w:rsidR="006705E5" w:rsidRPr="00760004" w:rsidRDefault="006705E5" w:rsidP="006705E5">
      <w:r w:rsidRPr="00760004">
        <w:t xml:space="preserve">The cell site information </w:t>
      </w:r>
      <w:r>
        <w:t>and associated cell radio related information</w:t>
      </w:r>
      <w:r w:rsidRPr="00760004">
        <w:t xml:space="preserve"> for multiple cell identities can be delivered to the LEMF within an IRI message that carries the respective cell identities or within the IRI message containing the MDFCellSiteReport record (see Annex A).</w:t>
      </w:r>
    </w:p>
    <w:p w14:paraId="228DA619" w14:textId="77777777" w:rsidR="006705E5" w:rsidRDefault="006705E5" w:rsidP="006705E5">
      <w:pPr>
        <w:tabs>
          <w:tab w:val="left" w:pos="5736"/>
        </w:tabs>
      </w:pPr>
      <w:r w:rsidRPr="00760004">
        <w:t xml:space="preserve">The </w:t>
      </w:r>
      <w:r>
        <w:t>MDF2</w:t>
      </w:r>
      <w:r w:rsidRPr="00760004">
        <w:t xml:space="preserve"> generating </w:t>
      </w:r>
      <w:r>
        <w:t>the IRI message MDFCellSiteReport</w:t>
      </w:r>
      <w:r w:rsidRPr="00760004">
        <w:t xml:space="preserve"> shall set the Payload Direction field in the PDU header to</w:t>
      </w:r>
      <w:r>
        <w:t xml:space="preserve"> </w:t>
      </w:r>
      <w:r w:rsidRPr="00760004">
        <w:rPr>
          <w:i/>
          <w:iCs/>
        </w:rPr>
        <w:t xml:space="preserve">not </w:t>
      </w:r>
      <w:r>
        <w:rPr>
          <w:i/>
          <w:iCs/>
        </w:rPr>
        <w:t xml:space="preserve">applicable </w:t>
      </w:r>
      <w:r w:rsidRPr="00760004">
        <w:t>(</w:t>
      </w:r>
      <w:r>
        <w:t xml:space="preserve">Direction Value 5, </w:t>
      </w:r>
      <w:r w:rsidRPr="00760004">
        <w:t>see ETSI TS 103 221-2 [8] clause 5.2.6).</w:t>
      </w:r>
    </w:p>
    <w:p w14:paraId="2F29CE0C" w14:textId="77777777" w:rsidR="006705E5" w:rsidRDefault="006705E5" w:rsidP="006705E5">
      <w:pPr>
        <w:tabs>
          <w:tab w:val="left" w:pos="5736"/>
        </w:tabs>
      </w:pPr>
      <w:r>
        <w:t>The MDFCellSiteReport consists of a sequence of cellInformation as described in the following tables.</w:t>
      </w:r>
    </w:p>
    <w:p w14:paraId="71D26857" w14:textId="77777777" w:rsidR="006705E5" w:rsidRPr="00760004" w:rsidRDefault="006705E5" w:rsidP="006705E5">
      <w:pPr>
        <w:pStyle w:val="TH"/>
      </w:pPr>
      <w:r>
        <w:lastRenderedPageBreak/>
        <w:t>Table 7.3.2.2-1: Payload for CellInformation Parameter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1809"/>
        <w:gridCol w:w="1134"/>
        <w:gridCol w:w="4077"/>
        <w:gridCol w:w="456"/>
      </w:tblGrid>
      <w:tr w:rsidR="006705E5" w:rsidRPr="00760004" w14:paraId="16EF87AB" w14:textId="77777777" w:rsidTr="00F55453">
        <w:trPr>
          <w:jc w:val="center"/>
        </w:trPr>
        <w:tc>
          <w:tcPr>
            <w:tcW w:w="2155" w:type="dxa"/>
          </w:tcPr>
          <w:p w14:paraId="2FF9C479" w14:textId="77777777" w:rsidR="006705E5" w:rsidRPr="00760004" w:rsidRDefault="006705E5" w:rsidP="00F55453">
            <w:pPr>
              <w:pStyle w:val="TAH"/>
            </w:pPr>
            <w:r w:rsidRPr="00760004">
              <w:t>Field name</w:t>
            </w:r>
          </w:p>
        </w:tc>
        <w:tc>
          <w:tcPr>
            <w:tcW w:w="1809" w:type="dxa"/>
          </w:tcPr>
          <w:p w14:paraId="1BF31AF8" w14:textId="77777777" w:rsidR="006705E5" w:rsidRPr="00760004" w:rsidRDefault="006705E5" w:rsidP="00F55453">
            <w:pPr>
              <w:pStyle w:val="TAH"/>
            </w:pPr>
            <w:r>
              <w:t>Type</w:t>
            </w:r>
          </w:p>
        </w:tc>
        <w:tc>
          <w:tcPr>
            <w:tcW w:w="1134" w:type="dxa"/>
          </w:tcPr>
          <w:p w14:paraId="585E5ABC" w14:textId="77777777" w:rsidR="006705E5" w:rsidRPr="00760004" w:rsidRDefault="006705E5" w:rsidP="00F55453">
            <w:pPr>
              <w:pStyle w:val="TAH"/>
            </w:pPr>
            <w:r>
              <w:t>Cardinality</w:t>
            </w:r>
          </w:p>
        </w:tc>
        <w:tc>
          <w:tcPr>
            <w:tcW w:w="4077" w:type="dxa"/>
          </w:tcPr>
          <w:p w14:paraId="36CBB271" w14:textId="77777777" w:rsidR="006705E5" w:rsidRPr="00760004" w:rsidRDefault="006705E5" w:rsidP="00F55453">
            <w:pPr>
              <w:pStyle w:val="TAH"/>
            </w:pPr>
            <w:r w:rsidRPr="00760004">
              <w:t>Description</w:t>
            </w:r>
          </w:p>
        </w:tc>
        <w:tc>
          <w:tcPr>
            <w:tcW w:w="456" w:type="dxa"/>
          </w:tcPr>
          <w:p w14:paraId="3F897237" w14:textId="77777777" w:rsidR="006705E5" w:rsidRPr="00760004" w:rsidRDefault="006705E5" w:rsidP="00F55453">
            <w:pPr>
              <w:pStyle w:val="TAH"/>
            </w:pPr>
            <w:r w:rsidRPr="00760004">
              <w:t>M/C/O</w:t>
            </w:r>
          </w:p>
        </w:tc>
      </w:tr>
      <w:tr w:rsidR="006705E5" w:rsidRPr="00760004" w14:paraId="506A3201" w14:textId="77777777" w:rsidTr="00F55453">
        <w:trPr>
          <w:jc w:val="center"/>
        </w:trPr>
        <w:tc>
          <w:tcPr>
            <w:tcW w:w="2155" w:type="dxa"/>
          </w:tcPr>
          <w:p w14:paraId="7E345CDF" w14:textId="77777777" w:rsidR="006705E5" w:rsidRPr="00760004" w:rsidRDefault="006705E5" w:rsidP="00F55453">
            <w:pPr>
              <w:pStyle w:val="TAL"/>
            </w:pPr>
            <w:r>
              <w:t>rANCGI</w:t>
            </w:r>
          </w:p>
        </w:tc>
        <w:tc>
          <w:tcPr>
            <w:tcW w:w="1809" w:type="dxa"/>
          </w:tcPr>
          <w:p w14:paraId="39DBC83B" w14:textId="77777777" w:rsidR="006705E5" w:rsidRPr="002C2C01" w:rsidRDefault="006705E5" w:rsidP="00F55453">
            <w:pPr>
              <w:pStyle w:val="TAL"/>
              <w:rPr>
                <w:rFonts w:cs="Arial"/>
                <w:szCs w:val="18"/>
                <w:lang w:val="fr-FR"/>
              </w:rPr>
            </w:pPr>
            <w:r>
              <w:rPr>
                <w:rFonts w:cs="Arial"/>
                <w:szCs w:val="18"/>
                <w:lang w:val="fr-FR"/>
              </w:rPr>
              <w:t>RANCGI</w:t>
            </w:r>
          </w:p>
        </w:tc>
        <w:tc>
          <w:tcPr>
            <w:tcW w:w="1134" w:type="dxa"/>
          </w:tcPr>
          <w:p w14:paraId="3F9D4498" w14:textId="77777777" w:rsidR="006705E5" w:rsidRPr="002C2C01" w:rsidRDefault="006705E5" w:rsidP="00F55453">
            <w:pPr>
              <w:pStyle w:val="TAL"/>
              <w:rPr>
                <w:rFonts w:cs="Arial"/>
                <w:szCs w:val="18"/>
                <w:lang w:val="fr-FR"/>
              </w:rPr>
            </w:pPr>
            <w:r>
              <w:rPr>
                <w:rFonts w:cs="Arial"/>
                <w:szCs w:val="18"/>
                <w:lang w:val="fr-FR"/>
              </w:rPr>
              <w:t>1</w:t>
            </w:r>
          </w:p>
        </w:tc>
        <w:tc>
          <w:tcPr>
            <w:tcW w:w="4077" w:type="dxa"/>
          </w:tcPr>
          <w:p w14:paraId="0F5D47CC" w14:textId="77777777" w:rsidR="006705E5" w:rsidRPr="004C4F20" w:rsidRDefault="006705E5" w:rsidP="00F55453">
            <w:pPr>
              <w:pStyle w:val="TAL"/>
              <w:rPr>
                <w:rFonts w:cs="Arial"/>
                <w:szCs w:val="18"/>
              </w:rPr>
            </w:pPr>
            <w:r>
              <w:rPr>
                <w:rFonts w:cs="Arial"/>
                <w:szCs w:val="18"/>
              </w:rPr>
              <w:t>The RAN CGI for the cell being reported.</w:t>
            </w:r>
          </w:p>
        </w:tc>
        <w:tc>
          <w:tcPr>
            <w:tcW w:w="456" w:type="dxa"/>
          </w:tcPr>
          <w:p w14:paraId="08982904" w14:textId="77777777" w:rsidR="006705E5" w:rsidRPr="00760004" w:rsidRDefault="006705E5" w:rsidP="00F55453">
            <w:pPr>
              <w:pStyle w:val="TAL"/>
            </w:pPr>
            <w:r>
              <w:t>M</w:t>
            </w:r>
          </w:p>
        </w:tc>
      </w:tr>
      <w:tr w:rsidR="006705E5" w:rsidRPr="00760004" w14:paraId="627E08A4" w14:textId="77777777" w:rsidTr="00F55453">
        <w:trPr>
          <w:jc w:val="center"/>
        </w:trPr>
        <w:tc>
          <w:tcPr>
            <w:tcW w:w="2155" w:type="dxa"/>
          </w:tcPr>
          <w:p w14:paraId="150D2902" w14:textId="77777777" w:rsidR="006705E5" w:rsidRDefault="006705E5" w:rsidP="00F55453">
            <w:pPr>
              <w:pStyle w:val="TAL"/>
            </w:pPr>
            <w:r>
              <w:t>cellSiteInformation</w:t>
            </w:r>
          </w:p>
        </w:tc>
        <w:tc>
          <w:tcPr>
            <w:tcW w:w="1809" w:type="dxa"/>
          </w:tcPr>
          <w:p w14:paraId="34EAE0A2" w14:textId="77777777" w:rsidR="006705E5" w:rsidRDefault="006705E5" w:rsidP="00F55453">
            <w:pPr>
              <w:pStyle w:val="TAL"/>
              <w:rPr>
                <w:rFonts w:cs="Arial"/>
                <w:szCs w:val="18"/>
                <w:lang w:val="fr-FR"/>
              </w:rPr>
            </w:pPr>
            <w:r>
              <w:rPr>
                <w:rFonts w:cs="Arial"/>
                <w:szCs w:val="18"/>
                <w:lang w:val="fr-FR"/>
              </w:rPr>
              <w:t>CellSiteInformation</w:t>
            </w:r>
          </w:p>
        </w:tc>
        <w:tc>
          <w:tcPr>
            <w:tcW w:w="1134" w:type="dxa"/>
          </w:tcPr>
          <w:p w14:paraId="31B87574" w14:textId="77777777" w:rsidR="006705E5" w:rsidRDefault="006705E5" w:rsidP="00F55453">
            <w:pPr>
              <w:pStyle w:val="TAL"/>
              <w:rPr>
                <w:rFonts w:cs="Arial"/>
                <w:szCs w:val="18"/>
                <w:lang w:val="fr-FR"/>
              </w:rPr>
            </w:pPr>
            <w:r>
              <w:rPr>
                <w:rFonts w:cs="Arial"/>
                <w:szCs w:val="18"/>
                <w:lang w:val="fr-FR"/>
              </w:rPr>
              <w:t>0..1</w:t>
            </w:r>
          </w:p>
        </w:tc>
        <w:tc>
          <w:tcPr>
            <w:tcW w:w="4077" w:type="dxa"/>
          </w:tcPr>
          <w:p w14:paraId="0C7EAB60" w14:textId="77777777" w:rsidR="006705E5" w:rsidRDefault="006705E5" w:rsidP="00F55453">
            <w:pPr>
              <w:pStyle w:val="TAL"/>
              <w:rPr>
                <w:rFonts w:cs="Arial"/>
                <w:szCs w:val="18"/>
              </w:rPr>
            </w:pPr>
            <w:r>
              <w:rPr>
                <w:rFonts w:cs="Arial"/>
                <w:szCs w:val="18"/>
              </w:rPr>
              <w:t>Contains location information for the cell site being reported. Shall be present if known at the NF where the POI is located or at the MDF.</w:t>
            </w:r>
          </w:p>
        </w:tc>
        <w:tc>
          <w:tcPr>
            <w:tcW w:w="456" w:type="dxa"/>
          </w:tcPr>
          <w:p w14:paraId="7281393F" w14:textId="77777777" w:rsidR="006705E5" w:rsidRDefault="006705E5" w:rsidP="00F55453">
            <w:pPr>
              <w:pStyle w:val="TAL"/>
            </w:pPr>
            <w:r>
              <w:t>C</w:t>
            </w:r>
          </w:p>
        </w:tc>
      </w:tr>
      <w:tr w:rsidR="006705E5" w:rsidRPr="00760004" w14:paraId="04FBF99B" w14:textId="77777777" w:rsidTr="00F55453">
        <w:trPr>
          <w:jc w:val="center"/>
        </w:trPr>
        <w:tc>
          <w:tcPr>
            <w:tcW w:w="2155" w:type="dxa"/>
          </w:tcPr>
          <w:p w14:paraId="181E6501" w14:textId="77777777" w:rsidR="006705E5" w:rsidRDefault="006705E5" w:rsidP="00F55453">
            <w:pPr>
              <w:pStyle w:val="TAL"/>
            </w:pPr>
            <w:r>
              <w:t>timeOfLocation</w:t>
            </w:r>
          </w:p>
        </w:tc>
        <w:tc>
          <w:tcPr>
            <w:tcW w:w="1809" w:type="dxa"/>
          </w:tcPr>
          <w:p w14:paraId="6115A0A4" w14:textId="77777777" w:rsidR="006705E5" w:rsidRDefault="006705E5" w:rsidP="00F55453">
            <w:pPr>
              <w:pStyle w:val="TAL"/>
              <w:rPr>
                <w:rFonts w:cs="Arial"/>
                <w:szCs w:val="18"/>
                <w:lang w:val="fr-FR"/>
              </w:rPr>
            </w:pPr>
            <w:r>
              <w:rPr>
                <w:rFonts w:cs="Arial"/>
                <w:szCs w:val="18"/>
                <w:lang w:val="fr-FR"/>
              </w:rPr>
              <w:t>Timestamp</w:t>
            </w:r>
          </w:p>
        </w:tc>
        <w:tc>
          <w:tcPr>
            <w:tcW w:w="1134" w:type="dxa"/>
          </w:tcPr>
          <w:p w14:paraId="15C0A625" w14:textId="77777777" w:rsidR="006705E5" w:rsidRDefault="006705E5" w:rsidP="00F55453">
            <w:pPr>
              <w:pStyle w:val="TAL"/>
              <w:rPr>
                <w:rFonts w:cs="Arial"/>
                <w:szCs w:val="18"/>
                <w:lang w:val="fr-FR"/>
              </w:rPr>
            </w:pPr>
            <w:r>
              <w:rPr>
                <w:rFonts w:cs="Arial"/>
                <w:szCs w:val="18"/>
                <w:lang w:val="fr-FR"/>
              </w:rPr>
              <w:t>0..1</w:t>
            </w:r>
          </w:p>
        </w:tc>
        <w:tc>
          <w:tcPr>
            <w:tcW w:w="4077" w:type="dxa"/>
          </w:tcPr>
          <w:p w14:paraId="1AB2A8DE" w14:textId="77777777" w:rsidR="006705E5" w:rsidRDefault="006705E5" w:rsidP="00F55453">
            <w:pPr>
              <w:pStyle w:val="TAL"/>
              <w:rPr>
                <w:rFonts w:cs="Arial"/>
                <w:szCs w:val="18"/>
              </w:rPr>
            </w:pPr>
            <w:r>
              <w:rPr>
                <w:rFonts w:cs="Arial"/>
                <w:szCs w:val="18"/>
              </w:rPr>
              <w:t>The time the cell site information was determined.</w:t>
            </w:r>
          </w:p>
        </w:tc>
        <w:tc>
          <w:tcPr>
            <w:tcW w:w="456" w:type="dxa"/>
          </w:tcPr>
          <w:p w14:paraId="530514CE" w14:textId="77777777" w:rsidR="006705E5" w:rsidRDefault="006705E5" w:rsidP="00F55453">
            <w:pPr>
              <w:pStyle w:val="TAL"/>
            </w:pPr>
            <w:r>
              <w:t>C</w:t>
            </w:r>
          </w:p>
        </w:tc>
      </w:tr>
      <w:tr w:rsidR="006705E5" w:rsidRPr="00760004" w14:paraId="51497ECE" w14:textId="77777777" w:rsidTr="00F55453">
        <w:trPr>
          <w:jc w:val="center"/>
        </w:trPr>
        <w:tc>
          <w:tcPr>
            <w:tcW w:w="2155" w:type="dxa"/>
          </w:tcPr>
          <w:p w14:paraId="51A36FD2" w14:textId="77777777" w:rsidR="006705E5" w:rsidRDefault="006705E5" w:rsidP="00F55453">
            <w:pPr>
              <w:pStyle w:val="TAL"/>
            </w:pPr>
            <w:r>
              <w:t>cellRadioRelatedInformation</w:t>
            </w:r>
          </w:p>
        </w:tc>
        <w:tc>
          <w:tcPr>
            <w:tcW w:w="1809" w:type="dxa"/>
          </w:tcPr>
          <w:p w14:paraId="0605B431" w14:textId="77777777" w:rsidR="006705E5" w:rsidRDefault="006705E5" w:rsidP="00F55453">
            <w:pPr>
              <w:pStyle w:val="TAL"/>
              <w:rPr>
                <w:rFonts w:cs="Arial"/>
                <w:szCs w:val="18"/>
                <w:lang w:val="fr-FR"/>
              </w:rPr>
            </w:pPr>
            <w:r>
              <w:rPr>
                <w:rFonts w:cs="Arial"/>
                <w:szCs w:val="18"/>
                <w:lang w:val="fr-FR"/>
              </w:rPr>
              <w:t>CellRadioRelatedInformation</w:t>
            </w:r>
          </w:p>
        </w:tc>
        <w:tc>
          <w:tcPr>
            <w:tcW w:w="1134" w:type="dxa"/>
          </w:tcPr>
          <w:p w14:paraId="23DE7AAB" w14:textId="77777777" w:rsidR="006705E5" w:rsidRDefault="006705E5" w:rsidP="00F55453">
            <w:pPr>
              <w:pStyle w:val="TAL"/>
              <w:rPr>
                <w:rFonts w:cs="Arial"/>
                <w:szCs w:val="18"/>
                <w:lang w:val="fr-FR"/>
              </w:rPr>
            </w:pPr>
            <w:r>
              <w:rPr>
                <w:rFonts w:cs="Arial"/>
                <w:szCs w:val="18"/>
                <w:lang w:val="fr-FR"/>
              </w:rPr>
              <w:t>0..1</w:t>
            </w:r>
          </w:p>
        </w:tc>
        <w:tc>
          <w:tcPr>
            <w:tcW w:w="4077" w:type="dxa"/>
          </w:tcPr>
          <w:p w14:paraId="2914B4CF" w14:textId="77777777" w:rsidR="006705E5" w:rsidRDefault="006705E5" w:rsidP="00F55453">
            <w:pPr>
              <w:pStyle w:val="TAL"/>
              <w:rPr>
                <w:rFonts w:cs="Arial"/>
                <w:szCs w:val="18"/>
              </w:rPr>
            </w:pPr>
            <w:r>
              <w:rPr>
                <w:rFonts w:cs="Arial"/>
                <w:szCs w:val="18"/>
              </w:rPr>
              <w:t>Radio Information of reported cell to include either NG Information or F1 Information.</w:t>
            </w:r>
          </w:p>
        </w:tc>
        <w:tc>
          <w:tcPr>
            <w:tcW w:w="456" w:type="dxa"/>
          </w:tcPr>
          <w:p w14:paraId="1A693601" w14:textId="77777777" w:rsidR="006705E5" w:rsidRDefault="006705E5" w:rsidP="00F55453">
            <w:pPr>
              <w:pStyle w:val="TAL"/>
            </w:pPr>
            <w:r>
              <w:t>C</w:t>
            </w:r>
          </w:p>
        </w:tc>
      </w:tr>
      <w:tr w:rsidR="006705E5" w:rsidRPr="00760004" w14:paraId="1A9B3A9C" w14:textId="77777777" w:rsidTr="00F55453">
        <w:trPr>
          <w:jc w:val="center"/>
        </w:trPr>
        <w:tc>
          <w:tcPr>
            <w:tcW w:w="2155" w:type="dxa"/>
          </w:tcPr>
          <w:p w14:paraId="0B9298C1" w14:textId="77777777" w:rsidR="006705E5" w:rsidRDefault="006705E5" w:rsidP="00F55453">
            <w:pPr>
              <w:pStyle w:val="TAL"/>
            </w:pPr>
            <w:r>
              <w:t>Band</w:t>
            </w:r>
          </w:p>
        </w:tc>
        <w:tc>
          <w:tcPr>
            <w:tcW w:w="1809" w:type="dxa"/>
          </w:tcPr>
          <w:p w14:paraId="11FAD784" w14:textId="77777777" w:rsidR="006705E5" w:rsidRDefault="006705E5" w:rsidP="00F55453">
            <w:pPr>
              <w:pStyle w:val="TAL"/>
              <w:rPr>
                <w:rFonts w:cs="Arial"/>
                <w:szCs w:val="18"/>
                <w:lang w:val="fr-FR"/>
              </w:rPr>
            </w:pPr>
            <w:r>
              <w:rPr>
                <w:rFonts w:cs="Arial"/>
                <w:szCs w:val="18"/>
                <w:lang w:val="fr-FR"/>
              </w:rPr>
              <w:t>RFBand</w:t>
            </w:r>
          </w:p>
        </w:tc>
        <w:tc>
          <w:tcPr>
            <w:tcW w:w="1134" w:type="dxa"/>
          </w:tcPr>
          <w:p w14:paraId="5F2AADA8" w14:textId="77777777" w:rsidR="006705E5" w:rsidRDefault="006705E5" w:rsidP="00F55453">
            <w:pPr>
              <w:pStyle w:val="TAL"/>
              <w:rPr>
                <w:rFonts w:cs="Arial"/>
                <w:szCs w:val="18"/>
                <w:lang w:val="fr-FR"/>
              </w:rPr>
            </w:pPr>
            <w:r>
              <w:rPr>
                <w:rFonts w:cs="Arial"/>
                <w:szCs w:val="18"/>
                <w:lang w:val="fr-FR"/>
              </w:rPr>
              <w:t>0..1</w:t>
            </w:r>
          </w:p>
        </w:tc>
        <w:tc>
          <w:tcPr>
            <w:tcW w:w="4077" w:type="dxa"/>
          </w:tcPr>
          <w:p w14:paraId="0354E38C" w14:textId="77777777" w:rsidR="006705E5" w:rsidRDefault="006705E5" w:rsidP="00F55453">
            <w:pPr>
              <w:pStyle w:val="TAL"/>
              <w:rPr>
                <w:rFonts w:cs="Arial"/>
                <w:szCs w:val="18"/>
              </w:rPr>
            </w:pPr>
            <w:r>
              <w:rPr>
                <w:rFonts w:cs="Arial"/>
                <w:szCs w:val="18"/>
              </w:rPr>
              <w:t>RFBand of reported cell.</w:t>
            </w:r>
          </w:p>
        </w:tc>
        <w:tc>
          <w:tcPr>
            <w:tcW w:w="456" w:type="dxa"/>
          </w:tcPr>
          <w:p w14:paraId="6AAA1958" w14:textId="77777777" w:rsidR="006705E5" w:rsidRDefault="006705E5" w:rsidP="00F55453">
            <w:pPr>
              <w:pStyle w:val="TAL"/>
            </w:pPr>
            <w:r>
              <w:t>C</w:t>
            </w:r>
          </w:p>
        </w:tc>
      </w:tr>
    </w:tbl>
    <w:p w14:paraId="502443E5" w14:textId="77777777" w:rsidR="006705E5" w:rsidRDefault="006705E5" w:rsidP="006705E5">
      <w:pPr>
        <w:tabs>
          <w:tab w:val="left" w:pos="5736"/>
        </w:tabs>
      </w:pPr>
    </w:p>
    <w:p w14:paraId="1A4D7E23" w14:textId="77777777" w:rsidR="006705E5" w:rsidRPr="00760004" w:rsidRDefault="006705E5" w:rsidP="006705E5">
      <w:pPr>
        <w:pStyle w:val="TH"/>
      </w:pPr>
      <w:r>
        <w:t>Table 7.3.2.2-2</w:t>
      </w:r>
      <w:r w:rsidRPr="00760004">
        <w:t xml:space="preserve">: </w:t>
      </w:r>
      <w:r>
        <w:t>Payload for CellSiteInformation Parameter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1629"/>
        <w:gridCol w:w="1134"/>
        <w:gridCol w:w="4077"/>
        <w:gridCol w:w="456"/>
      </w:tblGrid>
      <w:tr w:rsidR="006705E5" w:rsidRPr="00760004" w14:paraId="24FC3326" w14:textId="77777777" w:rsidTr="00F55453">
        <w:trPr>
          <w:jc w:val="center"/>
        </w:trPr>
        <w:tc>
          <w:tcPr>
            <w:tcW w:w="2335" w:type="dxa"/>
          </w:tcPr>
          <w:p w14:paraId="29ECC54E" w14:textId="77777777" w:rsidR="006705E5" w:rsidRPr="00760004" w:rsidRDefault="006705E5" w:rsidP="00F55453">
            <w:pPr>
              <w:pStyle w:val="TAH"/>
            </w:pPr>
            <w:r w:rsidRPr="00760004">
              <w:t>Field name</w:t>
            </w:r>
          </w:p>
        </w:tc>
        <w:tc>
          <w:tcPr>
            <w:tcW w:w="1629" w:type="dxa"/>
          </w:tcPr>
          <w:p w14:paraId="7B5A0AD6" w14:textId="77777777" w:rsidR="006705E5" w:rsidRPr="00760004" w:rsidRDefault="006705E5" w:rsidP="00F55453">
            <w:pPr>
              <w:pStyle w:val="TAH"/>
            </w:pPr>
            <w:r>
              <w:t>Type</w:t>
            </w:r>
          </w:p>
        </w:tc>
        <w:tc>
          <w:tcPr>
            <w:tcW w:w="1134" w:type="dxa"/>
          </w:tcPr>
          <w:p w14:paraId="485EBB36" w14:textId="77777777" w:rsidR="006705E5" w:rsidRPr="00760004" w:rsidRDefault="006705E5" w:rsidP="00F55453">
            <w:pPr>
              <w:pStyle w:val="TAH"/>
            </w:pPr>
            <w:r>
              <w:t>Cardinality</w:t>
            </w:r>
          </w:p>
        </w:tc>
        <w:tc>
          <w:tcPr>
            <w:tcW w:w="4077" w:type="dxa"/>
          </w:tcPr>
          <w:p w14:paraId="7540F00A" w14:textId="77777777" w:rsidR="006705E5" w:rsidRPr="00760004" w:rsidRDefault="006705E5" w:rsidP="00F55453">
            <w:pPr>
              <w:pStyle w:val="TAH"/>
            </w:pPr>
            <w:r w:rsidRPr="00760004">
              <w:t>Description</w:t>
            </w:r>
          </w:p>
        </w:tc>
        <w:tc>
          <w:tcPr>
            <w:tcW w:w="456" w:type="dxa"/>
          </w:tcPr>
          <w:p w14:paraId="57459F46" w14:textId="77777777" w:rsidR="006705E5" w:rsidRPr="00760004" w:rsidRDefault="006705E5" w:rsidP="00F55453">
            <w:pPr>
              <w:pStyle w:val="TAH"/>
            </w:pPr>
            <w:r w:rsidRPr="00760004">
              <w:t>M/C/O</w:t>
            </w:r>
          </w:p>
        </w:tc>
      </w:tr>
      <w:tr w:rsidR="006705E5" w:rsidRPr="00760004" w14:paraId="501E965B" w14:textId="77777777" w:rsidTr="00F55453">
        <w:trPr>
          <w:jc w:val="center"/>
        </w:trPr>
        <w:tc>
          <w:tcPr>
            <w:tcW w:w="2335" w:type="dxa"/>
          </w:tcPr>
          <w:p w14:paraId="7A42EFCC" w14:textId="77777777" w:rsidR="006705E5" w:rsidRPr="00760004" w:rsidRDefault="006705E5" w:rsidP="00F55453">
            <w:pPr>
              <w:pStyle w:val="TAL"/>
            </w:pPr>
            <w:r>
              <w:t>geographicalCoordinates</w:t>
            </w:r>
          </w:p>
        </w:tc>
        <w:tc>
          <w:tcPr>
            <w:tcW w:w="1629" w:type="dxa"/>
          </w:tcPr>
          <w:p w14:paraId="74F671BF" w14:textId="77777777" w:rsidR="006705E5" w:rsidRPr="002C2C01" w:rsidRDefault="006705E5" w:rsidP="00F55453">
            <w:pPr>
              <w:pStyle w:val="TAL"/>
              <w:rPr>
                <w:rFonts w:cs="Arial"/>
                <w:szCs w:val="18"/>
                <w:lang w:val="fr-FR"/>
              </w:rPr>
            </w:pPr>
            <w:r>
              <w:rPr>
                <w:rFonts w:cs="Arial"/>
                <w:szCs w:val="18"/>
                <w:lang w:val="fr-FR"/>
              </w:rPr>
              <w:t>GeographicalCoordinates</w:t>
            </w:r>
          </w:p>
        </w:tc>
        <w:tc>
          <w:tcPr>
            <w:tcW w:w="1134" w:type="dxa"/>
          </w:tcPr>
          <w:p w14:paraId="2D76AA58" w14:textId="77777777" w:rsidR="006705E5" w:rsidRPr="002C2C01" w:rsidRDefault="006705E5" w:rsidP="00F55453">
            <w:pPr>
              <w:pStyle w:val="TAL"/>
              <w:rPr>
                <w:rFonts w:cs="Arial"/>
                <w:szCs w:val="18"/>
                <w:lang w:val="fr-FR"/>
              </w:rPr>
            </w:pPr>
            <w:r>
              <w:rPr>
                <w:rFonts w:cs="Arial"/>
                <w:szCs w:val="18"/>
                <w:lang w:val="fr-FR"/>
              </w:rPr>
              <w:t>1</w:t>
            </w:r>
          </w:p>
        </w:tc>
        <w:tc>
          <w:tcPr>
            <w:tcW w:w="4077" w:type="dxa"/>
          </w:tcPr>
          <w:p w14:paraId="3C71B27C" w14:textId="77777777" w:rsidR="006705E5" w:rsidRPr="004C4F20" w:rsidRDefault="006705E5" w:rsidP="00F55453">
            <w:pPr>
              <w:pStyle w:val="TAL"/>
              <w:rPr>
                <w:rFonts w:cs="Arial"/>
                <w:szCs w:val="18"/>
              </w:rPr>
            </w:pPr>
            <w:r>
              <w:rPr>
                <w:rFonts w:cs="Arial"/>
                <w:szCs w:val="18"/>
              </w:rPr>
              <w:t>The coordinates for the cell site being reported.</w:t>
            </w:r>
          </w:p>
        </w:tc>
        <w:tc>
          <w:tcPr>
            <w:tcW w:w="456" w:type="dxa"/>
          </w:tcPr>
          <w:p w14:paraId="70D90195" w14:textId="77777777" w:rsidR="006705E5" w:rsidRPr="00760004" w:rsidRDefault="006705E5" w:rsidP="00F55453">
            <w:pPr>
              <w:pStyle w:val="TAL"/>
            </w:pPr>
            <w:r>
              <w:t>M</w:t>
            </w:r>
          </w:p>
        </w:tc>
      </w:tr>
      <w:tr w:rsidR="006705E5" w:rsidRPr="00760004" w14:paraId="7F4874D8" w14:textId="77777777" w:rsidTr="00F55453">
        <w:trPr>
          <w:jc w:val="center"/>
        </w:trPr>
        <w:tc>
          <w:tcPr>
            <w:tcW w:w="2335" w:type="dxa"/>
          </w:tcPr>
          <w:p w14:paraId="407B0A2F" w14:textId="77777777" w:rsidR="006705E5" w:rsidRDefault="006705E5" w:rsidP="00F55453">
            <w:pPr>
              <w:pStyle w:val="TAL"/>
            </w:pPr>
            <w:r>
              <w:t>azimuth</w:t>
            </w:r>
          </w:p>
        </w:tc>
        <w:tc>
          <w:tcPr>
            <w:tcW w:w="1629" w:type="dxa"/>
          </w:tcPr>
          <w:p w14:paraId="4B4280D8" w14:textId="77777777" w:rsidR="006705E5" w:rsidRDefault="006705E5" w:rsidP="00F55453">
            <w:pPr>
              <w:pStyle w:val="TAL"/>
              <w:rPr>
                <w:rFonts w:cs="Arial"/>
                <w:szCs w:val="18"/>
                <w:lang w:val="fr-FR"/>
              </w:rPr>
            </w:pPr>
            <w:r>
              <w:rPr>
                <w:rFonts w:cs="Arial"/>
                <w:szCs w:val="18"/>
                <w:lang w:val="fr-FR"/>
              </w:rPr>
              <w:t>INTEGER (0..359)</w:t>
            </w:r>
          </w:p>
        </w:tc>
        <w:tc>
          <w:tcPr>
            <w:tcW w:w="1134" w:type="dxa"/>
          </w:tcPr>
          <w:p w14:paraId="5155BB28" w14:textId="77777777" w:rsidR="006705E5" w:rsidRDefault="006705E5" w:rsidP="00F55453">
            <w:pPr>
              <w:pStyle w:val="TAL"/>
              <w:rPr>
                <w:rFonts w:cs="Arial"/>
                <w:szCs w:val="18"/>
                <w:lang w:val="fr-FR"/>
              </w:rPr>
            </w:pPr>
            <w:r>
              <w:rPr>
                <w:rFonts w:cs="Arial"/>
                <w:szCs w:val="18"/>
                <w:lang w:val="fr-FR"/>
              </w:rPr>
              <w:t>0..1</w:t>
            </w:r>
          </w:p>
        </w:tc>
        <w:tc>
          <w:tcPr>
            <w:tcW w:w="4077" w:type="dxa"/>
          </w:tcPr>
          <w:p w14:paraId="60F9BB74" w14:textId="77777777" w:rsidR="006705E5" w:rsidRDefault="006705E5" w:rsidP="00F55453">
            <w:pPr>
              <w:pStyle w:val="TAL"/>
              <w:rPr>
                <w:rFonts w:cs="Arial"/>
                <w:szCs w:val="18"/>
              </w:rPr>
            </w:pPr>
            <w:r>
              <w:rPr>
                <w:rFonts w:cs="Arial"/>
                <w:szCs w:val="18"/>
              </w:rPr>
              <w:t>Contains the centre azimuth for the sector being reported. Shall be present if known.</w:t>
            </w:r>
          </w:p>
        </w:tc>
        <w:tc>
          <w:tcPr>
            <w:tcW w:w="456" w:type="dxa"/>
          </w:tcPr>
          <w:p w14:paraId="67994DBF" w14:textId="77777777" w:rsidR="006705E5" w:rsidRDefault="006705E5" w:rsidP="00F55453">
            <w:pPr>
              <w:pStyle w:val="TAL"/>
            </w:pPr>
            <w:r>
              <w:t>C</w:t>
            </w:r>
          </w:p>
        </w:tc>
      </w:tr>
      <w:tr w:rsidR="006705E5" w:rsidRPr="00760004" w14:paraId="614E6CAF" w14:textId="77777777" w:rsidTr="00F55453">
        <w:trPr>
          <w:jc w:val="center"/>
        </w:trPr>
        <w:tc>
          <w:tcPr>
            <w:tcW w:w="2335" w:type="dxa"/>
          </w:tcPr>
          <w:p w14:paraId="19B78838" w14:textId="77777777" w:rsidR="006705E5" w:rsidRDefault="006705E5" w:rsidP="00F55453">
            <w:pPr>
              <w:pStyle w:val="TAL"/>
            </w:pPr>
            <w:r>
              <w:t>operatorSpecificInformation</w:t>
            </w:r>
          </w:p>
        </w:tc>
        <w:tc>
          <w:tcPr>
            <w:tcW w:w="1629" w:type="dxa"/>
          </w:tcPr>
          <w:p w14:paraId="30F188AA" w14:textId="77777777" w:rsidR="006705E5" w:rsidRDefault="006705E5" w:rsidP="00F55453">
            <w:pPr>
              <w:pStyle w:val="TAL"/>
              <w:rPr>
                <w:rFonts w:cs="Arial"/>
                <w:szCs w:val="18"/>
                <w:lang w:val="fr-FR"/>
              </w:rPr>
            </w:pPr>
            <w:r>
              <w:rPr>
                <w:rFonts w:cs="Arial"/>
                <w:szCs w:val="18"/>
                <w:lang w:val="fr-FR"/>
              </w:rPr>
              <w:t>UTF8String</w:t>
            </w:r>
          </w:p>
        </w:tc>
        <w:tc>
          <w:tcPr>
            <w:tcW w:w="1134" w:type="dxa"/>
          </w:tcPr>
          <w:p w14:paraId="3D149DB3" w14:textId="77777777" w:rsidR="006705E5" w:rsidRDefault="006705E5" w:rsidP="00F55453">
            <w:pPr>
              <w:pStyle w:val="TAL"/>
              <w:rPr>
                <w:rFonts w:cs="Arial"/>
                <w:szCs w:val="18"/>
                <w:lang w:val="fr-FR"/>
              </w:rPr>
            </w:pPr>
            <w:r>
              <w:rPr>
                <w:rFonts w:cs="Arial"/>
                <w:szCs w:val="18"/>
                <w:lang w:val="fr-FR"/>
              </w:rPr>
              <w:t>0..1</w:t>
            </w:r>
          </w:p>
        </w:tc>
        <w:tc>
          <w:tcPr>
            <w:tcW w:w="4077" w:type="dxa"/>
          </w:tcPr>
          <w:p w14:paraId="5AF2C1DB" w14:textId="77777777" w:rsidR="006705E5" w:rsidRDefault="006705E5" w:rsidP="00F55453">
            <w:pPr>
              <w:pStyle w:val="TAL"/>
              <w:rPr>
                <w:rFonts w:cs="Arial"/>
                <w:szCs w:val="18"/>
              </w:rPr>
            </w:pPr>
            <w:r>
              <w:rPr>
                <w:rFonts w:cs="Arial"/>
                <w:szCs w:val="18"/>
              </w:rPr>
              <w:t>Information specific to the operator reporting the cell site information.</w:t>
            </w:r>
          </w:p>
        </w:tc>
        <w:tc>
          <w:tcPr>
            <w:tcW w:w="456" w:type="dxa"/>
          </w:tcPr>
          <w:p w14:paraId="2E03C2A1" w14:textId="77777777" w:rsidR="006705E5" w:rsidRDefault="006705E5" w:rsidP="00F55453">
            <w:pPr>
              <w:pStyle w:val="TAL"/>
            </w:pPr>
            <w:r>
              <w:t>C</w:t>
            </w:r>
          </w:p>
        </w:tc>
      </w:tr>
    </w:tbl>
    <w:p w14:paraId="18AC5962" w14:textId="77777777" w:rsidR="006705E5" w:rsidRDefault="006705E5" w:rsidP="006705E5">
      <w:pPr>
        <w:tabs>
          <w:tab w:val="left" w:pos="5736"/>
        </w:tabs>
      </w:pPr>
    </w:p>
    <w:p w14:paraId="26EDB5FB" w14:textId="77777777" w:rsidR="006705E5" w:rsidRPr="00760004" w:rsidRDefault="006705E5" w:rsidP="006705E5">
      <w:pPr>
        <w:pStyle w:val="TH"/>
      </w:pPr>
      <w:r>
        <w:t>Table 7.3.2.2-3</w:t>
      </w:r>
      <w:r w:rsidRPr="00760004">
        <w:t xml:space="preserve">: </w:t>
      </w:r>
      <w:r>
        <w:t>Definition of Choices for CellRadioRelatedInformation Parameter</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45"/>
        <w:gridCol w:w="2160"/>
        <w:gridCol w:w="4220"/>
      </w:tblGrid>
      <w:tr w:rsidR="006705E5" w:rsidRPr="00760004" w14:paraId="406014B2" w14:textId="77777777" w:rsidTr="00F55453">
        <w:trPr>
          <w:jc w:val="center"/>
        </w:trPr>
        <w:tc>
          <w:tcPr>
            <w:tcW w:w="3245" w:type="dxa"/>
          </w:tcPr>
          <w:p w14:paraId="086B2C90" w14:textId="77777777" w:rsidR="006705E5" w:rsidRPr="00760004" w:rsidRDefault="006705E5" w:rsidP="00F55453">
            <w:pPr>
              <w:pStyle w:val="TAH"/>
            </w:pPr>
            <w:r w:rsidRPr="00760004">
              <w:t>Field name</w:t>
            </w:r>
          </w:p>
        </w:tc>
        <w:tc>
          <w:tcPr>
            <w:tcW w:w="2160" w:type="dxa"/>
          </w:tcPr>
          <w:p w14:paraId="129943A4" w14:textId="77777777" w:rsidR="006705E5" w:rsidRPr="00760004" w:rsidRDefault="006705E5" w:rsidP="00F55453">
            <w:pPr>
              <w:pStyle w:val="TAH"/>
            </w:pPr>
            <w:r>
              <w:t>Type</w:t>
            </w:r>
          </w:p>
        </w:tc>
        <w:tc>
          <w:tcPr>
            <w:tcW w:w="4220" w:type="dxa"/>
          </w:tcPr>
          <w:p w14:paraId="1CC4AE51" w14:textId="77777777" w:rsidR="006705E5" w:rsidRPr="00760004" w:rsidRDefault="006705E5" w:rsidP="00F55453">
            <w:pPr>
              <w:pStyle w:val="TAH"/>
            </w:pPr>
            <w:r w:rsidRPr="00760004">
              <w:t>Description</w:t>
            </w:r>
          </w:p>
        </w:tc>
      </w:tr>
      <w:tr w:rsidR="006705E5" w:rsidRPr="00760004" w14:paraId="3DA746AA" w14:textId="77777777" w:rsidTr="00F55453">
        <w:trPr>
          <w:jc w:val="center"/>
        </w:trPr>
        <w:tc>
          <w:tcPr>
            <w:tcW w:w="3245" w:type="dxa"/>
          </w:tcPr>
          <w:p w14:paraId="4106BE24" w14:textId="77777777" w:rsidR="006705E5" w:rsidRPr="00760004" w:rsidRDefault="006705E5" w:rsidP="00F55453">
            <w:pPr>
              <w:pStyle w:val="TAL"/>
            </w:pPr>
            <w:r>
              <w:t>nGInformation</w:t>
            </w:r>
          </w:p>
        </w:tc>
        <w:tc>
          <w:tcPr>
            <w:tcW w:w="2160" w:type="dxa"/>
          </w:tcPr>
          <w:p w14:paraId="3AB93DE0" w14:textId="77777777" w:rsidR="006705E5" w:rsidRPr="002C2C01" w:rsidRDefault="006705E5" w:rsidP="00F55453">
            <w:pPr>
              <w:pStyle w:val="TAL"/>
              <w:rPr>
                <w:rFonts w:cs="Arial"/>
                <w:szCs w:val="18"/>
                <w:lang w:val="fr-FR"/>
              </w:rPr>
            </w:pPr>
            <w:r>
              <w:rPr>
                <w:rFonts w:cs="Arial"/>
                <w:szCs w:val="18"/>
                <w:lang w:val="fr-FR"/>
              </w:rPr>
              <w:t>NGInformation</w:t>
            </w:r>
          </w:p>
        </w:tc>
        <w:tc>
          <w:tcPr>
            <w:tcW w:w="4220" w:type="dxa"/>
          </w:tcPr>
          <w:p w14:paraId="6F878932" w14:textId="77777777" w:rsidR="006705E5" w:rsidRPr="004C4F20" w:rsidRDefault="006705E5" w:rsidP="00F55453">
            <w:pPr>
              <w:pStyle w:val="TAL"/>
              <w:rPr>
                <w:rFonts w:cs="Arial"/>
                <w:szCs w:val="18"/>
              </w:rPr>
            </w:pPr>
            <w:r>
              <w:rPr>
                <w:rFonts w:cs="Arial"/>
                <w:szCs w:val="18"/>
              </w:rPr>
              <w:t xml:space="preserve">Information pertaining to the setup of the NG Interface. </w:t>
            </w:r>
            <w:r>
              <w:rPr>
                <w:rFonts w:cs="Arial"/>
              </w:rPr>
              <w:t>See TS 38.413 [23] clauses 9.2.6.1 and 9.2.6.2.</w:t>
            </w:r>
          </w:p>
        </w:tc>
      </w:tr>
      <w:tr w:rsidR="006705E5" w:rsidRPr="00760004" w14:paraId="53AE74E1" w14:textId="77777777" w:rsidTr="00F55453">
        <w:trPr>
          <w:jc w:val="center"/>
        </w:trPr>
        <w:tc>
          <w:tcPr>
            <w:tcW w:w="3245" w:type="dxa"/>
          </w:tcPr>
          <w:p w14:paraId="554EB934" w14:textId="77777777" w:rsidR="006705E5" w:rsidRDefault="006705E5" w:rsidP="00F55453">
            <w:pPr>
              <w:pStyle w:val="TAL"/>
            </w:pPr>
            <w:r>
              <w:t>f1Information</w:t>
            </w:r>
          </w:p>
        </w:tc>
        <w:tc>
          <w:tcPr>
            <w:tcW w:w="2160" w:type="dxa"/>
          </w:tcPr>
          <w:p w14:paraId="4823EABD" w14:textId="77777777" w:rsidR="006705E5" w:rsidRDefault="006705E5" w:rsidP="00F55453">
            <w:pPr>
              <w:pStyle w:val="TAL"/>
              <w:rPr>
                <w:rFonts w:cs="Arial"/>
                <w:szCs w:val="18"/>
                <w:lang w:val="fr-FR"/>
              </w:rPr>
            </w:pPr>
            <w:r>
              <w:rPr>
                <w:rFonts w:cs="Arial"/>
                <w:szCs w:val="18"/>
                <w:lang w:val="fr-FR"/>
              </w:rPr>
              <w:t>F1Information</w:t>
            </w:r>
          </w:p>
        </w:tc>
        <w:tc>
          <w:tcPr>
            <w:tcW w:w="4220" w:type="dxa"/>
          </w:tcPr>
          <w:p w14:paraId="24F12F40" w14:textId="77777777" w:rsidR="006705E5" w:rsidRDefault="006705E5" w:rsidP="00F55453">
            <w:pPr>
              <w:pStyle w:val="TAL"/>
              <w:rPr>
                <w:rFonts w:cs="Arial"/>
                <w:szCs w:val="18"/>
              </w:rPr>
            </w:pPr>
            <w:r>
              <w:rPr>
                <w:rFonts w:cs="Arial"/>
                <w:szCs w:val="18"/>
              </w:rPr>
              <w:t>Information pertaining to the setup of the F1 Interface. See TS 38.473 [103] clauses 9.2.1.4 and 9.2.1.5.</w:t>
            </w:r>
          </w:p>
        </w:tc>
      </w:tr>
    </w:tbl>
    <w:p w14:paraId="66C6B247" w14:textId="77777777" w:rsidR="006705E5" w:rsidRDefault="006705E5" w:rsidP="006705E5">
      <w:pPr>
        <w:tabs>
          <w:tab w:val="left" w:pos="5736"/>
        </w:tabs>
      </w:pPr>
    </w:p>
    <w:p w14:paraId="6FB24620" w14:textId="77777777" w:rsidR="006705E5" w:rsidRPr="00760004" w:rsidRDefault="006705E5" w:rsidP="006705E5">
      <w:pPr>
        <w:pStyle w:val="berschrift3"/>
      </w:pPr>
      <w:bookmarkStart w:id="248" w:name="_Toc200839676"/>
      <w:r w:rsidRPr="00760004">
        <w:t>7.3.3</w:t>
      </w:r>
      <w:r w:rsidRPr="00760004">
        <w:tab/>
        <w:t>Use of the Location structure</w:t>
      </w:r>
      <w:bookmarkEnd w:id="248"/>
    </w:p>
    <w:p w14:paraId="25392EE4" w14:textId="77777777" w:rsidR="006705E5" w:rsidRPr="00760004" w:rsidRDefault="006705E5" w:rsidP="006705E5">
      <w:pPr>
        <w:pStyle w:val="berschrift4"/>
      </w:pPr>
      <w:bookmarkStart w:id="249" w:name="_Toc200839677"/>
      <w:r w:rsidRPr="00760004">
        <w:t>7.3.3.1</w:t>
      </w:r>
      <w:r w:rsidRPr="00760004">
        <w:tab/>
        <w:t>General description</w:t>
      </w:r>
      <w:bookmarkEnd w:id="249"/>
    </w:p>
    <w:p w14:paraId="1DC89EA5" w14:textId="77777777" w:rsidR="006705E5" w:rsidRPr="00760004" w:rsidRDefault="006705E5" w:rsidP="006705E5">
      <w:r w:rsidRPr="00760004">
        <w:t xml:space="preserve">The </w:t>
      </w:r>
      <w:r w:rsidRPr="00760004">
        <w:rPr>
          <w:i/>
          <w:iCs/>
        </w:rPr>
        <w:t>Location</w:t>
      </w:r>
      <w:r w:rsidRPr="00760004">
        <w:t xml:space="preserve"> structure</w:t>
      </w:r>
      <w:r>
        <w:t xml:space="preserve"> (see Annex A)</w:t>
      </w:r>
      <w:r w:rsidRPr="00760004">
        <w:t xml:space="preserve"> is used to convey </w:t>
      </w:r>
      <w:r>
        <w:t xml:space="preserve">access network location information and </w:t>
      </w:r>
      <w:r w:rsidRPr="00760004">
        <w:t>geolocation information.</w:t>
      </w:r>
      <w:r>
        <w:t xml:space="preserve"> While the data types defined in the clauses below are generally modelled on data types from the Service Based Interfaces (SBIs) defined for specific NFs, the data types defined below shall be used by any POI in order to send all location information available at the NF where the POI is located.</w:t>
      </w:r>
    </w:p>
    <w:p w14:paraId="347AF429" w14:textId="77777777" w:rsidR="006705E5" w:rsidRDefault="006705E5" w:rsidP="006705E5">
      <w:r>
        <w:t>When location information is reported, unless otherwise specified, all location information present at the NF for the target shall be reported. If a single parameter within the Location type is unable to carry all the types of location information available at the NF, multiple parameters within the Location type shall be used.</w:t>
      </w:r>
    </w:p>
    <w:p w14:paraId="6BF5A906" w14:textId="77777777" w:rsidR="006705E5" w:rsidRDefault="006705E5" w:rsidP="006705E5">
      <w:pPr>
        <w:pStyle w:val="berschrift4"/>
      </w:pPr>
      <w:bookmarkStart w:id="250" w:name="_Toc200839678"/>
      <w:r>
        <w:lastRenderedPageBreak/>
        <w:t>7.3.3.2</w:t>
      </w:r>
      <w:r>
        <w:tab/>
        <w:t>Location structure data types</w:t>
      </w:r>
      <w:bookmarkEnd w:id="250"/>
    </w:p>
    <w:p w14:paraId="4A624D1B" w14:textId="77777777" w:rsidR="006705E5" w:rsidRDefault="006705E5" w:rsidP="006705E5">
      <w:pPr>
        <w:pStyle w:val="berschrift5"/>
      </w:pPr>
      <w:bookmarkStart w:id="251" w:name="_Toc200839679"/>
      <w:r>
        <w:t>7.3.3.2.1</w:t>
      </w:r>
      <w:r>
        <w:tab/>
        <w:t>Simple data types for location</w:t>
      </w:r>
      <w:bookmarkEnd w:id="251"/>
    </w:p>
    <w:p w14:paraId="3834DD73" w14:textId="77777777" w:rsidR="006705E5" w:rsidRPr="001A1E56" w:rsidRDefault="006705E5" w:rsidP="006705E5">
      <w:pPr>
        <w:pStyle w:val="TH"/>
      </w:pPr>
      <w:r w:rsidRPr="001A1E56">
        <w:t xml:space="preserve">Table </w:t>
      </w:r>
      <w:r>
        <w:t>7.3.3.2.1-1:</w:t>
      </w:r>
      <w:r w:rsidRPr="001A1E56">
        <w:t xml:space="preserve"> </w:t>
      </w:r>
      <w:r>
        <w:t>Simple Types for Location</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2556"/>
        <w:gridCol w:w="4390"/>
      </w:tblGrid>
      <w:tr w:rsidR="006705E5" w14:paraId="16C56852" w14:textId="77777777" w:rsidTr="00F55453">
        <w:trPr>
          <w:cantSplit/>
          <w:trHeight w:val="88"/>
          <w:tblHeader/>
          <w:jc w:val="center"/>
        </w:trPr>
        <w:tc>
          <w:tcPr>
            <w:tcW w:w="2694" w:type="dxa"/>
          </w:tcPr>
          <w:p w14:paraId="5F205A0B" w14:textId="77777777" w:rsidR="006705E5" w:rsidRPr="007B1D70" w:rsidRDefault="006705E5" w:rsidP="00F55453">
            <w:pPr>
              <w:pStyle w:val="TAH"/>
              <w:keepNext w:val="0"/>
            </w:pPr>
            <w:r>
              <w:t>Type name</w:t>
            </w:r>
          </w:p>
        </w:tc>
        <w:tc>
          <w:tcPr>
            <w:tcW w:w="2556" w:type="dxa"/>
          </w:tcPr>
          <w:p w14:paraId="772B4CF5" w14:textId="77777777" w:rsidR="006705E5" w:rsidRPr="007B1D70" w:rsidRDefault="006705E5" w:rsidP="00F55453">
            <w:pPr>
              <w:pStyle w:val="TAH"/>
              <w:keepNext w:val="0"/>
            </w:pPr>
            <w:r>
              <w:t>Type definition</w:t>
            </w:r>
          </w:p>
        </w:tc>
        <w:tc>
          <w:tcPr>
            <w:tcW w:w="4390" w:type="dxa"/>
          </w:tcPr>
          <w:p w14:paraId="53344199" w14:textId="77777777" w:rsidR="006705E5" w:rsidRPr="007B1D70" w:rsidRDefault="006705E5" w:rsidP="00F55453">
            <w:pPr>
              <w:pStyle w:val="TAH"/>
              <w:keepNext w:val="0"/>
            </w:pPr>
            <w:r>
              <w:t>Description</w:t>
            </w:r>
          </w:p>
        </w:tc>
      </w:tr>
      <w:tr w:rsidR="006705E5" w14:paraId="51944828" w14:textId="77777777" w:rsidTr="00F55453">
        <w:trPr>
          <w:cantSplit/>
          <w:jc w:val="center"/>
        </w:trPr>
        <w:tc>
          <w:tcPr>
            <w:tcW w:w="2694" w:type="dxa"/>
          </w:tcPr>
          <w:p w14:paraId="2E3FCE2F" w14:textId="77777777" w:rsidR="006705E5" w:rsidRDefault="006705E5" w:rsidP="00F55453">
            <w:pPr>
              <w:pStyle w:val="TAL"/>
              <w:keepNext w:val="0"/>
            </w:pPr>
            <w:r>
              <w:t>AgeOfLocation</w:t>
            </w:r>
          </w:p>
        </w:tc>
        <w:tc>
          <w:tcPr>
            <w:tcW w:w="2556" w:type="dxa"/>
          </w:tcPr>
          <w:p w14:paraId="60D5A3FC" w14:textId="77777777" w:rsidR="006705E5" w:rsidRDefault="006705E5" w:rsidP="00F55453">
            <w:pPr>
              <w:pStyle w:val="TAL"/>
              <w:keepNext w:val="0"/>
            </w:pPr>
            <w:r>
              <w:t>INTEGER (0..32767)</w:t>
            </w:r>
          </w:p>
        </w:tc>
        <w:tc>
          <w:tcPr>
            <w:tcW w:w="4390" w:type="dxa"/>
          </w:tcPr>
          <w:p w14:paraId="7F00DC40" w14:textId="77777777" w:rsidR="006705E5" w:rsidRDefault="006705E5" w:rsidP="00F55453">
            <w:pPr>
              <w:pStyle w:val="TAL"/>
              <w:keepNext w:val="0"/>
            </w:pPr>
            <w:r>
              <w:t xml:space="preserve">Integer value of the age of the location information or location estimate, expressed in minutes. </w:t>
            </w:r>
          </w:p>
          <w:p w14:paraId="5F0E7E0E" w14:textId="77777777" w:rsidR="006705E5" w:rsidRPr="00F11966" w:rsidRDefault="006705E5" w:rsidP="00F55453">
            <w:pPr>
              <w:pStyle w:val="TAL"/>
              <w:keepNext w:val="0"/>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r>
              <w:rPr>
                <w:rFonts w:cs="Arial"/>
                <w:szCs w:val="18"/>
              </w:rPr>
              <w:t>g</w:t>
            </w:r>
            <w:r w:rsidRPr="00F11966">
              <w:rPr>
                <w:rFonts w:cs="Arial"/>
                <w:szCs w:val="18"/>
              </w:rPr>
              <w:t>NB when the UE is in connected mode.</w:t>
            </w:r>
          </w:p>
          <w:p w14:paraId="4A06D433" w14:textId="77777777" w:rsidR="006705E5" w:rsidRDefault="006705E5" w:rsidP="00F55453">
            <w:pPr>
              <w:pStyle w:val="TAL"/>
              <w:keepNext w:val="0"/>
              <w:rPr>
                <w:rFonts w:cs="Arial"/>
                <w:szCs w:val="18"/>
              </w:rPr>
            </w:pPr>
            <w:r w:rsidRPr="00F11966">
              <w:rPr>
                <w:rFonts w:cs="Arial"/>
                <w:szCs w:val="18"/>
              </w:rPr>
              <w:t>Any other value than "0" indicates that the location information is the last known one.</w:t>
            </w:r>
          </w:p>
          <w:p w14:paraId="03077EB3" w14:textId="77777777" w:rsidR="006705E5" w:rsidRDefault="006705E5" w:rsidP="00F55453">
            <w:pPr>
              <w:pStyle w:val="TAL"/>
              <w:keepNext w:val="0"/>
            </w:pPr>
            <w:r>
              <w:rPr>
                <w:rFonts w:cs="Arial"/>
                <w:szCs w:val="18"/>
              </w:rPr>
              <w:t>See</w:t>
            </w:r>
            <w:r>
              <w:t xml:space="preserve"> </w:t>
            </w:r>
            <w:r w:rsidRPr="00203250">
              <w:t>TS 29.572 [24]</w:t>
            </w:r>
            <w:r>
              <w:t xml:space="preserve"> table</w:t>
            </w:r>
            <w:r w:rsidRPr="00203250">
              <w:t xml:space="preserve"> 6.1.6.3.2-1</w:t>
            </w:r>
            <w:r>
              <w:t xml:space="preserve"> and TS 29.571 [17] tables 5.4.4.8-1, 5.4.4.9-1, 5.4.4.52-1 and 5.4.4.53-1. </w:t>
            </w:r>
          </w:p>
        </w:tc>
      </w:tr>
      <w:tr w:rsidR="006705E5" w14:paraId="0BCEDC20" w14:textId="77777777" w:rsidTr="00F55453">
        <w:trPr>
          <w:cantSplit/>
          <w:jc w:val="center"/>
        </w:trPr>
        <w:tc>
          <w:tcPr>
            <w:tcW w:w="2694" w:type="dxa"/>
          </w:tcPr>
          <w:p w14:paraId="40A10A0A" w14:textId="77777777" w:rsidR="006705E5" w:rsidRDefault="006705E5" w:rsidP="00F55453">
            <w:pPr>
              <w:pStyle w:val="TAL"/>
              <w:keepNext w:val="0"/>
            </w:pPr>
            <w:r>
              <w:t>Altitude</w:t>
            </w:r>
          </w:p>
        </w:tc>
        <w:tc>
          <w:tcPr>
            <w:tcW w:w="2556" w:type="dxa"/>
          </w:tcPr>
          <w:p w14:paraId="7D0AF480" w14:textId="77777777" w:rsidR="006705E5" w:rsidRDefault="006705E5" w:rsidP="00F55453">
            <w:pPr>
              <w:pStyle w:val="TAL"/>
              <w:keepNext w:val="0"/>
            </w:pPr>
            <w:r>
              <w:t>UTF8String</w:t>
            </w:r>
          </w:p>
        </w:tc>
        <w:tc>
          <w:tcPr>
            <w:tcW w:w="4390" w:type="dxa"/>
          </w:tcPr>
          <w:p w14:paraId="2852CEA8" w14:textId="77777777" w:rsidR="006705E5" w:rsidRDefault="006705E5" w:rsidP="00F55453">
            <w:pPr>
              <w:pStyle w:val="TAL"/>
              <w:keepNext w:val="0"/>
            </w:pPr>
            <w:r>
              <w:t>Contains a string representation of the altitude reported in meters.</w:t>
            </w:r>
          </w:p>
        </w:tc>
      </w:tr>
      <w:tr w:rsidR="006705E5" w14:paraId="302BF011" w14:textId="77777777" w:rsidTr="00F55453">
        <w:trPr>
          <w:cantSplit/>
          <w:jc w:val="center"/>
        </w:trPr>
        <w:tc>
          <w:tcPr>
            <w:tcW w:w="2694" w:type="dxa"/>
          </w:tcPr>
          <w:p w14:paraId="19DF69FB" w14:textId="77777777" w:rsidR="006705E5" w:rsidRDefault="006705E5" w:rsidP="00F55453">
            <w:pPr>
              <w:pStyle w:val="TAL"/>
              <w:keepNext w:val="0"/>
            </w:pPr>
            <w:r>
              <w:t>Angle</w:t>
            </w:r>
          </w:p>
        </w:tc>
        <w:tc>
          <w:tcPr>
            <w:tcW w:w="2556" w:type="dxa"/>
          </w:tcPr>
          <w:p w14:paraId="2AF1780F" w14:textId="77777777" w:rsidR="006705E5" w:rsidRDefault="006705E5" w:rsidP="00F55453">
            <w:pPr>
              <w:pStyle w:val="TAL"/>
              <w:keepNext w:val="0"/>
            </w:pPr>
            <w:r>
              <w:t>INTEGER (0..360)</w:t>
            </w:r>
          </w:p>
        </w:tc>
        <w:tc>
          <w:tcPr>
            <w:tcW w:w="4390" w:type="dxa"/>
          </w:tcPr>
          <w:p w14:paraId="0C97A1EE" w14:textId="77777777" w:rsidR="006705E5" w:rsidRDefault="006705E5" w:rsidP="00F55453">
            <w:pPr>
              <w:pStyle w:val="TAL"/>
              <w:keepNext w:val="0"/>
            </w:pPr>
            <w:r>
              <w:t>Integer value of the angle in degrees.</w:t>
            </w:r>
          </w:p>
        </w:tc>
      </w:tr>
      <w:tr w:rsidR="006705E5" w14:paraId="2A8398CF" w14:textId="77777777" w:rsidTr="00F55453">
        <w:trPr>
          <w:cantSplit/>
          <w:jc w:val="center"/>
        </w:trPr>
        <w:tc>
          <w:tcPr>
            <w:tcW w:w="2694" w:type="dxa"/>
          </w:tcPr>
          <w:p w14:paraId="20A59664" w14:textId="77777777" w:rsidR="006705E5" w:rsidRDefault="006705E5" w:rsidP="00F55453">
            <w:pPr>
              <w:pStyle w:val="TAL"/>
              <w:keepNext w:val="0"/>
            </w:pPr>
            <w:r>
              <w:t>BarometricPressure</w:t>
            </w:r>
          </w:p>
        </w:tc>
        <w:tc>
          <w:tcPr>
            <w:tcW w:w="2556" w:type="dxa"/>
          </w:tcPr>
          <w:p w14:paraId="0B87487B" w14:textId="77777777" w:rsidR="006705E5" w:rsidRDefault="006705E5" w:rsidP="00F55453">
            <w:pPr>
              <w:pStyle w:val="TAL"/>
              <w:keepNext w:val="0"/>
            </w:pPr>
            <w:r>
              <w:t>INTEGER (30000..115000)</w:t>
            </w:r>
          </w:p>
        </w:tc>
        <w:tc>
          <w:tcPr>
            <w:tcW w:w="4390" w:type="dxa"/>
          </w:tcPr>
          <w:p w14:paraId="5FF45B77" w14:textId="77777777" w:rsidR="006705E5" w:rsidRDefault="006705E5" w:rsidP="00F55453">
            <w:pPr>
              <w:pStyle w:val="TAL"/>
              <w:keepNext w:val="0"/>
            </w:pPr>
            <w:r>
              <w:t>Th</w:t>
            </w:r>
            <w:r>
              <w:rPr>
                <w:lang w:eastAsia="zh-CN"/>
              </w:rPr>
              <w:t>is IE</w:t>
            </w:r>
            <w:r>
              <w:t xml:space="preserve"> </w:t>
            </w:r>
            <w:r>
              <w:rPr>
                <w:snapToGrid w:val="0"/>
                <w:lang w:eastAsia="ko-KR"/>
              </w:rPr>
              <w:t>specifies the measured uncompensated atmospheric pressure in units of Pascal (Pa)</w:t>
            </w:r>
            <w:r>
              <w:t>.</w:t>
            </w:r>
          </w:p>
          <w:p w14:paraId="3C65DAB1" w14:textId="77777777" w:rsidR="006705E5" w:rsidRDefault="006705E5" w:rsidP="00F55453">
            <w:pPr>
              <w:pStyle w:val="TAL"/>
              <w:keepNext w:val="0"/>
            </w:pPr>
            <w:r>
              <w:t>Minimum: 30000. Maximum: 115000. Described in TS 29.572 [24] clause 6.1.6.3.2.</w:t>
            </w:r>
          </w:p>
        </w:tc>
      </w:tr>
      <w:tr w:rsidR="006705E5" w14:paraId="49F5FA01" w14:textId="77777777" w:rsidTr="00F55453">
        <w:trPr>
          <w:cantSplit/>
          <w:jc w:val="center"/>
        </w:trPr>
        <w:tc>
          <w:tcPr>
            <w:tcW w:w="2694" w:type="dxa"/>
          </w:tcPr>
          <w:p w14:paraId="158A153E" w14:textId="77777777" w:rsidR="006705E5" w:rsidRDefault="006705E5" w:rsidP="00F55453">
            <w:pPr>
              <w:pStyle w:val="TAL"/>
              <w:keepNext w:val="0"/>
            </w:pPr>
            <w:r>
              <w:t>BSSID</w:t>
            </w:r>
          </w:p>
        </w:tc>
        <w:tc>
          <w:tcPr>
            <w:tcW w:w="2556" w:type="dxa"/>
          </w:tcPr>
          <w:p w14:paraId="6D5DAF68" w14:textId="77777777" w:rsidR="006705E5" w:rsidRDefault="006705E5" w:rsidP="00F55453">
            <w:pPr>
              <w:pStyle w:val="TAL"/>
              <w:keepNext w:val="0"/>
            </w:pPr>
            <w:r>
              <w:t>UTF8String</w:t>
            </w:r>
          </w:p>
        </w:tc>
        <w:tc>
          <w:tcPr>
            <w:tcW w:w="4390" w:type="dxa"/>
          </w:tcPr>
          <w:p w14:paraId="3E1F185A" w14:textId="77777777" w:rsidR="006705E5" w:rsidRDefault="006705E5" w:rsidP="00F55453">
            <w:pPr>
              <w:pStyle w:val="TAL"/>
              <w:keepNext w:val="0"/>
            </w:pPr>
            <w:r>
              <w:rPr>
                <w:rFonts w:cs="Arial"/>
                <w:szCs w:val="18"/>
              </w:rPr>
              <w:t>The BSSID of the access point being reported.</w:t>
            </w:r>
          </w:p>
        </w:tc>
      </w:tr>
      <w:tr w:rsidR="006705E5" w14:paraId="578BA84F" w14:textId="77777777" w:rsidTr="00F55453">
        <w:trPr>
          <w:cantSplit/>
          <w:jc w:val="center"/>
        </w:trPr>
        <w:tc>
          <w:tcPr>
            <w:tcW w:w="2694" w:type="dxa"/>
          </w:tcPr>
          <w:p w14:paraId="7C84D2E0" w14:textId="77777777" w:rsidR="006705E5" w:rsidRDefault="006705E5" w:rsidP="00F55453">
            <w:pPr>
              <w:pStyle w:val="TAL"/>
              <w:keepNext w:val="0"/>
            </w:pPr>
            <w:r>
              <w:t>CellID</w:t>
            </w:r>
          </w:p>
        </w:tc>
        <w:tc>
          <w:tcPr>
            <w:tcW w:w="2556" w:type="dxa"/>
          </w:tcPr>
          <w:p w14:paraId="0E9AC567" w14:textId="77777777" w:rsidR="006705E5" w:rsidRDefault="006705E5" w:rsidP="00F55453">
            <w:pPr>
              <w:pStyle w:val="TAL"/>
              <w:keepNext w:val="0"/>
            </w:pPr>
            <w:r>
              <w:t>OCTET STRING (SIZE (2))</w:t>
            </w:r>
          </w:p>
        </w:tc>
        <w:tc>
          <w:tcPr>
            <w:tcW w:w="4390" w:type="dxa"/>
          </w:tcPr>
          <w:p w14:paraId="6293B4CB" w14:textId="77777777" w:rsidR="006705E5" w:rsidRDefault="006705E5" w:rsidP="00F55453">
            <w:pPr>
              <w:pStyle w:val="TAL"/>
              <w:keepNext w:val="0"/>
              <w:rPr>
                <w:rFonts w:cs="Arial"/>
                <w:szCs w:val="18"/>
              </w:rPr>
            </w:pPr>
            <w:r>
              <w:t>Cell Identity, defined in TS 23.003 [19] clause 4.3.1.</w:t>
            </w:r>
          </w:p>
        </w:tc>
      </w:tr>
      <w:tr w:rsidR="006705E5" w14:paraId="67A6CEE2" w14:textId="77777777" w:rsidTr="00F55453">
        <w:trPr>
          <w:cantSplit/>
          <w:jc w:val="center"/>
        </w:trPr>
        <w:tc>
          <w:tcPr>
            <w:tcW w:w="2694" w:type="dxa"/>
          </w:tcPr>
          <w:p w14:paraId="23C4D35D" w14:textId="77777777" w:rsidR="006705E5" w:rsidRDefault="006705E5" w:rsidP="00F55453">
            <w:pPr>
              <w:pStyle w:val="TAL"/>
              <w:keepNext w:val="0"/>
            </w:pPr>
            <w:r>
              <w:t>CellPortionID</w:t>
            </w:r>
          </w:p>
        </w:tc>
        <w:tc>
          <w:tcPr>
            <w:tcW w:w="2556" w:type="dxa"/>
          </w:tcPr>
          <w:p w14:paraId="50ED6981" w14:textId="77777777" w:rsidR="006705E5" w:rsidRDefault="006705E5" w:rsidP="00F55453">
            <w:pPr>
              <w:pStyle w:val="TAL"/>
              <w:keepNext w:val="0"/>
            </w:pPr>
            <w:r>
              <w:t>INTEGER (0..4095)</w:t>
            </w:r>
          </w:p>
        </w:tc>
        <w:tc>
          <w:tcPr>
            <w:tcW w:w="4390" w:type="dxa"/>
          </w:tcPr>
          <w:p w14:paraId="3EF56815" w14:textId="77777777" w:rsidR="006705E5" w:rsidRDefault="006705E5" w:rsidP="00F55453">
            <w:pPr>
              <w:pStyle w:val="TAL"/>
              <w:keepNext w:val="0"/>
            </w:pPr>
            <w:r w:rsidRPr="00316C05">
              <w:t>This parameter gives the current Cell Portion location of the target UE. The Cell Portion ID is the unique identifier for a cell portion within a cell.</w:t>
            </w:r>
            <w:r>
              <w:t xml:space="preserve"> Defined in TS 29.171 [54] clause 7.4.31.</w:t>
            </w:r>
          </w:p>
        </w:tc>
      </w:tr>
      <w:tr w:rsidR="006705E5" w14:paraId="54F1B932" w14:textId="77777777" w:rsidTr="00F55453">
        <w:trPr>
          <w:cantSplit/>
          <w:jc w:val="center"/>
        </w:trPr>
        <w:tc>
          <w:tcPr>
            <w:tcW w:w="2694" w:type="dxa"/>
          </w:tcPr>
          <w:p w14:paraId="055BAB77" w14:textId="77777777" w:rsidR="006705E5" w:rsidRDefault="006705E5" w:rsidP="00F55453">
            <w:pPr>
              <w:pStyle w:val="TAL"/>
              <w:keepNext w:val="0"/>
            </w:pPr>
            <w:r>
              <w:t>CivicAddressBytes</w:t>
            </w:r>
          </w:p>
        </w:tc>
        <w:tc>
          <w:tcPr>
            <w:tcW w:w="2556" w:type="dxa"/>
          </w:tcPr>
          <w:p w14:paraId="28CDB545" w14:textId="77777777" w:rsidR="006705E5" w:rsidRDefault="006705E5" w:rsidP="00F55453">
            <w:pPr>
              <w:pStyle w:val="TAL"/>
              <w:keepNext w:val="0"/>
            </w:pPr>
            <w:r>
              <w:t>OCTET STRING</w:t>
            </w:r>
          </w:p>
        </w:tc>
        <w:tc>
          <w:tcPr>
            <w:tcW w:w="4390" w:type="dxa"/>
          </w:tcPr>
          <w:p w14:paraId="76AFE504" w14:textId="77777777" w:rsidR="006705E5" w:rsidRDefault="006705E5" w:rsidP="00F55453">
            <w:pPr>
              <w:pStyle w:val="TAL"/>
              <w:keepNext w:val="0"/>
            </w:pPr>
            <w:r>
              <w:rPr>
                <w:rFonts w:cs="Arial"/>
                <w:szCs w:val="18"/>
              </w:rPr>
              <w:t>Contains the original binary data (i.e. the value of the YAML field after the base64 encoding is removed). See 29.571 [17] tables 5.4.4.64-2 and 5.4.4.64-1 for additional details.</w:t>
            </w:r>
          </w:p>
        </w:tc>
      </w:tr>
      <w:tr w:rsidR="006705E5" w14:paraId="2978F549" w14:textId="77777777" w:rsidTr="00F55453">
        <w:trPr>
          <w:cantSplit/>
          <w:jc w:val="center"/>
        </w:trPr>
        <w:tc>
          <w:tcPr>
            <w:tcW w:w="2694" w:type="dxa"/>
          </w:tcPr>
          <w:p w14:paraId="585A9EFC" w14:textId="77777777" w:rsidR="006705E5" w:rsidRDefault="006705E5" w:rsidP="00F55453">
            <w:pPr>
              <w:pStyle w:val="TAL"/>
              <w:keepNext w:val="0"/>
            </w:pPr>
            <w:r>
              <w:t>Confidence</w:t>
            </w:r>
          </w:p>
        </w:tc>
        <w:tc>
          <w:tcPr>
            <w:tcW w:w="2556" w:type="dxa"/>
          </w:tcPr>
          <w:p w14:paraId="27921200" w14:textId="77777777" w:rsidR="006705E5" w:rsidRDefault="006705E5" w:rsidP="00F55453">
            <w:pPr>
              <w:pStyle w:val="TAL"/>
              <w:keepNext w:val="0"/>
            </w:pPr>
            <w:r>
              <w:t>INTEGER (0..100)</w:t>
            </w:r>
          </w:p>
        </w:tc>
        <w:tc>
          <w:tcPr>
            <w:tcW w:w="4390" w:type="dxa"/>
          </w:tcPr>
          <w:p w14:paraId="29C9456B" w14:textId="77777777" w:rsidR="006705E5" w:rsidRDefault="006705E5" w:rsidP="00F55453">
            <w:pPr>
              <w:pStyle w:val="TAL"/>
              <w:keepNext w:val="0"/>
            </w:pPr>
            <w:r>
              <w:t>Indicates the confidence of the location in percentage.</w:t>
            </w:r>
          </w:p>
        </w:tc>
      </w:tr>
      <w:tr w:rsidR="006705E5" w14:paraId="13132B09" w14:textId="77777777" w:rsidTr="00F55453">
        <w:trPr>
          <w:cantSplit/>
          <w:jc w:val="center"/>
        </w:trPr>
        <w:tc>
          <w:tcPr>
            <w:tcW w:w="2694" w:type="dxa"/>
          </w:tcPr>
          <w:p w14:paraId="2066BC13" w14:textId="77777777" w:rsidR="006705E5" w:rsidRDefault="006705E5" w:rsidP="00F55453">
            <w:pPr>
              <w:pStyle w:val="TAL"/>
              <w:keepNext w:val="0"/>
            </w:pPr>
            <w:r>
              <w:t>EPSUserLocationInformation</w:t>
            </w:r>
          </w:p>
        </w:tc>
        <w:tc>
          <w:tcPr>
            <w:tcW w:w="2556" w:type="dxa"/>
          </w:tcPr>
          <w:p w14:paraId="2049F47A" w14:textId="77777777" w:rsidR="006705E5" w:rsidRDefault="006705E5" w:rsidP="00F55453">
            <w:pPr>
              <w:pStyle w:val="TAL"/>
              <w:keepNext w:val="0"/>
            </w:pPr>
            <w:r>
              <w:t>OCTET STRING</w:t>
            </w:r>
          </w:p>
        </w:tc>
        <w:tc>
          <w:tcPr>
            <w:tcW w:w="4390" w:type="dxa"/>
          </w:tcPr>
          <w:p w14:paraId="5034C26A" w14:textId="77777777" w:rsidR="006705E5" w:rsidRDefault="006705E5" w:rsidP="00F55453">
            <w:pPr>
              <w:pStyle w:val="TAL"/>
              <w:keepNext w:val="0"/>
            </w:pPr>
            <w:r>
              <w:t>An extendable IE derived from the User Location Information IE (ULI) defined in TS 29.274 [87] clause 8.21.</w:t>
            </w:r>
          </w:p>
        </w:tc>
      </w:tr>
      <w:tr w:rsidR="006705E5" w14:paraId="54A273A4" w14:textId="77777777" w:rsidTr="00F55453">
        <w:trPr>
          <w:cantSplit/>
          <w:jc w:val="center"/>
        </w:trPr>
        <w:tc>
          <w:tcPr>
            <w:tcW w:w="2694" w:type="dxa"/>
          </w:tcPr>
          <w:p w14:paraId="6166B988" w14:textId="77777777" w:rsidR="006705E5" w:rsidRDefault="006705E5" w:rsidP="00F55453">
            <w:pPr>
              <w:pStyle w:val="TAL"/>
              <w:keepNext w:val="0"/>
            </w:pPr>
            <w:r>
              <w:t>EUTRACellID</w:t>
            </w:r>
          </w:p>
        </w:tc>
        <w:tc>
          <w:tcPr>
            <w:tcW w:w="2556" w:type="dxa"/>
          </w:tcPr>
          <w:p w14:paraId="3CE87843" w14:textId="77777777" w:rsidR="006705E5" w:rsidRDefault="006705E5" w:rsidP="00F55453">
            <w:pPr>
              <w:pStyle w:val="TAL"/>
              <w:keepNext w:val="0"/>
            </w:pPr>
            <w:r w:rsidRPr="00507F0D">
              <w:t>BIT STRING (SIZE(28))</w:t>
            </w:r>
          </w:p>
        </w:tc>
        <w:tc>
          <w:tcPr>
            <w:tcW w:w="4390" w:type="dxa"/>
          </w:tcPr>
          <w:p w14:paraId="3D5A84B9" w14:textId="77777777" w:rsidR="006705E5" w:rsidRDefault="006705E5" w:rsidP="00F55453">
            <w:pPr>
              <w:pStyle w:val="TAL"/>
              <w:keepNext w:val="0"/>
            </w:pPr>
            <w:r>
              <w:t>The E-UTRA Cell Identity being reported. The EUTRACellID is derived from the E-UTRA Cell Identity parameter of the E-UTRA CGI defined in TS 38.413 [23] clause 9.3.1.9.</w:t>
            </w:r>
          </w:p>
        </w:tc>
      </w:tr>
      <w:tr w:rsidR="006705E5" w14:paraId="70263EAA" w14:textId="77777777" w:rsidTr="00F55453">
        <w:trPr>
          <w:cantSplit/>
          <w:jc w:val="center"/>
        </w:trPr>
        <w:tc>
          <w:tcPr>
            <w:tcW w:w="2694" w:type="dxa"/>
          </w:tcPr>
          <w:p w14:paraId="773B2A86" w14:textId="77777777" w:rsidR="006705E5" w:rsidRDefault="006705E5" w:rsidP="00F55453">
            <w:pPr>
              <w:pStyle w:val="TAL"/>
              <w:keepNext w:val="0"/>
            </w:pPr>
            <w:r>
              <w:t>GCI</w:t>
            </w:r>
          </w:p>
        </w:tc>
        <w:tc>
          <w:tcPr>
            <w:tcW w:w="2556" w:type="dxa"/>
          </w:tcPr>
          <w:p w14:paraId="33DB4F9D" w14:textId="77777777" w:rsidR="006705E5" w:rsidRDefault="006705E5" w:rsidP="00F55453">
            <w:pPr>
              <w:pStyle w:val="TAL"/>
              <w:keepNext w:val="0"/>
            </w:pPr>
            <w:r>
              <w:t>UTF8String</w:t>
            </w:r>
          </w:p>
        </w:tc>
        <w:tc>
          <w:tcPr>
            <w:tcW w:w="4390" w:type="dxa"/>
          </w:tcPr>
          <w:p w14:paraId="7F8A1A77" w14:textId="77777777" w:rsidR="006705E5" w:rsidRPr="00A16BCD" w:rsidRDefault="006705E5" w:rsidP="00F55453">
            <w:pPr>
              <w:pStyle w:val="TAL"/>
              <w:keepNext w:val="0"/>
              <w:rPr>
                <w:rFonts w:cs="Arial"/>
                <w:szCs w:val="18"/>
              </w:rPr>
            </w:pPr>
            <w:r w:rsidRPr="001D2CEF">
              <w:rPr>
                <w:rFonts w:cs="Arial"/>
                <w:szCs w:val="18"/>
              </w:rPr>
              <w:t>Global</w:t>
            </w:r>
            <w:r>
              <w:rPr>
                <w:rFonts w:cs="Arial"/>
                <w:szCs w:val="18"/>
              </w:rPr>
              <w:t xml:space="preserve"> Cable </w:t>
            </w:r>
            <w:r w:rsidRPr="001D2CEF">
              <w:rPr>
                <w:rFonts w:cs="Arial"/>
                <w:szCs w:val="18"/>
              </w:rPr>
              <w:t>Identifier uniquely identifying the line connecting the 5G-BRG or FN-BRG to the 5GS. See TS 23.003 [</w:t>
            </w:r>
            <w:r>
              <w:rPr>
                <w:rFonts w:cs="Arial"/>
                <w:szCs w:val="18"/>
              </w:rPr>
              <w:t>19</w:t>
            </w:r>
            <w:r w:rsidRPr="001D2CEF">
              <w:rPr>
                <w:rFonts w:cs="Arial"/>
                <w:szCs w:val="18"/>
              </w:rPr>
              <w:t>]</w:t>
            </w:r>
            <w:r>
              <w:rPr>
                <w:rFonts w:cs="Arial"/>
                <w:szCs w:val="18"/>
              </w:rPr>
              <w:t xml:space="preserve"> </w:t>
            </w:r>
            <w:r w:rsidRPr="001D2CEF">
              <w:rPr>
                <w:rFonts w:cs="Arial"/>
                <w:szCs w:val="18"/>
              </w:rPr>
              <w:t>clause 28.1</w:t>
            </w:r>
            <w:r>
              <w:rPr>
                <w:rFonts w:cs="Arial"/>
                <w:szCs w:val="18"/>
              </w:rPr>
              <w:t>5</w:t>
            </w:r>
            <w:r w:rsidRPr="001D2CEF">
              <w:rPr>
                <w:rFonts w:cs="Arial"/>
                <w:szCs w:val="18"/>
              </w:rPr>
              <w:t>.</w:t>
            </w:r>
            <w:r>
              <w:rPr>
                <w:rFonts w:cs="Arial"/>
                <w:szCs w:val="18"/>
              </w:rPr>
              <w:t xml:space="preserve">4. See TS 29.571 [17] </w:t>
            </w:r>
            <w:r w:rsidRPr="002133BE">
              <w:rPr>
                <w:rFonts w:cs="Arial"/>
                <w:szCs w:val="18"/>
              </w:rPr>
              <w:t>table 5.4.2-1</w:t>
            </w:r>
            <w:r>
              <w:rPr>
                <w:rFonts w:cs="Arial"/>
                <w:szCs w:val="18"/>
              </w:rPr>
              <w:t xml:space="preserve"> for encoding.</w:t>
            </w:r>
          </w:p>
        </w:tc>
      </w:tr>
      <w:tr w:rsidR="006705E5" w14:paraId="110EE572" w14:textId="77777777" w:rsidTr="00F55453">
        <w:trPr>
          <w:cantSplit/>
          <w:jc w:val="center"/>
        </w:trPr>
        <w:tc>
          <w:tcPr>
            <w:tcW w:w="2694" w:type="dxa"/>
          </w:tcPr>
          <w:p w14:paraId="063EEE48" w14:textId="77777777" w:rsidR="006705E5" w:rsidRDefault="006705E5" w:rsidP="00F55453">
            <w:pPr>
              <w:pStyle w:val="TAL"/>
              <w:keepNext w:val="0"/>
            </w:pPr>
            <w:r>
              <w:t>GeodeticInformationOctet</w:t>
            </w:r>
          </w:p>
        </w:tc>
        <w:tc>
          <w:tcPr>
            <w:tcW w:w="2556" w:type="dxa"/>
          </w:tcPr>
          <w:p w14:paraId="3747F0A3" w14:textId="77777777" w:rsidR="006705E5" w:rsidRDefault="006705E5" w:rsidP="00F55453">
            <w:pPr>
              <w:pStyle w:val="TAL"/>
              <w:keepNext w:val="0"/>
            </w:pPr>
            <w:r>
              <w:t>OCTET STRING (SIZE (10))</w:t>
            </w:r>
          </w:p>
        </w:tc>
        <w:tc>
          <w:tcPr>
            <w:tcW w:w="4390" w:type="dxa"/>
          </w:tcPr>
          <w:p w14:paraId="5DE764B2" w14:textId="77777777" w:rsidR="006705E5" w:rsidRPr="001D2CEF" w:rsidRDefault="006705E5" w:rsidP="00F55453">
            <w:pPr>
              <w:pStyle w:val="TAL"/>
              <w:keepNext w:val="0"/>
              <w:rPr>
                <w:rFonts w:cs="Arial"/>
                <w:szCs w:val="18"/>
              </w:rPr>
            </w:pPr>
            <w:r>
              <w:t>Contains the geodetic information of the user. Derived from the GeodeticInformation type defined in TS 29.002 [47] clause 17.7.1.</w:t>
            </w:r>
          </w:p>
        </w:tc>
      </w:tr>
      <w:tr w:rsidR="006705E5" w14:paraId="77B96CE2" w14:textId="77777777" w:rsidTr="00F55453">
        <w:trPr>
          <w:cantSplit/>
          <w:jc w:val="center"/>
        </w:trPr>
        <w:tc>
          <w:tcPr>
            <w:tcW w:w="2694" w:type="dxa"/>
          </w:tcPr>
          <w:p w14:paraId="038505A8" w14:textId="77777777" w:rsidR="006705E5" w:rsidRDefault="006705E5" w:rsidP="00F55453">
            <w:pPr>
              <w:pStyle w:val="TAL"/>
              <w:keepNext w:val="0"/>
            </w:pPr>
            <w:r>
              <w:t>GeographicalInformationOctet</w:t>
            </w:r>
          </w:p>
        </w:tc>
        <w:tc>
          <w:tcPr>
            <w:tcW w:w="2556" w:type="dxa"/>
          </w:tcPr>
          <w:p w14:paraId="2136BD33" w14:textId="77777777" w:rsidR="006705E5" w:rsidRDefault="006705E5" w:rsidP="00F55453">
            <w:pPr>
              <w:pStyle w:val="TAL"/>
              <w:keepNext w:val="0"/>
            </w:pPr>
            <w:r>
              <w:t>OCTET STRING (SIZE (8))</w:t>
            </w:r>
          </w:p>
        </w:tc>
        <w:tc>
          <w:tcPr>
            <w:tcW w:w="4390" w:type="dxa"/>
          </w:tcPr>
          <w:p w14:paraId="4C0505B9" w14:textId="77777777" w:rsidR="006705E5" w:rsidRPr="001D2CEF" w:rsidRDefault="006705E5" w:rsidP="00F55453">
            <w:pPr>
              <w:pStyle w:val="TAL"/>
              <w:keepNext w:val="0"/>
              <w:rPr>
                <w:rFonts w:cs="Arial"/>
                <w:szCs w:val="18"/>
              </w:rPr>
            </w:pPr>
            <w:r>
              <w:t>Contains the geographical information of the user. Derived from the GeographicalInformation type defined in TS 29.002 [47] clause 17.7.1.</w:t>
            </w:r>
          </w:p>
        </w:tc>
      </w:tr>
      <w:tr w:rsidR="006705E5" w14:paraId="2B93160A" w14:textId="77777777" w:rsidTr="00F55453">
        <w:trPr>
          <w:cantSplit/>
          <w:jc w:val="center"/>
        </w:trPr>
        <w:tc>
          <w:tcPr>
            <w:tcW w:w="2694" w:type="dxa"/>
          </w:tcPr>
          <w:p w14:paraId="1F9322C6" w14:textId="77777777" w:rsidR="006705E5" w:rsidRDefault="006705E5" w:rsidP="00F55453">
            <w:pPr>
              <w:pStyle w:val="TAL"/>
              <w:keepNext w:val="0"/>
            </w:pPr>
            <w:r w:rsidRPr="007E0A44">
              <w:t>GERANGANSSPositioningData</w:t>
            </w:r>
          </w:p>
        </w:tc>
        <w:tc>
          <w:tcPr>
            <w:tcW w:w="2556" w:type="dxa"/>
          </w:tcPr>
          <w:p w14:paraId="6AA9C564" w14:textId="77777777" w:rsidR="006705E5" w:rsidRDefault="006705E5" w:rsidP="00F55453">
            <w:pPr>
              <w:pStyle w:val="TAL"/>
              <w:keepNext w:val="0"/>
            </w:pPr>
            <w:r>
              <w:t>OCTET STRING</w:t>
            </w:r>
          </w:p>
        </w:tc>
        <w:tc>
          <w:tcPr>
            <w:tcW w:w="4390" w:type="dxa"/>
          </w:tcPr>
          <w:p w14:paraId="0E0687C4" w14:textId="77777777" w:rsidR="006705E5" w:rsidRPr="001D2CEF" w:rsidRDefault="006705E5" w:rsidP="00F55453">
            <w:pPr>
              <w:pStyle w:val="TAL"/>
              <w:keepNext w:val="0"/>
              <w:rPr>
                <w:rFonts w:cs="Arial"/>
                <w:szCs w:val="18"/>
              </w:rPr>
            </w:pPr>
            <w:r>
              <w:t>C</w:t>
            </w:r>
            <w:r w:rsidRPr="00BD529F">
              <w:t>ontain</w:t>
            </w:r>
            <w:r>
              <w:t>s</w:t>
            </w:r>
            <w:r w:rsidRPr="00BD529F">
              <w:t xml:space="preserve"> the encoded content of the </w:t>
            </w:r>
            <w:r>
              <w:t>"</w:t>
            </w:r>
            <w:r>
              <w:rPr>
                <w:lang w:val="en-US" w:eastAsia="zh-CN"/>
              </w:rPr>
              <w:t>GERAN-</w:t>
            </w:r>
            <w:r w:rsidRPr="00BD529F">
              <w:rPr>
                <w:lang w:val="en-US" w:eastAsia="zh-CN"/>
              </w:rPr>
              <w:t>GANSS</w:t>
            </w:r>
            <w:r>
              <w:rPr>
                <w:lang w:val="en-US" w:eastAsia="zh-CN"/>
              </w:rPr>
              <w:t>-</w:t>
            </w:r>
            <w:r w:rsidRPr="00BD529F">
              <w:rPr>
                <w:lang w:val="en-US" w:eastAsia="zh-CN"/>
              </w:rPr>
              <w:t>Positioning</w:t>
            </w:r>
            <w:r>
              <w:rPr>
                <w:lang w:val="en-US" w:eastAsia="zh-CN"/>
              </w:rPr>
              <w:t>-</w:t>
            </w:r>
            <w:r w:rsidRPr="00BD529F">
              <w:rPr>
                <w:lang w:val="en-US" w:eastAsia="zh-CN"/>
              </w:rPr>
              <w:t>Data</w:t>
            </w:r>
            <w:r>
              <w:rPr>
                <w:lang w:val="en-US" w:eastAsia="zh-CN"/>
              </w:rPr>
              <w:t>"</w:t>
            </w:r>
            <w:r w:rsidRPr="00BD529F">
              <w:t xml:space="preserve"> </w:t>
            </w:r>
            <w:r>
              <w:t xml:space="preserve">parameter defined in </w:t>
            </w:r>
            <w:r w:rsidRPr="007E0A44">
              <w:t>TS 29.172 [53] clause 7.4.31</w:t>
            </w:r>
            <w:r>
              <w:t>.</w:t>
            </w:r>
          </w:p>
        </w:tc>
      </w:tr>
      <w:tr w:rsidR="006705E5" w14:paraId="1D0ABC1E" w14:textId="77777777" w:rsidTr="00F55453">
        <w:trPr>
          <w:cantSplit/>
          <w:jc w:val="center"/>
        </w:trPr>
        <w:tc>
          <w:tcPr>
            <w:tcW w:w="2694" w:type="dxa"/>
          </w:tcPr>
          <w:p w14:paraId="44C13B13" w14:textId="77777777" w:rsidR="006705E5" w:rsidRDefault="006705E5" w:rsidP="00F55453">
            <w:pPr>
              <w:pStyle w:val="TAL"/>
              <w:keepNext w:val="0"/>
            </w:pPr>
            <w:r w:rsidRPr="007E0A44">
              <w:t>GERANPositioningData</w:t>
            </w:r>
          </w:p>
        </w:tc>
        <w:tc>
          <w:tcPr>
            <w:tcW w:w="2556" w:type="dxa"/>
          </w:tcPr>
          <w:p w14:paraId="44041FA5" w14:textId="77777777" w:rsidR="006705E5" w:rsidRDefault="006705E5" w:rsidP="00F55453">
            <w:pPr>
              <w:pStyle w:val="TAL"/>
              <w:keepNext w:val="0"/>
            </w:pPr>
            <w:r>
              <w:t>OCTET STRING</w:t>
            </w:r>
          </w:p>
        </w:tc>
        <w:tc>
          <w:tcPr>
            <w:tcW w:w="4390" w:type="dxa"/>
          </w:tcPr>
          <w:p w14:paraId="6D3ECB50" w14:textId="77777777" w:rsidR="006705E5" w:rsidRPr="001D2CEF" w:rsidRDefault="006705E5" w:rsidP="00F55453">
            <w:pPr>
              <w:pStyle w:val="TAL"/>
              <w:keepNext w:val="0"/>
              <w:rPr>
                <w:rFonts w:cs="Arial"/>
                <w:szCs w:val="18"/>
              </w:rPr>
            </w:pPr>
            <w:r>
              <w:t>C</w:t>
            </w:r>
            <w:r w:rsidRPr="00BD529F">
              <w:t>ontain</w:t>
            </w:r>
            <w:r>
              <w:t>s</w:t>
            </w:r>
            <w:r w:rsidRPr="00BD529F">
              <w:t xml:space="preserve"> the encoded content of the </w:t>
            </w:r>
            <w:r>
              <w:t>"</w:t>
            </w:r>
            <w:r>
              <w:rPr>
                <w:lang w:val="en-US" w:eastAsia="zh-CN"/>
              </w:rPr>
              <w:t>GERAN-</w:t>
            </w:r>
            <w:r w:rsidRPr="00BD529F">
              <w:rPr>
                <w:noProof/>
              </w:rPr>
              <w:t>Positioning</w:t>
            </w:r>
            <w:r>
              <w:rPr>
                <w:noProof/>
              </w:rPr>
              <w:t>-</w:t>
            </w:r>
            <w:r w:rsidRPr="00BD529F">
              <w:rPr>
                <w:noProof/>
              </w:rPr>
              <w:t>Data</w:t>
            </w:r>
            <w:r>
              <w:rPr>
                <w:noProof/>
              </w:rPr>
              <w:t>"</w:t>
            </w:r>
            <w:r w:rsidRPr="00BD529F">
              <w:t xml:space="preserve"> </w:t>
            </w:r>
            <w:r>
              <w:t xml:space="preserve">parameter defined in </w:t>
            </w:r>
            <w:r w:rsidRPr="007E0A44">
              <w:t>TS 29.172 [53] clause 7.4.30</w:t>
            </w:r>
            <w:r>
              <w:t>.</w:t>
            </w:r>
          </w:p>
        </w:tc>
      </w:tr>
      <w:tr w:rsidR="006705E5" w14:paraId="2861FFC1" w14:textId="77777777" w:rsidTr="00F55453">
        <w:trPr>
          <w:cantSplit/>
          <w:jc w:val="center"/>
        </w:trPr>
        <w:tc>
          <w:tcPr>
            <w:tcW w:w="2694" w:type="dxa"/>
          </w:tcPr>
          <w:p w14:paraId="3FDF8EB5" w14:textId="77777777" w:rsidR="006705E5" w:rsidRDefault="006705E5" w:rsidP="00F55453">
            <w:pPr>
              <w:pStyle w:val="TAL"/>
              <w:keepNext w:val="0"/>
            </w:pPr>
            <w:r>
              <w:t>GLI</w:t>
            </w:r>
          </w:p>
        </w:tc>
        <w:tc>
          <w:tcPr>
            <w:tcW w:w="2556" w:type="dxa"/>
          </w:tcPr>
          <w:p w14:paraId="7E729E5A" w14:textId="77777777" w:rsidR="006705E5" w:rsidRDefault="006705E5" w:rsidP="00F55453">
            <w:pPr>
              <w:pStyle w:val="TAL"/>
              <w:keepNext w:val="0"/>
            </w:pPr>
            <w:r w:rsidRPr="00AA4AC2">
              <w:t>OCTET STRING (SIZE(0..150))</w:t>
            </w:r>
          </w:p>
        </w:tc>
        <w:tc>
          <w:tcPr>
            <w:tcW w:w="4390" w:type="dxa"/>
          </w:tcPr>
          <w:p w14:paraId="0E31D26B" w14:textId="77777777" w:rsidR="006705E5" w:rsidRPr="001D2CEF" w:rsidRDefault="006705E5" w:rsidP="00F55453">
            <w:pPr>
              <w:pStyle w:val="TAL"/>
              <w:keepNext w:val="0"/>
              <w:rPr>
                <w:rFonts w:cs="Arial"/>
                <w:szCs w:val="18"/>
              </w:rPr>
            </w:pPr>
            <w:r w:rsidRPr="001D2CEF">
              <w:rPr>
                <w:rFonts w:cs="Arial"/>
                <w:szCs w:val="18"/>
              </w:rPr>
              <w:t>Global Line Identifier uniquely identifying the line connecting the 5G-BRG or FN-BRG to the 5GS. See TS</w:t>
            </w:r>
            <w:r>
              <w:rPr>
                <w:rFonts w:cs="Arial"/>
                <w:szCs w:val="18"/>
              </w:rPr>
              <w:t xml:space="preserve"> </w:t>
            </w:r>
            <w:r w:rsidRPr="001D2CEF">
              <w:rPr>
                <w:rFonts w:cs="Arial"/>
                <w:szCs w:val="18"/>
              </w:rPr>
              <w:t>23.003</w:t>
            </w:r>
            <w:r>
              <w:rPr>
                <w:rFonts w:cs="Arial"/>
                <w:szCs w:val="18"/>
              </w:rPr>
              <w:t xml:space="preserve"> </w:t>
            </w:r>
            <w:r w:rsidRPr="001D2CEF">
              <w:rPr>
                <w:rFonts w:cs="Arial"/>
                <w:szCs w:val="18"/>
              </w:rPr>
              <w:t>[</w:t>
            </w:r>
            <w:r>
              <w:rPr>
                <w:rFonts w:cs="Arial"/>
                <w:szCs w:val="18"/>
              </w:rPr>
              <w:t>19</w:t>
            </w:r>
            <w:r w:rsidRPr="001D2CEF">
              <w:rPr>
                <w:rFonts w:cs="Arial"/>
                <w:szCs w:val="18"/>
              </w:rPr>
              <w:t>]</w:t>
            </w:r>
            <w:r>
              <w:rPr>
                <w:rFonts w:cs="Arial"/>
                <w:szCs w:val="18"/>
              </w:rPr>
              <w:t xml:space="preserve"> </w:t>
            </w:r>
            <w:r w:rsidRPr="001D2CEF">
              <w:rPr>
                <w:rFonts w:cs="Arial"/>
                <w:szCs w:val="18"/>
              </w:rPr>
              <w:t>clause 28.</w:t>
            </w:r>
            <w:r>
              <w:rPr>
                <w:rFonts w:cs="Arial"/>
                <w:szCs w:val="18"/>
              </w:rPr>
              <w:t>16</w:t>
            </w:r>
            <w:r w:rsidRPr="001D2CEF">
              <w:rPr>
                <w:rFonts w:cs="Arial"/>
                <w:szCs w:val="18"/>
              </w:rPr>
              <w:t>.</w:t>
            </w:r>
            <w:r>
              <w:rPr>
                <w:rFonts w:cs="Arial"/>
                <w:szCs w:val="18"/>
              </w:rPr>
              <w:t>4.</w:t>
            </w:r>
          </w:p>
        </w:tc>
      </w:tr>
      <w:tr w:rsidR="006705E5" w14:paraId="113F43E4" w14:textId="77777777" w:rsidTr="00F55453">
        <w:trPr>
          <w:cantSplit/>
          <w:jc w:val="center"/>
        </w:trPr>
        <w:tc>
          <w:tcPr>
            <w:tcW w:w="2694" w:type="dxa"/>
          </w:tcPr>
          <w:p w14:paraId="529D6162" w14:textId="77777777" w:rsidR="006705E5" w:rsidRDefault="006705E5" w:rsidP="00F55453">
            <w:pPr>
              <w:pStyle w:val="TAL"/>
              <w:keepNext w:val="0"/>
            </w:pPr>
            <w:r>
              <w:lastRenderedPageBreak/>
              <w:t>GNbID</w:t>
            </w:r>
          </w:p>
        </w:tc>
        <w:tc>
          <w:tcPr>
            <w:tcW w:w="2556" w:type="dxa"/>
          </w:tcPr>
          <w:p w14:paraId="7AADD75F" w14:textId="77777777" w:rsidR="006705E5" w:rsidRPr="00AA4AC2" w:rsidRDefault="006705E5" w:rsidP="00F55453">
            <w:pPr>
              <w:pStyle w:val="TAL"/>
              <w:keepNext w:val="0"/>
            </w:pPr>
            <w:r>
              <w:t>BIT STRING (SIZE(22..32))</w:t>
            </w:r>
          </w:p>
        </w:tc>
        <w:tc>
          <w:tcPr>
            <w:tcW w:w="4390" w:type="dxa"/>
          </w:tcPr>
          <w:p w14:paraId="7A2C517E" w14:textId="77777777" w:rsidR="006705E5" w:rsidRPr="001D2CEF" w:rsidRDefault="006705E5" w:rsidP="00F55453">
            <w:pPr>
              <w:pStyle w:val="TAL"/>
              <w:keepNext w:val="0"/>
              <w:rPr>
                <w:rFonts w:cs="Arial"/>
                <w:szCs w:val="18"/>
              </w:rPr>
            </w:pPr>
            <w:r>
              <w:rPr>
                <w:rFonts w:cs="Arial"/>
                <w:szCs w:val="18"/>
              </w:rPr>
              <w:t>The gNodeB identifier being reported. The GNbID is derived from the gNB ID parameter of the Global gNB ID defined in TS 38.413 [23] clause 9.3.1.6.</w:t>
            </w:r>
          </w:p>
        </w:tc>
      </w:tr>
      <w:tr w:rsidR="006705E5" w14:paraId="285A2C64" w14:textId="77777777" w:rsidTr="00F55453">
        <w:trPr>
          <w:cantSplit/>
          <w:jc w:val="center"/>
        </w:trPr>
        <w:tc>
          <w:tcPr>
            <w:tcW w:w="2694" w:type="dxa"/>
          </w:tcPr>
          <w:p w14:paraId="431C31B5" w14:textId="77777777" w:rsidR="006705E5" w:rsidRDefault="006705E5" w:rsidP="00F55453">
            <w:pPr>
              <w:pStyle w:val="TAL"/>
              <w:keepNext w:val="0"/>
            </w:pPr>
            <w:r>
              <w:t>HFCNodeID</w:t>
            </w:r>
          </w:p>
        </w:tc>
        <w:tc>
          <w:tcPr>
            <w:tcW w:w="2556" w:type="dxa"/>
          </w:tcPr>
          <w:p w14:paraId="2BABC938" w14:textId="77777777" w:rsidR="006705E5" w:rsidRPr="00AA4AC2" w:rsidRDefault="006705E5" w:rsidP="00F55453">
            <w:pPr>
              <w:pStyle w:val="TAL"/>
              <w:keepNext w:val="0"/>
            </w:pPr>
            <w:r>
              <w:t>UTF8String</w:t>
            </w:r>
          </w:p>
        </w:tc>
        <w:tc>
          <w:tcPr>
            <w:tcW w:w="4390" w:type="dxa"/>
          </w:tcPr>
          <w:p w14:paraId="7853225C" w14:textId="77777777" w:rsidR="006705E5" w:rsidRPr="001D2CEF" w:rsidRDefault="006705E5" w:rsidP="00F55453">
            <w:pPr>
              <w:pStyle w:val="TAL"/>
              <w:keepNext w:val="0"/>
              <w:rPr>
                <w:rFonts w:cs="Arial"/>
                <w:szCs w:val="18"/>
              </w:rPr>
            </w:pPr>
            <w:r>
              <w:rPr>
                <w:rFonts w:cs="Arial"/>
                <w:szCs w:val="18"/>
              </w:rPr>
              <w:t>Contains th</w:t>
            </w:r>
            <w:r w:rsidRPr="001D2CEF">
              <w:rPr>
                <w:rFonts w:cs="Arial"/>
                <w:szCs w:val="18"/>
              </w:rPr>
              <w:t xml:space="preserve">e identifier of the HFC node Id as </w:t>
            </w:r>
            <w:r>
              <w:rPr>
                <w:rFonts w:cs="Arial"/>
                <w:szCs w:val="18"/>
              </w:rPr>
              <w:t>described</w:t>
            </w:r>
            <w:r w:rsidRPr="001D2CEF">
              <w:rPr>
                <w:rFonts w:cs="Arial"/>
                <w:szCs w:val="18"/>
              </w:rPr>
              <w:t xml:space="preserve"> in </w:t>
            </w:r>
            <w:r w:rsidRPr="00B157CD">
              <w:rPr>
                <w:rFonts w:cs="Arial"/>
                <w:szCs w:val="18"/>
              </w:rPr>
              <w:t>TS 29.571 [17] clause 5.4.4.36 and table 5.4.2-1</w:t>
            </w:r>
            <w:r w:rsidRPr="001D2CEF">
              <w:t>. It is provisioned by the wireline operator as part of wireline operations and may contain up to six characters.</w:t>
            </w:r>
          </w:p>
        </w:tc>
      </w:tr>
      <w:tr w:rsidR="006705E5" w14:paraId="21C3327F" w14:textId="77777777" w:rsidTr="00F55453">
        <w:trPr>
          <w:cantSplit/>
          <w:jc w:val="center"/>
        </w:trPr>
        <w:tc>
          <w:tcPr>
            <w:tcW w:w="2694" w:type="dxa"/>
          </w:tcPr>
          <w:p w14:paraId="2665D3AB" w14:textId="77777777" w:rsidR="006705E5" w:rsidRDefault="006705E5" w:rsidP="00F55453">
            <w:pPr>
              <w:pStyle w:val="TAL"/>
              <w:keepNext w:val="0"/>
            </w:pPr>
            <w:r w:rsidRPr="00921FC2">
              <w:t>HorizontalSpeed</w:t>
            </w:r>
          </w:p>
        </w:tc>
        <w:tc>
          <w:tcPr>
            <w:tcW w:w="2556" w:type="dxa"/>
          </w:tcPr>
          <w:p w14:paraId="2B760AB5" w14:textId="77777777" w:rsidR="006705E5" w:rsidRDefault="006705E5" w:rsidP="00F55453">
            <w:pPr>
              <w:pStyle w:val="TAL"/>
              <w:keepNext w:val="0"/>
            </w:pPr>
            <w:r>
              <w:t>UTF8String</w:t>
            </w:r>
          </w:p>
        </w:tc>
        <w:tc>
          <w:tcPr>
            <w:tcW w:w="4390" w:type="dxa"/>
          </w:tcPr>
          <w:p w14:paraId="6A859572" w14:textId="77777777" w:rsidR="006705E5" w:rsidRDefault="006705E5" w:rsidP="00F55453">
            <w:pPr>
              <w:pStyle w:val="TAL"/>
              <w:keepNext w:val="0"/>
              <w:rPr>
                <w:rFonts w:cs="Arial"/>
                <w:szCs w:val="18"/>
              </w:rPr>
            </w:pPr>
            <w:r>
              <w:t>Contains the string representation of the horizontal speed being reported, expressed in kilometres per hour. See TS 29.572 [24] table 6.1.6.3.2-1.</w:t>
            </w:r>
          </w:p>
        </w:tc>
      </w:tr>
      <w:tr w:rsidR="006705E5" w14:paraId="41DF3265" w14:textId="77777777" w:rsidTr="00F55453">
        <w:trPr>
          <w:cantSplit/>
          <w:jc w:val="center"/>
        </w:trPr>
        <w:tc>
          <w:tcPr>
            <w:tcW w:w="2694" w:type="dxa"/>
          </w:tcPr>
          <w:p w14:paraId="5875042F" w14:textId="77777777" w:rsidR="006705E5" w:rsidRDefault="006705E5" w:rsidP="00F55453">
            <w:pPr>
              <w:pStyle w:val="TAL"/>
              <w:keepNext w:val="0"/>
            </w:pPr>
            <w:r>
              <w:t>InnerRadius</w:t>
            </w:r>
          </w:p>
        </w:tc>
        <w:tc>
          <w:tcPr>
            <w:tcW w:w="2556" w:type="dxa"/>
          </w:tcPr>
          <w:p w14:paraId="1C2E54F2" w14:textId="77777777" w:rsidR="006705E5" w:rsidRDefault="006705E5" w:rsidP="00F55453">
            <w:pPr>
              <w:pStyle w:val="TAL"/>
              <w:keepNext w:val="0"/>
            </w:pPr>
            <w:r>
              <w:t>INTEGER (0..327675)</w:t>
            </w:r>
          </w:p>
        </w:tc>
        <w:tc>
          <w:tcPr>
            <w:tcW w:w="4390" w:type="dxa"/>
          </w:tcPr>
          <w:p w14:paraId="387D8189" w14:textId="77777777" w:rsidR="006705E5" w:rsidRDefault="006705E5" w:rsidP="00F55453">
            <w:pPr>
              <w:pStyle w:val="TAL"/>
              <w:keepNext w:val="0"/>
            </w:pPr>
            <w:r>
              <w:t>Indicates the inner radius of an ellipsoid arc from 0 to 327675 meters.</w:t>
            </w:r>
          </w:p>
        </w:tc>
      </w:tr>
      <w:tr w:rsidR="006705E5" w14:paraId="42DE0EFC" w14:textId="77777777" w:rsidTr="00F55453">
        <w:trPr>
          <w:cantSplit/>
          <w:jc w:val="center"/>
        </w:trPr>
        <w:tc>
          <w:tcPr>
            <w:tcW w:w="2694" w:type="dxa"/>
          </w:tcPr>
          <w:p w14:paraId="2A9D2D6D" w14:textId="77777777" w:rsidR="006705E5" w:rsidRDefault="006705E5" w:rsidP="00F55453">
            <w:pPr>
              <w:pStyle w:val="TAL"/>
              <w:keepNext w:val="0"/>
            </w:pPr>
            <w:r w:rsidRPr="003E74FF">
              <w:t>MethodCode</w:t>
            </w:r>
          </w:p>
        </w:tc>
        <w:tc>
          <w:tcPr>
            <w:tcW w:w="2556" w:type="dxa"/>
          </w:tcPr>
          <w:p w14:paraId="6AE4752E" w14:textId="77777777" w:rsidR="006705E5" w:rsidRPr="00507F0D" w:rsidRDefault="006705E5" w:rsidP="00F55453">
            <w:pPr>
              <w:pStyle w:val="TAL"/>
              <w:keepNext w:val="0"/>
            </w:pPr>
            <w:r>
              <w:t>INTEGER (16..31)</w:t>
            </w:r>
          </w:p>
        </w:tc>
        <w:tc>
          <w:tcPr>
            <w:tcW w:w="4390" w:type="dxa"/>
          </w:tcPr>
          <w:p w14:paraId="59704398" w14:textId="77777777" w:rsidR="006705E5" w:rsidRDefault="006705E5" w:rsidP="00F55453">
            <w:pPr>
              <w:pStyle w:val="TAL"/>
              <w:keepNext w:val="0"/>
              <w:rPr>
                <w:rFonts w:cs="Arial"/>
                <w:szCs w:val="18"/>
              </w:rPr>
            </w:pPr>
            <w:r>
              <w:t xml:space="preserve">This parameter shall carry the decimal code value of the network specific positioning method as described in TS 29.572 [24] clause 6.1.6.2.15. </w:t>
            </w:r>
          </w:p>
        </w:tc>
      </w:tr>
      <w:tr w:rsidR="006705E5" w14:paraId="63FB4ADB" w14:textId="77777777" w:rsidTr="00F55453">
        <w:trPr>
          <w:cantSplit/>
          <w:jc w:val="center"/>
        </w:trPr>
        <w:tc>
          <w:tcPr>
            <w:tcW w:w="2694" w:type="dxa"/>
          </w:tcPr>
          <w:p w14:paraId="5BF1C18C" w14:textId="77777777" w:rsidR="006705E5" w:rsidRDefault="006705E5" w:rsidP="00F55453">
            <w:pPr>
              <w:pStyle w:val="TAL"/>
              <w:keepNext w:val="0"/>
            </w:pPr>
            <w:r>
              <w:t>N3IWFIDNGAP</w:t>
            </w:r>
          </w:p>
        </w:tc>
        <w:tc>
          <w:tcPr>
            <w:tcW w:w="2556" w:type="dxa"/>
          </w:tcPr>
          <w:p w14:paraId="649AF631" w14:textId="77777777" w:rsidR="006705E5" w:rsidRDefault="006705E5" w:rsidP="00F55453">
            <w:pPr>
              <w:pStyle w:val="TAL"/>
              <w:keepNext w:val="0"/>
            </w:pPr>
            <w:r>
              <w:t>BIT STRING (SIZE (16))</w:t>
            </w:r>
          </w:p>
        </w:tc>
        <w:tc>
          <w:tcPr>
            <w:tcW w:w="4390" w:type="dxa"/>
          </w:tcPr>
          <w:p w14:paraId="27E3A9F1" w14:textId="77777777" w:rsidR="006705E5" w:rsidRDefault="006705E5" w:rsidP="00F55453">
            <w:pPr>
              <w:pStyle w:val="TAL"/>
              <w:keepNext w:val="0"/>
              <w:rPr>
                <w:rFonts w:cs="Arial"/>
                <w:szCs w:val="18"/>
              </w:rPr>
            </w:pPr>
            <w:r w:rsidRPr="00B03A43">
              <w:rPr>
                <w:rFonts w:cs="Arial"/>
                <w:szCs w:val="18"/>
              </w:rPr>
              <w:t xml:space="preserve">The N3IWFIDNGAP type is used to report the N3IWF Identity received over NGAP. The N3IWFIDNGAP type is derived from the data present in the </w:t>
            </w:r>
            <w:r>
              <w:rPr>
                <w:rFonts w:cs="Arial"/>
                <w:szCs w:val="18"/>
              </w:rPr>
              <w:t>N3IWF ID</w:t>
            </w:r>
            <w:r w:rsidRPr="00B03A43">
              <w:rPr>
                <w:rFonts w:cs="Arial"/>
                <w:szCs w:val="18"/>
              </w:rPr>
              <w:t xml:space="preserve"> </w:t>
            </w:r>
            <w:r>
              <w:rPr>
                <w:rFonts w:cs="Arial"/>
                <w:szCs w:val="18"/>
              </w:rPr>
              <w:t>parameter of the Global N3IWFID</w:t>
            </w:r>
            <w:r w:rsidRPr="00B03A43">
              <w:rPr>
                <w:rFonts w:cs="Arial"/>
                <w:szCs w:val="18"/>
              </w:rPr>
              <w:t xml:space="preserve"> defined in TS 38.413 [23] clause 9.3.1.57</w:t>
            </w:r>
            <w:r>
              <w:rPr>
                <w:rFonts w:cs="Arial"/>
                <w:szCs w:val="18"/>
              </w:rPr>
              <w:t>.</w:t>
            </w:r>
          </w:p>
        </w:tc>
      </w:tr>
      <w:tr w:rsidR="006705E5" w14:paraId="72321C24" w14:textId="77777777" w:rsidTr="00F55453">
        <w:trPr>
          <w:cantSplit/>
          <w:jc w:val="center"/>
        </w:trPr>
        <w:tc>
          <w:tcPr>
            <w:tcW w:w="2694" w:type="dxa"/>
          </w:tcPr>
          <w:p w14:paraId="3A739843" w14:textId="77777777" w:rsidR="006705E5" w:rsidRDefault="006705E5" w:rsidP="00F55453">
            <w:pPr>
              <w:pStyle w:val="TAL"/>
              <w:keepNext w:val="0"/>
            </w:pPr>
            <w:r>
              <w:t>N3IWFIDSBI</w:t>
            </w:r>
          </w:p>
        </w:tc>
        <w:tc>
          <w:tcPr>
            <w:tcW w:w="2556" w:type="dxa"/>
          </w:tcPr>
          <w:p w14:paraId="7FA520F9" w14:textId="77777777" w:rsidR="006705E5" w:rsidRDefault="006705E5" w:rsidP="00F55453">
            <w:pPr>
              <w:pStyle w:val="TAL"/>
              <w:keepNext w:val="0"/>
            </w:pPr>
            <w:r>
              <w:t>UTF8String</w:t>
            </w:r>
          </w:p>
        </w:tc>
        <w:tc>
          <w:tcPr>
            <w:tcW w:w="4390" w:type="dxa"/>
          </w:tcPr>
          <w:p w14:paraId="7CEEDA1A" w14:textId="77777777" w:rsidR="006705E5" w:rsidRPr="00B03A43" w:rsidRDefault="006705E5" w:rsidP="00F55453">
            <w:pPr>
              <w:pStyle w:val="TAL"/>
              <w:keepNext w:val="0"/>
              <w:rPr>
                <w:rFonts w:cs="Arial"/>
                <w:szCs w:val="18"/>
              </w:rPr>
            </w:pPr>
            <w:r>
              <w:rPr>
                <w:rFonts w:cs="Arial"/>
                <w:szCs w:val="18"/>
              </w:rPr>
              <w:t>The N3IWFIDSBI</w:t>
            </w:r>
            <w:r w:rsidRPr="00B03A43">
              <w:rPr>
                <w:rFonts w:cs="Arial"/>
                <w:szCs w:val="18"/>
              </w:rPr>
              <w:t xml:space="preserve"> type is used to report the N</w:t>
            </w:r>
            <w:r>
              <w:rPr>
                <w:rFonts w:cs="Arial"/>
                <w:szCs w:val="18"/>
              </w:rPr>
              <w:t>3IWF Identity received over SBI. The N3IWFIDSBI</w:t>
            </w:r>
            <w:r w:rsidRPr="00B03A43">
              <w:rPr>
                <w:rFonts w:cs="Arial"/>
                <w:szCs w:val="18"/>
              </w:rPr>
              <w:t xml:space="preserve"> type is derived from the data present in the </w:t>
            </w:r>
            <w:r>
              <w:rPr>
                <w:rFonts w:cs="Arial"/>
                <w:szCs w:val="18"/>
              </w:rPr>
              <w:t>N3IWFID</w:t>
            </w:r>
            <w:r w:rsidRPr="00B03A43">
              <w:rPr>
                <w:rFonts w:cs="Arial"/>
                <w:szCs w:val="18"/>
              </w:rPr>
              <w:t xml:space="preserve"> </w:t>
            </w:r>
            <w:r>
              <w:rPr>
                <w:rFonts w:cs="Arial"/>
                <w:szCs w:val="18"/>
              </w:rPr>
              <w:t>parameter of the GloalRanNodeID defined in TS 29.571[17]</w:t>
            </w:r>
            <w:r w:rsidRPr="00B03A43">
              <w:rPr>
                <w:rFonts w:cs="Arial"/>
                <w:szCs w:val="18"/>
              </w:rPr>
              <w:t xml:space="preserve"> clause </w:t>
            </w:r>
            <w:r>
              <w:rPr>
                <w:rFonts w:cs="Arial"/>
                <w:szCs w:val="18"/>
              </w:rPr>
              <w:t>5.4.4.28.</w:t>
            </w:r>
          </w:p>
        </w:tc>
      </w:tr>
      <w:tr w:rsidR="006705E5" w14:paraId="59C29B74" w14:textId="77777777" w:rsidTr="00F55453">
        <w:trPr>
          <w:cantSplit/>
          <w:jc w:val="center"/>
        </w:trPr>
        <w:tc>
          <w:tcPr>
            <w:tcW w:w="2694" w:type="dxa"/>
          </w:tcPr>
          <w:p w14:paraId="076E854C" w14:textId="77777777" w:rsidR="006705E5" w:rsidRDefault="006705E5" w:rsidP="00F55453">
            <w:pPr>
              <w:pStyle w:val="TAL"/>
              <w:keepNext w:val="0"/>
            </w:pPr>
            <w:r>
              <w:t>NRCellID</w:t>
            </w:r>
          </w:p>
        </w:tc>
        <w:tc>
          <w:tcPr>
            <w:tcW w:w="2556" w:type="dxa"/>
          </w:tcPr>
          <w:p w14:paraId="35FC5D99" w14:textId="77777777" w:rsidR="006705E5" w:rsidRDefault="006705E5" w:rsidP="00F55453">
            <w:pPr>
              <w:pStyle w:val="TAL"/>
              <w:keepNext w:val="0"/>
            </w:pPr>
            <w:r>
              <w:t>BIT STRING (SIZE(36))</w:t>
            </w:r>
          </w:p>
        </w:tc>
        <w:tc>
          <w:tcPr>
            <w:tcW w:w="4390" w:type="dxa"/>
          </w:tcPr>
          <w:p w14:paraId="2D9F77C5" w14:textId="77777777" w:rsidR="006705E5" w:rsidRDefault="006705E5" w:rsidP="00F55453">
            <w:pPr>
              <w:pStyle w:val="TAL"/>
              <w:keepNext w:val="0"/>
              <w:rPr>
                <w:rFonts w:cs="Arial"/>
                <w:szCs w:val="18"/>
              </w:rPr>
            </w:pPr>
            <w:r>
              <w:t>The New Radio Cell Identity being reported. The NRCellID is derived from the NR Cell Identity parameter of the NR CGI defined in TS 38.413 [23] clause 9.3.1.7.</w:t>
            </w:r>
          </w:p>
        </w:tc>
      </w:tr>
      <w:tr w:rsidR="006705E5" w14:paraId="521FFCC5" w14:textId="77777777" w:rsidTr="00F55453">
        <w:trPr>
          <w:cantSplit/>
          <w:jc w:val="center"/>
        </w:trPr>
        <w:tc>
          <w:tcPr>
            <w:tcW w:w="2694" w:type="dxa"/>
          </w:tcPr>
          <w:p w14:paraId="19D297A5" w14:textId="77777777" w:rsidR="006705E5" w:rsidRDefault="006705E5" w:rsidP="00F55453">
            <w:pPr>
              <w:pStyle w:val="TAL"/>
              <w:keepNext w:val="0"/>
            </w:pPr>
            <w:r>
              <w:t>OGCURN</w:t>
            </w:r>
          </w:p>
        </w:tc>
        <w:tc>
          <w:tcPr>
            <w:tcW w:w="2556" w:type="dxa"/>
          </w:tcPr>
          <w:p w14:paraId="3F105B00" w14:textId="77777777" w:rsidR="006705E5" w:rsidRDefault="006705E5" w:rsidP="00F55453">
            <w:pPr>
              <w:pStyle w:val="TAL"/>
              <w:keepNext w:val="0"/>
            </w:pPr>
            <w:r>
              <w:t>UTF8String</w:t>
            </w:r>
          </w:p>
        </w:tc>
        <w:tc>
          <w:tcPr>
            <w:tcW w:w="4390" w:type="dxa"/>
          </w:tcPr>
          <w:p w14:paraId="717FE278" w14:textId="77777777" w:rsidR="006705E5" w:rsidRDefault="006705E5" w:rsidP="00F55453">
            <w:pPr>
              <w:pStyle w:val="TAL"/>
              <w:keepNext w:val="0"/>
            </w:pPr>
            <w:r w:rsidRPr="008D08BD">
              <w:t>Open Geospatial Consortium URN</w:t>
            </w:r>
            <w:r>
              <w:t>, r</w:t>
            </w:r>
            <w:r w:rsidRPr="008D08BD">
              <w:t>eference datum used for a lati</w:t>
            </w:r>
            <w:r>
              <w:t xml:space="preserve">tude and longitude. </w:t>
            </w:r>
            <w:r w:rsidRPr="008D08BD">
              <w:t>The reference datum identity shall be specified as an Open Geospatial Consortium URN, as defined in OGC 05-010 [35].</w:t>
            </w:r>
          </w:p>
        </w:tc>
      </w:tr>
      <w:tr w:rsidR="006705E5" w14:paraId="323E8134" w14:textId="77777777" w:rsidTr="00F55453">
        <w:trPr>
          <w:cantSplit/>
          <w:jc w:val="center"/>
        </w:trPr>
        <w:tc>
          <w:tcPr>
            <w:tcW w:w="2694" w:type="dxa"/>
          </w:tcPr>
          <w:p w14:paraId="3030F00D" w14:textId="77777777" w:rsidR="006705E5" w:rsidRDefault="006705E5" w:rsidP="00F55453">
            <w:pPr>
              <w:pStyle w:val="TAL"/>
              <w:keepNext w:val="0"/>
            </w:pPr>
            <w:r>
              <w:t>Orientation</w:t>
            </w:r>
          </w:p>
        </w:tc>
        <w:tc>
          <w:tcPr>
            <w:tcW w:w="2556" w:type="dxa"/>
          </w:tcPr>
          <w:p w14:paraId="6075FE6F" w14:textId="77777777" w:rsidR="006705E5" w:rsidRDefault="006705E5" w:rsidP="00F55453">
            <w:pPr>
              <w:pStyle w:val="TAL"/>
              <w:keepNext w:val="0"/>
            </w:pPr>
            <w:r>
              <w:t>INTEGER (0..180)</w:t>
            </w:r>
          </w:p>
        </w:tc>
        <w:tc>
          <w:tcPr>
            <w:tcW w:w="4390" w:type="dxa"/>
          </w:tcPr>
          <w:p w14:paraId="29AECEC1" w14:textId="77777777" w:rsidR="006705E5" w:rsidRDefault="006705E5" w:rsidP="00F55453">
            <w:pPr>
              <w:pStyle w:val="TAL"/>
              <w:keepNext w:val="0"/>
            </w:pPr>
            <w:r>
              <w:t xml:space="preserve">Integer value of the orientation angle, expressed in degrees. </w:t>
            </w:r>
            <w:r>
              <w:rPr>
                <w:rFonts w:cs="Arial"/>
                <w:szCs w:val="18"/>
              </w:rPr>
              <w:t>Encoded as per</w:t>
            </w:r>
            <w:r>
              <w:t xml:space="preserve"> </w:t>
            </w:r>
            <w:r w:rsidRPr="00203250">
              <w:t>TS 29.572 [24] table 6.1.6.3.2-1</w:t>
            </w:r>
            <w:r>
              <w:t>.</w:t>
            </w:r>
          </w:p>
        </w:tc>
      </w:tr>
      <w:tr w:rsidR="006705E5" w14:paraId="7064762B" w14:textId="77777777" w:rsidTr="00F55453">
        <w:trPr>
          <w:cantSplit/>
          <w:jc w:val="center"/>
        </w:trPr>
        <w:tc>
          <w:tcPr>
            <w:tcW w:w="2694" w:type="dxa"/>
          </w:tcPr>
          <w:p w14:paraId="22EF7F7C" w14:textId="77777777" w:rsidR="006705E5" w:rsidRDefault="006705E5" w:rsidP="00F55453">
            <w:pPr>
              <w:pStyle w:val="TAL"/>
              <w:keepNext w:val="0"/>
            </w:pPr>
            <w:r>
              <w:t>SIPAccessInfo</w:t>
            </w:r>
          </w:p>
        </w:tc>
        <w:tc>
          <w:tcPr>
            <w:tcW w:w="2556" w:type="dxa"/>
          </w:tcPr>
          <w:p w14:paraId="58FA787C" w14:textId="77777777" w:rsidR="006705E5" w:rsidRDefault="006705E5" w:rsidP="00F55453">
            <w:pPr>
              <w:pStyle w:val="TAL"/>
              <w:keepNext w:val="0"/>
            </w:pPr>
            <w:r>
              <w:t>UTF8String</w:t>
            </w:r>
          </w:p>
        </w:tc>
        <w:tc>
          <w:tcPr>
            <w:tcW w:w="4390" w:type="dxa"/>
          </w:tcPr>
          <w:p w14:paraId="1BED0EFB" w14:textId="77777777" w:rsidR="006705E5" w:rsidRDefault="006705E5" w:rsidP="00F55453">
            <w:pPr>
              <w:pStyle w:val="TAL"/>
              <w:keepNext w:val="0"/>
            </w:pPr>
            <w:r>
              <w:t>Contains the contents of the access-info parameter of the specified Header Field of the SIP Message. See TS 24.229 [74] clauses 7.2A.4.2 and 7.2A.4.3.</w:t>
            </w:r>
          </w:p>
        </w:tc>
      </w:tr>
      <w:tr w:rsidR="006705E5" w14:paraId="138EACF2" w14:textId="77777777" w:rsidTr="00F55453">
        <w:trPr>
          <w:cantSplit/>
          <w:jc w:val="center"/>
        </w:trPr>
        <w:tc>
          <w:tcPr>
            <w:tcW w:w="2694" w:type="dxa"/>
          </w:tcPr>
          <w:p w14:paraId="5916384B" w14:textId="77777777" w:rsidR="006705E5" w:rsidRDefault="006705E5" w:rsidP="00F55453">
            <w:pPr>
              <w:pStyle w:val="TAL"/>
              <w:keepNext w:val="0"/>
            </w:pPr>
            <w:r>
              <w:t>SIPCellularAccessInfo</w:t>
            </w:r>
          </w:p>
        </w:tc>
        <w:tc>
          <w:tcPr>
            <w:tcW w:w="2556" w:type="dxa"/>
          </w:tcPr>
          <w:p w14:paraId="447A8C02" w14:textId="77777777" w:rsidR="006705E5" w:rsidRDefault="006705E5" w:rsidP="00F55453">
            <w:pPr>
              <w:pStyle w:val="TAL"/>
              <w:keepNext w:val="0"/>
            </w:pPr>
            <w:r>
              <w:t>UTF8String</w:t>
            </w:r>
          </w:p>
        </w:tc>
        <w:tc>
          <w:tcPr>
            <w:tcW w:w="4390" w:type="dxa"/>
          </w:tcPr>
          <w:p w14:paraId="2C59FEBF" w14:textId="77777777" w:rsidR="006705E5" w:rsidRDefault="006705E5" w:rsidP="00F55453">
            <w:pPr>
              <w:pStyle w:val="TAL"/>
              <w:keepNext w:val="0"/>
            </w:pPr>
            <w:r>
              <w:rPr>
                <w:lang w:eastAsia="ko-KR"/>
              </w:rPr>
              <w:t>Contains the contents of the cellular-access-info parameter of the specified Header Field of the SIP Message. See TS 24.229 [74] clause 7.2.15.</w:t>
            </w:r>
          </w:p>
        </w:tc>
      </w:tr>
      <w:tr w:rsidR="006705E5" w14:paraId="29C17D04" w14:textId="77777777" w:rsidTr="00F55453">
        <w:trPr>
          <w:cantSplit/>
          <w:jc w:val="center"/>
        </w:trPr>
        <w:tc>
          <w:tcPr>
            <w:tcW w:w="2694" w:type="dxa"/>
          </w:tcPr>
          <w:p w14:paraId="638D854C" w14:textId="77777777" w:rsidR="006705E5" w:rsidRDefault="006705E5" w:rsidP="00F55453">
            <w:pPr>
              <w:pStyle w:val="TAL"/>
              <w:keepNext w:val="0"/>
            </w:pPr>
            <w:r w:rsidRPr="003E74FF">
              <w:t>SpeedUncertainty</w:t>
            </w:r>
          </w:p>
        </w:tc>
        <w:tc>
          <w:tcPr>
            <w:tcW w:w="2556" w:type="dxa"/>
          </w:tcPr>
          <w:p w14:paraId="473F9617" w14:textId="77777777" w:rsidR="006705E5" w:rsidRDefault="006705E5" w:rsidP="00F55453">
            <w:pPr>
              <w:pStyle w:val="TAL"/>
              <w:keepNext w:val="0"/>
            </w:pPr>
            <w:r>
              <w:t>UTF8String</w:t>
            </w:r>
          </w:p>
        </w:tc>
        <w:tc>
          <w:tcPr>
            <w:tcW w:w="4390" w:type="dxa"/>
          </w:tcPr>
          <w:p w14:paraId="6D6DD641" w14:textId="77777777" w:rsidR="006705E5" w:rsidRDefault="006705E5" w:rsidP="00F55453">
            <w:pPr>
              <w:pStyle w:val="TAL"/>
              <w:keepNext w:val="0"/>
            </w:pPr>
            <w:r>
              <w:t>Contains the string representation of the speed uncertainty being reported, expressed in kilometres per hour. See TS 29.572 [24] table 6.1.6.3.2-1.</w:t>
            </w:r>
          </w:p>
        </w:tc>
      </w:tr>
      <w:tr w:rsidR="006705E5" w14:paraId="781B012C" w14:textId="77777777" w:rsidTr="00F55453">
        <w:trPr>
          <w:cantSplit/>
          <w:jc w:val="center"/>
        </w:trPr>
        <w:tc>
          <w:tcPr>
            <w:tcW w:w="2694" w:type="dxa"/>
          </w:tcPr>
          <w:p w14:paraId="7EE5D09A" w14:textId="77777777" w:rsidR="006705E5" w:rsidRDefault="006705E5" w:rsidP="00F55453">
            <w:pPr>
              <w:pStyle w:val="TAL"/>
              <w:keepNext w:val="0"/>
            </w:pPr>
            <w:r>
              <w:t>SSID</w:t>
            </w:r>
          </w:p>
        </w:tc>
        <w:tc>
          <w:tcPr>
            <w:tcW w:w="2556" w:type="dxa"/>
          </w:tcPr>
          <w:p w14:paraId="51808F18" w14:textId="77777777" w:rsidR="006705E5" w:rsidRDefault="006705E5" w:rsidP="00F55453">
            <w:pPr>
              <w:pStyle w:val="TAL"/>
              <w:keepNext w:val="0"/>
            </w:pPr>
            <w:r>
              <w:t>UTF8String</w:t>
            </w:r>
          </w:p>
        </w:tc>
        <w:tc>
          <w:tcPr>
            <w:tcW w:w="4390" w:type="dxa"/>
          </w:tcPr>
          <w:p w14:paraId="4BFE5BF7" w14:textId="77777777" w:rsidR="006705E5" w:rsidRPr="00B03A43" w:rsidRDefault="006705E5" w:rsidP="00F55453">
            <w:pPr>
              <w:pStyle w:val="TAL"/>
              <w:keepNext w:val="0"/>
              <w:rPr>
                <w:rFonts w:cs="Arial"/>
                <w:szCs w:val="18"/>
              </w:rPr>
            </w:pPr>
            <w:r>
              <w:rPr>
                <w:rFonts w:cs="Arial"/>
                <w:szCs w:val="18"/>
              </w:rPr>
              <w:t>The SSID of the access point being reported.</w:t>
            </w:r>
          </w:p>
        </w:tc>
      </w:tr>
      <w:tr w:rsidR="006705E5" w14:paraId="1BCBF443" w14:textId="77777777" w:rsidTr="00F55453">
        <w:trPr>
          <w:cantSplit/>
          <w:jc w:val="center"/>
        </w:trPr>
        <w:tc>
          <w:tcPr>
            <w:tcW w:w="2694" w:type="dxa"/>
          </w:tcPr>
          <w:p w14:paraId="3F08EB26" w14:textId="77777777" w:rsidR="006705E5" w:rsidRDefault="006705E5" w:rsidP="00F55453">
            <w:pPr>
              <w:pStyle w:val="TAL"/>
              <w:keepNext w:val="0"/>
            </w:pPr>
            <w:r>
              <w:t>TNGFID</w:t>
            </w:r>
          </w:p>
        </w:tc>
        <w:tc>
          <w:tcPr>
            <w:tcW w:w="2556" w:type="dxa"/>
          </w:tcPr>
          <w:p w14:paraId="5431D583" w14:textId="77777777" w:rsidR="006705E5" w:rsidRDefault="006705E5" w:rsidP="00F55453">
            <w:pPr>
              <w:pStyle w:val="TAL"/>
              <w:keepNext w:val="0"/>
            </w:pPr>
            <w:r>
              <w:t>UTF8String</w:t>
            </w:r>
          </w:p>
        </w:tc>
        <w:tc>
          <w:tcPr>
            <w:tcW w:w="4390" w:type="dxa"/>
          </w:tcPr>
          <w:p w14:paraId="16D8F216" w14:textId="77777777" w:rsidR="006705E5" w:rsidRDefault="006705E5" w:rsidP="00F55453">
            <w:pPr>
              <w:pStyle w:val="TAL"/>
              <w:keepNext w:val="0"/>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t>. The TNGFID is derived from the TngfId parameter in TS 29.571 [17] clause 5.4.4.28 and table 5.4.2-1.</w:t>
            </w:r>
          </w:p>
        </w:tc>
      </w:tr>
      <w:tr w:rsidR="006705E5" w14:paraId="423936AC" w14:textId="77777777" w:rsidTr="00F55453">
        <w:trPr>
          <w:cantSplit/>
          <w:jc w:val="center"/>
        </w:trPr>
        <w:tc>
          <w:tcPr>
            <w:tcW w:w="2694" w:type="dxa"/>
          </w:tcPr>
          <w:p w14:paraId="7A665FA4" w14:textId="77777777" w:rsidR="006705E5" w:rsidRDefault="006705E5" w:rsidP="00F55453">
            <w:pPr>
              <w:pStyle w:val="TAL"/>
              <w:keepNext w:val="0"/>
            </w:pPr>
            <w:r>
              <w:t>Uncertainty</w:t>
            </w:r>
          </w:p>
        </w:tc>
        <w:tc>
          <w:tcPr>
            <w:tcW w:w="2556" w:type="dxa"/>
          </w:tcPr>
          <w:p w14:paraId="44700459" w14:textId="77777777" w:rsidR="006705E5" w:rsidRDefault="006705E5" w:rsidP="00F55453">
            <w:pPr>
              <w:pStyle w:val="TAL"/>
              <w:keepNext w:val="0"/>
            </w:pPr>
            <w:r>
              <w:t>INTEGER (0..127)</w:t>
            </w:r>
          </w:p>
        </w:tc>
        <w:tc>
          <w:tcPr>
            <w:tcW w:w="4390" w:type="dxa"/>
          </w:tcPr>
          <w:p w14:paraId="1863A838" w14:textId="77777777" w:rsidR="006705E5" w:rsidRDefault="006705E5" w:rsidP="00F55453">
            <w:pPr>
              <w:pStyle w:val="TAL"/>
              <w:keepNext w:val="0"/>
            </w:pPr>
            <w:r>
              <w:t>This type has been deprecated and shall always be set to 0.</w:t>
            </w:r>
          </w:p>
        </w:tc>
      </w:tr>
      <w:tr w:rsidR="006705E5" w14:paraId="25A55EB0" w14:textId="77777777" w:rsidTr="00F55453">
        <w:trPr>
          <w:cantSplit/>
          <w:jc w:val="center"/>
        </w:trPr>
        <w:tc>
          <w:tcPr>
            <w:tcW w:w="2694" w:type="dxa"/>
          </w:tcPr>
          <w:p w14:paraId="27F34585" w14:textId="77777777" w:rsidR="006705E5" w:rsidRDefault="006705E5" w:rsidP="00F55453">
            <w:pPr>
              <w:pStyle w:val="TAL"/>
              <w:keepNext w:val="0"/>
            </w:pPr>
            <w:r>
              <w:t>UncertaintySBI</w:t>
            </w:r>
          </w:p>
        </w:tc>
        <w:tc>
          <w:tcPr>
            <w:tcW w:w="2556" w:type="dxa"/>
          </w:tcPr>
          <w:p w14:paraId="3ABEBB69" w14:textId="77777777" w:rsidR="006705E5" w:rsidRDefault="006705E5" w:rsidP="00F55453">
            <w:pPr>
              <w:pStyle w:val="TAL"/>
              <w:keepNext w:val="0"/>
            </w:pPr>
            <w:r>
              <w:t>UTF8String</w:t>
            </w:r>
          </w:p>
        </w:tc>
        <w:tc>
          <w:tcPr>
            <w:tcW w:w="4390" w:type="dxa"/>
          </w:tcPr>
          <w:p w14:paraId="4228788C" w14:textId="77777777" w:rsidR="006705E5" w:rsidRDefault="006705E5" w:rsidP="00F55453">
            <w:pPr>
              <w:pStyle w:val="TAL"/>
              <w:keepNext w:val="0"/>
            </w:pPr>
            <w:r>
              <w:t>Contains a string representation of the uncertainty reported in meters. See TS 29.572 [24] table 6.1.6.3.2-1.</w:t>
            </w:r>
          </w:p>
        </w:tc>
      </w:tr>
      <w:tr w:rsidR="006705E5" w14:paraId="4B80BFD5" w14:textId="77777777" w:rsidTr="00F55453">
        <w:trPr>
          <w:cantSplit/>
          <w:jc w:val="center"/>
        </w:trPr>
        <w:tc>
          <w:tcPr>
            <w:tcW w:w="2694" w:type="dxa"/>
          </w:tcPr>
          <w:p w14:paraId="542E58E2" w14:textId="77777777" w:rsidR="006705E5" w:rsidRDefault="006705E5" w:rsidP="00F55453">
            <w:pPr>
              <w:pStyle w:val="TAL"/>
              <w:keepNext w:val="0"/>
            </w:pPr>
            <w:r>
              <w:t>UTRANAdditionalPositioningData</w:t>
            </w:r>
          </w:p>
        </w:tc>
        <w:tc>
          <w:tcPr>
            <w:tcW w:w="2556" w:type="dxa"/>
          </w:tcPr>
          <w:p w14:paraId="1114B2DE" w14:textId="77777777" w:rsidR="006705E5" w:rsidRDefault="006705E5" w:rsidP="00F55453">
            <w:pPr>
              <w:pStyle w:val="TAL"/>
              <w:keepNext w:val="0"/>
            </w:pPr>
            <w:r>
              <w:t>OCTET STRING</w:t>
            </w:r>
          </w:p>
        </w:tc>
        <w:tc>
          <w:tcPr>
            <w:tcW w:w="4390" w:type="dxa"/>
          </w:tcPr>
          <w:p w14:paraId="621E9D2D" w14:textId="77777777" w:rsidR="006705E5" w:rsidRDefault="006705E5" w:rsidP="00F55453">
            <w:pPr>
              <w:pStyle w:val="TAL"/>
              <w:keepNext w:val="0"/>
            </w:pPr>
            <w:r>
              <w:t>C</w:t>
            </w:r>
            <w:r w:rsidRPr="00BD529F">
              <w:t>ontain</w:t>
            </w:r>
            <w:r>
              <w:t>s</w:t>
            </w:r>
            <w:r w:rsidRPr="00BD529F">
              <w:t xml:space="preserve"> the encoded content of the </w:t>
            </w:r>
            <w:r w:rsidRPr="00A36320">
              <w:t>"</w:t>
            </w:r>
            <w:r w:rsidRPr="00BD529F">
              <w:t>UTRAN-</w:t>
            </w:r>
            <w:r>
              <w:t>Additional</w:t>
            </w:r>
            <w:r w:rsidRPr="00BD529F">
              <w:t>-Positioning-Data</w:t>
            </w:r>
            <w:r w:rsidRPr="00A36320">
              <w:t>"</w:t>
            </w:r>
            <w:r w:rsidRPr="00BD529F">
              <w:t xml:space="preserve"> </w:t>
            </w:r>
            <w:r>
              <w:t xml:space="preserve">parameter defined in </w:t>
            </w:r>
            <w:r w:rsidRPr="00335094">
              <w:t>TS 29.172 [53] clause 7.4.63</w:t>
            </w:r>
            <w:r>
              <w:t>.</w:t>
            </w:r>
          </w:p>
        </w:tc>
      </w:tr>
      <w:tr w:rsidR="006705E5" w14:paraId="5A2A4CE1" w14:textId="77777777" w:rsidTr="00F55453">
        <w:trPr>
          <w:cantSplit/>
          <w:jc w:val="center"/>
        </w:trPr>
        <w:tc>
          <w:tcPr>
            <w:tcW w:w="2694" w:type="dxa"/>
          </w:tcPr>
          <w:p w14:paraId="254C2B38" w14:textId="77777777" w:rsidR="006705E5" w:rsidRDefault="006705E5" w:rsidP="00F55453">
            <w:pPr>
              <w:pStyle w:val="TAL"/>
              <w:keepNext w:val="0"/>
            </w:pPr>
            <w:r>
              <w:t>UTRANGANSSPositioningData</w:t>
            </w:r>
          </w:p>
        </w:tc>
        <w:tc>
          <w:tcPr>
            <w:tcW w:w="2556" w:type="dxa"/>
          </w:tcPr>
          <w:p w14:paraId="7622B8D7" w14:textId="77777777" w:rsidR="006705E5" w:rsidRDefault="006705E5" w:rsidP="00F55453">
            <w:pPr>
              <w:pStyle w:val="TAL"/>
              <w:keepNext w:val="0"/>
            </w:pPr>
            <w:r>
              <w:t>OCTET STRING</w:t>
            </w:r>
          </w:p>
        </w:tc>
        <w:tc>
          <w:tcPr>
            <w:tcW w:w="4390" w:type="dxa"/>
          </w:tcPr>
          <w:p w14:paraId="2D1A0478" w14:textId="77777777" w:rsidR="006705E5" w:rsidRDefault="006705E5" w:rsidP="00F55453">
            <w:pPr>
              <w:pStyle w:val="TAL"/>
              <w:keepNext w:val="0"/>
            </w:pPr>
            <w:r>
              <w:t>C</w:t>
            </w:r>
            <w:r w:rsidRPr="00BD529F">
              <w:t>ontain</w:t>
            </w:r>
            <w:r>
              <w:t>s</w:t>
            </w:r>
            <w:r w:rsidRPr="00BD529F">
              <w:t xml:space="preserve"> the encoded content of the </w:t>
            </w:r>
            <w:r w:rsidRPr="00A36320">
              <w:t>"</w:t>
            </w:r>
            <w:r w:rsidRPr="00BD529F">
              <w:t>UTRAN-GANSS-Positioning-Data</w:t>
            </w:r>
            <w:r w:rsidRPr="00A36320">
              <w:t>"</w:t>
            </w:r>
            <w:r w:rsidRPr="00BD529F">
              <w:t xml:space="preserve"> </w:t>
            </w:r>
            <w:r>
              <w:t xml:space="preserve">parameter defined in </w:t>
            </w:r>
            <w:r w:rsidRPr="00335094">
              <w:t>TS 29.172 [53] clause 7.4.34</w:t>
            </w:r>
            <w:r>
              <w:t>.</w:t>
            </w:r>
          </w:p>
        </w:tc>
      </w:tr>
      <w:tr w:rsidR="006705E5" w14:paraId="3EAC9E4B" w14:textId="77777777" w:rsidTr="00F55453">
        <w:trPr>
          <w:cantSplit/>
          <w:jc w:val="center"/>
        </w:trPr>
        <w:tc>
          <w:tcPr>
            <w:tcW w:w="2694" w:type="dxa"/>
          </w:tcPr>
          <w:p w14:paraId="23D4330D" w14:textId="77777777" w:rsidR="006705E5" w:rsidRDefault="006705E5" w:rsidP="00F55453">
            <w:pPr>
              <w:pStyle w:val="TAL"/>
              <w:keepNext w:val="0"/>
            </w:pPr>
            <w:r>
              <w:t>UTRANPositioningData</w:t>
            </w:r>
          </w:p>
        </w:tc>
        <w:tc>
          <w:tcPr>
            <w:tcW w:w="2556" w:type="dxa"/>
          </w:tcPr>
          <w:p w14:paraId="1EB72F00" w14:textId="77777777" w:rsidR="006705E5" w:rsidRDefault="006705E5" w:rsidP="00F55453">
            <w:pPr>
              <w:pStyle w:val="TAL"/>
              <w:keepNext w:val="0"/>
            </w:pPr>
            <w:r>
              <w:t>OCTET STRING</w:t>
            </w:r>
          </w:p>
        </w:tc>
        <w:tc>
          <w:tcPr>
            <w:tcW w:w="4390" w:type="dxa"/>
          </w:tcPr>
          <w:p w14:paraId="7492CC18" w14:textId="77777777" w:rsidR="006705E5" w:rsidRDefault="006705E5" w:rsidP="00F55453">
            <w:pPr>
              <w:pStyle w:val="TAL"/>
              <w:keepNext w:val="0"/>
            </w:pPr>
            <w:r>
              <w:t>C</w:t>
            </w:r>
            <w:r w:rsidRPr="00BD529F">
              <w:t>ontain</w:t>
            </w:r>
            <w:r>
              <w:t>s</w:t>
            </w:r>
            <w:r w:rsidRPr="00BD529F">
              <w:t xml:space="preserve"> the encoded content of the </w:t>
            </w:r>
            <w:r w:rsidRPr="00A36320">
              <w:t>"</w:t>
            </w:r>
            <w:r>
              <w:rPr>
                <w:lang w:val="en-US" w:eastAsia="zh-CN"/>
              </w:rPr>
              <w:t>UTRAN-Positioning-Data</w:t>
            </w:r>
            <w:r w:rsidRPr="00A36320">
              <w:t>"</w:t>
            </w:r>
            <w:r w:rsidRPr="00BD529F">
              <w:t xml:space="preserve"> </w:t>
            </w:r>
            <w:r>
              <w:t>parameter</w:t>
            </w:r>
            <w:r w:rsidRPr="007E0A44">
              <w:t xml:space="preserve"> </w:t>
            </w:r>
            <w:r>
              <w:t xml:space="preserve">defined in </w:t>
            </w:r>
            <w:r w:rsidRPr="007E0A44">
              <w:t>TS 29.172 [53] clause 7.4.33</w:t>
            </w:r>
            <w:r>
              <w:t>.</w:t>
            </w:r>
          </w:p>
        </w:tc>
      </w:tr>
      <w:tr w:rsidR="006705E5" w14:paraId="2D2D3623" w14:textId="77777777" w:rsidTr="00F55453">
        <w:trPr>
          <w:cantSplit/>
          <w:jc w:val="center"/>
        </w:trPr>
        <w:tc>
          <w:tcPr>
            <w:tcW w:w="2694" w:type="dxa"/>
          </w:tcPr>
          <w:p w14:paraId="7F417A89" w14:textId="77777777" w:rsidR="006705E5" w:rsidRDefault="006705E5" w:rsidP="00F55453">
            <w:pPr>
              <w:pStyle w:val="TAL"/>
              <w:keepNext w:val="0"/>
            </w:pPr>
            <w:r w:rsidRPr="003E74FF">
              <w:lastRenderedPageBreak/>
              <w:t>VerticalSpeed</w:t>
            </w:r>
          </w:p>
        </w:tc>
        <w:tc>
          <w:tcPr>
            <w:tcW w:w="2556" w:type="dxa"/>
          </w:tcPr>
          <w:p w14:paraId="0E06CB11" w14:textId="77777777" w:rsidR="006705E5" w:rsidRDefault="006705E5" w:rsidP="00F55453">
            <w:pPr>
              <w:pStyle w:val="TAL"/>
              <w:keepNext w:val="0"/>
            </w:pPr>
            <w:r>
              <w:t>UTF8String</w:t>
            </w:r>
          </w:p>
        </w:tc>
        <w:tc>
          <w:tcPr>
            <w:tcW w:w="4390" w:type="dxa"/>
          </w:tcPr>
          <w:p w14:paraId="35A8F0DE" w14:textId="77777777" w:rsidR="006705E5" w:rsidRDefault="006705E5" w:rsidP="00F55453">
            <w:pPr>
              <w:pStyle w:val="TAL"/>
              <w:keepNext w:val="0"/>
            </w:pPr>
            <w:r>
              <w:t>Contains the string representation of the vertical speed being reported, expressed in kilometres per hour. See TS 29.572 [24] table 6.1.6.3.2-1.</w:t>
            </w:r>
          </w:p>
        </w:tc>
      </w:tr>
      <w:tr w:rsidR="006705E5" w14:paraId="18D442D4" w14:textId="77777777" w:rsidTr="00F55453">
        <w:trPr>
          <w:cantSplit/>
          <w:jc w:val="center"/>
        </w:trPr>
        <w:tc>
          <w:tcPr>
            <w:tcW w:w="2694" w:type="dxa"/>
          </w:tcPr>
          <w:p w14:paraId="3A82AD1D" w14:textId="77777777" w:rsidR="006705E5" w:rsidRDefault="006705E5" w:rsidP="00F55453">
            <w:pPr>
              <w:pStyle w:val="TAL"/>
              <w:keepNext w:val="0"/>
            </w:pPr>
            <w:r>
              <w:t>WAGFID</w:t>
            </w:r>
          </w:p>
        </w:tc>
        <w:tc>
          <w:tcPr>
            <w:tcW w:w="2556" w:type="dxa"/>
          </w:tcPr>
          <w:p w14:paraId="4238078E" w14:textId="77777777" w:rsidR="006705E5" w:rsidRDefault="006705E5" w:rsidP="00F55453">
            <w:pPr>
              <w:pStyle w:val="TAL"/>
              <w:keepNext w:val="0"/>
            </w:pPr>
            <w:r>
              <w:t>UTF8String</w:t>
            </w:r>
          </w:p>
        </w:tc>
        <w:tc>
          <w:tcPr>
            <w:tcW w:w="4390" w:type="dxa"/>
          </w:tcPr>
          <w:p w14:paraId="7A869A24" w14:textId="77777777" w:rsidR="006705E5" w:rsidRDefault="006705E5" w:rsidP="00F55453">
            <w:pPr>
              <w:pStyle w:val="TAL"/>
              <w:keepNext w:val="0"/>
            </w:pPr>
            <w:r w:rsidRPr="001D2CEF">
              <w:rPr>
                <w:rFonts w:cs="Arial"/>
                <w:szCs w:val="18"/>
              </w:rPr>
              <w:t xml:space="preserve">This represents the identifier of the </w:t>
            </w:r>
            <w:r>
              <w:rPr>
                <w:rFonts w:cs="Arial"/>
                <w:lang w:eastAsia="ja-JP"/>
              </w:rPr>
              <w:t>W-AGF ID</w:t>
            </w:r>
            <w:r>
              <w:t>. The WAGFID is derived from the WAgfId parameter in TS 29.571 [17] clause 5.4.4.28 and table 5.4.2-1.</w:t>
            </w:r>
          </w:p>
        </w:tc>
      </w:tr>
    </w:tbl>
    <w:p w14:paraId="22147A49" w14:textId="77777777" w:rsidR="006705E5" w:rsidRDefault="006705E5" w:rsidP="006705E5"/>
    <w:p w14:paraId="06A41000" w14:textId="77777777" w:rsidR="006705E5" w:rsidRDefault="006705E5" w:rsidP="006705E5">
      <w:pPr>
        <w:pStyle w:val="berschrift5"/>
      </w:pPr>
      <w:bookmarkStart w:id="252" w:name="_Toc200839680"/>
      <w:r>
        <w:t>7.3.3.2.2</w:t>
      </w:r>
      <w:r>
        <w:tab/>
        <w:t>Type: Location</w:t>
      </w:r>
      <w:bookmarkEnd w:id="252"/>
    </w:p>
    <w:p w14:paraId="5F067C6E" w14:textId="77777777" w:rsidR="006705E5" w:rsidRDefault="006705E5" w:rsidP="006705E5">
      <w:r>
        <w:t>Table 7.3.3.2.2-1 contains the details for the Location type.</w:t>
      </w:r>
    </w:p>
    <w:p w14:paraId="16E07D27" w14:textId="77777777" w:rsidR="006705E5" w:rsidRPr="00760004" w:rsidRDefault="006705E5" w:rsidP="006705E5">
      <w:pPr>
        <w:pStyle w:val="TH"/>
      </w:pPr>
      <w:r>
        <w:t>Table 7.3.3.2.2</w:t>
      </w:r>
      <w:r w:rsidRPr="00760004">
        <w:t>-</w:t>
      </w:r>
      <w:r>
        <w:t>1</w:t>
      </w:r>
      <w:r w:rsidRPr="00760004">
        <w:t xml:space="preserve">: </w:t>
      </w:r>
      <w:r>
        <w:t>Definition of type 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22"/>
        <w:gridCol w:w="2113"/>
        <w:gridCol w:w="630"/>
        <w:gridCol w:w="4408"/>
        <w:gridCol w:w="456"/>
      </w:tblGrid>
      <w:tr w:rsidR="006705E5" w:rsidRPr="00760004" w14:paraId="5F4A291B" w14:textId="77777777" w:rsidTr="00F55453">
        <w:trPr>
          <w:jc w:val="center"/>
        </w:trPr>
        <w:tc>
          <w:tcPr>
            <w:tcW w:w="1050" w:type="pct"/>
          </w:tcPr>
          <w:p w14:paraId="3D2DF7F1" w14:textId="77777777" w:rsidR="006705E5" w:rsidRPr="00760004" w:rsidRDefault="006705E5" w:rsidP="00F55453">
            <w:pPr>
              <w:pStyle w:val="TAH"/>
            </w:pPr>
            <w:r w:rsidRPr="00760004">
              <w:t>Field name</w:t>
            </w:r>
          </w:p>
        </w:tc>
        <w:tc>
          <w:tcPr>
            <w:tcW w:w="1097" w:type="pct"/>
          </w:tcPr>
          <w:p w14:paraId="278DA9ED" w14:textId="77777777" w:rsidR="006705E5" w:rsidRPr="00760004" w:rsidRDefault="006705E5" w:rsidP="00F55453">
            <w:pPr>
              <w:pStyle w:val="TAH"/>
            </w:pPr>
            <w:r>
              <w:t>Type</w:t>
            </w:r>
          </w:p>
        </w:tc>
        <w:tc>
          <w:tcPr>
            <w:tcW w:w="327" w:type="pct"/>
          </w:tcPr>
          <w:p w14:paraId="00BCA69E" w14:textId="77777777" w:rsidR="006705E5" w:rsidRPr="00760004" w:rsidRDefault="006705E5" w:rsidP="00F55453">
            <w:pPr>
              <w:pStyle w:val="TAH"/>
            </w:pPr>
            <w:r>
              <w:t>Cardinality</w:t>
            </w:r>
          </w:p>
        </w:tc>
        <w:tc>
          <w:tcPr>
            <w:tcW w:w="2289" w:type="pct"/>
          </w:tcPr>
          <w:p w14:paraId="6050B3BE" w14:textId="77777777" w:rsidR="006705E5" w:rsidRPr="00760004" w:rsidRDefault="006705E5" w:rsidP="00F55453">
            <w:pPr>
              <w:pStyle w:val="TAH"/>
            </w:pPr>
            <w:r w:rsidRPr="00760004">
              <w:t>Description</w:t>
            </w:r>
          </w:p>
        </w:tc>
        <w:tc>
          <w:tcPr>
            <w:tcW w:w="237" w:type="pct"/>
          </w:tcPr>
          <w:p w14:paraId="130C70A5" w14:textId="77777777" w:rsidR="006705E5" w:rsidRPr="00760004" w:rsidRDefault="006705E5" w:rsidP="00F55453">
            <w:pPr>
              <w:pStyle w:val="TAH"/>
            </w:pPr>
            <w:r w:rsidRPr="00760004">
              <w:t>M/C/O</w:t>
            </w:r>
          </w:p>
        </w:tc>
      </w:tr>
      <w:tr w:rsidR="006705E5" w:rsidRPr="00760004" w14:paraId="3F32EFCA" w14:textId="77777777" w:rsidTr="00F55453">
        <w:trPr>
          <w:jc w:val="center"/>
        </w:trPr>
        <w:tc>
          <w:tcPr>
            <w:tcW w:w="1050" w:type="pct"/>
          </w:tcPr>
          <w:p w14:paraId="3B17CF5E" w14:textId="77777777" w:rsidR="006705E5" w:rsidRPr="00760004" w:rsidRDefault="006705E5" w:rsidP="00F55453">
            <w:pPr>
              <w:pStyle w:val="TAL"/>
            </w:pPr>
            <w:r>
              <w:t>locationInfo</w:t>
            </w:r>
          </w:p>
        </w:tc>
        <w:tc>
          <w:tcPr>
            <w:tcW w:w="1097" w:type="pct"/>
          </w:tcPr>
          <w:p w14:paraId="1B7B2BD5" w14:textId="77777777" w:rsidR="006705E5" w:rsidRDefault="006705E5" w:rsidP="00F55453">
            <w:pPr>
              <w:pStyle w:val="TAL"/>
            </w:pPr>
            <w:r>
              <w:t>LocationInfo</w:t>
            </w:r>
          </w:p>
        </w:tc>
        <w:tc>
          <w:tcPr>
            <w:tcW w:w="327" w:type="pct"/>
          </w:tcPr>
          <w:p w14:paraId="5F4D4652" w14:textId="77777777" w:rsidR="006705E5" w:rsidRDefault="006705E5" w:rsidP="00F55453">
            <w:pPr>
              <w:pStyle w:val="TAL"/>
            </w:pPr>
            <w:r>
              <w:t>0..1</w:t>
            </w:r>
          </w:p>
        </w:tc>
        <w:tc>
          <w:tcPr>
            <w:tcW w:w="2289" w:type="pct"/>
          </w:tcPr>
          <w:p w14:paraId="328F9D9E" w14:textId="77777777" w:rsidR="006705E5" w:rsidRPr="00760004" w:rsidRDefault="006705E5" w:rsidP="00F55453">
            <w:pPr>
              <w:pStyle w:val="TAL"/>
            </w:pPr>
            <w:r>
              <w:t xml:space="preserve">Location information type derived from the data present in the ProvideLocInfo structure defined in TS 29.518 [22] clause 6.4.6.2.6. This parameter shall be used any time information from the ProvideLocInfo structure needs to be reported. This parameter shall also be used whenever information from the </w:t>
            </w:r>
            <w:r w:rsidRPr="00B34114">
              <w:rPr>
                <w:i/>
                <w:iCs/>
              </w:rPr>
              <w:t>UserLocation</w:t>
            </w:r>
            <w:r>
              <w:t xml:space="preserve"> type needs to be reported.</w:t>
            </w:r>
          </w:p>
        </w:tc>
        <w:tc>
          <w:tcPr>
            <w:tcW w:w="237" w:type="pct"/>
          </w:tcPr>
          <w:p w14:paraId="4A9E8A78" w14:textId="77777777" w:rsidR="006705E5" w:rsidRPr="00760004" w:rsidRDefault="006705E5" w:rsidP="00F55453">
            <w:pPr>
              <w:pStyle w:val="TAL"/>
            </w:pPr>
            <w:r>
              <w:t>C</w:t>
            </w:r>
          </w:p>
        </w:tc>
      </w:tr>
      <w:tr w:rsidR="006705E5" w:rsidRPr="00760004" w14:paraId="13CAA61D" w14:textId="77777777" w:rsidTr="00F55453">
        <w:trPr>
          <w:jc w:val="center"/>
        </w:trPr>
        <w:tc>
          <w:tcPr>
            <w:tcW w:w="1050" w:type="pct"/>
          </w:tcPr>
          <w:p w14:paraId="2025FC31" w14:textId="77777777" w:rsidR="006705E5" w:rsidRPr="00760004" w:rsidRDefault="006705E5" w:rsidP="00F55453">
            <w:pPr>
              <w:pStyle w:val="TAL"/>
            </w:pPr>
            <w:r>
              <w:t>positioningInfo</w:t>
            </w:r>
          </w:p>
        </w:tc>
        <w:tc>
          <w:tcPr>
            <w:tcW w:w="1097" w:type="pct"/>
          </w:tcPr>
          <w:p w14:paraId="6C48952D" w14:textId="77777777" w:rsidR="006705E5" w:rsidRPr="004C218A" w:rsidRDefault="006705E5" w:rsidP="00F55453">
            <w:pPr>
              <w:pStyle w:val="TAL"/>
            </w:pPr>
            <w:r w:rsidRPr="004C218A">
              <w:t>PositioningInfo</w:t>
            </w:r>
          </w:p>
        </w:tc>
        <w:tc>
          <w:tcPr>
            <w:tcW w:w="327" w:type="pct"/>
          </w:tcPr>
          <w:p w14:paraId="378FD416" w14:textId="77777777" w:rsidR="006705E5" w:rsidRPr="00760004" w:rsidRDefault="006705E5" w:rsidP="00F55453">
            <w:pPr>
              <w:pStyle w:val="TAL"/>
            </w:pPr>
            <w:r>
              <w:t>0..1</w:t>
            </w:r>
          </w:p>
        </w:tc>
        <w:tc>
          <w:tcPr>
            <w:tcW w:w="2289" w:type="pct"/>
          </w:tcPr>
          <w:p w14:paraId="23C829D5" w14:textId="77777777" w:rsidR="006705E5" w:rsidRPr="00760004" w:rsidRDefault="006705E5" w:rsidP="00F55453">
            <w:pPr>
              <w:pStyle w:val="TAL"/>
            </w:pPr>
            <w:r>
              <w:t>Location information type derived from the data present in the ProvidePosInfo structure defined in TS 29.518 [22] clause 6.4.6.2.3. This parameter shall be used any time information from LCS operations needs to be reported from the 5GC. This structure may also be used any time information from the ProvidePosInfo structure needs to be reported.</w:t>
            </w:r>
          </w:p>
        </w:tc>
        <w:tc>
          <w:tcPr>
            <w:tcW w:w="237" w:type="pct"/>
          </w:tcPr>
          <w:p w14:paraId="50F9A20D" w14:textId="77777777" w:rsidR="006705E5" w:rsidRPr="00760004" w:rsidRDefault="006705E5" w:rsidP="00F55453">
            <w:pPr>
              <w:pStyle w:val="TAL"/>
            </w:pPr>
            <w:r w:rsidRPr="00760004">
              <w:t>C</w:t>
            </w:r>
          </w:p>
        </w:tc>
      </w:tr>
      <w:tr w:rsidR="006705E5" w:rsidRPr="00760004" w14:paraId="04D2AD8E" w14:textId="77777777" w:rsidTr="00F55453">
        <w:trPr>
          <w:jc w:val="center"/>
        </w:trPr>
        <w:tc>
          <w:tcPr>
            <w:tcW w:w="1050" w:type="pct"/>
          </w:tcPr>
          <w:p w14:paraId="605374C2" w14:textId="77777777" w:rsidR="006705E5" w:rsidRPr="00760004" w:rsidRDefault="006705E5" w:rsidP="00F55453">
            <w:pPr>
              <w:pStyle w:val="TAL"/>
            </w:pPr>
            <w:r>
              <w:t>locationPresenceReport</w:t>
            </w:r>
          </w:p>
        </w:tc>
        <w:tc>
          <w:tcPr>
            <w:tcW w:w="1097" w:type="pct"/>
          </w:tcPr>
          <w:p w14:paraId="7CB32897" w14:textId="77777777" w:rsidR="006705E5" w:rsidRPr="004C218A" w:rsidRDefault="006705E5" w:rsidP="00F55453">
            <w:pPr>
              <w:pStyle w:val="TAL"/>
            </w:pPr>
            <w:r w:rsidRPr="004C218A">
              <w:t>LocationPresenceReport</w:t>
            </w:r>
          </w:p>
        </w:tc>
        <w:tc>
          <w:tcPr>
            <w:tcW w:w="327" w:type="pct"/>
          </w:tcPr>
          <w:p w14:paraId="00291B33" w14:textId="77777777" w:rsidR="006705E5" w:rsidRPr="00760004" w:rsidRDefault="006705E5" w:rsidP="00F55453">
            <w:pPr>
              <w:pStyle w:val="TAL"/>
            </w:pPr>
            <w:r>
              <w:t>0..1</w:t>
            </w:r>
          </w:p>
        </w:tc>
        <w:tc>
          <w:tcPr>
            <w:tcW w:w="2289" w:type="pct"/>
          </w:tcPr>
          <w:p w14:paraId="44052E32" w14:textId="77777777" w:rsidR="006705E5" w:rsidRPr="00760004" w:rsidRDefault="006705E5" w:rsidP="00F55453">
            <w:pPr>
              <w:pStyle w:val="TAL"/>
            </w:pPr>
            <w:r>
              <w:t xml:space="preserve">Location information type derived from the data present in the AMFEventReport structure defined in TS 29.518 [22] clause 6.2.6.2.5. This parameter shall be used any time location information from Namf_EventExposure Service operations needs to be reported. </w:t>
            </w:r>
          </w:p>
        </w:tc>
        <w:tc>
          <w:tcPr>
            <w:tcW w:w="237" w:type="pct"/>
          </w:tcPr>
          <w:p w14:paraId="15CA16A0" w14:textId="77777777" w:rsidR="006705E5" w:rsidRPr="00760004" w:rsidRDefault="006705E5" w:rsidP="00F55453">
            <w:pPr>
              <w:pStyle w:val="TAL"/>
            </w:pPr>
            <w:r w:rsidRPr="00760004">
              <w:t>C</w:t>
            </w:r>
          </w:p>
        </w:tc>
      </w:tr>
      <w:tr w:rsidR="006705E5" w:rsidRPr="00760004" w14:paraId="2EF0854E" w14:textId="77777777" w:rsidTr="00F55453">
        <w:trPr>
          <w:jc w:val="center"/>
        </w:trPr>
        <w:tc>
          <w:tcPr>
            <w:tcW w:w="1050" w:type="pct"/>
          </w:tcPr>
          <w:p w14:paraId="2158C142" w14:textId="77777777" w:rsidR="006705E5" w:rsidRPr="00760004" w:rsidRDefault="006705E5" w:rsidP="00F55453">
            <w:pPr>
              <w:pStyle w:val="TAL"/>
            </w:pPr>
            <w:r>
              <w:t>fourGPositioningInfo</w:t>
            </w:r>
          </w:p>
        </w:tc>
        <w:tc>
          <w:tcPr>
            <w:tcW w:w="1097" w:type="pct"/>
          </w:tcPr>
          <w:p w14:paraId="64FABBF1" w14:textId="77777777" w:rsidR="006705E5" w:rsidRPr="004C218A" w:rsidRDefault="006705E5" w:rsidP="00F55453">
            <w:pPr>
              <w:pStyle w:val="TAL"/>
            </w:pPr>
            <w:r>
              <w:t>FourG</w:t>
            </w:r>
            <w:r w:rsidRPr="004C218A">
              <w:t>PositioningInfo</w:t>
            </w:r>
          </w:p>
        </w:tc>
        <w:tc>
          <w:tcPr>
            <w:tcW w:w="327" w:type="pct"/>
          </w:tcPr>
          <w:p w14:paraId="02090AE2" w14:textId="77777777" w:rsidR="006705E5" w:rsidRPr="00760004" w:rsidRDefault="006705E5" w:rsidP="00F55453">
            <w:pPr>
              <w:pStyle w:val="TAL"/>
            </w:pPr>
            <w:r>
              <w:t>0..1</w:t>
            </w:r>
          </w:p>
        </w:tc>
        <w:tc>
          <w:tcPr>
            <w:tcW w:w="2289" w:type="pct"/>
          </w:tcPr>
          <w:p w14:paraId="2FF33D05" w14:textId="77777777" w:rsidR="006705E5" w:rsidRPr="00760004" w:rsidRDefault="006705E5" w:rsidP="00F55453">
            <w:pPr>
              <w:pStyle w:val="TAL"/>
            </w:pPr>
            <w:r>
              <w:t>Location information type derived from the data present in the Location-Report-Answer structure  defined in TS 29.172 [53] clause 7.3.2 and the Provide Subscriber Location Answer defined in TS 29.172 [53] table 6.2.2-2. This parameter shall be used any time information from LCS operations needs to be reported from the EPC. This structure may also be used any time information from the Provide-Location-Answer structure needs to be reported.</w:t>
            </w:r>
          </w:p>
        </w:tc>
        <w:tc>
          <w:tcPr>
            <w:tcW w:w="237" w:type="pct"/>
          </w:tcPr>
          <w:p w14:paraId="2178B626" w14:textId="77777777" w:rsidR="006705E5" w:rsidRPr="00760004" w:rsidRDefault="006705E5" w:rsidP="00F55453">
            <w:pPr>
              <w:pStyle w:val="TAL"/>
            </w:pPr>
            <w:r w:rsidRPr="00760004">
              <w:t>C</w:t>
            </w:r>
          </w:p>
        </w:tc>
      </w:tr>
      <w:tr w:rsidR="006705E5" w:rsidRPr="00760004" w14:paraId="3B929E73" w14:textId="77777777" w:rsidTr="00F55453">
        <w:trPr>
          <w:jc w:val="center"/>
        </w:trPr>
        <w:tc>
          <w:tcPr>
            <w:tcW w:w="1050" w:type="pct"/>
          </w:tcPr>
          <w:p w14:paraId="5C36CF56" w14:textId="77777777" w:rsidR="006705E5" w:rsidRDefault="006705E5" w:rsidP="00F55453">
            <w:pPr>
              <w:pStyle w:val="TAL"/>
            </w:pPr>
            <w:r>
              <w:t>fourGLocationInfo</w:t>
            </w:r>
          </w:p>
        </w:tc>
        <w:tc>
          <w:tcPr>
            <w:tcW w:w="1097" w:type="pct"/>
          </w:tcPr>
          <w:p w14:paraId="3DBCF374" w14:textId="77777777" w:rsidR="006705E5" w:rsidRPr="004C218A" w:rsidRDefault="006705E5" w:rsidP="00F55453">
            <w:pPr>
              <w:pStyle w:val="TAL"/>
            </w:pPr>
            <w:r>
              <w:t>FourG</w:t>
            </w:r>
            <w:r w:rsidRPr="004C218A">
              <w:t>LocationInfo</w:t>
            </w:r>
          </w:p>
        </w:tc>
        <w:tc>
          <w:tcPr>
            <w:tcW w:w="327" w:type="pct"/>
          </w:tcPr>
          <w:p w14:paraId="14D4817C" w14:textId="77777777" w:rsidR="006705E5" w:rsidRDefault="006705E5" w:rsidP="00F55453">
            <w:pPr>
              <w:pStyle w:val="TAL"/>
            </w:pPr>
            <w:r>
              <w:t>0..1</w:t>
            </w:r>
          </w:p>
        </w:tc>
        <w:tc>
          <w:tcPr>
            <w:tcW w:w="2289" w:type="pct"/>
          </w:tcPr>
          <w:p w14:paraId="37782B71" w14:textId="77777777" w:rsidR="006705E5" w:rsidRDefault="006705E5" w:rsidP="00F55453">
            <w:pPr>
              <w:pStyle w:val="TAL"/>
            </w:pPr>
            <w:r>
              <w:t xml:space="preserve">Location information type derived from the data present in the EPS-Location-Info structure defined in TS 29.272 [106] clause 7.3.111 and the User Location Information structure defined in TS 29.274 [87] clause 8.21. This parameter shall be used any time information from the EPSLocationInformation structure needs to be reported. This parameter shall also be used whenever information from the </w:t>
            </w:r>
            <w:r w:rsidRPr="00B34114">
              <w:rPr>
                <w:i/>
                <w:iCs/>
              </w:rPr>
              <w:t>EPSUserLocation</w:t>
            </w:r>
            <w:r>
              <w:t xml:space="preserve"> type needs to be reported.</w:t>
            </w:r>
          </w:p>
        </w:tc>
        <w:tc>
          <w:tcPr>
            <w:tcW w:w="237" w:type="pct"/>
          </w:tcPr>
          <w:p w14:paraId="18276D23" w14:textId="77777777" w:rsidR="006705E5" w:rsidRPr="00760004" w:rsidRDefault="006705E5" w:rsidP="00F55453">
            <w:pPr>
              <w:pStyle w:val="TAL"/>
            </w:pPr>
            <w:r>
              <w:t>C</w:t>
            </w:r>
          </w:p>
        </w:tc>
      </w:tr>
      <w:tr w:rsidR="006705E5" w:rsidRPr="00760004" w14:paraId="38F5544F" w14:textId="77777777" w:rsidTr="00F55453">
        <w:trPr>
          <w:jc w:val="center"/>
        </w:trPr>
        <w:tc>
          <w:tcPr>
            <w:tcW w:w="1050" w:type="pct"/>
          </w:tcPr>
          <w:p w14:paraId="02D5673D" w14:textId="77777777" w:rsidR="006705E5" w:rsidRDefault="006705E5" w:rsidP="00F55453">
            <w:pPr>
              <w:pStyle w:val="TAL"/>
            </w:pPr>
            <w:r>
              <w:t>iMSLocation</w:t>
            </w:r>
          </w:p>
        </w:tc>
        <w:tc>
          <w:tcPr>
            <w:tcW w:w="1097" w:type="pct"/>
          </w:tcPr>
          <w:p w14:paraId="4FE6513F" w14:textId="77777777" w:rsidR="006705E5" w:rsidRDefault="006705E5" w:rsidP="00F55453">
            <w:pPr>
              <w:pStyle w:val="TAL"/>
            </w:pPr>
            <w:r>
              <w:t>IMSLocation</w:t>
            </w:r>
          </w:p>
        </w:tc>
        <w:tc>
          <w:tcPr>
            <w:tcW w:w="327" w:type="pct"/>
          </w:tcPr>
          <w:p w14:paraId="51C7BFAB" w14:textId="77777777" w:rsidR="006705E5" w:rsidRDefault="006705E5" w:rsidP="00F55453">
            <w:pPr>
              <w:pStyle w:val="TAL"/>
            </w:pPr>
            <w:r>
              <w:t>0..1</w:t>
            </w:r>
          </w:p>
        </w:tc>
        <w:tc>
          <w:tcPr>
            <w:tcW w:w="2289" w:type="pct"/>
          </w:tcPr>
          <w:p w14:paraId="7710F589" w14:textId="77777777" w:rsidR="006705E5" w:rsidRDefault="006705E5" w:rsidP="00F55453">
            <w:pPr>
              <w:pStyle w:val="TAL"/>
            </w:pPr>
            <w:r>
              <w:t>Location information type derived from the data present in IMS SIP P-Access-Network-Info, Cellular-Network-Info and Geolocation headers. This parameter shall be used any time location information needs to be reported from IMS. This parameter shall only be used to report the target’s location.</w:t>
            </w:r>
          </w:p>
        </w:tc>
        <w:tc>
          <w:tcPr>
            <w:tcW w:w="237" w:type="pct"/>
          </w:tcPr>
          <w:p w14:paraId="60A8709E" w14:textId="77777777" w:rsidR="006705E5" w:rsidRDefault="006705E5" w:rsidP="00F55453">
            <w:pPr>
              <w:pStyle w:val="TAL"/>
            </w:pPr>
            <w:r>
              <w:t>C</w:t>
            </w:r>
          </w:p>
        </w:tc>
      </w:tr>
    </w:tbl>
    <w:p w14:paraId="36B03EA8" w14:textId="77777777" w:rsidR="006705E5" w:rsidRPr="00064ECA" w:rsidRDefault="006705E5" w:rsidP="006705E5"/>
    <w:p w14:paraId="22607259" w14:textId="77777777" w:rsidR="006705E5" w:rsidRDefault="006705E5" w:rsidP="006705E5">
      <w:pPr>
        <w:pStyle w:val="berschrift5"/>
      </w:pPr>
      <w:bookmarkStart w:id="253" w:name="_Toc200839681"/>
      <w:r>
        <w:t>7.3.3.2.3</w:t>
      </w:r>
      <w:r>
        <w:tab/>
        <w:t>Type: LocationInfo</w:t>
      </w:r>
      <w:bookmarkEnd w:id="253"/>
    </w:p>
    <w:p w14:paraId="690F8676" w14:textId="77777777" w:rsidR="006705E5" w:rsidRDefault="006705E5" w:rsidP="006705E5">
      <w:r>
        <w:t>The LocationInfo type is derived from the data present in the ProvideLocInfo type (see TS 29.518 [22] clause 6.4.6.2.6). If the NF has locations from multiple RAT types, all appropriate location fields within the userLocation parameter shall be used.</w:t>
      </w:r>
    </w:p>
    <w:p w14:paraId="13A65DAC" w14:textId="77777777" w:rsidR="006705E5" w:rsidRDefault="006705E5" w:rsidP="006705E5">
      <w:r>
        <w:lastRenderedPageBreak/>
        <w:t>Table 7.3.3.2.3-1 contains the details for the LocationInfo type.</w:t>
      </w:r>
    </w:p>
    <w:p w14:paraId="70644C2C" w14:textId="77777777" w:rsidR="006705E5" w:rsidRPr="00760004" w:rsidRDefault="006705E5" w:rsidP="006705E5">
      <w:pPr>
        <w:pStyle w:val="TH"/>
      </w:pPr>
      <w:r>
        <w:t>Table 7.3.3.2.3-1</w:t>
      </w:r>
      <w:r w:rsidRPr="00760004">
        <w:t xml:space="preserve">: </w:t>
      </w:r>
      <w:r>
        <w:t>Definition of type 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49"/>
        <w:gridCol w:w="1409"/>
        <w:gridCol w:w="737"/>
        <w:gridCol w:w="5580"/>
        <w:gridCol w:w="456"/>
      </w:tblGrid>
      <w:tr w:rsidR="006705E5" w:rsidRPr="00760004" w14:paraId="176C9CA4" w14:textId="77777777" w:rsidTr="00F55453">
        <w:trPr>
          <w:jc w:val="center"/>
        </w:trPr>
        <w:tc>
          <w:tcPr>
            <w:tcW w:w="1449" w:type="dxa"/>
          </w:tcPr>
          <w:p w14:paraId="52CB3922" w14:textId="77777777" w:rsidR="006705E5" w:rsidRPr="00760004" w:rsidRDefault="006705E5" w:rsidP="00F55453">
            <w:pPr>
              <w:pStyle w:val="TAH"/>
            </w:pPr>
            <w:r w:rsidRPr="00760004">
              <w:t>Field name</w:t>
            </w:r>
          </w:p>
        </w:tc>
        <w:tc>
          <w:tcPr>
            <w:tcW w:w="1409" w:type="dxa"/>
          </w:tcPr>
          <w:p w14:paraId="595B9EA6" w14:textId="77777777" w:rsidR="006705E5" w:rsidRPr="00760004" w:rsidRDefault="006705E5" w:rsidP="00F55453">
            <w:pPr>
              <w:pStyle w:val="TAH"/>
            </w:pPr>
            <w:r>
              <w:t>Type</w:t>
            </w:r>
          </w:p>
        </w:tc>
        <w:tc>
          <w:tcPr>
            <w:tcW w:w="737" w:type="dxa"/>
          </w:tcPr>
          <w:p w14:paraId="2AE22338" w14:textId="77777777" w:rsidR="006705E5" w:rsidRPr="00760004" w:rsidRDefault="006705E5" w:rsidP="00F55453">
            <w:pPr>
              <w:pStyle w:val="TAH"/>
            </w:pPr>
            <w:r>
              <w:t>Cardinality</w:t>
            </w:r>
          </w:p>
        </w:tc>
        <w:tc>
          <w:tcPr>
            <w:tcW w:w="5580" w:type="dxa"/>
          </w:tcPr>
          <w:p w14:paraId="406DD7D0" w14:textId="77777777" w:rsidR="006705E5" w:rsidRPr="00760004" w:rsidRDefault="006705E5" w:rsidP="00F55453">
            <w:pPr>
              <w:pStyle w:val="TAH"/>
            </w:pPr>
            <w:r w:rsidRPr="00760004">
              <w:t>Description</w:t>
            </w:r>
          </w:p>
        </w:tc>
        <w:tc>
          <w:tcPr>
            <w:tcW w:w="456" w:type="dxa"/>
          </w:tcPr>
          <w:p w14:paraId="50FD1071" w14:textId="77777777" w:rsidR="006705E5" w:rsidRPr="00760004" w:rsidRDefault="006705E5" w:rsidP="00F55453">
            <w:pPr>
              <w:pStyle w:val="TAH"/>
            </w:pPr>
            <w:r w:rsidRPr="00760004">
              <w:t>M/C/O</w:t>
            </w:r>
          </w:p>
        </w:tc>
      </w:tr>
      <w:tr w:rsidR="006705E5" w:rsidRPr="00760004" w14:paraId="02FA142C" w14:textId="77777777" w:rsidTr="00F55453">
        <w:trPr>
          <w:jc w:val="center"/>
        </w:trPr>
        <w:tc>
          <w:tcPr>
            <w:tcW w:w="1449" w:type="dxa"/>
          </w:tcPr>
          <w:p w14:paraId="3CC1EE09" w14:textId="77777777" w:rsidR="006705E5" w:rsidRPr="00760004" w:rsidRDefault="006705E5" w:rsidP="00F55453">
            <w:pPr>
              <w:pStyle w:val="TAL"/>
            </w:pPr>
            <w:r>
              <w:t>userLocation</w:t>
            </w:r>
          </w:p>
        </w:tc>
        <w:tc>
          <w:tcPr>
            <w:tcW w:w="1409" w:type="dxa"/>
          </w:tcPr>
          <w:p w14:paraId="76D59A6B" w14:textId="77777777" w:rsidR="006705E5" w:rsidRDefault="006705E5" w:rsidP="00F55453">
            <w:pPr>
              <w:pStyle w:val="TAL"/>
            </w:pPr>
            <w:r>
              <w:t>UserLocation</w:t>
            </w:r>
          </w:p>
        </w:tc>
        <w:tc>
          <w:tcPr>
            <w:tcW w:w="737" w:type="dxa"/>
          </w:tcPr>
          <w:p w14:paraId="7B920230" w14:textId="77777777" w:rsidR="006705E5" w:rsidRDefault="006705E5" w:rsidP="00F55453">
            <w:pPr>
              <w:pStyle w:val="TAL"/>
            </w:pPr>
            <w:r>
              <w:t>0..1</w:t>
            </w:r>
          </w:p>
        </w:tc>
        <w:tc>
          <w:tcPr>
            <w:tcW w:w="5580" w:type="dxa"/>
          </w:tcPr>
          <w:p w14:paraId="2B6AED71" w14:textId="77777777" w:rsidR="006705E5" w:rsidRDefault="006705E5" w:rsidP="00F55453">
            <w:pPr>
              <w:pStyle w:val="TAL"/>
            </w:pPr>
            <w:r>
              <w:t>Location information type derived from the data defined in the UserLocation type defined in TS 29.571 [17] clause 5.4.4.7. See clause 7.3.3.2.4 for details on this data type.</w:t>
            </w:r>
          </w:p>
          <w:p w14:paraId="4023C139" w14:textId="77777777" w:rsidR="006705E5" w:rsidRDefault="006705E5" w:rsidP="00F55453">
            <w:pPr>
              <w:pStyle w:val="TAL"/>
            </w:pPr>
          </w:p>
          <w:p w14:paraId="36B871E3" w14:textId="77777777" w:rsidR="006705E5" w:rsidRDefault="006705E5" w:rsidP="00F55453">
            <w:pPr>
              <w:pStyle w:val="TAL"/>
              <w:rPr>
                <w:rFonts w:cs="Arial"/>
                <w:szCs w:val="18"/>
              </w:rPr>
            </w:pPr>
            <w:r>
              <w:rPr>
                <w:rFonts w:cs="Arial"/>
                <w:szCs w:val="18"/>
              </w:rPr>
              <w:t>This field shall be used to convey one or more of the following:</w:t>
            </w:r>
            <w:r>
              <w:rPr>
                <w:rFonts w:cs="Arial"/>
                <w:szCs w:val="18"/>
              </w:rPr>
              <w:br/>
            </w:r>
            <w:r>
              <w:rPr>
                <w:rFonts w:cs="Arial"/>
                <w:szCs w:val="18"/>
              </w:rPr>
              <w:tab/>
              <w:t>-</w:t>
            </w:r>
            <w:r>
              <w:rPr>
                <w:rFonts w:cs="Arial"/>
                <w:szCs w:val="18"/>
              </w:rPr>
              <w:tab/>
              <w:t>E-UTRA user location.</w:t>
            </w:r>
            <w:r>
              <w:rPr>
                <w:rFonts w:cs="Arial"/>
                <w:szCs w:val="18"/>
              </w:rPr>
              <w:br/>
            </w:r>
            <w:r>
              <w:rPr>
                <w:rFonts w:cs="Arial"/>
                <w:szCs w:val="18"/>
              </w:rPr>
              <w:tab/>
              <w:t>-</w:t>
            </w:r>
            <w:r>
              <w:rPr>
                <w:rFonts w:cs="Arial"/>
                <w:szCs w:val="18"/>
              </w:rPr>
              <w:tab/>
              <w:t>NR user location.</w:t>
            </w:r>
          </w:p>
          <w:p w14:paraId="5CF5E48F" w14:textId="77777777" w:rsidR="006705E5" w:rsidRDefault="006705E5" w:rsidP="00F55453">
            <w:pPr>
              <w:pStyle w:val="TAL"/>
              <w:rPr>
                <w:rFonts w:cs="Arial"/>
                <w:szCs w:val="18"/>
                <w:lang w:val="fr-FR"/>
              </w:rPr>
            </w:pPr>
            <w:r w:rsidRPr="00064ECA">
              <w:rPr>
                <w:rFonts w:cs="Arial"/>
                <w:szCs w:val="18"/>
                <w:lang w:val="fr-FR"/>
              </w:rPr>
              <w:tab/>
            </w:r>
            <w:r>
              <w:rPr>
                <w:rFonts w:cs="Arial"/>
                <w:szCs w:val="18"/>
                <w:lang w:val="fr-FR"/>
              </w:rPr>
              <w:t>-</w:t>
            </w:r>
            <w:r>
              <w:rPr>
                <w:rFonts w:cs="Arial"/>
                <w:szCs w:val="18"/>
                <w:lang w:val="fr-FR"/>
              </w:rPr>
              <w:tab/>
            </w:r>
            <w:r w:rsidRPr="00EC5F57">
              <w:rPr>
                <w:rFonts w:cs="Arial"/>
                <w:szCs w:val="18"/>
                <w:lang w:val="fr-FR"/>
              </w:rPr>
              <w:t>Non-3GPP access user location</w:t>
            </w:r>
            <w:r>
              <w:rPr>
                <w:rFonts w:cs="Arial"/>
                <w:szCs w:val="18"/>
                <w:lang w:val="fr-FR"/>
              </w:rPr>
              <w:t>.</w:t>
            </w:r>
          </w:p>
          <w:p w14:paraId="604E2CA5" w14:textId="77777777" w:rsidR="006705E5" w:rsidRDefault="006705E5" w:rsidP="00F55453">
            <w:pPr>
              <w:pStyle w:val="TAL"/>
              <w:rPr>
                <w:rFonts w:cs="Arial"/>
                <w:szCs w:val="18"/>
                <w:lang w:val="fr-FR"/>
              </w:rPr>
            </w:pPr>
            <w:r>
              <w:rPr>
                <w:rFonts w:cs="Arial"/>
                <w:szCs w:val="18"/>
                <w:lang w:val="fr-FR"/>
              </w:rPr>
              <w:tab/>
              <w:t>-</w:t>
            </w:r>
            <w:r>
              <w:rPr>
                <w:rFonts w:cs="Arial"/>
                <w:szCs w:val="18"/>
                <w:lang w:val="fr-FR"/>
              </w:rPr>
              <w:tab/>
              <w:t>UTRA Location.</w:t>
            </w:r>
          </w:p>
          <w:p w14:paraId="3213A8F5" w14:textId="77777777" w:rsidR="006705E5" w:rsidRPr="00321196" w:rsidRDefault="006705E5" w:rsidP="00F55453">
            <w:pPr>
              <w:pStyle w:val="TAL"/>
              <w:rPr>
                <w:rFonts w:cs="Arial"/>
                <w:szCs w:val="18"/>
                <w:lang w:val="fr-FR"/>
              </w:rPr>
            </w:pPr>
            <w:r>
              <w:rPr>
                <w:rFonts w:cs="Arial"/>
                <w:szCs w:val="18"/>
                <w:lang w:val="fr-FR"/>
              </w:rPr>
              <w:tab/>
              <w:t>-</w:t>
            </w:r>
            <w:r>
              <w:rPr>
                <w:rFonts w:cs="Arial"/>
                <w:szCs w:val="18"/>
                <w:lang w:val="fr-FR"/>
              </w:rPr>
              <w:tab/>
              <w:t>GERA Location.</w:t>
            </w:r>
          </w:p>
        </w:tc>
        <w:tc>
          <w:tcPr>
            <w:tcW w:w="456" w:type="dxa"/>
          </w:tcPr>
          <w:p w14:paraId="374591E0" w14:textId="77777777" w:rsidR="006705E5" w:rsidRPr="00760004" w:rsidRDefault="006705E5" w:rsidP="00F55453">
            <w:pPr>
              <w:pStyle w:val="TAL"/>
            </w:pPr>
            <w:r>
              <w:t>C</w:t>
            </w:r>
          </w:p>
        </w:tc>
      </w:tr>
      <w:tr w:rsidR="006705E5" w:rsidRPr="00760004" w14:paraId="1CBF1D48" w14:textId="77777777" w:rsidTr="00F55453">
        <w:trPr>
          <w:jc w:val="center"/>
        </w:trPr>
        <w:tc>
          <w:tcPr>
            <w:tcW w:w="1449" w:type="dxa"/>
          </w:tcPr>
          <w:p w14:paraId="4EE48EA3" w14:textId="77777777" w:rsidR="006705E5" w:rsidRPr="00760004" w:rsidRDefault="006705E5" w:rsidP="00F55453">
            <w:pPr>
              <w:pStyle w:val="TAL"/>
            </w:pPr>
            <w:r>
              <w:t>currentLoc</w:t>
            </w:r>
          </w:p>
        </w:tc>
        <w:tc>
          <w:tcPr>
            <w:tcW w:w="1409" w:type="dxa"/>
          </w:tcPr>
          <w:p w14:paraId="3140D4F7" w14:textId="77777777" w:rsidR="006705E5" w:rsidRDefault="006705E5" w:rsidP="00F55453">
            <w:pPr>
              <w:pStyle w:val="TAL"/>
            </w:pPr>
            <w:r>
              <w:t>BOOLEAN</w:t>
            </w:r>
          </w:p>
        </w:tc>
        <w:tc>
          <w:tcPr>
            <w:tcW w:w="737" w:type="dxa"/>
          </w:tcPr>
          <w:p w14:paraId="1F36D8BB" w14:textId="77777777" w:rsidR="006705E5" w:rsidRDefault="006705E5" w:rsidP="00F55453">
            <w:pPr>
              <w:pStyle w:val="TAL"/>
            </w:pPr>
            <w:r>
              <w:t>0..1</w:t>
            </w:r>
          </w:p>
        </w:tc>
        <w:tc>
          <w:tcPr>
            <w:tcW w:w="5580" w:type="dxa"/>
          </w:tcPr>
          <w:p w14:paraId="16253EF9" w14:textId="77777777" w:rsidR="006705E5" w:rsidRDefault="006705E5" w:rsidP="00F55453">
            <w:pPr>
              <w:pStyle w:val="TAL"/>
            </w:pPr>
            <w:r>
              <w:t>This parameter shall be present if it can be determined for the reported location.</w:t>
            </w:r>
          </w:p>
          <w:p w14:paraId="2DEDA369" w14:textId="77777777" w:rsidR="006705E5" w:rsidRPr="003B2883" w:rsidRDefault="006705E5" w:rsidP="00F55453">
            <w:pPr>
              <w:pStyle w:val="TAL"/>
            </w:pPr>
            <w:r>
              <w:t>When present, this parameter</w:t>
            </w:r>
            <w:r w:rsidRPr="003B2883">
              <w:t xml:space="preserve"> shall be set as following:</w:t>
            </w:r>
          </w:p>
          <w:p w14:paraId="10A2BB87" w14:textId="77777777" w:rsidR="006705E5" w:rsidRPr="00C6758E" w:rsidRDefault="006705E5" w:rsidP="00F55453">
            <w:pPr>
              <w:pStyle w:val="TAL"/>
              <w:rPr>
                <w:rFonts w:cs="Arial"/>
                <w:szCs w:val="18"/>
              </w:rPr>
            </w:pPr>
            <w:bookmarkStart w:id="254" w:name="_PERM_MCCTEMPBM_CRPT03410422___7"/>
            <w:r>
              <w:rPr>
                <w:rFonts w:cs="Arial"/>
                <w:szCs w:val="18"/>
                <w:lang w:val="en-US" w:eastAsia="zh-CN"/>
              </w:rPr>
              <w:tab/>
            </w:r>
            <w:r w:rsidRPr="003B2883">
              <w:rPr>
                <w:rFonts w:cs="Arial"/>
                <w:szCs w:val="18"/>
                <w:lang w:val="en-US" w:eastAsia="zh-CN"/>
              </w:rPr>
              <w:t>-</w:t>
            </w:r>
            <w:r w:rsidRPr="003B2883">
              <w:tab/>
            </w:r>
            <w:r>
              <w:rPr>
                <w:rFonts w:cs="Arial"/>
                <w:szCs w:val="18"/>
              </w:rPr>
              <w:t>TRUE</w:t>
            </w:r>
            <w:r w:rsidRPr="00C6758E">
              <w:rPr>
                <w:rFonts w:cs="Arial"/>
                <w:szCs w:val="18"/>
              </w:rPr>
              <w:t xml:space="preserve">: the current location of the UE is </w:t>
            </w:r>
            <w:r>
              <w:rPr>
                <w:rFonts w:cs="Arial"/>
                <w:szCs w:val="18"/>
              </w:rPr>
              <w:t>reported.</w:t>
            </w:r>
          </w:p>
          <w:p w14:paraId="4E00EF5A" w14:textId="77777777" w:rsidR="006705E5" w:rsidRPr="00760004" w:rsidRDefault="006705E5" w:rsidP="00F55453">
            <w:pPr>
              <w:pStyle w:val="TAL"/>
            </w:pPr>
            <w:bookmarkStart w:id="255" w:name="_PERM_MCCTEMPBM_CRPT03410423___7"/>
            <w:bookmarkEnd w:id="254"/>
            <w:r w:rsidRPr="001B5F88">
              <w:rPr>
                <w:rFonts w:cs="Arial"/>
                <w:szCs w:val="18"/>
              </w:rPr>
              <w:tab/>
              <w:t>-</w:t>
            </w:r>
            <w:r w:rsidRPr="00C6758E">
              <w:rPr>
                <w:rFonts w:cs="Arial"/>
                <w:szCs w:val="18"/>
              </w:rPr>
              <w:tab/>
            </w:r>
            <w:r>
              <w:rPr>
                <w:rFonts w:cs="Arial"/>
                <w:szCs w:val="18"/>
              </w:rPr>
              <w:t>FALSE</w:t>
            </w:r>
            <w:r w:rsidRPr="00C6758E">
              <w:rPr>
                <w:rFonts w:cs="Arial"/>
                <w:szCs w:val="18"/>
              </w:rPr>
              <w:t xml:space="preserve">: the last known location of the UE is </w:t>
            </w:r>
            <w:r>
              <w:rPr>
                <w:rFonts w:cs="Arial"/>
                <w:szCs w:val="18"/>
              </w:rPr>
              <w:t>reported</w:t>
            </w:r>
            <w:r w:rsidRPr="00C6758E">
              <w:rPr>
                <w:rFonts w:cs="Arial"/>
                <w:szCs w:val="18"/>
              </w:rPr>
              <w:t>.</w:t>
            </w:r>
            <w:bookmarkEnd w:id="255"/>
          </w:p>
        </w:tc>
        <w:tc>
          <w:tcPr>
            <w:tcW w:w="456" w:type="dxa"/>
          </w:tcPr>
          <w:p w14:paraId="14EB2A36" w14:textId="77777777" w:rsidR="006705E5" w:rsidRPr="00760004" w:rsidRDefault="006705E5" w:rsidP="00F55453">
            <w:pPr>
              <w:pStyle w:val="TAL"/>
            </w:pPr>
            <w:r w:rsidRPr="00760004">
              <w:t>C</w:t>
            </w:r>
          </w:p>
        </w:tc>
      </w:tr>
      <w:tr w:rsidR="006705E5" w:rsidRPr="00760004" w14:paraId="7F65413A" w14:textId="77777777" w:rsidTr="00F55453">
        <w:trPr>
          <w:jc w:val="center"/>
        </w:trPr>
        <w:tc>
          <w:tcPr>
            <w:tcW w:w="1449" w:type="dxa"/>
          </w:tcPr>
          <w:p w14:paraId="6AD30774" w14:textId="77777777" w:rsidR="006705E5" w:rsidRPr="00760004" w:rsidRDefault="006705E5" w:rsidP="00F55453">
            <w:pPr>
              <w:pStyle w:val="TAL"/>
            </w:pPr>
            <w:r>
              <w:t>geoInfo</w:t>
            </w:r>
          </w:p>
        </w:tc>
        <w:tc>
          <w:tcPr>
            <w:tcW w:w="1409" w:type="dxa"/>
          </w:tcPr>
          <w:p w14:paraId="3CD1E51A" w14:textId="77777777" w:rsidR="006705E5" w:rsidRDefault="006705E5" w:rsidP="00F55453">
            <w:pPr>
              <w:pStyle w:val="TAL"/>
            </w:pPr>
            <w:r>
              <w:t>GeographicArea</w:t>
            </w:r>
          </w:p>
        </w:tc>
        <w:tc>
          <w:tcPr>
            <w:tcW w:w="737" w:type="dxa"/>
          </w:tcPr>
          <w:p w14:paraId="5B4EE8F1" w14:textId="77777777" w:rsidR="006705E5" w:rsidRDefault="006705E5" w:rsidP="00F55453">
            <w:pPr>
              <w:pStyle w:val="TAL"/>
            </w:pPr>
            <w:r>
              <w:t>0..1</w:t>
            </w:r>
          </w:p>
        </w:tc>
        <w:tc>
          <w:tcPr>
            <w:tcW w:w="5580" w:type="dxa"/>
          </w:tcPr>
          <w:p w14:paraId="7D4B3EDD" w14:textId="77777777" w:rsidR="006705E5" w:rsidRPr="00760004" w:rsidRDefault="006705E5" w:rsidP="00F55453">
            <w:pPr>
              <w:pStyle w:val="TAL"/>
            </w:pPr>
            <w:r>
              <w:t>This parameter shall be present if the geoInfo parameter of the ProvideLocInfo structure (see TS 29.518 [22] clause 6.4.6.2.6) is used. See clause 7.3.3.2.10 for details on this structure.</w:t>
            </w:r>
          </w:p>
        </w:tc>
        <w:tc>
          <w:tcPr>
            <w:tcW w:w="456" w:type="dxa"/>
          </w:tcPr>
          <w:p w14:paraId="4AB791E8" w14:textId="77777777" w:rsidR="006705E5" w:rsidRPr="00760004" w:rsidRDefault="006705E5" w:rsidP="00F55453">
            <w:pPr>
              <w:pStyle w:val="TAL"/>
            </w:pPr>
            <w:r w:rsidRPr="00760004">
              <w:t>C</w:t>
            </w:r>
          </w:p>
        </w:tc>
      </w:tr>
      <w:tr w:rsidR="006705E5" w:rsidRPr="00760004" w14:paraId="17F6FC68" w14:textId="77777777" w:rsidTr="00F55453">
        <w:trPr>
          <w:jc w:val="center"/>
        </w:trPr>
        <w:tc>
          <w:tcPr>
            <w:tcW w:w="1449" w:type="dxa"/>
          </w:tcPr>
          <w:p w14:paraId="6A844701" w14:textId="77777777" w:rsidR="006705E5" w:rsidRPr="00760004" w:rsidRDefault="006705E5" w:rsidP="00F55453">
            <w:pPr>
              <w:pStyle w:val="TAL"/>
            </w:pPr>
            <w:r>
              <w:t>rATType</w:t>
            </w:r>
          </w:p>
        </w:tc>
        <w:tc>
          <w:tcPr>
            <w:tcW w:w="1409" w:type="dxa"/>
          </w:tcPr>
          <w:p w14:paraId="6FA4D1CB" w14:textId="77777777" w:rsidR="006705E5" w:rsidRDefault="006705E5" w:rsidP="00F55453">
            <w:pPr>
              <w:pStyle w:val="TAL"/>
            </w:pPr>
            <w:r>
              <w:t>RATType</w:t>
            </w:r>
          </w:p>
        </w:tc>
        <w:tc>
          <w:tcPr>
            <w:tcW w:w="737" w:type="dxa"/>
          </w:tcPr>
          <w:p w14:paraId="2111502F" w14:textId="77777777" w:rsidR="006705E5" w:rsidRDefault="006705E5" w:rsidP="00F55453">
            <w:pPr>
              <w:pStyle w:val="TAL"/>
            </w:pPr>
            <w:r>
              <w:t>0..1</w:t>
            </w:r>
          </w:p>
        </w:tc>
        <w:tc>
          <w:tcPr>
            <w:tcW w:w="5580" w:type="dxa"/>
          </w:tcPr>
          <w:p w14:paraId="303DE33B" w14:textId="77777777" w:rsidR="006705E5" w:rsidRPr="00760004" w:rsidRDefault="006705E5" w:rsidP="00F55453">
            <w:pPr>
              <w:pStyle w:val="TAL"/>
            </w:pPr>
            <w:r>
              <w:t>This parameter shall be present if the RATType of the UE is known at the NF. See clause 7.3.3.2.20 for details on this structure.</w:t>
            </w:r>
          </w:p>
        </w:tc>
        <w:tc>
          <w:tcPr>
            <w:tcW w:w="456" w:type="dxa"/>
          </w:tcPr>
          <w:p w14:paraId="51432533" w14:textId="77777777" w:rsidR="006705E5" w:rsidRPr="00760004" w:rsidRDefault="006705E5" w:rsidP="00F55453">
            <w:pPr>
              <w:pStyle w:val="TAL"/>
            </w:pPr>
            <w:r w:rsidRPr="00760004">
              <w:t>C</w:t>
            </w:r>
          </w:p>
        </w:tc>
      </w:tr>
      <w:tr w:rsidR="006705E5" w:rsidRPr="00760004" w14:paraId="14A9B395" w14:textId="77777777" w:rsidTr="00F55453">
        <w:trPr>
          <w:jc w:val="center"/>
        </w:trPr>
        <w:tc>
          <w:tcPr>
            <w:tcW w:w="1449" w:type="dxa"/>
          </w:tcPr>
          <w:p w14:paraId="793DE450" w14:textId="77777777" w:rsidR="006705E5" w:rsidRDefault="006705E5" w:rsidP="00F55453">
            <w:pPr>
              <w:pStyle w:val="TAL"/>
            </w:pPr>
            <w:r>
              <w:t>timeZone</w:t>
            </w:r>
          </w:p>
        </w:tc>
        <w:tc>
          <w:tcPr>
            <w:tcW w:w="1409" w:type="dxa"/>
          </w:tcPr>
          <w:p w14:paraId="566CDCA7" w14:textId="77777777" w:rsidR="006705E5" w:rsidRDefault="006705E5" w:rsidP="00F55453">
            <w:pPr>
              <w:pStyle w:val="TAL"/>
            </w:pPr>
            <w:r>
              <w:t>TimeZone</w:t>
            </w:r>
          </w:p>
        </w:tc>
        <w:tc>
          <w:tcPr>
            <w:tcW w:w="737" w:type="dxa"/>
          </w:tcPr>
          <w:p w14:paraId="2959DBCB" w14:textId="77777777" w:rsidR="006705E5" w:rsidRDefault="006705E5" w:rsidP="00F55453">
            <w:pPr>
              <w:pStyle w:val="TAL"/>
            </w:pPr>
            <w:r>
              <w:t>0..1</w:t>
            </w:r>
          </w:p>
        </w:tc>
        <w:tc>
          <w:tcPr>
            <w:tcW w:w="5580" w:type="dxa"/>
          </w:tcPr>
          <w:p w14:paraId="7751CE83" w14:textId="77777777" w:rsidR="006705E5" w:rsidRDefault="006705E5" w:rsidP="00F55453">
            <w:pPr>
              <w:pStyle w:val="TAL"/>
            </w:pPr>
            <w:r>
              <w:t>This parameter shall be present if the local timeZone of the UE is known at the NF.</w:t>
            </w:r>
          </w:p>
        </w:tc>
        <w:tc>
          <w:tcPr>
            <w:tcW w:w="456" w:type="dxa"/>
          </w:tcPr>
          <w:p w14:paraId="186C7AA4" w14:textId="77777777" w:rsidR="006705E5" w:rsidRPr="00760004" w:rsidRDefault="006705E5" w:rsidP="00F55453">
            <w:pPr>
              <w:pStyle w:val="TAL"/>
            </w:pPr>
            <w:r>
              <w:t>C</w:t>
            </w:r>
          </w:p>
        </w:tc>
      </w:tr>
      <w:tr w:rsidR="006705E5" w:rsidRPr="00760004" w14:paraId="72C22C54" w14:textId="77777777" w:rsidTr="00F55453">
        <w:trPr>
          <w:jc w:val="center"/>
        </w:trPr>
        <w:tc>
          <w:tcPr>
            <w:tcW w:w="1449" w:type="dxa"/>
          </w:tcPr>
          <w:p w14:paraId="4D5B11FA" w14:textId="77777777" w:rsidR="006705E5" w:rsidRDefault="006705E5" w:rsidP="00F55453">
            <w:pPr>
              <w:pStyle w:val="TAL"/>
            </w:pPr>
            <w:r>
              <w:t>additionalCellIDs</w:t>
            </w:r>
          </w:p>
        </w:tc>
        <w:tc>
          <w:tcPr>
            <w:tcW w:w="1409" w:type="dxa"/>
          </w:tcPr>
          <w:p w14:paraId="39CD7C29" w14:textId="77777777" w:rsidR="006705E5" w:rsidRDefault="006705E5" w:rsidP="00F55453">
            <w:pPr>
              <w:pStyle w:val="TAL"/>
            </w:pPr>
            <w:r>
              <w:t>SEQUENCE OF CellInformation</w:t>
            </w:r>
          </w:p>
        </w:tc>
        <w:tc>
          <w:tcPr>
            <w:tcW w:w="737" w:type="dxa"/>
          </w:tcPr>
          <w:p w14:paraId="1B2110A8" w14:textId="77777777" w:rsidR="006705E5" w:rsidRDefault="006705E5" w:rsidP="00F55453">
            <w:pPr>
              <w:pStyle w:val="TAL"/>
            </w:pPr>
          </w:p>
          <w:p w14:paraId="5E88B5C0" w14:textId="77777777" w:rsidR="006705E5" w:rsidRDefault="006705E5" w:rsidP="00F55453">
            <w:pPr>
              <w:pStyle w:val="TAL"/>
            </w:pPr>
            <w:r>
              <w:t>0..MAX</w:t>
            </w:r>
          </w:p>
        </w:tc>
        <w:tc>
          <w:tcPr>
            <w:tcW w:w="5580" w:type="dxa"/>
          </w:tcPr>
          <w:p w14:paraId="3DB173D9" w14:textId="77777777" w:rsidR="006705E5" w:rsidRDefault="006705E5" w:rsidP="00F55453">
            <w:pPr>
              <w:pStyle w:val="TAL"/>
            </w:pPr>
            <w:r>
              <w:t>This parameter shall be present if the NF has additional cell information for the UE. Shall be used whenever Dual Connectivity is activated or whenever secondary cell information is available at the NF where the POI is located.</w:t>
            </w:r>
          </w:p>
        </w:tc>
        <w:tc>
          <w:tcPr>
            <w:tcW w:w="456" w:type="dxa"/>
          </w:tcPr>
          <w:p w14:paraId="5BB6114A" w14:textId="77777777" w:rsidR="006705E5" w:rsidRDefault="006705E5" w:rsidP="00F55453">
            <w:pPr>
              <w:pStyle w:val="TAL"/>
            </w:pPr>
            <w:r>
              <w:t>C</w:t>
            </w:r>
          </w:p>
        </w:tc>
      </w:tr>
    </w:tbl>
    <w:p w14:paraId="1E2B9AAA" w14:textId="77777777" w:rsidR="006705E5" w:rsidRPr="00064ECA" w:rsidRDefault="006705E5" w:rsidP="006705E5"/>
    <w:p w14:paraId="09D920E3" w14:textId="77777777" w:rsidR="006705E5" w:rsidRDefault="006705E5" w:rsidP="006705E5">
      <w:pPr>
        <w:pStyle w:val="berschrift5"/>
      </w:pPr>
      <w:bookmarkStart w:id="256" w:name="_Toc200839682"/>
      <w:r>
        <w:t>7.3.3.2.4</w:t>
      </w:r>
      <w:r>
        <w:tab/>
        <w:t>Type: UserLocation</w:t>
      </w:r>
      <w:bookmarkEnd w:id="256"/>
    </w:p>
    <w:p w14:paraId="69CF4F9F" w14:textId="77777777" w:rsidR="006705E5" w:rsidRDefault="006705E5" w:rsidP="006705E5">
      <w:r>
        <w:t>The UserLocation type is derived from the data present in the UserLocation type defined in TS 29.571 [17] clause 5.4.4.7. If the NF has locations from multiple RAT types, all appropriate location fields within the userLocation parameter shall be used.</w:t>
      </w:r>
    </w:p>
    <w:p w14:paraId="512E7894" w14:textId="77777777" w:rsidR="006705E5" w:rsidRDefault="006705E5" w:rsidP="006705E5">
      <w:r>
        <w:t>Table 7.3.3.2.4-1 contains the details for the UserLocation type.</w:t>
      </w:r>
    </w:p>
    <w:p w14:paraId="7ED49C3B" w14:textId="77777777" w:rsidR="006705E5" w:rsidRPr="00760004" w:rsidRDefault="006705E5" w:rsidP="006705E5">
      <w:pPr>
        <w:pStyle w:val="TH"/>
      </w:pPr>
      <w:r>
        <w:lastRenderedPageBreak/>
        <w:t>Table 7.3.3.2.4-1</w:t>
      </w:r>
      <w:r w:rsidRPr="00760004">
        <w:t xml:space="preserve">: </w:t>
      </w:r>
      <w:r>
        <w:t>Definition of type UserLocation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69"/>
        <w:gridCol w:w="1489"/>
        <w:gridCol w:w="630"/>
        <w:gridCol w:w="5760"/>
        <w:gridCol w:w="456"/>
      </w:tblGrid>
      <w:tr w:rsidR="006705E5" w:rsidRPr="00760004" w14:paraId="23C69ECE" w14:textId="77777777" w:rsidTr="00F55453">
        <w:trPr>
          <w:jc w:val="center"/>
        </w:trPr>
        <w:tc>
          <w:tcPr>
            <w:tcW w:w="1369" w:type="dxa"/>
          </w:tcPr>
          <w:p w14:paraId="3D7A74CD" w14:textId="77777777" w:rsidR="006705E5" w:rsidRPr="00760004" w:rsidRDefault="006705E5" w:rsidP="00F55453">
            <w:pPr>
              <w:pStyle w:val="TAH"/>
            </w:pPr>
            <w:r w:rsidRPr="00760004">
              <w:t>Field name</w:t>
            </w:r>
          </w:p>
        </w:tc>
        <w:tc>
          <w:tcPr>
            <w:tcW w:w="1489" w:type="dxa"/>
          </w:tcPr>
          <w:p w14:paraId="1DDFAF92" w14:textId="77777777" w:rsidR="006705E5" w:rsidRPr="00760004" w:rsidRDefault="006705E5" w:rsidP="00F55453">
            <w:pPr>
              <w:pStyle w:val="TAH"/>
            </w:pPr>
            <w:r>
              <w:t>Type</w:t>
            </w:r>
          </w:p>
        </w:tc>
        <w:tc>
          <w:tcPr>
            <w:tcW w:w="630" w:type="dxa"/>
          </w:tcPr>
          <w:p w14:paraId="295F3860" w14:textId="77777777" w:rsidR="006705E5" w:rsidRPr="00760004" w:rsidRDefault="006705E5" w:rsidP="00F55453">
            <w:pPr>
              <w:pStyle w:val="TAH"/>
            </w:pPr>
            <w:r>
              <w:t>Cardinality</w:t>
            </w:r>
          </w:p>
        </w:tc>
        <w:tc>
          <w:tcPr>
            <w:tcW w:w="5760" w:type="dxa"/>
          </w:tcPr>
          <w:p w14:paraId="45028787" w14:textId="77777777" w:rsidR="006705E5" w:rsidRPr="00760004" w:rsidRDefault="006705E5" w:rsidP="00F55453">
            <w:pPr>
              <w:pStyle w:val="TAH"/>
            </w:pPr>
            <w:r w:rsidRPr="00760004">
              <w:t>Description</w:t>
            </w:r>
          </w:p>
        </w:tc>
        <w:tc>
          <w:tcPr>
            <w:tcW w:w="456" w:type="dxa"/>
          </w:tcPr>
          <w:p w14:paraId="0D1618EB" w14:textId="77777777" w:rsidR="006705E5" w:rsidRPr="00760004" w:rsidRDefault="006705E5" w:rsidP="00F55453">
            <w:pPr>
              <w:pStyle w:val="TAH"/>
            </w:pPr>
            <w:r w:rsidRPr="00760004">
              <w:t>M/C/O</w:t>
            </w:r>
          </w:p>
        </w:tc>
      </w:tr>
      <w:tr w:rsidR="006705E5" w:rsidRPr="00760004" w14:paraId="5BF7501E" w14:textId="77777777" w:rsidTr="00F55453">
        <w:trPr>
          <w:jc w:val="center"/>
        </w:trPr>
        <w:tc>
          <w:tcPr>
            <w:tcW w:w="1369" w:type="dxa"/>
          </w:tcPr>
          <w:p w14:paraId="15C6F77E" w14:textId="77777777" w:rsidR="006705E5" w:rsidRPr="00760004" w:rsidRDefault="006705E5" w:rsidP="00F55453">
            <w:pPr>
              <w:pStyle w:val="TAL"/>
            </w:pPr>
            <w:r>
              <w:t>eUTRALocation</w:t>
            </w:r>
          </w:p>
        </w:tc>
        <w:tc>
          <w:tcPr>
            <w:tcW w:w="1489" w:type="dxa"/>
          </w:tcPr>
          <w:p w14:paraId="0D114829" w14:textId="77777777" w:rsidR="006705E5" w:rsidRDefault="006705E5" w:rsidP="00F55453">
            <w:pPr>
              <w:pStyle w:val="TAL"/>
            </w:pPr>
            <w:r>
              <w:t>EUTRALocation</w:t>
            </w:r>
          </w:p>
        </w:tc>
        <w:tc>
          <w:tcPr>
            <w:tcW w:w="630" w:type="dxa"/>
          </w:tcPr>
          <w:p w14:paraId="6B0A06E3" w14:textId="77777777" w:rsidR="006705E5" w:rsidRDefault="006705E5" w:rsidP="00F55453">
            <w:pPr>
              <w:pStyle w:val="TAL"/>
            </w:pPr>
            <w:r>
              <w:t>0..1</w:t>
            </w:r>
          </w:p>
        </w:tc>
        <w:tc>
          <w:tcPr>
            <w:tcW w:w="5760" w:type="dxa"/>
          </w:tcPr>
          <w:p w14:paraId="7AB722EE" w14:textId="77777777" w:rsidR="006705E5" w:rsidRDefault="006705E5" w:rsidP="00F55453">
            <w:pPr>
              <w:pStyle w:val="TAL"/>
            </w:pPr>
            <w:r>
              <w:t>Location information type derived from the data present in the EutraLocation type defined in TS 29.571 [17] clause 5.4.4.8. See clause 7.3.3.2.5 for details on this data type.</w:t>
            </w:r>
          </w:p>
          <w:p w14:paraId="5EC3F706" w14:textId="77777777" w:rsidR="006705E5" w:rsidRPr="002C2C01" w:rsidRDefault="006705E5" w:rsidP="00F55453">
            <w:pPr>
              <w:pStyle w:val="TAL"/>
              <w:rPr>
                <w:rFonts w:cs="Arial"/>
                <w:szCs w:val="18"/>
                <w:lang w:val="fr-FR"/>
              </w:rPr>
            </w:pPr>
            <w:r>
              <w:rPr>
                <w:rFonts w:cs="Arial"/>
                <w:szCs w:val="18"/>
              </w:rPr>
              <w:t>This parameter shall be present if an EUTRA Location is available at the NF.</w:t>
            </w:r>
          </w:p>
        </w:tc>
        <w:tc>
          <w:tcPr>
            <w:tcW w:w="456" w:type="dxa"/>
          </w:tcPr>
          <w:p w14:paraId="1EE8970B" w14:textId="77777777" w:rsidR="006705E5" w:rsidRPr="00760004" w:rsidRDefault="006705E5" w:rsidP="00F55453">
            <w:pPr>
              <w:pStyle w:val="TAL"/>
            </w:pPr>
            <w:r>
              <w:t>C</w:t>
            </w:r>
          </w:p>
        </w:tc>
      </w:tr>
      <w:tr w:rsidR="006705E5" w:rsidRPr="00760004" w14:paraId="7D8112F4" w14:textId="77777777" w:rsidTr="00F55453">
        <w:trPr>
          <w:jc w:val="center"/>
        </w:trPr>
        <w:tc>
          <w:tcPr>
            <w:tcW w:w="1369" w:type="dxa"/>
          </w:tcPr>
          <w:p w14:paraId="39C987E9" w14:textId="77777777" w:rsidR="006705E5" w:rsidRPr="00760004" w:rsidRDefault="006705E5" w:rsidP="00F55453">
            <w:pPr>
              <w:pStyle w:val="TAL"/>
            </w:pPr>
            <w:r>
              <w:t>nRLocation</w:t>
            </w:r>
          </w:p>
        </w:tc>
        <w:tc>
          <w:tcPr>
            <w:tcW w:w="1489" w:type="dxa"/>
          </w:tcPr>
          <w:p w14:paraId="036FB689" w14:textId="77777777" w:rsidR="006705E5" w:rsidRDefault="006705E5" w:rsidP="00F55453">
            <w:pPr>
              <w:pStyle w:val="TAL"/>
            </w:pPr>
            <w:r>
              <w:t>NRLocation</w:t>
            </w:r>
          </w:p>
        </w:tc>
        <w:tc>
          <w:tcPr>
            <w:tcW w:w="630" w:type="dxa"/>
          </w:tcPr>
          <w:p w14:paraId="6FBA64C8" w14:textId="77777777" w:rsidR="006705E5" w:rsidRDefault="006705E5" w:rsidP="00F55453">
            <w:pPr>
              <w:pStyle w:val="TAL"/>
            </w:pPr>
            <w:r>
              <w:t>0..1</w:t>
            </w:r>
          </w:p>
        </w:tc>
        <w:tc>
          <w:tcPr>
            <w:tcW w:w="5760" w:type="dxa"/>
          </w:tcPr>
          <w:p w14:paraId="5CB943A4" w14:textId="77777777" w:rsidR="006705E5" w:rsidRDefault="006705E5" w:rsidP="00F55453">
            <w:pPr>
              <w:pStyle w:val="TAL"/>
            </w:pPr>
            <w:r>
              <w:t>Location information type derived from the data present in the NrLocation type defined in TS 29.571 [17] clause 5.4.4.9. See clause 7.3.3.2.6 for details on this data type.</w:t>
            </w:r>
          </w:p>
          <w:p w14:paraId="4A64D580" w14:textId="77777777" w:rsidR="006705E5" w:rsidRPr="00760004" w:rsidRDefault="006705E5" w:rsidP="00F55453">
            <w:pPr>
              <w:pStyle w:val="TAL"/>
            </w:pPr>
            <w:r>
              <w:rPr>
                <w:rFonts w:cs="Arial"/>
                <w:szCs w:val="18"/>
              </w:rPr>
              <w:t>This parameter shall be present if an NR Location is available at the NF.</w:t>
            </w:r>
          </w:p>
        </w:tc>
        <w:tc>
          <w:tcPr>
            <w:tcW w:w="456" w:type="dxa"/>
          </w:tcPr>
          <w:p w14:paraId="195F710F" w14:textId="77777777" w:rsidR="006705E5" w:rsidRPr="00760004" w:rsidRDefault="006705E5" w:rsidP="00F55453">
            <w:pPr>
              <w:pStyle w:val="TAL"/>
            </w:pPr>
            <w:r w:rsidRPr="00760004">
              <w:t>C</w:t>
            </w:r>
          </w:p>
        </w:tc>
      </w:tr>
      <w:tr w:rsidR="006705E5" w:rsidRPr="00760004" w14:paraId="598CE150" w14:textId="77777777" w:rsidTr="00F55453">
        <w:trPr>
          <w:jc w:val="center"/>
        </w:trPr>
        <w:tc>
          <w:tcPr>
            <w:tcW w:w="1369" w:type="dxa"/>
          </w:tcPr>
          <w:p w14:paraId="5BC117EB" w14:textId="77777777" w:rsidR="006705E5" w:rsidRPr="00760004" w:rsidRDefault="006705E5" w:rsidP="00F55453">
            <w:pPr>
              <w:pStyle w:val="TAL"/>
            </w:pPr>
            <w:r>
              <w:t>n3GALocation</w:t>
            </w:r>
          </w:p>
        </w:tc>
        <w:tc>
          <w:tcPr>
            <w:tcW w:w="1489" w:type="dxa"/>
          </w:tcPr>
          <w:p w14:paraId="19BF8730" w14:textId="77777777" w:rsidR="006705E5" w:rsidRDefault="006705E5" w:rsidP="00F55453">
            <w:pPr>
              <w:pStyle w:val="TAL"/>
            </w:pPr>
            <w:r>
              <w:t>N3GALocation</w:t>
            </w:r>
          </w:p>
        </w:tc>
        <w:tc>
          <w:tcPr>
            <w:tcW w:w="630" w:type="dxa"/>
          </w:tcPr>
          <w:p w14:paraId="63B1F6BB" w14:textId="77777777" w:rsidR="006705E5" w:rsidRDefault="006705E5" w:rsidP="00F55453">
            <w:pPr>
              <w:pStyle w:val="TAL"/>
            </w:pPr>
            <w:r>
              <w:t>0..1</w:t>
            </w:r>
          </w:p>
        </w:tc>
        <w:tc>
          <w:tcPr>
            <w:tcW w:w="5760" w:type="dxa"/>
          </w:tcPr>
          <w:p w14:paraId="3D5349E9" w14:textId="77777777" w:rsidR="006705E5" w:rsidRDefault="006705E5" w:rsidP="00F55453">
            <w:pPr>
              <w:pStyle w:val="TAL"/>
            </w:pPr>
            <w:r>
              <w:t>Location information type derived from the data present in the N3gaLocation type defined in TS 29.571 [17] clause 5.4.4.10. See clause 7.3.3.2.7 for details on this data type.</w:t>
            </w:r>
          </w:p>
          <w:p w14:paraId="3F4751A7" w14:textId="77777777" w:rsidR="006705E5" w:rsidRPr="00760004" w:rsidRDefault="006705E5" w:rsidP="00F55453">
            <w:pPr>
              <w:pStyle w:val="TAL"/>
            </w:pPr>
            <w:r>
              <w:rPr>
                <w:rFonts w:cs="Arial"/>
                <w:szCs w:val="18"/>
              </w:rPr>
              <w:t>This parameter shall be present if a non-3GPP access Location is available at the NF.</w:t>
            </w:r>
          </w:p>
        </w:tc>
        <w:tc>
          <w:tcPr>
            <w:tcW w:w="456" w:type="dxa"/>
          </w:tcPr>
          <w:p w14:paraId="2E143DA0" w14:textId="77777777" w:rsidR="006705E5" w:rsidRPr="00760004" w:rsidRDefault="006705E5" w:rsidP="00F55453">
            <w:pPr>
              <w:pStyle w:val="TAL"/>
            </w:pPr>
            <w:r w:rsidRPr="00760004">
              <w:t>C</w:t>
            </w:r>
          </w:p>
        </w:tc>
      </w:tr>
      <w:tr w:rsidR="006705E5" w:rsidRPr="00760004" w14:paraId="0D78E60C" w14:textId="77777777" w:rsidTr="00F55453">
        <w:trPr>
          <w:jc w:val="center"/>
        </w:trPr>
        <w:tc>
          <w:tcPr>
            <w:tcW w:w="1369" w:type="dxa"/>
          </w:tcPr>
          <w:p w14:paraId="0CACB121" w14:textId="77777777" w:rsidR="006705E5" w:rsidRDefault="006705E5" w:rsidP="00F55453">
            <w:pPr>
              <w:pStyle w:val="TAL"/>
            </w:pPr>
            <w:r>
              <w:t>uTRALocation</w:t>
            </w:r>
          </w:p>
        </w:tc>
        <w:tc>
          <w:tcPr>
            <w:tcW w:w="1489" w:type="dxa"/>
          </w:tcPr>
          <w:p w14:paraId="5813E427" w14:textId="77777777" w:rsidR="006705E5" w:rsidRDefault="006705E5" w:rsidP="00F55453">
            <w:pPr>
              <w:pStyle w:val="TAL"/>
            </w:pPr>
            <w:r>
              <w:t>UTRALocation</w:t>
            </w:r>
          </w:p>
        </w:tc>
        <w:tc>
          <w:tcPr>
            <w:tcW w:w="630" w:type="dxa"/>
          </w:tcPr>
          <w:p w14:paraId="0E24899B" w14:textId="77777777" w:rsidR="006705E5" w:rsidRDefault="006705E5" w:rsidP="00F55453">
            <w:pPr>
              <w:pStyle w:val="TAL"/>
            </w:pPr>
            <w:r>
              <w:t>0..1</w:t>
            </w:r>
          </w:p>
        </w:tc>
        <w:tc>
          <w:tcPr>
            <w:tcW w:w="5760" w:type="dxa"/>
          </w:tcPr>
          <w:p w14:paraId="2ABFC631" w14:textId="77777777" w:rsidR="006705E5" w:rsidRDefault="006705E5" w:rsidP="00F55453">
            <w:pPr>
              <w:pStyle w:val="TAL"/>
            </w:pPr>
            <w:r>
              <w:t>Location information type derived from the data present in the UtraLocation type defined in TS 29.571 [17] clause 5.4.4.52. See clause 7.3.3.2.8 for details on this data type.</w:t>
            </w:r>
          </w:p>
          <w:p w14:paraId="1A231933" w14:textId="77777777" w:rsidR="006705E5" w:rsidRDefault="006705E5" w:rsidP="00F55453">
            <w:pPr>
              <w:pStyle w:val="TAL"/>
            </w:pPr>
            <w:r>
              <w:rPr>
                <w:rFonts w:cs="Arial"/>
                <w:szCs w:val="18"/>
              </w:rPr>
              <w:t>This parameter shall be present if a UTRAN Access Location is available at the NF.</w:t>
            </w:r>
          </w:p>
        </w:tc>
        <w:tc>
          <w:tcPr>
            <w:tcW w:w="456" w:type="dxa"/>
          </w:tcPr>
          <w:p w14:paraId="4F8A735F" w14:textId="77777777" w:rsidR="006705E5" w:rsidRPr="00760004" w:rsidRDefault="006705E5" w:rsidP="00F55453">
            <w:pPr>
              <w:pStyle w:val="TAL"/>
            </w:pPr>
            <w:r>
              <w:t>C</w:t>
            </w:r>
          </w:p>
        </w:tc>
      </w:tr>
      <w:tr w:rsidR="006705E5" w:rsidRPr="00760004" w14:paraId="61E44E3C" w14:textId="77777777" w:rsidTr="00F55453">
        <w:trPr>
          <w:jc w:val="center"/>
        </w:trPr>
        <w:tc>
          <w:tcPr>
            <w:tcW w:w="1369" w:type="dxa"/>
          </w:tcPr>
          <w:p w14:paraId="721E085D" w14:textId="77777777" w:rsidR="006705E5" w:rsidRDefault="006705E5" w:rsidP="00F55453">
            <w:pPr>
              <w:pStyle w:val="TAL"/>
            </w:pPr>
            <w:r>
              <w:t>gERALocation</w:t>
            </w:r>
          </w:p>
        </w:tc>
        <w:tc>
          <w:tcPr>
            <w:tcW w:w="1489" w:type="dxa"/>
          </w:tcPr>
          <w:p w14:paraId="0533C5DC" w14:textId="77777777" w:rsidR="006705E5" w:rsidRDefault="006705E5" w:rsidP="00F55453">
            <w:pPr>
              <w:pStyle w:val="TAL"/>
            </w:pPr>
            <w:r>
              <w:t>GERALocation</w:t>
            </w:r>
          </w:p>
        </w:tc>
        <w:tc>
          <w:tcPr>
            <w:tcW w:w="630" w:type="dxa"/>
          </w:tcPr>
          <w:p w14:paraId="2E3A35F5" w14:textId="77777777" w:rsidR="006705E5" w:rsidRDefault="006705E5" w:rsidP="00F55453">
            <w:pPr>
              <w:pStyle w:val="TAL"/>
            </w:pPr>
            <w:r>
              <w:t>0..1</w:t>
            </w:r>
          </w:p>
        </w:tc>
        <w:tc>
          <w:tcPr>
            <w:tcW w:w="5760" w:type="dxa"/>
          </w:tcPr>
          <w:p w14:paraId="0A34B1DA" w14:textId="77777777" w:rsidR="006705E5" w:rsidRDefault="006705E5" w:rsidP="00F55453">
            <w:pPr>
              <w:pStyle w:val="TAL"/>
            </w:pPr>
            <w:r>
              <w:t>Location information type derived from the data present in the GeraLocation type defined in TS 29.571 [17] clause 5.4.4.53. See clause 7.3.3.2.9 for details on this data type.</w:t>
            </w:r>
          </w:p>
          <w:p w14:paraId="2297B45D" w14:textId="77777777" w:rsidR="006705E5" w:rsidRDefault="006705E5" w:rsidP="00F55453">
            <w:pPr>
              <w:pStyle w:val="TAL"/>
            </w:pPr>
            <w:r>
              <w:rPr>
                <w:rFonts w:cs="Arial"/>
                <w:szCs w:val="18"/>
              </w:rPr>
              <w:t>This parameter shall be present if a GERAN Access Location is available at the NF.</w:t>
            </w:r>
          </w:p>
        </w:tc>
        <w:tc>
          <w:tcPr>
            <w:tcW w:w="456" w:type="dxa"/>
          </w:tcPr>
          <w:p w14:paraId="30EF2828" w14:textId="77777777" w:rsidR="006705E5" w:rsidRDefault="006705E5" w:rsidP="00F55453">
            <w:pPr>
              <w:pStyle w:val="TAL"/>
            </w:pPr>
            <w:r>
              <w:t>C</w:t>
            </w:r>
          </w:p>
        </w:tc>
      </w:tr>
    </w:tbl>
    <w:p w14:paraId="0E9A4D7C" w14:textId="77777777" w:rsidR="006705E5" w:rsidRDefault="006705E5" w:rsidP="006705E5"/>
    <w:p w14:paraId="509B40EC" w14:textId="77777777" w:rsidR="006705E5" w:rsidRDefault="006705E5" w:rsidP="006705E5">
      <w:pPr>
        <w:pStyle w:val="berschrift5"/>
      </w:pPr>
      <w:bookmarkStart w:id="257" w:name="_Toc200839683"/>
      <w:r>
        <w:t>7.3.3.2.5</w:t>
      </w:r>
      <w:r>
        <w:tab/>
        <w:t>Type: EUTRALocation</w:t>
      </w:r>
      <w:bookmarkEnd w:id="257"/>
    </w:p>
    <w:p w14:paraId="6F168462" w14:textId="77777777" w:rsidR="006705E5" w:rsidRDefault="006705E5" w:rsidP="006705E5">
      <w:r>
        <w:t>The EUTRALocation type is derived from the data present in the EutraLocation type defined in TS 29.571 [17] clause 5.4.4.</w:t>
      </w:r>
      <w:r w:rsidRPr="007123C3">
        <w:t>8</w:t>
      </w:r>
      <w:r>
        <w:t>.</w:t>
      </w:r>
    </w:p>
    <w:p w14:paraId="4DE19DF5" w14:textId="77777777" w:rsidR="006705E5" w:rsidRDefault="006705E5" w:rsidP="006705E5">
      <w:r>
        <w:t>Table 7.3.3.2.5-1 contains the details for the EUTRALocation type.</w:t>
      </w:r>
    </w:p>
    <w:p w14:paraId="6375B1AB" w14:textId="77777777" w:rsidR="006705E5" w:rsidRPr="00760004" w:rsidRDefault="006705E5" w:rsidP="006705E5">
      <w:pPr>
        <w:pStyle w:val="TH"/>
      </w:pPr>
      <w:r>
        <w:lastRenderedPageBreak/>
        <w:t>Table 7.3.3.2.5-1</w:t>
      </w:r>
      <w:r w:rsidRPr="00760004">
        <w:t xml:space="preserve">: </w:t>
      </w:r>
      <w:r>
        <w:t>Definition of type EUTRALocation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6705E5" w:rsidRPr="00760004" w14:paraId="604D3F74" w14:textId="77777777" w:rsidTr="00F55453">
        <w:trPr>
          <w:jc w:val="center"/>
        </w:trPr>
        <w:tc>
          <w:tcPr>
            <w:tcW w:w="2030" w:type="dxa"/>
          </w:tcPr>
          <w:p w14:paraId="352DDC04" w14:textId="77777777" w:rsidR="006705E5" w:rsidRPr="00760004" w:rsidRDefault="006705E5" w:rsidP="00F55453">
            <w:pPr>
              <w:pStyle w:val="TAH"/>
            </w:pPr>
            <w:r w:rsidRPr="00760004">
              <w:t>Field name</w:t>
            </w:r>
          </w:p>
        </w:tc>
        <w:tc>
          <w:tcPr>
            <w:tcW w:w="1619" w:type="dxa"/>
          </w:tcPr>
          <w:p w14:paraId="3B5E58B3" w14:textId="77777777" w:rsidR="006705E5" w:rsidRPr="00760004" w:rsidRDefault="006705E5" w:rsidP="00F55453">
            <w:pPr>
              <w:pStyle w:val="TAH"/>
            </w:pPr>
            <w:r>
              <w:t>Type</w:t>
            </w:r>
          </w:p>
        </w:tc>
        <w:tc>
          <w:tcPr>
            <w:tcW w:w="576" w:type="dxa"/>
          </w:tcPr>
          <w:p w14:paraId="2D7D9D4D" w14:textId="77777777" w:rsidR="006705E5" w:rsidRPr="00760004" w:rsidRDefault="006705E5" w:rsidP="00F55453">
            <w:pPr>
              <w:pStyle w:val="TAH"/>
            </w:pPr>
            <w:r>
              <w:t>Cardinality</w:t>
            </w:r>
          </w:p>
        </w:tc>
        <w:tc>
          <w:tcPr>
            <w:tcW w:w="4950" w:type="dxa"/>
          </w:tcPr>
          <w:p w14:paraId="47085762" w14:textId="77777777" w:rsidR="006705E5" w:rsidRPr="00760004" w:rsidRDefault="006705E5" w:rsidP="00F55453">
            <w:pPr>
              <w:pStyle w:val="TAH"/>
            </w:pPr>
            <w:r w:rsidRPr="00760004">
              <w:t>Description</w:t>
            </w:r>
          </w:p>
        </w:tc>
        <w:tc>
          <w:tcPr>
            <w:tcW w:w="456" w:type="dxa"/>
          </w:tcPr>
          <w:p w14:paraId="260D1E39" w14:textId="77777777" w:rsidR="006705E5" w:rsidRPr="00760004" w:rsidRDefault="006705E5" w:rsidP="00F55453">
            <w:pPr>
              <w:pStyle w:val="TAH"/>
            </w:pPr>
            <w:r w:rsidRPr="00760004">
              <w:t>M/C/O</w:t>
            </w:r>
          </w:p>
        </w:tc>
      </w:tr>
      <w:tr w:rsidR="006705E5" w:rsidRPr="00760004" w14:paraId="67388645" w14:textId="77777777" w:rsidTr="00F55453">
        <w:trPr>
          <w:jc w:val="center"/>
        </w:trPr>
        <w:tc>
          <w:tcPr>
            <w:tcW w:w="2030" w:type="dxa"/>
          </w:tcPr>
          <w:p w14:paraId="0E8841AD" w14:textId="77777777" w:rsidR="006705E5" w:rsidRPr="00760004" w:rsidRDefault="006705E5" w:rsidP="00F55453">
            <w:pPr>
              <w:pStyle w:val="TAL"/>
            </w:pPr>
            <w:r>
              <w:t>tAI</w:t>
            </w:r>
          </w:p>
        </w:tc>
        <w:tc>
          <w:tcPr>
            <w:tcW w:w="1619" w:type="dxa"/>
          </w:tcPr>
          <w:p w14:paraId="1C4C38FB" w14:textId="77777777" w:rsidR="006705E5" w:rsidRPr="002C2C01" w:rsidRDefault="006705E5" w:rsidP="00F55453">
            <w:pPr>
              <w:pStyle w:val="TAL"/>
              <w:rPr>
                <w:rFonts w:cs="Arial"/>
                <w:szCs w:val="18"/>
                <w:lang w:val="fr-FR"/>
              </w:rPr>
            </w:pPr>
            <w:r>
              <w:rPr>
                <w:rFonts w:cs="Arial"/>
                <w:szCs w:val="18"/>
                <w:lang w:val="fr-FR"/>
              </w:rPr>
              <w:t>TAI</w:t>
            </w:r>
          </w:p>
        </w:tc>
        <w:tc>
          <w:tcPr>
            <w:tcW w:w="576" w:type="dxa"/>
          </w:tcPr>
          <w:p w14:paraId="3332B254" w14:textId="77777777" w:rsidR="006705E5" w:rsidRPr="002C2C01" w:rsidRDefault="006705E5" w:rsidP="00F55453">
            <w:pPr>
              <w:pStyle w:val="TAL"/>
              <w:rPr>
                <w:rFonts w:cs="Arial"/>
                <w:szCs w:val="18"/>
                <w:lang w:val="fr-FR"/>
              </w:rPr>
            </w:pPr>
            <w:r>
              <w:rPr>
                <w:rFonts w:cs="Arial"/>
                <w:szCs w:val="18"/>
                <w:lang w:val="fr-FR"/>
              </w:rPr>
              <w:t>1</w:t>
            </w:r>
          </w:p>
        </w:tc>
        <w:tc>
          <w:tcPr>
            <w:tcW w:w="4950" w:type="dxa"/>
          </w:tcPr>
          <w:p w14:paraId="3AEFFC62" w14:textId="77777777" w:rsidR="006705E5" w:rsidRDefault="006705E5" w:rsidP="00F55453">
            <w:pPr>
              <w:pStyle w:val="TAL"/>
              <w:rPr>
                <w:rFonts w:cs="Arial"/>
                <w:szCs w:val="18"/>
              </w:rPr>
            </w:pPr>
            <w:r w:rsidRPr="00F11966">
              <w:rPr>
                <w:rFonts w:cs="Arial"/>
                <w:szCs w:val="18"/>
              </w:rPr>
              <w:t>Tracking Area Identity</w:t>
            </w:r>
            <w:r>
              <w:rPr>
                <w:rFonts w:cs="Arial"/>
                <w:szCs w:val="18"/>
              </w:rPr>
              <w:t xml:space="preserve"> of the target.</w:t>
            </w:r>
          </w:p>
          <w:p w14:paraId="23B21A76" w14:textId="77777777" w:rsidR="006705E5" w:rsidRPr="002C2C01" w:rsidRDefault="006705E5" w:rsidP="00F55453">
            <w:pPr>
              <w:pStyle w:val="TAL"/>
              <w:rPr>
                <w:rFonts w:cs="Arial"/>
                <w:szCs w:val="18"/>
                <w:lang w:val="fr-FR"/>
              </w:rPr>
            </w:pPr>
            <w:r w:rsidRPr="004F1C9B">
              <w:rPr>
                <w:rFonts w:cs="Arial"/>
                <w:szCs w:val="18"/>
              </w:rPr>
              <w:t>If the TAI information is not available,</w:t>
            </w:r>
            <w:r>
              <w:rPr>
                <w:rFonts w:cs="Arial"/>
                <w:szCs w:val="18"/>
              </w:rPr>
              <w:t xml:space="preserve"> </w:t>
            </w:r>
            <w:r w:rsidRPr="004F1C9B">
              <w:rPr>
                <w:rFonts w:cs="Arial"/>
                <w:szCs w:val="18"/>
              </w:rPr>
              <w:t>the</w:t>
            </w:r>
            <w:r>
              <w:rPr>
                <w:rFonts w:cs="Arial"/>
                <w:szCs w:val="18"/>
              </w:rPr>
              <w:t xml:space="preserve"> TAC of the TAI shall be set to one reserved value (e.g. </w:t>
            </w:r>
            <w:r w:rsidRPr="004F1C9B">
              <w:rPr>
                <w:rFonts w:cs="Arial"/>
                <w:szCs w:val="18"/>
              </w:rPr>
              <w:t>0x</w:t>
            </w:r>
            <w:r>
              <w:rPr>
                <w:rFonts w:cs="Arial"/>
                <w:szCs w:val="18"/>
              </w:rPr>
              <w:t>0000, see TS 23.003 [19] clause 19.4.2.3) and the value of the ignoreTAI parameter shall be set to TRUE.</w:t>
            </w:r>
          </w:p>
        </w:tc>
        <w:tc>
          <w:tcPr>
            <w:tcW w:w="456" w:type="dxa"/>
          </w:tcPr>
          <w:p w14:paraId="02ADF910" w14:textId="77777777" w:rsidR="006705E5" w:rsidRPr="00760004" w:rsidRDefault="006705E5" w:rsidP="00F55453">
            <w:pPr>
              <w:pStyle w:val="TAL"/>
            </w:pPr>
            <w:r>
              <w:t>M</w:t>
            </w:r>
          </w:p>
        </w:tc>
      </w:tr>
      <w:tr w:rsidR="006705E5" w:rsidRPr="00760004" w14:paraId="1CE95382" w14:textId="77777777" w:rsidTr="00F55453">
        <w:trPr>
          <w:jc w:val="center"/>
        </w:trPr>
        <w:tc>
          <w:tcPr>
            <w:tcW w:w="2030" w:type="dxa"/>
          </w:tcPr>
          <w:p w14:paraId="7E83EC64" w14:textId="77777777" w:rsidR="006705E5" w:rsidRPr="00760004" w:rsidRDefault="006705E5" w:rsidP="00F55453">
            <w:pPr>
              <w:pStyle w:val="TAL"/>
            </w:pPr>
            <w:r>
              <w:t>eCGI</w:t>
            </w:r>
          </w:p>
        </w:tc>
        <w:tc>
          <w:tcPr>
            <w:tcW w:w="1619" w:type="dxa"/>
          </w:tcPr>
          <w:p w14:paraId="2610BBAE" w14:textId="77777777" w:rsidR="006705E5" w:rsidRPr="00760004" w:rsidRDefault="006705E5" w:rsidP="00F55453">
            <w:pPr>
              <w:pStyle w:val="TAL"/>
            </w:pPr>
            <w:r>
              <w:t>ECGI</w:t>
            </w:r>
          </w:p>
        </w:tc>
        <w:tc>
          <w:tcPr>
            <w:tcW w:w="576" w:type="dxa"/>
          </w:tcPr>
          <w:p w14:paraId="6AFCC5B8" w14:textId="77777777" w:rsidR="006705E5" w:rsidRPr="00760004" w:rsidRDefault="006705E5" w:rsidP="00F55453">
            <w:pPr>
              <w:pStyle w:val="TAL"/>
            </w:pPr>
            <w:r>
              <w:t>1</w:t>
            </w:r>
          </w:p>
        </w:tc>
        <w:tc>
          <w:tcPr>
            <w:tcW w:w="4950" w:type="dxa"/>
          </w:tcPr>
          <w:p w14:paraId="7E3A16EE" w14:textId="77777777" w:rsidR="006705E5" w:rsidRPr="00760004" w:rsidRDefault="006705E5" w:rsidP="00F55453">
            <w:pPr>
              <w:pStyle w:val="TAL"/>
            </w:pPr>
            <w:r w:rsidRPr="00F11966">
              <w:rPr>
                <w:rFonts w:cs="Arial"/>
                <w:szCs w:val="18"/>
              </w:rPr>
              <w:t>E-UTRA Cell Identity</w:t>
            </w:r>
            <w:r>
              <w:rPr>
                <w:rFonts w:cs="Arial"/>
                <w:szCs w:val="18"/>
              </w:rPr>
              <w:t xml:space="preserve"> for the cell where the target is located.</w:t>
            </w:r>
          </w:p>
        </w:tc>
        <w:tc>
          <w:tcPr>
            <w:tcW w:w="456" w:type="dxa"/>
          </w:tcPr>
          <w:p w14:paraId="158EA8AB" w14:textId="77777777" w:rsidR="006705E5" w:rsidRPr="00760004" w:rsidRDefault="006705E5" w:rsidP="00F55453">
            <w:pPr>
              <w:pStyle w:val="TAL"/>
            </w:pPr>
            <w:r>
              <w:t>M</w:t>
            </w:r>
          </w:p>
        </w:tc>
      </w:tr>
      <w:tr w:rsidR="006705E5" w:rsidRPr="00760004" w14:paraId="4D825E27" w14:textId="77777777" w:rsidTr="00F55453">
        <w:trPr>
          <w:jc w:val="center"/>
        </w:trPr>
        <w:tc>
          <w:tcPr>
            <w:tcW w:w="2030" w:type="dxa"/>
          </w:tcPr>
          <w:p w14:paraId="3E355C39" w14:textId="77777777" w:rsidR="006705E5" w:rsidRPr="00760004" w:rsidRDefault="006705E5" w:rsidP="00F55453">
            <w:pPr>
              <w:pStyle w:val="TAL"/>
            </w:pPr>
            <w:r>
              <w:t>ageOfLocationInfo</w:t>
            </w:r>
          </w:p>
        </w:tc>
        <w:tc>
          <w:tcPr>
            <w:tcW w:w="1619" w:type="dxa"/>
          </w:tcPr>
          <w:p w14:paraId="201FC0D0" w14:textId="77777777" w:rsidR="006705E5" w:rsidRPr="00760004" w:rsidRDefault="006705E5" w:rsidP="00F55453">
            <w:pPr>
              <w:pStyle w:val="TAL"/>
            </w:pPr>
            <w:r>
              <w:t>AgeOfLocation</w:t>
            </w:r>
          </w:p>
        </w:tc>
        <w:tc>
          <w:tcPr>
            <w:tcW w:w="576" w:type="dxa"/>
          </w:tcPr>
          <w:p w14:paraId="7D34B7B0" w14:textId="77777777" w:rsidR="006705E5" w:rsidRPr="00760004" w:rsidRDefault="006705E5" w:rsidP="00F55453">
            <w:pPr>
              <w:pStyle w:val="TAL"/>
            </w:pPr>
            <w:r>
              <w:t>0..1</w:t>
            </w:r>
          </w:p>
        </w:tc>
        <w:tc>
          <w:tcPr>
            <w:tcW w:w="4950" w:type="dxa"/>
          </w:tcPr>
          <w:p w14:paraId="6A77C9C1" w14:textId="77777777" w:rsidR="006705E5" w:rsidRPr="00F11966" w:rsidRDefault="006705E5" w:rsidP="00F55453">
            <w:pPr>
              <w:pStyle w:val="TAL"/>
              <w:rPr>
                <w:rFonts w:cs="Arial"/>
                <w:szCs w:val="18"/>
              </w:rPr>
            </w:pPr>
            <w:r w:rsidRPr="00F11966">
              <w:rPr>
                <w:rFonts w:cs="Arial"/>
                <w:szCs w:val="18"/>
              </w:rPr>
              <w:t>The value represents the elapsed time in minutes since the last network contact of the mobile station.</w:t>
            </w:r>
          </w:p>
          <w:p w14:paraId="1083E3D5" w14:textId="77777777" w:rsidR="006705E5" w:rsidRPr="005816D6" w:rsidRDefault="006705E5" w:rsidP="00F55453">
            <w:pPr>
              <w:pStyle w:val="TAL"/>
              <w:rPr>
                <w:rFonts w:cs="Arial"/>
                <w:szCs w:val="18"/>
              </w:rPr>
            </w:pPr>
            <w:r>
              <w:rPr>
                <w:rFonts w:cs="Arial"/>
                <w:szCs w:val="18"/>
              </w:rPr>
              <w:t>Shall be present if known at the NF where the POI is located.</w:t>
            </w:r>
          </w:p>
        </w:tc>
        <w:tc>
          <w:tcPr>
            <w:tcW w:w="456" w:type="dxa"/>
          </w:tcPr>
          <w:p w14:paraId="2EC81961" w14:textId="77777777" w:rsidR="006705E5" w:rsidRPr="00760004" w:rsidRDefault="006705E5" w:rsidP="00F55453">
            <w:pPr>
              <w:pStyle w:val="TAL"/>
            </w:pPr>
            <w:r>
              <w:t>C</w:t>
            </w:r>
          </w:p>
        </w:tc>
      </w:tr>
      <w:tr w:rsidR="006705E5" w:rsidRPr="00760004" w14:paraId="1406208A" w14:textId="77777777" w:rsidTr="00F55453">
        <w:trPr>
          <w:jc w:val="center"/>
        </w:trPr>
        <w:tc>
          <w:tcPr>
            <w:tcW w:w="2030" w:type="dxa"/>
          </w:tcPr>
          <w:p w14:paraId="1D62D5B0" w14:textId="77777777" w:rsidR="006705E5" w:rsidRDefault="006705E5" w:rsidP="00F55453">
            <w:pPr>
              <w:pStyle w:val="TAL"/>
            </w:pPr>
            <w:r>
              <w:t>uELocationTimestamp</w:t>
            </w:r>
          </w:p>
        </w:tc>
        <w:tc>
          <w:tcPr>
            <w:tcW w:w="1619" w:type="dxa"/>
          </w:tcPr>
          <w:p w14:paraId="73AC7A68" w14:textId="77777777" w:rsidR="006705E5" w:rsidRPr="00760004" w:rsidRDefault="006705E5" w:rsidP="00F55453">
            <w:pPr>
              <w:pStyle w:val="TAL"/>
            </w:pPr>
            <w:r>
              <w:t>Timestamp</w:t>
            </w:r>
          </w:p>
        </w:tc>
        <w:tc>
          <w:tcPr>
            <w:tcW w:w="576" w:type="dxa"/>
          </w:tcPr>
          <w:p w14:paraId="3AE0CDD6" w14:textId="77777777" w:rsidR="006705E5" w:rsidRPr="00760004" w:rsidRDefault="006705E5" w:rsidP="00F55453">
            <w:pPr>
              <w:pStyle w:val="TAL"/>
            </w:pPr>
            <w:r>
              <w:t>0..1</w:t>
            </w:r>
          </w:p>
        </w:tc>
        <w:tc>
          <w:tcPr>
            <w:tcW w:w="4950" w:type="dxa"/>
          </w:tcPr>
          <w:p w14:paraId="5D454D80" w14:textId="77777777" w:rsidR="006705E5" w:rsidRPr="00760004" w:rsidRDefault="006705E5" w:rsidP="00F55453">
            <w:pPr>
              <w:pStyle w:val="TAL"/>
            </w:pPr>
            <w:r w:rsidRPr="00F11966">
              <w:rPr>
                <w:rFonts w:cs="Arial"/>
                <w:szCs w:val="18"/>
              </w:rPr>
              <w:t>The value rep</w:t>
            </w:r>
            <w:r>
              <w:rPr>
                <w:rFonts w:cs="Arial"/>
                <w:szCs w:val="18"/>
              </w:rPr>
              <w:t>resents the UTC time when the EUTRAL</w:t>
            </w:r>
            <w:r w:rsidRPr="00F11966">
              <w:rPr>
                <w:rFonts w:cs="Arial"/>
                <w:szCs w:val="18"/>
              </w:rPr>
              <w:t>ocation information was acquired.</w:t>
            </w:r>
            <w:r>
              <w:rPr>
                <w:rFonts w:cs="Arial"/>
                <w:szCs w:val="18"/>
              </w:rPr>
              <w:t xml:space="preserve"> Shall be present if known at the NF where the POI is located.</w:t>
            </w:r>
          </w:p>
        </w:tc>
        <w:tc>
          <w:tcPr>
            <w:tcW w:w="456" w:type="dxa"/>
          </w:tcPr>
          <w:p w14:paraId="46BB21A2" w14:textId="77777777" w:rsidR="006705E5" w:rsidRPr="00760004" w:rsidRDefault="006705E5" w:rsidP="00F55453">
            <w:pPr>
              <w:pStyle w:val="TAL"/>
            </w:pPr>
            <w:r>
              <w:t>C</w:t>
            </w:r>
          </w:p>
        </w:tc>
      </w:tr>
      <w:tr w:rsidR="006705E5" w:rsidRPr="00760004" w14:paraId="56954466" w14:textId="77777777" w:rsidTr="00F55453">
        <w:trPr>
          <w:jc w:val="center"/>
        </w:trPr>
        <w:tc>
          <w:tcPr>
            <w:tcW w:w="2030" w:type="dxa"/>
          </w:tcPr>
          <w:p w14:paraId="4A1B1C0F" w14:textId="77777777" w:rsidR="006705E5" w:rsidRDefault="006705E5" w:rsidP="00F55453">
            <w:pPr>
              <w:pStyle w:val="TAL"/>
            </w:pPr>
            <w:r>
              <w:t>geographicalInformation</w:t>
            </w:r>
          </w:p>
        </w:tc>
        <w:tc>
          <w:tcPr>
            <w:tcW w:w="1619" w:type="dxa"/>
          </w:tcPr>
          <w:p w14:paraId="0D1041B2" w14:textId="77777777" w:rsidR="006705E5" w:rsidRPr="00760004" w:rsidRDefault="006705E5" w:rsidP="00F55453">
            <w:pPr>
              <w:pStyle w:val="TAL"/>
            </w:pPr>
            <w:r>
              <w:t>UTF8String</w:t>
            </w:r>
          </w:p>
        </w:tc>
        <w:tc>
          <w:tcPr>
            <w:tcW w:w="576" w:type="dxa"/>
          </w:tcPr>
          <w:p w14:paraId="43B4FFC3" w14:textId="77777777" w:rsidR="006705E5" w:rsidRPr="00760004" w:rsidRDefault="006705E5" w:rsidP="00F55453">
            <w:pPr>
              <w:pStyle w:val="TAL"/>
            </w:pPr>
            <w:r>
              <w:t>0..1</w:t>
            </w:r>
          </w:p>
        </w:tc>
        <w:tc>
          <w:tcPr>
            <w:tcW w:w="4950" w:type="dxa"/>
          </w:tcPr>
          <w:p w14:paraId="11C4BB3A" w14:textId="77777777" w:rsidR="006705E5" w:rsidRPr="00760004" w:rsidRDefault="006705E5" w:rsidP="00F55453">
            <w:pPr>
              <w:pStyle w:val="TAL"/>
            </w:pPr>
            <w:r>
              <w:t xml:space="preserve">Shall be present if known at the NF where the POI is located. If present, this parameter shall be populated with the Hexadecimal value of the location encoded as described in TS 23.032 [104] clauses 6 and 7.3. </w:t>
            </w:r>
          </w:p>
        </w:tc>
        <w:tc>
          <w:tcPr>
            <w:tcW w:w="456" w:type="dxa"/>
          </w:tcPr>
          <w:p w14:paraId="434F5C50" w14:textId="77777777" w:rsidR="006705E5" w:rsidRPr="00760004" w:rsidRDefault="006705E5" w:rsidP="00F55453">
            <w:pPr>
              <w:pStyle w:val="TAL"/>
            </w:pPr>
            <w:r>
              <w:t>C</w:t>
            </w:r>
          </w:p>
        </w:tc>
      </w:tr>
      <w:tr w:rsidR="006705E5" w:rsidRPr="00760004" w14:paraId="5A6443E4" w14:textId="77777777" w:rsidTr="00F55453">
        <w:trPr>
          <w:jc w:val="center"/>
        </w:trPr>
        <w:tc>
          <w:tcPr>
            <w:tcW w:w="2030" w:type="dxa"/>
          </w:tcPr>
          <w:p w14:paraId="376DE701" w14:textId="77777777" w:rsidR="006705E5" w:rsidRDefault="006705E5" w:rsidP="00F55453">
            <w:pPr>
              <w:pStyle w:val="TAL"/>
            </w:pPr>
            <w:r>
              <w:t>geodeticInformation</w:t>
            </w:r>
          </w:p>
        </w:tc>
        <w:tc>
          <w:tcPr>
            <w:tcW w:w="1619" w:type="dxa"/>
          </w:tcPr>
          <w:p w14:paraId="0E43E510" w14:textId="77777777" w:rsidR="006705E5" w:rsidRPr="00760004" w:rsidRDefault="006705E5" w:rsidP="00F55453">
            <w:pPr>
              <w:pStyle w:val="TAL"/>
            </w:pPr>
            <w:r>
              <w:t>UTF8String</w:t>
            </w:r>
          </w:p>
        </w:tc>
        <w:tc>
          <w:tcPr>
            <w:tcW w:w="576" w:type="dxa"/>
          </w:tcPr>
          <w:p w14:paraId="5DB7462A" w14:textId="77777777" w:rsidR="006705E5" w:rsidRPr="00760004" w:rsidRDefault="006705E5" w:rsidP="00F55453">
            <w:pPr>
              <w:pStyle w:val="TAL"/>
            </w:pPr>
            <w:r>
              <w:t>0..1</w:t>
            </w:r>
          </w:p>
        </w:tc>
        <w:tc>
          <w:tcPr>
            <w:tcW w:w="4950" w:type="dxa"/>
          </w:tcPr>
          <w:p w14:paraId="5B0BB1AB" w14:textId="77777777" w:rsidR="006705E5" w:rsidRPr="00760004" w:rsidRDefault="006705E5" w:rsidP="00F55453">
            <w:pPr>
              <w:pStyle w:val="TAL"/>
            </w:pPr>
            <w:r>
              <w:t xml:space="preserve">Shall be present if known at the NF where the POI is located. If present, this parameter shall be populated with the Hexadecimal value of the location encoded as described in </w:t>
            </w:r>
            <w:r w:rsidRPr="00F11966">
              <w:rPr>
                <w:rFonts w:cs="Arial"/>
                <w:szCs w:val="18"/>
              </w:rPr>
              <w:t>ITU-T</w:t>
            </w:r>
            <w:r>
              <w:rPr>
                <w:rFonts w:cs="Arial"/>
                <w:szCs w:val="18"/>
              </w:rPr>
              <w:t> Recommendation Q.763 (1999) [105] clause 3.88</w:t>
            </w:r>
            <w:r>
              <w:t>.</w:t>
            </w:r>
          </w:p>
        </w:tc>
        <w:tc>
          <w:tcPr>
            <w:tcW w:w="456" w:type="dxa"/>
          </w:tcPr>
          <w:p w14:paraId="6AABC2FD" w14:textId="77777777" w:rsidR="006705E5" w:rsidRPr="00760004" w:rsidRDefault="006705E5" w:rsidP="00F55453">
            <w:pPr>
              <w:pStyle w:val="TAL"/>
            </w:pPr>
            <w:r>
              <w:t>C</w:t>
            </w:r>
          </w:p>
        </w:tc>
      </w:tr>
      <w:tr w:rsidR="006705E5" w:rsidRPr="00760004" w14:paraId="4FBB7097" w14:textId="77777777" w:rsidTr="00F55453">
        <w:trPr>
          <w:jc w:val="center"/>
        </w:trPr>
        <w:tc>
          <w:tcPr>
            <w:tcW w:w="2030" w:type="dxa"/>
          </w:tcPr>
          <w:p w14:paraId="538D75D1" w14:textId="77777777" w:rsidR="006705E5" w:rsidRDefault="006705E5" w:rsidP="00F55453">
            <w:pPr>
              <w:pStyle w:val="TAL"/>
            </w:pPr>
            <w:r>
              <w:t>globalNGENbID</w:t>
            </w:r>
          </w:p>
        </w:tc>
        <w:tc>
          <w:tcPr>
            <w:tcW w:w="1619" w:type="dxa"/>
          </w:tcPr>
          <w:p w14:paraId="74EDB3A8" w14:textId="77777777" w:rsidR="006705E5" w:rsidRPr="00760004" w:rsidRDefault="006705E5" w:rsidP="00F55453">
            <w:pPr>
              <w:pStyle w:val="TAL"/>
            </w:pPr>
            <w:r>
              <w:t>GlobalRANNodeID</w:t>
            </w:r>
          </w:p>
        </w:tc>
        <w:tc>
          <w:tcPr>
            <w:tcW w:w="576" w:type="dxa"/>
          </w:tcPr>
          <w:p w14:paraId="5E1220FA" w14:textId="77777777" w:rsidR="006705E5" w:rsidRPr="00760004" w:rsidRDefault="006705E5" w:rsidP="00F55453">
            <w:pPr>
              <w:pStyle w:val="TAL"/>
            </w:pPr>
            <w:r>
              <w:t>0..1</w:t>
            </w:r>
          </w:p>
        </w:tc>
        <w:tc>
          <w:tcPr>
            <w:tcW w:w="4950" w:type="dxa"/>
          </w:tcPr>
          <w:p w14:paraId="7887F4DA" w14:textId="77777777" w:rsidR="006705E5" w:rsidRPr="00C83CC1" w:rsidRDefault="006705E5" w:rsidP="00F55453">
            <w:pPr>
              <w:pStyle w:val="TAL"/>
              <w:rPr>
                <w:rFonts w:cs="Arial"/>
                <w:szCs w:val="18"/>
              </w:rPr>
            </w:pPr>
            <w:r>
              <w:rPr>
                <w:rFonts w:cs="Arial"/>
                <w:szCs w:val="18"/>
              </w:rPr>
              <w:t>I</w:t>
            </w:r>
            <w:r w:rsidRPr="00F11966">
              <w:rPr>
                <w:rFonts w:cs="Arial"/>
                <w:szCs w:val="18"/>
              </w:rPr>
              <w:t>ndicates the global identity of the ng-eNodeB in which the UE is currently located</w:t>
            </w:r>
            <w:r>
              <w:rPr>
                <w:rFonts w:cs="Arial"/>
                <w:szCs w:val="18"/>
              </w:rPr>
              <w:t>. Shall be present if known at the NF where the POI is located.</w:t>
            </w:r>
          </w:p>
        </w:tc>
        <w:tc>
          <w:tcPr>
            <w:tcW w:w="456" w:type="dxa"/>
          </w:tcPr>
          <w:p w14:paraId="12C94DD4" w14:textId="77777777" w:rsidR="006705E5" w:rsidRPr="00760004" w:rsidRDefault="006705E5" w:rsidP="00F55453">
            <w:pPr>
              <w:pStyle w:val="TAL"/>
            </w:pPr>
            <w:r>
              <w:t>C</w:t>
            </w:r>
          </w:p>
        </w:tc>
      </w:tr>
      <w:tr w:rsidR="006705E5" w:rsidRPr="00760004" w14:paraId="5AD47BB2" w14:textId="77777777" w:rsidTr="00F55453">
        <w:trPr>
          <w:jc w:val="center"/>
        </w:trPr>
        <w:tc>
          <w:tcPr>
            <w:tcW w:w="2030" w:type="dxa"/>
          </w:tcPr>
          <w:p w14:paraId="64DB41FF" w14:textId="77777777" w:rsidR="006705E5" w:rsidRDefault="006705E5" w:rsidP="00F55453">
            <w:pPr>
              <w:pStyle w:val="TAL"/>
            </w:pPr>
            <w:r>
              <w:t>cellSiteInformation</w:t>
            </w:r>
          </w:p>
        </w:tc>
        <w:tc>
          <w:tcPr>
            <w:tcW w:w="1619" w:type="dxa"/>
          </w:tcPr>
          <w:p w14:paraId="4A7FB81E" w14:textId="77777777" w:rsidR="006705E5" w:rsidRPr="00760004" w:rsidRDefault="006705E5" w:rsidP="00F55453">
            <w:pPr>
              <w:pStyle w:val="TAL"/>
            </w:pPr>
            <w:r>
              <w:t>CellSiteInformation</w:t>
            </w:r>
          </w:p>
        </w:tc>
        <w:tc>
          <w:tcPr>
            <w:tcW w:w="576" w:type="dxa"/>
          </w:tcPr>
          <w:p w14:paraId="20C720A1" w14:textId="77777777" w:rsidR="006705E5" w:rsidRPr="00760004" w:rsidRDefault="006705E5" w:rsidP="00F55453">
            <w:pPr>
              <w:pStyle w:val="TAL"/>
            </w:pPr>
            <w:r>
              <w:t>0..1</w:t>
            </w:r>
          </w:p>
        </w:tc>
        <w:tc>
          <w:tcPr>
            <w:tcW w:w="4950" w:type="dxa"/>
          </w:tcPr>
          <w:p w14:paraId="123B9024" w14:textId="77777777" w:rsidR="006705E5" w:rsidRPr="00760004" w:rsidRDefault="006705E5" w:rsidP="00F55453">
            <w:pPr>
              <w:pStyle w:val="TAL"/>
            </w:pPr>
            <w:r>
              <w:rPr>
                <w:rFonts w:cs="Arial"/>
                <w:szCs w:val="18"/>
              </w:rPr>
              <w:t>Contains location information for the cell site being reported. Shall be present if known at the NF where the POI is located or known at the MDF.</w:t>
            </w:r>
          </w:p>
        </w:tc>
        <w:tc>
          <w:tcPr>
            <w:tcW w:w="456" w:type="dxa"/>
          </w:tcPr>
          <w:p w14:paraId="12156BC7" w14:textId="77777777" w:rsidR="006705E5" w:rsidRPr="00760004" w:rsidRDefault="006705E5" w:rsidP="00F55453">
            <w:pPr>
              <w:pStyle w:val="TAL"/>
            </w:pPr>
            <w:r>
              <w:t>C</w:t>
            </w:r>
          </w:p>
        </w:tc>
      </w:tr>
      <w:tr w:rsidR="006705E5" w:rsidRPr="00760004" w14:paraId="11979EC0" w14:textId="77777777" w:rsidTr="00F55453">
        <w:trPr>
          <w:jc w:val="center"/>
        </w:trPr>
        <w:tc>
          <w:tcPr>
            <w:tcW w:w="2030" w:type="dxa"/>
          </w:tcPr>
          <w:p w14:paraId="249A43AB" w14:textId="77777777" w:rsidR="006705E5" w:rsidRDefault="006705E5" w:rsidP="00F55453">
            <w:pPr>
              <w:pStyle w:val="TAL"/>
            </w:pPr>
            <w:r>
              <w:t>globalENbID</w:t>
            </w:r>
          </w:p>
        </w:tc>
        <w:tc>
          <w:tcPr>
            <w:tcW w:w="1619" w:type="dxa"/>
          </w:tcPr>
          <w:p w14:paraId="4D22AF18" w14:textId="77777777" w:rsidR="006705E5" w:rsidRPr="00760004" w:rsidRDefault="006705E5" w:rsidP="00F55453">
            <w:pPr>
              <w:pStyle w:val="TAL"/>
            </w:pPr>
            <w:r>
              <w:t>GlobalRANNodeID</w:t>
            </w:r>
          </w:p>
        </w:tc>
        <w:tc>
          <w:tcPr>
            <w:tcW w:w="576" w:type="dxa"/>
          </w:tcPr>
          <w:p w14:paraId="46A3F97F" w14:textId="77777777" w:rsidR="006705E5" w:rsidRPr="00760004" w:rsidRDefault="006705E5" w:rsidP="00F55453">
            <w:pPr>
              <w:pStyle w:val="TAL"/>
            </w:pPr>
            <w:r>
              <w:t>0..1</w:t>
            </w:r>
          </w:p>
        </w:tc>
        <w:tc>
          <w:tcPr>
            <w:tcW w:w="4950" w:type="dxa"/>
          </w:tcPr>
          <w:p w14:paraId="1BA74572" w14:textId="77777777" w:rsidR="006705E5" w:rsidRPr="00C83CC1" w:rsidRDefault="006705E5" w:rsidP="00F55453">
            <w:pPr>
              <w:pStyle w:val="TAL"/>
              <w:rPr>
                <w:rFonts w:cs="Arial"/>
                <w:szCs w:val="18"/>
              </w:rPr>
            </w:pPr>
            <w:r>
              <w:rPr>
                <w:rFonts w:cs="Arial"/>
                <w:szCs w:val="18"/>
                <w:lang w:eastAsia="zh-CN"/>
              </w:rPr>
              <w:t>I</w:t>
            </w:r>
            <w:r w:rsidRPr="00F11966">
              <w:rPr>
                <w:rFonts w:cs="Arial"/>
                <w:szCs w:val="18"/>
                <w:lang w:eastAsia="zh-CN"/>
              </w:rPr>
              <w:t xml:space="preserve">ndicates the </w:t>
            </w:r>
            <w:r w:rsidRPr="00F11966">
              <w:rPr>
                <w:rFonts w:cs="Arial"/>
                <w:szCs w:val="18"/>
              </w:rPr>
              <w:t>global identity of the eNodeB in which the UE is currently located.</w:t>
            </w:r>
            <w:r>
              <w:rPr>
                <w:rFonts w:cs="Arial"/>
                <w:szCs w:val="18"/>
              </w:rPr>
              <w:t xml:space="preserve"> Shall be present if known at the NF where the POI is located.</w:t>
            </w:r>
          </w:p>
        </w:tc>
        <w:tc>
          <w:tcPr>
            <w:tcW w:w="456" w:type="dxa"/>
          </w:tcPr>
          <w:p w14:paraId="7B1FE4C0" w14:textId="77777777" w:rsidR="006705E5" w:rsidRPr="00760004" w:rsidRDefault="006705E5" w:rsidP="00F55453">
            <w:pPr>
              <w:pStyle w:val="TAL"/>
            </w:pPr>
            <w:r>
              <w:t>C</w:t>
            </w:r>
          </w:p>
        </w:tc>
      </w:tr>
      <w:tr w:rsidR="006705E5" w:rsidRPr="00760004" w14:paraId="057D2179" w14:textId="77777777" w:rsidTr="00F55453">
        <w:trPr>
          <w:jc w:val="center"/>
        </w:trPr>
        <w:tc>
          <w:tcPr>
            <w:tcW w:w="2030" w:type="dxa"/>
          </w:tcPr>
          <w:p w14:paraId="00B1EF1D" w14:textId="77777777" w:rsidR="006705E5" w:rsidRDefault="006705E5" w:rsidP="00F55453">
            <w:pPr>
              <w:pStyle w:val="TAL"/>
            </w:pPr>
            <w:r>
              <w:t>ignoreTAI</w:t>
            </w:r>
          </w:p>
        </w:tc>
        <w:tc>
          <w:tcPr>
            <w:tcW w:w="1619" w:type="dxa"/>
          </w:tcPr>
          <w:p w14:paraId="452EEA53" w14:textId="77777777" w:rsidR="006705E5" w:rsidRDefault="006705E5" w:rsidP="00F55453">
            <w:pPr>
              <w:pStyle w:val="TAL"/>
            </w:pPr>
            <w:r>
              <w:t>BOOLEAN</w:t>
            </w:r>
          </w:p>
        </w:tc>
        <w:tc>
          <w:tcPr>
            <w:tcW w:w="576" w:type="dxa"/>
          </w:tcPr>
          <w:p w14:paraId="33E0543C" w14:textId="77777777" w:rsidR="006705E5" w:rsidRDefault="006705E5" w:rsidP="00F55453">
            <w:pPr>
              <w:pStyle w:val="TAL"/>
            </w:pPr>
            <w:r>
              <w:t>0..1</w:t>
            </w:r>
          </w:p>
        </w:tc>
        <w:tc>
          <w:tcPr>
            <w:tcW w:w="4950" w:type="dxa"/>
          </w:tcPr>
          <w:p w14:paraId="400C5E2F" w14:textId="77777777" w:rsidR="006705E5" w:rsidRPr="00F11966" w:rsidRDefault="006705E5" w:rsidP="00F55453">
            <w:pPr>
              <w:pStyle w:val="TAL"/>
              <w:rPr>
                <w:rFonts w:cs="Arial"/>
                <w:szCs w:val="18"/>
              </w:rPr>
            </w:pPr>
            <w:r w:rsidRPr="00F11966">
              <w:rPr>
                <w:rFonts w:cs="Arial" w:hint="eastAsia"/>
                <w:szCs w:val="18"/>
                <w:lang w:eastAsia="zh-CN"/>
              </w:rPr>
              <w:t>This flag</w:t>
            </w:r>
            <w:r>
              <w:rPr>
                <w:rFonts w:cs="Arial"/>
                <w:szCs w:val="18"/>
                <w:lang w:eastAsia="zh-CN"/>
              </w:rPr>
              <w:t>,</w:t>
            </w:r>
            <w:r w:rsidRPr="00F11966">
              <w:rPr>
                <w:rFonts w:cs="Arial" w:hint="eastAsia"/>
                <w:szCs w:val="18"/>
                <w:lang w:eastAsia="zh-CN"/>
              </w:rPr>
              <w:t xml:space="preserve"> when present</w:t>
            </w:r>
            <w:r>
              <w:rPr>
                <w:rFonts w:cs="Arial"/>
                <w:szCs w:val="18"/>
                <w:lang w:eastAsia="zh-CN"/>
              </w:rPr>
              <w:t>,</w:t>
            </w:r>
            <w:r w:rsidRPr="00F11966">
              <w:rPr>
                <w:rFonts w:cs="Arial" w:hint="eastAsia"/>
                <w:szCs w:val="18"/>
                <w:lang w:eastAsia="zh-CN"/>
              </w:rPr>
              <w:t xml:space="preserve"> shall indicate </w:t>
            </w:r>
            <w:r>
              <w:rPr>
                <w:rFonts w:cs="Arial"/>
                <w:szCs w:val="18"/>
                <w:lang w:eastAsia="zh-CN"/>
              </w:rPr>
              <w:t>if</w:t>
            </w:r>
            <w:r w:rsidRPr="00F11966">
              <w:rPr>
                <w:rFonts w:cs="Arial" w:hint="eastAsia"/>
                <w:szCs w:val="18"/>
                <w:lang w:eastAsia="zh-CN"/>
              </w:rPr>
              <w:t xml:space="preserve"> the </w:t>
            </w:r>
            <w:r>
              <w:rPr>
                <w:rFonts w:cs="Arial"/>
                <w:szCs w:val="18"/>
                <w:lang w:eastAsia="zh-CN"/>
              </w:rPr>
              <w:t>tAI</w:t>
            </w:r>
            <w:r w:rsidRPr="00F11966">
              <w:rPr>
                <w:rFonts w:cs="Arial"/>
                <w:szCs w:val="18"/>
                <w:lang w:eastAsia="zh-CN"/>
              </w:rPr>
              <w:t xml:space="preserve"> shall be ignored.</w:t>
            </w:r>
          </w:p>
          <w:p w14:paraId="3586097E" w14:textId="77777777" w:rsidR="006705E5" w:rsidRPr="00F11966" w:rsidRDefault="006705E5" w:rsidP="00F55453">
            <w:pPr>
              <w:pStyle w:val="TAL"/>
              <w:rPr>
                <w:rFonts w:cs="Arial"/>
                <w:szCs w:val="18"/>
              </w:rPr>
            </w:pPr>
            <w:r w:rsidRPr="00F11966">
              <w:rPr>
                <w:rFonts w:cs="Arial"/>
                <w:szCs w:val="18"/>
              </w:rPr>
              <w:t>When present, it shall be set as follows:</w:t>
            </w:r>
          </w:p>
          <w:p w14:paraId="7226E722" w14:textId="77777777" w:rsidR="006705E5" w:rsidRPr="00F11966" w:rsidRDefault="006705E5" w:rsidP="00F55453">
            <w:pPr>
              <w:pStyle w:val="TAL"/>
              <w:rPr>
                <w:lang w:eastAsia="zh-CN"/>
              </w:rPr>
            </w:pPr>
            <w:r>
              <w:rPr>
                <w:lang w:eastAsia="zh-CN"/>
              </w:rPr>
              <w:tab/>
              <w:t>- TRUE</w:t>
            </w:r>
            <w:r w:rsidRPr="00F11966">
              <w:rPr>
                <w:lang w:eastAsia="zh-CN"/>
              </w:rPr>
              <w:t xml:space="preserve">: </w:t>
            </w:r>
            <w:r>
              <w:rPr>
                <w:lang w:eastAsia="zh-CN"/>
              </w:rPr>
              <w:t>tAI</w:t>
            </w:r>
            <w:r w:rsidRPr="00F11966">
              <w:rPr>
                <w:lang w:eastAsia="zh-CN"/>
              </w:rPr>
              <w:t xml:space="preserve"> shall be ignored.</w:t>
            </w:r>
          </w:p>
          <w:p w14:paraId="597E04AD" w14:textId="77777777" w:rsidR="006705E5" w:rsidRPr="00760004" w:rsidRDefault="006705E5" w:rsidP="00F55453">
            <w:pPr>
              <w:pStyle w:val="TAL"/>
              <w:ind w:firstLine="284"/>
            </w:pPr>
            <w:r>
              <w:rPr>
                <w:lang w:eastAsia="zh-CN"/>
              </w:rPr>
              <w:t>- FALSE</w:t>
            </w:r>
            <w:r w:rsidRPr="00F11966">
              <w:rPr>
                <w:lang w:eastAsia="zh-CN"/>
              </w:rPr>
              <w:t xml:space="preserve">: </w:t>
            </w:r>
            <w:r>
              <w:rPr>
                <w:lang w:eastAsia="zh-CN"/>
              </w:rPr>
              <w:t>tAI</w:t>
            </w:r>
            <w:r w:rsidRPr="00F11966">
              <w:rPr>
                <w:lang w:eastAsia="zh-CN"/>
              </w:rPr>
              <w:t xml:space="preserve"> shall not be ignored.</w:t>
            </w:r>
          </w:p>
        </w:tc>
        <w:tc>
          <w:tcPr>
            <w:tcW w:w="456" w:type="dxa"/>
          </w:tcPr>
          <w:p w14:paraId="52864E78" w14:textId="77777777" w:rsidR="006705E5" w:rsidRDefault="006705E5" w:rsidP="00F55453">
            <w:pPr>
              <w:pStyle w:val="TAL"/>
            </w:pPr>
            <w:r>
              <w:t>C</w:t>
            </w:r>
          </w:p>
        </w:tc>
      </w:tr>
      <w:tr w:rsidR="006705E5" w:rsidRPr="00760004" w14:paraId="34DD1698" w14:textId="77777777" w:rsidTr="00F55453">
        <w:trPr>
          <w:jc w:val="center"/>
        </w:trPr>
        <w:tc>
          <w:tcPr>
            <w:tcW w:w="2030" w:type="dxa"/>
          </w:tcPr>
          <w:p w14:paraId="2C79C433" w14:textId="77777777" w:rsidR="006705E5" w:rsidRDefault="006705E5" w:rsidP="00F55453">
            <w:pPr>
              <w:pStyle w:val="TAL"/>
            </w:pPr>
            <w:r>
              <w:t>ignoreECGI</w:t>
            </w:r>
          </w:p>
        </w:tc>
        <w:tc>
          <w:tcPr>
            <w:tcW w:w="1619" w:type="dxa"/>
          </w:tcPr>
          <w:p w14:paraId="56689691" w14:textId="77777777" w:rsidR="006705E5" w:rsidRDefault="006705E5" w:rsidP="00F55453">
            <w:pPr>
              <w:pStyle w:val="TAL"/>
            </w:pPr>
            <w:r>
              <w:t>BOOLEAN</w:t>
            </w:r>
          </w:p>
        </w:tc>
        <w:tc>
          <w:tcPr>
            <w:tcW w:w="576" w:type="dxa"/>
          </w:tcPr>
          <w:p w14:paraId="056521CE" w14:textId="77777777" w:rsidR="006705E5" w:rsidRDefault="006705E5" w:rsidP="00F55453">
            <w:pPr>
              <w:pStyle w:val="TAL"/>
            </w:pPr>
            <w:r>
              <w:t>0..1</w:t>
            </w:r>
          </w:p>
        </w:tc>
        <w:tc>
          <w:tcPr>
            <w:tcW w:w="4950" w:type="dxa"/>
          </w:tcPr>
          <w:p w14:paraId="13CE893F" w14:textId="77777777" w:rsidR="006705E5" w:rsidRPr="00F11966" w:rsidRDefault="006705E5" w:rsidP="00F55453">
            <w:pPr>
              <w:pStyle w:val="TAL"/>
              <w:rPr>
                <w:rFonts w:cs="Arial"/>
                <w:szCs w:val="18"/>
              </w:rPr>
            </w:pPr>
            <w:r w:rsidRPr="00F11966">
              <w:rPr>
                <w:rFonts w:cs="Arial" w:hint="eastAsia"/>
                <w:szCs w:val="18"/>
                <w:lang w:eastAsia="zh-CN"/>
              </w:rPr>
              <w:t>This flag</w:t>
            </w:r>
            <w:r>
              <w:rPr>
                <w:rFonts w:cs="Arial"/>
                <w:szCs w:val="18"/>
                <w:lang w:eastAsia="zh-CN"/>
              </w:rPr>
              <w:t>,</w:t>
            </w:r>
            <w:r w:rsidRPr="00F11966">
              <w:rPr>
                <w:rFonts w:cs="Arial" w:hint="eastAsia"/>
                <w:szCs w:val="18"/>
                <w:lang w:eastAsia="zh-CN"/>
              </w:rPr>
              <w:t xml:space="preserve"> when </w:t>
            </w:r>
            <w:r>
              <w:rPr>
                <w:rFonts w:cs="Arial" w:hint="eastAsia"/>
                <w:szCs w:val="18"/>
                <w:lang w:eastAsia="zh-CN"/>
              </w:rPr>
              <w:t>present</w:t>
            </w:r>
            <w:r>
              <w:rPr>
                <w:rFonts w:cs="Arial"/>
                <w:szCs w:val="18"/>
                <w:lang w:eastAsia="zh-CN"/>
              </w:rPr>
              <w:t>,</w:t>
            </w:r>
            <w:r>
              <w:rPr>
                <w:rFonts w:cs="Arial" w:hint="eastAsia"/>
                <w:szCs w:val="18"/>
                <w:lang w:eastAsia="zh-CN"/>
              </w:rPr>
              <w:t xml:space="preserve"> shall indicate </w:t>
            </w:r>
            <w:r>
              <w:rPr>
                <w:rFonts w:cs="Arial"/>
                <w:szCs w:val="18"/>
                <w:lang w:eastAsia="zh-CN"/>
              </w:rPr>
              <w:t>if</w:t>
            </w:r>
            <w:r>
              <w:rPr>
                <w:rFonts w:cs="Arial" w:hint="eastAsia"/>
                <w:szCs w:val="18"/>
                <w:lang w:eastAsia="zh-CN"/>
              </w:rPr>
              <w:t xml:space="preserve"> the</w:t>
            </w:r>
            <w:r>
              <w:rPr>
                <w:rFonts w:cs="Arial"/>
                <w:szCs w:val="18"/>
                <w:lang w:eastAsia="zh-CN"/>
              </w:rPr>
              <w:t xml:space="preserve"> eCGI</w:t>
            </w:r>
            <w:r w:rsidRPr="00F11966">
              <w:rPr>
                <w:rFonts w:cs="Arial"/>
                <w:szCs w:val="18"/>
                <w:lang w:eastAsia="zh-CN"/>
              </w:rPr>
              <w:t xml:space="preserve"> shall be ignored.</w:t>
            </w:r>
          </w:p>
          <w:p w14:paraId="7573EC35" w14:textId="77777777" w:rsidR="006705E5" w:rsidRPr="00F11966" w:rsidRDefault="006705E5" w:rsidP="00F55453">
            <w:pPr>
              <w:pStyle w:val="TAL"/>
              <w:rPr>
                <w:rFonts w:cs="Arial"/>
                <w:szCs w:val="18"/>
              </w:rPr>
            </w:pPr>
            <w:r w:rsidRPr="00F11966">
              <w:rPr>
                <w:rFonts w:cs="Arial"/>
                <w:szCs w:val="18"/>
              </w:rPr>
              <w:t>When present, it shall be set as follows:</w:t>
            </w:r>
          </w:p>
          <w:p w14:paraId="7B39A18A" w14:textId="77777777" w:rsidR="006705E5" w:rsidRPr="00F11966" w:rsidRDefault="006705E5" w:rsidP="00F55453">
            <w:pPr>
              <w:pStyle w:val="TAL"/>
              <w:rPr>
                <w:lang w:eastAsia="zh-CN"/>
              </w:rPr>
            </w:pPr>
            <w:r>
              <w:rPr>
                <w:lang w:eastAsia="zh-CN"/>
              </w:rPr>
              <w:tab/>
              <w:t>- TRUE</w:t>
            </w:r>
            <w:r w:rsidRPr="00F11966">
              <w:rPr>
                <w:lang w:eastAsia="zh-CN"/>
              </w:rPr>
              <w:t xml:space="preserve">: </w:t>
            </w:r>
            <w:r w:rsidRPr="00F11966">
              <w:rPr>
                <w:rFonts w:hint="eastAsia"/>
                <w:lang w:eastAsia="zh-CN"/>
              </w:rPr>
              <w:t>e</w:t>
            </w:r>
            <w:r>
              <w:rPr>
                <w:lang w:eastAsia="zh-CN"/>
              </w:rPr>
              <w:t>CGI</w:t>
            </w:r>
            <w:r w:rsidRPr="00F11966">
              <w:rPr>
                <w:lang w:eastAsia="zh-CN"/>
              </w:rPr>
              <w:t xml:space="preserve"> shall be ignored.</w:t>
            </w:r>
          </w:p>
          <w:p w14:paraId="6CF727BC" w14:textId="77777777" w:rsidR="006705E5" w:rsidRPr="00760004" w:rsidRDefault="006705E5" w:rsidP="00F55453">
            <w:pPr>
              <w:pStyle w:val="TAL"/>
            </w:pPr>
            <w:r>
              <w:rPr>
                <w:lang w:eastAsia="zh-CN"/>
              </w:rPr>
              <w:tab/>
              <w:t>- FALSE</w:t>
            </w:r>
            <w:r w:rsidRPr="00F11966">
              <w:rPr>
                <w:lang w:eastAsia="zh-CN"/>
              </w:rPr>
              <w:t xml:space="preserve">: </w:t>
            </w:r>
            <w:r w:rsidRPr="00F11966">
              <w:rPr>
                <w:rFonts w:hint="eastAsia"/>
                <w:lang w:eastAsia="zh-CN"/>
              </w:rPr>
              <w:t>e</w:t>
            </w:r>
            <w:r>
              <w:rPr>
                <w:lang w:eastAsia="zh-CN"/>
              </w:rPr>
              <w:t>CGI</w:t>
            </w:r>
            <w:r w:rsidRPr="00F11966">
              <w:rPr>
                <w:lang w:eastAsia="zh-CN"/>
              </w:rPr>
              <w:t xml:space="preserve"> shall not be ignored.</w:t>
            </w:r>
          </w:p>
        </w:tc>
        <w:tc>
          <w:tcPr>
            <w:tcW w:w="456" w:type="dxa"/>
          </w:tcPr>
          <w:p w14:paraId="60BC5A32" w14:textId="77777777" w:rsidR="006705E5" w:rsidRDefault="006705E5" w:rsidP="00F55453">
            <w:pPr>
              <w:pStyle w:val="TAL"/>
            </w:pPr>
            <w:r>
              <w:t>C</w:t>
            </w:r>
          </w:p>
        </w:tc>
      </w:tr>
    </w:tbl>
    <w:p w14:paraId="20B88450" w14:textId="77777777" w:rsidR="006705E5" w:rsidRDefault="006705E5" w:rsidP="006705E5"/>
    <w:p w14:paraId="61B8A24A" w14:textId="77777777" w:rsidR="006705E5" w:rsidRDefault="006705E5" w:rsidP="006705E5">
      <w:pPr>
        <w:pStyle w:val="berschrift5"/>
      </w:pPr>
      <w:bookmarkStart w:id="258" w:name="_Toc200839684"/>
      <w:r>
        <w:t>7.3.3.2.6</w:t>
      </w:r>
      <w:r>
        <w:tab/>
        <w:t>Type: NRLocation</w:t>
      </w:r>
      <w:bookmarkEnd w:id="258"/>
    </w:p>
    <w:p w14:paraId="0336D7B0" w14:textId="77777777" w:rsidR="006705E5" w:rsidRDefault="006705E5" w:rsidP="006705E5">
      <w:r>
        <w:t>The NRLocation type is derived from the data present in the NrLocation type defined in TS 29.571 [17] clause 5.4.4.9.</w:t>
      </w:r>
    </w:p>
    <w:p w14:paraId="69FD3681" w14:textId="77777777" w:rsidR="006705E5" w:rsidRDefault="006705E5" w:rsidP="006705E5">
      <w:r>
        <w:t>Table 7.3.3.2.6-1 contains the details for the NRLocation type.</w:t>
      </w:r>
    </w:p>
    <w:p w14:paraId="3220DC37" w14:textId="77777777" w:rsidR="006705E5" w:rsidRPr="00760004" w:rsidRDefault="006705E5" w:rsidP="006705E5">
      <w:pPr>
        <w:pStyle w:val="TH"/>
      </w:pPr>
      <w:r>
        <w:lastRenderedPageBreak/>
        <w:t>Table 7.3.3.2.6-1</w:t>
      </w:r>
      <w:r w:rsidRPr="00760004">
        <w:t xml:space="preserve">: </w:t>
      </w:r>
      <w:r>
        <w:t>Definition of type NRLocation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6705E5" w:rsidRPr="00760004" w14:paraId="5946F913" w14:textId="77777777" w:rsidTr="00F55453">
        <w:trPr>
          <w:jc w:val="center"/>
        </w:trPr>
        <w:tc>
          <w:tcPr>
            <w:tcW w:w="2030" w:type="dxa"/>
          </w:tcPr>
          <w:p w14:paraId="31AD034C" w14:textId="77777777" w:rsidR="006705E5" w:rsidRPr="00760004" w:rsidRDefault="006705E5" w:rsidP="00F55453">
            <w:pPr>
              <w:pStyle w:val="TAH"/>
            </w:pPr>
            <w:r w:rsidRPr="00760004">
              <w:t>Field name</w:t>
            </w:r>
          </w:p>
        </w:tc>
        <w:tc>
          <w:tcPr>
            <w:tcW w:w="1619" w:type="dxa"/>
          </w:tcPr>
          <w:p w14:paraId="556441DD" w14:textId="77777777" w:rsidR="006705E5" w:rsidRPr="00760004" w:rsidRDefault="006705E5" w:rsidP="00F55453">
            <w:pPr>
              <w:pStyle w:val="TAH"/>
            </w:pPr>
            <w:r>
              <w:t>Type</w:t>
            </w:r>
          </w:p>
        </w:tc>
        <w:tc>
          <w:tcPr>
            <w:tcW w:w="576" w:type="dxa"/>
          </w:tcPr>
          <w:p w14:paraId="023FB187" w14:textId="77777777" w:rsidR="006705E5" w:rsidRPr="00760004" w:rsidRDefault="006705E5" w:rsidP="00F55453">
            <w:pPr>
              <w:pStyle w:val="TAH"/>
            </w:pPr>
            <w:r>
              <w:t>Cardinality</w:t>
            </w:r>
          </w:p>
        </w:tc>
        <w:tc>
          <w:tcPr>
            <w:tcW w:w="4950" w:type="dxa"/>
          </w:tcPr>
          <w:p w14:paraId="608A2D48" w14:textId="77777777" w:rsidR="006705E5" w:rsidRPr="00760004" w:rsidRDefault="006705E5" w:rsidP="00F55453">
            <w:pPr>
              <w:pStyle w:val="TAH"/>
            </w:pPr>
            <w:r w:rsidRPr="00760004">
              <w:t>Description</w:t>
            </w:r>
          </w:p>
        </w:tc>
        <w:tc>
          <w:tcPr>
            <w:tcW w:w="456" w:type="dxa"/>
          </w:tcPr>
          <w:p w14:paraId="2FF80790" w14:textId="77777777" w:rsidR="006705E5" w:rsidRPr="00760004" w:rsidRDefault="006705E5" w:rsidP="00F55453">
            <w:pPr>
              <w:pStyle w:val="TAH"/>
            </w:pPr>
            <w:r w:rsidRPr="00760004">
              <w:t>M/C/O</w:t>
            </w:r>
          </w:p>
        </w:tc>
      </w:tr>
      <w:tr w:rsidR="006705E5" w:rsidRPr="00760004" w14:paraId="1B18D98E" w14:textId="77777777" w:rsidTr="00F55453">
        <w:trPr>
          <w:jc w:val="center"/>
        </w:trPr>
        <w:tc>
          <w:tcPr>
            <w:tcW w:w="2030" w:type="dxa"/>
          </w:tcPr>
          <w:p w14:paraId="12CE3EF9" w14:textId="77777777" w:rsidR="006705E5" w:rsidRPr="00760004" w:rsidRDefault="006705E5" w:rsidP="00F55453">
            <w:pPr>
              <w:pStyle w:val="TAL"/>
            </w:pPr>
            <w:r>
              <w:t>tAI</w:t>
            </w:r>
          </w:p>
        </w:tc>
        <w:tc>
          <w:tcPr>
            <w:tcW w:w="1619" w:type="dxa"/>
          </w:tcPr>
          <w:p w14:paraId="0D528D9C" w14:textId="77777777" w:rsidR="006705E5" w:rsidRPr="002C2C01" w:rsidRDefault="006705E5" w:rsidP="00F55453">
            <w:pPr>
              <w:pStyle w:val="TAL"/>
              <w:rPr>
                <w:rFonts w:cs="Arial"/>
                <w:szCs w:val="18"/>
                <w:lang w:val="fr-FR"/>
              </w:rPr>
            </w:pPr>
            <w:r>
              <w:rPr>
                <w:rFonts w:cs="Arial"/>
                <w:szCs w:val="18"/>
                <w:lang w:val="fr-FR"/>
              </w:rPr>
              <w:t>TAI</w:t>
            </w:r>
          </w:p>
        </w:tc>
        <w:tc>
          <w:tcPr>
            <w:tcW w:w="576" w:type="dxa"/>
          </w:tcPr>
          <w:p w14:paraId="330F4129" w14:textId="77777777" w:rsidR="006705E5" w:rsidRPr="002C2C01" w:rsidRDefault="006705E5" w:rsidP="00F55453">
            <w:pPr>
              <w:pStyle w:val="TAL"/>
              <w:rPr>
                <w:rFonts w:cs="Arial"/>
                <w:szCs w:val="18"/>
                <w:lang w:val="fr-FR"/>
              </w:rPr>
            </w:pPr>
            <w:r>
              <w:rPr>
                <w:rFonts w:cs="Arial"/>
                <w:szCs w:val="18"/>
                <w:lang w:val="fr-FR"/>
              </w:rPr>
              <w:t>1</w:t>
            </w:r>
          </w:p>
        </w:tc>
        <w:tc>
          <w:tcPr>
            <w:tcW w:w="4950" w:type="dxa"/>
          </w:tcPr>
          <w:p w14:paraId="6B43912B" w14:textId="77777777" w:rsidR="006705E5" w:rsidRDefault="006705E5" w:rsidP="00F55453">
            <w:pPr>
              <w:pStyle w:val="TAL"/>
              <w:rPr>
                <w:rFonts w:cs="Arial"/>
                <w:szCs w:val="18"/>
              </w:rPr>
            </w:pPr>
            <w:r w:rsidRPr="00F11966">
              <w:rPr>
                <w:rFonts w:cs="Arial"/>
                <w:szCs w:val="18"/>
              </w:rPr>
              <w:t>Tracking Area Identity</w:t>
            </w:r>
            <w:r>
              <w:rPr>
                <w:rFonts w:cs="Arial"/>
                <w:szCs w:val="18"/>
              </w:rPr>
              <w:t xml:space="preserve"> of the target.</w:t>
            </w:r>
          </w:p>
          <w:p w14:paraId="1A24FF35" w14:textId="77777777" w:rsidR="006705E5" w:rsidRPr="002C2C01" w:rsidRDefault="006705E5" w:rsidP="00F55453">
            <w:pPr>
              <w:pStyle w:val="TAL"/>
              <w:rPr>
                <w:rFonts w:cs="Arial"/>
                <w:szCs w:val="18"/>
                <w:lang w:val="fr-FR"/>
              </w:rPr>
            </w:pPr>
            <w:r w:rsidRPr="004F1C9B">
              <w:rPr>
                <w:rFonts w:cs="Arial"/>
                <w:szCs w:val="18"/>
              </w:rPr>
              <w:t>If the TAI information is not available, the</w:t>
            </w:r>
            <w:r>
              <w:rPr>
                <w:rFonts w:cs="Arial"/>
                <w:szCs w:val="18"/>
              </w:rPr>
              <w:t xml:space="preserve"> TAC of the TAI shall be set to one reserved value (e.g. </w:t>
            </w:r>
            <w:r w:rsidRPr="004F1C9B">
              <w:rPr>
                <w:rFonts w:cs="Arial"/>
                <w:szCs w:val="18"/>
              </w:rPr>
              <w:t>0x</w:t>
            </w:r>
            <w:r>
              <w:rPr>
                <w:rFonts w:cs="Arial"/>
                <w:szCs w:val="18"/>
              </w:rPr>
              <w:t>0000, see TS</w:t>
            </w:r>
            <w:r w:rsidRPr="004F1C9B">
              <w:rPr>
                <w:rFonts w:cs="Arial"/>
                <w:szCs w:val="18"/>
              </w:rPr>
              <w:t xml:space="preserve"> </w:t>
            </w:r>
            <w:r>
              <w:rPr>
                <w:rFonts w:cs="Arial"/>
                <w:szCs w:val="18"/>
              </w:rPr>
              <w:t>23.003</w:t>
            </w:r>
            <w:r w:rsidRPr="004F1C9B">
              <w:rPr>
                <w:rFonts w:cs="Arial"/>
                <w:szCs w:val="18"/>
              </w:rPr>
              <w:t xml:space="preserve"> </w:t>
            </w:r>
            <w:r>
              <w:rPr>
                <w:rFonts w:cs="Arial"/>
                <w:szCs w:val="18"/>
              </w:rPr>
              <w:t>[19] clause</w:t>
            </w:r>
            <w:r w:rsidRPr="004F1C9B">
              <w:rPr>
                <w:rFonts w:cs="Arial"/>
                <w:szCs w:val="18"/>
              </w:rPr>
              <w:t xml:space="preserve"> </w:t>
            </w:r>
            <w:r>
              <w:rPr>
                <w:rFonts w:cs="Arial"/>
                <w:szCs w:val="18"/>
              </w:rPr>
              <w:t>19.4.2.3).</w:t>
            </w:r>
          </w:p>
        </w:tc>
        <w:tc>
          <w:tcPr>
            <w:tcW w:w="456" w:type="dxa"/>
          </w:tcPr>
          <w:p w14:paraId="185F4CFA" w14:textId="77777777" w:rsidR="006705E5" w:rsidRPr="00760004" w:rsidRDefault="006705E5" w:rsidP="00F55453">
            <w:pPr>
              <w:pStyle w:val="TAL"/>
            </w:pPr>
            <w:r>
              <w:t>M</w:t>
            </w:r>
          </w:p>
        </w:tc>
      </w:tr>
      <w:tr w:rsidR="006705E5" w:rsidRPr="00760004" w14:paraId="17AD0D71" w14:textId="77777777" w:rsidTr="00F55453">
        <w:trPr>
          <w:jc w:val="center"/>
        </w:trPr>
        <w:tc>
          <w:tcPr>
            <w:tcW w:w="2030" w:type="dxa"/>
          </w:tcPr>
          <w:p w14:paraId="235EE20C" w14:textId="77777777" w:rsidR="006705E5" w:rsidRPr="00760004" w:rsidRDefault="006705E5" w:rsidP="00F55453">
            <w:pPr>
              <w:pStyle w:val="TAL"/>
            </w:pPr>
            <w:r>
              <w:t>nCGI</w:t>
            </w:r>
          </w:p>
        </w:tc>
        <w:tc>
          <w:tcPr>
            <w:tcW w:w="1619" w:type="dxa"/>
          </w:tcPr>
          <w:p w14:paraId="0A12A873" w14:textId="77777777" w:rsidR="006705E5" w:rsidRPr="00760004" w:rsidRDefault="006705E5" w:rsidP="00F55453">
            <w:pPr>
              <w:pStyle w:val="TAL"/>
            </w:pPr>
            <w:r>
              <w:t>NCGI</w:t>
            </w:r>
          </w:p>
        </w:tc>
        <w:tc>
          <w:tcPr>
            <w:tcW w:w="576" w:type="dxa"/>
          </w:tcPr>
          <w:p w14:paraId="08D4FF33" w14:textId="77777777" w:rsidR="006705E5" w:rsidRPr="00760004" w:rsidRDefault="006705E5" w:rsidP="00F55453">
            <w:pPr>
              <w:pStyle w:val="TAL"/>
            </w:pPr>
            <w:r>
              <w:t>1</w:t>
            </w:r>
          </w:p>
        </w:tc>
        <w:tc>
          <w:tcPr>
            <w:tcW w:w="4950" w:type="dxa"/>
          </w:tcPr>
          <w:p w14:paraId="6E4EFC93" w14:textId="77777777" w:rsidR="006705E5" w:rsidRPr="00760004" w:rsidRDefault="006705E5" w:rsidP="00F55453">
            <w:pPr>
              <w:pStyle w:val="TAL"/>
            </w:pPr>
            <w:r>
              <w:rPr>
                <w:rFonts w:cs="Arial"/>
                <w:szCs w:val="18"/>
              </w:rPr>
              <w:t>NR</w:t>
            </w:r>
            <w:r w:rsidRPr="00F11966">
              <w:rPr>
                <w:rFonts w:cs="Arial"/>
                <w:szCs w:val="18"/>
              </w:rPr>
              <w:t xml:space="preserve"> Cell Identity</w:t>
            </w:r>
            <w:r>
              <w:rPr>
                <w:rFonts w:cs="Arial"/>
                <w:szCs w:val="18"/>
              </w:rPr>
              <w:t xml:space="preserve"> for the cell where the target is located.</w:t>
            </w:r>
          </w:p>
        </w:tc>
        <w:tc>
          <w:tcPr>
            <w:tcW w:w="456" w:type="dxa"/>
          </w:tcPr>
          <w:p w14:paraId="673C8451" w14:textId="77777777" w:rsidR="006705E5" w:rsidRPr="00760004" w:rsidRDefault="006705E5" w:rsidP="00F55453">
            <w:pPr>
              <w:pStyle w:val="TAL"/>
            </w:pPr>
            <w:r>
              <w:t>M</w:t>
            </w:r>
          </w:p>
        </w:tc>
      </w:tr>
      <w:tr w:rsidR="006705E5" w:rsidRPr="00760004" w14:paraId="6E9FAECF" w14:textId="77777777" w:rsidTr="00F55453">
        <w:trPr>
          <w:jc w:val="center"/>
        </w:trPr>
        <w:tc>
          <w:tcPr>
            <w:tcW w:w="2030" w:type="dxa"/>
          </w:tcPr>
          <w:p w14:paraId="64E95EBF" w14:textId="77777777" w:rsidR="006705E5" w:rsidRPr="00760004" w:rsidRDefault="006705E5" w:rsidP="00F55453">
            <w:pPr>
              <w:pStyle w:val="TAL"/>
            </w:pPr>
            <w:r>
              <w:t>ageOfLocationInfo</w:t>
            </w:r>
          </w:p>
        </w:tc>
        <w:tc>
          <w:tcPr>
            <w:tcW w:w="1619" w:type="dxa"/>
          </w:tcPr>
          <w:p w14:paraId="67E4B627" w14:textId="77777777" w:rsidR="006705E5" w:rsidRPr="00760004" w:rsidRDefault="006705E5" w:rsidP="00F55453">
            <w:pPr>
              <w:pStyle w:val="TAL"/>
            </w:pPr>
            <w:r>
              <w:t>AgeOfLocation</w:t>
            </w:r>
          </w:p>
        </w:tc>
        <w:tc>
          <w:tcPr>
            <w:tcW w:w="576" w:type="dxa"/>
          </w:tcPr>
          <w:p w14:paraId="4C2CDE2B" w14:textId="77777777" w:rsidR="006705E5" w:rsidRPr="00760004" w:rsidRDefault="006705E5" w:rsidP="00F55453">
            <w:pPr>
              <w:pStyle w:val="TAL"/>
            </w:pPr>
            <w:r>
              <w:t>0..1</w:t>
            </w:r>
          </w:p>
        </w:tc>
        <w:tc>
          <w:tcPr>
            <w:tcW w:w="4950" w:type="dxa"/>
          </w:tcPr>
          <w:p w14:paraId="7053F5F4" w14:textId="77777777" w:rsidR="006705E5" w:rsidRPr="00F11966" w:rsidRDefault="006705E5" w:rsidP="00F55453">
            <w:pPr>
              <w:pStyle w:val="TAL"/>
              <w:rPr>
                <w:rFonts w:cs="Arial"/>
                <w:szCs w:val="18"/>
              </w:rPr>
            </w:pPr>
            <w:r w:rsidRPr="00F11966">
              <w:rPr>
                <w:rFonts w:cs="Arial"/>
                <w:szCs w:val="18"/>
              </w:rPr>
              <w:t>The value represents the elapsed time in minutes since the last network contact of the mobile station.</w:t>
            </w:r>
          </w:p>
          <w:p w14:paraId="600F85C7" w14:textId="77777777" w:rsidR="006705E5" w:rsidRPr="005816D6" w:rsidRDefault="006705E5" w:rsidP="00F55453">
            <w:pPr>
              <w:pStyle w:val="TAL"/>
              <w:rPr>
                <w:rFonts w:cs="Arial"/>
                <w:szCs w:val="18"/>
              </w:rPr>
            </w:pPr>
            <w:r>
              <w:rPr>
                <w:rFonts w:cs="Arial"/>
                <w:szCs w:val="18"/>
              </w:rPr>
              <w:t>Shall be present if known at the NF where the POI is located.</w:t>
            </w:r>
          </w:p>
        </w:tc>
        <w:tc>
          <w:tcPr>
            <w:tcW w:w="456" w:type="dxa"/>
          </w:tcPr>
          <w:p w14:paraId="4E8C121D" w14:textId="77777777" w:rsidR="006705E5" w:rsidRPr="00760004" w:rsidRDefault="006705E5" w:rsidP="00F55453">
            <w:pPr>
              <w:pStyle w:val="TAL"/>
            </w:pPr>
            <w:r>
              <w:t>C</w:t>
            </w:r>
          </w:p>
        </w:tc>
      </w:tr>
      <w:tr w:rsidR="006705E5" w:rsidRPr="00760004" w14:paraId="249BB93D" w14:textId="77777777" w:rsidTr="00F55453">
        <w:trPr>
          <w:jc w:val="center"/>
        </w:trPr>
        <w:tc>
          <w:tcPr>
            <w:tcW w:w="2030" w:type="dxa"/>
          </w:tcPr>
          <w:p w14:paraId="7F0237F4" w14:textId="77777777" w:rsidR="006705E5" w:rsidRDefault="006705E5" w:rsidP="00F55453">
            <w:pPr>
              <w:pStyle w:val="TAL"/>
            </w:pPr>
            <w:r>
              <w:t>uELocationTimestamp</w:t>
            </w:r>
          </w:p>
        </w:tc>
        <w:tc>
          <w:tcPr>
            <w:tcW w:w="1619" w:type="dxa"/>
          </w:tcPr>
          <w:p w14:paraId="1329761E" w14:textId="77777777" w:rsidR="006705E5" w:rsidRPr="00760004" w:rsidRDefault="006705E5" w:rsidP="00F55453">
            <w:pPr>
              <w:pStyle w:val="TAL"/>
            </w:pPr>
            <w:r>
              <w:t>Timestamp</w:t>
            </w:r>
          </w:p>
        </w:tc>
        <w:tc>
          <w:tcPr>
            <w:tcW w:w="576" w:type="dxa"/>
          </w:tcPr>
          <w:p w14:paraId="38A514B9" w14:textId="77777777" w:rsidR="006705E5" w:rsidRPr="00760004" w:rsidRDefault="006705E5" w:rsidP="00F55453">
            <w:pPr>
              <w:pStyle w:val="TAL"/>
            </w:pPr>
            <w:r>
              <w:t>0..1</w:t>
            </w:r>
          </w:p>
        </w:tc>
        <w:tc>
          <w:tcPr>
            <w:tcW w:w="4950" w:type="dxa"/>
          </w:tcPr>
          <w:p w14:paraId="3018BD0C" w14:textId="77777777" w:rsidR="006705E5" w:rsidRPr="00760004" w:rsidRDefault="006705E5" w:rsidP="00F55453">
            <w:pPr>
              <w:pStyle w:val="TAL"/>
            </w:pPr>
            <w:r w:rsidRPr="00F11966">
              <w:rPr>
                <w:rFonts w:cs="Arial"/>
                <w:szCs w:val="18"/>
              </w:rPr>
              <w:t>The value rep</w:t>
            </w:r>
            <w:r>
              <w:rPr>
                <w:rFonts w:cs="Arial"/>
                <w:szCs w:val="18"/>
              </w:rPr>
              <w:t>resents the UTC time when the NRL</w:t>
            </w:r>
            <w:r w:rsidRPr="00F11966">
              <w:rPr>
                <w:rFonts w:cs="Arial"/>
                <w:szCs w:val="18"/>
              </w:rPr>
              <w:t>ocation information was acquired.</w:t>
            </w:r>
            <w:r>
              <w:rPr>
                <w:rFonts w:cs="Arial"/>
                <w:szCs w:val="18"/>
              </w:rPr>
              <w:t xml:space="preserve"> Shall be present if known at the NF where the POI is located.</w:t>
            </w:r>
          </w:p>
        </w:tc>
        <w:tc>
          <w:tcPr>
            <w:tcW w:w="456" w:type="dxa"/>
          </w:tcPr>
          <w:p w14:paraId="401945E8" w14:textId="77777777" w:rsidR="006705E5" w:rsidRPr="00760004" w:rsidRDefault="006705E5" w:rsidP="00F55453">
            <w:pPr>
              <w:pStyle w:val="TAL"/>
            </w:pPr>
            <w:r>
              <w:t>C</w:t>
            </w:r>
          </w:p>
        </w:tc>
      </w:tr>
      <w:tr w:rsidR="006705E5" w:rsidRPr="00760004" w14:paraId="42A31104" w14:textId="77777777" w:rsidTr="00F55453">
        <w:trPr>
          <w:jc w:val="center"/>
        </w:trPr>
        <w:tc>
          <w:tcPr>
            <w:tcW w:w="2030" w:type="dxa"/>
          </w:tcPr>
          <w:p w14:paraId="051E187A" w14:textId="77777777" w:rsidR="006705E5" w:rsidRDefault="006705E5" w:rsidP="00F55453">
            <w:pPr>
              <w:pStyle w:val="TAL"/>
            </w:pPr>
            <w:r>
              <w:t>geographicalInformation</w:t>
            </w:r>
          </w:p>
        </w:tc>
        <w:tc>
          <w:tcPr>
            <w:tcW w:w="1619" w:type="dxa"/>
          </w:tcPr>
          <w:p w14:paraId="6E9DC673" w14:textId="77777777" w:rsidR="006705E5" w:rsidRPr="00760004" w:rsidRDefault="006705E5" w:rsidP="00F55453">
            <w:pPr>
              <w:pStyle w:val="TAL"/>
            </w:pPr>
            <w:r>
              <w:t>UTF8String</w:t>
            </w:r>
          </w:p>
        </w:tc>
        <w:tc>
          <w:tcPr>
            <w:tcW w:w="576" w:type="dxa"/>
          </w:tcPr>
          <w:p w14:paraId="35D32A94" w14:textId="77777777" w:rsidR="006705E5" w:rsidRPr="00760004" w:rsidRDefault="006705E5" w:rsidP="00F55453">
            <w:pPr>
              <w:pStyle w:val="TAL"/>
            </w:pPr>
            <w:r>
              <w:t>0..1</w:t>
            </w:r>
          </w:p>
        </w:tc>
        <w:tc>
          <w:tcPr>
            <w:tcW w:w="4950" w:type="dxa"/>
          </w:tcPr>
          <w:p w14:paraId="011552E6" w14:textId="77777777" w:rsidR="006705E5" w:rsidRPr="00760004" w:rsidRDefault="006705E5" w:rsidP="00F55453">
            <w:pPr>
              <w:pStyle w:val="TAL"/>
            </w:pPr>
            <w:r>
              <w:t>Shall be present if known at the NF where the POI is located. If present, this parameter shall be populated with the Hexadecimal value of the location encoded as described in TS 23.032 [104] clauses 6 and 7.3.</w:t>
            </w:r>
          </w:p>
        </w:tc>
        <w:tc>
          <w:tcPr>
            <w:tcW w:w="456" w:type="dxa"/>
          </w:tcPr>
          <w:p w14:paraId="2A1A00F2" w14:textId="77777777" w:rsidR="006705E5" w:rsidRPr="00760004" w:rsidRDefault="006705E5" w:rsidP="00F55453">
            <w:pPr>
              <w:pStyle w:val="TAL"/>
            </w:pPr>
            <w:r>
              <w:t>C</w:t>
            </w:r>
          </w:p>
        </w:tc>
      </w:tr>
      <w:tr w:rsidR="006705E5" w:rsidRPr="00760004" w14:paraId="216BD85E" w14:textId="77777777" w:rsidTr="00F55453">
        <w:trPr>
          <w:jc w:val="center"/>
        </w:trPr>
        <w:tc>
          <w:tcPr>
            <w:tcW w:w="2030" w:type="dxa"/>
          </w:tcPr>
          <w:p w14:paraId="04D0A847" w14:textId="77777777" w:rsidR="006705E5" w:rsidRDefault="006705E5" w:rsidP="00F55453">
            <w:pPr>
              <w:pStyle w:val="TAL"/>
            </w:pPr>
            <w:r>
              <w:t>geodeticInformation</w:t>
            </w:r>
          </w:p>
        </w:tc>
        <w:tc>
          <w:tcPr>
            <w:tcW w:w="1619" w:type="dxa"/>
          </w:tcPr>
          <w:p w14:paraId="53D4511B" w14:textId="77777777" w:rsidR="006705E5" w:rsidRPr="00760004" w:rsidRDefault="006705E5" w:rsidP="00F55453">
            <w:pPr>
              <w:pStyle w:val="TAL"/>
            </w:pPr>
            <w:r>
              <w:t>UTF8String</w:t>
            </w:r>
          </w:p>
        </w:tc>
        <w:tc>
          <w:tcPr>
            <w:tcW w:w="576" w:type="dxa"/>
          </w:tcPr>
          <w:p w14:paraId="1338642F" w14:textId="77777777" w:rsidR="006705E5" w:rsidRPr="00760004" w:rsidRDefault="006705E5" w:rsidP="00F55453">
            <w:pPr>
              <w:pStyle w:val="TAL"/>
            </w:pPr>
            <w:r>
              <w:t>0..1</w:t>
            </w:r>
          </w:p>
        </w:tc>
        <w:tc>
          <w:tcPr>
            <w:tcW w:w="4950" w:type="dxa"/>
          </w:tcPr>
          <w:p w14:paraId="75681DB6" w14:textId="77777777" w:rsidR="006705E5" w:rsidRPr="00760004" w:rsidRDefault="006705E5" w:rsidP="00F55453">
            <w:pPr>
              <w:pStyle w:val="TAL"/>
            </w:pPr>
            <w:r>
              <w:t xml:space="preserve">Shall be present if known at the NF where the POI is located. If present, this parameter shall be populated with the Hexadecimal value of the location encoded as described in </w:t>
            </w:r>
            <w:r w:rsidRPr="00F11966">
              <w:rPr>
                <w:rFonts w:cs="Arial"/>
                <w:szCs w:val="18"/>
              </w:rPr>
              <w:t>ITU-T</w:t>
            </w:r>
            <w:r>
              <w:rPr>
                <w:rFonts w:cs="Arial"/>
                <w:szCs w:val="18"/>
              </w:rPr>
              <w:t> Recommendation Q.763 (1999) [105] clause 3.88</w:t>
            </w:r>
            <w:r>
              <w:t>.</w:t>
            </w:r>
          </w:p>
        </w:tc>
        <w:tc>
          <w:tcPr>
            <w:tcW w:w="456" w:type="dxa"/>
          </w:tcPr>
          <w:p w14:paraId="3648C9A0" w14:textId="77777777" w:rsidR="006705E5" w:rsidRPr="00760004" w:rsidRDefault="006705E5" w:rsidP="00F55453">
            <w:pPr>
              <w:pStyle w:val="TAL"/>
            </w:pPr>
            <w:r>
              <w:t>C</w:t>
            </w:r>
          </w:p>
        </w:tc>
      </w:tr>
      <w:tr w:rsidR="006705E5" w:rsidRPr="00760004" w14:paraId="4350E722" w14:textId="77777777" w:rsidTr="00F55453">
        <w:trPr>
          <w:jc w:val="center"/>
        </w:trPr>
        <w:tc>
          <w:tcPr>
            <w:tcW w:w="2030" w:type="dxa"/>
          </w:tcPr>
          <w:p w14:paraId="41584E70" w14:textId="77777777" w:rsidR="006705E5" w:rsidRDefault="006705E5" w:rsidP="00F55453">
            <w:pPr>
              <w:pStyle w:val="TAL"/>
            </w:pPr>
            <w:r>
              <w:t>globalGNbID</w:t>
            </w:r>
          </w:p>
        </w:tc>
        <w:tc>
          <w:tcPr>
            <w:tcW w:w="1619" w:type="dxa"/>
          </w:tcPr>
          <w:p w14:paraId="73C5F2AE" w14:textId="77777777" w:rsidR="006705E5" w:rsidRPr="00760004" w:rsidRDefault="006705E5" w:rsidP="00F55453">
            <w:pPr>
              <w:pStyle w:val="TAL"/>
            </w:pPr>
            <w:r>
              <w:t>GlobalRANNodeID</w:t>
            </w:r>
          </w:p>
        </w:tc>
        <w:tc>
          <w:tcPr>
            <w:tcW w:w="576" w:type="dxa"/>
          </w:tcPr>
          <w:p w14:paraId="0BFBEECE" w14:textId="77777777" w:rsidR="006705E5" w:rsidRPr="00760004" w:rsidRDefault="006705E5" w:rsidP="00F55453">
            <w:pPr>
              <w:pStyle w:val="TAL"/>
            </w:pPr>
            <w:r>
              <w:t>0..1</w:t>
            </w:r>
          </w:p>
        </w:tc>
        <w:tc>
          <w:tcPr>
            <w:tcW w:w="4950" w:type="dxa"/>
          </w:tcPr>
          <w:p w14:paraId="5B051666" w14:textId="77777777" w:rsidR="006705E5" w:rsidRPr="00C83CC1" w:rsidRDefault="006705E5" w:rsidP="00F55453">
            <w:pPr>
              <w:pStyle w:val="TAL"/>
              <w:rPr>
                <w:rFonts w:cs="Arial"/>
                <w:szCs w:val="18"/>
              </w:rPr>
            </w:pPr>
            <w:r>
              <w:rPr>
                <w:rFonts w:cs="Arial"/>
                <w:szCs w:val="18"/>
              </w:rPr>
              <w:t>I</w:t>
            </w:r>
            <w:r w:rsidRPr="00F11966">
              <w:rPr>
                <w:rFonts w:cs="Arial"/>
                <w:szCs w:val="18"/>
              </w:rPr>
              <w:t>ndicates</w:t>
            </w:r>
            <w:r>
              <w:rPr>
                <w:rFonts w:cs="Arial"/>
                <w:szCs w:val="18"/>
              </w:rPr>
              <w:t xml:space="preserve"> the global identity of the g</w:t>
            </w:r>
            <w:r w:rsidRPr="00F11966">
              <w:rPr>
                <w:rFonts w:cs="Arial"/>
                <w:szCs w:val="18"/>
              </w:rPr>
              <w:t>NodeB in which the UE is currently located</w:t>
            </w:r>
            <w:r>
              <w:rPr>
                <w:rFonts w:cs="Arial"/>
                <w:szCs w:val="18"/>
              </w:rPr>
              <w:t>. Shall be present if known at the NF where the POI is located.</w:t>
            </w:r>
          </w:p>
        </w:tc>
        <w:tc>
          <w:tcPr>
            <w:tcW w:w="456" w:type="dxa"/>
          </w:tcPr>
          <w:p w14:paraId="6D391E6B" w14:textId="77777777" w:rsidR="006705E5" w:rsidRPr="00760004" w:rsidRDefault="006705E5" w:rsidP="00F55453">
            <w:pPr>
              <w:pStyle w:val="TAL"/>
            </w:pPr>
            <w:r>
              <w:t>C</w:t>
            </w:r>
          </w:p>
        </w:tc>
      </w:tr>
      <w:tr w:rsidR="006705E5" w:rsidRPr="00760004" w14:paraId="2BA783A3" w14:textId="77777777" w:rsidTr="00F55453">
        <w:trPr>
          <w:jc w:val="center"/>
        </w:trPr>
        <w:tc>
          <w:tcPr>
            <w:tcW w:w="2030" w:type="dxa"/>
          </w:tcPr>
          <w:p w14:paraId="11BFCB5C" w14:textId="77777777" w:rsidR="006705E5" w:rsidRDefault="006705E5" w:rsidP="00F55453">
            <w:pPr>
              <w:pStyle w:val="TAL"/>
            </w:pPr>
            <w:r>
              <w:t>cellSiteInformation</w:t>
            </w:r>
          </w:p>
        </w:tc>
        <w:tc>
          <w:tcPr>
            <w:tcW w:w="1619" w:type="dxa"/>
          </w:tcPr>
          <w:p w14:paraId="05E95142" w14:textId="77777777" w:rsidR="006705E5" w:rsidRPr="00760004" w:rsidRDefault="006705E5" w:rsidP="00F55453">
            <w:pPr>
              <w:pStyle w:val="TAL"/>
            </w:pPr>
            <w:r>
              <w:t>CellSiteInformation</w:t>
            </w:r>
          </w:p>
        </w:tc>
        <w:tc>
          <w:tcPr>
            <w:tcW w:w="576" w:type="dxa"/>
          </w:tcPr>
          <w:p w14:paraId="62DEF35E" w14:textId="77777777" w:rsidR="006705E5" w:rsidRPr="00760004" w:rsidRDefault="006705E5" w:rsidP="00F55453">
            <w:pPr>
              <w:pStyle w:val="TAL"/>
            </w:pPr>
            <w:r>
              <w:t>0..1</w:t>
            </w:r>
          </w:p>
        </w:tc>
        <w:tc>
          <w:tcPr>
            <w:tcW w:w="4950" w:type="dxa"/>
          </w:tcPr>
          <w:p w14:paraId="1E2B454D" w14:textId="77777777" w:rsidR="006705E5" w:rsidRPr="00760004" w:rsidRDefault="006705E5" w:rsidP="00F55453">
            <w:pPr>
              <w:pStyle w:val="TAL"/>
            </w:pPr>
            <w:r>
              <w:rPr>
                <w:rFonts w:cs="Arial"/>
                <w:szCs w:val="18"/>
              </w:rPr>
              <w:t>Contains location information for the cell site being reported. Shall be present if known at the NF where the POI is located or known at the MDF.</w:t>
            </w:r>
          </w:p>
        </w:tc>
        <w:tc>
          <w:tcPr>
            <w:tcW w:w="456" w:type="dxa"/>
          </w:tcPr>
          <w:p w14:paraId="7D0E60E1" w14:textId="77777777" w:rsidR="006705E5" w:rsidRPr="00760004" w:rsidRDefault="006705E5" w:rsidP="00F55453">
            <w:pPr>
              <w:pStyle w:val="TAL"/>
            </w:pPr>
            <w:r>
              <w:t>C</w:t>
            </w:r>
          </w:p>
        </w:tc>
      </w:tr>
      <w:tr w:rsidR="006705E5" w:rsidRPr="00760004" w14:paraId="30982884" w14:textId="77777777" w:rsidTr="00F55453">
        <w:trPr>
          <w:jc w:val="center"/>
        </w:trPr>
        <w:tc>
          <w:tcPr>
            <w:tcW w:w="2030" w:type="dxa"/>
          </w:tcPr>
          <w:p w14:paraId="5471CD45" w14:textId="77777777" w:rsidR="006705E5" w:rsidRDefault="006705E5" w:rsidP="00F55453">
            <w:pPr>
              <w:pStyle w:val="TAL"/>
            </w:pPr>
            <w:r>
              <w:t>ignoreNCGI</w:t>
            </w:r>
          </w:p>
        </w:tc>
        <w:tc>
          <w:tcPr>
            <w:tcW w:w="1619" w:type="dxa"/>
          </w:tcPr>
          <w:p w14:paraId="2CDCADBA" w14:textId="77777777" w:rsidR="006705E5" w:rsidRDefault="006705E5" w:rsidP="00F55453">
            <w:pPr>
              <w:pStyle w:val="TAL"/>
            </w:pPr>
            <w:r>
              <w:t>BOOLEAN</w:t>
            </w:r>
          </w:p>
        </w:tc>
        <w:tc>
          <w:tcPr>
            <w:tcW w:w="576" w:type="dxa"/>
          </w:tcPr>
          <w:p w14:paraId="2901945C" w14:textId="77777777" w:rsidR="006705E5" w:rsidRDefault="006705E5" w:rsidP="00F55453">
            <w:pPr>
              <w:pStyle w:val="TAL"/>
            </w:pPr>
            <w:r>
              <w:t>0..1</w:t>
            </w:r>
          </w:p>
        </w:tc>
        <w:tc>
          <w:tcPr>
            <w:tcW w:w="4950" w:type="dxa"/>
          </w:tcPr>
          <w:p w14:paraId="3CA55474" w14:textId="77777777" w:rsidR="006705E5" w:rsidRPr="00F11966" w:rsidRDefault="006705E5" w:rsidP="00F55453">
            <w:pPr>
              <w:pStyle w:val="TAL"/>
              <w:rPr>
                <w:rFonts w:cs="Arial"/>
                <w:szCs w:val="18"/>
              </w:rPr>
            </w:pPr>
            <w:r w:rsidRPr="00F11966">
              <w:rPr>
                <w:rFonts w:cs="Arial" w:hint="eastAsia"/>
                <w:szCs w:val="18"/>
                <w:lang w:eastAsia="zh-CN"/>
              </w:rPr>
              <w:t>This flag</w:t>
            </w:r>
            <w:r>
              <w:rPr>
                <w:rFonts w:cs="Arial"/>
                <w:szCs w:val="18"/>
                <w:lang w:eastAsia="zh-CN"/>
              </w:rPr>
              <w:t>,</w:t>
            </w:r>
            <w:r w:rsidRPr="00F11966">
              <w:rPr>
                <w:rFonts w:cs="Arial" w:hint="eastAsia"/>
                <w:szCs w:val="18"/>
                <w:lang w:eastAsia="zh-CN"/>
              </w:rPr>
              <w:t xml:space="preserve"> when </w:t>
            </w:r>
            <w:r>
              <w:rPr>
                <w:rFonts w:cs="Arial" w:hint="eastAsia"/>
                <w:szCs w:val="18"/>
                <w:lang w:eastAsia="zh-CN"/>
              </w:rPr>
              <w:t>present</w:t>
            </w:r>
            <w:r>
              <w:rPr>
                <w:rFonts w:cs="Arial"/>
                <w:szCs w:val="18"/>
                <w:lang w:eastAsia="zh-CN"/>
              </w:rPr>
              <w:t>,</w:t>
            </w:r>
            <w:r>
              <w:rPr>
                <w:rFonts w:cs="Arial" w:hint="eastAsia"/>
                <w:szCs w:val="18"/>
                <w:lang w:eastAsia="zh-CN"/>
              </w:rPr>
              <w:t xml:space="preserve"> shall indicate </w:t>
            </w:r>
            <w:r>
              <w:rPr>
                <w:rFonts w:cs="Arial"/>
                <w:szCs w:val="18"/>
                <w:lang w:eastAsia="zh-CN"/>
              </w:rPr>
              <w:t>if</w:t>
            </w:r>
            <w:r>
              <w:rPr>
                <w:rFonts w:cs="Arial" w:hint="eastAsia"/>
                <w:szCs w:val="18"/>
                <w:lang w:eastAsia="zh-CN"/>
              </w:rPr>
              <w:t xml:space="preserve"> the</w:t>
            </w:r>
            <w:r>
              <w:rPr>
                <w:rFonts w:cs="Arial"/>
                <w:szCs w:val="18"/>
                <w:lang w:eastAsia="zh-CN"/>
              </w:rPr>
              <w:t xml:space="preserve"> nCGI</w:t>
            </w:r>
            <w:r w:rsidRPr="00F11966">
              <w:rPr>
                <w:rFonts w:cs="Arial"/>
                <w:szCs w:val="18"/>
                <w:lang w:eastAsia="zh-CN"/>
              </w:rPr>
              <w:t xml:space="preserve"> shall be ignored.</w:t>
            </w:r>
          </w:p>
          <w:p w14:paraId="2DA5C779" w14:textId="77777777" w:rsidR="006705E5" w:rsidRPr="00F11966" w:rsidRDefault="006705E5" w:rsidP="00F55453">
            <w:pPr>
              <w:pStyle w:val="TAL"/>
              <w:rPr>
                <w:rFonts w:cs="Arial"/>
                <w:szCs w:val="18"/>
              </w:rPr>
            </w:pPr>
            <w:r w:rsidRPr="00F11966">
              <w:rPr>
                <w:rFonts w:cs="Arial"/>
                <w:szCs w:val="18"/>
              </w:rPr>
              <w:t>When present, it shall be set as follows:</w:t>
            </w:r>
          </w:p>
          <w:p w14:paraId="4BE244EC" w14:textId="77777777" w:rsidR="006705E5" w:rsidRPr="00F11966" w:rsidRDefault="006705E5" w:rsidP="00F55453">
            <w:pPr>
              <w:pStyle w:val="TAL"/>
              <w:rPr>
                <w:lang w:eastAsia="zh-CN"/>
              </w:rPr>
            </w:pPr>
            <w:r>
              <w:rPr>
                <w:lang w:eastAsia="zh-CN"/>
              </w:rPr>
              <w:t>-</w:t>
            </w:r>
            <w:r>
              <w:rPr>
                <w:lang w:eastAsia="zh-CN"/>
              </w:rPr>
              <w:tab/>
              <w:t>TRUE</w:t>
            </w:r>
            <w:r w:rsidRPr="00F11966">
              <w:rPr>
                <w:lang w:eastAsia="zh-CN"/>
              </w:rPr>
              <w:t xml:space="preserve">: </w:t>
            </w:r>
            <w:r>
              <w:rPr>
                <w:lang w:eastAsia="zh-CN"/>
              </w:rPr>
              <w:t>nCGI</w:t>
            </w:r>
            <w:r w:rsidRPr="00F11966">
              <w:rPr>
                <w:lang w:eastAsia="zh-CN"/>
              </w:rPr>
              <w:t xml:space="preserve"> shall be ignored.</w:t>
            </w:r>
          </w:p>
          <w:p w14:paraId="427AF504" w14:textId="77777777" w:rsidR="006705E5" w:rsidRPr="00760004" w:rsidRDefault="006705E5" w:rsidP="00F55453">
            <w:pPr>
              <w:pStyle w:val="TAL"/>
            </w:pPr>
            <w:r>
              <w:rPr>
                <w:lang w:eastAsia="zh-CN"/>
              </w:rPr>
              <w:t>-</w:t>
            </w:r>
            <w:r>
              <w:rPr>
                <w:lang w:eastAsia="zh-CN"/>
              </w:rPr>
              <w:tab/>
              <w:t>FALSE</w:t>
            </w:r>
            <w:r w:rsidRPr="00F11966">
              <w:rPr>
                <w:lang w:eastAsia="zh-CN"/>
              </w:rPr>
              <w:t xml:space="preserve">: </w:t>
            </w:r>
            <w:r>
              <w:rPr>
                <w:lang w:eastAsia="zh-CN"/>
              </w:rPr>
              <w:t>nCGI</w:t>
            </w:r>
            <w:r w:rsidRPr="00F11966">
              <w:rPr>
                <w:lang w:eastAsia="zh-CN"/>
              </w:rPr>
              <w:t xml:space="preserve"> shall not be ignored.</w:t>
            </w:r>
          </w:p>
        </w:tc>
        <w:tc>
          <w:tcPr>
            <w:tcW w:w="456" w:type="dxa"/>
          </w:tcPr>
          <w:p w14:paraId="021667C9" w14:textId="77777777" w:rsidR="006705E5" w:rsidRDefault="006705E5" w:rsidP="00F55453">
            <w:pPr>
              <w:pStyle w:val="TAL"/>
            </w:pPr>
            <w:r>
              <w:t>C</w:t>
            </w:r>
          </w:p>
        </w:tc>
      </w:tr>
      <w:tr w:rsidR="006705E5" w14:paraId="17D354AF" w14:textId="77777777" w:rsidTr="00F55453">
        <w:trPr>
          <w:jc w:val="center"/>
        </w:trPr>
        <w:tc>
          <w:tcPr>
            <w:tcW w:w="2030" w:type="dxa"/>
            <w:tcBorders>
              <w:top w:val="single" w:sz="4" w:space="0" w:color="auto"/>
              <w:left w:val="single" w:sz="4" w:space="0" w:color="auto"/>
              <w:bottom w:val="single" w:sz="4" w:space="0" w:color="auto"/>
              <w:right w:val="single" w:sz="4" w:space="0" w:color="auto"/>
            </w:tcBorders>
          </w:tcPr>
          <w:p w14:paraId="58572705" w14:textId="77777777" w:rsidR="006705E5" w:rsidRDefault="006705E5" w:rsidP="00F55453">
            <w:pPr>
              <w:pStyle w:val="TAL"/>
            </w:pPr>
            <w:r>
              <w:t>nRNTNTAIInfo</w:t>
            </w:r>
          </w:p>
        </w:tc>
        <w:tc>
          <w:tcPr>
            <w:tcW w:w="1619" w:type="dxa"/>
            <w:tcBorders>
              <w:top w:val="single" w:sz="4" w:space="0" w:color="auto"/>
              <w:left w:val="single" w:sz="4" w:space="0" w:color="auto"/>
              <w:bottom w:val="single" w:sz="4" w:space="0" w:color="auto"/>
              <w:right w:val="single" w:sz="4" w:space="0" w:color="auto"/>
            </w:tcBorders>
          </w:tcPr>
          <w:p w14:paraId="2280DE35" w14:textId="77777777" w:rsidR="006705E5" w:rsidRDefault="006705E5" w:rsidP="00F55453">
            <w:pPr>
              <w:pStyle w:val="TAL"/>
            </w:pPr>
            <w:r>
              <w:t>NRNTNTAIInfo</w:t>
            </w:r>
          </w:p>
        </w:tc>
        <w:tc>
          <w:tcPr>
            <w:tcW w:w="576" w:type="dxa"/>
            <w:tcBorders>
              <w:top w:val="single" w:sz="4" w:space="0" w:color="auto"/>
              <w:left w:val="single" w:sz="4" w:space="0" w:color="auto"/>
              <w:bottom w:val="single" w:sz="4" w:space="0" w:color="auto"/>
              <w:right w:val="single" w:sz="4" w:space="0" w:color="auto"/>
            </w:tcBorders>
          </w:tcPr>
          <w:p w14:paraId="44D9669A" w14:textId="77777777" w:rsidR="006705E5" w:rsidRDefault="006705E5"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6342097F" w14:textId="77777777" w:rsidR="006705E5" w:rsidRPr="00F11966" w:rsidRDefault="006705E5" w:rsidP="00F55453">
            <w:pPr>
              <w:pStyle w:val="TAL"/>
              <w:rPr>
                <w:rFonts w:cs="Arial"/>
                <w:szCs w:val="18"/>
                <w:lang w:eastAsia="zh-CN"/>
              </w:rPr>
            </w:pPr>
            <w:r>
              <w:rPr>
                <w:rFonts w:cs="Arial"/>
                <w:szCs w:val="18"/>
                <w:lang w:eastAsia="zh-CN"/>
              </w:rPr>
              <w:t>Contains NR NTN TAI Information. When present the TAI is set to the reserved value and shall be ignored by the receiver. See TS 29.571 [17] clause 5.4.4.9 and TS 38.413 [23] clause 9.3.3.53.</w:t>
            </w:r>
          </w:p>
        </w:tc>
        <w:tc>
          <w:tcPr>
            <w:tcW w:w="456" w:type="dxa"/>
            <w:tcBorders>
              <w:top w:val="single" w:sz="4" w:space="0" w:color="auto"/>
              <w:left w:val="single" w:sz="4" w:space="0" w:color="auto"/>
              <w:bottom w:val="single" w:sz="4" w:space="0" w:color="auto"/>
              <w:right w:val="single" w:sz="4" w:space="0" w:color="auto"/>
            </w:tcBorders>
          </w:tcPr>
          <w:p w14:paraId="77732806" w14:textId="77777777" w:rsidR="006705E5" w:rsidRDefault="006705E5" w:rsidP="00F55453">
            <w:pPr>
              <w:pStyle w:val="TAL"/>
            </w:pPr>
            <w:r>
              <w:t>C</w:t>
            </w:r>
          </w:p>
        </w:tc>
      </w:tr>
      <w:tr w:rsidR="006705E5" w14:paraId="5144FAE9" w14:textId="77777777" w:rsidTr="00F55453">
        <w:trPr>
          <w:jc w:val="center"/>
        </w:trPr>
        <w:tc>
          <w:tcPr>
            <w:tcW w:w="2030" w:type="dxa"/>
            <w:tcBorders>
              <w:top w:val="single" w:sz="4" w:space="0" w:color="auto"/>
              <w:left w:val="single" w:sz="4" w:space="0" w:color="auto"/>
              <w:bottom w:val="single" w:sz="4" w:space="0" w:color="auto"/>
              <w:right w:val="single" w:sz="4" w:space="0" w:color="auto"/>
            </w:tcBorders>
          </w:tcPr>
          <w:p w14:paraId="216483A2" w14:textId="77777777" w:rsidR="006705E5" w:rsidRDefault="006705E5" w:rsidP="00F55453">
            <w:pPr>
              <w:pStyle w:val="TAL"/>
            </w:pPr>
            <w:r>
              <w:t>iABMTUserLocation</w:t>
            </w:r>
          </w:p>
        </w:tc>
        <w:tc>
          <w:tcPr>
            <w:tcW w:w="1619" w:type="dxa"/>
            <w:tcBorders>
              <w:top w:val="single" w:sz="4" w:space="0" w:color="auto"/>
              <w:left w:val="single" w:sz="4" w:space="0" w:color="auto"/>
              <w:bottom w:val="single" w:sz="4" w:space="0" w:color="auto"/>
              <w:right w:val="single" w:sz="4" w:space="0" w:color="auto"/>
            </w:tcBorders>
          </w:tcPr>
          <w:p w14:paraId="281AB153" w14:textId="77777777" w:rsidR="006705E5" w:rsidRDefault="006705E5" w:rsidP="00F55453">
            <w:pPr>
              <w:pStyle w:val="TAL"/>
            </w:pPr>
            <w:r>
              <w:t>IABMTUserLocation</w:t>
            </w:r>
          </w:p>
        </w:tc>
        <w:tc>
          <w:tcPr>
            <w:tcW w:w="576" w:type="dxa"/>
            <w:tcBorders>
              <w:top w:val="single" w:sz="4" w:space="0" w:color="auto"/>
              <w:left w:val="single" w:sz="4" w:space="0" w:color="auto"/>
              <w:bottom w:val="single" w:sz="4" w:space="0" w:color="auto"/>
              <w:right w:val="single" w:sz="4" w:space="0" w:color="auto"/>
            </w:tcBorders>
          </w:tcPr>
          <w:p w14:paraId="23117DF8" w14:textId="77777777" w:rsidR="006705E5" w:rsidRDefault="006705E5"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711A4B23" w14:textId="77777777" w:rsidR="006705E5" w:rsidRDefault="006705E5" w:rsidP="00F55453">
            <w:pPr>
              <w:pStyle w:val="TAL"/>
              <w:rPr>
                <w:rFonts w:cs="Arial"/>
                <w:szCs w:val="18"/>
                <w:lang w:eastAsia="zh-CN"/>
              </w:rPr>
            </w:pPr>
            <w:r>
              <w:rPr>
                <w:rFonts w:cs="Arial"/>
                <w:szCs w:val="18"/>
                <w:lang w:eastAsia="zh-CN"/>
              </w:rPr>
              <w:t>Indicates the user location information of a mobile IAB-MT which is co-located with the UE’s serving IAB Cell. See TS 38.413 [23] clause 9.3.1.260.</w:t>
            </w:r>
          </w:p>
        </w:tc>
        <w:tc>
          <w:tcPr>
            <w:tcW w:w="456" w:type="dxa"/>
            <w:tcBorders>
              <w:top w:val="single" w:sz="4" w:space="0" w:color="auto"/>
              <w:left w:val="single" w:sz="4" w:space="0" w:color="auto"/>
              <w:bottom w:val="single" w:sz="4" w:space="0" w:color="auto"/>
              <w:right w:val="single" w:sz="4" w:space="0" w:color="auto"/>
            </w:tcBorders>
          </w:tcPr>
          <w:p w14:paraId="18C178D3" w14:textId="77777777" w:rsidR="006705E5" w:rsidRDefault="006705E5" w:rsidP="00F55453">
            <w:pPr>
              <w:pStyle w:val="TAL"/>
            </w:pPr>
            <w:r>
              <w:t>C</w:t>
            </w:r>
          </w:p>
        </w:tc>
      </w:tr>
    </w:tbl>
    <w:p w14:paraId="5E5AA8B1" w14:textId="77777777" w:rsidR="006705E5" w:rsidRDefault="006705E5" w:rsidP="006705E5"/>
    <w:p w14:paraId="5706654B" w14:textId="77777777" w:rsidR="006705E5" w:rsidRPr="00760004" w:rsidRDefault="006705E5" w:rsidP="006705E5">
      <w:pPr>
        <w:pStyle w:val="TH"/>
      </w:pPr>
      <w:r>
        <w:t>Table 7.3.3.2.6-2</w:t>
      </w:r>
      <w:r w:rsidRPr="00760004">
        <w:t xml:space="preserve">: </w:t>
      </w:r>
      <w:r>
        <w:t>Structure of NTNTAIInfo Parameter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6705E5" w:rsidRPr="00760004" w14:paraId="423CC1AC" w14:textId="77777777" w:rsidTr="00F55453">
        <w:trPr>
          <w:jc w:val="center"/>
        </w:trPr>
        <w:tc>
          <w:tcPr>
            <w:tcW w:w="2030" w:type="dxa"/>
          </w:tcPr>
          <w:p w14:paraId="2B68C3AA" w14:textId="77777777" w:rsidR="006705E5" w:rsidRPr="00760004" w:rsidRDefault="006705E5" w:rsidP="00F55453">
            <w:pPr>
              <w:pStyle w:val="TAH"/>
            </w:pPr>
            <w:r w:rsidRPr="00760004">
              <w:t>Field name</w:t>
            </w:r>
          </w:p>
        </w:tc>
        <w:tc>
          <w:tcPr>
            <w:tcW w:w="1619" w:type="dxa"/>
          </w:tcPr>
          <w:p w14:paraId="6D272D4B" w14:textId="77777777" w:rsidR="006705E5" w:rsidRPr="00760004" w:rsidRDefault="006705E5" w:rsidP="00F55453">
            <w:pPr>
              <w:pStyle w:val="TAH"/>
            </w:pPr>
            <w:r>
              <w:t>Type</w:t>
            </w:r>
          </w:p>
        </w:tc>
        <w:tc>
          <w:tcPr>
            <w:tcW w:w="576" w:type="dxa"/>
          </w:tcPr>
          <w:p w14:paraId="13017C9A" w14:textId="77777777" w:rsidR="006705E5" w:rsidRPr="00760004" w:rsidRDefault="006705E5" w:rsidP="00F55453">
            <w:pPr>
              <w:pStyle w:val="TAH"/>
            </w:pPr>
            <w:r>
              <w:t>Cardinality</w:t>
            </w:r>
          </w:p>
        </w:tc>
        <w:tc>
          <w:tcPr>
            <w:tcW w:w="4950" w:type="dxa"/>
          </w:tcPr>
          <w:p w14:paraId="3B15D838" w14:textId="77777777" w:rsidR="006705E5" w:rsidRPr="00760004" w:rsidRDefault="006705E5" w:rsidP="00F55453">
            <w:pPr>
              <w:pStyle w:val="TAH"/>
            </w:pPr>
            <w:r w:rsidRPr="00760004">
              <w:t>Description</w:t>
            </w:r>
          </w:p>
        </w:tc>
        <w:tc>
          <w:tcPr>
            <w:tcW w:w="456" w:type="dxa"/>
          </w:tcPr>
          <w:p w14:paraId="50149FA1" w14:textId="77777777" w:rsidR="006705E5" w:rsidRPr="00760004" w:rsidRDefault="006705E5" w:rsidP="00F55453">
            <w:pPr>
              <w:pStyle w:val="TAH"/>
            </w:pPr>
            <w:r w:rsidRPr="00760004">
              <w:t>M/C/O</w:t>
            </w:r>
          </w:p>
        </w:tc>
      </w:tr>
      <w:tr w:rsidR="006705E5" w:rsidRPr="00760004" w14:paraId="2CED4E69" w14:textId="77777777" w:rsidTr="00F55453">
        <w:trPr>
          <w:jc w:val="center"/>
        </w:trPr>
        <w:tc>
          <w:tcPr>
            <w:tcW w:w="2030" w:type="dxa"/>
          </w:tcPr>
          <w:p w14:paraId="2FDEC9B0" w14:textId="77777777" w:rsidR="006705E5" w:rsidRPr="00760004" w:rsidRDefault="006705E5" w:rsidP="00F55453">
            <w:pPr>
              <w:pStyle w:val="TAL"/>
            </w:pPr>
            <w:r>
              <w:t>servingPLMN</w:t>
            </w:r>
          </w:p>
        </w:tc>
        <w:tc>
          <w:tcPr>
            <w:tcW w:w="1619" w:type="dxa"/>
          </w:tcPr>
          <w:p w14:paraId="10EC357D" w14:textId="77777777" w:rsidR="006705E5" w:rsidRPr="002C2C01" w:rsidRDefault="006705E5" w:rsidP="00F55453">
            <w:pPr>
              <w:pStyle w:val="TAL"/>
              <w:rPr>
                <w:rFonts w:cs="Arial"/>
                <w:szCs w:val="18"/>
                <w:lang w:val="fr-FR"/>
              </w:rPr>
            </w:pPr>
            <w:r>
              <w:rPr>
                <w:rFonts w:cs="Arial"/>
                <w:szCs w:val="18"/>
                <w:lang w:val="fr-FR"/>
              </w:rPr>
              <w:t>PLMNID</w:t>
            </w:r>
          </w:p>
        </w:tc>
        <w:tc>
          <w:tcPr>
            <w:tcW w:w="576" w:type="dxa"/>
          </w:tcPr>
          <w:p w14:paraId="50CCBA00" w14:textId="77777777" w:rsidR="006705E5" w:rsidRPr="002C2C01" w:rsidRDefault="006705E5" w:rsidP="00F55453">
            <w:pPr>
              <w:pStyle w:val="TAL"/>
              <w:rPr>
                <w:rFonts w:cs="Arial"/>
                <w:szCs w:val="18"/>
                <w:lang w:val="fr-FR"/>
              </w:rPr>
            </w:pPr>
            <w:r>
              <w:rPr>
                <w:rFonts w:cs="Arial"/>
                <w:szCs w:val="18"/>
                <w:lang w:val="fr-FR"/>
              </w:rPr>
              <w:t>1</w:t>
            </w:r>
          </w:p>
        </w:tc>
        <w:tc>
          <w:tcPr>
            <w:tcW w:w="4950" w:type="dxa"/>
          </w:tcPr>
          <w:p w14:paraId="590877AD" w14:textId="77777777" w:rsidR="006705E5" w:rsidRPr="002C2C01" w:rsidRDefault="006705E5" w:rsidP="00F55453">
            <w:pPr>
              <w:pStyle w:val="TAL"/>
              <w:rPr>
                <w:rFonts w:cs="Arial"/>
                <w:szCs w:val="18"/>
                <w:lang w:val="fr-FR"/>
              </w:rPr>
            </w:pPr>
            <w:r>
              <w:rPr>
                <w:rFonts w:cs="Arial"/>
                <w:szCs w:val="18"/>
              </w:rPr>
              <w:t>Indicates the PLMN currently serving the target.</w:t>
            </w:r>
          </w:p>
        </w:tc>
        <w:tc>
          <w:tcPr>
            <w:tcW w:w="456" w:type="dxa"/>
          </w:tcPr>
          <w:p w14:paraId="34E41458" w14:textId="77777777" w:rsidR="006705E5" w:rsidRPr="00760004" w:rsidRDefault="006705E5" w:rsidP="00F55453">
            <w:pPr>
              <w:pStyle w:val="TAL"/>
            </w:pPr>
            <w:r>
              <w:t>M</w:t>
            </w:r>
          </w:p>
        </w:tc>
      </w:tr>
      <w:tr w:rsidR="006705E5" w:rsidRPr="00760004" w14:paraId="1768D2B3" w14:textId="77777777" w:rsidTr="00F55453">
        <w:trPr>
          <w:jc w:val="center"/>
        </w:trPr>
        <w:tc>
          <w:tcPr>
            <w:tcW w:w="2030" w:type="dxa"/>
          </w:tcPr>
          <w:p w14:paraId="26E5CED7" w14:textId="77777777" w:rsidR="006705E5" w:rsidRDefault="006705E5" w:rsidP="00F55453">
            <w:pPr>
              <w:pStyle w:val="TAL"/>
            </w:pPr>
            <w:r>
              <w:t>tACListNRNTN</w:t>
            </w:r>
          </w:p>
        </w:tc>
        <w:tc>
          <w:tcPr>
            <w:tcW w:w="1619" w:type="dxa"/>
          </w:tcPr>
          <w:p w14:paraId="593CC686" w14:textId="77777777" w:rsidR="006705E5" w:rsidRDefault="006705E5" w:rsidP="00F55453">
            <w:pPr>
              <w:pStyle w:val="TAL"/>
              <w:rPr>
                <w:rFonts w:cs="Arial"/>
                <w:szCs w:val="18"/>
                <w:lang w:val="fr-FR"/>
              </w:rPr>
            </w:pPr>
            <w:r>
              <w:rPr>
                <w:rFonts w:cs="Arial"/>
                <w:szCs w:val="18"/>
                <w:lang w:val="fr-FR"/>
              </w:rPr>
              <w:t>TAC</w:t>
            </w:r>
          </w:p>
        </w:tc>
        <w:tc>
          <w:tcPr>
            <w:tcW w:w="576" w:type="dxa"/>
          </w:tcPr>
          <w:p w14:paraId="0B98FA45" w14:textId="77777777" w:rsidR="006705E5" w:rsidRDefault="006705E5" w:rsidP="00F55453">
            <w:pPr>
              <w:pStyle w:val="TAL"/>
              <w:rPr>
                <w:rFonts w:cs="Arial"/>
                <w:szCs w:val="18"/>
                <w:lang w:val="fr-FR"/>
              </w:rPr>
            </w:pPr>
            <w:r>
              <w:rPr>
                <w:rFonts w:cs="Arial"/>
                <w:szCs w:val="18"/>
                <w:lang w:val="fr-FR"/>
              </w:rPr>
              <w:t>1..MAX</w:t>
            </w:r>
          </w:p>
        </w:tc>
        <w:tc>
          <w:tcPr>
            <w:tcW w:w="4950" w:type="dxa"/>
          </w:tcPr>
          <w:p w14:paraId="06C5D8A6" w14:textId="77777777" w:rsidR="006705E5" w:rsidRDefault="006705E5" w:rsidP="00F55453">
            <w:pPr>
              <w:pStyle w:val="TAL"/>
              <w:rPr>
                <w:rFonts w:cs="Arial"/>
                <w:szCs w:val="18"/>
              </w:rPr>
            </w:pPr>
            <w:r>
              <w:rPr>
                <w:rFonts w:cs="Arial"/>
                <w:szCs w:val="18"/>
              </w:rPr>
              <w:t>Provides the available TAC List for the NTN connection of the target.</w:t>
            </w:r>
          </w:p>
        </w:tc>
        <w:tc>
          <w:tcPr>
            <w:tcW w:w="456" w:type="dxa"/>
          </w:tcPr>
          <w:p w14:paraId="6F1518E4" w14:textId="77777777" w:rsidR="006705E5" w:rsidRDefault="006705E5" w:rsidP="00F55453">
            <w:pPr>
              <w:pStyle w:val="TAL"/>
            </w:pPr>
            <w:r>
              <w:t>M</w:t>
            </w:r>
          </w:p>
        </w:tc>
      </w:tr>
      <w:tr w:rsidR="006705E5" w:rsidRPr="00760004" w14:paraId="796A5555" w14:textId="77777777" w:rsidTr="00F55453">
        <w:trPr>
          <w:jc w:val="center"/>
        </w:trPr>
        <w:tc>
          <w:tcPr>
            <w:tcW w:w="2030" w:type="dxa"/>
          </w:tcPr>
          <w:p w14:paraId="2B67D7D9" w14:textId="77777777" w:rsidR="006705E5" w:rsidRDefault="006705E5" w:rsidP="00F55453">
            <w:pPr>
              <w:pStyle w:val="TAL"/>
            </w:pPr>
            <w:r>
              <w:t>uELocationDerivedNTNTAC</w:t>
            </w:r>
          </w:p>
        </w:tc>
        <w:tc>
          <w:tcPr>
            <w:tcW w:w="1619" w:type="dxa"/>
          </w:tcPr>
          <w:p w14:paraId="49D069DC" w14:textId="77777777" w:rsidR="006705E5" w:rsidRDefault="006705E5" w:rsidP="00F55453">
            <w:pPr>
              <w:pStyle w:val="TAL"/>
              <w:rPr>
                <w:rFonts w:cs="Arial"/>
                <w:szCs w:val="18"/>
                <w:lang w:val="fr-FR"/>
              </w:rPr>
            </w:pPr>
            <w:r>
              <w:rPr>
                <w:rFonts w:cs="Arial"/>
                <w:szCs w:val="18"/>
                <w:lang w:val="fr-FR"/>
              </w:rPr>
              <w:t>TAC</w:t>
            </w:r>
          </w:p>
        </w:tc>
        <w:tc>
          <w:tcPr>
            <w:tcW w:w="576" w:type="dxa"/>
          </w:tcPr>
          <w:p w14:paraId="5B7A0871" w14:textId="77777777" w:rsidR="006705E5" w:rsidRDefault="006705E5" w:rsidP="00F55453">
            <w:pPr>
              <w:pStyle w:val="TAL"/>
              <w:rPr>
                <w:rFonts w:cs="Arial"/>
                <w:szCs w:val="18"/>
                <w:lang w:val="fr-FR"/>
              </w:rPr>
            </w:pPr>
            <w:r>
              <w:rPr>
                <w:rFonts w:cs="Arial"/>
                <w:szCs w:val="18"/>
                <w:lang w:val="fr-FR"/>
              </w:rPr>
              <w:t>0..1</w:t>
            </w:r>
          </w:p>
        </w:tc>
        <w:tc>
          <w:tcPr>
            <w:tcW w:w="4950" w:type="dxa"/>
          </w:tcPr>
          <w:p w14:paraId="73A2C9FD" w14:textId="77777777" w:rsidR="006705E5" w:rsidRDefault="006705E5" w:rsidP="00F55453">
            <w:pPr>
              <w:pStyle w:val="TAL"/>
              <w:rPr>
                <w:rFonts w:cs="Arial"/>
                <w:szCs w:val="18"/>
              </w:rPr>
            </w:pPr>
            <w:r>
              <w:rPr>
                <w:rFonts w:cs="Arial"/>
                <w:szCs w:val="18"/>
              </w:rPr>
              <w:t>Contains information derived from the actual UE location, if available.</w:t>
            </w:r>
          </w:p>
        </w:tc>
        <w:tc>
          <w:tcPr>
            <w:tcW w:w="456" w:type="dxa"/>
          </w:tcPr>
          <w:p w14:paraId="472BE12D" w14:textId="77777777" w:rsidR="006705E5" w:rsidRDefault="006705E5" w:rsidP="00F55453">
            <w:pPr>
              <w:pStyle w:val="TAL"/>
            </w:pPr>
            <w:r>
              <w:t>C</w:t>
            </w:r>
          </w:p>
        </w:tc>
      </w:tr>
    </w:tbl>
    <w:p w14:paraId="7F58A3D9" w14:textId="77777777" w:rsidR="006705E5" w:rsidRDefault="006705E5" w:rsidP="006705E5"/>
    <w:p w14:paraId="0692B359" w14:textId="77777777" w:rsidR="006705E5" w:rsidRPr="00760004" w:rsidRDefault="006705E5" w:rsidP="006705E5">
      <w:pPr>
        <w:pStyle w:val="TH"/>
      </w:pPr>
      <w:r>
        <w:t>Table 7.3.3.2.6-3</w:t>
      </w:r>
      <w:r w:rsidRPr="00760004">
        <w:t xml:space="preserve">: </w:t>
      </w:r>
      <w:r>
        <w:t>Structure of IABMTUserLocation Parameter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6705E5" w:rsidRPr="00760004" w14:paraId="689AE61D" w14:textId="77777777" w:rsidTr="00F55453">
        <w:trPr>
          <w:jc w:val="center"/>
        </w:trPr>
        <w:tc>
          <w:tcPr>
            <w:tcW w:w="2030" w:type="dxa"/>
          </w:tcPr>
          <w:p w14:paraId="44F70605" w14:textId="77777777" w:rsidR="006705E5" w:rsidRPr="00760004" w:rsidRDefault="006705E5" w:rsidP="00F55453">
            <w:pPr>
              <w:pStyle w:val="TAH"/>
            </w:pPr>
            <w:r w:rsidRPr="00760004">
              <w:t>Field name</w:t>
            </w:r>
          </w:p>
        </w:tc>
        <w:tc>
          <w:tcPr>
            <w:tcW w:w="1619" w:type="dxa"/>
          </w:tcPr>
          <w:p w14:paraId="53AEB97E" w14:textId="77777777" w:rsidR="006705E5" w:rsidRPr="00760004" w:rsidRDefault="006705E5" w:rsidP="00F55453">
            <w:pPr>
              <w:pStyle w:val="TAH"/>
            </w:pPr>
            <w:r>
              <w:t>Type</w:t>
            </w:r>
          </w:p>
        </w:tc>
        <w:tc>
          <w:tcPr>
            <w:tcW w:w="576" w:type="dxa"/>
          </w:tcPr>
          <w:p w14:paraId="710F0225" w14:textId="77777777" w:rsidR="006705E5" w:rsidRPr="00760004" w:rsidRDefault="006705E5" w:rsidP="00F55453">
            <w:pPr>
              <w:pStyle w:val="TAH"/>
            </w:pPr>
            <w:r>
              <w:t>Cardinality</w:t>
            </w:r>
          </w:p>
        </w:tc>
        <w:tc>
          <w:tcPr>
            <w:tcW w:w="4950" w:type="dxa"/>
          </w:tcPr>
          <w:p w14:paraId="67D22A71" w14:textId="77777777" w:rsidR="006705E5" w:rsidRPr="00760004" w:rsidRDefault="006705E5" w:rsidP="00F55453">
            <w:pPr>
              <w:pStyle w:val="TAH"/>
            </w:pPr>
            <w:r w:rsidRPr="00760004">
              <w:t>Description</w:t>
            </w:r>
          </w:p>
        </w:tc>
        <w:tc>
          <w:tcPr>
            <w:tcW w:w="456" w:type="dxa"/>
          </w:tcPr>
          <w:p w14:paraId="04B32B90" w14:textId="77777777" w:rsidR="006705E5" w:rsidRPr="00760004" w:rsidRDefault="006705E5" w:rsidP="00F55453">
            <w:pPr>
              <w:pStyle w:val="TAH"/>
            </w:pPr>
            <w:r w:rsidRPr="00760004">
              <w:t>M/C/O</w:t>
            </w:r>
          </w:p>
        </w:tc>
      </w:tr>
      <w:tr w:rsidR="006705E5" w:rsidRPr="00760004" w14:paraId="49B4B053" w14:textId="77777777" w:rsidTr="00F55453">
        <w:trPr>
          <w:jc w:val="center"/>
        </w:trPr>
        <w:tc>
          <w:tcPr>
            <w:tcW w:w="2030" w:type="dxa"/>
          </w:tcPr>
          <w:p w14:paraId="197AC639" w14:textId="77777777" w:rsidR="006705E5" w:rsidRPr="00760004" w:rsidRDefault="006705E5" w:rsidP="00F55453">
            <w:pPr>
              <w:pStyle w:val="TAL"/>
            </w:pPr>
            <w:r>
              <w:t>nRCGI</w:t>
            </w:r>
          </w:p>
        </w:tc>
        <w:tc>
          <w:tcPr>
            <w:tcW w:w="1619" w:type="dxa"/>
          </w:tcPr>
          <w:p w14:paraId="16132A76" w14:textId="77777777" w:rsidR="006705E5" w:rsidRPr="002C2C01" w:rsidRDefault="006705E5" w:rsidP="00F55453">
            <w:pPr>
              <w:pStyle w:val="TAL"/>
              <w:rPr>
                <w:rFonts w:cs="Arial"/>
                <w:szCs w:val="18"/>
                <w:lang w:val="fr-FR"/>
              </w:rPr>
            </w:pPr>
            <w:r>
              <w:rPr>
                <w:rFonts w:cs="Arial"/>
                <w:szCs w:val="18"/>
                <w:lang w:val="fr-FR"/>
              </w:rPr>
              <w:t>NCGI</w:t>
            </w:r>
          </w:p>
        </w:tc>
        <w:tc>
          <w:tcPr>
            <w:tcW w:w="576" w:type="dxa"/>
          </w:tcPr>
          <w:p w14:paraId="7850BBB8" w14:textId="77777777" w:rsidR="006705E5" w:rsidRPr="002C2C01" w:rsidRDefault="006705E5" w:rsidP="00F55453">
            <w:pPr>
              <w:pStyle w:val="TAL"/>
              <w:rPr>
                <w:rFonts w:cs="Arial"/>
                <w:szCs w:val="18"/>
                <w:lang w:val="fr-FR"/>
              </w:rPr>
            </w:pPr>
            <w:r>
              <w:rPr>
                <w:rFonts w:cs="Arial"/>
                <w:szCs w:val="18"/>
                <w:lang w:val="fr-FR"/>
              </w:rPr>
              <w:t>1</w:t>
            </w:r>
          </w:p>
        </w:tc>
        <w:tc>
          <w:tcPr>
            <w:tcW w:w="4950" w:type="dxa"/>
          </w:tcPr>
          <w:p w14:paraId="4C3E6D4A" w14:textId="77777777" w:rsidR="006705E5" w:rsidRPr="002C2C01" w:rsidRDefault="006705E5" w:rsidP="00F55453">
            <w:pPr>
              <w:pStyle w:val="TAL"/>
              <w:rPr>
                <w:rFonts w:cs="Arial"/>
                <w:szCs w:val="18"/>
                <w:lang w:val="fr-FR"/>
              </w:rPr>
            </w:pPr>
            <w:r>
              <w:rPr>
                <w:rFonts w:cs="Arial"/>
                <w:szCs w:val="18"/>
              </w:rPr>
              <w:t>Provides the NCGI of the cell serving the mobile IAB-MT.</w:t>
            </w:r>
          </w:p>
        </w:tc>
        <w:tc>
          <w:tcPr>
            <w:tcW w:w="456" w:type="dxa"/>
          </w:tcPr>
          <w:p w14:paraId="11F39C02" w14:textId="77777777" w:rsidR="006705E5" w:rsidRPr="00760004" w:rsidRDefault="006705E5" w:rsidP="00F55453">
            <w:pPr>
              <w:pStyle w:val="TAL"/>
            </w:pPr>
            <w:r>
              <w:t>M</w:t>
            </w:r>
          </w:p>
        </w:tc>
      </w:tr>
      <w:tr w:rsidR="006705E5" w:rsidRPr="00760004" w14:paraId="02DB6D70" w14:textId="77777777" w:rsidTr="00F55453">
        <w:trPr>
          <w:jc w:val="center"/>
        </w:trPr>
        <w:tc>
          <w:tcPr>
            <w:tcW w:w="2030" w:type="dxa"/>
          </w:tcPr>
          <w:p w14:paraId="33DD3173" w14:textId="77777777" w:rsidR="006705E5" w:rsidRDefault="006705E5" w:rsidP="00F55453">
            <w:pPr>
              <w:pStyle w:val="TAL"/>
            </w:pPr>
            <w:r>
              <w:t>tAI</w:t>
            </w:r>
          </w:p>
        </w:tc>
        <w:tc>
          <w:tcPr>
            <w:tcW w:w="1619" w:type="dxa"/>
          </w:tcPr>
          <w:p w14:paraId="47BEE5B0" w14:textId="77777777" w:rsidR="006705E5" w:rsidRDefault="006705E5" w:rsidP="00F55453">
            <w:pPr>
              <w:pStyle w:val="TAL"/>
              <w:rPr>
                <w:rFonts w:cs="Arial"/>
                <w:szCs w:val="18"/>
                <w:lang w:val="fr-FR"/>
              </w:rPr>
            </w:pPr>
            <w:r>
              <w:rPr>
                <w:rFonts w:cs="Arial"/>
                <w:szCs w:val="18"/>
                <w:lang w:val="fr-FR"/>
              </w:rPr>
              <w:t>TAI</w:t>
            </w:r>
          </w:p>
        </w:tc>
        <w:tc>
          <w:tcPr>
            <w:tcW w:w="576" w:type="dxa"/>
          </w:tcPr>
          <w:p w14:paraId="017E73C6" w14:textId="77777777" w:rsidR="006705E5" w:rsidRDefault="006705E5" w:rsidP="00F55453">
            <w:pPr>
              <w:pStyle w:val="TAL"/>
              <w:rPr>
                <w:rFonts w:cs="Arial"/>
                <w:szCs w:val="18"/>
                <w:lang w:val="fr-FR"/>
              </w:rPr>
            </w:pPr>
            <w:r>
              <w:rPr>
                <w:rFonts w:cs="Arial"/>
                <w:szCs w:val="18"/>
                <w:lang w:val="fr-FR"/>
              </w:rPr>
              <w:t>0..1</w:t>
            </w:r>
          </w:p>
        </w:tc>
        <w:tc>
          <w:tcPr>
            <w:tcW w:w="4950" w:type="dxa"/>
          </w:tcPr>
          <w:p w14:paraId="6B2C1672" w14:textId="77777777" w:rsidR="006705E5" w:rsidRDefault="006705E5" w:rsidP="00F55453">
            <w:pPr>
              <w:pStyle w:val="TAL"/>
              <w:rPr>
                <w:rFonts w:cs="Arial"/>
                <w:szCs w:val="18"/>
              </w:rPr>
            </w:pPr>
            <w:r>
              <w:rPr>
                <w:rFonts w:cs="Arial"/>
                <w:szCs w:val="18"/>
              </w:rPr>
              <w:t>Provides the TAI supported by the cell which is serving the mobile IAB-MT.</w:t>
            </w:r>
          </w:p>
        </w:tc>
        <w:tc>
          <w:tcPr>
            <w:tcW w:w="456" w:type="dxa"/>
          </w:tcPr>
          <w:p w14:paraId="1565F101" w14:textId="77777777" w:rsidR="006705E5" w:rsidRDefault="006705E5" w:rsidP="00F55453">
            <w:pPr>
              <w:pStyle w:val="TAL"/>
            </w:pPr>
            <w:r>
              <w:t>C</w:t>
            </w:r>
          </w:p>
        </w:tc>
      </w:tr>
    </w:tbl>
    <w:p w14:paraId="37020C66" w14:textId="77777777" w:rsidR="006705E5" w:rsidRDefault="006705E5" w:rsidP="006705E5"/>
    <w:p w14:paraId="64A26D10" w14:textId="77777777" w:rsidR="006705E5" w:rsidRDefault="006705E5" w:rsidP="006705E5">
      <w:pPr>
        <w:pStyle w:val="berschrift5"/>
      </w:pPr>
      <w:bookmarkStart w:id="259" w:name="_Toc200839685"/>
      <w:r>
        <w:lastRenderedPageBreak/>
        <w:t>7.3.3.2.7</w:t>
      </w:r>
      <w:r>
        <w:tab/>
        <w:t>Type: N3GALocation</w:t>
      </w:r>
      <w:bookmarkEnd w:id="259"/>
    </w:p>
    <w:p w14:paraId="463EDEA5" w14:textId="77777777" w:rsidR="006705E5" w:rsidRDefault="006705E5" w:rsidP="006705E5">
      <w:r>
        <w:t>The N3GALocation type is derived from the data present in the N3gaLocation type defined in TS 29.571 [17] clause 5.4.4.10.</w:t>
      </w:r>
    </w:p>
    <w:p w14:paraId="74F045FE" w14:textId="77777777" w:rsidR="006705E5" w:rsidRDefault="006705E5" w:rsidP="006705E5">
      <w:r>
        <w:t>Table 7.3.3.2.7-1 contains the details for the N3GALocation type.</w:t>
      </w:r>
    </w:p>
    <w:p w14:paraId="40BA0A40" w14:textId="77777777" w:rsidR="006705E5" w:rsidRPr="00760004" w:rsidRDefault="006705E5" w:rsidP="006705E5">
      <w:pPr>
        <w:pStyle w:val="TH"/>
      </w:pPr>
      <w:r>
        <w:t>Table 7.3.3.2.7-1</w:t>
      </w:r>
      <w:r w:rsidRPr="00760004">
        <w:t xml:space="preserve">: </w:t>
      </w:r>
      <w:r>
        <w:t>Definition of type N3GALocation</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1620"/>
        <w:gridCol w:w="630"/>
        <w:gridCol w:w="4950"/>
        <w:gridCol w:w="456"/>
      </w:tblGrid>
      <w:tr w:rsidR="006705E5" w:rsidRPr="00760004" w14:paraId="12DB0030" w14:textId="77777777" w:rsidTr="00F55453">
        <w:trPr>
          <w:jc w:val="center"/>
        </w:trPr>
        <w:tc>
          <w:tcPr>
            <w:tcW w:w="1975" w:type="dxa"/>
          </w:tcPr>
          <w:p w14:paraId="3C27FF29" w14:textId="77777777" w:rsidR="006705E5" w:rsidRPr="00760004" w:rsidRDefault="006705E5" w:rsidP="00F55453">
            <w:pPr>
              <w:pStyle w:val="TAH"/>
            </w:pPr>
            <w:r w:rsidRPr="00760004">
              <w:t>Field name</w:t>
            </w:r>
          </w:p>
        </w:tc>
        <w:tc>
          <w:tcPr>
            <w:tcW w:w="1620" w:type="dxa"/>
          </w:tcPr>
          <w:p w14:paraId="65748D6D" w14:textId="77777777" w:rsidR="006705E5" w:rsidRPr="00760004" w:rsidRDefault="006705E5" w:rsidP="00F55453">
            <w:pPr>
              <w:pStyle w:val="TAH"/>
            </w:pPr>
            <w:r>
              <w:t>Type</w:t>
            </w:r>
          </w:p>
        </w:tc>
        <w:tc>
          <w:tcPr>
            <w:tcW w:w="630" w:type="dxa"/>
          </w:tcPr>
          <w:p w14:paraId="43627E04" w14:textId="77777777" w:rsidR="006705E5" w:rsidRPr="00760004" w:rsidRDefault="006705E5" w:rsidP="00F55453">
            <w:pPr>
              <w:pStyle w:val="TAH"/>
            </w:pPr>
            <w:r>
              <w:t>Cardinality</w:t>
            </w:r>
          </w:p>
        </w:tc>
        <w:tc>
          <w:tcPr>
            <w:tcW w:w="4950" w:type="dxa"/>
          </w:tcPr>
          <w:p w14:paraId="34893D1D" w14:textId="77777777" w:rsidR="006705E5" w:rsidRPr="00760004" w:rsidRDefault="006705E5" w:rsidP="00F55453">
            <w:pPr>
              <w:pStyle w:val="TAH"/>
            </w:pPr>
            <w:r w:rsidRPr="00760004">
              <w:t>Description</w:t>
            </w:r>
          </w:p>
        </w:tc>
        <w:tc>
          <w:tcPr>
            <w:tcW w:w="456" w:type="dxa"/>
          </w:tcPr>
          <w:p w14:paraId="0FFA5D53" w14:textId="77777777" w:rsidR="006705E5" w:rsidRPr="00760004" w:rsidRDefault="006705E5" w:rsidP="00F55453">
            <w:pPr>
              <w:pStyle w:val="TAH"/>
            </w:pPr>
            <w:r w:rsidRPr="00760004">
              <w:t>M/C/O</w:t>
            </w:r>
          </w:p>
        </w:tc>
      </w:tr>
      <w:tr w:rsidR="006705E5" w:rsidRPr="00760004" w14:paraId="21DC7CB0" w14:textId="77777777" w:rsidTr="00F55453">
        <w:trPr>
          <w:jc w:val="center"/>
        </w:trPr>
        <w:tc>
          <w:tcPr>
            <w:tcW w:w="1975" w:type="dxa"/>
          </w:tcPr>
          <w:p w14:paraId="76A2EC67" w14:textId="77777777" w:rsidR="006705E5" w:rsidRPr="00760004" w:rsidRDefault="006705E5" w:rsidP="00F55453">
            <w:pPr>
              <w:pStyle w:val="TAL"/>
            </w:pPr>
            <w:r>
              <w:t>tAI</w:t>
            </w:r>
          </w:p>
        </w:tc>
        <w:tc>
          <w:tcPr>
            <w:tcW w:w="1620" w:type="dxa"/>
          </w:tcPr>
          <w:p w14:paraId="635429BF" w14:textId="77777777" w:rsidR="006705E5" w:rsidRPr="002C2C01" w:rsidRDefault="006705E5" w:rsidP="00F55453">
            <w:pPr>
              <w:pStyle w:val="TAL"/>
              <w:rPr>
                <w:rFonts w:cs="Arial"/>
                <w:szCs w:val="18"/>
                <w:lang w:val="fr-FR"/>
              </w:rPr>
            </w:pPr>
            <w:r>
              <w:rPr>
                <w:rFonts w:cs="Arial"/>
                <w:szCs w:val="18"/>
                <w:lang w:val="fr-FR"/>
              </w:rPr>
              <w:t>TAI</w:t>
            </w:r>
          </w:p>
        </w:tc>
        <w:tc>
          <w:tcPr>
            <w:tcW w:w="630" w:type="dxa"/>
          </w:tcPr>
          <w:p w14:paraId="2ED267D1" w14:textId="77777777" w:rsidR="006705E5" w:rsidRPr="002C2C01" w:rsidRDefault="006705E5" w:rsidP="00F55453">
            <w:pPr>
              <w:pStyle w:val="TAL"/>
              <w:rPr>
                <w:rFonts w:cs="Arial"/>
                <w:szCs w:val="18"/>
                <w:lang w:val="fr-FR"/>
              </w:rPr>
            </w:pPr>
            <w:r>
              <w:rPr>
                <w:rFonts w:cs="Arial"/>
                <w:szCs w:val="18"/>
                <w:lang w:val="fr-FR"/>
              </w:rPr>
              <w:t>0..1</w:t>
            </w:r>
          </w:p>
        </w:tc>
        <w:tc>
          <w:tcPr>
            <w:tcW w:w="4950" w:type="dxa"/>
          </w:tcPr>
          <w:p w14:paraId="58E59830" w14:textId="77777777" w:rsidR="006705E5" w:rsidRPr="00321196" w:rsidRDefault="006705E5" w:rsidP="00F55453">
            <w:pPr>
              <w:pStyle w:val="TAL"/>
              <w:rPr>
                <w:rFonts w:cs="Arial"/>
                <w:szCs w:val="18"/>
              </w:rPr>
            </w:pPr>
            <w:r w:rsidRPr="00F11966">
              <w:rPr>
                <w:rFonts w:cs="Arial"/>
                <w:szCs w:val="18"/>
              </w:rPr>
              <w:t>Tracking Area Identity</w:t>
            </w:r>
            <w:r>
              <w:rPr>
                <w:rFonts w:cs="Arial"/>
                <w:szCs w:val="18"/>
              </w:rPr>
              <w:t xml:space="preserve"> used by the target for non-3GPP access. Shall be present if known at the NF where the POI is located.</w:t>
            </w:r>
          </w:p>
        </w:tc>
        <w:tc>
          <w:tcPr>
            <w:tcW w:w="456" w:type="dxa"/>
          </w:tcPr>
          <w:p w14:paraId="7B0C4C6A" w14:textId="77777777" w:rsidR="006705E5" w:rsidRPr="00760004" w:rsidRDefault="006705E5" w:rsidP="00F55453">
            <w:pPr>
              <w:pStyle w:val="TAL"/>
            </w:pPr>
            <w:r>
              <w:t>C</w:t>
            </w:r>
          </w:p>
        </w:tc>
      </w:tr>
      <w:tr w:rsidR="006705E5" w:rsidRPr="00760004" w14:paraId="02AD03DA" w14:textId="77777777" w:rsidTr="00F55453">
        <w:trPr>
          <w:jc w:val="center"/>
        </w:trPr>
        <w:tc>
          <w:tcPr>
            <w:tcW w:w="1975" w:type="dxa"/>
          </w:tcPr>
          <w:p w14:paraId="22A84148" w14:textId="77777777" w:rsidR="006705E5" w:rsidRPr="00760004" w:rsidRDefault="006705E5" w:rsidP="00F55453">
            <w:pPr>
              <w:pStyle w:val="TAL"/>
            </w:pPr>
            <w:r>
              <w:t>n3IWFID</w:t>
            </w:r>
          </w:p>
        </w:tc>
        <w:tc>
          <w:tcPr>
            <w:tcW w:w="1620" w:type="dxa"/>
          </w:tcPr>
          <w:p w14:paraId="2BDD3CBA" w14:textId="77777777" w:rsidR="006705E5" w:rsidRPr="00760004" w:rsidRDefault="006705E5" w:rsidP="00F55453">
            <w:pPr>
              <w:pStyle w:val="TAL"/>
            </w:pPr>
            <w:r>
              <w:t>N3IWFIDNGAP</w:t>
            </w:r>
          </w:p>
        </w:tc>
        <w:tc>
          <w:tcPr>
            <w:tcW w:w="630" w:type="dxa"/>
          </w:tcPr>
          <w:p w14:paraId="616F6FAE" w14:textId="77777777" w:rsidR="006705E5" w:rsidRPr="00760004" w:rsidRDefault="006705E5" w:rsidP="00F55453">
            <w:pPr>
              <w:pStyle w:val="TAL"/>
            </w:pPr>
            <w:r>
              <w:t>0..1</w:t>
            </w:r>
          </w:p>
        </w:tc>
        <w:tc>
          <w:tcPr>
            <w:tcW w:w="4950" w:type="dxa"/>
          </w:tcPr>
          <w:p w14:paraId="0B1C4453" w14:textId="77777777" w:rsidR="006705E5" w:rsidRPr="00760004" w:rsidRDefault="006705E5" w:rsidP="00F55453">
            <w:pPr>
              <w:pStyle w:val="TAL"/>
            </w:pPr>
            <w:r w:rsidRPr="00F11966">
              <w:rPr>
                <w:rFonts w:cs="Arial"/>
                <w:szCs w:val="18"/>
              </w:rPr>
              <w:t>This</w:t>
            </w:r>
            <w:r>
              <w:rPr>
                <w:rFonts w:cs="Arial"/>
                <w:szCs w:val="18"/>
              </w:rPr>
              <w:t xml:space="preserve"> field </w:t>
            </w:r>
            <w:r w:rsidRPr="00F11966">
              <w:rPr>
                <w:rFonts w:cs="Arial"/>
                <w:szCs w:val="18"/>
              </w:rPr>
              <w:t xml:space="preserve">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received over NGAP</w:t>
            </w:r>
            <w:r>
              <w:rPr>
                <w:rFonts w:cs="Arial"/>
                <w:szCs w:val="18"/>
              </w:rPr>
              <w:t xml:space="preserve"> if it is known at the NF where the POI is located.</w:t>
            </w:r>
          </w:p>
        </w:tc>
        <w:tc>
          <w:tcPr>
            <w:tcW w:w="456" w:type="dxa"/>
          </w:tcPr>
          <w:p w14:paraId="5675DD06" w14:textId="77777777" w:rsidR="006705E5" w:rsidRPr="00760004" w:rsidRDefault="006705E5" w:rsidP="00F55453">
            <w:pPr>
              <w:pStyle w:val="TAL"/>
            </w:pPr>
            <w:r>
              <w:t>C</w:t>
            </w:r>
          </w:p>
        </w:tc>
      </w:tr>
      <w:tr w:rsidR="006705E5" w:rsidRPr="00760004" w14:paraId="79925D53" w14:textId="77777777" w:rsidTr="00F55453">
        <w:trPr>
          <w:jc w:val="center"/>
        </w:trPr>
        <w:tc>
          <w:tcPr>
            <w:tcW w:w="1975" w:type="dxa"/>
          </w:tcPr>
          <w:p w14:paraId="42797F69" w14:textId="77777777" w:rsidR="006705E5" w:rsidRPr="00760004" w:rsidRDefault="006705E5" w:rsidP="00F55453">
            <w:pPr>
              <w:pStyle w:val="TAL"/>
            </w:pPr>
            <w:r>
              <w:t>uEIPAddr</w:t>
            </w:r>
          </w:p>
        </w:tc>
        <w:tc>
          <w:tcPr>
            <w:tcW w:w="1620" w:type="dxa"/>
          </w:tcPr>
          <w:p w14:paraId="4A19C859" w14:textId="77777777" w:rsidR="006705E5" w:rsidRPr="00760004" w:rsidRDefault="006705E5" w:rsidP="00F55453">
            <w:pPr>
              <w:pStyle w:val="TAL"/>
            </w:pPr>
            <w:r>
              <w:t>IPAddr</w:t>
            </w:r>
          </w:p>
        </w:tc>
        <w:tc>
          <w:tcPr>
            <w:tcW w:w="630" w:type="dxa"/>
          </w:tcPr>
          <w:p w14:paraId="5A27C9B5" w14:textId="77777777" w:rsidR="006705E5" w:rsidRPr="00760004" w:rsidRDefault="006705E5" w:rsidP="00F55453">
            <w:pPr>
              <w:pStyle w:val="TAL"/>
            </w:pPr>
            <w:r>
              <w:t>0..1</w:t>
            </w:r>
          </w:p>
        </w:tc>
        <w:tc>
          <w:tcPr>
            <w:tcW w:w="4950" w:type="dxa"/>
          </w:tcPr>
          <w:p w14:paraId="43721A9E" w14:textId="77777777" w:rsidR="006705E5" w:rsidRPr="005816D6" w:rsidRDefault="006705E5" w:rsidP="00F55453">
            <w:pPr>
              <w:pStyle w:val="TAL"/>
              <w:rPr>
                <w:rFonts w:cs="Arial"/>
                <w:szCs w:val="18"/>
              </w:rPr>
            </w:pPr>
            <w:r w:rsidRPr="00F11966">
              <w:rPr>
                <w:rFonts w:cs="Arial"/>
                <w:szCs w:val="18"/>
              </w:rPr>
              <w:t xml:space="preserve">The </w:t>
            </w:r>
            <w:r>
              <w:rPr>
                <w:rFonts w:cs="Arial"/>
                <w:szCs w:val="18"/>
              </w:rPr>
              <w:t>IP address used by the UE on the non-3GPP access network. Shall be present if known at the NF where the POI is located.</w:t>
            </w:r>
          </w:p>
        </w:tc>
        <w:tc>
          <w:tcPr>
            <w:tcW w:w="456" w:type="dxa"/>
          </w:tcPr>
          <w:p w14:paraId="0B73EE87" w14:textId="77777777" w:rsidR="006705E5" w:rsidRPr="00760004" w:rsidRDefault="006705E5" w:rsidP="00F55453">
            <w:pPr>
              <w:pStyle w:val="TAL"/>
            </w:pPr>
            <w:r>
              <w:t>C</w:t>
            </w:r>
          </w:p>
        </w:tc>
      </w:tr>
      <w:tr w:rsidR="006705E5" w:rsidRPr="00760004" w14:paraId="1AAF992A" w14:textId="77777777" w:rsidTr="00F55453">
        <w:trPr>
          <w:jc w:val="center"/>
        </w:trPr>
        <w:tc>
          <w:tcPr>
            <w:tcW w:w="1975" w:type="dxa"/>
          </w:tcPr>
          <w:p w14:paraId="7F132066" w14:textId="77777777" w:rsidR="006705E5" w:rsidRDefault="006705E5" w:rsidP="00F55453">
            <w:pPr>
              <w:pStyle w:val="TAL"/>
            </w:pPr>
            <w:r>
              <w:t>portNumber</w:t>
            </w:r>
          </w:p>
        </w:tc>
        <w:tc>
          <w:tcPr>
            <w:tcW w:w="1620" w:type="dxa"/>
          </w:tcPr>
          <w:p w14:paraId="1BCEF4F3" w14:textId="77777777" w:rsidR="006705E5" w:rsidRPr="00760004" w:rsidRDefault="006705E5" w:rsidP="00F55453">
            <w:pPr>
              <w:pStyle w:val="TAL"/>
            </w:pPr>
            <w:r>
              <w:t>INTEGER</w:t>
            </w:r>
          </w:p>
        </w:tc>
        <w:tc>
          <w:tcPr>
            <w:tcW w:w="630" w:type="dxa"/>
          </w:tcPr>
          <w:p w14:paraId="6D97C68C" w14:textId="77777777" w:rsidR="006705E5" w:rsidRPr="00760004" w:rsidRDefault="006705E5" w:rsidP="00F55453">
            <w:pPr>
              <w:pStyle w:val="TAL"/>
            </w:pPr>
            <w:r>
              <w:t>0..1</w:t>
            </w:r>
          </w:p>
        </w:tc>
        <w:tc>
          <w:tcPr>
            <w:tcW w:w="4950" w:type="dxa"/>
          </w:tcPr>
          <w:p w14:paraId="72A8D281" w14:textId="77777777" w:rsidR="006705E5" w:rsidRPr="00760004" w:rsidRDefault="006705E5" w:rsidP="00F55453">
            <w:pPr>
              <w:pStyle w:val="TAL"/>
            </w:pPr>
            <w:r>
              <w:rPr>
                <w:rFonts w:cs="Arial"/>
                <w:szCs w:val="18"/>
              </w:rPr>
              <w:t>The source port number used by the UE for non-3GPP access. Shall be present if known at the NF where the POI is located.</w:t>
            </w:r>
          </w:p>
        </w:tc>
        <w:tc>
          <w:tcPr>
            <w:tcW w:w="456" w:type="dxa"/>
          </w:tcPr>
          <w:p w14:paraId="51A0A38F" w14:textId="77777777" w:rsidR="006705E5" w:rsidRPr="00760004" w:rsidRDefault="006705E5" w:rsidP="00F55453">
            <w:pPr>
              <w:pStyle w:val="TAL"/>
            </w:pPr>
            <w:r>
              <w:t>C</w:t>
            </w:r>
          </w:p>
        </w:tc>
      </w:tr>
      <w:tr w:rsidR="006705E5" w:rsidRPr="00760004" w14:paraId="7177A036" w14:textId="77777777" w:rsidTr="00F55453">
        <w:trPr>
          <w:jc w:val="center"/>
        </w:trPr>
        <w:tc>
          <w:tcPr>
            <w:tcW w:w="1975" w:type="dxa"/>
          </w:tcPr>
          <w:p w14:paraId="5D93AF88" w14:textId="77777777" w:rsidR="006705E5" w:rsidRDefault="006705E5" w:rsidP="00F55453">
            <w:pPr>
              <w:pStyle w:val="TAL"/>
            </w:pPr>
            <w:r>
              <w:t>tNAPID</w:t>
            </w:r>
          </w:p>
        </w:tc>
        <w:tc>
          <w:tcPr>
            <w:tcW w:w="1620" w:type="dxa"/>
          </w:tcPr>
          <w:p w14:paraId="05C1D4FE" w14:textId="77777777" w:rsidR="006705E5" w:rsidRPr="00760004" w:rsidRDefault="006705E5" w:rsidP="00F55453">
            <w:pPr>
              <w:pStyle w:val="TAL"/>
            </w:pPr>
            <w:r>
              <w:t>TNAPID</w:t>
            </w:r>
          </w:p>
        </w:tc>
        <w:tc>
          <w:tcPr>
            <w:tcW w:w="630" w:type="dxa"/>
          </w:tcPr>
          <w:p w14:paraId="7814CCEB" w14:textId="77777777" w:rsidR="006705E5" w:rsidRPr="00760004" w:rsidRDefault="006705E5" w:rsidP="00F55453">
            <w:pPr>
              <w:pStyle w:val="TAL"/>
            </w:pPr>
            <w:r>
              <w:t>0..1</w:t>
            </w:r>
          </w:p>
        </w:tc>
        <w:tc>
          <w:tcPr>
            <w:tcW w:w="4950" w:type="dxa"/>
          </w:tcPr>
          <w:p w14:paraId="5106397F" w14:textId="77777777" w:rsidR="006705E5" w:rsidRPr="00760004" w:rsidRDefault="006705E5" w:rsidP="00F55453">
            <w:pPr>
              <w:pStyle w:val="TAL"/>
            </w:pPr>
            <w:r>
              <w:t xml:space="preserve">The TNAP Identifier for the TNAP in use by the UE. </w:t>
            </w:r>
            <w:r>
              <w:rPr>
                <w:rFonts w:cs="Arial"/>
                <w:szCs w:val="18"/>
              </w:rPr>
              <w:t>Shall be present if known at the NF where the POI is located.</w:t>
            </w:r>
          </w:p>
        </w:tc>
        <w:tc>
          <w:tcPr>
            <w:tcW w:w="456" w:type="dxa"/>
          </w:tcPr>
          <w:p w14:paraId="76D8AD27" w14:textId="77777777" w:rsidR="006705E5" w:rsidRPr="00760004" w:rsidRDefault="006705E5" w:rsidP="00F55453">
            <w:pPr>
              <w:pStyle w:val="TAL"/>
            </w:pPr>
            <w:r>
              <w:t>C</w:t>
            </w:r>
          </w:p>
        </w:tc>
      </w:tr>
      <w:tr w:rsidR="006705E5" w:rsidRPr="00760004" w14:paraId="58D90455" w14:textId="77777777" w:rsidTr="00F55453">
        <w:trPr>
          <w:jc w:val="center"/>
        </w:trPr>
        <w:tc>
          <w:tcPr>
            <w:tcW w:w="1975" w:type="dxa"/>
          </w:tcPr>
          <w:p w14:paraId="154A18F4" w14:textId="77777777" w:rsidR="006705E5" w:rsidRDefault="006705E5" w:rsidP="00F55453">
            <w:pPr>
              <w:pStyle w:val="TAL"/>
            </w:pPr>
            <w:r>
              <w:t>tWAPID</w:t>
            </w:r>
          </w:p>
        </w:tc>
        <w:tc>
          <w:tcPr>
            <w:tcW w:w="1620" w:type="dxa"/>
          </w:tcPr>
          <w:p w14:paraId="56ABFA51" w14:textId="77777777" w:rsidR="006705E5" w:rsidRPr="00760004" w:rsidRDefault="006705E5" w:rsidP="00F55453">
            <w:pPr>
              <w:pStyle w:val="TAL"/>
            </w:pPr>
            <w:r>
              <w:t>TWAPID</w:t>
            </w:r>
          </w:p>
        </w:tc>
        <w:tc>
          <w:tcPr>
            <w:tcW w:w="630" w:type="dxa"/>
          </w:tcPr>
          <w:p w14:paraId="1EAEDFAD" w14:textId="77777777" w:rsidR="006705E5" w:rsidRPr="00760004" w:rsidRDefault="006705E5" w:rsidP="00F55453">
            <w:pPr>
              <w:pStyle w:val="TAL"/>
            </w:pPr>
            <w:r>
              <w:t>0..1</w:t>
            </w:r>
          </w:p>
        </w:tc>
        <w:tc>
          <w:tcPr>
            <w:tcW w:w="4950" w:type="dxa"/>
          </w:tcPr>
          <w:p w14:paraId="35C7B90E" w14:textId="77777777" w:rsidR="006705E5" w:rsidRPr="00760004" w:rsidRDefault="006705E5" w:rsidP="00F55453">
            <w:pPr>
              <w:pStyle w:val="TAL"/>
            </w:pPr>
            <w:r>
              <w:t xml:space="preserve">The TWAP Identifier for the TWAP in use by the UE. </w:t>
            </w:r>
            <w:r>
              <w:rPr>
                <w:rFonts w:cs="Arial"/>
                <w:szCs w:val="18"/>
              </w:rPr>
              <w:t>Shall be present if known at the NF where the POI is located.</w:t>
            </w:r>
          </w:p>
        </w:tc>
        <w:tc>
          <w:tcPr>
            <w:tcW w:w="456" w:type="dxa"/>
          </w:tcPr>
          <w:p w14:paraId="4A131352" w14:textId="77777777" w:rsidR="006705E5" w:rsidRPr="00760004" w:rsidRDefault="006705E5" w:rsidP="00F55453">
            <w:pPr>
              <w:pStyle w:val="TAL"/>
            </w:pPr>
            <w:r>
              <w:t>C</w:t>
            </w:r>
          </w:p>
        </w:tc>
      </w:tr>
      <w:tr w:rsidR="006705E5" w:rsidRPr="00760004" w14:paraId="207DD4FF" w14:textId="77777777" w:rsidTr="00F55453">
        <w:trPr>
          <w:jc w:val="center"/>
        </w:trPr>
        <w:tc>
          <w:tcPr>
            <w:tcW w:w="1975" w:type="dxa"/>
          </w:tcPr>
          <w:p w14:paraId="18881F07" w14:textId="77777777" w:rsidR="006705E5" w:rsidRDefault="006705E5" w:rsidP="00F55453">
            <w:pPr>
              <w:pStyle w:val="TAL"/>
            </w:pPr>
            <w:r>
              <w:t>hFCNodeID</w:t>
            </w:r>
          </w:p>
        </w:tc>
        <w:tc>
          <w:tcPr>
            <w:tcW w:w="1620" w:type="dxa"/>
          </w:tcPr>
          <w:p w14:paraId="391B0378" w14:textId="77777777" w:rsidR="006705E5" w:rsidRPr="00760004" w:rsidRDefault="006705E5" w:rsidP="00F55453">
            <w:pPr>
              <w:pStyle w:val="TAL"/>
            </w:pPr>
            <w:r>
              <w:t>HFCNodeID</w:t>
            </w:r>
          </w:p>
        </w:tc>
        <w:tc>
          <w:tcPr>
            <w:tcW w:w="630" w:type="dxa"/>
          </w:tcPr>
          <w:p w14:paraId="5C60E7B6" w14:textId="77777777" w:rsidR="006705E5" w:rsidRPr="00760004" w:rsidRDefault="006705E5" w:rsidP="00F55453">
            <w:pPr>
              <w:pStyle w:val="TAL"/>
            </w:pPr>
            <w:r>
              <w:t>0..1</w:t>
            </w:r>
          </w:p>
        </w:tc>
        <w:tc>
          <w:tcPr>
            <w:tcW w:w="4950" w:type="dxa"/>
          </w:tcPr>
          <w:p w14:paraId="0CA61826" w14:textId="77777777" w:rsidR="006705E5" w:rsidRPr="00C83CC1" w:rsidRDefault="006705E5" w:rsidP="00F55453">
            <w:pPr>
              <w:pStyle w:val="TAL"/>
              <w:rPr>
                <w:rFonts w:cs="Arial"/>
                <w:szCs w:val="18"/>
              </w:rPr>
            </w:pPr>
            <w:r w:rsidRPr="00F11966">
              <w:rPr>
                <w:rFonts w:cs="Arial"/>
                <w:szCs w:val="18"/>
              </w:rPr>
              <w:t>This</w:t>
            </w:r>
            <w:r>
              <w:rPr>
                <w:rFonts w:cs="Arial"/>
                <w:szCs w:val="18"/>
              </w:rPr>
              <w:t xml:space="preserve"> field </w:t>
            </w:r>
            <w:r w:rsidRPr="00F11966">
              <w:rPr>
                <w:rFonts w:cs="Arial"/>
                <w:szCs w:val="18"/>
              </w:rPr>
              <w:t>shall contain the HFC Node Identifier received over NGAP. It shall be present for a 5G-CRG/FN-CRG accessing the 5GC via wireline access network.</w:t>
            </w:r>
          </w:p>
        </w:tc>
        <w:tc>
          <w:tcPr>
            <w:tcW w:w="456" w:type="dxa"/>
          </w:tcPr>
          <w:p w14:paraId="5AF913EA" w14:textId="77777777" w:rsidR="006705E5" w:rsidRPr="00760004" w:rsidRDefault="006705E5" w:rsidP="00F55453">
            <w:pPr>
              <w:pStyle w:val="TAL"/>
            </w:pPr>
            <w:r>
              <w:t>C</w:t>
            </w:r>
          </w:p>
        </w:tc>
      </w:tr>
      <w:tr w:rsidR="006705E5" w:rsidRPr="00760004" w14:paraId="35C43CCC" w14:textId="77777777" w:rsidTr="00F55453">
        <w:trPr>
          <w:jc w:val="center"/>
        </w:trPr>
        <w:tc>
          <w:tcPr>
            <w:tcW w:w="1975" w:type="dxa"/>
          </w:tcPr>
          <w:p w14:paraId="1660FE13" w14:textId="77777777" w:rsidR="006705E5" w:rsidRDefault="006705E5" w:rsidP="00F55453">
            <w:pPr>
              <w:pStyle w:val="TAL"/>
            </w:pPr>
            <w:r>
              <w:t>gLI</w:t>
            </w:r>
          </w:p>
        </w:tc>
        <w:tc>
          <w:tcPr>
            <w:tcW w:w="1620" w:type="dxa"/>
          </w:tcPr>
          <w:p w14:paraId="21FFE4AA" w14:textId="77777777" w:rsidR="006705E5" w:rsidRPr="00760004" w:rsidRDefault="006705E5" w:rsidP="00F55453">
            <w:pPr>
              <w:pStyle w:val="TAL"/>
            </w:pPr>
            <w:r>
              <w:t>GLI</w:t>
            </w:r>
          </w:p>
        </w:tc>
        <w:tc>
          <w:tcPr>
            <w:tcW w:w="630" w:type="dxa"/>
          </w:tcPr>
          <w:p w14:paraId="70F4055A" w14:textId="77777777" w:rsidR="006705E5" w:rsidRPr="00760004" w:rsidRDefault="006705E5" w:rsidP="00F55453">
            <w:pPr>
              <w:pStyle w:val="TAL"/>
            </w:pPr>
            <w:r>
              <w:t>0..1</w:t>
            </w:r>
          </w:p>
        </w:tc>
        <w:tc>
          <w:tcPr>
            <w:tcW w:w="4950" w:type="dxa"/>
          </w:tcPr>
          <w:p w14:paraId="5C7E455B" w14:textId="77777777" w:rsidR="006705E5" w:rsidRPr="00760004" w:rsidRDefault="006705E5" w:rsidP="00F55453">
            <w:pPr>
              <w:pStyle w:val="TAL"/>
            </w:pPr>
            <w:r>
              <w:rPr>
                <w:rFonts w:cs="Arial"/>
                <w:szCs w:val="18"/>
              </w:rPr>
              <w:t>T</w:t>
            </w:r>
            <w:r w:rsidRPr="00F11966">
              <w:rPr>
                <w:rFonts w:cs="Arial"/>
                <w:szCs w:val="18"/>
              </w:rPr>
              <w:t>he Global Line Identifier</w:t>
            </w:r>
            <w:r>
              <w:rPr>
                <w:rFonts w:cs="Arial"/>
                <w:szCs w:val="18"/>
              </w:rPr>
              <w:t xml:space="preserve"> for the access network being used by the UE</w:t>
            </w:r>
            <w:r w:rsidRPr="00F11966">
              <w:rPr>
                <w:rFonts w:cs="Arial"/>
                <w:szCs w:val="18"/>
              </w:rPr>
              <w:t>. It shall be present for a 5G-BRG/FN-BRG accessing the 5GC via wireline access network.</w:t>
            </w:r>
          </w:p>
        </w:tc>
        <w:tc>
          <w:tcPr>
            <w:tcW w:w="456" w:type="dxa"/>
          </w:tcPr>
          <w:p w14:paraId="7337910B" w14:textId="77777777" w:rsidR="006705E5" w:rsidRPr="00760004" w:rsidRDefault="006705E5" w:rsidP="00F55453">
            <w:pPr>
              <w:pStyle w:val="TAL"/>
            </w:pPr>
            <w:r>
              <w:t>C</w:t>
            </w:r>
          </w:p>
        </w:tc>
      </w:tr>
      <w:tr w:rsidR="006705E5" w:rsidRPr="00760004" w14:paraId="0BDB2A0C" w14:textId="77777777" w:rsidTr="00F55453">
        <w:trPr>
          <w:jc w:val="center"/>
        </w:trPr>
        <w:tc>
          <w:tcPr>
            <w:tcW w:w="1975" w:type="dxa"/>
          </w:tcPr>
          <w:p w14:paraId="445D23DE" w14:textId="77777777" w:rsidR="006705E5" w:rsidRDefault="006705E5" w:rsidP="00F55453">
            <w:pPr>
              <w:pStyle w:val="TAL"/>
            </w:pPr>
            <w:r>
              <w:t>w5GBANLineType</w:t>
            </w:r>
          </w:p>
        </w:tc>
        <w:tc>
          <w:tcPr>
            <w:tcW w:w="1620" w:type="dxa"/>
          </w:tcPr>
          <w:p w14:paraId="4435D99C" w14:textId="77777777" w:rsidR="006705E5" w:rsidRPr="00760004" w:rsidRDefault="006705E5" w:rsidP="00F55453">
            <w:pPr>
              <w:pStyle w:val="TAL"/>
            </w:pPr>
            <w:r>
              <w:t>W5GBANLineType</w:t>
            </w:r>
          </w:p>
        </w:tc>
        <w:tc>
          <w:tcPr>
            <w:tcW w:w="630" w:type="dxa"/>
          </w:tcPr>
          <w:p w14:paraId="60EA06F8" w14:textId="77777777" w:rsidR="006705E5" w:rsidRPr="00760004" w:rsidRDefault="006705E5" w:rsidP="00F55453">
            <w:pPr>
              <w:pStyle w:val="TAL"/>
            </w:pPr>
            <w:r>
              <w:t>0..1</w:t>
            </w:r>
          </w:p>
        </w:tc>
        <w:tc>
          <w:tcPr>
            <w:tcW w:w="4950" w:type="dxa"/>
          </w:tcPr>
          <w:p w14:paraId="0D1A3502" w14:textId="77777777" w:rsidR="006705E5" w:rsidRPr="00C83CC1" w:rsidRDefault="006705E5" w:rsidP="00F55453">
            <w:pPr>
              <w:pStyle w:val="TAL"/>
              <w:rPr>
                <w:rFonts w:cs="Arial"/>
                <w:szCs w:val="18"/>
              </w:rPr>
            </w:pPr>
            <w:r>
              <w:rPr>
                <w:rFonts w:cs="Arial"/>
                <w:szCs w:val="18"/>
                <w:lang w:eastAsia="zh-CN"/>
              </w:rPr>
              <w:t>Indicates the type of wireline access. Shall be present if known at the NF where the POI is located.</w:t>
            </w:r>
          </w:p>
        </w:tc>
        <w:tc>
          <w:tcPr>
            <w:tcW w:w="456" w:type="dxa"/>
          </w:tcPr>
          <w:p w14:paraId="41704A32" w14:textId="77777777" w:rsidR="006705E5" w:rsidRPr="00760004" w:rsidRDefault="006705E5" w:rsidP="00F55453">
            <w:pPr>
              <w:pStyle w:val="TAL"/>
            </w:pPr>
            <w:r>
              <w:t>C</w:t>
            </w:r>
          </w:p>
        </w:tc>
      </w:tr>
      <w:tr w:rsidR="006705E5" w:rsidRPr="00760004" w14:paraId="79A3612F" w14:textId="77777777" w:rsidTr="00F55453">
        <w:trPr>
          <w:jc w:val="center"/>
        </w:trPr>
        <w:tc>
          <w:tcPr>
            <w:tcW w:w="1975" w:type="dxa"/>
          </w:tcPr>
          <w:p w14:paraId="71E8C594" w14:textId="77777777" w:rsidR="006705E5" w:rsidRDefault="006705E5" w:rsidP="00F55453">
            <w:pPr>
              <w:pStyle w:val="TAL"/>
            </w:pPr>
            <w:r>
              <w:t>gCI</w:t>
            </w:r>
          </w:p>
        </w:tc>
        <w:tc>
          <w:tcPr>
            <w:tcW w:w="1620" w:type="dxa"/>
          </w:tcPr>
          <w:p w14:paraId="09F0B9F4" w14:textId="77777777" w:rsidR="006705E5" w:rsidRDefault="006705E5" w:rsidP="00F55453">
            <w:pPr>
              <w:pStyle w:val="TAL"/>
            </w:pPr>
            <w:r>
              <w:t>GCI</w:t>
            </w:r>
          </w:p>
        </w:tc>
        <w:tc>
          <w:tcPr>
            <w:tcW w:w="630" w:type="dxa"/>
          </w:tcPr>
          <w:p w14:paraId="731A6A6D" w14:textId="77777777" w:rsidR="006705E5" w:rsidRDefault="006705E5" w:rsidP="00F55453">
            <w:pPr>
              <w:pStyle w:val="TAL"/>
            </w:pPr>
            <w:r>
              <w:t>0..1</w:t>
            </w:r>
          </w:p>
        </w:tc>
        <w:tc>
          <w:tcPr>
            <w:tcW w:w="4950" w:type="dxa"/>
          </w:tcPr>
          <w:p w14:paraId="5771DEEB" w14:textId="77777777" w:rsidR="006705E5" w:rsidRPr="00760004" w:rsidRDefault="006705E5" w:rsidP="00F55453">
            <w:pPr>
              <w:pStyle w:val="TAL"/>
            </w:pPr>
            <w:r>
              <w:rPr>
                <w:rFonts w:cs="Arial"/>
                <w:szCs w:val="18"/>
                <w:lang w:eastAsia="zh-CN"/>
              </w:rPr>
              <w:t>The Global Cable Identifier for the wireline access device used by the UE</w:t>
            </w:r>
            <w:r>
              <w:rPr>
                <w:rFonts w:cs="Arial"/>
                <w:szCs w:val="18"/>
              </w:rPr>
              <w:t xml:space="preserve"> to access </w:t>
            </w:r>
            <w:r w:rsidRPr="00F11966">
              <w:rPr>
                <w:rFonts w:cs="Arial"/>
                <w:szCs w:val="18"/>
              </w:rPr>
              <w:t xml:space="preserve">the </w:t>
            </w:r>
            <w:r>
              <w:rPr>
                <w:rFonts w:cs="Arial"/>
                <w:szCs w:val="18"/>
              </w:rPr>
              <w:t>core network</w:t>
            </w:r>
            <w:r>
              <w:rPr>
                <w:rFonts w:cs="Arial"/>
                <w:szCs w:val="18"/>
                <w:lang w:eastAsia="zh-CN"/>
              </w:rPr>
              <w:t>. Shall be present if known at the NF where the POI is located.</w:t>
            </w:r>
          </w:p>
        </w:tc>
        <w:tc>
          <w:tcPr>
            <w:tcW w:w="456" w:type="dxa"/>
          </w:tcPr>
          <w:p w14:paraId="4681B902" w14:textId="77777777" w:rsidR="006705E5" w:rsidRDefault="006705E5" w:rsidP="00F55453">
            <w:pPr>
              <w:pStyle w:val="TAL"/>
            </w:pPr>
            <w:r>
              <w:t>C</w:t>
            </w:r>
          </w:p>
        </w:tc>
      </w:tr>
      <w:tr w:rsidR="006705E5" w:rsidRPr="00760004" w14:paraId="05165B72" w14:textId="77777777" w:rsidTr="00F55453">
        <w:trPr>
          <w:jc w:val="center"/>
        </w:trPr>
        <w:tc>
          <w:tcPr>
            <w:tcW w:w="1975" w:type="dxa"/>
          </w:tcPr>
          <w:p w14:paraId="0BD431A7" w14:textId="77777777" w:rsidR="006705E5" w:rsidRDefault="006705E5" w:rsidP="00F55453">
            <w:pPr>
              <w:pStyle w:val="TAL"/>
            </w:pPr>
            <w:r>
              <w:t>ageOfLocationInfo</w:t>
            </w:r>
          </w:p>
        </w:tc>
        <w:tc>
          <w:tcPr>
            <w:tcW w:w="1620" w:type="dxa"/>
          </w:tcPr>
          <w:p w14:paraId="66818498" w14:textId="77777777" w:rsidR="006705E5" w:rsidRDefault="006705E5" w:rsidP="00F55453">
            <w:pPr>
              <w:pStyle w:val="TAL"/>
            </w:pPr>
            <w:r>
              <w:t>AgeOfLocation</w:t>
            </w:r>
          </w:p>
        </w:tc>
        <w:tc>
          <w:tcPr>
            <w:tcW w:w="630" w:type="dxa"/>
          </w:tcPr>
          <w:p w14:paraId="11C8AC83" w14:textId="77777777" w:rsidR="006705E5" w:rsidRDefault="006705E5" w:rsidP="00F55453">
            <w:pPr>
              <w:pStyle w:val="TAL"/>
            </w:pPr>
            <w:r>
              <w:t>0..1</w:t>
            </w:r>
          </w:p>
        </w:tc>
        <w:tc>
          <w:tcPr>
            <w:tcW w:w="4950" w:type="dxa"/>
          </w:tcPr>
          <w:p w14:paraId="5A8EE9A4" w14:textId="77777777" w:rsidR="006705E5" w:rsidRPr="00F11966" w:rsidRDefault="006705E5" w:rsidP="00F55453">
            <w:pPr>
              <w:pStyle w:val="TAL"/>
              <w:rPr>
                <w:rFonts w:cs="Arial"/>
                <w:szCs w:val="18"/>
              </w:rPr>
            </w:pPr>
            <w:r w:rsidRPr="00F11966">
              <w:rPr>
                <w:rFonts w:cs="Arial"/>
                <w:szCs w:val="18"/>
              </w:rPr>
              <w:t>The value represents the elapsed time in minutes since the last network contact of the mobile station.</w:t>
            </w:r>
          </w:p>
          <w:p w14:paraId="37A6206E" w14:textId="77777777" w:rsidR="006705E5" w:rsidRPr="00760004" w:rsidRDefault="006705E5" w:rsidP="00F55453">
            <w:pPr>
              <w:pStyle w:val="TAL"/>
            </w:pPr>
            <w:r>
              <w:rPr>
                <w:rFonts w:cs="Arial"/>
                <w:szCs w:val="18"/>
              </w:rPr>
              <w:t>Shall be present if known at the NF where the POI is located.</w:t>
            </w:r>
          </w:p>
        </w:tc>
        <w:tc>
          <w:tcPr>
            <w:tcW w:w="456" w:type="dxa"/>
          </w:tcPr>
          <w:p w14:paraId="7B36EC5B" w14:textId="77777777" w:rsidR="006705E5" w:rsidRDefault="006705E5" w:rsidP="00F55453">
            <w:pPr>
              <w:pStyle w:val="TAL"/>
            </w:pPr>
            <w:r>
              <w:t>C</w:t>
            </w:r>
          </w:p>
        </w:tc>
      </w:tr>
      <w:tr w:rsidR="006705E5" w:rsidRPr="00760004" w14:paraId="35157DEA" w14:textId="77777777" w:rsidTr="00F55453">
        <w:trPr>
          <w:jc w:val="center"/>
        </w:trPr>
        <w:tc>
          <w:tcPr>
            <w:tcW w:w="1975" w:type="dxa"/>
          </w:tcPr>
          <w:p w14:paraId="45BEC59B" w14:textId="77777777" w:rsidR="006705E5" w:rsidRDefault="006705E5" w:rsidP="00F55453">
            <w:pPr>
              <w:pStyle w:val="TAL"/>
            </w:pPr>
            <w:r>
              <w:t>uELocationTimestamp</w:t>
            </w:r>
          </w:p>
        </w:tc>
        <w:tc>
          <w:tcPr>
            <w:tcW w:w="1620" w:type="dxa"/>
          </w:tcPr>
          <w:p w14:paraId="42AFB70E" w14:textId="77777777" w:rsidR="006705E5" w:rsidRDefault="006705E5" w:rsidP="00F55453">
            <w:pPr>
              <w:pStyle w:val="TAL"/>
            </w:pPr>
            <w:r>
              <w:t>Timestamp</w:t>
            </w:r>
          </w:p>
        </w:tc>
        <w:tc>
          <w:tcPr>
            <w:tcW w:w="630" w:type="dxa"/>
          </w:tcPr>
          <w:p w14:paraId="6A0E7591" w14:textId="77777777" w:rsidR="006705E5" w:rsidRDefault="006705E5" w:rsidP="00F55453">
            <w:pPr>
              <w:pStyle w:val="TAL"/>
            </w:pPr>
            <w:r>
              <w:t>0..1</w:t>
            </w:r>
          </w:p>
        </w:tc>
        <w:tc>
          <w:tcPr>
            <w:tcW w:w="4950" w:type="dxa"/>
          </w:tcPr>
          <w:p w14:paraId="47C12194" w14:textId="77777777" w:rsidR="006705E5" w:rsidRPr="00F11966" w:rsidRDefault="006705E5" w:rsidP="00F55453">
            <w:pPr>
              <w:pStyle w:val="TAL"/>
              <w:rPr>
                <w:rFonts w:cs="Arial"/>
                <w:szCs w:val="18"/>
              </w:rPr>
            </w:pPr>
            <w:r w:rsidRPr="00F11966">
              <w:rPr>
                <w:rFonts w:cs="Arial"/>
                <w:szCs w:val="18"/>
              </w:rPr>
              <w:t>The value rep</w:t>
            </w:r>
            <w:r>
              <w:rPr>
                <w:rFonts w:cs="Arial"/>
                <w:szCs w:val="18"/>
              </w:rPr>
              <w:t>resents the UTC time when the NRL</w:t>
            </w:r>
            <w:r w:rsidRPr="00F11966">
              <w:rPr>
                <w:rFonts w:cs="Arial"/>
                <w:szCs w:val="18"/>
              </w:rPr>
              <w:t>ocation information was acquired.</w:t>
            </w:r>
            <w:r>
              <w:rPr>
                <w:rFonts w:cs="Arial"/>
                <w:szCs w:val="18"/>
              </w:rPr>
              <w:t xml:space="preserve"> Shall be present if known at the NF where the POI is located.</w:t>
            </w:r>
          </w:p>
        </w:tc>
        <w:tc>
          <w:tcPr>
            <w:tcW w:w="456" w:type="dxa"/>
          </w:tcPr>
          <w:p w14:paraId="573205CD" w14:textId="77777777" w:rsidR="006705E5" w:rsidRDefault="006705E5" w:rsidP="00F55453">
            <w:pPr>
              <w:pStyle w:val="TAL"/>
            </w:pPr>
            <w:r>
              <w:t>C</w:t>
            </w:r>
          </w:p>
        </w:tc>
      </w:tr>
      <w:tr w:rsidR="006705E5" w:rsidRPr="00760004" w14:paraId="41F131E4" w14:textId="77777777" w:rsidTr="00F55453">
        <w:trPr>
          <w:jc w:val="center"/>
        </w:trPr>
        <w:tc>
          <w:tcPr>
            <w:tcW w:w="1975" w:type="dxa"/>
          </w:tcPr>
          <w:p w14:paraId="148C37D4" w14:textId="77777777" w:rsidR="006705E5" w:rsidRDefault="006705E5" w:rsidP="00F55453">
            <w:pPr>
              <w:pStyle w:val="TAL"/>
            </w:pPr>
            <w:r>
              <w:t>protocol</w:t>
            </w:r>
          </w:p>
        </w:tc>
        <w:tc>
          <w:tcPr>
            <w:tcW w:w="1620" w:type="dxa"/>
          </w:tcPr>
          <w:p w14:paraId="62466DDF" w14:textId="77777777" w:rsidR="006705E5" w:rsidRDefault="006705E5" w:rsidP="00F55453">
            <w:pPr>
              <w:pStyle w:val="TAL"/>
            </w:pPr>
            <w:r>
              <w:t>TransportProtocol</w:t>
            </w:r>
          </w:p>
        </w:tc>
        <w:tc>
          <w:tcPr>
            <w:tcW w:w="630" w:type="dxa"/>
          </w:tcPr>
          <w:p w14:paraId="42F1E425" w14:textId="77777777" w:rsidR="006705E5" w:rsidRDefault="006705E5" w:rsidP="00F55453">
            <w:pPr>
              <w:pStyle w:val="TAL"/>
            </w:pPr>
            <w:r>
              <w:t>0..1</w:t>
            </w:r>
          </w:p>
        </w:tc>
        <w:tc>
          <w:tcPr>
            <w:tcW w:w="4950" w:type="dxa"/>
          </w:tcPr>
          <w:p w14:paraId="54CA3B01" w14:textId="77777777" w:rsidR="006705E5" w:rsidRPr="00F11966" w:rsidRDefault="006705E5" w:rsidP="00F55453">
            <w:pPr>
              <w:pStyle w:val="TAL"/>
              <w:rPr>
                <w:rFonts w:cs="Arial"/>
                <w:szCs w:val="18"/>
              </w:rPr>
            </w:pPr>
            <w:r>
              <w:rPr>
                <w:rFonts w:cs="Arial"/>
                <w:szCs w:val="18"/>
              </w:rPr>
              <w:t xml:space="preserve">Indicates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 Shall be present if known at the NF where the POI is located.</w:t>
            </w:r>
          </w:p>
        </w:tc>
        <w:tc>
          <w:tcPr>
            <w:tcW w:w="456" w:type="dxa"/>
          </w:tcPr>
          <w:p w14:paraId="6D466DDA" w14:textId="77777777" w:rsidR="006705E5" w:rsidRDefault="006705E5" w:rsidP="00F55453">
            <w:pPr>
              <w:pStyle w:val="TAL"/>
            </w:pPr>
            <w:r>
              <w:t>C</w:t>
            </w:r>
          </w:p>
        </w:tc>
      </w:tr>
    </w:tbl>
    <w:p w14:paraId="5D13CEAB" w14:textId="77777777" w:rsidR="006705E5" w:rsidRDefault="006705E5" w:rsidP="006705E5"/>
    <w:p w14:paraId="5BEC63F7" w14:textId="77777777" w:rsidR="006705E5" w:rsidRDefault="006705E5" w:rsidP="006705E5">
      <w:pPr>
        <w:pStyle w:val="berschrift5"/>
      </w:pPr>
      <w:bookmarkStart w:id="260" w:name="_Toc200839686"/>
      <w:r>
        <w:t>7.3.3.2.8</w:t>
      </w:r>
      <w:r>
        <w:tab/>
        <w:t>Type: UTRALocation</w:t>
      </w:r>
      <w:bookmarkEnd w:id="260"/>
    </w:p>
    <w:p w14:paraId="16C3DF83" w14:textId="77777777" w:rsidR="006705E5" w:rsidRDefault="006705E5" w:rsidP="006705E5">
      <w:r>
        <w:t>The UTRALocation type is derived from the data present in the EutraLocation type defined in TS 29.571 [17] clause 5.4.4.52.</w:t>
      </w:r>
    </w:p>
    <w:p w14:paraId="736263D4" w14:textId="77777777" w:rsidR="006705E5" w:rsidRDefault="006705E5" w:rsidP="006705E5">
      <w:r>
        <w:t>Table 7.3.3.2.8-1 contains the details for the UTRALocation type.</w:t>
      </w:r>
    </w:p>
    <w:p w14:paraId="209CA18C" w14:textId="77777777" w:rsidR="006705E5" w:rsidRPr="00760004" w:rsidRDefault="006705E5" w:rsidP="006705E5">
      <w:pPr>
        <w:pStyle w:val="TH"/>
      </w:pPr>
      <w:r>
        <w:lastRenderedPageBreak/>
        <w:t>Table 7.3.3.2.8-1</w:t>
      </w:r>
      <w:r w:rsidRPr="00760004">
        <w:t xml:space="preserve">: </w:t>
      </w:r>
      <w:r>
        <w:t>Definition of type UTRALocation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6705E5" w:rsidRPr="00760004" w14:paraId="3CB1F5B6" w14:textId="77777777" w:rsidTr="00F55453">
        <w:trPr>
          <w:jc w:val="center"/>
        </w:trPr>
        <w:tc>
          <w:tcPr>
            <w:tcW w:w="2030" w:type="dxa"/>
          </w:tcPr>
          <w:p w14:paraId="33EE3022" w14:textId="77777777" w:rsidR="006705E5" w:rsidRPr="00760004" w:rsidRDefault="006705E5" w:rsidP="00F55453">
            <w:pPr>
              <w:pStyle w:val="TAH"/>
            </w:pPr>
            <w:r w:rsidRPr="00760004">
              <w:t>Field name</w:t>
            </w:r>
          </w:p>
        </w:tc>
        <w:tc>
          <w:tcPr>
            <w:tcW w:w="1619" w:type="dxa"/>
          </w:tcPr>
          <w:p w14:paraId="53B94BA3" w14:textId="77777777" w:rsidR="006705E5" w:rsidRPr="00760004" w:rsidRDefault="006705E5" w:rsidP="00F55453">
            <w:pPr>
              <w:pStyle w:val="TAH"/>
            </w:pPr>
            <w:r>
              <w:t>Type</w:t>
            </w:r>
          </w:p>
        </w:tc>
        <w:tc>
          <w:tcPr>
            <w:tcW w:w="576" w:type="dxa"/>
          </w:tcPr>
          <w:p w14:paraId="06978A67" w14:textId="77777777" w:rsidR="006705E5" w:rsidRPr="00760004" w:rsidRDefault="006705E5" w:rsidP="00F55453">
            <w:pPr>
              <w:pStyle w:val="TAH"/>
            </w:pPr>
            <w:r>
              <w:t>Cardinality</w:t>
            </w:r>
          </w:p>
        </w:tc>
        <w:tc>
          <w:tcPr>
            <w:tcW w:w="4950" w:type="dxa"/>
          </w:tcPr>
          <w:p w14:paraId="7EA55141" w14:textId="77777777" w:rsidR="006705E5" w:rsidRPr="00760004" w:rsidRDefault="006705E5" w:rsidP="00F55453">
            <w:pPr>
              <w:pStyle w:val="TAH"/>
            </w:pPr>
            <w:r w:rsidRPr="00760004">
              <w:t>Description</w:t>
            </w:r>
          </w:p>
        </w:tc>
        <w:tc>
          <w:tcPr>
            <w:tcW w:w="456" w:type="dxa"/>
          </w:tcPr>
          <w:p w14:paraId="272B2187" w14:textId="77777777" w:rsidR="006705E5" w:rsidRPr="00760004" w:rsidRDefault="006705E5" w:rsidP="00F55453">
            <w:pPr>
              <w:pStyle w:val="TAH"/>
            </w:pPr>
            <w:r w:rsidRPr="00760004">
              <w:t>M/C/O</w:t>
            </w:r>
          </w:p>
        </w:tc>
      </w:tr>
      <w:tr w:rsidR="006705E5" w:rsidRPr="00760004" w14:paraId="63AE2D63" w14:textId="77777777" w:rsidTr="00F55453">
        <w:trPr>
          <w:jc w:val="center"/>
        </w:trPr>
        <w:tc>
          <w:tcPr>
            <w:tcW w:w="2030" w:type="dxa"/>
          </w:tcPr>
          <w:p w14:paraId="122C0D67" w14:textId="77777777" w:rsidR="006705E5" w:rsidRPr="00760004" w:rsidRDefault="006705E5" w:rsidP="00F55453">
            <w:pPr>
              <w:pStyle w:val="TAL"/>
            </w:pPr>
            <w:r>
              <w:t>cGI</w:t>
            </w:r>
          </w:p>
        </w:tc>
        <w:tc>
          <w:tcPr>
            <w:tcW w:w="1619" w:type="dxa"/>
          </w:tcPr>
          <w:p w14:paraId="3F0AEA6E" w14:textId="77777777" w:rsidR="006705E5" w:rsidRPr="002C2C01" w:rsidRDefault="006705E5" w:rsidP="00F55453">
            <w:pPr>
              <w:pStyle w:val="TAL"/>
              <w:rPr>
                <w:rFonts w:cs="Arial"/>
                <w:szCs w:val="18"/>
                <w:lang w:val="fr-FR"/>
              </w:rPr>
            </w:pPr>
            <w:r>
              <w:rPr>
                <w:rFonts w:cs="Arial"/>
                <w:szCs w:val="18"/>
                <w:lang w:val="fr-FR"/>
              </w:rPr>
              <w:t>CGI</w:t>
            </w:r>
          </w:p>
        </w:tc>
        <w:tc>
          <w:tcPr>
            <w:tcW w:w="576" w:type="dxa"/>
          </w:tcPr>
          <w:p w14:paraId="20D058C7" w14:textId="77777777" w:rsidR="006705E5" w:rsidRPr="002C2C01" w:rsidRDefault="006705E5" w:rsidP="00F55453">
            <w:pPr>
              <w:pStyle w:val="TAL"/>
              <w:rPr>
                <w:rFonts w:cs="Arial"/>
                <w:szCs w:val="18"/>
                <w:lang w:val="fr-FR"/>
              </w:rPr>
            </w:pPr>
            <w:r>
              <w:rPr>
                <w:rFonts w:cs="Arial"/>
                <w:szCs w:val="18"/>
                <w:lang w:val="fr-FR"/>
              </w:rPr>
              <w:t>0..1</w:t>
            </w:r>
          </w:p>
        </w:tc>
        <w:tc>
          <w:tcPr>
            <w:tcW w:w="4950" w:type="dxa"/>
          </w:tcPr>
          <w:p w14:paraId="73EA8376" w14:textId="77777777" w:rsidR="006705E5" w:rsidRPr="002C2C01" w:rsidRDefault="006705E5" w:rsidP="00F55453">
            <w:pPr>
              <w:pStyle w:val="TAL"/>
              <w:rPr>
                <w:rFonts w:cs="Arial"/>
                <w:szCs w:val="18"/>
                <w:lang w:val="fr-FR"/>
              </w:rPr>
            </w:pPr>
            <w:r>
              <w:rPr>
                <w:rFonts w:cs="Arial"/>
                <w:szCs w:val="18"/>
              </w:rPr>
              <w:t>The Cell Global Identification for the UTRA Cell the UE is currently located in. Shall be present if known at the NF where the POI is located.</w:t>
            </w:r>
          </w:p>
        </w:tc>
        <w:tc>
          <w:tcPr>
            <w:tcW w:w="456" w:type="dxa"/>
          </w:tcPr>
          <w:p w14:paraId="06C2366A" w14:textId="77777777" w:rsidR="006705E5" w:rsidRPr="00760004" w:rsidRDefault="006705E5" w:rsidP="00F55453">
            <w:pPr>
              <w:pStyle w:val="TAL"/>
            </w:pPr>
            <w:r>
              <w:t>C</w:t>
            </w:r>
          </w:p>
        </w:tc>
      </w:tr>
      <w:tr w:rsidR="006705E5" w:rsidRPr="00760004" w14:paraId="1455A027" w14:textId="77777777" w:rsidTr="00F55453">
        <w:trPr>
          <w:jc w:val="center"/>
        </w:trPr>
        <w:tc>
          <w:tcPr>
            <w:tcW w:w="2030" w:type="dxa"/>
          </w:tcPr>
          <w:p w14:paraId="2C10279A" w14:textId="77777777" w:rsidR="006705E5" w:rsidRDefault="006705E5" w:rsidP="00F55453">
            <w:pPr>
              <w:pStyle w:val="TAL"/>
            </w:pPr>
            <w:r>
              <w:t>sAI</w:t>
            </w:r>
          </w:p>
        </w:tc>
        <w:tc>
          <w:tcPr>
            <w:tcW w:w="1619" w:type="dxa"/>
          </w:tcPr>
          <w:p w14:paraId="02CC035C" w14:textId="77777777" w:rsidR="006705E5" w:rsidRDefault="006705E5" w:rsidP="00F55453">
            <w:pPr>
              <w:pStyle w:val="TAL"/>
              <w:rPr>
                <w:rFonts w:cs="Arial"/>
                <w:szCs w:val="18"/>
                <w:lang w:val="fr-FR"/>
              </w:rPr>
            </w:pPr>
            <w:r>
              <w:rPr>
                <w:rFonts w:cs="Arial"/>
                <w:szCs w:val="18"/>
                <w:lang w:val="fr-FR"/>
              </w:rPr>
              <w:t>SAI</w:t>
            </w:r>
          </w:p>
        </w:tc>
        <w:tc>
          <w:tcPr>
            <w:tcW w:w="576" w:type="dxa"/>
          </w:tcPr>
          <w:p w14:paraId="67A98DAD" w14:textId="77777777" w:rsidR="006705E5" w:rsidRDefault="006705E5" w:rsidP="00F55453">
            <w:pPr>
              <w:pStyle w:val="TAL"/>
              <w:rPr>
                <w:rFonts w:cs="Arial"/>
                <w:szCs w:val="18"/>
                <w:lang w:val="fr-FR"/>
              </w:rPr>
            </w:pPr>
            <w:r>
              <w:rPr>
                <w:rFonts w:cs="Arial"/>
                <w:szCs w:val="18"/>
                <w:lang w:val="fr-FR"/>
              </w:rPr>
              <w:t>0..1</w:t>
            </w:r>
          </w:p>
        </w:tc>
        <w:tc>
          <w:tcPr>
            <w:tcW w:w="4950" w:type="dxa"/>
          </w:tcPr>
          <w:p w14:paraId="6EAD1AF6" w14:textId="77777777" w:rsidR="006705E5" w:rsidRDefault="006705E5" w:rsidP="00F55453">
            <w:pPr>
              <w:pStyle w:val="TAL"/>
              <w:rPr>
                <w:rFonts w:cs="Arial"/>
                <w:szCs w:val="18"/>
              </w:rPr>
            </w:pPr>
            <w:r>
              <w:rPr>
                <w:rFonts w:cs="Arial"/>
                <w:szCs w:val="18"/>
              </w:rPr>
              <w:t>Service</w:t>
            </w:r>
            <w:r w:rsidRPr="00F11966">
              <w:rPr>
                <w:rFonts w:cs="Arial"/>
                <w:szCs w:val="18"/>
              </w:rPr>
              <w:t xml:space="preserve"> Area Identity</w:t>
            </w:r>
            <w:r>
              <w:rPr>
                <w:rFonts w:cs="Arial"/>
                <w:szCs w:val="18"/>
              </w:rPr>
              <w:t xml:space="preserve"> of the target.</w:t>
            </w:r>
          </w:p>
          <w:p w14:paraId="01F03C8B" w14:textId="77777777" w:rsidR="006705E5" w:rsidRPr="00F11966" w:rsidRDefault="006705E5" w:rsidP="00F55453">
            <w:pPr>
              <w:pStyle w:val="TAL"/>
              <w:rPr>
                <w:rFonts w:cs="Arial"/>
                <w:szCs w:val="18"/>
              </w:rPr>
            </w:pPr>
            <w:r>
              <w:rPr>
                <w:rFonts w:cs="Arial"/>
                <w:szCs w:val="18"/>
              </w:rPr>
              <w:t>Shall be present if known at the NF where the POI is located.</w:t>
            </w:r>
          </w:p>
        </w:tc>
        <w:tc>
          <w:tcPr>
            <w:tcW w:w="456" w:type="dxa"/>
          </w:tcPr>
          <w:p w14:paraId="784F46A2" w14:textId="77777777" w:rsidR="006705E5" w:rsidRDefault="006705E5" w:rsidP="00F55453">
            <w:pPr>
              <w:pStyle w:val="TAL"/>
            </w:pPr>
            <w:r>
              <w:t>C</w:t>
            </w:r>
          </w:p>
        </w:tc>
      </w:tr>
      <w:tr w:rsidR="006705E5" w:rsidRPr="00760004" w14:paraId="03BBF375" w14:textId="77777777" w:rsidTr="00F55453">
        <w:trPr>
          <w:jc w:val="center"/>
        </w:trPr>
        <w:tc>
          <w:tcPr>
            <w:tcW w:w="2030" w:type="dxa"/>
          </w:tcPr>
          <w:p w14:paraId="33EDC6EB" w14:textId="77777777" w:rsidR="006705E5" w:rsidRDefault="006705E5" w:rsidP="00F55453">
            <w:pPr>
              <w:pStyle w:val="TAL"/>
            </w:pPr>
            <w:r>
              <w:t>lAI</w:t>
            </w:r>
          </w:p>
        </w:tc>
        <w:tc>
          <w:tcPr>
            <w:tcW w:w="1619" w:type="dxa"/>
          </w:tcPr>
          <w:p w14:paraId="43F4FB8A" w14:textId="77777777" w:rsidR="006705E5" w:rsidRDefault="006705E5" w:rsidP="00F55453">
            <w:pPr>
              <w:pStyle w:val="TAL"/>
              <w:rPr>
                <w:rFonts w:cs="Arial"/>
                <w:szCs w:val="18"/>
                <w:lang w:val="fr-FR"/>
              </w:rPr>
            </w:pPr>
            <w:r>
              <w:rPr>
                <w:rFonts w:cs="Arial"/>
                <w:szCs w:val="18"/>
                <w:lang w:val="fr-FR"/>
              </w:rPr>
              <w:t>LAI</w:t>
            </w:r>
          </w:p>
        </w:tc>
        <w:tc>
          <w:tcPr>
            <w:tcW w:w="576" w:type="dxa"/>
          </w:tcPr>
          <w:p w14:paraId="2862B2A1" w14:textId="77777777" w:rsidR="006705E5" w:rsidRDefault="006705E5" w:rsidP="00F55453">
            <w:pPr>
              <w:pStyle w:val="TAL"/>
              <w:rPr>
                <w:rFonts w:cs="Arial"/>
                <w:szCs w:val="18"/>
                <w:lang w:val="fr-FR"/>
              </w:rPr>
            </w:pPr>
            <w:r>
              <w:rPr>
                <w:rFonts w:cs="Arial"/>
                <w:szCs w:val="18"/>
                <w:lang w:val="fr-FR"/>
              </w:rPr>
              <w:t>0..1</w:t>
            </w:r>
          </w:p>
        </w:tc>
        <w:tc>
          <w:tcPr>
            <w:tcW w:w="4950" w:type="dxa"/>
          </w:tcPr>
          <w:p w14:paraId="6D6B87A1" w14:textId="77777777" w:rsidR="006705E5" w:rsidRDefault="006705E5" w:rsidP="00F55453">
            <w:pPr>
              <w:pStyle w:val="TAL"/>
              <w:rPr>
                <w:rFonts w:cs="Arial"/>
                <w:szCs w:val="18"/>
              </w:rPr>
            </w:pPr>
            <w:r>
              <w:rPr>
                <w:rFonts w:cs="Arial"/>
                <w:szCs w:val="18"/>
              </w:rPr>
              <w:t>Location</w:t>
            </w:r>
            <w:r w:rsidRPr="00F11966">
              <w:rPr>
                <w:rFonts w:cs="Arial"/>
                <w:szCs w:val="18"/>
              </w:rPr>
              <w:t xml:space="preserve"> Area Identity</w:t>
            </w:r>
            <w:r>
              <w:rPr>
                <w:rFonts w:cs="Arial"/>
                <w:szCs w:val="18"/>
              </w:rPr>
              <w:t xml:space="preserve"> of the target.</w:t>
            </w:r>
          </w:p>
          <w:p w14:paraId="513F0DB8" w14:textId="77777777" w:rsidR="006705E5" w:rsidRDefault="006705E5" w:rsidP="00F55453">
            <w:pPr>
              <w:pStyle w:val="TAL"/>
              <w:rPr>
                <w:rFonts w:cs="Arial"/>
                <w:szCs w:val="18"/>
              </w:rPr>
            </w:pPr>
            <w:r>
              <w:rPr>
                <w:rFonts w:cs="Arial"/>
                <w:szCs w:val="18"/>
              </w:rPr>
              <w:t>Shall be present if known at the NF where the POI is located.</w:t>
            </w:r>
          </w:p>
        </w:tc>
        <w:tc>
          <w:tcPr>
            <w:tcW w:w="456" w:type="dxa"/>
          </w:tcPr>
          <w:p w14:paraId="7AFE2AC6" w14:textId="77777777" w:rsidR="006705E5" w:rsidRDefault="006705E5" w:rsidP="00F55453">
            <w:pPr>
              <w:pStyle w:val="TAL"/>
            </w:pPr>
            <w:r>
              <w:t>C</w:t>
            </w:r>
          </w:p>
        </w:tc>
      </w:tr>
      <w:tr w:rsidR="006705E5" w:rsidRPr="00760004" w14:paraId="74A5FA52" w14:textId="77777777" w:rsidTr="00F55453">
        <w:trPr>
          <w:jc w:val="center"/>
        </w:trPr>
        <w:tc>
          <w:tcPr>
            <w:tcW w:w="2030" w:type="dxa"/>
          </w:tcPr>
          <w:p w14:paraId="5C7776FD" w14:textId="77777777" w:rsidR="006705E5" w:rsidRDefault="006705E5" w:rsidP="00F55453">
            <w:pPr>
              <w:pStyle w:val="TAL"/>
            </w:pPr>
            <w:r>
              <w:t>rAI</w:t>
            </w:r>
          </w:p>
        </w:tc>
        <w:tc>
          <w:tcPr>
            <w:tcW w:w="1619" w:type="dxa"/>
          </w:tcPr>
          <w:p w14:paraId="6E1CBD8C" w14:textId="77777777" w:rsidR="006705E5" w:rsidRDefault="006705E5" w:rsidP="00F55453">
            <w:pPr>
              <w:pStyle w:val="TAL"/>
              <w:rPr>
                <w:rFonts w:cs="Arial"/>
                <w:szCs w:val="18"/>
                <w:lang w:val="fr-FR"/>
              </w:rPr>
            </w:pPr>
            <w:r>
              <w:rPr>
                <w:rFonts w:cs="Arial"/>
                <w:szCs w:val="18"/>
                <w:lang w:val="fr-FR"/>
              </w:rPr>
              <w:t>RAI</w:t>
            </w:r>
          </w:p>
        </w:tc>
        <w:tc>
          <w:tcPr>
            <w:tcW w:w="576" w:type="dxa"/>
          </w:tcPr>
          <w:p w14:paraId="5FA08471" w14:textId="77777777" w:rsidR="006705E5" w:rsidRDefault="006705E5" w:rsidP="00F55453">
            <w:pPr>
              <w:pStyle w:val="TAL"/>
              <w:rPr>
                <w:rFonts w:cs="Arial"/>
                <w:szCs w:val="18"/>
                <w:lang w:val="fr-FR"/>
              </w:rPr>
            </w:pPr>
            <w:r>
              <w:rPr>
                <w:rFonts w:cs="Arial"/>
                <w:szCs w:val="18"/>
                <w:lang w:val="fr-FR"/>
              </w:rPr>
              <w:t>0..1</w:t>
            </w:r>
          </w:p>
        </w:tc>
        <w:tc>
          <w:tcPr>
            <w:tcW w:w="4950" w:type="dxa"/>
          </w:tcPr>
          <w:p w14:paraId="2C05C223" w14:textId="77777777" w:rsidR="006705E5" w:rsidRDefault="006705E5" w:rsidP="00F55453">
            <w:pPr>
              <w:pStyle w:val="TAL"/>
              <w:rPr>
                <w:rFonts w:cs="Arial"/>
                <w:szCs w:val="18"/>
              </w:rPr>
            </w:pPr>
            <w:r>
              <w:rPr>
                <w:rFonts w:cs="Arial"/>
                <w:szCs w:val="18"/>
              </w:rPr>
              <w:t>Routing</w:t>
            </w:r>
            <w:r w:rsidRPr="00F11966">
              <w:rPr>
                <w:rFonts w:cs="Arial"/>
                <w:szCs w:val="18"/>
              </w:rPr>
              <w:t xml:space="preserve"> Area Identity</w:t>
            </w:r>
            <w:r>
              <w:rPr>
                <w:rFonts w:cs="Arial"/>
                <w:szCs w:val="18"/>
              </w:rPr>
              <w:t xml:space="preserve"> of the target.</w:t>
            </w:r>
          </w:p>
          <w:p w14:paraId="73F57F72" w14:textId="77777777" w:rsidR="006705E5" w:rsidRDefault="006705E5" w:rsidP="00F55453">
            <w:pPr>
              <w:pStyle w:val="TAL"/>
              <w:rPr>
                <w:rFonts w:cs="Arial"/>
                <w:szCs w:val="18"/>
              </w:rPr>
            </w:pPr>
            <w:r>
              <w:rPr>
                <w:rFonts w:cs="Arial"/>
                <w:szCs w:val="18"/>
              </w:rPr>
              <w:t>Shall be present if known at the NF where the POI is located.</w:t>
            </w:r>
          </w:p>
        </w:tc>
        <w:tc>
          <w:tcPr>
            <w:tcW w:w="456" w:type="dxa"/>
          </w:tcPr>
          <w:p w14:paraId="2C27243D" w14:textId="77777777" w:rsidR="006705E5" w:rsidRDefault="006705E5" w:rsidP="00F55453">
            <w:pPr>
              <w:pStyle w:val="TAL"/>
            </w:pPr>
            <w:r>
              <w:t>C</w:t>
            </w:r>
          </w:p>
        </w:tc>
      </w:tr>
      <w:tr w:rsidR="006705E5" w:rsidRPr="00760004" w14:paraId="0F29EEC6" w14:textId="77777777" w:rsidTr="00F55453">
        <w:trPr>
          <w:jc w:val="center"/>
        </w:trPr>
        <w:tc>
          <w:tcPr>
            <w:tcW w:w="2030" w:type="dxa"/>
          </w:tcPr>
          <w:p w14:paraId="1E81048B" w14:textId="77777777" w:rsidR="006705E5" w:rsidRPr="00760004" w:rsidRDefault="006705E5" w:rsidP="00F55453">
            <w:pPr>
              <w:pStyle w:val="TAL"/>
            </w:pPr>
            <w:r>
              <w:t>ageOfLocationInfo</w:t>
            </w:r>
          </w:p>
        </w:tc>
        <w:tc>
          <w:tcPr>
            <w:tcW w:w="1619" w:type="dxa"/>
          </w:tcPr>
          <w:p w14:paraId="5697F993" w14:textId="77777777" w:rsidR="006705E5" w:rsidRPr="00760004" w:rsidRDefault="006705E5" w:rsidP="00F55453">
            <w:pPr>
              <w:pStyle w:val="TAL"/>
            </w:pPr>
            <w:r>
              <w:t>INTEGER</w:t>
            </w:r>
          </w:p>
        </w:tc>
        <w:tc>
          <w:tcPr>
            <w:tcW w:w="576" w:type="dxa"/>
          </w:tcPr>
          <w:p w14:paraId="1F4E5545" w14:textId="77777777" w:rsidR="006705E5" w:rsidRPr="00760004" w:rsidRDefault="006705E5" w:rsidP="00F55453">
            <w:pPr>
              <w:pStyle w:val="TAL"/>
            </w:pPr>
            <w:r>
              <w:t>0..1</w:t>
            </w:r>
          </w:p>
        </w:tc>
        <w:tc>
          <w:tcPr>
            <w:tcW w:w="4950" w:type="dxa"/>
          </w:tcPr>
          <w:p w14:paraId="1B29FBE1" w14:textId="77777777" w:rsidR="006705E5" w:rsidRPr="00C21892" w:rsidRDefault="006705E5" w:rsidP="00F55453">
            <w:pPr>
              <w:pStyle w:val="TAL"/>
              <w:rPr>
                <w:rFonts w:cs="Arial"/>
                <w:szCs w:val="18"/>
              </w:rPr>
            </w:pPr>
            <w:r w:rsidRPr="00F11966">
              <w:rPr>
                <w:rFonts w:cs="Arial"/>
                <w:szCs w:val="18"/>
              </w:rPr>
              <w:t>The value represents the elapsed time in minutes since the last network contact of the mobile station.</w:t>
            </w:r>
            <w:r>
              <w:rPr>
                <w:rFonts w:cs="Arial"/>
                <w:szCs w:val="18"/>
              </w:rPr>
              <w:t xml:space="preserve"> </w:t>
            </w:r>
            <w:r w:rsidRPr="00C21892">
              <w:rPr>
                <w:rFonts w:cs="Arial"/>
                <w:szCs w:val="18"/>
              </w:rPr>
              <w:t xml:space="preserve">Value "0" indicates that the location information was obtained after a successful paging procedure for Active Location Retrieval when the UE is in idle mode or after a successful </w:t>
            </w:r>
            <w:r>
              <w:rPr>
                <w:rFonts w:cs="Arial"/>
                <w:szCs w:val="18"/>
              </w:rPr>
              <w:t>UTRAN</w:t>
            </w:r>
            <w:r w:rsidRPr="00C21892">
              <w:rPr>
                <w:rFonts w:cs="Arial"/>
                <w:szCs w:val="18"/>
              </w:rPr>
              <w:t xml:space="preserve"> location reporting procedure when the UE is in connected mode.</w:t>
            </w:r>
          </w:p>
          <w:p w14:paraId="34B0A8FA" w14:textId="77777777" w:rsidR="006705E5" w:rsidRPr="00F11966" w:rsidRDefault="006705E5" w:rsidP="00F55453">
            <w:pPr>
              <w:pStyle w:val="TAL"/>
              <w:rPr>
                <w:rFonts w:cs="Arial"/>
                <w:szCs w:val="18"/>
              </w:rPr>
            </w:pPr>
            <w:r w:rsidRPr="00C21892">
              <w:rPr>
                <w:rFonts w:cs="Arial"/>
                <w:szCs w:val="18"/>
              </w:rPr>
              <w:t>Any other value than "0" indicates that the location information is the last known one.</w:t>
            </w:r>
          </w:p>
          <w:p w14:paraId="784F482C" w14:textId="77777777" w:rsidR="006705E5" w:rsidRPr="005816D6" w:rsidRDefault="006705E5" w:rsidP="00F55453">
            <w:pPr>
              <w:pStyle w:val="TAL"/>
              <w:rPr>
                <w:rFonts w:cs="Arial"/>
                <w:szCs w:val="18"/>
              </w:rPr>
            </w:pPr>
            <w:r>
              <w:rPr>
                <w:rFonts w:cs="Arial"/>
                <w:szCs w:val="18"/>
              </w:rPr>
              <w:t>Shall be present if known at the NF where the POI is located.</w:t>
            </w:r>
          </w:p>
        </w:tc>
        <w:tc>
          <w:tcPr>
            <w:tcW w:w="456" w:type="dxa"/>
          </w:tcPr>
          <w:p w14:paraId="1490B985" w14:textId="77777777" w:rsidR="006705E5" w:rsidRPr="00760004" w:rsidRDefault="006705E5" w:rsidP="00F55453">
            <w:pPr>
              <w:pStyle w:val="TAL"/>
            </w:pPr>
            <w:r>
              <w:t>C</w:t>
            </w:r>
          </w:p>
        </w:tc>
      </w:tr>
      <w:tr w:rsidR="006705E5" w:rsidRPr="00760004" w14:paraId="5AD8035E" w14:textId="77777777" w:rsidTr="00F55453">
        <w:trPr>
          <w:jc w:val="center"/>
        </w:trPr>
        <w:tc>
          <w:tcPr>
            <w:tcW w:w="2030" w:type="dxa"/>
          </w:tcPr>
          <w:p w14:paraId="56B9D208" w14:textId="77777777" w:rsidR="006705E5" w:rsidRDefault="006705E5" w:rsidP="00F55453">
            <w:pPr>
              <w:pStyle w:val="TAL"/>
            </w:pPr>
            <w:r>
              <w:t>uELocationTimestamp</w:t>
            </w:r>
          </w:p>
        </w:tc>
        <w:tc>
          <w:tcPr>
            <w:tcW w:w="1619" w:type="dxa"/>
          </w:tcPr>
          <w:p w14:paraId="31BB6E46" w14:textId="77777777" w:rsidR="006705E5" w:rsidRPr="00760004" w:rsidRDefault="006705E5" w:rsidP="00F55453">
            <w:pPr>
              <w:pStyle w:val="TAL"/>
            </w:pPr>
            <w:r>
              <w:t>Timestamp</w:t>
            </w:r>
          </w:p>
        </w:tc>
        <w:tc>
          <w:tcPr>
            <w:tcW w:w="576" w:type="dxa"/>
          </w:tcPr>
          <w:p w14:paraId="7E824672" w14:textId="77777777" w:rsidR="006705E5" w:rsidRPr="00760004" w:rsidRDefault="006705E5" w:rsidP="00F55453">
            <w:pPr>
              <w:pStyle w:val="TAL"/>
            </w:pPr>
            <w:r>
              <w:t>0..1</w:t>
            </w:r>
          </w:p>
        </w:tc>
        <w:tc>
          <w:tcPr>
            <w:tcW w:w="4950" w:type="dxa"/>
          </w:tcPr>
          <w:p w14:paraId="66D58D81" w14:textId="77777777" w:rsidR="006705E5" w:rsidRPr="00760004" w:rsidRDefault="006705E5" w:rsidP="00F55453">
            <w:pPr>
              <w:pStyle w:val="TAL"/>
            </w:pPr>
            <w:r w:rsidRPr="00F11966">
              <w:rPr>
                <w:rFonts w:cs="Arial"/>
                <w:szCs w:val="18"/>
              </w:rPr>
              <w:t>The value rep</w:t>
            </w:r>
            <w:r>
              <w:rPr>
                <w:rFonts w:cs="Arial"/>
                <w:szCs w:val="18"/>
              </w:rPr>
              <w:t>resents the UTC time when the UTRAL</w:t>
            </w:r>
            <w:r w:rsidRPr="00F11966">
              <w:rPr>
                <w:rFonts w:cs="Arial"/>
                <w:szCs w:val="18"/>
              </w:rPr>
              <w:t>ocation information was acquired.</w:t>
            </w:r>
            <w:r>
              <w:rPr>
                <w:rFonts w:cs="Arial"/>
                <w:szCs w:val="18"/>
              </w:rPr>
              <w:t xml:space="preserve"> Shall be present if known at the NF where the POI is located.</w:t>
            </w:r>
          </w:p>
        </w:tc>
        <w:tc>
          <w:tcPr>
            <w:tcW w:w="456" w:type="dxa"/>
          </w:tcPr>
          <w:p w14:paraId="29A28513" w14:textId="77777777" w:rsidR="006705E5" w:rsidRPr="00760004" w:rsidRDefault="006705E5" w:rsidP="00F55453">
            <w:pPr>
              <w:pStyle w:val="TAL"/>
            </w:pPr>
            <w:r>
              <w:t>C</w:t>
            </w:r>
          </w:p>
        </w:tc>
      </w:tr>
      <w:tr w:rsidR="006705E5" w:rsidRPr="00760004" w14:paraId="6E8A6EEB" w14:textId="77777777" w:rsidTr="00F55453">
        <w:trPr>
          <w:jc w:val="center"/>
        </w:trPr>
        <w:tc>
          <w:tcPr>
            <w:tcW w:w="2030" w:type="dxa"/>
          </w:tcPr>
          <w:p w14:paraId="2C060258" w14:textId="77777777" w:rsidR="006705E5" w:rsidRDefault="006705E5" w:rsidP="00F55453">
            <w:pPr>
              <w:pStyle w:val="TAL"/>
            </w:pPr>
            <w:r>
              <w:t>geographicalInformation</w:t>
            </w:r>
          </w:p>
        </w:tc>
        <w:tc>
          <w:tcPr>
            <w:tcW w:w="1619" w:type="dxa"/>
          </w:tcPr>
          <w:p w14:paraId="7D94B199" w14:textId="77777777" w:rsidR="006705E5" w:rsidRPr="00760004" w:rsidRDefault="006705E5" w:rsidP="00F55453">
            <w:pPr>
              <w:pStyle w:val="TAL"/>
            </w:pPr>
            <w:r>
              <w:t>UTF8String</w:t>
            </w:r>
          </w:p>
        </w:tc>
        <w:tc>
          <w:tcPr>
            <w:tcW w:w="576" w:type="dxa"/>
          </w:tcPr>
          <w:p w14:paraId="4C6E2D4C" w14:textId="77777777" w:rsidR="006705E5" w:rsidRPr="00760004" w:rsidRDefault="006705E5" w:rsidP="00F55453">
            <w:pPr>
              <w:pStyle w:val="TAL"/>
            </w:pPr>
            <w:r>
              <w:t>0..1</w:t>
            </w:r>
          </w:p>
        </w:tc>
        <w:tc>
          <w:tcPr>
            <w:tcW w:w="4950" w:type="dxa"/>
          </w:tcPr>
          <w:p w14:paraId="39CC9A0C" w14:textId="77777777" w:rsidR="006705E5" w:rsidRPr="00760004" w:rsidRDefault="006705E5" w:rsidP="00F55453">
            <w:pPr>
              <w:pStyle w:val="TAL"/>
            </w:pPr>
            <w:r>
              <w:t xml:space="preserve">Shall be present if known at the NF where the POI is located. If present, this parameter shall be populated with the Hexadecimal value of the location encoded as described in TS 23.032 [104] clauses 6 and 7.3. </w:t>
            </w:r>
          </w:p>
        </w:tc>
        <w:tc>
          <w:tcPr>
            <w:tcW w:w="456" w:type="dxa"/>
          </w:tcPr>
          <w:p w14:paraId="793E853D" w14:textId="77777777" w:rsidR="006705E5" w:rsidRPr="00760004" w:rsidRDefault="006705E5" w:rsidP="00F55453">
            <w:pPr>
              <w:pStyle w:val="TAL"/>
            </w:pPr>
            <w:r>
              <w:t>C</w:t>
            </w:r>
          </w:p>
        </w:tc>
      </w:tr>
      <w:tr w:rsidR="006705E5" w:rsidRPr="00760004" w14:paraId="02139B53" w14:textId="77777777" w:rsidTr="00F55453">
        <w:trPr>
          <w:jc w:val="center"/>
        </w:trPr>
        <w:tc>
          <w:tcPr>
            <w:tcW w:w="2030" w:type="dxa"/>
          </w:tcPr>
          <w:p w14:paraId="4FCE0DA7" w14:textId="77777777" w:rsidR="006705E5" w:rsidRDefault="006705E5" w:rsidP="00F55453">
            <w:pPr>
              <w:pStyle w:val="TAL"/>
            </w:pPr>
            <w:r>
              <w:t>geodeticInformation</w:t>
            </w:r>
          </w:p>
        </w:tc>
        <w:tc>
          <w:tcPr>
            <w:tcW w:w="1619" w:type="dxa"/>
          </w:tcPr>
          <w:p w14:paraId="2EEEA93E" w14:textId="77777777" w:rsidR="006705E5" w:rsidRPr="00760004" w:rsidRDefault="006705E5" w:rsidP="00F55453">
            <w:pPr>
              <w:pStyle w:val="TAL"/>
            </w:pPr>
            <w:r>
              <w:t>UTF8String</w:t>
            </w:r>
          </w:p>
        </w:tc>
        <w:tc>
          <w:tcPr>
            <w:tcW w:w="576" w:type="dxa"/>
          </w:tcPr>
          <w:p w14:paraId="14DF86BE" w14:textId="77777777" w:rsidR="006705E5" w:rsidRPr="00760004" w:rsidRDefault="006705E5" w:rsidP="00F55453">
            <w:pPr>
              <w:pStyle w:val="TAL"/>
            </w:pPr>
            <w:r>
              <w:t>0..1</w:t>
            </w:r>
          </w:p>
        </w:tc>
        <w:tc>
          <w:tcPr>
            <w:tcW w:w="4950" w:type="dxa"/>
          </w:tcPr>
          <w:p w14:paraId="5E40EAFB" w14:textId="77777777" w:rsidR="006705E5" w:rsidRPr="00760004" w:rsidRDefault="006705E5" w:rsidP="00F55453">
            <w:pPr>
              <w:pStyle w:val="TAL"/>
            </w:pPr>
            <w:r>
              <w:t xml:space="preserve">Shall be present if known at the NF where the POI is located. If present, this parameter shall be populated with the Hexadecimal value of the location encoded as described in </w:t>
            </w:r>
            <w:r w:rsidRPr="00F11966">
              <w:rPr>
                <w:rFonts w:cs="Arial"/>
                <w:szCs w:val="18"/>
              </w:rPr>
              <w:t>ITU-T</w:t>
            </w:r>
            <w:r>
              <w:rPr>
                <w:rFonts w:cs="Arial"/>
                <w:szCs w:val="18"/>
              </w:rPr>
              <w:t xml:space="preserve"> Recommendation Q.763 (1999) [105] clause 3.88</w:t>
            </w:r>
            <w:r>
              <w:t>.</w:t>
            </w:r>
          </w:p>
        </w:tc>
        <w:tc>
          <w:tcPr>
            <w:tcW w:w="456" w:type="dxa"/>
          </w:tcPr>
          <w:p w14:paraId="7B8395B8" w14:textId="77777777" w:rsidR="006705E5" w:rsidRPr="00760004" w:rsidRDefault="006705E5" w:rsidP="00F55453">
            <w:pPr>
              <w:pStyle w:val="TAL"/>
            </w:pPr>
            <w:r>
              <w:t>C</w:t>
            </w:r>
          </w:p>
        </w:tc>
      </w:tr>
      <w:tr w:rsidR="006705E5" w:rsidRPr="00760004" w14:paraId="6CFCEF62" w14:textId="77777777" w:rsidTr="00F55453">
        <w:trPr>
          <w:jc w:val="center"/>
        </w:trPr>
        <w:tc>
          <w:tcPr>
            <w:tcW w:w="2030" w:type="dxa"/>
          </w:tcPr>
          <w:p w14:paraId="453A6CC9" w14:textId="77777777" w:rsidR="006705E5" w:rsidRDefault="006705E5" w:rsidP="00F55453">
            <w:pPr>
              <w:pStyle w:val="TAL"/>
            </w:pPr>
            <w:r>
              <w:t>cellSiteInformation</w:t>
            </w:r>
          </w:p>
        </w:tc>
        <w:tc>
          <w:tcPr>
            <w:tcW w:w="1619" w:type="dxa"/>
          </w:tcPr>
          <w:p w14:paraId="6D6C263F" w14:textId="77777777" w:rsidR="006705E5" w:rsidRPr="00760004" w:rsidRDefault="006705E5" w:rsidP="00F55453">
            <w:pPr>
              <w:pStyle w:val="TAL"/>
            </w:pPr>
            <w:r>
              <w:t>CellSiteInformation</w:t>
            </w:r>
          </w:p>
        </w:tc>
        <w:tc>
          <w:tcPr>
            <w:tcW w:w="576" w:type="dxa"/>
          </w:tcPr>
          <w:p w14:paraId="69043DD0" w14:textId="77777777" w:rsidR="006705E5" w:rsidRPr="00760004" w:rsidRDefault="006705E5" w:rsidP="00F55453">
            <w:pPr>
              <w:pStyle w:val="TAL"/>
            </w:pPr>
            <w:r>
              <w:t>0..1</w:t>
            </w:r>
          </w:p>
        </w:tc>
        <w:tc>
          <w:tcPr>
            <w:tcW w:w="4950" w:type="dxa"/>
          </w:tcPr>
          <w:p w14:paraId="62C44960" w14:textId="77777777" w:rsidR="006705E5" w:rsidRPr="00760004" w:rsidRDefault="006705E5" w:rsidP="00F55453">
            <w:pPr>
              <w:pStyle w:val="TAL"/>
            </w:pPr>
            <w:r>
              <w:rPr>
                <w:rFonts w:cs="Arial"/>
                <w:szCs w:val="18"/>
              </w:rPr>
              <w:t>Contains location information for the cell site being reported. Shall be present if known at the NF where the POI is located or known at the MDF.</w:t>
            </w:r>
          </w:p>
        </w:tc>
        <w:tc>
          <w:tcPr>
            <w:tcW w:w="456" w:type="dxa"/>
          </w:tcPr>
          <w:p w14:paraId="1F3FC889" w14:textId="77777777" w:rsidR="006705E5" w:rsidRPr="00760004" w:rsidRDefault="006705E5" w:rsidP="00F55453">
            <w:pPr>
              <w:pStyle w:val="TAL"/>
            </w:pPr>
            <w:r>
              <w:t>C</w:t>
            </w:r>
          </w:p>
        </w:tc>
      </w:tr>
    </w:tbl>
    <w:p w14:paraId="3E78649C" w14:textId="77777777" w:rsidR="006705E5" w:rsidRDefault="006705E5" w:rsidP="006705E5"/>
    <w:p w14:paraId="2BB87EA1" w14:textId="77777777" w:rsidR="006705E5" w:rsidRDefault="006705E5" w:rsidP="006705E5">
      <w:pPr>
        <w:pStyle w:val="berschrift5"/>
      </w:pPr>
      <w:bookmarkStart w:id="261" w:name="_Toc200839687"/>
      <w:r>
        <w:t>7.3.3.2.9</w:t>
      </w:r>
      <w:r>
        <w:tab/>
        <w:t>Type: GERALocation</w:t>
      </w:r>
      <w:bookmarkEnd w:id="261"/>
    </w:p>
    <w:p w14:paraId="5FDEA4AD" w14:textId="77777777" w:rsidR="006705E5" w:rsidRDefault="006705E5" w:rsidP="006705E5">
      <w:r>
        <w:t>The GERALocation type is derived from the data present in the GeraLocation type defined in TS 29.571 [17] clause 5.4.4.53.</w:t>
      </w:r>
    </w:p>
    <w:p w14:paraId="7B6077E8" w14:textId="77777777" w:rsidR="006705E5" w:rsidRDefault="006705E5" w:rsidP="006705E5">
      <w:r>
        <w:t>Table 7.3.3.2.9-1 contains the details for the GERALocation type.</w:t>
      </w:r>
    </w:p>
    <w:p w14:paraId="3EE4F12C" w14:textId="77777777" w:rsidR="006705E5" w:rsidRPr="00760004" w:rsidRDefault="006705E5" w:rsidP="006705E5">
      <w:pPr>
        <w:pStyle w:val="TH"/>
      </w:pPr>
      <w:r>
        <w:lastRenderedPageBreak/>
        <w:t>Table 7.3.3.2.9-1</w:t>
      </w:r>
      <w:r w:rsidRPr="00760004">
        <w:t xml:space="preserve">: </w:t>
      </w:r>
      <w:r>
        <w:t>Definition of type GERALocation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015"/>
        <w:gridCol w:w="630"/>
        <w:gridCol w:w="4500"/>
        <w:gridCol w:w="456"/>
      </w:tblGrid>
      <w:tr w:rsidR="006705E5" w:rsidRPr="00760004" w14:paraId="1D4DFE56" w14:textId="77777777" w:rsidTr="00F55453">
        <w:trPr>
          <w:jc w:val="center"/>
        </w:trPr>
        <w:tc>
          <w:tcPr>
            <w:tcW w:w="2030" w:type="dxa"/>
          </w:tcPr>
          <w:p w14:paraId="7005026B" w14:textId="77777777" w:rsidR="006705E5" w:rsidRPr="00760004" w:rsidRDefault="006705E5" w:rsidP="00F55453">
            <w:pPr>
              <w:pStyle w:val="TAH"/>
            </w:pPr>
            <w:r w:rsidRPr="00760004">
              <w:t>Field name</w:t>
            </w:r>
          </w:p>
        </w:tc>
        <w:tc>
          <w:tcPr>
            <w:tcW w:w="2015" w:type="dxa"/>
          </w:tcPr>
          <w:p w14:paraId="0B3AB01F" w14:textId="77777777" w:rsidR="006705E5" w:rsidRPr="00760004" w:rsidRDefault="006705E5" w:rsidP="00F55453">
            <w:pPr>
              <w:pStyle w:val="TAH"/>
            </w:pPr>
            <w:r>
              <w:t>Type</w:t>
            </w:r>
          </w:p>
        </w:tc>
        <w:tc>
          <w:tcPr>
            <w:tcW w:w="630" w:type="dxa"/>
          </w:tcPr>
          <w:p w14:paraId="65834271" w14:textId="77777777" w:rsidR="006705E5" w:rsidRPr="00760004" w:rsidRDefault="006705E5" w:rsidP="00F55453">
            <w:pPr>
              <w:pStyle w:val="TAH"/>
            </w:pPr>
            <w:r>
              <w:t>Cardinality</w:t>
            </w:r>
          </w:p>
        </w:tc>
        <w:tc>
          <w:tcPr>
            <w:tcW w:w="4500" w:type="dxa"/>
          </w:tcPr>
          <w:p w14:paraId="7798D731" w14:textId="77777777" w:rsidR="006705E5" w:rsidRPr="00760004" w:rsidRDefault="006705E5" w:rsidP="00F55453">
            <w:pPr>
              <w:pStyle w:val="TAH"/>
            </w:pPr>
            <w:r w:rsidRPr="00760004">
              <w:t>Description</w:t>
            </w:r>
          </w:p>
        </w:tc>
        <w:tc>
          <w:tcPr>
            <w:tcW w:w="456" w:type="dxa"/>
          </w:tcPr>
          <w:p w14:paraId="3D847374" w14:textId="77777777" w:rsidR="006705E5" w:rsidRPr="00760004" w:rsidRDefault="006705E5" w:rsidP="00F55453">
            <w:pPr>
              <w:pStyle w:val="TAH"/>
            </w:pPr>
            <w:r w:rsidRPr="00760004">
              <w:t>M/C/O</w:t>
            </w:r>
          </w:p>
        </w:tc>
      </w:tr>
      <w:tr w:rsidR="006705E5" w:rsidRPr="00760004" w14:paraId="2C3DB92F" w14:textId="77777777" w:rsidTr="00F55453">
        <w:trPr>
          <w:jc w:val="center"/>
        </w:trPr>
        <w:tc>
          <w:tcPr>
            <w:tcW w:w="2030" w:type="dxa"/>
          </w:tcPr>
          <w:p w14:paraId="5422F0DF" w14:textId="77777777" w:rsidR="006705E5" w:rsidRPr="00760004" w:rsidRDefault="006705E5" w:rsidP="00F55453">
            <w:pPr>
              <w:pStyle w:val="TAL"/>
            </w:pPr>
            <w:r>
              <w:t>locationNumber</w:t>
            </w:r>
          </w:p>
        </w:tc>
        <w:tc>
          <w:tcPr>
            <w:tcW w:w="2015" w:type="dxa"/>
          </w:tcPr>
          <w:p w14:paraId="5B7F8DBA" w14:textId="77777777" w:rsidR="006705E5" w:rsidRPr="002C2C01" w:rsidRDefault="006705E5" w:rsidP="00F55453">
            <w:pPr>
              <w:pStyle w:val="TAL"/>
              <w:rPr>
                <w:rFonts w:cs="Arial"/>
                <w:szCs w:val="18"/>
                <w:lang w:val="fr-FR"/>
              </w:rPr>
            </w:pPr>
            <w:r>
              <w:rPr>
                <w:rFonts w:cs="Arial"/>
                <w:szCs w:val="18"/>
                <w:lang w:val="fr-FR"/>
              </w:rPr>
              <w:t>GERALocationNumber</w:t>
            </w:r>
          </w:p>
        </w:tc>
        <w:tc>
          <w:tcPr>
            <w:tcW w:w="630" w:type="dxa"/>
          </w:tcPr>
          <w:p w14:paraId="476CF5EE" w14:textId="77777777" w:rsidR="006705E5" w:rsidRPr="002C2C01" w:rsidRDefault="006705E5" w:rsidP="00F55453">
            <w:pPr>
              <w:pStyle w:val="TAL"/>
              <w:rPr>
                <w:rFonts w:cs="Arial"/>
                <w:szCs w:val="18"/>
                <w:lang w:val="fr-FR"/>
              </w:rPr>
            </w:pPr>
            <w:r>
              <w:rPr>
                <w:rFonts w:cs="Arial"/>
                <w:szCs w:val="18"/>
                <w:lang w:val="fr-FR"/>
              </w:rPr>
              <w:t>0..1</w:t>
            </w:r>
          </w:p>
        </w:tc>
        <w:tc>
          <w:tcPr>
            <w:tcW w:w="4500" w:type="dxa"/>
          </w:tcPr>
          <w:p w14:paraId="3A2391BD" w14:textId="77777777" w:rsidR="006705E5" w:rsidRPr="002C2C01" w:rsidRDefault="006705E5" w:rsidP="00F55453">
            <w:pPr>
              <w:pStyle w:val="TAL"/>
              <w:rPr>
                <w:rFonts w:cs="Arial"/>
                <w:szCs w:val="18"/>
                <w:lang w:val="fr-FR"/>
              </w:rPr>
            </w:pPr>
            <w:r>
              <w:rPr>
                <w:rFonts w:cs="Arial"/>
                <w:szCs w:val="18"/>
              </w:rPr>
              <w:t>The Location Number within the PLMN where the UE is currently located. Shall be present if known at the NF where the POI is located.</w:t>
            </w:r>
          </w:p>
        </w:tc>
        <w:tc>
          <w:tcPr>
            <w:tcW w:w="456" w:type="dxa"/>
          </w:tcPr>
          <w:p w14:paraId="019AD72E" w14:textId="77777777" w:rsidR="006705E5" w:rsidRPr="00760004" w:rsidRDefault="006705E5" w:rsidP="00F55453">
            <w:pPr>
              <w:pStyle w:val="TAL"/>
            </w:pPr>
            <w:r>
              <w:t>C</w:t>
            </w:r>
          </w:p>
        </w:tc>
      </w:tr>
      <w:tr w:rsidR="006705E5" w:rsidRPr="00760004" w14:paraId="28F3DF89" w14:textId="77777777" w:rsidTr="00F55453">
        <w:trPr>
          <w:jc w:val="center"/>
        </w:trPr>
        <w:tc>
          <w:tcPr>
            <w:tcW w:w="2030" w:type="dxa"/>
          </w:tcPr>
          <w:p w14:paraId="56F5FFC3" w14:textId="77777777" w:rsidR="006705E5" w:rsidRDefault="006705E5" w:rsidP="00F55453">
            <w:pPr>
              <w:pStyle w:val="TAL"/>
            </w:pPr>
            <w:r>
              <w:t>cGI</w:t>
            </w:r>
          </w:p>
        </w:tc>
        <w:tc>
          <w:tcPr>
            <w:tcW w:w="2015" w:type="dxa"/>
          </w:tcPr>
          <w:p w14:paraId="3661D051" w14:textId="77777777" w:rsidR="006705E5" w:rsidRDefault="006705E5" w:rsidP="00F55453">
            <w:pPr>
              <w:pStyle w:val="TAL"/>
              <w:rPr>
                <w:rFonts w:cs="Arial"/>
                <w:szCs w:val="18"/>
                <w:lang w:val="fr-FR"/>
              </w:rPr>
            </w:pPr>
            <w:r>
              <w:rPr>
                <w:rFonts w:cs="Arial"/>
                <w:szCs w:val="18"/>
                <w:lang w:val="fr-FR"/>
              </w:rPr>
              <w:t>CGI</w:t>
            </w:r>
          </w:p>
        </w:tc>
        <w:tc>
          <w:tcPr>
            <w:tcW w:w="630" w:type="dxa"/>
          </w:tcPr>
          <w:p w14:paraId="618187F1" w14:textId="77777777" w:rsidR="006705E5" w:rsidRDefault="006705E5" w:rsidP="00F55453">
            <w:pPr>
              <w:pStyle w:val="TAL"/>
              <w:rPr>
                <w:rFonts w:cs="Arial"/>
                <w:szCs w:val="18"/>
                <w:lang w:val="fr-FR"/>
              </w:rPr>
            </w:pPr>
            <w:r>
              <w:rPr>
                <w:rFonts w:cs="Arial"/>
                <w:szCs w:val="18"/>
                <w:lang w:val="fr-FR"/>
              </w:rPr>
              <w:t>0..1</w:t>
            </w:r>
          </w:p>
        </w:tc>
        <w:tc>
          <w:tcPr>
            <w:tcW w:w="4500" w:type="dxa"/>
          </w:tcPr>
          <w:p w14:paraId="4149248F" w14:textId="77777777" w:rsidR="006705E5" w:rsidRDefault="006705E5" w:rsidP="00F55453">
            <w:pPr>
              <w:pStyle w:val="TAL"/>
              <w:rPr>
                <w:rFonts w:cs="Arial"/>
                <w:szCs w:val="18"/>
              </w:rPr>
            </w:pPr>
            <w:r>
              <w:rPr>
                <w:rFonts w:cs="Arial"/>
                <w:szCs w:val="18"/>
              </w:rPr>
              <w:t>The Cell Global Identification for the GERA Cell the UE is currently located in. Shall be present if known at the NF where the POI is located.</w:t>
            </w:r>
          </w:p>
        </w:tc>
        <w:tc>
          <w:tcPr>
            <w:tcW w:w="456" w:type="dxa"/>
          </w:tcPr>
          <w:p w14:paraId="2E0C4D07" w14:textId="77777777" w:rsidR="006705E5" w:rsidRDefault="006705E5" w:rsidP="00F55453">
            <w:pPr>
              <w:pStyle w:val="TAL"/>
            </w:pPr>
            <w:r>
              <w:t>C</w:t>
            </w:r>
          </w:p>
        </w:tc>
      </w:tr>
      <w:tr w:rsidR="006705E5" w:rsidRPr="00760004" w14:paraId="7798B8B2" w14:textId="77777777" w:rsidTr="00F55453">
        <w:trPr>
          <w:jc w:val="center"/>
        </w:trPr>
        <w:tc>
          <w:tcPr>
            <w:tcW w:w="2030" w:type="dxa"/>
          </w:tcPr>
          <w:p w14:paraId="2ED34404" w14:textId="77777777" w:rsidR="006705E5" w:rsidRDefault="006705E5" w:rsidP="00F55453">
            <w:pPr>
              <w:pStyle w:val="TAL"/>
            </w:pPr>
            <w:r>
              <w:t>rAI</w:t>
            </w:r>
          </w:p>
        </w:tc>
        <w:tc>
          <w:tcPr>
            <w:tcW w:w="2015" w:type="dxa"/>
          </w:tcPr>
          <w:p w14:paraId="79E51E99" w14:textId="77777777" w:rsidR="006705E5" w:rsidRDefault="006705E5" w:rsidP="00F55453">
            <w:pPr>
              <w:pStyle w:val="TAL"/>
              <w:rPr>
                <w:rFonts w:cs="Arial"/>
                <w:szCs w:val="18"/>
                <w:lang w:val="fr-FR"/>
              </w:rPr>
            </w:pPr>
            <w:r>
              <w:rPr>
                <w:rFonts w:cs="Arial"/>
                <w:szCs w:val="18"/>
                <w:lang w:val="fr-FR"/>
              </w:rPr>
              <w:t>RAI</w:t>
            </w:r>
          </w:p>
        </w:tc>
        <w:tc>
          <w:tcPr>
            <w:tcW w:w="630" w:type="dxa"/>
          </w:tcPr>
          <w:p w14:paraId="65D3C8EB" w14:textId="77777777" w:rsidR="006705E5" w:rsidRDefault="006705E5" w:rsidP="00F55453">
            <w:pPr>
              <w:pStyle w:val="TAL"/>
              <w:rPr>
                <w:rFonts w:cs="Arial"/>
                <w:szCs w:val="18"/>
                <w:lang w:val="fr-FR"/>
              </w:rPr>
            </w:pPr>
            <w:r>
              <w:rPr>
                <w:rFonts w:cs="Arial"/>
                <w:szCs w:val="18"/>
                <w:lang w:val="fr-FR"/>
              </w:rPr>
              <w:t>0..1</w:t>
            </w:r>
          </w:p>
        </w:tc>
        <w:tc>
          <w:tcPr>
            <w:tcW w:w="4500" w:type="dxa"/>
          </w:tcPr>
          <w:p w14:paraId="08CFCA99" w14:textId="77777777" w:rsidR="006705E5" w:rsidRDefault="006705E5" w:rsidP="00F55453">
            <w:pPr>
              <w:pStyle w:val="TAL"/>
              <w:rPr>
                <w:rFonts w:cs="Arial"/>
                <w:szCs w:val="18"/>
              </w:rPr>
            </w:pPr>
            <w:r>
              <w:rPr>
                <w:rFonts w:cs="Arial"/>
                <w:szCs w:val="18"/>
              </w:rPr>
              <w:t>Routing</w:t>
            </w:r>
            <w:r w:rsidRPr="00F11966">
              <w:rPr>
                <w:rFonts w:cs="Arial"/>
                <w:szCs w:val="18"/>
              </w:rPr>
              <w:t xml:space="preserve"> Area Identity</w:t>
            </w:r>
            <w:r>
              <w:rPr>
                <w:rFonts w:cs="Arial"/>
                <w:szCs w:val="18"/>
              </w:rPr>
              <w:t xml:space="preserve"> of the target.</w:t>
            </w:r>
          </w:p>
          <w:p w14:paraId="269C004A" w14:textId="77777777" w:rsidR="006705E5" w:rsidRDefault="006705E5" w:rsidP="00F55453">
            <w:pPr>
              <w:pStyle w:val="TAL"/>
              <w:rPr>
                <w:rFonts w:cs="Arial"/>
                <w:szCs w:val="18"/>
              </w:rPr>
            </w:pPr>
            <w:r>
              <w:rPr>
                <w:rFonts w:cs="Arial"/>
                <w:szCs w:val="18"/>
              </w:rPr>
              <w:t>Shall be present if known at the NF where the POI is located.</w:t>
            </w:r>
          </w:p>
        </w:tc>
        <w:tc>
          <w:tcPr>
            <w:tcW w:w="456" w:type="dxa"/>
          </w:tcPr>
          <w:p w14:paraId="49C3CCE8" w14:textId="77777777" w:rsidR="006705E5" w:rsidRDefault="006705E5" w:rsidP="00F55453">
            <w:pPr>
              <w:pStyle w:val="TAL"/>
            </w:pPr>
            <w:r>
              <w:t>C</w:t>
            </w:r>
          </w:p>
        </w:tc>
      </w:tr>
      <w:tr w:rsidR="006705E5" w:rsidRPr="00760004" w14:paraId="07A37052" w14:textId="77777777" w:rsidTr="00F55453">
        <w:trPr>
          <w:jc w:val="center"/>
        </w:trPr>
        <w:tc>
          <w:tcPr>
            <w:tcW w:w="2030" w:type="dxa"/>
          </w:tcPr>
          <w:p w14:paraId="38F26B64" w14:textId="77777777" w:rsidR="006705E5" w:rsidRDefault="006705E5" w:rsidP="00F55453">
            <w:pPr>
              <w:pStyle w:val="TAL"/>
            </w:pPr>
            <w:r>
              <w:t>sAI</w:t>
            </w:r>
          </w:p>
        </w:tc>
        <w:tc>
          <w:tcPr>
            <w:tcW w:w="2015" w:type="dxa"/>
          </w:tcPr>
          <w:p w14:paraId="470EB65E" w14:textId="77777777" w:rsidR="006705E5" w:rsidRDefault="006705E5" w:rsidP="00F55453">
            <w:pPr>
              <w:pStyle w:val="TAL"/>
              <w:rPr>
                <w:rFonts w:cs="Arial"/>
                <w:szCs w:val="18"/>
                <w:lang w:val="fr-FR"/>
              </w:rPr>
            </w:pPr>
            <w:r>
              <w:rPr>
                <w:rFonts w:cs="Arial"/>
                <w:szCs w:val="18"/>
                <w:lang w:val="fr-FR"/>
              </w:rPr>
              <w:t>SAI</w:t>
            </w:r>
          </w:p>
        </w:tc>
        <w:tc>
          <w:tcPr>
            <w:tcW w:w="630" w:type="dxa"/>
          </w:tcPr>
          <w:p w14:paraId="1A77023A" w14:textId="77777777" w:rsidR="006705E5" w:rsidRDefault="006705E5" w:rsidP="00F55453">
            <w:pPr>
              <w:pStyle w:val="TAL"/>
              <w:rPr>
                <w:rFonts w:cs="Arial"/>
                <w:szCs w:val="18"/>
                <w:lang w:val="fr-FR"/>
              </w:rPr>
            </w:pPr>
            <w:r>
              <w:rPr>
                <w:rFonts w:cs="Arial"/>
                <w:szCs w:val="18"/>
                <w:lang w:val="fr-FR"/>
              </w:rPr>
              <w:t>0..1</w:t>
            </w:r>
          </w:p>
        </w:tc>
        <w:tc>
          <w:tcPr>
            <w:tcW w:w="4500" w:type="dxa"/>
          </w:tcPr>
          <w:p w14:paraId="629D28E2" w14:textId="77777777" w:rsidR="006705E5" w:rsidRDefault="006705E5" w:rsidP="00F55453">
            <w:pPr>
              <w:pStyle w:val="TAL"/>
              <w:rPr>
                <w:rFonts w:cs="Arial"/>
                <w:szCs w:val="18"/>
              </w:rPr>
            </w:pPr>
            <w:r>
              <w:rPr>
                <w:rFonts w:cs="Arial"/>
                <w:szCs w:val="18"/>
              </w:rPr>
              <w:t>Service</w:t>
            </w:r>
            <w:r w:rsidRPr="00F11966">
              <w:rPr>
                <w:rFonts w:cs="Arial"/>
                <w:szCs w:val="18"/>
              </w:rPr>
              <w:t xml:space="preserve"> Area Identity</w:t>
            </w:r>
            <w:r>
              <w:rPr>
                <w:rFonts w:cs="Arial"/>
                <w:szCs w:val="18"/>
              </w:rPr>
              <w:t xml:space="preserve"> of the target.</w:t>
            </w:r>
          </w:p>
          <w:p w14:paraId="423660AF" w14:textId="77777777" w:rsidR="006705E5" w:rsidRPr="00F11966" w:rsidRDefault="006705E5" w:rsidP="00F55453">
            <w:pPr>
              <w:pStyle w:val="TAL"/>
              <w:rPr>
                <w:rFonts w:cs="Arial"/>
                <w:szCs w:val="18"/>
              </w:rPr>
            </w:pPr>
            <w:r>
              <w:rPr>
                <w:rFonts w:cs="Arial"/>
                <w:szCs w:val="18"/>
              </w:rPr>
              <w:t>Shall be present if known at the NF where the POI is located.</w:t>
            </w:r>
          </w:p>
        </w:tc>
        <w:tc>
          <w:tcPr>
            <w:tcW w:w="456" w:type="dxa"/>
          </w:tcPr>
          <w:p w14:paraId="3B27F9B5" w14:textId="77777777" w:rsidR="006705E5" w:rsidRDefault="006705E5" w:rsidP="00F55453">
            <w:pPr>
              <w:pStyle w:val="TAL"/>
            </w:pPr>
            <w:r>
              <w:t>C</w:t>
            </w:r>
          </w:p>
        </w:tc>
      </w:tr>
      <w:tr w:rsidR="006705E5" w:rsidRPr="00760004" w14:paraId="4BE1B11B" w14:textId="77777777" w:rsidTr="00F55453">
        <w:trPr>
          <w:jc w:val="center"/>
        </w:trPr>
        <w:tc>
          <w:tcPr>
            <w:tcW w:w="2030" w:type="dxa"/>
          </w:tcPr>
          <w:p w14:paraId="2418ABEB" w14:textId="77777777" w:rsidR="006705E5" w:rsidRDefault="006705E5" w:rsidP="00F55453">
            <w:pPr>
              <w:pStyle w:val="TAL"/>
            </w:pPr>
            <w:r>
              <w:t>lAI</w:t>
            </w:r>
          </w:p>
        </w:tc>
        <w:tc>
          <w:tcPr>
            <w:tcW w:w="2015" w:type="dxa"/>
          </w:tcPr>
          <w:p w14:paraId="61881DB3" w14:textId="77777777" w:rsidR="006705E5" w:rsidRDefault="006705E5" w:rsidP="00F55453">
            <w:pPr>
              <w:pStyle w:val="TAL"/>
              <w:rPr>
                <w:rFonts w:cs="Arial"/>
                <w:szCs w:val="18"/>
                <w:lang w:val="fr-FR"/>
              </w:rPr>
            </w:pPr>
            <w:r>
              <w:rPr>
                <w:rFonts w:cs="Arial"/>
                <w:szCs w:val="18"/>
                <w:lang w:val="fr-FR"/>
              </w:rPr>
              <w:t>LAI</w:t>
            </w:r>
          </w:p>
        </w:tc>
        <w:tc>
          <w:tcPr>
            <w:tcW w:w="630" w:type="dxa"/>
          </w:tcPr>
          <w:p w14:paraId="3DE8593C" w14:textId="77777777" w:rsidR="006705E5" w:rsidRDefault="006705E5" w:rsidP="00F55453">
            <w:pPr>
              <w:pStyle w:val="TAL"/>
              <w:rPr>
                <w:rFonts w:cs="Arial"/>
                <w:szCs w:val="18"/>
                <w:lang w:val="fr-FR"/>
              </w:rPr>
            </w:pPr>
            <w:r>
              <w:rPr>
                <w:rFonts w:cs="Arial"/>
                <w:szCs w:val="18"/>
                <w:lang w:val="fr-FR"/>
              </w:rPr>
              <w:t>0..1</w:t>
            </w:r>
          </w:p>
        </w:tc>
        <w:tc>
          <w:tcPr>
            <w:tcW w:w="4500" w:type="dxa"/>
          </w:tcPr>
          <w:p w14:paraId="15B41A48" w14:textId="77777777" w:rsidR="006705E5" w:rsidRDefault="006705E5" w:rsidP="00F55453">
            <w:pPr>
              <w:pStyle w:val="TAL"/>
              <w:rPr>
                <w:rFonts w:cs="Arial"/>
                <w:szCs w:val="18"/>
              </w:rPr>
            </w:pPr>
            <w:r>
              <w:rPr>
                <w:rFonts w:cs="Arial"/>
                <w:szCs w:val="18"/>
              </w:rPr>
              <w:t>Location</w:t>
            </w:r>
            <w:r w:rsidRPr="00F11966">
              <w:rPr>
                <w:rFonts w:cs="Arial"/>
                <w:szCs w:val="18"/>
              </w:rPr>
              <w:t xml:space="preserve"> Area Identity</w:t>
            </w:r>
            <w:r>
              <w:rPr>
                <w:rFonts w:cs="Arial"/>
                <w:szCs w:val="18"/>
              </w:rPr>
              <w:t xml:space="preserve"> of the target.</w:t>
            </w:r>
          </w:p>
          <w:p w14:paraId="3960FA92" w14:textId="77777777" w:rsidR="006705E5" w:rsidRDefault="006705E5" w:rsidP="00F55453">
            <w:pPr>
              <w:pStyle w:val="TAL"/>
              <w:rPr>
                <w:rFonts w:cs="Arial"/>
                <w:szCs w:val="18"/>
              </w:rPr>
            </w:pPr>
            <w:r>
              <w:rPr>
                <w:rFonts w:cs="Arial"/>
                <w:szCs w:val="18"/>
              </w:rPr>
              <w:t>Shall be present if known at the NF where the POI is located.</w:t>
            </w:r>
          </w:p>
        </w:tc>
        <w:tc>
          <w:tcPr>
            <w:tcW w:w="456" w:type="dxa"/>
          </w:tcPr>
          <w:p w14:paraId="587998A4" w14:textId="77777777" w:rsidR="006705E5" w:rsidRDefault="006705E5" w:rsidP="00F55453">
            <w:pPr>
              <w:pStyle w:val="TAL"/>
            </w:pPr>
            <w:r>
              <w:t>C</w:t>
            </w:r>
          </w:p>
        </w:tc>
      </w:tr>
      <w:tr w:rsidR="006705E5" w:rsidRPr="00760004" w14:paraId="208217AA" w14:textId="77777777" w:rsidTr="00F55453">
        <w:trPr>
          <w:jc w:val="center"/>
        </w:trPr>
        <w:tc>
          <w:tcPr>
            <w:tcW w:w="2030" w:type="dxa"/>
          </w:tcPr>
          <w:p w14:paraId="2C54375F" w14:textId="77777777" w:rsidR="006705E5" w:rsidRDefault="006705E5" w:rsidP="00F55453">
            <w:pPr>
              <w:pStyle w:val="TAL"/>
            </w:pPr>
            <w:r>
              <w:t>vLRNumber</w:t>
            </w:r>
          </w:p>
        </w:tc>
        <w:tc>
          <w:tcPr>
            <w:tcW w:w="2015" w:type="dxa"/>
          </w:tcPr>
          <w:p w14:paraId="35DCF3D4"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7882EE52" w14:textId="77777777" w:rsidR="006705E5" w:rsidRDefault="006705E5" w:rsidP="00F55453">
            <w:pPr>
              <w:pStyle w:val="TAL"/>
              <w:rPr>
                <w:rFonts w:cs="Arial"/>
                <w:szCs w:val="18"/>
                <w:lang w:val="fr-FR"/>
              </w:rPr>
            </w:pPr>
            <w:r>
              <w:rPr>
                <w:rFonts w:cs="Arial"/>
                <w:szCs w:val="18"/>
                <w:lang w:val="fr-FR"/>
              </w:rPr>
              <w:t>0..1</w:t>
            </w:r>
          </w:p>
        </w:tc>
        <w:tc>
          <w:tcPr>
            <w:tcW w:w="4500" w:type="dxa"/>
          </w:tcPr>
          <w:p w14:paraId="51FDA59E" w14:textId="77777777" w:rsidR="006705E5" w:rsidRDefault="006705E5" w:rsidP="00F55453">
            <w:pPr>
              <w:pStyle w:val="TAL"/>
              <w:rPr>
                <w:rFonts w:cs="Arial"/>
                <w:szCs w:val="18"/>
              </w:rPr>
            </w:pPr>
            <w:r>
              <w:rPr>
                <w:rFonts w:cs="Arial"/>
                <w:szCs w:val="18"/>
              </w:rPr>
              <w:t>The VLR Number for the VLR where the UE is currently registered. Shall be present if known at the NF where the POI is located.</w:t>
            </w:r>
          </w:p>
        </w:tc>
        <w:tc>
          <w:tcPr>
            <w:tcW w:w="456" w:type="dxa"/>
          </w:tcPr>
          <w:p w14:paraId="0AC7728C" w14:textId="77777777" w:rsidR="006705E5" w:rsidRDefault="006705E5" w:rsidP="00F55453">
            <w:pPr>
              <w:pStyle w:val="TAL"/>
            </w:pPr>
            <w:r>
              <w:t>C</w:t>
            </w:r>
          </w:p>
        </w:tc>
      </w:tr>
      <w:tr w:rsidR="006705E5" w:rsidRPr="00760004" w14:paraId="65408740" w14:textId="77777777" w:rsidTr="00F55453">
        <w:trPr>
          <w:jc w:val="center"/>
        </w:trPr>
        <w:tc>
          <w:tcPr>
            <w:tcW w:w="2030" w:type="dxa"/>
          </w:tcPr>
          <w:p w14:paraId="39D28E14" w14:textId="77777777" w:rsidR="006705E5" w:rsidRDefault="006705E5" w:rsidP="00F55453">
            <w:pPr>
              <w:pStyle w:val="TAL"/>
            </w:pPr>
            <w:r>
              <w:t>mSCNumber</w:t>
            </w:r>
          </w:p>
        </w:tc>
        <w:tc>
          <w:tcPr>
            <w:tcW w:w="2015" w:type="dxa"/>
          </w:tcPr>
          <w:p w14:paraId="5DA16D61"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14EE1375" w14:textId="77777777" w:rsidR="006705E5" w:rsidRDefault="006705E5" w:rsidP="00F55453">
            <w:pPr>
              <w:pStyle w:val="TAL"/>
              <w:rPr>
                <w:rFonts w:cs="Arial"/>
                <w:szCs w:val="18"/>
                <w:lang w:val="fr-FR"/>
              </w:rPr>
            </w:pPr>
            <w:r>
              <w:rPr>
                <w:rFonts w:cs="Arial"/>
                <w:szCs w:val="18"/>
                <w:lang w:val="fr-FR"/>
              </w:rPr>
              <w:t>0..1</w:t>
            </w:r>
          </w:p>
        </w:tc>
        <w:tc>
          <w:tcPr>
            <w:tcW w:w="4500" w:type="dxa"/>
          </w:tcPr>
          <w:p w14:paraId="0C6D3497" w14:textId="77777777" w:rsidR="006705E5" w:rsidRDefault="006705E5" w:rsidP="00F55453">
            <w:pPr>
              <w:pStyle w:val="TAL"/>
              <w:rPr>
                <w:rFonts w:cs="Arial"/>
                <w:szCs w:val="18"/>
              </w:rPr>
            </w:pPr>
            <w:r>
              <w:rPr>
                <w:rFonts w:cs="Arial"/>
                <w:szCs w:val="18"/>
              </w:rPr>
              <w:t>The MSC Number for the MSC currently serving the UE. Shall be present if known at the NF where the POI is located.</w:t>
            </w:r>
          </w:p>
        </w:tc>
        <w:tc>
          <w:tcPr>
            <w:tcW w:w="456" w:type="dxa"/>
          </w:tcPr>
          <w:p w14:paraId="54874A77" w14:textId="77777777" w:rsidR="006705E5" w:rsidRDefault="006705E5" w:rsidP="00F55453">
            <w:pPr>
              <w:pStyle w:val="TAL"/>
            </w:pPr>
          </w:p>
        </w:tc>
      </w:tr>
      <w:tr w:rsidR="006705E5" w:rsidRPr="00760004" w14:paraId="532ACAE9" w14:textId="77777777" w:rsidTr="00F55453">
        <w:trPr>
          <w:jc w:val="center"/>
        </w:trPr>
        <w:tc>
          <w:tcPr>
            <w:tcW w:w="2030" w:type="dxa"/>
          </w:tcPr>
          <w:p w14:paraId="7791A226" w14:textId="77777777" w:rsidR="006705E5" w:rsidRPr="00760004" w:rsidRDefault="006705E5" w:rsidP="00F55453">
            <w:pPr>
              <w:pStyle w:val="TAL"/>
            </w:pPr>
            <w:r>
              <w:t>ageOfLocationInfo</w:t>
            </w:r>
          </w:p>
        </w:tc>
        <w:tc>
          <w:tcPr>
            <w:tcW w:w="2015" w:type="dxa"/>
          </w:tcPr>
          <w:p w14:paraId="29068E55" w14:textId="77777777" w:rsidR="006705E5" w:rsidRPr="00760004" w:rsidRDefault="006705E5" w:rsidP="00F55453">
            <w:pPr>
              <w:pStyle w:val="TAL"/>
            </w:pPr>
            <w:r>
              <w:t>INTEGER</w:t>
            </w:r>
          </w:p>
        </w:tc>
        <w:tc>
          <w:tcPr>
            <w:tcW w:w="630" w:type="dxa"/>
          </w:tcPr>
          <w:p w14:paraId="7B8F1689" w14:textId="77777777" w:rsidR="006705E5" w:rsidRPr="00760004" w:rsidRDefault="006705E5" w:rsidP="00F55453">
            <w:pPr>
              <w:pStyle w:val="TAL"/>
            </w:pPr>
            <w:r>
              <w:t>0..1</w:t>
            </w:r>
          </w:p>
        </w:tc>
        <w:tc>
          <w:tcPr>
            <w:tcW w:w="4500" w:type="dxa"/>
          </w:tcPr>
          <w:p w14:paraId="3B6086CC" w14:textId="77777777" w:rsidR="006705E5" w:rsidRPr="00972478" w:rsidRDefault="006705E5" w:rsidP="00F55453">
            <w:pPr>
              <w:pStyle w:val="TAL"/>
              <w:rPr>
                <w:rFonts w:cs="Arial"/>
                <w:szCs w:val="18"/>
              </w:rPr>
            </w:pPr>
            <w:r w:rsidRPr="00F11966">
              <w:rPr>
                <w:rFonts w:cs="Arial"/>
                <w:szCs w:val="18"/>
              </w:rPr>
              <w:t>The value represents the elapsed time in minutes since the last network contact of the mobile station.</w:t>
            </w:r>
            <w:r>
              <w:rPr>
                <w:rFonts w:cs="Arial"/>
                <w:szCs w:val="18"/>
              </w:rPr>
              <w:t xml:space="preserve"> </w:t>
            </w:r>
            <w:r w:rsidRPr="00972478">
              <w:rPr>
                <w:rFonts w:cs="Arial"/>
                <w:szCs w:val="18"/>
              </w:rPr>
              <w:t xml:space="preserve">Value "0" indicates that the location information was obtained after a successful paging procedure for Active Location Retrieval when the UE is in idle mode or </w:t>
            </w:r>
            <w:r>
              <w:rPr>
                <w:rFonts w:cs="Arial"/>
                <w:szCs w:val="18"/>
              </w:rPr>
              <w:t>after a successful GERAN</w:t>
            </w:r>
            <w:r w:rsidRPr="00972478">
              <w:rPr>
                <w:rFonts w:cs="Arial"/>
                <w:szCs w:val="18"/>
              </w:rPr>
              <w:t xml:space="preserve"> location reporting procedure when the UE is in connected mode.</w:t>
            </w:r>
          </w:p>
          <w:p w14:paraId="012011DC" w14:textId="77777777" w:rsidR="006705E5" w:rsidRPr="00F11966" w:rsidRDefault="006705E5" w:rsidP="00F55453">
            <w:pPr>
              <w:pStyle w:val="TAL"/>
              <w:rPr>
                <w:rFonts w:cs="Arial"/>
                <w:szCs w:val="18"/>
              </w:rPr>
            </w:pPr>
            <w:r w:rsidRPr="00972478">
              <w:rPr>
                <w:rFonts w:cs="Arial"/>
                <w:szCs w:val="18"/>
              </w:rPr>
              <w:t>Any other value than "0" indicates that the location information is the last known one.</w:t>
            </w:r>
          </w:p>
          <w:p w14:paraId="4659DEEB" w14:textId="77777777" w:rsidR="006705E5" w:rsidRPr="005816D6" w:rsidRDefault="006705E5" w:rsidP="00F55453">
            <w:pPr>
              <w:pStyle w:val="TAL"/>
              <w:rPr>
                <w:rFonts w:cs="Arial"/>
                <w:szCs w:val="18"/>
              </w:rPr>
            </w:pPr>
            <w:r>
              <w:rPr>
                <w:rFonts w:cs="Arial"/>
                <w:szCs w:val="18"/>
              </w:rPr>
              <w:t>Shall be present if known at the NF where the POI is located.</w:t>
            </w:r>
          </w:p>
        </w:tc>
        <w:tc>
          <w:tcPr>
            <w:tcW w:w="456" w:type="dxa"/>
          </w:tcPr>
          <w:p w14:paraId="00C9A77B" w14:textId="77777777" w:rsidR="006705E5" w:rsidRPr="00760004" w:rsidRDefault="006705E5" w:rsidP="00F55453">
            <w:pPr>
              <w:pStyle w:val="TAL"/>
            </w:pPr>
            <w:r>
              <w:t>C</w:t>
            </w:r>
          </w:p>
        </w:tc>
      </w:tr>
      <w:tr w:rsidR="006705E5" w:rsidRPr="00760004" w14:paraId="5DB19425" w14:textId="77777777" w:rsidTr="00F55453">
        <w:trPr>
          <w:jc w:val="center"/>
        </w:trPr>
        <w:tc>
          <w:tcPr>
            <w:tcW w:w="2030" w:type="dxa"/>
          </w:tcPr>
          <w:p w14:paraId="2BB73373" w14:textId="77777777" w:rsidR="006705E5" w:rsidRDefault="006705E5" w:rsidP="00F55453">
            <w:pPr>
              <w:pStyle w:val="TAL"/>
            </w:pPr>
            <w:r>
              <w:t>uELocationTimestamp</w:t>
            </w:r>
          </w:p>
        </w:tc>
        <w:tc>
          <w:tcPr>
            <w:tcW w:w="2015" w:type="dxa"/>
          </w:tcPr>
          <w:p w14:paraId="2E3D89D0" w14:textId="77777777" w:rsidR="006705E5" w:rsidRPr="00760004" w:rsidRDefault="006705E5" w:rsidP="00F55453">
            <w:pPr>
              <w:pStyle w:val="TAL"/>
            </w:pPr>
            <w:r>
              <w:t>Timestamp</w:t>
            </w:r>
          </w:p>
        </w:tc>
        <w:tc>
          <w:tcPr>
            <w:tcW w:w="630" w:type="dxa"/>
          </w:tcPr>
          <w:p w14:paraId="09DCAB89" w14:textId="77777777" w:rsidR="006705E5" w:rsidRPr="00760004" w:rsidRDefault="006705E5" w:rsidP="00F55453">
            <w:pPr>
              <w:pStyle w:val="TAL"/>
            </w:pPr>
            <w:r>
              <w:t>0..1</w:t>
            </w:r>
          </w:p>
        </w:tc>
        <w:tc>
          <w:tcPr>
            <w:tcW w:w="4500" w:type="dxa"/>
          </w:tcPr>
          <w:p w14:paraId="71AD585F" w14:textId="77777777" w:rsidR="006705E5" w:rsidRPr="00760004" w:rsidRDefault="006705E5" w:rsidP="00F55453">
            <w:pPr>
              <w:pStyle w:val="TAL"/>
            </w:pPr>
            <w:r w:rsidRPr="00F11966">
              <w:rPr>
                <w:rFonts w:cs="Arial"/>
                <w:szCs w:val="18"/>
              </w:rPr>
              <w:t>The value rep</w:t>
            </w:r>
            <w:r>
              <w:rPr>
                <w:rFonts w:cs="Arial"/>
                <w:szCs w:val="18"/>
              </w:rPr>
              <w:t>resents the UTC time when the GERAL</w:t>
            </w:r>
            <w:r w:rsidRPr="00F11966">
              <w:rPr>
                <w:rFonts w:cs="Arial"/>
                <w:szCs w:val="18"/>
              </w:rPr>
              <w:t>ocation information was acquired.</w:t>
            </w:r>
            <w:r>
              <w:rPr>
                <w:rFonts w:cs="Arial"/>
                <w:szCs w:val="18"/>
              </w:rPr>
              <w:t xml:space="preserve"> Shall be present if known at the NF where the POI is located.</w:t>
            </w:r>
          </w:p>
        </w:tc>
        <w:tc>
          <w:tcPr>
            <w:tcW w:w="456" w:type="dxa"/>
          </w:tcPr>
          <w:p w14:paraId="222417CB" w14:textId="77777777" w:rsidR="006705E5" w:rsidRPr="00760004" w:rsidRDefault="006705E5" w:rsidP="00F55453">
            <w:pPr>
              <w:pStyle w:val="TAL"/>
            </w:pPr>
            <w:r>
              <w:t>C</w:t>
            </w:r>
          </w:p>
        </w:tc>
      </w:tr>
      <w:tr w:rsidR="006705E5" w:rsidRPr="00760004" w14:paraId="33344687" w14:textId="77777777" w:rsidTr="00F55453">
        <w:trPr>
          <w:jc w:val="center"/>
        </w:trPr>
        <w:tc>
          <w:tcPr>
            <w:tcW w:w="2030" w:type="dxa"/>
          </w:tcPr>
          <w:p w14:paraId="008D41A3" w14:textId="77777777" w:rsidR="006705E5" w:rsidRDefault="006705E5" w:rsidP="00F55453">
            <w:pPr>
              <w:pStyle w:val="TAL"/>
            </w:pPr>
            <w:r>
              <w:t>geographicalInformation</w:t>
            </w:r>
          </w:p>
        </w:tc>
        <w:tc>
          <w:tcPr>
            <w:tcW w:w="2015" w:type="dxa"/>
          </w:tcPr>
          <w:p w14:paraId="461BB6CC" w14:textId="77777777" w:rsidR="006705E5" w:rsidRPr="00760004" w:rsidRDefault="006705E5" w:rsidP="00F55453">
            <w:pPr>
              <w:pStyle w:val="TAL"/>
            </w:pPr>
            <w:r>
              <w:t>UTF8String</w:t>
            </w:r>
          </w:p>
        </w:tc>
        <w:tc>
          <w:tcPr>
            <w:tcW w:w="630" w:type="dxa"/>
          </w:tcPr>
          <w:p w14:paraId="30408CE0" w14:textId="77777777" w:rsidR="006705E5" w:rsidRPr="00760004" w:rsidRDefault="006705E5" w:rsidP="00F55453">
            <w:pPr>
              <w:pStyle w:val="TAL"/>
            </w:pPr>
            <w:r>
              <w:t>0..1</w:t>
            </w:r>
          </w:p>
        </w:tc>
        <w:tc>
          <w:tcPr>
            <w:tcW w:w="4500" w:type="dxa"/>
          </w:tcPr>
          <w:p w14:paraId="3769275F" w14:textId="77777777" w:rsidR="006705E5" w:rsidRPr="00760004" w:rsidRDefault="006705E5" w:rsidP="00F55453">
            <w:pPr>
              <w:pStyle w:val="TAL"/>
            </w:pPr>
            <w:r>
              <w:t xml:space="preserve">Shall be present if known at the NF where the POI is located. If present, this parameter shall be populated with the Hexadecimal value of the location encoded as described in TS 23.032 [104] clauses 6 and 7.3. </w:t>
            </w:r>
          </w:p>
        </w:tc>
        <w:tc>
          <w:tcPr>
            <w:tcW w:w="456" w:type="dxa"/>
          </w:tcPr>
          <w:p w14:paraId="5818319D" w14:textId="77777777" w:rsidR="006705E5" w:rsidRPr="00760004" w:rsidRDefault="006705E5" w:rsidP="00F55453">
            <w:pPr>
              <w:pStyle w:val="TAL"/>
            </w:pPr>
            <w:r>
              <w:t>C</w:t>
            </w:r>
          </w:p>
        </w:tc>
      </w:tr>
      <w:tr w:rsidR="006705E5" w:rsidRPr="00760004" w14:paraId="1AD51658" w14:textId="77777777" w:rsidTr="00F55453">
        <w:trPr>
          <w:jc w:val="center"/>
        </w:trPr>
        <w:tc>
          <w:tcPr>
            <w:tcW w:w="2030" w:type="dxa"/>
          </w:tcPr>
          <w:p w14:paraId="7782717F" w14:textId="77777777" w:rsidR="006705E5" w:rsidRDefault="006705E5" w:rsidP="00F55453">
            <w:pPr>
              <w:pStyle w:val="TAL"/>
            </w:pPr>
            <w:r>
              <w:t>geodeticInformation</w:t>
            </w:r>
          </w:p>
        </w:tc>
        <w:tc>
          <w:tcPr>
            <w:tcW w:w="2015" w:type="dxa"/>
          </w:tcPr>
          <w:p w14:paraId="624907C6" w14:textId="77777777" w:rsidR="006705E5" w:rsidRPr="00760004" w:rsidRDefault="006705E5" w:rsidP="00F55453">
            <w:pPr>
              <w:pStyle w:val="TAL"/>
            </w:pPr>
            <w:r>
              <w:t>UTF8String</w:t>
            </w:r>
          </w:p>
        </w:tc>
        <w:tc>
          <w:tcPr>
            <w:tcW w:w="630" w:type="dxa"/>
          </w:tcPr>
          <w:p w14:paraId="26BC33D6" w14:textId="77777777" w:rsidR="006705E5" w:rsidRPr="00760004" w:rsidRDefault="006705E5" w:rsidP="00F55453">
            <w:pPr>
              <w:pStyle w:val="TAL"/>
            </w:pPr>
            <w:r>
              <w:t>0..1</w:t>
            </w:r>
          </w:p>
        </w:tc>
        <w:tc>
          <w:tcPr>
            <w:tcW w:w="4500" w:type="dxa"/>
          </w:tcPr>
          <w:p w14:paraId="1D1D6AB7" w14:textId="77777777" w:rsidR="006705E5" w:rsidRPr="00760004" w:rsidRDefault="006705E5" w:rsidP="00F55453">
            <w:pPr>
              <w:pStyle w:val="TAL"/>
            </w:pPr>
            <w:r>
              <w:t xml:space="preserve">Shall be present if known at the NF where the POI is located. If present, this parameter shall be populated with the Hexadecimal value of the location encoded as described in </w:t>
            </w:r>
            <w:r w:rsidRPr="00F11966">
              <w:rPr>
                <w:rFonts w:cs="Arial"/>
                <w:szCs w:val="18"/>
              </w:rPr>
              <w:t>ITU-T</w:t>
            </w:r>
            <w:r>
              <w:rPr>
                <w:rFonts w:cs="Arial"/>
                <w:szCs w:val="18"/>
              </w:rPr>
              <w:t> Recommendation Q.763 (1999) [105] clause 3.88</w:t>
            </w:r>
            <w:r>
              <w:t>.</w:t>
            </w:r>
          </w:p>
        </w:tc>
        <w:tc>
          <w:tcPr>
            <w:tcW w:w="456" w:type="dxa"/>
          </w:tcPr>
          <w:p w14:paraId="0C93BD62" w14:textId="77777777" w:rsidR="006705E5" w:rsidRPr="00760004" w:rsidRDefault="006705E5" w:rsidP="00F55453">
            <w:pPr>
              <w:pStyle w:val="TAL"/>
            </w:pPr>
            <w:r>
              <w:t>C</w:t>
            </w:r>
          </w:p>
        </w:tc>
      </w:tr>
      <w:tr w:rsidR="006705E5" w:rsidRPr="00760004" w14:paraId="7F8EAB81" w14:textId="77777777" w:rsidTr="00F55453">
        <w:trPr>
          <w:jc w:val="center"/>
        </w:trPr>
        <w:tc>
          <w:tcPr>
            <w:tcW w:w="2030" w:type="dxa"/>
          </w:tcPr>
          <w:p w14:paraId="7BC6FB37" w14:textId="77777777" w:rsidR="006705E5" w:rsidRDefault="006705E5" w:rsidP="00F55453">
            <w:pPr>
              <w:pStyle w:val="TAL"/>
            </w:pPr>
            <w:r>
              <w:t>cellSiteInformation</w:t>
            </w:r>
          </w:p>
        </w:tc>
        <w:tc>
          <w:tcPr>
            <w:tcW w:w="2015" w:type="dxa"/>
          </w:tcPr>
          <w:p w14:paraId="1BA0779A" w14:textId="77777777" w:rsidR="006705E5" w:rsidRPr="00760004" w:rsidRDefault="006705E5" w:rsidP="00F55453">
            <w:pPr>
              <w:pStyle w:val="TAL"/>
            </w:pPr>
            <w:r>
              <w:t>CellSiteInformation</w:t>
            </w:r>
          </w:p>
        </w:tc>
        <w:tc>
          <w:tcPr>
            <w:tcW w:w="630" w:type="dxa"/>
          </w:tcPr>
          <w:p w14:paraId="761903EB" w14:textId="77777777" w:rsidR="006705E5" w:rsidRPr="00760004" w:rsidRDefault="006705E5" w:rsidP="00F55453">
            <w:pPr>
              <w:pStyle w:val="TAL"/>
            </w:pPr>
            <w:r>
              <w:t>0..1</w:t>
            </w:r>
          </w:p>
        </w:tc>
        <w:tc>
          <w:tcPr>
            <w:tcW w:w="4500" w:type="dxa"/>
          </w:tcPr>
          <w:p w14:paraId="38B83852" w14:textId="77777777" w:rsidR="006705E5" w:rsidRPr="00760004" w:rsidRDefault="006705E5" w:rsidP="00F55453">
            <w:pPr>
              <w:pStyle w:val="TAL"/>
            </w:pPr>
            <w:r>
              <w:rPr>
                <w:rFonts w:cs="Arial"/>
                <w:szCs w:val="18"/>
              </w:rPr>
              <w:t>Contains location information for the cell site being reported. Shall be present if known at the NF where the POI is located or known at the MDF.</w:t>
            </w:r>
          </w:p>
        </w:tc>
        <w:tc>
          <w:tcPr>
            <w:tcW w:w="456" w:type="dxa"/>
          </w:tcPr>
          <w:p w14:paraId="0E5575A3" w14:textId="77777777" w:rsidR="006705E5" w:rsidRPr="00760004" w:rsidRDefault="006705E5" w:rsidP="00F55453">
            <w:pPr>
              <w:pStyle w:val="TAL"/>
            </w:pPr>
            <w:r>
              <w:t>C</w:t>
            </w:r>
          </w:p>
        </w:tc>
      </w:tr>
    </w:tbl>
    <w:p w14:paraId="1F566409" w14:textId="77777777" w:rsidR="006705E5" w:rsidRDefault="006705E5" w:rsidP="006705E5"/>
    <w:p w14:paraId="50485D99" w14:textId="77777777" w:rsidR="006705E5" w:rsidRDefault="006705E5" w:rsidP="006705E5">
      <w:pPr>
        <w:pStyle w:val="berschrift5"/>
      </w:pPr>
      <w:bookmarkStart w:id="262" w:name="_Toc200839688"/>
      <w:r>
        <w:t>7.3.3.2.10</w:t>
      </w:r>
      <w:r>
        <w:tab/>
        <w:t>Type: GeographicArea</w:t>
      </w:r>
      <w:bookmarkEnd w:id="262"/>
    </w:p>
    <w:p w14:paraId="033B967F" w14:textId="77777777" w:rsidR="006705E5" w:rsidRDefault="006705E5" w:rsidP="006705E5">
      <w:r>
        <w:t>The GeographicArea type is derived from the data present in the GeographicArea type defined in TS 29.572 [24] clause 6.1.6.2.5.</w:t>
      </w:r>
    </w:p>
    <w:p w14:paraId="2009266F" w14:textId="77777777" w:rsidR="006705E5" w:rsidRDefault="006705E5" w:rsidP="006705E5">
      <w:r>
        <w:t>Table 7.3.3.2.10-1 contains the details for the GeographicArea type.</w:t>
      </w:r>
    </w:p>
    <w:p w14:paraId="1A142ED2" w14:textId="77777777" w:rsidR="006705E5" w:rsidRPr="00760004" w:rsidRDefault="006705E5" w:rsidP="006705E5">
      <w:pPr>
        <w:pStyle w:val="TH"/>
      </w:pPr>
      <w:r>
        <w:lastRenderedPageBreak/>
        <w:t>Table 7.3.3.2.10-1</w:t>
      </w:r>
      <w:r w:rsidRPr="00760004">
        <w:t xml:space="preserve">: </w:t>
      </w:r>
      <w:r>
        <w:t>Definition of Choices for GeographicArea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105"/>
        <w:gridCol w:w="5040"/>
      </w:tblGrid>
      <w:tr w:rsidR="006705E5" w:rsidRPr="00760004" w14:paraId="602CDD8D" w14:textId="77777777" w:rsidTr="00F55453">
        <w:trPr>
          <w:jc w:val="center"/>
        </w:trPr>
        <w:tc>
          <w:tcPr>
            <w:tcW w:w="2030" w:type="dxa"/>
          </w:tcPr>
          <w:p w14:paraId="1354E524" w14:textId="77777777" w:rsidR="006705E5" w:rsidRPr="00760004" w:rsidRDefault="006705E5" w:rsidP="00F55453">
            <w:pPr>
              <w:pStyle w:val="TAH"/>
            </w:pPr>
            <w:r>
              <w:t>CHOICE</w:t>
            </w:r>
          </w:p>
        </w:tc>
        <w:tc>
          <w:tcPr>
            <w:tcW w:w="2105" w:type="dxa"/>
          </w:tcPr>
          <w:p w14:paraId="3AE7480E" w14:textId="77777777" w:rsidR="006705E5" w:rsidRPr="00760004" w:rsidRDefault="006705E5" w:rsidP="00F55453">
            <w:pPr>
              <w:pStyle w:val="TAH"/>
            </w:pPr>
            <w:r>
              <w:t>Type</w:t>
            </w:r>
          </w:p>
        </w:tc>
        <w:tc>
          <w:tcPr>
            <w:tcW w:w="5040" w:type="dxa"/>
          </w:tcPr>
          <w:p w14:paraId="55C420D8" w14:textId="77777777" w:rsidR="006705E5" w:rsidRPr="00760004" w:rsidRDefault="006705E5" w:rsidP="00F55453">
            <w:pPr>
              <w:pStyle w:val="TAH"/>
            </w:pPr>
            <w:r w:rsidRPr="00760004">
              <w:t>Description</w:t>
            </w:r>
          </w:p>
        </w:tc>
      </w:tr>
      <w:tr w:rsidR="006705E5" w:rsidRPr="00760004" w14:paraId="19539407" w14:textId="77777777" w:rsidTr="00F55453">
        <w:trPr>
          <w:jc w:val="center"/>
        </w:trPr>
        <w:tc>
          <w:tcPr>
            <w:tcW w:w="2030" w:type="dxa"/>
          </w:tcPr>
          <w:p w14:paraId="343C5752" w14:textId="77777777" w:rsidR="006705E5" w:rsidRPr="00760004" w:rsidRDefault="006705E5" w:rsidP="00F55453">
            <w:pPr>
              <w:pStyle w:val="TAL"/>
            </w:pPr>
            <w:r>
              <w:t>point</w:t>
            </w:r>
          </w:p>
        </w:tc>
        <w:tc>
          <w:tcPr>
            <w:tcW w:w="2105" w:type="dxa"/>
          </w:tcPr>
          <w:p w14:paraId="09EEAA40" w14:textId="77777777" w:rsidR="006705E5" w:rsidRPr="002C2C01" w:rsidRDefault="006705E5" w:rsidP="00F55453">
            <w:pPr>
              <w:pStyle w:val="TAL"/>
              <w:rPr>
                <w:rFonts w:cs="Arial"/>
                <w:szCs w:val="18"/>
                <w:lang w:val="fr-FR"/>
              </w:rPr>
            </w:pPr>
            <w:r>
              <w:rPr>
                <w:rFonts w:cs="Arial"/>
                <w:szCs w:val="18"/>
                <w:lang w:val="fr-FR"/>
              </w:rPr>
              <w:t>Point</w:t>
            </w:r>
          </w:p>
        </w:tc>
        <w:tc>
          <w:tcPr>
            <w:tcW w:w="5040" w:type="dxa"/>
          </w:tcPr>
          <w:p w14:paraId="24061B57" w14:textId="77777777" w:rsidR="006705E5" w:rsidRPr="002C2C01" w:rsidRDefault="006705E5" w:rsidP="00F55453">
            <w:pPr>
              <w:pStyle w:val="TAL"/>
              <w:rPr>
                <w:rFonts w:cs="Arial"/>
                <w:szCs w:val="18"/>
                <w:lang w:val="fr-FR"/>
              </w:rPr>
            </w:pPr>
            <w:r>
              <w:rPr>
                <w:rFonts w:cs="Arial"/>
                <w:szCs w:val="18"/>
              </w:rPr>
              <w:t>Geographical area consisting of a single point, represented by its longitude and latitude.</w:t>
            </w:r>
          </w:p>
        </w:tc>
      </w:tr>
      <w:tr w:rsidR="006705E5" w:rsidRPr="00760004" w14:paraId="2E9F4C1B" w14:textId="77777777" w:rsidTr="00F55453">
        <w:trPr>
          <w:jc w:val="center"/>
        </w:trPr>
        <w:tc>
          <w:tcPr>
            <w:tcW w:w="2030" w:type="dxa"/>
          </w:tcPr>
          <w:p w14:paraId="36628598" w14:textId="77777777" w:rsidR="006705E5" w:rsidRDefault="006705E5" w:rsidP="00F55453">
            <w:pPr>
              <w:pStyle w:val="TAL"/>
            </w:pPr>
            <w:r>
              <w:t>pointUncertaintyCircle</w:t>
            </w:r>
          </w:p>
        </w:tc>
        <w:tc>
          <w:tcPr>
            <w:tcW w:w="2105" w:type="dxa"/>
          </w:tcPr>
          <w:p w14:paraId="7CABE2C5" w14:textId="77777777" w:rsidR="006705E5" w:rsidRDefault="006705E5" w:rsidP="00F55453">
            <w:pPr>
              <w:pStyle w:val="TAL"/>
              <w:rPr>
                <w:rFonts w:cs="Arial"/>
                <w:szCs w:val="18"/>
                <w:lang w:val="fr-FR"/>
              </w:rPr>
            </w:pPr>
            <w:r>
              <w:rPr>
                <w:rFonts w:cs="Arial"/>
                <w:szCs w:val="18"/>
                <w:lang w:val="fr-FR"/>
              </w:rPr>
              <w:t>PointUncertaintyCircle</w:t>
            </w:r>
          </w:p>
        </w:tc>
        <w:tc>
          <w:tcPr>
            <w:tcW w:w="5040" w:type="dxa"/>
          </w:tcPr>
          <w:p w14:paraId="69279580" w14:textId="77777777" w:rsidR="006705E5" w:rsidRDefault="006705E5" w:rsidP="00F55453">
            <w:pPr>
              <w:pStyle w:val="TAL"/>
              <w:rPr>
                <w:rFonts w:cs="Arial"/>
                <w:szCs w:val="18"/>
              </w:rPr>
            </w:pPr>
            <w:r>
              <w:rPr>
                <w:rFonts w:cs="Arial"/>
                <w:szCs w:val="18"/>
              </w:rPr>
              <w:t xml:space="preserve">Geographical area consisting of a point and an uncertainty value. </w:t>
            </w:r>
          </w:p>
        </w:tc>
      </w:tr>
      <w:tr w:rsidR="006705E5" w:rsidRPr="00760004" w14:paraId="3BCD6AF1" w14:textId="77777777" w:rsidTr="00F55453">
        <w:trPr>
          <w:jc w:val="center"/>
        </w:trPr>
        <w:tc>
          <w:tcPr>
            <w:tcW w:w="2030" w:type="dxa"/>
          </w:tcPr>
          <w:p w14:paraId="30378445" w14:textId="77777777" w:rsidR="006705E5" w:rsidRDefault="006705E5" w:rsidP="00F55453">
            <w:pPr>
              <w:pStyle w:val="TAL"/>
            </w:pPr>
            <w:r>
              <w:t>pointUncertaintyEllipse</w:t>
            </w:r>
          </w:p>
        </w:tc>
        <w:tc>
          <w:tcPr>
            <w:tcW w:w="2105" w:type="dxa"/>
          </w:tcPr>
          <w:p w14:paraId="5CDA2A73" w14:textId="77777777" w:rsidR="006705E5" w:rsidRDefault="006705E5" w:rsidP="00F55453">
            <w:pPr>
              <w:pStyle w:val="TAL"/>
              <w:rPr>
                <w:rFonts w:cs="Arial"/>
                <w:szCs w:val="18"/>
                <w:lang w:val="fr-FR"/>
              </w:rPr>
            </w:pPr>
            <w:r>
              <w:rPr>
                <w:rFonts w:cs="Arial"/>
                <w:szCs w:val="18"/>
                <w:lang w:val="fr-FR"/>
              </w:rPr>
              <w:t>PointUncertaintyEllipse</w:t>
            </w:r>
          </w:p>
        </w:tc>
        <w:tc>
          <w:tcPr>
            <w:tcW w:w="5040" w:type="dxa"/>
          </w:tcPr>
          <w:p w14:paraId="389B6062" w14:textId="77777777" w:rsidR="006705E5" w:rsidRDefault="006705E5" w:rsidP="00F55453">
            <w:pPr>
              <w:pStyle w:val="TAL"/>
              <w:rPr>
                <w:rFonts w:cs="Arial"/>
                <w:szCs w:val="18"/>
              </w:rPr>
            </w:pPr>
            <w:r>
              <w:rPr>
                <w:rFonts w:cs="Arial"/>
                <w:szCs w:val="18"/>
              </w:rPr>
              <w:t>Geographical area consisting of a point, plus an uncertainty ellipse and a confidence value.</w:t>
            </w:r>
          </w:p>
        </w:tc>
      </w:tr>
      <w:tr w:rsidR="006705E5" w:rsidRPr="00760004" w14:paraId="1BA4AE56" w14:textId="77777777" w:rsidTr="00F55453">
        <w:trPr>
          <w:jc w:val="center"/>
        </w:trPr>
        <w:tc>
          <w:tcPr>
            <w:tcW w:w="2030" w:type="dxa"/>
          </w:tcPr>
          <w:p w14:paraId="528C6323" w14:textId="77777777" w:rsidR="006705E5" w:rsidRDefault="006705E5" w:rsidP="00F55453">
            <w:pPr>
              <w:pStyle w:val="TAL"/>
            </w:pPr>
            <w:r>
              <w:t>polygon</w:t>
            </w:r>
          </w:p>
        </w:tc>
        <w:tc>
          <w:tcPr>
            <w:tcW w:w="2105" w:type="dxa"/>
          </w:tcPr>
          <w:p w14:paraId="6EC40968" w14:textId="77777777" w:rsidR="006705E5" w:rsidRDefault="006705E5" w:rsidP="00F55453">
            <w:pPr>
              <w:pStyle w:val="TAL"/>
              <w:rPr>
                <w:rFonts w:cs="Arial"/>
                <w:szCs w:val="18"/>
                <w:lang w:val="fr-FR"/>
              </w:rPr>
            </w:pPr>
            <w:r>
              <w:rPr>
                <w:rFonts w:cs="Arial"/>
                <w:szCs w:val="18"/>
                <w:lang w:val="fr-FR"/>
              </w:rPr>
              <w:t>Polygon</w:t>
            </w:r>
          </w:p>
        </w:tc>
        <w:tc>
          <w:tcPr>
            <w:tcW w:w="5040" w:type="dxa"/>
          </w:tcPr>
          <w:p w14:paraId="71A9D6DC" w14:textId="77777777" w:rsidR="006705E5" w:rsidRPr="00F11966" w:rsidRDefault="006705E5" w:rsidP="00F55453">
            <w:pPr>
              <w:pStyle w:val="TAL"/>
              <w:rPr>
                <w:rFonts w:cs="Arial"/>
                <w:szCs w:val="18"/>
              </w:rPr>
            </w:pPr>
            <w:r>
              <w:rPr>
                <w:rFonts w:cs="Arial"/>
                <w:szCs w:val="18"/>
              </w:rPr>
              <w:t>Geographical area consisting of a list of points (between 3 to 15 points).</w:t>
            </w:r>
          </w:p>
        </w:tc>
      </w:tr>
      <w:tr w:rsidR="006705E5" w:rsidRPr="00760004" w14:paraId="1D08B0A7" w14:textId="77777777" w:rsidTr="00F55453">
        <w:trPr>
          <w:jc w:val="center"/>
        </w:trPr>
        <w:tc>
          <w:tcPr>
            <w:tcW w:w="2030" w:type="dxa"/>
          </w:tcPr>
          <w:p w14:paraId="17C0C8D3" w14:textId="77777777" w:rsidR="006705E5" w:rsidRDefault="006705E5" w:rsidP="00F55453">
            <w:pPr>
              <w:pStyle w:val="TAL"/>
            </w:pPr>
            <w:r>
              <w:t>pointAltitude</w:t>
            </w:r>
          </w:p>
        </w:tc>
        <w:tc>
          <w:tcPr>
            <w:tcW w:w="2105" w:type="dxa"/>
          </w:tcPr>
          <w:p w14:paraId="59E5073D" w14:textId="77777777" w:rsidR="006705E5" w:rsidRDefault="006705E5" w:rsidP="00F55453">
            <w:pPr>
              <w:pStyle w:val="TAL"/>
              <w:rPr>
                <w:rFonts w:cs="Arial"/>
                <w:szCs w:val="18"/>
                <w:lang w:val="fr-FR"/>
              </w:rPr>
            </w:pPr>
            <w:r>
              <w:rPr>
                <w:rFonts w:cs="Arial"/>
                <w:szCs w:val="18"/>
                <w:lang w:val="fr-FR"/>
              </w:rPr>
              <w:t>PointAltitude</w:t>
            </w:r>
          </w:p>
        </w:tc>
        <w:tc>
          <w:tcPr>
            <w:tcW w:w="5040" w:type="dxa"/>
          </w:tcPr>
          <w:p w14:paraId="42539F07" w14:textId="77777777" w:rsidR="006705E5" w:rsidRDefault="006705E5" w:rsidP="00F55453">
            <w:pPr>
              <w:pStyle w:val="TAL"/>
              <w:rPr>
                <w:rFonts w:cs="Arial"/>
                <w:szCs w:val="18"/>
              </w:rPr>
            </w:pPr>
            <w:r>
              <w:rPr>
                <w:rFonts w:cs="Arial"/>
                <w:szCs w:val="18"/>
              </w:rPr>
              <w:t>Geographical area consisting of a point and an altitude value.</w:t>
            </w:r>
          </w:p>
        </w:tc>
      </w:tr>
      <w:tr w:rsidR="006705E5" w:rsidRPr="00760004" w14:paraId="60C4603D" w14:textId="77777777" w:rsidTr="00F55453">
        <w:trPr>
          <w:jc w:val="center"/>
        </w:trPr>
        <w:tc>
          <w:tcPr>
            <w:tcW w:w="2030" w:type="dxa"/>
          </w:tcPr>
          <w:p w14:paraId="716DB9BA" w14:textId="77777777" w:rsidR="006705E5" w:rsidRDefault="006705E5" w:rsidP="00F55453">
            <w:pPr>
              <w:pStyle w:val="TAL"/>
            </w:pPr>
            <w:r>
              <w:t>pointAltitudeUncertainty</w:t>
            </w:r>
          </w:p>
        </w:tc>
        <w:tc>
          <w:tcPr>
            <w:tcW w:w="2105" w:type="dxa"/>
          </w:tcPr>
          <w:p w14:paraId="197B0437" w14:textId="77777777" w:rsidR="006705E5" w:rsidRDefault="006705E5" w:rsidP="00F55453">
            <w:pPr>
              <w:pStyle w:val="TAL"/>
              <w:rPr>
                <w:rFonts w:cs="Arial"/>
                <w:szCs w:val="18"/>
                <w:lang w:val="fr-FR"/>
              </w:rPr>
            </w:pPr>
            <w:r>
              <w:rPr>
                <w:rFonts w:cs="Arial"/>
                <w:szCs w:val="18"/>
                <w:lang w:val="fr-FR"/>
              </w:rPr>
              <w:t>PointAltitudeUncertainty</w:t>
            </w:r>
          </w:p>
        </w:tc>
        <w:tc>
          <w:tcPr>
            <w:tcW w:w="5040" w:type="dxa"/>
          </w:tcPr>
          <w:p w14:paraId="1F5D7E56" w14:textId="77777777" w:rsidR="006705E5" w:rsidRDefault="006705E5" w:rsidP="00F55453">
            <w:pPr>
              <w:pStyle w:val="TAL"/>
              <w:rPr>
                <w:rFonts w:cs="Arial"/>
                <w:szCs w:val="18"/>
              </w:rPr>
            </w:pPr>
            <w:r>
              <w:rPr>
                <w:rFonts w:cs="Arial"/>
                <w:szCs w:val="18"/>
              </w:rPr>
              <w:t>Geographical area consisting of a point, an altitude value and an uncertainty value.</w:t>
            </w:r>
          </w:p>
        </w:tc>
      </w:tr>
      <w:tr w:rsidR="006705E5" w:rsidRPr="00760004" w14:paraId="0C799343" w14:textId="77777777" w:rsidTr="00F55453">
        <w:trPr>
          <w:jc w:val="center"/>
        </w:trPr>
        <w:tc>
          <w:tcPr>
            <w:tcW w:w="2030" w:type="dxa"/>
          </w:tcPr>
          <w:p w14:paraId="68ACEA6F" w14:textId="77777777" w:rsidR="006705E5" w:rsidRDefault="006705E5" w:rsidP="00F55453">
            <w:pPr>
              <w:pStyle w:val="TAL"/>
            </w:pPr>
            <w:r>
              <w:t>ellipsiodArc</w:t>
            </w:r>
          </w:p>
        </w:tc>
        <w:tc>
          <w:tcPr>
            <w:tcW w:w="2105" w:type="dxa"/>
          </w:tcPr>
          <w:p w14:paraId="4CAAA234" w14:textId="77777777" w:rsidR="006705E5" w:rsidRDefault="006705E5" w:rsidP="00F55453">
            <w:pPr>
              <w:pStyle w:val="TAL"/>
              <w:rPr>
                <w:rFonts w:cs="Arial"/>
                <w:szCs w:val="18"/>
                <w:lang w:val="fr-FR"/>
              </w:rPr>
            </w:pPr>
            <w:r>
              <w:rPr>
                <w:rFonts w:cs="Arial"/>
                <w:szCs w:val="18"/>
                <w:lang w:val="fr-FR"/>
              </w:rPr>
              <w:t>EllipsoidArc</w:t>
            </w:r>
          </w:p>
        </w:tc>
        <w:tc>
          <w:tcPr>
            <w:tcW w:w="5040" w:type="dxa"/>
          </w:tcPr>
          <w:p w14:paraId="491D84B9" w14:textId="77777777" w:rsidR="006705E5" w:rsidRDefault="006705E5" w:rsidP="00F55453">
            <w:pPr>
              <w:pStyle w:val="TAL"/>
              <w:rPr>
                <w:rFonts w:cs="Arial"/>
                <w:szCs w:val="18"/>
              </w:rPr>
            </w:pPr>
            <w:r>
              <w:rPr>
                <w:rFonts w:cs="Arial"/>
                <w:szCs w:val="18"/>
              </w:rPr>
              <w:t>Geographical area consisting of an ellipsoid arc.</w:t>
            </w:r>
          </w:p>
        </w:tc>
      </w:tr>
    </w:tbl>
    <w:p w14:paraId="2F1333F4" w14:textId="77777777" w:rsidR="006705E5" w:rsidRDefault="006705E5" w:rsidP="006705E5"/>
    <w:p w14:paraId="0EBCDD7A" w14:textId="77777777" w:rsidR="006705E5" w:rsidRDefault="006705E5" w:rsidP="006705E5">
      <w:pPr>
        <w:pStyle w:val="berschrift5"/>
      </w:pPr>
      <w:bookmarkStart w:id="263" w:name="_Toc200839689"/>
      <w:r>
        <w:t>7.3.3.2.11</w:t>
      </w:r>
      <w:r>
        <w:tab/>
        <w:t>Type: Point</w:t>
      </w:r>
      <w:bookmarkEnd w:id="263"/>
    </w:p>
    <w:p w14:paraId="7E894FE2" w14:textId="77777777" w:rsidR="006705E5" w:rsidRDefault="006705E5" w:rsidP="006705E5">
      <w:r>
        <w:t>The Point type is derived from the data present in the Point type defined in TS 29.572 [24] clause 6.1.6.2.6.</w:t>
      </w:r>
    </w:p>
    <w:p w14:paraId="74CA84A3" w14:textId="77777777" w:rsidR="006705E5" w:rsidRDefault="006705E5" w:rsidP="006705E5">
      <w:r>
        <w:t>Table 7.3.3.2.11-1 contains the details for the Point type.</w:t>
      </w:r>
    </w:p>
    <w:p w14:paraId="184F6504" w14:textId="77777777" w:rsidR="006705E5" w:rsidRPr="00760004" w:rsidRDefault="006705E5" w:rsidP="006705E5">
      <w:pPr>
        <w:pStyle w:val="TH"/>
      </w:pPr>
      <w:r>
        <w:t>Table 7.3.3.2.11-1</w:t>
      </w:r>
      <w:r w:rsidRPr="00760004">
        <w:t xml:space="preserve">: </w:t>
      </w:r>
      <w:r>
        <w:t>Definition of type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6705E5" w:rsidRPr="00760004" w14:paraId="35E22FE8" w14:textId="77777777" w:rsidTr="00F55453">
        <w:trPr>
          <w:jc w:val="center"/>
        </w:trPr>
        <w:tc>
          <w:tcPr>
            <w:tcW w:w="2155" w:type="dxa"/>
          </w:tcPr>
          <w:p w14:paraId="38E31169" w14:textId="77777777" w:rsidR="006705E5" w:rsidRPr="00760004" w:rsidRDefault="006705E5" w:rsidP="00F55453">
            <w:pPr>
              <w:pStyle w:val="TAH"/>
            </w:pPr>
            <w:r w:rsidRPr="00760004">
              <w:t>Field name</w:t>
            </w:r>
          </w:p>
        </w:tc>
        <w:tc>
          <w:tcPr>
            <w:tcW w:w="2160" w:type="dxa"/>
          </w:tcPr>
          <w:p w14:paraId="7A1FC381" w14:textId="77777777" w:rsidR="006705E5" w:rsidRPr="00760004" w:rsidRDefault="006705E5" w:rsidP="00F55453">
            <w:pPr>
              <w:pStyle w:val="TAH"/>
            </w:pPr>
            <w:r>
              <w:t>Type</w:t>
            </w:r>
          </w:p>
        </w:tc>
        <w:tc>
          <w:tcPr>
            <w:tcW w:w="630" w:type="dxa"/>
          </w:tcPr>
          <w:p w14:paraId="2F9C2E51" w14:textId="77777777" w:rsidR="006705E5" w:rsidRPr="00760004" w:rsidRDefault="006705E5" w:rsidP="00F55453">
            <w:pPr>
              <w:pStyle w:val="TAH"/>
            </w:pPr>
            <w:r>
              <w:t>Cardinality</w:t>
            </w:r>
          </w:p>
        </w:tc>
        <w:tc>
          <w:tcPr>
            <w:tcW w:w="4230" w:type="dxa"/>
          </w:tcPr>
          <w:p w14:paraId="15A9960C" w14:textId="77777777" w:rsidR="006705E5" w:rsidRPr="00760004" w:rsidRDefault="006705E5" w:rsidP="00F55453">
            <w:pPr>
              <w:pStyle w:val="TAH"/>
            </w:pPr>
            <w:r w:rsidRPr="00760004">
              <w:t>Description</w:t>
            </w:r>
          </w:p>
        </w:tc>
        <w:tc>
          <w:tcPr>
            <w:tcW w:w="456" w:type="dxa"/>
          </w:tcPr>
          <w:p w14:paraId="25EDFBD0" w14:textId="77777777" w:rsidR="006705E5" w:rsidRPr="00760004" w:rsidRDefault="006705E5" w:rsidP="00F55453">
            <w:pPr>
              <w:pStyle w:val="TAH"/>
            </w:pPr>
            <w:r w:rsidRPr="00760004">
              <w:t>M/C/O</w:t>
            </w:r>
          </w:p>
        </w:tc>
      </w:tr>
      <w:tr w:rsidR="006705E5" w:rsidRPr="00760004" w14:paraId="2E23CD30" w14:textId="77777777" w:rsidTr="00F55453">
        <w:trPr>
          <w:jc w:val="center"/>
        </w:trPr>
        <w:tc>
          <w:tcPr>
            <w:tcW w:w="2155" w:type="dxa"/>
          </w:tcPr>
          <w:p w14:paraId="4154ACD9" w14:textId="77777777" w:rsidR="006705E5" w:rsidRPr="00760004" w:rsidRDefault="006705E5" w:rsidP="00F55453">
            <w:pPr>
              <w:pStyle w:val="TAL"/>
            </w:pPr>
            <w:r>
              <w:t>geographicalCoordinates</w:t>
            </w:r>
          </w:p>
        </w:tc>
        <w:tc>
          <w:tcPr>
            <w:tcW w:w="2160" w:type="dxa"/>
          </w:tcPr>
          <w:p w14:paraId="6877EB4E" w14:textId="77777777" w:rsidR="006705E5" w:rsidRPr="002C2C01" w:rsidRDefault="006705E5" w:rsidP="00F55453">
            <w:pPr>
              <w:pStyle w:val="TAL"/>
              <w:rPr>
                <w:rFonts w:cs="Arial"/>
                <w:szCs w:val="18"/>
                <w:lang w:val="fr-FR"/>
              </w:rPr>
            </w:pPr>
            <w:r>
              <w:rPr>
                <w:rFonts w:cs="Arial"/>
                <w:szCs w:val="18"/>
                <w:lang w:val="fr-FR"/>
              </w:rPr>
              <w:t>GeographicalCoordinates</w:t>
            </w:r>
          </w:p>
        </w:tc>
        <w:tc>
          <w:tcPr>
            <w:tcW w:w="630" w:type="dxa"/>
          </w:tcPr>
          <w:p w14:paraId="5B8AED72" w14:textId="77777777" w:rsidR="006705E5" w:rsidRPr="002C2C01" w:rsidRDefault="006705E5" w:rsidP="00F55453">
            <w:pPr>
              <w:pStyle w:val="TAL"/>
              <w:rPr>
                <w:rFonts w:cs="Arial"/>
                <w:szCs w:val="18"/>
                <w:lang w:val="fr-FR"/>
              </w:rPr>
            </w:pPr>
            <w:r>
              <w:rPr>
                <w:rFonts w:cs="Arial"/>
                <w:szCs w:val="18"/>
                <w:lang w:val="fr-FR"/>
              </w:rPr>
              <w:t>1</w:t>
            </w:r>
          </w:p>
        </w:tc>
        <w:tc>
          <w:tcPr>
            <w:tcW w:w="4230" w:type="dxa"/>
          </w:tcPr>
          <w:p w14:paraId="7BC40DA5" w14:textId="77777777" w:rsidR="006705E5" w:rsidRPr="004C4F20" w:rsidRDefault="006705E5" w:rsidP="00F55453">
            <w:pPr>
              <w:pStyle w:val="TAL"/>
              <w:rPr>
                <w:rFonts w:cs="Arial"/>
                <w:szCs w:val="18"/>
              </w:rPr>
            </w:pPr>
            <w:r>
              <w:rPr>
                <w:rFonts w:cs="Arial"/>
                <w:szCs w:val="18"/>
              </w:rPr>
              <w:t>Indicates a geographic point represented by its longitude and latitude.</w:t>
            </w:r>
          </w:p>
        </w:tc>
        <w:tc>
          <w:tcPr>
            <w:tcW w:w="456" w:type="dxa"/>
          </w:tcPr>
          <w:p w14:paraId="2B4C6DFA" w14:textId="77777777" w:rsidR="006705E5" w:rsidRPr="00760004" w:rsidRDefault="006705E5" w:rsidP="00F55453">
            <w:pPr>
              <w:pStyle w:val="TAL"/>
            </w:pPr>
            <w:r>
              <w:t>M</w:t>
            </w:r>
          </w:p>
        </w:tc>
      </w:tr>
    </w:tbl>
    <w:p w14:paraId="2E837B36" w14:textId="77777777" w:rsidR="006705E5" w:rsidRDefault="006705E5" w:rsidP="006705E5"/>
    <w:p w14:paraId="051A991E" w14:textId="77777777" w:rsidR="006705E5" w:rsidRDefault="006705E5" w:rsidP="006705E5">
      <w:pPr>
        <w:pStyle w:val="berschrift5"/>
      </w:pPr>
      <w:bookmarkStart w:id="264" w:name="_Toc200839690"/>
      <w:r>
        <w:t>7.3.3.2.12</w:t>
      </w:r>
      <w:r>
        <w:tab/>
        <w:t xml:space="preserve">Type: </w:t>
      </w:r>
      <w:r>
        <w:rPr>
          <w:rFonts w:cs="Arial"/>
          <w:szCs w:val="18"/>
        </w:rPr>
        <w:t>GeographicalCoordinates</w:t>
      </w:r>
      <w:bookmarkEnd w:id="264"/>
    </w:p>
    <w:p w14:paraId="6870C6D9" w14:textId="77777777" w:rsidR="006705E5" w:rsidRDefault="006705E5" w:rsidP="006705E5">
      <w:r>
        <w:t>The GeographicalCoordinates type is derived from the data present in the GeographicalCoordinates type defined in TS 29.572 [24] clause 6.1.6.2.4.</w:t>
      </w:r>
    </w:p>
    <w:p w14:paraId="49896074" w14:textId="77777777" w:rsidR="006705E5" w:rsidRDefault="006705E5" w:rsidP="006705E5">
      <w:r>
        <w:t>Table 7.3.3.2.12-1 contains the details for the GeographicalCoordinates type.</w:t>
      </w:r>
    </w:p>
    <w:p w14:paraId="36461204" w14:textId="77777777" w:rsidR="006705E5" w:rsidRPr="00760004" w:rsidRDefault="006705E5" w:rsidP="006705E5">
      <w:pPr>
        <w:pStyle w:val="TH"/>
      </w:pPr>
      <w:r>
        <w:t>Table 7.3.3.2.12-1</w:t>
      </w:r>
      <w:r w:rsidRPr="00760004">
        <w:t xml:space="preserve">: </w:t>
      </w:r>
      <w:r>
        <w:t>Definition of type GeographicalCoordinates</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1080"/>
        <w:gridCol w:w="630"/>
        <w:gridCol w:w="5490"/>
        <w:gridCol w:w="540"/>
      </w:tblGrid>
      <w:tr w:rsidR="006705E5" w:rsidRPr="00760004" w14:paraId="0B06DF38" w14:textId="77777777" w:rsidTr="00F55453">
        <w:trPr>
          <w:jc w:val="center"/>
        </w:trPr>
        <w:tc>
          <w:tcPr>
            <w:tcW w:w="1885" w:type="dxa"/>
          </w:tcPr>
          <w:p w14:paraId="392DEF0E" w14:textId="77777777" w:rsidR="006705E5" w:rsidRPr="00760004" w:rsidRDefault="006705E5" w:rsidP="00F55453">
            <w:pPr>
              <w:pStyle w:val="TAH"/>
            </w:pPr>
            <w:r w:rsidRPr="00760004">
              <w:t>Field name</w:t>
            </w:r>
          </w:p>
        </w:tc>
        <w:tc>
          <w:tcPr>
            <w:tcW w:w="1080" w:type="dxa"/>
          </w:tcPr>
          <w:p w14:paraId="3238D07E" w14:textId="77777777" w:rsidR="006705E5" w:rsidRPr="00760004" w:rsidRDefault="006705E5" w:rsidP="00F55453">
            <w:pPr>
              <w:pStyle w:val="TAH"/>
            </w:pPr>
            <w:r>
              <w:t>Type</w:t>
            </w:r>
          </w:p>
        </w:tc>
        <w:tc>
          <w:tcPr>
            <w:tcW w:w="630" w:type="dxa"/>
          </w:tcPr>
          <w:p w14:paraId="48A33489" w14:textId="77777777" w:rsidR="006705E5" w:rsidRPr="00760004" w:rsidRDefault="006705E5" w:rsidP="00F55453">
            <w:pPr>
              <w:pStyle w:val="TAH"/>
            </w:pPr>
            <w:r>
              <w:t>Cardinality</w:t>
            </w:r>
          </w:p>
        </w:tc>
        <w:tc>
          <w:tcPr>
            <w:tcW w:w="5490" w:type="dxa"/>
          </w:tcPr>
          <w:p w14:paraId="38233F8A" w14:textId="77777777" w:rsidR="006705E5" w:rsidRPr="00760004" w:rsidRDefault="006705E5" w:rsidP="00F55453">
            <w:pPr>
              <w:pStyle w:val="TAH"/>
            </w:pPr>
            <w:r w:rsidRPr="00760004">
              <w:t>Description</w:t>
            </w:r>
          </w:p>
        </w:tc>
        <w:tc>
          <w:tcPr>
            <w:tcW w:w="540" w:type="dxa"/>
          </w:tcPr>
          <w:p w14:paraId="3B496DD2" w14:textId="77777777" w:rsidR="006705E5" w:rsidRPr="00760004" w:rsidRDefault="006705E5" w:rsidP="00F55453">
            <w:pPr>
              <w:pStyle w:val="TAH"/>
            </w:pPr>
            <w:r w:rsidRPr="00760004">
              <w:t>M/C/O</w:t>
            </w:r>
          </w:p>
        </w:tc>
      </w:tr>
      <w:tr w:rsidR="006705E5" w:rsidRPr="00760004" w14:paraId="60CC75E8" w14:textId="77777777" w:rsidTr="00F55453">
        <w:trPr>
          <w:jc w:val="center"/>
        </w:trPr>
        <w:tc>
          <w:tcPr>
            <w:tcW w:w="1885" w:type="dxa"/>
          </w:tcPr>
          <w:p w14:paraId="21AE173A" w14:textId="77777777" w:rsidR="006705E5" w:rsidRPr="00760004" w:rsidRDefault="006705E5" w:rsidP="00F55453">
            <w:pPr>
              <w:pStyle w:val="TAL"/>
            </w:pPr>
            <w:r>
              <w:t>latitude</w:t>
            </w:r>
          </w:p>
        </w:tc>
        <w:tc>
          <w:tcPr>
            <w:tcW w:w="1080" w:type="dxa"/>
          </w:tcPr>
          <w:p w14:paraId="2EBDC22C" w14:textId="77777777" w:rsidR="006705E5" w:rsidRPr="002C2C01" w:rsidRDefault="006705E5" w:rsidP="00F55453">
            <w:pPr>
              <w:pStyle w:val="TAL"/>
              <w:rPr>
                <w:rFonts w:cs="Arial"/>
                <w:szCs w:val="18"/>
                <w:lang w:val="fr-FR"/>
              </w:rPr>
            </w:pPr>
            <w:r>
              <w:rPr>
                <w:rFonts w:cs="Arial"/>
                <w:szCs w:val="18"/>
                <w:lang w:val="fr-FR"/>
              </w:rPr>
              <w:t>UTF8String</w:t>
            </w:r>
          </w:p>
        </w:tc>
        <w:tc>
          <w:tcPr>
            <w:tcW w:w="630" w:type="dxa"/>
          </w:tcPr>
          <w:p w14:paraId="40CECB01" w14:textId="77777777" w:rsidR="006705E5" w:rsidRPr="002C2C01" w:rsidRDefault="006705E5" w:rsidP="00F55453">
            <w:pPr>
              <w:pStyle w:val="TAL"/>
              <w:rPr>
                <w:rFonts w:cs="Arial"/>
                <w:szCs w:val="18"/>
                <w:lang w:val="fr-FR"/>
              </w:rPr>
            </w:pPr>
            <w:r>
              <w:rPr>
                <w:rFonts w:cs="Arial"/>
                <w:szCs w:val="18"/>
                <w:lang w:val="fr-FR"/>
              </w:rPr>
              <w:t>1</w:t>
            </w:r>
          </w:p>
        </w:tc>
        <w:tc>
          <w:tcPr>
            <w:tcW w:w="5490" w:type="dxa"/>
          </w:tcPr>
          <w:p w14:paraId="584EC7F8" w14:textId="77777777" w:rsidR="006705E5" w:rsidRPr="004C4F20" w:rsidRDefault="006705E5" w:rsidP="00F55453">
            <w:pPr>
              <w:pStyle w:val="TAL"/>
              <w:rPr>
                <w:rFonts w:cs="Arial"/>
                <w:szCs w:val="18"/>
              </w:rPr>
            </w:pPr>
            <w:r>
              <w:rPr>
                <w:rFonts w:cs="Arial"/>
                <w:szCs w:val="18"/>
              </w:rPr>
              <w:t>Shall contain a string representation of the latitude.</w:t>
            </w:r>
          </w:p>
        </w:tc>
        <w:tc>
          <w:tcPr>
            <w:tcW w:w="540" w:type="dxa"/>
          </w:tcPr>
          <w:p w14:paraId="615A506E" w14:textId="77777777" w:rsidR="006705E5" w:rsidRPr="00760004" w:rsidRDefault="006705E5" w:rsidP="00F55453">
            <w:pPr>
              <w:pStyle w:val="TAL"/>
            </w:pPr>
            <w:r>
              <w:t>M</w:t>
            </w:r>
          </w:p>
        </w:tc>
      </w:tr>
      <w:tr w:rsidR="006705E5" w:rsidRPr="00760004" w14:paraId="506DEA79" w14:textId="77777777" w:rsidTr="00F55453">
        <w:trPr>
          <w:jc w:val="center"/>
        </w:trPr>
        <w:tc>
          <w:tcPr>
            <w:tcW w:w="1885" w:type="dxa"/>
          </w:tcPr>
          <w:p w14:paraId="1ED43F57" w14:textId="77777777" w:rsidR="006705E5" w:rsidRDefault="006705E5" w:rsidP="00F55453">
            <w:pPr>
              <w:pStyle w:val="TAL"/>
            </w:pPr>
            <w:r>
              <w:t>longitude</w:t>
            </w:r>
          </w:p>
        </w:tc>
        <w:tc>
          <w:tcPr>
            <w:tcW w:w="1080" w:type="dxa"/>
          </w:tcPr>
          <w:p w14:paraId="4F8EC253"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32C1BC33" w14:textId="77777777" w:rsidR="006705E5" w:rsidRDefault="006705E5" w:rsidP="00F55453">
            <w:pPr>
              <w:pStyle w:val="TAL"/>
              <w:rPr>
                <w:rFonts w:cs="Arial"/>
                <w:szCs w:val="18"/>
                <w:lang w:val="fr-FR"/>
              </w:rPr>
            </w:pPr>
            <w:r>
              <w:rPr>
                <w:rFonts w:cs="Arial"/>
                <w:szCs w:val="18"/>
                <w:lang w:val="fr-FR"/>
              </w:rPr>
              <w:t>1</w:t>
            </w:r>
          </w:p>
        </w:tc>
        <w:tc>
          <w:tcPr>
            <w:tcW w:w="5490" w:type="dxa"/>
          </w:tcPr>
          <w:p w14:paraId="4D5DC665" w14:textId="77777777" w:rsidR="006705E5" w:rsidRDefault="006705E5" w:rsidP="00F55453">
            <w:pPr>
              <w:pStyle w:val="TAL"/>
              <w:rPr>
                <w:rFonts w:cs="Arial"/>
                <w:szCs w:val="18"/>
              </w:rPr>
            </w:pPr>
            <w:r>
              <w:rPr>
                <w:rFonts w:cs="Arial"/>
                <w:szCs w:val="18"/>
              </w:rPr>
              <w:t>Shall contain a string representation of the longitude.</w:t>
            </w:r>
          </w:p>
        </w:tc>
        <w:tc>
          <w:tcPr>
            <w:tcW w:w="540" w:type="dxa"/>
          </w:tcPr>
          <w:p w14:paraId="2190F0AD" w14:textId="77777777" w:rsidR="006705E5" w:rsidRDefault="006705E5" w:rsidP="00F55453">
            <w:pPr>
              <w:pStyle w:val="TAL"/>
            </w:pPr>
            <w:r>
              <w:t>M</w:t>
            </w:r>
          </w:p>
        </w:tc>
      </w:tr>
      <w:tr w:rsidR="006705E5" w:rsidRPr="00760004" w14:paraId="587F3025" w14:textId="77777777" w:rsidTr="00F55453">
        <w:trPr>
          <w:jc w:val="center"/>
        </w:trPr>
        <w:tc>
          <w:tcPr>
            <w:tcW w:w="1885" w:type="dxa"/>
          </w:tcPr>
          <w:p w14:paraId="23C904B1" w14:textId="77777777" w:rsidR="006705E5" w:rsidRDefault="006705E5" w:rsidP="00F55453">
            <w:pPr>
              <w:pStyle w:val="TAL"/>
            </w:pPr>
            <w:r>
              <w:t>mapDatumInformation</w:t>
            </w:r>
          </w:p>
        </w:tc>
        <w:tc>
          <w:tcPr>
            <w:tcW w:w="1080" w:type="dxa"/>
          </w:tcPr>
          <w:p w14:paraId="71C5C0E1" w14:textId="77777777" w:rsidR="006705E5" w:rsidRDefault="006705E5" w:rsidP="00F55453">
            <w:pPr>
              <w:pStyle w:val="TAL"/>
              <w:rPr>
                <w:rFonts w:cs="Arial"/>
                <w:szCs w:val="18"/>
                <w:lang w:val="fr-FR"/>
              </w:rPr>
            </w:pPr>
            <w:r>
              <w:rPr>
                <w:rFonts w:cs="Arial"/>
                <w:szCs w:val="18"/>
                <w:lang w:val="fr-FR"/>
              </w:rPr>
              <w:t>OGCURN</w:t>
            </w:r>
          </w:p>
        </w:tc>
        <w:tc>
          <w:tcPr>
            <w:tcW w:w="630" w:type="dxa"/>
          </w:tcPr>
          <w:p w14:paraId="4A857BFD" w14:textId="77777777" w:rsidR="006705E5" w:rsidRDefault="006705E5" w:rsidP="00F55453">
            <w:pPr>
              <w:pStyle w:val="TAL"/>
              <w:rPr>
                <w:rFonts w:cs="Arial"/>
                <w:szCs w:val="18"/>
                <w:lang w:val="fr-FR"/>
              </w:rPr>
            </w:pPr>
            <w:r>
              <w:rPr>
                <w:rFonts w:cs="Arial"/>
                <w:szCs w:val="18"/>
                <w:lang w:val="fr-FR"/>
              </w:rPr>
              <w:t>0..1</w:t>
            </w:r>
          </w:p>
        </w:tc>
        <w:tc>
          <w:tcPr>
            <w:tcW w:w="5490" w:type="dxa"/>
          </w:tcPr>
          <w:p w14:paraId="7DF2634F" w14:textId="77777777" w:rsidR="006705E5" w:rsidRPr="006E2F98" w:rsidRDefault="006705E5" w:rsidP="00F55453">
            <w:pPr>
              <w:pStyle w:val="TAL"/>
            </w:pPr>
            <w:r>
              <w:rPr>
                <w:rFonts w:cs="Arial"/>
                <w:szCs w:val="18"/>
              </w:rPr>
              <w:t>T</w:t>
            </w:r>
            <w:r w:rsidRPr="006E2F98">
              <w:rPr>
                <w:rFonts w:cs="Arial"/>
                <w:szCs w:val="18"/>
              </w:rPr>
              <w:t xml:space="preserve">he reference datum used for </w:t>
            </w:r>
            <w:r>
              <w:rPr>
                <w:rFonts w:cs="Arial"/>
                <w:szCs w:val="18"/>
              </w:rPr>
              <w:t>the GeographicalCoordinates. Shall be present if known by the operator.</w:t>
            </w:r>
          </w:p>
        </w:tc>
        <w:tc>
          <w:tcPr>
            <w:tcW w:w="540" w:type="dxa"/>
          </w:tcPr>
          <w:p w14:paraId="56D8DC10" w14:textId="77777777" w:rsidR="006705E5" w:rsidRDefault="006705E5" w:rsidP="00F55453">
            <w:pPr>
              <w:pStyle w:val="TAL"/>
            </w:pPr>
            <w:r>
              <w:t>C</w:t>
            </w:r>
          </w:p>
        </w:tc>
      </w:tr>
      <w:tr w:rsidR="006705E5" w:rsidRPr="00760004" w14:paraId="6201EF6F" w14:textId="77777777" w:rsidTr="00F55453">
        <w:trPr>
          <w:jc w:val="center"/>
        </w:trPr>
        <w:tc>
          <w:tcPr>
            <w:tcW w:w="9625" w:type="dxa"/>
            <w:gridSpan w:val="5"/>
          </w:tcPr>
          <w:p w14:paraId="2266EF95" w14:textId="77777777" w:rsidR="006705E5" w:rsidRDefault="006705E5" w:rsidP="00F55453">
            <w:pPr>
              <w:pStyle w:val="TAL"/>
            </w:pPr>
            <w:r>
              <w:t>NOTE: The order of the latitude and longitude parameters in the locally defined GeographicalCoordinates type are different than the order of the parameters defined by the GeographicalCoordinates type defined in TS 29.572 [24] clause 6.1.6.2.4.</w:t>
            </w:r>
          </w:p>
        </w:tc>
      </w:tr>
    </w:tbl>
    <w:p w14:paraId="7F4B5A06" w14:textId="77777777" w:rsidR="006705E5" w:rsidRDefault="006705E5" w:rsidP="006705E5"/>
    <w:p w14:paraId="08C99D2E" w14:textId="77777777" w:rsidR="006705E5" w:rsidRDefault="006705E5" w:rsidP="006705E5">
      <w:pPr>
        <w:pStyle w:val="berschrift5"/>
      </w:pPr>
      <w:bookmarkStart w:id="265" w:name="_Toc200839691"/>
      <w:r>
        <w:t>7.3.3.2.13</w:t>
      </w:r>
      <w:r>
        <w:tab/>
        <w:t>Type: PointUncertaintyCircle</w:t>
      </w:r>
      <w:bookmarkEnd w:id="265"/>
    </w:p>
    <w:p w14:paraId="399FB112" w14:textId="77777777" w:rsidR="006705E5" w:rsidRDefault="006705E5" w:rsidP="006705E5">
      <w:r>
        <w:t>The PointUncertaintyCircle type is derived from the data present in the PointUncertaintyCircle type defined in TS 29.572 [24] clause 6.1.6.2.7.</w:t>
      </w:r>
    </w:p>
    <w:p w14:paraId="3E58E4B1" w14:textId="77777777" w:rsidR="006705E5" w:rsidRDefault="006705E5" w:rsidP="006705E5">
      <w:r>
        <w:t>Table 7.3.3.2.13-1 contains the details for the PointUncertaintyCircle type.</w:t>
      </w:r>
    </w:p>
    <w:p w14:paraId="734A3C61" w14:textId="77777777" w:rsidR="006705E5" w:rsidRPr="00760004" w:rsidRDefault="006705E5" w:rsidP="006705E5">
      <w:pPr>
        <w:pStyle w:val="TH"/>
      </w:pPr>
      <w:r>
        <w:lastRenderedPageBreak/>
        <w:t>Table 7.3.3.2.13-1</w:t>
      </w:r>
      <w:r w:rsidRPr="00760004">
        <w:t xml:space="preserve">: </w:t>
      </w:r>
      <w:r>
        <w:t>Definition of type PointUncertaintyCircle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6705E5" w:rsidRPr="00760004" w14:paraId="207EED30" w14:textId="77777777" w:rsidTr="00F55453">
        <w:trPr>
          <w:jc w:val="center"/>
        </w:trPr>
        <w:tc>
          <w:tcPr>
            <w:tcW w:w="2155" w:type="dxa"/>
          </w:tcPr>
          <w:p w14:paraId="01FB4C87" w14:textId="77777777" w:rsidR="006705E5" w:rsidRPr="00760004" w:rsidRDefault="006705E5" w:rsidP="00F55453">
            <w:pPr>
              <w:pStyle w:val="TAH"/>
            </w:pPr>
            <w:r w:rsidRPr="00760004">
              <w:t>Field name</w:t>
            </w:r>
          </w:p>
        </w:tc>
        <w:tc>
          <w:tcPr>
            <w:tcW w:w="2160" w:type="dxa"/>
          </w:tcPr>
          <w:p w14:paraId="20B3911D" w14:textId="77777777" w:rsidR="006705E5" w:rsidRPr="00760004" w:rsidRDefault="006705E5" w:rsidP="00F55453">
            <w:pPr>
              <w:pStyle w:val="TAH"/>
            </w:pPr>
            <w:r>
              <w:t>Type</w:t>
            </w:r>
          </w:p>
        </w:tc>
        <w:tc>
          <w:tcPr>
            <w:tcW w:w="630" w:type="dxa"/>
          </w:tcPr>
          <w:p w14:paraId="23D2D69D" w14:textId="77777777" w:rsidR="006705E5" w:rsidRPr="00760004" w:rsidRDefault="006705E5" w:rsidP="00F55453">
            <w:pPr>
              <w:pStyle w:val="TAH"/>
            </w:pPr>
            <w:r>
              <w:t>Cardinality</w:t>
            </w:r>
          </w:p>
        </w:tc>
        <w:tc>
          <w:tcPr>
            <w:tcW w:w="4230" w:type="dxa"/>
          </w:tcPr>
          <w:p w14:paraId="6A7FFDAE" w14:textId="77777777" w:rsidR="006705E5" w:rsidRPr="00760004" w:rsidRDefault="006705E5" w:rsidP="00F55453">
            <w:pPr>
              <w:pStyle w:val="TAH"/>
            </w:pPr>
            <w:r w:rsidRPr="00760004">
              <w:t>Description</w:t>
            </w:r>
          </w:p>
        </w:tc>
        <w:tc>
          <w:tcPr>
            <w:tcW w:w="456" w:type="dxa"/>
          </w:tcPr>
          <w:p w14:paraId="4B33E256" w14:textId="77777777" w:rsidR="006705E5" w:rsidRPr="00760004" w:rsidRDefault="006705E5" w:rsidP="00F55453">
            <w:pPr>
              <w:pStyle w:val="TAH"/>
            </w:pPr>
            <w:r w:rsidRPr="00760004">
              <w:t>M/C/O</w:t>
            </w:r>
          </w:p>
        </w:tc>
      </w:tr>
      <w:tr w:rsidR="006705E5" w:rsidRPr="00760004" w14:paraId="240FF0C1" w14:textId="77777777" w:rsidTr="00F55453">
        <w:trPr>
          <w:jc w:val="center"/>
        </w:trPr>
        <w:tc>
          <w:tcPr>
            <w:tcW w:w="2155" w:type="dxa"/>
          </w:tcPr>
          <w:p w14:paraId="405E0C26" w14:textId="77777777" w:rsidR="006705E5" w:rsidRPr="00760004" w:rsidRDefault="006705E5" w:rsidP="00F55453">
            <w:pPr>
              <w:pStyle w:val="TAL"/>
            </w:pPr>
            <w:r>
              <w:t>geographicalCoordinates</w:t>
            </w:r>
          </w:p>
        </w:tc>
        <w:tc>
          <w:tcPr>
            <w:tcW w:w="2160" w:type="dxa"/>
          </w:tcPr>
          <w:p w14:paraId="7304F31B" w14:textId="77777777" w:rsidR="006705E5" w:rsidRPr="002C2C01" w:rsidRDefault="006705E5" w:rsidP="00F55453">
            <w:pPr>
              <w:pStyle w:val="TAL"/>
              <w:rPr>
                <w:rFonts w:cs="Arial"/>
                <w:szCs w:val="18"/>
                <w:lang w:val="fr-FR"/>
              </w:rPr>
            </w:pPr>
            <w:r>
              <w:rPr>
                <w:rFonts w:cs="Arial"/>
                <w:szCs w:val="18"/>
                <w:lang w:val="fr-FR"/>
              </w:rPr>
              <w:t>GeographicalCoordinates</w:t>
            </w:r>
          </w:p>
        </w:tc>
        <w:tc>
          <w:tcPr>
            <w:tcW w:w="630" w:type="dxa"/>
          </w:tcPr>
          <w:p w14:paraId="1FEF42D4" w14:textId="77777777" w:rsidR="006705E5" w:rsidRPr="002C2C01" w:rsidRDefault="006705E5" w:rsidP="00F55453">
            <w:pPr>
              <w:pStyle w:val="TAL"/>
              <w:rPr>
                <w:rFonts w:cs="Arial"/>
                <w:szCs w:val="18"/>
                <w:lang w:val="fr-FR"/>
              </w:rPr>
            </w:pPr>
            <w:r>
              <w:rPr>
                <w:rFonts w:cs="Arial"/>
                <w:szCs w:val="18"/>
                <w:lang w:val="fr-FR"/>
              </w:rPr>
              <w:t>1</w:t>
            </w:r>
          </w:p>
        </w:tc>
        <w:tc>
          <w:tcPr>
            <w:tcW w:w="4230" w:type="dxa"/>
          </w:tcPr>
          <w:p w14:paraId="38E387C6" w14:textId="77777777" w:rsidR="006705E5" w:rsidRPr="004C4F20" w:rsidRDefault="006705E5" w:rsidP="00F55453">
            <w:pPr>
              <w:pStyle w:val="TAL"/>
              <w:rPr>
                <w:rFonts w:cs="Arial"/>
                <w:szCs w:val="18"/>
              </w:rPr>
            </w:pPr>
            <w:r>
              <w:rPr>
                <w:rFonts w:cs="Arial"/>
                <w:szCs w:val="18"/>
              </w:rPr>
              <w:t>Indicates the geographic point for the centre of the circle represented by its longitude and latitude.</w:t>
            </w:r>
          </w:p>
        </w:tc>
        <w:tc>
          <w:tcPr>
            <w:tcW w:w="456" w:type="dxa"/>
          </w:tcPr>
          <w:p w14:paraId="0BDC78B8" w14:textId="77777777" w:rsidR="006705E5" w:rsidRPr="00760004" w:rsidRDefault="006705E5" w:rsidP="00F55453">
            <w:pPr>
              <w:pStyle w:val="TAL"/>
            </w:pPr>
            <w:r>
              <w:t>M</w:t>
            </w:r>
          </w:p>
        </w:tc>
      </w:tr>
      <w:tr w:rsidR="006705E5" w:rsidRPr="00760004" w14:paraId="348D0440" w14:textId="77777777" w:rsidTr="00F55453">
        <w:trPr>
          <w:jc w:val="center"/>
        </w:trPr>
        <w:tc>
          <w:tcPr>
            <w:tcW w:w="2155" w:type="dxa"/>
          </w:tcPr>
          <w:p w14:paraId="1293E1A6" w14:textId="77777777" w:rsidR="006705E5" w:rsidRDefault="006705E5" w:rsidP="00F55453">
            <w:pPr>
              <w:pStyle w:val="TAL"/>
            </w:pPr>
            <w:r>
              <w:t>deprecatedUncertainty</w:t>
            </w:r>
          </w:p>
        </w:tc>
        <w:tc>
          <w:tcPr>
            <w:tcW w:w="2160" w:type="dxa"/>
          </w:tcPr>
          <w:p w14:paraId="4E44665C" w14:textId="77777777" w:rsidR="006705E5" w:rsidRDefault="006705E5" w:rsidP="00F55453">
            <w:pPr>
              <w:pStyle w:val="TAL"/>
              <w:rPr>
                <w:rFonts w:cs="Arial"/>
                <w:szCs w:val="18"/>
                <w:lang w:val="fr-FR"/>
              </w:rPr>
            </w:pPr>
            <w:r>
              <w:rPr>
                <w:rFonts w:cs="Arial"/>
                <w:szCs w:val="18"/>
                <w:lang w:val="fr-FR"/>
              </w:rPr>
              <w:t>Uncertainty</w:t>
            </w:r>
          </w:p>
        </w:tc>
        <w:tc>
          <w:tcPr>
            <w:tcW w:w="630" w:type="dxa"/>
          </w:tcPr>
          <w:p w14:paraId="3117B515" w14:textId="77777777" w:rsidR="006705E5" w:rsidRDefault="006705E5" w:rsidP="00F55453">
            <w:pPr>
              <w:pStyle w:val="TAL"/>
              <w:rPr>
                <w:rFonts w:cs="Arial"/>
                <w:szCs w:val="18"/>
                <w:lang w:val="fr-FR"/>
              </w:rPr>
            </w:pPr>
            <w:r>
              <w:rPr>
                <w:rFonts w:cs="Arial"/>
                <w:szCs w:val="18"/>
                <w:lang w:val="fr-FR"/>
              </w:rPr>
              <w:t>1</w:t>
            </w:r>
          </w:p>
        </w:tc>
        <w:tc>
          <w:tcPr>
            <w:tcW w:w="4230" w:type="dxa"/>
          </w:tcPr>
          <w:p w14:paraId="758AC26A" w14:textId="77777777" w:rsidR="006705E5" w:rsidRDefault="006705E5" w:rsidP="00F55453">
            <w:pPr>
              <w:pStyle w:val="TAL"/>
              <w:rPr>
                <w:rFonts w:cs="Arial"/>
                <w:szCs w:val="18"/>
              </w:rPr>
            </w:pPr>
            <w:r>
              <w:rPr>
                <w:lang w:val="en-US"/>
              </w:rPr>
              <w:t>No longer used in present version of this specification</w:t>
            </w:r>
            <w:r>
              <w:rPr>
                <w:rFonts w:cs="Arial"/>
                <w:szCs w:val="18"/>
              </w:rPr>
              <w:t xml:space="preserve"> and shall always be set to 0. </w:t>
            </w:r>
            <w:r w:rsidRPr="007C58A4">
              <w:rPr>
                <w:rFonts w:cs="Arial"/>
                <w:szCs w:val="18"/>
              </w:rPr>
              <w:t>The uncertaintySBI parameter shall be used instead.</w:t>
            </w:r>
          </w:p>
        </w:tc>
        <w:tc>
          <w:tcPr>
            <w:tcW w:w="456" w:type="dxa"/>
          </w:tcPr>
          <w:p w14:paraId="675149E7" w14:textId="77777777" w:rsidR="006705E5" w:rsidRDefault="006705E5" w:rsidP="00F55453">
            <w:pPr>
              <w:pStyle w:val="TAL"/>
            </w:pPr>
            <w:r>
              <w:t>M</w:t>
            </w:r>
          </w:p>
        </w:tc>
      </w:tr>
      <w:tr w:rsidR="006705E5" w:rsidRPr="00760004" w14:paraId="57DA66A3" w14:textId="77777777" w:rsidTr="00F55453">
        <w:trPr>
          <w:jc w:val="center"/>
        </w:trPr>
        <w:tc>
          <w:tcPr>
            <w:tcW w:w="2155" w:type="dxa"/>
          </w:tcPr>
          <w:p w14:paraId="20E8E338" w14:textId="77777777" w:rsidR="006705E5" w:rsidRDefault="006705E5" w:rsidP="00F55453">
            <w:pPr>
              <w:pStyle w:val="TAL"/>
            </w:pPr>
            <w:r>
              <w:t>uncertaintySBI</w:t>
            </w:r>
          </w:p>
        </w:tc>
        <w:tc>
          <w:tcPr>
            <w:tcW w:w="2160" w:type="dxa"/>
          </w:tcPr>
          <w:p w14:paraId="21619843" w14:textId="77777777" w:rsidR="006705E5" w:rsidRDefault="006705E5" w:rsidP="00F55453">
            <w:pPr>
              <w:pStyle w:val="TAL"/>
              <w:rPr>
                <w:rFonts w:cs="Arial"/>
                <w:szCs w:val="18"/>
                <w:lang w:val="fr-FR"/>
              </w:rPr>
            </w:pPr>
            <w:r>
              <w:rPr>
                <w:rFonts w:cs="Arial"/>
                <w:szCs w:val="18"/>
                <w:lang w:val="fr-FR"/>
              </w:rPr>
              <w:t>UncertaintySBI</w:t>
            </w:r>
          </w:p>
        </w:tc>
        <w:tc>
          <w:tcPr>
            <w:tcW w:w="630" w:type="dxa"/>
          </w:tcPr>
          <w:p w14:paraId="381B0FAB" w14:textId="77777777" w:rsidR="006705E5" w:rsidRDefault="006705E5" w:rsidP="00F55453">
            <w:pPr>
              <w:pStyle w:val="TAL"/>
              <w:rPr>
                <w:rFonts w:cs="Arial"/>
                <w:szCs w:val="18"/>
                <w:lang w:val="fr-FR"/>
              </w:rPr>
            </w:pPr>
            <w:r>
              <w:rPr>
                <w:rFonts w:cs="Arial"/>
                <w:szCs w:val="18"/>
                <w:lang w:val="fr-FR"/>
              </w:rPr>
              <w:t>0..1</w:t>
            </w:r>
          </w:p>
        </w:tc>
        <w:tc>
          <w:tcPr>
            <w:tcW w:w="4230" w:type="dxa"/>
          </w:tcPr>
          <w:p w14:paraId="0134D7FC" w14:textId="77777777" w:rsidR="006705E5" w:rsidRDefault="006705E5" w:rsidP="00F55453">
            <w:pPr>
              <w:pStyle w:val="TAL"/>
              <w:rPr>
                <w:rFonts w:cs="Arial"/>
                <w:szCs w:val="18"/>
              </w:rPr>
            </w:pPr>
            <w:r>
              <w:rPr>
                <w:rFonts w:cs="Arial"/>
                <w:szCs w:val="18"/>
              </w:rPr>
              <w:t xml:space="preserve">Indicates the radius of the uncertainty circle. Expressed in meters. </w:t>
            </w:r>
            <w:r w:rsidRPr="007C58A4">
              <w:rPr>
                <w:rFonts w:cs="Arial"/>
                <w:szCs w:val="18"/>
              </w:rPr>
              <w:t>Shall be provided. This parameter is conditional only for backwards compatibility</w:t>
            </w:r>
            <w:r>
              <w:rPr>
                <w:rFonts w:cs="Arial"/>
                <w:szCs w:val="18"/>
              </w:rPr>
              <w:t>.</w:t>
            </w:r>
          </w:p>
        </w:tc>
        <w:tc>
          <w:tcPr>
            <w:tcW w:w="456" w:type="dxa"/>
          </w:tcPr>
          <w:p w14:paraId="634E8F40" w14:textId="77777777" w:rsidR="006705E5" w:rsidRDefault="006705E5" w:rsidP="00F55453">
            <w:pPr>
              <w:pStyle w:val="TAL"/>
            </w:pPr>
            <w:r>
              <w:t>C</w:t>
            </w:r>
          </w:p>
        </w:tc>
      </w:tr>
    </w:tbl>
    <w:p w14:paraId="70A05F17" w14:textId="77777777" w:rsidR="006705E5" w:rsidRDefault="006705E5" w:rsidP="006705E5"/>
    <w:p w14:paraId="536CFA6D" w14:textId="77777777" w:rsidR="006705E5" w:rsidRDefault="006705E5" w:rsidP="006705E5">
      <w:pPr>
        <w:pStyle w:val="berschrift5"/>
      </w:pPr>
      <w:bookmarkStart w:id="266" w:name="_Toc200839692"/>
      <w:r>
        <w:t>7.3.3.2.14</w:t>
      </w:r>
      <w:r>
        <w:tab/>
        <w:t>Type: PointUncertaintyEllipse</w:t>
      </w:r>
      <w:bookmarkEnd w:id="266"/>
    </w:p>
    <w:p w14:paraId="16D01838" w14:textId="77777777" w:rsidR="006705E5" w:rsidRDefault="006705E5" w:rsidP="006705E5">
      <w:r>
        <w:t>The PointUncertaintyEllipse type is derived from the data present in the PointUncertaintyEllipse type defined in TS 29.572 [24] clause 6.1.6.2.8.</w:t>
      </w:r>
    </w:p>
    <w:p w14:paraId="483DD00B" w14:textId="77777777" w:rsidR="006705E5" w:rsidRDefault="006705E5" w:rsidP="006705E5">
      <w:r>
        <w:t>Table 7.3.3.2.14-1 contains the details for the PointUncertaintyEllipse type.</w:t>
      </w:r>
    </w:p>
    <w:p w14:paraId="06631C94" w14:textId="77777777" w:rsidR="006705E5" w:rsidRPr="00760004" w:rsidRDefault="006705E5" w:rsidP="006705E5">
      <w:pPr>
        <w:pStyle w:val="TH"/>
      </w:pPr>
      <w:r>
        <w:t>Table 7.3.3.2.14-1</w:t>
      </w:r>
      <w:r w:rsidRPr="00760004">
        <w:t xml:space="preserve">: </w:t>
      </w:r>
      <w:r>
        <w:t>Definition of type 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6705E5" w:rsidRPr="00760004" w14:paraId="46530E67" w14:textId="77777777" w:rsidTr="00F55453">
        <w:trPr>
          <w:jc w:val="center"/>
        </w:trPr>
        <w:tc>
          <w:tcPr>
            <w:tcW w:w="2155" w:type="dxa"/>
          </w:tcPr>
          <w:p w14:paraId="234C006E" w14:textId="77777777" w:rsidR="006705E5" w:rsidRPr="00760004" w:rsidRDefault="006705E5" w:rsidP="00F55453">
            <w:pPr>
              <w:pStyle w:val="TAH"/>
            </w:pPr>
            <w:r w:rsidRPr="00760004">
              <w:t>Field name</w:t>
            </w:r>
          </w:p>
        </w:tc>
        <w:tc>
          <w:tcPr>
            <w:tcW w:w="2160" w:type="dxa"/>
          </w:tcPr>
          <w:p w14:paraId="35B94B50" w14:textId="77777777" w:rsidR="006705E5" w:rsidRPr="00760004" w:rsidRDefault="006705E5" w:rsidP="00F55453">
            <w:pPr>
              <w:pStyle w:val="TAH"/>
            </w:pPr>
            <w:r>
              <w:t>Type</w:t>
            </w:r>
          </w:p>
        </w:tc>
        <w:tc>
          <w:tcPr>
            <w:tcW w:w="630" w:type="dxa"/>
          </w:tcPr>
          <w:p w14:paraId="208AFD41" w14:textId="77777777" w:rsidR="006705E5" w:rsidRPr="00760004" w:rsidRDefault="006705E5" w:rsidP="00F55453">
            <w:pPr>
              <w:pStyle w:val="TAH"/>
            </w:pPr>
            <w:r>
              <w:t>Cardinality</w:t>
            </w:r>
          </w:p>
        </w:tc>
        <w:tc>
          <w:tcPr>
            <w:tcW w:w="4230" w:type="dxa"/>
          </w:tcPr>
          <w:p w14:paraId="0F225B24" w14:textId="77777777" w:rsidR="006705E5" w:rsidRPr="00760004" w:rsidRDefault="006705E5" w:rsidP="00F55453">
            <w:pPr>
              <w:pStyle w:val="TAH"/>
            </w:pPr>
            <w:r w:rsidRPr="00760004">
              <w:t>Description</w:t>
            </w:r>
          </w:p>
        </w:tc>
        <w:tc>
          <w:tcPr>
            <w:tcW w:w="456" w:type="dxa"/>
          </w:tcPr>
          <w:p w14:paraId="340F3438" w14:textId="77777777" w:rsidR="006705E5" w:rsidRPr="00760004" w:rsidRDefault="006705E5" w:rsidP="00F55453">
            <w:pPr>
              <w:pStyle w:val="TAH"/>
            </w:pPr>
            <w:r w:rsidRPr="00760004">
              <w:t>M/C/O</w:t>
            </w:r>
          </w:p>
        </w:tc>
      </w:tr>
      <w:tr w:rsidR="006705E5" w:rsidRPr="00760004" w14:paraId="6208B656" w14:textId="77777777" w:rsidTr="00F55453">
        <w:trPr>
          <w:jc w:val="center"/>
        </w:trPr>
        <w:tc>
          <w:tcPr>
            <w:tcW w:w="2155" w:type="dxa"/>
          </w:tcPr>
          <w:p w14:paraId="7B5C58E3" w14:textId="77777777" w:rsidR="006705E5" w:rsidRPr="00760004" w:rsidRDefault="006705E5" w:rsidP="00F55453">
            <w:pPr>
              <w:pStyle w:val="TAL"/>
            </w:pPr>
            <w:r>
              <w:t>geographicalCoordinates</w:t>
            </w:r>
          </w:p>
        </w:tc>
        <w:tc>
          <w:tcPr>
            <w:tcW w:w="2160" w:type="dxa"/>
          </w:tcPr>
          <w:p w14:paraId="20CAE3A5" w14:textId="77777777" w:rsidR="006705E5" w:rsidRPr="002C2C01" w:rsidRDefault="006705E5" w:rsidP="00F55453">
            <w:pPr>
              <w:pStyle w:val="TAL"/>
              <w:rPr>
                <w:rFonts w:cs="Arial"/>
                <w:szCs w:val="18"/>
                <w:lang w:val="fr-FR"/>
              </w:rPr>
            </w:pPr>
            <w:r>
              <w:rPr>
                <w:rFonts w:cs="Arial"/>
                <w:szCs w:val="18"/>
                <w:lang w:val="fr-FR"/>
              </w:rPr>
              <w:t>GeographicalCoordinates</w:t>
            </w:r>
          </w:p>
        </w:tc>
        <w:tc>
          <w:tcPr>
            <w:tcW w:w="630" w:type="dxa"/>
          </w:tcPr>
          <w:p w14:paraId="228BE911" w14:textId="77777777" w:rsidR="006705E5" w:rsidRPr="002C2C01" w:rsidRDefault="006705E5" w:rsidP="00F55453">
            <w:pPr>
              <w:pStyle w:val="TAL"/>
              <w:rPr>
                <w:rFonts w:cs="Arial"/>
                <w:szCs w:val="18"/>
                <w:lang w:val="fr-FR"/>
              </w:rPr>
            </w:pPr>
            <w:r>
              <w:rPr>
                <w:rFonts w:cs="Arial"/>
                <w:szCs w:val="18"/>
                <w:lang w:val="fr-FR"/>
              </w:rPr>
              <w:t>1</w:t>
            </w:r>
          </w:p>
        </w:tc>
        <w:tc>
          <w:tcPr>
            <w:tcW w:w="4230" w:type="dxa"/>
          </w:tcPr>
          <w:p w14:paraId="6C78E686" w14:textId="77777777" w:rsidR="006705E5" w:rsidRPr="004C4F20" w:rsidRDefault="006705E5" w:rsidP="00F55453">
            <w:pPr>
              <w:pStyle w:val="TAL"/>
              <w:rPr>
                <w:rFonts w:cs="Arial"/>
                <w:szCs w:val="18"/>
              </w:rPr>
            </w:pPr>
            <w:r>
              <w:rPr>
                <w:rFonts w:cs="Arial"/>
                <w:szCs w:val="18"/>
              </w:rPr>
              <w:t>Indicates a geographic point for the centre of the ellipse represented by its longitude and latitude.</w:t>
            </w:r>
          </w:p>
        </w:tc>
        <w:tc>
          <w:tcPr>
            <w:tcW w:w="456" w:type="dxa"/>
          </w:tcPr>
          <w:p w14:paraId="7530891B" w14:textId="77777777" w:rsidR="006705E5" w:rsidRPr="00760004" w:rsidRDefault="006705E5" w:rsidP="00F55453">
            <w:pPr>
              <w:pStyle w:val="TAL"/>
            </w:pPr>
            <w:r>
              <w:t>M</w:t>
            </w:r>
          </w:p>
        </w:tc>
      </w:tr>
      <w:tr w:rsidR="006705E5" w:rsidRPr="00760004" w14:paraId="410CEA0B" w14:textId="77777777" w:rsidTr="00F55453">
        <w:trPr>
          <w:jc w:val="center"/>
        </w:trPr>
        <w:tc>
          <w:tcPr>
            <w:tcW w:w="2155" w:type="dxa"/>
          </w:tcPr>
          <w:p w14:paraId="0347DFE1" w14:textId="77777777" w:rsidR="006705E5" w:rsidRDefault="006705E5" w:rsidP="00F55453">
            <w:pPr>
              <w:pStyle w:val="TAL"/>
            </w:pPr>
            <w:r>
              <w:t>uncertainty</w:t>
            </w:r>
          </w:p>
        </w:tc>
        <w:tc>
          <w:tcPr>
            <w:tcW w:w="2160" w:type="dxa"/>
          </w:tcPr>
          <w:p w14:paraId="77647E05" w14:textId="77777777" w:rsidR="006705E5" w:rsidRDefault="006705E5" w:rsidP="00F55453">
            <w:pPr>
              <w:pStyle w:val="TAL"/>
              <w:rPr>
                <w:rFonts w:cs="Arial"/>
                <w:szCs w:val="18"/>
                <w:lang w:val="fr-FR"/>
              </w:rPr>
            </w:pPr>
            <w:r>
              <w:rPr>
                <w:rFonts w:cs="Arial"/>
                <w:szCs w:val="18"/>
                <w:lang w:val="fr-FR"/>
              </w:rPr>
              <w:t>UncertaintyEllipse</w:t>
            </w:r>
          </w:p>
        </w:tc>
        <w:tc>
          <w:tcPr>
            <w:tcW w:w="630" w:type="dxa"/>
          </w:tcPr>
          <w:p w14:paraId="65438A5D" w14:textId="77777777" w:rsidR="006705E5" w:rsidRDefault="006705E5" w:rsidP="00F55453">
            <w:pPr>
              <w:pStyle w:val="TAL"/>
              <w:rPr>
                <w:rFonts w:cs="Arial"/>
                <w:szCs w:val="18"/>
                <w:lang w:val="fr-FR"/>
              </w:rPr>
            </w:pPr>
            <w:r>
              <w:rPr>
                <w:rFonts w:cs="Arial"/>
                <w:szCs w:val="18"/>
                <w:lang w:val="fr-FR"/>
              </w:rPr>
              <w:t>1</w:t>
            </w:r>
          </w:p>
        </w:tc>
        <w:tc>
          <w:tcPr>
            <w:tcW w:w="4230" w:type="dxa"/>
          </w:tcPr>
          <w:p w14:paraId="6B200EFD" w14:textId="77777777" w:rsidR="006705E5" w:rsidRDefault="006705E5" w:rsidP="00F55453">
            <w:pPr>
              <w:pStyle w:val="TAL"/>
              <w:rPr>
                <w:rFonts w:cs="Arial"/>
                <w:szCs w:val="18"/>
              </w:rPr>
            </w:pPr>
            <w:r>
              <w:rPr>
                <w:rFonts w:cs="Arial"/>
                <w:szCs w:val="18"/>
              </w:rPr>
              <w:t>Describes an uncertainty ellipse.</w:t>
            </w:r>
          </w:p>
        </w:tc>
        <w:tc>
          <w:tcPr>
            <w:tcW w:w="456" w:type="dxa"/>
          </w:tcPr>
          <w:p w14:paraId="47EBEDC1" w14:textId="77777777" w:rsidR="006705E5" w:rsidRDefault="006705E5" w:rsidP="00F55453">
            <w:pPr>
              <w:pStyle w:val="TAL"/>
            </w:pPr>
            <w:r>
              <w:t>M</w:t>
            </w:r>
          </w:p>
        </w:tc>
      </w:tr>
      <w:tr w:rsidR="006705E5" w:rsidRPr="00760004" w14:paraId="67FE2515" w14:textId="77777777" w:rsidTr="00F55453">
        <w:trPr>
          <w:jc w:val="center"/>
        </w:trPr>
        <w:tc>
          <w:tcPr>
            <w:tcW w:w="2155" w:type="dxa"/>
          </w:tcPr>
          <w:p w14:paraId="277B752D" w14:textId="77777777" w:rsidR="006705E5" w:rsidRDefault="006705E5" w:rsidP="00F55453">
            <w:pPr>
              <w:pStyle w:val="TAL"/>
            </w:pPr>
            <w:r>
              <w:t>confidence</w:t>
            </w:r>
          </w:p>
        </w:tc>
        <w:tc>
          <w:tcPr>
            <w:tcW w:w="2160" w:type="dxa"/>
          </w:tcPr>
          <w:p w14:paraId="464AF645" w14:textId="77777777" w:rsidR="006705E5" w:rsidRDefault="006705E5" w:rsidP="00F55453">
            <w:pPr>
              <w:pStyle w:val="TAL"/>
              <w:rPr>
                <w:rFonts w:cs="Arial"/>
                <w:szCs w:val="18"/>
                <w:lang w:val="fr-FR"/>
              </w:rPr>
            </w:pPr>
            <w:r>
              <w:rPr>
                <w:rFonts w:cs="Arial"/>
                <w:szCs w:val="18"/>
                <w:lang w:val="fr-FR"/>
              </w:rPr>
              <w:t>Confidence</w:t>
            </w:r>
          </w:p>
        </w:tc>
        <w:tc>
          <w:tcPr>
            <w:tcW w:w="630" w:type="dxa"/>
          </w:tcPr>
          <w:p w14:paraId="44D69460" w14:textId="77777777" w:rsidR="006705E5" w:rsidRDefault="006705E5" w:rsidP="00F55453">
            <w:pPr>
              <w:pStyle w:val="TAL"/>
              <w:rPr>
                <w:rFonts w:cs="Arial"/>
                <w:szCs w:val="18"/>
                <w:lang w:val="fr-FR"/>
              </w:rPr>
            </w:pPr>
            <w:r>
              <w:rPr>
                <w:rFonts w:cs="Arial"/>
                <w:szCs w:val="18"/>
                <w:lang w:val="fr-FR"/>
              </w:rPr>
              <w:t>1</w:t>
            </w:r>
          </w:p>
        </w:tc>
        <w:tc>
          <w:tcPr>
            <w:tcW w:w="4230" w:type="dxa"/>
          </w:tcPr>
          <w:p w14:paraId="77070282" w14:textId="77777777" w:rsidR="006705E5" w:rsidRDefault="006705E5" w:rsidP="00F55453">
            <w:pPr>
              <w:pStyle w:val="TAL"/>
              <w:rPr>
                <w:rFonts w:cs="Arial"/>
                <w:szCs w:val="18"/>
              </w:rPr>
            </w:pPr>
            <w:r>
              <w:rPr>
                <w:rFonts w:cs="Arial"/>
                <w:szCs w:val="18"/>
              </w:rPr>
              <w:t>Indicates the confidence of the location as a percentage.</w:t>
            </w:r>
          </w:p>
        </w:tc>
        <w:tc>
          <w:tcPr>
            <w:tcW w:w="456" w:type="dxa"/>
          </w:tcPr>
          <w:p w14:paraId="62F83B0C" w14:textId="77777777" w:rsidR="006705E5" w:rsidRDefault="006705E5" w:rsidP="00F55453">
            <w:pPr>
              <w:pStyle w:val="TAL"/>
            </w:pPr>
            <w:r>
              <w:t>M</w:t>
            </w:r>
          </w:p>
        </w:tc>
      </w:tr>
    </w:tbl>
    <w:p w14:paraId="1BE17BC9" w14:textId="77777777" w:rsidR="006705E5" w:rsidRDefault="006705E5" w:rsidP="006705E5"/>
    <w:p w14:paraId="345689BD" w14:textId="77777777" w:rsidR="006705E5" w:rsidRDefault="006705E5" w:rsidP="006705E5">
      <w:pPr>
        <w:pStyle w:val="berschrift5"/>
      </w:pPr>
      <w:bookmarkStart w:id="267" w:name="_Toc200839693"/>
      <w:r>
        <w:t>7.3.3.2.15</w:t>
      </w:r>
      <w:r>
        <w:tab/>
        <w:t>Type: UncertaintyEllipse</w:t>
      </w:r>
      <w:bookmarkEnd w:id="267"/>
    </w:p>
    <w:p w14:paraId="76EEE894" w14:textId="77777777" w:rsidR="006705E5" w:rsidRDefault="006705E5" w:rsidP="006705E5">
      <w:r>
        <w:t>The UncertaintyEllipse type is derived from the data present in the UncertaintyEllipse type defined in TS 29.572 [24] clause 6.1.6.2.22.</w:t>
      </w:r>
    </w:p>
    <w:p w14:paraId="465D7C90" w14:textId="77777777" w:rsidR="006705E5" w:rsidRDefault="006705E5" w:rsidP="006705E5">
      <w:r>
        <w:t>Table 7.3.3.2.15-1 contains the details for the UncertaintyEllipse type.</w:t>
      </w:r>
    </w:p>
    <w:p w14:paraId="0B807177" w14:textId="77777777" w:rsidR="006705E5" w:rsidRPr="00760004" w:rsidRDefault="006705E5" w:rsidP="006705E5">
      <w:pPr>
        <w:pStyle w:val="TH"/>
      </w:pPr>
      <w:r>
        <w:t>Table 7.3.3.2.15-1</w:t>
      </w:r>
      <w:r w:rsidRPr="00760004">
        <w:t xml:space="preserve">: </w:t>
      </w:r>
      <w:r>
        <w:t>Definition of type UncertaintyEllipse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35"/>
        <w:gridCol w:w="1350"/>
        <w:gridCol w:w="630"/>
        <w:gridCol w:w="5760"/>
        <w:gridCol w:w="456"/>
      </w:tblGrid>
      <w:tr w:rsidR="006705E5" w:rsidRPr="00760004" w14:paraId="737D7401" w14:textId="77777777" w:rsidTr="00F55453">
        <w:trPr>
          <w:jc w:val="center"/>
        </w:trPr>
        <w:tc>
          <w:tcPr>
            <w:tcW w:w="1435" w:type="dxa"/>
          </w:tcPr>
          <w:p w14:paraId="598D8AD7" w14:textId="77777777" w:rsidR="006705E5" w:rsidRPr="00760004" w:rsidRDefault="006705E5" w:rsidP="00F55453">
            <w:pPr>
              <w:pStyle w:val="TAH"/>
            </w:pPr>
            <w:r w:rsidRPr="00760004">
              <w:t>Field name</w:t>
            </w:r>
          </w:p>
        </w:tc>
        <w:tc>
          <w:tcPr>
            <w:tcW w:w="1350" w:type="dxa"/>
          </w:tcPr>
          <w:p w14:paraId="2614452E" w14:textId="77777777" w:rsidR="006705E5" w:rsidRPr="00760004" w:rsidRDefault="006705E5" w:rsidP="00F55453">
            <w:pPr>
              <w:pStyle w:val="TAH"/>
            </w:pPr>
            <w:r>
              <w:t>Type</w:t>
            </w:r>
          </w:p>
        </w:tc>
        <w:tc>
          <w:tcPr>
            <w:tcW w:w="630" w:type="dxa"/>
          </w:tcPr>
          <w:p w14:paraId="72AEBED7" w14:textId="77777777" w:rsidR="006705E5" w:rsidRPr="00760004" w:rsidRDefault="006705E5" w:rsidP="00F55453">
            <w:pPr>
              <w:pStyle w:val="TAH"/>
            </w:pPr>
            <w:r>
              <w:t>Cardinality</w:t>
            </w:r>
          </w:p>
        </w:tc>
        <w:tc>
          <w:tcPr>
            <w:tcW w:w="5760" w:type="dxa"/>
          </w:tcPr>
          <w:p w14:paraId="34DC22BC" w14:textId="77777777" w:rsidR="006705E5" w:rsidRPr="00760004" w:rsidRDefault="006705E5" w:rsidP="00F55453">
            <w:pPr>
              <w:pStyle w:val="TAH"/>
            </w:pPr>
            <w:r w:rsidRPr="00760004">
              <w:t>Description</w:t>
            </w:r>
          </w:p>
        </w:tc>
        <w:tc>
          <w:tcPr>
            <w:tcW w:w="456" w:type="dxa"/>
          </w:tcPr>
          <w:p w14:paraId="7C2D5E09" w14:textId="77777777" w:rsidR="006705E5" w:rsidRPr="00760004" w:rsidRDefault="006705E5" w:rsidP="00F55453">
            <w:pPr>
              <w:pStyle w:val="TAH"/>
            </w:pPr>
            <w:r w:rsidRPr="00760004">
              <w:t>M/C/O</w:t>
            </w:r>
          </w:p>
        </w:tc>
      </w:tr>
      <w:tr w:rsidR="006705E5" w:rsidRPr="00760004" w14:paraId="188A509D" w14:textId="77777777" w:rsidTr="00F55453">
        <w:trPr>
          <w:jc w:val="center"/>
        </w:trPr>
        <w:tc>
          <w:tcPr>
            <w:tcW w:w="1435" w:type="dxa"/>
          </w:tcPr>
          <w:p w14:paraId="2ED84A91" w14:textId="77777777" w:rsidR="006705E5" w:rsidRPr="00760004" w:rsidRDefault="006705E5" w:rsidP="00F55453">
            <w:pPr>
              <w:pStyle w:val="TAL"/>
            </w:pPr>
            <w:r>
              <w:t>deprecatedSemiMajor</w:t>
            </w:r>
          </w:p>
        </w:tc>
        <w:tc>
          <w:tcPr>
            <w:tcW w:w="1350" w:type="dxa"/>
          </w:tcPr>
          <w:p w14:paraId="3AB16E6C" w14:textId="77777777" w:rsidR="006705E5" w:rsidRPr="002C2C01" w:rsidRDefault="006705E5" w:rsidP="00F55453">
            <w:pPr>
              <w:pStyle w:val="TAL"/>
              <w:rPr>
                <w:rFonts w:cs="Arial"/>
                <w:szCs w:val="18"/>
                <w:lang w:val="fr-FR"/>
              </w:rPr>
            </w:pPr>
            <w:r>
              <w:rPr>
                <w:rFonts w:cs="Arial"/>
                <w:szCs w:val="18"/>
                <w:lang w:val="fr-FR"/>
              </w:rPr>
              <w:t>Uncertainty</w:t>
            </w:r>
          </w:p>
        </w:tc>
        <w:tc>
          <w:tcPr>
            <w:tcW w:w="630" w:type="dxa"/>
          </w:tcPr>
          <w:p w14:paraId="43E60598" w14:textId="77777777" w:rsidR="006705E5" w:rsidRPr="002C2C01" w:rsidRDefault="006705E5" w:rsidP="00F55453">
            <w:pPr>
              <w:pStyle w:val="TAL"/>
              <w:rPr>
                <w:rFonts w:cs="Arial"/>
                <w:szCs w:val="18"/>
                <w:lang w:val="fr-FR"/>
              </w:rPr>
            </w:pPr>
            <w:r>
              <w:rPr>
                <w:rFonts w:cs="Arial"/>
                <w:szCs w:val="18"/>
                <w:lang w:val="fr-FR"/>
              </w:rPr>
              <w:t>1</w:t>
            </w:r>
          </w:p>
        </w:tc>
        <w:tc>
          <w:tcPr>
            <w:tcW w:w="5760" w:type="dxa"/>
          </w:tcPr>
          <w:p w14:paraId="6A716252" w14:textId="77777777" w:rsidR="006705E5" w:rsidRPr="004C4F20" w:rsidRDefault="006705E5" w:rsidP="00F55453">
            <w:pPr>
              <w:pStyle w:val="TAL"/>
              <w:rPr>
                <w:rFonts w:cs="Arial"/>
                <w:szCs w:val="18"/>
              </w:rPr>
            </w:pPr>
            <w:r>
              <w:rPr>
                <w:lang w:val="en-US"/>
              </w:rPr>
              <w:t>No longer used in present version of this specification</w:t>
            </w:r>
            <w:r>
              <w:rPr>
                <w:rFonts w:cs="Arial"/>
                <w:szCs w:val="18"/>
              </w:rPr>
              <w:t xml:space="preserve"> and shall always be set to 0. </w:t>
            </w:r>
            <w:r w:rsidRPr="007C58A4">
              <w:rPr>
                <w:rFonts w:cs="Arial"/>
                <w:szCs w:val="18"/>
              </w:rPr>
              <w:t>The semiMajorSBI parameter shall be used instead</w:t>
            </w:r>
            <w:r>
              <w:rPr>
                <w:rFonts w:cs="Arial"/>
                <w:szCs w:val="18"/>
              </w:rPr>
              <w:t>.</w:t>
            </w:r>
          </w:p>
        </w:tc>
        <w:tc>
          <w:tcPr>
            <w:tcW w:w="456" w:type="dxa"/>
          </w:tcPr>
          <w:p w14:paraId="1AD5D648" w14:textId="77777777" w:rsidR="006705E5" w:rsidRPr="00760004" w:rsidRDefault="006705E5" w:rsidP="00F55453">
            <w:pPr>
              <w:pStyle w:val="TAL"/>
            </w:pPr>
            <w:r>
              <w:t>M</w:t>
            </w:r>
          </w:p>
        </w:tc>
      </w:tr>
      <w:tr w:rsidR="006705E5" w:rsidRPr="00760004" w14:paraId="13A2A677" w14:textId="77777777" w:rsidTr="00F55453">
        <w:trPr>
          <w:jc w:val="center"/>
        </w:trPr>
        <w:tc>
          <w:tcPr>
            <w:tcW w:w="1435" w:type="dxa"/>
          </w:tcPr>
          <w:p w14:paraId="0D436351" w14:textId="77777777" w:rsidR="006705E5" w:rsidRDefault="006705E5" w:rsidP="00F55453">
            <w:pPr>
              <w:pStyle w:val="TAL"/>
            </w:pPr>
            <w:r>
              <w:t>deprecatedSemiMinor</w:t>
            </w:r>
          </w:p>
        </w:tc>
        <w:tc>
          <w:tcPr>
            <w:tcW w:w="1350" w:type="dxa"/>
          </w:tcPr>
          <w:p w14:paraId="6D45CA74" w14:textId="77777777" w:rsidR="006705E5" w:rsidRDefault="006705E5" w:rsidP="00F55453">
            <w:pPr>
              <w:pStyle w:val="TAL"/>
              <w:rPr>
                <w:rFonts w:cs="Arial"/>
                <w:szCs w:val="18"/>
                <w:lang w:val="fr-FR"/>
              </w:rPr>
            </w:pPr>
            <w:r>
              <w:rPr>
                <w:rFonts w:cs="Arial"/>
                <w:szCs w:val="18"/>
                <w:lang w:val="fr-FR"/>
              </w:rPr>
              <w:t>Uncertainty</w:t>
            </w:r>
          </w:p>
        </w:tc>
        <w:tc>
          <w:tcPr>
            <w:tcW w:w="630" w:type="dxa"/>
          </w:tcPr>
          <w:p w14:paraId="2974AE8A" w14:textId="77777777" w:rsidR="006705E5" w:rsidRDefault="006705E5" w:rsidP="00F55453">
            <w:pPr>
              <w:pStyle w:val="TAL"/>
              <w:rPr>
                <w:rFonts w:cs="Arial"/>
                <w:szCs w:val="18"/>
                <w:lang w:val="fr-FR"/>
              </w:rPr>
            </w:pPr>
            <w:r>
              <w:rPr>
                <w:rFonts w:cs="Arial"/>
                <w:szCs w:val="18"/>
                <w:lang w:val="fr-FR"/>
              </w:rPr>
              <w:t>1</w:t>
            </w:r>
          </w:p>
        </w:tc>
        <w:tc>
          <w:tcPr>
            <w:tcW w:w="5760" w:type="dxa"/>
          </w:tcPr>
          <w:p w14:paraId="7C58BB45" w14:textId="77777777" w:rsidR="006705E5" w:rsidRDefault="006705E5" w:rsidP="00F55453">
            <w:pPr>
              <w:pStyle w:val="TAL"/>
              <w:rPr>
                <w:rFonts w:cs="Arial"/>
                <w:szCs w:val="18"/>
              </w:rPr>
            </w:pPr>
            <w:r>
              <w:rPr>
                <w:lang w:val="en-US"/>
              </w:rPr>
              <w:t>No longer used in present version of this specification</w:t>
            </w:r>
            <w:r>
              <w:rPr>
                <w:rFonts w:cs="Arial"/>
                <w:szCs w:val="18"/>
              </w:rPr>
              <w:t xml:space="preserve"> and shall always be set to 0. </w:t>
            </w:r>
            <w:r w:rsidRPr="007C58A4">
              <w:rPr>
                <w:rFonts w:cs="Arial"/>
                <w:szCs w:val="18"/>
              </w:rPr>
              <w:t>The semiMinorSBI parameter shall be used instead.</w:t>
            </w:r>
          </w:p>
        </w:tc>
        <w:tc>
          <w:tcPr>
            <w:tcW w:w="456" w:type="dxa"/>
          </w:tcPr>
          <w:p w14:paraId="73154FC8" w14:textId="77777777" w:rsidR="006705E5" w:rsidRDefault="006705E5" w:rsidP="00F55453">
            <w:pPr>
              <w:pStyle w:val="TAL"/>
            </w:pPr>
            <w:r>
              <w:t>M</w:t>
            </w:r>
          </w:p>
        </w:tc>
      </w:tr>
      <w:tr w:rsidR="006705E5" w:rsidRPr="00760004" w14:paraId="0634C885" w14:textId="77777777" w:rsidTr="00F55453">
        <w:trPr>
          <w:jc w:val="center"/>
        </w:trPr>
        <w:tc>
          <w:tcPr>
            <w:tcW w:w="1435" w:type="dxa"/>
          </w:tcPr>
          <w:p w14:paraId="61D8F1FA" w14:textId="77777777" w:rsidR="006705E5" w:rsidRDefault="006705E5" w:rsidP="00F55453">
            <w:pPr>
              <w:pStyle w:val="TAL"/>
            </w:pPr>
            <w:r>
              <w:t>orientationMajor</w:t>
            </w:r>
          </w:p>
        </w:tc>
        <w:tc>
          <w:tcPr>
            <w:tcW w:w="1350" w:type="dxa"/>
          </w:tcPr>
          <w:p w14:paraId="5AC8005A" w14:textId="77777777" w:rsidR="006705E5" w:rsidRDefault="006705E5" w:rsidP="00F55453">
            <w:pPr>
              <w:pStyle w:val="TAL"/>
              <w:rPr>
                <w:rFonts w:cs="Arial"/>
                <w:szCs w:val="18"/>
                <w:lang w:val="fr-FR"/>
              </w:rPr>
            </w:pPr>
            <w:r>
              <w:rPr>
                <w:rFonts w:cs="Arial"/>
                <w:szCs w:val="18"/>
                <w:lang w:val="fr-FR"/>
              </w:rPr>
              <w:t>Orientation</w:t>
            </w:r>
          </w:p>
        </w:tc>
        <w:tc>
          <w:tcPr>
            <w:tcW w:w="630" w:type="dxa"/>
          </w:tcPr>
          <w:p w14:paraId="45C25230" w14:textId="77777777" w:rsidR="006705E5" w:rsidRDefault="006705E5" w:rsidP="00F55453">
            <w:pPr>
              <w:pStyle w:val="TAL"/>
              <w:rPr>
                <w:rFonts w:cs="Arial"/>
                <w:szCs w:val="18"/>
                <w:lang w:val="fr-FR"/>
              </w:rPr>
            </w:pPr>
            <w:r>
              <w:rPr>
                <w:rFonts w:cs="Arial"/>
                <w:szCs w:val="18"/>
                <w:lang w:val="fr-FR"/>
              </w:rPr>
              <w:t>1</w:t>
            </w:r>
          </w:p>
        </w:tc>
        <w:tc>
          <w:tcPr>
            <w:tcW w:w="5760" w:type="dxa"/>
          </w:tcPr>
          <w:p w14:paraId="4AD7DEF1" w14:textId="77777777" w:rsidR="006705E5" w:rsidRDefault="006705E5" w:rsidP="00F55453">
            <w:pPr>
              <w:pStyle w:val="TAL"/>
              <w:rPr>
                <w:rFonts w:cs="Arial"/>
                <w:szCs w:val="18"/>
              </w:rPr>
            </w:pPr>
            <w:r>
              <w:rPr>
                <w:rFonts w:cs="Arial"/>
                <w:szCs w:val="18"/>
              </w:rPr>
              <w:t>Indicates the orientation of the major axis in degrees.</w:t>
            </w:r>
          </w:p>
        </w:tc>
        <w:tc>
          <w:tcPr>
            <w:tcW w:w="456" w:type="dxa"/>
          </w:tcPr>
          <w:p w14:paraId="5690A5C8" w14:textId="77777777" w:rsidR="006705E5" w:rsidRDefault="006705E5" w:rsidP="00F55453">
            <w:pPr>
              <w:pStyle w:val="TAL"/>
            </w:pPr>
            <w:r>
              <w:t>M</w:t>
            </w:r>
          </w:p>
        </w:tc>
      </w:tr>
      <w:tr w:rsidR="006705E5" w:rsidRPr="00760004" w14:paraId="213A9A00" w14:textId="77777777" w:rsidTr="00F55453">
        <w:trPr>
          <w:jc w:val="center"/>
        </w:trPr>
        <w:tc>
          <w:tcPr>
            <w:tcW w:w="1435" w:type="dxa"/>
          </w:tcPr>
          <w:p w14:paraId="31FD4825" w14:textId="77777777" w:rsidR="006705E5" w:rsidRDefault="006705E5" w:rsidP="00F55453">
            <w:pPr>
              <w:pStyle w:val="TAL"/>
            </w:pPr>
            <w:r>
              <w:t>semiMajorSBI</w:t>
            </w:r>
          </w:p>
        </w:tc>
        <w:tc>
          <w:tcPr>
            <w:tcW w:w="1350" w:type="dxa"/>
          </w:tcPr>
          <w:p w14:paraId="5CC58543" w14:textId="77777777" w:rsidR="006705E5" w:rsidRDefault="006705E5" w:rsidP="00F55453">
            <w:pPr>
              <w:pStyle w:val="TAL"/>
              <w:rPr>
                <w:rFonts w:cs="Arial"/>
                <w:szCs w:val="18"/>
                <w:lang w:val="fr-FR"/>
              </w:rPr>
            </w:pPr>
            <w:r>
              <w:rPr>
                <w:rFonts w:cs="Arial"/>
                <w:szCs w:val="18"/>
                <w:lang w:val="fr-FR"/>
              </w:rPr>
              <w:t>UncertaintySBI</w:t>
            </w:r>
          </w:p>
        </w:tc>
        <w:tc>
          <w:tcPr>
            <w:tcW w:w="630" w:type="dxa"/>
          </w:tcPr>
          <w:p w14:paraId="209642AB" w14:textId="77777777" w:rsidR="006705E5" w:rsidRDefault="006705E5" w:rsidP="00F55453">
            <w:pPr>
              <w:pStyle w:val="TAL"/>
              <w:rPr>
                <w:rFonts w:cs="Arial"/>
                <w:szCs w:val="18"/>
                <w:lang w:val="fr-FR"/>
              </w:rPr>
            </w:pPr>
            <w:r>
              <w:rPr>
                <w:rFonts w:cs="Arial"/>
                <w:szCs w:val="18"/>
                <w:lang w:val="fr-FR"/>
              </w:rPr>
              <w:t>0..1</w:t>
            </w:r>
          </w:p>
        </w:tc>
        <w:tc>
          <w:tcPr>
            <w:tcW w:w="5760" w:type="dxa"/>
          </w:tcPr>
          <w:p w14:paraId="3F88601B" w14:textId="77777777" w:rsidR="006705E5" w:rsidRDefault="006705E5" w:rsidP="00F55453">
            <w:pPr>
              <w:pStyle w:val="TAL"/>
              <w:rPr>
                <w:rFonts w:cs="Arial"/>
                <w:szCs w:val="18"/>
              </w:rPr>
            </w:pPr>
            <w:r>
              <w:rPr>
                <w:rFonts w:cs="Arial"/>
                <w:szCs w:val="18"/>
              </w:rPr>
              <w:t xml:space="preserve">Indicates the semi-major axis of the uncertainty ellipse in meters. </w:t>
            </w:r>
            <w:r w:rsidRPr="007C58A4">
              <w:rPr>
                <w:rFonts w:cs="Arial"/>
                <w:szCs w:val="18"/>
              </w:rPr>
              <w:t>Shall be provided. This parameter is conditional only for backwards compatibility</w:t>
            </w:r>
            <w:r>
              <w:rPr>
                <w:rFonts w:cs="Arial"/>
                <w:szCs w:val="18"/>
              </w:rPr>
              <w:t>.</w:t>
            </w:r>
          </w:p>
        </w:tc>
        <w:tc>
          <w:tcPr>
            <w:tcW w:w="456" w:type="dxa"/>
          </w:tcPr>
          <w:p w14:paraId="6DDBB84F" w14:textId="77777777" w:rsidR="006705E5" w:rsidRDefault="006705E5" w:rsidP="00F55453">
            <w:pPr>
              <w:pStyle w:val="TAL"/>
            </w:pPr>
            <w:r>
              <w:t>C</w:t>
            </w:r>
          </w:p>
        </w:tc>
      </w:tr>
      <w:tr w:rsidR="006705E5" w:rsidRPr="00760004" w14:paraId="670F61B5" w14:textId="77777777" w:rsidTr="00F55453">
        <w:trPr>
          <w:jc w:val="center"/>
        </w:trPr>
        <w:tc>
          <w:tcPr>
            <w:tcW w:w="1435" w:type="dxa"/>
          </w:tcPr>
          <w:p w14:paraId="6032A9AC" w14:textId="77777777" w:rsidR="006705E5" w:rsidRDefault="006705E5" w:rsidP="00F55453">
            <w:pPr>
              <w:pStyle w:val="TAL"/>
            </w:pPr>
            <w:r>
              <w:t>semiMinorSBI</w:t>
            </w:r>
          </w:p>
        </w:tc>
        <w:tc>
          <w:tcPr>
            <w:tcW w:w="1350" w:type="dxa"/>
          </w:tcPr>
          <w:p w14:paraId="12A403C1" w14:textId="77777777" w:rsidR="006705E5" w:rsidRDefault="006705E5" w:rsidP="00F55453">
            <w:pPr>
              <w:pStyle w:val="TAL"/>
              <w:rPr>
                <w:rFonts w:cs="Arial"/>
                <w:szCs w:val="18"/>
                <w:lang w:val="fr-FR"/>
              </w:rPr>
            </w:pPr>
            <w:r>
              <w:rPr>
                <w:rFonts w:cs="Arial"/>
                <w:szCs w:val="18"/>
                <w:lang w:val="fr-FR"/>
              </w:rPr>
              <w:t>UncertaintySBI</w:t>
            </w:r>
          </w:p>
        </w:tc>
        <w:tc>
          <w:tcPr>
            <w:tcW w:w="630" w:type="dxa"/>
          </w:tcPr>
          <w:p w14:paraId="3930B58A" w14:textId="77777777" w:rsidR="006705E5" w:rsidRDefault="006705E5" w:rsidP="00F55453">
            <w:pPr>
              <w:pStyle w:val="TAL"/>
              <w:rPr>
                <w:rFonts w:cs="Arial"/>
                <w:szCs w:val="18"/>
                <w:lang w:val="fr-FR"/>
              </w:rPr>
            </w:pPr>
            <w:r>
              <w:rPr>
                <w:rFonts w:cs="Arial"/>
                <w:szCs w:val="18"/>
                <w:lang w:val="fr-FR"/>
              </w:rPr>
              <w:t>0..1</w:t>
            </w:r>
          </w:p>
        </w:tc>
        <w:tc>
          <w:tcPr>
            <w:tcW w:w="5760" w:type="dxa"/>
          </w:tcPr>
          <w:p w14:paraId="1CB15257" w14:textId="77777777" w:rsidR="006705E5" w:rsidRDefault="006705E5" w:rsidP="00F55453">
            <w:pPr>
              <w:pStyle w:val="TAL"/>
              <w:rPr>
                <w:rFonts w:cs="Arial"/>
                <w:szCs w:val="18"/>
              </w:rPr>
            </w:pPr>
            <w:r>
              <w:rPr>
                <w:rFonts w:cs="Arial"/>
                <w:szCs w:val="18"/>
              </w:rPr>
              <w:t xml:space="preserve">Indicates the semi-minor axis of the uncertainty ellipse in meters. </w:t>
            </w:r>
            <w:r w:rsidRPr="007C58A4">
              <w:rPr>
                <w:rFonts w:cs="Arial"/>
                <w:szCs w:val="18"/>
              </w:rPr>
              <w:t>Shall be provided. This parameter is conditional only for backwards compatibility</w:t>
            </w:r>
            <w:r>
              <w:rPr>
                <w:rFonts w:cs="Arial"/>
                <w:szCs w:val="18"/>
              </w:rPr>
              <w:t>.</w:t>
            </w:r>
          </w:p>
        </w:tc>
        <w:tc>
          <w:tcPr>
            <w:tcW w:w="456" w:type="dxa"/>
          </w:tcPr>
          <w:p w14:paraId="59B099F6" w14:textId="77777777" w:rsidR="006705E5" w:rsidRDefault="006705E5" w:rsidP="00F55453">
            <w:pPr>
              <w:pStyle w:val="TAL"/>
            </w:pPr>
            <w:r>
              <w:t>C</w:t>
            </w:r>
          </w:p>
        </w:tc>
      </w:tr>
    </w:tbl>
    <w:p w14:paraId="542459CF" w14:textId="77777777" w:rsidR="006705E5" w:rsidRDefault="006705E5" w:rsidP="006705E5"/>
    <w:p w14:paraId="11963A1C" w14:textId="77777777" w:rsidR="006705E5" w:rsidRDefault="006705E5" w:rsidP="006705E5">
      <w:pPr>
        <w:pStyle w:val="berschrift5"/>
      </w:pPr>
      <w:bookmarkStart w:id="268" w:name="_Toc200839694"/>
      <w:r>
        <w:t>7.3.3.2.16</w:t>
      </w:r>
      <w:r>
        <w:tab/>
        <w:t>Type: Polygon</w:t>
      </w:r>
      <w:bookmarkEnd w:id="268"/>
    </w:p>
    <w:p w14:paraId="4B400AD4" w14:textId="77777777" w:rsidR="006705E5" w:rsidRDefault="006705E5" w:rsidP="006705E5">
      <w:r>
        <w:t>The Polygon type is derived from the data present in the Polygon type defined in TS 29.572 [24] clause 6.1.6.2.9.</w:t>
      </w:r>
    </w:p>
    <w:p w14:paraId="72EC4BDE" w14:textId="77777777" w:rsidR="006705E5" w:rsidRDefault="006705E5" w:rsidP="006705E5">
      <w:r>
        <w:t>Table 7.3.3.2.16-1 contains the details for the Polygon type.</w:t>
      </w:r>
    </w:p>
    <w:p w14:paraId="6E277038" w14:textId="77777777" w:rsidR="006705E5" w:rsidRPr="00760004" w:rsidRDefault="006705E5" w:rsidP="006705E5">
      <w:pPr>
        <w:pStyle w:val="TH"/>
      </w:pPr>
      <w:r>
        <w:lastRenderedPageBreak/>
        <w:t>Table 7.3.3.2.16-1</w:t>
      </w:r>
      <w:r w:rsidRPr="00760004">
        <w:t xml:space="preserve">: </w:t>
      </w:r>
      <w:r>
        <w:t>Definition of type Polygon</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75"/>
        <w:gridCol w:w="2880"/>
        <w:gridCol w:w="630"/>
        <w:gridCol w:w="4590"/>
        <w:gridCol w:w="456"/>
      </w:tblGrid>
      <w:tr w:rsidR="006705E5" w:rsidRPr="00760004" w14:paraId="1C28CA9F" w14:textId="77777777" w:rsidTr="00F55453">
        <w:trPr>
          <w:jc w:val="center"/>
        </w:trPr>
        <w:tc>
          <w:tcPr>
            <w:tcW w:w="1075" w:type="dxa"/>
          </w:tcPr>
          <w:p w14:paraId="7A08F5D2" w14:textId="77777777" w:rsidR="006705E5" w:rsidRPr="00760004" w:rsidRDefault="006705E5" w:rsidP="00F55453">
            <w:pPr>
              <w:pStyle w:val="TAH"/>
            </w:pPr>
            <w:r w:rsidRPr="00760004">
              <w:t>Field name</w:t>
            </w:r>
          </w:p>
        </w:tc>
        <w:tc>
          <w:tcPr>
            <w:tcW w:w="2880" w:type="dxa"/>
          </w:tcPr>
          <w:p w14:paraId="44CB85A1" w14:textId="77777777" w:rsidR="006705E5" w:rsidRPr="00760004" w:rsidRDefault="006705E5" w:rsidP="00F55453">
            <w:pPr>
              <w:pStyle w:val="TAH"/>
            </w:pPr>
            <w:r>
              <w:t>Type</w:t>
            </w:r>
          </w:p>
        </w:tc>
        <w:tc>
          <w:tcPr>
            <w:tcW w:w="630" w:type="dxa"/>
          </w:tcPr>
          <w:p w14:paraId="4ED25392" w14:textId="77777777" w:rsidR="006705E5" w:rsidRPr="00760004" w:rsidRDefault="006705E5" w:rsidP="00F55453">
            <w:pPr>
              <w:pStyle w:val="TAH"/>
            </w:pPr>
            <w:r>
              <w:t>Cardinality</w:t>
            </w:r>
          </w:p>
        </w:tc>
        <w:tc>
          <w:tcPr>
            <w:tcW w:w="4590" w:type="dxa"/>
          </w:tcPr>
          <w:p w14:paraId="75DCD8F5" w14:textId="77777777" w:rsidR="006705E5" w:rsidRPr="00760004" w:rsidRDefault="006705E5" w:rsidP="00F55453">
            <w:pPr>
              <w:pStyle w:val="TAH"/>
            </w:pPr>
            <w:r w:rsidRPr="00760004">
              <w:t>Description</w:t>
            </w:r>
          </w:p>
        </w:tc>
        <w:tc>
          <w:tcPr>
            <w:tcW w:w="456" w:type="dxa"/>
          </w:tcPr>
          <w:p w14:paraId="347C35CD" w14:textId="77777777" w:rsidR="006705E5" w:rsidRPr="00760004" w:rsidRDefault="006705E5" w:rsidP="00F55453">
            <w:pPr>
              <w:pStyle w:val="TAH"/>
            </w:pPr>
            <w:r w:rsidRPr="00760004">
              <w:t>M/C/O</w:t>
            </w:r>
          </w:p>
        </w:tc>
      </w:tr>
      <w:tr w:rsidR="006705E5" w:rsidRPr="00760004" w14:paraId="5AA99924" w14:textId="77777777" w:rsidTr="00F55453">
        <w:trPr>
          <w:jc w:val="center"/>
        </w:trPr>
        <w:tc>
          <w:tcPr>
            <w:tcW w:w="1075" w:type="dxa"/>
          </w:tcPr>
          <w:p w14:paraId="63F204BC" w14:textId="77777777" w:rsidR="006705E5" w:rsidRPr="00760004" w:rsidRDefault="006705E5" w:rsidP="00F55453">
            <w:pPr>
              <w:pStyle w:val="TAL"/>
            </w:pPr>
            <w:r>
              <w:t>pointList</w:t>
            </w:r>
          </w:p>
        </w:tc>
        <w:tc>
          <w:tcPr>
            <w:tcW w:w="2880" w:type="dxa"/>
          </w:tcPr>
          <w:p w14:paraId="56AC8B5E" w14:textId="77777777" w:rsidR="006705E5" w:rsidRPr="002C2C01" w:rsidRDefault="006705E5" w:rsidP="00F55453">
            <w:pPr>
              <w:pStyle w:val="TAL"/>
              <w:rPr>
                <w:rFonts w:cs="Arial"/>
                <w:szCs w:val="18"/>
                <w:lang w:val="fr-FR"/>
              </w:rPr>
            </w:pPr>
            <w:r>
              <w:rPr>
                <w:rFonts w:cs="Arial"/>
                <w:szCs w:val="18"/>
                <w:lang w:val="fr-FR"/>
              </w:rPr>
              <w:t>SET OF GeographicalCoordinates</w:t>
            </w:r>
          </w:p>
        </w:tc>
        <w:tc>
          <w:tcPr>
            <w:tcW w:w="630" w:type="dxa"/>
          </w:tcPr>
          <w:p w14:paraId="346B84A5" w14:textId="77777777" w:rsidR="006705E5" w:rsidRPr="002C2C01" w:rsidRDefault="006705E5" w:rsidP="00F55453">
            <w:pPr>
              <w:pStyle w:val="TAL"/>
              <w:rPr>
                <w:rFonts w:cs="Arial"/>
                <w:szCs w:val="18"/>
                <w:lang w:val="fr-FR"/>
              </w:rPr>
            </w:pPr>
            <w:r>
              <w:rPr>
                <w:rFonts w:cs="Arial"/>
                <w:szCs w:val="18"/>
                <w:lang w:val="fr-FR"/>
              </w:rPr>
              <w:t>3..15</w:t>
            </w:r>
          </w:p>
        </w:tc>
        <w:tc>
          <w:tcPr>
            <w:tcW w:w="4590" w:type="dxa"/>
          </w:tcPr>
          <w:p w14:paraId="1BCC6C36" w14:textId="77777777" w:rsidR="006705E5" w:rsidRPr="004C4F20" w:rsidRDefault="006705E5" w:rsidP="00F55453">
            <w:pPr>
              <w:pStyle w:val="TAL"/>
              <w:rPr>
                <w:rFonts w:cs="Arial"/>
                <w:szCs w:val="18"/>
              </w:rPr>
            </w:pPr>
            <w:r>
              <w:rPr>
                <w:rFonts w:cs="Arial"/>
                <w:szCs w:val="18"/>
              </w:rPr>
              <w:t>Contains a list of 3-15 points defining the corners of a polygon.</w:t>
            </w:r>
          </w:p>
        </w:tc>
        <w:tc>
          <w:tcPr>
            <w:tcW w:w="456" w:type="dxa"/>
          </w:tcPr>
          <w:p w14:paraId="0C6004EC" w14:textId="77777777" w:rsidR="006705E5" w:rsidRPr="00760004" w:rsidRDefault="006705E5" w:rsidP="00F55453">
            <w:pPr>
              <w:pStyle w:val="TAL"/>
            </w:pPr>
            <w:r>
              <w:t>M</w:t>
            </w:r>
          </w:p>
        </w:tc>
      </w:tr>
    </w:tbl>
    <w:p w14:paraId="3764D7E4" w14:textId="77777777" w:rsidR="006705E5" w:rsidRDefault="006705E5" w:rsidP="006705E5"/>
    <w:p w14:paraId="32BB0931" w14:textId="77777777" w:rsidR="006705E5" w:rsidRDefault="006705E5" w:rsidP="006705E5">
      <w:pPr>
        <w:pStyle w:val="berschrift5"/>
      </w:pPr>
      <w:bookmarkStart w:id="269" w:name="_Toc200839695"/>
      <w:r>
        <w:t>7.3.3.2.17</w:t>
      </w:r>
      <w:r>
        <w:tab/>
        <w:t>Type: PointAltitude</w:t>
      </w:r>
      <w:bookmarkEnd w:id="269"/>
    </w:p>
    <w:p w14:paraId="4C5C5B97" w14:textId="77777777" w:rsidR="006705E5" w:rsidRDefault="006705E5" w:rsidP="006705E5">
      <w:r>
        <w:t>The PointAltitude type is derived from the data present in the PointAltitude type defined in TS 29.572 [24] clause 6.1.6.2.10.</w:t>
      </w:r>
    </w:p>
    <w:p w14:paraId="0E3291F1" w14:textId="77777777" w:rsidR="006705E5" w:rsidRDefault="006705E5" w:rsidP="006705E5">
      <w:r>
        <w:t>Table 7.3.3.2.17-1 contains the details for the PointAltitude type.</w:t>
      </w:r>
    </w:p>
    <w:p w14:paraId="4515751C" w14:textId="77777777" w:rsidR="006705E5" w:rsidRPr="00760004" w:rsidRDefault="006705E5" w:rsidP="006705E5">
      <w:pPr>
        <w:pStyle w:val="TH"/>
      </w:pPr>
      <w:r>
        <w:t>Table 7.3.3.2.17-1</w:t>
      </w:r>
      <w:r w:rsidRPr="00760004">
        <w:t xml:space="preserve">: </w:t>
      </w:r>
      <w:r>
        <w:t>Definition of type 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6705E5" w:rsidRPr="00760004" w14:paraId="384FB48D" w14:textId="77777777" w:rsidTr="00F55453">
        <w:trPr>
          <w:jc w:val="center"/>
        </w:trPr>
        <w:tc>
          <w:tcPr>
            <w:tcW w:w="2155" w:type="dxa"/>
          </w:tcPr>
          <w:p w14:paraId="633A939A" w14:textId="77777777" w:rsidR="006705E5" w:rsidRPr="00760004" w:rsidRDefault="006705E5" w:rsidP="00F55453">
            <w:pPr>
              <w:pStyle w:val="TAH"/>
            </w:pPr>
            <w:r w:rsidRPr="00760004">
              <w:t>Field name</w:t>
            </w:r>
          </w:p>
        </w:tc>
        <w:tc>
          <w:tcPr>
            <w:tcW w:w="2160" w:type="dxa"/>
          </w:tcPr>
          <w:p w14:paraId="593D7261" w14:textId="77777777" w:rsidR="006705E5" w:rsidRPr="00760004" w:rsidRDefault="006705E5" w:rsidP="00F55453">
            <w:pPr>
              <w:pStyle w:val="TAH"/>
            </w:pPr>
            <w:r>
              <w:t>Type</w:t>
            </w:r>
          </w:p>
        </w:tc>
        <w:tc>
          <w:tcPr>
            <w:tcW w:w="630" w:type="dxa"/>
          </w:tcPr>
          <w:p w14:paraId="2559E19C" w14:textId="77777777" w:rsidR="006705E5" w:rsidRPr="00760004" w:rsidRDefault="006705E5" w:rsidP="00F55453">
            <w:pPr>
              <w:pStyle w:val="TAH"/>
            </w:pPr>
            <w:r>
              <w:t>Cardinality</w:t>
            </w:r>
          </w:p>
        </w:tc>
        <w:tc>
          <w:tcPr>
            <w:tcW w:w="4230" w:type="dxa"/>
          </w:tcPr>
          <w:p w14:paraId="0430E682" w14:textId="77777777" w:rsidR="006705E5" w:rsidRPr="00760004" w:rsidRDefault="006705E5" w:rsidP="00F55453">
            <w:pPr>
              <w:pStyle w:val="TAH"/>
            </w:pPr>
            <w:r w:rsidRPr="00760004">
              <w:t>Description</w:t>
            </w:r>
          </w:p>
        </w:tc>
        <w:tc>
          <w:tcPr>
            <w:tcW w:w="456" w:type="dxa"/>
          </w:tcPr>
          <w:p w14:paraId="6307AB9E" w14:textId="77777777" w:rsidR="006705E5" w:rsidRPr="00760004" w:rsidRDefault="006705E5" w:rsidP="00F55453">
            <w:pPr>
              <w:pStyle w:val="TAH"/>
            </w:pPr>
            <w:r w:rsidRPr="00760004">
              <w:t>M/C/O</w:t>
            </w:r>
          </w:p>
        </w:tc>
      </w:tr>
      <w:tr w:rsidR="006705E5" w:rsidRPr="00760004" w14:paraId="30DDF172" w14:textId="77777777" w:rsidTr="00F55453">
        <w:trPr>
          <w:jc w:val="center"/>
        </w:trPr>
        <w:tc>
          <w:tcPr>
            <w:tcW w:w="2155" w:type="dxa"/>
          </w:tcPr>
          <w:p w14:paraId="64CE4B21" w14:textId="77777777" w:rsidR="006705E5" w:rsidRPr="00760004" w:rsidRDefault="006705E5" w:rsidP="00F55453">
            <w:pPr>
              <w:pStyle w:val="TAL"/>
            </w:pPr>
            <w:r>
              <w:t>geographicalCoordinates</w:t>
            </w:r>
          </w:p>
        </w:tc>
        <w:tc>
          <w:tcPr>
            <w:tcW w:w="2160" w:type="dxa"/>
          </w:tcPr>
          <w:p w14:paraId="59251CE2" w14:textId="77777777" w:rsidR="006705E5" w:rsidRPr="002C2C01" w:rsidRDefault="006705E5" w:rsidP="00F55453">
            <w:pPr>
              <w:pStyle w:val="TAL"/>
              <w:rPr>
                <w:rFonts w:cs="Arial"/>
                <w:szCs w:val="18"/>
                <w:lang w:val="fr-FR"/>
              </w:rPr>
            </w:pPr>
            <w:r>
              <w:rPr>
                <w:rFonts w:cs="Arial"/>
                <w:szCs w:val="18"/>
                <w:lang w:val="fr-FR"/>
              </w:rPr>
              <w:t>GeographicalCoordinates</w:t>
            </w:r>
          </w:p>
        </w:tc>
        <w:tc>
          <w:tcPr>
            <w:tcW w:w="630" w:type="dxa"/>
          </w:tcPr>
          <w:p w14:paraId="7FD1F984" w14:textId="77777777" w:rsidR="006705E5" w:rsidRPr="002C2C01" w:rsidRDefault="006705E5" w:rsidP="00F55453">
            <w:pPr>
              <w:pStyle w:val="TAL"/>
              <w:rPr>
                <w:rFonts w:cs="Arial"/>
                <w:szCs w:val="18"/>
                <w:lang w:val="fr-FR"/>
              </w:rPr>
            </w:pPr>
            <w:r>
              <w:rPr>
                <w:rFonts w:cs="Arial"/>
                <w:szCs w:val="18"/>
                <w:lang w:val="fr-FR"/>
              </w:rPr>
              <w:t>1</w:t>
            </w:r>
          </w:p>
        </w:tc>
        <w:tc>
          <w:tcPr>
            <w:tcW w:w="4230" w:type="dxa"/>
          </w:tcPr>
          <w:p w14:paraId="355E40FA" w14:textId="77777777" w:rsidR="006705E5" w:rsidRPr="004C4F20" w:rsidRDefault="006705E5" w:rsidP="00F55453">
            <w:pPr>
              <w:pStyle w:val="TAL"/>
              <w:rPr>
                <w:rFonts w:cs="Arial"/>
                <w:szCs w:val="18"/>
              </w:rPr>
            </w:pPr>
            <w:r>
              <w:rPr>
                <w:rFonts w:cs="Arial"/>
                <w:szCs w:val="18"/>
              </w:rPr>
              <w:t>Indicates a geographic point represented by its longitude and latitude.</w:t>
            </w:r>
          </w:p>
        </w:tc>
        <w:tc>
          <w:tcPr>
            <w:tcW w:w="456" w:type="dxa"/>
          </w:tcPr>
          <w:p w14:paraId="7BEF92C1" w14:textId="77777777" w:rsidR="006705E5" w:rsidRPr="00760004" w:rsidRDefault="006705E5" w:rsidP="00F55453">
            <w:pPr>
              <w:pStyle w:val="TAL"/>
            </w:pPr>
            <w:r>
              <w:t>M</w:t>
            </w:r>
          </w:p>
        </w:tc>
      </w:tr>
      <w:tr w:rsidR="006705E5" w:rsidRPr="00760004" w14:paraId="0C850BD3" w14:textId="77777777" w:rsidTr="00F55453">
        <w:trPr>
          <w:jc w:val="center"/>
        </w:trPr>
        <w:tc>
          <w:tcPr>
            <w:tcW w:w="2155" w:type="dxa"/>
          </w:tcPr>
          <w:p w14:paraId="4D847BA7" w14:textId="77777777" w:rsidR="006705E5" w:rsidRDefault="006705E5" w:rsidP="00F55453">
            <w:pPr>
              <w:pStyle w:val="TAL"/>
            </w:pPr>
            <w:r>
              <w:t>altitude</w:t>
            </w:r>
          </w:p>
        </w:tc>
        <w:tc>
          <w:tcPr>
            <w:tcW w:w="2160" w:type="dxa"/>
          </w:tcPr>
          <w:p w14:paraId="6E889C51" w14:textId="77777777" w:rsidR="006705E5" w:rsidRDefault="006705E5" w:rsidP="00F55453">
            <w:pPr>
              <w:pStyle w:val="TAL"/>
              <w:rPr>
                <w:rFonts w:cs="Arial"/>
                <w:szCs w:val="18"/>
                <w:lang w:val="fr-FR"/>
              </w:rPr>
            </w:pPr>
            <w:r>
              <w:rPr>
                <w:rFonts w:cs="Arial"/>
                <w:szCs w:val="18"/>
                <w:lang w:val="fr-FR"/>
              </w:rPr>
              <w:t>Altitude</w:t>
            </w:r>
          </w:p>
        </w:tc>
        <w:tc>
          <w:tcPr>
            <w:tcW w:w="630" w:type="dxa"/>
          </w:tcPr>
          <w:p w14:paraId="09E1C9CA" w14:textId="77777777" w:rsidR="006705E5" w:rsidRDefault="006705E5" w:rsidP="00F55453">
            <w:pPr>
              <w:pStyle w:val="TAL"/>
              <w:rPr>
                <w:rFonts w:cs="Arial"/>
                <w:szCs w:val="18"/>
                <w:lang w:val="fr-FR"/>
              </w:rPr>
            </w:pPr>
            <w:r>
              <w:rPr>
                <w:rFonts w:cs="Arial"/>
                <w:szCs w:val="18"/>
                <w:lang w:val="fr-FR"/>
              </w:rPr>
              <w:t>1</w:t>
            </w:r>
          </w:p>
        </w:tc>
        <w:tc>
          <w:tcPr>
            <w:tcW w:w="4230" w:type="dxa"/>
          </w:tcPr>
          <w:p w14:paraId="3606EF53" w14:textId="77777777" w:rsidR="006705E5" w:rsidRDefault="006705E5" w:rsidP="00F55453">
            <w:pPr>
              <w:pStyle w:val="TAL"/>
              <w:rPr>
                <w:rFonts w:cs="Arial"/>
                <w:szCs w:val="18"/>
              </w:rPr>
            </w:pPr>
            <w:r>
              <w:rPr>
                <w:rFonts w:cs="Arial"/>
                <w:szCs w:val="18"/>
              </w:rPr>
              <w:t>Indicates the altitude of the UE in meters.</w:t>
            </w:r>
          </w:p>
        </w:tc>
        <w:tc>
          <w:tcPr>
            <w:tcW w:w="456" w:type="dxa"/>
          </w:tcPr>
          <w:p w14:paraId="43180BAF" w14:textId="77777777" w:rsidR="006705E5" w:rsidRDefault="006705E5" w:rsidP="00F55453">
            <w:pPr>
              <w:pStyle w:val="TAL"/>
            </w:pPr>
            <w:r>
              <w:t>M</w:t>
            </w:r>
          </w:p>
        </w:tc>
      </w:tr>
    </w:tbl>
    <w:p w14:paraId="6723498F" w14:textId="77777777" w:rsidR="006705E5" w:rsidRDefault="006705E5" w:rsidP="006705E5"/>
    <w:p w14:paraId="4FC9DDB9" w14:textId="77777777" w:rsidR="006705E5" w:rsidRDefault="006705E5" w:rsidP="006705E5">
      <w:pPr>
        <w:pStyle w:val="berschrift5"/>
      </w:pPr>
      <w:bookmarkStart w:id="270" w:name="_Toc200839696"/>
      <w:r>
        <w:t>7.3.3.2.18</w:t>
      </w:r>
      <w:r>
        <w:tab/>
        <w:t>Type: PointAltitudeUncertainty</w:t>
      </w:r>
      <w:bookmarkEnd w:id="270"/>
    </w:p>
    <w:p w14:paraId="0E4BD5D5" w14:textId="77777777" w:rsidR="006705E5" w:rsidRDefault="006705E5" w:rsidP="006705E5">
      <w:r>
        <w:t>The PointAltitudeUncertainty type is derived from the data present in the PointAltitudeUncertainty type defined in TS 29.572 [24] clause 6.1.6.2.11.</w:t>
      </w:r>
    </w:p>
    <w:p w14:paraId="0E56F4C5" w14:textId="77777777" w:rsidR="006705E5" w:rsidRDefault="006705E5" w:rsidP="006705E5">
      <w:r>
        <w:t>Table 7.3.3.2.18-1 contains the details for the PointAltitudeUncertainty type.</w:t>
      </w:r>
    </w:p>
    <w:p w14:paraId="38F8D95F" w14:textId="77777777" w:rsidR="006705E5" w:rsidRPr="00760004" w:rsidRDefault="006705E5" w:rsidP="006705E5">
      <w:pPr>
        <w:pStyle w:val="TH"/>
      </w:pPr>
      <w:r>
        <w:t>Table 7.3.3.2.18-1</w:t>
      </w:r>
      <w:r w:rsidRPr="00760004">
        <w:t xml:space="preserve">: </w:t>
      </w:r>
      <w:r>
        <w:t>Definition of type PointAltitudeUncertainty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6705E5" w:rsidRPr="00760004" w14:paraId="7B7D867D" w14:textId="77777777" w:rsidTr="00F55453">
        <w:trPr>
          <w:jc w:val="center"/>
        </w:trPr>
        <w:tc>
          <w:tcPr>
            <w:tcW w:w="2155" w:type="dxa"/>
          </w:tcPr>
          <w:p w14:paraId="3DB7E701" w14:textId="77777777" w:rsidR="006705E5" w:rsidRPr="00760004" w:rsidRDefault="006705E5" w:rsidP="00F55453">
            <w:pPr>
              <w:pStyle w:val="TAH"/>
            </w:pPr>
            <w:r w:rsidRPr="00760004">
              <w:t>Field name</w:t>
            </w:r>
          </w:p>
        </w:tc>
        <w:tc>
          <w:tcPr>
            <w:tcW w:w="2160" w:type="dxa"/>
          </w:tcPr>
          <w:p w14:paraId="5325F4DE" w14:textId="77777777" w:rsidR="006705E5" w:rsidRPr="00760004" w:rsidRDefault="006705E5" w:rsidP="00F55453">
            <w:pPr>
              <w:pStyle w:val="TAH"/>
            </w:pPr>
            <w:r>
              <w:t>Type</w:t>
            </w:r>
          </w:p>
        </w:tc>
        <w:tc>
          <w:tcPr>
            <w:tcW w:w="630" w:type="dxa"/>
          </w:tcPr>
          <w:p w14:paraId="722FCAE0" w14:textId="77777777" w:rsidR="006705E5" w:rsidRPr="00760004" w:rsidRDefault="006705E5" w:rsidP="00F55453">
            <w:pPr>
              <w:pStyle w:val="TAH"/>
            </w:pPr>
            <w:r>
              <w:t>Cardinality</w:t>
            </w:r>
          </w:p>
        </w:tc>
        <w:tc>
          <w:tcPr>
            <w:tcW w:w="4230" w:type="dxa"/>
          </w:tcPr>
          <w:p w14:paraId="2E86F899" w14:textId="77777777" w:rsidR="006705E5" w:rsidRPr="00760004" w:rsidRDefault="006705E5" w:rsidP="00F55453">
            <w:pPr>
              <w:pStyle w:val="TAH"/>
            </w:pPr>
            <w:r w:rsidRPr="00760004">
              <w:t>Description</w:t>
            </w:r>
          </w:p>
        </w:tc>
        <w:tc>
          <w:tcPr>
            <w:tcW w:w="456" w:type="dxa"/>
          </w:tcPr>
          <w:p w14:paraId="0AFBDDED" w14:textId="77777777" w:rsidR="006705E5" w:rsidRPr="00760004" w:rsidRDefault="006705E5" w:rsidP="00F55453">
            <w:pPr>
              <w:pStyle w:val="TAH"/>
            </w:pPr>
            <w:r w:rsidRPr="00760004">
              <w:t>M/C/O</w:t>
            </w:r>
          </w:p>
        </w:tc>
      </w:tr>
      <w:tr w:rsidR="006705E5" w:rsidRPr="00760004" w14:paraId="25F32A2D" w14:textId="77777777" w:rsidTr="00F55453">
        <w:trPr>
          <w:jc w:val="center"/>
        </w:trPr>
        <w:tc>
          <w:tcPr>
            <w:tcW w:w="2155" w:type="dxa"/>
          </w:tcPr>
          <w:p w14:paraId="199D6EDC" w14:textId="77777777" w:rsidR="006705E5" w:rsidRPr="00760004" w:rsidRDefault="006705E5" w:rsidP="00F55453">
            <w:pPr>
              <w:pStyle w:val="TAL"/>
            </w:pPr>
            <w:r>
              <w:t>geographicalCoordinates</w:t>
            </w:r>
          </w:p>
        </w:tc>
        <w:tc>
          <w:tcPr>
            <w:tcW w:w="2160" w:type="dxa"/>
          </w:tcPr>
          <w:p w14:paraId="47B2B4BB" w14:textId="77777777" w:rsidR="006705E5" w:rsidRPr="002C2C01" w:rsidRDefault="006705E5" w:rsidP="00F55453">
            <w:pPr>
              <w:pStyle w:val="TAL"/>
              <w:rPr>
                <w:rFonts w:cs="Arial"/>
                <w:szCs w:val="18"/>
                <w:lang w:val="fr-FR"/>
              </w:rPr>
            </w:pPr>
            <w:r>
              <w:rPr>
                <w:rFonts w:cs="Arial"/>
                <w:szCs w:val="18"/>
                <w:lang w:val="fr-FR"/>
              </w:rPr>
              <w:t>GeographicalCoordinates</w:t>
            </w:r>
          </w:p>
        </w:tc>
        <w:tc>
          <w:tcPr>
            <w:tcW w:w="630" w:type="dxa"/>
          </w:tcPr>
          <w:p w14:paraId="2DCC365D" w14:textId="77777777" w:rsidR="006705E5" w:rsidRPr="002C2C01" w:rsidRDefault="006705E5" w:rsidP="00F55453">
            <w:pPr>
              <w:pStyle w:val="TAL"/>
              <w:rPr>
                <w:rFonts w:cs="Arial"/>
                <w:szCs w:val="18"/>
                <w:lang w:val="fr-FR"/>
              </w:rPr>
            </w:pPr>
            <w:r>
              <w:rPr>
                <w:rFonts w:cs="Arial"/>
                <w:szCs w:val="18"/>
                <w:lang w:val="fr-FR"/>
              </w:rPr>
              <w:t>1</w:t>
            </w:r>
          </w:p>
        </w:tc>
        <w:tc>
          <w:tcPr>
            <w:tcW w:w="4230" w:type="dxa"/>
          </w:tcPr>
          <w:p w14:paraId="0E4E4BC1" w14:textId="77777777" w:rsidR="006705E5" w:rsidRPr="004C4F20" w:rsidRDefault="006705E5" w:rsidP="00F55453">
            <w:pPr>
              <w:pStyle w:val="TAL"/>
              <w:rPr>
                <w:rFonts w:cs="Arial"/>
                <w:szCs w:val="18"/>
              </w:rPr>
            </w:pPr>
            <w:r>
              <w:rPr>
                <w:rFonts w:cs="Arial"/>
                <w:szCs w:val="18"/>
              </w:rPr>
              <w:t>Indicates a geographic point represented by its longitude and latitude.</w:t>
            </w:r>
          </w:p>
        </w:tc>
        <w:tc>
          <w:tcPr>
            <w:tcW w:w="456" w:type="dxa"/>
          </w:tcPr>
          <w:p w14:paraId="6CBCE6E7" w14:textId="77777777" w:rsidR="006705E5" w:rsidRPr="00760004" w:rsidRDefault="006705E5" w:rsidP="00F55453">
            <w:pPr>
              <w:pStyle w:val="TAL"/>
            </w:pPr>
            <w:r>
              <w:t>M</w:t>
            </w:r>
          </w:p>
        </w:tc>
      </w:tr>
      <w:tr w:rsidR="006705E5" w:rsidRPr="00760004" w14:paraId="4B1A8FED" w14:textId="77777777" w:rsidTr="00F55453">
        <w:trPr>
          <w:jc w:val="center"/>
        </w:trPr>
        <w:tc>
          <w:tcPr>
            <w:tcW w:w="2155" w:type="dxa"/>
          </w:tcPr>
          <w:p w14:paraId="7CA5B65E" w14:textId="77777777" w:rsidR="006705E5" w:rsidRDefault="006705E5" w:rsidP="00F55453">
            <w:pPr>
              <w:pStyle w:val="TAL"/>
            </w:pPr>
            <w:r>
              <w:t>altitude</w:t>
            </w:r>
          </w:p>
        </w:tc>
        <w:tc>
          <w:tcPr>
            <w:tcW w:w="2160" w:type="dxa"/>
          </w:tcPr>
          <w:p w14:paraId="7C5232EC" w14:textId="77777777" w:rsidR="006705E5" w:rsidRDefault="006705E5" w:rsidP="00F55453">
            <w:pPr>
              <w:pStyle w:val="TAL"/>
              <w:rPr>
                <w:rFonts w:cs="Arial"/>
                <w:szCs w:val="18"/>
                <w:lang w:val="fr-FR"/>
              </w:rPr>
            </w:pPr>
            <w:r>
              <w:rPr>
                <w:rFonts w:cs="Arial"/>
                <w:szCs w:val="18"/>
                <w:lang w:val="fr-FR"/>
              </w:rPr>
              <w:t>Altitude</w:t>
            </w:r>
          </w:p>
        </w:tc>
        <w:tc>
          <w:tcPr>
            <w:tcW w:w="630" w:type="dxa"/>
          </w:tcPr>
          <w:p w14:paraId="787894D2" w14:textId="77777777" w:rsidR="006705E5" w:rsidRDefault="006705E5" w:rsidP="00F55453">
            <w:pPr>
              <w:pStyle w:val="TAL"/>
              <w:rPr>
                <w:rFonts w:cs="Arial"/>
                <w:szCs w:val="18"/>
                <w:lang w:val="fr-FR"/>
              </w:rPr>
            </w:pPr>
            <w:r>
              <w:rPr>
                <w:rFonts w:cs="Arial"/>
                <w:szCs w:val="18"/>
                <w:lang w:val="fr-FR"/>
              </w:rPr>
              <w:t>1</w:t>
            </w:r>
          </w:p>
        </w:tc>
        <w:tc>
          <w:tcPr>
            <w:tcW w:w="4230" w:type="dxa"/>
          </w:tcPr>
          <w:p w14:paraId="44F23DB1" w14:textId="77777777" w:rsidR="006705E5" w:rsidRDefault="006705E5" w:rsidP="00F55453">
            <w:pPr>
              <w:pStyle w:val="TAL"/>
              <w:rPr>
                <w:rFonts w:cs="Arial"/>
                <w:szCs w:val="18"/>
              </w:rPr>
            </w:pPr>
            <w:r>
              <w:rPr>
                <w:rFonts w:cs="Arial"/>
                <w:szCs w:val="18"/>
              </w:rPr>
              <w:t>Indicates the altitude of the UE in meters.</w:t>
            </w:r>
          </w:p>
        </w:tc>
        <w:tc>
          <w:tcPr>
            <w:tcW w:w="456" w:type="dxa"/>
          </w:tcPr>
          <w:p w14:paraId="1C357D74" w14:textId="77777777" w:rsidR="006705E5" w:rsidRDefault="006705E5" w:rsidP="00F55453">
            <w:pPr>
              <w:pStyle w:val="TAL"/>
            </w:pPr>
            <w:r>
              <w:t>M</w:t>
            </w:r>
          </w:p>
        </w:tc>
      </w:tr>
      <w:tr w:rsidR="006705E5" w:rsidRPr="00760004" w14:paraId="365F933F" w14:textId="77777777" w:rsidTr="00F55453">
        <w:trPr>
          <w:jc w:val="center"/>
        </w:trPr>
        <w:tc>
          <w:tcPr>
            <w:tcW w:w="2155" w:type="dxa"/>
          </w:tcPr>
          <w:p w14:paraId="55104732" w14:textId="77777777" w:rsidR="006705E5" w:rsidRDefault="006705E5" w:rsidP="00F55453">
            <w:pPr>
              <w:pStyle w:val="TAL"/>
            </w:pPr>
            <w:r>
              <w:t>uncertaintyEllipse</w:t>
            </w:r>
          </w:p>
        </w:tc>
        <w:tc>
          <w:tcPr>
            <w:tcW w:w="2160" w:type="dxa"/>
          </w:tcPr>
          <w:p w14:paraId="6C8829AB" w14:textId="77777777" w:rsidR="006705E5" w:rsidRDefault="006705E5" w:rsidP="00F55453">
            <w:pPr>
              <w:pStyle w:val="TAL"/>
              <w:rPr>
                <w:rFonts w:cs="Arial"/>
                <w:szCs w:val="18"/>
                <w:lang w:val="fr-FR"/>
              </w:rPr>
            </w:pPr>
            <w:r>
              <w:rPr>
                <w:rFonts w:cs="Arial"/>
                <w:szCs w:val="18"/>
                <w:lang w:val="fr-FR"/>
              </w:rPr>
              <w:t>UncertaintyEllipse</w:t>
            </w:r>
          </w:p>
        </w:tc>
        <w:tc>
          <w:tcPr>
            <w:tcW w:w="630" w:type="dxa"/>
          </w:tcPr>
          <w:p w14:paraId="3EB38387" w14:textId="77777777" w:rsidR="006705E5" w:rsidRDefault="006705E5" w:rsidP="00F55453">
            <w:pPr>
              <w:pStyle w:val="TAL"/>
              <w:rPr>
                <w:rFonts w:cs="Arial"/>
                <w:szCs w:val="18"/>
                <w:lang w:val="fr-FR"/>
              </w:rPr>
            </w:pPr>
            <w:r>
              <w:rPr>
                <w:rFonts w:cs="Arial"/>
                <w:szCs w:val="18"/>
                <w:lang w:val="fr-FR"/>
              </w:rPr>
              <w:t>1</w:t>
            </w:r>
          </w:p>
        </w:tc>
        <w:tc>
          <w:tcPr>
            <w:tcW w:w="4230" w:type="dxa"/>
          </w:tcPr>
          <w:p w14:paraId="07C99602" w14:textId="77777777" w:rsidR="006705E5" w:rsidRDefault="006705E5" w:rsidP="00F55453">
            <w:pPr>
              <w:pStyle w:val="TAL"/>
              <w:rPr>
                <w:rFonts w:cs="Arial"/>
                <w:szCs w:val="18"/>
              </w:rPr>
            </w:pPr>
            <w:r>
              <w:rPr>
                <w:rFonts w:cs="Arial"/>
                <w:szCs w:val="18"/>
              </w:rPr>
              <w:t>Describes an uncertainty ellipse.</w:t>
            </w:r>
          </w:p>
        </w:tc>
        <w:tc>
          <w:tcPr>
            <w:tcW w:w="456" w:type="dxa"/>
          </w:tcPr>
          <w:p w14:paraId="5B8C7489" w14:textId="77777777" w:rsidR="006705E5" w:rsidRDefault="006705E5" w:rsidP="00F55453">
            <w:pPr>
              <w:pStyle w:val="TAL"/>
            </w:pPr>
            <w:r>
              <w:t>M</w:t>
            </w:r>
          </w:p>
        </w:tc>
      </w:tr>
      <w:tr w:rsidR="006705E5" w:rsidRPr="00760004" w14:paraId="52827097" w14:textId="77777777" w:rsidTr="00F55453">
        <w:trPr>
          <w:jc w:val="center"/>
        </w:trPr>
        <w:tc>
          <w:tcPr>
            <w:tcW w:w="2155" w:type="dxa"/>
          </w:tcPr>
          <w:p w14:paraId="0BA0ABCF" w14:textId="77777777" w:rsidR="006705E5" w:rsidRDefault="006705E5" w:rsidP="00F55453">
            <w:pPr>
              <w:pStyle w:val="TAL"/>
            </w:pPr>
            <w:r>
              <w:t>deprecatedUncertaintyAltitude</w:t>
            </w:r>
          </w:p>
        </w:tc>
        <w:tc>
          <w:tcPr>
            <w:tcW w:w="2160" w:type="dxa"/>
          </w:tcPr>
          <w:p w14:paraId="2DEBE876" w14:textId="77777777" w:rsidR="006705E5" w:rsidRDefault="006705E5" w:rsidP="00F55453">
            <w:pPr>
              <w:pStyle w:val="TAL"/>
              <w:rPr>
                <w:rFonts w:cs="Arial"/>
                <w:szCs w:val="18"/>
                <w:lang w:val="fr-FR"/>
              </w:rPr>
            </w:pPr>
            <w:r>
              <w:rPr>
                <w:rFonts w:cs="Arial"/>
                <w:szCs w:val="18"/>
                <w:lang w:val="fr-FR"/>
              </w:rPr>
              <w:t>Uncertainty</w:t>
            </w:r>
          </w:p>
        </w:tc>
        <w:tc>
          <w:tcPr>
            <w:tcW w:w="630" w:type="dxa"/>
          </w:tcPr>
          <w:p w14:paraId="4E41BC8D" w14:textId="77777777" w:rsidR="006705E5" w:rsidRDefault="006705E5" w:rsidP="00F55453">
            <w:pPr>
              <w:pStyle w:val="TAL"/>
              <w:rPr>
                <w:rFonts w:cs="Arial"/>
                <w:szCs w:val="18"/>
                <w:lang w:val="fr-FR"/>
              </w:rPr>
            </w:pPr>
            <w:r>
              <w:rPr>
                <w:rFonts w:cs="Arial"/>
                <w:szCs w:val="18"/>
                <w:lang w:val="fr-FR"/>
              </w:rPr>
              <w:t>1</w:t>
            </w:r>
          </w:p>
        </w:tc>
        <w:tc>
          <w:tcPr>
            <w:tcW w:w="4230" w:type="dxa"/>
          </w:tcPr>
          <w:p w14:paraId="4AEB4437" w14:textId="77777777" w:rsidR="006705E5" w:rsidRDefault="006705E5" w:rsidP="00F55453">
            <w:pPr>
              <w:pStyle w:val="TAL"/>
              <w:rPr>
                <w:rFonts w:cs="Arial"/>
                <w:szCs w:val="18"/>
              </w:rPr>
            </w:pPr>
            <w:r>
              <w:rPr>
                <w:lang w:val="en-US"/>
              </w:rPr>
              <w:t>No longer used in present version of this specification</w:t>
            </w:r>
            <w:r>
              <w:rPr>
                <w:rFonts w:cs="Arial"/>
                <w:szCs w:val="18"/>
              </w:rPr>
              <w:t xml:space="preserve"> and shall be set to 0. </w:t>
            </w:r>
            <w:r w:rsidRPr="007C58A4">
              <w:rPr>
                <w:rFonts w:cs="Arial"/>
                <w:szCs w:val="18"/>
              </w:rPr>
              <w:t>The uncertaintyAltitudeSBI parameter shall be used instead.</w:t>
            </w:r>
          </w:p>
        </w:tc>
        <w:tc>
          <w:tcPr>
            <w:tcW w:w="456" w:type="dxa"/>
          </w:tcPr>
          <w:p w14:paraId="3EA4C766" w14:textId="77777777" w:rsidR="006705E5" w:rsidRDefault="006705E5" w:rsidP="00F55453">
            <w:pPr>
              <w:pStyle w:val="TAL"/>
            </w:pPr>
            <w:r>
              <w:t>M</w:t>
            </w:r>
          </w:p>
        </w:tc>
      </w:tr>
      <w:tr w:rsidR="006705E5" w:rsidRPr="00760004" w14:paraId="1A0A2960" w14:textId="77777777" w:rsidTr="00F55453">
        <w:trPr>
          <w:jc w:val="center"/>
        </w:trPr>
        <w:tc>
          <w:tcPr>
            <w:tcW w:w="2155" w:type="dxa"/>
          </w:tcPr>
          <w:p w14:paraId="71263734" w14:textId="77777777" w:rsidR="006705E5" w:rsidRDefault="006705E5" w:rsidP="00F55453">
            <w:pPr>
              <w:pStyle w:val="TAL"/>
            </w:pPr>
            <w:r>
              <w:t>confidence</w:t>
            </w:r>
          </w:p>
        </w:tc>
        <w:tc>
          <w:tcPr>
            <w:tcW w:w="2160" w:type="dxa"/>
          </w:tcPr>
          <w:p w14:paraId="6220CABD" w14:textId="77777777" w:rsidR="006705E5" w:rsidRDefault="006705E5" w:rsidP="00F55453">
            <w:pPr>
              <w:pStyle w:val="TAL"/>
              <w:rPr>
                <w:rFonts w:cs="Arial"/>
                <w:szCs w:val="18"/>
                <w:lang w:val="fr-FR"/>
              </w:rPr>
            </w:pPr>
            <w:r>
              <w:rPr>
                <w:rFonts w:cs="Arial"/>
                <w:szCs w:val="18"/>
                <w:lang w:val="fr-FR"/>
              </w:rPr>
              <w:t>Confidence</w:t>
            </w:r>
          </w:p>
        </w:tc>
        <w:tc>
          <w:tcPr>
            <w:tcW w:w="630" w:type="dxa"/>
          </w:tcPr>
          <w:p w14:paraId="1F0E9073" w14:textId="77777777" w:rsidR="006705E5" w:rsidRDefault="006705E5" w:rsidP="00F55453">
            <w:pPr>
              <w:pStyle w:val="TAL"/>
              <w:rPr>
                <w:rFonts w:cs="Arial"/>
                <w:szCs w:val="18"/>
                <w:lang w:val="fr-FR"/>
              </w:rPr>
            </w:pPr>
            <w:r>
              <w:rPr>
                <w:rFonts w:cs="Arial"/>
                <w:szCs w:val="18"/>
                <w:lang w:val="fr-FR"/>
              </w:rPr>
              <w:t>1</w:t>
            </w:r>
          </w:p>
        </w:tc>
        <w:tc>
          <w:tcPr>
            <w:tcW w:w="4230" w:type="dxa"/>
          </w:tcPr>
          <w:p w14:paraId="0CC852D0" w14:textId="77777777" w:rsidR="006705E5" w:rsidRDefault="006705E5" w:rsidP="00F55453">
            <w:pPr>
              <w:pStyle w:val="TAL"/>
              <w:rPr>
                <w:rFonts w:cs="Arial"/>
                <w:szCs w:val="18"/>
              </w:rPr>
            </w:pPr>
            <w:r>
              <w:rPr>
                <w:rFonts w:cs="Arial"/>
                <w:szCs w:val="18"/>
              </w:rPr>
              <w:t>Indicates the confidence of the location as a percentage.</w:t>
            </w:r>
          </w:p>
        </w:tc>
        <w:tc>
          <w:tcPr>
            <w:tcW w:w="456" w:type="dxa"/>
          </w:tcPr>
          <w:p w14:paraId="7C1DB087" w14:textId="77777777" w:rsidR="006705E5" w:rsidRDefault="006705E5" w:rsidP="00F55453">
            <w:pPr>
              <w:pStyle w:val="TAL"/>
            </w:pPr>
            <w:r>
              <w:t>M</w:t>
            </w:r>
          </w:p>
        </w:tc>
      </w:tr>
      <w:tr w:rsidR="006705E5" w:rsidRPr="00760004" w14:paraId="3175335A" w14:textId="77777777" w:rsidTr="00F55453">
        <w:trPr>
          <w:jc w:val="center"/>
        </w:trPr>
        <w:tc>
          <w:tcPr>
            <w:tcW w:w="2155" w:type="dxa"/>
          </w:tcPr>
          <w:p w14:paraId="12E204F2" w14:textId="77777777" w:rsidR="006705E5" w:rsidRDefault="006705E5" w:rsidP="00F55453">
            <w:pPr>
              <w:pStyle w:val="TAL"/>
            </w:pPr>
            <w:r>
              <w:t>uncertaintyAltitudeSBI</w:t>
            </w:r>
          </w:p>
        </w:tc>
        <w:tc>
          <w:tcPr>
            <w:tcW w:w="2160" w:type="dxa"/>
          </w:tcPr>
          <w:p w14:paraId="03E46CD1" w14:textId="77777777" w:rsidR="006705E5" w:rsidRDefault="006705E5" w:rsidP="00F55453">
            <w:pPr>
              <w:pStyle w:val="TAL"/>
              <w:rPr>
                <w:rFonts w:cs="Arial"/>
                <w:szCs w:val="18"/>
                <w:lang w:val="fr-FR"/>
              </w:rPr>
            </w:pPr>
            <w:r>
              <w:rPr>
                <w:rFonts w:cs="Arial"/>
                <w:szCs w:val="18"/>
                <w:lang w:val="fr-FR"/>
              </w:rPr>
              <w:t>UncertaintySBI</w:t>
            </w:r>
          </w:p>
        </w:tc>
        <w:tc>
          <w:tcPr>
            <w:tcW w:w="630" w:type="dxa"/>
          </w:tcPr>
          <w:p w14:paraId="6D2F4A8A" w14:textId="77777777" w:rsidR="006705E5" w:rsidRDefault="006705E5" w:rsidP="00F55453">
            <w:pPr>
              <w:pStyle w:val="TAL"/>
              <w:rPr>
                <w:rFonts w:cs="Arial"/>
                <w:szCs w:val="18"/>
                <w:lang w:val="fr-FR"/>
              </w:rPr>
            </w:pPr>
            <w:r>
              <w:rPr>
                <w:rFonts w:cs="Arial"/>
                <w:szCs w:val="18"/>
                <w:lang w:val="fr-FR"/>
              </w:rPr>
              <w:t>0..1</w:t>
            </w:r>
          </w:p>
        </w:tc>
        <w:tc>
          <w:tcPr>
            <w:tcW w:w="4230" w:type="dxa"/>
          </w:tcPr>
          <w:p w14:paraId="4A4B8E50" w14:textId="77777777" w:rsidR="006705E5" w:rsidRDefault="006705E5" w:rsidP="00F55453">
            <w:pPr>
              <w:pStyle w:val="TAL"/>
              <w:rPr>
                <w:rFonts w:cs="Arial"/>
                <w:szCs w:val="18"/>
              </w:rPr>
            </w:pPr>
            <w:r>
              <w:rPr>
                <w:rFonts w:cs="Arial"/>
                <w:szCs w:val="18"/>
              </w:rPr>
              <w:t>Indicates the uncertainty of the altitude in meters.</w:t>
            </w:r>
            <w:r w:rsidRPr="007C58A4">
              <w:rPr>
                <w:rFonts w:cs="Arial"/>
                <w:szCs w:val="18"/>
              </w:rPr>
              <w:t xml:space="preserve"> Shall be provided. This parameter is conditional only for backwards compatibility.</w:t>
            </w:r>
          </w:p>
        </w:tc>
        <w:tc>
          <w:tcPr>
            <w:tcW w:w="456" w:type="dxa"/>
          </w:tcPr>
          <w:p w14:paraId="4F9F6868" w14:textId="77777777" w:rsidR="006705E5" w:rsidRDefault="006705E5" w:rsidP="00F55453">
            <w:pPr>
              <w:pStyle w:val="TAL"/>
            </w:pPr>
            <w:r>
              <w:t>C</w:t>
            </w:r>
          </w:p>
        </w:tc>
      </w:tr>
    </w:tbl>
    <w:p w14:paraId="783FC7CD" w14:textId="77777777" w:rsidR="006705E5" w:rsidRDefault="006705E5" w:rsidP="006705E5"/>
    <w:p w14:paraId="41E107F2" w14:textId="77777777" w:rsidR="006705E5" w:rsidRDefault="006705E5" w:rsidP="006705E5">
      <w:pPr>
        <w:pStyle w:val="berschrift5"/>
      </w:pPr>
      <w:bookmarkStart w:id="271" w:name="_Toc200839697"/>
      <w:r>
        <w:t>7.3.3.2.19</w:t>
      </w:r>
      <w:r>
        <w:tab/>
        <w:t>Type: EllipsoidArc</w:t>
      </w:r>
      <w:bookmarkEnd w:id="271"/>
    </w:p>
    <w:p w14:paraId="70FAAE25" w14:textId="77777777" w:rsidR="006705E5" w:rsidRDefault="006705E5" w:rsidP="006705E5">
      <w:r>
        <w:t>The EllipsoidArc type is derived from the data present in the EllipsoidArc type defined in TS 29.572 [24] clause 6.1.6.2.12.</w:t>
      </w:r>
    </w:p>
    <w:p w14:paraId="5BF7BC79" w14:textId="77777777" w:rsidR="006705E5" w:rsidRDefault="006705E5" w:rsidP="006705E5">
      <w:r>
        <w:t>Table 7.3.3.2.19-1 contains the details for the EllipsoidArc type.</w:t>
      </w:r>
    </w:p>
    <w:p w14:paraId="4A0651B0" w14:textId="77777777" w:rsidR="006705E5" w:rsidRPr="00760004" w:rsidRDefault="006705E5" w:rsidP="006705E5">
      <w:pPr>
        <w:pStyle w:val="TH"/>
      </w:pPr>
      <w:r>
        <w:lastRenderedPageBreak/>
        <w:t>Table 7.3.3.2.19-1</w:t>
      </w:r>
      <w:r w:rsidRPr="00760004">
        <w:t xml:space="preserve">: </w:t>
      </w:r>
      <w:r>
        <w:t>Definition of type EllipsoidArc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6705E5" w:rsidRPr="00760004" w14:paraId="597A6BE8" w14:textId="77777777" w:rsidTr="00F55453">
        <w:trPr>
          <w:jc w:val="center"/>
        </w:trPr>
        <w:tc>
          <w:tcPr>
            <w:tcW w:w="2155" w:type="dxa"/>
          </w:tcPr>
          <w:p w14:paraId="6F789DB5" w14:textId="77777777" w:rsidR="006705E5" w:rsidRPr="00760004" w:rsidRDefault="006705E5" w:rsidP="00F55453">
            <w:pPr>
              <w:pStyle w:val="TAH"/>
            </w:pPr>
            <w:r w:rsidRPr="00760004">
              <w:t>Field name</w:t>
            </w:r>
          </w:p>
        </w:tc>
        <w:tc>
          <w:tcPr>
            <w:tcW w:w="2160" w:type="dxa"/>
          </w:tcPr>
          <w:p w14:paraId="0147219E" w14:textId="77777777" w:rsidR="006705E5" w:rsidRPr="00760004" w:rsidRDefault="006705E5" w:rsidP="00F55453">
            <w:pPr>
              <w:pStyle w:val="TAH"/>
            </w:pPr>
            <w:r>
              <w:t>Type</w:t>
            </w:r>
          </w:p>
        </w:tc>
        <w:tc>
          <w:tcPr>
            <w:tcW w:w="630" w:type="dxa"/>
          </w:tcPr>
          <w:p w14:paraId="20E15D6D" w14:textId="77777777" w:rsidR="006705E5" w:rsidRPr="00760004" w:rsidRDefault="006705E5" w:rsidP="00F55453">
            <w:pPr>
              <w:pStyle w:val="TAH"/>
            </w:pPr>
            <w:r>
              <w:t>Cardinality</w:t>
            </w:r>
          </w:p>
        </w:tc>
        <w:tc>
          <w:tcPr>
            <w:tcW w:w="4230" w:type="dxa"/>
          </w:tcPr>
          <w:p w14:paraId="00C9ECD4" w14:textId="77777777" w:rsidR="006705E5" w:rsidRPr="00760004" w:rsidRDefault="006705E5" w:rsidP="00F55453">
            <w:pPr>
              <w:pStyle w:val="TAH"/>
            </w:pPr>
            <w:r w:rsidRPr="00760004">
              <w:t>Description</w:t>
            </w:r>
          </w:p>
        </w:tc>
        <w:tc>
          <w:tcPr>
            <w:tcW w:w="456" w:type="dxa"/>
          </w:tcPr>
          <w:p w14:paraId="5D8F31E8" w14:textId="77777777" w:rsidR="006705E5" w:rsidRPr="00760004" w:rsidRDefault="006705E5" w:rsidP="00F55453">
            <w:pPr>
              <w:pStyle w:val="TAH"/>
            </w:pPr>
            <w:r w:rsidRPr="00760004">
              <w:t>M/C/O</w:t>
            </w:r>
          </w:p>
        </w:tc>
      </w:tr>
      <w:tr w:rsidR="006705E5" w:rsidRPr="00760004" w14:paraId="30998DE8" w14:textId="77777777" w:rsidTr="00F55453">
        <w:trPr>
          <w:jc w:val="center"/>
        </w:trPr>
        <w:tc>
          <w:tcPr>
            <w:tcW w:w="2155" w:type="dxa"/>
          </w:tcPr>
          <w:p w14:paraId="488A9014" w14:textId="77777777" w:rsidR="006705E5" w:rsidRPr="00760004" w:rsidRDefault="006705E5" w:rsidP="00F55453">
            <w:pPr>
              <w:pStyle w:val="TAL"/>
            </w:pPr>
            <w:r>
              <w:t>geographicalCoordinates</w:t>
            </w:r>
          </w:p>
        </w:tc>
        <w:tc>
          <w:tcPr>
            <w:tcW w:w="2160" w:type="dxa"/>
          </w:tcPr>
          <w:p w14:paraId="06C61F38" w14:textId="77777777" w:rsidR="006705E5" w:rsidRPr="002C2C01" w:rsidRDefault="006705E5" w:rsidP="00F55453">
            <w:pPr>
              <w:pStyle w:val="TAL"/>
              <w:rPr>
                <w:rFonts w:cs="Arial"/>
                <w:szCs w:val="18"/>
                <w:lang w:val="fr-FR"/>
              </w:rPr>
            </w:pPr>
            <w:r>
              <w:rPr>
                <w:rFonts w:cs="Arial"/>
                <w:szCs w:val="18"/>
                <w:lang w:val="fr-FR"/>
              </w:rPr>
              <w:t>GeographicalCoordinates</w:t>
            </w:r>
          </w:p>
        </w:tc>
        <w:tc>
          <w:tcPr>
            <w:tcW w:w="630" w:type="dxa"/>
          </w:tcPr>
          <w:p w14:paraId="79A8538C" w14:textId="77777777" w:rsidR="006705E5" w:rsidRPr="002C2C01" w:rsidRDefault="006705E5" w:rsidP="00F55453">
            <w:pPr>
              <w:pStyle w:val="TAL"/>
              <w:rPr>
                <w:rFonts w:cs="Arial"/>
                <w:szCs w:val="18"/>
                <w:lang w:val="fr-FR"/>
              </w:rPr>
            </w:pPr>
            <w:r>
              <w:rPr>
                <w:rFonts w:cs="Arial"/>
                <w:szCs w:val="18"/>
                <w:lang w:val="fr-FR"/>
              </w:rPr>
              <w:t>1</w:t>
            </w:r>
          </w:p>
        </w:tc>
        <w:tc>
          <w:tcPr>
            <w:tcW w:w="4230" w:type="dxa"/>
          </w:tcPr>
          <w:p w14:paraId="499A2881" w14:textId="77777777" w:rsidR="006705E5" w:rsidRPr="004C4F20" w:rsidRDefault="006705E5" w:rsidP="00F55453">
            <w:pPr>
              <w:pStyle w:val="TAL"/>
              <w:rPr>
                <w:rFonts w:cs="Arial"/>
                <w:szCs w:val="18"/>
              </w:rPr>
            </w:pPr>
            <w:r>
              <w:rPr>
                <w:rFonts w:cs="Arial"/>
                <w:szCs w:val="18"/>
              </w:rPr>
              <w:t>Indicates a geographic point represented by its longitude and latitude.</w:t>
            </w:r>
          </w:p>
        </w:tc>
        <w:tc>
          <w:tcPr>
            <w:tcW w:w="456" w:type="dxa"/>
          </w:tcPr>
          <w:p w14:paraId="3A10C670" w14:textId="77777777" w:rsidR="006705E5" w:rsidRPr="00760004" w:rsidRDefault="006705E5" w:rsidP="00F55453">
            <w:pPr>
              <w:pStyle w:val="TAL"/>
            </w:pPr>
            <w:r>
              <w:t>M</w:t>
            </w:r>
          </w:p>
        </w:tc>
      </w:tr>
      <w:tr w:rsidR="006705E5" w:rsidRPr="00760004" w14:paraId="068C9007" w14:textId="77777777" w:rsidTr="00F55453">
        <w:trPr>
          <w:jc w:val="center"/>
        </w:trPr>
        <w:tc>
          <w:tcPr>
            <w:tcW w:w="2155" w:type="dxa"/>
          </w:tcPr>
          <w:p w14:paraId="0DE5C13F" w14:textId="77777777" w:rsidR="006705E5" w:rsidRDefault="006705E5" w:rsidP="00F55453">
            <w:pPr>
              <w:pStyle w:val="TAL"/>
            </w:pPr>
            <w:r>
              <w:t>innerRadius</w:t>
            </w:r>
          </w:p>
        </w:tc>
        <w:tc>
          <w:tcPr>
            <w:tcW w:w="2160" w:type="dxa"/>
          </w:tcPr>
          <w:p w14:paraId="423337B2" w14:textId="77777777" w:rsidR="006705E5" w:rsidRDefault="006705E5" w:rsidP="00F55453">
            <w:pPr>
              <w:pStyle w:val="TAL"/>
              <w:rPr>
                <w:rFonts w:cs="Arial"/>
                <w:szCs w:val="18"/>
                <w:lang w:val="fr-FR"/>
              </w:rPr>
            </w:pPr>
            <w:r>
              <w:rPr>
                <w:rFonts w:cs="Arial"/>
                <w:szCs w:val="18"/>
                <w:lang w:val="fr-FR"/>
              </w:rPr>
              <w:t>InnerRadius</w:t>
            </w:r>
          </w:p>
        </w:tc>
        <w:tc>
          <w:tcPr>
            <w:tcW w:w="630" w:type="dxa"/>
          </w:tcPr>
          <w:p w14:paraId="41EC8F24" w14:textId="77777777" w:rsidR="006705E5" w:rsidRDefault="006705E5" w:rsidP="00F55453">
            <w:pPr>
              <w:pStyle w:val="TAL"/>
              <w:rPr>
                <w:rFonts w:cs="Arial"/>
                <w:szCs w:val="18"/>
                <w:lang w:val="fr-FR"/>
              </w:rPr>
            </w:pPr>
            <w:r>
              <w:rPr>
                <w:rFonts w:cs="Arial"/>
                <w:szCs w:val="18"/>
                <w:lang w:val="fr-FR"/>
              </w:rPr>
              <w:t>1</w:t>
            </w:r>
          </w:p>
        </w:tc>
        <w:tc>
          <w:tcPr>
            <w:tcW w:w="4230" w:type="dxa"/>
          </w:tcPr>
          <w:p w14:paraId="2B3C2C00" w14:textId="77777777" w:rsidR="006705E5" w:rsidRDefault="006705E5" w:rsidP="00F55453">
            <w:pPr>
              <w:pStyle w:val="TAL"/>
              <w:rPr>
                <w:rFonts w:cs="Arial"/>
                <w:szCs w:val="18"/>
              </w:rPr>
            </w:pPr>
            <w:r>
              <w:rPr>
                <w:rFonts w:cs="Arial"/>
                <w:szCs w:val="18"/>
              </w:rPr>
              <w:t>Indicates the inner radius of the ellipsoid arc in meters.</w:t>
            </w:r>
          </w:p>
        </w:tc>
        <w:tc>
          <w:tcPr>
            <w:tcW w:w="456" w:type="dxa"/>
          </w:tcPr>
          <w:p w14:paraId="3E70C043" w14:textId="77777777" w:rsidR="006705E5" w:rsidRDefault="006705E5" w:rsidP="00F55453">
            <w:pPr>
              <w:pStyle w:val="TAL"/>
            </w:pPr>
            <w:r>
              <w:t>M</w:t>
            </w:r>
          </w:p>
        </w:tc>
      </w:tr>
      <w:tr w:rsidR="006705E5" w:rsidRPr="00760004" w14:paraId="340C8731" w14:textId="77777777" w:rsidTr="00F55453">
        <w:trPr>
          <w:jc w:val="center"/>
        </w:trPr>
        <w:tc>
          <w:tcPr>
            <w:tcW w:w="2155" w:type="dxa"/>
          </w:tcPr>
          <w:p w14:paraId="597E0D2C" w14:textId="77777777" w:rsidR="006705E5" w:rsidRDefault="006705E5" w:rsidP="00F55453">
            <w:pPr>
              <w:pStyle w:val="TAL"/>
            </w:pPr>
            <w:r>
              <w:t>deprecatedUncertaintyRadius</w:t>
            </w:r>
          </w:p>
        </w:tc>
        <w:tc>
          <w:tcPr>
            <w:tcW w:w="2160" w:type="dxa"/>
          </w:tcPr>
          <w:p w14:paraId="53CC2667" w14:textId="77777777" w:rsidR="006705E5" w:rsidRDefault="006705E5" w:rsidP="00F55453">
            <w:pPr>
              <w:pStyle w:val="TAL"/>
              <w:rPr>
                <w:rFonts w:cs="Arial"/>
                <w:szCs w:val="18"/>
                <w:lang w:val="fr-FR"/>
              </w:rPr>
            </w:pPr>
            <w:r>
              <w:rPr>
                <w:rFonts w:cs="Arial"/>
                <w:szCs w:val="18"/>
                <w:lang w:val="fr-FR"/>
              </w:rPr>
              <w:t>Uncertainty</w:t>
            </w:r>
          </w:p>
        </w:tc>
        <w:tc>
          <w:tcPr>
            <w:tcW w:w="630" w:type="dxa"/>
          </w:tcPr>
          <w:p w14:paraId="59EA19F4" w14:textId="77777777" w:rsidR="006705E5" w:rsidRDefault="006705E5" w:rsidP="00F55453">
            <w:pPr>
              <w:pStyle w:val="TAL"/>
              <w:rPr>
                <w:rFonts w:cs="Arial"/>
                <w:szCs w:val="18"/>
                <w:lang w:val="fr-FR"/>
              </w:rPr>
            </w:pPr>
            <w:r>
              <w:rPr>
                <w:rFonts w:cs="Arial"/>
                <w:szCs w:val="18"/>
                <w:lang w:val="fr-FR"/>
              </w:rPr>
              <w:t>1</w:t>
            </w:r>
          </w:p>
        </w:tc>
        <w:tc>
          <w:tcPr>
            <w:tcW w:w="4230" w:type="dxa"/>
          </w:tcPr>
          <w:p w14:paraId="04F28BFF" w14:textId="77777777" w:rsidR="006705E5" w:rsidRDefault="006705E5" w:rsidP="00F55453">
            <w:pPr>
              <w:pStyle w:val="TAL"/>
              <w:rPr>
                <w:rFonts w:cs="Arial"/>
                <w:szCs w:val="18"/>
              </w:rPr>
            </w:pPr>
            <w:r>
              <w:rPr>
                <w:lang w:val="en-US"/>
              </w:rPr>
              <w:t>No longer used in present version of this specification</w:t>
            </w:r>
            <w:r>
              <w:rPr>
                <w:rFonts w:cs="Arial"/>
                <w:szCs w:val="18"/>
              </w:rPr>
              <w:t xml:space="preserve"> and shall be set to 0. </w:t>
            </w:r>
            <w:r w:rsidRPr="007C58A4">
              <w:rPr>
                <w:rFonts w:cs="Arial"/>
                <w:szCs w:val="18"/>
              </w:rPr>
              <w:t>The uncertaintyRadiusSBI parameter shall be used instead.</w:t>
            </w:r>
          </w:p>
        </w:tc>
        <w:tc>
          <w:tcPr>
            <w:tcW w:w="456" w:type="dxa"/>
          </w:tcPr>
          <w:p w14:paraId="67F16DC2" w14:textId="77777777" w:rsidR="006705E5" w:rsidRDefault="006705E5" w:rsidP="00F55453">
            <w:pPr>
              <w:pStyle w:val="TAL"/>
            </w:pPr>
            <w:r>
              <w:t>M</w:t>
            </w:r>
          </w:p>
        </w:tc>
      </w:tr>
      <w:tr w:rsidR="006705E5" w:rsidRPr="00760004" w14:paraId="4179A104" w14:textId="77777777" w:rsidTr="00F55453">
        <w:trPr>
          <w:jc w:val="center"/>
        </w:trPr>
        <w:tc>
          <w:tcPr>
            <w:tcW w:w="2155" w:type="dxa"/>
          </w:tcPr>
          <w:p w14:paraId="5FAB22DD" w14:textId="77777777" w:rsidR="006705E5" w:rsidRDefault="006705E5" w:rsidP="00F55453">
            <w:pPr>
              <w:pStyle w:val="TAL"/>
            </w:pPr>
            <w:r>
              <w:t>offsetAngle</w:t>
            </w:r>
          </w:p>
        </w:tc>
        <w:tc>
          <w:tcPr>
            <w:tcW w:w="2160" w:type="dxa"/>
          </w:tcPr>
          <w:p w14:paraId="43655DBD" w14:textId="77777777" w:rsidR="006705E5" w:rsidRDefault="006705E5" w:rsidP="00F55453">
            <w:pPr>
              <w:pStyle w:val="TAL"/>
              <w:rPr>
                <w:rFonts w:cs="Arial"/>
                <w:szCs w:val="18"/>
                <w:lang w:val="fr-FR"/>
              </w:rPr>
            </w:pPr>
            <w:r>
              <w:rPr>
                <w:rFonts w:cs="Arial"/>
                <w:szCs w:val="18"/>
                <w:lang w:val="fr-FR"/>
              </w:rPr>
              <w:t>Angle</w:t>
            </w:r>
          </w:p>
        </w:tc>
        <w:tc>
          <w:tcPr>
            <w:tcW w:w="630" w:type="dxa"/>
          </w:tcPr>
          <w:p w14:paraId="22C9F341" w14:textId="77777777" w:rsidR="006705E5" w:rsidRDefault="006705E5" w:rsidP="00F55453">
            <w:pPr>
              <w:pStyle w:val="TAL"/>
              <w:rPr>
                <w:rFonts w:cs="Arial"/>
                <w:szCs w:val="18"/>
                <w:lang w:val="fr-FR"/>
              </w:rPr>
            </w:pPr>
            <w:r>
              <w:rPr>
                <w:rFonts w:cs="Arial"/>
                <w:szCs w:val="18"/>
                <w:lang w:val="fr-FR"/>
              </w:rPr>
              <w:t>1</w:t>
            </w:r>
          </w:p>
        </w:tc>
        <w:tc>
          <w:tcPr>
            <w:tcW w:w="4230" w:type="dxa"/>
          </w:tcPr>
          <w:p w14:paraId="3885C50D" w14:textId="77777777" w:rsidR="006705E5" w:rsidRDefault="006705E5" w:rsidP="00F55453">
            <w:pPr>
              <w:pStyle w:val="TAL"/>
              <w:rPr>
                <w:rFonts w:cs="Arial"/>
                <w:szCs w:val="18"/>
              </w:rPr>
            </w:pPr>
            <w:r>
              <w:rPr>
                <w:rFonts w:cs="Arial"/>
                <w:szCs w:val="18"/>
              </w:rPr>
              <w:t>Indicates the angle from North to the first defining radius of the arc in degrees.</w:t>
            </w:r>
          </w:p>
        </w:tc>
        <w:tc>
          <w:tcPr>
            <w:tcW w:w="456" w:type="dxa"/>
          </w:tcPr>
          <w:p w14:paraId="7EE565A7" w14:textId="77777777" w:rsidR="006705E5" w:rsidRDefault="006705E5" w:rsidP="00F55453">
            <w:pPr>
              <w:pStyle w:val="TAL"/>
            </w:pPr>
            <w:r>
              <w:t>M</w:t>
            </w:r>
          </w:p>
        </w:tc>
      </w:tr>
      <w:tr w:rsidR="006705E5" w:rsidRPr="00760004" w14:paraId="24A26423" w14:textId="77777777" w:rsidTr="00F55453">
        <w:trPr>
          <w:jc w:val="center"/>
        </w:trPr>
        <w:tc>
          <w:tcPr>
            <w:tcW w:w="2155" w:type="dxa"/>
          </w:tcPr>
          <w:p w14:paraId="7222FF46" w14:textId="77777777" w:rsidR="006705E5" w:rsidRDefault="006705E5" w:rsidP="00F55453">
            <w:pPr>
              <w:pStyle w:val="TAL"/>
            </w:pPr>
            <w:r>
              <w:t>includedAngle</w:t>
            </w:r>
          </w:p>
        </w:tc>
        <w:tc>
          <w:tcPr>
            <w:tcW w:w="2160" w:type="dxa"/>
          </w:tcPr>
          <w:p w14:paraId="43A8250E" w14:textId="77777777" w:rsidR="006705E5" w:rsidRDefault="006705E5" w:rsidP="00F55453">
            <w:pPr>
              <w:pStyle w:val="TAL"/>
              <w:rPr>
                <w:rFonts w:cs="Arial"/>
                <w:szCs w:val="18"/>
                <w:lang w:val="fr-FR"/>
              </w:rPr>
            </w:pPr>
            <w:r>
              <w:rPr>
                <w:rFonts w:cs="Arial"/>
                <w:szCs w:val="18"/>
                <w:lang w:val="fr-FR"/>
              </w:rPr>
              <w:t>Angle</w:t>
            </w:r>
          </w:p>
        </w:tc>
        <w:tc>
          <w:tcPr>
            <w:tcW w:w="630" w:type="dxa"/>
          </w:tcPr>
          <w:p w14:paraId="24A2510C" w14:textId="77777777" w:rsidR="006705E5" w:rsidRDefault="006705E5" w:rsidP="00F55453">
            <w:pPr>
              <w:pStyle w:val="TAL"/>
              <w:rPr>
                <w:rFonts w:cs="Arial"/>
                <w:szCs w:val="18"/>
                <w:lang w:val="fr-FR"/>
              </w:rPr>
            </w:pPr>
            <w:r>
              <w:rPr>
                <w:rFonts w:cs="Arial"/>
                <w:szCs w:val="18"/>
                <w:lang w:val="fr-FR"/>
              </w:rPr>
              <w:t>1</w:t>
            </w:r>
          </w:p>
        </w:tc>
        <w:tc>
          <w:tcPr>
            <w:tcW w:w="4230" w:type="dxa"/>
          </w:tcPr>
          <w:p w14:paraId="020BED5D" w14:textId="77777777" w:rsidR="006705E5" w:rsidRDefault="006705E5" w:rsidP="00F55453">
            <w:pPr>
              <w:pStyle w:val="TAL"/>
              <w:rPr>
                <w:rFonts w:cs="Arial"/>
                <w:szCs w:val="18"/>
              </w:rPr>
            </w:pPr>
            <w:r>
              <w:rPr>
                <w:rFonts w:cs="Arial"/>
                <w:szCs w:val="18"/>
              </w:rPr>
              <w:t>Indicates the angle from the first defining radius of the arc to the second in degrees.</w:t>
            </w:r>
          </w:p>
        </w:tc>
        <w:tc>
          <w:tcPr>
            <w:tcW w:w="456" w:type="dxa"/>
          </w:tcPr>
          <w:p w14:paraId="1E9DBE83" w14:textId="77777777" w:rsidR="006705E5" w:rsidRDefault="006705E5" w:rsidP="00F55453">
            <w:pPr>
              <w:pStyle w:val="TAL"/>
            </w:pPr>
            <w:r>
              <w:t>M</w:t>
            </w:r>
          </w:p>
        </w:tc>
      </w:tr>
      <w:tr w:rsidR="006705E5" w:rsidRPr="00760004" w14:paraId="04F1CC07" w14:textId="77777777" w:rsidTr="00F55453">
        <w:trPr>
          <w:jc w:val="center"/>
        </w:trPr>
        <w:tc>
          <w:tcPr>
            <w:tcW w:w="2155" w:type="dxa"/>
          </w:tcPr>
          <w:p w14:paraId="04E85435" w14:textId="77777777" w:rsidR="006705E5" w:rsidRDefault="006705E5" w:rsidP="00F55453">
            <w:pPr>
              <w:pStyle w:val="TAL"/>
            </w:pPr>
            <w:r>
              <w:t>confidence</w:t>
            </w:r>
          </w:p>
        </w:tc>
        <w:tc>
          <w:tcPr>
            <w:tcW w:w="2160" w:type="dxa"/>
          </w:tcPr>
          <w:p w14:paraId="5FF31F49" w14:textId="77777777" w:rsidR="006705E5" w:rsidRDefault="006705E5" w:rsidP="00F55453">
            <w:pPr>
              <w:pStyle w:val="TAL"/>
              <w:rPr>
                <w:rFonts w:cs="Arial"/>
                <w:szCs w:val="18"/>
                <w:lang w:val="fr-FR"/>
              </w:rPr>
            </w:pPr>
            <w:r>
              <w:rPr>
                <w:rFonts w:cs="Arial"/>
                <w:szCs w:val="18"/>
                <w:lang w:val="fr-FR"/>
              </w:rPr>
              <w:t>Confidence</w:t>
            </w:r>
          </w:p>
        </w:tc>
        <w:tc>
          <w:tcPr>
            <w:tcW w:w="630" w:type="dxa"/>
          </w:tcPr>
          <w:p w14:paraId="0D042FE7" w14:textId="77777777" w:rsidR="006705E5" w:rsidRDefault="006705E5" w:rsidP="00F55453">
            <w:pPr>
              <w:pStyle w:val="TAL"/>
              <w:rPr>
                <w:rFonts w:cs="Arial"/>
                <w:szCs w:val="18"/>
                <w:lang w:val="fr-FR"/>
              </w:rPr>
            </w:pPr>
            <w:r>
              <w:rPr>
                <w:rFonts w:cs="Arial"/>
                <w:szCs w:val="18"/>
                <w:lang w:val="fr-FR"/>
              </w:rPr>
              <w:t>1</w:t>
            </w:r>
          </w:p>
        </w:tc>
        <w:tc>
          <w:tcPr>
            <w:tcW w:w="4230" w:type="dxa"/>
          </w:tcPr>
          <w:p w14:paraId="74AE7879" w14:textId="77777777" w:rsidR="006705E5" w:rsidRDefault="006705E5" w:rsidP="00F55453">
            <w:pPr>
              <w:pStyle w:val="TAL"/>
              <w:rPr>
                <w:rFonts w:cs="Arial"/>
                <w:szCs w:val="18"/>
              </w:rPr>
            </w:pPr>
            <w:r>
              <w:rPr>
                <w:rFonts w:cs="Arial"/>
                <w:szCs w:val="18"/>
              </w:rPr>
              <w:t>Indicates the confidence of the location as a percentage.</w:t>
            </w:r>
          </w:p>
        </w:tc>
        <w:tc>
          <w:tcPr>
            <w:tcW w:w="456" w:type="dxa"/>
          </w:tcPr>
          <w:p w14:paraId="6450A5B4" w14:textId="77777777" w:rsidR="006705E5" w:rsidRDefault="006705E5" w:rsidP="00F55453">
            <w:pPr>
              <w:pStyle w:val="TAL"/>
            </w:pPr>
            <w:r>
              <w:t>M</w:t>
            </w:r>
          </w:p>
        </w:tc>
      </w:tr>
      <w:tr w:rsidR="006705E5" w:rsidRPr="00760004" w14:paraId="0DF43213" w14:textId="77777777" w:rsidTr="00F55453">
        <w:trPr>
          <w:jc w:val="center"/>
        </w:trPr>
        <w:tc>
          <w:tcPr>
            <w:tcW w:w="2155" w:type="dxa"/>
          </w:tcPr>
          <w:p w14:paraId="4B2CCFA8" w14:textId="77777777" w:rsidR="006705E5" w:rsidRDefault="006705E5" w:rsidP="00F55453">
            <w:pPr>
              <w:pStyle w:val="TAL"/>
            </w:pPr>
            <w:r>
              <w:t>uncertaintyRadiusSBI</w:t>
            </w:r>
          </w:p>
        </w:tc>
        <w:tc>
          <w:tcPr>
            <w:tcW w:w="2160" w:type="dxa"/>
          </w:tcPr>
          <w:p w14:paraId="112732D5" w14:textId="77777777" w:rsidR="006705E5" w:rsidRDefault="006705E5" w:rsidP="00F55453">
            <w:pPr>
              <w:pStyle w:val="TAL"/>
              <w:rPr>
                <w:rFonts w:cs="Arial"/>
                <w:szCs w:val="18"/>
                <w:lang w:val="fr-FR"/>
              </w:rPr>
            </w:pPr>
            <w:r>
              <w:rPr>
                <w:rFonts w:cs="Arial"/>
                <w:szCs w:val="18"/>
                <w:lang w:val="fr-FR"/>
              </w:rPr>
              <w:t>UncertaintySBI</w:t>
            </w:r>
          </w:p>
        </w:tc>
        <w:tc>
          <w:tcPr>
            <w:tcW w:w="630" w:type="dxa"/>
          </w:tcPr>
          <w:p w14:paraId="27D5BDD8" w14:textId="77777777" w:rsidR="006705E5" w:rsidRDefault="006705E5" w:rsidP="00F55453">
            <w:pPr>
              <w:pStyle w:val="TAL"/>
              <w:rPr>
                <w:rFonts w:cs="Arial"/>
                <w:szCs w:val="18"/>
                <w:lang w:val="fr-FR"/>
              </w:rPr>
            </w:pPr>
            <w:r>
              <w:rPr>
                <w:rFonts w:cs="Arial"/>
                <w:szCs w:val="18"/>
                <w:lang w:val="fr-FR"/>
              </w:rPr>
              <w:t>0..1</w:t>
            </w:r>
          </w:p>
        </w:tc>
        <w:tc>
          <w:tcPr>
            <w:tcW w:w="4230" w:type="dxa"/>
          </w:tcPr>
          <w:p w14:paraId="4DE0BE3E" w14:textId="77777777" w:rsidR="006705E5" w:rsidRDefault="006705E5" w:rsidP="00F55453">
            <w:pPr>
              <w:pStyle w:val="TAL"/>
              <w:rPr>
                <w:rFonts w:cs="Arial"/>
                <w:szCs w:val="18"/>
              </w:rPr>
            </w:pPr>
            <w:r>
              <w:rPr>
                <w:rFonts w:cs="Arial"/>
                <w:szCs w:val="18"/>
              </w:rPr>
              <w:t xml:space="preserve">Indicates the width of the uncertainty arc in meters. </w:t>
            </w:r>
            <w:r w:rsidRPr="007C58A4">
              <w:rPr>
                <w:rFonts w:cs="Arial"/>
                <w:szCs w:val="18"/>
              </w:rPr>
              <w:t>Shall be provided. This parameter is conditional only for backwards compatibility</w:t>
            </w:r>
            <w:r>
              <w:rPr>
                <w:rFonts w:cs="Arial"/>
                <w:szCs w:val="18"/>
              </w:rPr>
              <w:t>.</w:t>
            </w:r>
          </w:p>
        </w:tc>
        <w:tc>
          <w:tcPr>
            <w:tcW w:w="456" w:type="dxa"/>
          </w:tcPr>
          <w:p w14:paraId="41EF21E5" w14:textId="77777777" w:rsidR="006705E5" w:rsidRDefault="006705E5" w:rsidP="00F55453">
            <w:pPr>
              <w:pStyle w:val="TAL"/>
            </w:pPr>
            <w:r>
              <w:t>C</w:t>
            </w:r>
          </w:p>
        </w:tc>
      </w:tr>
    </w:tbl>
    <w:p w14:paraId="6C31BB3F" w14:textId="77777777" w:rsidR="006705E5" w:rsidRDefault="006705E5" w:rsidP="006705E5"/>
    <w:p w14:paraId="4AE95081" w14:textId="77777777" w:rsidR="006705E5" w:rsidRDefault="006705E5" w:rsidP="006705E5">
      <w:pPr>
        <w:pStyle w:val="berschrift5"/>
      </w:pPr>
      <w:bookmarkStart w:id="272" w:name="_Toc200839698"/>
      <w:r>
        <w:t>7.3.3.2.20</w:t>
      </w:r>
      <w:r>
        <w:tab/>
        <w:t>Enumeration: RATType</w:t>
      </w:r>
      <w:bookmarkEnd w:id="272"/>
    </w:p>
    <w:p w14:paraId="73C23F00" w14:textId="77777777" w:rsidR="006705E5" w:rsidRDefault="006705E5" w:rsidP="006705E5">
      <w:r>
        <w:t>The RATType type is derived from the data present in the RATType type defined in TS 29.571 [17] clause 5.4.3.2.</w:t>
      </w:r>
    </w:p>
    <w:p w14:paraId="7DF7D08B" w14:textId="77777777" w:rsidR="006705E5" w:rsidRDefault="006705E5" w:rsidP="006705E5">
      <w:r>
        <w:t>Table 7.3.3.2.20-1 contains the details for the RATType type.</w:t>
      </w:r>
    </w:p>
    <w:p w14:paraId="270853EB" w14:textId="77777777" w:rsidR="006705E5" w:rsidRPr="00760004" w:rsidRDefault="006705E5" w:rsidP="006705E5">
      <w:pPr>
        <w:pStyle w:val="TH"/>
      </w:pPr>
      <w:r>
        <w:lastRenderedPageBreak/>
        <w:t>Table 7.3.3.2.20-1</w:t>
      </w:r>
      <w:r w:rsidRPr="00760004">
        <w:t xml:space="preserve">: </w:t>
      </w:r>
      <w:r>
        <w:t>Enumeration for RATType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3980"/>
      </w:tblGrid>
      <w:tr w:rsidR="006705E5" w:rsidRPr="00760004" w14:paraId="170C4792" w14:textId="77777777" w:rsidTr="00F55453">
        <w:trPr>
          <w:jc w:val="center"/>
        </w:trPr>
        <w:tc>
          <w:tcPr>
            <w:tcW w:w="2405" w:type="dxa"/>
          </w:tcPr>
          <w:p w14:paraId="058815BF" w14:textId="77777777" w:rsidR="006705E5" w:rsidRPr="00760004" w:rsidRDefault="006705E5" w:rsidP="00F55453">
            <w:pPr>
              <w:pStyle w:val="TAH"/>
            </w:pPr>
            <w:r>
              <w:t>Enumeration</w:t>
            </w:r>
          </w:p>
        </w:tc>
        <w:tc>
          <w:tcPr>
            <w:tcW w:w="3980" w:type="dxa"/>
          </w:tcPr>
          <w:p w14:paraId="50B6FCC7" w14:textId="77777777" w:rsidR="006705E5" w:rsidRPr="00760004" w:rsidRDefault="006705E5" w:rsidP="00F55453">
            <w:pPr>
              <w:pStyle w:val="TAH"/>
            </w:pPr>
            <w:r w:rsidRPr="00760004">
              <w:t>Description</w:t>
            </w:r>
          </w:p>
        </w:tc>
      </w:tr>
      <w:tr w:rsidR="006705E5" w:rsidRPr="00760004" w14:paraId="58B36E08" w14:textId="77777777" w:rsidTr="00F55453">
        <w:trPr>
          <w:jc w:val="center"/>
        </w:trPr>
        <w:tc>
          <w:tcPr>
            <w:tcW w:w="2405" w:type="dxa"/>
          </w:tcPr>
          <w:p w14:paraId="4D226762" w14:textId="77777777" w:rsidR="006705E5" w:rsidRPr="00760004" w:rsidRDefault="006705E5" w:rsidP="00F55453">
            <w:pPr>
              <w:pStyle w:val="TAL"/>
            </w:pPr>
            <w:r>
              <w:t>nR(1)</w:t>
            </w:r>
          </w:p>
        </w:tc>
        <w:tc>
          <w:tcPr>
            <w:tcW w:w="3980" w:type="dxa"/>
          </w:tcPr>
          <w:p w14:paraId="3BE4EF0C" w14:textId="77777777" w:rsidR="006705E5" w:rsidRPr="004C4F20" w:rsidRDefault="006705E5" w:rsidP="00F55453">
            <w:pPr>
              <w:pStyle w:val="TAL"/>
              <w:rPr>
                <w:rFonts w:cs="Arial"/>
                <w:szCs w:val="18"/>
              </w:rPr>
            </w:pPr>
            <w:r>
              <w:rPr>
                <w:rFonts w:cs="Arial"/>
                <w:szCs w:val="18"/>
              </w:rPr>
              <w:t>New Radio</w:t>
            </w:r>
          </w:p>
        </w:tc>
      </w:tr>
      <w:tr w:rsidR="006705E5" w:rsidRPr="00760004" w14:paraId="25FCC363" w14:textId="77777777" w:rsidTr="00F55453">
        <w:trPr>
          <w:jc w:val="center"/>
        </w:trPr>
        <w:tc>
          <w:tcPr>
            <w:tcW w:w="2405" w:type="dxa"/>
          </w:tcPr>
          <w:p w14:paraId="76911E77" w14:textId="77777777" w:rsidR="006705E5" w:rsidRDefault="006705E5" w:rsidP="00F55453">
            <w:pPr>
              <w:pStyle w:val="TAL"/>
            </w:pPr>
            <w:r>
              <w:t>eUTRA(2)</w:t>
            </w:r>
          </w:p>
        </w:tc>
        <w:tc>
          <w:tcPr>
            <w:tcW w:w="3980" w:type="dxa"/>
          </w:tcPr>
          <w:p w14:paraId="384ABB35" w14:textId="77777777" w:rsidR="006705E5" w:rsidRDefault="006705E5" w:rsidP="00F55453">
            <w:pPr>
              <w:pStyle w:val="TAL"/>
              <w:rPr>
                <w:rFonts w:cs="Arial"/>
                <w:szCs w:val="18"/>
              </w:rPr>
            </w:pPr>
            <w:r w:rsidRPr="00F11966">
              <w:t>(WB) Evolved Universal Terrestrial Radio Access</w:t>
            </w:r>
          </w:p>
        </w:tc>
      </w:tr>
      <w:tr w:rsidR="006705E5" w:rsidRPr="00760004" w14:paraId="203E774A" w14:textId="77777777" w:rsidTr="00F55453">
        <w:trPr>
          <w:jc w:val="center"/>
        </w:trPr>
        <w:tc>
          <w:tcPr>
            <w:tcW w:w="2405" w:type="dxa"/>
          </w:tcPr>
          <w:p w14:paraId="6CE06C5A" w14:textId="77777777" w:rsidR="006705E5" w:rsidRDefault="006705E5" w:rsidP="00F55453">
            <w:pPr>
              <w:pStyle w:val="TAL"/>
            </w:pPr>
            <w:r>
              <w:t>wLAN(3)</w:t>
            </w:r>
          </w:p>
        </w:tc>
        <w:tc>
          <w:tcPr>
            <w:tcW w:w="3980" w:type="dxa"/>
          </w:tcPr>
          <w:p w14:paraId="78A9AC28" w14:textId="77777777" w:rsidR="006705E5" w:rsidRDefault="006705E5" w:rsidP="00F55453">
            <w:pPr>
              <w:pStyle w:val="TAL"/>
              <w:rPr>
                <w:rFonts w:cs="Arial"/>
                <w:szCs w:val="18"/>
              </w:rPr>
            </w:pPr>
            <w:r w:rsidRPr="00F11966">
              <w:t>Untrusted Wireless LAN (IEEE 802.11) access</w:t>
            </w:r>
          </w:p>
        </w:tc>
      </w:tr>
      <w:tr w:rsidR="006705E5" w:rsidRPr="00760004" w14:paraId="16CC81D7" w14:textId="77777777" w:rsidTr="00F55453">
        <w:trPr>
          <w:jc w:val="center"/>
        </w:trPr>
        <w:tc>
          <w:tcPr>
            <w:tcW w:w="2405" w:type="dxa"/>
          </w:tcPr>
          <w:p w14:paraId="177315FF" w14:textId="77777777" w:rsidR="006705E5" w:rsidRDefault="006705E5" w:rsidP="00F55453">
            <w:pPr>
              <w:pStyle w:val="TAL"/>
            </w:pPr>
            <w:r>
              <w:t>virtual(4)</w:t>
            </w:r>
          </w:p>
        </w:tc>
        <w:tc>
          <w:tcPr>
            <w:tcW w:w="3980" w:type="dxa"/>
          </w:tcPr>
          <w:p w14:paraId="351F8F62" w14:textId="77777777" w:rsidR="006705E5" w:rsidRDefault="006705E5" w:rsidP="00F55453">
            <w:pPr>
              <w:pStyle w:val="TAL"/>
            </w:pPr>
            <w:r>
              <w:t>Virtual. Used if the N3IWF does not know the access technology used for an untrusted non-3GPP access</w:t>
            </w:r>
          </w:p>
        </w:tc>
      </w:tr>
      <w:tr w:rsidR="006705E5" w:rsidRPr="00760004" w14:paraId="53FD8068" w14:textId="77777777" w:rsidTr="00F55453">
        <w:trPr>
          <w:jc w:val="center"/>
        </w:trPr>
        <w:tc>
          <w:tcPr>
            <w:tcW w:w="2405" w:type="dxa"/>
          </w:tcPr>
          <w:p w14:paraId="3E9DC369" w14:textId="77777777" w:rsidR="006705E5" w:rsidRDefault="006705E5" w:rsidP="00F55453">
            <w:pPr>
              <w:pStyle w:val="TAL"/>
            </w:pPr>
            <w:r>
              <w:t>nBIOT(5)</w:t>
            </w:r>
          </w:p>
        </w:tc>
        <w:tc>
          <w:tcPr>
            <w:tcW w:w="3980" w:type="dxa"/>
          </w:tcPr>
          <w:p w14:paraId="455E76B9" w14:textId="77777777" w:rsidR="006705E5" w:rsidRDefault="006705E5" w:rsidP="00F55453">
            <w:pPr>
              <w:pStyle w:val="TAL"/>
              <w:rPr>
                <w:rFonts w:cs="Arial"/>
                <w:szCs w:val="18"/>
              </w:rPr>
            </w:pPr>
            <w:r>
              <w:t>NB IoT</w:t>
            </w:r>
          </w:p>
        </w:tc>
      </w:tr>
      <w:tr w:rsidR="006705E5" w:rsidRPr="00760004" w14:paraId="5B720A66" w14:textId="77777777" w:rsidTr="00F55453">
        <w:trPr>
          <w:jc w:val="center"/>
        </w:trPr>
        <w:tc>
          <w:tcPr>
            <w:tcW w:w="2405" w:type="dxa"/>
          </w:tcPr>
          <w:p w14:paraId="3F33F085" w14:textId="77777777" w:rsidR="006705E5" w:rsidRDefault="006705E5" w:rsidP="00F55453">
            <w:pPr>
              <w:pStyle w:val="TAL"/>
            </w:pPr>
            <w:r>
              <w:t>Wireline(6)</w:t>
            </w:r>
          </w:p>
        </w:tc>
        <w:tc>
          <w:tcPr>
            <w:tcW w:w="3980" w:type="dxa"/>
          </w:tcPr>
          <w:p w14:paraId="469EF6E2" w14:textId="77777777" w:rsidR="006705E5" w:rsidRDefault="006705E5" w:rsidP="00F55453">
            <w:pPr>
              <w:pStyle w:val="TAL"/>
              <w:rPr>
                <w:rFonts w:cs="Arial"/>
                <w:szCs w:val="18"/>
              </w:rPr>
            </w:pPr>
            <w:r>
              <w:rPr>
                <w:rFonts w:cs="Arial"/>
                <w:szCs w:val="18"/>
              </w:rPr>
              <w:t>Wireline access</w:t>
            </w:r>
          </w:p>
        </w:tc>
      </w:tr>
      <w:tr w:rsidR="006705E5" w:rsidRPr="00760004" w14:paraId="2646B215" w14:textId="77777777" w:rsidTr="00F55453">
        <w:trPr>
          <w:jc w:val="center"/>
        </w:trPr>
        <w:tc>
          <w:tcPr>
            <w:tcW w:w="2405" w:type="dxa"/>
          </w:tcPr>
          <w:p w14:paraId="4105E424" w14:textId="77777777" w:rsidR="006705E5" w:rsidRDefault="006705E5" w:rsidP="00F55453">
            <w:pPr>
              <w:pStyle w:val="TAL"/>
            </w:pPr>
            <w:r>
              <w:t>wirelineCable(7)</w:t>
            </w:r>
          </w:p>
        </w:tc>
        <w:tc>
          <w:tcPr>
            <w:tcW w:w="3980" w:type="dxa"/>
          </w:tcPr>
          <w:p w14:paraId="1A0E00F0" w14:textId="77777777" w:rsidR="006705E5" w:rsidRDefault="006705E5" w:rsidP="00F55453">
            <w:pPr>
              <w:pStyle w:val="TAL"/>
              <w:rPr>
                <w:rFonts w:cs="Arial"/>
                <w:szCs w:val="18"/>
              </w:rPr>
            </w:pPr>
            <w:r>
              <w:rPr>
                <w:rFonts w:cs="Arial"/>
                <w:szCs w:val="18"/>
              </w:rPr>
              <w:t>Wireline Cable Access</w:t>
            </w:r>
          </w:p>
        </w:tc>
      </w:tr>
      <w:tr w:rsidR="006705E5" w:rsidRPr="00760004" w14:paraId="338464FF" w14:textId="77777777" w:rsidTr="00F55453">
        <w:trPr>
          <w:jc w:val="center"/>
        </w:trPr>
        <w:tc>
          <w:tcPr>
            <w:tcW w:w="2405" w:type="dxa"/>
          </w:tcPr>
          <w:p w14:paraId="012AA0A1" w14:textId="77777777" w:rsidR="006705E5" w:rsidRDefault="006705E5" w:rsidP="00F55453">
            <w:pPr>
              <w:pStyle w:val="TAL"/>
            </w:pPr>
            <w:r>
              <w:t>wirelineBBF(8)</w:t>
            </w:r>
          </w:p>
        </w:tc>
        <w:tc>
          <w:tcPr>
            <w:tcW w:w="3980" w:type="dxa"/>
          </w:tcPr>
          <w:p w14:paraId="5B610186" w14:textId="77777777" w:rsidR="006705E5" w:rsidRDefault="006705E5" w:rsidP="00F55453">
            <w:pPr>
              <w:pStyle w:val="TAL"/>
              <w:rPr>
                <w:rFonts w:cs="Arial"/>
                <w:szCs w:val="18"/>
              </w:rPr>
            </w:pPr>
            <w:r>
              <w:rPr>
                <w:rFonts w:cs="Arial"/>
                <w:szCs w:val="18"/>
              </w:rPr>
              <w:t>Wireline BBF Access</w:t>
            </w:r>
          </w:p>
        </w:tc>
      </w:tr>
      <w:tr w:rsidR="006705E5" w:rsidRPr="00760004" w14:paraId="76D16B8F" w14:textId="77777777" w:rsidTr="00F55453">
        <w:trPr>
          <w:jc w:val="center"/>
        </w:trPr>
        <w:tc>
          <w:tcPr>
            <w:tcW w:w="2405" w:type="dxa"/>
          </w:tcPr>
          <w:p w14:paraId="79235E7A" w14:textId="77777777" w:rsidR="006705E5" w:rsidRDefault="006705E5" w:rsidP="00F55453">
            <w:pPr>
              <w:pStyle w:val="TAL"/>
            </w:pPr>
            <w:r>
              <w:t>lTEM(9)</w:t>
            </w:r>
          </w:p>
        </w:tc>
        <w:tc>
          <w:tcPr>
            <w:tcW w:w="3980" w:type="dxa"/>
          </w:tcPr>
          <w:p w14:paraId="5CEC7856" w14:textId="77777777" w:rsidR="006705E5" w:rsidRDefault="006705E5" w:rsidP="00F55453">
            <w:pPr>
              <w:pStyle w:val="TAL"/>
              <w:rPr>
                <w:rFonts w:cs="Arial"/>
                <w:szCs w:val="18"/>
              </w:rPr>
            </w:pPr>
            <w:r>
              <w:rPr>
                <w:rFonts w:cs="Arial"/>
                <w:szCs w:val="18"/>
              </w:rPr>
              <w:t>LTE-M. Also used when a Category M UE using E-UTRA has provided a Category M indication to the NG-RAN</w:t>
            </w:r>
          </w:p>
        </w:tc>
      </w:tr>
      <w:tr w:rsidR="006705E5" w:rsidRPr="00760004" w14:paraId="2C7F0995" w14:textId="77777777" w:rsidTr="00F55453">
        <w:trPr>
          <w:jc w:val="center"/>
        </w:trPr>
        <w:tc>
          <w:tcPr>
            <w:tcW w:w="2405" w:type="dxa"/>
          </w:tcPr>
          <w:p w14:paraId="5B183180" w14:textId="77777777" w:rsidR="006705E5" w:rsidRDefault="006705E5" w:rsidP="00F55453">
            <w:pPr>
              <w:pStyle w:val="TAL"/>
            </w:pPr>
            <w:r>
              <w:t>nRU(10)</w:t>
            </w:r>
          </w:p>
        </w:tc>
        <w:tc>
          <w:tcPr>
            <w:tcW w:w="3980" w:type="dxa"/>
          </w:tcPr>
          <w:p w14:paraId="4A2FF2B6" w14:textId="77777777" w:rsidR="006705E5" w:rsidRDefault="006705E5" w:rsidP="00F55453">
            <w:pPr>
              <w:pStyle w:val="TAL"/>
              <w:rPr>
                <w:rFonts w:cs="Arial"/>
                <w:szCs w:val="18"/>
              </w:rPr>
            </w:pPr>
            <w:r>
              <w:rPr>
                <w:rFonts w:cs="Arial"/>
                <w:szCs w:val="18"/>
              </w:rPr>
              <w:t>New Radio in unlicensed bands</w:t>
            </w:r>
          </w:p>
        </w:tc>
      </w:tr>
      <w:tr w:rsidR="006705E5" w:rsidRPr="00760004" w14:paraId="14E14460" w14:textId="77777777" w:rsidTr="00F55453">
        <w:trPr>
          <w:jc w:val="center"/>
        </w:trPr>
        <w:tc>
          <w:tcPr>
            <w:tcW w:w="2405" w:type="dxa"/>
          </w:tcPr>
          <w:p w14:paraId="209F6E53" w14:textId="77777777" w:rsidR="006705E5" w:rsidRDefault="006705E5" w:rsidP="00F55453">
            <w:pPr>
              <w:pStyle w:val="TAL"/>
            </w:pPr>
            <w:r>
              <w:t>eUTRAU(11)</w:t>
            </w:r>
          </w:p>
        </w:tc>
        <w:tc>
          <w:tcPr>
            <w:tcW w:w="3980" w:type="dxa"/>
          </w:tcPr>
          <w:p w14:paraId="1F582DC9" w14:textId="77777777" w:rsidR="006705E5" w:rsidRDefault="006705E5" w:rsidP="00F55453">
            <w:pPr>
              <w:pStyle w:val="TAL"/>
              <w:rPr>
                <w:rFonts w:cs="Arial"/>
                <w:szCs w:val="18"/>
              </w:rPr>
            </w:pPr>
            <w:r>
              <w:rPr>
                <w:rFonts w:cs="Arial"/>
                <w:szCs w:val="18"/>
              </w:rPr>
              <w:t>(WB) Evolved Universal Terrestrial Radio Access in unlicensed bands</w:t>
            </w:r>
          </w:p>
        </w:tc>
      </w:tr>
      <w:tr w:rsidR="006705E5" w:rsidRPr="00760004" w14:paraId="3D335066" w14:textId="77777777" w:rsidTr="00F55453">
        <w:trPr>
          <w:jc w:val="center"/>
        </w:trPr>
        <w:tc>
          <w:tcPr>
            <w:tcW w:w="2405" w:type="dxa"/>
          </w:tcPr>
          <w:p w14:paraId="2108CDE0" w14:textId="77777777" w:rsidR="006705E5" w:rsidRDefault="006705E5" w:rsidP="00F55453">
            <w:pPr>
              <w:pStyle w:val="TAL"/>
            </w:pPr>
            <w:r>
              <w:t>trustedN3GA(12)</w:t>
            </w:r>
          </w:p>
        </w:tc>
        <w:tc>
          <w:tcPr>
            <w:tcW w:w="3980" w:type="dxa"/>
          </w:tcPr>
          <w:p w14:paraId="69CECA49" w14:textId="77777777" w:rsidR="006705E5" w:rsidRDefault="006705E5" w:rsidP="00F55453">
            <w:pPr>
              <w:pStyle w:val="TAL"/>
              <w:rPr>
                <w:rFonts w:cs="Arial"/>
                <w:szCs w:val="18"/>
              </w:rPr>
            </w:pPr>
            <w:r>
              <w:rPr>
                <w:rFonts w:cs="Arial"/>
                <w:szCs w:val="18"/>
              </w:rPr>
              <w:t>Trusted Non-3GPP access</w:t>
            </w:r>
          </w:p>
        </w:tc>
      </w:tr>
      <w:tr w:rsidR="006705E5" w:rsidRPr="00760004" w14:paraId="150BAB15" w14:textId="77777777" w:rsidTr="00F55453">
        <w:trPr>
          <w:jc w:val="center"/>
        </w:trPr>
        <w:tc>
          <w:tcPr>
            <w:tcW w:w="2405" w:type="dxa"/>
          </w:tcPr>
          <w:p w14:paraId="74A038E3" w14:textId="77777777" w:rsidR="006705E5" w:rsidRDefault="006705E5" w:rsidP="00F55453">
            <w:pPr>
              <w:pStyle w:val="TAL"/>
            </w:pPr>
            <w:r>
              <w:t>trustedWLAN(13)</w:t>
            </w:r>
          </w:p>
        </w:tc>
        <w:tc>
          <w:tcPr>
            <w:tcW w:w="3980" w:type="dxa"/>
          </w:tcPr>
          <w:p w14:paraId="41B34284" w14:textId="77777777" w:rsidR="006705E5" w:rsidRDefault="006705E5" w:rsidP="00F55453">
            <w:pPr>
              <w:pStyle w:val="TAL"/>
              <w:rPr>
                <w:rFonts w:cs="Arial"/>
                <w:szCs w:val="18"/>
              </w:rPr>
            </w:pPr>
            <w:r>
              <w:rPr>
                <w:rFonts w:cs="Arial"/>
                <w:szCs w:val="18"/>
              </w:rPr>
              <w:t>Trusted Wireless LAN (IEEE 802.11) access</w:t>
            </w:r>
          </w:p>
        </w:tc>
      </w:tr>
      <w:tr w:rsidR="006705E5" w:rsidRPr="00760004" w14:paraId="5E3EC801" w14:textId="77777777" w:rsidTr="00F55453">
        <w:trPr>
          <w:jc w:val="center"/>
        </w:trPr>
        <w:tc>
          <w:tcPr>
            <w:tcW w:w="2405" w:type="dxa"/>
          </w:tcPr>
          <w:p w14:paraId="7BAEF208" w14:textId="77777777" w:rsidR="006705E5" w:rsidRDefault="006705E5" w:rsidP="00F55453">
            <w:pPr>
              <w:pStyle w:val="TAL"/>
            </w:pPr>
            <w:r>
              <w:t>uTRA(14)</w:t>
            </w:r>
          </w:p>
        </w:tc>
        <w:tc>
          <w:tcPr>
            <w:tcW w:w="3980" w:type="dxa"/>
          </w:tcPr>
          <w:p w14:paraId="01881FF6" w14:textId="77777777" w:rsidR="006705E5" w:rsidRDefault="006705E5" w:rsidP="00F55453">
            <w:pPr>
              <w:pStyle w:val="TAL"/>
              <w:rPr>
                <w:rFonts w:cs="Arial"/>
                <w:szCs w:val="18"/>
              </w:rPr>
            </w:pPr>
            <w:r>
              <w:rPr>
                <w:rFonts w:cs="Arial"/>
                <w:szCs w:val="18"/>
              </w:rPr>
              <w:t>UMTS Terrestrial Radio Access</w:t>
            </w:r>
          </w:p>
        </w:tc>
      </w:tr>
      <w:tr w:rsidR="006705E5" w:rsidRPr="00760004" w14:paraId="768E6AFE" w14:textId="77777777" w:rsidTr="00F55453">
        <w:trPr>
          <w:jc w:val="center"/>
        </w:trPr>
        <w:tc>
          <w:tcPr>
            <w:tcW w:w="2405" w:type="dxa"/>
          </w:tcPr>
          <w:p w14:paraId="298BAB94" w14:textId="77777777" w:rsidR="006705E5" w:rsidRDefault="006705E5" w:rsidP="00F55453">
            <w:pPr>
              <w:pStyle w:val="TAL"/>
            </w:pPr>
            <w:r>
              <w:t>gERA(15)</w:t>
            </w:r>
          </w:p>
        </w:tc>
        <w:tc>
          <w:tcPr>
            <w:tcW w:w="3980" w:type="dxa"/>
          </w:tcPr>
          <w:p w14:paraId="6E420A34" w14:textId="77777777" w:rsidR="006705E5" w:rsidRDefault="006705E5" w:rsidP="00F55453">
            <w:pPr>
              <w:pStyle w:val="TAL"/>
              <w:rPr>
                <w:rFonts w:cs="Arial"/>
                <w:szCs w:val="18"/>
              </w:rPr>
            </w:pPr>
            <w:r>
              <w:rPr>
                <w:rFonts w:cs="Arial"/>
                <w:szCs w:val="18"/>
              </w:rPr>
              <w:t>GSM EDGE Radio Access Network</w:t>
            </w:r>
          </w:p>
        </w:tc>
      </w:tr>
      <w:tr w:rsidR="006705E5" w:rsidRPr="00567075" w14:paraId="08E8A128" w14:textId="77777777" w:rsidTr="00F55453">
        <w:trPr>
          <w:jc w:val="center"/>
        </w:trPr>
        <w:tc>
          <w:tcPr>
            <w:tcW w:w="2405" w:type="dxa"/>
          </w:tcPr>
          <w:p w14:paraId="50AB8716" w14:textId="77777777" w:rsidR="006705E5" w:rsidRDefault="006705E5" w:rsidP="00F55453">
            <w:pPr>
              <w:pStyle w:val="TAL"/>
            </w:pPr>
            <w:r>
              <w:t>nRLEO(16)</w:t>
            </w:r>
          </w:p>
        </w:tc>
        <w:tc>
          <w:tcPr>
            <w:tcW w:w="3980" w:type="dxa"/>
          </w:tcPr>
          <w:p w14:paraId="5F6A37B9" w14:textId="77777777" w:rsidR="006705E5" w:rsidRPr="00421CF3" w:rsidRDefault="006705E5" w:rsidP="00F55453">
            <w:pPr>
              <w:pStyle w:val="TAL"/>
              <w:rPr>
                <w:rFonts w:cs="Arial"/>
                <w:szCs w:val="18"/>
                <w:lang w:val="it-IT"/>
              </w:rPr>
            </w:pPr>
            <w:r w:rsidRPr="00421CF3">
              <w:rPr>
                <w:lang w:val="it-IT"/>
              </w:rPr>
              <w:t>NR (LEO) satellite access type</w:t>
            </w:r>
          </w:p>
        </w:tc>
      </w:tr>
      <w:tr w:rsidR="006705E5" w:rsidRPr="00760004" w14:paraId="1E99458B" w14:textId="77777777" w:rsidTr="00F55453">
        <w:trPr>
          <w:jc w:val="center"/>
        </w:trPr>
        <w:tc>
          <w:tcPr>
            <w:tcW w:w="2405" w:type="dxa"/>
          </w:tcPr>
          <w:p w14:paraId="5F7B330D" w14:textId="77777777" w:rsidR="006705E5" w:rsidRDefault="006705E5" w:rsidP="00F55453">
            <w:pPr>
              <w:pStyle w:val="TAL"/>
            </w:pPr>
            <w:r>
              <w:t>nRMEO(17)</w:t>
            </w:r>
          </w:p>
        </w:tc>
        <w:tc>
          <w:tcPr>
            <w:tcW w:w="3980" w:type="dxa"/>
          </w:tcPr>
          <w:p w14:paraId="14626A6B" w14:textId="77777777" w:rsidR="006705E5" w:rsidRDefault="006705E5" w:rsidP="00F55453">
            <w:pPr>
              <w:pStyle w:val="TAL"/>
              <w:rPr>
                <w:rFonts w:cs="Arial"/>
                <w:szCs w:val="18"/>
              </w:rPr>
            </w:pPr>
            <w:r>
              <w:t>NR (MEO) satellite access type</w:t>
            </w:r>
          </w:p>
        </w:tc>
      </w:tr>
      <w:tr w:rsidR="006705E5" w:rsidRPr="00760004" w14:paraId="73DA0EE0" w14:textId="77777777" w:rsidTr="00F55453">
        <w:trPr>
          <w:jc w:val="center"/>
        </w:trPr>
        <w:tc>
          <w:tcPr>
            <w:tcW w:w="2405" w:type="dxa"/>
          </w:tcPr>
          <w:p w14:paraId="790DA196" w14:textId="77777777" w:rsidR="006705E5" w:rsidRDefault="006705E5" w:rsidP="00F55453">
            <w:pPr>
              <w:pStyle w:val="TAL"/>
            </w:pPr>
            <w:r>
              <w:t>nRGEO(18)</w:t>
            </w:r>
          </w:p>
        </w:tc>
        <w:tc>
          <w:tcPr>
            <w:tcW w:w="3980" w:type="dxa"/>
          </w:tcPr>
          <w:p w14:paraId="1AFCEB42" w14:textId="77777777" w:rsidR="006705E5" w:rsidRDefault="006705E5" w:rsidP="00F55453">
            <w:pPr>
              <w:pStyle w:val="TAL"/>
              <w:rPr>
                <w:rFonts w:cs="Arial"/>
                <w:szCs w:val="18"/>
              </w:rPr>
            </w:pPr>
            <w:r>
              <w:t>NR (GEO) satellite access type</w:t>
            </w:r>
          </w:p>
        </w:tc>
      </w:tr>
      <w:tr w:rsidR="006705E5" w:rsidRPr="00760004" w14:paraId="26C3CDF8" w14:textId="77777777" w:rsidTr="00F55453">
        <w:trPr>
          <w:jc w:val="center"/>
        </w:trPr>
        <w:tc>
          <w:tcPr>
            <w:tcW w:w="2405" w:type="dxa"/>
          </w:tcPr>
          <w:p w14:paraId="0F79A7A8" w14:textId="77777777" w:rsidR="006705E5" w:rsidRDefault="006705E5" w:rsidP="00F55453">
            <w:pPr>
              <w:pStyle w:val="TAL"/>
            </w:pPr>
            <w:r>
              <w:t>nROTHERSAT(19)</w:t>
            </w:r>
          </w:p>
        </w:tc>
        <w:tc>
          <w:tcPr>
            <w:tcW w:w="3980" w:type="dxa"/>
          </w:tcPr>
          <w:p w14:paraId="49218A4F" w14:textId="77777777" w:rsidR="006705E5" w:rsidRDefault="006705E5" w:rsidP="00F55453">
            <w:pPr>
              <w:pStyle w:val="TAL"/>
              <w:rPr>
                <w:rFonts w:cs="Arial"/>
                <w:szCs w:val="18"/>
              </w:rPr>
            </w:pPr>
            <w:r>
              <w:t>NR (OTHERSAT) satellite access type</w:t>
            </w:r>
          </w:p>
        </w:tc>
      </w:tr>
      <w:tr w:rsidR="006705E5" w:rsidRPr="00760004" w14:paraId="4B0B0BED" w14:textId="77777777" w:rsidTr="00F55453">
        <w:trPr>
          <w:jc w:val="center"/>
        </w:trPr>
        <w:tc>
          <w:tcPr>
            <w:tcW w:w="2405" w:type="dxa"/>
          </w:tcPr>
          <w:p w14:paraId="40C171B2" w14:textId="77777777" w:rsidR="006705E5" w:rsidRDefault="006705E5" w:rsidP="00F55453">
            <w:pPr>
              <w:pStyle w:val="TAL"/>
            </w:pPr>
            <w:r>
              <w:t>nRREDCAP(20)</w:t>
            </w:r>
          </w:p>
        </w:tc>
        <w:tc>
          <w:tcPr>
            <w:tcW w:w="3980" w:type="dxa"/>
          </w:tcPr>
          <w:p w14:paraId="583381E5" w14:textId="77777777" w:rsidR="006705E5" w:rsidRDefault="006705E5" w:rsidP="00F55453">
            <w:pPr>
              <w:pStyle w:val="TAL"/>
              <w:rPr>
                <w:rFonts w:cs="Arial"/>
                <w:szCs w:val="18"/>
              </w:rPr>
            </w:pPr>
            <w:r>
              <w:rPr>
                <w:rFonts w:hint="eastAsia"/>
                <w:lang w:eastAsia="zh-CN"/>
              </w:rPr>
              <w:t>NR RedCap access type</w:t>
            </w:r>
          </w:p>
        </w:tc>
      </w:tr>
      <w:tr w:rsidR="006705E5" w:rsidRPr="00567075" w14:paraId="15C2EE4E" w14:textId="77777777" w:rsidTr="00F55453">
        <w:trPr>
          <w:jc w:val="center"/>
        </w:trPr>
        <w:tc>
          <w:tcPr>
            <w:tcW w:w="2405" w:type="dxa"/>
          </w:tcPr>
          <w:p w14:paraId="01D565DB" w14:textId="77777777" w:rsidR="006705E5" w:rsidRDefault="006705E5" w:rsidP="00F55453">
            <w:pPr>
              <w:pStyle w:val="TAL"/>
            </w:pPr>
            <w:r>
              <w:t>wBEUTRANLEO(21)</w:t>
            </w:r>
          </w:p>
        </w:tc>
        <w:tc>
          <w:tcPr>
            <w:tcW w:w="3980" w:type="dxa"/>
          </w:tcPr>
          <w:p w14:paraId="72B14577" w14:textId="77777777" w:rsidR="006705E5" w:rsidRPr="00421CF3" w:rsidRDefault="006705E5" w:rsidP="00F55453">
            <w:pPr>
              <w:pStyle w:val="TAL"/>
              <w:rPr>
                <w:lang w:val="it-IT" w:eastAsia="zh-CN"/>
              </w:rPr>
            </w:pPr>
            <w:r w:rsidRPr="00421CF3">
              <w:rPr>
                <w:lang w:val="it-IT"/>
              </w:rPr>
              <w:t>WB-E-UTRAN (LEO) satellite access type</w:t>
            </w:r>
          </w:p>
        </w:tc>
      </w:tr>
      <w:tr w:rsidR="006705E5" w:rsidRPr="00567075" w14:paraId="2F83BF89" w14:textId="77777777" w:rsidTr="00F55453">
        <w:trPr>
          <w:jc w:val="center"/>
        </w:trPr>
        <w:tc>
          <w:tcPr>
            <w:tcW w:w="2405" w:type="dxa"/>
          </w:tcPr>
          <w:p w14:paraId="723CEB7E" w14:textId="77777777" w:rsidR="006705E5" w:rsidRDefault="006705E5" w:rsidP="00F55453">
            <w:pPr>
              <w:pStyle w:val="TAL"/>
            </w:pPr>
            <w:r>
              <w:t>wBEUTRANMEO(22)</w:t>
            </w:r>
          </w:p>
        </w:tc>
        <w:tc>
          <w:tcPr>
            <w:tcW w:w="3980" w:type="dxa"/>
          </w:tcPr>
          <w:p w14:paraId="262333B7" w14:textId="77777777" w:rsidR="006705E5" w:rsidRPr="00421CF3" w:rsidRDefault="006705E5" w:rsidP="00F55453">
            <w:pPr>
              <w:pStyle w:val="TAL"/>
              <w:rPr>
                <w:lang w:val="it-IT" w:eastAsia="zh-CN"/>
              </w:rPr>
            </w:pPr>
            <w:r w:rsidRPr="00421CF3">
              <w:rPr>
                <w:lang w:val="it-IT"/>
              </w:rPr>
              <w:t>WB-E-UTRAN (MEO) satellite access type</w:t>
            </w:r>
          </w:p>
        </w:tc>
      </w:tr>
      <w:tr w:rsidR="006705E5" w:rsidRPr="00567075" w14:paraId="6FE4A8F7" w14:textId="77777777" w:rsidTr="00F55453">
        <w:trPr>
          <w:jc w:val="center"/>
        </w:trPr>
        <w:tc>
          <w:tcPr>
            <w:tcW w:w="2405" w:type="dxa"/>
          </w:tcPr>
          <w:p w14:paraId="6C57AC41" w14:textId="77777777" w:rsidR="006705E5" w:rsidRDefault="006705E5" w:rsidP="00F55453">
            <w:pPr>
              <w:pStyle w:val="TAL"/>
            </w:pPr>
            <w:r>
              <w:t>wBEUTRANGEO(23)</w:t>
            </w:r>
          </w:p>
        </w:tc>
        <w:tc>
          <w:tcPr>
            <w:tcW w:w="3980" w:type="dxa"/>
          </w:tcPr>
          <w:p w14:paraId="7A78305F" w14:textId="77777777" w:rsidR="006705E5" w:rsidRPr="00421CF3" w:rsidRDefault="006705E5" w:rsidP="00F55453">
            <w:pPr>
              <w:pStyle w:val="TAL"/>
              <w:rPr>
                <w:lang w:val="it-IT" w:eastAsia="zh-CN"/>
              </w:rPr>
            </w:pPr>
            <w:r w:rsidRPr="00421CF3">
              <w:rPr>
                <w:lang w:val="it-IT"/>
              </w:rPr>
              <w:t>WB-E-UTRAN (GEO) satellite access type</w:t>
            </w:r>
          </w:p>
        </w:tc>
      </w:tr>
      <w:tr w:rsidR="006705E5" w:rsidRPr="00760004" w14:paraId="64CA32CC" w14:textId="77777777" w:rsidTr="00F55453">
        <w:trPr>
          <w:jc w:val="center"/>
        </w:trPr>
        <w:tc>
          <w:tcPr>
            <w:tcW w:w="2405" w:type="dxa"/>
          </w:tcPr>
          <w:p w14:paraId="323300B2" w14:textId="77777777" w:rsidR="006705E5" w:rsidRDefault="006705E5" w:rsidP="00F55453">
            <w:pPr>
              <w:pStyle w:val="TAL"/>
            </w:pPr>
            <w:r>
              <w:t>wBEUTRANOTHERSAT(24)</w:t>
            </w:r>
          </w:p>
        </w:tc>
        <w:tc>
          <w:tcPr>
            <w:tcW w:w="3980" w:type="dxa"/>
          </w:tcPr>
          <w:p w14:paraId="69AE74F8" w14:textId="77777777" w:rsidR="006705E5" w:rsidRDefault="006705E5" w:rsidP="00F55453">
            <w:pPr>
              <w:pStyle w:val="TAL"/>
              <w:rPr>
                <w:lang w:eastAsia="zh-CN"/>
              </w:rPr>
            </w:pPr>
            <w:r>
              <w:rPr>
                <w:lang w:val="en-US"/>
              </w:rPr>
              <w:t>WB-E-UTRAN (OTHERSAT)</w:t>
            </w:r>
            <w:r>
              <w:t xml:space="preserve"> satellite access type</w:t>
            </w:r>
          </w:p>
        </w:tc>
      </w:tr>
      <w:tr w:rsidR="006705E5" w:rsidRPr="00760004" w14:paraId="398928AC" w14:textId="77777777" w:rsidTr="00F55453">
        <w:trPr>
          <w:jc w:val="center"/>
        </w:trPr>
        <w:tc>
          <w:tcPr>
            <w:tcW w:w="2405" w:type="dxa"/>
          </w:tcPr>
          <w:p w14:paraId="3C0B9ABF" w14:textId="77777777" w:rsidR="006705E5" w:rsidRDefault="006705E5" w:rsidP="00F55453">
            <w:pPr>
              <w:pStyle w:val="TAL"/>
            </w:pPr>
            <w:r>
              <w:t>nBIOTLEO(25)</w:t>
            </w:r>
          </w:p>
        </w:tc>
        <w:tc>
          <w:tcPr>
            <w:tcW w:w="3980" w:type="dxa"/>
          </w:tcPr>
          <w:p w14:paraId="243C54AD" w14:textId="77777777" w:rsidR="006705E5" w:rsidRDefault="006705E5" w:rsidP="00F55453">
            <w:pPr>
              <w:pStyle w:val="TAL"/>
              <w:rPr>
                <w:lang w:eastAsia="zh-CN"/>
              </w:rPr>
            </w:pPr>
            <w:r>
              <w:t>NB-IoT</w:t>
            </w:r>
            <w:r>
              <w:rPr>
                <w:lang w:val="en-US"/>
              </w:rPr>
              <w:t xml:space="preserve"> (LEO)</w:t>
            </w:r>
            <w:r>
              <w:t xml:space="preserve"> satellite access type</w:t>
            </w:r>
          </w:p>
        </w:tc>
      </w:tr>
      <w:tr w:rsidR="006705E5" w:rsidRPr="00760004" w14:paraId="2DEEF4FC" w14:textId="77777777" w:rsidTr="00F55453">
        <w:trPr>
          <w:jc w:val="center"/>
        </w:trPr>
        <w:tc>
          <w:tcPr>
            <w:tcW w:w="2405" w:type="dxa"/>
          </w:tcPr>
          <w:p w14:paraId="5DEA0E52" w14:textId="77777777" w:rsidR="006705E5" w:rsidRDefault="006705E5" w:rsidP="00F55453">
            <w:pPr>
              <w:pStyle w:val="TAL"/>
            </w:pPr>
            <w:r w:rsidRPr="00F21A28">
              <w:t>nBIOTMEO(26)</w:t>
            </w:r>
          </w:p>
        </w:tc>
        <w:tc>
          <w:tcPr>
            <w:tcW w:w="3980" w:type="dxa"/>
          </w:tcPr>
          <w:p w14:paraId="773456B2" w14:textId="77777777" w:rsidR="006705E5" w:rsidRDefault="006705E5" w:rsidP="00F55453">
            <w:pPr>
              <w:pStyle w:val="TAL"/>
              <w:rPr>
                <w:lang w:eastAsia="zh-CN"/>
              </w:rPr>
            </w:pPr>
            <w:r>
              <w:t>NB-IoT</w:t>
            </w:r>
            <w:r>
              <w:rPr>
                <w:lang w:val="en-US"/>
              </w:rPr>
              <w:t xml:space="preserve"> (MEO)</w:t>
            </w:r>
            <w:r>
              <w:t xml:space="preserve"> satellite access type</w:t>
            </w:r>
          </w:p>
        </w:tc>
      </w:tr>
      <w:tr w:rsidR="006705E5" w:rsidRPr="00760004" w14:paraId="7A1A6116" w14:textId="77777777" w:rsidTr="00F55453">
        <w:trPr>
          <w:jc w:val="center"/>
        </w:trPr>
        <w:tc>
          <w:tcPr>
            <w:tcW w:w="2405" w:type="dxa"/>
          </w:tcPr>
          <w:p w14:paraId="43392703" w14:textId="77777777" w:rsidR="006705E5" w:rsidRDefault="006705E5" w:rsidP="00F55453">
            <w:pPr>
              <w:pStyle w:val="TAL"/>
            </w:pPr>
            <w:r>
              <w:t>nBIOTGEO(27)</w:t>
            </w:r>
          </w:p>
        </w:tc>
        <w:tc>
          <w:tcPr>
            <w:tcW w:w="3980" w:type="dxa"/>
          </w:tcPr>
          <w:p w14:paraId="029A722A" w14:textId="77777777" w:rsidR="006705E5" w:rsidRDefault="006705E5" w:rsidP="00F55453">
            <w:pPr>
              <w:pStyle w:val="TAL"/>
              <w:rPr>
                <w:lang w:eastAsia="zh-CN"/>
              </w:rPr>
            </w:pPr>
            <w:r>
              <w:t>NB-IoT</w:t>
            </w:r>
            <w:r>
              <w:rPr>
                <w:lang w:val="en-US"/>
              </w:rPr>
              <w:t xml:space="preserve"> (GEO)</w:t>
            </w:r>
            <w:r>
              <w:t xml:space="preserve"> satellite access type</w:t>
            </w:r>
          </w:p>
        </w:tc>
      </w:tr>
      <w:tr w:rsidR="006705E5" w:rsidRPr="00760004" w14:paraId="30858AC2" w14:textId="77777777" w:rsidTr="00F55453">
        <w:trPr>
          <w:jc w:val="center"/>
        </w:trPr>
        <w:tc>
          <w:tcPr>
            <w:tcW w:w="2405" w:type="dxa"/>
          </w:tcPr>
          <w:p w14:paraId="610B9329" w14:textId="77777777" w:rsidR="006705E5" w:rsidRDefault="006705E5" w:rsidP="00F55453">
            <w:pPr>
              <w:pStyle w:val="TAL"/>
            </w:pPr>
            <w:r>
              <w:t>nBIOTOTHERSAT(28)</w:t>
            </w:r>
          </w:p>
        </w:tc>
        <w:tc>
          <w:tcPr>
            <w:tcW w:w="3980" w:type="dxa"/>
          </w:tcPr>
          <w:p w14:paraId="14197AB7" w14:textId="77777777" w:rsidR="006705E5" w:rsidRDefault="006705E5" w:rsidP="00F55453">
            <w:pPr>
              <w:pStyle w:val="TAL"/>
              <w:rPr>
                <w:lang w:eastAsia="zh-CN"/>
              </w:rPr>
            </w:pPr>
            <w:r>
              <w:t>NB-IoT</w:t>
            </w:r>
            <w:r>
              <w:rPr>
                <w:lang w:val="en-US"/>
              </w:rPr>
              <w:t xml:space="preserve"> (OTHERSAT)</w:t>
            </w:r>
            <w:r>
              <w:t xml:space="preserve"> satellite access type</w:t>
            </w:r>
          </w:p>
        </w:tc>
      </w:tr>
      <w:tr w:rsidR="006705E5" w:rsidRPr="00567075" w14:paraId="366A9080" w14:textId="77777777" w:rsidTr="00F55453">
        <w:trPr>
          <w:jc w:val="center"/>
        </w:trPr>
        <w:tc>
          <w:tcPr>
            <w:tcW w:w="2405" w:type="dxa"/>
          </w:tcPr>
          <w:p w14:paraId="0E290ADF" w14:textId="77777777" w:rsidR="006705E5" w:rsidRDefault="006705E5" w:rsidP="00F55453">
            <w:pPr>
              <w:pStyle w:val="TAL"/>
            </w:pPr>
            <w:r>
              <w:t>lTEMLEO(29)</w:t>
            </w:r>
          </w:p>
        </w:tc>
        <w:tc>
          <w:tcPr>
            <w:tcW w:w="3980" w:type="dxa"/>
          </w:tcPr>
          <w:p w14:paraId="5792D10C" w14:textId="77777777" w:rsidR="006705E5" w:rsidRPr="00421CF3" w:rsidRDefault="006705E5" w:rsidP="00F55453">
            <w:pPr>
              <w:pStyle w:val="TAL"/>
              <w:rPr>
                <w:lang w:val="it-IT" w:eastAsia="zh-CN"/>
              </w:rPr>
            </w:pPr>
            <w:r w:rsidRPr="00421CF3">
              <w:rPr>
                <w:lang w:val="it-IT"/>
              </w:rPr>
              <w:t>LTE-M (LEO) satellite access type</w:t>
            </w:r>
          </w:p>
        </w:tc>
      </w:tr>
      <w:tr w:rsidR="006705E5" w:rsidRPr="00567075" w14:paraId="698FAC4B" w14:textId="77777777" w:rsidTr="00F55453">
        <w:trPr>
          <w:jc w:val="center"/>
        </w:trPr>
        <w:tc>
          <w:tcPr>
            <w:tcW w:w="2405" w:type="dxa"/>
          </w:tcPr>
          <w:p w14:paraId="313661DB" w14:textId="77777777" w:rsidR="006705E5" w:rsidRDefault="006705E5" w:rsidP="00F55453">
            <w:pPr>
              <w:pStyle w:val="TAL"/>
            </w:pPr>
            <w:r>
              <w:t>lTEMMEO(30)</w:t>
            </w:r>
          </w:p>
        </w:tc>
        <w:tc>
          <w:tcPr>
            <w:tcW w:w="3980" w:type="dxa"/>
          </w:tcPr>
          <w:p w14:paraId="0E54E2DB" w14:textId="77777777" w:rsidR="006705E5" w:rsidRPr="00421CF3" w:rsidRDefault="006705E5" w:rsidP="00F55453">
            <w:pPr>
              <w:pStyle w:val="TAL"/>
              <w:rPr>
                <w:lang w:val="it-IT" w:eastAsia="zh-CN"/>
              </w:rPr>
            </w:pPr>
            <w:r w:rsidRPr="00421CF3">
              <w:rPr>
                <w:lang w:val="it-IT"/>
              </w:rPr>
              <w:t>LTE-M (MEO) satellite access type</w:t>
            </w:r>
          </w:p>
        </w:tc>
      </w:tr>
      <w:tr w:rsidR="006705E5" w:rsidRPr="00760004" w14:paraId="6268D2AA" w14:textId="77777777" w:rsidTr="00F55453">
        <w:trPr>
          <w:jc w:val="center"/>
        </w:trPr>
        <w:tc>
          <w:tcPr>
            <w:tcW w:w="2405" w:type="dxa"/>
          </w:tcPr>
          <w:p w14:paraId="47D1B70D" w14:textId="77777777" w:rsidR="006705E5" w:rsidRDefault="006705E5" w:rsidP="00F55453">
            <w:pPr>
              <w:pStyle w:val="TAL"/>
            </w:pPr>
            <w:r>
              <w:t>lTEMGEO(31)</w:t>
            </w:r>
          </w:p>
        </w:tc>
        <w:tc>
          <w:tcPr>
            <w:tcW w:w="3980" w:type="dxa"/>
          </w:tcPr>
          <w:p w14:paraId="53684696" w14:textId="77777777" w:rsidR="006705E5" w:rsidRDefault="006705E5" w:rsidP="00F55453">
            <w:pPr>
              <w:pStyle w:val="TAL"/>
              <w:rPr>
                <w:lang w:eastAsia="zh-CN"/>
              </w:rPr>
            </w:pPr>
            <w:r>
              <w:rPr>
                <w:lang w:val="en-US"/>
              </w:rPr>
              <w:t>LTE-M (GEO)</w:t>
            </w:r>
            <w:r>
              <w:t xml:space="preserve"> satellite access type</w:t>
            </w:r>
          </w:p>
        </w:tc>
      </w:tr>
      <w:tr w:rsidR="006705E5" w:rsidRPr="00760004" w14:paraId="1116BB77" w14:textId="77777777" w:rsidTr="00F55453">
        <w:trPr>
          <w:jc w:val="center"/>
        </w:trPr>
        <w:tc>
          <w:tcPr>
            <w:tcW w:w="2405" w:type="dxa"/>
          </w:tcPr>
          <w:p w14:paraId="6A66AC5B" w14:textId="77777777" w:rsidR="006705E5" w:rsidRDefault="006705E5" w:rsidP="00F55453">
            <w:pPr>
              <w:pStyle w:val="TAL"/>
            </w:pPr>
            <w:r>
              <w:t>lTEMOTHERSAT(32)</w:t>
            </w:r>
          </w:p>
        </w:tc>
        <w:tc>
          <w:tcPr>
            <w:tcW w:w="3980" w:type="dxa"/>
          </w:tcPr>
          <w:p w14:paraId="7FEF0EC6" w14:textId="77777777" w:rsidR="006705E5" w:rsidRDefault="006705E5" w:rsidP="00F55453">
            <w:pPr>
              <w:pStyle w:val="TAL"/>
              <w:rPr>
                <w:lang w:eastAsia="zh-CN"/>
              </w:rPr>
            </w:pPr>
            <w:r>
              <w:rPr>
                <w:lang w:val="en-US"/>
              </w:rPr>
              <w:t>LTE-M (OTHERSAT)</w:t>
            </w:r>
          </w:p>
        </w:tc>
      </w:tr>
      <w:tr w:rsidR="006705E5" w:rsidRPr="00760004" w14:paraId="44548800" w14:textId="77777777" w:rsidTr="00F55453">
        <w:trPr>
          <w:jc w:val="center"/>
        </w:trPr>
        <w:tc>
          <w:tcPr>
            <w:tcW w:w="2405" w:type="dxa"/>
          </w:tcPr>
          <w:p w14:paraId="30228FAF" w14:textId="77777777" w:rsidR="006705E5" w:rsidRDefault="006705E5" w:rsidP="00F55453">
            <w:pPr>
              <w:pStyle w:val="TAL"/>
            </w:pPr>
            <w:r>
              <w:t>nREREDCAP(33)</w:t>
            </w:r>
          </w:p>
        </w:tc>
        <w:tc>
          <w:tcPr>
            <w:tcW w:w="3980" w:type="dxa"/>
          </w:tcPr>
          <w:p w14:paraId="38EF030B" w14:textId="77777777" w:rsidR="006705E5" w:rsidRDefault="006705E5" w:rsidP="00F55453">
            <w:pPr>
              <w:pStyle w:val="TAL"/>
              <w:rPr>
                <w:lang w:eastAsia="zh-CN"/>
              </w:rPr>
            </w:pPr>
            <w:r>
              <w:rPr>
                <w:lang w:val="en-US"/>
              </w:rPr>
              <w:t>NR eRedCap access type</w:t>
            </w:r>
          </w:p>
        </w:tc>
      </w:tr>
    </w:tbl>
    <w:p w14:paraId="79F23B04" w14:textId="77777777" w:rsidR="006705E5" w:rsidRDefault="006705E5" w:rsidP="006705E5"/>
    <w:p w14:paraId="5CCF128B" w14:textId="77777777" w:rsidR="006705E5" w:rsidRDefault="006705E5" w:rsidP="006705E5">
      <w:pPr>
        <w:pStyle w:val="berschrift5"/>
      </w:pPr>
      <w:bookmarkStart w:id="273" w:name="_Toc200839699"/>
      <w:r>
        <w:t>7.3.3.2.21</w:t>
      </w:r>
      <w:r>
        <w:tab/>
        <w:t>Type: CellInformation</w:t>
      </w:r>
      <w:bookmarkEnd w:id="273"/>
    </w:p>
    <w:p w14:paraId="0F0755B6" w14:textId="77777777" w:rsidR="006705E5" w:rsidRDefault="006705E5" w:rsidP="006705E5">
      <w:r>
        <w:t>Table 7.3.2.2-1 contains the details for the CellInformation type.</w:t>
      </w:r>
    </w:p>
    <w:p w14:paraId="276FDA38" w14:textId="77777777" w:rsidR="006705E5" w:rsidRDefault="006705E5" w:rsidP="006705E5">
      <w:pPr>
        <w:pStyle w:val="TH"/>
      </w:pPr>
      <w:r>
        <w:t>Table 7.3.3.2.21-1</w:t>
      </w:r>
      <w:r w:rsidRPr="00760004">
        <w:t xml:space="preserve">: </w:t>
      </w:r>
      <w:r>
        <w:t>Void</w:t>
      </w:r>
    </w:p>
    <w:p w14:paraId="09136B8A" w14:textId="77777777" w:rsidR="006705E5" w:rsidRDefault="006705E5" w:rsidP="006705E5">
      <w:pPr>
        <w:pStyle w:val="berschrift5"/>
      </w:pPr>
      <w:bookmarkStart w:id="274" w:name="_Toc200839700"/>
      <w:r>
        <w:t>7.3.3.2.22</w:t>
      </w:r>
      <w:r>
        <w:tab/>
        <w:t>Type: RANCGI</w:t>
      </w:r>
      <w:bookmarkEnd w:id="274"/>
    </w:p>
    <w:p w14:paraId="491154C4" w14:textId="77777777" w:rsidR="006705E5" w:rsidRDefault="006705E5" w:rsidP="006705E5">
      <w:r>
        <w:t>Table 7.3.3.2.22-1 contains the details for the RANCGI type.</w:t>
      </w:r>
    </w:p>
    <w:p w14:paraId="38EDAF8E" w14:textId="77777777" w:rsidR="006705E5" w:rsidRPr="00760004" w:rsidRDefault="006705E5" w:rsidP="006705E5">
      <w:pPr>
        <w:pStyle w:val="TH"/>
      </w:pPr>
      <w:r>
        <w:t>Table 7.3.3.2.22-1</w:t>
      </w:r>
      <w:r w:rsidRPr="00760004">
        <w:t xml:space="preserve">: </w:t>
      </w:r>
      <w:r>
        <w:t>Definition of Choices for RANCGI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105"/>
        <w:gridCol w:w="5040"/>
      </w:tblGrid>
      <w:tr w:rsidR="006705E5" w:rsidRPr="00760004" w14:paraId="4743A342" w14:textId="77777777" w:rsidTr="00F55453">
        <w:trPr>
          <w:jc w:val="center"/>
        </w:trPr>
        <w:tc>
          <w:tcPr>
            <w:tcW w:w="2030" w:type="dxa"/>
          </w:tcPr>
          <w:p w14:paraId="1174B7F3" w14:textId="77777777" w:rsidR="006705E5" w:rsidRPr="00760004" w:rsidRDefault="006705E5" w:rsidP="00F55453">
            <w:pPr>
              <w:pStyle w:val="TAH"/>
            </w:pPr>
            <w:r>
              <w:t>CHOICE</w:t>
            </w:r>
          </w:p>
        </w:tc>
        <w:tc>
          <w:tcPr>
            <w:tcW w:w="2105" w:type="dxa"/>
          </w:tcPr>
          <w:p w14:paraId="45C1A531" w14:textId="77777777" w:rsidR="006705E5" w:rsidRPr="00760004" w:rsidRDefault="006705E5" w:rsidP="00F55453">
            <w:pPr>
              <w:pStyle w:val="TAH"/>
            </w:pPr>
            <w:r>
              <w:t>Type</w:t>
            </w:r>
          </w:p>
        </w:tc>
        <w:tc>
          <w:tcPr>
            <w:tcW w:w="5040" w:type="dxa"/>
          </w:tcPr>
          <w:p w14:paraId="30EB2051" w14:textId="77777777" w:rsidR="006705E5" w:rsidRPr="00760004" w:rsidRDefault="006705E5" w:rsidP="00F55453">
            <w:pPr>
              <w:pStyle w:val="TAH"/>
            </w:pPr>
            <w:r w:rsidRPr="00760004">
              <w:t>Description</w:t>
            </w:r>
          </w:p>
        </w:tc>
      </w:tr>
      <w:tr w:rsidR="006705E5" w:rsidRPr="00760004" w14:paraId="3F915CBC" w14:textId="77777777" w:rsidTr="00F55453">
        <w:trPr>
          <w:jc w:val="center"/>
        </w:trPr>
        <w:tc>
          <w:tcPr>
            <w:tcW w:w="2030" w:type="dxa"/>
          </w:tcPr>
          <w:p w14:paraId="08DB0108" w14:textId="77777777" w:rsidR="006705E5" w:rsidRPr="00760004" w:rsidRDefault="006705E5" w:rsidP="00F55453">
            <w:pPr>
              <w:pStyle w:val="TAL"/>
            </w:pPr>
            <w:r>
              <w:t>eCGI</w:t>
            </w:r>
          </w:p>
        </w:tc>
        <w:tc>
          <w:tcPr>
            <w:tcW w:w="2105" w:type="dxa"/>
          </w:tcPr>
          <w:p w14:paraId="54C35284" w14:textId="77777777" w:rsidR="006705E5" w:rsidRPr="002C2C01" w:rsidRDefault="006705E5" w:rsidP="00F55453">
            <w:pPr>
              <w:pStyle w:val="TAL"/>
              <w:rPr>
                <w:rFonts w:cs="Arial"/>
                <w:szCs w:val="18"/>
                <w:lang w:val="fr-FR"/>
              </w:rPr>
            </w:pPr>
            <w:r>
              <w:rPr>
                <w:rFonts w:cs="Arial"/>
                <w:szCs w:val="18"/>
                <w:lang w:val="fr-FR"/>
              </w:rPr>
              <w:t>ECGI</w:t>
            </w:r>
          </w:p>
        </w:tc>
        <w:tc>
          <w:tcPr>
            <w:tcW w:w="5040" w:type="dxa"/>
          </w:tcPr>
          <w:p w14:paraId="64417E26" w14:textId="77777777" w:rsidR="006705E5" w:rsidRPr="002C2C01" w:rsidRDefault="006705E5" w:rsidP="00F55453">
            <w:pPr>
              <w:pStyle w:val="TAL"/>
              <w:rPr>
                <w:rFonts w:cs="Arial"/>
                <w:szCs w:val="18"/>
                <w:lang w:val="fr-FR"/>
              </w:rPr>
            </w:pPr>
            <w:r>
              <w:rPr>
                <w:rFonts w:cs="Arial"/>
                <w:szCs w:val="18"/>
              </w:rPr>
              <w:t xml:space="preserve">Shall be used to report the </w:t>
            </w:r>
            <w:r w:rsidRPr="00F11966">
              <w:rPr>
                <w:rFonts w:cs="Arial"/>
                <w:szCs w:val="18"/>
              </w:rPr>
              <w:t>E-UTRA Cell Identity</w:t>
            </w:r>
            <w:r>
              <w:rPr>
                <w:rFonts w:cs="Arial"/>
                <w:szCs w:val="18"/>
              </w:rPr>
              <w:t>.</w:t>
            </w:r>
          </w:p>
        </w:tc>
      </w:tr>
      <w:tr w:rsidR="006705E5" w:rsidRPr="00760004" w14:paraId="51EDDC04" w14:textId="77777777" w:rsidTr="00F55453">
        <w:trPr>
          <w:jc w:val="center"/>
        </w:trPr>
        <w:tc>
          <w:tcPr>
            <w:tcW w:w="2030" w:type="dxa"/>
          </w:tcPr>
          <w:p w14:paraId="469F6579" w14:textId="77777777" w:rsidR="006705E5" w:rsidRDefault="006705E5" w:rsidP="00F55453">
            <w:pPr>
              <w:pStyle w:val="TAL"/>
            </w:pPr>
            <w:r>
              <w:t>nCGI</w:t>
            </w:r>
          </w:p>
        </w:tc>
        <w:tc>
          <w:tcPr>
            <w:tcW w:w="2105" w:type="dxa"/>
          </w:tcPr>
          <w:p w14:paraId="6C04B03E" w14:textId="77777777" w:rsidR="006705E5" w:rsidRDefault="006705E5" w:rsidP="00F55453">
            <w:pPr>
              <w:pStyle w:val="TAL"/>
              <w:rPr>
                <w:rFonts w:cs="Arial"/>
                <w:szCs w:val="18"/>
                <w:lang w:val="fr-FR"/>
              </w:rPr>
            </w:pPr>
            <w:r>
              <w:rPr>
                <w:rFonts w:cs="Arial"/>
                <w:szCs w:val="18"/>
                <w:lang w:val="fr-FR"/>
              </w:rPr>
              <w:t>NCGI</w:t>
            </w:r>
          </w:p>
        </w:tc>
        <w:tc>
          <w:tcPr>
            <w:tcW w:w="5040" w:type="dxa"/>
          </w:tcPr>
          <w:p w14:paraId="0AEA19D6" w14:textId="77777777" w:rsidR="006705E5" w:rsidRDefault="006705E5" w:rsidP="00F55453">
            <w:pPr>
              <w:pStyle w:val="TAL"/>
              <w:rPr>
                <w:rFonts w:cs="Arial"/>
                <w:szCs w:val="18"/>
              </w:rPr>
            </w:pPr>
            <w:r>
              <w:rPr>
                <w:rFonts w:cs="Arial"/>
                <w:szCs w:val="18"/>
              </w:rPr>
              <w:t xml:space="preserve">Shall be used to report the NR </w:t>
            </w:r>
            <w:r w:rsidRPr="00F11966">
              <w:rPr>
                <w:rFonts w:cs="Arial"/>
                <w:szCs w:val="18"/>
              </w:rPr>
              <w:t>Cell Identity</w:t>
            </w:r>
            <w:r>
              <w:rPr>
                <w:rFonts w:cs="Arial"/>
                <w:szCs w:val="18"/>
              </w:rPr>
              <w:t>.</w:t>
            </w:r>
          </w:p>
        </w:tc>
      </w:tr>
      <w:tr w:rsidR="006705E5" w:rsidRPr="00760004" w14:paraId="78642F46" w14:textId="77777777" w:rsidTr="00F55453">
        <w:trPr>
          <w:jc w:val="center"/>
        </w:trPr>
        <w:tc>
          <w:tcPr>
            <w:tcW w:w="2030" w:type="dxa"/>
          </w:tcPr>
          <w:p w14:paraId="2D1E64EA" w14:textId="77777777" w:rsidR="006705E5" w:rsidRDefault="006705E5" w:rsidP="00F55453">
            <w:pPr>
              <w:pStyle w:val="TAL"/>
            </w:pPr>
            <w:r>
              <w:t>CGI</w:t>
            </w:r>
          </w:p>
        </w:tc>
        <w:tc>
          <w:tcPr>
            <w:tcW w:w="2105" w:type="dxa"/>
          </w:tcPr>
          <w:p w14:paraId="02122839" w14:textId="77777777" w:rsidR="006705E5" w:rsidRDefault="006705E5" w:rsidP="00F55453">
            <w:pPr>
              <w:pStyle w:val="TAL"/>
              <w:rPr>
                <w:rFonts w:cs="Arial"/>
                <w:szCs w:val="18"/>
                <w:lang w:val="fr-FR"/>
              </w:rPr>
            </w:pPr>
            <w:r>
              <w:rPr>
                <w:rFonts w:cs="Arial"/>
                <w:szCs w:val="18"/>
                <w:lang w:val="fr-FR"/>
              </w:rPr>
              <w:t>CGI</w:t>
            </w:r>
          </w:p>
        </w:tc>
        <w:tc>
          <w:tcPr>
            <w:tcW w:w="5040" w:type="dxa"/>
          </w:tcPr>
          <w:p w14:paraId="0D9DC390" w14:textId="77777777" w:rsidR="006705E5" w:rsidRDefault="006705E5" w:rsidP="00F55453">
            <w:pPr>
              <w:pStyle w:val="TAL"/>
              <w:rPr>
                <w:rFonts w:cs="Arial"/>
                <w:szCs w:val="18"/>
              </w:rPr>
            </w:pPr>
            <w:r>
              <w:rPr>
                <w:rFonts w:cs="Arial"/>
                <w:szCs w:val="18"/>
              </w:rPr>
              <w:t>Shall be used to report the GERA or UTRA Cell Identity.</w:t>
            </w:r>
          </w:p>
        </w:tc>
      </w:tr>
    </w:tbl>
    <w:p w14:paraId="3676779B" w14:textId="77777777" w:rsidR="006705E5" w:rsidRDefault="006705E5" w:rsidP="006705E5"/>
    <w:p w14:paraId="79D753CA" w14:textId="77777777" w:rsidR="006705E5" w:rsidRDefault="006705E5" w:rsidP="006705E5">
      <w:pPr>
        <w:pStyle w:val="berschrift5"/>
      </w:pPr>
      <w:bookmarkStart w:id="275" w:name="_Toc200839701"/>
      <w:r>
        <w:lastRenderedPageBreak/>
        <w:t>7.3.3.2.23</w:t>
      </w:r>
      <w:r>
        <w:tab/>
        <w:t>Type: TAI</w:t>
      </w:r>
      <w:bookmarkEnd w:id="275"/>
    </w:p>
    <w:p w14:paraId="54B66E75" w14:textId="77777777" w:rsidR="006705E5" w:rsidRDefault="006705E5" w:rsidP="006705E5">
      <w:r>
        <w:t>The TAI type is used to report the Tracking Area Identity. The TAI type is derived from the data present in the EutraLocation type defined in TS 29.571 [17] clause 5.4.4.3.</w:t>
      </w:r>
    </w:p>
    <w:p w14:paraId="75B864EE" w14:textId="77777777" w:rsidR="006705E5" w:rsidRDefault="006705E5" w:rsidP="006705E5">
      <w:r>
        <w:t>Table 7.3.3.2.23-1 contains the details for the TAI type.</w:t>
      </w:r>
    </w:p>
    <w:p w14:paraId="3E04E3EA" w14:textId="77777777" w:rsidR="006705E5" w:rsidRPr="00760004" w:rsidRDefault="006705E5" w:rsidP="006705E5">
      <w:pPr>
        <w:pStyle w:val="TH"/>
      </w:pPr>
      <w:r>
        <w:t>Table 7.3.3.2.23-1</w:t>
      </w:r>
      <w:r w:rsidRPr="00760004">
        <w:t xml:space="preserve">: </w:t>
      </w:r>
      <w:r>
        <w:t>Definition of type TAI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810"/>
        <w:gridCol w:w="630"/>
        <w:gridCol w:w="6930"/>
        <w:gridCol w:w="456"/>
      </w:tblGrid>
      <w:tr w:rsidR="006705E5" w:rsidRPr="00760004" w14:paraId="7C689584" w14:textId="77777777" w:rsidTr="00F55453">
        <w:trPr>
          <w:jc w:val="center"/>
        </w:trPr>
        <w:tc>
          <w:tcPr>
            <w:tcW w:w="805" w:type="dxa"/>
          </w:tcPr>
          <w:p w14:paraId="5CA85FBF" w14:textId="77777777" w:rsidR="006705E5" w:rsidRPr="00760004" w:rsidRDefault="006705E5" w:rsidP="00F55453">
            <w:pPr>
              <w:pStyle w:val="TAH"/>
            </w:pPr>
            <w:r w:rsidRPr="00760004">
              <w:t>Field name</w:t>
            </w:r>
          </w:p>
        </w:tc>
        <w:tc>
          <w:tcPr>
            <w:tcW w:w="810" w:type="dxa"/>
          </w:tcPr>
          <w:p w14:paraId="426E1720" w14:textId="77777777" w:rsidR="006705E5" w:rsidRPr="00760004" w:rsidRDefault="006705E5" w:rsidP="00F55453">
            <w:pPr>
              <w:pStyle w:val="TAH"/>
            </w:pPr>
            <w:r>
              <w:t>Type</w:t>
            </w:r>
          </w:p>
        </w:tc>
        <w:tc>
          <w:tcPr>
            <w:tcW w:w="630" w:type="dxa"/>
          </w:tcPr>
          <w:p w14:paraId="147A0051" w14:textId="77777777" w:rsidR="006705E5" w:rsidRPr="00760004" w:rsidRDefault="006705E5" w:rsidP="00F55453">
            <w:pPr>
              <w:pStyle w:val="TAH"/>
            </w:pPr>
            <w:r>
              <w:t>Cardinality</w:t>
            </w:r>
          </w:p>
        </w:tc>
        <w:tc>
          <w:tcPr>
            <w:tcW w:w="6930" w:type="dxa"/>
          </w:tcPr>
          <w:p w14:paraId="276AE72A" w14:textId="77777777" w:rsidR="006705E5" w:rsidRPr="00760004" w:rsidRDefault="006705E5" w:rsidP="00F55453">
            <w:pPr>
              <w:pStyle w:val="TAH"/>
            </w:pPr>
            <w:r w:rsidRPr="00760004">
              <w:t>Description</w:t>
            </w:r>
          </w:p>
        </w:tc>
        <w:tc>
          <w:tcPr>
            <w:tcW w:w="456" w:type="dxa"/>
          </w:tcPr>
          <w:p w14:paraId="4B32F187" w14:textId="77777777" w:rsidR="006705E5" w:rsidRPr="00760004" w:rsidRDefault="006705E5" w:rsidP="00F55453">
            <w:pPr>
              <w:pStyle w:val="TAH"/>
            </w:pPr>
            <w:r w:rsidRPr="00760004">
              <w:t>M/C/O</w:t>
            </w:r>
          </w:p>
        </w:tc>
      </w:tr>
      <w:tr w:rsidR="006705E5" w:rsidRPr="00760004" w14:paraId="3A3D7533" w14:textId="77777777" w:rsidTr="00F55453">
        <w:trPr>
          <w:jc w:val="center"/>
        </w:trPr>
        <w:tc>
          <w:tcPr>
            <w:tcW w:w="805" w:type="dxa"/>
          </w:tcPr>
          <w:p w14:paraId="533CE21D" w14:textId="77777777" w:rsidR="006705E5" w:rsidRPr="00760004" w:rsidRDefault="006705E5" w:rsidP="00F55453">
            <w:pPr>
              <w:pStyle w:val="TAL"/>
            </w:pPr>
            <w:r>
              <w:t>pLMNID</w:t>
            </w:r>
          </w:p>
        </w:tc>
        <w:tc>
          <w:tcPr>
            <w:tcW w:w="810" w:type="dxa"/>
          </w:tcPr>
          <w:p w14:paraId="61BB416F" w14:textId="77777777" w:rsidR="006705E5" w:rsidRPr="002C2C01" w:rsidRDefault="006705E5" w:rsidP="00F55453">
            <w:pPr>
              <w:pStyle w:val="TAL"/>
              <w:rPr>
                <w:rFonts w:cs="Arial"/>
                <w:szCs w:val="18"/>
                <w:lang w:val="fr-FR"/>
              </w:rPr>
            </w:pPr>
            <w:r>
              <w:rPr>
                <w:rFonts w:cs="Arial"/>
                <w:szCs w:val="18"/>
                <w:lang w:val="fr-FR"/>
              </w:rPr>
              <w:t>PLMNID</w:t>
            </w:r>
          </w:p>
        </w:tc>
        <w:tc>
          <w:tcPr>
            <w:tcW w:w="630" w:type="dxa"/>
          </w:tcPr>
          <w:p w14:paraId="67CA236D" w14:textId="77777777" w:rsidR="006705E5" w:rsidRPr="002C2C01" w:rsidRDefault="006705E5" w:rsidP="00F55453">
            <w:pPr>
              <w:pStyle w:val="TAL"/>
              <w:rPr>
                <w:rFonts w:cs="Arial"/>
                <w:szCs w:val="18"/>
                <w:lang w:val="fr-FR"/>
              </w:rPr>
            </w:pPr>
            <w:r>
              <w:rPr>
                <w:rFonts w:cs="Arial"/>
                <w:szCs w:val="18"/>
                <w:lang w:val="fr-FR"/>
              </w:rPr>
              <w:t>1</w:t>
            </w:r>
          </w:p>
        </w:tc>
        <w:tc>
          <w:tcPr>
            <w:tcW w:w="6930" w:type="dxa"/>
          </w:tcPr>
          <w:p w14:paraId="50BE0036" w14:textId="77777777" w:rsidR="006705E5" w:rsidRPr="004C4F20" w:rsidRDefault="006705E5" w:rsidP="00F55453">
            <w:pPr>
              <w:pStyle w:val="TAL"/>
              <w:rPr>
                <w:rFonts w:cs="Arial"/>
                <w:szCs w:val="18"/>
              </w:rPr>
            </w:pPr>
            <w:r>
              <w:rPr>
                <w:rFonts w:cs="Arial"/>
                <w:szCs w:val="18"/>
              </w:rPr>
              <w:t>The PLMN Identity of the TAI.</w:t>
            </w:r>
          </w:p>
        </w:tc>
        <w:tc>
          <w:tcPr>
            <w:tcW w:w="456" w:type="dxa"/>
          </w:tcPr>
          <w:p w14:paraId="241AFBE0" w14:textId="77777777" w:rsidR="006705E5" w:rsidRPr="00760004" w:rsidRDefault="006705E5" w:rsidP="00F55453">
            <w:pPr>
              <w:pStyle w:val="TAL"/>
            </w:pPr>
            <w:r>
              <w:t>M</w:t>
            </w:r>
          </w:p>
        </w:tc>
      </w:tr>
      <w:tr w:rsidR="006705E5" w:rsidRPr="00760004" w14:paraId="59AEDB2F" w14:textId="77777777" w:rsidTr="00F55453">
        <w:trPr>
          <w:jc w:val="center"/>
        </w:trPr>
        <w:tc>
          <w:tcPr>
            <w:tcW w:w="805" w:type="dxa"/>
          </w:tcPr>
          <w:p w14:paraId="62C6018A" w14:textId="77777777" w:rsidR="006705E5" w:rsidRDefault="006705E5" w:rsidP="00F55453">
            <w:pPr>
              <w:pStyle w:val="TAL"/>
            </w:pPr>
            <w:r>
              <w:t>tAC</w:t>
            </w:r>
          </w:p>
        </w:tc>
        <w:tc>
          <w:tcPr>
            <w:tcW w:w="810" w:type="dxa"/>
          </w:tcPr>
          <w:p w14:paraId="6135E711" w14:textId="77777777" w:rsidR="006705E5" w:rsidRDefault="006705E5" w:rsidP="00F55453">
            <w:pPr>
              <w:pStyle w:val="TAL"/>
              <w:rPr>
                <w:rFonts w:cs="Arial"/>
                <w:szCs w:val="18"/>
                <w:lang w:val="fr-FR"/>
              </w:rPr>
            </w:pPr>
            <w:r>
              <w:rPr>
                <w:rFonts w:cs="Arial"/>
                <w:szCs w:val="18"/>
                <w:lang w:val="fr-FR"/>
              </w:rPr>
              <w:t>TAC</w:t>
            </w:r>
          </w:p>
        </w:tc>
        <w:tc>
          <w:tcPr>
            <w:tcW w:w="630" w:type="dxa"/>
          </w:tcPr>
          <w:p w14:paraId="6BEE7281" w14:textId="77777777" w:rsidR="006705E5" w:rsidRDefault="006705E5" w:rsidP="00F55453">
            <w:pPr>
              <w:pStyle w:val="TAL"/>
              <w:rPr>
                <w:rFonts w:cs="Arial"/>
                <w:szCs w:val="18"/>
                <w:lang w:val="fr-FR"/>
              </w:rPr>
            </w:pPr>
            <w:r>
              <w:rPr>
                <w:rFonts w:cs="Arial"/>
                <w:szCs w:val="18"/>
                <w:lang w:val="fr-FR"/>
              </w:rPr>
              <w:t>1</w:t>
            </w:r>
          </w:p>
        </w:tc>
        <w:tc>
          <w:tcPr>
            <w:tcW w:w="6930" w:type="dxa"/>
          </w:tcPr>
          <w:p w14:paraId="35ABBE51" w14:textId="77777777" w:rsidR="006705E5" w:rsidRDefault="006705E5" w:rsidP="00F55453">
            <w:pPr>
              <w:pStyle w:val="TAL"/>
              <w:rPr>
                <w:rFonts w:cs="Arial"/>
                <w:szCs w:val="18"/>
              </w:rPr>
            </w:pPr>
            <w:r>
              <w:rPr>
                <w:rFonts w:cs="Arial"/>
                <w:szCs w:val="18"/>
              </w:rPr>
              <w:t>The Tracking Area Code for the Tracking Area being reported.</w:t>
            </w:r>
          </w:p>
        </w:tc>
        <w:tc>
          <w:tcPr>
            <w:tcW w:w="456" w:type="dxa"/>
          </w:tcPr>
          <w:p w14:paraId="18B10238" w14:textId="77777777" w:rsidR="006705E5" w:rsidRDefault="006705E5" w:rsidP="00F55453">
            <w:pPr>
              <w:pStyle w:val="TAL"/>
            </w:pPr>
            <w:r>
              <w:t>M</w:t>
            </w:r>
          </w:p>
        </w:tc>
      </w:tr>
      <w:tr w:rsidR="006705E5" w:rsidRPr="00760004" w14:paraId="6B9BF90F" w14:textId="77777777" w:rsidTr="00F55453">
        <w:trPr>
          <w:jc w:val="center"/>
        </w:trPr>
        <w:tc>
          <w:tcPr>
            <w:tcW w:w="805" w:type="dxa"/>
          </w:tcPr>
          <w:p w14:paraId="241B86CC" w14:textId="77777777" w:rsidR="006705E5" w:rsidRDefault="006705E5" w:rsidP="00F55453">
            <w:pPr>
              <w:pStyle w:val="TAL"/>
            </w:pPr>
            <w:r>
              <w:t>nID</w:t>
            </w:r>
          </w:p>
        </w:tc>
        <w:tc>
          <w:tcPr>
            <w:tcW w:w="810" w:type="dxa"/>
          </w:tcPr>
          <w:p w14:paraId="4F0F0917" w14:textId="77777777" w:rsidR="006705E5" w:rsidRDefault="006705E5" w:rsidP="00F55453">
            <w:pPr>
              <w:pStyle w:val="TAL"/>
              <w:rPr>
                <w:rFonts w:cs="Arial"/>
                <w:szCs w:val="18"/>
                <w:lang w:val="fr-FR"/>
              </w:rPr>
            </w:pPr>
            <w:r>
              <w:rPr>
                <w:rFonts w:cs="Arial"/>
                <w:szCs w:val="18"/>
                <w:lang w:val="fr-FR"/>
              </w:rPr>
              <w:t>NID</w:t>
            </w:r>
          </w:p>
        </w:tc>
        <w:tc>
          <w:tcPr>
            <w:tcW w:w="630" w:type="dxa"/>
          </w:tcPr>
          <w:p w14:paraId="0EDC8E0D" w14:textId="77777777" w:rsidR="006705E5" w:rsidRDefault="006705E5" w:rsidP="00F55453">
            <w:pPr>
              <w:pStyle w:val="TAL"/>
              <w:rPr>
                <w:rFonts w:cs="Arial"/>
                <w:szCs w:val="18"/>
                <w:lang w:val="fr-FR"/>
              </w:rPr>
            </w:pPr>
            <w:r>
              <w:rPr>
                <w:rFonts w:cs="Arial"/>
                <w:szCs w:val="18"/>
                <w:lang w:val="fr-FR"/>
              </w:rPr>
              <w:t>0..1</w:t>
            </w:r>
          </w:p>
        </w:tc>
        <w:tc>
          <w:tcPr>
            <w:tcW w:w="6930" w:type="dxa"/>
          </w:tcPr>
          <w:p w14:paraId="3E424245" w14:textId="77777777" w:rsidR="006705E5" w:rsidRDefault="006705E5" w:rsidP="00F55453">
            <w:pPr>
              <w:pStyle w:val="TAL"/>
              <w:rPr>
                <w:rFonts w:cs="Arial"/>
                <w:szCs w:val="18"/>
              </w:rPr>
            </w:pPr>
            <w:r>
              <w:rPr>
                <w:rFonts w:cs="Arial"/>
                <w:szCs w:val="18"/>
              </w:rPr>
              <w:t>Network Identifier of the Tracking Area being reported. Shall be present if the TAI being reported belongs to an SNPN.</w:t>
            </w:r>
          </w:p>
        </w:tc>
        <w:tc>
          <w:tcPr>
            <w:tcW w:w="456" w:type="dxa"/>
          </w:tcPr>
          <w:p w14:paraId="0EF517BA" w14:textId="77777777" w:rsidR="006705E5" w:rsidRDefault="006705E5" w:rsidP="00F55453">
            <w:pPr>
              <w:pStyle w:val="TAL"/>
            </w:pPr>
            <w:r>
              <w:t>C</w:t>
            </w:r>
          </w:p>
        </w:tc>
      </w:tr>
    </w:tbl>
    <w:p w14:paraId="59AEA105" w14:textId="77777777" w:rsidR="006705E5" w:rsidRDefault="006705E5" w:rsidP="006705E5"/>
    <w:p w14:paraId="1B641E4D" w14:textId="77777777" w:rsidR="006705E5" w:rsidRDefault="006705E5" w:rsidP="006705E5">
      <w:pPr>
        <w:pStyle w:val="berschrift5"/>
      </w:pPr>
      <w:bookmarkStart w:id="276" w:name="_Toc200839702"/>
      <w:r>
        <w:t>7.3.3.2.24</w:t>
      </w:r>
      <w:r>
        <w:tab/>
        <w:t>Type: ECGI</w:t>
      </w:r>
      <w:bookmarkEnd w:id="276"/>
    </w:p>
    <w:p w14:paraId="6AEB2F82" w14:textId="77777777" w:rsidR="006705E5" w:rsidRDefault="006705E5" w:rsidP="006705E5">
      <w:r>
        <w:t>The ECGI type is used to report the E-UTRA Cell Identity. The ECGI type is derived from the data present in the ECGI type defined in TS 29.571 [17] clause 5.4.4.5.</w:t>
      </w:r>
    </w:p>
    <w:p w14:paraId="5B8A8FA0" w14:textId="77777777" w:rsidR="006705E5" w:rsidRDefault="006705E5" w:rsidP="006705E5">
      <w:r>
        <w:t>Table 7.3.3.2.24-1 contains the details for the ECGI type.</w:t>
      </w:r>
    </w:p>
    <w:p w14:paraId="6DB4E1A3" w14:textId="77777777" w:rsidR="006705E5" w:rsidRPr="00760004" w:rsidRDefault="006705E5" w:rsidP="006705E5">
      <w:pPr>
        <w:pStyle w:val="TH"/>
      </w:pPr>
      <w:r>
        <w:t>Table 7.3.3.2.24-1</w:t>
      </w:r>
      <w:r w:rsidRPr="00760004">
        <w:t xml:space="preserve">: </w:t>
      </w:r>
      <w:r>
        <w:t>Definition of type ECGI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55"/>
        <w:gridCol w:w="1260"/>
        <w:gridCol w:w="630"/>
        <w:gridCol w:w="6030"/>
        <w:gridCol w:w="456"/>
      </w:tblGrid>
      <w:tr w:rsidR="006705E5" w:rsidRPr="00760004" w14:paraId="2C930C18" w14:textId="77777777" w:rsidTr="00F55453">
        <w:trPr>
          <w:jc w:val="center"/>
        </w:trPr>
        <w:tc>
          <w:tcPr>
            <w:tcW w:w="1255" w:type="dxa"/>
          </w:tcPr>
          <w:p w14:paraId="4F41155D" w14:textId="77777777" w:rsidR="006705E5" w:rsidRPr="00760004" w:rsidRDefault="006705E5" w:rsidP="00F55453">
            <w:pPr>
              <w:pStyle w:val="TAH"/>
            </w:pPr>
            <w:r w:rsidRPr="00760004">
              <w:t>Field name</w:t>
            </w:r>
          </w:p>
        </w:tc>
        <w:tc>
          <w:tcPr>
            <w:tcW w:w="1260" w:type="dxa"/>
          </w:tcPr>
          <w:p w14:paraId="0EDD6109" w14:textId="77777777" w:rsidR="006705E5" w:rsidRPr="00760004" w:rsidRDefault="006705E5" w:rsidP="00F55453">
            <w:pPr>
              <w:pStyle w:val="TAH"/>
            </w:pPr>
            <w:r>
              <w:t>Type</w:t>
            </w:r>
          </w:p>
        </w:tc>
        <w:tc>
          <w:tcPr>
            <w:tcW w:w="630" w:type="dxa"/>
          </w:tcPr>
          <w:p w14:paraId="5DE05E59" w14:textId="77777777" w:rsidR="006705E5" w:rsidRPr="00760004" w:rsidRDefault="006705E5" w:rsidP="00F55453">
            <w:pPr>
              <w:pStyle w:val="TAH"/>
            </w:pPr>
            <w:r>
              <w:t>Cardinality</w:t>
            </w:r>
          </w:p>
        </w:tc>
        <w:tc>
          <w:tcPr>
            <w:tcW w:w="6030" w:type="dxa"/>
          </w:tcPr>
          <w:p w14:paraId="0390727F" w14:textId="77777777" w:rsidR="006705E5" w:rsidRPr="00760004" w:rsidRDefault="006705E5" w:rsidP="00F55453">
            <w:pPr>
              <w:pStyle w:val="TAH"/>
            </w:pPr>
            <w:r w:rsidRPr="00760004">
              <w:t>Description</w:t>
            </w:r>
          </w:p>
        </w:tc>
        <w:tc>
          <w:tcPr>
            <w:tcW w:w="456" w:type="dxa"/>
          </w:tcPr>
          <w:p w14:paraId="578536C5" w14:textId="77777777" w:rsidR="006705E5" w:rsidRPr="00760004" w:rsidRDefault="006705E5" w:rsidP="00F55453">
            <w:pPr>
              <w:pStyle w:val="TAH"/>
            </w:pPr>
            <w:r w:rsidRPr="00760004">
              <w:t>M/C/O</w:t>
            </w:r>
          </w:p>
        </w:tc>
      </w:tr>
      <w:tr w:rsidR="006705E5" w:rsidRPr="00760004" w14:paraId="36FD65AD" w14:textId="77777777" w:rsidTr="00F55453">
        <w:trPr>
          <w:jc w:val="center"/>
        </w:trPr>
        <w:tc>
          <w:tcPr>
            <w:tcW w:w="1255" w:type="dxa"/>
          </w:tcPr>
          <w:p w14:paraId="2043B71C" w14:textId="77777777" w:rsidR="006705E5" w:rsidRPr="00760004" w:rsidRDefault="006705E5" w:rsidP="00F55453">
            <w:pPr>
              <w:pStyle w:val="TAL"/>
            </w:pPr>
            <w:r>
              <w:t>pLMNID</w:t>
            </w:r>
          </w:p>
        </w:tc>
        <w:tc>
          <w:tcPr>
            <w:tcW w:w="1260" w:type="dxa"/>
          </w:tcPr>
          <w:p w14:paraId="60D45E19" w14:textId="77777777" w:rsidR="006705E5" w:rsidRPr="002C2C01" w:rsidRDefault="006705E5" w:rsidP="00F55453">
            <w:pPr>
              <w:pStyle w:val="TAL"/>
              <w:rPr>
                <w:rFonts w:cs="Arial"/>
                <w:szCs w:val="18"/>
                <w:lang w:val="fr-FR"/>
              </w:rPr>
            </w:pPr>
            <w:r>
              <w:rPr>
                <w:rFonts w:cs="Arial"/>
                <w:szCs w:val="18"/>
                <w:lang w:val="fr-FR"/>
              </w:rPr>
              <w:t>PLMNID</w:t>
            </w:r>
          </w:p>
        </w:tc>
        <w:tc>
          <w:tcPr>
            <w:tcW w:w="630" w:type="dxa"/>
          </w:tcPr>
          <w:p w14:paraId="4E2AD660" w14:textId="77777777" w:rsidR="006705E5" w:rsidRPr="002C2C01" w:rsidRDefault="006705E5" w:rsidP="00F55453">
            <w:pPr>
              <w:pStyle w:val="TAL"/>
              <w:rPr>
                <w:rFonts w:cs="Arial"/>
                <w:szCs w:val="18"/>
                <w:lang w:val="fr-FR"/>
              </w:rPr>
            </w:pPr>
            <w:r>
              <w:rPr>
                <w:rFonts w:cs="Arial"/>
                <w:szCs w:val="18"/>
                <w:lang w:val="fr-FR"/>
              </w:rPr>
              <w:t>1</w:t>
            </w:r>
          </w:p>
        </w:tc>
        <w:tc>
          <w:tcPr>
            <w:tcW w:w="6030" w:type="dxa"/>
          </w:tcPr>
          <w:p w14:paraId="5C6EECED" w14:textId="77777777" w:rsidR="006705E5" w:rsidRPr="004C4F20" w:rsidRDefault="006705E5" w:rsidP="00F55453">
            <w:pPr>
              <w:pStyle w:val="TAL"/>
              <w:rPr>
                <w:rFonts w:cs="Arial"/>
                <w:szCs w:val="18"/>
              </w:rPr>
            </w:pPr>
            <w:r>
              <w:rPr>
                <w:rFonts w:cs="Arial"/>
                <w:szCs w:val="18"/>
              </w:rPr>
              <w:t>The PLMN Identity of the cell being reported.</w:t>
            </w:r>
          </w:p>
        </w:tc>
        <w:tc>
          <w:tcPr>
            <w:tcW w:w="456" w:type="dxa"/>
          </w:tcPr>
          <w:p w14:paraId="268427F3" w14:textId="77777777" w:rsidR="006705E5" w:rsidRPr="00760004" w:rsidRDefault="006705E5" w:rsidP="00F55453">
            <w:pPr>
              <w:pStyle w:val="TAL"/>
            </w:pPr>
            <w:r>
              <w:t>M</w:t>
            </w:r>
          </w:p>
        </w:tc>
      </w:tr>
      <w:tr w:rsidR="006705E5" w:rsidRPr="00760004" w14:paraId="033AAEB8" w14:textId="77777777" w:rsidTr="00F55453">
        <w:trPr>
          <w:jc w:val="center"/>
        </w:trPr>
        <w:tc>
          <w:tcPr>
            <w:tcW w:w="1255" w:type="dxa"/>
          </w:tcPr>
          <w:p w14:paraId="323273DE" w14:textId="77777777" w:rsidR="006705E5" w:rsidRDefault="006705E5" w:rsidP="00F55453">
            <w:pPr>
              <w:pStyle w:val="TAL"/>
            </w:pPr>
            <w:r>
              <w:t>eUTRACellID</w:t>
            </w:r>
          </w:p>
        </w:tc>
        <w:tc>
          <w:tcPr>
            <w:tcW w:w="1260" w:type="dxa"/>
          </w:tcPr>
          <w:p w14:paraId="5493D334" w14:textId="77777777" w:rsidR="006705E5" w:rsidRDefault="006705E5" w:rsidP="00F55453">
            <w:pPr>
              <w:pStyle w:val="TAL"/>
              <w:rPr>
                <w:rFonts w:cs="Arial"/>
                <w:szCs w:val="18"/>
                <w:lang w:val="fr-FR"/>
              </w:rPr>
            </w:pPr>
            <w:r>
              <w:rPr>
                <w:rFonts w:cs="Arial"/>
                <w:szCs w:val="18"/>
                <w:lang w:val="fr-FR"/>
              </w:rPr>
              <w:t>EUTRACellID</w:t>
            </w:r>
          </w:p>
        </w:tc>
        <w:tc>
          <w:tcPr>
            <w:tcW w:w="630" w:type="dxa"/>
          </w:tcPr>
          <w:p w14:paraId="461A5DA3" w14:textId="77777777" w:rsidR="006705E5" w:rsidRDefault="006705E5" w:rsidP="00F55453">
            <w:pPr>
              <w:pStyle w:val="TAL"/>
              <w:rPr>
                <w:rFonts w:cs="Arial"/>
                <w:szCs w:val="18"/>
                <w:lang w:val="fr-FR"/>
              </w:rPr>
            </w:pPr>
            <w:r>
              <w:rPr>
                <w:rFonts w:cs="Arial"/>
                <w:szCs w:val="18"/>
                <w:lang w:val="fr-FR"/>
              </w:rPr>
              <w:t>1</w:t>
            </w:r>
          </w:p>
        </w:tc>
        <w:tc>
          <w:tcPr>
            <w:tcW w:w="6030" w:type="dxa"/>
          </w:tcPr>
          <w:p w14:paraId="7C8717B1" w14:textId="77777777" w:rsidR="006705E5" w:rsidRDefault="006705E5" w:rsidP="00F55453">
            <w:pPr>
              <w:pStyle w:val="TAL"/>
              <w:rPr>
                <w:rFonts w:cs="Arial"/>
                <w:szCs w:val="18"/>
              </w:rPr>
            </w:pPr>
            <w:r>
              <w:rPr>
                <w:rFonts w:cs="Arial"/>
                <w:szCs w:val="18"/>
              </w:rPr>
              <w:t>The E-UTRA Cell Identity for the cell being reported.</w:t>
            </w:r>
          </w:p>
        </w:tc>
        <w:tc>
          <w:tcPr>
            <w:tcW w:w="456" w:type="dxa"/>
          </w:tcPr>
          <w:p w14:paraId="65A4ED91" w14:textId="77777777" w:rsidR="006705E5" w:rsidRDefault="006705E5" w:rsidP="00F55453">
            <w:pPr>
              <w:pStyle w:val="TAL"/>
            </w:pPr>
            <w:r>
              <w:t>M</w:t>
            </w:r>
          </w:p>
        </w:tc>
      </w:tr>
      <w:tr w:rsidR="006705E5" w:rsidRPr="00760004" w14:paraId="24ED6ADC" w14:textId="77777777" w:rsidTr="00F55453">
        <w:trPr>
          <w:jc w:val="center"/>
        </w:trPr>
        <w:tc>
          <w:tcPr>
            <w:tcW w:w="1255" w:type="dxa"/>
          </w:tcPr>
          <w:p w14:paraId="7D4D708D" w14:textId="77777777" w:rsidR="006705E5" w:rsidRDefault="006705E5" w:rsidP="00F55453">
            <w:pPr>
              <w:pStyle w:val="TAL"/>
            </w:pPr>
            <w:r>
              <w:t>nID</w:t>
            </w:r>
          </w:p>
        </w:tc>
        <w:tc>
          <w:tcPr>
            <w:tcW w:w="1260" w:type="dxa"/>
          </w:tcPr>
          <w:p w14:paraId="1EE3DBC5" w14:textId="77777777" w:rsidR="006705E5" w:rsidRDefault="006705E5" w:rsidP="00F55453">
            <w:pPr>
              <w:pStyle w:val="TAL"/>
              <w:rPr>
                <w:rFonts w:cs="Arial"/>
                <w:szCs w:val="18"/>
                <w:lang w:val="fr-FR"/>
              </w:rPr>
            </w:pPr>
            <w:r>
              <w:rPr>
                <w:rFonts w:cs="Arial"/>
                <w:szCs w:val="18"/>
                <w:lang w:val="fr-FR"/>
              </w:rPr>
              <w:t>NID</w:t>
            </w:r>
          </w:p>
        </w:tc>
        <w:tc>
          <w:tcPr>
            <w:tcW w:w="630" w:type="dxa"/>
          </w:tcPr>
          <w:p w14:paraId="2672D96D" w14:textId="77777777" w:rsidR="006705E5" w:rsidRDefault="006705E5" w:rsidP="00F55453">
            <w:pPr>
              <w:pStyle w:val="TAL"/>
              <w:rPr>
                <w:rFonts w:cs="Arial"/>
                <w:szCs w:val="18"/>
                <w:lang w:val="fr-FR"/>
              </w:rPr>
            </w:pPr>
            <w:r>
              <w:rPr>
                <w:rFonts w:cs="Arial"/>
                <w:szCs w:val="18"/>
                <w:lang w:val="fr-FR"/>
              </w:rPr>
              <w:t>0..1</w:t>
            </w:r>
          </w:p>
        </w:tc>
        <w:tc>
          <w:tcPr>
            <w:tcW w:w="6030" w:type="dxa"/>
          </w:tcPr>
          <w:p w14:paraId="1F0C01AB" w14:textId="77777777" w:rsidR="006705E5" w:rsidRDefault="006705E5" w:rsidP="00F55453">
            <w:pPr>
              <w:pStyle w:val="TAL"/>
              <w:rPr>
                <w:rFonts w:cs="Arial"/>
                <w:szCs w:val="18"/>
              </w:rPr>
            </w:pPr>
            <w:r>
              <w:rPr>
                <w:rFonts w:cs="Arial"/>
                <w:szCs w:val="18"/>
              </w:rPr>
              <w:t>Network Identifier of the cell being reported. Shall be present if the cell being reported belongs to an SNPN.</w:t>
            </w:r>
          </w:p>
        </w:tc>
        <w:tc>
          <w:tcPr>
            <w:tcW w:w="456" w:type="dxa"/>
          </w:tcPr>
          <w:p w14:paraId="2AA8B325" w14:textId="77777777" w:rsidR="006705E5" w:rsidRDefault="006705E5" w:rsidP="00F55453">
            <w:pPr>
              <w:pStyle w:val="TAL"/>
            </w:pPr>
            <w:r>
              <w:t>C</w:t>
            </w:r>
          </w:p>
        </w:tc>
      </w:tr>
    </w:tbl>
    <w:p w14:paraId="43293A49" w14:textId="77777777" w:rsidR="006705E5" w:rsidRDefault="006705E5" w:rsidP="006705E5"/>
    <w:p w14:paraId="1FADDD7C" w14:textId="77777777" w:rsidR="006705E5" w:rsidRDefault="006705E5" w:rsidP="006705E5">
      <w:pPr>
        <w:pStyle w:val="berschrift5"/>
      </w:pPr>
      <w:bookmarkStart w:id="277" w:name="_Toc200839703"/>
      <w:r>
        <w:t>7.3.3.2.25</w:t>
      </w:r>
      <w:r>
        <w:tab/>
        <w:t>Type: GlobalRANNodeID</w:t>
      </w:r>
      <w:bookmarkEnd w:id="277"/>
    </w:p>
    <w:p w14:paraId="6C16A527" w14:textId="77777777" w:rsidR="006705E5" w:rsidRDefault="006705E5" w:rsidP="006705E5">
      <w:r>
        <w:t>The GlobalRANNodeID type is derived from the data present in the GlobalRANNodeID type defined in TS 29.571 [17] clause 5.4.4.28.</w:t>
      </w:r>
    </w:p>
    <w:p w14:paraId="3BCAB178" w14:textId="77777777" w:rsidR="006705E5" w:rsidRDefault="006705E5" w:rsidP="006705E5">
      <w:r>
        <w:t>Table 7.3.3.2.25-1 contains the details for the GlobalRANNodeID type.</w:t>
      </w:r>
    </w:p>
    <w:p w14:paraId="6A071C70" w14:textId="77777777" w:rsidR="006705E5" w:rsidRPr="00760004" w:rsidRDefault="006705E5" w:rsidP="006705E5">
      <w:pPr>
        <w:pStyle w:val="TH"/>
      </w:pPr>
      <w:r>
        <w:t>Table 7.3.3.2.25-1</w:t>
      </w:r>
      <w:r w:rsidRPr="00760004">
        <w:t xml:space="preserve">: </w:t>
      </w:r>
      <w:r>
        <w:t>Definition of type GlobalRANNodeID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85"/>
        <w:gridCol w:w="990"/>
        <w:gridCol w:w="630"/>
        <w:gridCol w:w="6570"/>
        <w:gridCol w:w="456"/>
      </w:tblGrid>
      <w:tr w:rsidR="006705E5" w:rsidRPr="00760004" w14:paraId="33AE88BB" w14:textId="77777777" w:rsidTr="00F55453">
        <w:trPr>
          <w:jc w:val="center"/>
        </w:trPr>
        <w:tc>
          <w:tcPr>
            <w:tcW w:w="985" w:type="dxa"/>
          </w:tcPr>
          <w:p w14:paraId="2DDAD858" w14:textId="77777777" w:rsidR="006705E5" w:rsidRPr="00760004" w:rsidRDefault="006705E5" w:rsidP="00F55453">
            <w:pPr>
              <w:pStyle w:val="TAH"/>
            </w:pPr>
            <w:r w:rsidRPr="00760004">
              <w:t>Field name</w:t>
            </w:r>
          </w:p>
        </w:tc>
        <w:tc>
          <w:tcPr>
            <w:tcW w:w="990" w:type="dxa"/>
          </w:tcPr>
          <w:p w14:paraId="3FAA71C6" w14:textId="77777777" w:rsidR="006705E5" w:rsidRPr="00760004" w:rsidRDefault="006705E5" w:rsidP="00F55453">
            <w:pPr>
              <w:pStyle w:val="TAH"/>
            </w:pPr>
            <w:r>
              <w:t>Type</w:t>
            </w:r>
          </w:p>
        </w:tc>
        <w:tc>
          <w:tcPr>
            <w:tcW w:w="630" w:type="dxa"/>
          </w:tcPr>
          <w:p w14:paraId="08DB8F8D" w14:textId="77777777" w:rsidR="006705E5" w:rsidRPr="00760004" w:rsidRDefault="006705E5" w:rsidP="00F55453">
            <w:pPr>
              <w:pStyle w:val="TAH"/>
            </w:pPr>
            <w:r>
              <w:t>Cardinality</w:t>
            </w:r>
          </w:p>
        </w:tc>
        <w:tc>
          <w:tcPr>
            <w:tcW w:w="6570" w:type="dxa"/>
          </w:tcPr>
          <w:p w14:paraId="6A1EC6CC" w14:textId="77777777" w:rsidR="006705E5" w:rsidRPr="00760004" w:rsidRDefault="006705E5" w:rsidP="00F55453">
            <w:pPr>
              <w:pStyle w:val="TAH"/>
            </w:pPr>
            <w:r w:rsidRPr="00760004">
              <w:t>Description</w:t>
            </w:r>
          </w:p>
        </w:tc>
        <w:tc>
          <w:tcPr>
            <w:tcW w:w="456" w:type="dxa"/>
          </w:tcPr>
          <w:p w14:paraId="39BD7140" w14:textId="77777777" w:rsidR="006705E5" w:rsidRPr="00760004" w:rsidRDefault="006705E5" w:rsidP="00F55453">
            <w:pPr>
              <w:pStyle w:val="TAH"/>
            </w:pPr>
            <w:r w:rsidRPr="00760004">
              <w:t>M/C/O</w:t>
            </w:r>
          </w:p>
        </w:tc>
      </w:tr>
      <w:tr w:rsidR="006705E5" w:rsidRPr="00760004" w14:paraId="76528097" w14:textId="77777777" w:rsidTr="00F55453">
        <w:trPr>
          <w:jc w:val="center"/>
        </w:trPr>
        <w:tc>
          <w:tcPr>
            <w:tcW w:w="985" w:type="dxa"/>
          </w:tcPr>
          <w:p w14:paraId="49C037AA" w14:textId="77777777" w:rsidR="006705E5" w:rsidRPr="00760004" w:rsidRDefault="006705E5" w:rsidP="00F55453">
            <w:pPr>
              <w:pStyle w:val="TAL"/>
            </w:pPr>
            <w:r>
              <w:t>pLMNID</w:t>
            </w:r>
          </w:p>
        </w:tc>
        <w:tc>
          <w:tcPr>
            <w:tcW w:w="990" w:type="dxa"/>
          </w:tcPr>
          <w:p w14:paraId="6E244467" w14:textId="77777777" w:rsidR="006705E5" w:rsidRPr="002C2C01" w:rsidRDefault="006705E5" w:rsidP="00F55453">
            <w:pPr>
              <w:pStyle w:val="TAL"/>
              <w:rPr>
                <w:rFonts w:cs="Arial"/>
                <w:szCs w:val="18"/>
                <w:lang w:val="fr-FR"/>
              </w:rPr>
            </w:pPr>
            <w:r>
              <w:rPr>
                <w:rFonts w:cs="Arial"/>
                <w:szCs w:val="18"/>
                <w:lang w:val="fr-FR"/>
              </w:rPr>
              <w:t>PLMNID</w:t>
            </w:r>
          </w:p>
        </w:tc>
        <w:tc>
          <w:tcPr>
            <w:tcW w:w="630" w:type="dxa"/>
          </w:tcPr>
          <w:p w14:paraId="006126D9" w14:textId="77777777" w:rsidR="006705E5" w:rsidRPr="002C2C01" w:rsidRDefault="006705E5" w:rsidP="00F55453">
            <w:pPr>
              <w:pStyle w:val="TAL"/>
              <w:rPr>
                <w:rFonts w:cs="Arial"/>
                <w:szCs w:val="18"/>
                <w:lang w:val="fr-FR"/>
              </w:rPr>
            </w:pPr>
            <w:r>
              <w:rPr>
                <w:rFonts w:cs="Arial"/>
                <w:szCs w:val="18"/>
                <w:lang w:val="fr-FR"/>
              </w:rPr>
              <w:t>1</w:t>
            </w:r>
          </w:p>
        </w:tc>
        <w:tc>
          <w:tcPr>
            <w:tcW w:w="6570" w:type="dxa"/>
          </w:tcPr>
          <w:p w14:paraId="2A1BF706" w14:textId="77777777" w:rsidR="006705E5" w:rsidRPr="004C4F20" w:rsidRDefault="006705E5" w:rsidP="00F55453">
            <w:pPr>
              <w:pStyle w:val="TAL"/>
              <w:rPr>
                <w:rFonts w:cs="Arial"/>
                <w:szCs w:val="18"/>
              </w:rPr>
            </w:pPr>
            <w:r>
              <w:rPr>
                <w:rFonts w:cs="Arial"/>
                <w:szCs w:val="18"/>
              </w:rPr>
              <w:t>The PLMN Identity of the RAN Node.</w:t>
            </w:r>
          </w:p>
        </w:tc>
        <w:tc>
          <w:tcPr>
            <w:tcW w:w="456" w:type="dxa"/>
          </w:tcPr>
          <w:p w14:paraId="0DE070C2" w14:textId="77777777" w:rsidR="006705E5" w:rsidRPr="00760004" w:rsidRDefault="006705E5" w:rsidP="00F55453">
            <w:pPr>
              <w:pStyle w:val="TAL"/>
            </w:pPr>
            <w:r>
              <w:t>M</w:t>
            </w:r>
          </w:p>
        </w:tc>
      </w:tr>
      <w:tr w:rsidR="006705E5" w:rsidRPr="00760004" w14:paraId="36FD6302" w14:textId="77777777" w:rsidTr="00F55453">
        <w:trPr>
          <w:jc w:val="center"/>
        </w:trPr>
        <w:tc>
          <w:tcPr>
            <w:tcW w:w="985" w:type="dxa"/>
          </w:tcPr>
          <w:p w14:paraId="561C10F2" w14:textId="77777777" w:rsidR="006705E5" w:rsidRDefault="006705E5" w:rsidP="00F55453">
            <w:pPr>
              <w:pStyle w:val="TAL"/>
            </w:pPr>
            <w:r>
              <w:t>aNNodeID</w:t>
            </w:r>
          </w:p>
        </w:tc>
        <w:tc>
          <w:tcPr>
            <w:tcW w:w="990" w:type="dxa"/>
          </w:tcPr>
          <w:p w14:paraId="0DC309EE" w14:textId="77777777" w:rsidR="006705E5" w:rsidRDefault="006705E5" w:rsidP="00F55453">
            <w:pPr>
              <w:pStyle w:val="TAL"/>
              <w:rPr>
                <w:rFonts w:cs="Arial"/>
                <w:szCs w:val="18"/>
                <w:lang w:val="fr-FR"/>
              </w:rPr>
            </w:pPr>
            <w:r>
              <w:rPr>
                <w:rFonts w:cs="Arial"/>
                <w:szCs w:val="18"/>
                <w:lang w:val="fr-FR"/>
              </w:rPr>
              <w:t>ANNodeID</w:t>
            </w:r>
          </w:p>
        </w:tc>
        <w:tc>
          <w:tcPr>
            <w:tcW w:w="630" w:type="dxa"/>
          </w:tcPr>
          <w:p w14:paraId="0E60A629" w14:textId="77777777" w:rsidR="006705E5" w:rsidRDefault="006705E5" w:rsidP="00F55453">
            <w:pPr>
              <w:pStyle w:val="TAL"/>
              <w:rPr>
                <w:rFonts w:cs="Arial"/>
                <w:szCs w:val="18"/>
                <w:lang w:val="fr-FR"/>
              </w:rPr>
            </w:pPr>
            <w:r>
              <w:rPr>
                <w:rFonts w:cs="Arial"/>
                <w:szCs w:val="18"/>
                <w:lang w:val="fr-FR"/>
              </w:rPr>
              <w:t>1</w:t>
            </w:r>
          </w:p>
        </w:tc>
        <w:tc>
          <w:tcPr>
            <w:tcW w:w="6570" w:type="dxa"/>
          </w:tcPr>
          <w:p w14:paraId="2CD33D4D" w14:textId="77777777" w:rsidR="006705E5" w:rsidRDefault="006705E5" w:rsidP="00F55453">
            <w:pPr>
              <w:pStyle w:val="TAL"/>
              <w:rPr>
                <w:rFonts w:cs="Arial"/>
                <w:szCs w:val="18"/>
              </w:rPr>
            </w:pPr>
            <w:r>
              <w:rPr>
                <w:rFonts w:cs="Arial"/>
                <w:szCs w:val="18"/>
              </w:rPr>
              <w:t>The Global Identifier for the Access Node.</w:t>
            </w:r>
          </w:p>
        </w:tc>
        <w:tc>
          <w:tcPr>
            <w:tcW w:w="456" w:type="dxa"/>
          </w:tcPr>
          <w:p w14:paraId="3EE3749C" w14:textId="77777777" w:rsidR="006705E5" w:rsidRDefault="006705E5" w:rsidP="00F55453">
            <w:pPr>
              <w:pStyle w:val="TAL"/>
            </w:pPr>
            <w:r>
              <w:t>M</w:t>
            </w:r>
          </w:p>
        </w:tc>
      </w:tr>
      <w:tr w:rsidR="006705E5" w:rsidRPr="00760004" w14:paraId="3E47BC4E" w14:textId="77777777" w:rsidTr="00F55453">
        <w:trPr>
          <w:jc w:val="center"/>
        </w:trPr>
        <w:tc>
          <w:tcPr>
            <w:tcW w:w="985" w:type="dxa"/>
          </w:tcPr>
          <w:p w14:paraId="31CC1181" w14:textId="77777777" w:rsidR="006705E5" w:rsidRDefault="006705E5" w:rsidP="00F55453">
            <w:pPr>
              <w:pStyle w:val="TAL"/>
            </w:pPr>
            <w:r>
              <w:t>nID</w:t>
            </w:r>
          </w:p>
        </w:tc>
        <w:tc>
          <w:tcPr>
            <w:tcW w:w="990" w:type="dxa"/>
          </w:tcPr>
          <w:p w14:paraId="7CC84A2A" w14:textId="77777777" w:rsidR="006705E5" w:rsidRDefault="006705E5" w:rsidP="00F55453">
            <w:pPr>
              <w:pStyle w:val="TAL"/>
              <w:rPr>
                <w:rFonts w:cs="Arial"/>
                <w:szCs w:val="18"/>
                <w:lang w:val="fr-FR"/>
              </w:rPr>
            </w:pPr>
            <w:r>
              <w:rPr>
                <w:rFonts w:cs="Arial"/>
                <w:szCs w:val="18"/>
                <w:lang w:val="fr-FR"/>
              </w:rPr>
              <w:t>NID</w:t>
            </w:r>
          </w:p>
        </w:tc>
        <w:tc>
          <w:tcPr>
            <w:tcW w:w="630" w:type="dxa"/>
          </w:tcPr>
          <w:p w14:paraId="2AD23854" w14:textId="77777777" w:rsidR="006705E5" w:rsidRDefault="006705E5" w:rsidP="00F55453">
            <w:pPr>
              <w:pStyle w:val="TAL"/>
              <w:rPr>
                <w:rFonts w:cs="Arial"/>
                <w:szCs w:val="18"/>
                <w:lang w:val="fr-FR"/>
              </w:rPr>
            </w:pPr>
            <w:r>
              <w:rPr>
                <w:rFonts w:cs="Arial"/>
                <w:szCs w:val="18"/>
                <w:lang w:val="fr-FR"/>
              </w:rPr>
              <w:t>0..1</w:t>
            </w:r>
          </w:p>
        </w:tc>
        <w:tc>
          <w:tcPr>
            <w:tcW w:w="6570" w:type="dxa"/>
          </w:tcPr>
          <w:p w14:paraId="5DC7A6C9" w14:textId="77777777" w:rsidR="006705E5" w:rsidRDefault="006705E5" w:rsidP="00F55453">
            <w:pPr>
              <w:pStyle w:val="TAL"/>
              <w:rPr>
                <w:rFonts w:cs="Arial"/>
                <w:szCs w:val="18"/>
              </w:rPr>
            </w:pPr>
            <w:r>
              <w:rPr>
                <w:rFonts w:cs="Arial"/>
                <w:szCs w:val="18"/>
              </w:rPr>
              <w:t>Network Identifier of the cell being reported. Shall be present if the cell being reported belongs to an SNPN.</w:t>
            </w:r>
          </w:p>
        </w:tc>
        <w:tc>
          <w:tcPr>
            <w:tcW w:w="456" w:type="dxa"/>
          </w:tcPr>
          <w:p w14:paraId="4F5656AB" w14:textId="77777777" w:rsidR="006705E5" w:rsidRDefault="006705E5" w:rsidP="00F55453">
            <w:pPr>
              <w:pStyle w:val="TAL"/>
            </w:pPr>
            <w:r>
              <w:t>C</w:t>
            </w:r>
          </w:p>
        </w:tc>
      </w:tr>
    </w:tbl>
    <w:p w14:paraId="610FE289" w14:textId="77777777" w:rsidR="006705E5" w:rsidRDefault="006705E5" w:rsidP="006705E5"/>
    <w:p w14:paraId="397298AE" w14:textId="77777777" w:rsidR="006705E5" w:rsidRDefault="006705E5" w:rsidP="006705E5">
      <w:pPr>
        <w:pStyle w:val="berschrift5"/>
      </w:pPr>
      <w:bookmarkStart w:id="278" w:name="_Toc200839704"/>
      <w:r>
        <w:t>7.3.3.2.26</w:t>
      </w:r>
      <w:r>
        <w:tab/>
        <w:t>Type: ANNodeID</w:t>
      </w:r>
      <w:bookmarkEnd w:id="278"/>
    </w:p>
    <w:p w14:paraId="7C582F29" w14:textId="77777777" w:rsidR="006705E5" w:rsidRDefault="006705E5" w:rsidP="006705E5">
      <w:r>
        <w:t>The ANNodeID type is derived from the data present in the GlobalRANNodeID type defined in TS 29.571 [17] clause 5.4.4.28.</w:t>
      </w:r>
    </w:p>
    <w:p w14:paraId="5E1643EF" w14:textId="77777777" w:rsidR="006705E5" w:rsidRDefault="006705E5" w:rsidP="006705E5">
      <w:r>
        <w:t>Table 7.3.3.2.26-1 contains the details for the ANNodeID type.</w:t>
      </w:r>
    </w:p>
    <w:p w14:paraId="17391466" w14:textId="77777777" w:rsidR="006705E5" w:rsidRPr="00760004" w:rsidRDefault="006705E5" w:rsidP="006705E5">
      <w:pPr>
        <w:pStyle w:val="TH"/>
      </w:pPr>
      <w:r>
        <w:lastRenderedPageBreak/>
        <w:t>Table 7.3.3.2.26-1</w:t>
      </w:r>
      <w:r w:rsidRPr="00760004">
        <w:t xml:space="preserve">: </w:t>
      </w:r>
      <w:r>
        <w:t>Choices for 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00"/>
        <w:gridCol w:w="1170"/>
        <w:gridCol w:w="7560"/>
      </w:tblGrid>
      <w:tr w:rsidR="006705E5" w:rsidRPr="00760004" w14:paraId="78DC62BC" w14:textId="77777777" w:rsidTr="00F55453">
        <w:trPr>
          <w:jc w:val="center"/>
        </w:trPr>
        <w:tc>
          <w:tcPr>
            <w:tcW w:w="900" w:type="dxa"/>
          </w:tcPr>
          <w:p w14:paraId="03D0481A" w14:textId="77777777" w:rsidR="006705E5" w:rsidRPr="00760004" w:rsidRDefault="006705E5" w:rsidP="00F55453">
            <w:pPr>
              <w:pStyle w:val="TAH"/>
            </w:pPr>
            <w:r>
              <w:t>CHOICE</w:t>
            </w:r>
          </w:p>
        </w:tc>
        <w:tc>
          <w:tcPr>
            <w:tcW w:w="1170" w:type="dxa"/>
          </w:tcPr>
          <w:p w14:paraId="686AC604" w14:textId="77777777" w:rsidR="006705E5" w:rsidRPr="00760004" w:rsidRDefault="006705E5" w:rsidP="00F55453">
            <w:pPr>
              <w:pStyle w:val="TAH"/>
            </w:pPr>
            <w:r>
              <w:t>Type</w:t>
            </w:r>
          </w:p>
        </w:tc>
        <w:tc>
          <w:tcPr>
            <w:tcW w:w="7560" w:type="dxa"/>
          </w:tcPr>
          <w:p w14:paraId="633B669C" w14:textId="77777777" w:rsidR="006705E5" w:rsidRPr="00760004" w:rsidRDefault="006705E5" w:rsidP="00F55453">
            <w:pPr>
              <w:pStyle w:val="TAH"/>
            </w:pPr>
            <w:r w:rsidRPr="00760004">
              <w:t>Description</w:t>
            </w:r>
          </w:p>
        </w:tc>
      </w:tr>
      <w:tr w:rsidR="006705E5" w:rsidRPr="00760004" w14:paraId="171EA9CC" w14:textId="77777777" w:rsidTr="00F55453">
        <w:trPr>
          <w:jc w:val="center"/>
        </w:trPr>
        <w:tc>
          <w:tcPr>
            <w:tcW w:w="900" w:type="dxa"/>
          </w:tcPr>
          <w:p w14:paraId="39C4AE00" w14:textId="77777777" w:rsidR="006705E5" w:rsidRPr="00760004" w:rsidRDefault="006705E5" w:rsidP="00F55453">
            <w:pPr>
              <w:pStyle w:val="TAL"/>
            </w:pPr>
            <w:r>
              <w:t>n3IWFID</w:t>
            </w:r>
          </w:p>
        </w:tc>
        <w:tc>
          <w:tcPr>
            <w:tcW w:w="1170" w:type="dxa"/>
          </w:tcPr>
          <w:p w14:paraId="4953F876" w14:textId="77777777" w:rsidR="006705E5" w:rsidRPr="002C2C01" w:rsidRDefault="006705E5" w:rsidP="00F55453">
            <w:pPr>
              <w:pStyle w:val="TAL"/>
              <w:rPr>
                <w:rFonts w:cs="Arial"/>
                <w:szCs w:val="18"/>
                <w:lang w:val="fr-FR"/>
              </w:rPr>
            </w:pPr>
            <w:r>
              <w:rPr>
                <w:rFonts w:cs="Arial"/>
                <w:szCs w:val="18"/>
                <w:lang w:val="fr-FR"/>
              </w:rPr>
              <w:t>N3IWFIDSBI</w:t>
            </w:r>
          </w:p>
        </w:tc>
        <w:tc>
          <w:tcPr>
            <w:tcW w:w="7560" w:type="dxa"/>
          </w:tcPr>
          <w:p w14:paraId="356FA521" w14:textId="77777777" w:rsidR="006705E5" w:rsidRPr="004C4F20" w:rsidRDefault="006705E5" w:rsidP="00F55453">
            <w:pPr>
              <w:pStyle w:val="TAL"/>
              <w:rPr>
                <w:rFonts w:cs="Arial"/>
                <w:szCs w:val="18"/>
                <w:lang w:eastAsia="zh-CN"/>
              </w:rPr>
            </w:pPr>
            <w:r>
              <w:rPr>
                <w:rFonts w:cs="Arial"/>
                <w:szCs w:val="18"/>
                <w:lang w:eastAsia="zh-CN"/>
              </w:rPr>
              <w:t xml:space="preserve">Shall be chosen </w:t>
            </w:r>
            <w:r w:rsidRPr="00F11966">
              <w:rPr>
                <w:rFonts w:cs="Arial" w:hint="eastAsia"/>
                <w:szCs w:val="18"/>
                <w:lang w:eastAsia="zh-CN"/>
              </w:rPr>
              <w:t xml:space="preserve">if the AN node </w:t>
            </w:r>
            <w:r w:rsidRPr="00F11966">
              <w:rPr>
                <w:rFonts w:cs="Arial"/>
                <w:szCs w:val="18"/>
                <w:lang w:eastAsia="zh-CN"/>
              </w:rPr>
              <w:t xml:space="preserve">represents </w:t>
            </w:r>
            <w:r w:rsidRPr="00F11966">
              <w:rPr>
                <w:rFonts w:cs="Arial" w:hint="eastAsia"/>
                <w:szCs w:val="18"/>
                <w:lang w:eastAsia="zh-CN"/>
              </w:rPr>
              <w:t>a N3IWF.</w:t>
            </w:r>
            <w:r w:rsidRPr="00F11966">
              <w:rPr>
                <w:rFonts w:cs="Arial"/>
                <w:szCs w:val="18"/>
              </w:rPr>
              <w:t xml:space="preserve"> When present, this</w:t>
            </w:r>
            <w:r>
              <w:rPr>
                <w:rFonts w:cs="Arial"/>
                <w:szCs w:val="18"/>
              </w:rPr>
              <w:t xml:space="preserve"> field </w:t>
            </w:r>
            <w:r w:rsidRPr="00F11966">
              <w:rPr>
                <w:rFonts w:cs="Arial"/>
                <w:szCs w:val="18"/>
              </w:rPr>
              <w:t>shall contain the identifier of the N3IWF.</w:t>
            </w:r>
          </w:p>
        </w:tc>
      </w:tr>
      <w:tr w:rsidR="006705E5" w:rsidRPr="00760004" w14:paraId="2F50140D" w14:textId="77777777" w:rsidTr="00F55453">
        <w:trPr>
          <w:jc w:val="center"/>
        </w:trPr>
        <w:tc>
          <w:tcPr>
            <w:tcW w:w="900" w:type="dxa"/>
          </w:tcPr>
          <w:p w14:paraId="0E64C38A" w14:textId="77777777" w:rsidR="006705E5" w:rsidRDefault="006705E5" w:rsidP="00F55453">
            <w:pPr>
              <w:pStyle w:val="TAL"/>
            </w:pPr>
            <w:r>
              <w:t>gNBID</w:t>
            </w:r>
          </w:p>
        </w:tc>
        <w:tc>
          <w:tcPr>
            <w:tcW w:w="1170" w:type="dxa"/>
          </w:tcPr>
          <w:p w14:paraId="4AAE4319" w14:textId="77777777" w:rsidR="006705E5" w:rsidRDefault="006705E5" w:rsidP="00F55453">
            <w:pPr>
              <w:pStyle w:val="TAL"/>
              <w:rPr>
                <w:rFonts w:cs="Arial"/>
                <w:szCs w:val="18"/>
                <w:lang w:val="fr-FR"/>
              </w:rPr>
            </w:pPr>
            <w:r>
              <w:rPr>
                <w:rFonts w:cs="Arial"/>
                <w:szCs w:val="18"/>
                <w:lang w:val="fr-FR"/>
              </w:rPr>
              <w:t>GNBID</w:t>
            </w:r>
          </w:p>
        </w:tc>
        <w:tc>
          <w:tcPr>
            <w:tcW w:w="7560" w:type="dxa"/>
          </w:tcPr>
          <w:p w14:paraId="1A50F83E" w14:textId="77777777" w:rsidR="006705E5" w:rsidRDefault="006705E5" w:rsidP="00F55453">
            <w:pPr>
              <w:pStyle w:val="TAL"/>
              <w:rPr>
                <w:rFonts w:cs="Arial"/>
                <w:szCs w:val="18"/>
              </w:rPr>
            </w:pPr>
            <w:r>
              <w:rPr>
                <w:rFonts w:cs="Arial"/>
                <w:szCs w:val="18"/>
              </w:rPr>
              <w:t xml:space="preserve">Shall be chosen </w:t>
            </w:r>
            <w:r>
              <w:rPr>
                <w:rFonts w:cs="Arial" w:hint="eastAsia"/>
                <w:szCs w:val="18"/>
              </w:rPr>
              <w:t>if the RAN Node I</w:t>
            </w:r>
            <w:r>
              <w:rPr>
                <w:rFonts w:cs="Arial"/>
                <w:szCs w:val="18"/>
              </w:rPr>
              <w:t>D</w:t>
            </w:r>
            <w:r w:rsidRPr="00F11966">
              <w:rPr>
                <w:rFonts w:cs="Arial" w:hint="eastAsia"/>
                <w:szCs w:val="18"/>
              </w:rPr>
              <w:t xml:space="preserve"> </w:t>
            </w:r>
            <w:r w:rsidRPr="00F11966">
              <w:rPr>
                <w:rFonts w:cs="Arial"/>
                <w:szCs w:val="18"/>
              </w:rPr>
              <w:t>represents a gNB. When present, this</w:t>
            </w:r>
            <w:r>
              <w:rPr>
                <w:rFonts w:cs="Arial"/>
                <w:szCs w:val="18"/>
              </w:rPr>
              <w:t xml:space="preserve"> field </w:t>
            </w:r>
            <w:r w:rsidRPr="00F11966">
              <w:rPr>
                <w:rFonts w:cs="Arial"/>
                <w:szCs w:val="18"/>
              </w:rPr>
              <w:t>shall contain the identifier of the gNB.</w:t>
            </w:r>
          </w:p>
        </w:tc>
      </w:tr>
      <w:tr w:rsidR="006705E5" w:rsidRPr="00760004" w14:paraId="0D3A651B" w14:textId="77777777" w:rsidTr="00F55453">
        <w:trPr>
          <w:jc w:val="center"/>
        </w:trPr>
        <w:tc>
          <w:tcPr>
            <w:tcW w:w="900" w:type="dxa"/>
          </w:tcPr>
          <w:p w14:paraId="2E1E1309" w14:textId="77777777" w:rsidR="006705E5" w:rsidRDefault="006705E5" w:rsidP="00F55453">
            <w:pPr>
              <w:pStyle w:val="TAL"/>
            </w:pPr>
            <w:r>
              <w:t>nGENbID</w:t>
            </w:r>
          </w:p>
        </w:tc>
        <w:tc>
          <w:tcPr>
            <w:tcW w:w="1170" w:type="dxa"/>
          </w:tcPr>
          <w:p w14:paraId="52CD11B7" w14:textId="77777777" w:rsidR="006705E5" w:rsidRDefault="006705E5" w:rsidP="00F55453">
            <w:pPr>
              <w:pStyle w:val="TAL"/>
              <w:rPr>
                <w:rFonts w:cs="Arial"/>
                <w:szCs w:val="18"/>
                <w:lang w:val="fr-FR"/>
              </w:rPr>
            </w:pPr>
            <w:r>
              <w:rPr>
                <w:rFonts w:cs="Arial"/>
                <w:szCs w:val="18"/>
                <w:lang w:val="fr-FR"/>
              </w:rPr>
              <w:t>NGENbID</w:t>
            </w:r>
          </w:p>
        </w:tc>
        <w:tc>
          <w:tcPr>
            <w:tcW w:w="7560" w:type="dxa"/>
          </w:tcPr>
          <w:p w14:paraId="202D8455" w14:textId="77777777" w:rsidR="006705E5" w:rsidRDefault="006705E5" w:rsidP="00F55453">
            <w:pPr>
              <w:pStyle w:val="TAL"/>
              <w:rPr>
                <w:rFonts w:cs="Arial"/>
                <w:szCs w:val="18"/>
              </w:rPr>
            </w:pPr>
            <w:r>
              <w:rPr>
                <w:rFonts w:cs="Arial"/>
                <w:szCs w:val="18"/>
              </w:rPr>
              <w:t xml:space="preserve">Shall be chosen </w:t>
            </w:r>
            <w:r>
              <w:rPr>
                <w:rFonts w:cs="Arial" w:hint="eastAsia"/>
                <w:szCs w:val="18"/>
              </w:rPr>
              <w:t>if the RAN Node I</w:t>
            </w:r>
            <w:r>
              <w:rPr>
                <w:rFonts w:cs="Arial"/>
                <w:szCs w:val="18"/>
              </w:rPr>
              <w:t>D</w:t>
            </w:r>
            <w:r w:rsidRPr="00F11966">
              <w:rPr>
                <w:rFonts w:cs="Arial" w:hint="eastAsia"/>
                <w:szCs w:val="18"/>
              </w:rPr>
              <w:t xml:space="preserve"> </w:t>
            </w:r>
            <w:r>
              <w:rPr>
                <w:rFonts w:cs="Arial"/>
                <w:szCs w:val="18"/>
              </w:rPr>
              <w:t>represents a NG-e</w:t>
            </w:r>
            <w:r w:rsidRPr="00F11966">
              <w:rPr>
                <w:rFonts w:cs="Arial"/>
                <w:szCs w:val="18"/>
              </w:rPr>
              <w:t>NB. When present, this</w:t>
            </w:r>
            <w:r>
              <w:rPr>
                <w:rFonts w:cs="Arial"/>
                <w:szCs w:val="18"/>
              </w:rPr>
              <w:t xml:space="preserve"> field </w:t>
            </w:r>
            <w:r w:rsidRPr="00F11966">
              <w:rPr>
                <w:rFonts w:cs="Arial"/>
                <w:szCs w:val="18"/>
              </w:rPr>
              <w:t>shall</w:t>
            </w:r>
            <w:r>
              <w:rPr>
                <w:rFonts w:cs="Arial"/>
                <w:szCs w:val="18"/>
              </w:rPr>
              <w:t xml:space="preserve"> contain the identifier of the NG-e</w:t>
            </w:r>
            <w:r w:rsidRPr="00F11966">
              <w:rPr>
                <w:rFonts w:cs="Arial"/>
                <w:szCs w:val="18"/>
              </w:rPr>
              <w:t>NB.</w:t>
            </w:r>
          </w:p>
        </w:tc>
      </w:tr>
      <w:tr w:rsidR="006705E5" w:rsidRPr="00760004" w14:paraId="6E8943AE" w14:textId="77777777" w:rsidTr="00F55453">
        <w:trPr>
          <w:jc w:val="center"/>
        </w:trPr>
        <w:tc>
          <w:tcPr>
            <w:tcW w:w="900" w:type="dxa"/>
          </w:tcPr>
          <w:p w14:paraId="14458771" w14:textId="77777777" w:rsidR="006705E5" w:rsidRDefault="006705E5" w:rsidP="00F55453">
            <w:pPr>
              <w:pStyle w:val="TAL"/>
            </w:pPr>
            <w:r>
              <w:t>eNbID</w:t>
            </w:r>
          </w:p>
        </w:tc>
        <w:tc>
          <w:tcPr>
            <w:tcW w:w="1170" w:type="dxa"/>
          </w:tcPr>
          <w:p w14:paraId="4A69AA3B" w14:textId="77777777" w:rsidR="006705E5" w:rsidRDefault="006705E5" w:rsidP="00F55453">
            <w:pPr>
              <w:pStyle w:val="TAL"/>
              <w:rPr>
                <w:rFonts w:cs="Arial"/>
                <w:szCs w:val="18"/>
                <w:lang w:val="fr-FR"/>
              </w:rPr>
            </w:pPr>
            <w:r>
              <w:rPr>
                <w:rFonts w:cs="Arial"/>
                <w:szCs w:val="18"/>
                <w:lang w:val="fr-FR"/>
              </w:rPr>
              <w:t>ENbID</w:t>
            </w:r>
          </w:p>
        </w:tc>
        <w:tc>
          <w:tcPr>
            <w:tcW w:w="7560" w:type="dxa"/>
          </w:tcPr>
          <w:p w14:paraId="52B46B68" w14:textId="77777777" w:rsidR="006705E5" w:rsidRDefault="006705E5" w:rsidP="00F55453">
            <w:pPr>
              <w:pStyle w:val="TAL"/>
              <w:rPr>
                <w:rFonts w:cs="Arial"/>
                <w:szCs w:val="18"/>
              </w:rPr>
            </w:pPr>
            <w:r>
              <w:rPr>
                <w:rFonts w:cs="Arial"/>
                <w:szCs w:val="18"/>
              </w:rPr>
              <w:t>Shall be chosen</w:t>
            </w:r>
            <w:r w:rsidRPr="00F11966">
              <w:rPr>
                <w:rFonts w:cs="Arial" w:hint="eastAsia"/>
                <w:szCs w:val="18"/>
              </w:rPr>
              <w:t xml:space="preserve"> </w:t>
            </w:r>
            <w:r>
              <w:rPr>
                <w:rFonts w:cs="Arial" w:hint="eastAsia"/>
                <w:szCs w:val="18"/>
              </w:rPr>
              <w:t>if the RAN Node I</w:t>
            </w:r>
            <w:r>
              <w:rPr>
                <w:rFonts w:cs="Arial"/>
                <w:szCs w:val="18"/>
              </w:rPr>
              <w:t>D</w:t>
            </w:r>
            <w:r w:rsidRPr="00F11966">
              <w:rPr>
                <w:rFonts w:cs="Arial" w:hint="eastAsia"/>
                <w:szCs w:val="18"/>
              </w:rPr>
              <w:t xml:space="preserve"> </w:t>
            </w:r>
            <w:r>
              <w:rPr>
                <w:rFonts w:cs="Arial"/>
                <w:szCs w:val="18"/>
              </w:rPr>
              <w:t>represents a e</w:t>
            </w:r>
            <w:r w:rsidRPr="00F11966">
              <w:rPr>
                <w:rFonts w:cs="Arial"/>
                <w:szCs w:val="18"/>
              </w:rPr>
              <w:t>NB. When present, this</w:t>
            </w:r>
            <w:r>
              <w:rPr>
                <w:rFonts w:cs="Arial"/>
                <w:szCs w:val="18"/>
              </w:rPr>
              <w:t xml:space="preserve"> field </w:t>
            </w:r>
            <w:r w:rsidRPr="00F11966">
              <w:rPr>
                <w:rFonts w:cs="Arial"/>
                <w:szCs w:val="18"/>
              </w:rPr>
              <w:t>shall</w:t>
            </w:r>
            <w:r>
              <w:rPr>
                <w:rFonts w:cs="Arial"/>
                <w:szCs w:val="18"/>
              </w:rPr>
              <w:t xml:space="preserve"> contain the identifier of the e</w:t>
            </w:r>
            <w:r w:rsidRPr="00F11966">
              <w:rPr>
                <w:rFonts w:cs="Arial"/>
                <w:szCs w:val="18"/>
              </w:rPr>
              <w:t>NB.</w:t>
            </w:r>
          </w:p>
        </w:tc>
      </w:tr>
      <w:tr w:rsidR="006705E5" w:rsidRPr="00760004" w14:paraId="60B4A3A2" w14:textId="77777777" w:rsidTr="00F55453">
        <w:trPr>
          <w:jc w:val="center"/>
        </w:trPr>
        <w:tc>
          <w:tcPr>
            <w:tcW w:w="900" w:type="dxa"/>
          </w:tcPr>
          <w:p w14:paraId="22F64E51" w14:textId="77777777" w:rsidR="006705E5" w:rsidRDefault="006705E5" w:rsidP="00F55453">
            <w:pPr>
              <w:pStyle w:val="TAL"/>
            </w:pPr>
            <w:r>
              <w:t>wAGFID</w:t>
            </w:r>
          </w:p>
        </w:tc>
        <w:tc>
          <w:tcPr>
            <w:tcW w:w="1170" w:type="dxa"/>
          </w:tcPr>
          <w:p w14:paraId="5E2746AD" w14:textId="77777777" w:rsidR="006705E5" w:rsidRDefault="006705E5" w:rsidP="00F55453">
            <w:pPr>
              <w:pStyle w:val="TAL"/>
              <w:rPr>
                <w:rFonts w:cs="Arial"/>
                <w:szCs w:val="18"/>
                <w:lang w:val="fr-FR"/>
              </w:rPr>
            </w:pPr>
            <w:r>
              <w:rPr>
                <w:rFonts w:cs="Arial"/>
                <w:szCs w:val="18"/>
                <w:lang w:val="fr-FR"/>
              </w:rPr>
              <w:t>WAGFID</w:t>
            </w:r>
          </w:p>
        </w:tc>
        <w:tc>
          <w:tcPr>
            <w:tcW w:w="7560" w:type="dxa"/>
          </w:tcPr>
          <w:p w14:paraId="23CF3F1B" w14:textId="77777777" w:rsidR="006705E5" w:rsidRDefault="006705E5" w:rsidP="00F55453">
            <w:pPr>
              <w:pStyle w:val="TAL"/>
              <w:rPr>
                <w:rFonts w:cs="Arial"/>
                <w:szCs w:val="18"/>
              </w:rPr>
            </w:pPr>
            <w:r>
              <w:rPr>
                <w:rFonts w:cs="Arial" w:hint="eastAsia"/>
                <w:szCs w:val="18"/>
              </w:rPr>
              <w:t>if the RAN Node I</w:t>
            </w:r>
            <w:r>
              <w:rPr>
                <w:rFonts w:cs="Arial"/>
                <w:szCs w:val="18"/>
              </w:rPr>
              <w:t>D</w:t>
            </w:r>
            <w:r w:rsidRPr="00F11966">
              <w:rPr>
                <w:rFonts w:cs="Arial" w:hint="eastAsia"/>
                <w:szCs w:val="18"/>
              </w:rPr>
              <w:t xml:space="preserve"> </w:t>
            </w:r>
            <w:r>
              <w:rPr>
                <w:rFonts w:cs="Arial"/>
                <w:szCs w:val="18"/>
              </w:rPr>
              <w:t>represents a WAGF</w:t>
            </w:r>
            <w:r w:rsidRPr="00F11966">
              <w:rPr>
                <w:rFonts w:cs="Arial"/>
                <w:szCs w:val="18"/>
              </w:rPr>
              <w:t>. When present, this</w:t>
            </w:r>
            <w:r>
              <w:rPr>
                <w:rFonts w:cs="Arial"/>
                <w:szCs w:val="18"/>
              </w:rPr>
              <w:t xml:space="preserve"> field </w:t>
            </w:r>
            <w:r w:rsidRPr="00F11966">
              <w:rPr>
                <w:rFonts w:cs="Arial"/>
                <w:szCs w:val="18"/>
              </w:rPr>
              <w:t>shall c</w:t>
            </w:r>
            <w:r>
              <w:rPr>
                <w:rFonts w:cs="Arial"/>
                <w:szCs w:val="18"/>
              </w:rPr>
              <w:t>ontain the identifier of the WAGF</w:t>
            </w:r>
            <w:r w:rsidRPr="00F11966">
              <w:rPr>
                <w:rFonts w:cs="Arial"/>
                <w:szCs w:val="18"/>
              </w:rPr>
              <w:t>.</w:t>
            </w:r>
          </w:p>
        </w:tc>
      </w:tr>
      <w:tr w:rsidR="006705E5" w:rsidRPr="00760004" w14:paraId="7E074FEF" w14:textId="77777777" w:rsidTr="00F55453">
        <w:trPr>
          <w:jc w:val="center"/>
        </w:trPr>
        <w:tc>
          <w:tcPr>
            <w:tcW w:w="900" w:type="dxa"/>
          </w:tcPr>
          <w:p w14:paraId="0CF659DE" w14:textId="77777777" w:rsidR="006705E5" w:rsidRDefault="006705E5" w:rsidP="00F55453">
            <w:pPr>
              <w:pStyle w:val="TAL"/>
            </w:pPr>
            <w:r>
              <w:t>tNGFID</w:t>
            </w:r>
          </w:p>
        </w:tc>
        <w:tc>
          <w:tcPr>
            <w:tcW w:w="1170" w:type="dxa"/>
          </w:tcPr>
          <w:p w14:paraId="61E24F38" w14:textId="77777777" w:rsidR="006705E5" w:rsidRDefault="006705E5" w:rsidP="00F55453">
            <w:pPr>
              <w:pStyle w:val="TAL"/>
              <w:rPr>
                <w:rFonts w:cs="Arial"/>
                <w:szCs w:val="18"/>
                <w:lang w:val="fr-FR"/>
              </w:rPr>
            </w:pPr>
            <w:r>
              <w:rPr>
                <w:rFonts w:cs="Arial"/>
                <w:szCs w:val="18"/>
                <w:lang w:val="fr-FR"/>
              </w:rPr>
              <w:t>TNGFID</w:t>
            </w:r>
          </w:p>
        </w:tc>
        <w:tc>
          <w:tcPr>
            <w:tcW w:w="7560" w:type="dxa"/>
          </w:tcPr>
          <w:p w14:paraId="420612AD" w14:textId="77777777" w:rsidR="006705E5" w:rsidRPr="00F11966" w:rsidRDefault="006705E5" w:rsidP="00F55453">
            <w:pPr>
              <w:pStyle w:val="TAL"/>
              <w:rPr>
                <w:rFonts w:cs="Arial"/>
                <w:szCs w:val="18"/>
              </w:rPr>
            </w:pPr>
            <w:r>
              <w:rPr>
                <w:rFonts w:cs="Arial"/>
                <w:szCs w:val="18"/>
              </w:rPr>
              <w:t xml:space="preserve">Shall be present if </w:t>
            </w:r>
            <w:r>
              <w:rPr>
                <w:rFonts w:cs="Arial" w:hint="eastAsia"/>
                <w:szCs w:val="18"/>
              </w:rPr>
              <w:t>the RAN Node I</w:t>
            </w:r>
            <w:r>
              <w:rPr>
                <w:rFonts w:cs="Arial"/>
                <w:szCs w:val="18"/>
              </w:rPr>
              <w:t>D</w:t>
            </w:r>
            <w:r w:rsidRPr="00F11966">
              <w:rPr>
                <w:rFonts w:cs="Arial" w:hint="eastAsia"/>
                <w:szCs w:val="18"/>
              </w:rPr>
              <w:t xml:space="preserve"> </w:t>
            </w:r>
            <w:r>
              <w:rPr>
                <w:rFonts w:cs="Arial"/>
                <w:szCs w:val="18"/>
              </w:rPr>
              <w:t>represents a TNGF</w:t>
            </w:r>
            <w:r w:rsidRPr="00F11966">
              <w:rPr>
                <w:rFonts w:cs="Arial"/>
                <w:szCs w:val="18"/>
              </w:rPr>
              <w:t>. When present, this</w:t>
            </w:r>
            <w:r>
              <w:rPr>
                <w:rFonts w:cs="Arial"/>
                <w:szCs w:val="18"/>
              </w:rPr>
              <w:t xml:space="preserve"> field </w:t>
            </w:r>
            <w:r w:rsidRPr="00F11966">
              <w:rPr>
                <w:rFonts w:cs="Arial"/>
                <w:szCs w:val="18"/>
              </w:rPr>
              <w:t>shall c</w:t>
            </w:r>
            <w:r>
              <w:rPr>
                <w:rFonts w:cs="Arial"/>
                <w:szCs w:val="18"/>
              </w:rPr>
              <w:t>ontain the identifier of the TNGF</w:t>
            </w:r>
            <w:r w:rsidRPr="00F11966">
              <w:rPr>
                <w:rFonts w:cs="Arial"/>
                <w:szCs w:val="18"/>
              </w:rPr>
              <w:t>.</w:t>
            </w:r>
          </w:p>
        </w:tc>
      </w:tr>
    </w:tbl>
    <w:p w14:paraId="799282E6" w14:textId="77777777" w:rsidR="006705E5" w:rsidRDefault="006705E5" w:rsidP="006705E5"/>
    <w:p w14:paraId="04B4B429" w14:textId="77777777" w:rsidR="006705E5" w:rsidRDefault="006705E5" w:rsidP="006705E5">
      <w:pPr>
        <w:pStyle w:val="berschrift5"/>
      </w:pPr>
      <w:bookmarkStart w:id="279" w:name="_Toc200839705"/>
      <w:r>
        <w:t>7.3.3.2.27</w:t>
      </w:r>
      <w:r>
        <w:tab/>
        <w:t>Type: NgENBID</w:t>
      </w:r>
      <w:bookmarkEnd w:id="279"/>
    </w:p>
    <w:p w14:paraId="23702D16" w14:textId="77777777" w:rsidR="006705E5" w:rsidRDefault="006705E5" w:rsidP="006705E5">
      <w:r>
        <w:t xml:space="preserve">The nGENbID type is derived from the data present in the NgeNbId type defined in TS 29.571 [17] table 5.4.2-1. </w:t>
      </w:r>
    </w:p>
    <w:p w14:paraId="217E7491" w14:textId="77777777" w:rsidR="006705E5" w:rsidRDefault="006705E5" w:rsidP="006705E5">
      <w:r>
        <w:t>Table 7.3.3.2.27-1 contains the details for the NGENbID type.</w:t>
      </w:r>
    </w:p>
    <w:p w14:paraId="0B4AB4C6" w14:textId="77777777" w:rsidR="006705E5" w:rsidRPr="00760004" w:rsidRDefault="006705E5" w:rsidP="006705E5">
      <w:pPr>
        <w:pStyle w:val="TH"/>
      </w:pPr>
      <w:r>
        <w:t>Table 7.3.3.2.27-1</w:t>
      </w:r>
      <w:r w:rsidRPr="00760004">
        <w:t xml:space="preserve">: </w:t>
      </w:r>
      <w:r>
        <w:t>Definition of type NGENbID</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80"/>
        <w:gridCol w:w="1890"/>
        <w:gridCol w:w="5760"/>
      </w:tblGrid>
      <w:tr w:rsidR="006705E5" w:rsidRPr="00760004" w14:paraId="4FA7FE03" w14:textId="77777777" w:rsidTr="00F55453">
        <w:trPr>
          <w:jc w:val="center"/>
        </w:trPr>
        <w:tc>
          <w:tcPr>
            <w:tcW w:w="1980" w:type="dxa"/>
          </w:tcPr>
          <w:p w14:paraId="4C05B817" w14:textId="77777777" w:rsidR="006705E5" w:rsidRPr="00760004" w:rsidRDefault="006705E5" w:rsidP="00F55453">
            <w:pPr>
              <w:pStyle w:val="TAH"/>
            </w:pPr>
            <w:r>
              <w:t>CHOICE</w:t>
            </w:r>
          </w:p>
        </w:tc>
        <w:tc>
          <w:tcPr>
            <w:tcW w:w="1890" w:type="dxa"/>
          </w:tcPr>
          <w:p w14:paraId="127431FC" w14:textId="77777777" w:rsidR="006705E5" w:rsidRPr="00760004" w:rsidRDefault="006705E5" w:rsidP="00F55453">
            <w:pPr>
              <w:pStyle w:val="TAH"/>
            </w:pPr>
            <w:r>
              <w:t>Type</w:t>
            </w:r>
          </w:p>
        </w:tc>
        <w:tc>
          <w:tcPr>
            <w:tcW w:w="5760" w:type="dxa"/>
          </w:tcPr>
          <w:p w14:paraId="0EAE4C0B" w14:textId="77777777" w:rsidR="006705E5" w:rsidRPr="00760004" w:rsidRDefault="006705E5" w:rsidP="00F55453">
            <w:pPr>
              <w:pStyle w:val="TAH"/>
            </w:pPr>
            <w:r w:rsidRPr="00760004">
              <w:t>Description</w:t>
            </w:r>
          </w:p>
        </w:tc>
      </w:tr>
      <w:tr w:rsidR="006705E5" w:rsidRPr="00760004" w14:paraId="737A2D7E" w14:textId="77777777" w:rsidTr="00F55453">
        <w:trPr>
          <w:jc w:val="center"/>
        </w:trPr>
        <w:tc>
          <w:tcPr>
            <w:tcW w:w="1980" w:type="dxa"/>
          </w:tcPr>
          <w:p w14:paraId="7AC8A5E2" w14:textId="77777777" w:rsidR="006705E5" w:rsidRPr="00760004" w:rsidRDefault="006705E5" w:rsidP="00F55453">
            <w:pPr>
              <w:pStyle w:val="TAL"/>
            </w:pPr>
            <w:r w:rsidRPr="00686CDA">
              <w:t>macroNGENbID</w:t>
            </w:r>
          </w:p>
        </w:tc>
        <w:tc>
          <w:tcPr>
            <w:tcW w:w="1890" w:type="dxa"/>
          </w:tcPr>
          <w:p w14:paraId="7E90C569" w14:textId="77777777" w:rsidR="006705E5" w:rsidRPr="002C2C01" w:rsidRDefault="006705E5" w:rsidP="00F55453">
            <w:pPr>
              <w:pStyle w:val="TAL"/>
              <w:rPr>
                <w:rFonts w:cs="Arial"/>
                <w:szCs w:val="18"/>
                <w:lang w:val="fr-FR"/>
              </w:rPr>
            </w:pPr>
            <w:r w:rsidRPr="00CD43CF">
              <w:rPr>
                <w:rFonts w:cs="Arial"/>
                <w:szCs w:val="18"/>
                <w:lang w:val="fr-FR"/>
              </w:rPr>
              <w:t>BIT STRING (SIZE(20))</w:t>
            </w:r>
          </w:p>
        </w:tc>
        <w:tc>
          <w:tcPr>
            <w:tcW w:w="5760" w:type="dxa"/>
          </w:tcPr>
          <w:p w14:paraId="12F24628" w14:textId="77777777" w:rsidR="006705E5" w:rsidRPr="004C4F20" w:rsidRDefault="006705E5" w:rsidP="00F55453">
            <w:pPr>
              <w:pStyle w:val="TAL"/>
              <w:rPr>
                <w:rFonts w:cs="Arial"/>
                <w:szCs w:val="18"/>
                <w:lang w:eastAsia="zh-CN"/>
              </w:rPr>
            </w:pPr>
            <w:r>
              <w:rPr>
                <w:rFonts w:cs="Arial"/>
                <w:szCs w:val="18"/>
                <w:lang w:eastAsia="zh-CN"/>
              </w:rPr>
              <w:t xml:space="preserve">Shall be chosen </w:t>
            </w:r>
            <w:r w:rsidRPr="00F11966">
              <w:rPr>
                <w:rFonts w:cs="Arial" w:hint="eastAsia"/>
                <w:szCs w:val="18"/>
                <w:lang w:eastAsia="zh-CN"/>
              </w:rPr>
              <w:t xml:space="preserve">if the </w:t>
            </w:r>
            <w:r>
              <w:rPr>
                <w:rFonts w:cs="Arial"/>
                <w:szCs w:val="18"/>
                <w:lang w:eastAsia="zh-CN"/>
              </w:rPr>
              <w:t>ng-eNB ID is a Macro ng-eNB ID</w:t>
            </w:r>
            <w:r w:rsidRPr="00F11966">
              <w:rPr>
                <w:rFonts w:cs="Arial" w:hint="eastAsia"/>
                <w:szCs w:val="18"/>
                <w:lang w:eastAsia="zh-CN"/>
              </w:rPr>
              <w:t>.</w:t>
            </w:r>
            <w:r>
              <w:rPr>
                <w:rFonts w:cs="Arial"/>
                <w:szCs w:val="18"/>
                <w:lang w:eastAsia="zh-CN"/>
              </w:rPr>
              <w:t xml:space="preserve"> Shall be encoded as described in TS 38.413 [23] clause 9.3.1.8.</w:t>
            </w:r>
          </w:p>
        </w:tc>
      </w:tr>
      <w:tr w:rsidR="006705E5" w:rsidRPr="00760004" w14:paraId="40CD8088" w14:textId="77777777" w:rsidTr="00F55453">
        <w:trPr>
          <w:jc w:val="center"/>
        </w:trPr>
        <w:tc>
          <w:tcPr>
            <w:tcW w:w="1980" w:type="dxa"/>
          </w:tcPr>
          <w:p w14:paraId="3130271F" w14:textId="77777777" w:rsidR="006705E5" w:rsidRDefault="006705E5" w:rsidP="00F55453">
            <w:pPr>
              <w:pStyle w:val="TAL"/>
            </w:pPr>
            <w:r w:rsidRPr="007030E3">
              <w:t>shortMacroNGENbID</w:t>
            </w:r>
          </w:p>
        </w:tc>
        <w:tc>
          <w:tcPr>
            <w:tcW w:w="1890" w:type="dxa"/>
          </w:tcPr>
          <w:p w14:paraId="1F599CEA" w14:textId="77777777" w:rsidR="006705E5" w:rsidRDefault="006705E5" w:rsidP="00F55453">
            <w:pPr>
              <w:pStyle w:val="TAL"/>
              <w:rPr>
                <w:rFonts w:cs="Arial"/>
                <w:szCs w:val="18"/>
                <w:lang w:val="fr-FR"/>
              </w:rPr>
            </w:pPr>
            <w:r w:rsidRPr="00CD43CF">
              <w:rPr>
                <w:rFonts w:cs="Arial"/>
                <w:szCs w:val="18"/>
                <w:lang w:val="fr-FR"/>
              </w:rPr>
              <w:t>BIT STRING (SIZE(</w:t>
            </w:r>
            <w:r>
              <w:rPr>
                <w:rFonts w:cs="Arial"/>
                <w:szCs w:val="18"/>
                <w:lang w:val="fr-FR"/>
              </w:rPr>
              <w:t>18</w:t>
            </w:r>
            <w:r w:rsidRPr="00CD43CF">
              <w:rPr>
                <w:rFonts w:cs="Arial"/>
                <w:szCs w:val="18"/>
                <w:lang w:val="fr-FR"/>
              </w:rPr>
              <w:t>))</w:t>
            </w:r>
          </w:p>
        </w:tc>
        <w:tc>
          <w:tcPr>
            <w:tcW w:w="5760" w:type="dxa"/>
          </w:tcPr>
          <w:p w14:paraId="4BE58FE1" w14:textId="77777777" w:rsidR="006705E5" w:rsidRDefault="006705E5" w:rsidP="00F55453">
            <w:pPr>
              <w:pStyle w:val="TAL"/>
              <w:rPr>
                <w:rFonts w:cs="Arial"/>
                <w:szCs w:val="18"/>
              </w:rPr>
            </w:pPr>
            <w:r>
              <w:rPr>
                <w:rFonts w:cs="Arial"/>
                <w:szCs w:val="18"/>
                <w:lang w:eastAsia="zh-CN"/>
              </w:rPr>
              <w:t xml:space="preserve">Shall be chosen </w:t>
            </w:r>
            <w:r w:rsidRPr="00F11966">
              <w:rPr>
                <w:rFonts w:cs="Arial" w:hint="eastAsia"/>
                <w:szCs w:val="18"/>
                <w:lang w:eastAsia="zh-CN"/>
              </w:rPr>
              <w:t xml:space="preserve">if the </w:t>
            </w:r>
            <w:r>
              <w:rPr>
                <w:rFonts w:cs="Arial"/>
                <w:szCs w:val="18"/>
                <w:lang w:eastAsia="zh-CN"/>
              </w:rPr>
              <w:t>ng-eNB ID is a Short Macro ng-eNB ID</w:t>
            </w:r>
            <w:r w:rsidRPr="00F11966">
              <w:rPr>
                <w:rFonts w:cs="Arial" w:hint="eastAsia"/>
                <w:szCs w:val="18"/>
                <w:lang w:eastAsia="zh-CN"/>
              </w:rPr>
              <w:t>.</w:t>
            </w:r>
            <w:r>
              <w:rPr>
                <w:rFonts w:cs="Arial"/>
                <w:szCs w:val="18"/>
                <w:lang w:eastAsia="zh-CN"/>
              </w:rPr>
              <w:t xml:space="preserve"> Shall be encoded as described in TS 38.413 [23] clause 9.3.1.8.</w:t>
            </w:r>
          </w:p>
        </w:tc>
      </w:tr>
      <w:tr w:rsidR="006705E5" w:rsidRPr="00760004" w14:paraId="0F07A9C1" w14:textId="77777777" w:rsidTr="00F55453">
        <w:trPr>
          <w:jc w:val="center"/>
        </w:trPr>
        <w:tc>
          <w:tcPr>
            <w:tcW w:w="1980" w:type="dxa"/>
          </w:tcPr>
          <w:p w14:paraId="26C8BA6C" w14:textId="77777777" w:rsidR="006705E5" w:rsidRDefault="006705E5" w:rsidP="00F55453">
            <w:pPr>
              <w:pStyle w:val="TAL"/>
            </w:pPr>
            <w:r w:rsidRPr="00CC5EAD">
              <w:t>longMacroNGENbID</w:t>
            </w:r>
          </w:p>
        </w:tc>
        <w:tc>
          <w:tcPr>
            <w:tcW w:w="1890" w:type="dxa"/>
          </w:tcPr>
          <w:p w14:paraId="7DA492FA" w14:textId="77777777" w:rsidR="006705E5" w:rsidRDefault="006705E5" w:rsidP="00F55453">
            <w:pPr>
              <w:pStyle w:val="TAL"/>
              <w:rPr>
                <w:rFonts w:cs="Arial"/>
                <w:szCs w:val="18"/>
                <w:lang w:val="fr-FR"/>
              </w:rPr>
            </w:pPr>
            <w:r w:rsidRPr="00CD43CF">
              <w:rPr>
                <w:rFonts w:cs="Arial"/>
                <w:szCs w:val="18"/>
                <w:lang w:val="fr-FR"/>
              </w:rPr>
              <w:t>BIT STRING (SIZE(</w:t>
            </w:r>
            <w:r>
              <w:rPr>
                <w:rFonts w:cs="Arial"/>
                <w:szCs w:val="18"/>
                <w:lang w:val="fr-FR"/>
              </w:rPr>
              <w:t>21</w:t>
            </w:r>
            <w:r w:rsidRPr="00CD43CF">
              <w:rPr>
                <w:rFonts w:cs="Arial"/>
                <w:szCs w:val="18"/>
                <w:lang w:val="fr-FR"/>
              </w:rPr>
              <w:t>))</w:t>
            </w:r>
          </w:p>
        </w:tc>
        <w:tc>
          <w:tcPr>
            <w:tcW w:w="5760" w:type="dxa"/>
          </w:tcPr>
          <w:p w14:paraId="2DA7878B" w14:textId="77777777" w:rsidR="006705E5" w:rsidRDefault="006705E5" w:rsidP="00F55453">
            <w:pPr>
              <w:pStyle w:val="TAL"/>
              <w:rPr>
                <w:rFonts w:cs="Arial"/>
                <w:szCs w:val="18"/>
              </w:rPr>
            </w:pPr>
            <w:r>
              <w:rPr>
                <w:rFonts w:cs="Arial"/>
                <w:szCs w:val="18"/>
                <w:lang w:eastAsia="zh-CN"/>
              </w:rPr>
              <w:t xml:space="preserve">Shall be chosen </w:t>
            </w:r>
            <w:r w:rsidRPr="00F11966">
              <w:rPr>
                <w:rFonts w:cs="Arial" w:hint="eastAsia"/>
                <w:szCs w:val="18"/>
                <w:lang w:eastAsia="zh-CN"/>
              </w:rPr>
              <w:t xml:space="preserve">if the </w:t>
            </w:r>
            <w:r>
              <w:rPr>
                <w:rFonts w:cs="Arial"/>
                <w:szCs w:val="18"/>
                <w:lang w:eastAsia="zh-CN"/>
              </w:rPr>
              <w:t>ng-eNB ID is a Long Macro ng-eNB ID</w:t>
            </w:r>
            <w:r w:rsidRPr="00F11966">
              <w:rPr>
                <w:rFonts w:cs="Arial" w:hint="eastAsia"/>
                <w:szCs w:val="18"/>
                <w:lang w:eastAsia="zh-CN"/>
              </w:rPr>
              <w:t>.</w:t>
            </w:r>
            <w:r>
              <w:rPr>
                <w:rFonts w:cs="Arial"/>
                <w:szCs w:val="18"/>
                <w:lang w:eastAsia="zh-CN"/>
              </w:rPr>
              <w:t xml:space="preserve"> Shall be encoded as described in TS 38.413 [23] clause 9.3.1.8.</w:t>
            </w:r>
          </w:p>
        </w:tc>
      </w:tr>
    </w:tbl>
    <w:p w14:paraId="340804D1" w14:textId="77777777" w:rsidR="006705E5" w:rsidRDefault="006705E5" w:rsidP="006705E5"/>
    <w:p w14:paraId="32AD8624" w14:textId="77777777" w:rsidR="006705E5" w:rsidRDefault="006705E5" w:rsidP="006705E5">
      <w:pPr>
        <w:pStyle w:val="berschrift5"/>
      </w:pPr>
      <w:bookmarkStart w:id="280" w:name="_Toc200839706"/>
      <w:r>
        <w:t>7.3.3.2.28</w:t>
      </w:r>
      <w:r>
        <w:tab/>
        <w:t>Type: NCGI</w:t>
      </w:r>
      <w:bookmarkEnd w:id="280"/>
    </w:p>
    <w:p w14:paraId="45FFE01B" w14:textId="77777777" w:rsidR="006705E5" w:rsidRDefault="006705E5" w:rsidP="006705E5">
      <w:r>
        <w:t>The NCGI type is used to report the NR Cell Identity. The NCGI type is derived from the data present in the NCGI type defined in TS 29.571 [17] clause 5.4.4.6.</w:t>
      </w:r>
    </w:p>
    <w:p w14:paraId="04453B29" w14:textId="77777777" w:rsidR="006705E5" w:rsidRDefault="006705E5" w:rsidP="006705E5">
      <w:r>
        <w:t>Table 7.3.3.2.28-1 contains the details for the NCGI type.</w:t>
      </w:r>
    </w:p>
    <w:p w14:paraId="6EFB5514" w14:textId="77777777" w:rsidR="006705E5" w:rsidRPr="00760004" w:rsidRDefault="006705E5" w:rsidP="006705E5">
      <w:pPr>
        <w:pStyle w:val="TH"/>
      </w:pPr>
      <w:r>
        <w:t>Table 7.3.3.2.28-1</w:t>
      </w:r>
      <w:r w:rsidRPr="00760004">
        <w:t xml:space="preserve">: </w:t>
      </w:r>
      <w:r>
        <w:t>Definition of type NCGI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75"/>
        <w:gridCol w:w="900"/>
        <w:gridCol w:w="630"/>
        <w:gridCol w:w="6570"/>
        <w:gridCol w:w="456"/>
      </w:tblGrid>
      <w:tr w:rsidR="006705E5" w:rsidRPr="00760004" w14:paraId="772E4406" w14:textId="77777777" w:rsidTr="00F55453">
        <w:trPr>
          <w:jc w:val="center"/>
        </w:trPr>
        <w:tc>
          <w:tcPr>
            <w:tcW w:w="1075" w:type="dxa"/>
          </w:tcPr>
          <w:p w14:paraId="3AFBE184" w14:textId="77777777" w:rsidR="006705E5" w:rsidRPr="00760004" w:rsidRDefault="006705E5" w:rsidP="00F55453">
            <w:pPr>
              <w:pStyle w:val="TAH"/>
            </w:pPr>
            <w:r w:rsidRPr="00760004">
              <w:t>Field name</w:t>
            </w:r>
          </w:p>
        </w:tc>
        <w:tc>
          <w:tcPr>
            <w:tcW w:w="900" w:type="dxa"/>
          </w:tcPr>
          <w:p w14:paraId="6C076B87" w14:textId="77777777" w:rsidR="006705E5" w:rsidRPr="00760004" w:rsidRDefault="006705E5" w:rsidP="00F55453">
            <w:pPr>
              <w:pStyle w:val="TAH"/>
            </w:pPr>
            <w:r>
              <w:t>Type</w:t>
            </w:r>
          </w:p>
        </w:tc>
        <w:tc>
          <w:tcPr>
            <w:tcW w:w="630" w:type="dxa"/>
          </w:tcPr>
          <w:p w14:paraId="73B50D6E" w14:textId="77777777" w:rsidR="006705E5" w:rsidRPr="00760004" w:rsidRDefault="006705E5" w:rsidP="00F55453">
            <w:pPr>
              <w:pStyle w:val="TAH"/>
            </w:pPr>
            <w:r>
              <w:t>Cardinality</w:t>
            </w:r>
          </w:p>
        </w:tc>
        <w:tc>
          <w:tcPr>
            <w:tcW w:w="6570" w:type="dxa"/>
          </w:tcPr>
          <w:p w14:paraId="03D12AAD" w14:textId="77777777" w:rsidR="006705E5" w:rsidRPr="00760004" w:rsidRDefault="006705E5" w:rsidP="00F55453">
            <w:pPr>
              <w:pStyle w:val="TAH"/>
            </w:pPr>
            <w:r w:rsidRPr="00760004">
              <w:t>Description</w:t>
            </w:r>
          </w:p>
        </w:tc>
        <w:tc>
          <w:tcPr>
            <w:tcW w:w="456" w:type="dxa"/>
          </w:tcPr>
          <w:p w14:paraId="0A5EF01D" w14:textId="77777777" w:rsidR="006705E5" w:rsidRPr="00760004" w:rsidRDefault="006705E5" w:rsidP="00F55453">
            <w:pPr>
              <w:pStyle w:val="TAH"/>
            </w:pPr>
            <w:r w:rsidRPr="00760004">
              <w:t>M/C/O</w:t>
            </w:r>
          </w:p>
        </w:tc>
      </w:tr>
      <w:tr w:rsidR="006705E5" w:rsidRPr="00760004" w14:paraId="69F57C6F" w14:textId="77777777" w:rsidTr="00F55453">
        <w:trPr>
          <w:jc w:val="center"/>
        </w:trPr>
        <w:tc>
          <w:tcPr>
            <w:tcW w:w="1075" w:type="dxa"/>
          </w:tcPr>
          <w:p w14:paraId="44F4A2ED" w14:textId="77777777" w:rsidR="006705E5" w:rsidRPr="00760004" w:rsidRDefault="006705E5" w:rsidP="00F55453">
            <w:pPr>
              <w:pStyle w:val="TAL"/>
            </w:pPr>
            <w:r>
              <w:t>pLMNID</w:t>
            </w:r>
          </w:p>
        </w:tc>
        <w:tc>
          <w:tcPr>
            <w:tcW w:w="900" w:type="dxa"/>
          </w:tcPr>
          <w:p w14:paraId="781B249A" w14:textId="77777777" w:rsidR="006705E5" w:rsidRPr="002C2C01" w:rsidRDefault="006705E5" w:rsidP="00F55453">
            <w:pPr>
              <w:pStyle w:val="TAL"/>
              <w:rPr>
                <w:rFonts w:cs="Arial"/>
                <w:szCs w:val="18"/>
                <w:lang w:val="fr-FR"/>
              </w:rPr>
            </w:pPr>
            <w:r>
              <w:rPr>
                <w:rFonts w:cs="Arial"/>
                <w:szCs w:val="18"/>
                <w:lang w:val="fr-FR"/>
              </w:rPr>
              <w:t>PLMNID</w:t>
            </w:r>
          </w:p>
        </w:tc>
        <w:tc>
          <w:tcPr>
            <w:tcW w:w="630" w:type="dxa"/>
          </w:tcPr>
          <w:p w14:paraId="4458253A" w14:textId="77777777" w:rsidR="006705E5" w:rsidRPr="002C2C01" w:rsidRDefault="006705E5" w:rsidP="00F55453">
            <w:pPr>
              <w:pStyle w:val="TAL"/>
              <w:rPr>
                <w:rFonts w:cs="Arial"/>
                <w:szCs w:val="18"/>
                <w:lang w:val="fr-FR"/>
              </w:rPr>
            </w:pPr>
            <w:r>
              <w:rPr>
                <w:rFonts w:cs="Arial"/>
                <w:szCs w:val="18"/>
                <w:lang w:val="fr-FR"/>
              </w:rPr>
              <w:t>1</w:t>
            </w:r>
          </w:p>
        </w:tc>
        <w:tc>
          <w:tcPr>
            <w:tcW w:w="6570" w:type="dxa"/>
          </w:tcPr>
          <w:p w14:paraId="0498F086" w14:textId="77777777" w:rsidR="006705E5" w:rsidRPr="004C4F20" w:rsidRDefault="006705E5" w:rsidP="00F55453">
            <w:pPr>
              <w:pStyle w:val="TAL"/>
              <w:rPr>
                <w:rFonts w:cs="Arial"/>
                <w:szCs w:val="18"/>
              </w:rPr>
            </w:pPr>
            <w:r>
              <w:rPr>
                <w:rFonts w:cs="Arial"/>
                <w:szCs w:val="18"/>
              </w:rPr>
              <w:t>The PLMN Identity of the cell being reported.</w:t>
            </w:r>
          </w:p>
        </w:tc>
        <w:tc>
          <w:tcPr>
            <w:tcW w:w="456" w:type="dxa"/>
          </w:tcPr>
          <w:p w14:paraId="7A4FFEF8" w14:textId="77777777" w:rsidR="006705E5" w:rsidRPr="00760004" w:rsidRDefault="006705E5" w:rsidP="00F55453">
            <w:pPr>
              <w:pStyle w:val="TAL"/>
            </w:pPr>
            <w:r>
              <w:t>M</w:t>
            </w:r>
          </w:p>
        </w:tc>
      </w:tr>
      <w:tr w:rsidR="006705E5" w:rsidRPr="00760004" w14:paraId="030C9B9A" w14:textId="77777777" w:rsidTr="00F55453">
        <w:trPr>
          <w:jc w:val="center"/>
        </w:trPr>
        <w:tc>
          <w:tcPr>
            <w:tcW w:w="1075" w:type="dxa"/>
          </w:tcPr>
          <w:p w14:paraId="09B39069" w14:textId="77777777" w:rsidR="006705E5" w:rsidRDefault="006705E5" w:rsidP="00F55453">
            <w:pPr>
              <w:pStyle w:val="TAL"/>
            </w:pPr>
            <w:r>
              <w:t>nRCellID</w:t>
            </w:r>
          </w:p>
        </w:tc>
        <w:tc>
          <w:tcPr>
            <w:tcW w:w="900" w:type="dxa"/>
          </w:tcPr>
          <w:p w14:paraId="48B7B6B4" w14:textId="77777777" w:rsidR="006705E5" w:rsidRDefault="006705E5" w:rsidP="00F55453">
            <w:pPr>
              <w:pStyle w:val="TAL"/>
              <w:rPr>
                <w:rFonts w:cs="Arial"/>
                <w:szCs w:val="18"/>
                <w:lang w:val="fr-FR"/>
              </w:rPr>
            </w:pPr>
            <w:r>
              <w:rPr>
                <w:rFonts w:cs="Arial"/>
                <w:szCs w:val="18"/>
                <w:lang w:val="fr-FR"/>
              </w:rPr>
              <w:t>NRCellID</w:t>
            </w:r>
          </w:p>
        </w:tc>
        <w:tc>
          <w:tcPr>
            <w:tcW w:w="630" w:type="dxa"/>
          </w:tcPr>
          <w:p w14:paraId="4AE8F7D3" w14:textId="77777777" w:rsidR="006705E5" w:rsidRDefault="006705E5" w:rsidP="00F55453">
            <w:pPr>
              <w:pStyle w:val="TAL"/>
              <w:rPr>
                <w:rFonts w:cs="Arial"/>
                <w:szCs w:val="18"/>
                <w:lang w:val="fr-FR"/>
              </w:rPr>
            </w:pPr>
            <w:r>
              <w:rPr>
                <w:rFonts w:cs="Arial"/>
                <w:szCs w:val="18"/>
                <w:lang w:val="fr-FR"/>
              </w:rPr>
              <w:t>1</w:t>
            </w:r>
          </w:p>
        </w:tc>
        <w:tc>
          <w:tcPr>
            <w:tcW w:w="6570" w:type="dxa"/>
          </w:tcPr>
          <w:p w14:paraId="66782AB9" w14:textId="77777777" w:rsidR="006705E5" w:rsidRDefault="006705E5" w:rsidP="00F55453">
            <w:pPr>
              <w:pStyle w:val="TAL"/>
              <w:rPr>
                <w:rFonts w:cs="Arial"/>
                <w:szCs w:val="18"/>
              </w:rPr>
            </w:pPr>
            <w:r>
              <w:rPr>
                <w:rFonts w:cs="Arial"/>
                <w:szCs w:val="18"/>
              </w:rPr>
              <w:t>The NR Cell Identity for the cell being reported.</w:t>
            </w:r>
          </w:p>
        </w:tc>
        <w:tc>
          <w:tcPr>
            <w:tcW w:w="456" w:type="dxa"/>
          </w:tcPr>
          <w:p w14:paraId="2B0BE994" w14:textId="77777777" w:rsidR="006705E5" w:rsidRDefault="006705E5" w:rsidP="00F55453">
            <w:pPr>
              <w:pStyle w:val="TAL"/>
            </w:pPr>
            <w:r>
              <w:t>M</w:t>
            </w:r>
          </w:p>
        </w:tc>
      </w:tr>
      <w:tr w:rsidR="006705E5" w:rsidRPr="00760004" w14:paraId="45F29E92" w14:textId="77777777" w:rsidTr="00F55453">
        <w:trPr>
          <w:jc w:val="center"/>
        </w:trPr>
        <w:tc>
          <w:tcPr>
            <w:tcW w:w="1075" w:type="dxa"/>
          </w:tcPr>
          <w:p w14:paraId="15BA0557" w14:textId="77777777" w:rsidR="006705E5" w:rsidRDefault="006705E5" w:rsidP="00F55453">
            <w:pPr>
              <w:pStyle w:val="TAL"/>
            </w:pPr>
            <w:r>
              <w:t>nID</w:t>
            </w:r>
          </w:p>
        </w:tc>
        <w:tc>
          <w:tcPr>
            <w:tcW w:w="900" w:type="dxa"/>
          </w:tcPr>
          <w:p w14:paraId="1C6B9C66" w14:textId="77777777" w:rsidR="006705E5" w:rsidRDefault="006705E5" w:rsidP="00F55453">
            <w:pPr>
              <w:pStyle w:val="TAL"/>
              <w:rPr>
                <w:rFonts w:cs="Arial"/>
                <w:szCs w:val="18"/>
                <w:lang w:val="fr-FR"/>
              </w:rPr>
            </w:pPr>
            <w:r>
              <w:rPr>
                <w:rFonts w:cs="Arial"/>
                <w:szCs w:val="18"/>
                <w:lang w:val="fr-FR"/>
              </w:rPr>
              <w:t>NID</w:t>
            </w:r>
          </w:p>
        </w:tc>
        <w:tc>
          <w:tcPr>
            <w:tcW w:w="630" w:type="dxa"/>
          </w:tcPr>
          <w:p w14:paraId="675BAB9A" w14:textId="77777777" w:rsidR="006705E5" w:rsidRDefault="006705E5" w:rsidP="00F55453">
            <w:pPr>
              <w:pStyle w:val="TAL"/>
              <w:rPr>
                <w:rFonts w:cs="Arial"/>
                <w:szCs w:val="18"/>
                <w:lang w:val="fr-FR"/>
              </w:rPr>
            </w:pPr>
            <w:r>
              <w:rPr>
                <w:rFonts w:cs="Arial"/>
                <w:szCs w:val="18"/>
                <w:lang w:val="fr-FR"/>
              </w:rPr>
              <w:t>0..1</w:t>
            </w:r>
          </w:p>
        </w:tc>
        <w:tc>
          <w:tcPr>
            <w:tcW w:w="6570" w:type="dxa"/>
          </w:tcPr>
          <w:p w14:paraId="42D315C7" w14:textId="77777777" w:rsidR="006705E5" w:rsidRDefault="006705E5" w:rsidP="00F55453">
            <w:pPr>
              <w:pStyle w:val="TAL"/>
              <w:rPr>
                <w:rFonts w:cs="Arial"/>
                <w:szCs w:val="18"/>
              </w:rPr>
            </w:pPr>
            <w:r>
              <w:rPr>
                <w:rFonts w:cs="Arial"/>
                <w:szCs w:val="18"/>
              </w:rPr>
              <w:t>Network Identifier of the cell being reported. Shall be present if the cell being reported belongs to an SNPN.</w:t>
            </w:r>
          </w:p>
        </w:tc>
        <w:tc>
          <w:tcPr>
            <w:tcW w:w="456" w:type="dxa"/>
          </w:tcPr>
          <w:p w14:paraId="36F73D2C" w14:textId="77777777" w:rsidR="006705E5" w:rsidRDefault="006705E5" w:rsidP="00F55453">
            <w:pPr>
              <w:pStyle w:val="TAL"/>
            </w:pPr>
            <w:r>
              <w:t>C</w:t>
            </w:r>
          </w:p>
        </w:tc>
      </w:tr>
    </w:tbl>
    <w:p w14:paraId="07BA1BDD" w14:textId="77777777" w:rsidR="006705E5" w:rsidRDefault="006705E5" w:rsidP="006705E5"/>
    <w:p w14:paraId="09CB9214" w14:textId="77777777" w:rsidR="006705E5" w:rsidRDefault="006705E5" w:rsidP="006705E5">
      <w:pPr>
        <w:pStyle w:val="berschrift5"/>
      </w:pPr>
      <w:bookmarkStart w:id="281" w:name="_Toc200839707"/>
      <w:r>
        <w:t>7.3.3.2.29</w:t>
      </w:r>
      <w:r>
        <w:tab/>
        <w:t>Type: IPAddr</w:t>
      </w:r>
      <w:bookmarkEnd w:id="281"/>
    </w:p>
    <w:p w14:paraId="61AFC3DC" w14:textId="77777777" w:rsidR="006705E5" w:rsidRDefault="006705E5" w:rsidP="006705E5">
      <w:r>
        <w:t>The IPAddr type is used to report IP Addresses.</w:t>
      </w:r>
    </w:p>
    <w:p w14:paraId="2EF9AA69" w14:textId="77777777" w:rsidR="006705E5" w:rsidRDefault="006705E5" w:rsidP="006705E5">
      <w:r>
        <w:t>Table 7.3.3.2.29-1 contains the details for the IPAddr type.</w:t>
      </w:r>
    </w:p>
    <w:p w14:paraId="3B0B4FAB" w14:textId="77777777" w:rsidR="006705E5" w:rsidRPr="00760004" w:rsidRDefault="006705E5" w:rsidP="006705E5">
      <w:pPr>
        <w:pStyle w:val="TH"/>
      </w:pPr>
      <w:r>
        <w:t>Table 7.3.3.2.29-1</w:t>
      </w:r>
      <w:r w:rsidRPr="00760004">
        <w:t xml:space="preserve">: </w:t>
      </w:r>
      <w:r>
        <w:t>Definition of type IPAddr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5"/>
        <w:gridCol w:w="1170"/>
        <w:gridCol w:w="630"/>
        <w:gridCol w:w="6210"/>
        <w:gridCol w:w="456"/>
      </w:tblGrid>
      <w:tr w:rsidR="006705E5" w:rsidRPr="00760004" w14:paraId="4F580EB6" w14:textId="77777777" w:rsidTr="00F55453">
        <w:trPr>
          <w:jc w:val="center"/>
        </w:trPr>
        <w:tc>
          <w:tcPr>
            <w:tcW w:w="1165" w:type="dxa"/>
          </w:tcPr>
          <w:p w14:paraId="3BFC1E93" w14:textId="77777777" w:rsidR="006705E5" w:rsidRPr="00760004" w:rsidRDefault="006705E5" w:rsidP="00F55453">
            <w:pPr>
              <w:pStyle w:val="TAH"/>
            </w:pPr>
            <w:r w:rsidRPr="00760004">
              <w:t>Field name</w:t>
            </w:r>
          </w:p>
        </w:tc>
        <w:tc>
          <w:tcPr>
            <w:tcW w:w="1170" w:type="dxa"/>
          </w:tcPr>
          <w:p w14:paraId="522DC3DE" w14:textId="77777777" w:rsidR="006705E5" w:rsidRPr="00760004" w:rsidRDefault="006705E5" w:rsidP="00F55453">
            <w:pPr>
              <w:pStyle w:val="TAH"/>
            </w:pPr>
            <w:r>
              <w:t>Type</w:t>
            </w:r>
          </w:p>
        </w:tc>
        <w:tc>
          <w:tcPr>
            <w:tcW w:w="630" w:type="dxa"/>
          </w:tcPr>
          <w:p w14:paraId="40C00D04" w14:textId="77777777" w:rsidR="006705E5" w:rsidRPr="00760004" w:rsidRDefault="006705E5" w:rsidP="00F55453">
            <w:pPr>
              <w:pStyle w:val="TAH"/>
            </w:pPr>
            <w:r>
              <w:t>Cardinality</w:t>
            </w:r>
          </w:p>
        </w:tc>
        <w:tc>
          <w:tcPr>
            <w:tcW w:w="6210" w:type="dxa"/>
          </w:tcPr>
          <w:p w14:paraId="22C0257A" w14:textId="77777777" w:rsidR="006705E5" w:rsidRPr="00760004" w:rsidRDefault="006705E5" w:rsidP="00F55453">
            <w:pPr>
              <w:pStyle w:val="TAH"/>
            </w:pPr>
            <w:r w:rsidRPr="00760004">
              <w:t>Description</w:t>
            </w:r>
          </w:p>
        </w:tc>
        <w:tc>
          <w:tcPr>
            <w:tcW w:w="456" w:type="dxa"/>
          </w:tcPr>
          <w:p w14:paraId="406A76B0" w14:textId="77777777" w:rsidR="006705E5" w:rsidRPr="00760004" w:rsidRDefault="006705E5" w:rsidP="00F55453">
            <w:pPr>
              <w:pStyle w:val="TAH"/>
            </w:pPr>
            <w:r w:rsidRPr="00760004">
              <w:t>M/C/O</w:t>
            </w:r>
          </w:p>
        </w:tc>
      </w:tr>
      <w:tr w:rsidR="006705E5" w:rsidRPr="00760004" w14:paraId="7522A2FF" w14:textId="77777777" w:rsidTr="00F55453">
        <w:trPr>
          <w:jc w:val="center"/>
        </w:trPr>
        <w:tc>
          <w:tcPr>
            <w:tcW w:w="1165" w:type="dxa"/>
          </w:tcPr>
          <w:p w14:paraId="00392E9E" w14:textId="77777777" w:rsidR="006705E5" w:rsidRPr="00760004" w:rsidRDefault="006705E5" w:rsidP="00F55453">
            <w:pPr>
              <w:pStyle w:val="TAL"/>
            </w:pPr>
            <w:r>
              <w:t>iPv4Address</w:t>
            </w:r>
          </w:p>
        </w:tc>
        <w:tc>
          <w:tcPr>
            <w:tcW w:w="1170" w:type="dxa"/>
          </w:tcPr>
          <w:p w14:paraId="2CBE165A" w14:textId="77777777" w:rsidR="006705E5" w:rsidRPr="002C2C01" w:rsidRDefault="006705E5" w:rsidP="00F55453">
            <w:pPr>
              <w:pStyle w:val="TAL"/>
              <w:rPr>
                <w:rFonts w:cs="Arial"/>
                <w:szCs w:val="18"/>
                <w:lang w:val="fr-FR"/>
              </w:rPr>
            </w:pPr>
            <w:r>
              <w:rPr>
                <w:rFonts w:cs="Arial"/>
                <w:szCs w:val="18"/>
                <w:lang w:val="fr-FR"/>
              </w:rPr>
              <w:t>IPv4Address</w:t>
            </w:r>
          </w:p>
        </w:tc>
        <w:tc>
          <w:tcPr>
            <w:tcW w:w="630" w:type="dxa"/>
          </w:tcPr>
          <w:p w14:paraId="136C41F5" w14:textId="77777777" w:rsidR="006705E5" w:rsidRPr="002C2C01" w:rsidRDefault="006705E5" w:rsidP="00F55453">
            <w:pPr>
              <w:pStyle w:val="TAL"/>
              <w:rPr>
                <w:rFonts w:cs="Arial"/>
                <w:szCs w:val="18"/>
                <w:lang w:val="fr-FR"/>
              </w:rPr>
            </w:pPr>
            <w:r>
              <w:rPr>
                <w:rFonts w:cs="Arial"/>
                <w:szCs w:val="18"/>
                <w:lang w:val="fr-FR"/>
              </w:rPr>
              <w:t>0..1</w:t>
            </w:r>
          </w:p>
        </w:tc>
        <w:tc>
          <w:tcPr>
            <w:tcW w:w="6210" w:type="dxa"/>
          </w:tcPr>
          <w:p w14:paraId="3B2B0BE7" w14:textId="77777777" w:rsidR="006705E5" w:rsidRPr="004C4F20" w:rsidRDefault="006705E5" w:rsidP="00F55453">
            <w:pPr>
              <w:pStyle w:val="TAL"/>
              <w:rPr>
                <w:rFonts w:cs="Arial"/>
                <w:szCs w:val="18"/>
              </w:rPr>
            </w:pPr>
            <w:r>
              <w:rPr>
                <w:rFonts w:cs="Arial"/>
                <w:szCs w:val="18"/>
              </w:rPr>
              <w:t>The IPv4 address being reported. Shall be included if known at the NF where the POI is located.</w:t>
            </w:r>
          </w:p>
        </w:tc>
        <w:tc>
          <w:tcPr>
            <w:tcW w:w="456" w:type="dxa"/>
          </w:tcPr>
          <w:p w14:paraId="7D7463B9" w14:textId="77777777" w:rsidR="006705E5" w:rsidRPr="00760004" w:rsidRDefault="006705E5" w:rsidP="00F55453">
            <w:pPr>
              <w:pStyle w:val="TAL"/>
            </w:pPr>
            <w:r>
              <w:t>C</w:t>
            </w:r>
          </w:p>
        </w:tc>
      </w:tr>
      <w:tr w:rsidR="006705E5" w:rsidRPr="00760004" w14:paraId="71C3E200" w14:textId="77777777" w:rsidTr="00F55453">
        <w:trPr>
          <w:jc w:val="center"/>
        </w:trPr>
        <w:tc>
          <w:tcPr>
            <w:tcW w:w="1165" w:type="dxa"/>
          </w:tcPr>
          <w:p w14:paraId="4CD3F4F7" w14:textId="77777777" w:rsidR="006705E5" w:rsidRDefault="006705E5" w:rsidP="00F55453">
            <w:pPr>
              <w:pStyle w:val="TAL"/>
            </w:pPr>
            <w:r>
              <w:t>iPv6Address</w:t>
            </w:r>
          </w:p>
        </w:tc>
        <w:tc>
          <w:tcPr>
            <w:tcW w:w="1170" w:type="dxa"/>
          </w:tcPr>
          <w:p w14:paraId="7A6989F5" w14:textId="77777777" w:rsidR="006705E5" w:rsidRDefault="006705E5" w:rsidP="00F55453">
            <w:pPr>
              <w:pStyle w:val="TAL"/>
              <w:rPr>
                <w:rFonts w:cs="Arial"/>
                <w:szCs w:val="18"/>
                <w:lang w:val="fr-FR"/>
              </w:rPr>
            </w:pPr>
            <w:r>
              <w:rPr>
                <w:rFonts w:cs="Arial"/>
                <w:szCs w:val="18"/>
                <w:lang w:val="fr-FR"/>
              </w:rPr>
              <w:t>IPv6Address</w:t>
            </w:r>
          </w:p>
        </w:tc>
        <w:tc>
          <w:tcPr>
            <w:tcW w:w="630" w:type="dxa"/>
          </w:tcPr>
          <w:p w14:paraId="3DDE813A" w14:textId="77777777" w:rsidR="006705E5" w:rsidRDefault="006705E5" w:rsidP="00F55453">
            <w:pPr>
              <w:pStyle w:val="TAL"/>
              <w:rPr>
                <w:rFonts w:cs="Arial"/>
                <w:szCs w:val="18"/>
                <w:lang w:val="fr-FR"/>
              </w:rPr>
            </w:pPr>
            <w:r>
              <w:rPr>
                <w:rFonts w:cs="Arial"/>
                <w:szCs w:val="18"/>
                <w:lang w:val="fr-FR"/>
              </w:rPr>
              <w:t>0..1</w:t>
            </w:r>
          </w:p>
        </w:tc>
        <w:tc>
          <w:tcPr>
            <w:tcW w:w="6210" w:type="dxa"/>
          </w:tcPr>
          <w:p w14:paraId="1C10666A" w14:textId="77777777" w:rsidR="006705E5" w:rsidRDefault="006705E5" w:rsidP="00F55453">
            <w:pPr>
              <w:pStyle w:val="TAL"/>
              <w:rPr>
                <w:rFonts w:cs="Arial"/>
                <w:szCs w:val="18"/>
              </w:rPr>
            </w:pPr>
            <w:r>
              <w:rPr>
                <w:rFonts w:cs="Arial"/>
                <w:szCs w:val="18"/>
              </w:rPr>
              <w:t>The IPv6 address being reported. Shall be included if known at the NF where the POI is located.</w:t>
            </w:r>
          </w:p>
        </w:tc>
        <w:tc>
          <w:tcPr>
            <w:tcW w:w="456" w:type="dxa"/>
          </w:tcPr>
          <w:p w14:paraId="3C35A9E7" w14:textId="77777777" w:rsidR="006705E5" w:rsidRDefault="006705E5" w:rsidP="00F55453">
            <w:pPr>
              <w:pStyle w:val="TAL"/>
            </w:pPr>
            <w:r>
              <w:t>C</w:t>
            </w:r>
          </w:p>
        </w:tc>
      </w:tr>
    </w:tbl>
    <w:p w14:paraId="02C2071A" w14:textId="77777777" w:rsidR="006705E5" w:rsidRDefault="006705E5" w:rsidP="006705E5"/>
    <w:p w14:paraId="68970F8A" w14:textId="77777777" w:rsidR="006705E5" w:rsidRDefault="006705E5" w:rsidP="006705E5">
      <w:pPr>
        <w:pStyle w:val="berschrift5"/>
      </w:pPr>
      <w:bookmarkStart w:id="282" w:name="_Toc200839708"/>
      <w:r>
        <w:lastRenderedPageBreak/>
        <w:t>7.3.3.2.30</w:t>
      </w:r>
      <w:r>
        <w:tab/>
        <w:t>Type: TNAPID</w:t>
      </w:r>
      <w:bookmarkEnd w:id="282"/>
    </w:p>
    <w:p w14:paraId="063C0997" w14:textId="77777777" w:rsidR="006705E5" w:rsidRDefault="006705E5" w:rsidP="006705E5">
      <w:r>
        <w:t>The TNAPID type is used to report the TNAP Identity. The TNAPID type is derived from the data present in the TnapId type defined in TS 29.571 [17] clause 5.4.4.62.</w:t>
      </w:r>
    </w:p>
    <w:p w14:paraId="484891EA" w14:textId="77777777" w:rsidR="006705E5" w:rsidRDefault="006705E5" w:rsidP="006705E5">
      <w:r>
        <w:t>Table 7.3.3.2.30-1 contains the details for the TNAPID type.</w:t>
      </w:r>
    </w:p>
    <w:p w14:paraId="2312905B" w14:textId="77777777" w:rsidR="006705E5" w:rsidRPr="00760004" w:rsidRDefault="006705E5" w:rsidP="006705E5">
      <w:pPr>
        <w:pStyle w:val="TH"/>
      </w:pPr>
      <w:r>
        <w:t>Table 7.3.3.2.30-1</w:t>
      </w:r>
      <w:r w:rsidRPr="00760004">
        <w:t xml:space="preserve">: </w:t>
      </w:r>
      <w:r>
        <w:t>Definition of type TNAPID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5"/>
        <w:gridCol w:w="1620"/>
        <w:gridCol w:w="630"/>
        <w:gridCol w:w="5760"/>
        <w:gridCol w:w="456"/>
      </w:tblGrid>
      <w:tr w:rsidR="006705E5" w:rsidRPr="00760004" w14:paraId="6FA61CFD" w14:textId="77777777" w:rsidTr="00F55453">
        <w:trPr>
          <w:jc w:val="center"/>
        </w:trPr>
        <w:tc>
          <w:tcPr>
            <w:tcW w:w="1165" w:type="dxa"/>
          </w:tcPr>
          <w:p w14:paraId="1A38BE70" w14:textId="77777777" w:rsidR="006705E5" w:rsidRPr="00760004" w:rsidRDefault="006705E5" w:rsidP="00F55453">
            <w:pPr>
              <w:pStyle w:val="TAH"/>
            </w:pPr>
            <w:r w:rsidRPr="00760004">
              <w:t>Field name</w:t>
            </w:r>
          </w:p>
        </w:tc>
        <w:tc>
          <w:tcPr>
            <w:tcW w:w="1620" w:type="dxa"/>
          </w:tcPr>
          <w:p w14:paraId="0DEE9E31" w14:textId="77777777" w:rsidR="006705E5" w:rsidRPr="00760004" w:rsidRDefault="006705E5" w:rsidP="00F55453">
            <w:pPr>
              <w:pStyle w:val="TAH"/>
            </w:pPr>
            <w:r>
              <w:t>Type</w:t>
            </w:r>
          </w:p>
        </w:tc>
        <w:tc>
          <w:tcPr>
            <w:tcW w:w="630" w:type="dxa"/>
          </w:tcPr>
          <w:p w14:paraId="16376691" w14:textId="77777777" w:rsidR="006705E5" w:rsidRPr="00760004" w:rsidRDefault="006705E5" w:rsidP="00F55453">
            <w:pPr>
              <w:pStyle w:val="TAH"/>
            </w:pPr>
            <w:r>
              <w:t>Cardinality</w:t>
            </w:r>
          </w:p>
        </w:tc>
        <w:tc>
          <w:tcPr>
            <w:tcW w:w="5760" w:type="dxa"/>
          </w:tcPr>
          <w:p w14:paraId="666674F5" w14:textId="77777777" w:rsidR="006705E5" w:rsidRPr="00760004" w:rsidRDefault="006705E5" w:rsidP="00F55453">
            <w:pPr>
              <w:pStyle w:val="TAH"/>
            </w:pPr>
            <w:r w:rsidRPr="00760004">
              <w:t>Description</w:t>
            </w:r>
          </w:p>
        </w:tc>
        <w:tc>
          <w:tcPr>
            <w:tcW w:w="456" w:type="dxa"/>
          </w:tcPr>
          <w:p w14:paraId="03A1C242" w14:textId="77777777" w:rsidR="006705E5" w:rsidRPr="00760004" w:rsidRDefault="006705E5" w:rsidP="00F55453">
            <w:pPr>
              <w:pStyle w:val="TAH"/>
            </w:pPr>
            <w:r w:rsidRPr="00760004">
              <w:t>M/C/O</w:t>
            </w:r>
          </w:p>
        </w:tc>
      </w:tr>
      <w:tr w:rsidR="006705E5" w:rsidRPr="00760004" w14:paraId="0CF8945D" w14:textId="77777777" w:rsidTr="00F55453">
        <w:trPr>
          <w:jc w:val="center"/>
        </w:trPr>
        <w:tc>
          <w:tcPr>
            <w:tcW w:w="1165" w:type="dxa"/>
          </w:tcPr>
          <w:p w14:paraId="52B30CE5" w14:textId="77777777" w:rsidR="006705E5" w:rsidRPr="00760004" w:rsidRDefault="006705E5" w:rsidP="00F55453">
            <w:pPr>
              <w:pStyle w:val="TAL"/>
            </w:pPr>
            <w:r>
              <w:t>sSID</w:t>
            </w:r>
          </w:p>
        </w:tc>
        <w:tc>
          <w:tcPr>
            <w:tcW w:w="1620" w:type="dxa"/>
          </w:tcPr>
          <w:p w14:paraId="3A02981D" w14:textId="77777777" w:rsidR="006705E5" w:rsidRPr="002C2C01" w:rsidRDefault="006705E5" w:rsidP="00F55453">
            <w:pPr>
              <w:pStyle w:val="TAL"/>
              <w:rPr>
                <w:rFonts w:cs="Arial"/>
                <w:szCs w:val="18"/>
                <w:lang w:val="fr-FR"/>
              </w:rPr>
            </w:pPr>
            <w:r>
              <w:rPr>
                <w:rFonts w:cs="Arial"/>
                <w:szCs w:val="18"/>
                <w:lang w:val="fr-FR"/>
              </w:rPr>
              <w:t>SSID</w:t>
            </w:r>
          </w:p>
        </w:tc>
        <w:tc>
          <w:tcPr>
            <w:tcW w:w="630" w:type="dxa"/>
          </w:tcPr>
          <w:p w14:paraId="10927218" w14:textId="77777777" w:rsidR="006705E5" w:rsidRPr="002C2C01" w:rsidRDefault="006705E5" w:rsidP="00F55453">
            <w:pPr>
              <w:pStyle w:val="TAL"/>
              <w:rPr>
                <w:rFonts w:cs="Arial"/>
                <w:szCs w:val="18"/>
                <w:lang w:val="fr-FR"/>
              </w:rPr>
            </w:pPr>
            <w:r>
              <w:rPr>
                <w:rFonts w:cs="Arial"/>
                <w:szCs w:val="18"/>
                <w:lang w:val="fr-FR"/>
              </w:rPr>
              <w:t>0..1</w:t>
            </w:r>
          </w:p>
        </w:tc>
        <w:tc>
          <w:tcPr>
            <w:tcW w:w="5760" w:type="dxa"/>
          </w:tcPr>
          <w:p w14:paraId="5D2FC93A" w14:textId="77777777" w:rsidR="006705E5" w:rsidRPr="004C4F20" w:rsidRDefault="006705E5" w:rsidP="00F55453">
            <w:pPr>
              <w:pStyle w:val="TAL"/>
              <w:rPr>
                <w:rFonts w:cs="Arial"/>
                <w:szCs w:val="18"/>
              </w:rPr>
            </w:pPr>
            <w:r>
              <w:rPr>
                <w:rFonts w:cs="Arial"/>
                <w:szCs w:val="18"/>
              </w:rPr>
              <w:t>The SSID of the access point to which the UE is attached. This parameter shall be present when the UE is accessing the 5GC via a trusted WLAN or if known at the NF where the POI is located.</w:t>
            </w:r>
          </w:p>
        </w:tc>
        <w:tc>
          <w:tcPr>
            <w:tcW w:w="456" w:type="dxa"/>
          </w:tcPr>
          <w:p w14:paraId="0D478CFE" w14:textId="77777777" w:rsidR="006705E5" w:rsidRPr="00760004" w:rsidRDefault="006705E5" w:rsidP="00F55453">
            <w:pPr>
              <w:pStyle w:val="TAL"/>
            </w:pPr>
            <w:r>
              <w:t>C</w:t>
            </w:r>
          </w:p>
        </w:tc>
      </w:tr>
      <w:tr w:rsidR="006705E5" w:rsidRPr="00760004" w14:paraId="5C548A84" w14:textId="77777777" w:rsidTr="00F55453">
        <w:trPr>
          <w:jc w:val="center"/>
        </w:trPr>
        <w:tc>
          <w:tcPr>
            <w:tcW w:w="1165" w:type="dxa"/>
          </w:tcPr>
          <w:p w14:paraId="37606E15" w14:textId="77777777" w:rsidR="006705E5" w:rsidRDefault="006705E5" w:rsidP="00F55453">
            <w:pPr>
              <w:pStyle w:val="TAL"/>
            </w:pPr>
            <w:r>
              <w:t>bSSID</w:t>
            </w:r>
          </w:p>
        </w:tc>
        <w:tc>
          <w:tcPr>
            <w:tcW w:w="1620" w:type="dxa"/>
          </w:tcPr>
          <w:p w14:paraId="096BDB3F" w14:textId="77777777" w:rsidR="006705E5" w:rsidRDefault="006705E5" w:rsidP="00F55453">
            <w:pPr>
              <w:pStyle w:val="TAL"/>
              <w:rPr>
                <w:rFonts w:cs="Arial"/>
                <w:szCs w:val="18"/>
                <w:lang w:val="fr-FR"/>
              </w:rPr>
            </w:pPr>
            <w:r>
              <w:rPr>
                <w:rFonts w:cs="Arial"/>
                <w:szCs w:val="18"/>
                <w:lang w:val="fr-FR"/>
              </w:rPr>
              <w:t>BSSID</w:t>
            </w:r>
          </w:p>
        </w:tc>
        <w:tc>
          <w:tcPr>
            <w:tcW w:w="630" w:type="dxa"/>
          </w:tcPr>
          <w:p w14:paraId="09C6BB89" w14:textId="77777777" w:rsidR="006705E5" w:rsidRDefault="006705E5" w:rsidP="00F55453">
            <w:pPr>
              <w:pStyle w:val="TAL"/>
              <w:rPr>
                <w:rFonts w:cs="Arial"/>
                <w:szCs w:val="18"/>
                <w:lang w:val="fr-FR"/>
              </w:rPr>
            </w:pPr>
            <w:r>
              <w:rPr>
                <w:rFonts w:cs="Arial"/>
                <w:szCs w:val="18"/>
                <w:lang w:val="fr-FR"/>
              </w:rPr>
              <w:t>0..1</w:t>
            </w:r>
          </w:p>
        </w:tc>
        <w:tc>
          <w:tcPr>
            <w:tcW w:w="5760" w:type="dxa"/>
          </w:tcPr>
          <w:p w14:paraId="28151A5D" w14:textId="77777777" w:rsidR="006705E5" w:rsidRDefault="006705E5" w:rsidP="00F55453">
            <w:pPr>
              <w:pStyle w:val="TAL"/>
              <w:rPr>
                <w:rFonts w:cs="Arial"/>
                <w:szCs w:val="18"/>
              </w:rPr>
            </w:pPr>
            <w:r>
              <w:rPr>
                <w:rFonts w:cs="Arial"/>
                <w:szCs w:val="18"/>
              </w:rPr>
              <w:t>The SSID of the access point to which the UE is attached. This parameter shall be present if known at the NF where the POI is located.</w:t>
            </w:r>
          </w:p>
        </w:tc>
        <w:tc>
          <w:tcPr>
            <w:tcW w:w="456" w:type="dxa"/>
          </w:tcPr>
          <w:p w14:paraId="4CA11FFA" w14:textId="77777777" w:rsidR="006705E5" w:rsidRDefault="006705E5" w:rsidP="00F55453">
            <w:pPr>
              <w:pStyle w:val="TAL"/>
            </w:pPr>
            <w:r>
              <w:t>C</w:t>
            </w:r>
          </w:p>
        </w:tc>
      </w:tr>
      <w:tr w:rsidR="006705E5" w:rsidRPr="00760004" w14:paraId="22F830E9" w14:textId="77777777" w:rsidTr="00F55453">
        <w:trPr>
          <w:jc w:val="center"/>
        </w:trPr>
        <w:tc>
          <w:tcPr>
            <w:tcW w:w="1165" w:type="dxa"/>
          </w:tcPr>
          <w:p w14:paraId="3252DBD8" w14:textId="77777777" w:rsidR="006705E5" w:rsidRDefault="006705E5" w:rsidP="00F55453">
            <w:pPr>
              <w:pStyle w:val="TAL"/>
            </w:pPr>
            <w:r w:rsidRPr="00F11966">
              <w:rPr>
                <w:lang w:eastAsia="zh-CN"/>
              </w:rPr>
              <w:t>civicAddress</w:t>
            </w:r>
          </w:p>
        </w:tc>
        <w:tc>
          <w:tcPr>
            <w:tcW w:w="1620" w:type="dxa"/>
          </w:tcPr>
          <w:p w14:paraId="2FC8CAE8" w14:textId="77777777" w:rsidR="006705E5" w:rsidRDefault="006705E5" w:rsidP="00F55453">
            <w:pPr>
              <w:pStyle w:val="TAL"/>
              <w:rPr>
                <w:rFonts w:cs="Arial"/>
                <w:szCs w:val="18"/>
                <w:lang w:val="fr-FR"/>
              </w:rPr>
            </w:pPr>
            <w:r>
              <w:rPr>
                <w:lang w:eastAsia="zh-CN"/>
              </w:rPr>
              <w:t>C</w:t>
            </w:r>
            <w:r w:rsidRPr="00F11966">
              <w:rPr>
                <w:lang w:eastAsia="zh-CN"/>
              </w:rPr>
              <w:t>ivicAddress</w:t>
            </w:r>
            <w:r>
              <w:rPr>
                <w:lang w:eastAsia="zh-CN"/>
              </w:rPr>
              <w:t>Bytes</w:t>
            </w:r>
          </w:p>
        </w:tc>
        <w:tc>
          <w:tcPr>
            <w:tcW w:w="630" w:type="dxa"/>
          </w:tcPr>
          <w:p w14:paraId="451CED2A" w14:textId="77777777" w:rsidR="006705E5" w:rsidRDefault="006705E5" w:rsidP="00F55453">
            <w:pPr>
              <w:pStyle w:val="TAL"/>
              <w:rPr>
                <w:rFonts w:cs="Arial"/>
                <w:szCs w:val="18"/>
                <w:lang w:val="fr-FR"/>
              </w:rPr>
            </w:pPr>
            <w:r>
              <w:rPr>
                <w:rFonts w:cs="Arial"/>
                <w:szCs w:val="18"/>
                <w:lang w:val="fr-FR"/>
              </w:rPr>
              <w:t>0..1</w:t>
            </w:r>
          </w:p>
        </w:tc>
        <w:tc>
          <w:tcPr>
            <w:tcW w:w="5760" w:type="dxa"/>
          </w:tcPr>
          <w:p w14:paraId="01C337A8" w14:textId="77777777" w:rsidR="006705E5" w:rsidRDefault="006705E5" w:rsidP="00F55453">
            <w:pPr>
              <w:pStyle w:val="TAL"/>
              <w:rPr>
                <w:rFonts w:cs="Arial"/>
                <w:szCs w:val="18"/>
              </w:rPr>
            </w:pPr>
            <w:r>
              <w:rPr>
                <w:rFonts w:cs="Arial"/>
                <w:szCs w:val="18"/>
              </w:rPr>
              <w:t>The civic address of the TNAP to which the UE is attached including the associated Location-Information and Location-Data (see TS 29.571 [17] table 5.4.4.62-1. This parameter shall be present if known at the NF where the POI is located.</w:t>
            </w:r>
          </w:p>
        </w:tc>
        <w:tc>
          <w:tcPr>
            <w:tcW w:w="456" w:type="dxa"/>
          </w:tcPr>
          <w:p w14:paraId="393AE1E0" w14:textId="77777777" w:rsidR="006705E5" w:rsidRDefault="006705E5" w:rsidP="00F55453">
            <w:pPr>
              <w:pStyle w:val="TAL"/>
            </w:pPr>
            <w:r>
              <w:t>C</w:t>
            </w:r>
          </w:p>
        </w:tc>
      </w:tr>
    </w:tbl>
    <w:p w14:paraId="26791FA8" w14:textId="77777777" w:rsidR="006705E5" w:rsidRDefault="006705E5" w:rsidP="006705E5"/>
    <w:p w14:paraId="0FC02EAD" w14:textId="77777777" w:rsidR="006705E5" w:rsidRDefault="006705E5" w:rsidP="006705E5">
      <w:pPr>
        <w:pStyle w:val="berschrift5"/>
      </w:pPr>
      <w:bookmarkStart w:id="283" w:name="_Toc200839709"/>
      <w:r>
        <w:t>7.3.3.2.31</w:t>
      </w:r>
      <w:r>
        <w:tab/>
        <w:t>Type: TWAPID</w:t>
      </w:r>
      <w:bookmarkEnd w:id="283"/>
    </w:p>
    <w:p w14:paraId="5ACB50A1" w14:textId="77777777" w:rsidR="006705E5" w:rsidRDefault="006705E5" w:rsidP="006705E5">
      <w:r>
        <w:t>The TWAPID type is used to report the TWAP Identity. The TWAPID type is derived from the data present in the TwapId type defined in TS 29.571 [17] clause 5.4.4.63.</w:t>
      </w:r>
    </w:p>
    <w:p w14:paraId="44E109A7" w14:textId="77777777" w:rsidR="006705E5" w:rsidRDefault="006705E5" w:rsidP="006705E5">
      <w:r>
        <w:t>Table 7.3.3.2.31-1 contains the details for the TWAPID type.</w:t>
      </w:r>
    </w:p>
    <w:p w14:paraId="083C2B5B" w14:textId="77777777" w:rsidR="006705E5" w:rsidRPr="00760004" w:rsidRDefault="006705E5" w:rsidP="006705E5">
      <w:pPr>
        <w:pStyle w:val="TH"/>
      </w:pPr>
      <w:r>
        <w:t>Table 7.3.3.2.31-1</w:t>
      </w:r>
      <w:r w:rsidRPr="00760004">
        <w:t xml:space="preserve">: </w:t>
      </w:r>
      <w:r>
        <w:t>Definition of type TWAPID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5"/>
        <w:gridCol w:w="1620"/>
        <w:gridCol w:w="630"/>
        <w:gridCol w:w="5760"/>
        <w:gridCol w:w="456"/>
      </w:tblGrid>
      <w:tr w:rsidR="006705E5" w:rsidRPr="00760004" w14:paraId="6D08EBA0" w14:textId="77777777" w:rsidTr="00F55453">
        <w:trPr>
          <w:jc w:val="center"/>
        </w:trPr>
        <w:tc>
          <w:tcPr>
            <w:tcW w:w="1165" w:type="dxa"/>
          </w:tcPr>
          <w:p w14:paraId="0757F3D1" w14:textId="77777777" w:rsidR="006705E5" w:rsidRPr="00760004" w:rsidRDefault="006705E5" w:rsidP="00F55453">
            <w:pPr>
              <w:pStyle w:val="TAH"/>
            </w:pPr>
            <w:r w:rsidRPr="00760004">
              <w:t>Field name</w:t>
            </w:r>
          </w:p>
        </w:tc>
        <w:tc>
          <w:tcPr>
            <w:tcW w:w="1620" w:type="dxa"/>
          </w:tcPr>
          <w:p w14:paraId="54313D6A" w14:textId="77777777" w:rsidR="006705E5" w:rsidRPr="00760004" w:rsidRDefault="006705E5" w:rsidP="00F55453">
            <w:pPr>
              <w:pStyle w:val="TAH"/>
            </w:pPr>
            <w:r>
              <w:t>Type</w:t>
            </w:r>
          </w:p>
        </w:tc>
        <w:tc>
          <w:tcPr>
            <w:tcW w:w="630" w:type="dxa"/>
          </w:tcPr>
          <w:p w14:paraId="000DF6F6" w14:textId="77777777" w:rsidR="006705E5" w:rsidRPr="00760004" w:rsidRDefault="006705E5" w:rsidP="00F55453">
            <w:pPr>
              <w:pStyle w:val="TAH"/>
            </w:pPr>
            <w:r>
              <w:t>Cardinality</w:t>
            </w:r>
          </w:p>
        </w:tc>
        <w:tc>
          <w:tcPr>
            <w:tcW w:w="5760" w:type="dxa"/>
          </w:tcPr>
          <w:p w14:paraId="32C7DA9D" w14:textId="77777777" w:rsidR="006705E5" w:rsidRPr="00760004" w:rsidRDefault="006705E5" w:rsidP="00F55453">
            <w:pPr>
              <w:pStyle w:val="TAH"/>
            </w:pPr>
            <w:r w:rsidRPr="00760004">
              <w:t>Description</w:t>
            </w:r>
          </w:p>
        </w:tc>
        <w:tc>
          <w:tcPr>
            <w:tcW w:w="456" w:type="dxa"/>
          </w:tcPr>
          <w:p w14:paraId="381A8910" w14:textId="77777777" w:rsidR="006705E5" w:rsidRPr="00760004" w:rsidRDefault="006705E5" w:rsidP="00F55453">
            <w:pPr>
              <w:pStyle w:val="TAH"/>
            </w:pPr>
            <w:r w:rsidRPr="00760004">
              <w:t>M/C/O</w:t>
            </w:r>
          </w:p>
        </w:tc>
      </w:tr>
      <w:tr w:rsidR="006705E5" w:rsidRPr="00760004" w14:paraId="6BB94CBF" w14:textId="77777777" w:rsidTr="00F55453">
        <w:trPr>
          <w:jc w:val="center"/>
        </w:trPr>
        <w:tc>
          <w:tcPr>
            <w:tcW w:w="1165" w:type="dxa"/>
          </w:tcPr>
          <w:p w14:paraId="0A44378A" w14:textId="77777777" w:rsidR="006705E5" w:rsidRPr="00760004" w:rsidRDefault="006705E5" w:rsidP="00F55453">
            <w:pPr>
              <w:pStyle w:val="TAL"/>
            </w:pPr>
            <w:r>
              <w:t>sSID</w:t>
            </w:r>
          </w:p>
        </w:tc>
        <w:tc>
          <w:tcPr>
            <w:tcW w:w="1620" w:type="dxa"/>
          </w:tcPr>
          <w:p w14:paraId="76135783" w14:textId="77777777" w:rsidR="006705E5" w:rsidRPr="002C2C01" w:rsidRDefault="006705E5" w:rsidP="00F55453">
            <w:pPr>
              <w:pStyle w:val="TAL"/>
              <w:rPr>
                <w:rFonts w:cs="Arial"/>
                <w:szCs w:val="18"/>
                <w:lang w:val="fr-FR"/>
              </w:rPr>
            </w:pPr>
            <w:r>
              <w:rPr>
                <w:rFonts w:cs="Arial"/>
                <w:szCs w:val="18"/>
                <w:lang w:val="fr-FR"/>
              </w:rPr>
              <w:t>SSID</w:t>
            </w:r>
          </w:p>
        </w:tc>
        <w:tc>
          <w:tcPr>
            <w:tcW w:w="630" w:type="dxa"/>
          </w:tcPr>
          <w:p w14:paraId="5F112723" w14:textId="77777777" w:rsidR="006705E5" w:rsidRPr="002C2C01" w:rsidRDefault="006705E5" w:rsidP="00F55453">
            <w:pPr>
              <w:pStyle w:val="TAL"/>
              <w:rPr>
                <w:rFonts w:cs="Arial"/>
                <w:szCs w:val="18"/>
                <w:lang w:val="fr-FR"/>
              </w:rPr>
            </w:pPr>
            <w:r>
              <w:rPr>
                <w:rFonts w:cs="Arial"/>
                <w:szCs w:val="18"/>
                <w:lang w:val="fr-FR"/>
              </w:rPr>
              <w:t>0..1</w:t>
            </w:r>
          </w:p>
        </w:tc>
        <w:tc>
          <w:tcPr>
            <w:tcW w:w="5760" w:type="dxa"/>
          </w:tcPr>
          <w:p w14:paraId="30174EF2" w14:textId="77777777" w:rsidR="006705E5" w:rsidRPr="004C4F20" w:rsidRDefault="006705E5" w:rsidP="00F55453">
            <w:pPr>
              <w:pStyle w:val="TAL"/>
              <w:rPr>
                <w:rFonts w:cs="Arial"/>
                <w:szCs w:val="18"/>
              </w:rPr>
            </w:pPr>
            <w:r>
              <w:rPr>
                <w:rFonts w:cs="Arial"/>
                <w:szCs w:val="18"/>
              </w:rPr>
              <w:t>The SSID of the access point to which the UE is attached.</w:t>
            </w:r>
          </w:p>
        </w:tc>
        <w:tc>
          <w:tcPr>
            <w:tcW w:w="456" w:type="dxa"/>
          </w:tcPr>
          <w:p w14:paraId="093C5C9B" w14:textId="77777777" w:rsidR="006705E5" w:rsidRPr="00760004" w:rsidRDefault="006705E5" w:rsidP="00F55453">
            <w:pPr>
              <w:pStyle w:val="TAL"/>
            </w:pPr>
            <w:r>
              <w:t>MD</w:t>
            </w:r>
          </w:p>
        </w:tc>
      </w:tr>
      <w:tr w:rsidR="006705E5" w:rsidRPr="00760004" w14:paraId="733561DE" w14:textId="77777777" w:rsidTr="00F55453">
        <w:trPr>
          <w:jc w:val="center"/>
        </w:trPr>
        <w:tc>
          <w:tcPr>
            <w:tcW w:w="1165" w:type="dxa"/>
          </w:tcPr>
          <w:p w14:paraId="3EC21C32" w14:textId="77777777" w:rsidR="006705E5" w:rsidRDefault="006705E5" w:rsidP="00F55453">
            <w:pPr>
              <w:pStyle w:val="TAL"/>
            </w:pPr>
            <w:r>
              <w:t>bSSID</w:t>
            </w:r>
          </w:p>
        </w:tc>
        <w:tc>
          <w:tcPr>
            <w:tcW w:w="1620" w:type="dxa"/>
          </w:tcPr>
          <w:p w14:paraId="37C077B7" w14:textId="77777777" w:rsidR="006705E5" w:rsidRDefault="006705E5" w:rsidP="00F55453">
            <w:pPr>
              <w:pStyle w:val="TAL"/>
              <w:rPr>
                <w:rFonts w:cs="Arial"/>
                <w:szCs w:val="18"/>
                <w:lang w:val="fr-FR"/>
              </w:rPr>
            </w:pPr>
            <w:r>
              <w:rPr>
                <w:rFonts w:cs="Arial"/>
                <w:szCs w:val="18"/>
                <w:lang w:val="fr-FR"/>
              </w:rPr>
              <w:t>BSSID</w:t>
            </w:r>
          </w:p>
        </w:tc>
        <w:tc>
          <w:tcPr>
            <w:tcW w:w="630" w:type="dxa"/>
          </w:tcPr>
          <w:p w14:paraId="6DBD813E" w14:textId="77777777" w:rsidR="006705E5" w:rsidRDefault="006705E5" w:rsidP="00F55453">
            <w:pPr>
              <w:pStyle w:val="TAL"/>
              <w:rPr>
                <w:rFonts w:cs="Arial"/>
                <w:szCs w:val="18"/>
                <w:lang w:val="fr-FR"/>
              </w:rPr>
            </w:pPr>
            <w:r>
              <w:rPr>
                <w:rFonts w:cs="Arial"/>
                <w:szCs w:val="18"/>
                <w:lang w:val="fr-FR"/>
              </w:rPr>
              <w:t>0..1</w:t>
            </w:r>
          </w:p>
        </w:tc>
        <w:tc>
          <w:tcPr>
            <w:tcW w:w="5760" w:type="dxa"/>
          </w:tcPr>
          <w:p w14:paraId="1A141898" w14:textId="77777777" w:rsidR="006705E5" w:rsidRDefault="006705E5" w:rsidP="00F55453">
            <w:pPr>
              <w:pStyle w:val="TAL"/>
              <w:rPr>
                <w:rFonts w:cs="Arial"/>
                <w:szCs w:val="18"/>
              </w:rPr>
            </w:pPr>
            <w:r>
              <w:rPr>
                <w:rFonts w:cs="Arial"/>
                <w:szCs w:val="18"/>
              </w:rPr>
              <w:t>The SSID of the access point to which the UE is attached. This parameter shall be present if known at the NF where the POI is located.</w:t>
            </w:r>
          </w:p>
        </w:tc>
        <w:tc>
          <w:tcPr>
            <w:tcW w:w="456" w:type="dxa"/>
          </w:tcPr>
          <w:p w14:paraId="10003672" w14:textId="77777777" w:rsidR="006705E5" w:rsidRDefault="006705E5" w:rsidP="00F55453">
            <w:pPr>
              <w:pStyle w:val="TAL"/>
            </w:pPr>
            <w:r>
              <w:t>C</w:t>
            </w:r>
          </w:p>
        </w:tc>
      </w:tr>
      <w:tr w:rsidR="006705E5" w:rsidRPr="00760004" w14:paraId="444CC167" w14:textId="77777777" w:rsidTr="00F55453">
        <w:trPr>
          <w:jc w:val="center"/>
        </w:trPr>
        <w:tc>
          <w:tcPr>
            <w:tcW w:w="1165" w:type="dxa"/>
          </w:tcPr>
          <w:p w14:paraId="61F8732A" w14:textId="77777777" w:rsidR="006705E5" w:rsidRDefault="006705E5" w:rsidP="00F55453">
            <w:pPr>
              <w:pStyle w:val="TAL"/>
            </w:pPr>
            <w:r w:rsidRPr="00F11966">
              <w:rPr>
                <w:lang w:eastAsia="zh-CN"/>
              </w:rPr>
              <w:t>civicAddress</w:t>
            </w:r>
          </w:p>
        </w:tc>
        <w:tc>
          <w:tcPr>
            <w:tcW w:w="1620" w:type="dxa"/>
          </w:tcPr>
          <w:p w14:paraId="1366F34B" w14:textId="77777777" w:rsidR="006705E5" w:rsidRDefault="006705E5" w:rsidP="00F55453">
            <w:pPr>
              <w:pStyle w:val="TAL"/>
              <w:rPr>
                <w:rFonts w:cs="Arial"/>
                <w:szCs w:val="18"/>
                <w:lang w:val="fr-FR"/>
              </w:rPr>
            </w:pPr>
            <w:r>
              <w:rPr>
                <w:lang w:eastAsia="zh-CN"/>
              </w:rPr>
              <w:t>C</w:t>
            </w:r>
            <w:r w:rsidRPr="00F11966">
              <w:rPr>
                <w:lang w:eastAsia="zh-CN"/>
              </w:rPr>
              <w:t>ivicAddress</w:t>
            </w:r>
            <w:r>
              <w:rPr>
                <w:lang w:eastAsia="zh-CN"/>
              </w:rPr>
              <w:t>Bytes</w:t>
            </w:r>
          </w:p>
        </w:tc>
        <w:tc>
          <w:tcPr>
            <w:tcW w:w="630" w:type="dxa"/>
          </w:tcPr>
          <w:p w14:paraId="6F904056" w14:textId="77777777" w:rsidR="006705E5" w:rsidRDefault="006705E5" w:rsidP="00F55453">
            <w:pPr>
              <w:pStyle w:val="TAL"/>
              <w:rPr>
                <w:rFonts w:cs="Arial"/>
                <w:szCs w:val="18"/>
                <w:lang w:val="fr-FR"/>
              </w:rPr>
            </w:pPr>
            <w:r>
              <w:rPr>
                <w:rFonts w:cs="Arial"/>
                <w:szCs w:val="18"/>
                <w:lang w:val="fr-FR"/>
              </w:rPr>
              <w:t>0..1</w:t>
            </w:r>
          </w:p>
        </w:tc>
        <w:tc>
          <w:tcPr>
            <w:tcW w:w="5760" w:type="dxa"/>
          </w:tcPr>
          <w:p w14:paraId="0C011703" w14:textId="77777777" w:rsidR="006705E5" w:rsidRDefault="006705E5" w:rsidP="00F55453">
            <w:pPr>
              <w:pStyle w:val="TAL"/>
              <w:rPr>
                <w:rFonts w:cs="Arial"/>
                <w:szCs w:val="18"/>
              </w:rPr>
            </w:pPr>
            <w:r>
              <w:rPr>
                <w:rFonts w:cs="Arial"/>
                <w:szCs w:val="18"/>
              </w:rPr>
              <w:t>The civic address of the TNAP to which the UE is attached including the associated Location-Information and Location-Data (see TS 29.571 [17] table 5.4.4.62-1. This parameter shall be present if known at the NF where the POI is located.</w:t>
            </w:r>
          </w:p>
        </w:tc>
        <w:tc>
          <w:tcPr>
            <w:tcW w:w="456" w:type="dxa"/>
          </w:tcPr>
          <w:p w14:paraId="20DC73A2" w14:textId="77777777" w:rsidR="006705E5" w:rsidRDefault="006705E5" w:rsidP="00F55453">
            <w:pPr>
              <w:pStyle w:val="TAL"/>
            </w:pPr>
            <w:r>
              <w:t>C</w:t>
            </w:r>
          </w:p>
        </w:tc>
      </w:tr>
    </w:tbl>
    <w:p w14:paraId="4FA4650F" w14:textId="77777777" w:rsidR="006705E5" w:rsidRDefault="006705E5" w:rsidP="006705E5"/>
    <w:p w14:paraId="70C5C5B7" w14:textId="77777777" w:rsidR="006705E5" w:rsidRDefault="006705E5" w:rsidP="006705E5">
      <w:pPr>
        <w:pStyle w:val="berschrift5"/>
      </w:pPr>
      <w:bookmarkStart w:id="284" w:name="_Toc200839710"/>
      <w:r>
        <w:t>7.3.3.2.32</w:t>
      </w:r>
      <w:r>
        <w:tab/>
        <w:t>Enumeration: W5GBANLineType</w:t>
      </w:r>
      <w:bookmarkEnd w:id="284"/>
    </w:p>
    <w:p w14:paraId="6E3EF271" w14:textId="77777777" w:rsidR="006705E5" w:rsidRDefault="006705E5" w:rsidP="006705E5">
      <w:r>
        <w:t xml:space="preserve">The W5GBANLineType indicates the type of wireline access used connect to the 5GS. The W5GBANLineType type is derived from the data present in the LineType type </w:t>
      </w:r>
      <w:r w:rsidRPr="00B05947">
        <w:t>defined</w:t>
      </w:r>
      <w:r>
        <w:t xml:space="preserve"> in TS 29.571 [17] clause 5.4.3.33.</w:t>
      </w:r>
    </w:p>
    <w:p w14:paraId="7FE7C7B7" w14:textId="77777777" w:rsidR="006705E5" w:rsidRDefault="006705E5" w:rsidP="006705E5">
      <w:r>
        <w:t>Table 7.3.3.2.32-1 contains the details for the W5GBANLineType type.</w:t>
      </w:r>
    </w:p>
    <w:p w14:paraId="79E5C29E" w14:textId="77777777" w:rsidR="006705E5" w:rsidRPr="00F11966" w:rsidRDefault="006705E5" w:rsidP="006705E5">
      <w:pPr>
        <w:pStyle w:val="TH"/>
      </w:pPr>
      <w:r w:rsidRPr="00B05947">
        <w:t>Table 7.3.3.2.32-1: Enumeration W5GBANLineType</w:t>
      </w:r>
    </w:p>
    <w:tbl>
      <w:tblPr>
        <w:tblW w:w="4650" w:type="pct"/>
        <w:jc w:val="center"/>
        <w:tblCellMar>
          <w:left w:w="0" w:type="dxa"/>
          <w:right w:w="0" w:type="dxa"/>
        </w:tblCellMar>
        <w:tblLook w:val="04A0" w:firstRow="1" w:lastRow="0" w:firstColumn="1" w:lastColumn="0" w:noHBand="0" w:noVBand="1"/>
      </w:tblPr>
      <w:tblGrid>
        <w:gridCol w:w="3421"/>
        <w:gridCol w:w="5525"/>
      </w:tblGrid>
      <w:tr w:rsidR="006705E5" w:rsidRPr="00F11966" w14:paraId="18369176"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683370" w14:textId="77777777" w:rsidR="006705E5" w:rsidRPr="00B05947" w:rsidRDefault="006705E5" w:rsidP="00F55453">
            <w:pPr>
              <w:pStyle w:val="TAH"/>
            </w:pPr>
            <w:r w:rsidRPr="00B05947">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8A3C41" w14:textId="77777777" w:rsidR="006705E5" w:rsidRPr="00B05947" w:rsidRDefault="006705E5" w:rsidP="00F55453">
            <w:pPr>
              <w:pStyle w:val="TAH"/>
            </w:pPr>
            <w:r w:rsidRPr="00B05947">
              <w:t>Description</w:t>
            </w:r>
          </w:p>
        </w:tc>
      </w:tr>
      <w:tr w:rsidR="006705E5" w:rsidRPr="00F11966" w14:paraId="0CDA9342"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71B7C" w14:textId="77777777" w:rsidR="006705E5" w:rsidRPr="00B05947" w:rsidRDefault="006705E5" w:rsidP="00F55453">
            <w:pPr>
              <w:pStyle w:val="TAL"/>
            </w:pPr>
            <w:r w:rsidRPr="00B05947">
              <w:t>dSL(1)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661FB0" w14:textId="77777777" w:rsidR="006705E5" w:rsidRPr="00F11966" w:rsidRDefault="006705E5" w:rsidP="00F55453">
            <w:pPr>
              <w:pStyle w:val="TAL"/>
            </w:pPr>
            <w:r w:rsidRPr="00B05947">
              <w:t>DSL Line</w:t>
            </w:r>
          </w:p>
        </w:tc>
      </w:tr>
      <w:tr w:rsidR="006705E5" w:rsidRPr="00F11966" w14:paraId="16023D5F"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5014C8" w14:textId="77777777" w:rsidR="006705E5" w:rsidRPr="00F11966" w:rsidRDefault="006705E5" w:rsidP="00F55453">
            <w:pPr>
              <w:pStyle w:val="TAL"/>
            </w:pPr>
            <w:r>
              <w:t>pON(2)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A1345" w14:textId="77777777" w:rsidR="006705E5" w:rsidRPr="00F11966" w:rsidRDefault="006705E5" w:rsidP="00F55453">
            <w:pPr>
              <w:pStyle w:val="TAL"/>
            </w:pPr>
            <w:r>
              <w:t>PON Line</w:t>
            </w:r>
          </w:p>
        </w:tc>
      </w:tr>
    </w:tbl>
    <w:p w14:paraId="6EF9305D" w14:textId="77777777" w:rsidR="006705E5" w:rsidRDefault="006705E5" w:rsidP="006705E5"/>
    <w:p w14:paraId="68C14B3B" w14:textId="77777777" w:rsidR="006705E5" w:rsidRDefault="006705E5" w:rsidP="006705E5">
      <w:pPr>
        <w:pStyle w:val="berschrift5"/>
      </w:pPr>
      <w:bookmarkStart w:id="285" w:name="_Toc200839711"/>
      <w:r>
        <w:t>7.3.3.2.33</w:t>
      </w:r>
      <w:r>
        <w:tab/>
        <w:t>Enumeration: TransportProtocol</w:t>
      </w:r>
      <w:bookmarkEnd w:id="285"/>
    </w:p>
    <w:p w14:paraId="5A70028E" w14:textId="77777777" w:rsidR="006705E5" w:rsidRDefault="006705E5" w:rsidP="006705E5">
      <w:r>
        <w:t xml:space="preserve">The TransportProtocol indicates the transport protocol used to connect to the 5GS. The TransportProtocol type is derived from the data present in the TransportProtocol type defined in TS 29.571 [17] </w:t>
      </w:r>
      <w:r w:rsidRPr="00ED33CC">
        <w:t>clause 5.4.4.10 and table 5.4.3.38</w:t>
      </w:r>
      <w:r>
        <w:t>.</w:t>
      </w:r>
    </w:p>
    <w:p w14:paraId="161EDF8D" w14:textId="77777777" w:rsidR="006705E5" w:rsidRDefault="006705E5" w:rsidP="006705E5">
      <w:r>
        <w:t xml:space="preserve">Table 7.3.3.2.33-1 contains the details for the </w:t>
      </w:r>
      <w:r w:rsidRPr="00ED33CC">
        <w:t xml:space="preserve">clause </w:t>
      </w:r>
      <w:r>
        <w:t>TransportProtocol</w:t>
      </w:r>
      <w:r w:rsidRPr="00ED33CC">
        <w:t xml:space="preserve"> </w:t>
      </w:r>
      <w:r>
        <w:t>type.</w:t>
      </w:r>
    </w:p>
    <w:p w14:paraId="3972CF28" w14:textId="77777777" w:rsidR="006705E5" w:rsidRPr="00F11966" w:rsidRDefault="006705E5" w:rsidP="006705E5">
      <w:pPr>
        <w:pStyle w:val="TH"/>
      </w:pPr>
      <w:r>
        <w:lastRenderedPageBreak/>
        <w:t>Table 7.3.3.2.33-1</w:t>
      </w:r>
      <w:r w:rsidRPr="00760004">
        <w:t xml:space="preserve">: </w:t>
      </w:r>
      <w:r>
        <w:t>Enumeration TransportProtocol Type</w:t>
      </w:r>
    </w:p>
    <w:tbl>
      <w:tblPr>
        <w:tblW w:w="4650" w:type="pct"/>
        <w:jc w:val="center"/>
        <w:tblCellMar>
          <w:left w:w="0" w:type="dxa"/>
          <w:right w:w="0" w:type="dxa"/>
        </w:tblCellMar>
        <w:tblLook w:val="04A0" w:firstRow="1" w:lastRow="0" w:firstColumn="1" w:lastColumn="0" w:noHBand="0" w:noVBand="1"/>
      </w:tblPr>
      <w:tblGrid>
        <w:gridCol w:w="3421"/>
        <w:gridCol w:w="5525"/>
      </w:tblGrid>
      <w:tr w:rsidR="006705E5" w:rsidRPr="00F11966" w14:paraId="627C92FB"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820E72" w14:textId="77777777" w:rsidR="006705E5" w:rsidRPr="00B05947" w:rsidRDefault="006705E5" w:rsidP="00F55453">
            <w:pPr>
              <w:pStyle w:val="TAH"/>
            </w:pPr>
            <w:r w:rsidRPr="00B05947">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0E7E2" w14:textId="77777777" w:rsidR="006705E5" w:rsidRPr="00F11966" w:rsidRDefault="006705E5" w:rsidP="00F55453">
            <w:pPr>
              <w:pStyle w:val="TAH"/>
            </w:pPr>
            <w:r w:rsidRPr="00B05947">
              <w:t>Description</w:t>
            </w:r>
          </w:p>
        </w:tc>
      </w:tr>
      <w:tr w:rsidR="006705E5" w:rsidRPr="00F11966" w14:paraId="7C0CF71D"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1F84C4" w14:textId="77777777" w:rsidR="006705E5" w:rsidRPr="00F11966" w:rsidRDefault="006705E5" w:rsidP="00F55453">
            <w:pPr>
              <w:pStyle w:val="TAL"/>
            </w:pPr>
            <w:r>
              <w:t>uDP(1)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354E63" w14:textId="77777777" w:rsidR="006705E5" w:rsidRPr="00F11966" w:rsidRDefault="006705E5" w:rsidP="00F55453">
            <w:pPr>
              <w:pStyle w:val="TAL"/>
            </w:pPr>
            <w:r>
              <w:t>UDP is in use.</w:t>
            </w:r>
          </w:p>
        </w:tc>
      </w:tr>
      <w:tr w:rsidR="006705E5" w:rsidRPr="00F11966" w14:paraId="5959A09F"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711ADC" w14:textId="77777777" w:rsidR="006705E5" w:rsidRPr="00F11966" w:rsidRDefault="006705E5" w:rsidP="00F55453">
            <w:pPr>
              <w:pStyle w:val="TAL"/>
            </w:pPr>
            <w:r>
              <w:t>tCP(2)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201F32" w14:textId="77777777" w:rsidR="006705E5" w:rsidRPr="00F11966" w:rsidRDefault="006705E5" w:rsidP="00F55453">
            <w:pPr>
              <w:pStyle w:val="TAL"/>
            </w:pPr>
            <w:r>
              <w:t>TCP is in use.</w:t>
            </w:r>
          </w:p>
        </w:tc>
      </w:tr>
    </w:tbl>
    <w:p w14:paraId="5E73DD56" w14:textId="77777777" w:rsidR="006705E5" w:rsidRDefault="006705E5" w:rsidP="006705E5"/>
    <w:p w14:paraId="1DFF0376" w14:textId="77777777" w:rsidR="006705E5" w:rsidRDefault="006705E5" w:rsidP="006705E5">
      <w:pPr>
        <w:pStyle w:val="berschrift5"/>
      </w:pPr>
      <w:bookmarkStart w:id="286" w:name="_Toc200839712"/>
      <w:r>
        <w:t>7.3.3.2.34</w:t>
      </w:r>
      <w:r>
        <w:tab/>
        <w:t>Type: PLMNID</w:t>
      </w:r>
      <w:bookmarkEnd w:id="286"/>
    </w:p>
    <w:p w14:paraId="5B3489D3" w14:textId="77777777" w:rsidR="006705E5" w:rsidRDefault="006705E5" w:rsidP="006705E5">
      <w:r>
        <w:t xml:space="preserve">The PLMNID type is used to report the PLMN Identity. The PLMNID type is derived from the data present in the </w:t>
      </w:r>
      <w:r w:rsidRPr="00F11966">
        <w:t>PlmnId</w:t>
      </w:r>
      <w:r>
        <w:t xml:space="preserve"> type defined in TS 29.571 [17] clause 5.4.4.3.</w:t>
      </w:r>
    </w:p>
    <w:p w14:paraId="09985A31" w14:textId="77777777" w:rsidR="006705E5" w:rsidRDefault="006705E5" w:rsidP="006705E5">
      <w:r>
        <w:t>Table 7.3.3.2.34-1 contains the details for the PLMNID type.</w:t>
      </w:r>
    </w:p>
    <w:p w14:paraId="34C8CAEA" w14:textId="77777777" w:rsidR="006705E5" w:rsidRPr="00760004" w:rsidRDefault="006705E5" w:rsidP="006705E5">
      <w:pPr>
        <w:pStyle w:val="TH"/>
      </w:pPr>
      <w:r>
        <w:t>Table 7.3.3.2.34-1</w:t>
      </w:r>
      <w:r w:rsidRPr="00760004">
        <w:t xml:space="preserve">: </w:t>
      </w:r>
      <w:r>
        <w:t>Definition of type PLMNID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6705E5" w:rsidRPr="00760004" w14:paraId="3467A413" w14:textId="77777777" w:rsidTr="00F55453">
        <w:trPr>
          <w:jc w:val="center"/>
        </w:trPr>
        <w:tc>
          <w:tcPr>
            <w:tcW w:w="2335" w:type="dxa"/>
          </w:tcPr>
          <w:p w14:paraId="161D46EE" w14:textId="77777777" w:rsidR="006705E5" w:rsidRPr="00760004" w:rsidRDefault="006705E5" w:rsidP="00F55453">
            <w:pPr>
              <w:pStyle w:val="TAH"/>
            </w:pPr>
            <w:r w:rsidRPr="00760004">
              <w:t>Field name</w:t>
            </w:r>
          </w:p>
        </w:tc>
        <w:tc>
          <w:tcPr>
            <w:tcW w:w="2160" w:type="dxa"/>
          </w:tcPr>
          <w:p w14:paraId="7C36DCB8" w14:textId="77777777" w:rsidR="006705E5" w:rsidRPr="00760004" w:rsidRDefault="006705E5" w:rsidP="00F55453">
            <w:pPr>
              <w:pStyle w:val="TAH"/>
            </w:pPr>
            <w:r>
              <w:t>Type</w:t>
            </w:r>
          </w:p>
        </w:tc>
        <w:tc>
          <w:tcPr>
            <w:tcW w:w="630" w:type="dxa"/>
          </w:tcPr>
          <w:p w14:paraId="5FBE6AE4" w14:textId="77777777" w:rsidR="006705E5" w:rsidRPr="00760004" w:rsidRDefault="006705E5" w:rsidP="00F55453">
            <w:pPr>
              <w:pStyle w:val="TAH"/>
            </w:pPr>
            <w:r>
              <w:t>Cardinality</w:t>
            </w:r>
          </w:p>
        </w:tc>
        <w:tc>
          <w:tcPr>
            <w:tcW w:w="4050" w:type="dxa"/>
          </w:tcPr>
          <w:p w14:paraId="271783F9" w14:textId="77777777" w:rsidR="006705E5" w:rsidRPr="00760004" w:rsidRDefault="006705E5" w:rsidP="00F55453">
            <w:pPr>
              <w:pStyle w:val="TAH"/>
            </w:pPr>
            <w:r w:rsidRPr="00760004">
              <w:t>Description</w:t>
            </w:r>
          </w:p>
        </w:tc>
        <w:tc>
          <w:tcPr>
            <w:tcW w:w="456" w:type="dxa"/>
          </w:tcPr>
          <w:p w14:paraId="4C2EA473" w14:textId="77777777" w:rsidR="006705E5" w:rsidRPr="00760004" w:rsidRDefault="006705E5" w:rsidP="00F55453">
            <w:pPr>
              <w:pStyle w:val="TAH"/>
            </w:pPr>
            <w:r w:rsidRPr="00760004">
              <w:t>M/C/O</w:t>
            </w:r>
          </w:p>
        </w:tc>
      </w:tr>
      <w:tr w:rsidR="006705E5" w:rsidRPr="00760004" w14:paraId="76D96D3E" w14:textId="77777777" w:rsidTr="00F55453">
        <w:trPr>
          <w:jc w:val="center"/>
        </w:trPr>
        <w:tc>
          <w:tcPr>
            <w:tcW w:w="2335" w:type="dxa"/>
          </w:tcPr>
          <w:p w14:paraId="070E2DA5" w14:textId="77777777" w:rsidR="006705E5" w:rsidRPr="00760004" w:rsidRDefault="006705E5" w:rsidP="00F55453">
            <w:pPr>
              <w:pStyle w:val="TAL"/>
            </w:pPr>
            <w:r>
              <w:t>mCC</w:t>
            </w:r>
          </w:p>
        </w:tc>
        <w:tc>
          <w:tcPr>
            <w:tcW w:w="2160" w:type="dxa"/>
          </w:tcPr>
          <w:p w14:paraId="45F9C405" w14:textId="77777777" w:rsidR="006705E5" w:rsidRPr="002C2C01" w:rsidRDefault="006705E5" w:rsidP="00F55453">
            <w:pPr>
              <w:pStyle w:val="TAL"/>
              <w:rPr>
                <w:rFonts w:cs="Arial"/>
                <w:szCs w:val="18"/>
                <w:lang w:val="fr-FR"/>
              </w:rPr>
            </w:pPr>
            <w:r>
              <w:rPr>
                <w:rFonts w:cs="Arial"/>
                <w:szCs w:val="18"/>
                <w:lang w:val="fr-FR"/>
              </w:rPr>
              <w:t>MCC</w:t>
            </w:r>
          </w:p>
        </w:tc>
        <w:tc>
          <w:tcPr>
            <w:tcW w:w="630" w:type="dxa"/>
          </w:tcPr>
          <w:p w14:paraId="19E1CCAF" w14:textId="77777777" w:rsidR="006705E5" w:rsidRPr="002C2C01" w:rsidRDefault="006705E5" w:rsidP="00F55453">
            <w:pPr>
              <w:pStyle w:val="TAL"/>
              <w:rPr>
                <w:rFonts w:cs="Arial"/>
                <w:szCs w:val="18"/>
                <w:lang w:val="fr-FR"/>
              </w:rPr>
            </w:pPr>
            <w:r>
              <w:rPr>
                <w:rFonts w:cs="Arial"/>
                <w:szCs w:val="18"/>
                <w:lang w:val="fr-FR"/>
              </w:rPr>
              <w:t>1</w:t>
            </w:r>
          </w:p>
        </w:tc>
        <w:tc>
          <w:tcPr>
            <w:tcW w:w="4050" w:type="dxa"/>
          </w:tcPr>
          <w:p w14:paraId="06761963" w14:textId="77777777" w:rsidR="006705E5" w:rsidRPr="004C4F20" w:rsidRDefault="006705E5" w:rsidP="00F55453">
            <w:pPr>
              <w:pStyle w:val="TAL"/>
              <w:rPr>
                <w:rFonts w:cs="Arial"/>
                <w:szCs w:val="18"/>
              </w:rPr>
            </w:pPr>
            <w:r>
              <w:rPr>
                <w:rFonts w:cs="Arial"/>
                <w:szCs w:val="18"/>
              </w:rPr>
              <w:t>The Mobile Country Code</w:t>
            </w:r>
          </w:p>
        </w:tc>
        <w:tc>
          <w:tcPr>
            <w:tcW w:w="456" w:type="dxa"/>
          </w:tcPr>
          <w:p w14:paraId="7BB8AD33" w14:textId="77777777" w:rsidR="006705E5" w:rsidRPr="00760004" w:rsidRDefault="006705E5" w:rsidP="00F55453">
            <w:pPr>
              <w:pStyle w:val="TAL"/>
            </w:pPr>
            <w:r>
              <w:t>M</w:t>
            </w:r>
          </w:p>
        </w:tc>
      </w:tr>
      <w:tr w:rsidR="006705E5" w:rsidRPr="00760004" w14:paraId="5C9137CD" w14:textId="77777777" w:rsidTr="00F55453">
        <w:trPr>
          <w:jc w:val="center"/>
        </w:trPr>
        <w:tc>
          <w:tcPr>
            <w:tcW w:w="2335" w:type="dxa"/>
          </w:tcPr>
          <w:p w14:paraId="0E40DD23" w14:textId="77777777" w:rsidR="006705E5" w:rsidRDefault="006705E5" w:rsidP="00F55453">
            <w:pPr>
              <w:pStyle w:val="TAL"/>
            </w:pPr>
            <w:r>
              <w:t>mNC</w:t>
            </w:r>
          </w:p>
        </w:tc>
        <w:tc>
          <w:tcPr>
            <w:tcW w:w="2160" w:type="dxa"/>
          </w:tcPr>
          <w:p w14:paraId="697033B2" w14:textId="77777777" w:rsidR="006705E5" w:rsidRDefault="006705E5" w:rsidP="00F55453">
            <w:pPr>
              <w:pStyle w:val="TAL"/>
              <w:rPr>
                <w:rFonts w:cs="Arial"/>
                <w:szCs w:val="18"/>
                <w:lang w:val="fr-FR"/>
              </w:rPr>
            </w:pPr>
            <w:r>
              <w:rPr>
                <w:rFonts w:cs="Arial"/>
                <w:szCs w:val="18"/>
                <w:lang w:val="fr-FR"/>
              </w:rPr>
              <w:t>MNC</w:t>
            </w:r>
          </w:p>
        </w:tc>
        <w:tc>
          <w:tcPr>
            <w:tcW w:w="630" w:type="dxa"/>
          </w:tcPr>
          <w:p w14:paraId="107C2569" w14:textId="77777777" w:rsidR="006705E5" w:rsidRDefault="006705E5" w:rsidP="00F55453">
            <w:pPr>
              <w:pStyle w:val="TAL"/>
              <w:rPr>
                <w:rFonts w:cs="Arial"/>
                <w:szCs w:val="18"/>
                <w:lang w:val="fr-FR"/>
              </w:rPr>
            </w:pPr>
            <w:r>
              <w:rPr>
                <w:rFonts w:cs="Arial"/>
                <w:szCs w:val="18"/>
                <w:lang w:val="fr-FR"/>
              </w:rPr>
              <w:t>1</w:t>
            </w:r>
          </w:p>
        </w:tc>
        <w:tc>
          <w:tcPr>
            <w:tcW w:w="4050" w:type="dxa"/>
          </w:tcPr>
          <w:p w14:paraId="05B3D649" w14:textId="77777777" w:rsidR="006705E5" w:rsidRDefault="006705E5" w:rsidP="00F55453">
            <w:pPr>
              <w:pStyle w:val="TAL"/>
              <w:rPr>
                <w:rFonts w:cs="Arial"/>
                <w:szCs w:val="18"/>
              </w:rPr>
            </w:pPr>
            <w:r>
              <w:rPr>
                <w:rFonts w:cs="Arial"/>
                <w:szCs w:val="18"/>
              </w:rPr>
              <w:t>The Mobile Network Code</w:t>
            </w:r>
          </w:p>
        </w:tc>
        <w:tc>
          <w:tcPr>
            <w:tcW w:w="456" w:type="dxa"/>
          </w:tcPr>
          <w:p w14:paraId="5F305747" w14:textId="77777777" w:rsidR="006705E5" w:rsidRDefault="006705E5" w:rsidP="00F55453">
            <w:pPr>
              <w:pStyle w:val="TAL"/>
            </w:pPr>
            <w:r>
              <w:t>M</w:t>
            </w:r>
          </w:p>
        </w:tc>
      </w:tr>
    </w:tbl>
    <w:p w14:paraId="4A169AB9" w14:textId="77777777" w:rsidR="006705E5" w:rsidRDefault="006705E5" w:rsidP="006705E5">
      <w:pPr>
        <w:rPr>
          <w:noProof/>
        </w:rPr>
      </w:pPr>
    </w:p>
    <w:p w14:paraId="603A9095" w14:textId="77777777" w:rsidR="006705E5" w:rsidRDefault="006705E5" w:rsidP="006705E5">
      <w:pPr>
        <w:pStyle w:val="berschrift5"/>
      </w:pPr>
      <w:bookmarkStart w:id="287" w:name="_Toc200839713"/>
      <w:r>
        <w:t>7.3.3.2.35</w:t>
      </w:r>
      <w:r>
        <w:tab/>
        <w:t>Type: ENbID</w:t>
      </w:r>
      <w:bookmarkEnd w:id="287"/>
    </w:p>
    <w:p w14:paraId="41C99B1E" w14:textId="77777777" w:rsidR="006705E5" w:rsidRDefault="006705E5" w:rsidP="006705E5">
      <w:r>
        <w:t>The ENbID type is used to report the ENb Identity. The ENbID type is derived from the data present in the ENbId type defined in TS 29.571 [17] clause 5.4.2.</w:t>
      </w:r>
    </w:p>
    <w:p w14:paraId="6E509275" w14:textId="77777777" w:rsidR="006705E5" w:rsidRDefault="006705E5" w:rsidP="006705E5">
      <w:r>
        <w:t>Table 7.3.3.2.35-1 contains the details for the ENbID type.</w:t>
      </w:r>
    </w:p>
    <w:p w14:paraId="240F7410" w14:textId="77777777" w:rsidR="006705E5" w:rsidRPr="00760004" w:rsidRDefault="006705E5" w:rsidP="006705E5">
      <w:pPr>
        <w:pStyle w:val="TH"/>
      </w:pPr>
      <w:r>
        <w:t>Table 7.3.3.2.35-1</w:t>
      </w:r>
      <w:r w:rsidRPr="00760004">
        <w:t xml:space="preserve">: </w:t>
      </w:r>
      <w:r>
        <w:t>Definition of type ENbID</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96"/>
        <w:gridCol w:w="1904"/>
        <w:gridCol w:w="6030"/>
      </w:tblGrid>
      <w:tr w:rsidR="006705E5" w:rsidRPr="00760004" w14:paraId="6DD831C4" w14:textId="77777777" w:rsidTr="00F55453">
        <w:trPr>
          <w:jc w:val="center"/>
        </w:trPr>
        <w:tc>
          <w:tcPr>
            <w:tcW w:w="1696" w:type="dxa"/>
          </w:tcPr>
          <w:p w14:paraId="7FE45077" w14:textId="77777777" w:rsidR="006705E5" w:rsidRPr="00760004" w:rsidRDefault="006705E5" w:rsidP="00F55453">
            <w:pPr>
              <w:pStyle w:val="TAH"/>
            </w:pPr>
            <w:r>
              <w:t>CHOICE</w:t>
            </w:r>
          </w:p>
        </w:tc>
        <w:tc>
          <w:tcPr>
            <w:tcW w:w="1904" w:type="dxa"/>
          </w:tcPr>
          <w:p w14:paraId="74EFF072" w14:textId="77777777" w:rsidR="006705E5" w:rsidRPr="00760004" w:rsidRDefault="006705E5" w:rsidP="00F55453">
            <w:pPr>
              <w:pStyle w:val="TAH"/>
            </w:pPr>
            <w:r>
              <w:t>Type</w:t>
            </w:r>
          </w:p>
        </w:tc>
        <w:tc>
          <w:tcPr>
            <w:tcW w:w="6030" w:type="dxa"/>
          </w:tcPr>
          <w:p w14:paraId="33E83223" w14:textId="77777777" w:rsidR="006705E5" w:rsidRPr="00760004" w:rsidRDefault="006705E5" w:rsidP="00F55453">
            <w:pPr>
              <w:pStyle w:val="TAH"/>
            </w:pPr>
            <w:r w:rsidRPr="00760004">
              <w:t>Description</w:t>
            </w:r>
          </w:p>
        </w:tc>
      </w:tr>
      <w:tr w:rsidR="006705E5" w:rsidRPr="00760004" w14:paraId="493A27C1" w14:textId="77777777" w:rsidTr="00F55453">
        <w:trPr>
          <w:jc w:val="center"/>
        </w:trPr>
        <w:tc>
          <w:tcPr>
            <w:tcW w:w="1696" w:type="dxa"/>
          </w:tcPr>
          <w:p w14:paraId="19FA303B" w14:textId="77777777" w:rsidR="006705E5" w:rsidRPr="00760004" w:rsidRDefault="006705E5" w:rsidP="00F55453">
            <w:pPr>
              <w:pStyle w:val="TAL"/>
            </w:pPr>
            <w:r>
              <w:t>macro</w:t>
            </w:r>
            <w:r w:rsidRPr="00686CDA">
              <w:t>ENbID</w:t>
            </w:r>
          </w:p>
        </w:tc>
        <w:tc>
          <w:tcPr>
            <w:tcW w:w="1904" w:type="dxa"/>
          </w:tcPr>
          <w:p w14:paraId="2E18FD02" w14:textId="77777777" w:rsidR="006705E5" w:rsidRPr="002C2C01" w:rsidRDefault="006705E5" w:rsidP="00F55453">
            <w:pPr>
              <w:pStyle w:val="TAL"/>
              <w:rPr>
                <w:rFonts w:cs="Arial"/>
                <w:szCs w:val="18"/>
                <w:lang w:val="fr-FR"/>
              </w:rPr>
            </w:pPr>
            <w:r w:rsidRPr="00CD43CF">
              <w:rPr>
                <w:rFonts w:cs="Arial"/>
                <w:szCs w:val="18"/>
                <w:lang w:val="fr-FR"/>
              </w:rPr>
              <w:t>BIT STRING (SIZE(20))</w:t>
            </w:r>
          </w:p>
        </w:tc>
        <w:tc>
          <w:tcPr>
            <w:tcW w:w="6030" w:type="dxa"/>
          </w:tcPr>
          <w:p w14:paraId="0FAF0AB3" w14:textId="77777777" w:rsidR="006705E5" w:rsidRPr="004C4F20" w:rsidRDefault="006705E5" w:rsidP="00F55453">
            <w:pPr>
              <w:pStyle w:val="TAL"/>
              <w:rPr>
                <w:rFonts w:cs="Arial"/>
                <w:szCs w:val="18"/>
                <w:lang w:eastAsia="zh-CN"/>
              </w:rPr>
            </w:pPr>
            <w:r>
              <w:rPr>
                <w:rFonts w:cs="Arial"/>
                <w:szCs w:val="18"/>
                <w:lang w:eastAsia="zh-CN"/>
              </w:rPr>
              <w:t xml:space="preserve">Shall be chosen </w:t>
            </w:r>
            <w:r w:rsidRPr="00F11966">
              <w:rPr>
                <w:rFonts w:cs="Arial" w:hint="eastAsia"/>
                <w:szCs w:val="18"/>
                <w:lang w:eastAsia="zh-CN"/>
              </w:rPr>
              <w:t xml:space="preserve">if the </w:t>
            </w:r>
            <w:r>
              <w:rPr>
                <w:rFonts w:cs="Arial"/>
                <w:szCs w:val="18"/>
                <w:lang w:eastAsia="zh-CN"/>
              </w:rPr>
              <w:t>eNB ID is a Macro eNB ID</w:t>
            </w:r>
            <w:r w:rsidRPr="00F11966">
              <w:rPr>
                <w:rFonts w:cs="Arial" w:hint="eastAsia"/>
                <w:szCs w:val="18"/>
                <w:lang w:eastAsia="zh-CN"/>
              </w:rPr>
              <w:t>.</w:t>
            </w:r>
            <w:r>
              <w:rPr>
                <w:rFonts w:cs="Arial"/>
                <w:szCs w:val="18"/>
                <w:lang w:eastAsia="zh-CN"/>
              </w:rPr>
              <w:t xml:space="preserve"> Shall be encoded as described in TS 36.413 </w:t>
            </w:r>
            <w:r w:rsidRPr="00391920">
              <w:rPr>
                <w:rFonts w:cs="Arial"/>
                <w:szCs w:val="18"/>
                <w:lang w:eastAsia="zh-CN"/>
              </w:rPr>
              <w:t>[38]</w:t>
            </w:r>
            <w:r>
              <w:rPr>
                <w:rFonts w:cs="Arial"/>
                <w:szCs w:val="18"/>
                <w:lang w:eastAsia="zh-CN"/>
              </w:rPr>
              <w:t xml:space="preserve"> clause 9.2.1.37.</w:t>
            </w:r>
          </w:p>
        </w:tc>
      </w:tr>
      <w:tr w:rsidR="006705E5" w:rsidRPr="00760004" w14:paraId="52A1935E" w14:textId="77777777" w:rsidTr="00F55453">
        <w:trPr>
          <w:jc w:val="center"/>
        </w:trPr>
        <w:tc>
          <w:tcPr>
            <w:tcW w:w="1696" w:type="dxa"/>
          </w:tcPr>
          <w:p w14:paraId="5713EFD4" w14:textId="77777777" w:rsidR="006705E5" w:rsidRDefault="006705E5" w:rsidP="00F55453">
            <w:pPr>
              <w:pStyle w:val="TAL"/>
            </w:pPr>
            <w:r>
              <w:t>homeENbID</w:t>
            </w:r>
          </w:p>
        </w:tc>
        <w:tc>
          <w:tcPr>
            <w:tcW w:w="1904" w:type="dxa"/>
          </w:tcPr>
          <w:p w14:paraId="32E47441" w14:textId="77777777" w:rsidR="006705E5" w:rsidRPr="00CD43CF" w:rsidRDefault="006705E5" w:rsidP="00F55453">
            <w:pPr>
              <w:pStyle w:val="TAL"/>
              <w:rPr>
                <w:rFonts w:cs="Arial"/>
                <w:szCs w:val="18"/>
                <w:lang w:val="fr-FR"/>
              </w:rPr>
            </w:pPr>
            <w:r>
              <w:rPr>
                <w:rFonts w:cs="Arial"/>
                <w:szCs w:val="18"/>
                <w:lang w:val="fr-FR"/>
              </w:rPr>
              <w:t>BIT STRING (SIZE(28))</w:t>
            </w:r>
          </w:p>
        </w:tc>
        <w:tc>
          <w:tcPr>
            <w:tcW w:w="6030" w:type="dxa"/>
          </w:tcPr>
          <w:p w14:paraId="014CAC19" w14:textId="77777777" w:rsidR="006705E5" w:rsidRDefault="006705E5" w:rsidP="00F55453">
            <w:pPr>
              <w:pStyle w:val="TAL"/>
              <w:rPr>
                <w:rFonts w:cs="Arial"/>
                <w:szCs w:val="18"/>
                <w:lang w:eastAsia="zh-CN"/>
              </w:rPr>
            </w:pPr>
            <w:r>
              <w:rPr>
                <w:rFonts w:cs="Arial"/>
                <w:szCs w:val="18"/>
                <w:lang w:eastAsia="zh-CN"/>
              </w:rPr>
              <w:t>Shall be chosen if the eNB ID is a Home eNB ID.</w:t>
            </w:r>
          </w:p>
          <w:p w14:paraId="7572DD52" w14:textId="77777777" w:rsidR="006705E5" w:rsidRDefault="006705E5" w:rsidP="00F55453">
            <w:pPr>
              <w:pStyle w:val="TAL"/>
              <w:rPr>
                <w:rFonts w:cs="Arial"/>
                <w:szCs w:val="18"/>
                <w:lang w:eastAsia="zh-CN"/>
              </w:rPr>
            </w:pPr>
            <w:r>
              <w:rPr>
                <w:rFonts w:cs="Arial"/>
                <w:szCs w:val="18"/>
                <w:lang w:eastAsia="zh-CN"/>
              </w:rPr>
              <w:t>Shall be encoded as described in TS 36.413 [38] clause 9.2.1.37.</w:t>
            </w:r>
          </w:p>
        </w:tc>
      </w:tr>
      <w:tr w:rsidR="006705E5" w:rsidRPr="00760004" w14:paraId="642DF622" w14:textId="77777777" w:rsidTr="00F55453">
        <w:trPr>
          <w:jc w:val="center"/>
        </w:trPr>
        <w:tc>
          <w:tcPr>
            <w:tcW w:w="1696" w:type="dxa"/>
          </w:tcPr>
          <w:p w14:paraId="1B9F56D7" w14:textId="77777777" w:rsidR="006705E5" w:rsidRDefault="006705E5" w:rsidP="00F55453">
            <w:pPr>
              <w:pStyle w:val="TAL"/>
            </w:pPr>
            <w:r>
              <w:t>shortMacro</w:t>
            </w:r>
            <w:r w:rsidRPr="007030E3">
              <w:t>ENbID</w:t>
            </w:r>
          </w:p>
        </w:tc>
        <w:tc>
          <w:tcPr>
            <w:tcW w:w="1904" w:type="dxa"/>
          </w:tcPr>
          <w:p w14:paraId="4AD339D7" w14:textId="77777777" w:rsidR="006705E5" w:rsidRDefault="006705E5" w:rsidP="00F55453">
            <w:pPr>
              <w:pStyle w:val="TAL"/>
              <w:rPr>
                <w:rFonts w:cs="Arial"/>
                <w:szCs w:val="18"/>
                <w:lang w:val="fr-FR"/>
              </w:rPr>
            </w:pPr>
            <w:r w:rsidRPr="00CD43CF">
              <w:rPr>
                <w:rFonts w:cs="Arial"/>
                <w:szCs w:val="18"/>
                <w:lang w:val="fr-FR"/>
              </w:rPr>
              <w:t>BIT STRING (SIZE(</w:t>
            </w:r>
            <w:r>
              <w:rPr>
                <w:rFonts w:cs="Arial"/>
                <w:szCs w:val="18"/>
                <w:lang w:val="fr-FR"/>
              </w:rPr>
              <w:t>18</w:t>
            </w:r>
            <w:r w:rsidRPr="00CD43CF">
              <w:rPr>
                <w:rFonts w:cs="Arial"/>
                <w:szCs w:val="18"/>
                <w:lang w:val="fr-FR"/>
              </w:rPr>
              <w:t>))</w:t>
            </w:r>
          </w:p>
        </w:tc>
        <w:tc>
          <w:tcPr>
            <w:tcW w:w="6030" w:type="dxa"/>
          </w:tcPr>
          <w:p w14:paraId="245ECEBD" w14:textId="77777777" w:rsidR="006705E5" w:rsidRDefault="006705E5" w:rsidP="00F55453">
            <w:pPr>
              <w:pStyle w:val="TAL"/>
              <w:rPr>
                <w:rFonts w:cs="Arial"/>
                <w:szCs w:val="18"/>
              </w:rPr>
            </w:pPr>
            <w:r>
              <w:rPr>
                <w:rFonts w:cs="Arial"/>
                <w:szCs w:val="18"/>
                <w:lang w:eastAsia="zh-CN"/>
              </w:rPr>
              <w:t xml:space="preserve">Shall be chosen </w:t>
            </w:r>
            <w:r>
              <w:rPr>
                <w:rFonts w:cs="Arial" w:hint="eastAsia"/>
                <w:szCs w:val="18"/>
                <w:lang w:eastAsia="zh-CN"/>
              </w:rPr>
              <w:t xml:space="preserve">if the </w:t>
            </w:r>
            <w:r>
              <w:rPr>
                <w:rFonts w:cs="Arial"/>
                <w:szCs w:val="18"/>
                <w:lang w:eastAsia="zh-CN"/>
              </w:rPr>
              <w:t>eNB ID is a Short Macro eNB ID</w:t>
            </w:r>
            <w:r w:rsidRPr="00F11966">
              <w:rPr>
                <w:rFonts w:cs="Arial" w:hint="eastAsia"/>
                <w:szCs w:val="18"/>
                <w:lang w:eastAsia="zh-CN"/>
              </w:rPr>
              <w:t>.</w:t>
            </w:r>
            <w:r>
              <w:rPr>
                <w:rFonts w:cs="Arial"/>
                <w:szCs w:val="18"/>
                <w:lang w:eastAsia="zh-CN"/>
              </w:rPr>
              <w:t xml:space="preserve"> Shall be encoded as described in TS 36.413 [38] clause 9.2.1.37.</w:t>
            </w:r>
          </w:p>
        </w:tc>
      </w:tr>
      <w:tr w:rsidR="006705E5" w:rsidRPr="00760004" w14:paraId="373B0950" w14:textId="77777777" w:rsidTr="00F55453">
        <w:trPr>
          <w:jc w:val="center"/>
        </w:trPr>
        <w:tc>
          <w:tcPr>
            <w:tcW w:w="1696" w:type="dxa"/>
          </w:tcPr>
          <w:p w14:paraId="52486F83" w14:textId="77777777" w:rsidR="006705E5" w:rsidRDefault="006705E5" w:rsidP="00F55453">
            <w:pPr>
              <w:pStyle w:val="TAL"/>
            </w:pPr>
            <w:r>
              <w:t>longMacro</w:t>
            </w:r>
            <w:r w:rsidRPr="00CC5EAD">
              <w:t>ENbID</w:t>
            </w:r>
          </w:p>
        </w:tc>
        <w:tc>
          <w:tcPr>
            <w:tcW w:w="1904" w:type="dxa"/>
          </w:tcPr>
          <w:p w14:paraId="3FEAC36A" w14:textId="77777777" w:rsidR="006705E5" w:rsidRDefault="006705E5" w:rsidP="00F55453">
            <w:pPr>
              <w:pStyle w:val="TAL"/>
              <w:rPr>
                <w:rFonts w:cs="Arial"/>
                <w:szCs w:val="18"/>
                <w:lang w:val="fr-FR"/>
              </w:rPr>
            </w:pPr>
            <w:r w:rsidRPr="00CD43CF">
              <w:rPr>
                <w:rFonts w:cs="Arial"/>
                <w:szCs w:val="18"/>
                <w:lang w:val="fr-FR"/>
              </w:rPr>
              <w:t>BIT STRING (SIZE(</w:t>
            </w:r>
            <w:r>
              <w:rPr>
                <w:rFonts w:cs="Arial"/>
                <w:szCs w:val="18"/>
                <w:lang w:val="fr-FR"/>
              </w:rPr>
              <w:t>21</w:t>
            </w:r>
            <w:r w:rsidRPr="00CD43CF">
              <w:rPr>
                <w:rFonts w:cs="Arial"/>
                <w:szCs w:val="18"/>
                <w:lang w:val="fr-FR"/>
              </w:rPr>
              <w:t>))</w:t>
            </w:r>
          </w:p>
        </w:tc>
        <w:tc>
          <w:tcPr>
            <w:tcW w:w="6030" w:type="dxa"/>
          </w:tcPr>
          <w:p w14:paraId="2C5796A5" w14:textId="77777777" w:rsidR="006705E5" w:rsidRDefault="006705E5" w:rsidP="00F55453">
            <w:pPr>
              <w:pStyle w:val="TAL"/>
              <w:rPr>
                <w:rFonts w:cs="Arial"/>
                <w:szCs w:val="18"/>
              </w:rPr>
            </w:pPr>
            <w:r>
              <w:rPr>
                <w:rFonts w:cs="Arial"/>
                <w:szCs w:val="18"/>
                <w:lang w:eastAsia="zh-CN"/>
              </w:rPr>
              <w:t xml:space="preserve">Shall be chosen </w:t>
            </w:r>
            <w:r w:rsidRPr="00F11966">
              <w:rPr>
                <w:rFonts w:cs="Arial" w:hint="eastAsia"/>
                <w:szCs w:val="18"/>
                <w:lang w:eastAsia="zh-CN"/>
              </w:rPr>
              <w:t xml:space="preserve">if the </w:t>
            </w:r>
            <w:r>
              <w:rPr>
                <w:rFonts w:cs="Arial"/>
                <w:szCs w:val="18"/>
                <w:lang w:eastAsia="zh-CN"/>
              </w:rPr>
              <w:t>eNB ID is a Long Macro eNB ID</w:t>
            </w:r>
            <w:r w:rsidRPr="00F11966">
              <w:rPr>
                <w:rFonts w:cs="Arial" w:hint="eastAsia"/>
                <w:szCs w:val="18"/>
                <w:lang w:eastAsia="zh-CN"/>
              </w:rPr>
              <w:t>.</w:t>
            </w:r>
            <w:r>
              <w:rPr>
                <w:rFonts w:cs="Arial"/>
                <w:szCs w:val="18"/>
                <w:lang w:eastAsia="zh-CN"/>
              </w:rPr>
              <w:t xml:space="preserve"> Shall be encoded as described in TS 36.413 [38] clause 9.2.1.37.</w:t>
            </w:r>
          </w:p>
        </w:tc>
      </w:tr>
    </w:tbl>
    <w:p w14:paraId="6EE125F0" w14:textId="77777777" w:rsidR="006705E5" w:rsidRDefault="006705E5" w:rsidP="006705E5"/>
    <w:p w14:paraId="4E796D42" w14:textId="77777777" w:rsidR="006705E5" w:rsidRDefault="006705E5" w:rsidP="006705E5">
      <w:pPr>
        <w:rPr>
          <w:noProof/>
        </w:rPr>
      </w:pPr>
    </w:p>
    <w:p w14:paraId="23616D99" w14:textId="77777777" w:rsidR="006705E5" w:rsidRDefault="006705E5" w:rsidP="006705E5">
      <w:pPr>
        <w:pStyle w:val="berschrift5"/>
      </w:pPr>
      <w:bookmarkStart w:id="288" w:name="_Toc200839714"/>
      <w:r>
        <w:t>7.3.3.2.36</w:t>
      </w:r>
      <w:r>
        <w:tab/>
        <w:t>Type: PositioningInfo</w:t>
      </w:r>
      <w:bookmarkEnd w:id="288"/>
    </w:p>
    <w:p w14:paraId="6BB63A48" w14:textId="77777777" w:rsidR="006705E5" w:rsidRDefault="006705E5" w:rsidP="006705E5">
      <w:r>
        <w:t>The PositioningInfo type is derived from the data present in the ProvidePosInfo type defined in TS 29.518 [22] clause 6.4.6.2.3.</w:t>
      </w:r>
    </w:p>
    <w:p w14:paraId="48E6C2BC" w14:textId="77777777" w:rsidR="006705E5" w:rsidRDefault="006705E5" w:rsidP="006705E5">
      <w:r>
        <w:t>Table 7.3.3.2.36-1 contains the details for the PositioningInfo type.</w:t>
      </w:r>
    </w:p>
    <w:p w14:paraId="57C97366" w14:textId="77777777" w:rsidR="006705E5" w:rsidRPr="00760004" w:rsidRDefault="006705E5" w:rsidP="006705E5">
      <w:pPr>
        <w:pStyle w:val="TH"/>
      </w:pPr>
      <w:r>
        <w:t>Table 7.3.3.2.36-1</w:t>
      </w:r>
      <w:r w:rsidRPr="00760004">
        <w:t xml:space="preserve">: </w:t>
      </w:r>
      <w:r>
        <w:t>Definition of type PositioningInfo</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1710"/>
        <w:gridCol w:w="630"/>
        <w:gridCol w:w="5220"/>
        <w:gridCol w:w="456"/>
      </w:tblGrid>
      <w:tr w:rsidR="006705E5" w:rsidRPr="00760004" w14:paraId="31046168" w14:textId="77777777" w:rsidTr="00F55453">
        <w:trPr>
          <w:jc w:val="center"/>
        </w:trPr>
        <w:tc>
          <w:tcPr>
            <w:tcW w:w="1615" w:type="dxa"/>
          </w:tcPr>
          <w:p w14:paraId="665CE65F" w14:textId="77777777" w:rsidR="006705E5" w:rsidRPr="00760004" w:rsidRDefault="006705E5" w:rsidP="00F55453">
            <w:pPr>
              <w:pStyle w:val="TAH"/>
            </w:pPr>
            <w:r w:rsidRPr="00760004">
              <w:t>Field name</w:t>
            </w:r>
          </w:p>
        </w:tc>
        <w:tc>
          <w:tcPr>
            <w:tcW w:w="1710" w:type="dxa"/>
          </w:tcPr>
          <w:p w14:paraId="14FEADF2" w14:textId="77777777" w:rsidR="006705E5" w:rsidRPr="00760004" w:rsidRDefault="006705E5" w:rsidP="00F55453">
            <w:pPr>
              <w:pStyle w:val="TAH"/>
            </w:pPr>
            <w:r>
              <w:t>Type</w:t>
            </w:r>
          </w:p>
        </w:tc>
        <w:tc>
          <w:tcPr>
            <w:tcW w:w="630" w:type="dxa"/>
          </w:tcPr>
          <w:p w14:paraId="0963D1D1" w14:textId="77777777" w:rsidR="006705E5" w:rsidRPr="00760004" w:rsidRDefault="006705E5" w:rsidP="00F55453">
            <w:pPr>
              <w:pStyle w:val="TAH"/>
            </w:pPr>
            <w:r>
              <w:t>Cardinality</w:t>
            </w:r>
          </w:p>
        </w:tc>
        <w:tc>
          <w:tcPr>
            <w:tcW w:w="5220" w:type="dxa"/>
          </w:tcPr>
          <w:p w14:paraId="5574FB8B" w14:textId="77777777" w:rsidR="006705E5" w:rsidRPr="00760004" w:rsidRDefault="006705E5" w:rsidP="00F55453">
            <w:pPr>
              <w:pStyle w:val="TAH"/>
            </w:pPr>
            <w:r w:rsidRPr="00760004">
              <w:t>Description</w:t>
            </w:r>
          </w:p>
        </w:tc>
        <w:tc>
          <w:tcPr>
            <w:tcW w:w="456" w:type="dxa"/>
          </w:tcPr>
          <w:p w14:paraId="03E2DB51" w14:textId="77777777" w:rsidR="006705E5" w:rsidRPr="00760004" w:rsidRDefault="006705E5" w:rsidP="00F55453">
            <w:pPr>
              <w:pStyle w:val="TAH"/>
            </w:pPr>
            <w:r w:rsidRPr="00760004">
              <w:t>M/C/O</w:t>
            </w:r>
          </w:p>
        </w:tc>
      </w:tr>
      <w:tr w:rsidR="006705E5" w:rsidRPr="00760004" w14:paraId="3432A28A" w14:textId="77777777" w:rsidTr="00F55453">
        <w:trPr>
          <w:jc w:val="center"/>
        </w:trPr>
        <w:tc>
          <w:tcPr>
            <w:tcW w:w="1615" w:type="dxa"/>
          </w:tcPr>
          <w:p w14:paraId="1019A85A" w14:textId="77777777" w:rsidR="006705E5" w:rsidRPr="00760004" w:rsidRDefault="006705E5" w:rsidP="00F55453">
            <w:pPr>
              <w:pStyle w:val="TAL"/>
            </w:pPr>
            <w:r>
              <w:t>positionInfo</w:t>
            </w:r>
          </w:p>
        </w:tc>
        <w:tc>
          <w:tcPr>
            <w:tcW w:w="1710" w:type="dxa"/>
          </w:tcPr>
          <w:p w14:paraId="435C48CE" w14:textId="77777777" w:rsidR="006705E5" w:rsidRPr="002C2C01" w:rsidRDefault="006705E5" w:rsidP="00F55453">
            <w:pPr>
              <w:pStyle w:val="TAL"/>
              <w:rPr>
                <w:rFonts w:cs="Arial"/>
                <w:szCs w:val="18"/>
                <w:lang w:val="fr-FR"/>
              </w:rPr>
            </w:pPr>
            <w:r>
              <w:rPr>
                <w:rFonts w:cs="Arial"/>
                <w:szCs w:val="18"/>
                <w:lang w:val="fr-FR"/>
              </w:rPr>
              <w:t>LocationData</w:t>
            </w:r>
          </w:p>
        </w:tc>
        <w:tc>
          <w:tcPr>
            <w:tcW w:w="630" w:type="dxa"/>
          </w:tcPr>
          <w:p w14:paraId="4661E4F2" w14:textId="77777777" w:rsidR="006705E5" w:rsidRPr="002C2C01" w:rsidRDefault="006705E5" w:rsidP="00F55453">
            <w:pPr>
              <w:pStyle w:val="TAL"/>
              <w:rPr>
                <w:rFonts w:cs="Arial"/>
                <w:szCs w:val="18"/>
                <w:lang w:val="fr-FR"/>
              </w:rPr>
            </w:pPr>
            <w:r>
              <w:rPr>
                <w:rFonts w:cs="Arial"/>
                <w:szCs w:val="18"/>
                <w:lang w:val="fr-FR"/>
              </w:rPr>
              <w:t>0..1</w:t>
            </w:r>
          </w:p>
        </w:tc>
        <w:tc>
          <w:tcPr>
            <w:tcW w:w="5220" w:type="dxa"/>
          </w:tcPr>
          <w:p w14:paraId="3498F726" w14:textId="77777777" w:rsidR="006705E5" w:rsidRPr="004C4F20" w:rsidRDefault="006705E5" w:rsidP="00F55453">
            <w:pPr>
              <w:pStyle w:val="TAL"/>
              <w:rPr>
                <w:rFonts w:cs="Arial"/>
                <w:szCs w:val="18"/>
              </w:rPr>
            </w:pPr>
            <w:r>
              <w:t>This parameter shall be used any time information from LCS operations needs to be reported from the 5GC. This structure may also be used any time information from the ProvidePosInfo structure needs to be reported.</w:t>
            </w:r>
            <w:r>
              <w:rPr>
                <w:rFonts w:cs="Arial"/>
                <w:szCs w:val="18"/>
              </w:rPr>
              <w:t xml:space="preserve"> This field is derived from the data present in the ProvidePosInfo type defined in TS 29.518 [22] clause 6.4.6.2.3.</w:t>
            </w:r>
          </w:p>
        </w:tc>
        <w:tc>
          <w:tcPr>
            <w:tcW w:w="456" w:type="dxa"/>
          </w:tcPr>
          <w:p w14:paraId="6B4E4179" w14:textId="77777777" w:rsidR="006705E5" w:rsidRPr="00760004" w:rsidRDefault="006705E5" w:rsidP="00F55453">
            <w:pPr>
              <w:pStyle w:val="TAL"/>
            </w:pPr>
            <w:r>
              <w:t>C</w:t>
            </w:r>
          </w:p>
        </w:tc>
      </w:tr>
      <w:tr w:rsidR="006705E5" w:rsidRPr="00760004" w14:paraId="1BDB4AE6" w14:textId="77777777" w:rsidTr="00F55453">
        <w:trPr>
          <w:jc w:val="center"/>
        </w:trPr>
        <w:tc>
          <w:tcPr>
            <w:tcW w:w="1615" w:type="dxa"/>
          </w:tcPr>
          <w:p w14:paraId="15924B0C" w14:textId="77777777" w:rsidR="006705E5" w:rsidRDefault="006705E5" w:rsidP="00F55453">
            <w:pPr>
              <w:pStyle w:val="TAL"/>
            </w:pPr>
            <w:r>
              <w:t>rawMLPResponse</w:t>
            </w:r>
          </w:p>
        </w:tc>
        <w:tc>
          <w:tcPr>
            <w:tcW w:w="1710" w:type="dxa"/>
          </w:tcPr>
          <w:p w14:paraId="2855C6B4" w14:textId="77777777" w:rsidR="006705E5" w:rsidRDefault="006705E5" w:rsidP="00F55453">
            <w:pPr>
              <w:pStyle w:val="TAL"/>
              <w:rPr>
                <w:rFonts w:cs="Arial"/>
                <w:szCs w:val="18"/>
                <w:lang w:val="fr-FR"/>
              </w:rPr>
            </w:pPr>
            <w:r>
              <w:rPr>
                <w:rFonts w:cs="Arial"/>
                <w:szCs w:val="18"/>
                <w:lang w:val="fr-FR"/>
              </w:rPr>
              <w:t>RawMLPResponse</w:t>
            </w:r>
          </w:p>
        </w:tc>
        <w:tc>
          <w:tcPr>
            <w:tcW w:w="630" w:type="dxa"/>
          </w:tcPr>
          <w:p w14:paraId="7DB4BBD5" w14:textId="77777777" w:rsidR="006705E5" w:rsidRDefault="006705E5" w:rsidP="00F55453">
            <w:pPr>
              <w:pStyle w:val="TAL"/>
              <w:rPr>
                <w:rFonts w:cs="Arial"/>
                <w:szCs w:val="18"/>
                <w:lang w:val="fr-FR"/>
              </w:rPr>
            </w:pPr>
            <w:r>
              <w:rPr>
                <w:rFonts w:cs="Arial"/>
                <w:szCs w:val="18"/>
                <w:lang w:val="fr-FR"/>
              </w:rPr>
              <w:t>0..1</w:t>
            </w:r>
          </w:p>
        </w:tc>
        <w:tc>
          <w:tcPr>
            <w:tcW w:w="5220" w:type="dxa"/>
          </w:tcPr>
          <w:p w14:paraId="1996CF6B" w14:textId="77777777" w:rsidR="006705E5" w:rsidRDefault="006705E5" w:rsidP="00F55453">
            <w:pPr>
              <w:pStyle w:val="TAL"/>
              <w:rPr>
                <w:rFonts w:cs="Arial"/>
                <w:szCs w:val="18"/>
              </w:rPr>
            </w:pPr>
            <w:r>
              <w:rPr>
                <w:rFonts w:cs="Arial"/>
                <w:szCs w:val="18"/>
              </w:rPr>
              <w:t>This field shall be used in the location field of the LALSReport record see clause 7.3.1.4. This field contains a copy of the unparsed XML code of the MLP Answer and Report messages. The contents of this field is described in OMA-TS-MLP-V3_5-20181211-C [20] clause 5.2.3.2.</w:t>
            </w:r>
          </w:p>
        </w:tc>
        <w:tc>
          <w:tcPr>
            <w:tcW w:w="456" w:type="dxa"/>
          </w:tcPr>
          <w:p w14:paraId="49A00B38" w14:textId="77777777" w:rsidR="006705E5" w:rsidRDefault="006705E5" w:rsidP="00F55453">
            <w:pPr>
              <w:pStyle w:val="TAL"/>
            </w:pPr>
            <w:r>
              <w:t>C</w:t>
            </w:r>
          </w:p>
        </w:tc>
      </w:tr>
    </w:tbl>
    <w:p w14:paraId="46D50E14" w14:textId="77777777" w:rsidR="006705E5" w:rsidRDefault="006705E5" w:rsidP="006705E5">
      <w:pPr>
        <w:rPr>
          <w:noProof/>
        </w:rPr>
      </w:pPr>
    </w:p>
    <w:p w14:paraId="7689FBC4" w14:textId="77777777" w:rsidR="006705E5" w:rsidRDefault="006705E5" w:rsidP="006705E5">
      <w:pPr>
        <w:pStyle w:val="berschrift5"/>
      </w:pPr>
      <w:bookmarkStart w:id="289" w:name="_Toc200839715"/>
      <w:r>
        <w:lastRenderedPageBreak/>
        <w:t>7.3.3.2.37</w:t>
      </w:r>
      <w:r>
        <w:tab/>
        <w:t>Type: LocationData</w:t>
      </w:r>
      <w:bookmarkEnd w:id="289"/>
    </w:p>
    <w:p w14:paraId="268C7AA0" w14:textId="77777777" w:rsidR="006705E5" w:rsidRDefault="006705E5" w:rsidP="006705E5">
      <w:r>
        <w:t>The LocationData type is derived from the data present in the LocationData type defined in TS 29.572 [24] clause 6.1.6.2.3.</w:t>
      </w:r>
    </w:p>
    <w:p w14:paraId="76491FAB" w14:textId="77777777" w:rsidR="006705E5" w:rsidRDefault="006705E5" w:rsidP="006705E5">
      <w:r>
        <w:t>Table 7.3.3.2.37-1 contains the details for the LocationData type.</w:t>
      </w:r>
    </w:p>
    <w:p w14:paraId="6E50D143" w14:textId="77777777" w:rsidR="006705E5" w:rsidRPr="00760004" w:rsidRDefault="006705E5" w:rsidP="006705E5">
      <w:pPr>
        <w:pStyle w:val="TH"/>
      </w:pPr>
      <w:r>
        <w:t>Table 7.3.3.2.37-1</w:t>
      </w:r>
      <w:r w:rsidRPr="00760004">
        <w:t xml:space="preserve">: </w:t>
      </w:r>
      <w:r>
        <w:t>Definition of type LocationData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430"/>
        <w:gridCol w:w="720"/>
        <w:gridCol w:w="3690"/>
        <w:gridCol w:w="456"/>
      </w:tblGrid>
      <w:tr w:rsidR="006705E5" w:rsidRPr="00760004" w14:paraId="21702350" w14:textId="77777777" w:rsidTr="00F55453">
        <w:trPr>
          <w:jc w:val="center"/>
        </w:trPr>
        <w:tc>
          <w:tcPr>
            <w:tcW w:w="2335" w:type="dxa"/>
          </w:tcPr>
          <w:p w14:paraId="2D78F825" w14:textId="77777777" w:rsidR="006705E5" w:rsidRPr="00760004" w:rsidRDefault="006705E5" w:rsidP="00F55453">
            <w:pPr>
              <w:pStyle w:val="TAH"/>
            </w:pPr>
            <w:r w:rsidRPr="00760004">
              <w:t>Field name</w:t>
            </w:r>
          </w:p>
        </w:tc>
        <w:tc>
          <w:tcPr>
            <w:tcW w:w="2430" w:type="dxa"/>
          </w:tcPr>
          <w:p w14:paraId="14D46036" w14:textId="77777777" w:rsidR="006705E5" w:rsidRPr="00760004" w:rsidRDefault="006705E5" w:rsidP="00F55453">
            <w:pPr>
              <w:pStyle w:val="TAH"/>
            </w:pPr>
            <w:r>
              <w:t>Type</w:t>
            </w:r>
          </w:p>
        </w:tc>
        <w:tc>
          <w:tcPr>
            <w:tcW w:w="720" w:type="dxa"/>
          </w:tcPr>
          <w:p w14:paraId="327BB702" w14:textId="77777777" w:rsidR="006705E5" w:rsidRPr="00760004" w:rsidRDefault="006705E5" w:rsidP="00F55453">
            <w:pPr>
              <w:pStyle w:val="TAH"/>
            </w:pPr>
            <w:r>
              <w:t>Cardinality</w:t>
            </w:r>
          </w:p>
        </w:tc>
        <w:tc>
          <w:tcPr>
            <w:tcW w:w="3690" w:type="dxa"/>
          </w:tcPr>
          <w:p w14:paraId="4F2894D4" w14:textId="77777777" w:rsidR="006705E5" w:rsidRPr="00760004" w:rsidRDefault="006705E5" w:rsidP="00F55453">
            <w:pPr>
              <w:pStyle w:val="TAH"/>
            </w:pPr>
            <w:r w:rsidRPr="00760004">
              <w:t>Description</w:t>
            </w:r>
          </w:p>
        </w:tc>
        <w:tc>
          <w:tcPr>
            <w:tcW w:w="456" w:type="dxa"/>
          </w:tcPr>
          <w:p w14:paraId="62E25F55" w14:textId="77777777" w:rsidR="006705E5" w:rsidRPr="00760004" w:rsidRDefault="006705E5" w:rsidP="00F55453">
            <w:pPr>
              <w:pStyle w:val="TAH"/>
            </w:pPr>
            <w:r w:rsidRPr="00760004">
              <w:t>M/C/O</w:t>
            </w:r>
          </w:p>
        </w:tc>
      </w:tr>
      <w:tr w:rsidR="006705E5" w:rsidRPr="00760004" w14:paraId="0BA31EFD" w14:textId="77777777" w:rsidTr="00F55453">
        <w:trPr>
          <w:jc w:val="center"/>
        </w:trPr>
        <w:tc>
          <w:tcPr>
            <w:tcW w:w="2335" w:type="dxa"/>
          </w:tcPr>
          <w:p w14:paraId="660768F6" w14:textId="77777777" w:rsidR="006705E5" w:rsidRPr="00760004" w:rsidRDefault="006705E5" w:rsidP="00F55453">
            <w:pPr>
              <w:pStyle w:val="TAL"/>
            </w:pPr>
            <w:r>
              <w:t>locationEstimate</w:t>
            </w:r>
          </w:p>
        </w:tc>
        <w:tc>
          <w:tcPr>
            <w:tcW w:w="2430" w:type="dxa"/>
          </w:tcPr>
          <w:p w14:paraId="45528859" w14:textId="77777777" w:rsidR="006705E5" w:rsidRPr="002C2C01" w:rsidRDefault="006705E5" w:rsidP="00F55453">
            <w:pPr>
              <w:pStyle w:val="TAL"/>
              <w:rPr>
                <w:rFonts w:cs="Arial"/>
                <w:szCs w:val="18"/>
                <w:lang w:val="fr-FR"/>
              </w:rPr>
            </w:pPr>
            <w:r>
              <w:rPr>
                <w:rFonts w:cs="Arial"/>
                <w:szCs w:val="18"/>
                <w:lang w:val="fr-FR"/>
              </w:rPr>
              <w:t>GeographicArea</w:t>
            </w:r>
          </w:p>
        </w:tc>
        <w:tc>
          <w:tcPr>
            <w:tcW w:w="720" w:type="dxa"/>
          </w:tcPr>
          <w:p w14:paraId="0A459627" w14:textId="77777777" w:rsidR="006705E5" w:rsidRPr="002C2C01" w:rsidRDefault="006705E5" w:rsidP="00F55453">
            <w:pPr>
              <w:pStyle w:val="TAL"/>
              <w:rPr>
                <w:rFonts w:cs="Arial"/>
                <w:szCs w:val="18"/>
                <w:lang w:val="fr-FR"/>
              </w:rPr>
            </w:pPr>
            <w:r>
              <w:rPr>
                <w:rFonts w:cs="Arial"/>
                <w:szCs w:val="18"/>
                <w:lang w:val="fr-FR"/>
              </w:rPr>
              <w:t>1</w:t>
            </w:r>
          </w:p>
        </w:tc>
        <w:tc>
          <w:tcPr>
            <w:tcW w:w="3690" w:type="dxa"/>
          </w:tcPr>
          <w:p w14:paraId="2A9E0526" w14:textId="77777777" w:rsidR="006705E5" w:rsidRPr="004C4F20" w:rsidRDefault="006705E5" w:rsidP="00F55453">
            <w:pPr>
              <w:pStyle w:val="TAL"/>
              <w:rPr>
                <w:rFonts w:cs="Arial"/>
                <w:szCs w:val="18"/>
              </w:rPr>
            </w:pPr>
            <w:r>
              <w:t>T</w:t>
            </w:r>
            <w:r w:rsidRPr="00B32564">
              <w:t>his</w:t>
            </w:r>
            <w:r>
              <w:t xml:space="preserve"> field </w:t>
            </w:r>
            <w:r w:rsidRPr="00B32564">
              <w:t xml:space="preserve">shall contain an estimate of the location of the UE in universal coordinates </w:t>
            </w:r>
            <w:r>
              <w:t xml:space="preserve">and the accuracy of the estimate. </w:t>
            </w:r>
            <w:r w:rsidRPr="008E413D">
              <w:t>TS 29.572 [24</w:t>
            </w:r>
            <w:r>
              <w:t>] clause</w:t>
            </w:r>
            <w:r w:rsidRPr="008E413D">
              <w:t xml:space="preserve"> 6.1.6.2.5</w:t>
            </w:r>
            <w:r>
              <w:t>.</w:t>
            </w:r>
          </w:p>
        </w:tc>
        <w:tc>
          <w:tcPr>
            <w:tcW w:w="456" w:type="dxa"/>
          </w:tcPr>
          <w:p w14:paraId="0B385860" w14:textId="77777777" w:rsidR="006705E5" w:rsidRPr="00760004" w:rsidRDefault="006705E5" w:rsidP="00F55453">
            <w:pPr>
              <w:pStyle w:val="TAL"/>
            </w:pPr>
            <w:r>
              <w:t>M</w:t>
            </w:r>
          </w:p>
        </w:tc>
      </w:tr>
      <w:tr w:rsidR="006705E5" w:rsidRPr="00760004" w14:paraId="0FB6051C" w14:textId="77777777" w:rsidTr="00F55453">
        <w:trPr>
          <w:jc w:val="center"/>
        </w:trPr>
        <w:tc>
          <w:tcPr>
            <w:tcW w:w="2335" w:type="dxa"/>
          </w:tcPr>
          <w:p w14:paraId="0BE887A9" w14:textId="77777777" w:rsidR="006705E5" w:rsidRDefault="006705E5" w:rsidP="00F55453">
            <w:pPr>
              <w:pStyle w:val="TAL"/>
            </w:pPr>
            <w:r>
              <w:t>accuracyFulfilmentIndicator</w:t>
            </w:r>
          </w:p>
        </w:tc>
        <w:tc>
          <w:tcPr>
            <w:tcW w:w="2430" w:type="dxa"/>
          </w:tcPr>
          <w:p w14:paraId="72A91743" w14:textId="77777777" w:rsidR="006705E5" w:rsidRDefault="006705E5" w:rsidP="00F55453">
            <w:pPr>
              <w:pStyle w:val="TAL"/>
              <w:rPr>
                <w:rFonts w:cs="Arial"/>
                <w:szCs w:val="18"/>
                <w:lang w:val="fr-FR"/>
              </w:rPr>
            </w:pPr>
            <w:r>
              <w:rPr>
                <w:rFonts w:cs="Arial"/>
                <w:szCs w:val="18"/>
                <w:lang w:val="fr-FR"/>
              </w:rPr>
              <w:t>AccuracyFulfilmentIndicator</w:t>
            </w:r>
          </w:p>
        </w:tc>
        <w:tc>
          <w:tcPr>
            <w:tcW w:w="720" w:type="dxa"/>
          </w:tcPr>
          <w:p w14:paraId="5BEE605F" w14:textId="77777777" w:rsidR="006705E5" w:rsidRDefault="006705E5" w:rsidP="00F55453">
            <w:pPr>
              <w:pStyle w:val="TAL"/>
              <w:rPr>
                <w:rFonts w:cs="Arial"/>
                <w:szCs w:val="18"/>
                <w:lang w:val="fr-FR"/>
              </w:rPr>
            </w:pPr>
            <w:r>
              <w:rPr>
                <w:rFonts w:cs="Arial"/>
                <w:szCs w:val="18"/>
                <w:lang w:val="fr-FR"/>
              </w:rPr>
              <w:t>0..1</w:t>
            </w:r>
          </w:p>
        </w:tc>
        <w:tc>
          <w:tcPr>
            <w:tcW w:w="3690" w:type="dxa"/>
          </w:tcPr>
          <w:p w14:paraId="62F4003D" w14:textId="77777777" w:rsidR="006705E5" w:rsidRDefault="006705E5" w:rsidP="00F55453">
            <w:pPr>
              <w:pStyle w:val="TAL"/>
              <w:rPr>
                <w:rFonts w:cs="Arial"/>
                <w:szCs w:val="18"/>
              </w:rPr>
            </w:pPr>
            <w:r>
              <w:rPr>
                <w:rFonts w:cs="Arial"/>
                <w:szCs w:val="18"/>
              </w:rPr>
              <w:t xml:space="preserve">This enumerated field shall be present to represent whether the requested accuracy was fulfilled or not. Shall be encoded as described in TS 29.572 </w:t>
            </w:r>
            <w:r w:rsidRPr="00E928D5">
              <w:rPr>
                <w:rFonts w:cs="Arial"/>
                <w:szCs w:val="18"/>
              </w:rPr>
              <w:t>[24]</w:t>
            </w:r>
            <w:r>
              <w:rPr>
                <w:rFonts w:cs="Arial"/>
                <w:szCs w:val="18"/>
              </w:rPr>
              <w:t xml:space="preserve"> clause 6.1.6.3.12.</w:t>
            </w:r>
          </w:p>
        </w:tc>
        <w:tc>
          <w:tcPr>
            <w:tcW w:w="456" w:type="dxa"/>
          </w:tcPr>
          <w:p w14:paraId="45BA1B4C" w14:textId="77777777" w:rsidR="006705E5" w:rsidRDefault="006705E5" w:rsidP="00F55453">
            <w:pPr>
              <w:pStyle w:val="TAL"/>
            </w:pPr>
            <w:r>
              <w:t>C</w:t>
            </w:r>
          </w:p>
        </w:tc>
      </w:tr>
      <w:tr w:rsidR="006705E5" w:rsidRPr="00760004" w14:paraId="1C852057" w14:textId="77777777" w:rsidTr="00F55453">
        <w:trPr>
          <w:jc w:val="center"/>
        </w:trPr>
        <w:tc>
          <w:tcPr>
            <w:tcW w:w="2335" w:type="dxa"/>
          </w:tcPr>
          <w:p w14:paraId="54EEB61F" w14:textId="77777777" w:rsidR="006705E5" w:rsidRDefault="006705E5" w:rsidP="00F55453">
            <w:pPr>
              <w:pStyle w:val="TAL"/>
            </w:pPr>
            <w:r>
              <w:t>ageOfLocationEstimate</w:t>
            </w:r>
          </w:p>
        </w:tc>
        <w:tc>
          <w:tcPr>
            <w:tcW w:w="2430" w:type="dxa"/>
          </w:tcPr>
          <w:p w14:paraId="64CDB0E1" w14:textId="77777777" w:rsidR="006705E5" w:rsidRDefault="006705E5" w:rsidP="00F55453">
            <w:pPr>
              <w:pStyle w:val="TAL"/>
              <w:rPr>
                <w:rFonts w:cs="Arial"/>
                <w:szCs w:val="18"/>
                <w:lang w:val="fr-FR"/>
              </w:rPr>
            </w:pPr>
            <w:r>
              <w:rPr>
                <w:rFonts w:cs="Arial"/>
                <w:szCs w:val="18"/>
                <w:lang w:val="fr-FR"/>
              </w:rPr>
              <w:t>AgeOfLocation</w:t>
            </w:r>
          </w:p>
        </w:tc>
        <w:tc>
          <w:tcPr>
            <w:tcW w:w="720" w:type="dxa"/>
          </w:tcPr>
          <w:p w14:paraId="42079DFA" w14:textId="77777777" w:rsidR="006705E5" w:rsidRDefault="006705E5" w:rsidP="00F55453">
            <w:pPr>
              <w:pStyle w:val="TAL"/>
              <w:rPr>
                <w:rFonts w:cs="Arial"/>
                <w:szCs w:val="18"/>
                <w:lang w:val="fr-FR"/>
              </w:rPr>
            </w:pPr>
            <w:r>
              <w:rPr>
                <w:rFonts w:cs="Arial"/>
                <w:szCs w:val="18"/>
                <w:lang w:val="fr-FR"/>
              </w:rPr>
              <w:t>0..1</w:t>
            </w:r>
          </w:p>
        </w:tc>
        <w:tc>
          <w:tcPr>
            <w:tcW w:w="3690" w:type="dxa"/>
          </w:tcPr>
          <w:p w14:paraId="39444B6C" w14:textId="77777777" w:rsidR="006705E5" w:rsidRDefault="006705E5" w:rsidP="00F55453">
            <w:pPr>
              <w:pStyle w:val="TAL"/>
              <w:rPr>
                <w:rFonts w:cs="Arial"/>
                <w:szCs w:val="18"/>
              </w:rPr>
            </w:pPr>
            <w:r>
              <w:rPr>
                <w:rFonts w:cs="Arial"/>
                <w:szCs w:val="18"/>
              </w:rPr>
              <w:t xml:space="preserve">This field shall be present if information is available at the NF. Shall be encoded as described in </w:t>
            </w:r>
            <w:r w:rsidRPr="008E413D">
              <w:rPr>
                <w:rFonts w:cs="Arial"/>
                <w:szCs w:val="18"/>
              </w:rPr>
              <w:t>TS 29.572 [24]</w:t>
            </w:r>
            <w:r>
              <w:rPr>
                <w:rFonts w:cs="Arial"/>
                <w:szCs w:val="18"/>
              </w:rPr>
              <w:t xml:space="preserve"> table</w:t>
            </w:r>
            <w:r w:rsidRPr="008E413D">
              <w:rPr>
                <w:rFonts w:cs="Arial"/>
                <w:szCs w:val="18"/>
              </w:rPr>
              <w:t xml:space="preserve"> 6.1.6.3.2-1</w:t>
            </w:r>
            <w:r>
              <w:rPr>
                <w:rFonts w:cs="Arial"/>
                <w:szCs w:val="18"/>
              </w:rPr>
              <w:t>.</w:t>
            </w:r>
          </w:p>
        </w:tc>
        <w:tc>
          <w:tcPr>
            <w:tcW w:w="456" w:type="dxa"/>
          </w:tcPr>
          <w:p w14:paraId="0C0E52A4" w14:textId="77777777" w:rsidR="006705E5" w:rsidRDefault="006705E5" w:rsidP="00F55453">
            <w:pPr>
              <w:pStyle w:val="TAL"/>
            </w:pPr>
            <w:r>
              <w:t>C</w:t>
            </w:r>
          </w:p>
        </w:tc>
      </w:tr>
      <w:tr w:rsidR="006705E5" w:rsidRPr="00760004" w14:paraId="2B7C3220" w14:textId="77777777" w:rsidTr="00F55453">
        <w:trPr>
          <w:jc w:val="center"/>
        </w:trPr>
        <w:tc>
          <w:tcPr>
            <w:tcW w:w="2335" w:type="dxa"/>
          </w:tcPr>
          <w:p w14:paraId="3A367D60" w14:textId="77777777" w:rsidR="006705E5" w:rsidRDefault="006705E5" w:rsidP="00F55453">
            <w:pPr>
              <w:pStyle w:val="TAL"/>
            </w:pPr>
            <w:r>
              <w:t>velocityEstimate</w:t>
            </w:r>
          </w:p>
        </w:tc>
        <w:tc>
          <w:tcPr>
            <w:tcW w:w="2430" w:type="dxa"/>
          </w:tcPr>
          <w:p w14:paraId="5774A88F" w14:textId="77777777" w:rsidR="006705E5" w:rsidRDefault="006705E5" w:rsidP="00F55453">
            <w:pPr>
              <w:pStyle w:val="TAL"/>
              <w:rPr>
                <w:rFonts w:cs="Arial"/>
                <w:szCs w:val="18"/>
                <w:lang w:val="fr-FR"/>
              </w:rPr>
            </w:pPr>
            <w:r>
              <w:rPr>
                <w:rFonts w:cs="Arial"/>
                <w:szCs w:val="18"/>
                <w:lang w:val="fr-FR"/>
              </w:rPr>
              <w:t>VelocityEstimate</w:t>
            </w:r>
          </w:p>
        </w:tc>
        <w:tc>
          <w:tcPr>
            <w:tcW w:w="720" w:type="dxa"/>
          </w:tcPr>
          <w:p w14:paraId="31736A3D" w14:textId="77777777" w:rsidR="006705E5" w:rsidRDefault="006705E5" w:rsidP="00F55453">
            <w:pPr>
              <w:pStyle w:val="TAL"/>
              <w:rPr>
                <w:rFonts w:cs="Arial"/>
                <w:szCs w:val="18"/>
                <w:lang w:val="fr-FR"/>
              </w:rPr>
            </w:pPr>
            <w:r>
              <w:rPr>
                <w:rFonts w:cs="Arial"/>
                <w:szCs w:val="18"/>
                <w:lang w:val="fr-FR"/>
              </w:rPr>
              <w:t>0..1</w:t>
            </w:r>
          </w:p>
        </w:tc>
        <w:tc>
          <w:tcPr>
            <w:tcW w:w="3690" w:type="dxa"/>
          </w:tcPr>
          <w:p w14:paraId="33BF7C67" w14:textId="77777777" w:rsidR="006705E5" w:rsidRDefault="006705E5" w:rsidP="00F55453">
            <w:pPr>
              <w:pStyle w:val="TAL"/>
              <w:rPr>
                <w:rFonts w:cs="Arial"/>
                <w:szCs w:val="18"/>
              </w:rPr>
            </w:pPr>
            <w:r>
              <w:rPr>
                <w:rFonts w:cs="Arial"/>
                <w:szCs w:val="18"/>
              </w:rPr>
              <w:t>This field shall be present if information is available at the NF. Shall be encoded as described in TS 29.572 [24] clause 6.1.6.2.17.</w:t>
            </w:r>
          </w:p>
        </w:tc>
        <w:tc>
          <w:tcPr>
            <w:tcW w:w="456" w:type="dxa"/>
          </w:tcPr>
          <w:p w14:paraId="541457E1" w14:textId="77777777" w:rsidR="006705E5" w:rsidRDefault="006705E5" w:rsidP="00F55453">
            <w:pPr>
              <w:pStyle w:val="TAL"/>
            </w:pPr>
            <w:r>
              <w:t>C</w:t>
            </w:r>
          </w:p>
        </w:tc>
      </w:tr>
      <w:tr w:rsidR="006705E5" w:rsidRPr="00760004" w14:paraId="7C0F2E20" w14:textId="77777777" w:rsidTr="00F55453">
        <w:trPr>
          <w:jc w:val="center"/>
        </w:trPr>
        <w:tc>
          <w:tcPr>
            <w:tcW w:w="2335" w:type="dxa"/>
          </w:tcPr>
          <w:p w14:paraId="569BB1DE" w14:textId="77777777" w:rsidR="006705E5" w:rsidRDefault="006705E5" w:rsidP="00F55453">
            <w:pPr>
              <w:pStyle w:val="TAL"/>
            </w:pPr>
            <w:r>
              <w:t>civicAddress</w:t>
            </w:r>
          </w:p>
        </w:tc>
        <w:tc>
          <w:tcPr>
            <w:tcW w:w="2430" w:type="dxa"/>
          </w:tcPr>
          <w:p w14:paraId="2E036CFD" w14:textId="77777777" w:rsidR="006705E5" w:rsidRDefault="006705E5" w:rsidP="00F55453">
            <w:pPr>
              <w:pStyle w:val="TAL"/>
              <w:rPr>
                <w:rFonts w:cs="Arial"/>
                <w:szCs w:val="18"/>
                <w:lang w:val="fr-FR"/>
              </w:rPr>
            </w:pPr>
            <w:r>
              <w:rPr>
                <w:rFonts w:cs="Arial"/>
                <w:szCs w:val="18"/>
                <w:lang w:val="fr-FR"/>
              </w:rPr>
              <w:t>CivicAddress</w:t>
            </w:r>
          </w:p>
        </w:tc>
        <w:tc>
          <w:tcPr>
            <w:tcW w:w="720" w:type="dxa"/>
          </w:tcPr>
          <w:p w14:paraId="5478E97F" w14:textId="77777777" w:rsidR="006705E5" w:rsidRDefault="006705E5" w:rsidP="00F55453">
            <w:pPr>
              <w:pStyle w:val="TAL"/>
              <w:rPr>
                <w:rFonts w:cs="Arial"/>
                <w:szCs w:val="18"/>
                <w:lang w:val="fr-FR"/>
              </w:rPr>
            </w:pPr>
            <w:r>
              <w:rPr>
                <w:rFonts w:cs="Arial"/>
                <w:szCs w:val="18"/>
                <w:lang w:val="fr-FR"/>
              </w:rPr>
              <w:t>0..1</w:t>
            </w:r>
          </w:p>
        </w:tc>
        <w:tc>
          <w:tcPr>
            <w:tcW w:w="3690" w:type="dxa"/>
          </w:tcPr>
          <w:p w14:paraId="3DA280D5" w14:textId="77777777" w:rsidR="006705E5" w:rsidRDefault="006705E5" w:rsidP="00F55453">
            <w:pPr>
              <w:pStyle w:val="TAL"/>
              <w:rPr>
                <w:rFonts w:cs="Arial"/>
                <w:szCs w:val="18"/>
              </w:rPr>
            </w:pPr>
            <w:r>
              <w:rPr>
                <w:rFonts w:cs="Arial"/>
                <w:szCs w:val="18"/>
              </w:rPr>
              <w:t>This field shall be present if information is available at the NF. Shall be encoded as described in TS 29.572 [24] clause 6.1.6.2.14.</w:t>
            </w:r>
          </w:p>
        </w:tc>
        <w:tc>
          <w:tcPr>
            <w:tcW w:w="456" w:type="dxa"/>
          </w:tcPr>
          <w:p w14:paraId="1E354119" w14:textId="77777777" w:rsidR="006705E5" w:rsidRDefault="006705E5" w:rsidP="00F55453">
            <w:pPr>
              <w:pStyle w:val="TAL"/>
            </w:pPr>
            <w:r>
              <w:t>C</w:t>
            </w:r>
          </w:p>
        </w:tc>
      </w:tr>
      <w:tr w:rsidR="006705E5" w:rsidRPr="00760004" w14:paraId="4C4D7377" w14:textId="77777777" w:rsidTr="00F55453">
        <w:trPr>
          <w:jc w:val="center"/>
        </w:trPr>
        <w:tc>
          <w:tcPr>
            <w:tcW w:w="2335" w:type="dxa"/>
          </w:tcPr>
          <w:p w14:paraId="6D697DDB" w14:textId="77777777" w:rsidR="006705E5" w:rsidRDefault="006705E5" w:rsidP="00F55453">
            <w:pPr>
              <w:pStyle w:val="TAL"/>
            </w:pPr>
            <w:r>
              <w:t>positioningDataList</w:t>
            </w:r>
          </w:p>
        </w:tc>
        <w:tc>
          <w:tcPr>
            <w:tcW w:w="2430" w:type="dxa"/>
          </w:tcPr>
          <w:p w14:paraId="030E1AB2" w14:textId="77777777" w:rsidR="006705E5" w:rsidRDefault="006705E5" w:rsidP="00F55453">
            <w:pPr>
              <w:pStyle w:val="TAL"/>
              <w:rPr>
                <w:rFonts w:cs="Arial"/>
                <w:szCs w:val="18"/>
                <w:lang w:val="fr-FR"/>
              </w:rPr>
            </w:pPr>
            <w:r>
              <w:rPr>
                <w:rFonts w:cs="Arial"/>
                <w:szCs w:val="18"/>
                <w:lang w:val="fr-FR"/>
              </w:rPr>
              <w:t>SET OF PositioningMethodAndUsage</w:t>
            </w:r>
          </w:p>
        </w:tc>
        <w:tc>
          <w:tcPr>
            <w:tcW w:w="720" w:type="dxa"/>
          </w:tcPr>
          <w:p w14:paraId="4F22D3F0" w14:textId="77777777" w:rsidR="006705E5" w:rsidRDefault="006705E5" w:rsidP="00F55453">
            <w:pPr>
              <w:pStyle w:val="TAL"/>
              <w:rPr>
                <w:rFonts w:cs="Arial"/>
                <w:szCs w:val="18"/>
                <w:lang w:val="fr-FR"/>
              </w:rPr>
            </w:pPr>
            <w:r>
              <w:rPr>
                <w:rFonts w:cs="Arial"/>
                <w:szCs w:val="18"/>
                <w:lang w:val="fr-FR"/>
              </w:rPr>
              <w:t>0..MAX</w:t>
            </w:r>
          </w:p>
        </w:tc>
        <w:tc>
          <w:tcPr>
            <w:tcW w:w="3690" w:type="dxa"/>
          </w:tcPr>
          <w:p w14:paraId="06297DA7" w14:textId="77777777" w:rsidR="006705E5" w:rsidRDefault="006705E5" w:rsidP="00F55453">
            <w:pPr>
              <w:pStyle w:val="TAL"/>
              <w:rPr>
                <w:rFonts w:cs="Arial"/>
                <w:szCs w:val="18"/>
              </w:rPr>
            </w:pPr>
            <w:r>
              <w:rPr>
                <w:rFonts w:cs="Arial"/>
                <w:szCs w:val="18"/>
              </w:rPr>
              <w:t>This field shall be present if</w:t>
            </w:r>
            <w:r w:rsidRPr="00F40CB6">
              <w:rPr>
                <w:rFonts w:cs="Arial"/>
                <w:szCs w:val="18"/>
              </w:rPr>
              <w:t xml:space="preserve"> information</w:t>
            </w:r>
            <w:r>
              <w:rPr>
                <w:rFonts w:cs="Arial"/>
                <w:szCs w:val="18"/>
              </w:rPr>
              <w:t xml:space="preserve"> is available at the NF. Shall be encoded as described in TS 29.572 [24] clause 6.1.6.2.15.</w:t>
            </w:r>
          </w:p>
        </w:tc>
        <w:tc>
          <w:tcPr>
            <w:tcW w:w="456" w:type="dxa"/>
          </w:tcPr>
          <w:p w14:paraId="00C62386" w14:textId="77777777" w:rsidR="006705E5" w:rsidRDefault="006705E5" w:rsidP="00F55453">
            <w:pPr>
              <w:pStyle w:val="TAL"/>
            </w:pPr>
            <w:r>
              <w:t>C</w:t>
            </w:r>
          </w:p>
        </w:tc>
      </w:tr>
      <w:tr w:rsidR="006705E5" w:rsidRPr="00760004" w14:paraId="7BF89282" w14:textId="77777777" w:rsidTr="00F55453">
        <w:trPr>
          <w:jc w:val="center"/>
        </w:trPr>
        <w:tc>
          <w:tcPr>
            <w:tcW w:w="2335" w:type="dxa"/>
          </w:tcPr>
          <w:p w14:paraId="52538761" w14:textId="77777777" w:rsidR="006705E5" w:rsidRDefault="006705E5" w:rsidP="00F55453">
            <w:pPr>
              <w:pStyle w:val="TAL"/>
            </w:pPr>
            <w:r>
              <w:t>gNSSPositioningDataList</w:t>
            </w:r>
          </w:p>
        </w:tc>
        <w:tc>
          <w:tcPr>
            <w:tcW w:w="2430" w:type="dxa"/>
          </w:tcPr>
          <w:p w14:paraId="697D6FCC" w14:textId="77777777" w:rsidR="006705E5" w:rsidRDefault="006705E5" w:rsidP="00F55453">
            <w:pPr>
              <w:pStyle w:val="TAL"/>
              <w:rPr>
                <w:rFonts w:cs="Arial"/>
                <w:szCs w:val="18"/>
                <w:lang w:val="fr-FR"/>
              </w:rPr>
            </w:pPr>
            <w:r>
              <w:rPr>
                <w:rFonts w:cs="Arial"/>
                <w:szCs w:val="18"/>
                <w:lang w:val="fr-FR"/>
              </w:rPr>
              <w:t>SET OF GNSSPositioningMethodAndUsage</w:t>
            </w:r>
          </w:p>
        </w:tc>
        <w:tc>
          <w:tcPr>
            <w:tcW w:w="720" w:type="dxa"/>
          </w:tcPr>
          <w:p w14:paraId="0C36E3F7" w14:textId="77777777" w:rsidR="006705E5" w:rsidRDefault="006705E5" w:rsidP="00F55453">
            <w:pPr>
              <w:pStyle w:val="TAL"/>
              <w:rPr>
                <w:rFonts w:cs="Arial"/>
                <w:szCs w:val="18"/>
                <w:lang w:val="fr-FR"/>
              </w:rPr>
            </w:pPr>
            <w:r>
              <w:rPr>
                <w:rFonts w:cs="Arial"/>
                <w:szCs w:val="18"/>
                <w:lang w:val="fr-FR"/>
              </w:rPr>
              <w:t>0..MAX</w:t>
            </w:r>
          </w:p>
        </w:tc>
        <w:tc>
          <w:tcPr>
            <w:tcW w:w="3690" w:type="dxa"/>
          </w:tcPr>
          <w:p w14:paraId="30D44210" w14:textId="77777777" w:rsidR="006705E5" w:rsidRDefault="006705E5" w:rsidP="00F55453">
            <w:pPr>
              <w:pStyle w:val="TAL"/>
              <w:rPr>
                <w:rFonts w:cs="Arial"/>
                <w:szCs w:val="18"/>
              </w:rPr>
            </w:pPr>
            <w:r>
              <w:rPr>
                <w:rFonts w:cs="Arial"/>
                <w:szCs w:val="18"/>
              </w:rPr>
              <w:t>This field shall be present if information is available at the NF. Shall be encoded as described in TS 29.572 [24] clause 6.1.6.2.16.</w:t>
            </w:r>
          </w:p>
        </w:tc>
        <w:tc>
          <w:tcPr>
            <w:tcW w:w="456" w:type="dxa"/>
          </w:tcPr>
          <w:p w14:paraId="59F736A7" w14:textId="77777777" w:rsidR="006705E5" w:rsidRDefault="006705E5" w:rsidP="00F55453">
            <w:pPr>
              <w:pStyle w:val="TAL"/>
            </w:pPr>
            <w:r>
              <w:t>C</w:t>
            </w:r>
          </w:p>
        </w:tc>
      </w:tr>
      <w:tr w:rsidR="006705E5" w:rsidRPr="00760004" w14:paraId="64B0438C" w14:textId="77777777" w:rsidTr="00F55453">
        <w:trPr>
          <w:jc w:val="center"/>
        </w:trPr>
        <w:tc>
          <w:tcPr>
            <w:tcW w:w="2335" w:type="dxa"/>
          </w:tcPr>
          <w:p w14:paraId="0A19905F" w14:textId="77777777" w:rsidR="006705E5" w:rsidRDefault="006705E5" w:rsidP="00F55453">
            <w:pPr>
              <w:pStyle w:val="TAL"/>
            </w:pPr>
            <w:r>
              <w:t>eCGI</w:t>
            </w:r>
          </w:p>
        </w:tc>
        <w:tc>
          <w:tcPr>
            <w:tcW w:w="2430" w:type="dxa"/>
          </w:tcPr>
          <w:p w14:paraId="11C44BD4" w14:textId="77777777" w:rsidR="006705E5" w:rsidRDefault="006705E5" w:rsidP="00F55453">
            <w:pPr>
              <w:pStyle w:val="TAL"/>
              <w:rPr>
                <w:rFonts w:cs="Arial"/>
                <w:szCs w:val="18"/>
                <w:lang w:val="fr-FR"/>
              </w:rPr>
            </w:pPr>
            <w:r>
              <w:rPr>
                <w:rFonts w:cs="Arial"/>
                <w:szCs w:val="18"/>
                <w:lang w:val="fr-FR"/>
              </w:rPr>
              <w:t>ECGI</w:t>
            </w:r>
          </w:p>
        </w:tc>
        <w:tc>
          <w:tcPr>
            <w:tcW w:w="720" w:type="dxa"/>
          </w:tcPr>
          <w:p w14:paraId="329DCA26" w14:textId="77777777" w:rsidR="006705E5" w:rsidRDefault="006705E5" w:rsidP="00F55453">
            <w:pPr>
              <w:pStyle w:val="TAL"/>
              <w:rPr>
                <w:rFonts w:cs="Arial"/>
                <w:szCs w:val="18"/>
                <w:lang w:val="fr-FR"/>
              </w:rPr>
            </w:pPr>
            <w:r>
              <w:rPr>
                <w:rFonts w:cs="Arial"/>
                <w:szCs w:val="18"/>
                <w:lang w:val="fr-FR"/>
              </w:rPr>
              <w:t>0..1</w:t>
            </w:r>
          </w:p>
        </w:tc>
        <w:tc>
          <w:tcPr>
            <w:tcW w:w="3690" w:type="dxa"/>
          </w:tcPr>
          <w:p w14:paraId="6A60EE3E" w14:textId="77777777" w:rsidR="006705E5" w:rsidRDefault="006705E5" w:rsidP="00F55453">
            <w:pPr>
              <w:pStyle w:val="TAL"/>
              <w:rPr>
                <w:rFonts w:cs="Arial"/>
                <w:szCs w:val="18"/>
              </w:rPr>
            </w:pPr>
            <w:r>
              <w:rPr>
                <w:rFonts w:cs="Arial"/>
                <w:szCs w:val="18"/>
              </w:rPr>
              <w:t>This field shall be present if information is available at the NF. Shall be encoded as described in TS 29.571 [17] clause 5.4.4.5.</w:t>
            </w:r>
          </w:p>
        </w:tc>
        <w:tc>
          <w:tcPr>
            <w:tcW w:w="456" w:type="dxa"/>
          </w:tcPr>
          <w:p w14:paraId="23A0A395" w14:textId="77777777" w:rsidR="006705E5" w:rsidRDefault="006705E5" w:rsidP="00F55453">
            <w:pPr>
              <w:pStyle w:val="TAL"/>
            </w:pPr>
            <w:r>
              <w:t>C</w:t>
            </w:r>
          </w:p>
        </w:tc>
      </w:tr>
      <w:tr w:rsidR="006705E5" w:rsidRPr="00760004" w14:paraId="79C79F93" w14:textId="77777777" w:rsidTr="00F55453">
        <w:trPr>
          <w:jc w:val="center"/>
        </w:trPr>
        <w:tc>
          <w:tcPr>
            <w:tcW w:w="2335" w:type="dxa"/>
          </w:tcPr>
          <w:p w14:paraId="591C4972" w14:textId="77777777" w:rsidR="006705E5" w:rsidRDefault="006705E5" w:rsidP="00F55453">
            <w:pPr>
              <w:pStyle w:val="TAL"/>
            </w:pPr>
            <w:r>
              <w:t>nCGI</w:t>
            </w:r>
          </w:p>
        </w:tc>
        <w:tc>
          <w:tcPr>
            <w:tcW w:w="2430" w:type="dxa"/>
          </w:tcPr>
          <w:p w14:paraId="2D3A705C" w14:textId="77777777" w:rsidR="006705E5" w:rsidRDefault="006705E5" w:rsidP="00F55453">
            <w:pPr>
              <w:pStyle w:val="TAL"/>
              <w:rPr>
                <w:rFonts w:cs="Arial"/>
                <w:szCs w:val="18"/>
                <w:lang w:val="fr-FR"/>
              </w:rPr>
            </w:pPr>
            <w:r>
              <w:rPr>
                <w:rFonts w:cs="Arial"/>
                <w:szCs w:val="18"/>
                <w:lang w:val="fr-FR"/>
              </w:rPr>
              <w:t>NCGI</w:t>
            </w:r>
          </w:p>
        </w:tc>
        <w:tc>
          <w:tcPr>
            <w:tcW w:w="720" w:type="dxa"/>
          </w:tcPr>
          <w:p w14:paraId="35F53A03" w14:textId="77777777" w:rsidR="006705E5" w:rsidRDefault="006705E5" w:rsidP="00F55453">
            <w:pPr>
              <w:pStyle w:val="TAL"/>
              <w:rPr>
                <w:rFonts w:cs="Arial"/>
                <w:szCs w:val="18"/>
                <w:lang w:val="fr-FR"/>
              </w:rPr>
            </w:pPr>
            <w:r>
              <w:rPr>
                <w:rFonts w:cs="Arial"/>
                <w:szCs w:val="18"/>
                <w:lang w:val="fr-FR"/>
              </w:rPr>
              <w:t>0..1</w:t>
            </w:r>
          </w:p>
        </w:tc>
        <w:tc>
          <w:tcPr>
            <w:tcW w:w="3690" w:type="dxa"/>
          </w:tcPr>
          <w:p w14:paraId="1BBF4E99" w14:textId="77777777" w:rsidR="006705E5" w:rsidRDefault="006705E5" w:rsidP="00F55453">
            <w:pPr>
              <w:pStyle w:val="TAL"/>
              <w:rPr>
                <w:rFonts w:cs="Arial"/>
                <w:szCs w:val="18"/>
              </w:rPr>
            </w:pPr>
            <w:r>
              <w:rPr>
                <w:rFonts w:cs="Arial"/>
                <w:szCs w:val="18"/>
              </w:rPr>
              <w:t>This field shall be present if information is available at the NF. Shall be encoded as described in TS 29.571 [17] clause 5.4.4.6.</w:t>
            </w:r>
          </w:p>
        </w:tc>
        <w:tc>
          <w:tcPr>
            <w:tcW w:w="456" w:type="dxa"/>
          </w:tcPr>
          <w:p w14:paraId="1536FE54" w14:textId="77777777" w:rsidR="006705E5" w:rsidRDefault="006705E5" w:rsidP="00F55453">
            <w:pPr>
              <w:pStyle w:val="TAL"/>
            </w:pPr>
            <w:r>
              <w:t>C</w:t>
            </w:r>
          </w:p>
        </w:tc>
      </w:tr>
      <w:tr w:rsidR="006705E5" w:rsidRPr="00760004" w14:paraId="7DAE971D" w14:textId="77777777" w:rsidTr="00F55453">
        <w:trPr>
          <w:jc w:val="center"/>
        </w:trPr>
        <w:tc>
          <w:tcPr>
            <w:tcW w:w="2335" w:type="dxa"/>
          </w:tcPr>
          <w:p w14:paraId="7A41BA0B" w14:textId="77777777" w:rsidR="006705E5" w:rsidRDefault="006705E5" w:rsidP="00F55453">
            <w:pPr>
              <w:pStyle w:val="TAL"/>
            </w:pPr>
            <w:r>
              <w:t>altitude</w:t>
            </w:r>
          </w:p>
        </w:tc>
        <w:tc>
          <w:tcPr>
            <w:tcW w:w="2430" w:type="dxa"/>
          </w:tcPr>
          <w:p w14:paraId="468B2AB6" w14:textId="77777777" w:rsidR="006705E5" w:rsidRDefault="006705E5" w:rsidP="00F55453">
            <w:pPr>
              <w:pStyle w:val="TAL"/>
              <w:rPr>
                <w:rFonts w:cs="Arial"/>
                <w:szCs w:val="18"/>
                <w:lang w:val="fr-FR"/>
              </w:rPr>
            </w:pPr>
            <w:r>
              <w:rPr>
                <w:rFonts w:cs="Arial"/>
                <w:szCs w:val="18"/>
                <w:lang w:val="fr-FR"/>
              </w:rPr>
              <w:t>Altitude</w:t>
            </w:r>
          </w:p>
        </w:tc>
        <w:tc>
          <w:tcPr>
            <w:tcW w:w="720" w:type="dxa"/>
          </w:tcPr>
          <w:p w14:paraId="63F2658D" w14:textId="77777777" w:rsidR="006705E5" w:rsidRDefault="006705E5" w:rsidP="00F55453">
            <w:pPr>
              <w:pStyle w:val="TAL"/>
              <w:rPr>
                <w:rFonts w:cs="Arial"/>
                <w:szCs w:val="18"/>
                <w:lang w:val="fr-FR"/>
              </w:rPr>
            </w:pPr>
            <w:r>
              <w:rPr>
                <w:rFonts w:cs="Arial"/>
                <w:szCs w:val="18"/>
                <w:lang w:val="fr-FR"/>
              </w:rPr>
              <w:t>0..1</w:t>
            </w:r>
          </w:p>
        </w:tc>
        <w:tc>
          <w:tcPr>
            <w:tcW w:w="3690" w:type="dxa"/>
          </w:tcPr>
          <w:p w14:paraId="652EBF77" w14:textId="77777777" w:rsidR="006705E5" w:rsidRDefault="006705E5" w:rsidP="00F55453">
            <w:pPr>
              <w:pStyle w:val="TAL"/>
              <w:rPr>
                <w:rFonts w:cs="Arial"/>
                <w:szCs w:val="18"/>
              </w:rPr>
            </w:pPr>
            <w:r>
              <w:rPr>
                <w:rFonts w:cs="Arial"/>
                <w:szCs w:val="18"/>
              </w:rPr>
              <w:t xml:space="preserve">This field shall be present if information is available at the NF. Shall be encoded as described in </w:t>
            </w:r>
            <w:r w:rsidRPr="008E413D">
              <w:rPr>
                <w:rFonts w:cs="Arial"/>
                <w:szCs w:val="18"/>
              </w:rPr>
              <w:t>TS 29.572 [24]</w:t>
            </w:r>
            <w:r>
              <w:rPr>
                <w:rFonts w:cs="Arial"/>
                <w:szCs w:val="18"/>
              </w:rPr>
              <w:t xml:space="preserve"> table</w:t>
            </w:r>
            <w:r w:rsidRPr="008E413D">
              <w:rPr>
                <w:rFonts w:cs="Arial"/>
                <w:szCs w:val="18"/>
              </w:rPr>
              <w:t xml:space="preserve"> 6.1.6.3.2-1</w:t>
            </w:r>
            <w:r>
              <w:rPr>
                <w:rFonts w:cs="Arial"/>
                <w:szCs w:val="18"/>
              </w:rPr>
              <w:t>.</w:t>
            </w:r>
          </w:p>
        </w:tc>
        <w:tc>
          <w:tcPr>
            <w:tcW w:w="456" w:type="dxa"/>
          </w:tcPr>
          <w:p w14:paraId="4D7431FD" w14:textId="77777777" w:rsidR="006705E5" w:rsidRDefault="006705E5" w:rsidP="00F55453">
            <w:pPr>
              <w:pStyle w:val="TAL"/>
            </w:pPr>
            <w:r>
              <w:t>C</w:t>
            </w:r>
          </w:p>
        </w:tc>
      </w:tr>
      <w:tr w:rsidR="006705E5" w:rsidRPr="00760004" w14:paraId="5FBFCF7E" w14:textId="77777777" w:rsidTr="00F55453">
        <w:trPr>
          <w:jc w:val="center"/>
        </w:trPr>
        <w:tc>
          <w:tcPr>
            <w:tcW w:w="2335" w:type="dxa"/>
          </w:tcPr>
          <w:p w14:paraId="2DE83C6E" w14:textId="77777777" w:rsidR="006705E5" w:rsidRDefault="006705E5" w:rsidP="00F55453">
            <w:pPr>
              <w:pStyle w:val="TAL"/>
            </w:pPr>
            <w:r>
              <w:t>barometricPressure</w:t>
            </w:r>
          </w:p>
        </w:tc>
        <w:tc>
          <w:tcPr>
            <w:tcW w:w="2430" w:type="dxa"/>
          </w:tcPr>
          <w:p w14:paraId="41631C68" w14:textId="77777777" w:rsidR="006705E5" w:rsidRDefault="006705E5" w:rsidP="00F55453">
            <w:pPr>
              <w:pStyle w:val="TAL"/>
              <w:rPr>
                <w:rFonts w:cs="Arial"/>
                <w:szCs w:val="18"/>
                <w:lang w:val="fr-FR"/>
              </w:rPr>
            </w:pPr>
            <w:r>
              <w:rPr>
                <w:rFonts w:cs="Arial"/>
                <w:szCs w:val="18"/>
                <w:lang w:val="fr-FR"/>
              </w:rPr>
              <w:t>BarometricPressure</w:t>
            </w:r>
          </w:p>
        </w:tc>
        <w:tc>
          <w:tcPr>
            <w:tcW w:w="720" w:type="dxa"/>
          </w:tcPr>
          <w:p w14:paraId="12459076" w14:textId="77777777" w:rsidR="006705E5" w:rsidRDefault="006705E5" w:rsidP="00F55453">
            <w:pPr>
              <w:pStyle w:val="TAL"/>
              <w:rPr>
                <w:rFonts w:cs="Arial"/>
                <w:szCs w:val="18"/>
                <w:lang w:val="fr-FR"/>
              </w:rPr>
            </w:pPr>
            <w:r>
              <w:rPr>
                <w:rFonts w:cs="Arial"/>
                <w:szCs w:val="18"/>
                <w:lang w:val="fr-FR"/>
              </w:rPr>
              <w:t>0..1</w:t>
            </w:r>
          </w:p>
        </w:tc>
        <w:tc>
          <w:tcPr>
            <w:tcW w:w="3690" w:type="dxa"/>
          </w:tcPr>
          <w:p w14:paraId="11C3A7B5" w14:textId="77777777" w:rsidR="006705E5" w:rsidRDefault="006705E5" w:rsidP="00F55453">
            <w:pPr>
              <w:pStyle w:val="TAL"/>
              <w:rPr>
                <w:rFonts w:cs="Arial"/>
                <w:szCs w:val="18"/>
              </w:rPr>
            </w:pPr>
            <w:r>
              <w:rPr>
                <w:rFonts w:cs="Arial"/>
                <w:szCs w:val="18"/>
              </w:rPr>
              <w:t xml:space="preserve">This field shall be present if information is available at the NF. Shall be encoded as described in </w:t>
            </w:r>
            <w:r w:rsidRPr="008E413D">
              <w:rPr>
                <w:rFonts w:cs="Arial"/>
                <w:szCs w:val="18"/>
              </w:rPr>
              <w:t>TS 29.572 [24]</w:t>
            </w:r>
            <w:r>
              <w:rPr>
                <w:rFonts w:cs="Arial"/>
                <w:szCs w:val="18"/>
              </w:rPr>
              <w:t xml:space="preserve"> table</w:t>
            </w:r>
            <w:r w:rsidRPr="008E413D">
              <w:rPr>
                <w:rFonts w:cs="Arial"/>
                <w:szCs w:val="18"/>
              </w:rPr>
              <w:t xml:space="preserve"> 6.1.6.3.2-1</w:t>
            </w:r>
            <w:r>
              <w:rPr>
                <w:rFonts w:cs="Arial"/>
                <w:szCs w:val="18"/>
              </w:rPr>
              <w:t>.</w:t>
            </w:r>
          </w:p>
        </w:tc>
        <w:tc>
          <w:tcPr>
            <w:tcW w:w="456" w:type="dxa"/>
          </w:tcPr>
          <w:p w14:paraId="1A057E02" w14:textId="77777777" w:rsidR="006705E5" w:rsidRDefault="006705E5" w:rsidP="00F55453">
            <w:pPr>
              <w:pStyle w:val="TAL"/>
            </w:pPr>
            <w:r>
              <w:t>C</w:t>
            </w:r>
          </w:p>
        </w:tc>
      </w:tr>
    </w:tbl>
    <w:p w14:paraId="5C87FA86" w14:textId="77777777" w:rsidR="006705E5" w:rsidRDefault="006705E5" w:rsidP="006705E5">
      <w:pPr>
        <w:rPr>
          <w:noProof/>
        </w:rPr>
      </w:pPr>
    </w:p>
    <w:p w14:paraId="67A2DA24" w14:textId="77777777" w:rsidR="006705E5" w:rsidRDefault="006705E5" w:rsidP="006705E5">
      <w:pPr>
        <w:rPr>
          <w:noProof/>
        </w:rPr>
      </w:pPr>
    </w:p>
    <w:p w14:paraId="6D9793C2" w14:textId="77777777" w:rsidR="006705E5" w:rsidRDefault="006705E5" w:rsidP="006705E5">
      <w:pPr>
        <w:pStyle w:val="berschrift5"/>
      </w:pPr>
      <w:bookmarkStart w:id="290" w:name="_Toc200839716"/>
      <w:r>
        <w:t>7.3.3.2.38</w:t>
      </w:r>
      <w:r>
        <w:tab/>
        <w:t>Type: RawMLPResponse</w:t>
      </w:r>
      <w:bookmarkEnd w:id="290"/>
    </w:p>
    <w:p w14:paraId="6B0C5CE7" w14:textId="77777777" w:rsidR="006705E5" w:rsidRDefault="006705E5" w:rsidP="006705E5">
      <w:r>
        <w:t xml:space="preserve">The RawMLPResponse type is derived from the data present in the slia MLP message </w:t>
      </w:r>
      <w:r w:rsidRPr="00916EAD">
        <w:t>described in OMA-TS-MLP-V3_5-20181211-C [20</w:t>
      </w:r>
      <w:r>
        <w:t>] clause</w:t>
      </w:r>
      <w:r w:rsidRPr="00916EAD">
        <w:t xml:space="preserve"> 5.2.3.2.2</w:t>
      </w:r>
      <w:r>
        <w:t xml:space="preserve"> or the slirep MLP message </w:t>
      </w:r>
      <w:r w:rsidRPr="00916EAD">
        <w:t>described in OMA-TS-MLP-V3_5-20181211-C [20</w:t>
      </w:r>
      <w:r>
        <w:t>] clause</w:t>
      </w:r>
      <w:r w:rsidRPr="00916EAD">
        <w:t xml:space="preserve"> 5.2.3.2.3</w:t>
      </w:r>
      <w:r>
        <w:t xml:space="preserve"> along with the OMA MLP result id </w:t>
      </w:r>
      <w:r w:rsidRPr="00916EAD">
        <w:t>defined in OMA-TS-MLP-V3_5-20181211-C [20</w:t>
      </w:r>
      <w:r>
        <w:t>] clause</w:t>
      </w:r>
      <w:r w:rsidRPr="00916EAD">
        <w:t xml:space="preserve"> 5.4</w:t>
      </w:r>
    </w:p>
    <w:p w14:paraId="54550B9E" w14:textId="77777777" w:rsidR="006705E5" w:rsidRDefault="006705E5" w:rsidP="006705E5">
      <w:r>
        <w:t>Table 7.3.3.2.38-1 contains the details for the RawMLPResponse type.</w:t>
      </w:r>
    </w:p>
    <w:p w14:paraId="5DAB966C" w14:textId="77777777" w:rsidR="006705E5" w:rsidRPr="00760004" w:rsidRDefault="006705E5" w:rsidP="006705E5">
      <w:pPr>
        <w:pStyle w:val="TH"/>
      </w:pPr>
      <w:r>
        <w:lastRenderedPageBreak/>
        <w:t>Table 7.3.3.2.38-1</w:t>
      </w:r>
      <w:r w:rsidRPr="00760004">
        <w:t xml:space="preserve">: </w:t>
      </w:r>
      <w:r>
        <w:t>Choices for type RawMLPResponse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30"/>
        <w:gridCol w:w="1620"/>
        <w:gridCol w:w="6480"/>
      </w:tblGrid>
      <w:tr w:rsidR="006705E5" w:rsidRPr="00760004" w14:paraId="52352933" w14:textId="77777777" w:rsidTr="00F55453">
        <w:trPr>
          <w:jc w:val="center"/>
        </w:trPr>
        <w:tc>
          <w:tcPr>
            <w:tcW w:w="1530" w:type="dxa"/>
          </w:tcPr>
          <w:p w14:paraId="1AB687E6" w14:textId="77777777" w:rsidR="006705E5" w:rsidRPr="00760004" w:rsidRDefault="006705E5" w:rsidP="00F55453">
            <w:pPr>
              <w:pStyle w:val="TAH"/>
            </w:pPr>
            <w:r>
              <w:t>CHOICE</w:t>
            </w:r>
          </w:p>
        </w:tc>
        <w:tc>
          <w:tcPr>
            <w:tcW w:w="1620" w:type="dxa"/>
          </w:tcPr>
          <w:p w14:paraId="67885426" w14:textId="77777777" w:rsidR="006705E5" w:rsidRPr="00760004" w:rsidRDefault="006705E5" w:rsidP="00F55453">
            <w:pPr>
              <w:pStyle w:val="TAH"/>
            </w:pPr>
            <w:r>
              <w:t>Type</w:t>
            </w:r>
          </w:p>
        </w:tc>
        <w:tc>
          <w:tcPr>
            <w:tcW w:w="6480" w:type="dxa"/>
          </w:tcPr>
          <w:p w14:paraId="74112E96" w14:textId="77777777" w:rsidR="006705E5" w:rsidRPr="00760004" w:rsidRDefault="006705E5" w:rsidP="00F55453">
            <w:pPr>
              <w:pStyle w:val="TAH"/>
            </w:pPr>
            <w:r w:rsidRPr="00760004">
              <w:t>Description</w:t>
            </w:r>
          </w:p>
        </w:tc>
      </w:tr>
      <w:tr w:rsidR="006705E5" w:rsidRPr="00760004" w14:paraId="3010DD53" w14:textId="77777777" w:rsidTr="00F55453">
        <w:trPr>
          <w:jc w:val="center"/>
        </w:trPr>
        <w:tc>
          <w:tcPr>
            <w:tcW w:w="1530" w:type="dxa"/>
          </w:tcPr>
          <w:p w14:paraId="5C7A7B58" w14:textId="77777777" w:rsidR="006705E5" w:rsidRPr="00760004" w:rsidRDefault="006705E5" w:rsidP="00F55453">
            <w:pPr>
              <w:pStyle w:val="TAL"/>
            </w:pPr>
            <w:r>
              <w:t>mLPPositionData</w:t>
            </w:r>
          </w:p>
        </w:tc>
        <w:tc>
          <w:tcPr>
            <w:tcW w:w="1620" w:type="dxa"/>
          </w:tcPr>
          <w:p w14:paraId="61DAB56F" w14:textId="77777777" w:rsidR="006705E5" w:rsidRPr="002C2C01" w:rsidRDefault="006705E5" w:rsidP="00F55453">
            <w:pPr>
              <w:pStyle w:val="TAL"/>
              <w:rPr>
                <w:rFonts w:cs="Arial"/>
                <w:szCs w:val="18"/>
                <w:lang w:val="fr-FR"/>
              </w:rPr>
            </w:pPr>
            <w:r>
              <w:rPr>
                <w:rFonts w:cs="Arial"/>
                <w:szCs w:val="18"/>
                <w:lang w:val="fr-FR"/>
              </w:rPr>
              <w:t>UTF8String</w:t>
            </w:r>
          </w:p>
        </w:tc>
        <w:tc>
          <w:tcPr>
            <w:tcW w:w="6480" w:type="dxa"/>
          </w:tcPr>
          <w:p w14:paraId="1E6F54B1" w14:textId="77777777" w:rsidR="006705E5" w:rsidRPr="004C4F20" w:rsidRDefault="006705E5" w:rsidP="00F55453">
            <w:pPr>
              <w:pStyle w:val="TAL"/>
              <w:rPr>
                <w:rFonts w:cs="Arial"/>
                <w:szCs w:val="18"/>
                <w:lang w:eastAsia="zh-CN"/>
              </w:rPr>
            </w:pPr>
            <w:r>
              <w:t xml:space="preserve">This field contains a copy of unparsed XML code of the MLP response message. The slia response message of this field are described in </w:t>
            </w:r>
            <w:r w:rsidRPr="000B209D">
              <w:t>OMA-TS-MLP-V3_5-20181211-C [20</w:t>
            </w:r>
            <w:r>
              <w:t>] clause</w:t>
            </w:r>
            <w:r w:rsidRPr="000B209D">
              <w:t xml:space="preserve"> 5.2.3.2.2</w:t>
            </w:r>
            <w:r>
              <w:t xml:space="preserve"> and the slirep response message of this field is described in </w:t>
            </w:r>
            <w:r w:rsidRPr="000B209D">
              <w:t>OMA-TS-MLP-V3_5-20181211-C [20</w:t>
            </w:r>
            <w:r>
              <w:t>] clause</w:t>
            </w:r>
            <w:r w:rsidRPr="000B209D">
              <w:t xml:space="preserve"> 5.2.3.2.3</w:t>
            </w:r>
            <w:r>
              <w:t>.</w:t>
            </w:r>
          </w:p>
        </w:tc>
      </w:tr>
      <w:tr w:rsidR="006705E5" w:rsidRPr="00760004" w14:paraId="453C7D83" w14:textId="77777777" w:rsidTr="00F55453">
        <w:trPr>
          <w:jc w:val="center"/>
        </w:trPr>
        <w:tc>
          <w:tcPr>
            <w:tcW w:w="1530" w:type="dxa"/>
          </w:tcPr>
          <w:p w14:paraId="12077686" w14:textId="77777777" w:rsidR="006705E5" w:rsidRDefault="006705E5" w:rsidP="00F55453">
            <w:pPr>
              <w:pStyle w:val="TAL"/>
            </w:pPr>
            <w:r>
              <w:t>mLPErrorCode</w:t>
            </w:r>
          </w:p>
        </w:tc>
        <w:tc>
          <w:tcPr>
            <w:tcW w:w="1620" w:type="dxa"/>
          </w:tcPr>
          <w:p w14:paraId="435A9D17" w14:textId="77777777" w:rsidR="006705E5" w:rsidRPr="00CD43CF" w:rsidRDefault="006705E5" w:rsidP="00F55453">
            <w:pPr>
              <w:pStyle w:val="TAL"/>
              <w:rPr>
                <w:rFonts w:cs="Arial"/>
                <w:szCs w:val="18"/>
                <w:lang w:val="fr-FR"/>
              </w:rPr>
            </w:pPr>
            <w:r>
              <w:rPr>
                <w:rFonts w:cs="Arial"/>
                <w:szCs w:val="18"/>
                <w:lang w:val="fr-FR"/>
              </w:rPr>
              <w:t>INTEGER (1..699)</w:t>
            </w:r>
          </w:p>
        </w:tc>
        <w:tc>
          <w:tcPr>
            <w:tcW w:w="6480" w:type="dxa"/>
          </w:tcPr>
          <w:p w14:paraId="06494DDB" w14:textId="77777777" w:rsidR="006705E5" w:rsidRDefault="006705E5" w:rsidP="00F55453">
            <w:pPr>
              <w:pStyle w:val="TAL"/>
              <w:rPr>
                <w:rFonts w:cs="Arial"/>
                <w:szCs w:val="18"/>
                <w:lang w:eastAsia="zh-CN"/>
              </w:rPr>
            </w:pPr>
            <w:r>
              <w:rPr>
                <w:rFonts w:cs="Arial"/>
                <w:szCs w:val="18"/>
              </w:rPr>
              <w:t xml:space="preserve">This field contains the OMA MLP result id defined in </w:t>
            </w:r>
            <w:r w:rsidRPr="000B209D">
              <w:rPr>
                <w:rFonts w:cs="Arial"/>
                <w:szCs w:val="18"/>
              </w:rPr>
              <w:t>OMA-TS-MLP-V3_5-20181211-C [20</w:t>
            </w:r>
            <w:r>
              <w:rPr>
                <w:rFonts w:cs="Arial"/>
                <w:szCs w:val="18"/>
              </w:rPr>
              <w:t>] clause</w:t>
            </w:r>
            <w:r w:rsidRPr="000B209D">
              <w:rPr>
                <w:rFonts w:cs="Arial"/>
                <w:szCs w:val="18"/>
              </w:rPr>
              <w:t xml:space="preserve"> 5.4</w:t>
            </w:r>
            <w:r>
              <w:rPr>
                <w:rFonts w:cs="Arial"/>
                <w:szCs w:val="18"/>
              </w:rPr>
              <w:t>.</w:t>
            </w:r>
          </w:p>
        </w:tc>
      </w:tr>
    </w:tbl>
    <w:p w14:paraId="3CA7D1D9" w14:textId="77777777" w:rsidR="006705E5" w:rsidRDefault="006705E5" w:rsidP="006705E5">
      <w:pPr>
        <w:rPr>
          <w:noProof/>
        </w:rPr>
      </w:pPr>
    </w:p>
    <w:p w14:paraId="0D2A41B6" w14:textId="77777777" w:rsidR="006705E5" w:rsidRDefault="006705E5" w:rsidP="006705E5">
      <w:pPr>
        <w:pStyle w:val="berschrift5"/>
      </w:pPr>
      <w:bookmarkStart w:id="291" w:name="_Toc200839717"/>
      <w:r>
        <w:t>7.3.3.2.39</w:t>
      </w:r>
      <w:r>
        <w:tab/>
        <w:t>Type: VelocityEstimate</w:t>
      </w:r>
      <w:bookmarkEnd w:id="291"/>
    </w:p>
    <w:p w14:paraId="2927885C" w14:textId="77777777" w:rsidR="006705E5" w:rsidRDefault="006705E5" w:rsidP="006705E5">
      <w:r>
        <w:t>The VelocityEstimate type is derived from the data present in VelocityEstimate type in TS 29.572 [24] clause 6.1.6.2.17</w:t>
      </w:r>
    </w:p>
    <w:p w14:paraId="6CA6EF76" w14:textId="77777777" w:rsidR="006705E5" w:rsidRDefault="006705E5" w:rsidP="006705E5">
      <w:r>
        <w:t>Table 7.3.3.2.39-1 contains the details for the VelocityEstimate type.</w:t>
      </w:r>
    </w:p>
    <w:p w14:paraId="5B3D6AFE" w14:textId="77777777" w:rsidR="006705E5" w:rsidRPr="00760004" w:rsidRDefault="006705E5" w:rsidP="006705E5">
      <w:pPr>
        <w:pStyle w:val="TH"/>
      </w:pPr>
      <w:r>
        <w:t>Table 7.3.3.2.39-1</w:t>
      </w:r>
      <w:r w:rsidRPr="00760004">
        <w:t xml:space="preserve">: </w:t>
      </w:r>
      <w:r>
        <w:t>Definition of type VelocityEstimate</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0"/>
        <w:gridCol w:w="2875"/>
        <w:gridCol w:w="3510"/>
      </w:tblGrid>
      <w:tr w:rsidR="006705E5" w:rsidRPr="00760004" w14:paraId="61E9EFF2" w14:textId="77777777" w:rsidTr="00F55453">
        <w:trPr>
          <w:jc w:val="center"/>
        </w:trPr>
        <w:tc>
          <w:tcPr>
            <w:tcW w:w="2970" w:type="dxa"/>
          </w:tcPr>
          <w:p w14:paraId="5E3E661E" w14:textId="77777777" w:rsidR="006705E5" w:rsidRPr="00760004" w:rsidRDefault="006705E5" w:rsidP="00F55453">
            <w:pPr>
              <w:pStyle w:val="TAH"/>
            </w:pPr>
            <w:r>
              <w:t>CHOICE</w:t>
            </w:r>
          </w:p>
        </w:tc>
        <w:tc>
          <w:tcPr>
            <w:tcW w:w="2875" w:type="dxa"/>
          </w:tcPr>
          <w:p w14:paraId="1AE0708E" w14:textId="77777777" w:rsidR="006705E5" w:rsidRPr="00760004" w:rsidRDefault="006705E5" w:rsidP="00F55453">
            <w:pPr>
              <w:pStyle w:val="TAH"/>
            </w:pPr>
            <w:r>
              <w:t>Type</w:t>
            </w:r>
          </w:p>
        </w:tc>
        <w:tc>
          <w:tcPr>
            <w:tcW w:w="3510" w:type="dxa"/>
          </w:tcPr>
          <w:p w14:paraId="2F4AC164" w14:textId="77777777" w:rsidR="006705E5" w:rsidRPr="00760004" w:rsidRDefault="006705E5" w:rsidP="00F55453">
            <w:pPr>
              <w:pStyle w:val="TAH"/>
            </w:pPr>
            <w:r w:rsidRPr="00760004">
              <w:t>Description</w:t>
            </w:r>
          </w:p>
        </w:tc>
      </w:tr>
      <w:tr w:rsidR="006705E5" w:rsidRPr="00760004" w14:paraId="1705F4F0" w14:textId="77777777" w:rsidTr="00F55453">
        <w:trPr>
          <w:jc w:val="center"/>
        </w:trPr>
        <w:tc>
          <w:tcPr>
            <w:tcW w:w="2970" w:type="dxa"/>
          </w:tcPr>
          <w:p w14:paraId="66A6EFDA" w14:textId="77777777" w:rsidR="006705E5" w:rsidRPr="00760004" w:rsidRDefault="006705E5" w:rsidP="00F55453">
            <w:pPr>
              <w:pStyle w:val="TAL"/>
            </w:pPr>
            <w:r w:rsidRPr="005C0049">
              <w:t>horVelocity</w:t>
            </w:r>
          </w:p>
        </w:tc>
        <w:tc>
          <w:tcPr>
            <w:tcW w:w="2875" w:type="dxa"/>
          </w:tcPr>
          <w:p w14:paraId="2D4C6F57" w14:textId="77777777" w:rsidR="006705E5" w:rsidRPr="002C2C01" w:rsidRDefault="006705E5" w:rsidP="00F55453">
            <w:pPr>
              <w:pStyle w:val="TAL"/>
              <w:rPr>
                <w:rFonts w:cs="Arial"/>
                <w:szCs w:val="18"/>
                <w:lang w:val="fr-FR"/>
              </w:rPr>
            </w:pPr>
            <w:r w:rsidRPr="005C0049">
              <w:rPr>
                <w:rFonts w:cs="Arial"/>
                <w:szCs w:val="18"/>
                <w:lang w:val="fr-FR"/>
              </w:rPr>
              <w:t>HorizontalVelocity</w:t>
            </w:r>
          </w:p>
        </w:tc>
        <w:tc>
          <w:tcPr>
            <w:tcW w:w="3510" w:type="dxa"/>
          </w:tcPr>
          <w:p w14:paraId="68581AB8" w14:textId="77777777" w:rsidR="006705E5" w:rsidRPr="004C4F20" w:rsidRDefault="006705E5" w:rsidP="00F55453">
            <w:pPr>
              <w:pStyle w:val="TAL"/>
              <w:rPr>
                <w:rFonts w:cs="Arial"/>
                <w:szCs w:val="18"/>
                <w:lang w:eastAsia="zh-CN"/>
              </w:rPr>
            </w:pPr>
            <w:r>
              <w:rPr>
                <w:rFonts w:cs="Arial"/>
                <w:szCs w:val="18"/>
              </w:rPr>
              <w:t>Velocity estimate including horizontal speed and bearing</w:t>
            </w:r>
            <w:r>
              <w:rPr>
                <w:rFonts w:cs="Arial"/>
                <w:szCs w:val="18"/>
                <w:lang w:eastAsia="zh-CN"/>
              </w:rPr>
              <w:t>. Shall be encoded as described in TS 29.572 [24</w:t>
            </w:r>
            <w:r w:rsidRPr="00391920">
              <w:rPr>
                <w:rFonts w:cs="Arial"/>
                <w:szCs w:val="18"/>
                <w:lang w:eastAsia="zh-CN"/>
              </w:rPr>
              <w:t>]</w:t>
            </w:r>
            <w:r>
              <w:rPr>
                <w:rFonts w:cs="Arial"/>
                <w:szCs w:val="18"/>
                <w:lang w:eastAsia="zh-CN"/>
              </w:rPr>
              <w:t xml:space="preserve"> clause 6.1.6.2.18.</w:t>
            </w:r>
          </w:p>
        </w:tc>
      </w:tr>
      <w:tr w:rsidR="006705E5" w:rsidRPr="00760004" w14:paraId="0EB1612A" w14:textId="77777777" w:rsidTr="00F55453">
        <w:trPr>
          <w:jc w:val="center"/>
        </w:trPr>
        <w:tc>
          <w:tcPr>
            <w:tcW w:w="2970" w:type="dxa"/>
          </w:tcPr>
          <w:p w14:paraId="5A926AD6" w14:textId="77777777" w:rsidR="006705E5" w:rsidRDefault="006705E5" w:rsidP="00F55453">
            <w:pPr>
              <w:pStyle w:val="TAL"/>
            </w:pPr>
            <w:r w:rsidRPr="005C0049">
              <w:t>horWithVertVelocity</w:t>
            </w:r>
          </w:p>
        </w:tc>
        <w:tc>
          <w:tcPr>
            <w:tcW w:w="2875" w:type="dxa"/>
          </w:tcPr>
          <w:p w14:paraId="3E1970CE" w14:textId="77777777" w:rsidR="006705E5" w:rsidRPr="00CD43CF" w:rsidRDefault="006705E5" w:rsidP="00F55453">
            <w:pPr>
              <w:pStyle w:val="TAL"/>
              <w:rPr>
                <w:rFonts w:cs="Arial"/>
                <w:szCs w:val="18"/>
                <w:lang w:val="fr-FR"/>
              </w:rPr>
            </w:pPr>
            <w:r w:rsidRPr="005C0049">
              <w:rPr>
                <w:rFonts w:cs="Arial"/>
                <w:szCs w:val="18"/>
                <w:lang w:val="fr-FR"/>
              </w:rPr>
              <w:t>HorizontalWithVerticalVelocity</w:t>
            </w:r>
          </w:p>
        </w:tc>
        <w:tc>
          <w:tcPr>
            <w:tcW w:w="3510" w:type="dxa"/>
          </w:tcPr>
          <w:p w14:paraId="7109593D" w14:textId="77777777" w:rsidR="006705E5" w:rsidRDefault="006705E5" w:rsidP="00F55453">
            <w:pPr>
              <w:pStyle w:val="TAL"/>
              <w:rPr>
                <w:rFonts w:cs="Arial"/>
                <w:szCs w:val="18"/>
                <w:lang w:eastAsia="zh-CN"/>
              </w:rPr>
            </w:pPr>
            <w:r>
              <w:rPr>
                <w:rFonts w:cs="Arial"/>
                <w:szCs w:val="18"/>
              </w:rPr>
              <w:t>Velocity estimate including horizontal speed and bearing, and also vertical speed and vertical direction</w:t>
            </w:r>
            <w:r>
              <w:rPr>
                <w:rFonts w:cs="Arial"/>
                <w:szCs w:val="18"/>
                <w:lang w:eastAsia="zh-CN"/>
              </w:rPr>
              <w:t>. Shall be encoded as described in TS 29.572 [24</w:t>
            </w:r>
            <w:r w:rsidRPr="00391920">
              <w:rPr>
                <w:rFonts w:cs="Arial"/>
                <w:szCs w:val="18"/>
                <w:lang w:eastAsia="zh-CN"/>
              </w:rPr>
              <w:t>]</w:t>
            </w:r>
            <w:r>
              <w:rPr>
                <w:rFonts w:cs="Arial"/>
                <w:szCs w:val="18"/>
                <w:lang w:eastAsia="zh-CN"/>
              </w:rPr>
              <w:t xml:space="preserve"> clause 6.1.6.2.19.</w:t>
            </w:r>
          </w:p>
        </w:tc>
      </w:tr>
      <w:tr w:rsidR="006705E5" w:rsidRPr="00760004" w14:paraId="3C3D1270" w14:textId="77777777" w:rsidTr="00F55453">
        <w:trPr>
          <w:jc w:val="center"/>
        </w:trPr>
        <w:tc>
          <w:tcPr>
            <w:tcW w:w="2970" w:type="dxa"/>
          </w:tcPr>
          <w:p w14:paraId="45E9403B" w14:textId="77777777" w:rsidR="006705E5" w:rsidRDefault="006705E5" w:rsidP="00F55453">
            <w:pPr>
              <w:pStyle w:val="TAL"/>
            </w:pPr>
            <w:r w:rsidRPr="005C0049">
              <w:t>horVelocityWithUncertainty</w:t>
            </w:r>
          </w:p>
        </w:tc>
        <w:tc>
          <w:tcPr>
            <w:tcW w:w="2875" w:type="dxa"/>
          </w:tcPr>
          <w:p w14:paraId="2051E536" w14:textId="77777777" w:rsidR="006705E5" w:rsidRDefault="006705E5" w:rsidP="00F55453">
            <w:pPr>
              <w:pStyle w:val="TAL"/>
              <w:rPr>
                <w:rFonts w:cs="Arial"/>
                <w:szCs w:val="18"/>
                <w:lang w:val="fr-FR"/>
              </w:rPr>
            </w:pPr>
            <w:r w:rsidRPr="005C0049">
              <w:rPr>
                <w:rFonts w:cs="Arial"/>
                <w:szCs w:val="18"/>
                <w:lang w:val="fr-FR"/>
              </w:rPr>
              <w:t>HorizontalVelocityWithUncertainty</w:t>
            </w:r>
          </w:p>
        </w:tc>
        <w:tc>
          <w:tcPr>
            <w:tcW w:w="3510" w:type="dxa"/>
          </w:tcPr>
          <w:p w14:paraId="00D310ED" w14:textId="77777777" w:rsidR="006705E5" w:rsidRDefault="006705E5" w:rsidP="00F55453">
            <w:pPr>
              <w:pStyle w:val="TAL"/>
              <w:rPr>
                <w:rFonts w:cs="Arial"/>
                <w:szCs w:val="18"/>
              </w:rPr>
            </w:pPr>
            <w:r>
              <w:rPr>
                <w:rFonts w:cs="Arial"/>
                <w:szCs w:val="18"/>
              </w:rPr>
              <w:t>Velocity estimate including horizontal speed and bearing; it also includes an uncertainty value</w:t>
            </w:r>
            <w:r w:rsidRPr="00F11966">
              <w:rPr>
                <w:rFonts w:cs="Arial" w:hint="eastAsia"/>
                <w:szCs w:val="18"/>
                <w:lang w:eastAsia="zh-CN"/>
              </w:rPr>
              <w:t>.</w:t>
            </w:r>
            <w:r>
              <w:rPr>
                <w:rFonts w:cs="Arial"/>
                <w:szCs w:val="18"/>
                <w:lang w:eastAsia="zh-CN"/>
              </w:rPr>
              <w:t xml:space="preserve"> Shall be encoded as described in TS 29.572 [24</w:t>
            </w:r>
            <w:r w:rsidRPr="00391920">
              <w:rPr>
                <w:rFonts w:cs="Arial"/>
                <w:szCs w:val="18"/>
                <w:lang w:eastAsia="zh-CN"/>
              </w:rPr>
              <w:t>]</w:t>
            </w:r>
            <w:r>
              <w:rPr>
                <w:rFonts w:cs="Arial"/>
                <w:szCs w:val="18"/>
                <w:lang w:eastAsia="zh-CN"/>
              </w:rPr>
              <w:t xml:space="preserve"> clause 6.1.6.2.20.</w:t>
            </w:r>
          </w:p>
        </w:tc>
      </w:tr>
      <w:tr w:rsidR="006705E5" w:rsidRPr="00760004" w14:paraId="0942E87D" w14:textId="77777777" w:rsidTr="00F55453">
        <w:trPr>
          <w:jc w:val="center"/>
        </w:trPr>
        <w:tc>
          <w:tcPr>
            <w:tcW w:w="2970" w:type="dxa"/>
          </w:tcPr>
          <w:p w14:paraId="0DF93154" w14:textId="77777777" w:rsidR="006705E5" w:rsidRDefault="006705E5" w:rsidP="00F55453">
            <w:pPr>
              <w:pStyle w:val="TAL"/>
            </w:pPr>
            <w:r w:rsidRPr="005C0049">
              <w:t>horWithVertVelocityAndUncertainty</w:t>
            </w:r>
          </w:p>
        </w:tc>
        <w:tc>
          <w:tcPr>
            <w:tcW w:w="2875" w:type="dxa"/>
          </w:tcPr>
          <w:p w14:paraId="2BE60BE7" w14:textId="77777777" w:rsidR="006705E5" w:rsidRDefault="006705E5" w:rsidP="00F55453">
            <w:pPr>
              <w:pStyle w:val="TAL"/>
              <w:rPr>
                <w:rFonts w:cs="Arial"/>
                <w:szCs w:val="18"/>
                <w:lang w:val="fr-FR"/>
              </w:rPr>
            </w:pPr>
            <w:r>
              <w:rPr>
                <w:rFonts w:cs="Arial"/>
                <w:szCs w:val="18"/>
                <w:lang w:val="fr-FR"/>
              </w:rPr>
              <w:t>H</w:t>
            </w:r>
            <w:r w:rsidRPr="005C0049">
              <w:rPr>
                <w:rFonts w:cs="Arial"/>
                <w:szCs w:val="18"/>
                <w:lang w:val="fr-FR"/>
              </w:rPr>
              <w:t>orizontalWithVerticalVelocityAndUncertainty</w:t>
            </w:r>
          </w:p>
        </w:tc>
        <w:tc>
          <w:tcPr>
            <w:tcW w:w="3510" w:type="dxa"/>
          </w:tcPr>
          <w:p w14:paraId="33637316" w14:textId="77777777" w:rsidR="006705E5" w:rsidRDefault="006705E5" w:rsidP="00F55453">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r w:rsidRPr="00F11966">
              <w:rPr>
                <w:rFonts w:cs="Arial" w:hint="eastAsia"/>
                <w:szCs w:val="18"/>
                <w:lang w:eastAsia="zh-CN"/>
              </w:rPr>
              <w:t>.</w:t>
            </w:r>
            <w:r>
              <w:rPr>
                <w:rFonts w:cs="Arial"/>
                <w:szCs w:val="18"/>
                <w:lang w:eastAsia="zh-CN"/>
              </w:rPr>
              <w:t xml:space="preserve"> Shall be encoded as described in TS 29.572 [24</w:t>
            </w:r>
            <w:r w:rsidRPr="00391920">
              <w:rPr>
                <w:rFonts w:cs="Arial"/>
                <w:szCs w:val="18"/>
                <w:lang w:eastAsia="zh-CN"/>
              </w:rPr>
              <w:t>]</w:t>
            </w:r>
            <w:r>
              <w:rPr>
                <w:rFonts w:cs="Arial"/>
                <w:szCs w:val="18"/>
                <w:lang w:eastAsia="zh-CN"/>
              </w:rPr>
              <w:t xml:space="preserve"> clause 6.1.6.2.21.</w:t>
            </w:r>
          </w:p>
        </w:tc>
      </w:tr>
    </w:tbl>
    <w:p w14:paraId="66DDC08D" w14:textId="77777777" w:rsidR="006705E5" w:rsidRDefault="006705E5" w:rsidP="006705E5">
      <w:pPr>
        <w:rPr>
          <w:noProof/>
        </w:rPr>
      </w:pPr>
    </w:p>
    <w:p w14:paraId="6430C374" w14:textId="77777777" w:rsidR="006705E5" w:rsidRDefault="006705E5" w:rsidP="006705E5">
      <w:pPr>
        <w:pStyle w:val="berschrift5"/>
      </w:pPr>
      <w:bookmarkStart w:id="292" w:name="_Toc200839718"/>
      <w:r>
        <w:t>7.3.3.2.40</w:t>
      </w:r>
      <w:r>
        <w:tab/>
        <w:t>Type: CivicAddress</w:t>
      </w:r>
      <w:bookmarkEnd w:id="292"/>
    </w:p>
    <w:p w14:paraId="3DC71800" w14:textId="77777777" w:rsidR="006705E5" w:rsidRDefault="006705E5" w:rsidP="006705E5">
      <w:r>
        <w:t>The CivicAddress type is derived from the data present in the CivicAddress type defined in TS 29.572 [24] clause 6.1.6.2.14.</w:t>
      </w:r>
    </w:p>
    <w:p w14:paraId="19F09031" w14:textId="77777777" w:rsidR="006705E5" w:rsidRDefault="006705E5" w:rsidP="006705E5">
      <w:r>
        <w:t>Table 7.3.3.2.40-1 contains the details for the CivicAddress type.</w:t>
      </w:r>
    </w:p>
    <w:p w14:paraId="3CD8799F" w14:textId="77777777" w:rsidR="006705E5" w:rsidRPr="00760004" w:rsidRDefault="006705E5" w:rsidP="006705E5">
      <w:pPr>
        <w:pStyle w:val="TH"/>
      </w:pPr>
      <w:r>
        <w:lastRenderedPageBreak/>
        <w:t>Table 7.3.3.2.40-1</w:t>
      </w:r>
      <w:r w:rsidRPr="00760004">
        <w:t xml:space="preserve">: </w:t>
      </w:r>
      <w:r>
        <w:t>Definition of type CivicAddress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1080"/>
        <w:gridCol w:w="630"/>
        <w:gridCol w:w="6660"/>
        <w:gridCol w:w="456"/>
      </w:tblGrid>
      <w:tr w:rsidR="006705E5" w:rsidRPr="00760004" w14:paraId="1ED4A0BD" w14:textId="77777777" w:rsidTr="00F55453">
        <w:trPr>
          <w:jc w:val="center"/>
        </w:trPr>
        <w:tc>
          <w:tcPr>
            <w:tcW w:w="805" w:type="dxa"/>
          </w:tcPr>
          <w:p w14:paraId="57BEB016" w14:textId="77777777" w:rsidR="006705E5" w:rsidRPr="00760004" w:rsidRDefault="006705E5" w:rsidP="00F55453">
            <w:pPr>
              <w:pStyle w:val="TAH"/>
            </w:pPr>
            <w:r w:rsidRPr="00760004">
              <w:t>Field name</w:t>
            </w:r>
          </w:p>
        </w:tc>
        <w:tc>
          <w:tcPr>
            <w:tcW w:w="1080" w:type="dxa"/>
          </w:tcPr>
          <w:p w14:paraId="49762857" w14:textId="77777777" w:rsidR="006705E5" w:rsidRPr="00760004" w:rsidRDefault="006705E5" w:rsidP="00F55453">
            <w:pPr>
              <w:pStyle w:val="TAH"/>
            </w:pPr>
            <w:r>
              <w:t>Type</w:t>
            </w:r>
          </w:p>
        </w:tc>
        <w:tc>
          <w:tcPr>
            <w:tcW w:w="630" w:type="dxa"/>
          </w:tcPr>
          <w:p w14:paraId="54F65E1B" w14:textId="77777777" w:rsidR="006705E5" w:rsidRPr="00760004" w:rsidRDefault="006705E5" w:rsidP="00F55453">
            <w:pPr>
              <w:pStyle w:val="TAH"/>
            </w:pPr>
            <w:r>
              <w:t>Cardinality</w:t>
            </w:r>
          </w:p>
        </w:tc>
        <w:tc>
          <w:tcPr>
            <w:tcW w:w="6660" w:type="dxa"/>
          </w:tcPr>
          <w:p w14:paraId="0A851D1C" w14:textId="77777777" w:rsidR="006705E5" w:rsidRPr="00760004" w:rsidRDefault="006705E5" w:rsidP="00F55453">
            <w:pPr>
              <w:pStyle w:val="TAH"/>
            </w:pPr>
            <w:r w:rsidRPr="00760004">
              <w:t>Description</w:t>
            </w:r>
          </w:p>
        </w:tc>
        <w:tc>
          <w:tcPr>
            <w:tcW w:w="456" w:type="dxa"/>
          </w:tcPr>
          <w:p w14:paraId="2FBA72D8" w14:textId="77777777" w:rsidR="006705E5" w:rsidRPr="00760004" w:rsidRDefault="006705E5" w:rsidP="00F55453">
            <w:pPr>
              <w:pStyle w:val="TAH"/>
            </w:pPr>
            <w:r w:rsidRPr="00760004">
              <w:t>M/C/O</w:t>
            </w:r>
          </w:p>
        </w:tc>
      </w:tr>
      <w:tr w:rsidR="006705E5" w:rsidRPr="00760004" w14:paraId="20CE4EB8" w14:textId="77777777" w:rsidTr="00F55453">
        <w:trPr>
          <w:jc w:val="center"/>
        </w:trPr>
        <w:tc>
          <w:tcPr>
            <w:tcW w:w="805" w:type="dxa"/>
          </w:tcPr>
          <w:p w14:paraId="5E272516" w14:textId="77777777" w:rsidR="006705E5" w:rsidRPr="00760004" w:rsidRDefault="006705E5" w:rsidP="00F55453">
            <w:pPr>
              <w:pStyle w:val="TAL"/>
            </w:pPr>
            <w:r>
              <w:t>Country</w:t>
            </w:r>
          </w:p>
        </w:tc>
        <w:tc>
          <w:tcPr>
            <w:tcW w:w="1080" w:type="dxa"/>
          </w:tcPr>
          <w:p w14:paraId="1EC6A033" w14:textId="77777777" w:rsidR="006705E5" w:rsidRPr="002C2C01" w:rsidRDefault="006705E5" w:rsidP="00F55453">
            <w:pPr>
              <w:pStyle w:val="TAL"/>
              <w:rPr>
                <w:rFonts w:cs="Arial"/>
                <w:szCs w:val="18"/>
                <w:lang w:val="fr-FR"/>
              </w:rPr>
            </w:pPr>
            <w:r>
              <w:rPr>
                <w:rFonts w:cs="Arial"/>
                <w:szCs w:val="18"/>
                <w:lang w:val="fr-FR"/>
              </w:rPr>
              <w:t>UTF8String</w:t>
            </w:r>
          </w:p>
        </w:tc>
        <w:tc>
          <w:tcPr>
            <w:tcW w:w="630" w:type="dxa"/>
          </w:tcPr>
          <w:p w14:paraId="44FC8AE3" w14:textId="77777777" w:rsidR="006705E5" w:rsidRPr="002C2C01" w:rsidRDefault="006705E5" w:rsidP="00F55453">
            <w:pPr>
              <w:pStyle w:val="TAL"/>
              <w:rPr>
                <w:rFonts w:cs="Arial"/>
                <w:szCs w:val="18"/>
                <w:lang w:val="fr-FR"/>
              </w:rPr>
            </w:pPr>
            <w:r>
              <w:rPr>
                <w:rFonts w:cs="Arial"/>
                <w:szCs w:val="18"/>
                <w:lang w:val="fr-FR"/>
              </w:rPr>
              <w:t>1</w:t>
            </w:r>
          </w:p>
        </w:tc>
        <w:tc>
          <w:tcPr>
            <w:tcW w:w="6660" w:type="dxa"/>
          </w:tcPr>
          <w:p w14:paraId="2768EF72" w14:textId="77777777" w:rsidR="006705E5" w:rsidRPr="00FE43FE" w:rsidRDefault="006705E5" w:rsidP="00F55453">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w:t>
            </w:r>
            <w:r>
              <w:rPr>
                <w:rFonts w:cs="Arial"/>
                <w:szCs w:val="18"/>
                <w:lang w:val="en-US"/>
              </w:rPr>
              <w:t>.</w:t>
            </w:r>
            <w:r w:rsidRPr="00A61E64">
              <w:rPr>
                <w:rFonts w:cs="Arial"/>
                <w:szCs w:val="18"/>
                <w:lang w:val="en-US"/>
              </w:rPr>
              <w:t xml:space="preserve"> DE or US</w:t>
            </w:r>
            <w:r>
              <w:rPr>
                <w:rFonts w:cs="Arial"/>
                <w:szCs w:val="18"/>
                <w:lang w:val="en-US"/>
              </w:rPr>
              <w:t>.</w:t>
            </w:r>
            <w:r>
              <w:rPr>
                <w:rFonts w:cs="Arial"/>
                <w:szCs w:val="18"/>
                <w:lang w:val="en-US"/>
              </w:rPr>
              <w:b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7FB6BF1A" w14:textId="77777777" w:rsidR="006705E5" w:rsidRPr="00760004" w:rsidRDefault="006705E5" w:rsidP="00F55453">
            <w:pPr>
              <w:pStyle w:val="TAL"/>
            </w:pPr>
            <w:r>
              <w:t>M</w:t>
            </w:r>
          </w:p>
        </w:tc>
      </w:tr>
      <w:tr w:rsidR="006705E5" w:rsidRPr="00760004" w14:paraId="72CDCD0A" w14:textId="77777777" w:rsidTr="00F55453">
        <w:trPr>
          <w:jc w:val="center"/>
        </w:trPr>
        <w:tc>
          <w:tcPr>
            <w:tcW w:w="805" w:type="dxa"/>
          </w:tcPr>
          <w:p w14:paraId="25AEAF81" w14:textId="77777777" w:rsidR="006705E5" w:rsidRDefault="006705E5" w:rsidP="00F55453">
            <w:pPr>
              <w:pStyle w:val="TAL"/>
            </w:pPr>
            <w:r>
              <w:t>a1</w:t>
            </w:r>
          </w:p>
        </w:tc>
        <w:tc>
          <w:tcPr>
            <w:tcW w:w="1080" w:type="dxa"/>
          </w:tcPr>
          <w:p w14:paraId="398FA65B"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56EDB744" w14:textId="77777777" w:rsidR="006705E5" w:rsidRDefault="006705E5" w:rsidP="00F55453">
            <w:pPr>
              <w:pStyle w:val="TAL"/>
              <w:rPr>
                <w:rFonts w:cs="Arial"/>
                <w:szCs w:val="18"/>
                <w:lang w:val="fr-FR"/>
              </w:rPr>
            </w:pPr>
            <w:r>
              <w:rPr>
                <w:rFonts w:cs="Arial"/>
                <w:szCs w:val="18"/>
                <w:lang w:val="fr-FR"/>
              </w:rPr>
              <w:t>0..1</w:t>
            </w:r>
          </w:p>
        </w:tc>
        <w:tc>
          <w:tcPr>
            <w:tcW w:w="6660" w:type="dxa"/>
          </w:tcPr>
          <w:p w14:paraId="789C8D1B" w14:textId="77777777" w:rsidR="006705E5" w:rsidRDefault="006705E5" w:rsidP="00F55453">
            <w:pPr>
              <w:pStyle w:val="TAL"/>
              <w:rPr>
                <w:rFonts w:cs="Arial"/>
                <w:szCs w:val="18"/>
              </w:rPr>
            </w:pPr>
            <w:r>
              <w:rPr>
                <w:rFonts w:cs="Arial"/>
                <w:szCs w:val="18"/>
              </w:rPr>
              <w:t>N</w:t>
            </w:r>
            <w:r w:rsidRPr="00FF2B6C">
              <w:rPr>
                <w:rFonts w:cs="Arial"/>
                <w:szCs w:val="18"/>
              </w:rPr>
              <w:t>ational subdivisions (state, canton, region, province, prefecture)</w:t>
            </w:r>
            <w:r>
              <w:rPr>
                <w:rFonts w:cs="Arial"/>
                <w:szCs w:val="18"/>
              </w:rPr>
              <w:t>.</w:t>
            </w:r>
            <w:r>
              <w:rPr>
                <w:rFonts w:cs="Arial"/>
                <w:szCs w:val="18"/>
                <w:lang w:val="en-US"/>
              </w:rPr>
              <w:t xml:space="preserve"> </w:t>
            </w:r>
            <w:r>
              <w:rPr>
                <w:rFonts w:cs="Arial"/>
                <w:szCs w:val="18"/>
                <w:lang w:val="en-US"/>
              </w:rPr>
              <w:b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28DE4A1C" w14:textId="77777777" w:rsidR="006705E5" w:rsidRDefault="006705E5" w:rsidP="00F55453">
            <w:pPr>
              <w:pStyle w:val="TAL"/>
            </w:pPr>
            <w:r>
              <w:t>C</w:t>
            </w:r>
          </w:p>
        </w:tc>
      </w:tr>
      <w:tr w:rsidR="006705E5" w:rsidRPr="00760004" w14:paraId="40782151" w14:textId="77777777" w:rsidTr="00F55453">
        <w:trPr>
          <w:jc w:val="center"/>
        </w:trPr>
        <w:tc>
          <w:tcPr>
            <w:tcW w:w="805" w:type="dxa"/>
          </w:tcPr>
          <w:p w14:paraId="5C3FF3AA" w14:textId="77777777" w:rsidR="006705E5" w:rsidRDefault="006705E5" w:rsidP="00F55453">
            <w:pPr>
              <w:pStyle w:val="TAL"/>
            </w:pPr>
            <w:r>
              <w:t>a2</w:t>
            </w:r>
          </w:p>
        </w:tc>
        <w:tc>
          <w:tcPr>
            <w:tcW w:w="1080" w:type="dxa"/>
          </w:tcPr>
          <w:p w14:paraId="1C73A47D"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1B7A202F" w14:textId="77777777" w:rsidR="006705E5" w:rsidRDefault="006705E5" w:rsidP="00F55453">
            <w:pPr>
              <w:pStyle w:val="TAL"/>
              <w:rPr>
                <w:rFonts w:cs="Arial"/>
                <w:szCs w:val="18"/>
                <w:lang w:val="fr-FR"/>
              </w:rPr>
            </w:pPr>
            <w:r>
              <w:rPr>
                <w:rFonts w:cs="Arial"/>
                <w:szCs w:val="18"/>
                <w:lang w:val="fr-FR"/>
              </w:rPr>
              <w:t>0..1</w:t>
            </w:r>
          </w:p>
        </w:tc>
        <w:tc>
          <w:tcPr>
            <w:tcW w:w="6660" w:type="dxa"/>
          </w:tcPr>
          <w:p w14:paraId="37317D92" w14:textId="77777777" w:rsidR="006705E5" w:rsidRDefault="006705E5" w:rsidP="00F55453">
            <w:pPr>
              <w:pStyle w:val="TAL"/>
              <w:rPr>
                <w:rFonts w:cs="Arial"/>
                <w:szCs w:val="18"/>
              </w:rPr>
            </w:pPr>
            <w:r>
              <w:rPr>
                <w:rFonts w:cs="Arial"/>
                <w:szCs w:val="18"/>
              </w:rPr>
              <w:t>C</w:t>
            </w:r>
            <w:r w:rsidRPr="00FF2B6C">
              <w:rPr>
                <w:rFonts w:cs="Arial"/>
                <w:szCs w:val="18"/>
              </w:rPr>
              <w:t>ounty, parish, gun (JP), district (IN)</w:t>
            </w:r>
            <w:r>
              <w:rPr>
                <w:rFonts w:cs="Arial"/>
                <w:szCs w:val="18"/>
                <w:lang w:val="en-US"/>
              </w:rPr>
              <w:t xml:space="preserve">. 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00AB235C" w14:textId="77777777" w:rsidR="006705E5" w:rsidRDefault="006705E5" w:rsidP="00F55453">
            <w:pPr>
              <w:pStyle w:val="TAL"/>
            </w:pPr>
            <w:r>
              <w:t>C</w:t>
            </w:r>
          </w:p>
        </w:tc>
      </w:tr>
      <w:tr w:rsidR="006705E5" w:rsidRPr="00760004" w14:paraId="1A3F8ADC" w14:textId="77777777" w:rsidTr="00F55453">
        <w:trPr>
          <w:jc w:val="center"/>
        </w:trPr>
        <w:tc>
          <w:tcPr>
            <w:tcW w:w="805" w:type="dxa"/>
          </w:tcPr>
          <w:p w14:paraId="5BA2F04D" w14:textId="77777777" w:rsidR="006705E5" w:rsidRDefault="006705E5" w:rsidP="00F55453">
            <w:pPr>
              <w:pStyle w:val="TAL"/>
            </w:pPr>
            <w:r>
              <w:t>a3</w:t>
            </w:r>
          </w:p>
        </w:tc>
        <w:tc>
          <w:tcPr>
            <w:tcW w:w="1080" w:type="dxa"/>
          </w:tcPr>
          <w:p w14:paraId="14E9910B"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5F6E0905" w14:textId="77777777" w:rsidR="006705E5" w:rsidRDefault="006705E5" w:rsidP="00F55453">
            <w:pPr>
              <w:pStyle w:val="TAL"/>
              <w:rPr>
                <w:rFonts w:cs="Arial"/>
                <w:szCs w:val="18"/>
                <w:lang w:val="fr-FR"/>
              </w:rPr>
            </w:pPr>
            <w:r>
              <w:rPr>
                <w:rFonts w:cs="Arial"/>
                <w:szCs w:val="18"/>
                <w:lang w:val="fr-FR"/>
              </w:rPr>
              <w:t>0..1</w:t>
            </w:r>
          </w:p>
        </w:tc>
        <w:tc>
          <w:tcPr>
            <w:tcW w:w="6660" w:type="dxa"/>
          </w:tcPr>
          <w:p w14:paraId="1B5CDD3C" w14:textId="77777777" w:rsidR="006705E5" w:rsidRDefault="006705E5" w:rsidP="00F55453">
            <w:pPr>
              <w:pStyle w:val="TAL"/>
              <w:rPr>
                <w:rFonts w:cs="Arial"/>
                <w:szCs w:val="18"/>
              </w:rPr>
            </w:pPr>
            <w:r>
              <w:rPr>
                <w:rFonts w:cs="Arial"/>
                <w:szCs w:val="18"/>
              </w:rPr>
              <w:t>C</w:t>
            </w:r>
            <w:r w:rsidRPr="00FF2B6C">
              <w:rPr>
                <w:rFonts w:cs="Arial"/>
                <w:szCs w:val="18"/>
              </w:rPr>
              <w:t>ity, township, shi (JP)</w:t>
            </w:r>
            <w:r>
              <w:rPr>
                <w:rFonts w:cs="Arial"/>
                <w:szCs w:val="18"/>
              </w:rPr>
              <w:t xml:space="preserve">. </w:t>
            </w:r>
            <w:r>
              <w:rPr>
                <w:rFonts w:cs="Arial"/>
                <w:szCs w:val="18"/>
              </w:rPr>
              <w:br/>
            </w: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54A00729" w14:textId="77777777" w:rsidR="006705E5" w:rsidRDefault="006705E5" w:rsidP="00F55453">
            <w:pPr>
              <w:pStyle w:val="TAL"/>
            </w:pPr>
            <w:r>
              <w:t>C</w:t>
            </w:r>
          </w:p>
        </w:tc>
      </w:tr>
      <w:tr w:rsidR="006705E5" w:rsidRPr="00760004" w14:paraId="70D37DEB" w14:textId="77777777" w:rsidTr="00F55453">
        <w:trPr>
          <w:jc w:val="center"/>
        </w:trPr>
        <w:tc>
          <w:tcPr>
            <w:tcW w:w="805" w:type="dxa"/>
          </w:tcPr>
          <w:p w14:paraId="12BEE108" w14:textId="77777777" w:rsidR="006705E5" w:rsidRDefault="006705E5" w:rsidP="00F55453">
            <w:pPr>
              <w:pStyle w:val="TAL"/>
            </w:pPr>
            <w:r>
              <w:t>a4</w:t>
            </w:r>
          </w:p>
        </w:tc>
        <w:tc>
          <w:tcPr>
            <w:tcW w:w="1080" w:type="dxa"/>
          </w:tcPr>
          <w:p w14:paraId="3FCBB1D8"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04727F51" w14:textId="77777777" w:rsidR="006705E5" w:rsidRDefault="006705E5" w:rsidP="00F55453">
            <w:pPr>
              <w:pStyle w:val="TAL"/>
              <w:rPr>
                <w:rFonts w:cs="Arial"/>
                <w:szCs w:val="18"/>
                <w:lang w:val="fr-FR"/>
              </w:rPr>
            </w:pPr>
            <w:r>
              <w:rPr>
                <w:rFonts w:cs="Arial"/>
                <w:szCs w:val="18"/>
                <w:lang w:val="fr-FR"/>
              </w:rPr>
              <w:t>0..1</w:t>
            </w:r>
          </w:p>
        </w:tc>
        <w:tc>
          <w:tcPr>
            <w:tcW w:w="6660" w:type="dxa"/>
          </w:tcPr>
          <w:p w14:paraId="378B03B8" w14:textId="77777777" w:rsidR="006705E5" w:rsidRDefault="006705E5" w:rsidP="00F55453">
            <w:pPr>
              <w:pStyle w:val="TAL"/>
              <w:rPr>
                <w:rFonts w:cs="Arial"/>
                <w:szCs w:val="18"/>
              </w:rPr>
            </w:pPr>
            <w:r>
              <w:rPr>
                <w:rFonts w:cs="Arial"/>
                <w:szCs w:val="18"/>
              </w:rPr>
              <w:t>C</w:t>
            </w:r>
            <w:r w:rsidRPr="00FF2B6C">
              <w:rPr>
                <w:rFonts w:cs="Arial"/>
                <w:szCs w:val="18"/>
              </w:rPr>
              <w:t>ity division, borough, city district, ward, chou (JP)</w:t>
            </w:r>
            <w:r>
              <w:rPr>
                <w:rFonts w:cs="Arial"/>
                <w:szCs w:val="18"/>
                <w:lang w:val="en-US"/>
              </w:rPr>
              <w:t>.</w:t>
            </w:r>
            <w:r>
              <w:rPr>
                <w:rFonts w:cs="Arial"/>
                <w:szCs w:val="18"/>
                <w:lang w:val="en-US"/>
              </w:rPr>
              <w:b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6B1A73A5" w14:textId="77777777" w:rsidR="006705E5" w:rsidRDefault="006705E5" w:rsidP="00F55453">
            <w:pPr>
              <w:pStyle w:val="TAL"/>
            </w:pPr>
            <w:r>
              <w:t>C</w:t>
            </w:r>
          </w:p>
        </w:tc>
      </w:tr>
      <w:tr w:rsidR="006705E5" w:rsidRPr="00760004" w14:paraId="13093F07" w14:textId="77777777" w:rsidTr="00F55453">
        <w:trPr>
          <w:jc w:val="center"/>
        </w:trPr>
        <w:tc>
          <w:tcPr>
            <w:tcW w:w="805" w:type="dxa"/>
          </w:tcPr>
          <w:p w14:paraId="7C929FAC" w14:textId="77777777" w:rsidR="006705E5" w:rsidRDefault="006705E5" w:rsidP="00F55453">
            <w:pPr>
              <w:pStyle w:val="TAL"/>
            </w:pPr>
            <w:r>
              <w:t>a5</w:t>
            </w:r>
          </w:p>
        </w:tc>
        <w:tc>
          <w:tcPr>
            <w:tcW w:w="1080" w:type="dxa"/>
          </w:tcPr>
          <w:p w14:paraId="20047AB4"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66E4108C" w14:textId="77777777" w:rsidR="006705E5" w:rsidRDefault="006705E5" w:rsidP="00F55453">
            <w:pPr>
              <w:pStyle w:val="TAL"/>
              <w:rPr>
                <w:rFonts w:cs="Arial"/>
                <w:szCs w:val="18"/>
                <w:lang w:val="fr-FR"/>
              </w:rPr>
            </w:pPr>
            <w:r>
              <w:rPr>
                <w:rFonts w:cs="Arial"/>
                <w:szCs w:val="18"/>
                <w:lang w:val="fr-FR"/>
              </w:rPr>
              <w:t>0..1</w:t>
            </w:r>
          </w:p>
        </w:tc>
        <w:tc>
          <w:tcPr>
            <w:tcW w:w="6660" w:type="dxa"/>
          </w:tcPr>
          <w:p w14:paraId="565BBDCC" w14:textId="77777777" w:rsidR="006705E5" w:rsidRDefault="006705E5" w:rsidP="00F55453">
            <w:pPr>
              <w:pStyle w:val="TAL"/>
              <w:rPr>
                <w:rFonts w:cs="Arial"/>
                <w:szCs w:val="18"/>
              </w:rPr>
            </w:pPr>
            <w:r>
              <w:rPr>
                <w:rFonts w:cs="Arial"/>
                <w:szCs w:val="18"/>
              </w:rPr>
              <w:t>N</w:t>
            </w:r>
            <w:r w:rsidRPr="00FF2B6C">
              <w:rPr>
                <w:rFonts w:cs="Arial"/>
                <w:szCs w:val="18"/>
              </w:rPr>
              <w:t>eighbourhood, block</w:t>
            </w:r>
            <w:r>
              <w:rPr>
                <w:rFonts w:cs="Arial"/>
                <w:szCs w:val="18"/>
              </w:rPr>
              <w:t>.</w:t>
            </w:r>
          </w:p>
          <w:p w14:paraId="188D2D61" w14:textId="77777777" w:rsidR="006705E5" w:rsidRDefault="006705E5"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7B1295C9" w14:textId="77777777" w:rsidR="006705E5" w:rsidRDefault="006705E5" w:rsidP="00F55453">
            <w:pPr>
              <w:pStyle w:val="TAL"/>
            </w:pPr>
            <w:r>
              <w:t>C</w:t>
            </w:r>
          </w:p>
        </w:tc>
      </w:tr>
      <w:tr w:rsidR="006705E5" w:rsidRPr="00760004" w14:paraId="4C20DA56" w14:textId="77777777" w:rsidTr="00F55453">
        <w:trPr>
          <w:jc w:val="center"/>
        </w:trPr>
        <w:tc>
          <w:tcPr>
            <w:tcW w:w="805" w:type="dxa"/>
          </w:tcPr>
          <w:p w14:paraId="64C39E85" w14:textId="77777777" w:rsidR="006705E5" w:rsidRDefault="006705E5" w:rsidP="00F55453">
            <w:pPr>
              <w:pStyle w:val="TAL"/>
            </w:pPr>
            <w:r>
              <w:t>a6</w:t>
            </w:r>
          </w:p>
        </w:tc>
        <w:tc>
          <w:tcPr>
            <w:tcW w:w="1080" w:type="dxa"/>
          </w:tcPr>
          <w:p w14:paraId="3FA55040"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44046B5C" w14:textId="77777777" w:rsidR="006705E5" w:rsidRDefault="006705E5" w:rsidP="00F55453">
            <w:pPr>
              <w:pStyle w:val="TAL"/>
              <w:rPr>
                <w:rFonts w:cs="Arial"/>
                <w:szCs w:val="18"/>
                <w:lang w:val="fr-FR"/>
              </w:rPr>
            </w:pPr>
            <w:r>
              <w:rPr>
                <w:rFonts w:cs="Arial"/>
                <w:szCs w:val="18"/>
                <w:lang w:val="fr-FR"/>
              </w:rPr>
              <w:t>0..1</w:t>
            </w:r>
          </w:p>
        </w:tc>
        <w:tc>
          <w:tcPr>
            <w:tcW w:w="6660" w:type="dxa"/>
          </w:tcPr>
          <w:p w14:paraId="78978687" w14:textId="77777777" w:rsidR="006705E5" w:rsidRDefault="006705E5" w:rsidP="00F55453">
            <w:pPr>
              <w:pStyle w:val="TAL"/>
              <w:rPr>
                <w:rFonts w:cs="Arial"/>
                <w:szCs w:val="18"/>
              </w:rPr>
            </w:pPr>
            <w:r>
              <w:rPr>
                <w:rFonts w:cs="Arial"/>
                <w:szCs w:val="18"/>
              </w:rPr>
              <w:t>G</w:t>
            </w:r>
            <w:r w:rsidRPr="00FF2B6C">
              <w:rPr>
                <w:rFonts w:cs="Arial"/>
                <w:szCs w:val="18"/>
              </w:rPr>
              <w:t>roup of streets below the neighbourhood level</w:t>
            </w:r>
            <w:r>
              <w:rPr>
                <w:rFonts w:cs="Arial"/>
                <w:szCs w:val="18"/>
              </w:rPr>
              <w:t>.</w:t>
            </w:r>
          </w:p>
          <w:p w14:paraId="6810EEA3" w14:textId="77777777" w:rsidR="006705E5" w:rsidRDefault="006705E5"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6C9FDE52" w14:textId="77777777" w:rsidR="006705E5" w:rsidRDefault="006705E5" w:rsidP="00F55453">
            <w:pPr>
              <w:pStyle w:val="TAL"/>
            </w:pPr>
            <w:r>
              <w:t>C</w:t>
            </w:r>
          </w:p>
        </w:tc>
      </w:tr>
      <w:tr w:rsidR="006705E5" w:rsidRPr="00760004" w14:paraId="2C76D90E" w14:textId="77777777" w:rsidTr="00F55453">
        <w:trPr>
          <w:jc w:val="center"/>
        </w:trPr>
        <w:tc>
          <w:tcPr>
            <w:tcW w:w="805" w:type="dxa"/>
          </w:tcPr>
          <w:p w14:paraId="2364FA79" w14:textId="77777777" w:rsidR="006705E5" w:rsidRDefault="006705E5" w:rsidP="00F55453">
            <w:pPr>
              <w:pStyle w:val="TAL"/>
            </w:pPr>
            <w:r>
              <w:t>prd</w:t>
            </w:r>
          </w:p>
        </w:tc>
        <w:tc>
          <w:tcPr>
            <w:tcW w:w="1080" w:type="dxa"/>
          </w:tcPr>
          <w:p w14:paraId="73E9B6A4"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6810A4BE" w14:textId="77777777" w:rsidR="006705E5" w:rsidRDefault="006705E5" w:rsidP="00F55453">
            <w:pPr>
              <w:pStyle w:val="TAL"/>
              <w:rPr>
                <w:rFonts w:cs="Arial"/>
                <w:szCs w:val="18"/>
                <w:lang w:val="fr-FR"/>
              </w:rPr>
            </w:pPr>
            <w:r>
              <w:rPr>
                <w:rFonts w:cs="Arial"/>
                <w:szCs w:val="18"/>
                <w:lang w:val="fr-FR"/>
              </w:rPr>
              <w:t>0..1</w:t>
            </w:r>
          </w:p>
        </w:tc>
        <w:tc>
          <w:tcPr>
            <w:tcW w:w="6660" w:type="dxa"/>
          </w:tcPr>
          <w:p w14:paraId="618CEDE7" w14:textId="77777777" w:rsidR="006705E5" w:rsidRDefault="006705E5" w:rsidP="00F55453">
            <w:pPr>
              <w:pStyle w:val="TAL"/>
              <w:rPr>
                <w:rFonts w:cs="Arial"/>
                <w:szCs w:val="18"/>
              </w:rPr>
            </w:pPr>
            <w:r>
              <w:rPr>
                <w:rFonts w:cs="Arial"/>
                <w:szCs w:val="18"/>
              </w:rPr>
              <w:t>L</w:t>
            </w:r>
            <w:r w:rsidRPr="00FF2B6C">
              <w:rPr>
                <w:rFonts w:cs="Arial"/>
                <w:szCs w:val="18"/>
              </w:rPr>
              <w:t>eading street direction</w:t>
            </w:r>
            <w:r>
              <w:rPr>
                <w:rFonts w:cs="Arial"/>
                <w:szCs w:val="18"/>
              </w:rPr>
              <w:t>.</w:t>
            </w:r>
          </w:p>
          <w:p w14:paraId="768FB1CC" w14:textId="77777777" w:rsidR="006705E5" w:rsidRDefault="006705E5"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01A4DB1F" w14:textId="77777777" w:rsidR="006705E5" w:rsidRDefault="006705E5" w:rsidP="00F55453">
            <w:pPr>
              <w:pStyle w:val="TAL"/>
            </w:pPr>
            <w:r>
              <w:t>C</w:t>
            </w:r>
          </w:p>
        </w:tc>
      </w:tr>
      <w:tr w:rsidR="006705E5" w:rsidRPr="00760004" w14:paraId="379C11B2" w14:textId="77777777" w:rsidTr="00F55453">
        <w:trPr>
          <w:jc w:val="center"/>
        </w:trPr>
        <w:tc>
          <w:tcPr>
            <w:tcW w:w="805" w:type="dxa"/>
          </w:tcPr>
          <w:p w14:paraId="6671A8AE" w14:textId="77777777" w:rsidR="006705E5" w:rsidRDefault="006705E5" w:rsidP="00F55453">
            <w:pPr>
              <w:pStyle w:val="TAL"/>
            </w:pPr>
            <w:r>
              <w:t>pod</w:t>
            </w:r>
          </w:p>
        </w:tc>
        <w:tc>
          <w:tcPr>
            <w:tcW w:w="1080" w:type="dxa"/>
          </w:tcPr>
          <w:p w14:paraId="31610233"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719E3EBC" w14:textId="77777777" w:rsidR="006705E5" w:rsidRDefault="006705E5" w:rsidP="00F55453">
            <w:pPr>
              <w:pStyle w:val="TAL"/>
              <w:rPr>
                <w:rFonts w:cs="Arial"/>
                <w:szCs w:val="18"/>
                <w:lang w:val="fr-FR"/>
              </w:rPr>
            </w:pPr>
            <w:r>
              <w:rPr>
                <w:rFonts w:cs="Arial"/>
                <w:szCs w:val="18"/>
                <w:lang w:val="fr-FR"/>
              </w:rPr>
              <w:t>0..1</w:t>
            </w:r>
          </w:p>
        </w:tc>
        <w:tc>
          <w:tcPr>
            <w:tcW w:w="6660" w:type="dxa"/>
          </w:tcPr>
          <w:p w14:paraId="5ED994D3" w14:textId="77777777" w:rsidR="006705E5" w:rsidRDefault="006705E5" w:rsidP="00F55453">
            <w:pPr>
              <w:pStyle w:val="TAL"/>
              <w:rPr>
                <w:rFonts w:cs="Arial"/>
                <w:szCs w:val="18"/>
              </w:rPr>
            </w:pPr>
            <w:r>
              <w:rPr>
                <w:rFonts w:cs="Arial"/>
                <w:szCs w:val="18"/>
              </w:rPr>
              <w:t>T</w:t>
            </w:r>
            <w:r w:rsidRPr="00FF2B6C">
              <w:rPr>
                <w:rFonts w:cs="Arial"/>
                <w:szCs w:val="18"/>
              </w:rPr>
              <w:t>railing street suffix</w:t>
            </w:r>
            <w:r>
              <w:rPr>
                <w:rFonts w:cs="Arial"/>
                <w:szCs w:val="18"/>
              </w:rPr>
              <w:t>.</w:t>
            </w:r>
          </w:p>
          <w:p w14:paraId="5C2F5D75" w14:textId="77777777" w:rsidR="006705E5" w:rsidRDefault="006705E5"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2021468B" w14:textId="77777777" w:rsidR="006705E5" w:rsidRDefault="006705E5" w:rsidP="00F55453">
            <w:pPr>
              <w:pStyle w:val="TAL"/>
            </w:pPr>
            <w:r>
              <w:t>C</w:t>
            </w:r>
          </w:p>
        </w:tc>
      </w:tr>
      <w:tr w:rsidR="006705E5" w:rsidRPr="00760004" w14:paraId="47FBAA67" w14:textId="77777777" w:rsidTr="00F55453">
        <w:trPr>
          <w:jc w:val="center"/>
        </w:trPr>
        <w:tc>
          <w:tcPr>
            <w:tcW w:w="805" w:type="dxa"/>
          </w:tcPr>
          <w:p w14:paraId="795FB346" w14:textId="77777777" w:rsidR="006705E5" w:rsidRDefault="006705E5" w:rsidP="00F55453">
            <w:pPr>
              <w:pStyle w:val="TAL"/>
            </w:pPr>
            <w:r>
              <w:t>sts</w:t>
            </w:r>
          </w:p>
        </w:tc>
        <w:tc>
          <w:tcPr>
            <w:tcW w:w="1080" w:type="dxa"/>
          </w:tcPr>
          <w:p w14:paraId="676D8DEC"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70EA7C8F" w14:textId="77777777" w:rsidR="006705E5" w:rsidRDefault="006705E5" w:rsidP="00F55453">
            <w:pPr>
              <w:pStyle w:val="TAL"/>
              <w:rPr>
                <w:rFonts w:cs="Arial"/>
                <w:szCs w:val="18"/>
                <w:lang w:val="fr-FR"/>
              </w:rPr>
            </w:pPr>
            <w:r>
              <w:rPr>
                <w:rFonts w:cs="Arial"/>
                <w:szCs w:val="18"/>
                <w:lang w:val="fr-FR"/>
              </w:rPr>
              <w:t>0..1</w:t>
            </w:r>
          </w:p>
        </w:tc>
        <w:tc>
          <w:tcPr>
            <w:tcW w:w="6660" w:type="dxa"/>
          </w:tcPr>
          <w:p w14:paraId="6EB97461" w14:textId="77777777" w:rsidR="006705E5" w:rsidRDefault="006705E5" w:rsidP="00F55453">
            <w:pPr>
              <w:pStyle w:val="TAL"/>
              <w:rPr>
                <w:rFonts w:cs="Arial"/>
                <w:szCs w:val="18"/>
              </w:rPr>
            </w:pPr>
            <w:r>
              <w:rPr>
                <w:rFonts w:cs="Arial"/>
                <w:szCs w:val="18"/>
              </w:rPr>
              <w:t>S</w:t>
            </w:r>
            <w:r w:rsidRPr="00FF2B6C">
              <w:rPr>
                <w:rFonts w:cs="Arial"/>
                <w:szCs w:val="18"/>
              </w:rPr>
              <w:t>treet suffix or type</w:t>
            </w:r>
            <w:r>
              <w:rPr>
                <w:rFonts w:cs="Arial"/>
                <w:szCs w:val="18"/>
              </w:rPr>
              <w:t>.</w:t>
            </w:r>
          </w:p>
          <w:p w14:paraId="5BB2A5F2" w14:textId="77777777" w:rsidR="006705E5" w:rsidRDefault="006705E5"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6F9526BA" w14:textId="77777777" w:rsidR="006705E5" w:rsidRDefault="006705E5" w:rsidP="00F55453">
            <w:pPr>
              <w:pStyle w:val="TAL"/>
            </w:pPr>
            <w:r>
              <w:t>C</w:t>
            </w:r>
          </w:p>
        </w:tc>
      </w:tr>
      <w:tr w:rsidR="006705E5" w:rsidRPr="00760004" w14:paraId="499DA36B" w14:textId="77777777" w:rsidTr="00F55453">
        <w:trPr>
          <w:jc w:val="center"/>
        </w:trPr>
        <w:tc>
          <w:tcPr>
            <w:tcW w:w="805" w:type="dxa"/>
          </w:tcPr>
          <w:p w14:paraId="1CC4FC93" w14:textId="77777777" w:rsidR="006705E5" w:rsidRDefault="006705E5" w:rsidP="00F55453">
            <w:pPr>
              <w:pStyle w:val="TAL"/>
            </w:pPr>
            <w:r>
              <w:t>hno</w:t>
            </w:r>
          </w:p>
        </w:tc>
        <w:tc>
          <w:tcPr>
            <w:tcW w:w="1080" w:type="dxa"/>
          </w:tcPr>
          <w:p w14:paraId="4C1A4DFF"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282F0B20" w14:textId="77777777" w:rsidR="006705E5" w:rsidRDefault="006705E5" w:rsidP="00F55453">
            <w:pPr>
              <w:pStyle w:val="TAL"/>
              <w:rPr>
                <w:rFonts w:cs="Arial"/>
                <w:szCs w:val="18"/>
                <w:lang w:val="fr-FR"/>
              </w:rPr>
            </w:pPr>
            <w:r>
              <w:rPr>
                <w:rFonts w:cs="Arial"/>
                <w:szCs w:val="18"/>
                <w:lang w:val="fr-FR"/>
              </w:rPr>
              <w:t>0..1</w:t>
            </w:r>
          </w:p>
        </w:tc>
        <w:tc>
          <w:tcPr>
            <w:tcW w:w="6660" w:type="dxa"/>
          </w:tcPr>
          <w:p w14:paraId="2FCA9C26" w14:textId="77777777" w:rsidR="006705E5" w:rsidRDefault="006705E5" w:rsidP="00F55453">
            <w:pPr>
              <w:pStyle w:val="TAL"/>
              <w:rPr>
                <w:rFonts w:cs="Arial"/>
                <w:szCs w:val="18"/>
              </w:rPr>
            </w:pPr>
            <w:r>
              <w:rPr>
                <w:rFonts w:cs="Arial"/>
                <w:szCs w:val="18"/>
              </w:rPr>
              <w:t>H</w:t>
            </w:r>
            <w:r w:rsidRPr="00FF2B6C">
              <w:rPr>
                <w:rFonts w:cs="Arial"/>
                <w:szCs w:val="18"/>
              </w:rPr>
              <w:t>ouse number</w:t>
            </w:r>
            <w:r>
              <w:rPr>
                <w:rFonts w:cs="Arial"/>
                <w:szCs w:val="18"/>
              </w:rPr>
              <w:t>.</w:t>
            </w:r>
          </w:p>
          <w:p w14:paraId="0AD52943" w14:textId="77777777" w:rsidR="006705E5" w:rsidRDefault="006705E5"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2E9C9F72" w14:textId="77777777" w:rsidR="006705E5" w:rsidRDefault="006705E5" w:rsidP="00F55453">
            <w:pPr>
              <w:pStyle w:val="TAL"/>
            </w:pPr>
            <w:r>
              <w:t>C</w:t>
            </w:r>
          </w:p>
        </w:tc>
      </w:tr>
      <w:tr w:rsidR="006705E5" w:rsidRPr="00760004" w14:paraId="09421D0B" w14:textId="77777777" w:rsidTr="00F55453">
        <w:trPr>
          <w:jc w:val="center"/>
        </w:trPr>
        <w:tc>
          <w:tcPr>
            <w:tcW w:w="805" w:type="dxa"/>
          </w:tcPr>
          <w:p w14:paraId="3F9312E4" w14:textId="77777777" w:rsidR="006705E5" w:rsidRDefault="006705E5" w:rsidP="00F55453">
            <w:pPr>
              <w:pStyle w:val="TAL"/>
            </w:pPr>
            <w:r>
              <w:t>hns</w:t>
            </w:r>
          </w:p>
        </w:tc>
        <w:tc>
          <w:tcPr>
            <w:tcW w:w="1080" w:type="dxa"/>
          </w:tcPr>
          <w:p w14:paraId="08489890"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641176B8" w14:textId="77777777" w:rsidR="006705E5" w:rsidRDefault="006705E5" w:rsidP="00F55453">
            <w:pPr>
              <w:pStyle w:val="TAL"/>
              <w:rPr>
                <w:rFonts w:cs="Arial"/>
                <w:szCs w:val="18"/>
                <w:lang w:val="fr-FR"/>
              </w:rPr>
            </w:pPr>
            <w:r>
              <w:rPr>
                <w:rFonts w:cs="Arial"/>
                <w:szCs w:val="18"/>
                <w:lang w:val="fr-FR"/>
              </w:rPr>
              <w:t>0..1</w:t>
            </w:r>
          </w:p>
        </w:tc>
        <w:tc>
          <w:tcPr>
            <w:tcW w:w="6660" w:type="dxa"/>
          </w:tcPr>
          <w:p w14:paraId="0D0469B5" w14:textId="77777777" w:rsidR="006705E5" w:rsidRDefault="006705E5" w:rsidP="00F55453">
            <w:pPr>
              <w:pStyle w:val="TAL"/>
              <w:rPr>
                <w:rFonts w:cs="Arial"/>
                <w:szCs w:val="18"/>
              </w:rPr>
            </w:pPr>
            <w:r>
              <w:rPr>
                <w:rFonts w:cs="Arial"/>
                <w:szCs w:val="18"/>
              </w:rPr>
              <w:t>H</w:t>
            </w:r>
            <w:r w:rsidRPr="00FF2B6C">
              <w:rPr>
                <w:rFonts w:cs="Arial"/>
                <w:szCs w:val="18"/>
              </w:rPr>
              <w:t>ouse number suffix</w:t>
            </w:r>
            <w:r>
              <w:rPr>
                <w:rFonts w:cs="Arial"/>
                <w:szCs w:val="18"/>
              </w:rPr>
              <w:t>.</w:t>
            </w:r>
          </w:p>
          <w:p w14:paraId="7D57F7B4" w14:textId="77777777" w:rsidR="006705E5" w:rsidRDefault="006705E5"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32C6A203" w14:textId="77777777" w:rsidR="006705E5" w:rsidRDefault="006705E5" w:rsidP="00F55453">
            <w:pPr>
              <w:pStyle w:val="TAL"/>
            </w:pPr>
            <w:r>
              <w:t>C</w:t>
            </w:r>
          </w:p>
        </w:tc>
      </w:tr>
      <w:tr w:rsidR="006705E5" w:rsidRPr="00760004" w14:paraId="674BA714" w14:textId="77777777" w:rsidTr="00F55453">
        <w:trPr>
          <w:jc w:val="center"/>
        </w:trPr>
        <w:tc>
          <w:tcPr>
            <w:tcW w:w="805" w:type="dxa"/>
          </w:tcPr>
          <w:p w14:paraId="4860DB34" w14:textId="77777777" w:rsidR="006705E5" w:rsidRDefault="006705E5" w:rsidP="00F55453">
            <w:pPr>
              <w:pStyle w:val="TAL"/>
            </w:pPr>
            <w:r>
              <w:t>lmk</w:t>
            </w:r>
          </w:p>
        </w:tc>
        <w:tc>
          <w:tcPr>
            <w:tcW w:w="1080" w:type="dxa"/>
          </w:tcPr>
          <w:p w14:paraId="46C63A2C"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3DB2937C" w14:textId="77777777" w:rsidR="006705E5" w:rsidRDefault="006705E5" w:rsidP="00F55453">
            <w:pPr>
              <w:pStyle w:val="TAL"/>
              <w:rPr>
                <w:rFonts w:cs="Arial"/>
                <w:szCs w:val="18"/>
                <w:lang w:val="fr-FR"/>
              </w:rPr>
            </w:pPr>
            <w:r>
              <w:rPr>
                <w:rFonts w:cs="Arial"/>
                <w:szCs w:val="18"/>
                <w:lang w:val="fr-FR"/>
              </w:rPr>
              <w:t>0..1</w:t>
            </w:r>
          </w:p>
        </w:tc>
        <w:tc>
          <w:tcPr>
            <w:tcW w:w="6660" w:type="dxa"/>
          </w:tcPr>
          <w:p w14:paraId="06D0CC4D" w14:textId="77777777" w:rsidR="006705E5" w:rsidRDefault="006705E5" w:rsidP="00F55453">
            <w:pPr>
              <w:pStyle w:val="TAL"/>
              <w:rPr>
                <w:rFonts w:cs="Arial"/>
                <w:szCs w:val="18"/>
              </w:rPr>
            </w:pPr>
            <w:r>
              <w:rPr>
                <w:rFonts w:cs="Arial"/>
                <w:szCs w:val="18"/>
              </w:rPr>
              <w:t>L</w:t>
            </w:r>
            <w:r w:rsidRPr="00FF2B6C">
              <w:rPr>
                <w:rFonts w:cs="Arial"/>
                <w:szCs w:val="18"/>
              </w:rPr>
              <w:t>andmark or vanity address</w:t>
            </w:r>
            <w:r>
              <w:rPr>
                <w:rFonts w:cs="Arial"/>
                <w:szCs w:val="18"/>
              </w:rPr>
              <w:t>.</w:t>
            </w:r>
          </w:p>
          <w:p w14:paraId="133A47B2" w14:textId="77777777" w:rsidR="006705E5" w:rsidRDefault="006705E5"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3DDD211A" w14:textId="77777777" w:rsidR="006705E5" w:rsidRDefault="006705E5" w:rsidP="00F55453">
            <w:pPr>
              <w:pStyle w:val="TAL"/>
            </w:pPr>
            <w:r>
              <w:t>C</w:t>
            </w:r>
          </w:p>
        </w:tc>
      </w:tr>
      <w:tr w:rsidR="006705E5" w:rsidRPr="00760004" w14:paraId="0D6CFD29" w14:textId="77777777" w:rsidTr="00F55453">
        <w:trPr>
          <w:jc w:val="center"/>
        </w:trPr>
        <w:tc>
          <w:tcPr>
            <w:tcW w:w="805" w:type="dxa"/>
          </w:tcPr>
          <w:p w14:paraId="5C5592CA" w14:textId="77777777" w:rsidR="006705E5" w:rsidRDefault="006705E5" w:rsidP="00F55453">
            <w:pPr>
              <w:pStyle w:val="TAL"/>
            </w:pPr>
            <w:r>
              <w:t>loc</w:t>
            </w:r>
          </w:p>
        </w:tc>
        <w:tc>
          <w:tcPr>
            <w:tcW w:w="1080" w:type="dxa"/>
          </w:tcPr>
          <w:p w14:paraId="59ED3822"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7C8F47A4" w14:textId="77777777" w:rsidR="006705E5" w:rsidRDefault="006705E5" w:rsidP="00F55453">
            <w:pPr>
              <w:pStyle w:val="TAL"/>
              <w:rPr>
                <w:rFonts w:cs="Arial"/>
                <w:szCs w:val="18"/>
                <w:lang w:val="fr-FR"/>
              </w:rPr>
            </w:pPr>
            <w:r>
              <w:rPr>
                <w:rFonts w:cs="Arial"/>
                <w:szCs w:val="18"/>
                <w:lang w:val="fr-FR"/>
              </w:rPr>
              <w:t>0..1</w:t>
            </w:r>
          </w:p>
        </w:tc>
        <w:tc>
          <w:tcPr>
            <w:tcW w:w="6660" w:type="dxa"/>
          </w:tcPr>
          <w:p w14:paraId="1FBC4FDF" w14:textId="77777777" w:rsidR="006705E5" w:rsidRDefault="006705E5" w:rsidP="00F55453">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r>
              <w:rPr>
                <w:rFonts w:cs="Arial"/>
                <w:szCs w:val="18"/>
              </w:rPr>
              <w:t>.</w:t>
            </w:r>
          </w:p>
          <w:p w14:paraId="1650EA11" w14:textId="77777777" w:rsidR="006705E5" w:rsidRDefault="006705E5"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39304FAA" w14:textId="77777777" w:rsidR="006705E5" w:rsidRDefault="006705E5" w:rsidP="00F55453">
            <w:pPr>
              <w:pStyle w:val="TAL"/>
            </w:pPr>
            <w:r>
              <w:t>C</w:t>
            </w:r>
          </w:p>
        </w:tc>
      </w:tr>
      <w:tr w:rsidR="006705E5" w:rsidRPr="00760004" w14:paraId="5CC91BEA" w14:textId="77777777" w:rsidTr="00F55453">
        <w:trPr>
          <w:jc w:val="center"/>
        </w:trPr>
        <w:tc>
          <w:tcPr>
            <w:tcW w:w="805" w:type="dxa"/>
          </w:tcPr>
          <w:p w14:paraId="2938BD8D" w14:textId="77777777" w:rsidR="006705E5" w:rsidRDefault="006705E5" w:rsidP="00F55453">
            <w:pPr>
              <w:pStyle w:val="TAL"/>
            </w:pPr>
            <w:r>
              <w:t>nam</w:t>
            </w:r>
          </w:p>
        </w:tc>
        <w:tc>
          <w:tcPr>
            <w:tcW w:w="1080" w:type="dxa"/>
          </w:tcPr>
          <w:p w14:paraId="00CC91C9"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43016B0A" w14:textId="77777777" w:rsidR="006705E5" w:rsidRDefault="006705E5" w:rsidP="00F55453">
            <w:pPr>
              <w:pStyle w:val="TAL"/>
              <w:rPr>
                <w:rFonts w:cs="Arial"/>
                <w:szCs w:val="18"/>
                <w:lang w:val="fr-FR"/>
              </w:rPr>
            </w:pPr>
            <w:r>
              <w:rPr>
                <w:rFonts w:cs="Arial"/>
                <w:szCs w:val="18"/>
                <w:lang w:val="fr-FR"/>
              </w:rPr>
              <w:t>0..1</w:t>
            </w:r>
          </w:p>
        </w:tc>
        <w:tc>
          <w:tcPr>
            <w:tcW w:w="6660" w:type="dxa"/>
          </w:tcPr>
          <w:p w14:paraId="2874401E" w14:textId="77777777" w:rsidR="006705E5" w:rsidRDefault="006705E5" w:rsidP="00F55453">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r>
              <w:rPr>
                <w:rFonts w:cs="Arial"/>
                <w:szCs w:val="18"/>
              </w:rPr>
              <w:t>.</w:t>
            </w:r>
          </w:p>
          <w:p w14:paraId="0ECC89E8" w14:textId="77777777" w:rsidR="006705E5" w:rsidRDefault="006705E5"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57D335F0" w14:textId="77777777" w:rsidR="006705E5" w:rsidRDefault="006705E5" w:rsidP="00F55453">
            <w:pPr>
              <w:pStyle w:val="TAL"/>
            </w:pPr>
            <w:r>
              <w:t>C</w:t>
            </w:r>
          </w:p>
        </w:tc>
      </w:tr>
      <w:tr w:rsidR="006705E5" w:rsidRPr="00760004" w14:paraId="02718F52" w14:textId="77777777" w:rsidTr="00F55453">
        <w:trPr>
          <w:jc w:val="center"/>
        </w:trPr>
        <w:tc>
          <w:tcPr>
            <w:tcW w:w="805" w:type="dxa"/>
          </w:tcPr>
          <w:p w14:paraId="2A40D725" w14:textId="77777777" w:rsidR="006705E5" w:rsidRDefault="006705E5" w:rsidP="00F55453">
            <w:pPr>
              <w:pStyle w:val="TAL"/>
            </w:pPr>
            <w:r>
              <w:t>pc</w:t>
            </w:r>
          </w:p>
        </w:tc>
        <w:tc>
          <w:tcPr>
            <w:tcW w:w="1080" w:type="dxa"/>
          </w:tcPr>
          <w:p w14:paraId="148A78F1"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1F4E6881" w14:textId="77777777" w:rsidR="006705E5" w:rsidRDefault="006705E5" w:rsidP="00F55453">
            <w:pPr>
              <w:pStyle w:val="TAL"/>
              <w:rPr>
                <w:rFonts w:cs="Arial"/>
                <w:szCs w:val="18"/>
                <w:lang w:val="fr-FR"/>
              </w:rPr>
            </w:pPr>
            <w:r>
              <w:rPr>
                <w:rFonts w:cs="Arial"/>
                <w:szCs w:val="18"/>
                <w:lang w:val="fr-FR"/>
              </w:rPr>
              <w:t>0..1</w:t>
            </w:r>
          </w:p>
        </w:tc>
        <w:tc>
          <w:tcPr>
            <w:tcW w:w="6660" w:type="dxa"/>
          </w:tcPr>
          <w:p w14:paraId="1E0BE41F" w14:textId="77777777" w:rsidR="006705E5" w:rsidRDefault="006705E5" w:rsidP="00F55453">
            <w:pPr>
              <w:pStyle w:val="TAL"/>
              <w:rPr>
                <w:rFonts w:cs="Arial"/>
                <w:szCs w:val="18"/>
              </w:rPr>
            </w:pPr>
            <w:r>
              <w:rPr>
                <w:rFonts w:cs="Arial"/>
                <w:szCs w:val="18"/>
              </w:rPr>
              <w:t>P</w:t>
            </w:r>
            <w:r w:rsidRPr="00FF2B6C">
              <w:rPr>
                <w:rFonts w:cs="Arial"/>
                <w:szCs w:val="18"/>
              </w:rPr>
              <w:t>ostal/zip code</w:t>
            </w:r>
            <w:r>
              <w:rPr>
                <w:rFonts w:cs="Arial"/>
                <w:szCs w:val="18"/>
                <w:lang w:val="en-US"/>
              </w:rPr>
              <w:t>.</w:t>
            </w:r>
            <w:r>
              <w:rPr>
                <w:rFonts w:cs="Arial"/>
                <w:szCs w:val="18"/>
                <w:lang w:val="en-US"/>
              </w:rPr>
              <w:b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493B4923" w14:textId="77777777" w:rsidR="006705E5" w:rsidRDefault="006705E5" w:rsidP="00F55453">
            <w:pPr>
              <w:pStyle w:val="TAL"/>
            </w:pPr>
            <w:r>
              <w:t>C</w:t>
            </w:r>
          </w:p>
        </w:tc>
      </w:tr>
      <w:tr w:rsidR="006705E5" w:rsidRPr="00760004" w14:paraId="5F20DAF2" w14:textId="77777777" w:rsidTr="00F55453">
        <w:trPr>
          <w:jc w:val="center"/>
        </w:trPr>
        <w:tc>
          <w:tcPr>
            <w:tcW w:w="805" w:type="dxa"/>
          </w:tcPr>
          <w:p w14:paraId="5993FAD4" w14:textId="77777777" w:rsidR="006705E5" w:rsidRDefault="006705E5" w:rsidP="00F55453">
            <w:pPr>
              <w:pStyle w:val="TAL"/>
            </w:pPr>
            <w:r>
              <w:t>bld</w:t>
            </w:r>
          </w:p>
        </w:tc>
        <w:tc>
          <w:tcPr>
            <w:tcW w:w="1080" w:type="dxa"/>
          </w:tcPr>
          <w:p w14:paraId="1D0A8025"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36E2CFDA" w14:textId="77777777" w:rsidR="006705E5" w:rsidRDefault="006705E5" w:rsidP="00F55453">
            <w:pPr>
              <w:pStyle w:val="TAL"/>
              <w:rPr>
                <w:rFonts w:cs="Arial"/>
                <w:szCs w:val="18"/>
                <w:lang w:val="fr-FR"/>
              </w:rPr>
            </w:pPr>
            <w:r>
              <w:rPr>
                <w:rFonts w:cs="Arial"/>
                <w:szCs w:val="18"/>
                <w:lang w:val="fr-FR"/>
              </w:rPr>
              <w:t>0..1</w:t>
            </w:r>
          </w:p>
        </w:tc>
        <w:tc>
          <w:tcPr>
            <w:tcW w:w="6660" w:type="dxa"/>
          </w:tcPr>
          <w:p w14:paraId="364CB1D1" w14:textId="77777777" w:rsidR="006705E5" w:rsidRDefault="006705E5" w:rsidP="00F55453">
            <w:pPr>
              <w:pStyle w:val="TAL"/>
              <w:rPr>
                <w:rFonts w:cs="Arial"/>
                <w:szCs w:val="18"/>
              </w:rPr>
            </w:pPr>
            <w:r>
              <w:rPr>
                <w:rFonts w:cs="Arial"/>
                <w:szCs w:val="18"/>
              </w:rPr>
              <w:t>Building (structure).</w:t>
            </w:r>
          </w:p>
          <w:p w14:paraId="374E6DAD" w14:textId="77777777" w:rsidR="006705E5" w:rsidRDefault="006705E5"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56D25C04" w14:textId="77777777" w:rsidR="006705E5" w:rsidRDefault="006705E5" w:rsidP="00F55453">
            <w:pPr>
              <w:pStyle w:val="TAL"/>
            </w:pPr>
            <w:r>
              <w:t>C</w:t>
            </w:r>
          </w:p>
        </w:tc>
      </w:tr>
      <w:tr w:rsidR="006705E5" w:rsidRPr="00760004" w14:paraId="737D7617" w14:textId="77777777" w:rsidTr="00F55453">
        <w:trPr>
          <w:jc w:val="center"/>
        </w:trPr>
        <w:tc>
          <w:tcPr>
            <w:tcW w:w="805" w:type="dxa"/>
          </w:tcPr>
          <w:p w14:paraId="0A7C596C" w14:textId="77777777" w:rsidR="006705E5" w:rsidRDefault="006705E5" w:rsidP="00F55453">
            <w:pPr>
              <w:pStyle w:val="TAL"/>
            </w:pPr>
            <w:r>
              <w:t>unit</w:t>
            </w:r>
          </w:p>
        </w:tc>
        <w:tc>
          <w:tcPr>
            <w:tcW w:w="1080" w:type="dxa"/>
          </w:tcPr>
          <w:p w14:paraId="5F7F401A"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2FCB044E" w14:textId="77777777" w:rsidR="006705E5" w:rsidRDefault="006705E5" w:rsidP="00F55453">
            <w:pPr>
              <w:pStyle w:val="TAL"/>
              <w:rPr>
                <w:rFonts w:cs="Arial"/>
                <w:szCs w:val="18"/>
                <w:lang w:val="fr-FR"/>
              </w:rPr>
            </w:pPr>
            <w:r>
              <w:rPr>
                <w:rFonts w:cs="Arial"/>
                <w:szCs w:val="18"/>
                <w:lang w:val="fr-FR"/>
              </w:rPr>
              <w:t>0..1</w:t>
            </w:r>
          </w:p>
        </w:tc>
        <w:tc>
          <w:tcPr>
            <w:tcW w:w="6660" w:type="dxa"/>
          </w:tcPr>
          <w:p w14:paraId="1A70FC87" w14:textId="77777777" w:rsidR="006705E5" w:rsidRDefault="006705E5" w:rsidP="00F55453">
            <w:pPr>
              <w:pStyle w:val="TAL"/>
              <w:rPr>
                <w:rFonts w:cs="Arial"/>
                <w:szCs w:val="18"/>
              </w:rPr>
            </w:pPr>
            <w:r>
              <w:rPr>
                <w:rFonts w:cs="Arial"/>
                <w:szCs w:val="18"/>
              </w:rPr>
              <w:t>Unit (apartment, suite).</w:t>
            </w:r>
          </w:p>
          <w:p w14:paraId="7B9498DD" w14:textId="77777777" w:rsidR="006705E5" w:rsidRDefault="006705E5"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0EB93D9D" w14:textId="77777777" w:rsidR="006705E5" w:rsidRDefault="006705E5" w:rsidP="00F55453">
            <w:pPr>
              <w:pStyle w:val="TAL"/>
            </w:pPr>
            <w:r>
              <w:t>C</w:t>
            </w:r>
          </w:p>
        </w:tc>
      </w:tr>
      <w:tr w:rsidR="006705E5" w:rsidRPr="00760004" w14:paraId="096ACEF9" w14:textId="77777777" w:rsidTr="00F55453">
        <w:trPr>
          <w:jc w:val="center"/>
        </w:trPr>
        <w:tc>
          <w:tcPr>
            <w:tcW w:w="805" w:type="dxa"/>
          </w:tcPr>
          <w:p w14:paraId="2F284A31" w14:textId="77777777" w:rsidR="006705E5" w:rsidRDefault="006705E5" w:rsidP="00F55453">
            <w:pPr>
              <w:pStyle w:val="TAL"/>
            </w:pPr>
            <w:r>
              <w:t>flr</w:t>
            </w:r>
          </w:p>
        </w:tc>
        <w:tc>
          <w:tcPr>
            <w:tcW w:w="1080" w:type="dxa"/>
          </w:tcPr>
          <w:p w14:paraId="37B2FAC4"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684AF72F" w14:textId="77777777" w:rsidR="006705E5" w:rsidRDefault="006705E5" w:rsidP="00F55453">
            <w:pPr>
              <w:pStyle w:val="TAL"/>
              <w:rPr>
                <w:rFonts w:cs="Arial"/>
                <w:szCs w:val="18"/>
                <w:lang w:val="fr-FR"/>
              </w:rPr>
            </w:pPr>
            <w:r>
              <w:rPr>
                <w:rFonts w:cs="Arial"/>
                <w:szCs w:val="18"/>
                <w:lang w:val="fr-FR"/>
              </w:rPr>
              <w:t>0..1</w:t>
            </w:r>
          </w:p>
        </w:tc>
        <w:tc>
          <w:tcPr>
            <w:tcW w:w="6660" w:type="dxa"/>
          </w:tcPr>
          <w:p w14:paraId="1EF9B8F1" w14:textId="77777777" w:rsidR="006705E5" w:rsidRDefault="006705E5" w:rsidP="00F55453">
            <w:pPr>
              <w:pStyle w:val="TAL"/>
              <w:rPr>
                <w:rFonts w:cs="Arial"/>
                <w:szCs w:val="18"/>
              </w:rPr>
            </w:pPr>
            <w:r>
              <w:rPr>
                <w:rFonts w:cs="Arial"/>
                <w:szCs w:val="18"/>
              </w:rPr>
              <w:t>Floor.</w:t>
            </w:r>
          </w:p>
          <w:p w14:paraId="6D38BA7B" w14:textId="77777777" w:rsidR="006705E5" w:rsidRDefault="006705E5"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34570515" w14:textId="77777777" w:rsidR="006705E5" w:rsidRDefault="006705E5" w:rsidP="00F55453">
            <w:pPr>
              <w:pStyle w:val="TAL"/>
            </w:pPr>
            <w:r>
              <w:t>C</w:t>
            </w:r>
          </w:p>
        </w:tc>
      </w:tr>
      <w:tr w:rsidR="006705E5" w:rsidRPr="00760004" w14:paraId="2CCECCCA" w14:textId="77777777" w:rsidTr="00F55453">
        <w:trPr>
          <w:jc w:val="center"/>
        </w:trPr>
        <w:tc>
          <w:tcPr>
            <w:tcW w:w="805" w:type="dxa"/>
          </w:tcPr>
          <w:p w14:paraId="6192DFDA" w14:textId="77777777" w:rsidR="006705E5" w:rsidRDefault="006705E5" w:rsidP="00F55453">
            <w:pPr>
              <w:pStyle w:val="TAL"/>
            </w:pPr>
            <w:r>
              <w:t>room</w:t>
            </w:r>
          </w:p>
        </w:tc>
        <w:tc>
          <w:tcPr>
            <w:tcW w:w="1080" w:type="dxa"/>
          </w:tcPr>
          <w:p w14:paraId="5AA28D47"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2912C9E4" w14:textId="77777777" w:rsidR="006705E5" w:rsidRDefault="006705E5" w:rsidP="00F55453">
            <w:pPr>
              <w:pStyle w:val="TAL"/>
              <w:rPr>
                <w:rFonts w:cs="Arial"/>
                <w:szCs w:val="18"/>
                <w:lang w:val="fr-FR"/>
              </w:rPr>
            </w:pPr>
            <w:r>
              <w:rPr>
                <w:rFonts w:cs="Arial"/>
                <w:szCs w:val="18"/>
                <w:lang w:val="fr-FR"/>
              </w:rPr>
              <w:t>0..1</w:t>
            </w:r>
          </w:p>
        </w:tc>
        <w:tc>
          <w:tcPr>
            <w:tcW w:w="6660" w:type="dxa"/>
          </w:tcPr>
          <w:p w14:paraId="50D7F549" w14:textId="77777777" w:rsidR="006705E5" w:rsidRDefault="006705E5" w:rsidP="00F55453">
            <w:pPr>
              <w:pStyle w:val="TAL"/>
              <w:rPr>
                <w:rFonts w:cs="Arial"/>
                <w:szCs w:val="18"/>
              </w:rPr>
            </w:pPr>
            <w:r>
              <w:rPr>
                <w:rFonts w:cs="Arial"/>
                <w:szCs w:val="18"/>
              </w:rPr>
              <w:t>Room.</w:t>
            </w:r>
          </w:p>
          <w:p w14:paraId="07E9D9F9" w14:textId="77777777" w:rsidR="006705E5" w:rsidRDefault="006705E5"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315BE0E0" w14:textId="77777777" w:rsidR="006705E5" w:rsidRDefault="006705E5" w:rsidP="00F55453">
            <w:pPr>
              <w:pStyle w:val="TAL"/>
            </w:pPr>
            <w:r>
              <w:t>C</w:t>
            </w:r>
          </w:p>
        </w:tc>
      </w:tr>
      <w:tr w:rsidR="006705E5" w:rsidRPr="00760004" w14:paraId="6DB25181" w14:textId="77777777" w:rsidTr="00F55453">
        <w:trPr>
          <w:jc w:val="center"/>
        </w:trPr>
        <w:tc>
          <w:tcPr>
            <w:tcW w:w="805" w:type="dxa"/>
          </w:tcPr>
          <w:p w14:paraId="14932BF0" w14:textId="77777777" w:rsidR="006705E5" w:rsidRDefault="006705E5" w:rsidP="00F55453">
            <w:pPr>
              <w:pStyle w:val="TAL"/>
            </w:pPr>
            <w:r>
              <w:t>plc</w:t>
            </w:r>
          </w:p>
        </w:tc>
        <w:tc>
          <w:tcPr>
            <w:tcW w:w="1080" w:type="dxa"/>
          </w:tcPr>
          <w:p w14:paraId="6D0965C2"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1C91BFEF" w14:textId="77777777" w:rsidR="006705E5" w:rsidRDefault="006705E5" w:rsidP="00F55453">
            <w:pPr>
              <w:pStyle w:val="TAL"/>
              <w:rPr>
                <w:rFonts w:cs="Arial"/>
                <w:szCs w:val="18"/>
                <w:lang w:val="fr-FR"/>
              </w:rPr>
            </w:pPr>
            <w:r>
              <w:rPr>
                <w:rFonts w:cs="Arial"/>
                <w:szCs w:val="18"/>
                <w:lang w:val="fr-FR"/>
              </w:rPr>
              <w:t>0..1</w:t>
            </w:r>
          </w:p>
        </w:tc>
        <w:tc>
          <w:tcPr>
            <w:tcW w:w="6660" w:type="dxa"/>
          </w:tcPr>
          <w:p w14:paraId="1E7D026D" w14:textId="77777777" w:rsidR="006705E5" w:rsidRDefault="006705E5" w:rsidP="00F55453">
            <w:pPr>
              <w:pStyle w:val="TAL"/>
              <w:rPr>
                <w:rFonts w:cs="Arial"/>
                <w:szCs w:val="18"/>
              </w:rPr>
            </w:pPr>
            <w:r>
              <w:rPr>
                <w:rFonts w:cs="Arial"/>
                <w:szCs w:val="18"/>
              </w:rPr>
              <w:t>Place-type.</w:t>
            </w:r>
          </w:p>
          <w:p w14:paraId="3CD2D7D4" w14:textId="77777777" w:rsidR="006705E5" w:rsidRDefault="006705E5"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7FAEBDBF" w14:textId="77777777" w:rsidR="006705E5" w:rsidRDefault="006705E5" w:rsidP="00F55453">
            <w:pPr>
              <w:pStyle w:val="TAL"/>
            </w:pPr>
            <w:r>
              <w:t>C</w:t>
            </w:r>
          </w:p>
        </w:tc>
      </w:tr>
      <w:tr w:rsidR="006705E5" w:rsidRPr="00760004" w14:paraId="0542C72D" w14:textId="77777777" w:rsidTr="00F55453">
        <w:trPr>
          <w:jc w:val="center"/>
        </w:trPr>
        <w:tc>
          <w:tcPr>
            <w:tcW w:w="805" w:type="dxa"/>
          </w:tcPr>
          <w:p w14:paraId="6CEDAB49" w14:textId="77777777" w:rsidR="006705E5" w:rsidRDefault="006705E5" w:rsidP="00F55453">
            <w:pPr>
              <w:pStyle w:val="TAL"/>
            </w:pPr>
            <w:r>
              <w:t>pcn</w:t>
            </w:r>
          </w:p>
        </w:tc>
        <w:tc>
          <w:tcPr>
            <w:tcW w:w="1080" w:type="dxa"/>
          </w:tcPr>
          <w:p w14:paraId="74D0FF3C"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10DC9A69" w14:textId="77777777" w:rsidR="006705E5" w:rsidRDefault="006705E5" w:rsidP="00F55453">
            <w:pPr>
              <w:pStyle w:val="TAL"/>
              <w:rPr>
                <w:rFonts w:cs="Arial"/>
                <w:szCs w:val="18"/>
                <w:lang w:val="fr-FR"/>
              </w:rPr>
            </w:pPr>
            <w:r>
              <w:rPr>
                <w:rFonts w:cs="Arial"/>
                <w:szCs w:val="18"/>
                <w:lang w:val="fr-FR"/>
              </w:rPr>
              <w:t>0..1</w:t>
            </w:r>
          </w:p>
        </w:tc>
        <w:tc>
          <w:tcPr>
            <w:tcW w:w="6660" w:type="dxa"/>
          </w:tcPr>
          <w:p w14:paraId="7A1C5A20" w14:textId="77777777" w:rsidR="006705E5" w:rsidRDefault="006705E5" w:rsidP="00F55453">
            <w:pPr>
              <w:pStyle w:val="TAL"/>
              <w:rPr>
                <w:rFonts w:cs="Arial"/>
                <w:szCs w:val="18"/>
              </w:rPr>
            </w:pPr>
            <w:r>
              <w:rPr>
                <w:rFonts w:cs="Arial"/>
                <w:szCs w:val="18"/>
              </w:rPr>
              <w:t>Postal community name.</w:t>
            </w:r>
          </w:p>
          <w:p w14:paraId="2CBA6F5E" w14:textId="77777777" w:rsidR="006705E5" w:rsidRDefault="006705E5"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074F38CD" w14:textId="77777777" w:rsidR="006705E5" w:rsidRDefault="006705E5" w:rsidP="00F55453">
            <w:pPr>
              <w:pStyle w:val="TAL"/>
            </w:pPr>
            <w:r>
              <w:t>C</w:t>
            </w:r>
          </w:p>
        </w:tc>
      </w:tr>
      <w:tr w:rsidR="006705E5" w:rsidRPr="00760004" w14:paraId="63044908" w14:textId="77777777" w:rsidTr="00F55453">
        <w:trPr>
          <w:jc w:val="center"/>
        </w:trPr>
        <w:tc>
          <w:tcPr>
            <w:tcW w:w="805" w:type="dxa"/>
          </w:tcPr>
          <w:p w14:paraId="6DDFAD63" w14:textId="77777777" w:rsidR="006705E5" w:rsidRDefault="006705E5" w:rsidP="00F55453">
            <w:pPr>
              <w:pStyle w:val="TAL"/>
            </w:pPr>
            <w:r>
              <w:t>pobox</w:t>
            </w:r>
          </w:p>
        </w:tc>
        <w:tc>
          <w:tcPr>
            <w:tcW w:w="1080" w:type="dxa"/>
          </w:tcPr>
          <w:p w14:paraId="390B96F7"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0CAB6012" w14:textId="77777777" w:rsidR="006705E5" w:rsidRDefault="006705E5" w:rsidP="00F55453">
            <w:pPr>
              <w:pStyle w:val="TAL"/>
              <w:rPr>
                <w:rFonts w:cs="Arial"/>
                <w:szCs w:val="18"/>
                <w:lang w:val="fr-FR"/>
              </w:rPr>
            </w:pPr>
            <w:r>
              <w:rPr>
                <w:rFonts w:cs="Arial"/>
                <w:szCs w:val="18"/>
                <w:lang w:val="fr-FR"/>
              </w:rPr>
              <w:t>0..1</w:t>
            </w:r>
          </w:p>
        </w:tc>
        <w:tc>
          <w:tcPr>
            <w:tcW w:w="6660" w:type="dxa"/>
          </w:tcPr>
          <w:p w14:paraId="259139F4" w14:textId="77777777" w:rsidR="006705E5" w:rsidRDefault="006705E5" w:rsidP="00F55453">
            <w:pPr>
              <w:pStyle w:val="TAL"/>
              <w:rPr>
                <w:rFonts w:cs="Arial"/>
                <w:szCs w:val="18"/>
              </w:rPr>
            </w:pPr>
            <w:r>
              <w:rPr>
                <w:rFonts w:cs="Arial"/>
                <w:szCs w:val="18"/>
              </w:rPr>
              <w:t>Post office box (P.O. box).</w:t>
            </w:r>
          </w:p>
          <w:p w14:paraId="4F690DF2" w14:textId="77777777" w:rsidR="006705E5" w:rsidRDefault="006705E5"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0C48E19F" w14:textId="77777777" w:rsidR="006705E5" w:rsidRDefault="006705E5" w:rsidP="00F55453">
            <w:pPr>
              <w:pStyle w:val="TAL"/>
            </w:pPr>
            <w:r>
              <w:t>C</w:t>
            </w:r>
          </w:p>
        </w:tc>
      </w:tr>
      <w:tr w:rsidR="006705E5" w:rsidRPr="00760004" w14:paraId="71C3D47C" w14:textId="77777777" w:rsidTr="00F55453">
        <w:trPr>
          <w:jc w:val="center"/>
        </w:trPr>
        <w:tc>
          <w:tcPr>
            <w:tcW w:w="805" w:type="dxa"/>
          </w:tcPr>
          <w:p w14:paraId="3672A18E" w14:textId="77777777" w:rsidR="006705E5" w:rsidRDefault="006705E5" w:rsidP="00F55453">
            <w:pPr>
              <w:pStyle w:val="TAL"/>
            </w:pPr>
            <w:r>
              <w:t>addcode</w:t>
            </w:r>
          </w:p>
        </w:tc>
        <w:tc>
          <w:tcPr>
            <w:tcW w:w="1080" w:type="dxa"/>
          </w:tcPr>
          <w:p w14:paraId="66ACA2C5"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07ED45C6" w14:textId="77777777" w:rsidR="006705E5" w:rsidRDefault="006705E5" w:rsidP="00F55453">
            <w:pPr>
              <w:pStyle w:val="TAL"/>
              <w:rPr>
                <w:rFonts w:cs="Arial"/>
                <w:szCs w:val="18"/>
                <w:lang w:val="fr-FR"/>
              </w:rPr>
            </w:pPr>
            <w:r>
              <w:rPr>
                <w:rFonts w:cs="Arial"/>
                <w:szCs w:val="18"/>
                <w:lang w:val="fr-FR"/>
              </w:rPr>
              <w:t>0..1</w:t>
            </w:r>
          </w:p>
        </w:tc>
        <w:tc>
          <w:tcPr>
            <w:tcW w:w="6660" w:type="dxa"/>
          </w:tcPr>
          <w:p w14:paraId="349A671E" w14:textId="77777777" w:rsidR="006705E5" w:rsidRDefault="006705E5" w:rsidP="00F55453">
            <w:pPr>
              <w:pStyle w:val="TAL"/>
              <w:rPr>
                <w:rFonts w:cs="Arial"/>
                <w:szCs w:val="18"/>
              </w:rPr>
            </w:pPr>
            <w:r>
              <w:rPr>
                <w:rFonts w:cs="Arial"/>
                <w:szCs w:val="18"/>
              </w:rPr>
              <w:t>Additional code.</w:t>
            </w:r>
          </w:p>
          <w:p w14:paraId="2272A77E" w14:textId="77777777" w:rsidR="006705E5" w:rsidRDefault="006705E5"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23904C17" w14:textId="77777777" w:rsidR="006705E5" w:rsidRDefault="006705E5" w:rsidP="00F55453">
            <w:pPr>
              <w:pStyle w:val="TAL"/>
            </w:pPr>
            <w:r>
              <w:t>C</w:t>
            </w:r>
          </w:p>
        </w:tc>
      </w:tr>
      <w:tr w:rsidR="006705E5" w:rsidRPr="00760004" w14:paraId="3F1E0671" w14:textId="77777777" w:rsidTr="00F55453">
        <w:trPr>
          <w:jc w:val="center"/>
        </w:trPr>
        <w:tc>
          <w:tcPr>
            <w:tcW w:w="805" w:type="dxa"/>
          </w:tcPr>
          <w:p w14:paraId="00BB99DA" w14:textId="77777777" w:rsidR="006705E5" w:rsidRDefault="006705E5" w:rsidP="00F55453">
            <w:pPr>
              <w:pStyle w:val="TAL"/>
            </w:pPr>
            <w:r>
              <w:t>seat</w:t>
            </w:r>
          </w:p>
        </w:tc>
        <w:tc>
          <w:tcPr>
            <w:tcW w:w="1080" w:type="dxa"/>
          </w:tcPr>
          <w:p w14:paraId="3809FCF7"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723A4F1E" w14:textId="77777777" w:rsidR="006705E5" w:rsidRDefault="006705E5" w:rsidP="00F55453">
            <w:pPr>
              <w:pStyle w:val="TAL"/>
              <w:rPr>
                <w:rFonts w:cs="Arial"/>
                <w:szCs w:val="18"/>
                <w:lang w:val="fr-FR"/>
              </w:rPr>
            </w:pPr>
            <w:r>
              <w:rPr>
                <w:rFonts w:cs="Arial"/>
                <w:szCs w:val="18"/>
                <w:lang w:val="fr-FR"/>
              </w:rPr>
              <w:t>0..1</w:t>
            </w:r>
          </w:p>
        </w:tc>
        <w:tc>
          <w:tcPr>
            <w:tcW w:w="6660" w:type="dxa"/>
          </w:tcPr>
          <w:p w14:paraId="41FA30D4" w14:textId="77777777" w:rsidR="006705E5" w:rsidRDefault="006705E5" w:rsidP="00F55453">
            <w:pPr>
              <w:pStyle w:val="TAL"/>
              <w:rPr>
                <w:rFonts w:cs="Arial"/>
                <w:szCs w:val="18"/>
              </w:rPr>
            </w:pPr>
            <w:r>
              <w:rPr>
                <w:rFonts w:cs="Arial"/>
                <w:szCs w:val="18"/>
              </w:rPr>
              <w:t>Seat (desk, cubicle, workstation).</w:t>
            </w:r>
          </w:p>
          <w:p w14:paraId="36300377" w14:textId="77777777" w:rsidR="006705E5" w:rsidRDefault="006705E5"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6B01CCE3" w14:textId="77777777" w:rsidR="006705E5" w:rsidRDefault="006705E5" w:rsidP="00F55453">
            <w:pPr>
              <w:pStyle w:val="TAL"/>
            </w:pPr>
            <w:r>
              <w:t>C</w:t>
            </w:r>
          </w:p>
        </w:tc>
      </w:tr>
      <w:tr w:rsidR="006705E5" w:rsidRPr="00760004" w14:paraId="4430C948" w14:textId="77777777" w:rsidTr="00F55453">
        <w:trPr>
          <w:jc w:val="center"/>
        </w:trPr>
        <w:tc>
          <w:tcPr>
            <w:tcW w:w="805" w:type="dxa"/>
          </w:tcPr>
          <w:p w14:paraId="7DE9FF21" w14:textId="77777777" w:rsidR="006705E5" w:rsidRDefault="006705E5" w:rsidP="00F55453">
            <w:pPr>
              <w:pStyle w:val="TAL"/>
            </w:pPr>
            <w:r>
              <w:t>rd</w:t>
            </w:r>
          </w:p>
        </w:tc>
        <w:tc>
          <w:tcPr>
            <w:tcW w:w="1080" w:type="dxa"/>
          </w:tcPr>
          <w:p w14:paraId="14ED8C47"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782B39DC" w14:textId="77777777" w:rsidR="006705E5" w:rsidRDefault="006705E5" w:rsidP="00F55453">
            <w:pPr>
              <w:pStyle w:val="TAL"/>
              <w:rPr>
                <w:rFonts w:cs="Arial"/>
                <w:szCs w:val="18"/>
                <w:lang w:val="fr-FR"/>
              </w:rPr>
            </w:pPr>
            <w:r>
              <w:rPr>
                <w:rFonts w:cs="Arial"/>
                <w:szCs w:val="18"/>
                <w:lang w:val="fr-FR"/>
              </w:rPr>
              <w:t>0..1</w:t>
            </w:r>
          </w:p>
        </w:tc>
        <w:tc>
          <w:tcPr>
            <w:tcW w:w="6660" w:type="dxa"/>
          </w:tcPr>
          <w:p w14:paraId="2D57A45C" w14:textId="77777777" w:rsidR="006705E5" w:rsidRDefault="006705E5" w:rsidP="00F55453">
            <w:pPr>
              <w:pStyle w:val="TAL"/>
              <w:rPr>
                <w:rFonts w:cs="Arial"/>
                <w:szCs w:val="18"/>
              </w:rPr>
            </w:pPr>
            <w:r>
              <w:rPr>
                <w:rFonts w:cs="Arial"/>
                <w:szCs w:val="18"/>
              </w:rPr>
              <w:t>Primary road or street.</w:t>
            </w:r>
          </w:p>
          <w:p w14:paraId="16492595" w14:textId="77777777" w:rsidR="006705E5" w:rsidRDefault="006705E5"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0F337589" w14:textId="77777777" w:rsidR="006705E5" w:rsidRDefault="006705E5" w:rsidP="00F55453">
            <w:pPr>
              <w:pStyle w:val="TAL"/>
            </w:pPr>
            <w:r>
              <w:t>C</w:t>
            </w:r>
          </w:p>
        </w:tc>
      </w:tr>
      <w:tr w:rsidR="006705E5" w:rsidRPr="00760004" w14:paraId="3DCCF86B" w14:textId="77777777" w:rsidTr="00F55453">
        <w:trPr>
          <w:jc w:val="center"/>
        </w:trPr>
        <w:tc>
          <w:tcPr>
            <w:tcW w:w="805" w:type="dxa"/>
          </w:tcPr>
          <w:p w14:paraId="1EA6B80F" w14:textId="77777777" w:rsidR="006705E5" w:rsidRDefault="006705E5" w:rsidP="00F55453">
            <w:pPr>
              <w:pStyle w:val="TAL"/>
            </w:pPr>
            <w:r>
              <w:t>rdsec</w:t>
            </w:r>
          </w:p>
        </w:tc>
        <w:tc>
          <w:tcPr>
            <w:tcW w:w="1080" w:type="dxa"/>
          </w:tcPr>
          <w:p w14:paraId="7CEFD650"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17FDA41D" w14:textId="77777777" w:rsidR="006705E5" w:rsidRDefault="006705E5" w:rsidP="00F55453">
            <w:pPr>
              <w:pStyle w:val="TAL"/>
              <w:rPr>
                <w:rFonts w:cs="Arial"/>
                <w:szCs w:val="18"/>
                <w:lang w:val="fr-FR"/>
              </w:rPr>
            </w:pPr>
            <w:r>
              <w:rPr>
                <w:rFonts w:cs="Arial"/>
                <w:szCs w:val="18"/>
                <w:lang w:val="fr-FR"/>
              </w:rPr>
              <w:t>0..1</w:t>
            </w:r>
          </w:p>
        </w:tc>
        <w:tc>
          <w:tcPr>
            <w:tcW w:w="6660" w:type="dxa"/>
          </w:tcPr>
          <w:p w14:paraId="788DB97C" w14:textId="77777777" w:rsidR="006705E5" w:rsidRDefault="006705E5" w:rsidP="00F55453">
            <w:pPr>
              <w:pStyle w:val="TAL"/>
              <w:rPr>
                <w:rFonts w:cs="Arial"/>
                <w:szCs w:val="18"/>
              </w:rPr>
            </w:pPr>
            <w:r>
              <w:rPr>
                <w:rFonts w:cs="Arial"/>
                <w:szCs w:val="18"/>
              </w:rPr>
              <w:t>Road clause.</w:t>
            </w:r>
          </w:p>
          <w:p w14:paraId="7011B8CA" w14:textId="77777777" w:rsidR="006705E5" w:rsidRDefault="006705E5"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72EB0934" w14:textId="77777777" w:rsidR="006705E5" w:rsidRDefault="006705E5" w:rsidP="00F55453">
            <w:pPr>
              <w:pStyle w:val="TAL"/>
            </w:pPr>
            <w:r>
              <w:t>C</w:t>
            </w:r>
          </w:p>
        </w:tc>
      </w:tr>
      <w:tr w:rsidR="006705E5" w:rsidRPr="00760004" w14:paraId="5543B659" w14:textId="77777777" w:rsidTr="00F55453">
        <w:trPr>
          <w:jc w:val="center"/>
        </w:trPr>
        <w:tc>
          <w:tcPr>
            <w:tcW w:w="805" w:type="dxa"/>
          </w:tcPr>
          <w:p w14:paraId="7B62E354" w14:textId="77777777" w:rsidR="006705E5" w:rsidRDefault="006705E5" w:rsidP="00F55453">
            <w:pPr>
              <w:pStyle w:val="TAL"/>
            </w:pPr>
            <w:r>
              <w:t>rdbr</w:t>
            </w:r>
          </w:p>
        </w:tc>
        <w:tc>
          <w:tcPr>
            <w:tcW w:w="1080" w:type="dxa"/>
          </w:tcPr>
          <w:p w14:paraId="1BB81224"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7F9CB608" w14:textId="77777777" w:rsidR="006705E5" w:rsidRDefault="006705E5" w:rsidP="00F55453">
            <w:pPr>
              <w:pStyle w:val="TAL"/>
              <w:rPr>
                <w:rFonts w:cs="Arial"/>
                <w:szCs w:val="18"/>
                <w:lang w:val="fr-FR"/>
              </w:rPr>
            </w:pPr>
            <w:r>
              <w:rPr>
                <w:rFonts w:cs="Arial"/>
                <w:szCs w:val="18"/>
                <w:lang w:val="fr-FR"/>
              </w:rPr>
              <w:t>0..1</w:t>
            </w:r>
          </w:p>
        </w:tc>
        <w:tc>
          <w:tcPr>
            <w:tcW w:w="6660" w:type="dxa"/>
          </w:tcPr>
          <w:p w14:paraId="3A0051A2" w14:textId="77777777" w:rsidR="006705E5" w:rsidRDefault="006705E5" w:rsidP="00F55453">
            <w:pPr>
              <w:pStyle w:val="TAL"/>
              <w:rPr>
                <w:rFonts w:cs="Arial"/>
                <w:szCs w:val="18"/>
              </w:rPr>
            </w:pPr>
            <w:r>
              <w:rPr>
                <w:rFonts w:cs="Arial"/>
                <w:szCs w:val="18"/>
              </w:rPr>
              <w:t>Road branch.</w:t>
            </w:r>
          </w:p>
          <w:p w14:paraId="39489017" w14:textId="77777777" w:rsidR="006705E5" w:rsidRDefault="006705E5"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2FCC8CD6" w14:textId="77777777" w:rsidR="006705E5" w:rsidRDefault="006705E5" w:rsidP="00F55453">
            <w:pPr>
              <w:pStyle w:val="TAL"/>
            </w:pPr>
            <w:r>
              <w:t>C</w:t>
            </w:r>
          </w:p>
        </w:tc>
      </w:tr>
      <w:tr w:rsidR="006705E5" w:rsidRPr="00760004" w14:paraId="68C79534" w14:textId="77777777" w:rsidTr="00F55453">
        <w:trPr>
          <w:jc w:val="center"/>
        </w:trPr>
        <w:tc>
          <w:tcPr>
            <w:tcW w:w="805" w:type="dxa"/>
          </w:tcPr>
          <w:p w14:paraId="21B74E8C" w14:textId="77777777" w:rsidR="006705E5" w:rsidRDefault="006705E5" w:rsidP="00F55453">
            <w:pPr>
              <w:pStyle w:val="TAL"/>
            </w:pPr>
            <w:r>
              <w:t>rdsubbr</w:t>
            </w:r>
          </w:p>
        </w:tc>
        <w:tc>
          <w:tcPr>
            <w:tcW w:w="1080" w:type="dxa"/>
          </w:tcPr>
          <w:p w14:paraId="104D1F03"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79AB7ADF" w14:textId="77777777" w:rsidR="006705E5" w:rsidRDefault="006705E5" w:rsidP="00F55453">
            <w:pPr>
              <w:pStyle w:val="TAL"/>
              <w:rPr>
                <w:rFonts w:cs="Arial"/>
                <w:szCs w:val="18"/>
                <w:lang w:val="fr-FR"/>
              </w:rPr>
            </w:pPr>
            <w:r>
              <w:rPr>
                <w:rFonts w:cs="Arial"/>
                <w:szCs w:val="18"/>
                <w:lang w:val="fr-FR"/>
              </w:rPr>
              <w:t>0..1</w:t>
            </w:r>
          </w:p>
        </w:tc>
        <w:tc>
          <w:tcPr>
            <w:tcW w:w="6660" w:type="dxa"/>
          </w:tcPr>
          <w:p w14:paraId="4295B379" w14:textId="77777777" w:rsidR="006705E5" w:rsidRDefault="006705E5" w:rsidP="00F55453">
            <w:pPr>
              <w:pStyle w:val="TAL"/>
              <w:rPr>
                <w:rFonts w:cs="Arial"/>
                <w:szCs w:val="18"/>
              </w:rPr>
            </w:pPr>
            <w:r>
              <w:rPr>
                <w:rFonts w:cs="Arial"/>
                <w:szCs w:val="18"/>
              </w:rPr>
              <w:t>Road sub-branch.</w:t>
            </w:r>
          </w:p>
          <w:p w14:paraId="0413098B" w14:textId="77777777" w:rsidR="006705E5" w:rsidRDefault="006705E5"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6961D224" w14:textId="77777777" w:rsidR="006705E5" w:rsidRDefault="006705E5" w:rsidP="00F55453">
            <w:pPr>
              <w:pStyle w:val="TAL"/>
            </w:pPr>
            <w:r>
              <w:t>C</w:t>
            </w:r>
          </w:p>
        </w:tc>
      </w:tr>
      <w:tr w:rsidR="006705E5" w:rsidRPr="00760004" w14:paraId="3419B513" w14:textId="77777777" w:rsidTr="00F55453">
        <w:trPr>
          <w:jc w:val="center"/>
        </w:trPr>
        <w:tc>
          <w:tcPr>
            <w:tcW w:w="805" w:type="dxa"/>
          </w:tcPr>
          <w:p w14:paraId="4BB3DBD5" w14:textId="77777777" w:rsidR="006705E5" w:rsidRDefault="006705E5" w:rsidP="00F55453">
            <w:pPr>
              <w:pStyle w:val="TAL"/>
            </w:pPr>
            <w:r>
              <w:t>prm</w:t>
            </w:r>
          </w:p>
        </w:tc>
        <w:tc>
          <w:tcPr>
            <w:tcW w:w="1080" w:type="dxa"/>
          </w:tcPr>
          <w:p w14:paraId="4E056274"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3F9EE172" w14:textId="77777777" w:rsidR="006705E5" w:rsidRDefault="006705E5" w:rsidP="00F55453">
            <w:pPr>
              <w:pStyle w:val="TAL"/>
              <w:rPr>
                <w:rFonts w:cs="Arial"/>
                <w:szCs w:val="18"/>
                <w:lang w:val="fr-FR"/>
              </w:rPr>
            </w:pPr>
            <w:r>
              <w:rPr>
                <w:rFonts w:cs="Arial"/>
                <w:szCs w:val="18"/>
                <w:lang w:val="fr-FR"/>
              </w:rPr>
              <w:t>0..1</w:t>
            </w:r>
          </w:p>
        </w:tc>
        <w:tc>
          <w:tcPr>
            <w:tcW w:w="6660" w:type="dxa"/>
          </w:tcPr>
          <w:p w14:paraId="4D3B9C11" w14:textId="77777777" w:rsidR="006705E5" w:rsidRDefault="006705E5" w:rsidP="00F55453">
            <w:pPr>
              <w:pStyle w:val="TAL"/>
              <w:rPr>
                <w:rFonts w:cs="Arial"/>
                <w:szCs w:val="18"/>
              </w:rPr>
            </w:pPr>
            <w:r>
              <w:rPr>
                <w:rFonts w:cs="Arial"/>
                <w:szCs w:val="18"/>
              </w:rPr>
              <w:t>Road pre-modifier.</w:t>
            </w:r>
          </w:p>
          <w:p w14:paraId="02DF2739" w14:textId="77777777" w:rsidR="006705E5" w:rsidRDefault="006705E5"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45F07087" w14:textId="77777777" w:rsidR="006705E5" w:rsidRDefault="006705E5" w:rsidP="00F55453">
            <w:pPr>
              <w:pStyle w:val="TAL"/>
            </w:pPr>
            <w:r>
              <w:t>C</w:t>
            </w:r>
          </w:p>
        </w:tc>
      </w:tr>
      <w:tr w:rsidR="006705E5" w:rsidRPr="00760004" w14:paraId="72C5FA96" w14:textId="77777777" w:rsidTr="00F55453">
        <w:trPr>
          <w:jc w:val="center"/>
        </w:trPr>
        <w:tc>
          <w:tcPr>
            <w:tcW w:w="805" w:type="dxa"/>
          </w:tcPr>
          <w:p w14:paraId="59447610" w14:textId="77777777" w:rsidR="006705E5" w:rsidRDefault="006705E5" w:rsidP="00F55453">
            <w:pPr>
              <w:pStyle w:val="TAL"/>
            </w:pPr>
            <w:r>
              <w:t>pom</w:t>
            </w:r>
          </w:p>
        </w:tc>
        <w:tc>
          <w:tcPr>
            <w:tcW w:w="1080" w:type="dxa"/>
          </w:tcPr>
          <w:p w14:paraId="32722DB0" w14:textId="77777777" w:rsidR="006705E5" w:rsidRDefault="006705E5" w:rsidP="00F55453">
            <w:pPr>
              <w:pStyle w:val="TAL"/>
              <w:rPr>
                <w:rFonts w:cs="Arial"/>
                <w:szCs w:val="18"/>
                <w:lang w:val="fr-FR"/>
              </w:rPr>
            </w:pPr>
            <w:r>
              <w:rPr>
                <w:rFonts w:cs="Arial"/>
                <w:szCs w:val="18"/>
                <w:lang w:val="fr-FR"/>
              </w:rPr>
              <w:t>UTF8String</w:t>
            </w:r>
          </w:p>
        </w:tc>
        <w:tc>
          <w:tcPr>
            <w:tcW w:w="630" w:type="dxa"/>
          </w:tcPr>
          <w:p w14:paraId="614F85AA" w14:textId="77777777" w:rsidR="006705E5" w:rsidRDefault="006705E5" w:rsidP="00F55453">
            <w:pPr>
              <w:pStyle w:val="TAL"/>
              <w:rPr>
                <w:rFonts w:cs="Arial"/>
                <w:szCs w:val="18"/>
                <w:lang w:val="fr-FR"/>
              </w:rPr>
            </w:pPr>
            <w:r>
              <w:rPr>
                <w:rFonts w:cs="Arial"/>
                <w:szCs w:val="18"/>
                <w:lang w:val="fr-FR"/>
              </w:rPr>
              <w:t>0..1</w:t>
            </w:r>
          </w:p>
        </w:tc>
        <w:tc>
          <w:tcPr>
            <w:tcW w:w="6660" w:type="dxa"/>
          </w:tcPr>
          <w:p w14:paraId="42C7A499" w14:textId="77777777" w:rsidR="006705E5" w:rsidRDefault="006705E5" w:rsidP="00F55453">
            <w:pPr>
              <w:pStyle w:val="TAL"/>
              <w:rPr>
                <w:rFonts w:cs="Arial"/>
                <w:szCs w:val="18"/>
              </w:rPr>
            </w:pPr>
            <w:r>
              <w:rPr>
                <w:rFonts w:cs="Arial"/>
                <w:szCs w:val="18"/>
              </w:rPr>
              <w:t>Road post-modifier.</w:t>
            </w:r>
          </w:p>
          <w:p w14:paraId="00025342" w14:textId="77777777" w:rsidR="006705E5" w:rsidRDefault="006705E5"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7440BE00" w14:textId="77777777" w:rsidR="006705E5" w:rsidRDefault="006705E5" w:rsidP="00F55453">
            <w:pPr>
              <w:pStyle w:val="TAL"/>
            </w:pPr>
            <w:r>
              <w:t>C</w:t>
            </w:r>
          </w:p>
        </w:tc>
      </w:tr>
    </w:tbl>
    <w:p w14:paraId="302B4C8C" w14:textId="77777777" w:rsidR="006705E5" w:rsidRDefault="006705E5" w:rsidP="006705E5">
      <w:pPr>
        <w:rPr>
          <w:noProof/>
        </w:rPr>
      </w:pPr>
    </w:p>
    <w:p w14:paraId="08245AAC" w14:textId="77777777" w:rsidR="006705E5" w:rsidRDefault="006705E5" w:rsidP="006705E5">
      <w:pPr>
        <w:pStyle w:val="berschrift5"/>
      </w:pPr>
      <w:bookmarkStart w:id="293" w:name="_Toc200839719"/>
      <w:r>
        <w:lastRenderedPageBreak/>
        <w:t>7.3.3.2.41</w:t>
      </w:r>
      <w:r>
        <w:tab/>
        <w:t>Type: PositioningMethodAndUsage</w:t>
      </w:r>
      <w:bookmarkEnd w:id="293"/>
    </w:p>
    <w:p w14:paraId="75B73AB8" w14:textId="77777777" w:rsidR="006705E5" w:rsidRDefault="006705E5" w:rsidP="006705E5">
      <w:r>
        <w:t>The PositioningMethodAndUsage type is derived from the data present in the PositioningMethodAndUsage type defined in TS 29.572 [24] clause 6.1.6.2.15.</w:t>
      </w:r>
    </w:p>
    <w:p w14:paraId="11549491" w14:textId="77777777" w:rsidR="006705E5" w:rsidRDefault="006705E5" w:rsidP="006705E5">
      <w:r>
        <w:t>Table 7.3.3.2.41-1 contains the details for the PositioningMethodAndUsage type.</w:t>
      </w:r>
    </w:p>
    <w:p w14:paraId="74D42B8E" w14:textId="77777777" w:rsidR="006705E5" w:rsidRPr="00760004" w:rsidRDefault="006705E5" w:rsidP="006705E5">
      <w:pPr>
        <w:pStyle w:val="TH"/>
      </w:pPr>
      <w:r>
        <w:t>Table 7.3.3.2.41-1</w:t>
      </w:r>
      <w:r w:rsidRPr="00760004">
        <w:t xml:space="preserve">: </w:t>
      </w:r>
      <w:r>
        <w:t>Definition of type PositioningMethodAndUsage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70"/>
        <w:gridCol w:w="1615"/>
        <w:gridCol w:w="630"/>
        <w:gridCol w:w="5675"/>
        <w:gridCol w:w="535"/>
      </w:tblGrid>
      <w:tr w:rsidR="006705E5" w:rsidRPr="00760004" w14:paraId="3A3DF2ED" w14:textId="77777777" w:rsidTr="00F55453">
        <w:trPr>
          <w:jc w:val="center"/>
        </w:trPr>
        <w:tc>
          <w:tcPr>
            <w:tcW w:w="1170" w:type="dxa"/>
          </w:tcPr>
          <w:p w14:paraId="0A97DF39" w14:textId="77777777" w:rsidR="006705E5" w:rsidRPr="00760004" w:rsidRDefault="006705E5" w:rsidP="00F55453">
            <w:pPr>
              <w:pStyle w:val="TAH"/>
            </w:pPr>
            <w:r w:rsidRPr="00760004">
              <w:t>Field name</w:t>
            </w:r>
          </w:p>
        </w:tc>
        <w:tc>
          <w:tcPr>
            <w:tcW w:w="1615" w:type="dxa"/>
          </w:tcPr>
          <w:p w14:paraId="7F5B5243" w14:textId="77777777" w:rsidR="006705E5" w:rsidRPr="00760004" w:rsidRDefault="006705E5" w:rsidP="00F55453">
            <w:pPr>
              <w:pStyle w:val="TAH"/>
            </w:pPr>
            <w:r>
              <w:t>Type</w:t>
            </w:r>
          </w:p>
        </w:tc>
        <w:tc>
          <w:tcPr>
            <w:tcW w:w="630" w:type="dxa"/>
          </w:tcPr>
          <w:p w14:paraId="6D6FDC42" w14:textId="77777777" w:rsidR="006705E5" w:rsidRPr="00760004" w:rsidRDefault="006705E5" w:rsidP="00F55453">
            <w:pPr>
              <w:pStyle w:val="TAH"/>
            </w:pPr>
            <w:r>
              <w:t>Cardinality</w:t>
            </w:r>
          </w:p>
        </w:tc>
        <w:tc>
          <w:tcPr>
            <w:tcW w:w="5675" w:type="dxa"/>
          </w:tcPr>
          <w:p w14:paraId="7761BCFF" w14:textId="77777777" w:rsidR="006705E5" w:rsidRPr="00760004" w:rsidRDefault="006705E5" w:rsidP="00F55453">
            <w:pPr>
              <w:pStyle w:val="TAH"/>
            </w:pPr>
            <w:r w:rsidRPr="00760004">
              <w:t>Description</w:t>
            </w:r>
          </w:p>
        </w:tc>
        <w:tc>
          <w:tcPr>
            <w:tcW w:w="535" w:type="dxa"/>
          </w:tcPr>
          <w:p w14:paraId="7B9C6790" w14:textId="77777777" w:rsidR="006705E5" w:rsidRPr="00760004" w:rsidRDefault="006705E5" w:rsidP="00F55453">
            <w:pPr>
              <w:pStyle w:val="TAH"/>
            </w:pPr>
            <w:r w:rsidRPr="00760004">
              <w:t>M/C/O</w:t>
            </w:r>
          </w:p>
        </w:tc>
      </w:tr>
      <w:tr w:rsidR="006705E5" w:rsidRPr="00760004" w14:paraId="3476C53E" w14:textId="77777777" w:rsidTr="00F55453">
        <w:trPr>
          <w:jc w:val="center"/>
        </w:trPr>
        <w:tc>
          <w:tcPr>
            <w:tcW w:w="1170" w:type="dxa"/>
          </w:tcPr>
          <w:p w14:paraId="759D526C" w14:textId="77777777" w:rsidR="006705E5" w:rsidRPr="00760004" w:rsidRDefault="006705E5" w:rsidP="00F55453">
            <w:pPr>
              <w:pStyle w:val="TAL"/>
            </w:pPr>
            <w:r>
              <w:t>method</w:t>
            </w:r>
          </w:p>
        </w:tc>
        <w:tc>
          <w:tcPr>
            <w:tcW w:w="1615" w:type="dxa"/>
          </w:tcPr>
          <w:p w14:paraId="2F7001C1" w14:textId="77777777" w:rsidR="006705E5" w:rsidRPr="002C2C01" w:rsidRDefault="006705E5" w:rsidP="00F55453">
            <w:pPr>
              <w:pStyle w:val="TAL"/>
              <w:rPr>
                <w:rFonts w:cs="Arial"/>
                <w:szCs w:val="18"/>
                <w:lang w:val="fr-FR"/>
              </w:rPr>
            </w:pPr>
            <w:r>
              <w:rPr>
                <w:rFonts w:cs="Arial"/>
                <w:szCs w:val="18"/>
                <w:lang w:val="fr-FR"/>
              </w:rPr>
              <w:t>PositioningMethod</w:t>
            </w:r>
          </w:p>
        </w:tc>
        <w:tc>
          <w:tcPr>
            <w:tcW w:w="630" w:type="dxa"/>
          </w:tcPr>
          <w:p w14:paraId="77002127" w14:textId="77777777" w:rsidR="006705E5" w:rsidRPr="002C2C01" w:rsidRDefault="006705E5" w:rsidP="00F55453">
            <w:pPr>
              <w:pStyle w:val="TAL"/>
              <w:rPr>
                <w:rFonts w:cs="Arial"/>
                <w:szCs w:val="18"/>
                <w:lang w:val="fr-FR"/>
              </w:rPr>
            </w:pPr>
            <w:r>
              <w:rPr>
                <w:rFonts w:cs="Arial"/>
                <w:szCs w:val="18"/>
                <w:lang w:val="fr-FR"/>
              </w:rPr>
              <w:t>1</w:t>
            </w:r>
          </w:p>
        </w:tc>
        <w:tc>
          <w:tcPr>
            <w:tcW w:w="5675" w:type="dxa"/>
          </w:tcPr>
          <w:p w14:paraId="5B04BF6A" w14:textId="77777777" w:rsidR="006705E5" w:rsidRPr="004C4F20" w:rsidRDefault="006705E5" w:rsidP="00F55453">
            <w:pPr>
              <w:pStyle w:val="TAL"/>
              <w:rPr>
                <w:rFonts w:cs="Arial"/>
                <w:szCs w:val="18"/>
              </w:rPr>
            </w:pPr>
            <w:r>
              <w:rPr>
                <w:rFonts w:cs="Arial"/>
                <w:szCs w:val="18"/>
              </w:rPr>
              <w:t>Indicates the related positioning method.</w:t>
            </w:r>
            <w:r>
              <w:rPr>
                <w:rFonts w:cs="Arial"/>
                <w:szCs w:val="18"/>
              </w:rPr>
              <w:br/>
              <w:t>Shall be encoded as described in TS 29.572 [24] clause 6.1.6.3.6.</w:t>
            </w:r>
          </w:p>
        </w:tc>
        <w:tc>
          <w:tcPr>
            <w:tcW w:w="535" w:type="dxa"/>
          </w:tcPr>
          <w:p w14:paraId="60303539" w14:textId="77777777" w:rsidR="006705E5" w:rsidRPr="00760004" w:rsidRDefault="006705E5" w:rsidP="00F55453">
            <w:pPr>
              <w:pStyle w:val="TAL"/>
            </w:pPr>
            <w:r>
              <w:t>M</w:t>
            </w:r>
          </w:p>
        </w:tc>
      </w:tr>
      <w:tr w:rsidR="006705E5" w:rsidRPr="00760004" w14:paraId="22F08B42" w14:textId="77777777" w:rsidTr="00F55453">
        <w:trPr>
          <w:jc w:val="center"/>
        </w:trPr>
        <w:tc>
          <w:tcPr>
            <w:tcW w:w="1170" w:type="dxa"/>
          </w:tcPr>
          <w:p w14:paraId="4B79A6D3" w14:textId="77777777" w:rsidR="006705E5" w:rsidRDefault="006705E5" w:rsidP="00F55453">
            <w:pPr>
              <w:pStyle w:val="TAL"/>
            </w:pPr>
            <w:r>
              <w:t>mode</w:t>
            </w:r>
          </w:p>
        </w:tc>
        <w:tc>
          <w:tcPr>
            <w:tcW w:w="1615" w:type="dxa"/>
          </w:tcPr>
          <w:p w14:paraId="1501DB8D" w14:textId="77777777" w:rsidR="006705E5" w:rsidRDefault="006705E5" w:rsidP="00F55453">
            <w:pPr>
              <w:pStyle w:val="TAL"/>
              <w:rPr>
                <w:rFonts w:cs="Arial"/>
                <w:szCs w:val="18"/>
                <w:lang w:val="fr-FR"/>
              </w:rPr>
            </w:pPr>
            <w:r>
              <w:rPr>
                <w:rFonts w:cs="Arial"/>
                <w:szCs w:val="18"/>
                <w:lang w:val="fr-FR"/>
              </w:rPr>
              <w:t>PositioningMode</w:t>
            </w:r>
          </w:p>
        </w:tc>
        <w:tc>
          <w:tcPr>
            <w:tcW w:w="630" w:type="dxa"/>
          </w:tcPr>
          <w:p w14:paraId="03505D1C" w14:textId="77777777" w:rsidR="006705E5" w:rsidRDefault="006705E5" w:rsidP="00F55453">
            <w:pPr>
              <w:pStyle w:val="TAL"/>
              <w:rPr>
                <w:rFonts w:cs="Arial"/>
                <w:szCs w:val="18"/>
                <w:lang w:val="fr-FR"/>
              </w:rPr>
            </w:pPr>
            <w:r>
              <w:rPr>
                <w:rFonts w:cs="Arial"/>
                <w:szCs w:val="18"/>
                <w:lang w:val="fr-FR"/>
              </w:rPr>
              <w:t>1</w:t>
            </w:r>
          </w:p>
        </w:tc>
        <w:tc>
          <w:tcPr>
            <w:tcW w:w="5675" w:type="dxa"/>
          </w:tcPr>
          <w:p w14:paraId="3D10A715" w14:textId="77777777" w:rsidR="006705E5" w:rsidRDefault="006705E5" w:rsidP="00F55453">
            <w:pPr>
              <w:pStyle w:val="TAL"/>
              <w:rPr>
                <w:rFonts w:cs="Arial"/>
                <w:szCs w:val="18"/>
              </w:rPr>
            </w:pPr>
            <w:r>
              <w:rPr>
                <w:rFonts w:cs="Arial"/>
                <w:szCs w:val="18"/>
              </w:rPr>
              <w:t>Indicates the mode of the location measurement from the related positioning method. Shall be encoded as described in TS 29.572 [24] clause 6.1.6.3.7.</w:t>
            </w:r>
          </w:p>
        </w:tc>
        <w:tc>
          <w:tcPr>
            <w:tcW w:w="535" w:type="dxa"/>
          </w:tcPr>
          <w:p w14:paraId="42E6950A" w14:textId="77777777" w:rsidR="006705E5" w:rsidRDefault="006705E5" w:rsidP="00F55453">
            <w:pPr>
              <w:pStyle w:val="TAL"/>
            </w:pPr>
            <w:r>
              <w:t>M</w:t>
            </w:r>
          </w:p>
        </w:tc>
      </w:tr>
      <w:tr w:rsidR="006705E5" w:rsidRPr="00760004" w14:paraId="57105ED0" w14:textId="77777777" w:rsidTr="00F55453">
        <w:trPr>
          <w:jc w:val="center"/>
        </w:trPr>
        <w:tc>
          <w:tcPr>
            <w:tcW w:w="1170" w:type="dxa"/>
          </w:tcPr>
          <w:p w14:paraId="011B28AA" w14:textId="77777777" w:rsidR="006705E5" w:rsidRDefault="006705E5" w:rsidP="00F55453">
            <w:pPr>
              <w:pStyle w:val="TAL"/>
            </w:pPr>
            <w:r>
              <w:t>usage</w:t>
            </w:r>
          </w:p>
        </w:tc>
        <w:tc>
          <w:tcPr>
            <w:tcW w:w="1615" w:type="dxa"/>
          </w:tcPr>
          <w:p w14:paraId="09F3B264" w14:textId="77777777" w:rsidR="006705E5" w:rsidRDefault="006705E5" w:rsidP="00F55453">
            <w:pPr>
              <w:pStyle w:val="TAL"/>
              <w:rPr>
                <w:rFonts w:cs="Arial"/>
                <w:szCs w:val="18"/>
                <w:lang w:val="fr-FR"/>
              </w:rPr>
            </w:pPr>
            <w:r>
              <w:rPr>
                <w:rFonts w:cs="Arial"/>
                <w:szCs w:val="18"/>
                <w:lang w:val="fr-FR"/>
              </w:rPr>
              <w:t>Usage</w:t>
            </w:r>
          </w:p>
        </w:tc>
        <w:tc>
          <w:tcPr>
            <w:tcW w:w="630" w:type="dxa"/>
          </w:tcPr>
          <w:p w14:paraId="650F5562" w14:textId="77777777" w:rsidR="006705E5" w:rsidRDefault="006705E5" w:rsidP="00F55453">
            <w:pPr>
              <w:pStyle w:val="TAL"/>
              <w:rPr>
                <w:rFonts w:cs="Arial"/>
                <w:szCs w:val="18"/>
                <w:lang w:val="fr-FR"/>
              </w:rPr>
            </w:pPr>
            <w:r>
              <w:rPr>
                <w:rFonts w:cs="Arial"/>
                <w:szCs w:val="18"/>
                <w:lang w:val="fr-FR"/>
              </w:rPr>
              <w:t>1</w:t>
            </w:r>
          </w:p>
        </w:tc>
        <w:tc>
          <w:tcPr>
            <w:tcW w:w="5675" w:type="dxa"/>
          </w:tcPr>
          <w:p w14:paraId="184B78A4" w14:textId="77777777" w:rsidR="006705E5" w:rsidRDefault="006705E5" w:rsidP="00F55453">
            <w:pPr>
              <w:pStyle w:val="TAL"/>
              <w:rPr>
                <w:rFonts w:cs="Arial"/>
                <w:szCs w:val="18"/>
              </w:rPr>
            </w:pPr>
            <w:r>
              <w:rPr>
                <w:rFonts w:cs="Arial"/>
                <w:szCs w:val="18"/>
              </w:rPr>
              <w:t>Indicates the usage of the location measurement from the related positioning method. Shall be encoded as described in TS 29.572 [24] clause 6.1.6.3.9.</w:t>
            </w:r>
          </w:p>
        </w:tc>
        <w:tc>
          <w:tcPr>
            <w:tcW w:w="535" w:type="dxa"/>
          </w:tcPr>
          <w:p w14:paraId="225FFA41" w14:textId="77777777" w:rsidR="006705E5" w:rsidRDefault="006705E5" w:rsidP="00F55453">
            <w:pPr>
              <w:pStyle w:val="TAL"/>
            </w:pPr>
            <w:r>
              <w:t>M</w:t>
            </w:r>
          </w:p>
        </w:tc>
      </w:tr>
      <w:tr w:rsidR="006705E5" w:rsidRPr="00760004" w14:paraId="3A21B4EB" w14:textId="77777777" w:rsidTr="00F55453">
        <w:trPr>
          <w:jc w:val="center"/>
        </w:trPr>
        <w:tc>
          <w:tcPr>
            <w:tcW w:w="1170" w:type="dxa"/>
          </w:tcPr>
          <w:p w14:paraId="2A122B2E" w14:textId="77777777" w:rsidR="006705E5" w:rsidRDefault="006705E5" w:rsidP="00F55453">
            <w:pPr>
              <w:pStyle w:val="TAL"/>
            </w:pPr>
            <w:r>
              <w:t>methodCode</w:t>
            </w:r>
          </w:p>
        </w:tc>
        <w:tc>
          <w:tcPr>
            <w:tcW w:w="1615" w:type="dxa"/>
          </w:tcPr>
          <w:p w14:paraId="160F407B" w14:textId="77777777" w:rsidR="006705E5" w:rsidRDefault="006705E5" w:rsidP="00F55453">
            <w:pPr>
              <w:pStyle w:val="TAL"/>
              <w:rPr>
                <w:rFonts w:cs="Arial"/>
                <w:szCs w:val="18"/>
                <w:lang w:val="fr-FR"/>
              </w:rPr>
            </w:pPr>
            <w:r>
              <w:rPr>
                <w:rFonts w:cs="Arial"/>
                <w:szCs w:val="18"/>
                <w:lang w:val="fr-FR"/>
              </w:rPr>
              <w:t>MethodCode</w:t>
            </w:r>
          </w:p>
        </w:tc>
        <w:tc>
          <w:tcPr>
            <w:tcW w:w="630" w:type="dxa"/>
          </w:tcPr>
          <w:p w14:paraId="62296E12" w14:textId="77777777" w:rsidR="006705E5" w:rsidRDefault="006705E5" w:rsidP="00F55453">
            <w:pPr>
              <w:pStyle w:val="TAL"/>
              <w:rPr>
                <w:rFonts w:cs="Arial"/>
                <w:szCs w:val="18"/>
                <w:lang w:val="fr-FR"/>
              </w:rPr>
            </w:pPr>
            <w:r>
              <w:rPr>
                <w:rFonts w:cs="Arial"/>
                <w:szCs w:val="18"/>
                <w:lang w:val="fr-FR"/>
              </w:rPr>
              <w:t>0..1</w:t>
            </w:r>
          </w:p>
        </w:tc>
        <w:tc>
          <w:tcPr>
            <w:tcW w:w="5675" w:type="dxa"/>
          </w:tcPr>
          <w:p w14:paraId="6A709C00" w14:textId="77777777" w:rsidR="006705E5" w:rsidRDefault="006705E5" w:rsidP="00F55453">
            <w:pPr>
              <w:pStyle w:val="TAL"/>
            </w:pPr>
            <w:r>
              <w:t xml:space="preserve">This field shall be present when the </w:t>
            </w:r>
            <w:r w:rsidRPr="00201759">
              <w:t>method</w:t>
            </w:r>
            <w:r>
              <w:t xml:space="preserve"> field is set as "networkSpecific".</w:t>
            </w:r>
          </w:p>
          <w:p w14:paraId="7D1DA8AD" w14:textId="77777777" w:rsidR="006705E5" w:rsidRDefault="006705E5" w:rsidP="00F55453">
            <w:pPr>
              <w:pStyle w:val="TAL"/>
              <w:rPr>
                <w:rFonts w:cs="Arial"/>
                <w:szCs w:val="18"/>
              </w:rPr>
            </w:pPr>
            <w:r>
              <w:rPr>
                <w:rFonts w:cs="Arial"/>
                <w:szCs w:val="18"/>
              </w:rPr>
              <w:t>Shall be encoded as described in TS 29.572 [24] clause 6.1.6.2.15.</w:t>
            </w:r>
          </w:p>
        </w:tc>
        <w:tc>
          <w:tcPr>
            <w:tcW w:w="535" w:type="dxa"/>
          </w:tcPr>
          <w:p w14:paraId="75DCFEA3" w14:textId="77777777" w:rsidR="006705E5" w:rsidRDefault="006705E5" w:rsidP="00F55453">
            <w:pPr>
              <w:pStyle w:val="TAL"/>
            </w:pPr>
            <w:r>
              <w:t>C</w:t>
            </w:r>
          </w:p>
        </w:tc>
      </w:tr>
    </w:tbl>
    <w:p w14:paraId="3A265F08" w14:textId="77777777" w:rsidR="006705E5" w:rsidRDefault="006705E5" w:rsidP="006705E5">
      <w:pPr>
        <w:rPr>
          <w:noProof/>
        </w:rPr>
      </w:pPr>
    </w:p>
    <w:p w14:paraId="6D189091" w14:textId="77777777" w:rsidR="006705E5" w:rsidRDefault="006705E5" w:rsidP="006705E5">
      <w:pPr>
        <w:pStyle w:val="berschrift5"/>
      </w:pPr>
      <w:bookmarkStart w:id="294" w:name="_Toc200839720"/>
      <w:r>
        <w:t>7.3.3.2.42</w:t>
      </w:r>
      <w:r>
        <w:tab/>
        <w:t>Type: GNSSPositioningMethodAndUsage</w:t>
      </w:r>
      <w:bookmarkEnd w:id="294"/>
    </w:p>
    <w:p w14:paraId="626F02A2" w14:textId="77777777" w:rsidR="006705E5" w:rsidRDefault="006705E5" w:rsidP="006705E5">
      <w:r>
        <w:t>The GNSSPositioningMethodAndUsage type is derived from the data present in the GNSSPositioningMethodAndUsage type defined in TS 29.572 [24] clause 6.1.6.2.16.</w:t>
      </w:r>
    </w:p>
    <w:p w14:paraId="57C4F9B6" w14:textId="77777777" w:rsidR="006705E5" w:rsidRDefault="006705E5" w:rsidP="006705E5">
      <w:r>
        <w:t>Table 7.3.3.2.42-1 contains the details for the GNSSPositioningMethodAndUsage type.</w:t>
      </w:r>
    </w:p>
    <w:p w14:paraId="3AAC946F" w14:textId="77777777" w:rsidR="006705E5" w:rsidRPr="00760004" w:rsidRDefault="006705E5" w:rsidP="006705E5">
      <w:pPr>
        <w:pStyle w:val="TH"/>
      </w:pPr>
      <w:r>
        <w:t>Table 7.3.3.2.42-1</w:t>
      </w:r>
      <w:r w:rsidRPr="00760004">
        <w:t xml:space="preserve">: </w:t>
      </w:r>
      <w:r>
        <w:t>Definition of type GNSSPositioningMethodAndUsage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15"/>
        <w:gridCol w:w="1440"/>
        <w:gridCol w:w="630"/>
        <w:gridCol w:w="6390"/>
        <w:gridCol w:w="456"/>
      </w:tblGrid>
      <w:tr w:rsidR="006705E5" w:rsidRPr="00760004" w14:paraId="616C6317" w14:textId="77777777" w:rsidTr="00F55453">
        <w:trPr>
          <w:jc w:val="center"/>
        </w:trPr>
        <w:tc>
          <w:tcPr>
            <w:tcW w:w="715" w:type="dxa"/>
          </w:tcPr>
          <w:p w14:paraId="09C72D96" w14:textId="77777777" w:rsidR="006705E5" w:rsidRPr="00760004" w:rsidRDefault="006705E5" w:rsidP="00F55453">
            <w:pPr>
              <w:pStyle w:val="TAH"/>
            </w:pPr>
            <w:r w:rsidRPr="00760004">
              <w:t>Field name</w:t>
            </w:r>
          </w:p>
        </w:tc>
        <w:tc>
          <w:tcPr>
            <w:tcW w:w="1440" w:type="dxa"/>
          </w:tcPr>
          <w:p w14:paraId="392C7D01" w14:textId="77777777" w:rsidR="006705E5" w:rsidRPr="00760004" w:rsidRDefault="006705E5" w:rsidP="00F55453">
            <w:pPr>
              <w:pStyle w:val="TAH"/>
            </w:pPr>
            <w:r>
              <w:t>Type</w:t>
            </w:r>
          </w:p>
        </w:tc>
        <w:tc>
          <w:tcPr>
            <w:tcW w:w="630" w:type="dxa"/>
          </w:tcPr>
          <w:p w14:paraId="7AC45AF6" w14:textId="77777777" w:rsidR="006705E5" w:rsidRPr="00760004" w:rsidRDefault="006705E5" w:rsidP="00F55453">
            <w:pPr>
              <w:pStyle w:val="TAH"/>
            </w:pPr>
            <w:r>
              <w:t>Cardinality</w:t>
            </w:r>
          </w:p>
        </w:tc>
        <w:tc>
          <w:tcPr>
            <w:tcW w:w="6390" w:type="dxa"/>
          </w:tcPr>
          <w:p w14:paraId="59E29A22" w14:textId="77777777" w:rsidR="006705E5" w:rsidRPr="00760004" w:rsidRDefault="006705E5" w:rsidP="00F55453">
            <w:pPr>
              <w:pStyle w:val="TAH"/>
            </w:pPr>
            <w:r w:rsidRPr="00760004">
              <w:t>Description</w:t>
            </w:r>
          </w:p>
        </w:tc>
        <w:tc>
          <w:tcPr>
            <w:tcW w:w="456" w:type="dxa"/>
          </w:tcPr>
          <w:p w14:paraId="653FF379" w14:textId="77777777" w:rsidR="006705E5" w:rsidRPr="00760004" w:rsidRDefault="006705E5" w:rsidP="00F55453">
            <w:pPr>
              <w:pStyle w:val="TAH"/>
            </w:pPr>
            <w:r w:rsidRPr="00760004">
              <w:t>M/C/O</w:t>
            </w:r>
          </w:p>
        </w:tc>
      </w:tr>
      <w:tr w:rsidR="006705E5" w:rsidRPr="00760004" w14:paraId="219C907B" w14:textId="77777777" w:rsidTr="00F55453">
        <w:trPr>
          <w:jc w:val="center"/>
        </w:trPr>
        <w:tc>
          <w:tcPr>
            <w:tcW w:w="715" w:type="dxa"/>
          </w:tcPr>
          <w:p w14:paraId="1622460B" w14:textId="77777777" w:rsidR="006705E5" w:rsidRDefault="006705E5" w:rsidP="00F55453">
            <w:pPr>
              <w:pStyle w:val="TAL"/>
            </w:pPr>
            <w:r>
              <w:t>mode</w:t>
            </w:r>
          </w:p>
        </w:tc>
        <w:tc>
          <w:tcPr>
            <w:tcW w:w="1440" w:type="dxa"/>
          </w:tcPr>
          <w:p w14:paraId="3BE5E1EC" w14:textId="77777777" w:rsidR="006705E5" w:rsidRDefault="006705E5" w:rsidP="00F55453">
            <w:pPr>
              <w:pStyle w:val="TAL"/>
              <w:rPr>
                <w:rFonts w:cs="Arial"/>
                <w:szCs w:val="18"/>
                <w:lang w:val="fr-FR"/>
              </w:rPr>
            </w:pPr>
            <w:r>
              <w:rPr>
                <w:rFonts w:cs="Arial"/>
                <w:szCs w:val="18"/>
                <w:lang w:val="fr-FR"/>
              </w:rPr>
              <w:t>PositioningMode</w:t>
            </w:r>
          </w:p>
        </w:tc>
        <w:tc>
          <w:tcPr>
            <w:tcW w:w="630" w:type="dxa"/>
          </w:tcPr>
          <w:p w14:paraId="7D18F0F9" w14:textId="77777777" w:rsidR="006705E5" w:rsidRDefault="006705E5" w:rsidP="00F55453">
            <w:pPr>
              <w:pStyle w:val="TAL"/>
              <w:rPr>
                <w:rFonts w:cs="Arial"/>
                <w:szCs w:val="18"/>
                <w:lang w:val="fr-FR"/>
              </w:rPr>
            </w:pPr>
            <w:r>
              <w:rPr>
                <w:rFonts w:cs="Arial"/>
                <w:szCs w:val="18"/>
                <w:lang w:val="fr-FR"/>
              </w:rPr>
              <w:t>1</w:t>
            </w:r>
          </w:p>
        </w:tc>
        <w:tc>
          <w:tcPr>
            <w:tcW w:w="6390" w:type="dxa"/>
          </w:tcPr>
          <w:p w14:paraId="40E18348" w14:textId="77777777" w:rsidR="006705E5" w:rsidRDefault="006705E5" w:rsidP="00F55453">
            <w:pPr>
              <w:pStyle w:val="TAL"/>
              <w:rPr>
                <w:rFonts w:cs="Arial"/>
                <w:szCs w:val="18"/>
              </w:rPr>
            </w:pPr>
            <w:r>
              <w:rPr>
                <w:rFonts w:cs="Arial"/>
                <w:szCs w:val="18"/>
              </w:rPr>
              <w:t>Indicates the mode of the location measurement from the related positioning method. Shall be encoded as described in TS 29.572 [24] clause 6.1.6.3.7.</w:t>
            </w:r>
          </w:p>
        </w:tc>
        <w:tc>
          <w:tcPr>
            <w:tcW w:w="456" w:type="dxa"/>
          </w:tcPr>
          <w:p w14:paraId="267640B1" w14:textId="77777777" w:rsidR="006705E5" w:rsidRDefault="006705E5" w:rsidP="00F55453">
            <w:pPr>
              <w:pStyle w:val="TAL"/>
            </w:pPr>
            <w:r>
              <w:t>M</w:t>
            </w:r>
          </w:p>
        </w:tc>
      </w:tr>
      <w:tr w:rsidR="006705E5" w:rsidRPr="00760004" w14:paraId="1CFF0B7B" w14:textId="77777777" w:rsidTr="00F55453">
        <w:trPr>
          <w:jc w:val="center"/>
        </w:trPr>
        <w:tc>
          <w:tcPr>
            <w:tcW w:w="715" w:type="dxa"/>
          </w:tcPr>
          <w:p w14:paraId="0E5F91C8" w14:textId="77777777" w:rsidR="006705E5" w:rsidRDefault="006705E5" w:rsidP="00F55453">
            <w:pPr>
              <w:pStyle w:val="TAL"/>
            </w:pPr>
            <w:r>
              <w:t>gnss</w:t>
            </w:r>
          </w:p>
        </w:tc>
        <w:tc>
          <w:tcPr>
            <w:tcW w:w="1440" w:type="dxa"/>
          </w:tcPr>
          <w:p w14:paraId="036869FF" w14:textId="77777777" w:rsidR="006705E5" w:rsidRDefault="006705E5" w:rsidP="00F55453">
            <w:pPr>
              <w:pStyle w:val="TAL"/>
              <w:rPr>
                <w:rFonts w:cs="Arial"/>
                <w:szCs w:val="18"/>
                <w:lang w:val="fr-FR"/>
              </w:rPr>
            </w:pPr>
            <w:r>
              <w:rPr>
                <w:rFonts w:cs="Arial"/>
                <w:szCs w:val="18"/>
                <w:lang w:val="fr-FR"/>
              </w:rPr>
              <w:t>GnssID</w:t>
            </w:r>
          </w:p>
        </w:tc>
        <w:tc>
          <w:tcPr>
            <w:tcW w:w="630" w:type="dxa"/>
          </w:tcPr>
          <w:p w14:paraId="57B701ED" w14:textId="77777777" w:rsidR="006705E5" w:rsidRDefault="006705E5" w:rsidP="00F55453">
            <w:pPr>
              <w:pStyle w:val="TAL"/>
              <w:rPr>
                <w:rFonts w:cs="Arial"/>
                <w:szCs w:val="18"/>
                <w:lang w:val="fr-FR"/>
              </w:rPr>
            </w:pPr>
            <w:r>
              <w:rPr>
                <w:rFonts w:cs="Arial"/>
                <w:szCs w:val="18"/>
                <w:lang w:val="fr-FR"/>
              </w:rPr>
              <w:t>1</w:t>
            </w:r>
          </w:p>
        </w:tc>
        <w:tc>
          <w:tcPr>
            <w:tcW w:w="6390" w:type="dxa"/>
          </w:tcPr>
          <w:p w14:paraId="22D1B3F8" w14:textId="77777777" w:rsidR="006705E5" w:rsidRDefault="006705E5" w:rsidP="00F55453">
            <w:pPr>
              <w:pStyle w:val="TAL"/>
              <w:rPr>
                <w:rFonts w:cs="Arial"/>
                <w:szCs w:val="18"/>
              </w:rPr>
            </w:pPr>
            <w:r>
              <w:rPr>
                <w:rFonts w:cs="Arial"/>
                <w:szCs w:val="18"/>
              </w:rPr>
              <w:t>Indicates the related GNSS positioning method. Shall be encoded as described in TS 29.572 [24] clause 6.1.6.3.8.</w:t>
            </w:r>
          </w:p>
        </w:tc>
        <w:tc>
          <w:tcPr>
            <w:tcW w:w="456" w:type="dxa"/>
          </w:tcPr>
          <w:p w14:paraId="61F206E3" w14:textId="77777777" w:rsidR="006705E5" w:rsidRDefault="006705E5" w:rsidP="00F55453">
            <w:pPr>
              <w:pStyle w:val="TAL"/>
            </w:pPr>
            <w:r>
              <w:t>M</w:t>
            </w:r>
          </w:p>
        </w:tc>
      </w:tr>
      <w:tr w:rsidR="006705E5" w:rsidRPr="00760004" w14:paraId="03F4FA93" w14:textId="77777777" w:rsidTr="00F55453">
        <w:trPr>
          <w:jc w:val="center"/>
        </w:trPr>
        <w:tc>
          <w:tcPr>
            <w:tcW w:w="715" w:type="dxa"/>
          </w:tcPr>
          <w:p w14:paraId="7F683F6D" w14:textId="77777777" w:rsidR="006705E5" w:rsidRDefault="006705E5" w:rsidP="00F55453">
            <w:pPr>
              <w:pStyle w:val="TAL"/>
            </w:pPr>
            <w:r>
              <w:t>usage</w:t>
            </w:r>
          </w:p>
        </w:tc>
        <w:tc>
          <w:tcPr>
            <w:tcW w:w="1440" w:type="dxa"/>
          </w:tcPr>
          <w:p w14:paraId="5D563F51" w14:textId="77777777" w:rsidR="006705E5" w:rsidRDefault="006705E5" w:rsidP="00F55453">
            <w:pPr>
              <w:pStyle w:val="TAL"/>
              <w:rPr>
                <w:rFonts w:cs="Arial"/>
                <w:szCs w:val="18"/>
                <w:lang w:val="fr-FR"/>
              </w:rPr>
            </w:pPr>
            <w:r>
              <w:rPr>
                <w:rFonts w:cs="Arial"/>
                <w:szCs w:val="18"/>
                <w:lang w:val="fr-FR"/>
              </w:rPr>
              <w:t>Usage</w:t>
            </w:r>
          </w:p>
        </w:tc>
        <w:tc>
          <w:tcPr>
            <w:tcW w:w="630" w:type="dxa"/>
          </w:tcPr>
          <w:p w14:paraId="50C7F70B" w14:textId="77777777" w:rsidR="006705E5" w:rsidRDefault="006705E5" w:rsidP="00F55453">
            <w:pPr>
              <w:pStyle w:val="TAL"/>
              <w:rPr>
                <w:rFonts w:cs="Arial"/>
                <w:szCs w:val="18"/>
                <w:lang w:val="fr-FR"/>
              </w:rPr>
            </w:pPr>
            <w:r>
              <w:rPr>
                <w:rFonts w:cs="Arial"/>
                <w:szCs w:val="18"/>
                <w:lang w:val="fr-FR"/>
              </w:rPr>
              <w:t>1</w:t>
            </w:r>
          </w:p>
        </w:tc>
        <w:tc>
          <w:tcPr>
            <w:tcW w:w="6390" w:type="dxa"/>
          </w:tcPr>
          <w:p w14:paraId="225D3B10" w14:textId="77777777" w:rsidR="006705E5" w:rsidRDefault="006705E5" w:rsidP="00F55453">
            <w:pPr>
              <w:pStyle w:val="TAL"/>
              <w:rPr>
                <w:rFonts w:cs="Arial"/>
                <w:szCs w:val="18"/>
              </w:rPr>
            </w:pPr>
            <w:r>
              <w:rPr>
                <w:rFonts w:cs="Arial"/>
                <w:szCs w:val="18"/>
              </w:rPr>
              <w:t>Indicates the usage of the location measurement from the related positioning method. Shall be encoded as described in TS 29.572 [24] clause 6.1.6.3.9.</w:t>
            </w:r>
          </w:p>
        </w:tc>
        <w:tc>
          <w:tcPr>
            <w:tcW w:w="456" w:type="dxa"/>
          </w:tcPr>
          <w:p w14:paraId="6DAF9506" w14:textId="77777777" w:rsidR="006705E5" w:rsidRDefault="006705E5" w:rsidP="00F55453">
            <w:pPr>
              <w:pStyle w:val="TAL"/>
            </w:pPr>
            <w:r>
              <w:t>M</w:t>
            </w:r>
          </w:p>
        </w:tc>
      </w:tr>
    </w:tbl>
    <w:p w14:paraId="683D8263" w14:textId="77777777" w:rsidR="006705E5" w:rsidRDefault="006705E5" w:rsidP="006705E5">
      <w:pPr>
        <w:rPr>
          <w:noProof/>
        </w:rPr>
      </w:pPr>
    </w:p>
    <w:p w14:paraId="1ABFF785" w14:textId="77777777" w:rsidR="006705E5" w:rsidRDefault="006705E5" w:rsidP="006705E5">
      <w:pPr>
        <w:pStyle w:val="berschrift5"/>
      </w:pPr>
      <w:bookmarkStart w:id="295" w:name="_Toc200839721"/>
      <w:r>
        <w:t>7.3.3.2.43</w:t>
      </w:r>
      <w:r>
        <w:tab/>
        <w:t>Type: HorizontalVelocity</w:t>
      </w:r>
      <w:bookmarkEnd w:id="295"/>
    </w:p>
    <w:p w14:paraId="51875DD7" w14:textId="77777777" w:rsidR="006705E5" w:rsidRDefault="006705E5" w:rsidP="006705E5">
      <w:r>
        <w:t>The HorizontalVelocity type is derived from the data present in the HorizontalVelocity type defined in TS 29.572 [24] clause 6.1.6.2.18.</w:t>
      </w:r>
    </w:p>
    <w:p w14:paraId="5127E79B" w14:textId="77777777" w:rsidR="006705E5" w:rsidRDefault="006705E5" w:rsidP="006705E5">
      <w:r>
        <w:t>Table 7.3.3.2.43-1 contains the details for the HorizontalVelocity type.</w:t>
      </w:r>
    </w:p>
    <w:p w14:paraId="02ED11BC" w14:textId="77777777" w:rsidR="006705E5" w:rsidRPr="00760004" w:rsidRDefault="006705E5" w:rsidP="006705E5">
      <w:pPr>
        <w:pStyle w:val="TH"/>
      </w:pPr>
      <w:r>
        <w:t>Table 7.3.3.2.43-1</w:t>
      </w:r>
      <w:r w:rsidRPr="00760004">
        <w:t xml:space="preserve">: </w:t>
      </w:r>
      <w:r>
        <w:t>Definition of type HorizontalVelocity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1440"/>
        <w:gridCol w:w="630"/>
        <w:gridCol w:w="6300"/>
        <w:gridCol w:w="456"/>
      </w:tblGrid>
      <w:tr w:rsidR="006705E5" w:rsidRPr="00760004" w14:paraId="0BA32784" w14:textId="77777777" w:rsidTr="00F55453">
        <w:trPr>
          <w:jc w:val="center"/>
        </w:trPr>
        <w:tc>
          <w:tcPr>
            <w:tcW w:w="805" w:type="dxa"/>
          </w:tcPr>
          <w:p w14:paraId="5BCE0667" w14:textId="77777777" w:rsidR="006705E5" w:rsidRPr="00760004" w:rsidRDefault="006705E5" w:rsidP="00F55453">
            <w:pPr>
              <w:pStyle w:val="TAH"/>
            </w:pPr>
            <w:r w:rsidRPr="00760004">
              <w:t>Field name</w:t>
            </w:r>
          </w:p>
        </w:tc>
        <w:tc>
          <w:tcPr>
            <w:tcW w:w="1440" w:type="dxa"/>
          </w:tcPr>
          <w:p w14:paraId="09D8849A" w14:textId="77777777" w:rsidR="006705E5" w:rsidRPr="00760004" w:rsidRDefault="006705E5" w:rsidP="00F55453">
            <w:pPr>
              <w:pStyle w:val="TAH"/>
            </w:pPr>
            <w:r>
              <w:t>Type</w:t>
            </w:r>
          </w:p>
        </w:tc>
        <w:tc>
          <w:tcPr>
            <w:tcW w:w="630" w:type="dxa"/>
          </w:tcPr>
          <w:p w14:paraId="5263B0A1" w14:textId="77777777" w:rsidR="006705E5" w:rsidRPr="00760004" w:rsidRDefault="006705E5" w:rsidP="00F55453">
            <w:pPr>
              <w:pStyle w:val="TAH"/>
            </w:pPr>
            <w:r>
              <w:t>Cardinality</w:t>
            </w:r>
          </w:p>
        </w:tc>
        <w:tc>
          <w:tcPr>
            <w:tcW w:w="6300" w:type="dxa"/>
          </w:tcPr>
          <w:p w14:paraId="557C0287" w14:textId="77777777" w:rsidR="006705E5" w:rsidRPr="00760004" w:rsidRDefault="006705E5" w:rsidP="00F55453">
            <w:pPr>
              <w:pStyle w:val="TAH"/>
            </w:pPr>
            <w:r w:rsidRPr="00760004">
              <w:t>Description</w:t>
            </w:r>
          </w:p>
        </w:tc>
        <w:tc>
          <w:tcPr>
            <w:tcW w:w="456" w:type="dxa"/>
          </w:tcPr>
          <w:p w14:paraId="1179E06B" w14:textId="77777777" w:rsidR="006705E5" w:rsidRPr="00760004" w:rsidRDefault="006705E5" w:rsidP="00F55453">
            <w:pPr>
              <w:pStyle w:val="TAH"/>
            </w:pPr>
            <w:r w:rsidRPr="00760004">
              <w:t>M/C/O</w:t>
            </w:r>
          </w:p>
        </w:tc>
      </w:tr>
      <w:tr w:rsidR="006705E5" w:rsidRPr="00760004" w14:paraId="0D633DB7" w14:textId="77777777" w:rsidTr="00F55453">
        <w:trPr>
          <w:jc w:val="center"/>
        </w:trPr>
        <w:tc>
          <w:tcPr>
            <w:tcW w:w="805" w:type="dxa"/>
          </w:tcPr>
          <w:p w14:paraId="0D2FA0BD" w14:textId="77777777" w:rsidR="006705E5" w:rsidRDefault="006705E5" w:rsidP="00F55453">
            <w:pPr>
              <w:pStyle w:val="TAL"/>
            </w:pPr>
            <w:r>
              <w:t>hSpeed</w:t>
            </w:r>
          </w:p>
        </w:tc>
        <w:tc>
          <w:tcPr>
            <w:tcW w:w="1440" w:type="dxa"/>
          </w:tcPr>
          <w:p w14:paraId="77362575" w14:textId="77777777" w:rsidR="006705E5" w:rsidRDefault="006705E5" w:rsidP="00F55453">
            <w:pPr>
              <w:pStyle w:val="TAL"/>
              <w:rPr>
                <w:rFonts w:cs="Arial"/>
                <w:szCs w:val="18"/>
                <w:lang w:val="fr-FR"/>
              </w:rPr>
            </w:pPr>
            <w:r>
              <w:rPr>
                <w:rFonts w:cs="Arial"/>
                <w:szCs w:val="18"/>
                <w:lang w:val="fr-FR"/>
              </w:rPr>
              <w:t>HorizontalSpeed</w:t>
            </w:r>
          </w:p>
        </w:tc>
        <w:tc>
          <w:tcPr>
            <w:tcW w:w="630" w:type="dxa"/>
          </w:tcPr>
          <w:p w14:paraId="7347FF8C" w14:textId="77777777" w:rsidR="006705E5" w:rsidRDefault="006705E5" w:rsidP="00F55453">
            <w:pPr>
              <w:pStyle w:val="TAL"/>
              <w:rPr>
                <w:rFonts w:cs="Arial"/>
                <w:szCs w:val="18"/>
                <w:lang w:val="fr-FR"/>
              </w:rPr>
            </w:pPr>
            <w:r>
              <w:rPr>
                <w:rFonts w:cs="Arial"/>
                <w:szCs w:val="18"/>
                <w:lang w:val="fr-FR"/>
              </w:rPr>
              <w:t>1</w:t>
            </w:r>
          </w:p>
        </w:tc>
        <w:tc>
          <w:tcPr>
            <w:tcW w:w="6300" w:type="dxa"/>
          </w:tcPr>
          <w:p w14:paraId="2C239C6A" w14:textId="77777777" w:rsidR="006705E5" w:rsidRDefault="006705E5" w:rsidP="00F55453">
            <w:pPr>
              <w:pStyle w:val="TAL"/>
              <w:rPr>
                <w:rFonts w:cs="Arial"/>
                <w:szCs w:val="18"/>
              </w:rPr>
            </w:pPr>
            <w:r>
              <w:rPr>
                <w:rFonts w:cs="Arial"/>
                <w:szCs w:val="18"/>
              </w:rPr>
              <w:t>Horizontal speed in kilometres per hour. Shall be encoded as described in TS 29.572 [24] table</w:t>
            </w:r>
            <w:r w:rsidRPr="00037CD9">
              <w:rPr>
                <w:rFonts w:cs="Arial"/>
                <w:szCs w:val="18"/>
              </w:rPr>
              <w:t xml:space="preserve"> 6.1.6.3.2-1</w:t>
            </w:r>
            <w:r>
              <w:rPr>
                <w:rFonts w:cs="Arial"/>
                <w:szCs w:val="18"/>
              </w:rPr>
              <w:t>.</w:t>
            </w:r>
          </w:p>
        </w:tc>
        <w:tc>
          <w:tcPr>
            <w:tcW w:w="456" w:type="dxa"/>
          </w:tcPr>
          <w:p w14:paraId="6D346067" w14:textId="77777777" w:rsidR="006705E5" w:rsidRDefault="006705E5" w:rsidP="00F55453">
            <w:pPr>
              <w:pStyle w:val="TAL"/>
            </w:pPr>
            <w:r>
              <w:t>M</w:t>
            </w:r>
          </w:p>
        </w:tc>
      </w:tr>
      <w:tr w:rsidR="006705E5" w:rsidRPr="00760004" w14:paraId="547299EF" w14:textId="77777777" w:rsidTr="00F55453">
        <w:trPr>
          <w:jc w:val="center"/>
        </w:trPr>
        <w:tc>
          <w:tcPr>
            <w:tcW w:w="805" w:type="dxa"/>
          </w:tcPr>
          <w:p w14:paraId="33435758" w14:textId="77777777" w:rsidR="006705E5" w:rsidRDefault="006705E5" w:rsidP="00F55453">
            <w:pPr>
              <w:pStyle w:val="TAL"/>
            </w:pPr>
            <w:r>
              <w:t>bearing</w:t>
            </w:r>
          </w:p>
        </w:tc>
        <w:tc>
          <w:tcPr>
            <w:tcW w:w="1440" w:type="dxa"/>
          </w:tcPr>
          <w:p w14:paraId="397A97D9" w14:textId="77777777" w:rsidR="006705E5" w:rsidRDefault="006705E5" w:rsidP="00F55453">
            <w:pPr>
              <w:pStyle w:val="TAL"/>
              <w:rPr>
                <w:rFonts w:cs="Arial"/>
                <w:szCs w:val="18"/>
                <w:lang w:val="fr-FR"/>
              </w:rPr>
            </w:pPr>
            <w:r>
              <w:rPr>
                <w:rFonts w:cs="Arial"/>
                <w:szCs w:val="18"/>
                <w:lang w:val="fr-FR"/>
              </w:rPr>
              <w:t>Angle</w:t>
            </w:r>
          </w:p>
        </w:tc>
        <w:tc>
          <w:tcPr>
            <w:tcW w:w="630" w:type="dxa"/>
          </w:tcPr>
          <w:p w14:paraId="2F20213F" w14:textId="77777777" w:rsidR="006705E5" w:rsidRDefault="006705E5" w:rsidP="00F55453">
            <w:pPr>
              <w:pStyle w:val="TAL"/>
              <w:rPr>
                <w:rFonts w:cs="Arial"/>
                <w:szCs w:val="18"/>
                <w:lang w:val="fr-FR"/>
              </w:rPr>
            </w:pPr>
            <w:r>
              <w:rPr>
                <w:rFonts w:cs="Arial"/>
                <w:szCs w:val="18"/>
                <w:lang w:val="fr-FR"/>
              </w:rPr>
              <w:t>1</w:t>
            </w:r>
          </w:p>
        </w:tc>
        <w:tc>
          <w:tcPr>
            <w:tcW w:w="6300" w:type="dxa"/>
          </w:tcPr>
          <w:p w14:paraId="7EA83750" w14:textId="77777777" w:rsidR="006705E5" w:rsidRDefault="006705E5" w:rsidP="00F55453">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 Shall be encoded as described in TS 29.572 [24] table</w:t>
            </w:r>
            <w:r w:rsidRPr="00037CD9">
              <w:rPr>
                <w:rFonts w:cs="Arial"/>
                <w:szCs w:val="18"/>
              </w:rPr>
              <w:t xml:space="preserve"> 6.1.6.3.2-1</w:t>
            </w:r>
            <w:r>
              <w:rPr>
                <w:rFonts w:cs="Arial"/>
                <w:szCs w:val="18"/>
              </w:rPr>
              <w:t>.</w:t>
            </w:r>
          </w:p>
        </w:tc>
        <w:tc>
          <w:tcPr>
            <w:tcW w:w="456" w:type="dxa"/>
          </w:tcPr>
          <w:p w14:paraId="165EF891" w14:textId="77777777" w:rsidR="006705E5" w:rsidRDefault="006705E5" w:rsidP="00F55453">
            <w:pPr>
              <w:pStyle w:val="TAL"/>
            </w:pPr>
            <w:r>
              <w:t>M</w:t>
            </w:r>
          </w:p>
        </w:tc>
      </w:tr>
    </w:tbl>
    <w:p w14:paraId="4B8835B3" w14:textId="77777777" w:rsidR="006705E5" w:rsidRDefault="006705E5" w:rsidP="006705E5">
      <w:pPr>
        <w:rPr>
          <w:noProof/>
        </w:rPr>
      </w:pPr>
    </w:p>
    <w:p w14:paraId="4380DFA1" w14:textId="77777777" w:rsidR="006705E5" w:rsidRDefault="006705E5" w:rsidP="006705E5">
      <w:pPr>
        <w:pStyle w:val="berschrift5"/>
      </w:pPr>
      <w:bookmarkStart w:id="296" w:name="_Toc200839722"/>
      <w:r>
        <w:t>7.3.3.2.44</w:t>
      </w:r>
      <w:r>
        <w:tab/>
        <w:t>Type: HorizontalWithVerticalVelocity</w:t>
      </w:r>
      <w:bookmarkEnd w:id="296"/>
    </w:p>
    <w:p w14:paraId="421007E4" w14:textId="77777777" w:rsidR="006705E5" w:rsidRDefault="006705E5" w:rsidP="006705E5">
      <w:r>
        <w:t>The HorizontalWithVerticalVelocity type is derived from the data present in the HorizontalWithVerticalVelocity type defined in TS 29.572 [24] clause 6.1.6.2.19.</w:t>
      </w:r>
    </w:p>
    <w:p w14:paraId="7C0B9EF3" w14:textId="77777777" w:rsidR="006705E5" w:rsidRDefault="006705E5" w:rsidP="006705E5">
      <w:r>
        <w:t>Table 7.3.3.2.44-1 contains the details for the HorizontalWithVerticalVelocity type.</w:t>
      </w:r>
    </w:p>
    <w:p w14:paraId="64DDCA69" w14:textId="77777777" w:rsidR="006705E5" w:rsidRPr="00760004" w:rsidRDefault="006705E5" w:rsidP="006705E5">
      <w:pPr>
        <w:pStyle w:val="TH"/>
      </w:pPr>
      <w:r>
        <w:lastRenderedPageBreak/>
        <w:t>Table 7.3.3.2.44-1</w:t>
      </w:r>
      <w:r w:rsidRPr="00760004">
        <w:t xml:space="preserve">: </w:t>
      </w:r>
      <w:r>
        <w:t>Definition of type HorizontalWithVerticalVelocity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85"/>
        <w:gridCol w:w="1440"/>
        <w:gridCol w:w="630"/>
        <w:gridCol w:w="6120"/>
        <w:gridCol w:w="456"/>
      </w:tblGrid>
      <w:tr w:rsidR="006705E5" w:rsidRPr="00760004" w14:paraId="32030DA3" w14:textId="77777777" w:rsidTr="00F55453">
        <w:trPr>
          <w:jc w:val="center"/>
        </w:trPr>
        <w:tc>
          <w:tcPr>
            <w:tcW w:w="985" w:type="dxa"/>
          </w:tcPr>
          <w:p w14:paraId="2BAAFAFB" w14:textId="77777777" w:rsidR="006705E5" w:rsidRPr="00760004" w:rsidRDefault="006705E5" w:rsidP="00F55453">
            <w:pPr>
              <w:pStyle w:val="TAH"/>
            </w:pPr>
            <w:r w:rsidRPr="00760004">
              <w:t>Field name</w:t>
            </w:r>
          </w:p>
        </w:tc>
        <w:tc>
          <w:tcPr>
            <w:tcW w:w="1440" w:type="dxa"/>
          </w:tcPr>
          <w:p w14:paraId="596B4B0B" w14:textId="77777777" w:rsidR="006705E5" w:rsidRPr="00760004" w:rsidRDefault="006705E5" w:rsidP="00F55453">
            <w:pPr>
              <w:pStyle w:val="TAH"/>
            </w:pPr>
            <w:r>
              <w:t>Type</w:t>
            </w:r>
          </w:p>
        </w:tc>
        <w:tc>
          <w:tcPr>
            <w:tcW w:w="630" w:type="dxa"/>
          </w:tcPr>
          <w:p w14:paraId="042AD95D" w14:textId="77777777" w:rsidR="006705E5" w:rsidRPr="00760004" w:rsidRDefault="006705E5" w:rsidP="00F55453">
            <w:pPr>
              <w:pStyle w:val="TAH"/>
            </w:pPr>
            <w:r>
              <w:t>Cardinality</w:t>
            </w:r>
          </w:p>
        </w:tc>
        <w:tc>
          <w:tcPr>
            <w:tcW w:w="6120" w:type="dxa"/>
          </w:tcPr>
          <w:p w14:paraId="7AE17BA1" w14:textId="77777777" w:rsidR="006705E5" w:rsidRPr="00760004" w:rsidRDefault="006705E5" w:rsidP="00F55453">
            <w:pPr>
              <w:pStyle w:val="TAH"/>
            </w:pPr>
            <w:r w:rsidRPr="00760004">
              <w:t>Description</w:t>
            </w:r>
          </w:p>
        </w:tc>
        <w:tc>
          <w:tcPr>
            <w:tcW w:w="456" w:type="dxa"/>
          </w:tcPr>
          <w:p w14:paraId="3750CE31" w14:textId="77777777" w:rsidR="006705E5" w:rsidRPr="00760004" w:rsidRDefault="006705E5" w:rsidP="00F55453">
            <w:pPr>
              <w:pStyle w:val="TAH"/>
            </w:pPr>
            <w:r w:rsidRPr="00760004">
              <w:t>M/C/O</w:t>
            </w:r>
          </w:p>
        </w:tc>
      </w:tr>
      <w:tr w:rsidR="006705E5" w:rsidRPr="00760004" w14:paraId="2304139F" w14:textId="77777777" w:rsidTr="00F55453">
        <w:trPr>
          <w:jc w:val="center"/>
        </w:trPr>
        <w:tc>
          <w:tcPr>
            <w:tcW w:w="985" w:type="dxa"/>
          </w:tcPr>
          <w:p w14:paraId="3A2EE5E8" w14:textId="77777777" w:rsidR="006705E5" w:rsidRDefault="006705E5" w:rsidP="00F55453">
            <w:pPr>
              <w:pStyle w:val="TAL"/>
            </w:pPr>
            <w:r>
              <w:t>hSpeed</w:t>
            </w:r>
          </w:p>
        </w:tc>
        <w:tc>
          <w:tcPr>
            <w:tcW w:w="1440" w:type="dxa"/>
          </w:tcPr>
          <w:p w14:paraId="3436B7E5" w14:textId="77777777" w:rsidR="006705E5" w:rsidRDefault="006705E5" w:rsidP="00F55453">
            <w:pPr>
              <w:pStyle w:val="TAL"/>
              <w:rPr>
                <w:rFonts w:cs="Arial"/>
                <w:szCs w:val="18"/>
                <w:lang w:val="fr-FR"/>
              </w:rPr>
            </w:pPr>
            <w:r>
              <w:rPr>
                <w:rFonts w:cs="Arial"/>
                <w:szCs w:val="18"/>
                <w:lang w:val="fr-FR"/>
              </w:rPr>
              <w:t>HorizontalSpeed</w:t>
            </w:r>
          </w:p>
        </w:tc>
        <w:tc>
          <w:tcPr>
            <w:tcW w:w="630" w:type="dxa"/>
          </w:tcPr>
          <w:p w14:paraId="32399207" w14:textId="77777777" w:rsidR="006705E5" w:rsidRDefault="006705E5" w:rsidP="00F55453">
            <w:pPr>
              <w:pStyle w:val="TAL"/>
              <w:rPr>
                <w:rFonts w:cs="Arial"/>
                <w:szCs w:val="18"/>
                <w:lang w:val="fr-FR"/>
              </w:rPr>
            </w:pPr>
            <w:r>
              <w:rPr>
                <w:rFonts w:cs="Arial"/>
                <w:szCs w:val="18"/>
                <w:lang w:val="fr-FR"/>
              </w:rPr>
              <w:t>1</w:t>
            </w:r>
          </w:p>
        </w:tc>
        <w:tc>
          <w:tcPr>
            <w:tcW w:w="6120" w:type="dxa"/>
          </w:tcPr>
          <w:p w14:paraId="65A3D51B" w14:textId="77777777" w:rsidR="006705E5" w:rsidRDefault="006705E5" w:rsidP="00F55453">
            <w:pPr>
              <w:pStyle w:val="TAL"/>
              <w:rPr>
                <w:rFonts w:cs="Arial"/>
                <w:szCs w:val="18"/>
              </w:rPr>
            </w:pPr>
            <w:r>
              <w:rPr>
                <w:rFonts w:cs="Arial"/>
                <w:szCs w:val="18"/>
              </w:rPr>
              <w:t>Horizontal speed in kilometres per hour. Shall be encoded as described in TS 29.572 [24] table</w:t>
            </w:r>
            <w:r w:rsidRPr="00037CD9">
              <w:rPr>
                <w:rFonts w:cs="Arial"/>
                <w:szCs w:val="18"/>
              </w:rPr>
              <w:t xml:space="preserve"> 6.1.6.3.2-1</w:t>
            </w:r>
            <w:r>
              <w:rPr>
                <w:rFonts w:cs="Arial"/>
                <w:szCs w:val="18"/>
              </w:rPr>
              <w:t>.</w:t>
            </w:r>
          </w:p>
        </w:tc>
        <w:tc>
          <w:tcPr>
            <w:tcW w:w="456" w:type="dxa"/>
          </w:tcPr>
          <w:p w14:paraId="59336059" w14:textId="77777777" w:rsidR="006705E5" w:rsidRDefault="006705E5" w:rsidP="00F55453">
            <w:pPr>
              <w:pStyle w:val="TAL"/>
            </w:pPr>
            <w:r>
              <w:t>M</w:t>
            </w:r>
          </w:p>
        </w:tc>
      </w:tr>
      <w:tr w:rsidR="006705E5" w:rsidRPr="00760004" w14:paraId="7C3F33D9" w14:textId="77777777" w:rsidTr="00F55453">
        <w:trPr>
          <w:jc w:val="center"/>
        </w:trPr>
        <w:tc>
          <w:tcPr>
            <w:tcW w:w="985" w:type="dxa"/>
          </w:tcPr>
          <w:p w14:paraId="6E7173B4" w14:textId="77777777" w:rsidR="006705E5" w:rsidRDefault="006705E5" w:rsidP="00F55453">
            <w:pPr>
              <w:pStyle w:val="TAL"/>
            </w:pPr>
            <w:r>
              <w:t>bearing</w:t>
            </w:r>
          </w:p>
        </w:tc>
        <w:tc>
          <w:tcPr>
            <w:tcW w:w="1440" w:type="dxa"/>
          </w:tcPr>
          <w:p w14:paraId="1170C265" w14:textId="77777777" w:rsidR="006705E5" w:rsidRDefault="006705E5" w:rsidP="00F55453">
            <w:pPr>
              <w:pStyle w:val="TAL"/>
              <w:rPr>
                <w:rFonts w:cs="Arial"/>
                <w:szCs w:val="18"/>
                <w:lang w:val="fr-FR"/>
              </w:rPr>
            </w:pPr>
            <w:r>
              <w:rPr>
                <w:rFonts w:cs="Arial"/>
                <w:szCs w:val="18"/>
                <w:lang w:val="fr-FR"/>
              </w:rPr>
              <w:t>Angle</w:t>
            </w:r>
          </w:p>
        </w:tc>
        <w:tc>
          <w:tcPr>
            <w:tcW w:w="630" w:type="dxa"/>
          </w:tcPr>
          <w:p w14:paraId="2DDE55DD" w14:textId="77777777" w:rsidR="006705E5" w:rsidRDefault="006705E5" w:rsidP="00F55453">
            <w:pPr>
              <w:pStyle w:val="TAL"/>
              <w:rPr>
                <w:rFonts w:cs="Arial"/>
                <w:szCs w:val="18"/>
                <w:lang w:val="fr-FR"/>
              </w:rPr>
            </w:pPr>
            <w:r>
              <w:rPr>
                <w:rFonts w:cs="Arial"/>
                <w:szCs w:val="18"/>
                <w:lang w:val="fr-FR"/>
              </w:rPr>
              <w:t>1</w:t>
            </w:r>
          </w:p>
        </w:tc>
        <w:tc>
          <w:tcPr>
            <w:tcW w:w="6120" w:type="dxa"/>
          </w:tcPr>
          <w:p w14:paraId="4590C977" w14:textId="77777777" w:rsidR="006705E5" w:rsidRDefault="006705E5" w:rsidP="00F55453">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 Shall be encoded as described in TS 29.572 [24] table</w:t>
            </w:r>
            <w:r w:rsidRPr="00037CD9">
              <w:rPr>
                <w:rFonts w:cs="Arial"/>
                <w:szCs w:val="18"/>
              </w:rPr>
              <w:t xml:space="preserve"> 6.1.6.3.2-1</w:t>
            </w:r>
            <w:r>
              <w:rPr>
                <w:rFonts w:cs="Arial"/>
                <w:szCs w:val="18"/>
              </w:rPr>
              <w:t>.</w:t>
            </w:r>
          </w:p>
        </w:tc>
        <w:tc>
          <w:tcPr>
            <w:tcW w:w="456" w:type="dxa"/>
          </w:tcPr>
          <w:p w14:paraId="5E8DAD53" w14:textId="77777777" w:rsidR="006705E5" w:rsidRDefault="006705E5" w:rsidP="00F55453">
            <w:pPr>
              <w:pStyle w:val="TAL"/>
            </w:pPr>
            <w:r>
              <w:t>M</w:t>
            </w:r>
          </w:p>
        </w:tc>
      </w:tr>
      <w:tr w:rsidR="006705E5" w:rsidRPr="00760004" w14:paraId="40CC60F4" w14:textId="77777777" w:rsidTr="00F55453">
        <w:trPr>
          <w:jc w:val="center"/>
        </w:trPr>
        <w:tc>
          <w:tcPr>
            <w:tcW w:w="985" w:type="dxa"/>
          </w:tcPr>
          <w:p w14:paraId="1FB4FED9" w14:textId="77777777" w:rsidR="006705E5" w:rsidRDefault="006705E5" w:rsidP="00F55453">
            <w:pPr>
              <w:pStyle w:val="TAL"/>
            </w:pPr>
            <w:r>
              <w:t>vSpeed</w:t>
            </w:r>
          </w:p>
        </w:tc>
        <w:tc>
          <w:tcPr>
            <w:tcW w:w="1440" w:type="dxa"/>
          </w:tcPr>
          <w:p w14:paraId="7DA19DC6" w14:textId="77777777" w:rsidR="006705E5" w:rsidRDefault="006705E5" w:rsidP="00F55453">
            <w:pPr>
              <w:pStyle w:val="TAL"/>
              <w:rPr>
                <w:rFonts w:cs="Arial"/>
                <w:szCs w:val="18"/>
                <w:lang w:val="fr-FR"/>
              </w:rPr>
            </w:pPr>
            <w:r>
              <w:rPr>
                <w:rFonts w:cs="Arial"/>
                <w:szCs w:val="18"/>
                <w:lang w:val="fr-FR"/>
              </w:rPr>
              <w:t>VerticalSpeed</w:t>
            </w:r>
          </w:p>
        </w:tc>
        <w:tc>
          <w:tcPr>
            <w:tcW w:w="630" w:type="dxa"/>
          </w:tcPr>
          <w:p w14:paraId="3C2EB80E" w14:textId="77777777" w:rsidR="006705E5" w:rsidRDefault="006705E5" w:rsidP="00F55453">
            <w:pPr>
              <w:pStyle w:val="TAL"/>
              <w:rPr>
                <w:rFonts w:cs="Arial"/>
                <w:szCs w:val="18"/>
                <w:lang w:val="fr-FR"/>
              </w:rPr>
            </w:pPr>
            <w:r>
              <w:rPr>
                <w:rFonts w:cs="Arial"/>
                <w:szCs w:val="18"/>
                <w:lang w:val="fr-FR"/>
              </w:rPr>
              <w:t>1</w:t>
            </w:r>
          </w:p>
        </w:tc>
        <w:tc>
          <w:tcPr>
            <w:tcW w:w="6120" w:type="dxa"/>
          </w:tcPr>
          <w:p w14:paraId="6757C621" w14:textId="77777777" w:rsidR="006705E5" w:rsidRDefault="006705E5" w:rsidP="00F55453">
            <w:pPr>
              <w:pStyle w:val="TAL"/>
              <w:rPr>
                <w:rFonts w:cs="Arial"/>
                <w:szCs w:val="18"/>
              </w:rPr>
            </w:pPr>
            <w:r>
              <w:rPr>
                <w:rFonts w:cs="Arial"/>
                <w:szCs w:val="18"/>
              </w:rPr>
              <w:t>Vertical Seed in kilometres per hour. Shall be encoded as described in TS 29.572 [24] table</w:t>
            </w:r>
            <w:r w:rsidRPr="00037CD9">
              <w:rPr>
                <w:rFonts w:cs="Arial"/>
                <w:szCs w:val="18"/>
              </w:rPr>
              <w:t xml:space="preserve"> 6.1.6.3.2-1</w:t>
            </w:r>
            <w:r>
              <w:rPr>
                <w:rFonts w:cs="Arial"/>
                <w:szCs w:val="18"/>
              </w:rPr>
              <w:t>.</w:t>
            </w:r>
          </w:p>
        </w:tc>
        <w:tc>
          <w:tcPr>
            <w:tcW w:w="456" w:type="dxa"/>
          </w:tcPr>
          <w:p w14:paraId="2D58C00C" w14:textId="77777777" w:rsidR="006705E5" w:rsidRDefault="006705E5" w:rsidP="00F55453">
            <w:pPr>
              <w:pStyle w:val="TAL"/>
            </w:pPr>
            <w:r>
              <w:t>M</w:t>
            </w:r>
          </w:p>
        </w:tc>
      </w:tr>
      <w:tr w:rsidR="006705E5" w:rsidRPr="00760004" w14:paraId="2AF14F9F" w14:textId="77777777" w:rsidTr="00F55453">
        <w:trPr>
          <w:jc w:val="center"/>
        </w:trPr>
        <w:tc>
          <w:tcPr>
            <w:tcW w:w="985" w:type="dxa"/>
          </w:tcPr>
          <w:p w14:paraId="7BB04D40" w14:textId="77777777" w:rsidR="006705E5" w:rsidRDefault="006705E5" w:rsidP="00F55453">
            <w:pPr>
              <w:pStyle w:val="TAL"/>
            </w:pPr>
            <w:r>
              <w:t>vDirection</w:t>
            </w:r>
          </w:p>
        </w:tc>
        <w:tc>
          <w:tcPr>
            <w:tcW w:w="1440" w:type="dxa"/>
          </w:tcPr>
          <w:p w14:paraId="35907D92" w14:textId="77777777" w:rsidR="006705E5" w:rsidRDefault="006705E5" w:rsidP="00F55453">
            <w:pPr>
              <w:pStyle w:val="TAL"/>
              <w:rPr>
                <w:rFonts w:cs="Arial"/>
                <w:szCs w:val="18"/>
                <w:lang w:val="fr-FR"/>
              </w:rPr>
            </w:pPr>
            <w:r>
              <w:rPr>
                <w:rFonts w:cs="Arial"/>
                <w:szCs w:val="18"/>
                <w:lang w:val="fr-FR"/>
              </w:rPr>
              <w:t>VerticalDirection</w:t>
            </w:r>
          </w:p>
        </w:tc>
        <w:tc>
          <w:tcPr>
            <w:tcW w:w="630" w:type="dxa"/>
          </w:tcPr>
          <w:p w14:paraId="032E247B" w14:textId="77777777" w:rsidR="006705E5" w:rsidRDefault="006705E5" w:rsidP="00F55453">
            <w:pPr>
              <w:pStyle w:val="TAL"/>
              <w:rPr>
                <w:rFonts w:cs="Arial"/>
                <w:szCs w:val="18"/>
                <w:lang w:val="fr-FR"/>
              </w:rPr>
            </w:pPr>
            <w:r>
              <w:rPr>
                <w:rFonts w:cs="Arial"/>
                <w:szCs w:val="18"/>
                <w:lang w:val="fr-FR"/>
              </w:rPr>
              <w:t>1</w:t>
            </w:r>
          </w:p>
        </w:tc>
        <w:tc>
          <w:tcPr>
            <w:tcW w:w="6120" w:type="dxa"/>
          </w:tcPr>
          <w:p w14:paraId="1C3A3F61" w14:textId="77777777" w:rsidR="006705E5" w:rsidRDefault="006705E5" w:rsidP="00F55453">
            <w:pPr>
              <w:pStyle w:val="TAL"/>
              <w:rPr>
                <w:rFonts w:cs="Arial"/>
                <w:szCs w:val="18"/>
              </w:rPr>
            </w:pPr>
            <w:r>
              <w:rPr>
                <w:rFonts w:cs="Arial"/>
                <w:szCs w:val="18"/>
              </w:rPr>
              <w:t>Vertical Direction: upward or downward. Shall be encoded as described in TS 29.572 [24] clause 6.1.6.3.13.</w:t>
            </w:r>
          </w:p>
        </w:tc>
        <w:tc>
          <w:tcPr>
            <w:tcW w:w="456" w:type="dxa"/>
          </w:tcPr>
          <w:p w14:paraId="019E24AA" w14:textId="77777777" w:rsidR="006705E5" w:rsidRDefault="006705E5" w:rsidP="00F55453">
            <w:pPr>
              <w:pStyle w:val="TAL"/>
            </w:pPr>
            <w:r>
              <w:t>M</w:t>
            </w:r>
          </w:p>
        </w:tc>
      </w:tr>
    </w:tbl>
    <w:p w14:paraId="068853A5" w14:textId="77777777" w:rsidR="006705E5" w:rsidRDefault="006705E5" w:rsidP="006705E5">
      <w:pPr>
        <w:rPr>
          <w:noProof/>
        </w:rPr>
      </w:pPr>
    </w:p>
    <w:p w14:paraId="36FD877E" w14:textId="77777777" w:rsidR="006705E5" w:rsidRDefault="006705E5" w:rsidP="006705E5">
      <w:pPr>
        <w:pStyle w:val="berschrift5"/>
      </w:pPr>
      <w:bookmarkStart w:id="297" w:name="_Toc200839723"/>
      <w:r>
        <w:t>7.3.3.2.45</w:t>
      </w:r>
      <w:r>
        <w:tab/>
        <w:t>Type: HorizontalVelocityWithUncertainty</w:t>
      </w:r>
      <w:bookmarkEnd w:id="297"/>
    </w:p>
    <w:p w14:paraId="3743C4DA" w14:textId="77777777" w:rsidR="006705E5" w:rsidRDefault="006705E5" w:rsidP="006705E5">
      <w:r>
        <w:t>The HorizontalVelocityWithUncertainty type is derived from the data present in the HorizontalVelocityWithUncertainty type defined in TS 29.572 [24] clause 6.1.6.2.20.</w:t>
      </w:r>
    </w:p>
    <w:p w14:paraId="3DE3B9B6" w14:textId="77777777" w:rsidR="006705E5" w:rsidRDefault="006705E5" w:rsidP="006705E5">
      <w:r>
        <w:t>Table 7.3.3.2.45-1 contains the details for the HorizontalVelocityWithUncertainty type.</w:t>
      </w:r>
    </w:p>
    <w:p w14:paraId="64583EC7" w14:textId="77777777" w:rsidR="006705E5" w:rsidRPr="00760004" w:rsidRDefault="006705E5" w:rsidP="006705E5">
      <w:pPr>
        <w:pStyle w:val="TH"/>
      </w:pPr>
      <w:r>
        <w:t>Table 7.3.3.2.45-1</w:t>
      </w:r>
      <w:r w:rsidRPr="00760004">
        <w:t xml:space="preserve">: </w:t>
      </w:r>
      <w:r>
        <w:t>Definition of type HorizontalVelocityWithUncertainty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85"/>
        <w:gridCol w:w="1530"/>
        <w:gridCol w:w="630"/>
        <w:gridCol w:w="6030"/>
        <w:gridCol w:w="456"/>
      </w:tblGrid>
      <w:tr w:rsidR="006705E5" w:rsidRPr="00760004" w14:paraId="4EEFFD91" w14:textId="77777777" w:rsidTr="00F55453">
        <w:trPr>
          <w:jc w:val="center"/>
        </w:trPr>
        <w:tc>
          <w:tcPr>
            <w:tcW w:w="985" w:type="dxa"/>
          </w:tcPr>
          <w:p w14:paraId="286D32F5" w14:textId="77777777" w:rsidR="006705E5" w:rsidRPr="00760004" w:rsidRDefault="006705E5" w:rsidP="00F55453">
            <w:pPr>
              <w:pStyle w:val="TAH"/>
            </w:pPr>
            <w:r w:rsidRPr="00760004">
              <w:t>Field name</w:t>
            </w:r>
          </w:p>
        </w:tc>
        <w:tc>
          <w:tcPr>
            <w:tcW w:w="1530" w:type="dxa"/>
          </w:tcPr>
          <w:p w14:paraId="0048B29B" w14:textId="77777777" w:rsidR="006705E5" w:rsidRPr="00760004" w:rsidRDefault="006705E5" w:rsidP="00F55453">
            <w:pPr>
              <w:pStyle w:val="TAH"/>
            </w:pPr>
            <w:r>
              <w:t>Type</w:t>
            </w:r>
          </w:p>
        </w:tc>
        <w:tc>
          <w:tcPr>
            <w:tcW w:w="630" w:type="dxa"/>
          </w:tcPr>
          <w:p w14:paraId="7FF8905D" w14:textId="77777777" w:rsidR="006705E5" w:rsidRPr="00760004" w:rsidRDefault="006705E5" w:rsidP="00F55453">
            <w:pPr>
              <w:pStyle w:val="TAH"/>
            </w:pPr>
            <w:r>
              <w:t>Cardinality</w:t>
            </w:r>
          </w:p>
        </w:tc>
        <w:tc>
          <w:tcPr>
            <w:tcW w:w="6030" w:type="dxa"/>
          </w:tcPr>
          <w:p w14:paraId="7DC7387E" w14:textId="77777777" w:rsidR="006705E5" w:rsidRPr="00760004" w:rsidRDefault="006705E5" w:rsidP="00F55453">
            <w:pPr>
              <w:pStyle w:val="TAH"/>
            </w:pPr>
            <w:r w:rsidRPr="00760004">
              <w:t>Description</w:t>
            </w:r>
          </w:p>
        </w:tc>
        <w:tc>
          <w:tcPr>
            <w:tcW w:w="456" w:type="dxa"/>
          </w:tcPr>
          <w:p w14:paraId="5ECF39F9" w14:textId="77777777" w:rsidR="006705E5" w:rsidRPr="00760004" w:rsidRDefault="006705E5" w:rsidP="00F55453">
            <w:pPr>
              <w:pStyle w:val="TAH"/>
            </w:pPr>
            <w:r w:rsidRPr="00760004">
              <w:t>M/C/O</w:t>
            </w:r>
          </w:p>
        </w:tc>
      </w:tr>
      <w:tr w:rsidR="006705E5" w:rsidRPr="00760004" w14:paraId="15E8D512" w14:textId="77777777" w:rsidTr="00F55453">
        <w:trPr>
          <w:jc w:val="center"/>
        </w:trPr>
        <w:tc>
          <w:tcPr>
            <w:tcW w:w="985" w:type="dxa"/>
          </w:tcPr>
          <w:p w14:paraId="67DF8408" w14:textId="77777777" w:rsidR="006705E5" w:rsidRDefault="006705E5" w:rsidP="00F55453">
            <w:pPr>
              <w:pStyle w:val="TAL"/>
            </w:pPr>
            <w:r>
              <w:t>hSpeed</w:t>
            </w:r>
          </w:p>
        </w:tc>
        <w:tc>
          <w:tcPr>
            <w:tcW w:w="1530" w:type="dxa"/>
          </w:tcPr>
          <w:p w14:paraId="04D91761" w14:textId="77777777" w:rsidR="006705E5" w:rsidRDefault="006705E5" w:rsidP="00F55453">
            <w:pPr>
              <w:pStyle w:val="TAL"/>
              <w:rPr>
                <w:rFonts w:cs="Arial"/>
                <w:szCs w:val="18"/>
                <w:lang w:val="fr-FR"/>
              </w:rPr>
            </w:pPr>
            <w:r>
              <w:rPr>
                <w:rFonts w:cs="Arial"/>
                <w:szCs w:val="18"/>
                <w:lang w:val="fr-FR"/>
              </w:rPr>
              <w:t>HorizontalSpeed</w:t>
            </w:r>
          </w:p>
        </w:tc>
        <w:tc>
          <w:tcPr>
            <w:tcW w:w="630" w:type="dxa"/>
          </w:tcPr>
          <w:p w14:paraId="17628A01" w14:textId="77777777" w:rsidR="006705E5" w:rsidRDefault="006705E5" w:rsidP="00F55453">
            <w:pPr>
              <w:pStyle w:val="TAL"/>
              <w:rPr>
                <w:rFonts w:cs="Arial"/>
                <w:szCs w:val="18"/>
                <w:lang w:val="fr-FR"/>
              </w:rPr>
            </w:pPr>
            <w:r>
              <w:rPr>
                <w:rFonts w:cs="Arial"/>
                <w:szCs w:val="18"/>
                <w:lang w:val="fr-FR"/>
              </w:rPr>
              <w:t>1</w:t>
            </w:r>
          </w:p>
        </w:tc>
        <w:tc>
          <w:tcPr>
            <w:tcW w:w="6030" w:type="dxa"/>
          </w:tcPr>
          <w:p w14:paraId="3A5510D2" w14:textId="77777777" w:rsidR="006705E5" w:rsidRDefault="006705E5" w:rsidP="00F55453">
            <w:pPr>
              <w:pStyle w:val="TAL"/>
              <w:rPr>
                <w:rFonts w:cs="Arial"/>
                <w:szCs w:val="18"/>
              </w:rPr>
            </w:pPr>
            <w:r>
              <w:rPr>
                <w:rFonts w:cs="Arial"/>
                <w:szCs w:val="18"/>
              </w:rPr>
              <w:t>Horizontal speed in kilometres per hour. Shall be encoded as described in TS 29.572 [24] table</w:t>
            </w:r>
            <w:r w:rsidRPr="00037CD9">
              <w:rPr>
                <w:rFonts w:cs="Arial"/>
                <w:szCs w:val="18"/>
              </w:rPr>
              <w:t xml:space="preserve"> 6.1.6.3.2-1</w:t>
            </w:r>
            <w:r>
              <w:rPr>
                <w:rFonts w:cs="Arial"/>
                <w:szCs w:val="18"/>
              </w:rPr>
              <w:t>.</w:t>
            </w:r>
          </w:p>
        </w:tc>
        <w:tc>
          <w:tcPr>
            <w:tcW w:w="456" w:type="dxa"/>
          </w:tcPr>
          <w:p w14:paraId="6C731490" w14:textId="77777777" w:rsidR="006705E5" w:rsidRDefault="006705E5" w:rsidP="00F55453">
            <w:pPr>
              <w:pStyle w:val="TAL"/>
            </w:pPr>
            <w:r>
              <w:t>M</w:t>
            </w:r>
          </w:p>
        </w:tc>
      </w:tr>
      <w:tr w:rsidR="006705E5" w:rsidRPr="00760004" w14:paraId="56BB28F0" w14:textId="77777777" w:rsidTr="00F55453">
        <w:trPr>
          <w:jc w:val="center"/>
        </w:trPr>
        <w:tc>
          <w:tcPr>
            <w:tcW w:w="985" w:type="dxa"/>
          </w:tcPr>
          <w:p w14:paraId="2042D7A7" w14:textId="77777777" w:rsidR="006705E5" w:rsidRDefault="006705E5" w:rsidP="00F55453">
            <w:pPr>
              <w:pStyle w:val="TAL"/>
            </w:pPr>
            <w:r>
              <w:t>bearing</w:t>
            </w:r>
          </w:p>
        </w:tc>
        <w:tc>
          <w:tcPr>
            <w:tcW w:w="1530" w:type="dxa"/>
          </w:tcPr>
          <w:p w14:paraId="3F57D96A" w14:textId="77777777" w:rsidR="006705E5" w:rsidRDefault="006705E5" w:rsidP="00F55453">
            <w:pPr>
              <w:pStyle w:val="TAL"/>
              <w:rPr>
                <w:rFonts w:cs="Arial"/>
                <w:szCs w:val="18"/>
                <w:lang w:val="fr-FR"/>
              </w:rPr>
            </w:pPr>
            <w:r>
              <w:rPr>
                <w:rFonts w:cs="Arial"/>
                <w:szCs w:val="18"/>
                <w:lang w:val="fr-FR"/>
              </w:rPr>
              <w:t>Angle</w:t>
            </w:r>
          </w:p>
        </w:tc>
        <w:tc>
          <w:tcPr>
            <w:tcW w:w="630" w:type="dxa"/>
          </w:tcPr>
          <w:p w14:paraId="283C96BE" w14:textId="77777777" w:rsidR="006705E5" w:rsidRDefault="006705E5" w:rsidP="00F55453">
            <w:pPr>
              <w:pStyle w:val="TAL"/>
              <w:rPr>
                <w:rFonts w:cs="Arial"/>
                <w:szCs w:val="18"/>
                <w:lang w:val="fr-FR"/>
              </w:rPr>
            </w:pPr>
            <w:r>
              <w:rPr>
                <w:rFonts w:cs="Arial"/>
                <w:szCs w:val="18"/>
                <w:lang w:val="fr-FR"/>
              </w:rPr>
              <w:t>1</w:t>
            </w:r>
          </w:p>
        </w:tc>
        <w:tc>
          <w:tcPr>
            <w:tcW w:w="6030" w:type="dxa"/>
          </w:tcPr>
          <w:p w14:paraId="376FCBB1" w14:textId="77777777" w:rsidR="006705E5" w:rsidRDefault="006705E5" w:rsidP="00F55453">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 Shall be encoded as described in TS 29.572 [24] table</w:t>
            </w:r>
            <w:r w:rsidRPr="00037CD9">
              <w:rPr>
                <w:rFonts w:cs="Arial"/>
                <w:szCs w:val="18"/>
              </w:rPr>
              <w:t xml:space="preserve"> 6.1.6.3.2-1</w:t>
            </w:r>
            <w:r>
              <w:rPr>
                <w:rFonts w:cs="Arial"/>
                <w:szCs w:val="18"/>
              </w:rPr>
              <w:t>.</w:t>
            </w:r>
          </w:p>
        </w:tc>
        <w:tc>
          <w:tcPr>
            <w:tcW w:w="456" w:type="dxa"/>
          </w:tcPr>
          <w:p w14:paraId="56E628E1" w14:textId="77777777" w:rsidR="006705E5" w:rsidRDefault="006705E5" w:rsidP="00F55453">
            <w:pPr>
              <w:pStyle w:val="TAL"/>
            </w:pPr>
            <w:r>
              <w:t>M</w:t>
            </w:r>
          </w:p>
        </w:tc>
      </w:tr>
      <w:tr w:rsidR="006705E5" w:rsidRPr="00760004" w14:paraId="7262A75C" w14:textId="77777777" w:rsidTr="00F55453">
        <w:trPr>
          <w:jc w:val="center"/>
        </w:trPr>
        <w:tc>
          <w:tcPr>
            <w:tcW w:w="985" w:type="dxa"/>
          </w:tcPr>
          <w:p w14:paraId="651E59EC" w14:textId="77777777" w:rsidR="006705E5" w:rsidRDefault="006705E5" w:rsidP="00F55453">
            <w:pPr>
              <w:pStyle w:val="TAL"/>
            </w:pPr>
            <w:r>
              <w:t>uncertainty</w:t>
            </w:r>
          </w:p>
        </w:tc>
        <w:tc>
          <w:tcPr>
            <w:tcW w:w="1530" w:type="dxa"/>
          </w:tcPr>
          <w:p w14:paraId="586CB1A9" w14:textId="77777777" w:rsidR="006705E5" w:rsidRDefault="006705E5" w:rsidP="00F55453">
            <w:pPr>
              <w:pStyle w:val="TAL"/>
              <w:rPr>
                <w:rFonts w:cs="Arial"/>
                <w:szCs w:val="18"/>
                <w:lang w:val="fr-FR"/>
              </w:rPr>
            </w:pPr>
            <w:r>
              <w:rPr>
                <w:rFonts w:cs="Arial"/>
                <w:szCs w:val="18"/>
                <w:lang w:val="fr-FR"/>
              </w:rPr>
              <w:t>SpeedUncertainty</w:t>
            </w:r>
          </w:p>
        </w:tc>
        <w:tc>
          <w:tcPr>
            <w:tcW w:w="630" w:type="dxa"/>
          </w:tcPr>
          <w:p w14:paraId="5CE8950E" w14:textId="77777777" w:rsidR="006705E5" w:rsidRDefault="006705E5" w:rsidP="00F55453">
            <w:pPr>
              <w:pStyle w:val="TAL"/>
              <w:rPr>
                <w:rFonts w:cs="Arial"/>
                <w:szCs w:val="18"/>
                <w:lang w:val="fr-FR"/>
              </w:rPr>
            </w:pPr>
            <w:r>
              <w:rPr>
                <w:rFonts w:cs="Arial"/>
                <w:szCs w:val="18"/>
                <w:lang w:val="fr-FR"/>
              </w:rPr>
              <w:t>1</w:t>
            </w:r>
          </w:p>
        </w:tc>
        <w:tc>
          <w:tcPr>
            <w:tcW w:w="6030" w:type="dxa"/>
          </w:tcPr>
          <w:p w14:paraId="61AB332B" w14:textId="77777777" w:rsidR="006705E5" w:rsidRDefault="006705E5" w:rsidP="00F55453">
            <w:pPr>
              <w:pStyle w:val="TAL"/>
              <w:rPr>
                <w:rFonts w:cs="Arial"/>
                <w:szCs w:val="18"/>
              </w:rPr>
            </w:pPr>
            <w:r>
              <w:rPr>
                <w:rFonts w:cs="Arial"/>
                <w:szCs w:val="18"/>
              </w:rPr>
              <w:t>Uncertainty of horizontal speed in kilometres per hour. Shall be encoded as described in TS 29.572 [24] table</w:t>
            </w:r>
            <w:r w:rsidRPr="00037CD9">
              <w:rPr>
                <w:rFonts w:cs="Arial"/>
                <w:szCs w:val="18"/>
              </w:rPr>
              <w:t xml:space="preserve"> 6.1.6.3.2-1</w:t>
            </w:r>
            <w:r>
              <w:rPr>
                <w:rFonts w:cs="Arial"/>
                <w:szCs w:val="18"/>
              </w:rPr>
              <w:t>.</w:t>
            </w:r>
          </w:p>
        </w:tc>
        <w:tc>
          <w:tcPr>
            <w:tcW w:w="456" w:type="dxa"/>
          </w:tcPr>
          <w:p w14:paraId="7FD6E6D6" w14:textId="77777777" w:rsidR="006705E5" w:rsidRDefault="006705E5" w:rsidP="00F55453">
            <w:pPr>
              <w:pStyle w:val="TAL"/>
            </w:pPr>
            <w:r>
              <w:t>M</w:t>
            </w:r>
          </w:p>
        </w:tc>
      </w:tr>
    </w:tbl>
    <w:p w14:paraId="4DBB6BEF" w14:textId="77777777" w:rsidR="006705E5" w:rsidRDefault="006705E5" w:rsidP="006705E5">
      <w:pPr>
        <w:rPr>
          <w:noProof/>
        </w:rPr>
      </w:pPr>
    </w:p>
    <w:p w14:paraId="2A287EE0" w14:textId="77777777" w:rsidR="006705E5" w:rsidRDefault="006705E5" w:rsidP="006705E5">
      <w:pPr>
        <w:pStyle w:val="berschrift5"/>
      </w:pPr>
      <w:bookmarkStart w:id="298" w:name="_Toc200839724"/>
      <w:r>
        <w:t>7.3.3.2.46</w:t>
      </w:r>
      <w:r>
        <w:tab/>
        <w:t>Type: HorizontalWithVerticalVelocityAndUncertainty</w:t>
      </w:r>
      <w:bookmarkEnd w:id="298"/>
    </w:p>
    <w:p w14:paraId="6E98230D" w14:textId="77777777" w:rsidR="006705E5" w:rsidRDefault="006705E5" w:rsidP="006705E5">
      <w:r>
        <w:t>The HorizontalWithVerticalVelocityAndUncertainty type is derived from the data present in the HorizontalWithVerticalVelocityAndUncertainty type defined in TS 29.572 [24] clause 6.1.6.2.21.</w:t>
      </w:r>
    </w:p>
    <w:p w14:paraId="5D859518" w14:textId="77777777" w:rsidR="006705E5" w:rsidRDefault="006705E5" w:rsidP="006705E5">
      <w:r>
        <w:t>Table 7.3.3.2.46-1 contains the details for the HorizontalWithVerticalVelocityAndUncertainty type.</w:t>
      </w:r>
    </w:p>
    <w:p w14:paraId="68B59ECB" w14:textId="77777777" w:rsidR="006705E5" w:rsidRPr="00760004" w:rsidRDefault="006705E5" w:rsidP="006705E5">
      <w:pPr>
        <w:pStyle w:val="TH"/>
      </w:pPr>
      <w:r>
        <w:t>Table 7.3.3.2.46-1</w:t>
      </w:r>
      <w:r w:rsidRPr="00760004">
        <w:t xml:space="preserve">: </w:t>
      </w:r>
      <w:r>
        <w:t>Definition of type HorizontalWithVerticalVelocityAndUncertainty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5"/>
        <w:gridCol w:w="1530"/>
        <w:gridCol w:w="630"/>
        <w:gridCol w:w="5850"/>
        <w:gridCol w:w="456"/>
      </w:tblGrid>
      <w:tr w:rsidR="006705E5" w:rsidRPr="00760004" w14:paraId="28E91840" w14:textId="77777777" w:rsidTr="00F55453">
        <w:trPr>
          <w:jc w:val="center"/>
        </w:trPr>
        <w:tc>
          <w:tcPr>
            <w:tcW w:w="1165" w:type="dxa"/>
          </w:tcPr>
          <w:p w14:paraId="1A99D33A" w14:textId="77777777" w:rsidR="006705E5" w:rsidRPr="00760004" w:rsidRDefault="006705E5" w:rsidP="00F55453">
            <w:pPr>
              <w:pStyle w:val="TAH"/>
            </w:pPr>
            <w:r w:rsidRPr="00760004">
              <w:t>Field name</w:t>
            </w:r>
          </w:p>
        </w:tc>
        <w:tc>
          <w:tcPr>
            <w:tcW w:w="1530" w:type="dxa"/>
          </w:tcPr>
          <w:p w14:paraId="1A4906C1" w14:textId="77777777" w:rsidR="006705E5" w:rsidRPr="00760004" w:rsidRDefault="006705E5" w:rsidP="00F55453">
            <w:pPr>
              <w:pStyle w:val="TAH"/>
            </w:pPr>
            <w:r>
              <w:t>Type</w:t>
            </w:r>
          </w:p>
        </w:tc>
        <w:tc>
          <w:tcPr>
            <w:tcW w:w="630" w:type="dxa"/>
          </w:tcPr>
          <w:p w14:paraId="7E94D3CE" w14:textId="77777777" w:rsidR="006705E5" w:rsidRPr="00760004" w:rsidRDefault="006705E5" w:rsidP="00F55453">
            <w:pPr>
              <w:pStyle w:val="TAH"/>
            </w:pPr>
            <w:r>
              <w:t>Cardinality</w:t>
            </w:r>
          </w:p>
        </w:tc>
        <w:tc>
          <w:tcPr>
            <w:tcW w:w="5850" w:type="dxa"/>
          </w:tcPr>
          <w:p w14:paraId="2E8E80CB" w14:textId="77777777" w:rsidR="006705E5" w:rsidRPr="00760004" w:rsidRDefault="006705E5" w:rsidP="00F55453">
            <w:pPr>
              <w:pStyle w:val="TAH"/>
            </w:pPr>
            <w:r w:rsidRPr="00760004">
              <w:t>Description</w:t>
            </w:r>
          </w:p>
        </w:tc>
        <w:tc>
          <w:tcPr>
            <w:tcW w:w="456" w:type="dxa"/>
          </w:tcPr>
          <w:p w14:paraId="2BEFC86F" w14:textId="77777777" w:rsidR="006705E5" w:rsidRPr="00760004" w:rsidRDefault="006705E5" w:rsidP="00F55453">
            <w:pPr>
              <w:pStyle w:val="TAH"/>
            </w:pPr>
            <w:r w:rsidRPr="00760004">
              <w:t>M/C/O</w:t>
            </w:r>
          </w:p>
        </w:tc>
      </w:tr>
      <w:tr w:rsidR="006705E5" w:rsidRPr="00760004" w14:paraId="67E86340" w14:textId="77777777" w:rsidTr="00F55453">
        <w:trPr>
          <w:jc w:val="center"/>
        </w:trPr>
        <w:tc>
          <w:tcPr>
            <w:tcW w:w="1165" w:type="dxa"/>
          </w:tcPr>
          <w:p w14:paraId="1154257F" w14:textId="77777777" w:rsidR="006705E5" w:rsidRDefault="006705E5" w:rsidP="00F55453">
            <w:pPr>
              <w:pStyle w:val="TAL"/>
            </w:pPr>
            <w:r>
              <w:t>hSpeed</w:t>
            </w:r>
          </w:p>
        </w:tc>
        <w:tc>
          <w:tcPr>
            <w:tcW w:w="1530" w:type="dxa"/>
          </w:tcPr>
          <w:p w14:paraId="642F2F3C" w14:textId="77777777" w:rsidR="006705E5" w:rsidRDefault="006705E5" w:rsidP="00F55453">
            <w:pPr>
              <w:pStyle w:val="TAL"/>
              <w:rPr>
                <w:rFonts w:cs="Arial"/>
                <w:szCs w:val="18"/>
                <w:lang w:val="fr-FR"/>
              </w:rPr>
            </w:pPr>
            <w:r>
              <w:rPr>
                <w:rFonts w:cs="Arial"/>
                <w:szCs w:val="18"/>
                <w:lang w:val="fr-FR"/>
              </w:rPr>
              <w:t>HorizontalSpeed</w:t>
            </w:r>
          </w:p>
        </w:tc>
        <w:tc>
          <w:tcPr>
            <w:tcW w:w="630" w:type="dxa"/>
          </w:tcPr>
          <w:p w14:paraId="0133F02F" w14:textId="77777777" w:rsidR="006705E5" w:rsidRDefault="006705E5" w:rsidP="00F55453">
            <w:pPr>
              <w:pStyle w:val="TAL"/>
              <w:rPr>
                <w:rFonts w:cs="Arial"/>
                <w:szCs w:val="18"/>
                <w:lang w:val="fr-FR"/>
              </w:rPr>
            </w:pPr>
            <w:r>
              <w:rPr>
                <w:rFonts w:cs="Arial"/>
                <w:szCs w:val="18"/>
                <w:lang w:val="fr-FR"/>
              </w:rPr>
              <w:t>1</w:t>
            </w:r>
          </w:p>
        </w:tc>
        <w:tc>
          <w:tcPr>
            <w:tcW w:w="5850" w:type="dxa"/>
          </w:tcPr>
          <w:p w14:paraId="4091F751" w14:textId="77777777" w:rsidR="006705E5" w:rsidRDefault="006705E5" w:rsidP="00F55453">
            <w:pPr>
              <w:pStyle w:val="TAL"/>
              <w:rPr>
                <w:rFonts w:cs="Arial"/>
                <w:szCs w:val="18"/>
              </w:rPr>
            </w:pPr>
            <w:r>
              <w:rPr>
                <w:rFonts w:cs="Arial"/>
                <w:szCs w:val="18"/>
              </w:rPr>
              <w:t>Horizontal speed in kilometres per hour. Shall be encoded as described in TS 29.572 [24] table</w:t>
            </w:r>
            <w:r w:rsidRPr="00037CD9">
              <w:rPr>
                <w:rFonts w:cs="Arial"/>
                <w:szCs w:val="18"/>
              </w:rPr>
              <w:t xml:space="preserve"> 6.1.6.3.2-1</w:t>
            </w:r>
            <w:r>
              <w:rPr>
                <w:rFonts w:cs="Arial"/>
                <w:szCs w:val="18"/>
              </w:rPr>
              <w:t>.</w:t>
            </w:r>
          </w:p>
        </w:tc>
        <w:tc>
          <w:tcPr>
            <w:tcW w:w="456" w:type="dxa"/>
          </w:tcPr>
          <w:p w14:paraId="3AC9B9C4" w14:textId="77777777" w:rsidR="006705E5" w:rsidRDefault="006705E5" w:rsidP="00F55453">
            <w:pPr>
              <w:pStyle w:val="TAL"/>
            </w:pPr>
            <w:r>
              <w:t>M</w:t>
            </w:r>
          </w:p>
        </w:tc>
      </w:tr>
      <w:tr w:rsidR="006705E5" w:rsidRPr="00760004" w14:paraId="5EF9A114" w14:textId="77777777" w:rsidTr="00F55453">
        <w:trPr>
          <w:jc w:val="center"/>
        </w:trPr>
        <w:tc>
          <w:tcPr>
            <w:tcW w:w="1165" w:type="dxa"/>
          </w:tcPr>
          <w:p w14:paraId="5934804A" w14:textId="77777777" w:rsidR="006705E5" w:rsidRDefault="006705E5" w:rsidP="00F55453">
            <w:pPr>
              <w:pStyle w:val="TAL"/>
            </w:pPr>
            <w:r>
              <w:t>bearing</w:t>
            </w:r>
          </w:p>
        </w:tc>
        <w:tc>
          <w:tcPr>
            <w:tcW w:w="1530" w:type="dxa"/>
          </w:tcPr>
          <w:p w14:paraId="4E2A8241" w14:textId="77777777" w:rsidR="006705E5" w:rsidRDefault="006705E5" w:rsidP="00F55453">
            <w:pPr>
              <w:pStyle w:val="TAL"/>
              <w:rPr>
                <w:rFonts w:cs="Arial"/>
                <w:szCs w:val="18"/>
                <w:lang w:val="fr-FR"/>
              </w:rPr>
            </w:pPr>
            <w:r>
              <w:rPr>
                <w:rFonts w:cs="Arial"/>
                <w:szCs w:val="18"/>
                <w:lang w:val="fr-FR"/>
              </w:rPr>
              <w:t>Angle</w:t>
            </w:r>
          </w:p>
        </w:tc>
        <w:tc>
          <w:tcPr>
            <w:tcW w:w="630" w:type="dxa"/>
          </w:tcPr>
          <w:p w14:paraId="4FD3DC9E" w14:textId="77777777" w:rsidR="006705E5" w:rsidRDefault="006705E5" w:rsidP="00F55453">
            <w:pPr>
              <w:pStyle w:val="TAL"/>
              <w:rPr>
                <w:rFonts w:cs="Arial"/>
                <w:szCs w:val="18"/>
                <w:lang w:val="fr-FR"/>
              </w:rPr>
            </w:pPr>
            <w:r>
              <w:rPr>
                <w:rFonts w:cs="Arial"/>
                <w:szCs w:val="18"/>
                <w:lang w:val="fr-FR"/>
              </w:rPr>
              <w:t>1</w:t>
            </w:r>
          </w:p>
        </w:tc>
        <w:tc>
          <w:tcPr>
            <w:tcW w:w="5850" w:type="dxa"/>
          </w:tcPr>
          <w:p w14:paraId="0DC36D8C" w14:textId="77777777" w:rsidR="006705E5" w:rsidRDefault="006705E5" w:rsidP="00F55453">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 Shall be encoded as described in TS 29.572 [24] table</w:t>
            </w:r>
            <w:r w:rsidRPr="00037CD9">
              <w:rPr>
                <w:rFonts w:cs="Arial"/>
                <w:szCs w:val="18"/>
              </w:rPr>
              <w:t xml:space="preserve"> 6.1.6.3.2-1</w:t>
            </w:r>
            <w:r>
              <w:rPr>
                <w:rFonts w:cs="Arial"/>
                <w:szCs w:val="18"/>
              </w:rPr>
              <w:t>.</w:t>
            </w:r>
          </w:p>
        </w:tc>
        <w:tc>
          <w:tcPr>
            <w:tcW w:w="456" w:type="dxa"/>
          </w:tcPr>
          <w:p w14:paraId="1D4E46AA" w14:textId="77777777" w:rsidR="006705E5" w:rsidRDefault="006705E5" w:rsidP="00F55453">
            <w:pPr>
              <w:pStyle w:val="TAL"/>
            </w:pPr>
            <w:r>
              <w:t>M</w:t>
            </w:r>
          </w:p>
        </w:tc>
      </w:tr>
      <w:tr w:rsidR="006705E5" w:rsidRPr="00760004" w14:paraId="36D55D06" w14:textId="77777777" w:rsidTr="00F55453">
        <w:trPr>
          <w:jc w:val="center"/>
        </w:trPr>
        <w:tc>
          <w:tcPr>
            <w:tcW w:w="1165" w:type="dxa"/>
          </w:tcPr>
          <w:p w14:paraId="29A55462" w14:textId="77777777" w:rsidR="006705E5" w:rsidRDefault="006705E5" w:rsidP="00F55453">
            <w:pPr>
              <w:pStyle w:val="TAL"/>
            </w:pPr>
            <w:r>
              <w:t>vSpeed</w:t>
            </w:r>
          </w:p>
        </w:tc>
        <w:tc>
          <w:tcPr>
            <w:tcW w:w="1530" w:type="dxa"/>
          </w:tcPr>
          <w:p w14:paraId="46A2FE74" w14:textId="77777777" w:rsidR="006705E5" w:rsidRDefault="006705E5" w:rsidP="00F55453">
            <w:pPr>
              <w:pStyle w:val="TAL"/>
              <w:rPr>
                <w:rFonts w:cs="Arial"/>
                <w:szCs w:val="18"/>
                <w:lang w:val="fr-FR"/>
              </w:rPr>
            </w:pPr>
            <w:r>
              <w:rPr>
                <w:rFonts w:cs="Arial"/>
                <w:szCs w:val="18"/>
                <w:lang w:val="fr-FR"/>
              </w:rPr>
              <w:t>VerticalSpeed</w:t>
            </w:r>
          </w:p>
        </w:tc>
        <w:tc>
          <w:tcPr>
            <w:tcW w:w="630" w:type="dxa"/>
          </w:tcPr>
          <w:p w14:paraId="76089396" w14:textId="77777777" w:rsidR="006705E5" w:rsidRDefault="006705E5" w:rsidP="00F55453">
            <w:pPr>
              <w:pStyle w:val="TAL"/>
              <w:rPr>
                <w:rFonts w:cs="Arial"/>
                <w:szCs w:val="18"/>
                <w:lang w:val="fr-FR"/>
              </w:rPr>
            </w:pPr>
            <w:r>
              <w:rPr>
                <w:rFonts w:cs="Arial"/>
                <w:szCs w:val="18"/>
                <w:lang w:val="fr-FR"/>
              </w:rPr>
              <w:t>1</w:t>
            </w:r>
          </w:p>
        </w:tc>
        <w:tc>
          <w:tcPr>
            <w:tcW w:w="5850" w:type="dxa"/>
          </w:tcPr>
          <w:p w14:paraId="4212CD77" w14:textId="77777777" w:rsidR="006705E5" w:rsidRDefault="006705E5" w:rsidP="00F55453">
            <w:pPr>
              <w:pStyle w:val="TAL"/>
              <w:rPr>
                <w:rFonts w:cs="Arial"/>
                <w:szCs w:val="18"/>
              </w:rPr>
            </w:pPr>
            <w:r>
              <w:rPr>
                <w:rFonts w:cs="Arial"/>
                <w:szCs w:val="18"/>
              </w:rPr>
              <w:t>Vertical Seed in kilometres per hour. Shall be encoded as described in TS 29.572 [24] table</w:t>
            </w:r>
            <w:r w:rsidRPr="00037CD9">
              <w:rPr>
                <w:rFonts w:cs="Arial"/>
                <w:szCs w:val="18"/>
              </w:rPr>
              <w:t xml:space="preserve"> 6.1.6.3.2-1</w:t>
            </w:r>
            <w:r>
              <w:rPr>
                <w:rFonts w:cs="Arial"/>
                <w:szCs w:val="18"/>
              </w:rPr>
              <w:t>.</w:t>
            </w:r>
          </w:p>
        </w:tc>
        <w:tc>
          <w:tcPr>
            <w:tcW w:w="456" w:type="dxa"/>
          </w:tcPr>
          <w:p w14:paraId="66611E54" w14:textId="77777777" w:rsidR="006705E5" w:rsidRDefault="006705E5" w:rsidP="00F55453">
            <w:pPr>
              <w:pStyle w:val="TAL"/>
            </w:pPr>
            <w:r>
              <w:t>M</w:t>
            </w:r>
          </w:p>
        </w:tc>
      </w:tr>
      <w:tr w:rsidR="006705E5" w:rsidRPr="00760004" w14:paraId="76969EC4" w14:textId="77777777" w:rsidTr="00F55453">
        <w:trPr>
          <w:jc w:val="center"/>
        </w:trPr>
        <w:tc>
          <w:tcPr>
            <w:tcW w:w="1165" w:type="dxa"/>
          </w:tcPr>
          <w:p w14:paraId="325E8739" w14:textId="77777777" w:rsidR="006705E5" w:rsidRDefault="006705E5" w:rsidP="00F55453">
            <w:pPr>
              <w:pStyle w:val="TAL"/>
            </w:pPr>
            <w:r>
              <w:t>vDirection</w:t>
            </w:r>
          </w:p>
        </w:tc>
        <w:tc>
          <w:tcPr>
            <w:tcW w:w="1530" w:type="dxa"/>
          </w:tcPr>
          <w:p w14:paraId="6F765997" w14:textId="77777777" w:rsidR="006705E5" w:rsidRDefault="006705E5" w:rsidP="00F55453">
            <w:pPr>
              <w:pStyle w:val="TAL"/>
              <w:rPr>
                <w:rFonts w:cs="Arial"/>
                <w:szCs w:val="18"/>
                <w:lang w:val="fr-FR"/>
              </w:rPr>
            </w:pPr>
            <w:r>
              <w:rPr>
                <w:rFonts w:cs="Arial"/>
                <w:szCs w:val="18"/>
                <w:lang w:val="fr-FR"/>
              </w:rPr>
              <w:t>VerticalDirection</w:t>
            </w:r>
          </w:p>
        </w:tc>
        <w:tc>
          <w:tcPr>
            <w:tcW w:w="630" w:type="dxa"/>
          </w:tcPr>
          <w:p w14:paraId="2A57E56D" w14:textId="77777777" w:rsidR="006705E5" w:rsidRDefault="006705E5" w:rsidP="00F55453">
            <w:pPr>
              <w:pStyle w:val="TAL"/>
              <w:rPr>
                <w:rFonts w:cs="Arial"/>
                <w:szCs w:val="18"/>
                <w:lang w:val="fr-FR"/>
              </w:rPr>
            </w:pPr>
            <w:r>
              <w:rPr>
                <w:rFonts w:cs="Arial"/>
                <w:szCs w:val="18"/>
                <w:lang w:val="fr-FR"/>
              </w:rPr>
              <w:t>1</w:t>
            </w:r>
          </w:p>
        </w:tc>
        <w:tc>
          <w:tcPr>
            <w:tcW w:w="5850" w:type="dxa"/>
          </w:tcPr>
          <w:p w14:paraId="09094BE9" w14:textId="77777777" w:rsidR="006705E5" w:rsidRDefault="006705E5" w:rsidP="00F55453">
            <w:pPr>
              <w:pStyle w:val="TAL"/>
              <w:rPr>
                <w:rFonts w:cs="Arial"/>
                <w:szCs w:val="18"/>
              </w:rPr>
            </w:pPr>
            <w:r>
              <w:rPr>
                <w:rFonts w:cs="Arial"/>
                <w:szCs w:val="18"/>
              </w:rPr>
              <w:t>Vertical Direction: upward or downward. Shall be encoded as described in TS 29.572 [24] clause 6.1.6.3.13.</w:t>
            </w:r>
          </w:p>
        </w:tc>
        <w:tc>
          <w:tcPr>
            <w:tcW w:w="456" w:type="dxa"/>
          </w:tcPr>
          <w:p w14:paraId="44B1DDCB" w14:textId="77777777" w:rsidR="006705E5" w:rsidRDefault="006705E5" w:rsidP="00F55453">
            <w:pPr>
              <w:pStyle w:val="TAL"/>
            </w:pPr>
            <w:r>
              <w:t>M</w:t>
            </w:r>
          </w:p>
        </w:tc>
      </w:tr>
      <w:tr w:rsidR="006705E5" w:rsidRPr="00760004" w14:paraId="739F78C6" w14:textId="77777777" w:rsidTr="00F55453">
        <w:trPr>
          <w:jc w:val="center"/>
        </w:trPr>
        <w:tc>
          <w:tcPr>
            <w:tcW w:w="1165" w:type="dxa"/>
          </w:tcPr>
          <w:p w14:paraId="0B55C63C" w14:textId="77777777" w:rsidR="006705E5" w:rsidRDefault="006705E5" w:rsidP="00F55453">
            <w:pPr>
              <w:pStyle w:val="TAL"/>
            </w:pPr>
            <w:r>
              <w:t>hUncertainty</w:t>
            </w:r>
          </w:p>
        </w:tc>
        <w:tc>
          <w:tcPr>
            <w:tcW w:w="1530" w:type="dxa"/>
          </w:tcPr>
          <w:p w14:paraId="74A2972D" w14:textId="77777777" w:rsidR="006705E5" w:rsidRDefault="006705E5" w:rsidP="00F55453">
            <w:pPr>
              <w:pStyle w:val="TAL"/>
              <w:rPr>
                <w:rFonts w:cs="Arial"/>
                <w:szCs w:val="18"/>
                <w:lang w:val="fr-FR"/>
              </w:rPr>
            </w:pPr>
            <w:r>
              <w:rPr>
                <w:rFonts w:cs="Arial"/>
                <w:szCs w:val="18"/>
                <w:lang w:val="fr-FR"/>
              </w:rPr>
              <w:t>SpeedUncertainty</w:t>
            </w:r>
          </w:p>
        </w:tc>
        <w:tc>
          <w:tcPr>
            <w:tcW w:w="630" w:type="dxa"/>
          </w:tcPr>
          <w:p w14:paraId="1C8EA012" w14:textId="77777777" w:rsidR="006705E5" w:rsidRDefault="006705E5" w:rsidP="00F55453">
            <w:pPr>
              <w:pStyle w:val="TAL"/>
              <w:rPr>
                <w:rFonts w:cs="Arial"/>
                <w:szCs w:val="18"/>
                <w:lang w:val="fr-FR"/>
              </w:rPr>
            </w:pPr>
            <w:r>
              <w:rPr>
                <w:rFonts w:cs="Arial"/>
                <w:szCs w:val="18"/>
                <w:lang w:val="fr-FR"/>
              </w:rPr>
              <w:t>1</w:t>
            </w:r>
          </w:p>
        </w:tc>
        <w:tc>
          <w:tcPr>
            <w:tcW w:w="5850" w:type="dxa"/>
          </w:tcPr>
          <w:p w14:paraId="269F9CCB" w14:textId="77777777" w:rsidR="006705E5" w:rsidRDefault="006705E5" w:rsidP="00F55453">
            <w:pPr>
              <w:pStyle w:val="TAL"/>
              <w:rPr>
                <w:rFonts w:cs="Arial"/>
                <w:szCs w:val="18"/>
              </w:rPr>
            </w:pPr>
            <w:r>
              <w:rPr>
                <w:rFonts w:cs="Arial"/>
                <w:szCs w:val="18"/>
              </w:rPr>
              <w:t>Uncertainty of horizontal speed in kilometres per hour Shall be encoded as described in TS 29.572 [24] table</w:t>
            </w:r>
            <w:r w:rsidRPr="00037CD9">
              <w:rPr>
                <w:rFonts w:cs="Arial"/>
                <w:szCs w:val="18"/>
              </w:rPr>
              <w:t xml:space="preserve"> 6.1.6.3.2-1</w:t>
            </w:r>
            <w:r>
              <w:rPr>
                <w:rFonts w:cs="Arial"/>
                <w:szCs w:val="18"/>
              </w:rPr>
              <w:t>.</w:t>
            </w:r>
          </w:p>
        </w:tc>
        <w:tc>
          <w:tcPr>
            <w:tcW w:w="456" w:type="dxa"/>
          </w:tcPr>
          <w:p w14:paraId="544EF1CF" w14:textId="77777777" w:rsidR="006705E5" w:rsidRDefault="006705E5" w:rsidP="00F55453">
            <w:pPr>
              <w:pStyle w:val="TAL"/>
            </w:pPr>
            <w:r>
              <w:t>M</w:t>
            </w:r>
          </w:p>
        </w:tc>
      </w:tr>
      <w:tr w:rsidR="006705E5" w:rsidRPr="00760004" w14:paraId="53264F7B" w14:textId="77777777" w:rsidTr="00F55453">
        <w:trPr>
          <w:jc w:val="center"/>
        </w:trPr>
        <w:tc>
          <w:tcPr>
            <w:tcW w:w="1165" w:type="dxa"/>
          </w:tcPr>
          <w:p w14:paraId="47E93752" w14:textId="77777777" w:rsidR="006705E5" w:rsidRDefault="006705E5" w:rsidP="00F55453">
            <w:pPr>
              <w:pStyle w:val="TAL"/>
            </w:pPr>
            <w:r>
              <w:t>vUncertainty</w:t>
            </w:r>
          </w:p>
        </w:tc>
        <w:tc>
          <w:tcPr>
            <w:tcW w:w="1530" w:type="dxa"/>
          </w:tcPr>
          <w:p w14:paraId="58FC1423" w14:textId="77777777" w:rsidR="006705E5" w:rsidRDefault="006705E5" w:rsidP="00F55453">
            <w:pPr>
              <w:pStyle w:val="TAL"/>
              <w:rPr>
                <w:rFonts w:cs="Arial"/>
                <w:szCs w:val="18"/>
                <w:lang w:val="fr-FR"/>
              </w:rPr>
            </w:pPr>
            <w:r>
              <w:rPr>
                <w:rFonts w:cs="Arial"/>
                <w:szCs w:val="18"/>
                <w:lang w:val="fr-FR"/>
              </w:rPr>
              <w:t>SpeedUncertainty</w:t>
            </w:r>
          </w:p>
        </w:tc>
        <w:tc>
          <w:tcPr>
            <w:tcW w:w="630" w:type="dxa"/>
          </w:tcPr>
          <w:p w14:paraId="599D6A44" w14:textId="77777777" w:rsidR="006705E5" w:rsidRDefault="006705E5" w:rsidP="00F55453">
            <w:pPr>
              <w:pStyle w:val="TAL"/>
              <w:rPr>
                <w:rFonts w:cs="Arial"/>
                <w:szCs w:val="18"/>
                <w:lang w:val="fr-FR"/>
              </w:rPr>
            </w:pPr>
            <w:r>
              <w:rPr>
                <w:rFonts w:cs="Arial"/>
                <w:szCs w:val="18"/>
                <w:lang w:val="fr-FR"/>
              </w:rPr>
              <w:t>1</w:t>
            </w:r>
          </w:p>
        </w:tc>
        <w:tc>
          <w:tcPr>
            <w:tcW w:w="5850" w:type="dxa"/>
          </w:tcPr>
          <w:p w14:paraId="07028D98" w14:textId="77777777" w:rsidR="006705E5" w:rsidRDefault="006705E5" w:rsidP="00F55453">
            <w:pPr>
              <w:pStyle w:val="TAL"/>
              <w:rPr>
                <w:rFonts w:cs="Arial"/>
                <w:szCs w:val="18"/>
              </w:rPr>
            </w:pPr>
            <w:r>
              <w:rPr>
                <w:rFonts w:cs="Arial"/>
                <w:szCs w:val="18"/>
              </w:rPr>
              <w:t>Uncertainty of vertical speed in kilometres per hour. Shall be encoded as described in TS 29.572 [24] table</w:t>
            </w:r>
            <w:r w:rsidRPr="00037CD9">
              <w:rPr>
                <w:rFonts w:cs="Arial"/>
                <w:szCs w:val="18"/>
              </w:rPr>
              <w:t xml:space="preserve"> 6.1.6.3.2-1</w:t>
            </w:r>
            <w:r>
              <w:rPr>
                <w:rFonts w:cs="Arial"/>
                <w:szCs w:val="18"/>
              </w:rPr>
              <w:t>.</w:t>
            </w:r>
          </w:p>
        </w:tc>
        <w:tc>
          <w:tcPr>
            <w:tcW w:w="456" w:type="dxa"/>
          </w:tcPr>
          <w:p w14:paraId="07FEC05C" w14:textId="77777777" w:rsidR="006705E5" w:rsidRDefault="006705E5" w:rsidP="00F55453">
            <w:pPr>
              <w:pStyle w:val="TAL"/>
            </w:pPr>
            <w:r>
              <w:t>M</w:t>
            </w:r>
          </w:p>
        </w:tc>
      </w:tr>
    </w:tbl>
    <w:p w14:paraId="7FC3F526" w14:textId="77777777" w:rsidR="006705E5" w:rsidRDefault="006705E5" w:rsidP="006705E5">
      <w:pPr>
        <w:rPr>
          <w:noProof/>
        </w:rPr>
      </w:pPr>
    </w:p>
    <w:p w14:paraId="1BA0C059" w14:textId="77777777" w:rsidR="006705E5" w:rsidRDefault="006705E5" w:rsidP="006705E5">
      <w:pPr>
        <w:pStyle w:val="berschrift5"/>
      </w:pPr>
      <w:bookmarkStart w:id="299" w:name="_Toc200839725"/>
      <w:r>
        <w:t>7.3.3.2.47</w:t>
      </w:r>
      <w:r>
        <w:tab/>
        <w:t>Type: LocationPresenceReport</w:t>
      </w:r>
      <w:bookmarkEnd w:id="299"/>
    </w:p>
    <w:p w14:paraId="00FFCE75" w14:textId="77777777" w:rsidR="006705E5" w:rsidRDefault="006705E5" w:rsidP="006705E5">
      <w:r>
        <w:t xml:space="preserve">The LocationPresenceReport type is used </w:t>
      </w:r>
      <w:r w:rsidRPr="00A7117D">
        <w:t>in the case the information is obtained from an AmfEventReport (TS 29.518 [22] clause 6.2.</w:t>
      </w:r>
      <w:r>
        <w:t>6.2.5) with event type Location_Report or Presence_In_AOI_</w:t>
      </w:r>
      <w:r w:rsidRPr="00A7117D">
        <w:t>Report</w:t>
      </w:r>
      <w:r>
        <w:t>.</w:t>
      </w:r>
    </w:p>
    <w:p w14:paraId="70A013DA" w14:textId="77777777" w:rsidR="006705E5" w:rsidRDefault="006705E5" w:rsidP="006705E5">
      <w:r>
        <w:t>Table 7.3.3.2.47-1 contains the details for the LocationPresenceReport type.</w:t>
      </w:r>
    </w:p>
    <w:p w14:paraId="482678A0" w14:textId="77777777" w:rsidR="006705E5" w:rsidRPr="00760004" w:rsidRDefault="006705E5" w:rsidP="006705E5">
      <w:pPr>
        <w:pStyle w:val="TH"/>
      </w:pPr>
      <w:r>
        <w:lastRenderedPageBreak/>
        <w:t>Table 7.3.3.2.47-1</w:t>
      </w:r>
      <w:r w:rsidRPr="00760004">
        <w:t xml:space="preserve">: </w:t>
      </w:r>
      <w:r>
        <w:t>Definition of type LocationPresenceReport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75"/>
        <w:gridCol w:w="1440"/>
        <w:gridCol w:w="630"/>
        <w:gridCol w:w="6030"/>
        <w:gridCol w:w="456"/>
      </w:tblGrid>
      <w:tr w:rsidR="006705E5" w:rsidRPr="00760004" w14:paraId="5949BDB8" w14:textId="77777777" w:rsidTr="00F55453">
        <w:trPr>
          <w:jc w:val="center"/>
        </w:trPr>
        <w:tc>
          <w:tcPr>
            <w:tcW w:w="1075" w:type="dxa"/>
          </w:tcPr>
          <w:p w14:paraId="06EE5CD5" w14:textId="77777777" w:rsidR="006705E5" w:rsidRPr="00760004" w:rsidRDefault="006705E5" w:rsidP="00F55453">
            <w:pPr>
              <w:pStyle w:val="TAH"/>
            </w:pPr>
            <w:r w:rsidRPr="00760004">
              <w:t>Field name</w:t>
            </w:r>
          </w:p>
        </w:tc>
        <w:tc>
          <w:tcPr>
            <w:tcW w:w="1440" w:type="dxa"/>
          </w:tcPr>
          <w:p w14:paraId="016C0E88" w14:textId="77777777" w:rsidR="006705E5" w:rsidRPr="00760004" w:rsidRDefault="006705E5" w:rsidP="00F55453">
            <w:pPr>
              <w:pStyle w:val="TAH"/>
            </w:pPr>
            <w:r>
              <w:t>Type</w:t>
            </w:r>
          </w:p>
        </w:tc>
        <w:tc>
          <w:tcPr>
            <w:tcW w:w="630" w:type="dxa"/>
          </w:tcPr>
          <w:p w14:paraId="29761EE5" w14:textId="77777777" w:rsidR="006705E5" w:rsidRPr="00760004" w:rsidRDefault="006705E5" w:rsidP="00F55453">
            <w:pPr>
              <w:pStyle w:val="TAH"/>
            </w:pPr>
            <w:r>
              <w:t>Cardinality</w:t>
            </w:r>
          </w:p>
        </w:tc>
        <w:tc>
          <w:tcPr>
            <w:tcW w:w="6030" w:type="dxa"/>
          </w:tcPr>
          <w:p w14:paraId="338C0678" w14:textId="77777777" w:rsidR="006705E5" w:rsidRPr="00760004" w:rsidRDefault="006705E5" w:rsidP="00F55453">
            <w:pPr>
              <w:pStyle w:val="TAH"/>
            </w:pPr>
            <w:r w:rsidRPr="00760004">
              <w:t>Description</w:t>
            </w:r>
          </w:p>
        </w:tc>
        <w:tc>
          <w:tcPr>
            <w:tcW w:w="456" w:type="dxa"/>
          </w:tcPr>
          <w:p w14:paraId="1DE0EF51" w14:textId="77777777" w:rsidR="006705E5" w:rsidRPr="00760004" w:rsidRDefault="006705E5" w:rsidP="00F55453">
            <w:pPr>
              <w:pStyle w:val="TAH"/>
            </w:pPr>
            <w:r w:rsidRPr="00760004">
              <w:t>M/C/O</w:t>
            </w:r>
          </w:p>
        </w:tc>
      </w:tr>
      <w:tr w:rsidR="006705E5" w:rsidRPr="00760004" w14:paraId="4BECE4BF" w14:textId="77777777" w:rsidTr="00F55453">
        <w:trPr>
          <w:jc w:val="center"/>
        </w:trPr>
        <w:tc>
          <w:tcPr>
            <w:tcW w:w="1075" w:type="dxa"/>
          </w:tcPr>
          <w:p w14:paraId="7D002261" w14:textId="77777777" w:rsidR="006705E5" w:rsidRDefault="006705E5" w:rsidP="00F55453">
            <w:pPr>
              <w:pStyle w:val="TAL"/>
            </w:pPr>
            <w:r>
              <w:t>type</w:t>
            </w:r>
          </w:p>
        </w:tc>
        <w:tc>
          <w:tcPr>
            <w:tcW w:w="1440" w:type="dxa"/>
          </w:tcPr>
          <w:p w14:paraId="0933E65E" w14:textId="77777777" w:rsidR="006705E5" w:rsidRDefault="006705E5" w:rsidP="00F55453">
            <w:pPr>
              <w:pStyle w:val="TAL"/>
              <w:rPr>
                <w:rFonts w:cs="Arial"/>
                <w:szCs w:val="18"/>
                <w:lang w:val="fr-FR"/>
              </w:rPr>
            </w:pPr>
            <w:r>
              <w:rPr>
                <w:rFonts w:cs="Arial"/>
                <w:szCs w:val="18"/>
                <w:lang w:val="fr-FR"/>
              </w:rPr>
              <w:t>AMFEventType</w:t>
            </w:r>
          </w:p>
        </w:tc>
        <w:tc>
          <w:tcPr>
            <w:tcW w:w="630" w:type="dxa"/>
          </w:tcPr>
          <w:p w14:paraId="271952D5" w14:textId="77777777" w:rsidR="006705E5" w:rsidRDefault="006705E5" w:rsidP="00F55453">
            <w:pPr>
              <w:pStyle w:val="TAL"/>
              <w:rPr>
                <w:rFonts w:cs="Arial"/>
                <w:szCs w:val="18"/>
                <w:lang w:val="fr-FR"/>
              </w:rPr>
            </w:pPr>
            <w:r>
              <w:rPr>
                <w:rFonts w:cs="Arial"/>
                <w:szCs w:val="18"/>
                <w:lang w:val="fr-FR"/>
              </w:rPr>
              <w:t>1</w:t>
            </w:r>
          </w:p>
        </w:tc>
        <w:tc>
          <w:tcPr>
            <w:tcW w:w="6030" w:type="dxa"/>
          </w:tcPr>
          <w:p w14:paraId="118B6F14" w14:textId="77777777" w:rsidR="006705E5" w:rsidRDefault="006705E5" w:rsidP="00F55453">
            <w:pPr>
              <w:pStyle w:val="TAL"/>
              <w:rPr>
                <w:rFonts w:cs="Arial"/>
                <w:szCs w:val="18"/>
              </w:rPr>
            </w:pPr>
            <w:r>
              <w:rPr>
                <w:rFonts w:cs="Arial"/>
                <w:szCs w:val="18"/>
              </w:rPr>
              <w:t>Describes the type of event which triggers the report.</w:t>
            </w:r>
          </w:p>
        </w:tc>
        <w:tc>
          <w:tcPr>
            <w:tcW w:w="456" w:type="dxa"/>
          </w:tcPr>
          <w:p w14:paraId="2D31007F" w14:textId="77777777" w:rsidR="006705E5" w:rsidRDefault="006705E5" w:rsidP="00F55453">
            <w:pPr>
              <w:pStyle w:val="TAL"/>
            </w:pPr>
            <w:r>
              <w:t>M</w:t>
            </w:r>
          </w:p>
        </w:tc>
      </w:tr>
      <w:tr w:rsidR="006705E5" w:rsidRPr="00760004" w14:paraId="7671FF5F" w14:textId="77777777" w:rsidTr="00F55453">
        <w:trPr>
          <w:jc w:val="center"/>
        </w:trPr>
        <w:tc>
          <w:tcPr>
            <w:tcW w:w="1075" w:type="dxa"/>
          </w:tcPr>
          <w:p w14:paraId="5A1060B5" w14:textId="77777777" w:rsidR="006705E5" w:rsidRDefault="006705E5" w:rsidP="00F55453">
            <w:pPr>
              <w:pStyle w:val="TAL"/>
            </w:pPr>
            <w:r>
              <w:t>timestamp</w:t>
            </w:r>
          </w:p>
        </w:tc>
        <w:tc>
          <w:tcPr>
            <w:tcW w:w="1440" w:type="dxa"/>
          </w:tcPr>
          <w:p w14:paraId="415ADA1E" w14:textId="77777777" w:rsidR="006705E5" w:rsidRDefault="006705E5" w:rsidP="00F55453">
            <w:pPr>
              <w:pStyle w:val="TAL"/>
              <w:rPr>
                <w:rFonts w:cs="Arial"/>
                <w:szCs w:val="18"/>
                <w:lang w:val="fr-FR"/>
              </w:rPr>
            </w:pPr>
            <w:r>
              <w:rPr>
                <w:rFonts w:cs="Arial"/>
                <w:szCs w:val="18"/>
                <w:lang w:val="fr-FR"/>
              </w:rPr>
              <w:t>Timestamp</w:t>
            </w:r>
          </w:p>
        </w:tc>
        <w:tc>
          <w:tcPr>
            <w:tcW w:w="630" w:type="dxa"/>
          </w:tcPr>
          <w:p w14:paraId="556E8CFC" w14:textId="77777777" w:rsidR="006705E5" w:rsidRDefault="006705E5" w:rsidP="00F55453">
            <w:pPr>
              <w:pStyle w:val="TAL"/>
              <w:rPr>
                <w:rFonts w:cs="Arial"/>
                <w:szCs w:val="18"/>
                <w:lang w:val="fr-FR"/>
              </w:rPr>
            </w:pPr>
            <w:r>
              <w:rPr>
                <w:rFonts w:cs="Arial"/>
                <w:szCs w:val="18"/>
                <w:lang w:val="fr-FR"/>
              </w:rPr>
              <w:t>1</w:t>
            </w:r>
          </w:p>
        </w:tc>
        <w:tc>
          <w:tcPr>
            <w:tcW w:w="6030" w:type="dxa"/>
          </w:tcPr>
          <w:p w14:paraId="0D238275" w14:textId="77777777" w:rsidR="006705E5" w:rsidRDefault="006705E5" w:rsidP="00F55453">
            <w:pPr>
              <w:pStyle w:val="TAL"/>
              <w:rPr>
                <w:rFonts w:cs="Arial"/>
                <w:szCs w:val="18"/>
              </w:rPr>
            </w:pPr>
            <w:r>
              <w:rPr>
                <w:rFonts w:cs="Arial" w:hint="eastAsia"/>
                <w:szCs w:val="18"/>
              </w:rPr>
              <w:t>This</w:t>
            </w:r>
            <w:r w:rsidRPr="003B2883">
              <w:rPr>
                <w:rFonts w:cs="Arial" w:hint="eastAsia"/>
                <w:szCs w:val="18"/>
              </w:rPr>
              <w:t xml:space="preserve"> shall</w:t>
            </w:r>
            <w:r w:rsidRPr="003B2883">
              <w:rPr>
                <w:rFonts w:cs="Arial"/>
                <w:szCs w:val="18"/>
              </w:rPr>
              <w:t xml:space="preserve"> contain the time at which the event is generated.</w:t>
            </w:r>
          </w:p>
        </w:tc>
        <w:tc>
          <w:tcPr>
            <w:tcW w:w="456" w:type="dxa"/>
          </w:tcPr>
          <w:p w14:paraId="26506CFD" w14:textId="77777777" w:rsidR="006705E5" w:rsidRDefault="006705E5" w:rsidP="00F55453">
            <w:pPr>
              <w:pStyle w:val="TAL"/>
            </w:pPr>
            <w:r>
              <w:t>M</w:t>
            </w:r>
          </w:p>
        </w:tc>
      </w:tr>
      <w:tr w:rsidR="006705E5" w:rsidRPr="00760004" w14:paraId="5ABCF876" w14:textId="77777777" w:rsidTr="00F55453">
        <w:trPr>
          <w:jc w:val="center"/>
        </w:trPr>
        <w:tc>
          <w:tcPr>
            <w:tcW w:w="1075" w:type="dxa"/>
          </w:tcPr>
          <w:p w14:paraId="0E5EDB12" w14:textId="77777777" w:rsidR="006705E5" w:rsidRDefault="006705E5" w:rsidP="00F55453">
            <w:pPr>
              <w:pStyle w:val="TAL"/>
            </w:pPr>
            <w:r>
              <w:t>areaList</w:t>
            </w:r>
          </w:p>
        </w:tc>
        <w:tc>
          <w:tcPr>
            <w:tcW w:w="1440" w:type="dxa"/>
          </w:tcPr>
          <w:p w14:paraId="6807093E" w14:textId="77777777" w:rsidR="006705E5" w:rsidRDefault="006705E5" w:rsidP="00F55453">
            <w:pPr>
              <w:pStyle w:val="TAL"/>
              <w:rPr>
                <w:rFonts w:cs="Arial"/>
                <w:szCs w:val="18"/>
                <w:lang w:val="fr-FR"/>
              </w:rPr>
            </w:pPr>
            <w:r>
              <w:rPr>
                <w:rFonts w:cs="Arial"/>
                <w:szCs w:val="18"/>
                <w:lang w:val="fr-FR"/>
              </w:rPr>
              <w:t>SET OF AMFEventArea</w:t>
            </w:r>
          </w:p>
        </w:tc>
        <w:tc>
          <w:tcPr>
            <w:tcW w:w="630" w:type="dxa"/>
          </w:tcPr>
          <w:p w14:paraId="70FA8934" w14:textId="77777777" w:rsidR="006705E5" w:rsidRDefault="006705E5" w:rsidP="00F55453">
            <w:pPr>
              <w:pStyle w:val="TAL"/>
              <w:rPr>
                <w:rFonts w:cs="Arial"/>
                <w:szCs w:val="18"/>
                <w:lang w:val="fr-FR"/>
              </w:rPr>
            </w:pPr>
            <w:r>
              <w:rPr>
                <w:rFonts w:cs="Arial"/>
                <w:szCs w:val="18"/>
                <w:lang w:val="fr-FR"/>
              </w:rPr>
              <w:t>0..MAX</w:t>
            </w:r>
          </w:p>
        </w:tc>
        <w:tc>
          <w:tcPr>
            <w:tcW w:w="6030" w:type="dxa"/>
          </w:tcPr>
          <w:p w14:paraId="566E8F7E" w14:textId="77777777" w:rsidR="006705E5" w:rsidRDefault="006705E5" w:rsidP="00F55453">
            <w:pPr>
              <w:pStyle w:val="TAL"/>
              <w:rPr>
                <w:rFonts w:cs="Arial"/>
                <w:szCs w:val="18"/>
              </w:rPr>
            </w:pPr>
            <w:r w:rsidRPr="003B2883">
              <w:rPr>
                <w:rFonts w:cs="Arial"/>
                <w:szCs w:val="18"/>
              </w:rPr>
              <w:t>This</w:t>
            </w:r>
            <w:r>
              <w:rPr>
                <w:rFonts w:cs="Arial"/>
                <w:szCs w:val="18"/>
              </w:rPr>
              <w:t xml:space="preserve"> field </w:t>
            </w:r>
            <w:r w:rsidRPr="003B2883">
              <w:rPr>
                <w:rFonts w:cs="Arial"/>
                <w:szCs w:val="18"/>
              </w:rPr>
              <w:t>shal</w:t>
            </w:r>
            <w:r>
              <w:rPr>
                <w:rFonts w:cs="Arial"/>
                <w:szCs w:val="18"/>
              </w:rPr>
              <w:t xml:space="preserve">l be present when the </w:t>
            </w:r>
            <w:r w:rsidRPr="00FE43FE">
              <w:rPr>
                <w:rFonts w:cs="Arial"/>
                <w:iCs/>
                <w:szCs w:val="18"/>
              </w:rPr>
              <w:t>AMFEventtype</w:t>
            </w:r>
            <w:r w:rsidRPr="003B2883">
              <w:rPr>
                <w:rFonts w:cs="Arial"/>
                <w:szCs w:val="18"/>
              </w:rPr>
              <w:t xml:space="preserve"> is</w:t>
            </w:r>
            <w:r>
              <w:rPr>
                <w:rFonts w:cs="Arial"/>
                <w:szCs w:val="18"/>
              </w:rPr>
              <w:t xml:space="preserve"> set as</w:t>
            </w:r>
            <w:r w:rsidRPr="003B2883">
              <w:rPr>
                <w:rFonts w:cs="Arial"/>
                <w:szCs w:val="18"/>
              </w:rPr>
              <w:t xml:space="preserve"> </w:t>
            </w:r>
            <w:r>
              <w:rPr>
                <w:rFonts w:cs="Arial"/>
                <w:szCs w:val="18"/>
              </w:rPr>
              <w:t>“</w:t>
            </w:r>
            <w:r>
              <w:t xml:space="preserve">presenceInAOIReport”. </w:t>
            </w:r>
            <w:r w:rsidRPr="003B2883">
              <w:t>When present, this</w:t>
            </w:r>
            <w:r>
              <w:t xml:space="preserve"> field </w:t>
            </w:r>
            <w:r w:rsidRPr="003B2883">
              <w:rPr>
                <w:rFonts w:cs="Arial"/>
                <w:szCs w:val="18"/>
              </w:rPr>
              <w:t>represents the specified Area(s) of</w:t>
            </w:r>
            <w:r>
              <w:rPr>
                <w:rFonts w:cs="Arial"/>
                <w:szCs w:val="18"/>
              </w:rPr>
              <w:t xml:space="preserve"> Interest the UE is currently in or out or unknown</w:t>
            </w:r>
            <w:r w:rsidRPr="003B2883">
              <w:rPr>
                <w:rFonts w:cs="Arial"/>
                <w:szCs w:val="18"/>
              </w:rPr>
              <w:t>.</w:t>
            </w:r>
          </w:p>
        </w:tc>
        <w:tc>
          <w:tcPr>
            <w:tcW w:w="456" w:type="dxa"/>
          </w:tcPr>
          <w:p w14:paraId="6A83BB7F" w14:textId="77777777" w:rsidR="006705E5" w:rsidRDefault="006705E5" w:rsidP="00F55453">
            <w:pPr>
              <w:pStyle w:val="TAL"/>
            </w:pPr>
            <w:r>
              <w:t>C</w:t>
            </w:r>
          </w:p>
        </w:tc>
      </w:tr>
      <w:tr w:rsidR="006705E5" w:rsidRPr="00760004" w14:paraId="1BA82210" w14:textId="77777777" w:rsidTr="00F55453">
        <w:trPr>
          <w:jc w:val="center"/>
        </w:trPr>
        <w:tc>
          <w:tcPr>
            <w:tcW w:w="1075" w:type="dxa"/>
          </w:tcPr>
          <w:p w14:paraId="1E94B457" w14:textId="77777777" w:rsidR="006705E5" w:rsidRDefault="006705E5" w:rsidP="00F55453">
            <w:pPr>
              <w:pStyle w:val="TAL"/>
            </w:pPr>
            <w:r>
              <w:t>timeZone</w:t>
            </w:r>
          </w:p>
        </w:tc>
        <w:tc>
          <w:tcPr>
            <w:tcW w:w="1440" w:type="dxa"/>
          </w:tcPr>
          <w:p w14:paraId="49D72F8B" w14:textId="77777777" w:rsidR="006705E5" w:rsidRDefault="006705E5" w:rsidP="00F55453">
            <w:pPr>
              <w:pStyle w:val="TAL"/>
              <w:rPr>
                <w:rFonts w:cs="Arial"/>
                <w:szCs w:val="18"/>
                <w:lang w:val="fr-FR"/>
              </w:rPr>
            </w:pPr>
            <w:r>
              <w:rPr>
                <w:rFonts w:cs="Arial"/>
                <w:szCs w:val="18"/>
                <w:lang w:val="fr-FR"/>
              </w:rPr>
              <w:t>TimeZone</w:t>
            </w:r>
          </w:p>
        </w:tc>
        <w:tc>
          <w:tcPr>
            <w:tcW w:w="630" w:type="dxa"/>
          </w:tcPr>
          <w:p w14:paraId="5F47BB57" w14:textId="77777777" w:rsidR="006705E5" w:rsidRDefault="006705E5" w:rsidP="00F55453">
            <w:pPr>
              <w:pStyle w:val="TAL"/>
              <w:rPr>
                <w:rFonts w:cs="Arial"/>
                <w:szCs w:val="18"/>
                <w:lang w:val="fr-FR"/>
              </w:rPr>
            </w:pPr>
            <w:r>
              <w:rPr>
                <w:rFonts w:cs="Arial"/>
                <w:szCs w:val="18"/>
                <w:lang w:val="fr-FR"/>
              </w:rPr>
              <w:t>0..1</w:t>
            </w:r>
          </w:p>
        </w:tc>
        <w:tc>
          <w:tcPr>
            <w:tcW w:w="6030" w:type="dxa"/>
          </w:tcPr>
          <w:p w14:paraId="5DEADC42" w14:textId="77777777" w:rsidR="006705E5" w:rsidRDefault="006705E5" w:rsidP="00F55453">
            <w:pPr>
              <w:pStyle w:val="TAL"/>
              <w:rPr>
                <w:rFonts w:cs="Arial"/>
                <w:szCs w:val="18"/>
              </w:rPr>
            </w:pPr>
            <w:r>
              <w:t>This parameter shall be present if the local timeZone of the UE is known at the NF.</w:t>
            </w:r>
          </w:p>
        </w:tc>
        <w:tc>
          <w:tcPr>
            <w:tcW w:w="456" w:type="dxa"/>
          </w:tcPr>
          <w:p w14:paraId="1610C026" w14:textId="77777777" w:rsidR="006705E5" w:rsidRDefault="006705E5" w:rsidP="00F55453">
            <w:pPr>
              <w:pStyle w:val="TAL"/>
            </w:pPr>
            <w:r>
              <w:t>C</w:t>
            </w:r>
          </w:p>
        </w:tc>
      </w:tr>
      <w:tr w:rsidR="006705E5" w:rsidRPr="00760004" w14:paraId="129A689F" w14:textId="77777777" w:rsidTr="00F55453">
        <w:trPr>
          <w:jc w:val="center"/>
        </w:trPr>
        <w:tc>
          <w:tcPr>
            <w:tcW w:w="1075" w:type="dxa"/>
          </w:tcPr>
          <w:p w14:paraId="1C2F7264" w14:textId="77777777" w:rsidR="006705E5" w:rsidRDefault="006705E5" w:rsidP="00F55453">
            <w:pPr>
              <w:pStyle w:val="TAL"/>
            </w:pPr>
            <w:r>
              <w:t>accessType</w:t>
            </w:r>
          </w:p>
        </w:tc>
        <w:tc>
          <w:tcPr>
            <w:tcW w:w="1440" w:type="dxa"/>
          </w:tcPr>
          <w:p w14:paraId="6344311B" w14:textId="77777777" w:rsidR="006705E5" w:rsidRDefault="006705E5" w:rsidP="00F55453">
            <w:pPr>
              <w:pStyle w:val="TAL"/>
              <w:rPr>
                <w:rFonts w:cs="Arial"/>
                <w:szCs w:val="18"/>
                <w:lang w:val="fr-FR"/>
              </w:rPr>
            </w:pPr>
            <w:r>
              <w:rPr>
                <w:rFonts w:cs="Arial"/>
                <w:szCs w:val="18"/>
                <w:lang w:val="fr-FR"/>
              </w:rPr>
              <w:t>SET OF AccessType</w:t>
            </w:r>
          </w:p>
        </w:tc>
        <w:tc>
          <w:tcPr>
            <w:tcW w:w="630" w:type="dxa"/>
          </w:tcPr>
          <w:p w14:paraId="4A1CBD4A" w14:textId="77777777" w:rsidR="006705E5" w:rsidRDefault="006705E5" w:rsidP="00F55453">
            <w:pPr>
              <w:pStyle w:val="TAL"/>
              <w:rPr>
                <w:rFonts w:cs="Arial"/>
                <w:szCs w:val="18"/>
                <w:lang w:val="fr-FR"/>
              </w:rPr>
            </w:pPr>
            <w:r>
              <w:rPr>
                <w:rFonts w:cs="Arial"/>
                <w:szCs w:val="18"/>
                <w:lang w:val="fr-FR"/>
              </w:rPr>
              <w:t>0..MAX</w:t>
            </w:r>
          </w:p>
        </w:tc>
        <w:tc>
          <w:tcPr>
            <w:tcW w:w="6030" w:type="dxa"/>
          </w:tcPr>
          <w:p w14:paraId="4B96899D" w14:textId="77777777" w:rsidR="006705E5" w:rsidRDefault="006705E5" w:rsidP="00F55453">
            <w:pPr>
              <w:pStyle w:val="TAL"/>
            </w:pPr>
            <w:r>
              <w:t>Describes the access type(s) of the UE.</w:t>
            </w:r>
          </w:p>
          <w:p w14:paraId="692A1BAF" w14:textId="77777777" w:rsidR="006705E5" w:rsidRDefault="006705E5" w:rsidP="00F55453">
            <w:pPr>
              <w:pStyle w:val="TAL"/>
              <w:rPr>
                <w:rFonts w:cs="Arial"/>
                <w:szCs w:val="18"/>
              </w:rPr>
            </w:pPr>
            <w:r>
              <w:t>When reporting that the UE is reachable for DL traffic, this field shall indicate the access type(s) through which the UE is reachable.</w:t>
            </w:r>
          </w:p>
        </w:tc>
        <w:tc>
          <w:tcPr>
            <w:tcW w:w="456" w:type="dxa"/>
          </w:tcPr>
          <w:p w14:paraId="0F74E5A3" w14:textId="77777777" w:rsidR="006705E5" w:rsidRDefault="006705E5" w:rsidP="00F55453">
            <w:pPr>
              <w:pStyle w:val="TAL"/>
            </w:pPr>
            <w:r>
              <w:t>C</w:t>
            </w:r>
          </w:p>
        </w:tc>
      </w:tr>
      <w:tr w:rsidR="006705E5" w:rsidRPr="00760004" w14:paraId="7B0781CB" w14:textId="77777777" w:rsidTr="00F55453">
        <w:trPr>
          <w:jc w:val="center"/>
        </w:trPr>
        <w:tc>
          <w:tcPr>
            <w:tcW w:w="1075" w:type="dxa"/>
          </w:tcPr>
          <w:p w14:paraId="48AC5D66" w14:textId="77777777" w:rsidR="006705E5" w:rsidRDefault="006705E5" w:rsidP="00F55453">
            <w:pPr>
              <w:pStyle w:val="TAL"/>
            </w:pPr>
            <w:r>
              <w:t>rMInfoList</w:t>
            </w:r>
          </w:p>
        </w:tc>
        <w:tc>
          <w:tcPr>
            <w:tcW w:w="1440" w:type="dxa"/>
          </w:tcPr>
          <w:p w14:paraId="1787F064" w14:textId="77777777" w:rsidR="006705E5" w:rsidRDefault="006705E5" w:rsidP="00F55453">
            <w:pPr>
              <w:pStyle w:val="TAL"/>
              <w:rPr>
                <w:rFonts w:cs="Arial"/>
                <w:szCs w:val="18"/>
                <w:lang w:val="fr-FR"/>
              </w:rPr>
            </w:pPr>
            <w:r>
              <w:rPr>
                <w:rFonts w:cs="Arial"/>
                <w:szCs w:val="18"/>
                <w:lang w:val="fr-FR"/>
              </w:rPr>
              <w:t>SET OF RMInfo</w:t>
            </w:r>
          </w:p>
        </w:tc>
        <w:tc>
          <w:tcPr>
            <w:tcW w:w="630" w:type="dxa"/>
          </w:tcPr>
          <w:p w14:paraId="551DFA1A" w14:textId="77777777" w:rsidR="006705E5" w:rsidRDefault="006705E5" w:rsidP="00F55453">
            <w:pPr>
              <w:pStyle w:val="TAL"/>
              <w:rPr>
                <w:rFonts w:cs="Arial"/>
                <w:szCs w:val="18"/>
                <w:lang w:val="fr-FR"/>
              </w:rPr>
            </w:pPr>
            <w:r>
              <w:rPr>
                <w:rFonts w:cs="Arial"/>
                <w:szCs w:val="18"/>
                <w:lang w:val="fr-FR"/>
              </w:rPr>
              <w:t>0..MAX</w:t>
            </w:r>
          </w:p>
        </w:tc>
        <w:tc>
          <w:tcPr>
            <w:tcW w:w="6030" w:type="dxa"/>
          </w:tcPr>
          <w:p w14:paraId="7A10A61C" w14:textId="77777777" w:rsidR="006705E5" w:rsidRDefault="006705E5" w:rsidP="00F55453">
            <w:pPr>
              <w:pStyle w:val="TAL"/>
              <w:rPr>
                <w:rFonts w:cs="Arial"/>
                <w:szCs w:val="18"/>
              </w:rPr>
            </w:pPr>
            <w:r w:rsidRPr="003B2883">
              <w:rPr>
                <w:rFonts w:cs="Arial"/>
                <w:szCs w:val="18"/>
              </w:rPr>
              <w:t>Describes the registration management state of the UE</w:t>
            </w:r>
            <w:r>
              <w:rPr>
                <w:rFonts w:cs="Arial"/>
                <w:szCs w:val="18"/>
              </w:rPr>
              <w:t>. This field shall be present if it is known at the NF. Shall be encoded as defined in TS 29.518 [22] clause 6.2.6.2.8.</w:t>
            </w:r>
          </w:p>
        </w:tc>
        <w:tc>
          <w:tcPr>
            <w:tcW w:w="456" w:type="dxa"/>
          </w:tcPr>
          <w:p w14:paraId="6BC18B3D" w14:textId="77777777" w:rsidR="006705E5" w:rsidRDefault="006705E5" w:rsidP="00F55453">
            <w:pPr>
              <w:pStyle w:val="TAL"/>
            </w:pPr>
            <w:r>
              <w:t>C</w:t>
            </w:r>
          </w:p>
        </w:tc>
      </w:tr>
      <w:tr w:rsidR="006705E5" w:rsidRPr="00760004" w14:paraId="4A556168" w14:textId="77777777" w:rsidTr="00F55453">
        <w:trPr>
          <w:jc w:val="center"/>
        </w:trPr>
        <w:tc>
          <w:tcPr>
            <w:tcW w:w="1075" w:type="dxa"/>
          </w:tcPr>
          <w:p w14:paraId="6A0B3278" w14:textId="77777777" w:rsidR="006705E5" w:rsidRDefault="006705E5" w:rsidP="00F55453">
            <w:pPr>
              <w:pStyle w:val="TAL"/>
            </w:pPr>
            <w:r>
              <w:t>cMInfoList</w:t>
            </w:r>
          </w:p>
        </w:tc>
        <w:tc>
          <w:tcPr>
            <w:tcW w:w="1440" w:type="dxa"/>
          </w:tcPr>
          <w:p w14:paraId="4A9C0AD2" w14:textId="77777777" w:rsidR="006705E5" w:rsidRDefault="006705E5" w:rsidP="00F55453">
            <w:pPr>
              <w:pStyle w:val="TAL"/>
              <w:rPr>
                <w:rFonts w:cs="Arial"/>
                <w:szCs w:val="18"/>
                <w:lang w:val="fr-FR"/>
              </w:rPr>
            </w:pPr>
            <w:r>
              <w:rPr>
                <w:rFonts w:cs="Arial"/>
                <w:szCs w:val="18"/>
                <w:lang w:val="fr-FR"/>
              </w:rPr>
              <w:t>SET OF CMInfo</w:t>
            </w:r>
          </w:p>
        </w:tc>
        <w:tc>
          <w:tcPr>
            <w:tcW w:w="630" w:type="dxa"/>
          </w:tcPr>
          <w:p w14:paraId="5F580356" w14:textId="77777777" w:rsidR="006705E5" w:rsidRDefault="006705E5" w:rsidP="00F55453">
            <w:pPr>
              <w:pStyle w:val="TAL"/>
              <w:rPr>
                <w:rFonts w:cs="Arial"/>
                <w:szCs w:val="18"/>
                <w:lang w:val="fr-FR"/>
              </w:rPr>
            </w:pPr>
            <w:r>
              <w:rPr>
                <w:rFonts w:cs="Arial"/>
                <w:szCs w:val="18"/>
                <w:lang w:val="fr-FR"/>
              </w:rPr>
              <w:t>0..MAX</w:t>
            </w:r>
          </w:p>
        </w:tc>
        <w:tc>
          <w:tcPr>
            <w:tcW w:w="6030" w:type="dxa"/>
          </w:tcPr>
          <w:p w14:paraId="4E84ED68" w14:textId="77777777" w:rsidR="006705E5" w:rsidRDefault="006705E5" w:rsidP="00F55453">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r>
              <w:rPr>
                <w:rFonts w:cs="Arial"/>
                <w:szCs w:val="18"/>
              </w:rPr>
              <w:t>. This field shall be present if it is known at the NF. Shall be encoded as defined in TS 29.518 [22] clause 6.2.6.2.9.</w:t>
            </w:r>
          </w:p>
        </w:tc>
        <w:tc>
          <w:tcPr>
            <w:tcW w:w="456" w:type="dxa"/>
          </w:tcPr>
          <w:p w14:paraId="5C948F96" w14:textId="77777777" w:rsidR="006705E5" w:rsidRDefault="006705E5" w:rsidP="00F55453">
            <w:pPr>
              <w:pStyle w:val="TAL"/>
            </w:pPr>
            <w:r>
              <w:t>C</w:t>
            </w:r>
          </w:p>
        </w:tc>
      </w:tr>
      <w:tr w:rsidR="006705E5" w:rsidRPr="00760004" w14:paraId="537A454C" w14:textId="77777777" w:rsidTr="00F55453">
        <w:trPr>
          <w:jc w:val="center"/>
        </w:trPr>
        <w:tc>
          <w:tcPr>
            <w:tcW w:w="1075" w:type="dxa"/>
          </w:tcPr>
          <w:p w14:paraId="4886AC8C" w14:textId="77777777" w:rsidR="006705E5" w:rsidRDefault="006705E5" w:rsidP="00F55453">
            <w:pPr>
              <w:pStyle w:val="TAL"/>
            </w:pPr>
            <w:r>
              <w:t>reachability</w:t>
            </w:r>
          </w:p>
        </w:tc>
        <w:tc>
          <w:tcPr>
            <w:tcW w:w="1440" w:type="dxa"/>
          </w:tcPr>
          <w:p w14:paraId="7196418F" w14:textId="77777777" w:rsidR="006705E5" w:rsidRDefault="006705E5" w:rsidP="00F55453">
            <w:pPr>
              <w:pStyle w:val="TAL"/>
              <w:rPr>
                <w:rFonts w:cs="Arial"/>
                <w:szCs w:val="18"/>
                <w:lang w:val="fr-FR"/>
              </w:rPr>
            </w:pPr>
            <w:r>
              <w:rPr>
                <w:rFonts w:cs="Arial"/>
                <w:szCs w:val="18"/>
                <w:lang w:val="fr-FR"/>
              </w:rPr>
              <w:t>UEReachability</w:t>
            </w:r>
          </w:p>
        </w:tc>
        <w:tc>
          <w:tcPr>
            <w:tcW w:w="630" w:type="dxa"/>
          </w:tcPr>
          <w:p w14:paraId="2C5E0ED3" w14:textId="77777777" w:rsidR="006705E5" w:rsidRDefault="006705E5" w:rsidP="00F55453">
            <w:pPr>
              <w:pStyle w:val="TAL"/>
              <w:rPr>
                <w:rFonts w:cs="Arial"/>
                <w:szCs w:val="18"/>
                <w:lang w:val="fr-FR"/>
              </w:rPr>
            </w:pPr>
            <w:r>
              <w:rPr>
                <w:rFonts w:cs="Arial"/>
                <w:szCs w:val="18"/>
                <w:lang w:val="fr-FR"/>
              </w:rPr>
              <w:t>0..1</w:t>
            </w:r>
          </w:p>
        </w:tc>
        <w:tc>
          <w:tcPr>
            <w:tcW w:w="6030" w:type="dxa"/>
          </w:tcPr>
          <w:p w14:paraId="2F6B8281" w14:textId="77777777" w:rsidR="006705E5" w:rsidRDefault="006705E5" w:rsidP="00F55453">
            <w:pPr>
              <w:pStyle w:val="TAL"/>
              <w:rPr>
                <w:rFonts w:cs="Arial"/>
                <w:szCs w:val="18"/>
              </w:rPr>
            </w:pPr>
            <w:r w:rsidRPr="003B2883">
              <w:rPr>
                <w:rFonts w:cs="Arial"/>
                <w:szCs w:val="18"/>
              </w:rPr>
              <w:t>Describes the reachability of the UE</w:t>
            </w:r>
            <w:r>
              <w:rPr>
                <w:rFonts w:cs="Arial"/>
                <w:szCs w:val="18"/>
              </w:rPr>
              <w:t>. This field shall be present if it is known at the NF Shall be encoded as defined in TS 29.518 [22] clause 6.2.6.3.7.</w:t>
            </w:r>
          </w:p>
        </w:tc>
        <w:tc>
          <w:tcPr>
            <w:tcW w:w="456" w:type="dxa"/>
          </w:tcPr>
          <w:p w14:paraId="4A7A5E23" w14:textId="77777777" w:rsidR="006705E5" w:rsidRDefault="006705E5" w:rsidP="00F55453">
            <w:pPr>
              <w:pStyle w:val="TAL"/>
            </w:pPr>
            <w:r>
              <w:t>C</w:t>
            </w:r>
          </w:p>
        </w:tc>
      </w:tr>
      <w:tr w:rsidR="006705E5" w:rsidRPr="00760004" w14:paraId="3E2375CC" w14:textId="77777777" w:rsidTr="00F55453">
        <w:trPr>
          <w:jc w:val="center"/>
        </w:trPr>
        <w:tc>
          <w:tcPr>
            <w:tcW w:w="1075" w:type="dxa"/>
          </w:tcPr>
          <w:p w14:paraId="14C1539F" w14:textId="77777777" w:rsidR="006705E5" w:rsidRDefault="006705E5" w:rsidP="00F55453">
            <w:pPr>
              <w:pStyle w:val="TAL"/>
            </w:pPr>
            <w:r>
              <w:t>location</w:t>
            </w:r>
          </w:p>
        </w:tc>
        <w:tc>
          <w:tcPr>
            <w:tcW w:w="1440" w:type="dxa"/>
          </w:tcPr>
          <w:p w14:paraId="57B1BA86" w14:textId="77777777" w:rsidR="006705E5" w:rsidRDefault="006705E5" w:rsidP="00F55453">
            <w:pPr>
              <w:pStyle w:val="TAL"/>
              <w:rPr>
                <w:rFonts w:cs="Arial"/>
                <w:szCs w:val="18"/>
                <w:lang w:val="fr-FR"/>
              </w:rPr>
            </w:pPr>
            <w:r>
              <w:rPr>
                <w:rFonts w:cs="Arial"/>
                <w:szCs w:val="18"/>
                <w:lang w:val="fr-FR"/>
              </w:rPr>
              <w:t>UserLocation</w:t>
            </w:r>
          </w:p>
        </w:tc>
        <w:tc>
          <w:tcPr>
            <w:tcW w:w="630" w:type="dxa"/>
          </w:tcPr>
          <w:p w14:paraId="584D969F" w14:textId="77777777" w:rsidR="006705E5" w:rsidRDefault="006705E5" w:rsidP="00F55453">
            <w:pPr>
              <w:pStyle w:val="TAL"/>
              <w:rPr>
                <w:rFonts w:cs="Arial"/>
                <w:szCs w:val="18"/>
                <w:lang w:val="fr-FR"/>
              </w:rPr>
            </w:pPr>
            <w:r>
              <w:rPr>
                <w:rFonts w:cs="Arial"/>
                <w:szCs w:val="18"/>
                <w:lang w:val="fr-FR"/>
              </w:rPr>
              <w:t>0..1</w:t>
            </w:r>
          </w:p>
        </w:tc>
        <w:tc>
          <w:tcPr>
            <w:tcW w:w="6030" w:type="dxa"/>
          </w:tcPr>
          <w:p w14:paraId="339839D7" w14:textId="77777777" w:rsidR="006705E5" w:rsidRDefault="006705E5" w:rsidP="00F55453">
            <w:pPr>
              <w:pStyle w:val="TAL"/>
            </w:pPr>
            <w:r>
              <w:t>Location information type derived from the data defined in the UserLocation type defined in TS 29.571 [17] clause 5.4.4.7.</w:t>
            </w:r>
          </w:p>
          <w:p w14:paraId="71EFAC0B" w14:textId="77777777" w:rsidR="006705E5" w:rsidRDefault="006705E5" w:rsidP="00F55453">
            <w:pPr>
              <w:pStyle w:val="TAL"/>
            </w:pPr>
          </w:p>
          <w:p w14:paraId="12A81204" w14:textId="77777777" w:rsidR="006705E5" w:rsidRDefault="006705E5" w:rsidP="00F55453">
            <w:pPr>
              <w:pStyle w:val="TAL"/>
              <w:rPr>
                <w:rFonts w:cs="Arial"/>
                <w:szCs w:val="18"/>
              </w:rPr>
            </w:pPr>
            <w:r>
              <w:rPr>
                <w:rFonts w:cs="Arial"/>
                <w:szCs w:val="18"/>
              </w:rPr>
              <w:t>This field shall be used to convey one or more of the following:</w:t>
            </w:r>
            <w:r>
              <w:rPr>
                <w:rFonts w:cs="Arial"/>
                <w:szCs w:val="18"/>
              </w:rPr>
              <w:br/>
            </w:r>
            <w:r>
              <w:rPr>
                <w:rFonts w:cs="Arial"/>
                <w:szCs w:val="18"/>
              </w:rPr>
              <w:tab/>
              <w:t>-</w:t>
            </w:r>
            <w:r>
              <w:rPr>
                <w:rFonts w:cs="Arial"/>
                <w:szCs w:val="18"/>
              </w:rPr>
              <w:tab/>
              <w:t>E-UTRA user location.</w:t>
            </w:r>
            <w:r>
              <w:rPr>
                <w:rFonts w:cs="Arial"/>
                <w:szCs w:val="18"/>
              </w:rPr>
              <w:br/>
            </w:r>
            <w:r>
              <w:rPr>
                <w:rFonts w:cs="Arial"/>
                <w:szCs w:val="18"/>
              </w:rPr>
              <w:tab/>
              <w:t>-</w:t>
            </w:r>
            <w:r>
              <w:rPr>
                <w:rFonts w:cs="Arial"/>
                <w:szCs w:val="18"/>
              </w:rPr>
              <w:tab/>
              <w:t>NR user location.</w:t>
            </w:r>
          </w:p>
          <w:p w14:paraId="54C7EC35" w14:textId="77777777" w:rsidR="006705E5" w:rsidRDefault="006705E5" w:rsidP="00F55453">
            <w:pPr>
              <w:pStyle w:val="TAL"/>
              <w:rPr>
                <w:rFonts w:cs="Arial"/>
                <w:szCs w:val="18"/>
                <w:lang w:val="fr-FR"/>
              </w:rPr>
            </w:pPr>
            <w:r w:rsidRPr="00064ECA">
              <w:rPr>
                <w:rFonts w:cs="Arial"/>
                <w:szCs w:val="18"/>
                <w:lang w:val="fr-FR"/>
              </w:rPr>
              <w:tab/>
            </w:r>
            <w:r>
              <w:rPr>
                <w:rFonts w:cs="Arial"/>
                <w:szCs w:val="18"/>
                <w:lang w:val="fr-FR"/>
              </w:rPr>
              <w:t>-</w:t>
            </w:r>
            <w:r>
              <w:rPr>
                <w:rFonts w:cs="Arial"/>
                <w:szCs w:val="18"/>
                <w:lang w:val="fr-FR"/>
              </w:rPr>
              <w:tab/>
            </w:r>
            <w:r w:rsidRPr="00EC5F57">
              <w:rPr>
                <w:rFonts w:cs="Arial"/>
                <w:szCs w:val="18"/>
                <w:lang w:val="fr-FR"/>
              </w:rPr>
              <w:t>Non-3GPP access user location</w:t>
            </w:r>
            <w:r>
              <w:rPr>
                <w:rFonts w:cs="Arial"/>
                <w:szCs w:val="18"/>
                <w:lang w:val="fr-FR"/>
              </w:rPr>
              <w:t>.</w:t>
            </w:r>
          </w:p>
          <w:p w14:paraId="14BD9568" w14:textId="77777777" w:rsidR="006705E5" w:rsidRDefault="006705E5" w:rsidP="00F55453">
            <w:pPr>
              <w:pStyle w:val="TAL"/>
              <w:rPr>
                <w:rFonts w:cs="Arial"/>
                <w:szCs w:val="18"/>
                <w:lang w:val="fr-FR"/>
              </w:rPr>
            </w:pPr>
            <w:r>
              <w:rPr>
                <w:rFonts w:cs="Arial"/>
                <w:szCs w:val="18"/>
                <w:lang w:val="fr-FR"/>
              </w:rPr>
              <w:tab/>
              <w:t>-</w:t>
            </w:r>
            <w:r>
              <w:rPr>
                <w:rFonts w:cs="Arial"/>
                <w:szCs w:val="18"/>
                <w:lang w:val="fr-FR"/>
              </w:rPr>
              <w:tab/>
              <w:t>UTRA Location.</w:t>
            </w:r>
          </w:p>
          <w:p w14:paraId="48197CB0" w14:textId="77777777" w:rsidR="006705E5" w:rsidRDefault="006705E5" w:rsidP="00F55453">
            <w:pPr>
              <w:pStyle w:val="TAL"/>
              <w:rPr>
                <w:rFonts w:cs="Arial"/>
                <w:szCs w:val="18"/>
              </w:rPr>
            </w:pPr>
            <w:r>
              <w:rPr>
                <w:rFonts w:cs="Arial"/>
                <w:szCs w:val="18"/>
                <w:lang w:val="fr-FR"/>
              </w:rPr>
              <w:tab/>
              <w:t>-</w:t>
            </w:r>
            <w:r>
              <w:rPr>
                <w:rFonts w:cs="Arial"/>
                <w:szCs w:val="18"/>
                <w:lang w:val="fr-FR"/>
              </w:rPr>
              <w:tab/>
              <w:t>GERA Location.</w:t>
            </w:r>
          </w:p>
        </w:tc>
        <w:tc>
          <w:tcPr>
            <w:tcW w:w="456" w:type="dxa"/>
          </w:tcPr>
          <w:p w14:paraId="14D157D6" w14:textId="77777777" w:rsidR="006705E5" w:rsidRDefault="006705E5" w:rsidP="00F55453">
            <w:pPr>
              <w:pStyle w:val="TAL"/>
            </w:pPr>
            <w:r>
              <w:t>C</w:t>
            </w:r>
          </w:p>
        </w:tc>
      </w:tr>
      <w:tr w:rsidR="006705E5" w:rsidRPr="00760004" w14:paraId="13316A7B" w14:textId="77777777" w:rsidTr="00F55453">
        <w:trPr>
          <w:jc w:val="center"/>
        </w:trPr>
        <w:tc>
          <w:tcPr>
            <w:tcW w:w="1075" w:type="dxa"/>
          </w:tcPr>
          <w:p w14:paraId="716AF0C4" w14:textId="77777777" w:rsidR="006705E5" w:rsidRDefault="006705E5" w:rsidP="00F55453">
            <w:pPr>
              <w:pStyle w:val="TAL"/>
            </w:pPr>
            <w:r>
              <w:t>additionalCellIDs</w:t>
            </w:r>
          </w:p>
        </w:tc>
        <w:tc>
          <w:tcPr>
            <w:tcW w:w="1440" w:type="dxa"/>
          </w:tcPr>
          <w:p w14:paraId="2EA3915B" w14:textId="77777777" w:rsidR="006705E5" w:rsidRDefault="006705E5" w:rsidP="00F55453">
            <w:pPr>
              <w:pStyle w:val="TAL"/>
              <w:rPr>
                <w:rFonts w:cs="Arial"/>
                <w:szCs w:val="18"/>
                <w:lang w:val="fr-FR"/>
              </w:rPr>
            </w:pPr>
            <w:r>
              <w:rPr>
                <w:rFonts w:cs="Arial"/>
                <w:szCs w:val="18"/>
                <w:lang w:val="fr-FR"/>
              </w:rPr>
              <w:t>SEQUENCE OF CellInformation</w:t>
            </w:r>
          </w:p>
        </w:tc>
        <w:tc>
          <w:tcPr>
            <w:tcW w:w="630" w:type="dxa"/>
          </w:tcPr>
          <w:p w14:paraId="540C172A" w14:textId="77777777" w:rsidR="006705E5" w:rsidRDefault="006705E5" w:rsidP="00F55453">
            <w:pPr>
              <w:pStyle w:val="TAL"/>
              <w:rPr>
                <w:rFonts w:cs="Arial"/>
                <w:szCs w:val="18"/>
                <w:lang w:val="fr-FR"/>
              </w:rPr>
            </w:pPr>
            <w:r>
              <w:rPr>
                <w:rFonts w:cs="Arial"/>
                <w:szCs w:val="18"/>
                <w:lang w:val="fr-FR"/>
              </w:rPr>
              <w:t>0..MAX</w:t>
            </w:r>
          </w:p>
        </w:tc>
        <w:tc>
          <w:tcPr>
            <w:tcW w:w="6030" w:type="dxa"/>
          </w:tcPr>
          <w:p w14:paraId="6EE18E8E" w14:textId="77777777" w:rsidR="006705E5" w:rsidRDefault="006705E5" w:rsidP="00F55453">
            <w:pPr>
              <w:pStyle w:val="TAL"/>
              <w:rPr>
                <w:rFonts w:cs="Arial"/>
                <w:szCs w:val="18"/>
              </w:rPr>
            </w:pPr>
            <w:r>
              <w:t>This parameter shall be present if the NF has additional cell information for the UE. Shall be used whenever Dual Connectivity is activated or whenever secondary cell information is available at the NF where the POI is located.</w:t>
            </w:r>
          </w:p>
        </w:tc>
        <w:tc>
          <w:tcPr>
            <w:tcW w:w="456" w:type="dxa"/>
          </w:tcPr>
          <w:p w14:paraId="5E26D7CB" w14:textId="77777777" w:rsidR="006705E5" w:rsidRDefault="006705E5" w:rsidP="00F55453">
            <w:pPr>
              <w:pStyle w:val="TAL"/>
            </w:pPr>
            <w:r>
              <w:t>C</w:t>
            </w:r>
          </w:p>
        </w:tc>
      </w:tr>
    </w:tbl>
    <w:p w14:paraId="69CE9B17" w14:textId="77777777" w:rsidR="006705E5" w:rsidRDefault="006705E5" w:rsidP="006705E5">
      <w:pPr>
        <w:rPr>
          <w:noProof/>
        </w:rPr>
      </w:pPr>
    </w:p>
    <w:p w14:paraId="3620BA37" w14:textId="77777777" w:rsidR="006705E5" w:rsidRDefault="006705E5" w:rsidP="006705E5">
      <w:pPr>
        <w:pStyle w:val="berschrift5"/>
      </w:pPr>
      <w:bookmarkStart w:id="300" w:name="_Toc200839726"/>
      <w:r>
        <w:t>7.3.3.2.48</w:t>
      </w:r>
      <w:r>
        <w:tab/>
        <w:t>Type: AMFEventArea</w:t>
      </w:r>
      <w:bookmarkEnd w:id="300"/>
    </w:p>
    <w:p w14:paraId="2094A94C" w14:textId="77777777" w:rsidR="006705E5" w:rsidRDefault="006705E5" w:rsidP="006705E5">
      <w:r>
        <w:t xml:space="preserve">The AMFEventArea type is derived from the data present in the AMFEventArea type defined in </w:t>
      </w:r>
      <w:r w:rsidRPr="00A7117D">
        <w:t>TS 29.518 [22] clause 6.2.</w:t>
      </w:r>
      <w:r>
        <w:t>6.2.16.</w:t>
      </w:r>
      <w:r>
        <w:br/>
        <w:t>Table 7.3.3.2.48-1 contains the details for the AMFEventArea type.</w:t>
      </w:r>
    </w:p>
    <w:p w14:paraId="022F8FDF" w14:textId="77777777" w:rsidR="006705E5" w:rsidRPr="00760004" w:rsidRDefault="006705E5" w:rsidP="006705E5">
      <w:pPr>
        <w:pStyle w:val="TH"/>
      </w:pPr>
      <w:r>
        <w:t>Table 7.3.3.2.48-1</w:t>
      </w:r>
      <w:r w:rsidRPr="00760004">
        <w:t xml:space="preserve">: </w:t>
      </w:r>
      <w:r>
        <w:t>Definition of type AMFEventArea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5"/>
        <w:gridCol w:w="1170"/>
        <w:gridCol w:w="630"/>
        <w:gridCol w:w="6210"/>
        <w:gridCol w:w="456"/>
      </w:tblGrid>
      <w:tr w:rsidR="006705E5" w:rsidRPr="00760004" w14:paraId="58A05D7E" w14:textId="77777777" w:rsidTr="00F55453">
        <w:trPr>
          <w:jc w:val="center"/>
        </w:trPr>
        <w:tc>
          <w:tcPr>
            <w:tcW w:w="1165" w:type="dxa"/>
          </w:tcPr>
          <w:p w14:paraId="75AF0785" w14:textId="77777777" w:rsidR="006705E5" w:rsidRPr="00760004" w:rsidRDefault="006705E5" w:rsidP="00F55453">
            <w:pPr>
              <w:pStyle w:val="TAH"/>
            </w:pPr>
            <w:r w:rsidRPr="00760004">
              <w:t>Field name</w:t>
            </w:r>
          </w:p>
        </w:tc>
        <w:tc>
          <w:tcPr>
            <w:tcW w:w="1170" w:type="dxa"/>
          </w:tcPr>
          <w:p w14:paraId="56C06B49" w14:textId="77777777" w:rsidR="006705E5" w:rsidRPr="00760004" w:rsidRDefault="006705E5" w:rsidP="00F55453">
            <w:pPr>
              <w:pStyle w:val="TAH"/>
            </w:pPr>
            <w:r>
              <w:t>Type</w:t>
            </w:r>
          </w:p>
        </w:tc>
        <w:tc>
          <w:tcPr>
            <w:tcW w:w="630" w:type="dxa"/>
          </w:tcPr>
          <w:p w14:paraId="2EE0A491" w14:textId="77777777" w:rsidR="006705E5" w:rsidRPr="00760004" w:rsidRDefault="006705E5" w:rsidP="00F55453">
            <w:pPr>
              <w:pStyle w:val="TAH"/>
            </w:pPr>
            <w:r>
              <w:t>Cardinality</w:t>
            </w:r>
          </w:p>
        </w:tc>
        <w:tc>
          <w:tcPr>
            <w:tcW w:w="6210" w:type="dxa"/>
          </w:tcPr>
          <w:p w14:paraId="7B16085E" w14:textId="77777777" w:rsidR="006705E5" w:rsidRPr="00760004" w:rsidRDefault="006705E5" w:rsidP="00F55453">
            <w:pPr>
              <w:pStyle w:val="TAH"/>
            </w:pPr>
            <w:r w:rsidRPr="00760004">
              <w:t>Description</w:t>
            </w:r>
          </w:p>
        </w:tc>
        <w:tc>
          <w:tcPr>
            <w:tcW w:w="456" w:type="dxa"/>
          </w:tcPr>
          <w:p w14:paraId="174BF91C" w14:textId="77777777" w:rsidR="006705E5" w:rsidRPr="00760004" w:rsidRDefault="006705E5" w:rsidP="00F55453">
            <w:pPr>
              <w:pStyle w:val="TAH"/>
            </w:pPr>
            <w:r w:rsidRPr="00760004">
              <w:t>M/C/O</w:t>
            </w:r>
          </w:p>
        </w:tc>
      </w:tr>
      <w:tr w:rsidR="006705E5" w:rsidRPr="00760004" w14:paraId="42754853" w14:textId="77777777" w:rsidTr="00F55453">
        <w:trPr>
          <w:jc w:val="center"/>
        </w:trPr>
        <w:tc>
          <w:tcPr>
            <w:tcW w:w="1165" w:type="dxa"/>
          </w:tcPr>
          <w:p w14:paraId="1B2F9F11" w14:textId="77777777" w:rsidR="006705E5" w:rsidRDefault="006705E5" w:rsidP="00F55453">
            <w:pPr>
              <w:pStyle w:val="TAL"/>
            </w:pPr>
            <w:r>
              <w:t>presenceInfo</w:t>
            </w:r>
          </w:p>
        </w:tc>
        <w:tc>
          <w:tcPr>
            <w:tcW w:w="1170" w:type="dxa"/>
          </w:tcPr>
          <w:p w14:paraId="0CF5FF0F" w14:textId="77777777" w:rsidR="006705E5" w:rsidRDefault="006705E5" w:rsidP="00F55453">
            <w:pPr>
              <w:pStyle w:val="TAL"/>
              <w:rPr>
                <w:rFonts w:cs="Arial"/>
                <w:szCs w:val="18"/>
                <w:lang w:val="fr-FR"/>
              </w:rPr>
            </w:pPr>
            <w:r>
              <w:rPr>
                <w:rFonts w:cs="Arial"/>
                <w:szCs w:val="18"/>
                <w:lang w:val="fr-FR"/>
              </w:rPr>
              <w:t>PresenceInfo</w:t>
            </w:r>
          </w:p>
        </w:tc>
        <w:tc>
          <w:tcPr>
            <w:tcW w:w="630" w:type="dxa"/>
          </w:tcPr>
          <w:p w14:paraId="5446988C" w14:textId="77777777" w:rsidR="006705E5" w:rsidRDefault="006705E5" w:rsidP="00F55453">
            <w:pPr>
              <w:pStyle w:val="TAL"/>
              <w:rPr>
                <w:rFonts w:cs="Arial"/>
                <w:szCs w:val="18"/>
                <w:lang w:val="fr-FR"/>
              </w:rPr>
            </w:pPr>
            <w:r>
              <w:rPr>
                <w:rFonts w:cs="Arial"/>
                <w:szCs w:val="18"/>
                <w:lang w:val="fr-FR"/>
              </w:rPr>
              <w:t>0..1</w:t>
            </w:r>
          </w:p>
        </w:tc>
        <w:tc>
          <w:tcPr>
            <w:tcW w:w="6210" w:type="dxa"/>
          </w:tcPr>
          <w:p w14:paraId="3357123F" w14:textId="77777777" w:rsidR="006705E5" w:rsidRDefault="006705E5" w:rsidP="00F55453">
            <w:pPr>
              <w:pStyle w:val="TAL"/>
              <w:rPr>
                <w:rFonts w:cs="Arial"/>
                <w:szCs w:val="18"/>
              </w:rPr>
            </w:pPr>
            <w:r w:rsidRPr="00A66107">
              <w:rPr>
                <w:rFonts w:cs="Arial"/>
                <w:szCs w:val="18"/>
              </w:rPr>
              <w:t>This</w:t>
            </w:r>
            <w:r>
              <w:rPr>
                <w:rFonts w:cs="Arial"/>
                <w:szCs w:val="18"/>
              </w:rPr>
              <w:t xml:space="preserve"> field</w:t>
            </w:r>
            <w:r w:rsidRPr="00A66107">
              <w:rPr>
                <w:rFonts w:cs="Arial"/>
                <w:szCs w:val="18"/>
              </w:rPr>
              <w:t xml:space="preserve"> shall be present if the Area of Interest subscribed is not a LADN service area</w:t>
            </w:r>
            <w:r>
              <w:rPr>
                <w:rFonts w:cs="Arial"/>
                <w:szCs w:val="18"/>
              </w:rPr>
              <w:t>.</w:t>
            </w:r>
          </w:p>
        </w:tc>
        <w:tc>
          <w:tcPr>
            <w:tcW w:w="456" w:type="dxa"/>
          </w:tcPr>
          <w:p w14:paraId="2E63B721" w14:textId="77777777" w:rsidR="006705E5" w:rsidRDefault="006705E5" w:rsidP="00F55453">
            <w:pPr>
              <w:pStyle w:val="TAL"/>
            </w:pPr>
            <w:r>
              <w:t>C</w:t>
            </w:r>
          </w:p>
        </w:tc>
      </w:tr>
      <w:tr w:rsidR="006705E5" w:rsidRPr="00760004" w14:paraId="4C96360A" w14:textId="77777777" w:rsidTr="00F55453">
        <w:trPr>
          <w:jc w:val="center"/>
        </w:trPr>
        <w:tc>
          <w:tcPr>
            <w:tcW w:w="1165" w:type="dxa"/>
          </w:tcPr>
          <w:p w14:paraId="2864821A" w14:textId="77777777" w:rsidR="006705E5" w:rsidRDefault="006705E5" w:rsidP="00F55453">
            <w:pPr>
              <w:pStyle w:val="TAL"/>
            </w:pPr>
            <w:r>
              <w:t>lADNInfo</w:t>
            </w:r>
          </w:p>
        </w:tc>
        <w:tc>
          <w:tcPr>
            <w:tcW w:w="1170" w:type="dxa"/>
          </w:tcPr>
          <w:p w14:paraId="32DFF324" w14:textId="77777777" w:rsidR="006705E5" w:rsidRDefault="006705E5" w:rsidP="00F55453">
            <w:pPr>
              <w:pStyle w:val="TAL"/>
              <w:rPr>
                <w:rFonts w:cs="Arial"/>
                <w:szCs w:val="18"/>
                <w:lang w:val="fr-FR"/>
              </w:rPr>
            </w:pPr>
            <w:r>
              <w:rPr>
                <w:rFonts w:cs="Arial"/>
                <w:szCs w:val="18"/>
                <w:lang w:val="fr-FR"/>
              </w:rPr>
              <w:t>LADNInfo</w:t>
            </w:r>
          </w:p>
        </w:tc>
        <w:tc>
          <w:tcPr>
            <w:tcW w:w="630" w:type="dxa"/>
          </w:tcPr>
          <w:p w14:paraId="547F81CC" w14:textId="77777777" w:rsidR="006705E5" w:rsidRDefault="006705E5" w:rsidP="00F55453">
            <w:pPr>
              <w:pStyle w:val="TAL"/>
              <w:rPr>
                <w:rFonts w:cs="Arial"/>
                <w:szCs w:val="18"/>
                <w:lang w:val="fr-FR"/>
              </w:rPr>
            </w:pPr>
            <w:r>
              <w:rPr>
                <w:rFonts w:cs="Arial"/>
                <w:szCs w:val="18"/>
                <w:lang w:val="fr-FR"/>
              </w:rPr>
              <w:t>0..1</w:t>
            </w:r>
          </w:p>
        </w:tc>
        <w:tc>
          <w:tcPr>
            <w:tcW w:w="6210" w:type="dxa"/>
          </w:tcPr>
          <w:p w14:paraId="3AA34128" w14:textId="77777777" w:rsidR="006705E5" w:rsidRDefault="006705E5" w:rsidP="00F55453">
            <w:pPr>
              <w:pStyle w:val="TAL"/>
              <w:rPr>
                <w:rFonts w:cs="Arial"/>
                <w:szCs w:val="18"/>
              </w:rPr>
            </w:pPr>
            <w:r>
              <w:rPr>
                <w:rFonts w:cs="Arial"/>
                <w:szCs w:val="18"/>
              </w:rPr>
              <w:t>This field</w:t>
            </w:r>
            <w:r w:rsidRPr="00A66107">
              <w:rPr>
                <w:rFonts w:cs="Arial"/>
                <w:szCs w:val="18"/>
              </w:rPr>
              <w:t xml:space="preserve"> shall be present if the Area of Interest subscribed is a LADN service area.</w:t>
            </w:r>
          </w:p>
        </w:tc>
        <w:tc>
          <w:tcPr>
            <w:tcW w:w="456" w:type="dxa"/>
          </w:tcPr>
          <w:p w14:paraId="24077167" w14:textId="77777777" w:rsidR="006705E5" w:rsidRDefault="006705E5" w:rsidP="00F55453">
            <w:pPr>
              <w:pStyle w:val="TAL"/>
            </w:pPr>
            <w:r>
              <w:t>C</w:t>
            </w:r>
          </w:p>
        </w:tc>
      </w:tr>
    </w:tbl>
    <w:p w14:paraId="39A3EB42" w14:textId="77777777" w:rsidR="006705E5" w:rsidRDefault="006705E5" w:rsidP="006705E5">
      <w:pPr>
        <w:rPr>
          <w:noProof/>
        </w:rPr>
      </w:pPr>
    </w:p>
    <w:p w14:paraId="608523B5" w14:textId="77777777" w:rsidR="006705E5" w:rsidRDefault="006705E5" w:rsidP="006705E5">
      <w:pPr>
        <w:pStyle w:val="berschrift5"/>
      </w:pPr>
      <w:bookmarkStart w:id="301" w:name="_Toc200839727"/>
      <w:r>
        <w:t>7.3.3.2.49</w:t>
      </w:r>
      <w:r>
        <w:tab/>
        <w:t>Type: RMInfo</w:t>
      </w:r>
      <w:bookmarkEnd w:id="301"/>
    </w:p>
    <w:p w14:paraId="6EB7C3B2" w14:textId="77777777" w:rsidR="006705E5" w:rsidRDefault="006705E5" w:rsidP="006705E5">
      <w:r>
        <w:t xml:space="preserve">The RMInfo type is derived from the data present in the RMInfo type defined in </w:t>
      </w:r>
      <w:r w:rsidRPr="00A7117D">
        <w:t>TS 29.518 [22] clause 6.2.</w:t>
      </w:r>
      <w:r>
        <w:t>6.2.8.</w:t>
      </w:r>
      <w:r>
        <w:br/>
        <w:t>Table 7.3.3.2.49-1 contains the details for the RMInfo type.</w:t>
      </w:r>
    </w:p>
    <w:p w14:paraId="1ADB87EA" w14:textId="77777777" w:rsidR="006705E5" w:rsidRPr="00760004" w:rsidRDefault="006705E5" w:rsidP="006705E5">
      <w:pPr>
        <w:pStyle w:val="TH"/>
      </w:pPr>
      <w:r>
        <w:t>Table 7.3.3.2.49-1</w:t>
      </w:r>
      <w:r w:rsidRPr="00760004">
        <w:t xml:space="preserve">: </w:t>
      </w:r>
      <w:r>
        <w:t>Definition of type RMInfo</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75"/>
        <w:gridCol w:w="1080"/>
        <w:gridCol w:w="630"/>
        <w:gridCol w:w="6390"/>
        <w:gridCol w:w="456"/>
      </w:tblGrid>
      <w:tr w:rsidR="006705E5" w:rsidRPr="00760004" w14:paraId="3DCA7E10" w14:textId="77777777" w:rsidTr="00F55453">
        <w:trPr>
          <w:jc w:val="center"/>
        </w:trPr>
        <w:tc>
          <w:tcPr>
            <w:tcW w:w="1075" w:type="dxa"/>
          </w:tcPr>
          <w:p w14:paraId="72F9E669" w14:textId="77777777" w:rsidR="006705E5" w:rsidRPr="00760004" w:rsidRDefault="006705E5" w:rsidP="00F55453">
            <w:pPr>
              <w:pStyle w:val="TAH"/>
            </w:pPr>
            <w:r w:rsidRPr="00760004">
              <w:t>Field name</w:t>
            </w:r>
          </w:p>
        </w:tc>
        <w:tc>
          <w:tcPr>
            <w:tcW w:w="1080" w:type="dxa"/>
          </w:tcPr>
          <w:p w14:paraId="78093224" w14:textId="77777777" w:rsidR="006705E5" w:rsidRPr="00760004" w:rsidRDefault="006705E5" w:rsidP="00F55453">
            <w:pPr>
              <w:pStyle w:val="TAH"/>
            </w:pPr>
            <w:r>
              <w:t>Type</w:t>
            </w:r>
          </w:p>
        </w:tc>
        <w:tc>
          <w:tcPr>
            <w:tcW w:w="630" w:type="dxa"/>
          </w:tcPr>
          <w:p w14:paraId="13D593C7" w14:textId="77777777" w:rsidR="006705E5" w:rsidRPr="00760004" w:rsidRDefault="006705E5" w:rsidP="00F55453">
            <w:pPr>
              <w:pStyle w:val="TAH"/>
            </w:pPr>
            <w:r>
              <w:t>Cardinality</w:t>
            </w:r>
          </w:p>
        </w:tc>
        <w:tc>
          <w:tcPr>
            <w:tcW w:w="6390" w:type="dxa"/>
          </w:tcPr>
          <w:p w14:paraId="03930726" w14:textId="77777777" w:rsidR="006705E5" w:rsidRPr="00760004" w:rsidRDefault="006705E5" w:rsidP="00F55453">
            <w:pPr>
              <w:pStyle w:val="TAH"/>
            </w:pPr>
            <w:r w:rsidRPr="00760004">
              <w:t>Description</w:t>
            </w:r>
          </w:p>
        </w:tc>
        <w:tc>
          <w:tcPr>
            <w:tcW w:w="456" w:type="dxa"/>
          </w:tcPr>
          <w:p w14:paraId="3A85E5B7" w14:textId="77777777" w:rsidR="006705E5" w:rsidRPr="00760004" w:rsidRDefault="006705E5" w:rsidP="00F55453">
            <w:pPr>
              <w:pStyle w:val="TAH"/>
            </w:pPr>
            <w:r w:rsidRPr="00760004">
              <w:t>M/C/O</w:t>
            </w:r>
          </w:p>
        </w:tc>
      </w:tr>
      <w:tr w:rsidR="006705E5" w:rsidRPr="00760004" w14:paraId="5070DD27" w14:textId="77777777" w:rsidTr="00F55453">
        <w:trPr>
          <w:jc w:val="center"/>
        </w:trPr>
        <w:tc>
          <w:tcPr>
            <w:tcW w:w="1075" w:type="dxa"/>
          </w:tcPr>
          <w:p w14:paraId="1C530AD3" w14:textId="77777777" w:rsidR="006705E5" w:rsidRDefault="006705E5" w:rsidP="00F55453">
            <w:pPr>
              <w:pStyle w:val="TAL"/>
            </w:pPr>
            <w:r>
              <w:t>rMState</w:t>
            </w:r>
          </w:p>
        </w:tc>
        <w:tc>
          <w:tcPr>
            <w:tcW w:w="1080" w:type="dxa"/>
          </w:tcPr>
          <w:p w14:paraId="38D3006B" w14:textId="77777777" w:rsidR="006705E5" w:rsidRDefault="006705E5" w:rsidP="00F55453">
            <w:pPr>
              <w:pStyle w:val="TAL"/>
              <w:rPr>
                <w:rFonts w:cs="Arial"/>
                <w:szCs w:val="18"/>
                <w:lang w:val="fr-FR"/>
              </w:rPr>
            </w:pPr>
            <w:r>
              <w:rPr>
                <w:rFonts w:cs="Arial"/>
                <w:szCs w:val="18"/>
                <w:lang w:val="fr-FR"/>
              </w:rPr>
              <w:t>RMState</w:t>
            </w:r>
          </w:p>
        </w:tc>
        <w:tc>
          <w:tcPr>
            <w:tcW w:w="630" w:type="dxa"/>
          </w:tcPr>
          <w:p w14:paraId="11C3D274" w14:textId="77777777" w:rsidR="006705E5" w:rsidRDefault="006705E5" w:rsidP="00F55453">
            <w:pPr>
              <w:pStyle w:val="TAL"/>
              <w:rPr>
                <w:rFonts w:cs="Arial"/>
                <w:szCs w:val="18"/>
                <w:lang w:val="fr-FR"/>
              </w:rPr>
            </w:pPr>
            <w:r>
              <w:rPr>
                <w:rFonts w:cs="Arial"/>
                <w:szCs w:val="18"/>
                <w:lang w:val="fr-FR"/>
              </w:rPr>
              <w:t>1</w:t>
            </w:r>
          </w:p>
        </w:tc>
        <w:tc>
          <w:tcPr>
            <w:tcW w:w="6390" w:type="dxa"/>
          </w:tcPr>
          <w:p w14:paraId="206D6DDB" w14:textId="77777777" w:rsidR="006705E5" w:rsidRDefault="006705E5" w:rsidP="00F55453">
            <w:pPr>
              <w:pStyle w:val="TAL"/>
              <w:rPr>
                <w:rFonts w:cs="Arial"/>
                <w:szCs w:val="18"/>
              </w:rPr>
            </w:pPr>
            <w:r w:rsidRPr="00FB5A70">
              <w:rPr>
                <w:rFonts w:cs="Arial"/>
                <w:szCs w:val="18"/>
              </w:rPr>
              <w:t>Describes the registration management state of the UE</w:t>
            </w:r>
            <w:r>
              <w:rPr>
                <w:rFonts w:cs="Arial"/>
                <w:szCs w:val="18"/>
              </w:rPr>
              <w:t>.</w:t>
            </w:r>
          </w:p>
        </w:tc>
        <w:tc>
          <w:tcPr>
            <w:tcW w:w="456" w:type="dxa"/>
          </w:tcPr>
          <w:p w14:paraId="211C2980" w14:textId="77777777" w:rsidR="006705E5" w:rsidRDefault="006705E5" w:rsidP="00F55453">
            <w:pPr>
              <w:pStyle w:val="TAL"/>
            </w:pPr>
            <w:r>
              <w:t>M</w:t>
            </w:r>
          </w:p>
        </w:tc>
      </w:tr>
      <w:tr w:rsidR="006705E5" w:rsidRPr="00760004" w14:paraId="1061C462" w14:textId="77777777" w:rsidTr="00F55453">
        <w:trPr>
          <w:jc w:val="center"/>
        </w:trPr>
        <w:tc>
          <w:tcPr>
            <w:tcW w:w="1075" w:type="dxa"/>
          </w:tcPr>
          <w:p w14:paraId="14E11037" w14:textId="77777777" w:rsidR="006705E5" w:rsidRDefault="006705E5" w:rsidP="00F55453">
            <w:pPr>
              <w:pStyle w:val="TAL"/>
            </w:pPr>
            <w:r>
              <w:t>accessType</w:t>
            </w:r>
          </w:p>
        </w:tc>
        <w:tc>
          <w:tcPr>
            <w:tcW w:w="1080" w:type="dxa"/>
          </w:tcPr>
          <w:p w14:paraId="1937C8CD" w14:textId="77777777" w:rsidR="006705E5" w:rsidRDefault="006705E5" w:rsidP="00F55453">
            <w:pPr>
              <w:pStyle w:val="TAL"/>
              <w:rPr>
                <w:rFonts w:cs="Arial"/>
                <w:szCs w:val="18"/>
                <w:lang w:val="fr-FR"/>
              </w:rPr>
            </w:pPr>
            <w:r>
              <w:rPr>
                <w:rFonts w:cs="Arial"/>
                <w:szCs w:val="18"/>
                <w:lang w:val="fr-FR"/>
              </w:rPr>
              <w:t>AccessType</w:t>
            </w:r>
          </w:p>
        </w:tc>
        <w:tc>
          <w:tcPr>
            <w:tcW w:w="630" w:type="dxa"/>
          </w:tcPr>
          <w:p w14:paraId="0C1F2A81" w14:textId="77777777" w:rsidR="006705E5" w:rsidRDefault="006705E5" w:rsidP="00F55453">
            <w:pPr>
              <w:pStyle w:val="TAL"/>
              <w:rPr>
                <w:rFonts w:cs="Arial"/>
                <w:szCs w:val="18"/>
                <w:lang w:val="fr-FR"/>
              </w:rPr>
            </w:pPr>
            <w:r>
              <w:rPr>
                <w:rFonts w:cs="Arial"/>
                <w:szCs w:val="18"/>
                <w:lang w:val="fr-FR"/>
              </w:rPr>
              <w:t>1</w:t>
            </w:r>
          </w:p>
        </w:tc>
        <w:tc>
          <w:tcPr>
            <w:tcW w:w="6390" w:type="dxa"/>
          </w:tcPr>
          <w:p w14:paraId="22AE5C06" w14:textId="77777777" w:rsidR="006705E5" w:rsidRDefault="006705E5" w:rsidP="00F55453">
            <w:pPr>
              <w:pStyle w:val="TAL"/>
              <w:rPr>
                <w:rFonts w:cs="Arial"/>
                <w:szCs w:val="18"/>
              </w:rPr>
            </w:pPr>
            <w:r w:rsidRPr="00FB5A70">
              <w:rPr>
                <w:rFonts w:cs="Arial"/>
                <w:szCs w:val="18"/>
              </w:rPr>
              <w:t>Describes the access type of the UE that applies to the registration management state reported.</w:t>
            </w:r>
          </w:p>
        </w:tc>
        <w:tc>
          <w:tcPr>
            <w:tcW w:w="456" w:type="dxa"/>
          </w:tcPr>
          <w:p w14:paraId="160D1EC2" w14:textId="77777777" w:rsidR="006705E5" w:rsidRDefault="006705E5" w:rsidP="00F55453">
            <w:pPr>
              <w:pStyle w:val="TAL"/>
            </w:pPr>
            <w:r>
              <w:t>M</w:t>
            </w:r>
          </w:p>
        </w:tc>
      </w:tr>
    </w:tbl>
    <w:p w14:paraId="11B79728" w14:textId="77777777" w:rsidR="006705E5" w:rsidRDefault="006705E5" w:rsidP="006705E5">
      <w:pPr>
        <w:rPr>
          <w:noProof/>
        </w:rPr>
      </w:pPr>
    </w:p>
    <w:p w14:paraId="4B2E8BCF" w14:textId="77777777" w:rsidR="006705E5" w:rsidRDefault="006705E5" w:rsidP="006705E5">
      <w:pPr>
        <w:pStyle w:val="berschrift5"/>
      </w:pPr>
      <w:bookmarkStart w:id="302" w:name="_Toc200839728"/>
      <w:r>
        <w:lastRenderedPageBreak/>
        <w:t>7.3.3.2.50</w:t>
      </w:r>
      <w:r>
        <w:tab/>
        <w:t>Type: CMInfo</w:t>
      </w:r>
      <w:bookmarkEnd w:id="302"/>
    </w:p>
    <w:p w14:paraId="53B65977" w14:textId="77777777" w:rsidR="006705E5" w:rsidRDefault="006705E5" w:rsidP="006705E5">
      <w:r>
        <w:t xml:space="preserve">The CMInfo type is derived from the data present in the CMInfo type defined in </w:t>
      </w:r>
      <w:r w:rsidRPr="00A7117D">
        <w:t>TS 29.518 [22] clause 6.2.</w:t>
      </w:r>
      <w:r>
        <w:t>6.2.9.</w:t>
      </w:r>
      <w:r>
        <w:br/>
        <w:t>Table 7.3.3.2.50-1 contains the details for the CMInfo type.</w:t>
      </w:r>
    </w:p>
    <w:p w14:paraId="15931F32" w14:textId="77777777" w:rsidR="006705E5" w:rsidRPr="00760004" w:rsidRDefault="006705E5" w:rsidP="006705E5">
      <w:pPr>
        <w:pStyle w:val="TH"/>
      </w:pPr>
      <w:r>
        <w:t>Table 7.3.3.2.50-1</w:t>
      </w:r>
      <w:r w:rsidRPr="00760004">
        <w:t xml:space="preserve">: </w:t>
      </w:r>
      <w:r>
        <w:t>Definition of type CMInfo</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75"/>
        <w:gridCol w:w="1080"/>
        <w:gridCol w:w="630"/>
        <w:gridCol w:w="6390"/>
        <w:gridCol w:w="456"/>
      </w:tblGrid>
      <w:tr w:rsidR="006705E5" w:rsidRPr="00760004" w14:paraId="3B31A5DD" w14:textId="77777777" w:rsidTr="00F55453">
        <w:trPr>
          <w:jc w:val="center"/>
        </w:trPr>
        <w:tc>
          <w:tcPr>
            <w:tcW w:w="1075" w:type="dxa"/>
          </w:tcPr>
          <w:p w14:paraId="48208965" w14:textId="77777777" w:rsidR="006705E5" w:rsidRPr="00760004" w:rsidRDefault="006705E5" w:rsidP="00F55453">
            <w:pPr>
              <w:pStyle w:val="TAH"/>
            </w:pPr>
            <w:r w:rsidRPr="00760004">
              <w:t>Field name</w:t>
            </w:r>
          </w:p>
        </w:tc>
        <w:tc>
          <w:tcPr>
            <w:tcW w:w="1080" w:type="dxa"/>
          </w:tcPr>
          <w:p w14:paraId="2343C56E" w14:textId="77777777" w:rsidR="006705E5" w:rsidRPr="00760004" w:rsidRDefault="006705E5" w:rsidP="00F55453">
            <w:pPr>
              <w:pStyle w:val="TAH"/>
            </w:pPr>
            <w:r>
              <w:t>Type</w:t>
            </w:r>
          </w:p>
        </w:tc>
        <w:tc>
          <w:tcPr>
            <w:tcW w:w="630" w:type="dxa"/>
          </w:tcPr>
          <w:p w14:paraId="79F9C95A" w14:textId="77777777" w:rsidR="006705E5" w:rsidRPr="00760004" w:rsidRDefault="006705E5" w:rsidP="00F55453">
            <w:pPr>
              <w:pStyle w:val="TAH"/>
            </w:pPr>
            <w:r>
              <w:t>Cardinality</w:t>
            </w:r>
          </w:p>
        </w:tc>
        <w:tc>
          <w:tcPr>
            <w:tcW w:w="6390" w:type="dxa"/>
          </w:tcPr>
          <w:p w14:paraId="7EAE6AF7" w14:textId="77777777" w:rsidR="006705E5" w:rsidRPr="00760004" w:rsidRDefault="006705E5" w:rsidP="00F55453">
            <w:pPr>
              <w:pStyle w:val="TAH"/>
            </w:pPr>
            <w:r w:rsidRPr="00760004">
              <w:t>Description</w:t>
            </w:r>
          </w:p>
        </w:tc>
        <w:tc>
          <w:tcPr>
            <w:tcW w:w="456" w:type="dxa"/>
          </w:tcPr>
          <w:p w14:paraId="044A8DE1" w14:textId="77777777" w:rsidR="006705E5" w:rsidRPr="00760004" w:rsidRDefault="006705E5" w:rsidP="00F55453">
            <w:pPr>
              <w:pStyle w:val="TAH"/>
            </w:pPr>
            <w:r w:rsidRPr="00760004">
              <w:t>M/C/O</w:t>
            </w:r>
          </w:p>
        </w:tc>
      </w:tr>
      <w:tr w:rsidR="006705E5" w:rsidRPr="00760004" w14:paraId="04C654F6" w14:textId="77777777" w:rsidTr="00F55453">
        <w:trPr>
          <w:jc w:val="center"/>
        </w:trPr>
        <w:tc>
          <w:tcPr>
            <w:tcW w:w="1075" w:type="dxa"/>
          </w:tcPr>
          <w:p w14:paraId="7AB4E0CE" w14:textId="77777777" w:rsidR="006705E5" w:rsidRDefault="006705E5" w:rsidP="00F55453">
            <w:pPr>
              <w:pStyle w:val="TAL"/>
            </w:pPr>
            <w:r>
              <w:t>cMState</w:t>
            </w:r>
          </w:p>
        </w:tc>
        <w:tc>
          <w:tcPr>
            <w:tcW w:w="1080" w:type="dxa"/>
          </w:tcPr>
          <w:p w14:paraId="082130A8" w14:textId="77777777" w:rsidR="006705E5" w:rsidRDefault="006705E5" w:rsidP="00F55453">
            <w:pPr>
              <w:pStyle w:val="TAL"/>
              <w:rPr>
                <w:rFonts w:cs="Arial"/>
                <w:szCs w:val="18"/>
                <w:lang w:val="fr-FR"/>
              </w:rPr>
            </w:pPr>
            <w:r>
              <w:rPr>
                <w:rFonts w:cs="Arial"/>
                <w:szCs w:val="18"/>
                <w:lang w:val="fr-FR"/>
              </w:rPr>
              <w:t>CMState</w:t>
            </w:r>
          </w:p>
        </w:tc>
        <w:tc>
          <w:tcPr>
            <w:tcW w:w="630" w:type="dxa"/>
          </w:tcPr>
          <w:p w14:paraId="7C544D35" w14:textId="77777777" w:rsidR="006705E5" w:rsidRDefault="006705E5" w:rsidP="00F55453">
            <w:pPr>
              <w:pStyle w:val="TAL"/>
              <w:rPr>
                <w:rFonts w:cs="Arial"/>
                <w:szCs w:val="18"/>
                <w:lang w:val="fr-FR"/>
              </w:rPr>
            </w:pPr>
            <w:r>
              <w:rPr>
                <w:rFonts w:cs="Arial"/>
                <w:szCs w:val="18"/>
                <w:lang w:val="fr-FR"/>
              </w:rPr>
              <w:t>1</w:t>
            </w:r>
          </w:p>
        </w:tc>
        <w:tc>
          <w:tcPr>
            <w:tcW w:w="6390" w:type="dxa"/>
          </w:tcPr>
          <w:p w14:paraId="4922E297" w14:textId="77777777" w:rsidR="006705E5" w:rsidRDefault="006705E5" w:rsidP="00F55453">
            <w:pPr>
              <w:pStyle w:val="TAL"/>
              <w:rPr>
                <w:rFonts w:cs="Arial"/>
                <w:szCs w:val="18"/>
              </w:rPr>
            </w:pPr>
            <w:r w:rsidRPr="00FB5A70">
              <w:rPr>
                <w:rFonts w:cs="Arial"/>
                <w:szCs w:val="18"/>
              </w:rPr>
              <w:t xml:space="preserve">Describes the </w:t>
            </w:r>
            <w:r>
              <w:rPr>
                <w:rFonts w:cs="Arial"/>
                <w:szCs w:val="18"/>
              </w:rPr>
              <w:t>connection</w:t>
            </w:r>
            <w:r w:rsidRPr="00FB5A70">
              <w:rPr>
                <w:rFonts w:cs="Arial"/>
                <w:szCs w:val="18"/>
              </w:rPr>
              <w:t xml:space="preserve"> management state of the UE</w:t>
            </w:r>
            <w:r>
              <w:rPr>
                <w:rFonts w:cs="Arial"/>
                <w:szCs w:val="18"/>
              </w:rPr>
              <w:t>.</w:t>
            </w:r>
          </w:p>
        </w:tc>
        <w:tc>
          <w:tcPr>
            <w:tcW w:w="456" w:type="dxa"/>
          </w:tcPr>
          <w:p w14:paraId="5A5B89E7" w14:textId="77777777" w:rsidR="006705E5" w:rsidRDefault="006705E5" w:rsidP="00F55453">
            <w:pPr>
              <w:pStyle w:val="TAL"/>
            </w:pPr>
            <w:r>
              <w:t>M</w:t>
            </w:r>
          </w:p>
        </w:tc>
      </w:tr>
      <w:tr w:rsidR="006705E5" w:rsidRPr="00760004" w14:paraId="28850915" w14:textId="77777777" w:rsidTr="00F55453">
        <w:trPr>
          <w:jc w:val="center"/>
        </w:trPr>
        <w:tc>
          <w:tcPr>
            <w:tcW w:w="1075" w:type="dxa"/>
          </w:tcPr>
          <w:p w14:paraId="47B62660" w14:textId="77777777" w:rsidR="006705E5" w:rsidRDefault="006705E5" w:rsidP="00F55453">
            <w:pPr>
              <w:pStyle w:val="TAL"/>
            </w:pPr>
            <w:r>
              <w:t>accessType</w:t>
            </w:r>
          </w:p>
        </w:tc>
        <w:tc>
          <w:tcPr>
            <w:tcW w:w="1080" w:type="dxa"/>
          </w:tcPr>
          <w:p w14:paraId="31EB15E1" w14:textId="77777777" w:rsidR="006705E5" w:rsidRDefault="006705E5" w:rsidP="00F55453">
            <w:pPr>
              <w:pStyle w:val="TAL"/>
              <w:rPr>
                <w:rFonts w:cs="Arial"/>
                <w:szCs w:val="18"/>
                <w:lang w:val="fr-FR"/>
              </w:rPr>
            </w:pPr>
            <w:r>
              <w:rPr>
                <w:rFonts w:cs="Arial"/>
                <w:szCs w:val="18"/>
                <w:lang w:val="fr-FR"/>
              </w:rPr>
              <w:t>AccessType</w:t>
            </w:r>
          </w:p>
        </w:tc>
        <w:tc>
          <w:tcPr>
            <w:tcW w:w="630" w:type="dxa"/>
          </w:tcPr>
          <w:p w14:paraId="22B32CE3" w14:textId="77777777" w:rsidR="006705E5" w:rsidRDefault="006705E5" w:rsidP="00F55453">
            <w:pPr>
              <w:pStyle w:val="TAL"/>
              <w:rPr>
                <w:rFonts w:cs="Arial"/>
                <w:szCs w:val="18"/>
                <w:lang w:val="fr-FR"/>
              </w:rPr>
            </w:pPr>
            <w:r>
              <w:rPr>
                <w:rFonts w:cs="Arial"/>
                <w:szCs w:val="18"/>
                <w:lang w:val="fr-FR"/>
              </w:rPr>
              <w:t>1</w:t>
            </w:r>
          </w:p>
        </w:tc>
        <w:tc>
          <w:tcPr>
            <w:tcW w:w="6390" w:type="dxa"/>
          </w:tcPr>
          <w:p w14:paraId="4ECDB344" w14:textId="77777777" w:rsidR="006705E5" w:rsidRDefault="006705E5" w:rsidP="00F55453">
            <w:pPr>
              <w:pStyle w:val="TAL"/>
              <w:rPr>
                <w:rFonts w:cs="Arial"/>
                <w:szCs w:val="18"/>
              </w:rPr>
            </w:pPr>
            <w:r w:rsidRPr="00FB5A70">
              <w:rPr>
                <w:rFonts w:cs="Arial"/>
                <w:szCs w:val="18"/>
              </w:rPr>
              <w:t xml:space="preserve">Describes the access type of the UE </w:t>
            </w:r>
            <w:r>
              <w:rPr>
                <w:rFonts w:cs="Arial"/>
                <w:szCs w:val="18"/>
              </w:rPr>
              <w:t>that applies to the connection</w:t>
            </w:r>
            <w:r w:rsidRPr="00FB5A70">
              <w:rPr>
                <w:rFonts w:cs="Arial"/>
                <w:szCs w:val="18"/>
              </w:rPr>
              <w:t xml:space="preserve"> management state reported.</w:t>
            </w:r>
          </w:p>
        </w:tc>
        <w:tc>
          <w:tcPr>
            <w:tcW w:w="456" w:type="dxa"/>
          </w:tcPr>
          <w:p w14:paraId="44631763" w14:textId="77777777" w:rsidR="006705E5" w:rsidRDefault="006705E5" w:rsidP="00F55453">
            <w:pPr>
              <w:pStyle w:val="TAL"/>
            </w:pPr>
            <w:r>
              <w:t>M</w:t>
            </w:r>
          </w:p>
        </w:tc>
      </w:tr>
    </w:tbl>
    <w:p w14:paraId="12BA357C" w14:textId="77777777" w:rsidR="006705E5" w:rsidRDefault="006705E5" w:rsidP="006705E5">
      <w:pPr>
        <w:rPr>
          <w:noProof/>
        </w:rPr>
      </w:pPr>
    </w:p>
    <w:p w14:paraId="0CA29B22" w14:textId="77777777" w:rsidR="006705E5" w:rsidRDefault="006705E5" w:rsidP="006705E5">
      <w:pPr>
        <w:pStyle w:val="berschrift5"/>
      </w:pPr>
      <w:bookmarkStart w:id="303" w:name="_Toc200839729"/>
      <w:r>
        <w:t>7.3.3.2.51</w:t>
      </w:r>
      <w:r>
        <w:tab/>
        <w:t xml:space="preserve">Enumeration: </w:t>
      </w:r>
      <w:r w:rsidRPr="000B209D">
        <w:t>AccuracyFulfilmentIndicator</w:t>
      </w:r>
      <w:bookmarkEnd w:id="303"/>
    </w:p>
    <w:p w14:paraId="55262CF5" w14:textId="77777777" w:rsidR="006705E5" w:rsidRDefault="006705E5" w:rsidP="006705E5">
      <w:r>
        <w:t xml:space="preserve">The </w:t>
      </w:r>
      <w:r w:rsidRPr="000B209D">
        <w:t>AccuracyFulfilmentIndicator</w:t>
      </w:r>
      <w:r>
        <w:t xml:space="preserve"> indicates whether the requested accuracy was fulfilled or not the Accurac</w:t>
      </w:r>
      <w:r w:rsidRPr="000B209D">
        <w:t xml:space="preserve">yFulfilmentIndicator </w:t>
      </w:r>
      <w:r>
        <w:t xml:space="preserve">is derived from the data present in the </w:t>
      </w:r>
      <w:r w:rsidRPr="000B209D">
        <w:t>AccuracyFulfilmentIndicator</w:t>
      </w:r>
      <w:r>
        <w:t xml:space="preserve"> type defined in TS 29.572 [24] </w:t>
      </w:r>
      <w:r w:rsidRPr="00ED33CC">
        <w:t>cl</w:t>
      </w:r>
      <w:r>
        <w:t>ause 6.1.6.3.12.</w:t>
      </w:r>
    </w:p>
    <w:p w14:paraId="3497A964" w14:textId="77777777" w:rsidR="006705E5" w:rsidRDefault="006705E5" w:rsidP="006705E5">
      <w:r>
        <w:t xml:space="preserve">Table 7.3.3.2.51-1 contains the details of the </w:t>
      </w:r>
      <w:r w:rsidRPr="000B209D">
        <w:t>AccuracyFulfilmentIndicator</w:t>
      </w:r>
      <w:r w:rsidRPr="00ED33CC">
        <w:t xml:space="preserve"> </w:t>
      </w:r>
      <w:r>
        <w:t>type.</w:t>
      </w:r>
    </w:p>
    <w:p w14:paraId="394A3ADE" w14:textId="77777777" w:rsidR="006705E5" w:rsidRPr="00F11966" w:rsidRDefault="006705E5" w:rsidP="006705E5">
      <w:pPr>
        <w:pStyle w:val="TH"/>
      </w:pPr>
      <w:r>
        <w:t>Table 7.3.3.2.51-1</w:t>
      </w:r>
      <w:r w:rsidRPr="00760004">
        <w:t xml:space="preserve">: </w:t>
      </w:r>
      <w:r>
        <w:t xml:space="preserve">Enumeration for </w:t>
      </w:r>
      <w:r w:rsidRPr="000B209D">
        <w:t>AccuracyFulfilmentIndicator</w:t>
      </w:r>
    </w:p>
    <w:tbl>
      <w:tblPr>
        <w:tblW w:w="4650" w:type="pct"/>
        <w:jc w:val="center"/>
        <w:tblCellMar>
          <w:left w:w="0" w:type="dxa"/>
          <w:right w:w="0" w:type="dxa"/>
        </w:tblCellMar>
        <w:tblLook w:val="04A0" w:firstRow="1" w:lastRow="0" w:firstColumn="1" w:lastColumn="0" w:noHBand="0" w:noVBand="1"/>
      </w:tblPr>
      <w:tblGrid>
        <w:gridCol w:w="3421"/>
        <w:gridCol w:w="5525"/>
      </w:tblGrid>
      <w:tr w:rsidR="006705E5" w:rsidRPr="00F11966" w14:paraId="2E19BAB5"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C132CF" w14:textId="77777777" w:rsidR="006705E5" w:rsidRPr="00F11966" w:rsidRDefault="006705E5" w:rsidP="00F55453">
            <w:pPr>
              <w:pStyle w:val="TAH"/>
            </w:pPr>
            <w:r w:rsidRPr="00F11966">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C71912" w14:textId="77777777" w:rsidR="006705E5" w:rsidRPr="00F11966" w:rsidRDefault="006705E5" w:rsidP="00F55453">
            <w:pPr>
              <w:pStyle w:val="TAH"/>
            </w:pPr>
            <w:r w:rsidRPr="00F11966">
              <w:t>Description</w:t>
            </w:r>
          </w:p>
        </w:tc>
      </w:tr>
      <w:tr w:rsidR="006705E5" w:rsidRPr="00F11966" w14:paraId="2C760F08"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6C33" w14:textId="77777777" w:rsidR="006705E5" w:rsidRPr="00F11966" w:rsidRDefault="006705E5" w:rsidP="00F55453">
            <w:pPr>
              <w:pStyle w:val="TAL"/>
            </w:pPr>
            <w:r>
              <w:t>requestedAccuracyFulfilled(1)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6FAE14" w14:textId="77777777" w:rsidR="006705E5" w:rsidRPr="00F11966" w:rsidRDefault="006705E5" w:rsidP="00F55453">
            <w:pPr>
              <w:pStyle w:val="TAL"/>
            </w:pPr>
            <w:r>
              <w:t>R</w:t>
            </w:r>
            <w:r w:rsidRPr="00471EB7">
              <w:t>equested accuracy is fulfilled</w:t>
            </w:r>
            <w:r>
              <w:t>.</w:t>
            </w:r>
          </w:p>
        </w:tc>
      </w:tr>
      <w:tr w:rsidR="006705E5" w:rsidRPr="00F11966" w14:paraId="243D4EED"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2B709C" w14:textId="77777777" w:rsidR="006705E5" w:rsidRPr="00F11966" w:rsidRDefault="006705E5" w:rsidP="00F55453">
            <w:pPr>
              <w:pStyle w:val="TAL"/>
            </w:pPr>
            <w:r>
              <w:t>requestedAccuracyNotFulfilled(2)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8BEE2F" w14:textId="77777777" w:rsidR="006705E5" w:rsidRPr="00F11966" w:rsidRDefault="006705E5" w:rsidP="00F55453">
            <w:pPr>
              <w:pStyle w:val="TAL"/>
            </w:pPr>
            <w:r>
              <w:t>Requested accuracy is not fulfilled.</w:t>
            </w:r>
          </w:p>
        </w:tc>
      </w:tr>
    </w:tbl>
    <w:p w14:paraId="5F09A95F" w14:textId="77777777" w:rsidR="006705E5" w:rsidRDefault="006705E5" w:rsidP="006705E5"/>
    <w:p w14:paraId="10B38219" w14:textId="77777777" w:rsidR="006705E5" w:rsidRDefault="006705E5" w:rsidP="006705E5">
      <w:pPr>
        <w:pStyle w:val="berschrift5"/>
      </w:pPr>
      <w:bookmarkStart w:id="304" w:name="_Toc200839730"/>
      <w:r>
        <w:t>7.3.3.2.52</w:t>
      </w:r>
      <w:r>
        <w:tab/>
        <w:t>Enumeration: PositioningMethod</w:t>
      </w:r>
      <w:bookmarkEnd w:id="304"/>
    </w:p>
    <w:p w14:paraId="5192B1BA" w14:textId="77777777" w:rsidR="006705E5" w:rsidRDefault="006705E5" w:rsidP="006705E5">
      <w:r>
        <w:t xml:space="preserve">The PositioningMethod </w:t>
      </w:r>
      <w:r w:rsidRPr="00384E92">
        <w:t xml:space="preserve">represents </w:t>
      </w:r>
      <w:r>
        <w:t>the method used to determine the location of the UE, the PositioningMethod</w:t>
      </w:r>
      <w:r w:rsidRPr="000B209D">
        <w:t xml:space="preserve"> </w:t>
      </w:r>
      <w:r>
        <w:t xml:space="preserve">is derived from the data present in the PositioningMethod type defined in TS 29.572 [24] </w:t>
      </w:r>
      <w:r w:rsidRPr="00ED33CC">
        <w:t>cl</w:t>
      </w:r>
      <w:r>
        <w:t>ause 6.1.6.3.6.</w:t>
      </w:r>
    </w:p>
    <w:p w14:paraId="03B912B4" w14:textId="77777777" w:rsidR="006705E5" w:rsidRDefault="006705E5" w:rsidP="006705E5">
      <w:r>
        <w:t>Table 7.3.3.2.52-1 contains the details of the PositioningMethod</w:t>
      </w:r>
      <w:r w:rsidRPr="00ED33CC">
        <w:t xml:space="preserve"> </w:t>
      </w:r>
      <w:r>
        <w:t>type.</w:t>
      </w:r>
    </w:p>
    <w:p w14:paraId="6E0F269B" w14:textId="77777777" w:rsidR="006705E5" w:rsidRPr="00F11966" w:rsidRDefault="006705E5" w:rsidP="006705E5">
      <w:pPr>
        <w:pStyle w:val="TH"/>
      </w:pPr>
      <w:r>
        <w:t>Table 7.3.3.2.52-1</w:t>
      </w:r>
      <w:r w:rsidRPr="00760004">
        <w:t xml:space="preserve">: </w:t>
      </w:r>
      <w:r>
        <w:t>Enumeration for PositioningMethod</w:t>
      </w:r>
    </w:p>
    <w:tbl>
      <w:tblPr>
        <w:tblW w:w="4650" w:type="pct"/>
        <w:jc w:val="center"/>
        <w:tblCellMar>
          <w:left w:w="0" w:type="dxa"/>
          <w:right w:w="0" w:type="dxa"/>
        </w:tblCellMar>
        <w:tblLook w:val="04A0" w:firstRow="1" w:lastRow="0" w:firstColumn="1" w:lastColumn="0" w:noHBand="0" w:noVBand="1"/>
      </w:tblPr>
      <w:tblGrid>
        <w:gridCol w:w="2007"/>
        <w:gridCol w:w="6939"/>
      </w:tblGrid>
      <w:tr w:rsidR="006705E5" w:rsidRPr="00F11966" w14:paraId="34A3A1CF"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48F062" w14:textId="77777777" w:rsidR="006705E5" w:rsidRPr="00F11966" w:rsidRDefault="006705E5" w:rsidP="00F55453">
            <w:pPr>
              <w:pStyle w:val="TAH"/>
            </w:pPr>
            <w:r w:rsidRPr="00F11966">
              <w:t>Enumeration value</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AC4FB" w14:textId="77777777" w:rsidR="006705E5" w:rsidRPr="00F11966" w:rsidRDefault="006705E5" w:rsidP="00F55453">
            <w:pPr>
              <w:pStyle w:val="TAH"/>
            </w:pPr>
            <w:r w:rsidRPr="00F11966">
              <w:t>Description</w:t>
            </w:r>
          </w:p>
        </w:tc>
      </w:tr>
      <w:tr w:rsidR="006705E5" w:rsidRPr="00F11966" w14:paraId="6343B9C6"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346C3" w14:textId="77777777" w:rsidR="006705E5" w:rsidRPr="00F11966" w:rsidRDefault="006705E5" w:rsidP="00F55453">
            <w:pPr>
              <w:pStyle w:val="TAL"/>
            </w:pPr>
            <w:r>
              <w:t>cellID(1)</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3E6209" w14:textId="77777777" w:rsidR="006705E5" w:rsidRPr="00F11966" w:rsidRDefault="006705E5" w:rsidP="00F55453">
            <w:pPr>
              <w:pStyle w:val="TAL"/>
            </w:pPr>
            <w:r>
              <w:t>Cell ID positioning method.</w:t>
            </w:r>
          </w:p>
        </w:tc>
      </w:tr>
      <w:tr w:rsidR="006705E5" w:rsidRPr="00F11966" w14:paraId="49E948D5"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3ADE36" w14:textId="77777777" w:rsidR="006705E5" w:rsidRPr="00F11966" w:rsidRDefault="006705E5" w:rsidP="00F55453">
            <w:pPr>
              <w:pStyle w:val="TAL"/>
            </w:pPr>
            <w:r>
              <w:t>eCID(2)</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6B8C11" w14:textId="77777777" w:rsidR="006705E5" w:rsidRPr="00F11966" w:rsidRDefault="006705E5" w:rsidP="00F55453">
            <w:pPr>
              <w:pStyle w:val="TAL"/>
            </w:pPr>
            <w:r>
              <w:rPr>
                <w:snapToGrid w:val="0"/>
              </w:rPr>
              <w:t xml:space="preserve">Enhanced cell ID methods </w:t>
            </w:r>
            <w:r>
              <w:rPr>
                <w:lang w:eastAsia="ja-JP"/>
              </w:rPr>
              <w:t>based on LTE signals.</w:t>
            </w:r>
          </w:p>
        </w:tc>
      </w:tr>
      <w:tr w:rsidR="006705E5" w:rsidRPr="00F11966" w14:paraId="48BB2821"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9BF95C" w14:textId="77777777" w:rsidR="006705E5" w:rsidRDefault="006705E5" w:rsidP="00F55453">
            <w:pPr>
              <w:pStyle w:val="TAL"/>
            </w:pPr>
            <w:r>
              <w:t>oTDOA(3)</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B9FA11" w14:textId="77777777" w:rsidR="006705E5" w:rsidRDefault="006705E5" w:rsidP="00F55453">
            <w:pPr>
              <w:pStyle w:val="TAL"/>
            </w:pPr>
            <w:r>
              <w:rPr>
                <w:snapToGrid w:val="0"/>
              </w:rPr>
              <w:t xml:space="preserve">Observed time difference of arrival positioning </w:t>
            </w:r>
            <w:r>
              <w:rPr>
                <w:lang w:eastAsia="ja-JP"/>
              </w:rPr>
              <w:t>based on LTE signals.</w:t>
            </w:r>
          </w:p>
        </w:tc>
      </w:tr>
      <w:tr w:rsidR="006705E5" w:rsidRPr="00F11966" w14:paraId="25B208B2"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FF5E8B" w14:textId="77777777" w:rsidR="006705E5" w:rsidRDefault="006705E5" w:rsidP="00F55453">
            <w:pPr>
              <w:pStyle w:val="TAL"/>
            </w:pPr>
            <w:r>
              <w:t>barometricPressure(4)</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ACB32" w14:textId="77777777" w:rsidR="006705E5" w:rsidRDefault="006705E5" w:rsidP="00F55453">
            <w:pPr>
              <w:pStyle w:val="TAL"/>
            </w:pPr>
            <w:r>
              <w:t>Positioning method based on barometric Pressure Sensor.</w:t>
            </w:r>
          </w:p>
        </w:tc>
      </w:tr>
      <w:tr w:rsidR="006705E5" w:rsidRPr="00F11966" w14:paraId="40839FE4"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044BBD" w14:textId="77777777" w:rsidR="006705E5" w:rsidRDefault="006705E5" w:rsidP="00F55453">
            <w:pPr>
              <w:pStyle w:val="TAL"/>
            </w:pPr>
            <w:r>
              <w:t>wLAN(5)</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A588B" w14:textId="77777777" w:rsidR="006705E5" w:rsidRDefault="006705E5" w:rsidP="00F55453">
            <w:pPr>
              <w:pStyle w:val="TAL"/>
            </w:pPr>
            <w:r>
              <w:rPr>
                <w:rFonts w:eastAsia="MS Mincho"/>
                <w:snapToGrid w:val="0"/>
              </w:rPr>
              <w:t>WLAN positioning.</w:t>
            </w:r>
          </w:p>
        </w:tc>
      </w:tr>
      <w:tr w:rsidR="006705E5" w:rsidRPr="00F11966" w14:paraId="77F1B9D7"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9CE0A" w14:textId="77777777" w:rsidR="006705E5" w:rsidRDefault="006705E5" w:rsidP="00F55453">
            <w:pPr>
              <w:pStyle w:val="TAL"/>
            </w:pPr>
            <w:r>
              <w:t>Bluetooth(6)</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211CC" w14:textId="77777777" w:rsidR="006705E5" w:rsidRDefault="006705E5" w:rsidP="00F55453">
            <w:pPr>
              <w:pStyle w:val="TAL"/>
            </w:pPr>
            <w:r>
              <w:rPr>
                <w:rFonts w:eastAsia="MS Mincho"/>
                <w:snapToGrid w:val="0"/>
              </w:rPr>
              <w:t>Bluetooth positioning.</w:t>
            </w:r>
          </w:p>
        </w:tc>
      </w:tr>
      <w:tr w:rsidR="006705E5" w:rsidRPr="00F11966" w14:paraId="66194D03"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35B54" w14:textId="77777777" w:rsidR="006705E5" w:rsidRDefault="006705E5" w:rsidP="00F55453">
            <w:pPr>
              <w:pStyle w:val="TAL"/>
            </w:pPr>
            <w:r>
              <w:t>mBS(7)</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3607C" w14:textId="77777777" w:rsidR="006705E5" w:rsidRDefault="006705E5" w:rsidP="00F55453">
            <w:pPr>
              <w:pStyle w:val="TAL"/>
            </w:pPr>
            <w:r>
              <w:rPr>
                <w:rFonts w:eastAsia="MS Mincho"/>
                <w:snapToGrid w:val="0"/>
              </w:rPr>
              <w:t>Terrestrial Beacon System (</w:t>
            </w:r>
            <w:r>
              <w:rPr>
                <w:lang w:eastAsia="ja-JP"/>
              </w:rPr>
              <w:t>TBS) positioning based on MBS signals.</w:t>
            </w:r>
          </w:p>
        </w:tc>
      </w:tr>
      <w:tr w:rsidR="006705E5" w:rsidRPr="00F11966" w14:paraId="70F248F6"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C4F5E" w14:textId="77777777" w:rsidR="006705E5" w:rsidRDefault="006705E5" w:rsidP="00F55453">
            <w:pPr>
              <w:pStyle w:val="TAL"/>
            </w:pPr>
            <w:r>
              <w:t>motionSensor(8)</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DBCD7" w14:textId="77777777" w:rsidR="006705E5" w:rsidRDefault="006705E5" w:rsidP="00F55453">
            <w:pPr>
              <w:pStyle w:val="TAL"/>
            </w:pPr>
            <w:r>
              <w:t>Positioning method based on motion Sensor.</w:t>
            </w:r>
          </w:p>
        </w:tc>
      </w:tr>
      <w:tr w:rsidR="006705E5" w:rsidRPr="00F11966" w14:paraId="0F52284C"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E602CD" w14:textId="77777777" w:rsidR="006705E5" w:rsidRDefault="006705E5" w:rsidP="00F55453">
            <w:pPr>
              <w:pStyle w:val="TAL"/>
            </w:pPr>
            <w:r>
              <w:t>dLTDOA(9)</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628A6" w14:textId="77777777" w:rsidR="006705E5" w:rsidRPr="00C614E7" w:rsidRDefault="006705E5" w:rsidP="00F55453">
            <w:pPr>
              <w:pStyle w:val="TAL"/>
            </w:pPr>
            <w:r>
              <w:rPr>
                <w:rFonts w:eastAsia="MS Mincho"/>
                <w:snapToGrid w:val="0"/>
              </w:rPr>
              <w:t>Downlink Time Difference of Arrival (DL-TDOA) based on NR signals.</w:t>
            </w:r>
          </w:p>
        </w:tc>
      </w:tr>
      <w:tr w:rsidR="006705E5" w:rsidRPr="00F11966" w14:paraId="351C585F"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0A3BB" w14:textId="77777777" w:rsidR="006705E5" w:rsidRDefault="006705E5" w:rsidP="00F55453">
            <w:pPr>
              <w:pStyle w:val="TAL"/>
            </w:pPr>
            <w:r>
              <w:t>dLAOD(10)</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F618A6" w14:textId="77777777" w:rsidR="006705E5" w:rsidRPr="00C614E7" w:rsidRDefault="006705E5" w:rsidP="00F55453">
            <w:pPr>
              <w:pStyle w:val="TAL"/>
            </w:pPr>
            <w:r>
              <w:rPr>
                <w:rFonts w:eastAsia="MS Mincho"/>
                <w:snapToGrid w:val="0"/>
              </w:rPr>
              <w:t>Downlink Angle-of-Departure (DL-AoD) based on NR signals.</w:t>
            </w:r>
          </w:p>
        </w:tc>
      </w:tr>
      <w:tr w:rsidR="006705E5" w:rsidRPr="00F11966" w14:paraId="7ADB9891"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76F39B" w14:textId="77777777" w:rsidR="006705E5" w:rsidRDefault="006705E5" w:rsidP="00F55453">
            <w:pPr>
              <w:pStyle w:val="TAL"/>
            </w:pPr>
            <w:r>
              <w:t>multiRTT(11)</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6C3289" w14:textId="77777777" w:rsidR="006705E5" w:rsidRPr="00C614E7" w:rsidRDefault="006705E5" w:rsidP="00F55453">
            <w:pPr>
              <w:pStyle w:val="TAL"/>
            </w:pPr>
            <w:r>
              <w:rPr>
                <w:rFonts w:eastAsia="MS Mincho"/>
                <w:snapToGrid w:val="0"/>
              </w:rPr>
              <w:t>Multi-Round Trip Time Positioning (Multi-RTT based on NR signals).</w:t>
            </w:r>
          </w:p>
        </w:tc>
      </w:tr>
      <w:tr w:rsidR="006705E5" w:rsidRPr="00F11966" w14:paraId="5DB1E898"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8FAF8" w14:textId="77777777" w:rsidR="006705E5" w:rsidRDefault="006705E5" w:rsidP="00F55453">
            <w:pPr>
              <w:pStyle w:val="TAL"/>
            </w:pPr>
            <w:r w:rsidRPr="00296808">
              <w:t>nRECID</w:t>
            </w:r>
            <w:r>
              <w:t>(12)</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40E585" w14:textId="77777777" w:rsidR="006705E5" w:rsidRPr="00C614E7" w:rsidRDefault="006705E5" w:rsidP="00F55453">
            <w:pPr>
              <w:pStyle w:val="TAL"/>
            </w:pPr>
            <w:r>
              <w:t>NR enhanced cell ID methods (NR E-CID) based on NR signals.</w:t>
            </w:r>
          </w:p>
        </w:tc>
      </w:tr>
      <w:tr w:rsidR="006705E5" w:rsidRPr="00F11966" w14:paraId="18651C93"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501CA" w14:textId="77777777" w:rsidR="006705E5" w:rsidRDefault="006705E5" w:rsidP="00F55453">
            <w:pPr>
              <w:pStyle w:val="TAL"/>
            </w:pPr>
            <w:r w:rsidRPr="00296808">
              <w:t>uLTDOA</w:t>
            </w:r>
            <w:r>
              <w:t>(13)</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924B72" w14:textId="77777777" w:rsidR="006705E5" w:rsidRPr="00C614E7" w:rsidRDefault="006705E5" w:rsidP="00F55453">
            <w:pPr>
              <w:pStyle w:val="TAL"/>
            </w:pPr>
            <w:r>
              <w:rPr>
                <w:rFonts w:eastAsia="MS Mincho"/>
                <w:snapToGrid w:val="0"/>
              </w:rPr>
              <w:t>Uplink Time Difference of Arrival (UL-TDOA) based on NR signals.</w:t>
            </w:r>
          </w:p>
        </w:tc>
      </w:tr>
      <w:tr w:rsidR="006705E5" w:rsidRPr="00F11966" w14:paraId="7D82FB17"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5E3CE" w14:textId="77777777" w:rsidR="006705E5" w:rsidRDefault="006705E5" w:rsidP="00F55453">
            <w:pPr>
              <w:pStyle w:val="TAL"/>
            </w:pPr>
            <w:r w:rsidRPr="00296808">
              <w:t>uLAOA</w:t>
            </w:r>
            <w:r>
              <w:t>(14)</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013CB6" w14:textId="77777777" w:rsidR="006705E5" w:rsidRPr="00C614E7" w:rsidRDefault="006705E5" w:rsidP="00F55453">
            <w:pPr>
              <w:pStyle w:val="TAL"/>
            </w:pPr>
            <w:r>
              <w:rPr>
                <w:rFonts w:eastAsia="MS Mincho"/>
                <w:snapToGrid w:val="0"/>
              </w:rPr>
              <w:t>Uplink Angle of Arrival (UL-AoA), including the Azimuth of Arrival (A-AoA) and the Zenith of Arrival (Z-AoA) based on NR signals.</w:t>
            </w:r>
          </w:p>
        </w:tc>
      </w:tr>
      <w:tr w:rsidR="006705E5" w:rsidRPr="00F11966" w14:paraId="23398859"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78D8E" w14:textId="77777777" w:rsidR="006705E5" w:rsidRPr="00296808" w:rsidRDefault="006705E5" w:rsidP="00F55453">
            <w:pPr>
              <w:pStyle w:val="TAL"/>
            </w:pPr>
            <w:r w:rsidRPr="00296808">
              <w:t>networkSpecific</w:t>
            </w:r>
            <w:r>
              <w:t>(15)</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2E3F26" w14:textId="77777777" w:rsidR="006705E5" w:rsidRPr="00C614E7" w:rsidRDefault="006705E5" w:rsidP="00F55453">
            <w:pPr>
              <w:pStyle w:val="TAL"/>
              <w:tabs>
                <w:tab w:val="left" w:pos="645"/>
              </w:tabs>
            </w:pPr>
            <w:r>
              <w:t>Network specific position methods.</w:t>
            </w:r>
          </w:p>
        </w:tc>
      </w:tr>
    </w:tbl>
    <w:p w14:paraId="71307540" w14:textId="77777777" w:rsidR="006705E5" w:rsidRDefault="006705E5" w:rsidP="006705E5">
      <w:pPr>
        <w:rPr>
          <w:noProof/>
        </w:rPr>
      </w:pPr>
    </w:p>
    <w:p w14:paraId="6B0F1DEB" w14:textId="77777777" w:rsidR="006705E5" w:rsidRDefault="006705E5" w:rsidP="006705E5">
      <w:pPr>
        <w:pStyle w:val="berschrift5"/>
      </w:pPr>
      <w:bookmarkStart w:id="305" w:name="_Toc200839731"/>
      <w:r>
        <w:t>7.3.3.2.53</w:t>
      </w:r>
      <w:r>
        <w:tab/>
        <w:t>Enumeration: PositioningMode</w:t>
      </w:r>
      <w:bookmarkEnd w:id="305"/>
    </w:p>
    <w:p w14:paraId="3DFBC25F" w14:textId="77777777" w:rsidR="006705E5" w:rsidRDefault="006705E5" w:rsidP="006705E5">
      <w:r>
        <w:t xml:space="preserve">The PositioningMode </w:t>
      </w:r>
      <w:r w:rsidRPr="00384E92">
        <w:t xml:space="preserve">represents </w:t>
      </w:r>
      <w:r>
        <w:t>the mode used to determine the location of the UE when a certain positioning method is used, the PositioningMode</w:t>
      </w:r>
      <w:r w:rsidRPr="000B209D">
        <w:t xml:space="preserve"> </w:t>
      </w:r>
      <w:r>
        <w:t xml:space="preserve">is derived from the data present in the PositioningMode type defined in TS 29.572 [24] </w:t>
      </w:r>
      <w:r w:rsidRPr="00ED33CC">
        <w:t>cl</w:t>
      </w:r>
      <w:r>
        <w:t>ause 6.1.6.3.7.</w:t>
      </w:r>
    </w:p>
    <w:p w14:paraId="7E5C960B" w14:textId="77777777" w:rsidR="006705E5" w:rsidRDefault="006705E5" w:rsidP="006705E5">
      <w:r>
        <w:t>Table 7.3.3.2.53-1 contains the details of the PositioningMode</w:t>
      </w:r>
      <w:r w:rsidRPr="00ED33CC">
        <w:t xml:space="preserve"> </w:t>
      </w:r>
      <w:r>
        <w:t>type.</w:t>
      </w:r>
    </w:p>
    <w:p w14:paraId="40F5148A" w14:textId="77777777" w:rsidR="006705E5" w:rsidRPr="00F11966" w:rsidRDefault="006705E5" w:rsidP="006705E5">
      <w:pPr>
        <w:pStyle w:val="TH"/>
      </w:pPr>
      <w:r>
        <w:lastRenderedPageBreak/>
        <w:t>Table 7.3.3.2.53-1</w:t>
      </w:r>
      <w:r w:rsidRPr="00760004">
        <w:t xml:space="preserve">: </w:t>
      </w:r>
      <w:r>
        <w:t>Enumeration for PositioningMode</w:t>
      </w:r>
    </w:p>
    <w:tbl>
      <w:tblPr>
        <w:tblW w:w="4650" w:type="pct"/>
        <w:jc w:val="center"/>
        <w:tblCellMar>
          <w:left w:w="0" w:type="dxa"/>
          <w:right w:w="0" w:type="dxa"/>
        </w:tblCellMar>
        <w:tblLook w:val="04A0" w:firstRow="1" w:lastRow="0" w:firstColumn="1" w:lastColumn="0" w:noHBand="0" w:noVBand="1"/>
      </w:tblPr>
      <w:tblGrid>
        <w:gridCol w:w="3421"/>
        <w:gridCol w:w="5525"/>
      </w:tblGrid>
      <w:tr w:rsidR="006705E5" w:rsidRPr="00F11966" w14:paraId="04872201"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21C562" w14:textId="77777777" w:rsidR="006705E5" w:rsidRPr="00F11966" w:rsidRDefault="006705E5" w:rsidP="00F55453">
            <w:pPr>
              <w:pStyle w:val="TAH"/>
            </w:pPr>
            <w:r w:rsidRPr="00F11966">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9DEC82" w14:textId="77777777" w:rsidR="006705E5" w:rsidRPr="00F11966" w:rsidRDefault="006705E5" w:rsidP="00F55453">
            <w:pPr>
              <w:pStyle w:val="TAH"/>
            </w:pPr>
            <w:r w:rsidRPr="00F11966">
              <w:t>Description</w:t>
            </w:r>
          </w:p>
        </w:tc>
      </w:tr>
      <w:tr w:rsidR="006705E5" w:rsidRPr="00F11966" w14:paraId="3887A6C2"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2D9F" w14:textId="77777777" w:rsidR="006705E5" w:rsidRPr="00F11966" w:rsidRDefault="006705E5" w:rsidP="00F55453">
            <w:pPr>
              <w:pStyle w:val="TAL"/>
            </w:pPr>
            <w:r>
              <w:t>uEBased(1)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52FB84" w14:textId="77777777" w:rsidR="006705E5" w:rsidRPr="00F11966" w:rsidRDefault="006705E5" w:rsidP="00F55453">
            <w:pPr>
              <w:pStyle w:val="TAL"/>
            </w:pPr>
            <w:r>
              <w:t>UE-based mode.</w:t>
            </w:r>
          </w:p>
        </w:tc>
      </w:tr>
      <w:tr w:rsidR="006705E5" w:rsidRPr="00F11966" w14:paraId="6D0825D0"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1535F8" w14:textId="77777777" w:rsidR="006705E5" w:rsidRPr="00F11966" w:rsidRDefault="006705E5" w:rsidP="00F55453">
            <w:pPr>
              <w:pStyle w:val="TAL"/>
            </w:pPr>
            <w:r>
              <w:t>uEAssisted(2)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44E9A" w14:textId="77777777" w:rsidR="006705E5" w:rsidRPr="00F11966" w:rsidRDefault="006705E5" w:rsidP="00F55453">
            <w:pPr>
              <w:pStyle w:val="TAL"/>
            </w:pPr>
            <w:r>
              <w:t>UE-assisted mode.</w:t>
            </w:r>
          </w:p>
        </w:tc>
      </w:tr>
      <w:tr w:rsidR="006705E5" w:rsidRPr="00F11966" w14:paraId="0FBF053D"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F7B6B" w14:textId="77777777" w:rsidR="006705E5" w:rsidRDefault="006705E5" w:rsidP="00F55453">
            <w:pPr>
              <w:pStyle w:val="TAL"/>
            </w:pPr>
            <w:r>
              <w:t>conventional(3)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EB693" w14:textId="77777777" w:rsidR="006705E5" w:rsidRDefault="006705E5" w:rsidP="00F55453">
            <w:pPr>
              <w:pStyle w:val="TAL"/>
            </w:pPr>
            <w:r>
              <w:t>Conventional mode.</w:t>
            </w:r>
          </w:p>
        </w:tc>
      </w:tr>
    </w:tbl>
    <w:p w14:paraId="2E38B4DA" w14:textId="77777777" w:rsidR="006705E5" w:rsidRDefault="006705E5" w:rsidP="006705E5">
      <w:pPr>
        <w:rPr>
          <w:noProof/>
        </w:rPr>
      </w:pPr>
    </w:p>
    <w:p w14:paraId="507ED1CE" w14:textId="77777777" w:rsidR="006705E5" w:rsidRDefault="006705E5" w:rsidP="006705E5">
      <w:pPr>
        <w:rPr>
          <w:noProof/>
        </w:rPr>
      </w:pPr>
    </w:p>
    <w:p w14:paraId="2C43B809" w14:textId="77777777" w:rsidR="006705E5" w:rsidRDefault="006705E5" w:rsidP="006705E5">
      <w:pPr>
        <w:pStyle w:val="berschrift5"/>
      </w:pPr>
      <w:bookmarkStart w:id="306" w:name="_Toc200839732"/>
      <w:r>
        <w:t>7.3.3.2.54</w:t>
      </w:r>
      <w:r>
        <w:tab/>
        <w:t>Enumeration: GNSSID</w:t>
      </w:r>
      <w:bookmarkEnd w:id="306"/>
    </w:p>
    <w:p w14:paraId="3CF7EFD6" w14:textId="77777777" w:rsidR="006705E5" w:rsidRDefault="006705E5" w:rsidP="006705E5">
      <w:r>
        <w:t xml:space="preserve">The GNSSID </w:t>
      </w:r>
      <w:r w:rsidRPr="00384E92">
        <w:t xml:space="preserve">represents </w:t>
      </w:r>
      <w:r>
        <w:t>the different global navigation satellite systems, the GNSSID</w:t>
      </w:r>
      <w:r w:rsidRPr="000B209D">
        <w:t xml:space="preserve"> </w:t>
      </w:r>
      <w:r>
        <w:t xml:space="preserve">is derived from the data present in the GNSSID type defined in TS 29.572 [24] </w:t>
      </w:r>
      <w:r w:rsidRPr="00ED33CC">
        <w:t>cl</w:t>
      </w:r>
      <w:r>
        <w:t>ause 6.1.6.3.8.</w:t>
      </w:r>
    </w:p>
    <w:p w14:paraId="0EB8B1EC" w14:textId="77777777" w:rsidR="006705E5" w:rsidRDefault="006705E5" w:rsidP="006705E5">
      <w:r>
        <w:t>Table 7.3.3.2.54-1 contains the details of the GNSSID</w:t>
      </w:r>
      <w:r w:rsidRPr="00ED33CC">
        <w:t xml:space="preserve"> </w:t>
      </w:r>
      <w:r>
        <w:t>type.</w:t>
      </w:r>
    </w:p>
    <w:p w14:paraId="5E8E61A8" w14:textId="77777777" w:rsidR="006705E5" w:rsidRPr="00F11966" w:rsidRDefault="006705E5" w:rsidP="006705E5">
      <w:pPr>
        <w:pStyle w:val="TH"/>
      </w:pPr>
      <w:r>
        <w:t>Table 7.3.3.2.54-1</w:t>
      </w:r>
      <w:r w:rsidRPr="00760004">
        <w:t xml:space="preserve">: </w:t>
      </w:r>
      <w:r>
        <w:t>Enumeration for GNSSID</w:t>
      </w:r>
    </w:p>
    <w:tbl>
      <w:tblPr>
        <w:tblW w:w="4650" w:type="pct"/>
        <w:jc w:val="center"/>
        <w:tblCellMar>
          <w:left w:w="0" w:type="dxa"/>
          <w:right w:w="0" w:type="dxa"/>
        </w:tblCellMar>
        <w:tblLook w:val="04A0" w:firstRow="1" w:lastRow="0" w:firstColumn="1" w:lastColumn="0" w:noHBand="0" w:noVBand="1"/>
      </w:tblPr>
      <w:tblGrid>
        <w:gridCol w:w="3421"/>
        <w:gridCol w:w="5525"/>
      </w:tblGrid>
      <w:tr w:rsidR="006705E5" w:rsidRPr="00F11966" w14:paraId="2EC7ABFC"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454958" w14:textId="77777777" w:rsidR="006705E5" w:rsidRPr="00F11966" w:rsidRDefault="006705E5" w:rsidP="00F55453">
            <w:pPr>
              <w:pStyle w:val="TAH"/>
            </w:pPr>
            <w:r w:rsidRPr="00F11966">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1B6A3E" w14:textId="77777777" w:rsidR="006705E5" w:rsidRPr="00F11966" w:rsidRDefault="006705E5" w:rsidP="00F55453">
            <w:pPr>
              <w:pStyle w:val="TAH"/>
            </w:pPr>
            <w:r w:rsidRPr="00F11966">
              <w:t>Description</w:t>
            </w:r>
          </w:p>
        </w:tc>
      </w:tr>
      <w:tr w:rsidR="006705E5" w:rsidRPr="00F11966" w14:paraId="2C0EA2A0"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DA5C2" w14:textId="77777777" w:rsidR="006705E5" w:rsidRPr="00F11966" w:rsidRDefault="006705E5" w:rsidP="00F55453">
            <w:pPr>
              <w:pStyle w:val="TAL"/>
            </w:pPr>
            <w:r>
              <w:t>gPS(1)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CDAB2" w14:textId="77777777" w:rsidR="006705E5" w:rsidRPr="00F11966" w:rsidRDefault="006705E5" w:rsidP="00F55453">
            <w:pPr>
              <w:pStyle w:val="TAL"/>
            </w:pPr>
            <w:r>
              <w:t>GPS.</w:t>
            </w:r>
          </w:p>
        </w:tc>
      </w:tr>
      <w:tr w:rsidR="006705E5" w:rsidRPr="00F11966" w14:paraId="0DE322EA"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1A44C" w14:textId="77777777" w:rsidR="006705E5" w:rsidRPr="00F11966" w:rsidRDefault="006705E5" w:rsidP="00F55453">
            <w:pPr>
              <w:pStyle w:val="TAL"/>
            </w:pPr>
            <w:r>
              <w:t>galileo(2)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88DF16" w14:textId="77777777" w:rsidR="006705E5" w:rsidRPr="00F11966" w:rsidRDefault="006705E5" w:rsidP="00F55453">
            <w:pPr>
              <w:pStyle w:val="TAL"/>
            </w:pPr>
            <w:r>
              <w:t>Galileo.</w:t>
            </w:r>
          </w:p>
        </w:tc>
      </w:tr>
      <w:tr w:rsidR="006705E5" w:rsidRPr="00F11966" w14:paraId="3285AFBE"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F2F44" w14:textId="77777777" w:rsidR="006705E5" w:rsidRDefault="006705E5" w:rsidP="00F55453">
            <w:pPr>
              <w:pStyle w:val="TAL"/>
            </w:pPr>
            <w:r>
              <w:t>sBAS(3)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52FC1" w14:textId="77777777" w:rsidR="006705E5" w:rsidRDefault="006705E5" w:rsidP="00F55453">
            <w:pPr>
              <w:pStyle w:val="TAL"/>
            </w:pPr>
            <w:r>
              <w:t>Space Based Augmentation Systems.</w:t>
            </w:r>
          </w:p>
        </w:tc>
      </w:tr>
      <w:tr w:rsidR="006705E5" w:rsidRPr="00F11966" w14:paraId="0F70C8D9"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3E171" w14:textId="77777777" w:rsidR="006705E5" w:rsidRDefault="006705E5" w:rsidP="00F55453">
            <w:pPr>
              <w:pStyle w:val="TAL"/>
            </w:pPr>
            <w:r>
              <w:t>modernizedGPS(4)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DC8897" w14:textId="77777777" w:rsidR="006705E5" w:rsidRDefault="006705E5" w:rsidP="00F55453">
            <w:pPr>
              <w:pStyle w:val="TAL"/>
            </w:pPr>
            <w:r>
              <w:t>Modernized GPS.</w:t>
            </w:r>
          </w:p>
        </w:tc>
      </w:tr>
      <w:tr w:rsidR="006705E5" w:rsidRPr="00F11966" w14:paraId="135AA320"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5E4F3" w14:textId="77777777" w:rsidR="006705E5" w:rsidRDefault="006705E5" w:rsidP="00F55453">
            <w:pPr>
              <w:pStyle w:val="TAL"/>
            </w:pPr>
            <w:r>
              <w:t>qZSS(5)</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D405A" w14:textId="77777777" w:rsidR="006705E5" w:rsidRDefault="006705E5" w:rsidP="00F55453">
            <w:pPr>
              <w:pStyle w:val="TAL"/>
            </w:pPr>
            <w:r>
              <w:t>Quasi Zenith Satellite System.</w:t>
            </w:r>
          </w:p>
        </w:tc>
      </w:tr>
      <w:tr w:rsidR="006705E5" w:rsidRPr="00F11966" w14:paraId="258CD658"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30C1B8" w14:textId="77777777" w:rsidR="006705E5" w:rsidRDefault="006705E5" w:rsidP="00F55453">
            <w:pPr>
              <w:pStyle w:val="TAL"/>
            </w:pPr>
            <w:r>
              <w:t>gLONASS(6)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846112" w14:textId="77777777" w:rsidR="006705E5" w:rsidRDefault="006705E5" w:rsidP="00F55453">
            <w:pPr>
              <w:pStyle w:val="TAL"/>
            </w:pPr>
            <w:r w:rsidRPr="00C614E7">
              <w:t>Global Navigation Satellite System</w:t>
            </w:r>
            <w:r>
              <w:t>.</w:t>
            </w:r>
          </w:p>
        </w:tc>
      </w:tr>
      <w:tr w:rsidR="006705E5" w:rsidRPr="00F11966" w14:paraId="50C62593"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07A98A" w14:textId="77777777" w:rsidR="006705E5" w:rsidRDefault="006705E5" w:rsidP="00F55453">
            <w:pPr>
              <w:pStyle w:val="TAL"/>
            </w:pPr>
            <w:r>
              <w:t>bDS(7)</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FD61E" w14:textId="77777777" w:rsidR="006705E5" w:rsidRDefault="006705E5" w:rsidP="00F55453">
            <w:pPr>
              <w:pStyle w:val="TAL"/>
            </w:pPr>
            <w:r w:rsidRPr="00C614E7">
              <w:t>BeiDou Navigation Satellite System</w:t>
            </w:r>
            <w:r>
              <w:t>.</w:t>
            </w:r>
          </w:p>
        </w:tc>
      </w:tr>
      <w:tr w:rsidR="006705E5" w:rsidRPr="00F11966" w14:paraId="40E2C755"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C48CD" w14:textId="77777777" w:rsidR="006705E5" w:rsidRDefault="006705E5" w:rsidP="00F55453">
            <w:pPr>
              <w:pStyle w:val="TAL"/>
            </w:pPr>
            <w:r>
              <w:t>nAVIC(8)</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A1B67D" w14:textId="77777777" w:rsidR="006705E5" w:rsidRDefault="006705E5" w:rsidP="00F55453">
            <w:pPr>
              <w:pStyle w:val="TAL"/>
            </w:pPr>
            <w:r w:rsidRPr="00C614E7">
              <w:t>N</w:t>
            </w:r>
            <w:r>
              <w:rPr>
                <w:rFonts w:hint="eastAsia"/>
                <w:lang w:eastAsia="zh-CN"/>
              </w:rPr>
              <w:t>av</w:t>
            </w:r>
            <w:r w:rsidRPr="00C614E7">
              <w:t>igation with Indian Constellation</w:t>
            </w:r>
            <w:r>
              <w:t>.</w:t>
            </w:r>
          </w:p>
        </w:tc>
      </w:tr>
    </w:tbl>
    <w:p w14:paraId="5705CD56" w14:textId="77777777" w:rsidR="006705E5" w:rsidRDefault="006705E5" w:rsidP="006705E5">
      <w:pPr>
        <w:rPr>
          <w:noProof/>
        </w:rPr>
      </w:pPr>
    </w:p>
    <w:p w14:paraId="14A344B2" w14:textId="77777777" w:rsidR="006705E5" w:rsidRDefault="006705E5" w:rsidP="006705E5">
      <w:pPr>
        <w:pStyle w:val="berschrift5"/>
      </w:pPr>
      <w:bookmarkStart w:id="307" w:name="_Toc200839733"/>
      <w:r>
        <w:t>7.3.3.2.55</w:t>
      </w:r>
      <w:r>
        <w:tab/>
        <w:t>Enumeration: Usage</w:t>
      </w:r>
      <w:bookmarkEnd w:id="307"/>
    </w:p>
    <w:p w14:paraId="568F1C15" w14:textId="77777777" w:rsidR="006705E5" w:rsidRDefault="006705E5" w:rsidP="006705E5">
      <w:r>
        <w:t xml:space="preserve">The Usage </w:t>
      </w:r>
      <w:r w:rsidRPr="00384E92">
        <w:t xml:space="preserve">represents </w:t>
      </w:r>
      <w:r>
        <w:t>the type of usage made of the location measurement from the UE, the Usage</w:t>
      </w:r>
      <w:r w:rsidRPr="000B209D">
        <w:t xml:space="preserve"> </w:t>
      </w:r>
      <w:r>
        <w:t xml:space="preserve">is derived from the data present in the Usage type defined in TS 29.572 [24] </w:t>
      </w:r>
      <w:r w:rsidRPr="00ED33CC">
        <w:t>cl</w:t>
      </w:r>
      <w:r>
        <w:t>ause 6.1.6.3.9.</w:t>
      </w:r>
    </w:p>
    <w:p w14:paraId="4B352D0B" w14:textId="77777777" w:rsidR="006705E5" w:rsidRDefault="006705E5" w:rsidP="006705E5">
      <w:r>
        <w:t>Table 7.3.3.2.55-1 contains the details of the Usage</w:t>
      </w:r>
      <w:r w:rsidRPr="00ED33CC">
        <w:t xml:space="preserve"> </w:t>
      </w:r>
      <w:r>
        <w:t>type.</w:t>
      </w:r>
    </w:p>
    <w:p w14:paraId="520DC98D" w14:textId="77777777" w:rsidR="006705E5" w:rsidRPr="00F11966" w:rsidRDefault="006705E5" w:rsidP="006705E5">
      <w:pPr>
        <w:pStyle w:val="TH"/>
      </w:pPr>
      <w:r>
        <w:t>Table 7.3.3.2.55-1</w:t>
      </w:r>
      <w:r w:rsidRPr="00760004">
        <w:t xml:space="preserve">: </w:t>
      </w:r>
      <w:r>
        <w:t>Enumeration for GNSSID</w:t>
      </w:r>
    </w:p>
    <w:tbl>
      <w:tblPr>
        <w:tblW w:w="4650" w:type="pct"/>
        <w:jc w:val="center"/>
        <w:tblCellMar>
          <w:left w:w="0" w:type="dxa"/>
          <w:right w:w="0" w:type="dxa"/>
        </w:tblCellMar>
        <w:tblLook w:val="04A0" w:firstRow="1" w:lastRow="0" w:firstColumn="1" w:lastColumn="0" w:noHBand="0" w:noVBand="1"/>
      </w:tblPr>
      <w:tblGrid>
        <w:gridCol w:w="3748"/>
        <w:gridCol w:w="5198"/>
      </w:tblGrid>
      <w:tr w:rsidR="006705E5" w:rsidRPr="00F11966" w14:paraId="616BBE7D" w14:textId="77777777" w:rsidTr="00F55453">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F9F5CB" w14:textId="77777777" w:rsidR="006705E5" w:rsidRPr="00F11966" w:rsidRDefault="006705E5" w:rsidP="00F55453">
            <w:pPr>
              <w:pStyle w:val="TAH"/>
            </w:pPr>
            <w:r w:rsidRPr="00F11966">
              <w:t>Enumeration value</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576935" w14:textId="77777777" w:rsidR="006705E5" w:rsidRPr="00F11966" w:rsidRDefault="006705E5" w:rsidP="00F55453">
            <w:pPr>
              <w:pStyle w:val="TAH"/>
            </w:pPr>
            <w:r w:rsidRPr="00F11966">
              <w:t>Description</w:t>
            </w:r>
          </w:p>
        </w:tc>
      </w:tr>
      <w:tr w:rsidR="006705E5" w:rsidRPr="00F11966" w14:paraId="0D4C45EA" w14:textId="77777777" w:rsidTr="00F55453">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7B000" w14:textId="77777777" w:rsidR="006705E5" w:rsidRPr="00F11966" w:rsidRDefault="006705E5" w:rsidP="00F55453">
            <w:pPr>
              <w:pStyle w:val="TAL"/>
            </w:pPr>
            <w:r>
              <w:t>unsuccess(1)</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A7F419" w14:textId="77777777" w:rsidR="006705E5" w:rsidRPr="00F11966" w:rsidRDefault="006705E5" w:rsidP="00F55453">
            <w:pPr>
              <w:pStyle w:val="TAL"/>
            </w:pPr>
            <w:r>
              <w:t>Not successful.</w:t>
            </w:r>
          </w:p>
        </w:tc>
      </w:tr>
      <w:tr w:rsidR="006705E5" w:rsidRPr="00F11966" w14:paraId="68D2CE6E" w14:textId="77777777" w:rsidTr="00F55453">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2EBF6" w14:textId="77777777" w:rsidR="006705E5" w:rsidRPr="00F11966" w:rsidRDefault="006705E5" w:rsidP="00F55453">
            <w:pPr>
              <w:pStyle w:val="TAL"/>
            </w:pPr>
            <w:r>
              <w:t>successResultsNotUsed(2)</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C320EC" w14:textId="77777777" w:rsidR="006705E5" w:rsidRPr="00F11966" w:rsidRDefault="006705E5" w:rsidP="00F55453">
            <w:pPr>
              <w:pStyle w:val="TAL"/>
            </w:pPr>
            <w:r>
              <w:t>Successful result not used.</w:t>
            </w:r>
          </w:p>
        </w:tc>
      </w:tr>
      <w:tr w:rsidR="006705E5" w:rsidRPr="00F11966" w14:paraId="1A8110D0" w14:textId="77777777" w:rsidTr="00F55453">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643D9" w14:textId="77777777" w:rsidR="006705E5" w:rsidRDefault="006705E5" w:rsidP="00F55453">
            <w:pPr>
              <w:pStyle w:val="TAL"/>
            </w:pPr>
            <w:r>
              <w:t>successResultsUsedToVerifyLocation(3)</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5DFA1" w14:textId="77777777" w:rsidR="006705E5" w:rsidRDefault="006705E5" w:rsidP="00F55453">
            <w:pPr>
              <w:pStyle w:val="TAL"/>
            </w:pPr>
            <w:r>
              <w:t>Successful result used to verify the location estimate.</w:t>
            </w:r>
          </w:p>
        </w:tc>
      </w:tr>
      <w:tr w:rsidR="006705E5" w:rsidRPr="00F11966" w14:paraId="249FACDA" w14:textId="77777777" w:rsidTr="00F55453">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6EAFA3" w14:textId="77777777" w:rsidR="006705E5" w:rsidRDefault="006705E5" w:rsidP="00F55453">
            <w:pPr>
              <w:pStyle w:val="TAL"/>
            </w:pPr>
            <w:r>
              <w:t>successResultsUsedToGenerateLocation(4)</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54E346" w14:textId="77777777" w:rsidR="006705E5" w:rsidRDefault="006705E5" w:rsidP="00F55453">
            <w:pPr>
              <w:pStyle w:val="TAL"/>
            </w:pPr>
            <w:r>
              <w:t>Successful result used to generate the location estimate.</w:t>
            </w:r>
          </w:p>
        </w:tc>
      </w:tr>
      <w:tr w:rsidR="006705E5" w:rsidRPr="00F11966" w14:paraId="665D7083" w14:textId="77777777" w:rsidTr="00F55453">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6F86C" w14:textId="77777777" w:rsidR="006705E5" w:rsidRDefault="006705E5" w:rsidP="00F55453">
            <w:pPr>
              <w:pStyle w:val="TAL"/>
            </w:pPr>
            <w:r>
              <w:t>successMethodNotDetermined(5)</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64F6D1" w14:textId="77777777" w:rsidR="006705E5" w:rsidRDefault="006705E5" w:rsidP="00F55453">
            <w:pPr>
              <w:pStyle w:val="TAL"/>
            </w:pPr>
            <w:r>
              <w:t>Successful method not determined.</w:t>
            </w:r>
          </w:p>
        </w:tc>
      </w:tr>
    </w:tbl>
    <w:p w14:paraId="29B24176" w14:textId="77777777" w:rsidR="006705E5" w:rsidRDefault="006705E5" w:rsidP="006705E5">
      <w:pPr>
        <w:rPr>
          <w:noProof/>
        </w:rPr>
      </w:pPr>
    </w:p>
    <w:p w14:paraId="3686069D" w14:textId="77777777" w:rsidR="006705E5" w:rsidRDefault="006705E5" w:rsidP="006705E5">
      <w:pPr>
        <w:pStyle w:val="berschrift5"/>
      </w:pPr>
      <w:bookmarkStart w:id="308" w:name="_Toc200839734"/>
      <w:r>
        <w:t>7.3.3.2.56</w:t>
      </w:r>
      <w:r>
        <w:tab/>
        <w:t>Enumeration: VerticalDirection</w:t>
      </w:r>
      <w:bookmarkEnd w:id="308"/>
    </w:p>
    <w:p w14:paraId="4EB87818" w14:textId="77777777" w:rsidR="006705E5" w:rsidRDefault="006705E5" w:rsidP="006705E5">
      <w:r>
        <w:t>The VerticalDirection</w:t>
      </w:r>
      <w:r w:rsidRPr="00384E92">
        <w:t xml:space="preserve"> represents </w:t>
      </w:r>
      <w:r>
        <w:t>the direction (upward/downward) of the vertical speed, the VerticalDirection</w:t>
      </w:r>
      <w:r w:rsidRPr="000B209D">
        <w:t xml:space="preserve"> </w:t>
      </w:r>
      <w:r>
        <w:t xml:space="preserve">is derived from the data present in the VerticalDirection type defined in TS 29.572 [24] </w:t>
      </w:r>
      <w:r w:rsidRPr="00ED33CC">
        <w:t>cl</w:t>
      </w:r>
      <w:r>
        <w:t>ause 6.1.6.3.13.</w:t>
      </w:r>
    </w:p>
    <w:p w14:paraId="15E4205D" w14:textId="77777777" w:rsidR="006705E5" w:rsidRDefault="006705E5" w:rsidP="006705E5">
      <w:r>
        <w:t>Table 7.3.3.2.56-1 contains the details of the VerticalDirection</w:t>
      </w:r>
      <w:r w:rsidRPr="00ED33CC">
        <w:t xml:space="preserve"> </w:t>
      </w:r>
      <w:r>
        <w:t>type.</w:t>
      </w:r>
    </w:p>
    <w:p w14:paraId="6BBA5BFC" w14:textId="77777777" w:rsidR="006705E5" w:rsidRPr="00F11966" w:rsidRDefault="006705E5" w:rsidP="006705E5">
      <w:pPr>
        <w:pStyle w:val="TH"/>
      </w:pPr>
      <w:r>
        <w:t>Table 7.3.3.2.56-1</w:t>
      </w:r>
      <w:r w:rsidRPr="00760004">
        <w:t xml:space="preserve">: </w:t>
      </w:r>
      <w:r>
        <w:t>Enumeration for VerticalDirection</w:t>
      </w:r>
    </w:p>
    <w:tbl>
      <w:tblPr>
        <w:tblW w:w="4650" w:type="pct"/>
        <w:jc w:val="center"/>
        <w:tblCellMar>
          <w:left w:w="0" w:type="dxa"/>
          <w:right w:w="0" w:type="dxa"/>
        </w:tblCellMar>
        <w:tblLook w:val="04A0" w:firstRow="1" w:lastRow="0" w:firstColumn="1" w:lastColumn="0" w:noHBand="0" w:noVBand="1"/>
      </w:tblPr>
      <w:tblGrid>
        <w:gridCol w:w="3748"/>
        <w:gridCol w:w="5198"/>
      </w:tblGrid>
      <w:tr w:rsidR="006705E5" w:rsidRPr="00F11966" w14:paraId="49F546D2" w14:textId="77777777" w:rsidTr="00F55453">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67C855" w14:textId="77777777" w:rsidR="006705E5" w:rsidRPr="00F11966" w:rsidRDefault="006705E5" w:rsidP="00F55453">
            <w:pPr>
              <w:pStyle w:val="TAH"/>
            </w:pPr>
            <w:r w:rsidRPr="00F11966">
              <w:t>Enumeration value</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7D5367" w14:textId="77777777" w:rsidR="006705E5" w:rsidRPr="00F11966" w:rsidRDefault="006705E5" w:rsidP="00F55453">
            <w:pPr>
              <w:pStyle w:val="TAH"/>
            </w:pPr>
            <w:r w:rsidRPr="00F11966">
              <w:t>Description</w:t>
            </w:r>
          </w:p>
        </w:tc>
      </w:tr>
      <w:tr w:rsidR="006705E5" w:rsidRPr="00F11966" w14:paraId="0638BCC3" w14:textId="77777777" w:rsidTr="00F55453">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AACD2A" w14:textId="77777777" w:rsidR="006705E5" w:rsidRPr="00F11966" w:rsidRDefault="006705E5" w:rsidP="00F55453">
            <w:pPr>
              <w:pStyle w:val="TAL"/>
            </w:pPr>
            <w:r>
              <w:t>upward(1)</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DAD28" w14:textId="77777777" w:rsidR="006705E5" w:rsidRPr="00F11966" w:rsidRDefault="006705E5" w:rsidP="00F55453">
            <w:pPr>
              <w:pStyle w:val="TAL"/>
            </w:pPr>
            <w:r>
              <w:t>Vertical speed is upward.</w:t>
            </w:r>
          </w:p>
        </w:tc>
      </w:tr>
      <w:tr w:rsidR="006705E5" w:rsidRPr="00F11966" w14:paraId="48BDF32B" w14:textId="77777777" w:rsidTr="00F55453">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AE479A" w14:textId="77777777" w:rsidR="006705E5" w:rsidRPr="00F11966" w:rsidRDefault="006705E5" w:rsidP="00F55453">
            <w:pPr>
              <w:pStyle w:val="TAL"/>
            </w:pPr>
            <w:r>
              <w:t>downward(2)</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FDB2B7" w14:textId="77777777" w:rsidR="006705E5" w:rsidRPr="00F11966" w:rsidRDefault="006705E5" w:rsidP="00F55453">
            <w:pPr>
              <w:pStyle w:val="TAL"/>
            </w:pPr>
            <w:r>
              <w:t>Vertical speed is downward.</w:t>
            </w:r>
          </w:p>
        </w:tc>
      </w:tr>
    </w:tbl>
    <w:p w14:paraId="3A26868C" w14:textId="77777777" w:rsidR="006705E5" w:rsidRDefault="006705E5" w:rsidP="006705E5">
      <w:pPr>
        <w:pStyle w:val="berschrift5"/>
      </w:pPr>
      <w:bookmarkStart w:id="309" w:name="_Toc200839735"/>
      <w:r>
        <w:t>7.3.3.2.57</w:t>
      </w:r>
      <w:r>
        <w:tab/>
        <w:t>Type: IMSLocation</w:t>
      </w:r>
      <w:bookmarkEnd w:id="309"/>
    </w:p>
    <w:p w14:paraId="73047F19" w14:textId="77777777" w:rsidR="006705E5" w:rsidRDefault="006705E5" w:rsidP="006705E5">
      <w:r>
        <w:t>The IMSLocation type is used to report information derived from the IMS.</w:t>
      </w:r>
    </w:p>
    <w:p w14:paraId="0E8CE4E9" w14:textId="77777777" w:rsidR="006705E5" w:rsidRPr="00760004" w:rsidRDefault="006705E5" w:rsidP="006705E5">
      <w:pPr>
        <w:pStyle w:val="TH"/>
      </w:pPr>
      <w:r>
        <w:lastRenderedPageBreak/>
        <w:t>Table 7.3.3.2.57-1: Structure of the IMSLocation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6705E5" w:rsidRPr="00760004" w14:paraId="30003C98" w14:textId="77777777" w:rsidTr="00F55453">
        <w:trPr>
          <w:jc w:val="center"/>
        </w:trPr>
        <w:tc>
          <w:tcPr>
            <w:tcW w:w="1025" w:type="pct"/>
          </w:tcPr>
          <w:p w14:paraId="4E3677D0" w14:textId="77777777" w:rsidR="006705E5" w:rsidRPr="00760004" w:rsidRDefault="006705E5" w:rsidP="00F55453">
            <w:pPr>
              <w:pStyle w:val="TAH"/>
            </w:pPr>
            <w:r w:rsidRPr="00760004">
              <w:t>Field name</w:t>
            </w:r>
          </w:p>
        </w:tc>
        <w:tc>
          <w:tcPr>
            <w:tcW w:w="1028" w:type="pct"/>
          </w:tcPr>
          <w:p w14:paraId="1A9F571B" w14:textId="77777777" w:rsidR="006705E5" w:rsidRPr="00760004" w:rsidRDefault="006705E5" w:rsidP="00F55453">
            <w:pPr>
              <w:pStyle w:val="TAH"/>
            </w:pPr>
            <w:r>
              <w:t>Type</w:t>
            </w:r>
          </w:p>
        </w:tc>
        <w:tc>
          <w:tcPr>
            <w:tcW w:w="374" w:type="pct"/>
          </w:tcPr>
          <w:p w14:paraId="6DDD79E7" w14:textId="77777777" w:rsidR="006705E5" w:rsidRPr="00760004" w:rsidRDefault="006705E5" w:rsidP="00F55453">
            <w:pPr>
              <w:pStyle w:val="TAH"/>
            </w:pPr>
            <w:r>
              <w:t>Cardinality</w:t>
            </w:r>
          </w:p>
        </w:tc>
        <w:tc>
          <w:tcPr>
            <w:tcW w:w="2336" w:type="pct"/>
          </w:tcPr>
          <w:p w14:paraId="649A7D9D" w14:textId="77777777" w:rsidR="006705E5" w:rsidRPr="00760004" w:rsidRDefault="006705E5" w:rsidP="00F55453">
            <w:pPr>
              <w:pStyle w:val="TAH"/>
            </w:pPr>
            <w:r w:rsidRPr="00760004">
              <w:t>Description</w:t>
            </w:r>
          </w:p>
        </w:tc>
        <w:tc>
          <w:tcPr>
            <w:tcW w:w="237" w:type="pct"/>
          </w:tcPr>
          <w:p w14:paraId="15D1E30E" w14:textId="77777777" w:rsidR="006705E5" w:rsidRPr="00760004" w:rsidRDefault="006705E5" w:rsidP="00F55453">
            <w:pPr>
              <w:pStyle w:val="TAH"/>
            </w:pPr>
            <w:r w:rsidRPr="00760004">
              <w:t>M/C/O</w:t>
            </w:r>
          </w:p>
        </w:tc>
      </w:tr>
      <w:tr w:rsidR="006705E5" w:rsidRPr="00760004" w14:paraId="3604D2F2" w14:textId="77777777" w:rsidTr="00F55453">
        <w:trPr>
          <w:jc w:val="center"/>
        </w:trPr>
        <w:tc>
          <w:tcPr>
            <w:tcW w:w="1025" w:type="pct"/>
          </w:tcPr>
          <w:p w14:paraId="14216904" w14:textId="77777777" w:rsidR="006705E5" w:rsidRPr="00760004" w:rsidRDefault="006705E5" w:rsidP="00F55453">
            <w:pPr>
              <w:pStyle w:val="TAL"/>
            </w:pPr>
            <w:r>
              <w:t>pANIHeaderInfo</w:t>
            </w:r>
          </w:p>
        </w:tc>
        <w:tc>
          <w:tcPr>
            <w:tcW w:w="1028" w:type="pct"/>
          </w:tcPr>
          <w:p w14:paraId="60C6711A" w14:textId="77777777" w:rsidR="006705E5" w:rsidRDefault="006705E5" w:rsidP="00F55453">
            <w:pPr>
              <w:pStyle w:val="TAL"/>
            </w:pPr>
            <w:r>
              <w:t>SEQUENCE OF PANIHeaderInfo</w:t>
            </w:r>
          </w:p>
        </w:tc>
        <w:tc>
          <w:tcPr>
            <w:tcW w:w="374" w:type="pct"/>
          </w:tcPr>
          <w:p w14:paraId="37EDEA8E" w14:textId="77777777" w:rsidR="006705E5" w:rsidRDefault="006705E5" w:rsidP="00F55453">
            <w:pPr>
              <w:pStyle w:val="TAL"/>
            </w:pPr>
            <w:r>
              <w:t>0..MAX</w:t>
            </w:r>
          </w:p>
        </w:tc>
        <w:tc>
          <w:tcPr>
            <w:tcW w:w="2336" w:type="pct"/>
          </w:tcPr>
          <w:p w14:paraId="3D4C29F2" w14:textId="77777777" w:rsidR="006705E5" w:rsidRPr="00760004" w:rsidRDefault="006705E5" w:rsidP="00F55453">
            <w:pPr>
              <w:pStyle w:val="TAL"/>
            </w:pPr>
            <w:r>
              <w:t>Contains information from the P-Access-Network-Information</w:t>
            </w:r>
            <w:r w:rsidRPr="009C37F4">
              <w:t xml:space="preserve"> </w:t>
            </w:r>
            <w:r>
              <w:t>header of the SIP Message. Shall be present if there are one or more PANI Header fields in the SIP message. One instance of PANIHeaderInfo shall be used for each P-Access-Network-Information header.</w:t>
            </w:r>
          </w:p>
        </w:tc>
        <w:tc>
          <w:tcPr>
            <w:tcW w:w="237" w:type="pct"/>
          </w:tcPr>
          <w:p w14:paraId="2DF1F305" w14:textId="77777777" w:rsidR="006705E5" w:rsidRPr="00760004" w:rsidRDefault="006705E5" w:rsidP="00F55453">
            <w:pPr>
              <w:pStyle w:val="TAL"/>
            </w:pPr>
            <w:r>
              <w:t>C</w:t>
            </w:r>
          </w:p>
        </w:tc>
      </w:tr>
      <w:tr w:rsidR="006705E5" w:rsidRPr="00760004" w14:paraId="0AE0BCCC" w14:textId="77777777" w:rsidTr="00F55453">
        <w:trPr>
          <w:jc w:val="center"/>
        </w:trPr>
        <w:tc>
          <w:tcPr>
            <w:tcW w:w="1025" w:type="pct"/>
          </w:tcPr>
          <w:p w14:paraId="721D565E" w14:textId="77777777" w:rsidR="006705E5" w:rsidRPr="00760004" w:rsidRDefault="006705E5" w:rsidP="00F55453">
            <w:pPr>
              <w:pStyle w:val="TAL"/>
            </w:pPr>
            <w:r>
              <w:t>geolocationHeaderInfo</w:t>
            </w:r>
          </w:p>
        </w:tc>
        <w:tc>
          <w:tcPr>
            <w:tcW w:w="1028" w:type="pct"/>
          </w:tcPr>
          <w:p w14:paraId="6A8746C9" w14:textId="77777777" w:rsidR="006705E5" w:rsidRPr="004C218A" w:rsidRDefault="006705E5" w:rsidP="00F55453">
            <w:pPr>
              <w:pStyle w:val="TAL"/>
            </w:pPr>
            <w:r>
              <w:t>SEQUENCE OF SIPGeolocationHeaderInfo</w:t>
            </w:r>
          </w:p>
        </w:tc>
        <w:tc>
          <w:tcPr>
            <w:tcW w:w="374" w:type="pct"/>
          </w:tcPr>
          <w:p w14:paraId="62B389EC" w14:textId="77777777" w:rsidR="006705E5" w:rsidRPr="00760004" w:rsidRDefault="006705E5" w:rsidP="00F55453">
            <w:pPr>
              <w:pStyle w:val="TAL"/>
            </w:pPr>
            <w:r>
              <w:t>0..MAX</w:t>
            </w:r>
          </w:p>
        </w:tc>
        <w:tc>
          <w:tcPr>
            <w:tcW w:w="2336" w:type="pct"/>
          </w:tcPr>
          <w:p w14:paraId="1CBF1B12" w14:textId="77777777" w:rsidR="006705E5" w:rsidRPr="00760004" w:rsidRDefault="006705E5" w:rsidP="00F55453">
            <w:pPr>
              <w:pStyle w:val="TAL"/>
            </w:pPr>
            <w:r>
              <w:t>Contains the information from the Geolocation-header of the SIP Message. Shall be present if there are one or more Geolocation-header fields. One instance of SIPGeolocationHeaderInfo shall be used for each Geolocation-header.</w:t>
            </w:r>
          </w:p>
        </w:tc>
        <w:tc>
          <w:tcPr>
            <w:tcW w:w="237" w:type="pct"/>
          </w:tcPr>
          <w:p w14:paraId="6A7E5070" w14:textId="77777777" w:rsidR="006705E5" w:rsidRPr="00760004" w:rsidRDefault="006705E5" w:rsidP="00F55453">
            <w:pPr>
              <w:pStyle w:val="TAL"/>
            </w:pPr>
            <w:r>
              <w:t>C</w:t>
            </w:r>
          </w:p>
        </w:tc>
      </w:tr>
      <w:tr w:rsidR="006705E5" w:rsidRPr="00760004" w14:paraId="7F0FFC96" w14:textId="77777777" w:rsidTr="00F55453">
        <w:trPr>
          <w:jc w:val="center"/>
        </w:trPr>
        <w:tc>
          <w:tcPr>
            <w:tcW w:w="1025" w:type="pct"/>
          </w:tcPr>
          <w:p w14:paraId="6AB784FF" w14:textId="77777777" w:rsidR="006705E5" w:rsidRDefault="006705E5" w:rsidP="00F55453">
            <w:pPr>
              <w:pStyle w:val="TAL"/>
            </w:pPr>
            <w:r>
              <w:t>cNIHeaderInfo</w:t>
            </w:r>
          </w:p>
        </w:tc>
        <w:tc>
          <w:tcPr>
            <w:tcW w:w="1028" w:type="pct"/>
          </w:tcPr>
          <w:p w14:paraId="1D760EE5" w14:textId="77777777" w:rsidR="006705E5" w:rsidRDefault="006705E5" w:rsidP="00F55453">
            <w:pPr>
              <w:pStyle w:val="TAL"/>
            </w:pPr>
            <w:r>
              <w:t>SEQUENCE OF SIPCNIHeaderInfo</w:t>
            </w:r>
          </w:p>
        </w:tc>
        <w:tc>
          <w:tcPr>
            <w:tcW w:w="374" w:type="pct"/>
          </w:tcPr>
          <w:p w14:paraId="55261C04" w14:textId="77777777" w:rsidR="006705E5" w:rsidRDefault="006705E5" w:rsidP="00F55453">
            <w:pPr>
              <w:pStyle w:val="TAL"/>
            </w:pPr>
            <w:r>
              <w:t>0..MAX</w:t>
            </w:r>
          </w:p>
        </w:tc>
        <w:tc>
          <w:tcPr>
            <w:tcW w:w="2336" w:type="pct"/>
          </w:tcPr>
          <w:p w14:paraId="320DA177" w14:textId="77777777" w:rsidR="006705E5" w:rsidRDefault="006705E5" w:rsidP="00F55453">
            <w:pPr>
              <w:pStyle w:val="TAL"/>
            </w:pPr>
            <w:r>
              <w:t>Contains the information from the Cellular-Network-Info header of the SIP Message. Shall be present if there are one or more Cellular-Network-Info header fields. One instance of SIPCNIHeaderInfo shall be used for each Cellular-Network-Info header.</w:t>
            </w:r>
          </w:p>
        </w:tc>
        <w:tc>
          <w:tcPr>
            <w:tcW w:w="237" w:type="pct"/>
          </w:tcPr>
          <w:p w14:paraId="4FF82E2B" w14:textId="77777777" w:rsidR="006705E5" w:rsidRDefault="006705E5" w:rsidP="00F55453">
            <w:pPr>
              <w:pStyle w:val="TAL"/>
            </w:pPr>
            <w:r>
              <w:t>C</w:t>
            </w:r>
          </w:p>
        </w:tc>
      </w:tr>
    </w:tbl>
    <w:p w14:paraId="235A05F3" w14:textId="77777777" w:rsidR="006705E5" w:rsidRDefault="006705E5" w:rsidP="006705E5"/>
    <w:p w14:paraId="4FA2EDB4" w14:textId="77777777" w:rsidR="006705E5" w:rsidRDefault="006705E5" w:rsidP="006705E5">
      <w:pPr>
        <w:pStyle w:val="berschrift5"/>
      </w:pPr>
      <w:bookmarkStart w:id="310" w:name="_Toc200839736"/>
      <w:r>
        <w:t>7.3.3.2.58</w:t>
      </w:r>
      <w:r>
        <w:tab/>
        <w:t>Type: PANIHeaderInfo</w:t>
      </w:r>
      <w:bookmarkEnd w:id="310"/>
    </w:p>
    <w:p w14:paraId="3885F599" w14:textId="77777777" w:rsidR="006705E5" w:rsidRDefault="006705E5" w:rsidP="006705E5">
      <w:r>
        <w:t>The PANIHeaderInfo type is used to report information derived from the P-Access-Network-Information header field of the SIP Message (see TS 24.229 [74] clauses 7.2A.4.2 and 7.2A.4.3).</w:t>
      </w:r>
    </w:p>
    <w:p w14:paraId="062BB4F2" w14:textId="77777777" w:rsidR="006705E5" w:rsidRPr="00760004" w:rsidRDefault="006705E5" w:rsidP="006705E5">
      <w:pPr>
        <w:pStyle w:val="TH"/>
      </w:pPr>
      <w:r>
        <w:t>Table 7.3.3.2.58-1: Structure of the PANIHeaderInfo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8"/>
        <w:gridCol w:w="2609"/>
        <w:gridCol w:w="719"/>
        <w:gridCol w:w="3597"/>
        <w:gridCol w:w="456"/>
      </w:tblGrid>
      <w:tr w:rsidR="006705E5" w:rsidRPr="00760004" w14:paraId="07FA32CA" w14:textId="77777777" w:rsidTr="00F55453">
        <w:trPr>
          <w:jc w:val="center"/>
        </w:trPr>
        <w:tc>
          <w:tcPr>
            <w:tcW w:w="1167" w:type="pct"/>
          </w:tcPr>
          <w:p w14:paraId="55C94A88" w14:textId="77777777" w:rsidR="006705E5" w:rsidRPr="00760004" w:rsidRDefault="006705E5" w:rsidP="00F55453">
            <w:pPr>
              <w:pStyle w:val="TAH"/>
            </w:pPr>
            <w:r w:rsidRPr="00760004">
              <w:t>Field name</w:t>
            </w:r>
          </w:p>
        </w:tc>
        <w:tc>
          <w:tcPr>
            <w:tcW w:w="1354" w:type="pct"/>
          </w:tcPr>
          <w:p w14:paraId="263D1A1A" w14:textId="77777777" w:rsidR="006705E5" w:rsidRPr="00760004" w:rsidRDefault="006705E5" w:rsidP="00F55453">
            <w:pPr>
              <w:pStyle w:val="TAH"/>
            </w:pPr>
            <w:r>
              <w:t>Type</w:t>
            </w:r>
          </w:p>
        </w:tc>
        <w:tc>
          <w:tcPr>
            <w:tcW w:w="373" w:type="pct"/>
          </w:tcPr>
          <w:p w14:paraId="111F10FE" w14:textId="77777777" w:rsidR="006705E5" w:rsidRPr="00760004" w:rsidRDefault="006705E5" w:rsidP="00F55453">
            <w:pPr>
              <w:pStyle w:val="TAH"/>
            </w:pPr>
            <w:r>
              <w:t>Cardinality</w:t>
            </w:r>
          </w:p>
        </w:tc>
        <w:tc>
          <w:tcPr>
            <w:tcW w:w="1868" w:type="pct"/>
          </w:tcPr>
          <w:p w14:paraId="6FDBA6EE" w14:textId="77777777" w:rsidR="006705E5" w:rsidRPr="00760004" w:rsidRDefault="006705E5" w:rsidP="00F55453">
            <w:pPr>
              <w:pStyle w:val="TAH"/>
            </w:pPr>
            <w:r w:rsidRPr="00760004">
              <w:t>Description</w:t>
            </w:r>
          </w:p>
        </w:tc>
        <w:tc>
          <w:tcPr>
            <w:tcW w:w="237" w:type="pct"/>
          </w:tcPr>
          <w:p w14:paraId="589FDD50" w14:textId="77777777" w:rsidR="006705E5" w:rsidRPr="00760004" w:rsidRDefault="006705E5" w:rsidP="00F55453">
            <w:pPr>
              <w:pStyle w:val="TAH"/>
            </w:pPr>
            <w:r w:rsidRPr="00760004">
              <w:t>M/C/O</w:t>
            </w:r>
          </w:p>
        </w:tc>
      </w:tr>
      <w:tr w:rsidR="006705E5" w:rsidRPr="00760004" w14:paraId="7C9BFCB9" w14:textId="77777777" w:rsidTr="00F55453">
        <w:trPr>
          <w:jc w:val="center"/>
        </w:trPr>
        <w:tc>
          <w:tcPr>
            <w:tcW w:w="1167" w:type="pct"/>
          </w:tcPr>
          <w:p w14:paraId="247B1200" w14:textId="77777777" w:rsidR="006705E5" w:rsidRPr="00760004" w:rsidRDefault="006705E5" w:rsidP="00F55453">
            <w:pPr>
              <w:pStyle w:val="TAL"/>
            </w:pPr>
            <w:r>
              <w:t>accessNetworkInformation</w:t>
            </w:r>
          </w:p>
        </w:tc>
        <w:tc>
          <w:tcPr>
            <w:tcW w:w="1354" w:type="pct"/>
          </w:tcPr>
          <w:p w14:paraId="206E60B2" w14:textId="77777777" w:rsidR="006705E5" w:rsidRDefault="006705E5" w:rsidP="00F55453">
            <w:pPr>
              <w:pStyle w:val="TAL"/>
            </w:pPr>
            <w:r>
              <w:t>SIPAccessNetworkInformation</w:t>
            </w:r>
          </w:p>
        </w:tc>
        <w:tc>
          <w:tcPr>
            <w:tcW w:w="373" w:type="pct"/>
          </w:tcPr>
          <w:p w14:paraId="45804635" w14:textId="77777777" w:rsidR="006705E5" w:rsidRDefault="006705E5" w:rsidP="00F55453">
            <w:pPr>
              <w:pStyle w:val="TAL"/>
            </w:pPr>
            <w:r>
              <w:t>1</w:t>
            </w:r>
          </w:p>
        </w:tc>
        <w:tc>
          <w:tcPr>
            <w:tcW w:w="1868" w:type="pct"/>
          </w:tcPr>
          <w:p w14:paraId="65124C46" w14:textId="77777777" w:rsidR="006705E5" w:rsidRPr="00760004" w:rsidRDefault="006705E5" w:rsidP="00F55453">
            <w:pPr>
              <w:pStyle w:val="TAL"/>
            </w:pPr>
            <w:r>
              <w:t>Provides non-location related access network information.</w:t>
            </w:r>
          </w:p>
        </w:tc>
        <w:tc>
          <w:tcPr>
            <w:tcW w:w="237" w:type="pct"/>
          </w:tcPr>
          <w:p w14:paraId="0A04FE49" w14:textId="77777777" w:rsidR="006705E5" w:rsidRPr="00760004" w:rsidRDefault="006705E5" w:rsidP="00F55453">
            <w:pPr>
              <w:pStyle w:val="TAL"/>
            </w:pPr>
            <w:r>
              <w:t>M</w:t>
            </w:r>
          </w:p>
        </w:tc>
      </w:tr>
      <w:tr w:rsidR="006705E5" w:rsidRPr="00760004" w14:paraId="7CEAB8C2" w14:textId="77777777" w:rsidTr="00F55453">
        <w:trPr>
          <w:jc w:val="center"/>
        </w:trPr>
        <w:tc>
          <w:tcPr>
            <w:tcW w:w="1167" w:type="pct"/>
          </w:tcPr>
          <w:p w14:paraId="073B4CFB" w14:textId="77777777" w:rsidR="006705E5" w:rsidRPr="00760004" w:rsidRDefault="006705E5" w:rsidP="00F55453">
            <w:pPr>
              <w:pStyle w:val="TAL"/>
            </w:pPr>
            <w:r>
              <w:t>accessInfo</w:t>
            </w:r>
          </w:p>
        </w:tc>
        <w:tc>
          <w:tcPr>
            <w:tcW w:w="1354" w:type="pct"/>
          </w:tcPr>
          <w:p w14:paraId="0904F1C2" w14:textId="77777777" w:rsidR="006705E5" w:rsidRPr="004C218A" w:rsidRDefault="006705E5" w:rsidP="00F55453">
            <w:pPr>
              <w:pStyle w:val="TAL"/>
            </w:pPr>
            <w:r>
              <w:t>SEQUENCE OF SIPAccessInfo</w:t>
            </w:r>
          </w:p>
        </w:tc>
        <w:tc>
          <w:tcPr>
            <w:tcW w:w="373" w:type="pct"/>
          </w:tcPr>
          <w:p w14:paraId="1DBB5846" w14:textId="77777777" w:rsidR="006705E5" w:rsidRPr="00760004" w:rsidRDefault="006705E5" w:rsidP="00F55453">
            <w:pPr>
              <w:pStyle w:val="TAL"/>
            </w:pPr>
            <w:r>
              <w:t>0..MAX</w:t>
            </w:r>
          </w:p>
        </w:tc>
        <w:tc>
          <w:tcPr>
            <w:tcW w:w="1868" w:type="pct"/>
          </w:tcPr>
          <w:p w14:paraId="37364322" w14:textId="77777777" w:rsidR="006705E5" w:rsidRPr="00760004" w:rsidRDefault="006705E5" w:rsidP="00F55453">
            <w:pPr>
              <w:pStyle w:val="TAL"/>
            </w:pPr>
            <w:r>
              <w:t>Contains the location related information from the access-info field parameter of the PANI Header. One instance of SIPAccessInfo shall be used for each access-info field parameter of the PANI header.</w:t>
            </w:r>
          </w:p>
        </w:tc>
        <w:tc>
          <w:tcPr>
            <w:tcW w:w="237" w:type="pct"/>
          </w:tcPr>
          <w:p w14:paraId="37BA30B1" w14:textId="77777777" w:rsidR="006705E5" w:rsidRPr="00760004" w:rsidRDefault="006705E5" w:rsidP="00F55453">
            <w:pPr>
              <w:pStyle w:val="TAL"/>
            </w:pPr>
            <w:r>
              <w:t>C</w:t>
            </w:r>
          </w:p>
        </w:tc>
      </w:tr>
      <w:tr w:rsidR="006705E5" w:rsidRPr="00760004" w14:paraId="068CFA2F" w14:textId="77777777" w:rsidTr="00F55453">
        <w:trPr>
          <w:jc w:val="center"/>
        </w:trPr>
        <w:tc>
          <w:tcPr>
            <w:tcW w:w="1167" w:type="pct"/>
          </w:tcPr>
          <w:p w14:paraId="53BEEF19" w14:textId="77777777" w:rsidR="006705E5" w:rsidRDefault="006705E5" w:rsidP="00F55453">
            <w:pPr>
              <w:pStyle w:val="TAL"/>
            </w:pPr>
            <w:r>
              <w:t>pANILocation</w:t>
            </w:r>
          </w:p>
        </w:tc>
        <w:tc>
          <w:tcPr>
            <w:tcW w:w="1354" w:type="pct"/>
          </w:tcPr>
          <w:p w14:paraId="5EE77F67" w14:textId="77777777" w:rsidR="006705E5" w:rsidRDefault="006705E5" w:rsidP="00F55453">
            <w:pPr>
              <w:pStyle w:val="TAL"/>
            </w:pPr>
            <w:r>
              <w:t>SEQUENCE OF SIPLocationInfo</w:t>
            </w:r>
          </w:p>
        </w:tc>
        <w:tc>
          <w:tcPr>
            <w:tcW w:w="373" w:type="pct"/>
          </w:tcPr>
          <w:p w14:paraId="720F6CC7" w14:textId="77777777" w:rsidR="006705E5" w:rsidRDefault="006705E5" w:rsidP="00F55453">
            <w:pPr>
              <w:pStyle w:val="TAL"/>
            </w:pPr>
            <w:r>
              <w:t>0..MAX</w:t>
            </w:r>
          </w:p>
        </w:tc>
        <w:tc>
          <w:tcPr>
            <w:tcW w:w="1868" w:type="pct"/>
          </w:tcPr>
          <w:p w14:paraId="54CD10BE" w14:textId="77777777" w:rsidR="006705E5" w:rsidRDefault="006705E5" w:rsidP="00F55453">
            <w:pPr>
              <w:pStyle w:val="TAL"/>
            </w:pPr>
            <w:r>
              <w:t>Contains the location information from the PANI header in the LocationInfo structure. One instance of SIPLocationInfo shall be present for each access-info field parameter of a type that can be mapped to the LocationInfo structure.</w:t>
            </w:r>
          </w:p>
        </w:tc>
        <w:tc>
          <w:tcPr>
            <w:tcW w:w="237" w:type="pct"/>
          </w:tcPr>
          <w:p w14:paraId="5A082C01" w14:textId="77777777" w:rsidR="006705E5" w:rsidRDefault="006705E5" w:rsidP="00F55453">
            <w:pPr>
              <w:pStyle w:val="TAL"/>
            </w:pPr>
            <w:r>
              <w:t>C</w:t>
            </w:r>
          </w:p>
        </w:tc>
      </w:tr>
    </w:tbl>
    <w:p w14:paraId="69668C0D" w14:textId="77777777" w:rsidR="006705E5" w:rsidDel="00C82829" w:rsidRDefault="006705E5" w:rsidP="006705E5"/>
    <w:p w14:paraId="1E17CAA8" w14:textId="77777777" w:rsidR="006705E5" w:rsidRDefault="006705E5" w:rsidP="006705E5">
      <w:pPr>
        <w:pStyle w:val="berschrift5"/>
      </w:pPr>
      <w:bookmarkStart w:id="311" w:name="_Toc200839737"/>
      <w:r>
        <w:t>7.3.3.2.59</w:t>
      </w:r>
      <w:r>
        <w:tab/>
        <w:t>Type: SIPGeolocationHeaderInfo</w:t>
      </w:r>
      <w:bookmarkEnd w:id="311"/>
    </w:p>
    <w:p w14:paraId="11C65325" w14:textId="77777777" w:rsidR="006705E5" w:rsidRDefault="006705E5" w:rsidP="006705E5">
      <w:r>
        <w:t>The SIPGeolocationHeaderInfo type is used to report information derived from the Geolocation-header of a SIP message.</w:t>
      </w:r>
    </w:p>
    <w:p w14:paraId="00706A31" w14:textId="77777777" w:rsidR="006705E5" w:rsidRPr="00760004" w:rsidRDefault="006705E5" w:rsidP="006705E5">
      <w:pPr>
        <w:pStyle w:val="TH"/>
      </w:pPr>
      <w:r>
        <w:t>Table 7.3.3.2.59-1: Structure of the SIPGeolocationHeader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55"/>
        <w:gridCol w:w="1799"/>
        <w:gridCol w:w="632"/>
        <w:gridCol w:w="5489"/>
        <w:gridCol w:w="454"/>
      </w:tblGrid>
      <w:tr w:rsidR="006705E5" w:rsidRPr="00760004" w14:paraId="2439F44D" w14:textId="77777777" w:rsidTr="00F55453">
        <w:trPr>
          <w:jc w:val="center"/>
        </w:trPr>
        <w:tc>
          <w:tcPr>
            <w:tcW w:w="652" w:type="pct"/>
          </w:tcPr>
          <w:p w14:paraId="73A692AB" w14:textId="77777777" w:rsidR="006705E5" w:rsidRPr="00760004" w:rsidRDefault="006705E5" w:rsidP="00F55453">
            <w:pPr>
              <w:pStyle w:val="TAH"/>
            </w:pPr>
            <w:r w:rsidRPr="00760004">
              <w:t>Field name</w:t>
            </w:r>
          </w:p>
        </w:tc>
        <w:tc>
          <w:tcPr>
            <w:tcW w:w="934" w:type="pct"/>
          </w:tcPr>
          <w:p w14:paraId="5855A527" w14:textId="77777777" w:rsidR="006705E5" w:rsidRPr="00760004" w:rsidRDefault="006705E5" w:rsidP="00F55453">
            <w:pPr>
              <w:pStyle w:val="TAH"/>
            </w:pPr>
            <w:r>
              <w:t>Type</w:t>
            </w:r>
          </w:p>
        </w:tc>
        <w:tc>
          <w:tcPr>
            <w:tcW w:w="328" w:type="pct"/>
          </w:tcPr>
          <w:p w14:paraId="68ADB849" w14:textId="77777777" w:rsidR="006705E5" w:rsidRPr="00760004" w:rsidRDefault="006705E5" w:rsidP="00F55453">
            <w:pPr>
              <w:pStyle w:val="TAH"/>
            </w:pPr>
            <w:r>
              <w:t>Cardinality</w:t>
            </w:r>
          </w:p>
        </w:tc>
        <w:tc>
          <w:tcPr>
            <w:tcW w:w="2850" w:type="pct"/>
          </w:tcPr>
          <w:p w14:paraId="6B83B0AB" w14:textId="77777777" w:rsidR="006705E5" w:rsidRPr="00760004" w:rsidRDefault="006705E5" w:rsidP="00F55453">
            <w:pPr>
              <w:pStyle w:val="TAH"/>
            </w:pPr>
            <w:r w:rsidRPr="00760004">
              <w:t>Description</w:t>
            </w:r>
          </w:p>
        </w:tc>
        <w:tc>
          <w:tcPr>
            <w:tcW w:w="237" w:type="pct"/>
          </w:tcPr>
          <w:p w14:paraId="361D7C65" w14:textId="77777777" w:rsidR="006705E5" w:rsidRPr="00760004" w:rsidRDefault="006705E5" w:rsidP="00F55453">
            <w:pPr>
              <w:pStyle w:val="TAH"/>
            </w:pPr>
            <w:r w:rsidRPr="00760004">
              <w:t>M/C/O</w:t>
            </w:r>
          </w:p>
        </w:tc>
      </w:tr>
      <w:tr w:rsidR="006705E5" w:rsidRPr="00760004" w14:paraId="5B31B3D2" w14:textId="77777777" w:rsidTr="00F55453">
        <w:trPr>
          <w:jc w:val="center"/>
        </w:trPr>
        <w:tc>
          <w:tcPr>
            <w:tcW w:w="652" w:type="pct"/>
          </w:tcPr>
          <w:p w14:paraId="5E5DFDFF" w14:textId="77777777" w:rsidR="006705E5" w:rsidRPr="00760004" w:rsidRDefault="006705E5" w:rsidP="00F55453">
            <w:pPr>
              <w:pStyle w:val="TAL"/>
            </w:pPr>
            <w:r>
              <w:t>locationValue</w:t>
            </w:r>
          </w:p>
        </w:tc>
        <w:tc>
          <w:tcPr>
            <w:tcW w:w="934" w:type="pct"/>
          </w:tcPr>
          <w:p w14:paraId="56E5F92D" w14:textId="77777777" w:rsidR="006705E5" w:rsidRDefault="006705E5" w:rsidP="00F55453">
            <w:pPr>
              <w:pStyle w:val="TAL"/>
            </w:pPr>
            <w:r>
              <w:t>UTF8String</w:t>
            </w:r>
          </w:p>
        </w:tc>
        <w:tc>
          <w:tcPr>
            <w:tcW w:w="328" w:type="pct"/>
          </w:tcPr>
          <w:p w14:paraId="4F950F82" w14:textId="77777777" w:rsidR="006705E5" w:rsidRDefault="006705E5" w:rsidP="00F55453">
            <w:pPr>
              <w:pStyle w:val="TAL"/>
            </w:pPr>
            <w:r>
              <w:t>1</w:t>
            </w:r>
          </w:p>
        </w:tc>
        <w:tc>
          <w:tcPr>
            <w:tcW w:w="2850" w:type="pct"/>
          </w:tcPr>
          <w:p w14:paraId="2480D81A" w14:textId="77777777" w:rsidR="006705E5" w:rsidRPr="00760004" w:rsidRDefault="006705E5" w:rsidP="00F55453">
            <w:pPr>
              <w:pStyle w:val="TAL"/>
            </w:pPr>
            <w:r>
              <w:t>Contains information from the locationValue</w:t>
            </w:r>
            <w:r w:rsidRPr="009C37F4">
              <w:t xml:space="preserve"> </w:t>
            </w:r>
            <w:r>
              <w:t xml:space="preserve">header parameter of the Geolocation-header of the SIP Message (see </w:t>
            </w:r>
            <w:r w:rsidRPr="000B26F7">
              <w:t xml:space="preserve">IETF </w:t>
            </w:r>
            <w:r>
              <w:t>RFC 6442 [107] clause 4.1). One instance of SIPGeolocationValue shall be used for each locationValue header parameter.</w:t>
            </w:r>
          </w:p>
        </w:tc>
        <w:tc>
          <w:tcPr>
            <w:tcW w:w="237" w:type="pct"/>
          </w:tcPr>
          <w:p w14:paraId="7DEF2A2B" w14:textId="77777777" w:rsidR="006705E5" w:rsidRPr="00760004" w:rsidRDefault="006705E5" w:rsidP="00F55453">
            <w:pPr>
              <w:pStyle w:val="TAL"/>
            </w:pPr>
            <w:r>
              <w:t>M</w:t>
            </w:r>
          </w:p>
        </w:tc>
      </w:tr>
      <w:tr w:rsidR="006705E5" w:rsidRPr="00760004" w14:paraId="3D179485" w14:textId="77777777" w:rsidTr="00F55453">
        <w:trPr>
          <w:jc w:val="center"/>
        </w:trPr>
        <w:tc>
          <w:tcPr>
            <w:tcW w:w="652" w:type="pct"/>
          </w:tcPr>
          <w:p w14:paraId="1CCC7767" w14:textId="77777777" w:rsidR="006705E5" w:rsidRDefault="006705E5" w:rsidP="00F55453">
            <w:pPr>
              <w:pStyle w:val="TAL"/>
            </w:pPr>
            <w:r>
              <w:t>cidInfo</w:t>
            </w:r>
          </w:p>
        </w:tc>
        <w:tc>
          <w:tcPr>
            <w:tcW w:w="934" w:type="pct"/>
          </w:tcPr>
          <w:p w14:paraId="6B0D6469" w14:textId="77777777" w:rsidR="006705E5" w:rsidRDefault="006705E5" w:rsidP="00F55453">
            <w:pPr>
              <w:pStyle w:val="TAL"/>
            </w:pPr>
            <w:r>
              <w:t>UTF8String</w:t>
            </w:r>
          </w:p>
        </w:tc>
        <w:tc>
          <w:tcPr>
            <w:tcW w:w="328" w:type="pct"/>
          </w:tcPr>
          <w:p w14:paraId="7BD2009C" w14:textId="77777777" w:rsidR="006705E5" w:rsidRDefault="006705E5" w:rsidP="00F55453">
            <w:pPr>
              <w:pStyle w:val="TAL"/>
            </w:pPr>
            <w:r>
              <w:t>0..1</w:t>
            </w:r>
          </w:p>
        </w:tc>
        <w:tc>
          <w:tcPr>
            <w:tcW w:w="2850" w:type="pct"/>
          </w:tcPr>
          <w:p w14:paraId="426E533D" w14:textId="77777777" w:rsidR="006705E5" w:rsidRDefault="006705E5" w:rsidP="00F55453">
            <w:pPr>
              <w:pStyle w:val="TAL"/>
            </w:pPr>
            <w:r>
              <w:t xml:space="preserve">Contains the contents of the MIME bodypart if the locationValue is a cid-url (see </w:t>
            </w:r>
            <w:r w:rsidRPr="000B26F7">
              <w:t xml:space="preserve">IETF </w:t>
            </w:r>
            <w:r>
              <w:t>RFC 6442 [107] clauses 4.1 and 5). The value of the cidInfo field shall include the headers and contents of the MIME bodypart indicated by the cid-url.</w:t>
            </w:r>
          </w:p>
        </w:tc>
        <w:tc>
          <w:tcPr>
            <w:tcW w:w="237" w:type="pct"/>
          </w:tcPr>
          <w:p w14:paraId="1D7C1AA9" w14:textId="77777777" w:rsidR="006705E5" w:rsidRDefault="006705E5" w:rsidP="00F55453">
            <w:pPr>
              <w:pStyle w:val="TAL"/>
            </w:pPr>
            <w:r>
              <w:t>C</w:t>
            </w:r>
          </w:p>
        </w:tc>
      </w:tr>
    </w:tbl>
    <w:p w14:paraId="4CA984F6" w14:textId="77777777" w:rsidR="006705E5" w:rsidRDefault="006705E5" w:rsidP="006705E5"/>
    <w:p w14:paraId="1E5EB89F" w14:textId="77777777" w:rsidR="006705E5" w:rsidRDefault="006705E5" w:rsidP="006705E5">
      <w:pPr>
        <w:pStyle w:val="berschrift5"/>
      </w:pPr>
      <w:bookmarkStart w:id="312" w:name="_Toc200839738"/>
      <w:r>
        <w:lastRenderedPageBreak/>
        <w:t>7.3.3.2.60</w:t>
      </w:r>
      <w:r>
        <w:tab/>
        <w:t>Type: SIPLocationInfo</w:t>
      </w:r>
      <w:bookmarkEnd w:id="312"/>
    </w:p>
    <w:p w14:paraId="32DD6AC7" w14:textId="77777777" w:rsidR="006705E5" w:rsidRDefault="006705E5" w:rsidP="006705E5">
      <w:r>
        <w:t>The SIPLocationInfo type is used to report location information derived from the P-Access-Network-Information or Cellular-Network-Info header of a SIP message.</w:t>
      </w:r>
    </w:p>
    <w:p w14:paraId="735624EA" w14:textId="77777777" w:rsidR="006705E5" w:rsidRPr="00760004" w:rsidRDefault="006705E5" w:rsidP="006705E5">
      <w:pPr>
        <w:pStyle w:val="TH"/>
      </w:pPr>
      <w:r>
        <w:t>Table 7.3.3.2.60-1: Structure of the SIPLocationInfo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44"/>
        <w:gridCol w:w="1350"/>
        <w:gridCol w:w="632"/>
        <w:gridCol w:w="5849"/>
        <w:gridCol w:w="454"/>
      </w:tblGrid>
      <w:tr w:rsidR="006705E5" w:rsidRPr="00760004" w14:paraId="680E8DCE" w14:textId="77777777" w:rsidTr="00F55453">
        <w:trPr>
          <w:jc w:val="center"/>
        </w:trPr>
        <w:tc>
          <w:tcPr>
            <w:tcW w:w="698" w:type="pct"/>
          </w:tcPr>
          <w:p w14:paraId="4AD30FEE" w14:textId="77777777" w:rsidR="006705E5" w:rsidRPr="00760004" w:rsidRDefault="006705E5" w:rsidP="00F55453">
            <w:pPr>
              <w:pStyle w:val="TAH"/>
            </w:pPr>
            <w:r w:rsidRPr="00760004">
              <w:t>Field name</w:t>
            </w:r>
          </w:p>
        </w:tc>
        <w:tc>
          <w:tcPr>
            <w:tcW w:w="701" w:type="pct"/>
          </w:tcPr>
          <w:p w14:paraId="1E16FF18" w14:textId="77777777" w:rsidR="006705E5" w:rsidRPr="00760004" w:rsidRDefault="006705E5" w:rsidP="00F55453">
            <w:pPr>
              <w:pStyle w:val="TAH"/>
            </w:pPr>
            <w:r>
              <w:t>Type</w:t>
            </w:r>
          </w:p>
        </w:tc>
        <w:tc>
          <w:tcPr>
            <w:tcW w:w="328" w:type="pct"/>
          </w:tcPr>
          <w:p w14:paraId="73450931" w14:textId="77777777" w:rsidR="006705E5" w:rsidRPr="00760004" w:rsidRDefault="006705E5" w:rsidP="00F55453">
            <w:pPr>
              <w:pStyle w:val="TAH"/>
            </w:pPr>
            <w:r>
              <w:t>Cardinality</w:t>
            </w:r>
          </w:p>
        </w:tc>
        <w:tc>
          <w:tcPr>
            <w:tcW w:w="3037" w:type="pct"/>
          </w:tcPr>
          <w:p w14:paraId="3A7E95F6" w14:textId="77777777" w:rsidR="006705E5" w:rsidRPr="00760004" w:rsidRDefault="006705E5" w:rsidP="00F55453">
            <w:pPr>
              <w:pStyle w:val="TAH"/>
            </w:pPr>
            <w:r w:rsidRPr="00760004">
              <w:t>Description</w:t>
            </w:r>
          </w:p>
        </w:tc>
        <w:tc>
          <w:tcPr>
            <w:tcW w:w="237" w:type="pct"/>
          </w:tcPr>
          <w:p w14:paraId="254BCD45" w14:textId="77777777" w:rsidR="006705E5" w:rsidRPr="00760004" w:rsidRDefault="006705E5" w:rsidP="00F55453">
            <w:pPr>
              <w:pStyle w:val="TAH"/>
            </w:pPr>
            <w:r w:rsidRPr="00760004">
              <w:t>M/C/O</w:t>
            </w:r>
          </w:p>
        </w:tc>
      </w:tr>
      <w:tr w:rsidR="006705E5" w:rsidRPr="00760004" w14:paraId="1970A5FC" w14:textId="77777777" w:rsidTr="00F55453">
        <w:trPr>
          <w:jc w:val="center"/>
        </w:trPr>
        <w:tc>
          <w:tcPr>
            <w:tcW w:w="698" w:type="pct"/>
          </w:tcPr>
          <w:p w14:paraId="11630B74" w14:textId="77777777" w:rsidR="006705E5" w:rsidRPr="00760004" w:rsidRDefault="006705E5" w:rsidP="00F55453">
            <w:pPr>
              <w:pStyle w:val="TAL"/>
            </w:pPr>
            <w:r>
              <w:t>locationInfo</w:t>
            </w:r>
          </w:p>
        </w:tc>
        <w:tc>
          <w:tcPr>
            <w:tcW w:w="701" w:type="pct"/>
          </w:tcPr>
          <w:p w14:paraId="1FBB1F09" w14:textId="77777777" w:rsidR="006705E5" w:rsidRDefault="006705E5" w:rsidP="00F55453">
            <w:pPr>
              <w:pStyle w:val="TAL"/>
            </w:pPr>
            <w:r>
              <w:t>LocationInfo</w:t>
            </w:r>
          </w:p>
        </w:tc>
        <w:tc>
          <w:tcPr>
            <w:tcW w:w="328" w:type="pct"/>
          </w:tcPr>
          <w:p w14:paraId="68A25118" w14:textId="77777777" w:rsidR="006705E5" w:rsidRDefault="006705E5" w:rsidP="00F55453">
            <w:pPr>
              <w:pStyle w:val="TAL"/>
            </w:pPr>
            <w:r>
              <w:t>0..1</w:t>
            </w:r>
          </w:p>
        </w:tc>
        <w:tc>
          <w:tcPr>
            <w:tcW w:w="3037" w:type="pct"/>
          </w:tcPr>
          <w:p w14:paraId="360DE1BB" w14:textId="77777777" w:rsidR="006705E5" w:rsidRPr="00370172" w:rsidRDefault="006705E5" w:rsidP="00F55453">
            <w:pPr>
              <w:pStyle w:val="TAL"/>
            </w:pPr>
            <w:r w:rsidRPr="009C170D">
              <w:t xml:space="preserve">Shall be used to </w:t>
            </w:r>
            <w:r>
              <w:t>report location information received from a 5G Access Network.</w:t>
            </w:r>
          </w:p>
        </w:tc>
        <w:tc>
          <w:tcPr>
            <w:tcW w:w="237" w:type="pct"/>
          </w:tcPr>
          <w:p w14:paraId="4D999EDF" w14:textId="77777777" w:rsidR="006705E5" w:rsidRPr="00760004" w:rsidRDefault="006705E5" w:rsidP="00F55453">
            <w:pPr>
              <w:pStyle w:val="TAL"/>
            </w:pPr>
            <w:r>
              <w:t>C</w:t>
            </w:r>
          </w:p>
        </w:tc>
      </w:tr>
      <w:tr w:rsidR="006705E5" w:rsidRPr="00760004" w14:paraId="6DA20D7E" w14:textId="77777777" w:rsidTr="00F55453">
        <w:trPr>
          <w:jc w:val="center"/>
        </w:trPr>
        <w:tc>
          <w:tcPr>
            <w:tcW w:w="698" w:type="pct"/>
          </w:tcPr>
          <w:p w14:paraId="119C6747" w14:textId="77777777" w:rsidR="006705E5" w:rsidRDefault="006705E5" w:rsidP="00F55453">
            <w:pPr>
              <w:pStyle w:val="TAL"/>
            </w:pPr>
            <w:r>
              <w:t>cellInformation</w:t>
            </w:r>
          </w:p>
        </w:tc>
        <w:tc>
          <w:tcPr>
            <w:tcW w:w="701" w:type="pct"/>
          </w:tcPr>
          <w:p w14:paraId="3832C125" w14:textId="77777777" w:rsidR="006705E5" w:rsidRDefault="006705E5" w:rsidP="00F55453">
            <w:pPr>
              <w:pStyle w:val="TAL"/>
            </w:pPr>
            <w:r>
              <w:t>CellInformation</w:t>
            </w:r>
          </w:p>
        </w:tc>
        <w:tc>
          <w:tcPr>
            <w:tcW w:w="328" w:type="pct"/>
          </w:tcPr>
          <w:p w14:paraId="0E2884AE" w14:textId="77777777" w:rsidR="006705E5" w:rsidRDefault="006705E5" w:rsidP="00F55453">
            <w:pPr>
              <w:pStyle w:val="TAL"/>
            </w:pPr>
            <w:r>
              <w:t>0..1</w:t>
            </w:r>
          </w:p>
        </w:tc>
        <w:tc>
          <w:tcPr>
            <w:tcW w:w="3037" w:type="pct"/>
          </w:tcPr>
          <w:p w14:paraId="4376D1B1" w14:textId="77777777" w:rsidR="006705E5" w:rsidRPr="009C170D" w:rsidRDefault="006705E5" w:rsidP="00F55453">
            <w:pPr>
              <w:pStyle w:val="TAL"/>
            </w:pPr>
            <w:r>
              <w:t xml:space="preserve">Shall be used to report the </w:t>
            </w:r>
            <w:r w:rsidRPr="00090E5C">
              <w:t>cell site information and cell radio related informati</w:t>
            </w:r>
            <w:r>
              <w:t>on for the cell reported in the locationInfo field. Shall be present if known at the NF where the POI is located or at the MDF.</w:t>
            </w:r>
          </w:p>
        </w:tc>
        <w:tc>
          <w:tcPr>
            <w:tcW w:w="237" w:type="pct"/>
          </w:tcPr>
          <w:p w14:paraId="40573BE8" w14:textId="77777777" w:rsidR="006705E5" w:rsidRDefault="006705E5" w:rsidP="00F55453">
            <w:pPr>
              <w:pStyle w:val="TAL"/>
            </w:pPr>
            <w:r>
              <w:t>C</w:t>
            </w:r>
          </w:p>
        </w:tc>
      </w:tr>
    </w:tbl>
    <w:p w14:paraId="7CEC8F49" w14:textId="77777777" w:rsidR="006705E5" w:rsidRDefault="006705E5" w:rsidP="006705E5"/>
    <w:p w14:paraId="1A41CEBF" w14:textId="77777777" w:rsidR="006705E5" w:rsidRDefault="006705E5" w:rsidP="006705E5">
      <w:pPr>
        <w:pStyle w:val="berschrift5"/>
      </w:pPr>
      <w:bookmarkStart w:id="313" w:name="_Toc200839739"/>
      <w:r>
        <w:t>7.3.3.2.61</w:t>
      </w:r>
      <w:r>
        <w:tab/>
        <w:t>Type: SIPCNIHeaderInfo</w:t>
      </w:r>
      <w:bookmarkEnd w:id="313"/>
    </w:p>
    <w:p w14:paraId="69A5262A" w14:textId="77777777" w:rsidR="006705E5" w:rsidRDefault="006705E5" w:rsidP="006705E5">
      <w:r>
        <w:t>The SIPCellularLocationInfo type is used to report cellular access network information derived from the Cellular-Network-Info (CNI) header of a SIP message (see TS 24.229 [74] clause 7.2.15.7).</w:t>
      </w:r>
    </w:p>
    <w:p w14:paraId="7FB5FC9C" w14:textId="77777777" w:rsidR="006705E5" w:rsidRPr="00760004" w:rsidRDefault="006705E5" w:rsidP="006705E5">
      <w:pPr>
        <w:pStyle w:val="TH"/>
      </w:pPr>
      <w:r>
        <w:t>Table 7.3.3.2.60-1: Structure of the SIPCNIHeaderInfo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50"/>
        <w:gridCol w:w="2608"/>
        <w:gridCol w:w="718"/>
        <w:gridCol w:w="3597"/>
        <w:gridCol w:w="456"/>
      </w:tblGrid>
      <w:tr w:rsidR="006705E5" w:rsidRPr="00760004" w14:paraId="4B77B8F8" w14:textId="77777777" w:rsidTr="00F55453">
        <w:trPr>
          <w:jc w:val="center"/>
        </w:trPr>
        <w:tc>
          <w:tcPr>
            <w:tcW w:w="1168" w:type="pct"/>
          </w:tcPr>
          <w:p w14:paraId="03A8E755" w14:textId="77777777" w:rsidR="006705E5" w:rsidRPr="00760004" w:rsidRDefault="006705E5" w:rsidP="00F55453">
            <w:pPr>
              <w:pStyle w:val="TAH"/>
            </w:pPr>
            <w:r w:rsidRPr="00760004">
              <w:t>Field name</w:t>
            </w:r>
          </w:p>
        </w:tc>
        <w:tc>
          <w:tcPr>
            <w:tcW w:w="1354" w:type="pct"/>
          </w:tcPr>
          <w:p w14:paraId="01BF68B2" w14:textId="77777777" w:rsidR="006705E5" w:rsidRPr="00760004" w:rsidRDefault="006705E5" w:rsidP="00F55453">
            <w:pPr>
              <w:pStyle w:val="TAH"/>
            </w:pPr>
            <w:r>
              <w:t>Type</w:t>
            </w:r>
          </w:p>
        </w:tc>
        <w:tc>
          <w:tcPr>
            <w:tcW w:w="373" w:type="pct"/>
          </w:tcPr>
          <w:p w14:paraId="27202CB6" w14:textId="77777777" w:rsidR="006705E5" w:rsidRPr="00760004" w:rsidRDefault="006705E5" w:rsidP="00F55453">
            <w:pPr>
              <w:pStyle w:val="TAH"/>
            </w:pPr>
            <w:r>
              <w:t>Cardinality</w:t>
            </w:r>
          </w:p>
        </w:tc>
        <w:tc>
          <w:tcPr>
            <w:tcW w:w="1868" w:type="pct"/>
          </w:tcPr>
          <w:p w14:paraId="186016DE" w14:textId="77777777" w:rsidR="006705E5" w:rsidRPr="00760004" w:rsidRDefault="006705E5" w:rsidP="00F55453">
            <w:pPr>
              <w:pStyle w:val="TAH"/>
            </w:pPr>
            <w:r w:rsidRPr="00760004">
              <w:t>Description</w:t>
            </w:r>
          </w:p>
        </w:tc>
        <w:tc>
          <w:tcPr>
            <w:tcW w:w="237" w:type="pct"/>
          </w:tcPr>
          <w:p w14:paraId="3959F779" w14:textId="77777777" w:rsidR="006705E5" w:rsidRPr="00760004" w:rsidRDefault="006705E5" w:rsidP="00F55453">
            <w:pPr>
              <w:pStyle w:val="TAH"/>
            </w:pPr>
            <w:r w:rsidRPr="00760004">
              <w:t>M/C/O</w:t>
            </w:r>
          </w:p>
        </w:tc>
      </w:tr>
      <w:tr w:rsidR="006705E5" w:rsidRPr="00760004" w14:paraId="485F66A6" w14:textId="77777777" w:rsidTr="00F55453">
        <w:trPr>
          <w:jc w:val="center"/>
        </w:trPr>
        <w:tc>
          <w:tcPr>
            <w:tcW w:w="1168" w:type="pct"/>
          </w:tcPr>
          <w:p w14:paraId="4AFFDE08" w14:textId="77777777" w:rsidR="006705E5" w:rsidRPr="00760004" w:rsidRDefault="006705E5" w:rsidP="00F55453">
            <w:pPr>
              <w:pStyle w:val="TAL"/>
            </w:pPr>
            <w:r>
              <w:t>cellularNetworkInformation</w:t>
            </w:r>
          </w:p>
        </w:tc>
        <w:tc>
          <w:tcPr>
            <w:tcW w:w="1354" w:type="pct"/>
          </w:tcPr>
          <w:p w14:paraId="54F5ADE0" w14:textId="77777777" w:rsidR="006705E5" w:rsidRDefault="006705E5" w:rsidP="00F55453">
            <w:pPr>
              <w:pStyle w:val="TAL"/>
            </w:pPr>
            <w:r>
              <w:t>SIPCellularNetworkInformation</w:t>
            </w:r>
          </w:p>
        </w:tc>
        <w:tc>
          <w:tcPr>
            <w:tcW w:w="373" w:type="pct"/>
          </w:tcPr>
          <w:p w14:paraId="701C4376" w14:textId="77777777" w:rsidR="006705E5" w:rsidRDefault="006705E5" w:rsidP="00F55453">
            <w:pPr>
              <w:pStyle w:val="TAL"/>
            </w:pPr>
            <w:r>
              <w:t>1</w:t>
            </w:r>
          </w:p>
        </w:tc>
        <w:tc>
          <w:tcPr>
            <w:tcW w:w="1868" w:type="pct"/>
          </w:tcPr>
          <w:p w14:paraId="075504F3" w14:textId="77777777" w:rsidR="006705E5" w:rsidRPr="00760004" w:rsidRDefault="006705E5" w:rsidP="00F55453">
            <w:pPr>
              <w:pStyle w:val="TAL"/>
            </w:pPr>
            <w:r>
              <w:t>Provides non-location related cellular network information.</w:t>
            </w:r>
          </w:p>
        </w:tc>
        <w:tc>
          <w:tcPr>
            <w:tcW w:w="237" w:type="pct"/>
          </w:tcPr>
          <w:p w14:paraId="63AB9426" w14:textId="77777777" w:rsidR="006705E5" w:rsidRPr="00760004" w:rsidRDefault="006705E5" w:rsidP="00F55453">
            <w:pPr>
              <w:pStyle w:val="TAL"/>
            </w:pPr>
            <w:r>
              <w:t>M</w:t>
            </w:r>
          </w:p>
        </w:tc>
      </w:tr>
      <w:tr w:rsidR="006705E5" w:rsidRPr="00760004" w14:paraId="24734EC7" w14:textId="77777777" w:rsidTr="00F55453">
        <w:trPr>
          <w:jc w:val="center"/>
        </w:trPr>
        <w:tc>
          <w:tcPr>
            <w:tcW w:w="1168" w:type="pct"/>
          </w:tcPr>
          <w:p w14:paraId="0EF1B6EA" w14:textId="77777777" w:rsidR="006705E5" w:rsidRPr="00760004" w:rsidRDefault="006705E5" w:rsidP="00F55453">
            <w:pPr>
              <w:pStyle w:val="TAL"/>
            </w:pPr>
            <w:r>
              <w:t>cellularAccessInfo</w:t>
            </w:r>
          </w:p>
        </w:tc>
        <w:tc>
          <w:tcPr>
            <w:tcW w:w="1354" w:type="pct"/>
          </w:tcPr>
          <w:p w14:paraId="6A02E2DB" w14:textId="77777777" w:rsidR="006705E5" w:rsidRPr="004C218A" w:rsidRDefault="006705E5" w:rsidP="00F55453">
            <w:pPr>
              <w:pStyle w:val="TAL"/>
            </w:pPr>
            <w:r>
              <w:t>SEQUENCE OF SIPCellularAccessInfo</w:t>
            </w:r>
          </w:p>
        </w:tc>
        <w:tc>
          <w:tcPr>
            <w:tcW w:w="373" w:type="pct"/>
          </w:tcPr>
          <w:p w14:paraId="0BC5E013" w14:textId="77777777" w:rsidR="006705E5" w:rsidRPr="00760004" w:rsidRDefault="006705E5" w:rsidP="00F55453">
            <w:pPr>
              <w:pStyle w:val="TAL"/>
            </w:pPr>
            <w:r>
              <w:t>0..MAX</w:t>
            </w:r>
          </w:p>
        </w:tc>
        <w:tc>
          <w:tcPr>
            <w:tcW w:w="1868" w:type="pct"/>
          </w:tcPr>
          <w:p w14:paraId="4131FDB0" w14:textId="77777777" w:rsidR="006705E5" w:rsidRPr="00760004" w:rsidRDefault="006705E5" w:rsidP="00F55453">
            <w:pPr>
              <w:pStyle w:val="TAL"/>
            </w:pPr>
            <w:r>
              <w:t>Contains the location related information from the cellular-access-info field parameter of the CNI Header (see TS 24.229 [74] clause 7.2.15.7). Shall be present if the cellular-access-info field parameter of the CNI Header is present.</w:t>
            </w:r>
          </w:p>
        </w:tc>
        <w:tc>
          <w:tcPr>
            <w:tcW w:w="237" w:type="pct"/>
          </w:tcPr>
          <w:p w14:paraId="35DE1909" w14:textId="77777777" w:rsidR="006705E5" w:rsidRPr="00760004" w:rsidRDefault="006705E5" w:rsidP="00F55453">
            <w:pPr>
              <w:pStyle w:val="TAL"/>
            </w:pPr>
            <w:r>
              <w:t>C</w:t>
            </w:r>
          </w:p>
        </w:tc>
      </w:tr>
      <w:tr w:rsidR="006705E5" w:rsidRPr="00760004" w14:paraId="7D074C98" w14:textId="77777777" w:rsidTr="00F55453">
        <w:trPr>
          <w:jc w:val="center"/>
        </w:trPr>
        <w:tc>
          <w:tcPr>
            <w:tcW w:w="1168" w:type="pct"/>
          </w:tcPr>
          <w:p w14:paraId="76A20055" w14:textId="77777777" w:rsidR="006705E5" w:rsidRDefault="006705E5" w:rsidP="00F55453">
            <w:pPr>
              <w:pStyle w:val="TAL"/>
            </w:pPr>
            <w:r>
              <w:t>cNILocation</w:t>
            </w:r>
          </w:p>
        </w:tc>
        <w:tc>
          <w:tcPr>
            <w:tcW w:w="1354" w:type="pct"/>
          </w:tcPr>
          <w:p w14:paraId="3FF3A721" w14:textId="77777777" w:rsidR="006705E5" w:rsidRDefault="006705E5" w:rsidP="00F55453">
            <w:pPr>
              <w:pStyle w:val="TAL"/>
            </w:pPr>
            <w:r>
              <w:t>SEQUENCE OF SIPLocationInfo</w:t>
            </w:r>
          </w:p>
        </w:tc>
        <w:tc>
          <w:tcPr>
            <w:tcW w:w="373" w:type="pct"/>
          </w:tcPr>
          <w:p w14:paraId="015F6659" w14:textId="77777777" w:rsidR="006705E5" w:rsidRDefault="006705E5" w:rsidP="00F55453">
            <w:pPr>
              <w:pStyle w:val="TAL"/>
            </w:pPr>
            <w:r>
              <w:t>0..MAX</w:t>
            </w:r>
          </w:p>
        </w:tc>
        <w:tc>
          <w:tcPr>
            <w:tcW w:w="1868" w:type="pct"/>
          </w:tcPr>
          <w:p w14:paraId="43E61124" w14:textId="77777777" w:rsidR="006705E5" w:rsidRDefault="006705E5" w:rsidP="00F55453">
            <w:pPr>
              <w:pStyle w:val="TAL"/>
            </w:pPr>
            <w:r>
              <w:t>Contains the location information from the CNI header in the LocationInfo structure. One instance of SIPLocationInfo shall be present for each cellular-access-info field parameter of a type that can be mapped to the LocationInfo structure.</w:t>
            </w:r>
          </w:p>
        </w:tc>
        <w:tc>
          <w:tcPr>
            <w:tcW w:w="237" w:type="pct"/>
          </w:tcPr>
          <w:p w14:paraId="6C2C5D61" w14:textId="77777777" w:rsidR="006705E5" w:rsidRDefault="006705E5" w:rsidP="00F55453">
            <w:pPr>
              <w:pStyle w:val="TAL"/>
            </w:pPr>
            <w:r>
              <w:t>C</w:t>
            </w:r>
          </w:p>
        </w:tc>
      </w:tr>
    </w:tbl>
    <w:p w14:paraId="1C1254E3" w14:textId="77777777" w:rsidR="006705E5" w:rsidRDefault="006705E5" w:rsidP="006705E5"/>
    <w:p w14:paraId="064F5113" w14:textId="77777777" w:rsidR="006705E5" w:rsidRDefault="006705E5" w:rsidP="006705E5">
      <w:pPr>
        <w:pStyle w:val="berschrift5"/>
      </w:pPr>
      <w:bookmarkStart w:id="314" w:name="_Toc200839740"/>
      <w:r>
        <w:t>7.3.3.2.62</w:t>
      </w:r>
      <w:r>
        <w:tab/>
        <w:t>Type: PresenceInfo</w:t>
      </w:r>
      <w:bookmarkEnd w:id="314"/>
    </w:p>
    <w:p w14:paraId="2BE5F9C1" w14:textId="77777777" w:rsidR="006705E5" w:rsidRDefault="006705E5" w:rsidP="006705E5">
      <w:r>
        <w:t>The PresenceInfo type is derived from the data present in the PresenceInfo type defined in TS 29.571 [17] clause 5.4.4.27.</w:t>
      </w:r>
    </w:p>
    <w:p w14:paraId="30AB2F44" w14:textId="77777777" w:rsidR="006705E5" w:rsidRDefault="006705E5" w:rsidP="006705E5">
      <w:r>
        <w:t>Table 7.3.3.2.62-1 contains the details for the PresenceInfo type.</w:t>
      </w:r>
    </w:p>
    <w:p w14:paraId="3241087D" w14:textId="77777777" w:rsidR="006705E5" w:rsidRPr="00760004" w:rsidRDefault="006705E5" w:rsidP="006705E5">
      <w:pPr>
        <w:pStyle w:val="TH"/>
      </w:pPr>
      <w:r>
        <w:lastRenderedPageBreak/>
        <w:t>Table 7.3.3.2.62-1</w:t>
      </w:r>
      <w:r w:rsidRPr="00760004">
        <w:t xml:space="preserve">: </w:t>
      </w:r>
      <w:r>
        <w:t>Definition of type PresenceInfo</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1980"/>
        <w:gridCol w:w="720"/>
        <w:gridCol w:w="4500"/>
        <w:gridCol w:w="456"/>
      </w:tblGrid>
      <w:tr w:rsidR="006705E5" w:rsidRPr="00760004" w14:paraId="7FA5AF28" w14:textId="77777777" w:rsidTr="00F55453">
        <w:trPr>
          <w:jc w:val="center"/>
        </w:trPr>
        <w:tc>
          <w:tcPr>
            <w:tcW w:w="1975" w:type="dxa"/>
          </w:tcPr>
          <w:p w14:paraId="03EF7383" w14:textId="77777777" w:rsidR="006705E5" w:rsidRPr="00760004" w:rsidRDefault="006705E5" w:rsidP="00F55453">
            <w:pPr>
              <w:pStyle w:val="TAH"/>
            </w:pPr>
            <w:r w:rsidRPr="00760004">
              <w:t>Field name</w:t>
            </w:r>
          </w:p>
        </w:tc>
        <w:tc>
          <w:tcPr>
            <w:tcW w:w="1980" w:type="dxa"/>
          </w:tcPr>
          <w:p w14:paraId="142F22BD" w14:textId="77777777" w:rsidR="006705E5" w:rsidRPr="00760004" w:rsidRDefault="006705E5" w:rsidP="00F55453">
            <w:pPr>
              <w:pStyle w:val="TAH"/>
            </w:pPr>
            <w:r>
              <w:t>Type</w:t>
            </w:r>
          </w:p>
        </w:tc>
        <w:tc>
          <w:tcPr>
            <w:tcW w:w="720" w:type="dxa"/>
          </w:tcPr>
          <w:p w14:paraId="6F545E56" w14:textId="77777777" w:rsidR="006705E5" w:rsidRPr="00760004" w:rsidRDefault="006705E5" w:rsidP="00F55453">
            <w:pPr>
              <w:pStyle w:val="TAH"/>
            </w:pPr>
            <w:r>
              <w:t>Cardinality</w:t>
            </w:r>
          </w:p>
        </w:tc>
        <w:tc>
          <w:tcPr>
            <w:tcW w:w="4500" w:type="dxa"/>
          </w:tcPr>
          <w:p w14:paraId="12B3F37E" w14:textId="77777777" w:rsidR="006705E5" w:rsidRPr="00760004" w:rsidRDefault="006705E5" w:rsidP="00F55453">
            <w:pPr>
              <w:pStyle w:val="TAH"/>
            </w:pPr>
            <w:r w:rsidRPr="00760004">
              <w:t>Description</w:t>
            </w:r>
          </w:p>
        </w:tc>
        <w:tc>
          <w:tcPr>
            <w:tcW w:w="456" w:type="dxa"/>
          </w:tcPr>
          <w:p w14:paraId="1C90F221" w14:textId="77777777" w:rsidR="006705E5" w:rsidRPr="00760004" w:rsidRDefault="006705E5" w:rsidP="00F55453">
            <w:pPr>
              <w:pStyle w:val="TAH"/>
            </w:pPr>
            <w:r w:rsidRPr="00760004">
              <w:t>M/C/O</w:t>
            </w:r>
          </w:p>
        </w:tc>
      </w:tr>
      <w:tr w:rsidR="006705E5" w:rsidRPr="00760004" w14:paraId="6A4EF370" w14:textId="77777777" w:rsidTr="00F55453">
        <w:trPr>
          <w:jc w:val="center"/>
        </w:trPr>
        <w:tc>
          <w:tcPr>
            <w:tcW w:w="1975" w:type="dxa"/>
          </w:tcPr>
          <w:p w14:paraId="123D8333" w14:textId="77777777" w:rsidR="006705E5" w:rsidRDefault="006705E5" w:rsidP="00F55453">
            <w:pPr>
              <w:pStyle w:val="TAL"/>
            </w:pPr>
            <w:r>
              <w:t>presenceState</w:t>
            </w:r>
          </w:p>
        </w:tc>
        <w:tc>
          <w:tcPr>
            <w:tcW w:w="1980" w:type="dxa"/>
          </w:tcPr>
          <w:p w14:paraId="5CDF0422" w14:textId="77777777" w:rsidR="006705E5" w:rsidRDefault="006705E5" w:rsidP="00F55453">
            <w:pPr>
              <w:pStyle w:val="TAL"/>
              <w:rPr>
                <w:rFonts w:cs="Arial"/>
                <w:szCs w:val="18"/>
                <w:lang w:val="fr-FR"/>
              </w:rPr>
            </w:pPr>
            <w:r>
              <w:rPr>
                <w:rFonts w:cs="Arial"/>
                <w:szCs w:val="18"/>
                <w:lang w:val="fr-FR"/>
              </w:rPr>
              <w:t>PresenceState</w:t>
            </w:r>
          </w:p>
        </w:tc>
        <w:tc>
          <w:tcPr>
            <w:tcW w:w="720" w:type="dxa"/>
          </w:tcPr>
          <w:p w14:paraId="72AE6690" w14:textId="77777777" w:rsidR="006705E5" w:rsidRDefault="006705E5" w:rsidP="00F55453">
            <w:pPr>
              <w:pStyle w:val="TAL"/>
              <w:rPr>
                <w:rFonts w:cs="Arial"/>
                <w:szCs w:val="18"/>
                <w:lang w:val="fr-FR"/>
              </w:rPr>
            </w:pPr>
            <w:r>
              <w:rPr>
                <w:rFonts w:cs="Arial"/>
                <w:szCs w:val="18"/>
                <w:lang w:val="fr-FR"/>
              </w:rPr>
              <w:t>0..1</w:t>
            </w:r>
          </w:p>
        </w:tc>
        <w:tc>
          <w:tcPr>
            <w:tcW w:w="4500" w:type="dxa"/>
          </w:tcPr>
          <w:p w14:paraId="27A196D4" w14:textId="77777777" w:rsidR="006705E5" w:rsidRDefault="006705E5" w:rsidP="00F55453">
            <w:pPr>
              <w:pStyle w:val="TAL"/>
              <w:rPr>
                <w:rFonts w:cs="Arial"/>
                <w:szCs w:val="18"/>
              </w:rPr>
            </w:pPr>
            <w:r w:rsidRPr="00F11966">
              <w:rPr>
                <w:lang w:eastAsia="zh-CN"/>
              </w:rPr>
              <w:t>Indicates whether the UE is inside or outside of the area of interest or if the presence reporting area is inactive in the serving node</w:t>
            </w:r>
            <w:r w:rsidRPr="00F11966">
              <w:rPr>
                <w:rFonts w:hint="eastAsia"/>
                <w:lang w:eastAsia="zh-CN"/>
              </w:rPr>
              <w:t>.</w:t>
            </w:r>
            <w:r>
              <w:rPr>
                <w:lang w:eastAsia="zh-CN"/>
              </w:rPr>
              <w:t xml:space="preserve"> Shall be present when known at the NF.</w:t>
            </w:r>
          </w:p>
        </w:tc>
        <w:tc>
          <w:tcPr>
            <w:tcW w:w="456" w:type="dxa"/>
          </w:tcPr>
          <w:p w14:paraId="7D2407DF" w14:textId="77777777" w:rsidR="006705E5" w:rsidRDefault="006705E5" w:rsidP="00F55453">
            <w:pPr>
              <w:pStyle w:val="TAL"/>
            </w:pPr>
            <w:r>
              <w:t>C</w:t>
            </w:r>
          </w:p>
        </w:tc>
      </w:tr>
      <w:tr w:rsidR="006705E5" w:rsidRPr="00760004" w14:paraId="2FD76DE2" w14:textId="77777777" w:rsidTr="00F55453">
        <w:trPr>
          <w:jc w:val="center"/>
        </w:trPr>
        <w:tc>
          <w:tcPr>
            <w:tcW w:w="1975" w:type="dxa"/>
          </w:tcPr>
          <w:p w14:paraId="71DE1296" w14:textId="77777777" w:rsidR="006705E5" w:rsidRDefault="006705E5" w:rsidP="00F55453">
            <w:pPr>
              <w:pStyle w:val="TAL"/>
            </w:pPr>
            <w:r>
              <w:t>trackingAreaList</w:t>
            </w:r>
          </w:p>
        </w:tc>
        <w:tc>
          <w:tcPr>
            <w:tcW w:w="1980" w:type="dxa"/>
          </w:tcPr>
          <w:p w14:paraId="6F7BEAD7" w14:textId="77777777" w:rsidR="006705E5" w:rsidRDefault="006705E5" w:rsidP="00F55453">
            <w:pPr>
              <w:pStyle w:val="TAL"/>
              <w:rPr>
                <w:rFonts w:cs="Arial"/>
                <w:szCs w:val="18"/>
                <w:lang w:val="fr-FR"/>
              </w:rPr>
            </w:pPr>
            <w:r>
              <w:rPr>
                <w:rFonts w:cs="Arial"/>
                <w:szCs w:val="18"/>
                <w:lang w:val="fr-FR"/>
              </w:rPr>
              <w:t>SET OF TAI</w:t>
            </w:r>
          </w:p>
        </w:tc>
        <w:tc>
          <w:tcPr>
            <w:tcW w:w="720" w:type="dxa"/>
          </w:tcPr>
          <w:p w14:paraId="7FED3F1A" w14:textId="77777777" w:rsidR="006705E5" w:rsidRDefault="006705E5" w:rsidP="00F55453">
            <w:pPr>
              <w:pStyle w:val="TAL"/>
              <w:rPr>
                <w:rFonts w:cs="Arial"/>
                <w:szCs w:val="18"/>
                <w:lang w:val="fr-FR"/>
              </w:rPr>
            </w:pPr>
            <w:r>
              <w:rPr>
                <w:rFonts w:cs="Arial"/>
                <w:szCs w:val="18"/>
                <w:lang w:val="fr-FR"/>
              </w:rPr>
              <w:t>0..MAX</w:t>
            </w:r>
          </w:p>
        </w:tc>
        <w:tc>
          <w:tcPr>
            <w:tcW w:w="4500" w:type="dxa"/>
          </w:tcPr>
          <w:p w14:paraId="4B9AB22B" w14:textId="77777777" w:rsidR="006705E5" w:rsidRDefault="006705E5" w:rsidP="00F55453">
            <w:pPr>
              <w:pStyle w:val="TAL"/>
              <w:rPr>
                <w:rFonts w:cs="Arial"/>
                <w:szCs w:val="18"/>
              </w:rPr>
            </w:pPr>
            <w:r w:rsidRPr="00F11966">
              <w:rPr>
                <w:rFonts w:cs="Arial"/>
                <w:szCs w:val="18"/>
                <w:lang w:eastAsia="zh-CN"/>
              </w:rPr>
              <w:t>Represents the list of tracking areas th</w:t>
            </w:r>
            <w:r>
              <w:rPr>
                <w:rFonts w:cs="Arial"/>
                <w:szCs w:val="18"/>
                <w:lang w:eastAsia="zh-CN"/>
              </w:rPr>
              <w:t xml:space="preserve">at constitutes the area. This field contains the list of </w:t>
            </w:r>
            <w:r w:rsidRPr="00F11966">
              <w:rPr>
                <w:rFonts w:cs="Arial"/>
                <w:szCs w:val="18"/>
                <w:lang w:eastAsia="zh-CN"/>
              </w:rPr>
              <w:t>tracking areas</w:t>
            </w:r>
            <w:r>
              <w:rPr>
                <w:rFonts w:cs="Arial"/>
                <w:szCs w:val="18"/>
                <w:lang w:eastAsia="zh-CN"/>
              </w:rPr>
              <w:t xml:space="preserve"> when tracking areas are part of the area of interest.</w:t>
            </w:r>
          </w:p>
        </w:tc>
        <w:tc>
          <w:tcPr>
            <w:tcW w:w="456" w:type="dxa"/>
          </w:tcPr>
          <w:p w14:paraId="08B200DA" w14:textId="77777777" w:rsidR="006705E5" w:rsidRDefault="006705E5" w:rsidP="00F55453">
            <w:pPr>
              <w:pStyle w:val="TAL"/>
            </w:pPr>
            <w:r>
              <w:t>C</w:t>
            </w:r>
          </w:p>
        </w:tc>
      </w:tr>
      <w:tr w:rsidR="006705E5" w:rsidRPr="00760004" w14:paraId="2D976666" w14:textId="77777777" w:rsidTr="00F55453">
        <w:trPr>
          <w:jc w:val="center"/>
        </w:trPr>
        <w:tc>
          <w:tcPr>
            <w:tcW w:w="1975" w:type="dxa"/>
          </w:tcPr>
          <w:p w14:paraId="769F43E6" w14:textId="77777777" w:rsidR="006705E5" w:rsidRDefault="006705E5" w:rsidP="00F55453">
            <w:pPr>
              <w:pStyle w:val="TAL"/>
            </w:pPr>
            <w:r>
              <w:t>eCGIList</w:t>
            </w:r>
          </w:p>
        </w:tc>
        <w:tc>
          <w:tcPr>
            <w:tcW w:w="1980" w:type="dxa"/>
          </w:tcPr>
          <w:p w14:paraId="56FCD5B9" w14:textId="77777777" w:rsidR="006705E5" w:rsidRDefault="006705E5" w:rsidP="00F55453">
            <w:pPr>
              <w:pStyle w:val="TAL"/>
              <w:rPr>
                <w:rFonts w:cs="Arial"/>
                <w:szCs w:val="18"/>
                <w:lang w:val="fr-FR"/>
              </w:rPr>
            </w:pPr>
            <w:r>
              <w:rPr>
                <w:rFonts w:cs="Arial"/>
                <w:szCs w:val="18"/>
                <w:lang w:val="fr-FR"/>
              </w:rPr>
              <w:t>SET OF ECGI</w:t>
            </w:r>
          </w:p>
        </w:tc>
        <w:tc>
          <w:tcPr>
            <w:tcW w:w="720" w:type="dxa"/>
          </w:tcPr>
          <w:p w14:paraId="3CA00E1F" w14:textId="77777777" w:rsidR="006705E5" w:rsidRDefault="006705E5" w:rsidP="00F55453">
            <w:pPr>
              <w:pStyle w:val="TAL"/>
              <w:rPr>
                <w:rFonts w:cs="Arial"/>
                <w:szCs w:val="18"/>
                <w:lang w:val="fr-FR"/>
              </w:rPr>
            </w:pPr>
            <w:r>
              <w:rPr>
                <w:rFonts w:cs="Arial"/>
                <w:szCs w:val="18"/>
                <w:lang w:val="fr-FR"/>
              </w:rPr>
              <w:t>0..MAX</w:t>
            </w:r>
          </w:p>
        </w:tc>
        <w:tc>
          <w:tcPr>
            <w:tcW w:w="4500" w:type="dxa"/>
          </w:tcPr>
          <w:p w14:paraId="634A9506" w14:textId="77777777" w:rsidR="006705E5" w:rsidRDefault="006705E5" w:rsidP="00F55453">
            <w:pPr>
              <w:pStyle w:val="TAL"/>
              <w:rPr>
                <w:rFonts w:cs="Arial"/>
                <w:szCs w:val="18"/>
              </w:rPr>
            </w:pPr>
            <w:r w:rsidRPr="00F11966">
              <w:t>Represents the list of EUTRAN cell I</w:t>
            </w:r>
            <w:r>
              <w:t>D</w:t>
            </w:r>
            <w:r w:rsidRPr="00F11966">
              <w:t xml:space="preserve">s </w:t>
            </w:r>
            <w:r w:rsidRPr="00F11966">
              <w:rPr>
                <w:rFonts w:cs="Arial"/>
                <w:szCs w:val="18"/>
                <w:lang w:eastAsia="zh-CN"/>
              </w:rPr>
              <w:t>that constitutes the area</w:t>
            </w:r>
            <w:r w:rsidRPr="00F11966">
              <w:t xml:space="preserve">. </w:t>
            </w:r>
            <w:r>
              <w:rPr>
                <w:rFonts w:cs="Arial"/>
                <w:szCs w:val="18"/>
                <w:lang w:eastAsia="zh-CN"/>
              </w:rPr>
              <w:t>This field contains the list of ECGIs when ECGIs are part of the area of interest.</w:t>
            </w:r>
          </w:p>
        </w:tc>
        <w:tc>
          <w:tcPr>
            <w:tcW w:w="456" w:type="dxa"/>
          </w:tcPr>
          <w:p w14:paraId="3F43F83F" w14:textId="77777777" w:rsidR="006705E5" w:rsidRDefault="006705E5" w:rsidP="00F55453">
            <w:pPr>
              <w:pStyle w:val="TAL"/>
            </w:pPr>
            <w:r>
              <w:t>C</w:t>
            </w:r>
          </w:p>
        </w:tc>
      </w:tr>
      <w:tr w:rsidR="006705E5" w:rsidRPr="00760004" w14:paraId="316D93FB" w14:textId="77777777" w:rsidTr="00F55453">
        <w:trPr>
          <w:jc w:val="center"/>
        </w:trPr>
        <w:tc>
          <w:tcPr>
            <w:tcW w:w="1975" w:type="dxa"/>
          </w:tcPr>
          <w:p w14:paraId="244024E8" w14:textId="77777777" w:rsidR="006705E5" w:rsidRDefault="006705E5" w:rsidP="00F55453">
            <w:pPr>
              <w:pStyle w:val="TAL"/>
            </w:pPr>
            <w:r>
              <w:t>nCGIList</w:t>
            </w:r>
          </w:p>
        </w:tc>
        <w:tc>
          <w:tcPr>
            <w:tcW w:w="1980" w:type="dxa"/>
          </w:tcPr>
          <w:p w14:paraId="4BD4A78E" w14:textId="77777777" w:rsidR="006705E5" w:rsidRDefault="006705E5" w:rsidP="00F55453">
            <w:pPr>
              <w:pStyle w:val="TAL"/>
              <w:rPr>
                <w:rFonts w:cs="Arial"/>
                <w:szCs w:val="18"/>
                <w:lang w:val="fr-FR"/>
              </w:rPr>
            </w:pPr>
            <w:r>
              <w:rPr>
                <w:rFonts w:cs="Arial"/>
                <w:szCs w:val="18"/>
                <w:lang w:val="fr-FR"/>
              </w:rPr>
              <w:t>SET OF NCGI</w:t>
            </w:r>
          </w:p>
        </w:tc>
        <w:tc>
          <w:tcPr>
            <w:tcW w:w="720" w:type="dxa"/>
          </w:tcPr>
          <w:p w14:paraId="382CD32B" w14:textId="77777777" w:rsidR="006705E5" w:rsidRDefault="006705E5" w:rsidP="00F55453">
            <w:pPr>
              <w:pStyle w:val="TAL"/>
              <w:rPr>
                <w:rFonts w:cs="Arial"/>
                <w:szCs w:val="18"/>
                <w:lang w:val="fr-FR"/>
              </w:rPr>
            </w:pPr>
            <w:r>
              <w:rPr>
                <w:rFonts w:cs="Arial"/>
                <w:szCs w:val="18"/>
                <w:lang w:val="fr-FR"/>
              </w:rPr>
              <w:t>0..MAX</w:t>
            </w:r>
          </w:p>
        </w:tc>
        <w:tc>
          <w:tcPr>
            <w:tcW w:w="4500" w:type="dxa"/>
          </w:tcPr>
          <w:p w14:paraId="2AADF7A2" w14:textId="77777777" w:rsidR="006705E5" w:rsidRDefault="006705E5" w:rsidP="00F55453">
            <w:pPr>
              <w:pStyle w:val="TAL"/>
              <w:rPr>
                <w:rFonts w:cs="Arial"/>
                <w:szCs w:val="18"/>
              </w:rPr>
            </w:pPr>
            <w:r w:rsidRPr="00F11966">
              <w:t xml:space="preserve">Represents the list of NR cell Ids </w:t>
            </w:r>
            <w:r w:rsidRPr="00F11966">
              <w:rPr>
                <w:rFonts w:cs="Arial"/>
                <w:szCs w:val="18"/>
                <w:lang w:eastAsia="zh-CN"/>
              </w:rPr>
              <w:t>that constitutes the area</w:t>
            </w:r>
            <w:r w:rsidRPr="00F11966">
              <w:t xml:space="preserve">. </w:t>
            </w:r>
            <w:r>
              <w:rPr>
                <w:rFonts w:cs="Arial"/>
                <w:szCs w:val="18"/>
                <w:lang w:eastAsia="zh-CN"/>
              </w:rPr>
              <w:t>This field contains the list of NCGIs when NCGIs are part of the area of interest.</w:t>
            </w:r>
          </w:p>
        </w:tc>
        <w:tc>
          <w:tcPr>
            <w:tcW w:w="456" w:type="dxa"/>
          </w:tcPr>
          <w:p w14:paraId="6F01C19D" w14:textId="77777777" w:rsidR="006705E5" w:rsidRDefault="006705E5" w:rsidP="00F55453">
            <w:pPr>
              <w:pStyle w:val="TAL"/>
            </w:pPr>
            <w:r>
              <w:t>C</w:t>
            </w:r>
          </w:p>
        </w:tc>
      </w:tr>
      <w:tr w:rsidR="006705E5" w:rsidRPr="00760004" w14:paraId="40E04680" w14:textId="77777777" w:rsidTr="00F55453">
        <w:trPr>
          <w:jc w:val="center"/>
        </w:trPr>
        <w:tc>
          <w:tcPr>
            <w:tcW w:w="1975" w:type="dxa"/>
          </w:tcPr>
          <w:p w14:paraId="53D2C60B" w14:textId="77777777" w:rsidR="006705E5" w:rsidRDefault="006705E5" w:rsidP="00F55453">
            <w:pPr>
              <w:pStyle w:val="TAL"/>
            </w:pPr>
            <w:r>
              <w:t>globalRANNodeIDList</w:t>
            </w:r>
          </w:p>
        </w:tc>
        <w:tc>
          <w:tcPr>
            <w:tcW w:w="1980" w:type="dxa"/>
          </w:tcPr>
          <w:p w14:paraId="5804873C" w14:textId="77777777" w:rsidR="006705E5" w:rsidRDefault="006705E5" w:rsidP="00F55453">
            <w:pPr>
              <w:pStyle w:val="TAL"/>
              <w:rPr>
                <w:rFonts w:cs="Arial"/>
                <w:szCs w:val="18"/>
                <w:lang w:val="fr-FR"/>
              </w:rPr>
            </w:pPr>
            <w:r>
              <w:rPr>
                <w:rFonts w:cs="Arial"/>
                <w:szCs w:val="18"/>
                <w:lang w:val="fr-FR"/>
              </w:rPr>
              <w:t>SET OF GlobalRANNodeID</w:t>
            </w:r>
          </w:p>
        </w:tc>
        <w:tc>
          <w:tcPr>
            <w:tcW w:w="720" w:type="dxa"/>
          </w:tcPr>
          <w:p w14:paraId="40C4F093" w14:textId="77777777" w:rsidR="006705E5" w:rsidRDefault="006705E5" w:rsidP="00F55453">
            <w:pPr>
              <w:pStyle w:val="TAL"/>
              <w:rPr>
                <w:rFonts w:cs="Arial"/>
                <w:szCs w:val="18"/>
                <w:lang w:val="fr-FR"/>
              </w:rPr>
            </w:pPr>
            <w:r>
              <w:rPr>
                <w:rFonts w:cs="Arial"/>
                <w:szCs w:val="18"/>
                <w:lang w:val="fr-FR"/>
              </w:rPr>
              <w:t>0..MAX</w:t>
            </w:r>
          </w:p>
        </w:tc>
        <w:tc>
          <w:tcPr>
            <w:tcW w:w="4500" w:type="dxa"/>
          </w:tcPr>
          <w:p w14:paraId="5E4E00D5" w14:textId="77777777" w:rsidR="006705E5" w:rsidRDefault="006705E5" w:rsidP="00F55453">
            <w:pPr>
              <w:pStyle w:val="TAL"/>
              <w:rPr>
                <w:rFonts w:cs="Arial"/>
                <w:szCs w:val="18"/>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Pr>
                <w:rFonts w:cs="Arial"/>
                <w:szCs w:val="18"/>
                <w:lang w:eastAsia="zh-CN"/>
              </w:rPr>
              <w:t>This field contains the list of GlobalRANNodeIDs when NG RAN Nodes are part of the area of interest.</w:t>
            </w:r>
          </w:p>
        </w:tc>
        <w:tc>
          <w:tcPr>
            <w:tcW w:w="456" w:type="dxa"/>
          </w:tcPr>
          <w:p w14:paraId="7182C584" w14:textId="77777777" w:rsidR="006705E5" w:rsidRDefault="006705E5" w:rsidP="00F55453">
            <w:pPr>
              <w:pStyle w:val="TAL"/>
            </w:pPr>
            <w:r>
              <w:t>C</w:t>
            </w:r>
          </w:p>
        </w:tc>
      </w:tr>
      <w:tr w:rsidR="006705E5" w:rsidRPr="00760004" w14:paraId="4A70E6CD" w14:textId="77777777" w:rsidTr="00F55453">
        <w:trPr>
          <w:jc w:val="center"/>
        </w:trPr>
        <w:tc>
          <w:tcPr>
            <w:tcW w:w="1975" w:type="dxa"/>
          </w:tcPr>
          <w:p w14:paraId="76FD658D" w14:textId="77777777" w:rsidR="006705E5" w:rsidRDefault="006705E5" w:rsidP="00F55453">
            <w:pPr>
              <w:pStyle w:val="TAL"/>
            </w:pPr>
            <w:r>
              <w:t>globalENbIDList</w:t>
            </w:r>
          </w:p>
        </w:tc>
        <w:tc>
          <w:tcPr>
            <w:tcW w:w="1980" w:type="dxa"/>
          </w:tcPr>
          <w:p w14:paraId="722DD63E" w14:textId="77777777" w:rsidR="006705E5" w:rsidRDefault="006705E5" w:rsidP="00F55453">
            <w:pPr>
              <w:pStyle w:val="TAL"/>
              <w:rPr>
                <w:rFonts w:cs="Arial"/>
                <w:szCs w:val="18"/>
                <w:lang w:val="fr-FR"/>
              </w:rPr>
            </w:pPr>
            <w:r>
              <w:rPr>
                <w:rFonts w:cs="Arial"/>
                <w:szCs w:val="18"/>
                <w:lang w:val="fr-FR"/>
              </w:rPr>
              <w:t>SET OF GlobalRANNodeID</w:t>
            </w:r>
          </w:p>
        </w:tc>
        <w:tc>
          <w:tcPr>
            <w:tcW w:w="720" w:type="dxa"/>
          </w:tcPr>
          <w:p w14:paraId="63810AD2" w14:textId="77777777" w:rsidR="006705E5" w:rsidRDefault="006705E5" w:rsidP="00F55453">
            <w:pPr>
              <w:pStyle w:val="TAL"/>
              <w:rPr>
                <w:rFonts w:cs="Arial"/>
                <w:szCs w:val="18"/>
                <w:lang w:val="fr-FR"/>
              </w:rPr>
            </w:pPr>
            <w:r>
              <w:rPr>
                <w:rFonts w:cs="Arial"/>
                <w:szCs w:val="18"/>
                <w:lang w:val="fr-FR"/>
              </w:rPr>
              <w:t>0..MAX</w:t>
            </w:r>
          </w:p>
        </w:tc>
        <w:tc>
          <w:tcPr>
            <w:tcW w:w="4500" w:type="dxa"/>
          </w:tcPr>
          <w:p w14:paraId="688915B2" w14:textId="77777777" w:rsidR="006705E5" w:rsidRDefault="006705E5" w:rsidP="00F55453">
            <w:pPr>
              <w:pStyle w:val="TAL"/>
              <w:rPr>
                <w:rFonts w:cs="Arial"/>
                <w:szCs w:val="18"/>
              </w:rPr>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Pr>
                <w:rFonts w:cs="Arial"/>
                <w:szCs w:val="18"/>
                <w:lang w:eastAsia="zh-CN"/>
              </w:rPr>
              <w:t>This field contains the list of GlobalRANNodeIDs when eNbIDs are part of the area of interest.</w:t>
            </w:r>
          </w:p>
        </w:tc>
        <w:tc>
          <w:tcPr>
            <w:tcW w:w="456" w:type="dxa"/>
          </w:tcPr>
          <w:p w14:paraId="6E122DB8" w14:textId="77777777" w:rsidR="006705E5" w:rsidRDefault="006705E5" w:rsidP="00F55453">
            <w:pPr>
              <w:pStyle w:val="TAL"/>
            </w:pPr>
            <w:r>
              <w:t>C</w:t>
            </w:r>
          </w:p>
        </w:tc>
      </w:tr>
    </w:tbl>
    <w:p w14:paraId="68532328" w14:textId="77777777" w:rsidR="006705E5" w:rsidRDefault="006705E5" w:rsidP="006705E5"/>
    <w:p w14:paraId="5878A9D2" w14:textId="77777777" w:rsidR="006705E5" w:rsidRDefault="006705E5" w:rsidP="006705E5">
      <w:pPr>
        <w:pStyle w:val="berschrift5"/>
      </w:pPr>
      <w:bookmarkStart w:id="315" w:name="_Toc200839741"/>
      <w:r>
        <w:t>7.3.3.2.63</w:t>
      </w:r>
      <w:r>
        <w:tab/>
        <w:t>Type: LADNInfo</w:t>
      </w:r>
      <w:bookmarkEnd w:id="315"/>
    </w:p>
    <w:p w14:paraId="2817B389" w14:textId="77777777" w:rsidR="006705E5" w:rsidRDefault="006705E5" w:rsidP="006705E5">
      <w:r>
        <w:t>The LADNInfo type is used to report information derived from the LadnInfo type defined in TS 29.518 [22] clause 6.2.6.2.17.</w:t>
      </w:r>
    </w:p>
    <w:p w14:paraId="304F44DE" w14:textId="77777777" w:rsidR="006705E5" w:rsidRDefault="006705E5" w:rsidP="006705E5">
      <w:r>
        <w:t>Table 7.3.3.2.63-1 contains the details for the LADNInfo type.</w:t>
      </w:r>
    </w:p>
    <w:p w14:paraId="6C11D808" w14:textId="77777777" w:rsidR="006705E5" w:rsidRPr="00760004" w:rsidRDefault="006705E5" w:rsidP="006705E5">
      <w:pPr>
        <w:pStyle w:val="TH"/>
      </w:pPr>
      <w:r>
        <w:t>Table 7.3.3.2.63-1: Structure of the LADNInfo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6705E5" w:rsidRPr="00760004" w14:paraId="3F86B1E2" w14:textId="77777777" w:rsidTr="00F55453">
        <w:trPr>
          <w:jc w:val="center"/>
        </w:trPr>
        <w:tc>
          <w:tcPr>
            <w:tcW w:w="1025" w:type="pct"/>
          </w:tcPr>
          <w:p w14:paraId="03998D84" w14:textId="77777777" w:rsidR="006705E5" w:rsidRPr="00760004" w:rsidRDefault="006705E5" w:rsidP="00F55453">
            <w:pPr>
              <w:pStyle w:val="TAH"/>
            </w:pPr>
            <w:r w:rsidRPr="00760004">
              <w:t>Field name</w:t>
            </w:r>
          </w:p>
        </w:tc>
        <w:tc>
          <w:tcPr>
            <w:tcW w:w="1028" w:type="pct"/>
          </w:tcPr>
          <w:p w14:paraId="34D6B5EE" w14:textId="77777777" w:rsidR="006705E5" w:rsidRPr="00760004" w:rsidRDefault="006705E5" w:rsidP="00F55453">
            <w:pPr>
              <w:pStyle w:val="TAH"/>
            </w:pPr>
            <w:r>
              <w:t>Type</w:t>
            </w:r>
          </w:p>
        </w:tc>
        <w:tc>
          <w:tcPr>
            <w:tcW w:w="374" w:type="pct"/>
          </w:tcPr>
          <w:p w14:paraId="2C0E2F0C" w14:textId="77777777" w:rsidR="006705E5" w:rsidRPr="00760004" w:rsidRDefault="006705E5" w:rsidP="00F55453">
            <w:pPr>
              <w:pStyle w:val="TAH"/>
            </w:pPr>
            <w:r>
              <w:t>Cardinality</w:t>
            </w:r>
          </w:p>
        </w:tc>
        <w:tc>
          <w:tcPr>
            <w:tcW w:w="2336" w:type="pct"/>
          </w:tcPr>
          <w:p w14:paraId="372FB30E" w14:textId="77777777" w:rsidR="006705E5" w:rsidRPr="00760004" w:rsidRDefault="006705E5" w:rsidP="00F55453">
            <w:pPr>
              <w:pStyle w:val="TAH"/>
            </w:pPr>
            <w:r w:rsidRPr="00760004">
              <w:t>Description</w:t>
            </w:r>
          </w:p>
        </w:tc>
        <w:tc>
          <w:tcPr>
            <w:tcW w:w="237" w:type="pct"/>
          </w:tcPr>
          <w:p w14:paraId="3BF4F5CE" w14:textId="77777777" w:rsidR="006705E5" w:rsidRPr="00760004" w:rsidRDefault="006705E5" w:rsidP="00F55453">
            <w:pPr>
              <w:pStyle w:val="TAH"/>
            </w:pPr>
            <w:r w:rsidRPr="00760004">
              <w:t>M/C/O</w:t>
            </w:r>
          </w:p>
        </w:tc>
      </w:tr>
      <w:tr w:rsidR="006705E5" w:rsidRPr="00760004" w14:paraId="294AAA14" w14:textId="77777777" w:rsidTr="00F55453">
        <w:trPr>
          <w:jc w:val="center"/>
        </w:trPr>
        <w:tc>
          <w:tcPr>
            <w:tcW w:w="1025" w:type="pct"/>
          </w:tcPr>
          <w:p w14:paraId="2D6300F9" w14:textId="77777777" w:rsidR="006705E5" w:rsidRPr="00760004" w:rsidRDefault="006705E5" w:rsidP="00F55453">
            <w:pPr>
              <w:pStyle w:val="TAL"/>
            </w:pPr>
            <w:r w:rsidRPr="007D0694">
              <w:t>lADN</w:t>
            </w:r>
          </w:p>
        </w:tc>
        <w:tc>
          <w:tcPr>
            <w:tcW w:w="1028" w:type="pct"/>
          </w:tcPr>
          <w:p w14:paraId="4A290A14" w14:textId="77777777" w:rsidR="006705E5" w:rsidRDefault="006705E5" w:rsidP="00F55453">
            <w:pPr>
              <w:pStyle w:val="TAL"/>
            </w:pPr>
            <w:r>
              <w:t>UTF8String</w:t>
            </w:r>
          </w:p>
        </w:tc>
        <w:tc>
          <w:tcPr>
            <w:tcW w:w="374" w:type="pct"/>
          </w:tcPr>
          <w:p w14:paraId="23746EE5" w14:textId="77777777" w:rsidR="006705E5" w:rsidRDefault="006705E5" w:rsidP="00F55453">
            <w:pPr>
              <w:pStyle w:val="TAL"/>
            </w:pPr>
            <w:r>
              <w:t>1</w:t>
            </w:r>
          </w:p>
        </w:tc>
        <w:tc>
          <w:tcPr>
            <w:tcW w:w="2336" w:type="pct"/>
          </w:tcPr>
          <w:p w14:paraId="44CF0190" w14:textId="77777777" w:rsidR="006705E5" w:rsidRPr="00760004" w:rsidRDefault="006705E5" w:rsidP="00F55453">
            <w:pPr>
              <w:pStyle w:val="TAL"/>
            </w:pPr>
            <w:r w:rsidRPr="003B2883">
              <w:rPr>
                <w:lang w:eastAsia="zh-CN"/>
              </w:rPr>
              <w:t>Represents the Local Access Data Network DNN.</w:t>
            </w:r>
            <w:r>
              <w:rPr>
                <w:lang w:eastAsia="zh-CN"/>
              </w:rPr>
              <w:t xml:space="preserve"> </w:t>
            </w:r>
          </w:p>
        </w:tc>
        <w:tc>
          <w:tcPr>
            <w:tcW w:w="237" w:type="pct"/>
          </w:tcPr>
          <w:p w14:paraId="547BB7E5" w14:textId="77777777" w:rsidR="006705E5" w:rsidRPr="00760004" w:rsidRDefault="006705E5" w:rsidP="00F55453">
            <w:pPr>
              <w:pStyle w:val="TAL"/>
            </w:pPr>
            <w:r>
              <w:t>M</w:t>
            </w:r>
          </w:p>
        </w:tc>
      </w:tr>
      <w:tr w:rsidR="006705E5" w:rsidRPr="00760004" w14:paraId="738C475D" w14:textId="77777777" w:rsidTr="00F55453">
        <w:trPr>
          <w:jc w:val="center"/>
        </w:trPr>
        <w:tc>
          <w:tcPr>
            <w:tcW w:w="1025" w:type="pct"/>
          </w:tcPr>
          <w:p w14:paraId="306B8B99" w14:textId="77777777" w:rsidR="006705E5" w:rsidRDefault="006705E5" w:rsidP="00F55453">
            <w:pPr>
              <w:pStyle w:val="TAL"/>
            </w:pPr>
            <w:r w:rsidRPr="007D0694">
              <w:t>presence</w:t>
            </w:r>
          </w:p>
        </w:tc>
        <w:tc>
          <w:tcPr>
            <w:tcW w:w="1028" w:type="pct"/>
          </w:tcPr>
          <w:p w14:paraId="28D72741" w14:textId="77777777" w:rsidR="006705E5" w:rsidRDefault="006705E5" w:rsidP="00F55453">
            <w:pPr>
              <w:pStyle w:val="TAL"/>
            </w:pPr>
            <w:r w:rsidRPr="007D0694">
              <w:t>PresenceState</w:t>
            </w:r>
          </w:p>
        </w:tc>
        <w:tc>
          <w:tcPr>
            <w:tcW w:w="374" w:type="pct"/>
          </w:tcPr>
          <w:p w14:paraId="6109A4B4" w14:textId="77777777" w:rsidR="006705E5" w:rsidRDefault="006705E5" w:rsidP="00F55453">
            <w:pPr>
              <w:pStyle w:val="TAL"/>
            </w:pPr>
            <w:r>
              <w:t>0..1</w:t>
            </w:r>
          </w:p>
        </w:tc>
        <w:tc>
          <w:tcPr>
            <w:tcW w:w="2336" w:type="pct"/>
          </w:tcPr>
          <w:p w14:paraId="4A008128" w14:textId="77777777" w:rsidR="006705E5" w:rsidRDefault="006705E5" w:rsidP="00F55453">
            <w:pPr>
              <w:pStyle w:val="TAL"/>
            </w:pPr>
            <w:r w:rsidRPr="000769A2">
              <w:t>This IE shall be included when the UE presence in area of interest is reported. When present, this IE contains the status of UE presence within the Area of Interest</w:t>
            </w:r>
            <w:r>
              <w:t>.</w:t>
            </w:r>
          </w:p>
        </w:tc>
        <w:tc>
          <w:tcPr>
            <w:tcW w:w="237" w:type="pct"/>
          </w:tcPr>
          <w:p w14:paraId="1067A75D" w14:textId="77777777" w:rsidR="006705E5" w:rsidRDefault="006705E5" w:rsidP="00F55453">
            <w:pPr>
              <w:pStyle w:val="TAL"/>
            </w:pPr>
            <w:r>
              <w:t>C</w:t>
            </w:r>
          </w:p>
        </w:tc>
      </w:tr>
    </w:tbl>
    <w:p w14:paraId="679ABDE8" w14:textId="77777777" w:rsidR="006705E5" w:rsidRDefault="006705E5" w:rsidP="006705E5">
      <w:pPr>
        <w:rPr>
          <w:noProof/>
        </w:rPr>
      </w:pPr>
    </w:p>
    <w:p w14:paraId="367468B0" w14:textId="77777777" w:rsidR="006705E5" w:rsidRDefault="006705E5" w:rsidP="006705E5">
      <w:pPr>
        <w:pStyle w:val="berschrift5"/>
      </w:pPr>
      <w:bookmarkStart w:id="316" w:name="_Toc200839742"/>
      <w:r>
        <w:t>7.3.3.2.64</w:t>
      </w:r>
      <w:r>
        <w:tab/>
      </w:r>
      <w:r>
        <w:tab/>
        <w:t>Enumeration: AMFEventType</w:t>
      </w:r>
      <w:bookmarkEnd w:id="316"/>
    </w:p>
    <w:p w14:paraId="2AE107FF" w14:textId="77777777" w:rsidR="006705E5" w:rsidRDefault="006705E5" w:rsidP="006705E5">
      <w:r>
        <w:t>The AMFEventType</w:t>
      </w:r>
      <w:r w:rsidRPr="00384E92">
        <w:t xml:space="preserve"> represents </w:t>
      </w:r>
      <w:r>
        <w:t xml:space="preserve">the </w:t>
      </w:r>
      <w:r w:rsidRPr="00A7117D">
        <w:t>AmfEventReport</w:t>
      </w:r>
      <w:r>
        <w:t xml:space="preserve"> IE</w:t>
      </w:r>
      <w:r w:rsidRPr="00A7117D">
        <w:t xml:space="preserve"> (TS 29.518 [22] clause 6.2.</w:t>
      </w:r>
      <w:r>
        <w:t xml:space="preserve">6.2.5) which triggered the </w:t>
      </w:r>
      <w:r w:rsidRPr="00F400DA">
        <w:rPr>
          <w:i/>
        </w:rPr>
        <w:t>LocationPresenceReport</w:t>
      </w:r>
      <w:r>
        <w:t xml:space="preserve"> (clause 7.3.3.2.47).</w:t>
      </w:r>
    </w:p>
    <w:p w14:paraId="15FC963C" w14:textId="77777777" w:rsidR="006705E5" w:rsidRDefault="006705E5" w:rsidP="006705E5">
      <w:r>
        <w:t>Table 7.3.3.2.64-1 contains the details of the AMFEventType type.</w:t>
      </w:r>
    </w:p>
    <w:p w14:paraId="161C320C" w14:textId="77777777" w:rsidR="006705E5" w:rsidRPr="00F11966" w:rsidRDefault="006705E5" w:rsidP="006705E5">
      <w:pPr>
        <w:pStyle w:val="TH"/>
      </w:pPr>
      <w:r>
        <w:t>Table 7.3.3.2.64-1</w:t>
      </w:r>
      <w:r w:rsidRPr="00760004">
        <w:t xml:space="preserve">: </w:t>
      </w:r>
      <w:r>
        <w:t>Enumeration for AMFEventType</w:t>
      </w:r>
    </w:p>
    <w:tbl>
      <w:tblPr>
        <w:tblW w:w="4650" w:type="pct"/>
        <w:jc w:val="center"/>
        <w:tblCellMar>
          <w:left w:w="0" w:type="dxa"/>
          <w:right w:w="0" w:type="dxa"/>
        </w:tblCellMar>
        <w:tblLook w:val="04A0" w:firstRow="1" w:lastRow="0" w:firstColumn="1" w:lastColumn="0" w:noHBand="0" w:noVBand="1"/>
      </w:tblPr>
      <w:tblGrid>
        <w:gridCol w:w="3421"/>
        <w:gridCol w:w="5525"/>
      </w:tblGrid>
      <w:tr w:rsidR="006705E5" w:rsidRPr="00F11966" w14:paraId="02626F79"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B8BD51" w14:textId="77777777" w:rsidR="006705E5" w:rsidRPr="00F11966" w:rsidRDefault="006705E5" w:rsidP="00F55453">
            <w:pPr>
              <w:pStyle w:val="TAH"/>
            </w:pPr>
            <w:r w:rsidRPr="00F11966">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3A6CB" w14:textId="77777777" w:rsidR="006705E5" w:rsidRPr="00F11966" w:rsidRDefault="006705E5" w:rsidP="00F55453">
            <w:pPr>
              <w:pStyle w:val="TAH"/>
            </w:pPr>
            <w:r w:rsidRPr="00F11966">
              <w:t>Description</w:t>
            </w:r>
          </w:p>
        </w:tc>
      </w:tr>
      <w:tr w:rsidR="006705E5" w:rsidRPr="00F11966" w14:paraId="5C5A62CC"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B3181" w14:textId="77777777" w:rsidR="006705E5" w:rsidRPr="00F11966" w:rsidRDefault="006705E5" w:rsidP="00F55453">
            <w:pPr>
              <w:pStyle w:val="TAL"/>
            </w:pPr>
            <w:r w:rsidRPr="004B0245">
              <w:t>locationReport</w:t>
            </w: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CC59" w14:textId="77777777" w:rsidR="006705E5" w:rsidRPr="00C02E3A" w:rsidRDefault="006705E5" w:rsidP="00F55453">
            <w:pPr>
              <w:pStyle w:val="TAL"/>
            </w:pPr>
            <w:r>
              <w:t xml:space="preserve">Indicates that the AmfEventReport which triggered the </w:t>
            </w:r>
            <w:r>
              <w:rPr>
                <w:i/>
              </w:rPr>
              <w:t>LocationPresenceReport</w:t>
            </w:r>
            <w:r>
              <w:t xml:space="preserve"> was the LOCATION_REPORT.</w:t>
            </w:r>
          </w:p>
        </w:tc>
      </w:tr>
      <w:tr w:rsidR="006705E5" w:rsidRPr="00F11966" w14:paraId="6BBDB5B1"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D1E9A" w14:textId="77777777" w:rsidR="006705E5" w:rsidRPr="00F11966" w:rsidRDefault="006705E5" w:rsidP="00F55453">
            <w:pPr>
              <w:pStyle w:val="TAL"/>
            </w:pPr>
            <w:r w:rsidRPr="004B0245">
              <w:t>presenceInAOIReport(2</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BC267" w14:textId="77777777" w:rsidR="006705E5" w:rsidRPr="00F11966" w:rsidRDefault="006705E5" w:rsidP="00F55453">
            <w:pPr>
              <w:pStyle w:val="TAL"/>
            </w:pPr>
            <w:r>
              <w:t xml:space="preserve">Indicates that the AmfEventReport which triggered the </w:t>
            </w:r>
            <w:r>
              <w:rPr>
                <w:i/>
              </w:rPr>
              <w:t>LocationPresenceReport</w:t>
            </w:r>
            <w:r>
              <w:t xml:space="preserve"> was the PRESENCE_IN_AOI_REPORT.</w:t>
            </w:r>
          </w:p>
        </w:tc>
      </w:tr>
    </w:tbl>
    <w:p w14:paraId="67F0440E" w14:textId="77777777" w:rsidR="006705E5" w:rsidRDefault="006705E5" w:rsidP="006705E5">
      <w:pPr>
        <w:rPr>
          <w:noProof/>
        </w:rPr>
      </w:pPr>
    </w:p>
    <w:p w14:paraId="076FB790" w14:textId="77777777" w:rsidR="006705E5" w:rsidRDefault="006705E5" w:rsidP="006705E5">
      <w:pPr>
        <w:pStyle w:val="berschrift5"/>
      </w:pPr>
      <w:bookmarkStart w:id="317" w:name="_Toc200839743"/>
      <w:r>
        <w:t>7.3.3.2.65</w:t>
      </w:r>
      <w:r>
        <w:tab/>
      </w:r>
      <w:r>
        <w:tab/>
        <w:t>Enumeration: AccessType</w:t>
      </w:r>
      <w:bookmarkEnd w:id="317"/>
    </w:p>
    <w:p w14:paraId="63E1C70F" w14:textId="77777777" w:rsidR="006705E5" w:rsidRDefault="006705E5" w:rsidP="006705E5">
      <w:r>
        <w:t>The AccessType</w:t>
      </w:r>
      <w:r w:rsidRPr="00384E92">
        <w:t xml:space="preserve"> </w:t>
      </w:r>
      <w:r>
        <w:t>indicates the access types of which the signalling or user data is transmitted.</w:t>
      </w:r>
    </w:p>
    <w:p w14:paraId="679E69AE" w14:textId="77777777" w:rsidR="006705E5" w:rsidRDefault="006705E5" w:rsidP="006705E5">
      <w:r>
        <w:t>Table 7.3.3.2.65-1 contains the details of the AccessType type.</w:t>
      </w:r>
    </w:p>
    <w:p w14:paraId="4349333E" w14:textId="77777777" w:rsidR="006705E5" w:rsidRPr="00F11966" w:rsidRDefault="006705E5" w:rsidP="006705E5">
      <w:pPr>
        <w:pStyle w:val="TH"/>
      </w:pPr>
      <w:r>
        <w:lastRenderedPageBreak/>
        <w:t>Table 7.3.3.2.65-1</w:t>
      </w:r>
      <w:r w:rsidRPr="00760004">
        <w:t xml:space="preserve">: </w:t>
      </w:r>
      <w:r>
        <w:t>Enumeration for AccessType</w:t>
      </w:r>
    </w:p>
    <w:tbl>
      <w:tblPr>
        <w:tblW w:w="4650" w:type="pct"/>
        <w:jc w:val="center"/>
        <w:tblCellMar>
          <w:left w:w="0" w:type="dxa"/>
          <w:right w:w="0" w:type="dxa"/>
        </w:tblCellMar>
        <w:tblLook w:val="04A0" w:firstRow="1" w:lastRow="0" w:firstColumn="1" w:lastColumn="0" w:noHBand="0" w:noVBand="1"/>
      </w:tblPr>
      <w:tblGrid>
        <w:gridCol w:w="3421"/>
        <w:gridCol w:w="5525"/>
      </w:tblGrid>
      <w:tr w:rsidR="006705E5" w:rsidRPr="00F11966" w14:paraId="6E7A87AD"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3FB51A" w14:textId="77777777" w:rsidR="006705E5" w:rsidRPr="00F11966" w:rsidRDefault="006705E5" w:rsidP="00F55453">
            <w:pPr>
              <w:pStyle w:val="TAH"/>
            </w:pPr>
            <w:r w:rsidRPr="00F11966">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38FA5" w14:textId="77777777" w:rsidR="006705E5" w:rsidRPr="00F11966" w:rsidRDefault="006705E5" w:rsidP="00F55453">
            <w:pPr>
              <w:pStyle w:val="TAH"/>
            </w:pPr>
            <w:r w:rsidRPr="00F11966">
              <w:t>Description</w:t>
            </w:r>
          </w:p>
        </w:tc>
      </w:tr>
      <w:tr w:rsidR="006705E5" w:rsidRPr="00F11966" w14:paraId="564F9FC1"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B3F6C6" w14:textId="77777777" w:rsidR="006705E5" w:rsidRPr="00F11966" w:rsidRDefault="006705E5" w:rsidP="00F55453">
            <w:pPr>
              <w:pStyle w:val="TAL"/>
            </w:pPr>
            <w:r w:rsidRPr="00473E5E">
              <w:t>threeGPPAccess(1)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0EFEBF" w14:textId="77777777" w:rsidR="006705E5" w:rsidRPr="00C02E3A" w:rsidRDefault="006705E5" w:rsidP="00F55453">
            <w:pPr>
              <w:pStyle w:val="TAL"/>
            </w:pPr>
            <w:r>
              <w:t>Indicates that the access type is 3GPP.</w:t>
            </w:r>
          </w:p>
        </w:tc>
      </w:tr>
      <w:tr w:rsidR="006705E5" w:rsidRPr="00F11966" w14:paraId="3EBBB292"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09C0F" w14:textId="77777777" w:rsidR="006705E5" w:rsidRPr="00F11966" w:rsidRDefault="006705E5" w:rsidP="00F55453">
            <w:pPr>
              <w:pStyle w:val="TAL"/>
            </w:pPr>
            <w:r w:rsidRPr="00473E5E">
              <w:t>nonThreeGPPAccess(2)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FC955" w14:textId="77777777" w:rsidR="006705E5" w:rsidRPr="00F11966" w:rsidRDefault="006705E5" w:rsidP="00F55453">
            <w:pPr>
              <w:pStyle w:val="TAL"/>
            </w:pPr>
            <w:r>
              <w:t>Indicates that the access type is Non-3GPP .</w:t>
            </w:r>
          </w:p>
        </w:tc>
      </w:tr>
      <w:tr w:rsidR="006705E5" w:rsidRPr="00F11966" w14:paraId="0812940B"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BE6C12" w14:textId="77777777" w:rsidR="006705E5" w:rsidRPr="004B0245" w:rsidRDefault="006705E5" w:rsidP="00F55453">
            <w:pPr>
              <w:pStyle w:val="TAL"/>
            </w:pPr>
            <w:r w:rsidRPr="00473E5E">
              <w:t>threeGPPandNonThreeGPPAccess(3)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4D0FF" w14:textId="77777777" w:rsidR="006705E5" w:rsidRDefault="006705E5" w:rsidP="00F55453">
            <w:pPr>
              <w:pStyle w:val="TAL"/>
            </w:pPr>
            <w:r>
              <w:t>Indicates that the access type is 3GPP and Non-3GPP.</w:t>
            </w:r>
          </w:p>
        </w:tc>
      </w:tr>
    </w:tbl>
    <w:p w14:paraId="4BC60F76" w14:textId="77777777" w:rsidR="006705E5" w:rsidRDefault="006705E5" w:rsidP="006705E5">
      <w:pPr>
        <w:rPr>
          <w:noProof/>
        </w:rPr>
      </w:pPr>
    </w:p>
    <w:p w14:paraId="084BF4D1" w14:textId="77777777" w:rsidR="006705E5" w:rsidRDefault="006705E5" w:rsidP="006705E5">
      <w:pPr>
        <w:pStyle w:val="berschrift5"/>
      </w:pPr>
      <w:bookmarkStart w:id="318" w:name="_Toc200839744"/>
      <w:r>
        <w:t>7.3.3.2.66</w:t>
      </w:r>
      <w:r>
        <w:tab/>
      </w:r>
      <w:r>
        <w:tab/>
        <w:t>Enumeration: UEReachability</w:t>
      </w:r>
      <w:bookmarkEnd w:id="318"/>
    </w:p>
    <w:p w14:paraId="64FBAC52" w14:textId="77777777" w:rsidR="006705E5" w:rsidRDefault="006705E5" w:rsidP="006705E5">
      <w:r>
        <w:t xml:space="preserve">The UEReachability indicates the reachability of the UE. UEReachability is derived from the </w:t>
      </w:r>
      <w:r w:rsidRPr="00B77C1B">
        <w:t xml:space="preserve">UeReachability </w:t>
      </w:r>
      <w:r>
        <w:t>type defined in TS 29.518 [22] clause 6.2.6.3.7.</w:t>
      </w:r>
    </w:p>
    <w:p w14:paraId="260EC10C" w14:textId="77777777" w:rsidR="006705E5" w:rsidRDefault="006705E5" w:rsidP="006705E5">
      <w:r>
        <w:t>Table 7.3.3.2.66-1 contains the details of the UEReachability type.</w:t>
      </w:r>
    </w:p>
    <w:p w14:paraId="1F10BB7C" w14:textId="77777777" w:rsidR="006705E5" w:rsidRPr="00F11966" w:rsidRDefault="006705E5" w:rsidP="006705E5">
      <w:pPr>
        <w:pStyle w:val="TH"/>
      </w:pPr>
      <w:r>
        <w:t>Table 7.3.3.2.66-1</w:t>
      </w:r>
      <w:r w:rsidRPr="00760004">
        <w:t xml:space="preserve">: </w:t>
      </w:r>
      <w:r>
        <w:t>Enumeration for UEReachability</w:t>
      </w:r>
    </w:p>
    <w:tbl>
      <w:tblPr>
        <w:tblW w:w="4650" w:type="pct"/>
        <w:jc w:val="center"/>
        <w:tblCellMar>
          <w:left w:w="0" w:type="dxa"/>
          <w:right w:w="0" w:type="dxa"/>
        </w:tblCellMar>
        <w:tblLook w:val="04A0" w:firstRow="1" w:lastRow="0" w:firstColumn="1" w:lastColumn="0" w:noHBand="0" w:noVBand="1"/>
      </w:tblPr>
      <w:tblGrid>
        <w:gridCol w:w="3421"/>
        <w:gridCol w:w="5525"/>
      </w:tblGrid>
      <w:tr w:rsidR="006705E5" w:rsidRPr="00F11966" w14:paraId="7D559EB5"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F53A85" w14:textId="77777777" w:rsidR="006705E5" w:rsidRPr="00F11966" w:rsidRDefault="006705E5" w:rsidP="00F55453">
            <w:pPr>
              <w:pStyle w:val="TAH"/>
            </w:pPr>
            <w:r w:rsidRPr="00F11966">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D2DC2D" w14:textId="77777777" w:rsidR="006705E5" w:rsidRPr="00F11966" w:rsidRDefault="006705E5" w:rsidP="00F55453">
            <w:pPr>
              <w:pStyle w:val="TAH"/>
            </w:pPr>
            <w:r w:rsidRPr="00F11966">
              <w:t>Description</w:t>
            </w:r>
          </w:p>
        </w:tc>
      </w:tr>
      <w:tr w:rsidR="006705E5" w:rsidRPr="00F11966" w14:paraId="5B353851"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B68954" w14:textId="77777777" w:rsidR="006705E5" w:rsidRPr="00F11966" w:rsidRDefault="006705E5" w:rsidP="00F55453">
            <w:pPr>
              <w:pStyle w:val="TAL"/>
            </w:pPr>
            <w:r w:rsidRPr="00C132B0">
              <w:t>unreachable(1)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BF33DB" w14:textId="77777777" w:rsidR="006705E5" w:rsidRPr="00C02E3A" w:rsidRDefault="006705E5" w:rsidP="00F55453">
            <w:pPr>
              <w:pStyle w:val="TAL"/>
            </w:pPr>
            <w:r w:rsidRPr="003B2883">
              <w:t>Indicates the UE is not reachable</w:t>
            </w:r>
            <w:r>
              <w:t>.</w:t>
            </w:r>
          </w:p>
        </w:tc>
      </w:tr>
      <w:tr w:rsidR="006705E5" w:rsidRPr="00F11966" w14:paraId="60C27B64"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BE5AA9" w14:textId="77777777" w:rsidR="006705E5" w:rsidRPr="00F11966" w:rsidRDefault="006705E5" w:rsidP="00F55453">
            <w:pPr>
              <w:pStyle w:val="TAL"/>
            </w:pPr>
            <w:r w:rsidRPr="00C132B0">
              <w:t>reachable(2)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8DA10" w14:textId="77777777" w:rsidR="006705E5" w:rsidRPr="00F11966" w:rsidRDefault="006705E5" w:rsidP="00F55453">
            <w:pPr>
              <w:pStyle w:val="TAL"/>
            </w:pPr>
            <w:r w:rsidRPr="00DE6EDA">
              <w:t>Indicates the UE is reachable for services and downlink traffic.</w:t>
            </w:r>
          </w:p>
        </w:tc>
      </w:tr>
      <w:tr w:rsidR="006705E5" w:rsidRPr="00F11966" w14:paraId="5029A639"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049488" w14:textId="77777777" w:rsidR="006705E5" w:rsidRPr="004B0245" w:rsidRDefault="006705E5" w:rsidP="00F55453">
            <w:pPr>
              <w:pStyle w:val="TAL"/>
            </w:pPr>
            <w:r w:rsidRPr="00C132B0">
              <w:t>regulatoryOnly(3)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2D9C7" w14:textId="77777777" w:rsidR="006705E5" w:rsidRDefault="006705E5" w:rsidP="00F55453">
            <w:pPr>
              <w:pStyle w:val="TAL"/>
            </w:pPr>
            <w:r w:rsidRPr="00DE6EDA">
              <w:t>Indicates the UE is reachable only for Regulatory Prioritized Service as the UE is in Not Allowed Areas.</w:t>
            </w:r>
          </w:p>
        </w:tc>
      </w:tr>
    </w:tbl>
    <w:p w14:paraId="68DAA701" w14:textId="77777777" w:rsidR="006705E5" w:rsidRDefault="006705E5" w:rsidP="006705E5">
      <w:pPr>
        <w:rPr>
          <w:noProof/>
        </w:rPr>
      </w:pPr>
    </w:p>
    <w:p w14:paraId="2745CA73" w14:textId="77777777" w:rsidR="006705E5" w:rsidRDefault="006705E5" w:rsidP="006705E5">
      <w:pPr>
        <w:pStyle w:val="berschrift5"/>
      </w:pPr>
      <w:bookmarkStart w:id="319" w:name="_Toc200839745"/>
      <w:r>
        <w:t>7.3.3.2.67</w:t>
      </w:r>
      <w:r>
        <w:tab/>
        <w:t>Enumeration: RMState</w:t>
      </w:r>
      <w:bookmarkEnd w:id="319"/>
    </w:p>
    <w:p w14:paraId="3B7465A2" w14:textId="77777777" w:rsidR="006705E5" w:rsidRDefault="006705E5" w:rsidP="006705E5">
      <w:r>
        <w:t>The RMState indicates the registration management state of the UE. RMState is derived from the RmState</w:t>
      </w:r>
      <w:r w:rsidRPr="00B77C1B">
        <w:t xml:space="preserve"> </w:t>
      </w:r>
      <w:r>
        <w:t>type defined in TS 29.518 [22] clause 6.2.6.3.9.</w:t>
      </w:r>
    </w:p>
    <w:p w14:paraId="7B6BD91B" w14:textId="77777777" w:rsidR="006705E5" w:rsidRDefault="006705E5" w:rsidP="006705E5">
      <w:r>
        <w:t>Table 7.3.3.2.67-1 contains the details of the RMState type.</w:t>
      </w:r>
    </w:p>
    <w:p w14:paraId="7374D82B" w14:textId="77777777" w:rsidR="006705E5" w:rsidRPr="00F11966" w:rsidRDefault="006705E5" w:rsidP="006705E5">
      <w:pPr>
        <w:pStyle w:val="TH"/>
      </w:pPr>
      <w:r>
        <w:t>Table 7.3.3.2.67-1</w:t>
      </w:r>
      <w:r w:rsidRPr="00760004">
        <w:t xml:space="preserve">: </w:t>
      </w:r>
      <w:r>
        <w:t>Enumeration for RMState</w:t>
      </w:r>
    </w:p>
    <w:tbl>
      <w:tblPr>
        <w:tblW w:w="4650" w:type="pct"/>
        <w:jc w:val="center"/>
        <w:tblCellMar>
          <w:left w:w="0" w:type="dxa"/>
          <w:right w:w="0" w:type="dxa"/>
        </w:tblCellMar>
        <w:tblLook w:val="04A0" w:firstRow="1" w:lastRow="0" w:firstColumn="1" w:lastColumn="0" w:noHBand="0" w:noVBand="1"/>
      </w:tblPr>
      <w:tblGrid>
        <w:gridCol w:w="3421"/>
        <w:gridCol w:w="5525"/>
      </w:tblGrid>
      <w:tr w:rsidR="006705E5" w:rsidRPr="00F11966" w14:paraId="69D54A7E"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5D118" w14:textId="77777777" w:rsidR="006705E5" w:rsidRPr="00F11966" w:rsidRDefault="006705E5" w:rsidP="00F55453">
            <w:pPr>
              <w:pStyle w:val="TAH"/>
            </w:pPr>
            <w:r w:rsidRPr="00F11966">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838013" w14:textId="77777777" w:rsidR="006705E5" w:rsidRPr="00F11966" w:rsidRDefault="006705E5" w:rsidP="00F55453">
            <w:pPr>
              <w:pStyle w:val="TAH"/>
            </w:pPr>
            <w:r w:rsidRPr="00F11966">
              <w:t>Description</w:t>
            </w:r>
          </w:p>
        </w:tc>
      </w:tr>
      <w:tr w:rsidR="006705E5" w:rsidRPr="00F11966" w14:paraId="4714F997"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ABB3" w14:textId="77777777" w:rsidR="006705E5" w:rsidRPr="00F11966" w:rsidRDefault="006705E5" w:rsidP="00F55453">
            <w:pPr>
              <w:pStyle w:val="TAL"/>
            </w:pPr>
            <w:r w:rsidRPr="008844D5">
              <w:t>registered(1)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A2C964" w14:textId="77777777" w:rsidR="006705E5" w:rsidRPr="00C02E3A" w:rsidRDefault="006705E5" w:rsidP="00F55453">
            <w:pPr>
              <w:pStyle w:val="TAL"/>
            </w:pPr>
            <w:r w:rsidRPr="008844D5">
              <w:t>Indicates the UE in RM-REGISTERED state</w:t>
            </w:r>
            <w:r>
              <w:t>.</w:t>
            </w:r>
          </w:p>
        </w:tc>
      </w:tr>
      <w:tr w:rsidR="006705E5" w:rsidRPr="00F11966" w14:paraId="568DB7A7"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B7DDDD" w14:textId="77777777" w:rsidR="006705E5" w:rsidRPr="00F11966" w:rsidRDefault="006705E5" w:rsidP="00F55453">
            <w:pPr>
              <w:pStyle w:val="TAL"/>
            </w:pPr>
            <w:r w:rsidRPr="008844D5">
              <w:t>deregistered(2)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C7301D" w14:textId="77777777" w:rsidR="006705E5" w:rsidRPr="00F11966" w:rsidRDefault="006705E5" w:rsidP="00F55453">
            <w:pPr>
              <w:pStyle w:val="TAL"/>
            </w:pPr>
            <w:r w:rsidRPr="008844D5">
              <w:t>Indicates the UE in RM-DEREGISTERED state</w:t>
            </w:r>
            <w:r>
              <w:t>.</w:t>
            </w:r>
          </w:p>
        </w:tc>
      </w:tr>
    </w:tbl>
    <w:p w14:paraId="15CB69D2" w14:textId="77777777" w:rsidR="006705E5" w:rsidRDefault="006705E5" w:rsidP="006705E5">
      <w:pPr>
        <w:rPr>
          <w:noProof/>
        </w:rPr>
      </w:pPr>
    </w:p>
    <w:p w14:paraId="37A76333" w14:textId="77777777" w:rsidR="006705E5" w:rsidRDefault="006705E5" w:rsidP="006705E5">
      <w:pPr>
        <w:pStyle w:val="berschrift5"/>
      </w:pPr>
      <w:bookmarkStart w:id="320" w:name="_Toc200839746"/>
      <w:r>
        <w:t>7.3.3.2.68</w:t>
      </w:r>
      <w:r>
        <w:tab/>
        <w:t>Enumeration: CMState</w:t>
      </w:r>
      <w:bookmarkEnd w:id="320"/>
    </w:p>
    <w:p w14:paraId="2B956110" w14:textId="77777777" w:rsidR="006705E5" w:rsidRDefault="006705E5" w:rsidP="006705E5">
      <w:r>
        <w:t>The CMState indicates the connection management state of the UE. CMState is derived from the CmState type defined in TS 29.518 [22] clause 6.2.6.3.10.</w:t>
      </w:r>
    </w:p>
    <w:p w14:paraId="1CB96BDF" w14:textId="77777777" w:rsidR="006705E5" w:rsidRDefault="006705E5" w:rsidP="006705E5">
      <w:r>
        <w:t>Table 7.3.3.2.68-1 contains the details of the CMState type.</w:t>
      </w:r>
    </w:p>
    <w:p w14:paraId="106C0150" w14:textId="77777777" w:rsidR="006705E5" w:rsidRPr="00F11966" w:rsidRDefault="006705E5" w:rsidP="006705E5">
      <w:pPr>
        <w:pStyle w:val="TH"/>
      </w:pPr>
      <w:r>
        <w:t>Table 7.3.3.2.68-1</w:t>
      </w:r>
      <w:r w:rsidRPr="00760004">
        <w:t xml:space="preserve">: </w:t>
      </w:r>
      <w:r>
        <w:t>Enumeration for CMState</w:t>
      </w:r>
    </w:p>
    <w:tbl>
      <w:tblPr>
        <w:tblW w:w="4650" w:type="pct"/>
        <w:jc w:val="center"/>
        <w:tblCellMar>
          <w:left w:w="0" w:type="dxa"/>
          <w:right w:w="0" w:type="dxa"/>
        </w:tblCellMar>
        <w:tblLook w:val="04A0" w:firstRow="1" w:lastRow="0" w:firstColumn="1" w:lastColumn="0" w:noHBand="0" w:noVBand="1"/>
      </w:tblPr>
      <w:tblGrid>
        <w:gridCol w:w="3421"/>
        <w:gridCol w:w="5525"/>
      </w:tblGrid>
      <w:tr w:rsidR="006705E5" w:rsidRPr="00F11966" w14:paraId="788DD161"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7B0F7D" w14:textId="77777777" w:rsidR="006705E5" w:rsidRPr="00F11966" w:rsidRDefault="006705E5" w:rsidP="00F55453">
            <w:pPr>
              <w:pStyle w:val="TAH"/>
            </w:pPr>
            <w:r w:rsidRPr="00F11966">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0DF570" w14:textId="77777777" w:rsidR="006705E5" w:rsidRPr="00F11966" w:rsidRDefault="006705E5" w:rsidP="00F55453">
            <w:pPr>
              <w:pStyle w:val="TAH"/>
            </w:pPr>
            <w:r w:rsidRPr="00F11966">
              <w:t>Description</w:t>
            </w:r>
          </w:p>
        </w:tc>
      </w:tr>
      <w:tr w:rsidR="006705E5" w:rsidRPr="00F11966" w14:paraId="45B0EB2B"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674A4" w14:textId="77777777" w:rsidR="006705E5" w:rsidRPr="00F11966" w:rsidRDefault="006705E5" w:rsidP="00F55453">
            <w:pPr>
              <w:pStyle w:val="TAL"/>
            </w:pPr>
            <w:r w:rsidRPr="008266E0">
              <w:t>idle(1)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5A1E7" w14:textId="77777777" w:rsidR="006705E5" w:rsidRPr="00C02E3A" w:rsidRDefault="006705E5" w:rsidP="00F55453">
            <w:pPr>
              <w:pStyle w:val="TAL"/>
            </w:pPr>
            <w:r w:rsidRPr="003B2883">
              <w:t>Indicates the UE is in CM-IDLE state</w:t>
            </w:r>
            <w:r>
              <w:t>.</w:t>
            </w:r>
          </w:p>
        </w:tc>
      </w:tr>
      <w:tr w:rsidR="006705E5" w:rsidRPr="00F11966" w14:paraId="1F977970"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3A98B4" w14:textId="77777777" w:rsidR="006705E5" w:rsidRPr="00F11966" w:rsidRDefault="006705E5" w:rsidP="00F55453">
            <w:pPr>
              <w:pStyle w:val="TAL"/>
            </w:pPr>
            <w:r w:rsidRPr="008266E0">
              <w:t>connected(2)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010130" w14:textId="77777777" w:rsidR="006705E5" w:rsidRPr="00F11966" w:rsidRDefault="006705E5" w:rsidP="00F55453">
            <w:pPr>
              <w:pStyle w:val="TAL"/>
            </w:pPr>
            <w:r w:rsidRPr="003B2883">
              <w:t>Indicates the UE is in CM-CONNECTED state</w:t>
            </w:r>
            <w:r>
              <w:t>.</w:t>
            </w:r>
          </w:p>
        </w:tc>
      </w:tr>
    </w:tbl>
    <w:p w14:paraId="111A7FDA" w14:textId="77777777" w:rsidR="006705E5" w:rsidRDefault="006705E5" w:rsidP="006705E5">
      <w:pPr>
        <w:rPr>
          <w:noProof/>
        </w:rPr>
      </w:pPr>
    </w:p>
    <w:p w14:paraId="40A79095" w14:textId="77777777" w:rsidR="006705E5" w:rsidRDefault="006705E5" w:rsidP="006705E5">
      <w:pPr>
        <w:pStyle w:val="berschrift5"/>
      </w:pPr>
      <w:bookmarkStart w:id="321" w:name="_Toc200839747"/>
      <w:r>
        <w:t>7.3.3.2.69</w:t>
      </w:r>
      <w:r>
        <w:tab/>
        <w:t>Enumeration: PresenceState</w:t>
      </w:r>
      <w:bookmarkEnd w:id="321"/>
    </w:p>
    <w:p w14:paraId="77627B6B" w14:textId="77777777" w:rsidR="006705E5" w:rsidRDefault="006705E5" w:rsidP="006705E5">
      <w:r>
        <w:t xml:space="preserve">The PresenceState </w:t>
      </w:r>
      <w:r>
        <w:rPr>
          <w:lang w:eastAsia="zh-CN"/>
        </w:rPr>
        <w:t>i</w:t>
      </w:r>
      <w:r w:rsidRPr="00F11966">
        <w:rPr>
          <w:lang w:eastAsia="zh-CN"/>
        </w:rPr>
        <w:t>ndicates whether the UE is inside or outside of the area of interest (e.g. presence reporting area or the LADN area), or if the presence reporting area is inactive in the serving node</w:t>
      </w:r>
      <w:r w:rsidRPr="00F11966">
        <w:rPr>
          <w:rFonts w:hint="eastAsia"/>
          <w:lang w:eastAsia="zh-CN"/>
        </w:rPr>
        <w:t>.</w:t>
      </w:r>
      <w:r w:rsidRPr="00F11966">
        <w:rPr>
          <w:lang w:eastAsia="zh-CN"/>
        </w:rPr>
        <w:t xml:space="preserve"> </w:t>
      </w:r>
      <w:r>
        <w:t>PresenceState is derived from the PresenceState type defined in TS 29.571 [17] clause 5.4.3.20.</w:t>
      </w:r>
    </w:p>
    <w:p w14:paraId="1825A92A" w14:textId="77777777" w:rsidR="006705E5" w:rsidRDefault="006705E5" w:rsidP="006705E5">
      <w:r>
        <w:t>Table 7.3.3.2.69-1 contains the details of the PresenceState type.</w:t>
      </w:r>
    </w:p>
    <w:p w14:paraId="77D77C4F" w14:textId="77777777" w:rsidR="006705E5" w:rsidRPr="00F11966" w:rsidRDefault="006705E5" w:rsidP="006705E5">
      <w:pPr>
        <w:pStyle w:val="TH"/>
      </w:pPr>
      <w:r>
        <w:lastRenderedPageBreak/>
        <w:t>Table 7.3.3.2.69-1</w:t>
      </w:r>
      <w:r w:rsidRPr="00760004">
        <w:t xml:space="preserve">: </w:t>
      </w:r>
      <w:r>
        <w:t>Enumeration for PresenceState</w:t>
      </w:r>
    </w:p>
    <w:tbl>
      <w:tblPr>
        <w:tblW w:w="4650" w:type="pct"/>
        <w:jc w:val="center"/>
        <w:tblCellMar>
          <w:left w:w="0" w:type="dxa"/>
          <w:right w:w="0" w:type="dxa"/>
        </w:tblCellMar>
        <w:tblLook w:val="04A0" w:firstRow="1" w:lastRow="0" w:firstColumn="1" w:lastColumn="0" w:noHBand="0" w:noVBand="1"/>
      </w:tblPr>
      <w:tblGrid>
        <w:gridCol w:w="3421"/>
        <w:gridCol w:w="5525"/>
      </w:tblGrid>
      <w:tr w:rsidR="006705E5" w:rsidRPr="00F11966" w14:paraId="310D9086"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C8CA8D" w14:textId="77777777" w:rsidR="006705E5" w:rsidRPr="00F11966" w:rsidRDefault="006705E5" w:rsidP="00F55453">
            <w:pPr>
              <w:pStyle w:val="TAH"/>
            </w:pPr>
            <w:r w:rsidRPr="00F11966">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0F53C5" w14:textId="77777777" w:rsidR="006705E5" w:rsidRPr="00F11966" w:rsidRDefault="006705E5" w:rsidP="00F55453">
            <w:pPr>
              <w:pStyle w:val="TAH"/>
            </w:pPr>
            <w:r w:rsidRPr="00F11966">
              <w:t>Description</w:t>
            </w:r>
          </w:p>
        </w:tc>
      </w:tr>
      <w:tr w:rsidR="006705E5" w:rsidRPr="00F11966" w14:paraId="41686701"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6E23FE" w14:textId="77777777" w:rsidR="006705E5" w:rsidRPr="00F11966" w:rsidRDefault="006705E5" w:rsidP="00F55453">
            <w:pPr>
              <w:pStyle w:val="TAL"/>
            </w:pPr>
            <w:r w:rsidRPr="00116BFB">
              <w:t>inArea(1)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7B3C5" w14:textId="77777777" w:rsidR="006705E5" w:rsidRPr="00C02E3A" w:rsidRDefault="006705E5" w:rsidP="00F55453">
            <w:pPr>
              <w:pStyle w:val="TAL"/>
            </w:pPr>
            <w:r w:rsidRPr="00116BFB">
              <w:t>Indicates that the UE is inside or enters the presence reporting area.</w:t>
            </w:r>
          </w:p>
        </w:tc>
      </w:tr>
      <w:tr w:rsidR="006705E5" w:rsidRPr="00F11966" w14:paraId="0F52FD42"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4746B" w14:textId="77777777" w:rsidR="006705E5" w:rsidRPr="00F11966" w:rsidRDefault="006705E5" w:rsidP="00F55453">
            <w:pPr>
              <w:pStyle w:val="TAL"/>
            </w:pPr>
            <w:r w:rsidRPr="00116BFB">
              <w:t>outOfArea(2)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330BA8" w14:textId="77777777" w:rsidR="006705E5" w:rsidRPr="00F11966" w:rsidRDefault="006705E5" w:rsidP="00F55453">
            <w:pPr>
              <w:pStyle w:val="TAL"/>
            </w:pPr>
            <w:r w:rsidRPr="00116BFB">
              <w:t>Indicates that the UE is outside or leaves the presence reporting area.</w:t>
            </w:r>
          </w:p>
        </w:tc>
      </w:tr>
      <w:tr w:rsidR="006705E5" w:rsidRPr="00F11966" w14:paraId="4EE789C9"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CA7C8D" w14:textId="77777777" w:rsidR="006705E5" w:rsidRPr="008266E0" w:rsidRDefault="006705E5" w:rsidP="00F55453">
            <w:pPr>
              <w:pStyle w:val="TAL"/>
            </w:pPr>
            <w:r w:rsidRPr="00116BFB">
              <w:t>unknown(3)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193A89" w14:textId="77777777" w:rsidR="006705E5" w:rsidRPr="003B2883" w:rsidRDefault="006705E5" w:rsidP="00F55453">
            <w:pPr>
              <w:pStyle w:val="TAL"/>
            </w:pPr>
            <w:r w:rsidRPr="00116BFB">
              <w:t>Indicates it is unknown whether the UE is in the presence reporting area or not.</w:t>
            </w:r>
          </w:p>
        </w:tc>
      </w:tr>
      <w:tr w:rsidR="006705E5" w:rsidRPr="00F11966" w14:paraId="1CD519AB"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9DD311" w14:textId="77777777" w:rsidR="006705E5" w:rsidRPr="008266E0" w:rsidRDefault="006705E5" w:rsidP="00F55453">
            <w:pPr>
              <w:pStyle w:val="TAL"/>
            </w:pPr>
            <w:r w:rsidRPr="00116BFB">
              <w:t>inactive(4)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B6EDFE" w14:textId="77777777" w:rsidR="006705E5" w:rsidRPr="003B2883" w:rsidRDefault="006705E5" w:rsidP="00F55453">
            <w:pPr>
              <w:pStyle w:val="TAL"/>
            </w:pPr>
            <w:r w:rsidRPr="00116BFB">
              <w:t>Indicates that the presence reporting area is inactive in the serving node.</w:t>
            </w:r>
          </w:p>
        </w:tc>
      </w:tr>
    </w:tbl>
    <w:p w14:paraId="36467A48" w14:textId="77777777" w:rsidR="006705E5" w:rsidRDefault="006705E5" w:rsidP="006705E5"/>
    <w:p w14:paraId="48CDE8BC" w14:textId="77777777" w:rsidR="006705E5" w:rsidRDefault="006705E5" w:rsidP="006705E5">
      <w:pPr>
        <w:pStyle w:val="berschrift5"/>
      </w:pPr>
      <w:bookmarkStart w:id="322" w:name="_Toc200839748"/>
      <w:r>
        <w:t>7.3.3.2.70</w:t>
      </w:r>
      <w:r>
        <w:tab/>
        <w:t>Type: FourGPositioningInfo</w:t>
      </w:r>
      <w:bookmarkEnd w:id="322"/>
    </w:p>
    <w:p w14:paraId="1E664034" w14:textId="77777777" w:rsidR="006705E5" w:rsidRDefault="006705E5" w:rsidP="006705E5">
      <w:r>
        <w:t>The FourGPositioningInfo type is used to report EPS Location, The FourGPositioningInfo type is derived from the data present in the Provide Subscriber Location Answer Table defined in TS 29.172 [53] table 6.2.2-2.</w:t>
      </w:r>
    </w:p>
    <w:p w14:paraId="53B9BE71" w14:textId="77777777" w:rsidR="006705E5" w:rsidRDefault="006705E5" w:rsidP="006705E5">
      <w:r>
        <w:t>Table 7.3.3.2.70-1 contains the details for the FourGPositioningInfo type.</w:t>
      </w:r>
    </w:p>
    <w:p w14:paraId="17CBCDB2" w14:textId="77777777" w:rsidR="006705E5" w:rsidRPr="00760004" w:rsidRDefault="006705E5" w:rsidP="006705E5">
      <w:pPr>
        <w:pStyle w:val="TH"/>
      </w:pPr>
      <w:r>
        <w:t>Table 7.3.3.2.70-1: Structure of the FourGPositioningInfo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6705E5" w:rsidRPr="00760004" w14:paraId="7A10C34F" w14:textId="77777777" w:rsidTr="00F55453">
        <w:trPr>
          <w:jc w:val="center"/>
        </w:trPr>
        <w:tc>
          <w:tcPr>
            <w:tcW w:w="1025" w:type="pct"/>
          </w:tcPr>
          <w:p w14:paraId="009ED493" w14:textId="77777777" w:rsidR="006705E5" w:rsidRPr="00760004" w:rsidRDefault="006705E5" w:rsidP="00F55453">
            <w:pPr>
              <w:pStyle w:val="TAH"/>
            </w:pPr>
            <w:r w:rsidRPr="00760004">
              <w:t>Field name</w:t>
            </w:r>
          </w:p>
        </w:tc>
        <w:tc>
          <w:tcPr>
            <w:tcW w:w="1028" w:type="pct"/>
          </w:tcPr>
          <w:p w14:paraId="684DB3A3" w14:textId="77777777" w:rsidR="006705E5" w:rsidRPr="00760004" w:rsidRDefault="006705E5" w:rsidP="00F55453">
            <w:pPr>
              <w:pStyle w:val="TAH"/>
            </w:pPr>
            <w:r>
              <w:t>Type</w:t>
            </w:r>
          </w:p>
        </w:tc>
        <w:tc>
          <w:tcPr>
            <w:tcW w:w="374" w:type="pct"/>
          </w:tcPr>
          <w:p w14:paraId="07F162D0" w14:textId="77777777" w:rsidR="006705E5" w:rsidRPr="00760004" w:rsidRDefault="006705E5" w:rsidP="00F55453">
            <w:pPr>
              <w:pStyle w:val="TAH"/>
            </w:pPr>
            <w:r>
              <w:t>Cardinality</w:t>
            </w:r>
          </w:p>
        </w:tc>
        <w:tc>
          <w:tcPr>
            <w:tcW w:w="2336" w:type="pct"/>
          </w:tcPr>
          <w:p w14:paraId="52688866" w14:textId="77777777" w:rsidR="006705E5" w:rsidRPr="00760004" w:rsidRDefault="006705E5" w:rsidP="00F55453">
            <w:pPr>
              <w:pStyle w:val="TAH"/>
            </w:pPr>
            <w:r w:rsidRPr="00760004">
              <w:t>Description</w:t>
            </w:r>
          </w:p>
        </w:tc>
        <w:tc>
          <w:tcPr>
            <w:tcW w:w="237" w:type="pct"/>
          </w:tcPr>
          <w:p w14:paraId="0F458BCC" w14:textId="77777777" w:rsidR="006705E5" w:rsidRPr="00760004" w:rsidRDefault="006705E5" w:rsidP="00F55453">
            <w:pPr>
              <w:pStyle w:val="TAH"/>
            </w:pPr>
            <w:r w:rsidRPr="00760004">
              <w:t>M/C/O</w:t>
            </w:r>
          </w:p>
        </w:tc>
      </w:tr>
      <w:tr w:rsidR="006705E5" w:rsidRPr="00760004" w14:paraId="3EAA7FEA" w14:textId="77777777" w:rsidTr="00F55453">
        <w:trPr>
          <w:jc w:val="center"/>
        </w:trPr>
        <w:tc>
          <w:tcPr>
            <w:tcW w:w="1025" w:type="pct"/>
          </w:tcPr>
          <w:p w14:paraId="7021A25C" w14:textId="77777777" w:rsidR="006705E5" w:rsidRPr="00760004" w:rsidRDefault="006705E5" w:rsidP="00F55453">
            <w:pPr>
              <w:pStyle w:val="TAL"/>
            </w:pPr>
            <w:r>
              <w:t>locationData</w:t>
            </w:r>
          </w:p>
        </w:tc>
        <w:tc>
          <w:tcPr>
            <w:tcW w:w="1028" w:type="pct"/>
          </w:tcPr>
          <w:p w14:paraId="555E9C94" w14:textId="77777777" w:rsidR="006705E5" w:rsidRDefault="006705E5" w:rsidP="00F55453">
            <w:pPr>
              <w:pStyle w:val="TAL"/>
            </w:pPr>
            <w:r w:rsidRPr="00BA3E13">
              <w:t>LocationData</w:t>
            </w:r>
          </w:p>
        </w:tc>
        <w:tc>
          <w:tcPr>
            <w:tcW w:w="374" w:type="pct"/>
          </w:tcPr>
          <w:p w14:paraId="29A9CF08" w14:textId="77777777" w:rsidR="006705E5" w:rsidRDefault="006705E5" w:rsidP="00F55453">
            <w:pPr>
              <w:pStyle w:val="TAL"/>
            </w:pPr>
            <w:r>
              <w:t>1</w:t>
            </w:r>
          </w:p>
        </w:tc>
        <w:tc>
          <w:tcPr>
            <w:tcW w:w="2336" w:type="pct"/>
          </w:tcPr>
          <w:p w14:paraId="727823A5" w14:textId="77777777" w:rsidR="006705E5" w:rsidRPr="00760004" w:rsidRDefault="006705E5" w:rsidP="00F55453">
            <w:pPr>
              <w:pStyle w:val="TAL"/>
            </w:pPr>
            <w:r>
              <w:t>This structure is used any time information from the Provide Subscriber Location structure needs to be reported.</w:t>
            </w:r>
            <w:r>
              <w:rPr>
                <w:rFonts w:cs="Arial"/>
                <w:szCs w:val="18"/>
              </w:rPr>
              <w:t xml:space="preserve"> This field is derived from the data present in the Provide Subscriber Location Answer message defined in TS 29.172 [53] table </w:t>
            </w:r>
            <w:r>
              <w:t>6.2.2-2</w:t>
            </w:r>
            <w:r>
              <w:rPr>
                <w:rFonts w:cs="Arial"/>
                <w:szCs w:val="18"/>
              </w:rPr>
              <w:t>.</w:t>
            </w:r>
          </w:p>
        </w:tc>
        <w:tc>
          <w:tcPr>
            <w:tcW w:w="237" w:type="pct"/>
          </w:tcPr>
          <w:p w14:paraId="05FC648F" w14:textId="77777777" w:rsidR="006705E5" w:rsidRPr="00760004" w:rsidRDefault="006705E5" w:rsidP="00F55453">
            <w:pPr>
              <w:pStyle w:val="TAL"/>
            </w:pPr>
            <w:r>
              <w:t>M</w:t>
            </w:r>
          </w:p>
        </w:tc>
      </w:tr>
      <w:tr w:rsidR="006705E5" w:rsidRPr="00760004" w14:paraId="76DE0562" w14:textId="77777777" w:rsidTr="00F55453">
        <w:trPr>
          <w:jc w:val="center"/>
        </w:trPr>
        <w:tc>
          <w:tcPr>
            <w:tcW w:w="1025" w:type="pct"/>
          </w:tcPr>
          <w:p w14:paraId="2DFA162A" w14:textId="77777777" w:rsidR="006705E5" w:rsidRDefault="006705E5" w:rsidP="00F55453">
            <w:pPr>
              <w:pStyle w:val="TAL"/>
            </w:pPr>
            <w:r>
              <w:t>cGI</w:t>
            </w:r>
          </w:p>
        </w:tc>
        <w:tc>
          <w:tcPr>
            <w:tcW w:w="1028" w:type="pct"/>
          </w:tcPr>
          <w:p w14:paraId="6E312125" w14:textId="77777777" w:rsidR="006705E5" w:rsidRDefault="006705E5" w:rsidP="00F55453">
            <w:pPr>
              <w:pStyle w:val="TAL"/>
            </w:pPr>
            <w:r>
              <w:t>CGI</w:t>
            </w:r>
          </w:p>
        </w:tc>
        <w:tc>
          <w:tcPr>
            <w:tcW w:w="374" w:type="pct"/>
          </w:tcPr>
          <w:p w14:paraId="6DD18B1D" w14:textId="77777777" w:rsidR="006705E5" w:rsidRDefault="006705E5" w:rsidP="00F55453">
            <w:pPr>
              <w:pStyle w:val="TAL"/>
            </w:pPr>
            <w:r>
              <w:t>0..1</w:t>
            </w:r>
          </w:p>
        </w:tc>
        <w:tc>
          <w:tcPr>
            <w:tcW w:w="2336" w:type="pct"/>
          </w:tcPr>
          <w:p w14:paraId="1AD2CF59" w14:textId="77777777" w:rsidR="006705E5" w:rsidRDefault="006705E5" w:rsidP="00F55453">
            <w:pPr>
              <w:pStyle w:val="TAL"/>
            </w:pPr>
            <w:r>
              <w:t>This field shall contain the</w:t>
            </w:r>
            <w:r w:rsidRPr="00CC491D">
              <w:t xml:space="preserve"> </w:t>
            </w:r>
            <w:r>
              <w:t>current cell location of the target UE when known by the NF. Defined in TS 23.003 [19] clause 4.3.1.</w:t>
            </w:r>
          </w:p>
        </w:tc>
        <w:tc>
          <w:tcPr>
            <w:tcW w:w="237" w:type="pct"/>
          </w:tcPr>
          <w:p w14:paraId="24694DE5" w14:textId="77777777" w:rsidR="006705E5" w:rsidRDefault="006705E5" w:rsidP="00F55453">
            <w:pPr>
              <w:pStyle w:val="TAL"/>
            </w:pPr>
            <w:r>
              <w:t>C</w:t>
            </w:r>
          </w:p>
        </w:tc>
      </w:tr>
      <w:tr w:rsidR="006705E5" w:rsidRPr="00760004" w14:paraId="3F6CFC3A" w14:textId="77777777" w:rsidTr="00F55453">
        <w:trPr>
          <w:jc w:val="center"/>
        </w:trPr>
        <w:tc>
          <w:tcPr>
            <w:tcW w:w="1025" w:type="pct"/>
          </w:tcPr>
          <w:p w14:paraId="3E816D79" w14:textId="77777777" w:rsidR="006705E5" w:rsidRDefault="006705E5" w:rsidP="00F55453">
            <w:pPr>
              <w:pStyle w:val="TAL"/>
            </w:pPr>
            <w:r>
              <w:t>sAI</w:t>
            </w:r>
          </w:p>
        </w:tc>
        <w:tc>
          <w:tcPr>
            <w:tcW w:w="1028" w:type="pct"/>
          </w:tcPr>
          <w:p w14:paraId="065191F4" w14:textId="77777777" w:rsidR="006705E5" w:rsidRDefault="006705E5" w:rsidP="00F55453">
            <w:pPr>
              <w:pStyle w:val="TAL"/>
            </w:pPr>
            <w:r>
              <w:t>SAI</w:t>
            </w:r>
          </w:p>
        </w:tc>
        <w:tc>
          <w:tcPr>
            <w:tcW w:w="374" w:type="pct"/>
          </w:tcPr>
          <w:p w14:paraId="0258ECB3" w14:textId="77777777" w:rsidR="006705E5" w:rsidRDefault="006705E5" w:rsidP="00F55453">
            <w:pPr>
              <w:pStyle w:val="TAL"/>
            </w:pPr>
            <w:r>
              <w:t>0..1</w:t>
            </w:r>
          </w:p>
        </w:tc>
        <w:tc>
          <w:tcPr>
            <w:tcW w:w="2336" w:type="pct"/>
          </w:tcPr>
          <w:p w14:paraId="287D4534" w14:textId="77777777" w:rsidR="006705E5" w:rsidRDefault="006705E5" w:rsidP="00F55453">
            <w:pPr>
              <w:pStyle w:val="TAL"/>
            </w:pPr>
            <w:r>
              <w:t>This field shall contain the</w:t>
            </w:r>
            <w:r w:rsidRPr="00C139B4">
              <w:t xml:space="preserve"> </w:t>
            </w:r>
            <w:r w:rsidRPr="00C139B4">
              <w:rPr>
                <w:rFonts w:hint="eastAsia"/>
                <w:szCs w:val="16"/>
                <w:lang w:eastAsia="zh-CN"/>
              </w:rPr>
              <w:t xml:space="preserve">Service Area </w:t>
            </w:r>
            <w:r w:rsidRPr="00C139B4">
              <w:t>Identifi</w:t>
            </w:r>
            <w:r w:rsidRPr="00C139B4">
              <w:rPr>
                <w:rFonts w:hint="eastAsia"/>
                <w:lang w:eastAsia="zh-CN"/>
              </w:rPr>
              <w:t>er of the user where the user is located</w:t>
            </w:r>
            <w:r>
              <w:rPr>
                <w:lang w:eastAsia="zh-CN"/>
              </w:rPr>
              <w:t xml:space="preserve"> when known by the NF.</w:t>
            </w:r>
            <w:r w:rsidRPr="00C139B4">
              <w:rPr>
                <w:rFonts w:hint="eastAsia"/>
                <w:lang w:eastAsia="zh-CN"/>
              </w:rPr>
              <w:t xml:space="preserve"> </w:t>
            </w:r>
            <w:r>
              <w:rPr>
                <w:lang w:eastAsia="zh-CN"/>
              </w:rPr>
              <w:t>Defined in</w:t>
            </w:r>
            <w:r>
              <w:t> TS 2</w:t>
            </w:r>
            <w:r w:rsidRPr="00C139B4">
              <w:t>3.003</w:t>
            </w:r>
            <w:r>
              <w:t xml:space="preserve"> [19] clause 12.5.</w:t>
            </w:r>
          </w:p>
        </w:tc>
        <w:tc>
          <w:tcPr>
            <w:tcW w:w="237" w:type="pct"/>
          </w:tcPr>
          <w:p w14:paraId="68D49BE1" w14:textId="77777777" w:rsidR="006705E5" w:rsidRDefault="006705E5" w:rsidP="00F55453">
            <w:pPr>
              <w:pStyle w:val="TAL"/>
            </w:pPr>
            <w:r>
              <w:t>C</w:t>
            </w:r>
          </w:p>
        </w:tc>
      </w:tr>
      <w:tr w:rsidR="006705E5" w:rsidRPr="00760004" w14:paraId="59BA2FB1" w14:textId="77777777" w:rsidTr="00F55453">
        <w:trPr>
          <w:jc w:val="center"/>
        </w:trPr>
        <w:tc>
          <w:tcPr>
            <w:tcW w:w="1025" w:type="pct"/>
          </w:tcPr>
          <w:p w14:paraId="53150FB7" w14:textId="77777777" w:rsidR="006705E5" w:rsidRDefault="006705E5" w:rsidP="00F55453">
            <w:pPr>
              <w:pStyle w:val="TAL"/>
            </w:pPr>
            <w:r>
              <w:t>eSMLCCellInfo</w:t>
            </w:r>
          </w:p>
        </w:tc>
        <w:tc>
          <w:tcPr>
            <w:tcW w:w="1028" w:type="pct"/>
          </w:tcPr>
          <w:p w14:paraId="6A08C6BB" w14:textId="77777777" w:rsidR="006705E5" w:rsidRDefault="006705E5" w:rsidP="00F55453">
            <w:pPr>
              <w:pStyle w:val="TAL"/>
            </w:pPr>
            <w:r>
              <w:t>ESMLCCellInfo</w:t>
            </w:r>
          </w:p>
        </w:tc>
        <w:tc>
          <w:tcPr>
            <w:tcW w:w="374" w:type="pct"/>
          </w:tcPr>
          <w:p w14:paraId="6DBCD94F" w14:textId="77777777" w:rsidR="006705E5" w:rsidRDefault="006705E5" w:rsidP="00F55453">
            <w:pPr>
              <w:pStyle w:val="TAL"/>
            </w:pPr>
            <w:r>
              <w:t>0..1</w:t>
            </w:r>
          </w:p>
        </w:tc>
        <w:tc>
          <w:tcPr>
            <w:tcW w:w="2336" w:type="pct"/>
          </w:tcPr>
          <w:p w14:paraId="00E9A2B1" w14:textId="77777777" w:rsidR="006705E5" w:rsidRDefault="006705E5" w:rsidP="00F55453">
            <w:pPr>
              <w:pStyle w:val="TAL"/>
            </w:pPr>
            <w:r>
              <w:t>T</w:t>
            </w:r>
            <w:r w:rsidRPr="001F13CE">
              <w:t xml:space="preserve">his </w:t>
            </w:r>
            <w:r>
              <w:t xml:space="preserve">field </w:t>
            </w:r>
            <w:r w:rsidRPr="001F13CE">
              <w:t>shall contain the current cell information of the target UE as known by E-SMLC</w:t>
            </w:r>
            <w:r>
              <w:t xml:space="preserve"> when known by the NF. Defined in TS 29.172 [53] clause 7.4.57.</w:t>
            </w:r>
          </w:p>
        </w:tc>
        <w:tc>
          <w:tcPr>
            <w:tcW w:w="237" w:type="pct"/>
          </w:tcPr>
          <w:p w14:paraId="1E12FE80" w14:textId="77777777" w:rsidR="006705E5" w:rsidRDefault="006705E5" w:rsidP="00F55453">
            <w:pPr>
              <w:pStyle w:val="TAL"/>
            </w:pPr>
            <w:r>
              <w:t>C</w:t>
            </w:r>
          </w:p>
        </w:tc>
      </w:tr>
      <w:tr w:rsidR="006705E5" w:rsidRPr="00760004" w14:paraId="1E58E965" w14:textId="77777777" w:rsidTr="00F55453">
        <w:trPr>
          <w:jc w:val="center"/>
        </w:trPr>
        <w:tc>
          <w:tcPr>
            <w:tcW w:w="1025" w:type="pct"/>
          </w:tcPr>
          <w:p w14:paraId="56C491AC" w14:textId="77777777" w:rsidR="006705E5" w:rsidRDefault="006705E5" w:rsidP="00F55453">
            <w:pPr>
              <w:pStyle w:val="TAL"/>
            </w:pPr>
            <w:r>
              <w:t>gERANPositioningInfo</w:t>
            </w:r>
          </w:p>
        </w:tc>
        <w:tc>
          <w:tcPr>
            <w:tcW w:w="1028" w:type="pct"/>
          </w:tcPr>
          <w:p w14:paraId="4E155916" w14:textId="77777777" w:rsidR="006705E5" w:rsidRDefault="006705E5" w:rsidP="00F55453">
            <w:pPr>
              <w:pStyle w:val="TAL"/>
            </w:pPr>
            <w:r>
              <w:t>GERANPositioningInfo</w:t>
            </w:r>
          </w:p>
        </w:tc>
        <w:tc>
          <w:tcPr>
            <w:tcW w:w="374" w:type="pct"/>
          </w:tcPr>
          <w:p w14:paraId="24078686" w14:textId="77777777" w:rsidR="006705E5" w:rsidRDefault="006705E5" w:rsidP="00F55453">
            <w:pPr>
              <w:pStyle w:val="TAL"/>
            </w:pPr>
            <w:r>
              <w:t>0..1</w:t>
            </w:r>
          </w:p>
        </w:tc>
        <w:tc>
          <w:tcPr>
            <w:tcW w:w="2336" w:type="pct"/>
          </w:tcPr>
          <w:p w14:paraId="4FC07AE0" w14:textId="77777777" w:rsidR="006705E5" w:rsidRDefault="006705E5" w:rsidP="00F55453">
            <w:pPr>
              <w:pStyle w:val="TAL"/>
            </w:pPr>
            <w:r>
              <w:t>T</w:t>
            </w:r>
            <w:r w:rsidRPr="00CC491D">
              <w:t xml:space="preserve">his </w:t>
            </w:r>
            <w:r>
              <w:t>field</w:t>
            </w:r>
            <w:r w:rsidRPr="00CC491D">
              <w:t xml:space="preserve"> shall indicate the usage of each positioning method that was attempted to determine the location estimate, either successfully or unsuccessfully.</w:t>
            </w:r>
            <w:r>
              <w:t xml:space="preserve"> </w:t>
            </w:r>
            <w:r w:rsidRPr="00CC491D">
              <w:t xml:space="preserve">This </w:t>
            </w:r>
            <w:r>
              <w:t>field</w:t>
            </w:r>
            <w:r w:rsidRPr="00CC491D">
              <w:t xml:space="preserve"> is applicable only when the UE is attached to GERAN access and when the message is sent by the SGSN or the SGSN part of the combined MME/SGSN.</w:t>
            </w:r>
            <w:r>
              <w:t xml:space="preserve"> Defined in TS 29.172 [53] clause 7.4.29.</w:t>
            </w:r>
          </w:p>
        </w:tc>
        <w:tc>
          <w:tcPr>
            <w:tcW w:w="237" w:type="pct"/>
          </w:tcPr>
          <w:p w14:paraId="2636C60F" w14:textId="77777777" w:rsidR="006705E5" w:rsidRDefault="006705E5" w:rsidP="00F55453">
            <w:pPr>
              <w:pStyle w:val="TAL"/>
            </w:pPr>
            <w:r>
              <w:t>C</w:t>
            </w:r>
          </w:p>
        </w:tc>
      </w:tr>
      <w:tr w:rsidR="006705E5" w:rsidRPr="00760004" w14:paraId="648B60D8" w14:textId="77777777" w:rsidTr="00F55453">
        <w:trPr>
          <w:jc w:val="center"/>
        </w:trPr>
        <w:tc>
          <w:tcPr>
            <w:tcW w:w="1025" w:type="pct"/>
          </w:tcPr>
          <w:p w14:paraId="53FE8728" w14:textId="77777777" w:rsidR="006705E5" w:rsidRDefault="006705E5" w:rsidP="00F55453">
            <w:pPr>
              <w:pStyle w:val="TAL"/>
            </w:pPr>
            <w:r>
              <w:t>uTRANPositioningInfo</w:t>
            </w:r>
          </w:p>
        </w:tc>
        <w:tc>
          <w:tcPr>
            <w:tcW w:w="1028" w:type="pct"/>
          </w:tcPr>
          <w:p w14:paraId="6693DD99" w14:textId="77777777" w:rsidR="006705E5" w:rsidRDefault="006705E5" w:rsidP="00F55453">
            <w:pPr>
              <w:pStyle w:val="TAL"/>
            </w:pPr>
            <w:r>
              <w:t>UTRANPositioningInfo</w:t>
            </w:r>
          </w:p>
        </w:tc>
        <w:tc>
          <w:tcPr>
            <w:tcW w:w="374" w:type="pct"/>
          </w:tcPr>
          <w:p w14:paraId="51A92F24" w14:textId="77777777" w:rsidR="006705E5" w:rsidRDefault="006705E5" w:rsidP="00F55453">
            <w:pPr>
              <w:pStyle w:val="TAL"/>
            </w:pPr>
            <w:r>
              <w:t>0..1</w:t>
            </w:r>
          </w:p>
        </w:tc>
        <w:tc>
          <w:tcPr>
            <w:tcW w:w="2336" w:type="pct"/>
          </w:tcPr>
          <w:p w14:paraId="62825BE1" w14:textId="77777777" w:rsidR="006705E5" w:rsidRDefault="006705E5" w:rsidP="00F55453">
            <w:pPr>
              <w:pStyle w:val="TAL"/>
            </w:pPr>
            <w:r>
              <w:t>T</w:t>
            </w:r>
            <w:r w:rsidRPr="007D6751">
              <w:t xml:space="preserve">his </w:t>
            </w:r>
            <w:r>
              <w:t xml:space="preserve">field </w:t>
            </w:r>
            <w:r w:rsidRPr="007D6751">
              <w:t xml:space="preserve">shall indicate the usage of each positioning method that was attempted to determine the location estimate, either successfully or unsuccessfully. This </w:t>
            </w:r>
            <w:r>
              <w:t>field</w:t>
            </w:r>
            <w:r w:rsidRPr="007D6751">
              <w:t xml:space="preserve"> is applicable only when the UE is attached to UTRAN access and when the message is sent by the SGSN or the SGSN part of the combined MME/SGSN.</w:t>
            </w:r>
            <w:r>
              <w:t xml:space="preserve"> Defined in TS 29.172 [53] clause 7.4.32.</w:t>
            </w:r>
          </w:p>
        </w:tc>
        <w:tc>
          <w:tcPr>
            <w:tcW w:w="237" w:type="pct"/>
          </w:tcPr>
          <w:p w14:paraId="3E0BC4D8" w14:textId="77777777" w:rsidR="006705E5" w:rsidRDefault="006705E5" w:rsidP="00F55453">
            <w:pPr>
              <w:pStyle w:val="TAL"/>
            </w:pPr>
            <w:r>
              <w:t>C</w:t>
            </w:r>
          </w:p>
        </w:tc>
      </w:tr>
      <w:tr w:rsidR="006705E5" w:rsidRPr="00760004" w14:paraId="6F14F467" w14:textId="77777777" w:rsidTr="00F55453">
        <w:trPr>
          <w:jc w:val="center"/>
        </w:trPr>
        <w:tc>
          <w:tcPr>
            <w:tcW w:w="1025" w:type="pct"/>
          </w:tcPr>
          <w:p w14:paraId="520F1828" w14:textId="77777777" w:rsidR="006705E5" w:rsidRDefault="006705E5" w:rsidP="00F55453">
            <w:pPr>
              <w:pStyle w:val="TAL"/>
            </w:pPr>
            <w:r>
              <w:t>rawMLPResponse</w:t>
            </w:r>
          </w:p>
        </w:tc>
        <w:tc>
          <w:tcPr>
            <w:tcW w:w="1028" w:type="pct"/>
          </w:tcPr>
          <w:p w14:paraId="281EA0A2" w14:textId="77777777" w:rsidR="006705E5" w:rsidRDefault="006705E5" w:rsidP="00F55453">
            <w:pPr>
              <w:pStyle w:val="TAL"/>
            </w:pPr>
            <w:r>
              <w:t>RawMLPResponse</w:t>
            </w:r>
          </w:p>
        </w:tc>
        <w:tc>
          <w:tcPr>
            <w:tcW w:w="374" w:type="pct"/>
          </w:tcPr>
          <w:p w14:paraId="3A05221F" w14:textId="77777777" w:rsidR="006705E5" w:rsidRDefault="006705E5" w:rsidP="00F55453">
            <w:pPr>
              <w:pStyle w:val="TAL"/>
            </w:pPr>
            <w:r>
              <w:t>0..1</w:t>
            </w:r>
          </w:p>
        </w:tc>
        <w:tc>
          <w:tcPr>
            <w:tcW w:w="2336" w:type="pct"/>
          </w:tcPr>
          <w:p w14:paraId="71FACCBC" w14:textId="77777777" w:rsidR="006705E5" w:rsidRDefault="006705E5" w:rsidP="00F55453">
            <w:pPr>
              <w:pStyle w:val="TAL"/>
            </w:pPr>
            <w:r w:rsidRPr="00262BDA">
              <w:t>This field shall be used in the location field of the LALSReport record see clause 7.3.1.4. This field contains a copy of the unparsed XML code of the MLP Answer and Report messages. The contents of this field is described in OMA-TS-MLP-V3_5-20181211-C [20] clause 5.2.3.2.</w:t>
            </w:r>
          </w:p>
        </w:tc>
        <w:tc>
          <w:tcPr>
            <w:tcW w:w="237" w:type="pct"/>
          </w:tcPr>
          <w:p w14:paraId="3D8D4175" w14:textId="77777777" w:rsidR="006705E5" w:rsidRDefault="006705E5" w:rsidP="00F55453">
            <w:pPr>
              <w:pStyle w:val="TAL"/>
            </w:pPr>
            <w:r>
              <w:t>C</w:t>
            </w:r>
          </w:p>
        </w:tc>
      </w:tr>
    </w:tbl>
    <w:p w14:paraId="11F0F786" w14:textId="77777777" w:rsidR="006705E5" w:rsidRDefault="006705E5" w:rsidP="006705E5">
      <w:pPr>
        <w:rPr>
          <w:noProof/>
        </w:rPr>
      </w:pPr>
    </w:p>
    <w:p w14:paraId="64549CEE" w14:textId="77777777" w:rsidR="006705E5" w:rsidRDefault="006705E5" w:rsidP="006705E5">
      <w:pPr>
        <w:pStyle w:val="berschrift5"/>
      </w:pPr>
      <w:bookmarkStart w:id="323" w:name="_Toc200839749"/>
      <w:r>
        <w:t>7.3.3.2.71</w:t>
      </w:r>
      <w:r>
        <w:tab/>
        <w:t>Type: FourGLocationInfo</w:t>
      </w:r>
      <w:bookmarkEnd w:id="323"/>
    </w:p>
    <w:p w14:paraId="1D153AB8" w14:textId="77777777" w:rsidR="006705E5" w:rsidRDefault="006705E5" w:rsidP="006705E5">
      <w:r>
        <w:t>The FourGLocationInfo type is derived from the data present in EPS-Location-Information type defined in TS 29.272 [</w:t>
      </w:r>
      <w:r w:rsidRPr="00E37AC6">
        <w:t>106</w:t>
      </w:r>
      <w:r>
        <w:t>] clause 7.3.111 and the data present in User Location Information (ULI) IE, defined in TS 29.274 [87] clause 8.21.</w:t>
      </w:r>
    </w:p>
    <w:p w14:paraId="527A59AB" w14:textId="77777777" w:rsidR="006705E5" w:rsidRDefault="006705E5" w:rsidP="006705E5">
      <w:r>
        <w:t>Table 7.3.3.2.71-1 contains the details for the FourGLocationInfo type.</w:t>
      </w:r>
    </w:p>
    <w:p w14:paraId="3ACED122" w14:textId="77777777" w:rsidR="006705E5" w:rsidRPr="00760004" w:rsidRDefault="006705E5" w:rsidP="006705E5">
      <w:pPr>
        <w:pStyle w:val="TH"/>
      </w:pPr>
      <w:r>
        <w:lastRenderedPageBreak/>
        <w:t>Table 7.3.3.2.71-1</w:t>
      </w:r>
      <w:r w:rsidRPr="00760004">
        <w:t xml:space="preserve">: </w:t>
      </w:r>
      <w:r>
        <w:t>Choices for type FourGLocationInfo</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4505"/>
      </w:tblGrid>
      <w:tr w:rsidR="006705E5" w:rsidRPr="00760004" w14:paraId="0268A53D" w14:textId="77777777" w:rsidTr="00F55453">
        <w:trPr>
          <w:jc w:val="center"/>
        </w:trPr>
        <w:tc>
          <w:tcPr>
            <w:tcW w:w="2155" w:type="dxa"/>
          </w:tcPr>
          <w:p w14:paraId="2B39E14A" w14:textId="77777777" w:rsidR="006705E5" w:rsidRPr="00760004" w:rsidRDefault="006705E5" w:rsidP="00F55453">
            <w:pPr>
              <w:pStyle w:val="TAH"/>
            </w:pPr>
            <w:r>
              <w:t>CHOICE</w:t>
            </w:r>
          </w:p>
        </w:tc>
        <w:tc>
          <w:tcPr>
            <w:tcW w:w="2160" w:type="dxa"/>
          </w:tcPr>
          <w:p w14:paraId="6684A8D9" w14:textId="77777777" w:rsidR="006705E5" w:rsidRPr="00760004" w:rsidRDefault="006705E5" w:rsidP="00F55453">
            <w:pPr>
              <w:pStyle w:val="TAH"/>
            </w:pPr>
            <w:r>
              <w:t>Type</w:t>
            </w:r>
          </w:p>
        </w:tc>
        <w:tc>
          <w:tcPr>
            <w:tcW w:w="4505" w:type="dxa"/>
          </w:tcPr>
          <w:p w14:paraId="0A4E8C4A" w14:textId="77777777" w:rsidR="006705E5" w:rsidRPr="00760004" w:rsidRDefault="006705E5" w:rsidP="00F55453">
            <w:pPr>
              <w:pStyle w:val="TAH"/>
            </w:pPr>
            <w:r w:rsidRPr="00760004">
              <w:t>Description</w:t>
            </w:r>
          </w:p>
        </w:tc>
      </w:tr>
      <w:tr w:rsidR="006705E5" w:rsidRPr="00760004" w14:paraId="6C38A1B4" w14:textId="77777777" w:rsidTr="00F55453">
        <w:trPr>
          <w:jc w:val="center"/>
        </w:trPr>
        <w:tc>
          <w:tcPr>
            <w:tcW w:w="2155" w:type="dxa"/>
          </w:tcPr>
          <w:p w14:paraId="0397CB0A" w14:textId="77777777" w:rsidR="006705E5" w:rsidRPr="00760004" w:rsidRDefault="006705E5" w:rsidP="00F55453">
            <w:pPr>
              <w:pStyle w:val="TAL"/>
            </w:pPr>
            <w:r>
              <w:t>ePSLocationInformation</w:t>
            </w:r>
          </w:p>
        </w:tc>
        <w:tc>
          <w:tcPr>
            <w:tcW w:w="2160" w:type="dxa"/>
          </w:tcPr>
          <w:p w14:paraId="7154E2BF" w14:textId="77777777" w:rsidR="006705E5" w:rsidRPr="002C2C01" w:rsidRDefault="006705E5" w:rsidP="00F55453">
            <w:pPr>
              <w:pStyle w:val="TAL"/>
              <w:rPr>
                <w:rFonts w:cs="Arial"/>
                <w:szCs w:val="18"/>
                <w:lang w:val="fr-FR"/>
              </w:rPr>
            </w:pPr>
            <w:r w:rsidRPr="000E7F16">
              <w:t>EPSLocationInformation</w:t>
            </w:r>
          </w:p>
        </w:tc>
        <w:tc>
          <w:tcPr>
            <w:tcW w:w="4505" w:type="dxa"/>
          </w:tcPr>
          <w:p w14:paraId="608BBF59" w14:textId="77777777" w:rsidR="006705E5" w:rsidRPr="004C4F20" w:rsidRDefault="006705E5" w:rsidP="00F55453">
            <w:pPr>
              <w:pStyle w:val="TAL"/>
              <w:rPr>
                <w:rFonts w:cs="Arial"/>
                <w:szCs w:val="18"/>
                <w:lang w:eastAsia="zh-CN"/>
              </w:rPr>
            </w:pPr>
            <w:r>
              <w:rPr>
                <w:rFonts w:cs="Arial"/>
                <w:szCs w:val="18"/>
                <w:lang w:eastAsia="zh-CN"/>
              </w:rPr>
              <w:t>This field is derived from the data present in EPS-LocationInformation type in TS 29.272 [</w:t>
            </w:r>
            <w:r w:rsidRPr="00E37AC6">
              <w:rPr>
                <w:rFonts w:cs="Arial"/>
                <w:szCs w:val="18"/>
                <w:lang w:eastAsia="zh-CN"/>
              </w:rPr>
              <w:t>106</w:t>
            </w:r>
            <w:r>
              <w:rPr>
                <w:rFonts w:cs="Arial"/>
                <w:szCs w:val="18"/>
                <w:lang w:eastAsia="zh-CN"/>
              </w:rPr>
              <w:t>] clause 8.21.</w:t>
            </w:r>
          </w:p>
        </w:tc>
      </w:tr>
      <w:tr w:rsidR="006705E5" w:rsidRPr="00760004" w14:paraId="5F1E5F34" w14:textId="77777777" w:rsidTr="00F55453">
        <w:trPr>
          <w:jc w:val="center"/>
        </w:trPr>
        <w:tc>
          <w:tcPr>
            <w:tcW w:w="2155" w:type="dxa"/>
          </w:tcPr>
          <w:p w14:paraId="53A07791" w14:textId="77777777" w:rsidR="006705E5" w:rsidRDefault="006705E5" w:rsidP="00F55453">
            <w:pPr>
              <w:pStyle w:val="TAL"/>
            </w:pPr>
            <w:r w:rsidRPr="000E7F16">
              <w:t>ePSUserLocationInformation</w:t>
            </w:r>
          </w:p>
        </w:tc>
        <w:tc>
          <w:tcPr>
            <w:tcW w:w="2160" w:type="dxa"/>
          </w:tcPr>
          <w:p w14:paraId="4E17D535" w14:textId="77777777" w:rsidR="006705E5" w:rsidRPr="00CD43CF" w:rsidRDefault="006705E5" w:rsidP="00F55453">
            <w:pPr>
              <w:pStyle w:val="TAL"/>
              <w:rPr>
                <w:rFonts w:cs="Arial"/>
                <w:szCs w:val="18"/>
                <w:lang w:val="fr-FR"/>
              </w:rPr>
            </w:pPr>
            <w:r w:rsidRPr="000E7F16">
              <w:t>EPSUserLocationInformation</w:t>
            </w:r>
            <w:r>
              <w:rPr>
                <w:rFonts w:cs="Arial"/>
                <w:szCs w:val="18"/>
                <w:lang w:val="fr-FR"/>
              </w:rPr>
              <w:t xml:space="preserve"> </w:t>
            </w:r>
          </w:p>
        </w:tc>
        <w:tc>
          <w:tcPr>
            <w:tcW w:w="4505" w:type="dxa"/>
          </w:tcPr>
          <w:p w14:paraId="035B42CD" w14:textId="77777777" w:rsidR="006705E5" w:rsidRDefault="006705E5" w:rsidP="00F55453">
            <w:pPr>
              <w:pStyle w:val="TAL"/>
              <w:rPr>
                <w:rFonts w:cs="Arial"/>
                <w:szCs w:val="18"/>
                <w:lang w:eastAsia="zh-CN"/>
              </w:rPr>
            </w:pPr>
            <w:r>
              <w:rPr>
                <w:rFonts w:cs="Arial"/>
                <w:szCs w:val="18"/>
              </w:rPr>
              <w:t>This field is derived from the data present in User Location Information (ULI) IE in TS 29.274 [87] clause 8.21.</w:t>
            </w:r>
          </w:p>
        </w:tc>
      </w:tr>
    </w:tbl>
    <w:p w14:paraId="2B373897" w14:textId="77777777" w:rsidR="006705E5" w:rsidRDefault="006705E5" w:rsidP="006705E5"/>
    <w:p w14:paraId="0082C583" w14:textId="77777777" w:rsidR="006705E5" w:rsidRDefault="006705E5" w:rsidP="006705E5">
      <w:pPr>
        <w:pStyle w:val="berschrift5"/>
      </w:pPr>
      <w:bookmarkStart w:id="324" w:name="_Toc200839750"/>
      <w:r>
        <w:t>7.3.3.2.72</w:t>
      </w:r>
      <w:r>
        <w:tab/>
        <w:t>Type: CGI</w:t>
      </w:r>
      <w:bookmarkEnd w:id="324"/>
    </w:p>
    <w:p w14:paraId="33DFDF19" w14:textId="77777777" w:rsidR="006705E5" w:rsidRDefault="006705E5" w:rsidP="006705E5">
      <w:r>
        <w:t>The Cell Global Identification (CGI) type is used to report base station identification. The CGI type is derived from the data present in the CGI information element defined in TS 23.003 [19] clause 4.3.1.</w:t>
      </w:r>
    </w:p>
    <w:p w14:paraId="2E7E97E1" w14:textId="77777777" w:rsidR="006705E5" w:rsidRDefault="006705E5" w:rsidP="006705E5">
      <w:r>
        <w:t>Table 7.3.3.2.72-1 contains the details for the CGI type.</w:t>
      </w:r>
    </w:p>
    <w:p w14:paraId="499550E4" w14:textId="77777777" w:rsidR="006705E5" w:rsidRPr="00760004" w:rsidRDefault="006705E5" w:rsidP="006705E5">
      <w:pPr>
        <w:pStyle w:val="TH"/>
      </w:pPr>
      <w:r>
        <w:t>Table 7.3.3.2.72-1: Structure of the CGI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6705E5" w:rsidRPr="00760004" w14:paraId="2E392010" w14:textId="77777777" w:rsidTr="00F55453">
        <w:trPr>
          <w:jc w:val="center"/>
        </w:trPr>
        <w:tc>
          <w:tcPr>
            <w:tcW w:w="1025" w:type="pct"/>
          </w:tcPr>
          <w:p w14:paraId="004D1B3A" w14:textId="77777777" w:rsidR="006705E5" w:rsidRPr="00760004" w:rsidRDefault="006705E5" w:rsidP="00F55453">
            <w:pPr>
              <w:pStyle w:val="TAH"/>
            </w:pPr>
            <w:r w:rsidRPr="00760004">
              <w:t>Field name</w:t>
            </w:r>
          </w:p>
        </w:tc>
        <w:tc>
          <w:tcPr>
            <w:tcW w:w="1028" w:type="pct"/>
          </w:tcPr>
          <w:p w14:paraId="291A3A84" w14:textId="77777777" w:rsidR="006705E5" w:rsidRPr="00760004" w:rsidRDefault="006705E5" w:rsidP="00F55453">
            <w:pPr>
              <w:pStyle w:val="TAH"/>
            </w:pPr>
            <w:r>
              <w:t>Type</w:t>
            </w:r>
          </w:p>
        </w:tc>
        <w:tc>
          <w:tcPr>
            <w:tcW w:w="374" w:type="pct"/>
          </w:tcPr>
          <w:p w14:paraId="6E43A781" w14:textId="77777777" w:rsidR="006705E5" w:rsidRPr="00760004" w:rsidRDefault="006705E5" w:rsidP="00F55453">
            <w:pPr>
              <w:pStyle w:val="TAH"/>
            </w:pPr>
            <w:r>
              <w:t>Cardinality</w:t>
            </w:r>
          </w:p>
        </w:tc>
        <w:tc>
          <w:tcPr>
            <w:tcW w:w="2336" w:type="pct"/>
          </w:tcPr>
          <w:p w14:paraId="347DE804" w14:textId="77777777" w:rsidR="006705E5" w:rsidRPr="00760004" w:rsidRDefault="006705E5" w:rsidP="00F55453">
            <w:pPr>
              <w:pStyle w:val="TAH"/>
            </w:pPr>
            <w:r w:rsidRPr="00760004">
              <w:t>Description</w:t>
            </w:r>
          </w:p>
        </w:tc>
        <w:tc>
          <w:tcPr>
            <w:tcW w:w="237" w:type="pct"/>
          </w:tcPr>
          <w:p w14:paraId="5D3AA782" w14:textId="77777777" w:rsidR="006705E5" w:rsidRPr="00760004" w:rsidRDefault="006705E5" w:rsidP="00F55453">
            <w:pPr>
              <w:pStyle w:val="TAH"/>
            </w:pPr>
            <w:r w:rsidRPr="00760004">
              <w:t>M/C/O</w:t>
            </w:r>
          </w:p>
        </w:tc>
      </w:tr>
      <w:tr w:rsidR="006705E5" w:rsidRPr="00760004" w14:paraId="5FE35BEF" w14:textId="77777777" w:rsidTr="00F55453">
        <w:trPr>
          <w:jc w:val="center"/>
        </w:trPr>
        <w:tc>
          <w:tcPr>
            <w:tcW w:w="1025" w:type="pct"/>
          </w:tcPr>
          <w:p w14:paraId="608FC6A0" w14:textId="77777777" w:rsidR="006705E5" w:rsidRPr="00760004" w:rsidRDefault="006705E5" w:rsidP="00F55453">
            <w:pPr>
              <w:pStyle w:val="TAL"/>
            </w:pPr>
            <w:r>
              <w:t>lAI</w:t>
            </w:r>
          </w:p>
        </w:tc>
        <w:tc>
          <w:tcPr>
            <w:tcW w:w="1028" w:type="pct"/>
          </w:tcPr>
          <w:p w14:paraId="06C3C68A" w14:textId="77777777" w:rsidR="006705E5" w:rsidRDefault="006705E5" w:rsidP="00F55453">
            <w:pPr>
              <w:pStyle w:val="TAL"/>
            </w:pPr>
            <w:r>
              <w:t>LAI</w:t>
            </w:r>
          </w:p>
        </w:tc>
        <w:tc>
          <w:tcPr>
            <w:tcW w:w="374" w:type="pct"/>
          </w:tcPr>
          <w:p w14:paraId="1FA44A84" w14:textId="77777777" w:rsidR="006705E5" w:rsidRDefault="006705E5" w:rsidP="00F55453">
            <w:pPr>
              <w:pStyle w:val="TAL"/>
            </w:pPr>
            <w:r>
              <w:t>1</w:t>
            </w:r>
          </w:p>
        </w:tc>
        <w:tc>
          <w:tcPr>
            <w:tcW w:w="2336" w:type="pct"/>
          </w:tcPr>
          <w:p w14:paraId="7CCB6E22" w14:textId="77777777" w:rsidR="006705E5" w:rsidRPr="00760004" w:rsidRDefault="006705E5" w:rsidP="00F55453">
            <w:pPr>
              <w:pStyle w:val="TAL"/>
            </w:pPr>
            <w:r>
              <w:t>This field is derived from the Location Area Identification information element defined in TS 23.003 [19] clause 4.1.</w:t>
            </w:r>
          </w:p>
        </w:tc>
        <w:tc>
          <w:tcPr>
            <w:tcW w:w="237" w:type="pct"/>
          </w:tcPr>
          <w:p w14:paraId="234D19CC" w14:textId="77777777" w:rsidR="006705E5" w:rsidRPr="00760004" w:rsidRDefault="006705E5" w:rsidP="00F55453">
            <w:pPr>
              <w:pStyle w:val="TAL"/>
            </w:pPr>
            <w:r>
              <w:t>M</w:t>
            </w:r>
          </w:p>
        </w:tc>
      </w:tr>
      <w:tr w:rsidR="006705E5" w:rsidRPr="00760004" w14:paraId="020443AE" w14:textId="77777777" w:rsidTr="00F55453">
        <w:trPr>
          <w:jc w:val="center"/>
        </w:trPr>
        <w:tc>
          <w:tcPr>
            <w:tcW w:w="1025" w:type="pct"/>
          </w:tcPr>
          <w:p w14:paraId="304ABBD6" w14:textId="77777777" w:rsidR="006705E5" w:rsidRDefault="006705E5" w:rsidP="00F55453">
            <w:pPr>
              <w:pStyle w:val="TAL"/>
            </w:pPr>
            <w:r>
              <w:t>cellID</w:t>
            </w:r>
          </w:p>
        </w:tc>
        <w:tc>
          <w:tcPr>
            <w:tcW w:w="1028" w:type="pct"/>
          </w:tcPr>
          <w:p w14:paraId="3E14DCAE" w14:textId="77777777" w:rsidR="006705E5" w:rsidRDefault="006705E5" w:rsidP="00F55453">
            <w:pPr>
              <w:pStyle w:val="TAL"/>
            </w:pPr>
            <w:r>
              <w:t>CellID</w:t>
            </w:r>
          </w:p>
        </w:tc>
        <w:tc>
          <w:tcPr>
            <w:tcW w:w="374" w:type="pct"/>
          </w:tcPr>
          <w:p w14:paraId="4162D42E" w14:textId="77777777" w:rsidR="006705E5" w:rsidRDefault="006705E5" w:rsidP="00F55453">
            <w:pPr>
              <w:pStyle w:val="TAL"/>
            </w:pPr>
            <w:r>
              <w:t>1</w:t>
            </w:r>
          </w:p>
        </w:tc>
        <w:tc>
          <w:tcPr>
            <w:tcW w:w="2336" w:type="pct"/>
          </w:tcPr>
          <w:p w14:paraId="0772C1CE" w14:textId="77777777" w:rsidR="006705E5" w:rsidRDefault="006705E5" w:rsidP="00F55453">
            <w:pPr>
              <w:pStyle w:val="TAL"/>
            </w:pPr>
            <w:r>
              <w:t>The Cell Identity that is being reported from the NF. Defined in TS 23.003 [19] clause 4.3.1.</w:t>
            </w:r>
          </w:p>
        </w:tc>
        <w:tc>
          <w:tcPr>
            <w:tcW w:w="237" w:type="pct"/>
          </w:tcPr>
          <w:p w14:paraId="5881AE30" w14:textId="77777777" w:rsidR="006705E5" w:rsidRDefault="006705E5" w:rsidP="00F55453">
            <w:pPr>
              <w:pStyle w:val="TAL"/>
            </w:pPr>
            <w:r>
              <w:t>M</w:t>
            </w:r>
          </w:p>
        </w:tc>
      </w:tr>
    </w:tbl>
    <w:p w14:paraId="78A50E53" w14:textId="77777777" w:rsidR="006705E5" w:rsidRDefault="006705E5" w:rsidP="006705E5">
      <w:pPr>
        <w:rPr>
          <w:noProof/>
        </w:rPr>
      </w:pPr>
    </w:p>
    <w:p w14:paraId="6F23751F" w14:textId="77777777" w:rsidR="006705E5" w:rsidRDefault="006705E5" w:rsidP="006705E5">
      <w:pPr>
        <w:pStyle w:val="berschrift5"/>
      </w:pPr>
      <w:bookmarkStart w:id="325" w:name="_Toc200839751"/>
      <w:r>
        <w:t>7.3.3.2.73</w:t>
      </w:r>
      <w:r>
        <w:tab/>
        <w:t>Type: SAI</w:t>
      </w:r>
      <w:bookmarkEnd w:id="325"/>
    </w:p>
    <w:p w14:paraId="3E51177B" w14:textId="77777777" w:rsidR="006705E5" w:rsidRDefault="006705E5" w:rsidP="006705E5">
      <w:r>
        <w:t>The Service Area Identifier (SAI) is used to identify an area consisting of one or more cells belonging to the same Location Area. Such an area is called a Service Area and can be used for indicating the location of a UE to the Core Network. The SAI is derived from the data present in the SAI information element defined in TS 23.003[19] clause 12.5.</w:t>
      </w:r>
    </w:p>
    <w:p w14:paraId="47FE8ED8" w14:textId="77777777" w:rsidR="006705E5" w:rsidRDefault="006705E5" w:rsidP="006705E5">
      <w:r>
        <w:t>Table 7.3.3.2.73-1 contains the details for the SAI type.</w:t>
      </w:r>
    </w:p>
    <w:p w14:paraId="0BBAC10D" w14:textId="77777777" w:rsidR="006705E5" w:rsidRPr="00760004" w:rsidRDefault="006705E5" w:rsidP="006705E5">
      <w:pPr>
        <w:pStyle w:val="TH"/>
      </w:pPr>
      <w:r>
        <w:t>Table 7.3.3.2.73-1: Structure of the SAI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6705E5" w:rsidRPr="00760004" w14:paraId="2269425D" w14:textId="77777777" w:rsidTr="00F55453">
        <w:trPr>
          <w:jc w:val="center"/>
        </w:trPr>
        <w:tc>
          <w:tcPr>
            <w:tcW w:w="1025" w:type="pct"/>
          </w:tcPr>
          <w:p w14:paraId="168CB544" w14:textId="77777777" w:rsidR="006705E5" w:rsidRPr="00760004" w:rsidRDefault="006705E5" w:rsidP="00F55453">
            <w:pPr>
              <w:pStyle w:val="TAH"/>
            </w:pPr>
            <w:r w:rsidRPr="00760004">
              <w:t>Field name</w:t>
            </w:r>
          </w:p>
        </w:tc>
        <w:tc>
          <w:tcPr>
            <w:tcW w:w="1028" w:type="pct"/>
          </w:tcPr>
          <w:p w14:paraId="2F12A541" w14:textId="77777777" w:rsidR="006705E5" w:rsidRPr="00760004" w:rsidRDefault="006705E5" w:rsidP="00F55453">
            <w:pPr>
              <w:pStyle w:val="TAH"/>
            </w:pPr>
            <w:r>
              <w:t>Type</w:t>
            </w:r>
          </w:p>
        </w:tc>
        <w:tc>
          <w:tcPr>
            <w:tcW w:w="374" w:type="pct"/>
          </w:tcPr>
          <w:p w14:paraId="795A8740" w14:textId="77777777" w:rsidR="006705E5" w:rsidRPr="00760004" w:rsidRDefault="006705E5" w:rsidP="00F55453">
            <w:pPr>
              <w:pStyle w:val="TAH"/>
            </w:pPr>
            <w:r>
              <w:t>Cardinality</w:t>
            </w:r>
          </w:p>
        </w:tc>
        <w:tc>
          <w:tcPr>
            <w:tcW w:w="2336" w:type="pct"/>
          </w:tcPr>
          <w:p w14:paraId="21039DE2" w14:textId="77777777" w:rsidR="006705E5" w:rsidRPr="00760004" w:rsidRDefault="006705E5" w:rsidP="00F55453">
            <w:pPr>
              <w:pStyle w:val="TAH"/>
            </w:pPr>
            <w:r w:rsidRPr="00760004">
              <w:t>Description</w:t>
            </w:r>
          </w:p>
        </w:tc>
        <w:tc>
          <w:tcPr>
            <w:tcW w:w="237" w:type="pct"/>
          </w:tcPr>
          <w:p w14:paraId="22CCB5DA" w14:textId="77777777" w:rsidR="006705E5" w:rsidRPr="00760004" w:rsidRDefault="006705E5" w:rsidP="00F55453">
            <w:pPr>
              <w:pStyle w:val="TAH"/>
            </w:pPr>
            <w:r w:rsidRPr="00760004">
              <w:t>M/C/O</w:t>
            </w:r>
          </w:p>
        </w:tc>
      </w:tr>
      <w:tr w:rsidR="006705E5" w:rsidRPr="00760004" w14:paraId="10B667A2" w14:textId="77777777" w:rsidTr="00F55453">
        <w:trPr>
          <w:jc w:val="center"/>
        </w:trPr>
        <w:tc>
          <w:tcPr>
            <w:tcW w:w="1025" w:type="pct"/>
          </w:tcPr>
          <w:p w14:paraId="3B23BF47" w14:textId="77777777" w:rsidR="006705E5" w:rsidRPr="00760004" w:rsidRDefault="006705E5" w:rsidP="00F55453">
            <w:pPr>
              <w:pStyle w:val="TAL"/>
            </w:pPr>
            <w:r>
              <w:t>pLMNID</w:t>
            </w:r>
          </w:p>
        </w:tc>
        <w:tc>
          <w:tcPr>
            <w:tcW w:w="1028" w:type="pct"/>
          </w:tcPr>
          <w:p w14:paraId="656DEA4C" w14:textId="77777777" w:rsidR="006705E5" w:rsidRDefault="006705E5" w:rsidP="00F55453">
            <w:pPr>
              <w:pStyle w:val="TAL"/>
            </w:pPr>
            <w:r>
              <w:t>PLMNID</w:t>
            </w:r>
          </w:p>
        </w:tc>
        <w:tc>
          <w:tcPr>
            <w:tcW w:w="374" w:type="pct"/>
          </w:tcPr>
          <w:p w14:paraId="44C247D7" w14:textId="77777777" w:rsidR="006705E5" w:rsidRDefault="006705E5" w:rsidP="00F55453">
            <w:pPr>
              <w:pStyle w:val="TAL"/>
            </w:pPr>
            <w:r>
              <w:t>1</w:t>
            </w:r>
          </w:p>
        </w:tc>
        <w:tc>
          <w:tcPr>
            <w:tcW w:w="2336" w:type="pct"/>
          </w:tcPr>
          <w:p w14:paraId="6C4AE1F6" w14:textId="77777777" w:rsidR="006705E5" w:rsidRPr="00760004" w:rsidRDefault="006705E5" w:rsidP="00F55453">
            <w:pPr>
              <w:pStyle w:val="TAL"/>
            </w:pPr>
            <w:r w:rsidRPr="00395969">
              <w:t xml:space="preserve">The PLMN Identity of the </w:t>
            </w:r>
            <w:r>
              <w:t xml:space="preserve">service area </w:t>
            </w:r>
            <w:r w:rsidRPr="00395969">
              <w:t>being reported.</w:t>
            </w:r>
          </w:p>
        </w:tc>
        <w:tc>
          <w:tcPr>
            <w:tcW w:w="237" w:type="pct"/>
          </w:tcPr>
          <w:p w14:paraId="0FCB98ED" w14:textId="77777777" w:rsidR="006705E5" w:rsidRPr="00760004" w:rsidRDefault="006705E5" w:rsidP="00F55453">
            <w:pPr>
              <w:pStyle w:val="TAL"/>
            </w:pPr>
            <w:r>
              <w:t>M</w:t>
            </w:r>
          </w:p>
        </w:tc>
      </w:tr>
      <w:tr w:rsidR="006705E5" w:rsidRPr="00760004" w14:paraId="2D12CD3B" w14:textId="77777777" w:rsidTr="00F55453">
        <w:trPr>
          <w:jc w:val="center"/>
        </w:trPr>
        <w:tc>
          <w:tcPr>
            <w:tcW w:w="1025" w:type="pct"/>
          </w:tcPr>
          <w:p w14:paraId="40B279C8" w14:textId="77777777" w:rsidR="006705E5" w:rsidRDefault="006705E5" w:rsidP="00F55453">
            <w:pPr>
              <w:pStyle w:val="TAL"/>
            </w:pPr>
            <w:r>
              <w:t>lAC</w:t>
            </w:r>
          </w:p>
        </w:tc>
        <w:tc>
          <w:tcPr>
            <w:tcW w:w="1028" w:type="pct"/>
          </w:tcPr>
          <w:p w14:paraId="19F6D5E2" w14:textId="77777777" w:rsidR="006705E5" w:rsidRDefault="006705E5" w:rsidP="00F55453">
            <w:pPr>
              <w:pStyle w:val="TAL"/>
            </w:pPr>
            <w:r>
              <w:t>LAC</w:t>
            </w:r>
          </w:p>
        </w:tc>
        <w:tc>
          <w:tcPr>
            <w:tcW w:w="374" w:type="pct"/>
          </w:tcPr>
          <w:p w14:paraId="2D780BFB" w14:textId="77777777" w:rsidR="006705E5" w:rsidRDefault="006705E5" w:rsidP="00F55453">
            <w:pPr>
              <w:pStyle w:val="TAL"/>
            </w:pPr>
            <w:r>
              <w:t>1</w:t>
            </w:r>
          </w:p>
        </w:tc>
        <w:tc>
          <w:tcPr>
            <w:tcW w:w="2336" w:type="pct"/>
          </w:tcPr>
          <w:p w14:paraId="71705D98" w14:textId="77777777" w:rsidR="006705E5" w:rsidRDefault="006705E5" w:rsidP="00F55453">
            <w:pPr>
              <w:pStyle w:val="TAL"/>
            </w:pPr>
            <w:r>
              <w:t>The Location Area Code of the service area being reported.</w:t>
            </w:r>
          </w:p>
        </w:tc>
        <w:tc>
          <w:tcPr>
            <w:tcW w:w="237" w:type="pct"/>
          </w:tcPr>
          <w:p w14:paraId="7EC38002" w14:textId="77777777" w:rsidR="006705E5" w:rsidRDefault="006705E5" w:rsidP="00F55453">
            <w:pPr>
              <w:pStyle w:val="TAL"/>
            </w:pPr>
            <w:r>
              <w:t>M</w:t>
            </w:r>
          </w:p>
        </w:tc>
      </w:tr>
      <w:tr w:rsidR="006705E5" w:rsidRPr="00760004" w14:paraId="2D89AF17" w14:textId="77777777" w:rsidTr="00F55453">
        <w:trPr>
          <w:jc w:val="center"/>
        </w:trPr>
        <w:tc>
          <w:tcPr>
            <w:tcW w:w="1025" w:type="pct"/>
          </w:tcPr>
          <w:p w14:paraId="455817B1" w14:textId="77777777" w:rsidR="006705E5" w:rsidRDefault="006705E5" w:rsidP="00F55453">
            <w:pPr>
              <w:pStyle w:val="TAL"/>
            </w:pPr>
            <w:r>
              <w:t>sAC</w:t>
            </w:r>
          </w:p>
        </w:tc>
        <w:tc>
          <w:tcPr>
            <w:tcW w:w="1028" w:type="pct"/>
          </w:tcPr>
          <w:p w14:paraId="5F91B12C" w14:textId="77777777" w:rsidR="006705E5" w:rsidRDefault="006705E5" w:rsidP="00F55453">
            <w:pPr>
              <w:pStyle w:val="TAL"/>
            </w:pPr>
            <w:r>
              <w:t>SAC</w:t>
            </w:r>
          </w:p>
        </w:tc>
        <w:tc>
          <w:tcPr>
            <w:tcW w:w="374" w:type="pct"/>
          </w:tcPr>
          <w:p w14:paraId="7346D6F3" w14:textId="77777777" w:rsidR="006705E5" w:rsidRDefault="006705E5" w:rsidP="00F55453">
            <w:pPr>
              <w:pStyle w:val="TAL"/>
            </w:pPr>
            <w:r>
              <w:t>1</w:t>
            </w:r>
          </w:p>
        </w:tc>
        <w:tc>
          <w:tcPr>
            <w:tcW w:w="2336" w:type="pct"/>
          </w:tcPr>
          <w:p w14:paraId="7FB10CAD" w14:textId="77777777" w:rsidR="006705E5" w:rsidRDefault="006705E5" w:rsidP="00F55453">
            <w:pPr>
              <w:pStyle w:val="TAL"/>
            </w:pPr>
            <w:r>
              <w:t>The Service Area Code of the service area being reported.</w:t>
            </w:r>
          </w:p>
        </w:tc>
        <w:tc>
          <w:tcPr>
            <w:tcW w:w="237" w:type="pct"/>
          </w:tcPr>
          <w:p w14:paraId="46405856" w14:textId="77777777" w:rsidR="006705E5" w:rsidRDefault="006705E5" w:rsidP="00F55453">
            <w:pPr>
              <w:pStyle w:val="TAL"/>
            </w:pPr>
            <w:r>
              <w:t>M</w:t>
            </w:r>
          </w:p>
        </w:tc>
      </w:tr>
    </w:tbl>
    <w:p w14:paraId="160EC2A6" w14:textId="77777777" w:rsidR="006705E5" w:rsidRDefault="006705E5" w:rsidP="006705E5">
      <w:pPr>
        <w:rPr>
          <w:noProof/>
        </w:rPr>
      </w:pPr>
    </w:p>
    <w:p w14:paraId="4F4E241C" w14:textId="77777777" w:rsidR="006705E5" w:rsidRDefault="006705E5" w:rsidP="006705E5">
      <w:pPr>
        <w:pStyle w:val="berschrift5"/>
      </w:pPr>
      <w:bookmarkStart w:id="326" w:name="_Toc200839752"/>
      <w:r>
        <w:t>7.3.3.2.74</w:t>
      </w:r>
      <w:r>
        <w:tab/>
        <w:t>Type: ESMLCCellInfo</w:t>
      </w:r>
      <w:bookmarkEnd w:id="326"/>
    </w:p>
    <w:p w14:paraId="03CC1CCB" w14:textId="77777777" w:rsidR="006705E5" w:rsidRDefault="006705E5" w:rsidP="006705E5">
      <w:r>
        <w:t>The ESMLCCelInfo type is used to identify</w:t>
      </w:r>
      <w:r w:rsidRPr="00CC491D">
        <w:t xml:space="preserve"> the current cell information of the target UE as known by E-SMLC.</w:t>
      </w:r>
      <w:r>
        <w:t xml:space="preserve"> Derived from the information found in TS 29.172 [53] table 6.2.2-2.</w:t>
      </w:r>
    </w:p>
    <w:p w14:paraId="48794A53" w14:textId="77777777" w:rsidR="006705E5" w:rsidRDefault="006705E5" w:rsidP="006705E5">
      <w:r>
        <w:t>Table 7.3.3.2.74-1 contains the details for the ESMLCCellInfo type.</w:t>
      </w:r>
    </w:p>
    <w:p w14:paraId="70251CEE" w14:textId="77777777" w:rsidR="006705E5" w:rsidRPr="00760004" w:rsidRDefault="006705E5" w:rsidP="006705E5">
      <w:pPr>
        <w:pStyle w:val="TH"/>
      </w:pPr>
      <w:r>
        <w:t>Table 7.3.3.2.74-1: Structure of the ESMLCCellInfo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6705E5" w:rsidRPr="00760004" w14:paraId="797EAC5F" w14:textId="77777777" w:rsidTr="00F55453">
        <w:trPr>
          <w:jc w:val="center"/>
        </w:trPr>
        <w:tc>
          <w:tcPr>
            <w:tcW w:w="1025" w:type="pct"/>
          </w:tcPr>
          <w:p w14:paraId="5AD3BAF0" w14:textId="77777777" w:rsidR="006705E5" w:rsidRPr="00760004" w:rsidRDefault="006705E5" w:rsidP="00F55453">
            <w:pPr>
              <w:pStyle w:val="TAH"/>
            </w:pPr>
            <w:r w:rsidRPr="00760004">
              <w:t>Field name</w:t>
            </w:r>
          </w:p>
        </w:tc>
        <w:tc>
          <w:tcPr>
            <w:tcW w:w="1028" w:type="pct"/>
          </w:tcPr>
          <w:p w14:paraId="07B7795C" w14:textId="77777777" w:rsidR="006705E5" w:rsidRPr="00760004" w:rsidRDefault="006705E5" w:rsidP="00F55453">
            <w:pPr>
              <w:pStyle w:val="TAH"/>
            </w:pPr>
            <w:r>
              <w:t>Type</w:t>
            </w:r>
          </w:p>
        </w:tc>
        <w:tc>
          <w:tcPr>
            <w:tcW w:w="374" w:type="pct"/>
          </w:tcPr>
          <w:p w14:paraId="24B76EAD" w14:textId="77777777" w:rsidR="006705E5" w:rsidRPr="00760004" w:rsidRDefault="006705E5" w:rsidP="00F55453">
            <w:pPr>
              <w:pStyle w:val="TAH"/>
            </w:pPr>
            <w:r>
              <w:t>Cardinality</w:t>
            </w:r>
          </w:p>
        </w:tc>
        <w:tc>
          <w:tcPr>
            <w:tcW w:w="2336" w:type="pct"/>
          </w:tcPr>
          <w:p w14:paraId="2C1DBBCA" w14:textId="77777777" w:rsidR="006705E5" w:rsidRPr="00760004" w:rsidRDefault="006705E5" w:rsidP="00F55453">
            <w:pPr>
              <w:pStyle w:val="TAH"/>
            </w:pPr>
            <w:r w:rsidRPr="00760004">
              <w:t>Description</w:t>
            </w:r>
          </w:p>
        </w:tc>
        <w:tc>
          <w:tcPr>
            <w:tcW w:w="237" w:type="pct"/>
          </w:tcPr>
          <w:p w14:paraId="0BB9FF2A" w14:textId="77777777" w:rsidR="006705E5" w:rsidRPr="00760004" w:rsidRDefault="006705E5" w:rsidP="00F55453">
            <w:pPr>
              <w:pStyle w:val="TAH"/>
            </w:pPr>
            <w:r w:rsidRPr="00760004">
              <w:t>M/C/O</w:t>
            </w:r>
          </w:p>
        </w:tc>
      </w:tr>
      <w:tr w:rsidR="006705E5" w:rsidRPr="00760004" w14:paraId="08C8298B" w14:textId="77777777" w:rsidTr="00F55453">
        <w:trPr>
          <w:jc w:val="center"/>
        </w:trPr>
        <w:tc>
          <w:tcPr>
            <w:tcW w:w="1025" w:type="pct"/>
          </w:tcPr>
          <w:p w14:paraId="0BA7A89C" w14:textId="77777777" w:rsidR="006705E5" w:rsidRPr="00760004" w:rsidRDefault="006705E5" w:rsidP="00F55453">
            <w:pPr>
              <w:pStyle w:val="TAL"/>
            </w:pPr>
            <w:r>
              <w:t>eCGI</w:t>
            </w:r>
          </w:p>
        </w:tc>
        <w:tc>
          <w:tcPr>
            <w:tcW w:w="1028" w:type="pct"/>
          </w:tcPr>
          <w:p w14:paraId="39FC11F5" w14:textId="77777777" w:rsidR="006705E5" w:rsidRDefault="006705E5" w:rsidP="00F55453">
            <w:pPr>
              <w:pStyle w:val="TAL"/>
            </w:pPr>
            <w:r>
              <w:t>ECGI</w:t>
            </w:r>
          </w:p>
        </w:tc>
        <w:tc>
          <w:tcPr>
            <w:tcW w:w="374" w:type="pct"/>
          </w:tcPr>
          <w:p w14:paraId="1649C111" w14:textId="77777777" w:rsidR="006705E5" w:rsidRDefault="006705E5" w:rsidP="00F55453">
            <w:pPr>
              <w:pStyle w:val="TAL"/>
            </w:pPr>
            <w:r>
              <w:t>1</w:t>
            </w:r>
          </w:p>
        </w:tc>
        <w:tc>
          <w:tcPr>
            <w:tcW w:w="2336" w:type="pct"/>
          </w:tcPr>
          <w:p w14:paraId="26807395" w14:textId="77777777" w:rsidR="006705E5" w:rsidRPr="00760004" w:rsidRDefault="006705E5" w:rsidP="00F55453">
            <w:pPr>
              <w:pStyle w:val="TAL"/>
            </w:pPr>
            <w:r w:rsidRPr="00D33D8A">
              <w:t>ECGI type is used to report the E-UTRA Cell Identity.</w:t>
            </w:r>
          </w:p>
        </w:tc>
        <w:tc>
          <w:tcPr>
            <w:tcW w:w="237" w:type="pct"/>
          </w:tcPr>
          <w:p w14:paraId="28DEDCC5" w14:textId="77777777" w:rsidR="006705E5" w:rsidRPr="00760004" w:rsidRDefault="006705E5" w:rsidP="00F55453">
            <w:pPr>
              <w:pStyle w:val="TAL"/>
            </w:pPr>
            <w:r>
              <w:t>M</w:t>
            </w:r>
          </w:p>
        </w:tc>
      </w:tr>
      <w:tr w:rsidR="006705E5" w:rsidRPr="00760004" w14:paraId="3F7C9C05" w14:textId="77777777" w:rsidTr="00F55453">
        <w:trPr>
          <w:jc w:val="center"/>
        </w:trPr>
        <w:tc>
          <w:tcPr>
            <w:tcW w:w="1025" w:type="pct"/>
          </w:tcPr>
          <w:p w14:paraId="01EE60EA" w14:textId="77777777" w:rsidR="006705E5" w:rsidRDefault="006705E5" w:rsidP="00F55453">
            <w:pPr>
              <w:pStyle w:val="TAL"/>
            </w:pPr>
            <w:r>
              <w:t>cellPortionID</w:t>
            </w:r>
          </w:p>
        </w:tc>
        <w:tc>
          <w:tcPr>
            <w:tcW w:w="1028" w:type="pct"/>
          </w:tcPr>
          <w:p w14:paraId="310892F4" w14:textId="77777777" w:rsidR="006705E5" w:rsidRDefault="006705E5" w:rsidP="00F55453">
            <w:pPr>
              <w:pStyle w:val="TAL"/>
            </w:pPr>
            <w:r>
              <w:t>CellPortionID</w:t>
            </w:r>
          </w:p>
        </w:tc>
        <w:tc>
          <w:tcPr>
            <w:tcW w:w="374" w:type="pct"/>
          </w:tcPr>
          <w:p w14:paraId="30FA58FC" w14:textId="77777777" w:rsidR="006705E5" w:rsidRDefault="006705E5" w:rsidP="00F55453">
            <w:pPr>
              <w:pStyle w:val="TAL"/>
            </w:pPr>
            <w:r>
              <w:t>1</w:t>
            </w:r>
          </w:p>
        </w:tc>
        <w:tc>
          <w:tcPr>
            <w:tcW w:w="2336" w:type="pct"/>
          </w:tcPr>
          <w:p w14:paraId="0F348AD3" w14:textId="77777777" w:rsidR="006705E5" w:rsidRDefault="006705E5" w:rsidP="00F55453">
            <w:pPr>
              <w:pStyle w:val="TAL"/>
            </w:pPr>
            <w:r>
              <w:t>T</w:t>
            </w:r>
            <w:r w:rsidRPr="00D33D8A">
              <w:t>he current Cell Portion location of the target UE.</w:t>
            </w:r>
          </w:p>
        </w:tc>
        <w:tc>
          <w:tcPr>
            <w:tcW w:w="237" w:type="pct"/>
          </w:tcPr>
          <w:p w14:paraId="6DBE7ADF" w14:textId="77777777" w:rsidR="006705E5" w:rsidRDefault="006705E5" w:rsidP="00F55453">
            <w:pPr>
              <w:pStyle w:val="TAL"/>
            </w:pPr>
            <w:r>
              <w:t>M</w:t>
            </w:r>
          </w:p>
        </w:tc>
      </w:tr>
    </w:tbl>
    <w:p w14:paraId="2A7A51F2" w14:textId="77777777" w:rsidR="006705E5" w:rsidRDefault="006705E5" w:rsidP="006705E5">
      <w:pPr>
        <w:rPr>
          <w:noProof/>
        </w:rPr>
      </w:pPr>
    </w:p>
    <w:p w14:paraId="31A67A7F" w14:textId="77777777" w:rsidR="006705E5" w:rsidRDefault="006705E5" w:rsidP="006705E5">
      <w:pPr>
        <w:pStyle w:val="berschrift5"/>
      </w:pPr>
      <w:bookmarkStart w:id="327" w:name="_Toc200839753"/>
      <w:r>
        <w:lastRenderedPageBreak/>
        <w:t>7.3.3.2.75</w:t>
      </w:r>
      <w:r>
        <w:tab/>
        <w:t xml:space="preserve">Type: </w:t>
      </w:r>
      <w:r w:rsidRPr="00A041E2">
        <w:t>GERANPositioningInfo</w:t>
      </w:r>
      <w:bookmarkEnd w:id="327"/>
    </w:p>
    <w:p w14:paraId="5AB61BD9" w14:textId="77777777" w:rsidR="006705E5" w:rsidRDefault="006705E5" w:rsidP="006705E5">
      <w:r>
        <w:t xml:space="preserve">The </w:t>
      </w:r>
      <w:r w:rsidRPr="00A041E2">
        <w:t>GERANPositioningInfo</w:t>
      </w:r>
      <w:r>
        <w:t xml:space="preserve"> type is used to </w:t>
      </w:r>
      <w:r w:rsidRPr="00CC491D">
        <w:t>indicate the usage of each positioning method that was attempted to determine the location estimate, either successfully or unsuccessfully. This Information Element is applicable only when the UE is attached to GERAN access and when the message is sent by the SGSN or combined MME/SGSN.</w:t>
      </w:r>
      <w:r>
        <w:t xml:space="preserve"> Derived from the data found in TS 29.172 [53] clause 7.4.29.</w:t>
      </w:r>
    </w:p>
    <w:p w14:paraId="17573923" w14:textId="77777777" w:rsidR="006705E5" w:rsidRDefault="006705E5" w:rsidP="006705E5">
      <w:r>
        <w:t xml:space="preserve">Table 7.3.3.2.75-1 contains the details for the </w:t>
      </w:r>
      <w:r w:rsidRPr="00A041E2">
        <w:t>GERANPositioningInfo</w:t>
      </w:r>
      <w:r>
        <w:t xml:space="preserve"> type.</w:t>
      </w:r>
    </w:p>
    <w:p w14:paraId="0837BD60" w14:textId="77777777" w:rsidR="006705E5" w:rsidRPr="00760004" w:rsidRDefault="006705E5" w:rsidP="006705E5">
      <w:pPr>
        <w:pStyle w:val="TH"/>
      </w:pPr>
      <w:r>
        <w:t xml:space="preserve">Table 7.3.3.2.75-1: Structure of the </w:t>
      </w:r>
      <w:r w:rsidRPr="00A041E2">
        <w:t>GERANPositioningInfo</w:t>
      </w:r>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6705E5" w:rsidRPr="00760004" w14:paraId="698D59E6" w14:textId="77777777" w:rsidTr="00F55453">
        <w:trPr>
          <w:jc w:val="center"/>
        </w:trPr>
        <w:tc>
          <w:tcPr>
            <w:tcW w:w="1025" w:type="pct"/>
          </w:tcPr>
          <w:p w14:paraId="5D68AE31" w14:textId="77777777" w:rsidR="006705E5" w:rsidRPr="00760004" w:rsidRDefault="006705E5" w:rsidP="00F55453">
            <w:pPr>
              <w:pStyle w:val="TAH"/>
            </w:pPr>
            <w:r w:rsidRPr="00760004">
              <w:t>Field name</w:t>
            </w:r>
          </w:p>
        </w:tc>
        <w:tc>
          <w:tcPr>
            <w:tcW w:w="1075" w:type="pct"/>
          </w:tcPr>
          <w:p w14:paraId="13EF6EFC" w14:textId="77777777" w:rsidR="006705E5" w:rsidRPr="00760004" w:rsidRDefault="006705E5" w:rsidP="00F55453">
            <w:pPr>
              <w:pStyle w:val="TAH"/>
            </w:pPr>
            <w:r>
              <w:t>Type</w:t>
            </w:r>
          </w:p>
        </w:tc>
        <w:tc>
          <w:tcPr>
            <w:tcW w:w="327" w:type="pct"/>
          </w:tcPr>
          <w:p w14:paraId="63818393" w14:textId="77777777" w:rsidR="006705E5" w:rsidRPr="00760004" w:rsidRDefault="006705E5" w:rsidP="00F55453">
            <w:pPr>
              <w:pStyle w:val="TAH"/>
            </w:pPr>
            <w:r>
              <w:t>Cardinality</w:t>
            </w:r>
          </w:p>
        </w:tc>
        <w:tc>
          <w:tcPr>
            <w:tcW w:w="2336" w:type="pct"/>
          </w:tcPr>
          <w:p w14:paraId="7AA189EC" w14:textId="77777777" w:rsidR="006705E5" w:rsidRPr="00760004" w:rsidRDefault="006705E5" w:rsidP="00F55453">
            <w:pPr>
              <w:pStyle w:val="TAH"/>
            </w:pPr>
            <w:r w:rsidRPr="00760004">
              <w:t>Description</w:t>
            </w:r>
          </w:p>
        </w:tc>
        <w:tc>
          <w:tcPr>
            <w:tcW w:w="237" w:type="pct"/>
          </w:tcPr>
          <w:p w14:paraId="223515AD" w14:textId="77777777" w:rsidR="006705E5" w:rsidRPr="00760004" w:rsidRDefault="006705E5" w:rsidP="00F55453">
            <w:pPr>
              <w:pStyle w:val="TAH"/>
            </w:pPr>
            <w:r w:rsidRPr="00760004">
              <w:t>M/C/O</w:t>
            </w:r>
          </w:p>
        </w:tc>
      </w:tr>
      <w:tr w:rsidR="006705E5" w:rsidRPr="00760004" w14:paraId="09B35C38" w14:textId="77777777" w:rsidTr="00F55453">
        <w:trPr>
          <w:jc w:val="center"/>
        </w:trPr>
        <w:tc>
          <w:tcPr>
            <w:tcW w:w="1025" w:type="pct"/>
          </w:tcPr>
          <w:p w14:paraId="6EBEB467" w14:textId="77777777" w:rsidR="006705E5" w:rsidRPr="00760004" w:rsidRDefault="006705E5" w:rsidP="00F55453">
            <w:pPr>
              <w:pStyle w:val="TAL"/>
            </w:pPr>
            <w:r>
              <w:t>g</w:t>
            </w:r>
            <w:r w:rsidRPr="00A041E2">
              <w:t>ERANPositioningData</w:t>
            </w:r>
          </w:p>
        </w:tc>
        <w:tc>
          <w:tcPr>
            <w:tcW w:w="1075" w:type="pct"/>
          </w:tcPr>
          <w:p w14:paraId="251BCA2E" w14:textId="77777777" w:rsidR="006705E5" w:rsidRDefault="006705E5" w:rsidP="00F55453">
            <w:pPr>
              <w:pStyle w:val="TAL"/>
            </w:pPr>
            <w:r w:rsidRPr="00A041E2">
              <w:t>GERANPositioningData</w:t>
            </w:r>
          </w:p>
        </w:tc>
        <w:tc>
          <w:tcPr>
            <w:tcW w:w="327" w:type="pct"/>
          </w:tcPr>
          <w:p w14:paraId="36281CCE" w14:textId="77777777" w:rsidR="006705E5" w:rsidRDefault="006705E5" w:rsidP="00F55453">
            <w:pPr>
              <w:pStyle w:val="TAL"/>
            </w:pPr>
            <w:r>
              <w:t>0..1</w:t>
            </w:r>
          </w:p>
        </w:tc>
        <w:tc>
          <w:tcPr>
            <w:tcW w:w="2336" w:type="pct"/>
          </w:tcPr>
          <w:p w14:paraId="3BE5D95D" w14:textId="77777777" w:rsidR="006705E5" w:rsidRPr="00760004" w:rsidRDefault="006705E5" w:rsidP="00F55453">
            <w:pPr>
              <w:pStyle w:val="TAL"/>
            </w:pPr>
            <w:r>
              <w:t>S</w:t>
            </w:r>
            <w:r w:rsidRPr="00BD529F">
              <w:t xml:space="preserve">hall contain the encoded content of the </w:t>
            </w:r>
            <w:r w:rsidRPr="00BD529F">
              <w:rPr>
                <w:lang w:val="en-US" w:eastAsia="zh-CN"/>
              </w:rPr>
              <w:t>"</w:t>
            </w:r>
            <w:r w:rsidRPr="006079AC">
              <w:rPr>
                <w:noProof/>
              </w:rPr>
              <w:t>GERAN-Positioning-Data</w:t>
            </w:r>
            <w:r w:rsidRPr="00BD529F">
              <w:rPr>
                <w:lang w:val="en-US" w:eastAsia="zh-CN"/>
              </w:rPr>
              <w:t>"</w:t>
            </w:r>
            <w:r w:rsidRPr="00BD529F">
              <w:t xml:space="preserve"> </w:t>
            </w:r>
            <w:r>
              <w:t>in the “GERAN-Positioning-Info” parameter</w:t>
            </w:r>
            <w:r w:rsidRPr="00D33D8A">
              <w:t>.</w:t>
            </w:r>
            <w:r>
              <w:t xml:space="preserve"> Defined in TS 29.172 [52] clause 7.4.30.</w:t>
            </w:r>
          </w:p>
        </w:tc>
        <w:tc>
          <w:tcPr>
            <w:tcW w:w="237" w:type="pct"/>
          </w:tcPr>
          <w:p w14:paraId="7BD0860B" w14:textId="77777777" w:rsidR="006705E5" w:rsidRPr="00760004" w:rsidRDefault="006705E5" w:rsidP="00F55453">
            <w:pPr>
              <w:pStyle w:val="TAL"/>
            </w:pPr>
            <w:r>
              <w:t>C</w:t>
            </w:r>
          </w:p>
        </w:tc>
      </w:tr>
      <w:tr w:rsidR="006705E5" w:rsidRPr="00760004" w14:paraId="37B78791" w14:textId="77777777" w:rsidTr="00F55453">
        <w:trPr>
          <w:jc w:val="center"/>
        </w:trPr>
        <w:tc>
          <w:tcPr>
            <w:tcW w:w="1025" w:type="pct"/>
          </w:tcPr>
          <w:p w14:paraId="40E58C83" w14:textId="77777777" w:rsidR="006705E5" w:rsidRDefault="006705E5" w:rsidP="00F55453">
            <w:pPr>
              <w:pStyle w:val="TAL"/>
            </w:pPr>
            <w:r>
              <w:t>gERANGANSSPositioningData</w:t>
            </w:r>
          </w:p>
        </w:tc>
        <w:tc>
          <w:tcPr>
            <w:tcW w:w="1075" w:type="pct"/>
          </w:tcPr>
          <w:p w14:paraId="414C51F6" w14:textId="77777777" w:rsidR="006705E5" w:rsidRDefault="006705E5" w:rsidP="00F55453">
            <w:pPr>
              <w:pStyle w:val="TAL"/>
            </w:pPr>
            <w:r>
              <w:t>GERANGANSSPositioningData</w:t>
            </w:r>
          </w:p>
        </w:tc>
        <w:tc>
          <w:tcPr>
            <w:tcW w:w="327" w:type="pct"/>
          </w:tcPr>
          <w:p w14:paraId="27F11213" w14:textId="77777777" w:rsidR="006705E5" w:rsidRDefault="006705E5" w:rsidP="00F55453">
            <w:pPr>
              <w:pStyle w:val="TAL"/>
            </w:pPr>
            <w:r>
              <w:t>0..1</w:t>
            </w:r>
          </w:p>
        </w:tc>
        <w:tc>
          <w:tcPr>
            <w:tcW w:w="2336" w:type="pct"/>
          </w:tcPr>
          <w:p w14:paraId="664F3638" w14:textId="77777777" w:rsidR="006705E5" w:rsidRDefault="006705E5" w:rsidP="00F55453">
            <w:pPr>
              <w:pStyle w:val="TAL"/>
            </w:pPr>
            <w:r w:rsidRPr="00242D15">
              <w:t>Shall contain the encoded content of the "GERAN-</w:t>
            </w:r>
            <w:r>
              <w:t>GANSS-</w:t>
            </w:r>
            <w:r w:rsidRPr="00242D15">
              <w:t>Positioning-Data" in the “GERAN</w:t>
            </w:r>
            <w:r>
              <w:t>-</w:t>
            </w:r>
            <w:r w:rsidRPr="00242D15">
              <w:t>Positioning</w:t>
            </w:r>
            <w:r>
              <w:t>-</w:t>
            </w:r>
            <w:r w:rsidRPr="00242D15">
              <w:t>Info” parameter</w:t>
            </w:r>
            <w:r>
              <w:t>. Defined in TS 29.172 [53] clause 7.4.31.</w:t>
            </w:r>
          </w:p>
        </w:tc>
        <w:tc>
          <w:tcPr>
            <w:tcW w:w="237" w:type="pct"/>
          </w:tcPr>
          <w:p w14:paraId="07E001F3" w14:textId="77777777" w:rsidR="006705E5" w:rsidRDefault="006705E5" w:rsidP="00F55453">
            <w:pPr>
              <w:pStyle w:val="TAL"/>
            </w:pPr>
            <w:r>
              <w:t>C</w:t>
            </w:r>
          </w:p>
        </w:tc>
      </w:tr>
    </w:tbl>
    <w:p w14:paraId="16D899AC" w14:textId="77777777" w:rsidR="006705E5" w:rsidRDefault="006705E5" w:rsidP="006705E5">
      <w:pPr>
        <w:rPr>
          <w:noProof/>
        </w:rPr>
      </w:pPr>
    </w:p>
    <w:p w14:paraId="0E8C26B7" w14:textId="77777777" w:rsidR="006705E5" w:rsidRDefault="006705E5" w:rsidP="006705E5">
      <w:pPr>
        <w:pStyle w:val="berschrift5"/>
      </w:pPr>
      <w:bookmarkStart w:id="328" w:name="_Toc200839754"/>
      <w:r>
        <w:t>7.3.3.2.76</w:t>
      </w:r>
      <w:r>
        <w:tab/>
        <w:t xml:space="preserve">Type: </w:t>
      </w:r>
      <w:r w:rsidRPr="00927313">
        <w:t>UTRANPositioningInfo</w:t>
      </w:r>
      <w:bookmarkEnd w:id="328"/>
    </w:p>
    <w:p w14:paraId="31B5FC0B" w14:textId="77777777" w:rsidR="006705E5" w:rsidRDefault="006705E5" w:rsidP="006705E5">
      <w:r>
        <w:t xml:space="preserve">The </w:t>
      </w:r>
      <w:r w:rsidRPr="00927313">
        <w:t>UTRANPositioningInfo</w:t>
      </w:r>
      <w:r>
        <w:t xml:space="preserve"> type is used to </w:t>
      </w:r>
      <w:r w:rsidRPr="00CC491D">
        <w:t>indicate the usage of each positioning method that was attempted to determine the location estimate, either successfully or unsuccessfully. This Information Element is applicable only when the UE is attached to UTRAN access and when the message is sent by the SGSN or the SGSN part of the combined MME/SGSN.</w:t>
      </w:r>
      <w:r>
        <w:t xml:space="preserve"> Derived from the data found in TS 29.172 [53] clause 7.4.32.</w:t>
      </w:r>
    </w:p>
    <w:p w14:paraId="2D93095D" w14:textId="77777777" w:rsidR="006705E5" w:rsidRDefault="006705E5" w:rsidP="006705E5">
      <w:r>
        <w:t xml:space="preserve">Table 7.3.3.2.76-1 contains the details for the </w:t>
      </w:r>
      <w:r w:rsidRPr="00927313">
        <w:t>UTRANPositioningInfo</w:t>
      </w:r>
      <w:r>
        <w:t xml:space="preserve"> type.</w:t>
      </w:r>
    </w:p>
    <w:p w14:paraId="7CDB06AE" w14:textId="77777777" w:rsidR="006705E5" w:rsidRPr="00760004" w:rsidRDefault="006705E5" w:rsidP="006705E5">
      <w:pPr>
        <w:pStyle w:val="TH"/>
      </w:pPr>
      <w:r>
        <w:t xml:space="preserve">Table 7.3.3.2.76-1: Structure of the </w:t>
      </w:r>
      <w:r w:rsidRPr="00927313">
        <w:t>UTRANPositioningInfo</w:t>
      </w:r>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6705E5" w:rsidRPr="00760004" w14:paraId="6D349F97" w14:textId="77777777" w:rsidTr="00F55453">
        <w:trPr>
          <w:jc w:val="center"/>
        </w:trPr>
        <w:tc>
          <w:tcPr>
            <w:tcW w:w="1025" w:type="pct"/>
          </w:tcPr>
          <w:p w14:paraId="799C2F81" w14:textId="77777777" w:rsidR="006705E5" w:rsidRPr="00760004" w:rsidRDefault="006705E5" w:rsidP="00F55453">
            <w:pPr>
              <w:pStyle w:val="TAH"/>
            </w:pPr>
            <w:r w:rsidRPr="00760004">
              <w:t>Field name</w:t>
            </w:r>
          </w:p>
        </w:tc>
        <w:tc>
          <w:tcPr>
            <w:tcW w:w="1075" w:type="pct"/>
          </w:tcPr>
          <w:p w14:paraId="77D75016" w14:textId="77777777" w:rsidR="006705E5" w:rsidRPr="00760004" w:rsidRDefault="006705E5" w:rsidP="00F55453">
            <w:pPr>
              <w:pStyle w:val="TAH"/>
            </w:pPr>
            <w:r>
              <w:t>Type</w:t>
            </w:r>
          </w:p>
        </w:tc>
        <w:tc>
          <w:tcPr>
            <w:tcW w:w="327" w:type="pct"/>
          </w:tcPr>
          <w:p w14:paraId="1A284F4F" w14:textId="77777777" w:rsidR="006705E5" w:rsidRPr="00760004" w:rsidRDefault="006705E5" w:rsidP="00F55453">
            <w:pPr>
              <w:pStyle w:val="TAH"/>
            </w:pPr>
            <w:r>
              <w:t>Cardinality</w:t>
            </w:r>
          </w:p>
        </w:tc>
        <w:tc>
          <w:tcPr>
            <w:tcW w:w="2336" w:type="pct"/>
          </w:tcPr>
          <w:p w14:paraId="17775228" w14:textId="77777777" w:rsidR="006705E5" w:rsidRPr="00760004" w:rsidRDefault="006705E5" w:rsidP="00F55453">
            <w:pPr>
              <w:pStyle w:val="TAH"/>
            </w:pPr>
            <w:r w:rsidRPr="00760004">
              <w:t>Description</w:t>
            </w:r>
          </w:p>
        </w:tc>
        <w:tc>
          <w:tcPr>
            <w:tcW w:w="237" w:type="pct"/>
          </w:tcPr>
          <w:p w14:paraId="579794CF" w14:textId="77777777" w:rsidR="006705E5" w:rsidRPr="00760004" w:rsidRDefault="006705E5" w:rsidP="00F55453">
            <w:pPr>
              <w:pStyle w:val="TAH"/>
            </w:pPr>
            <w:r w:rsidRPr="00760004">
              <w:t>M/C/O</w:t>
            </w:r>
          </w:p>
        </w:tc>
      </w:tr>
      <w:tr w:rsidR="006705E5" w:rsidRPr="00760004" w14:paraId="057360E7" w14:textId="77777777" w:rsidTr="00F55453">
        <w:trPr>
          <w:jc w:val="center"/>
        </w:trPr>
        <w:tc>
          <w:tcPr>
            <w:tcW w:w="1025" w:type="pct"/>
          </w:tcPr>
          <w:p w14:paraId="16DB4E42" w14:textId="77777777" w:rsidR="006705E5" w:rsidRPr="00760004" w:rsidRDefault="006705E5" w:rsidP="00F55453">
            <w:pPr>
              <w:pStyle w:val="TAL"/>
            </w:pPr>
            <w:r>
              <w:t>uTRANPositioningData</w:t>
            </w:r>
          </w:p>
        </w:tc>
        <w:tc>
          <w:tcPr>
            <w:tcW w:w="1075" w:type="pct"/>
          </w:tcPr>
          <w:p w14:paraId="7655EAC0" w14:textId="77777777" w:rsidR="006705E5" w:rsidRDefault="006705E5" w:rsidP="00F55453">
            <w:pPr>
              <w:pStyle w:val="TAL"/>
            </w:pPr>
            <w:r>
              <w:t>UTRANPositioningData</w:t>
            </w:r>
          </w:p>
        </w:tc>
        <w:tc>
          <w:tcPr>
            <w:tcW w:w="327" w:type="pct"/>
          </w:tcPr>
          <w:p w14:paraId="591BD178" w14:textId="77777777" w:rsidR="006705E5" w:rsidRDefault="006705E5" w:rsidP="00F55453">
            <w:pPr>
              <w:pStyle w:val="TAL"/>
            </w:pPr>
            <w:r>
              <w:t>0..1</w:t>
            </w:r>
          </w:p>
        </w:tc>
        <w:tc>
          <w:tcPr>
            <w:tcW w:w="2336" w:type="pct"/>
          </w:tcPr>
          <w:p w14:paraId="1B3FBD0A" w14:textId="77777777" w:rsidR="006705E5" w:rsidRPr="00760004" w:rsidRDefault="006705E5" w:rsidP="00F55453">
            <w:pPr>
              <w:pStyle w:val="TAL"/>
            </w:pPr>
            <w:r>
              <w:t>S</w:t>
            </w:r>
            <w:r w:rsidRPr="00BD529F">
              <w:t xml:space="preserve">hall contain the encoded content of the </w:t>
            </w:r>
            <w:r w:rsidRPr="00BD529F">
              <w:rPr>
                <w:lang w:val="en-US" w:eastAsia="zh-CN"/>
              </w:rPr>
              <w:t>"</w:t>
            </w:r>
            <w:r w:rsidRPr="006079AC">
              <w:t>UTRAN-Positioning-Data</w:t>
            </w:r>
            <w:r w:rsidRPr="00BD529F">
              <w:rPr>
                <w:lang w:val="en-US" w:eastAsia="zh-CN"/>
              </w:rPr>
              <w:t>"</w:t>
            </w:r>
            <w:r w:rsidRPr="00BD529F">
              <w:t xml:space="preserve"> in the </w:t>
            </w:r>
            <w:r w:rsidRPr="00BD529F">
              <w:rPr>
                <w:lang w:val="en-US" w:eastAsia="zh-CN"/>
              </w:rPr>
              <w:t>"</w:t>
            </w:r>
            <w:r>
              <w:rPr>
                <w:lang w:val="en-US" w:eastAsia="zh-CN"/>
              </w:rPr>
              <w:t>UTRAN-Positioning-Info</w:t>
            </w:r>
            <w:r w:rsidRPr="00BD529F">
              <w:rPr>
                <w:lang w:val="en-US" w:eastAsia="zh-CN"/>
              </w:rPr>
              <w:t xml:space="preserve">" </w:t>
            </w:r>
            <w:r>
              <w:t>parameter. Defined in TS 29.172 [52] clause 7.4.33.</w:t>
            </w:r>
          </w:p>
        </w:tc>
        <w:tc>
          <w:tcPr>
            <w:tcW w:w="237" w:type="pct"/>
          </w:tcPr>
          <w:p w14:paraId="7743F74E" w14:textId="77777777" w:rsidR="006705E5" w:rsidRPr="00760004" w:rsidRDefault="006705E5" w:rsidP="00F55453">
            <w:pPr>
              <w:pStyle w:val="TAL"/>
            </w:pPr>
            <w:r>
              <w:t>C</w:t>
            </w:r>
          </w:p>
        </w:tc>
      </w:tr>
      <w:tr w:rsidR="006705E5" w:rsidRPr="00760004" w14:paraId="550E55B2" w14:textId="77777777" w:rsidTr="00F55453">
        <w:trPr>
          <w:jc w:val="center"/>
        </w:trPr>
        <w:tc>
          <w:tcPr>
            <w:tcW w:w="1025" w:type="pct"/>
          </w:tcPr>
          <w:p w14:paraId="3659313F" w14:textId="77777777" w:rsidR="006705E5" w:rsidRDefault="006705E5" w:rsidP="00F55453">
            <w:pPr>
              <w:pStyle w:val="TAL"/>
            </w:pPr>
            <w:r>
              <w:t>uTRANGANSSPositioningData</w:t>
            </w:r>
          </w:p>
        </w:tc>
        <w:tc>
          <w:tcPr>
            <w:tcW w:w="1075" w:type="pct"/>
          </w:tcPr>
          <w:p w14:paraId="16C301A0" w14:textId="77777777" w:rsidR="006705E5" w:rsidRDefault="006705E5" w:rsidP="00F55453">
            <w:pPr>
              <w:pStyle w:val="TAL"/>
            </w:pPr>
            <w:r>
              <w:t>UTRANGANSSPositioningData</w:t>
            </w:r>
          </w:p>
        </w:tc>
        <w:tc>
          <w:tcPr>
            <w:tcW w:w="327" w:type="pct"/>
          </w:tcPr>
          <w:p w14:paraId="52221264" w14:textId="77777777" w:rsidR="006705E5" w:rsidRDefault="006705E5" w:rsidP="00F55453">
            <w:pPr>
              <w:pStyle w:val="TAL"/>
            </w:pPr>
            <w:r>
              <w:t>0..1</w:t>
            </w:r>
          </w:p>
        </w:tc>
        <w:tc>
          <w:tcPr>
            <w:tcW w:w="2336" w:type="pct"/>
          </w:tcPr>
          <w:p w14:paraId="00287A2C" w14:textId="77777777" w:rsidR="006705E5" w:rsidRDefault="006705E5" w:rsidP="00F55453">
            <w:pPr>
              <w:pStyle w:val="TAL"/>
            </w:pPr>
            <w:r>
              <w:t>S</w:t>
            </w:r>
            <w:r w:rsidRPr="00BD529F">
              <w:t xml:space="preserve">hall contain the encoded content of the </w:t>
            </w:r>
            <w:r w:rsidRPr="00BD529F">
              <w:rPr>
                <w:lang w:val="en-US" w:eastAsia="zh-CN"/>
              </w:rPr>
              <w:t>"</w:t>
            </w:r>
            <w:r>
              <w:rPr>
                <w:lang w:val="en-US" w:eastAsia="zh-CN"/>
              </w:rPr>
              <w:t>UTRAN-</w:t>
            </w:r>
            <w:r w:rsidRPr="00BD529F">
              <w:t>GANSS-Positioning</w:t>
            </w:r>
            <w:r>
              <w:t>-</w:t>
            </w:r>
            <w:r w:rsidRPr="00BD529F">
              <w:t>Data</w:t>
            </w:r>
            <w:r w:rsidRPr="00BD529F">
              <w:rPr>
                <w:lang w:val="en-US" w:eastAsia="zh-CN"/>
              </w:rPr>
              <w:t>"</w:t>
            </w:r>
            <w:r w:rsidRPr="00BD529F">
              <w:t xml:space="preserve"> only, included in the </w:t>
            </w:r>
            <w:r w:rsidRPr="00BD529F">
              <w:rPr>
                <w:lang w:val="en-US" w:eastAsia="zh-CN"/>
              </w:rPr>
              <w:t>"</w:t>
            </w:r>
            <w:r>
              <w:t>UTRAN-Positioning-Info</w:t>
            </w:r>
            <w:r w:rsidRPr="00BD529F">
              <w:rPr>
                <w:lang w:val="en-US" w:eastAsia="zh-CN"/>
              </w:rPr>
              <w:t>"</w:t>
            </w:r>
            <w:r>
              <w:t xml:space="preserve"> parameter. Defined in TS 29.172 [53] clause 7.4.34.</w:t>
            </w:r>
          </w:p>
        </w:tc>
        <w:tc>
          <w:tcPr>
            <w:tcW w:w="237" w:type="pct"/>
          </w:tcPr>
          <w:p w14:paraId="2BE3966B" w14:textId="77777777" w:rsidR="006705E5" w:rsidRDefault="006705E5" w:rsidP="00F55453">
            <w:pPr>
              <w:pStyle w:val="TAL"/>
            </w:pPr>
            <w:r>
              <w:t>C</w:t>
            </w:r>
          </w:p>
        </w:tc>
      </w:tr>
      <w:tr w:rsidR="006705E5" w:rsidRPr="00760004" w14:paraId="0F24315B" w14:textId="77777777" w:rsidTr="00F55453">
        <w:trPr>
          <w:jc w:val="center"/>
        </w:trPr>
        <w:tc>
          <w:tcPr>
            <w:tcW w:w="1025" w:type="pct"/>
          </w:tcPr>
          <w:p w14:paraId="21FA7930" w14:textId="77777777" w:rsidR="006705E5" w:rsidRDefault="006705E5" w:rsidP="00F55453">
            <w:pPr>
              <w:pStyle w:val="TAL"/>
            </w:pPr>
            <w:r>
              <w:t>uTRANAdditionalPositioningData</w:t>
            </w:r>
          </w:p>
        </w:tc>
        <w:tc>
          <w:tcPr>
            <w:tcW w:w="1075" w:type="pct"/>
          </w:tcPr>
          <w:p w14:paraId="2107F304" w14:textId="77777777" w:rsidR="006705E5" w:rsidRDefault="006705E5" w:rsidP="00F55453">
            <w:pPr>
              <w:pStyle w:val="TAL"/>
            </w:pPr>
            <w:r>
              <w:t>UTRANAdditionalPositioningData</w:t>
            </w:r>
          </w:p>
        </w:tc>
        <w:tc>
          <w:tcPr>
            <w:tcW w:w="327" w:type="pct"/>
          </w:tcPr>
          <w:p w14:paraId="4902AC5B" w14:textId="77777777" w:rsidR="006705E5" w:rsidRDefault="006705E5" w:rsidP="00F55453">
            <w:pPr>
              <w:pStyle w:val="TAL"/>
            </w:pPr>
            <w:r>
              <w:t>0..1</w:t>
            </w:r>
          </w:p>
        </w:tc>
        <w:tc>
          <w:tcPr>
            <w:tcW w:w="2336" w:type="pct"/>
          </w:tcPr>
          <w:p w14:paraId="069AF8FA" w14:textId="77777777" w:rsidR="006705E5" w:rsidRDefault="006705E5" w:rsidP="00F55453">
            <w:pPr>
              <w:pStyle w:val="TAL"/>
            </w:pPr>
            <w:r>
              <w:t>Contains the "UTRAN-Additional-Positioning-</w:t>
            </w:r>
            <w:r w:rsidRPr="00335094">
              <w:t xml:space="preserve">Data" </w:t>
            </w:r>
            <w:r w:rsidRPr="00BD529F">
              <w:t xml:space="preserve">included in the </w:t>
            </w:r>
            <w:r w:rsidRPr="00BD529F">
              <w:rPr>
                <w:lang w:val="en-US" w:eastAsia="zh-CN"/>
              </w:rPr>
              <w:t>"</w:t>
            </w:r>
            <w:r>
              <w:t>UTRAN-Positioning-Info</w:t>
            </w:r>
            <w:r w:rsidRPr="00BD529F">
              <w:rPr>
                <w:lang w:val="en-US" w:eastAsia="zh-CN"/>
              </w:rPr>
              <w:t>"</w:t>
            </w:r>
            <w:r>
              <w:t xml:space="preserve"> parameter. Defined in TS 29.172 [53] clause 7.4.63.</w:t>
            </w:r>
          </w:p>
        </w:tc>
        <w:tc>
          <w:tcPr>
            <w:tcW w:w="237" w:type="pct"/>
          </w:tcPr>
          <w:p w14:paraId="024E411A" w14:textId="77777777" w:rsidR="006705E5" w:rsidRDefault="006705E5" w:rsidP="00F55453">
            <w:pPr>
              <w:pStyle w:val="TAL"/>
            </w:pPr>
            <w:r>
              <w:t>C</w:t>
            </w:r>
          </w:p>
        </w:tc>
      </w:tr>
    </w:tbl>
    <w:p w14:paraId="7A86184B" w14:textId="77777777" w:rsidR="006705E5" w:rsidRDefault="006705E5" w:rsidP="006705E5">
      <w:pPr>
        <w:rPr>
          <w:noProof/>
        </w:rPr>
      </w:pPr>
    </w:p>
    <w:p w14:paraId="055EFAD9" w14:textId="77777777" w:rsidR="006705E5" w:rsidRDefault="006705E5" w:rsidP="006705E5">
      <w:pPr>
        <w:pStyle w:val="berschrift5"/>
      </w:pPr>
      <w:bookmarkStart w:id="329" w:name="_Toc200839755"/>
      <w:r>
        <w:t>7.3.3.2.77</w:t>
      </w:r>
      <w:r>
        <w:tab/>
        <w:t>Type: EPSLocationInformation</w:t>
      </w:r>
      <w:bookmarkEnd w:id="329"/>
    </w:p>
    <w:p w14:paraId="27CA0537" w14:textId="77777777" w:rsidR="006705E5" w:rsidRDefault="006705E5" w:rsidP="006705E5">
      <w:r>
        <w:t xml:space="preserve">The EPSLocationInformation type </w:t>
      </w:r>
      <w:r w:rsidRPr="00B31617">
        <w:t>contain</w:t>
      </w:r>
      <w:r>
        <w:t>s</w:t>
      </w:r>
      <w:r w:rsidRPr="00B31617">
        <w:t xml:space="preserve"> the information related to the user location relevant for EPS.</w:t>
      </w:r>
      <w:r>
        <w:t xml:space="preserve"> Derived from the data found in EPS-Location-Information parameter from TS 29.272 [</w:t>
      </w:r>
      <w:r w:rsidRPr="00E37AC6">
        <w:t>106</w:t>
      </w:r>
      <w:r>
        <w:t>] clause 7.3.111.</w:t>
      </w:r>
    </w:p>
    <w:p w14:paraId="0C36D32B" w14:textId="77777777" w:rsidR="006705E5" w:rsidRDefault="006705E5" w:rsidP="006705E5">
      <w:r>
        <w:t>Table 7.3.3.2.77-1 contains the details for the EPSLocationInformation type.</w:t>
      </w:r>
    </w:p>
    <w:p w14:paraId="2E4FD756" w14:textId="77777777" w:rsidR="006705E5" w:rsidRPr="00760004" w:rsidRDefault="006705E5" w:rsidP="006705E5">
      <w:pPr>
        <w:pStyle w:val="TH"/>
      </w:pPr>
      <w:r>
        <w:t>Table 7.3.3.2.77-1: Structure of the EPSLocationInformation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6705E5" w:rsidRPr="00760004" w14:paraId="7724B1A2" w14:textId="77777777" w:rsidTr="00F55453">
        <w:trPr>
          <w:jc w:val="center"/>
        </w:trPr>
        <w:tc>
          <w:tcPr>
            <w:tcW w:w="1025" w:type="pct"/>
          </w:tcPr>
          <w:p w14:paraId="4804D95B" w14:textId="77777777" w:rsidR="006705E5" w:rsidRPr="00760004" w:rsidRDefault="006705E5" w:rsidP="00F55453">
            <w:pPr>
              <w:pStyle w:val="TAH"/>
            </w:pPr>
            <w:r w:rsidRPr="00760004">
              <w:t>Field name</w:t>
            </w:r>
          </w:p>
        </w:tc>
        <w:tc>
          <w:tcPr>
            <w:tcW w:w="1075" w:type="pct"/>
          </w:tcPr>
          <w:p w14:paraId="7D134D19" w14:textId="77777777" w:rsidR="006705E5" w:rsidRPr="00760004" w:rsidRDefault="006705E5" w:rsidP="00F55453">
            <w:pPr>
              <w:pStyle w:val="TAH"/>
            </w:pPr>
            <w:r>
              <w:t>Type</w:t>
            </w:r>
          </w:p>
        </w:tc>
        <w:tc>
          <w:tcPr>
            <w:tcW w:w="327" w:type="pct"/>
          </w:tcPr>
          <w:p w14:paraId="6881BE80" w14:textId="77777777" w:rsidR="006705E5" w:rsidRPr="00760004" w:rsidRDefault="006705E5" w:rsidP="00F55453">
            <w:pPr>
              <w:pStyle w:val="TAH"/>
            </w:pPr>
            <w:r>
              <w:t>Cardinality</w:t>
            </w:r>
          </w:p>
        </w:tc>
        <w:tc>
          <w:tcPr>
            <w:tcW w:w="2336" w:type="pct"/>
          </w:tcPr>
          <w:p w14:paraId="54762F9B" w14:textId="77777777" w:rsidR="006705E5" w:rsidRPr="00760004" w:rsidRDefault="006705E5" w:rsidP="00F55453">
            <w:pPr>
              <w:pStyle w:val="TAH"/>
            </w:pPr>
            <w:r w:rsidRPr="00760004">
              <w:t>Description</w:t>
            </w:r>
          </w:p>
        </w:tc>
        <w:tc>
          <w:tcPr>
            <w:tcW w:w="237" w:type="pct"/>
          </w:tcPr>
          <w:p w14:paraId="550D37DB" w14:textId="77777777" w:rsidR="006705E5" w:rsidRPr="00760004" w:rsidRDefault="006705E5" w:rsidP="00F55453">
            <w:pPr>
              <w:pStyle w:val="TAH"/>
            </w:pPr>
            <w:r w:rsidRPr="00760004">
              <w:t>M/C/O</w:t>
            </w:r>
          </w:p>
        </w:tc>
      </w:tr>
      <w:tr w:rsidR="006705E5" w:rsidRPr="00760004" w14:paraId="6EC0BF5F" w14:textId="77777777" w:rsidTr="00F55453">
        <w:trPr>
          <w:jc w:val="center"/>
        </w:trPr>
        <w:tc>
          <w:tcPr>
            <w:tcW w:w="1025" w:type="pct"/>
          </w:tcPr>
          <w:p w14:paraId="55BF9554" w14:textId="77777777" w:rsidR="006705E5" w:rsidRPr="00760004" w:rsidRDefault="006705E5" w:rsidP="00F55453">
            <w:pPr>
              <w:pStyle w:val="TAL"/>
            </w:pPr>
            <w:r w:rsidRPr="00B31617">
              <w:t xml:space="preserve">mMELocationInformation </w:t>
            </w:r>
          </w:p>
        </w:tc>
        <w:tc>
          <w:tcPr>
            <w:tcW w:w="1075" w:type="pct"/>
          </w:tcPr>
          <w:p w14:paraId="31D08C8F" w14:textId="77777777" w:rsidR="006705E5" w:rsidRDefault="006705E5" w:rsidP="00F55453">
            <w:pPr>
              <w:pStyle w:val="TAL"/>
            </w:pPr>
            <w:r>
              <w:t>MMELocationInformation</w:t>
            </w:r>
          </w:p>
        </w:tc>
        <w:tc>
          <w:tcPr>
            <w:tcW w:w="327" w:type="pct"/>
          </w:tcPr>
          <w:p w14:paraId="28AD2A02" w14:textId="77777777" w:rsidR="006705E5" w:rsidRDefault="006705E5" w:rsidP="00F55453">
            <w:pPr>
              <w:pStyle w:val="TAL"/>
            </w:pPr>
            <w:r>
              <w:t>0..1</w:t>
            </w:r>
          </w:p>
        </w:tc>
        <w:tc>
          <w:tcPr>
            <w:tcW w:w="2336" w:type="pct"/>
          </w:tcPr>
          <w:p w14:paraId="16316353" w14:textId="77777777" w:rsidR="006705E5" w:rsidRPr="00760004" w:rsidRDefault="006705E5" w:rsidP="00F55453">
            <w:pPr>
              <w:pStyle w:val="TAL"/>
            </w:pPr>
            <w:r>
              <w:t>S</w:t>
            </w:r>
            <w:r w:rsidRPr="00B31617">
              <w:t>hall contain the information related to the user l</w:t>
            </w:r>
            <w:r>
              <w:t xml:space="preserve">ocation relevant for the MME included </w:t>
            </w:r>
            <w:r w:rsidRPr="00BD529F">
              <w:t xml:space="preserve">in the </w:t>
            </w:r>
            <w:r w:rsidRPr="00BD529F">
              <w:rPr>
                <w:lang w:val="en-US" w:eastAsia="zh-CN"/>
              </w:rPr>
              <w:t>"</w:t>
            </w:r>
            <w:r>
              <w:rPr>
                <w:lang w:val="en-US" w:eastAsia="zh-CN"/>
              </w:rPr>
              <w:t>EPS-Location-Information</w:t>
            </w:r>
            <w:r w:rsidRPr="00BD529F">
              <w:rPr>
                <w:lang w:val="en-US" w:eastAsia="zh-CN"/>
              </w:rPr>
              <w:t xml:space="preserve">" </w:t>
            </w:r>
            <w:r>
              <w:t>parameter. Defined in TS 29.272 [</w:t>
            </w:r>
            <w:r w:rsidRPr="00E37AC6">
              <w:t>106</w:t>
            </w:r>
            <w:r>
              <w:t>] clause 7.3.115.</w:t>
            </w:r>
          </w:p>
        </w:tc>
        <w:tc>
          <w:tcPr>
            <w:tcW w:w="237" w:type="pct"/>
          </w:tcPr>
          <w:p w14:paraId="7FBC1D66" w14:textId="77777777" w:rsidR="006705E5" w:rsidRPr="00760004" w:rsidRDefault="006705E5" w:rsidP="00F55453">
            <w:pPr>
              <w:pStyle w:val="TAL"/>
            </w:pPr>
            <w:r>
              <w:t>C</w:t>
            </w:r>
          </w:p>
        </w:tc>
      </w:tr>
      <w:tr w:rsidR="006705E5" w:rsidRPr="00760004" w14:paraId="25AD743F" w14:textId="77777777" w:rsidTr="00F55453">
        <w:trPr>
          <w:jc w:val="center"/>
        </w:trPr>
        <w:tc>
          <w:tcPr>
            <w:tcW w:w="1025" w:type="pct"/>
          </w:tcPr>
          <w:p w14:paraId="737AA050" w14:textId="77777777" w:rsidR="006705E5" w:rsidRDefault="006705E5" w:rsidP="00F55453">
            <w:pPr>
              <w:pStyle w:val="TAL"/>
            </w:pPr>
            <w:r w:rsidRPr="00B31617">
              <w:t>sGSNLocationInformation</w:t>
            </w:r>
          </w:p>
        </w:tc>
        <w:tc>
          <w:tcPr>
            <w:tcW w:w="1075" w:type="pct"/>
          </w:tcPr>
          <w:p w14:paraId="42650031" w14:textId="77777777" w:rsidR="006705E5" w:rsidRDefault="006705E5" w:rsidP="00F55453">
            <w:pPr>
              <w:pStyle w:val="TAL"/>
            </w:pPr>
            <w:r w:rsidRPr="00B31617">
              <w:t>SGSNLocationInformation</w:t>
            </w:r>
          </w:p>
        </w:tc>
        <w:tc>
          <w:tcPr>
            <w:tcW w:w="327" w:type="pct"/>
          </w:tcPr>
          <w:p w14:paraId="37C53DA1" w14:textId="77777777" w:rsidR="006705E5" w:rsidRDefault="006705E5" w:rsidP="00F55453">
            <w:pPr>
              <w:pStyle w:val="TAL"/>
            </w:pPr>
            <w:r>
              <w:t>0..1</w:t>
            </w:r>
          </w:p>
        </w:tc>
        <w:tc>
          <w:tcPr>
            <w:tcW w:w="2336" w:type="pct"/>
          </w:tcPr>
          <w:p w14:paraId="24DA1D8F" w14:textId="77777777" w:rsidR="006705E5" w:rsidRDefault="006705E5" w:rsidP="00F55453">
            <w:pPr>
              <w:pStyle w:val="TAL"/>
            </w:pPr>
            <w:r>
              <w:t>S</w:t>
            </w:r>
            <w:r w:rsidRPr="00EA7868">
              <w:t>hall contain the information related to the user</w:t>
            </w:r>
            <w:r>
              <w:t xml:space="preserve"> location relevant for the SGSN</w:t>
            </w:r>
            <w:r w:rsidRPr="00BD529F">
              <w:t xml:space="preserve"> included in the </w:t>
            </w:r>
            <w:r w:rsidRPr="00BD529F">
              <w:rPr>
                <w:lang w:val="en-US" w:eastAsia="zh-CN"/>
              </w:rPr>
              <w:t>"</w:t>
            </w:r>
            <w:r>
              <w:t>EPS-Location-Information</w:t>
            </w:r>
            <w:r w:rsidRPr="00BD529F">
              <w:rPr>
                <w:lang w:val="en-US" w:eastAsia="zh-CN"/>
              </w:rPr>
              <w:t>"</w:t>
            </w:r>
            <w:r>
              <w:t xml:space="preserve"> parameter. Defined in TS 29.272 [</w:t>
            </w:r>
            <w:r w:rsidRPr="00E37AC6">
              <w:t>106</w:t>
            </w:r>
            <w:r>
              <w:t>] clause 7.3.116.</w:t>
            </w:r>
          </w:p>
        </w:tc>
        <w:tc>
          <w:tcPr>
            <w:tcW w:w="237" w:type="pct"/>
          </w:tcPr>
          <w:p w14:paraId="5EACC925" w14:textId="77777777" w:rsidR="006705E5" w:rsidRDefault="006705E5" w:rsidP="00F55453">
            <w:pPr>
              <w:pStyle w:val="TAL"/>
            </w:pPr>
            <w:r>
              <w:t>C</w:t>
            </w:r>
          </w:p>
        </w:tc>
      </w:tr>
    </w:tbl>
    <w:p w14:paraId="0A516CA2" w14:textId="77777777" w:rsidR="006705E5" w:rsidRDefault="006705E5" w:rsidP="006705E5">
      <w:pPr>
        <w:rPr>
          <w:noProof/>
        </w:rPr>
      </w:pPr>
    </w:p>
    <w:p w14:paraId="70C12ADC" w14:textId="77777777" w:rsidR="006705E5" w:rsidRDefault="006705E5" w:rsidP="006705E5">
      <w:pPr>
        <w:pStyle w:val="berschrift5"/>
      </w:pPr>
      <w:bookmarkStart w:id="330" w:name="_Toc200839756"/>
      <w:r>
        <w:lastRenderedPageBreak/>
        <w:t>7.3.3.2.78</w:t>
      </w:r>
      <w:r>
        <w:tab/>
        <w:t>Type: MMELocationInformation</w:t>
      </w:r>
      <w:bookmarkEnd w:id="330"/>
    </w:p>
    <w:p w14:paraId="3D9639FA" w14:textId="77777777" w:rsidR="006705E5" w:rsidRDefault="006705E5" w:rsidP="006705E5">
      <w:r>
        <w:t xml:space="preserve">The MMELocationInformation type </w:t>
      </w:r>
      <w:r w:rsidRPr="00B31617">
        <w:t>contain</w:t>
      </w:r>
      <w:r>
        <w:t>s</w:t>
      </w:r>
      <w:r w:rsidRPr="00B31617">
        <w:t xml:space="preserve"> </w:t>
      </w:r>
      <w:r w:rsidRPr="00023E8F">
        <w:t>the information related to the user location relevant for the MME.</w:t>
      </w:r>
      <w:r>
        <w:t xml:space="preserve"> Derived from the data found in MME-Location-Information parameter from TS 29.272 [</w:t>
      </w:r>
      <w:r w:rsidRPr="00E37AC6">
        <w:t>106</w:t>
      </w:r>
      <w:r>
        <w:t>] clause 7.3.115.</w:t>
      </w:r>
    </w:p>
    <w:p w14:paraId="473AEFA1" w14:textId="77777777" w:rsidR="006705E5" w:rsidRDefault="006705E5" w:rsidP="006705E5">
      <w:r>
        <w:t>Table 7.3.3.2.78-1 contains the details for the MMELocationInformation type.</w:t>
      </w:r>
    </w:p>
    <w:p w14:paraId="3B07DC17" w14:textId="77777777" w:rsidR="006705E5" w:rsidRPr="00760004" w:rsidRDefault="006705E5" w:rsidP="006705E5">
      <w:pPr>
        <w:pStyle w:val="TH"/>
      </w:pPr>
      <w:r>
        <w:t xml:space="preserve">Table 7.3.3.2.78-1: Structure of the </w:t>
      </w:r>
      <w:r w:rsidRPr="00850745">
        <w:t xml:space="preserve">MMELocationInformation </w:t>
      </w:r>
      <w:r>
        <w:t>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6705E5" w:rsidRPr="00760004" w14:paraId="1A0633E1" w14:textId="77777777" w:rsidTr="00F55453">
        <w:trPr>
          <w:jc w:val="center"/>
        </w:trPr>
        <w:tc>
          <w:tcPr>
            <w:tcW w:w="1025" w:type="pct"/>
          </w:tcPr>
          <w:p w14:paraId="379327B6" w14:textId="77777777" w:rsidR="006705E5" w:rsidRPr="00760004" w:rsidRDefault="006705E5" w:rsidP="00F55453">
            <w:pPr>
              <w:pStyle w:val="TAH"/>
            </w:pPr>
            <w:r w:rsidRPr="00760004">
              <w:t>Field name</w:t>
            </w:r>
          </w:p>
        </w:tc>
        <w:tc>
          <w:tcPr>
            <w:tcW w:w="1075" w:type="pct"/>
          </w:tcPr>
          <w:p w14:paraId="2367444A" w14:textId="77777777" w:rsidR="006705E5" w:rsidRPr="00760004" w:rsidRDefault="006705E5" w:rsidP="00F55453">
            <w:pPr>
              <w:pStyle w:val="TAH"/>
            </w:pPr>
            <w:r>
              <w:t>Type</w:t>
            </w:r>
          </w:p>
        </w:tc>
        <w:tc>
          <w:tcPr>
            <w:tcW w:w="327" w:type="pct"/>
          </w:tcPr>
          <w:p w14:paraId="4BB3962F" w14:textId="77777777" w:rsidR="006705E5" w:rsidRPr="00760004" w:rsidRDefault="006705E5" w:rsidP="00F55453">
            <w:pPr>
              <w:pStyle w:val="TAH"/>
            </w:pPr>
            <w:r>
              <w:t>Cardinality</w:t>
            </w:r>
          </w:p>
        </w:tc>
        <w:tc>
          <w:tcPr>
            <w:tcW w:w="2336" w:type="pct"/>
          </w:tcPr>
          <w:p w14:paraId="439577F8" w14:textId="77777777" w:rsidR="006705E5" w:rsidRPr="00760004" w:rsidRDefault="006705E5" w:rsidP="00F55453">
            <w:pPr>
              <w:pStyle w:val="TAH"/>
            </w:pPr>
            <w:r w:rsidRPr="00760004">
              <w:t>Description</w:t>
            </w:r>
          </w:p>
        </w:tc>
        <w:tc>
          <w:tcPr>
            <w:tcW w:w="237" w:type="pct"/>
          </w:tcPr>
          <w:p w14:paraId="58283857" w14:textId="77777777" w:rsidR="006705E5" w:rsidRPr="00760004" w:rsidRDefault="006705E5" w:rsidP="00F55453">
            <w:pPr>
              <w:pStyle w:val="TAH"/>
            </w:pPr>
            <w:r w:rsidRPr="00760004">
              <w:t>M/C/O</w:t>
            </w:r>
          </w:p>
        </w:tc>
      </w:tr>
      <w:tr w:rsidR="006705E5" w:rsidRPr="00760004" w14:paraId="600C10AB" w14:textId="77777777" w:rsidTr="00F55453">
        <w:trPr>
          <w:jc w:val="center"/>
        </w:trPr>
        <w:tc>
          <w:tcPr>
            <w:tcW w:w="1025" w:type="pct"/>
          </w:tcPr>
          <w:p w14:paraId="7B010325" w14:textId="77777777" w:rsidR="006705E5" w:rsidRPr="00760004" w:rsidRDefault="006705E5" w:rsidP="00F55453">
            <w:pPr>
              <w:pStyle w:val="TAL"/>
            </w:pPr>
            <w:r>
              <w:t>eCGI</w:t>
            </w:r>
          </w:p>
        </w:tc>
        <w:tc>
          <w:tcPr>
            <w:tcW w:w="1075" w:type="pct"/>
          </w:tcPr>
          <w:p w14:paraId="70E29C6C" w14:textId="77777777" w:rsidR="006705E5" w:rsidRDefault="006705E5" w:rsidP="00F55453">
            <w:pPr>
              <w:pStyle w:val="TAL"/>
            </w:pPr>
            <w:r>
              <w:t>ECGI</w:t>
            </w:r>
          </w:p>
        </w:tc>
        <w:tc>
          <w:tcPr>
            <w:tcW w:w="327" w:type="pct"/>
          </w:tcPr>
          <w:p w14:paraId="4097D059" w14:textId="77777777" w:rsidR="006705E5" w:rsidRDefault="006705E5" w:rsidP="00F55453">
            <w:pPr>
              <w:pStyle w:val="TAL"/>
            </w:pPr>
            <w:r>
              <w:t>0..1</w:t>
            </w:r>
          </w:p>
        </w:tc>
        <w:tc>
          <w:tcPr>
            <w:tcW w:w="2336" w:type="pct"/>
          </w:tcPr>
          <w:p w14:paraId="1B20BC94" w14:textId="77777777" w:rsidR="006705E5" w:rsidRPr="00760004" w:rsidRDefault="006705E5" w:rsidP="00F55453">
            <w:pPr>
              <w:pStyle w:val="TAL"/>
            </w:pPr>
            <w:r>
              <w:t>S</w:t>
            </w:r>
            <w:r w:rsidRPr="00B31617">
              <w:t xml:space="preserve">hall contain the </w:t>
            </w:r>
            <w:r w:rsidRPr="00023E8F">
              <w:t>E-UTRA Cell Identity</w:t>
            </w:r>
            <w:r>
              <w:t xml:space="preserve"> when known at the NF.</w:t>
            </w:r>
          </w:p>
        </w:tc>
        <w:tc>
          <w:tcPr>
            <w:tcW w:w="237" w:type="pct"/>
          </w:tcPr>
          <w:p w14:paraId="51EF2FDD" w14:textId="77777777" w:rsidR="006705E5" w:rsidRPr="00760004" w:rsidRDefault="006705E5" w:rsidP="00F55453">
            <w:pPr>
              <w:pStyle w:val="TAL"/>
            </w:pPr>
            <w:r>
              <w:t>C</w:t>
            </w:r>
          </w:p>
        </w:tc>
      </w:tr>
      <w:tr w:rsidR="006705E5" w:rsidRPr="00760004" w14:paraId="0E367D96" w14:textId="77777777" w:rsidTr="00F55453">
        <w:trPr>
          <w:jc w:val="center"/>
        </w:trPr>
        <w:tc>
          <w:tcPr>
            <w:tcW w:w="1025" w:type="pct"/>
          </w:tcPr>
          <w:p w14:paraId="49E852BA" w14:textId="77777777" w:rsidR="006705E5" w:rsidRDefault="006705E5" w:rsidP="00F55453">
            <w:pPr>
              <w:pStyle w:val="TAL"/>
            </w:pPr>
            <w:r>
              <w:t>tAI</w:t>
            </w:r>
          </w:p>
        </w:tc>
        <w:tc>
          <w:tcPr>
            <w:tcW w:w="1075" w:type="pct"/>
          </w:tcPr>
          <w:p w14:paraId="70BA84E8" w14:textId="77777777" w:rsidR="006705E5" w:rsidRDefault="006705E5" w:rsidP="00F55453">
            <w:pPr>
              <w:pStyle w:val="TAL"/>
            </w:pPr>
            <w:r>
              <w:t>TAI</w:t>
            </w:r>
          </w:p>
        </w:tc>
        <w:tc>
          <w:tcPr>
            <w:tcW w:w="327" w:type="pct"/>
          </w:tcPr>
          <w:p w14:paraId="3E89A23B" w14:textId="77777777" w:rsidR="006705E5" w:rsidRDefault="006705E5" w:rsidP="00F55453">
            <w:pPr>
              <w:pStyle w:val="TAL"/>
            </w:pPr>
            <w:r>
              <w:t>0..1</w:t>
            </w:r>
          </w:p>
        </w:tc>
        <w:tc>
          <w:tcPr>
            <w:tcW w:w="2336" w:type="pct"/>
          </w:tcPr>
          <w:p w14:paraId="41218547" w14:textId="77777777" w:rsidR="006705E5" w:rsidRDefault="006705E5" w:rsidP="00F55453">
            <w:pPr>
              <w:pStyle w:val="TAL"/>
            </w:pPr>
            <w:r>
              <w:t>S</w:t>
            </w:r>
            <w:r w:rsidRPr="00EA7868">
              <w:t xml:space="preserve">hall contain the </w:t>
            </w:r>
            <w:r>
              <w:t>Tracking Area Identity when known at the NF.</w:t>
            </w:r>
          </w:p>
        </w:tc>
        <w:tc>
          <w:tcPr>
            <w:tcW w:w="237" w:type="pct"/>
          </w:tcPr>
          <w:p w14:paraId="3E02D873" w14:textId="77777777" w:rsidR="006705E5" w:rsidRDefault="006705E5" w:rsidP="00F55453">
            <w:pPr>
              <w:pStyle w:val="TAL"/>
            </w:pPr>
            <w:r>
              <w:t>C</w:t>
            </w:r>
          </w:p>
        </w:tc>
      </w:tr>
      <w:tr w:rsidR="006705E5" w:rsidRPr="00760004" w14:paraId="79F49B9E" w14:textId="77777777" w:rsidTr="00F55453">
        <w:trPr>
          <w:jc w:val="center"/>
        </w:trPr>
        <w:tc>
          <w:tcPr>
            <w:tcW w:w="1025" w:type="pct"/>
          </w:tcPr>
          <w:p w14:paraId="5B7C93BF" w14:textId="77777777" w:rsidR="006705E5" w:rsidRDefault="006705E5" w:rsidP="00F55453">
            <w:pPr>
              <w:pStyle w:val="TAL"/>
            </w:pPr>
            <w:r>
              <w:t>geographicalInformation</w:t>
            </w:r>
          </w:p>
        </w:tc>
        <w:tc>
          <w:tcPr>
            <w:tcW w:w="1075" w:type="pct"/>
          </w:tcPr>
          <w:p w14:paraId="553CDF53" w14:textId="77777777" w:rsidR="006705E5" w:rsidRDefault="006705E5" w:rsidP="00F55453">
            <w:pPr>
              <w:pStyle w:val="TAL"/>
            </w:pPr>
            <w:r w:rsidRPr="004451A3">
              <w:t>GeographicalInformationOctet</w:t>
            </w:r>
          </w:p>
        </w:tc>
        <w:tc>
          <w:tcPr>
            <w:tcW w:w="327" w:type="pct"/>
          </w:tcPr>
          <w:p w14:paraId="1B50644C" w14:textId="77777777" w:rsidR="006705E5" w:rsidRDefault="006705E5" w:rsidP="00F55453">
            <w:pPr>
              <w:pStyle w:val="TAL"/>
            </w:pPr>
            <w:r>
              <w:t>0..1</w:t>
            </w:r>
          </w:p>
        </w:tc>
        <w:tc>
          <w:tcPr>
            <w:tcW w:w="2336" w:type="pct"/>
          </w:tcPr>
          <w:p w14:paraId="762475B9" w14:textId="77777777" w:rsidR="006705E5" w:rsidRPr="00EA7868" w:rsidRDefault="006705E5" w:rsidP="00F55453">
            <w:pPr>
              <w:pStyle w:val="TAL"/>
            </w:pPr>
            <w:r>
              <w:t>S</w:t>
            </w:r>
            <w:r w:rsidRPr="00CF4091">
              <w:t>hall contain the geo</w:t>
            </w:r>
            <w:r>
              <w:t>graphical Information of the target when known at the NF.</w:t>
            </w:r>
          </w:p>
        </w:tc>
        <w:tc>
          <w:tcPr>
            <w:tcW w:w="237" w:type="pct"/>
          </w:tcPr>
          <w:p w14:paraId="6FC52A4C" w14:textId="77777777" w:rsidR="006705E5" w:rsidRDefault="006705E5" w:rsidP="00F55453">
            <w:pPr>
              <w:pStyle w:val="TAL"/>
            </w:pPr>
            <w:r>
              <w:t>C</w:t>
            </w:r>
          </w:p>
        </w:tc>
      </w:tr>
      <w:tr w:rsidR="006705E5" w:rsidRPr="00760004" w14:paraId="2C841EB3" w14:textId="77777777" w:rsidTr="00F55453">
        <w:trPr>
          <w:jc w:val="center"/>
        </w:trPr>
        <w:tc>
          <w:tcPr>
            <w:tcW w:w="1025" w:type="pct"/>
          </w:tcPr>
          <w:p w14:paraId="3802FFE6" w14:textId="77777777" w:rsidR="006705E5" w:rsidRDefault="006705E5" w:rsidP="00F55453">
            <w:pPr>
              <w:pStyle w:val="TAL"/>
            </w:pPr>
            <w:r>
              <w:t>geodeticInformation</w:t>
            </w:r>
          </w:p>
        </w:tc>
        <w:tc>
          <w:tcPr>
            <w:tcW w:w="1075" w:type="pct"/>
          </w:tcPr>
          <w:p w14:paraId="661FEC00" w14:textId="77777777" w:rsidR="006705E5" w:rsidRDefault="006705E5" w:rsidP="00F55453">
            <w:pPr>
              <w:pStyle w:val="TAL"/>
            </w:pPr>
            <w:r w:rsidRPr="004451A3">
              <w:t>GeodeticInformationOctet</w:t>
            </w:r>
          </w:p>
        </w:tc>
        <w:tc>
          <w:tcPr>
            <w:tcW w:w="327" w:type="pct"/>
          </w:tcPr>
          <w:p w14:paraId="71ADA6D8" w14:textId="77777777" w:rsidR="006705E5" w:rsidRDefault="006705E5" w:rsidP="00F55453">
            <w:pPr>
              <w:pStyle w:val="TAL"/>
            </w:pPr>
            <w:r>
              <w:t>0..1</w:t>
            </w:r>
          </w:p>
        </w:tc>
        <w:tc>
          <w:tcPr>
            <w:tcW w:w="2336" w:type="pct"/>
          </w:tcPr>
          <w:p w14:paraId="2DE6AD6C" w14:textId="77777777" w:rsidR="006705E5" w:rsidRPr="00EA7868" w:rsidRDefault="006705E5" w:rsidP="00F55453">
            <w:pPr>
              <w:pStyle w:val="TAL"/>
            </w:pPr>
            <w:r>
              <w:rPr>
                <w:lang w:eastAsia="zh-CN"/>
              </w:rPr>
              <w:t>S</w:t>
            </w:r>
            <w:r w:rsidRPr="00C139B4">
              <w:rPr>
                <w:rFonts w:hint="eastAsia"/>
                <w:lang w:eastAsia="zh-CN"/>
              </w:rPr>
              <w:t xml:space="preserve">hall </w:t>
            </w:r>
            <w:r w:rsidRPr="00C139B4">
              <w:t xml:space="preserve">contain the </w:t>
            </w:r>
            <w:r w:rsidRPr="00C139B4">
              <w:rPr>
                <w:szCs w:val="16"/>
              </w:rPr>
              <w:t>Geodetic Location</w:t>
            </w:r>
            <w:r w:rsidRPr="00C139B4">
              <w:rPr>
                <w:rFonts w:hint="eastAsia"/>
                <w:lang w:eastAsia="zh-CN"/>
              </w:rPr>
              <w:t xml:space="preserve"> of the</w:t>
            </w:r>
            <w:r>
              <w:rPr>
                <w:lang w:eastAsia="zh-CN"/>
              </w:rPr>
              <w:t xml:space="preserve"> target when known at the NF.</w:t>
            </w:r>
          </w:p>
        </w:tc>
        <w:tc>
          <w:tcPr>
            <w:tcW w:w="237" w:type="pct"/>
          </w:tcPr>
          <w:p w14:paraId="0597D2F1" w14:textId="77777777" w:rsidR="006705E5" w:rsidRDefault="006705E5" w:rsidP="00F55453">
            <w:pPr>
              <w:pStyle w:val="TAL"/>
            </w:pPr>
            <w:r>
              <w:t>C</w:t>
            </w:r>
          </w:p>
        </w:tc>
      </w:tr>
      <w:tr w:rsidR="006705E5" w:rsidRPr="00760004" w14:paraId="084B2394" w14:textId="77777777" w:rsidTr="00F55453">
        <w:trPr>
          <w:jc w:val="center"/>
        </w:trPr>
        <w:tc>
          <w:tcPr>
            <w:tcW w:w="1025" w:type="pct"/>
          </w:tcPr>
          <w:p w14:paraId="639A86E0" w14:textId="77777777" w:rsidR="006705E5" w:rsidRDefault="006705E5" w:rsidP="00F55453">
            <w:pPr>
              <w:pStyle w:val="TAL"/>
            </w:pPr>
            <w:r>
              <w:t>currentLocationRetrieved</w:t>
            </w:r>
          </w:p>
        </w:tc>
        <w:tc>
          <w:tcPr>
            <w:tcW w:w="1075" w:type="pct"/>
          </w:tcPr>
          <w:p w14:paraId="3A353503" w14:textId="77777777" w:rsidR="006705E5" w:rsidRDefault="006705E5" w:rsidP="00F55453">
            <w:pPr>
              <w:pStyle w:val="TAL"/>
            </w:pPr>
            <w:r>
              <w:t>BOOLEAN</w:t>
            </w:r>
          </w:p>
        </w:tc>
        <w:tc>
          <w:tcPr>
            <w:tcW w:w="327" w:type="pct"/>
          </w:tcPr>
          <w:p w14:paraId="263F94AD" w14:textId="77777777" w:rsidR="006705E5" w:rsidRDefault="006705E5" w:rsidP="00F55453">
            <w:pPr>
              <w:pStyle w:val="TAL"/>
            </w:pPr>
            <w:r>
              <w:t>0..1</w:t>
            </w:r>
          </w:p>
        </w:tc>
        <w:tc>
          <w:tcPr>
            <w:tcW w:w="2336" w:type="pct"/>
          </w:tcPr>
          <w:p w14:paraId="7037697E" w14:textId="77777777" w:rsidR="006705E5" w:rsidRPr="00EA7868" w:rsidRDefault="006705E5" w:rsidP="00F55453">
            <w:pPr>
              <w:pStyle w:val="TAL"/>
            </w:pPr>
            <w:r w:rsidRPr="00CF4091">
              <w:t>This value is used when location information was obtained after a successful paging procedure for Active Location Retrieval</w:t>
            </w:r>
            <w:r>
              <w:t>. Or</w:t>
            </w:r>
            <w:r w:rsidRPr="0023626E">
              <w:t xml:space="preserve"> after retrieving the most up-to-date location information from the eNB when the UE is in connected mode.</w:t>
            </w:r>
          </w:p>
        </w:tc>
        <w:tc>
          <w:tcPr>
            <w:tcW w:w="237" w:type="pct"/>
          </w:tcPr>
          <w:p w14:paraId="18D6ECE7" w14:textId="77777777" w:rsidR="006705E5" w:rsidRDefault="006705E5" w:rsidP="00F55453">
            <w:pPr>
              <w:pStyle w:val="TAL"/>
            </w:pPr>
            <w:r>
              <w:t>C</w:t>
            </w:r>
          </w:p>
        </w:tc>
      </w:tr>
      <w:tr w:rsidR="006705E5" w:rsidRPr="00760004" w14:paraId="07121D1B" w14:textId="77777777" w:rsidTr="00F55453">
        <w:trPr>
          <w:jc w:val="center"/>
        </w:trPr>
        <w:tc>
          <w:tcPr>
            <w:tcW w:w="1025" w:type="pct"/>
          </w:tcPr>
          <w:p w14:paraId="45A08715" w14:textId="77777777" w:rsidR="006705E5" w:rsidRDefault="006705E5" w:rsidP="00F55453">
            <w:pPr>
              <w:pStyle w:val="TAL"/>
            </w:pPr>
            <w:r w:rsidRPr="004451A3">
              <w:t>ageOfLocationInformation</w:t>
            </w:r>
          </w:p>
        </w:tc>
        <w:tc>
          <w:tcPr>
            <w:tcW w:w="1075" w:type="pct"/>
          </w:tcPr>
          <w:p w14:paraId="3A6B11D0" w14:textId="77777777" w:rsidR="006705E5" w:rsidRDefault="006705E5" w:rsidP="00F55453">
            <w:pPr>
              <w:pStyle w:val="TAL"/>
            </w:pPr>
            <w:r>
              <w:t>INTEGER</w:t>
            </w:r>
          </w:p>
        </w:tc>
        <w:tc>
          <w:tcPr>
            <w:tcW w:w="327" w:type="pct"/>
          </w:tcPr>
          <w:p w14:paraId="38972298" w14:textId="77777777" w:rsidR="006705E5" w:rsidRDefault="006705E5" w:rsidP="00F55453">
            <w:pPr>
              <w:pStyle w:val="TAL"/>
            </w:pPr>
            <w:r>
              <w:t>0..1</w:t>
            </w:r>
          </w:p>
        </w:tc>
        <w:tc>
          <w:tcPr>
            <w:tcW w:w="2336" w:type="pct"/>
          </w:tcPr>
          <w:p w14:paraId="1916E661" w14:textId="77777777" w:rsidR="006705E5" w:rsidRDefault="006705E5" w:rsidP="00F55453">
            <w:pPr>
              <w:pStyle w:val="TAL"/>
            </w:pPr>
            <w:r>
              <w:t>The value represents the elapsed time in minutes since the last network contact of the mobile station.</w:t>
            </w:r>
          </w:p>
          <w:p w14:paraId="1E90E3D1" w14:textId="77777777" w:rsidR="006705E5" w:rsidRDefault="006705E5" w:rsidP="00F55453">
            <w:pPr>
              <w:pStyle w:val="TAL"/>
            </w:pPr>
            <w:r>
              <w:t>Value "0" indicates that the location information was obtained after a successful paging procedure for Active Location Retrieval when the UE is in idle mode or after a successful location reporting procedure with the eNB when the UE is in connected mode.</w:t>
            </w:r>
          </w:p>
          <w:p w14:paraId="378094D4" w14:textId="77777777" w:rsidR="006705E5" w:rsidRPr="00EA7868" w:rsidRDefault="006705E5" w:rsidP="00F55453">
            <w:pPr>
              <w:pStyle w:val="TAL"/>
            </w:pPr>
            <w:r>
              <w:t>Any other value than "0" indicates that the location information is the last known one. Shall be present if known at the NF where the POI is located.</w:t>
            </w:r>
          </w:p>
        </w:tc>
        <w:tc>
          <w:tcPr>
            <w:tcW w:w="237" w:type="pct"/>
          </w:tcPr>
          <w:p w14:paraId="5ADA62EE" w14:textId="77777777" w:rsidR="006705E5" w:rsidRDefault="006705E5" w:rsidP="00F55453">
            <w:pPr>
              <w:pStyle w:val="TAL"/>
            </w:pPr>
            <w:r>
              <w:t>C</w:t>
            </w:r>
          </w:p>
        </w:tc>
      </w:tr>
      <w:tr w:rsidR="006705E5" w:rsidRPr="00760004" w14:paraId="7DEBA25E" w14:textId="77777777" w:rsidTr="00F55453">
        <w:trPr>
          <w:jc w:val="center"/>
        </w:trPr>
        <w:tc>
          <w:tcPr>
            <w:tcW w:w="1025" w:type="pct"/>
          </w:tcPr>
          <w:p w14:paraId="5CF343B6" w14:textId="77777777" w:rsidR="006705E5" w:rsidRDefault="006705E5" w:rsidP="00F55453">
            <w:pPr>
              <w:pStyle w:val="TAL"/>
            </w:pPr>
            <w:r w:rsidRPr="004451A3">
              <w:t>userCSGInformation</w:t>
            </w:r>
          </w:p>
        </w:tc>
        <w:tc>
          <w:tcPr>
            <w:tcW w:w="1075" w:type="pct"/>
          </w:tcPr>
          <w:p w14:paraId="7B799214" w14:textId="77777777" w:rsidR="006705E5" w:rsidRDefault="006705E5" w:rsidP="00F55453">
            <w:pPr>
              <w:pStyle w:val="TAL"/>
            </w:pPr>
            <w:r w:rsidRPr="004451A3">
              <w:t>UserCSGInformation</w:t>
            </w:r>
          </w:p>
        </w:tc>
        <w:tc>
          <w:tcPr>
            <w:tcW w:w="327" w:type="pct"/>
          </w:tcPr>
          <w:p w14:paraId="01E5F7DD" w14:textId="77777777" w:rsidR="006705E5" w:rsidRDefault="006705E5" w:rsidP="00F55453">
            <w:pPr>
              <w:pStyle w:val="TAL"/>
            </w:pPr>
            <w:r>
              <w:t>0..1</w:t>
            </w:r>
          </w:p>
        </w:tc>
        <w:tc>
          <w:tcPr>
            <w:tcW w:w="2336" w:type="pct"/>
          </w:tcPr>
          <w:p w14:paraId="6E6290A8" w14:textId="77777777" w:rsidR="006705E5" w:rsidRPr="00EA7868" w:rsidRDefault="006705E5" w:rsidP="00F55453">
            <w:pPr>
              <w:pStyle w:val="TAL"/>
            </w:pPr>
            <w:r>
              <w:t>The UserCSG</w:t>
            </w:r>
            <w:r w:rsidRPr="00583904">
              <w:t>Information type holds th</w:t>
            </w:r>
            <w:r>
              <w:t>e user Closed Subscriber Group</w:t>
            </w:r>
            <w:r w:rsidRPr="00583904">
              <w:t xml:space="preserve"> information associated to CSG cell access</w:t>
            </w:r>
            <w:r>
              <w:t>. Shall be present if known at the NF.</w:t>
            </w:r>
          </w:p>
        </w:tc>
        <w:tc>
          <w:tcPr>
            <w:tcW w:w="237" w:type="pct"/>
          </w:tcPr>
          <w:p w14:paraId="56545FCA" w14:textId="77777777" w:rsidR="006705E5" w:rsidRDefault="006705E5" w:rsidP="00F55453">
            <w:pPr>
              <w:pStyle w:val="TAL"/>
            </w:pPr>
            <w:r>
              <w:t>C</w:t>
            </w:r>
          </w:p>
        </w:tc>
      </w:tr>
      <w:tr w:rsidR="006705E5" w:rsidRPr="00760004" w14:paraId="156AB020" w14:textId="77777777" w:rsidTr="00F55453">
        <w:trPr>
          <w:jc w:val="center"/>
        </w:trPr>
        <w:tc>
          <w:tcPr>
            <w:tcW w:w="1025" w:type="pct"/>
          </w:tcPr>
          <w:p w14:paraId="53C0F61F" w14:textId="77777777" w:rsidR="006705E5" w:rsidRDefault="006705E5" w:rsidP="00F55453">
            <w:pPr>
              <w:pStyle w:val="TAL"/>
            </w:pPr>
            <w:r>
              <w:t>eNbID</w:t>
            </w:r>
          </w:p>
        </w:tc>
        <w:tc>
          <w:tcPr>
            <w:tcW w:w="1075" w:type="pct"/>
          </w:tcPr>
          <w:p w14:paraId="2CAED469" w14:textId="77777777" w:rsidR="006705E5" w:rsidRDefault="006705E5" w:rsidP="00F55453">
            <w:pPr>
              <w:pStyle w:val="TAL"/>
            </w:pPr>
            <w:r>
              <w:t>eNbID</w:t>
            </w:r>
          </w:p>
        </w:tc>
        <w:tc>
          <w:tcPr>
            <w:tcW w:w="327" w:type="pct"/>
          </w:tcPr>
          <w:p w14:paraId="4A178F1E" w14:textId="77777777" w:rsidR="006705E5" w:rsidRDefault="006705E5" w:rsidP="00F55453">
            <w:pPr>
              <w:pStyle w:val="TAL"/>
            </w:pPr>
            <w:r>
              <w:t>0..1</w:t>
            </w:r>
          </w:p>
        </w:tc>
        <w:tc>
          <w:tcPr>
            <w:tcW w:w="2336" w:type="pct"/>
          </w:tcPr>
          <w:p w14:paraId="04DA5CFA" w14:textId="77777777" w:rsidR="006705E5" w:rsidRPr="00EA7868" w:rsidRDefault="006705E5" w:rsidP="00F55453">
            <w:pPr>
              <w:pStyle w:val="TAL"/>
            </w:pPr>
            <w:r>
              <w:t xml:space="preserve">This </w:t>
            </w:r>
            <w:r w:rsidRPr="00B139A1">
              <w:t>field shall contain the identifier of the eNB</w:t>
            </w:r>
            <w:r>
              <w:t xml:space="preserve"> in which the UE is currently located.</w:t>
            </w:r>
          </w:p>
        </w:tc>
        <w:tc>
          <w:tcPr>
            <w:tcW w:w="237" w:type="pct"/>
          </w:tcPr>
          <w:p w14:paraId="482D8596" w14:textId="77777777" w:rsidR="006705E5" w:rsidRDefault="006705E5" w:rsidP="00F55453">
            <w:pPr>
              <w:pStyle w:val="TAL"/>
            </w:pPr>
            <w:r>
              <w:t>C</w:t>
            </w:r>
          </w:p>
        </w:tc>
      </w:tr>
      <w:tr w:rsidR="006705E5" w:rsidRPr="00760004" w14:paraId="466753CA" w14:textId="77777777" w:rsidTr="00F55453">
        <w:trPr>
          <w:jc w:val="center"/>
        </w:trPr>
        <w:tc>
          <w:tcPr>
            <w:tcW w:w="1025" w:type="pct"/>
          </w:tcPr>
          <w:p w14:paraId="38F36CEE" w14:textId="77777777" w:rsidR="006705E5" w:rsidRDefault="006705E5" w:rsidP="00F55453">
            <w:pPr>
              <w:pStyle w:val="TAL"/>
            </w:pPr>
            <w:r>
              <w:t>additionalCellIDs</w:t>
            </w:r>
          </w:p>
        </w:tc>
        <w:tc>
          <w:tcPr>
            <w:tcW w:w="1075" w:type="pct"/>
          </w:tcPr>
          <w:p w14:paraId="6DA6ADDD" w14:textId="77777777" w:rsidR="006705E5" w:rsidRDefault="006705E5" w:rsidP="00F55453">
            <w:pPr>
              <w:pStyle w:val="TAL"/>
            </w:pPr>
            <w:r w:rsidRPr="004451A3">
              <w:t>SEQUENCE OF CellInformation</w:t>
            </w:r>
          </w:p>
        </w:tc>
        <w:tc>
          <w:tcPr>
            <w:tcW w:w="327" w:type="pct"/>
          </w:tcPr>
          <w:p w14:paraId="2E68FB76" w14:textId="77777777" w:rsidR="006705E5" w:rsidRDefault="006705E5" w:rsidP="00F55453">
            <w:pPr>
              <w:pStyle w:val="TAL"/>
            </w:pPr>
            <w:r>
              <w:t>0..1</w:t>
            </w:r>
          </w:p>
        </w:tc>
        <w:tc>
          <w:tcPr>
            <w:tcW w:w="2336" w:type="pct"/>
          </w:tcPr>
          <w:p w14:paraId="0C83A13B" w14:textId="77777777" w:rsidR="006705E5" w:rsidRPr="00EA7868" w:rsidRDefault="006705E5" w:rsidP="00F55453">
            <w:pPr>
              <w:pStyle w:val="TAL"/>
            </w:pPr>
            <w:r w:rsidRPr="00B139A1">
              <w:t>This parameter shall be present if the NF has additional cell information for the UE. Shall be used whenever Dual Connectivity is activated or whenever secondary cell information is available at the NF where the POI is located.</w:t>
            </w:r>
          </w:p>
        </w:tc>
        <w:tc>
          <w:tcPr>
            <w:tcW w:w="237" w:type="pct"/>
          </w:tcPr>
          <w:p w14:paraId="30CD133A" w14:textId="77777777" w:rsidR="006705E5" w:rsidRDefault="006705E5" w:rsidP="00F55453">
            <w:pPr>
              <w:pStyle w:val="TAL"/>
            </w:pPr>
            <w:r>
              <w:t>C</w:t>
            </w:r>
          </w:p>
        </w:tc>
      </w:tr>
    </w:tbl>
    <w:p w14:paraId="05063D4F" w14:textId="77777777" w:rsidR="006705E5" w:rsidRDefault="006705E5" w:rsidP="006705E5">
      <w:pPr>
        <w:rPr>
          <w:noProof/>
        </w:rPr>
      </w:pPr>
    </w:p>
    <w:p w14:paraId="5B6AB9C4" w14:textId="77777777" w:rsidR="006705E5" w:rsidRDefault="006705E5" w:rsidP="006705E5">
      <w:pPr>
        <w:pStyle w:val="berschrift5"/>
      </w:pPr>
      <w:bookmarkStart w:id="331" w:name="_Toc200839757"/>
      <w:r>
        <w:t>7.3.3.2.79</w:t>
      </w:r>
      <w:r>
        <w:tab/>
        <w:t xml:space="preserve">Type: </w:t>
      </w:r>
      <w:r w:rsidRPr="00850745">
        <w:t>SGSNLocationInformation</w:t>
      </w:r>
      <w:bookmarkEnd w:id="331"/>
    </w:p>
    <w:p w14:paraId="28658BA4" w14:textId="77777777" w:rsidR="006705E5" w:rsidRDefault="006705E5" w:rsidP="006705E5">
      <w:r>
        <w:t xml:space="preserve">The </w:t>
      </w:r>
      <w:r w:rsidRPr="00850745">
        <w:t>SGSNLocationInformation</w:t>
      </w:r>
      <w:r>
        <w:t xml:space="preserve"> type </w:t>
      </w:r>
      <w:r w:rsidRPr="00B31617">
        <w:t>contain</w:t>
      </w:r>
      <w:r>
        <w:t>s</w:t>
      </w:r>
      <w:r w:rsidRPr="00B31617">
        <w:t xml:space="preserve"> </w:t>
      </w:r>
      <w:r w:rsidRPr="00023E8F">
        <w:t>the information related to the user location relevant for the MME.</w:t>
      </w:r>
      <w:r>
        <w:t xml:space="preserve"> Derived from the data found in MME-Location-Information parameter from TS 29.272 [</w:t>
      </w:r>
      <w:r w:rsidRPr="00E37AC6">
        <w:t>106</w:t>
      </w:r>
      <w:r>
        <w:t>] clause 7.3.115.</w:t>
      </w:r>
    </w:p>
    <w:p w14:paraId="5AAADA95" w14:textId="77777777" w:rsidR="006705E5" w:rsidRDefault="006705E5" w:rsidP="006705E5">
      <w:r>
        <w:t xml:space="preserve">Table 7.3.3.2.79-1 contains the details for the </w:t>
      </w:r>
      <w:r w:rsidRPr="00850745">
        <w:t>SGSNLocationInformation</w:t>
      </w:r>
      <w:r>
        <w:t xml:space="preserve"> type.</w:t>
      </w:r>
    </w:p>
    <w:p w14:paraId="67907552" w14:textId="77777777" w:rsidR="006705E5" w:rsidRPr="00760004" w:rsidRDefault="006705E5" w:rsidP="006705E5">
      <w:pPr>
        <w:pStyle w:val="TH"/>
      </w:pPr>
      <w:r>
        <w:lastRenderedPageBreak/>
        <w:t xml:space="preserve">Table 7.3.3.2.79-1: Structure of the </w:t>
      </w:r>
      <w:r w:rsidRPr="00850745">
        <w:t>SGSNLocationInformation</w:t>
      </w:r>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6705E5" w:rsidRPr="00760004" w14:paraId="071E3D61" w14:textId="77777777" w:rsidTr="00F55453">
        <w:trPr>
          <w:jc w:val="center"/>
        </w:trPr>
        <w:tc>
          <w:tcPr>
            <w:tcW w:w="1025" w:type="pct"/>
          </w:tcPr>
          <w:p w14:paraId="2BF1B9E9" w14:textId="77777777" w:rsidR="006705E5" w:rsidRPr="00760004" w:rsidRDefault="006705E5" w:rsidP="00F55453">
            <w:pPr>
              <w:pStyle w:val="TAH"/>
            </w:pPr>
            <w:r w:rsidRPr="00760004">
              <w:t>Field name</w:t>
            </w:r>
          </w:p>
        </w:tc>
        <w:tc>
          <w:tcPr>
            <w:tcW w:w="1075" w:type="pct"/>
          </w:tcPr>
          <w:p w14:paraId="7375E16E" w14:textId="77777777" w:rsidR="006705E5" w:rsidRPr="00760004" w:rsidRDefault="006705E5" w:rsidP="00F55453">
            <w:pPr>
              <w:pStyle w:val="TAH"/>
            </w:pPr>
            <w:r>
              <w:t>Type</w:t>
            </w:r>
          </w:p>
        </w:tc>
        <w:tc>
          <w:tcPr>
            <w:tcW w:w="327" w:type="pct"/>
          </w:tcPr>
          <w:p w14:paraId="0C56253C" w14:textId="77777777" w:rsidR="006705E5" w:rsidRPr="00760004" w:rsidRDefault="006705E5" w:rsidP="00F55453">
            <w:pPr>
              <w:pStyle w:val="TAH"/>
            </w:pPr>
            <w:r>
              <w:t>Cardinality</w:t>
            </w:r>
          </w:p>
        </w:tc>
        <w:tc>
          <w:tcPr>
            <w:tcW w:w="2336" w:type="pct"/>
          </w:tcPr>
          <w:p w14:paraId="5FDF3467" w14:textId="77777777" w:rsidR="006705E5" w:rsidRPr="00760004" w:rsidRDefault="006705E5" w:rsidP="00F55453">
            <w:pPr>
              <w:pStyle w:val="TAH"/>
            </w:pPr>
            <w:r w:rsidRPr="00760004">
              <w:t>Description</w:t>
            </w:r>
          </w:p>
        </w:tc>
        <w:tc>
          <w:tcPr>
            <w:tcW w:w="237" w:type="pct"/>
          </w:tcPr>
          <w:p w14:paraId="10EA49CF" w14:textId="77777777" w:rsidR="006705E5" w:rsidRPr="00760004" w:rsidRDefault="006705E5" w:rsidP="00F55453">
            <w:pPr>
              <w:pStyle w:val="TAH"/>
            </w:pPr>
            <w:r w:rsidRPr="00760004">
              <w:t>M/C/O</w:t>
            </w:r>
          </w:p>
        </w:tc>
      </w:tr>
      <w:tr w:rsidR="006705E5" w:rsidRPr="00760004" w14:paraId="6A747D64" w14:textId="77777777" w:rsidTr="00F55453">
        <w:trPr>
          <w:jc w:val="center"/>
        </w:trPr>
        <w:tc>
          <w:tcPr>
            <w:tcW w:w="1025" w:type="pct"/>
          </w:tcPr>
          <w:p w14:paraId="2E25680A" w14:textId="77777777" w:rsidR="006705E5" w:rsidRPr="00760004" w:rsidRDefault="006705E5" w:rsidP="00F55453">
            <w:pPr>
              <w:pStyle w:val="TAL"/>
            </w:pPr>
            <w:r>
              <w:t>cGI</w:t>
            </w:r>
          </w:p>
        </w:tc>
        <w:tc>
          <w:tcPr>
            <w:tcW w:w="1075" w:type="pct"/>
          </w:tcPr>
          <w:p w14:paraId="6C150B24" w14:textId="77777777" w:rsidR="006705E5" w:rsidRDefault="006705E5" w:rsidP="00F55453">
            <w:pPr>
              <w:pStyle w:val="TAL"/>
            </w:pPr>
            <w:r>
              <w:t>CGI</w:t>
            </w:r>
          </w:p>
        </w:tc>
        <w:tc>
          <w:tcPr>
            <w:tcW w:w="327" w:type="pct"/>
          </w:tcPr>
          <w:p w14:paraId="7E59572A" w14:textId="77777777" w:rsidR="006705E5" w:rsidRDefault="006705E5" w:rsidP="00F55453">
            <w:pPr>
              <w:pStyle w:val="TAL"/>
            </w:pPr>
            <w:r>
              <w:t>0..1</w:t>
            </w:r>
          </w:p>
        </w:tc>
        <w:tc>
          <w:tcPr>
            <w:tcW w:w="2336" w:type="pct"/>
          </w:tcPr>
          <w:p w14:paraId="4471E676" w14:textId="77777777" w:rsidR="006705E5" w:rsidRPr="00760004" w:rsidRDefault="006705E5" w:rsidP="00F55453">
            <w:pPr>
              <w:pStyle w:val="TAL"/>
            </w:pPr>
            <w:r w:rsidRPr="00FE23EC">
              <w:t>The Cell Global Identification for the UTRA Cell the UE is currently located in. Shall be present if known at the NF where the POI is located</w:t>
            </w:r>
            <w:r>
              <w:t>.</w:t>
            </w:r>
          </w:p>
        </w:tc>
        <w:tc>
          <w:tcPr>
            <w:tcW w:w="237" w:type="pct"/>
          </w:tcPr>
          <w:p w14:paraId="60A30E9D" w14:textId="77777777" w:rsidR="006705E5" w:rsidRPr="00760004" w:rsidRDefault="006705E5" w:rsidP="00F55453">
            <w:pPr>
              <w:pStyle w:val="TAL"/>
            </w:pPr>
            <w:r>
              <w:t>C</w:t>
            </w:r>
          </w:p>
        </w:tc>
      </w:tr>
      <w:tr w:rsidR="006705E5" w:rsidRPr="00760004" w14:paraId="367C66FD" w14:textId="77777777" w:rsidTr="00F55453">
        <w:trPr>
          <w:jc w:val="center"/>
        </w:trPr>
        <w:tc>
          <w:tcPr>
            <w:tcW w:w="1025" w:type="pct"/>
          </w:tcPr>
          <w:p w14:paraId="11FB55CC" w14:textId="77777777" w:rsidR="006705E5" w:rsidRDefault="006705E5" w:rsidP="00F55453">
            <w:pPr>
              <w:pStyle w:val="TAL"/>
            </w:pPr>
            <w:r>
              <w:t>lAI</w:t>
            </w:r>
          </w:p>
        </w:tc>
        <w:tc>
          <w:tcPr>
            <w:tcW w:w="1075" w:type="pct"/>
          </w:tcPr>
          <w:p w14:paraId="72173F3C" w14:textId="77777777" w:rsidR="006705E5" w:rsidRDefault="006705E5" w:rsidP="00F55453">
            <w:pPr>
              <w:pStyle w:val="TAL"/>
            </w:pPr>
            <w:r>
              <w:t>LAI</w:t>
            </w:r>
          </w:p>
        </w:tc>
        <w:tc>
          <w:tcPr>
            <w:tcW w:w="327" w:type="pct"/>
          </w:tcPr>
          <w:p w14:paraId="00E1CF9F" w14:textId="77777777" w:rsidR="006705E5" w:rsidRDefault="006705E5" w:rsidP="00F55453">
            <w:pPr>
              <w:pStyle w:val="TAL"/>
            </w:pPr>
            <w:r>
              <w:t>0..1</w:t>
            </w:r>
          </w:p>
        </w:tc>
        <w:tc>
          <w:tcPr>
            <w:tcW w:w="2336" w:type="pct"/>
          </w:tcPr>
          <w:p w14:paraId="71E6ACBF" w14:textId="77777777" w:rsidR="006705E5" w:rsidRDefault="006705E5" w:rsidP="00F55453">
            <w:pPr>
              <w:pStyle w:val="TAL"/>
            </w:pPr>
            <w:r w:rsidRPr="002C5AD3">
              <w:t>This field is derived from the Location Area Ide</w:t>
            </w:r>
            <w:r>
              <w:t xml:space="preserve">ntification information element. </w:t>
            </w:r>
            <w:r w:rsidRPr="002C5AD3">
              <w:t>Shall be present if known at the NF where the POI is located</w:t>
            </w:r>
            <w:r>
              <w:t>.</w:t>
            </w:r>
            <w:r w:rsidRPr="002C5AD3">
              <w:t xml:space="preserve"> </w:t>
            </w:r>
          </w:p>
        </w:tc>
        <w:tc>
          <w:tcPr>
            <w:tcW w:w="237" w:type="pct"/>
          </w:tcPr>
          <w:p w14:paraId="397E1F1D" w14:textId="77777777" w:rsidR="006705E5" w:rsidRDefault="006705E5" w:rsidP="00F55453">
            <w:pPr>
              <w:pStyle w:val="TAL"/>
            </w:pPr>
            <w:r>
              <w:t>C</w:t>
            </w:r>
          </w:p>
        </w:tc>
      </w:tr>
      <w:tr w:rsidR="006705E5" w:rsidRPr="00760004" w14:paraId="7E9CBD0B" w14:textId="77777777" w:rsidTr="00F55453">
        <w:trPr>
          <w:jc w:val="center"/>
        </w:trPr>
        <w:tc>
          <w:tcPr>
            <w:tcW w:w="1025" w:type="pct"/>
          </w:tcPr>
          <w:p w14:paraId="5D87CE60" w14:textId="77777777" w:rsidR="006705E5" w:rsidRDefault="006705E5" w:rsidP="00F55453">
            <w:pPr>
              <w:pStyle w:val="TAL"/>
            </w:pPr>
            <w:r>
              <w:t>sAI</w:t>
            </w:r>
          </w:p>
        </w:tc>
        <w:tc>
          <w:tcPr>
            <w:tcW w:w="1075" w:type="pct"/>
          </w:tcPr>
          <w:p w14:paraId="3E052A3E" w14:textId="77777777" w:rsidR="006705E5" w:rsidRDefault="006705E5" w:rsidP="00F55453">
            <w:pPr>
              <w:pStyle w:val="TAL"/>
            </w:pPr>
            <w:r>
              <w:t>SAI</w:t>
            </w:r>
          </w:p>
        </w:tc>
        <w:tc>
          <w:tcPr>
            <w:tcW w:w="327" w:type="pct"/>
          </w:tcPr>
          <w:p w14:paraId="67325F8B" w14:textId="77777777" w:rsidR="006705E5" w:rsidRDefault="006705E5" w:rsidP="00F55453">
            <w:pPr>
              <w:pStyle w:val="TAL"/>
            </w:pPr>
            <w:r>
              <w:t>0..1</w:t>
            </w:r>
          </w:p>
        </w:tc>
        <w:tc>
          <w:tcPr>
            <w:tcW w:w="2336" w:type="pct"/>
          </w:tcPr>
          <w:p w14:paraId="12883B3B" w14:textId="77777777" w:rsidR="006705E5" w:rsidRDefault="006705E5" w:rsidP="00F55453">
            <w:pPr>
              <w:pStyle w:val="TAL"/>
            </w:pPr>
            <w:r>
              <w:t>Service Area Identity of the target.</w:t>
            </w:r>
          </w:p>
          <w:p w14:paraId="0F54F0D9" w14:textId="77777777" w:rsidR="006705E5" w:rsidRPr="00EA7868" w:rsidRDefault="006705E5" w:rsidP="00F55453">
            <w:pPr>
              <w:pStyle w:val="TAL"/>
            </w:pPr>
            <w:r>
              <w:t>Shall be present if known at the NF where the POI is located.</w:t>
            </w:r>
          </w:p>
        </w:tc>
        <w:tc>
          <w:tcPr>
            <w:tcW w:w="237" w:type="pct"/>
          </w:tcPr>
          <w:p w14:paraId="48A860F7" w14:textId="77777777" w:rsidR="006705E5" w:rsidRDefault="006705E5" w:rsidP="00F55453">
            <w:pPr>
              <w:pStyle w:val="TAL"/>
            </w:pPr>
            <w:r>
              <w:t>C</w:t>
            </w:r>
          </w:p>
        </w:tc>
      </w:tr>
      <w:tr w:rsidR="006705E5" w:rsidRPr="00760004" w14:paraId="6111C1CA" w14:textId="77777777" w:rsidTr="00F55453">
        <w:trPr>
          <w:jc w:val="center"/>
        </w:trPr>
        <w:tc>
          <w:tcPr>
            <w:tcW w:w="1025" w:type="pct"/>
          </w:tcPr>
          <w:p w14:paraId="5E0D3C9D" w14:textId="77777777" w:rsidR="006705E5" w:rsidRDefault="006705E5" w:rsidP="00F55453">
            <w:pPr>
              <w:pStyle w:val="TAL"/>
            </w:pPr>
            <w:r>
              <w:t>rAI</w:t>
            </w:r>
          </w:p>
        </w:tc>
        <w:tc>
          <w:tcPr>
            <w:tcW w:w="1075" w:type="pct"/>
          </w:tcPr>
          <w:p w14:paraId="3CDB4959" w14:textId="77777777" w:rsidR="006705E5" w:rsidRDefault="006705E5" w:rsidP="00F55453">
            <w:pPr>
              <w:pStyle w:val="TAL"/>
            </w:pPr>
            <w:r>
              <w:t>RAI</w:t>
            </w:r>
          </w:p>
        </w:tc>
        <w:tc>
          <w:tcPr>
            <w:tcW w:w="327" w:type="pct"/>
          </w:tcPr>
          <w:p w14:paraId="4399ADE7" w14:textId="77777777" w:rsidR="006705E5" w:rsidRDefault="006705E5" w:rsidP="00F55453">
            <w:pPr>
              <w:pStyle w:val="TAL"/>
            </w:pPr>
            <w:r>
              <w:t>0..1</w:t>
            </w:r>
          </w:p>
        </w:tc>
        <w:tc>
          <w:tcPr>
            <w:tcW w:w="2336" w:type="pct"/>
          </w:tcPr>
          <w:p w14:paraId="79B15733" w14:textId="77777777" w:rsidR="006705E5" w:rsidRPr="00EA7868" w:rsidRDefault="006705E5" w:rsidP="00F55453">
            <w:pPr>
              <w:pStyle w:val="TAL"/>
            </w:pPr>
            <w:r>
              <w:rPr>
                <w:lang w:eastAsia="zh-CN"/>
              </w:rPr>
              <w:t xml:space="preserve">Routing Area Identity of the target. Shall be present if known at the NF where the POI is located. </w:t>
            </w:r>
          </w:p>
        </w:tc>
        <w:tc>
          <w:tcPr>
            <w:tcW w:w="237" w:type="pct"/>
          </w:tcPr>
          <w:p w14:paraId="236B2907" w14:textId="77777777" w:rsidR="006705E5" w:rsidRDefault="006705E5" w:rsidP="00F55453">
            <w:pPr>
              <w:pStyle w:val="TAL"/>
            </w:pPr>
            <w:r>
              <w:t>C</w:t>
            </w:r>
          </w:p>
        </w:tc>
      </w:tr>
      <w:tr w:rsidR="006705E5" w:rsidRPr="00760004" w14:paraId="72935F32" w14:textId="77777777" w:rsidTr="00F55453">
        <w:trPr>
          <w:jc w:val="center"/>
        </w:trPr>
        <w:tc>
          <w:tcPr>
            <w:tcW w:w="1025" w:type="pct"/>
          </w:tcPr>
          <w:p w14:paraId="014450D5" w14:textId="77777777" w:rsidR="006705E5" w:rsidRDefault="006705E5" w:rsidP="00F55453">
            <w:pPr>
              <w:pStyle w:val="TAL"/>
            </w:pPr>
            <w:r>
              <w:t>geographicalInformation</w:t>
            </w:r>
          </w:p>
        </w:tc>
        <w:tc>
          <w:tcPr>
            <w:tcW w:w="1075" w:type="pct"/>
          </w:tcPr>
          <w:p w14:paraId="34DDA4D1" w14:textId="77777777" w:rsidR="006705E5" w:rsidRDefault="006705E5" w:rsidP="00F55453">
            <w:pPr>
              <w:pStyle w:val="TAL"/>
            </w:pPr>
            <w:r>
              <w:t>GeographicalInformationOctet</w:t>
            </w:r>
          </w:p>
        </w:tc>
        <w:tc>
          <w:tcPr>
            <w:tcW w:w="327" w:type="pct"/>
          </w:tcPr>
          <w:p w14:paraId="3608AA90" w14:textId="77777777" w:rsidR="006705E5" w:rsidRDefault="006705E5" w:rsidP="00F55453">
            <w:pPr>
              <w:pStyle w:val="TAL"/>
            </w:pPr>
            <w:r>
              <w:t>0..1</w:t>
            </w:r>
          </w:p>
        </w:tc>
        <w:tc>
          <w:tcPr>
            <w:tcW w:w="2336" w:type="pct"/>
          </w:tcPr>
          <w:p w14:paraId="058423FB" w14:textId="77777777" w:rsidR="006705E5" w:rsidRPr="00EA7868" w:rsidRDefault="006705E5" w:rsidP="00F55453">
            <w:pPr>
              <w:pStyle w:val="TAL"/>
            </w:pPr>
            <w:r w:rsidRPr="00CB3929">
              <w:t>Shall contain the geographical Information of the target when known at the NF</w:t>
            </w:r>
            <w:r>
              <w:t xml:space="preserve"> where the POI is located.</w:t>
            </w:r>
          </w:p>
        </w:tc>
        <w:tc>
          <w:tcPr>
            <w:tcW w:w="237" w:type="pct"/>
          </w:tcPr>
          <w:p w14:paraId="3964FEE5" w14:textId="77777777" w:rsidR="006705E5" w:rsidRDefault="006705E5" w:rsidP="00F55453">
            <w:pPr>
              <w:pStyle w:val="TAL"/>
            </w:pPr>
            <w:r>
              <w:t>C</w:t>
            </w:r>
          </w:p>
        </w:tc>
      </w:tr>
      <w:tr w:rsidR="006705E5" w:rsidRPr="00760004" w14:paraId="53ECED44" w14:textId="77777777" w:rsidTr="00F55453">
        <w:trPr>
          <w:jc w:val="center"/>
        </w:trPr>
        <w:tc>
          <w:tcPr>
            <w:tcW w:w="1025" w:type="pct"/>
          </w:tcPr>
          <w:p w14:paraId="1AB7F05C" w14:textId="77777777" w:rsidR="006705E5" w:rsidRDefault="006705E5" w:rsidP="00F55453">
            <w:pPr>
              <w:pStyle w:val="TAL"/>
            </w:pPr>
            <w:r>
              <w:t>geodeticInformation</w:t>
            </w:r>
          </w:p>
        </w:tc>
        <w:tc>
          <w:tcPr>
            <w:tcW w:w="1075" w:type="pct"/>
          </w:tcPr>
          <w:p w14:paraId="1D8CC22E" w14:textId="77777777" w:rsidR="006705E5" w:rsidRDefault="006705E5" w:rsidP="00F55453">
            <w:pPr>
              <w:pStyle w:val="TAL"/>
            </w:pPr>
            <w:r>
              <w:t>GeodeticInformationOctet</w:t>
            </w:r>
          </w:p>
        </w:tc>
        <w:tc>
          <w:tcPr>
            <w:tcW w:w="327" w:type="pct"/>
          </w:tcPr>
          <w:p w14:paraId="3C022080" w14:textId="77777777" w:rsidR="006705E5" w:rsidRDefault="006705E5" w:rsidP="00F55453">
            <w:pPr>
              <w:pStyle w:val="TAL"/>
            </w:pPr>
            <w:r>
              <w:t>0..1</w:t>
            </w:r>
          </w:p>
        </w:tc>
        <w:tc>
          <w:tcPr>
            <w:tcW w:w="2336" w:type="pct"/>
          </w:tcPr>
          <w:p w14:paraId="38A59469" w14:textId="77777777" w:rsidR="006705E5" w:rsidRPr="00EA7868" w:rsidRDefault="006705E5" w:rsidP="00F55453">
            <w:pPr>
              <w:pStyle w:val="TAL"/>
            </w:pPr>
            <w:r w:rsidRPr="00F8324C">
              <w:t>Shall contain the Geodetic Location of the target when known at the NF</w:t>
            </w:r>
            <w:r>
              <w:t xml:space="preserve"> where the POI is located.</w:t>
            </w:r>
          </w:p>
        </w:tc>
        <w:tc>
          <w:tcPr>
            <w:tcW w:w="237" w:type="pct"/>
          </w:tcPr>
          <w:p w14:paraId="433B45AE" w14:textId="77777777" w:rsidR="006705E5" w:rsidRDefault="006705E5" w:rsidP="00F55453">
            <w:pPr>
              <w:pStyle w:val="TAL"/>
            </w:pPr>
            <w:r>
              <w:t>C</w:t>
            </w:r>
          </w:p>
        </w:tc>
      </w:tr>
      <w:tr w:rsidR="006705E5" w:rsidRPr="00760004" w14:paraId="14B31122" w14:textId="77777777" w:rsidTr="00F55453">
        <w:trPr>
          <w:jc w:val="center"/>
        </w:trPr>
        <w:tc>
          <w:tcPr>
            <w:tcW w:w="1025" w:type="pct"/>
          </w:tcPr>
          <w:p w14:paraId="4357275D" w14:textId="77777777" w:rsidR="006705E5" w:rsidRDefault="006705E5" w:rsidP="00F55453">
            <w:pPr>
              <w:pStyle w:val="TAL"/>
            </w:pPr>
            <w:r>
              <w:t>currentLocationRetrieved</w:t>
            </w:r>
          </w:p>
        </w:tc>
        <w:tc>
          <w:tcPr>
            <w:tcW w:w="1075" w:type="pct"/>
          </w:tcPr>
          <w:p w14:paraId="018DF694" w14:textId="77777777" w:rsidR="006705E5" w:rsidRDefault="006705E5" w:rsidP="00F55453">
            <w:pPr>
              <w:pStyle w:val="TAL"/>
            </w:pPr>
            <w:r>
              <w:t>BOOLEAN</w:t>
            </w:r>
          </w:p>
        </w:tc>
        <w:tc>
          <w:tcPr>
            <w:tcW w:w="327" w:type="pct"/>
          </w:tcPr>
          <w:p w14:paraId="3E392C6F" w14:textId="77777777" w:rsidR="006705E5" w:rsidRDefault="006705E5" w:rsidP="00F55453">
            <w:pPr>
              <w:pStyle w:val="TAL"/>
            </w:pPr>
            <w:r>
              <w:t>0..1</w:t>
            </w:r>
          </w:p>
        </w:tc>
        <w:tc>
          <w:tcPr>
            <w:tcW w:w="2336" w:type="pct"/>
          </w:tcPr>
          <w:p w14:paraId="326A7FA9" w14:textId="77777777" w:rsidR="006705E5" w:rsidRPr="00EA7868" w:rsidRDefault="006705E5" w:rsidP="00F55453">
            <w:pPr>
              <w:pStyle w:val="TAL"/>
            </w:pPr>
            <w:r w:rsidRPr="007C36D0">
              <w:t>This value is used when location information was obtained after a successful paging procedure for Active Location Retrieval. Or after retrieving the most up-to-date location information from the eNB when the UE is in connected mode.</w:t>
            </w:r>
          </w:p>
        </w:tc>
        <w:tc>
          <w:tcPr>
            <w:tcW w:w="237" w:type="pct"/>
          </w:tcPr>
          <w:p w14:paraId="3AB03376" w14:textId="77777777" w:rsidR="006705E5" w:rsidRDefault="006705E5" w:rsidP="00F55453">
            <w:pPr>
              <w:pStyle w:val="TAL"/>
            </w:pPr>
            <w:r>
              <w:t>C</w:t>
            </w:r>
          </w:p>
        </w:tc>
      </w:tr>
      <w:tr w:rsidR="006705E5" w:rsidRPr="00760004" w14:paraId="37BA6B6A" w14:textId="77777777" w:rsidTr="00F55453">
        <w:trPr>
          <w:jc w:val="center"/>
        </w:trPr>
        <w:tc>
          <w:tcPr>
            <w:tcW w:w="1025" w:type="pct"/>
          </w:tcPr>
          <w:p w14:paraId="34A501F8" w14:textId="77777777" w:rsidR="006705E5" w:rsidRDefault="006705E5" w:rsidP="00F55453">
            <w:pPr>
              <w:pStyle w:val="TAL"/>
            </w:pPr>
            <w:r>
              <w:t>ageOfLocationInformation</w:t>
            </w:r>
          </w:p>
        </w:tc>
        <w:tc>
          <w:tcPr>
            <w:tcW w:w="1075" w:type="pct"/>
          </w:tcPr>
          <w:p w14:paraId="39495EE9" w14:textId="77777777" w:rsidR="006705E5" w:rsidRDefault="006705E5" w:rsidP="00F55453">
            <w:pPr>
              <w:pStyle w:val="TAL"/>
            </w:pPr>
            <w:r>
              <w:t>INTEGER</w:t>
            </w:r>
          </w:p>
        </w:tc>
        <w:tc>
          <w:tcPr>
            <w:tcW w:w="327" w:type="pct"/>
          </w:tcPr>
          <w:p w14:paraId="4ECAE5FD" w14:textId="77777777" w:rsidR="006705E5" w:rsidRDefault="006705E5" w:rsidP="00F55453">
            <w:pPr>
              <w:pStyle w:val="TAL"/>
            </w:pPr>
            <w:r>
              <w:t>0..1</w:t>
            </w:r>
          </w:p>
        </w:tc>
        <w:tc>
          <w:tcPr>
            <w:tcW w:w="2336" w:type="pct"/>
          </w:tcPr>
          <w:p w14:paraId="58E5F07A" w14:textId="77777777" w:rsidR="006705E5" w:rsidRDefault="006705E5" w:rsidP="00F55453">
            <w:pPr>
              <w:pStyle w:val="TAL"/>
            </w:pPr>
            <w:r>
              <w:t>The value represents the elapsed time in minutes since the last network contact of the mobile station.</w:t>
            </w:r>
          </w:p>
          <w:p w14:paraId="084762CC" w14:textId="77777777" w:rsidR="006705E5" w:rsidRDefault="006705E5" w:rsidP="00F55453">
            <w:pPr>
              <w:pStyle w:val="TAL"/>
            </w:pPr>
            <w:r>
              <w:t>Value "0" indicates that the location information was obtained after a successful paging procedure for Active Location Retrieval when the UE is in idle mode or after a successful location reporting procedure with the eNB when the UE is in connected mode.</w:t>
            </w:r>
          </w:p>
          <w:p w14:paraId="35A5E3DB" w14:textId="77777777" w:rsidR="006705E5" w:rsidRPr="00EA7868" w:rsidRDefault="006705E5" w:rsidP="00F55453">
            <w:pPr>
              <w:pStyle w:val="TAL"/>
            </w:pPr>
            <w:r>
              <w:t>Any other value than "0" indicates that the location information is the last known one. Shall be present if known at the NF where the POI is located.</w:t>
            </w:r>
          </w:p>
        </w:tc>
        <w:tc>
          <w:tcPr>
            <w:tcW w:w="237" w:type="pct"/>
          </w:tcPr>
          <w:p w14:paraId="382327CB" w14:textId="77777777" w:rsidR="006705E5" w:rsidRDefault="006705E5" w:rsidP="00F55453">
            <w:pPr>
              <w:pStyle w:val="TAL"/>
            </w:pPr>
            <w:r>
              <w:t>C</w:t>
            </w:r>
          </w:p>
        </w:tc>
      </w:tr>
      <w:tr w:rsidR="006705E5" w:rsidRPr="00760004" w14:paraId="601E8620" w14:textId="77777777" w:rsidTr="00F55453">
        <w:trPr>
          <w:jc w:val="center"/>
        </w:trPr>
        <w:tc>
          <w:tcPr>
            <w:tcW w:w="1025" w:type="pct"/>
          </w:tcPr>
          <w:p w14:paraId="05B7A517" w14:textId="77777777" w:rsidR="006705E5" w:rsidRDefault="006705E5" w:rsidP="00F55453">
            <w:pPr>
              <w:pStyle w:val="TAL"/>
            </w:pPr>
            <w:r>
              <w:t>userCSGInformation</w:t>
            </w:r>
          </w:p>
        </w:tc>
        <w:tc>
          <w:tcPr>
            <w:tcW w:w="1075" w:type="pct"/>
          </w:tcPr>
          <w:p w14:paraId="71452630" w14:textId="77777777" w:rsidR="006705E5" w:rsidRDefault="006705E5" w:rsidP="00F55453">
            <w:pPr>
              <w:pStyle w:val="TAL"/>
            </w:pPr>
            <w:r>
              <w:t>UserCSGInformation</w:t>
            </w:r>
          </w:p>
        </w:tc>
        <w:tc>
          <w:tcPr>
            <w:tcW w:w="327" w:type="pct"/>
          </w:tcPr>
          <w:p w14:paraId="04D7008B" w14:textId="77777777" w:rsidR="006705E5" w:rsidRDefault="006705E5" w:rsidP="00F55453">
            <w:pPr>
              <w:pStyle w:val="TAL"/>
            </w:pPr>
            <w:r>
              <w:t>0..1</w:t>
            </w:r>
          </w:p>
        </w:tc>
        <w:tc>
          <w:tcPr>
            <w:tcW w:w="2336" w:type="pct"/>
          </w:tcPr>
          <w:p w14:paraId="473C86C6" w14:textId="77777777" w:rsidR="006705E5" w:rsidRPr="00EA7868" w:rsidRDefault="006705E5" w:rsidP="00F55453">
            <w:pPr>
              <w:pStyle w:val="TAL"/>
            </w:pPr>
            <w:r w:rsidRPr="007C36D0">
              <w:t>The UserCSGInformation type holds the user "Closed Subscriber Group" information associated to CSG cell access. Shall be present if known at the NF</w:t>
            </w:r>
            <w:r>
              <w:t xml:space="preserve"> where the POI is located.</w:t>
            </w:r>
          </w:p>
        </w:tc>
        <w:tc>
          <w:tcPr>
            <w:tcW w:w="237" w:type="pct"/>
          </w:tcPr>
          <w:p w14:paraId="780B2F32" w14:textId="77777777" w:rsidR="006705E5" w:rsidRDefault="006705E5" w:rsidP="00F55453">
            <w:pPr>
              <w:pStyle w:val="TAL"/>
            </w:pPr>
            <w:r>
              <w:t>C</w:t>
            </w:r>
          </w:p>
        </w:tc>
      </w:tr>
    </w:tbl>
    <w:p w14:paraId="0E0C684C" w14:textId="77777777" w:rsidR="006705E5" w:rsidRDefault="006705E5" w:rsidP="006705E5">
      <w:pPr>
        <w:rPr>
          <w:noProof/>
        </w:rPr>
      </w:pPr>
    </w:p>
    <w:p w14:paraId="0D09E9F4" w14:textId="77777777" w:rsidR="006705E5" w:rsidRDefault="006705E5" w:rsidP="006705E5">
      <w:pPr>
        <w:pStyle w:val="berschrift5"/>
      </w:pPr>
      <w:bookmarkStart w:id="332" w:name="_Toc200839758"/>
      <w:r>
        <w:t>7.3.3.2.80</w:t>
      </w:r>
      <w:r>
        <w:tab/>
        <w:t>Type: UserCSGInformation</w:t>
      </w:r>
      <w:bookmarkEnd w:id="332"/>
    </w:p>
    <w:p w14:paraId="5060EDE9" w14:textId="77777777" w:rsidR="006705E5" w:rsidRDefault="006705E5" w:rsidP="006705E5">
      <w:r>
        <w:t xml:space="preserve">The UserCSGInformation type </w:t>
      </w:r>
      <w:r w:rsidRPr="00424893">
        <w:t>holds the user "Closed Subscriber Group" information associated to CSG cell access: it comprises CSG ID within the PLMN, access mode and indication on CSG membership for the user when hybrid access applies</w:t>
      </w:r>
      <w:r>
        <w:t xml:space="preserve">. Derived from the data found in </w:t>
      </w:r>
      <w:r w:rsidRPr="006415E8">
        <w:t>User-CSG-Information</w:t>
      </w:r>
      <w:r>
        <w:t xml:space="preserve"> parameter from TS 32.299 [111] clause 7.2.240a.</w:t>
      </w:r>
    </w:p>
    <w:p w14:paraId="3193ED4B" w14:textId="77777777" w:rsidR="006705E5" w:rsidRDefault="006705E5" w:rsidP="006705E5">
      <w:r>
        <w:t>Table 7.3.3.2.80-1 contains the details for the UserCSGInformation type.</w:t>
      </w:r>
    </w:p>
    <w:p w14:paraId="1303346F" w14:textId="77777777" w:rsidR="006705E5" w:rsidRPr="00760004" w:rsidRDefault="006705E5" w:rsidP="006705E5">
      <w:pPr>
        <w:pStyle w:val="TH"/>
      </w:pPr>
      <w:r>
        <w:t>Table 7.3.3.2.80-1: Structure of the UserCSGInformation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6705E5" w:rsidRPr="00760004" w14:paraId="07A2738F" w14:textId="77777777" w:rsidTr="00F55453">
        <w:trPr>
          <w:jc w:val="center"/>
        </w:trPr>
        <w:tc>
          <w:tcPr>
            <w:tcW w:w="1025" w:type="pct"/>
          </w:tcPr>
          <w:p w14:paraId="7CFF4629" w14:textId="77777777" w:rsidR="006705E5" w:rsidRPr="00760004" w:rsidRDefault="006705E5" w:rsidP="00F55453">
            <w:pPr>
              <w:pStyle w:val="TAH"/>
            </w:pPr>
            <w:r w:rsidRPr="00760004">
              <w:t>Field name</w:t>
            </w:r>
          </w:p>
        </w:tc>
        <w:tc>
          <w:tcPr>
            <w:tcW w:w="1075" w:type="pct"/>
          </w:tcPr>
          <w:p w14:paraId="683389CE" w14:textId="77777777" w:rsidR="006705E5" w:rsidRPr="00760004" w:rsidRDefault="006705E5" w:rsidP="00F55453">
            <w:pPr>
              <w:pStyle w:val="TAH"/>
            </w:pPr>
            <w:r>
              <w:t>Type</w:t>
            </w:r>
          </w:p>
        </w:tc>
        <w:tc>
          <w:tcPr>
            <w:tcW w:w="327" w:type="pct"/>
          </w:tcPr>
          <w:p w14:paraId="1C3A87DE" w14:textId="77777777" w:rsidR="006705E5" w:rsidRPr="00760004" w:rsidRDefault="006705E5" w:rsidP="00F55453">
            <w:pPr>
              <w:pStyle w:val="TAH"/>
            </w:pPr>
            <w:r>
              <w:t>Cardinality</w:t>
            </w:r>
          </w:p>
        </w:tc>
        <w:tc>
          <w:tcPr>
            <w:tcW w:w="2336" w:type="pct"/>
          </w:tcPr>
          <w:p w14:paraId="0C7B15EF" w14:textId="77777777" w:rsidR="006705E5" w:rsidRPr="00760004" w:rsidRDefault="006705E5" w:rsidP="00F55453">
            <w:pPr>
              <w:pStyle w:val="TAH"/>
            </w:pPr>
            <w:r w:rsidRPr="00760004">
              <w:t>Description</w:t>
            </w:r>
          </w:p>
        </w:tc>
        <w:tc>
          <w:tcPr>
            <w:tcW w:w="237" w:type="pct"/>
          </w:tcPr>
          <w:p w14:paraId="690533D5" w14:textId="77777777" w:rsidR="006705E5" w:rsidRPr="00760004" w:rsidRDefault="006705E5" w:rsidP="00F55453">
            <w:pPr>
              <w:pStyle w:val="TAH"/>
            </w:pPr>
            <w:r w:rsidRPr="00760004">
              <w:t>M/C/O</w:t>
            </w:r>
          </w:p>
        </w:tc>
      </w:tr>
      <w:tr w:rsidR="006705E5" w:rsidRPr="00760004" w14:paraId="71DE6AF3" w14:textId="77777777" w:rsidTr="00F55453">
        <w:trPr>
          <w:jc w:val="center"/>
        </w:trPr>
        <w:tc>
          <w:tcPr>
            <w:tcW w:w="1025" w:type="pct"/>
          </w:tcPr>
          <w:p w14:paraId="7E37EE1E" w14:textId="77777777" w:rsidR="006705E5" w:rsidRPr="00760004" w:rsidRDefault="006705E5" w:rsidP="00F55453">
            <w:pPr>
              <w:pStyle w:val="TAL"/>
            </w:pPr>
            <w:r>
              <w:t>cSGID</w:t>
            </w:r>
          </w:p>
        </w:tc>
        <w:tc>
          <w:tcPr>
            <w:tcW w:w="1075" w:type="pct"/>
          </w:tcPr>
          <w:p w14:paraId="42B6E571" w14:textId="77777777" w:rsidR="006705E5" w:rsidRDefault="006705E5" w:rsidP="00F55453">
            <w:pPr>
              <w:pStyle w:val="TAL"/>
            </w:pPr>
            <w:r>
              <w:t>CSGID</w:t>
            </w:r>
          </w:p>
        </w:tc>
        <w:tc>
          <w:tcPr>
            <w:tcW w:w="327" w:type="pct"/>
          </w:tcPr>
          <w:p w14:paraId="7D8CF34B" w14:textId="77777777" w:rsidR="006705E5" w:rsidRDefault="006705E5" w:rsidP="00F55453">
            <w:pPr>
              <w:pStyle w:val="TAL"/>
            </w:pPr>
            <w:r>
              <w:t>1</w:t>
            </w:r>
          </w:p>
        </w:tc>
        <w:tc>
          <w:tcPr>
            <w:tcW w:w="2336" w:type="pct"/>
          </w:tcPr>
          <w:p w14:paraId="235E7CE2" w14:textId="77777777" w:rsidR="006705E5" w:rsidRPr="00760004" w:rsidRDefault="006705E5" w:rsidP="00F55453">
            <w:pPr>
              <w:pStyle w:val="TAL"/>
            </w:pPr>
            <w:r>
              <w:t>Represents the Closed Subscriber Group Identity.</w:t>
            </w:r>
          </w:p>
        </w:tc>
        <w:tc>
          <w:tcPr>
            <w:tcW w:w="237" w:type="pct"/>
          </w:tcPr>
          <w:p w14:paraId="7AE9AEA8" w14:textId="77777777" w:rsidR="006705E5" w:rsidRPr="00760004" w:rsidRDefault="006705E5" w:rsidP="00F55453">
            <w:pPr>
              <w:pStyle w:val="TAL"/>
            </w:pPr>
            <w:r>
              <w:t>M</w:t>
            </w:r>
          </w:p>
        </w:tc>
      </w:tr>
      <w:tr w:rsidR="006705E5" w:rsidRPr="00760004" w14:paraId="7B23B295" w14:textId="77777777" w:rsidTr="00F55453">
        <w:trPr>
          <w:jc w:val="center"/>
        </w:trPr>
        <w:tc>
          <w:tcPr>
            <w:tcW w:w="1025" w:type="pct"/>
          </w:tcPr>
          <w:p w14:paraId="7CB9D94B" w14:textId="77777777" w:rsidR="006705E5" w:rsidRDefault="006705E5" w:rsidP="00F55453">
            <w:pPr>
              <w:pStyle w:val="TAL"/>
            </w:pPr>
            <w:r>
              <w:t>cSGAccessMode</w:t>
            </w:r>
          </w:p>
        </w:tc>
        <w:tc>
          <w:tcPr>
            <w:tcW w:w="1075" w:type="pct"/>
          </w:tcPr>
          <w:p w14:paraId="00D21D8B" w14:textId="77777777" w:rsidR="006705E5" w:rsidRDefault="006705E5" w:rsidP="00F55453">
            <w:pPr>
              <w:pStyle w:val="TAL"/>
            </w:pPr>
            <w:r>
              <w:t>CSGAccessMode</w:t>
            </w:r>
          </w:p>
        </w:tc>
        <w:tc>
          <w:tcPr>
            <w:tcW w:w="327" w:type="pct"/>
          </w:tcPr>
          <w:p w14:paraId="17C40463" w14:textId="77777777" w:rsidR="006705E5" w:rsidRDefault="006705E5" w:rsidP="00F55453">
            <w:pPr>
              <w:pStyle w:val="TAL"/>
            </w:pPr>
            <w:r>
              <w:t>1</w:t>
            </w:r>
          </w:p>
        </w:tc>
        <w:tc>
          <w:tcPr>
            <w:tcW w:w="2336" w:type="pct"/>
          </w:tcPr>
          <w:p w14:paraId="55E907DB" w14:textId="77777777" w:rsidR="006705E5" w:rsidRDefault="006705E5" w:rsidP="00F55453">
            <w:pPr>
              <w:pStyle w:val="TAL"/>
            </w:pPr>
            <w:r>
              <w:t>Represents the CSG access mode that the UE is using.</w:t>
            </w:r>
          </w:p>
        </w:tc>
        <w:tc>
          <w:tcPr>
            <w:tcW w:w="237" w:type="pct"/>
          </w:tcPr>
          <w:p w14:paraId="67DF433F" w14:textId="77777777" w:rsidR="006705E5" w:rsidRDefault="006705E5" w:rsidP="00F55453">
            <w:pPr>
              <w:pStyle w:val="TAL"/>
            </w:pPr>
            <w:r>
              <w:t>M</w:t>
            </w:r>
          </w:p>
        </w:tc>
      </w:tr>
      <w:tr w:rsidR="006705E5" w:rsidRPr="00760004" w14:paraId="17378D68" w14:textId="77777777" w:rsidTr="00F55453">
        <w:trPr>
          <w:jc w:val="center"/>
        </w:trPr>
        <w:tc>
          <w:tcPr>
            <w:tcW w:w="1025" w:type="pct"/>
          </w:tcPr>
          <w:p w14:paraId="2386F125" w14:textId="77777777" w:rsidR="006705E5" w:rsidRDefault="006705E5" w:rsidP="00F55453">
            <w:pPr>
              <w:pStyle w:val="TAL"/>
            </w:pPr>
            <w:r>
              <w:t>cSGMembershipIndication</w:t>
            </w:r>
          </w:p>
        </w:tc>
        <w:tc>
          <w:tcPr>
            <w:tcW w:w="1075" w:type="pct"/>
          </w:tcPr>
          <w:p w14:paraId="0ADDEB64" w14:textId="77777777" w:rsidR="006705E5" w:rsidRDefault="006705E5" w:rsidP="00F55453">
            <w:pPr>
              <w:pStyle w:val="TAL"/>
            </w:pPr>
            <w:r>
              <w:t>CSGMembershipIndication</w:t>
            </w:r>
          </w:p>
        </w:tc>
        <w:tc>
          <w:tcPr>
            <w:tcW w:w="327" w:type="pct"/>
          </w:tcPr>
          <w:p w14:paraId="7E9C11B9" w14:textId="77777777" w:rsidR="006705E5" w:rsidRDefault="006705E5" w:rsidP="00F55453">
            <w:pPr>
              <w:pStyle w:val="TAL"/>
            </w:pPr>
            <w:r>
              <w:t>1</w:t>
            </w:r>
          </w:p>
        </w:tc>
        <w:tc>
          <w:tcPr>
            <w:tcW w:w="2336" w:type="pct"/>
          </w:tcPr>
          <w:p w14:paraId="4460E177" w14:textId="77777777" w:rsidR="006705E5" w:rsidRDefault="006705E5" w:rsidP="00F55453">
            <w:pPr>
              <w:pStyle w:val="TAL"/>
            </w:pPr>
            <w:r>
              <w:t>I</w:t>
            </w:r>
            <w:r w:rsidRPr="00B81472">
              <w:t>ndicates the U</w:t>
            </w:r>
            <w:r>
              <w:t>E membership state for the reported CSG.</w:t>
            </w:r>
          </w:p>
        </w:tc>
        <w:tc>
          <w:tcPr>
            <w:tcW w:w="237" w:type="pct"/>
          </w:tcPr>
          <w:p w14:paraId="53B6646D" w14:textId="77777777" w:rsidR="006705E5" w:rsidRDefault="006705E5" w:rsidP="00F55453">
            <w:pPr>
              <w:pStyle w:val="TAL"/>
            </w:pPr>
            <w:r>
              <w:t>M</w:t>
            </w:r>
          </w:p>
        </w:tc>
      </w:tr>
    </w:tbl>
    <w:p w14:paraId="49388029" w14:textId="77777777" w:rsidR="006705E5" w:rsidRDefault="006705E5" w:rsidP="006705E5">
      <w:pPr>
        <w:rPr>
          <w:noProof/>
        </w:rPr>
      </w:pPr>
    </w:p>
    <w:p w14:paraId="17997346" w14:textId="77777777" w:rsidR="006705E5" w:rsidRDefault="006705E5" w:rsidP="006705E5">
      <w:pPr>
        <w:pStyle w:val="berschrift5"/>
      </w:pPr>
      <w:bookmarkStart w:id="333" w:name="_Toc200839759"/>
      <w:r>
        <w:t>7.3.3.2.81</w:t>
      </w:r>
      <w:r>
        <w:tab/>
        <w:t>Type: LAI</w:t>
      </w:r>
      <w:bookmarkEnd w:id="333"/>
    </w:p>
    <w:p w14:paraId="74E7F7C1" w14:textId="77777777" w:rsidR="006705E5" w:rsidRDefault="006705E5" w:rsidP="006705E5">
      <w:r>
        <w:t>The LAI type is composed of the PLMNID and the Location Area Code. LAI is derived from the data found in LAI parameter from TS 23.003 [19] clause 4.1.</w:t>
      </w:r>
    </w:p>
    <w:p w14:paraId="02189137" w14:textId="77777777" w:rsidR="006705E5" w:rsidRDefault="006705E5" w:rsidP="006705E5">
      <w:r>
        <w:t>Table 7.3.3.2.81-1 contains the details for the LAI type.</w:t>
      </w:r>
    </w:p>
    <w:p w14:paraId="0387A641" w14:textId="77777777" w:rsidR="006705E5" w:rsidRPr="00760004" w:rsidRDefault="006705E5" w:rsidP="006705E5">
      <w:pPr>
        <w:pStyle w:val="TH"/>
      </w:pPr>
      <w:r>
        <w:lastRenderedPageBreak/>
        <w:t>Table 7.3.3.2.81-1: Structure of the LAI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6705E5" w:rsidRPr="00760004" w14:paraId="5614B925" w14:textId="77777777" w:rsidTr="00F55453">
        <w:trPr>
          <w:jc w:val="center"/>
        </w:trPr>
        <w:tc>
          <w:tcPr>
            <w:tcW w:w="1025" w:type="pct"/>
          </w:tcPr>
          <w:p w14:paraId="0601B2BB" w14:textId="77777777" w:rsidR="006705E5" w:rsidRPr="00760004" w:rsidRDefault="006705E5" w:rsidP="00F55453">
            <w:pPr>
              <w:pStyle w:val="TAH"/>
            </w:pPr>
            <w:r w:rsidRPr="00760004">
              <w:t>Field name</w:t>
            </w:r>
          </w:p>
        </w:tc>
        <w:tc>
          <w:tcPr>
            <w:tcW w:w="1075" w:type="pct"/>
          </w:tcPr>
          <w:p w14:paraId="0A32735D" w14:textId="77777777" w:rsidR="006705E5" w:rsidRPr="00760004" w:rsidRDefault="006705E5" w:rsidP="00F55453">
            <w:pPr>
              <w:pStyle w:val="TAH"/>
            </w:pPr>
            <w:r>
              <w:t>Type</w:t>
            </w:r>
          </w:p>
        </w:tc>
        <w:tc>
          <w:tcPr>
            <w:tcW w:w="327" w:type="pct"/>
          </w:tcPr>
          <w:p w14:paraId="4C806D49" w14:textId="77777777" w:rsidR="006705E5" w:rsidRPr="00760004" w:rsidRDefault="006705E5" w:rsidP="00F55453">
            <w:pPr>
              <w:pStyle w:val="TAH"/>
            </w:pPr>
            <w:r>
              <w:t>Cardinality</w:t>
            </w:r>
          </w:p>
        </w:tc>
        <w:tc>
          <w:tcPr>
            <w:tcW w:w="2336" w:type="pct"/>
          </w:tcPr>
          <w:p w14:paraId="75ED6CCA" w14:textId="77777777" w:rsidR="006705E5" w:rsidRPr="00760004" w:rsidRDefault="006705E5" w:rsidP="00F55453">
            <w:pPr>
              <w:pStyle w:val="TAH"/>
            </w:pPr>
            <w:r w:rsidRPr="00760004">
              <w:t>Description</w:t>
            </w:r>
          </w:p>
        </w:tc>
        <w:tc>
          <w:tcPr>
            <w:tcW w:w="237" w:type="pct"/>
          </w:tcPr>
          <w:p w14:paraId="307365CA" w14:textId="77777777" w:rsidR="006705E5" w:rsidRPr="00760004" w:rsidRDefault="006705E5" w:rsidP="00F55453">
            <w:pPr>
              <w:pStyle w:val="TAH"/>
            </w:pPr>
            <w:r w:rsidRPr="00760004">
              <w:t>M/C/O</w:t>
            </w:r>
          </w:p>
        </w:tc>
      </w:tr>
      <w:tr w:rsidR="006705E5" w:rsidRPr="00760004" w14:paraId="04FBCE72" w14:textId="77777777" w:rsidTr="00F55453">
        <w:trPr>
          <w:jc w:val="center"/>
        </w:trPr>
        <w:tc>
          <w:tcPr>
            <w:tcW w:w="1025" w:type="pct"/>
          </w:tcPr>
          <w:p w14:paraId="740F9435" w14:textId="77777777" w:rsidR="006705E5" w:rsidRPr="00760004" w:rsidRDefault="006705E5" w:rsidP="00F55453">
            <w:pPr>
              <w:pStyle w:val="TAL"/>
            </w:pPr>
            <w:r>
              <w:t>pLMNID</w:t>
            </w:r>
          </w:p>
        </w:tc>
        <w:tc>
          <w:tcPr>
            <w:tcW w:w="1075" w:type="pct"/>
          </w:tcPr>
          <w:p w14:paraId="14B5B84E" w14:textId="77777777" w:rsidR="006705E5" w:rsidRDefault="006705E5" w:rsidP="00F55453">
            <w:pPr>
              <w:pStyle w:val="TAL"/>
            </w:pPr>
            <w:r>
              <w:t>PLMNID</w:t>
            </w:r>
          </w:p>
        </w:tc>
        <w:tc>
          <w:tcPr>
            <w:tcW w:w="327" w:type="pct"/>
          </w:tcPr>
          <w:p w14:paraId="1A6C5657" w14:textId="77777777" w:rsidR="006705E5" w:rsidRDefault="006705E5" w:rsidP="00F55453">
            <w:pPr>
              <w:pStyle w:val="TAL"/>
            </w:pPr>
            <w:r>
              <w:t>1</w:t>
            </w:r>
          </w:p>
        </w:tc>
        <w:tc>
          <w:tcPr>
            <w:tcW w:w="2336" w:type="pct"/>
          </w:tcPr>
          <w:p w14:paraId="4938FE74" w14:textId="77777777" w:rsidR="006705E5" w:rsidRPr="00760004" w:rsidRDefault="006705E5" w:rsidP="00F55453">
            <w:pPr>
              <w:pStyle w:val="TAL"/>
            </w:pPr>
            <w:r w:rsidRPr="001A42A8">
              <w:t>T</w:t>
            </w:r>
            <w:r>
              <w:t xml:space="preserve">he PLMN Identity of the location area being reported. </w:t>
            </w:r>
          </w:p>
        </w:tc>
        <w:tc>
          <w:tcPr>
            <w:tcW w:w="237" w:type="pct"/>
          </w:tcPr>
          <w:p w14:paraId="2A86807C" w14:textId="77777777" w:rsidR="006705E5" w:rsidRPr="00760004" w:rsidRDefault="006705E5" w:rsidP="00F55453">
            <w:pPr>
              <w:pStyle w:val="TAL"/>
            </w:pPr>
            <w:r>
              <w:t>M</w:t>
            </w:r>
          </w:p>
        </w:tc>
      </w:tr>
      <w:tr w:rsidR="006705E5" w:rsidRPr="00760004" w14:paraId="2C5BC99C" w14:textId="77777777" w:rsidTr="00F55453">
        <w:trPr>
          <w:jc w:val="center"/>
        </w:trPr>
        <w:tc>
          <w:tcPr>
            <w:tcW w:w="1025" w:type="pct"/>
          </w:tcPr>
          <w:p w14:paraId="4B2BA422" w14:textId="77777777" w:rsidR="006705E5" w:rsidRDefault="006705E5" w:rsidP="00F55453">
            <w:pPr>
              <w:pStyle w:val="TAL"/>
            </w:pPr>
            <w:r>
              <w:t>lAC</w:t>
            </w:r>
          </w:p>
        </w:tc>
        <w:tc>
          <w:tcPr>
            <w:tcW w:w="1075" w:type="pct"/>
          </w:tcPr>
          <w:p w14:paraId="64449972" w14:textId="77777777" w:rsidR="006705E5" w:rsidRDefault="006705E5" w:rsidP="00F55453">
            <w:pPr>
              <w:pStyle w:val="TAL"/>
            </w:pPr>
            <w:r>
              <w:t>LAC</w:t>
            </w:r>
          </w:p>
        </w:tc>
        <w:tc>
          <w:tcPr>
            <w:tcW w:w="327" w:type="pct"/>
          </w:tcPr>
          <w:p w14:paraId="36BF963D" w14:textId="77777777" w:rsidR="006705E5" w:rsidRDefault="006705E5" w:rsidP="00F55453">
            <w:pPr>
              <w:pStyle w:val="TAL"/>
            </w:pPr>
            <w:r>
              <w:t>1</w:t>
            </w:r>
          </w:p>
        </w:tc>
        <w:tc>
          <w:tcPr>
            <w:tcW w:w="2336" w:type="pct"/>
          </w:tcPr>
          <w:p w14:paraId="6EF3643F" w14:textId="77777777" w:rsidR="006705E5" w:rsidRDefault="006705E5" w:rsidP="00F55453">
            <w:pPr>
              <w:pStyle w:val="TAL"/>
            </w:pPr>
            <w:r>
              <w:t>Location Area Code of the location area being reported.</w:t>
            </w:r>
          </w:p>
        </w:tc>
        <w:tc>
          <w:tcPr>
            <w:tcW w:w="237" w:type="pct"/>
          </w:tcPr>
          <w:p w14:paraId="0A59A6AC" w14:textId="77777777" w:rsidR="006705E5" w:rsidRDefault="006705E5" w:rsidP="00F55453">
            <w:pPr>
              <w:pStyle w:val="TAL"/>
            </w:pPr>
            <w:r>
              <w:t>M</w:t>
            </w:r>
          </w:p>
        </w:tc>
      </w:tr>
    </w:tbl>
    <w:p w14:paraId="58523731" w14:textId="77777777" w:rsidR="006705E5" w:rsidRDefault="006705E5" w:rsidP="006705E5">
      <w:pPr>
        <w:rPr>
          <w:noProof/>
        </w:rPr>
      </w:pPr>
    </w:p>
    <w:p w14:paraId="651C449D" w14:textId="77777777" w:rsidR="006705E5" w:rsidRDefault="006705E5" w:rsidP="006705E5">
      <w:pPr>
        <w:pStyle w:val="berschrift5"/>
      </w:pPr>
      <w:bookmarkStart w:id="334" w:name="_Toc200839760"/>
      <w:r>
        <w:t>7.3.3.2.82</w:t>
      </w:r>
      <w:r>
        <w:tab/>
        <w:t>Type: RAI</w:t>
      </w:r>
      <w:bookmarkEnd w:id="334"/>
    </w:p>
    <w:p w14:paraId="088137DF" w14:textId="77777777" w:rsidR="006705E5" w:rsidRDefault="006705E5" w:rsidP="006705E5">
      <w:r>
        <w:t>The RAI type is composed of the PLMNID and the Location Area Code and the Routing Area Code. RAI is derived from the data found in RAI parameter from TS 23.003 [19] clause 4.2.</w:t>
      </w:r>
    </w:p>
    <w:p w14:paraId="60490AA6" w14:textId="77777777" w:rsidR="006705E5" w:rsidRDefault="006705E5" w:rsidP="006705E5">
      <w:r>
        <w:t>Table 7.3.3.2.82-1 contains the details for the RAI type.</w:t>
      </w:r>
    </w:p>
    <w:p w14:paraId="6D2A7BB0" w14:textId="77777777" w:rsidR="006705E5" w:rsidRPr="00760004" w:rsidRDefault="006705E5" w:rsidP="006705E5">
      <w:pPr>
        <w:pStyle w:val="TH"/>
      </w:pPr>
      <w:r>
        <w:t>Table 7.3.3.2.82-1: Structure of the RAI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6705E5" w:rsidRPr="00760004" w14:paraId="0ACDF042" w14:textId="77777777" w:rsidTr="00F55453">
        <w:trPr>
          <w:jc w:val="center"/>
        </w:trPr>
        <w:tc>
          <w:tcPr>
            <w:tcW w:w="1025" w:type="pct"/>
          </w:tcPr>
          <w:p w14:paraId="11D7F2AC" w14:textId="77777777" w:rsidR="006705E5" w:rsidRPr="00760004" w:rsidRDefault="006705E5" w:rsidP="00F55453">
            <w:pPr>
              <w:pStyle w:val="TAH"/>
            </w:pPr>
            <w:r w:rsidRPr="00760004">
              <w:t>Field name</w:t>
            </w:r>
          </w:p>
        </w:tc>
        <w:tc>
          <w:tcPr>
            <w:tcW w:w="1075" w:type="pct"/>
          </w:tcPr>
          <w:p w14:paraId="24855AF9" w14:textId="77777777" w:rsidR="006705E5" w:rsidRPr="00760004" w:rsidRDefault="006705E5" w:rsidP="00F55453">
            <w:pPr>
              <w:pStyle w:val="TAH"/>
            </w:pPr>
            <w:r>
              <w:t>Type</w:t>
            </w:r>
          </w:p>
        </w:tc>
        <w:tc>
          <w:tcPr>
            <w:tcW w:w="327" w:type="pct"/>
          </w:tcPr>
          <w:p w14:paraId="2AFFB58F" w14:textId="77777777" w:rsidR="006705E5" w:rsidRPr="00760004" w:rsidRDefault="006705E5" w:rsidP="00F55453">
            <w:pPr>
              <w:pStyle w:val="TAH"/>
            </w:pPr>
            <w:r>
              <w:t>Cardinality</w:t>
            </w:r>
          </w:p>
        </w:tc>
        <w:tc>
          <w:tcPr>
            <w:tcW w:w="2336" w:type="pct"/>
          </w:tcPr>
          <w:p w14:paraId="2EE50425" w14:textId="77777777" w:rsidR="006705E5" w:rsidRPr="00760004" w:rsidRDefault="006705E5" w:rsidP="00F55453">
            <w:pPr>
              <w:pStyle w:val="TAH"/>
            </w:pPr>
            <w:r w:rsidRPr="00760004">
              <w:t>Description</w:t>
            </w:r>
          </w:p>
        </w:tc>
        <w:tc>
          <w:tcPr>
            <w:tcW w:w="237" w:type="pct"/>
          </w:tcPr>
          <w:p w14:paraId="22DCC713" w14:textId="77777777" w:rsidR="006705E5" w:rsidRPr="00760004" w:rsidRDefault="006705E5" w:rsidP="00F55453">
            <w:pPr>
              <w:pStyle w:val="TAH"/>
            </w:pPr>
            <w:r w:rsidRPr="00760004">
              <w:t>M/C/O</w:t>
            </w:r>
          </w:p>
        </w:tc>
      </w:tr>
      <w:tr w:rsidR="006705E5" w:rsidRPr="00760004" w14:paraId="493A13FF" w14:textId="77777777" w:rsidTr="00F55453">
        <w:trPr>
          <w:jc w:val="center"/>
        </w:trPr>
        <w:tc>
          <w:tcPr>
            <w:tcW w:w="1025" w:type="pct"/>
          </w:tcPr>
          <w:p w14:paraId="1986CAFA" w14:textId="77777777" w:rsidR="006705E5" w:rsidRPr="00760004" w:rsidRDefault="006705E5" w:rsidP="00F55453">
            <w:pPr>
              <w:pStyle w:val="TAL"/>
            </w:pPr>
            <w:r>
              <w:t>pLMNID</w:t>
            </w:r>
          </w:p>
        </w:tc>
        <w:tc>
          <w:tcPr>
            <w:tcW w:w="1075" w:type="pct"/>
          </w:tcPr>
          <w:p w14:paraId="632598BB" w14:textId="77777777" w:rsidR="006705E5" w:rsidRDefault="006705E5" w:rsidP="00F55453">
            <w:pPr>
              <w:pStyle w:val="TAL"/>
            </w:pPr>
            <w:r>
              <w:t>PLMNID</w:t>
            </w:r>
          </w:p>
        </w:tc>
        <w:tc>
          <w:tcPr>
            <w:tcW w:w="327" w:type="pct"/>
          </w:tcPr>
          <w:p w14:paraId="34613BD0" w14:textId="77777777" w:rsidR="006705E5" w:rsidRDefault="006705E5" w:rsidP="00F55453">
            <w:pPr>
              <w:pStyle w:val="TAL"/>
            </w:pPr>
            <w:r>
              <w:t>1</w:t>
            </w:r>
          </w:p>
        </w:tc>
        <w:tc>
          <w:tcPr>
            <w:tcW w:w="2336" w:type="pct"/>
          </w:tcPr>
          <w:p w14:paraId="11407A66" w14:textId="77777777" w:rsidR="006705E5" w:rsidRPr="00760004" w:rsidRDefault="006705E5" w:rsidP="00F55453">
            <w:pPr>
              <w:pStyle w:val="TAL"/>
            </w:pPr>
            <w:r w:rsidRPr="001A42A8">
              <w:t>T</w:t>
            </w:r>
            <w:r>
              <w:t xml:space="preserve">he PLMN Identity of the location area being reported. </w:t>
            </w:r>
          </w:p>
        </w:tc>
        <w:tc>
          <w:tcPr>
            <w:tcW w:w="237" w:type="pct"/>
          </w:tcPr>
          <w:p w14:paraId="71A45ABE" w14:textId="77777777" w:rsidR="006705E5" w:rsidRPr="00760004" w:rsidRDefault="006705E5" w:rsidP="00F55453">
            <w:pPr>
              <w:pStyle w:val="TAL"/>
            </w:pPr>
            <w:r>
              <w:t>M</w:t>
            </w:r>
          </w:p>
        </w:tc>
      </w:tr>
      <w:tr w:rsidR="006705E5" w:rsidRPr="00760004" w14:paraId="000DB3AE" w14:textId="77777777" w:rsidTr="00F55453">
        <w:trPr>
          <w:jc w:val="center"/>
        </w:trPr>
        <w:tc>
          <w:tcPr>
            <w:tcW w:w="1025" w:type="pct"/>
          </w:tcPr>
          <w:p w14:paraId="541E09E8" w14:textId="77777777" w:rsidR="006705E5" w:rsidRDefault="006705E5" w:rsidP="00F55453">
            <w:pPr>
              <w:pStyle w:val="TAL"/>
            </w:pPr>
            <w:r>
              <w:t>lAC</w:t>
            </w:r>
          </w:p>
        </w:tc>
        <w:tc>
          <w:tcPr>
            <w:tcW w:w="1075" w:type="pct"/>
          </w:tcPr>
          <w:p w14:paraId="1F6EF52E" w14:textId="77777777" w:rsidR="006705E5" w:rsidRDefault="006705E5" w:rsidP="00F55453">
            <w:pPr>
              <w:pStyle w:val="TAL"/>
            </w:pPr>
            <w:r>
              <w:t>LAC</w:t>
            </w:r>
          </w:p>
        </w:tc>
        <w:tc>
          <w:tcPr>
            <w:tcW w:w="327" w:type="pct"/>
          </w:tcPr>
          <w:p w14:paraId="7EC0AEC3" w14:textId="77777777" w:rsidR="006705E5" w:rsidRDefault="006705E5" w:rsidP="00F55453">
            <w:pPr>
              <w:pStyle w:val="TAL"/>
            </w:pPr>
            <w:r>
              <w:t>1</w:t>
            </w:r>
          </w:p>
        </w:tc>
        <w:tc>
          <w:tcPr>
            <w:tcW w:w="2336" w:type="pct"/>
          </w:tcPr>
          <w:p w14:paraId="40FD72DD" w14:textId="77777777" w:rsidR="006705E5" w:rsidRDefault="006705E5" w:rsidP="00F55453">
            <w:pPr>
              <w:pStyle w:val="TAL"/>
            </w:pPr>
            <w:r>
              <w:t>Location Area Code of the location area being reported.</w:t>
            </w:r>
          </w:p>
        </w:tc>
        <w:tc>
          <w:tcPr>
            <w:tcW w:w="237" w:type="pct"/>
          </w:tcPr>
          <w:p w14:paraId="562C6439" w14:textId="77777777" w:rsidR="006705E5" w:rsidRDefault="006705E5" w:rsidP="00F55453">
            <w:pPr>
              <w:pStyle w:val="TAL"/>
            </w:pPr>
            <w:r>
              <w:t>M</w:t>
            </w:r>
          </w:p>
        </w:tc>
      </w:tr>
      <w:tr w:rsidR="006705E5" w:rsidRPr="00760004" w14:paraId="4A1A72AC" w14:textId="77777777" w:rsidTr="00F55453">
        <w:trPr>
          <w:jc w:val="center"/>
        </w:trPr>
        <w:tc>
          <w:tcPr>
            <w:tcW w:w="1025" w:type="pct"/>
          </w:tcPr>
          <w:p w14:paraId="28B2CCF0" w14:textId="77777777" w:rsidR="006705E5" w:rsidRDefault="006705E5" w:rsidP="00F55453">
            <w:pPr>
              <w:pStyle w:val="TAL"/>
            </w:pPr>
            <w:r>
              <w:t>rAC</w:t>
            </w:r>
          </w:p>
        </w:tc>
        <w:tc>
          <w:tcPr>
            <w:tcW w:w="1075" w:type="pct"/>
          </w:tcPr>
          <w:p w14:paraId="6E6CEBE7" w14:textId="77777777" w:rsidR="006705E5" w:rsidRDefault="006705E5" w:rsidP="00F55453">
            <w:pPr>
              <w:pStyle w:val="TAL"/>
            </w:pPr>
            <w:r>
              <w:t>RAC</w:t>
            </w:r>
          </w:p>
        </w:tc>
        <w:tc>
          <w:tcPr>
            <w:tcW w:w="327" w:type="pct"/>
          </w:tcPr>
          <w:p w14:paraId="63A2E6CA" w14:textId="77777777" w:rsidR="006705E5" w:rsidRDefault="006705E5" w:rsidP="00F55453">
            <w:pPr>
              <w:pStyle w:val="TAL"/>
            </w:pPr>
            <w:r>
              <w:t>1</w:t>
            </w:r>
          </w:p>
        </w:tc>
        <w:tc>
          <w:tcPr>
            <w:tcW w:w="2336" w:type="pct"/>
          </w:tcPr>
          <w:p w14:paraId="7B7CC68B" w14:textId="77777777" w:rsidR="006705E5" w:rsidRDefault="006705E5" w:rsidP="00F55453">
            <w:pPr>
              <w:pStyle w:val="TAL"/>
            </w:pPr>
            <w:r>
              <w:t>Routing Area Code identifying a routing area within a location area</w:t>
            </w:r>
          </w:p>
        </w:tc>
        <w:tc>
          <w:tcPr>
            <w:tcW w:w="237" w:type="pct"/>
          </w:tcPr>
          <w:p w14:paraId="7CD9C9AA" w14:textId="77777777" w:rsidR="006705E5" w:rsidRDefault="006705E5" w:rsidP="00F55453">
            <w:pPr>
              <w:pStyle w:val="TAL"/>
            </w:pPr>
            <w:r>
              <w:t>M</w:t>
            </w:r>
          </w:p>
        </w:tc>
      </w:tr>
    </w:tbl>
    <w:p w14:paraId="73AE0A52" w14:textId="77777777" w:rsidR="006705E5" w:rsidRDefault="006705E5" w:rsidP="006705E5">
      <w:pPr>
        <w:rPr>
          <w:noProof/>
        </w:rPr>
      </w:pPr>
    </w:p>
    <w:p w14:paraId="76CEE3D2" w14:textId="77777777" w:rsidR="006705E5" w:rsidRDefault="006705E5" w:rsidP="006705E5">
      <w:pPr>
        <w:pStyle w:val="berschrift5"/>
      </w:pPr>
      <w:bookmarkStart w:id="335" w:name="_Toc200839761"/>
      <w:r>
        <w:t>7.3.3.2.83</w:t>
      </w:r>
      <w:r>
        <w:tab/>
        <w:t>Enumeration: CSGAccessMode</w:t>
      </w:r>
      <w:bookmarkEnd w:id="335"/>
    </w:p>
    <w:p w14:paraId="7A06EF30" w14:textId="77777777" w:rsidR="006705E5" w:rsidRDefault="006705E5" w:rsidP="006705E5">
      <w:r>
        <w:t xml:space="preserve">The CSGAccessMode indicates the </w:t>
      </w:r>
      <w:r w:rsidRPr="00BB6156">
        <w:rPr>
          <w:noProof/>
        </w:rPr>
        <w:t>mode in which the CSG cell User is accessin</w:t>
      </w:r>
      <w:r>
        <w:rPr>
          <w:noProof/>
        </w:rPr>
        <w:t>g to operate.</w:t>
      </w:r>
      <w:r>
        <w:t xml:space="preserve"> CSGAccessMode is derived from the CSG-Access-Mode type defined in TS 32.299. [111] clause 7.2.46A.</w:t>
      </w:r>
    </w:p>
    <w:p w14:paraId="77130709" w14:textId="77777777" w:rsidR="006705E5" w:rsidRDefault="006705E5" w:rsidP="006705E5">
      <w:r>
        <w:t>Table 7.3.3.2.83-1 contains the details of the CSGAccessMode type.</w:t>
      </w:r>
    </w:p>
    <w:p w14:paraId="3001D530" w14:textId="77777777" w:rsidR="006705E5" w:rsidRPr="00F11966" w:rsidRDefault="006705E5" w:rsidP="006705E5">
      <w:pPr>
        <w:pStyle w:val="TH"/>
      </w:pPr>
      <w:r>
        <w:t>Table 7.3.3.2.83-1</w:t>
      </w:r>
      <w:r w:rsidRPr="00760004">
        <w:t xml:space="preserve">: </w:t>
      </w:r>
      <w:r>
        <w:t>Enumeration for CSGAccessMode</w:t>
      </w:r>
    </w:p>
    <w:tbl>
      <w:tblPr>
        <w:tblW w:w="4650" w:type="pct"/>
        <w:jc w:val="center"/>
        <w:tblCellMar>
          <w:left w:w="0" w:type="dxa"/>
          <w:right w:w="0" w:type="dxa"/>
        </w:tblCellMar>
        <w:tblLook w:val="04A0" w:firstRow="1" w:lastRow="0" w:firstColumn="1" w:lastColumn="0" w:noHBand="0" w:noVBand="1"/>
      </w:tblPr>
      <w:tblGrid>
        <w:gridCol w:w="3421"/>
        <w:gridCol w:w="5525"/>
      </w:tblGrid>
      <w:tr w:rsidR="006705E5" w:rsidRPr="00F11966" w14:paraId="09E6BA7E"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5C6216" w14:textId="77777777" w:rsidR="006705E5" w:rsidRPr="00F11966" w:rsidRDefault="006705E5" w:rsidP="00F55453">
            <w:pPr>
              <w:pStyle w:val="TAH"/>
            </w:pPr>
            <w:r w:rsidRPr="00F11966">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BC30D" w14:textId="77777777" w:rsidR="006705E5" w:rsidRPr="00F11966" w:rsidRDefault="006705E5" w:rsidP="00F55453">
            <w:pPr>
              <w:pStyle w:val="TAH"/>
            </w:pPr>
            <w:r w:rsidRPr="00F11966">
              <w:t>Description</w:t>
            </w:r>
          </w:p>
        </w:tc>
      </w:tr>
      <w:tr w:rsidR="006705E5" w:rsidRPr="00F11966" w14:paraId="385ECB89"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D3568" w14:textId="77777777" w:rsidR="006705E5" w:rsidRPr="00F11966" w:rsidRDefault="006705E5" w:rsidP="00F55453">
            <w:pPr>
              <w:pStyle w:val="TAL"/>
            </w:pPr>
            <w:r>
              <w:t>closeMode</w:t>
            </w:r>
            <w:r w:rsidRPr="008266E0">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46DB7C" w14:textId="77777777" w:rsidR="006705E5" w:rsidRPr="00C02E3A" w:rsidRDefault="006705E5" w:rsidP="00F55453">
            <w:pPr>
              <w:pStyle w:val="TAL"/>
            </w:pPr>
            <w:r>
              <w:t>CSG Access mode is closed.</w:t>
            </w:r>
          </w:p>
        </w:tc>
      </w:tr>
      <w:tr w:rsidR="006705E5" w:rsidRPr="00F11966" w14:paraId="642800C6"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B3160C" w14:textId="77777777" w:rsidR="006705E5" w:rsidRPr="00F11966" w:rsidRDefault="006705E5" w:rsidP="00F55453">
            <w:pPr>
              <w:pStyle w:val="TAL"/>
            </w:pPr>
            <w:r>
              <w:t>hybridMode</w:t>
            </w:r>
            <w:r w:rsidRPr="008266E0">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618495" w14:textId="77777777" w:rsidR="006705E5" w:rsidRPr="00F11966" w:rsidRDefault="006705E5" w:rsidP="00F55453">
            <w:pPr>
              <w:pStyle w:val="TAL"/>
            </w:pPr>
            <w:r>
              <w:t>CSG Access mode is hybrid.</w:t>
            </w:r>
          </w:p>
        </w:tc>
      </w:tr>
    </w:tbl>
    <w:p w14:paraId="6DB2920E" w14:textId="77777777" w:rsidR="006705E5" w:rsidRDefault="006705E5" w:rsidP="006705E5">
      <w:pPr>
        <w:rPr>
          <w:noProof/>
        </w:rPr>
      </w:pPr>
    </w:p>
    <w:p w14:paraId="769A1307" w14:textId="77777777" w:rsidR="006705E5" w:rsidRDefault="006705E5" w:rsidP="006705E5">
      <w:pPr>
        <w:pStyle w:val="berschrift5"/>
      </w:pPr>
      <w:bookmarkStart w:id="336" w:name="_Toc200839762"/>
      <w:r>
        <w:t>7.3.3.2.84</w:t>
      </w:r>
      <w:r>
        <w:tab/>
        <w:t xml:space="preserve">Enumeration: </w:t>
      </w:r>
      <w:r w:rsidRPr="003B06C2">
        <w:t>CSGMembershipIndication</w:t>
      </w:r>
      <w:bookmarkEnd w:id="336"/>
    </w:p>
    <w:p w14:paraId="0FD8DBC6" w14:textId="77777777" w:rsidR="006705E5" w:rsidRDefault="006705E5" w:rsidP="006705E5">
      <w:r>
        <w:t xml:space="preserve">The CSGMemebershipIndication indicates the </w:t>
      </w:r>
      <w:r w:rsidRPr="00B203E0">
        <w:t>UE is a member of the</w:t>
      </w:r>
      <w:r>
        <w:t xml:space="preserve"> accessing</w:t>
      </w:r>
      <w:r w:rsidRPr="00B203E0">
        <w:t xml:space="preserve"> </w:t>
      </w:r>
      <w:r>
        <w:t>CSG cell. CSGMemebershipIndication is derived from the CSG-Membership-Indication type defined in TS 32.299 [111] clause 7.2.46B.</w:t>
      </w:r>
    </w:p>
    <w:p w14:paraId="0D73E185" w14:textId="77777777" w:rsidR="006705E5" w:rsidRDefault="006705E5" w:rsidP="006705E5">
      <w:r>
        <w:t xml:space="preserve">Table 7.3.3.2.84-1 contains the details of the </w:t>
      </w:r>
      <w:r w:rsidRPr="003B06C2">
        <w:t>CSGMembershipIndication</w:t>
      </w:r>
      <w:r>
        <w:t xml:space="preserve"> type.</w:t>
      </w:r>
    </w:p>
    <w:p w14:paraId="319F73B3" w14:textId="77777777" w:rsidR="006705E5" w:rsidRPr="00F11966" w:rsidRDefault="006705E5" w:rsidP="006705E5">
      <w:pPr>
        <w:pStyle w:val="TH"/>
      </w:pPr>
      <w:r>
        <w:t>Table 7.3.3.2.84-1</w:t>
      </w:r>
      <w:r w:rsidRPr="00760004">
        <w:t xml:space="preserve">: </w:t>
      </w:r>
      <w:r>
        <w:t xml:space="preserve">Enumeration for </w:t>
      </w:r>
      <w:r w:rsidRPr="003B06C2">
        <w:t>CSGMembershipIndication</w:t>
      </w:r>
    </w:p>
    <w:tbl>
      <w:tblPr>
        <w:tblW w:w="4650" w:type="pct"/>
        <w:jc w:val="center"/>
        <w:tblCellMar>
          <w:left w:w="0" w:type="dxa"/>
          <w:right w:w="0" w:type="dxa"/>
        </w:tblCellMar>
        <w:tblLook w:val="04A0" w:firstRow="1" w:lastRow="0" w:firstColumn="1" w:lastColumn="0" w:noHBand="0" w:noVBand="1"/>
      </w:tblPr>
      <w:tblGrid>
        <w:gridCol w:w="3421"/>
        <w:gridCol w:w="5525"/>
      </w:tblGrid>
      <w:tr w:rsidR="006705E5" w:rsidRPr="00F11966" w14:paraId="0DD51624"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265F56" w14:textId="77777777" w:rsidR="006705E5" w:rsidRPr="00F11966" w:rsidRDefault="006705E5" w:rsidP="00F55453">
            <w:pPr>
              <w:pStyle w:val="TAH"/>
            </w:pPr>
            <w:r w:rsidRPr="00F11966">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2440C1" w14:textId="77777777" w:rsidR="006705E5" w:rsidRPr="00F11966" w:rsidRDefault="006705E5" w:rsidP="00F55453">
            <w:pPr>
              <w:pStyle w:val="TAH"/>
            </w:pPr>
            <w:r w:rsidRPr="00F11966">
              <w:t>Description</w:t>
            </w:r>
          </w:p>
        </w:tc>
      </w:tr>
      <w:tr w:rsidR="006705E5" w:rsidRPr="00F11966" w14:paraId="287CA52A"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BF1761" w14:textId="77777777" w:rsidR="006705E5" w:rsidRPr="00F11966" w:rsidRDefault="006705E5" w:rsidP="00F55453">
            <w:pPr>
              <w:pStyle w:val="TAL"/>
            </w:pPr>
            <w:r>
              <w:t>notCSGMember</w:t>
            </w:r>
            <w:r w:rsidRPr="008266E0">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F0B5D6" w14:textId="77777777" w:rsidR="006705E5" w:rsidRPr="00C02E3A" w:rsidRDefault="006705E5" w:rsidP="00F55453">
            <w:pPr>
              <w:pStyle w:val="TAL"/>
            </w:pPr>
            <w:r>
              <w:t>UE is not a member of the reported CSG.</w:t>
            </w:r>
          </w:p>
        </w:tc>
      </w:tr>
      <w:tr w:rsidR="006705E5" w:rsidRPr="00F11966" w14:paraId="7BBCFE6F"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D90E9A" w14:textId="77777777" w:rsidR="006705E5" w:rsidRPr="00F11966" w:rsidRDefault="006705E5" w:rsidP="00F55453">
            <w:pPr>
              <w:pStyle w:val="TAL"/>
            </w:pPr>
            <w:r>
              <w:t>cSGMember</w:t>
            </w:r>
            <w:r w:rsidRPr="008266E0">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121BB0" w14:textId="77777777" w:rsidR="006705E5" w:rsidRPr="00F11966" w:rsidRDefault="006705E5" w:rsidP="00F55453">
            <w:pPr>
              <w:pStyle w:val="TAL"/>
            </w:pPr>
            <w:r>
              <w:t>UE is a member of the reported CSG.</w:t>
            </w:r>
          </w:p>
        </w:tc>
      </w:tr>
    </w:tbl>
    <w:p w14:paraId="1C79DDD0" w14:textId="77777777" w:rsidR="006705E5" w:rsidRDefault="006705E5" w:rsidP="006705E5">
      <w:pPr>
        <w:rPr>
          <w:noProof/>
        </w:rPr>
      </w:pPr>
    </w:p>
    <w:p w14:paraId="0A3F4736" w14:textId="77777777" w:rsidR="006705E5" w:rsidRDefault="006705E5" w:rsidP="006705E5">
      <w:pPr>
        <w:pStyle w:val="berschrift4"/>
      </w:pPr>
      <w:bookmarkStart w:id="337" w:name="_Toc200839763"/>
      <w:r>
        <w:t>7.3.3.3</w:t>
      </w:r>
      <w:r>
        <w:tab/>
      </w:r>
      <w:r>
        <w:tab/>
        <w:t>Reference datum</w:t>
      </w:r>
      <w:bookmarkEnd w:id="337"/>
    </w:p>
    <w:p w14:paraId="389BA382" w14:textId="77777777" w:rsidR="006705E5" w:rsidRDefault="006705E5" w:rsidP="006705E5">
      <w:r w:rsidRPr="00760004">
        <w:t xml:space="preserve">When the reference datum used for a latitude and longitude given in the </w:t>
      </w:r>
      <w:r w:rsidRPr="00FC7445">
        <w:rPr>
          <w:iCs/>
        </w:rPr>
        <w:t>GeographicalCoordinates</w:t>
      </w:r>
      <w:r w:rsidRPr="00064ECA">
        <w:t xml:space="preserve"> </w:t>
      </w:r>
      <w:r w:rsidRPr="00760004">
        <w:t xml:space="preserve">structure is known by the operator, the reference datum shall be identified in the </w:t>
      </w:r>
      <w:r w:rsidRPr="00FC7445">
        <w:rPr>
          <w:iCs/>
        </w:rPr>
        <w:t>mapDatumInformation</w:t>
      </w:r>
      <w:r w:rsidRPr="00064ECA">
        <w:t xml:space="preserve"> </w:t>
      </w:r>
      <w:r w:rsidRPr="00760004">
        <w:t>field. The reference datum identity shall be specified as an Open Geospatial Consortium URN, as defined in OGC 05-010</w:t>
      </w:r>
      <w:r w:rsidRPr="00FE2627">
        <w:t xml:space="preserve"> </w:t>
      </w:r>
      <w:r w:rsidRPr="00760004">
        <w:t>[35].</w:t>
      </w:r>
    </w:p>
    <w:p w14:paraId="45DC713E" w14:textId="77777777" w:rsidR="006705E5" w:rsidRDefault="006705E5" w:rsidP="006705E5">
      <w:pPr>
        <w:pStyle w:val="berschrift3"/>
      </w:pPr>
      <w:bookmarkStart w:id="338" w:name="_Toc200839764"/>
      <w:r>
        <w:lastRenderedPageBreak/>
        <w:t>7.3.4</w:t>
      </w:r>
      <w:r w:rsidRPr="00760004">
        <w:tab/>
      </w:r>
      <w:r>
        <w:t>Separated location reporting</w:t>
      </w:r>
      <w:bookmarkEnd w:id="338"/>
    </w:p>
    <w:p w14:paraId="34F12826" w14:textId="77777777" w:rsidR="006705E5" w:rsidRPr="00760004" w:rsidRDefault="006705E5" w:rsidP="006705E5">
      <w:pPr>
        <w:pStyle w:val="berschrift4"/>
      </w:pPr>
      <w:bookmarkStart w:id="339" w:name="_Toc200839765"/>
      <w:r>
        <w:t>7.3.4</w:t>
      </w:r>
      <w:r w:rsidRPr="00760004">
        <w:t>.1</w:t>
      </w:r>
      <w:r w:rsidRPr="00760004">
        <w:tab/>
        <w:t>General description</w:t>
      </w:r>
      <w:bookmarkEnd w:id="339"/>
    </w:p>
    <w:p w14:paraId="229DFE5E" w14:textId="77777777" w:rsidR="006705E5" w:rsidRDefault="006705E5" w:rsidP="006705E5">
      <w:r>
        <w:t>When location information cannot be reported via an existing message generation at the IRI-POI, a separate xIRI may be generated from any provisioned IRI-POI that has access to location information and included in the SeparatedLocationReporting record.</w:t>
      </w:r>
    </w:p>
    <w:p w14:paraId="22341758" w14:textId="77777777" w:rsidR="006705E5" w:rsidRPr="002069B6" w:rsidRDefault="006705E5" w:rsidP="006705E5">
      <w:pPr>
        <w:widowControl w:val="0"/>
      </w:pPr>
      <w:r w:rsidRPr="002069B6">
        <w:t xml:space="preserve">The following information needs to be transferred from the </w:t>
      </w:r>
      <w:r>
        <w:t>IRI-</w:t>
      </w:r>
      <w:r w:rsidRPr="002069B6">
        <w:t>POI to the MDF2 to enable a MDF2 to perform its functionality:</w:t>
      </w:r>
    </w:p>
    <w:p w14:paraId="4370517A" w14:textId="77777777" w:rsidR="006705E5" w:rsidRPr="002069B6" w:rsidRDefault="006705E5" w:rsidP="006705E5">
      <w:pPr>
        <w:pStyle w:val="B1"/>
      </w:pPr>
      <w:r w:rsidRPr="002069B6">
        <w:t>-</w:t>
      </w:r>
      <w:r w:rsidRPr="002069B6">
        <w:tab/>
        <w:t>Target identity</w:t>
      </w:r>
      <w:r>
        <w:t>.</w:t>
      </w:r>
    </w:p>
    <w:p w14:paraId="46F28C3D" w14:textId="77777777" w:rsidR="006705E5" w:rsidRPr="002069B6" w:rsidRDefault="006705E5" w:rsidP="006705E5">
      <w:pPr>
        <w:pStyle w:val="B1"/>
      </w:pPr>
      <w:r w:rsidRPr="002069B6">
        <w:t>-</w:t>
      </w:r>
      <w:r w:rsidRPr="002069B6">
        <w:tab/>
        <w:t>Event date/time.</w:t>
      </w:r>
    </w:p>
    <w:p w14:paraId="61FACE9C" w14:textId="77777777" w:rsidR="006705E5" w:rsidRPr="002069B6" w:rsidRDefault="006705E5" w:rsidP="006705E5">
      <w:pPr>
        <w:pStyle w:val="B1"/>
      </w:pPr>
      <w:r w:rsidRPr="002069B6">
        <w:t>-</w:t>
      </w:r>
      <w:r w:rsidRPr="002069B6">
        <w:tab/>
        <w:t>Target location(s).</w:t>
      </w:r>
    </w:p>
    <w:p w14:paraId="6DD51754" w14:textId="77777777" w:rsidR="006705E5" w:rsidRPr="002069B6" w:rsidRDefault="006705E5" w:rsidP="006705E5">
      <w:pPr>
        <w:pStyle w:val="B1"/>
      </w:pPr>
      <w:r w:rsidRPr="002069B6">
        <w:t>-</w:t>
      </w:r>
      <w:r w:rsidRPr="002069B6">
        <w:tab/>
        <w:t>Date/time of UE location(s).</w:t>
      </w:r>
    </w:p>
    <w:p w14:paraId="22ECD77F" w14:textId="77777777" w:rsidR="006705E5" w:rsidRPr="002069B6" w:rsidRDefault="006705E5" w:rsidP="006705E5">
      <w:pPr>
        <w:pStyle w:val="B1"/>
      </w:pPr>
      <w:r w:rsidRPr="002069B6">
        <w:t>-</w:t>
      </w:r>
      <w:r w:rsidRPr="002069B6">
        <w:tab/>
        <w:t>Nature and identity of the POI.</w:t>
      </w:r>
    </w:p>
    <w:p w14:paraId="7313DEDA" w14:textId="77777777" w:rsidR="006705E5" w:rsidRDefault="006705E5" w:rsidP="006705E5">
      <w:pPr>
        <w:pStyle w:val="B1"/>
      </w:pPr>
      <w:r w:rsidRPr="002069B6">
        <w:t>-</w:t>
      </w:r>
      <w:r w:rsidRPr="002069B6">
        <w:tab/>
        <w:t>Location source(s).</w:t>
      </w:r>
    </w:p>
    <w:p w14:paraId="5C59487B" w14:textId="77777777" w:rsidR="006705E5" w:rsidRDefault="006705E5" w:rsidP="006705E5">
      <w:r>
        <w:t>Details of how the IRI-POI in the SMF generates this record can be found in clause 6.2.3.2.1.</w:t>
      </w:r>
    </w:p>
    <w:p w14:paraId="683E771D" w14:textId="77777777" w:rsidR="006705E5" w:rsidRDefault="006705E5" w:rsidP="006705E5">
      <w:r>
        <w:t>Details of how the IRI-POI in the NEF generates this record can be found in clause 7.7.2.1.1.</w:t>
      </w:r>
    </w:p>
    <w:p w14:paraId="3F6C8AF9" w14:textId="77777777" w:rsidR="006705E5" w:rsidRDefault="006705E5" w:rsidP="006705E5">
      <w:r>
        <w:t>Details for Location Only reporting using this record can be found in clause 7.3.6.</w:t>
      </w:r>
    </w:p>
    <w:p w14:paraId="421C3A77" w14:textId="77777777" w:rsidR="006705E5" w:rsidRPr="00760004" w:rsidRDefault="006705E5" w:rsidP="006705E5">
      <w:pPr>
        <w:pStyle w:val="TH"/>
      </w:pPr>
      <w:r>
        <w:t>Table 7.3.4.1</w:t>
      </w:r>
      <w:r w:rsidRPr="00760004">
        <w:t xml:space="preserve">-1: Payload for </w:t>
      </w:r>
      <w:r>
        <w:t>SeparatedLocationReporting</w:t>
      </w:r>
      <w:r w:rsidRPr="00760004">
        <w:t xml:space="preserve"> record</w:t>
      </w:r>
    </w:p>
    <w:tbl>
      <w:tblPr>
        <w:tblW w:w="51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9"/>
        <w:gridCol w:w="1802"/>
        <w:gridCol w:w="630"/>
        <w:gridCol w:w="4769"/>
        <w:gridCol w:w="449"/>
      </w:tblGrid>
      <w:tr w:rsidR="006705E5" w:rsidRPr="00760004" w14:paraId="64C596E8" w14:textId="77777777" w:rsidTr="00F55453">
        <w:trPr>
          <w:jc w:val="center"/>
        </w:trPr>
        <w:tc>
          <w:tcPr>
            <w:tcW w:w="1136" w:type="pct"/>
          </w:tcPr>
          <w:p w14:paraId="4FFBB00F" w14:textId="77777777" w:rsidR="006705E5" w:rsidRPr="00760004" w:rsidRDefault="006705E5" w:rsidP="00F55453">
            <w:pPr>
              <w:pStyle w:val="TAH"/>
            </w:pPr>
            <w:r w:rsidRPr="00760004">
              <w:t>Field name</w:t>
            </w:r>
          </w:p>
        </w:tc>
        <w:tc>
          <w:tcPr>
            <w:tcW w:w="910" w:type="pct"/>
          </w:tcPr>
          <w:p w14:paraId="059E1E92" w14:textId="77777777" w:rsidR="006705E5" w:rsidRPr="00760004" w:rsidRDefault="006705E5" w:rsidP="00F55453">
            <w:pPr>
              <w:pStyle w:val="TAH"/>
            </w:pPr>
            <w:r>
              <w:t>Type</w:t>
            </w:r>
          </w:p>
        </w:tc>
        <w:tc>
          <w:tcPr>
            <w:tcW w:w="318" w:type="pct"/>
          </w:tcPr>
          <w:p w14:paraId="1E0788D4" w14:textId="77777777" w:rsidR="006705E5" w:rsidRPr="00760004" w:rsidRDefault="006705E5" w:rsidP="00F55453">
            <w:pPr>
              <w:pStyle w:val="TAH"/>
            </w:pPr>
            <w:r>
              <w:t>Cardinality</w:t>
            </w:r>
          </w:p>
        </w:tc>
        <w:tc>
          <w:tcPr>
            <w:tcW w:w="2409" w:type="pct"/>
          </w:tcPr>
          <w:p w14:paraId="2218F2ED" w14:textId="77777777" w:rsidR="006705E5" w:rsidRPr="00760004" w:rsidRDefault="006705E5" w:rsidP="00F55453">
            <w:pPr>
              <w:pStyle w:val="TAH"/>
            </w:pPr>
            <w:r w:rsidRPr="00760004">
              <w:t>Description</w:t>
            </w:r>
          </w:p>
        </w:tc>
        <w:tc>
          <w:tcPr>
            <w:tcW w:w="227" w:type="pct"/>
          </w:tcPr>
          <w:p w14:paraId="322C33A2" w14:textId="77777777" w:rsidR="006705E5" w:rsidRPr="00760004" w:rsidRDefault="006705E5" w:rsidP="00F55453">
            <w:pPr>
              <w:pStyle w:val="TAH"/>
            </w:pPr>
            <w:r w:rsidRPr="00760004">
              <w:t>M/C/O</w:t>
            </w:r>
          </w:p>
        </w:tc>
      </w:tr>
      <w:tr w:rsidR="006705E5" w:rsidRPr="00760004" w14:paraId="142D15EF" w14:textId="77777777" w:rsidTr="00F55453">
        <w:trPr>
          <w:jc w:val="center"/>
        </w:trPr>
        <w:tc>
          <w:tcPr>
            <w:tcW w:w="1136" w:type="pct"/>
          </w:tcPr>
          <w:p w14:paraId="0B3B1FF2" w14:textId="77777777" w:rsidR="006705E5" w:rsidRPr="00760004" w:rsidRDefault="006705E5" w:rsidP="00F55453">
            <w:pPr>
              <w:pStyle w:val="TAL"/>
            </w:pPr>
            <w:r w:rsidRPr="00760004">
              <w:t>sUPI</w:t>
            </w:r>
          </w:p>
        </w:tc>
        <w:tc>
          <w:tcPr>
            <w:tcW w:w="910" w:type="pct"/>
          </w:tcPr>
          <w:p w14:paraId="76453C56" w14:textId="77777777" w:rsidR="006705E5" w:rsidRDefault="006705E5" w:rsidP="00F55453">
            <w:pPr>
              <w:pStyle w:val="TAL"/>
            </w:pPr>
            <w:r>
              <w:t>SUPI</w:t>
            </w:r>
          </w:p>
        </w:tc>
        <w:tc>
          <w:tcPr>
            <w:tcW w:w="318" w:type="pct"/>
          </w:tcPr>
          <w:p w14:paraId="59289CA3" w14:textId="77777777" w:rsidR="006705E5" w:rsidRDefault="006705E5" w:rsidP="00F55453">
            <w:pPr>
              <w:pStyle w:val="TAL"/>
            </w:pPr>
            <w:r>
              <w:t>1</w:t>
            </w:r>
          </w:p>
        </w:tc>
        <w:tc>
          <w:tcPr>
            <w:tcW w:w="2409" w:type="pct"/>
          </w:tcPr>
          <w:p w14:paraId="060DFA8D" w14:textId="77777777" w:rsidR="006705E5" w:rsidRPr="00760004" w:rsidRDefault="006705E5" w:rsidP="00F55453">
            <w:pPr>
              <w:pStyle w:val="TAL"/>
            </w:pPr>
            <w:r w:rsidRPr="00760004">
              <w:t>SUPI associated with the registration (see clause 6.2.2.4).</w:t>
            </w:r>
            <w:r>
              <w:t xml:space="preserve"> If the location being reported is being reported from EPS, the IMSI shall be used as the values for this field.</w:t>
            </w:r>
          </w:p>
        </w:tc>
        <w:tc>
          <w:tcPr>
            <w:tcW w:w="227" w:type="pct"/>
          </w:tcPr>
          <w:p w14:paraId="6151A4D3" w14:textId="77777777" w:rsidR="006705E5" w:rsidRPr="00760004" w:rsidRDefault="006705E5" w:rsidP="00F55453">
            <w:pPr>
              <w:pStyle w:val="TAL"/>
            </w:pPr>
            <w:r>
              <w:t>M</w:t>
            </w:r>
          </w:p>
        </w:tc>
      </w:tr>
      <w:tr w:rsidR="006705E5" w:rsidRPr="00760004" w14:paraId="149907CC" w14:textId="77777777" w:rsidTr="00F55453">
        <w:trPr>
          <w:jc w:val="center"/>
        </w:trPr>
        <w:tc>
          <w:tcPr>
            <w:tcW w:w="1136" w:type="pct"/>
          </w:tcPr>
          <w:p w14:paraId="20AF3F27" w14:textId="77777777" w:rsidR="006705E5" w:rsidRPr="00760004" w:rsidRDefault="006705E5" w:rsidP="00F55453">
            <w:pPr>
              <w:pStyle w:val="TAL"/>
            </w:pPr>
            <w:r w:rsidRPr="00760004">
              <w:t>sUCI</w:t>
            </w:r>
          </w:p>
        </w:tc>
        <w:tc>
          <w:tcPr>
            <w:tcW w:w="910" w:type="pct"/>
          </w:tcPr>
          <w:p w14:paraId="7E168006" w14:textId="77777777" w:rsidR="006705E5" w:rsidRDefault="006705E5" w:rsidP="00F55453">
            <w:pPr>
              <w:pStyle w:val="TAL"/>
            </w:pPr>
            <w:r>
              <w:t>SUCI</w:t>
            </w:r>
          </w:p>
        </w:tc>
        <w:tc>
          <w:tcPr>
            <w:tcW w:w="318" w:type="pct"/>
          </w:tcPr>
          <w:p w14:paraId="403A639C" w14:textId="77777777" w:rsidR="006705E5" w:rsidRDefault="006705E5" w:rsidP="00F55453">
            <w:pPr>
              <w:pStyle w:val="TAL"/>
            </w:pPr>
            <w:r>
              <w:t>0..1</w:t>
            </w:r>
          </w:p>
        </w:tc>
        <w:tc>
          <w:tcPr>
            <w:tcW w:w="2409" w:type="pct"/>
          </w:tcPr>
          <w:p w14:paraId="1B0C3436" w14:textId="77777777" w:rsidR="006705E5" w:rsidRDefault="006705E5" w:rsidP="00F55453">
            <w:pPr>
              <w:pStyle w:val="TAL"/>
            </w:pPr>
            <w:r w:rsidRPr="00760004">
              <w:t>SUCI used in the registration, if available.</w:t>
            </w:r>
          </w:p>
        </w:tc>
        <w:tc>
          <w:tcPr>
            <w:tcW w:w="227" w:type="pct"/>
          </w:tcPr>
          <w:p w14:paraId="3E3BBB9B" w14:textId="77777777" w:rsidR="006705E5" w:rsidRDefault="006705E5" w:rsidP="00F55453">
            <w:pPr>
              <w:pStyle w:val="TAL"/>
            </w:pPr>
            <w:r w:rsidRPr="00760004">
              <w:t>C</w:t>
            </w:r>
          </w:p>
        </w:tc>
      </w:tr>
      <w:tr w:rsidR="006705E5" w:rsidRPr="00760004" w14:paraId="3B1AA067" w14:textId="77777777" w:rsidTr="00F55453">
        <w:trPr>
          <w:jc w:val="center"/>
        </w:trPr>
        <w:tc>
          <w:tcPr>
            <w:tcW w:w="1136" w:type="pct"/>
          </w:tcPr>
          <w:p w14:paraId="4DCCD275" w14:textId="77777777" w:rsidR="006705E5" w:rsidRPr="00760004" w:rsidRDefault="006705E5" w:rsidP="00F55453">
            <w:pPr>
              <w:pStyle w:val="TAL"/>
            </w:pPr>
            <w:r w:rsidRPr="00760004">
              <w:t>pEI</w:t>
            </w:r>
          </w:p>
        </w:tc>
        <w:tc>
          <w:tcPr>
            <w:tcW w:w="910" w:type="pct"/>
          </w:tcPr>
          <w:p w14:paraId="45B2B8EE" w14:textId="77777777" w:rsidR="006705E5" w:rsidRDefault="006705E5" w:rsidP="00F55453">
            <w:pPr>
              <w:pStyle w:val="TAL"/>
            </w:pPr>
            <w:r>
              <w:t>PEI</w:t>
            </w:r>
          </w:p>
        </w:tc>
        <w:tc>
          <w:tcPr>
            <w:tcW w:w="318" w:type="pct"/>
          </w:tcPr>
          <w:p w14:paraId="746D67E9" w14:textId="77777777" w:rsidR="006705E5" w:rsidRDefault="006705E5" w:rsidP="00F55453">
            <w:pPr>
              <w:pStyle w:val="TAL"/>
            </w:pPr>
            <w:r>
              <w:t>0..1</w:t>
            </w:r>
          </w:p>
        </w:tc>
        <w:tc>
          <w:tcPr>
            <w:tcW w:w="2409" w:type="pct"/>
          </w:tcPr>
          <w:p w14:paraId="2438539A" w14:textId="77777777" w:rsidR="006705E5" w:rsidRDefault="006705E5" w:rsidP="00F55453">
            <w:pPr>
              <w:pStyle w:val="TAL"/>
            </w:pPr>
            <w:r w:rsidRPr="00760004">
              <w:t>PEI provided by the UE during the registration, if available.</w:t>
            </w:r>
          </w:p>
        </w:tc>
        <w:tc>
          <w:tcPr>
            <w:tcW w:w="227" w:type="pct"/>
          </w:tcPr>
          <w:p w14:paraId="1FEBFB76" w14:textId="77777777" w:rsidR="006705E5" w:rsidRDefault="006705E5" w:rsidP="00F55453">
            <w:pPr>
              <w:pStyle w:val="TAL"/>
            </w:pPr>
            <w:r w:rsidRPr="00760004">
              <w:t>C</w:t>
            </w:r>
          </w:p>
        </w:tc>
      </w:tr>
      <w:tr w:rsidR="006705E5" w:rsidRPr="00760004" w14:paraId="4D8598E2" w14:textId="77777777" w:rsidTr="00F55453">
        <w:trPr>
          <w:jc w:val="center"/>
        </w:trPr>
        <w:tc>
          <w:tcPr>
            <w:tcW w:w="1136" w:type="pct"/>
          </w:tcPr>
          <w:p w14:paraId="078874A6" w14:textId="77777777" w:rsidR="006705E5" w:rsidRPr="00760004" w:rsidRDefault="006705E5" w:rsidP="00F55453">
            <w:pPr>
              <w:pStyle w:val="TAL"/>
            </w:pPr>
            <w:r w:rsidRPr="00760004">
              <w:t>gPSI</w:t>
            </w:r>
          </w:p>
        </w:tc>
        <w:tc>
          <w:tcPr>
            <w:tcW w:w="910" w:type="pct"/>
          </w:tcPr>
          <w:p w14:paraId="18EFC6FE" w14:textId="77777777" w:rsidR="006705E5" w:rsidRDefault="006705E5" w:rsidP="00F55453">
            <w:pPr>
              <w:pStyle w:val="TAL"/>
            </w:pPr>
            <w:r>
              <w:t>GPSI</w:t>
            </w:r>
          </w:p>
        </w:tc>
        <w:tc>
          <w:tcPr>
            <w:tcW w:w="318" w:type="pct"/>
          </w:tcPr>
          <w:p w14:paraId="41B1CB13" w14:textId="77777777" w:rsidR="006705E5" w:rsidRDefault="006705E5" w:rsidP="00F55453">
            <w:pPr>
              <w:pStyle w:val="TAL"/>
            </w:pPr>
            <w:r>
              <w:t>0..1</w:t>
            </w:r>
          </w:p>
        </w:tc>
        <w:tc>
          <w:tcPr>
            <w:tcW w:w="2409" w:type="pct"/>
          </w:tcPr>
          <w:p w14:paraId="5CC878B5" w14:textId="77777777" w:rsidR="006705E5" w:rsidRDefault="006705E5" w:rsidP="00F55453">
            <w:pPr>
              <w:pStyle w:val="TAL"/>
            </w:pPr>
            <w:r w:rsidRPr="00760004">
              <w:t>GPSI obtained in the registration, if available as part of the subscription profile.</w:t>
            </w:r>
          </w:p>
        </w:tc>
        <w:tc>
          <w:tcPr>
            <w:tcW w:w="227" w:type="pct"/>
          </w:tcPr>
          <w:p w14:paraId="11CBABAC" w14:textId="77777777" w:rsidR="006705E5" w:rsidRDefault="006705E5" w:rsidP="00F55453">
            <w:pPr>
              <w:pStyle w:val="TAL"/>
            </w:pPr>
            <w:r w:rsidRPr="00760004">
              <w:t>C</w:t>
            </w:r>
          </w:p>
        </w:tc>
      </w:tr>
      <w:tr w:rsidR="006705E5" w:rsidRPr="00760004" w14:paraId="4EE0181D" w14:textId="77777777" w:rsidTr="00F55453">
        <w:trPr>
          <w:jc w:val="center"/>
        </w:trPr>
        <w:tc>
          <w:tcPr>
            <w:tcW w:w="1136" w:type="pct"/>
          </w:tcPr>
          <w:p w14:paraId="1947072C" w14:textId="77777777" w:rsidR="006705E5" w:rsidRPr="00760004" w:rsidRDefault="006705E5" w:rsidP="00F55453">
            <w:pPr>
              <w:pStyle w:val="TAL"/>
            </w:pPr>
            <w:r w:rsidRPr="00760004">
              <w:t>gUTI</w:t>
            </w:r>
          </w:p>
        </w:tc>
        <w:tc>
          <w:tcPr>
            <w:tcW w:w="910" w:type="pct"/>
          </w:tcPr>
          <w:p w14:paraId="54EADA21" w14:textId="77777777" w:rsidR="006705E5" w:rsidRDefault="006705E5" w:rsidP="00F55453">
            <w:pPr>
              <w:pStyle w:val="TAL"/>
            </w:pPr>
            <w:r>
              <w:t>FiveGUTI</w:t>
            </w:r>
          </w:p>
        </w:tc>
        <w:tc>
          <w:tcPr>
            <w:tcW w:w="318" w:type="pct"/>
          </w:tcPr>
          <w:p w14:paraId="50BF1834" w14:textId="77777777" w:rsidR="006705E5" w:rsidRDefault="006705E5" w:rsidP="00F55453">
            <w:pPr>
              <w:pStyle w:val="TAL"/>
            </w:pPr>
            <w:r>
              <w:t>0..1</w:t>
            </w:r>
          </w:p>
        </w:tc>
        <w:tc>
          <w:tcPr>
            <w:tcW w:w="2409" w:type="pct"/>
          </w:tcPr>
          <w:p w14:paraId="4E10522A" w14:textId="77777777" w:rsidR="006705E5" w:rsidRDefault="006705E5" w:rsidP="00F55453">
            <w:pPr>
              <w:pStyle w:val="TAL"/>
            </w:pPr>
            <w:r w:rsidRPr="00760004">
              <w:t>5G-GUTI provided as outcome of initial registration or used in other cases, see TS 24.501 [13] clause 5.5.1.2.2.</w:t>
            </w:r>
          </w:p>
        </w:tc>
        <w:tc>
          <w:tcPr>
            <w:tcW w:w="227" w:type="pct"/>
          </w:tcPr>
          <w:p w14:paraId="632CF5D7" w14:textId="77777777" w:rsidR="006705E5" w:rsidRDefault="006705E5" w:rsidP="00F55453">
            <w:pPr>
              <w:pStyle w:val="TAL"/>
            </w:pPr>
            <w:r>
              <w:t>C</w:t>
            </w:r>
          </w:p>
        </w:tc>
      </w:tr>
      <w:tr w:rsidR="006705E5" w:rsidRPr="00760004" w14:paraId="6E66E4D2" w14:textId="77777777" w:rsidTr="00F55453">
        <w:trPr>
          <w:jc w:val="center"/>
        </w:trPr>
        <w:tc>
          <w:tcPr>
            <w:tcW w:w="1136" w:type="pct"/>
          </w:tcPr>
          <w:p w14:paraId="0609F6AB" w14:textId="77777777" w:rsidR="006705E5" w:rsidRDefault="006705E5" w:rsidP="00F55453">
            <w:pPr>
              <w:pStyle w:val="TAL"/>
            </w:pPr>
            <w:r w:rsidRPr="00760004">
              <w:t>location</w:t>
            </w:r>
          </w:p>
        </w:tc>
        <w:tc>
          <w:tcPr>
            <w:tcW w:w="910" w:type="pct"/>
          </w:tcPr>
          <w:p w14:paraId="4748A156" w14:textId="77777777" w:rsidR="006705E5" w:rsidRDefault="006705E5" w:rsidP="00F55453">
            <w:pPr>
              <w:pStyle w:val="TAL"/>
            </w:pPr>
            <w:r>
              <w:t>Location</w:t>
            </w:r>
          </w:p>
        </w:tc>
        <w:tc>
          <w:tcPr>
            <w:tcW w:w="318" w:type="pct"/>
          </w:tcPr>
          <w:p w14:paraId="48624851" w14:textId="77777777" w:rsidR="006705E5" w:rsidRDefault="006705E5" w:rsidP="00F55453">
            <w:pPr>
              <w:pStyle w:val="TAL"/>
            </w:pPr>
            <w:r>
              <w:t>1</w:t>
            </w:r>
          </w:p>
        </w:tc>
        <w:tc>
          <w:tcPr>
            <w:tcW w:w="2409" w:type="pct"/>
          </w:tcPr>
          <w:p w14:paraId="7D7D30BA" w14:textId="77777777" w:rsidR="006705E5" w:rsidRPr="00760004" w:rsidRDefault="006705E5" w:rsidP="00F55453">
            <w:pPr>
              <w:pStyle w:val="TAL"/>
            </w:pPr>
            <w:r w:rsidRPr="00760004">
              <w:t>Location information deter</w:t>
            </w:r>
            <w:r>
              <w:t>mined by the network at the time of message generation</w:t>
            </w:r>
            <w:r w:rsidRPr="00760004">
              <w:t>.</w:t>
            </w:r>
          </w:p>
          <w:p w14:paraId="46C33F97" w14:textId="77777777" w:rsidR="006705E5" w:rsidRDefault="006705E5" w:rsidP="00F55453">
            <w:pPr>
              <w:pStyle w:val="TAL"/>
            </w:pPr>
          </w:p>
        </w:tc>
        <w:tc>
          <w:tcPr>
            <w:tcW w:w="227" w:type="pct"/>
          </w:tcPr>
          <w:p w14:paraId="4B6B4C9C" w14:textId="77777777" w:rsidR="006705E5" w:rsidRDefault="006705E5" w:rsidP="00F55453">
            <w:pPr>
              <w:pStyle w:val="TAL"/>
            </w:pPr>
            <w:r>
              <w:t>M</w:t>
            </w:r>
          </w:p>
        </w:tc>
      </w:tr>
      <w:tr w:rsidR="006705E5" w:rsidRPr="00760004" w14:paraId="369FF01D" w14:textId="77777777" w:rsidTr="00F55453">
        <w:trPr>
          <w:jc w:val="center"/>
        </w:trPr>
        <w:tc>
          <w:tcPr>
            <w:tcW w:w="1136" w:type="pct"/>
          </w:tcPr>
          <w:p w14:paraId="7C65388F" w14:textId="77777777" w:rsidR="006705E5" w:rsidRPr="00760004" w:rsidRDefault="006705E5" w:rsidP="00F55453">
            <w:pPr>
              <w:pStyle w:val="TAL"/>
            </w:pPr>
            <w:r w:rsidRPr="00760004">
              <w:t>non3GPPAccessEndpoint</w:t>
            </w:r>
          </w:p>
        </w:tc>
        <w:tc>
          <w:tcPr>
            <w:tcW w:w="910" w:type="pct"/>
          </w:tcPr>
          <w:p w14:paraId="5237B1EC" w14:textId="77777777" w:rsidR="006705E5" w:rsidRDefault="006705E5" w:rsidP="00F55453">
            <w:pPr>
              <w:pStyle w:val="TAL"/>
            </w:pPr>
            <w:r>
              <w:t>UEEndpointAddress</w:t>
            </w:r>
          </w:p>
        </w:tc>
        <w:tc>
          <w:tcPr>
            <w:tcW w:w="318" w:type="pct"/>
          </w:tcPr>
          <w:p w14:paraId="3DB17AD5" w14:textId="77777777" w:rsidR="006705E5" w:rsidRDefault="006705E5" w:rsidP="00F55453">
            <w:pPr>
              <w:pStyle w:val="TAL"/>
            </w:pPr>
            <w:r>
              <w:t>0..1</w:t>
            </w:r>
          </w:p>
        </w:tc>
        <w:tc>
          <w:tcPr>
            <w:tcW w:w="2409" w:type="pct"/>
          </w:tcPr>
          <w:p w14:paraId="5CC21DE3" w14:textId="77777777" w:rsidR="006705E5" w:rsidRDefault="006705E5" w:rsidP="00F55453">
            <w:pPr>
              <w:pStyle w:val="TAL"/>
            </w:pPr>
            <w:r>
              <w:t xml:space="preserve">For Non-3GPP access, </w:t>
            </w:r>
            <w:r w:rsidRPr="00760004">
              <w:t>UE's local IP address used to reach the N3IWF,</w:t>
            </w:r>
            <w:r>
              <w:t xml:space="preserve"> TNGF or TWIF</w:t>
            </w:r>
            <w:r w:rsidRPr="00760004">
              <w:t>. IP addresses are given as 4 octets (for IPv4) or 16 octets (for IPv6) with the most significant octet first (network byte order).</w:t>
            </w:r>
          </w:p>
        </w:tc>
        <w:tc>
          <w:tcPr>
            <w:tcW w:w="227" w:type="pct"/>
          </w:tcPr>
          <w:p w14:paraId="1E016582" w14:textId="77777777" w:rsidR="006705E5" w:rsidRDefault="006705E5" w:rsidP="00F55453">
            <w:pPr>
              <w:pStyle w:val="TAL"/>
            </w:pPr>
            <w:r w:rsidRPr="00760004">
              <w:t>C</w:t>
            </w:r>
          </w:p>
        </w:tc>
      </w:tr>
      <w:tr w:rsidR="006705E5" w:rsidRPr="00760004" w14:paraId="5DEBDAD1" w14:textId="77777777" w:rsidTr="00F55453">
        <w:trPr>
          <w:jc w:val="center"/>
        </w:trPr>
        <w:tc>
          <w:tcPr>
            <w:tcW w:w="1136" w:type="pct"/>
          </w:tcPr>
          <w:p w14:paraId="30CB51BE" w14:textId="77777777" w:rsidR="006705E5" w:rsidRPr="00760004" w:rsidRDefault="006705E5" w:rsidP="00F55453">
            <w:pPr>
              <w:pStyle w:val="TAL"/>
            </w:pPr>
            <w:r w:rsidRPr="00760004">
              <w:t>rATType</w:t>
            </w:r>
          </w:p>
        </w:tc>
        <w:tc>
          <w:tcPr>
            <w:tcW w:w="910" w:type="pct"/>
          </w:tcPr>
          <w:p w14:paraId="030BAB43" w14:textId="77777777" w:rsidR="006705E5" w:rsidRDefault="006705E5" w:rsidP="00F55453">
            <w:pPr>
              <w:pStyle w:val="TAL"/>
            </w:pPr>
            <w:r>
              <w:t>RATType</w:t>
            </w:r>
          </w:p>
        </w:tc>
        <w:tc>
          <w:tcPr>
            <w:tcW w:w="318" w:type="pct"/>
          </w:tcPr>
          <w:p w14:paraId="71B5D685" w14:textId="77777777" w:rsidR="006705E5" w:rsidRDefault="006705E5" w:rsidP="00F55453">
            <w:pPr>
              <w:pStyle w:val="TAL"/>
            </w:pPr>
            <w:r>
              <w:t>0..1</w:t>
            </w:r>
          </w:p>
        </w:tc>
        <w:tc>
          <w:tcPr>
            <w:tcW w:w="2409" w:type="pct"/>
          </w:tcPr>
          <w:p w14:paraId="67F39A76" w14:textId="77777777" w:rsidR="006705E5" w:rsidRDefault="006705E5" w:rsidP="00F55453">
            <w:pPr>
              <w:pStyle w:val="TAL"/>
            </w:pPr>
            <w:r w:rsidRPr="00760004">
              <w:t xml:space="preserve">RAT Type associated </w:t>
            </w:r>
            <w:r>
              <w:t>with the data for which location information is provided, see TS 23.502 [4] clause 4.3.2</w:t>
            </w:r>
            <w:r w:rsidRPr="00760004">
              <w:t>. Values given as per TS 29.571 [17] clause 5.4.3.2.</w:t>
            </w:r>
          </w:p>
        </w:tc>
        <w:tc>
          <w:tcPr>
            <w:tcW w:w="227" w:type="pct"/>
          </w:tcPr>
          <w:p w14:paraId="0779923D" w14:textId="77777777" w:rsidR="006705E5" w:rsidRDefault="006705E5" w:rsidP="00F55453">
            <w:pPr>
              <w:pStyle w:val="TAL"/>
            </w:pPr>
            <w:r w:rsidRPr="00760004">
              <w:t>C</w:t>
            </w:r>
          </w:p>
        </w:tc>
      </w:tr>
      <w:tr w:rsidR="006705E5" w:rsidRPr="00760004" w14:paraId="5C7F331B" w14:textId="77777777" w:rsidTr="00F55453">
        <w:trPr>
          <w:jc w:val="center"/>
        </w:trPr>
        <w:tc>
          <w:tcPr>
            <w:tcW w:w="1136" w:type="pct"/>
          </w:tcPr>
          <w:p w14:paraId="3C3667A8" w14:textId="77777777" w:rsidR="006705E5" w:rsidRPr="00760004" w:rsidRDefault="006705E5" w:rsidP="00F55453">
            <w:pPr>
              <w:pStyle w:val="TAL"/>
            </w:pPr>
            <w:r>
              <w:t>ePSIdentities</w:t>
            </w:r>
          </w:p>
        </w:tc>
        <w:tc>
          <w:tcPr>
            <w:tcW w:w="910" w:type="pct"/>
          </w:tcPr>
          <w:p w14:paraId="0E3368CF" w14:textId="77777777" w:rsidR="006705E5" w:rsidRDefault="006705E5" w:rsidP="00F55453">
            <w:pPr>
              <w:pStyle w:val="TAL"/>
            </w:pPr>
            <w:r>
              <w:t>EPSSubscriberIDs</w:t>
            </w:r>
          </w:p>
        </w:tc>
        <w:tc>
          <w:tcPr>
            <w:tcW w:w="318" w:type="pct"/>
          </w:tcPr>
          <w:p w14:paraId="65487954" w14:textId="77777777" w:rsidR="006705E5" w:rsidRDefault="006705E5" w:rsidP="00F55453">
            <w:pPr>
              <w:pStyle w:val="TAL"/>
            </w:pPr>
            <w:r>
              <w:t>0..1</w:t>
            </w:r>
          </w:p>
        </w:tc>
        <w:tc>
          <w:tcPr>
            <w:tcW w:w="2409" w:type="pct"/>
          </w:tcPr>
          <w:p w14:paraId="28638B32" w14:textId="77777777" w:rsidR="006705E5" w:rsidRPr="00760004" w:rsidRDefault="006705E5" w:rsidP="00F55453">
            <w:pPr>
              <w:pStyle w:val="TAL"/>
            </w:pPr>
            <w:r w:rsidRPr="00D04230">
              <w:t xml:space="preserve">Indicates the identifiers for which the </w:t>
            </w:r>
            <w:r>
              <w:t>location is being reported</w:t>
            </w:r>
            <w:r w:rsidRPr="00D04230">
              <w:t xml:space="preserve">. </w:t>
            </w:r>
            <w:r>
              <w:t>All target identifiers known at the NF shall be included.</w:t>
            </w:r>
          </w:p>
        </w:tc>
        <w:tc>
          <w:tcPr>
            <w:tcW w:w="227" w:type="pct"/>
          </w:tcPr>
          <w:p w14:paraId="0DDFC46D" w14:textId="77777777" w:rsidR="006705E5" w:rsidRPr="00760004" w:rsidRDefault="006705E5" w:rsidP="00F55453">
            <w:pPr>
              <w:pStyle w:val="TAL"/>
            </w:pPr>
            <w:r>
              <w:t>C</w:t>
            </w:r>
          </w:p>
        </w:tc>
      </w:tr>
    </w:tbl>
    <w:p w14:paraId="16D884C7" w14:textId="77777777" w:rsidR="006705E5" w:rsidRDefault="006705E5" w:rsidP="006705E5"/>
    <w:p w14:paraId="0B6A8456" w14:textId="77777777" w:rsidR="006705E5" w:rsidRDefault="006705E5" w:rsidP="006705E5">
      <w:pPr>
        <w:pStyle w:val="berschrift3"/>
      </w:pPr>
      <w:bookmarkStart w:id="340" w:name="_Toc200839766"/>
      <w:r>
        <w:t>7.3.5</w:t>
      </w:r>
      <w:r>
        <w:tab/>
        <w:t>Location acquisition</w:t>
      </w:r>
      <w:bookmarkEnd w:id="340"/>
    </w:p>
    <w:p w14:paraId="10639A02" w14:textId="77777777" w:rsidR="006705E5" w:rsidRDefault="006705E5" w:rsidP="006705E5">
      <w:pPr>
        <w:pStyle w:val="berschrift4"/>
      </w:pPr>
      <w:bookmarkStart w:id="341" w:name="_Toc200839767"/>
      <w:r>
        <w:t>7.3.5.1</w:t>
      </w:r>
      <w:r>
        <w:tab/>
        <w:t>General description</w:t>
      </w:r>
      <w:bookmarkEnd w:id="341"/>
    </w:p>
    <w:p w14:paraId="5817EC22" w14:textId="77777777" w:rsidR="006705E5" w:rsidRDefault="006705E5" w:rsidP="006705E5">
      <w:r>
        <w:t>The architecture for location acquisition is specified in TS 33.127 [5] clause 7.3.5.</w:t>
      </w:r>
    </w:p>
    <w:p w14:paraId="28CAB10A" w14:textId="77777777" w:rsidR="006705E5" w:rsidRDefault="006705E5" w:rsidP="006705E5">
      <w:pPr>
        <w:pStyle w:val="berschrift4"/>
        <w:rPr>
          <w:lang w:val="fr-FR"/>
        </w:rPr>
      </w:pPr>
      <w:bookmarkStart w:id="342" w:name="_Toc200839768"/>
      <w:r>
        <w:rPr>
          <w:lang w:val="fr-FR"/>
        </w:rPr>
        <w:lastRenderedPageBreak/>
        <w:t>7.3.5.2</w:t>
      </w:r>
      <w:r>
        <w:rPr>
          <w:lang w:val="fr-FR"/>
        </w:rPr>
        <w:tab/>
        <w:t>Acquisition request over LI_HILA</w:t>
      </w:r>
      <w:bookmarkEnd w:id="342"/>
    </w:p>
    <w:p w14:paraId="02F69A90" w14:textId="77777777" w:rsidR="006705E5" w:rsidRDefault="006705E5" w:rsidP="006705E5">
      <w:r>
        <w:t>The LAF is responsible for receiving acquisition requests from the LEA over the LI_HILA interface. Further details of LI_HILA messages are defined in clause 5.11.</w:t>
      </w:r>
    </w:p>
    <w:p w14:paraId="49943631" w14:textId="77777777" w:rsidR="006705E5" w:rsidRDefault="006705E5" w:rsidP="006705E5">
      <w:pPr>
        <w:pStyle w:val="berschrift4"/>
        <w:rPr>
          <w:lang w:val="fr-FR"/>
        </w:rPr>
      </w:pPr>
      <w:bookmarkStart w:id="343" w:name="_Toc200839769"/>
      <w:r>
        <w:rPr>
          <w:lang w:val="fr-FR"/>
        </w:rPr>
        <w:t>7.3.5.3</w:t>
      </w:r>
      <w:r>
        <w:rPr>
          <w:lang w:val="fr-FR"/>
        </w:rPr>
        <w:tab/>
        <w:t>Acquisition request over LI_XLA</w:t>
      </w:r>
      <w:bookmarkEnd w:id="343"/>
    </w:p>
    <w:p w14:paraId="55EFD243" w14:textId="77777777" w:rsidR="006705E5" w:rsidRDefault="006705E5" w:rsidP="006705E5">
      <w:r>
        <w:t>LI_HILA requests are used to generate a LI_XLA request to the LARF over the LI_XLA interface. Further details of LI_XLA messages are defined in clause 5.12.</w:t>
      </w:r>
    </w:p>
    <w:p w14:paraId="6C624AB9" w14:textId="77777777" w:rsidR="006705E5" w:rsidRDefault="006705E5" w:rsidP="006705E5">
      <w:pPr>
        <w:pStyle w:val="berschrift4"/>
        <w:rPr>
          <w:lang w:val="en-US"/>
        </w:rPr>
      </w:pPr>
      <w:bookmarkStart w:id="344" w:name="_Toc200839770"/>
      <w:r>
        <w:rPr>
          <w:lang w:val="en-US"/>
        </w:rPr>
        <w:t>7.3.5.4</w:t>
      </w:r>
      <w:r>
        <w:rPr>
          <w:lang w:val="en-US"/>
        </w:rPr>
        <w:tab/>
        <w:t>Location acquisition procedure at the LARF</w:t>
      </w:r>
      <w:bookmarkEnd w:id="344"/>
    </w:p>
    <w:p w14:paraId="11D99B1D" w14:textId="77777777" w:rsidR="006705E5" w:rsidRPr="00084E76" w:rsidRDefault="006705E5" w:rsidP="006705E5">
      <w:pPr>
        <w:pStyle w:val="berschrift5"/>
      </w:pPr>
      <w:bookmarkStart w:id="345" w:name="_Toc200839771"/>
      <w:r w:rsidRPr="00084E76">
        <w:t>7.3.5.4.1</w:t>
      </w:r>
      <w:r w:rsidRPr="00084E76">
        <w:tab/>
        <w:t>General description</w:t>
      </w:r>
      <w:bookmarkEnd w:id="345"/>
    </w:p>
    <w:p w14:paraId="64205D68" w14:textId="77777777" w:rsidR="006705E5" w:rsidRDefault="006705E5" w:rsidP="006705E5">
      <w:r>
        <w:rPr>
          <w:lang w:val="en-US"/>
        </w:rPr>
        <w:t xml:space="preserve">Upon the receipt of a location acquisition request over LI_XLA, the LARF </w:t>
      </w:r>
      <w:r>
        <w:t>shall first check that the UE is registered at the MME/AMF. If it is registered the LARF will check the UE context at the MME/AMF to see if the current location for the UE is known.</w:t>
      </w:r>
    </w:p>
    <w:p w14:paraId="48AC4FA0" w14:textId="77777777" w:rsidR="006705E5" w:rsidRDefault="006705E5" w:rsidP="006705E5">
      <w:r>
        <w:t>The LARF/MME/AMF shall override any user consent, privacy and paging restrictions concerned with location acquisition that may apply to the target UE. The LARF/MME/AMF shall ensure that overriding these restrictions does not result in additional detectability issues.</w:t>
      </w:r>
    </w:p>
    <w:p w14:paraId="157775BC" w14:textId="77777777" w:rsidR="006705E5" w:rsidRDefault="006705E5" w:rsidP="006705E5">
      <w:r>
        <w:t>If delivery via the LI_HI2 is required, the LARF will send the acquisition response as either an AMFLocationUpdate (in case of the 5GC) or an MMELocationUpdate (in case of the EPC) xIRI record to the MDF2 via LI_X2_LA. Full details are given in clause 7.3.5.6.</w:t>
      </w:r>
    </w:p>
    <w:p w14:paraId="22EC6126" w14:textId="77777777" w:rsidR="006705E5" w:rsidRDefault="006705E5" w:rsidP="006705E5">
      <w:r>
        <w:t>If delivery via the LI_HILA is required, the LARF returns the acquisition response as part of the LI_XLA response, which the LAF then transforms into a LI_HILA response given as a LocationResponseDetails structure (see table 5.11.2.3-1). Full details are given in clause 7.3.5.5 and clause 5.11.2.3.</w:t>
      </w:r>
    </w:p>
    <w:p w14:paraId="6157BCF4" w14:textId="77777777" w:rsidR="006705E5" w:rsidRDefault="006705E5" w:rsidP="006705E5">
      <w:pPr>
        <w:pStyle w:val="berschrift5"/>
        <w:rPr>
          <w:rFonts w:eastAsiaTheme="minorHAnsi"/>
          <w:lang w:val="en-US"/>
        </w:rPr>
      </w:pPr>
      <w:bookmarkStart w:id="346" w:name="_Toc200839772"/>
      <w:r>
        <w:t>7.3.5.4.2</w:t>
      </w:r>
      <w:r>
        <w:tab/>
      </w:r>
      <w:r w:rsidRPr="0073757A">
        <w:rPr>
          <w:lang w:val="en-US"/>
        </w:rPr>
        <w:t>Location acquisition procedure at the LARF</w:t>
      </w:r>
      <w:r>
        <w:rPr>
          <w:rFonts w:eastAsiaTheme="minorHAnsi"/>
          <w:lang w:val="en-US"/>
        </w:rPr>
        <w:t xml:space="preserve"> in case of EPC</w:t>
      </w:r>
      <w:bookmarkEnd w:id="346"/>
    </w:p>
    <w:p w14:paraId="7DF8C7C9" w14:textId="77777777" w:rsidR="006705E5" w:rsidRDefault="006705E5" w:rsidP="006705E5">
      <w:r>
        <w:t>The procedure is as follows:</w:t>
      </w:r>
    </w:p>
    <w:p w14:paraId="4C15607B" w14:textId="77777777" w:rsidR="006705E5" w:rsidRPr="009919D1" w:rsidRDefault="006705E5" w:rsidP="006705E5">
      <w:pPr>
        <w:pStyle w:val="B1"/>
      </w:pPr>
      <w:r>
        <w:t>-</w:t>
      </w:r>
      <w:r>
        <w:tab/>
        <w:t xml:space="preserve">If the ReqCurrentLoc parameter (see table 5.12.2.1-1) is set to true in the location acquisition request message received over LI_XLA, the LARF shall invoke the </w:t>
      </w:r>
      <w:r w:rsidRPr="009919D1">
        <w:t xml:space="preserve">Insert Subscriber Data </w:t>
      </w:r>
      <w:r>
        <w:t>procedure</w:t>
      </w:r>
      <w:r w:rsidRPr="009919D1">
        <w:t>, with the IDR-Flags with the "EPS Location Information Request"</w:t>
      </w:r>
      <w:r>
        <w:t xml:space="preserve"> bit</w:t>
      </w:r>
      <w:r w:rsidRPr="009919D1">
        <w:t xml:space="preserve"> </w:t>
      </w:r>
      <w:r>
        <w:t xml:space="preserve">and the </w:t>
      </w:r>
      <w:r w:rsidRPr="009919D1">
        <w:t>"</w:t>
      </w:r>
      <w:r>
        <w:rPr>
          <w:lang w:val="en-US" w:eastAsia="zh-CN"/>
        </w:rPr>
        <w:t>Current Location Request</w:t>
      </w:r>
      <w:r w:rsidRPr="009919D1">
        <w:t>"</w:t>
      </w:r>
      <w:r>
        <w:rPr>
          <w:lang w:val="en-US" w:eastAsia="zh-CN"/>
        </w:rPr>
        <w:t xml:space="preserve"> bit</w:t>
      </w:r>
      <w:r w:rsidRPr="009919D1">
        <w:t xml:space="preserve"> set (TS 29.272 [</w:t>
      </w:r>
      <w:r>
        <w:t>108</w:t>
      </w:r>
      <w:r w:rsidRPr="009919D1">
        <w:t>] clause 5.2.2.1.2</w:t>
      </w:r>
      <w:r>
        <w:t>) using the information received in the location acquisition request message.</w:t>
      </w:r>
    </w:p>
    <w:p w14:paraId="6B232F44" w14:textId="77777777" w:rsidR="006705E5" w:rsidRDefault="006705E5" w:rsidP="006705E5">
      <w:pPr>
        <w:pStyle w:val="B1"/>
      </w:pPr>
      <w:r>
        <w:t>-</w:t>
      </w:r>
      <w:r>
        <w:tab/>
        <w:t>If the ReqCurrentLoc parameter (see table 5.12.2.1-1) is set to false in the location acquisition request message received over LI_XLA, the LARF shall use the location information in the UE context at the MME to generate and deliver a location acquisition response based on the provisioned delivery method as described in clauses 7.3.5.5 and 7.3.5.6.</w:t>
      </w:r>
    </w:p>
    <w:p w14:paraId="3FD922B6" w14:textId="77777777" w:rsidR="006705E5" w:rsidRPr="00E008BC" w:rsidRDefault="006705E5" w:rsidP="006705E5">
      <w:pPr>
        <w:pStyle w:val="berschrift5"/>
        <w:rPr>
          <w:rFonts w:eastAsiaTheme="minorHAnsi"/>
          <w:lang w:val="en-US"/>
        </w:rPr>
      </w:pPr>
      <w:bookmarkStart w:id="347" w:name="_Toc200839773"/>
      <w:r>
        <w:t>7.3.5.4.3</w:t>
      </w:r>
      <w:r>
        <w:tab/>
      </w:r>
      <w:r w:rsidRPr="0073757A">
        <w:rPr>
          <w:lang w:val="en-US"/>
        </w:rPr>
        <w:t>Location acquisition procedure at the LARF</w:t>
      </w:r>
      <w:r>
        <w:rPr>
          <w:rFonts w:eastAsiaTheme="minorHAnsi"/>
          <w:lang w:val="en-US"/>
        </w:rPr>
        <w:t xml:space="preserve"> in case of 5GC</w:t>
      </w:r>
      <w:bookmarkEnd w:id="347"/>
    </w:p>
    <w:p w14:paraId="08158640" w14:textId="77777777" w:rsidR="006705E5" w:rsidRDefault="006705E5" w:rsidP="006705E5">
      <w:r>
        <w:t>The procedure is as follows:</w:t>
      </w:r>
    </w:p>
    <w:p w14:paraId="3CCBE878" w14:textId="77777777" w:rsidR="006705E5" w:rsidRDefault="006705E5" w:rsidP="006705E5">
      <w:pPr>
        <w:pStyle w:val="B1"/>
      </w:pPr>
      <w:r>
        <w:t>-</w:t>
      </w:r>
      <w:r>
        <w:tab/>
        <w:t>If the ReqCurrentLoc parameter (see table 5.12.2.1-1) is set to true in the location acquisition request message received over LI_XLA, the LARF shall invoke a ProvideLocationInfo service operation in the AMF (see TS 29.518 [22] clause 5.5.2.4) using the information received in the location acquisition request message to generate the RequestLocInfo parameters. The LARF shall set the reqCurrentLoc parameter of the RequestLocInfo IE to true (see TS 29.518 [22] clause 5.5.2.4).</w:t>
      </w:r>
    </w:p>
    <w:p w14:paraId="75A2054E" w14:textId="77777777" w:rsidR="006705E5" w:rsidRDefault="006705E5" w:rsidP="006705E5">
      <w:pPr>
        <w:pStyle w:val="B1"/>
      </w:pPr>
      <w:r>
        <w:t>-</w:t>
      </w:r>
      <w:r>
        <w:tab/>
        <w:t>If the ReqCurrentLoc parameter (see table 5.12.2.1-1) is set to false in the location acquisition request message received over LI_XLA, the LARF shall use the location information in the UE context at the AMF to generate and deliver a location acquisition response based on the provisioned delivery method as described in clauses 7.3.5.5 and 7.3.5.6.</w:t>
      </w:r>
    </w:p>
    <w:p w14:paraId="63B266A3" w14:textId="77777777" w:rsidR="006705E5" w:rsidRDefault="006705E5" w:rsidP="006705E5">
      <w:pPr>
        <w:pStyle w:val="berschrift4"/>
      </w:pPr>
      <w:bookmarkStart w:id="348" w:name="_Toc200839774"/>
      <w:r>
        <w:t>7.3.5.5</w:t>
      </w:r>
      <w:r>
        <w:tab/>
        <w:t>Location acquisition delivery via the LI_HILA</w:t>
      </w:r>
      <w:bookmarkEnd w:id="348"/>
    </w:p>
    <w:p w14:paraId="4E186B3B" w14:textId="77777777" w:rsidR="006705E5" w:rsidRDefault="006705E5" w:rsidP="006705E5">
      <w:pPr>
        <w:pStyle w:val="berschrift5"/>
        <w:rPr>
          <w:lang w:val="fr-FR"/>
        </w:rPr>
      </w:pPr>
      <w:bookmarkStart w:id="349" w:name="_Toc200839775"/>
      <w:r>
        <w:rPr>
          <w:lang w:val="fr-FR"/>
        </w:rPr>
        <w:t>7.3.5.5.1</w:t>
      </w:r>
      <w:r>
        <w:rPr>
          <w:lang w:val="fr-FR"/>
        </w:rPr>
        <w:tab/>
        <w:t>Location acquisition response over LI_XLA</w:t>
      </w:r>
      <w:bookmarkEnd w:id="349"/>
    </w:p>
    <w:p w14:paraId="19D6A57B" w14:textId="77777777" w:rsidR="006705E5" w:rsidRDefault="006705E5" w:rsidP="006705E5">
      <w:r>
        <w:t>The LARF shall populate the LocationResponseDetails field in the LocationAcquisitionResponse message as specified in clause 5.11.2.3.</w:t>
      </w:r>
    </w:p>
    <w:p w14:paraId="5A971A80" w14:textId="77777777" w:rsidR="006705E5" w:rsidRDefault="006705E5" w:rsidP="006705E5">
      <w:pPr>
        <w:pStyle w:val="berschrift5"/>
      </w:pPr>
      <w:bookmarkStart w:id="350" w:name="_Toc200839776"/>
      <w:r>
        <w:lastRenderedPageBreak/>
        <w:t>7.3.5.5.2</w:t>
      </w:r>
      <w:r>
        <w:tab/>
        <w:t>Location acquisition response over LI_HILA</w:t>
      </w:r>
      <w:bookmarkEnd w:id="350"/>
    </w:p>
    <w:p w14:paraId="71E090E4" w14:textId="77777777" w:rsidR="006705E5" w:rsidRDefault="006705E5" w:rsidP="006705E5">
      <w:bookmarkStart w:id="351" w:name="_Toc98076520"/>
      <w:r>
        <w:t>On receiving a LocationAcquisitionResponse message containing a LocationResponseDetails field, the LAF shall return the results to the LEA over the LI_HILA interface. The LI_HILA response is represented as XML following the LocationResponseDetails type definition (see Annex I) as described in clause 5.11.2.3.</w:t>
      </w:r>
    </w:p>
    <w:p w14:paraId="4F23665A" w14:textId="77777777" w:rsidR="006705E5" w:rsidRDefault="006705E5" w:rsidP="006705E5">
      <w:pPr>
        <w:pStyle w:val="TH"/>
      </w:pPr>
      <w:r>
        <w:t>Table 7.3.5.5.2-1: Void</w:t>
      </w:r>
    </w:p>
    <w:p w14:paraId="1C1A5759" w14:textId="77777777" w:rsidR="006705E5" w:rsidRDefault="006705E5" w:rsidP="006705E5">
      <w:pPr>
        <w:tabs>
          <w:tab w:val="left" w:pos="5286"/>
        </w:tabs>
      </w:pPr>
    </w:p>
    <w:p w14:paraId="3995C434" w14:textId="77777777" w:rsidR="006705E5" w:rsidRDefault="006705E5" w:rsidP="006705E5">
      <w:pPr>
        <w:pStyle w:val="berschrift4"/>
      </w:pPr>
      <w:bookmarkStart w:id="352" w:name="_Toc200839777"/>
      <w:r>
        <w:t>7.3.5.6</w:t>
      </w:r>
      <w:r>
        <w:tab/>
        <w:t>L</w:t>
      </w:r>
      <w:bookmarkEnd w:id="351"/>
      <w:r>
        <w:t>ocation acquisition delivery via the LI_HI2</w:t>
      </w:r>
      <w:bookmarkEnd w:id="352"/>
    </w:p>
    <w:p w14:paraId="4194D4AF" w14:textId="77777777" w:rsidR="006705E5" w:rsidRDefault="006705E5" w:rsidP="006705E5">
      <w:pPr>
        <w:pStyle w:val="berschrift5"/>
      </w:pPr>
      <w:bookmarkStart w:id="353" w:name="_Toc200839778"/>
      <w:bookmarkStart w:id="354" w:name="_Toc98076522"/>
      <w:r>
        <w:t>7.3.5.6.1</w:t>
      </w:r>
      <w:r>
        <w:tab/>
      </w:r>
      <w:r>
        <w:rPr>
          <w:rFonts w:eastAsiaTheme="minorHAnsi"/>
          <w:lang w:val="en-US"/>
        </w:rPr>
        <w:t>Provisioning of the MDF2</w:t>
      </w:r>
      <w:bookmarkEnd w:id="353"/>
    </w:p>
    <w:p w14:paraId="05B01698" w14:textId="77777777" w:rsidR="006705E5" w:rsidRDefault="006705E5" w:rsidP="006705E5">
      <w:r>
        <w:t>The MDF2 listed as the delivery endpoint for xIRI generated by the LARF in the MME/AMF shall be provisioned over LI_X1 by the LIPF using the X1 protocol as described in clause 5.2.2 prior to issuing of LI_XLA requests for the given target. Table 7.3.5.6.2-1 shows the minimum details of the LI_X1 ActivateTask message used for provisioning the MDF2.</w:t>
      </w:r>
    </w:p>
    <w:p w14:paraId="4F5F709A" w14:textId="77777777" w:rsidR="006705E5" w:rsidRDefault="006705E5" w:rsidP="006705E5">
      <w:r>
        <w:t>The MDF2 shall support the following target identifier formats in the ETSI TS 103 221-1 [7] messages (or equivalent if ETSI TS 103 221-1 [7] is not used):</w:t>
      </w:r>
    </w:p>
    <w:p w14:paraId="1B6FA44E" w14:textId="77777777" w:rsidR="006705E5" w:rsidRDefault="006705E5" w:rsidP="006705E5">
      <w:pPr>
        <w:pStyle w:val="B1"/>
      </w:pPr>
      <w:r>
        <w:t>-</w:t>
      </w:r>
      <w:r>
        <w:tab/>
        <w:t>SUPIIMSI.</w:t>
      </w:r>
    </w:p>
    <w:p w14:paraId="24FF0E71" w14:textId="77777777" w:rsidR="006705E5" w:rsidRDefault="006705E5" w:rsidP="006705E5">
      <w:pPr>
        <w:pStyle w:val="B1"/>
      </w:pPr>
      <w:r>
        <w:t>-</w:t>
      </w:r>
      <w:r>
        <w:tab/>
        <w:t>SUPINAI.</w:t>
      </w:r>
    </w:p>
    <w:p w14:paraId="67D9D12D" w14:textId="77777777" w:rsidR="006705E5" w:rsidRDefault="006705E5" w:rsidP="006705E5">
      <w:pPr>
        <w:pStyle w:val="B1"/>
      </w:pPr>
      <w:r>
        <w:t>-</w:t>
      </w:r>
      <w:r>
        <w:tab/>
        <w:t>GPSIMSISDN.</w:t>
      </w:r>
    </w:p>
    <w:p w14:paraId="2A3A9A2B" w14:textId="77777777" w:rsidR="006705E5" w:rsidRDefault="006705E5" w:rsidP="006705E5">
      <w:pPr>
        <w:pStyle w:val="B1"/>
      </w:pPr>
      <w:r>
        <w:t>-</w:t>
      </w:r>
      <w:r>
        <w:tab/>
        <w:t>GPSINAI.</w:t>
      </w:r>
    </w:p>
    <w:p w14:paraId="25392FE6" w14:textId="77777777" w:rsidR="006705E5" w:rsidRDefault="006705E5" w:rsidP="006705E5">
      <w:pPr>
        <w:pStyle w:val="B1"/>
      </w:pPr>
      <w:r>
        <w:t>-</w:t>
      </w:r>
      <w:r>
        <w:tab/>
      </w:r>
      <w:r w:rsidRPr="00760004">
        <w:t>IMSI</w:t>
      </w:r>
      <w:r>
        <w:t>.</w:t>
      </w:r>
    </w:p>
    <w:p w14:paraId="1DEF60F3" w14:textId="77777777" w:rsidR="006705E5" w:rsidRDefault="006705E5" w:rsidP="006705E5">
      <w:pPr>
        <w:pStyle w:val="B1"/>
      </w:pPr>
      <w:r>
        <w:t>-</w:t>
      </w:r>
      <w:r>
        <w:tab/>
        <w:t>MSISDN.</w:t>
      </w:r>
    </w:p>
    <w:p w14:paraId="03670E51" w14:textId="77777777" w:rsidR="006705E5" w:rsidRDefault="006705E5" w:rsidP="006705E5">
      <w:pPr>
        <w:pStyle w:val="TH"/>
      </w:pPr>
      <w:r>
        <w:t>Table 7.3.5.6.1-1: ActivateTask message for MDF2</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6705E5" w14:paraId="40FC0CD0"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hideMark/>
          </w:tcPr>
          <w:p w14:paraId="239CEA35" w14:textId="77777777" w:rsidR="006705E5" w:rsidRDefault="006705E5" w:rsidP="00F55453">
            <w:pPr>
              <w:pStyle w:val="TAH"/>
              <w:rPr>
                <w:lang w:val="fr-FR"/>
              </w:rPr>
            </w:pPr>
            <w:r>
              <w:rPr>
                <w:lang w:val="fr-FR"/>
              </w:rP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55D1B03F" w14:textId="77777777" w:rsidR="006705E5" w:rsidRDefault="006705E5" w:rsidP="00F55453">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6863352E" w14:textId="77777777" w:rsidR="006705E5" w:rsidRDefault="006705E5" w:rsidP="00F55453">
            <w:pPr>
              <w:pStyle w:val="TAH"/>
              <w:rPr>
                <w:lang w:val="fr-FR"/>
              </w:rPr>
            </w:pPr>
            <w:r>
              <w:rPr>
                <w:lang w:val="fr-FR"/>
              </w:rPr>
              <w:t>M/C/O</w:t>
            </w:r>
          </w:p>
        </w:tc>
      </w:tr>
      <w:tr w:rsidR="006705E5" w14:paraId="17369420"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hideMark/>
          </w:tcPr>
          <w:p w14:paraId="20845F02" w14:textId="77777777" w:rsidR="006705E5" w:rsidRDefault="006705E5" w:rsidP="00F55453">
            <w:pPr>
              <w:pStyle w:val="TAL"/>
              <w:rPr>
                <w:lang w:val="fr-FR"/>
              </w:rPr>
            </w:pPr>
            <w:r>
              <w:rPr>
                <w:lang w:val="fr-FR"/>
              </w:rPr>
              <w:t>XID</w:t>
            </w:r>
          </w:p>
        </w:tc>
        <w:tc>
          <w:tcPr>
            <w:tcW w:w="6242" w:type="dxa"/>
            <w:tcBorders>
              <w:top w:val="single" w:sz="4" w:space="0" w:color="auto"/>
              <w:left w:val="single" w:sz="4" w:space="0" w:color="auto"/>
              <w:bottom w:val="single" w:sz="4" w:space="0" w:color="auto"/>
              <w:right w:val="single" w:sz="4" w:space="0" w:color="auto"/>
            </w:tcBorders>
            <w:hideMark/>
          </w:tcPr>
          <w:p w14:paraId="113D823B" w14:textId="77777777" w:rsidR="006705E5" w:rsidRDefault="006705E5" w:rsidP="00F55453">
            <w:pPr>
              <w:pStyle w:val="TAL"/>
              <w:rPr>
                <w:lang w:val="fr-FR"/>
              </w:rPr>
            </w:pPr>
            <w:r>
              <w:rPr>
                <w:lang w:val="fr-FR"/>
              </w:rPr>
              <w:t xml:space="preserve">XID assigned by LIPF. </w:t>
            </w:r>
          </w:p>
        </w:tc>
        <w:tc>
          <w:tcPr>
            <w:tcW w:w="708" w:type="dxa"/>
            <w:tcBorders>
              <w:top w:val="single" w:sz="4" w:space="0" w:color="auto"/>
              <w:left w:val="single" w:sz="4" w:space="0" w:color="auto"/>
              <w:bottom w:val="single" w:sz="4" w:space="0" w:color="auto"/>
              <w:right w:val="single" w:sz="4" w:space="0" w:color="auto"/>
            </w:tcBorders>
            <w:hideMark/>
          </w:tcPr>
          <w:p w14:paraId="7FB9D53D" w14:textId="77777777" w:rsidR="006705E5" w:rsidRDefault="006705E5" w:rsidP="00F55453">
            <w:pPr>
              <w:pStyle w:val="TAL"/>
              <w:rPr>
                <w:lang w:val="fr-FR"/>
              </w:rPr>
            </w:pPr>
            <w:r>
              <w:rPr>
                <w:lang w:val="fr-FR"/>
              </w:rPr>
              <w:t>M</w:t>
            </w:r>
          </w:p>
        </w:tc>
      </w:tr>
      <w:tr w:rsidR="006705E5" w14:paraId="2F655664"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hideMark/>
          </w:tcPr>
          <w:p w14:paraId="23DD58FB" w14:textId="77777777" w:rsidR="006705E5" w:rsidRDefault="006705E5" w:rsidP="00F55453">
            <w:pPr>
              <w:pStyle w:val="TAL"/>
              <w:rPr>
                <w:lang w:val="fr-FR"/>
              </w:rPr>
            </w:pPr>
            <w:r>
              <w:rPr>
                <w:lang w:val="fr-FR"/>
              </w:rPr>
              <w:t>TargetIdentifiers</w:t>
            </w:r>
          </w:p>
        </w:tc>
        <w:tc>
          <w:tcPr>
            <w:tcW w:w="6242" w:type="dxa"/>
            <w:tcBorders>
              <w:top w:val="single" w:sz="4" w:space="0" w:color="auto"/>
              <w:left w:val="single" w:sz="4" w:space="0" w:color="auto"/>
              <w:bottom w:val="single" w:sz="4" w:space="0" w:color="auto"/>
              <w:right w:val="single" w:sz="4" w:space="0" w:color="auto"/>
            </w:tcBorders>
            <w:hideMark/>
          </w:tcPr>
          <w:p w14:paraId="7DAB685A" w14:textId="77777777" w:rsidR="006705E5" w:rsidRDefault="006705E5" w:rsidP="00F55453">
            <w:pPr>
              <w:pStyle w:val="TAL"/>
              <w:rPr>
                <w:lang w:val="fr-FR"/>
              </w:rPr>
            </w:pPr>
            <w:r>
              <w:rPr>
                <w:lang w:val="fr-FR"/>
              </w:rPr>
              <w:t>One or more of the target identifiers listed in the paragraph above.</w:t>
            </w:r>
          </w:p>
        </w:tc>
        <w:tc>
          <w:tcPr>
            <w:tcW w:w="708" w:type="dxa"/>
            <w:tcBorders>
              <w:top w:val="single" w:sz="4" w:space="0" w:color="auto"/>
              <w:left w:val="single" w:sz="4" w:space="0" w:color="auto"/>
              <w:bottom w:val="single" w:sz="4" w:space="0" w:color="auto"/>
              <w:right w:val="single" w:sz="4" w:space="0" w:color="auto"/>
            </w:tcBorders>
            <w:hideMark/>
          </w:tcPr>
          <w:p w14:paraId="33CF365D" w14:textId="77777777" w:rsidR="006705E5" w:rsidRDefault="006705E5" w:rsidP="00F55453">
            <w:pPr>
              <w:pStyle w:val="TAL"/>
              <w:rPr>
                <w:lang w:val="fr-FR"/>
              </w:rPr>
            </w:pPr>
            <w:r>
              <w:rPr>
                <w:lang w:val="fr-FR"/>
              </w:rPr>
              <w:t>M</w:t>
            </w:r>
          </w:p>
        </w:tc>
      </w:tr>
      <w:tr w:rsidR="006705E5" w14:paraId="6E4DC974"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hideMark/>
          </w:tcPr>
          <w:p w14:paraId="5DB0148A" w14:textId="77777777" w:rsidR="006705E5" w:rsidRDefault="006705E5" w:rsidP="00F55453">
            <w:pPr>
              <w:pStyle w:val="TAL"/>
              <w:rPr>
                <w:lang w:val="fr-FR"/>
              </w:rPr>
            </w:pPr>
            <w:r>
              <w:rPr>
                <w:lang w:val="fr-FR"/>
              </w:rPr>
              <w:t>DeliveryType</w:t>
            </w:r>
          </w:p>
        </w:tc>
        <w:tc>
          <w:tcPr>
            <w:tcW w:w="6242" w:type="dxa"/>
            <w:tcBorders>
              <w:top w:val="single" w:sz="4" w:space="0" w:color="auto"/>
              <w:left w:val="single" w:sz="4" w:space="0" w:color="auto"/>
              <w:bottom w:val="single" w:sz="4" w:space="0" w:color="auto"/>
              <w:right w:val="single" w:sz="4" w:space="0" w:color="auto"/>
            </w:tcBorders>
            <w:hideMark/>
          </w:tcPr>
          <w:p w14:paraId="4710E6A5" w14:textId="77777777" w:rsidR="006705E5" w:rsidRDefault="006705E5" w:rsidP="00F55453">
            <w:pPr>
              <w:pStyle w:val="TAL"/>
              <w:rPr>
                <w:lang w:val="fr-FR"/>
              </w:rPr>
            </w:pPr>
            <w:r>
              <w:rPr>
                <w:lang w:val="fr-FR"/>
              </w:rPr>
              <w:t>Set to “X2Only”. (Ignored by the MDF2).</w:t>
            </w:r>
          </w:p>
        </w:tc>
        <w:tc>
          <w:tcPr>
            <w:tcW w:w="708" w:type="dxa"/>
            <w:tcBorders>
              <w:top w:val="single" w:sz="4" w:space="0" w:color="auto"/>
              <w:left w:val="single" w:sz="4" w:space="0" w:color="auto"/>
              <w:bottom w:val="single" w:sz="4" w:space="0" w:color="auto"/>
              <w:right w:val="single" w:sz="4" w:space="0" w:color="auto"/>
            </w:tcBorders>
            <w:hideMark/>
          </w:tcPr>
          <w:p w14:paraId="6E6D3316" w14:textId="77777777" w:rsidR="006705E5" w:rsidRDefault="006705E5" w:rsidP="00F55453">
            <w:pPr>
              <w:pStyle w:val="TAL"/>
              <w:rPr>
                <w:lang w:val="fr-FR"/>
              </w:rPr>
            </w:pPr>
            <w:r>
              <w:rPr>
                <w:lang w:val="fr-FR"/>
              </w:rPr>
              <w:t>M</w:t>
            </w:r>
          </w:p>
        </w:tc>
      </w:tr>
      <w:tr w:rsidR="006705E5" w14:paraId="40FC34A4"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hideMark/>
          </w:tcPr>
          <w:p w14:paraId="393647B9" w14:textId="77777777" w:rsidR="006705E5" w:rsidRDefault="006705E5" w:rsidP="00F55453">
            <w:pPr>
              <w:pStyle w:val="TAL"/>
              <w:rPr>
                <w:lang w:val="fr-FR"/>
              </w:rPr>
            </w:pPr>
            <w:r>
              <w:rPr>
                <w:lang w:val="fr-FR"/>
              </w:rPr>
              <w:t>ListOfDIDs</w:t>
            </w:r>
          </w:p>
        </w:tc>
        <w:tc>
          <w:tcPr>
            <w:tcW w:w="6242" w:type="dxa"/>
            <w:tcBorders>
              <w:top w:val="single" w:sz="4" w:space="0" w:color="auto"/>
              <w:left w:val="single" w:sz="4" w:space="0" w:color="auto"/>
              <w:bottom w:val="single" w:sz="4" w:space="0" w:color="auto"/>
              <w:right w:val="single" w:sz="4" w:space="0" w:color="auto"/>
            </w:tcBorders>
            <w:hideMark/>
          </w:tcPr>
          <w:p w14:paraId="726A634A" w14:textId="77777777" w:rsidR="006705E5" w:rsidRDefault="006705E5" w:rsidP="00F55453">
            <w:pPr>
              <w:pStyle w:val="TAL"/>
              <w:rPr>
                <w:lang w:val="fr-FR"/>
              </w:rPr>
            </w:pPr>
            <w:r>
              <w:rPr>
                <w:lang w:val="fr-FR"/>
              </w:rPr>
              <w:t xml:space="preserve">Delivery endpoints of LI_HI2. These delivery endpoints shall be configured using the </w:t>
            </w:r>
            <w:r>
              <w:rPr>
                <w:iCs/>
                <w:lang w:val="fr-FR"/>
              </w:rPr>
              <w:t>CreateDestination</w:t>
            </w:r>
            <w:r>
              <w:rPr>
                <w:lang w:val="fr-FR"/>
              </w:rPr>
              <w:t xml:space="preserve"> message as described in ETSI TS 103 221-1 [7] clause 6.3.1 prior to first use.</w:t>
            </w:r>
          </w:p>
        </w:tc>
        <w:tc>
          <w:tcPr>
            <w:tcW w:w="708" w:type="dxa"/>
            <w:tcBorders>
              <w:top w:val="single" w:sz="4" w:space="0" w:color="auto"/>
              <w:left w:val="single" w:sz="4" w:space="0" w:color="auto"/>
              <w:bottom w:val="single" w:sz="4" w:space="0" w:color="auto"/>
              <w:right w:val="single" w:sz="4" w:space="0" w:color="auto"/>
            </w:tcBorders>
            <w:hideMark/>
          </w:tcPr>
          <w:p w14:paraId="766FFAFA" w14:textId="77777777" w:rsidR="006705E5" w:rsidRDefault="006705E5" w:rsidP="00F55453">
            <w:pPr>
              <w:pStyle w:val="TAL"/>
              <w:rPr>
                <w:lang w:val="fr-FR"/>
              </w:rPr>
            </w:pPr>
            <w:r>
              <w:rPr>
                <w:lang w:val="fr-FR"/>
              </w:rPr>
              <w:t>M</w:t>
            </w:r>
          </w:p>
        </w:tc>
      </w:tr>
      <w:tr w:rsidR="006705E5" w14:paraId="5BD4D26E"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hideMark/>
          </w:tcPr>
          <w:p w14:paraId="267C601B" w14:textId="77777777" w:rsidR="006705E5" w:rsidRDefault="006705E5" w:rsidP="00F55453">
            <w:pPr>
              <w:pStyle w:val="TAL"/>
              <w:rPr>
                <w:lang w:val="fr-FR"/>
              </w:rPr>
            </w:pPr>
            <w:r>
              <w:rPr>
                <w:lang w:val="fr-FR"/>
              </w:rPr>
              <w:t>ListOfMediationDetails</w:t>
            </w:r>
          </w:p>
        </w:tc>
        <w:tc>
          <w:tcPr>
            <w:tcW w:w="6242" w:type="dxa"/>
            <w:tcBorders>
              <w:top w:val="single" w:sz="4" w:space="0" w:color="auto"/>
              <w:left w:val="single" w:sz="4" w:space="0" w:color="auto"/>
              <w:bottom w:val="single" w:sz="4" w:space="0" w:color="auto"/>
              <w:right w:val="single" w:sz="4" w:space="0" w:color="auto"/>
            </w:tcBorders>
            <w:hideMark/>
          </w:tcPr>
          <w:p w14:paraId="0C7FAE33" w14:textId="77777777" w:rsidR="006705E5" w:rsidRDefault="006705E5" w:rsidP="00F55453">
            <w:pPr>
              <w:pStyle w:val="TAL"/>
              <w:rPr>
                <w:lang w:val="fr-FR"/>
              </w:rPr>
            </w:pPr>
            <w:r>
              <w:rPr>
                <w:lang w:val="fr-FR"/>
              </w:rPr>
              <w:t>Sequence of Mediation Details, see table 7.3.5.6.1-2.</w:t>
            </w:r>
          </w:p>
        </w:tc>
        <w:tc>
          <w:tcPr>
            <w:tcW w:w="708" w:type="dxa"/>
            <w:tcBorders>
              <w:top w:val="single" w:sz="4" w:space="0" w:color="auto"/>
              <w:left w:val="single" w:sz="4" w:space="0" w:color="auto"/>
              <w:bottom w:val="single" w:sz="4" w:space="0" w:color="auto"/>
              <w:right w:val="single" w:sz="4" w:space="0" w:color="auto"/>
            </w:tcBorders>
            <w:hideMark/>
          </w:tcPr>
          <w:p w14:paraId="194A8B75" w14:textId="77777777" w:rsidR="006705E5" w:rsidRDefault="006705E5" w:rsidP="00F55453">
            <w:pPr>
              <w:pStyle w:val="TAL"/>
              <w:rPr>
                <w:lang w:val="fr-FR"/>
              </w:rPr>
            </w:pPr>
            <w:r>
              <w:rPr>
                <w:lang w:val="fr-FR"/>
              </w:rPr>
              <w:t>M</w:t>
            </w:r>
          </w:p>
        </w:tc>
      </w:tr>
    </w:tbl>
    <w:p w14:paraId="0E99B861" w14:textId="77777777" w:rsidR="006705E5" w:rsidRDefault="006705E5" w:rsidP="006705E5"/>
    <w:p w14:paraId="3A4322BA" w14:textId="77777777" w:rsidR="006705E5" w:rsidRDefault="006705E5" w:rsidP="006705E5">
      <w:pPr>
        <w:pStyle w:val="TH"/>
      </w:pPr>
      <w:r>
        <w:t>Table 7.3.5.6.1-2: Mediation Details for MDF2</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6705E5" w14:paraId="204B2B1B"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hideMark/>
          </w:tcPr>
          <w:p w14:paraId="3C9809F8" w14:textId="77777777" w:rsidR="006705E5" w:rsidRDefault="006705E5" w:rsidP="00F55453">
            <w:pPr>
              <w:pStyle w:val="TAH"/>
              <w:rPr>
                <w:lang w:val="fr-FR"/>
              </w:rPr>
            </w:pPr>
            <w:r>
              <w:rPr>
                <w:lang w:val="fr-FR"/>
              </w:rP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2FC3451D" w14:textId="77777777" w:rsidR="006705E5" w:rsidRDefault="006705E5" w:rsidP="00F55453">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713F3117" w14:textId="77777777" w:rsidR="006705E5" w:rsidRDefault="006705E5" w:rsidP="00F55453">
            <w:pPr>
              <w:pStyle w:val="TAH"/>
              <w:rPr>
                <w:lang w:val="fr-FR"/>
              </w:rPr>
            </w:pPr>
            <w:r>
              <w:rPr>
                <w:lang w:val="fr-FR"/>
              </w:rPr>
              <w:t>M/C/O</w:t>
            </w:r>
          </w:p>
        </w:tc>
      </w:tr>
      <w:tr w:rsidR="006705E5" w14:paraId="5ACE6FDB"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hideMark/>
          </w:tcPr>
          <w:p w14:paraId="7EC16613" w14:textId="77777777" w:rsidR="006705E5" w:rsidRDefault="006705E5" w:rsidP="00F55453">
            <w:pPr>
              <w:pStyle w:val="TAL"/>
              <w:rPr>
                <w:lang w:val="fr-FR"/>
              </w:rPr>
            </w:pPr>
            <w:r>
              <w:rPr>
                <w:lang w:val="fr-FR"/>
              </w:rPr>
              <w:t>LIID</w:t>
            </w:r>
          </w:p>
        </w:tc>
        <w:tc>
          <w:tcPr>
            <w:tcW w:w="6242" w:type="dxa"/>
            <w:tcBorders>
              <w:top w:val="single" w:sz="4" w:space="0" w:color="auto"/>
              <w:left w:val="single" w:sz="4" w:space="0" w:color="auto"/>
              <w:bottom w:val="single" w:sz="4" w:space="0" w:color="auto"/>
              <w:right w:val="single" w:sz="4" w:space="0" w:color="auto"/>
            </w:tcBorders>
            <w:hideMark/>
          </w:tcPr>
          <w:p w14:paraId="5C75DABD" w14:textId="77777777" w:rsidR="006705E5" w:rsidRDefault="006705E5" w:rsidP="00F55453">
            <w:pPr>
              <w:pStyle w:val="TAL"/>
              <w:rPr>
                <w:lang w:val="fr-FR"/>
              </w:rPr>
            </w:pPr>
            <w:r>
              <w:rPr>
                <w:lang w:val="fr-FR"/>
              </w:rPr>
              <w:t>Lawful Intercept ID associated with the task.</w:t>
            </w:r>
          </w:p>
        </w:tc>
        <w:tc>
          <w:tcPr>
            <w:tcW w:w="708" w:type="dxa"/>
            <w:tcBorders>
              <w:top w:val="single" w:sz="4" w:space="0" w:color="auto"/>
              <w:left w:val="single" w:sz="4" w:space="0" w:color="auto"/>
              <w:bottom w:val="single" w:sz="4" w:space="0" w:color="auto"/>
              <w:right w:val="single" w:sz="4" w:space="0" w:color="auto"/>
            </w:tcBorders>
            <w:hideMark/>
          </w:tcPr>
          <w:p w14:paraId="30557DF8" w14:textId="77777777" w:rsidR="006705E5" w:rsidRDefault="006705E5" w:rsidP="00F55453">
            <w:pPr>
              <w:pStyle w:val="TAL"/>
              <w:rPr>
                <w:lang w:val="fr-FR"/>
              </w:rPr>
            </w:pPr>
            <w:r>
              <w:rPr>
                <w:lang w:val="fr-FR"/>
              </w:rPr>
              <w:t>M</w:t>
            </w:r>
          </w:p>
        </w:tc>
      </w:tr>
      <w:tr w:rsidR="006705E5" w14:paraId="50903636"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hideMark/>
          </w:tcPr>
          <w:p w14:paraId="3CA5F974" w14:textId="77777777" w:rsidR="006705E5" w:rsidRDefault="006705E5" w:rsidP="00F55453">
            <w:pPr>
              <w:pStyle w:val="TAL"/>
              <w:rPr>
                <w:lang w:val="fr-FR"/>
              </w:rPr>
            </w:pPr>
            <w:r>
              <w:rPr>
                <w:lang w:val="fr-FR"/>
              </w:rPr>
              <w:t>DeliveryType</w:t>
            </w:r>
          </w:p>
        </w:tc>
        <w:tc>
          <w:tcPr>
            <w:tcW w:w="6242" w:type="dxa"/>
            <w:tcBorders>
              <w:top w:val="single" w:sz="4" w:space="0" w:color="auto"/>
              <w:left w:val="single" w:sz="4" w:space="0" w:color="auto"/>
              <w:bottom w:val="single" w:sz="4" w:space="0" w:color="auto"/>
              <w:right w:val="single" w:sz="4" w:space="0" w:color="auto"/>
            </w:tcBorders>
            <w:hideMark/>
          </w:tcPr>
          <w:p w14:paraId="465FA943" w14:textId="77777777" w:rsidR="006705E5" w:rsidRDefault="006705E5" w:rsidP="00F55453">
            <w:pPr>
              <w:pStyle w:val="TAL"/>
              <w:rPr>
                <w:lang w:val="fr-FR"/>
              </w:rPr>
            </w:pPr>
            <w:r>
              <w:rPr>
                <w:lang w:val="fr-FR"/>
              </w:rPr>
              <w:t>Set to “HI2Only”.</w:t>
            </w:r>
          </w:p>
        </w:tc>
        <w:tc>
          <w:tcPr>
            <w:tcW w:w="708" w:type="dxa"/>
            <w:tcBorders>
              <w:top w:val="single" w:sz="4" w:space="0" w:color="auto"/>
              <w:left w:val="single" w:sz="4" w:space="0" w:color="auto"/>
              <w:bottom w:val="single" w:sz="4" w:space="0" w:color="auto"/>
              <w:right w:val="single" w:sz="4" w:space="0" w:color="auto"/>
            </w:tcBorders>
            <w:hideMark/>
          </w:tcPr>
          <w:p w14:paraId="5EED4C2D" w14:textId="77777777" w:rsidR="006705E5" w:rsidRDefault="006705E5" w:rsidP="00F55453">
            <w:pPr>
              <w:pStyle w:val="TAL"/>
              <w:rPr>
                <w:lang w:val="fr-FR"/>
              </w:rPr>
            </w:pPr>
            <w:r>
              <w:rPr>
                <w:lang w:val="fr-FR"/>
              </w:rPr>
              <w:t>M</w:t>
            </w:r>
          </w:p>
        </w:tc>
      </w:tr>
      <w:tr w:rsidR="006705E5" w14:paraId="3C04F0D9"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hideMark/>
          </w:tcPr>
          <w:p w14:paraId="477C839E" w14:textId="77777777" w:rsidR="006705E5" w:rsidRDefault="006705E5" w:rsidP="00F55453">
            <w:pPr>
              <w:pStyle w:val="TAL"/>
              <w:rPr>
                <w:lang w:val="fr-FR"/>
              </w:rPr>
            </w:pPr>
            <w:r>
              <w:rPr>
                <w:lang w:val="fr-FR"/>
              </w:rPr>
              <w:t>ListOfDIDs</w:t>
            </w:r>
          </w:p>
        </w:tc>
        <w:tc>
          <w:tcPr>
            <w:tcW w:w="6242" w:type="dxa"/>
            <w:tcBorders>
              <w:top w:val="single" w:sz="4" w:space="0" w:color="auto"/>
              <w:left w:val="single" w:sz="4" w:space="0" w:color="auto"/>
              <w:bottom w:val="single" w:sz="4" w:space="0" w:color="auto"/>
              <w:right w:val="single" w:sz="4" w:space="0" w:color="auto"/>
            </w:tcBorders>
            <w:hideMark/>
          </w:tcPr>
          <w:p w14:paraId="0ED2219D" w14:textId="77777777" w:rsidR="006705E5" w:rsidRDefault="006705E5" w:rsidP="00F55453">
            <w:pPr>
              <w:pStyle w:val="TAL"/>
              <w:rPr>
                <w:lang w:val="fr-FR"/>
              </w:rPr>
            </w:pPr>
            <w:r>
              <w:rPr>
                <w:lang w:val="fr-FR"/>
              </w:rP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Borders>
              <w:top w:val="single" w:sz="4" w:space="0" w:color="auto"/>
              <w:left w:val="single" w:sz="4" w:space="0" w:color="auto"/>
              <w:bottom w:val="single" w:sz="4" w:space="0" w:color="auto"/>
              <w:right w:val="single" w:sz="4" w:space="0" w:color="auto"/>
            </w:tcBorders>
            <w:hideMark/>
          </w:tcPr>
          <w:p w14:paraId="2E603604" w14:textId="77777777" w:rsidR="006705E5" w:rsidRDefault="006705E5" w:rsidP="00F55453">
            <w:pPr>
              <w:pStyle w:val="TAL"/>
              <w:rPr>
                <w:lang w:val="fr-FR"/>
              </w:rPr>
            </w:pPr>
            <w:r>
              <w:rPr>
                <w:lang w:val="fr-FR"/>
              </w:rPr>
              <w:t>C</w:t>
            </w:r>
          </w:p>
        </w:tc>
      </w:tr>
    </w:tbl>
    <w:p w14:paraId="249893EB" w14:textId="77777777" w:rsidR="006705E5" w:rsidRDefault="006705E5" w:rsidP="006705E5">
      <w:pPr>
        <w:keepNext/>
        <w:rPr>
          <w:rFonts w:eastAsiaTheme="minorHAnsi" w:cs="Arial"/>
          <w:szCs w:val="24"/>
        </w:rPr>
      </w:pPr>
    </w:p>
    <w:p w14:paraId="0C6F651B" w14:textId="77777777" w:rsidR="006705E5" w:rsidRDefault="006705E5" w:rsidP="006705E5">
      <w:pPr>
        <w:pStyle w:val="berschrift5"/>
      </w:pPr>
      <w:bookmarkStart w:id="355" w:name="_Toc200839779"/>
      <w:r>
        <w:t>7.3.5.6.2</w:t>
      </w:r>
      <w:r>
        <w:tab/>
        <w:t>LI_X2_LA delivery</w:t>
      </w:r>
      <w:bookmarkEnd w:id="355"/>
    </w:p>
    <w:bookmarkEnd w:id="354"/>
    <w:p w14:paraId="28868245" w14:textId="77777777" w:rsidR="006705E5" w:rsidRDefault="006705E5" w:rsidP="006705E5">
      <w:r>
        <w:t>The LARF shall generate the MME</w:t>
      </w:r>
      <w:r w:rsidRPr="00760004">
        <w:t xml:space="preserve">LocationUpdate </w:t>
      </w:r>
      <w:r>
        <w:t>xIRI in case of the EPC or the AMFLocationUpdate xIRI in case of the 5GC only when it detects that MME/AMF returns the location for the corresponding LARF transaction.</w:t>
      </w:r>
    </w:p>
    <w:p w14:paraId="4B405327" w14:textId="77777777" w:rsidR="006705E5" w:rsidRDefault="006705E5" w:rsidP="006705E5">
      <w:r>
        <w:t>In case of the 5GC, the acquisition response shall be given as a AMFLocationUpdate xIRI record. In case of the EPC, the acquisition response shall be given as an MME</w:t>
      </w:r>
      <w:r w:rsidRPr="00760004">
        <w:t xml:space="preserve">LocationUpdate </w:t>
      </w:r>
      <w:r>
        <w:t>xIRI record. The XID of the xIRI record shall be set to the XID specified in the original request (see clause 5.12.2).</w:t>
      </w:r>
    </w:p>
    <w:p w14:paraId="7DC2E0F2" w14:textId="77777777" w:rsidR="006705E5" w:rsidRDefault="006705E5" w:rsidP="006705E5">
      <w:pPr>
        <w:pStyle w:val="berschrift5"/>
      </w:pPr>
      <w:bookmarkStart w:id="356" w:name="_Toc200839780"/>
      <w:r>
        <w:lastRenderedPageBreak/>
        <w:t>7.3.5.6.3</w:t>
      </w:r>
      <w:r>
        <w:tab/>
        <w:t>LI_HI2 delivery</w:t>
      </w:r>
      <w:bookmarkEnd w:id="356"/>
    </w:p>
    <w:p w14:paraId="383CA5B1" w14:textId="77777777" w:rsidR="006705E5" w:rsidRDefault="006705E5" w:rsidP="006705E5">
      <w:r>
        <w:t xml:space="preserve">The MDF2 shall generate the IRI message based on the </w:t>
      </w:r>
      <w:bookmarkStart w:id="357" w:name="_Hlk117346250"/>
      <w:r>
        <w:t>AMFLocationUpdate</w:t>
      </w:r>
      <w:bookmarkEnd w:id="357"/>
      <w:r>
        <w:t xml:space="preserve"> xIRI record from the LARF and deliver it to the LEMF over LI_HI2.</w:t>
      </w:r>
    </w:p>
    <w:p w14:paraId="09AD41DC" w14:textId="77777777" w:rsidR="006705E5" w:rsidRDefault="006705E5" w:rsidP="006705E5">
      <w:pPr>
        <w:pStyle w:val="berschrift3"/>
      </w:pPr>
      <w:bookmarkStart w:id="358" w:name="_Toc200839781"/>
      <w:r>
        <w:t>7.3.6</w:t>
      </w:r>
      <w:r>
        <w:tab/>
        <w:t>Location Only Reporting</w:t>
      </w:r>
      <w:bookmarkEnd w:id="358"/>
    </w:p>
    <w:p w14:paraId="56C43E22" w14:textId="77777777" w:rsidR="006705E5" w:rsidRPr="004C799D" w:rsidRDefault="006705E5" w:rsidP="006705E5">
      <w:pPr>
        <w:pStyle w:val="berschrift4"/>
        <w:rPr>
          <w:sz w:val="22"/>
        </w:rPr>
      </w:pPr>
      <w:bookmarkStart w:id="359" w:name="_Toc200839782"/>
      <w:r>
        <w:t>7.3.6.1</w:t>
      </w:r>
      <w:r>
        <w:tab/>
        <w:t>General Information</w:t>
      </w:r>
      <w:bookmarkEnd w:id="359"/>
    </w:p>
    <w:p w14:paraId="41907472" w14:textId="77777777" w:rsidR="006705E5" w:rsidRDefault="006705E5" w:rsidP="006705E5">
      <w:r>
        <w:t>In some cases, it may be required to deliver only location information associated to a target.</w:t>
      </w:r>
    </w:p>
    <w:p w14:paraId="5DD007F0" w14:textId="77777777" w:rsidR="006705E5" w:rsidRDefault="006705E5" w:rsidP="006705E5">
      <w:r w:rsidRPr="00FD09F0">
        <w:t xml:space="preserve">For </w:t>
      </w:r>
      <w:r>
        <w:t>a warrant authorizing only</w:t>
      </w:r>
      <w:r w:rsidRPr="00FD09F0">
        <w:t xml:space="preserve"> loc</w:t>
      </w:r>
      <w:r>
        <w:t>ation reporting, all other IRI information not associated with Location shall not be delivered</w:t>
      </w:r>
      <w:r w:rsidRPr="00FD09F0">
        <w:t xml:space="preserve">. </w:t>
      </w:r>
      <w:r w:rsidRPr="00FB122C">
        <w:t>For example, when a target places a voice call, the new location information available as part of the call handling, shall be reported, but nothing else.</w:t>
      </w:r>
      <w:r>
        <w:t xml:space="preserve"> LocationOnly reporting may be provisioned using one of the following methods:</w:t>
      </w:r>
    </w:p>
    <w:p w14:paraId="10CD69D1" w14:textId="77777777" w:rsidR="006705E5" w:rsidRDefault="006705E5" w:rsidP="006705E5">
      <w:pPr>
        <w:pStyle w:val="B1"/>
      </w:pPr>
      <w:r>
        <w:t>-</w:t>
      </w:r>
      <w:r>
        <w:tab/>
        <w:t>Using a specific Location Only task provisioned at the IRI-POI.</w:t>
      </w:r>
    </w:p>
    <w:p w14:paraId="3361326C" w14:textId="77777777" w:rsidR="006705E5" w:rsidRDefault="006705E5" w:rsidP="006705E5">
      <w:pPr>
        <w:pStyle w:val="B1"/>
      </w:pPr>
      <w:r>
        <w:t>-</w:t>
      </w:r>
      <w:r>
        <w:tab/>
        <w:t>Using the Mediation Details at the MDF2.</w:t>
      </w:r>
    </w:p>
    <w:p w14:paraId="32D81541" w14:textId="77777777" w:rsidR="006705E5" w:rsidRDefault="006705E5" w:rsidP="006705E5">
      <w:pPr>
        <w:pStyle w:val="berschrift4"/>
      </w:pPr>
      <w:bookmarkStart w:id="360" w:name="_Toc200839783"/>
      <w:r>
        <w:t>7.3.6.2</w:t>
      </w:r>
      <w:r>
        <w:tab/>
        <w:t>Provisioning Information</w:t>
      </w:r>
      <w:bookmarkEnd w:id="360"/>
    </w:p>
    <w:p w14:paraId="26B4250C" w14:textId="77777777" w:rsidR="006705E5" w:rsidRDefault="006705E5" w:rsidP="006705E5">
      <w:r>
        <w:t>The LocationOnlyProvisioning parameter may be included:</w:t>
      </w:r>
    </w:p>
    <w:p w14:paraId="67FE0D4E" w14:textId="77777777" w:rsidR="006705E5" w:rsidRDefault="006705E5" w:rsidP="006705E5">
      <w:pPr>
        <w:pStyle w:val="B1"/>
      </w:pPr>
      <w:r>
        <w:t>-</w:t>
      </w:r>
      <w:r>
        <w:tab/>
        <w:t>As a TaskDetailsExtension of an ActivateTask message sent to an IRI-POI.</w:t>
      </w:r>
    </w:p>
    <w:p w14:paraId="18516246" w14:textId="77777777" w:rsidR="006705E5" w:rsidRDefault="006705E5" w:rsidP="006705E5">
      <w:pPr>
        <w:pStyle w:val="B1"/>
      </w:pPr>
      <w:r>
        <w:t>-</w:t>
      </w:r>
      <w:r>
        <w:tab/>
        <w:t>As a MediationDetailsExtension of an ActivateTask message sent to an MDF2.</w:t>
      </w:r>
    </w:p>
    <w:p w14:paraId="0533D15A" w14:textId="77777777" w:rsidR="006705E5" w:rsidRDefault="006705E5" w:rsidP="006705E5">
      <w:r>
        <w:t>Table 7.3.6-1 shows the details of the LocationOnlyProvisioning parameter for TaskDetailsExtension and MediationDetailsExtension.</w:t>
      </w:r>
    </w:p>
    <w:p w14:paraId="2FF32CD5" w14:textId="77777777" w:rsidR="006705E5" w:rsidRPr="001A1E56" w:rsidRDefault="006705E5" w:rsidP="006705E5">
      <w:pPr>
        <w:pStyle w:val="TH"/>
      </w:pPr>
      <w:r>
        <w:t xml:space="preserve"> </w:t>
      </w:r>
      <w:r w:rsidRPr="001A1E56">
        <w:t xml:space="preserve">Table </w:t>
      </w:r>
      <w:r>
        <w:t>7.3.6-1:</w:t>
      </w:r>
      <w:r w:rsidRPr="001A1E56">
        <w:t xml:space="preserve"> </w:t>
      </w:r>
      <w:r>
        <w:t>LocationOnlyProvisioning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14:paraId="5B5BA7BD" w14:textId="77777777" w:rsidTr="00F55453">
        <w:trPr>
          <w:trHeight w:val="88"/>
          <w:jc w:val="center"/>
        </w:trPr>
        <w:tc>
          <w:tcPr>
            <w:tcW w:w="2972" w:type="dxa"/>
          </w:tcPr>
          <w:p w14:paraId="1F0BB7A1" w14:textId="77777777" w:rsidR="006705E5" w:rsidRPr="007B1D70" w:rsidRDefault="006705E5" w:rsidP="00F55453">
            <w:pPr>
              <w:pStyle w:val="TAH"/>
            </w:pPr>
            <w:r>
              <w:t>Field</w:t>
            </w:r>
            <w:r w:rsidRPr="007B1D70">
              <w:t xml:space="preserve"> name</w:t>
            </w:r>
          </w:p>
        </w:tc>
        <w:tc>
          <w:tcPr>
            <w:tcW w:w="6242" w:type="dxa"/>
          </w:tcPr>
          <w:p w14:paraId="1F906392" w14:textId="77777777" w:rsidR="006705E5" w:rsidRPr="007B1D70" w:rsidRDefault="006705E5" w:rsidP="00F55453">
            <w:pPr>
              <w:pStyle w:val="TAH"/>
            </w:pPr>
            <w:r>
              <w:t>Description</w:t>
            </w:r>
          </w:p>
        </w:tc>
        <w:tc>
          <w:tcPr>
            <w:tcW w:w="708" w:type="dxa"/>
          </w:tcPr>
          <w:p w14:paraId="0148A7D8" w14:textId="77777777" w:rsidR="006705E5" w:rsidRPr="007B1D70" w:rsidRDefault="006705E5" w:rsidP="00F55453">
            <w:pPr>
              <w:pStyle w:val="TAH"/>
            </w:pPr>
            <w:r w:rsidRPr="007B1D70">
              <w:t>M/C/O</w:t>
            </w:r>
          </w:p>
        </w:tc>
      </w:tr>
      <w:tr w:rsidR="006705E5" w14:paraId="7AC6221C" w14:textId="77777777" w:rsidTr="00F55453">
        <w:trPr>
          <w:jc w:val="center"/>
        </w:trPr>
        <w:tc>
          <w:tcPr>
            <w:tcW w:w="2972" w:type="dxa"/>
          </w:tcPr>
          <w:p w14:paraId="663EE62F" w14:textId="77777777" w:rsidR="006705E5" w:rsidRDefault="006705E5" w:rsidP="00F55453">
            <w:pPr>
              <w:pStyle w:val="TAL"/>
            </w:pPr>
            <w:r>
              <w:t>LocationOnly</w:t>
            </w:r>
          </w:p>
        </w:tc>
        <w:tc>
          <w:tcPr>
            <w:tcW w:w="6242" w:type="dxa"/>
          </w:tcPr>
          <w:p w14:paraId="16118D4A" w14:textId="77777777" w:rsidR="006705E5" w:rsidRDefault="006705E5" w:rsidP="00F55453">
            <w:pPr>
              <w:pStyle w:val="TAL"/>
            </w:pPr>
            <w:r>
              <w:t>If included, the LI function shall generate the messages described in clause 7.3.6.3.</w:t>
            </w:r>
          </w:p>
        </w:tc>
        <w:tc>
          <w:tcPr>
            <w:tcW w:w="708" w:type="dxa"/>
          </w:tcPr>
          <w:p w14:paraId="3A661F28" w14:textId="77777777" w:rsidR="006705E5" w:rsidRDefault="006705E5" w:rsidP="00F55453">
            <w:pPr>
              <w:pStyle w:val="TAL"/>
            </w:pPr>
            <w:r>
              <w:t>C</w:t>
            </w:r>
          </w:p>
        </w:tc>
      </w:tr>
    </w:tbl>
    <w:p w14:paraId="1E17918C" w14:textId="77777777" w:rsidR="006705E5" w:rsidRDefault="006705E5" w:rsidP="006705E5"/>
    <w:p w14:paraId="093767A1" w14:textId="77777777" w:rsidR="006705E5" w:rsidRDefault="006705E5" w:rsidP="006705E5">
      <w:pPr>
        <w:pStyle w:val="berschrift4"/>
      </w:pPr>
      <w:bookmarkStart w:id="361" w:name="_Toc200839784"/>
      <w:r>
        <w:t>7.3.6.3</w:t>
      </w:r>
      <w:r>
        <w:tab/>
        <w:t>Generation of Location Only xIRI</w:t>
      </w:r>
      <w:bookmarkEnd w:id="361"/>
    </w:p>
    <w:p w14:paraId="2D8F2EB5" w14:textId="77777777" w:rsidR="006705E5" w:rsidRPr="003555F5" w:rsidRDefault="006705E5" w:rsidP="006705E5">
      <w:pPr>
        <w:pStyle w:val="berschrift5"/>
      </w:pPr>
      <w:bookmarkStart w:id="362" w:name="_Toc200839785"/>
      <w:r>
        <w:t>7.3.6.3.1</w:t>
      </w:r>
      <w:r>
        <w:tab/>
        <w:t>General</w:t>
      </w:r>
      <w:bookmarkEnd w:id="362"/>
    </w:p>
    <w:p w14:paraId="68FF9777" w14:textId="77777777" w:rsidR="006705E5" w:rsidRDefault="006705E5" w:rsidP="006705E5">
      <w:r>
        <w:t>If the LocationOnly flag is set in the TaskDetailsExtension of an ActivateTask message sent to an IRI-POI that task is considered a Location Only task.</w:t>
      </w:r>
    </w:p>
    <w:p w14:paraId="30629589" w14:textId="77777777" w:rsidR="006705E5" w:rsidRDefault="006705E5" w:rsidP="006705E5">
      <w:pPr>
        <w:pStyle w:val="berschrift5"/>
      </w:pPr>
      <w:bookmarkStart w:id="363" w:name="_Toc200839786"/>
      <w:r>
        <w:t>7.3.6.3.2</w:t>
      </w:r>
      <w:r>
        <w:tab/>
        <w:t>Location Only xIRI in 5GS</w:t>
      </w:r>
      <w:bookmarkEnd w:id="363"/>
    </w:p>
    <w:p w14:paraId="510F726C" w14:textId="77777777" w:rsidR="006705E5" w:rsidRPr="00FB122C" w:rsidRDefault="006705E5" w:rsidP="006705E5">
      <w:pPr>
        <w:rPr>
          <w:lang w:val="en-US"/>
        </w:rPr>
      </w:pPr>
      <w:r>
        <w:t>For a Location Only task at the IRI-POI in the AMF, whenever any trigger specified for the IRI-POI in the AMF is met for the generation of an xIRI (see clause 6.2.2.2), instead of generating that xIRI, the IRI-POI in AMF shall generate an xIRI containing an AMFLocationUpdate record if there is any location information in the triggering event and send it to the MDF2 over LI_X2. If there is no location information in the triggering event, no xIRI shall be generated.</w:t>
      </w:r>
    </w:p>
    <w:p w14:paraId="58A58847" w14:textId="77777777" w:rsidR="006705E5" w:rsidRDefault="006705E5" w:rsidP="006705E5">
      <w:r>
        <w:t>For a Location Only task at an IRI-POI not in the AMF, whenever any trigger specified for that IRI-POI is met, instead of generating that xIRI, the IRI-POI shall generate an xIRI containing a SeparatedLocationReport record if there is any location information in the triggering event and send it over to the MDF2 over LI_X2 the xIRI is listed in below in this clause.</w:t>
      </w:r>
    </w:p>
    <w:p w14:paraId="6169ECF9" w14:textId="77777777" w:rsidR="006705E5" w:rsidRDefault="006705E5" w:rsidP="006705E5">
      <w:r>
        <w:t>The IRI-POI in the UDM shall generate the following xIRIs when the appropriate triggers are met and send them over LI_X2 for Location Only tasks:</w:t>
      </w:r>
    </w:p>
    <w:p w14:paraId="37B4FCDA" w14:textId="77777777" w:rsidR="006705E5" w:rsidRDefault="006705E5" w:rsidP="006705E5">
      <w:pPr>
        <w:pStyle w:val="B1"/>
      </w:pPr>
      <w:r>
        <w:t>-</w:t>
      </w:r>
      <w:r>
        <w:tab/>
        <w:t>UDMServingSystemMessage.</w:t>
      </w:r>
    </w:p>
    <w:p w14:paraId="3554FC5B" w14:textId="77777777" w:rsidR="006705E5" w:rsidRDefault="006705E5" w:rsidP="006705E5">
      <w:pPr>
        <w:pStyle w:val="berschrift5"/>
      </w:pPr>
      <w:bookmarkStart w:id="364" w:name="_Toc200839787"/>
      <w:r>
        <w:t>7.3.6.3.3</w:t>
      </w:r>
      <w:r>
        <w:tab/>
        <w:t>Location Only xIRI in EPS</w:t>
      </w:r>
      <w:bookmarkEnd w:id="364"/>
    </w:p>
    <w:p w14:paraId="1861FBA3" w14:textId="77777777" w:rsidR="006705E5" w:rsidRPr="00FB122C" w:rsidRDefault="006705E5" w:rsidP="006705E5">
      <w:pPr>
        <w:rPr>
          <w:lang w:val="en-US"/>
        </w:rPr>
      </w:pPr>
      <w:r>
        <w:t xml:space="preserve">For a Location Only task at the IRI-POI in the MME, whenever any trigger specified for the IRI-POI in the MME is met for the generation of an xIRI (see clause 6.3.2.2.2), instead of generating that xIRI, the IRI-POI in MME shall generate </w:t>
      </w:r>
      <w:r>
        <w:lastRenderedPageBreak/>
        <w:t>an xIRI containing an MMELocationUpdate record if there is any location information in the triggering event and send it to the MDF2 over LI_X2. If there is no location information in the triggering event, no xIRI shall be generated.</w:t>
      </w:r>
    </w:p>
    <w:p w14:paraId="01FF681F" w14:textId="77777777" w:rsidR="006705E5" w:rsidRDefault="006705E5" w:rsidP="006705E5">
      <w:r>
        <w:t>For a Location Only task at an IRI-POI not in the MME, whenever any trigger specified for that IRI-POI is met, instead of generating that xIRI, the IRI-POI shall generate an xIRI containing a SeparatedLocationReport record if there is any location information in the triggering event and send it over to the MDF2 over LI_X2 the xIRI is listed in below in this clause.</w:t>
      </w:r>
    </w:p>
    <w:p w14:paraId="3E4A20D0" w14:textId="77777777" w:rsidR="006705E5" w:rsidRDefault="006705E5" w:rsidP="006705E5">
      <w:r>
        <w:t>The IRI-POI in the HSS shall generate the following xIRIs when the appropriate triggers are met and send them over LI_X2 for Location Only tasks:</w:t>
      </w:r>
    </w:p>
    <w:p w14:paraId="3CD9A435" w14:textId="77777777" w:rsidR="006705E5" w:rsidRDefault="006705E5" w:rsidP="006705E5">
      <w:pPr>
        <w:pStyle w:val="B1"/>
      </w:pPr>
      <w:r>
        <w:t>-</w:t>
      </w:r>
      <w:r>
        <w:tab/>
        <w:t>HSSServingSystemMessage.</w:t>
      </w:r>
    </w:p>
    <w:p w14:paraId="047D4B2A" w14:textId="77777777" w:rsidR="006705E5" w:rsidRDefault="006705E5" w:rsidP="006705E5">
      <w:pPr>
        <w:pStyle w:val="berschrift4"/>
      </w:pPr>
      <w:bookmarkStart w:id="365" w:name="_Toc200839788"/>
      <w:r>
        <w:t>7.3.6.4</w:t>
      </w:r>
      <w:r>
        <w:tab/>
        <w:t>Generation of Location Only IRI</w:t>
      </w:r>
      <w:bookmarkEnd w:id="365"/>
    </w:p>
    <w:p w14:paraId="55B94FCA" w14:textId="77777777" w:rsidR="006705E5" w:rsidRDefault="006705E5" w:rsidP="006705E5">
      <w:r>
        <w:t>If the LocationOnly flag is set in the MediationDetailsExtension of an ActivateTask message sent to an MDF2 that task is considered a Location Only task only in the context of this specific MediationDetails set. The MDF2 shall generate IRIs for the following xIRIs for Location Only tasks and send them over LI_HI2:</w:t>
      </w:r>
    </w:p>
    <w:p w14:paraId="4136E7CD" w14:textId="77777777" w:rsidR="006705E5" w:rsidRDefault="006705E5" w:rsidP="006705E5">
      <w:pPr>
        <w:pStyle w:val="B1"/>
      </w:pPr>
      <w:r>
        <w:t>-</w:t>
      </w:r>
      <w:r>
        <w:tab/>
        <w:t>UDMServingSystemMessage.</w:t>
      </w:r>
    </w:p>
    <w:p w14:paraId="72678121" w14:textId="77777777" w:rsidR="006705E5" w:rsidRDefault="006705E5" w:rsidP="006705E5">
      <w:pPr>
        <w:pStyle w:val="B1"/>
      </w:pPr>
      <w:r>
        <w:t>-</w:t>
      </w:r>
      <w:r>
        <w:tab/>
        <w:t>AMFLocationUpdate.</w:t>
      </w:r>
    </w:p>
    <w:p w14:paraId="07D1D124" w14:textId="77777777" w:rsidR="006705E5" w:rsidRDefault="006705E5" w:rsidP="006705E5">
      <w:pPr>
        <w:pStyle w:val="B1"/>
      </w:pPr>
      <w:r>
        <w:t>-</w:t>
      </w:r>
      <w:r>
        <w:tab/>
        <w:t>LALSReport.</w:t>
      </w:r>
    </w:p>
    <w:p w14:paraId="17511930" w14:textId="77777777" w:rsidR="006705E5" w:rsidRDefault="006705E5" w:rsidP="006705E5">
      <w:pPr>
        <w:pStyle w:val="B1"/>
      </w:pPr>
      <w:r>
        <w:t>-</w:t>
      </w:r>
      <w:r>
        <w:tab/>
        <w:t>SeparatedLocationReport.</w:t>
      </w:r>
    </w:p>
    <w:p w14:paraId="1D400860" w14:textId="77777777" w:rsidR="006705E5" w:rsidRDefault="006705E5" w:rsidP="006705E5">
      <w:pPr>
        <w:pStyle w:val="B1"/>
      </w:pPr>
      <w:r>
        <w:t>-</w:t>
      </w:r>
      <w:r>
        <w:tab/>
        <w:t>HSSServingSystemMessage</w:t>
      </w:r>
    </w:p>
    <w:p w14:paraId="3C8E1EB8" w14:textId="77777777" w:rsidR="006705E5" w:rsidRDefault="006705E5" w:rsidP="006705E5">
      <w:pPr>
        <w:pStyle w:val="B1"/>
      </w:pPr>
      <w:r>
        <w:t>-</w:t>
      </w:r>
      <w:r>
        <w:tab/>
        <w:t>MMELocationUpdate.</w:t>
      </w:r>
    </w:p>
    <w:p w14:paraId="333D5C80" w14:textId="77777777" w:rsidR="006705E5" w:rsidRDefault="006705E5" w:rsidP="006705E5">
      <w:r>
        <w:t xml:space="preserve">In addition, whenever any xIRI for a Location Only task is received over LI_X2 from any IRI-POI, if the xIRI is not included in the list above and has location information, the MDF2 shall generate an IRI message containing a SeparatedLocationReport record and send it over LI_HI2 to the provisioned destinations without delay instead of the IRI message containing a copy of the relevant record received over LI_X2. </w:t>
      </w:r>
      <w:r w:rsidRPr="00760004">
        <w:t>The record may be enriched by other information available at the MDF (e.g. additional location information).</w:t>
      </w:r>
    </w:p>
    <w:p w14:paraId="5412644E" w14:textId="77777777" w:rsidR="006705E5" w:rsidRDefault="006705E5" w:rsidP="006705E5">
      <w:r>
        <w:t>The MDF2 shall ignore the LocationOnlyProvisioning parameter if it is present in the TaskDetailsExtension of the ActivateTask message.</w:t>
      </w:r>
    </w:p>
    <w:p w14:paraId="609EDAF4" w14:textId="77777777" w:rsidR="006705E5" w:rsidRPr="00760004" w:rsidRDefault="006705E5" w:rsidP="006705E5">
      <w:pPr>
        <w:pStyle w:val="berschrift2"/>
      </w:pPr>
      <w:bookmarkStart w:id="366" w:name="_Toc200839789"/>
      <w:r w:rsidRPr="00760004">
        <w:t>7.4</w:t>
      </w:r>
      <w:r w:rsidRPr="00760004">
        <w:tab/>
        <w:t>Messaging</w:t>
      </w:r>
      <w:bookmarkEnd w:id="366"/>
    </w:p>
    <w:p w14:paraId="49429B95" w14:textId="77777777" w:rsidR="006705E5" w:rsidRPr="00760004" w:rsidRDefault="006705E5" w:rsidP="006705E5">
      <w:pPr>
        <w:pStyle w:val="berschrift3"/>
      </w:pPr>
      <w:bookmarkStart w:id="367" w:name="_Toc200839790"/>
      <w:r w:rsidRPr="00760004">
        <w:t>7.4.1</w:t>
      </w:r>
      <w:r w:rsidRPr="00760004">
        <w:tab/>
        <w:t>Introduction</w:t>
      </w:r>
      <w:bookmarkEnd w:id="367"/>
    </w:p>
    <w:p w14:paraId="1B576DE9" w14:textId="77777777" w:rsidR="006705E5" w:rsidRDefault="006705E5" w:rsidP="006705E5">
      <w:r w:rsidRPr="00760004">
        <w:t xml:space="preserve">Stage 3 intercept capabilities for SMS at an SMSF are defined in clause 6.2.5. </w:t>
      </w:r>
      <w:r>
        <w:t>Details on how to remove unauthorised content from SMS messages are defined in clause 7.4.5.2.</w:t>
      </w:r>
    </w:p>
    <w:p w14:paraId="042041C4" w14:textId="77777777" w:rsidR="006705E5" w:rsidRPr="00760004" w:rsidRDefault="006705E5" w:rsidP="006705E5">
      <w:r w:rsidRPr="00760004">
        <w:t>Stage 3 for MMS interception follows in clause 7.4.3.</w:t>
      </w:r>
    </w:p>
    <w:p w14:paraId="64879F91" w14:textId="77777777" w:rsidR="006705E5" w:rsidRPr="00760004" w:rsidRDefault="006705E5" w:rsidP="006705E5">
      <w:r>
        <w:t>Stage 3 intercept capabilities for RCS are defined in clause 7.13.</w:t>
      </w:r>
      <w:r w:rsidRPr="008D0C91">
        <w:t xml:space="preserve"> </w:t>
      </w:r>
      <w:r>
        <w:t>Details on how to remove unauthorised content from encapsulated RCS messages are defined in clause 7.13.5.</w:t>
      </w:r>
    </w:p>
    <w:p w14:paraId="420173B0" w14:textId="77777777" w:rsidR="006705E5" w:rsidRPr="00760004" w:rsidRDefault="006705E5" w:rsidP="006705E5">
      <w:pPr>
        <w:pStyle w:val="berschrift3"/>
      </w:pPr>
      <w:bookmarkStart w:id="368" w:name="_Toc200839791"/>
      <w:r w:rsidRPr="00760004">
        <w:t>7.4.2</w:t>
      </w:r>
      <w:r w:rsidRPr="00760004">
        <w:tab/>
        <w:t>LI at the MMS Proxy-Relay</w:t>
      </w:r>
      <w:bookmarkEnd w:id="368"/>
    </w:p>
    <w:p w14:paraId="4CC003FF" w14:textId="77777777" w:rsidR="006705E5" w:rsidRPr="00760004" w:rsidRDefault="006705E5" w:rsidP="006705E5">
      <w:pPr>
        <w:pStyle w:val="berschrift4"/>
      </w:pPr>
      <w:bookmarkStart w:id="369" w:name="_Toc200839792"/>
      <w:r w:rsidRPr="00760004">
        <w:t>7.4.2.1</w:t>
      </w:r>
      <w:r w:rsidRPr="00760004">
        <w:tab/>
        <w:t>Provisioning over LI_X1</w:t>
      </w:r>
      <w:bookmarkEnd w:id="369"/>
    </w:p>
    <w:p w14:paraId="7D663E66" w14:textId="77777777" w:rsidR="006705E5" w:rsidRPr="00760004" w:rsidRDefault="006705E5" w:rsidP="006705E5">
      <w:r w:rsidRPr="00760004">
        <w:t>The IRI-POI present in the MMS Proxy-Relay is provisioned over LI_X1 by the LIPF using the X1 protocol as described in clause 5.2.2.</w:t>
      </w:r>
    </w:p>
    <w:p w14:paraId="5674DD6B" w14:textId="77777777" w:rsidR="006705E5" w:rsidRPr="00760004" w:rsidRDefault="006705E5" w:rsidP="006705E5">
      <w:r w:rsidRPr="00760004">
        <w:t>The POI in the MMS Proxy-Relay shall support the following target identifier formats in the ETSI TS 103 221-1 [7] messages:</w:t>
      </w:r>
    </w:p>
    <w:p w14:paraId="5C5F3034" w14:textId="77777777" w:rsidR="006705E5" w:rsidRPr="00760004" w:rsidRDefault="006705E5" w:rsidP="006705E5">
      <w:pPr>
        <w:pStyle w:val="B1"/>
      </w:pPr>
      <w:r w:rsidRPr="00760004">
        <w:t>-</w:t>
      </w:r>
      <w:r w:rsidRPr="00760004">
        <w:tab/>
        <w:t>E</w:t>
      </w:r>
      <w:r>
        <w:t>.</w:t>
      </w:r>
      <w:r w:rsidRPr="00760004">
        <w:t>164Number.</w:t>
      </w:r>
    </w:p>
    <w:p w14:paraId="4AC92F07" w14:textId="77777777" w:rsidR="006705E5" w:rsidRPr="00760004" w:rsidRDefault="006705E5" w:rsidP="006705E5">
      <w:pPr>
        <w:pStyle w:val="B1"/>
      </w:pPr>
      <w:r w:rsidRPr="00760004">
        <w:t>-</w:t>
      </w:r>
      <w:r w:rsidRPr="00760004">
        <w:tab/>
        <w:t>EmailAddress.</w:t>
      </w:r>
    </w:p>
    <w:p w14:paraId="231E0E37" w14:textId="77777777" w:rsidR="006705E5" w:rsidRPr="00384516" w:rsidRDefault="006705E5" w:rsidP="006705E5">
      <w:pPr>
        <w:pStyle w:val="B1"/>
      </w:pPr>
      <w:r w:rsidRPr="00760004">
        <w:lastRenderedPageBreak/>
        <w:t>-</w:t>
      </w:r>
      <w:r w:rsidRPr="00760004">
        <w:tab/>
        <w:t>GPSIMSISDN</w:t>
      </w:r>
      <w:r w:rsidRPr="00384516">
        <w:t>.</w:t>
      </w:r>
    </w:p>
    <w:p w14:paraId="53141252" w14:textId="77777777" w:rsidR="006705E5" w:rsidRPr="00384516" w:rsidRDefault="006705E5" w:rsidP="006705E5">
      <w:pPr>
        <w:pStyle w:val="B1"/>
      </w:pPr>
      <w:r>
        <w:t>-</w:t>
      </w:r>
      <w:r>
        <w:tab/>
        <w:t xml:space="preserve">MSISDN </w:t>
      </w:r>
      <w:r w:rsidRPr="00384516">
        <w:t>(using the E164Number target identifier format from ETSI TS 103 221-1 [7]).</w:t>
      </w:r>
    </w:p>
    <w:p w14:paraId="440FB26C" w14:textId="77777777" w:rsidR="006705E5" w:rsidRPr="00E973AB" w:rsidRDefault="006705E5" w:rsidP="006705E5">
      <w:pPr>
        <w:pStyle w:val="B1"/>
        <w:rPr>
          <w:lang w:val="it-CH"/>
        </w:rPr>
      </w:pPr>
      <w:r>
        <w:t>-</w:t>
      </w:r>
      <w:r w:rsidRPr="00E973AB">
        <w:rPr>
          <w:lang w:val="it-CH"/>
        </w:rPr>
        <w:tab/>
        <w:t>IMSI.</w:t>
      </w:r>
    </w:p>
    <w:p w14:paraId="293CC2E3" w14:textId="77777777" w:rsidR="006705E5" w:rsidRPr="00E973AB" w:rsidRDefault="006705E5" w:rsidP="006705E5">
      <w:pPr>
        <w:pStyle w:val="B1"/>
        <w:rPr>
          <w:lang w:val="it-CH"/>
        </w:rPr>
      </w:pPr>
      <w:r w:rsidRPr="00E973AB">
        <w:rPr>
          <w:lang w:val="it-CH"/>
        </w:rPr>
        <w:t>-</w:t>
      </w:r>
      <w:r w:rsidRPr="00E973AB">
        <w:rPr>
          <w:lang w:val="it-CH"/>
        </w:rPr>
        <w:tab/>
        <w:t>SUPIIMSI.</w:t>
      </w:r>
    </w:p>
    <w:p w14:paraId="1B0D364A" w14:textId="77777777" w:rsidR="006705E5" w:rsidRPr="00E973AB" w:rsidRDefault="006705E5" w:rsidP="006705E5">
      <w:pPr>
        <w:pStyle w:val="B1"/>
        <w:rPr>
          <w:lang w:val="it-CH"/>
        </w:rPr>
      </w:pPr>
      <w:r w:rsidRPr="00E973AB">
        <w:rPr>
          <w:lang w:val="it-CH"/>
        </w:rPr>
        <w:t>-</w:t>
      </w:r>
      <w:r w:rsidRPr="00E973AB">
        <w:rPr>
          <w:lang w:val="it-CH"/>
        </w:rPr>
        <w:tab/>
        <w:t>NAI.</w:t>
      </w:r>
    </w:p>
    <w:p w14:paraId="64E874B8" w14:textId="77777777" w:rsidR="006705E5" w:rsidRPr="00E973AB" w:rsidRDefault="006705E5" w:rsidP="006705E5">
      <w:pPr>
        <w:pStyle w:val="B1"/>
        <w:rPr>
          <w:lang w:val="it-CH"/>
        </w:rPr>
      </w:pPr>
      <w:r w:rsidRPr="00E973AB">
        <w:rPr>
          <w:lang w:val="it-CH"/>
        </w:rPr>
        <w:t>-</w:t>
      </w:r>
      <w:r w:rsidRPr="00E973AB">
        <w:rPr>
          <w:lang w:val="it-CH"/>
        </w:rPr>
        <w:tab/>
        <w:t>SUPINAI.</w:t>
      </w:r>
    </w:p>
    <w:p w14:paraId="44D2ADC1" w14:textId="77777777" w:rsidR="006705E5" w:rsidRDefault="006705E5" w:rsidP="006705E5">
      <w:r>
        <w:t>For MMS LI, NAI is treated as an Email Address.</w:t>
      </w:r>
    </w:p>
    <w:p w14:paraId="6160A911" w14:textId="77777777" w:rsidR="006705E5" w:rsidRPr="00760004" w:rsidRDefault="006705E5" w:rsidP="006705E5">
      <w:pPr>
        <w:pStyle w:val="berschrift4"/>
      </w:pPr>
      <w:bookmarkStart w:id="370" w:name="_Toc200839793"/>
      <w:r w:rsidRPr="00760004">
        <w:t>7.4.2.2</w:t>
      </w:r>
      <w:r w:rsidRPr="00760004">
        <w:tab/>
        <w:t>Generation of xIRI over LI_X2</w:t>
      </w:r>
      <w:bookmarkEnd w:id="370"/>
    </w:p>
    <w:p w14:paraId="5442D6DA" w14:textId="77777777" w:rsidR="006705E5" w:rsidRPr="00760004" w:rsidRDefault="006705E5" w:rsidP="006705E5">
      <w:r w:rsidRPr="00760004">
        <w:t>The IRI-POI present in the MMS Proxy-Relay shall send xIRI over LI_X2 for the events listed in TS 33.127 [5] clause 7.5.2.3, which is further expanded in the present document in clause 7.4.2.4 below.</w:t>
      </w:r>
    </w:p>
    <w:p w14:paraId="233955B2" w14:textId="77777777" w:rsidR="006705E5" w:rsidRPr="00760004" w:rsidRDefault="006705E5" w:rsidP="006705E5">
      <w:pPr>
        <w:pStyle w:val="berschrift4"/>
      </w:pPr>
      <w:bookmarkStart w:id="371" w:name="_Toc200839794"/>
      <w:r w:rsidRPr="00760004">
        <w:t>7.4.2.3</w:t>
      </w:r>
      <w:r w:rsidRPr="00760004">
        <w:tab/>
        <w:t>Generation of xCC over LI_X3</w:t>
      </w:r>
      <w:bookmarkEnd w:id="371"/>
    </w:p>
    <w:p w14:paraId="699941BD" w14:textId="77777777" w:rsidR="006705E5" w:rsidRPr="00760004" w:rsidRDefault="006705E5" w:rsidP="006705E5">
      <w:r w:rsidRPr="00760004">
        <w:t>The CC-POI present in the MMS Proxy-Relay shall send xCC over LI_X3 for any MMS event where CC is available and authorized for reporting for the events listed in clause TS 33.127 [5] 7.5.2.3.</w:t>
      </w:r>
    </w:p>
    <w:p w14:paraId="377BD2B7" w14:textId="77777777" w:rsidR="006705E5" w:rsidRPr="00760004" w:rsidRDefault="006705E5" w:rsidP="006705E5">
      <w:r w:rsidRPr="00760004">
        <w:t>The xCC payload shall consist of the MMS contents given as a MIME encoded document (RFC 2045) according to OMA-TS-MMS_ENC [39]. The payload format shall be set to "MIME document" (value 15).</w:t>
      </w:r>
    </w:p>
    <w:p w14:paraId="244F9544" w14:textId="77777777" w:rsidR="006705E5" w:rsidRPr="00760004" w:rsidRDefault="006705E5" w:rsidP="006705E5">
      <w:pPr>
        <w:pStyle w:val="berschrift4"/>
      </w:pPr>
      <w:bookmarkStart w:id="372" w:name="_Toc200839795"/>
      <w:r w:rsidRPr="00760004">
        <w:t>7.4.2.4</w:t>
      </w:r>
      <w:r w:rsidRPr="00760004">
        <w:tab/>
        <w:t>MMS Record Generation Cases</w:t>
      </w:r>
      <w:bookmarkEnd w:id="372"/>
    </w:p>
    <w:p w14:paraId="1C1E22EE" w14:textId="77777777" w:rsidR="006705E5" w:rsidRPr="00760004" w:rsidRDefault="006705E5" w:rsidP="006705E5">
      <w:r w:rsidRPr="00760004">
        <w:t xml:space="preserve">The triggers for MMS record generation are detailed in each of </w:t>
      </w:r>
      <w:r>
        <w:t>clause</w:t>
      </w:r>
      <w:r w:rsidRPr="00760004">
        <w:t>s 7.4.3.1 through 7.4.3.20. All triggers are defined by the detection of messages at the local MMS Proxy-Relay. They belong to one of two following high-level categories:</w:t>
      </w:r>
    </w:p>
    <w:p w14:paraId="4B2EB40A" w14:textId="77777777" w:rsidR="006705E5" w:rsidRPr="00760004" w:rsidRDefault="006705E5" w:rsidP="006705E5">
      <w:pPr>
        <w:pStyle w:val="B1"/>
      </w:pPr>
      <w:r w:rsidRPr="00760004">
        <w:t>-</w:t>
      </w:r>
      <w:r w:rsidRPr="00760004">
        <w:tab/>
        <w:t>at the local MMS Proxy-Relay, the sending or arrival of a message, either to or from the local target UE, using OMA-TS-MMS_ENC [39] definitions, or</w:t>
      </w:r>
    </w:p>
    <w:p w14:paraId="59BDCA95" w14:textId="77777777" w:rsidR="006705E5" w:rsidRDefault="006705E5" w:rsidP="006705E5">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TS 23.140 [40] clause 8.4 definitions</w:t>
      </w:r>
      <w:r>
        <w:t>, or</w:t>
      </w:r>
    </w:p>
    <w:p w14:paraId="6111A5FF" w14:textId="77777777" w:rsidR="006705E5" w:rsidRPr="00760004" w:rsidRDefault="006705E5" w:rsidP="006705E5">
      <w:pPr>
        <w:pStyle w:val="B1"/>
      </w:pPr>
      <w:r>
        <w:t>-</w:t>
      </w:r>
      <w:r>
        <w:tab/>
        <w:t>at the local MMS Proxy-Relay, the sending or arrival of a message to or from an external server (e.g. MM3 interface), pertaining to messages to or from a non-local target UE, using TS 23.140 [40] Annex D and Annex D1 for transformed message definitions.</w:t>
      </w:r>
    </w:p>
    <w:p w14:paraId="7D1A08BE" w14:textId="77777777" w:rsidR="006705E5" w:rsidRPr="00760004" w:rsidRDefault="006705E5" w:rsidP="006705E5">
      <w:pPr>
        <w:pStyle w:val="NO"/>
      </w:pPr>
      <w:r>
        <w:t>NOTE:</w:t>
      </w:r>
      <w:r>
        <w:tab/>
        <w:t>A clear mapping of OMA WAP PDUs to 3GPP Abstract Messages is defined in OMA-TS-MMS_ENC [39] Appendix C.</w:t>
      </w:r>
    </w:p>
    <w:p w14:paraId="6ACE4A72" w14:textId="77777777" w:rsidR="006705E5" w:rsidRPr="00760004" w:rsidRDefault="006705E5" w:rsidP="006705E5">
      <w:r w:rsidRPr="00760004">
        <w:t>The present document assumes that the intercepted MMS complies with version 1.3 of OMA-TS-MMS_ENC [39]. If the intercepted messages do not comply fully, or the version is other than 1.3, parameters are required to be provided only if available.</w:t>
      </w:r>
    </w:p>
    <w:p w14:paraId="070AE723" w14:textId="77777777" w:rsidR="006705E5" w:rsidRPr="00760004" w:rsidRDefault="006705E5" w:rsidP="006705E5">
      <w:r w:rsidRPr="00760004">
        <w:t>In the following tables, the acronym Multimedia Message (MM) refers to a message in particular, while Multimedia Message Service (MMS) refers to the service in general.</w:t>
      </w:r>
    </w:p>
    <w:p w14:paraId="4851D699" w14:textId="77777777" w:rsidR="006705E5" w:rsidRPr="00760004" w:rsidRDefault="006705E5" w:rsidP="006705E5">
      <w:pPr>
        <w:pStyle w:val="berschrift3"/>
      </w:pPr>
      <w:bookmarkStart w:id="373" w:name="_Toc200839796"/>
      <w:r w:rsidRPr="00760004">
        <w:t>7.4.3</w:t>
      </w:r>
      <w:r w:rsidRPr="00760004">
        <w:tab/>
        <w:t>MMS Records</w:t>
      </w:r>
      <w:bookmarkEnd w:id="373"/>
    </w:p>
    <w:p w14:paraId="06A27DDB" w14:textId="77777777" w:rsidR="006705E5" w:rsidRPr="00760004" w:rsidRDefault="006705E5" w:rsidP="006705E5">
      <w:pPr>
        <w:pStyle w:val="berschrift4"/>
      </w:pPr>
      <w:bookmarkStart w:id="374" w:name="_Toc200839797"/>
      <w:r w:rsidRPr="00760004">
        <w:t>7.4.3.1</w:t>
      </w:r>
      <w:r w:rsidRPr="00760004">
        <w:tab/>
        <w:t>MMSSend</w:t>
      </w:r>
      <w:bookmarkEnd w:id="374"/>
    </w:p>
    <w:p w14:paraId="22C2FEF8" w14:textId="77777777" w:rsidR="006705E5" w:rsidRPr="00760004" w:rsidRDefault="006705E5" w:rsidP="006705E5">
      <w:r w:rsidRPr="00760004">
        <w:t xml:space="preserve">The IRI-POI in the MMS Proxy-Relay shall generate an xIRI containing an MMSSend record when the MMS Proxy-Relay sends </w:t>
      </w:r>
      <w:r w:rsidRPr="00760004">
        <w:rPr>
          <w:i/>
          <w:iCs/>
        </w:rPr>
        <w:t xml:space="preserve">m-send-conf </w:t>
      </w:r>
      <w:r w:rsidRPr="00760004">
        <w:t>(as defined in OMA-TS-MMS_ENC [39] clause 6.1.1) to local target UE.</w:t>
      </w:r>
    </w:p>
    <w:p w14:paraId="2DBC43B7" w14:textId="77777777" w:rsidR="006705E5" w:rsidRPr="00760004" w:rsidRDefault="006705E5" w:rsidP="006705E5">
      <w:r w:rsidRPr="00760004">
        <w:t>Table</w:t>
      </w:r>
      <w:r w:rsidRPr="00FE2627">
        <w:t xml:space="preserve"> 7.4.3-1</w:t>
      </w:r>
      <w:r w:rsidRPr="00760004">
        <w:t xml:space="preserve"> contains parameters generated by the IRI-POI, along with parameters derived from the </w:t>
      </w:r>
      <w:r w:rsidRPr="00760004">
        <w:rPr>
          <w:i/>
          <w:iCs/>
        </w:rPr>
        <w:t>m-send-req</w:t>
      </w:r>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A7E923B" w14:textId="77777777" w:rsidR="006705E5" w:rsidRPr="00760004" w:rsidRDefault="006705E5" w:rsidP="006705E5">
      <w:pPr>
        <w:pStyle w:val="TH"/>
      </w:pPr>
      <w:r w:rsidRPr="00760004">
        <w:lastRenderedPageBreak/>
        <w:t>Table 7.4.3-1: Payload for MMSSend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71423A07" w14:textId="77777777" w:rsidTr="00F55453">
        <w:trPr>
          <w:jc w:val="center"/>
        </w:trPr>
        <w:tc>
          <w:tcPr>
            <w:tcW w:w="2693" w:type="dxa"/>
          </w:tcPr>
          <w:p w14:paraId="54BCB79A" w14:textId="77777777" w:rsidR="006705E5" w:rsidRPr="00760004" w:rsidRDefault="006705E5" w:rsidP="00F55453">
            <w:pPr>
              <w:pStyle w:val="TAH"/>
            </w:pPr>
            <w:r w:rsidRPr="00760004">
              <w:t>Field name</w:t>
            </w:r>
          </w:p>
        </w:tc>
        <w:tc>
          <w:tcPr>
            <w:tcW w:w="6521" w:type="dxa"/>
          </w:tcPr>
          <w:p w14:paraId="66DC6470" w14:textId="77777777" w:rsidR="006705E5" w:rsidRPr="00760004" w:rsidRDefault="006705E5" w:rsidP="00F55453">
            <w:pPr>
              <w:pStyle w:val="TAH"/>
            </w:pPr>
            <w:r w:rsidRPr="00760004">
              <w:t>Description</w:t>
            </w:r>
          </w:p>
        </w:tc>
        <w:tc>
          <w:tcPr>
            <w:tcW w:w="708" w:type="dxa"/>
          </w:tcPr>
          <w:p w14:paraId="30060032" w14:textId="77777777" w:rsidR="006705E5" w:rsidRPr="00760004" w:rsidRDefault="006705E5" w:rsidP="00F55453">
            <w:pPr>
              <w:pStyle w:val="TAH"/>
            </w:pPr>
            <w:r w:rsidRPr="00760004">
              <w:t>M/C/O</w:t>
            </w:r>
          </w:p>
        </w:tc>
      </w:tr>
      <w:tr w:rsidR="006705E5" w:rsidRPr="00760004" w14:paraId="62C2DEB2" w14:textId="77777777" w:rsidTr="00F55453">
        <w:trPr>
          <w:jc w:val="center"/>
        </w:trPr>
        <w:tc>
          <w:tcPr>
            <w:tcW w:w="2693" w:type="dxa"/>
          </w:tcPr>
          <w:p w14:paraId="14B923C5" w14:textId="77777777" w:rsidR="006705E5" w:rsidRPr="00760004" w:rsidRDefault="006705E5" w:rsidP="00F55453">
            <w:pPr>
              <w:pStyle w:val="TAL"/>
            </w:pPr>
            <w:r w:rsidRPr="00760004">
              <w:t>transactionID</w:t>
            </w:r>
          </w:p>
        </w:tc>
        <w:tc>
          <w:tcPr>
            <w:tcW w:w="6521" w:type="dxa"/>
          </w:tcPr>
          <w:p w14:paraId="1D9DEE8C" w14:textId="77777777" w:rsidR="006705E5" w:rsidRPr="00760004" w:rsidRDefault="006705E5" w:rsidP="00F55453">
            <w:pPr>
              <w:pStyle w:val="TAL"/>
            </w:pPr>
            <w:r w:rsidRPr="00760004">
              <w:t>An ID used to correlate an MMS request and response between the target and the MMS Proxy-Relay. As defined in OMA-TS-MM</w:t>
            </w:r>
            <w:r>
              <w:t>S_</w:t>
            </w:r>
            <w:r w:rsidRPr="00760004">
              <w:t>ENC [39] clause 7.3.63.</w:t>
            </w:r>
          </w:p>
        </w:tc>
        <w:tc>
          <w:tcPr>
            <w:tcW w:w="708" w:type="dxa"/>
          </w:tcPr>
          <w:p w14:paraId="4ED52A41" w14:textId="77777777" w:rsidR="006705E5" w:rsidRPr="00760004" w:rsidRDefault="006705E5" w:rsidP="00F55453">
            <w:pPr>
              <w:pStyle w:val="TAL"/>
            </w:pPr>
            <w:r w:rsidRPr="00760004">
              <w:t>M</w:t>
            </w:r>
          </w:p>
        </w:tc>
      </w:tr>
      <w:tr w:rsidR="006705E5" w:rsidRPr="00760004" w14:paraId="3F60663B" w14:textId="77777777" w:rsidTr="00F55453">
        <w:trPr>
          <w:jc w:val="center"/>
        </w:trPr>
        <w:tc>
          <w:tcPr>
            <w:tcW w:w="2693" w:type="dxa"/>
          </w:tcPr>
          <w:p w14:paraId="68E63FC2" w14:textId="77777777" w:rsidR="006705E5" w:rsidRPr="00760004" w:rsidRDefault="006705E5" w:rsidP="00F55453">
            <w:pPr>
              <w:pStyle w:val="TAL"/>
            </w:pPr>
            <w:r w:rsidRPr="00760004">
              <w:t>version</w:t>
            </w:r>
          </w:p>
        </w:tc>
        <w:tc>
          <w:tcPr>
            <w:tcW w:w="6521" w:type="dxa"/>
          </w:tcPr>
          <w:p w14:paraId="6428E14C" w14:textId="77777777" w:rsidR="006705E5" w:rsidRPr="00760004" w:rsidRDefault="006705E5" w:rsidP="00F55453">
            <w:pPr>
              <w:pStyle w:val="TAL"/>
            </w:pPr>
            <w:r w:rsidRPr="00760004">
              <w:t>The version of MM, to include major and minor version.</w:t>
            </w:r>
          </w:p>
        </w:tc>
        <w:tc>
          <w:tcPr>
            <w:tcW w:w="708" w:type="dxa"/>
          </w:tcPr>
          <w:p w14:paraId="0F580910" w14:textId="77777777" w:rsidR="006705E5" w:rsidRPr="00760004" w:rsidRDefault="006705E5" w:rsidP="00F55453">
            <w:pPr>
              <w:pStyle w:val="TAL"/>
            </w:pPr>
            <w:r w:rsidRPr="00760004">
              <w:t>M</w:t>
            </w:r>
          </w:p>
        </w:tc>
      </w:tr>
      <w:tr w:rsidR="006705E5" w:rsidRPr="00760004" w14:paraId="40CD1C19" w14:textId="77777777" w:rsidTr="00F55453">
        <w:trPr>
          <w:jc w:val="center"/>
        </w:trPr>
        <w:tc>
          <w:tcPr>
            <w:tcW w:w="2693" w:type="dxa"/>
          </w:tcPr>
          <w:p w14:paraId="703EC0D8" w14:textId="77777777" w:rsidR="006705E5" w:rsidRPr="00760004" w:rsidRDefault="006705E5" w:rsidP="00F55453">
            <w:pPr>
              <w:pStyle w:val="TAL"/>
            </w:pPr>
            <w:r w:rsidRPr="00760004">
              <w:t>dateTime</w:t>
            </w:r>
          </w:p>
        </w:tc>
        <w:tc>
          <w:tcPr>
            <w:tcW w:w="6521" w:type="dxa"/>
          </w:tcPr>
          <w:p w14:paraId="32790F63" w14:textId="77777777" w:rsidR="006705E5" w:rsidRPr="00760004" w:rsidRDefault="006705E5" w:rsidP="00F55453">
            <w:pPr>
              <w:pStyle w:val="TAL"/>
            </w:pPr>
            <w:r w:rsidRPr="00760004">
              <w:t>Date and Time when the MM was last handled (either originated or forwarded). For origination, included by the sending MMS client or the originating MMS Proxy-Relay.</w:t>
            </w:r>
          </w:p>
        </w:tc>
        <w:tc>
          <w:tcPr>
            <w:tcW w:w="708" w:type="dxa"/>
          </w:tcPr>
          <w:p w14:paraId="6950189D" w14:textId="77777777" w:rsidR="006705E5" w:rsidRPr="00760004" w:rsidRDefault="006705E5" w:rsidP="00F55453">
            <w:pPr>
              <w:pStyle w:val="TAL"/>
            </w:pPr>
            <w:r w:rsidRPr="00760004">
              <w:t>M</w:t>
            </w:r>
          </w:p>
        </w:tc>
      </w:tr>
      <w:tr w:rsidR="006705E5" w:rsidRPr="00760004" w14:paraId="6AEDB95B" w14:textId="77777777" w:rsidTr="00F55453">
        <w:trPr>
          <w:jc w:val="center"/>
        </w:trPr>
        <w:tc>
          <w:tcPr>
            <w:tcW w:w="2693" w:type="dxa"/>
          </w:tcPr>
          <w:p w14:paraId="17BBB57D" w14:textId="77777777" w:rsidR="006705E5" w:rsidRPr="00760004" w:rsidRDefault="006705E5" w:rsidP="00F55453">
            <w:pPr>
              <w:pStyle w:val="TAL"/>
            </w:pPr>
            <w:r w:rsidRPr="00760004">
              <w:t>originatingMMSParty</w:t>
            </w:r>
          </w:p>
        </w:tc>
        <w:tc>
          <w:tcPr>
            <w:tcW w:w="6521" w:type="dxa"/>
          </w:tcPr>
          <w:p w14:paraId="172E3E0D" w14:textId="77777777" w:rsidR="006705E5" w:rsidRPr="00760004" w:rsidRDefault="006705E5" w:rsidP="00F55453">
            <w:pPr>
              <w:pStyle w:val="TAL"/>
            </w:pPr>
            <w:r w:rsidRPr="00760004">
              <w:t>ID(s) of the originating party in one or more of the formats described in 7.4.2.1</w:t>
            </w:r>
          </w:p>
          <w:p w14:paraId="640F30B1" w14:textId="77777777" w:rsidR="006705E5" w:rsidRPr="00760004" w:rsidRDefault="006705E5" w:rsidP="00F55453">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35CBEA71" w14:textId="77777777" w:rsidR="006705E5" w:rsidRPr="00760004" w:rsidRDefault="006705E5" w:rsidP="00F55453">
            <w:pPr>
              <w:pStyle w:val="TAL"/>
            </w:pPr>
            <w:r w:rsidRPr="00760004">
              <w:t>M</w:t>
            </w:r>
          </w:p>
        </w:tc>
      </w:tr>
      <w:tr w:rsidR="006705E5" w:rsidRPr="00760004" w14:paraId="5ABA1E1A" w14:textId="77777777" w:rsidTr="00F55453">
        <w:trPr>
          <w:jc w:val="center"/>
        </w:trPr>
        <w:tc>
          <w:tcPr>
            <w:tcW w:w="2693" w:type="dxa"/>
          </w:tcPr>
          <w:p w14:paraId="3CECBCC3" w14:textId="77777777" w:rsidR="006705E5" w:rsidRPr="00760004" w:rsidRDefault="006705E5" w:rsidP="00F55453">
            <w:pPr>
              <w:pStyle w:val="TAL"/>
            </w:pPr>
            <w:r w:rsidRPr="00760004">
              <w:t>terminatingMMSParty</w:t>
            </w:r>
          </w:p>
        </w:tc>
        <w:tc>
          <w:tcPr>
            <w:tcW w:w="6521" w:type="dxa"/>
          </w:tcPr>
          <w:p w14:paraId="61126379" w14:textId="77777777" w:rsidR="006705E5" w:rsidRPr="00760004" w:rsidRDefault="006705E5" w:rsidP="00F55453">
            <w:pPr>
              <w:pStyle w:val="TAL"/>
            </w:pPr>
            <w:r w:rsidRPr="00760004">
              <w:t>ID(s) of the terminating party in one or more of the formats described in 7.4.2.1</w:t>
            </w:r>
          </w:p>
          <w:p w14:paraId="197F029C" w14:textId="77777777" w:rsidR="006705E5" w:rsidRPr="00760004" w:rsidRDefault="006705E5" w:rsidP="00F55453">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3893D27F" w14:textId="77777777" w:rsidR="006705E5" w:rsidRPr="00760004" w:rsidRDefault="006705E5" w:rsidP="00F55453">
            <w:pPr>
              <w:pStyle w:val="TAL"/>
            </w:pPr>
            <w:r w:rsidRPr="00760004">
              <w:t>This parameter is included if the corresponding MM includes a “TO” field.</w:t>
            </w:r>
          </w:p>
          <w:p w14:paraId="19FF11FA" w14:textId="77777777" w:rsidR="006705E5" w:rsidRPr="00760004" w:rsidRDefault="006705E5" w:rsidP="00F55453">
            <w:pPr>
              <w:pStyle w:val="TAL"/>
            </w:pPr>
            <w:r w:rsidRPr="00760004">
              <w:t>At least one of the terminatingMMSParty, cCRecipients, or bCCRecipients must be included.</w:t>
            </w:r>
          </w:p>
        </w:tc>
        <w:tc>
          <w:tcPr>
            <w:tcW w:w="708" w:type="dxa"/>
          </w:tcPr>
          <w:p w14:paraId="6961745E" w14:textId="77777777" w:rsidR="006705E5" w:rsidRPr="00760004" w:rsidRDefault="006705E5" w:rsidP="00F55453">
            <w:pPr>
              <w:pStyle w:val="TAL"/>
            </w:pPr>
            <w:r w:rsidRPr="00760004">
              <w:t>C</w:t>
            </w:r>
          </w:p>
        </w:tc>
      </w:tr>
      <w:tr w:rsidR="006705E5" w:rsidRPr="00760004" w14:paraId="03346A79" w14:textId="77777777" w:rsidTr="00F55453">
        <w:trPr>
          <w:jc w:val="center"/>
        </w:trPr>
        <w:tc>
          <w:tcPr>
            <w:tcW w:w="2693" w:type="dxa"/>
          </w:tcPr>
          <w:p w14:paraId="3121B120" w14:textId="77777777" w:rsidR="006705E5" w:rsidRPr="00760004" w:rsidRDefault="006705E5" w:rsidP="00F55453">
            <w:pPr>
              <w:pStyle w:val="TAL"/>
            </w:pPr>
            <w:r w:rsidRPr="00760004">
              <w:t>cCRecipients</w:t>
            </w:r>
          </w:p>
        </w:tc>
        <w:tc>
          <w:tcPr>
            <w:tcW w:w="6521" w:type="dxa"/>
          </w:tcPr>
          <w:p w14:paraId="7494DEC1" w14:textId="77777777" w:rsidR="006705E5" w:rsidRPr="00760004" w:rsidRDefault="006705E5" w:rsidP="00F55453">
            <w:pPr>
              <w:pStyle w:val="TAL"/>
            </w:pPr>
            <w:r w:rsidRPr="00760004">
              <w:t xml:space="preserve">Address of a recipient; the "CC" field may include addresses of multiple recipients. When address translation occurs, both the pre and post translated addresses (with appropriate correlation) are included. This parameter is included if the corresponding MM includes a </w:t>
            </w:r>
            <w:r>
              <w:t>"</w:t>
            </w:r>
            <w:r w:rsidRPr="00760004">
              <w:t>CC</w:t>
            </w:r>
            <w:r>
              <w:t>"</w:t>
            </w:r>
            <w:r w:rsidRPr="00760004">
              <w:t xml:space="preserve"> field.</w:t>
            </w:r>
          </w:p>
          <w:p w14:paraId="0E3292EB" w14:textId="77777777" w:rsidR="006705E5" w:rsidRPr="00760004" w:rsidRDefault="006705E5" w:rsidP="00F55453">
            <w:pPr>
              <w:pStyle w:val="TAL"/>
            </w:pPr>
            <w:r w:rsidRPr="00760004">
              <w:t>At least one of the terminatingMMSParty, cCRecipients, or bCCRecipients must be included.</w:t>
            </w:r>
          </w:p>
        </w:tc>
        <w:tc>
          <w:tcPr>
            <w:tcW w:w="708" w:type="dxa"/>
          </w:tcPr>
          <w:p w14:paraId="453AFE23" w14:textId="77777777" w:rsidR="006705E5" w:rsidRPr="00760004" w:rsidRDefault="006705E5" w:rsidP="00F55453">
            <w:pPr>
              <w:pStyle w:val="TAL"/>
            </w:pPr>
            <w:r w:rsidRPr="00760004">
              <w:t>C</w:t>
            </w:r>
          </w:p>
        </w:tc>
      </w:tr>
      <w:tr w:rsidR="006705E5" w:rsidRPr="00760004" w14:paraId="44F66FE9" w14:textId="77777777" w:rsidTr="00F55453">
        <w:trPr>
          <w:jc w:val="center"/>
        </w:trPr>
        <w:tc>
          <w:tcPr>
            <w:tcW w:w="2693" w:type="dxa"/>
          </w:tcPr>
          <w:p w14:paraId="0CE54AB3" w14:textId="77777777" w:rsidR="006705E5" w:rsidRPr="00760004" w:rsidRDefault="006705E5" w:rsidP="00F55453">
            <w:pPr>
              <w:pStyle w:val="TAL"/>
            </w:pPr>
            <w:r w:rsidRPr="00760004">
              <w:t>bCCRecipients</w:t>
            </w:r>
          </w:p>
        </w:tc>
        <w:tc>
          <w:tcPr>
            <w:tcW w:w="6521" w:type="dxa"/>
          </w:tcPr>
          <w:p w14:paraId="536F64FC" w14:textId="77777777" w:rsidR="006705E5" w:rsidRPr="00760004" w:rsidRDefault="006705E5" w:rsidP="00F55453">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7381EB9B" w14:textId="77777777" w:rsidR="006705E5" w:rsidRPr="00760004" w:rsidRDefault="006705E5" w:rsidP="00F55453">
            <w:pPr>
              <w:pStyle w:val="TAL"/>
            </w:pPr>
            <w:r w:rsidRPr="00760004">
              <w:t>At least one of the terminatingMMSParty, cCRecipients, or bCCRecipients must be included.</w:t>
            </w:r>
          </w:p>
        </w:tc>
        <w:tc>
          <w:tcPr>
            <w:tcW w:w="708" w:type="dxa"/>
          </w:tcPr>
          <w:p w14:paraId="5A388295" w14:textId="77777777" w:rsidR="006705E5" w:rsidRPr="00760004" w:rsidRDefault="006705E5" w:rsidP="00F55453">
            <w:pPr>
              <w:pStyle w:val="TAL"/>
            </w:pPr>
            <w:r w:rsidRPr="00760004">
              <w:t>C</w:t>
            </w:r>
          </w:p>
        </w:tc>
      </w:tr>
      <w:tr w:rsidR="006705E5" w:rsidRPr="00760004" w14:paraId="0AED256F" w14:textId="77777777" w:rsidTr="00F55453">
        <w:trPr>
          <w:jc w:val="center"/>
        </w:trPr>
        <w:tc>
          <w:tcPr>
            <w:tcW w:w="2693" w:type="dxa"/>
          </w:tcPr>
          <w:p w14:paraId="3D30190F" w14:textId="77777777" w:rsidR="006705E5" w:rsidRPr="00760004" w:rsidRDefault="006705E5" w:rsidP="00F55453">
            <w:pPr>
              <w:pStyle w:val="TAL"/>
            </w:pPr>
            <w:r w:rsidRPr="00760004">
              <w:t>direction</w:t>
            </w:r>
          </w:p>
        </w:tc>
        <w:tc>
          <w:tcPr>
            <w:tcW w:w="6521" w:type="dxa"/>
          </w:tcPr>
          <w:p w14:paraId="793E1F00" w14:textId="77777777" w:rsidR="006705E5" w:rsidRPr="00760004" w:rsidRDefault="006705E5" w:rsidP="00F55453">
            <w:pPr>
              <w:pStyle w:val="TAL"/>
            </w:pPr>
            <w:r w:rsidRPr="00760004">
              <w:t>Indicates the direction of the MM. This shall be encoded as “from target.”</w:t>
            </w:r>
          </w:p>
        </w:tc>
        <w:tc>
          <w:tcPr>
            <w:tcW w:w="708" w:type="dxa"/>
          </w:tcPr>
          <w:p w14:paraId="5F3838F0" w14:textId="77777777" w:rsidR="006705E5" w:rsidRPr="00760004" w:rsidRDefault="006705E5" w:rsidP="00F55453">
            <w:pPr>
              <w:pStyle w:val="TAL"/>
            </w:pPr>
            <w:r w:rsidRPr="00760004">
              <w:t>M</w:t>
            </w:r>
          </w:p>
        </w:tc>
      </w:tr>
      <w:tr w:rsidR="006705E5" w:rsidRPr="00760004" w14:paraId="05AC3CB4" w14:textId="77777777" w:rsidTr="00F55453">
        <w:trPr>
          <w:jc w:val="center"/>
        </w:trPr>
        <w:tc>
          <w:tcPr>
            <w:tcW w:w="2693" w:type="dxa"/>
          </w:tcPr>
          <w:p w14:paraId="46C1C96C" w14:textId="77777777" w:rsidR="006705E5" w:rsidRPr="00760004" w:rsidRDefault="006705E5" w:rsidP="00F55453">
            <w:pPr>
              <w:pStyle w:val="TAL"/>
            </w:pPr>
            <w:r w:rsidRPr="00760004">
              <w:t>subject</w:t>
            </w:r>
          </w:p>
        </w:tc>
        <w:tc>
          <w:tcPr>
            <w:tcW w:w="6521" w:type="dxa"/>
          </w:tcPr>
          <w:p w14:paraId="1359139F" w14:textId="77777777" w:rsidR="006705E5" w:rsidRPr="00760004" w:rsidRDefault="006705E5" w:rsidP="00F55453">
            <w:pPr>
              <w:pStyle w:val="TAL"/>
            </w:pPr>
            <w:r w:rsidRPr="00760004">
              <w:t>The subject of the MM. Include if sent to the MMS Proxy-Relay.</w:t>
            </w:r>
          </w:p>
        </w:tc>
        <w:tc>
          <w:tcPr>
            <w:tcW w:w="708" w:type="dxa"/>
          </w:tcPr>
          <w:p w14:paraId="5B527701" w14:textId="77777777" w:rsidR="006705E5" w:rsidRPr="00760004" w:rsidRDefault="006705E5" w:rsidP="00F55453">
            <w:pPr>
              <w:pStyle w:val="TAL"/>
            </w:pPr>
            <w:r w:rsidRPr="00760004">
              <w:t>C</w:t>
            </w:r>
          </w:p>
        </w:tc>
      </w:tr>
      <w:tr w:rsidR="006705E5" w:rsidRPr="00760004" w14:paraId="72D36387" w14:textId="77777777" w:rsidTr="00F55453">
        <w:trPr>
          <w:jc w:val="center"/>
        </w:trPr>
        <w:tc>
          <w:tcPr>
            <w:tcW w:w="2693" w:type="dxa"/>
          </w:tcPr>
          <w:p w14:paraId="3BA188FA" w14:textId="77777777" w:rsidR="006705E5" w:rsidRPr="00760004" w:rsidRDefault="006705E5" w:rsidP="00F55453">
            <w:pPr>
              <w:pStyle w:val="TAL"/>
            </w:pPr>
            <w:r w:rsidRPr="00760004">
              <w:t>messageClass</w:t>
            </w:r>
          </w:p>
        </w:tc>
        <w:tc>
          <w:tcPr>
            <w:tcW w:w="6521" w:type="dxa"/>
          </w:tcPr>
          <w:p w14:paraId="3F10B284" w14:textId="77777777" w:rsidR="006705E5" w:rsidRPr="00760004" w:rsidRDefault="006705E5" w:rsidP="00F55453">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7E9D47AB" w14:textId="77777777" w:rsidR="006705E5" w:rsidRPr="00760004" w:rsidRDefault="006705E5" w:rsidP="00F55453">
            <w:pPr>
              <w:pStyle w:val="TAL"/>
            </w:pPr>
            <w:r w:rsidRPr="00760004">
              <w:t>C</w:t>
            </w:r>
          </w:p>
        </w:tc>
      </w:tr>
      <w:tr w:rsidR="006705E5" w:rsidRPr="00760004" w14:paraId="0B388E55" w14:textId="77777777" w:rsidTr="00F55453">
        <w:trPr>
          <w:jc w:val="center"/>
        </w:trPr>
        <w:tc>
          <w:tcPr>
            <w:tcW w:w="2693" w:type="dxa"/>
          </w:tcPr>
          <w:p w14:paraId="329E2E5A" w14:textId="77777777" w:rsidR="006705E5" w:rsidRPr="00760004" w:rsidRDefault="006705E5" w:rsidP="00F55453">
            <w:pPr>
              <w:pStyle w:val="TAL"/>
            </w:pPr>
            <w:r w:rsidRPr="00760004">
              <w:t>expiry</w:t>
            </w:r>
          </w:p>
        </w:tc>
        <w:tc>
          <w:tcPr>
            <w:tcW w:w="6521" w:type="dxa"/>
          </w:tcPr>
          <w:p w14:paraId="7964F35B" w14:textId="77777777" w:rsidR="006705E5" w:rsidRPr="00760004" w:rsidRDefault="006705E5" w:rsidP="00F55453">
            <w:pPr>
              <w:pStyle w:val="TAL"/>
            </w:pPr>
            <w:r w:rsidRPr="00760004">
              <w:t>Length of time in seconds the MM will be stored in MMS Proxy-Relay or time to delete the MM. The field has two formats, either absolute or relative.</w:t>
            </w:r>
          </w:p>
        </w:tc>
        <w:tc>
          <w:tcPr>
            <w:tcW w:w="708" w:type="dxa"/>
          </w:tcPr>
          <w:p w14:paraId="30D8E0E5" w14:textId="77777777" w:rsidR="006705E5" w:rsidRPr="00760004" w:rsidRDefault="006705E5" w:rsidP="00F55453">
            <w:pPr>
              <w:pStyle w:val="TAL"/>
            </w:pPr>
            <w:r w:rsidRPr="00760004">
              <w:t>M</w:t>
            </w:r>
          </w:p>
        </w:tc>
      </w:tr>
      <w:tr w:rsidR="006705E5" w:rsidRPr="00760004" w14:paraId="52130C77" w14:textId="77777777" w:rsidTr="00F55453">
        <w:trPr>
          <w:jc w:val="center"/>
        </w:trPr>
        <w:tc>
          <w:tcPr>
            <w:tcW w:w="2693" w:type="dxa"/>
          </w:tcPr>
          <w:p w14:paraId="13B8FDE4" w14:textId="77777777" w:rsidR="006705E5" w:rsidRPr="00760004" w:rsidRDefault="006705E5" w:rsidP="00F55453">
            <w:pPr>
              <w:pStyle w:val="TAL"/>
            </w:pPr>
            <w:r w:rsidRPr="00760004">
              <w:t>desiredDeliveryTime</w:t>
            </w:r>
          </w:p>
        </w:tc>
        <w:tc>
          <w:tcPr>
            <w:tcW w:w="6521" w:type="dxa"/>
          </w:tcPr>
          <w:p w14:paraId="3AF0D158" w14:textId="77777777" w:rsidR="006705E5" w:rsidRPr="00760004" w:rsidRDefault="006705E5" w:rsidP="00F55453">
            <w:pPr>
              <w:pStyle w:val="TAL"/>
            </w:pPr>
            <w:r w:rsidRPr="00760004">
              <w:t>Date and Time of desired delivery. Indicates the earliest possible delivery of the MM to the recipient. Include if sent to the MMS Proxy-Relay.</w:t>
            </w:r>
          </w:p>
        </w:tc>
        <w:tc>
          <w:tcPr>
            <w:tcW w:w="708" w:type="dxa"/>
          </w:tcPr>
          <w:p w14:paraId="439BFBAE" w14:textId="77777777" w:rsidR="006705E5" w:rsidRPr="00760004" w:rsidRDefault="006705E5" w:rsidP="00F55453">
            <w:pPr>
              <w:pStyle w:val="TAL"/>
            </w:pPr>
            <w:r w:rsidRPr="00760004">
              <w:t>C</w:t>
            </w:r>
          </w:p>
        </w:tc>
      </w:tr>
      <w:tr w:rsidR="006705E5" w:rsidRPr="00760004" w14:paraId="2FA87390" w14:textId="77777777" w:rsidTr="00F55453">
        <w:trPr>
          <w:jc w:val="center"/>
        </w:trPr>
        <w:tc>
          <w:tcPr>
            <w:tcW w:w="2693" w:type="dxa"/>
          </w:tcPr>
          <w:p w14:paraId="3FD20B4B" w14:textId="77777777" w:rsidR="006705E5" w:rsidRPr="00760004" w:rsidRDefault="006705E5" w:rsidP="00F55453">
            <w:pPr>
              <w:pStyle w:val="TAL"/>
            </w:pPr>
            <w:r w:rsidRPr="00760004">
              <w:t>priority</w:t>
            </w:r>
          </w:p>
        </w:tc>
        <w:tc>
          <w:tcPr>
            <w:tcW w:w="6521" w:type="dxa"/>
          </w:tcPr>
          <w:p w14:paraId="780822D2" w14:textId="77777777" w:rsidR="006705E5" w:rsidRPr="00760004" w:rsidRDefault="006705E5" w:rsidP="00F55453">
            <w:pPr>
              <w:pStyle w:val="TAL"/>
            </w:pPr>
            <w:r w:rsidRPr="00760004">
              <w:t>Priority of the MM assigned by the originator MMS Client. Include if sent to the MMS Proxy-Relay.</w:t>
            </w:r>
          </w:p>
        </w:tc>
        <w:tc>
          <w:tcPr>
            <w:tcW w:w="708" w:type="dxa"/>
          </w:tcPr>
          <w:p w14:paraId="6B2CC5AD" w14:textId="77777777" w:rsidR="006705E5" w:rsidRPr="00760004" w:rsidRDefault="006705E5" w:rsidP="00F55453">
            <w:pPr>
              <w:pStyle w:val="TAL"/>
            </w:pPr>
            <w:r w:rsidRPr="00760004">
              <w:t>C</w:t>
            </w:r>
          </w:p>
        </w:tc>
      </w:tr>
      <w:tr w:rsidR="006705E5" w:rsidRPr="00760004" w14:paraId="3716BA99" w14:textId="77777777" w:rsidTr="00F55453">
        <w:trPr>
          <w:jc w:val="center"/>
        </w:trPr>
        <w:tc>
          <w:tcPr>
            <w:tcW w:w="2693" w:type="dxa"/>
          </w:tcPr>
          <w:p w14:paraId="6C661C93" w14:textId="77777777" w:rsidR="006705E5" w:rsidRPr="00760004" w:rsidRDefault="006705E5" w:rsidP="00F55453">
            <w:pPr>
              <w:pStyle w:val="TAL"/>
            </w:pPr>
            <w:r w:rsidRPr="00760004">
              <w:t>senderVisibility</w:t>
            </w:r>
          </w:p>
        </w:tc>
        <w:tc>
          <w:tcPr>
            <w:tcW w:w="6521" w:type="dxa"/>
          </w:tcPr>
          <w:p w14:paraId="24631543" w14:textId="77777777" w:rsidR="006705E5" w:rsidRPr="00760004" w:rsidRDefault="006705E5" w:rsidP="00F55453">
            <w:pPr>
              <w:pStyle w:val="TAL"/>
            </w:pPr>
            <w:r w:rsidRPr="00760004">
              <w:t>An indication that the sender's address should not be delivered to the recipient. Sent by the target to indicate the target's visibility to the other party or if not signalled by the target and the default is to not make target visible to the other party. The values given in OMA-TS-MM</w:t>
            </w:r>
            <w:r>
              <w:t>S</w:t>
            </w:r>
            <w:r w:rsidRPr="00760004">
              <w:t>_ENC [39] clause 7.3.52 shall be encoded as follows: “Show” = True, “Hide” = False. Include if sent to the MMS Proxy-Relay.</w:t>
            </w:r>
          </w:p>
        </w:tc>
        <w:tc>
          <w:tcPr>
            <w:tcW w:w="708" w:type="dxa"/>
          </w:tcPr>
          <w:p w14:paraId="08336783" w14:textId="77777777" w:rsidR="006705E5" w:rsidRPr="00760004" w:rsidRDefault="006705E5" w:rsidP="00F55453">
            <w:pPr>
              <w:pStyle w:val="TAL"/>
            </w:pPr>
            <w:r w:rsidRPr="00760004">
              <w:t>C</w:t>
            </w:r>
          </w:p>
        </w:tc>
      </w:tr>
      <w:tr w:rsidR="006705E5" w:rsidRPr="00760004" w14:paraId="7FF089A3" w14:textId="77777777" w:rsidTr="00F55453">
        <w:trPr>
          <w:jc w:val="center"/>
        </w:trPr>
        <w:tc>
          <w:tcPr>
            <w:tcW w:w="2693" w:type="dxa"/>
          </w:tcPr>
          <w:p w14:paraId="7E014749" w14:textId="77777777" w:rsidR="006705E5" w:rsidRPr="00760004" w:rsidRDefault="006705E5" w:rsidP="00F55453">
            <w:pPr>
              <w:pStyle w:val="TAL"/>
            </w:pPr>
            <w:r w:rsidRPr="00760004">
              <w:t>deliveryReport</w:t>
            </w:r>
          </w:p>
        </w:tc>
        <w:tc>
          <w:tcPr>
            <w:tcW w:w="6521" w:type="dxa"/>
          </w:tcPr>
          <w:p w14:paraId="1218B535" w14:textId="77777777" w:rsidR="006705E5" w:rsidRPr="00760004" w:rsidRDefault="006705E5" w:rsidP="00F55453">
            <w:pPr>
              <w:pStyle w:val="TAL"/>
            </w:pPr>
            <w:r w:rsidRPr="00760004">
              <w:t>Specifies whether the originator MM UE requests a delivery report from each recipient. Sent by the target to indicate the desired delivery report. The values given in OMA-TS-MM</w:t>
            </w:r>
            <w:r>
              <w:t>S</w:t>
            </w:r>
            <w:r w:rsidRPr="00760004">
              <w:t>_ENC [39] clause 7.3.13. shall be encoded as follows: “Yes” = True, “No” = False. Include if sent to the MMS Proxy-Relay.</w:t>
            </w:r>
          </w:p>
        </w:tc>
        <w:tc>
          <w:tcPr>
            <w:tcW w:w="708" w:type="dxa"/>
          </w:tcPr>
          <w:p w14:paraId="58EC6521" w14:textId="77777777" w:rsidR="006705E5" w:rsidRPr="00760004" w:rsidRDefault="006705E5" w:rsidP="00F55453">
            <w:pPr>
              <w:pStyle w:val="TAL"/>
            </w:pPr>
            <w:r w:rsidRPr="00760004">
              <w:t>C</w:t>
            </w:r>
          </w:p>
        </w:tc>
      </w:tr>
      <w:tr w:rsidR="006705E5" w:rsidRPr="00760004" w14:paraId="1619C9C5"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9DD2C93" w14:textId="77777777" w:rsidR="006705E5" w:rsidRPr="00760004" w:rsidRDefault="006705E5" w:rsidP="00F55453">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4503CEB5" w14:textId="77777777" w:rsidR="006705E5" w:rsidRPr="00760004" w:rsidRDefault="006705E5" w:rsidP="00F55453">
            <w:pPr>
              <w:pStyle w:val="TAL"/>
            </w:pPr>
            <w:r w:rsidRPr="00760004">
              <w:t>Specifies whether the originator MM UE requests a read report from each recipient. Sent by the target to indicate the desired read report. The values given in OMA-TS-MM</w:t>
            </w:r>
            <w:r>
              <w:t>S</w:t>
            </w:r>
            <w:r w:rsidRPr="00760004">
              <w:t>_ENC [39] clause 7.3.</w:t>
            </w:r>
            <w:r>
              <w:t>37</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E1DBE49" w14:textId="77777777" w:rsidR="006705E5" w:rsidRPr="00760004" w:rsidRDefault="006705E5" w:rsidP="00F55453">
            <w:pPr>
              <w:pStyle w:val="TAL"/>
            </w:pPr>
            <w:r w:rsidRPr="00760004">
              <w:t>C</w:t>
            </w:r>
          </w:p>
        </w:tc>
      </w:tr>
      <w:tr w:rsidR="006705E5" w:rsidRPr="00760004" w14:paraId="20754535"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65E3679" w14:textId="77777777" w:rsidR="006705E5" w:rsidRPr="00760004" w:rsidRDefault="006705E5" w:rsidP="00F55453">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175CAABC" w14:textId="77777777" w:rsidR="006705E5" w:rsidRPr="00760004" w:rsidRDefault="006705E5" w:rsidP="00F55453">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w:t>
            </w:r>
            <w:r>
              <w:t>S_</w:t>
            </w:r>
            <w:r w:rsidRPr="00760004">
              <w:t>ENC [39] clause 7.3.5</w:t>
            </w:r>
            <w:r>
              <w:t>6</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90E9BA1" w14:textId="77777777" w:rsidR="006705E5" w:rsidRPr="00760004" w:rsidRDefault="006705E5" w:rsidP="00F55453">
            <w:pPr>
              <w:pStyle w:val="TAL"/>
            </w:pPr>
            <w:r w:rsidRPr="00760004">
              <w:t>C</w:t>
            </w:r>
          </w:p>
        </w:tc>
      </w:tr>
    </w:tbl>
    <w:p w14:paraId="4DECD44D" w14:textId="77777777" w:rsidR="006705E5" w:rsidRPr="00760004" w:rsidRDefault="006705E5" w:rsidP="006705E5"/>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28EA27EB"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119963D8" w14:textId="77777777" w:rsidR="006705E5" w:rsidRPr="00760004" w:rsidRDefault="006705E5" w:rsidP="00F55453">
            <w:pPr>
              <w:pStyle w:val="TAL"/>
            </w:pPr>
            <w:r w:rsidRPr="00760004">
              <w:lastRenderedPageBreak/>
              <w:t>state</w:t>
            </w:r>
          </w:p>
        </w:tc>
        <w:tc>
          <w:tcPr>
            <w:tcW w:w="6521" w:type="dxa"/>
            <w:tcBorders>
              <w:top w:val="single" w:sz="4" w:space="0" w:color="auto"/>
              <w:left w:val="single" w:sz="4" w:space="0" w:color="auto"/>
              <w:bottom w:val="single" w:sz="4" w:space="0" w:color="auto"/>
              <w:right w:val="single" w:sz="4" w:space="0" w:color="auto"/>
            </w:tcBorders>
          </w:tcPr>
          <w:p w14:paraId="44980F17" w14:textId="77777777" w:rsidR="006705E5" w:rsidRPr="00760004" w:rsidRDefault="006705E5" w:rsidP="00F55453">
            <w:pPr>
              <w:pStyle w:val="TAL"/>
            </w:pPr>
            <w:r w:rsidRPr="00760004">
              <w:t>Identifies the value of the MM State associated with a to be stored or stored MM. See OMA-TS-MM</w:t>
            </w:r>
            <w:r>
              <w:t>S_</w:t>
            </w:r>
            <w:r w:rsidRPr="00760004">
              <w:t>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887B2FC" w14:textId="77777777" w:rsidR="006705E5" w:rsidRPr="00760004" w:rsidRDefault="006705E5" w:rsidP="00F55453">
            <w:pPr>
              <w:pStyle w:val="TAL"/>
            </w:pPr>
            <w:r w:rsidRPr="00760004">
              <w:t>C</w:t>
            </w:r>
          </w:p>
        </w:tc>
      </w:tr>
      <w:tr w:rsidR="006705E5" w:rsidRPr="00760004" w14:paraId="5050148B"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A0A28F4" w14:textId="77777777" w:rsidR="006705E5" w:rsidRPr="00760004" w:rsidRDefault="006705E5" w:rsidP="00F55453">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32D1F687" w14:textId="77777777" w:rsidR="006705E5" w:rsidRPr="00760004" w:rsidRDefault="006705E5" w:rsidP="00F55453">
            <w:pPr>
              <w:pStyle w:val="TAL"/>
            </w:pPr>
            <w:r w:rsidRPr="00760004">
              <w:t>Identifies a keyword to add or remove from the list of keywords associated with a stored MM. See OMA-TS-MM</w:t>
            </w:r>
            <w:r>
              <w:t>S</w:t>
            </w:r>
            <w:r w:rsidRPr="00760004">
              <w:t>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EB635F" w14:textId="77777777" w:rsidR="006705E5" w:rsidRPr="00760004" w:rsidRDefault="006705E5" w:rsidP="00F55453">
            <w:pPr>
              <w:pStyle w:val="TAL"/>
            </w:pPr>
            <w:r w:rsidRPr="00760004">
              <w:t>C</w:t>
            </w:r>
          </w:p>
        </w:tc>
      </w:tr>
      <w:tr w:rsidR="006705E5" w:rsidRPr="00760004" w14:paraId="5E0784DC"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B30FAF4" w14:textId="77777777" w:rsidR="006705E5" w:rsidRPr="00760004" w:rsidRDefault="006705E5" w:rsidP="00F55453">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1118300B" w14:textId="77777777" w:rsidR="006705E5" w:rsidRPr="00760004" w:rsidRDefault="006705E5" w:rsidP="00F55453">
            <w:pPr>
              <w:pStyle w:val="TAL"/>
            </w:pPr>
            <w:r w:rsidRPr="00760004">
              <w:t>If this field is present its value is set to “accepted” or “accepted text only” and the MMS-version-value of the M-Notification.ind PDU is higher than 1.0, this header field will indicate that a reply to this particular MM is free of charge for the recipient.</w:t>
            </w:r>
          </w:p>
          <w:p w14:paraId="67F7E1D2" w14:textId="77777777" w:rsidR="006705E5" w:rsidRPr="00760004" w:rsidRDefault="006705E5" w:rsidP="00F55453">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2B9F2E99" w14:textId="77777777" w:rsidR="006705E5" w:rsidRPr="00760004" w:rsidRDefault="006705E5" w:rsidP="00F55453">
            <w:pPr>
              <w:pStyle w:val="TAL"/>
            </w:pPr>
            <w:r w:rsidRPr="00760004">
              <w:t>See OMA-TS-MM</w:t>
            </w:r>
            <w:r>
              <w:t>S</w:t>
            </w:r>
            <w:r w:rsidRPr="00760004">
              <w:t>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4CB8059" w14:textId="77777777" w:rsidR="006705E5" w:rsidRPr="00760004" w:rsidRDefault="006705E5" w:rsidP="00F55453">
            <w:pPr>
              <w:pStyle w:val="TAL"/>
            </w:pPr>
            <w:r w:rsidRPr="00760004">
              <w:t>C</w:t>
            </w:r>
          </w:p>
        </w:tc>
      </w:tr>
      <w:tr w:rsidR="006705E5" w:rsidRPr="00760004" w14:paraId="40D69357"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180E468" w14:textId="77777777" w:rsidR="006705E5" w:rsidRPr="00760004" w:rsidRDefault="006705E5" w:rsidP="00F55453">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28C7469F" w14:textId="77777777" w:rsidR="006705E5" w:rsidRPr="00760004" w:rsidRDefault="006705E5" w:rsidP="00F55453">
            <w:pPr>
              <w:pStyle w:val="TAL"/>
            </w:pPr>
            <w:r w:rsidRPr="00760004">
              <w:t>Identification of the originating application of the original MM. Sent by the target to identify the destination application as defined in OMA-TS-MM</w:t>
            </w:r>
            <w:r>
              <w:t>S</w:t>
            </w:r>
            <w:r w:rsidRPr="00760004">
              <w:t>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FECF742" w14:textId="77777777" w:rsidR="006705E5" w:rsidRPr="00760004" w:rsidRDefault="006705E5" w:rsidP="00F55453">
            <w:pPr>
              <w:pStyle w:val="TAL"/>
            </w:pPr>
            <w:r w:rsidRPr="00760004">
              <w:t>C</w:t>
            </w:r>
          </w:p>
        </w:tc>
      </w:tr>
      <w:tr w:rsidR="006705E5" w:rsidRPr="00760004" w14:paraId="225F4029"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02DF4DE5" w14:textId="77777777" w:rsidR="006705E5" w:rsidRPr="00760004" w:rsidRDefault="006705E5" w:rsidP="00F55453">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4BBC0323" w14:textId="77777777" w:rsidR="006705E5" w:rsidRPr="00760004" w:rsidRDefault="006705E5" w:rsidP="00F55453">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6D1315C" w14:textId="77777777" w:rsidR="006705E5" w:rsidRPr="00760004" w:rsidRDefault="006705E5" w:rsidP="00F55453">
            <w:pPr>
              <w:pStyle w:val="TAL"/>
            </w:pPr>
            <w:r w:rsidRPr="00760004">
              <w:t>C</w:t>
            </w:r>
          </w:p>
        </w:tc>
      </w:tr>
      <w:tr w:rsidR="006705E5" w:rsidRPr="00760004" w14:paraId="68EDCF80"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B2D1F0A" w14:textId="77777777" w:rsidR="006705E5" w:rsidRPr="00760004" w:rsidRDefault="006705E5" w:rsidP="00F55453">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4D0C9AAC" w14:textId="77777777" w:rsidR="006705E5" w:rsidRPr="00760004" w:rsidRDefault="006705E5" w:rsidP="00F55453">
            <w:pPr>
              <w:pStyle w:val="TAL"/>
            </w:pPr>
            <w:r w:rsidRPr="00760004">
              <w:t>Auxiliary application addressing information as indicated in the original MM. As defined in OMA-TS-MM</w:t>
            </w:r>
            <w:r>
              <w:t>S</w:t>
            </w:r>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796A2BB" w14:textId="77777777" w:rsidR="006705E5" w:rsidRPr="00760004" w:rsidRDefault="006705E5" w:rsidP="00F55453">
            <w:pPr>
              <w:pStyle w:val="TAL"/>
            </w:pPr>
            <w:r w:rsidRPr="00760004">
              <w:t>C</w:t>
            </w:r>
          </w:p>
        </w:tc>
      </w:tr>
      <w:tr w:rsidR="006705E5" w:rsidRPr="00760004" w14:paraId="2167EC8F"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063E4D2D" w14:textId="77777777" w:rsidR="006705E5" w:rsidRPr="00760004" w:rsidRDefault="006705E5" w:rsidP="00F55453">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1F236B80" w14:textId="77777777" w:rsidR="006705E5" w:rsidRPr="00760004" w:rsidRDefault="006705E5" w:rsidP="00F55453">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CDFD129" w14:textId="77777777" w:rsidR="006705E5" w:rsidRPr="00760004" w:rsidRDefault="006705E5" w:rsidP="00F55453">
            <w:pPr>
              <w:pStyle w:val="TAL"/>
            </w:pPr>
            <w:r w:rsidRPr="00760004">
              <w:t>C</w:t>
            </w:r>
          </w:p>
        </w:tc>
      </w:tr>
      <w:tr w:rsidR="006705E5" w:rsidRPr="00760004" w14:paraId="746DA83D"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AEAFB8C" w14:textId="77777777" w:rsidR="006705E5" w:rsidRPr="00760004" w:rsidRDefault="006705E5" w:rsidP="00F55453">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13C0FC49" w14:textId="77777777" w:rsidR="006705E5" w:rsidRPr="00760004" w:rsidRDefault="006705E5" w:rsidP="00F55453">
            <w:pPr>
              <w:pStyle w:val="TAL"/>
            </w:pPr>
            <w:r w:rsidRPr="00760004">
              <w:t>Indicates if the MM contains any DRM-protected element. Provide when sent by the target to indicate if the MM contains any DRM-protected element. The values given in OMA-TS-MM</w:t>
            </w:r>
            <w:r>
              <w:t>S</w:t>
            </w:r>
            <w:r w:rsidRPr="00760004">
              <w:t>_ENC [39] clause 7.3.</w:t>
            </w:r>
            <w:r>
              <w:t>16</w:t>
            </w:r>
            <w:r w:rsidRPr="00760004">
              <w:t xml:space="preserve"> shall be encoded as follows: “Ye</w:t>
            </w:r>
            <w:r>
              <w:t>s</w:t>
            </w:r>
            <w:r w:rsidRPr="00760004">
              <w:t>”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D9B2880" w14:textId="77777777" w:rsidR="006705E5" w:rsidRPr="00760004" w:rsidRDefault="006705E5" w:rsidP="00F55453">
            <w:pPr>
              <w:pStyle w:val="TAL"/>
            </w:pPr>
            <w:r w:rsidRPr="00760004">
              <w:t>C</w:t>
            </w:r>
          </w:p>
        </w:tc>
      </w:tr>
      <w:tr w:rsidR="006705E5" w:rsidRPr="00760004" w14:paraId="58858FE1"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DDC222C" w14:textId="77777777" w:rsidR="006705E5" w:rsidRPr="00760004" w:rsidRDefault="006705E5" w:rsidP="00F55453">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7117CF1E" w14:textId="77777777" w:rsidR="006705E5" w:rsidRPr="00760004" w:rsidRDefault="006705E5" w:rsidP="00F55453">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971A9A2" w14:textId="77777777" w:rsidR="006705E5" w:rsidRPr="00760004" w:rsidRDefault="006705E5" w:rsidP="00F55453">
            <w:pPr>
              <w:pStyle w:val="TAL"/>
            </w:pPr>
            <w:r w:rsidRPr="00760004">
              <w:t>C</w:t>
            </w:r>
          </w:p>
        </w:tc>
      </w:tr>
      <w:tr w:rsidR="006705E5" w:rsidRPr="00760004" w14:paraId="4A331563"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16ED9763" w14:textId="77777777" w:rsidR="006705E5" w:rsidRPr="00760004" w:rsidRDefault="006705E5" w:rsidP="00F55453">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33D572FA" w14:textId="77777777" w:rsidR="006705E5" w:rsidRPr="00760004" w:rsidRDefault="006705E5" w:rsidP="00F55453">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1EA8BBA3" w14:textId="77777777" w:rsidR="006705E5" w:rsidRPr="00760004" w:rsidRDefault="006705E5" w:rsidP="00F55453">
            <w:pPr>
              <w:pStyle w:val="TAL"/>
            </w:pPr>
            <w:r w:rsidRPr="00760004">
              <w:t>M</w:t>
            </w:r>
          </w:p>
        </w:tc>
      </w:tr>
      <w:tr w:rsidR="006705E5" w:rsidRPr="00760004" w14:paraId="1DB4453F"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4C84125" w14:textId="77777777" w:rsidR="006705E5" w:rsidRPr="00760004" w:rsidRDefault="006705E5" w:rsidP="00F55453">
            <w:pPr>
              <w:pStyle w:val="TAL"/>
            </w:pPr>
            <w:r w:rsidRPr="00760004">
              <w:t>responseStatus</w:t>
            </w:r>
          </w:p>
        </w:tc>
        <w:tc>
          <w:tcPr>
            <w:tcW w:w="6521" w:type="dxa"/>
            <w:tcBorders>
              <w:top w:val="single" w:sz="4" w:space="0" w:color="auto"/>
              <w:left w:val="single" w:sz="4" w:space="0" w:color="auto"/>
              <w:bottom w:val="single" w:sz="4" w:space="0" w:color="auto"/>
              <w:right w:val="single" w:sz="4" w:space="0" w:color="auto"/>
            </w:tcBorders>
          </w:tcPr>
          <w:p w14:paraId="3177FB8A" w14:textId="77777777" w:rsidR="006705E5" w:rsidRPr="00760004" w:rsidRDefault="006705E5" w:rsidP="00F55453">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62F9A177" w14:textId="77777777" w:rsidR="006705E5" w:rsidRPr="00760004" w:rsidRDefault="006705E5" w:rsidP="00F55453">
            <w:pPr>
              <w:pStyle w:val="TAL"/>
            </w:pPr>
            <w:r w:rsidRPr="00760004">
              <w:t>M</w:t>
            </w:r>
          </w:p>
        </w:tc>
      </w:tr>
      <w:tr w:rsidR="006705E5" w:rsidRPr="00760004" w14:paraId="4C823360"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7D154C2" w14:textId="77777777" w:rsidR="006705E5" w:rsidRPr="00760004" w:rsidRDefault="006705E5" w:rsidP="00F55453">
            <w:pPr>
              <w:pStyle w:val="TAL"/>
            </w:pPr>
            <w:r w:rsidRPr="00760004">
              <w:t>responseStatusText</w:t>
            </w:r>
          </w:p>
        </w:tc>
        <w:tc>
          <w:tcPr>
            <w:tcW w:w="6521" w:type="dxa"/>
            <w:tcBorders>
              <w:top w:val="single" w:sz="4" w:space="0" w:color="auto"/>
              <w:left w:val="single" w:sz="4" w:space="0" w:color="auto"/>
              <w:bottom w:val="single" w:sz="4" w:space="0" w:color="auto"/>
              <w:right w:val="single" w:sz="4" w:space="0" w:color="auto"/>
            </w:tcBorders>
          </w:tcPr>
          <w:p w14:paraId="24AD6C45" w14:textId="77777777" w:rsidR="006705E5" w:rsidRPr="00760004" w:rsidRDefault="006705E5" w:rsidP="00F55453">
            <w:pPr>
              <w:pStyle w:val="TAL"/>
            </w:pPr>
            <w:r w:rsidRPr="00760004">
              <w:t>Text that qualifies the Response Status. Include if sent to the target. As defined in OMA-TS-MM</w:t>
            </w:r>
            <w:r>
              <w:t>S</w:t>
            </w:r>
            <w:r w:rsidRPr="00760004">
              <w:t>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C1F6C15" w14:textId="77777777" w:rsidR="006705E5" w:rsidRPr="00760004" w:rsidRDefault="006705E5" w:rsidP="00F55453">
            <w:pPr>
              <w:pStyle w:val="TAL"/>
            </w:pPr>
            <w:r w:rsidRPr="00760004">
              <w:t>C</w:t>
            </w:r>
          </w:p>
        </w:tc>
      </w:tr>
      <w:tr w:rsidR="006705E5" w:rsidRPr="00760004" w14:paraId="1BB947D1"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9F9CA3C" w14:textId="77777777" w:rsidR="006705E5" w:rsidRPr="00760004" w:rsidRDefault="006705E5" w:rsidP="00F55453">
            <w:pPr>
              <w:pStyle w:val="TAL"/>
            </w:pPr>
            <w:r w:rsidRPr="00760004">
              <w:t>messageID</w:t>
            </w:r>
          </w:p>
        </w:tc>
        <w:tc>
          <w:tcPr>
            <w:tcW w:w="6521" w:type="dxa"/>
            <w:tcBorders>
              <w:top w:val="single" w:sz="4" w:space="0" w:color="auto"/>
              <w:left w:val="single" w:sz="4" w:space="0" w:color="auto"/>
              <w:bottom w:val="single" w:sz="4" w:space="0" w:color="auto"/>
              <w:right w:val="single" w:sz="4" w:space="0" w:color="auto"/>
            </w:tcBorders>
          </w:tcPr>
          <w:p w14:paraId="3ED029E7" w14:textId="77777777" w:rsidR="006705E5" w:rsidRPr="00760004" w:rsidRDefault="006705E5" w:rsidP="00F55453">
            <w:pPr>
              <w:pStyle w:val="TAL"/>
            </w:pPr>
            <w:r w:rsidRPr="00760004">
              <w:t>An ID assigned by the MMS Proxy-Relay to uniquely identify an MM. As defined in OMA-TS-MM</w:t>
            </w:r>
            <w:r>
              <w:t>S</w:t>
            </w:r>
            <w:r w:rsidRPr="00760004">
              <w:t>_ENC [39] clause 7.3.29.</w:t>
            </w:r>
          </w:p>
        </w:tc>
        <w:tc>
          <w:tcPr>
            <w:tcW w:w="708" w:type="dxa"/>
            <w:tcBorders>
              <w:top w:val="single" w:sz="4" w:space="0" w:color="auto"/>
              <w:left w:val="single" w:sz="4" w:space="0" w:color="auto"/>
              <w:bottom w:val="single" w:sz="4" w:space="0" w:color="auto"/>
              <w:right w:val="single" w:sz="4" w:space="0" w:color="auto"/>
            </w:tcBorders>
          </w:tcPr>
          <w:p w14:paraId="52E44F0B" w14:textId="77777777" w:rsidR="006705E5" w:rsidRPr="00760004" w:rsidRDefault="006705E5" w:rsidP="00F55453">
            <w:pPr>
              <w:pStyle w:val="TAL"/>
            </w:pPr>
            <w:r w:rsidRPr="00760004">
              <w:t>M</w:t>
            </w:r>
          </w:p>
        </w:tc>
      </w:tr>
    </w:tbl>
    <w:p w14:paraId="2E04E934" w14:textId="77777777" w:rsidR="006705E5" w:rsidRPr="00760004" w:rsidRDefault="006705E5" w:rsidP="006705E5"/>
    <w:p w14:paraId="0D734649" w14:textId="77777777" w:rsidR="006705E5" w:rsidRPr="00760004" w:rsidRDefault="006705E5" w:rsidP="006705E5">
      <w:pPr>
        <w:pStyle w:val="berschrift4"/>
      </w:pPr>
      <w:bookmarkStart w:id="375" w:name="_Toc200839798"/>
      <w:r w:rsidRPr="00760004">
        <w:t>7.4.3.2</w:t>
      </w:r>
      <w:r w:rsidRPr="00760004">
        <w:tab/>
        <w:t>MMSSendByNonLocalTarget</w:t>
      </w:r>
      <w:bookmarkEnd w:id="375"/>
    </w:p>
    <w:p w14:paraId="1A5C228F" w14:textId="77777777" w:rsidR="006705E5" w:rsidRPr="00760004" w:rsidRDefault="006705E5" w:rsidP="006705E5">
      <w:r w:rsidRPr="00760004">
        <w:t xml:space="preserve">The IRI-POI in the MMS Proxy-Relay shall generate an xIRI containing an MMSSendByNonLocalTarget record when the MMS Proxy-Relay receives </w:t>
      </w:r>
      <w:r w:rsidRPr="00760004">
        <w:rPr>
          <w:i/>
          <w:iCs/>
        </w:rPr>
        <w:t>MM4_forward.REQ</w:t>
      </w:r>
      <w:r w:rsidRPr="00760004">
        <w:t xml:space="preserve"> (as defined in TS 23.140 [40] clause 8.4.1) from the non-local MMS Proxy-Relay, that contains a non-local target ID.</w:t>
      </w:r>
    </w:p>
    <w:p w14:paraId="5BA678BA" w14:textId="77777777" w:rsidR="006705E5" w:rsidRPr="00760004" w:rsidRDefault="006705E5" w:rsidP="006705E5">
      <w:r w:rsidRPr="00760004">
        <w:t>Table</w:t>
      </w:r>
      <w:r w:rsidRPr="00FE2627">
        <w:t xml:space="preserve"> 7.4.3-</w:t>
      </w:r>
      <w:r>
        <w:t>2</w:t>
      </w:r>
      <w:r w:rsidRPr="00760004">
        <w:t xml:space="preserv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1C725AED" w14:textId="77777777" w:rsidR="006705E5" w:rsidRPr="00760004" w:rsidRDefault="006705E5" w:rsidP="006705E5">
      <w:pPr>
        <w:pStyle w:val="TH"/>
      </w:pPr>
      <w:r w:rsidRPr="00760004">
        <w:lastRenderedPageBreak/>
        <w:t>Table 7.4.3-2: Payload for MMSSendByNonLocalTarget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5BD4DC48" w14:textId="77777777" w:rsidTr="00F55453">
        <w:trPr>
          <w:jc w:val="center"/>
        </w:trPr>
        <w:tc>
          <w:tcPr>
            <w:tcW w:w="2693" w:type="dxa"/>
          </w:tcPr>
          <w:p w14:paraId="6A170A64" w14:textId="77777777" w:rsidR="006705E5" w:rsidRPr="00760004" w:rsidRDefault="006705E5" w:rsidP="00F55453">
            <w:pPr>
              <w:pStyle w:val="TAH"/>
            </w:pPr>
            <w:r w:rsidRPr="00760004">
              <w:t>Field name</w:t>
            </w:r>
          </w:p>
        </w:tc>
        <w:tc>
          <w:tcPr>
            <w:tcW w:w="6521" w:type="dxa"/>
          </w:tcPr>
          <w:p w14:paraId="10F6856F" w14:textId="77777777" w:rsidR="006705E5" w:rsidRPr="00760004" w:rsidRDefault="006705E5" w:rsidP="00F55453">
            <w:pPr>
              <w:pStyle w:val="TAH"/>
            </w:pPr>
            <w:r w:rsidRPr="00760004">
              <w:t>Description</w:t>
            </w:r>
          </w:p>
        </w:tc>
        <w:tc>
          <w:tcPr>
            <w:tcW w:w="708" w:type="dxa"/>
          </w:tcPr>
          <w:p w14:paraId="5C69A467" w14:textId="77777777" w:rsidR="006705E5" w:rsidRPr="00760004" w:rsidRDefault="006705E5" w:rsidP="00F55453">
            <w:pPr>
              <w:pStyle w:val="TAH"/>
            </w:pPr>
            <w:r w:rsidRPr="00760004">
              <w:t>M/C/O</w:t>
            </w:r>
          </w:p>
        </w:tc>
      </w:tr>
      <w:tr w:rsidR="006705E5" w:rsidRPr="00760004" w14:paraId="61378FC8" w14:textId="77777777" w:rsidTr="00F55453">
        <w:trPr>
          <w:jc w:val="center"/>
        </w:trPr>
        <w:tc>
          <w:tcPr>
            <w:tcW w:w="2693" w:type="dxa"/>
          </w:tcPr>
          <w:p w14:paraId="1013A055" w14:textId="77777777" w:rsidR="006705E5" w:rsidRPr="00760004" w:rsidRDefault="006705E5" w:rsidP="00F55453">
            <w:pPr>
              <w:pStyle w:val="TAL"/>
            </w:pPr>
            <w:r w:rsidRPr="00760004">
              <w:t>version</w:t>
            </w:r>
          </w:p>
        </w:tc>
        <w:tc>
          <w:tcPr>
            <w:tcW w:w="6521" w:type="dxa"/>
          </w:tcPr>
          <w:p w14:paraId="5BFA9F1D" w14:textId="77777777" w:rsidR="006705E5" w:rsidRPr="00760004" w:rsidRDefault="006705E5" w:rsidP="00F55453">
            <w:pPr>
              <w:pStyle w:val="TAL"/>
            </w:pPr>
            <w:r w:rsidRPr="00760004">
              <w:t>The version of MM, to include major and minor version.</w:t>
            </w:r>
          </w:p>
        </w:tc>
        <w:tc>
          <w:tcPr>
            <w:tcW w:w="708" w:type="dxa"/>
          </w:tcPr>
          <w:p w14:paraId="38B70B41" w14:textId="77777777" w:rsidR="006705E5" w:rsidRPr="00760004" w:rsidRDefault="006705E5" w:rsidP="00F55453">
            <w:pPr>
              <w:pStyle w:val="TAL"/>
            </w:pPr>
            <w:r w:rsidRPr="00760004">
              <w:t>M</w:t>
            </w:r>
          </w:p>
        </w:tc>
      </w:tr>
      <w:tr w:rsidR="006705E5" w:rsidRPr="00760004" w14:paraId="76D3EF8F" w14:textId="77777777" w:rsidTr="00F55453">
        <w:trPr>
          <w:jc w:val="center"/>
        </w:trPr>
        <w:tc>
          <w:tcPr>
            <w:tcW w:w="2693" w:type="dxa"/>
          </w:tcPr>
          <w:p w14:paraId="2B93DD53" w14:textId="77777777" w:rsidR="006705E5" w:rsidRPr="00760004" w:rsidRDefault="006705E5" w:rsidP="00F55453">
            <w:pPr>
              <w:pStyle w:val="TAL"/>
            </w:pPr>
            <w:r w:rsidRPr="00760004">
              <w:t>transactionID</w:t>
            </w:r>
          </w:p>
        </w:tc>
        <w:tc>
          <w:tcPr>
            <w:tcW w:w="6521" w:type="dxa"/>
          </w:tcPr>
          <w:p w14:paraId="629E81AE" w14:textId="77777777" w:rsidR="006705E5" w:rsidRPr="00760004" w:rsidRDefault="006705E5" w:rsidP="00F55453">
            <w:pPr>
              <w:pStyle w:val="TAL"/>
            </w:pPr>
            <w:r w:rsidRPr="00760004">
              <w:t>An ID used to correlate an MMS request and response between the proxies. As defined in TS 23.140 [40] clause 8.4.1.4.</w:t>
            </w:r>
          </w:p>
        </w:tc>
        <w:tc>
          <w:tcPr>
            <w:tcW w:w="708" w:type="dxa"/>
          </w:tcPr>
          <w:p w14:paraId="75E1E9D1" w14:textId="77777777" w:rsidR="006705E5" w:rsidRPr="00760004" w:rsidRDefault="006705E5" w:rsidP="00F55453">
            <w:pPr>
              <w:pStyle w:val="TAL"/>
            </w:pPr>
            <w:r w:rsidRPr="00760004">
              <w:t>M</w:t>
            </w:r>
          </w:p>
        </w:tc>
      </w:tr>
      <w:tr w:rsidR="006705E5" w:rsidRPr="00760004" w14:paraId="4FD969AB" w14:textId="77777777" w:rsidTr="00F55453">
        <w:trPr>
          <w:jc w:val="center"/>
        </w:trPr>
        <w:tc>
          <w:tcPr>
            <w:tcW w:w="2693" w:type="dxa"/>
          </w:tcPr>
          <w:p w14:paraId="3B9A2BDF" w14:textId="77777777" w:rsidR="006705E5" w:rsidRPr="00760004" w:rsidRDefault="006705E5" w:rsidP="00F55453">
            <w:pPr>
              <w:pStyle w:val="TAL"/>
            </w:pPr>
            <w:r w:rsidRPr="00760004">
              <w:t>messageID</w:t>
            </w:r>
          </w:p>
        </w:tc>
        <w:tc>
          <w:tcPr>
            <w:tcW w:w="6521" w:type="dxa"/>
          </w:tcPr>
          <w:p w14:paraId="2491EBA5" w14:textId="77777777" w:rsidR="006705E5" w:rsidRPr="00760004" w:rsidRDefault="006705E5" w:rsidP="00F55453">
            <w:pPr>
              <w:pStyle w:val="TAL"/>
            </w:pPr>
            <w:r w:rsidRPr="00760004">
              <w:t>An ID assigned by the MMS Proxy-Relay to uniquely identify an MM. As defined in TS 23.140 [40] clause 8.4.1.4.</w:t>
            </w:r>
          </w:p>
        </w:tc>
        <w:tc>
          <w:tcPr>
            <w:tcW w:w="708" w:type="dxa"/>
          </w:tcPr>
          <w:p w14:paraId="0D09E66C" w14:textId="77777777" w:rsidR="006705E5" w:rsidRPr="00760004" w:rsidRDefault="006705E5" w:rsidP="00F55453">
            <w:pPr>
              <w:pStyle w:val="TAL"/>
            </w:pPr>
            <w:r w:rsidRPr="00760004">
              <w:t>M</w:t>
            </w:r>
          </w:p>
        </w:tc>
      </w:tr>
      <w:tr w:rsidR="006705E5" w:rsidRPr="00760004" w14:paraId="5FE37899" w14:textId="77777777" w:rsidTr="00F55453">
        <w:trPr>
          <w:jc w:val="center"/>
        </w:trPr>
        <w:tc>
          <w:tcPr>
            <w:tcW w:w="2693" w:type="dxa"/>
          </w:tcPr>
          <w:p w14:paraId="62B793F2" w14:textId="77777777" w:rsidR="006705E5" w:rsidRPr="00760004" w:rsidRDefault="006705E5" w:rsidP="00F55453">
            <w:pPr>
              <w:pStyle w:val="TAL"/>
            </w:pPr>
            <w:r w:rsidRPr="00760004">
              <w:t>terminatingMMSParty</w:t>
            </w:r>
          </w:p>
        </w:tc>
        <w:tc>
          <w:tcPr>
            <w:tcW w:w="6521" w:type="dxa"/>
          </w:tcPr>
          <w:p w14:paraId="37B3880D" w14:textId="77777777" w:rsidR="006705E5" w:rsidRPr="00760004" w:rsidRDefault="006705E5" w:rsidP="00F55453">
            <w:pPr>
              <w:pStyle w:val="TAL"/>
            </w:pPr>
            <w:r w:rsidRPr="00760004">
              <w:t>ID(s) of the terminating party in one or more of the formats described in 7.4.2.1.</w:t>
            </w:r>
          </w:p>
        </w:tc>
        <w:tc>
          <w:tcPr>
            <w:tcW w:w="708" w:type="dxa"/>
          </w:tcPr>
          <w:p w14:paraId="7D772C17" w14:textId="77777777" w:rsidR="006705E5" w:rsidRPr="00760004" w:rsidRDefault="006705E5" w:rsidP="00F55453">
            <w:pPr>
              <w:pStyle w:val="TAL"/>
            </w:pPr>
            <w:r w:rsidRPr="00760004">
              <w:t>M</w:t>
            </w:r>
          </w:p>
        </w:tc>
      </w:tr>
      <w:tr w:rsidR="006705E5" w:rsidRPr="00760004" w14:paraId="675A2617" w14:textId="77777777" w:rsidTr="00F55453">
        <w:trPr>
          <w:jc w:val="center"/>
        </w:trPr>
        <w:tc>
          <w:tcPr>
            <w:tcW w:w="2693" w:type="dxa"/>
          </w:tcPr>
          <w:p w14:paraId="3496645E" w14:textId="77777777" w:rsidR="006705E5" w:rsidRPr="00760004" w:rsidRDefault="006705E5" w:rsidP="00F55453">
            <w:pPr>
              <w:pStyle w:val="TAL"/>
            </w:pPr>
            <w:r w:rsidRPr="00760004">
              <w:t>originatingMMSParty</w:t>
            </w:r>
          </w:p>
        </w:tc>
        <w:tc>
          <w:tcPr>
            <w:tcW w:w="6521" w:type="dxa"/>
          </w:tcPr>
          <w:p w14:paraId="08953B60" w14:textId="77777777" w:rsidR="006705E5" w:rsidRPr="00760004" w:rsidRDefault="006705E5" w:rsidP="00F55453">
            <w:pPr>
              <w:pStyle w:val="TAL"/>
            </w:pPr>
            <w:r w:rsidRPr="00760004">
              <w:t>ID(s) of the originating party in one or more of the formats described in 7.4.2.1.</w:t>
            </w:r>
          </w:p>
        </w:tc>
        <w:tc>
          <w:tcPr>
            <w:tcW w:w="708" w:type="dxa"/>
          </w:tcPr>
          <w:p w14:paraId="60138174" w14:textId="77777777" w:rsidR="006705E5" w:rsidRPr="00760004" w:rsidRDefault="006705E5" w:rsidP="00F55453">
            <w:pPr>
              <w:pStyle w:val="TAL"/>
            </w:pPr>
            <w:r w:rsidRPr="00760004">
              <w:t>M</w:t>
            </w:r>
          </w:p>
        </w:tc>
      </w:tr>
      <w:tr w:rsidR="006705E5" w:rsidRPr="00760004" w14:paraId="6DC2EA43" w14:textId="77777777" w:rsidTr="00F55453">
        <w:trPr>
          <w:jc w:val="center"/>
        </w:trPr>
        <w:tc>
          <w:tcPr>
            <w:tcW w:w="2693" w:type="dxa"/>
          </w:tcPr>
          <w:p w14:paraId="0874303A" w14:textId="77777777" w:rsidR="006705E5" w:rsidRPr="00760004" w:rsidRDefault="006705E5" w:rsidP="00F55453">
            <w:pPr>
              <w:pStyle w:val="TAL"/>
            </w:pPr>
            <w:r w:rsidRPr="00760004">
              <w:t>direction</w:t>
            </w:r>
          </w:p>
        </w:tc>
        <w:tc>
          <w:tcPr>
            <w:tcW w:w="6521" w:type="dxa"/>
          </w:tcPr>
          <w:p w14:paraId="6C6ADBD0" w14:textId="77777777" w:rsidR="006705E5" w:rsidRPr="00760004" w:rsidRDefault="006705E5" w:rsidP="00F55453">
            <w:pPr>
              <w:pStyle w:val="TAL"/>
            </w:pPr>
            <w:r w:rsidRPr="00760004">
              <w:t>Indicates the direction of the MM. This shall be encoded as “from target.”</w:t>
            </w:r>
          </w:p>
        </w:tc>
        <w:tc>
          <w:tcPr>
            <w:tcW w:w="708" w:type="dxa"/>
          </w:tcPr>
          <w:p w14:paraId="5A7FA3FC" w14:textId="77777777" w:rsidR="006705E5" w:rsidRPr="00760004" w:rsidRDefault="006705E5" w:rsidP="00F55453">
            <w:pPr>
              <w:pStyle w:val="TAL"/>
            </w:pPr>
            <w:r w:rsidRPr="00760004">
              <w:t>M</w:t>
            </w:r>
          </w:p>
        </w:tc>
      </w:tr>
      <w:tr w:rsidR="006705E5" w:rsidRPr="00760004" w14:paraId="11BA040E" w14:textId="77777777" w:rsidTr="00F55453">
        <w:trPr>
          <w:jc w:val="center"/>
        </w:trPr>
        <w:tc>
          <w:tcPr>
            <w:tcW w:w="2693" w:type="dxa"/>
          </w:tcPr>
          <w:p w14:paraId="69A205DF" w14:textId="77777777" w:rsidR="006705E5" w:rsidRPr="00760004" w:rsidRDefault="006705E5" w:rsidP="00F55453">
            <w:pPr>
              <w:pStyle w:val="TAL"/>
            </w:pPr>
            <w:r w:rsidRPr="00760004">
              <w:t>contentType</w:t>
            </w:r>
          </w:p>
        </w:tc>
        <w:tc>
          <w:tcPr>
            <w:tcW w:w="6521" w:type="dxa"/>
          </w:tcPr>
          <w:p w14:paraId="07C82DD5" w14:textId="77777777" w:rsidR="006705E5" w:rsidRPr="00760004" w:rsidRDefault="006705E5" w:rsidP="00F55453">
            <w:pPr>
              <w:pStyle w:val="TAL"/>
            </w:pPr>
            <w:r w:rsidRPr="00760004">
              <w:t>The content type of the MM. See OMA-TS-MMS_ENC [39] clause 7.3.11</w:t>
            </w:r>
          </w:p>
        </w:tc>
        <w:tc>
          <w:tcPr>
            <w:tcW w:w="708" w:type="dxa"/>
          </w:tcPr>
          <w:p w14:paraId="2592F47C" w14:textId="77777777" w:rsidR="006705E5" w:rsidRPr="00760004" w:rsidRDefault="006705E5" w:rsidP="00F55453">
            <w:pPr>
              <w:pStyle w:val="TAL"/>
            </w:pPr>
            <w:r w:rsidRPr="00760004">
              <w:t>M</w:t>
            </w:r>
          </w:p>
        </w:tc>
      </w:tr>
      <w:tr w:rsidR="006705E5" w:rsidRPr="00760004" w14:paraId="6C507BF5" w14:textId="77777777" w:rsidTr="00F55453">
        <w:trPr>
          <w:jc w:val="center"/>
        </w:trPr>
        <w:tc>
          <w:tcPr>
            <w:tcW w:w="2693" w:type="dxa"/>
          </w:tcPr>
          <w:p w14:paraId="283A39BF" w14:textId="77777777" w:rsidR="006705E5" w:rsidRPr="00760004" w:rsidRDefault="006705E5" w:rsidP="00F55453">
            <w:pPr>
              <w:pStyle w:val="TAL"/>
            </w:pPr>
            <w:r w:rsidRPr="00760004">
              <w:t>messageClass</w:t>
            </w:r>
          </w:p>
        </w:tc>
        <w:tc>
          <w:tcPr>
            <w:tcW w:w="6521" w:type="dxa"/>
          </w:tcPr>
          <w:p w14:paraId="5CC611C0" w14:textId="77777777" w:rsidR="006705E5" w:rsidRPr="00760004" w:rsidRDefault="006705E5" w:rsidP="00F55453">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35A3E9E3" w14:textId="77777777" w:rsidR="006705E5" w:rsidRPr="00760004" w:rsidRDefault="006705E5" w:rsidP="00F55453">
            <w:pPr>
              <w:pStyle w:val="TAL"/>
            </w:pPr>
            <w:r w:rsidRPr="00760004">
              <w:t>C</w:t>
            </w:r>
          </w:p>
        </w:tc>
      </w:tr>
      <w:tr w:rsidR="006705E5" w:rsidRPr="00760004" w14:paraId="4A117137" w14:textId="77777777" w:rsidTr="00F55453">
        <w:trPr>
          <w:jc w:val="center"/>
        </w:trPr>
        <w:tc>
          <w:tcPr>
            <w:tcW w:w="2693" w:type="dxa"/>
          </w:tcPr>
          <w:p w14:paraId="66B065AE" w14:textId="77777777" w:rsidR="006705E5" w:rsidRPr="00760004" w:rsidRDefault="006705E5" w:rsidP="00F55453">
            <w:pPr>
              <w:pStyle w:val="TAL"/>
            </w:pPr>
            <w:r w:rsidRPr="00760004">
              <w:t>dateTime</w:t>
            </w:r>
          </w:p>
        </w:tc>
        <w:tc>
          <w:tcPr>
            <w:tcW w:w="6521" w:type="dxa"/>
          </w:tcPr>
          <w:p w14:paraId="1839B1D5" w14:textId="77777777" w:rsidR="006705E5" w:rsidRPr="00760004" w:rsidRDefault="006705E5" w:rsidP="00F55453">
            <w:pPr>
              <w:pStyle w:val="TAL"/>
            </w:pPr>
            <w:r w:rsidRPr="00760004">
              <w:t xml:space="preserve">Date and Time when the MM was last handled (either originated or forwarded). </w:t>
            </w:r>
          </w:p>
        </w:tc>
        <w:tc>
          <w:tcPr>
            <w:tcW w:w="708" w:type="dxa"/>
          </w:tcPr>
          <w:p w14:paraId="78680840" w14:textId="77777777" w:rsidR="006705E5" w:rsidRPr="00760004" w:rsidRDefault="006705E5" w:rsidP="00F55453">
            <w:pPr>
              <w:pStyle w:val="TAL"/>
            </w:pPr>
            <w:r w:rsidRPr="00760004">
              <w:t>M</w:t>
            </w:r>
          </w:p>
        </w:tc>
      </w:tr>
      <w:tr w:rsidR="006705E5" w:rsidRPr="00760004" w14:paraId="43518092" w14:textId="77777777" w:rsidTr="00F55453">
        <w:trPr>
          <w:jc w:val="center"/>
        </w:trPr>
        <w:tc>
          <w:tcPr>
            <w:tcW w:w="2693" w:type="dxa"/>
          </w:tcPr>
          <w:p w14:paraId="1A312F76" w14:textId="77777777" w:rsidR="006705E5" w:rsidRPr="00760004" w:rsidRDefault="006705E5" w:rsidP="00F55453">
            <w:pPr>
              <w:pStyle w:val="TAL"/>
            </w:pPr>
            <w:r w:rsidRPr="00760004">
              <w:t>expiry</w:t>
            </w:r>
          </w:p>
        </w:tc>
        <w:tc>
          <w:tcPr>
            <w:tcW w:w="6521" w:type="dxa"/>
          </w:tcPr>
          <w:p w14:paraId="6BF68B98" w14:textId="77777777" w:rsidR="006705E5" w:rsidRPr="00760004" w:rsidRDefault="006705E5" w:rsidP="00F55453">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6C563C3A" w14:textId="77777777" w:rsidR="006705E5" w:rsidRPr="00760004" w:rsidRDefault="006705E5" w:rsidP="00F55453">
            <w:pPr>
              <w:pStyle w:val="TAL"/>
            </w:pPr>
            <w:r w:rsidRPr="00760004">
              <w:t>C</w:t>
            </w:r>
          </w:p>
        </w:tc>
      </w:tr>
      <w:tr w:rsidR="006705E5" w:rsidRPr="00760004" w14:paraId="61F41348" w14:textId="77777777" w:rsidTr="00F55453">
        <w:trPr>
          <w:jc w:val="center"/>
        </w:trPr>
        <w:tc>
          <w:tcPr>
            <w:tcW w:w="2693" w:type="dxa"/>
          </w:tcPr>
          <w:p w14:paraId="28BE327D" w14:textId="77777777" w:rsidR="006705E5" w:rsidRPr="00760004" w:rsidRDefault="006705E5" w:rsidP="00F55453">
            <w:pPr>
              <w:pStyle w:val="TAL"/>
            </w:pPr>
            <w:r w:rsidRPr="00760004">
              <w:t>deliveryReport</w:t>
            </w:r>
          </w:p>
        </w:tc>
        <w:tc>
          <w:tcPr>
            <w:tcW w:w="6521" w:type="dxa"/>
          </w:tcPr>
          <w:p w14:paraId="23A3A9E6" w14:textId="77777777" w:rsidR="006705E5" w:rsidRPr="00760004" w:rsidRDefault="006705E5" w:rsidP="00F55453">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58B990C7" w14:textId="77777777" w:rsidR="006705E5" w:rsidRPr="00760004" w:rsidRDefault="006705E5" w:rsidP="00F55453">
            <w:pPr>
              <w:pStyle w:val="TAL"/>
            </w:pPr>
            <w:r w:rsidRPr="00760004">
              <w:t>C</w:t>
            </w:r>
          </w:p>
        </w:tc>
      </w:tr>
      <w:tr w:rsidR="006705E5" w:rsidRPr="00760004" w14:paraId="08608938" w14:textId="77777777" w:rsidTr="00F55453">
        <w:trPr>
          <w:jc w:val="center"/>
        </w:trPr>
        <w:tc>
          <w:tcPr>
            <w:tcW w:w="2693" w:type="dxa"/>
          </w:tcPr>
          <w:p w14:paraId="6B94AE0F" w14:textId="77777777" w:rsidR="006705E5" w:rsidRPr="00760004" w:rsidRDefault="006705E5" w:rsidP="00F55453">
            <w:pPr>
              <w:pStyle w:val="TAL"/>
            </w:pPr>
            <w:r w:rsidRPr="00760004">
              <w:t>priority</w:t>
            </w:r>
          </w:p>
        </w:tc>
        <w:tc>
          <w:tcPr>
            <w:tcW w:w="6521" w:type="dxa"/>
          </w:tcPr>
          <w:p w14:paraId="41E66DC9" w14:textId="77777777" w:rsidR="006705E5" w:rsidRPr="00760004" w:rsidRDefault="006705E5" w:rsidP="00F55453">
            <w:pPr>
              <w:pStyle w:val="TAL"/>
            </w:pPr>
            <w:r w:rsidRPr="00760004">
              <w:t>Priority of the MM assigned by the originator MMS Client. Reported if sent by the target. Include if sent to the MMS Proxy-Relay.</w:t>
            </w:r>
          </w:p>
        </w:tc>
        <w:tc>
          <w:tcPr>
            <w:tcW w:w="708" w:type="dxa"/>
          </w:tcPr>
          <w:p w14:paraId="400E8712" w14:textId="77777777" w:rsidR="006705E5" w:rsidRPr="00760004" w:rsidRDefault="006705E5" w:rsidP="00F55453">
            <w:pPr>
              <w:pStyle w:val="TAL"/>
            </w:pPr>
            <w:r w:rsidRPr="00760004">
              <w:t>C</w:t>
            </w:r>
          </w:p>
        </w:tc>
      </w:tr>
      <w:tr w:rsidR="006705E5" w:rsidRPr="00760004" w14:paraId="23F8EB27" w14:textId="77777777" w:rsidTr="00F55453">
        <w:trPr>
          <w:jc w:val="center"/>
        </w:trPr>
        <w:tc>
          <w:tcPr>
            <w:tcW w:w="2693" w:type="dxa"/>
          </w:tcPr>
          <w:p w14:paraId="7A7CEE59" w14:textId="77777777" w:rsidR="006705E5" w:rsidRPr="00760004" w:rsidRDefault="006705E5" w:rsidP="00F55453">
            <w:pPr>
              <w:pStyle w:val="TAL"/>
            </w:pPr>
            <w:r w:rsidRPr="00760004">
              <w:t>senderVisibility</w:t>
            </w:r>
          </w:p>
        </w:tc>
        <w:tc>
          <w:tcPr>
            <w:tcW w:w="6521" w:type="dxa"/>
          </w:tcPr>
          <w:p w14:paraId="25D0D7B3" w14:textId="77777777" w:rsidR="006705E5" w:rsidRPr="00760004" w:rsidRDefault="006705E5" w:rsidP="00F55453">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57EFC22C" w14:textId="77777777" w:rsidR="006705E5" w:rsidRPr="00760004" w:rsidRDefault="006705E5" w:rsidP="00F55453">
            <w:pPr>
              <w:pStyle w:val="TAL"/>
            </w:pPr>
            <w:r w:rsidRPr="00760004">
              <w:t>C</w:t>
            </w:r>
          </w:p>
        </w:tc>
      </w:tr>
      <w:tr w:rsidR="006705E5" w:rsidRPr="00760004" w14:paraId="15A728A4"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1F61F07E" w14:textId="77777777" w:rsidR="006705E5" w:rsidRPr="00760004" w:rsidRDefault="006705E5" w:rsidP="00F55453">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0B53C388" w14:textId="77777777" w:rsidR="006705E5" w:rsidRPr="00760004" w:rsidRDefault="006705E5" w:rsidP="00F55453">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780DCE6" w14:textId="77777777" w:rsidR="006705E5" w:rsidRPr="00760004" w:rsidRDefault="006705E5" w:rsidP="00F55453">
            <w:pPr>
              <w:pStyle w:val="TAL"/>
            </w:pPr>
            <w:r w:rsidRPr="00760004">
              <w:t>C</w:t>
            </w:r>
          </w:p>
        </w:tc>
      </w:tr>
      <w:tr w:rsidR="006705E5" w:rsidRPr="00760004" w14:paraId="42A807F1"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8CEE130" w14:textId="77777777" w:rsidR="006705E5" w:rsidRPr="00760004" w:rsidRDefault="006705E5" w:rsidP="00F55453">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43A1BE76" w14:textId="77777777" w:rsidR="006705E5" w:rsidRPr="00760004" w:rsidRDefault="006705E5" w:rsidP="00F55453">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2F148E68" w14:textId="77777777" w:rsidR="006705E5" w:rsidRPr="00760004" w:rsidRDefault="006705E5" w:rsidP="00F55453">
            <w:pPr>
              <w:pStyle w:val="TAL"/>
            </w:pPr>
            <w:r w:rsidRPr="00760004">
              <w:t>C</w:t>
            </w:r>
          </w:p>
        </w:tc>
      </w:tr>
      <w:tr w:rsidR="006705E5" w:rsidRPr="00760004" w14:paraId="5E9DF2F2"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345926D" w14:textId="77777777" w:rsidR="006705E5" w:rsidRPr="00760004" w:rsidRDefault="006705E5" w:rsidP="00F55453">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5F0F2C53" w14:textId="77777777" w:rsidR="006705E5" w:rsidRPr="00760004" w:rsidRDefault="006705E5" w:rsidP="00F55453">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642445FD" w14:textId="77777777" w:rsidR="006705E5" w:rsidRPr="00760004" w:rsidRDefault="006705E5" w:rsidP="00F55453">
            <w:pPr>
              <w:pStyle w:val="TAL"/>
            </w:pPr>
            <w:r w:rsidRPr="00760004">
              <w:t>C</w:t>
            </w:r>
          </w:p>
        </w:tc>
      </w:tr>
      <w:tr w:rsidR="006705E5" w:rsidRPr="00760004" w14:paraId="46FB4927"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C7E074D" w14:textId="77777777" w:rsidR="006705E5" w:rsidRPr="00760004" w:rsidRDefault="006705E5" w:rsidP="00F55453">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39EB0990" w14:textId="77777777" w:rsidR="006705E5" w:rsidRPr="00760004" w:rsidRDefault="006705E5" w:rsidP="00F55453">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8DAA512" w14:textId="77777777" w:rsidR="006705E5" w:rsidRPr="00760004" w:rsidRDefault="006705E5" w:rsidP="00F55453">
            <w:pPr>
              <w:pStyle w:val="TAL"/>
            </w:pPr>
            <w:r w:rsidRPr="00760004">
              <w:t>C</w:t>
            </w:r>
          </w:p>
        </w:tc>
      </w:tr>
      <w:tr w:rsidR="006705E5" w:rsidRPr="00760004" w14:paraId="2BCD51C7"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1323E0D" w14:textId="77777777" w:rsidR="006705E5" w:rsidRPr="00760004" w:rsidRDefault="006705E5" w:rsidP="00F55453">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6F834D3D" w14:textId="77777777" w:rsidR="006705E5" w:rsidRPr="00760004" w:rsidRDefault="006705E5" w:rsidP="00F55453">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B37192B" w14:textId="77777777" w:rsidR="006705E5" w:rsidRPr="00760004" w:rsidRDefault="006705E5" w:rsidP="00F55453">
            <w:pPr>
              <w:pStyle w:val="TAL"/>
            </w:pPr>
            <w:r w:rsidRPr="00760004">
              <w:t>C</w:t>
            </w:r>
          </w:p>
        </w:tc>
      </w:tr>
      <w:tr w:rsidR="006705E5" w:rsidRPr="00760004" w14:paraId="4B6D8495"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EC6F9E2" w14:textId="77777777" w:rsidR="006705E5" w:rsidRPr="00760004" w:rsidRDefault="006705E5" w:rsidP="00F55453">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326D54F4" w14:textId="77777777" w:rsidR="006705E5" w:rsidRPr="00760004" w:rsidRDefault="006705E5" w:rsidP="00F55453">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760E63D" w14:textId="77777777" w:rsidR="006705E5" w:rsidRPr="00760004" w:rsidRDefault="006705E5" w:rsidP="00F55453">
            <w:pPr>
              <w:pStyle w:val="TAL"/>
            </w:pPr>
            <w:r w:rsidRPr="00760004">
              <w:t>C</w:t>
            </w:r>
          </w:p>
        </w:tc>
      </w:tr>
      <w:tr w:rsidR="006705E5" w:rsidRPr="00760004" w14:paraId="37E4512B"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3841A7A" w14:textId="77777777" w:rsidR="006705E5" w:rsidRPr="00760004" w:rsidRDefault="006705E5" w:rsidP="00F55453">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3DF885B3" w14:textId="77777777" w:rsidR="006705E5" w:rsidRPr="00760004" w:rsidRDefault="006705E5" w:rsidP="00F55453">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22DF388" w14:textId="77777777" w:rsidR="006705E5" w:rsidRPr="00760004" w:rsidRDefault="006705E5" w:rsidP="00F55453">
            <w:pPr>
              <w:pStyle w:val="TAL"/>
            </w:pPr>
            <w:r w:rsidRPr="00760004">
              <w:t>C</w:t>
            </w:r>
          </w:p>
        </w:tc>
      </w:tr>
      <w:tr w:rsidR="006705E5" w:rsidRPr="00760004" w14:paraId="4A93EEDF"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D0AB145" w14:textId="77777777" w:rsidR="006705E5" w:rsidRPr="00760004" w:rsidRDefault="006705E5" w:rsidP="00F55453">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2E3F7BF5" w14:textId="77777777" w:rsidR="006705E5" w:rsidRPr="00760004" w:rsidRDefault="006705E5" w:rsidP="00F55453">
            <w:pPr>
              <w:pStyle w:val="TAL"/>
            </w:pPr>
            <w:r w:rsidRPr="00760004">
              <w:t>Auxiliary application addressing information as indicated in the original MM. As defined in OMA-TS-MM</w:t>
            </w:r>
            <w:r>
              <w:t>S</w:t>
            </w:r>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4834251" w14:textId="77777777" w:rsidR="006705E5" w:rsidRPr="00760004" w:rsidRDefault="006705E5" w:rsidP="00F55453">
            <w:pPr>
              <w:pStyle w:val="TAL"/>
            </w:pPr>
            <w:r w:rsidRPr="00760004">
              <w:t>C</w:t>
            </w:r>
          </w:p>
        </w:tc>
      </w:tr>
      <w:tr w:rsidR="006705E5" w:rsidRPr="00760004" w14:paraId="0FBF4FE4"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83FCBDC" w14:textId="77777777" w:rsidR="006705E5" w:rsidRPr="00760004" w:rsidRDefault="006705E5" w:rsidP="00F55453">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327C9183" w14:textId="77777777" w:rsidR="006705E5" w:rsidRPr="00760004" w:rsidRDefault="006705E5" w:rsidP="00F55453">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FE71937" w14:textId="77777777" w:rsidR="006705E5" w:rsidRPr="00760004" w:rsidRDefault="006705E5" w:rsidP="00F55453">
            <w:pPr>
              <w:pStyle w:val="TAL"/>
            </w:pPr>
            <w:r w:rsidRPr="00760004">
              <w:t>C</w:t>
            </w:r>
          </w:p>
        </w:tc>
      </w:tr>
      <w:tr w:rsidR="006705E5" w:rsidRPr="00760004" w14:paraId="3B066D1D"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9688983" w14:textId="77777777" w:rsidR="006705E5" w:rsidRPr="00760004" w:rsidRDefault="006705E5" w:rsidP="00F55453">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7A703C74" w14:textId="77777777" w:rsidR="006705E5" w:rsidRPr="00760004" w:rsidRDefault="006705E5" w:rsidP="00F55453">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ECC347D" w14:textId="77777777" w:rsidR="006705E5" w:rsidRPr="00760004" w:rsidRDefault="006705E5" w:rsidP="00F55453">
            <w:pPr>
              <w:pStyle w:val="TAL"/>
            </w:pPr>
            <w:r w:rsidRPr="00760004">
              <w:t>C</w:t>
            </w:r>
          </w:p>
        </w:tc>
      </w:tr>
      <w:tr w:rsidR="006705E5" w:rsidRPr="00760004" w14:paraId="019DCDA4"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0094B2E0" w14:textId="77777777" w:rsidR="006705E5" w:rsidRPr="00760004" w:rsidRDefault="006705E5" w:rsidP="00F55453">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639EFDD6" w14:textId="77777777" w:rsidR="006705E5" w:rsidRPr="00760004" w:rsidRDefault="006705E5" w:rsidP="00F55453">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7CD900" w14:textId="77777777" w:rsidR="006705E5" w:rsidRPr="00760004" w:rsidRDefault="006705E5" w:rsidP="00F55453">
            <w:pPr>
              <w:pStyle w:val="TAL"/>
            </w:pPr>
            <w:r w:rsidRPr="00760004">
              <w:t>C</w:t>
            </w:r>
          </w:p>
        </w:tc>
      </w:tr>
    </w:tbl>
    <w:p w14:paraId="1DE6AAA0" w14:textId="77777777" w:rsidR="006705E5" w:rsidRPr="00760004" w:rsidRDefault="006705E5" w:rsidP="006705E5"/>
    <w:p w14:paraId="352C8FBF" w14:textId="77777777" w:rsidR="006705E5" w:rsidRDefault="006705E5" w:rsidP="006705E5">
      <w:pPr>
        <w:pStyle w:val="berschrift4"/>
      </w:pPr>
      <w:bookmarkStart w:id="376" w:name="_Toc200839799"/>
      <w:r>
        <w:lastRenderedPageBreak/>
        <w:t>7.4.3.2A</w:t>
      </w:r>
      <w:r>
        <w:tab/>
        <w:t>MMSConvertedFromEmail</w:t>
      </w:r>
      <w:bookmarkEnd w:id="376"/>
    </w:p>
    <w:p w14:paraId="09936CA4" w14:textId="77777777" w:rsidR="006705E5" w:rsidRDefault="006705E5" w:rsidP="006705E5">
      <w:r w:rsidRPr="00F53DDD">
        <w:t xml:space="preserve">The IRI-POI in the MMS Proxy-Relay shall generate an xIRI containing an </w:t>
      </w:r>
      <w:r>
        <w:t>MMSConvertedFromEmail</w:t>
      </w:r>
      <w:r w:rsidRPr="00F53DDD">
        <w:t xml:space="preserve"> record when the MMS Proxy-Relay </w:t>
      </w:r>
      <w:r>
        <w:t xml:space="preserve">transforms an email </w:t>
      </w:r>
      <w:r w:rsidRPr="00DB21AC">
        <w:t>from</w:t>
      </w:r>
      <w:r>
        <w:t xml:space="preserve"> an external server </w:t>
      </w:r>
      <w:r w:rsidRPr="00F53DDD">
        <w:t xml:space="preserve">(as defined in </w:t>
      </w:r>
      <w:r>
        <w:t>TS 23.140 [</w:t>
      </w:r>
      <w:r w:rsidRPr="005C7646">
        <w:t>40]</w:t>
      </w:r>
      <w:r>
        <w:t xml:space="preserve"> </w:t>
      </w:r>
      <w:r w:rsidRPr="00DB21AC">
        <w:t xml:space="preserve">Annex D and </w:t>
      </w:r>
      <w:r>
        <w:t>Annex D1</w:t>
      </w:r>
      <w:r w:rsidRPr="00F53DDD">
        <w:t>)</w:t>
      </w:r>
      <w:r>
        <w:t xml:space="preserve"> that contains a non-local target ID.</w:t>
      </w:r>
    </w:p>
    <w:p w14:paraId="77BB8E07" w14:textId="77777777" w:rsidR="006705E5" w:rsidRDefault="006705E5" w:rsidP="006705E5">
      <w:r w:rsidRPr="00760004">
        <w:t>Table</w:t>
      </w:r>
      <w:r>
        <w:t xml:space="preserve"> 7.4.3.2A-1</w:t>
      </w:r>
      <w:r w:rsidRPr="00760004">
        <w:t xml:space="preserve"> contains parameters generated by the IRI-POI, along with param</w:t>
      </w:r>
      <w:r>
        <w:t xml:space="preserve">eters derived from </w:t>
      </w:r>
      <w:r w:rsidRPr="00760004">
        <w:t xml:space="preserve">the </w:t>
      </w:r>
      <w:r>
        <w:t>transformed</w:t>
      </w:r>
      <w:r w:rsidRPr="00760004">
        <w:t xml:space="preserve"> message.</w:t>
      </w:r>
    </w:p>
    <w:p w14:paraId="71449ECF" w14:textId="77777777" w:rsidR="006705E5" w:rsidRDefault="006705E5" w:rsidP="006705E5">
      <w:pPr>
        <w:pStyle w:val="TH"/>
      </w:pPr>
      <w:r>
        <w:t>Table 7.4.3.2A-1</w:t>
      </w:r>
      <w:r w:rsidRPr="00760004">
        <w:t>: Payload for MMS</w:t>
      </w:r>
      <w:r>
        <w:t>ConvertedFromEmail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6705E5" w:rsidRPr="00760004" w14:paraId="2D779CE7" w14:textId="77777777" w:rsidTr="00F55453">
        <w:trPr>
          <w:jc w:val="center"/>
        </w:trPr>
        <w:tc>
          <w:tcPr>
            <w:tcW w:w="1975" w:type="dxa"/>
          </w:tcPr>
          <w:p w14:paraId="708D61F5" w14:textId="77777777" w:rsidR="006705E5" w:rsidRPr="00760004" w:rsidRDefault="006705E5" w:rsidP="00F55453">
            <w:pPr>
              <w:pStyle w:val="TAH"/>
            </w:pPr>
            <w:r w:rsidRPr="00760004">
              <w:t>Field name</w:t>
            </w:r>
          </w:p>
        </w:tc>
        <w:tc>
          <w:tcPr>
            <w:tcW w:w="7470" w:type="dxa"/>
          </w:tcPr>
          <w:p w14:paraId="7AF3F075" w14:textId="77777777" w:rsidR="006705E5" w:rsidRPr="00760004" w:rsidRDefault="006705E5" w:rsidP="00F55453">
            <w:pPr>
              <w:pStyle w:val="TAH"/>
            </w:pPr>
            <w:r w:rsidRPr="00760004">
              <w:t>Description</w:t>
            </w:r>
          </w:p>
        </w:tc>
        <w:tc>
          <w:tcPr>
            <w:tcW w:w="477" w:type="dxa"/>
          </w:tcPr>
          <w:p w14:paraId="7B5CAD77" w14:textId="77777777" w:rsidR="006705E5" w:rsidRPr="00760004" w:rsidRDefault="006705E5" w:rsidP="00F55453">
            <w:pPr>
              <w:pStyle w:val="TAH"/>
            </w:pPr>
            <w:r w:rsidRPr="00760004">
              <w:t>M/C/O</w:t>
            </w:r>
          </w:p>
        </w:tc>
      </w:tr>
      <w:tr w:rsidR="006705E5" w:rsidRPr="00760004" w14:paraId="47DFD42D" w14:textId="77777777" w:rsidTr="00F55453">
        <w:trPr>
          <w:jc w:val="center"/>
        </w:trPr>
        <w:tc>
          <w:tcPr>
            <w:tcW w:w="1975" w:type="dxa"/>
          </w:tcPr>
          <w:p w14:paraId="60CB0855" w14:textId="77777777" w:rsidR="006705E5" w:rsidRPr="00760004" w:rsidRDefault="006705E5" w:rsidP="00F55453">
            <w:pPr>
              <w:pStyle w:val="TAL"/>
            </w:pPr>
            <w:r w:rsidRPr="00760004">
              <w:t>version</w:t>
            </w:r>
          </w:p>
        </w:tc>
        <w:tc>
          <w:tcPr>
            <w:tcW w:w="7470" w:type="dxa"/>
          </w:tcPr>
          <w:p w14:paraId="680B8A7B" w14:textId="77777777" w:rsidR="006705E5" w:rsidRPr="00760004" w:rsidRDefault="006705E5" w:rsidP="00F55453">
            <w:pPr>
              <w:pStyle w:val="TAL"/>
            </w:pPr>
            <w:r w:rsidRPr="00760004">
              <w:t>The version of MM, to include major and minor version.</w:t>
            </w:r>
            <w:r>
              <w:t xml:space="preserve"> Generated</w:t>
            </w:r>
            <w:r w:rsidRPr="009F36A7">
              <w:t xml:space="preserve"> by the Proxy-Relay at the time of conversion.</w:t>
            </w:r>
          </w:p>
        </w:tc>
        <w:tc>
          <w:tcPr>
            <w:tcW w:w="477" w:type="dxa"/>
          </w:tcPr>
          <w:p w14:paraId="1DCC7637" w14:textId="77777777" w:rsidR="006705E5" w:rsidRPr="00760004" w:rsidRDefault="006705E5" w:rsidP="00F55453">
            <w:pPr>
              <w:pStyle w:val="TAL"/>
            </w:pPr>
            <w:r w:rsidRPr="00760004">
              <w:t>M</w:t>
            </w:r>
          </w:p>
        </w:tc>
      </w:tr>
      <w:tr w:rsidR="006705E5" w:rsidRPr="00760004" w14:paraId="1D39C077" w14:textId="77777777" w:rsidTr="00F55453">
        <w:trPr>
          <w:jc w:val="center"/>
        </w:trPr>
        <w:tc>
          <w:tcPr>
            <w:tcW w:w="1975" w:type="dxa"/>
          </w:tcPr>
          <w:p w14:paraId="70DBA507" w14:textId="77777777" w:rsidR="006705E5" w:rsidRPr="00760004" w:rsidRDefault="006705E5" w:rsidP="00F55453">
            <w:pPr>
              <w:pStyle w:val="TAL"/>
            </w:pPr>
            <w:r w:rsidRPr="00760004">
              <w:t>transactionID</w:t>
            </w:r>
          </w:p>
        </w:tc>
        <w:tc>
          <w:tcPr>
            <w:tcW w:w="7470" w:type="dxa"/>
          </w:tcPr>
          <w:p w14:paraId="3556DFDA" w14:textId="77777777" w:rsidR="006705E5" w:rsidRPr="00760004" w:rsidRDefault="006705E5" w:rsidP="00F55453">
            <w:pPr>
              <w:pStyle w:val="TAL"/>
            </w:pPr>
            <w:r w:rsidRPr="00760004">
              <w:t>An ID used to correlate an MMS request and response between the</w:t>
            </w:r>
            <w:r>
              <w:t xml:space="preserve"> target and the MMS Proxy-Relay</w:t>
            </w:r>
            <w:r w:rsidRPr="00760004">
              <w:t>.</w:t>
            </w:r>
            <w:r>
              <w:t xml:space="preserve"> Generated</w:t>
            </w:r>
            <w:r w:rsidRPr="009F36A7">
              <w:t xml:space="preserve"> by </w:t>
            </w:r>
            <w:r>
              <w:t xml:space="preserve">MMS </w:t>
            </w:r>
            <w:r w:rsidRPr="009F36A7">
              <w:t>Proxy-Relay at the time of conversion.</w:t>
            </w:r>
            <w:r>
              <w:t xml:space="preserve"> As defined in OMA-TS-MMS_ENC [39] clause 7.3.63.</w:t>
            </w:r>
          </w:p>
        </w:tc>
        <w:tc>
          <w:tcPr>
            <w:tcW w:w="477" w:type="dxa"/>
          </w:tcPr>
          <w:p w14:paraId="60D66DA8" w14:textId="77777777" w:rsidR="006705E5" w:rsidRPr="00760004" w:rsidRDefault="006705E5" w:rsidP="00F55453">
            <w:pPr>
              <w:pStyle w:val="TAL"/>
            </w:pPr>
            <w:r w:rsidRPr="00760004">
              <w:t>M</w:t>
            </w:r>
          </w:p>
        </w:tc>
      </w:tr>
      <w:tr w:rsidR="006705E5" w:rsidRPr="00760004" w14:paraId="42608245" w14:textId="77777777" w:rsidTr="00F55453">
        <w:trPr>
          <w:jc w:val="center"/>
        </w:trPr>
        <w:tc>
          <w:tcPr>
            <w:tcW w:w="1975" w:type="dxa"/>
          </w:tcPr>
          <w:p w14:paraId="4B99676D" w14:textId="77777777" w:rsidR="006705E5" w:rsidRPr="00760004" w:rsidRDefault="006705E5" w:rsidP="00F55453">
            <w:pPr>
              <w:pStyle w:val="TAL"/>
            </w:pPr>
            <w:r w:rsidRPr="00760004">
              <w:t>terminatingMMSParty</w:t>
            </w:r>
          </w:p>
        </w:tc>
        <w:tc>
          <w:tcPr>
            <w:tcW w:w="7470" w:type="dxa"/>
          </w:tcPr>
          <w:p w14:paraId="5721A467" w14:textId="77777777" w:rsidR="006705E5" w:rsidRPr="00760004" w:rsidRDefault="006705E5" w:rsidP="00F55453">
            <w:pPr>
              <w:pStyle w:val="TAL"/>
            </w:pPr>
            <w:r w:rsidRPr="00760004">
              <w:t xml:space="preserve">ID(s) of the terminating party in one or more of the formats described in </w:t>
            </w:r>
            <w:r>
              <w:t xml:space="preserve">clause </w:t>
            </w:r>
            <w:r w:rsidRPr="00760004">
              <w:t>7.4.2.1</w:t>
            </w:r>
            <w:r>
              <w:t xml:space="preserve"> (see NOTE).</w:t>
            </w:r>
          </w:p>
        </w:tc>
        <w:tc>
          <w:tcPr>
            <w:tcW w:w="477" w:type="dxa"/>
          </w:tcPr>
          <w:p w14:paraId="40ACDB29" w14:textId="77777777" w:rsidR="006705E5" w:rsidRPr="00760004" w:rsidRDefault="006705E5" w:rsidP="00F55453">
            <w:pPr>
              <w:pStyle w:val="TAL"/>
            </w:pPr>
            <w:r>
              <w:t>M</w:t>
            </w:r>
          </w:p>
        </w:tc>
      </w:tr>
      <w:tr w:rsidR="006705E5" w:rsidRPr="00760004" w14:paraId="698DF1B9" w14:textId="77777777" w:rsidTr="00F55453">
        <w:trPr>
          <w:jc w:val="center"/>
        </w:trPr>
        <w:tc>
          <w:tcPr>
            <w:tcW w:w="1975" w:type="dxa"/>
          </w:tcPr>
          <w:p w14:paraId="0B726AC2" w14:textId="77777777" w:rsidR="006705E5" w:rsidRPr="00760004" w:rsidRDefault="006705E5" w:rsidP="00F55453">
            <w:pPr>
              <w:pStyle w:val="TAL"/>
            </w:pPr>
            <w:r w:rsidRPr="00760004">
              <w:t>contentType</w:t>
            </w:r>
          </w:p>
        </w:tc>
        <w:tc>
          <w:tcPr>
            <w:tcW w:w="7470" w:type="dxa"/>
          </w:tcPr>
          <w:p w14:paraId="3F765836" w14:textId="77777777" w:rsidR="006705E5" w:rsidRPr="00760004" w:rsidRDefault="006705E5" w:rsidP="00F55453">
            <w:pPr>
              <w:pStyle w:val="TAL"/>
            </w:pPr>
            <w:r w:rsidRPr="00760004">
              <w:t>The content type of the</w:t>
            </w:r>
            <w:r>
              <w:t xml:space="preserve"> transformed message (see NOTE).</w:t>
            </w:r>
          </w:p>
        </w:tc>
        <w:tc>
          <w:tcPr>
            <w:tcW w:w="477" w:type="dxa"/>
          </w:tcPr>
          <w:p w14:paraId="3A22F140" w14:textId="77777777" w:rsidR="006705E5" w:rsidRPr="00760004" w:rsidRDefault="006705E5" w:rsidP="00F55453">
            <w:pPr>
              <w:pStyle w:val="TAL"/>
            </w:pPr>
            <w:r>
              <w:t>M</w:t>
            </w:r>
          </w:p>
        </w:tc>
      </w:tr>
      <w:tr w:rsidR="006705E5" w:rsidRPr="00760004" w14:paraId="1F3130AB" w14:textId="77777777" w:rsidTr="00F55453">
        <w:trPr>
          <w:jc w:val="center"/>
        </w:trPr>
        <w:tc>
          <w:tcPr>
            <w:tcW w:w="1975" w:type="dxa"/>
          </w:tcPr>
          <w:p w14:paraId="057F3F5F" w14:textId="77777777" w:rsidR="006705E5" w:rsidRPr="00760004" w:rsidRDefault="006705E5" w:rsidP="00F55453">
            <w:pPr>
              <w:pStyle w:val="TAL"/>
            </w:pPr>
            <w:r w:rsidRPr="00760004">
              <w:t>originatingMMSParty</w:t>
            </w:r>
          </w:p>
        </w:tc>
        <w:tc>
          <w:tcPr>
            <w:tcW w:w="7470" w:type="dxa"/>
          </w:tcPr>
          <w:p w14:paraId="7DAEC7F8" w14:textId="77777777" w:rsidR="006705E5" w:rsidRPr="00760004" w:rsidRDefault="006705E5" w:rsidP="00F55453">
            <w:pPr>
              <w:pStyle w:val="TAL"/>
            </w:pPr>
            <w:r w:rsidRPr="00760004">
              <w:t xml:space="preserve">ID of the originating party in one or more of the formats described in </w:t>
            </w:r>
            <w:r>
              <w:t xml:space="preserve">clause </w:t>
            </w:r>
            <w:r w:rsidRPr="00760004">
              <w:t>7.4.2.1</w:t>
            </w:r>
            <w:r>
              <w:t xml:space="preserve"> (see NOTE).</w:t>
            </w:r>
          </w:p>
        </w:tc>
        <w:tc>
          <w:tcPr>
            <w:tcW w:w="477" w:type="dxa"/>
          </w:tcPr>
          <w:p w14:paraId="353A7898" w14:textId="77777777" w:rsidR="006705E5" w:rsidRPr="00760004" w:rsidRDefault="006705E5" w:rsidP="00F55453">
            <w:pPr>
              <w:pStyle w:val="TAL"/>
            </w:pPr>
            <w:r>
              <w:t>M</w:t>
            </w:r>
          </w:p>
        </w:tc>
      </w:tr>
      <w:tr w:rsidR="006705E5" w:rsidRPr="00760004" w14:paraId="4E49865F" w14:textId="77777777" w:rsidTr="00F55453">
        <w:trPr>
          <w:jc w:val="center"/>
        </w:trPr>
        <w:tc>
          <w:tcPr>
            <w:tcW w:w="1975" w:type="dxa"/>
          </w:tcPr>
          <w:p w14:paraId="3D24D49B" w14:textId="77777777" w:rsidR="006705E5" w:rsidRPr="00760004" w:rsidRDefault="006705E5" w:rsidP="00F55453">
            <w:pPr>
              <w:pStyle w:val="TAL"/>
            </w:pPr>
            <w:r w:rsidRPr="00760004">
              <w:t>messageClass</w:t>
            </w:r>
          </w:p>
        </w:tc>
        <w:tc>
          <w:tcPr>
            <w:tcW w:w="7470" w:type="dxa"/>
          </w:tcPr>
          <w:p w14:paraId="48FD18E6" w14:textId="77777777" w:rsidR="006705E5" w:rsidRDefault="006705E5" w:rsidP="00F55453">
            <w:pPr>
              <w:pStyle w:val="TAL"/>
            </w:pPr>
            <w:r w:rsidRPr="00760004">
              <w:t xml:space="preserve">Class of the MM. For example, a value of "auto" is automatically generated by the UE. </w:t>
            </w:r>
          </w:p>
          <w:p w14:paraId="30B0FA2F" w14:textId="77777777" w:rsidR="006705E5" w:rsidRPr="00760004" w:rsidRDefault="006705E5" w:rsidP="00F55453">
            <w:pPr>
              <w:pStyle w:val="TAL"/>
            </w:pPr>
            <w:r>
              <w:t>Should be created by the MMS Proxy-Relay at the time of conversion and set to "personal". Include when created by the MMS Proxy-Relay at the time of transformation.</w:t>
            </w:r>
          </w:p>
        </w:tc>
        <w:tc>
          <w:tcPr>
            <w:tcW w:w="477" w:type="dxa"/>
          </w:tcPr>
          <w:p w14:paraId="107AB39F" w14:textId="77777777" w:rsidR="006705E5" w:rsidRPr="00A44F52" w:rsidRDefault="006705E5" w:rsidP="00F55453">
            <w:pPr>
              <w:pStyle w:val="TAL"/>
              <w:rPr>
                <w:highlight w:val="yellow"/>
              </w:rPr>
            </w:pPr>
            <w:r w:rsidRPr="00760004">
              <w:t>C</w:t>
            </w:r>
          </w:p>
        </w:tc>
      </w:tr>
      <w:tr w:rsidR="006705E5" w:rsidRPr="00760004" w14:paraId="08C3A3C2" w14:textId="77777777" w:rsidTr="00F55453">
        <w:trPr>
          <w:jc w:val="center"/>
        </w:trPr>
        <w:tc>
          <w:tcPr>
            <w:tcW w:w="1975" w:type="dxa"/>
          </w:tcPr>
          <w:p w14:paraId="75B4B969" w14:textId="77777777" w:rsidR="006705E5" w:rsidRPr="00760004" w:rsidRDefault="006705E5" w:rsidP="00F55453">
            <w:pPr>
              <w:pStyle w:val="TAL"/>
            </w:pPr>
            <w:r w:rsidRPr="00760004">
              <w:t>dateTime</w:t>
            </w:r>
          </w:p>
        </w:tc>
        <w:tc>
          <w:tcPr>
            <w:tcW w:w="7470" w:type="dxa"/>
          </w:tcPr>
          <w:p w14:paraId="3139D540" w14:textId="77777777" w:rsidR="006705E5" w:rsidRPr="00760004" w:rsidRDefault="006705E5" w:rsidP="00F55453">
            <w:pPr>
              <w:pStyle w:val="TAL"/>
            </w:pPr>
            <w:r>
              <w:t>Date and Time when the message</w:t>
            </w:r>
            <w:r w:rsidRPr="00760004">
              <w:t xml:space="preserve"> was last handled (either originated or forwarded) </w:t>
            </w:r>
            <w:r>
              <w:t>(see NOTE).</w:t>
            </w:r>
          </w:p>
        </w:tc>
        <w:tc>
          <w:tcPr>
            <w:tcW w:w="477" w:type="dxa"/>
          </w:tcPr>
          <w:p w14:paraId="12B6C581" w14:textId="77777777" w:rsidR="006705E5" w:rsidRPr="00760004" w:rsidRDefault="006705E5" w:rsidP="00F55453">
            <w:pPr>
              <w:pStyle w:val="TAL"/>
            </w:pPr>
            <w:r w:rsidRPr="00760004">
              <w:t>M</w:t>
            </w:r>
          </w:p>
        </w:tc>
      </w:tr>
      <w:tr w:rsidR="006705E5" w:rsidRPr="00760004" w14:paraId="126B7005" w14:textId="77777777" w:rsidTr="00F55453">
        <w:trPr>
          <w:jc w:val="center"/>
        </w:trPr>
        <w:tc>
          <w:tcPr>
            <w:tcW w:w="1975" w:type="dxa"/>
          </w:tcPr>
          <w:p w14:paraId="546DFE4D" w14:textId="77777777" w:rsidR="006705E5" w:rsidRPr="00760004" w:rsidRDefault="006705E5" w:rsidP="00F55453">
            <w:pPr>
              <w:pStyle w:val="TAL"/>
            </w:pPr>
            <w:r w:rsidRPr="00760004">
              <w:t>expiry</w:t>
            </w:r>
          </w:p>
        </w:tc>
        <w:tc>
          <w:tcPr>
            <w:tcW w:w="7470" w:type="dxa"/>
          </w:tcPr>
          <w:p w14:paraId="1AC1ABFD" w14:textId="77777777" w:rsidR="006705E5" w:rsidRPr="00760004" w:rsidRDefault="006705E5" w:rsidP="00F55453">
            <w:pPr>
              <w:pStyle w:val="TAL"/>
            </w:pPr>
            <w:r w:rsidRPr="00760004">
              <w:t>Length of time in seconds the MM will be stored in MMS Proxy-Relay or time to delete the MM</w:t>
            </w:r>
            <w:r>
              <w:t xml:space="preserve"> Include when sent to the MMS Proxy-Relay (see NOTE).</w:t>
            </w:r>
          </w:p>
        </w:tc>
        <w:tc>
          <w:tcPr>
            <w:tcW w:w="477" w:type="dxa"/>
          </w:tcPr>
          <w:p w14:paraId="12EFBE7D" w14:textId="77777777" w:rsidR="006705E5" w:rsidRPr="00760004" w:rsidRDefault="006705E5" w:rsidP="00F55453">
            <w:pPr>
              <w:pStyle w:val="TAL"/>
            </w:pPr>
            <w:r>
              <w:t>C</w:t>
            </w:r>
          </w:p>
        </w:tc>
      </w:tr>
      <w:tr w:rsidR="006705E5" w:rsidRPr="00760004" w14:paraId="0D1F620A" w14:textId="77777777" w:rsidTr="00F55453">
        <w:trPr>
          <w:jc w:val="center"/>
        </w:trPr>
        <w:tc>
          <w:tcPr>
            <w:tcW w:w="1975" w:type="dxa"/>
          </w:tcPr>
          <w:p w14:paraId="3EB5228B" w14:textId="77777777" w:rsidR="006705E5" w:rsidRPr="00760004" w:rsidRDefault="006705E5" w:rsidP="00F55453">
            <w:pPr>
              <w:pStyle w:val="TAL"/>
            </w:pPr>
            <w:r w:rsidRPr="00760004">
              <w:t>deliveryReport</w:t>
            </w:r>
          </w:p>
        </w:tc>
        <w:tc>
          <w:tcPr>
            <w:tcW w:w="7470" w:type="dxa"/>
          </w:tcPr>
          <w:p w14:paraId="45FB0736" w14:textId="77777777" w:rsidR="006705E5" w:rsidRPr="00760004" w:rsidRDefault="006705E5" w:rsidP="00F55453">
            <w:pPr>
              <w:pStyle w:val="TAL"/>
            </w:pPr>
            <w:r w:rsidRPr="00760004">
              <w:t xml:space="preserve">Specifies whether the originator </w:t>
            </w:r>
            <w:r>
              <w:t>email</w:t>
            </w:r>
            <w:r w:rsidRPr="00760004">
              <w:t xml:space="preserve"> requests a delivery report from each recipient. Sent by the target to indicate the desired delivery report. </w:t>
            </w:r>
            <w:r>
              <w:t>S</w:t>
            </w:r>
            <w:r w:rsidRPr="00760004">
              <w:t>hall be encoded as follows: "Yes" = True, "No" = False. Include if sent to the MMS Proxy-Relay</w:t>
            </w:r>
            <w:r>
              <w:t xml:space="preserve"> (see NOTE).</w:t>
            </w:r>
          </w:p>
        </w:tc>
        <w:tc>
          <w:tcPr>
            <w:tcW w:w="477" w:type="dxa"/>
          </w:tcPr>
          <w:p w14:paraId="4A507EDB" w14:textId="77777777" w:rsidR="006705E5" w:rsidRPr="00760004" w:rsidRDefault="006705E5" w:rsidP="00F55453">
            <w:pPr>
              <w:pStyle w:val="TAL"/>
            </w:pPr>
            <w:r w:rsidRPr="00760004">
              <w:t>C</w:t>
            </w:r>
          </w:p>
        </w:tc>
      </w:tr>
      <w:tr w:rsidR="006705E5" w:rsidRPr="00760004" w14:paraId="1E937654" w14:textId="77777777" w:rsidTr="00F55453">
        <w:trPr>
          <w:jc w:val="center"/>
        </w:trPr>
        <w:tc>
          <w:tcPr>
            <w:tcW w:w="1975" w:type="dxa"/>
          </w:tcPr>
          <w:p w14:paraId="0800E23E" w14:textId="77777777" w:rsidR="006705E5" w:rsidRPr="00760004" w:rsidRDefault="006705E5" w:rsidP="00F55453">
            <w:pPr>
              <w:pStyle w:val="TAL"/>
            </w:pPr>
            <w:r w:rsidRPr="00760004">
              <w:t>priority</w:t>
            </w:r>
          </w:p>
        </w:tc>
        <w:tc>
          <w:tcPr>
            <w:tcW w:w="7470" w:type="dxa"/>
          </w:tcPr>
          <w:p w14:paraId="24F41860" w14:textId="77777777" w:rsidR="006705E5" w:rsidRPr="00760004" w:rsidRDefault="006705E5" w:rsidP="00F55453">
            <w:pPr>
              <w:pStyle w:val="TAL"/>
            </w:pPr>
            <w:r>
              <w:t>Priority of the email</w:t>
            </w:r>
            <w:r w:rsidRPr="00760004">
              <w:t xml:space="preserve"> assigned by the originator. Include if sent to the MMS Proxy-Relay</w:t>
            </w:r>
            <w:r>
              <w:t xml:space="preserve"> (see NOTE).</w:t>
            </w:r>
          </w:p>
        </w:tc>
        <w:tc>
          <w:tcPr>
            <w:tcW w:w="477" w:type="dxa"/>
          </w:tcPr>
          <w:p w14:paraId="4357E906" w14:textId="77777777" w:rsidR="006705E5" w:rsidRPr="00760004" w:rsidRDefault="006705E5" w:rsidP="00F55453">
            <w:pPr>
              <w:pStyle w:val="TAL"/>
            </w:pPr>
            <w:r w:rsidRPr="00760004">
              <w:t>C</w:t>
            </w:r>
          </w:p>
        </w:tc>
      </w:tr>
      <w:tr w:rsidR="006705E5" w:rsidRPr="00760004" w14:paraId="7A912104" w14:textId="77777777" w:rsidTr="00F55453">
        <w:trPr>
          <w:jc w:val="center"/>
        </w:trPr>
        <w:tc>
          <w:tcPr>
            <w:tcW w:w="1975" w:type="dxa"/>
          </w:tcPr>
          <w:p w14:paraId="1A2F449E" w14:textId="77777777" w:rsidR="006705E5" w:rsidRPr="00760004" w:rsidRDefault="006705E5" w:rsidP="00F55453">
            <w:pPr>
              <w:pStyle w:val="TAL"/>
            </w:pPr>
            <w:r w:rsidRPr="00760004">
              <w:t>readReport</w:t>
            </w:r>
          </w:p>
        </w:tc>
        <w:tc>
          <w:tcPr>
            <w:tcW w:w="7470" w:type="dxa"/>
          </w:tcPr>
          <w:p w14:paraId="22681B8C" w14:textId="77777777" w:rsidR="006705E5" w:rsidRPr="00760004" w:rsidRDefault="006705E5" w:rsidP="00F55453">
            <w:pPr>
              <w:pStyle w:val="TAL"/>
            </w:pPr>
            <w:r w:rsidRPr="00760004">
              <w:t>Specifies whether the originator requests a read</w:t>
            </w:r>
            <w:r>
              <w:t xml:space="preserve"> reply</w:t>
            </w:r>
            <w:r w:rsidRPr="00760004">
              <w:t xml:space="preserve"> report from each recipient. Sent by the target to indicate the desired read </w:t>
            </w:r>
            <w:r>
              <w:t xml:space="preserve">reply </w:t>
            </w:r>
            <w:r w:rsidRPr="00760004">
              <w:t>report</w:t>
            </w:r>
            <w:r>
              <w:t xml:space="preserve"> (see NOTE). S</w:t>
            </w:r>
            <w:r w:rsidRPr="00760004">
              <w:t>hall be encoded as follows: "Yes" = True, "No" = False. Include if sent to the MMS Proxy-Relay.</w:t>
            </w:r>
          </w:p>
        </w:tc>
        <w:tc>
          <w:tcPr>
            <w:tcW w:w="477" w:type="dxa"/>
          </w:tcPr>
          <w:p w14:paraId="0EF57B8A" w14:textId="77777777" w:rsidR="006705E5" w:rsidRPr="00760004" w:rsidRDefault="006705E5" w:rsidP="00F55453">
            <w:pPr>
              <w:pStyle w:val="TAL"/>
            </w:pPr>
            <w:r w:rsidRPr="00760004">
              <w:t>C</w:t>
            </w:r>
          </w:p>
        </w:tc>
      </w:tr>
      <w:tr w:rsidR="006705E5" w:rsidRPr="00760004" w14:paraId="29D049C2" w14:textId="77777777" w:rsidTr="00F55453">
        <w:trPr>
          <w:jc w:val="center"/>
        </w:trPr>
        <w:tc>
          <w:tcPr>
            <w:tcW w:w="1975" w:type="dxa"/>
          </w:tcPr>
          <w:p w14:paraId="2CAC8606" w14:textId="77777777" w:rsidR="006705E5" w:rsidRPr="00760004" w:rsidRDefault="006705E5" w:rsidP="00F55453">
            <w:pPr>
              <w:pStyle w:val="TAL"/>
            </w:pPr>
            <w:r w:rsidRPr="00760004">
              <w:t>subject</w:t>
            </w:r>
          </w:p>
        </w:tc>
        <w:tc>
          <w:tcPr>
            <w:tcW w:w="7470" w:type="dxa"/>
          </w:tcPr>
          <w:p w14:paraId="719E597C" w14:textId="77777777" w:rsidR="006705E5" w:rsidRPr="00760004" w:rsidRDefault="006705E5" w:rsidP="00F55453">
            <w:pPr>
              <w:pStyle w:val="TAL"/>
            </w:pPr>
            <w:r>
              <w:t>The subject of the email</w:t>
            </w:r>
            <w:r w:rsidRPr="00760004">
              <w:t>. Include if sent to the MMS Proxy-Relay.</w:t>
            </w:r>
          </w:p>
        </w:tc>
        <w:tc>
          <w:tcPr>
            <w:tcW w:w="477" w:type="dxa"/>
          </w:tcPr>
          <w:p w14:paraId="62DBEAEC" w14:textId="77777777" w:rsidR="006705E5" w:rsidRPr="00760004" w:rsidRDefault="006705E5" w:rsidP="00F55453">
            <w:pPr>
              <w:pStyle w:val="TAL"/>
            </w:pPr>
            <w:r w:rsidRPr="00760004">
              <w:t>C</w:t>
            </w:r>
          </w:p>
        </w:tc>
      </w:tr>
      <w:tr w:rsidR="006705E5" w:rsidRPr="00760004" w14:paraId="66132C69" w14:textId="77777777" w:rsidTr="00F55453">
        <w:trPr>
          <w:jc w:val="center"/>
        </w:trPr>
        <w:tc>
          <w:tcPr>
            <w:tcW w:w="1975" w:type="dxa"/>
          </w:tcPr>
          <w:p w14:paraId="36AA7224" w14:textId="77777777" w:rsidR="006705E5" w:rsidRPr="00760004" w:rsidRDefault="006705E5" w:rsidP="00F55453">
            <w:pPr>
              <w:pStyle w:val="TAL"/>
            </w:pPr>
            <w:r w:rsidRPr="00760004">
              <w:t>messageID</w:t>
            </w:r>
          </w:p>
        </w:tc>
        <w:tc>
          <w:tcPr>
            <w:tcW w:w="7470" w:type="dxa"/>
          </w:tcPr>
          <w:p w14:paraId="43E9A0AD" w14:textId="77777777" w:rsidR="006705E5" w:rsidRPr="00760004" w:rsidRDefault="006705E5" w:rsidP="00F55453">
            <w:pPr>
              <w:pStyle w:val="TAL"/>
            </w:pPr>
            <w:r w:rsidRPr="00760004">
              <w:t>An ID assigned by the MMS Proxy-Relay to uniquely identify an MM</w:t>
            </w:r>
            <w:r>
              <w:t>. Include if sent to the MMS Proxy-Relay (see NOTE).</w:t>
            </w:r>
          </w:p>
        </w:tc>
        <w:tc>
          <w:tcPr>
            <w:tcW w:w="477" w:type="dxa"/>
          </w:tcPr>
          <w:p w14:paraId="74C5DF44" w14:textId="77777777" w:rsidR="006705E5" w:rsidRPr="00760004" w:rsidRDefault="006705E5" w:rsidP="00F55453">
            <w:pPr>
              <w:pStyle w:val="TAL"/>
            </w:pPr>
            <w:r>
              <w:t>C</w:t>
            </w:r>
          </w:p>
        </w:tc>
      </w:tr>
      <w:tr w:rsidR="006705E5" w:rsidRPr="00760004" w14:paraId="56D418D5" w14:textId="77777777" w:rsidTr="00F55453">
        <w:trPr>
          <w:jc w:val="center"/>
        </w:trPr>
        <w:tc>
          <w:tcPr>
            <w:tcW w:w="9922" w:type="dxa"/>
            <w:gridSpan w:val="3"/>
          </w:tcPr>
          <w:p w14:paraId="089BA9F7" w14:textId="77777777" w:rsidR="006705E5" w:rsidRDefault="006705E5" w:rsidP="00F55453">
            <w:pPr>
              <w:pStyle w:val="NO"/>
            </w:pPr>
            <w:r>
              <w:t>NOTE:</w:t>
            </w:r>
            <w:r w:rsidRPr="00760004">
              <w:tab/>
            </w:r>
            <w:r>
              <w:rPr>
                <w:lang w:val="en-US"/>
              </w:rPr>
              <w:t>The</w:t>
            </w:r>
            <w:r>
              <w:t xml:space="preserve"> transformation of these fields from an email header to an MMS information element is defined in TS 23.140 [</w:t>
            </w:r>
            <w:r w:rsidRPr="00C42804">
              <w:t>40</w:t>
            </w:r>
            <w:r>
              <w:t>] table D1.3.</w:t>
            </w:r>
          </w:p>
        </w:tc>
      </w:tr>
    </w:tbl>
    <w:p w14:paraId="21C994BF" w14:textId="77777777" w:rsidR="006705E5" w:rsidRPr="00760004" w:rsidRDefault="006705E5" w:rsidP="006705E5"/>
    <w:p w14:paraId="4D5C3668" w14:textId="77777777" w:rsidR="006705E5" w:rsidRPr="00760004" w:rsidRDefault="006705E5" w:rsidP="006705E5">
      <w:pPr>
        <w:pStyle w:val="berschrift4"/>
      </w:pPr>
      <w:bookmarkStart w:id="377" w:name="_Toc200839800"/>
      <w:r w:rsidRPr="00760004">
        <w:t>7.4.3.3</w:t>
      </w:r>
      <w:r w:rsidRPr="00760004">
        <w:tab/>
        <w:t>MMSNotification</w:t>
      </w:r>
      <w:bookmarkEnd w:id="377"/>
    </w:p>
    <w:p w14:paraId="65A01782" w14:textId="77777777" w:rsidR="006705E5" w:rsidRPr="00760004" w:rsidRDefault="006705E5" w:rsidP="006705E5">
      <w:r w:rsidRPr="00760004">
        <w:t xml:space="preserve">The IRI-POI in the MMS Proxy-Relay shall generate an xIRI containing an MMSNotification record when the MMS Proxy-Relay sends a </w:t>
      </w:r>
      <w:r w:rsidRPr="00760004">
        <w:rPr>
          <w:i/>
          <w:iCs/>
        </w:rPr>
        <w:t>m-notification-ind</w:t>
      </w:r>
      <w:r w:rsidRPr="00760004">
        <w:t xml:space="preserve"> (as defined in OMA-TS-MMS_ENC [39] clause 6.2) to the MMS client in the local target UE.</w:t>
      </w:r>
    </w:p>
    <w:p w14:paraId="49B2CD5D" w14:textId="77777777" w:rsidR="006705E5" w:rsidRPr="00760004" w:rsidRDefault="006705E5" w:rsidP="006705E5">
      <w:r w:rsidRPr="00760004">
        <w:t>Table</w:t>
      </w:r>
      <w:r w:rsidRPr="00FE2627">
        <w:t xml:space="preserve"> 7.4.3-</w:t>
      </w:r>
      <w:r>
        <w:t>3</w:t>
      </w:r>
      <w:r w:rsidRPr="00760004">
        <w:t xml:space="preserve"> contains parameters generated by the IRI-POI, along with parameters derived from the </w:t>
      </w:r>
      <w:r w:rsidRPr="00760004">
        <w:rPr>
          <w:i/>
          <w:iCs/>
        </w:rPr>
        <w:t>m-notification-ind</w:t>
      </w:r>
      <w:r w:rsidRPr="00760004">
        <w:t xml:space="preserve"> message (from the local MMS Proxy-Relay to the local target).</w:t>
      </w:r>
    </w:p>
    <w:p w14:paraId="6B7D3B47" w14:textId="77777777" w:rsidR="006705E5" w:rsidRPr="00760004" w:rsidRDefault="006705E5" w:rsidP="006705E5">
      <w:pPr>
        <w:pStyle w:val="TH"/>
      </w:pPr>
      <w:r w:rsidRPr="00760004">
        <w:lastRenderedPageBreak/>
        <w:t>Table 7.4.3-3: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61D3A129" w14:textId="77777777" w:rsidTr="00F55453">
        <w:trPr>
          <w:jc w:val="center"/>
        </w:trPr>
        <w:tc>
          <w:tcPr>
            <w:tcW w:w="2693" w:type="dxa"/>
          </w:tcPr>
          <w:p w14:paraId="3E581279" w14:textId="77777777" w:rsidR="006705E5" w:rsidRPr="00760004" w:rsidRDefault="006705E5" w:rsidP="00F55453">
            <w:pPr>
              <w:pStyle w:val="TAH"/>
            </w:pPr>
            <w:r w:rsidRPr="00760004">
              <w:t>Field name</w:t>
            </w:r>
          </w:p>
        </w:tc>
        <w:tc>
          <w:tcPr>
            <w:tcW w:w="6521" w:type="dxa"/>
          </w:tcPr>
          <w:p w14:paraId="53C97337" w14:textId="77777777" w:rsidR="006705E5" w:rsidRPr="00760004" w:rsidRDefault="006705E5" w:rsidP="00F55453">
            <w:pPr>
              <w:pStyle w:val="TAH"/>
            </w:pPr>
            <w:r w:rsidRPr="00760004">
              <w:t>Description</w:t>
            </w:r>
          </w:p>
        </w:tc>
        <w:tc>
          <w:tcPr>
            <w:tcW w:w="708" w:type="dxa"/>
          </w:tcPr>
          <w:p w14:paraId="7255D4DA" w14:textId="77777777" w:rsidR="006705E5" w:rsidRPr="00760004" w:rsidRDefault="006705E5" w:rsidP="00F55453">
            <w:pPr>
              <w:pStyle w:val="TAH"/>
            </w:pPr>
            <w:r w:rsidRPr="00760004">
              <w:t>M/C/O</w:t>
            </w:r>
          </w:p>
        </w:tc>
      </w:tr>
      <w:tr w:rsidR="006705E5" w:rsidRPr="00760004" w14:paraId="71650323"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0EDA8660" w14:textId="77777777" w:rsidR="006705E5" w:rsidRPr="00760004" w:rsidRDefault="006705E5" w:rsidP="00F55453">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7061DA9A" w14:textId="77777777" w:rsidR="006705E5" w:rsidRPr="00760004" w:rsidRDefault="006705E5" w:rsidP="00F55453">
            <w:pPr>
              <w:pStyle w:val="TAL"/>
            </w:pPr>
            <w:r w:rsidRPr="00760004">
              <w:t>An ID used to correlate an MMS request and response between the target and the MMS Proxy-Relay. As defined in OMA-TS-MM</w:t>
            </w:r>
            <w:r>
              <w:t>S</w:t>
            </w:r>
            <w:r w:rsidRPr="00760004">
              <w:t>_ENC</w:t>
            </w:r>
            <w:r>
              <w:t xml:space="preserve"> </w:t>
            </w:r>
            <w:r w:rsidRPr="00760004">
              <w:t>[</w:t>
            </w:r>
            <w:r>
              <w:t>39</w:t>
            </w:r>
            <w:r w:rsidRPr="00760004">
              <w:t>] clause 7.3.</w:t>
            </w:r>
            <w:r>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750C3BF4" w14:textId="77777777" w:rsidR="006705E5" w:rsidRPr="00760004" w:rsidRDefault="006705E5" w:rsidP="00F55453">
            <w:pPr>
              <w:pStyle w:val="TAL"/>
            </w:pPr>
            <w:r w:rsidRPr="00760004">
              <w:t>M</w:t>
            </w:r>
          </w:p>
        </w:tc>
      </w:tr>
      <w:tr w:rsidR="006705E5" w:rsidRPr="00760004" w14:paraId="12F0D486"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B364D86" w14:textId="77777777" w:rsidR="006705E5" w:rsidRPr="00760004" w:rsidRDefault="006705E5" w:rsidP="00F55453">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D48F899" w14:textId="77777777" w:rsidR="006705E5" w:rsidRPr="00760004" w:rsidRDefault="006705E5" w:rsidP="00F55453">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73760D80" w14:textId="77777777" w:rsidR="006705E5" w:rsidRPr="00760004" w:rsidRDefault="006705E5" w:rsidP="00F55453">
            <w:pPr>
              <w:pStyle w:val="TAL"/>
            </w:pPr>
            <w:r w:rsidRPr="00760004">
              <w:t>M</w:t>
            </w:r>
          </w:p>
        </w:tc>
      </w:tr>
      <w:tr w:rsidR="006705E5" w:rsidRPr="00760004" w14:paraId="45C60430"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C15D73F" w14:textId="77777777" w:rsidR="006705E5" w:rsidRPr="00760004" w:rsidRDefault="006705E5" w:rsidP="00F55453">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2CEF5910" w14:textId="77777777" w:rsidR="006705E5" w:rsidRPr="00760004" w:rsidRDefault="006705E5" w:rsidP="00F55453">
            <w:pPr>
              <w:pStyle w:val="TAL"/>
            </w:pPr>
            <w:r w:rsidRPr="00760004">
              <w:t xml:space="preserve">ID(s) of the originating party in one or more of the formats described in </w:t>
            </w:r>
            <w:r>
              <w:t xml:space="preserve">clause </w:t>
            </w:r>
            <w:r w:rsidRPr="00760004">
              <w:t>7.4.2.1</w:t>
            </w:r>
          </w:p>
          <w:p w14:paraId="75389818" w14:textId="77777777" w:rsidR="006705E5" w:rsidRPr="00760004" w:rsidRDefault="006705E5" w:rsidP="00F55453">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172FD665" w14:textId="77777777" w:rsidR="006705E5" w:rsidRPr="00760004" w:rsidRDefault="006705E5" w:rsidP="00F55453">
            <w:pPr>
              <w:pStyle w:val="TAL"/>
            </w:pPr>
            <w:r w:rsidRPr="00760004">
              <w:t>If the originating MMS client requested address hiding, but the MMS Proxy-Relay has access to the "From" field, this shall be reported, regardless of the fact that it may be hidden from the recipient.</w:t>
            </w:r>
          </w:p>
        </w:tc>
        <w:tc>
          <w:tcPr>
            <w:tcW w:w="708" w:type="dxa"/>
            <w:tcBorders>
              <w:top w:val="single" w:sz="4" w:space="0" w:color="auto"/>
              <w:left w:val="single" w:sz="4" w:space="0" w:color="auto"/>
              <w:bottom w:val="single" w:sz="4" w:space="0" w:color="auto"/>
              <w:right w:val="single" w:sz="4" w:space="0" w:color="auto"/>
            </w:tcBorders>
          </w:tcPr>
          <w:p w14:paraId="214095F8" w14:textId="77777777" w:rsidR="006705E5" w:rsidRPr="00760004" w:rsidRDefault="006705E5" w:rsidP="00F55453">
            <w:pPr>
              <w:pStyle w:val="TAL"/>
            </w:pPr>
            <w:r w:rsidRPr="00760004">
              <w:t>C</w:t>
            </w:r>
          </w:p>
        </w:tc>
      </w:tr>
      <w:tr w:rsidR="006705E5" w:rsidRPr="00760004" w14:paraId="7CC4FA90"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589B8F03" w14:textId="77777777" w:rsidR="006705E5" w:rsidRPr="00760004" w:rsidRDefault="006705E5" w:rsidP="00F55453">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2CA3D4E" w14:textId="77777777" w:rsidR="006705E5" w:rsidRPr="00760004" w:rsidRDefault="006705E5" w:rsidP="00F55453">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039EC3AA" w14:textId="77777777" w:rsidR="006705E5" w:rsidRPr="00760004" w:rsidRDefault="006705E5" w:rsidP="00F55453">
            <w:pPr>
              <w:pStyle w:val="TAL"/>
            </w:pPr>
            <w:r w:rsidRPr="00760004">
              <w:t>M</w:t>
            </w:r>
          </w:p>
        </w:tc>
      </w:tr>
      <w:tr w:rsidR="006705E5" w:rsidRPr="00760004" w14:paraId="1E9ACAFA"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BCD7427" w14:textId="77777777" w:rsidR="006705E5" w:rsidRPr="00760004" w:rsidRDefault="006705E5" w:rsidP="00F55453">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03EDD02B" w14:textId="77777777" w:rsidR="006705E5" w:rsidRPr="00760004" w:rsidRDefault="006705E5" w:rsidP="00F55453">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557A67C" w14:textId="77777777" w:rsidR="006705E5" w:rsidRPr="00760004" w:rsidRDefault="006705E5" w:rsidP="00F55453">
            <w:pPr>
              <w:pStyle w:val="TAL"/>
            </w:pPr>
            <w:r w:rsidRPr="00760004">
              <w:t>C</w:t>
            </w:r>
          </w:p>
        </w:tc>
      </w:tr>
      <w:tr w:rsidR="006705E5" w:rsidRPr="00760004" w14:paraId="12A60265"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36989D3" w14:textId="77777777" w:rsidR="006705E5" w:rsidRPr="00760004" w:rsidRDefault="006705E5" w:rsidP="00F55453">
            <w:pPr>
              <w:pStyle w:val="TAL"/>
            </w:pPr>
            <w:r w:rsidRPr="00760004">
              <w:t>deliveryReportRequested</w:t>
            </w:r>
          </w:p>
        </w:tc>
        <w:tc>
          <w:tcPr>
            <w:tcW w:w="6521" w:type="dxa"/>
            <w:tcBorders>
              <w:top w:val="single" w:sz="4" w:space="0" w:color="auto"/>
              <w:left w:val="single" w:sz="4" w:space="0" w:color="auto"/>
              <w:bottom w:val="single" w:sz="4" w:space="0" w:color="auto"/>
              <w:right w:val="single" w:sz="4" w:space="0" w:color="auto"/>
            </w:tcBorders>
          </w:tcPr>
          <w:p w14:paraId="72D9358C" w14:textId="77777777" w:rsidR="006705E5" w:rsidRPr="00760004" w:rsidRDefault="006705E5" w:rsidP="00F55453">
            <w:pPr>
              <w:pStyle w:val="TAL"/>
            </w:pPr>
            <w:r w:rsidRPr="00760004">
              <w:t>Specifies whether the originator MMS UE requests a delivery report from each recipient. The values given in OMA-TS-MM</w:t>
            </w:r>
            <w:r>
              <w:t>S</w:t>
            </w:r>
            <w:r w:rsidRPr="00760004">
              <w:t>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1E82A28" w14:textId="77777777" w:rsidR="006705E5" w:rsidRPr="00760004" w:rsidRDefault="006705E5" w:rsidP="00F55453">
            <w:pPr>
              <w:pStyle w:val="TAL"/>
            </w:pPr>
            <w:r w:rsidRPr="00760004">
              <w:t>C</w:t>
            </w:r>
          </w:p>
        </w:tc>
      </w:tr>
      <w:tr w:rsidR="006705E5" w:rsidRPr="00760004" w14:paraId="283E80E5"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05B6A992" w14:textId="77777777" w:rsidR="006705E5" w:rsidRPr="00760004" w:rsidRDefault="006705E5" w:rsidP="00F55453">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4B940773" w14:textId="77777777" w:rsidR="006705E5" w:rsidRPr="00760004" w:rsidRDefault="006705E5" w:rsidP="00F55453">
            <w:pPr>
              <w:pStyle w:val="TAL"/>
            </w:pPr>
            <w:r w:rsidRPr="00760004">
              <w:t xml:space="preserve">Specifies whether the MM was stored in the target's MMBox, and that the </w:t>
            </w:r>
            <w:r w:rsidRPr="00760004">
              <w:rPr>
                <w:i/>
                <w:iCs/>
              </w:rPr>
              <w:t>content-location-value</w:t>
            </w:r>
            <w:r w:rsidRPr="00760004">
              <w:t xml:space="preserve"> field is a reference to it. "Stored" is coded as True, and "not Stored" is coded as False. As defined in OMA-TS-MM</w:t>
            </w:r>
            <w:r>
              <w:t>S</w:t>
            </w:r>
            <w:r w:rsidRPr="00760004">
              <w:t>_ENC [39] clause 7.3.57.</w:t>
            </w:r>
          </w:p>
          <w:p w14:paraId="08EEB693" w14:textId="77777777" w:rsidR="006705E5" w:rsidRPr="00760004" w:rsidRDefault="006705E5" w:rsidP="00F55453">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8DED92D" w14:textId="77777777" w:rsidR="006705E5" w:rsidRPr="00760004" w:rsidRDefault="006705E5" w:rsidP="00F55453">
            <w:pPr>
              <w:pStyle w:val="TAL"/>
            </w:pPr>
            <w:r w:rsidRPr="00760004">
              <w:t>C</w:t>
            </w:r>
          </w:p>
        </w:tc>
      </w:tr>
      <w:tr w:rsidR="006705E5" w:rsidRPr="00760004" w14:paraId="26771066"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00E39A1A" w14:textId="77777777" w:rsidR="006705E5" w:rsidRPr="00760004" w:rsidRDefault="006705E5" w:rsidP="00F55453">
            <w:pPr>
              <w:pStyle w:val="TAL"/>
            </w:pPr>
            <w:r w:rsidRPr="00760004">
              <w:t>messageClass</w:t>
            </w:r>
          </w:p>
        </w:tc>
        <w:tc>
          <w:tcPr>
            <w:tcW w:w="6521" w:type="dxa"/>
            <w:tcBorders>
              <w:top w:val="single" w:sz="4" w:space="0" w:color="auto"/>
              <w:left w:val="single" w:sz="4" w:space="0" w:color="auto"/>
              <w:bottom w:val="single" w:sz="4" w:space="0" w:color="auto"/>
              <w:right w:val="single" w:sz="4" w:space="0" w:color="auto"/>
            </w:tcBorders>
          </w:tcPr>
          <w:p w14:paraId="369B80CE" w14:textId="77777777" w:rsidR="006705E5" w:rsidRPr="00760004" w:rsidRDefault="006705E5" w:rsidP="00F55453">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06A942DF" w14:textId="77777777" w:rsidR="006705E5" w:rsidRPr="00760004" w:rsidRDefault="006705E5" w:rsidP="00F55453">
            <w:pPr>
              <w:pStyle w:val="TAL"/>
            </w:pPr>
            <w:r w:rsidRPr="00760004">
              <w:t>M</w:t>
            </w:r>
          </w:p>
        </w:tc>
      </w:tr>
      <w:tr w:rsidR="006705E5" w:rsidRPr="00760004" w14:paraId="2CAEBBE6"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0BCD30D" w14:textId="77777777" w:rsidR="006705E5" w:rsidRPr="00760004" w:rsidRDefault="006705E5" w:rsidP="00F55453">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26F963D4" w14:textId="77777777" w:rsidR="006705E5" w:rsidRPr="00760004" w:rsidRDefault="006705E5" w:rsidP="00F55453">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8778825" w14:textId="77777777" w:rsidR="006705E5" w:rsidRPr="00760004" w:rsidRDefault="006705E5" w:rsidP="00F55453">
            <w:pPr>
              <w:pStyle w:val="TAL"/>
            </w:pPr>
            <w:r w:rsidRPr="00760004">
              <w:t>C</w:t>
            </w:r>
          </w:p>
        </w:tc>
      </w:tr>
      <w:tr w:rsidR="006705E5" w:rsidRPr="00760004" w14:paraId="7ADEB0DE"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66B32D5" w14:textId="77777777" w:rsidR="006705E5" w:rsidRPr="00760004" w:rsidRDefault="006705E5" w:rsidP="00F55453">
            <w:pPr>
              <w:pStyle w:val="TAL"/>
            </w:pPr>
            <w:r w:rsidRPr="00760004">
              <w:t>messageSize</w:t>
            </w:r>
          </w:p>
        </w:tc>
        <w:tc>
          <w:tcPr>
            <w:tcW w:w="6521" w:type="dxa"/>
            <w:tcBorders>
              <w:top w:val="single" w:sz="4" w:space="0" w:color="auto"/>
              <w:left w:val="single" w:sz="4" w:space="0" w:color="auto"/>
              <w:bottom w:val="single" w:sz="4" w:space="0" w:color="auto"/>
              <w:right w:val="single" w:sz="4" w:space="0" w:color="auto"/>
            </w:tcBorders>
          </w:tcPr>
          <w:p w14:paraId="1989EBC6" w14:textId="77777777" w:rsidR="006705E5" w:rsidRPr="00760004" w:rsidRDefault="006705E5" w:rsidP="00F55453">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5B26CEF7" w14:textId="77777777" w:rsidR="006705E5" w:rsidRPr="00760004" w:rsidRDefault="006705E5" w:rsidP="00F55453">
            <w:pPr>
              <w:pStyle w:val="TAL"/>
            </w:pPr>
            <w:r w:rsidRPr="00760004">
              <w:t>M</w:t>
            </w:r>
          </w:p>
        </w:tc>
      </w:tr>
      <w:tr w:rsidR="006705E5" w:rsidRPr="00760004" w14:paraId="63933164"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C343E5E" w14:textId="77777777" w:rsidR="006705E5" w:rsidRPr="00760004" w:rsidRDefault="006705E5" w:rsidP="00F55453">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0B497099" w14:textId="77777777" w:rsidR="006705E5" w:rsidRPr="00760004" w:rsidRDefault="006705E5" w:rsidP="00F55453">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1B7145E5" w14:textId="77777777" w:rsidR="006705E5" w:rsidRPr="00760004" w:rsidRDefault="006705E5" w:rsidP="00F55453">
            <w:pPr>
              <w:pStyle w:val="TAL"/>
            </w:pPr>
            <w:r w:rsidRPr="00760004">
              <w:t>M</w:t>
            </w:r>
          </w:p>
        </w:tc>
      </w:tr>
      <w:tr w:rsidR="006705E5" w:rsidRPr="00760004" w14:paraId="2D2CA2E0"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0DAA2F2" w14:textId="77777777" w:rsidR="006705E5" w:rsidRPr="00760004" w:rsidRDefault="006705E5" w:rsidP="00F55453">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7EA9DAAD" w14:textId="77777777" w:rsidR="006705E5" w:rsidRPr="00760004" w:rsidRDefault="006705E5" w:rsidP="00F55453">
            <w:pPr>
              <w:pStyle w:val="TAL"/>
            </w:pPr>
            <w:r w:rsidRPr="00760004">
              <w:t>If this field is present its value is set to “accepted” or “accepted text only” and the MMS-version-value of the M-Notification.ind PDU is higher than 1.0, this header field will indicate that a reply to this particular MM is free of charge for the recipient.</w:t>
            </w:r>
          </w:p>
          <w:p w14:paraId="55372AF6" w14:textId="77777777" w:rsidR="006705E5" w:rsidRPr="00760004" w:rsidRDefault="006705E5" w:rsidP="00F55453">
            <w:pPr>
              <w:pStyle w:val="TAL"/>
            </w:pPr>
            <w:r w:rsidRPr="00760004">
              <w:t>If the Reply-Charging service is offered and the request for reply-charging has been accepted by the MMS service provider the value of this header field SHALL be set to “accepted” or “accepted text only”.</w:t>
            </w:r>
          </w:p>
          <w:p w14:paraId="407812FB" w14:textId="77777777" w:rsidR="006705E5" w:rsidRPr="00760004" w:rsidRDefault="006705E5" w:rsidP="00F55453">
            <w:pPr>
              <w:pStyle w:val="TAL"/>
            </w:pPr>
            <w:r w:rsidRPr="00760004">
              <w:t>See OMA-TS-MM</w:t>
            </w:r>
            <w:r>
              <w:t>S</w:t>
            </w:r>
            <w:r w:rsidRPr="00760004">
              <w:t>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7D0B70" w14:textId="77777777" w:rsidR="006705E5" w:rsidRPr="00760004" w:rsidRDefault="006705E5" w:rsidP="00F55453">
            <w:pPr>
              <w:pStyle w:val="TAL"/>
            </w:pPr>
            <w:r w:rsidRPr="00760004">
              <w:t>C</w:t>
            </w:r>
          </w:p>
        </w:tc>
      </w:tr>
    </w:tbl>
    <w:p w14:paraId="24714764" w14:textId="77777777" w:rsidR="006705E5" w:rsidRPr="00760004" w:rsidRDefault="006705E5" w:rsidP="006705E5">
      <w:pPr>
        <w:pStyle w:val="B1"/>
      </w:pPr>
    </w:p>
    <w:p w14:paraId="28CC7CE7" w14:textId="77777777" w:rsidR="006705E5" w:rsidRPr="00760004" w:rsidRDefault="006705E5" w:rsidP="006705E5">
      <w:pPr>
        <w:pStyle w:val="berschrift4"/>
      </w:pPr>
      <w:bookmarkStart w:id="378" w:name="_Toc200839801"/>
      <w:r w:rsidRPr="00760004">
        <w:t>7.4.3.4</w:t>
      </w:r>
      <w:r w:rsidRPr="00760004">
        <w:tab/>
        <w:t>MMSSendToNonLocalTarget</w:t>
      </w:r>
      <w:bookmarkEnd w:id="378"/>
    </w:p>
    <w:p w14:paraId="47E07EE3" w14:textId="77777777" w:rsidR="006705E5" w:rsidRPr="00760004" w:rsidRDefault="006705E5" w:rsidP="006705E5">
      <w:r w:rsidRPr="00760004">
        <w:t xml:space="preserve">The IRI-POI in the MMS Proxy-Relay shall generate an xIRI containing an MMSSendToNonLocalTarget record when the local MMS Proxy-Relay sends a </w:t>
      </w:r>
      <w:r w:rsidRPr="00760004">
        <w:rPr>
          <w:i/>
          <w:iCs/>
        </w:rPr>
        <w:t>MM4_forward.REQ</w:t>
      </w:r>
      <w:r w:rsidRPr="00760004">
        <w:t xml:space="preserve"> (as defined in TS 23.140 [40] clause 8.4.1) to the non-local MMS Proxy-Relay, that contains a non-local target ID.</w:t>
      </w:r>
    </w:p>
    <w:p w14:paraId="0A70A38F" w14:textId="77777777" w:rsidR="006705E5" w:rsidRPr="00760004" w:rsidRDefault="006705E5" w:rsidP="006705E5">
      <w:r>
        <w:t>T</w:t>
      </w:r>
      <w:r w:rsidRPr="00760004">
        <w:t>able</w:t>
      </w:r>
      <w:r w:rsidRPr="00FE2627">
        <w:t xml:space="preserve"> 7.4.3-</w:t>
      </w:r>
      <w:r>
        <w:t>4</w:t>
      </w:r>
      <w:r w:rsidRPr="00760004">
        <w:t xml:space="preserv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1E3F574E" w14:textId="77777777" w:rsidR="006705E5" w:rsidRPr="00760004" w:rsidRDefault="006705E5" w:rsidP="006705E5">
      <w:pPr>
        <w:pStyle w:val="TH"/>
      </w:pPr>
      <w:r w:rsidRPr="00760004">
        <w:lastRenderedPageBreak/>
        <w:t>Table 7.4.3-4: Payload for MMSSendToNonLocalTarget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67587BF7" w14:textId="77777777" w:rsidTr="00F55453">
        <w:trPr>
          <w:jc w:val="center"/>
        </w:trPr>
        <w:tc>
          <w:tcPr>
            <w:tcW w:w="2693" w:type="dxa"/>
          </w:tcPr>
          <w:p w14:paraId="7F050135" w14:textId="77777777" w:rsidR="006705E5" w:rsidRPr="00760004" w:rsidRDefault="006705E5" w:rsidP="00F55453">
            <w:pPr>
              <w:pStyle w:val="TAH"/>
            </w:pPr>
            <w:r w:rsidRPr="00760004">
              <w:t>Field name</w:t>
            </w:r>
          </w:p>
        </w:tc>
        <w:tc>
          <w:tcPr>
            <w:tcW w:w="6521" w:type="dxa"/>
          </w:tcPr>
          <w:p w14:paraId="7E0C3F18" w14:textId="77777777" w:rsidR="006705E5" w:rsidRPr="00760004" w:rsidRDefault="006705E5" w:rsidP="00F55453">
            <w:pPr>
              <w:pStyle w:val="TAH"/>
            </w:pPr>
            <w:r w:rsidRPr="00760004">
              <w:t>Description</w:t>
            </w:r>
          </w:p>
        </w:tc>
        <w:tc>
          <w:tcPr>
            <w:tcW w:w="708" w:type="dxa"/>
          </w:tcPr>
          <w:p w14:paraId="36DD6AD7" w14:textId="77777777" w:rsidR="006705E5" w:rsidRPr="00760004" w:rsidRDefault="006705E5" w:rsidP="00F55453">
            <w:pPr>
              <w:pStyle w:val="TAH"/>
            </w:pPr>
            <w:r w:rsidRPr="00760004">
              <w:t>M/C/O</w:t>
            </w:r>
          </w:p>
        </w:tc>
      </w:tr>
      <w:tr w:rsidR="006705E5" w:rsidRPr="00760004" w14:paraId="015E3F32" w14:textId="77777777" w:rsidTr="00F55453">
        <w:trPr>
          <w:jc w:val="center"/>
        </w:trPr>
        <w:tc>
          <w:tcPr>
            <w:tcW w:w="2693" w:type="dxa"/>
          </w:tcPr>
          <w:p w14:paraId="4898A5F8" w14:textId="77777777" w:rsidR="006705E5" w:rsidRPr="00760004" w:rsidRDefault="006705E5" w:rsidP="00F55453">
            <w:pPr>
              <w:pStyle w:val="TAL"/>
            </w:pPr>
            <w:r w:rsidRPr="00760004">
              <w:t>version</w:t>
            </w:r>
          </w:p>
        </w:tc>
        <w:tc>
          <w:tcPr>
            <w:tcW w:w="6521" w:type="dxa"/>
          </w:tcPr>
          <w:p w14:paraId="232402DF" w14:textId="77777777" w:rsidR="006705E5" w:rsidRPr="00760004" w:rsidRDefault="006705E5" w:rsidP="00F55453">
            <w:pPr>
              <w:pStyle w:val="TAL"/>
            </w:pPr>
            <w:r w:rsidRPr="00760004">
              <w:t>The version of MM, to include major and minor version.</w:t>
            </w:r>
          </w:p>
        </w:tc>
        <w:tc>
          <w:tcPr>
            <w:tcW w:w="708" w:type="dxa"/>
          </w:tcPr>
          <w:p w14:paraId="378EEE71" w14:textId="77777777" w:rsidR="006705E5" w:rsidRPr="00760004" w:rsidRDefault="006705E5" w:rsidP="00F55453">
            <w:pPr>
              <w:pStyle w:val="TAL"/>
            </w:pPr>
            <w:r w:rsidRPr="00760004">
              <w:t>M</w:t>
            </w:r>
          </w:p>
        </w:tc>
      </w:tr>
      <w:tr w:rsidR="006705E5" w:rsidRPr="00760004" w14:paraId="744FFC76" w14:textId="77777777" w:rsidTr="00F55453">
        <w:trPr>
          <w:jc w:val="center"/>
        </w:trPr>
        <w:tc>
          <w:tcPr>
            <w:tcW w:w="2693" w:type="dxa"/>
          </w:tcPr>
          <w:p w14:paraId="17AB01FC" w14:textId="77777777" w:rsidR="006705E5" w:rsidRPr="00760004" w:rsidRDefault="006705E5" w:rsidP="00F55453">
            <w:pPr>
              <w:pStyle w:val="TAL"/>
            </w:pPr>
            <w:r w:rsidRPr="00760004">
              <w:t>transactionID</w:t>
            </w:r>
          </w:p>
        </w:tc>
        <w:tc>
          <w:tcPr>
            <w:tcW w:w="6521" w:type="dxa"/>
          </w:tcPr>
          <w:p w14:paraId="1677E975" w14:textId="77777777" w:rsidR="006705E5" w:rsidRPr="00760004" w:rsidRDefault="006705E5" w:rsidP="00F55453">
            <w:pPr>
              <w:pStyle w:val="TAL"/>
            </w:pPr>
            <w:r w:rsidRPr="00760004">
              <w:t>An ID used to correlate an MMS request and response between the proxies. As defined in TS 23.140 [40] clause 8.4.1.4.</w:t>
            </w:r>
          </w:p>
        </w:tc>
        <w:tc>
          <w:tcPr>
            <w:tcW w:w="708" w:type="dxa"/>
          </w:tcPr>
          <w:p w14:paraId="1143E25E" w14:textId="77777777" w:rsidR="006705E5" w:rsidRPr="00760004" w:rsidRDefault="006705E5" w:rsidP="00F55453">
            <w:pPr>
              <w:pStyle w:val="TAL"/>
            </w:pPr>
            <w:r w:rsidRPr="00760004">
              <w:t>M</w:t>
            </w:r>
          </w:p>
        </w:tc>
      </w:tr>
      <w:tr w:rsidR="006705E5" w:rsidRPr="00760004" w14:paraId="4A8C9C17" w14:textId="77777777" w:rsidTr="00F55453">
        <w:trPr>
          <w:jc w:val="center"/>
        </w:trPr>
        <w:tc>
          <w:tcPr>
            <w:tcW w:w="2693" w:type="dxa"/>
          </w:tcPr>
          <w:p w14:paraId="3B9527ED" w14:textId="77777777" w:rsidR="006705E5" w:rsidRPr="00760004" w:rsidRDefault="006705E5" w:rsidP="00F55453">
            <w:pPr>
              <w:pStyle w:val="TAL"/>
            </w:pPr>
            <w:r w:rsidRPr="00760004">
              <w:t>messageID</w:t>
            </w:r>
          </w:p>
        </w:tc>
        <w:tc>
          <w:tcPr>
            <w:tcW w:w="6521" w:type="dxa"/>
          </w:tcPr>
          <w:p w14:paraId="6429844A" w14:textId="77777777" w:rsidR="006705E5" w:rsidRPr="00760004" w:rsidRDefault="006705E5" w:rsidP="00F55453">
            <w:pPr>
              <w:pStyle w:val="TAL"/>
            </w:pPr>
            <w:r w:rsidRPr="00760004">
              <w:t>An ID assigned by the MMS Proxy-Relay to uniquely identify an MM. As defined in TS 23.140 [40] clause 8.4.1.4.</w:t>
            </w:r>
          </w:p>
        </w:tc>
        <w:tc>
          <w:tcPr>
            <w:tcW w:w="708" w:type="dxa"/>
          </w:tcPr>
          <w:p w14:paraId="27C4F8E1" w14:textId="77777777" w:rsidR="006705E5" w:rsidRPr="00760004" w:rsidRDefault="006705E5" w:rsidP="00F55453">
            <w:pPr>
              <w:pStyle w:val="TAL"/>
            </w:pPr>
            <w:r w:rsidRPr="00760004">
              <w:t>M</w:t>
            </w:r>
          </w:p>
        </w:tc>
      </w:tr>
      <w:tr w:rsidR="006705E5" w:rsidRPr="00760004" w14:paraId="48CDDE1B" w14:textId="77777777" w:rsidTr="00F55453">
        <w:trPr>
          <w:jc w:val="center"/>
        </w:trPr>
        <w:tc>
          <w:tcPr>
            <w:tcW w:w="2693" w:type="dxa"/>
          </w:tcPr>
          <w:p w14:paraId="0F4CFBB8" w14:textId="77777777" w:rsidR="006705E5" w:rsidRPr="00760004" w:rsidRDefault="006705E5" w:rsidP="00F55453">
            <w:pPr>
              <w:pStyle w:val="TAL"/>
            </w:pPr>
            <w:r w:rsidRPr="00760004">
              <w:t>terminatingMMSParty</w:t>
            </w:r>
          </w:p>
        </w:tc>
        <w:tc>
          <w:tcPr>
            <w:tcW w:w="6521" w:type="dxa"/>
          </w:tcPr>
          <w:p w14:paraId="176181C3" w14:textId="77777777" w:rsidR="006705E5" w:rsidRPr="00760004" w:rsidRDefault="006705E5" w:rsidP="00F55453">
            <w:pPr>
              <w:pStyle w:val="TAL"/>
            </w:pPr>
            <w:r w:rsidRPr="00760004">
              <w:t>ID(s) of the terminating party in one or more of the formats described in 7.4.2.1.</w:t>
            </w:r>
          </w:p>
        </w:tc>
        <w:tc>
          <w:tcPr>
            <w:tcW w:w="708" w:type="dxa"/>
          </w:tcPr>
          <w:p w14:paraId="12BBC6FF" w14:textId="77777777" w:rsidR="006705E5" w:rsidRPr="00760004" w:rsidRDefault="006705E5" w:rsidP="00F55453">
            <w:pPr>
              <w:pStyle w:val="TAL"/>
            </w:pPr>
            <w:r w:rsidRPr="00760004">
              <w:t>M</w:t>
            </w:r>
          </w:p>
        </w:tc>
      </w:tr>
      <w:tr w:rsidR="006705E5" w:rsidRPr="00760004" w14:paraId="3EB8B6E5" w14:textId="77777777" w:rsidTr="00F55453">
        <w:trPr>
          <w:jc w:val="center"/>
        </w:trPr>
        <w:tc>
          <w:tcPr>
            <w:tcW w:w="2693" w:type="dxa"/>
          </w:tcPr>
          <w:p w14:paraId="1CCE97DD" w14:textId="77777777" w:rsidR="006705E5" w:rsidRPr="00760004" w:rsidRDefault="006705E5" w:rsidP="00F55453">
            <w:pPr>
              <w:pStyle w:val="TAL"/>
            </w:pPr>
            <w:r w:rsidRPr="00760004">
              <w:t>originatingMMSParty</w:t>
            </w:r>
          </w:p>
        </w:tc>
        <w:tc>
          <w:tcPr>
            <w:tcW w:w="6521" w:type="dxa"/>
          </w:tcPr>
          <w:p w14:paraId="3CA4BBE6" w14:textId="77777777" w:rsidR="006705E5" w:rsidRPr="00760004" w:rsidRDefault="006705E5" w:rsidP="00F55453">
            <w:pPr>
              <w:pStyle w:val="TAL"/>
            </w:pPr>
            <w:r w:rsidRPr="00760004">
              <w:t>ID(s) of the originating party in one or more of the formats described in 7.4.2.1.</w:t>
            </w:r>
          </w:p>
        </w:tc>
        <w:tc>
          <w:tcPr>
            <w:tcW w:w="708" w:type="dxa"/>
          </w:tcPr>
          <w:p w14:paraId="16C92C64" w14:textId="77777777" w:rsidR="006705E5" w:rsidRPr="00760004" w:rsidRDefault="006705E5" w:rsidP="00F55453">
            <w:pPr>
              <w:pStyle w:val="TAL"/>
            </w:pPr>
            <w:r w:rsidRPr="00760004">
              <w:t>M</w:t>
            </w:r>
          </w:p>
        </w:tc>
      </w:tr>
      <w:tr w:rsidR="006705E5" w:rsidRPr="00760004" w14:paraId="27F4F67E" w14:textId="77777777" w:rsidTr="00F55453">
        <w:trPr>
          <w:jc w:val="center"/>
        </w:trPr>
        <w:tc>
          <w:tcPr>
            <w:tcW w:w="2693" w:type="dxa"/>
          </w:tcPr>
          <w:p w14:paraId="4F4D3C5E" w14:textId="77777777" w:rsidR="006705E5" w:rsidRPr="00760004" w:rsidRDefault="006705E5" w:rsidP="00F55453">
            <w:pPr>
              <w:pStyle w:val="TAL"/>
            </w:pPr>
            <w:r w:rsidRPr="00760004">
              <w:t>direction</w:t>
            </w:r>
          </w:p>
        </w:tc>
        <w:tc>
          <w:tcPr>
            <w:tcW w:w="6521" w:type="dxa"/>
          </w:tcPr>
          <w:p w14:paraId="6111BF6F" w14:textId="77777777" w:rsidR="006705E5" w:rsidRPr="00760004" w:rsidRDefault="006705E5" w:rsidP="00F55453">
            <w:pPr>
              <w:pStyle w:val="TAL"/>
            </w:pPr>
            <w:r w:rsidRPr="00760004">
              <w:t>Indicates the direction of the MM. This shall be encoded as “to target.”</w:t>
            </w:r>
          </w:p>
        </w:tc>
        <w:tc>
          <w:tcPr>
            <w:tcW w:w="708" w:type="dxa"/>
          </w:tcPr>
          <w:p w14:paraId="00E9E4A3" w14:textId="77777777" w:rsidR="006705E5" w:rsidRPr="00760004" w:rsidRDefault="006705E5" w:rsidP="00F55453">
            <w:pPr>
              <w:pStyle w:val="TAL"/>
            </w:pPr>
            <w:r w:rsidRPr="00760004">
              <w:t>M</w:t>
            </w:r>
          </w:p>
        </w:tc>
      </w:tr>
      <w:tr w:rsidR="006705E5" w:rsidRPr="00760004" w14:paraId="12B44915" w14:textId="77777777" w:rsidTr="00F55453">
        <w:trPr>
          <w:jc w:val="center"/>
        </w:trPr>
        <w:tc>
          <w:tcPr>
            <w:tcW w:w="2693" w:type="dxa"/>
          </w:tcPr>
          <w:p w14:paraId="7BA0F8DE" w14:textId="77777777" w:rsidR="006705E5" w:rsidRPr="00760004" w:rsidRDefault="006705E5" w:rsidP="00F55453">
            <w:pPr>
              <w:pStyle w:val="TAL"/>
            </w:pPr>
            <w:r w:rsidRPr="00760004">
              <w:t>contentType</w:t>
            </w:r>
          </w:p>
        </w:tc>
        <w:tc>
          <w:tcPr>
            <w:tcW w:w="6521" w:type="dxa"/>
          </w:tcPr>
          <w:p w14:paraId="697851B9" w14:textId="77777777" w:rsidR="006705E5" w:rsidRPr="00760004" w:rsidRDefault="006705E5" w:rsidP="00F55453">
            <w:pPr>
              <w:pStyle w:val="TAL"/>
            </w:pPr>
            <w:r w:rsidRPr="00760004">
              <w:t>The content type of the MM. See OMA-TS-MMS_ENC [39] clause 7.3.11</w:t>
            </w:r>
          </w:p>
        </w:tc>
        <w:tc>
          <w:tcPr>
            <w:tcW w:w="708" w:type="dxa"/>
          </w:tcPr>
          <w:p w14:paraId="47E40C2F" w14:textId="77777777" w:rsidR="006705E5" w:rsidRPr="00760004" w:rsidRDefault="006705E5" w:rsidP="00F55453">
            <w:pPr>
              <w:pStyle w:val="TAL"/>
            </w:pPr>
            <w:r w:rsidRPr="00760004">
              <w:t>M</w:t>
            </w:r>
          </w:p>
        </w:tc>
      </w:tr>
      <w:tr w:rsidR="006705E5" w:rsidRPr="00760004" w14:paraId="405726F5" w14:textId="77777777" w:rsidTr="00F55453">
        <w:trPr>
          <w:jc w:val="center"/>
        </w:trPr>
        <w:tc>
          <w:tcPr>
            <w:tcW w:w="2693" w:type="dxa"/>
          </w:tcPr>
          <w:p w14:paraId="29647496" w14:textId="77777777" w:rsidR="006705E5" w:rsidRPr="00760004" w:rsidRDefault="006705E5" w:rsidP="00F55453">
            <w:pPr>
              <w:pStyle w:val="TAL"/>
            </w:pPr>
            <w:r w:rsidRPr="00760004">
              <w:t>messageClass</w:t>
            </w:r>
          </w:p>
        </w:tc>
        <w:tc>
          <w:tcPr>
            <w:tcW w:w="6521" w:type="dxa"/>
          </w:tcPr>
          <w:p w14:paraId="0DD95CB0" w14:textId="77777777" w:rsidR="006705E5" w:rsidRPr="00760004" w:rsidRDefault="006705E5" w:rsidP="00F55453">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66C57645" w14:textId="77777777" w:rsidR="006705E5" w:rsidRPr="00760004" w:rsidRDefault="006705E5" w:rsidP="00F55453">
            <w:pPr>
              <w:pStyle w:val="TAL"/>
            </w:pPr>
            <w:r w:rsidRPr="00760004">
              <w:t>C</w:t>
            </w:r>
          </w:p>
        </w:tc>
      </w:tr>
      <w:tr w:rsidR="006705E5" w:rsidRPr="00760004" w14:paraId="0F14DF8E" w14:textId="77777777" w:rsidTr="00F55453">
        <w:trPr>
          <w:jc w:val="center"/>
        </w:trPr>
        <w:tc>
          <w:tcPr>
            <w:tcW w:w="2693" w:type="dxa"/>
          </w:tcPr>
          <w:p w14:paraId="6A7E6270" w14:textId="77777777" w:rsidR="006705E5" w:rsidRPr="00760004" w:rsidRDefault="006705E5" w:rsidP="00F55453">
            <w:pPr>
              <w:pStyle w:val="TAL"/>
            </w:pPr>
            <w:r w:rsidRPr="00760004">
              <w:t>dateTime</w:t>
            </w:r>
          </w:p>
        </w:tc>
        <w:tc>
          <w:tcPr>
            <w:tcW w:w="6521" w:type="dxa"/>
          </w:tcPr>
          <w:p w14:paraId="0D934FF0" w14:textId="77777777" w:rsidR="006705E5" w:rsidRPr="00760004" w:rsidRDefault="006705E5" w:rsidP="00F55453">
            <w:pPr>
              <w:pStyle w:val="TAL"/>
            </w:pPr>
            <w:r w:rsidRPr="00760004">
              <w:t xml:space="preserve">Date and Time when the MM was last handled (either originated or forwarded). </w:t>
            </w:r>
          </w:p>
        </w:tc>
        <w:tc>
          <w:tcPr>
            <w:tcW w:w="708" w:type="dxa"/>
          </w:tcPr>
          <w:p w14:paraId="676E5738" w14:textId="77777777" w:rsidR="006705E5" w:rsidRPr="00760004" w:rsidRDefault="006705E5" w:rsidP="00F55453">
            <w:pPr>
              <w:pStyle w:val="TAL"/>
            </w:pPr>
            <w:r w:rsidRPr="00760004">
              <w:t>M</w:t>
            </w:r>
          </w:p>
        </w:tc>
      </w:tr>
      <w:tr w:rsidR="006705E5" w:rsidRPr="00760004" w14:paraId="2C83096F" w14:textId="77777777" w:rsidTr="00F55453">
        <w:trPr>
          <w:jc w:val="center"/>
        </w:trPr>
        <w:tc>
          <w:tcPr>
            <w:tcW w:w="2693" w:type="dxa"/>
          </w:tcPr>
          <w:p w14:paraId="2ED106C1" w14:textId="77777777" w:rsidR="006705E5" w:rsidRPr="00760004" w:rsidRDefault="006705E5" w:rsidP="00F55453">
            <w:pPr>
              <w:pStyle w:val="TAL"/>
            </w:pPr>
            <w:r w:rsidRPr="00760004">
              <w:t>expiry</w:t>
            </w:r>
          </w:p>
        </w:tc>
        <w:tc>
          <w:tcPr>
            <w:tcW w:w="6521" w:type="dxa"/>
          </w:tcPr>
          <w:p w14:paraId="23FCEE7C" w14:textId="77777777" w:rsidR="006705E5" w:rsidRPr="00760004" w:rsidRDefault="006705E5" w:rsidP="00F55453">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3955D2C1" w14:textId="77777777" w:rsidR="006705E5" w:rsidRPr="00760004" w:rsidRDefault="006705E5" w:rsidP="00F55453">
            <w:pPr>
              <w:pStyle w:val="TAL"/>
            </w:pPr>
            <w:r w:rsidRPr="00760004">
              <w:t>C</w:t>
            </w:r>
          </w:p>
        </w:tc>
      </w:tr>
      <w:tr w:rsidR="006705E5" w:rsidRPr="00760004" w14:paraId="4A964FCC" w14:textId="77777777" w:rsidTr="00F55453">
        <w:trPr>
          <w:jc w:val="center"/>
        </w:trPr>
        <w:tc>
          <w:tcPr>
            <w:tcW w:w="2693" w:type="dxa"/>
          </w:tcPr>
          <w:p w14:paraId="3A0DC091" w14:textId="77777777" w:rsidR="006705E5" w:rsidRPr="00760004" w:rsidRDefault="006705E5" w:rsidP="00F55453">
            <w:pPr>
              <w:pStyle w:val="TAL"/>
            </w:pPr>
            <w:r w:rsidRPr="00760004">
              <w:t>deliveryReportRequested</w:t>
            </w:r>
          </w:p>
        </w:tc>
        <w:tc>
          <w:tcPr>
            <w:tcW w:w="6521" w:type="dxa"/>
          </w:tcPr>
          <w:p w14:paraId="3CA13AF7" w14:textId="77777777" w:rsidR="006705E5" w:rsidRPr="00760004" w:rsidRDefault="006705E5" w:rsidP="00F55453">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105FE9BA" w14:textId="77777777" w:rsidR="006705E5" w:rsidRPr="00760004" w:rsidRDefault="006705E5" w:rsidP="00F55453">
            <w:pPr>
              <w:pStyle w:val="TAL"/>
            </w:pPr>
            <w:r w:rsidRPr="00760004">
              <w:t>C</w:t>
            </w:r>
          </w:p>
        </w:tc>
      </w:tr>
      <w:tr w:rsidR="006705E5" w:rsidRPr="00760004" w14:paraId="522F9477" w14:textId="77777777" w:rsidTr="00F55453">
        <w:trPr>
          <w:jc w:val="center"/>
        </w:trPr>
        <w:tc>
          <w:tcPr>
            <w:tcW w:w="2693" w:type="dxa"/>
          </w:tcPr>
          <w:p w14:paraId="03802D0A" w14:textId="77777777" w:rsidR="006705E5" w:rsidRPr="00760004" w:rsidRDefault="006705E5" w:rsidP="00F55453">
            <w:pPr>
              <w:pStyle w:val="TAL"/>
            </w:pPr>
            <w:r w:rsidRPr="00760004">
              <w:t>priority</w:t>
            </w:r>
          </w:p>
        </w:tc>
        <w:tc>
          <w:tcPr>
            <w:tcW w:w="6521" w:type="dxa"/>
          </w:tcPr>
          <w:p w14:paraId="674C89A2" w14:textId="77777777" w:rsidR="006705E5" w:rsidRPr="00760004" w:rsidRDefault="006705E5" w:rsidP="00F55453">
            <w:pPr>
              <w:pStyle w:val="TAL"/>
            </w:pPr>
            <w:r w:rsidRPr="00760004">
              <w:t>Priority of the MM assigned by the originator MMS Client. Reported if sent by the target. Include if sent by the MMS Proxy-Relay message.</w:t>
            </w:r>
          </w:p>
        </w:tc>
        <w:tc>
          <w:tcPr>
            <w:tcW w:w="708" w:type="dxa"/>
          </w:tcPr>
          <w:p w14:paraId="7E49041C" w14:textId="77777777" w:rsidR="006705E5" w:rsidRPr="00760004" w:rsidRDefault="006705E5" w:rsidP="00F55453">
            <w:pPr>
              <w:pStyle w:val="TAL"/>
            </w:pPr>
            <w:r w:rsidRPr="00760004">
              <w:t>C</w:t>
            </w:r>
          </w:p>
        </w:tc>
      </w:tr>
      <w:tr w:rsidR="006705E5" w:rsidRPr="00760004" w14:paraId="3102B1E2" w14:textId="77777777" w:rsidTr="00F55453">
        <w:trPr>
          <w:jc w:val="center"/>
        </w:trPr>
        <w:tc>
          <w:tcPr>
            <w:tcW w:w="2693" w:type="dxa"/>
          </w:tcPr>
          <w:p w14:paraId="065F8176" w14:textId="77777777" w:rsidR="006705E5" w:rsidRPr="00760004" w:rsidRDefault="006705E5" w:rsidP="00F55453">
            <w:pPr>
              <w:pStyle w:val="TAL"/>
            </w:pPr>
            <w:r w:rsidRPr="00760004">
              <w:t>senderVisibility</w:t>
            </w:r>
          </w:p>
        </w:tc>
        <w:tc>
          <w:tcPr>
            <w:tcW w:w="6521" w:type="dxa"/>
          </w:tcPr>
          <w:p w14:paraId="18F63262" w14:textId="77777777" w:rsidR="006705E5" w:rsidRPr="00760004" w:rsidRDefault="006705E5" w:rsidP="00F55453">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37F79B04" w14:textId="77777777" w:rsidR="006705E5" w:rsidRPr="00760004" w:rsidRDefault="006705E5" w:rsidP="00F55453">
            <w:pPr>
              <w:pStyle w:val="TAL"/>
            </w:pPr>
            <w:r w:rsidRPr="00760004">
              <w:t>C</w:t>
            </w:r>
          </w:p>
        </w:tc>
      </w:tr>
      <w:tr w:rsidR="006705E5" w:rsidRPr="00760004" w14:paraId="0B08DD32"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F6F053D" w14:textId="77777777" w:rsidR="006705E5" w:rsidRPr="00760004" w:rsidRDefault="006705E5" w:rsidP="00F55453">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7128E2B4" w14:textId="77777777" w:rsidR="006705E5" w:rsidRPr="00760004" w:rsidRDefault="006705E5" w:rsidP="00F55453">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88E02A9" w14:textId="77777777" w:rsidR="006705E5" w:rsidRPr="00760004" w:rsidRDefault="006705E5" w:rsidP="00F55453">
            <w:pPr>
              <w:pStyle w:val="TAL"/>
            </w:pPr>
            <w:r w:rsidRPr="00760004">
              <w:t>C</w:t>
            </w:r>
          </w:p>
        </w:tc>
      </w:tr>
      <w:tr w:rsidR="006705E5" w:rsidRPr="00760004" w14:paraId="64F45F1B"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E1A8BCC" w14:textId="77777777" w:rsidR="006705E5" w:rsidRPr="00760004" w:rsidRDefault="006705E5" w:rsidP="00F55453">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0B71F9A3" w14:textId="77777777" w:rsidR="006705E5" w:rsidRPr="00760004" w:rsidRDefault="006705E5" w:rsidP="00F55453">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2E82A4AD" w14:textId="77777777" w:rsidR="006705E5" w:rsidRPr="00760004" w:rsidRDefault="006705E5" w:rsidP="00F55453">
            <w:pPr>
              <w:pStyle w:val="TAL"/>
            </w:pPr>
            <w:r w:rsidRPr="00760004">
              <w:t>C</w:t>
            </w:r>
          </w:p>
        </w:tc>
      </w:tr>
      <w:tr w:rsidR="006705E5" w:rsidRPr="00760004" w14:paraId="1160CB29"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0DF17BFC" w14:textId="77777777" w:rsidR="006705E5" w:rsidRPr="00760004" w:rsidRDefault="006705E5" w:rsidP="00F55453">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042E189D" w14:textId="77777777" w:rsidR="006705E5" w:rsidRPr="00760004" w:rsidRDefault="006705E5" w:rsidP="00F55453">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7772FCFF" w14:textId="77777777" w:rsidR="006705E5" w:rsidRPr="00760004" w:rsidRDefault="006705E5" w:rsidP="00F55453">
            <w:pPr>
              <w:pStyle w:val="TAL"/>
            </w:pPr>
            <w:r w:rsidRPr="00760004">
              <w:t>C</w:t>
            </w:r>
          </w:p>
        </w:tc>
      </w:tr>
      <w:tr w:rsidR="006705E5" w:rsidRPr="00760004" w14:paraId="136DE398"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95E9592" w14:textId="77777777" w:rsidR="006705E5" w:rsidRPr="00760004" w:rsidRDefault="006705E5" w:rsidP="00F55453">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4C9CEC49" w14:textId="77777777" w:rsidR="006705E5" w:rsidRPr="00760004" w:rsidRDefault="006705E5" w:rsidP="00F55453">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B219C17" w14:textId="77777777" w:rsidR="006705E5" w:rsidRPr="00760004" w:rsidRDefault="006705E5" w:rsidP="00F55453">
            <w:pPr>
              <w:pStyle w:val="TAL"/>
            </w:pPr>
            <w:r w:rsidRPr="00760004">
              <w:t>C</w:t>
            </w:r>
          </w:p>
        </w:tc>
      </w:tr>
      <w:tr w:rsidR="006705E5" w:rsidRPr="00760004" w14:paraId="6C7672DC"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9C0EB66" w14:textId="77777777" w:rsidR="006705E5" w:rsidRPr="00760004" w:rsidRDefault="006705E5" w:rsidP="00F55453">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79139632" w14:textId="77777777" w:rsidR="006705E5" w:rsidRPr="00760004" w:rsidRDefault="006705E5" w:rsidP="00F55453">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7F75FCF6" w14:textId="77777777" w:rsidR="006705E5" w:rsidRPr="00760004" w:rsidRDefault="006705E5" w:rsidP="00F55453">
            <w:pPr>
              <w:pStyle w:val="TAL"/>
            </w:pPr>
            <w:r w:rsidRPr="00760004">
              <w:t>C</w:t>
            </w:r>
          </w:p>
        </w:tc>
      </w:tr>
      <w:tr w:rsidR="006705E5" w:rsidRPr="00760004" w14:paraId="243548E5"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172147C1" w14:textId="77777777" w:rsidR="006705E5" w:rsidRPr="00760004" w:rsidRDefault="006705E5" w:rsidP="00F55453">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72CA64E4" w14:textId="77777777" w:rsidR="006705E5" w:rsidRPr="00760004" w:rsidRDefault="006705E5" w:rsidP="00F55453">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98D7E5B" w14:textId="77777777" w:rsidR="006705E5" w:rsidRPr="00760004" w:rsidRDefault="006705E5" w:rsidP="00F55453">
            <w:pPr>
              <w:pStyle w:val="TAL"/>
            </w:pPr>
            <w:r w:rsidRPr="00760004">
              <w:t>C</w:t>
            </w:r>
          </w:p>
        </w:tc>
      </w:tr>
      <w:tr w:rsidR="006705E5" w:rsidRPr="00760004" w14:paraId="0FBDC3FF"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B3A38E2" w14:textId="77777777" w:rsidR="006705E5" w:rsidRPr="00760004" w:rsidRDefault="006705E5" w:rsidP="00F55453">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73A4F8B6" w14:textId="77777777" w:rsidR="006705E5" w:rsidRPr="00760004" w:rsidRDefault="006705E5" w:rsidP="00F55453">
            <w:pPr>
              <w:pStyle w:val="TAL"/>
            </w:pPr>
            <w:r w:rsidRPr="00760004">
              <w:t xml:space="preserve">Identification of an application to which replies, delivery reports, and read reports are addressed. </w:t>
            </w:r>
            <w:r>
              <w:t>I</w:t>
            </w:r>
            <w:r w:rsidRPr="00760004">
              <w:t>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AE64A51" w14:textId="77777777" w:rsidR="006705E5" w:rsidRPr="00760004" w:rsidRDefault="006705E5" w:rsidP="00F55453">
            <w:pPr>
              <w:pStyle w:val="TAL"/>
            </w:pPr>
            <w:r w:rsidRPr="00760004">
              <w:t>C</w:t>
            </w:r>
          </w:p>
        </w:tc>
      </w:tr>
      <w:tr w:rsidR="006705E5" w:rsidRPr="00760004" w14:paraId="5CFC96D8"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E14B472" w14:textId="77777777" w:rsidR="006705E5" w:rsidRPr="00760004" w:rsidRDefault="006705E5" w:rsidP="00F55453">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7B5B7D0F" w14:textId="77777777" w:rsidR="006705E5" w:rsidRPr="00760004" w:rsidRDefault="006705E5" w:rsidP="00F55453">
            <w:pPr>
              <w:pStyle w:val="TAL"/>
            </w:pPr>
            <w:r w:rsidRPr="00760004">
              <w:t>Auxiliary application addressing information as indicated in the original MM. As defined in OMA-TS-MM</w:t>
            </w:r>
            <w:r>
              <w:t>S</w:t>
            </w:r>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7FD9AE31" w14:textId="77777777" w:rsidR="006705E5" w:rsidRPr="00760004" w:rsidRDefault="006705E5" w:rsidP="00F55453">
            <w:pPr>
              <w:pStyle w:val="TAL"/>
            </w:pPr>
            <w:r w:rsidRPr="00760004">
              <w:t>C</w:t>
            </w:r>
          </w:p>
        </w:tc>
      </w:tr>
      <w:tr w:rsidR="006705E5" w:rsidRPr="00760004" w14:paraId="11B63A43"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133BED9" w14:textId="77777777" w:rsidR="006705E5" w:rsidRPr="00760004" w:rsidRDefault="006705E5" w:rsidP="00F55453">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192D77A1" w14:textId="77777777" w:rsidR="006705E5" w:rsidRPr="00760004" w:rsidRDefault="006705E5" w:rsidP="00F55453">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532B71" w14:textId="77777777" w:rsidR="006705E5" w:rsidRPr="00760004" w:rsidRDefault="006705E5" w:rsidP="00F55453">
            <w:pPr>
              <w:pStyle w:val="TAL"/>
            </w:pPr>
            <w:r w:rsidRPr="00760004">
              <w:t>C</w:t>
            </w:r>
          </w:p>
        </w:tc>
      </w:tr>
      <w:tr w:rsidR="006705E5" w:rsidRPr="00760004" w14:paraId="1D2954A8"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16E5D644" w14:textId="77777777" w:rsidR="006705E5" w:rsidRPr="00760004" w:rsidRDefault="006705E5" w:rsidP="00F55453">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0A5999D9" w14:textId="77777777" w:rsidR="006705E5" w:rsidRPr="00760004" w:rsidRDefault="006705E5" w:rsidP="00F55453">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A6FC6C6" w14:textId="77777777" w:rsidR="006705E5" w:rsidRPr="00760004" w:rsidRDefault="006705E5" w:rsidP="00F55453">
            <w:pPr>
              <w:pStyle w:val="TAL"/>
            </w:pPr>
            <w:r w:rsidRPr="00760004">
              <w:t>C</w:t>
            </w:r>
          </w:p>
        </w:tc>
      </w:tr>
      <w:tr w:rsidR="006705E5" w:rsidRPr="00760004" w14:paraId="104DD19C"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55A17BF5" w14:textId="77777777" w:rsidR="006705E5" w:rsidRPr="00760004" w:rsidRDefault="006705E5" w:rsidP="00F55453">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2F1D586C" w14:textId="77777777" w:rsidR="006705E5" w:rsidRPr="00760004" w:rsidRDefault="006705E5" w:rsidP="00F55453">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3D5E8BA" w14:textId="77777777" w:rsidR="006705E5" w:rsidRPr="00760004" w:rsidRDefault="006705E5" w:rsidP="00F55453">
            <w:pPr>
              <w:pStyle w:val="TAL"/>
            </w:pPr>
            <w:r w:rsidRPr="00760004">
              <w:t>C</w:t>
            </w:r>
          </w:p>
        </w:tc>
      </w:tr>
      <w:tr w:rsidR="006705E5" w:rsidRPr="00760004" w14:paraId="075BF702"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146EFD54" w14:textId="77777777" w:rsidR="006705E5" w:rsidRPr="00760004" w:rsidRDefault="006705E5" w:rsidP="00F55453">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0F94714" w14:textId="77777777" w:rsidR="006705E5" w:rsidRPr="00760004" w:rsidRDefault="006705E5" w:rsidP="00F55453">
            <w:pPr>
              <w:pStyle w:val="TAL"/>
            </w:pPr>
            <w:r w:rsidRPr="00760004">
              <w:t>Specifies whether the originator MMS UE wants the submitted MM to be saved in the user's MMBox,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76286948" w14:textId="77777777" w:rsidR="006705E5" w:rsidRPr="00760004" w:rsidRDefault="006705E5" w:rsidP="00F55453">
            <w:pPr>
              <w:pStyle w:val="TAL"/>
            </w:pPr>
            <w:r w:rsidRPr="00760004">
              <w:t>C</w:t>
            </w:r>
          </w:p>
        </w:tc>
      </w:tr>
    </w:tbl>
    <w:p w14:paraId="6E1FAC84" w14:textId="77777777" w:rsidR="006705E5" w:rsidRPr="00760004" w:rsidRDefault="006705E5" w:rsidP="006705E5"/>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7675FFC2"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502A24E9" w14:textId="77777777" w:rsidR="006705E5" w:rsidRPr="00760004" w:rsidRDefault="006705E5" w:rsidP="00F55453">
            <w:pPr>
              <w:pStyle w:val="TAL"/>
            </w:pPr>
            <w:r w:rsidRPr="00760004">
              <w:lastRenderedPageBreak/>
              <w:t>applicID</w:t>
            </w:r>
          </w:p>
        </w:tc>
        <w:tc>
          <w:tcPr>
            <w:tcW w:w="6521" w:type="dxa"/>
            <w:tcBorders>
              <w:top w:val="single" w:sz="4" w:space="0" w:color="auto"/>
              <w:left w:val="single" w:sz="4" w:space="0" w:color="auto"/>
              <w:bottom w:val="single" w:sz="4" w:space="0" w:color="auto"/>
              <w:right w:val="single" w:sz="4" w:space="0" w:color="auto"/>
            </w:tcBorders>
          </w:tcPr>
          <w:p w14:paraId="7BD6DA47" w14:textId="77777777" w:rsidR="006705E5" w:rsidRPr="00760004" w:rsidRDefault="006705E5" w:rsidP="00F55453">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7C80DB9D" w14:textId="77777777" w:rsidR="006705E5" w:rsidRPr="00760004" w:rsidRDefault="006705E5" w:rsidP="00F55453">
            <w:pPr>
              <w:pStyle w:val="TAL"/>
            </w:pPr>
            <w:r w:rsidRPr="00760004">
              <w:t>C</w:t>
            </w:r>
          </w:p>
        </w:tc>
      </w:tr>
      <w:tr w:rsidR="006705E5" w:rsidRPr="00760004" w14:paraId="24E558E5"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7E19AB5" w14:textId="77777777" w:rsidR="006705E5" w:rsidRPr="00760004" w:rsidRDefault="006705E5" w:rsidP="00F55453">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14F8D485" w14:textId="77777777" w:rsidR="006705E5" w:rsidRPr="00760004" w:rsidRDefault="006705E5" w:rsidP="00F55453">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FD9FBA" w14:textId="77777777" w:rsidR="006705E5" w:rsidRPr="00760004" w:rsidRDefault="006705E5" w:rsidP="00F55453">
            <w:pPr>
              <w:pStyle w:val="TAL"/>
            </w:pPr>
            <w:r w:rsidRPr="00760004">
              <w:t>C</w:t>
            </w:r>
          </w:p>
        </w:tc>
      </w:tr>
      <w:tr w:rsidR="006705E5" w:rsidRPr="00760004" w14:paraId="688E5AAA"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0D90171F" w14:textId="77777777" w:rsidR="006705E5" w:rsidRPr="00760004" w:rsidRDefault="006705E5" w:rsidP="00F55453">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6BD3B023" w14:textId="77777777" w:rsidR="006705E5" w:rsidRPr="00760004" w:rsidRDefault="006705E5" w:rsidP="00F55453">
            <w:pPr>
              <w:pStyle w:val="TAL"/>
            </w:pPr>
            <w:r w:rsidRPr="00760004">
              <w:t>Auxiliary application addressing information as indicated in the original MM. As defined in OMA-TS-MM</w:t>
            </w:r>
            <w:r>
              <w:t>S</w:t>
            </w:r>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319318A" w14:textId="77777777" w:rsidR="006705E5" w:rsidRPr="00760004" w:rsidRDefault="006705E5" w:rsidP="00F55453">
            <w:pPr>
              <w:pStyle w:val="TAL"/>
            </w:pPr>
            <w:r w:rsidRPr="00760004">
              <w:t>C</w:t>
            </w:r>
          </w:p>
        </w:tc>
      </w:tr>
      <w:tr w:rsidR="006705E5" w:rsidRPr="00760004" w14:paraId="2C17CD08"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8391C4D" w14:textId="77777777" w:rsidR="006705E5" w:rsidRPr="00760004" w:rsidRDefault="006705E5" w:rsidP="00F55453">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01FF8912" w14:textId="77777777" w:rsidR="006705E5" w:rsidRPr="00760004" w:rsidRDefault="006705E5" w:rsidP="00F55453">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3A3BE0" w14:textId="77777777" w:rsidR="006705E5" w:rsidRPr="00760004" w:rsidRDefault="006705E5" w:rsidP="00F55453">
            <w:pPr>
              <w:pStyle w:val="TAL"/>
            </w:pPr>
            <w:r w:rsidRPr="00760004">
              <w:t>C</w:t>
            </w:r>
          </w:p>
        </w:tc>
      </w:tr>
      <w:tr w:rsidR="006705E5" w:rsidRPr="00760004" w14:paraId="28E9B3E8"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8216F6B" w14:textId="77777777" w:rsidR="006705E5" w:rsidRPr="00760004" w:rsidRDefault="006705E5" w:rsidP="00F55453">
            <w:pPr>
              <w:pStyle w:val="TAL"/>
            </w:pPr>
            <w:r w:rsidRPr="00760004">
              <w:t xml:space="preserve">dRMContent </w:t>
            </w:r>
          </w:p>
        </w:tc>
        <w:tc>
          <w:tcPr>
            <w:tcW w:w="6521" w:type="dxa"/>
            <w:tcBorders>
              <w:top w:val="single" w:sz="4" w:space="0" w:color="auto"/>
              <w:left w:val="single" w:sz="4" w:space="0" w:color="auto"/>
              <w:bottom w:val="single" w:sz="4" w:space="0" w:color="auto"/>
              <w:right w:val="single" w:sz="4" w:space="0" w:color="auto"/>
            </w:tcBorders>
          </w:tcPr>
          <w:p w14:paraId="25BC2899" w14:textId="77777777" w:rsidR="006705E5" w:rsidRPr="00760004" w:rsidRDefault="006705E5" w:rsidP="00F55453">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E6E4F6C" w14:textId="77777777" w:rsidR="006705E5" w:rsidRPr="00760004" w:rsidRDefault="006705E5" w:rsidP="00F55453">
            <w:pPr>
              <w:pStyle w:val="TAL"/>
            </w:pPr>
            <w:r w:rsidRPr="00760004">
              <w:t>C</w:t>
            </w:r>
          </w:p>
        </w:tc>
      </w:tr>
    </w:tbl>
    <w:p w14:paraId="28A7A4AC" w14:textId="77777777" w:rsidR="006705E5" w:rsidRPr="00760004" w:rsidRDefault="006705E5" w:rsidP="006705E5"/>
    <w:p w14:paraId="426528B6" w14:textId="77777777" w:rsidR="006705E5" w:rsidRDefault="006705E5" w:rsidP="006705E5">
      <w:pPr>
        <w:pStyle w:val="berschrift4"/>
      </w:pPr>
      <w:bookmarkStart w:id="379" w:name="_Toc200839802"/>
      <w:bookmarkStart w:id="380" w:name="_Toc167737743"/>
      <w:r>
        <w:t>7.4.3.4A</w:t>
      </w:r>
      <w:r>
        <w:tab/>
        <w:t>MMSConvertedToEmail</w:t>
      </w:r>
      <w:bookmarkEnd w:id="379"/>
    </w:p>
    <w:p w14:paraId="3DD799DF" w14:textId="77777777" w:rsidR="006705E5" w:rsidRDefault="006705E5" w:rsidP="006705E5">
      <w:r w:rsidRPr="00F53DDD">
        <w:t xml:space="preserve">The IRI-POI in the MMS Proxy-Relay shall generate an xIRI containing an </w:t>
      </w:r>
      <w:r>
        <w:t>MMSConvertedToEmail</w:t>
      </w:r>
      <w:r w:rsidRPr="00F53DDD">
        <w:t xml:space="preserve"> record when the MMS Proxy-Relay </w:t>
      </w:r>
      <w:r>
        <w:t xml:space="preserve">transforms </w:t>
      </w:r>
      <w:r w:rsidRPr="007351E5">
        <w:t xml:space="preserve">a </w:t>
      </w:r>
      <w:r w:rsidRPr="004F0244">
        <w:t>submitted</w:t>
      </w:r>
      <w:r>
        <w:t xml:space="preserve"> MM into an email format </w:t>
      </w:r>
      <w:r w:rsidRPr="00F53DDD">
        <w:t xml:space="preserve">(as defined in </w:t>
      </w:r>
      <w:r>
        <w:t>TS 23.140 [</w:t>
      </w:r>
      <w:r w:rsidRPr="005C7646">
        <w:t>40]</w:t>
      </w:r>
      <w:r>
        <w:t xml:space="preserve"> table D1.1</w:t>
      </w:r>
      <w:r w:rsidRPr="00F53DDD">
        <w:t>)</w:t>
      </w:r>
      <w:r>
        <w:t xml:space="preserve"> to a non-local target ID.</w:t>
      </w:r>
    </w:p>
    <w:p w14:paraId="1336CBFE" w14:textId="77777777" w:rsidR="006705E5" w:rsidRDefault="006705E5" w:rsidP="006705E5">
      <w:r w:rsidRPr="00760004">
        <w:t>Table</w:t>
      </w:r>
      <w:r w:rsidRPr="00FE2627">
        <w:t xml:space="preserve"> 7.4.3</w:t>
      </w:r>
      <w:r>
        <w:t>.4A-1</w:t>
      </w:r>
      <w:r w:rsidRPr="00760004">
        <w:t xml:space="preserve"> contains parameters generated by the IRI-POI, along with parameters derived from the </w:t>
      </w:r>
      <w:r>
        <w:t xml:space="preserve">submitted MM </w:t>
      </w:r>
      <w:r w:rsidRPr="00760004">
        <w:t xml:space="preserve">message </w:t>
      </w:r>
      <w:r>
        <w:t>being transformed into an external format</w:t>
      </w:r>
      <w:r w:rsidRPr="00760004">
        <w:t>.</w:t>
      </w:r>
    </w:p>
    <w:p w14:paraId="383C89CB" w14:textId="77777777" w:rsidR="006705E5" w:rsidRDefault="006705E5" w:rsidP="006705E5">
      <w:pPr>
        <w:pStyle w:val="TH"/>
      </w:pPr>
      <w:r w:rsidRPr="00760004">
        <w:lastRenderedPageBreak/>
        <w:t>Table 7.4.3</w:t>
      </w:r>
      <w:r>
        <w:t>.4A-1</w:t>
      </w:r>
      <w:r w:rsidRPr="00760004">
        <w:t>: Payload for MMS</w:t>
      </w:r>
      <w:r>
        <w:t>ConvertedToEmail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6705E5" w:rsidRPr="00760004" w14:paraId="09656249" w14:textId="77777777" w:rsidTr="00F55453">
        <w:trPr>
          <w:jc w:val="center"/>
        </w:trPr>
        <w:tc>
          <w:tcPr>
            <w:tcW w:w="1975" w:type="dxa"/>
          </w:tcPr>
          <w:p w14:paraId="057F0545" w14:textId="77777777" w:rsidR="006705E5" w:rsidRPr="00760004" w:rsidRDefault="006705E5" w:rsidP="00F55453">
            <w:pPr>
              <w:pStyle w:val="TAH"/>
            </w:pPr>
            <w:r w:rsidRPr="00760004">
              <w:t>Field name</w:t>
            </w:r>
          </w:p>
        </w:tc>
        <w:tc>
          <w:tcPr>
            <w:tcW w:w="7470" w:type="dxa"/>
          </w:tcPr>
          <w:p w14:paraId="74F9D758" w14:textId="77777777" w:rsidR="006705E5" w:rsidRPr="00760004" w:rsidRDefault="006705E5" w:rsidP="00F55453">
            <w:pPr>
              <w:pStyle w:val="TAH"/>
            </w:pPr>
            <w:r w:rsidRPr="00760004">
              <w:t>Description</w:t>
            </w:r>
          </w:p>
        </w:tc>
        <w:tc>
          <w:tcPr>
            <w:tcW w:w="477" w:type="dxa"/>
          </w:tcPr>
          <w:p w14:paraId="2FC73C69" w14:textId="77777777" w:rsidR="006705E5" w:rsidRPr="00760004" w:rsidRDefault="006705E5" w:rsidP="00F55453">
            <w:pPr>
              <w:pStyle w:val="TAH"/>
            </w:pPr>
            <w:r w:rsidRPr="00760004">
              <w:t>M/C/O</w:t>
            </w:r>
          </w:p>
        </w:tc>
      </w:tr>
      <w:tr w:rsidR="006705E5" w:rsidRPr="00760004" w14:paraId="0E890EE9" w14:textId="77777777" w:rsidTr="00F55453">
        <w:trPr>
          <w:jc w:val="center"/>
        </w:trPr>
        <w:tc>
          <w:tcPr>
            <w:tcW w:w="1975" w:type="dxa"/>
          </w:tcPr>
          <w:p w14:paraId="117851B4" w14:textId="77777777" w:rsidR="006705E5" w:rsidRPr="00760004" w:rsidRDefault="006705E5" w:rsidP="00F55453">
            <w:pPr>
              <w:pStyle w:val="TAL"/>
            </w:pPr>
            <w:r w:rsidRPr="00760004">
              <w:t>version</w:t>
            </w:r>
          </w:p>
        </w:tc>
        <w:tc>
          <w:tcPr>
            <w:tcW w:w="7470" w:type="dxa"/>
          </w:tcPr>
          <w:p w14:paraId="4FE32F4C" w14:textId="77777777" w:rsidR="006705E5" w:rsidRPr="00760004" w:rsidRDefault="006705E5" w:rsidP="00F55453">
            <w:pPr>
              <w:pStyle w:val="TAL"/>
            </w:pPr>
            <w:r w:rsidRPr="00760004">
              <w:t>The version of MM, to include major and minor version.</w:t>
            </w:r>
            <w:r>
              <w:t xml:space="preserve"> </w:t>
            </w:r>
            <w:r w:rsidRPr="0050513D">
              <w:t xml:space="preserve">Retreaved from the submitted MM being transformed </w:t>
            </w:r>
            <w:r>
              <w:t>into</w:t>
            </w:r>
            <w:r w:rsidRPr="0050513D">
              <w:t xml:space="preserve"> external</w:t>
            </w:r>
            <w:r>
              <w:t xml:space="preserve"> format.</w:t>
            </w:r>
          </w:p>
        </w:tc>
        <w:tc>
          <w:tcPr>
            <w:tcW w:w="477" w:type="dxa"/>
          </w:tcPr>
          <w:p w14:paraId="599A4655" w14:textId="77777777" w:rsidR="006705E5" w:rsidRPr="00760004" w:rsidRDefault="006705E5" w:rsidP="00F55453">
            <w:pPr>
              <w:pStyle w:val="TAL"/>
            </w:pPr>
            <w:r w:rsidRPr="00760004">
              <w:t>M</w:t>
            </w:r>
          </w:p>
        </w:tc>
      </w:tr>
      <w:tr w:rsidR="006705E5" w:rsidRPr="00760004" w14:paraId="57899B19" w14:textId="77777777" w:rsidTr="00F55453">
        <w:trPr>
          <w:jc w:val="center"/>
        </w:trPr>
        <w:tc>
          <w:tcPr>
            <w:tcW w:w="1975" w:type="dxa"/>
          </w:tcPr>
          <w:p w14:paraId="3B0DC6EE" w14:textId="77777777" w:rsidR="006705E5" w:rsidRPr="00760004" w:rsidRDefault="006705E5" w:rsidP="00F55453">
            <w:pPr>
              <w:pStyle w:val="TAL"/>
            </w:pPr>
            <w:r w:rsidRPr="00760004">
              <w:t>transactionID</w:t>
            </w:r>
          </w:p>
        </w:tc>
        <w:tc>
          <w:tcPr>
            <w:tcW w:w="7470" w:type="dxa"/>
          </w:tcPr>
          <w:p w14:paraId="1A955A7A" w14:textId="77777777" w:rsidR="006705E5" w:rsidRPr="00760004" w:rsidRDefault="006705E5" w:rsidP="00F55453">
            <w:pPr>
              <w:pStyle w:val="TAL"/>
            </w:pPr>
            <w:r w:rsidRPr="00760004">
              <w:t>An ID used to correlate an MMS request and response between the</w:t>
            </w:r>
            <w:r>
              <w:t xml:space="preserve"> sender and the MMS Proxy-Relay</w:t>
            </w:r>
            <w:r w:rsidRPr="00760004">
              <w:t>.</w:t>
            </w:r>
            <w:r>
              <w:t xml:space="preserve"> </w:t>
            </w:r>
            <w:r w:rsidRPr="0050513D">
              <w:t>Retreaved from the submitted MM</w:t>
            </w:r>
            <w:r>
              <w:t>. As defined in OMA-TS-MMS_ENC [39] clause 7.3.63.</w:t>
            </w:r>
          </w:p>
        </w:tc>
        <w:tc>
          <w:tcPr>
            <w:tcW w:w="477" w:type="dxa"/>
          </w:tcPr>
          <w:p w14:paraId="6EBCAEC5" w14:textId="77777777" w:rsidR="006705E5" w:rsidRPr="00760004" w:rsidRDefault="006705E5" w:rsidP="00F55453">
            <w:pPr>
              <w:pStyle w:val="TAL"/>
            </w:pPr>
            <w:r w:rsidRPr="00760004">
              <w:t>M</w:t>
            </w:r>
          </w:p>
        </w:tc>
      </w:tr>
      <w:tr w:rsidR="006705E5" w:rsidRPr="00760004" w14:paraId="0ED060DB" w14:textId="77777777" w:rsidTr="00F55453">
        <w:trPr>
          <w:jc w:val="center"/>
        </w:trPr>
        <w:tc>
          <w:tcPr>
            <w:tcW w:w="1975" w:type="dxa"/>
          </w:tcPr>
          <w:p w14:paraId="550FFEB3" w14:textId="77777777" w:rsidR="006705E5" w:rsidRPr="00760004" w:rsidRDefault="006705E5" w:rsidP="00F55453">
            <w:pPr>
              <w:pStyle w:val="TAL"/>
            </w:pPr>
            <w:r w:rsidRPr="00760004">
              <w:t>terminatingMMSParty</w:t>
            </w:r>
          </w:p>
        </w:tc>
        <w:tc>
          <w:tcPr>
            <w:tcW w:w="7470" w:type="dxa"/>
          </w:tcPr>
          <w:p w14:paraId="61AAF317" w14:textId="77777777" w:rsidR="006705E5" w:rsidRPr="00760004" w:rsidRDefault="006705E5" w:rsidP="00F55453">
            <w:pPr>
              <w:pStyle w:val="TAL"/>
            </w:pPr>
            <w:r w:rsidRPr="00760004">
              <w:t xml:space="preserve">ID(s) of the terminating party in one or more of the formats described in </w:t>
            </w:r>
            <w:r>
              <w:t xml:space="preserve">clause </w:t>
            </w:r>
            <w:r w:rsidRPr="00760004">
              <w:t>7.4.2.1.</w:t>
            </w:r>
          </w:p>
        </w:tc>
        <w:tc>
          <w:tcPr>
            <w:tcW w:w="477" w:type="dxa"/>
          </w:tcPr>
          <w:p w14:paraId="763C9FEE" w14:textId="77777777" w:rsidR="006705E5" w:rsidRPr="00760004" w:rsidRDefault="006705E5" w:rsidP="00F55453">
            <w:pPr>
              <w:pStyle w:val="TAL"/>
            </w:pPr>
            <w:r>
              <w:t>M</w:t>
            </w:r>
          </w:p>
        </w:tc>
      </w:tr>
      <w:tr w:rsidR="006705E5" w:rsidRPr="00760004" w14:paraId="21732022" w14:textId="77777777" w:rsidTr="00F55453">
        <w:trPr>
          <w:jc w:val="center"/>
        </w:trPr>
        <w:tc>
          <w:tcPr>
            <w:tcW w:w="1975" w:type="dxa"/>
          </w:tcPr>
          <w:p w14:paraId="6B205A8B" w14:textId="77777777" w:rsidR="006705E5" w:rsidRPr="00760004" w:rsidRDefault="006705E5" w:rsidP="00F55453">
            <w:pPr>
              <w:pStyle w:val="TAL"/>
            </w:pPr>
            <w:r w:rsidRPr="00760004">
              <w:t>contentType</w:t>
            </w:r>
          </w:p>
        </w:tc>
        <w:tc>
          <w:tcPr>
            <w:tcW w:w="7470" w:type="dxa"/>
          </w:tcPr>
          <w:p w14:paraId="533E6E0C" w14:textId="77777777" w:rsidR="006705E5" w:rsidRPr="00760004" w:rsidRDefault="006705E5" w:rsidP="00F55453">
            <w:pPr>
              <w:pStyle w:val="TAL"/>
            </w:pPr>
            <w:r w:rsidRPr="00760004">
              <w:t>The content type of the MM.</w:t>
            </w:r>
            <w:r>
              <w:t xml:space="preserve"> As defined in TS 23.140 [</w:t>
            </w:r>
            <w:r w:rsidRPr="0050513D">
              <w:t>40</w:t>
            </w:r>
            <w:r>
              <w:t>] clause D1.1.</w:t>
            </w:r>
          </w:p>
        </w:tc>
        <w:tc>
          <w:tcPr>
            <w:tcW w:w="477" w:type="dxa"/>
          </w:tcPr>
          <w:p w14:paraId="1D109D66" w14:textId="77777777" w:rsidR="006705E5" w:rsidRPr="00760004" w:rsidRDefault="006705E5" w:rsidP="00F55453">
            <w:pPr>
              <w:pStyle w:val="TAL"/>
            </w:pPr>
            <w:r w:rsidRPr="00760004">
              <w:t>M</w:t>
            </w:r>
          </w:p>
        </w:tc>
      </w:tr>
      <w:tr w:rsidR="006705E5" w:rsidRPr="00760004" w14:paraId="1C8032BA" w14:textId="77777777" w:rsidTr="00F55453">
        <w:trPr>
          <w:jc w:val="center"/>
        </w:trPr>
        <w:tc>
          <w:tcPr>
            <w:tcW w:w="1975" w:type="dxa"/>
          </w:tcPr>
          <w:p w14:paraId="58A4762B" w14:textId="77777777" w:rsidR="006705E5" w:rsidRPr="00760004" w:rsidRDefault="006705E5" w:rsidP="00F55453">
            <w:pPr>
              <w:pStyle w:val="TAL"/>
            </w:pPr>
            <w:r w:rsidRPr="00760004">
              <w:t>originatingMMSParty</w:t>
            </w:r>
          </w:p>
        </w:tc>
        <w:tc>
          <w:tcPr>
            <w:tcW w:w="7470" w:type="dxa"/>
          </w:tcPr>
          <w:p w14:paraId="385623D7" w14:textId="77777777" w:rsidR="006705E5" w:rsidRPr="00760004" w:rsidRDefault="006705E5" w:rsidP="00F55453">
            <w:pPr>
              <w:pStyle w:val="TAL"/>
            </w:pPr>
            <w:r w:rsidRPr="00760004">
              <w:t xml:space="preserve">ID of the originating party in one or more of the formats described in </w:t>
            </w:r>
            <w:r>
              <w:t xml:space="preserve">clause </w:t>
            </w:r>
            <w:r w:rsidRPr="00760004">
              <w:t>7.4.2.1</w:t>
            </w:r>
            <w:r>
              <w:t>.</w:t>
            </w:r>
          </w:p>
        </w:tc>
        <w:tc>
          <w:tcPr>
            <w:tcW w:w="477" w:type="dxa"/>
          </w:tcPr>
          <w:p w14:paraId="5BA9CF3D" w14:textId="77777777" w:rsidR="006705E5" w:rsidRPr="00760004" w:rsidRDefault="006705E5" w:rsidP="00F55453">
            <w:pPr>
              <w:pStyle w:val="TAL"/>
            </w:pPr>
            <w:r>
              <w:t>M</w:t>
            </w:r>
          </w:p>
        </w:tc>
      </w:tr>
      <w:tr w:rsidR="006705E5" w:rsidRPr="00760004" w14:paraId="3126A930" w14:textId="77777777" w:rsidTr="00F55453">
        <w:trPr>
          <w:jc w:val="center"/>
        </w:trPr>
        <w:tc>
          <w:tcPr>
            <w:tcW w:w="1975" w:type="dxa"/>
          </w:tcPr>
          <w:p w14:paraId="7D26BBB2" w14:textId="77777777" w:rsidR="006705E5" w:rsidRPr="00760004" w:rsidRDefault="006705E5" w:rsidP="00F55453">
            <w:pPr>
              <w:pStyle w:val="TAL"/>
            </w:pPr>
            <w:r w:rsidRPr="00760004">
              <w:t>messageClass</w:t>
            </w:r>
          </w:p>
        </w:tc>
        <w:tc>
          <w:tcPr>
            <w:tcW w:w="7470" w:type="dxa"/>
          </w:tcPr>
          <w:p w14:paraId="51FB895C" w14:textId="77777777" w:rsidR="006705E5" w:rsidRPr="00760004" w:rsidRDefault="006705E5" w:rsidP="00F55453">
            <w:pPr>
              <w:pStyle w:val="TAL"/>
            </w:pPr>
            <w:r w:rsidRPr="00760004">
              <w:t>Class of the MM. For example, a value of "auto" is automatically generated by the UE. If the field is not present, the class sho</w:t>
            </w:r>
            <w:r>
              <w:t>uld be interpreted as "personal</w:t>
            </w:r>
            <w:r w:rsidRPr="00760004">
              <w:t>"</w:t>
            </w:r>
            <w:r>
              <w:t>.</w:t>
            </w:r>
            <w:r w:rsidRPr="00760004">
              <w:t xml:space="preserve"> </w:t>
            </w:r>
            <w:r w:rsidRPr="00EA6126">
              <w:t xml:space="preserve">Retreaved from the submitted MM being transformed </w:t>
            </w:r>
            <w:r w:rsidRPr="0050513D">
              <w:t>in</w:t>
            </w:r>
            <w:r w:rsidRPr="007351E5">
              <w:t>to external format</w:t>
            </w:r>
            <w:r w:rsidRPr="00EA6126">
              <w:t>.</w:t>
            </w:r>
            <w:r>
              <w:t xml:space="preserve"> </w:t>
            </w:r>
            <w:r w:rsidRPr="00760004">
              <w:t>Include if sent to the MMS Proxy-Relay</w:t>
            </w:r>
            <w:r w:rsidRPr="0050513D">
              <w:t>.</w:t>
            </w:r>
          </w:p>
        </w:tc>
        <w:tc>
          <w:tcPr>
            <w:tcW w:w="477" w:type="dxa"/>
          </w:tcPr>
          <w:p w14:paraId="39D16544" w14:textId="77777777" w:rsidR="006705E5" w:rsidRPr="00A44F52" w:rsidRDefault="006705E5" w:rsidP="00F55453">
            <w:pPr>
              <w:pStyle w:val="TAL"/>
              <w:rPr>
                <w:highlight w:val="yellow"/>
              </w:rPr>
            </w:pPr>
            <w:r w:rsidRPr="00760004">
              <w:t>C</w:t>
            </w:r>
          </w:p>
        </w:tc>
      </w:tr>
      <w:tr w:rsidR="006705E5" w:rsidRPr="00760004" w14:paraId="3D5A3AC6" w14:textId="77777777" w:rsidTr="00F55453">
        <w:trPr>
          <w:jc w:val="center"/>
        </w:trPr>
        <w:tc>
          <w:tcPr>
            <w:tcW w:w="1975" w:type="dxa"/>
          </w:tcPr>
          <w:p w14:paraId="333554DB" w14:textId="77777777" w:rsidR="006705E5" w:rsidRPr="00760004" w:rsidRDefault="006705E5" w:rsidP="00F55453">
            <w:pPr>
              <w:pStyle w:val="TAL"/>
            </w:pPr>
            <w:r w:rsidRPr="00760004">
              <w:t>dateTime</w:t>
            </w:r>
          </w:p>
        </w:tc>
        <w:tc>
          <w:tcPr>
            <w:tcW w:w="7470" w:type="dxa"/>
          </w:tcPr>
          <w:p w14:paraId="200514CD" w14:textId="77777777" w:rsidR="006705E5" w:rsidRPr="00760004" w:rsidRDefault="006705E5" w:rsidP="00F55453">
            <w:pPr>
              <w:pStyle w:val="TAL"/>
            </w:pPr>
            <w:r w:rsidRPr="00760004">
              <w:t>Date and Time when the MM was last handled (either originated or forwarded). For origination, included by the sending MMS client or the originating MMS Proxy-Relay.</w:t>
            </w:r>
          </w:p>
        </w:tc>
        <w:tc>
          <w:tcPr>
            <w:tcW w:w="477" w:type="dxa"/>
          </w:tcPr>
          <w:p w14:paraId="7DFBBBA2" w14:textId="77777777" w:rsidR="006705E5" w:rsidRPr="00760004" w:rsidRDefault="006705E5" w:rsidP="00F55453">
            <w:pPr>
              <w:pStyle w:val="TAL"/>
            </w:pPr>
            <w:r w:rsidRPr="00760004">
              <w:t>M</w:t>
            </w:r>
          </w:p>
        </w:tc>
      </w:tr>
      <w:tr w:rsidR="006705E5" w:rsidRPr="00760004" w14:paraId="43A7B2C8" w14:textId="77777777" w:rsidTr="00F55453">
        <w:trPr>
          <w:jc w:val="center"/>
        </w:trPr>
        <w:tc>
          <w:tcPr>
            <w:tcW w:w="1975" w:type="dxa"/>
          </w:tcPr>
          <w:p w14:paraId="498DA0C3" w14:textId="77777777" w:rsidR="006705E5" w:rsidRPr="00760004" w:rsidRDefault="006705E5" w:rsidP="00F55453">
            <w:pPr>
              <w:pStyle w:val="TAL"/>
            </w:pPr>
            <w:r w:rsidRPr="00760004">
              <w:t>expiry</w:t>
            </w:r>
          </w:p>
        </w:tc>
        <w:tc>
          <w:tcPr>
            <w:tcW w:w="7470" w:type="dxa"/>
          </w:tcPr>
          <w:p w14:paraId="595D22B8" w14:textId="77777777" w:rsidR="006705E5" w:rsidRPr="00760004" w:rsidRDefault="006705E5" w:rsidP="00F55453">
            <w:pPr>
              <w:pStyle w:val="TAL"/>
            </w:pPr>
            <w:r w:rsidRPr="00760004">
              <w:t>Length of time in seconds the MM will be stored in MMS Proxy-Relay or time to delete the MM. The field has two formats, either absolute or relative.</w:t>
            </w:r>
            <w:r>
              <w:t xml:space="preserve"> Include if sent to the MMS Proxy-Relay.</w:t>
            </w:r>
          </w:p>
        </w:tc>
        <w:tc>
          <w:tcPr>
            <w:tcW w:w="477" w:type="dxa"/>
          </w:tcPr>
          <w:p w14:paraId="6509CA6D" w14:textId="77777777" w:rsidR="006705E5" w:rsidRPr="00760004" w:rsidRDefault="006705E5" w:rsidP="00F55453">
            <w:pPr>
              <w:pStyle w:val="TAL"/>
            </w:pPr>
            <w:r>
              <w:t>C</w:t>
            </w:r>
          </w:p>
        </w:tc>
      </w:tr>
      <w:tr w:rsidR="006705E5" w:rsidRPr="00760004" w14:paraId="333C7A57" w14:textId="77777777" w:rsidTr="00F55453">
        <w:trPr>
          <w:jc w:val="center"/>
        </w:trPr>
        <w:tc>
          <w:tcPr>
            <w:tcW w:w="1975" w:type="dxa"/>
          </w:tcPr>
          <w:p w14:paraId="13826DD0" w14:textId="77777777" w:rsidR="006705E5" w:rsidRPr="00760004" w:rsidRDefault="006705E5" w:rsidP="00F55453">
            <w:pPr>
              <w:pStyle w:val="TAL"/>
            </w:pPr>
            <w:r w:rsidRPr="00760004">
              <w:t>desiredDeliveryTime</w:t>
            </w:r>
          </w:p>
        </w:tc>
        <w:tc>
          <w:tcPr>
            <w:tcW w:w="7470" w:type="dxa"/>
          </w:tcPr>
          <w:p w14:paraId="0DBB7F29" w14:textId="77777777" w:rsidR="006705E5" w:rsidRPr="00760004" w:rsidRDefault="006705E5" w:rsidP="00F55453">
            <w:pPr>
              <w:pStyle w:val="TAL"/>
            </w:pPr>
            <w:r w:rsidRPr="00760004">
              <w:t>Date and Time of desired delivery. Indicates the earliest possible delivery of the MM to the recipient. Include if sent to the MMS Proxy-Relay.</w:t>
            </w:r>
            <w:r>
              <w:t xml:space="preserve"> </w:t>
            </w:r>
            <w:r w:rsidRPr="0050513D">
              <w:t>Retrieved from the submitted MM1 "Earliest Delivery Time" information element.</w:t>
            </w:r>
          </w:p>
        </w:tc>
        <w:tc>
          <w:tcPr>
            <w:tcW w:w="477" w:type="dxa"/>
          </w:tcPr>
          <w:p w14:paraId="6D09FD04" w14:textId="77777777" w:rsidR="006705E5" w:rsidRPr="00760004" w:rsidRDefault="006705E5" w:rsidP="00F55453">
            <w:pPr>
              <w:pStyle w:val="TAL"/>
            </w:pPr>
            <w:r w:rsidRPr="00760004">
              <w:t>C</w:t>
            </w:r>
          </w:p>
        </w:tc>
      </w:tr>
      <w:tr w:rsidR="006705E5" w:rsidRPr="00760004" w14:paraId="568F2FE5" w14:textId="77777777" w:rsidTr="00F55453">
        <w:trPr>
          <w:jc w:val="center"/>
        </w:trPr>
        <w:tc>
          <w:tcPr>
            <w:tcW w:w="1975" w:type="dxa"/>
          </w:tcPr>
          <w:p w14:paraId="322E270F" w14:textId="77777777" w:rsidR="006705E5" w:rsidRPr="00760004" w:rsidRDefault="006705E5" w:rsidP="00F55453">
            <w:pPr>
              <w:pStyle w:val="TAL"/>
            </w:pPr>
            <w:r w:rsidRPr="00760004">
              <w:t>deliveryReport</w:t>
            </w:r>
          </w:p>
        </w:tc>
        <w:tc>
          <w:tcPr>
            <w:tcW w:w="7470" w:type="dxa"/>
          </w:tcPr>
          <w:p w14:paraId="2F9D40EB" w14:textId="77777777" w:rsidR="006705E5" w:rsidRPr="00760004" w:rsidRDefault="006705E5" w:rsidP="00F55453">
            <w:pPr>
              <w:pStyle w:val="TAL"/>
            </w:pPr>
            <w:r w:rsidRPr="00760004">
              <w:t xml:space="preserve">Specifies whether the originator MM UE requests a delivery report from each recipient. Sent by the </w:t>
            </w:r>
            <w:r>
              <w:t>sender</w:t>
            </w:r>
            <w:r w:rsidRPr="00760004">
              <w:t xml:space="preserve"> to indicate the desired delivery report. </w:t>
            </w:r>
            <w:r>
              <w:t>S</w:t>
            </w:r>
            <w:r w:rsidRPr="00760004">
              <w:t xml:space="preserve">hall be encoded as follows: </w:t>
            </w:r>
            <w:r w:rsidRPr="0050513D">
              <w:t>"</w:t>
            </w:r>
            <w:r w:rsidRPr="00760004">
              <w:t>Yes</w:t>
            </w:r>
            <w:r w:rsidRPr="0050513D">
              <w:t>"</w:t>
            </w:r>
            <w:r w:rsidRPr="00760004">
              <w:t xml:space="preserve"> = True,</w:t>
            </w:r>
            <w:r w:rsidRPr="0050513D">
              <w:t xml:space="preserve"> "</w:t>
            </w:r>
            <w:r w:rsidRPr="00760004">
              <w:t>No</w:t>
            </w:r>
            <w:r w:rsidRPr="003925A3">
              <w:t>"</w:t>
            </w:r>
            <w:r w:rsidRPr="00760004">
              <w:t xml:space="preserve"> = False. Include if sent to the MMS Proxy-Relay.</w:t>
            </w:r>
          </w:p>
        </w:tc>
        <w:tc>
          <w:tcPr>
            <w:tcW w:w="477" w:type="dxa"/>
          </w:tcPr>
          <w:p w14:paraId="3ED04260" w14:textId="77777777" w:rsidR="006705E5" w:rsidRPr="00760004" w:rsidRDefault="006705E5" w:rsidP="00F55453">
            <w:pPr>
              <w:pStyle w:val="TAL"/>
            </w:pPr>
            <w:r w:rsidRPr="00760004">
              <w:t>C</w:t>
            </w:r>
          </w:p>
        </w:tc>
      </w:tr>
      <w:tr w:rsidR="006705E5" w:rsidRPr="00760004" w14:paraId="69770C85" w14:textId="77777777" w:rsidTr="00F55453">
        <w:trPr>
          <w:jc w:val="center"/>
        </w:trPr>
        <w:tc>
          <w:tcPr>
            <w:tcW w:w="1975" w:type="dxa"/>
          </w:tcPr>
          <w:p w14:paraId="4E2D47EC" w14:textId="77777777" w:rsidR="006705E5" w:rsidRPr="00760004" w:rsidRDefault="006705E5" w:rsidP="00F55453">
            <w:pPr>
              <w:pStyle w:val="TAL"/>
            </w:pPr>
            <w:r w:rsidRPr="00760004">
              <w:t>priority</w:t>
            </w:r>
          </w:p>
        </w:tc>
        <w:tc>
          <w:tcPr>
            <w:tcW w:w="7470" w:type="dxa"/>
          </w:tcPr>
          <w:p w14:paraId="3A2CF982" w14:textId="77777777" w:rsidR="006705E5" w:rsidRPr="00760004" w:rsidRDefault="006705E5" w:rsidP="00F55453">
            <w:pPr>
              <w:pStyle w:val="TAL"/>
            </w:pPr>
            <w:r w:rsidRPr="00760004">
              <w:t>Priority of the MM assigned by the originator MMS Client. Include if sent to the MMS Proxy-Relay.</w:t>
            </w:r>
          </w:p>
        </w:tc>
        <w:tc>
          <w:tcPr>
            <w:tcW w:w="477" w:type="dxa"/>
          </w:tcPr>
          <w:p w14:paraId="6A6CC2B8" w14:textId="77777777" w:rsidR="006705E5" w:rsidRPr="00760004" w:rsidRDefault="006705E5" w:rsidP="00F55453">
            <w:pPr>
              <w:pStyle w:val="TAL"/>
            </w:pPr>
            <w:r w:rsidRPr="00760004">
              <w:t>C</w:t>
            </w:r>
          </w:p>
        </w:tc>
      </w:tr>
      <w:tr w:rsidR="006705E5" w:rsidRPr="00760004" w14:paraId="39DFE5FD" w14:textId="77777777" w:rsidTr="00F55453">
        <w:trPr>
          <w:jc w:val="center"/>
        </w:trPr>
        <w:tc>
          <w:tcPr>
            <w:tcW w:w="1975" w:type="dxa"/>
          </w:tcPr>
          <w:p w14:paraId="172837F0" w14:textId="77777777" w:rsidR="006705E5" w:rsidRPr="00760004" w:rsidRDefault="006705E5" w:rsidP="00F55453">
            <w:pPr>
              <w:pStyle w:val="TAL"/>
            </w:pPr>
            <w:r w:rsidRPr="00760004">
              <w:t>senderVisibility</w:t>
            </w:r>
          </w:p>
        </w:tc>
        <w:tc>
          <w:tcPr>
            <w:tcW w:w="7470" w:type="dxa"/>
          </w:tcPr>
          <w:p w14:paraId="7CF6C20F" w14:textId="77777777" w:rsidR="006705E5" w:rsidRPr="00760004" w:rsidRDefault="006705E5" w:rsidP="00F55453">
            <w:pPr>
              <w:pStyle w:val="TAL"/>
            </w:pPr>
            <w:r w:rsidRPr="00760004">
              <w:t xml:space="preserve">An indication that the sender's address should not be delivered to the recipient. Sent by the </w:t>
            </w:r>
            <w:r>
              <w:t>sender</w:t>
            </w:r>
            <w:r w:rsidRPr="00760004">
              <w:t xml:space="preserve"> to indicate the </w:t>
            </w:r>
            <w:r>
              <w:t>sender’s</w:t>
            </w:r>
            <w:r w:rsidRPr="00760004">
              <w:t xml:space="preserve"> visibility to the other party or if not signalled by the </w:t>
            </w:r>
            <w:r>
              <w:t xml:space="preserve">sender </w:t>
            </w:r>
            <w:r w:rsidRPr="00760004">
              <w:t xml:space="preserve">and the default is to not make </w:t>
            </w:r>
            <w:r>
              <w:t xml:space="preserve">sender </w:t>
            </w:r>
            <w:r w:rsidRPr="00760004">
              <w:t>visible to the other party</w:t>
            </w:r>
            <w:r>
              <w:t>. S</w:t>
            </w:r>
            <w:r w:rsidRPr="00760004">
              <w:t xml:space="preserve">hall be encoded as follows: </w:t>
            </w:r>
            <w:r w:rsidRPr="0050513D">
              <w:t>"</w:t>
            </w:r>
            <w:r w:rsidRPr="00760004">
              <w:t>Show</w:t>
            </w:r>
            <w:r w:rsidRPr="0050513D">
              <w:t>"</w:t>
            </w:r>
            <w:r w:rsidRPr="00760004">
              <w:t xml:space="preserve"> = True, </w:t>
            </w:r>
            <w:r w:rsidRPr="0050513D">
              <w:t>"</w:t>
            </w:r>
            <w:r w:rsidRPr="00760004">
              <w:t>Hide</w:t>
            </w:r>
            <w:r w:rsidRPr="00BE348A">
              <w:t>"</w:t>
            </w:r>
            <w:r w:rsidRPr="00760004">
              <w:t xml:space="preserve"> = False. Include if sent to the MMS Proxy-Relay.</w:t>
            </w:r>
          </w:p>
        </w:tc>
        <w:tc>
          <w:tcPr>
            <w:tcW w:w="477" w:type="dxa"/>
          </w:tcPr>
          <w:p w14:paraId="217FAB6B" w14:textId="77777777" w:rsidR="006705E5" w:rsidRPr="00760004" w:rsidRDefault="006705E5" w:rsidP="00F55453">
            <w:pPr>
              <w:pStyle w:val="TAL"/>
            </w:pPr>
            <w:r w:rsidRPr="00760004">
              <w:t>C</w:t>
            </w:r>
          </w:p>
        </w:tc>
      </w:tr>
      <w:tr w:rsidR="006705E5" w:rsidRPr="00760004" w14:paraId="0E2EA7C2" w14:textId="77777777" w:rsidTr="00F55453">
        <w:trPr>
          <w:jc w:val="center"/>
        </w:trPr>
        <w:tc>
          <w:tcPr>
            <w:tcW w:w="1975" w:type="dxa"/>
          </w:tcPr>
          <w:p w14:paraId="5D86E4A3" w14:textId="77777777" w:rsidR="006705E5" w:rsidRPr="00760004" w:rsidRDefault="006705E5" w:rsidP="00F55453">
            <w:pPr>
              <w:pStyle w:val="TAL"/>
            </w:pPr>
            <w:r w:rsidRPr="00760004">
              <w:t>store</w:t>
            </w:r>
          </w:p>
        </w:tc>
        <w:tc>
          <w:tcPr>
            <w:tcW w:w="7470" w:type="dxa"/>
          </w:tcPr>
          <w:p w14:paraId="1AFE373B" w14:textId="77777777" w:rsidR="006705E5" w:rsidRPr="00760004" w:rsidRDefault="006705E5" w:rsidP="00F55453">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t xml:space="preserve">Shall be encoded as follows: </w:t>
            </w:r>
            <w:r w:rsidRPr="0050513D">
              <w:t>"</w:t>
            </w:r>
            <w:r w:rsidRPr="00760004">
              <w:t>Yes</w:t>
            </w:r>
            <w:r w:rsidRPr="0050513D">
              <w:t>"</w:t>
            </w:r>
            <w:r w:rsidRPr="00760004">
              <w:t xml:space="preserve"> = True, </w:t>
            </w:r>
            <w:r w:rsidRPr="0050513D">
              <w:t>"</w:t>
            </w:r>
            <w:r w:rsidRPr="00760004">
              <w:t>No</w:t>
            </w:r>
            <w:r w:rsidRPr="0050513D">
              <w:t>"</w:t>
            </w:r>
            <w:r w:rsidRPr="00760004">
              <w:t xml:space="preserve"> = False. Include if sent to the MMS Proxy-Relay.</w:t>
            </w:r>
          </w:p>
        </w:tc>
        <w:tc>
          <w:tcPr>
            <w:tcW w:w="477" w:type="dxa"/>
          </w:tcPr>
          <w:p w14:paraId="25998922" w14:textId="77777777" w:rsidR="006705E5" w:rsidRPr="00760004" w:rsidRDefault="006705E5" w:rsidP="00F55453">
            <w:pPr>
              <w:pStyle w:val="TAL"/>
            </w:pPr>
            <w:r w:rsidRPr="00760004">
              <w:t>C</w:t>
            </w:r>
          </w:p>
        </w:tc>
      </w:tr>
      <w:tr w:rsidR="006705E5" w:rsidRPr="00760004" w14:paraId="415F46B0" w14:textId="77777777" w:rsidTr="00F55453">
        <w:trPr>
          <w:jc w:val="center"/>
        </w:trPr>
        <w:tc>
          <w:tcPr>
            <w:tcW w:w="1975" w:type="dxa"/>
          </w:tcPr>
          <w:p w14:paraId="2EE67F1D" w14:textId="77777777" w:rsidR="006705E5" w:rsidRPr="00760004" w:rsidRDefault="006705E5" w:rsidP="00F55453">
            <w:pPr>
              <w:pStyle w:val="TAL"/>
            </w:pPr>
            <w:r w:rsidRPr="00760004">
              <w:t>state</w:t>
            </w:r>
          </w:p>
        </w:tc>
        <w:tc>
          <w:tcPr>
            <w:tcW w:w="7470" w:type="dxa"/>
          </w:tcPr>
          <w:p w14:paraId="5BA759DE" w14:textId="77777777" w:rsidR="006705E5" w:rsidRPr="00760004" w:rsidRDefault="006705E5" w:rsidP="00F55453">
            <w:pPr>
              <w:pStyle w:val="TAL"/>
            </w:pPr>
            <w:r w:rsidRPr="00760004">
              <w:t>Identifies the value of the MM State associated with a to be stored or stored MM. Include if sent to the MMS Proxy-Relay.</w:t>
            </w:r>
          </w:p>
        </w:tc>
        <w:tc>
          <w:tcPr>
            <w:tcW w:w="477" w:type="dxa"/>
          </w:tcPr>
          <w:p w14:paraId="3E2F8DCA" w14:textId="77777777" w:rsidR="006705E5" w:rsidRPr="00760004" w:rsidRDefault="006705E5" w:rsidP="00F55453">
            <w:pPr>
              <w:pStyle w:val="TAL"/>
            </w:pPr>
            <w:r w:rsidRPr="00760004">
              <w:t>C</w:t>
            </w:r>
          </w:p>
        </w:tc>
      </w:tr>
      <w:tr w:rsidR="006705E5" w:rsidRPr="00760004" w14:paraId="484847C2" w14:textId="77777777" w:rsidTr="00F55453">
        <w:trPr>
          <w:jc w:val="center"/>
        </w:trPr>
        <w:tc>
          <w:tcPr>
            <w:tcW w:w="1975" w:type="dxa"/>
          </w:tcPr>
          <w:p w14:paraId="7F27B2A3" w14:textId="77777777" w:rsidR="006705E5" w:rsidRPr="00760004" w:rsidRDefault="006705E5" w:rsidP="00F55453">
            <w:pPr>
              <w:pStyle w:val="TAL"/>
            </w:pPr>
            <w:r w:rsidRPr="00760004">
              <w:t>flags</w:t>
            </w:r>
          </w:p>
        </w:tc>
        <w:tc>
          <w:tcPr>
            <w:tcW w:w="7470" w:type="dxa"/>
          </w:tcPr>
          <w:p w14:paraId="30FD1C37" w14:textId="77777777" w:rsidR="006705E5" w:rsidRPr="00760004" w:rsidRDefault="006705E5" w:rsidP="00F55453">
            <w:pPr>
              <w:pStyle w:val="TAL"/>
            </w:pPr>
            <w:r w:rsidRPr="00760004">
              <w:t>Identifies a keyword to add or remove from the list of keywords associated with a stored MM. Include if sent to the MMS Proxy-Relay.</w:t>
            </w:r>
          </w:p>
        </w:tc>
        <w:tc>
          <w:tcPr>
            <w:tcW w:w="477" w:type="dxa"/>
          </w:tcPr>
          <w:p w14:paraId="79302D56" w14:textId="77777777" w:rsidR="006705E5" w:rsidRPr="00760004" w:rsidRDefault="006705E5" w:rsidP="00F55453">
            <w:pPr>
              <w:pStyle w:val="TAL"/>
            </w:pPr>
            <w:r w:rsidRPr="00760004">
              <w:t>C</w:t>
            </w:r>
          </w:p>
        </w:tc>
      </w:tr>
      <w:tr w:rsidR="006705E5" w:rsidRPr="00760004" w14:paraId="1A572EE5" w14:textId="77777777" w:rsidTr="00F55453">
        <w:trPr>
          <w:jc w:val="center"/>
        </w:trPr>
        <w:tc>
          <w:tcPr>
            <w:tcW w:w="1975" w:type="dxa"/>
          </w:tcPr>
          <w:p w14:paraId="17F5BFB6" w14:textId="77777777" w:rsidR="006705E5" w:rsidRPr="00760004" w:rsidRDefault="006705E5" w:rsidP="00F55453">
            <w:pPr>
              <w:pStyle w:val="TAL"/>
            </w:pPr>
            <w:r w:rsidRPr="00760004">
              <w:t>readReport</w:t>
            </w:r>
          </w:p>
        </w:tc>
        <w:tc>
          <w:tcPr>
            <w:tcW w:w="7470" w:type="dxa"/>
          </w:tcPr>
          <w:p w14:paraId="49C8619D" w14:textId="77777777" w:rsidR="006705E5" w:rsidRPr="00760004" w:rsidRDefault="006705E5" w:rsidP="00F55453">
            <w:pPr>
              <w:pStyle w:val="TAL"/>
            </w:pPr>
            <w:r w:rsidRPr="00760004">
              <w:t>Specifies whether the originator MM UE requests a read</w:t>
            </w:r>
            <w:r>
              <w:t xml:space="preserve"> reply</w:t>
            </w:r>
            <w:r w:rsidRPr="00760004">
              <w:t xml:space="preserve"> report from each recipient. Sent by the </w:t>
            </w:r>
            <w:r>
              <w:t>sender</w:t>
            </w:r>
            <w:r w:rsidRPr="00760004">
              <w:t xml:space="preserve"> to indicate the desired read </w:t>
            </w:r>
            <w:r>
              <w:t xml:space="preserve">reply </w:t>
            </w:r>
            <w:r w:rsidRPr="00760004">
              <w:t xml:space="preserve">report. </w:t>
            </w:r>
            <w:r>
              <w:t>S</w:t>
            </w:r>
            <w:r w:rsidRPr="00760004">
              <w:t xml:space="preserve">hall be encoded as follows: </w:t>
            </w:r>
            <w:r w:rsidRPr="0050513D">
              <w:t>"</w:t>
            </w:r>
            <w:r w:rsidRPr="00760004">
              <w:t>Yes</w:t>
            </w:r>
            <w:r w:rsidRPr="0050513D">
              <w:t>"</w:t>
            </w:r>
            <w:r w:rsidRPr="00760004">
              <w:t xml:space="preserve"> = True, </w:t>
            </w:r>
            <w:r w:rsidRPr="0050513D">
              <w:t>"</w:t>
            </w:r>
            <w:r w:rsidRPr="00760004">
              <w:t>No</w:t>
            </w:r>
            <w:r w:rsidRPr="0050513D">
              <w:t>"</w:t>
            </w:r>
            <w:r w:rsidRPr="00760004">
              <w:t xml:space="preserve"> = False. Include if sent to the MMS Proxy-Relay.</w:t>
            </w:r>
          </w:p>
        </w:tc>
        <w:tc>
          <w:tcPr>
            <w:tcW w:w="477" w:type="dxa"/>
          </w:tcPr>
          <w:p w14:paraId="27559C3A" w14:textId="77777777" w:rsidR="006705E5" w:rsidRPr="00760004" w:rsidRDefault="006705E5" w:rsidP="00F55453">
            <w:pPr>
              <w:pStyle w:val="TAL"/>
            </w:pPr>
            <w:r w:rsidRPr="00760004">
              <w:t>C</w:t>
            </w:r>
          </w:p>
        </w:tc>
      </w:tr>
      <w:tr w:rsidR="006705E5" w:rsidRPr="00760004" w14:paraId="1D05DD71" w14:textId="77777777" w:rsidTr="00F55453">
        <w:trPr>
          <w:jc w:val="center"/>
        </w:trPr>
        <w:tc>
          <w:tcPr>
            <w:tcW w:w="1975" w:type="dxa"/>
          </w:tcPr>
          <w:p w14:paraId="1DAEC828" w14:textId="77777777" w:rsidR="006705E5" w:rsidRPr="00760004" w:rsidRDefault="006705E5" w:rsidP="00F55453">
            <w:pPr>
              <w:pStyle w:val="TAL"/>
            </w:pPr>
            <w:r w:rsidRPr="00760004">
              <w:t>subject</w:t>
            </w:r>
          </w:p>
        </w:tc>
        <w:tc>
          <w:tcPr>
            <w:tcW w:w="7470" w:type="dxa"/>
          </w:tcPr>
          <w:p w14:paraId="55416C83" w14:textId="77777777" w:rsidR="006705E5" w:rsidRPr="00760004" w:rsidRDefault="006705E5" w:rsidP="00F55453">
            <w:pPr>
              <w:pStyle w:val="TAL"/>
            </w:pPr>
            <w:r w:rsidRPr="00760004">
              <w:t>The subject of the MM. Include if sent to the MMS Proxy-Relay.</w:t>
            </w:r>
          </w:p>
        </w:tc>
        <w:tc>
          <w:tcPr>
            <w:tcW w:w="477" w:type="dxa"/>
          </w:tcPr>
          <w:p w14:paraId="49ECD074" w14:textId="77777777" w:rsidR="006705E5" w:rsidRPr="00760004" w:rsidRDefault="006705E5" w:rsidP="00F55453">
            <w:pPr>
              <w:pStyle w:val="TAL"/>
            </w:pPr>
            <w:r w:rsidRPr="00760004">
              <w:t>C</w:t>
            </w:r>
          </w:p>
        </w:tc>
      </w:tr>
      <w:tr w:rsidR="006705E5" w:rsidRPr="00760004" w14:paraId="3465D898" w14:textId="77777777" w:rsidTr="00F55453">
        <w:trPr>
          <w:jc w:val="center"/>
        </w:trPr>
        <w:tc>
          <w:tcPr>
            <w:tcW w:w="1975" w:type="dxa"/>
          </w:tcPr>
          <w:p w14:paraId="050CEFBA" w14:textId="77777777" w:rsidR="006705E5" w:rsidRPr="00760004" w:rsidRDefault="006705E5" w:rsidP="00F55453">
            <w:pPr>
              <w:pStyle w:val="TAL"/>
            </w:pPr>
            <w:r w:rsidRPr="00760004">
              <w:t>messageID</w:t>
            </w:r>
          </w:p>
        </w:tc>
        <w:tc>
          <w:tcPr>
            <w:tcW w:w="7470" w:type="dxa"/>
          </w:tcPr>
          <w:p w14:paraId="5C556479" w14:textId="77777777" w:rsidR="006705E5" w:rsidRPr="00760004" w:rsidRDefault="006705E5" w:rsidP="00F55453">
            <w:pPr>
              <w:pStyle w:val="TAL"/>
            </w:pPr>
            <w:r w:rsidRPr="00760004">
              <w:t xml:space="preserve">An ID assigned by the MMS Proxy-Relay to uniquely identify an MM. </w:t>
            </w:r>
            <w:r>
              <w:t>As defined in TS 23.140 [40] clause D1.1. Shall be included when it is generated by the MMS Proxy-Relay.</w:t>
            </w:r>
          </w:p>
        </w:tc>
        <w:tc>
          <w:tcPr>
            <w:tcW w:w="477" w:type="dxa"/>
          </w:tcPr>
          <w:p w14:paraId="52FC4EBF" w14:textId="77777777" w:rsidR="006705E5" w:rsidRPr="00760004" w:rsidRDefault="006705E5" w:rsidP="00F55453">
            <w:pPr>
              <w:pStyle w:val="TAL"/>
            </w:pPr>
            <w:r>
              <w:t>C</w:t>
            </w:r>
          </w:p>
        </w:tc>
      </w:tr>
      <w:bookmarkEnd w:id="380"/>
    </w:tbl>
    <w:p w14:paraId="42330594" w14:textId="77777777" w:rsidR="006705E5" w:rsidRPr="00760004" w:rsidRDefault="006705E5" w:rsidP="006705E5"/>
    <w:p w14:paraId="3A69C7BF" w14:textId="77777777" w:rsidR="006705E5" w:rsidRPr="00760004" w:rsidRDefault="006705E5" w:rsidP="006705E5">
      <w:pPr>
        <w:pStyle w:val="berschrift4"/>
      </w:pPr>
      <w:bookmarkStart w:id="381" w:name="_Toc200839803"/>
      <w:r w:rsidRPr="00760004">
        <w:t>7.4.3.5</w:t>
      </w:r>
      <w:r w:rsidRPr="00760004">
        <w:tab/>
        <w:t>MMSNotificationResponse</w:t>
      </w:r>
      <w:bookmarkEnd w:id="381"/>
    </w:p>
    <w:p w14:paraId="0720C115" w14:textId="77777777" w:rsidR="006705E5" w:rsidRPr="00760004" w:rsidRDefault="006705E5" w:rsidP="006705E5">
      <w:r w:rsidRPr="00760004">
        <w:t xml:space="preserve">The IRI-POI in the MMS Proxy-Relay shall generate an xIRI containing an MMSNotificationResponse record when the MMS Proxy-Relay receives a </w:t>
      </w:r>
      <w:r w:rsidRPr="00760004">
        <w:rPr>
          <w:i/>
          <w:iCs/>
        </w:rPr>
        <w:t>m-notifyresp-ind</w:t>
      </w:r>
      <w:r w:rsidRPr="00760004">
        <w:t xml:space="preserve"> (as defined in OMA-TS-MMS_ENC [39] clause 6.2</w:t>
      </w:r>
      <w:r>
        <w:t xml:space="preserve"> table</w:t>
      </w:r>
      <w:r w:rsidRPr="00760004">
        <w:t xml:space="preserve"> 4) from the MMS client in the target UE for the deferred retrieval case only. The immediate retrieval trigger on </w:t>
      </w:r>
      <w:r w:rsidRPr="00760004">
        <w:rPr>
          <w:i/>
          <w:iCs/>
        </w:rPr>
        <w:t>m-notifyresp-ind</w:t>
      </w:r>
      <w:r w:rsidRPr="00760004">
        <w:t xml:space="preserve"> is in clause 7.4.3.7.</w:t>
      </w:r>
    </w:p>
    <w:p w14:paraId="0E9BFC2D" w14:textId="77777777" w:rsidR="006705E5" w:rsidRPr="00760004" w:rsidRDefault="006705E5" w:rsidP="006705E5">
      <w:r w:rsidRPr="00760004">
        <w:t>Table</w:t>
      </w:r>
      <w:r w:rsidRPr="00FE2627">
        <w:t xml:space="preserve"> 7.4.3-</w:t>
      </w:r>
      <w:r>
        <w:t>5</w:t>
      </w:r>
      <w:r w:rsidRPr="00760004">
        <w:t xml:space="preserve"> contains parameters generated by the IRI-POI, along with parameters derived from the </w:t>
      </w:r>
      <w:r w:rsidRPr="00760004">
        <w:rPr>
          <w:i/>
          <w:iCs/>
        </w:rPr>
        <w:t>m-notifyresp-ind</w:t>
      </w:r>
      <w:r w:rsidRPr="00760004">
        <w:rPr>
          <w:b/>
          <w:bCs/>
        </w:rPr>
        <w:t xml:space="preserve"> </w:t>
      </w:r>
      <w:r w:rsidRPr="00760004">
        <w:t>message (from the local target UE to the MMS Proxy-Relay).</w:t>
      </w:r>
    </w:p>
    <w:p w14:paraId="11261102" w14:textId="77777777" w:rsidR="006705E5" w:rsidRPr="00760004" w:rsidRDefault="006705E5" w:rsidP="006705E5">
      <w:pPr>
        <w:pStyle w:val="TH"/>
      </w:pPr>
      <w:r w:rsidRPr="00760004">
        <w:lastRenderedPageBreak/>
        <w:t>Table 7.4.3-5: Payload for MMSNotificationResponse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7632AB4A" w14:textId="77777777" w:rsidTr="00F55453">
        <w:trPr>
          <w:jc w:val="center"/>
        </w:trPr>
        <w:tc>
          <w:tcPr>
            <w:tcW w:w="2693" w:type="dxa"/>
          </w:tcPr>
          <w:p w14:paraId="7C673837" w14:textId="77777777" w:rsidR="006705E5" w:rsidRPr="00760004" w:rsidRDefault="006705E5" w:rsidP="00F55453">
            <w:pPr>
              <w:pStyle w:val="TAH"/>
            </w:pPr>
            <w:r w:rsidRPr="00760004">
              <w:t>Field name</w:t>
            </w:r>
          </w:p>
        </w:tc>
        <w:tc>
          <w:tcPr>
            <w:tcW w:w="6521" w:type="dxa"/>
          </w:tcPr>
          <w:p w14:paraId="1EE4828E" w14:textId="77777777" w:rsidR="006705E5" w:rsidRPr="00760004" w:rsidRDefault="006705E5" w:rsidP="00F55453">
            <w:pPr>
              <w:pStyle w:val="TAH"/>
            </w:pPr>
            <w:r w:rsidRPr="00760004">
              <w:t>Description</w:t>
            </w:r>
          </w:p>
        </w:tc>
        <w:tc>
          <w:tcPr>
            <w:tcW w:w="708" w:type="dxa"/>
          </w:tcPr>
          <w:p w14:paraId="3F713CB4" w14:textId="77777777" w:rsidR="006705E5" w:rsidRPr="00760004" w:rsidRDefault="006705E5" w:rsidP="00F55453">
            <w:pPr>
              <w:pStyle w:val="TAH"/>
            </w:pPr>
            <w:r w:rsidRPr="00760004">
              <w:t>M/C/O</w:t>
            </w:r>
          </w:p>
        </w:tc>
      </w:tr>
      <w:tr w:rsidR="006705E5" w:rsidRPr="00760004" w14:paraId="2406E72B" w14:textId="77777777" w:rsidTr="00F55453">
        <w:trPr>
          <w:jc w:val="center"/>
        </w:trPr>
        <w:tc>
          <w:tcPr>
            <w:tcW w:w="2693" w:type="dxa"/>
          </w:tcPr>
          <w:p w14:paraId="10E2374A" w14:textId="77777777" w:rsidR="006705E5" w:rsidRPr="00760004" w:rsidRDefault="006705E5" w:rsidP="00F55453">
            <w:pPr>
              <w:pStyle w:val="TAL"/>
            </w:pPr>
            <w:r w:rsidRPr="00760004">
              <w:t>transactionID</w:t>
            </w:r>
          </w:p>
        </w:tc>
        <w:tc>
          <w:tcPr>
            <w:tcW w:w="6521" w:type="dxa"/>
          </w:tcPr>
          <w:p w14:paraId="516FB9AB" w14:textId="77777777" w:rsidR="006705E5" w:rsidRPr="00760004" w:rsidRDefault="006705E5" w:rsidP="00F55453">
            <w:pPr>
              <w:pStyle w:val="TAL"/>
            </w:pPr>
            <w:r w:rsidRPr="00760004">
              <w:t>An ID used to correlate an MMS request and response between the target and the MMS Proxy-Relay. As defined in OMA-TS-MM</w:t>
            </w:r>
            <w:r>
              <w:t>S</w:t>
            </w:r>
            <w:r w:rsidRPr="00760004">
              <w:t>_ENC [39] clause 7.3.</w:t>
            </w:r>
            <w:r>
              <w:t>63</w:t>
            </w:r>
            <w:r w:rsidRPr="00760004">
              <w:t>.</w:t>
            </w:r>
          </w:p>
        </w:tc>
        <w:tc>
          <w:tcPr>
            <w:tcW w:w="708" w:type="dxa"/>
          </w:tcPr>
          <w:p w14:paraId="4632C045" w14:textId="77777777" w:rsidR="006705E5" w:rsidRPr="00760004" w:rsidRDefault="006705E5" w:rsidP="00F55453">
            <w:pPr>
              <w:pStyle w:val="TAL"/>
            </w:pPr>
            <w:r w:rsidRPr="00760004">
              <w:t>M</w:t>
            </w:r>
          </w:p>
        </w:tc>
      </w:tr>
      <w:tr w:rsidR="006705E5" w:rsidRPr="00760004" w14:paraId="483EF622" w14:textId="77777777" w:rsidTr="00F55453">
        <w:trPr>
          <w:jc w:val="center"/>
        </w:trPr>
        <w:tc>
          <w:tcPr>
            <w:tcW w:w="2693" w:type="dxa"/>
          </w:tcPr>
          <w:p w14:paraId="37DF16C4" w14:textId="77777777" w:rsidR="006705E5" w:rsidRPr="00760004" w:rsidRDefault="006705E5" w:rsidP="00F55453">
            <w:pPr>
              <w:pStyle w:val="TAL"/>
            </w:pPr>
            <w:r w:rsidRPr="00760004">
              <w:t>version</w:t>
            </w:r>
          </w:p>
        </w:tc>
        <w:tc>
          <w:tcPr>
            <w:tcW w:w="6521" w:type="dxa"/>
          </w:tcPr>
          <w:p w14:paraId="0479353F" w14:textId="77777777" w:rsidR="006705E5" w:rsidRPr="00760004" w:rsidRDefault="006705E5" w:rsidP="00F55453">
            <w:pPr>
              <w:pStyle w:val="TAL"/>
            </w:pPr>
            <w:r w:rsidRPr="00760004">
              <w:t>The version of MM, to include major and minor version.</w:t>
            </w:r>
          </w:p>
        </w:tc>
        <w:tc>
          <w:tcPr>
            <w:tcW w:w="708" w:type="dxa"/>
          </w:tcPr>
          <w:p w14:paraId="38FC75C6" w14:textId="77777777" w:rsidR="006705E5" w:rsidRPr="00760004" w:rsidRDefault="006705E5" w:rsidP="00F55453">
            <w:pPr>
              <w:pStyle w:val="TAL"/>
            </w:pPr>
            <w:r w:rsidRPr="00760004">
              <w:t>M</w:t>
            </w:r>
          </w:p>
        </w:tc>
      </w:tr>
      <w:tr w:rsidR="006705E5" w:rsidRPr="00760004" w14:paraId="6B27549C" w14:textId="77777777" w:rsidTr="00F55453">
        <w:trPr>
          <w:jc w:val="center"/>
        </w:trPr>
        <w:tc>
          <w:tcPr>
            <w:tcW w:w="2693" w:type="dxa"/>
          </w:tcPr>
          <w:p w14:paraId="327561F3" w14:textId="77777777" w:rsidR="006705E5" w:rsidRPr="00760004" w:rsidRDefault="006705E5" w:rsidP="00F55453">
            <w:pPr>
              <w:pStyle w:val="TAL"/>
            </w:pPr>
            <w:r w:rsidRPr="00760004">
              <w:t>direction</w:t>
            </w:r>
          </w:p>
        </w:tc>
        <w:tc>
          <w:tcPr>
            <w:tcW w:w="6521" w:type="dxa"/>
          </w:tcPr>
          <w:p w14:paraId="5C3B7AD2" w14:textId="77777777" w:rsidR="006705E5" w:rsidRPr="00760004" w:rsidRDefault="006705E5" w:rsidP="00F55453">
            <w:pPr>
              <w:pStyle w:val="TAL"/>
            </w:pPr>
            <w:r w:rsidRPr="00760004">
              <w:t>Indicates the direction of the MM. This shall be encoded as “to target”</w:t>
            </w:r>
          </w:p>
        </w:tc>
        <w:tc>
          <w:tcPr>
            <w:tcW w:w="708" w:type="dxa"/>
          </w:tcPr>
          <w:p w14:paraId="70E3B86E" w14:textId="77777777" w:rsidR="006705E5" w:rsidRPr="00760004" w:rsidRDefault="006705E5" w:rsidP="00F55453">
            <w:pPr>
              <w:pStyle w:val="TAL"/>
            </w:pPr>
            <w:r w:rsidRPr="00760004">
              <w:t>M</w:t>
            </w:r>
          </w:p>
        </w:tc>
      </w:tr>
      <w:tr w:rsidR="006705E5" w:rsidRPr="00760004" w14:paraId="11E4B14C" w14:textId="77777777" w:rsidTr="00F55453">
        <w:trPr>
          <w:jc w:val="center"/>
        </w:trPr>
        <w:tc>
          <w:tcPr>
            <w:tcW w:w="2693" w:type="dxa"/>
          </w:tcPr>
          <w:p w14:paraId="5EE5E03A" w14:textId="77777777" w:rsidR="006705E5" w:rsidRPr="00760004" w:rsidRDefault="006705E5" w:rsidP="00F55453">
            <w:pPr>
              <w:pStyle w:val="TAL"/>
            </w:pPr>
            <w:r w:rsidRPr="00760004">
              <w:t>status</w:t>
            </w:r>
          </w:p>
        </w:tc>
        <w:tc>
          <w:tcPr>
            <w:tcW w:w="6521" w:type="dxa"/>
          </w:tcPr>
          <w:p w14:paraId="33D7FF24" w14:textId="77777777" w:rsidR="006705E5" w:rsidRPr="00760004" w:rsidRDefault="006705E5" w:rsidP="00F55453">
            <w:pPr>
              <w:pStyle w:val="TAL"/>
            </w:pPr>
            <w:r w:rsidRPr="00760004">
              <w:t>Provides a MM status. A status of "retrieved" is only signalled by the retrieving UE after retrieval of the MM.</w:t>
            </w:r>
          </w:p>
        </w:tc>
        <w:tc>
          <w:tcPr>
            <w:tcW w:w="708" w:type="dxa"/>
          </w:tcPr>
          <w:p w14:paraId="0063DB67" w14:textId="77777777" w:rsidR="006705E5" w:rsidRPr="00760004" w:rsidRDefault="006705E5" w:rsidP="00F55453">
            <w:pPr>
              <w:pStyle w:val="TAL"/>
            </w:pPr>
            <w:r w:rsidRPr="00760004">
              <w:t>M</w:t>
            </w:r>
          </w:p>
        </w:tc>
      </w:tr>
      <w:tr w:rsidR="006705E5" w:rsidRPr="00760004" w14:paraId="4AF3C342" w14:textId="77777777" w:rsidTr="00F55453">
        <w:trPr>
          <w:jc w:val="center"/>
        </w:trPr>
        <w:tc>
          <w:tcPr>
            <w:tcW w:w="2693" w:type="dxa"/>
          </w:tcPr>
          <w:p w14:paraId="0D7270E7" w14:textId="77777777" w:rsidR="006705E5" w:rsidRPr="00760004" w:rsidRDefault="006705E5" w:rsidP="00F55453">
            <w:pPr>
              <w:pStyle w:val="TAL"/>
            </w:pPr>
            <w:r w:rsidRPr="00760004">
              <w:t>reportAllowed</w:t>
            </w:r>
          </w:p>
        </w:tc>
        <w:tc>
          <w:tcPr>
            <w:tcW w:w="6521" w:type="dxa"/>
          </w:tcPr>
          <w:p w14:paraId="7A6209EA" w14:textId="77777777" w:rsidR="006705E5" w:rsidRPr="00760004" w:rsidRDefault="006705E5" w:rsidP="00F55453">
            <w:pPr>
              <w:pStyle w:val="TAL"/>
            </w:pPr>
            <w:r w:rsidRPr="00760004">
              <w:t>Indication whether or not the sending of delivery report is allowed by the recipient MMS Client. The values given in OMA-TS-MM</w:t>
            </w:r>
            <w:r>
              <w:t>S</w:t>
            </w:r>
            <w:r w:rsidRPr="00760004">
              <w:t>_ENC [39] clause 7.3.47 shall be encoded as follows: “Yes” = True, “No” = False. Include if sent to the MMS Proxy-Relay.</w:t>
            </w:r>
          </w:p>
        </w:tc>
        <w:tc>
          <w:tcPr>
            <w:tcW w:w="708" w:type="dxa"/>
          </w:tcPr>
          <w:p w14:paraId="1E234AA8" w14:textId="77777777" w:rsidR="006705E5" w:rsidRPr="00760004" w:rsidRDefault="006705E5" w:rsidP="00F55453">
            <w:pPr>
              <w:pStyle w:val="TAL"/>
            </w:pPr>
            <w:r w:rsidRPr="00760004">
              <w:t>C</w:t>
            </w:r>
          </w:p>
        </w:tc>
      </w:tr>
    </w:tbl>
    <w:p w14:paraId="0496859C" w14:textId="77777777" w:rsidR="006705E5" w:rsidRPr="00760004" w:rsidRDefault="006705E5" w:rsidP="006705E5"/>
    <w:p w14:paraId="1D9061DA" w14:textId="77777777" w:rsidR="006705E5" w:rsidRPr="00760004" w:rsidRDefault="006705E5" w:rsidP="006705E5">
      <w:pPr>
        <w:pStyle w:val="berschrift4"/>
      </w:pPr>
      <w:bookmarkStart w:id="382" w:name="_Toc200839804"/>
      <w:r w:rsidRPr="00760004">
        <w:t>7.4.3.6</w:t>
      </w:r>
      <w:r w:rsidRPr="00760004">
        <w:tab/>
        <w:t>MMSRetrieval</w:t>
      </w:r>
      <w:bookmarkEnd w:id="382"/>
    </w:p>
    <w:p w14:paraId="4706BA2B" w14:textId="77777777" w:rsidR="006705E5" w:rsidRPr="00760004" w:rsidRDefault="006705E5" w:rsidP="006705E5">
      <w:r w:rsidRPr="00760004">
        <w:t xml:space="preserve">The IRI-POI in the MMS Proxy-Relay shall generate an xIRI containing an MMSRetrieval record when the MMS Proxy-Relay sends a </w:t>
      </w:r>
      <w:r w:rsidRPr="00760004">
        <w:rPr>
          <w:i/>
          <w:iCs/>
        </w:rPr>
        <w:t>m-retrieve-conf</w:t>
      </w:r>
      <w:r w:rsidRPr="00760004">
        <w:t xml:space="preserve"> (as defined in OMA-TS-MMS_ENC [39] clause 6.3) to the MMS client in the target UE.</w:t>
      </w:r>
    </w:p>
    <w:p w14:paraId="6820D285" w14:textId="77777777" w:rsidR="006705E5" w:rsidRPr="00760004" w:rsidRDefault="006705E5" w:rsidP="006705E5">
      <w:r w:rsidRPr="00760004">
        <w:t>Table</w:t>
      </w:r>
      <w:r w:rsidRPr="00FE2627">
        <w:t xml:space="preserve"> 7.4.3-</w:t>
      </w:r>
      <w:r>
        <w:t>6</w:t>
      </w:r>
      <w:r w:rsidRPr="00760004">
        <w:t xml:space="preserve"> contains parameters generated by the IRI-POI, along with parameters derived from the </w:t>
      </w:r>
      <w:r w:rsidRPr="00760004">
        <w:rPr>
          <w:i/>
          <w:iCs/>
        </w:rPr>
        <w:t>m-retrieve-conf</w:t>
      </w:r>
      <w:r w:rsidRPr="00760004">
        <w:t xml:space="preserve"> message (from the MMS Proxy-Relay to the local target UE).</w:t>
      </w:r>
    </w:p>
    <w:p w14:paraId="4E391C6C" w14:textId="77777777" w:rsidR="006705E5" w:rsidRPr="00760004" w:rsidRDefault="006705E5" w:rsidP="006705E5">
      <w:pPr>
        <w:pStyle w:val="TH"/>
      </w:pPr>
      <w:r w:rsidRPr="00760004">
        <w:lastRenderedPageBreak/>
        <w:t>Table 7.4.3-6: Payload for MMSRetrieval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184D88C5" w14:textId="77777777" w:rsidTr="00F55453">
        <w:trPr>
          <w:jc w:val="center"/>
        </w:trPr>
        <w:tc>
          <w:tcPr>
            <w:tcW w:w="2693" w:type="dxa"/>
          </w:tcPr>
          <w:p w14:paraId="0004287D" w14:textId="77777777" w:rsidR="006705E5" w:rsidRPr="00760004" w:rsidRDefault="006705E5" w:rsidP="00F55453">
            <w:pPr>
              <w:pStyle w:val="TAH"/>
            </w:pPr>
            <w:r w:rsidRPr="00760004">
              <w:t>Field name</w:t>
            </w:r>
          </w:p>
        </w:tc>
        <w:tc>
          <w:tcPr>
            <w:tcW w:w="6521" w:type="dxa"/>
          </w:tcPr>
          <w:p w14:paraId="3A92014D" w14:textId="77777777" w:rsidR="006705E5" w:rsidRPr="00760004" w:rsidRDefault="006705E5" w:rsidP="00F55453">
            <w:pPr>
              <w:pStyle w:val="TAH"/>
            </w:pPr>
            <w:r w:rsidRPr="00760004">
              <w:t>Description</w:t>
            </w:r>
          </w:p>
        </w:tc>
        <w:tc>
          <w:tcPr>
            <w:tcW w:w="708" w:type="dxa"/>
          </w:tcPr>
          <w:p w14:paraId="0E48C22A" w14:textId="77777777" w:rsidR="006705E5" w:rsidRPr="00760004" w:rsidRDefault="006705E5" w:rsidP="00F55453">
            <w:pPr>
              <w:pStyle w:val="TAH"/>
            </w:pPr>
            <w:r w:rsidRPr="00760004">
              <w:t>M/C/O</w:t>
            </w:r>
          </w:p>
        </w:tc>
      </w:tr>
      <w:tr w:rsidR="006705E5" w:rsidRPr="00760004" w14:paraId="431E6D05" w14:textId="77777777" w:rsidTr="00F55453">
        <w:trPr>
          <w:jc w:val="center"/>
        </w:trPr>
        <w:tc>
          <w:tcPr>
            <w:tcW w:w="2693" w:type="dxa"/>
          </w:tcPr>
          <w:p w14:paraId="7184BA4A" w14:textId="77777777" w:rsidR="006705E5" w:rsidRPr="00760004" w:rsidRDefault="006705E5" w:rsidP="00F55453">
            <w:pPr>
              <w:pStyle w:val="TAL"/>
            </w:pPr>
            <w:r w:rsidRPr="00760004">
              <w:t>transactionID</w:t>
            </w:r>
          </w:p>
        </w:tc>
        <w:tc>
          <w:tcPr>
            <w:tcW w:w="6521" w:type="dxa"/>
          </w:tcPr>
          <w:p w14:paraId="0BEBA917" w14:textId="77777777" w:rsidR="006705E5" w:rsidRPr="00760004" w:rsidRDefault="006705E5" w:rsidP="00F55453">
            <w:pPr>
              <w:pStyle w:val="TAL"/>
            </w:pPr>
            <w:r w:rsidRPr="00760004">
              <w:t>An ID used to correlate an MMS request and response between the target and the MMS Proxy-Relay. As defined in OMA-TS-MM</w:t>
            </w:r>
            <w:r>
              <w:t>S</w:t>
            </w:r>
            <w:r w:rsidRPr="00760004">
              <w:t>_ENC [39] clause 7.3.</w:t>
            </w:r>
            <w:r>
              <w:t>63</w:t>
            </w:r>
            <w:r w:rsidRPr="00760004">
              <w:t>.</w:t>
            </w:r>
          </w:p>
        </w:tc>
        <w:tc>
          <w:tcPr>
            <w:tcW w:w="708" w:type="dxa"/>
          </w:tcPr>
          <w:p w14:paraId="6AC282BD" w14:textId="77777777" w:rsidR="006705E5" w:rsidRPr="00760004" w:rsidRDefault="006705E5" w:rsidP="00F55453">
            <w:pPr>
              <w:pStyle w:val="TAL"/>
            </w:pPr>
            <w:r w:rsidRPr="00760004">
              <w:t>M</w:t>
            </w:r>
          </w:p>
        </w:tc>
      </w:tr>
      <w:tr w:rsidR="006705E5" w:rsidRPr="00760004" w14:paraId="780CB9E9" w14:textId="77777777" w:rsidTr="00F55453">
        <w:trPr>
          <w:jc w:val="center"/>
        </w:trPr>
        <w:tc>
          <w:tcPr>
            <w:tcW w:w="2693" w:type="dxa"/>
          </w:tcPr>
          <w:p w14:paraId="014922ED" w14:textId="77777777" w:rsidR="006705E5" w:rsidRPr="00760004" w:rsidRDefault="006705E5" w:rsidP="00F55453">
            <w:pPr>
              <w:pStyle w:val="TAL"/>
            </w:pPr>
            <w:r w:rsidRPr="00760004">
              <w:t>version</w:t>
            </w:r>
          </w:p>
        </w:tc>
        <w:tc>
          <w:tcPr>
            <w:tcW w:w="6521" w:type="dxa"/>
          </w:tcPr>
          <w:p w14:paraId="6DCD83DC" w14:textId="77777777" w:rsidR="006705E5" w:rsidRPr="00760004" w:rsidRDefault="006705E5" w:rsidP="00F55453">
            <w:pPr>
              <w:pStyle w:val="TAL"/>
            </w:pPr>
            <w:r w:rsidRPr="00760004">
              <w:t>The version of MM, to include major and minor version.</w:t>
            </w:r>
          </w:p>
        </w:tc>
        <w:tc>
          <w:tcPr>
            <w:tcW w:w="708" w:type="dxa"/>
          </w:tcPr>
          <w:p w14:paraId="00487DBF" w14:textId="77777777" w:rsidR="006705E5" w:rsidRPr="00760004" w:rsidRDefault="006705E5" w:rsidP="00F55453">
            <w:pPr>
              <w:pStyle w:val="TAL"/>
            </w:pPr>
            <w:r w:rsidRPr="00760004">
              <w:t>M</w:t>
            </w:r>
          </w:p>
        </w:tc>
      </w:tr>
      <w:tr w:rsidR="006705E5" w:rsidRPr="00760004" w14:paraId="6CE92489" w14:textId="77777777" w:rsidTr="00F55453">
        <w:trPr>
          <w:jc w:val="center"/>
        </w:trPr>
        <w:tc>
          <w:tcPr>
            <w:tcW w:w="2693" w:type="dxa"/>
          </w:tcPr>
          <w:p w14:paraId="1B452253" w14:textId="77777777" w:rsidR="006705E5" w:rsidRPr="00760004" w:rsidRDefault="006705E5" w:rsidP="00F55453">
            <w:pPr>
              <w:pStyle w:val="TAL"/>
            </w:pPr>
            <w:r w:rsidRPr="00760004">
              <w:t>messageID</w:t>
            </w:r>
          </w:p>
        </w:tc>
        <w:tc>
          <w:tcPr>
            <w:tcW w:w="6521" w:type="dxa"/>
          </w:tcPr>
          <w:p w14:paraId="4642839F" w14:textId="77777777" w:rsidR="006705E5" w:rsidRPr="00760004" w:rsidRDefault="006705E5" w:rsidP="00F55453">
            <w:pPr>
              <w:pStyle w:val="TAL"/>
            </w:pPr>
            <w:r w:rsidRPr="00760004">
              <w:t>An ID assigned by the MMS Proxy-Relay to uniquely identify an MM. As defined in OMA-TS-MM</w:t>
            </w:r>
            <w:r>
              <w:t>S</w:t>
            </w:r>
            <w:r w:rsidRPr="00760004">
              <w:t>_ENC [39] clause 7.3.29.</w:t>
            </w:r>
          </w:p>
        </w:tc>
        <w:tc>
          <w:tcPr>
            <w:tcW w:w="708" w:type="dxa"/>
          </w:tcPr>
          <w:p w14:paraId="00C050D1" w14:textId="77777777" w:rsidR="006705E5" w:rsidRPr="00760004" w:rsidRDefault="006705E5" w:rsidP="00F55453">
            <w:pPr>
              <w:pStyle w:val="TAL"/>
            </w:pPr>
            <w:r w:rsidRPr="00760004">
              <w:t>M</w:t>
            </w:r>
          </w:p>
        </w:tc>
      </w:tr>
      <w:tr w:rsidR="006705E5" w:rsidRPr="00760004" w14:paraId="6BE0DC7C" w14:textId="77777777" w:rsidTr="00F55453">
        <w:trPr>
          <w:jc w:val="center"/>
        </w:trPr>
        <w:tc>
          <w:tcPr>
            <w:tcW w:w="2693" w:type="dxa"/>
          </w:tcPr>
          <w:p w14:paraId="472B87F8" w14:textId="77777777" w:rsidR="006705E5" w:rsidRPr="00760004" w:rsidRDefault="006705E5" w:rsidP="00F55453">
            <w:pPr>
              <w:pStyle w:val="TAL"/>
            </w:pPr>
            <w:r w:rsidRPr="00760004">
              <w:t>dateTime</w:t>
            </w:r>
          </w:p>
        </w:tc>
        <w:tc>
          <w:tcPr>
            <w:tcW w:w="6521" w:type="dxa"/>
          </w:tcPr>
          <w:p w14:paraId="6C0BFF32" w14:textId="77777777" w:rsidR="006705E5" w:rsidRPr="00760004" w:rsidRDefault="006705E5" w:rsidP="00F55453">
            <w:pPr>
              <w:pStyle w:val="TAL"/>
            </w:pPr>
            <w:r w:rsidRPr="00760004">
              <w:t>Date and Time when the MM was last handled (either originated or forwarded). For origination, included by the sending MMS client or the originating MMS Proxy-Relay.</w:t>
            </w:r>
          </w:p>
        </w:tc>
        <w:tc>
          <w:tcPr>
            <w:tcW w:w="708" w:type="dxa"/>
          </w:tcPr>
          <w:p w14:paraId="234A13A8" w14:textId="77777777" w:rsidR="006705E5" w:rsidRPr="00760004" w:rsidRDefault="006705E5" w:rsidP="00F55453">
            <w:pPr>
              <w:pStyle w:val="TAL"/>
            </w:pPr>
            <w:r w:rsidRPr="00760004">
              <w:t>M</w:t>
            </w:r>
          </w:p>
        </w:tc>
      </w:tr>
      <w:tr w:rsidR="006705E5" w:rsidRPr="00760004" w14:paraId="21CBAE4F" w14:textId="77777777" w:rsidTr="00F55453">
        <w:trPr>
          <w:jc w:val="center"/>
        </w:trPr>
        <w:tc>
          <w:tcPr>
            <w:tcW w:w="2693" w:type="dxa"/>
          </w:tcPr>
          <w:p w14:paraId="2C7773B0" w14:textId="77777777" w:rsidR="006705E5" w:rsidRPr="00760004" w:rsidRDefault="006705E5" w:rsidP="00F55453">
            <w:pPr>
              <w:pStyle w:val="TAL"/>
            </w:pPr>
            <w:r w:rsidRPr="00760004">
              <w:t>originatingMMSParty</w:t>
            </w:r>
          </w:p>
        </w:tc>
        <w:tc>
          <w:tcPr>
            <w:tcW w:w="6521" w:type="dxa"/>
          </w:tcPr>
          <w:p w14:paraId="7D9DFD7A" w14:textId="77777777" w:rsidR="006705E5" w:rsidRPr="00760004" w:rsidRDefault="006705E5" w:rsidP="00F55453">
            <w:pPr>
              <w:pStyle w:val="TAL"/>
            </w:pPr>
            <w:r w:rsidRPr="00760004">
              <w:t>ID(s) of the originating party in one or more of the formats described in 7.4.2.1</w:t>
            </w:r>
          </w:p>
          <w:p w14:paraId="311229A8" w14:textId="77777777" w:rsidR="006705E5" w:rsidRPr="00760004" w:rsidRDefault="006705E5" w:rsidP="00F55453">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0D4E115" w14:textId="77777777" w:rsidR="006705E5" w:rsidRPr="00760004" w:rsidRDefault="006705E5" w:rsidP="00F55453">
            <w:pPr>
              <w:pStyle w:val="TAL"/>
            </w:pPr>
            <w:r w:rsidRPr="00760004">
              <w:t>C</w:t>
            </w:r>
          </w:p>
        </w:tc>
      </w:tr>
      <w:tr w:rsidR="006705E5" w:rsidRPr="00760004" w14:paraId="56BE73ED" w14:textId="77777777" w:rsidTr="00F55453">
        <w:trPr>
          <w:jc w:val="center"/>
        </w:trPr>
        <w:tc>
          <w:tcPr>
            <w:tcW w:w="2693" w:type="dxa"/>
          </w:tcPr>
          <w:p w14:paraId="1DEAD1B6" w14:textId="77777777" w:rsidR="006705E5" w:rsidRPr="00760004" w:rsidRDefault="006705E5" w:rsidP="00F55453">
            <w:pPr>
              <w:pStyle w:val="TAL"/>
            </w:pPr>
            <w:r w:rsidRPr="00760004">
              <w:t>previouslySentBy</w:t>
            </w:r>
          </w:p>
        </w:tc>
        <w:tc>
          <w:tcPr>
            <w:tcW w:w="6521" w:type="dxa"/>
          </w:tcPr>
          <w:p w14:paraId="547BF1C2" w14:textId="77777777" w:rsidR="006705E5" w:rsidRPr="00760004" w:rsidRDefault="006705E5" w:rsidP="00F55453">
            <w:pPr>
              <w:pStyle w:val="TAL"/>
            </w:pPr>
            <w:r w:rsidRPr="00760004">
              <w:t>History of UEs that have forwarded (including originally submitted) the MM. Include if sent by the MMS Proxy-Relay.</w:t>
            </w:r>
          </w:p>
        </w:tc>
        <w:tc>
          <w:tcPr>
            <w:tcW w:w="708" w:type="dxa"/>
          </w:tcPr>
          <w:p w14:paraId="31F6739F" w14:textId="77777777" w:rsidR="006705E5" w:rsidRPr="00760004" w:rsidRDefault="006705E5" w:rsidP="00F55453">
            <w:pPr>
              <w:pStyle w:val="TAL"/>
            </w:pPr>
            <w:r w:rsidRPr="00760004">
              <w:t>C</w:t>
            </w:r>
          </w:p>
        </w:tc>
      </w:tr>
      <w:tr w:rsidR="006705E5" w:rsidRPr="00760004" w14:paraId="2753E41B" w14:textId="77777777" w:rsidTr="00F55453">
        <w:trPr>
          <w:jc w:val="center"/>
        </w:trPr>
        <w:tc>
          <w:tcPr>
            <w:tcW w:w="2693" w:type="dxa"/>
          </w:tcPr>
          <w:p w14:paraId="63722AC7" w14:textId="77777777" w:rsidR="006705E5" w:rsidRPr="00760004" w:rsidRDefault="006705E5" w:rsidP="00F55453">
            <w:pPr>
              <w:pStyle w:val="TAL"/>
            </w:pPr>
            <w:r w:rsidRPr="00760004">
              <w:t>previouslySentByDateTime</w:t>
            </w:r>
          </w:p>
        </w:tc>
        <w:tc>
          <w:tcPr>
            <w:tcW w:w="6521" w:type="dxa"/>
          </w:tcPr>
          <w:p w14:paraId="2DE012C6" w14:textId="77777777" w:rsidR="006705E5" w:rsidRPr="00760004" w:rsidRDefault="006705E5" w:rsidP="00F55453">
            <w:pPr>
              <w:pStyle w:val="TAL"/>
            </w:pPr>
            <w:r w:rsidRPr="00760004">
              <w:t>The timestamp associated with the previous forward events. Include if sent by the MMS Proxy-Relay.</w:t>
            </w:r>
          </w:p>
        </w:tc>
        <w:tc>
          <w:tcPr>
            <w:tcW w:w="708" w:type="dxa"/>
          </w:tcPr>
          <w:p w14:paraId="083D00C9" w14:textId="77777777" w:rsidR="006705E5" w:rsidRPr="00760004" w:rsidRDefault="006705E5" w:rsidP="00F55453">
            <w:pPr>
              <w:pStyle w:val="TAL"/>
            </w:pPr>
            <w:r w:rsidRPr="00760004">
              <w:t>C</w:t>
            </w:r>
          </w:p>
        </w:tc>
      </w:tr>
      <w:tr w:rsidR="006705E5" w:rsidRPr="00760004" w14:paraId="2A112AF3" w14:textId="77777777" w:rsidTr="00F55453">
        <w:trPr>
          <w:jc w:val="center"/>
        </w:trPr>
        <w:tc>
          <w:tcPr>
            <w:tcW w:w="2693" w:type="dxa"/>
          </w:tcPr>
          <w:p w14:paraId="5862A56A" w14:textId="77777777" w:rsidR="006705E5" w:rsidRPr="00760004" w:rsidRDefault="006705E5" w:rsidP="00F55453">
            <w:pPr>
              <w:pStyle w:val="TAL"/>
            </w:pPr>
            <w:r w:rsidRPr="00760004">
              <w:t>terminatingMMSParty</w:t>
            </w:r>
          </w:p>
        </w:tc>
        <w:tc>
          <w:tcPr>
            <w:tcW w:w="6521" w:type="dxa"/>
          </w:tcPr>
          <w:p w14:paraId="5B70C9E5" w14:textId="77777777" w:rsidR="006705E5" w:rsidRPr="00760004" w:rsidRDefault="006705E5" w:rsidP="00F55453">
            <w:pPr>
              <w:pStyle w:val="TAL"/>
            </w:pPr>
            <w:r w:rsidRPr="00760004">
              <w:t>ID(s) of the terminating party in one or more of the formats described in 7.4.2.1</w:t>
            </w:r>
          </w:p>
          <w:p w14:paraId="10FE2FBC" w14:textId="77777777" w:rsidR="006705E5" w:rsidRPr="00760004" w:rsidRDefault="006705E5" w:rsidP="00F55453">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0279F519" w14:textId="77777777" w:rsidR="006705E5" w:rsidRPr="00760004" w:rsidRDefault="006705E5" w:rsidP="00F55453">
            <w:pPr>
              <w:pStyle w:val="TAL"/>
            </w:pPr>
            <w:r w:rsidRPr="00760004">
              <w:t>At least one of the terminatingMMSParty or cCRecipients must be included.</w:t>
            </w:r>
          </w:p>
        </w:tc>
        <w:tc>
          <w:tcPr>
            <w:tcW w:w="708" w:type="dxa"/>
          </w:tcPr>
          <w:p w14:paraId="1BBC8398" w14:textId="77777777" w:rsidR="006705E5" w:rsidRPr="00760004" w:rsidRDefault="006705E5" w:rsidP="00F55453">
            <w:pPr>
              <w:pStyle w:val="TAL"/>
            </w:pPr>
            <w:r w:rsidRPr="00760004">
              <w:t>C</w:t>
            </w:r>
          </w:p>
        </w:tc>
      </w:tr>
      <w:tr w:rsidR="006705E5" w:rsidRPr="00760004" w14:paraId="40EAD270" w14:textId="77777777" w:rsidTr="00F55453">
        <w:trPr>
          <w:jc w:val="center"/>
        </w:trPr>
        <w:tc>
          <w:tcPr>
            <w:tcW w:w="2693" w:type="dxa"/>
          </w:tcPr>
          <w:p w14:paraId="6FA976C1" w14:textId="77777777" w:rsidR="006705E5" w:rsidRPr="00760004" w:rsidRDefault="006705E5" w:rsidP="00F55453">
            <w:pPr>
              <w:pStyle w:val="TAL"/>
            </w:pPr>
            <w:r w:rsidRPr="00760004">
              <w:t>cCRecipients</w:t>
            </w:r>
          </w:p>
        </w:tc>
        <w:tc>
          <w:tcPr>
            <w:tcW w:w="6521" w:type="dxa"/>
          </w:tcPr>
          <w:p w14:paraId="533DB915" w14:textId="77777777" w:rsidR="006705E5" w:rsidRPr="00760004" w:rsidRDefault="006705E5" w:rsidP="00F55453">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01F234EC" w14:textId="77777777" w:rsidR="006705E5" w:rsidRPr="00760004" w:rsidRDefault="006705E5" w:rsidP="00F55453">
            <w:pPr>
              <w:pStyle w:val="TAL"/>
            </w:pPr>
            <w:r w:rsidRPr="00760004">
              <w:t>At least one of the terminatingMMSParty or cCRecipients must be included.</w:t>
            </w:r>
          </w:p>
        </w:tc>
        <w:tc>
          <w:tcPr>
            <w:tcW w:w="708" w:type="dxa"/>
          </w:tcPr>
          <w:p w14:paraId="43E4F07D" w14:textId="77777777" w:rsidR="006705E5" w:rsidRPr="00760004" w:rsidRDefault="006705E5" w:rsidP="00F55453">
            <w:pPr>
              <w:pStyle w:val="TAL"/>
            </w:pPr>
            <w:r w:rsidRPr="00760004">
              <w:t>C</w:t>
            </w:r>
          </w:p>
        </w:tc>
      </w:tr>
      <w:tr w:rsidR="006705E5" w:rsidRPr="00760004" w14:paraId="60745724" w14:textId="77777777" w:rsidTr="00F55453">
        <w:trPr>
          <w:jc w:val="center"/>
        </w:trPr>
        <w:tc>
          <w:tcPr>
            <w:tcW w:w="2693" w:type="dxa"/>
          </w:tcPr>
          <w:p w14:paraId="0B97FA2B" w14:textId="77777777" w:rsidR="006705E5" w:rsidRPr="00760004" w:rsidRDefault="006705E5" w:rsidP="00F55453">
            <w:pPr>
              <w:pStyle w:val="TAL"/>
            </w:pPr>
            <w:r w:rsidRPr="00760004">
              <w:t>direction</w:t>
            </w:r>
          </w:p>
        </w:tc>
        <w:tc>
          <w:tcPr>
            <w:tcW w:w="6521" w:type="dxa"/>
          </w:tcPr>
          <w:p w14:paraId="6064F12D" w14:textId="77777777" w:rsidR="006705E5" w:rsidRPr="00760004" w:rsidRDefault="006705E5" w:rsidP="00F55453">
            <w:pPr>
              <w:pStyle w:val="TAL"/>
            </w:pPr>
            <w:r w:rsidRPr="00760004">
              <w:t>Indicates the direction of the MM. This shall be encoded as “to target,” or "fromTarget," as appropriate.</w:t>
            </w:r>
          </w:p>
        </w:tc>
        <w:tc>
          <w:tcPr>
            <w:tcW w:w="708" w:type="dxa"/>
          </w:tcPr>
          <w:p w14:paraId="1B8535F9" w14:textId="77777777" w:rsidR="006705E5" w:rsidRPr="00760004" w:rsidRDefault="006705E5" w:rsidP="00F55453">
            <w:pPr>
              <w:pStyle w:val="TAL"/>
            </w:pPr>
            <w:r w:rsidRPr="00760004">
              <w:t>M</w:t>
            </w:r>
          </w:p>
        </w:tc>
      </w:tr>
      <w:tr w:rsidR="006705E5" w:rsidRPr="00760004" w14:paraId="6F092D7B" w14:textId="77777777" w:rsidTr="00F55453">
        <w:trPr>
          <w:jc w:val="center"/>
        </w:trPr>
        <w:tc>
          <w:tcPr>
            <w:tcW w:w="2693" w:type="dxa"/>
          </w:tcPr>
          <w:p w14:paraId="6A3FD711" w14:textId="77777777" w:rsidR="006705E5" w:rsidRPr="00760004" w:rsidRDefault="006705E5" w:rsidP="00F55453">
            <w:pPr>
              <w:pStyle w:val="TAL"/>
            </w:pPr>
            <w:r w:rsidRPr="00760004">
              <w:t>subject</w:t>
            </w:r>
          </w:p>
        </w:tc>
        <w:tc>
          <w:tcPr>
            <w:tcW w:w="6521" w:type="dxa"/>
          </w:tcPr>
          <w:p w14:paraId="2E2AA2F5" w14:textId="77777777" w:rsidR="006705E5" w:rsidRPr="00760004" w:rsidRDefault="006705E5" w:rsidP="00F55453">
            <w:pPr>
              <w:pStyle w:val="TAL"/>
            </w:pPr>
            <w:r w:rsidRPr="00760004">
              <w:t>The subject of the MM. Include if sent by the MMS Proxy-Relay.</w:t>
            </w:r>
          </w:p>
        </w:tc>
        <w:tc>
          <w:tcPr>
            <w:tcW w:w="708" w:type="dxa"/>
          </w:tcPr>
          <w:p w14:paraId="34BA6D8B" w14:textId="77777777" w:rsidR="006705E5" w:rsidRPr="00760004" w:rsidRDefault="006705E5" w:rsidP="00F55453">
            <w:pPr>
              <w:pStyle w:val="TAL"/>
            </w:pPr>
            <w:r w:rsidRPr="00760004">
              <w:t>C</w:t>
            </w:r>
          </w:p>
        </w:tc>
      </w:tr>
      <w:tr w:rsidR="006705E5" w:rsidRPr="00760004" w14:paraId="27DF517F" w14:textId="77777777" w:rsidTr="00F55453">
        <w:trPr>
          <w:jc w:val="center"/>
        </w:trPr>
        <w:tc>
          <w:tcPr>
            <w:tcW w:w="2693" w:type="dxa"/>
          </w:tcPr>
          <w:p w14:paraId="4E22CC88" w14:textId="77777777" w:rsidR="006705E5" w:rsidRPr="00760004" w:rsidRDefault="006705E5" w:rsidP="00F55453">
            <w:pPr>
              <w:pStyle w:val="TAL"/>
            </w:pPr>
            <w:r w:rsidRPr="00760004">
              <w:t>state</w:t>
            </w:r>
          </w:p>
        </w:tc>
        <w:tc>
          <w:tcPr>
            <w:tcW w:w="6521" w:type="dxa"/>
          </w:tcPr>
          <w:p w14:paraId="280D5932" w14:textId="77777777" w:rsidR="006705E5" w:rsidRPr="00760004" w:rsidRDefault="006705E5" w:rsidP="00F55453">
            <w:pPr>
              <w:pStyle w:val="TAL"/>
            </w:pPr>
            <w:r w:rsidRPr="00760004">
              <w:t>Identifies the value of the MM State associated with a to be stored or stored MM. See OMA-</w:t>
            </w:r>
            <w:r>
              <w:t>TS-MMS</w:t>
            </w:r>
            <w:r w:rsidRPr="00760004">
              <w:t>_ENC [39] clause 7.3.33. Include if sent by the MMS Proxy-Relay.</w:t>
            </w:r>
          </w:p>
        </w:tc>
        <w:tc>
          <w:tcPr>
            <w:tcW w:w="708" w:type="dxa"/>
          </w:tcPr>
          <w:p w14:paraId="23239A33" w14:textId="77777777" w:rsidR="006705E5" w:rsidRPr="00760004" w:rsidRDefault="006705E5" w:rsidP="00F55453">
            <w:pPr>
              <w:pStyle w:val="TAL"/>
            </w:pPr>
            <w:r w:rsidRPr="00760004">
              <w:t>C</w:t>
            </w:r>
          </w:p>
        </w:tc>
      </w:tr>
      <w:tr w:rsidR="006705E5" w:rsidRPr="00760004" w14:paraId="73DA4169" w14:textId="77777777" w:rsidTr="00F55453">
        <w:trPr>
          <w:jc w:val="center"/>
        </w:trPr>
        <w:tc>
          <w:tcPr>
            <w:tcW w:w="2693" w:type="dxa"/>
          </w:tcPr>
          <w:p w14:paraId="3D464D1A" w14:textId="77777777" w:rsidR="006705E5" w:rsidRPr="00760004" w:rsidRDefault="006705E5" w:rsidP="00F55453">
            <w:pPr>
              <w:pStyle w:val="TAL"/>
            </w:pPr>
            <w:r w:rsidRPr="00760004">
              <w:t>flags</w:t>
            </w:r>
          </w:p>
        </w:tc>
        <w:tc>
          <w:tcPr>
            <w:tcW w:w="6521" w:type="dxa"/>
          </w:tcPr>
          <w:p w14:paraId="4D08C1BA" w14:textId="77777777" w:rsidR="006705E5" w:rsidRPr="00760004" w:rsidRDefault="006705E5" w:rsidP="00F55453">
            <w:pPr>
              <w:pStyle w:val="TAL"/>
            </w:pPr>
            <w:r w:rsidRPr="00760004">
              <w:t>Identifies a keyword to add or remove from the list of keywords associated with a stored MM. Include if sent. See OMA-</w:t>
            </w:r>
            <w:r>
              <w:t>TS-MMS</w:t>
            </w:r>
            <w:r w:rsidRPr="00760004">
              <w:t>_ENC [39] clause 7.3.32. Include if sent by the MMS Proxy-Relay.</w:t>
            </w:r>
          </w:p>
        </w:tc>
        <w:tc>
          <w:tcPr>
            <w:tcW w:w="708" w:type="dxa"/>
          </w:tcPr>
          <w:p w14:paraId="63FCC9E5" w14:textId="77777777" w:rsidR="006705E5" w:rsidRPr="00760004" w:rsidRDefault="006705E5" w:rsidP="00F55453">
            <w:pPr>
              <w:pStyle w:val="TAL"/>
            </w:pPr>
            <w:r w:rsidRPr="00760004">
              <w:t>C</w:t>
            </w:r>
          </w:p>
        </w:tc>
      </w:tr>
      <w:tr w:rsidR="006705E5" w:rsidRPr="00760004" w14:paraId="2218BE9F" w14:textId="77777777" w:rsidTr="00F55453">
        <w:trPr>
          <w:jc w:val="center"/>
        </w:trPr>
        <w:tc>
          <w:tcPr>
            <w:tcW w:w="2693" w:type="dxa"/>
          </w:tcPr>
          <w:p w14:paraId="170C5694" w14:textId="77777777" w:rsidR="006705E5" w:rsidRPr="00760004" w:rsidRDefault="006705E5" w:rsidP="00F55453">
            <w:pPr>
              <w:pStyle w:val="TAL"/>
            </w:pPr>
            <w:r w:rsidRPr="00760004">
              <w:t>messageClass</w:t>
            </w:r>
          </w:p>
        </w:tc>
        <w:tc>
          <w:tcPr>
            <w:tcW w:w="6521" w:type="dxa"/>
          </w:tcPr>
          <w:p w14:paraId="4F6221F0" w14:textId="77777777" w:rsidR="006705E5" w:rsidRPr="00760004" w:rsidRDefault="006705E5" w:rsidP="00F55453">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02BCDA8B" w14:textId="77777777" w:rsidR="006705E5" w:rsidRPr="00760004" w:rsidRDefault="006705E5" w:rsidP="00F55453">
            <w:pPr>
              <w:pStyle w:val="TAL"/>
            </w:pPr>
            <w:r w:rsidRPr="00760004">
              <w:t>C</w:t>
            </w:r>
          </w:p>
        </w:tc>
      </w:tr>
      <w:tr w:rsidR="006705E5" w:rsidRPr="00760004" w14:paraId="565C774B" w14:textId="77777777" w:rsidTr="00F55453">
        <w:trPr>
          <w:jc w:val="center"/>
        </w:trPr>
        <w:tc>
          <w:tcPr>
            <w:tcW w:w="2693" w:type="dxa"/>
          </w:tcPr>
          <w:p w14:paraId="2A558F1D" w14:textId="77777777" w:rsidR="006705E5" w:rsidRPr="00760004" w:rsidRDefault="006705E5" w:rsidP="00F55453">
            <w:pPr>
              <w:pStyle w:val="TAL"/>
            </w:pPr>
            <w:r w:rsidRPr="00760004">
              <w:t>priority</w:t>
            </w:r>
          </w:p>
        </w:tc>
        <w:tc>
          <w:tcPr>
            <w:tcW w:w="6521" w:type="dxa"/>
          </w:tcPr>
          <w:p w14:paraId="2F60229A" w14:textId="77777777" w:rsidR="006705E5" w:rsidRPr="00760004" w:rsidRDefault="006705E5" w:rsidP="00F55453">
            <w:pPr>
              <w:pStyle w:val="TAL"/>
            </w:pPr>
            <w:r w:rsidRPr="00760004">
              <w:t>Priority of the MM assigned by the originator MMS Client. Include if sent by the MMS Proxy-Relay.</w:t>
            </w:r>
          </w:p>
        </w:tc>
        <w:tc>
          <w:tcPr>
            <w:tcW w:w="708" w:type="dxa"/>
          </w:tcPr>
          <w:p w14:paraId="161C4A56" w14:textId="77777777" w:rsidR="006705E5" w:rsidRPr="00760004" w:rsidRDefault="006705E5" w:rsidP="00F55453">
            <w:pPr>
              <w:pStyle w:val="TAL"/>
            </w:pPr>
            <w:r w:rsidRPr="00760004">
              <w:t>C</w:t>
            </w:r>
          </w:p>
        </w:tc>
      </w:tr>
      <w:tr w:rsidR="006705E5" w:rsidRPr="00760004" w14:paraId="0B74E8E9" w14:textId="77777777" w:rsidTr="00F55453">
        <w:trPr>
          <w:jc w:val="center"/>
        </w:trPr>
        <w:tc>
          <w:tcPr>
            <w:tcW w:w="2693" w:type="dxa"/>
          </w:tcPr>
          <w:p w14:paraId="34595EF9" w14:textId="77777777" w:rsidR="006705E5" w:rsidRPr="00760004" w:rsidRDefault="006705E5" w:rsidP="00F55453">
            <w:pPr>
              <w:pStyle w:val="TAL"/>
            </w:pPr>
            <w:r w:rsidRPr="00760004">
              <w:t>deliveryReport</w:t>
            </w:r>
          </w:p>
        </w:tc>
        <w:tc>
          <w:tcPr>
            <w:tcW w:w="6521" w:type="dxa"/>
          </w:tcPr>
          <w:p w14:paraId="639D516B" w14:textId="77777777" w:rsidR="006705E5" w:rsidRPr="00760004" w:rsidRDefault="006705E5" w:rsidP="00F55453">
            <w:pPr>
              <w:pStyle w:val="TAL"/>
            </w:pPr>
            <w:r w:rsidRPr="00760004">
              <w:t>Specifies whether the originator MM UE requests a delivery report from each recipient. Indicates whether a delivery report is desired. The values given in OMA-</w:t>
            </w:r>
            <w:r>
              <w:t>TS-MMS</w:t>
            </w:r>
            <w:r w:rsidRPr="00760004">
              <w:t>_ENC [39] clause 7.3.13. shall be encoded as follows: “Yes” = True, “No” = False. Include if sent by the MMS Proxy-Relay.</w:t>
            </w:r>
          </w:p>
        </w:tc>
        <w:tc>
          <w:tcPr>
            <w:tcW w:w="708" w:type="dxa"/>
          </w:tcPr>
          <w:p w14:paraId="25496358" w14:textId="77777777" w:rsidR="006705E5" w:rsidRPr="00760004" w:rsidRDefault="006705E5" w:rsidP="00F55453">
            <w:pPr>
              <w:pStyle w:val="TAL"/>
            </w:pPr>
            <w:r w:rsidRPr="00760004">
              <w:t>C</w:t>
            </w:r>
          </w:p>
        </w:tc>
      </w:tr>
      <w:tr w:rsidR="006705E5" w:rsidRPr="00760004" w14:paraId="3520E20F" w14:textId="77777777" w:rsidTr="00F55453">
        <w:trPr>
          <w:jc w:val="center"/>
        </w:trPr>
        <w:tc>
          <w:tcPr>
            <w:tcW w:w="2693" w:type="dxa"/>
          </w:tcPr>
          <w:p w14:paraId="1F17E021" w14:textId="77777777" w:rsidR="006705E5" w:rsidRPr="00760004" w:rsidRDefault="006705E5" w:rsidP="00F55453">
            <w:pPr>
              <w:pStyle w:val="TAL"/>
            </w:pPr>
            <w:r w:rsidRPr="00760004">
              <w:t>readReport</w:t>
            </w:r>
          </w:p>
        </w:tc>
        <w:tc>
          <w:tcPr>
            <w:tcW w:w="6521" w:type="dxa"/>
          </w:tcPr>
          <w:p w14:paraId="71FE0F47" w14:textId="77777777" w:rsidR="006705E5" w:rsidRPr="00760004" w:rsidRDefault="006705E5" w:rsidP="00F55453">
            <w:pPr>
              <w:pStyle w:val="TAL"/>
            </w:pPr>
            <w:r w:rsidRPr="00760004">
              <w:t>Specifies whether the originator MM UE requests a read report from each recipient. Indicates whether a read report is desired. The values given in OMA-</w:t>
            </w:r>
            <w:r>
              <w:t>TS-MMS</w:t>
            </w:r>
            <w:r w:rsidRPr="00760004">
              <w:t>_ENC [39] clause 7.3.</w:t>
            </w:r>
            <w:r>
              <w:t>37</w:t>
            </w:r>
            <w:r w:rsidRPr="00760004">
              <w:t xml:space="preserve"> shall be encoded as follows: “Yes” = True, “No” = False. Include if sent by the MMS Proxy-Relay.</w:t>
            </w:r>
          </w:p>
        </w:tc>
        <w:tc>
          <w:tcPr>
            <w:tcW w:w="708" w:type="dxa"/>
          </w:tcPr>
          <w:p w14:paraId="3A9D06F6" w14:textId="77777777" w:rsidR="006705E5" w:rsidRPr="00760004" w:rsidRDefault="006705E5" w:rsidP="00F55453">
            <w:pPr>
              <w:pStyle w:val="TAL"/>
            </w:pPr>
            <w:r w:rsidRPr="00760004">
              <w:t>C</w:t>
            </w:r>
          </w:p>
        </w:tc>
      </w:tr>
      <w:tr w:rsidR="006705E5" w:rsidRPr="00760004" w14:paraId="3568D3CE" w14:textId="77777777" w:rsidTr="00F55453">
        <w:trPr>
          <w:jc w:val="center"/>
        </w:trPr>
        <w:tc>
          <w:tcPr>
            <w:tcW w:w="2693" w:type="dxa"/>
          </w:tcPr>
          <w:p w14:paraId="498D395B" w14:textId="77777777" w:rsidR="006705E5" w:rsidRPr="00760004" w:rsidRDefault="006705E5" w:rsidP="00F55453">
            <w:pPr>
              <w:pStyle w:val="TAL"/>
            </w:pPr>
            <w:r w:rsidRPr="00760004">
              <w:t>replyCharging</w:t>
            </w:r>
          </w:p>
        </w:tc>
        <w:tc>
          <w:tcPr>
            <w:tcW w:w="6521" w:type="dxa"/>
          </w:tcPr>
          <w:p w14:paraId="49DE4514" w14:textId="77777777" w:rsidR="006705E5" w:rsidRPr="00760004" w:rsidRDefault="006705E5" w:rsidP="00F55453">
            <w:pPr>
              <w:pStyle w:val="TAL"/>
            </w:pPr>
            <w:r w:rsidRPr="00760004">
              <w:t>If this field is present its value is set to “accepted” or “accepted text only” and the MMS-version-value of the PDU is higher than 1.0, this header field will indicate that a reply to this particular MM is free of charge for the recipient.</w:t>
            </w:r>
          </w:p>
          <w:p w14:paraId="6F0CF51E" w14:textId="77777777" w:rsidR="006705E5" w:rsidRPr="00760004" w:rsidRDefault="006705E5" w:rsidP="00F55453">
            <w:pPr>
              <w:pStyle w:val="TAL"/>
            </w:pPr>
            <w:r w:rsidRPr="00760004">
              <w:t>If the Reply-Charging service is offered and the request for reply-charging has been accepted by the MMS service provider the value of this header field SHALL be set to “accepted” or “accepted text only”.</w:t>
            </w:r>
          </w:p>
          <w:p w14:paraId="5F246C78" w14:textId="77777777" w:rsidR="006705E5" w:rsidRPr="00760004" w:rsidRDefault="006705E5" w:rsidP="00F55453">
            <w:pPr>
              <w:pStyle w:val="TAL"/>
            </w:pPr>
            <w:r w:rsidRPr="00760004">
              <w:t>See OMA-</w:t>
            </w:r>
            <w:r>
              <w:t>TS-MMS</w:t>
            </w:r>
            <w:r w:rsidRPr="00760004">
              <w:t>_ENC [39] clause 7.3.43. Include if sent by the MMS Proxy-Relay.</w:t>
            </w:r>
          </w:p>
        </w:tc>
        <w:tc>
          <w:tcPr>
            <w:tcW w:w="708" w:type="dxa"/>
          </w:tcPr>
          <w:p w14:paraId="13621914" w14:textId="77777777" w:rsidR="006705E5" w:rsidRPr="00760004" w:rsidRDefault="006705E5" w:rsidP="00F55453">
            <w:pPr>
              <w:pStyle w:val="TAL"/>
            </w:pPr>
            <w:r w:rsidRPr="00760004">
              <w:t>C</w:t>
            </w:r>
          </w:p>
        </w:tc>
      </w:tr>
      <w:tr w:rsidR="006705E5" w:rsidRPr="00760004" w14:paraId="35244539" w14:textId="77777777" w:rsidTr="00F55453">
        <w:trPr>
          <w:jc w:val="center"/>
        </w:trPr>
        <w:tc>
          <w:tcPr>
            <w:tcW w:w="2693" w:type="dxa"/>
          </w:tcPr>
          <w:p w14:paraId="119260E1" w14:textId="77777777" w:rsidR="006705E5" w:rsidRPr="00760004" w:rsidRDefault="006705E5" w:rsidP="00F55453">
            <w:pPr>
              <w:pStyle w:val="TAL"/>
            </w:pPr>
            <w:r w:rsidRPr="00760004">
              <w:t>retrieveStatus</w:t>
            </w:r>
          </w:p>
        </w:tc>
        <w:tc>
          <w:tcPr>
            <w:tcW w:w="6521" w:type="dxa"/>
          </w:tcPr>
          <w:p w14:paraId="379B3F73" w14:textId="77777777" w:rsidR="006705E5" w:rsidRPr="00760004" w:rsidRDefault="006705E5" w:rsidP="00F55453">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59DE02F5" w14:textId="77777777" w:rsidR="006705E5" w:rsidRPr="00760004" w:rsidRDefault="006705E5" w:rsidP="00F55453">
            <w:pPr>
              <w:pStyle w:val="TAL"/>
            </w:pPr>
            <w:r w:rsidRPr="00760004">
              <w:t>C</w:t>
            </w:r>
          </w:p>
        </w:tc>
      </w:tr>
      <w:tr w:rsidR="006705E5" w:rsidRPr="00760004" w14:paraId="32F3385E" w14:textId="77777777" w:rsidTr="00F55453">
        <w:trPr>
          <w:jc w:val="center"/>
        </w:trPr>
        <w:tc>
          <w:tcPr>
            <w:tcW w:w="2693" w:type="dxa"/>
          </w:tcPr>
          <w:p w14:paraId="4B807BD7" w14:textId="77777777" w:rsidR="006705E5" w:rsidRPr="00760004" w:rsidRDefault="006705E5" w:rsidP="00F55453">
            <w:pPr>
              <w:pStyle w:val="TAL"/>
            </w:pPr>
            <w:r w:rsidRPr="00760004">
              <w:t>retrieveStatusText</w:t>
            </w:r>
          </w:p>
        </w:tc>
        <w:tc>
          <w:tcPr>
            <w:tcW w:w="6521" w:type="dxa"/>
          </w:tcPr>
          <w:p w14:paraId="1B1BC2AC" w14:textId="77777777" w:rsidR="006705E5" w:rsidRPr="00760004" w:rsidRDefault="006705E5" w:rsidP="00F55453">
            <w:pPr>
              <w:pStyle w:val="TAL"/>
            </w:pPr>
            <w:r w:rsidRPr="00760004">
              <w:t>Text that qualifies the Retrieve Status. As defined in OMA-</w:t>
            </w:r>
            <w:r>
              <w:t>TS-MMS</w:t>
            </w:r>
            <w:r w:rsidRPr="00760004">
              <w:t>_ENC [39] clause 7.3.55. Include if sent by the MMS Proxy-Relay.</w:t>
            </w:r>
          </w:p>
        </w:tc>
        <w:tc>
          <w:tcPr>
            <w:tcW w:w="708" w:type="dxa"/>
          </w:tcPr>
          <w:p w14:paraId="1307F29D" w14:textId="77777777" w:rsidR="006705E5" w:rsidRPr="00760004" w:rsidRDefault="006705E5" w:rsidP="00F55453">
            <w:pPr>
              <w:pStyle w:val="TAL"/>
            </w:pPr>
            <w:r w:rsidRPr="00760004">
              <w:t>C</w:t>
            </w:r>
          </w:p>
        </w:tc>
      </w:tr>
    </w:tbl>
    <w:p w14:paraId="37C644FE" w14:textId="77777777" w:rsidR="006705E5" w:rsidRPr="00760004" w:rsidRDefault="006705E5" w:rsidP="006705E5"/>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1D2A387E"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C518BC1" w14:textId="77777777" w:rsidR="006705E5" w:rsidRPr="00760004" w:rsidRDefault="006705E5" w:rsidP="00F55453">
            <w:pPr>
              <w:pStyle w:val="TAL"/>
            </w:pPr>
            <w:r w:rsidRPr="00760004">
              <w:lastRenderedPageBreak/>
              <w:t>applicID</w:t>
            </w:r>
          </w:p>
        </w:tc>
        <w:tc>
          <w:tcPr>
            <w:tcW w:w="6521" w:type="dxa"/>
            <w:tcBorders>
              <w:top w:val="single" w:sz="4" w:space="0" w:color="auto"/>
              <w:left w:val="single" w:sz="4" w:space="0" w:color="auto"/>
              <w:bottom w:val="single" w:sz="4" w:space="0" w:color="auto"/>
              <w:right w:val="single" w:sz="4" w:space="0" w:color="auto"/>
            </w:tcBorders>
          </w:tcPr>
          <w:p w14:paraId="6F6B4FE4" w14:textId="77777777" w:rsidR="006705E5" w:rsidRPr="00760004" w:rsidRDefault="006705E5" w:rsidP="00F55453">
            <w:pPr>
              <w:pStyle w:val="TAL"/>
            </w:pPr>
            <w:r w:rsidRPr="00760004">
              <w:t>Identification of the originating application of the original MM. Sent by the target to identify the destination application as defined in OMA-</w:t>
            </w:r>
            <w:r>
              <w:t>TS-MMS</w:t>
            </w:r>
            <w:r w:rsidRPr="00760004">
              <w:t>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02E4C36F" w14:textId="77777777" w:rsidR="006705E5" w:rsidRPr="00760004" w:rsidRDefault="006705E5" w:rsidP="00F55453">
            <w:pPr>
              <w:pStyle w:val="TAL"/>
            </w:pPr>
            <w:r w:rsidRPr="00760004">
              <w:t>C</w:t>
            </w:r>
          </w:p>
        </w:tc>
      </w:tr>
      <w:tr w:rsidR="006705E5" w:rsidRPr="00760004" w14:paraId="685D9721"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7C5F1F8" w14:textId="77777777" w:rsidR="006705E5" w:rsidRPr="00760004" w:rsidRDefault="006705E5" w:rsidP="00F55453">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7FE0B0C6" w14:textId="77777777" w:rsidR="006705E5" w:rsidRPr="00760004" w:rsidRDefault="006705E5" w:rsidP="00F55453">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EA9B88" w14:textId="77777777" w:rsidR="006705E5" w:rsidRPr="00760004" w:rsidRDefault="006705E5" w:rsidP="00F55453">
            <w:pPr>
              <w:pStyle w:val="TAL"/>
            </w:pPr>
            <w:r w:rsidRPr="00760004">
              <w:t>C</w:t>
            </w:r>
          </w:p>
        </w:tc>
      </w:tr>
      <w:tr w:rsidR="006705E5" w:rsidRPr="00760004" w14:paraId="3AC23899"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97BCE50" w14:textId="77777777" w:rsidR="006705E5" w:rsidRPr="00760004" w:rsidRDefault="006705E5" w:rsidP="00F55453">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4DA6C088" w14:textId="77777777" w:rsidR="006705E5" w:rsidRPr="00760004" w:rsidRDefault="006705E5" w:rsidP="00F55453">
            <w:pPr>
              <w:pStyle w:val="TAL"/>
            </w:pPr>
            <w:r w:rsidRPr="00760004">
              <w:t>Auxiliary application addressing information as indicated in the original MM. As defined in OMA-</w:t>
            </w:r>
            <w:r>
              <w:t>TS-MMS</w:t>
            </w:r>
            <w:r w:rsidRPr="00760004">
              <w:t>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13509B6" w14:textId="77777777" w:rsidR="006705E5" w:rsidRPr="00760004" w:rsidRDefault="006705E5" w:rsidP="00F55453">
            <w:pPr>
              <w:pStyle w:val="TAL"/>
            </w:pPr>
            <w:r w:rsidRPr="00760004">
              <w:t>C</w:t>
            </w:r>
          </w:p>
        </w:tc>
      </w:tr>
      <w:tr w:rsidR="006705E5" w:rsidRPr="00760004" w14:paraId="0CD54346"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802293D" w14:textId="77777777" w:rsidR="006705E5" w:rsidRPr="00760004" w:rsidRDefault="006705E5" w:rsidP="00F55453">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15F4D2F8" w14:textId="77777777" w:rsidR="006705E5" w:rsidRPr="00760004" w:rsidRDefault="006705E5" w:rsidP="00F55453">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C4E2458" w14:textId="77777777" w:rsidR="006705E5" w:rsidRPr="00760004" w:rsidRDefault="006705E5" w:rsidP="00F55453">
            <w:pPr>
              <w:pStyle w:val="TAL"/>
            </w:pPr>
            <w:r w:rsidRPr="00760004">
              <w:t>C</w:t>
            </w:r>
          </w:p>
        </w:tc>
      </w:tr>
      <w:tr w:rsidR="006705E5" w:rsidRPr="00760004" w14:paraId="5826A222"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C829F48" w14:textId="77777777" w:rsidR="006705E5" w:rsidRPr="00760004" w:rsidRDefault="006705E5" w:rsidP="00F55453">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6A25789A" w14:textId="77777777" w:rsidR="006705E5" w:rsidRPr="00760004" w:rsidRDefault="006705E5" w:rsidP="00F55453">
            <w:pPr>
              <w:pStyle w:val="TAL"/>
            </w:pPr>
            <w:r w:rsidRPr="00760004">
              <w:t>Indicates if the MM contains any DRM-protected element. Provide when sent by the target to indicate if the MM contains any DRM-protected element. The values given in OMA-</w:t>
            </w:r>
            <w:r>
              <w:t>TS-MMS</w:t>
            </w:r>
            <w:r w:rsidRPr="00760004">
              <w:t>_ENC [39] clause 7.3.</w:t>
            </w:r>
            <w:r>
              <w:t>16</w:t>
            </w:r>
            <w:r w:rsidRPr="00760004">
              <w:t xml:space="preserve"> shall be encoded as follows: “Ye</w:t>
            </w:r>
            <w:r>
              <w:t>s</w:t>
            </w:r>
            <w:r w:rsidRPr="00760004">
              <w:t>”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909811" w14:textId="77777777" w:rsidR="006705E5" w:rsidRPr="00760004" w:rsidRDefault="006705E5" w:rsidP="00F55453">
            <w:pPr>
              <w:pStyle w:val="TAL"/>
            </w:pPr>
            <w:r w:rsidRPr="00760004">
              <w:t>C</w:t>
            </w:r>
          </w:p>
        </w:tc>
      </w:tr>
      <w:tr w:rsidR="006705E5" w:rsidRPr="00760004" w14:paraId="307D3142"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5D26EA03" w14:textId="77777777" w:rsidR="006705E5" w:rsidRPr="00760004" w:rsidRDefault="006705E5" w:rsidP="00F55453">
            <w:pPr>
              <w:pStyle w:val="TAL"/>
            </w:pPr>
            <w:r w:rsidRPr="00760004">
              <w:t>replaceID</w:t>
            </w:r>
          </w:p>
        </w:tc>
        <w:tc>
          <w:tcPr>
            <w:tcW w:w="6521" w:type="dxa"/>
            <w:tcBorders>
              <w:top w:val="single" w:sz="4" w:space="0" w:color="auto"/>
              <w:left w:val="single" w:sz="4" w:space="0" w:color="auto"/>
              <w:bottom w:val="single" w:sz="4" w:space="0" w:color="auto"/>
              <w:right w:val="single" w:sz="4" w:space="0" w:color="auto"/>
            </w:tcBorders>
          </w:tcPr>
          <w:p w14:paraId="38EC5200" w14:textId="77777777" w:rsidR="006705E5" w:rsidRPr="00760004" w:rsidRDefault="006705E5" w:rsidP="00F55453">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D12ACD4" w14:textId="77777777" w:rsidR="006705E5" w:rsidRPr="00760004" w:rsidRDefault="006705E5" w:rsidP="00F55453">
            <w:pPr>
              <w:pStyle w:val="TAL"/>
            </w:pPr>
            <w:r w:rsidRPr="00760004">
              <w:t>C</w:t>
            </w:r>
          </w:p>
        </w:tc>
      </w:tr>
      <w:tr w:rsidR="006705E5" w:rsidRPr="00760004" w14:paraId="1B00E3D3"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DD78E90" w14:textId="77777777" w:rsidR="006705E5" w:rsidRPr="00760004" w:rsidRDefault="006705E5" w:rsidP="00F55453">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6184FF21" w14:textId="77777777" w:rsidR="006705E5" w:rsidRPr="00760004" w:rsidRDefault="006705E5" w:rsidP="00F55453">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463C8681" w14:textId="77777777" w:rsidR="006705E5" w:rsidRPr="00760004" w:rsidRDefault="006705E5" w:rsidP="00F55453">
            <w:pPr>
              <w:pStyle w:val="TAL"/>
            </w:pPr>
            <w:r w:rsidRPr="00760004">
              <w:t>M</w:t>
            </w:r>
          </w:p>
        </w:tc>
      </w:tr>
    </w:tbl>
    <w:p w14:paraId="0C30CAC8" w14:textId="77777777" w:rsidR="006705E5" w:rsidRPr="00760004" w:rsidRDefault="006705E5" w:rsidP="006705E5"/>
    <w:p w14:paraId="46E005D1" w14:textId="77777777" w:rsidR="006705E5" w:rsidRPr="00760004" w:rsidRDefault="006705E5" w:rsidP="006705E5">
      <w:pPr>
        <w:pStyle w:val="berschrift4"/>
      </w:pPr>
      <w:bookmarkStart w:id="383" w:name="_Toc200839805"/>
      <w:r w:rsidRPr="00760004">
        <w:t>7.4.3.7</w:t>
      </w:r>
      <w:r w:rsidRPr="00760004">
        <w:tab/>
        <w:t>MMSDeliveryAck</w:t>
      </w:r>
      <w:bookmarkEnd w:id="383"/>
    </w:p>
    <w:p w14:paraId="1B4BEE62" w14:textId="77777777" w:rsidR="006705E5" w:rsidRPr="00760004" w:rsidRDefault="006705E5" w:rsidP="006705E5">
      <w:r w:rsidRPr="00760004">
        <w:t>The IRI-POI in the MMS Proxy-Relay shall generate an xIRI containing an MMSDeliveryAck record when</w:t>
      </w:r>
      <w:r>
        <w:t>:</w:t>
      </w:r>
    </w:p>
    <w:p w14:paraId="4B04D5B5" w14:textId="77777777" w:rsidR="006705E5" w:rsidRPr="00760004" w:rsidRDefault="006705E5" w:rsidP="006705E5">
      <w:pPr>
        <w:pStyle w:val="B1"/>
      </w:pPr>
      <w:r w:rsidRPr="00760004">
        <w:t>-</w:t>
      </w:r>
      <w:r w:rsidRPr="00760004">
        <w:tab/>
        <w:t>the MMS Proxy-Relay receives an m-acknowledge-ind (as defined in OMA-TS-MMS_ENC [39] clause 6.4) from the MMS client in the target UE (for deferred retrieval), or</w:t>
      </w:r>
    </w:p>
    <w:p w14:paraId="13874BC3" w14:textId="77777777" w:rsidR="006705E5" w:rsidRPr="00760004" w:rsidRDefault="006705E5" w:rsidP="006705E5">
      <w:pPr>
        <w:pStyle w:val="B1"/>
      </w:pPr>
      <w:r w:rsidRPr="00760004">
        <w:t>-</w:t>
      </w:r>
      <w:r w:rsidRPr="00760004">
        <w:tab/>
        <w:t>the MMS Proxy-Relay receives an m-notifyresp-ind (as defined in OMA-TS-MMS_ENC [39] clause 6.4) from the MMS client in the target UE (for immediate retrieval).</w:t>
      </w:r>
    </w:p>
    <w:p w14:paraId="4872247F" w14:textId="77777777" w:rsidR="006705E5" w:rsidRPr="00760004" w:rsidRDefault="006705E5" w:rsidP="006705E5">
      <w:r w:rsidRPr="00760004">
        <w:t>Table</w:t>
      </w:r>
      <w:r>
        <w:t xml:space="preserve"> 7.4.3-7</w:t>
      </w:r>
      <w:r w:rsidRPr="00760004">
        <w:t xml:space="preserve"> contains parameters generated by the IRI-POI, along with parameters derived from the </w:t>
      </w:r>
      <w:r w:rsidRPr="00760004">
        <w:rPr>
          <w:i/>
          <w:iCs/>
        </w:rPr>
        <w:t>m-acknowledge-ind</w:t>
      </w:r>
      <w:r w:rsidRPr="00760004">
        <w:t xml:space="preserve"> message (from the local target UE to the MMS Proxy-Relay), and the </w:t>
      </w:r>
      <w:r w:rsidRPr="00760004">
        <w:rPr>
          <w:i/>
          <w:iCs/>
        </w:rPr>
        <w:t>m-notifyresp-ind</w:t>
      </w:r>
      <w:r w:rsidRPr="00760004">
        <w:t xml:space="preserve"> message (from the local target UE to the MMS Proxy-Relay).</w:t>
      </w:r>
    </w:p>
    <w:p w14:paraId="5DEEFFDD" w14:textId="77777777" w:rsidR="006705E5" w:rsidRPr="00760004" w:rsidRDefault="006705E5" w:rsidP="006705E5">
      <w:pPr>
        <w:pStyle w:val="TH"/>
      </w:pPr>
      <w:r w:rsidRPr="00760004">
        <w:t>Table 7.4.3-7: Payload for MMSDeliveryAck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0C91C283" w14:textId="77777777" w:rsidTr="00F55453">
        <w:trPr>
          <w:jc w:val="center"/>
        </w:trPr>
        <w:tc>
          <w:tcPr>
            <w:tcW w:w="2693" w:type="dxa"/>
          </w:tcPr>
          <w:p w14:paraId="34DAB86C" w14:textId="77777777" w:rsidR="006705E5" w:rsidRPr="00760004" w:rsidRDefault="006705E5" w:rsidP="00F55453">
            <w:pPr>
              <w:pStyle w:val="TAH"/>
            </w:pPr>
            <w:r w:rsidRPr="00760004">
              <w:t>Field name</w:t>
            </w:r>
          </w:p>
        </w:tc>
        <w:tc>
          <w:tcPr>
            <w:tcW w:w="6521" w:type="dxa"/>
          </w:tcPr>
          <w:p w14:paraId="45E1D9BB" w14:textId="77777777" w:rsidR="006705E5" w:rsidRPr="00760004" w:rsidRDefault="006705E5" w:rsidP="00F55453">
            <w:pPr>
              <w:pStyle w:val="TAH"/>
            </w:pPr>
            <w:r w:rsidRPr="00760004">
              <w:t>Description</w:t>
            </w:r>
          </w:p>
        </w:tc>
        <w:tc>
          <w:tcPr>
            <w:tcW w:w="708" w:type="dxa"/>
          </w:tcPr>
          <w:p w14:paraId="046AB441" w14:textId="77777777" w:rsidR="006705E5" w:rsidRPr="00760004" w:rsidRDefault="006705E5" w:rsidP="00F55453">
            <w:pPr>
              <w:pStyle w:val="TAH"/>
            </w:pPr>
            <w:r w:rsidRPr="00760004">
              <w:t>M/C/O</w:t>
            </w:r>
          </w:p>
        </w:tc>
      </w:tr>
      <w:tr w:rsidR="006705E5" w:rsidRPr="00760004" w14:paraId="7AAEE3F6" w14:textId="77777777" w:rsidTr="00F55453">
        <w:trPr>
          <w:jc w:val="center"/>
        </w:trPr>
        <w:tc>
          <w:tcPr>
            <w:tcW w:w="2693" w:type="dxa"/>
          </w:tcPr>
          <w:p w14:paraId="4EDFC519" w14:textId="77777777" w:rsidR="006705E5" w:rsidRPr="00760004" w:rsidRDefault="006705E5" w:rsidP="00F55453">
            <w:pPr>
              <w:pStyle w:val="TAL"/>
            </w:pPr>
            <w:r w:rsidRPr="00760004">
              <w:t>transactionID</w:t>
            </w:r>
          </w:p>
        </w:tc>
        <w:tc>
          <w:tcPr>
            <w:tcW w:w="6521" w:type="dxa"/>
          </w:tcPr>
          <w:p w14:paraId="7999420B" w14:textId="77777777" w:rsidR="006705E5" w:rsidRPr="00760004" w:rsidRDefault="006705E5" w:rsidP="00F55453">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0787AAC4" w14:textId="77777777" w:rsidR="006705E5" w:rsidRPr="00760004" w:rsidRDefault="006705E5" w:rsidP="00F55453">
            <w:pPr>
              <w:pStyle w:val="TAL"/>
            </w:pPr>
            <w:r w:rsidRPr="00760004">
              <w:t>M</w:t>
            </w:r>
          </w:p>
        </w:tc>
      </w:tr>
      <w:tr w:rsidR="006705E5" w:rsidRPr="00760004" w14:paraId="021A65D0" w14:textId="77777777" w:rsidTr="00F55453">
        <w:trPr>
          <w:jc w:val="center"/>
        </w:trPr>
        <w:tc>
          <w:tcPr>
            <w:tcW w:w="2693" w:type="dxa"/>
          </w:tcPr>
          <w:p w14:paraId="226C4E81" w14:textId="77777777" w:rsidR="006705E5" w:rsidRPr="00760004" w:rsidRDefault="006705E5" w:rsidP="00F55453">
            <w:pPr>
              <w:pStyle w:val="TAL"/>
            </w:pPr>
            <w:r w:rsidRPr="00760004">
              <w:t>version</w:t>
            </w:r>
          </w:p>
        </w:tc>
        <w:tc>
          <w:tcPr>
            <w:tcW w:w="6521" w:type="dxa"/>
          </w:tcPr>
          <w:p w14:paraId="300C6156" w14:textId="77777777" w:rsidR="006705E5" w:rsidRPr="00760004" w:rsidRDefault="006705E5" w:rsidP="00F55453">
            <w:pPr>
              <w:pStyle w:val="TAL"/>
            </w:pPr>
            <w:r w:rsidRPr="00760004">
              <w:t>The version of MM, to include major and minor version.</w:t>
            </w:r>
          </w:p>
        </w:tc>
        <w:tc>
          <w:tcPr>
            <w:tcW w:w="708" w:type="dxa"/>
          </w:tcPr>
          <w:p w14:paraId="65FEFC1A" w14:textId="77777777" w:rsidR="006705E5" w:rsidRPr="00760004" w:rsidRDefault="006705E5" w:rsidP="00F55453">
            <w:pPr>
              <w:pStyle w:val="TAL"/>
            </w:pPr>
            <w:r w:rsidRPr="00760004">
              <w:t>M</w:t>
            </w:r>
          </w:p>
        </w:tc>
      </w:tr>
      <w:tr w:rsidR="006705E5" w:rsidRPr="00760004" w14:paraId="7F926D4A" w14:textId="77777777" w:rsidTr="00F55453">
        <w:trPr>
          <w:jc w:val="center"/>
        </w:trPr>
        <w:tc>
          <w:tcPr>
            <w:tcW w:w="2693" w:type="dxa"/>
          </w:tcPr>
          <w:p w14:paraId="49C09369" w14:textId="77777777" w:rsidR="006705E5" w:rsidRPr="00760004" w:rsidRDefault="006705E5" w:rsidP="00F55453">
            <w:pPr>
              <w:pStyle w:val="TAL"/>
            </w:pPr>
            <w:r w:rsidRPr="00760004">
              <w:t>reportAllowed</w:t>
            </w:r>
          </w:p>
        </w:tc>
        <w:tc>
          <w:tcPr>
            <w:tcW w:w="6521" w:type="dxa"/>
          </w:tcPr>
          <w:p w14:paraId="7BE3FB7C" w14:textId="77777777" w:rsidR="006705E5" w:rsidRPr="00760004" w:rsidRDefault="006705E5" w:rsidP="00F55453">
            <w:pPr>
              <w:pStyle w:val="TAL"/>
            </w:pPr>
            <w:r w:rsidRPr="00760004">
              <w:t>Indicates whether the target allows sending of a delivery report. Encoded as "Yes" = True, "No" = False. Include if received by the MMS Proxy-Relay.</w:t>
            </w:r>
          </w:p>
        </w:tc>
        <w:tc>
          <w:tcPr>
            <w:tcW w:w="708" w:type="dxa"/>
          </w:tcPr>
          <w:p w14:paraId="7433BACE" w14:textId="77777777" w:rsidR="006705E5" w:rsidRPr="00760004" w:rsidRDefault="006705E5" w:rsidP="00F55453">
            <w:pPr>
              <w:pStyle w:val="TAL"/>
            </w:pPr>
            <w:r w:rsidRPr="00760004">
              <w:t>C</w:t>
            </w:r>
          </w:p>
        </w:tc>
      </w:tr>
      <w:tr w:rsidR="006705E5" w:rsidRPr="00760004" w14:paraId="6EC64781" w14:textId="77777777" w:rsidTr="00F55453">
        <w:trPr>
          <w:jc w:val="center"/>
        </w:trPr>
        <w:tc>
          <w:tcPr>
            <w:tcW w:w="2693" w:type="dxa"/>
          </w:tcPr>
          <w:p w14:paraId="2F77A4D9" w14:textId="77777777" w:rsidR="006705E5" w:rsidRPr="00760004" w:rsidRDefault="006705E5" w:rsidP="00F55453">
            <w:pPr>
              <w:pStyle w:val="TAL"/>
            </w:pPr>
            <w:r w:rsidRPr="00760004">
              <w:t>status</w:t>
            </w:r>
          </w:p>
        </w:tc>
        <w:tc>
          <w:tcPr>
            <w:tcW w:w="6521" w:type="dxa"/>
          </w:tcPr>
          <w:p w14:paraId="1BFBE124" w14:textId="77777777" w:rsidR="006705E5" w:rsidRPr="00760004" w:rsidRDefault="006705E5" w:rsidP="00F55453">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m-notifyresp-ind</w:t>
            </w:r>
            <w:r w:rsidRPr="00760004">
              <w:t>.</w:t>
            </w:r>
          </w:p>
        </w:tc>
        <w:tc>
          <w:tcPr>
            <w:tcW w:w="708" w:type="dxa"/>
          </w:tcPr>
          <w:p w14:paraId="28F8E06C" w14:textId="77777777" w:rsidR="006705E5" w:rsidRPr="00760004" w:rsidRDefault="006705E5" w:rsidP="00F55453">
            <w:pPr>
              <w:pStyle w:val="TAL"/>
            </w:pPr>
            <w:r w:rsidRPr="00760004">
              <w:t>C</w:t>
            </w:r>
          </w:p>
        </w:tc>
      </w:tr>
      <w:tr w:rsidR="006705E5" w:rsidRPr="00760004" w14:paraId="1B8AAAAF" w14:textId="77777777" w:rsidTr="00F55453">
        <w:trPr>
          <w:jc w:val="center"/>
        </w:trPr>
        <w:tc>
          <w:tcPr>
            <w:tcW w:w="2693" w:type="dxa"/>
          </w:tcPr>
          <w:p w14:paraId="47B20983" w14:textId="77777777" w:rsidR="006705E5" w:rsidRPr="00760004" w:rsidRDefault="006705E5" w:rsidP="00F55453">
            <w:pPr>
              <w:pStyle w:val="TAL"/>
            </w:pPr>
            <w:r w:rsidRPr="00760004">
              <w:t>direction</w:t>
            </w:r>
          </w:p>
        </w:tc>
        <w:tc>
          <w:tcPr>
            <w:tcW w:w="6521" w:type="dxa"/>
          </w:tcPr>
          <w:p w14:paraId="1423C4ED" w14:textId="77777777" w:rsidR="006705E5" w:rsidRPr="00760004" w:rsidRDefault="006705E5" w:rsidP="00F55453">
            <w:pPr>
              <w:pStyle w:val="TAL"/>
            </w:pPr>
            <w:r w:rsidRPr="00760004">
              <w:t>Indicates the direction of the MM. This shall be encoded as “to target.”</w:t>
            </w:r>
          </w:p>
        </w:tc>
        <w:tc>
          <w:tcPr>
            <w:tcW w:w="708" w:type="dxa"/>
          </w:tcPr>
          <w:p w14:paraId="3B4685E0" w14:textId="77777777" w:rsidR="006705E5" w:rsidRPr="00760004" w:rsidRDefault="006705E5" w:rsidP="00F55453">
            <w:pPr>
              <w:pStyle w:val="TAL"/>
            </w:pPr>
            <w:r w:rsidRPr="00760004">
              <w:t>M</w:t>
            </w:r>
          </w:p>
        </w:tc>
      </w:tr>
    </w:tbl>
    <w:p w14:paraId="31C2B9EA" w14:textId="77777777" w:rsidR="006705E5" w:rsidRPr="00760004" w:rsidRDefault="006705E5" w:rsidP="006705E5"/>
    <w:p w14:paraId="166324A5" w14:textId="77777777" w:rsidR="006705E5" w:rsidRPr="00760004" w:rsidRDefault="006705E5" w:rsidP="006705E5">
      <w:pPr>
        <w:pStyle w:val="berschrift4"/>
      </w:pPr>
      <w:bookmarkStart w:id="384" w:name="_Toc200839806"/>
      <w:r w:rsidRPr="00760004">
        <w:t>7.4.3.8</w:t>
      </w:r>
      <w:r w:rsidRPr="00760004">
        <w:tab/>
        <w:t>MMSForward</w:t>
      </w:r>
      <w:bookmarkEnd w:id="384"/>
    </w:p>
    <w:p w14:paraId="74819139" w14:textId="77777777" w:rsidR="006705E5" w:rsidRPr="00760004" w:rsidRDefault="006705E5" w:rsidP="006705E5">
      <w:r w:rsidRPr="00760004">
        <w:t xml:space="preserve">The IRI-POI in the MMS Proxy-Relay shall generate an xIRI containing an MMSForward record when the MMS Proxy-Relay sends an </w:t>
      </w:r>
      <w:r w:rsidRPr="00760004">
        <w:rPr>
          <w:i/>
          <w:iCs/>
        </w:rPr>
        <w:t>m-forward-conf</w:t>
      </w:r>
      <w:r w:rsidRPr="00760004">
        <w:t xml:space="preserve"> (as defined in OMA-TS-MMS_ENC [39] clause 6.5.2) to the MMS client in the target UE.</w:t>
      </w:r>
    </w:p>
    <w:p w14:paraId="29AD3C42" w14:textId="77777777" w:rsidR="006705E5" w:rsidRPr="00760004" w:rsidRDefault="006705E5" w:rsidP="006705E5">
      <w:r w:rsidRPr="00760004">
        <w:t>Table</w:t>
      </w:r>
      <w:r w:rsidRPr="00FE2627">
        <w:t xml:space="preserve"> 7.4.3-</w:t>
      </w:r>
      <w:r>
        <w:t>8</w:t>
      </w:r>
      <w:r w:rsidRPr="00760004">
        <w:t xml:space="preserve"> contains parameters generated by the IRI-POI, along with parameters derived from the </w:t>
      </w:r>
      <w:r w:rsidRPr="00760004">
        <w:rPr>
          <w:i/>
          <w:iCs/>
        </w:rPr>
        <w:t>m-forward-req</w:t>
      </w:r>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75ED6FE3" w14:textId="77777777" w:rsidR="006705E5" w:rsidRPr="00760004" w:rsidRDefault="006705E5" w:rsidP="006705E5">
      <w:pPr>
        <w:pStyle w:val="TH"/>
      </w:pPr>
      <w:r w:rsidRPr="00760004">
        <w:lastRenderedPageBreak/>
        <w:t>Table 7.4.3-8: Payload for MMSForward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3EF1D3A8"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0EA5558" w14:textId="77777777" w:rsidR="006705E5" w:rsidRPr="00760004" w:rsidRDefault="006705E5" w:rsidP="00F55453">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8D8F0CE" w14:textId="77777777" w:rsidR="006705E5" w:rsidRPr="00760004" w:rsidRDefault="006705E5" w:rsidP="00F55453">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259ACE87" w14:textId="77777777" w:rsidR="006705E5" w:rsidRPr="00760004" w:rsidRDefault="006705E5" w:rsidP="00F55453">
            <w:pPr>
              <w:pStyle w:val="TAH"/>
            </w:pPr>
            <w:r w:rsidRPr="00760004">
              <w:t>M/C/O</w:t>
            </w:r>
          </w:p>
        </w:tc>
      </w:tr>
      <w:tr w:rsidR="006705E5" w:rsidRPr="00760004" w14:paraId="4FD132F7"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5E5199DD" w14:textId="77777777" w:rsidR="006705E5" w:rsidRPr="00760004" w:rsidRDefault="006705E5" w:rsidP="00F55453">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7B889836" w14:textId="77777777" w:rsidR="006705E5" w:rsidRPr="00760004" w:rsidRDefault="006705E5" w:rsidP="00F55453">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42444328" w14:textId="77777777" w:rsidR="006705E5" w:rsidRPr="00760004" w:rsidRDefault="006705E5" w:rsidP="00F55453">
            <w:pPr>
              <w:pStyle w:val="TAL"/>
            </w:pPr>
            <w:r w:rsidRPr="00760004">
              <w:t>M</w:t>
            </w:r>
          </w:p>
        </w:tc>
      </w:tr>
      <w:tr w:rsidR="006705E5" w:rsidRPr="00760004" w14:paraId="35B395F8"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79D1AFA" w14:textId="77777777" w:rsidR="006705E5" w:rsidRPr="00760004" w:rsidRDefault="006705E5" w:rsidP="00F55453">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120BC37" w14:textId="77777777" w:rsidR="006705E5" w:rsidRPr="00760004" w:rsidRDefault="006705E5" w:rsidP="00F55453">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6FE16A30" w14:textId="77777777" w:rsidR="006705E5" w:rsidRPr="00760004" w:rsidRDefault="006705E5" w:rsidP="00F55453">
            <w:pPr>
              <w:pStyle w:val="TAL"/>
            </w:pPr>
            <w:r w:rsidRPr="00760004">
              <w:t>M</w:t>
            </w:r>
          </w:p>
        </w:tc>
      </w:tr>
      <w:tr w:rsidR="006705E5" w:rsidRPr="00760004" w14:paraId="2E501DAC"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58D1F8A" w14:textId="77777777" w:rsidR="006705E5" w:rsidRPr="00760004" w:rsidRDefault="006705E5" w:rsidP="00F55453">
            <w:pPr>
              <w:pStyle w:val="TAL"/>
            </w:pPr>
            <w:r w:rsidRPr="00760004">
              <w:t>dateTime</w:t>
            </w:r>
          </w:p>
        </w:tc>
        <w:tc>
          <w:tcPr>
            <w:tcW w:w="6521" w:type="dxa"/>
            <w:tcBorders>
              <w:top w:val="single" w:sz="4" w:space="0" w:color="auto"/>
              <w:left w:val="single" w:sz="4" w:space="0" w:color="auto"/>
              <w:bottom w:val="single" w:sz="4" w:space="0" w:color="auto"/>
              <w:right w:val="single" w:sz="4" w:space="0" w:color="auto"/>
            </w:tcBorders>
          </w:tcPr>
          <w:p w14:paraId="51FFBFCF" w14:textId="77777777" w:rsidR="006705E5" w:rsidRPr="00760004" w:rsidRDefault="006705E5" w:rsidP="00F55453">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6E3766" w14:textId="77777777" w:rsidR="006705E5" w:rsidRPr="00760004" w:rsidRDefault="006705E5" w:rsidP="00F55453">
            <w:pPr>
              <w:pStyle w:val="TAL"/>
            </w:pPr>
            <w:r w:rsidRPr="00760004">
              <w:t>C</w:t>
            </w:r>
          </w:p>
        </w:tc>
      </w:tr>
      <w:tr w:rsidR="006705E5" w:rsidRPr="00760004" w14:paraId="30EF054A"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528F0C40" w14:textId="77777777" w:rsidR="006705E5" w:rsidRPr="00760004" w:rsidRDefault="006705E5" w:rsidP="00F55453">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54D5D900" w14:textId="77777777" w:rsidR="006705E5" w:rsidRPr="00760004" w:rsidRDefault="006705E5" w:rsidP="00F55453">
            <w:pPr>
              <w:pStyle w:val="TAL"/>
            </w:pPr>
            <w:r w:rsidRPr="00760004">
              <w:t>ID(s) of the originating (forwarding) party in one or more of the formats described in 7.4.2.1</w:t>
            </w:r>
          </w:p>
          <w:p w14:paraId="2AF2C877" w14:textId="77777777" w:rsidR="006705E5" w:rsidRPr="00760004" w:rsidRDefault="006705E5" w:rsidP="00F55453">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3F01538C" w14:textId="77777777" w:rsidR="006705E5" w:rsidRPr="00760004" w:rsidRDefault="006705E5" w:rsidP="00F55453">
            <w:pPr>
              <w:pStyle w:val="TAL"/>
            </w:pPr>
            <w:r w:rsidRPr="00760004">
              <w:t>M</w:t>
            </w:r>
          </w:p>
        </w:tc>
      </w:tr>
      <w:tr w:rsidR="006705E5" w:rsidRPr="00760004" w14:paraId="120D005F"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5CAAC325" w14:textId="77777777" w:rsidR="006705E5" w:rsidRPr="00760004" w:rsidRDefault="006705E5" w:rsidP="00F55453">
            <w:pPr>
              <w:pStyle w:val="TAL"/>
            </w:pPr>
            <w:r w:rsidRPr="00760004">
              <w:t>terminatingMMSParty</w:t>
            </w:r>
          </w:p>
        </w:tc>
        <w:tc>
          <w:tcPr>
            <w:tcW w:w="6521" w:type="dxa"/>
            <w:tcBorders>
              <w:top w:val="single" w:sz="4" w:space="0" w:color="auto"/>
              <w:left w:val="single" w:sz="4" w:space="0" w:color="auto"/>
              <w:bottom w:val="single" w:sz="4" w:space="0" w:color="auto"/>
              <w:right w:val="single" w:sz="4" w:space="0" w:color="auto"/>
            </w:tcBorders>
          </w:tcPr>
          <w:p w14:paraId="1E0D456D" w14:textId="77777777" w:rsidR="006705E5" w:rsidRPr="00760004" w:rsidRDefault="006705E5" w:rsidP="00F55453">
            <w:pPr>
              <w:pStyle w:val="TAL"/>
            </w:pPr>
            <w:r w:rsidRPr="00760004">
              <w:t>ID(s) of the terminating party in one or more of the formats described in 7.4.2.1</w:t>
            </w:r>
          </w:p>
          <w:p w14:paraId="7E2D180C" w14:textId="77777777" w:rsidR="006705E5" w:rsidRPr="00760004" w:rsidRDefault="006705E5" w:rsidP="00F55453">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23008011" w14:textId="77777777" w:rsidR="006705E5" w:rsidRPr="00760004" w:rsidRDefault="006705E5" w:rsidP="00F55453">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653DE1D1" w14:textId="77777777" w:rsidR="006705E5" w:rsidRPr="00760004" w:rsidRDefault="006705E5" w:rsidP="00F55453">
            <w:pPr>
              <w:pStyle w:val="TAL"/>
            </w:pPr>
            <w:r w:rsidRPr="00760004">
              <w:t>C</w:t>
            </w:r>
          </w:p>
        </w:tc>
      </w:tr>
      <w:tr w:rsidR="006705E5" w:rsidRPr="00760004" w14:paraId="1D4BB5FD"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17D3F024" w14:textId="77777777" w:rsidR="006705E5" w:rsidRPr="00760004" w:rsidRDefault="006705E5" w:rsidP="00F55453">
            <w:pPr>
              <w:pStyle w:val="TAL"/>
            </w:pPr>
            <w:r w:rsidRPr="00760004">
              <w:t>cCRecipients</w:t>
            </w:r>
          </w:p>
        </w:tc>
        <w:tc>
          <w:tcPr>
            <w:tcW w:w="6521" w:type="dxa"/>
            <w:tcBorders>
              <w:top w:val="single" w:sz="4" w:space="0" w:color="auto"/>
              <w:left w:val="single" w:sz="4" w:space="0" w:color="auto"/>
              <w:bottom w:val="single" w:sz="4" w:space="0" w:color="auto"/>
              <w:right w:val="single" w:sz="4" w:space="0" w:color="auto"/>
            </w:tcBorders>
          </w:tcPr>
          <w:p w14:paraId="38B04E53" w14:textId="77777777" w:rsidR="006705E5" w:rsidRPr="00760004" w:rsidRDefault="006705E5" w:rsidP="00F55453">
            <w:pPr>
              <w:pStyle w:val="TAL"/>
            </w:pPr>
            <w:r w:rsidRPr="00760004">
              <w:t xml:space="preserve">Address of a recipient; the "CC" field may include addresses of multiple recipients. When address translation occurs, both the pre and post translated addresses (with appropriate correlation) are included. This parameter is included if the corresponding MM includes a </w:t>
            </w:r>
            <w:r>
              <w:t>"</w:t>
            </w:r>
            <w:r w:rsidRPr="00760004">
              <w:t>CC</w:t>
            </w:r>
            <w:r>
              <w:t>"</w:t>
            </w:r>
            <w:r w:rsidRPr="00760004">
              <w:t xml:space="preserve"> field. Include if sent to the MMS Proxy-Relay.</w:t>
            </w:r>
          </w:p>
          <w:p w14:paraId="5EB9974C" w14:textId="77777777" w:rsidR="006705E5" w:rsidRPr="00760004" w:rsidRDefault="006705E5" w:rsidP="00F55453">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10EE33F3" w14:textId="77777777" w:rsidR="006705E5" w:rsidRPr="00760004" w:rsidRDefault="006705E5" w:rsidP="00F55453">
            <w:pPr>
              <w:pStyle w:val="TAL"/>
            </w:pPr>
            <w:r w:rsidRPr="00760004">
              <w:t>C</w:t>
            </w:r>
          </w:p>
        </w:tc>
      </w:tr>
      <w:tr w:rsidR="006705E5" w:rsidRPr="00760004" w14:paraId="7FB89DEB"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C917409" w14:textId="77777777" w:rsidR="006705E5" w:rsidRPr="00760004" w:rsidRDefault="006705E5" w:rsidP="00F55453">
            <w:pPr>
              <w:pStyle w:val="TAL"/>
            </w:pPr>
            <w:r w:rsidRPr="00760004">
              <w:t>bCCRecipients</w:t>
            </w:r>
          </w:p>
        </w:tc>
        <w:tc>
          <w:tcPr>
            <w:tcW w:w="6521" w:type="dxa"/>
            <w:tcBorders>
              <w:top w:val="single" w:sz="4" w:space="0" w:color="auto"/>
              <w:left w:val="single" w:sz="4" w:space="0" w:color="auto"/>
              <w:bottom w:val="single" w:sz="4" w:space="0" w:color="auto"/>
              <w:right w:val="single" w:sz="4" w:space="0" w:color="auto"/>
            </w:tcBorders>
          </w:tcPr>
          <w:p w14:paraId="731D8842" w14:textId="77777777" w:rsidR="006705E5" w:rsidRPr="00760004" w:rsidRDefault="006705E5" w:rsidP="00F55453">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4F014A15" w14:textId="77777777" w:rsidR="006705E5" w:rsidRPr="00760004" w:rsidRDefault="006705E5" w:rsidP="00F55453">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7F83D613" w14:textId="77777777" w:rsidR="006705E5" w:rsidRPr="00760004" w:rsidRDefault="006705E5" w:rsidP="00F55453">
            <w:pPr>
              <w:pStyle w:val="TAL"/>
            </w:pPr>
            <w:r w:rsidRPr="00760004">
              <w:t>C</w:t>
            </w:r>
          </w:p>
        </w:tc>
      </w:tr>
      <w:tr w:rsidR="006705E5" w:rsidRPr="00760004" w14:paraId="73BF219D"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88F4CDC" w14:textId="77777777" w:rsidR="006705E5" w:rsidRPr="00760004" w:rsidRDefault="006705E5" w:rsidP="00F55453">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5C8483F0" w14:textId="77777777" w:rsidR="006705E5" w:rsidRPr="00760004" w:rsidRDefault="006705E5" w:rsidP="00F55453">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62C67D3B" w14:textId="77777777" w:rsidR="006705E5" w:rsidRPr="00760004" w:rsidRDefault="006705E5" w:rsidP="00F55453">
            <w:pPr>
              <w:pStyle w:val="TAL"/>
            </w:pPr>
            <w:r w:rsidRPr="00760004">
              <w:t>M</w:t>
            </w:r>
          </w:p>
        </w:tc>
      </w:tr>
      <w:tr w:rsidR="006705E5" w:rsidRPr="00760004" w14:paraId="083D5E29"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0679746E" w14:textId="77777777" w:rsidR="006705E5" w:rsidRPr="00760004" w:rsidRDefault="006705E5" w:rsidP="00F55453">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7C74651E" w14:textId="77777777" w:rsidR="006705E5" w:rsidRPr="00760004" w:rsidRDefault="006705E5" w:rsidP="00F55453">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85822D7" w14:textId="77777777" w:rsidR="006705E5" w:rsidRPr="00760004" w:rsidRDefault="006705E5" w:rsidP="00F55453">
            <w:pPr>
              <w:pStyle w:val="TAL"/>
            </w:pPr>
            <w:r w:rsidRPr="00760004">
              <w:t>C</w:t>
            </w:r>
          </w:p>
        </w:tc>
      </w:tr>
      <w:tr w:rsidR="006705E5" w:rsidRPr="00760004" w14:paraId="748D015F"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5520C62" w14:textId="77777777" w:rsidR="006705E5" w:rsidRPr="00760004" w:rsidRDefault="006705E5" w:rsidP="00F55453">
            <w:pPr>
              <w:pStyle w:val="TAL"/>
            </w:pPr>
            <w:r w:rsidRPr="00760004">
              <w:t>desiredDeliveryTime</w:t>
            </w:r>
          </w:p>
        </w:tc>
        <w:tc>
          <w:tcPr>
            <w:tcW w:w="6521" w:type="dxa"/>
            <w:tcBorders>
              <w:top w:val="single" w:sz="4" w:space="0" w:color="auto"/>
              <w:left w:val="single" w:sz="4" w:space="0" w:color="auto"/>
              <w:bottom w:val="single" w:sz="4" w:space="0" w:color="auto"/>
              <w:right w:val="single" w:sz="4" w:space="0" w:color="auto"/>
            </w:tcBorders>
          </w:tcPr>
          <w:p w14:paraId="27B1DC00" w14:textId="77777777" w:rsidR="006705E5" w:rsidRPr="00760004" w:rsidRDefault="006705E5" w:rsidP="00F55453">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D51C204" w14:textId="77777777" w:rsidR="006705E5" w:rsidRPr="00760004" w:rsidRDefault="006705E5" w:rsidP="00F55453">
            <w:pPr>
              <w:pStyle w:val="TAL"/>
            </w:pPr>
            <w:r w:rsidRPr="00760004">
              <w:t>C</w:t>
            </w:r>
          </w:p>
        </w:tc>
      </w:tr>
      <w:tr w:rsidR="006705E5" w:rsidRPr="00760004" w14:paraId="33AF66EA"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07A8555" w14:textId="77777777" w:rsidR="006705E5" w:rsidRPr="00760004" w:rsidRDefault="006705E5" w:rsidP="00F55453">
            <w:pPr>
              <w:pStyle w:val="TAL"/>
            </w:pPr>
            <w:r w:rsidRPr="00760004">
              <w:t>deliveryReportAllowed</w:t>
            </w:r>
          </w:p>
        </w:tc>
        <w:tc>
          <w:tcPr>
            <w:tcW w:w="6521" w:type="dxa"/>
            <w:tcBorders>
              <w:top w:val="single" w:sz="4" w:space="0" w:color="auto"/>
              <w:left w:val="single" w:sz="4" w:space="0" w:color="auto"/>
              <w:bottom w:val="single" w:sz="4" w:space="0" w:color="auto"/>
              <w:right w:val="single" w:sz="4" w:space="0" w:color="auto"/>
            </w:tcBorders>
          </w:tcPr>
          <w:p w14:paraId="5759F667" w14:textId="77777777" w:rsidR="006705E5" w:rsidRPr="00760004" w:rsidRDefault="006705E5" w:rsidP="00F55453">
            <w:pPr>
              <w:pStyle w:val="TAL"/>
            </w:pPr>
            <w:r w:rsidRPr="00760004">
              <w:t>An indication that the target requested reporting to the original sender or the default, whichever applies. The values given in OMA-</w:t>
            </w:r>
            <w:r>
              <w:t>TS-MMS</w:t>
            </w:r>
            <w:r w:rsidRPr="00760004">
              <w:t>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14EB62B" w14:textId="77777777" w:rsidR="006705E5" w:rsidRPr="00760004" w:rsidRDefault="006705E5" w:rsidP="00F55453">
            <w:pPr>
              <w:pStyle w:val="TAL"/>
            </w:pPr>
            <w:r w:rsidRPr="00760004">
              <w:t>C</w:t>
            </w:r>
          </w:p>
        </w:tc>
      </w:tr>
      <w:tr w:rsidR="006705E5" w:rsidRPr="00760004" w14:paraId="7E5E275B"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B0BE9EF" w14:textId="77777777" w:rsidR="006705E5" w:rsidRPr="00760004" w:rsidRDefault="006705E5" w:rsidP="00F55453">
            <w:pPr>
              <w:pStyle w:val="TAL"/>
            </w:pPr>
            <w:r w:rsidRPr="00760004">
              <w:t>deliveryReport</w:t>
            </w:r>
          </w:p>
        </w:tc>
        <w:tc>
          <w:tcPr>
            <w:tcW w:w="6521" w:type="dxa"/>
            <w:tcBorders>
              <w:top w:val="single" w:sz="4" w:space="0" w:color="auto"/>
              <w:left w:val="single" w:sz="4" w:space="0" w:color="auto"/>
              <w:bottom w:val="single" w:sz="4" w:space="0" w:color="auto"/>
              <w:right w:val="single" w:sz="4" w:space="0" w:color="auto"/>
            </w:tcBorders>
          </w:tcPr>
          <w:p w14:paraId="431A683D" w14:textId="77777777" w:rsidR="006705E5" w:rsidRPr="00760004" w:rsidRDefault="006705E5" w:rsidP="00F55453">
            <w:pPr>
              <w:pStyle w:val="TAL"/>
            </w:pPr>
            <w:r w:rsidRPr="00760004">
              <w:t>Specifies whether the originator MMS UE requests a delivery report from each recipient. The values given in OMA-</w:t>
            </w:r>
            <w:r>
              <w:t>TS-MMS</w:t>
            </w:r>
            <w:r w:rsidRPr="00760004">
              <w:t>_ENC [39] clause 7.3.13.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71DD415" w14:textId="77777777" w:rsidR="006705E5" w:rsidRPr="00760004" w:rsidRDefault="006705E5" w:rsidP="00F55453">
            <w:pPr>
              <w:pStyle w:val="TAL"/>
            </w:pPr>
            <w:r w:rsidRPr="00760004">
              <w:t>C</w:t>
            </w:r>
          </w:p>
        </w:tc>
      </w:tr>
      <w:tr w:rsidR="006705E5" w:rsidRPr="00760004" w14:paraId="5EB6AF2D"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D18C651" w14:textId="77777777" w:rsidR="006705E5" w:rsidRPr="00760004" w:rsidRDefault="006705E5" w:rsidP="00F55453">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A7CFFCC" w14:textId="77777777" w:rsidR="006705E5" w:rsidRPr="00760004" w:rsidRDefault="006705E5" w:rsidP="00F55453">
            <w:pPr>
              <w:pStyle w:val="TAL"/>
            </w:pPr>
            <w:r w:rsidRPr="00760004">
              <w:t>Specifies whether the originator MMS UE wants the submitted MM to be saved in the user's MMBox, in addition to sending it. Sent by the target to have the forwarded MM stored. The values given in OMA-</w:t>
            </w:r>
            <w:r>
              <w:t>TS-MMS</w:t>
            </w:r>
            <w:r w:rsidRPr="00760004">
              <w:t>_ENC [39] clause 7.3.5</w:t>
            </w:r>
            <w:r>
              <w:t>6</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6DFE03" w14:textId="77777777" w:rsidR="006705E5" w:rsidRPr="00760004" w:rsidRDefault="006705E5" w:rsidP="00F55453">
            <w:pPr>
              <w:pStyle w:val="TAL"/>
            </w:pPr>
            <w:r w:rsidRPr="00760004">
              <w:t>C</w:t>
            </w:r>
          </w:p>
        </w:tc>
      </w:tr>
      <w:tr w:rsidR="006705E5" w:rsidRPr="00760004" w14:paraId="501D2F1D"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16B3561" w14:textId="77777777" w:rsidR="006705E5" w:rsidRPr="00760004" w:rsidRDefault="006705E5" w:rsidP="00F55453">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28EB9086" w14:textId="77777777" w:rsidR="006705E5" w:rsidRPr="00760004" w:rsidRDefault="006705E5" w:rsidP="00F55453">
            <w:pPr>
              <w:pStyle w:val="TAL"/>
            </w:pPr>
            <w:r w:rsidRPr="00760004">
              <w:t>Identifies the value of the MM State associated with a MM to be stored or stored MM. Sets the state for the forwarded MM when it is stored. As defined in OMA-</w:t>
            </w:r>
            <w:r>
              <w:t>TS-MMS</w:t>
            </w:r>
            <w:r w:rsidRPr="00760004">
              <w:t>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01426B0" w14:textId="77777777" w:rsidR="006705E5" w:rsidRPr="00760004" w:rsidRDefault="006705E5" w:rsidP="00F55453">
            <w:pPr>
              <w:pStyle w:val="TAL"/>
            </w:pPr>
            <w:r w:rsidRPr="00760004">
              <w:t>C</w:t>
            </w:r>
          </w:p>
        </w:tc>
      </w:tr>
    </w:tbl>
    <w:p w14:paraId="0AA54B13" w14:textId="77777777" w:rsidR="006705E5" w:rsidRPr="00760004" w:rsidRDefault="006705E5" w:rsidP="006705E5"/>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23EB991F"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023DBBB9" w14:textId="77777777" w:rsidR="006705E5" w:rsidRPr="00760004" w:rsidRDefault="006705E5" w:rsidP="00F55453">
            <w:pPr>
              <w:pStyle w:val="TAL"/>
            </w:pPr>
            <w:r w:rsidRPr="00760004">
              <w:lastRenderedPageBreak/>
              <w:t>flags</w:t>
            </w:r>
          </w:p>
        </w:tc>
        <w:tc>
          <w:tcPr>
            <w:tcW w:w="6521" w:type="dxa"/>
            <w:tcBorders>
              <w:top w:val="single" w:sz="4" w:space="0" w:color="auto"/>
              <w:left w:val="single" w:sz="4" w:space="0" w:color="auto"/>
              <w:bottom w:val="single" w:sz="4" w:space="0" w:color="auto"/>
              <w:right w:val="single" w:sz="4" w:space="0" w:color="auto"/>
            </w:tcBorders>
          </w:tcPr>
          <w:p w14:paraId="155754F1" w14:textId="77777777" w:rsidR="006705E5" w:rsidRPr="00760004" w:rsidRDefault="006705E5" w:rsidP="00F55453">
            <w:pPr>
              <w:pStyle w:val="TAL"/>
            </w:pPr>
            <w:r w:rsidRPr="00760004">
              <w:t>Identifies a keyword to add or remove from the list of keywords associated with a stored MM. Include if sent to the MMS Proxy-relay. See OMA-</w:t>
            </w:r>
            <w:r>
              <w:t>TS-MMS</w:t>
            </w:r>
            <w:r w:rsidRPr="00760004">
              <w:t xml:space="preserve">_ENC [39] clause 7.3.32. </w:t>
            </w:r>
          </w:p>
        </w:tc>
        <w:tc>
          <w:tcPr>
            <w:tcW w:w="708" w:type="dxa"/>
            <w:tcBorders>
              <w:top w:val="single" w:sz="4" w:space="0" w:color="auto"/>
              <w:left w:val="single" w:sz="4" w:space="0" w:color="auto"/>
              <w:bottom w:val="single" w:sz="4" w:space="0" w:color="auto"/>
              <w:right w:val="single" w:sz="4" w:space="0" w:color="auto"/>
            </w:tcBorders>
          </w:tcPr>
          <w:p w14:paraId="526265E3" w14:textId="77777777" w:rsidR="006705E5" w:rsidRPr="00760004" w:rsidRDefault="006705E5" w:rsidP="00F55453">
            <w:pPr>
              <w:pStyle w:val="TAL"/>
            </w:pPr>
            <w:r w:rsidRPr="00760004">
              <w:t>C</w:t>
            </w:r>
          </w:p>
        </w:tc>
      </w:tr>
      <w:tr w:rsidR="006705E5" w:rsidRPr="00760004" w14:paraId="7F5AE4B6"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05E0411" w14:textId="77777777" w:rsidR="006705E5" w:rsidRPr="00760004" w:rsidRDefault="006705E5" w:rsidP="00F55453">
            <w:pPr>
              <w:pStyle w:val="TAL"/>
            </w:pPr>
            <w:r w:rsidRPr="00760004">
              <w:t>contentLocationReq</w:t>
            </w:r>
          </w:p>
        </w:tc>
        <w:tc>
          <w:tcPr>
            <w:tcW w:w="6521" w:type="dxa"/>
            <w:tcBorders>
              <w:top w:val="single" w:sz="4" w:space="0" w:color="auto"/>
              <w:left w:val="single" w:sz="4" w:space="0" w:color="auto"/>
              <w:bottom w:val="single" w:sz="4" w:space="0" w:color="auto"/>
              <w:right w:val="single" w:sz="4" w:space="0" w:color="auto"/>
            </w:tcBorders>
          </w:tcPr>
          <w:p w14:paraId="51CED6CB" w14:textId="77777777" w:rsidR="006705E5" w:rsidRPr="00760004" w:rsidRDefault="006705E5" w:rsidP="00F55453">
            <w:pPr>
              <w:pStyle w:val="TAL"/>
            </w:pPr>
            <w:r w:rsidRPr="00760004">
              <w:t>The content-location-value field defines the URL for the MMS server location of the content to be retrieved as it appears in the m-forward-req. As defined in OMA-</w:t>
            </w:r>
            <w:r>
              <w:t>TS-MMS</w:t>
            </w:r>
            <w:r w:rsidRPr="00760004">
              <w:t>_ENC [39] clause 7.3.10.</w:t>
            </w:r>
          </w:p>
        </w:tc>
        <w:tc>
          <w:tcPr>
            <w:tcW w:w="708" w:type="dxa"/>
            <w:tcBorders>
              <w:top w:val="single" w:sz="4" w:space="0" w:color="auto"/>
              <w:left w:val="single" w:sz="4" w:space="0" w:color="auto"/>
              <w:bottom w:val="single" w:sz="4" w:space="0" w:color="auto"/>
              <w:right w:val="single" w:sz="4" w:space="0" w:color="auto"/>
            </w:tcBorders>
          </w:tcPr>
          <w:p w14:paraId="071302B1" w14:textId="77777777" w:rsidR="006705E5" w:rsidRPr="00760004" w:rsidRDefault="006705E5" w:rsidP="00F55453">
            <w:pPr>
              <w:pStyle w:val="TAL"/>
            </w:pPr>
            <w:r w:rsidRPr="00760004">
              <w:t>M</w:t>
            </w:r>
          </w:p>
        </w:tc>
      </w:tr>
      <w:tr w:rsidR="006705E5" w:rsidRPr="00760004" w14:paraId="1F7F7F28"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5D0524F5" w14:textId="77777777" w:rsidR="006705E5" w:rsidRPr="00760004" w:rsidRDefault="006705E5" w:rsidP="00F55453">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2967BB2C" w14:textId="77777777" w:rsidR="006705E5" w:rsidRPr="00760004" w:rsidRDefault="006705E5" w:rsidP="00F55453">
            <w:pPr>
              <w:pStyle w:val="TAL"/>
            </w:pPr>
            <w:r w:rsidRPr="00760004">
              <w:t>If this field is present its value is set to “accepted</w:t>
            </w:r>
            <w:r>
              <w:t>"</w:t>
            </w:r>
            <w:r w:rsidRPr="00760004">
              <w:t xml:space="preserve"> or “accepted text only” and the MMS-version-value is higher than 1.0, this header field will indicate that a reply to this particular MM is free of charge for the recipient.</w:t>
            </w:r>
          </w:p>
          <w:p w14:paraId="0B845D9B" w14:textId="77777777" w:rsidR="006705E5" w:rsidRPr="00760004" w:rsidRDefault="006705E5" w:rsidP="00F55453">
            <w:pPr>
              <w:pStyle w:val="TAL"/>
            </w:pPr>
            <w:r w:rsidRPr="00760004">
              <w:t>If the Reply-Charging service is offered and the request for reply-charging has been accepted by the MMS service provider the value of this header field SHALL be set to “accepted</w:t>
            </w:r>
            <w:r>
              <w:t>"</w:t>
            </w:r>
            <w:r w:rsidRPr="00760004">
              <w:t xml:space="preserve"> or “accepted text only”.</w:t>
            </w:r>
          </w:p>
          <w:p w14:paraId="7007B5E2" w14:textId="77777777" w:rsidR="006705E5" w:rsidRPr="00760004" w:rsidRDefault="006705E5" w:rsidP="00F55453">
            <w:pPr>
              <w:pStyle w:val="TAL"/>
            </w:pPr>
            <w:r w:rsidRPr="00760004">
              <w:t>See OMA-</w:t>
            </w:r>
            <w:r>
              <w:t>TS-MMS</w:t>
            </w:r>
            <w:r w:rsidRPr="00760004">
              <w:t>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2D9903E" w14:textId="77777777" w:rsidR="006705E5" w:rsidRPr="00760004" w:rsidRDefault="006705E5" w:rsidP="00F55453">
            <w:pPr>
              <w:pStyle w:val="TAL"/>
            </w:pPr>
            <w:r w:rsidRPr="00760004">
              <w:t>C</w:t>
            </w:r>
          </w:p>
        </w:tc>
      </w:tr>
      <w:tr w:rsidR="006705E5" w:rsidRPr="00760004" w14:paraId="4F1EEEB4" w14:textId="77777777" w:rsidTr="00F55453">
        <w:trPr>
          <w:jc w:val="center"/>
        </w:trPr>
        <w:tc>
          <w:tcPr>
            <w:tcW w:w="2693" w:type="dxa"/>
          </w:tcPr>
          <w:p w14:paraId="793DD2E8" w14:textId="77777777" w:rsidR="006705E5" w:rsidRPr="00760004" w:rsidRDefault="006705E5" w:rsidP="00F55453">
            <w:pPr>
              <w:pStyle w:val="TAL"/>
            </w:pPr>
            <w:r w:rsidRPr="00760004">
              <w:t>responseStatus</w:t>
            </w:r>
          </w:p>
        </w:tc>
        <w:tc>
          <w:tcPr>
            <w:tcW w:w="6521" w:type="dxa"/>
          </w:tcPr>
          <w:p w14:paraId="53D10305" w14:textId="77777777" w:rsidR="006705E5" w:rsidRPr="00760004" w:rsidRDefault="006705E5" w:rsidP="00F55453">
            <w:pPr>
              <w:pStyle w:val="TAL"/>
            </w:pPr>
            <w:r w:rsidRPr="00760004">
              <w:t>MMS specific status. See OMA-TS-MMS_ENC [39] clause 7.3.48.</w:t>
            </w:r>
          </w:p>
        </w:tc>
        <w:tc>
          <w:tcPr>
            <w:tcW w:w="708" w:type="dxa"/>
          </w:tcPr>
          <w:p w14:paraId="146DB0A9" w14:textId="77777777" w:rsidR="006705E5" w:rsidRPr="00760004" w:rsidRDefault="006705E5" w:rsidP="00F55453">
            <w:pPr>
              <w:pStyle w:val="TAL"/>
            </w:pPr>
            <w:r w:rsidRPr="00760004">
              <w:t>M</w:t>
            </w:r>
          </w:p>
        </w:tc>
      </w:tr>
      <w:tr w:rsidR="006705E5" w:rsidRPr="00760004" w14:paraId="0ED3E08A" w14:textId="77777777" w:rsidTr="00F55453">
        <w:trPr>
          <w:jc w:val="center"/>
        </w:trPr>
        <w:tc>
          <w:tcPr>
            <w:tcW w:w="2693" w:type="dxa"/>
          </w:tcPr>
          <w:p w14:paraId="70B848C7" w14:textId="77777777" w:rsidR="006705E5" w:rsidRPr="00760004" w:rsidRDefault="006705E5" w:rsidP="00F55453">
            <w:pPr>
              <w:pStyle w:val="TAL"/>
            </w:pPr>
            <w:r w:rsidRPr="00760004">
              <w:t>responseStatusText</w:t>
            </w:r>
          </w:p>
        </w:tc>
        <w:tc>
          <w:tcPr>
            <w:tcW w:w="6521" w:type="dxa"/>
          </w:tcPr>
          <w:p w14:paraId="68CCEEE1" w14:textId="77777777" w:rsidR="006705E5" w:rsidRPr="00760004" w:rsidRDefault="006705E5" w:rsidP="00F55453">
            <w:pPr>
              <w:pStyle w:val="TAL"/>
            </w:pPr>
            <w:r w:rsidRPr="00760004">
              <w:t>Text that qualifies the Response Status. Include if sent to the target. As defined in OMA-</w:t>
            </w:r>
            <w:r>
              <w:t>TS-MMS</w:t>
            </w:r>
            <w:r w:rsidRPr="00760004">
              <w:t>_ENC [39] clause 7.3.49. Include if sent by the MMS Proxy-Relay.</w:t>
            </w:r>
          </w:p>
        </w:tc>
        <w:tc>
          <w:tcPr>
            <w:tcW w:w="708" w:type="dxa"/>
          </w:tcPr>
          <w:p w14:paraId="18F51FDB" w14:textId="77777777" w:rsidR="006705E5" w:rsidRPr="00760004" w:rsidRDefault="006705E5" w:rsidP="00F55453">
            <w:pPr>
              <w:pStyle w:val="TAL"/>
            </w:pPr>
            <w:r w:rsidRPr="00760004">
              <w:t>C</w:t>
            </w:r>
          </w:p>
        </w:tc>
      </w:tr>
      <w:tr w:rsidR="006705E5" w:rsidRPr="00760004" w14:paraId="45C956B5" w14:textId="77777777" w:rsidTr="00F55453">
        <w:trPr>
          <w:jc w:val="center"/>
        </w:trPr>
        <w:tc>
          <w:tcPr>
            <w:tcW w:w="2693" w:type="dxa"/>
          </w:tcPr>
          <w:p w14:paraId="7159C8A6" w14:textId="77777777" w:rsidR="006705E5" w:rsidRPr="00760004" w:rsidRDefault="006705E5" w:rsidP="00F55453">
            <w:pPr>
              <w:pStyle w:val="TAL"/>
            </w:pPr>
            <w:r w:rsidRPr="00760004">
              <w:t>messageID</w:t>
            </w:r>
          </w:p>
        </w:tc>
        <w:tc>
          <w:tcPr>
            <w:tcW w:w="6521" w:type="dxa"/>
          </w:tcPr>
          <w:p w14:paraId="1C738331" w14:textId="77777777" w:rsidR="006705E5" w:rsidRPr="00760004" w:rsidRDefault="006705E5" w:rsidP="00F55453">
            <w:pPr>
              <w:pStyle w:val="TAL"/>
            </w:pPr>
            <w:r w:rsidRPr="00760004">
              <w:t>An ID assigned by the MMS Proxy-Relay to uniquely identify an MM. As defined in OMA-</w:t>
            </w:r>
            <w:r>
              <w:t>TS-MMS</w:t>
            </w:r>
            <w:r w:rsidRPr="00760004">
              <w:t>_ENC [39] clause 7.3.29. Include if sent by the MMS Proxy-Relay.</w:t>
            </w:r>
          </w:p>
        </w:tc>
        <w:tc>
          <w:tcPr>
            <w:tcW w:w="708" w:type="dxa"/>
          </w:tcPr>
          <w:p w14:paraId="167C9E15" w14:textId="77777777" w:rsidR="006705E5" w:rsidRPr="00760004" w:rsidRDefault="006705E5" w:rsidP="00F55453">
            <w:pPr>
              <w:pStyle w:val="TAL"/>
            </w:pPr>
            <w:r w:rsidRPr="00760004">
              <w:t>C</w:t>
            </w:r>
          </w:p>
        </w:tc>
      </w:tr>
      <w:tr w:rsidR="006705E5" w:rsidRPr="00760004" w14:paraId="32CDB1FA" w14:textId="77777777" w:rsidTr="00F55453">
        <w:trPr>
          <w:jc w:val="center"/>
        </w:trPr>
        <w:tc>
          <w:tcPr>
            <w:tcW w:w="2693" w:type="dxa"/>
          </w:tcPr>
          <w:p w14:paraId="581037BE" w14:textId="77777777" w:rsidR="006705E5" w:rsidRPr="00760004" w:rsidRDefault="006705E5" w:rsidP="00F55453">
            <w:pPr>
              <w:pStyle w:val="TAL"/>
            </w:pPr>
            <w:r w:rsidRPr="00760004">
              <w:t>contentLocationConf</w:t>
            </w:r>
          </w:p>
        </w:tc>
        <w:tc>
          <w:tcPr>
            <w:tcW w:w="6521" w:type="dxa"/>
          </w:tcPr>
          <w:p w14:paraId="013753A3" w14:textId="77777777" w:rsidR="006705E5" w:rsidRPr="00760004" w:rsidRDefault="006705E5" w:rsidP="00F55453">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w:t>
            </w:r>
            <w:r>
              <w:t>TS-MMS</w:t>
            </w:r>
            <w:r w:rsidRPr="00760004">
              <w:t>_ENC [39] clause 7.3.10. Include if sent by the MMS Proxy-Relay.</w:t>
            </w:r>
          </w:p>
        </w:tc>
        <w:tc>
          <w:tcPr>
            <w:tcW w:w="708" w:type="dxa"/>
          </w:tcPr>
          <w:p w14:paraId="42903F00" w14:textId="77777777" w:rsidR="006705E5" w:rsidRPr="00760004" w:rsidRDefault="006705E5" w:rsidP="00F55453">
            <w:pPr>
              <w:pStyle w:val="TAL"/>
            </w:pPr>
            <w:r w:rsidRPr="00760004">
              <w:t>C</w:t>
            </w:r>
          </w:p>
        </w:tc>
      </w:tr>
      <w:tr w:rsidR="006705E5" w:rsidRPr="00760004" w14:paraId="4727EDBE" w14:textId="77777777" w:rsidTr="00F55453">
        <w:trPr>
          <w:jc w:val="center"/>
        </w:trPr>
        <w:tc>
          <w:tcPr>
            <w:tcW w:w="2693" w:type="dxa"/>
          </w:tcPr>
          <w:p w14:paraId="183193FF" w14:textId="77777777" w:rsidR="006705E5" w:rsidRPr="00760004" w:rsidRDefault="006705E5" w:rsidP="00F55453">
            <w:pPr>
              <w:pStyle w:val="TAL"/>
            </w:pPr>
            <w:r w:rsidRPr="00760004">
              <w:t>storeStatus</w:t>
            </w:r>
          </w:p>
        </w:tc>
        <w:tc>
          <w:tcPr>
            <w:tcW w:w="6521" w:type="dxa"/>
          </w:tcPr>
          <w:p w14:paraId="41075EC0" w14:textId="77777777" w:rsidR="006705E5" w:rsidRPr="00760004" w:rsidRDefault="006705E5" w:rsidP="00F55453">
            <w:pPr>
              <w:pStyle w:val="TAL"/>
            </w:pPr>
            <w:r w:rsidRPr="00760004">
              <w:t>Indicates if the MM was successfully stored in the MM</w:t>
            </w:r>
            <w:r>
              <w:t>Box.</w:t>
            </w:r>
            <w:r w:rsidRPr="00760004">
              <w:t xml:space="preserve"> Include if sent by the MMS Proxy-Relay.</w:t>
            </w:r>
          </w:p>
        </w:tc>
        <w:tc>
          <w:tcPr>
            <w:tcW w:w="708" w:type="dxa"/>
          </w:tcPr>
          <w:p w14:paraId="52CABFAB" w14:textId="77777777" w:rsidR="006705E5" w:rsidRPr="00760004" w:rsidRDefault="006705E5" w:rsidP="00F55453">
            <w:pPr>
              <w:pStyle w:val="TAL"/>
            </w:pPr>
            <w:r w:rsidRPr="00760004">
              <w:t>C</w:t>
            </w:r>
          </w:p>
        </w:tc>
      </w:tr>
      <w:tr w:rsidR="006705E5" w:rsidRPr="00760004" w14:paraId="38432031" w14:textId="77777777" w:rsidTr="00F55453">
        <w:trPr>
          <w:jc w:val="center"/>
        </w:trPr>
        <w:tc>
          <w:tcPr>
            <w:tcW w:w="2693" w:type="dxa"/>
          </w:tcPr>
          <w:p w14:paraId="61D87E11" w14:textId="77777777" w:rsidR="006705E5" w:rsidRPr="00760004" w:rsidRDefault="006705E5" w:rsidP="00F55453">
            <w:pPr>
              <w:pStyle w:val="TAL"/>
            </w:pPr>
            <w:r w:rsidRPr="00760004">
              <w:t>storeStatusText</w:t>
            </w:r>
          </w:p>
        </w:tc>
        <w:tc>
          <w:tcPr>
            <w:tcW w:w="6521" w:type="dxa"/>
          </w:tcPr>
          <w:p w14:paraId="49694F88" w14:textId="77777777" w:rsidR="006705E5" w:rsidRPr="00760004" w:rsidRDefault="006705E5" w:rsidP="00F55453">
            <w:pPr>
              <w:pStyle w:val="TAL"/>
            </w:pPr>
            <w:r w:rsidRPr="00760004">
              <w:t>Text that qualifies the Store Status. As defined in OMA-</w:t>
            </w:r>
            <w:r>
              <w:t>TS-MMS</w:t>
            </w:r>
            <w:r w:rsidRPr="00760004">
              <w:t>_ENC [39] clause 7.3.59. Include if sent by the MMS Proxy-Relay.</w:t>
            </w:r>
          </w:p>
        </w:tc>
        <w:tc>
          <w:tcPr>
            <w:tcW w:w="708" w:type="dxa"/>
          </w:tcPr>
          <w:p w14:paraId="681CE9D3" w14:textId="77777777" w:rsidR="006705E5" w:rsidRPr="00760004" w:rsidRDefault="006705E5" w:rsidP="00F55453">
            <w:pPr>
              <w:pStyle w:val="TAL"/>
            </w:pPr>
            <w:r w:rsidRPr="00760004">
              <w:t>C</w:t>
            </w:r>
          </w:p>
        </w:tc>
      </w:tr>
    </w:tbl>
    <w:p w14:paraId="0236B7CB" w14:textId="77777777" w:rsidR="006705E5" w:rsidRPr="00760004" w:rsidRDefault="006705E5" w:rsidP="006705E5">
      <w:pPr>
        <w:pStyle w:val="B1"/>
      </w:pPr>
    </w:p>
    <w:p w14:paraId="08359EDF" w14:textId="77777777" w:rsidR="006705E5" w:rsidRPr="00760004" w:rsidRDefault="006705E5" w:rsidP="006705E5">
      <w:pPr>
        <w:pStyle w:val="berschrift4"/>
      </w:pPr>
      <w:bookmarkStart w:id="385" w:name="_Toc200839807"/>
      <w:r w:rsidRPr="00760004">
        <w:t>7.4.3.9</w:t>
      </w:r>
      <w:r w:rsidRPr="00760004">
        <w:tab/>
        <w:t>MMSDeleteFromRelay</w:t>
      </w:r>
      <w:bookmarkEnd w:id="385"/>
    </w:p>
    <w:p w14:paraId="0C1C865E" w14:textId="77777777" w:rsidR="006705E5" w:rsidRPr="00760004" w:rsidRDefault="006705E5" w:rsidP="006705E5">
      <w:r w:rsidRPr="00760004">
        <w:t xml:space="preserve">The IRI-POI present in the MMS Proxy-Relay shall generate an xIRI containing an MMSDeleteFromRelay record when the MMS Proxy-Relay sends a </w:t>
      </w:r>
      <w:r w:rsidRPr="00760004">
        <w:rPr>
          <w:i/>
          <w:iCs/>
        </w:rPr>
        <w:t>m-delete-conf</w:t>
      </w:r>
      <w:r w:rsidRPr="00760004">
        <w:t xml:space="preserve"> (defined in OMA-TS-MMS_ENC [39]) to the MMS client in the target UE.</w:t>
      </w:r>
    </w:p>
    <w:p w14:paraId="3D5B74D8" w14:textId="77777777" w:rsidR="006705E5" w:rsidRPr="00760004" w:rsidRDefault="006705E5" w:rsidP="006705E5"/>
    <w:p w14:paraId="789E4F98" w14:textId="77777777" w:rsidR="006705E5" w:rsidRPr="00760004" w:rsidRDefault="006705E5" w:rsidP="006705E5">
      <w:r w:rsidRPr="00760004">
        <w:t>Table</w:t>
      </w:r>
      <w:r>
        <w:t xml:space="preserve"> 7.4.3-9</w:t>
      </w:r>
      <w:r w:rsidRPr="00760004">
        <w:t xml:space="preserve"> contains parameters generated by the IRI-POI, along with parameters derived from the </w:t>
      </w:r>
      <w:r w:rsidRPr="00760004">
        <w:rPr>
          <w:i/>
          <w:iCs/>
        </w:rPr>
        <w:t>m-delete-req</w:t>
      </w:r>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6C607E51" w14:textId="77777777" w:rsidR="006705E5" w:rsidRPr="00760004" w:rsidRDefault="006705E5" w:rsidP="006705E5">
      <w:pPr>
        <w:pStyle w:val="TH"/>
      </w:pPr>
      <w:r w:rsidRPr="00760004">
        <w:t>Table 7.4.3-9: Payload for MMSDeleteFromRelay</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5A182E27" w14:textId="77777777" w:rsidTr="00F55453">
        <w:trPr>
          <w:jc w:val="center"/>
        </w:trPr>
        <w:tc>
          <w:tcPr>
            <w:tcW w:w="2693" w:type="dxa"/>
          </w:tcPr>
          <w:p w14:paraId="4CDACC41" w14:textId="77777777" w:rsidR="006705E5" w:rsidRPr="00760004" w:rsidRDefault="006705E5" w:rsidP="00F55453">
            <w:pPr>
              <w:pStyle w:val="TAH"/>
            </w:pPr>
            <w:r w:rsidRPr="00760004">
              <w:t>Field name</w:t>
            </w:r>
          </w:p>
        </w:tc>
        <w:tc>
          <w:tcPr>
            <w:tcW w:w="6521" w:type="dxa"/>
          </w:tcPr>
          <w:p w14:paraId="00DAC9EF" w14:textId="77777777" w:rsidR="006705E5" w:rsidRPr="00760004" w:rsidRDefault="006705E5" w:rsidP="00F55453">
            <w:pPr>
              <w:pStyle w:val="TAH"/>
            </w:pPr>
            <w:r w:rsidRPr="00760004">
              <w:t>Description</w:t>
            </w:r>
          </w:p>
        </w:tc>
        <w:tc>
          <w:tcPr>
            <w:tcW w:w="708" w:type="dxa"/>
          </w:tcPr>
          <w:p w14:paraId="64819403" w14:textId="77777777" w:rsidR="006705E5" w:rsidRPr="00760004" w:rsidRDefault="006705E5" w:rsidP="00F55453">
            <w:pPr>
              <w:pStyle w:val="TAH"/>
            </w:pPr>
            <w:r w:rsidRPr="00760004">
              <w:t>M/C/O</w:t>
            </w:r>
          </w:p>
        </w:tc>
      </w:tr>
      <w:tr w:rsidR="006705E5" w:rsidRPr="00760004" w14:paraId="532DEBEF" w14:textId="77777777" w:rsidTr="00F55453">
        <w:trPr>
          <w:jc w:val="center"/>
        </w:trPr>
        <w:tc>
          <w:tcPr>
            <w:tcW w:w="2693" w:type="dxa"/>
          </w:tcPr>
          <w:p w14:paraId="6CAF6528" w14:textId="77777777" w:rsidR="006705E5" w:rsidRPr="00760004" w:rsidRDefault="006705E5" w:rsidP="00F55453">
            <w:pPr>
              <w:pStyle w:val="TAL"/>
            </w:pPr>
            <w:r w:rsidRPr="00760004">
              <w:t>transactionID</w:t>
            </w:r>
          </w:p>
        </w:tc>
        <w:tc>
          <w:tcPr>
            <w:tcW w:w="6521" w:type="dxa"/>
          </w:tcPr>
          <w:p w14:paraId="1FC8AB51" w14:textId="77777777" w:rsidR="006705E5" w:rsidRPr="00760004" w:rsidRDefault="006705E5" w:rsidP="00F55453">
            <w:pPr>
              <w:pStyle w:val="TAL"/>
            </w:pPr>
            <w:r w:rsidRPr="00760004">
              <w:t>An ID used to correlate an MMS request and response between the target and the MMS Proxy-Relay.</w:t>
            </w:r>
          </w:p>
        </w:tc>
        <w:tc>
          <w:tcPr>
            <w:tcW w:w="708" w:type="dxa"/>
          </w:tcPr>
          <w:p w14:paraId="7060F899" w14:textId="77777777" w:rsidR="006705E5" w:rsidRPr="00760004" w:rsidRDefault="006705E5" w:rsidP="00F55453">
            <w:pPr>
              <w:pStyle w:val="TAL"/>
            </w:pPr>
            <w:r w:rsidRPr="00760004">
              <w:t>M</w:t>
            </w:r>
          </w:p>
        </w:tc>
      </w:tr>
      <w:tr w:rsidR="006705E5" w:rsidRPr="00760004" w14:paraId="1AB148E6" w14:textId="77777777" w:rsidTr="00F55453">
        <w:trPr>
          <w:jc w:val="center"/>
        </w:trPr>
        <w:tc>
          <w:tcPr>
            <w:tcW w:w="2693" w:type="dxa"/>
          </w:tcPr>
          <w:p w14:paraId="23C10E76" w14:textId="77777777" w:rsidR="006705E5" w:rsidRPr="00760004" w:rsidRDefault="006705E5" w:rsidP="00F55453">
            <w:pPr>
              <w:pStyle w:val="TAL"/>
            </w:pPr>
            <w:r w:rsidRPr="00760004">
              <w:t>version</w:t>
            </w:r>
          </w:p>
        </w:tc>
        <w:tc>
          <w:tcPr>
            <w:tcW w:w="6521" w:type="dxa"/>
          </w:tcPr>
          <w:p w14:paraId="40548827" w14:textId="77777777" w:rsidR="006705E5" w:rsidRPr="00760004" w:rsidRDefault="006705E5" w:rsidP="00F55453">
            <w:pPr>
              <w:pStyle w:val="TAL"/>
            </w:pPr>
            <w:r w:rsidRPr="00760004">
              <w:t>The version of MM, to include major and minor version.</w:t>
            </w:r>
          </w:p>
        </w:tc>
        <w:tc>
          <w:tcPr>
            <w:tcW w:w="708" w:type="dxa"/>
          </w:tcPr>
          <w:p w14:paraId="05F81E5B" w14:textId="77777777" w:rsidR="006705E5" w:rsidRPr="00760004" w:rsidRDefault="006705E5" w:rsidP="00F55453">
            <w:pPr>
              <w:pStyle w:val="TAL"/>
            </w:pPr>
            <w:r w:rsidRPr="00760004">
              <w:t>M</w:t>
            </w:r>
          </w:p>
        </w:tc>
      </w:tr>
      <w:tr w:rsidR="006705E5" w:rsidRPr="00760004" w14:paraId="2DACA96E" w14:textId="77777777" w:rsidTr="00F55453">
        <w:trPr>
          <w:jc w:val="center"/>
        </w:trPr>
        <w:tc>
          <w:tcPr>
            <w:tcW w:w="2693" w:type="dxa"/>
          </w:tcPr>
          <w:p w14:paraId="1E46701B" w14:textId="77777777" w:rsidR="006705E5" w:rsidRPr="00760004" w:rsidRDefault="006705E5" w:rsidP="00F55453">
            <w:pPr>
              <w:pStyle w:val="TAL"/>
            </w:pPr>
            <w:r w:rsidRPr="00760004">
              <w:t>direction</w:t>
            </w:r>
          </w:p>
        </w:tc>
        <w:tc>
          <w:tcPr>
            <w:tcW w:w="6521" w:type="dxa"/>
          </w:tcPr>
          <w:p w14:paraId="0F477967" w14:textId="77777777" w:rsidR="006705E5" w:rsidRPr="00760004" w:rsidRDefault="006705E5" w:rsidP="00F55453">
            <w:pPr>
              <w:pStyle w:val="TAL"/>
            </w:pPr>
            <w:r w:rsidRPr="00760004">
              <w:t>Indicates the direction of the MM. This shall be encoded as “to target,” or "fromTarget," as appropriate.</w:t>
            </w:r>
          </w:p>
        </w:tc>
        <w:tc>
          <w:tcPr>
            <w:tcW w:w="708" w:type="dxa"/>
          </w:tcPr>
          <w:p w14:paraId="440923BC" w14:textId="77777777" w:rsidR="006705E5" w:rsidRPr="00760004" w:rsidRDefault="006705E5" w:rsidP="00F55453">
            <w:pPr>
              <w:pStyle w:val="TAL"/>
            </w:pPr>
            <w:r w:rsidRPr="00760004">
              <w:t>M</w:t>
            </w:r>
          </w:p>
        </w:tc>
      </w:tr>
      <w:tr w:rsidR="006705E5" w:rsidRPr="00760004" w14:paraId="19168B3B" w14:textId="77777777" w:rsidTr="00F55453">
        <w:trPr>
          <w:jc w:val="center"/>
        </w:trPr>
        <w:tc>
          <w:tcPr>
            <w:tcW w:w="2693" w:type="dxa"/>
          </w:tcPr>
          <w:p w14:paraId="53ECBB66" w14:textId="77777777" w:rsidR="006705E5" w:rsidRPr="00760004" w:rsidRDefault="006705E5" w:rsidP="00F55453">
            <w:pPr>
              <w:pStyle w:val="TAL"/>
            </w:pPr>
            <w:r w:rsidRPr="00760004">
              <w:t>contentLocationReq</w:t>
            </w:r>
          </w:p>
        </w:tc>
        <w:tc>
          <w:tcPr>
            <w:tcW w:w="6521" w:type="dxa"/>
          </w:tcPr>
          <w:p w14:paraId="3BDE1B1C" w14:textId="77777777" w:rsidR="006705E5" w:rsidRPr="00760004" w:rsidRDefault="006705E5" w:rsidP="00F55453">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w:t>
            </w:r>
            <w:r>
              <w:t>TS-MMS</w:t>
            </w:r>
            <w:r w:rsidRPr="00760004">
              <w:t>_ENC [39] clause 7.3.10. Include if sent to the MMS Proxy-Relay.</w:t>
            </w:r>
          </w:p>
        </w:tc>
        <w:tc>
          <w:tcPr>
            <w:tcW w:w="708" w:type="dxa"/>
          </w:tcPr>
          <w:p w14:paraId="52C2DFF5" w14:textId="77777777" w:rsidR="006705E5" w:rsidRPr="00760004" w:rsidRDefault="006705E5" w:rsidP="00F55453">
            <w:pPr>
              <w:pStyle w:val="TAL"/>
            </w:pPr>
            <w:r w:rsidRPr="00760004">
              <w:t>M</w:t>
            </w:r>
          </w:p>
        </w:tc>
      </w:tr>
      <w:tr w:rsidR="006705E5" w:rsidRPr="00760004" w14:paraId="5DFE2A9B" w14:textId="77777777" w:rsidTr="00F55453">
        <w:trPr>
          <w:jc w:val="center"/>
        </w:trPr>
        <w:tc>
          <w:tcPr>
            <w:tcW w:w="2693" w:type="dxa"/>
          </w:tcPr>
          <w:p w14:paraId="10E80604" w14:textId="77777777" w:rsidR="006705E5" w:rsidRPr="00760004" w:rsidRDefault="006705E5" w:rsidP="00F55453">
            <w:pPr>
              <w:pStyle w:val="TAL"/>
            </w:pPr>
            <w:r w:rsidRPr="00760004">
              <w:t>contentLocationConf</w:t>
            </w:r>
          </w:p>
        </w:tc>
        <w:tc>
          <w:tcPr>
            <w:tcW w:w="6521" w:type="dxa"/>
          </w:tcPr>
          <w:p w14:paraId="303B880B" w14:textId="77777777" w:rsidR="006705E5" w:rsidRPr="00760004" w:rsidRDefault="006705E5" w:rsidP="00F55453">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w:t>
            </w:r>
            <w:r>
              <w:t>TS-MMS</w:t>
            </w:r>
            <w:r w:rsidRPr="00760004">
              <w:t>_ENC [39] clause 7.3.10. Include if sent by the MMS Proxy-Relay.</w:t>
            </w:r>
          </w:p>
        </w:tc>
        <w:tc>
          <w:tcPr>
            <w:tcW w:w="708" w:type="dxa"/>
          </w:tcPr>
          <w:p w14:paraId="76DED77F" w14:textId="77777777" w:rsidR="006705E5" w:rsidRPr="00760004" w:rsidRDefault="006705E5" w:rsidP="00F55453">
            <w:pPr>
              <w:pStyle w:val="TAL"/>
            </w:pPr>
            <w:r w:rsidRPr="00760004">
              <w:t>C</w:t>
            </w:r>
          </w:p>
        </w:tc>
      </w:tr>
      <w:tr w:rsidR="006705E5" w:rsidRPr="00760004" w14:paraId="5E5E8442" w14:textId="77777777" w:rsidTr="00F55453">
        <w:trPr>
          <w:jc w:val="center"/>
        </w:trPr>
        <w:tc>
          <w:tcPr>
            <w:tcW w:w="2693" w:type="dxa"/>
          </w:tcPr>
          <w:p w14:paraId="7AB565BB" w14:textId="77777777" w:rsidR="006705E5" w:rsidRPr="00760004" w:rsidRDefault="006705E5" w:rsidP="00F55453">
            <w:pPr>
              <w:pStyle w:val="TAL"/>
            </w:pPr>
            <w:r w:rsidRPr="00760004">
              <w:t>deleteResponseStatus</w:t>
            </w:r>
          </w:p>
        </w:tc>
        <w:tc>
          <w:tcPr>
            <w:tcW w:w="6521" w:type="dxa"/>
          </w:tcPr>
          <w:p w14:paraId="1C0CA694" w14:textId="77777777" w:rsidR="006705E5" w:rsidRPr="00760004" w:rsidRDefault="006705E5" w:rsidP="00F55453">
            <w:pPr>
              <w:pStyle w:val="TAL"/>
            </w:pPr>
            <w:r w:rsidRPr="00760004">
              <w:t>The delete response, as defined in OMA-</w:t>
            </w:r>
            <w:r>
              <w:t>TS-MMS</w:t>
            </w:r>
            <w:r w:rsidRPr="00760004">
              <w:t>_ENC [39] clause 7.3.48.</w:t>
            </w:r>
          </w:p>
        </w:tc>
        <w:tc>
          <w:tcPr>
            <w:tcW w:w="708" w:type="dxa"/>
          </w:tcPr>
          <w:p w14:paraId="2C5F481E" w14:textId="77777777" w:rsidR="006705E5" w:rsidRPr="00760004" w:rsidRDefault="006705E5" w:rsidP="00F55453">
            <w:pPr>
              <w:pStyle w:val="TAL"/>
            </w:pPr>
            <w:r w:rsidRPr="00760004">
              <w:t>M</w:t>
            </w:r>
          </w:p>
        </w:tc>
      </w:tr>
      <w:tr w:rsidR="006705E5" w:rsidRPr="00760004" w14:paraId="16EEFE58" w14:textId="77777777" w:rsidTr="00F55453">
        <w:trPr>
          <w:jc w:val="center"/>
        </w:trPr>
        <w:tc>
          <w:tcPr>
            <w:tcW w:w="2693" w:type="dxa"/>
          </w:tcPr>
          <w:p w14:paraId="6B04BE40" w14:textId="77777777" w:rsidR="006705E5" w:rsidRPr="00760004" w:rsidRDefault="006705E5" w:rsidP="00F55453">
            <w:pPr>
              <w:pStyle w:val="TAL"/>
            </w:pPr>
            <w:r w:rsidRPr="00760004">
              <w:t>deleteResponseText</w:t>
            </w:r>
          </w:p>
        </w:tc>
        <w:tc>
          <w:tcPr>
            <w:tcW w:w="6521" w:type="dxa"/>
          </w:tcPr>
          <w:p w14:paraId="30039B21" w14:textId="77777777" w:rsidR="006705E5" w:rsidRPr="00760004" w:rsidRDefault="006705E5" w:rsidP="00F55453">
            <w:pPr>
              <w:pStyle w:val="TAL"/>
            </w:pPr>
            <w:r w:rsidRPr="00760004">
              <w:t>The delete response, as defined in OMA-</w:t>
            </w:r>
            <w:r>
              <w:t>TS-MMS</w:t>
            </w:r>
            <w:r w:rsidRPr="00760004">
              <w:t>_ENC [39] clause 7.3.49. Include if sent by the MMS Proxy-Relay.</w:t>
            </w:r>
          </w:p>
        </w:tc>
        <w:tc>
          <w:tcPr>
            <w:tcW w:w="708" w:type="dxa"/>
          </w:tcPr>
          <w:p w14:paraId="156320D3" w14:textId="77777777" w:rsidR="006705E5" w:rsidRPr="00760004" w:rsidRDefault="006705E5" w:rsidP="00F55453">
            <w:pPr>
              <w:pStyle w:val="TAL"/>
            </w:pPr>
            <w:r w:rsidRPr="00760004">
              <w:t>C</w:t>
            </w:r>
          </w:p>
        </w:tc>
      </w:tr>
    </w:tbl>
    <w:p w14:paraId="69A03894" w14:textId="77777777" w:rsidR="006705E5" w:rsidRPr="00760004" w:rsidRDefault="006705E5" w:rsidP="006705E5"/>
    <w:p w14:paraId="42A771F6" w14:textId="77777777" w:rsidR="006705E5" w:rsidRPr="00760004" w:rsidRDefault="006705E5" w:rsidP="006705E5">
      <w:pPr>
        <w:pStyle w:val="berschrift4"/>
      </w:pPr>
      <w:bookmarkStart w:id="386" w:name="_Toc200839808"/>
      <w:r w:rsidRPr="00760004">
        <w:t>7.4.3.10</w:t>
      </w:r>
      <w:r w:rsidRPr="00760004">
        <w:tab/>
        <w:t>MMSMBoxStore</w:t>
      </w:r>
      <w:bookmarkEnd w:id="386"/>
    </w:p>
    <w:p w14:paraId="2CCBCF4C" w14:textId="77777777" w:rsidR="006705E5" w:rsidRPr="00760004" w:rsidRDefault="006705E5" w:rsidP="006705E5">
      <w:r w:rsidRPr="00760004">
        <w:t>The IRI-POI in the MMS Proxy-Relay shall generate an xIRI containing an MMSMBoxStore record when the MMS Proxy-Relay sends a m-mbox-store-conf (defined in OMA-TS-MMS_ENC [39] clause 6.8) to the MMS client in the target UE.</w:t>
      </w:r>
    </w:p>
    <w:p w14:paraId="21DC63CA" w14:textId="77777777" w:rsidR="006705E5" w:rsidRPr="00760004" w:rsidRDefault="006705E5" w:rsidP="006705E5"/>
    <w:p w14:paraId="1EECF34F" w14:textId="77777777" w:rsidR="006705E5" w:rsidRPr="00760004" w:rsidRDefault="006705E5" w:rsidP="006705E5">
      <w:r w:rsidRPr="00760004">
        <w:t>Table</w:t>
      </w:r>
      <w:r>
        <w:t xml:space="preserve"> 7.4.3-10</w:t>
      </w:r>
      <w:r w:rsidRPr="00760004">
        <w:t xml:space="preserve"> contains parameters generated by the IRI-POI, along with parameters derived from the m-mbox-store-req message (from the local target UE to the MMS Proxy-Relay), and from the </w:t>
      </w:r>
      <w:r w:rsidRPr="00760004">
        <w:rPr>
          <w:i/>
          <w:iCs/>
        </w:rPr>
        <w:t>m-mbox-store-conf</w:t>
      </w:r>
      <w:r w:rsidRPr="00760004">
        <w:t xml:space="preserve"> message (from the MMS Proxy-Relay to the local target UE).</w:t>
      </w:r>
    </w:p>
    <w:p w14:paraId="033ED6A6" w14:textId="77777777" w:rsidR="006705E5" w:rsidRPr="00760004" w:rsidRDefault="006705E5" w:rsidP="006705E5">
      <w:pPr>
        <w:pStyle w:val="TH"/>
      </w:pPr>
      <w:r w:rsidRPr="00760004">
        <w:t>Table 7.4.3-10: Payload for MMSMBoxStore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683611AB" w14:textId="77777777" w:rsidTr="00F55453">
        <w:trPr>
          <w:jc w:val="center"/>
        </w:trPr>
        <w:tc>
          <w:tcPr>
            <w:tcW w:w="2693" w:type="dxa"/>
          </w:tcPr>
          <w:p w14:paraId="1CBD5395" w14:textId="77777777" w:rsidR="006705E5" w:rsidRPr="00760004" w:rsidRDefault="006705E5" w:rsidP="00F55453">
            <w:pPr>
              <w:pStyle w:val="TAH"/>
            </w:pPr>
            <w:r w:rsidRPr="00760004">
              <w:t>Field name</w:t>
            </w:r>
          </w:p>
        </w:tc>
        <w:tc>
          <w:tcPr>
            <w:tcW w:w="6521" w:type="dxa"/>
          </w:tcPr>
          <w:p w14:paraId="263C343A" w14:textId="77777777" w:rsidR="006705E5" w:rsidRPr="00760004" w:rsidRDefault="006705E5" w:rsidP="00F55453">
            <w:pPr>
              <w:pStyle w:val="TAH"/>
            </w:pPr>
            <w:r w:rsidRPr="00760004">
              <w:t>Description</w:t>
            </w:r>
          </w:p>
        </w:tc>
        <w:tc>
          <w:tcPr>
            <w:tcW w:w="708" w:type="dxa"/>
          </w:tcPr>
          <w:p w14:paraId="6EAC6F48" w14:textId="77777777" w:rsidR="006705E5" w:rsidRPr="00760004" w:rsidRDefault="006705E5" w:rsidP="00F55453">
            <w:pPr>
              <w:pStyle w:val="TAH"/>
            </w:pPr>
            <w:r w:rsidRPr="00760004">
              <w:t>M/C/O</w:t>
            </w:r>
          </w:p>
        </w:tc>
      </w:tr>
      <w:tr w:rsidR="006705E5" w:rsidRPr="00760004" w14:paraId="6D211D30" w14:textId="77777777" w:rsidTr="00F55453">
        <w:trPr>
          <w:jc w:val="center"/>
        </w:trPr>
        <w:tc>
          <w:tcPr>
            <w:tcW w:w="2693" w:type="dxa"/>
          </w:tcPr>
          <w:p w14:paraId="7D50B857" w14:textId="77777777" w:rsidR="006705E5" w:rsidRPr="00760004" w:rsidRDefault="006705E5" w:rsidP="00F55453">
            <w:pPr>
              <w:pStyle w:val="TAL"/>
            </w:pPr>
            <w:r w:rsidRPr="00760004">
              <w:t>transactionID</w:t>
            </w:r>
          </w:p>
        </w:tc>
        <w:tc>
          <w:tcPr>
            <w:tcW w:w="6521" w:type="dxa"/>
          </w:tcPr>
          <w:p w14:paraId="1CBCDF0A" w14:textId="77777777" w:rsidR="006705E5" w:rsidRPr="00760004" w:rsidRDefault="006705E5" w:rsidP="00F55453">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14C538CF" w14:textId="77777777" w:rsidR="006705E5" w:rsidRPr="00760004" w:rsidRDefault="006705E5" w:rsidP="00F55453">
            <w:pPr>
              <w:pStyle w:val="TAL"/>
            </w:pPr>
            <w:r w:rsidRPr="00760004">
              <w:t>M</w:t>
            </w:r>
          </w:p>
        </w:tc>
      </w:tr>
      <w:tr w:rsidR="006705E5" w:rsidRPr="00760004" w14:paraId="6B5B6F72" w14:textId="77777777" w:rsidTr="00F55453">
        <w:trPr>
          <w:jc w:val="center"/>
        </w:trPr>
        <w:tc>
          <w:tcPr>
            <w:tcW w:w="2693" w:type="dxa"/>
          </w:tcPr>
          <w:p w14:paraId="2A6998EC" w14:textId="77777777" w:rsidR="006705E5" w:rsidRPr="00760004" w:rsidRDefault="006705E5" w:rsidP="00F55453">
            <w:pPr>
              <w:pStyle w:val="TAL"/>
            </w:pPr>
            <w:r w:rsidRPr="00760004">
              <w:t>version</w:t>
            </w:r>
          </w:p>
        </w:tc>
        <w:tc>
          <w:tcPr>
            <w:tcW w:w="6521" w:type="dxa"/>
          </w:tcPr>
          <w:p w14:paraId="301C7186" w14:textId="77777777" w:rsidR="006705E5" w:rsidRPr="00760004" w:rsidRDefault="006705E5" w:rsidP="00F55453">
            <w:pPr>
              <w:pStyle w:val="TAL"/>
            </w:pPr>
            <w:r w:rsidRPr="00760004">
              <w:t>The version of MM, to include major and minor version.</w:t>
            </w:r>
          </w:p>
        </w:tc>
        <w:tc>
          <w:tcPr>
            <w:tcW w:w="708" w:type="dxa"/>
          </w:tcPr>
          <w:p w14:paraId="4E3BE8B6" w14:textId="77777777" w:rsidR="006705E5" w:rsidRPr="00760004" w:rsidRDefault="006705E5" w:rsidP="00F55453">
            <w:pPr>
              <w:pStyle w:val="TAL"/>
            </w:pPr>
            <w:r w:rsidRPr="00760004">
              <w:t>M</w:t>
            </w:r>
          </w:p>
        </w:tc>
      </w:tr>
      <w:tr w:rsidR="006705E5" w:rsidRPr="00760004" w14:paraId="7148B565" w14:textId="77777777" w:rsidTr="00F55453">
        <w:trPr>
          <w:jc w:val="center"/>
        </w:trPr>
        <w:tc>
          <w:tcPr>
            <w:tcW w:w="2693" w:type="dxa"/>
          </w:tcPr>
          <w:p w14:paraId="2DCF66BF" w14:textId="77777777" w:rsidR="006705E5" w:rsidRPr="00760004" w:rsidRDefault="006705E5" w:rsidP="00F55453">
            <w:pPr>
              <w:pStyle w:val="TAL"/>
            </w:pPr>
            <w:r w:rsidRPr="00760004">
              <w:t>direction</w:t>
            </w:r>
          </w:p>
        </w:tc>
        <w:tc>
          <w:tcPr>
            <w:tcW w:w="6521" w:type="dxa"/>
          </w:tcPr>
          <w:p w14:paraId="08A56A75" w14:textId="77777777" w:rsidR="006705E5" w:rsidRPr="00760004" w:rsidRDefault="006705E5" w:rsidP="00F55453">
            <w:pPr>
              <w:pStyle w:val="TAL"/>
            </w:pPr>
            <w:r w:rsidRPr="00760004">
              <w:t>Indicates the direction of the MM. This shall be encoded as “to target.”</w:t>
            </w:r>
          </w:p>
        </w:tc>
        <w:tc>
          <w:tcPr>
            <w:tcW w:w="708" w:type="dxa"/>
          </w:tcPr>
          <w:p w14:paraId="4CF1BF67" w14:textId="77777777" w:rsidR="006705E5" w:rsidRPr="00760004" w:rsidRDefault="006705E5" w:rsidP="00F55453">
            <w:pPr>
              <w:pStyle w:val="TAL"/>
            </w:pPr>
            <w:r w:rsidRPr="00760004">
              <w:t>M</w:t>
            </w:r>
          </w:p>
        </w:tc>
      </w:tr>
      <w:tr w:rsidR="006705E5" w:rsidRPr="00760004" w14:paraId="5BDE2199" w14:textId="77777777" w:rsidTr="00F55453">
        <w:trPr>
          <w:jc w:val="center"/>
        </w:trPr>
        <w:tc>
          <w:tcPr>
            <w:tcW w:w="2693" w:type="dxa"/>
          </w:tcPr>
          <w:p w14:paraId="0D63E1E0" w14:textId="77777777" w:rsidR="006705E5" w:rsidRPr="00760004" w:rsidRDefault="006705E5" w:rsidP="00F55453">
            <w:pPr>
              <w:pStyle w:val="TAL"/>
            </w:pPr>
            <w:r w:rsidRPr="00760004">
              <w:t>contentLocationReq</w:t>
            </w:r>
          </w:p>
        </w:tc>
        <w:tc>
          <w:tcPr>
            <w:tcW w:w="6521" w:type="dxa"/>
          </w:tcPr>
          <w:p w14:paraId="4BDCFD5B" w14:textId="77777777" w:rsidR="006705E5" w:rsidRPr="00760004" w:rsidRDefault="006705E5" w:rsidP="00F55453">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m-mbox-store-req</w:t>
            </w:r>
            <w:r w:rsidRPr="00760004">
              <w:t>. As defined in OMA-</w:t>
            </w:r>
            <w:r>
              <w:t>TS-MMS</w:t>
            </w:r>
            <w:r w:rsidRPr="00760004">
              <w:t>_ENC [39] clause 7.3.10. Include if sent by the MMS Proxy-Relay.</w:t>
            </w:r>
          </w:p>
        </w:tc>
        <w:tc>
          <w:tcPr>
            <w:tcW w:w="708" w:type="dxa"/>
          </w:tcPr>
          <w:p w14:paraId="77F061A0" w14:textId="77777777" w:rsidR="006705E5" w:rsidRPr="00760004" w:rsidRDefault="006705E5" w:rsidP="00F55453">
            <w:pPr>
              <w:pStyle w:val="TAL"/>
            </w:pPr>
            <w:r w:rsidRPr="00760004">
              <w:t>M</w:t>
            </w:r>
          </w:p>
        </w:tc>
      </w:tr>
      <w:tr w:rsidR="006705E5" w:rsidRPr="00760004" w14:paraId="7E9A9D77" w14:textId="77777777" w:rsidTr="00F55453">
        <w:trPr>
          <w:jc w:val="center"/>
        </w:trPr>
        <w:tc>
          <w:tcPr>
            <w:tcW w:w="2693" w:type="dxa"/>
          </w:tcPr>
          <w:p w14:paraId="73BBC8C4" w14:textId="77777777" w:rsidR="006705E5" w:rsidRPr="00760004" w:rsidRDefault="006705E5" w:rsidP="00F55453">
            <w:pPr>
              <w:pStyle w:val="TAL"/>
            </w:pPr>
            <w:r w:rsidRPr="00760004">
              <w:t>state</w:t>
            </w:r>
          </w:p>
        </w:tc>
        <w:tc>
          <w:tcPr>
            <w:tcW w:w="6521" w:type="dxa"/>
          </w:tcPr>
          <w:p w14:paraId="0611ED69" w14:textId="77777777" w:rsidR="006705E5" w:rsidRPr="00760004" w:rsidRDefault="006705E5" w:rsidP="00F55453">
            <w:pPr>
              <w:pStyle w:val="TAL"/>
            </w:pPr>
            <w:r w:rsidRPr="00760004">
              <w:t>Identifies the value of the MM State associated with a MM to be stored or stored MM. Sets the state for the forwarded MM when it is stored. As defined in OMA-</w:t>
            </w:r>
            <w:r>
              <w:t>TS-MMS</w:t>
            </w:r>
            <w:r w:rsidRPr="00760004">
              <w:t>_ENC [39] clause 7.3.33. Include if sent by the MMS Proxy-Relay.</w:t>
            </w:r>
          </w:p>
        </w:tc>
        <w:tc>
          <w:tcPr>
            <w:tcW w:w="708" w:type="dxa"/>
          </w:tcPr>
          <w:p w14:paraId="78CD7F53" w14:textId="77777777" w:rsidR="006705E5" w:rsidRPr="00760004" w:rsidRDefault="006705E5" w:rsidP="00F55453">
            <w:pPr>
              <w:pStyle w:val="TAL"/>
            </w:pPr>
            <w:r w:rsidRPr="00760004">
              <w:t>C</w:t>
            </w:r>
          </w:p>
        </w:tc>
      </w:tr>
      <w:tr w:rsidR="006705E5" w:rsidRPr="00760004" w14:paraId="4260D61A" w14:textId="77777777" w:rsidTr="00F55453">
        <w:trPr>
          <w:jc w:val="center"/>
        </w:trPr>
        <w:tc>
          <w:tcPr>
            <w:tcW w:w="2693" w:type="dxa"/>
          </w:tcPr>
          <w:p w14:paraId="0C97EA6D" w14:textId="77777777" w:rsidR="006705E5" w:rsidRPr="00760004" w:rsidRDefault="006705E5" w:rsidP="00F55453">
            <w:pPr>
              <w:pStyle w:val="TAL"/>
            </w:pPr>
            <w:r w:rsidRPr="00760004">
              <w:t>flags</w:t>
            </w:r>
          </w:p>
        </w:tc>
        <w:tc>
          <w:tcPr>
            <w:tcW w:w="6521" w:type="dxa"/>
          </w:tcPr>
          <w:p w14:paraId="3B090561" w14:textId="77777777" w:rsidR="006705E5" w:rsidRPr="00760004" w:rsidRDefault="006705E5" w:rsidP="00F55453">
            <w:pPr>
              <w:pStyle w:val="TAL"/>
            </w:pPr>
            <w:r w:rsidRPr="00760004">
              <w:t>Identifies a keyword to add or remove from the list of keywords associated with a stored MM. See OMA-</w:t>
            </w:r>
            <w:r>
              <w:t>TS-MMS</w:t>
            </w:r>
            <w:r w:rsidRPr="00760004">
              <w:t>_ENC [39] clause 7.3.32. Include if sent by the MMS Proxy-Relay.</w:t>
            </w:r>
          </w:p>
        </w:tc>
        <w:tc>
          <w:tcPr>
            <w:tcW w:w="708" w:type="dxa"/>
          </w:tcPr>
          <w:p w14:paraId="64203367" w14:textId="77777777" w:rsidR="006705E5" w:rsidRPr="00760004" w:rsidRDefault="006705E5" w:rsidP="00F55453">
            <w:pPr>
              <w:pStyle w:val="TAL"/>
            </w:pPr>
            <w:r w:rsidRPr="00760004">
              <w:t>C</w:t>
            </w:r>
          </w:p>
        </w:tc>
      </w:tr>
      <w:tr w:rsidR="006705E5" w:rsidRPr="00760004" w14:paraId="236A815D" w14:textId="77777777" w:rsidTr="00F55453">
        <w:trPr>
          <w:jc w:val="center"/>
        </w:trPr>
        <w:tc>
          <w:tcPr>
            <w:tcW w:w="2693" w:type="dxa"/>
          </w:tcPr>
          <w:p w14:paraId="18027B90" w14:textId="77777777" w:rsidR="006705E5" w:rsidRPr="00760004" w:rsidRDefault="006705E5" w:rsidP="00F55453">
            <w:pPr>
              <w:pStyle w:val="TAL"/>
            </w:pPr>
            <w:r w:rsidRPr="00760004">
              <w:t>contentLocationConf</w:t>
            </w:r>
          </w:p>
        </w:tc>
        <w:tc>
          <w:tcPr>
            <w:tcW w:w="6521" w:type="dxa"/>
          </w:tcPr>
          <w:p w14:paraId="324B0E2B" w14:textId="77777777" w:rsidR="006705E5" w:rsidRPr="00760004" w:rsidRDefault="006705E5" w:rsidP="00F55453">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m-mbox-store-conf</w:t>
            </w:r>
            <w:r w:rsidRPr="00760004">
              <w:t>. As defined in OMA-</w:t>
            </w:r>
            <w:r>
              <w:t>TS-MMS</w:t>
            </w:r>
            <w:r w:rsidRPr="00760004">
              <w:t>_ENC [39] clause 7.3.10. Include if sent by the MMS Proxy-Relay.</w:t>
            </w:r>
          </w:p>
        </w:tc>
        <w:tc>
          <w:tcPr>
            <w:tcW w:w="708" w:type="dxa"/>
          </w:tcPr>
          <w:p w14:paraId="046B4CB5" w14:textId="77777777" w:rsidR="006705E5" w:rsidRPr="00760004" w:rsidRDefault="006705E5" w:rsidP="00F55453">
            <w:pPr>
              <w:pStyle w:val="TAL"/>
            </w:pPr>
            <w:r w:rsidRPr="00760004">
              <w:t>C</w:t>
            </w:r>
          </w:p>
        </w:tc>
      </w:tr>
      <w:tr w:rsidR="006705E5" w:rsidRPr="00760004" w14:paraId="2DE5722A" w14:textId="77777777" w:rsidTr="00F55453">
        <w:trPr>
          <w:jc w:val="center"/>
        </w:trPr>
        <w:tc>
          <w:tcPr>
            <w:tcW w:w="2693" w:type="dxa"/>
          </w:tcPr>
          <w:p w14:paraId="47F19CCF" w14:textId="77777777" w:rsidR="006705E5" w:rsidRPr="00760004" w:rsidRDefault="006705E5" w:rsidP="00F55453">
            <w:pPr>
              <w:pStyle w:val="TAL"/>
            </w:pPr>
            <w:r w:rsidRPr="00760004">
              <w:t>storeStatus</w:t>
            </w:r>
          </w:p>
        </w:tc>
        <w:tc>
          <w:tcPr>
            <w:tcW w:w="6521" w:type="dxa"/>
          </w:tcPr>
          <w:p w14:paraId="1B198ABE" w14:textId="77777777" w:rsidR="006705E5" w:rsidRPr="00760004" w:rsidRDefault="006705E5" w:rsidP="00F55453">
            <w:pPr>
              <w:pStyle w:val="TAL"/>
            </w:pPr>
            <w:r w:rsidRPr="00760004">
              <w:t>Indicates if the MM was successfully stored in the MM</w:t>
            </w:r>
            <w:r>
              <w:t>Box.</w:t>
            </w:r>
          </w:p>
        </w:tc>
        <w:tc>
          <w:tcPr>
            <w:tcW w:w="708" w:type="dxa"/>
          </w:tcPr>
          <w:p w14:paraId="3DEC50D3" w14:textId="77777777" w:rsidR="006705E5" w:rsidRPr="00760004" w:rsidRDefault="006705E5" w:rsidP="00F55453">
            <w:pPr>
              <w:pStyle w:val="TAL"/>
            </w:pPr>
            <w:r w:rsidRPr="00760004">
              <w:t>M</w:t>
            </w:r>
          </w:p>
        </w:tc>
      </w:tr>
      <w:tr w:rsidR="006705E5" w:rsidRPr="00760004" w14:paraId="5A28BB9A" w14:textId="77777777" w:rsidTr="00F55453">
        <w:trPr>
          <w:jc w:val="center"/>
        </w:trPr>
        <w:tc>
          <w:tcPr>
            <w:tcW w:w="2693" w:type="dxa"/>
          </w:tcPr>
          <w:p w14:paraId="565981FC" w14:textId="77777777" w:rsidR="006705E5" w:rsidRPr="00760004" w:rsidRDefault="006705E5" w:rsidP="00F55453">
            <w:pPr>
              <w:pStyle w:val="TAL"/>
            </w:pPr>
            <w:r w:rsidRPr="00760004">
              <w:t>storeStatusText</w:t>
            </w:r>
          </w:p>
        </w:tc>
        <w:tc>
          <w:tcPr>
            <w:tcW w:w="6521" w:type="dxa"/>
          </w:tcPr>
          <w:p w14:paraId="42DC7A63" w14:textId="77777777" w:rsidR="006705E5" w:rsidRPr="00760004" w:rsidRDefault="006705E5" w:rsidP="00F55453">
            <w:pPr>
              <w:pStyle w:val="TAL"/>
            </w:pPr>
            <w:r w:rsidRPr="00760004">
              <w:t>Text that qualifies the Store Status. Include if sent to the target. As defined in OMA-</w:t>
            </w:r>
            <w:r>
              <w:t>TS-MMS</w:t>
            </w:r>
            <w:r w:rsidRPr="00760004">
              <w:t>_ENC [39] clause 7.3.59. Include if sent by the MMS Proxy-Relay.</w:t>
            </w:r>
          </w:p>
        </w:tc>
        <w:tc>
          <w:tcPr>
            <w:tcW w:w="708" w:type="dxa"/>
          </w:tcPr>
          <w:p w14:paraId="1F4FF9A4" w14:textId="77777777" w:rsidR="006705E5" w:rsidRPr="00760004" w:rsidRDefault="006705E5" w:rsidP="00F55453">
            <w:pPr>
              <w:pStyle w:val="TAL"/>
            </w:pPr>
            <w:r w:rsidRPr="00760004">
              <w:t>C</w:t>
            </w:r>
          </w:p>
        </w:tc>
      </w:tr>
    </w:tbl>
    <w:p w14:paraId="67B1F788" w14:textId="77777777" w:rsidR="006705E5" w:rsidRPr="00760004" w:rsidRDefault="006705E5" w:rsidP="006705E5">
      <w:pPr>
        <w:pStyle w:val="B1"/>
      </w:pPr>
    </w:p>
    <w:p w14:paraId="31720E86" w14:textId="77777777" w:rsidR="006705E5" w:rsidRPr="00760004" w:rsidRDefault="006705E5" w:rsidP="006705E5">
      <w:pPr>
        <w:pStyle w:val="berschrift4"/>
      </w:pPr>
      <w:bookmarkStart w:id="387" w:name="_Toc200839809"/>
      <w:r w:rsidRPr="00760004">
        <w:t>7.4.3.11</w:t>
      </w:r>
      <w:r w:rsidRPr="00760004">
        <w:tab/>
        <w:t>MMSMBoxUpload</w:t>
      </w:r>
      <w:bookmarkEnd w:id="387"/>
    </w:p>
    <w:p w14:paraId="7FA3F6A7" w14:textId="77777777" w:rsidR="006705E5" w:rsidRPr="00760004" w:rsidRDefault="006705E5" w:rsidP="006705E5">
      <w:r w:rsidRPr="00760004">
        <w:t xml:space="preserve">The IRI-POI present in the MMS Proxy-Relay shall generate an xIRI containing an MMSMBoxUpload record when the MMS Proxy-Relay sends a </w:t>
      </w:r>
      <w:r w:rsidRPr="00760004">
        <w:rPr>
          <w:i/>
          <w:iCs/>
        </w:rPr>
        <w:t>m-mbox-upload-conf</w:t>
      </w:r>
      <w:r w:rsidRPr="00760004">
        <w:t xml:space="preserve"> (defined in OMA-TS-MMS_ENC [39] clause 6.10) to the MMS client in the target UE.</w:t>
      </w:r>
    </w:p>
    <w:p w14:paraId="503A6BEA" w14:textId="77777777" w:rsidR="006705E5" w:rsidRPr="00760004" w:rsidRDefault="006705E5" w:rsidP="006705E5">
      <w:r w:rsidRPr="00760004">
        <w:t>Table</w:t>
      </w:r>
      <w:r w:rsidRPr="00FE2627">
        <w:t xml:space="preserve"> 7.4.3-1</w:t>
      </w:r>
      <w:r>
        <w:t>1</w:t>
      </w:r>
      <w:r w:rsidRPr="00760004">
        <w:t xml:space="preserve"> contains parameters generated by the IRI-POI, along with parameters derived from the </w:t>
      </w:r>
      <w:r w:rsidRPr="00760004">
        <w:rPr>
          <w:i/>
          <w:iCs/>
        </w:rPr>
        <w:t>m-mbox-upload-req</w:t>
      </w:r>
      <w:r w:rsidRPr="00760004">
        <w:t xml:space="preserve"> message (from the local target UE to the MMS Proxy-Relay), and from the </w:t>
      </w:r>
      <w:r w:rsidRPr="00760004">
        <w:rPr>
          <w:i/>
          <w:iCs/>
        </w:rPr>
        <w:t>m-mbox-upload-conf</w:t>
      </w:r>
      <w:r w:rsidRPr="00760004">
        <w:t xml:space="preserve"> message (from the MMS Proxy-Relay to the local target UE).</w:t>
      </w:r>
    </w:p>
    <w:p w14:paraId="6C4AC499" w14:textId="77777777" w:rsidR="006705E5" w:rsidRPr="00760004" w:rsidRDefault="006705E5" w:rsidP="006705E5">
      <w:pPr>
        <w:pStyle w:val="TH"/>
      </w:pPr>
      <w:r w:rsidRPr="00760004">
        <w:t>Table 7.4.3-11: Payload for MMSMBoxUpload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503E8407" w14:textId="77777777" w:rsidTr="00F55453">
        <w:trPr>
          <w:jc w:val="center"/>
        </w:trPr>
        <w:tc>
          <w:tcPr>
            <w:tcW w:w="2693" w:type="dxa"/>
          </w:tcPr>
          <w:p w14:paraId="0B65248F" w14:textId="77777777" w:rsidR="006705E5" w:rsidRPr="00760004" w:rsidRDefault="006705E5" w:rsidP="00F55453">
            <w:pPr>
              <w:pStyle w:val="TAH"/>
            </w:pPr>
            <w:r w:rsidRPr="00760004">
              <w:t>Field name</w:t>
            </w:r>
          </w:p>
        </w:tc>
        <w:tc>
          <w:tcPr>
            <w:tcW w:w="6521" w:type="dxa"/>
          </w:tcPr>
          <w:p w14:paraId="423848E8" w14:textId="77777777" w:rsidR="006705E5" w:rsidRPr="00760004" w:rsidRDefault="006705E5" w:rsidP="00F55453">
            <w:pPr>
              <w:pStyle w:val="TAH"/>
            </w:pPr>
            <w:r w:rsidRPr="00760004">
              <w:t>Description</w:t>
            </w:r>
          </w:p>
        </w:tc>
        <w:tc>
          <w:tcPr>
            <w:tcW w:w="708" w:type="dxa"/>
          </w:tcPr>
          <w:p w14:paraId="0451C6A6" w14:textId="77777777" w:rsidR="006705E5" w:rsidRPr="00760004" w:rsidRDefault="006705E5" w:rsidP="00F55453">
            <w:pPr>
              <w:pStyle w:val="TAH"/>
            </w:pPr>
            <w:r w:rsidRPr="00760004">
              <w:t>M/C/O</w:t>
            </w:r>
          </w:p>
        </w:tc>
      </w:tr>
      <w:tr w:rsidR="006705E5" w:rsidRPr="00760004" w14:paraId="6D6CF80C" w14:textId="77777777" w:rsidTr="00F55453">
        <w:trPr>
          <w:jc w:val="center"/>
        </w:trPr>
        <w:tc>
          <w:tcPr>
            <w:tcW w:w="2693" w:type="dxa"/>
          </w:tcPr>
          <w:p w14:paraId="095BE374" w14:textId="77777777" w:rsidR="006705E5" w:rsidRPr="00760004" w:rsidRDefault="006705E5" w:rsidP="00F55453">
            <w:pPr>
              <w:pStyle w:val="TAL"/>
            </w:pPr>
            <w:r w:rsidRPr="00760004">
              <w:t>transactionID</w:t>
            </w:r>
          </w:p>
        </w:tc>
        <w:tc>
          <w:tcPr>
            <w:tcW w:w="6521" w:type="dxa"/>
          </w:tcPr>
          <w:p w14:paraId="253183A0" w14:textId="77777777" w:rsidR="006705E5" w:rsidRPr="00760004" w:rsidRDefault="006705E5" w:rsidP="00F55453">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77936A96" w14:textId="77777777" w:rsidR="006705E5" w:rsidRPr="00760004" w:rsidRDefault="006705E5" w:rsidP="00F55453">
            <w:pPr>
              <w:pStyle w:val="TAL"/>
            </w:pPr>
            <w:r w:rsidRPr="00760004">
              <w:t>M</w:t>
            </w:r>
          </w:p>
        </w:tc>
      </w:tr>
      <w:tr w:rsidR="006705E5" w:rsidRPr="00760004" w14:paraId="45D8CB3C" w14:textId="77777777" w:rsidTr="00F55453">
        <w:trPr>
          <w:jc w:val="center"/>
        </w:trPr>
        <w:tc>
          <w:tcPr>
            <w:tcW w:w="2693" w:type="dxa"/>
          </w:tcPr>
          <w:p w14:paraId="0874D26F" w14:textId="77777777" w:rsidR="006705E5" w:rsidRPr="00760004" w:rsidRDefault="006705E5" w:rsidP="00F55453">
            <w:pPr>
              <w:pStyle w:val="TAL"/>
            </w:pPr>
            <w:r w:rsidRPr="00760004">
              <w:t>version</w:t>
            </w:r>
          </w:p>
        </w:tc>
        <w:tc>
          <w:tcPr>
            <w:tcW w:w="6521" w:type="dxa"/>
          </w:tcPr>
          <w:p w14:paraId="04B9995C" w14:textId="77777777" w:rsidR="006705E5" w:rsidRPr="00760004" w:rsidRDefault="006705E5" w:rsidP="00F55453">
            <w:pPr>
              <w:pStyle w:val="TAL"/>
            </w:pPr>
            <w:r w:rsidRPr="00760004">
              <w:t>The version of MM, to include major and minor version.</w:t>
            </w:r>
          </w:p>
        </w:tc>
        <w:tc>
          <w:tcPr>
            <w:tcW w:w="708" w:type="dxa"/>
          </w:tcPr>
          <w:p w14:paraId="5F3D1844" w14:textId="77777777" w:rsidR="006705E5" w:rsidRPr="00760004" w:rsidRDefault="006705E5" w:rsidP="00F55453">
            <w:pPr>
              <w:pStyle w:val="TAL"/>
            </w:pPr>
            <w:r w:rsidRPr="00760004">
              <w:t>M</w:t>
            </w:r>
          </w:p>
        </w:tc>
      </w:tr>
      <w:tr w:rsidR="006705E5" w:rsidRPr="00760004" w14:paraId="7C52A5FA" w14:textId="77777777" w:rsidTr="00F55453">
        <w:trPr>
          <w:jc w:val="center"/>
        </w:trPr>
        <w:tc>
          <w:tcPr>
            <w:tcW w:w="2693" w:type="dxa"/>
          </w:tcPr>
          <w:p w14:paraId="28F9912B" w14:textId="77777777" w:rsidR="006705E5" w:rsidRPr="00760004" w:rsidRDefault="006705E5" w:rsidP="00F55453">
            <w:pPr>
              <w:pStyle w:val="TAL"/>
            </w:pPr>
            <w:r w:rsidRPr="00760004">
              <w:t>direction</w:t>
            </w:r>
          </w:p>
        </w:tc>
        <w:tc>
          <w:tcPr>
            <w:tcW w:w="6521" w:type="dxa"/>
          </w:tcPr>
          <w:p w14:paraId="0942E655" w14:textId="77777777" w:rsidR="006705E5" w:rsidRPr="00760004" w:rsidRDefault="006705E5" w:rsidP="00F55453">
            <w:pPr>
              <w:pStyle w:val="TAL"/>
            </w:pPr>
            <w:r w:rsidRPr="00760004">
              <w:t>Indicates the direction of the MM. This shall be encoded as “to target,” or "fromTarget," as appropriate.</w:t>
            </w:r>
          </w:p>
        </w:tc>
        <w:tc>
          <w:tcPr>
            <w:tcW w:w="708" w:type="dxa"/>
          </w:tcPr>
          <w:p w14:paraId="668AF7D5" w14:textId="77777777" w:rsidR="006705E5" w:rsidRPr="00760004" w:rsidRDefault="006705E5" w:rsidP="00F55453">
            <w:pPr>
              <w:pStyle w:val="TAL"/>
            </w:pPr>
            <w:r w:rsidRPr="00760004">
              <w:t>M</w:t>
            </w:r>
          </w:p>
        </w:tc>
      </w:tr>
      <w:tr w:rsidR="006705E5" w:rsidRPr="00760004" w14:paraId="1D7A5A2D" w14:textId="77777777" w:rsidTr="00F55453">
        <w:trPr>
          <w:jc w:val="center"/>
        </w:trPr>
        <w:tc>
          <w:tcPr>
            <w:tcW w:w="2693" w:type="dxa"/>
          </w:tcPr>
          <w:p w14:paraId="09B674D7" w14:textId="77777777" w:rsidR="006705E5" w:rsidRPr="00760004" w:rsidRDefault="006705E5" w:rsidP="00F55453">
            <w:pPr>
              <w:pStyle w:val="TAL"/>
            </w:pPr>
            <w:r w:rsidRPr="00760004">
              <w:t>state</w:t>
            </w:r>
          </w:p>
        </w:tc>
        <w:tc>
          <w:tcPr>
            <w:tcW w:w="6521" w:type="dxa"/>
          </w:tcPr>
          <w:p w14:paraId="37AD09E3" w14:textId="77777777" w:rsidR="006705E5" w:rsidRPr="00760004" w:rsidRDefault="006705E5" w:rsidP="00F55453">
            <w:pPr>
              <w:pStyle w:val="TAL"/>
            </w:pPr>
            <w:r w:rsidRPr="00760004">
              <w:t>Identifies the value of the MM State associated with a MM to be stored or stored MM. Sets the state for the forwarded MM when it is stored. As defined in OMA-</w:t>
            </w:r>
            <w:r>
              <w:t>TS-MMS</w:t>
            </w:r>
            <w:r w:rsidRPr="00760004">
              <w:t>_ENC [39] clause 7.3.33. Include if sent by the MMS Proxy-Relay.</w:t>
            </w:r>
          </w:p>
        </w:tc>
        <w:tc>
          <w:tcPr>
            <w:tcW w:w="708" w:type="dxa"/>
          </w:tcPr>
          <w:p w14:paraId="046122A2" w14:textId="77777777" w:rsidR="006705E5" w:rsidRPr="00760004" w:rsidRDefault="006705E5" w:rsidP="00F55453">
            <w:pPr>
              <w:pStyle w:val="TAL"/>
            </w:pPr>
            <w:r w:rsidRPr="00760004">
              <w:t>C</w:t>
            </w:r>
          </w:p>
        </w:tc>
      </w:tr>
      <w:tr w:rsidR="006705E5" w:rsidRPr="00760004" w14:paraId="02A57202" w14:textId="77777777" w:rsidTr="00F55453">
        <w:trPr>
          <w:jc w:val="center"/>
        </w:trPr>
        <w:tc>
          <w:tcPr>
            <w:tcW w:w="2693" w:type="dxa"/>
          </w:tcPr>
          <w:p w14:paraId="79E22219" w14:textId="77777777" w:rsidR="006705E5" w:rsidRPr="00760004" w:rsidRDefault="006705E5" w:rsidP="00F55453">
            <w:pPr>
              <w:pStyle w:val="TAL"/>
            </w:pPr>
            <w:r w:rsidRPr="00760004">
              <w:t>flags</w:t>
            </w:r>
          </w:p>
        </w:tc>
        <w:tc>
          <w:tcPr>
            <w:tcW w:w="6521" w:type="dxa"/>
          </w:tcPr>
          <w:p w14:paraId="73430A4C" w14:textId="77777777" w:rsidR="006705E5" w:rsidRPr="00760004" w:rsidRDefault="006705E5" w:rsidP="00F55453">
            <w:pPr>
              <w:pStyle w:val="TAL"/>
            </w:pPr>
            <w:r w:rsidRPr="00760004">
              <w:t>Identifies a keyword to add or remove from the list of keywords associated with a stored MM. See OMA-</w:t>
            </w:r>
            <w:r>
              <w:t>TS-MMS</w:t>
            </w:r>
            <w:r w:rsidRPr="00760004">
              <w:t>_ENC [39] clause 7.3.32. Include if sent by the MMS Proxy-Relay.</w:t>
            </w:r>
          </w:p>
        </w:tc>
        <w:tc>
          <w:tcPr>
            <w:tcW w:w="708" w:type="dxa"/>
          </w:tcPr>
          <w:p w14:paraId="6DEEF121" w14:textId="77777777" w:rsidR="006705E5" w:rsidRPr="00760004" w:rsidRDefault="006705E5" w:rsidP="00F55453">
            <w:pPr>
              <w:pStyle w:val="TAL"/>
            </w:pPr>
            <w:r w:rsidRPr="00760004">
              <w:t>C</w:t>
            </w:r>
          </w:p>
        </w:tc>
      </w:tr>
      <w:tr w:rsidR="006705E5" w:rsidRPr="00760004" w14:paraId="6E689441" w14:textId="77777777" w:rsidTr="00F55453">
        <w:trPr>
          <w:jc w:val="center"/>
        </w:trPr>
        <w:tc>
          <w:tcPr>
            <w:tcW w:w="2693" w:type="dxa"/>
          </w:tcPr>
          <w:p w14:paraId="20136350" w14:textId="77777777" w:rsidR="006705E5" w:rsidRPr="00760004" w:rsidRDefault="006705E5" w:rsidP="00F55453">
            <w:pPr>
              <w:pStyle w:val="TAL"/>
            </w:pPr>
            <w:r w:rsidRPr="00760004">
              <w:t>contentType</w:t>
            </w:r>
          </w:p>
        </w:tc>
        <w:tc>
          <w:tcPr>
            <w:tcW w:w="6521" w:type="dxa"/>
          </w:tcPr>
          <w:p w14:paraId="22D5AA77" w14:textId="77777777" w:rsidR="006705E5" w:rsidRPr="00760004" w:rsidRDefault="006705E5" w:rsidP="00F55453">
            <w:pPr>
              <w:pStyle w:val="TAL"/>
            </w:pPr>
            <w:r w:rsidRPr="00760004">
              <w:t>The content type of the MM. See OMA-TS-MMS_ENC [39] clause 7.3.11</w:t>
            </w:r>
          </w:p>
        </w:tc>
        <w:tc>
          <w:tcPr>
            <w:tcW w:w="708" w:type="dxa"/>
          </w:tcPr>
          <w:p w14:paraId="79F95CC3" w14:textId="77777777" w:rsidR="006705E5" w:rsidRPr="00760004" w:rsidRDefault="006705E5" w:rsidP="00F55453">
            <w:pPr>
              <w:pStyle w:val="TAL"/>
            </w:pPr>
            <w:r w:rsidRPr="00760004">
              <w:t>M</w:t>
            </w:r>
          </w:p>
        </w:tc>
      </w:tr>
      <w:tr w:rsidR="006705E5" w:rsidRPr="00760004" w14:paraId="31E0C11E" w14:textId="77777777" w:rsidTr="00F55453">
        <w:trPr>
          <w:jc w:val="center"/>
        </w:trPr>
        <w:tc>
          <w:tcPr>
            <w:tcW w:w="2693" w:type="dxa"/>
          </w:tcPr>
          <w:p w14:paraId="3D0C85B6" w14:textId="77777777" w:rsidR="006705E5" w:rsidRPr="00760004" w:rsidRDefault="006705E5" w:rsidP="00F55453">
            <w:pPr>
              <w:pStyle w:val="TAL"/>
            </w:pPr>
            <w:r w:rsidRPr="00760004">
              <w:t>contentLocation</w:t>
            </w:r>
          </w:p>
        </w:tc>
        <w:tc>
          <w:tcPr>
            <w:tcW w:w="6521" w:type="dxa"/>
          </w:tcPr>
          <w:p w14:paraId="247279F3" w14:textId="77777777" w:rsidR="006705E5" w:rsidRPr="00760004" w:rsidRDefault="006705E5" w:rsidP="00F55453">
            <w:pPr>
              <w:pStyle w:val="TAL"/>
            </w:pPr>
            <w:r w:rsidRPr="00760004">
              <w:t xml:space="preserve">The </w:t>
            </w:r>
            <w:r w:rsidRPr="00760004">
              <w:rPr>
                <w:i/>
                <w:iCs/>
              </w:rPr>
              <w:t>content-location-value</w:t>
            </w:r>
            <w:r w:rsidRPr="00760004">
              <w:t xml:space="preserve"> field defines the URL for the MMS server location of the MM. As defined in OMA-</w:t>
            </w:r>
            <w:r>
              <w:t>TS-MMS</w:t>
            </w:r>
            <w:r w:rsidRPr="00760004">
              <w:t>_ENC [39] clause 7.3.10. Include if sent by the MMS Proxy-Relay.</w:t>
            </w:r>
          </w:p>
        </w:tc>
        <w:tc>
          <w:tcPr>
            <w:tcW w:w="708" w:type="dxa"/>
          </w:tcPr>
          <w:p w14:paraId="56BD2928" w14:textId="77777777" w:rsidR="006705E5" w:rsidRPr="00760004" w:rsidRDefault="006705E5" w:rsidP="00F55453">
            <w:pPr>
              <w:pStyle w:val="TAL"/>
            </w:pPr>
            <w:r w:rsidRPr="00760004">
              <w:t>C</w:t>
            </w:r>
          </w:p>
        </w:tc>
      </w:tr>
      <w:tr w:rsidR="006705E5" w:rsidRPr="00760004" w14:paraId="53CA32B5" w14:textId="77777777" w:rsidTr="00F55453">
        <w:trPr>
          <w:jc w:val="center"/>
        </w:trPr>
        <w:tc>
          <w:tcPr>
            <w:tcW w:w="2693" w:type="dxa"/>
          </w:tcPr>
          <w:p w14:paraId="165D70B8" w14:textId="77777777" w:rsidR="006705E5" w:rsidRPr="00760004" w:rsidRDefault="006705E5" w:rsidP="00F55453">
            <w:pPr>
              <w:pStyle w:val="TAL"/>
            </w:pPr>
            <w:r w:rsidRPr="00760004">
              <w:t>storeStatus</w:t>
            </w:r>
          </w:p>
        </w:tc>
        <w:tc>
          <w:tcPr>
            <w:tcW w:w="6521" w:type="dxa"/>
          </w:tcPr>
          <w:p w14:paraId="19BA0E00" w14:textId="77777777" w:rsidR="006705E5" w:rsidRPr="00760004" w:rsidRDefault="006705E5" w:rsidP="00F55453">
            <w:pPr>
              <w:pStyle w:val="TAL"/>
            </w:pPr>
            <w:r w:rsidRPr="00760004">
              <w:t>Indicates if the MM was successfully stored in the MM</w:t>
            </w:r>
            <w:r>
              <w:t>Box.</w:t>
            </w:r>
          </w:p>
        </w:tc>
        <w:tc>
          <w:tcPr>
            <w:tcW w:w="708" w:type="dxa"/>
          </w:tcPr>
          <w:p w14:paraId="11B7D099" w14:textId="77777777" w:rsidR="006705E5" w:rsidRPr="00760004" w:rsidRDefault="006705E5" w:rsidP="00F55453">
            <w:pPr>
              <w:pStyle w:val="TAL"/>
            </w:pPr>
            <w:r w:rsidRPr="00760004">
              <w:t>M</w:t>
            </w:r>
          </w:p>
        </w:tc>
      </w:tr>
      <w:tr w:rsidR="006705E5" w:rsidRPr="00760004" w14:paraId="0555E711" w14:textId="77777777" w:rsidTr="00F55453">
        <w:trPr>
          <w:jc w:val="center"/>
        </w:trPr>
        <w:tc>
          <w:tcPr>
            <w:tcW w:w="2693" w:type="dxa"/>
          </w:tcPr>
          <w:p w14:paraId="0F081B47" w14:textId="77777777" w:rsidR="006705E5" w:rsidRPr="00760004" w:rsidRDefault="006705E5" w:rsidP="00F55453">
            <w:pPr>
              <w:pStyle w:val="TAL"/>
            </w:pPr>
            <w:r w:rsidRPr="00760004">
              <w:t>storeStatusText</w:t>
            </w:r>
          </w:p>
        </w:tc>
        <w:tc>
          <w:tcPr>
            <w:tcW w:w="6521" w:type="dxa"/>
          </w:tcPr>
          <w:p w14:paraId="450B3E3F" w14:textId="77777777" w:rsidR="006705E5" w:rsidRPr="00760004" w:rsidRDefault="006705E5" w:rsidP="00F55453">
            <w:pPr>
              <w:pStyle w:val="TAL"/>
            </w:pPr>
            <w:r w:rsidRPr="00760004">
              <w:t>Text that qualifies the Store Status. Include if sent to the target. As defined in OMA-</w:t>
            </w:r>
            <w:r>
              <w:t>TS-MMS</w:t>
            </w:r>
            <w:r w:rsidRPr="00760004">
              <w:t>_ENC [39] clause 7.3.59. Include if sent by the MMS Proxy-Relay.</w:t>
            </w:r>
          </w:p>
        </w:tc>
        <w:tc>
          <w:tcPr>
            <w:tcW w:w="708" w:type="dxa"/>
          </w:tcPr>
          <w:p w14:paraId="5B5FCD5A" w14:textId="77777777" w:rsidR="006705E5" w:rsidRPr="00760004" w:rsidRDefault="006705E5" w:rsidP="00F55453">
            <w:pPr>
              <w:pStyle w:val="TAL"/>
            </w:pPr>
            <w:r w:rsidRPr="00760004">
              <w:t>C</w:t>
            </w:r>
          </w:p>
        </w:tc>
      </w:tr>
      <w:tr w:rsidR="006705E5" w:rsidRPr="00760004" w14:paraId="30CB0669" w14:textId="77777777" w:rsidTr="00F55453">
        <w:trPr>
          <w:jc w:val="center"/>
        </w:trPr>
        <w:tc>
          <w:tcPr>
            <w:tcW w:w="2693" w:type="dxa"/>
          </w:tcPr>
          <w:p w14:paraId="4B8E23D5" w14:textId="77777777" w:rsidR="006705E5" w:rsidRPr="00760004" w:rsidRDefault="006705E5" w:rsidP="00F55453">
            <w:pPr>
              <w:pStyle w:val="TAL"/>
            </w:pPr>
            <w:r w:rsidRPr="00760004">
              <w:t>mMBoxDescription</w:t>
            </w:r>
          </w:p>
        </w:tc>
        <w:tc>
          <w:tcPr>
            <w:tcW w:w="6521" w:type="dxa"/>
          </w:tcPr>
          <w:p w14:paraId="2701861C" w14:textId="77777777" w:rsidR="006705E5" w:rsidRPr="00760004" w:rsidRDefault="006705E5" w:rsidP="00F55453">
            <w:pPr>
              <w:pStyle w:val="TAL"/>
            </w:pPr>
            <w:r w:rsidRPr="00760004">
              <w:t>The MMBox description PDU as defined in 7.4.3.20 corresponds to the particular MM. include if sent by the MMS Proxy-Relay.</w:t>
            </w:r>
          </w:p>
        </w:tc>
        <w:tc>
          <w:tcPr>
            <w:tcW w:w="708" w:type="dxa"/>
          </w:tcPr>
          <w:p w14:paraId="0082B0F3" w14:textId="77777777" w:rsidR="006705E5" w:rsidRPr="00760004" w:rsidRDefault="006705E5" w:rsidP="00F55453">
            <w:pPr>
              <w:pStyle w:val="TAL"/>
            </w:pPr>
            <w:r w:rsidRPr="00760004">
              <w:t>C</w:t>
            </w:r>
          </w:p>
        </w:tc>
      </w:tr>
    </w:tbl>
    <w:p w14:paraId="77C1C375" w14:textId="77777777" w:rsidR="006705E5" w:rsidRPr="00760004" w:rsidRDefault="006705E5" w:rsidP="006705E5"/>
    <w:p w14:paraId="5F7458A0" w14:textId="77777777" w:rsidR="006705E5" w:rsidRPr="00760004" w:rsidRDefault="006705E5" w:rsidP="006705E5">
      <w:pPr>
        <w:pStyle w:val="berschrift4"/>
      </w:pPr>
      <w:bookmarkStart w:id="388" w:name="_Toc200839810"/>
      <w:r w:rsidRPr="00760004">
        <w:lastRenderedPageBreak/>
        <w:t>7.4.3.12</w:t>
      </w:r>
      <w:r w:rsidRPr="00760004">
        <w:tab/>
        <w:t>MMSMBoxDelete</w:t>
      </w:r>
      <w:bookmarkEnd w:id="388"/>
    </w:p>
    <w:p w14:paraId="0D78D0C3" w14:textId="77777777" w:rsidR="006705E5" w:rsidRPr="00760004" w:rsidRDefault="006705E5" w:rsidP="006705E5">
      <w:r w:rsidRPr="00760004">
        <w:t xml:space="preserve">The IRI-POI present in the MMS Proxy-Relay shall generate an xIRI containing an MMSMBoxDelete record when the MMS Proxy-Relay sends a </w:t>
      </w:r>
      <w:r w:rsidRPr="00760004">
        <w:rPr>
          <w:i/>
          <w:iCs/>
        </w:rPr>
        <w:t>m-mbox-delete.conf</w:t>
      </w:r>
      <w:r w:rsidRPr="00760004">
        <w:t xml:space="preserve"> (defined in OMA-TS-MMS_ENC [39]) to the MMS client in the target UE.</w:t>
      </w:r>
    </w:p>
    <w:p w14:paraId="6EED8C1F" w14:textId="77777777" w:rsidR="006705E5" w:rsidRPr="00760004" w:rsidRDefault="006705E5" w:rsidP="006705E5">
      <w:r w:rsidRPr="00760004">
        <w:t>Table</w:t>
      </w:r>
      <w:r w:rsidRPr="00FE2627">
        <w:t xml:space="preserve"> 7.4.3-1</w:t>
      </w:r>
      <w:r>
        <w:t>2</w:t>
      </w:r>
      <w:r w:rsidRPr="00760004">
        <w:t xml:space="preserve"> contains parameters generated by the IRI-POI, along with parameters derived from the </w:t>
      </w:r>
      <w:r w:rsidRPr="00760004">
        <w:rPr>
          <w:i/>
          <w:iCs/>
        </w:rPr>
        <w:t xml:space="preserve">m-mbox-delete-req </w:t>
      </w:r>
      <w:r w:rsidRPr="00760004">
        <w:t xml:space="preserve">message (from the local target UE to the MMS Proxy-Relay), and from the </w:t>
      </w:r>
      <w:r w:rsidRPr="00760004">
        <w:rPr>
          <w:i/>
          <w:iCs/>
        </w:rPr>
        <w:t>m-mbox-delete-conf</w:t>
      </w:r>
      <w:r w:rsidRPr="00760004">
        <w:t xml:space="preserve"> message (from the MMS Proxy-Relay to the local target UE).</w:t>
      </w:r>
    </w:p>
    <w:p w14:paraId="2A2585D0" w14:textId="77777777" w:rsidR="006705E5" w:rsidRPr="00760004" w:rsidRDefault="006705E5" w:rsidP="006705E5">
      <w:pPr>
        <w:pStyle w:val="TH"/>
      </w:pPr>
      <w:r w:rsidRPr="00760004">
        <w:t>Table 7.4.3-12: Payload for MMSMBoxDelete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3626FD75" w14:textId="77777777" w:rsidTr="00F55453">
        <w:trPr>
          <w:jc w:val="center"/>
        </w:trPr>
        <w:tc>
          <w:tcPr>
            <w:tcW w:w="2693" w:type="dxa"/>
          </w:tcPr>
          <w:p w14:paraId="7C8B3C79" w14:textId="77777777" w:rsidR="006705E5" w:rsidRPr="00760004" w:rsidRDefault="006705E5" w:rsidP="00F55453">
            <w:pPr>
              <w:pStyle w:val="TAH"/>
            </w:pPr>
            <w:r w:rsidRPr="00760004">
              <w:t>Field name</w:t>
            </w:r>
          </w:p>
        </w:tc>
        <w:tc>
          <w:tcPr>
            <w:tcW w:w="6521" w:type="dxa"/>
          </w:tcPr>
          <w:p w14:paraId="049BEBD7" w14:textId="77777777" w:rsidR="006705E5" w:rsidRPr="00760004" w:rsidRDefault="006705E5" w:rsidP="00F55453">
            <w:pPr>
              <w:pStyle w:val="TAH"/>
            </w:pPr>
            <w:r w:rsidRPr="00760004">
              <w:t>Description</w:t>
            </w:r>
          </w:p>
        </w:tc>
        <w:tc>
          <w:tcPr>
            <w:tcW w:w="708" w:type="dxa"/>
          </w:tcPr>
          <w:p w14:paraId="6CB35093" w14:textId="77777777" w:rsidR="006705E5" w:rsidRPr="00760004" w:rsidRDefault="006705E5" w:rsidP="00F55453">
            <w:pPr>
              <w:pStyle w:val="TAH"/>
            </w:pPr>
            <w:r w:rsidRPr="00760004">
              <w:t>M/C/O</w:t>
            </w:r>
          </w:p>
        </w:tc>
      </w:tr>
      <w:tr w:rsidR="006705E5" w:rsidRPr="00760004" w14:paraId="56F0F5DE" w14:textId="77777777" w:rsidTr="00F55453">
        <w:trPr>
          <w:jc w:val="center"/>
        </w:trPr>
        <w:tc>
          <w:tcPr>
            <w:tcW w:w="2693" w:type="dxa"/>
          </w:tcPr>
          <w:p w14:paraId="10D63445" w14:textId="77777777" w:rsidR="006705E5" w:rsidRPr="00760004" w:rsidRDefault="006705E5" w:rsidP="00F55453">
            <w:pPr>
              <w:pStyle w:val="TAL"/>
            </w:pPr>
            <w:r w:rsidRPr="00760004">
              <w:t>transactionID</w:t>
            </w:r>
          </w:p>
        </w:tc>
        <w:tc>
          <w:tcPr>
            <w:tcW w:w="6521" w:type="dxa"/>
          </w:tcPr>
          <w:p w14:paraId="049FE87A" w14:textId="77777777" w:rsidR="006705E5" w:rsidRPr="00760004" w:rsidRDefault="006705E5" w:rsidP="00F55453">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05A646A6" w14:textId="77777777" w:rsidR="006705E5" w:rsidRPr="00760004" w:rsidRDefault="006705E5" w:rsidP="00F55453">
            <w:pPr>
              <w:pStyle w:val="TAL"/>
            </w:pPr>
            <w:r w:rsidRPr="00760004">
              <w:t>M</w:t>
            </w:r>
          </w:p>
        </w:tc>
      </w:tr>
      <w:tr w:rsidR="006705E5" w:rsidRPr="00760004" w14:paraId="51EE370D" w14:textId="77777777" w:rsidTr="00F55453">
        <w:trPr>
          <w:jc w:val="center"/>
        </w:trPr>
        <w:tc>
          <w:tcPr>
            <w:tcW w:w="2693" w:type="dxa"/>
          </w:tcPr>
          <w:p w14:paraId="75151BE3" w14:textId="77777777" w:rsidR="006705E5" w:rsidRPr="00760004" w:rsidRDefault="006705E5" w:rsidP="00F55453">
            <w:pPr>
              <w:pStyle w:val="TAL"/>
            </w:pPr>
            <w:r w:rsidRPr="00760004">
              <w:t>version</w:t>
            </w:r>
          </w:p>
        </w:tc>
        <w:tc>
          <w:tcPr>
            <w:tcW w:w="6521" w:type="dxa"/>
          </w:tcPr>
          <w:p w14:paraId="45DBD64A" w14:textId="77777777" w:rsidR="006705E5" w:rsidRPr="00760004" w:rsidRDefault="006705E5" w:rsidP="00F55453">
            <w:pPr>
              <w:pStyle w:val="TAL"/>
            </w:pPr>
            <w:r w:rsidRPr="00760004">
              <w:t>The version of MM, to include major and minor version.</w:t>
            </w:r>
          </w:p>
        </w:tc>
        <w:tc>
          <w:tcPr>
            <w:tcW w:w="708" w:type="dxa"/>
          </w:tcPr>
          <w:p w14:paraId="1DB8B46B" w14:textId="77777777" w:rsidR="006705E5" w:rsidRPr="00760004" w:rsidRDefault="006705E5" w:rsidP="00F55453">
            <w:pPr>
              <w:pStyle w:val="TAL"/>
            </w:pPr>
            <w:r w:rsidRPr="00760004">
              <w:t>M</w:t>
            </w:r>
          </w:p>
        </w:tc>
      </w:tr>
      <w:tr w:rsidR="006705E5" w:rsidRPr="00760004" w14:paraId="3ABF6F2A" w14:textId="77777777" w:rsidTr="00F55453">
        <w:trPr>
          <w:jc w:val="center"/>
        </w:trPr>
        <w:tc>
          <w:tcPr>
            <w:tcW w:w="2693" w:type="dxa"/>
          </w:tcPr>
          <w:p w14:paraId="3AC2C0D2" w14:textId="77777777" w:rsidR="006705E5" w:rsidRPr="00760004" w:rsidRDefault="006705E5" w:rsidP="00F55453">
            <w:pPr>
              <w:pStyle w:val="TAL"/>
            </w:pPr>
            <w:r w:rsidRPr="00760004">
              <w:t>direction</w:t>
            </w:r>
          </w:p>
        </w:tc>
        <w:tc>
          <w:tcPr>
            <w:tcW w:w="6521" w:type="dxa"/>
          </w:tcPr>
          <w:p w14:paraId="5C6BFC9F" w14:textId="77777777" w:rsidR="006705E5" w:rsidRPr="00760004" w:rsidRDefault="006705E5" w:rsidP="00F55453">
            <w:pPr>
              <w:pStyle w:val="TAL"/>
            </w:pPr>
            <w:r w:rsidRPr="00760004">
              <w:t>Indicates the direction of the MM. This shall be encoded as “to target,” or "fromTarget," as appropriate.</w:t>
            </w:r>
          </w:p>
        </w:tc>
        <w:tc>
          <w:tcPr>
            <w:tcW w:w="708" w:type="dxa"/>
          </w:tcPr>
          <w:p w14:paraId="35C752C7" w14:textId="77777777" w:rsidR="006705E5" w:rsidRPr="00760004" w:rsidRDefault="006705E5" w:rsidP="00F55453">
            <w:pPr>
              <w:pStyle w:val="TAL"/>
            </w:pPr>
            <w:r w:rsidRPr="00760004">
              <w:t>M</w:t>
            </w:r>
          </w:p>
        </w:tc>
      </w:tr>
      <w:tr w:rsidR="006705E5" w:rsidRPr="00760004" w14:paraId="3BFD3124" w14:textId="77777777" w:rsidTr="00F55453">
        <w:trPr>
          <w:jc w:val="center"/>
        </w:trPr>
        <w:tc>
          <w:tcPr>
            <w:tcW w:w="2693" w:type="dxa"/>
          </w:tcPr>
          <w:p w14:paraId="5D18740D" w14:textId="77777777" w:rsidR="006705E5" w:rsidRPr="00760004" w:rsidRDefault="006705E5" w:rsidP="00F55453">
            <w:pPr>
              <w:pStyle w:val="TAL"/>
            </w:pPr>
            <w:r w:rsidRPr="00760004">
              <w:t>contentLocationReq</w:t>
            </w:r>
          </w:p>
        </w:tc>
        <w:tc>
          <w:tcPr>
            <w:tcW w:w="6521" w:type="dxa"/>
          </w:tcPr>
          <w:p w14:paraId="0E28EFBE" w14:textId="77777777" w:rsidR="006705E5" w:rsidRPr="00760004" w:rsidRDefault="006705E5" w:rsidP="00F55453">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m-mbox-delete-req</w:t>
            </w:r>
            <w:r w:rsidRPr="00760004">
              <w:t>. As defined in OMA-</w:t>
            </w:r>
            <w:r>
              <w:t>TS-MMS</w:t>
            </w:r>
            <w:r w:rsidRPr="00760004">
              <w:t>_ENC [39] clause 7.3.10.</w:t>
            </w:r>
          </w:p>
        </w:tc>
        <w:tc>
          <w:tcPr>
            <w:tcW w:w="708" w:type="dxa"/>
          </w:tcPr>
          <w:p w14:paraId="5381F768" w14:textId="77777777" w:rsidR="006705E5" w:rsidRPr="00760004" w:rsidRDefault="006705E5" w:rsidP="00F55453">
            <w:pPr>
              <w:pStyle w:val="TAL"/>
            </w:pPr>
            <w:r w:rsidRPr="00760004">
              <w:t>M</w:t>
            </w:r>
          </w:p>
        </w:tc>
      </w:tr>
      <w:tr w:rsidR="006705E5" w:rsidRPr="00760004" w14:paraId="4233449C" w14:textId="77777777" w:rsidTr="00F55453">
        <w:trPr>
          <w:jc w:val="center"/>
        </w:trPr>
        <w:tc>
          <w:tcPr>
            <w:tcW w:w="2693" w:type="dxa"/>
          </w:tcPr>
          <w:p w14:paraId="7B52FC2E" w14:textId="77777777" w:rsidR="006705E5" w:rsidRPr="00760004" w:rsidRDefault="006705E5" w:rsidP="00F55453">
            <w:pPr>
              <w:pStyle w:val="TAL"/>
            </w:pPr>
            <w:r w:rsidRPr="00760004">
              <w:t>contentLocationConf</w:t>
            </w:r>
          </w:p>
        </w:tc>
        <w:tc>
          <w:tcPr>
            <w:tcW w:w="6521" w:type="dxa"/>
          </w:tcPr>
          <w:p w14:paraId="39A16334" w14:textId="77777777" w:rsidR="006705E5" w:rsidRPr="00760004" w:rsidRDefault="006705E5" w:rsidP="00F55453">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m-mbox-delete-conf</w:t>
            </w:r>
            <w:r w:rsidRPr="00760004">
              <w:t>. As defined in OMA-</w:t>
            </w:r>
            <w:r>
              <w:t>TS-MMS</w:t>
            </w:r>
            <w:r w:rsidRPr="00760004">
              <w:t>_ENC [39] clause 7.3.10. Include if sent by the MMS Proxy-Relay.</w:t>
            </w:r>
          </w:p>
        </w:tc>
        <w:tc>
          <w:tcPr>
            <w:tcW w:w="708" w:type="dxa"/>
          </w:tcPr>
          <w:p w14:paraId="7F678A58" w14:textId="77777777" w:rsidR="006705E5" w:rsidRPr="00760004" w:rsidRDefault="006705E5" w:rsidP="00F55453">
            <w:pPr>
              <w:pStyle w:val="TAL"/>
            </w:pPr>
            <w:r w:rsidRPr="00760004">
              <w:t>C</w:t>
            </w:r>
          </w:p>
        </w:tc>
      </w:tr>
      <w:tr w:rsidR="006705E5" w:rsidRPr="00760004" w14:paraId="24AA733D" w14:textId="77777777" w:rsidTr="00F55453">
        <w:trPr>
          <w:jc w:val="center"/>
        </w:trPr>
        <w:tc>
          <w:tcPr>
            <w:tcW w:w="2693" w:type="dxa"/>
          </w:tcPr>
          <w:p w14:paraId="43DBEB37" w14:textId="77777777" w:rsidR="006705E5" w:rsidRPr="00760004" w:rsidRDefault="006705E5" w:rsidP="00F55453">
            <w:pPr>
              <w:pStyle w:val="TAL"/>
            </w:pPr>
            <w:r w:rsidRPr="00760004">
              <w:t>responseStatus</w:t>
            </w:r>
          </w:p>
        </w:tc>
        <w:tc>
          <w:tcPr>
            <w:tcW w:w="6521" w:type="dxa"/>
          </w:tcPr>
          <w:p w14:paraId="66DB6EF3" w14:textId="77777777" w:rsidR="006705E5" w:rsidRPr="00760004" w:rsidRDefault="006705E5" w:rsidP="00F55453">
            <w:pPr>
              <w:pStyle w:val="TAL"/>
            </w:pPr>
            <w:r w:rsidRPr="00760004">
              <w:t>MMS specific status.</w:t>
            </w:r>
          </w:p>
        </w:tc>
        <w:tc>
          <w:tcPr>
            <w:tcW w:w="708" w:type="dxa"/>
          </w:tcPr>
          <w:p w14:paraId="0B3C558B" w14:textId="77777777" w:rsidR="006705E5" w:rsidRPr="00760004" w:rsidRDefault="006705E5" w:rsidP="00F55453">
            <w:pPr>
              <w:pStyle w:val="TAL"/>
            </w:pPr>
            <w:r w:rsidRPr="00760004">
              <w:t>M</w:t>
            </w:r>
          </w:p>
        </w:tc>
      </w:tr>
      <w:tr w:rsidR="006705E5" w:rsidRPr="00760004" w14:paraId="1F63728A" w14:textId="77777777" w:rsidTr="00F55453">
        <w:trPr>
          <w:jc w:val="center"/>
        </w:trPr>
        <w:tc>
          <w:tcPr>
            <w:tcW w:w="2693" w:type="dxa"/>
          </w:tcPr>
          <w:p w14:paraId="3A13B869" w14:textId="77777777" w:rsidR="006705E5" w:rsidRPr="00760004" w:rsidRDefault="006705E5" w:rsidP="00F55453">
            <w:pPr>
              <w:pStyle w:val="TAL"/>
            </w:pPr>
            <w:r w:rsidRPr="00760004">
              <w:t>responseStatusText</w:t>
            </w:r>
          </w:p>
        </w:tc>
        <w:tc>
          <w:tcPr>
            <w:tcW w:w="6521" w:type="dxa"/>
          </w:tcPr>
          <w:p w14:paraId="21967867" w14:textId="77777777" w:rsidR="006705E5" w:rsidRPr="00760004" w:rsidRDefault="006705E5" w:rsidP="00F55453">
            <w:pPr>
              <w:pStyle w:val="TAL"/>
            </w:pPr>
            <w:r w:rsidRPr="00760004">
              <w:t>Text that qualifies the Response Status. As defined in OMA-</w:t>
            </w:r>
            <w:r>
              <w:t>TS-MMS</w:t>
            </w:r>
            <w:r w:rsidRPr="00760004">
              <w:t>_ENC [39] clause 7.3.49.</w:t>
            </w:r>
          </w:p>
        </w:tc>
        <w:tc>
          <w:tcPr>
            <w:tcW w:w="708" w:type="dxa"/>
          </w:tcPr>
          <w:p w14:paraId="2495BC3F" w14:textId="77777777" w:rsidR="006705E5" w:rsidRPr="00760004" w:rsidRDefault="006705E5" w:rsidP="00F55453">
            <w:pPr>
              <w:pStyle w:val="TAL"/>
            </w:pPr>
            <w:r w:rsidRPr="00760004">
              <w:t>C</w:t>
            </w:r>
          </w:p>
        </w:tc>
      </w:tr>
    </w:tbl>
    <w:p w14:paraId="452DCDB5" w14:textId="77777777" w:rsidR="006705E5" w:rsidRPr="00760004" w:rsidRDefault="006705E5" w:rsidP="006705E5"/>
    <w:p w14:paraId="09396DBA" w14:textId="77777777" w:rsidR="006705E5" w:rsidRPr="00760004" w:rsidRDefault="006705E5" w:rsidP="006705E5">
      <w:pPr>
        <w:pStyle w:val="berschrift4"/>
      </w:pPr>
      <w:bookmarkStart w:id="389" w:name="_Toc200839811"/>
      <w:r w:rsidRPr="00760004">
        <w:t>7.4.3.13</w:t>
      </w:r>
      <w:r w:rsidRPr="00760004">
        <w:tab/>
        <w:t>MMSDeliveryReport</w:t>
      </w:r>
      <w:bookmarkEnd w:id="389"/>
    </w:p>
    <w:p w14:paraId="7B332B4B" w14:textId="77777777" w:rsidR="006705E5" w:rsidRPr="00760004" w:rsidRDefault="006705E5" w:rsidP="006705E5">
      <w:r w:rsidRPr="00760004">
        <w:t xml:space="preserve">The IRI-POI present in the MMS Proxy-Relay shall generate an xIRI containing an MMSDeliveryReport record when the MMS Proxy-Relay sends an </w:t>
      </w:r>
      <w:r w:rsidRPr="00760004">
        <w:rPr>
          <w:i/>
          <w:iCs/>
        </w:rPr>
        <w:t>m-delivery-ind</w:t>
      </w:r>
      <w:r w:rsidRPr="00760004">
        <w:t xml:space="preserve"> (as defined in OMA-TS-MMS_ENC [39] clause 6.11) to the MMS client in the target UE.</w:t>
      </w:r>
    </w:p>
    <w:p w14:paraId="7510DB52" w14:textId="77777777" w:rsidR="006705E5" w:rsidRPr="00760004" w:rsidRDefault="006705E5" w:rsidP="006705E5">
      <w:r w:rsidRPr="00760004">
        <w:t>Table</w:t>
      </w:r>
      <w:r w:rsidRPr="00FE2627">
        <w:t xml:space="preserve"> 7.4.3-1</w:t>
      </w:r>
      <w:r>
        <w:t>3</w:t>
      </w:r>
      <w:r w:rsidRPr="00760004">
        <w:t xml:space="preserve"> contains parameters generated by the IRI-POI, along with parameters derived from the </w:t>
      </w:r>
      <w:r w:rsidRPr="00760004">
        <w:rPr>
          <w:i/>
          <w:iCs/>
        </w:rPr>
        <w:t>m-delivery-ind</w:t>
      </w:r>
      <w:r w:rsidRPr="00760004">
        <w:t xml:space="preserve"> message (from the MMS Proxy-Relay to the local target UE).</w:t>
      </w:r>
    </w:p>
    <w:p w14:paraId="22BADB64" w14:textId="77777777" w:rsidR="006705E5" w:rsidRPr="00760004" w:rsidRDefault="006705E5" w:rsidP="006705E5">
      <w:pPr>
        <w:pStyle w:val="TH"/>
      </w:pPr>
      <w:r w:rsidRPr="00760004">
        <w:t>Table 7.4.3-13: Payload for MMSDeliveryReport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6E5AA3D1" w14:textId="77777777" w:rsidTr="00F55453">
        <w:trPr>
          <w:jc w:val="center"/>
        </w:trPr>
        <w:tc>
          <w:tcPr>
            <w:tcW w:w="2693" w:type="dxa"/>
          </w:tcPr>
          <w:p w14:paraId="757F55E1" w14:textId="77777777" w:rsidR="006705E5" w:rsidRPr="00760004" w:rsidRDefault="006705E5" w:rsidP="00F55453">
            <w:pPr>
              <w:pStyle w:val="TAH"/>
            </w:pPr>
            <w:r w:rsidRPr="00760004">
              <w:t>Field name</w:t>
            </w:r>
          </w:p>
        </w:tc>
        <w:tc>
          <w:tcPr>
            <w:tcW w:w="6521" w:type="dxa"/>
          </w:tcPr>
          <w:p w14:paraId="310E8EAD" w14:textId="77777777" w:rsidR="006705E5" w:rsidRPr="00760004" w:rsidRDefault="006705E5" w:rsidP="00F55453">
            <w:pPr>
              <w:pStyle w:val="TAH"/>
            </w:pPr>
            <w:r w:rsidRPr="00760004">
              <w:t>Description</w:t>
            </w:r>
          </w:p>
        </w:tc>
        <w:tc>
          <w:tcPr>
            <w:tcW w:w="708" w:type="dxa"/>
          </w:tcPr>
          <w:p w14:paraId="16845918" w14:textId="77777777" w:rsidR="006705E5" w:rsidRPr="00760004" w:rsidRDefault="006705E5" w:rsidP="00F55453">
            <w:pPr>
              <w:pStyle w:val="TAH"/>
            </w:pPr>
            <w:r w:rsidRPr="00760004">
              <w:t>M/C/O</w:t>
            </w:r>
          </w:p>
        </w:tc>
      </w:tr>
      <w:tr w:rsidR="006705E5" w:rsidRPr="00760004" w14:paraId="74B0E252" w14:textId="77777777" w:rsidTr="00F55453">
        <w:trPr>
          <w:jc w:val="center"/>
        </w:trPr>
        <w:tc>
          <w:tcPr>
            <w:tcW w:w="2693" w:type="dxa"/>
          </w:tcPr>
          <w:p w14:paraId="264B6850" w14:textId="77777777" w:rsidR="006705E5" w:rsidRPr="00760004" w:rsidRDefault="006705E5" w:rsidP="00F55453">
            <w:pPr>
              <w:pStyle w:val="TAL"/>
            </w:pPr>
            <w:r w:rsidRPr="00760004">
              <w:t>version</w:t>
            </w:r>
          </w:p>
        </w:tc>
        <w:tc>
          <w:tcPr>
            <w:tcW w:w="6521" w:type="dxa"/>
          </w:tcPr>
          <w:p w14:paraId="35ED8161" w14:textId="77777777" w:rsidR="006705E5" w:rsidRPr="00760004" w:rsidRDefault="006705E5" w:rsidP="00F55453">
            <w:pPr>
              <w:pStyle w:val="TAL"/>
            </w:pPr>
            <w:r w:rsidRPr="00760004">
              <w:t>The version of MM, to include major and minor version.</w:t>
            </w:r>
          </w:p>
        </w:tc>
        <w:tc>
          <w:tcPr>
            <w:tcW w:w="708" w:type="dxa"/>
          </w:tcPr>
          <w:p w14:paraId="7389488B" w14:textId="77777777" w:rsidR="006705E5" w:rsidRPr="00760004" w:rsidRDefault="006705E5" w:rsidP="00F55453">
            <w:pPr>
              <w:pStyle w:val="TAL"/>
            </w:pPr>
            <w:r w:rsidRPr="00760004">
              <w:t>M</w:t>
            </w:r>
          </w:p>
        </w:tc>
      </w:tr>
      <w:tr w:rsidR="006705E5" w:rsidRPr="00760004" w14:paraId="26C93A0B" w14:textId="77777777" w:rsidTr="00F55453">
        <w:trPr>
          <w:jc w:val="center"/>
        </w:trPr>
        <w:tc>
          <w:tcPr>
            <w:tcW w:w="2693" w:type="dxa"/>
          </w:tcPr>
          <w:p w14:paraId="40E75E4C" w14:textId="77777777" w:rsidR="006705E5" w:rsidRPr="00760004" w:rsidRDefault="006705E5" w:rsidP="00F55453">
            <w:pPr>
              <w:pStyle w:val="TAL"/>
            </w:pPr>
            <w:r w:rsidRPr="00760004">
              <w:t>messageID</w:t>
            </w:r>
          </w:p>
        </w:tc>
        <w:tc>
          <w:tcPr>
            <w:tcW w:w="6521" w:type="dxa"/>
          </w:tcPr>
          <w:p w14:paraId="071962DA" w14:textId="77777777" w:rsidR="006705E5" w:rsidRPr="00760004" w:rsidRDefault="006705E5" w:rsidP="00F55453">
            <w:pPr>
              <w:pStyle w:val="TAL"/>
            </w:pPr>
            <w:r w:rsidRPr="00760004">
              <w:t>An ID assigned by the MMS Proxy-Relay to uniquely identify an MM. As defined in OMA-</w:t>
            </w:r>
            <w:r>
              <w:t>TS-MMS</w:t>
            </w:r>
            <w:r w:rsidRPr="00760004">
              <w:t>_ENC [39] clause 7.3.29. Include if sent by the MMS Proxy-Relay.</w:t>
            </w:r>
          </w:p>
        </w:tc>
        <w:tc>
          <w:tcPr>
            <w:tcW w:w="708" w:type="dxa"/>
          </w:tcPr>
          <w:p w14:paraId="73F2057B" w14:textId="77777777" w:rsidR="006705E5" w:rsidRPr="00760004" w:rsidRDefault="006705E5" w:rsidP="00F55453">
            <w:pPr>
              <w:pStyle w:val="TAL"/>
            </w:pPr>
            <w:r w:rsidRPr="00760004">
              <w:t>M</w:t>
            </w:r>
          </w:p>
        </w:tc>
      </w:tr>
      <w:tr w:rsidR="006705E5" w:rsidRPr="00760004" w14:paraId="175942D4" w14:textId="77777777" w:rsidTr="00F55453">
        <w:trPr>
          <w:jc w:val="center"/>
        </w:trPr>
        <w:tc>
          <w:tcPr>
            <w:tcW w:w="2693" w:type="dxa"/>
          </w:tcPr>
          <w:p w14:paraId="10C4834D" w14:textId="77777777" w:rsidR="006705E5" w:rsidRPr="00760004" w:rsidRDefault="006705E5" w:rsidP="00F55453">
            <w:pPr>
              <w:pStyle w:val="TAL"/>
            </w:pPr>
            <w:r w:rsidRPr="00760004">
              <w:t>terminatingMMSParty</w:t>
            </w:r>
          </w:p>
        </w:tc>
        <w:tc>
          <w:tcPr>
            <w:tcW w:w="6521" w:type="dxa"/>
          </w:tcPr>
          <w:p w14:paraId="5DEDE980" w14:textId="77777777" w:rsidR="006705E5" w:rsidRPr="00760004" w:rsidRDefault="006705E5" w:rsidP="00F55453">
            <w:pPr>
              <w:pStyle w:val="TAL"/>
            </w:pPr>
            <w:r w:rsidRPr="00760004">
              <w:t>ID(s) of the terminating party of the original message this Delivery Report refers to, in one or more of the formats described in 7.4.2.1</w:t>
            </w:r>
          </w:p>
          <w:p w14:paraId="0B23CD1D" w14:textId="77777777" w:rsidR="006705E5" w:rsidRPr="00760004" w:rsidRDefault="006705E5" w:rsidP="00F55453">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7807D71" w14:textId="77777777" w:rsidR="006705E5" w:rsidRPr="00760004" w:rsidRDefault="006705E5" w:rsidP="00F55453">
            <w:pPr>
              <w:pStyle w:val="TAL"/>
            </w:pPr>
            <w:r w:rsidRPr="00760004">
              <w:t>M</w:t>
            </w:r>
          </w:p>
        </w:tc>
      </w:tr>
      <w:tr w:rsidR="006705E5" w:rsidRPr="00760004" w14:paraId="7F03376E" w14:textId="77777777" w:rsidTr="00F55453">
        <w:trPr>
          <w:jc w:val="center"/>
        </w:trPr>
        <w:tc>
          <w:tcPr>
            <w:tcW w:w="2693" w:type="dxa"/>
          </w:tcPr>
          <w:p w14:paraId="56656C59" w14:textId="77777777" w:rsidR="006705E5" w:rsidRPr="00760004" w:rsidRDefault="006705E5" w:rsidP="00F55453">
            <w:pPr>
              <w:pStyle w:val="TAL"/>
            </w:pPr>
            <w:r w:rsidRPr="00760004">
              <w:t>dateTime</w:t>
            </w:r>
          </w:p>
        </w:tc>
        <w:tc>
          <w:tcPr>
            <w:tcW w:w="6521" w:type="dxa"/>
          </w:tcPr>
          <w:p w14:paraId="0BFA680E" w14:textId="77777777" w:rsidR="006705E5" w:rsidRPr="00760004" w:rsidRDefault="006705E5" w:rsidP="00F55453">
            <w:pPr>
              <w:pStyle w:val="TAL"/>
            </w:pPr>
            <w:r w:rsidRPr="00760004">
              <w:t>Date and Time when the MM was last handled (either originated or forwarded). Include if sent by the MMS Proxy-Relay.</w:t>
            </w:r>
          </w:p>
        </w:tc>
        <w:tc>
          <w:tcPr>
            <w:tcW w:w="708" w:type="dxa"/>
          </w:tcPr>
          <w:p w14:paraId="20768CC5" w14:textId="77777777" w:rsidR="006705E5" w:rsidRPr="00760004" w:rsidRDefault="006705E5" w:rsidP="00F55453">
            <w:pPr>
              <w:pStyle w:val="TAL"/>
            </w:pPr>
            <w:r w:rsidRPr="00760004">
              <w:t>M</w:t>
            </w:r>
          </w:p>
        </w:tc>
      </w:tr>
      <w:tr w:rsidR="006705E5" w:rsidRPr="00760004" w14:paraId="0ED879F1" w14:textId="77777777" w:rsidTr="00F55453">
        <w:trPr>
          <w:jc w:val="center"/>
        </w:trPr>
        <w:tc>
          <w:tcPr>
            <w:tcW w:w="2693" w:type="dxa"/>
          </w:tcPr>
          <w:p w14:paraId="39727D4F" w14:textId="77777777" w:rsidR="006705E5" w:rsidRPr="00760004" w:rsidRDefault="006705E5" w:rsidP="00F55453">
            <w:pPr>
              <w:pStyle w:val="TAL"/>
            </w:pPr>
            <w:r w:rsidRPr="00760004">
              <w:t>responseStatus</w:t>
            </w:r>
          </w:p>
        </w:tc>
        <w:tc>
          <w:tcPr>
            <w:tcW w:w="6521" w:type="dxa"/>
          </w:tcPr>
          <w:p w14:paraId="783E0D66" w14:textId="77777777" w:rsidR="006705E5" w:rsidRPr="00760004" w:rsidRDefault="006705E5" w:rsidP="00F55453">
            <w:pPr>
              <w:pStyle w:val="TAL"/>
            </w:pPr>
            <w:r w:rsidRPr="00760004">
              <w:t>MMS specific status.</w:t>
            </w:r>
          </w:p>
        </w:tc>
        <w:tc>
          <w:tcPr>
            <w:tcW w:w="708" w:type="dxa"/>
          </w:tcPr>
          <w:p w14:paraId="7F94E9C0" w14:textId="77777777" w:rsidR="006705E5" w:rsidRPr="00760004" w:rsidRDefault="006705E5" w:rsidP="00F55453">
            <w:pPr>
              <w:pStyle w:val="TAL"/>
            </w:pPr>
            <w:r w:rsidRPr="00760004">
              <w:t>M</w:t>
            </w:r>
          </w:p>
        </w:tc>
      </w:tr>
      <w:tr w:rsidR="006705E5" w:rsidRPr="00760004" w14:paraId="3B805DFA" w14:textId="77777777" w:rsidTr="00F55453">
        <w:trPr>
          <w:jc w:val="center"/>
        </w:trPr>
        <w:tc>
          <w:tcPr>
            <w:tcW w:w="2693" w:type="dxa"/>
          </w:tcPr>
          <w:p w14:paraId="21CACA86" w14:textId="77777777" w:rsidR="006705E5" w:rsidRPr="00760004" w:rsidRDefault="006705E5" w:rsidP="00F55453">
            <w:pPr>
              <w:pStyle w:val="TAL"/>
            </w:pPr>
            <w:r w:rsidRPr="00760004">
              <w:t>responseStatusText</w:t>
            </w:r>
          </w:p>
        </w:tc>
        <w:tc>
          <w:tcPr>
            <w:tcW w:w="6521" w:type="dxa"/>
          </w:tcPr>
          <w:p w14:paraId="7BC84474" w14:textId="77777777" w:rsidR="006705E5" w:rsidRPr="00760004" w:rsidRDefault="006705E5" w:rsidP="00F55453">
            <w:pPr>
              <w:pStyle w:val="TAL"/>
            </w:pPr>
            <w:r w:rsidRPr="00760004">
              <w:t>Text that qualifies the Response Status. As defined in OMA-</w:t>
            </w:r>
            <w:r>
              <w:t>TS-MMS</w:t>
            </w:r>
            <w:r w:rsidRPr="00760004">
              <w:t>_ENC [39] clause 7.3.49. Include if sent by the MMS Proxy-Relay.</w:t>
            </w:r>
          </w:p>
        </w:tc>
        <w:tc>
          <w:tcPr>
            <w:tcW w:w="708" w:type="dxa"/>
          </w:tcPr>
          <w:p w14:paraId="4CF704CF" w14:textId="77777777" w:rsidR="006705E5" w:rsidRPr="00760004" w:rsidRDefault="006705E5" w:rsidP="00F55453">
            <w:pPr>
              <w:pStyle w:val="TAL"/>
            </w:pPr>
            <w:r w:rsidRPr="00760004">
              <w:t>C</w:t>
            </w:r>
          </w:p>
        </w:tc>
      </w:tr>
      <w:tr w:rsidR="006705E5" w:rsidRPr="00760004" w14:paraId="737BF3BC" w14:textId="77777777" w:rsidTr="00F55453">
        <w:trPr>
          <w:jc w:val="center"/>
        </w:trPr>
        <w:tc>
          <w:tcPr>
            <w:tcW w:w="2693" w:type="dxa"/>
          </w:tcPr>
          <w:p w14:paraId="46A2256C" w14:textId="77777777" w:rsidR="006705E5" w:rsidRPr="00760004" w:rsidRDefault="006705E5" w:rsidP="00F55453">
            <w:pPr>
              <w:pStyle w:val="TAL"/>
            </w:pPr>
            <w:r w:rsidRPr="00760004">
              <w:t>applicID</w:t>
            </w:r>
          </w:p>
        </w:tc>
        <w:tc>
          <w:tcPr>
            <w:tcW w:w="6521" w:type="dxa"/>
          </w:tcPr>
          <w:p w14:paraId="558285C3" w14:textId="77777777" w:rsidR="006705E5" w:rsidRPr="00760004" w:rsidRDefault="006705E5" w:rsidP="00F55453">
            <w:pPr>
              <w:pStyle w:val="TAL"/>
            </w:pPr>
            <w:r w:rsidRPr="00760004">
              <w:t>Identification of the originating application of the original MM. Sent by the target to identify the destination application as defined in OMA-</w:t>
            </w:r>
            <w:r>
              <w:t>TS-MMS</w:t>
            </w:r>
            <w:r w:rsidRPr="00760004">
              <w:t>_ENC [39] clause 7.3.2. Include if sent by the MMS Proxy-Relay.</w:t>
            </w:r>
          </w:p>
        </w:tc>
        <w:tc>
          <w:tcPr>
            <w:tcW w:w="708" w:type="dxa"/>
          </w:tcPr>
          <w:p w14:paraId="0B526867" w14:textId="77777777" w:rsidR="006705E5" w:rsidRPr="00760004" w:rsidRDefault="006705E5" w:rsidP="00F55453">
            <w:pPr>
              <w:pStyle w:val="TAL"/>
            </w:pPr>
            <w:r w:rsidRPr="00760004">
              <w:t>C</w:t>
            </w:r>
          </w:p>
        </w:tc>
      </w:tr>
      <w:tr w:rsidR="006705E5" w:rsidRPr="00760004" w14:paraId="19475C12" w14:textId="77777777" w:rsidTr="00F55453">
        <w:trPr>
          <w:jc w:val="center"/>
        </w:trPr>
        <w:tc>
          <w:tcPr>
            <w:tcW w:w="2693" w:type="dxa"/>
          </w:tcPr>
          <w:p w14:paraId="7542559A" w14:textId="77777777" w:rsidR="006705E5" w:rsidRPr="00760004" w:rsidRDefault="006705E5" w:rsidP="00F55453">
            <w:pPr>
              <w:pStyle w:val="TAL"/>
            </w:pPr>
            <w:r w:rsidRPr="00760004">
              <w:t>replyApplicID</w:t>
            </w:r>
          </w:p>
        </w:tc>
        <w:tc>
          <w:tcPr>
            <w:tcW w:w="6521" w:type="dxa"/>
          </w:tcPr>
          <w:p w14:paraId="0CDADAC7" w14:textId="77777777" w:rsidR="006705E5" w:rsidRPr="00760004" w:rsidRDefault="006705E5" w:rsidP="00F55453">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4307B213" w14:textId="77777777" w:rsidR="006705E5" w:rsidRPr="00760004" w:rsidRDefault="006705E5" w:rsidP="00F55453">
            <w:pPr>
              <w:pStyle w:val="TAL"/>
            </w:pPr>
            <w:r w:rsidRPr="00760004">
              <w:t>C</w:t>
            </w:r>
          </w:p>
        </w:tc>
      </w:tr>
      <w:tr w:rsidR="006705E5" w:rsidRPr="00760004" w14:paraId="04FFE57F" w14:textId="77777777" w:rsidTr="00F55453">
        <w:trPr>
          <w:jc w:val="center"/>
        </w:trPr>
        <w:tc>
          <w:tcPr>
            <w:tcW w:w="2693" w:type="dxa"/>
          </w:tcPr>
          <w:p w14:paraId="61A3D7DC" w14:textId="77777777" w:rsidR="006705E5" w:rsidRPr="00760004" w:rsidRDefault="006705E5" w:rsidP="00F55453">
            <w:pPr>
              <w:pStyle w:val="TAL"/>
            </w:pPr>
            <w:r w:rsidRPr="00760004">
              <w:t>auxApplicInfo</w:t>
            </w:r>
          </w:p>
        </w:tc>
        <w:tc>
          <w:tcPr>
            <w:tcW w:w="6521" w:type="dxa"/>
          </w:tcPr>
          <w:p w14:paraId="659CEB09" w14:textId="77777777" w:rsidR="006705E5" w:rsidRPr="00760004" w:rsidRDefault="006705E5" w:rsidP="00F55453">
            <w:pPr>
              <w:pStyle w:val="TAL"/>
            </w:pPr>
            <w:r w:rsidRPr="00760004">
              <w:t>Auxiliary application addressing information as indicated in the original MM. As defined in OMA-</w:t>
            </w:r>
            <w:r>
              <w:t>TS-MMS</w:t>
            </w:r>
            <w:r w:rsidRPr="00760004">
              <w:t>_ENC [39] clause 7.3.4. Include if sent by the MMS Proxy-Relay.</w:t>
            </w:r>
          </w:p>
        </w:tc>
        <w:tc>
          <w:tcPr>
            <w:tcW w:w="708" w:type="dxa"/>
          </w:tcPr>
          <w:p w14:paraId="4FF1A97C" w14:textId="77777777" w:rsidR="006705E5" w:rsidRPr="00760004" w:rsidRDefault="006705E5" w:rsidP="00F55453">
            <w:pPr>
              <w:pStyle w:val="TAL"/>
            </w:pPr>
            <w:r w:rsidRPr="00760004">
              <w:t>C</w:t>
            </w:r>
          </w:p>
        </w:tc>
      </w:tr>
    </w:tbl>
    <w:p w14:paraId="6813FEBE" w14:textId="77777777" w:rsidR="006705E5" w:rsidRPr="00760004" w:rsidRDefault="006705E5" w:rsidP="006705E5"/>
    <w:p w14:paraId="6220B569" w14:textId="77777777" w:rsidR="006705E5" w:rsidRPr="00760004" w:rsidRDefault="006705E5" w:rsidP="006705E5">
      <w:pPr>
        <w:pStyle w:val="berschrift4"/>
      </w:pPr>
      <w:bookmarkStart w:id="390" w:name="_Toc200839812"/>
      <w:r w:rsidRPr="00760004">
        <w:lastRenderedPageBreak/>
        <w:t>7.4.3.14</w:t>
      </w:r>
      <w:r w:rsidRPr="00760004">
        <w:tab/>
        <w:t>MMSDeliveryReportNonLocalTarget</w:t>
      </w:r>
      <w:bookmarkEnd w:id="390"/>
    </w:p>
    <w:p w14:paraId="1BDC56B0" w14:textId="77777777" w:rsidR="006705E5" w:rsidRPr="00760004" w:rsidRDefault="006705E5" w:rsidP="006705E5">
      <w:r w:rsidRPr="00760004">
        <w:t>The IRI-POI in the MMS Proxy-Relay shall generate an xIRI containing an MMSDeliveryReportNonLocalTarget record when the MMS Proxy-Relay:</w:t>
      </w:r>
    </w:p>
    <w:p w14:paraId="6EF653BC" w14:textId="77777777" w:rsidR="006705E5" w:rsidRPr="00760004" w:rsidRDefault="006705E5" w:rsidP="006705E5">
      <w:pPr>
        <w:pStyle w:val="B1"/>
      </w:pPr>
      <w:r w:rsidRPr="00760004">
        <w:t>-</w:t>
      </w:r>
      <w:r w:rsidRPr="00760004">
        <w:tab/>
        <w:t>sends MM4_delivery_report.REQ (as defined in TS 23.140 [40] clause 8.4.2), that contains a non-local target ID, to the non-local MMS Proxy-Relay, or</w:t>
      </w:r>
    </w:p>
    <w:p w14:paraId="7AF73D2B" w14:textId="77777777" w:rsidR="006705E5" w:rsidRPr="00760004" w:rsidRDefault="006705E5" w:rsidP="006705E5">
      <w:pPr>
        <w:pStyle w:val="B1"/>
      </w:pPr>
      <w:r w:rsidRPr="00760004">
        <w:t>-</w:t>
      </w:r>
      <w:r w:rsidRPr="00760004">
        <w:tab/>
        <w:t>receives MM4_delivery_report.REQ, that contains a non-local target ID, from the non-local MMS Proxy-Relay.</w:t>
      </w:r>
    </w:p>
    <w:p w14:paraId="79F28DC8" w14:textId="77777777" w:rsidR="006705E5" w:rsidRPr="00760004" w:rsidRDefault="006705E5" w:rsidP="006705E5">
      <w:r w:rsidRPr="00760004">
        <w:t>Table</w:t>
      </w:r>
      <w:r w:rsidRPr="00FE2627">
        <w:t xml:space="preserve"> 7.4.3-1</w:t>
      </w:r>
      <w:r>
        <w:t>4</w:t>
      </w:r>
      <w:r w:rsidRPr="00760004">
        <w:t xml:space="preserv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93638E6" w14:textId="77777777" w:rsidR="006705E5" w:rsidRPr="00760004" w:rsidRDefault="006705E5" w:rsidP="006705E5">
      <w:pPr>
        <w:pStyle w:val="TH"/>
      </w:pPr>
      <w:r w:rsidRPr="00760004">
        <w:t>Table 7.4.3-14: Payload for MMSDeliveryReportNonLocalTarget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0F7DEC46" w14:textId="77777777" w:rsidTr="00F55453">
        <w:trPr>
          <w:jc w:val="center"/>
        </w:trPr>
        <w:tc>
          <w:tcPr>
            <w:tcW w:w="2693" w:type="dxa"/>
          </w:tcPr>
          <w:p w14:paraId="6031CA83" w14:textId="77777777" w:rsidR="006705E5" w:rsidRPr="00760004" w:rsidRDefault="006705E5" w:rsidP="00F55453">
            <w:pPr>
              <w:pStyle w:val="TAH"/>
            </w:pPr>
            <w:r w:rsidRPr="00760004">
              <w:t>Field name</w:t>
            </w:r>
          </w:p>
        </w:tc>
        <w:tc>
          <w:tcPr>
            <w:tcW w:w="6521" w:type="dxa"/>
          </w:tcPr>
          <w:p w14:paraId="7132E033" w14:textId="77777777" w:rsidR="006705E5" w:rsidRPr="00760004" w:rsidRDefault="006705E5" w:rsidP="00F55453">
            <w:pPr>
              <w:pStyle w:val="TAH"/>
            </w:pPr>
            <w:r w:rsidRPr="00760004">
              <w:t>Description</w:t>
            </w:r>
          </w:p>
        </w:tc>
        <w:tc>
          <w:tcPr>
            <w:tcW w:w="708" w:type="dxa"/>
          </w:tcPr>
          <w:p w14:paraId="47CFF1D9" w14:textId="77777777" w:rsidR="006705E5" w:rsidRPr="00760004" w:rsidRDefault="006705E5" w:rsidP="00F55453">
            <w:pPr>
              <w:pStyle w:val="TAH"/>
            </w:pPr>
            <w:r w:rsidRPr="00760004">
              <w:t>M/C/O</w:t>
            </w:r>
          </w:p>
        </w:tc>
      </w:tr>
      <w:tr w:rsidR="006705E5" w:rsidRPr="00760004" w14:paraId="107D84F2" w14:textId="77777777" w:rsidTr="00F55453">
        <w:trPr>
          <w:jc w:val="center"/>
        </w:trPr>
        <w:tc>
          <w:tcPr>
            <w:tcW w:w="2693" w:type="dxa"/>
          </w:tcPr>
          <w:p w14:paraId="6CDDF61F" w14:textId="77777777" w:rsidR="006705E5" w:rsidRPr="00760004" w:rsidRDefault="006705E5" w:rsidP="00F55453">
            <w:pPr>
              <w:pStyle w:val="TAL"/>
            </w:pPr>
            <w:r w:rsidRPr="00760004">
              <w:t>version</w:t>
            </w:r>
          </w:p>
        </w:tc>
        <w:tc>
          <w:tcPr>
            <w:tcW w:w="6521" w:type="dxa"/>
          </w:tcPr>
          <w:p w14:paraId="1A37E20C" w14:textId="77777777" w:rsidR="006705E5" w:rsidRPr="00760004" w:rsidRDefault="006705E5" w:rsidP="00F55453">
            <w:pPr>
              <w:pStyle w:val="TAL"/>
            </w:pPr>
            <w:r w:rsidRPr="00760004">
              <w:t>The version of MM, to include major and minor version.</w:t>
            </w:r>
          </w:p>
        </w:tc>
        <w:tc>
          <w:tcPr>
            <w:tcW w:w="708" w:type="dxa"/>
          </w:tcPr>
          <w:p w14:paraId="6CE7B7A7" w14:textId="77777777" w:rsidR="006705E5" w:rsidRPr="00760004" w:rsidRDefault="006705E5" w:rsidP="00F55453">
            <w:pPr>
              <w:pStyle w:val="TAL"/>
            </w:pPr>
            <w:r w:rsidRPr="00760004">
              <w:t>M</w:t>
            </w:r>
          </w:p>
        </w:tc>
      </w:tr>
      <w:tr w:rsidR="006705E5" w:rsidRPr="00760004" w14:paraId="392E8CE3" w14:textId="77777777" w:rsidTr="00F55453">
        <w:trPr>
          <w:jc w:val="center"/>
        </w:trPr>
        <w:tc>
          <w:tcPr>
            <w:tcW w:w="2693" w:type="dxa"/>
          </w:tcPr>
          <w:p w14:paraId="3A61F462" w14:textId="77777777" w:rsidR="006705E5" w:rsidRPr="00760004" w:rsidRDefault="006705E5" w:rsidP="00F55453">
            <w:pPr>
              <w:pStyle w:val="TAL"/>
            </w:pPr>
            <w:r w:rsidRPr="00760004">
              <w:t>transactionID</w:t>
            </w:r>
          </w:p>
        </w:tc>
        <w:tc>
          <w:tcPr>
            <w:tcW w:w="6521" w:type="dxa"/>
          </w:tcPr>
          <w:p w14:paraId="5AE91D7B" w14:textId="77777777" w:rsidR="006705E5" w:rsidRPr="00760004" w:rsidRDefault="006705E5" w:rsidP="00F55453">
            <w:pPr>
              <w:pStyle w:val="TAL"/>
            </w:pPr>
            <w:r w:rsidRPr="00760004">
              <w:t>An ID used to correlate an MMS request and response between the proxies. As defined in TS 23.140 [40] clause 8.4.1.4.</w:t>
            </w:r>
          </w:p>
        </w:tc>
        <w:tc>
          <w:tcPr>
            <w:tcW w:w="708" w:type="dxa"/>
          </w:tcPr>
          <w:p w14:paraId="3C1CD545" w14:textId="77777777" w:rsidR="006705E5" w:rsidRPr="00760004" w:rsidRDefault="006705E5" w:rsidP="00F55453">
            <w:pPr>
              <w:pStyle w:val="TAL"/>
            </w:pPr>
            <w:r w:rsidRPr="00760004">
              <w:t>M</w:t>
            </w:r>
          </w:p>
        </w:tc>
      </w:tr>
      <w:tr w:rsidR="006705E5" w:rsidRPr="00760004" w14:paraId="40F56762" w14:textId="77777777" w:rsidTr="00F55453">
        <w:trPr>
          <w:jc w:val="center"/>
        </w:trPr>
        <w:tc>
          <w:tcPr>
            <w:tcW w:w="2693" w:type="dxa"/>
          </w:tcPr>
          <w:p w14:paraId="49DFAB9E" w14:textId="77777777" w:rsidR="006705E5" w:rsidRPr="00760004" w:rsidRDefault="006705E5" w:rsidP="00F55453">
            <w:pPr>
              <w:pStyle w:val="TAL"/>
            </w:pPr>
            <w:r w:rsidRPr="00760004">
              <w:t>messageID</w:t>
            </w:r>
          </w:p>
        </w:tc>
        <w:tc>
          <w:tcPr>
            <w:tcW w:w="6521" w:type="dxa"/>
          </w:tcPr>
          <w:p w14:paraId="24C7AD5C" w14:textId="77777777" w:rsidR="006705E5" w:rsidRPr="00760004" w:rsidRDefault="006705E5" w:rsidP="00F55453">
            <w:pPr>
              <w:pStyle w:val="TAL"/>
            </w:pPr>
            <w:r w:rsidRPr="00760004">
              <w:t>An ID assigned by the MMS Proxy-Relay to uniquely identify an MM. As defined in TS 23.140 [40] clause 8.4.1.4.</w:t>
            </w:r>
          </w:p>
        </w:tc>
        <w:tc>
          <w:tcPr>
            <w:tcW w:w="708" w:type="dxa"/>
          </w:tcPr>
          <w:p w14:paraId="1B52578C" w14:textId="77777777" w:rsidR="006705E5" w:rsidRPr="00760004" w:rsidRDefault="006705E5" w:rsidP="00F55453">
            <w:pPr>
              <w:pStyle w:val="TAL"/>
            </w:pPr>
            <w:r w:rsidRPr="00760004">
              <w:t>M</w:t>
            </w:r>
          </w:p>
        </w:tc>
      </w:tr>
      <w:tr w:rsidR="006705E5" w:rsidRPr="00760004" w14:paraId="20C822E1" w14:textId="77777777" w:rsidTr="00F55453">
        <w:trPr>
          <w:jc w:val="center"/>
        </w:trPr>
        <w:tc>
          <w:tcPr>
            <w:tcW w:w="2693" w:type="dxa"/>
          </w:tcPr>
          <w:p w14:paraId="218BE60E" w14:textId="77777777" w:rsidR="006705E5" w:rsidRPr="00760004" w:rsidRDefault="006705E5" w:rsidP="00F55453">
            <w:pPr>
              <w:pStyle w:val="TAL"/>
            </w:pPr>
            <w:r w:rsidRPr="00760004">
              <w:t>terminatingMMSParty</w:t>
            </w:r>
          </w:p>
        </w:tc>
        <w:tc>
          <w:tcPr>
            <w:tcW w:w="6521" w:type="dxa"/>
          </w:tcPr>
          <w:p w14:paraId="0F057D8E" w14:textId="77777777" w:rsidR="006705E5" w:rsidRPr="00760004" w:rsidRDefault="006705E5" w:rsidP="00F55453">
            <w:pPr>
              <w:pStyle w:val="TAL"/>
            </w:pPr>
            <w:r w:rsidRPr="00760004">
              <w:t>ID(s) of the terminating party of the original message this Delivery Report refers to, in one or more of the formats described in 7.4.2.1.</w:t>
            </w:r>
          </w:p>
        </w:tc>
        <w:tc>
          <w:tcPr>
            <w:tcW w:w="708" w:type="dxa"/>
          </w:tcPr>
          <w:p w14:paraId="60AE7B96" w14:textId="77777777" w:rsidR="006705E5" w:rsidRPr="00760004" w:rsidRDefault="006705E5" w:rsidP="00F55453">
            <w:pPr>
              <w:pStyle w:val="TAL"/>
            </w:pPr>
            <w:r w:rsidRPr="00760004">
              <w:t>M</w:t>
            </w:r>
          </w:p>
        </w:tc>
      </w:tr>
      <w:tr w:rsidR="006705E5" w:rsidRPr="00760004" w14:paraId="50986870" w14:textId="77777777" w:rsidTr="00F55453">
        <w:trPr>
          <w:jc w:val="center"/>
        </w:trPr>
        <w:tc>
          <w:tcPr>
            <w:tcW w:w="2693" w:type="dxa"/>
          </w:tcPr>
          <w:p w14:paraId="38EECF1B" w14:textId="77777777" w:rsidR="006705E5" w:rsidRPr="00760004" w:rsidRDefault="006705E5" w:rsidP="00F55453">
            <w:pPr>
              <w:pStyle w:val="TAL"/>
            </w:pPr>
            <w:r w:rsidRPr="00760004">
              <w:t>originatingMMSParty</w:t>
            </w:r>
          </w:p>
        </w:tc>
        <w:tc>
          <w:tcPr>
            <w:tcW w:w="6521" w:type="dxa"/>
          </w:tcPr>
          <w:p w14:paraId="3C8C0F95" w14:textId="77777777" w:rsidR="006705E5" w:rsidRPr="00760004" w:rsidRDefault="006705E5" w:rsidP="00F55453">
            <w:pPr>
              <w:pStyle w:val="TAL"/>
            </w:pPr>
            <w:r w:rsidRPr="00760004">
              <w:t>ID(s) of the originating party of the original message this Delivery Report refers to, in one or more of the formats described in 7.4.2.1.</w:t>
            </w:r>
          </w:p>
        </w:tc>
        <w:tc>
          <w:tcPr>
            <w:tcW w:w="708" w:type="dxa"/>
          </w:tcPr>
          <w:p w14:paraId="643E99A0" w14:textId="77777777" w:rsidR="006705E5" w:rsidRPr="00760004" w:rsidRDefault="006705E5" w:rsidP="00F55453">
            <w:pPr>
              <w:pStyle w:val="TAL"/>
            </w:pPr>
            <w:r w:rsidRPr="00760004">
              <w:t>M</w:t>
            </w:r>
          </w:p>
        </w:tc>
      </w:tr>
      <w:tr w:rsidR="006705E5" w:rsidRPr="00760004" w14:paraId="52F794C5" w14:textId="77777777" w:rsidTr="00F55453">
        <w:trPr>
          <w:jc w:val="center"/>
        </w:trPr>
        <w:tc>
          <w:tcPr>
            <w:tcW w:w="2693" w:type="dxa"/>
          </w:tcPr>
          <w:p w14:paraId="01EB7E50" w14:textId="77777777" w:rsidR="006705E5" w:rsidRPr="00760004" w:rsidRDefault="006705E5" w:rsidP="00F55453">
            <w:pPr>
              <w:pStyle w:val="TAL"/>
            </w:pPr>
            <w:r w:rsidRPr="00760004">
              <w:t>direction</w:t>
            </w:r>
          </w:p>
        </w:tc>
        <w:tc>
          <w:tcPr>
            <w:tcW w:w="6521" w:type="dxa"/>
          </w:tcPr>
          <w:p w14:paraId="42596C93" w14:textId="77777777" w:rsidR="006705E5" w:rsidRPr="00760004" w:rsidRDefault="006705E5" w:rsidP="00F55453">
            <w:pPr>
              <w:pStyle w:val="TAL"/>
            </w:pPr>
            <w:r w:rsidRPr="00760004">
              <w:t>Indicates the direction of the MM. This shall be encoded as "toTarget," or “from target,” as appropriate.</w:t>
            </w:r>
          </w:p>
        </w:tc>
        <w:tc>
          <w:tcPr>
            <w:tcW w:w="708" w:type="dxa"/>
          </w:tcPr>
          <w:p w14:paraId="7BA70F01" w14:textId="77777777" w:rsidR="006705E5" w:rsidRPr="00760004" w:rsidRDefault="006705E5" w:rsidP="00F55453">
            <w:pPr>
              <w:pStyle w:val="TAL"/>
            </w:pPr>
            <w:r w:rsidRPr="00760004">
              <w:t>M</w:t>
            </w:r>
          </w:p>
        </w:tc>
      </w:tr>
      <w:tr w:rsidR="006705E5" w:rsidRPr="00760004" w14:paraId="68FE3D67" w14:textId="77777777" w:rsidTr="00F55453">
        <w:trPr>
          <w:jc w:val="center"/>
        </w:trPr>
        <w:tc>
          <w:tcPr>
            <w:tcW w:w="2693" w:type="dxa"/>
          </w:tcPr>
          <w:p w14:paraId="7F1329B2" w14:textId="77777777" w:rsidR="006705E5" w:rsidRPr="00760004" w:rsidRDefault="006705E5" w:rsidP="00F55453">
            <w:pPr>
              <w:pStyle w:val="TAL"/>
            </w:pPr>
            <w:r w:rsidRPr="00760004">
              <w:t>dateTime</w:t>
            </w:r>
          </w:p>
        </w:tc>
        <w:tc>
          <w:tcPr>
            <w:tcW w:w="6521" w:type="dxa"/>
          </w:tcPr>
          <w:p w14:paraId="1D339398" w14:textId="77777777" w:rsidR="006705E5" w:rsidRPr="00760004" w:rsidRDefault="006705E5" w:rsidP="00F55453">
            <w:pPr>
              <w:pStyle w:val="TAL"/>
            </w:pPr>
            <w:r w:rsidRPr="00760004">
              <w:t xml:space="preserve">Date and Time when the MM was last handled (either originated or forwarded). </w:t>
            </w:r>
          </w:p>
        </w:tc>
        <w:tc>
          <w:tcPr>
            <w:tcW w:w="708" w:type="dxa"/>
          </w:tcPr>
          <w:p w14:paraId="5EB1E07E" w14:textId="77777777" w:rsidR="006705E5" w:rsidRPr="00760004" w:rsidRDefault="006705E5" w:rsidP="00F55453">
            <w:pPr>
              <w:pStyle w:val="TAL"/>
            </w:pPr>
            <w:r w:rsidRPr="00760004">
              <w:t>M</w:t>
            </w:r>
          </w:p>
        </w:tc>
      </w:tr>
      <w:tr w:rsidR="006705E5" w:rsidRPr="00760004" w14:paraId="3C60704B" w14:textId="77777777" w:rsidTr="00F55453">
        <w:trPr>
          <w:jc w:val="center"/>
        </w:trPr>
        <w:tc>
          <w:tcPr>
            <w:tcW w:w="2693" w:type="dxa"/>
          </w:tcPr>
          <w:p w14:paraId="7C868D61" w14:textId="77777777" w:rsidR="006705E5" w:rsidRPr="00760004" w:rsidRDefault="006705E5" w:rsidP="00F55453">
            <w:pPr>
              <w:pStyle w:val="TAL"/>
            </w:pPr>
            <w:r w:rsidRPr="00760004">
              <w:t>forwardToOriginator</w:t>
            </w:r>
          </w:p>
        </w:tc>
        <w:tc>
          <w:tcPr>
            <w:tcW w:w="6521" w:type="dxa"/>
          </w:tcPr>
          <w:p w14:paraId="50EAB0D5" w14:textId="77777777" w:rsidR="006705E5" w:rsidRPr="00760004" w:rsidRDefault="006705E5" w:rsidP="00F55453">
            <w:pPr>
              <w:pStyle w:val="TAL"/>
            </w:pPr>
            <w:r w:rsidRPr="00760004">
              <w:t>Indicates whether the MMS Proxy-Relay is allowed to forward the delivery report to the originating UE. "Yes" is coded as True, and "No" is coded as False. Include if sent to/by the MMS Proxy-Relay.</w:t>
            </w:r>
          </w:p>
        </w:tc>
        <w:tc>
          <w:tcPr>
            <w:tcW w:w="708" w:type="dxa"/>
          </w:tcPr>
          <w:p w14:paraId="568EB91D" w14:textId="77777777" w:rsidR="006705E5" w:rsidRPr="00760004" w:rsidRDefault="006705E5" w:rsidP="00F55453">
            <w:pPr>
              <w:pStyle w:val="TAL"/>
            </w:pPr>
            <w:r w:rsidRPr="00760004">
              <w:t>C</w:t>
            </w:r>
          </w:p>
        </w:tc>
      </w:tr>
      <w:tr w:rsidR="006705E5" w:rsidRPr="00760004" w14:paraId="656470FB" w14:textId="77777777" w:rsidTr="00F55453">
        <w:trPr>
          <w:jc w:val="center"/>
        </w:trPr>
        <w:tc>
          <w:tcPr>
            <w:tcW w:w="2693" w:type="dxa"/>
          </w:tcPr>
          <w:p w14:paraId="5AC0B028" w14:textId="77777777" w:rsidR="006705E5" w:rsidRPr="00760004" w:rsidRDefault="006705E5" w:rsidP="00F55453">
            <w:pPr>
              <w:pStyle w:val="TAL"/>
            </w:pPr>
            <w:r w:rsidRPr="00760004">
              <w:t>mMStatus</w:t>
            </w:r>
          </w:p>
        </w:tc>
        <w:tc>
          <w:tcPr>
            <w:tcW w:w="6521" w:type="dxa"/>
          </w:tcPr>
          <w:p w14:paraId="2D32D03D" w14:textId="77777777" w:rsidR="006705E5" w:rsidRPr="00760004" w:rsidRDefault="006705E5" w:rsidP="00F55453">
            <w:pPr>
              <w:pStyle w:val="TAL"/>
            </w:pPr>
            <w:r w:rsidRPr="00760004">
              <w:t>Provides a MM status. A status of "retrieved" is only signalled by the retrieving UE after retrieval of the MM.</w:t>
            </w:r>
          </w:p>
        </w:tc>
        <w:tc>
          <w:tcPr>
            <w:tcW w:w="708" w:type="dxa"/>
          </w:tcPr>
          <w:p w14:paraId="116B889C" w14:textId="77777777" w:rsidR="006705E5" w:rsidRPr="00760004" w:rsidRDefault="006705E5" w:rsidP="00F55453">
            <w:pPr>
              <w:pStyle w:val="TAL"/>
            </w:pPr>
            <w:r w:rsidRPr="00760004">
              <w:t>M</w:t>
            </w:r>
          </w:p>
        </w:tc>
      </w:tr>
      <w:tr w:rsidR="006705E5" w:rsidRPr="00760004" w14:paraId="217399BE" w14:textId="77777777" w:rsidTr="00F55453">
        <w:trPr>
          <w:jc w:val="center"/>
        </w:trPr>
        <w:tc>
          <w:tcPr>
            <w:tcW w:w="2693" w:type="dxa"/>
          </w:tcPr>
          <w:p w14:paraId="594F42BF" w14:textId="77777777" w:rsidR="006705E5" w:rsidRPr="00760004" w:rsidRDefault="006705E5" w:rsidP="00F55453">
            <w:pPr>
              <w:pStyle w:val="TAL"/>
            </w:pPr>
            <w:r w:rsidRPr="00760004">
              <w:t>mMStatusExtension</w:t>
            </w:r>
          </w:p>
        </w:tc>
        <w:tc>
          <w:tcPr>
            <w:tcW w:w="6521" w:type="dxa"/>
          </w:tcPr>
          <w:p w14:paraId="50C07300" w14:textId="77777777" w:rsidR="006705E5" w:rsidRPr="00760004" w:rsidRDefault="006705E5" w:rsidP="00F55453">
            <w:pPr>
              <w:pStyle w:val="TAL"/>
            </w:pPr>
            <w:r w:rsidRPr="00760004">
              <w:t>Extension of the MMStatus, that provides more granularity. Include if sent to/by the MMS Proxy-Relay.</w:t>
            </w:r>
          </w:p>
        </w:tc>
        <w:tc>
          <w:tcPr>
            <w:tcW w:w="708" w:type="dxa"/>
          </w:tcPr>
          <w:p w14:paraId="0208AA22" w14:textId="77777777" w:rsidR="006705E5" w:rsidRPr="00760004" w:rsidRDefault="006705E5" w:rsidP="00F55453">
            <w:pPr>
              <w:pStyle w:val="TAL"/>
            </w:pPr>
            <w:r w:rsidRPr="00760004">
              <w:t>C</w:t>
            </w:r>
          </w:p>
        </w:tc>
      </w:tr>
      <w:tr w:rsidR="006705E5" w:rsidRPr="00760004" w14:paraId="4E9504C0" w14:textId="77777777" w:rsidTr="00F55453">
        <w:trPr>
          <w:jc w:val="center"/>
        </w:trPr>
        <w:tc>
          <w:tcPr>
            <w:tcW w:w="2693" w:type="dxa"/>
          </w:tcPr>
          <w:p w14:paraId="6ADDDB20" w14:textId="77777777" w:rsidR="006705E5" w:rsidRPr="00760004" w:rsidRDefault="006705E5" w:rsidP="00F55453">
            <w:pPr>
              <w:pStyle w:val="TAL"/>
            </w:pPr>
            <w:r w:rsidRPr="00760004">
              <w:t>mMStatusText</w:t>
            </w:r>
          </w:p>
        </w:tc>
        <w:tc>
          <w:tcPr>
            <w:tcW w:w="6521" w:type="dxa"/>
          </w:tcPr>
          <w:p w14:paraId="5C2C47F2" w14:textId="77777777" w:rsidR="006705E5" w:rsidRPr="00760004" w:rsidRDefault="006705E5" w:rsidP="00F55453">
            <w:pPr>
              <w:pStyle w:val="TAL"/>
            </w:pPr>
            <w:r w:rsidRPr="00760004">
              <w:t>Text that qualifies the MM Status. As defined in OMA-</w:t>
            </w:r>
            <w:r>
              <w:t>TS-MMS</w:t>
            </w:r>
            <w:r w:rsidRPr="00760004">
              <w:t>_ENC [39] clause 7.3.55. Include if sent to/by the MMS Proxy-Relay.</w:t>
            </w:r>
          </w:p>
        </w:tc>
        <w:tc>
          <w:tcPr>
            <w:tcW w:w="708" w:type="dxa"/>
          </w:tcPr>
          <w:p w14:paraId="29D0E95B" w14:textId="77777777" w:rsidR="006705E5" w:rsidRPr="00760004" w:rsidRDefault="006705E5" w:rsidP="00F55453">
            <w:pPr>
              <w:pStyle w:val="TAL"/>
            </w:pPr>
            <w:r w:rsidRPr="00760004">
              <w:t>C</w:t>
            </w:r>
          </w:p>
        </w:tc>
      </w:tr>
      <w:tr w:rsidR="006705E5" w:rsidRPr="00760004" w14:paraId="761142EE" w14:textId="77777777" w:rsidTr="00F55453">
        <w:trPr>
          <w:jc w:val="center"/>
        </w:trPr>
        <w:tc>
          <w:tcPr>
            <w:tcW w:w="2693" w:type="dxa"/>
          </w:tcPr>
          <w:p w14:paraId="45E41889" w14:textId="77777777" w:rsidR="006705E5" w:rsidRPr="00760004" w:rsidRDefault="006705E5" w:rsidP="00F55453">
            <w:pPr>
              <w:pStyle w:val="TAL"/>
            </w:pPr>
            <w:r w:rsidRPr="00760004">
              <w:t>applicID</w:t>
            </w:r>
          </w:p>
        </w:tc>
        <w:tc>
          <w:tcPr>
            <w:tcW w:w="6521" w:type="dxa"/>
          </w:tcPr>
          <w:p w14:paraId="5A8E10FE" w14:textId="77777777" w:rsidR="006705E5" w:rsidRPr="00760004" w:rsidRDefault="006705E5" w:rsidP="00F55453">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172EB638" w14:textId="77777777" w:rsidR="006705E5" w:rsidRPr="00760004" w:rsidRDefault="006705E5" w:rsidP="00F55453">
            <w:pPr>
              <w:pStyle w:val="TAL"/>
            </w:pPr>
            <w:r w:rsidRPr="00760004">
              <w:t>C</w:t>
            </w:r>
          </w:p>
        </w:tc>
      </w:tr>
      <w:tr w:rsidR="006705E5" w:rsidRPr="00760004" w14:paraId="3A82609C" w14:textId="77777777" w:rsidTr="00F55453">
        <w:trPr>
          <w:jc w:val="center"/>
        </w:trPr>
        <w:tc>
          <w:tcPr>
            <w:tcW w:w="2693" w:type="dxa"/>
          </w:tcPr>
          <w:p w14:paraId="0F419455" w14:textId="77777777" w:rsidR="006705E5" w:rsidRPr="00760004" w:rsidRDefault="006705E5" w:rsidP="00F55453">
            <w:pPr>
              <w:pStyle w:val="TAL"/>
            </w:pPr>
            <w:r w:rsidRPr="00760004">
              <w:t>replyApplicID</w:t>
            </w:r>
          </w:p>
        </w:tc>
        <w:tc>
          <w:tcPr>
            <w:tcW w:w="6521" w:type="dxa"/>
          </w:tcPr>
          <w:p w14:paraId="61E43BB2" w14:textId="77777777" w:rsidR="006705E5" w:rsidRPr="00760004" w:rsidRDefault="006705E5" w:rsidP="00F55453">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BD30C0F" w14:textId="77777777" w:rsidR="006705E5" w:rsidRPr="00760004" w:rsidRDefault="006705E5" w:rsidP="00F55453">
            <w:pPr>
              <w:pStyle w:val="TAL"/>
            </w:pPr>
            <w:r w:rsidRPr="00760004">
              <w:t>C</w:t>
            </w:r>
          </w:p>
        </w:tc>
      </w:tr>
      <w:tr w:rsidR="006705E5" w:rsidRPr="00760004" w14:paraId="7ADEA444" w14:textId="77777777" w:rsidTr="00F55453">
        <w:trPr>
          <w:jc w:val="center"/>
        </w:trPr>
        <w:tc>
          <w:tcPr>
            <w:tcW w:w="2693" w:type="dxa"/>
          </w:tcPr>
          <w:p w14:paraId="36C10D40" w14:textId="77777777" w:rsidR="006705E5" w:rsidRPr="00760004" w:rsidRDefault="006705E5" w:rsidP="00F55453">
            <w:pPr>
              <w:pStyle w:val="TAL"/>
            </w:pPr>
            <w:r w:rsidRPr="00760004">
              <w:t>auxApplicInfo</w:t>
            </w:r>
          </w:p>
        </w:tc>
        <w:tc>
          <w:tcPr>
            <w:tcW w:w="6521" w:type="dxa"/>
          </w:tcPr>
          <w:p w14:paraId="27261C27" w14:textId="77777777" w:rsidR="006705E5" w:rsidRPr="00760004" w:rsidRDefault="006705E5" w:rsidP="00F55453">
            <w:pPr>
              <w:pStyle w:val="TAL"/>
            </w:pPr>
            <w:r w:rsidRPr="00760004">
              <w:t>Auxiliary application addressing information as indicated in the original MM. As defined in OMA-</w:t>
            </w:r>
            <w:r>
              <w:t>TS-MMS</w:t>
            </w:r>
            <w:r w:rsidRPr="00760004">
              <w:t>_ENC [39] clause 7.3.4. Include if sent to/by the MMS Proxy-Relay.</w:t>
            </w:r>
          </w:p>
        </w:tc>
        <w:tc>
          <w:tcPr>
            <w:tcW w:w="708" w:type="dxa"/>
          </w:tcPr>
          <w:p w14:paraId="7C12DE14" w14:textId="77777777" w:rsidR="006705E5" w:rsidRPr="00760004" w:rsidRDefault="006705E5" w:rsidP="00F55453">
            <w:pPr>
              <w:pStyle w:val="TAL"/>
            </w:pPr>
            <w:r w:rsidRPr="00760004">
              <w:t>C</w:t>
            </w:r>
          </w:p>
        </w:tc>
      </w:tr>
    </w:tbl>
    <w:p w14:paraId="4A50C069" w14:textId="77777777" w:rsidR="006705E5" w:rsidRPr="00760004" w:rsidRDefault="006705E5" w:rsidP="006705E5"/>
    <w:p w14:paraId="16F251CA" w14:textId="77777777" w:rsidR="006705E5" w:rsidRPr="00760004" w:rsidRDefault="006705E5" w:rsidP="006705E5">
      <w:pPr>
        <w:pStyle w:val="berschrift4"/>
      </w:pPr>
      <w:bookmarkStart w:id="391" w:name="_Toc200839813"/>
      <w:r w:rsidRPr="00760004">
        <w:t>7.4.3.15</w:t>
      </w:r>
      <w:r w:rsidRPr="00760004">
        <w:tab/>
        <w:t>MMSReadReport</w:t>
      </w:r>
      <w:bookmarkEnd w:id="391"/>
    </w:p>
    <w:p w14:paraId="69387D75" w14:textId="77777777" w:rsidR="006705E5" w:rsidRPr="00760004" w:rsidRDefault="006705E5" w:rsidP="006705E5">
      <w:r w:rsidRPr="00760004">
        <w:t>The IRI-POI present in the MMS Proxy-Relay shall generate an xIRI containing an MMSReadReport record when the MMS Proxy-Relay:</w:t>
      </w:r>
    </w:p>
    <w:p w14:paraId="3731F1DB" w14:textId="77777777" w:rsidR="006705E5" w:rsidRPr="00760004" w:rsidRDefault="006705E5" w:rsidP="006705E5">
      <w:pPr>
        <w:pStyle w:val="B1"/>
      </w:pPr>
      <w:r w:rsidRPr="00760004">
        <w:t>-</w:t>
      </w:r>
      <w:r w:rsidRPr="00760004">
        <w:tab/>
        <w:t>sends a m-read-orig-ind (as defined in OMA-TS-MMS_ENC [39] clause 6.7.2) to the MMS client in the target UE, or</w:t>
      </w:r>
    </w:p>
    <w:p w14:paraId="12183E2C" w14:textId="77777777" w:rsidR="006705E5" w:rsidRPr="00760004" w:rsidRDefault="006705E5" w:rsidP="006705E5">
      <w:pPr>
        <w:pStyle w:val="B1"/>
      </w:pPr>
      <w:r w:rsidRPr="00760004">
        <w:t>-</w:t>
      </w:r>
      <w:r w:rsidRPr="00760004">
        <w:tab/>
        <w:t>receives a m-read-rec-ind (as defined in OMA-TS-MMS_ENC [39] clause 6.7.2) from the MMS client in the target UE.</w:t>
      </w:r>
    </w:p>
    <w:p w14:paraId="4715C8C5" w14:textId="77777777" w:rsidR="006705E5" w:rsidRPr="00760004" w:rsidRDefault="006705E5" w:rsidP="006705E5">
      <w:r w:rsidRPr="00760004">
        <w:t>Table</w:t>
      </w:r>
      <w:r w:rsidRPr="00FE2627">
        <w:t xml:space="preserve"> 7.4.3-1</w:t>
      </w:r>
      <w:r>
        <w:t>5</w:t>
      </w:r>
      <w:r w:rsidRPr="00760004">
        <w:t xml:space="preserve"> contains parameters generated by the IRI-POI, along with parameters derived from the </w:t>
      </w:r>
      <w:r w:rsidRPr="00760004">
        <w:rPr>
          <w:i/>
          <w:iCs/>
        </w:rPr>
        <w:t>m-read-orig-ind</w:t>
      </w:r>
      <w:r w:rsidRPr="00760004">
        <w:t xml:space="preserve"> message (from the MMS Proxy-Relay to the local target UE), and from the </w:t>
      </w:r>
      <w:r w:rsidRPr="00760004">
        <w:rPr>
          <w:i/>
          <w:iCs/>
        </w:rPr>
        <w:t>m-read-rec-ind</w:t>
      </w:r>
      <w:r w:rsidRPr="00760004">
        <w:t xml:space="preserve"> message (from the local target UE to the MMS Proxy-Relay).</w:t>
      </w:r>
    </w:p>
    <w:p w14:paraId="29C3FC8B" w14:textId="77777777" w:rsidR="006705E5" w:rsidRPr="00760004" w:rsidRDefault="006705E5" w:rsidP="006705E5">
      <w:pPr>
        <w:pStyle w:val="TH"/>
      </w:pPr>
      <w:r w:rsidRPr="00760004">
        <w:lastRenderedPageBreak/>
        <w:t>Table 7.4.3-15: Payload for MMSReadReport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383F362D" w14:textId="77777777" w:rsidTr="00F55453">
        <w:trPr>
          <w:jc w:val="center"/>
        </w:trPr>
        <w:tc>
          <w:tcPr>
            <w:tcW w:w="2693" w:type="dxa"/>
          </w:tcPr>
          <w:p w14:paraId="5EBC2534" w14:textId="77777777" w:rsidR="006705E5" w:rsidRPr="00760004" w:rsidRDefault="006705E5" w:rsidP="00F55453">
            <w:pPr>
              <w:pStyle w:val="TAH"/>
            </w:pPr>
            <w:r w:rsidRPr="00760004">
              <w:t>Field name</w:t>
            </w:r>
          </w:p>
        </w:tc>
        <w:tc>
          <w:tcPr>
            <w:tcW w:w="6521" w:type="dxa"/>
          </w:tcPr>
          <w:p w14:paraId="72EC2B62" w14:textId="77777777" w:rsidR="006705E5" w:rsidRPr="00760004" w:rsidRDefault="006705E5" w:rsidP="00F55453">
            <w:pPr>
              <w:pStyle w:val="TAH"/>
            </w:pPr>
            <w:r w:rsidRPr="00760004">
              <w:t>Description</w:t>
            </w:r>
          </w:p>
        </w:tc>
        <w:tc>
          <w:tcPr>
            <w:tcW w:w="708" w:type="dxa"/>
          </w:tcPr>
          <w:p w14:paraId="6949333A" w14:textId="77777777" w:rsidR="006705E5" w:rsidRPr="00760004" w:rsidRDefault="006705E5" w:rsidP="00F55453">
            <w:pPr>
              <w:pStyle w:val="TAH"/>
            </w:pPr>
            <w:r w:rsidRPr="00760004">
              <w:t>M/C/O</w:t>
            </w:r>
          </w:p>
        </w:tc>
      </w:tr>
      <w:tr w:rsidR="006705E5" w:rsidRPr="00760004" w14:paraId="7DC0BB75" w14:textId="77777777" w:rsidTr="00F55453">
        <w:trPr>
          <w:jc w:val="center"/>
        </w:trPr>
        <w:tc>
          <w:tcPr>
            <w:tcW w:w="2693" w:type="dxa"/>
          </w:tcPr>
          <w:p w14:paraId="6C0E2AB8" w14:textId="77777777" w:rsidR="006705E5" w:rsidRPr="00760004" w:rsidRDefault="006705E5" w:rsidP="00F55453">
            <w:pPr>
              <w:pStyle w:val="TAL"/>
            </w:pPr>
            <w:r w:rsidRPr="00760004">
              <w:t>version</w:t>
            </w:r>
          </w:p>
        </w:tc>
        <w:tc>
          <w:tcPr>
            <w:tcW w:w="6521" w:type="dxa"/>
          </w:tcPr>
          <w:p w14:paraId="7689D4E5" w14:textId="77777777" w:rsidR="006705E5" w:rsidRPr="00760004" w:rsidRDefault="006705E5" w:rsidP="00F55453">
            <w:pPr>
              <w:pStyle w:val="TAL"/>
            </w:pPr>
            <w:r w:rsidRPr="00760004">
              <w:t>The version of MM, to include major and minor version.</w:t>
            </w:r>
          </w:p>
        </w:tc>
        <w:tc>
          <w:tcPr>
            <w:tcW w:w="708" w:type="dxa"/>
          </w:tcPr>
          <w:p w14:paraId="20B93F5E" w14:textId="77777777" w:rsidR="006705E5" w:rsidRPr="00760004" w:rsidRDefault="006705E5" w:rsidP="00F55453">
            <w:pPr>
              <w:pStyle w:val="TAL"/>
            </w:pPr>
            <w:r w:rsidRPr="00760004">
              <w:t>M</w:t>
            </w:r>
          </w:p>
        </w:tc>
      </w:tr>
      <w:tr w:rsidR="006705E5" w:rsidRPr="00760004" w14:paraId="547C3062" w14:textId="77777777" w:rsidTr="00F55453">
        <w:trPr>
          <w:jc w:val="center"/>
        </w:trPr>
        <w:tc>
          <w:tcPr>
            <w:tcW w:w="2693" w:type="dxa"/>
          </w:tcPr>
          <w:p w14:paraId="65E46E30" w14:textId="77777777" w:rsidR="006705E5" w:rsidRPr="00760004" w:rsidRDefault="006705E5" w:rsidP="00F55453">
            <w:pPr>
              <w:pStyle w:val="TAL"/>
            </w:pPr>
            <w:r w:rsidRPr="00760004">
              <w:t>messageID</w:t>
            </w:r>
          </w:p>
        </w:tc>
        <w:tc>
          <w:tcPr>
            <w:tcW w:w="6521" w:type="dxa"/>
          </w:tcPr>
          <w:p w14:paraId="07641CDB" w14:textId="77777777" w:rsidR="006705E5" w:rsidRPr="00760004" w:rsidRDefault="006705E5" w:rsidP="00F55453">
            <w:pPr>
              <w:pStyle w:val="TAL"/>
            </w:pPr>
            <w:r w:rsidRPr="00760004">
              <w:t>An ID assigned by the MMS Proxy-Relay to uniquely identify an MM. As defined in OMA-</w:t>
            </w:r>
            <w:r>
              <w:t>TS-MMS</w:t>
            </w:r>
            <w:r w:rsidRPr="00760004">
              <w:t>_ENC [39] clause 7.3.29.</w:t>
            </w:r>
          </w:p>
        </w:tc>
        <w:tc>
          <w:tcPr>
            <w:tcW w:w="708" w:type="dxa"/>
          </w:tcPr>
          <w:p w14:paraId="26B3A2E0" w14:textId="77777777" w:rsidR="006705E5" w:rsidRPr="00760004" w:rsidRDefault="006705E5" w:rsidP="00F55453">
            <w:pPr>
              <w:pStyle w:val="TAL"/>
            </w:pPr>
            <w:r w:rsidRPr="00760004">
              <w:t>M</w:t>
            </w:r>
          </w:p>
        </w:tc>
      </w:tr>
      <w:tr w:rsidR="006705E5" w:rsidRPr="00760004" w14:paraId="3A91C4EF" w14:textId="77777777" w:rsidTr="00F55453">
        <w:trPr>
          <w:jc w:val="center"/>
        </w:trPr>
        <w:tc>
          <w:tcPr>
            <w:tcW w:w="2693" w:type="dxa"/>
          </w:tcPr>
          <w:p w14:paraId="3B59049B" w14:textId="77777777" w:rsidR="006705E5" w:rsidRPr="00760004" w:rsidRDefault="006705E5" w:rsidP="00F55453">
            <w:pPr>
              <w:pStyle w:val="TAL"/>
            </w:pPr>
            <w:r w:rsidRPr="00760004">
              <w:t>terminatingMMSParty</w:t>
            </w:r>
          </w:p>
        </w:tc>
        <w:tc>
          <w:tcPr>
            <w:tcW w:w="6521" w:type="dxa"/>
          </w:tcPr>
          <w:p w14:paraId="61128274" w14:textId="77777777" w:rsidR="006705E5" w:rsidRPr="00760004" w:rsidRDefault="006705E5" w:rsidP="00F55453">
            <w:pPr>
              <w:pStyle w:val="TAL"/>
            </w:pPr>
            <w:r w:rsidRPr="00760004">
              <w:t>ID(s) of the terminating party (</w:t>
            </w:r>
            <w:r>
              <w:t>i.e.</w:t>
            </w:r>
            <w:r w:rsidRPr="00760004">
              <w:t xml:space="preserve"> the intended recipient of the read report or the originator of the initial MM message to which the read report applies) in one or more of the formats described in </w:t>
            </w:r>
            <w:r>
              <w:t xml:space="preserve">clause </w:t>
            </w:r>
            <w:r w:rsidRPr="00760004">
              <w:t>7.4.2.1</w:t>
            </w:r>
            <w:r>
              <w:t>.</w:t>
            </w:r>
          </w:p>
          <w:p w14:paraId="1E23754F" w14:textId="77777777" w:rsidR="006705E5" w:rsidRPr="00760004" w:rsidRDefault="006705E5" w:rsidP="00F55453">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51581105" w14:textId="77777777" w:rsidR="006705E5" w:rsidRPr="00760004" w:rsidRDefault="006705E5" w:rsidP="00F55453">
            <w:pPr>
              <w:pStyle w:val="TAL"/>
            </w:pPr>
            <w:r w:rsidRPr="00760004">
              <w:t>M</w:t>
            </w:r>
          </w:p>
        </w:tc>
      </w:tr>
      <w:tr w:rsidR="006705E5" w:rsidRPr="00760004" w14:paraId="51343BB0" w14:textId="77777777" w:rsidTr="00F55453">
        <w:trPr>
          <w:jc w:val="center"/>
        </w:trPr>
        <w:tc>
          <w:tcPr>
            <w:tcW w:w="2693" w:type="dxa"/>
          </w:tcPr>
          <w:p w14:paraId="053CCFAE" w14:textId="77777777" w:rsidR="006705E5" w:rsidRPr="00760004" w:rsidRDefault="006705E5" w:rsidP="00F55453">
            <w:pPr>
              <w:pStyle w:val="TAL"/>
            </w:pPr>
            <w:r w:rsidRPr="00760004">
              <w:t>originatingMMSParty</w:t>
            </w:r>
          </w:p>
        </w:tc>
        <w:tc>
          <w:tcPr>
            <w:tcW w:w="6521" w:type="dxa"/>
          </w:tcPr>
          <w:p w14:paraId="08F80B4C" w14:textId="77777777" w:rsidR="006705E5" w:rsidRPr="00760004" w:rsidRDefault="006705E5" w:rsidP="00F55453">
            <w:pPr>
              <w:pStyle w:val="TAL"/>
            </w:pPr>
            <w:r w:rsidRPr="00760004">
              <w:t>ID(s) of the originating party (</w:t>
            </w:r>
            <w:r>
              <w:t>i.e.</w:t>
            </w:r>
            <w:r w:rsidRPr="00760004">
              <w:t xml:space="preserve"> the originator of the read report or the recipient the initial MM message to which the read report applies) in one or more of the formats described in </w:t>
            </w:r>
            <w:r>
              <w:t xml:space="preserve">clause </w:t>
            </w:r>
            <w:r w:rsidRPr="00760004">
              <w:t>7.4.2.1</w:t>
            </w:r>
            <w:r>
              <w:t>.</w:t>
            </w:r>
          </w:p>
          <w:p w14:paraId="2ED62838" w14:textId="77777777" w:rsidR="006705E5" w:rsidRPr="00760004" w:rsidRDefault="006705E5" w:rsidP="00F55453">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8D1BC5D" w14:textId="77777777" w:rsidR="006705E5" w:rsidRPr="00760004" w:rsidRDefault="006705E5" w:rsidP="00F55453">
            <w:pPr>
              <w:pStyle w:val="TAL"/>
            </w:pPr>
            <w:r w:rsidRPr="00760004">
              <w:t>M</w:t>
            </w:r>
          </w:p>
        </w:tc>
      </w:tr>
      <w:tr w:rsidR="006705E5" w:rsidRPr="00760004" w14:paraId="0BB8B5C7" w14:textId="77777777" w:rsidTr="00F55453">
        <w:trPr>
          <w:jc w:val="center"/>
        </w:trPr>
        <w:tc>
          <w:tcPr>
            <w:tcW w:w="2693" w:type="dxa"/>
          </w:tcPr>
          <w:p w14:paraId="5BE2AB19" w14:textId="77777777" w:rsidR="006705E5" w:rsidRPr="00760004" w:rsidRDefault="006705E5" w:rsidP="00F55453">
            <w:pPr>
              <w:pStyle w:val="TAL"/>
            </w:pPr>
            <w:r w:rsidRPr="00760004">
              <w:t>direction</w:t>
            </w:r>
          </w:p>
        </w:tc>
        <w:tc>
          <w:tcPr>
            <w:tcW w:w="6521" w:type="dxa"/>
          </w:tcPr>
          <w:p w14:paraId="21CAC7F5" w14:textId="77777777" w:rsidR="006705E5" w:rsidRPr="00760004" w:rsidRDefault="006705E5" w:rsidP="00F55453">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7B65CEBA" w14:textId="77777777" w:rsidR="006705E5" w:rsidRPr="00760004" w:rsidRDefault="006705E5" w:rsidP="00F55453">
            <w:pPr>
              <w:pStyle w:val="TAL"/>
            </w:pPr>
            <w:r w:rsidRPr="00760004">
              <w:t>M</w:t>
            </w:r>
          </w:p>
        </w:tc>
      </w:tr>
      <w:tr w:rsidR="006705E5" w:rsidRPr="00760004" w14:paraId="324FAF8D" w14:textId="77777777" w:rsidTr="00F55453">
        <w:trPr>
          <w:jc w:val="center"/>
        </w:trPr>
        <w:tc>
          <w:tcPr>
            <w:tcW w:w="2693" w:type="dxa"/>
          </w:tcPr>
          <w:p w14:paraId="48223EAD" w14:textId="77777777" w:rsidR="006705E5" w:rsidRPr="00760004" w:rsidRDefault="006705E5" w:rsidP="00F55453">
            <w:pPr>
              <w:pStyle w:val="TAL"/>
            </w:pPr>
            <w:r w:rsidRPr="00760004">
              <w:t>dateTime</w:t>
            </w:r>
          </w:p>
        </w:tc>
        <w:tc>
          <w:tcPr>
            <w:tcW w:w="6521" w:type="dxa"/>
          </w:tcPr>
          <w:p w14:paraId="64CB5334" w14:textId="77777777" w:rsidR="006705E5" w:rsidRPr="00760004" w:rsidRDefault="006705E5" w:rsidP="00F55453">
            <w:pPr>
              <w:pStyle w:val="TAL"/>
            </w:pPr>
            <w:r w:rsidRPr="00760004">
              <w:t>Date and Time when the MM was last handled (either originated or forwarded). Include if sent to/by the MMS Proxy-Relay.</w:t>
            </w:r>
          </w:p>
        </w:tc>
        <w:tc>
          <w:tcPr>
            <w:tcW w:w="708" w:type="dxa"/>
          </w:tcPr>
          <w:p w14:paraId="6743E25B" w14:textId="77777777" w:rsidR="006705E5" w:rsidRPr="00760004" w:rsidRDefault="006705E5" w:rsidP="00F55453">
            <w:pPr>
              <w:pStyle w:val="TAL"/>
            </w:pPr>
            <w:r w:rsidRPr="00760004">
              <w:t>C</w:t>
            </w:r>
          </w:p>
        </w:tc>
      </w:tr>
      <w:tr w:rsidR="006705E5" w:rsidRPr="00760004" w14:paraId="1D79D2E0" w14:textId="77777777" w:rsidTr="00F55453">
        <w:trPr>
          <w:jc w:val="center"/>
        </w:trPr>
        <w:tc>
          <w:tcPr>
            <w:tcW w:w="2693" w:type="dxa"/>
          </w:tcPr>
          <w:p w14:paraId="360E7CAE" w14:textId="77777777" w:rsidR="006705E5" w:rsidRPr="00760004" w:rsidRDefault="006705E5" w:rsidP="00F55453">
            <w:pPr>
              <w:pStyle w:val="TAL"/>
            </w:pPr>
            <w:r w:rsidRPr="00760004">
              <w:t>readStatus</w:t>
            </w:r>
          </w:p>
        </w:tc>
        <w:tc>
          <w:tcPr>
            <w:tcW w:w="6521" w:type="dxa"/>
          </w:tcPr>
          <w:p w14:paraId="64D1EB7C" w14:textId="77777777" w:rsidR="006705E5" w:rsidRPr="00760004" w:rsidRDefault="006705E5" w:rsidP="00F55453">
            <w:pPr>
              <w:pStyle w:val="TAL"/>
            </w:pPr>
            <w:r w:rsidRPr="00760004">
              <w:t>Status of the MMS (e.g.</w:t>
            </w:r>
            <w:r>
              <w:t xml:space="preserve"> </w:t>
            </w:r>
            <w:r w:rsidRPr="00760004">
              <w:t>read or deleted without reading</w:t>
            </w:r>
            <w:r>
              <w:t>)</w:t>
            </w:r>
            <w:r w:rsidRPr="00760004">
              <w:t>.</w:t>
            </w:r>
          </w:p>
        </w:tc>
        <w:tc>
          <w:tcPr>
            <w:tcW w:w="708" w:type="dxa"/>
          </w:tcPr>
          <w:p w14:paraId="6443F0CD" w14:textId="77777777" w:rsidR="006705E5" w:rsidRPr="00760004" w:rsidRDefault="006705E5" w:rsidP="00F55453">
            <w:pPr>
              <w:pStyle w:val="TAL"/>
            </w:pPr>
            <w:r w:rsidRPr="00760004">
              <w:t>M</w:t>
            </w:r>
          </w:p>
        </w:tc>
      </w:tr>
      <w:tr w:rsidR="006705E5" w:rsidRPr="00760004" w14:paraId="58C40E8F" w14:textId="77777777" w:rsidTr="00F55453">
        <w:trPr>
          <w:jc w:val="center"/>
        </w:trPr>
        <w:tc>
          <w:tcPr>
            <w:tcW w:w="2693" w:type="dxa"/>
          </w:tcPr>
          <w:p w14:paraId="659B8C27" w14:textId="77777777" w:rsidR="006705E5" w:rsidRPr="00760004" w:rsidRDefault="006705E5" w:rsidP="00F55453">
            <w:pPr>
              <w:pStyle w:val="TAL"/>
            </w:pPr>
            <w:r w:rsidRPr="00760004">
              <w:t>applicID</w:t>
            </w:r>
          </w:p>
        </w:tc>
        <w:tc>
          <w:tcPr>
            <w:tcW w:w="6521" w:type="dxa"/>
          </w:tcPr>
          <w:p w14:paraId="1B5C9787" w14:textId="77777777" w:rsidR="006705E5" w:rsidRPr="00760004" w:rsidRDefault="006705E5" w:rsidP="00F55453">
            <w:pPr>
              <w:pStyle w:val="TAL"/>
            </w:pPr>
            <w:r w:rsidRPr="00760004">
              <w:t>Identification of the originating application of the original MM. As defined in OMA-</w:t>
            </w:r>
            <w:r>
              <w:t>TS-MMS</w:t>
            </w:r>
            <w:r w:rsidRPr="00760004">
              <w:t>_ENC [39] clause 7.3.2. Include if sent to/by the MMS Proxy-Relay.</w:t>
            </w:r>
          </w:p>
        </w:tc>
        <w:tc>
          <w:tcPr>
            <w:tcW w:w="708" w:type="dxa"/>
          </w:tcPr>
          <w:p w14:paraId="4A2DC3F9" w14:textId="77777777" w:rsidR="006705E5" w:rsidRPr="00760004" w:rsidRDefault="006705E5" w:rsidP="00F55453">
            <w:pPr>
              <w:pStyle w:val="TAL"/>
            </w:pPr>
            <w:r w:rsidRPr="00760004">
              <w:t>C</w:t>
            </w:r>
          </w:p>
        </w:tc>
      </w:tr>
      <w:tr w:rsidR="006705E5" w:rsidRPr="00760004" w14:paraId="799999DF" w14:textId="77777777" w:rsidTr="00F55453">
        <w:trPr>
          <w:jc w:val="center"/>
        </w:trPr>
        <w:tc>
          <w:tcPr>
            <w:tcW w:w="2693" w:type="dxa"/>
          </w:tcPr>
          <w:p w14:paraId="746F5B63" w14:textId="77777777" w:rsidR="006705E5" w:rsidRPr="00760004" w:rsidRDefault="006705E5" w:rsidP="00F55453">
            <w:pPr>
              <w:pStyle w:val="TAL"/>
            </w:pPr>
            <w:r w:rsidRPr="00760004">
              <w:t>replyApplicID</w:t>
            </w:r>
          </w:p>
        </w:tc>
        <w:tc>
          <w:tcPr>
            <w:tcW w:w="6521" w:type="dxa"/>
          </w:tcPr>
          <w:p w14:paraId="6F11E431" w14:textId="77777777" w:rsidR="006705E5" w:rsidRPr="00760004" w:rsidRDefault="006705E5" w:rsidP="00F55453">
            <w:pPr>
              <w:pStyle w:val="TAL"/>
            </w:pPr>
            <w:r w:rsidRPr="00760004">
              <w:t>Identification of an application to which replies, delivery reports, and read reports are addressed. As defined in OMA-</w:t>
            </w:r>
            <w:r>
              <w:t>TS-MMS</w:t>
            </w:r>
            <w:r w:rsidRPr="00760004">
              <w:t>_ENC [39] clause 7.3.42. Include if sent to/by the MMS Proxy-Relay.</w:t>
            </w:r>
          </w:p>
        </w:tc>
        <w:tc>
          <w:tcPr>
            <w:tcW w:w="708" w:type="dxa"/>
          </w:tcPr>
          <w:p w14:paraId="1C6C1620" w14:textId="77777777" w:rsidR="006705E5" w:rsidRPr="00760004" w:rsidRDefault="006705E5" w:rsidP="00F55453">
            <w:pPr>
              <w:pStyle w:val="TAL"/>
            </w:pPr>
            <w:r w:rsidRPr="00760004">
              <w:t>C</w:t>
            </w:r>
          </w:p>
        </w:tc>
      </w:tr>
      <w:tr w:rsidR="006705E5" w:rsidRPr="00760004" w14:paraId="1608C867" w14:textId="77777777" w:rsidTr="00F55453">
        <w:trPr>
          <w:jc w:val="center"/>
        </w:trPr>
        <w:tc>
          <w:tcPr>
            <w:tcW w:w="2693" w:type="dxa"/>
          </w:tcPr>
          <w:p w14:paraId="14B0EE76" w14:textId="77777777" w:rsidR="006705E5" w:rsidRPr="00760004" w:rsidRDefault="006705E5" w:rsidP="00F55453">
            <w:pPr>
              <w:pStyle w:val="TAL"/>
            </w:pPr>
            <w:r w:rsidRPr="00760004">
              <w:t>auxApplicInfo</w:t>
            </w:r>
          </w:p>
        </w:tc>
        <w:tc>
          <w:tcPr>
            <w:tcW w:w="6521" w:type="dxa"/>
          </w:tcPr>
          <w:p w14:paraId="62B8CE73" w14:textId="77777777" w:rsidR="006705E5" w:rsidRPr="00760004" w:rsidRDefault="006705E5" w:rsidP="00F55453">
            <w:pPr>
              <w:pStyle w:val="TAL"/>
            </w:pPr>
            <w:r w:rsidRPr="00760004">
              <w:t>Auxiliary application addressing information as indicated in the original MM. As defined in OMA-</w:t>
            </w:r>
            <w:r>
              <w:t>TS-MMS</w:t>
            </w:r>
            <w:r w:rsidRPr="00760004">
              <w:t>_ENC [39] clause 7.3.4. Include if sent to/by the MMS Proxy-Relay.</w:t>
            </w:r>
          </w:p>
        </w:tc>
        <w:tc>
          <w:tcPr>
            <w:tcW w:w="708" w:type="dxa"/>
          </w:tcPr>
          <w:p w14:paraId="66D50AB6" w14:textId="77777777" w:rsidR="006705E5" w:rsidRPr="00760004" w:rsidRDefault="006705E5" w:rsidP="00F55453">
            <w:pPr>
              <w:pStyle w:val="TAL"/>
            </w:pPr>
            <w:r w:rsidRPr="00760004">
              <w:t>C</w:t>
            </w:r>
          </w:p>
        </w:tc>
      </w:tr>
    </w:tbl>
    <w:p w14:paraId="69FCDA8D" w14:textId="77777777" w:rsidR="006705E5" w:rsidRPr="00760004" w:rsidRDefault="006705E5" w:rsidP="006705E5"/>
    <w:p w14:paraId="245949D6" w14:textId="77777777" w:rsidR="006705E5" w:rsidRPr="00760004" w:rsidRDefault="006705E5" w:rsidP="006705E5">
      <w:pPr>
        <w:pStyle w:val="berschrift4"/>
      </w:pPr>
      <w:bookmarkStart w:id="392" w:name="_Toc200839814"/>
      <w:r w:rsidRPr="00760004">
        <w:t>7.4.3.16</w:t>
      </w:r>
      <w:r w:rsidRPr="00760004">
        <w:tab/>
        <w:t>MMSReadReportNonLocalTarget</w:t>
      </w:r>
      <w:bookmarkEnd w:id="392"/>
    </w:p>
    <w:p w14:paraId="10725ED4" w14:textId="77777777" w:rsidR="006705E5" w:rsidRPr="00760004" w:rsidRDefault="006705E5" w:rsidP="006705E5">
      <w:r w:rsidRPr="00760004">
        <w:t>The IRI-POI present in the MMS Proxy-Relay shall generate an xIRI containing an MMSReadReportNonLocalTarget record when the MMS Proxy-Relay:</w:t>
      </w:r>
    </w:p>
    <w:p w14:paraId="0EAC9474" w14:textId="77777777" w:rsidR="006705E5" w:rsidRPr="00760004" w:rsidRDefault="006705E5" w:rsidP="006705E5">
      <w:pPr>
        <w:pStyle w:val="B1"/>
      </w:pPr>
      <w:r w:rsidRPr="00760004">
        <w:t>-</w:t>
      </w:r>
      <w:r w:rsidRPr="00760004">
        <w:tab/>
        <w:t>sends a MM4_read_reply_report.REQ (as defined in TS 23.140 [40] clause 8.4.3), that contains a non-local target ID, to the non-local MMS Proxy-Relay, or</w:t>
      </w:r>
    </w:p>
    <w:p w14:paraId="0DC7EAC7" w14:textId="77777777" w:rsidR="006705E5" w:rsidRPr="00760004" w:rsidRDefault="006705E5" w:rsidP="006705E5">
      <w:pPr>
        <w:pStyle w:val="B1"/>
      </w:pPr>
      <w:r w:rsidRPr="00760004">
        <w:t>-</w:t>
      </w:r>
      <w:r w:rsidRPr="00760004">
        <w:tab/>
        <w:t>receives a MM4_read_reply_report.REQ (as defined in TS 23.140 [40] clause 8.4.3), that contains a non-local target ID, from the non-local MMS Proxy-Relay.</w:t>
      </w:r>
    </w:p>
    <w:p w14:paraId="49869674" w14:textId="77777777" w:rsidR="006705E5" w:rsidRPr="00760004" w:rsidRDefault="006705E5" w:rsidP="006705E5">
      <w:r w:rsidRPr="00760004">
        <w:t>Table</w:t>
      </w:r>
      <w:r w:rsidRPr="00FE2627">
        <w:t xml:space="preserve"> 7.4.3-1</w:t>
      </w:r>
      <w:r>
        <w:t>6</w:t>
      </w:r>
      <w:r w:rsidRPr="00760004">
        <w:t xml:space="preserv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4B46C8E4" w14:textId="77777777" w:rsidR="006705E5" w:rsidRPr="00760004" w:rsidRDefault="006705E5" w:rsidP="006705E5">
      <w:pPr>
        <w:pStyle w:val="TH"/>
      </w:pPr>
      <w:r w:rsidRPr="00760004">
        <w:lastRenderedPageBreak/>
        <w:t>Table 7.4.3-16: Payload for MMSReadReportNonLocalTarget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75CD8C0B" w14:textId="77777777" w:rsidTr="00F55453">
        <w:trPr>
          <w:jc w:val="center"/>
        </w:trPr>
        <w:tc>
          <w:tcPr>
            <w:tcW w:w="2693" w:type="dxa"/>
          </w:tcPr>
          <w:p w14:paraId="7595AA1E" w14:textId="77777777" w:rsidR="006705E5" w:rsidRPr="00760004" w:rsidRDefault="006705E5" w:rsidP="00F55453">
            <w:pPr>
              <w:pStyle w:val="TAH"/>
            </w:pPr>
            <w:r w:rsidRPr="00760004">
              <w:t>Field name</w:t>
            </w:r>
          </w:p>
        </w:tc>
        <w:tc>
          <w:tcPr>
            <w:tcW w:w="6521" w:type="dxa"/>
          </w:tcPr>
          <w:p w14:paraId="09AC3232" w14:textId="77777777" w:rsidR="006705E5" w:rsidRPr="00760004" w:rsidRDefault="006705E5" w:rsidP="00F55453">
            <w:pPr>
              <w:pStyle w:val="TAH"/>
            </w:pPr>
            <w:r w:rsidRPr="00760004">
              <w:t>Description</w:t>
            </w:r>
          </w:p>
        </w:tc>
        <w:tc>
          <w:tcPr>
            <w:tcW w:w="708" w:type="dxa"/>
          </w:tcPr>
          <w:p w14:paraId="2E0E4DDB" w14:textId="77777777" w:rsidR="006705E5" w:rsidRPr="00760004" w:rsidRDefault="006705E5" w:rsidP="00F55453">
            <w:pPr>
              <w:pStyle w:val="TAH"/>
            </w:pPr>
            <w:r w:rsidRPr="00760004">
              <w:t>M/C/O</w:t>
            </w:r>
          </w:p>
        </w:tc>
      </w:tr>
      <w:tr w:rsidR="006705E5" w:rsidRPr="00760004" w14:paraId="5E318EF0" w14:textId="77777777" w:rsidTr="00F55453">
        <w:trPr>
          <w:jc w:val="center"/>
        </w:trPr>
        <w:tc>
          <w:tcPr>
            <w:tcW w:w="2693" w:type="dxa"/>
          </w:tcPr>
          <w:p w14:paraId="698278C1" w14:textId="77777777" w:rsidR="006705E5" w:rsidRPr="00760004" w:rsidRDefault="006705E5" w:rsidP="00F55453">
            <w:pPr>
              <w:pStyle w:val="TAL"/>
            </w:pPr>
            <w:r w:rsidRPr="00760004">
              <w:t>version</w:t>
            </w:r>
          </w:p>
        </w:tc>
        <w:tc>
          <w:tcPr>
            <w:tcW w:w="6521" w:type="dxa"/>
          </w:tcPr>
          <w:p w14:paraId="4D5F8092" w14:textId="77777777" w:rsidR="006705E5" w:rsidRPr="00760004" w:rsidRDefault="006705E5" w:rsidP="00F55453">
            <w:pPr>
              <w:pStyle w:val="TAL"/>
            </w:pPr>
            <w:r w:rsidRPr="00760004">
              <w:t>The version of MM, to include major and minor version.</w:t>
            </w:r>
          </w:p>
        </w:tc>
        <w:tc>
          <w:tcPr>
            <w:tcW w:w="708" w:type="dxa"/>
          </w:tcPr>
          <w:p w14:paraId="63D42F90" w14:textId="77777777" w:rsidR="006705E5" w:rsidRPr="00760004" w:rsidRDefault="006705E5" w:rsidP="00F55453">
            <w:pPr>
              <w:pStyle w:val="TAL"/>
            </w:pPr>
            <w:r w:rsidRPr="00760004">
              <w:t>M</w:t>
            </w:r>
          </w:p>
        </w:tc>
      </w:tr>
      <w:tr w:rsidR="006705E5" w:rsidRPr="00760004" w14:paraId="15B03C70" w14:textId="77777777" w:rsidTr="00F55453">
        <w:trPr>
          <w:jc w:val="center"/>
        </w:trPr>
        <w:tc>
          <w:tcPr>
            <w:tcW w:w="2693" w:type="dxa"/>
          </w:tcPr>
          <w:p w14:paraId="2E456F0C" w14:textId="77777777" w:rsidR="006705E5" w:rsidRPr="00760004" w:rsidRDefault="006705E5" w:rsidP="00F55453">
            <w:pPr>
              <w:pStyle w:val="TAL"/>
            </w:pPr>
            <w:r w:rsidRPr="00760004">
              <w:t>transactionID</w:t>
            </w:r>
          </w:p>
        </w:tc>
        <w:tc>
          <w:tcPr>
            <w:tcW w:w="6521" w:type="dxa"/>
          </w:tcPr>
          <w:p w14:paraId="38C1DB61" w14:textId="77777777" w:rsidR="006705E5" w:rsidRPr="00760004" w:rsidRDefault="006705E5" w:rsidP="00F55453">
            <w:pPr>
              <w:pStyle w:val="TAL"/>
            </w:pPr>
            <w:r w:rsidRPr="00760004">
              <w:t>An ID used to correlate an MMS request and response between the proxies. As defined in TS 23.140 [40] clause 8.4.1.4.</w:t>
            </w:r>
          </w:p>
        </w:tc>
        <w:tc>
          <w:tcPr>
            <w:tcW w:w="708" w:type="dxa"/>
          </w:tcPr>
          <w:p w14:paraId="0009DEAD" w14:textId="77777777" w:rsidR="006705E5" w:rsidRPr="00760004" w:rsidRDefault="006705E5" w:rsidP="00F55453">
            <w:pPr>
              <w:pStyle w:val="TAL"/>
            </w:pPr>
            <w:r w:rsidRPr="00760004">
              <w:t>M</w:t>
            </w:r>
          </w:p>
        </w:tc>
      </w:tr>
      <w:tr w:rsidR="006705E5" w:rsidRPr="00760004" w14:paraId="4D6402AD" w14:textId="77777777" w:rsidTr="00F55453">
        <w:trPr>
          <w:jc w:val="center"/>
        </w:trPr>
        <w:tc>
          <w:tcPr>
            <w:tcW w:w="2693" w:type="dxa"/>
          </w:tcPr>
          <w:p w14:paraId="250B40E6" w14:textId="77777777" w:rsidR="006705E5" w:rsidRPr="00760004" w:rsidRDefault="006705E5" w:rsidP="00F55453">
            <w:pPr>
              <w:pStyle w:val="TAL"/>
            </w:pPr>
            <w:r w:rsidRPr="00760004">
              <w:t>terminatingMMSParty</w:t>
            </w:r>
          </w:p>
        </w:tc>
        <w:tc>
          <w:tcPr>
            <w:tcW w:w="6521" w:type="dxa"/>
          </w:tcPr>
          <w:p w14:paraId="3BC57F21" w14:textId="77777777" w:rsidR="006705E5" w:rsidRPr="00760004" w:rsidRDefault="006705E5" w:rsidP="00F55453">
            <w:pPr>
              <w:pStyle w:val="TAL"/>
            </w:pPr>
            <w:r w:rsidRPr="00760004">
              <w:t>ID(s) of the terminating party in one or more of the formats described in</w:t>
            </w:r>
            <w:r>
              <w:t xml:space="preserve"> clause</w:t>
            </w:r>
            <w:r w:rsidRPr="00760004">
              <w:t xml:space="preserve"> 7.4.2.1</w:t>
            </w:r>
            <w:r>
              <w:t>.</w:t>
            </w:r>
          </w:p>
          <w:p w14:paraId="22AAF8DF" w14:textId="77777777" w:rsidR="006705E5" w:rsidRPr="00760004" w:rsidRDefault="006705E5" w:rsidP="00F55453">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41A3B5C" w14:textId="77777777" w:rsidR="006705E5" w:rsidRPr="00760004" w:rsidRDefault="006705E5" w:rsidP="00F55453">
            <w:pPr>
              <w:pStyle w:val="TAL"/>
            </w:pPr>
            <w:r w:rsidRPr="00760004">
              <w:t>M</w:t>
            </w:r>
          </w:p>
        </w:tc>
      </w:tr>
      <w:tr w:rsidR="006705E5" w:rsidRPr="00760004" w14:paraId="19DDB47F" w14:textId="77777777" w:rsidTr="00F55453">
        <w:trPr>
          <w:jc w:val="center"/>
        </w:trPr>
        <w:tc>
          <w:tcPr>
            <w:tcW w:w="2693" w:type="dxa"/>
          </w:tcPr>
          <w:p w14:paraId="10C780EA" w14:textId="77777777" w:rsidR="006705E5" w:rsidRPr="00760004" w:rsidRDefault="006705E5" w:rsidP="00F55453">
            <w:pPr>
              <w:pStyle w:val="TAL"/>
            </w:pPr>
            <w:r w:rsidRPr="00760004">
              <w:t>originatingMMSParty</w:t>
            </w:r>
          </w:p>
        </w:tc>
        <w:tc>
          <w:tcPr>
            <w:tcW w:w="6521" w:type="dxa"/>
          </w:tcPr>
          <w:p w14:paraId="50A95138" w14:textId="77777777" w:rsidR="006705E5" w:rsidRPr="00760004" w:rsidRDefault="006705E5" w:rsidP="00F55453">
            <w:pPr>
              <w:pStyle w:val="TAL"/>
            </w:pPr>
            <w:r w:rsidRPr="00760004">
              <w:t xml:space="preserve">ID(s) of the originating party in one or more of the formats described in </w:t>
            </w:r>
            <w:r>
              <w:t xml:space="preserve">clause </w:t>
            </w:r>
            <w:r w:rsidRPr="00760004">
              <w:t>7.4.2.1</w:t>
            </w:r>
            <w:r>
              <w:t>.</w:t>
            </w:r>
          </w:p>
          <w:p w14:paraId="0A9DC4BD" w14:textId="77777777" w:rsidR="006705E5" w:rsidRPr="00760004" w:rsidRDefault="006705E5" w:rsidP="00F55453">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912FA5" w14:textId="77777777" w:rsidR="006705E5" w:rsidRPr="00760004" w:rsidRDefault="006705E5" w:rsidP="00F55453">
            <w:pPr>
              <w:pStyle w:val="TAL"/>
            </w:pPr>
            <w:r w:rsidRPr="00760004">
              <w:t>M</w:t>
            </w:r>
          </w:p>
        </w:tc>
      </w:tr>
      <w:tr w:rsidR="006705E5" w:rsidRPr="00760004" w14:paraId="265DE495" w14:textId="77777777" w:rsidTr="00F55453">
        <w:trPr>
          <w:jc w:val="center"/>
        </w:trPr>
        <w:tc>
          <w:tcPr>
            <w:tcW w:w="2693" w:type="dxa"/>
          </w:tcPr>
          <w:p w14:paraId="696220A9" w14:textId="77777777" w:rsidR="006705E5" w:rsidRPr="00760004" w:rsidRDefault="006705E5" w:rsidP="00F55453">
            <w:pPr>
              <w:pStyle w:val="TAL"/>
            </w:pPr>
            <w:r w:rsidRPr="00760004">
              <w:t>direction</w:t>
            </w:r>
          </w:p>
        </w:tc>
        <w:tc>
          <w:tcPr>
            <w:tcW w:w="6521" w:type="dxa"/>
          </w:tcPr>
          <w:p w14:paraId="748BD9E5" w14:textId="77777777" w:rsidR="006705E5" w:rsidRPr="00760004" w:rsidRDefault="006705E5" w:rsidP="00F55453">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3433129D" w14:textId="77777777" w:rsidR="006705E5" w:rsidRPr="00760004" w:rsidRDefault="006705E5" w:rsidP="00F55453">
            <w:pPr>
              <w:pStyle w:val="TAL"/>
            </w:pPr>
            <w:r w:rsidRPr="00760004">
              <w:t>M</w:t>
            </w:r>
          </w:p>
        </w:tc>
      </w:tr>
      <w:tr w:rsidR="006705E5" w:rsidRPr="00760004" w14:paraId="5BBD6472" w14:textId="77777777" w:rsidTr="00F55453">
        <w:trPr>
          <w:jc w:val="center"/>
        </w:trPr>
        <w:tc>
          <w:tcPr>
            <w:tcW w:w="2693" w:type="dxa"/>
          </w:tcPr>
          <w:p w14:paraId="7B16EFE8" w14:textId="77777777" w:rsidR="006705E5" w:rsidRPr="00760004" w:rsidRDefault="006705E5" w:rsidP="00F55453">
            <w:pPr>
              <w:pStyle w:val="TAL"/>
            </w:pPr>
            <w:r w:rsidRPr="00760004">
              <w:t>messageID</w:t>
            </w:r>
          </w:p>
        </w:tc>
        <w:tc>
          <w:tcPr>
            <w:tcW w:w="6521" w:type="dxa"/>
          </w:tcPr>
          <w:p w14:paraId="39FE97EF" w14:textId="77777777" w:rsidR="006705E5" w:rsidRPr="00760004" w:rsidRDefault="006705E5" w:rsidP="00F55453">
            <w:pPr>
              <w:pStyle w:val="TAL"/>
            </w:pPr>
            <w:r w:rsidRPr="00760004">
              <w:t>An ID assigned by the MMS Proxy-Relay to uniquely identify an MM. As defined in TS 23.140 [40] clause 8.4.1.4.</w:t>
            </w:r>
          </w:p>
        </w:tc>
        <w:tc>
          <w:tcPr>
            <w:tcW w:w="708" w:type="dxa"/>
          </w:tcPr>
          <w:p w14:paraId="77178104" w14:textId="77777777" w:rsidR="006705E5" w:rsidRPr="00760004" w:rsidRDefault="006705E5" w:rsidP="00F55453">
            <w:pPr>
              <w:pStyle w:val="TAL"/>
            </w:pPr>
            <w:r w:rsidRPr="00760004">
              <w:t>M</w:t>
            </w:r>
          </w:p>
        </w:tc>
      </w:tr>
      <w:tr w:rsidR="006705E5" w:rsidRPr="00760004" w14:paraId="5F135730" w14:textId="77777777" w:rsidTr="00F55453">
        <w:trPr>
          <w:jc w:val="center"/>
        </w:trPr>
        <w:tc>
          <w:tcPr>
            <w:tcW w:w="2693" w:type="dxa"/>
          </w:tcPr>
          <w:p w14:paraId="0BC35C22" w14:textId="77777777" w:rsidR="006705E5" w:rsidRPr="00760004" w:rsidRDefault="006705E5" w:rsidP="00F55453">
            <w:pPr>
              <w:pStyle w:val="TAL"/>
            </w:pPr>
            <w:r w:rsidRPr="00760004">
              <w:t>dateTime</w:t>
            </w:r>
          </w:p>
        </w:tc>
        <w:tc>
          <w:tcPr>
            <w:tcW w:w="6521" w:type="dxa"/>
          </w:tcPr>
          <w:p w14:paraId="60B23B59" w14:textId="77777777" w:rsidR="006705E5" w:rsidRPr="00760004" w:rsidRDefault="006705E5" w:rsidP="00F55453">
            <w:pPr>
              <w:pStyle w:val="TAL"/>
            </w:pPr>
            <w:r w:rsidRPr="00760004">
              <w:t xml:space="preserve">Date and Time when the MM was last handled (either originated or forwarded). </w:t>
            </w:r>
          </w:p>
        </w:tc>
        <w:tc>
          <w:tcPr>
            <w:tcW w:w="708" w:type="dxa"/>
          </w:tcPr>
          <w:p w14:paraId="309BAB9C" w14:textId="77777777" w:rsidR="006705E5" w:rsidRPr="00760004" w:rsidRDefault="006705E5" w:rsidP="00F55453">
            <w:pPr>
              <w:pStyle w:val="TAL"/>
            </w:pPr>
            <w:r w:rsidRPr="00760004">
              <w:t>M</w:t>
            </w:r>
          </w:p>
        </w:tc>
      </w:tr>
      <w:tr w:rsidR="006705E5" w:rsidRPr="00760004" w14:paraId="748A0335" w14:textId="77777777" w:rsidTr="00F55453">
        <w:trPr>
          <w:jc w:val="center"/>
        </w:trPr>
        <w:tc>
          <w:tcPr>
            <w:tcW w:w="2693" w:type="dxa"/>
          </w:tcPr>
          <w:p w14:paraId="0404AC46" w14:textId="77777777" w:rsidR="006705E5" w:rsidRPr="00760004" w:rsidRDefault="006705E5" w:rsidP="00F55453">
            <w:pPr>
              <w:pStyle w:val="TAL"/>
            </w:pPr>
            <w:r w:rsidRPr="00760004">
              <w:t>readStatus</w:t>
            </w:r>
          </w:p>
        </w:tc>
        <w:tc>
          <w:tcPr>
            <w:tcW w:w="6521" w:type="dxa"/>
          </w:tcPr>
          <w:p w14:paraId="4251B91E" w14:textId="77777777" w:rsidR="006705E5" w:rsidRPr="00760004" w:rsidRDefault="006705E5" w:rsidP="00F55453">
            <w:pPr>
              <w:pStyle w:val="TAL"/>
            </w:pPr>
            <w:r w:rsidRPr="00760004">
              <w:t xml:space="preserve">Status of the MMS (e.g. </w:t>
            </w:r>
            <w:r>
              <w:t>r</w:t>
            </w:r>
            <w:r w:rsidRPr="00760004">
              <w:t>ead or deleted without reading)</w:t>
            </w:r>
            <w:r>
              <w:t>.</w:t>
            </w:r>
          </w:p>
        </w:tc>
        <w:tc>
          <w:tcPr>
            <w:tcW w:w="708" w:type="dxa"/>
          </w:tcPr>
          <w:p w14:paraId="54379CDF" w14:textId="77777777" w:rsidR="006705E5" w:rsidRPr="00760004" w:rsidRDefault="006705E5" w:rsidP="00F55453">
            <w:pPr>
              <w:pStyle w:val="TAL"/>
            </w:pPr>
            <w:r w:rsidRPr="00760004">
              <w:t>M</w:t>
            </w:r>
          </w:p>
        </w:tc>
      </w:tr>
      <w:tr w:rsidR="006705E5" w:rsidRPr="00760004" w14:paraId="03510DD8" w14:textId="77777777" w:rsidTr="00F55453">
        <w:trPr>
          <w:jc w:val="center"/>
        </w:trPr>
        <w:tc>
          <w:tcPr>
            <w:tcW w:w="2693" w:type="dxa"/>
          </w:tcPr>
          <w:p w14:paraId="6DA9ED2E" w14:textId="77777777" w:rsidR="006705E5" w:rsidRPr="00760004" w:rsidRDefault="006705E5" w:rsidP="00F55453">
            <w:pPr>
              <w:pStyle w:val="TAL"/>
            </w:pPr>
            <w:r w:rsidRPr="00760004">
              <w:t>readStatusText</w:t>
            </w:r>
          </w:p>
        </w:tc>
        <w:tc>
          <w:tcPr>
            <w:tcW w:w="6521" w:type="dxa"/>
          </w:tcPr>
          <w:p w14:paraId="2AFCF154" w14:textId="77777777" w:rsidR="006705E5" w:rsidRPr="00760004" w:rsidRDefault="006705E5" w:rsidP="00F55453">
            <w:pPr>
              <w:pStyle w:val="TAL"/>
            </w:pPr>
            <w:r w:rsidRPr="00760004">
              <w:t>Text explanation corresponding to the Read Status. Include if sent to/by the MMS Proxy-Relay.</w:t>
            </w:r>
          </w:p>
        </w:tc>
        <w:tc>
          <w:tcPr>
            <w:tcW w:w="708" w:type="dxa"/>
          </w:tcPr>
          <w:p w14:paraId="44C2E17B" w14:textId="77777777" w:rsidR="006705E5" w:rsidRPr="00760004" w:rsidRDefault="006705E5" w:rsidP="00F55453">
            <w:pPr>
              <w:pStyle w:val="TAL"/>
            </w:pPr>
            <w:r w:rsidRPr="00760004">
              <w:t>C</w:t>
            </w:r>
          </w:p>
        </w:tc>
      </w:tr>
      <w:tr w:rsidR="006705E5" w:rsidRPr="00760004" w14:paraId="55A2955A" w14:textId="77777777" w:rsidTr="00F55453">
        <w:trPr>
          <w:jc w:val="center"/>
        </w:trPr>
        <w:tc>
          <w:tcPr>
            <w:tcW w:w="2693" w:type="dxa"/>
          </w:tcPr>
          <w:p w14:paraId="578CC8FF" w14:textId="77777777" w:rsidR="006705E5" w:rsidRPr="00760004" w:rsidRDefault="006705E5" w:rsidP="00F55453">
            <w:pPr>
              <w:pStyle w:val="TAL"/>
            </w:pPr>
            <w:r w:rsidRPr="00760004">
              <w:t>applicID</w:t>
            </w:r>
          </w:p>
        </w:tc>
        <w:tc>
          <w:tcPr>
            <w:tcW w:w="6521" w:type="dxa"/>
          </w:tcPr>
          <w:p w14:paraId="4F07BAF3" w14:textId="77777777" w:rsidR="006705E5" w:rsidRPr="00760004" w:rsidRDefault="006705E5" w:rsidP="00F55453">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769BE4B9" w14:textId="77777777" w:rsidR="006705E5" w:rsidRPr="00760004" w:rsidRDefault="006705E5" w:rsidP="00F55453">
            <w:pPr>
              <w:pStyle w:val="TAL"/>
            </w:pPr>
            <w:r w:rsidRPr="00760004">
              <w:t>C</w:t>
            </w:r>
          </w:p>
        </w:tc>
      </w:tr>
      <w:tr w:rsidR="006705E5" w:rsidRPr="00760004" w14:paraId="6C747DBC" w14:textId="77777777" w:rsidTr="00F55453">
        <w:trPr>
          <w:jc w:val="center"/>
        </w:trPr>
        <w:tc>
          <w:tcPr>
            <w:tcW w:w="2693" w:type="dxa"/>
          </w:tcPr>
          <w:p w14:paraId="5948792E" w14:textId="77777777" w:rsidR="006705E5" w:rsidRPr="00760004" w:rsidRDefault="006705E5" w:rsidP="00F55453">
            <w:pPr>
              <w:pStyle w:val="TAL"/>
            </w:pPr>
            <w:r w:rsidRPr="00760004">
              <w:t>replyApplicID</w:t>
            </w:r>
          </w:p>
        </w:tc>
        <w:tc>
          <w:tcPr>
            <w:tcW w:w="6521" w:type="dxa"/>
          </w:tcPr>
          <w:p w14:paraId="4C5DD199" w14:textId="77777777" w:rsidR="006705E5" w:rsidRPr="00760004" w:rsidRDefault="006705E5" w:rsidP="00F55453">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463EA609" w14:textId="77777777" w:rsidR="006705E5" w:rsidRPr="00760004" w:rsidRDefault="006705E5" w:rsidP="00F55453">
            <w:pPr>
              <w:pStyle w:val="TAL"/>
            </w:pPr>
            <w:r w:rsidRPr="00760004">
              <w:t>C</w:t>
            </w:r>
          </w:p>
        </w:tc>
      </w:tr>
      <w:tr w:rsidR="006705E5" w:rsidRPr="00760004" w14:paraId="20E488D8" w14:textId="77777777" w:rsidTr="00F55453">
        <w:trPr>
          <w:jc w:val="center"/>
        </w:trPr>
        <w:tc>
          <w:tcPr>
            <w:tcW w:w="2693" w:type="dxa"/>
          </w:tcPr>
          <w:p w14:paraId="4C0886AA" w14:textId="77777777" w:rsidR="006705E5" w:rsidRPr="00760004" w:rsidRDefault="006705E5" w:rsidP="00F55453">
            <w:pPr>
              <w:pStyle w:val="TAL"/>
            </w:pPr>
            <w:r w:rsidRPr="00760004">
              <w:t>auxApplicInfo</w:t>
            </w:r>
          </w:p>
        </w:tc>
        <w:tc>
          <w:tcPr>
            <w:tcW w:w="6521" w:type="dxa"/>
          </w:tcPr>
          <w:p w14:paraId="7E22FADA" w14:textId="77777777" w:rsidR="006705E5" w:rsidRPr="00760004" w:rsidRDefault="006705E5" w:rsidP="00F55453">
            <w:pPr>
              <w:pStyle w:val="TAL"/>
            </w:pPr>
            <w:r w:rsidRPr="00760004">
              <w:t>Auxiliary application addressing information as indicated in the original MM. As defined in OMA-</w:t>
            </w:r>
            <w:r>
              <w:t>TS-MMS</w:t>
            </w:r>
            <w:r w:rsidRPr="00760004">
              <w:t>_ENC [39] clause 7.3.4. Include if sent to/by the MMS Proxy-Relay.</w:t>
            </w:r>
          </w:p>
        </w:tc>
        <w:tc>
          <w:tcPr>
            <w:tcW w:w="708" w:type="dxa"/>
          </w:tcPr>
          <w:p w14:paraId="1EFE67E5" w14:textId="77777777" w:rsidR="006705E5" w:rsidRPr="00760004" w:rsidRDefault="006705E5" w:rsidP="00F55453">
            <w:pPr>
              <w:pStyle w:val="TAL"/>
            </w:pPr>
            <w:r w:rsidRPr="00760004">
              <w:t>C</w:t>
            </w:r>
          </w:p>
        </w:tc>
      </w:tr>
    </w:tbl>
    <w:p w14:paraId="7A629956" w14:textId="77777777" w:rsidR="006705E5" w:rsidRPr="00760004" w:rsidRDefault="006705E5" w:rsidP="006705E5"/>
    <w:p w14:paraId="33A17466" w14:textId="77777777" w:rsidR="006705E5" w:rsidRPr="00760004" w:rsidRDefault="006705E5" w:rsidP="006705E5">
      <w:pPr>
        <w:pStyle w:val="berschrift4"/>
      </w:pPr>
      <w:bookmarkStart w:id="393" w:name="_Toc200839815"/>
      <w:r w:rsidRPr="00760004">
        <w:t>7.4.3.17</w:t>
      </w:r>
      <w:r w:rsidRPr="00760004">
        <w:tab/>
        <w:t>MMSCancel</w:t>
      </w:r>
      <w:bookmarkEnd w:id="393"/>
    </w:p>
    <w:p w14:paraId="53FB4625" w14:textId="77777777" w:rsidR="006705E5" w:rsidRPr="00760004" w:rsidRDefault="006705E5" w:rsidP="006705E5">
      <w:r w:rsidRPr="00760004">
        <w:t xml:space="preserve">The IRI-POI present in the MMS Proxy-Relay shall generate an xIRI containing an MMSCancel record when the MMS Proxy-Relay sends a </w:t>
      </w:r>
      <w:r w:rsidRPr="00760004">
        <w:rPr>
          <w:i/>
          <w:iCs/>
        </w:rPr>
        <w:t>m-cancel-req</w:t>
      </w:r>
      <w:r w:rsidRPr="00760004">
        <w:t xml:space="preserve"> (as defined in OMA-TS-MMS_ENC [39] clause 6.13) to the MMS client in the target UE.</w:t>
      </w:r>
    </w:p>
    <w:p w14:paraId="69BED227" w14:textId="77777777" w:rsidR="006705E5" w:rsidRPr="00760004" w:rsidRDefault="006705E5" w:rsidP="006705E5">
      <w:r w:rsidRPr="00760004">
        <w:t>Table</w:t>
      </w:r>
      <w:r w:rsidRPr="00FE2627">
        <w:t xml:space="preserve"> 7.4.3-1</w:t>
      </w:r>
      <w:r>
        <w:t>7</w:t>
      </w:r>
      <w:r w:rsidRPr="00760004">
        <w:t xml:space="preserve"> contains parameters generated by the IRI-POI, along with parameters derived from the </w:t>
      </w:r>
      <w:r w:rsidRPr="00760004">
        <w:rPr>
          <w:i/>
          <w:iCs/>
        </w:rPr>
        <w:t>m-cancel-req</w:t>
      </w:r>
      <w:r w:rsidRPr="00760004">
        <w:t xml:space="preserve"> message (from the MMS Proxy-Relay to the local target UE).</w:t>
      </w:r>
    </w:p>
    <w:p w14:paraId="589124C4" w14:textId="77777777" w:rsidR="006705E5" w:rsidRPr="00760004" w:rsidRDefault="006705E5" w:rsidP="006705E5">
      <w:pPr>
        <w:pStyle w:val="TH"/>
      </w:pPr>
      <w:r w:rsidRPr="00760004">
        <w:t>Table 7.4.3-17: Payload for MMSCancel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0B208311" w14:textId="77777777" w:rsidTr="00F55453">
        <w:trPr>
          <w:jc w:val="center"/>
        </w:trPr>
        <w:tc>
          <w:tcPr>
            <w:tcW w:w="2693" w:type="dxa"/>
          </w:tcPr>
          <w:p w14:paraId="533C640B" w14:textId="77777777" w:rsidR="006705E5" w:rsidRPr="00760004" w:rsidRDefault="006705E5" w:rsidP="00F55453">
            <w:pPr>
              <w:pStyle w:val="TAH"/>
            </w:pPr>
            <w:r w:rsidRPr="00760004">
              <w:t>Field name</w:t>
            </w:r>
          </w:p>
        </w:tc>
        <w:tc>
          <w:tcPr>
            <w:tcW w:w="6521" w:type="dxa"/>
          </w:tcPr>
          <w:p w14:paraId="4ED6E8F7" w14:textId="77777777" w:rsidR="006705E5" w:rsidRPr="00760004" w:rsidRDefault="006705E5" w:rsidP="00F55453">
            <w:pPr>
              <w:pStyle w:val="TAH"/>
            </w:pPr>
            <w:r w:rsidRPr="00760004">
              <w:t>Description</w:t>
            </w:r>
          </w:p>
        </w:tc>
        <w:tc>
          <w:tcPr>
            <w:tcW w:w="708" w:type="dxa"/>
          </w:tcPr>
          <w:p w14:paraId="25B425F2" w14:textId="77777777" w:rsidR="006705E5" w:rsidRPr="00760004" w:rsidRDefault="006705E5" w:rsidP="00F55453">
            <w:pPr>
              <w:pStyle w:val="TAH"/>
            </w:pPr>
            <w:r w:rsidRPr="00760004">
              <w:t>M/C/O</w:t>
            </w:r>
          </w:p>
        </w:tc>
      </w:tr>
      <w:tr w:rsidR="006705E5" w:rsidRPr="00760004" w14:paraId="15F82393" w14:textId="77777777" w:rsidTr="00F55453">
        <w:trPr>
          <w:jc w:val="center"/>
        </w:trPr>
        <w:tc>
          <w:tcPr>
            <w:tcW w:w="2693" w:type="dxa"/>
          </w:tcPr>
          <w:p w14:paraId="7950E7F5" w14:textId="77777777" w:rsidR="006705E5" w:rsidRPr="00760004" w:rsidRDefault="006705E5" w:rsidP="00F55453">
            <w:pPr>
              <w:pStyle w:val="TAL"/>
            </w:pPr>
            <w:r w:rsidRPr="00760004">
              <w:t>transactionID</w:t>
            </w:r>
          </w:p>
        </w:tc>
        <w:tc>
          <w:tcPr>
            <w:tcW w:w="6521" w:type="dxa"/>
          </w:tcPr>
          <w:p w14:paraId="2FDF9878" w14:textId="77777777" w:rsidR="006705E5" w:rsidRPr="00760004" w:rsidRDefault="006705E5" w:rsidP="00F55453">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2FE8EDD0" w14:textId="77777777" w:rsidR="006705E5" w:rsidRPr="00760004" w:rsidRDefault="006705E5" w:rsidP="00F55453">
            <w:pPr>
              <w:pStyle w:val="TAL"/>
            </w:pPr>
            <w:r w:rsidRPr="00760004">
              <w:t>M</w:t>
            </w:r>
          </w:p>
        </w:tc>
      </w:tr>
      <w:tr w:rsidR="006705E5" w:rsidRPr="00760004" w14:paraId="55E05DFD" w14:textId="77777777" w:rsidTr="00F55453">
        <w:trPr>
          <w:jc w:val="center"/>
        </w:trPr>
        <w:tc>
          <w:tcPr>
            <w:tcW w:w="2693" w:type="dxa"/>
          </w:tcPr>
          <w:p w14:paraId="6B797E2A" w14:textId="77777777" w:rsidR="006705E5" w:rsidRPr="00760004" w:rsidRDefault="006705E5" w:rsidP="00F55453">
            <w:pPr>
              <w:pStyle w:val="TAL"/>
            </w:pPr>
            <w:r w:rsidRPr="00760004">
              <w:t>version</w:t>
            </w:r>
          </w:p>
        </w:tc>
        <w:tc>
          <w:tcPr>
            <w:tcW w:w="6521" w:type="dxa"/>
          </w:tcPr>
          <w:p w14:paraId="2EEA0134" w14:textId="77777777" w:rsidR="006705E5" w:rsidRPr="00760004" w:rsidRDefault="006705E5" w:rsidP="00F55453">
            <w:pPr>
              <w:pStyle w:val="TAL"/>
            </w:pPr>
            <w:r w:rsidRPr="00760004">
              <w:t>The version of MM, to include major and minor version.</w:t>
            </w:r>
          </w:p>
        </w:tc>
        <w:tc>
          <w:tcPr>
            <w:tcW w:w="708" w:type="dxa"/>
          </w:tcPr>
          <w:p w14:paraId="623CE9C0" w14:textId="77777777" w:rsidR="006705E5" w:rsidRPr="00760004" w:rsidRDefault="006705E5" w:rsidP="00F55453">
            <w:pPr>
              <w:pStyle w:val="TAL"/>
            </w:pPr>
            <w:r w:rsidRPr="00760004">
              <w:t>M</w:t>
            </w:r>
          </w:p>
        </w:tc>
      </w:tr>
      <w:tr w:rsidR="006705E5" w:rsidRPr="00760004" w14:paraId="45624124" w14:textId="77777777" w:rsidTr="00F55453">
        <w:trPr>
          <w:jc w:val="center"/>
        </w:trPr>
        <w:tc>
          <w:tcPr>
            <w:tcW w:w="2693" w:type="dxa"/>
          </w:tcPr>
          <w:p w14:paraId="1B829AB0" w14:textId="77777777" w:rsidR="006705E5" w:rsidRPr="00760004" w:rsidRDefault="006705E5" w:rsidP="00F55453">
            <w:pPr>
              <w:pStyle w:val="TAL"/>
            </w:pPr>
            <w:r w:rsidRPr="00760004">
              <w:t>cancelID</w:t>
            </w:r>
          </w:p>
        </w:tc>
        <w:tc>
          <w:tcPr>
            <w:tcW w:w="6521" w:type="dxa"/>
          </w:tcPr>
          <w:p w14:paraId="7C751B5D" w14:textId="77777777" w:rsidR="006705E5" w:rsidRPr="00760004" w:rsidRDefault="006705E5" w:rsidP="00F55453">
            <w:pPr>
              <w:pStyle w:val="TAL"/>
            </w:pPr>
            <w:r w:rsidRPr="00760004">
              <w:t>This field includes the Message ID identifying the message to be cancelled. As defined in OMA-</w:t>
            </w:r>
            <w:r>
              <w:t>TS-MMS</w:t>
            </w:r>
            <w:r w:rsidRPr="00760004">
              <w:t>_ENC [39] clause 7.3.6.</w:t>
            </w:r>
          </w:p>
        </w:tc>
        <w:tc>
          <w:tcPr>
            <w:tcW w:w="708" w:type="dxa"/>
          </w:tcPr>
          <w:p w14:paraId="33A7BF4A" w14:textId="77777777" w:rsidR="006705E5" w:rsidRPr="00760004" w:rsidRDefault="006705E5" w:rsidP="00F55453">
            <w:pPr>
              <w:pStyle w:val="TAL"/>
            </w:pPr>
            <w:r w:rsidRPr="00760004">
              <w:t>M</w:t>
            </w:r>
          </w:p>
        </w:tc>
      </w:tr>
      <w:tr w:rsidR="006705E5" w:rsidRPr="00760004" w14:paraId="1519743A" w14:textId="77777777" w:rsidTr="00F55453">
        <w:trPr>
          <w:jc w:val="center"/>
        </w:trPr>
        <w:tc>
          <w:tcPr>
            <w:tcW w:w="2693" w:type="dxa"/>
          </w:tcPr>
          <w:p w14:paraId="6569D1F3" w14:textId="77777777" w:rsidR="006705E5" w:rsidRPr="00760004" w:rsidRDefault="006705E5" w:rsidP="00F55453">
            <w:pPr>
              <w:pStyle w:val="TAL"/>
            </w:pPr>
            <w:r w:rsidRPr="00760004">
              <w:t>direction</w:t>
            </w:r>
          </w:p>
        </w:tc>
        <w:tc>
          <w:tcPr>
            <w:tcW w:w="6521" w:type="dxa"/>
          </w:tcPr>
          <w:p w14:paraId="27A8493F" w14:textId="77777777" w:rsidR="006705E5" w:rsidRPr="00760004" w:rsidRDefault="006705E5" w:rsidP="00F55453">
            <w:pPr>
              <w:pStyle w:val="TAL"/>
            </w:pPr>
            <w:r w:rsidRPr="00760004">
              <w:t>Indicates the direction of the original MM. This shall be encoded as “to target."</w:t>
            </w:r>
          </w:p>
        </w:tc>
        <w:tc>
          <w:tcPr>
            <w:tcW w:w="708" w:type="dxa"/>
          </w:tcPr>
          <w:p w14:paraId="7E0EB3ED" w14:textId="77777777" w:rsidR="006705E5" w:rsidRPr="00760004" w:rsidRDefault="006705E5" w:rsidP="00F55453">
            <w:pPr>
              <w:pStyle w:val="TAL"/>
            </w:pPr>
            <w:r w:rsidRPr="00760004">
              <w:t>M</w:t>
            </w:r>
          </w:p>
        </w:tc>
      </w:tr>
    </w:tbl>
    <w:p w14:paraId="0C8C828E" w14:textId="77777777" w:rsidR="006705E5" w:rsidRPr="00760004" w:rsidRDefault="006705E5" w:rsidP="006705E5"/>
    <w:p w14:paraId="05793EE2" w14:textId="77777777" w:rsidR="006705E5" w:rsidRPr="00760004" w:rsidRDefault="006705E5" w:rsidP="006705E5">
      <w:pPr>
        <w:pStyle w:val="berschrift4"/>
      </w:pPr>
      <w:bookmarkStart w:id="394" w:name="_Toc200839816"/>
      <w:r w:rsidRPr="00760004">
        <w:t>7.4.3.18</w:t>
      </w:r>
      <w:r w:rsidRPr="00760004">
        <w:tab/>
        <w:t>MMSMBoxViewRequest</w:t>
      </w:r>
      <w:bookmarkEnd w:id="394"/>
    </w:p>
    <w:p w14:paraId="176E078C" w14:textId="77777777" w:rsidR="006705E5" w:rsidRPr="00760004" w:rsidRDefault="006705E5" w:rsidP="006705E5">
      <w:r w:rsidRPr="00760004">
        <w:t xml:space="preserve">The IRI-POI present in the MMS Proxy-Relay shall generate an xIRI containing an MMSViewRequest record when the MMS Proxy-Relay receives a </w:t>
      </w:r>
      <w:r w:rsidRPr="00760004">
        <w:rPr>
          <w:i/>
          <w:iCs/>
        </w:rPr>
        <w:t>m-mbox-view-req</w:t>
      </w:r>
      <w:r w:rsidRPr="00760004">
        <w:t xml:space="preserve"> (as defined in OMA-TS-MMS_ENC [39] clause 6.9) from the MMS client in the target UE.</w:t>
      </w:r>
    </w:p>
    <w:p w14:paraId="7324361C" w14:textId="77777777" w:rsidR="006705E5" w:rsidRPr="00760004" w:rsidRDefault="006705E5" w:rsidP="006705E5">
      <w:r w:rsidRPr="00760004">
        <w:t>Table</w:t>
      </w:r>
      <w:r w:rsidRPr="00FE2627">
        <w:t xml:space="preserve"> 7.4.3-1</w:t>
      </w:r>
      <w:r>
        <w:t>8</w:t>
      </w:r>
      <w:r w:rsidRPr="00760004">
        <w:t xml:space="preserve"> contains parameters generated by the IRI-POI, along with parameters derived from the </w:t>
      </w:r>
      <w:r w:rsidRPr="00760004">
        <w:rPr>
          <w:i/>
          <w:iCs/>
        </w:rPr>
        <w:t>m-mbox-vew-req</w:t>
      </w:r>
      <w:r w:rsidRPr="00760004">
        <w:t xml:space="preserve"> message (from the local target UE to the MMS Proxy-Relay).</w:t>
      </w:r>
    </w:p>
    <w:p w14:paraId="4F3CCF79" w14:textId="77777777" w:rsidR="006705E5" w:rsidRPr="00760004" w:rsidRDefault="006705E5" w:rsidP="006705E5">
      <w:pPr>
        <w:pStyle w:val="TH"/>
      </w:pPr>
      <w:r w:rsidRPr="00760004">
        <w:lastRenderedPageBreak/>
        <w:t>Table 7.4.3-18: Payload for MMSMBoxViewRequest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38990497" w14:textId="77777777" w:rsidTr="00F55453">
        <w:trPr>
          <w:jc w:val="center"/>
        </w:trPr>
        <w:tc>
          <w:tcPr>
            <w:tcW w:w="2693" w:type="dxa"/>
          </w:tcPr>
          <w:p w14:paraId="6AF0462C" w14:textId="77777777" w:rsidR="006705E5" w:rsidRPr="00760004" w:rsidRDefault="006705E5" w:rsidP="00F55453">
            <w:pPr>
              <w:pStyle w:val="TAH"/>
            </w:pPr>
            <w:r w:rsidRPr="00760004">
              <w:t>Field name</w:t>
            </w:r>
          </w:p>
        </w:tc>
        <w:tc>
          <w:tcPr>
            <w:tcW w:w="6521" w:type="dxa"/>
          </w:tcPr>
          <w:p w14:paraId="1EC0F16F" w14:textId="77777777" w:rsidR="006705E5" w:rsidRPr="00760004" w:rsidRDefault="006705E5" w:rsidP="00F55453">
            <w:pPr>
              <w:pStyle w:val="TAH"/>
            </w:pPr>
            <w:r w:rsidRPr="00760004">
              <w:t>Description</w:t>
            </w:r>
          </w:p>
        </w:tc>
        <w:tc>
          <w:tcPr>
            <w:tcW w:w="708" w:type="dxa"/>
          </w:tcPr>
          <w:p w14:paraId="6AFAF515" w14:textId="77777777" w:rsidR="006705E5" w:rsidRPr="00760004" w:rsidRDefault="006705E5" w:rsidP="00F55453">
            <w:pPr>
              <w:pStyle w:val="TAH"/>
            </w:pPr>
            <w:r w:rsidRPr="00760004">
              <w:t>M/C/O</w:t>
            </w:r>
          </w:p>
        </w:tc>
      </w:tr>
      <w:tr w:rsidR="006705E5" w:rsidRPr="00760004" w14:paraId="6294DE5D" w14:textId="77777777" w:rsidTr="00F55453">
        <w:trPr>
          <w:jc w:val="center"/>
        </w:trPr>
        <w:tc>
          <w:tcPr>
            <w:tcW w:w="2693" w:type="dxa"/>
          </w:tcPr>
          <w:p w14:paraId="6151E64D" w14:textId="77777777" w:rsidR="006705E5" w:rsidRPr="00760004" w:rsidRDefault="006705E5" w:rsidP="00F55453">
            <w:pPr>
              <w:pStyle w:val="TAL"/>
            </w:pPr>
            <w:r w:rsidRPr="00760004">
              <w:t>transactionID</w:t>
            </w:r>
          </w:p>
        </w:tc>
        <w:tc>
          <w:tcPr>
            <w:tcW w:w="6521" w:type="dxa"/>
          </w:tcPr>
          <w:p w14:paraId="1DFD02D3" w14:textId="77777777" w:rsidR="006705E5" w:rsidRPr="00760004" w:rsidRDefault="006705E5" w:rsidP="00F55453">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0E620CE1" w14:textId="77777777" w:rsidR="006705E5" w:rsidRPr="00760004" w:rsidRDefault="006705E5" w:rsidP="00F55453">
            <w:pPr>
              <w:pStyle w:val="TAL"/>
            </w:pPr>
            <w:r w:rsidRPr="00760004">
              <w:t>M</w:t>
            </w:r>
          </w:p>
        </w:tc>
      </w:tr>
      <w:tr w:rsidR="006705E5" w:rsidRPr="00760004" w14:paraId="2276089F" w14:textId="77777777" w:rsidTr="00F55453">
        <w:trPr>
          <w:jc w:val="center"/>
        </w:trPr>
        <w:tc>
          <w:tcPr>
            <w:tcW w:w="2693" w:type="dxa"/>
          </w:tcPr>
          <w:p w14:paraId="042392B2" w14:textId="77777777" w:rsidR="006705E5" w:rsidRPr="00760004" w:rsidRDefault="006705E5" w:rsidP="00F55453">
            <w:pPr>
              <w:pStyle w:val="TAL"/>
            </w:pPr>
            <w:r w:rsidRPr="00760004">
              <w:t>version</w:t>
            </w:r>
          </w:p>
        </w:tc>
        <w:tc>
          <w:tcPr>
            <w:tcW w:w="6521" w:type="dxa"/>
          </w:tcPr>
          <w:p w14:paraId="63BF6245" w14:textId="77777777" w:rsidR="006705E5" w:rsidRPr="00760004" w:rsidRDefault="006705E5" w:rsidP="00F55453">
            <w:pPr>
              <w:pStyle w:val="TAL"/>
            </w:pPr>
            <w:r w:rsidRPr="00760004">
              <w:t>The version of MM, to include major and minor version.</w:t>
            </w:r>
          </w:p>
        </w:tc>
        <w:tc>
          <w:tcPr>
            <w:tcW w:w="708" w:type="dxa"/>
          </w:tcPr>
          <w:p w14:paraId="4029E654" w14:textId="77777777" w:rsidR="006705E5" w:rsidRPr="00760004" w:rsidRDefault="006705E5" w:rsidP="00F55453">
            <w:pPr>
              <w:pStyle w:val="TAL"/>
            </w:pPr>
            <w:r w:rsidRPr="00760004">
              <w:t>M</w:t>
            </w:r>
          </w:p>
        </w:tc>
      </w:tr>
      <w:tr w:rsidR="006705E5" w:rsidRPr="00760004" w14:paraId="48F2D58B" w14:textId="77777777" w:rsidTr="00F55453">
        <w:trPr>
          <w:jc w:val="center"/>
        </w:trPr>
        <w:tc>
          <w:tcPr>
            <w:tcW w:w="2693" w:type="dxa"/>
          </w:tcPr>
          <w:p w14:paraId="25358904" w14:textId="77777777" w:rsidR="006705E5" w:rsidRPr="00760004" w:rsidRDefault="006705E5" w:rsidP="00F55453">
            <w:pPr>
              <w:pStyle w:val="TAL"/>
            </w:pPr>
            <w:r w:rsidRPr="00760004">
              <w:t>contentLocation</w:t>
            </w:r>
          </w:p>
        </w:tc>
        <w:tc>
          <w:tcPr>
            <w:tcW w:w="6521" w:type="dxa"/>
          </w:tcPr>
          <w:p w14:paraId="11D61C59" w14:textId="77777777" w:rsidR="006705E5" w:rsidRPr="00760004" w:rsidRDefault="006705E5" w:rsidP="00F55453">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t>TS-MMS</w:t>
            </w:r>
            <w:r w:rsidRPr="00760004">
              <w:t>_ENC [39] clause 7.3.10. Include if sent to the MMS Proxy-Relay.</w:t>
            </w:r>
          </w:p>
        </w:tc>
        <w:tc>
          <w:tcPr>
            <w:tcW w:w="708" w:type="dxa"/>
          </w:tcPr>
          <w:p w14:paraId="5E0A3728" w14:textId="77777777" w:rsidR="006705E5" w:rsidRPr="00760004" w:rsidRDefault="006705E5" w:rsidP="00F55453">
            <w:pPr>
              <w:pStyle w:val="TAL"/>
            </w:pPr>
            <w:r w:rsidRPr="00760004">
              <w:t>C</w:t>
            </w:r>
          </w:p>
        </w:tc>
      </w:tr>
      <w:tr w:rsidR="006705E5" w:rsidRPr="00760004" w14:paraId="25367E09" w14:textId="77777777" w:rsidTr="00F55453">
        <w:trPr>
          <w:jc w:val="center"/>
        </w:trPr>
        <w:tc>
          <w:tcPr>
            <w:tcW w:w="2693" w:type="dxa"/>
          </w:tcPr>
          <w:p w14:paraId="26F7116F" w14:textId="77777777" w:rsidR="006705E5" w:rsidRPr="00760004" w:rsidRDefault="006705E5" w:rsidP="00F55453">
            <w:pPr>
              <w:pStyle w:val="TAL"/>
            </w:pPr>
            <w:r w:rsidRPr="00760004">
              <w:t>state</w:t>
            </w:r>
          </w:p>
        </w:tc>
        <w:tc>
          <w:tcPr>
            <w:tcW w:w="6521" w:type="dxa"/>
          </w:tcPr>
          <w:p w14:paraId="6F64A44A" w14:textId="77777777" w:rsidR="006705E5" w:rsidRPr="00760004" w:rsidRDefault="006705E5" w:rsidP="00F55453">
            <w:pPr>
              <w:pStyle w:val="TAL"/>
            </w:pPr>
            <w:r w:rsidRPr="00760004">
              <w:t>Specifies a MM State value to use in selecting the messages to return. As defined in OMA-</w:t>
            </w:r>
            <w:r>
              <w:t>TS-MMS</w:t>
            </w:r>
            <w:r w:rsidRPr="00760004">
              <w:t>_ENC [39] clause 7.3.33. Include if sent to the MMS Proxy-Relay.</w:t>
            </w:r>
          </w:p>
        </w:tc>
        <w:tc>
          <w:tcPr>
            <w:tcW w:w="708" w:type="dxa"/>
          </w:tcPr>
          <w:p w14:paraId="02FFAA57" w14:textId="77777777" w:rsidR="006705E5" w:rsidRPr="00760004" w:rsidRDefault="006705E5" w:rsidP="00F55453">
            <w:pPr>
              <w:pStyle w:val="TAL"/>
            </w:pPr>
            <w:r w:rsidRPr="00760004">
              <w:t>C</w:t>
            </w:r>
          </w:p>
        </w:tc>
      </w:tr>
      <w:tr w:rsidR="006705E5" w:rsidRPr="00760004" w14:paraId="35B8B730" w14:textId="77777777" w:rsidTr="00F55453">
        <w:trPr>
          <w:jc w:val="center"/>
        </w:trPr>
        <w:tc>
          <w:tcPr>
            <w:tcW w:w="2693" w:type="dxa"/>
          </w:tcPr>
          <w:p w14:paraId="368DDC1D" w14:textId="77777777" w:rsidR="006705E5" w:rsidRPr="00760004" w:rsidRDefault="006705E5" w:rsidP="00F55453">
            <w:pPr>
              <w:pStyle w:val="TAL"/>
            </w:pPr>
            <w:r w:rsidRPr="00760004">
              <w:t>flags</w:t>
            </w:r>
          </w:p>
        </w:tc>
        <w:tc>
          <w:tcPr>
            <w:tcW w:w="6521" w:type="dxa"/>
          </w:tcPr>
          <w:p w14:paraId="7B4221E4" w14:textId="77777777" w:rsidR="006705E5" w:rsidRPr="00760004" w:rsidRDefault="006705E5" w:rsidP="00F55453">
            <w:pPr>
              <w:pStyle w:val="TAL"/>
            </w:pPr>
            <w:r w:rsidRPr="00760004">
              <w:t>Specifies a MM Flags keyword to use in selecting the messages to return in the response. See OMA-</w:t>
            </w:r>
            <w:r>
              <w:t>TS-MMS</w:t>
            </w:r>
            <w:r w:rsidRPr="00760004">
              <w:t>_ENC [39] clause 7.3.32. Include if sent to the MMS Proxy-Relay.</w:t>
            </w:r>
          </w:p>
        </w:tc>
        <w:tc>
          <w:tcPr>
            <w:tcW w:w="708" w:type="dxa"/>
          </w:tcPr>
          <w:p w14:paraId="331B3478" w14:textId="77777777" w:rsidR="006705E5" w:rsidRPr="00760004" w:rsidRDefault="006705E5" w:rsidP="00F55453">
            <w:pPr>
              <w:pStyle w:val="TAL"/>
            </w:pPr>
            <w:r w:rsidRPr="00760004">
              <w:t>C</w:t>
            </w:r>
          </w:p>
        </w:tc>
      </w:tr>
      <w:tr w:rsidR="006705E5" w:rsidRPr="00760004" w14:paraId="55461E66" w14:textId="77777777" w:rsidTr="00F55453">
        <w:trPr>
          <w:jc w:val="center"/>
        </w:trPr>
        <w:tc>
          <w:tcPr>
            <w:tcW w:w="2693" w:type="dxa"/>
          </w:tcPr>
          <w:p w14:paraId="0A586CE1" w14:textId="77777777" w:rsidR="006705E5" w:rsidRPr="00760004" w:rsidRDefault="006705E5" w:rsidP="00F55453">
            <w:pPr>
              <w:pStyle w:val="TAL"/>
            </w:pPr>
            <w:r w:rsidRPr="00760004">
              <w:t>start</w:t>
            </w:r>
          </w:p>
        </w:tc>
        <w:tc>
          <w:tcPr>
            <w:tcW w:w="6521" w:type="dxa"/>
          </w:tcPr>
          <w:p w14:paraId="7D55AF4E" w14:textId="77777777" w:rsidR="006705E5" w:rsidRPr="00760004" w:rsidRDefault="006705E5" w:rsidP="00F55453">
            <w:pPr>
              <w:pStyle w:val="TAL"/>
            </w:pPr>
            <w:r w:rsidRPr="00760004">
              <w:t>A number, indicating the index of the first MM of those selected to have information returned in the response. Include if sent to the MMS Proxy-Relay.</w:t>
            </w:r>
          </w:p>
        </w:tc>
        <w:tc>
          <w:tcPr>
            <w:tcW w:w="708" w:type="dxa"/>
          </w:tcPr>
          <w:p w14:paraId="5B332CAF" w14:textId="77777777" w:rsidR="006705E5" w:rsidRPr="00760004" w:rsidRDefault="006705E5" w:rsidP="00F55453">
            <w:pPr>
              <w:pStyle w:val="TAL"/>
            </w:pPr>
            <w:r w:rsidRPr="00760004">
              <w:t>C</w:t>
            </w:r>
          </w:p>
        </w:tc>
      </w:tr>
      <w:tr w:rsidR="006705E5" w:rsidRPr="00760004" w14:paraId="24C0C151" w14:textId="77777777" w:rsidTr="00F55453">
        <w:trPr>
          <w:jc w:val="center"/>
        </w:trPr>
        <w:tc>
          <w:tcPr>
            <w:tcW w:w="2693" w:type="dxa"/>
          </w:tcPr>
          <w:p w14:paraId="7E090D50" w14:textId="77777777" w:rsidR="006705E5" w:rsidRPr="00760004" w:rsidRDefault="006705E5" w:rsidP="00F55453">
            <w:pPr>
              <w:pStyle w:val="TAL"/>
            </w:pPr>
            <w:r w:rsidRPr="00760004">
              <w:t>limit</w:t>
            </w:r>
          </w:p>
        </w:tc>
        <w:tc>
          <w:tcPr>
            <w:tcW w:w="6521" w:type="dxa"/>
          </w:tcPr>
          <w:p w14:paraId="3C50A33C" w14:textId="77777777" w:rsidR="006705E5" w:rsidRPr="00760004" w:rsidRDefault="006705E5" w:rsidP="00F55453">
            <w:pPr>
              <w:pStyle w:val="TAL"/>
            </w:pPr>
            <w:r w:rsidRPr="00760004">
              <w:t>A number indicating the maximum number of selected MMs whose information are to be returned in the response.</w:t>
            </w:r>
          </w:p>
          <w:p w14:paraId="7C93014C" w14:textId="77777777" w:rsidR="006705E5" w:rsidRPr="00760004" w:rsidRDefault="006705E5" w:rsidP="00F55453">
            <w:pPr>
              <w:pStyle w:val="TAL"/>
            </w:pPr>
            <w:r w:rsidRPr="00760004">
              <w:t>If this is absent, information elements from all remaining MMs are to be returned. If this is zero</w:t>
            </w:r>
            <w:r>
              <w:t>,</w:t>
            </w:r>
            <w:r w:rsidRPr="00760004">
              <w:t xml:space="preserve"> then no MM-related information are to be returned. Include if sent to the MMS Proxy-Relay.</w:t>
            </w:r>
          </w:p>
        </w:tc>
        <w:tc>
          <w:tcPr>
            <w:tcW w:w="708" w:type="dxa"/>
          </w:tcPr>
          <w:p w14:paraId="2EA5ABE8" w14:textId="77777777" w:rsidR="006705E5" w:rsidRPr="00760004" w:rsidRDefault="006705E5" w:rsidP="00F55453">
            <w:pPr>
              <w:pStyle w:val="TAL"/>
            </w:pPr>
            <w:r w:rsidRPr="00760004">
              <w:t>C</w:t>
            </w:r>
          </w:p>
        </w:tc>
      </w:tr>
      <w:tr w:rsidR="006705E5" w:rsidRPr="00760004" w14:paraId="3C554AAC" w14:textId="77777777" w:rsidTr="00F55453">
        <w:trPr>
          <w:jc w:val="center"/>
        </w:trPr>
        <w:tc>
          <w:tcPr>
            <w:tcW w:w="2693" w:type="dxa"/>
          </w:tcPr>
          <w:p w14:paraId="11C518B2" w14:textId="77777777" w:rsidR="006705E5" w:rsidRPr="00760004" w:rsidRDefault="006705E5" w:rsidP="00F55453">
            <w:pPr>
              <w:pStyle w:val="TAL"/>
            </w:pPr>
            <w:r w:rsidRPr="00760004">
              <w:t>mMSAttributes</w:t>
            </w:r>
          </w:p>
        </w:tc>
        <w:tc>
          <w:tcPr>
            <w:tcW w:w="6521" w:type="dxa"/>
          </w:tcPr>
          <w:p w14:paraId="51511717" w14:textId="77777777" w:rsidR="006705E5" w:rsidRPr="00760004" w:rsidRDefault="006705E5" w:rsidP="00F55453">
            <w:pPr>
              <w:pStyle w:val="TAL"/>
            </w:pPr>
            <w:r w:rsidRPr="00760004">
              <w:t>A list of information elements that should appear in the view for each selected message. Include if sent to the MMS Proxy-Relay.</w:t>
            </w:r>
          </w:p>
        </w:tc>
        <w:tc>
          <w:tcPr>
            <w:tcW w:w="708" w:type="dxa"/>
          </w:tcPr>
          <w:p w14:paraId="2EEFB090" w14:textId="77777777" w:rsidR="006705E5" w:rsidRPr="00760004" w:rsidRDefault="006705E5" w:rsidP="00F55453">
            <w:pPr>
              <w:pStyle w:val="TAL"/>
            </w:pPr>
            <w:r w:rsidRPr="00760004">
              <w:t>C</w:t>
            </w:r>
          </w:p>
        </w:tc>
      </w:tr>
      <w:tr w:rsidR="006705E5" w:rsidRPr="00760004" w14:paraId="7FED2198" w14:textId="77777777" w:rsidTr="00F55453">
        <w:trPr>
          <w:jc w:val="center"/>
        </w:trPr>
        <w:tc>
          <w:tcPr>
            <w:tcW w:w="2693" w:type="dxa"/>
          </w:tcPr>
          <w:p w14:paraId="2F1E7177" w14:textId="77777777" w:rsidR="006705E5" w:rsidRPr="00760004" w:rsidRDefault="006705E5" w:rsidP="00F55453">
            <w:pPr>
              <w:pStyle w:val="TAL"/>
            </w:pPr>
            <w:r w:rsidRPr="00760004">
              <w:t>mMSTotals</w:t>
            </w:r>
          </w:p>
        </w:tc>
        <w:tc>
          <w:tcPr>
            <w:tcW w:w="6521" w:type="dxa"/>
          </w:tcPr>
          <w:p w14:paraId="3DF3B8EC" w14:textId="77777777" w:rsidR="006705E5" w:rsidRPr="00760004" w:rsidRDefault="006705E5" w:rsidP="00F55453">
            <w:pPr>
              <w:pStyle w:val="TAL"/>
            </w:pPr>
            <w:r w:rsidRPr="00760004">
              <w:t>Indicates a request for or the actual count of messages currently stored in the MM</w:t>
            </w:r>
            <w:r>
              <w:t>Box.</w:t>
            </w:r>
            <w:r w:rsidRPr="00760004">
              <w:t xml:space="preserve"> The values given in OMA-</w:t>
            </w:r>
            <w:r>
              <w:t>TS-MMS</w:t>
            </w:r>
            <w:r w:rsidRPr="00760004">
              <w:t>_ENC [39] clause 7.3.62. shall be encoded as follows: “Yes” = True, “No” = False. Include if sent to the MMS Proxy-Relay.</w:t>
            </w:r>
          </w:p>
        </w:tc>
        <w:tc>
          <w:tcPr>
            <w:tcW w:w="708" w:type="dxa"/>
          </w:tcPr>
          <w:p w14:paraId="4A0A15A4" w14:textId="77777777" w:rsidR="006705E5" w:rsidRPr="00760004" w:rsidRDefault="006705E5" w:rsidP="00F55453">
            <w:pPr>
              <w:pStyle w:val="TAL"/>
            </w:pPr>
            <w:r w:rsidRPr="00760004">
              <w:t>C</w:t>
            </w:r>
          </w:p>
        </w:tc>
      </w:tr>
      <w:tr w:rsidR="006705E5" w:rsidRPr="00760004" w14:paraId="79EE534B" w14:textId="77777777" w:rsidTr="00F55453">
        <w:trPr>
          <w:jc w:val="center"/>
        </w:trPr>
        <w:tc>
          <w:tcPr>
            <w:tcW w:w="2693" w:type="dxa"/>
          </w:tcPr>
          <w:p w14:paraId="472ECF6F" w14:textId="77777777" w:rsidR="006705E5" w:rsidRPr="00760004" w:rsidRDefault="006705E5" w:rsidP="00F55453">
            <w:pPr>
              <w:pStyle w:val="TAL"/>
            </w:pPr>
            <w:r w:rsidRPr="00760004">
              <w:t>mMSQuotas</w:t>
            </w:r>
          </w:p>
        </w:tc>
        <w:tc>
          <w:tcPr>
            <w:tcW w:w="6521" w:type="dxa"/>
          </w:tcPr>
          <w:p w14:paraId="69D8C20B" w14:textId="77777777" w:rsidR="006705E5" w:rsidRPr="00760004" w:rsidRDefault="006705E5" w:rsidP="00F55453">
            <w:pPr>
              <w:pStyle w:val="TAL"/>
            </w:pPr>
            <w:r w:rsidRPr="00760004">
              <w:t>Indicates a request for or the actual quotas for the user's MMBox in messages or bytes. The values given in OMA-</w:t>
            </w:r>
            <w:r>
              <w:t>TS-MMS</w:t>
            </w:r>
            <w:r w:rsidRPr="00760004">
              <w:t>_ENC [39] clause 7.3.36. shall be encoded as follows: “Yes” = True, “No” = False. Include if sent to the MMS Proxy-Relay.</w:t>
            </w:r>
          </w:p>
        </w:tc>
        <w:tc>
          <w:tcPr>
            <w:tcW w:w="708" w:type="dxa"/>
          </w:tcPr>
          <w:p w14:paraId="3B990F57" w14:textId="77777777" w:rsidR="006705E5" w:rsidRPr="00760004" w:rsidRDefault="006705E5" w:rsidP="00F55453">
            <w:pPr>
              <w:pStyle w:val="TAL"/>
            </w:pPr>
            <w:r w:rsidRPr="00760004">
              <w:t>C</w:t>
            </w:r>
          </w:p>
        </w:tc>
      </w:tr>
    </w:tbl>
    <w:p w14:paraId="46FE6A84" w14:textId="77777777" w:rsidR="006705E5" w:rsidRPr="00760004" w:rsidRDefault="006705E5" w:rsidP="006705E5">
      <w:pPr>
        <w:pStyle w:val="B1"/>
      </w:pPr>
    </w:p>
    <w:p w14:paraId="294936FA" w14:textId="77777777" w:rsidR="006705E5" w:rsidRPr="00760004" w:rsidRDefault="006705E5" w:rsidP="006705E5">
      <w:pPr>
        <w:pStyle w:val="berschrift4"/>
      </w:pPr>
      <w:bookmarkStart w:id="395" w:name="_Toc200839817"/>
      <w:r w:rsidRPr="00760004">
        <w:t>7.4.3.19</w:t>
      </w:r>
      <w:r w:rsidRPr="00760004">
        <w:tab/>
        <w:t>MMSMBoxViewResponse</w:t>
      </w:r>
      <w:bookmarkEnd w:id="395"/>
    </w:p>
    <w:p w14:paraId="78CED34F" w14:textId="77777777" w:rsidR="006705E5" w:rsidRPr="00760004" w:rsidRDefault="006705E5" w:rsidP="006705E5">
      <w:r w:rsidRPr="00760004">
        <w:t xml:space="preserve">The IRI-POI present in the MMS Proxy-Relay shall generate an xIRI containing an MMSViewConfirm record when the MMS Proxy-Relay sends a </w:t>
      </w:r>
      <w:r w:rsidRPr="00760004">
        <w:rPr>
          <w:i/>
          <w:iCs/>
        </w:rPr>
        <w:t>m-mbox-view.conf</w:t>
      </w:r>
      <w:r w:rsidRPr="00760004">
        <w:t xml:space="preserve"> (as defined in OMA-TS-MMS_ENC [39] clause 6.9) to the MMS client in the target UE.</w:t>
      </w:r>
    </w:p>
    <w:p w14:paraId="318D6A46" w14:textId="77777777" w:rsidR="006705E5" w:rsidRPr="00760004" w:rsidRDefault="006705E5" w:rsidP="006705E5">
      <w:r w:rsidRPr="00760004">
        <w:t>Table</w:t>
      </w:r>
      <w:r w:rsidRPr="00FE2627">
        <w:t xml:space="preserve"> 7.4.3-1</w:t>
      </w:r>
      <w:r>
        <w:t>9</w:t>
      </w:r>
      <w:r w:rsidRPr="00760004">
        <w:t xml:space="preserve"> contains parameters generated by the IRI-POI, along with parameters derived from the </w:t>
      </w:r>
      <w:r w:rsidRPr="00760004">
        <w:rPr>
          <w:i/>
          <w:iCs/>
        </w:rPr>
        <w:t>m-mbox-vew-conf</w:t>
      </w:r>
      <w:r w:rsidRPr="00760004">
        <w:t xml:space="preserve"> message (from the local target UE to the MMS Proxy-Relay).</w:t>
      </w:r>
    </w:p>
    <w:p w14:paraId="1932BA8D" w14:textId="77777777" w:rsidR="006705E5" w:rsidRPr="00760004" w:rsidRDefault="006705E5" w:rsidP="006705E5">
      <w:pPr>
        <w:pStyle w:val="TH"/>
      </w:pPr>
      <w:r w:rsidRPr="00760004">
        <w:lastRenderedPageBreak/>
        <w:t>Table 7.4.3-19: Payload for MMSMBoxViewResponse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4DC985E4" w14:textId="77777777" w:rsidTr="00F55453">
        <w:trPr>
          <w:jc w:val="center"/>
        </w:trPr>
        <w:tc>
          <w:tcPr>
            <w:tcW w:w="2693" w:type="dxa"/>
          </w:tcPr>
          <w:p w14:paraId="4A2B72C3" w14:textId="77777777" w:rsidR="006705E5" w:rsidRPr="00760004" w:rsidRDefault="006705E5" w:rsidP="00F55453">
            <w:pPr>
              <w:pStyle w:val="TAH"/>
            </w:pPr>
            <w:r w:rsidRPr="00760004">
              <w:t>Field name</w:t>
            </w:r>
          </w:p>
        </w:tc>
        <w:tc>
          <w:tcPr>
            <w:tcW w:w="6521" w:type="dxa"/>
          </w:tcPr>
          <w:p w14:paraId="7FDE7DE0" w14:textId="77777777" w:rsidR="006705E5" w:rsidRPr="00760004" w:rsidRDefault="006705E5" w:rsidP="00F55453">
            <w:pPr>
              <w:pStyle w:val="TAH"/>
            </w:pPr>
            <w:r w:rsidRPr="00760004">
              <w:t>Description</w:t>
            </w:r>
          </w:p>
        </w:tc>
        <w:tc>
          <w:tcPr>
            <w:tcW w:w="708" w:type="dxa"/>
          </w:tcPr>
          <w:p w14:paraId="158FEED1" w14:textId="77777777" w:rsidR="006705E5" w:rsidRPr="00760004" w:rsidRDefault="006705E5" w:rsidP="00F55453">
            <w:pPr>
              <w:pStyle w:val="TAH"/>
            </w:pPr>
            <w:r w:rsidRPr="00760004">
              <w:t>M/C/O</w:t>
            </w:r>
          </w:p>
        </w:tc>
      </w:tr>
      <w:tr w:rsidR="006705E5" w:rsidRPr="00760004" w14:paraId="1ACE4673" w14:textId="77777777" w:rsidTr="00F55453">
        <w:trPr>
          <w:jc w:val="center"/>
        </w:trPr>
        <w:tc>
          <w:tcPr>
            <w:tcW w:w="2693" w:type="dxa"/>
          </w:tcPr>
          <w:p w14:paraId="47225DFC" w14:textId="77777777" w:rsidR="006705E5" w:rsidRPr="00760004" w:rsidRDefault="006705E5" w:rsidP="00F55453">
            <w:pPr>
              <w:pStyle w:val="TAL"/>
            </w:pPr>
            <w:r w:rsidRPr="00760004">
              <w:t>version</w:t>
            </w:r>
          </w:p>
        </w:tc>
        <w:tc>
          <w:tcPr>
            <w:tcW w:w="6521" w:type="dxa"/>
          </w:tcPr>
          <w:p w14:paraId="0C7C6471" w14:textId="77777777" w:rsidR="006705E5" w:rsidRPr="00760004" w:rsidRDefault="006705E5" w:rsidP="00F55453">
            <w:pPr>
              <w:pStyle w:val="TAL"/>
            </w:pPr>
            <w:r w:rsidRPr="00760004">
              <w:t>The version of MM, to include major and minor version.</w:t>
            </w:r>
          </w:p>
        </w:tc>
        <w:tc>
          <w:tcPr>
            <w:tcW w:w="708" w:type="dxa"/>
          </w:tcPr>
          <w:p w14:paraId="1B25F900" w14:textId="77777777" w:rsidR="006705E5" w:rsidRPr="00760004" w:rsidRDefault="006705E5" w:rsidP="00F55453">
            <w:pPr>
              <w:pStyle w:val="TAL"/>
            </w:pPr>
            <w:r w:rsidRPr="00760004">
              <w:t>M</w:t>
            </w:r>
          </w:p>
        </w:tc>
      </w:tr>
      <w:tr w:rsidR="006705E5" w:rsidRPr="00760004" w14:paraId="0C7FD3D9" w14:textId="77777777" w:rsidTr="00F55453">
        <w:trPr>
          <w:jc w:val="center"/>
        </w:trPr>
        <w:tc>
          <w:tcPr>
            <w:tcW w:w="2693" w:type="dxa"/>
          </w:tcPr>
          <w:p w14:paraId="76716E42" w14:textId="77777777" w:rsidR="006705E5" w:rsidRPr="00760004" w:rsidRDefault="006705E5" w:rsidP="00F55453">
            <w:pPr>
              <w:pStyle w:val="TAL"/>
            </w:pPr>
            <w:r w:rsidRPr="00760004">
              <w:t>responseStatus</w:t>
            </w:r>
          </w:p>
        </w:tc>
        <w:tc>
          <w:tcPr>
            <w:tcW w:w="6521" w:type="dxa"/>
          </w:tcPr>
          <w:p w14:paraId="789FDAED" w14:textId="77777777" w:rsidR="006705E5" w:rsidRPr="00760004" w:rsidRDefault="006705E5" w:rsidP="00F55453">
            <w:pPr>
              <w:pStyle w:val="TAL"/>
            </w:pPr>
            <w:r w:rsidRPr="00760004">
              <w:t>MMS specific status.</w:t>
            </w:r>
          </w:p>
        </w:tc>
        <w:tc>
          <w:tcPr>
            <w:tcW w:w="708" w:type="dxa"/>
          </w:tcPr>
          <w:p w14:paraId="279EA72B" w14:textId="77777777" w:rsidR="006705E5" w:rsidRPr="00760004" w:rsidRDefault="006705E5" w:rsidP="00F55453">
            <w:pPr>
              <w:pStyle w:val="TAL"/>
            </w:pPr>
            <w:r w:rsidRPr="00760004">
              <w:t>M</w:t>
            </w:r>
          </w:p>
        </w:tc>
      </w:tr>
      <w:tr w:rsidR="006705E5" w:rsidRPr="00760004" w14:paraId="7471528E" w14:textId="77777777" w:rsidTr="00F55453">
        <w:trPr>
          <w:jc w:val="center"/>
        </w:trPr>
        <w:tc>
          <w:tcPr>
            <w:tcW w:w="2693" w:type="dxa"/>
          </w:tcPr>
          <w:p w14:paraId="1EEEDA4A" w14:textId="77777777" w:rsidR="006705E5" w:rsidRPr="00760004" w:rsidRDefault="006705E5" w:rsidP="00F55453">
            <w:pPr>
              <w:pStyle w:val="TAL"/>
            </w:pPr>
            <w:r w:rsidRPr="00760004">
              <w:t>responseStatusText</w:t>
            </w:r>
          </w:p>
        </w:tc>
        <w:tc>
          <w:tcPr>
            <w:tcW w:w="6521" w:type="dxa"/>
          </w:tcPr>
          <w:p w14:paraId="4C391409" w14:textId="77777777" w:rsidR="006705E5" w:rsidRPr="00760004" w:rsidRDefault="006705E5" w:rsidP="00F55453">
            <w:pPr>
              <w:pStyle w:val="TAL"/>
            </w:pPr>
            <w:r w:rsidRPr="00760004">
              <w:t>Text that qualifies the Response Status. As defined in OMA-</w:t>
            </w:r>
            <w:r>
              <w:t>TS-MMS</w:t>
            </w:r>
            <w:r w:rsidRPr="00760004">
              <w:t>_ENC [39] clause 7.3.49.</w:t>
            </w:r>
          </w:p>
        </w:tc>
        <w:tc>
          <w:tcPr>
            <w:tcW w:w="708" w:type="dxa"/>
          </w:tcPr>
          <w:p w14:paraId="44C27E3A" w14:textId="77777777" w:rsidR="006705E5" w:rsidRPr="00760004" w:rsidRDefault="006705E5" w:rsidP="00F55453">
            <w:pPr>
              <w:pStyle w:val="TAL"/>
            </w:pPr>
            <w:r w:rsidRPr="00760004">
              <w:t>C</w:t>
            </w:r>
          </w:p>
        </w:tc>
      </w:tr>
      <w:tr w:rsidR="006705E5" w:rsidRPr="00760004" w14:paraId="43D79E0A" w14:textId="77777777" w:rsidTr="00F55453">
        <w:trPr>
          <w:jc w:val="center"/>
        </w:trPr>
        <w:tc>
          <w:tcPr>
            <w:tcW w:w="2693" w:type="dxa"/>
          </w:tcPr>
          <w:p w14:paraId="3A790979" w14:textId="77777777" w:rsidR="006705E5" w:rsidRPr="00760004" w:rsidRDefault="006705E5" w:rsidP="00F55453">
            <w:pPr>
              <w:pStyle w:val="TAL"/>
            </w:pPr>
            <w:r w:rsidRPr="00760004">
              <w:t>contentLocation</w:t>
            </w:r>
          </w:p>
        </w:tc>
        <w:tc>
          <w:tcPr>
            <w:tcW w:w="6521" w:type="dxa"/>
          </w:tcPr>
          <w:p w14:paraId="506D3269" w14:textId="77777777" w:rsidR="006705E5" w:rsidRPr="00760004" w:rsidRDefault="006705E5" w:rsidP="00F55453">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w:t>
            </w:r>
            <w:r>
              <w:t>TS-MMS</w:t>
            </w:r>
            <w:r w:rsidRPr="00760004">
              <w:t>_ENC [39] clause 7.3.10. Include if sent by the MMS Proxy-Relay.</w:t>
            </w:r>
          </w:p>
        </w:tc>
        <w:tc>
          <w:tcPr>
            <w:tcW w:w="708" w:type="dxa"/>
          </w:tcPr>
          <w:p w14:paraId="0833BC9E" w14:textId="77777777" w:rsidR="006705E5" w:rsidRPr="00760004" w:rsidRDefault="006705E5" w:rsidP="00F55453">
            <w:pPr>
              <w:pStyle w:val="TAL"/>
            </w:pPr>
            <w:r w:rsidRPr="00760004">
              <w:t>C</w:t>
            </w:r>
          </w:p>
        </w:tc>
      </w:tr>
      <w:tr w:rsidR="006705E5" w:rsidRPr="00760004" w14:paraId="358FFE83" w14:textId="77777777" w:rsidTr="00F55453">
        <w:trPr>
          <w:jc w:val="center"/>
        </w:trPr>
        <w:tc>
          <w:tcPr>
            <w:tcW w:w="2693" w:type="dxa"/>
          </w:tcPr>
          <w:p w14:paraId="41D6B8A7" w14:textId="77777777" w:rsidR="006705E5" w:rsidRPr="00760004" w:rsidRDefault="006705E5" w:rsidP="00F55453">
            <w:pPr>
              <w:pStyle w:val="TAL"/>
            </w:pPr>
            <w:r w:rsidRPr="00760004">
              <w:t>state</w:t>
            </w:r>
          </w:p>
        </w:tc>
        <w:tc>
          <w:tcPr>
            <w:tcW w:w="6521" w:type="dxa"/>
          </w:tcPr>
          <w:p w14:paraId="6576C265" w14:textId="77777777" w:rsidR="006705E5" w:rsidRPr="00760004" w:rsidRDefault="006705E5" w:rsidP="00F55453">
            <w:pPr>
              <w:pStyle w:val="TAL"/>
            </w:pPr>
            <w:r w:rsidRPr="00760004">
              <w:t>Specifies a MM State value to use in selecting the messages to return. As defined in OMA-</w:t>
            </w:r>
            <w:r>
              <w:t>TS-MMS</w:t>
            </w:r>
            <w:r w:rsidRPr="00760004">
              <w:t>_ENC [39] clause 7.3.33. Include if sent by the MMS Proxy-Relay.</w:t>
            </w:r>
          </w:p>
        </w:tc>
        <w:tc>
          <w:tcPr>
            <w:tcW w:w="708" w:type="dxa"/>
          </w:tcPr>
          <w:p w14:paraId="180C93D5" w14:textId="77777777" w:rsidR="006705E5" w:rsidRPr="00760004" w:rsidRDefault="006705E5" w:rsidP="00F55453">
            <w:pPr>
              <w:pStyle w:val="TAL"/>
            </w:pPr>
            <w:r w:rsidRPr="00760004">
              <w:t>C</w:t>
            </w:r>
          </w:p>
        </w:tc>
      </w:tr>
      <w:tr w:rsidR="006705E5" w:rsidRPr="00760004" w14:paraId="7494A132" w14:textId="77777777" w:rsidTr="00F55453">
        <w:trPr>
          <w:jc w:val="center"/>
        </w:trPr>
        <w:tc>
          <w:tcPr>
            <w:tcW w:w="2693" w:type="dxa"/>
          </w:tcPr>
          <w:p w14:paraId="7023C0E7" w14:textId="77777777" w:rsidR="006705E5" w:rsidRPr="00760004" w:rsidRDefault="006705E5" w:rsidP="00F55453">
            <w:pPr>
              <w:pStyle w:val="TAL"/>
            </w:pPr>
            <w:r w:rsidRPr="00760004">
              <w:t>flags</w:t>
            </w:r>
          </w:p>
        </w:tc>
        <w:tc>
          <w:tcPr>
            <w:tcW w:w="6521" w:type="dxa"/>
          </w:tcPr>
          <w:p w14:paraId="26AC4B8A" w14:textId="77777777" w:rsidR="006705E5" w:rsidRPr="00760004" w:rsidRDefault="006705E5" w:rsidP="00F55453">
            <w:pPr>
              <w:pStyle w:val="TAL"/>
            </w:pPr>
            <w:r w:rsidRPr="00760004">
              <w:t>Specifies a MM Flags keyword to use in selecting the messages to return in the response. See OMA-</w:t>
            </w:r>
            <w:r>
              <w:t>TS-MMS</w:t>
            </w:r>
            <w:r w:rsidRPr="00760004">
              <w:t>_ENC [39] clause 7.3.32. Include if sent by the MMS Proxy-Relay.</w:t>
            </w:r>
          </w:p>
        </w:tc>
        <w:tc>
          <w:tcPr>
            <w:tcW w:w="708" w:type="dxa"/>
          </w:tcPr>
          <w:p w14:paraId="3ADABD15" w14:textId="77777777" w:rsidR="006705E5" w:rsidRPr="00760004" w:rsidRDefault="006705E5" w:rsidP="00F55453">
            <w:pPr>
              <w:pStyle w:val="TAL"/>
            </w:pPr>
            <w:r w:rsidRPr="00760004">
              <w:t>C</w:t>
            </w:r>
          </w:p>
        </w:tc>
      </w:tr>
      <w:tr w:rsidR="006705E5" w:rsidRPr="00760004" w14:paraId="13CEEFC5" w14:textId="77777777" w:rsidTr="00F55453">
        <w:trPr>
          <w:jc w:val="center"/>
        </w:trPr>
        <w:tc>
          <w:tcPr>
            <w:tcW w:w="2693" w:type="dxa"/>
          </w:tcPr>
          <w:p w14:paraId="04F901D0" w14:textId="77777777" w:rsidR="006705E5" w:rsidRPr="00760004" w:rsidRDefault="006705E5" w:rsidP="00F55453">
            <w:pPr>
              <w:pStyle w:val="TAL"/>
            </w:pPr>
            <w:r w:rsidRPr="00760004">
              <w:t>start</w:t>
            </w:r>
          </w:p>
        </w:tc>
        <w:tc>
          <w:tcPr>
            <w:tcW w:w="6521" w:type="dxa"/>
          </w:tcPr>
          <w:p w14:paraId="5FC74BC6" w14:textId="77777777" w:rsidR="006705E5" w:rsidRPr="00760004" w:rsidRDefault="006705E5" w:rsidP="00F55453">
            <w:pPr>
              <w:pStyle w:val="TAL"/>
            </w:pPr>
            <w:r w:rsidRPr="00760004">
              <w:t>A number, indicating the index of the first MM of those selected to have information returned in the response. Include if sent by the MMS Proxy-Relay.</w:t>
            </w:r>
          </w:p>
        </w:tc>
        <w:tc>
          <w:tcPr>
            <w:tcW w:w="708" w:type="dxa"/>
          </w:tcPr>
          <w:p w14:paraId="7BB2C225" w14:textId="77777777" w:rsidR="006705E5" w:rsidRPr="00760004" w:rsidRDefault="006705E5" w:rsidP="00F55453">
            <w:pPr>
              <w:pStyle w:val="TAL"/>
            </w:pPr>
            <w:r w:rsidRPr="00760004">
              <w:t>C</w:t>
            </w:r>
          </w:p>
        </w:tc>
      </w:tr>
      <w:tr w:rsidR="006705E5" w:rsidRPr="00760004" w14:paraId="694BE172" w14:textId="77777777" w:rsidTr="00F55453">
        <w:trPr>
          <w:jc w:val="center"/>
        </w:trPr>
        <w:tc>
          <w:tcPr>
            <w:tcW w:w="2693" w:type="dxa"/>
          </w:tcPr>
          <w:p w14:paraId="04D10275" w14:textId="77777777" w:rsidR="006705E5" w:rsidRPr="00760004" w:rsidRDefault="006705E5" w:rsidP="00F55453">
            <w:pPr>
              <w:pStyle w:val="TAL"/>
            </w:pPr>
            <w:r w:rsidRPr="00760004">
              <w:t>limit</w:t>
            </w:r>
          </w:p>
        </w:tc>
        <w:tc>
          <w:tcPr>
            <w:tcW w:w="6521" w:type="dxa"/>
          </w:tcPr>
          <w:p w14:paraId="6157E438" w14:textId="77777777" w:rsidR="006705E5" w:rsidRPr="00760004" w:rsidRDefault="006705E5" w:rsidP="00F55453">
            <w:pPr>
              <w:pStyle w:val="TAL"/>
            </w:pPr>
            <w:r w:rsidRPr="00760004">
              <w:t>A number indicating the maximum number of selected MMs whose information are to be returned in the response.</w:t>
            </w:r>
          </w:p>
          <w:p w14:paraId="03DB2E82" w14:textId="77777777" w:rsidR="006705E5" w:rsidRPr="00760004" w:rsidRDefault="006705E5" w:rsidP="00F55453">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0A93F5DD" w14:textId="77777777" w:rsidR="006705E5" w:rsidRPr="00760004" w:rsidRDefault="006705E5" w:rsidP="00F55453">
            <w:pPr>
              <w:pStyle w:val="TAL"/>
            </w:pPr>
            <w:r w:rsidRPr="00760004">
              <w:t>C</w:t>
            </w:r>
          </w:p>
        </w:tc>
      </w:tr>
      <w:tr w:rsidR="006705E5" w:rsidRPr="00760004" w14:paraId="2E0CB939" w14:textId="77777777" w:rsidTr="00F55453">
        <w:trPr>
          <w:jc w:val="center"/>
        </w:trPr>
        <w:tc>
          <w:tcPr>
            <w:tcW w:w="2693" w:type="dxa"/>
          </w:tcPr>
          <w:p w14:paraId="1F14BB2B" w14:textId="77777777" w:rsidR="006705E5" w:rsidRPr="00760004" w:rsidRDefault="006705E5" w:rsidP="00F55453">
            <w:pPr>
              <w:pStyle w:val="TAL"/>
            </w:pPr>
            <w:r w:rsidRPr="00760004">
              <w:t>mMSAttributes</w:t>
            </w:r>
          </w:p>
        </w:tc>
        <w:tc>
          <w:tcPr>
            <w:tcW w:w="6521" w:type="dxa"/>
          </w:tcPr>
          <w:p w14:paraId="795D118C" w14:textId="77777777" w:rsidR="006705E5" w:rsidRPr="00760004" w:rsidRDefault="006705E5" w:rsidP="00F55453">
            <w:pPr>
              <w:pStyle w:val="TAL"/>
            </w:pPr>
            <w:r w:rsidRPr="00760004">
              <w:t>A list of information elements that should appear in the view for each selected message. Include if sent by the MMS Proxy-Relay.</w:t>
            </w:r>
          </w:p>
        </w:tc>
        <w:tc>
          <w:tcPr>
            <w:tcW w:w="708" w:type="dxa"/>
          </w:tcPr>
          <w:p w14:paraId="02771928" w14:textId="77777777" w:rsidR="006705E5" w:rsidRPr="00760004" w:rsidRDefault="006705E5" w:rsidP="00F55453">
            <w:pPr>
              <w:pStyle w:val="TAL"/>
            </w:pPr>
            <w:r w:rsidRPr="00760004">
              <w:t>C</w:t>
            </w:r>
          </w:p>
        </w:tc>
      </w:tr>
      <w:tr w:rsidR="006705E5" w:rsidRPr="00760004" w14:paraId="68EAC5DE" w14:textId="77777777" w:rsidTr="00F55453">
        <w:trPr>
          <w:jc w:val="center"/>
        </w:trPr>
        <w:tc>
          <w:tcPr>
            <w:tcW w:w="2693" w:type="dxa"/>
          </w:tcPr>
          <w:p w14:paraId="392A8133" w14:textId="77777777" w:rsidR="006705E5" w:rsidRPr="00760004" w:rsidRDefault="006705E5" w:rsidP="00F55453">
            <w:pPr>
              <w:pStyle w:val="TAL"/>
            </w:pPr>
            <w:r w:rsidRPr="00760004">
              <w:t>mMSTotals</w:t>
            </w:r>
          </w:p>
        </w:tc>
        <w:tc>
          <w:tcPr>
            <w:tcW w:w="6521" w:type="dxa"/>
          </w:tcPr>
          <w:p w14:paraId="2EAB4291" w14:textId="77777777" w:rsidR="006705E5" w:rsidRPr="00760004" w:rsidRDefault="006705E5" w:rsidP="00F55453">
            <w:pPr>
              <w:pStyle w:val="TAL"/>
            </w:pPr>
            <w:r w:rsidRPr="00760004">
              <w:t>Indicates a request for or the actual count of messages currently stored in the MM</w:t>
            </w:r>
            <w:r>
              <w:t>Box.</w:t>
            </w:r>
            <w:r w:rsidRPr="00760004">
              <w:t xml:space="preserve"> The values given in OMA-</w:t>
            </w:r>
            <w:r>
              <w:t>TS-MMS</w:t>
            </w:r>
            <w:r w:rsidRPr="00760004">
              <w:t>_ENC [39] clause 7.3.62. shall be encoded as follows: “Yes” = True, “No” = False. Include if sent by the MMS Proxy-Relay.</w:t>
            </w:r>
          </w:p>
        </w:tc>
        <w:tc>
          <w:tcPr>
            <w:tcW w:w="708" w:type="dxa"/>
          </w:tcPr>
          <w:p w14:paraId="7B2581A0" w14:textId="77777777" w:rsidR="006705E5" w:rsidRPr="00760004" w:rsidRDefault="006705E5" w:rsidP="00F55453">
            <w:pPr>
              <w:pStyle w:val="TAL"/>
            </w:pPr>
            <w:r w:rsidRPr="00760004">
              <w:t>C</w:t>
            </w:r>
          </w:p>
        </w:tc>
      </w:tr>
      <w:tr w:rsidR="006705E5" w:rsidRPr="00760004" w14:paraId="376581B5" w14:textId="77777777" w:rsidTr="00F55453">
        <w:trPr>
          <w:jc w:val="center"/>
        </w:trPr>
        <w:tc>
          <w:tcPr>
            <w:tcW w:w="2693" w:type="dxa"/>
          </w:tcPr>
          <w:p w14:paraId="11B5C179" w14:textId="77777777" w:rsidR="006705E5" w:rsidRPr="00760004" w:rsidRDefault="006705E5" w:rsidP="00F55453">
            <w:pPr>
              <w:pStyle w:val="TAL"/>
            </w:pPr>
            <w:r w:rsidRPr="00760004">
              <w:t>mMSQuotas</w:t>
            </w:r>
          </w:p>
        </w:tc>
        <w:tc>
          <w:tcPr>
            <w:tcW w:w="6521" w:type="dxa"/>
          </w:tcPr>
          <w:p w14:paraId="04CC010C" w14:textId="77777777" w:rsidR="006705E5" w:rsidRPr="00760004" w:rsidRDefault="006705E5" w:rsidP="00F55453">
            <w:pPr>
              <w:pStyle w:val="TAL"/>
            </w:pPr>
            <w:r w:rsidRPr="00760004">
              <w:t>Indicates a request for or the actual quotas for the user's MMBox in messages or bytes. The values given in OMA-</w:t>
            </w:r>
            <w:r>
              <w:t>TS-MMS</w:t>
            </w:r>
            <w:r w:rsidRPr="00760004">
              <w:t>_ENC [39] clause 7.3.36. shall be encoded as follows: “Yes” = True, “No” = False. Include if sent by the MMS Proxy-Relay.</w:t>
            </w:r>
          </w:p>
        </w:tc>
        <w:tc>
          <w:tcPr>
            <w:tcW w:w="708" w:type="dxa"/>
          </w:tcPr>
          <w:p w14:paraId="2150E4C8" w14:textId="77777777" w:rsidR="006705E5" w:rsidRPr="00760004" w:rsidRDefault="006705E5" w:rsidP="00F55453">
            <w:pPr>
              <w:pStyle w:val="TAL"/>
            </w:pPr>
            <w:r w:rsidRPr="00760004">
              <w:t>C</w:t>
            </w:r>
          </w:p>
        </w:tc>
      </w:tr>
      <w:tr w:rsidR="006705E5" w:rsidRPr="00760004" w14:paraId="01314335" w14:textId="77777777" w:rsidTr="00F55453">
        <w:trPr>
          <w:jc w:val="center"/>
        </w:trPr>
        <w:tc>
          <w:tcPr>
            <w:tcW w:w="2693" w:type="dxa"/>
          </w:tcPr>
          <w:p w14:paraId="4C2DC74F" w14:textId="77777777" w:rsidR="006705E5" w:rsidRPr="00760004" w:rsidRDefault="006705E5" w:rsidP="00F55453">
            <w:pPr>
              <w:pStyle w:val="TAL"/>
            </w:pPr>
            <w:r w:rsidRPr="00760004">
              <w:t>mMBoxDescription</w:t>
            </w:r>
          </w:p>
        </w:tc>
        <w:tc>
          <w:tcPr>
            <w:tcW w:w="6521" w:type="dxa"/>
          </w:tcPr>
          <w:p w14:paraId="1343F147" w14:textId="77777777" w:rsidR="006705E5" w:rsidRPr="00760004" w:rsidRDefault="006705E5" w:rsidP="00F55453">
            <w:pPr>
              <w:pStyle w:val="TAL"/>
            </w:pPr>
            <w:r w:rsidRPr="00760004">
              <w:t>The MMBox description PDU as defined in 7.4.3.20 corresponds to the particular MM.</w:t>
            </w:r>
          </w:p>
        </w:tc>
        <w:tc>
          <w:tcPr>
            <w:tcW w:w="708" w:type="dxa"/>
          </w:tcPr>
          <w:p w14:paraId="308BE086" w14:textId="77777777" w:rsidR="006705E5" w:rsidRPr="00760004" w:rsidRDefault="006705E5" w:rsidP="00F55453">
            <w:pPr>
              <w:pStyle w:val="TAL"/>
            </w:pPr>
            <w:r w:rsidRPr="00760004">
              <w:t>M</w:t>
            </w:r>
          </w:p>
        </w:tc>
      </w:tr>
    </w:tbl>
    <w:p w14:paraId="59EC0984" w14:textId="77777777" w:rsidR="006705E5" w:rsidRPr="00760004" w:rsidRDefault="006705E5" w:rsidP="006705E5"/>
    <w:p w14:paraId="4F35EECF" w14:textId="77777777" w:rsidR="006705E5" w:rsidRPr="00760004" w:rsidRDefault="006705E5" w:rsidP="006705E5">
      <w:pPr>
        <w:pStyle w:val="berschrift4"/>
      </w:pPr>
      <w:bookmarkStart w:id="396" w:name="_Toc200839818"/>
      <w:r w:rsidRPr="00760004">
        <w:t>7.4.3.20</w:t>
      </w:r>
      <w:r w:rsidRPr="00760004">
        <w:tab/>
        <w:t>MMBoxDescription</w:t>
      </w:r>
      <w:bookmarkEnd w:id="396"/>
    </w:p>
    <w:p w14:paraId="6317690B" w14:textId="77777777" w:rsidR="006705E5" w:rsidRPr="00760004" w:rsidRDefault="006705E5" w:rsidP="006705E5">
      <w:r w:rsidRPr="00760004">
        <w:t>The MMBoxDescription used in MMSMBoxViewResponse and MMSMBoxUpload records is defined in table 7.4.3-20.</w:t>
      </w:r>
    </w:p>
    <w:p w14:paraId="1425AFC7" w14:textId="77777777" w:rsidR="006705E5" w:rsidRPr="00760004" w:rsidRDefault="006705E5" w:rsidP="006705E5">
      <w:pPr>
        <w:pStyle w:val="TH"/>
      </w:pPr>
      <w:r w:rsidRPr="00760004">
        <w:lastRenderedPageBreak/>
        <w:t>Table 7.4.3-20: Payload for MMBoxDescription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15DCCF6F" w14:textId="77777777" w:rsidTr="00F55453">
        <w:trPr>
          <w:jc w:val="center"/>
        </w:trPr>
        <w:tc>
          <w:tcPr>
            <w:tcW w:w="2693" w:type="dxa"/>
          </w:tcPr>
          <w:p w14:paraId="04D52489" w14:textId="77777777" w:rsidR="006705E5" w:rsidRPr="00760004" w:rsidRDefault="006705E5" w:rsidP="00F55453">
            <w:pPr>
              <w:pStyle w:val="TAH"/>
            </w:pPr>
            <w:r w:rsidRPr="00760004">
              <w:t>Field name</w:t>
            </w:r>
          </w:p>
        </w:tc>
        <w:tc>
          <w:tcPr>
            <w:tcW w:w="6521" w:type="dxa"/>
          </w:tcPr>
          <w:p w14:paraId="7FE75AEE" w14:textId="77777777" w:rsidR="006705E5" w:rsidRPr="00760004" w:rsidRDefault="006705E5" w:rsidP="00F55453">
            <w:pPr>
              <w:pStyle w:val="TAH"/>
            </w:pPr>
            <w:r w:rsidRPr="00760004">
              <w:t>Description</w:t>
            </w:r>
          </w:p>
        </w:tc>
        <w:tc>
          <w:tcPr>
            <w:tcW w:w="708" w:type="dxa"/>
          </w:tcPr>
          <w:p w14:paraId="69986162" w14:textId="77777777" w:rsidR="006705E5" w:rsidRPr="00760004" w:rsidRDefault="006705E5" w:rsidP="00F55453">
            <w:pPr>
              <w:pStyle w:val="TAH"/>
            </w:pPr>
            <w:r w:rsidRPr="00760004">
              <w:t>M/C/O</w:t>
            </w:r>
          </w:p>
        </w:tc>
      </w:tr>
      <w:tr w:rsidR="006705E5" w:rsidRPr="00760004" w14:paraId="076EBC3C" w14:textId="77777777" w:rsidTr="00F55453">
        <w:trPr>
          <w:jc w:val="center"/>
        </w:trPr>
        <w:tc>
          <w:tcPr>
            <w:tcW w:w="2693" w:type="dxa"/>
          </w:tcPr>
          <w:p w14:paraId="530E9F34" w14:textId="77777777" w:rsidR="006705E5" w:rsidRPr="00760004" w:rsidRDefault="006705E5" w:rsidP="00F55453">
            <w:pPr>
              <w:pStyle w:val="TAL"/>
            </w:pPr>
            <w:r w:rsidRPr="00760004">
              <w:t>contentLocation</w:t>
            </w:r>
          </w:p>
        </w:tc>
        <w:tc>
          <w:tcPr>
            <w:tcW w:w="6521" w:type="dxa"/>
          </w:tcPr>
          <w:p w14:paraId="72FE6B79" w14:textId="77777777" w:rsidR="006705E5" w:rsidRPr="00760004" w:rsidRDefault="006705E5" w:rsidP="00F55453">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t>TS-MMS</w:t>
            </w:r>
            <w:r w:rsidRPr="00760004">
              <w:t>_ENC [39] clause 7.3.10. Include if sent by the MMS Proxy-Relay.</w:t>
            </w:r>
          </w:p>
        </w:tc>
        <w:tc>
          <w:tcPr>
            <w:tcW w:w="708" w:type="dxa"/>
          </w:tcPr>
          <w:p w14:paraId="256DFC24" w14:textId="77777777" w:rsidR="006705E5" w:rsidRPr="00760004" w:rsidRDefault="006705E5" w:rsidP="00F55453">
            <w:pPr>
              <w:pStyle w:val="TAL"/>
            </w:pPr>
            <w:r w:rsidRPr="00760004">
              <w:t>C</w:t>
            </w:r>
          </w:p>
        </w:tc>
      </w:tr>
      <w:tr w:rsidR="006705E5" w:rsidRPr="00760004" w14:paraId="0D27A13C" w14:textId="77777777" w:rsidTr="00F55453">
        <w:trPr>
          <w:jc w:val="center"/>
        </w:trPr>
        <w:tc>
          <w:tcPr>
            <w:tcW w:w="2693" w:type="dxa"/>
          </w:tcPr>
          <w:p w14:paraId="3E380464" w14:textId="77777777" w:rsidR="006705E5" w:rsidRPr="00760004" w:rsidRDefault="006705E5" w:rsidP="00F55453">
            <w:pPr>
              <w:pStyle w:val="TAL"/>
            </w:pPr>
            <w:r w:rsidRPr="00760004">
              <w:t>messageID</w:t>
            </w:r>
          </w:p>
        </w:tc>
        <w:tc>
          <w:tcPr>
            <w:tcW w:w="6521" w:type="dxa"/>
          </w:tcPr>
          <w:p w14:paraId="060D4BD2" w14:textId="77777777" w:rsidR="006705E5" w:rsidRPr="00760004" w:rsidRDefault="006705E5" w:rsidP="00F55453">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w:t>
            </w:r>
            <w:r>
              <w:t>TS-MMS</w:t>
            </w:r>
            <w:r w:rsidRPr="00760004">
              <w:t>_ENC [39] clause 7.3.29. Include if sent by the MMS Proxy-Relay.</w:t>
            </w:r>
          </w:p>
        </w:tc>
        <w:tc>
          <w:tcPr>
            <w:tcW w:w="708" w:type="dxa"/>
          </w:tcPr>
          <w:p w14:paraId="47226273" w14:textId="77777777" w:rsidR="006705E5" w:rsidRPr="00760004" w:rsidRDefault="006705E5" w:rsidP="00F55453">
            <w:pPr>
              <w:pStyle w:val="TAL"/>
            </w:pPr>
            <w:r w:rsidRPr="00760004">
              <w:t>C</w:t>
            </w:r>
          </w:p>
        </w:tc>
      </w:tr>
      <w:tr w:rsidR="006705E5" w:rsidRPr="00760004" w14:paraId="6F81B9D7" w14:textId="77777777" w:rsidTr="00F55453">
        <w:trPr>
          <w:jc w:val="center"/>
        </w:trPr>
        <w:tc>
          <w:tcPr>
            <w:tcW w:w="2693" w:type="dxa"/>
          </w:tcPr>
          <w:p w14:paraId="44612AE7" w14:textId="77777777" w:rsidR="006705E5" w:rsidRPr="00760004" w:rsidRDefault="006705E5" w:rsidP="00F55453">
            <w:pPr>
              <w:pStyle w:val="TAL"/>
            </w:pPr>
            <w:r w:rsidRPr="00760004">
              <w:t>state</w:t>
            </w:r>
          </w:p>
        </w:tc>
        <w:tc>
          <w:tcPr>
            <w:tcW w:w="6521" w:type="dxa"/>
          </w:tcPr>
          <w:p w14:paraId="5EB7AAEB" w14:textId="77777777" w:rsidR="006705E5" w:rsidRPr="00760004" w:rsidRDefault="006705E5" w:rsidP="00F55453">
            <w:pPr>
              <w:pStyle w:val="TAL"/>
            </w:pPr>
            <w:r w:rsidRPr="00760004">
              <w:t>Identifies the value of the MM State associated with a MM to be stored or stored MM. Include for the MMS View Confirm. Include for the MMS View Request if provided by the target. As defined in OMA-</w:t>
            </w:r>
            <w:r>
              <w:t>TS-MMS</w:t>
            </w:r>
            <w:r w:rsidRPr="00760004">
              <w:t>_ENC [39] clause 7.3.33. Include if sent by the MMS Proxy-Relay.</w:t>
            </w:r>
          </w:p>
        </w:tc>
        <w:tc>
          <w:tcPr>
            <w:tcW w:w="708" w:type="dxa"/>
          </w:tcPr>
          <w:p w14:paraId="4724F2C1" w14:textId="77777777" w:rsidR="006705E5" w:rsidRPr="00760004" w:rsidRDefault="006705E5" w:rsidP="00F55453">
            <w:pPr>
              <w:pStyle w:val="TAL"/>
            </w:pPr>
            <w:r w:rsidRPr="00760004">
              <w:t>C</w:t>
            </w:r>
          </w:p>
        </w:tc>
      </w:tr>
      <w:tr w:rsidR="006705E5" w:rsidRPr="00760004" w14:paraId="76FC0163" w14:textId="77777777" w:rsidTr="00F55453">
        <w:trPr>
          <w:jc w:val="center"/>
        </w:trPr>
        <w:tc>
          <w:tcPr>
            <w:tcW w:w="2693" w:type="dxa"/>
          </w:tcPr>
          <w:p w14:paraId="5EC3643D" w14:textId="77777777" w:rsidR="006705E5" w:rsidRPr="00760004" w:rsidRDefault="006705E5" w:rsidP="00F55453">
            <w:pPr>
              <w:pStyle w:val="TAL"/>
            </w:pPr>
            <w:r w:rsidRPr="00760004">
              <w:t>flags</w:t>
            </w:r>
          </w:p>
        </w:tc>
        <w:tc>
          <w:tcPr>
            <w:tcW w:w="6521" w:type="dxa"/>
          </w:tcPr>
          <w:p w14:paraId="08E9712C" w14:textId="77777777" w:rsidR="006705E5" w:rsidRPr="00760004" w:rsidRDefault="006705E5" w:rsidP="00F55453">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7EA765DE" w14:textId="77777777" w:rsidR="006705E5" w:rsidRPr="00760004" w:rsidRDefault="006705E5" w:rsidP="00F55453">
            <w:pPr>
              <w:pStyle w:val="TAL"/>
            </w:pPr>
            <w:r w:rsidRPr="00760004">
              <w:t>C</w:t>
            </w:r>
          </w:p>
        </w:tc>
      </w:tr>
      <w:tr w:rsidR="006705E5" w:rsidRPr="00760004" w14:paraId="2A870498" w14:textId="77777777" w:rsidTr="00F55453">
        <w:trPr>
          <w:jc w:val="center"/>
        </w:trPr>
        <w:tc>
          <w:tcPr>
            <w:tcW w:w="2693" w:type="dxa"/>
          </w:tcPr>
          <w:p w14:paraId="3CCE2A07" w14:textId="77777777" w:rsidR="006705E5" w:rsidRPr="00760004" w:rsidRDefault="006705E5" w:rsidP="00F55453">
            <w:pPr>
              <w:pStyle w:val="TAL"/>
            </w:pPr>
            <w:r w:rsidRPr="00760004">
              <w:t>dateTime</w:t>
            </w:r>
          </w:p>
        </w:tc>
        <w:tc>
          <w:tcPr>
            <w:tcW w:w="6521" w:type="dxa"/>
          </w:tcPr>
          <w:p w14:paraId="4C2F1A25" w14:textId="77777777" w:rsidR="006705E5" w:rsidRPr="00760004" w:rsidRDefault="006705E5" w:rsidP="00F55453">
            <w:pPr>
              <w:pStyle w:val="TAL"/>
            </w:pPr>
            <w:r w:rsidRPr="00760004">
              <w:t>Date and Time when the MM request was detected. Include if sent by the MMS Proxy-Relay.</w:t>
            </w:r>
          </w:p>
        </w:tc>
        <w:tc>
          <w:tcPr>
            <w:tcW w:w="708" w:type="dxa"/>
          </w:tcPr>
          <w:p w14:paraId="460AE1D8" w14:textId="77777777" w:rsidR="006705E5" w:rsidRPr="00760004" w:rsidRDefault="006705E5" w:rsidP="00F55453">
            <w:pPr>
              <w:pStyle w:val="TAL"/>
            </w:pPr>
            <w:r w:rsidRPr="00760004">
              <w:t>C</w:t>
            </w:r>
          </w:p>
        </w:tc>
      </w:tr>
      <w:tr w:rsidR="006705E5" w:rsidRPr="00760004" w14:paraId="54A2640E" w14:textId="77777777" w:rsidTr="00F55453">
        <w:trPr>
          <w:jc w:val="center"/>
        </w:trPr>
        <w:tc>
          <w:tcPr>
            <w:tcW w:w="2693" w:type="dxa"/>
          </w:tcPr>
          <w:p w14:paraId="18C80EFE" w14:textId="77777777" w:rsidR="006705E5" w:rsidRPr="00760004" w:rsidRDefault="006705E5" w:rsidP="00F55453">
            <w:pPr>
              <w:pStyle w:val="TAL"/>
            </w:pPr>
            <w:r w:rsidRPr="00760004">
              <w:t>originatingMMSParty</w:t>
            </w:r>
          </w:p>
        </w:tc>
        <w:tc>
          <w:tcPr>
            <w:tcW w:w="6521" w:type="dxa"/>
          </w:tcPr>
          <w:p w14:paraId="4DF3DC99" w14:textId="77777777" w:rsidR="006705E5" w:rsidRPr="00760004" w:rsidRDefault="006705E5" w:rsidP="00F55453">
            <w:pPr>
              <w:pStyle w:val="TAL"/>
            </w:pPr>
            <w:r w:rsidRPr="00760004">
              <w:t xml:space="preserve">ID(s) of the originating party in one or more of the formats described in </w:t>
            </w:r>
            <w:r>
              <w:t xml:space="preserve">clause </w:t>
            </w:r>
            <w:r w:rsidRPr="00760004">
              <w:t>7.4.2.1</w:t>
            </w:r>
            <w:r>
              <w:t>.</w:t>
            </w:r>
          </w:p>
          <w:p w14:paraId="1F62A783" w14:textId="77777777" w:rsidR="006705E5" w:rsidRPr="00760004" w:rsidRDefault="006705E5" w:rsidP="00F55453">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6C0FC79" w14:textId="77777777" w:rsidR="006705E5" w:rsidRPr="00760004" w:rsidRDefault="006705E5" w:rsidP="00F55453">
            <w:pPr>
              <w:pStyle w:val="TAL"/>
            </w:pPr>
            <w:r w:rsidRPr="00760004">
              <w:t>C</w:t>
            </w:r>
          </w:p>
        </w:tc>
      </w:tr>
      <w:tr w:rsidR="006705E5" w:rsidRPr="00760004" w14:paraId="45AAD27E" w14:textId="77777777" w:rsidTr="00F55453">
        <w:trPr>
          <w:jc w:val="center"/>
        </w:trPr>
        <w:tc>
          <w:tcPr>
            <w:tcW w:w="2693" w:type="dxa"/>
          </w:tcPr>
          <w:p w14:paraId="74E54C77" w14:textId="77777777" w:rsidR="006705E5" w:rsidRPr="00760004" w:rsidRDefault="006705E5" w:rsidP="00F55453">
            <w:pPr>
              <w:pStyle w:val="TAL"/>
            </w:pPr>
            <w:r w:rsidRPr="00760004">
              <w:t>terminatingMMSParty</w:t>
            </w:r>
          </w:p>
        </w:tc>
        <w:tc>
          <w:tcPr>
            <w:tcW w:w="6521" w:type="dxa"/>
          </w:tcPr>
          <w:p w14:paraId="1BB37A34" w14:textId="77777777" w:rsidR="006705E5" w:rsidRPr="00760004" w:rsidRDefault="006705E5" w:rsidP="00F55453">
            <w:pPr>
              <w:pStyle w:val="TAL"/>
            </w:pPr>
            <w:r w:rsidRPr="00760004">
              <w:t xml:space="preserve">ID(s) of the terminating party in one or more of the formats described in </w:t>
            </w:r>
            <w:r>
              <w:t xml:space="preserve">clause </w:t>
            </w:r>
            <w:r w:rsidRPr="00760004">
              <w:t>7.4.2.1</w:t>
            </w:r>
            <w:r>
              <w:t>.</w:t>
            </w:r>
          </w:p>
          <w:p w14:paraId="4F63D1DD" w14:textId="77777777" w:rsidR="006705E5" w:rsidRPr="00760004" w:rsidRDefault="006705E5" w:rsidP="00F55453">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376F53C" w14:textId="77777777" w:rsidR="006705E5" w:rsidRPr="00760004" w:rsidRDefault="006705E5" w:rsidP="00F55453">
            <w:pPr>
              <w:pStyle w:val="TAL"/>
            </w:pPr>
            <w:r w:rsidRPr="00760004">
              <w:t>C</w:t>
            </w:r>
          </w:p>
        </w:tc>
      </w:tr>
      <w:tr w:rsidR="006705E5" w:rsidRPr="00760004" w14:paraId="4C53C484" w14:textId="77777777" w:rsidTr="00F55453">
        <w:trPr>
          <w:jc w:val="center"/>
        </w:trPr>
        <w:tc>
          <w:tcPr>
            <w:tcW w:w="2693" w:type="dxa"/>
          </w:tcPr>
          <w:p w14:paraId="455A017E" w14:textId="77777777" w:rsidR="006705E5" w:rsidRPr="00760004" w:rsidRDefault="006705E5" w:rsidP="00F55453">
            <w:pPr>
              <w:pStyle w:val="TAL"/>
            </w:pPr>
            <w:r w:rsidRPr="00760004">
              <w:t>cCRecipients</w:t>
            </w:r>
          </w:p>
        </w:tc>
        <w:tc>
          <w:tcPr>
            <w:tcW w:w="6521" w:type="dxa"/>
          </w:tcPr>
          <w:p w14:paraId="28F810D2" w14:textId="77777777" w:rsidR="006705E5" w:rsidRPr="00760004" w:rsidRDefault="006705E5" w:rsidP="00F55453">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4FAA1E28" w14:textId="77777777" w:rsidR="006705E5" w:rsidRPr="00760004" w:rsidRDefault="006705E5" w:rsidP="00F55453">
            <w:pPr>
              <w:pStyle w:val="TAL"/>
            </w:pPr>
            <w:r w:rsidRPr="00760004">
              <w:t>C</w:t>
            </w:r>
          </w:p>
        </w:tc>
      </w:tr>
      <w:tr w:rsidR="006705E5" w:rsidRPr="00760004" w14:paraId="252FEF84" w14:textId="77777777" w:rsidTr="00F55453">
        <w:trPr>
          <w:jc w:val="center"/>
        </w:trPr>
        <w:tc>
          <w:tcPr>
            <w:tcW w:w="2693" w:type="dxa"/>
          </w:tcPr>
          <w:p w14:paraId="44A6C994" w14:textId="77777777" w:rsidR="006705E5" w:rsidRPr="00760004" w:rsidRDefault="006705E5" w:rsidP="00F55453">
            <w:pPr>
              <w:pStyle w:val="TAL"/>
            </w:pPr>
            <w:r w:rsidRPr="00760004">
              <w:t>bCCRecipients</w:t>
            </w:r>
          </w:p>
        </w:tc>
        <w:tc>
          <w:tcPr>
            <w:tcW w:w="6521" w:type="dxa"/>
          </w:tcPr>
          <w:p w14:paraId="4D90137F" w14:textId="77777777" w:rsidR="006705E5" w:rsidRPr="00760004" w:rsidRDefault="006705E5" w:rsidP="00F55453">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2B48DC16" w14:textId="77777777" w:rsidR="006705E5" w:rsidRPr="00760004" w:rsidRDefault="006705E5" w:rsidP="00F55453">
            <w:pPr>
              <w:pStyle w:val="TAL"/>
            </w:pPr>
            <w:r w:rsidRPr="00760004">
              <w:t>C</w:t>
            </w:r>
          </w:p>
        </w:tc>
      </w:tr>
      <w:tr w:rsidR="006705E5" w:rsidRPr="00760004" w14:paraId="151E4198" w14:textId="77777777" w:rsidTr="00F55453">
        <w:trPr>
          <w:jc w:val="center"/>
        </w:trPr>
        <w:tc>
          <w:tcPr>
            <w:tcW w:w="2693" w:type="dxa"/>
          </w:tcPr>
          <w:p w14:paraId="3B046548" w14:textId="77777777" w:rsidR="006705E5" w:rsidRPr="00760004" w:rsidRDefault="006705E5" w:rsidP="00F55453">
            <w:pPr>
              <w:pStyle w:val="TAL"/>
            </w:pPr>
            <w:r w:rsidRPr="00760004">
              <w:t>messageClass</w:t>
            </w:r>
          </w:p>
        </w:tc>
        <w:tc>
          <w:tcPr>
            <w:tcW w:w="6521" w:type="dxa"/>
          </w:tcPr>
          <w:p w14:paraId="32AE5C31" w14:textId="77777777" w:rsidR="006705E5" w:rsidRPr="00760004" w:rsidRDefault="006705E5" w:rsidP="00F55453">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66137FE4" w14:textId="77777777" w:rsidR="006705E5" w:rsidRPr="00760004" w:rsidRDefault="006705E5" w:rsidP="00F55453">
            <w:pPr>
              <w:pStyle w:val="TAL"/>
            </w:pPr>
            <w:r w:rsidRPr="00760004">
              <w:t>C</w:t>
            </w:r>
          </w:p>
        </w:tc>
      </w:tr>
      <w:tr w:rsidR="006705E5" w:rsidRPr="00760004" w14:paraId="482B93FA" w14:textId="77777777" w:rsidTr="00F55453">
        <w:trPr>
          <w:jc w:val="center"/>
        </w:trPr>
        <w:tc>
          <w:tcPr>
            <w:tcW w:w="2693" w:type="dxa"/>
          </w:tcPr>
          <w:p w14:paraId="44C7300C" w14:textId="77777777" w:rsidR="006705E5" w:rsidRPr="00760004" w:rsidRDefault="006705E5" w:rsidP="00F55453">
            <w:pPr>
              <w:pStyle w:val="TAL"/>
            </w:pPr>
            <w:r w:rsidRPr="00760004">
              <w:t>subject</w:t>
            </w:r>
          </w:p>
        </w:tc>
        <w:tc>
          <w:tcPr>
            <w:tcW w:w="6521" w:type="dxa"/>
          </w:tcPr>
          <w:p w14:paraId="288B0F4F" w14:textId="77777777" w:rsidR="006705E5" w:rsidRPr="00760004" w:rsidRDefault="006705E5" w:rsidP="00F55453">
            <w:pPr>
              <w:pStyle w:val="TAL"/>
            </w:pPr>
            <w:r w:rsidRPr="00760004">
              <w:t>The subject of the MM. Include if sent by the MMS Proxy-Relay.</w:t>
            </w:r>
          </w:p>
        </w:tc>
        <w:tc>
          <w:tcPr>
            <w:tcW w:w="708" w:type="dxa"/>
          </w:tcPr>
          <w:p w14:paraId="79D70018" w14:textId="77777777" w:rsidR="006705E5" w:rsidRPr="00760004" w:rsidRDefault="006705E5" w:rsidP="00F55453">
            <w:pPr>
              <w:pStyle w:val="TAL"/>
            </w:pPr>
            <w:r w:rsidRPr="00760004">
              <w:t>C</w:t>
            </w:r>
          </w:p>
        </w:tc>
      </w:tr>
      <w:tr w:rsidR="006705E5" w:rsidRPr="00760004" w14:paraId="17C7E54C" w14:textId="77777777" w:rsidTr="00F55453">
        <w:trPr>
          <w:jc w:val="center"/>
        </w:trPr>
        <w:tc>
          <w:tcPr>
            <w:tcW w:w="2693" w:type="dxa"/>
          </w:tcPr>
          <w:p w14:paraId="4AD8B004" w14:textId="77777777" w:rsidR="006705E5" w:rsidRPr="00760004" w:rsidRDefault="006705E5" w:rsidP="00F55453">
            <w:pPr>
              <w:pStyle w:val="TAL"/>
            </w:pPr>
            <w:r w:rsidRPr="00760004">
              <w:t>priority</w:t>
            </w:r>
          </w:p>
        </w:tc>
        <w:tc>
          <w:tcPr>
            <w:tcW w:w="6521" w:type="dxa"/>
          </w:tcPr>
          <w:p w14:paraId="75E56D41" w14:textId="77777777" w:rsidR="006705E5" w:rsidRPr="00760004" w:rsidRDefault="006705E5" w:rsidP="00F55453">
            <w:pPr>
              <w:pStyle w:val="TAL"/>
            </w:pPr>
            <w:r w:rsidRPr="00760004">
              <w:t>Priority of the MM assigned by the originator MMS Client. Reported if sent by the target. Include if sent by the MMS Proxy-Relay.</w:t>
            </w:r>
          </w:p>
        </w:tc>
        <w:tc>
          <w:tcPr>
            <w:tcW w:w="708" w:type="dxa"/>
          </w:tcPr>
          <w:p w14:paraId="7D9D54B7" w14:textId="77777777" w:rsidR="006705E5" w:rsidRPr="00760004" w:rsidRDefault="006705E5" w:rsidP="00F55453">
            <w:pPr>
              <w:pStyle w:val="TAL"/>
            </w:pPr>
            <w:r w:rsidRPr="00760004">
              <w:t>C</w:t>
            </w:r>
          </w:p>
        </w:tc>
      </w:tr>
      <w:tr w:rsidR="006705E5" w:rsidRPr="00760004" w14:paraId="6592A6AF" w14:textId="77777777" w:rsidTr="00F55453">
        <w:trPr>
          <w:jc w:val="center"/>
        </w:trPr>
        <w:tc>
          <w:tcPr>
            <w:tcW w:w="2693" w:type="dxa"/>
          </w:tcPr>
          <w:p w14:paraId="6AB44EFA" w14:textId="77777777" w:rsidR="006705E5" w:rsidRPr="00760004" w:rsidRDefault="006705E5" w:rsidP="00F55453">
            <w:pPr>
              <w:pStyle w:val="TAL"/>
            </w:pPr>
            <w:r w:rsidRPr="00760004">
              <w:t>deliveryTime</w:t>
            </w:r>
          </w:p>
        </w:tc>
        <w:tc>
          <w:tcPr>
            <w:tcW w:w="6521" w:type="dxa"/>
          </w:tcPr>
          <w:p w14:paraId="2246B9C5" w14:textId="77777777" w:rsidR="006705E5" w:rsidRPr="00760004" w:rsidRDefault="006705E5" w:rsidP="00F55453">
            <w:pPr>
              <w:pStyle w:val="TAL"/>
            </w:pPr>
            <w:r w:rsidRPr="00760004">
              <w:t>Date and Time of delivery. Include if sent by the MMS Proxy-Relay.</w:t>
            </w:r>
          </w:p>
        </w:tc>
        <w:tc>
          <w:tcPr>
            <w:tcW w:w="708" w:type="dxa"/>
          </w:tcPr>
          <w:p w14:paraId="0E517217" w14:textId="77777777" w:rsidR="006705E5" w:rsidRPr="00760004" w:rsidRDefault="006705E5" w:rsidP="00F55453">
            <w:pPr>
              <w:pStyle w:val="TAL"/>
            </w:pPr>
            <w:r w:rsidRPr="00760004">
              <w:t>C</w:t>
            </w:r>
          </w:p>
        </w:tc>
      </w:tr>
    </w:tbl>
    <w:p w14:paraId="4611689B" w14:textId="77777777" w:rsidR="006705E5" w:rsidRPr="00760004" w:rsidRDefault="006705E5" w:rsidP="006705E5"/>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21473FAA" w14:textId="77777777" w:rsidTr="00F55453">
        <w:trPr>
          <w:jc w:val="center"/>
        </w:trPr>
        <w:tc>
          <w:tcPr>
            <w:tcW w:w="2693" w:type="dxa"/>
          </w:tcPr>
          <w:p w14:paraId="24E6E4C4" w14:textId="77777777" w:rsidR="006705E5" w:rsidRPr="00760004" w:rsidRDefault="006705E5" w:rsidP="00F55453">
            <w:pPr>
              <w:pStyle w:val="TAL"/>
            </w:pPr>
            <w:r w:rsidRPr="00760004">
              <w:lastRenderedPageBreak/>
              <w:t>readReport</w:t>
            </w:r>
          </w:p>
        </w:tc>
        <w:tc>
          <w:tcPr>
            <w:tcW w:w="6521" w:type="dxa"/>
          </w:tcPr>
          <w:p w14:paraId="48E3009B" w14:textId="77777777" w:rsidR="006705E5" w:rsidRPr="00760004" w:rsidRDefault="006705E5" w:rsidP="00F55453">
            <w:pPr>
              <w:pStyle w:val="TAL"/>
            </w:pPr>
            <w:r w:rsidRPr="00760004">
              <w:t>Specifies whether the originator MMS UE requests a read report from each recipient. The values given in OMA-</w:t>
            </w:r>
            <w:r>
              <w:t>TS-MMS</w:t>
            </w:r>
            <w:r w:rsidRPr="00760004">
              <w:t>_ENC [39] clause 7.3.37. shall be encoded as follows: “Yes” = True, “No” = False. Include if sent by the MMS Proxy-Relay.</w:t>
            </w:r>
          </w:p>
        </w:tc>
        <w:tc>
          <w:tcPr>
            <w:tcW w:w="708" w:type="dxa"/>
          </w:tcPr>
          <w:p w14:paraId="479B0623" w14:textId="77777777" w:rsidR="006705E5" w:rsidRPr="00760004" w:rsidRDefault="006705E5" w:rsidP="00F55453">
            <w:pPr>
              <w:pStyle w:val="TAL"/>
            </w:pPr>
            <w:r w:rsidRPr="00760004">
              <w:t>C</w:t>
            </w:r>
          </w:p>
        </w:tc>
      </w:tr>
      <w:tr w:rsidR="006705E5" w:rsidRPr="00760004" w14:paraId="7FDAA4AD" w14:textId="77777777" w:rsidTr="00F55453">
        <w:trPr>
          <w:jc w:val="center"/>
        </w:trPr>
        <w:tc>
          <w:tcPr>
            <w:tcW w:w="2693" w:type="dxa"/>
          </w:tcPr>
          <w:p w14:paraId="45621328" w14:textId="77777777" w:rsidR="006705E5" w:rsidRPr="00760004" w:rsidRDefault="006705E5" w:rsidP="00F55453">
            <w:pPr>
              <w:pStyle w:val="TAL"/>
            </w:pPr>
            <w:r w:rsidRPr="00760004">
              <w:t>messageSize</w:t>
            </w:r>
          </w:p>
        </w:tc>
        <w:tc>
          <w:tcPr>
            <w:tcW w:w="6521" w:type="dxa"/>
          </w:tcPr>
          <w:p w14:paraId="5E85BA6C" w14:textId="77777777" w:rsidR="006705E5" w:rsidRPr="00760004" w:rsidRDefault="006705E5" w:rsidP="00F55453">
            <w:pPr>
              <w:pStyle w:val="TAL"/>
            </w:pPr>
            <w:r w:rsidRPr="00760004">
              <w:t>Specifies the size of the MM that was viewed or uploaded. Specified in bytes. Include if sent by the MMS Proxy-Relay.</w:t>
            </w:r>
          </w:p>
        </w:tc>
        <w:tc>
          <w:tcPr>
            <w:tcW w:w="708" w:type="dxa"/>
          </w:tcPr>
          <w:p w14:paraId="4B4DB9B8" w14:textId="77777777" w:rsidR="006705E5" w:rsidRPr="00760004" w:rsidRDefault="006705E5" w:rsidP="00F55453">
            <w:pPr>
              <w:pStyle w:val="TAL"/>
            </w:pPr>
            <w:r w:rsidRPr="00760004">
              <w:t>C</w:t>
            </w:r>
          </w:p>
        </w:tc>
      </w:tr>
      <w:tr w:rsidR="006705E5" w:rsidRPr="00760004" w14:paraId="4666B3AF" w14:textId="77777777" w:rsidTr="00F55453">
        <w:trPr>
          <w:jc w:val="center"/>
        </w:trPr>
        <w:tc>
          <w:tcPr>
            <w:tcW w:w="2693" w:type="dxa"/>
          </w:tcPr>
          <w:p w14:paraId="01EC8314" w14:textId="77777777" w:rsidR="006705E5" w:rsidRPr="00760004" w:rsidRDefault="006705E5" w:rsidP="00F55453">
            <w:pPr>
              <w:pStyle w:val="TAL"/>
            </w:pPr>
            <w:r w:rsidRPr="00760004">
              <w:t>replyCharging</w:t>
            </w:r>
          </w:p>
        </w:tc>
        <w:tc>
          <w:tcPr>
            <w:tcW w:w="6521" w:type="dxa"/>
          </w:tcPr>
          <w:p w14:paraId="696D3E0D" w14:textId="77777777" w:rsidR="006705E5" w:rsidRPr="00760004" w:rsidRDefault="006705E5" w:rsidP="00F55453">
            <w:pPr>
              <w:pStyle w:val="TAL"/>
            </w:pPr>
            <w:r w:rsidRPr="00760004">
              <w:t>If this field is present its value is set to “accepted” or “accepted text only” and the MMS-version-value of the M-Notification.ind PDU is higher than 1.0, this header field will indicate that a reply to this particular MM is free of charge for the recipient.</w:t>
            </w:r>
          </w:p>
          <w:p w14:paraId="1EF263E0" w14:textId="77777777" w:rsidR="006705E5" w:rsidRPr="00760004" w:rsidRDefault="006705E5" w:rsidP="00F55453">
            <w:pPr>
              <w:pStyle w:val="TAL"/>
            </w:pPr>
            <w:r w:rsidRPr="00760004">
              <w:t>If the Reply-Charging service is offered and the request for reply-charging has been accepted by the MMS service provider the value of this header field SHALL be set to “accepted” or “accepted text only”.</w:t>
            </w:r>
          </w:p>
          <w:p w14:paraId="53EE491D" w14:textId="77777777" w:rsidR="006705E5" w:rsidRPr="00760004" w:rsidRDefault="006705E5" w:rsidP="00F55453">
            <w:pPr>
              <w:pStyle w:val="TAL"/>
            </w:pPr>
            <w:r w:rsidRPr="00760004">
              <w:t>See OMA-</w:t>
            </w:r>
            <w:r>
              <w:t>TS-MMS</w:t>
            </w:r>
            <w:r w:rsidRPr="00760004">
              <w:t>_ENC [39] clause 7.3.43. Include if sent by the MMS Proxy-Relay.</w:t>
            </w:r>
          </w:p>
        </w:tc>
        <w:tc>
          <w:tcPr>
            <w:tcW w:w="708" w:type="dxa"/>
          </w:tcPr>
          <w:p w14:paraId="7777B4F9" w14:textId="77777777" w:rsidR="006705E5" w:rsidRPr="00760004" w:rsidRDefault="006705E5" w:rsidP="00F55453">
            <w:pPr>
              <w:pStyle w:val="TAL"/>
            </w:pPr>
            <w:r w:rsidRPr="00760004">
              <w:t>C</w:t>
            </w:r>
          </w:p>
        </w:tc>
      </w:tr>
      <w:tr w:rsidR="006705E5" w:rsidRPr="00760004" w14:paraId="679B4E24"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D082AE5" w14:textId="77777777" w:rsidR="006705E5" w:rsidRPr="00760004" w:rsidRDefault="006705E5" w:rsidP="00F55453">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6D6289BA" w14:textId="77777777" w:rsidR="006705E5" w:rsidRPr="00760004" w:rsidRDefault="006705E5" w:rsidP="00F55453">
            <w:pPr>
              <w:pStyle w:val="TAL"/>
            </w:pPr>
            <w:r w:rsidRPr="00760004">
              <w:t>Address of the MMS Client that forwarded or previously sent the message. along with a sequence number and timestamp.</w:t>
            </w:r>
          </w:p>
          <w:p w14:paraId="784A8C31" w14:textId="77777777" w:rsidR="006705E5" w:rsidRPr="00760004" w:rsidRDefault="006705E5" w:rsidP="00F55453">
            <w:pPr>
              <w:pStyle w:val="TAL"/>
            </w:pPr>
            <w:r w:rsidRPr="00760004">
              <w:t>A higher sequence number indicates a forwarding event at a later point in time. The sequence number indicates the correspondence to the MMS Client's address in the "X-Mms-Previously- Sent-By" header field with the same sequence number.</w:t>
            </w:r>
            <w:r>
              <w:t xml:space="preserve"> </w:t>
            </w:r>
            <w:r w:rsidRPr="00760004">
              <w: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EF13C18" w14:textId="77777777" w:rsidR="006705E5" w:rsidRPr="00760004" w:rsidRDefault="006705E5" w:rsidP="00F55453">
            <w:pPr>
              <w:pStyle w:val="TAL"/>
            </w:pPr>
            <w:r w:rsidRPr="00760004">
              <w:t>C</w:t>
            </w:r>
          </w:p>
        </w:tc>
      </w:tr>
      <w:tr w:rsidR="006705E5" w:rsidRPr="00760004" w14:paraId="104CE733"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4C11AAB9" w14:textId="77777777" w:rsidR="006705E5" w:rsidRPr="00760004" w:rsidRDefault="006705E5" w:rsidP="00F55453">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5CCF4768" w14:textId="77777777" w:rsidR="006705E5" w:rsidRPr="00760004" w:rsidRDefault="006705E5" w:rsidP="00F55453">
            <w:pPr>
              <w:pStyle w:val="TAL"/>
            </w:pPr>
            <w:r w:rsidRPr="00760004">
              <w:t>Date/Time MM was previously sent. 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6F35692" w14:textId="77777777" w:rsidR="006705E5" w:rsidRPr="00760004" w:rsidRDefault="006705E5" w:rsidP="00F55453">
            <w:pPr>
              <w:pStyle w:val="TAL"/>
            </w:pPr>
            <w:r w:rsidRPr="00760004">
              <w:t>C</w:t>
            </w:r>
          </w:p>
        </w:tc>
      </w:tr>
      <w:tr w:rsidR="006705E5" w:rsidRPr="00760004" w14:paraId="6FAA5A2D"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14E3FEE" w14:textId="77777777" w:rsidR="006705E5" w:rsidRPr="00760004" w:rsidRDefault="006705E5" w:rsidP="00F55453">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61F77456" w14:textId="77777777" w:rsidR="006705E5" w:rsidRPr="00760004" w:rsidRDefault="006705E5" w:rsidP="00F55453">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D36F037" w14:textId="77777777" w:rsidR="006705E5" w:rsidRPr="00760004" w:rsidRDefault="006705E5" w:rsidP="00F55453">
            <w:pPr>
              <w:pStyle w:val="TAL"/>
            </w:pPr>
            <w:r w:rsidRPr="00760004">
              <w:t>C</w:t>
            </w:r>
          </w:p>
        </w:tc>
      </w:tr>
    </w:tbl>
    <w:p w14:paraId="75525546" w14:textId="77777777" w:rsidR="006705E5" w:rsidRPr="00760004" w:rsidRDefault="006705E5" w:rsidP="006705E5"/>
    <w:p w14:paraId="729E520B" w14:textId="77777777" w:rsidR="006705E5" w:rsidRPr="00760004" w:rsidRDefault="006705E5" w:rsidP="006705E5">
      <w:pPr>
        <w:pStyle w:val="berschrift4"/>
      </w:pPr>
      <w:bookmarkStart w:id="397" w:name="_Toc200839819"/>
      <w:r w:rsidRPr="00760004">
        <w:t>7.4.3.21</w:t>
      </w:r>
      <w:r w:rsidRPr="00760004">
        <w:tab/>
        <w:t>MMS Content</w:t>
      </w:r>
      <w:bookmarkEnd w:id="397"/>
    </w:p>
    <w:p w14:paraId="3EBE5453" w14:textId="77777777" w:rsidR="006705E5" w:rsidRPr="00760004" w:rsidRDefault="006705E5" w:rsidP="006705E5">
      <w:r w:rsidRPr="00760004">
        <w:t>If content delivery is authorized, the CC-POI in the MMS Proxy-Relay shall generate an xCC as per clause 7.4.2.3 when any of the events in clauses 7.4.3.1 through 7.4.3.19 are detected.</w:t>
      </w:r>
    </w:p>
    <w:p w14:paraId="26B5D663" w14:textId="77777777" w:rsidR="006705E5" w:rsidRPr="00760004" w:rsidRDefault="006705E5" w:rsidP="006705E5">
      <w:pPr>
        <w:pStyle w:val="berschrift3"/>
      </w:pPr>
      <w:bookmarkStart w:id="398" w:name="_Toc200839820"/>
      <w:r w:rsidRPr="00760004">
        <w:t>7.4.4</w:t>
      </w:r>
      <w:r w:rsidRPr="00760004">
        <w:tab/>
        <w:t>IRI and CC Generation</w:t>
      </w:r>
      <w:bookmarkEnd w:id="398"/>
    </w:p>
    <w:p w14:paraId="28EE4C76" w14:textId="77777777" w:rsidR="006705E5" w:rsidRPr="00760004" w:rsidRDefault="006705E5" w:rsidP="006705E5">
      <w:pPr>
        <w:pStyle w:val="berschrift4"/>
      </w:pPr>
      <w:bookmarkStart w:id="399" w:name="_Toc200839821"/>
      <w:r w:rsidRPr="00760004">
        <w:t>7.4.4.1</w:t>
      </w:r>
      <w:r w:rsidRPr="00760004">
        <w:tab/>
        <w:t>Generation of IRI over LI_HI2</w:t>
      </w:r>
      <w:bookmarkEnd w:id="399"/>
    </w:p>
    <w:p w14:paraId="58F8230E" w14:textId="77777777" w:rsidR="006705E5" w:rsidRPr="00760004" w:rsidRDefault="006705E5" w:rsidP="006705E5">
      <w:r w:rsidRPr="00760004">
        <w:t>When an IRI-POI in the MMS Proxy-Relay generated xIRI is received over LI_X2, the MDF2 shall send an xIRI over LI_HI2 without undue delay. The xIRI shall contain a copy of the record received over LI_X2. The record may be enriched by other information available at the MDF (e.g. additional location information).</w:t>
      </w:r>
    </w:p>
    <w:p w14:paraId="4265C845" w14:textId="77777777" w:rsidR="006705E5" w:rsidRPr="00760004" w:rsidRDefault="006705E5" w:rsidP="006705E5">
      <w:r w:rsidRPr="00760004">
        <w:t xml:space="preserve">The </w:t>
      </w:r>
      <w:r w:rsidRPr="00E43789">
        <w:rPr>
          <w:i/>
          <w:iCs/>
        </w:rPr>
        <w:t>@LI-PS-PDU.payload.iRIPayloadSequence.iRIContents.</w:t>
      </w:r>
      <w:r w:rsidRPr="001839D7">
        <w:rPr>
          <w:i/>
          <w:iCs/>
        </w:rPr>
        <w:t>threeGPP33128DefinedIRI</w:t>
      </w:r>
      <w:r w:rsidRPr="00760004">
        <w:t xml:space="preserve"> field </w:t>
      </w:r>
      <w:r>
        <w:t xml:space="preserve">of the LI_HI2 message shall be populated with the BER-encoded </w:t>
      </w:r>
      <w:r>
        <w:rPr>
          <w:i/>
          <w:iCs/>
        </w:rPr>
        <w:t xml:space="preserve">IRIPayload </w:t>
      </w:r>
      <w:r>
        <w:t xml:space="preserve"> as described in </w:t>
      </w:r>
      <w:r w:rsidRPr="00760004">
        <w:t>ETSI TS 102 232-7 [10] clause 15.</w:t>
      </w:r>
    </w:p>
    <w:p w14:paraId="55C0E664" w14:textId="77777777" w:rsidR="006705E5" w:rsidRPr="00760004" w:rsidRDefault="006705E5" w:rsidP="006705E5">
      <w:r w:rsidRPr="00760004">
        <w:t xml:space="preserve">The ETSI TS 102 232-1 [9] </w:t>
      </w:r>
      <w:r>
        <w:rPr>
          <w:i/>
          <w:iCs/>
        </w:rPr>
        <w:t>@LI-PS-PDU.pSHeader.timeStamp</w:t>
      </w:r>
      <w:r>
        <w:t xml:space="preserve"> </w:t>
      </w:r>
      <w:r w:rsidRPr="00760004">
        <w:t>field shall be set to the time that the MMS event was observed (i.e. the timestamp field of the xIRI). The LIID and CID fields shall correctly reflect the target identity and communication session to which the IRI belongs.</w:t>
      </w:r>
    </w:p>
    <w:p w14:paraId="645376AC" w14:textId="77777777" w:rsidR="006705E5" w:rsidRPr="00760004" w:rsidRDefault="006705E5" w:rsidP="006705E5">
      <w:pPr>
        <w:pStyle w:val="berschrift4"/>
      </w:pPr>
      <w:bookmarkStart w:id="400" w:name="_Toc200839822"/>
      <w:r w:rsidRPr="00760004">
        <w:t>7.4.4.2</w:t>
      </w:r>
      <w:r w:rsidRPr="00760004">
        <w:tab/>
        <w:t>Generation of CC over LI_HI3</w:t>
      </w:r>
      <w:bookmarkEnd w:id="400"/>
    </w:p>
    <w:p w14:paraId="70FC9759" w14:textId="77777777" w:rsidR="006705E5" w:rsidRPr="00760004" w:rsidRDefault="006705E5" w:rsidP="006705E5">
      <w:r w:rsidRPr="00760004">
        <w:t>When a CC-POI in the MMS Proxy-Relay generated xCC message is received over LI_X3, the MDF</w:t>
      </w:r>
      <w:r>
        <w:t>3</w:t>
      </w:r>
      <w:r w:rsidRPr="00760004">
        <w:t xml:space="preserve"> shall send a CC message over LI_HI3 without undue delay. The CC message shall contain a copy of the MMS received over LI_X3. The record may be enriched with other information available at the MDF.</w:t>
      </w:r>
    </w:p>
    <w:p w14:paraId="25471CA2" w14:textId="77777777" w:rsidR="006705E5" w:rsidRDefault="006705E5" w:rsidP="006705E5">
      <w:pPr>
        <w:pStyle w:val="berschrift3"/>
      </w:pPr>
      <w:bookmarkStart w:id="401" w:name="_Toc200839823"/>
      <w:r>
        <w:t>7.4.5</w:t>
      </w:r>
      <w:r>
        <w:tab/>
        <w:t>Redaction of unauthorised information from encapsulated messages</w:t>
      </w:r>
      <w:bookmarkEnd w:id="401"/>
    </w:p>
    <w:p w14:paraId="34222A86" w14:textId="77777777" w:rsidR="006705E5" w:rsidRDefault="006705E5" w:rsidP="006705E5">
      <w:pPr>
        <w:pStyle w:val="berschrift4"/>
      </w:pPr>
      <w:bookmarkStart w:id="402" w:name="_Toc200839824"/>
      <w:r>
        <w:t>7.4.5.1</w:t>
      </w:r>
      <w:r>
        <w:tab/>
        <w:t>General</w:t>
      </w:r>
      <w:bookmarkEnd w:id="402"/>
    </w:p>
    <w:p w14:paraId="1DC62EF3" w14:textId="77777777" w:rsidR="006705E5" w:rsidRDefault="006705E5" w:rsidP="006705E5">
      <w:r>
        <w:t>The details on the removal of unauthorised information from encapsulated messages are detailed in the following clauses.</w:t>
      </w:r>
    </w:p>
    <w:p w14:paraId="5703D2B4" w14:textId="77777777" w:rsidR="006705E5" w:rsidRDefault="006705E5" w:rsidP="006705E5">
      <w:pPr>
        <w:pStyle w:val="berschrift4"/>
      </w:pPr>
      <w:bookmarkStart w:id="403" w:name="_Toc200839825"/>
      <w:r>
        <w:lastRenderedPageBreak/>
        <w:t>7.4.5.2</w:t>
      </w:r>
      <w:r>
        <w:tab/>
        <w:t>SMS Redaction</w:t>
      </w:r>
      <w:bookmarkEnd w:id="403"/>
    </w:p>
    <w:p w14:paraId="48B72698" w14:textId="77777777" w:rsidR="006705E5" w:rsidRPr="0083575E" w:rsidRDefault="006705E5" w:rsidP="006705E5">
      <w:pPr>
        <w:pStyle w:val="berschrift5"/>
      </w:pPr>
      <w:bookmarkStart w:id="404" w:name="_Toc200839826"/>
      <w:r>
        <w:t>7.4.5.2.1</w:t>
      </w:r>
      <w:r>
        <w:tab/>
        <w:t>3GPP SMS Redaction</w:t>
      </w:r>
      <w:bookmarkEnd w:id="404"/>
    </w:p>
    <w:p w14:paraId="355081F1" w14:textId="77777777" w:rsidR="006705E5" w:rsidRDefault="006705E5" w:rsidP="006705E5">
      <w:r>
        <w:t>Wh</w:t>
      </w:r>
      <w:r>
        <w:rPr>
          <w:lang w:val="en-US"/>
        </w:rPr>
        <w:t>en the removal of the short message (SM) portion of a 3GPP SMS message is required, t</w:t>
      </w:r>
      <w:r>
        <w:t>he SM portion of the TP-User-Data (TS 23.040 [18] clause 9.2.3.24) shall be replaced by the equivalent of "Space" in the original encoding for the total length of the SM portion as determined by the TP-User-Data-Length field (TS 23.040 [18] clause 9.2.3.16), and accounting for the Length of the User Data Header (UDHL) field (TS 23.040 [18] clause 9.2.3.24) if the latter is present as indicated by the TP-User-Data-Header-Indicator field (TS 23.040 [18] clause 9.2.3.23). While replacing the SM data, the Data Coding Scheme (TS 23.038 [123] clause 4) shall be considered.</w:t>
      </w:r>
    </w:p>
    <w:p w14:paraId="6C95C387" w14:textId="77777777" w:rsidR="006705E5" w:rsidRDefault="006705E5" w:rsidP="006705E5">
      <w:r>
        <w:t>If the TP-User-Data-Header-Indicator indicates the TP-User-Data Header is present, the Header shall be rewritten so that each of the Information Elements that are not classified as "SMS Control" in TS 23.040 [18] clause 9.2.3.24 shall be converted to a Filler Information Element per TS 23.040 [18] clause 9.2.3.24.17.</w:t>
      </w:r>
    </w:p>
    <w:p w14:paraId="487B0F19" w14:textId="77777777" w:rsidR="006705E5" w:rsidRDefault="006705E5" w:rsidP="006705E5">
      <w:r>
        <w:t>In any case, the overall length of the TP-User-Data, and if present, the overall length of the TP-User-Data Header, shall not be changed.</w:t>
      </w:r>
    </w:p>
    <w:p w14:paraId="33FF1211" w14:textId="77777777" w:rsidR="006705E5" w:rsidRDefault="006705E5" w:rsidP="006705E5">
      <w:pPr>
        <w:pStyle w:val="berschrift5"/>
      </w:pPr>
      <w:bookmarkStart w:id="405" w:name="_Toc200839827"/>
      <w:r>
        <w:t>7.4.5.2.2</w:t>
      </w:r>
      <w:r>
        <w:tab/>
        <w:t>3GPP2 SMS Redaction</w:t>
      </w:r>
      <w:bookmarkEnd w:id="405"/>
    </w:p>
    <w:p w14:paraId="5B64E3CD" w14:textId="77777777" w:rsidR="006705E5" w:rsidRDefault="006705E5" w:rsidP="006705E5">
      <w:r>
        <w:t>When the removal of the User Data portion of a 3GPP2 SMS message is required, the CHARi portion of the User Data sub-parameter (3GPP2 C.S0015-A [134] clause 4.5.2) shall be replaced by the equivalent of "Space" in the original encoding for the total length of the CHARi portion as determined by the NUM_FIELDS field (3GPP2 C.S0015-A [134] clause 4.5.2).</w:t>
      </w:r>
    </w:p>
    <w:p w14:paraId="48841034" w14:textId="77777777" w:rsidR="006705E5" w:rsidRDefault="006705E5" w:rsidP="006705E5">
      <w:r>
        <w:t>If the HEADER_IND identifier (3GPP2 C.S0015-A [134] clause 4.5.1) is set to indicate that a header is contained in the User Data sub-parameter, the Header shall be rewritten using the same method as the TP-User-Data-Header as described in clause 7.4.5.2.1.</w:t>
      </w:r>
    </w:p>
    <w:p w14:paraId="0D6E87D7" w14:textId="77777777" w:rsidR="006705E5" w:rsidRPr="00760004" w:rsidRDefault="006705E5" w:rsidP="006705E5">
      <w:pPr>
        <w:pStyle w:val="berschrift2"/>
      </w:pPr>
      <w:bookmarkStart w:id="406" w:name="_Toc200839828"/>
      <w:r w:rsidRPr="00760004">
        <w:t>7.5</w:t>
      </w:r>
      <w:r w:rsidRPr="00760004">
        <w:tab/>
        <w:t>PTC service</w:t>
      </w:r>
      <w:bookmarkEnd w:id="406"/>
    </w:p>
    <w:p w14:paraId="645DFAA0" w14:textId="77777777" w:rsidR="006705E5" w:rsidRPr="00760004" w:rsidRDefault="006705E5" w:rsidP="006705E5">
      <w:pPr>
        <w:pStyle w:val="berschrift3"/>
      </w:pPr>
      <w:bookmarkStart w:id="407" w:name="_Toc200839829"/>
      <w:r w:rsidRPr="00760004">
        <w:t>7.5.1</w:t>
      </w:r>
      <w:r w:rsidRPr="00760004">
        <w:tab/>
        <w:t>Introduction</w:t>
      </w:r>
      <w:bookmarkEnd w:id="407"/>
    </w:p>
    <w:p w14:paraId="0464BCD2" w14:textId="77777777" w:rsidR="006705E5" w:rsidRPr="00760004" w:rsidRDefault="006705E5" w:rsidP="006705E5">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7AC7EF6" w14:textId="77777777" w:rsidR="006705E5" w:rsidRPr="00760004" w:rsidRDefault="006705E5" w:rsidP="006705E5">
      <w:pPr>
        <w:pStyle w:val="berschrift4"/>
      </w:pPr>
      <w:bookmarkStart w:id="408" w:name="_Toc200839830"/>
      <w:r w:rsidRPr="00760004">
        <w:t>7.5.1.1</w:t>
      </w:r>
      <w:r w:rsidRPr="00760004">
        <w:tab/>
        <w:t>Provisioning over LI_X1</w:t>
      </w:r>
      <w:bookmarkEnd w:id="408"/>
    </w:p>
    <w:p w14:paraId="1F8F5F76" w14:textId="77777777" w:rsidR="006705E5" w:rsidRPr="00760004" w:rsidRDefault="006705E5" w:rsidP="006705E5">
      <w:r w:rsidRPr="00760004">
        <w:t>The IRI-POI present in the PTC server is provisioned over LI_X1 by the LIPF using the X1 protocol as described in clause 5.2.2 of the present document.</w:t>
      </w:r>
    </w:p>
    <w:p w14:paraId="5A4DFF44" w14:textId="77777777" w:rsidR="006705E5" w:rsidRPr="00760004" w:rsidRDefault="006705E5" w:rsidP="006705E5">
      <w:r w:rsidRPr="00760004">
        <w:t xml:space="preserve">The POI in the PTC Server shall support the identifier types given in </w:t>
      </w:r>
      <w:r>
        <w:t>t</w:t>
      </w:r>
      <w:r w:rsidRPr="00760004">
        <w:t>able 7.5.1-1.</w:t>
      </w:r>
    </w:p>
    <w:p w14:paraId="7D46C5E4" w14:textId="77777777" w:rsidR="006705E5" w:rsidRPr="00760004" w:rsidRDefault="006705E5" w:rsidP="006705E5">
      <w:pPr>
        <w:pStyle w:val="TH"/>
      </w:pPr>
      <w:r w:rsidRPr="00760004">
        <w:t>Table 7.5.1-1: TargetIdentifier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6705E5" w:rsidRPr="00760004" w14:paraId="6BD5F37B" w14:textId="77777777" w:rsidTr="00F55453">
        <w:trPr>
          <w:trHeight w:val="248"/>
          <w:jc w:val="center"/>
        </w:trPr>
        <w:tc>
          <w:tcPr>
            <w:tcW w:w="1998" w:type="dxa"/>
          </w:tcPr>
          <w:p w14:paraId="1F22B524" w14:textId="77777777" w:rsidR="006705E5" w:rsidRPr="00760004" w:rsidRDefault="006705E5" w:rsidP="00F55453">
            <w:pPr>
              <w:pStyle w:val="TAH"/>
            </w:pPr>
            <w:r w:rsidRPr="00760004">
              <w:t>Identifier</w:t>
            </w:r>
          </w:p>
        </w:tc>
        <w:tc>
          <w:tcPr>
            <w:tcW w:w="1546" w:type="dxa"/>
          </w:tcPr>
          <w:p w14:paraId="118BDC8E" w14:textId="77777777" w:rsidR="006705E5" w:rsidRPr="00760004" w:rsidRDefault="006705E5" w:rsidP="00F55453">
            <w:pPr>
              <w:pStyle w:val="TAH"/>
            </w:pPr>
            <w:r>
              <w:t>Owner</w:t>
            </w:r>
          </w:p>
        </w:tc>
        <w:tc>
          <w:tcPr>
            <w:tcW w:w="2693" w:type="dxa"/>
          </w:tcPr>
          <w:p w14:paraId="3D98E916" w14:textId="77777777" w:rsidR="006705E5" w:rsidRPr="00760004" w:rsidRDefault="006705E5" w:rsidP="00F55453">
            <w:pPr>
              <w:pStyle w:val="TAH"/>
            </w:pPr>
            <w:r w:rsidRPr="00760004">
              <w:t xml:space="preserve">ETSI TS 103 221-1 </w:t>
            </w:r>
            <w:r>
              <w:t xml:space="preserve">[7] </w:t>
            </w:r>
            <w:r w:rsidRPr="00760004">
              <w:t>TargetIdentifier type</w:t>
            </w:r>
          </w:p>
        </w:tc>
        <w:tc>
          <w:tcPr>
            <w:tcW w:w="3539" w:type="dxa"/>
          </w:tcPr>
          <w:p w14:paraId="2E32BEFE" w14:textId="77777777" w:rsidR="006705E5" w:rsidRPr="00760004" w:rsidRDefault="006705E5" w:rsidP="00F55453">
            <w:pPr>
              <w:pStyle w:val="TAH"/>
            </w:pPr>
            <w:r w:rsidRPr="00760004">
              <w:t>Definition</w:t>
            </w:r>
          </w:p>
        </w:tc>
      </w:tr>
      <w:tr w:rsidR="006705E5" w:rsidRPr="00760004" w14:paraId="1CBC9EEC" w14:textId="77777777" w:rsidTr="00F55453">
        <w:trPr>
          <w:trHeight w:val="248"/>
          <w:jc w:val="center"/>
        </w:trPr>
        <w:tc>
          <w:tcPr>
            <w:tcW w:w="1998" w:type="dxa"/>
          </w:tcPr>
          <w:p w14:paraId="09EAB464" w14:textId="77777777" w:rsidR="006705E5" w:rsidRPr="00760004" w:rsidRDefault="006705E5" w:rsidP="00F55453">
            <w:pPr>
              <w:pStyle w:val="TAL"/>
            </w:pPr>
            <w:r w:rsidRPr="00760004">
              <w:t>iMPU</w:t>
            </w:r>
          </w:p>
        </w:tc>
        <w:tc>
          <w:tcPr>
            <w:tcW w:w="1546" w:type="dxa"/>
          </w:tcPr>
          <w:p w14:paraId="0C1719CD" w14:textId="77777777" w:rsidR="006705E5" w:rsidRPr="00760004" w:rsidRDefault="006705E5" w:rsidP="00F55453">
            <w:pPr>
              <w:pStyle w:val="TAL"/>
            </w:pPr>
            <w:r>
              <w:t>ETSI</w:t>
            </w:r>
          </w:p>
        </w:tc>
        <w:tc>
          <w:tcPr>
            <w:tcW w:w="2693" w:type="dxa"/>
          </w:tcPr>
          <w:p w14:paraId="6D458D29" w14:textId="77777777" w:rsidR="006705E5" w:rsidRPr="00760004" w:rsidRDefault="006705E5" w:rsidP="00F55453">
            <w:pPr>
              <w:pStyle w:val="TAL"/>
            </w:pPr>
            <w:r w:rsidRPr="00760004">
              <w:t>IMPU</w:t>
            </w:r>
          </w:p>
        </w:tc>
        <w:tc>
          <w:tcPr>
            <w:tcW w:w="3539" w:type="dxa"/>
          </w:tcPr>
          <w:p w14:paraId="204546DF" w14:textId="77777777" w:rsidR="006705E5" w:rsidRPr="00760004" w:rsidRDefault="006705E5" w:rsidP="00F55453">
            <w:pPr>
              <w:pStyle w:val="TAL"/>
            </w:pPr>
            <w:r w:rsidRPr="00760004">
              <w:t>See ETSI TS 103 221-1 [7]</w:t>
            </w:r>
          </w:p>
        </w:tc>
      </w:tr>
      <w:tr w:rsidR="006705E5" w:rsidRPr="00760004" w14:paraId="3B501BB6" w14:textId="77777777" w:rsidTr="00F55453">
        <w:trPr>
          <w:trHeight w:val="248"/>
          <w:jc w:val="center"/>
        </w:trPr>
        <w:tc>
          <w:tcPr>
            <w:tcW w:w="1998" w:type="dxa"/>
          </w:tcPr>
          <w:p w14:paraId="0B298945" w14:textId="77777777" w:rsidR="006705E5" w:rsidRPr="00760004" w:rsidRDefault="006705E5" w:rsidP="00F55453">
            <w:pPr>
              <w:pStyle w:val="TAL"/>
            </w:pPr>
            <w:r w:rsidRPr="00760004">
              <w:t>iMPI</w:t>
            </w:r>
          </w:p>
        </w:tc>
        <w:tc>
          <w:tcPr>
            <w:tcW w:w="1546" w:type="dxa"/>
          </w:tcPr>
          <w:p w14:paraId="5383E51F" w14:textId="77777777" w:rsidR="006705E5" w:rsidRPr="00760004" w:rsidRDefault="006705E5" w:rsidP="00F55453">
            <w:pPr>
              <w:pStyle w:val="TAL"/>
            </w:pPr>
            <w:r>
              <w:t>ETSI</w:t>
            </w:r>
          </w:p>
        </w:tc>
        <w:tc>
          <w:tcPr>
            <w:tcW w:w="2693" w:type="dxa"/>
          </w:tcPr>
          <w:p w14:paraId="05F9B3ED" w14:textId="77777777" w:rsidR="006705E5" w:rsidRPr="00760004" w:rsidRDefault="006705E5" w:rsidP="00F55453">
            <w:pPr>
              <w:pStyle w:val="TAL"/>
            </w:pPr>
            <w:r w:rsidRPr="00760004">
              <w:t>IMPI</w:t>
            </w:r>
          </w:p>
        </w:tc>
        <w:tc>
          <w:tcPr>
            <w:tcW w:w="3539" w:type="dxa"/>
          </w:tcPr>
          <w:p w14:paraId="57784085" w14:textId="77777777" w:rsidR="006705E5" w:rsidRPr="00760004" w:rsidRDefault="006705E5" w:rsidP="00F55453">
            <w:pPr>
              <w:pStyle w:val="TAL"/>
            </w:pPr>
            <w:r w:rsidRPr="00760004">
              <w:t>See ETSI TS 103 221-1 [7]</w:t>
            </w:r>
          </w:p>
        </w:tc>
      </w:tr>
      <w:tr w:rsidR="006705E5" w:rsidRPr="00760004" w14:paraId="0FE3189F" w14:textId="77777777" w:rsidTr="00F55453">
        <w:trPr>
          <w:trHeight w:val="248"/>
          <w:jc w:val="center"/>
        </w:trPr>
        <w:tc>
          <w:tcPr>
            <w:tcW w:w="1998" w:type="dxa"/>
          </w:tcPr>
          <w:p w14:paraId="0B43F674" w14:textId="77777777" w:rsidR="006705E5" w:rsidRPr="00760004" w:rsidRDefault="006705E5" w:rsidP="00F55453">
            <w:pPr>
              <w:pStyle w:val="TAL"/>
            </w:pPr>
            <w:r w:rsidRPr="00760004">
              <w:t>mCPTTID</w:t>
            </w:r>
          </w:p>
        </w:tc>
        <w:tc>
          <w:tcPr>
            <w:tcW w:w="1546" w:type="dxa"/>
          </w:tcPr>
          <w:p w14:paraId="495271BE" w14:textId="77777777" w:rsidR="006705E5" w:rsidRPr="00760004" w:rsidRDefault="006705E5" w:rsidP="00F55453">
            <w:pPr>
              <w:pStyle w:val="TAL"/>
            </w:pPr>
            <w:r>
              <w:t>ETSI</w:t>
            </w:r>
          </w:p>
        </w:tc>
        <w:tc>
          <w:tcPr>
            <w:tcW w:w="2693" w:type="dxa"/>
          </w:tcPr>
          <w:p w14:paraId="7AE2694D" w14:textId="77777777" w:rsidR="006705E5" w:rsidRPr="00760004" w:rsidRDefault="006705E5" w:rsidP="00F55453">
            <w:pPr>
              <w:pStyle w:val="TAL"/>
            </w:pPr>
            <w:r w:rsidRPr="00760004">
              <w:t xml:space="preserve">TargetIdentifierExtension </w:t>
            </w:r>
          </w:p>
        </w:tc>
        <w:tc>
          <w:tcPr>
            <w:tcW w:w="3539" w:type="dxa"/>
          </w:tcPr>
          <w:p w14:paraId="5AEEA2A9" w14:textId="77777777" w:rsidR="006705E5" w:rsidRPr="00760004" w:rsidRDefault="006705E5" w:rsidP="00F55453">
            <w:pPr>
              <w:pStyle w:val="TAL"/>
            </w:pPr>
            <w:r w:rsidRPr="00760004">
              <w:t>See XSD schema</w:t>
            </w:r>
          </w:p>
        </w:tc>
      </w:tr>
      <w:tr w:rsidR="006705E5" w:rsidRPr="00760004" w14:paraId="0F4E59D9" w14:textId="77777777" w:rsidTr="00F55453">
        <w:trPr>
          <w:trHeight w:val="248"/>
          <w:jc w:val="center"/>
        </w:trPr>
        <w:tc>
          <w:tcPr>
            <w:tcW w:w="1998" w:type="dxa"/>
          </w:tcPr>
          <w:p w14:paraId="16343C78" w14:textId="77777777" w:rsidR="006705E5" w:rsidRPr="00760004" w:rsidRDefault="006705E5" w:rsidP="00F55453">
            <w:pPr>
              <w:pStyle w:val="TAL"/>
            </w:pPr>
            <w:r w:rsidRPr="00760004">
              <w:t>instanceIdentifierURN</w:t>
            </w:r>
          </w:p>
        </w:tc>
        <w:tc>
          <w:tcPr>
            <w:tcW w:w="1546" w:type="dxa"/>
          </w:tcPr>
          <w:p w14:paraId="6D007D9D" w14:textId="77777777" w:rsidR="006705E5" w:rsidRPr="00760004" w:rsidRDefault="006705E5" w:rsidP="00F55453">
            <w:pPr>
              <w:pStyle w:val="TAL"/>
            </w:pPr>
            <w:r>
              <w:t>3GPP</w:t>
            </w:r>
          </w:p>
        </w:tc>
        <w:tc>
          <w:tcPr>
            <w:tcW w:w="2693" w:type="dxa"/>
          </w:tcPr>
          <w:p w14:paraId="46DFEED0" w14:textId="77777777" w:rsidR="006705E5" w:rsidRPr="00760004" w:rsidRDefault="006705E5" w:rsidP="00F55453">
            <w:pPr>
              <w:pStyle w:val="TAL"/>
            </w:pPr>
            <w:r w:rsidRPr="00760004">
              <w:t xml:space="preserve">TargetIdentifierExtension </w:t>
            </w:r>
          </w:p>
        </w:tc>
        <w:tc>
          <w:tcPr>
            <w:tcW w:w="3539" w:type="dxa"/>
          </w:tcPr>
          <w:p w14:paraId="17D9884B" w14:textId="77777777" w:rsidR="006705E5" w:rsidRPr="00760004" w:rsidRDefault="006705E5" w:rsidP="00F55453">
            <w:pPr>
              <w:pStyle w:val="TAL"/>
            </w:pPr>
            <w:r w:rsidRPr="00760004">
              <w:t>See XSD schema</w:t>
            </w:r>
          </w:p>
        </w:tc>
      </w:tr>
      <w:tr w:rsidR="006705E5" w:rsidRPr="00760004" w14:paraId="16CABFBF" w14:textId="77777777" w:rsidTr="00F55453">
        <w:trPr>
          <w:trHeight w:val="248"/>
          <w:jc w:val="center"/>
        </w:trPr>
        <w:tc>
          <w:tcPr>
            <w:tcW w:w="1998" w:type="dxa"/>
          </w:tcPr>
          <w:p w14:paraId="4BD9A0F0" w14:textId="77777777" w:rsidR="006705E5" w:rsidRPr="00760004" w:rsidRDefault="006705E5" w:rsidP="00F55453">
            <w:pPr>
              <w:pStyle w:val="TAL"/>
            </w:pPr>
            <w:r w:rsidRPr="00760004">
              <w:t>pTCChatGroupID</w:t>
            </w:r>
          </w:p>
        </w:tc>
        <w:tc>
          <w:tcPr>
            <w:tcW w:w="1546" w:type="dxa"/>
          </w:tcPr>
          <w:p w14:paraId="76FFFF7C" w14:textId="77777777" w:rsidR="006705E5" w:rsidRPr="00760004" w:rsidRDefault="006705E5" w:rsidP="00F55453">
            <w:pPr>
              <w:pStyle w:val="TAL"/>
            </w:pPr>
            <w:r>
              <w:t>3GPP</w:t>
            </w:r>
          </w:p>
        </w:tc>
        <w:tc>
          <w:tcPr>
            <w:tcW w:w="2693" w:type="dxa"/>
          </w:tcPr>
          <w:p w14:paraId="55F93241" w14:textId="77777777" w:rsidR="006705E5" w:rsidRPr="00760004" w:rsidRDefault="006705E5" w:rsidP="00F55453">
            <w:pPr>
              <w:pStyle w:val="TAL"/>
            </w:pPr>
            <w:r w:rsidRPr="00760004">
              <w:t>TargetIdentifierExtension</w:t>
            </w:r>
          </w:p>
        </w:tc>
        <w:tc>
          <w:tcPr>
            <w:tcW w:w="3539" w:type="dxa"/>
          </w:tcPr>
          <w:p w14:paraId="5409CB58" w14:textId="77777777" w:rsidR="006705E5" w:rsidRPr="00760004" w:rsidRDefault="006705E5" w:rsidP="00F55453">
            <w:pPr>
              <w:pStyle w:val="TAL"/>
            </w:pPr>
            <w:r w:rsidRPr="00760004">
              <w:t>See XSD schema</w:t>
            </w:r>
          </w:p>
        </w:tc>
      </w:tr>
    </w:tbl>
    <w:p w14:paraId="7B2AAE84" w14:textId="77777777" w:rsidR="006705E5" w:rsidRPr="00760004" w:rsidRDefault="006705E5" w:rsidP="006705E5">
      <w:pPr>
        <w:pStyle w:val="B1"/>
        <w:ind w:left="0" w:firstLine="0"/>
      </w:pPr>
    </w:p>
    <w:p w14:paraId="2F75FDA2" w14:textId="77777777" w:rsidR="006705E5" w:rsidRPr="00760004" w:rsidRDefault="006705E5" w:rsidP="006705E5">
      <w:pPr>
        <w:pStyle w:val="berschrift4"/>
      </w:pPr>
      <w:bookmarkStart w:id="409" w:name="_Toc200839831"/>
      <w:r w:rsidRPr="00760004">
        <w:t>7.5.1.2</w:t>
      </w:r>
      <w:r w:rsidRPr="00760004">
        <w:tab/>
        <w:t>Generating xIRI over LI_X2</w:t>
      </w:r>
      <w:bookmarkEnd w:id="409"/>
    </w:p>
    <w:p w14:paraId="5C8FF71B" w14:textId="77777777" w:rsidR="006705E5" w:rsidRPr="00760004" w:rsidRDefault="006705E5" w:rsidP="006705E5">
      <w:r w:rsidRPr="00760004">
        <w:t>The IRI-POI present in the PTC server shall send xIRI over LI_X2 for each of the events listed in TS 33.127 [5] clause 7.6.3, each of which is described in the following clauses. The IRI events are based on the use of 3GPP MCPTT features as defined in TS 24.379 [</w:t>
      </w:r>
      <w:r>
        <w:t>55</w:t>
      </w:r>
      <w:r w:rsidRPr="00760004">
        <w:t>] and OMA PoC features as defined in OMA-TS-PoC_System_Description-V2_1-20110802-A [</w:t>
      </w:r>
      <w:r>
        <w:t>56</w:t>
      </w:r>
      <w:r w:rsidRPr="00760004">
        <w:t>].</w:t>
      </w:r>
    </w:p>
    <w:p w14:paraId="1A07BD0C" w14:textId="77777777" w:rsidR="006705E5" w:rsidRPr="00334BE5" w:rsidRDefault="006705E5" w:rsidP="006705E5">
      <w:pPr>
        <w:pStyle w:val="berschrift4"/>
      </w:pPr>
      <w:bookmarkStart w:id="410" w:name="_Toc200839832"/>
      <w:r>
        <w:lastRenderedPageBreak/>
        <w:t>7.5</w:t>
      </w:r>
      <w:r w:rsidRPr="00760004">
        <w:t>.</w:t>
      </w:r>
      <w:r>
        <w:t>1.3</w:t>
      </w:r>
      <w:r w:rsidRPr="00760004">
        <w:tab/>
        <w:t>Generation of xCC over LI_X3</w:t>
      </w:r>
      <w:bookmarkEnd w:id="410"/>
    </w:p>
    <w:p w14:paraId="35EC40F7" w14:textId="77777777" w:rsidR="006705E5" w:rsidRPr="00D96371" w:rsidRDefault="006705E5" w:rsidP="006705E5">
      <w:r w:rsidRPr="00D96371">
        <w:t>The CC-POI present in the PTC server shall send xCC over LI_X3.</w:t>
      </w:r>
    </w:p>
    <w:p w14:paraId="438501C5" w14:textId="77777777" w:rsidR="006705E5" w:rsidRDefault="006705E5" w:rsidP="006705E5">
      <w:r w:rsidRPr="00D96371">
        <w:t xml:space="preserve">The CC-POI shall set the payload format to indicate the appropriate payload type (5 for IPv4 Packet, 6 for IPv6 Packet) per </w:t>
      </w:r>
      <w:r>
        <w:t xml:space="preserve">clause </w:t>
      </w:r>
      <w:r w:rsidRPr="00D96371">
        <w:t>6.2.3.6 of th</w:t>
      </w:r>
      <w:r>
        <w:t>e present</w:t>
      </w:r>
      <w:r w:rsidRPr="00D96371">
        <w:t xml:space="preserve"> document.</w:t>
      </w:r>
    </w:p>
    <w:p w14:paraId="60A1CBB0" w14:textId="77777777" w:rsidR="006705E5" w:rsidRPr="00760004" w:rsidRDefault="006705E5" w:rsidP="006705E5">
      <w:pPr>
        <w:pStyle w:val="berschrift3"/>
      </w:pPr>
      <w:bookmarkStart w:id="411" w:name="_Toc200839833"/>
      <w:r w:rsidRPr="00760004">
        <w:t>7.5.2</w:t>
      </w:r>
      <w:r w:rsidRPr="00760004">
        <w:tab/>
        <w:t>IRI events</w:t>
      </w:r>
      <w:bookmarkEnd w:id="411"/>
    </w:p>
    <w:p w14:paraId="3A101912" w14:textId="77777777" w:rsidR="006705E5" w:rsidRPr="00760004" w:rsidRDefault="006705E5" w:rsidP="006705E5">
      <w:pPr>
        <w:pStyle w:val="berschrift4"/>
      </w:pPr>
      <w:bookmarkStart w:id="412" w:name="_Toc200839834"/>
      <w:r w:rsidRPr="00760004">
        <w:t>7.5.2.1</w:t>
      </w:r>
      <w:r w:rsidRPr="00760004">
        <w:tab/>
        <w:t>PTC registration</w:t>
      </w:r>
      <w:bookmarkEnd w:id="412"/>
    </w:p>
    <w:p w14:paraId="169EA43A" w14:textId="77777777" w:rsidR="006705E5" w:rsidRPr="00760004" w:rsidRDefault="006705E5" w:rsidP="006705E5">
      <w:r w:rsidRPr="00760004">
        <w:t>The IRI-POI present in the PTC server shall generate an xIRI containing a PTCRegistration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14:paraId="5F0F12FF" w14:textId="77777777" w:rsidR="006705E5" w:rsidRPr="00760004" w:rsidRDefault="006705E5" w:rsidP="006705E5">
      <w:pPr>
        <w:pStyle w:val="B1"/>
      </w:pPr>
      <w:r w:rsidRPr="00760004">
        <w:t>-</w:t>
      </w:r>
      <w:r w:rsidRPr="00760004">
        <w:tab/>
        <w:t>when the PTC server receives a SIP REGISTER from a PTC target.</w:t>
      </w:r>
    </w:p>
    <w:p w14:paraId="605896E1" w14:textId="77777777" w:rsidR="006705E5" w:rsidRPr="00760004" w:rsidRDefault="006705E5" w:rsidP="006705E5">
      <w:pPr>
        <w:pStyle w:val="TH"/>
      </w:pPr>
      <w:r w:rsidRPr="00760004">
        <w:t>Table 7.5.2-1: Payload for PTCRegistration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2CE92097" w14:textId="77777777" w:rsidTr="00F55453">
        <w:trPr>
          <w:jc w:val="center"/>
        </w:trPr>
        <w:tc>
          <w:tcPr>
            <w:tcW w:w="2693" w:type="dxa"/>
          </w:tcPr>
          <w:p w14:paraId="41A11233" w14:textId="77777777" w:rsidR="006705E5" w:rsidRPr="00760004" w:rsidRDefault="006705E5" w:rsidP="00F55453">
            <w:pPr>
              <w:pStyle w:val="TAH"/>
            </w:pPr>
            <w:r w:rsidRPr="00760004">
              <w:t>Field name</w:t>
            </w:r>
          </w:p>
        </w:tc>
        <w:tc>
          <w:tcPr>
            <w:tcW w:w="6521" w:type="dxa"/>
          </w:tcPr>
          <w:p w14:paraId="5B440DE9" w14:textId="77777777" w:rsidR="006705E5" w:rsidRPr="00760004" w:rsidRDefault="006705E5" w:rsidP="00F55453">
            <w:pPr>
              <w:pStyle w:val="TAH"/>
            </w:pPr>
            <w:r w:rsidRPr="00760004">
              <w:t>Description</w:t>
            </w:r>
          </w:p>
        </w:tc>
        <w:tc>
          <w:tcPr>
            <w:tcW w:w="708" w:type="dxa"/>
          </w:tcPr>
          <w:p w14:paraId="5CD68640" w14:textId="77777777" w:rsidR="006705E5" w:rsidRPr="00760004" w:rsidRDefault="006705E5" w:rsidP="00F55453">
            <w:pPr>
              <w:pStyle w:val="TAH"/>
            </w:pPr>
            <w:r w:rsidRPr="00760004">
              <w:t>M/C/O</w:t>
            </w:r>
          </w:p>
        </w:tc>
      </w:tr>
      <w:tr w:rsidR="006705E5" w:rsidRPr="00760004" w14:paraId="3119C4DB" w14:textId="77777777" w:rsidTr="00F55453">
        <w:trPr>
          <w:jc w:val="center"/>
        </w:trPr>
        <w:tc>
          <w:tcPr>
            <w:tcW w:w="2693" w:type="dxa"/>
          </w:tcPr>
          <w:p w14:paraId="06940472" w14:textId="77777777" w:rsidR="006705E5" w:rsidRPr="00760004" w:rsidRDefault="006705E5" w:rsidP="00F55453">
            <w:pPr>
              <w:pStyle w:val="TAL"/>
            </w:pPr>
            <w:r w:rsidRPr="00760004">
              <w:t>pTCTargetInformation</w:t>
            </w:r>
          </w:p>
        </w:tc>
        <w:tc>
          <w:tcPr>
            <w:tcW w:w="6521" w:type="dxa"/>
          </w:tcPr>
          <w:p w14:paraId="777B36BE" w14:textId="77777777" w:rsidR="006705E5" w:rsidRPr="00760004" w:rsidRDefault="006705E5" w:rsidP="00F55453">
            <w:pPr>
              <w:pStyle w:val="TAL"/>
            </w:pPr>
            <w:r w:rsidRPr="00760004">
              <w:t>Provide PTC target identity. At least one among MCPTT ID, IMPU, IMPI, InstanceIdentifierURN and PTCChatGroupID shall be provided for PTCTargetInformation.</w:t>
            </w:r>
          </w:p>
        </w:tc>
        <w:tc>
          <w:tcPr>
            <w:tcW w:w="708" w:type="dxa"/>
          </w:tcPr>
          <w:p w14:paraId="4CF0131B" w14:textId="77777777" w:rsidR="006705E5" w:rsidRPr="00760004" w:rsidRDefault="006705E5" w:rsidP="00F55453">
            <w:pPr>
              <w:pStyle w:val="TAL"/>
            </w:pPr>
            <w:r w:rsidRPr="00760004">
              <w:t>M</w:t>
            </w:r>
          </w:p>
        </w:tc>
      </w:tr>
      <w:tr w:rsidR="006705E5" w:rsidRPr="00760004" w14:paraId="5E23ADD8" w14:textId="77777777" w:rsidTr="00F55453">
        <w:trPr>
          <w:jc w:val="center"/>
        </w:trPr>
        <w:tc>
          <w:tcPr>
            <w:tcW w:w="2693" w:type="dxa"/>
          </w:tcPr>
          <w:p w14:paraId="44A1DB6D" w14:textId="77777777" w:rsidR="006705E5" w:rsidRPr="00760004" w:rsidRDefault="006705E5" w:rsidP="00F55453">
            <w:pPr>
              <w:pStyle w:val="TAL"/>
            </w:pPr>
            <w:r w:rsidRPr="00760004">
              <w:t>pTCServerURI</w:t>
            </w:r>
          </w:p>
        </w:tc>
        <w:tc>
          <w:tcPr>
            <w:tcW w:w="6521" w:type="dxa"/>
          </w:tcPr>
          <w:p w14:paraId="106BC496" w14:textId="77777777" w:rsidR="006705E5" w:rsidRPr="00760004" w:rsidRDefault="006705E5" w:rsidP="00F55453">
            <w:pPr>
              <w:pStyle w:val="TAL"/>
            </w:pPr>
            <w:r w:rsidRPr="00760004">
              <w:t>Shall include the identity of the PTC server serving the PTC target.</w:t>
            </w:r>
          </w:p>
        </w:tc>
        <w:tc>
          <w:tcPr>
            <w:tcW w:w="708" w:type="dxa"/>
          </w:tcPr>
          <w:p w14:paraId="116155C2" w14:textId="77777777" w:rsidR="006705E5" w:rsidRPr="00760004" w:rsidRDefault="006705E5" w:rsidP="00F55453">
            <w:pPr>
              <w:pStyle w:val="TAL"/>
            </w:pPr>
            <w:r w:rsidRPr="00760004">
              <w:t>M</w:t>
            </w:r>
          </w:p>
        </w:tc>
      </w:tr>
      <w:tr w:rsidR="006705E5" w:rsidRPr="00760004" w14:paraId="6DE92DD9" w14:textId="77777777" w:rsidTr="00F55453">
        <w:trPr>
          <w:jc w:val="center"/>
        </w:trPr>
        <w:tc>
          <w:tcPr>
            <w:tcW w:w="2693" w:type="dxa"/>
          </w:tcPr>
          <w:p w14:paraId="19D1246B" w14:textId="77777777" w:rsidR="006705E5" w:rsidRPr="00760004" w:rsidRDefault="006705E5" w:rsidP="00F55453">
            <w:pPr>
              <w:pStyle w:val="TAL"/>
            </w:pPr>
            <w:r w:rsidRPr="00760004">
              <w:t>pTCRegistrationRequest</w:t>
            </w:r>
          </w:p>
        </w:tc>
        <w:tc>
          <w:tcPr>
            <w:tcW w:w="6521" w:type="dxa"/>
          </w:tcPr>
          <w:p w14:paraId="076ED466" w14:textId="77777777" w:rsidR="006705E5" w:rsidRPr="00760004" w:rsidRDefault="006705E5" w:rsidP="00F55453">
            <w:pPr>
              <w:pStyle w:val="TAL"/>
            </w:pPr>
            <w:r w:rsidRPr="00760004">
              <w:t>Identifies the type of registration request (register, re-register, or de-register).</w:t>
            </w:r>
          </w:p>
        </w:tc>
        <w:tc>
          <w:tcPr>
            <w:tcW w:w="708" w:type="dxa"/>
          </w:tcPr>
          <w:p w14:paraId="41D6F105" w14:textId="77777777" w:rsidR="006705E5" w:rsidRPr="00760004" w:rsidRDefault="006705E5" w:rsidP="00F55453">
            <w:pPr>
              <w:pStyle w:val="TAL"/>
            </w:pPr>
            <w:r w:rsidRPr="00760004">
              <w:t>M</w:t>
            </w:r>
          </w:p>
        </w:tc>
      </w:tr>
      <w:tr w:rsidR="006705E5" w:rsidRPr="00760004" w14:paraId="6C180D0E" w14:textId="77777777" w:rsidTr="00F55453">
        <w:trPr>
          <w:jc w:val="center"/>
        </w:trPr>
        <w:tc>
          <w:tcPr>
            <w:tcW w:w="2693" w:type="dxa"/>
          </w:tcPr>
          <w:p w14:paraId="2590C04A" w14:textId="77777777" w:rsidR="006705E5" w:rsidRPr="00760004" w:rsidRDefault="006705E5" w:rsidP="00F55453">
            <w:pPr>
              <w:pStyle w:val="TAL"/>
            </w:pPr>
            <w:r w:rsidRPr="00760004">
              <w:t>pTCRegistrationOutcome</w:t>
            </w:r>
          </w:p>
        </w:tc>
        <w:tc>
          <w:tcPr>
            <w:tcW w:w="6521" w:type="dxa"/>
          </w:tcPr>
          <w:p w14:paraId="3D2DA46F" w14:textId="77777777" w:rsidR="006705E5" w:rsidRPr="00760004" w:rsidRDefault="006705E5" w:rsidP="00F55453">
            <w:pPr>
              <w:pStyle w:val="TAL"/>
            </w:pPr>
            <w:r w:rsidRPr="00760004">
              <w:t>Identifies success or failure of the registration.</w:t>
            </w:r>
          </w:p>
        </w:tc>
        <w:tc>
          <w:tcPr>
            <w:tcW w:w="708" w:type="dxa"/>
          </w:tcPr>
          <w:p w14:paraId="1B0A1017" w14:textId="77777777" w:rsidR="006705E5" w:rsidRPr="00760004" w:rsidRDefault="006705E5" w:rsidP="00F55453">
            <w:pPr>
              <w:pStyle w:val="TAL"/>
            </w:pPr>
            <w:r w:rsidRPr="00760004">
              <w:t>M</w:t>
            </w:r>
          </w:p>
        </w:tc>
      </w:tr>
    </w:tbl>
    <w:p w14:paraId="71B9D5F5" w14:textId="77777777" w:rsidR="006705E5" w:rsidRPr="00760004" w:rsidRDefault="006705E5" w:rsidP="006705E5">
      <w:pPr>
        <w:pStyle w:val="B1"/>
        <w:ind w:left="0" w:firstLine="0"/>
      </w:pPr>
    </w:p>
    <w:p w14:paraId="01520C39" w14:textId="77777777" w:rsidR="006705E5" w:rsidRPr="00760004" w:rsidRDefault="006705E5" w:rsidP="006705E5">
      <w:pPr>
        <w:pStyle w:val="berschrift4"/>
      </w:pPr>
      <w:bookmarkStart w:id="413" w:name="_Toc200839835"/>
      <w:r w:rsidRPr="00760004">
        <w:t>7.5.2.2</w:t>
      </w:r>
      <w:r w:rsidRPr="00760004">
        <w:tab/>
        <w:t>PTC session initiation</w:t>
      </w:r>
      <w:bookmarkEnd w:id="413"/>
    </w:p>
    <w:p w14:paraId="43AB8FB1" w14:textId="77777777" w:rsidR="006705E5" w:rsidRPr="00760004" w:rsidRDefault="006705E5" w:rsidP="006705E5">
      <w:r w:rsidRPr="00760004">
        <w:t>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PTCSessionIni</w:t>
      </w:r>
      <w:r>
        <w:t>ti</w:t>
      </w:r>
      <w:r w:rsidRPr="00760004">
        <w:t>ation record shall also be reported when a chat group is the PTC target. Accordingly, the IRI-POI in the PTC server generates the xIRI when the following events are detected:</w:t>
      </w:r>
    </w:p>
    <w:p w14:paraId="27B460DB" w14:textId="77777777" w:rsidR="006705E5" w:rsidRPr="00760004" w:rsidRDefault="006705E5" w:rsidP="006705E5">
      <w:pPr>
        <w:pStyle w:val="B1"/>
      </w:pPr>
      <w:r w:rsidRPr="00760004">
        <w:t>-</w:t>
      </w:r>
      <w:r w:rsidRPr="00760004">
        <w:tab/>
        <w:t>when the PTC server receives a SIP INVITE from a PTC target.</w:t>
      </w:r>
    </w:p>
    <w:p w14:paraId="4DF4718C" w14:textId="77777777" w:rsidR="006705E5" w:rsidRPr="00760004" w:rsidRDefault="006705E5" w:rsidP="006705E5">
      <w:pPr>
        <w:pStyle w:val="B1"/>
      </w:pPr>
      <w:r w:rsidRPr="00760004">
        <w:t>-</w:t>
      </w:r>
      <w:r w:rsidRPr="00760004">
        <w:tab/>
        <w:t>when the PTC Server sends a SIP INVITE to the PTC target.</w:t>
      </w:r>
    </w:p>
    <w:p w14:paraId="35B4E658" w14:textId="77777777" w:rsidR="006705E5" w:rsidRPr="00760004" w:rsidRDefault="006705E5" w:rsidP="006705E5">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77F599AE" w14:textId="77777777" w:rsidR="006705E5" w:rsidRPr="00760004" w:rsidRDefault="006705E5" w:rsidP="006705E5">
      <w:pPr>
        <w:pStyle w:val="TH"/>
      </w:pPr>
      <w:r w:rsidRPr="00760004">
        <w:lastRenderedPageBreak/>
        <w:t>Table 7.5.2</w:t>
      </w:r>
      <w:r>
        <w:t>-</w:t>
      </w:r>
      <w:r w:rsidRPr="00760004">
        <w:t>2: Payload for PTCSessionInitiation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3D44F9CF" w14:textId="77777777" w:rsidTr="00F55453">
        <w:trPr>
          <w:jc w:val="center"/>
        </w:trPr>
        <w:tc>
          <w:tcPr>
            <w:tcW w:w="2693" w:type="dxa"/>
          </w:tcPr>
          <w:p w14:paraId="24158EA4" w14:textId="77777777" w:rsidR="006705E5" w:rsidRPr="00760004" w:rsidRDefault="006705E5" w:rsidP="00F55453">
            <w:pPr>
              <w:pStyle w:val="TAH"/>
            </w:pPr>
            <w:r w:rsidRPr="00760004">
              <w:t>Field name</w:t>
            </w:r>
          </w:p>
        </w:tc>
        <w:tc>
          <w:tcPr>
            <w:tcW w:w="6521" w:type="dxa"/>
          </w:tcPr>
          <w:p w14:paraId="6A0DE8BE" w14:textId="77777777" w:rsidR="006705E5" w:rsidRPr="00760004" w:rsidRDefault="006705E5" w:rsidP="00F55453">
            <w:pPr>
              <w:pStyle w:val="TAH"/>
            </w:pPr>
            <w:r w:rsidRPr="00760004">
              <w:t>Description</w:t>
            </w:r>
          </w:p>
        </w:tc>
        <w:tc>
          <w:tcPr>
            <w:tcW w:w="708" w:type="dxa"/>
          </w:tcPr>
          <w:p w14:paraId="32A69F96" w14:textId="77777777" w:rsidR="006705E5" w:rsidRPr="00760004" w:rsidRDefault="006705E5" w:rsidP="00F55453">
            <w:pPr>
              <w:pStyle w:val="TAH"/>
            </w:pPr>
            <w:r w:rsidRPr="00760004">
              <w:t>M/C/O</w:t>
            </w:r>
          </w:p>
        </w:tc>
      </w:tr>
      <w:tr w:rsidR="006705E5" w:rsidRPr="00760004" w14:paraId="4BB416B5" w14:textId="77777777" w:rsidTr="00F55453">
        <w:trPr>
          <w:jc w:val="center"/>
        </w:trPr>
        <w:tc>
          <w:tcPr>
            <w:tcW w:w="2693" w:type="dxa"/>
          </w:tcPr>
          <w:p w14:paraId="1A305C82" w14:textId="77777777" w:rsidR="006705E5" w:rsidRPr="00760004" w:rsidRDefault="006705E5" w:rsidP="00F55453">
            <w:pPr>
              <w:pStyle w:val="TAL"/>
            </w:pPr>
            <w:r w:rsidRPr="00760004">
              <w:t>pTCTargetInformation</w:t>
            </w:r>
          </w:p>
        </w:tc>
        <w:tc>
          <w:tcPr>
            <w:tcW w:w="6521" w:type="dxa"/>
          </w:tcPr>
          <w:p w14:paraId="4C59A6B1" w14:textId="77777777" w:rsidR="006705E5" w:rsidRPr="00760004" w:rsidRDefault="006705E5" w:rsidP="00F55453">
            <w:pPr>
              <w:pStyle w:val="TAL"/>
            </w:pPr>
            <w:r w:rsidRPr="00760004">
              <w:t>Provide PTC target identity. At least one among MCPTT ID, IMPU, IMPI, InstanceIdentifierURN and PTCChatGroupID shall be provided for PTCTargetInformation.</w:t>
            </w:r>
          </w:p>
        </w:tc>
        <w:tc>
          <w:tcPr>
            <w:tcW w:w="708" w:type="dxa"/>
          </w:tcPr>
          <w:p w14:paraId="265CA85F" w14:textId="77777777" w:rsidR="006705E5" w:rsidRPr="00760004" w:rsidRDefault="006705E5" w:rsidP="00F55453">
            <w:pPr>
              <w:pStyle w:val="TAL"/>
            </w:pPr>
            <w:r w:rsidRPr="00760004">
              <w:t>M</w:t>
            </w:r>
          </w:p>
        </w:tc>
      </w:tr>
      <w:tr w:rsidR="006705E5" w:rsidRPr="00760004" w14:paraId="2AC17C8A" w14:textId="77777777" w:rsidTr="00F55453">
        <w:trPr>
          <w:jc w:val="center"/>
        </w:trPr>
        <w:tc>
          <w:tcPr>
            <w:tcW w:w="2693" w:type="dxa"/>
          </w:tcPr>
          <w:p w14:paraId="56D8018F" w14:textId="77777777" w:rsidR="006705E5" w:rsidRPr="00760004" w:rsidRDefault="006705E5" w:rsidP="00F55453">
            <w:pPr>
              <w:pStyle w:val="TAL"/>
            </w:pPr>
            <w:r w:rsidRPr="00760004">
              <w:t>pTCDirection</w:t>
            </w:r>
          </w:p>
        </w:tc>
        <w:tc>
          <w:tcPr>
            <w:tcW w:w="6521" w:type="dxa"/>
          </w:tcPr>
          <w:p w14:paraId="37C0A2B1" w14:textId="77777777" w:rsidR="006705E5" w:rsidRPr="00760004" w:rsidRDefault="006705E5" w:rsidP="00F55453">
            <w:pPr>
              <w:pStyle w:val="TAL"/>
            </w:pPr>
            <w:r w:rsidRPr="00760004">
              <w:t>Indicates the direction of the session relative to the target: "toTarget" or "fromTarget."</w:t>
            </w:r>
          </w:p>
        </w:tc>
        <w:tc>
          <w:tcPr>
            <w:tcW w:w="708" w:type="dxa"/>
          </w:tcPr>
          <w:p w14:paraId="742E2EAC" w14:textId="77777777" w:rsidR="006705E5" w:rsidRPr="00760004" w:rsidRDefault="006705E5" w:rsidP="00F55453">
            <w:pPr>
              <w:pStyle w:val="TAL"/>
            </w:pPr>
            <w:r w:rsidRPr="00760004">
              <w:t>M</w:t>
            </w:r>
          </w:p>
        </w:tc>
      </w:tr>
      <w:tr w:rsidR="006705E5" w:rsidRPr="00760004" w14:paraId="45808BDA" w14:textId="77777777" w:rsidTr="00F55453">
        <w:trPr>
          <w:jc w:val="center"/>
        </w:trPr>
        <w:tc>
          <w:tcPr>
            <w:tcW w:w="2693" w:type="dxa"/>
          </w:tcPr>
          <w:p w14:paraId="5BD37DF1" w14:textId="77777777" w:rsidR="006705E5" w:rsidRPr="00760004" w:rsidRDefault="006705E5" w:rsidP="00F55453">
            <w:pPr>
              <w:pStyle w:val="TAL"/>
            </w:pPr>
            <w:r w:rsidRPr="00760004">
              <w:t>pTCServerURI</w:t>
            </w:r>
          </w:p>
        </w:tc>
        <w:tc>
          <w:tcPr>
            <w:tcW w:w="6521" w:type="dxa"/>
          </w:tcPr>
          <w:p w14:paraId="5B936F26" w14:textId="77777777" w:rsidR="006705E5" w:rsidRPr="00760004" w:rsidRDefault="006705E5" w:rsidP="00F55453">
            <w:pPr>
              <w:pStyle w:val="TAL"/>
            </w:pPr>
            <w:r w:rsidRPr="00760004">
              <w:t>Shall include the identity of the PTC server serving the PTC target.</w:t>
            </w:r>
          </w:p>
        </w:tc>
        <w:tc>
          <w:tcPr>
            <w:tcW w:w="708" w:type="dxa"/>
          </w:tcPr>
          <w:p w14:paraId="421BF486" w14:textId="77777777" w:rsidR="006705E5" w:rsidRPr="00760004" w:rsidRDefault="006705E5" w:rsidP="00F55453">
            <w:pPr>
              <w:pStyle w:val="TAL"/>
            </w:pPr>
            <w:r w:rsidRPr="00760004">
              <w:t>M</w:t>
            </w:r>
          </w:p>
        </w:tc>
      </w:tr>
      <w:tr w:rsidR="006705E5" w:rsidRPr="00760004" w14:paraId="56749070" w14:textId="77777777" w:rsidTr="00F55453">
        <w:trPr>
          <w:jc w:val="center"/>
        </w:trPr>
        <w:tc>
          <w:tcPr>
            <w:tcW w:w="2693" w:type="dxa"/>
          </w:tcPr>
          <w:p w14:paraId="6F81F57F" w14:textId="77777777" w:rsidR="006705E5" w:rsidRPr="00760004" w:rsidRDefault="006705E5" w:rsidP="00F55453">
            <w:pPr>
              <w:pStyle w:val="TAL"/>
            </w:pPr>
            <w:r w:rsidRPr="00760004">
              <w:t>pTCSessionInfo</w:t>
            </w:r>
          </w:p>
        </w:tc>
        <w:tc>
          <w:tcPr>
            <w:tcW w:w="6521" w:type="dxa"/>
          </w:tcPr>
          <w:p w14:paraId="67B3F807" w14:textId="77777777" w:rsidR="006705E5" w:rsidRPr="00760004" w:rsidRDefault="006705E5" w:rsidP="00F5545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7E3F1E26" w14:textId="77777777" w:rsidR="006705E5" w:rsidRPr="00760004" w:rsidRDefault="006705E5" w:rsidP="00F55453">
            <w:pPr>
              <w:pStyle w:val="TAL"/>
            </w:pPr>
            <w:r w:rsidRPr="00760004">
              <w:t>M</w:t>
            </w:r>
          </w:p>
        </w:tc>
      </w:tr>
      <w:tr w:rsidR="006705E5" w:rsidRPr="00760004" w14:paraId="3910DE78" w14:textId="77777777" w:rsidTr="00F55453">
        <w:trPr>
          <w:jc w:val="center"/>
        </w:trPr>
        <w:tc>
          <w:tcPr>
            <w:tcW w:w="2693" w:type="dxa"/>
          </w:tcPr>
          <w:p w14:paraId="50D6039C" w14:textId="77777777" w:rsidR="006705E5" w:rsidRPr="00760004" w:rsidRDefault="006705E5" w:rsidP="00F55453">
            <w:pPr>
              <w:pStyle w:val="TAL"/>
            </w:pPr>
            <w:r w:rsidRPr="00760004">
              <w:t>pTCOriginatingID</w:t>
            </w:r>
          </w:p>
        </w:tc>
        <w:tc>
          <w:tcPr>
            <w:tcW w:w="6521" w:type="dxa"/>
          </w:tcPr>
          <w:p w14:paraId="3D55593B" w14:textId="77777777" w:rsidR="006705E5" w:rsidRPr="00760004" w:rsidRDefault="006705E5" w:rsidP="00F55453">
            <w:pPr>
              <w:pStyle w:val="TAL"/>
            </w:pPr>
            <w:r w:rsidRPr="00760004">
              <w:t>Shall identify the originating party.</w:t>
            </w:r>
          </w:p>
        </w:tc>
        <w:tc>
          <w:tcPr>
            <w:tcW w:w="708" w:type="dxa"/>
          </w:tcPr>
          <w:p w14:paraId="0E4CF2F2" w14:textId="77777777" w:rsidR="006705E5" w:rsidRPr="00760004" w:rsidRDefault="006705E5" w:rsidP="00F55453">
            <w:pPr>
              <w:pStyle w:val="TAL"/>
            </w:pPr>
            <w:r w:rsidRPr="00760004">
              <w:t>M</w:t>
            </w:r>
          </w:p>
        </w:tc>
      </w:tr>
      <w:tr w:rsidR="006705E5" w:rsidRPr="00760004" w14:paraId="3DCABE06" w14:textId="77777777" w:rsidTr="00F55453">
        <w:trPr>
          <w:jc w:val="center"/>
        </w:trPr>
        <w:tc>
          <w:tcPr>
            <w:tcW w:w="2693" w:type="dxa"/>
          </w:tcPr>
          <w:p w14:paraId="5733700B" w14:textId="77777777" w:rsidR="006705E5" w:rsidRPr="00760004" w:rsidRDefault="006705E5" w:rsidP="00F55453">
            <w:pPr>
              <w:pStyle w:val="TAL"/>
            </w:pPr>
            <w:r w:rsidRPr="00760004">
              <w:t>pTCParticipants</w:t>
            </w:r>
          </w:p>
        </w:tc>
        <w:tc>
          <w:tcPr>
            <w:tcW w:w="6521" w:type="dxa"/>
          </w:tcPr>
          <w:p w14:paraId="6B5E36A7" w14:textId="77777777" w:rsidR="006705E5" w:rsidRPr="00760004" w:rsidRDefault="006705E5" w:rsidP="00F55453">
            <w:pPr>
              <w:pStyle w:val="TAL"/>
            </w:pPr>
            <w:r w:rsidRPr="00760004">
              <w:t xml:space="preserve">Shall identify the individual PTC participants of the communication session, </w:t>
            </w:r>
            <w:r>
              <w:t>if</w:t>
            </w:r>
            <w:r w:rsidRPr="00760004">
              <w:t xml:space="preserve"> known.</w:t>
            </w:r>
          </w:p>
        </w:tc>
        <w:tc>
          <w:tcPr>
            <w:tcW w:w="708" w:type="dxa"/>
          </w:tcPr>
          <w:p w14:paraId="18638AA6" w14:textId="77777777" w:rsidR="006705E5" w:rsidRPr="00760004" w:rsidRDefault="006705E5" w:rsidP="00F55453">
            <w:pPr>
              <w:pStyle w:val="TAL"/>
            </w:pPr>
            <w:r w:rsidRPr="00760004">
              <w:t>C</w:t>
            </w:r>
          </w:p>
        </w:tc>
      </w:tr>
      <w:tr w:rsidR="006705E5" w:rsidRPr="00760004" w14:paraId="439C43B4" w14:textId="77777777" w:rsidTr="00F55453">
        <w:trPr>
          <w:jc w:val="center"/>
        </w:trPr>
        <w:tc>
          <w:tcPr>
            <w:tcW w:w="2693" w:type="dxa"/>
          </w:tcPr>
          <w:p w14:paraId="25E8BD1B" w14:textId="77777777" w:rsidR="006705E5" w:rsidRPr="00760004" w:rsidRDefault="006705E5" w:rsidP="00F55453">
            <w:pPr>
              <w:pStyle w:val="TAL"/>
            </w:pPr>
            <w:r w:rsidRPr="00760004">
              <w:t>pTCParticipantPresenceStatus</w:t>
            </w:r>
          </w:p>
        </w:tc>
        <w:tc>
          <w:tcPr>
            <w:tcW w:w="6521" w:type="dxa"/>
          </w:tcPr>
          <w:p w14:paraId="6CAB6EE0" w14:textId="77777777" w:rsidR="006705E5" w:rsidRPr="00760004" w:rsidRDefault="006705E5" w:rsidP="00F55453">
            <w:pPr>
              <w:pStyle w:val="TAL"/>
            </w:pPr>
            <w:r w:rsidRPr="00760004">
              <w:t>Shall provide the Participant Presence Status, which is a list of:</w:t>
            </w:r>
          </w:p>
          <w:p w14:paraId="07C97ED1" w14:textId="77777777" w:rsidR="006705E5" w:rsidRPr="00760004" w:rsidRDefault="006705E5" w:rsidP="00F55453">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5812B9B8"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616B9E9C"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78B0AD8C" w14:textId="77777777" w:rsidR="006705E5" w:rsidRPr="00760004" w:rsidRDefault="006705E5" w:rsidP="00F55453">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2CFEBCC3" w14:textId="77777777" w:rsidR="006705E5" w:rsidRPr="00760004" w:rsidRDefault="006705E5" w:rsidP="00F55453">
            <w:pPr>
              <w:pStyle w:val="TAL"/>
            </w:pPr>
            <w:r w:rsidRPr="00760004">
              <w:t>C</w:t>
            </w:r>
          </w:p>
        </w:tc>
      </w:tr>
      <w:tr w:rsidR="006705E5" w:rsidRPr="00760004" w14:paraId="67A6BFE9" w14:textId="77777777" w:rsidTr="00F55453">
        <w:trPr>
          <w:jc w:val="center"/>
        </w:trPr>
        <w:tc>
          <w:tcPr>
            <w:tcW w:w="2693" w:type="dxa"/>
          </w:tcPr>
          <w:p w14:paraId="5CDE3970" w14:textId="77777777" w:rsidR="006705E5" w:rsidRPr="00760004" w:rsidRDefault="006705E5" w:rsidP="00F55453">
            <w:pPr>
              <w:pStyle w:val="TAL"/>
            </w:pPr>
            <w:r w:rsidRPr="00760004">
              <w:t>location</w:t>
            </w:r>
          </w:p>
        </w:tc>
        <w:tc>
          <w:tcPr>
            <w:tcW w:w="6521" w:type="dxa"/>
          </w:tcPr>
          <w:p w14:paraId="544E70DA" w14:textId="77777777" w:rsidR="006705E5" w:rsidRPr="00760004" w:rsidRDefault="006705E5" w:rsidP="00F55453">
            <w:pPr>
              <w:pStyle w:val="TAL"/>
            </w:pPr>
            <w:r w:rsidRPr="00760004">
              <w:t>Shall include the PTC target’s location when reporting of the PTC target’s location information is authorized and available.</w:t>
            </w:r>
          </w:p>
        </w:tc>
        <w:tc>
          <w:tcPr>
            <w:tcW w:w="708" w:type="dxa"/>
          </w:tcPr>
          <w:p w14:paraId="604C3C00" w14:textId="77777777" w:rsidR="006705E5" w:rsidRPr="00760004" w:rsidRDefault="006705E5" w:rsidP="00F55453">
            <w:pPr>
              <w:pStyle w:val="TAL"/>
            </w:pPr>
            <w:r w:rsidRPr="00760004">
              <w:t>C</w:t>
            </w:r>
          </w:p>
        </w:tc>
      </w:tr>
      <w:tr w:rsidR="006705E5" w:rsidRPr="00760004" w14:paraId="1D200FA4" w14:textId="77777777" w:rsidTr="00F55453">
        <w:trPr>
          <w:jc w:val="center"/>
        </w:trPr>
        <w:tc>
          <w:tcPr>
            <w:tcW w:w="2693" w:type="dxa"/>
          </w:tcPr>
          <w:p w14:paraId="031D4DC7" w14:textId="77777777" w:rsidR="006705E5" w:rsidRPr="00760004" w:rsidRDefault="006705E5" w:rsidP="00F55453">
            <w:pPr>
              <w:pStyle w:val="TAL"/>
            </w:pPr>
            <w:r w:rsidRPr="00760004">
              <w:t>pTCBearerCapability</w:t>
            </w:r>
          </w:p>
        </w:tc>
        <w:tc>
          <w:tcPr>
            <w:tcW w:w="6521" w:type="dxa"/>
          </w:tcPr>
          <w:p w14:paraId="163D6FA3" w14:textId="77777777" w:rsidR="006705E5" w:rsidRPr="00760004" w:rsidRDefault="006705E5" w:rsidP="00F55453">
            <w:pPr>
              <w:pStyle w:val="TAL"/>
            </w:pPr>
            <w:r w:rsidRPr="00760004">
              <w:t xml:space="preserve">Shall provide when known the media characteristics information elements of the PTC session, encoded in SDP format as per RFC 4566 [43] clause 5. </w:t>
            </w:r>
          </w:p>
        </w:tc>
        <w:tc>
          <w:tcPr>
            <w:tcW w:w="708" w:type="dxa"/>
          </w:tcPr>
          <w:p w14:paraId="4DF0775D" w14:textId="77777777" w:rsidR="006705E5" w:rsidRPr="00760004" w:rsidRDefault="006705E5" w:rsidP="00F55453">
            <w:pPr>
              <w:pStyle w:val="TAL"/>
            </w:pPr>
            <w:r w:rsidRPr="00760004">
              <w:t>C</w:t>
            </w:r>
          </w:p>
        </w:tc>
      </w:tr>
      <w:tr w:rsidR="006705E5" w:rsidRPr="00760004" w14:paraId="7BB02090" w14:textId="77777777" w:rsidTr="00F55453">
        <w:trPr>
          <w:jc w:val="center"/>
        </w:trPr>
        <w:tc>
          <w:tcPr>
            <w:tcW w:w="2693" w:type="dxa"/>
          </w:tcPr>
          <w:p w14:paraId="7204CCC9" w14:textId="77777777" w:rsidR="006705E5" w:rsidRPr="00760004" w:rsidRDefault="006705E5" w:rsidP="00F55453">
            <w:pPr>
              <w:pStyle w:val="TAL"/>
            </w:pPr>
            <w:r w:rsidRPr="00760004">
              <w:t>pTCHost</w:t>
            </w:r>
          </w:p>
        </w:tc>
        <w:tc>
          <w:tcPr>
            <w:tcW w:w="6521" w:type="dxa"/>
          </w:tcPr>
          <w:p w14:paraId="3D311C6D" w14:textId="77777777" w:rsidR="006705E5" w:rsidRPr="00760004" w:rsidRDefault="006705E5" w:rsidP="00F55453">
            <w:pPr>
              <w:pStyle w:val="TAL"/>
            </w:pPr>
            <w:r w:rsidRPr="00760004">
              <w:t>Shall identify the PTC participant who has the authority to initiate and administrate a PTC session, if known.</w:t>
            </w:r>
          </w:p>
        </w:tc>
        <w:tc>
          <w:tcPr>
            <w:tcW w:w="708" w:type="dxa"/>
          </w:tcPr>
          <w:p w14:paraId="201C6089" w14:textId="77777777" w:rsidR="006705E5" w:rsidRPr="00760004" w:rsidRDefault="006705E5" w:rsidP="00F55453">
            <w:pPr>
              <w:pStyle w:val="TAL"/>
            </w:pPr>
            <w:r w:rsidRPr="00760004">
              <w:t>C</w:t>
            </w:r>
          </w:p>
        </w:tc>
      </w:tr>
    </w:tbl>
    <w:p w14:paraId="2EDE2861" w14:textId="77777777" w:rsidR="006705E5" w:rsidRPr="00760004" w:rsidRDefault="006705E5" w:rsidP="006705E5">
      <w:pPr>
        <w:pStyle w:val="B1"/>
        <w:ind w:left="0" w:firstLine="0"/>
      </w:pPr>
    </w:p>
    <w:p w14:paraId="1BBFD2A7" w14:textId="77777777" w:rsidR="006705E5" w:rsidRPr="00760004" w:rsidRDefault="006705E5" w:rsidP="006705E5">
      <w:pPr>
        <w:pStyle w:val="berschrift4"/>
      </w:pPr>
      <w:bookmarkStart w:id="414" w:name="_Toc200839836"/>
      <w:r w:rsidRPr="00760004">
        <w:t>7.5.2.3</w:t>
      </w:r>
      <w:r w:rsidRPr="00760004">
        <w:tab/>
        <w:t>PTC session abandon attempt</w:t>
      </w:r>
      <w:bookmarkEnd w:id="414"/>
    </w:p>
    <w:p w14:paraId="29011A19" w14:textId="77777777" w:rsidR="006705E5" w:rsidRPr="00760004" w:rsidRDefault="006705E5" w:rsidP="006705E5">
      <w:r w:rsidRPr="00760004">
        <w:t>The IRI-POI present in the PTC server shall generate an xIRI containing a PTCSessionAbandon record when the IRI-POI present in the PTC server detects that the PTC Session is not established and the request is abandoned before the PTC session starts. Accordingly, the IRI-POI in the PTC server generates the xIRI when the following events are detected:</w:t>
      </w:r>
    </w:p>
    <w:p w14:paraId="2A530B39" w14:textId="77777777" w:rsidR="006705E5" w:rsidRPr="00760004" w:rsidRDefault="006705E5" w:rsidP="006705E5">
      <w:pPr>
        <w:pStyle w:val="B1"/>
      </w:pPr>
      <w:r w:rsidRPr="00760004">
        <w:t>-</w:t>
      </w:r>
      <w:r w:rsidRPr="00760004">
        <w:tab/>
        <w:t>when the PTC server serving the PTC target receives a SIP CANCEL from the PTC target or sends a SIP CANCEL to the PTC target.</w:t>
      </w:r>
    </w:p>
    <w:p w14:paraId="4EE250E3" w14:textId="77777777" w:rsidR="006705E5" w:rsidRPr="00760004" w:rsidRDefault="006705E5" w:rsidP="006705E5">
      <w:pPr>
        <w:pStyle w:val="TH"/>
      </w:pPr>
      <w:r w:rsidRPr="00760004">
        <w:t>Table 7.5.2</w:t>
      </w:r>
      <w:r>
        <w:t>-</w:t>
      </w:r>
      <w:r w:rsidRPr="00760004">
        <w:t>3: Payload for PTCSessionAbandonAttempt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02436D1E" w14:textId="77777777" w:rsidTr="00F55453">
        <w:trPr>
          <w:jc w:val="center"/>
        </w:trPr>
        <w:tc>
          <w:tcPr>
            <w:tcW w:w="2693" w:type="dxa"/>
          </w:tcPr>
          <w:p w14:paraId="5B4603BB" w14:textId="77777777" w:rsidR="006705E5" w:rsidRPr="00760004" w:rsidRDefault="006705E5" w:rsidP="00F55453">
            <w:pPr>
              <w:pStyle w:val="TAH"/>
            </w:pPr>
            <w:r w:rsidRPr="00760004">
              <w:t>Field name</w:t>
            </w:r>
          </w:p>
        </w:tc>
        <w:tc>
          <w:tcPr>
            <w:tcW w:w="6521" w:type="dxa"/>
          </w:tcPr>
          <w:p w14:paraId="280A1306" w14:textId="77777777" w:rsidR="006705E5" w:rsidRPr="00760004" w:rsidRDefault="006705E5" w:rsidP="00F55453">
            <w:pPr>
              <w:pStyle w:val="TAH"/>
            </w:pPr>
            <w:r w:rsidRPr="00760004">
              <w:t>Description</w:t>
            </w:r>
          </w:p>
        </w:tc>
        <w:tc>
          <w:tcPr>
            <w:tcW w:w="708" w:type="dxa"/>
          </w:tcPr>
          <w:p w14:paraId="25888AD9" w14:textId="77777777" w:rsidR="006705E5" w:rsidRPr="00760004" w:rsidRDefault="006705E5" w:rsidP="00F55453">
            <w:pPr>
              <w:pStyle w:val="TAH"/>
            </w:pPr>
            <w:r w:rsidRPr="00760004">
              <w:t>M/C/O</w:t>
            </w:r>
          </w:p>
        </w:tc>
      </w:tr>
      <w:tr w:rsidR="006705E5" w:rsidRPr="00760004" w14:paraId="6F2F53FA" w14:textId="77777777" w:rsidTr="00F55453">
        <w:trPr>
          <w:jc w:val="center"/>
        </w:trPr>
        <w:tc>
          <w:tcPr>
            <w:tcW w:w="2693" w:type="dxa"/>
          </w:tcPr>
          <w:p w14:paraId="6FBDD9E8" w14:textId="77777777" w:rsidR="006705E5" w:rsidRPr="00760004" w:rsidRDefault="006705E5" w:rsidP="00F55453">
            <w:pPr>
              <w:pStyle w:val="TAL"/>
            </w:pPr>
            <w:r w:rsidRPr="00760004">
              <w:t>pTCTargetInformation</w:t>
            </w:r>
          </w:p>
        </w:tc>
        <w:tc>
          <w:tcPr>
            <w:tcW w:w="6521" w:type="dxa"/>
          </w:tcPr>
          <w:p w14:paraId="615D9A75" w14:textId="77777777" w:rsidR="006705E5" w:rsidRPr="00760004" w:rsidRDefault="006705E5" w:rsidP="00F55453">
            <w:pPr>
              <w:pStyle w:val="TAL"/>
            </w:pPr>
            <w:r w:rsidRPr="00760004">
              <w:t>Provide PTC target identity. At least one among MCPTT ID, IMPU, IMPI, InstanceIdentifierURN and PTCChatGroupID shall be provided for PTCTargetInformation.</w:t>
            </w:r>
          </w:p>
        </w:tc>
        <w:tc>
          <w:tcPr>
            <w:tcW w:w="708" w:type="dxa"/>
          </w:tcPr>
          <w:p w14:paraId="5EFB711D" w14:textId="77777777" w:rsidR="006705E5" w:rsidRPr="00760004" w:rsidRDefault="006705E5" w:rsidP="00F55453">
            <w:pPr>
              <w:pStyle w:val="TAL"/>
            </w:pPr>
            <w:r w:rsidRPr="00760004">
              <w:t>M</w:t>
            </w:r>
          </w:p>
        </w:tc>
      </w:tr>
      <w:tr w:rsidR="006705E5" w:rsidRPr="00760004" w14:paraId="11747071" w14:textId="77777777" w:rsidTr="00F55453">
        <w:trPr>
          <w:jc w:val="center"/>
        </w:trPr>
        <w:tc>
          <w:tcPr>
            <w:tcW w:w="2693" w:type="dxa"/>
          </w:tcPr>
          <w:p w14:paraId="05B593FC" w14:textId="77777777" w:rsidR="006705E5" w:rsidRPr="00760004" w:rsidRDefault="006705E5" w:rsidP="00F55453">
            <w:pPr>
              <w:pStyle w:val="TAL"/>
            </w:pPr>
            <w:r w:rsidRPr="00760004">
              <w:t>pTCDirection</w:t>
            </w:r>
          </w:p>
        </w:tc>
        <w:tc>
          <w:tcPr>
            <w:tcW w:w="6521" w:type="dxa"/>
          </w:tcPr>
          <w:p w14:paraId="21FAEF42" w14:textId="77777777" w:rsidR="006705E5" w:rsidRPr="00760004" w:rsidRDefault="006705E5" w:rsidP="00F55453">
            <w:pPr>
              <w:pStyle w:val="TAL"/>
            </w:pPr>
            <w:r w:rsidRPr="00760004">
              <w:t>Indicates the direction of the session relative to the target: "toTarget" or "fromTarget."</w:t>
            </w:r>
          </w:p>
        </w:tc>
        <w:tc>
          <w:tcPr>
            <w:tcW w:w="708" w:type="dxa"/>
          </w:tcPr>
          <w:p w14:paraId="32B9801C" w14:textId="77777777" w:rsidR="006705E5" w:rsidRPr="00760004" w:rsidRDefault="006705E5" w:rsidP="00F55453">
            <w:pPr>
              <w:pStyle w:val="TAL"/>
            </w:pPr>
            <w:r w:rsidRPr="00760004">
              <w:t>M</w:t>
            </w:r>
          </w:p>
        </w:tc>
      </w:tr>
      <w:tr w:rsidR="006705E5" w:rsidRPr="00760004" w14:paraId="077A3A5C" w14:textId="77777777" w:rsidTr="00F55453">
        <w:trPr>
          <w:jc w:val="center"/>
        </w:trPr>
        <w:tc>
          <w:tcPr>
            <w:tcW w:w="2693" w:type="dxa"/>
          </w:tcPr>
          <w:p w14:paraId="3B0A505B" w14:textId="77777777" w:rsidR="006705E5" w:rsidRPr="00760004" w:rsidRDefault="006705E5" w:rsidP="00F55453">
            <w:pPr>
              <w:pStyle w:val="TAL"/>
            </w:pPr>
            <w:r w:rsidRPr="00760004">
              <w:t>pTCSessionInfo</w:t>
            </w:r>
          </w:p>
        </w:tc>
        <w:tc>
          <w:tcPr>
            <w:tcW w:w="6521" w:type="dxa"/>
          </w:tcPr>
          <w:p w14:paraId="15B97A78" w14:textId="77777777" w:rsidR="006705E5" w:rsidRPr="00760004" w:rsidRDefault="006705E5" w:rsidP="00F5545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079C050B" w14:textId="77777777" w:rsidR="006705E5" w:rsidRPr="00760004" w:rsidRDefault="006705E5" w:rsidP="00F55453">
            <w:pPr>
              <w:pStyle w:val="TAL"/>
            </w:pPr>
            <w:r w:rsidRPr="00760004">
              <w:t>M</w:t>
            </w:r>
          </w:p>
        </w:tc>
      </w:tr>
      <w:tr w:rsidR="006705E5" w:rsidRPr="00760004" w14:paraId="42FCE495" w14:textId="77777777" w:rsidTr="00F55453">
        <w:trPr>
          <w:jc w:val="center"/>
        </w:trPr>
        <w:tc>
          <w:tcPr>
            <w:tcW w:w="2693" w:type="dxa"/>
          </w:tcPr>
          <w:p w14:paraId="771D9A35" w14:textId="77777777" w:rsidR="006705E5" w:rsidRPr="00760004" w:rsidRDefault="006705E5" w:rsidP="00F55453">
            <w:pPr>
              <w:pStyle w:val="TAL"/>
            </w:pPr>
            <w:r w:rsidRPr="00760004">
              <w:t>location</w:t>
            </w:r>
          </w:p>
        </w:tc>
        <w:tc>
          <w:tcPr>
            <w:tcW w:w="6521" w:type="dxa"/>
          </w:tcPr>
          <w:p w14:paraId="45B1EBB3" w14:textId="77777777" w:rsidR="006705E5" w:rsidRPr="00760004" w:rsidRDefault="006705E5" w:rsidP="00F55453">
            <w:pPr>
              <w:pStyle w:val="TAL"/>
            </w:pPr>
            <w:r w:rsidRPr="00760004">
              <w:t>Shall include the PTC target’s location when reporting of the PTC target’s location information is authorized and available.</w:t>
            </w:r>
          </w:p>
        </w:tc>
        <w:tc>
          <w:tcPr>
            <w:tcW w:w="708" w:type="dxa"/>
          </w:tcPr>
          <w:p w14:paraId="55AC0306" w14:textId="77777777" w:rsidR="006705E5" w:rsidRPr="00760004" w:rsidRDefault="006705E5" w:rsidP="00F55453">
            <w:pPr>
              <w:pStyle w:val="TAL"/>
            </w:pPr>
            <w:r w:rsidRPr="00760004">
              <w:t>C</w:t>
            </w:r>
          </w:p>
        </w:tc>
      </w:tr>
      <w:tr w:rsidR="006705E5" w:rsidRPr="00760004" w14:paraId="1620E250" w14:textId="77777777" w:rsidTr="00F55453">
        <w:trPr>
          <w:jc w:val="center"/>
        </w:trPr>
        <w:tc>
          <w:tcPr>
            <w:tcW w:w="2693" w:type="dxa"/>
          </w:tcPr>
          <w:p w14:paraId="7AD9F514" w14:textId="77777777" w:rsidR="006705E5" w:rsidRPr="00760004" w:rsidRDefault="006705E5" w:rsidP="00F55453">
            <w:pPr>
              <w:pStyle w:val="TAL"/>
            </w:pPr>
            <w:r w:rsidRPr="00760004">
              <w:t>pTCAbandonCause</w:t>
            </w:r>
          </w:p>
        </w:tc>
        <w:tc>
          <w:tcPr>
            <w:tcW w:w="6521" w:type="dxa"/>
          </w:tcPr>
          <w:p w14:paraId="169BEF03" w14:textId="77777777" w:rsidR="006705E5" w:rsidRPr="00760004" w:rsidRDefault="006705E5" w:rsidP="00F55453">
            <w:pPr>
              <w:pStyle w:val="TAL"/>
            </w:pPr>
            <w:r w:rsidRPr="00760004">
              <w:t>Shall identify the reason for the abandoned PTC session based on the warning header field code provided in a response to a SIP INVITE per TS 24.379 [</w:t>
            </w:r>
            <w:r>
              <w:t>55</w:t>
            </w:r>
            <w:r w:rsidRPr="00760004">
              <w:t>] clause 4.4.2.</w:t>
            </w:r>
          </w:p>
        </w:tc>
        <w:tc>
          <w:tcPr>
            <w:tcW w:w="708" w:type="dxa"/>
          </w:tcPr>
          <w:p w14:paraId="772D0B8C" w14:textId="77777777" w:rsidR="006705E5" w:rsidRPr="00760004" w:rsidRDefault="006705E5" w:rsidP="00F55453">
            <w:pPr>
              <w:pStyle w:val="TAL"/>
            </w:pPr>
            <w:r w:rsidRPr="00760004">
              <w:t>M</w:t>
            </w:r>
          </w:p>
        </w:tc>
      </w:tr>
    </w:tbl>
    <w:p w14:paraId="0696D2A2" w14:textId="77777777" w:rsidR="006705E5" w:rsidRPr="00760004" w:rsidRDefault="006705E5" w:rsidP="006705E5"/>
    <w:p w14:paraId="631B53D6" w14:textId="77777777" w:rsidR="006705E5" w:rsidRPr="00760004" w:rsidRDefault="006705E5" w:rsidP="006705E5">
      <w:pPr>
        <w:pStyle w:val="berschrift4"/>
      </w:pPr>
      <w:bookmarkStart w:id="415" w:name="_Toc200839837"/>
      <w:r w:rsidRPr="00760004">
        <w:t>7.5.2.4</w:t>
      </w:r>
      <w:r w:rsidRPr="00760004">
        <w:tab/>
        <w:t>PTC session start</w:t>
      </w:r>
      <w:bookmarkEnd w:id="415"/>
    </w:p>
    <w:p w14:paraId="2A6C216B" w14:textId="77777777" w:rsidR="006705E5" w:rsidRPr="00760004" w:rsidRDefault="006705E5" w:rsidP="006705E5">
      <w:r w:rsidRPr="00760004">
        <w:t>The IRI-POI present in the PTC server shall generate an xIRI containing a PTCSessionStart record when the IRI-POI present in the PTC server detects that the PTC Session is initiated and communication begins for both an on-demand and pre-established PTC session. The PTCSessionStart record shall also be reported when a chat group is the PTC target. Accordingly, the IRI-POI in the PTC server generates the xIRI when the following events are detected:</w:t>
      </w:r>
    </w:p>
    <w:p w14:paraId="114AD633" w14:textId="77777777" w:rsidR="006705E5" w:rsidRPr="00760004" w:rsidRDefault="006705E5" w:rsidP="006705E5">
      <w:pPr>
        <w:pStyle w:val="B1"/>
      </w:pPr>
      <w:r w:rsidRPr="00760004">
        <w:lastRenderedPageBreak/>
        <w:t>-</w:t>
      </w:r>
      <w:r w:rsidRPr="00760004">
        <w:tab/>
        <w:t>when the PTC server sends a SIP 200 OK to the PTC target in response to a SIP INVITE from the PTC target for an on-demand PTC session where the PTC target originates the PTC session.</w:t>
      </w:r>
    </w:p>
    <w:p w14:paraId="7F080B36" w14:textId="77777777" w:rsidR="006705E5" w:rsidRPr="00760004" w:rsidRDefault="006705E5" w:rsidP="006705E5">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72A308A8" w14:textId="77777777" w:rsidR="006705E5" w:rsidRPr="00760004" w:rsidRDefault="006705E5" w:rsidP="006705E5">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7390008D" w14:textId="77777777" w:rsidR="006705E5" w:rsidRPr="00760004" w:rsidRDefault="006705E5" w:rsidP="006705E5">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7672143C" w14:textId="77777777" w:rsidR="006705E5" w:rsidRPr="00760004" w:rsidRDefault="006705E5" w:rsidP="006705E5">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117F3B1C" w14:textId="77777777" w:rsidR="006705E5" w:rsidRPr="00760004" w:rsidRDefault="006705E5" w:rsidP="006705E5">
      <w:pPr>
        <w:pStyle w:val="TH"/>
      </w:pPr>
      <w:r w:rsidRPr="00760004">
        <w:t>Table 7.5.2</w:t>
      </w:r>
      <w:r>
        <w:t>-</w:t>
      </w:r>
      <w:r w:rsidRPr="00760004">
        <w:t>4: Payload for PTCSessionStart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7E461AF3" w14:textId="77777777" w:rsidTr="00F55453">
        <w:trPr>
          <w:jc w:val="center"/>
        </w:trPr>
        <w:tc>
          <w:tcPr>
            <w:tcW w:w="2693" w:type="dxa"/>
          </w:tcPr>
          <w:p w14:paraId="590B57A5" w14:textId="77777777" w:rsidR="006705E5" w:rsidRPr="00760004" w:rsidRDefault="006705E5" w:rsidP="00F55453">
            <w:pPr>
              <w:pStyle w:val="TAH"/>
            </w:pPr>
            <w:r w:rsidRPr="00760004">
              <w:t>Field name</w:t>
            </w:r>
          </w:p>
        </w:tc>
        <w:tc>
          <w:tcPr>
            <w:tcW w:w="6521" w:type="dxa"/>
          </w:tcPr>
          <w:p w14:paraId="232E30CE" w14:textId="77777777" w:rsidR="006705E5" w:rsidRPr="00760004" w:rsidRDefault="006705E5" w:rsidP="00F55453">
            <w:pPr>
              <w:pStyle w:val="TAH"/>
            </w:pPr>
            <w:r w:rsidRPr="00760004">
              <w:t>Description</w:t>
            </w:r>
          </w:p>
        </w:tc>
        <w:tc>
          <w:tcPr>
            <w:tcW w:w="708" w:type="dxa"/>
          </w:tcPr>
          <w:p w14:paraId="3E131CD6" w14:textId="77777777" w:rsidR="006705E5" w:rsidRPr="00760004" w:rsidRDefault="006705E5" w:rsidP="00F55453">
            <w:pPr>
              <w:pStyle w:val="TAH"/>
            </w:pPr>
            <w:r w:rsidRPr="00760004">
              <w:t>M/C/O</w:t>
            </w:r>
          </w:p>
        </w:tc>
      </w:tr>
      <w:tr w:rsidR="006705E5" w:rsidRPr="00760004" w14:paraId="38B6C7D7" w14:textId="77777777" w:rsidTr="00F55453">
        <w:trPr>
          <w:jc w:val="center"/>
        </w:trPr>
        <w:tc>
          <w:tcPr>
            <w:tcW w:w="2693" w:type="dxa"/>
          </w:tcPr>
          <w:p w14:paraId="6284DAFB" w14:textId="77777777" w:rsidR="006705E5" w:rsidRPr="00760004" w:rsidRDefault="006705E5" w:rsidP="00F55453">
            <w:pPr>
              <w:pStyle w:val="TAL"/>
            </w:pPr>
            <w:r w:rsidRPr="00760004">
              <w:t>pTCTargetInformation</w:t>
            </w:r>
          </w:p>
        </w:tc>
        <w:tc>
          <w:tcPr>
            <w:tcW w:w="6521" w:type="dxa"/>
          </w:tcPr>
          <w:p w14:paraId="1DD1AF05" w14:textId="77777777" w:rsidR="006705E5" w:rsidRPr="00760004" w:rsidRDefault="006705E5" w:rsidP="00F55453">
            <w:pPr>
              <w:pStyle w:val="TAL"/>
            </w:pPr>
            <w:r w:rsidRPr="00760004">
              <w:t>Provide PTC target identity. At least one among MCPTT ID, IMPU, IMPI, InstanceIdentifierURN and PTCChatGroupID shall be provided for PTCTargetInformation.</w:t>
            </w:r>
          </w:p>
        </w:tc>
        <w:tc>
          <w:tcPr>
            <w:tcW w:w="708" w:type="dxa"/>
          </w:tcPr>
          <w:p w14:paraId="10341282" w14:textId="77777777" w:rsidR="006705E5" w:rsidRPr="00760004" w:rsidRDefault="006705E5" w:rsidP="00F55453">
            <w:pPr>
              <w:pStyle w:val="TAL"/>
            </w:pPr>
            <w:r w:rsidRPr="00760004">
              <w:t>M</w:t>
            </w:r>
          </w:p>
        </w:tc>
      </w:tr>
      <w:tr w:rsidR="006705E5" w:rsidRPr="00760004" w14:paraId="7D3B762F" w14:textId="77777777" w:rsidTr="00F55453">
        <w:trPr>
          <w:jc w:val="center"/>
        </w:trPr>
        <w:tc>
          <w:tcPr>
            <w:tcW w:w="2693" w:type="dxa"/>
          </w:tcPr>
          <w:p w14:paraId="571D48F0" w14:textId="77777777" w:rsidR="006705E5" w:rsidRPr="00760004" w:rsidRDefault="006705E5" w:rsidP="00F55453">
            <w:pPr>
              <w:pStyle w:val="TAL"/>
            </w:pPr>
            <w:r w:rsidRPr="00760004">
              <w:t>pTCDirection</w:t>
            </w:r>
          </w:p>
        </w:tc>
        <w:tc>
          <w:tcPr>
            <w:tcW w:w="6521" w:type="dxa"/>
          </w:tcPr>
          <w:p w14:paraId="1984041E" w14:textId="77777777" w:rsidR="006705E5" w:rsidRPr="00760004" w:rsidRDefault="006705E5" w:rsidP="00F55453">
            <w:pPr>
              <w:pStyle w:val="TAL"/>
            </w:pPr>
            <w:r w:rsidRPr="00760004">
              <w:t>Indicates the direction of the session relative to the target: "toTarget" or "fromTarget."</w:t>
            </w:r>
          </w:p>
        </w:tc>
        <w:tc>
          <w:tcPr>
            <w:tcW w:w="708" w:type="dxa"/>
          </w:tcPr>
          <w:p w14:paraId="789EC012" w14:textId="77777777" w:rsidR="006705E5" w:rsidRPr="00760004" w:rsidRDefault="006705E5" w:rsidP="00F55453">
            <w:pPr>
              <w:pStyle w:val="TAL"/>
            </w:pPr>
            <w:r w:rsidRPr="00760004">
              <w:t>M</w:t>
            </w:r>
          </w:p>
        </w:tc>
      </w:tr>
      <w:tr w:rsidR="006705E5" w:rsidRPr="00760004" w14:paraId="7243BAC0" w14:textId="77777777" w:rsidTr="00F55453">
        <w:trPr>
          <w:jc w:val="center"/>
        </w:trPr>
        <w:tc>
          <w:tcPr>
            <w:tcW w:w="2693" w:type="dxa"/>
          </w:tcPr>
          <w:p w14:paraId="6D31EED2" w14:textId="77777777" w:rsidR="006705E5" w:rsidRPr="00760004" w:rsidRDefault="006705E5" w:rsidP="00F55453">
            <w:pPr>
              <w:pStyle w:val="TAL"/>
            </w:pPr>
            <w:r w:rsidRPr="00760004">
              <w:t>pTCServerURI</w:t>
            </w:r>
          </w:p>
        </w:tc>
        <w:tc>
          <w:tcPr>
            <w:tcW w:w="6521" w:type="dxa"/>
          </w:tcPr>
          <w:p w14:paraId="2FA3D0F9" w14:textId="77777777" w:rsidR="006705E5" w:rsidRPr="00760004" w:rsidRDefault="006705E5" w:rsidP="00F55453">
            <w:pPr>
              <w:pStyle w:val="TAL"/>
            </w:pPr>
            <w:r w:rsidRPr="00760004">
              <w:t>Shall include the identity of the PTC server serving the PTC target.</w:t>
            </w:r>
          </w:p>
        </w:tc>
        <w:tc>
          <w:tcPr>
            <w:tcW w:w="708" w:type="dxa"/>
          </w:tcPr>
          <w:p w14:paraId="3A949C7A" w14:textId="77777777" w:rsidR="006705E5" w:rsidRPr="00760004" w:rsidRDefault="006705E5" w:rsidP="00F55453">
            <w:pPr>
              <w:pStyle w:val="TAL"/>
            </w:pPr>
            <w:r w:rsidRPr="00760004">
              <w:t>M</w:t>
            </w:r>
          </w:p>
        </w:tc>
      </w:tr>
      <w:tr w:rsidR="006705E5" w:rsidRPr="00760004" w14:paraId="1CCEA27E" w14:textId="77777777" w:rsidTr="00F55453">
        <w:trPr>
          <w:jc w:val="center"/>
        </w:trPr>
        <w:tc>
          <w:tcPr>
            <w:tcW w:w="2693" w:type="dxa"/>
          </w:tcPr>
          <w:p w14:paraId="2B604E10" w14:textId="77777777" w:rsidR="006705E5" w:rsidRPr="00760004" w:rsidRDefault="006705E5" w:rsidP="00F55453">
            <w:pPr>
              <w:pStyle w:val="TAL"/>
            </w:pPr>
            <w:r w:rsidRPr="00760004">
              <w:t>pTCSessionInfo</w:t>
            </w:r>
          </w:p>
        </w:tc>
        <w:tc>
          <w:tcPr>
            <w:tcW w:w="6521" w:type="dxa"/>
          </w:tcPr>
          <w:p w14:paraId="289F8E76" w14:textId="77777777" w:rsidR="006705E5" w:rsidRPr="00760004" w:rsidRDefault="006705E5" w:rsidP="00F5545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0C2905C2" w14:textId="77777777" w:rsidR="006705E5" w:rsidRPr="00760004" w:rsidRDefault="006705E5" w:rsidP="00F55453">
            <w:pPr>
              <w:pStyle w:val="TAL"/>
            </w:pPr>
            <w:r w:rsidRPr="00760004">
              <w:t>M</w:t>
            </w:r>
          </w:p>
        </w:tc>
      </w:tr>
      <w:tr w:rsidR="006705E5" w:rsidRPr="00760004" w14:paraId="78FB46B9" w14:textId="77777777" w:rsidTr="00F55453">
        <w:trPr>
          <w:jc w:val="center"/>
        </w:trPr>
        <w:tc>
          <w:tcPr>
            <w:tcW w:w="2693" w:type="dxa"/>
          </w:tcPr>
          <w:p w14:paraId="3E3C8C66" w14:textId="77777777" w:rsidR="006705E5" w:rsidRPr="00760004" w:rsidRDefault="006705E5" w:rsidP="00F55453">
            <w:pPr>
              <w:pStyle w:val="TAL"/>
            </w:pPr>
            <w:r w:rsidRPr="00760004">
              <w:t>pTCOriginatingID</w:t>
            </w:r>
          </w:p>
        </w:tc>
        <w:tc>
          <w:tcPr>
            <w:tcW w:w="6521" w:type="dxa"/>
          </w:tcPr>
          <w:p w14:paraId="33E2E99D" w14:textId="77777777" w:rsidR="006705E5" w:rsidRPr="00760004" w:rsidRDefault="006705E5" w:rsidP="00F55453">
            <w:pPr>
              <w:pStyle w:val="TAL"/>
            </w:pPr>
            <w:r w:rsidRPr="00760004">
              <w:t>Shall identify the originating party.</w:t>
            </w:r>
          </w:p>
        </w:tc>
        <w:tc>
          <w:tcPr>
            <w:tcW w:w="708" w:type="dxa"/>
          </w:tcPr>
          <w:p w14:paraId="23290D98" w14:textId="77777777" w:rsidR="006705E5" w:rsidRPr="00760004" w:rsidRDefault="006705E5" w:rsidP="00F55453">
            <w:pPr>
              <w:pStyle w:val="TAL"/>
            </w:pPr>
            <w:r w:rsidRPr="00760004">
              <w:t>M</w:t>
            </w:r>
          </w:p>
        </w:tc>
      </w:tr>
      <w:tr w:rsidR="006705E5" w:rsidRPr="00760004" w14:paraId="0A0BD0BF" w14:textId="77777777" w:rsidTr="00F55453">
        <w:trPr>
          <w:jc w:val="center"/>
        </w:trPr>
        <w:tc>
          <w:tcPr>
            <w:tcW w:w="2693" w:type="dxa"/>
          </w:tcPr>
          <w:p w14:paraId="5AD5247C" w14:textId="77777777" w:rsidR="006705E5" w:rsidRPr="00760004" w:rsidRDefault="006705E5" w:rsidP="00F55453">
            <w:pPr>
              <w:pStyle w:val="TAL"/>
            </w:pPr>
            <w:r w:rsidRPr="00760004">
              <w:t>pTCParticipants</w:t>
            </w:r>
          </w:p>
        </w:tc>
        <w:tc>
          <w:tcPr>
            <w:tcW w:w="6521" w:type="dxa"/>
          </w:tcPr>
          <w:p w14:paraId="3DE59DDC" w14:textId="77777777" w:rsidR="006705E5" w:rsidRPr="00760004" w:rsidRDefault="006705E5" w:rsidP="00F55453">
            <w:pPr>
              <w:pStyle w:val="TAL"/>
            </w:pPr>
            <w:r w:rsidRPr="00760004">
              <w:t>Shall identify the individual PTC participants of the communication session, when known.</w:t>
            </w:r>
          </w:p>
        </w:tc>
        <w:tc>
          <w:tcPr>
            <w:tcW w:w="708" w:type="dxa"/>
          </w:tcPr>
          <w:p w14:paraId="2CE5E195" w14:textId="77777777" w:rsidR="006705E5" w:rsidRPr="00760004" w:rsidRDefault="006705E5" w:rsidP="00F55453">
            <w:pPr>
              <w:pStyle w:val="TAL"/>
            </w:pPr>
            <w:r w:rsidRPr="00760004">
              <w:t>C</w:t>
            </w:r>
          </w:p>
        </w:tc>
      </w:tr>
      <w:tr w:rsidR="006705E5" w:rsidRPr="00760004" w14:paraId="29E2E370" w14:textId="77777777" w:rsidTr="00F55453">
        <w:trPr>
          <w:jc w:val="center"/>
        </w:trPr>
        <w:tc>
          <w:tcPr>
            <w:tcW w:w="2693" w:type="dxa"/>
          </w:tcPr>
          <w:p w14:paraId="0253EB09" w14:textId="77777777" w:rsidR="006705E5" w:rsidRPr="00760004" w:rsidRDefault="006705E5" w:rsidP="00F55453">
            <w:pPr>
              <w:pStyle w:val="TAL"/>
            </w:pPr>
            <w:r w:rsidRPr="00760004">
              <w:t>pTCParticipantPresenceStatus</w:t>
            </w:r>
          </w:p>
        </w:tc>
        <w:tc>
          <w:tcPr>
            <w:tcW w:w="6521" w:type="dxa"/>
          </w:tcPr>
          <w:p w14:paraId="686C5BDC" w14:textId="77777777" w:rsidR="006705E5" w:rsidRPr="00760004" w:rsidRDefault="006705E5" w:rsidP="00F55453">
            <w:pPr>
              <w:pStyle w:val="TAL"/>
            </w:pPr>
            <w:r w:rsidRPr="00760004">
              <w:t>Shall provide the Participant Presence Status, which is a list of:</w:t>
            </w:r>
          </w:p>
          <w:p w14:paraId="200CEB7B" w14:textId="77777777" w:rsidR="006705E5" w:rsidRPr="00760004" w:rsidRDefault="006705E5" w:rsidP="00F55453">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2AB28F06"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1F259BA5"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00D0C0D8" w14:textId="77777777" w:rsidR="006705E5" w:rsidRPr="00760004" w:rsidRDefault="006705E5" w:rsidP="00F55453">
            <w:pPr>
              <w:pStyle w:val="TAL"/>
            </w:pPr>
            <w:r w:rsidRPr="00760004">
              <w:t>Report when the Presence functionality is supported by the PTC server and the PTC server assumes the role of the watcher on behalf of the PTC target.</w:t>
            </w:r>
          </w:p>
        </w:tc>
        <w:tc>
          <w:tcPr>
            <w:tcW w:w="708" w:type="dxa"/>
          </w:tcPr>
          <w:p w14:paraId="6382BEE9" w14:textId="77777777" w:rsidR="006705E5" w:rsidRPr="00760004" w:rsidRDefault="006705E5" w:rsidP="00F55453">
            <w:pPr>
              <w:pStyle w:val="TAL"/>
            </w:pPr>
            <w:r w:rsidRPr="00760004">
              <w:t>C</w:t>
            </w:r>
          </w:p>
        </w:tc>
      </w:tr>
      <w:tr w:rsidR="006705E5" w:rsidRPr="00760004" w14:paraId="5747A533" w14:textId="77777777" w:rsidTr="00F55453">
        <w:trPr>
          <w:jc w:val="center"/>
        </w:trPr>
        <w:tc>
          <w:tcPr>
            <w:tcW w:w="2693" w:type="dxa"/>
          </w:tcPr>
          <w:p w14:paraId="003C091F" w14:textId="77777777" w:rsidR="006705E5" w:rsidRPr="00760004" w:rsidRDefault="006705E5" w:rsidP="00F55453">
            <w:pPr>
              <w:pStyle w:val="TAL"/>
            </w:pPr>
            <w:r w:rsidRPr="00760004">
              <w:t>location</w:t>
            </w:r>
          </w:p>
        </w:tc>
        <w:tc>
          <w:tcPr>
            <w:tcW w:w="6521" w:type="dxa"/>
          </w:tcPr>
          <w:p w14:paraId="1A369E0A" w14:textId="77777777" w:rsidR="006705E5" w:rsidRPr="00760004" w:rsidRDefault="006705E5" w:rsidP="00F55453">
            <w:pPr>
              <w:pStyle w:val="TAL"/>
            </w:pPr>
            <w:r w:rsidRPr="00760004">
              <w:t>Shall include the PTC target’s location when reporting of the PTC target’s location information is authorized and available.</w:t>
            </w:r>
          </w:p>
        </w:tc>
        <w:tc>
          <w:tcPr>
            <w:tcW w:w="708" w:type="dxa"/>
          </w:tcPr>
          <w:p w14:paraId="3C59ACD1" w14:textId="77777777" w:rsidR="006705E5" w:rsidRPr="00760004" w:rsidRDefault="006705E5" w:rsidP="00F55453">
            <w:pPr>
              <w:pStyle w:val="TAL"/>
            </w:pPr>
            <w:r w:rsidRPr="00760004">
              <w:t>C</w:t>
            </w:r>
          </w:p>
        </w:tc>
      </w:tr>
      <w:tr w:rsidR="006705E5" w:rsidRPr="00760004" w14:paraId="6EA26560" w14:textId="77777777" w:rsidTr="00F55453">
        <w:trPr>
          <w:jc w:val="center"/>
        </w:trPr>
        <w:tc>
          <w:tcPr>
            <w:tcW w:w="2693" w:type="dxa"/>
          </w:tcPr>
          <w:p w14:paraId="72996852" w14:textId="77777777" w:rsidR="006705E5" w:rsidRPr="00760004" w:rsidRDefault="006705E5" w:rsidP="00F55453">
            <w:pPr>
              <w:pStyle w:val="TAL"/>
            </w:pPr>
            <w:r w:rsidRPr="00760004">
              <w:t>pTCHost</w:t>
            </w:r>
          </w:p>
        </w:tc>
        <w:tc>
          <w:tcPr>
            <w:tcW w:w="6521" w:type="dxa"/>
          </w:tcPr>
          <w:p w14:paraId="024406FB" w14:textId="77777777" w:rsidR="006705E5" w:rsidRPr="00760004" w:rsidRDefault="006705E5" w:rsidP="00F55453">
            <w:pPr>
              <w:pStyle w:val="TAL"/>
            </w:pPr>
            <w:r w:rsidRPr="00760004">
              <w:t>Shall identify the PTC participant who has the authority to initiate and administrate a PTC Session, if known.</w:t>
            </w:r>
          </w:p>
        </w:tc>
        <w:tc>
          <w:tcPr>
            <w:tcW w:w="708" w:type="dxa"/>
          </w:tcPr>
          <w:p w14:paraId="06CC81F6" w14:textId="77777777" w:rsidR="006705E5" w:rsidRPr="00760004" w:rsidRDefault="006705E5" w:rsidP="00F55453">
            <w:pPr>
              <w:pStyle w:val="TAL"/>
            </w:pPr>
            <w:r w:rsidRPr="00760004">
              <w:t>C</w:t>
            </w:r>
          </w:p>
        </w:tc>
      </w:tr>
      <w:tr w:rsidR="006705E5" w:rsidRPr="00760004" w14:paraId="1E6FE3A5" w14:textId="77777777" w:rsidTr="00F55453">
        <w:trPr>
          <w:jc w:val="center"/>
        </w:trPr>
        <w:tc>
          <w:tcPr>
            <w:tcW w:w="2693" w:type="dxa"/>
          </w:tcPr>
          <w:p w14:paraId="67180EBF" w14:textId="77777777" w:rsidR="006705E5" w:rsidRPr="00760004" w:rsidRDefault="006705E5" w:rsidP="00F55453">
            <w:pPr>
              <w:pStyle w:val="TAL"/>
            </w:pPr>
            <w:r w:rsidRPr="00760004">
              <w:t>pTCBearerCapability</w:t>
            </w:r>
          </w:p>
        </w:tc>
        <w:tc>
          <w:tcPr>
            <w:tcW w:w="6521" w:type="dxa"/>
          </w:tcPr>
          <w:p w14:paraId="20FAA242" w14:textId="77777777" w:rsidR="006705E5" w:rsidRPr="00760004" w:rsidRDefault="006705E5" w:rsidP="00F55453">
            <w:pPr>
              <w:pStyle w:val="TAL"/>
            </w:pPr>
            <w:r w:rsidRPr="00760004">
              <w:t>Shall provide the media characteristics information elements of the PTC session, encoded in SDP format as per RFC 4566 [43] clause 5 when known.</w:t>
            </w:r>
          </w:p>
        </w:tc>
        <w:tc>
          <w:tcPr>
            <w:tcW w:w="708" w:type="dxa"/>
          </w:tcPr>
          <w:p w14:paraId="4A2F94E5" w14:textId="77777777" w:rsidR="006705E5" w:rsidRPr="00760004" w:rsidRDefault="006705E5" w:rsidP="00F55453">
            <w:pPr>
              <w:pStyle w:val="TAL"/>
            </w:pPr>
            <w:r w:rsidRPr="00760004">
              <w:t>C</w:t>
            </w:r>
          </w:p>
        </w:tc>
      </w:tr>
    </w:tbl>
    <w:p w14:paraId="457CEB3C" w14:textId="77777777" w:rsidR="006705E5" w:rsidRPr="00760004" w:rsidRDefault="006705E5" w:rsidP="006705E5"/>
    <w:p w14:paraId="645942C6" w14:textId="77777777" w:rsidR="006705E5" w:rsidRPr="00760004" w:rsidRDefault="006705E5" w:rsidP="006705E5">
      <w:pPr>
        <w:pStyle w:val="berschrift4"/>
      </w:pPr>
      <w:bookmarkStart w:id="416" w:name="_Toc200839838"/>
      <w:r w:rsidRPr="00760004">
        <w:t>7.5.2.5</w:t>
      </w:r>
      <w:r w:rsidRPr="00760004">
        <w:tab/>
        <w:t>PTC session end</w:t>
      </w:r>
      <w:bookmarkEnd w:id="416"/>
    </w:p>
    <w:p w14:paraId="4F6387EF" w14:textId="77777777" w:rsidR="006705E5" w:rsidRPr="00760004" w:rsidRDefault="006705E5" w:rsidP="006705E5">
      <w:r w:rsidRPr="00760004">
        <w:t>The IRI-POI present in the PTC server shall generate an xIRI containing a PTCSessionEnd record when the IRI-POI present in the PTC server detects that the PTC session is released for any reason (i.e. normal or abnormal release) and voice communications ends. Accordingly, the IRI-POI in the PTC server generates the xIRI when the following events are detected:</w:t>
      </w:r>
    </w:p>
    <w:p w14:paraId="3862CC24" w14:textId="77777777" w:rsidR="006705E5" w:rsidRPr="00760004" w:rsidRDefault="006705E5" w:rsidP="006705E5">
      <w:pPr>
        <w:pStyle w:val="B1"/>
      </w:pPr>
      <w:r w:rsidRPr="00760004">
        <w:t>-</w:t>
      </w:r>
      <w:r w:rsidRPr="00760004">
        <w:tab/>
        <w:t>when the PTC server receives a SIP BYE from the PTC target to end the session.</w:t>
      </w:r>
    </w:p>
    <w:p w14:paraId="413E65A2" w14:textId="77777777" w:rsidR="006705E5" w:rsidRPr="00760004" w:rsidRDefault="006705E5" w:rsidP="006705E5">
      <w:pPr>
        <w:pStyle w:val="B1"/>
      </w:pPr>
      <w:r w:rsidRPr="00760004">
        <w:t>-</w:t>
      </w:r>
      <w:r w:rsidRPr="00760004">
        <w:tab/>
        <w:t>when the PTC server receives a SIP 200 OK from the PTC target in response to a SIP BYE.</w:t>
      </w:r>
    </w:p>
    <w:p w14:paraId="11CDC88D" w14:textId="77777777" w:rsidR="006705E5" w:rsidRPr="00760004" w:rsidRDefault="006705E5" w:rsidP="006705E5">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1E9394C1" w14:textId="77777777" w:rsidR="006705E5" w:rsidRPr="00760004" w:rsidRDefault="006705E5" w:rsidP="006705E5">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1EBE6730" w14:textId="77777777" w:rsidR="006705E5" w:rsidRPr="00760004" w:rsidRDefault="006705E5" w:rsidP="006705E5">
      <w:pPr>
        <w:pStyle w:val="B1"/>
      </w:pPr>
      <w:r w:rsidRPr="00760004">
        <w:lastRenderedPageBreak/>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09896353" w14:textId="77777777" w:rsidR="006705E5" w:rsidRPr="00760004" w:rsidRDefault="006705E5" w:rsidP="006705E5">
      <w:pPr>
        <w:pStyle w:val="B1"/>
      </w:pPr>
      <w:r w:rsidRPr="00760004">
        <w:t>-</w:t>
      </w:r>
      <w:r w:rsidRPr="00760004">
        <w:tab/>
        <w:t>when the PTC server sends a SIP 487 to the PTC target in response to a SIP CANCEL to end the session.</w:t>
      </w:r>
    </w:p>
    <w:p w14:paraId="76B4142E" w14:textId="77777777" w:rsidR="006705E5" w:rsidRPr="00760004" w:rsidRDefault="006705E5" w:rsidP="006705E5">
      <w:pPr>
        <w:pStyle w:val="TH"/>
      </w:pPr>
      <w:r w:rsidRPr="00760004">
        <w:t>Table 7.5.2</w:t>
      </w:r>
      <w:r>
        <w:t>-</w:t>
      </w:r>
      <w:r w:rsidRPr="00760004">
        <w:t>5: Payload for PTCSessionEnd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02AF595B" w14:textId="77777777" w:rsidTr="00F55453">
        <w:trPr>
          <w:jc w:val="center"/>
        </w:trPr>
        <w:tc>
          <w:tcPr>
            <w:tcW w:w="2693" w:type="dxa"/>
          </w:tcPr>
          <w:p w14:paraId="75772F47" w14:textId="77777777" w:rsidR="006705E5" w:rsidRPr="00760004" w:rsidRDefault="006705E5" w:rsidP="00F55453">
            <w:pPr>
              <w:pStyle w:val="TAH"/>
            </w:pPr>
            <w:r w:rsidRPr="00760004">
              <w:t>Field name</w:t>
            </w:r>
          </w:p>
        </w:tc>
        <w:tc>
          <w:tcPr>
            <w:tcW w:w="6521" w:type="dxa"/>
          </w:tcPr>
          <w:p w14:paraId="785DBFAF" w14:textId="77777777" w:rsidR="006705E5" w:rsidRPr="00760004" w:rsidRDefault="006705E5" w:rsidP="00F55453">
            <w:pPr>
              <w:pStyle w:val="TAH"/>
            </w:pPr>
            <w:r w:rsidRPr="00760004">
              <w:t>Description</w:t>
            </w:r>
          </w:p>
        </w:tc>
        <w:tc>
          <w:tcPr>
            <w:tcW w:w="708" w:type="dxa"/>
          </w:tcPr>
          <w:p w14:paraId="3F8F9762" w14:textId="77777777" w:rsidR="006705E5" w:rsidRPr="00760004" w:rsidRDefault="006705E5" w:rsidP="00F55453">
            <w:pPr>
              <w:pStyle w:val="TAH"/>
            </w:pPr>
            <w:r w:rsidRPr="00760004">
              <w:t>M/C/O</w:t>
            </w:r>
          </w:p>
        </w:tc>
      </w:tr>
      <w:tr w:rsidR="006705E5" w:rsidRPr="00760004" w14:paraId="7004BBA2" w14:textId="77777777" w:rsidTr="00F55453">
        <w:trPr>
          <w:jc w:val="center"/>
        </w:trPr>
        <w:tc>
          <w:tcPr>
            <w:tcW w:w="2693" w:type="dxa"/>
          </w:tcPr>
          <w:p w14:paraId="1C03A7DE" w14:textId="77777777" w:rsidR="006705E5" w:rsidRPr="00760004" w:rsidRDefault="006705E5" w:rsidP="00F55453">
            <w:pPr>
              <w:pStyle w:val="TAL"/>
            </w:pPr>
            <w:r w:rsidRPr="00760004">
              <w:t>pTCTargetInformation</w:t>
            </w:r>
          </w:p>
        </w:tc>
        <w:tc>
          <w:tcPr>
            <w:tcW w:w="6521" w:type="dxa"/>
          </w:tcPr>
          <w:p w14:paraId="534B9EC8" w14:textId="77777777" w:rsidR="006705E5" w:rsidRPr="00760004" w:rsidRDefault="006705E5" w:rsidP="00F55453">
            <w:pPr>
              <w:pStyle w:val="TAL"/>
            </w:pPr>
            <w:r w:rsidRPr="00760004">
              <w:t>Provide PTC target identity. At least one among MCPTT ID, IMPU, IMPI, InstanceIdentifierURN and PTCChatGroupID shall be provided for PTCTargetInformation.</w:t>
            </w:r>
          </w:p>
        </w:tc>
        <w:tc>
          <w:tcPr>
            <w:tcW w:w="708" w:type="dxa"/>
          </w:tcPr>
          <w:p w14:paraId="171732CE" w14:textId="77777777" w:rsidR="006705E5" w:rsidRPr="00760004" w:rsidRDefault="006705E5" w:rsidP="00F55453">
            <w:pPr>
              <w:pStyle w:val="TAL"/>
            </w:pPr>
            <w:r w:rsidRPr="00760004">
              <w:t>M</w:t>
            </w:r>
          </w:p>
        </w:tc>
      </w:tr>
      <w:tr w:rsidR="006705E5" w:rsidRPr="00760004" w14:paraId="60951F1E" w14:textId="77777777" w:rsidTr="00F55453">
        <w:trPr>
          <w:jc w:val="center"/>
        </w:trPr>
        <w:tc>
          <w:tcPr>
            <w:tcW w:w="2693" w:type="dxa"/>
          </w:tcPr>
          <w:p w14:paraId="009F3BE7" w14:textId="77777777" w:rsidR="006705E5" w:rsidRPr="00760004" w:rsidRDefault="006705E5" w:rsidP="00F55453">
            <w:pPr>
              <w:pStyle w:val="TAL"/>
            </w:pPr>
            <w:r w:rsidRPr="00760004">
              <w:t>pTCDirection</w:t>
            </w:r>
          </w:p>
        </w:tc>
        <w:tc>
          <w:tcPr>
            <w:tcW w:w="6521" w:type="dxa"/>
          </w:tcPr>
          <w:p w14:paraId="77C9BEBE" w14:textId="77777777" w:rsidR="006705E5" w:rsidRPr="00760004" w:rsidRDefault="006705E5" w:rsidP="00F55453">
            <w:pPr>
              <w:pStyle w:val="TAL"/>
            </w:pPr>
            <w:r w:rsidRPr="00760004">
              <w:t>Indicates the direction of the session relative to the target: "toTarget" or "fromTarget."</w:t>
            </w:r>
          </w:p>
        </w:tc>
        <w:tc>
          <w:tcPr>
            <w:tcW w:w="708" w:type="dxa"/>
          </w:tcPr>
          <w:p w14:paraId="11A77736" w14:textId="77777777" w:rsidR="006705E5" w:rsidRPr="00760004" w:rsidRDefault="006705E5" w:rsidP="00F55453">
            <w:pPr>
              <w:pStyle w:val="TAL"/>
            </w:pPr>
            <w:r w:rsidRPr="00760004">
              <w:t>M</w:t>
            </w:r>
          </w:p>
        </w:tc>
      </w:tr>
      <w:tr w:rsidR="006705E5" w:rsidRPr="00760004" w14:paraId="244AED8A" w14:textId="77777777" w:rsidTr="00F55453">
        <w:trPr>
          <w:jc w:val="center"/>
        </w:trPr>
        <w:tc>
          <w:tcPr>
            <w:tcW w:w="2693" w:type="dxa"/>
          </w:tcPr>
          <w:p w14:paraId="53D7AD32" w14:textId="77777777" w:rsidR="006705E5" w:rsidRPr="00760004" w:rsidRDefault="006705E5" w:rsidP="00F55453">
            <w:pPr>
              <w:pStyle w:val="TAL"/>
            </w:pPr>
            <w:r w:rsidRPr="00760004">
              <w:t>pTCServerURI</w:t>
            </w:r>
          </w:p>
        </w:tc>
        <w:tc>
          <w:tcPr>
            <w:tcW w:w="6521" w:type="dxa"/>
          </w:tcPr>
          <w:p w14:paraId="141C3534" w14:textId="77777777" w:rsidR="006705E5" w:rsidRPr="00760004" w:rsidRDefault="006705E5" w:rsidP="00F55453">
            <w:pPr>
              <w:pStyle w:val="TAL"/>
            </w:pPr>
            <w:r w:rsidRPr="00760004">
              <w:t>Shall include the identity of the PTC server serving the PTC target.</w:t>
            </w:r>
          </w:p>
        </w:tc>
        <w:tc>
          <w:tcPr>
            <w:tcW w:w="708" w:type="dxa"/>
          </w:tcPr>
          <w:p w14:paraId="1931BDCC" w14:textId="77777777" w:rsidR="006705E5" w:rsidRPr="00760004" w:rsidRDefault="006705E5" w:rsidP="00F55453">
            <w:pPr>
              <w:pStyle w:val="TAL"/>
            </w:pPr>
            <w:r w:rsidRPr="00760004">
              <w:t>M</w:t>
            </w:r>
          </w:p>
        </w:tc>
      </w:tr>
      <w:tr w:rsidR="006705E5" w:rsidRPr="00760004" w14:paraId="3873A9FE" w14:textId="77777777" w:rsidTr="00F55453">
        <w:trPr>
          <w:jc w:val="center"/>
        </w:trPr>
        <w:tc>
          <w:tcPr>
            <w:tcW w:w="2693" w:type="dxa"/>
          </w:tcPr>
          <w:p w14:paraId="698783F9" w14:textId="77777777" w:rsidR="006705E5" w:rsidRPr="00760004" w:rsidRDefault="006705E5" w:rsidP="00F55453">
            <w:pPr>
              <w:pStyle w:val="TAL"/>
            </w:pPr>
            <w:r w:rsidRPr="00760004">
              <w:t>pTCSessionInfo</w:t>
            </w:r>
          </w:p>
        </w:tc>
        <w:tc>
          <w:tcPr>
            <w:tcW w:w="6521" w:type="dxa"/>
          </w:tcPr>
          <w:p w14:paraId="0EDED42E" w14:textId="77777777" w:rsidR="006705E5" w:rsidRPr="00760004" w:rsidRDefault="006705E5" w:rsidP="00F5545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157EB1B2" w14:textId="77777777" w:rsidR="006705E5" w:rsidRPr="00760004" w:rsidRDefault="006705E5" w:rsidP="00F55453">
            <w:pPr>
              <w:pStyle w:val="TAL"/>
            </w:pPr>
            <w:r w:rsidRPr="00760004">
              <w:t>M</w:t>
            </w:r>
          </w:p>
        </w:tc>
      </w:tr>
      <w:tr w:rsidR="006705E5" w:rsidRPr="00760004" w14:paraId="418ACF97" w14:textId="77777777" w:rsidTr="00F55453">
        <w:trPr>
          <w:jc w:val="center"/>
        </w:trPr>
        <w:tc>
          <w:tcPr>
            <w:tcW w:w="2693" w:type="dxa"/>
          </w:tcPr>
          <w:p w14:paraId="484D552E" w14:textId="77777777" w:rsidR="006705E5" w:rsidRPr="00760004" w:rsidRDefault="006705E5" w:rsidP="00F55453">
            <w:pPr>
              <w:pStyle w:val="TAL"/>
            </w:pPr>
            <w:r w:rsidRPr="00760004">
              <w:t>pTCParticipants</w:t>
            </w:r>
          </w:p>
        </w:tc>
        <w:tc>
          <w:tcPr>
            <w:tcW w:w="6521" w:type="dxa"/>
          </w:tcPr>
          <w:p w14:paraId="59C9B2BB" w14:textId="77777777" w:rsidR="006705E5" w:rsidRPr="00760004" w:rsidRDefault="006705E5" w:rsidP="00F55453">
            <w:pPr>
              <w:pStyle w:val="TAL"/>
            </w:pPr>
            <w:r w:rsidRPr="00760004">
              <w:t>Shall identify the individual PTC participants of the communication session, when known.</w:t>
            </w:r>
          </w:p>
        </w:tc>
        <w:tc>
          <w:tcPr>
            <w:tcW w:w="708" w:type="dxa"/>
          </w:tcPr>
          <w:p w14:paraId="29DA94CA" w14:textId="77777777" w:rsidR="006705E5" w:rsidRPr="00760004" w:rsidRDefault="006705E5" w:rsidP="00F55453">
            <w:pPr>
              <w:pStyle w:val="TAL"/>
            </w:pPr>
            <w:r w:rsidRPr="00760004">
              <w:t>C</w:t>
            </w:r>
          </w:p>
        </w:tc>
      </w:tr>
      <w:tr w:rsidR="006705E5" w:rsidRPr="00760004" w14:paraId="1727548F" w14:textId="77777777" w:rsidTr="00F55453">
        <w:trPr>
          <w:jc w:val="center"/>
        </w:trPr>
        <w:tc>
          <w:tcPr>
            <w:tcW w:w="2693" w:type="dxa"/>
          </w:tcPr>
          <w:p w14:paraId="054AB544" w14:textId="77777777" w:rsidR="006705E5" w:rsidRPr="00760004" w:rsidRDefault="006705E5" w:rsidP="00F55453">
            <w:pPr>
              <w:pStyle w:val="TAL"/>
            </w:pPr>
            <w:r w:rsidRPr="00760004">
              <w:t>location</w:t>
            </w:r>
          </w:p>
        </w:tc>
        <w:tc>
          <w:tcPr>
            <w:tcW w:w="6521" w:type="dxa"/>
          </w:tcPr>
          <w:p w14:paraId="1E18AA47" w14:textId="77777777" w:rsidR="006705E5" w:rsidRPr="00760004" w:rsidRDefault="006705E5" w:rsidP="00F55453">
            <w:pPr>
              <w:pStyle w:val="TAL"/>
            </w:pPr>
            <w:r w:rsidRPr="00760004">
              <w:t>Shall include the PTC target’s location when reporting of the PTC target’s location information is authorized and available.</w:t>
            </w:r>
          </w:p>
        </w:tc>
        <w:tc>
          <w:tcPr>
            <w:tcW w:w="708" w:type="dxa"/>
          </w:tcPr>
          <w:p w14:paraId="33491E97" w14:textId="77777777" w:rsidR="006705E5" w:rsidRPr="00760004" w:rsidRDefault="006705E5" w:rsidP="00F55453">
            <w:pPr>
              <w:pStyle w:val="TAL"/>
            </w:pPr>
            <w:r w:rsidRPr="00760004">
              <w:t>C</w:t>
            </w:r>
          </w:p>
        </w:tc>
      </w:tr>
      <w:tr w:rsidR="006705E5" w:rsidRPr="00760004" w14:paraId="6D16C754" w14:textId="77777777" w:rsidTr="00F55453">
        <w:trPr>
          <w:jc w:val="center"/>
        </w:trPr>
        <w:tc>
          <w:tcPr>
            <w:tcW w:w="2693" w:type="dxa"/>
          </w:tcPr>
          <w:p w14:paraId="5AE3B349" w14:textId="77777777" w:rsidR="006705E5" w:rsidRPr="00760004" w:rsidRDefault="006705E5" w:rsidP="00F55453">
            <w:pPr>
              <w:pStyle w:val="TAL"/>
            </w:pPr>
            <w:r w:rsidRPr="00760004">
              <w:t>pTCSessionEndCause</w:t>
            </w:r>
          </w:p>
        </w:tc>
        <w:tc>
          <w:tcPr>
            <w:tcW w:w="6521" w:type="dxa"/>
          </w:tcPr>
          <w:p w14:paraId="6C61E058" w14:textId="77777777" w:rsidR="006705E5" w:rsidRPr="00760004" w:rsidRDefault="006705E5" w:rsidP="00F55453">
            <w:pPr>
              <w:pStyle w:val="TAL"/>
            </w:pPr>
            <w:r w:rsidRPr="00760004">
              <w:t>Shall identify the reason for the PTC session end based on the following events per OMA-TS-PoC_System_Description-V2_1-20110802-A [</w:t>
            </w:r>
            <w:r>
              <w:t>56</w:t>
            </w:r>
            <w:r w:rsidRPr="00760004">
              <w:t>] clause 4.5.7:</w:t>
            </w:r>
          </w:p>
          <w:p w14:paraId="01E86E3C" w14:textId="77777777" w:rsidR="006705E5" w:rsidRPr="00760004" w:rsidRDefault="006705E5" w:rsidP="00F55453">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4CD99464"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521E9AB1"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7B216B63"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4C21B52B"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4430045E" w14:textId="77777777" w:rsidR="006705E5" w:rsidRPr="00760004" w:rsidRDefault="006705E5" w:rsidP="00F55453">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01246A83" w14:textId="77777777" w:rsidR="006705E5" w:rsidRPr="00760004" w:rsidRDefault="006705E5" w:rsidP="00F55453">
            <w:pPr>
              <w:pStyle w:val="TAL"/>
            </w:pPr>
            <w:r w:rsidRPr="00760004">
              <w:t>M</w:t>
            </w:r>
          </w:p>
        </w:tc>
      </w:tr>
    </w:tbl>
    <w:p w14:paraId="1DE9D402" w14:textId="77777777" w:rsidR="006705E5" w:rsidRPr="00760004" w:rsidRDefault="006705E5" w:rsidP="006705E5"/>
    <w:p w14:paraId="2E7724B9" w14:textId="77777777" w:rsidR="006705E5" w:rsidRPr="00760004" w:rsidRDefault="006705E5" w:rsidP="006705E5">
      <w:pPr>
        <w:pStyle w:val="berschrift4"/>
      </w:pPr>
      <w:bookmarkStart w:id="417" w:name="_Toc200839839"/>
      <w:r w:rsidRPr="00760004">
        <w:t>7.5.2.6</w:t>
      </w:r>
      <w:r w:rsidRPr="00760004">
        <w:tab/>
        <w:t>PTC start of interception</w:t>
      </w:r>
      <w:bookmarkEnd w:id="417"/>
    </w:p>
    <w:p w14:paraId="2BC89870" w14:textId="77777777" w:rsidR="006705E5" w:rsidRPr="00760004" w:rsidRDefault="006705E5" w:rsidP="006705E5">
      <w:r w:rsidRPr="00760004">
        <w:t>The IRI-POI present in the PTC server shall generate an xIRI containing a PTCStartOfInterception record when a PTC target or a PTC chat group as a target has an active PTC session in progress. If multiple PTC Sessions are active at the start of interception, a PTCStartOfInterception record is generated for each active session. Accordingly, the IRI-POI in the PTC server generates the xIRI when the following event is detected:</w:t>
      </w:r>
    </w:p>
    <w:p w14:paraId="498CC240" w14:textId="77777777" w:rsidR="006705E5" w:rsidRPr="00760004" w:rsidRDefault="006705E5" w:rsidP="006705E5">
      <w:pPr>
        <w:pStyle w:val="B1"/>
      </w:pPr>
      <w:r w:rsidRPr="00760004">
        <w:t>-</w:t>
      </w:r>
      <w:r w:rsidRPr="00760004">
        <w:tab/>
        <w:t>when the PTC server detects that LI is enabled on a PTC participant or a PTC chat group with an active PTC session.</w:t>
      </w:r>
    </w:p>
    <w:p w14:paraId="3804E89E" w14:textId="77777777" w:rsidR="006705E5" w:rsidRPr="00760004" w:rsidRDefault="006705E5" w:rsidP="006705E5">
      <w:pPr>
        <w:pStyle w:val="TH"/>
      </w:pPr>
      <w:r w:rsidRPr="00760004">
        <w:t>Table 7.5.2</w:t>
      </w:r>
      <w:r>
        <w:t>-</w:t>
      </w:r>
      <w:r w:rsidRPr="00760004">
        <w:t>6: Payload for PTCStartOfIntercept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1292BA4D" w14:textId="77777777" w:rsidTr="00F55453">
        <w:trPr>
          <w:jc w:val="center"/>
        </w:trPr>
        <w:tc>
          <w:tcPr>
            <w:tcW w:w="2693" w:type="dxa"/>
          </w:tcPr>
          <w:p w14:paraId="2F5CC74C" w14:textId="77777777" w:rsidR="006705E5" w:rsidRPr="00760004" w:rsidRDefault="006705E5" w:rsidP="00F55453">
            <w:pPr>
              <w:pStyle w:val="TAH"/>
            </w:pPr>
            <w:r w:rsidRPr="00760004">
              <w:t>Field name</w:t>
            </w:r>
          </w:p>
        </w:tc>
        <w:tc>
          <w:tcPr>
            <w:tcW w:w="6521" w:type="dxa"/>
          </w:tcPr>
          <w:p w14:paraId="1556768B" w14:textId="77777777" w:rsidR="006705E5" w:rsidRPr="00760004" w:rsidRDefault="006705E5" w:rsidP="00F55453">
            <w:pPr>
              <w:pStyle w:val="TAH"/>
            </w:pPr>
            <w:r w:rsidRPr="00760004">
              <w:t>Description</w:t>
            </w:r>
          </w:p>
        </w:tc>
        <w:tc>
          <w:tcPr>
            <w:tcW w:w="708" w:type="dxa"/>
          </w:tcPr>
          <w:p w14:paraId="310E745C" w14:textId="77777777" w:rsidR="006705E5" w:rsidRPr="00760004" w:rsidRDefault="006705E5" w:rsidP="00F55453">
            <w:pPr>
              <w:pStyle w:val="TAH"/>
            </w:pPr>
            <w:r w:rsidRPr="00760004">
              <w:t>M/C/O</w:t>
            </w:r>
          </w:p>
        </w:tc>
      </w:tr>
      <w:tr w:rsidR="006705E5" w:rsidRPr="00760004" w14:paraId="2F836690" w14:textId="77777777" w:rsidTr="00F55453">
        <w:trPr>
          <w:jc w:val="center"/>
        </w:trPr>
        <w:tc>
          <w:tcPr>
            <w:tcW w:w="2693" w:type="dxa"/>
          </w:tcPr>
          <w:p w14:paraId="2201DD63" w14:textId="77777777" w:rsidR="006705E5" w:rsidRPr="00760004" w:rsidRDefault="006705E5" w:rsidP="00F55453">
            <w:pPr>
              <w:pStyle w:val="TAL"/>
            </w:pPr>
            <w:r w:rsidRPr="00760004">
              <w:t>pTCTargetInformation</w:t>
            </w:r>
          </w:p>
        </w:tc>
        <w:tc>
          <w:tcPr>
            <w:tcW w:w="6521" w:type="dxa"/>
          </w:tcPr>
          <w:p w14:paraId="3C96E865" w14:textId="77777777" w:rsidR="006705E5" w:rsidRPr="00760004" w:rsidRDefault="006705E5" w:rsidP="00F55453">
            <w:pPr>
              <w:pStyle w:val="TAL"/>
            </w:pPr>
            <w:r w:rsidRPr="00760004">
              <w:t>Provide PTC target identity. At least one among MCPTT ID, IMPU, IMPI, InstanceIdentifierURN and PTCChatGroupID shall be provided for PTCTargetInformation.</w:t>
            </w:r>
          </w:p>
        </w:tc>
        <w:tc>
          <w:tcPr>
            <w:tcW w:w="708" w:type="dxa"/>
          </w:tcPr>
          <w:p w14:paraId="045E44D6" w14:textId="77777777" w:rsidR="006705E5" w:rsidRPr="00760004" w:rsidRDefault="006705E5" w:rsidP="00F55453">
            <w:pPr>
              <w:pStyle w:val="TAL"/>
            </w:pPr>
            <w:r w:rsidRPr="00760004">
              <w:t>M</w:t>
            </w:r>
          </w:p>
        </w:tc>
      </w:tr>
      <w:tr w:rsidR="006705E5" w:rsidRPr="00760004" w14:paraId="60FE529C" w14:textId="77777777" w:rsidTr="00F55453">
        <w:trPr>
          <w:jc w:val="center"/>
        </w:trPr>
        <w:tc>
          <w:tcPr>
            <w:tcW w:w="2693" w:type="dxa"/>
          </w:tcPr>
          <w:p w14:paraId="5F026B37" w14:textId="77777777" w:rsidR="006705E5" w:rsidRPr="00760004" w:rsidRDefault="006705E5" w:rsidP="00F55453">
            <w:pPr>
              <w:pStyle w:val="TAL"/>
            </w:pPr>
            <w:r w:rsidRPr="00760004">
              <w:t>pTCDirection</w:t>
            </w:r>
          </w:p>
        </w:tc>
        <w:tc>
          <w:tcPr>
            <w:tcW w:w="6521" w:type="dxa"/>
          </w:tcPr>
          <w:p w14:paraId="7AD81310" w14:textId="77777777" w:rsidR="006705E5" w:rsidRPr="00760004" w:rsidRDefault="006705E5" w:rsidP="00F55453">
            <w:pPr>
              <w:pStyle w:val="TAL"/>
            </w:pPr>
            <w:r w:rsidRPr="00760004">
              <w:t>Indicates the direction of the session relative to the target: "toTarget" or "fromTarget."</w:t>
            </w:r>
          </w:p>
        </w:tc>
        <w:tc>
          <w:tcPr>
            <w:tcW w:w="708" w:type="dxa"/>
          </w:tcPr>
          <w:p w14:paraId="4E605734" w14:textId="77777777" w:rsidR="006705E5" w:rsidRPr="00760004" w:rsidRDefault="006705E5" w:rsidP="00F55453">
            <w:pPr>
              <w:pStyle w:val="TAL"/>
            </w:pPr>
            <w:r w:rsidRPr="00760004">
              <w:t>M</w:t>
            </w:r>
          </w:p>
        </w:tc>
      </w:tr>
      <w:tr w:rsidR="006705E5" w:rsidRPr="00760004" w14:paraId="7EBE9459" w14:textId="77777777" w:rsidTr="00F55453">
        <w:trPr>
          <w:jc w:val="center"/>
        </w:trPr>
        <w:tc>
          <w:tcPr>
            <w:tcW w:w="2693" w:type="dxa"/>
          </w:tcPr>
          <w:p w14:paraId="17B41A05" w14:textId="77777777" w:rsidR="006705E5" w:rsidRPr="00760004" w:rsidRDefault="006705E5" w:rsidP="00F55453">
            <w:pPr>
              <w:pStyle w:val="TAL"/>
            </w:pPr>
            <w:r w:rsidRPr="00760004">
              <w:t>pTCPreEstSessionID</w:t>
            </w:r>
          </w:p>
        </w:tc>
        <w:tc>
          <w:tcPr>
            <w:tcW w:w="6521" w:type="dxa"/>
          </w:tcPr>
          <w:p w14:paraId="7356E224" w14:textId="77777777" w:rsidR="006705E5" w:rsidRPr="00760004" w:rsidRDefault="006705E5" w:rsidP="00F55453">
            <w:pPr>
              <w:pStyle w:val="TAL"/>
            </w:pPr>
            <w:r w:rsidRPr="00760004">
              <w:t>Identifies the PTC Pre-Established Session Identity when available.</w:t>
            </w:r>
          </w:p>
        </w:tc>
        <w:tc>
          <w:tcPr>
            <w:tcW w:w="708" w:type="dxa"/>
          </w:tcPr>
          <w:p w14:paraId="672E8559" w14:textId="77777777" w:rsidR="006705E5" w:rsidRPr="00760004" w:rsidRDefault="006705E5" w:rsidP="00F55453">
            <w:pPr>
              <w:pStyle w:val="TAL"/>
            </w:pPr>
            <w:r w:rsidRPr="00760004">
              <w:t>C</w:t>
            </w:r>
          </w:p>
        </w:tc>
      </w:tr>
      <w:tr w:rsidR="006705E5" w:rsidRPr="00760004" w14:paraId="18BB89BD" w14:textId="77777777" w:rsidTr="00F55453">
        <w:trPr>
          <w:jc w:val="center"/>
        </w:trPr>
        <w:tc>
          <w:tcPr>
            <w:tcW w:w="2693" w:type="dxa"/>
          </w:tcPr>
          <w:p w14:paraId="704E258C" w14:textId="77777777" w:rsidR="006705E5" w:rsidRPr="00760004" w:rsidRDefault="006705E5" w:rsidP="00F55453">
            <w:pPr>
              <w:pStyle w:val="TAL"/>
            </w:pPr>
            <w:r w:rsidRPr="00760004">
              <w:t>pTCOriginatingID</w:t>
            </w:r>
          </w:p>
        </w:tc>
        <w:tc>
          <w:tcPr>
            <w:tcW w:w="6521" w:type="dxa"/>
          </w:tcPr>
          <w:p w14:paraId="01035896" w14:textId="77777777" w:rsidR="006705E5" w:rsidRPr="00760004" w:rsidRDefault="006705E5" w:rsidP="00F55453">
            <w:pPr>
              <w:pStyle w:val="TAL"/>
            </w:pPr>
            <w:r w:rsidRPr="00760004">
              <w:t>Shall identify the originating party.</w:t>
            </w:r>
          </w:p>
        </w:tc>
        <w:tc>
          <w:tcPr>
            <w:tcW w:w="708" w:type="dxa"/>
          </w:tcPr>
          <w:p w14:paraId="786A152E" w14:textId="77777777" w:rsidR="006705E5" w:rsidRPr="00760004" w:rsidRDefault="006705E5" w:rsidP="00F55453">
            <w:pPr>
              <w:pStyle w:val="TAL"/>
            </w:pPr>
            <w:r w:rsidRPr="00760004">
              <w:t>M</w:t>
            </w:r>
          </w:p>
        </w:tc>
      </w:tr>
      <w:tr w:rsidR="006705E5" w:rsidRPr="00760004" w14:paraId="3486AF86" w14:textId="77777777" w:rsidTr="00F55453">
        <w:trPr>
          <w:jc w:val="center"/>
        </w:trPr>
        <w:tc>
          <w:tcPr>
            <w:tcW w:w="2693" w:type="dxa"/>
          </w:tcPr>
          <w:p w14:paraId="6D9FD89F" w14:textId="77777777" w:rsidR="006705E5" w:rsidRPr="00760004" w:rsidRDefault="006705E5" w:rsidP="00F55453">
            <w:pPr>
              <w:pStyle w:val="TAL"/>
            </w:pPr>
            <w:r w:rsidRPr="00760004">
              <w:t>pTCSessionInfo</w:t>
            </w:r>
          </w:p>
        </w:tc>
        <w:tc>
          <w:tcPr>
            <w:tcW w:w="6521" w:type="dxa"/>
          </w:tcPr>
          <w:p w14:paraId="2846381C" w14:textId="77777777" w:rsidR="006705E5" w:rsidRPr="00760004" w:rsidRDefault="006705E5" w:rsidP="00F55453">
            <w:pPr>
              <w:pStyle w:val="TAL"/>
            </w:pPr>
            <w:r w:rsidRPr="00760004">
              <w:t>Shall provide PTC session information such as PTC Session URI and PTC Session type (</w:t>
            </w:r>
            <w:r>
              <w:t>e.g.</w:t>
            </w:r>
            <w:r w:rsidRPr="00760004">
              <w:t xml:space="preserve"> on-demand, pre-established, ad-hoc, pre-arranged, group session) when available.</w:t>
            </w:r>
          </w:p>
        </w:tc>
        <w:tc>
          <w:tcPr>
            <w:tcW w:w="708" w:type="dxa"/>
          </w:tcPr>
          <w:p w14:paraId="28E356D3" w14:textId="77777777" w:rsidR="006705E5" w:rsidRPr="00760004" w:rsidRDefault="006705E5" w:rsidP="00F55453">
            <w:pPr>
              <w:pStyle w:val="TAL"/>
            </w:pPr>
            <w:r w:rsidRPr="00760004">
              <w:t>C</w:t>
            </w:r>
          </w:p>
        </w:tc>
      </w:tr>
      <w:tr w:rsidR="006705E5" w:rsidRPr="00760004" w14:paraId="2C0DC040" w14:textId="77777777" w:rsidTr="00F55453">
        <w:trPr>
          <w:jc w:val="center"/>
        </w:trPr>
        <w:tc>
          <w:tcPr>
            <w:tcW w:w="2693" w:type="dxa"/>
          </w:tcPr>
          <w:p w14:paraId="2E087D79" w14:textId="77777777" w:rsidR="006705E5" w:rsidRPr="00760004" w:rsidRDefault="006705E5" w:rsidP="00F55453">
            <w:pPr>
              <w:pStyle w:val="TAL"/>
            </w:pPr>
            <w:r w:rsidRPr="00760004">
              <w:t>pTCHost</w:t>
            </w:r>
          </w:p>
        </w:tc>
        <w:tc>
          <w:tcPr>
            <w:tcW w:w="6521" w:type="dxa"/>
          </w:tcPr>
          <w:p w14:paraId="16C263FA" w14:textId="77777777" w:rsidR="006705E5" w:rsidRPr="00760004" w:rsidRDefault="006705E5" w:rsidP="00F55453">
            <w:pPr>
              <w:pStyle w:val="TAL"/>
            </w:pPr>
            <w:r w:rsidRPr="00760004">
              <w:t>Shall identify the PTC participant who has the authority to initiate and administrate a PTC session, if known.</w:t>
            </w:r>
          </w:p>
        </w:tc>
        <w:tc>
          <w:tcPr>
            <w:tcW w:w="708" w:type="dxa"/>
          </w:tcPr>
          <w:p w14:paraId="3A821934" w14:textId="77777777" w:rsidR="006705E5" w:rsidRPr="00760004" w:rsidRDefault="006705E5" w:rsidP="00F55453">
            <w:pPr>
              <w:pStyle w:val="TAL"/>
            </w:pPr>
            <w:r w:rsidRPr="00760004">
              <w:t>C</w:t>
            </w:r>
          </w:p>
        </w:tc>
      </w:tr>
      <w:tr w:rsidR="006705E5" w:rsidRPr="00760004" w14:paraId="7ACC5E77" w14:textId="77777777" w:rsidTr="00F55453">
        <w:trPr>
          <w:jc w:val="center"/>
        </w:trPr>
        <w:tc>
          <w:tcPr>
            <w:tcW w:w="2693" w:type="dxa"/>
          </w:tcPr>
          <w:p w14:paraId="2695215B" w14:textId="77777777" w:rsidR="006705E5" w:rsidRPr="00760004" w:rsidRDefault="006705E5" w:rsidP="00F55453">
            <w:pPr>
              <w:pStyle w:val="TAL"/>
            </w:pPr>
            <w:r w:rsidRPr="00760004">
              <w:t>pTCParticipants</w:t>
            </w:r>
          </w:p>
        </w:tc>
        <w:tc>
          <w:tcPr>
            <w:tcW w:w="6521" w:type="dxa"/>
          </w:tcPr>
          <w:p w14:paraId="422D6C30" w14:textId="77777777" w:rsidR="006705E5" w:rsidRPr="00760004" w:rsidRDefault="006705E5" w:rsidP="00F55453">
            <w:pPr>
              <w:pStyle w:val="TAL"/>
            </w:pPr>
            <w:r w:rsidRPr="00760004">
              <w:t>Shall identify the individual PTC participants of the communication session, when known.</w:t>
            </w:r>
          </w:p>
        </w:tc>
        <w:tc>
          <w:tcPr>
            <w:tcW w:w="708" w:type="dxa"/>
          </w:tcPr>
          <w:p w14:paraId="639C35E4" w14:textId="77777777" w:rsidR="006705E5" w:rsidRPr="00760004" w:rsidRDefault="006705E5" w:rsidP="00F55453">
            <w:pPr>
              <w:pStyle w:val="TAL"/>
            </w:pPr>
            <w:r w:rsidRPr="00760004">
              <w:t>C</w:t>
            </w:r>
          </w:p>
        </w:tc>
      </w:tr>
      <w:tr w:rsidR="006705E5" w:rsidRPr="00760004" w14:paraId="243DDD55" w14:textId="77777777" w:rsidTr="00F55453">
        <w:trPr>
          <w:jc w:val="center"/>
        </w:trPr>
        <w:tc>
          <w:tcPr>
            <w:tcW w:w="2693" w:type="dxa"/>
          </w:tcPr>
          <w:p w14:paraId="0D50F7FD" w14:textId="77777777" w:rsidR="006705E5" w:rsidRPr="00760004" w:rsidRDefault="006705E5" w:rsidP="00F55453">
            <w:pPr>
              <w:pStyle w:val="TAL"/>
            </w:pPr>
            <w:r w:rsidRPr="00760004">
              <w:t>location</w:t>
            </w:r>
          </w:p>
        </w:tc>
        <w:tc>
          <w:tcPr>
            <w:tcW w:w="6521" w:type="dxa"/>
          </w:tcPr>
          <w:p w14:paraId="76466904" w14:textId="77777777" w:rsidR="006705E5" w:rsidRPr="00760004" w:rsidRDefault="006705E5" w:rsidP="00F55453">
            <w:pPr>
              <w:pStyle w:val="TAL"/>
            </w:pPr>
            <w:r w:rsidRPr="00760004">
              <w:t>Shall include the PTC target’s location when reporting of the PTC target’s location information is authorized and available.</w:t>
            </w:r>
          </w:p>
        </w:tc>
        <w:tc>
          <w:tcPr>
            <w:tcW w:w="708" w:type="dxa"/>
          </w:tcPr>
          <w:p w14:paraId="0637C2EE" w14:textId="77777777" w:rsidR="006705E5" w:rsidRPr="00760004" w:rsidRDefault="006705E5" w:rsidP="00F55453">
            <w:pPr>
              <w:pStyle w:val="TAL"/>
            </w:pPr>
            <w:r w:rsidRPr="00760004">
              <w:t>C</w:t>
            </w:r>
          </w:p>
        </w:tc>
      </w:tr>
      <w:tr w:rsidR="006705E5" w:rsidRPr="00760004" w14:paraId="6BF29C12" w14:textId="77777777" w:rsidTr="00F55453">
        <w:trPr>
          <w:jc w:val="center"/>
        </w:trPr>
        <w:tc>
          <w:tcPr>
            <w:tcW w:w="2693" w:type="dxa"/>
          </w:tcPr>
          <w:p w14:paraId="7460DA8C" w14:textId="77777777" w:rsidR="006705E5" w:rsidRPr="00760004" w:rsidRDefault="006705E5" w:rsidP="00F55453">
            <w:pPr>
              <w:pStyle w:val="TAL"/>
            </w:pPr>
            <w:r w:rsidRPr="00760004">
              <w:t>pTCMediaStreamAvail</w:t>
            </w:r>
          </w:p>
        </w:tc>
        <w:tc>
          <w:tcPr>
            <w:tcW w:w="6521" w:type="dxa"/>
          </w:tcPr>
          <w:p w14:paraId="42AD1070" w14:textId="77777777" w:rsidR="006705E5" w:rsidRPr="00760004" w:rsidRDefault="006705E5" w:rsidP="00F55453">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045C81F7" w14:textId="77777777" w:rsidR="006705E5" w:rsidRPr="00760004" w:rsidRDefault="006705E5" w:rsidP="00F55453">
            <w:pPr>
              <w:pStyle w:val="TAL"/>
            </w:pPr>
            <w:r w:rsidRPr="00760004">
              <w:t>M</w:t>
            </w:r>
          </w:p>
        </w:tc>
      </w:tr>
      <w:tr w:rsidR="006705E5" w:rsidRPr="00760004" w14:paraId="1A5F609B" w14:textId="77777777" w:rsidTr="00F55453">
        <w:trPr>
          <w:jc w:val="center"/>
        </w:trPr>
        <w:tc>
          <w:tcPr>
            <w:tcW w:w="2693" w:type="dxa"/>
          </w:tcPr>
          <w:p w14:paraId="555A5958" w14:textId="77777777" w:rsidR="006705E5" w:rsidRPr="00760004" w:rsidRDefault="006705E5" w:rsidP="00F55453">
            <w:pPr>
              <w:pStyle w:val="TAL"/>
            </w:pPr>
            <w:r w:rsidRPr="00760004">
              <w:t>pTCBearerCapability</w:t>
            </w:r>
          </w:p>
        </w:tc>
        <w:tc>
          <w:tcPr>
            <w:tcW w:w="6521" w:type="dxa"/>
          </w:tcPr>
          <w:p w14:paraId="06227A16" w14:textId="77777777" w:rsidR="006705E5" w:rsidRPr="00760004" w:rsidRDefault="006705E5" w:rsidP="00F55453">
            <w:pPr>
              <w:pStyle w:val="TAL"/>
            </w:pPr>
            <w:r w:rsidRPr="00760004">
              <w:t>Shall provide when known the media characteristics information elements of the PTC session, encoded in SDP format as per RFC 4566 [43] clause 5.</w:t>
            </w:r>
          </w:p>
        </w:tc>
        <w:tc>
          <w:tcPr>
            <w:tcW w:w="708" w:type="dxa"/>
          </w:tcPr>
          <w:p w14:paraId="73B24DCB" w14:textId="77777777" w:rsidR="006705E5" w:rsidRPr="00760004" w:rsidRDefault="006705E5" w:rsidP="00F55453">
            <w:pPr>
              <w:pStyle w:val="TAL"/>
            </w:pPr>
            <w:r w:rsidRPr="00760004">
              <w:t>C</w:t>
            </w:r>
          </w:p>
        </w:tc>
      </w:tr>
    </w:tbl>
    <w:p w14:paraId="5809D786" w14:textId="77777777" w:rsidR="006705E5" w:rsidRPr="00760004" w:rsidRDefault="006705E5" w:rsidP="006705E5"/>
    <w:p w14:paraId="0C9E18E2" w14:textId="77777777" w:rsidR="006705E5" w:rsidRPr="00760004" w:rsidRDefault="006705E5" w:rsidP="006705E5">
      <w:pPr>
        <w:pStyle w:val="berschrift4"/>
      </w:pPr>
      <w:bookmarkStart w:id="418" w:name="_Toc200839840"/>
      <w:r w:rsidRPr="00760004">
        <w:lastRenderedPageBreak/>
        <w:t>7.5.2.7</w:t>
      </w:r>
      <w:r w:rsidRPr="00760004">
        <w:tab/>
        <w:t>PTC pre-established session</w:t>
      </w:r>
      <w:bookmarkEnd w:id="418"/>
    </w:p>
    <w:p w14:paraId="282D4A7A" w14:textId="77777777" w:rsidR="006705E5" w:rsidRPr="00760004" w:rsidRDefault="006705E5" w:rsidP="006705E5">
      <w:r w:rsidRPr="00760004">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6C8F02E2" w14:textId="77777777" w:rsidR="006705E5" w:rsidRPr="00760004" w:rsidRDefault="006705E5" w:rsidP="006705E5">
      <w:pPr>
        <w:pStyle w:val="B1"/>
      </w:pPr>
      <w:r w:rsidRPr="00760004">
        <w:t>-</w:t>
      </w:r>
      <w:r w:rsidRPr="00760004">
        <w:tab/>
        <w:t>when the PTC Server receives a SIP INVITE from the PTC target to setup a pre-established session.</w:t>
      </w:r>
    </w:p>
    <w:p w14:paraId="456E8CC4" w14:textId="77777777" w:rsidR="006705E5" w:rsidRPr="00760004" w:rsidRDefault="006705E5" w:rsidP="006705E5">
      <w:pPr>
        <w:pStyle w:val="B1"/>
      </w:pPr>
      <w:r w:rsidRPr="00760004">
        <w:t>-</w:t>
      </w:r>
      <w:r w:rsidRPr="00760004">
        <w:tab/>
        <w:t>when the PTC Server receives a SIP BYE from the PTC target to release a pre-established session.</w:t>
      </w:r>
    </w:p>
    <w:p w14:paraId="3D1B0E00" w14:textId="77777777" w:rsidR="006705E5" w:rsidRPr="00760004" w:rsidRDefault="006705E5" w:rsidP="006705E5">
      <w:pPr>
        <w:pStyle w:val="B1"/>
      </w:pPr>
      <w:r w:rsidRPr="00760004">
        <w:t>-</w:t>
      </w:r>
      <w:r w:rsidRPr="00760004">
        <w:tab/>
        <w:t>when the PTC Server receives a SIP UPDATE or SIP re-INVITE from the PTC target for a pre-established session to modify the current session.</w:t>
      </w:r>
    </w:p>
    <w:p w14:paraId="51F4E4D3" w14:textId="77777777" w:rsidR="006705E5" w:rsidRPr="00760004" w:rsidRDefault="006705E5" w:rsidP="006705E5">
      <w:pPr>
        <w:pStyle w:val="TH"/>
      </w:pPr>
      <w:r w:rsidRPr="00760004">
        <w:t>Table 7.5.2</w:t>
      </w:r>
      <w:r>
        <w:t>-</w:t>
      </w:r>
      <w:r w:rsidRPr="00760004">
        <w:t>7: Payload for PTCPre-EstablishedSession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55CFF2FB" w14:textId="77777777" w:rsidTr="00F55453">
        <w:trPr>
          <w:jc w:val="center"/>
        </w:trPr>
        <w:tc>
          <w:tcPr>
            <w:tcW w:w="2693" w:type="dxa"/>
          </w:tcPr>
          <w:p w14:paraId="3AFB4FCA" w14:textId="77777777" w:rsidR="006705E5" w:rsidRPr="00760004" w:rsidRDefault="006705E5" w:rsidP="00F55453">
            <w:pPr>
              <w:pStyle w:val="TAH"/>
            </w:pPr>
            <w:r w:rsidRPr="00760004">
              <w:t>Field name</w:t>
            </w:r>
          </w:p>
        </w:tc>
        <w:tc>
          <w:tcPr>
            <w:tcW w:w="6521" w:type="dxa"/>
          </w:tcPr>
          <w:p w14:paraId="5630C9C1" w14:textId="77777777" w:rsidR="006705E5" w:rsidRPr="00760004" w:rsidRDefault="006705E5" w:rsidP="00F55453">
            <w:pPr>
              <w:pStyle w:val="TAH"/>
            </w:pPr>
            <w:r w:rsidRPr="00760004">
              <w:t>Description</w:t>
            </w:r>
          </w:p>
        </w:tc>
        <w:tc>
          <w:tcPr>
            <w:tcW w:w="708" w:type="dxa"/>
          </w:tcPr>
          <w:p w14:paraId="28B8D4FF" w14:textId="77777777" w:rsidR="006705E5" w:rsidRPr="00760004" w:rsidRDefault="006705E5" w:rsidP="00F55453">
            <w:pPr>
              <w:pStyle w:val="TAH"/>
            </w:pPr>
            <w:r w:rsidRPr="00760004">
              <w:t>M/C/O</w:t>
            </w:r>
          </w:p>
        </w:tc>
      </w:tr>
      <w:tr w:rsidR="006705E5" w:rsidRPr="00760004" w14:paraId="10DA0E70" w14:textId="77777777" w:rsidTr="00F55453">
        <w:trPr>
          <w:jc w:val="center"/>
        </w:trPr>
        <w:tc>
          <w:tcPr>
            <w:tcW w:w="2693" w:type="dxa"/>
          </w:tcPr>
          <w:p w14:paraId="25A977CE" w14:textId="77777777" w:rsidR="006705E5" w:rsidRPr="00760004" w:rsidRDefault="006705E5" w:rsidP="00F55453">
            <w:pPr>
              <w:pStyle w:val="TAL"/>
            </w:pPr>
            <w:r w:rsidRPr="00760004">
              <w:t>pTCTargetInformation</w:t>
            </w:r>
          </w:p>
        </w:tc>
        <w:tc>
          <w:tcPr>
            <w:tcW w:w="6521" w:type="dxa"/>
          </w:tcPr>
          <w:p w14:paraId="7165CD89" w14:textId="77777777" w:rsidR="006705E5" w:rsidRPr="00760004" w:rsidRDefault="006705E5" w:rsidP="00F55453">
            <w:pPr>
              <w:pStyle w:val="TAL"/>
            </w:pPr>
            <w:r w:rsidRPr="00760004">
              <w:t>Provide PTC target identity. At least one among MCPTT ID, IMPU, IMPI, InstanceIdentifierURN and PTCChatGroupID shall be provided for PTCTargetInformation.</w:t>
            </w:r>
          </w:p>
        </w:tc>
        <w:tc>
          <w:tcPr>
            <w:tcW w:w="708" w:type="dxa"/>
          </w:tcPr>
          <w:p w14:paraId="698AE758" w14:textId="77777777" w:rsidR="006705E5" w:rsidRPr="00760004" w:rsidRDefault="006705E5" w:rsidP="00F55453">
            <w:pPr>
              <w:pStyle w:val="TAL"/>
            </w:pPr>
            <w:r w:rsidRPr="00760004">
              <w:t>M</w:t>
            </w:r>
          </w:p>
        </w:tc>
      </w:tr>
      <w:tr w:rsidR="006705E5" w:rsidRPr="00760004" w14:paraId="58042D0A" w14:textId="77777777" w:rsidTr="00F55453">
        <w:trPr>
          <w:jc w:val="center"/>
        </w:trPr>
        <w:tc>
          <w:tcPr>
            <w:tcW w:w="2693" w:type="dxa"/>
          </w:tcPr>
          <w:p w14:paraId="18688EA5" w14:textId="77777777" w:rsidR="006705E5" w:rsidRPr="00760004" w:rsidRDefault="006705E5" w:rsidP="00F55453">
            <w:pPr>
              <w:pStyle w:val="TAL"/>
            </w:pPr>
            <w:r w:rsidRPr="00760004">
              <w:t>pTCServerURI</w:t>
            </w:r>
          </w:p>
        </w:tc>
        <w:tc>
          <w:tcPr>
            <w:tcW w:w="6521" w:type="dxa"/>
          </w:tcPr>
          <w:p w14:paraId="7E350D01" w14:textId="77777777" w:rsidR="006705E5" w:rsidRPr="00760004" w:rsidRDefault="006705E5" w:rsidP="00F55453">
            <w:pPr>
              <w:pStyle w:val="TAL"/>
            </w:pPr>
            <w:r w:rsidRPr="00760004">
              <w:t>Shall include the identity of the PTC server serving the PTC target.</w:t>
            </w:r>
          </w:p>
        </w:tc>
        <w:tc>
          <w:tcPr>
            <w:tcW w:w="708" w:type="dxa"/>
          </w:tcPr>
          <w:p w14:paraId="5440E0FD" w14:textId="77777777" w:rsidR="006705E5" w:rsidRPr="00760004" w:rsidRDefault="006705E5" w:rsidP="00F55453">
            <w:pPr>
              <w:pStyle w:val="TAL"/>
            </w:pPr>
            <w:r w:rsidRPr="00760004">
              <w:t>M</w:t>
            </w:r>
          </w:p>
        </w:tc>
      </w:tr>
      <w:tr w:rsidR="006705E5" w:rsidRPr="00760004" w14:paraId="34001034" w14:textId="77777777" w:rsidTr="00F55453">
        <w:trPr>
          <w:jc w:val="center"/>
        </w:trPr>
        <w:tc>
          <w:tcPr>
            <w:tcW w:w="2693" w:type="dxa"/>
          </w:tcPr>
          <w:p w14:paraId="3340BE63" w14:textId="77777777" w:rsidR="006705E5" w:rsidRPr="00760004" w:rsidRDefault="006705E5" w:rsidP="00F55453">
            <w:pPr>
              <w:pStyle w:val="TAL"/>
            </w:pPr>
            <w:r w:rsidRPr="00760004">
              <w:t>rTPSetting</w:t>
            </w:r>
          </w:p>
        </w:tc>
        <w:tc>
          <w:tcPr>
            <w:tcW w:w="6521" w:type="dxa"/>
          </w:tcPr>
          <w:p w14:paraId="55D4A911" w14:textId="77777777" w:rsidR="006705E5" w:rsidRPr="00760004" w:rsidRDefault="006705E5" w:rsidP="00F55453">
            <w:pPr>
              <w:pStyle w:val="TAL"/>
            </w:pPr>
            <w:r w:rsidRPr="00760004">
              <w:t>The IP address and the port number of the PTC target at the PTC server for the RTP Session.</w:t>
            </w:r>
          </w:p>
        </w:tc>
        <w:tc>
          <w:tcPr>
            <w:tcW w:w="708" w:type="dxa"/>
          </w:tcPr>
          <w:p w14:paraId="5A66C77E" w14:textId="77777777" w:rsidR="006705E5" w:rsidRPr="00760004" w:rsidRDefault="006705E5" w:rsidP="00F55453">
            <w:pPr>
              <w:pStyle w:val="TAL"/>
            </w:pPr>
            <w:r w:rsidRPr="00760004">
              <w:t>M</w:t>
            </w:r>
          </w:p>
        </w:tc>
      </w:tr>
      <w:tr w:rsidR="006705E5" w:rsidRPr="00760004" w14:paraId="418E9A92" w14:textId="77777777" w:rsidTr="00F55453">
        <w:trPr>
          <w:jc w:val="center"/>
        </w:trPr>
        <w:tc>
          <w:tcPr>
            <w:tcW w:w="2693" w:type="dxa"/>
          </w:tcPr>
          <w:p w14:paraId="017A7628" w14:textId="77777777" w:rsidR="006705E5" w:rsidRPr="00760004" w:rsidRDefault="006705E5" w:rsidP="00F55453">
            <w:pPr>
              <w:pStyle w:val="TAL"/>
            </w:pPr>
            <w:r w:rsidRPr="00760004">
              <w:t>pTCMediaCapability</w:t>
            </w:r>
          </w:p>
        </w:tc>
        <w:tc>
          <w:tcPr>
            <w:tcW w:w="6521" w:type="dxa"/>
          </w:tcPr>
          <w:p w14:paraId="52139926" w14:textId="77777777" w:rsidR="006705E5" w:rsidRPr="00760004" w:rsidRDefault="006705E5" w:rsidP="00F55453">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54E71E9F" w14:textId="77777777" w:rsidR="006705E5" w:rsidRPr="00760004" w:rsidRDefault="006705E5" w:rsidP="00F55453">
            <w:pPr>
              <w:pStyle w:val="TAL"/>
            </w:pPr>
            <w:r w:rsidRPr="00760004">
              <w:t>M</w:t>
            </w:r>
          </w:p>
        </w:tc>
      </w:tr>
      <w:tr w:rsidR="006705E5" w:rsidRPr="00760004" w14:paraId="1BCC02BE" w14:textId="77777777" w:rsidTr="00F55453">
        <w:trPr>
          <w:jc w:val="center"/>
        </w:trPr>
        <w:tc>
          <w:tcPr>
            <w:tcW w:w="2693" w:type="dxa"/>
          </w:tcPr>
          <w:p w14:paraId="16CCA098" w14:textId="77777777" w:rsidR="006705E5" w:rsidRPr="00760004" w:rsidRDefault="006705E5" w:rsidP="00F55453">
            <w:pPr>
              <w:pStyle w:val="TAL"/>
            </w:pPr>
            <w:r w:rsidRPr="00760004">
              <w:t>pTCPreEstSessionID</w:t>
            </w:r>
          </w:p>
        </w:tc>
        <w:tc>
          <w:tcPr>
            <w:tcW w:w="6521" w:type="dxa"/>
          </w:tcPr>
          <w:p w14:paraId="43399A9F" w14:textId="77777777" w:rsidR="006705E5" w:rsidRPr="00760004" w:rsidRDefault="006705E5" w:rsidP="00F55453">
            <w:pPr>
              <w:pStyle w:val="TAL"/>
            </w:pPr>
            <w:r w:rsidRPr="00760004">
              <w:t>Identifies the PTC Pre-Established Session Identity.</w:t>
            </w:r>
          </w:p>
        </w:tc>
        <w:tc>
          <w:tcPr>
            <w:tcW w:w="708" w:type="dxa"/>
          </w:tcPr>
          <w:p w14:paraId="13ED9078" w14:textId="77777777" w:rsidR="006705E5" w:rsidRPr="00760004" w:rsidRDefault="006705E5" w:rsidP="00F55453">
            <w:pPr>
              <w:pStyle w:val="TAL"/>
            </w:pPr>
            <w:r w:rsidRPr="00760004">
              <w:t>M</w:t>
            </w:r>
          </w:p>
        </w:tc>
      </w:tr>
      <w:tr w:rsidR="006705E5" w:rsidRPr="00760004" w14:paraId="458EC337" w14:textId="77777777" w:rsidTr="00F55453">
        <w:trPr>
          <w:jc w:val="center"/>
        </w:trPr>
        <w:tc>
          <w:tcPr>
            <w:tcW w:w="2693" w:type="dxa"/>
          </w:tcPr>
          <w:p w14:paraId="7C9200DF" w14:textId="77777777" w:rsidR="006705E5" w:rsidRPr="00760004" w:rsidRDefault="006705E5" w:rsidP="00F55453">
            <w:pPr>
              <w:pStyle w:val="TAL"/>
            </w:pPr>
            <w:r w:rsidRPr="00760004">
              <w:t>pTCPreEstStatus</w:t>
            </w:r>
          </w:p>
        </w:tc>
        <w:tc>
          <w:tcPr>
            <w:tcW w:w="6521" w:type="dxa"/>
          </w:tcPr>
          <w:p w14:paraId="083860A7" w14:textId="77777777" w:rsidR="006705E5" w:rsidRPr="00760004" w:rsidRDefault="006705E5" w:rsidP="00F55453">
            <w:pPr>
              <w:pStyle w:val="TAL"/>
            </w:pPr>
            <w:r w:rsidRPr="00760004">
              <w:t>Indicates if the pre-established session is established (setup completed), modified, or released.</w:t>
            </w:r>
          </w:p>
        </w:tc>
        <w:tc>
          <w:tcPr>
            <w:tcW w:w="708" w:type="dxa"/>
          </w:tcPr>
          <w:p w14:paraId="75E0A109" w14:textId="77777777" w:rsidR="006705E5" w:rsidRPr="00760004" w:rsidRDefault="006705E5" w:rsidP="00F55453">
            <w:pPr>
              <w:pStyle w:val="TAL"/>
            </w:pPr>
            <w:r w:rsidRPr="00760004">
              <w:t>M</w:t>
            </w:r>
          </w:p>
        </w:tc>
      </w:tr>
      <w:tr w:rsidR="006705E5" w:rsidRPr="00760004" w14:paraId="24FC810F" w14:textId="77777777" w:rsidTr="00F55453">
        <w:trPr>
          <w:jc w:val="center"/>
        </w:trPr>
        <w:tc>
          <w:tcPr>
            <w:tcW w:w="2693" w:type="dxa"/>
          </w:tcPr>
          <w:p w14:paraId="10E3F305" w14:textId="77777777" w:rsidR="006705E5" w:rsidRPr="00760004" w:rsidRDefault="006705E5" w:rsidP="00F55453">
            <w:pPr>
              <w:pStyle w:val="TAL"/>
            </w:pPr>
            <w:r w:rsidRPr="00760004">
              <w:t>pTCMediaStreamAvail</w:t>
            </w:r>
          </w:p>
        </w:tc>
        <w:tc>
          <w:tcPr>
            <w:tcW w:w="6521" w:type="dxa"/>
          </w:tcPr>
          <w:p w14:paraId="13EEB8B9" w14:textId="77777777" w:rsidR="006705E5" w:rsidRPr="00760004" w:rsidRDefault="006705E5" w:rsidP="00F55453">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483143A2" w14:textId="77777777" w:rsidR="006705E5" w:rsidRPr="00760004" w:rsidRDefault="006705E5" w:rsidP="00F55453">
            <w:pPr>
              <w:pStyle w:val="TAL"/>
            </w:pPr>
            <w:r w:rsidRPr="00760004">
              <w:t>M</w:t>
            </w:r>
          </w:p>
        </w:tc>
      </w:tr>
      <w:tr w:rsidR="006705E5" w:rsidRPr="00760004" w14:paraId="09C36654" w14:textId="77777777" w:rsidTr="00F55453">
        <w:trPr>
          <w:jc w:val="center"/>
        </w:trPr>
        <w:tc>
          <w:tcPr>
            <w:tcW w:w="2693" w:type="dxa"/>
          </w:tcPr>
          <w:p w14:paraId="05EFE2D0" w14:textId="77777777" w:rsidR="006705E5" w:rsidRPr="00760004" w:rsidRDefault="006705E5" w:rsidP="00F55453">
            <w:pPr>
              <w:pStyle w:val="TAL"/>
            </w:pPr>
            <w:r w:rsidRPr="00760004">
              <w:t>location</w:t>
            </w:r>
          </w:p>
        </w:tc>
        <w:tc>
          <w:tcPr>
            <w:tcW w:w="6521" w:type="dxa"/>
          </w:tcPr>
          <w:p w14:paraId="5EDCE82E" w14:textId="77777777" w:rsidR="006705E5" w:rsidRPr="00760004" w:rsidRDefault="006705E5" w:rsidP="00F55453">
            <w:pPr>
              <w:pStyle w:val="TAL"/>
            </w:pPr>
            <w:r w:rsidRPr="00760004">
              <w:t>Shall include the PTC target’s location when reporting of the PTC target’s location information is authorized and available.</w:t>
            </w:r>
          </w:p>
        </w:tc>
        <w:tc>
          <w:tcPr>
            <w:tcW w:w="708" w:type="dxa"/>
          </w:tcPr>
          <w:p w14:paraId="5BC40367" w14:textId="77777777" w:rsidR="006705E5" w:rsidRPr="00760004" w:rsidRDefault="006705E5" w:rsidP="00F55453">
            <w:pPr>
              <w:pStyle w:val="TAL"/>
            </w:pPr>
            <w:r w:rsidRPr="00760004">
              <w:t>C</w:t>
            </w:r>
          </w:p>
        </w:tc>
      </w:tr>
      <w:tr w:rsidR="006705E5" w:rsidRPr="00760004" w14:paraId="26B49779" w14:textId="77777777" w:rsidTr="00F55453">
        <w:trPr>
          <w:jc w:val="center"/>
        </w:trPr>
        <w:tc>
          <w:tcPr>
            <w:tcW w:w="2693" w:type="dxa"/>
          </w:tcPr>
          <w:p w14:paraId="28396B2D" w14:textId="77777777" w:rsidR="006705E5" w:rsidRPr="00760004" w:rsidRDefault="006705E5" w:rsidP="00F55453">
            <w:pPr>
              <w:pStyle w:val="TAL"/>
            </w:pPr>
            <w:r w:rsidRPr="00760004">
              <w:t>pTCFailureCode</w:t>
            </w:r>
          </w:p>
        </w:tc>
        <w:tc>
          <w:tcPr>
            <w:tcW w:w="6521" w:type="dxa"/>
          </w:tcPr>
          <w:p w14:paraId="3DD15BD7" w14:textId="77777777" w:rsidR="006705E5" w:rsidRPr="00760004" w:rsidRDefault="006705E5" w:rsidP="00F55453">
            <w:pPr>
              <w:pStyle w:val="TAL"/>
            </w:pPr>
            <w:r w:rsidRPr="00760004">
              <w:t>Provide when the pre-established session cannot be established or modified.</w:t>
            </w:r>
          </w:p>
        </w:tc>
        <w:tc>
          <w:tcPr>
            <w:tcW w:w="708" w:type="dxa"/>
          </w:tcPr>
          <w:p w14:paraId="23BD0D51" w14:textId="77777777" w:rsidR="006705E5" w:rsidRPr="00760004" w:rsidRDefault="006705E5" w:rsidP="00F55453">
            <w:pPr>
              <w:pStyle w:val="TAL"/>
            </w:pPr>
            <w:r w:rsidRPr="00760004">
              <w:t>C</w:t>
            </w:r>
          </w:p>
        </w:tc>
      </w:tr>
    </w:tbl>
    <w:p w14:paraId="7923B586" w14:textId="77777777" w:rsidR="006705E5" w:rsidRPr="00760004" w:rsidRDefault="006705E5" w:rsidP="006705E5"/>
    <w:p w14:paraId="69F7DB33" w14:textId="77777777" w:rsidR="006705E5" w:rsidRPr="00760004" w:rsidRDefault="006705E5" w:rsidP="006705E5">
      <w:pPr>
        <w:pStyle w:val="berschrift4"/>
      </w:pPr>
      <w:bookmarkStart w:id="419" w:name="_Toc200839841"/>
      <w:r w:rsidRPr="00760004">
        <w:t>7.5.2.8</w:t>
      </w:r>
      <w:r w:rsidRPr="00760004">
        <w:tab/>
        <w:t>PTC instant personal alert</w:t>
      </w:r>
      <w:bookmarkEnd w:id="419"/>
    </w:p>
    <w:p w14:paraId="64A127BD" w14:textId="77777777" w:rsidR="006705E5" w:rsidRPr="00760004" w:rsidRDefault="006705E5" w:rsidP="006705E5">
      <w:r w:rsidRPr="00760004">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157E734D" w14:textId="77777777" w:rsidR="006705E5" w:rsidRPr="00760004" w:rsidRDefault="006705E5" w:rsidP="006705E5">
      <w:pPr>
        <w:pStyle w:val="B1"/>
      </w:pPr>
      <w:r w:rsidRPr="00760004">
        <w:t>-</w:t>
      </w:r>
      <w:r w:rsidRPr="00760004">
        <w:tab/>
        <w:t>when the PTC server receives a SIP MESSAGE from a PTC target for an IPA.</w:t>
      </w:r>
    </w:p>
    <w:p w14:paraId="2F1A0B31" w14:textId="77777777" w:rsidR="006705E5" w:rsidRPr="00760004" w:rsidRDefault="006705E5" w:rsidP="006705E5">
      <w:pPr>
        <w:pStyle w:val="B1"/>
      </w:pPr>
      <w:r w:rsidRPr="00760004">
        <w:t>-</w:t>
      </w:r>
      <w:r w:rsidRPr="00760004">
        <w:tab/>
        <w:t>when the PTC Server sends a SIP MESSAGE to the PTC target for an IPA.</w:t>
      </w:r>
    </w:p>
    <w:p w14:paraId="152C35D0" w14:textId="77777777" w:rsidR="006705E5" w:rsidRPr="00760004" w:rsidRDefault="006705E5" w:rsidP="006705E5">
      <w:pPr>
        <w:pStyle w:val="TH"/>
      </w:pPr>
      <w:r w:rsidRPr="00760004">
        <w:t>Table 7.5.2</w:t>
      </w:r>
      <w:r>
        <w:t>-</w:t>
      </w:r>
      <w:r w:rsidRPr="00760004">
        <w:t>8: Payload for PTCInstantPersonalAlert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40D40D0D" w14:textId="77777777" w:rsidTr="00F55453">
        <w:trPr>
          <w:jc w:val="center"/>
        </w:trPr>
        <w:tc>
          <w:tcPr>
            <w:tcW w:w="2693" w:type="dxa"/>
          </w:tcPr>
          <w:p w14:paraId="5C192C53" w14:textId="77777777" w:rsidR="006705E5" w:rsidRPr="00760004" w:rsidRDefault="006705E5" w:rsidP="00F55453">
            <w:pPr>
              <w:pStyle w:val="TAH"/>
            </w:pPr>
            <w:r w:rsidRPr="00760004">
              <w:t>Field name</w:t>
            </w:r>
          </w:p>
        </w:tc>
        <w:tc>
          <w:tcPr>
            <w:tcW w:w="6521" w:type="dxa"/>
          </w:tcPr>
          <w:p w14:paraId="4CC65C18" w14:textId="77777777" w:rsidR="006705E5" w:rsidRPr="00760004" w:rsidRDefault="006705E5" w:rsidP="00F55453">
            <w:pPr>
              <w:pStyle w:val="TAH"/>
            </w:pPr>
            <w:r w:rsidRPr="00760004">
              <w:t>Description</w:t>
            </w:r>
          </w:p>
        </w:tc>
        <w:tc>
          <w:tcPr>
            <w:tcW w:w="708" w:type="dxa"/>
          </w:tcPr>
          <w:p w14:paraId="70C7ECCB" w14:textId="77777777" w:rsidR="006705E5" w:rsidRPr="00760004" w:rsidRDefault="006705E5" w:rsidP="00F55453">
            <w:pPr>
              <w:pStyle w:val="TAH"/>
            </w:pPr>
            <w:r w:rsidRPr="00760004">
              <w:t>M/C/O</w:t>
            </w:r>
          </w:p>
        </w:tc>
      </w:tr>
      <w:tr w:rsidR="006705E5" w:rsidRPr="00760004" w14:paraId="5DEDAB9D" w14:textId="77777777" w:rsidTr="00F55453">
        <w:trPr>
          <w:jc w:val="center"/>
        </w:trPr>
        <w:tc>
          <w:tcPr>
            <w:tcW w:w="2693" w:type="dxa"/>
          </w:tcPr>
          <w:p w14:paraId="22057561" w14:textId="77777777" w:rsidR="006705E5" w:rsidRPr="00760004" w:rsidRDefault="006705E5" w:rsidP="00F55453">
            <w:pPr>
              <w:pStyle w:val="TAL"/>
            </w:pPr>
            <w:r w:rsidRPr="00760004">
              <w:t>pTCTargetInformation</w:t>
            </w:r>
          </w:p>
        </w:tc>
        <w:tc>
          <w:tcPr>
            <w:tcW w:w="6521" w:type="dxa"/>
          </w:tcPr>
          <w:p w14:paraId="4674D2EB" w14:textId="77777777" w:rsidR="006705E5" w:rsidRPr="00760004" w:rsidRDefault="006705E5" w:rsidP="00F55453">
            <w:pPr>
              <w:pStyle w:val="TAL"/>
            </w:pPr>
            <w:r w:rsidRPr="00760004">
              <w:t>Provide PTC target identity. At least one among MCPTT ID, IMPU, IMPI, InstanceIdentifierURN and PTCChatGroupID shall be provided for PTCTargetInformation.</w:t>
            </w:r>
          </w:p>
        </w:tc>
        <w:tc>
          <w:tcPr>
            <w:tcW w:w="708" w:type="dxa"/>
          </w:tcPr>
          <w:p w14:paraId="0ACC628F" w14:textId="77777777" w:rsidR="006705E5" w:rsidRPr="00760004" w:rsidRDefault="006705E5" w:rsidP="00F55453">
            <w:pPr>
              <w:pStyle w:val="TAL"/>
            </w:pPr>
            <w:r w:rsidRPr="00760004">
              <w:t>M</w:t>
            </w:r>
          </w:p>
        </w:tc>
      </w:tr>
      <w:tr w:rsidR="006705E5" w:rsidRPr="00760004" w14:paraId="5B61C1D4" w14:textId="77777777" w:rsidTr="00F55453">
        <w:trPr>
          <w:jc w:val="center"/>
        </w:trPr>
        <w:tc>
          <w:tcPr>
            <w:tcW w:w="2693" w:type="dxa"/>
          </w:tcPr>
          <w:p w14:paraId="01DD9190" w14:textId="77777777" w:rsidR="006705E5" w:rsidRPr="00760004" w:rsidRDefault="006705E5" w:rsidP="00F55453">
            <w:pPr>
              <w:pStyle w:val="TAL"/>
            </w:pPr>
            <w:r w:rsidRPr="00760004">
              <w:t>pTCIPAPartyID</w:t>
            </w:r>
          </w:p>
        </w:tc>
        <w:tc>
          <w:tcPr>
            <w:tcW w:w="6521" w:type="dxa"/>
          </w:tcPr>
          <w:p w14:paraId="2C25E787" w14:textId="77777777" w:rsidR="006705E5" w:rsidRPr="00760004" w:rsidRDefault="006705E5" w:rsidP="00F55453">
            <w:pPr>
              <w:pStyle w:val="TAL"/>
            </w:pPr>
            <w:r w:rsidRPr="00760004">
              <w:t>Identifies the PTC participant that receives or has sent the Instant Personal Alert to the target.</w:t>
            </w:r>
          </w:p>
        </w:tc>
        <w:tc>
          <w:tcPr>
            <w:tcW w:w="708" w:type="dxa"/>
          </w:tcPr>
          <w:p w14:paraId="452FF1F3" w14:textId="77777777" w:rsidR="006705E5" w:rsidRPr="00760004" w:rsidRDefault="006705E5" w:rsidP="00F55453">
            <w:pPr>
              <w:pStyle w:val="TAL"/>
            </w:pPr>
            <w:r w:rsidRPr="00760004">
              <w:t>M</w:t>
            </w:r>
          </w:p>
        </w:tc>
      </w:tr>
      <w:tr w:rsidR="006705E5" w:rsidRPr="00760004" w14:paraId="50E77AEA" w14:textId="77777777" w:rsidTr="00F55453">
        <w:trPr>
          <w:jc w:val="center"/>
        </w:trPr>
        <w:tc>
          <w:tcPr>
            <w:tcW w:w="2693" w:type="dxa"/>
          </w:tcPr>
          <w:p w14:paraId="5055D7F4" w14:textId="77777777" w:rsidR="006705E5" w:rsidRPr="00760004" w:rsidRDefault="006705E5" w:rsidP="00F55453">
            <w:pPr>
              <w:pStyle w:val="TAL"/>
            </w:pPr>
            <w:r w:rsidRPr="00760004">
              <w:t>pTCIPADirection</w:t>
            </w:r>
          </w:p>
        </w:tc>
        <w:tc>
          <w:tcPr>
            <w:tcW w:w="6521" w:type="dxa"/>
          </w:tcPr>
          <w:p w14:paraId="084A81BD" w14:textId="77777777" w:rsidR="006705E5" w:rsidRPr="00760004" w:rsidRDefault="006705E5" w:rsidP="00F55453">
            <w:pPr>
              <w:pStyle w:val="TAL"/>
            </w:pPr>
            <w:r w:rsidRPr="00760004">
              <w:t>Identifies the direction (To PTC target or From PTC target) of the Instant Personal Alert.</w:t>
            </w:r>
          </w:p>
        </w:tc>
        <w:tc>
          <w:tcPr>
            <w:tcW w:w="708" w:type="dxa"/>
          </w:tcPr>
          <w:p w14:paraId="2D5FD7D3" w14:textId="77777777" w:rsidR="006705E5" w:rsidRPr="00760004" w:rsidRDefault="006705E5" w:rsidP="00F55453">
            <w:pPr>
              <w:pStyle w:val="TAL"/>
            </w:pPr>
            <w:r w:rsidRPr="00760004">
              <w:t>M</w:t>
            </w:r>
          </w:p>
        </w:tc>
      </w:tr>
    </w:tbl>
    <w:p w14:paraId="5B6344DD" w14:textId="77777777" w:rsidR="006705E5" w:rsidRPr="00760004" w:rsidRDefault="006705E5" w:rsidP="006705E5"/>
    <w:p w14:paraId="0A55B4AB" w14:textId="77777777" w:rsidR="006705E5" w:rsidRPr="00760004" w:rsidRDefault="006705E5" w:rsidP="006705E5">
      <w:pPr>
        <w:pStyle w:val="berschrift4"/>
      </w:pPr>
      <w:bookmarkStart w:id="420" w:name="_Toc200839842"/>
      <w:r w:rsidRPr="00760004">
        <w:t>7.5.2.9</w:t>
      </w:r>
      <w:r w:rsidRPr="00760004">
        <w:tab/>
        <w:t>PTC party join</w:t>
      </w:r>
      <w:bookmarkEnd w:id="420"/>
    </w:p>
    <w:p w14:paraId="1500CA8E" w14:textId="77777777" w:rsidR="006705E5" w:rsidRPr="00760004" w:rsidRDefault="006705E5" w:rsidP="006705E5">
      <w:r w:rsidRPr="00760004">
        <w:t xml:space="preserve">The IRI-POI present in the PTC server hosting the PTC chat group session when the PTC chat group is the PTC target, shall generate an xIRI containing a PTCPartyJoin record when the IRI-POI present in that PTC server detects when a PTC participant joins (or re-joins) an on-going PTC chat group session. The PTCPartyJoin record shall also be </w:t>
      </w:r>
      <w:r w:rsidRPr="00760004">
        <w:lastRenderedPageBreak/>
        <w:t>generated when the IRI-POI present in the participating PTC server of the PTC target detects when a PTC Participant joins (or re-joins) an on-going PTC chat group session. Accordingly, the IRI-POI in the participating PTC server generates the xIRI when the following event is detected:</w:t>
      </w:r>
    </w:p>
    <w:p w14:paraId="5A677988" w14:textId="77777777" w:rsidR="006705E5" w:rsidRPr="00760004" w:rsidRDefault="006705E5" w:rsidP="006705E5">
      <w:pPr>
        <w:pStyle w:val="B1"/>
      </w:pPr>
      <w:r w:rsidRPr="00760004">
        <w:t>-</w:t>
      </w:r>
      <w:r w:rsidRPr="00760004">
        <w:tab/>
        <w:t>when the PTC server hosting a PTC chat group session sends a SIP 200 OK in response to a SIP INVITE indicating a PTC participant joining the PTC chat group session.</w:t>
      </w:r>
    </w:p>
    <w:p w14:paraId="4EAE4F57" w14:textId="77777777" w:rsidR="006705E5" w:rsidRPr="00760004" w:rsidRDefault="006705E5" w:rsidP="006705E5">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joining the PTC chat group session.</w:t>
      </w:r>
    </w:p>
    <w:p w14:paraId="10269CE4" w14:textId="77777777" w:rsidR="006705E5" w:rsidRPr="00760004" w:rsidRDefault="006705E5" w:rsidP="006705E5">
      <w:pPr>
        <w:pStyle w:val="TH"/>
      </w:pPr>
      <w:r w:rsidRPr="00760004">
        <w:t>Table 7.5.2</w:t>
      </w:r>
      <w:r>
        <w:t>-</w:t>
      </w:r>
      <w:r w:rsidRPr="00760004">
        <w:t>9: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47A55980" w14:textId="77777777" w:rsidTr="00F55453">
        <w:trPr>
          <w:jc w:val="center"/>
        </w:trPr>
        <w:tc>
          <w:tcPr>
            <w:tcW w:w="2693" w:type="dxa"/>
          </w:tcPr>
          <w:p w14:paraId="345D99F7" w14:textId="77777777" w:rsidR="006705E5" w:rsidRPr="00760004" w:rsidRDefault="006705E5" w:rsidP="00F55453">
            <w:pPr>
              <w:pStyle w:val="TAH"/>
            </w:pPr>
            <w:r w:rsidRPr="00760004">
              <w:t>Field name</w:t>
            </w:r>
          </w:p>
        </w:tc>
        <w:tc>
          <w:tcPr>
            <w:tcW w:w="6521" w:type="dxa"/>
          </w:tcPr>
          <w:p w14:paraId="05E868FC" w14:textId="77777777" w:rsidR="006705E5" w:rsidRPr="00760004" w:rsidRDefault="006705E5" w:rsidP="00F55453">
            <w:pPr>
              <w:pStyle w:val="TAH"/>
            </w:pPr>
            <w:r w:rsidRPr="00760004">
              <w:t>Description</w:t>
            </w:r>
          </w:p>
        </w:tc>
        <w:tc>
          <w:tcPr>
            <w:tcW w:w="708" w:type="dxa"/>
          </w:tcPr>
          <w:p w14:paraId="40102D44" w14:textId="77777777" w:rsidR="006705E5" w:rsidRPr="00760004" w:rsidRDefault="006705E5" w:rsidP="00F55453">
            <w:pPr>
              <w:pStyle w:val="TAH"/>
            </w:pPr>
            <w:r w:rsidRPr="00760004">
              <w:t>M/C/O</w:t>
            </w:r>
          </w:p>
        </w:tc>
      </w:tr>
      <w:tr w:rsidR="006705E5" w:rsidRPr="00760004" w14:paraId="7016C4E1" w14:textId="77777777" w:rsidTr="00F55453">
        <w:trPr>
          <w:jc w:val="center"/>
        </w:trPr>
        <w:tc>
          <w:tcPr>
            <w:tcW w:w="2693" w:type="dxa"/>
          </w:tcPr>
          <w:p w14:paraId="2D676E80" w14:textId="77777777" w:rsidR="006705E5" w:rsidRPr="00760004" w:rsidRDefault="006705E5" w:rsidP="00F55453">
            <w:pPr>
              <w:pStyle w:val="TAL"/>
            </w:pPr>
            <w:r w:rsidRPr="00760004">
              <w:t>pTCTargetInformation</w:t>
            </w:r>
          </w:p>
        </w:tc>
        <w:tc>
          <w:tcPr>
            <w:tcW w:w="6521" w:type="dxa"/>
          </w:tcPr>
          <w:p w14:paraId="7406E6A9" w14:textId="77777777" w:rsidR="006705E5" w:rsidRPr="00760004" w:rsidRDefault="006705E5" w:rsidP="00F55453">
            <w:pPr>
              <w:pStyle w:val="TAL"/>
            </w:pPr>
            <w:r w:rsidRPr="00760004">
              <w:t>Provide PTC target identity. At least one among MCPTT ID, IMPU, IMPI, InstanceIdentifierURN and PTCChatGroupID shall be provided for PTCTargetInformation.</w:t>
            </w:r>
          </w:p>
        </w:tc>
        <w:tc>
          <w:tcPr>
            <w:tcW w:w="708" w:type="dxa"/>
          </w:tcPr>
          <w:p w14:paraId="47CBCA25" w14:textId="77777777" w:rsidR="006705E5" w:rsidRPr="00760004" w:rsidRDefault="006705E5" w:rsidP="00F55453">
            <w:pPr>
              <w:pStyle w:val="TAL"/>
            </w:pPr>
            <w:r w:rsidRPr="00760004">
              <w:t>M</w:t>
            </w:r>
          </w:p>
        </w:tc>
      </w:tr>
      <w:tr w:rsidR="006705E5" w:rsidRPr="00760004" w14:paraId="228CE09B" w14:textId="77777777" w:rsidTr="00F55453">
        <w:trPr>
          <w:jc w:val="center"/>
        </w:trPr>
        <w:tc>
          <w:tcPr>
            <w:tcW w:w="2693" w:type="dxa"/>
          </w:tcPr>
          <w:p w14:paraId="348BEAF8" w14:textId="77777777" w:rsidR="006705E5" w:rsidRPr="00760004" w:rsidRDefault="006705E5" w:rsidP="00F55453">
            <w:pPr>
              <w:pStyle w:val="TAL"/>
            </w:pPr>
            <w:r w:rsidRPr="00760004">
              <w:t>pTCDirection</w:t>
            </w:r>
          </w:p>
        </w:tc>
        <w:tc>
          <w:tcPr>
            <w:tcW w:w="6521" w:type="dxa"/>
          </w:tcPr>
          <w:p w14:paraId="76C1F00D" w14:textId="77777777" w:rsidR="006705E5" w:rsidRPr="00760004" w:rsidRDefault="006705E5" w:rsidP="00F55453">
            <w:pPr>
              <w:pStyle w:val="TAL"/>
            </w:pPr>
            <w:r w:rsidRPr="00760004">
              <w:t>Indicates the direction of the session relative to the target: "toTarget" or "fromTarget."</w:t>
            </w:r>
          </w:p>
        </w:tc>
        <w:tc>
          <w:tcPr>
            <w:tcW w:w="708" w:type="dxa"/>
          </w:tcPr>
          <w:p w14:paraId="09231943" w14:textId="77777777" w:rsidR="006705E5" w:rsidRPr="00760004" w:rsidRDefault="006705E5" w:rsidP="00F55453">
            <w:pPr>
              <w:pStyle w:val="TAL"/>
            </w:pPr>
            <w:r w:rsidRPr="00760004">
              <w:t>M</w:t>
            </w:r>
          </w:p>
        </w:tc>
      </w:tr>
      <w:tr w:rsidR="006705E5" w:rsidRPr="00760004" w14:paraId="1C594E39" w14:textId="77777777" w:rsidTr="00F55453">
        <w:trPr>
          <w:jc w:val="center"/>
        </w:trPr>
        <w:tc>
          <w:tcPr>
            <w:tcW w:w="2693" w:type="dxa"/>
          </w:tcPr>
          <w:p w14:paraId="119155CE" w14:textId="77777777" w:rsidR="006705E5" w:rsidRPr="00760004" w:rsidRDefault="006705E5" w:rsidP="00F55453">
            <w:pPr>
              <w:pStyle w:val="TAL"/>
            </w:pPr>
            <w:r w:rsidRPr="00760004">
              <w:t>pTCSessionInfo</w:t>
            </w:r>
          </w:p>
        </w:tc>
        <w:tc>
          <w:tcPr>
            <w:tcW w:w="6521" w:type="dxa"/>
          </w:tcPr>
          <w:p w14:paraId="0F957BDB" w14:textId="77777777" w:rsidR="006705E5" w:rsidRPr="00760004" w:rsidRDefault="006705E5" w:rsidP="00F5545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74BD46FD" w14:textId="77777777" w:rsidR="006705E5" w:rsidRPr="00760004" w:rsidRDefault="006705E5" w:rsidP="00F55453">
            <w:pPr>
              <w:pStyle w:val="TAL"/>
            </w:pPr>
            <w:r w:rsidRPr="00760004">
              <w:t>M</w:t>
            </w:r>
          </w:p>
        </w:tc>
      </w:tr>
      <w:tr w:rsidR="006705E5" w:rsidRPr="00760004" w14:paraId="1A362CDF" w14:textId="77777777" w:rsidTr="00F55453">
        <w:trPr>
          <w:jc w:val="center"/>
        </w:trPr>
        <w:tc>
          <w:tcPr>
            <w:tcW w:w="2693" w:type="dxa"/>
          </w:tcPr>
          <w:p w14:paraId="291AB35B" w14:textId="77777777" w:rsidR="006705E5" w:rsidRPr="00760004" w:rsidRDefault="006705E5" w:rsidP="00F55453">
            <w:pPr>
              <w:pStyle w:val="TAL"/>
            </w:pPr>
            <w:r w:rsidRPr="00760004">
              <w:t>pTCParticipants</w:t>
            </w:r>
          </w:p>
        </w:tc>
        <w:tc>
          <w:tcPr>
            <w:tcW w:w="6521" w:type="dxa"/>
          </w:tcPr>
          <w:p w14:paraId="005F6AF3" w14:textId="77777777" w:rsidR="006705E5" w:rsidRPr="00760004" w:rsidRDefault="006705E5" w:rsidP="00F55453">
            <w:pPr>
              <w:pStyle w:val="TAL"/>
            </w:pPr>
            <w:r w:rsidRPr="00760004">
              <w:t>Shall identify the individual PTC participants of the communication session, when known.</w:t>
            </w:r>
          </w:p>
        </w:tc>
        <w:tc>
          <w:tcPr>
            <w:tcW w:w="708" w:type="dxa"/>
          </w:tcPr>
          <w:p w14:paraId="6796AB4A" w14:textId="77777777" w:rsidR="006705E5" w:rsidRPr="00760004" w:rsidRDefault="006705E5" w:rsidP="00F55453">
            <w:pPr>
              <w:pStyle w:val="TAL"/>
            </w:pPr>
            <w:r w:rsidRPr="00760004">
              <w:t>C</w:t>
            </w:r>
          </w:p>
        </w:tc>
      </w:tr>
      <w:tr w:rsidR="006705E5" w:rsidRPr="00760004" w14:paraId="24D3EA20" w14:textId="77777777" w:rsidTr="00F55453">
        <w:trPr>
          <w:jc w:val="center"/>
        </w:trPr>
        <w:tc>
          <w:tcPr>
            <w:tcW w:w="2693" w:type="dxa"/>
          </w:tcPr>
          <w:p w14:paraId="2B6439F5" w14:textId="77777777" w:rsidR="006705E5" w:rsidRPr="00760004" w:rsidRDefault="006705E5" w:rsidP="00F55453">
            <w:pPr>
              <w:pStyle w:val="TAL"/>
            </w:pPr>
            <w:r w:rsidRPr="00760004">
              <w:t>participantPresenceStatus</w:t>
            </w:r>
          </w:p>
        </w:tc>
        <w:tc>
          <w:tcPr>
            <w:tcW w:w="6521" w:type="dxa"/>
          </w:tcPr>
          <w:p w14:paraId="3F1048C4" w14:textId="77777777" w:rsidR="006705E5" w:rsidRPr="00760004" w:rsidRDefault="006705E5" w:rsidP="00F55453">
            <w:pPr>
              <w:pStyle w:val="TAL"/>
            </w:pPr>
            <w:r w:rsidRPr="00760004">
              <w:t>Shall provide the Participant Presence Status, which is a list of:</w:t>
            </w:r>
          </w:p>
          <w:p w14:paraId="6EC45C18" w14:textId="77777777" w:rsidR="006705E5" w:rsidRPr="00760004" w:rsidRDefault="006705E5" w:rsidP="00F55453">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7E0DFD33"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79B790B9"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12380B83" w14:textId="77777777" w:rsidR="006705E5" w:rsidRPr="00760004" w:rsidRDefault="006705E5" w:rsidP="00F55453">
            <w:pPr>
              <w:pStyle w:val="TAL"/>
            </w:pPr>
            <w:r w:rsidRPr="00760004">
              <w:t>Report when the Presence functionality is supported by the PTC server and the PTC server assumes the role of the watcher on behalf of the PTC target.</w:t>
            </w:r>
          </w:p>
        </w:tc>
        <w:tc>
          <w:tcPr>
            <w:tcW w:w="708" w:type="dxa"/>
          </w:tcPr>
          <w:p w14:paraId="0B1E4F46" w14:textId="77777777" w:rsidR="006705E5" w:rsidRPr="00760004" w:rsidRDefault="006705E5" w:rsidP="00F55453">
            <w:pPr>
              <w:pStyle w:val="TAL"/>
            </w:pPr>
            <w:r w:rsidRPr="00760004">
              <w:t>C</w:t>
            </w:r>
          </w:p>
        </w:tc>
      </w:tr>
      <w:tr w:rsidR="006705E5" w:rsidRPr="00760004" w14:paraId="49298ABC" w14:textId="77777777" w:rsidTr="00F55453">
        <w:trPr>
          <w:jc w:val="center"/>
        </w:trPr>
        <w:tc>
          <w:tcPr>
            <w:tcW w:w="2693" w:type="dxa"/>
          </w:tcPr>
          <w:p w14:paraId="70C9A237" w14:textId="77777777" w:rsidR="006705E5" w:rsidRPr="00760004" w:rsidRDefault="006705E5" w:rsidP="00F55453">
            <w:pPr>
              <w:pStyle w:val="TAL"/>
            </w:pPr>
            <w:r w:rsidRPr="00760004">
              <w:t>pTCMediaStreamAvail</w:t>
            </w:r>
          </w:p>
        </w:tc>
        <w:tc>
          <w:tcPr>
            <w:tcW w:w="6521" w:type="dxa"/>
          </w:tcPr>
          <w:p w14:paraId="02611AF6" w14:textId="77777777" w:rsidR="006705E5" w:rsidRPr="00760004" w:rsidRDefault="006705E5" w:rsidP="00F55453">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6253EFF6" w14:textId="77777777" w:rsidR="006705E5" w:rsidRPr="00760004" w:rsidRDefault="006705E5" w:rsidP="00F55453">
            <w:pPr>
              <w:pStyle w:val="TAL"/>
            </w:pPr>
            <w:r w:rsidRPr="00760004">
              <w:t>M</w:t>
            </w:r>
          </w:p>
        </w:tc>
      </w:tr>
      <w:tr w:rsidR="006705E5" w:rsidRPr="00760004" w14:paraId="0DE388CE" w14:textId="77777777" w:rsidTr="00F55453">
        <w:trPr>
          <w:jc w:val="center"/>
        </w:trPr>
        <w:tc>
          <w:tcPr>
            <w:tcW w:w="2693" w:type="dxa"/>
          </w:tcPr>
          <w:p w14:paraId="59BC1B06" w14:textId="77777777" w:rsidR="006705E5" w:rsidRPr="00760004" w:rsidRDefault="006705E5" w:rsidP="00F55453">
            <w:pPr>
              <w:pStyle w:val="TAL"/>
            </w:pPr>
            <w:r w:rsidRPr="00760004">
              <w:t>pTCBearerCapability</w:t>
            </w:r>
          </w:p>
        </w:tc>
        <w:tc>
          <w:tcPr>
            <w:tcW w:w="6521" w:type="dxa"/>
          </w:tcPr>
          <w:p w14:paraId="20658F05" w14:textId="77777777" w:rsidR="006705E5" w:rsidRPr="00760004" w:rsidRDefault="006705E5" w:rsidP="00F55453">
            <w:pPr>
              <w:pStyle w:val="TAL"/>
            </w:pPr>
            <w:r w:rsidRPr="00760004">
              <w:t>Shall provide when known the media characteristics information elements of the PTC session, encoded in SDP format as per RFC 4566 [43] clause 5.</w:t>
            </w:r>
          </w:p>
        </w:tc>
        <w:tc>
          <w:tcPr>
            <w:tcW w:w="708" w:type="dxa"/>
          </w:tcPr>
          <w:p w14:paraId="732C847C" w14:textId="77777777" w:rsidR="006705E5" w:rsidRPr="00760004" w:rsidRDefault="006705E5" w:rsidP="00F55453">
            <w:pPr>
              <w:pStyle w:val="TAL"/>
            </w:pPr>
            <w:r w:rsidRPr="00760004">
              <w:t>C</w:t>
            </w:r>
          </w:p>
        </w:tc>
      </w:tr>
    </w:tbl>
    <w:p w14:paraId="6D03EEC5" w14:textId="77777777" w:rsidR="006705E5" w:rsidRPr="00760004" w:rsidRDefault="006705E5" w:rsidP="006705E5"/>
    <w:p w14:paraId="4AEBF4A6" w14:textId="77777777" w:rsidR="006705E5" w:rsidRPr="00760004" w:rsidRDefault="006705E5" w:rsidP="006705E5">
      <w:pPr>
        <w:pStyle w:val="berschrift4"/>
      </w:pPr>
      <w:bookmarkStart w:id="421" w:name="_Toc200839843"/>
      <w:r w:rsidRPr="00760004">
        <w:t>7.5.2.10</w:t>
      </w:r>
      <w:r w:rsidRPr="00760004">
        <w:tab/>
        <w:t>PTC party drop</w:t>
      </w:r>
      <w:bookmarkEnd w:id="421"/>
    </w:p>
    <w:p w14:paraId="59157286" w14:textId="77777777" w:rsidR="006705E5" w:rsidRPr="00760004" w:rsidRDefault="006705E5" w:rsidP="006705E5">
      <w:r w:rsidRPr="00760004">
        <w:t>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still remains active with other PTC participants. The PTCPartyDrop record shall also be generated when the IRI-POI present in the participating PTC server of the PTC target detects when a PTC Participant leaves an on-going PTC chat group session. Accordingly, the IRI-POI in the participating PTC server generates the xIRI when the following event is detected:</w:t>
      </w:r>
    </w:p>
    <w:p w14:paraId="26D75FF0" w14:textId="77777777" w:rsidR="006705E5" w:rsidRPr="00760004" w:rsidRDefault="006705E5" w:rsidP="006705E5">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2F884B30" w14:textId="77777777" w:rsidR="006705E5" w:rsidRPr="00760004" w:rsidRDefault="006705E5" w:rsidP="006705E5">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1AB9317A" w14:textId="77777777" w:rsidR="006705E5" w:rsidRPr="00760004" w:rsidRDefault="006705E5" w:rsidP="006705E5">
      <w:pPr>
        <w:pStyle w:val="TH"/>
      </w:pPr>
      <w:r w:rsidRPr="00760004">
        <w:lastRenderedPageBreak/>
        <w:t>Table 7.5.2</w:t>
      </w:r>
      <w:r>
        <w:t>-</w:t>
      </w:r>
      <w:r w:rsidRPr="00760004">
        <w:t>10: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6705E5" w:rsidRPr="00760004" w14:paraId="00E60C87" w14:textId="77777777" w:rsidTr="00F55453">
        <w:trPr>
          <w:jc w:val="center"/>
        </w:trPr>
        <w:tc>
          <w:tcPr>
            <w:tcW w:w="2835" w:type="dxa"/>
          </w:tcPr>
          <w:p w14:paraId="4DABE245" w14:textId="77777777" w:rsidR="006705E5" w:rsidRPr="00760004" w:rsidRDefault="006705E5" w:rsidP="00F55453">
            <w:pPr>
              <w:pStyle w:val="TAH"/>
            </w:pPr>
            <w:r w:rsidRPr="00760004">
              <w:t>Field name</w:t>
            </w:r>
          </w:p>
        </w:tc>
        <w:tc>
          <w:tcPr>
            <w:tcW w:w="6379" w:type="dxa"/>
          </w:tcPr>
          <w:p w14:paraId="56145FCF" w14:textId="77777777" w:rsidR="006705E5" w:rsidRPr="00760004" w:rsidRDefault="006705E5" w:rsidP="00F55453">
            <w:pPr>
              <w:pStyle w:val="TAH"/>
            </w:pPr>
            <w:r w:rsidRPr="00760004">
              <w:t>Description</w:t>
            </w:r>
          </w:p>
        </w:tc>
        <w:tc>
          <w:tcPr>
            <w:tcW w:w="708" w:type="dxa"/>
          </w:tcPr>
          <w:p w14:paraId="66AC73DE" w14:textId="77777777" w:rsidR="006705E5" w:rsidRPr="00760004" w:rsidRDefault="006705E5" w:rsidP="00F55453">
            <w:pPr>
              <w:pStyle w:val="TAH"/>
            </w:pPr>
            <w:r w:rsidRPr="00760004">
              <w:t>M/C/O</w:t>
            </w:r>
          </w:p>
        </w:tc>
      </w:tr>
      <w:tr w:rsidR="006705E5" w:rsidRPr="00760004" w14:paraId="0089802F" w14:textId="77777777" w:rsidTr="00F55453">
        <w:trPr>
          <w:jc w:val="center"/>
        </w:trPr>
        <w:tc>
          <w:tcPr>
            <w:tcW w:w="2835" w:type="dxa"/>
          </w:tcPr>
          <w:p w14:paraId="147B5AB5" w14:textId="77777777" w:rsidR="006705E5" w:rsidRPr="00760004" w:rsidRDefault="006705E5" w:rsidP="00F55453">
            <w:pPr>
              <w:pStyle w:val="TAL"/>
            </w:pPr>
            <w:r w:rsidRPr="00760004">
              <w:t>pTCTargetInformation</w:t>
            </w:r>
          </w:p>
        </w:tc>
        <w:tc>
          <w:tcPr>
            <w:tcW w:w="6379" w:type="dxa"/>
          </w:tcPr>
          <w:p w14:paraId="5B53860E" w14:textId="77777777" w:rsidR="006705E5" w:rsidRPr="00760004" w:rsidRDefault="006705E5" w:rsidP="00F55453">
            <w:pPr>
              <w:pStyle w:val="TAL"/>
            </w:pPr>
            <w:r w:rsidRPr="00760004">
              <w:t>Provide PTC target identity. At least one among MCPTT ID, IMPU, IMPI, InstanceIdentifierURN and PTCChatGroupID shall be provided for PTCTargetInformation.</w:t>
            </w:r>
          </w:p>
        </w:tc>
        <w:tc>
          <w:tcPr>
            <w:tcW w:w="708" w:type="dxa"/>
          </w:tcPr>
          <w:p w14:paraId="2E4AA430" w14:textId="77777777" w:rsidR="006705E5" w:rsidRPr="00760004" w:rsidRDefault="006705E5" w:rsidP="00F55453">
            <w:pPr>
              <w:pStyle w:val="TAL"/>
            </w:pPr>
            <w:r w:rsidRPr="00760004">
              <w:t>M</w:t>
            </w:r>
          </w:p>
        </w:tc>
      </w:tr>
      <w:tr w:rsidR="006705E5" w:rsidRPr="00760004" w14:paraId="671F92BE" w14:textId="77777777" w:rsidTr="00F55453">
        <w:trPr>
          <w:jc w:val="center"/>
        </w:trPr>
        <w:tc>
          <w:tcPr>
            <w:tcW w:w="2835" w:type="dxa"/>
          </w:tcPr>
          <w:p w14:paraId="36074E23" w14:textId="77777777" w:rsidR="006705E5" w:rsidRPr="00760004" w:rsidRDefault="006705E5" w:rsidP="00F55453">
            <w:pPr>
              <w:pStyle w:val="TAL"/>
            </w:pPr>
            <w:r w:rsidRPr="00760004">
              <w:t>pTCDirection</w:t>
            </w:r>
          </w:p>
        </w:tc>
        <w:tc>
          <w:tcPr>
            <w:tcW w:w="6379" w:type="dxa"/>
          </w:tcPr>
          <w:p w14:paraId="514D5DFF" w14:textId="77777777" w:rsidR="006705E5" w:rsidRPr="00760004" w:rsidRDefault="006705E5" w:rsidP="00F55453">
            <w:pPr>
              <w:pStyle w:val="TAL"/>
            </w:pPr>
            <w:r w:rsidRPr="00760004">
              <w:t>Indicates the direction of the session relative to the target: "toTarget" or "fromTarget."</w:t>
            </w:r>
          </w:p>
        </w:tc>
        <w:tc>
          <w:tcPr>
            <w:tcW w:w="708" w:type="dxa"/>
          </w:tcPr>
          <w:p w14:paraId="201BD74E" w14:textId="77777777" w:rsidR="006705E5" w:rsidRPr="00760004" w:rsidRDefault="006705E5" w:rsidP="00F55453">
            <w:pPr>
              <w:pStyle w:val="TAL"/>
            </w:pPr>
            <w:r w:rsidRPr="00760004">
              <w:t>M</w:t>
            </w:r>
          </w:p>
        </w:tc>
      </w:tr>
      <w:tr w:rsidR="006705E5" w:rsidRPr="00760004" w14:paraId="22304EAA" w14:textId="77777777" w:rsidTr="00F55453">
        <w:trPr>
          <w:jc w:val="center"/>
        </w:trPr>
        <w:tc>
          <w:tcPr>
            <w:tcW w:w="2835" w:type="dxa"/>
          </w:tcPr>
          <w:p w14:paraId="414D60D5" w14:textId="77777777" w:rsidR="006705E5" w:rsidRPr="00760004" w:rsidRDefault="006705E5" w:rsidP="00F55453">
            <w:pPr>
              <w:pStyle w:val="TAL"/>
            </w:pPr>
            <w:r w:rsidRPr="00760004">
              <w:t>pTCSessionInfo</w:t>
            </w:r>
          </w:p>
        </w:tc>
        <w:tc>
          <w:tcPr>
            <w:tcW w:w="6379" w:type="dxa"/>
          </w:tcPr>
          <w:p w14:paraId="5088B51A" w14:textId="77777777" w:rsidR="006705E5" w:rsidRPr="00760004" w:rsidRDefault="006705E5" w:rsidP="00F5545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27988B9A" w14:textId="77777777" w:rsidR="006705E5" w:rsidRPr="00760004" w:rsidRDefault="006705E5" w:rsidP="00F55453">
            <w:pPr>
              <w:pStyle w:val="TAL"/>
            </w:pPr>
            <w:r w:rsidRPr="00760004">
              <w:t>M</w:t>
            </w:r>
          </w:p>
        </w:tc>
      </w:tr>
      <w:tr w:rsidR="006705E5" w:rsidRPr="00760004" w14:paraId="72AFCB75" w14:textId="77777777" w:rsidTr="00F55453">
        <w:trPr>
          <w:jc w:val="center"/>
        </w:trPr>
        <w:tc>
          <w:tcPr>
            <w:tcW w:w="2835" w:type="dxa"/>
          </w:tcPr>
          <w:p w14:paraId="3246A0AE" w14:textId="77777777" w:rsidR="006705E5" w:rsidRPr="00760004" w:rsidRDefault="006705E5" w:rsidP="00F55453">
            <w:pPr>
              <w:pStyle w:val="TAL"/>
            </w:pPr>
            <w:r w:rsidRPr="00760004">
              <w:t>pTCPartyDrop</w:t>
            </w:r>
          </w:p>
        </w:tc>
        <w:tc>
          <w:tcPr>
            <w:tcW w:w="6379" w:type="dxa"/>
          </w:tcPr>
          <w:p w14:paraId="5A8F13A4" w14:textId="77777777" w:rsidR="006705E5" w:rsidRPr="00760004" w:rsidRDefault="006705E5" w:rsidP="00F55453">
            <w:pPr>
              <w:pStyle w:val="TAL"/>
            </w:pPr>
            <w:r w:rsidRPr="00760004">
              <w:rPr>
                <w:color w:val="000000"/>
              </w:rPr>
              <w:t>Shall provide the identity of the participant that leaves the PTC session.</w:t>
            </w:r>
          </w:p>
        </w:tc>
        <w:tc>
          <w:tcPr>
            <w:tcW w:w="708" w:type="dxa"/>
          </w:tcPr>
          <w:p w14:paraId="3DF17204" w14:textId="77777777" w:rsidR="006705E5" w:rsidRPr="00760004" w:rsidRDefault="006705E5" w:rsidP="00F55453">
            <w:pPr>
              <w:pStyle w:val="TAL"/>
            </w:pPr>
            <w:r w:rsidRPr="00760004">
              <w:t>M</w:t>
            </w:r>
          </w:p>
        </w:tc>
      </w:tr>
      <w:tr w:rsidR="006705E5" w:rsidRPr="00760004" w14:paraId="4F1194B5" w14:textId="77777777" w:rsidTr="00F55453">
        <w:trPr>
          <w:jc w:val="center"/>
        </w:trPr>
        <w:tc>
          <w:tcPr>
            <w:tcW w:w="2835" w:type="dxa"/>
          </w:tcPr>
          <w:p w14:paraId="5D1D36B2" w14:textId="77777777" w:rsidR="006705E5" w:rsidRPr="00760004" w:rsidRDefault="006705E5" w:rsidP="00F55453">
            <w:pPr>
              <w:pStyle w:val="TAL"/>
            </w:pPr>
            <w:r w:rsidRPr="00760004">
              <w:t>pTCParticipantPresenceStatus</w:t>
            </w:r>
          </w:p>
        </w:tc>
        <w:tc>
          <w:tcPr>
            <w:tcW w:w="6379" w:type="dxa"/>
          </w:tcPr>
          <w:p w14:paraId="44C839C8" w14:textId="77777777" w:rsidR="006705E5" w:rsidRPr="00760004" w:rsidRDefault="006705E5" w:rsidP="00F55453">
            <w:pPr>
              <w:pStyle w:val="TAL"/>
            </w:pPr>
            <w:r w:rsidRPr="00760004">
              <w:t>Shall provide the Participant Presence Status, which is a list of:</w:t>
            </w:r>
          </w:p>
          <w:p w14:paraId="505D95CE"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3148EC1C"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5596B3B4"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1178EFD0" w14:textId="77777777" w:rsidR="006705E5" w:rsidRPr="00760004" w:rsidRDefault="006705E5" w:rsidP="00F55453">
            <w:pPr>
              <w:pStyle w:val="TAL"/>
            </w:pPr>
            <w:r w:rsidRPr="00760004">
              <w:t>Report when the Presence functionality is supported by the PTC server and the PTC server assumes the role of the watcher on behalf of the PTC target.</w:t>
            </w:r>
          </w:p>
        </w:tc>
        <w:tc>
          <w:tcPr>
            <w:tcW w:w="708" w:type="dxa"/>
          </w:tcPr>
          <w:p w14:paraId="6794B5DC" w14:textId="77777777" w:rsidR="006705E5" w:rsidRPr="00760004" w:rsidRDefault="006705E5" w:rsidP="00F55453">
            <w:pPr>
              <w:pStyle w:val="TAL"/>
            </w:pPr>
            <w:r w:rsidRPr="00760004">
              <w:t>C</w:t>
            </w:r>
          </w:p>
        </w:tc>
      </w:tr>
    </w:tbl>
    <w:p w14:paraId="7082D126" w14:textId="77777777" w:rsidR="006705E5" w:rsidRPr="00760004" w:rsidRDefault="006705E5" w:rsidP="006705E5"/>
    <w:p w14:paraId="659E8022" w14:textId="77777777" w:rsidR="006705E5" w:rsidRPr="00760004" w:rsidRDefault="006705E5" w:rsidP="006705E5">
      <w:pPr>
        <w:pStyle w:val="berschrift4"/>
      </w:pPr>
      <w:bookmarkStart w:id="422" w:name="_Toc200839844"/>
      <w:r w:rsidRPr="00760004">
        <w:t>7.5.2.11</w:t>
      </w:r>
      <w:r w:rsidRPr="00760004">
        <w:tab/>
        <w:t>PTC party hold</w:t>
      </w:r>
      <w:bookmarkEnd w:id="422"/>
    </w:p>
    <w:p w14:paraId="0CA696C2" w14:textId="77777777" w:rsidR="006705E5" w:rsidRPr="00760004" w:rsidRDefault="006705E5" w:rsidP="006705E5">
      <w:r w:rsidRPr="00760004">
        <w:t>The IRI-POI present in the PTC server shall generate an xIRI containing a PTCPartyHold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xIRI when the following event is detected:</w:t>
      </w:r>
    </w:p>
    <w:p w14:paraId="6DF2545C" w14:textId="77777777" w:rsidR="006705E5" w:rsidRPr="00760004" w:rsidRDefault="006705E5" w:rsidP="006705E5">
      <w:pPr>
        <w:pStyle w:val="B1"/>
      </w:pPr>
      <w:r w:rsidRPr="00760004">
        <w:t>-</w:t>
      </w:r>
      <w:r w:rsidRPr="00760004">
        <w:tab/>
        <w:t>when the PTC server receives a SIP UPDATE or SIP re-INVITE from the PTC target and returns a SIP 200 OK to the PTC target for hold/resume operations.</w:t>
      </w:r>
    </w:p>
    <w:p w14:paraId="049B3CFE" w14:textId="77777777" w:rsidR="006705E5" w:rsidRPr="00760004" w:rsidRDefault="006705E5" w:rsidP="006705E5">
      <w:pPr>
        <w:pStyle w:val="B1"/>
      </w:pPr>
      <w:r w:rsidRPr="00760004">
        <w:t>-</w:t>
      </w:r>
      <w:r w:rsidRPr="00760004">
        <w:tab/>
        <w:t>when the PTC server hosting a PTC chat group, where PTC chat group is the PTC target, receives a SIP UPDATE or SIP re-INVITE from a PTC participant for hold/resume operations.</w:t>
      </w:r>
    </w:p>
    <w:p w14:paraId="527FA195" w14:textId="77777777" w:rsidR="006705E5" w:rsidRPr="00760004" w:rsidRDefault="006705E5" w:rsidP="006705E5">
      <w:pPr>
        <w:pStyle w:val="TH"/>
      </w:pPr>
      <w:r w:rsidRPr="00760004">
        <w:t>Table 7.5.2</w:t>
      </w:r>
      <w:r>
        <w:t>-</w:t>
      </w:r>
      <w:r w:rsidRPr="00760004">
        <w:t>11: Payload for PTCPartyHold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4ED72445" w14:textId="77777777" w:rsidTr="00F55453">
        <w:trPr>
          <w:jc w:val="center"/>
        </w:trPr>
        <w:tc>
          <w:tcPr>
            <w:tcW w:w="2693" w:type="dxa"/>
          </w:tcPr>
          <w:p w14:paraId="0566ABA5" w14:textId="77777777" w:rsidR="006705E5" w:rsidRPr="00760004" w:rsidRDefault="006705E5" w:rsidP="00F55453">
            <w:pPr>
              <w:pStyle w:val="TAH"/>
            </w:pPr>
            <w:r w:rsidRPr="00760004">
              <w:t>Field name</w:t>
            </w:r>
          </w:p>
        </w:tc>
        <w:tc>
          <w:tcPr>
            <w:tcW w:w="6521" w:type="dxa"/>
          </w:tcPr>
          <w:p w14:paraId="4ED39C9A" w14:textId="77777777" w:rsidR="006705E5" w:rsidRPr="00760004" w:rsidRDefault="006705E5" w:rsidP="00F55453">
            <w:pPr>
              <w:pStyle w:val="TAH"/>
            </w:pPr>
            <w:r w:rsidRPr="00760004">
              <w:t>Description</w:t>
            </w:r>
          </w:p>
        </w:tc>
        <w:tc>
          <w:tcPr>
            <w:tcW w:w="708" w:type="dxa"/>
          </w:tcPr>
          <w:p w14:paraId="272B9A9C" w14:textId="77777777" w:rsidR="006705E5" w:rsidRPr="00760004" w:rsidRDefault="006705E5" w:rsidP="00F55453">
            <w:pPr>
              <w:pStyle w:val="TAH"/>
            </w:pPr>
            <w:r w:rsidRPr="00760004">
              <w:t>M/C/O</w:t>
            </w:r>
          </w:p>
        </w:tc>
      </w:tr>
      <w:tr w:rsidR="006705E5" w:rsidRPr="00760004" w14:paraId="51ABD035" w14:textId="77777777" w:rsidTr="00F55453">
        <w:trPr>
          <w:jc w:val="center"/>
        </w:trPr>
        <w:tc>
          <w:tcPr>
            <w:tcW w:w="2693" w:type="dxa"/>
          </w:tcPr>
          <w:p w14:paraId="2E973D7D" w14:textId="77777777" w:rsidR="006705E5" w:rsidRPr="00760004" w:rsidRDefault="006705E5" w:rsidP="00F55453">
            <w:pPr>
              <w:pStyle w:val="TAL"/>
            </w:pPr>
            <w:r w:rsidRPr="00760004">
              <w:t>pTCTargetInformation</w:t>
            </w:r>
          </w:p>
        </w:tc>
        <w:tc>
          <w:tcPr>
            <w:tcW w:w="6521" w:type="dxa"/>
          </w:tcPr>
          <w:p w14:paraId="7B1EB6C1" w14:textId="77777777" w:rsidR="006705E5" w:rsidRPr="00760004" w:rsidRDefault="006705E5" w:rsidP="00F55453">
            <w:pPr>
              <w:pStyle w:val="TAL"/>
            </w:pPr>
            <w:r w:rsidRPr="00760004">
              <w:t>Provide PTC target identity. At least one among MCPTT ID, IMPU, IMPI, InstanceIdentifierURN and PTCChatGroupID shall be provided for PTCTargetInformation.</w:t>
            </w:r>
          </w:p>
        </w:tc>
        <w:tc>
          <w:tcPr>
            <w:tcW w:w="708" w:type="dxa"/>
          </w:tcPr>
          <w:p w14:paraId="6455FBDA" w14:textId="77777777" w:rsidR="006705E5" w:rsidRPr="00760004" w:rsidRDefault="006705E5" w:rsidP="00F55453">
            <w:pPr>
              <w:pStyle w:val="TAL"/>
            </w:pPr>
            <w:r w:rsidRPr="00760004">
              <w:t>M</w:t>
            </w:r>
          </w:p>
        </w:tc>
      </w:tr>
      <w:tr w:rsidR="006705E5" w:rsidRPr="00760004" w14:paraId="7CCE3BC9" w14:textId="77777777" w:rsidTr="00F55453">
        <w:trPr>
          <w:jc w:val="center"/>
        </w:trPr>
        <w:tc>
          <w:tcPr>
            <w:tcW w:w="2693" w:type="dxa"/>
          </w:tcPr>
          <w:p w14:paraId="475F5E51" w14:textId="77777777" w:rsidR="006705E5" w:rsidRPr="00760004" w:rsidRDefault="006705E5" w:rsidP="00F55453">
            <w:pPr>
              <w:pStyle w:val="TAL"/>
            </w:pPr>
            <w:r w:rsidRPr="00760004">
              <w:t>pTCDirection</w:t>
            </w:r>
          </w:p>
        </w:tc>
        <w:tc>
          <w:tcPr>
            <w:tcW w:w="6521" w:type="dxa"/>
          </w:tcPr>
          <w:p w14:paraId="30B213D5" w14:textId="77777777" w:rsidR="006705E5" w:rsidRPr="00760004" w:rsidRDefault="006705E5" w:rsidP="00F55453">
            <w:pPr>
              <w:pStyle w:val="TAL"/>
            </w:pPr>
            <w:r w:rsidRPr="00760004">
              <w:t>Indicates the direction of the session relative to the target: "toTarget" or "fromTarget."</w:t>
            </w:r>
          </w:p>
        </w:tc>
        <w:tc>
          <w:tcPr>
            <w:tcW w:w="708" w:type="dxa"/>
          </w:tcPr>
          <w:p w14:paraId="3AAF9404" w14:textId="77777777" w:rsidR="006705E5" w:rsidRPr="00760004" w:rsidRDefault="006705E5" w:rsidP="00F55453">
            <w:pPr>
              <w:pStyle w:val="TAL"/>
            </w:pPr>
            <w:r w:rsidRPr="00760004">
              <w:t>M</w:t>
            </w:r>
          </w:p>
        </w:tc>
      </w:tr>
      <w:tr w:rsidR="006705E5" w:rsidRPr="00760004" w14:paraId="7E0DEDD9" w14:textId="77777777" w:rsidTr="00F55453">
        <w:trPr>
          <w:jc w:val="center"/>
        </w:trPr>
        <w:tc>
          <w:tcPr>
            <w:tcW w:w="2693" w:type="dxa"/>
          </w:tcPr>
          <w:p w14:paraId="0ED88229" w14:textId="77777777" w:rsidR="006705E5" w:rsidRPr="00760004" w:rsidRDefault="006705E5" w:rsidP="00F55453">
            <w:pPr>
              <w:pStyle w:val="TAL"/>
            </w:pPr>
            <w:r w:rsidRPr="00760004">
              <w:t>pTCSessionInfo</w:t>
            </w:r>
          </w:p>
        </w:tc>
        <w:tc>
          <w:tcPr>
            <w:tcW w:w="6521" w:type="dxa"/>
          </w:tcPr>
          <w:p w14:paraId="2306275A" w14:textId="77777777" w:rsidR="006705E5" w:rsidRPr="00760004" w:rsidRDefault="006705E5" w:rsidP="00F5545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3E2073F9" w14:textId="77777777" w:rsidR="006705E5" w:rsidRPr="00760004" w:rsidRDefault="006705E5" w:rsidP="00F55453">
            <w:pPr>
              <w:pStyle w:val="TAL"/>
            </w:pPr>
            <w:r w:rsidRPr="00760004">
              <w:t>M</w:t>
            </w:r>
          </w:p>
        </w:tc>
      </w:tr>
      <w:tr w:rsidR="006705E5" w:rsidRPr="00760004" w14:paraId="64680EA4" w14:textId="77777777" w:rsidTr="00F55453">
        <w:trPr>
          <w:jc w:val="center"/>
        </w:trPr>
        <w:tc>
          <w:tcPr>
            <w:tcW w:w="2693" w:type="dxa"/>
          </w:tcPr>
          <w:p w14:paraId="776A883A" w14:textId="77777777" w:rsidR="006705E5" w:rsidRPr="00760004" w:rsidRDefault="006705E5" w:rsidP="00F55453">
            <w:pPr>
              <w:pStyle w:val="TAL"/>
            </w:pPr>
            <w:r w:rsidRPr="00760004">
              <w:t>pTCParticipants</w:t>
            </w:r>
          </w:p>
        </w:tc>
        <w:tc>
          <w:tcPr>
            <w:tcW w:w="6521" w:type="dxa"/>
          </w:tcPr>
          <w:p w14:paraId="4CF91693" w14:textId="77777777" w:rsidR="006705E5" w:rsidRPr="00760004" w:rsidRDefault="006705E5" w:rsidP="00F55453">
            <w:pPr>
              <w:pStyle w:val="TAL"/>
            </w:pPr>
            <w:r w:rsidRPr="00760004">
              <w:t>Shall identify the individual PTC participants of the communication session, when known.</w:t>
            </w:r>
          </w:p>
        </w:tc>
        <w:tc>
          <w:tcPr>
            <w:tcW w:w="708" w:type="dxa"/>
          </w:tcPr>
          <w:p w14:paraId="0AE3E8D6" w14:textId="77777777" w:rsidR="006705E5" w:rsidRPr="00760004" w:rsidRDefault="006705E5" w:rsidP="00F55453">
            <w:pPr>
              <w:pStyle w:val="TAL"/>
            </w:pPr>
            <w:r w:rsidRPr="00760004">
              <w:t>C</w:t>
            </w:r>
          </w:p>
        </w:tc>
      </w:tr>
      <w:tr w:rsidR="006705E5" w:rsidRPr="00760004" w14:paraId="77889D6D" w14:textId="77777777" w:rsidTr="00F55453">
        <w:trPr>
          <w:jc w:val="center"/>
        </w:trPr>
        <w:tc>
          <w:tcPr>
            <w:tcW w:w="2693" w:type="dxa"/>
          </w:tcPr>
          <w:p w14:paraId="07068C90" w14:textId="77777777" w:rsidR="006705E5" w:rsidRPr="00760004" w:rsidRDefault="006705E5" w:rsidP="00F55453">
            <w:pPr>
              <w:pStyle w:val="TAL"/>
            </w:pPr>
            <w:r w:rsidRPr="00760004">
              <w:t>pTCHoldID</w:t>
            </w:r>
          </w:p>
        </w:tc>
        <w:tc>
          <w:tcPr>
            <w:tcW w:w="6521" w:type="dxa"/>
          </w:tcPr>
          <w:p w14:paraId="214B21C4" w14:textId="77777777" w:rsidR="006705E5" w:rsidRPr="00760004" w:rsidRDefault="006705E5" w:rsidP="00F55453">
            <w:pPr>
              <w:pStyle w:val="TAL"/>
            </w:pPr>
            <w:r w:rsidRPr="00760004">
              <w:t>The identity of the PTC participant that placed the PTC session on hold or retrieved the held PTC session.</w:t>
            </w:r>
          </w:p>
        </w:tc>
        <w:tc>
          <w:tcPr>
            <w:tcW w:w="708" w:type="dxa"/>
          </w:tcPr>
          <w:p w14:paraId="5A5B318C" w14:textId="77777777" w:rsidR="006705E5" w:rsidRPr="00760004" w:rsidRDefault="006705E5" w:rsidP="00F55453">
            <w:pPr>
              <w:pStyle w:val="TAL"/>
            </w:pPr>
            <w:r w:rsidRPr="00760004">
              <w:t>M</w:t>
            </w:r>
          </w:p>
        </w:tc>
      </w:tr>
      <w:tr w:rsidR="006705E5" w:rsidRPr="00760004" w14:paraId="7C45CCB0" w14:textId="77777777" w:rsidTr="00F55453">
        <w:trPr>
          <w:jc w:val="center"/>
        </w:trPr>
        <w:tc>
          <w:tcPr>
            <w:tcW w:w="2693" w:type="dxa"/>
          </w:tcPr>
          <w:p w14:paraId="4F0C4912" w14:textId="77777777" w:rsidR="006705E5" w:rsidRPr="00760004" w:rsidRDefault="006705E5" w:rsidP="00F55453">
            <w:pPr>
              <w:pStyle w:val="TAL"/>
            </w:pPr>
            <w:r w:rsidRPr="00760004">
              <w:t>pTCHoldRetrieveInd</w:t>
            </w:r>
          </w:p>
        </w:tc>
        <w:tc>
          <w:tcPr>
            <w:tcW w:w="6521" w:type="dxa"/>
          </w:tcPr>
          <w:p w14:paraId="255C15BA" w14:textId="77777777" w:rsidR="006705E5" w:rsidRPr="00760004" w:rsidRDefault="006705E5" w:rsidP="00F55453">
            <w:pPr>
              <w:pStyle w:val="TAL"/>
            </w:pPr>
            <w:r w:rsidRPr="00760004">
              <w:t>Shall indicate the PTC session is put on hold (i.e. deactivate Media Bursts or a PTC session is locked for talking/listening) or retrieved from hold. True indication equals placed on hold, false indication was retrieved from hold.</w:t>
            </w:r>
          </w:p>
        </w:tc>
        <w:tc>
          <w:tcPr>
            <w:tcW w:w="708" w:type="dxa"/>
          </w:tcPr>
          <w:p w14:paraId="58BA4068" w14:textId="77777777" w:rsidR="006705E5" w:rsidRPr="00760004" w:rsidRDefault="006705E5" w:rsidP="00F55453">
            <w:pPr>
              <w:pStyle w:val="TAL"/>
            </w:pPr>
            <w:r w:rsidRPr="00760004">
              <w:t>M</w:t>
            </w:r>
          </w:p>
        </w:tc>
      </w:tr>
    </w:tbl>
    <w:p w14:paraId="1CCA8642" w14:textId="77777777" w:rsidR="006705E5" w:rsidRPr="00760004" w:rsidRDefault="006705E5" w:rsidP="006705E5"/>
    <w:p w14:paraId="208D5171" w14:textId="77777777" w:rsidR="006705E5" w:rsidRPr="00760004" w:rsidRDefault="006705E5" w:rsidP="006705E5">
      <w:pPr>
        <w:pStyle w:val="berschrift4"/>
      </w:pPr>
      <w:bookmarkStart w:id="423" w:name="_Toc200839845"/>
      <w:r w:rsidRPr="00760004">
        <w:t>7.5.2.12</w:t>
      </w:r>
      <w:r w:rsidRPr="00760004">
        <w:tab/>
        <w:t>PTC media modification</w:t>
      </w:r>
      <w:bookmarkEnd w:id="423"/>
    </w:p>
    <w:p w14:paraId="687A301E" w14:textId="77777777" w:rsidR="006705E5" w:rsidRPr="00760004" w:rsidRDefault="006705E5" w:rsidP="006705E5">
      <w:r w:rsidRPr="00760004">
        <w:t>The IRI-POI present in the PTC server shall generate an xIRI containing a PTCMediaModification record when the IRI-POI present in the PTC server detects that a re-negotiation of the media parameters occurs during a PTC session involving the PTC target. Accordingly, the IRI-POI in the PTC server generates the xIRI when the following event is detected:</w:t>
      </w:r>
    </w:p>
    <w:p w14:paraId="3294E776" w14:textId="77777777" w:rsidR="006705E5" w:rsidRPr="00760004" w:rsidRDefault="006705E5" w:rsidP="006705E5">
      <w:pPr>
        <w:pStyle w:val="B1"/>
      </w:pPr>
      <w:r w:rsidRPr="00760004">
        <w:t>-</w:t>
      </w:r>
      <w:r w:rsidRPr="00760004">
        <w:tab/>
        <w:t>when the PTC server receives a SIP UPDATE or SIP reINVITE to indicate a PTC media modification on a PTC session being intercepted.</w:t>
      </w:r>
    </w:p>
    <w:p w14:paraId="15805750" w14:textId="77777777" w:rsidR="006705E5" w:rsidRPr="00760004" w:rsidRDefault="006705E5" w:rsidP="006705E5">
      <w:pPr>
        <w:pStyle w:val="TH"/>
      </w:pPr>
      <w:r w:rsidRPr="00760004">
        <w:lastRenderedPageBreak/>
        <w:t>Table 7.5.2</w:t>
      </w:r>
      <w:r>
        <w:t>-</w:t>
      </w:r>
      <w:r w:rsidRPr="00760004">
        <w:t>12: Payload for PTCMediaModification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55C77F5C" w14:textId="77777777" w:rsidTr="00F55453">
        <w:trPr>
          <w:jc w:val="center"/>
        </w:trPr>
        <w:tc>
          <w:tcPr>
            <w:tcW w:w="2693" w:type="dxa"/>
          </w:tcPr>
          <w:p w14:paraId="77A24970" w14:textId="77777777" w:rsidR="006705E5" w:rsidRPr="00760004" w:rsidRDefault="006705E5" w:rsidP="00F55453">
            <w:pPr>
              <w:pStyle w:val="TAH"/>
            </w:pPr>
            <w:r w:rsidRPr="00760004">
              <w:t>Field name</w:t>
            </w:r>
          </w:p>
        </w:tc>
        <w:tc>
          <w:tcPr>
            <w:tcW w:w="6521" w:type="dxa"/>
          </w:tcPr>
          <w:p w14:paraId="27E8426D" w14:textId="77777777" w:rsidR="006705E5" w:rsidRPr="00760004" w:rsidRDefault="006705E5" w:rsidP="00F55453">
            <w:pPr>
              <w:pStyle w:val="TAH"/>
            </w:pPr>
            <w:r w:rsidRPr="00760004">
              <w:t>Description</w:t>
            </w:r>
          </w:p>
        </w:tc>
        <w:tc>
          <w:tcPr>
            <w:tcW w:w="708" w:type="dxa"/>
          </w:tcPr>
          <w:p w14:paraId="14492971" w14:textId="77777777" w:rsidR="006705E5" w:rsidRPr="00760004" w:rsidRDefault="006705E5" w:rsidP="00F55453">
            <w:pPr>
              <w:pStyle w:val="TAH"/>
            </w:pPr>
            <w:r w:rsidRPr="00760004">
              <w:t>M/C/O</w:t>
            </w:r>
          </w:p>
        </w:tc>
      </w:tr>
      <w:tr w:rsidR="006705E5" w:rsidRPr="00760004" w14:paraId="79A591B0" w14:textId="77777777" w:rsidTr="00F55453">
        <w:trPr>
          <w:jc w:val="center"/>
        </w:trPr>
        <w:tc>
          <w:tcPr>
            <w:tcW w:w="2693" w:type="dxa"/>
          </w:tcPr>
          <w:p w14:paraId="616DC5CF" w14:textId="77777777" w:rsidR="006705E5" w:rsidRPr="00760004" w:rsidRDefault="006705E5" w:rsidP="00F55453">
            <w:pPr>
              <w:pStyle w:val="TAL"/>
            </w:pPr>
            <w:r w:rsidRPr="00760004">
              <w:t>pTCTargetInformation</w:t>
            </w:r>
          </w:p>
        </w:tc>
        <w:tc>
          <w:tcPr>
            <w:tcW w:w="6521" w:type="dxa"/>
          </w:tcPr>
          <w:p w14:paraId="4B4A8ACA" w14:textId="77777777" w:rsidR="006705E5" w:rsidRPr="00760004" w:rsidRDefault="006705E5" w:rsidP="00F55453">
            <w:pPr>
              <w:pStyle w:val="TAL"/>
            </w:pPr>
            <w:r w:rsidRPr="00760004">
              <w:t>Provide PTC target identity. At least one among MCPTT ID, IMPU, IMPI, InstanceIdentifierURN and PTCChatGroupID shall be provided for PTCTargetInformation.</w:t>
            </w:r>
          </w:p>
        </w:tc>
        <w:tc>
          <w:tcPr>
            <w:tcW w:w="708" w:type="dxa"/>
          </w:tcPr>
          <w:p w14:paraId="05BB3324" w14:textId="77777777" w:rsidR="006705E5" w:rsidRPr="00760004" w:rsidRDefault="006705E5" w:rsidP="00F55453">
            <w:pPr>
              <w:pStyle w:val="TAL"/>
            </w:pPr>
            <w:r w:rsidRPr="00760004">
              <w:t>M</w:t>
            </w:r>
          </w:p>
        </w:tc>
      </w:tr>
      <w:tr w:rsidR="006705E5" w:rsidRPr="00760004" w14:paraId="40887A41" w14:textId="77777777" w:rsidTr="00F55453">
        <w:trPr>
          <w:jc w:val="center"/>
        </w:trPr>
        <w:tc>
          <w:tcPr>
            <w:tcW w:w="2693" w:type="dxa"/>
          </w:tcPr>
          <w:p w14:paraId="5FD3142E" w14:textId="77777777" w:rsidR="006705E5" w:rsidRPr="00760004" w:rsidRDefault="006705E5" w:rsidP="00F55453">
            <w:pPr>
              <w:pStyle w:val="TAL"/>
            </w:pPr>
            <w:r w:rsidRPr="00760004">
              <w:t>pTCDirection</w:t>
            </w:r>
          </w:p>
        </w:tc>
        <w:tc>
          <w:tcPr>
            <w:tcW w:w="6521" w:type="dxa"/>
          </w:tcPr>
          <w:p w14:paraId="3FBA23AB" w14:textId="77777777" w:rsidR="006705E5" w:rsidRPr="00760004" w:rsidRDefault="006705E5" w:rsidP="00F55453">
            <w:pPr>
              <w:pStyle w:val="TAL"/>
            </w:pPr>
            <w:r w:rsidRPr="00760004">
              <w:t>Indicates the direction of the session relative to the target: "toTarget" or "fromTarget."</w:t>
            </w:r>
          </w:p>
        </w:tc>
        <w:tc>
          <w:tcPr>
            <w:tcW w:w="708" w:type="dxa"/>
          </w:tcPr>
          <w:p w14:paraId="62F733BB" w14:textId="77777777" w:rsidR="006705E5" w:rsidRPr="00760004" w:rsidRDefault="006705E5" w:rsidP="00F55453">
            <w:pPr>
              <w:pStyle w:val="TAL"/>
            </w:pPr>
            <w:r w:rsidRPr="00760004">
              <w:t>M</w:t>
            </w:r>
          </w:p>
        </w:tc>
      </w:tr>
      <w:tr w:rsidR="006705E5" w:rsidRPr="00760004" w14:paraId="38249C49" w14:textId="77777777" w:rsidTr="00F55453">
        <w:trPr>
          <w:jc w:val="center"/>
        </w:trPr>
        <w:tc>
          <w:tcPr>
            <w:tcW w:w="2693" w:type="dxa"/>
          </w:tcPr>
          <w:p w14:paraId="4EC6E9FA" w14:textId="77777777" w:rsidR="006705E5" w:rsidRPr="00760004" w:rsidRDefault="006705E5" w:rsidP="00F55453">
            <w:pPr>
              <w:pStyle w:val="TAL"/>
            </w:pPr>
            <w:r w:rsidRPr="00760004">
              <w:t>pTCSessionInfo</w:t>
            </w:r>
          </w:p>
        </w:tc>
        <w:tc>
          <w:tcPr>
            <w:tcW w:w="6521" w:type="dxa"/>
          </w:tcPr>
          <w:p w14:paraId="400AF7E8" w14:textId="77777777" w:rsidR="006705E5" w:rsidRPr="00760004" w:rsidRDefault="006705E5" w:rsidP="00F5545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7FD5622F" w14:textId="77777777" w:rsidR="006705E5" w:rsidRPr="00760004" w:rsidRDefault="006705E5" w:rsidP="00F55453">
            <w:pPr>
              <w:pStyle w:val="TAL"/>
            </w:pPr>
            <w:r w:rsidRPr="00760004">
              <w:t>M</w:t>
            </w:r>
          </w:p>
        </w:tc>
      </w:tr>
      <w:tr w:rsidR="006705E5" w:rsidRPr="00760004" w14:paraId="110BEA68" w14:textId="77777777" w:rsidTr="00F55453">
        <w:trPr>
          <w:jc w:val="center"/>
        </w:trPr>
        <w:tc>
          <w:tcPr>
            <w:tcW w:w="2693" w:type="dxa"/>
          </w:tcPr>
          <w:p w14:paraId="6F8C760E" w14:textId="77777777" w:rsidR="006705E5" w:rsidRPr="00760004" w:rsidRDefault="006705E5" w:rsidP="00F55453">
            <w:pPr>
              <w:pStyle w:val="TAL"/>
            </w:pPr>
            <w:r w:rsidRPr="00760004">
              <w:t>pTCMediaStreamAvail</w:t>
            </w:r>
          </w:p>
        </w:tc>
        <w:tc>
          <w:tcPr>
            <w:tcW w:w="6521" w:type="dxa"/>
          </w:tcPr>
          <w:p w14:paraId="7A99F99C" w14:textId="77777777" w:rsidR="006705E5" w:rsidRPr="00760004" w:rsidRDefault="006705E5" w:rsidP="00F55453">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0009BFB3" w14:textId="77777777" w:rsidR="006705E5" w:rsidRPr="00760004" w:rsidRDefault="006705E5" w:rsidP="00F55453">
            <w:pPr>
              <w:pStyle w:val="TAL"/>
            </w:pPr>
            <w:r w:rsidRPr="00760004">
              <w:t>M</w:t>
            </w:r>
          </w:p>
        </w:tc>
      </w:tr>
      <w:tr w:rsidR="006705E5" w:rsidRPr="00760004" w14:paraId="2FCBD326" w14:textId="77777777" w:rsidTr="00F55453">
        <w:trPr>
          <w:jc w:val="center"/>
        </w:trPr>
        <w:tc>
          <w:tcPr>
            <w:tcW w:w="2693" w:type="dxa"/>
          </w:tcPr>
          <w:p w14:paraId="112C49FD" w14:textId="77777777" w:rsidR="006705E5" w:rsidRPr="00760004" w:rsidRDefault="006705E5" w:rsidP="00F55453">
            <w:pPr>
              <w:pStyle w:val="TAL"/>
            </w:pPr>
            <w:r w:rsidRPr="00760004">
              <w:t>pTCBearerCapability</w:t>
            </w:r>
          </w:p>
        </w:tc>
        <w:tc>
          <w:tcPr>
            <w:tcW w:w="6521" w:type="dxa"/>
          </w:tcPr>
          <w:p w14:paraId="6B1F2480" w14:textId="77777777" w:rsidR="006705E5" w:rsidRPr="00760004" w:rsidRDefault="006705E5" w:rsidP="00F55453">
            <w:pPr>
              <w:pStyle w:val="TAL"/>
            </w:pPr>
            <w:r w:rsidRPr="00760004">
              <w:t>Shall provide when known the media characteristics information elements of the PTC session, encoded in SDP format as per RFC 4566 [43] clause 5.</w:t>
            </w:r>
          </w:p>
        </w:tc>
        <w:tc>
          <w:tcPr>
            <w:tcW w:w="708" w:type="dxa"/>
          </w:tcPr>
          <w:p w14:paraId="24C835FC" w14:textId="77777777" w:rsidR="006705E5" w:rsidRPr="00760004" w:rsidRDefault="006705E5" w:rsidP="00F55453">
            <w:pPr>
              <w:pStyle w:val="TAL"/>
            </w:pPr>
            <w:r w:rsidRPr="00760004">
              <w:t>C</w:t>
            </w:r>
          </w:p>
        </w:tc>
      </w:tr>
    </w:tbl>
    <w:p w14:paraId="39702109" w14:textId="77777777" w:rsidR="006705E5" w:rsidRPr="00760004" w:rsidRDefault="006705E5" w:rsidP="006705E5"/>
    <w:p w14:paraId="1DB03402" w14:textId="77777777" w:rsidR="006705E5" w:rsidRPr="00760004" w:rsidRDefault="006705E5" w:rsidP="006705E5">
      <w:pPr>
        <w:pStyle w:val="berschrift4"/>
      </w:pPr>
      <w:bookmarkStart w:id="424" w:name="_Toc200839846"/>
      <w:r w:rsidRPr="00760004">
        <w:t>7.5.2.13</w:t>
      </w:r>
      <w:r w:rsidRPr="00760004">
        <w:tab/>
        <w:t>PTC group advertisement</w:t>
      </w:r>
      <w:bookmarkEnd w:id="424"/>
    </w:p>
    <w:p w14:paraId="0BC7ED1F" w14:textId="77777777" w:rsidR="006705E5" w:rsidRPr="00760004" w:rsidRDefault="006705E5" w:rsidP="006705E5">
      <w:r w:rsidRPr="00760004">
        <w:t>The IRI-POI present in the PTC server shall generate an xIRI containing a PTCGroupAdvertisement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xIRI when the following events are detected:</w:t>
      </w:r>
    </w:p>
    <w:p w14:paraId="0FE0812D" w14:textId="77777777" w:rsidR="006705E5" w:rsidRPr="00760004" w:rsidRDefault="006705E5" w:rsidP="006705E5">
      <w:pPr>
        <w:pStyle w:val="B1"/>
      </w:pPr>
      <w:r w:rsidRPr="00760004">
        <w:t>-</w:t>
      </w:r>
      <w:r w:rsidRPr="00760004">
        <w:tab/>
        <w:t>when the PTC server receives a SIP MESSAGE (containing group advertisement information) from a PTC target.</w:t>
      </w:r>
    </w:p>
    <w:p w14:paraId="32C856B1" w14:textId="77777777" w:rsidR="006705E5" w:rsidRPr="00760004" w:rsidRDefault="006705E5" w:rsidP="006705E5">
      <w:pPr>
        <w:pStyle w:val="B1"/>
      </w:pPr>
      <w:r w:rsidRPr="00760004">
        <w:t>-</w:t>
      </w:r>
      <w:r w:rsidRPr="00760004">
        <w:tab/>
        <w:t>when the PTC server sends a SIP MESSAGE (containing group advertisement information) to the PTC target.</w:t>
      </w:r>
    </w:p>
    <w:p w14:paraId="4AB298BF" w14:textId="77777777" w:rsidR="006705E5" w:rsidRPr="00760004" w:rsidRDefault="006705E5" w:rsidP="006705E5">
      <w:pPr>
        <w:pStyle w:val="TH"/>
      </w:pPr>
      <w:r w:rsidRPr="00760004">
        <w:t>Table 7.5.2</w:t>
      </w:r>
      <w:r>
        <w:t>-</w:t>
      </w:r>
      <w:r w:rsidRPr="00760004">
        <w:t>13: Payload for PTCGroupAdvertisement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530B5385" w14:textId="77777777" w:rsidTr="00F55453">
        <w:trPr>
          <w:jc w:val="center"/>
        </w:trPr>
        <w:tc>
          <w:tcPr>
            <w:tcW w:w="2693" w:type="dxa"/>
          </w:tcPr>
          <w:p w14:paraId="409AA610" w14:textId="77777777" w:rsidR="006705E5" w:rsidRPr="00760004" w:rsidRDefault="006705E5" w:rsidP="00F55453">
            <w:pPr>
              <w:pStyle w:val="TAH"/>
            </w:pPr>
            <w:r w:rsidRPr="00760004">
              <w:t>Field name</w:t>
            </w:r>
          </w:p>
        </w:tc>
        <w:tc>
          <w:tcPr>
            <w:tcW w:w="6521" w:type="dxa"/>
          </w:tcPr>
          <w:p w14:paraId="07E18304" w14:textId="77777777" w:rsidR="006705E5" w:rsidRPr="00760004" w:rsidRDefault="006705E5" w:rsidP="00F55453">
            <w:pPr>
              <w:pStyle w:val="TAH"/>
            </w:pPr>
            <w:r w:rsidRPr="00760004">
              <w:t>Description</w:t>
            </w:r>
          </w:p>
        </w:tc>
        <w:tc>
          <w:tcPr>
            <w:tcW w:w="708" w:type="dxa"/>
          </w:tcPr>
          <w:p w14:paraId="716BE3B4" w14:textId="77777777" w:rsidR="006705E5" w:rsidRPr="00760004" w:rsidRDefault="006705E5" w:rsidP="00F55453">
            <w:pPr>
              <w:pStyle w:val="TAH"/>
            </w:pPr>
            <w:r w:rsidRPr="00760004">
              <w:t>M/C/O</w:t>
            </w:r>
          </w:p>
        </w:tc>
      </w:tr>
      <w:tr w:rsidR="006705E5" w:rsidRPr="00760004" w14:paraId="1D840791" w14:textId="77777777" w:rsidTr="00F55453">
        <w:trPr>
          <w:jc w:val="center"/>
        </w:trPr>
        <w:tc>
          <w:tcPr>
            <w:tcW w:w="2693" w:type="dxa"/>
          </w:tcPr>
          <w:p w14:paraId="748FFB24" w14:textId="77777777" w:rsidR="006705E5" w:rsidRPr="00760004" w:rsidRDefault="006705E5" w:rsidP="00F55453">
            <w:pPr>
              <w:pStyle w:val="TAL"/>
            </w:pPr>
            <w:r w:rsidRPr="00760004">
              <w:t>pTCTargetInformation</w:t>
            </w:r>
          </w:p>
        </w:tc>
        <w:tc>
          <w:tcPr>
            <w:tcW w:w="6521" w:type="dxa"/>
          </w:tcPr>
          <w:p w14:paraId="52A28E83" w14:textId="77777777" w:rsidR="006705E5" w:rsidRPr="00760004" w:rsidRDefault="006705E5" w:rsidP="00F55453">
            <w:pPr>
              <w:pStyle w:val="TAL"/>
            </w:pPr>
            <w:r w:rsidRPr="00760004">
              <w:t>Provide PTC target identity. At least one among MCPTT ID, IMPU, IMPI, InstanceIdentifierURN and PTCChatGroupID shall be provided for PTCTargetInformation.</w:t>
            </w:r>
          </w:p>
        </w:tc>
        <w:tc>
          <w:tcPr>
            <w:tcW w:w="708" w:type="dxa"/>
          </w:tcPr>
          <w:p w14:paraId="414209F0" w14:textId="77777777" w:rsidR="006705E5" w:rsidRPr="00760004" w:rsidRDefault="006705E5" w:rsidP="00F55453">
            <w:pPr>
              <w:pStyle w:val="TAL"/>
            </w:pPr>
            <w:r w:rsidRPr="00760004">
              <w:t>M</w:t>
            </w:r>
          </w:p>
        </w:tc>
      </w:tr>
      <w:tr w:rsidR="006705E5" w:rsidRPr="00760004" w14:paraId="4B24BD45" w14:textId="77777777" w:rsidTr="00F55453">
        <w:trPr>
          <w:jc w:val="center"/>
        </w:trPr>
        <w:tc>
          <w:tcPr>
            <w:tcW w:w="2693" w:type="dxa"/>
          </w:tcPr>
          <w:p w14:paraId="6D23152C" w14:textId="77777777" w:rsidR="006705E5" w:rsidRPr="00760004" w:rsidRDefault="006705E5" w:rsidP="00F55453">
            <w:pPr>
              <w:pStyle w:val="TAL"/>
            </w:pPr>
            <w:r w:rsidRPr="00760004">
              <w:t>pTCDirection</w:t>
            </w:r>
          </w:p>
        </w:tc>
        <w:tc>
          <w:tcPr>
            <w:tcW w:w="6521" w:type="dxa"/>
          </w:tcPr>
          <w:p w14:paraId="75F02E78" w14:textId="77777777" w:rsidR="006705E5" w:rsidRPr="00760004" w:rsidRDefault="006705E5" w:rsidP="00F55453">
            <w:pPr>
              <w:pStyle w:val="TAL"/>
            </w:pPr>
            <w:r w:rsidRPr="00760004">
              <w:t>Indicates the direction of the session relative to the target: "toTarget" or "fromTarget."</w:t>
            </w:r>
          </w:p>
        </w:tc>
        <w:tc>
          <w:tcPr>
            <w:tcW w:w="708" w:type="dxa"/>
          </w:tcPr>
          <w:p w14:paraId="1A33AA9B" w14:textId="77777777" w:rsidR="006705E5" w:rsidRPr="00760004" w:rsidRDefault="006705E5" w:rsidP="00F55453">
            <w:pPr>
              <w:pStyle w:val="TAL"/>
            </w:pPr>
            <w:r w:rsidRPr="00760004">
              <w:t>M</w:t>
            </w:r>
          </w:p>
        </w:tc>
      </w:tr>
      <w:tr w:rsidR="006705E5" w:rsidRPr="00760004" w14:paraId="1AB91F38" w14:textId="77777777" w:rsidTr="00F55453">
        <w:trPr>
          <w:jc w:val="center"/>
        </w:trPr>
        <w:tc>
          <w:tcPr>
            <w:tcW w:w="2693" w:type="dxa"/>
          </w:tcPr>
          <w:p w14:paraId="5B7DEC69" w14:textId="77777777" w:rsidR="006705E5" w:rsidRPr="00760004" w:rsidRDefault="006705E5" w:rsidP="00F55453">
            <w:pPr>
              <w:pStyle w:val="TAL"/>
            </w:pPr>
            <w:r w:rsidRPr="00760004">
              <w:t>pTCIDList</w:t>
            </w:r>
          </w:p>
        </w:tc>
        <w:tc>
          <w:tcPr>
            <w:tcW w:w="6521" w:type="dxa"/>
          </w:tcPr>
          <w:p w14:paraId="08E36B03" w14:textId="77777777" w:rsidR="006705E5" w:rsidRPr="00760004" w:rsidRDefault="006705E5" w:rsidP="00F55453">
            <w:pPr>
              <w:pStyle w:val="TAL"/>
            </w:pPr>
            <w:r w:rsidRPr="00760004">
              <w:t>Shall provide Identities of each participant from the target's contact list (</w:t>
            </w:r>
            <w:r>
              <w:t>i.e.</w:t>
            </w:r>
            <w:r w:rsidRPr="00760004">
              <w:t xml:space="preserve"> individuals) and PTC group list (i.e. list of pre-identified individuals using a group identification) for a group call when available.</w:t>
            </w:r>
          </w:p>
        </w:tc>
        <w:tc>
          <w:tcPr>
            <w:tcW w:w="708" w:type="dxa"/>
          </w:tcPr>
          <w:p w14:paraId="178D1707" w14:textId="77777777" w:rsidR="006705E5" w:rsidRPr="00760004" w:rsidRDefault="006705E5" w:rsidP="00F55453">
            <w:pPr>
              <w:pStyle w:val="TAL"/>
            </w:pPr>
            <w:r w:rsidRPr="00760004">
              <w:t>C</w:t>
            </w:r>
          </w:p>
        </w:tc>
      </w:tr>
      <w:tr w:rsidR="006705E5" w:rsidRPr="00760004" w14:paraId="1FFDC463" w14:textId="77777777" w:rsidTr="00F55453">
        <w:trPr>
          <w:jc w:val="center"/>
        </w:trPr>
        <w:tc>
          <w:tcPr>
            <w:tcW w:w="2693" w:type="dxa"/>
          </w:tcPr>
          <w:p w14:paraId="4AEF593F" w14:textId="77777777" w:rsidR="006705E5" w:rsidRPr="00760004" w:rsidRDefault="006705E5" w:rsidP="00F55453">
            <w:pPr>
              <w:pStyle w:val="TAL"/>
            </w:pPr>
            <w:r w:rsidRPr="00760004">
              <w:t>pTCGroupAuthRule</w:t>
            </w:r>
          </w:p>
        </w:tc>
        <w:tc>
          <w:tcPr>
            <w:tcW w:w="6521" w:type="dxa"/>
          </w:tcPr>
          <w:p w14:paraId="5B3F9EAD" w14:textId="77777777" w:rsidR="006705E5" w:rsidRPr="00760004" w:rsidRDefault="006705E5" w:rsidP="00F55453">
            <w:pPr>
              <w:pStyle w:val="TAL"/>
            </w:pPr>
            <w:r w:rsidRPr="00760004">
              <w:t>Identifies the action requested by the PTC target to the PTC Group Authorization Rules:</w:t>
            </w:r>
          </w:p>
          <w:p w14:paraId="32B7360E" w14:textId="77777777" w:rsidR="006705E5" w:rsidRPr="00760004" w:rsidRDefault="006705E5" w:rsidP="00F55453">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39A17D72" w14:textId="77777777" w:rsidR="006705E5" w:rsidRPr="00760004" w:rsidRDefault="006705E5" w:rsidP="00F55453">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03564766" w14:textId="77777777" w:rsidR="006705E5" w:rsidRPr="00760004" w:rsidRDefault="006705E5" w:rsidP="00F55453">
            <w:pPr>
              <w:pStyle w:val="TAL"/>
            </w:pPr>
            <w:r w:rsidRPr="00760004">
              <w:t>C</w:t>
            </w:r>
          </w:p>
        </w:tc>
      </w:tr>
      <w:tr w:rsidR="006705E5" w:rsidRPr="00760004" w14:paraId="3868973B" w14:textId="77777777" w:rsidTr="00F55453">
        <w:trPr>
          <w:jc w:val="center"/>
        </w:trPr>
        <w:tc>
          <w:tcPr>
            <w:tcW w:w="2693" w:type="dxa"/>
          </w:tcPr>
          <w:p w14:paraId="6563C382" w14:textId="77777777" w:rsidR="006705E5" w:rsidRPr="00760004" w:rsidRDefault="006705E5" w:rsidP="00F55453">
            <w:pPr>
              <w:pStyle w:val="TAL"/>
            </w:pPr>
            <w:r w:rsidRPr="00760004">
              <w:t>pTCGroupAdSender</w:t>
            </w:r>
          </w:p>
        </w:tc>
        <w:tc>
          <w:tcPr>
            <w:tcW w:w="6521" w:type="dxa"/>
          </w:tcPr>
          <w:p w14:paraId="3F503F3F" w14:textId="77777777" w:rsidR="006705E5" w:rsidRPr="00760004" w:rsidRDefault="006705E5" w:rsidP="00F55453">
            <w:pPr>
              <w:pStyle w:val="TAL"/>
            </w:pPr>
            <w:r w:rsidRPr="00760004">
              <w:t>Identifies the</w:t>
            </w:r>
            <w:r w:rsidRPr="00760004">
              <w:rPr>
                <w:b/>
              </w:rPr>
              <w:t xml:space="preserve"> </w:t>
            </w:r>
            <w:r w:rsidRPr="00760004">
              <w:t>sender of the group advertisement.</w:t>
            </w:r>
          </w:p>
        </w:tc>
        <w:tc>
          <w:tcPr>
            <w:tcW w:w="708" w:type="dxa"/>
          </w:tcPr>
          <w:p w14:paraId="049738BF" w14:textId="77777777" w:rsidR="006705E5" w:rsidRPr="00760004" w:rsidRDefault="006705E5" w:rsidP="00F55453">
            <w:pPr>
              <w:pStyle w:val="TAL"/>
            </w:pPr>
            <w:r w:rsidRPr="00760004">
              <w:t>M</w:t>
            </w:r>
          </w:p>
        </w:tc>
      </w:tr>
      <w:tr w:rsidR="006705E5" w:rsidRPr="00760004" w14:paraId="040A4D73" w14:textId="77777777" w:rsidTr="00F55453">
        <w:trPr>
          <w:jc w:val="center"/>
        </w:trPr>
        <w:tc>
          <w:tcPr>
            <w:tcW w:w="2693" w:type="dxa"/>
          </w:tcPr>
          <w:p w14:paraId="1F7E93D8" w14:textId="77777777" w:rsidR="006705E5" w:rsidRPr="00760004" w:rsidRDefault="006705E5" w:rsidP="00F55453">
            <w:pPr>
              <w:pStyle w:val="TAL"/>
            </w:pPr>
            <w:r w:rsidRPr="00760004">
              <w:t>pTCGroupNickname</w:t>
            </w:r>
          </w:p>
        </w:tc>
        <w:tc>
          <w:tcPr>
            <w:tcW w:w="6521" w:type="dxa"/>
          </w:tcPr>
          <w:p w14:paraId="55FA7E0A" w14:textId="77777777" w:rsidR="006705E5" w:rsidRPr="00760004" w:rsidRDefault="006705E5" w:rsidP="00F55453">
            <w:pPr>
              <w:pStyle w:val="TAL"/>
            </w:pPr>
            <w:r w:rsidRPr="00760004">
              <w:t xml:space="preserve">The nickname is a human-readable tag (e.g. </w:t>
            </w:r>
            <w:r>
              <w:t>"</w:t>
            </w:r>
            <w:r w:rsidRPr="00760004">
              <w:t>display-name</w:t>
            </w:r>
            <w:r>
              <w:t>"</w:t>
            </w:r>
            <w:r w:rsidRPr="00760004">
              <w:t xml:space="preserve"> in a SIP header associated with a PTC client or PTC group per OMA-TS-PoC_System_Description-V2_1-20110802-A [</w:t>
            </w:r>
            <w:r>
              <w:t>56</w:t>
            </w:r>
            <w:r w:rsidRPr="00760004">
              <w:t>]).</w:t>
            </w:r>
          </w:p>
        </w:tc>
        <w:tc>
          <w:tcPr>
            <w:tcW w:w="708" w:type="dxa"/>
          </w:tcPr>
          <w:p w14:paraId="05C224CC" w14:textId="77777777" w:rsidR="006705E5" w:rsidRPr="00760004" w:rsidRDefault="006705E5" w:rsidP="00F55453">
            <w:pPr>
              <w:pStyle w:val="TAL"/>
            </w:pPr>
            <w:r w:rsidRPr="00760004">
              <w:t>C</w:t>
            </w:r>
          </w:p>
        </w:tc>
      </w:tr>
    </w:tbl>
    <w:p w14:paraId="1A49F61E" w14:textId="77777777" w:rsidR="006705E5" w:rsidRPr="00760004" w:rsidRDefault="006705E5" w:rsidP="006705E5"/>
    <w:p w14:paraId="22739F5D" w14:textId="77777777" w:rsidR="006705E5" w:rsidRPr="00760004" w:rsidRDefault="006705E5" w:rsidP="006705E5">
      <w:pPr>
        <w:pStyle w:val="berschrift4"/>
      </w:pPr>
      <w:bookmarkStart w:id="425" w:name="_Toc200839847"/>
      <w:r w:rsidRPr="00760004">
        <w:t>7.5.2.14</w:t>
      </w:r>
      <w:r w:rsidRPr="00760004">
        <w:tab/>
        <w:t>PTC floor control</w:t>
      </w:r>
      <w:bookmarkEnd w:id="425"/>
    </w:p>
    <w:p w14:paraId="48B56AAE" w14:textId="77777777" w:rsidR="006705E5" w:rsidRPr="00760004" w:rsidRDefault="006705E5" w:rsidP="006705E5">
      <w:r w:rsidRPr="00760004">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w:t>
      </w:r>
      <w:r>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participants participating in the PTC chat group session. Accordingly, the IRI-POI in the PTC server generates the xIRI when the following events are detected:</w:t>
      </w:r>
    </w:p>
    <w:p w14:paraId="72CA8261" w14:textId="77777777" w:rsidR="006705E5" w:rsidRPr="00760004" w:rsidRDefault="006705E5" w:rsidP="006705E5">
      <w:pPr>
        <w:pStyle w:val="B1"/>
      </w:pPr>
      <w:r w:rsidRPr="00760004">
        <w:lastRenderedPageBreak/>
        <w:t>-</w:t>
      </w:r>
      <w:r w:rsidRPr="00760004">
        <w:tab/>
        <w:t>when the PTC server receives a TBCP Talk Burst Request from the PTC target.</w:t>
      </w:r>
    </w:p>
    <w:p w14:paraId="5DF8B607" w14:textId="77777777" w:rsidR="006705E5" w:rsidRPr="00760004" w:rsidRDefault="006705E5" w:rsidP="006705E5">
      <w:pPr>
        <w:pStyle w:val="B1"/>
      </w:pPr>
      <w:r w:rsidRPr="00760004">
        <w:t>-</w:t>
      </w:r>
      <w:r w:rsidRPr="00760004">
        <w:tab/>
        <w:t>when the PTC server hosting the PTC chat group, where the PTC chat group is the PTC target, receives a TBCP Talk Burst Request from a PTC participant.</w:t>
      </w:r>
    </w:p>
    <w:p w14:paraId="296C0EE0" w14:textId="77777777" w:rsidR="006705E5" w:rsidRPr="00760004" w:rsidRDefault="006705E5" w:rsidP="006705E5">
      <w:pPr>
        <w:pStyle w:val="B1"/>
      </w:pPr>
      <w:r w:rsidRPr="00760004">
        <w:t>-</w:t>
      </w:r>
      <w:r w:rsidRPr="00760004">
        <w:tab/>
        <w:t>when the PTC server sends a TBCP Talk Burst Granted to a PTC target.</w:t>
      </w:r>
    </w:p>
    <w:p w14:paraId="3183632B" w14:textId="77777777" w:rsidR="006705E5" w:rsidRPr="00760004" w:rsidRDefault="006705E5" w:rsidP="006705E5">
      <w:pPr>
        <w:pStyle w:val="B1"/>
      </w:pPr>
      <w:r w:rsidRPr="00760004">
        <w:t>-</w:t>
      </w:r>
      <w:r w:rsidRPr="00760004">
        <w:tab/>
        <w:t>when the PTC server hosting the PTC chat group, where the PTC chat group is the PTC target, sends a TBCP Talk Burst Granted to a PTC participant.</w:t>
      </w:r>
    </w:p>
    <w:p w14:paraId="18804084" w14:textId="77777777" w:rsidR="006705E5" w:rsidRPr="00760004" w:rsidRDefault="006705E5" w:rsidP="006705E5">
      <w:pPr>
        <w:pStyle w:val="B1"/>
      </w:pPr>
      <w:r w:rsidRPr="00760004">
        <w:t>-</w:t>
      </w:r>
      <w:r w:rsidRPr="00760004">
        <w:tab/>
        <w:t>when the PTC server sends a TBCP Talk Burst Taken to a PTC target.</w:t>
      </w:r>
    </w:p>
    <w:p w14:paraId="0B37BDE8" w14:textId="77777777" w:rsidR="006705E5" w:rsidRPr="00760004" w:rsidRDefault="006705E5" w:rsidP="006705E5">
      <w:pPr>
        <w:pStyle w:val="B1"/>
      </w:pPr>
      <w:r w:rsidRPr="00760004">
        <w:t>-</w:t>
      </w:r>
      <w:r w:rsidRPr="00760004">
        <w:tab/>
        <w:t>when the PTC server hosting the PTC chat group, where the PTC chat group is the PTC target, sends a TBCP Talk Burst Taken to a PTC participant.</w:t>
      </w:r>
    </w:p>
    <w:p w14:paraId="747D185D" w14:textId="77777777" w:rsidR="006705E5" w:rsidRPr="00760004" w:rsidRDefault="006705E5" w:rsidP="006705E5">
      <w:pPr>
        <w:pStyle w:val="B1"/>
      </w:pPr>
      <w:r w:rsidRPr="00760004">
        <w:t>-</w:t>
      </w:r>
      <w:r w:rsidRPr="00760004">
        <w:tab/>
        <w:t>when the PTC server sends a TBCP Talk Burst Deny to a PTC target.</w:t>
      </w:r>
    </w:p>
    <w:p w14:paraId="7E1C92A1" w14:textId="77777777" w:rsidR="006705E5" w:rsidRPr="00760004" w:rsidRDefault="006705E5" w:rsidP="006705E5">
      <w:pPr>
        <w:pStyle w:val="B1"/>
      </w:pPr>
      <w:r w:rsidRPr="00760004">
        <w:t>-</w:t>
      </w:r>
      <w:r w:rsidRPr="00760004">
        <w:tab/>
        <w:t>when the PTC server hosting the PTC chat group, where the PTC chat group is the PTC target, sends a TBCP Talk Burst Deny to a PTC participant.</w:t>
      </w:r>
    </w:p>
    <w:p w14:paraId="29322B97" w14:textId="77777777" w:rsidR="006705E5" w:rsidRPr="00760004" w:rsidRDefault="006705E5" w:rsidP="006705E5">
      <w:pPr>
        <w:pStyle w:val="B1"/>
      </w:pPr>
      <w:r w:rsidRPr="00760004">
        <w:t>-</w:t>
      </w:r>
      <w:r w:rsidRPr="00760004">
        <w:tab/>
        <w:t>when the PTC server sends a TBCP Talk Burst Release to a PTC target.</w:t>
      </w:r>
    </w:p>
    <w:p w14:paraId="04BF1880" w14:textId="77777777" w:rsidR="006705E5" w:rsidRPr="00760004" w:rsidRDefault="006705E5" w:rsidP="006705E5">
      <w:pPr>
        <w:pStyle w:val="B1"/>
      </w:pPr>
      <w:r w:rsidRPr="00760004">
        <w:t>-</w:t>
      </w:r>
      <w:r w:rsidRPr="00760004">
        <w:tab/>
        <w:t>when the PTC server hosting the PTC chat group, where the PTC chat group is the PTC target, sends a TBCP Talk Burst Release to a PTC participant.</w:t>
      </w:r>
    </w:p>
    <w:p w14:paraId="321B9568" w14:textId="77777777" w:rsidR="006705E5" w:rsidRPr="00760004" w:rsidRDefault="006705E5" w:rsidP="006705E5">
      <w:pPr>
        <w:pStyle w:val="B1"/>
      </w:pPr>
      <w:r w:rsidRPr="00760004">
        <w:t>-</w:t>
      </w:r>
      <w:r w:rsidRPr="00760004">
        <w:tab/>
        <w:t>when the PTC server sends a TBCP Talk Burst Idle to a PTC target.</w:t>
      </w:r>
    </w:p>
    <w:p w14:paraId="673F8561" w14:textId="77777777" w:rsidR="006705E5" w:rsidRPr="00760004" w:rsidRDefault="006705E5" w:rsidP="006705E5">
      <w:pPr>
        <w:pStyle w:val="B1"/>
      </w:pPr>
      <w:r w:rsidRPr="00760004">
        <w:t>-</w:t>
      </w:r>
      <w:r w:rsidRPr="00760004">
        <w:tab/>
        <w:t>when the PTC server hosting the PTC chat group, where the PTC chat group is the PTC target, sends a TBCP Talk Burst Idle to a PTC participant.</w:t>
      </w:r>
    </w:p>
    <w:p w14:paraId="0AECC8D6" w14:textId="77777777" w:rsidR="006705E5" w:rsidRPr="00760004" w:rsidRDefault="006705E5" w:rsidP="006705E5">
      <w:pPr>
        <w:pStyle w:val="B1"/>
      </w:pPr>
      <w:r w:rsidRPr="00760004">
        <w:t>-</w:t>
      </w:r>
      <w:r w:rsidRPr="00760004">
        <w:tab/>
        <w:t>when the PTC server sends a TBCP Talk Burst Request Queue Status Response to a PTC target.</w:t>
      </w:r>
    </w:p>
    <w:p w14:paraId="38E1711D" w14:textId="77777777" w:rsidR="006705E5" w:rsidRPr="00760004" w:rsidRDefault="006705E5" w:rsidP="006705E5">
      <w:pPr>
        <w:pStyle w:val="B1"/>
      </w:pPr>
      <w:r w:rsidRPr="00760004">
        <w:t>-</w:t>
      </w:r>
      <w:r w:rsidRPr="00760004">
        <w:tab/>
        <w:t>when the PTC server hosting the PTC chat group, where the PTC chat group is the PTC target, sends a TBCP Talk Burst Request Queue Status Response to a PTC participant.</w:t>
      </w:r>
    </w:p>
    <w:p w14:paraId="3BBD484B" w14:textId="77777777" w:rsidR="006705E5" w:rsidRPr="00760004" w:rsidRDefault="006705E5" w:rsidP="006705E5">
      <w:pPr>
        <w:pStyle w:val="B1"/>
      </w:pPr>
      <w:r w:rsidRPr="00760004">
        <w:t>-</w:t>
      </w:r>
      <w:r w:rsidRPr="00760004">
        <w:tab/>
        <w:t>when the PTC server receives a TBCP Talk Burst Cancel from a PTC target.</w:t>
      </w:r>
    </w:p>
    <w:p w14:paraId="678B2828" w14:textId="77777777" w:rsidR="006705E5" w:rsidRPr="00760004" w:rsidRDefault="006705E5" w:rsidP="006705E5">
      <w:pPr>
        <w:pStyle w:val="B1"/>
      </w:pPr>
      <w:r w:rsidRPr="00760004">
        <w:t>-</w:t>
      </w:r>
      <w:r w:rsidRPr="00760004">
        <w:tab/>
        <w:t>when the PTC server hosting the PTC chat group, where the PTC chat group is the PTC target, receives a TBCP Talk Burst Cancel from a PTC participant.</w:t>
      </w:r>
    </w:p>
    <w:p w14:paraId="6090683C" w14:textId="77777777" w:rsidR="006705E5" w:rsidRPr="00760004" w:rsidRDefault="006705E5" w:rsidP="006705E5">
      <w:pPr>
        <w:pStyle w:val="B1"/>
      </w:pPr>
      <w:r w:rsidRPr="00760004">
        <w:t>-</w:t>
      </w:r>
      <w:r w:rsidRPr="00760004">
        <w:tab/>
        <w:t>when the PTC server sends a TBCP Talk Burst Revoke to a PTC target.</w:t>
      </w:r>
    </w:p>
    <w:p w14:paraId="1EFBC09B" w14:textId="77777777" w:rsidR="006705E5" w:rsidRPr="00760004" w:rsidRDefault="006705E5" w:rsidP="006705E5">
      <w:pPr>
        <w:pStyle w:val="B1"/>
      </w:pPr>
      <w:r w:rsidRPr="00760004">
        <w:t>-</w:t>
      </w:r>
      <w:r w:rsidRPr="00760004">
        <w:tab/>
        <w:t>when the PTC server hosting the PTC chat group, where the PTC chat group is the PTC target, sends a TBCP Talk Burst Revke to a PTC participant.</w:t>
      </w:r>
    </w:p>
    <w:p w14:paraId="3B18C8FC" w14:textId="77777777" w:rsidR="006705E5" w:rsidRPr="00760004" w:rsidRDefault="006705E5" w:rsidP="006705E5">
      <w:pPr>
        <w:pStyle w:val="TH"/>
      </w:pPr>
      <w:r w:rsidRPr="00760004">
        <w:lastRenderedPageBreak/>
        <w:t>Table 7.5.2</w:t>
      </w:r>
      <w:r>
        <w:t>-</w:t>
      </w:r>
      <w:r w:rsidRPr="00760004">
        <w:t>14: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291771BE" w14:textId="77777777" w:rsidTr="00F55453">
        <w:trPr>
          <w:jc w:val="center"/>
        </w:trPr>
        <w:tc>
          <w:tcPr>
            <w:tcW w:w="2693" w:type="dxa"/>
          </w:tcPr>
          <w:p w14:paraId="40E33ABF" w14:textId="77777777" w:rsidR="006705E5" w:rsidRPr="00760004" w:rsidRDefault="006705E5" w:rsidP="00F55453">
            <w:pPr>
              <w:pStyle w:val="TAH"/>
            </w:pPr>
            <w:r w:rsidRPr="00760004">
              <w:t>Field name</w:t>
            </w:r>
          </w:p>
        </w:tc>
        <w:tc>
          <w:tcPr>
            <w:tcW w:w="6521" w:type="dxa"/>
          </w:tcPr>
          <w:p w14:paraId="68518B00" w14:textId="77777777" w:rsidR="006705E5" w:rsidRPr="00760004" w:rsidRDefault="006705E5" w:rsidP="00F55453">
            <w:pPr>
              <w:pStyle w:val="TAH"/>
            </w:pPr>
            <w:r w:rsidRPr="00760004">
              <w:t>Description</w:t>
            </w:r>
          </w:p>
        </w:tc>
        <w:tc>
          <w:tcPr>
            <w:tcW w:w="708" w:type="dxa"/>
          </w:tcPr>
          <w:p w14:paraId="1B4E6222" w14:textId="77777777" w:rsidR="006705E5" w:rsidRPr="00760004" w:rsidRDefault="006705E5" w:rsidP="00F55453">
            <w:pPr>
              <w:pStyle w:val="TAH"/>
            </w:pPr>
            <w:r w:rsidRPr="00760004">
              <w:t>M/C/O</w:t>
            </w:r>
          </w:p>
        </w:tc>
      </w:tr>
      <w:tr w:rsidR="006705E5" w:rsidRPr="00760004" w14:paraId="38CC8086" w14:textId="77777777" w:rsidTr="00F55453">
        <w:trPr>
          <w:jc w:val="center"/>
        </w:trPr>
        <w:tc>
          <w:tcPr>
            <w:tcW w:w="2693" w:type="dxa"/>
          </w:tcPr>
          <w:p w14:paraId="03735321" w14:textId="77777777" w:rsidR="006705E5" w:rsidRPr="00760004" w:rsidRDefault="006705E5" w:rsidP="00F55453">
            <w:pPr>
              <w:pStyle w:val="TAL"/>
            </w:pPr>
            <w:r w:rsidRPr="00760004">
              <w:t>pTCTargetInformation</w:t>
            </w:r>
          </w:p>
        </w:tc>
        <w:tc>
          <w:tcPr>
            <w:tcW w:w="6521" w:type="dxa"/>
          </w:tcPr>
          <w:p w14:paraId="7A48C8F0" w14:textId="77777777" w:rsidR="006705E5" w:rsidRPr="00760004" w:rsidRDefault="006705E5" w:rsidP="00F55453">
            <w:pPr>
              <w:pStyle w:val="TAL"/>
            </w:pPr>
            <w:r w:rsidRPr="00760004">
              <w:t>Provide PTC target identity. At least one among MCPTT ID, IMPU, IMPI, InstanceIdentifierURN and PTCChatGroupID shall be provided for PTCTargetInformation.</w:t>
            </w:r>
          </w:p>
        </w:tc>
        <w:tc>
          <w:tcPr>
            <w:tcW w:w="708" w:type="dxa"/>
          </w:tcPr>
          <w:p w14:paraId="5551A8FB" w14:textId="77777777" w:rsidR="006705E5" w:rsidRPr="00760004" w:rsidRDefault="006705E5" w:rsidP="00F55453">
            <w:pPr>
              <w:pStyle w:val="TAL"/>
            </w:pPr>
            <w:r w:rsidRPr="00760004">
              <w:t>M</w:t>
            </w:r>
          </w:p>
        </w:tc>
      </w:tr>
      <w:tr w:rsidR="006705E5" w:rsidRPr="00760004" w14:paraId="3EB43FFA" w14:textId="77777777" w:rsidTr="00F55453">
        <w:trPr>
          <w:jc w:val="center"/>
        </w:trPr>
        <w:tc>
          <w:tcPr>
            <w:tcW w:w="2693" w:type="dxa"/>
          </w:tcPr>
          <w:p w14:paraId="186B5845" w14:textId="77777777" w:rsidR="006705E5" w:rsidRPr="00760004" w:rsidRDefault="006705E5" w:rsidP="00F55453">
            <w:pPr>
              <w:pStyle w:val="TAL"/>
            </w:pPr>
            <w:r w:rsidRPr="00760004">
              <w:t>pTCDirection</w:t>
            </w:r>
          </w:p>
        </w:tc>
        <w:tc>
          <w:tcPr>
            <w:tcW w:w="6521" w:type="dxa"/>
          </w:tcPr>
          <w:p w14:paraId="6925FC65" w14:textId="77777777" w:rsidR="006705E5" w:rsidRPr="00760004" w:rsidRDefault="006705E5" w:rsidP="00F55453">
            <w:pPr>
              <w:pStyle w:val="TAL"/>
            </w:pPr>
            <w:r w:rsidRPr="00760004">
              <w:t>Indicates the direction of the session relative to the target: "toTarget" or "fromTarget."</w:t>
            </w:r>
          </w:p>
        </w:tc>
        <w:tc>
          <w:tcPr>
            <w:tcW w:w="708" w:type="dxa"/>
          </w:tcPr>
          <w:p w14:paraId="7150AAC5" w14:textId="77777777" w:rsidR="006705E5" w:rsidRPr="00760004" w:rsidRDefault="006705E5" w:rsidP="00F55453">
            <w:pPr>
              <w:pStyle w:val="TAL"/>
            </w:pPr>
            <w:r w:rsidRPr="00760004">
              <w:t>M</w:t>
            </w:r>
          </w:p>
        </w:tc>
      </w:tr>
      <w:tr w:rsidR="006705E5" w:rsidRPr="00760004" w14:paraId="7F77FB5B" w14:textId="77777777" w:rsidTr="00F55453">
        <w:trPr>
          <w:jc w:val="center"/>
        </w:trPr>
        <w:tc>
          <w:tcPr>
            <w:tcW w:w="2693" w:type="dxa"/>
          </w:tcPr>
          <w:p w14:paraId="24072FC4" w14:textId="77777777" w:rsidR="006705E5" w:rsidRPr="00760004" w:rsidRDefault="006705E5" w:rsidP="00F55453">
            <w:pPr>
              <w:pStyle w:val="TAL"/>
            </w:pPr>
            <w:r w:rsidRPr="00760004">
              <w:t>pTCSessioninfo</w:t>
            </w:r>
          </w:p>
        </w:tc>
        <w:tc>
          <w:tcPr>
            <w:tcW w:w="6521" w:type="dxa"/>
          </w:tcPr>
          <w:p w14:paraId="42C032CB" w14:textId="77777777" w:rsidR="006705E5" w:rsidRPr="00760004" w:rsidRDefault="006705E5" w:rsidP="00F5545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62695F40" w14:textId="77777777" w:rsidR="006705E5" w:rsidRPr="00760004" w:rsidRDefault="006705E5" w:rsidP="00F55453">
            <w:pPr>
              <w:pStyle w:val="TAL"/>
            </w:pPr>
            <w:r w:rsidRPr="00760004">
              <w:t>M</w:t>
            </w:r>
          </w:p>
        </w:tc>
      </w:tr>
      <w:tr w:rsidR="006705E5" w:rsidRPr="00760004" w14:paraId="57B6C897" w14:textId="77777777" w:rsidTr="00F55453">
        <w:trPr>
          <w:jc w:val="center"/>
        </w:trPr>
        <w:tc>
          <w:tcPr>
            <w:tcW w:w="2693" w:type="dxa"/>
          </w:tcPr>
          <w:p w14:paraId="38F2BB7C" w14:textId="77777777" w:rsidR="006705E5" w:rsidRPr="00760004" w:rsidRDefault="006705E5" w:rsidP="00F55453">
            <w:pPr>
              <w:pStyle w:val="TAL"/>
            </w:pPr>
            <w:r w:rsidRPr="00760004">
              <w:t>pTCFloorActivity</w:t>
            </w:r>
          </w:p>
        </w:tc>
        <w:tc>
          <w:tcPr>
            <w:tcW w:w="6521" w:type="dxa"/>
          </w:tcPr>
          <w:p w14:paraId="530F4D67" w14:textId="77777777" w:rsidR="006705E5" w:rsidRPr="00760004" w:rsidRDefault="006705E5" w:rsidP="00F55453">
            <w:pPr>
              <w:pStyle w:val="TAL"/>
              <w:rPr>
                <w:rFonts w:cs="Arial"/>
                <w:szCs w:val="18"/>
              </w:rPr>
            </w:pPr>
            <w:r w:rsidRPr="00760004">
              <w:rPr>
                <w:rFonts w:cs="Arial"/>
                <w:szCs w:val="18"/>
              </w:rPr>
              <w:t>Sequence of:</w:t>
            </w:r>
          </w:p>
          <w:p w14:paraId="0D193B98"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Pr>
                <w:rFonts w:ascii="Arial" w:hAnsi="Arial" w:cs="Arial"/>
                <w:color w:val="000000"/>
                <w:sz w:val="18"/>
                <w:szCs w:val="18"/>
                <w:lang w:val="en-GB"/>
              </w:rPr>
              <w:t>"</w:t>
            </w:r>
            <w:r w:rsidRPr="00760004">
              <w:rPr>
                <w:rFonts w:ascii="Arial" w:hAnsi="Arial" w:cs="Arial"/>
                <w:color w:val="000000"/>
                <w:sz w:val="18"/>
                <w:szCs w:val="18"/>
                <w:lang w:val="en-GB"/>
              </w:rPr>
              <w:t>TBCP_Request</w:t>
            </w:r>
            <w:r>
              <w:rPr>
                <w:rFonts w:ascii="Arial" w:hAnsi="Arial" w:cs="Arial"/>
                <w:color w:val="000000"/>
                <w:sz w:val="18"/>
                <w:szCs w:val="18"/>
                <w:lang w:val="en-GB"/>
              </w:rPr>
              <w:t>"</w:t>
            </w:r>
            <w:r w:rsidRPr="00760004">
              <w:rPr>
                <w:rFonts w:ascii="Arial" w:hAnsi="Arial" w:cs="Arial"/>
                <w:color w:val="000000"/>
                <w:sz w:val="18"/>
                <w:szCs w:val="18"/>
                <w:lang w:val="en-GB"/>
              </w:rPr>
              <w:t>: Received by the PTC server to request permission for the PTC target or PTC participant to send a talk burst.</w:t>
            </w:r>
          </w:p>
          <w:p w14:paraId="1C0FDB29"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Pr>
                <w:rFonts w:ascii="Arial" w:hAnsi="Arial" w:cs="Arial"/>
                <w:color w:val="000000"/>
                <w:sz w:val="18"/>
                <w:szCs w:val="18"/>
                <w:lang w:val="en-GB"/>
              </w:rPr>
              <w:t>"</w:t>
            </w:r>
            <w:r w:rsidRPr="00760004">
              <w:rPr>
                <w:rFonts w:ascii="Arial" w:hAnsi="Arial" w:cs="Arial"/>
                <w:color w:val="000000"/>
                <w:sz w:val="18"/>
                <w:szCs w:val="18"/>
                <w:lang w:val="en-GB"/>
              </w:rPr>
              <w:t>TBCP_Granted</w:t>
            </w:r>
            <w:r>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27577C6D"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Pr>
                <w:rFonts w:ascii="Arial" w:hAnsi="Arial" w:cs="Arial"/>
                <w:color w:val="000000"/>
                <w:sz w:val="18"/>
                <w:szCs w:val="18"/>
                <w:lang w:val="en-GB"/>
              </w:rPr>
              <w:t>"</w:t>
            </w:r>
            <w:r w:rsidRPr="00760004">
              <w:rPr>
                <w:rFonts w:ascii="Arial" w:hAnsi="Arial" w:cs="Arial"/>
                <w:color w:val="000000"/>
                <w:sz w:val="18"/>
                <w:szCs w:val="18"/>
                <w:lang w:val="en-GB"/>
              </w:rPr>
              <w:t>TBCP_Deny</w:t>
            </w:r>
            <w:r>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624D34D7"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Pr>
                <w:rFonts w:ascii="Arial" w:hAnsi="Arial" w:cs="Arial"/>
                <w:color w:val="000000"/>
                <w:sz w:val="18"/>
                <w:szCs w:val="18"/>
                <w:lang w:val="en-GB"/>
              </w:rPr>
              <w:t>"</w:t>
            </w:r>
            <w:r w:rsidRPr="00760004">
              <w:rPr>
                <w:rFonts w:ascii="Arial" w:hAnsi="Arial" w:cs="Arial"/>
                <w:color w:val="000000"/>
                <w:sz w:val="18"/>
                <w:szCs w:val="18"/>
                <w:lang w:val="en-GB"/>
              </w:rPr>
              <w:t>TBCP_Idle</w:t>
            </w:r>
            <w:r>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no one has the permission to send a Talk Burst at the moment and that it may accept the TBCP talk burst request message.</w:t>
            </w:r>
          </w:p>
          <w:p w14:paraId="46F114BD"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Pr>
                <w:rFonts w:ascii="Arial" w:hAnsi="Arial" w:cs="Arial"/>
                <w:color w:val="000000"/>
                <w:sz w:val="18"/>
                <w:szCs w:val="18"/>
                <w:lang w:val="en-GB"/>
              </w:rPr>
              <w:t>"</w:t>
            </w:r>
            <w:r w:rsidRPr="00760004">
              <w:rPr>
                <w:rFonts w:ascii="Arial" w:hAnsi="Arial" w:cs="Arial"/>
                <w:color w:val="000000"/>
                <w:sz w:val="18"/>
                <w:szCs w:val="18"/>
                <w:lang w:val="en-GB"/>
              </w:rPr>
              <w:t>TBCP_Taken</w:t>
            </w:r>
            <w:r>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29B5816F"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Pr>
                <w:rFonts w:ascii="Arial" w:hAnsi="Arial" w:cs="Arial"/>
                <w:color w:val="000000"/>
                <w:sz w:val="18"/>
                <w:szCs w:val="18"/>
                <w:lang w:val="en-GB"/>
              </w:rPr>
              <w:t>"</w:t>
            </w:r>
            <w:r w:rsidRPr="00760004">
              <w:rPr>
                <w:rFonts w:ascii="Arial" w:hAnsi="Arial" w:cs="Arial"/>
                <w:color w:val="000000"/>
                <w:sz w:val="18"/>
                <w:szCs w:val="18"/>
                <w:lang w:val="en-GB"/>
              </w:rPr>
              <w:t>TBCP_Revoke</w:t>
            </w:r>
            <w:r>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333352F2"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Pr>
                <w:rFonts w:ascii="Arial" w:hAnsi="Arial" w:cs="Arial"/>
                <w:color w:val="000000"/>
                <w:sz w:val="18"/>
                <w:szCs w:val="18"/>
                <w:lang w:val="en-GB"/>
              </w:rPr>
              <w:t>"</w:t>
            </w:r>
            <w:r w:rsidRPr="00760004">
              <w:rPr>
                <w:rFonts w:ascii="Arial" w:hAnsi="Arial" w:cs="Arial"/>
                <w:color w:val="000000"/>
                <w:sz w:val="18"/>
                <w:szCs w:val="18"/>
                <w:lang w:val="en-GB"/>
              </w:rPr>
              <w:t>TBCP_Queued</w:t>
            </w:r>
            <w:r>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5301DCAA" w14:textId="77777777" w:rsidR="006705E5" w:rsidRPr="00760004" w:rsidRDefault="006705E5" w:rsidP="00F55453">
            <w:pPr>
              <w:pStyle w:val="Listenabsatz"/>
              <w:rPr>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Pr>
                <w:rFonts w:ascii="Arial" w:hAnsi="Arial" w:cs="Arial"/>
                <w:color w:val="000000"/>
                <w:sz w:val="18"/>
                <w:szCs w:val="18"/>
                <w:lang w:val="en-GB"/>
              </w:rPr>
              <w:t>"</w:t>
            </w:r>
            <w:r w:rsidRPr="00760004">
              <w:rPr>
                <w:rFonts w:ascii="Arial" w:hAnsi="Arial" w:cs="Arial"/>
                <w:color w:val="000000"/>
                <w:sz w:val="18"/>
                <w:szCs w:val="18"/>
                <w:lang w:val="en-GB"/>
              </w:rPr>
              <w:t>TBCP_Release</w:t>
            </w:r>
            <w:r>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097B3BEE" w14:textId="77777777" w:rsidR="006705E5" w:rsidRPr="00760004" w:rsidRDefault="006705E5" w:rsidP="00F55453">
            <w:pPr>
              <w:pStyle w:val="TAL"/>
            </w:pPr>
            <w:r w:rsidRPr="00760004">
              <w:t>M</w:t>
            </w:r>
          </w:p>
        </w:tc>
      </w:tr>
      <w:tr w:rsidR="006705E5" w:rsidRPr="00760004" w14:paraId="5E95633B" w14:textId="77777777" w:rsidTr="00F55453">
        <w:trPr>
          <w:jc w:val="center"/>
        </w:trPr>
        <w:tc>
          <w:tcPr>
            <w:tcW w:w="2693" w:type="dxa"/>
          </w:tcPr>
          <w:p w14:paraId="1A3A2C5D" w14:textId="77777777" w:rsidR="006705E5" w:rsidRPr="00760004" w:rsidRDefault="006705E5" w:rsidP="00F55453">
            <w:pPr>
              <w:pStyle w:val="TAL"/>
            </w:pPr>
            <w:r w:rsidRPr="00760004">
              <w:t>pTCFloorSpeakerID</w:t>
            </w:r>
          </w:p>
        </w:tc>
        <w:tc>
          <w:tcPr>
            <w:tcW w:w="6521" w:type="dxa"/>
          </w:tcPr>
          <w:p w14:paraId="44C4A7A7" w14:textId="77777777" w:rsidR="006705E5" w:rsidRPr="00760004" w:rsidRDefault="006705E5" w:rsidP="00F55453">
            <w:pPr>
              <w:pStyle w:val="TAL"/>
              <w:rPr>
                <w:rFonts w:cs="Arial"/>
                <w:color w:val="000000"/>
                <w:szCs w:val="18"/>
              </w:rPr>
            </w:pPr>
            <w:r w:rsidRPr="00760004">
              <w:t>Include identification of the PTC participant that has initiated the talk burst, if known.</w:t>
            </w:r>
          </w:p>
        </w:tc>
        <w:tc>
          <w:tcPr>
            <w:tcW w:w="708" w:type="dxa"/>
          </w:tcPr>
          <w:p w14:paraId="47609087" w14:textId="77777777" w:rsidR="006705E5" w:rsidRPr="00760004" w:rsidRDefault="006705E5" w:rsidP="00F55453">
            <w:pPr>
              <w:pStyle w:val="TAL"/>
            </w:pPr>
            <w:r w:rsidRPr="00760004">
              <w:t>C</w:t>
            </w:r>
          </w:p>
        </w:tc>
      </w:tr>
      <w:tr w:rsidR="006705E5" w:rsidRPr="00760004" w14:paraId="1F501717" w14:textId="77777777" w:rsidTr="00F55453">
        <w:trPr>
          <w:jc w:val="center"/>
        </w:trPr>
        <w:tc>
          <w:tcPr>
            <w:tcW w:w="2693" w:type="dxa"/>
          </w:tcPr>
          <w:p w14:paraId="240CC69F" w14:textId="77777777" w:rsidR="006705E5" w:rsidRPr="00760004" w:rsidRDefault="006705E5" w:rsidP="00F55453">
            <w:pPr>
              <w:pStyle w:val="TAL"/>
            </w:pPr>
            <w:r w:rsidRPr="00760004">
              <w:t>pTCMaxTBTime</w:t>
            </w:r>
          </w:p>
        </w:tc>
        <w:tc>
          <w:tcPr>
            <w:tcW w:w="6521" w:type="dxa"/>
          </w:tcPr>
          <w:p w14:paraId="192C82BA" w14:textId="77777777" w:rsidR="006705E5" w:rsidRPr="00760004" w:rsidRDefault="006705E5" w:rsidP="00F55453">
            <w:pPr>
              <w:pStyle w:val="TAL"/>
            </w:pPr>
            <w:r w:rsidRPr="00760004">
              <w:t>Include the maximum duration value for the talk burst before the permission is revoked. This parameter is defined in seconds. Provide when known.</w:t>
            </w:r>
          </w:p>
        </w:tc>
        <w:tc>
          <w:tcPr>
            <w:tcW w:w="708" w:type="dxa"/>
          </w:tcPr>
          <w:p w14:paraId="5B9FDF8D" w14:textId="77777777" w:rsidR="006705E5" w:rsidRPr="00760004" w:rsidRDefault="006705E5" w:rsidP="00F55453">
            <w:pPr>
              <w:pStyle w:val="TAL"/>
            </w:pPr>
            <w:r w:rsidRPr="00760004">
              <w:t>C</w:t>
            </w:r>
          </w:p>
        </w:tc>
      </w:tr>
      <w:tr w:rsidR="006705E5" w:rsidRPr="00760004" w14:paraId="4FB42701" w14:textId="77777777" w:rsidTr="00F55453">
        <w:trPr>
          <w:jc w:val="center"/>
        </w:trPr>
        <w:tc>
          <w:tcPr>
            <w:tcW w:w="2693" w:type="dxa"/>
          </w:tcPr>
          <w:p w14:paraId="5E92924A" w14:textId="77777777" w:rsidR="006705E5" w:rsidRPr="00760004" w:rsidRDefault="006705E5" w:rsidP="00F55453">
            <w:pPr>
              <w:pStyle w:val="TAL"/>
            </w:pPr>
            <w:r w:rsidRPr="00760004">
              <w:t>pTCQueuedFloorControl</w:t>
            </w:r>
          </w:p>
        </w:tc>
        <w:tc>
          <w:tcPr>
            <w:tcW w:w="6521" w:type="dxa"/>
          </w:tcPr>
          <w:p w14:paraId="3802FEEB" w14:textId="77777777" w:rsidR="006705E5" w:rsidRPr="00760004" w:rsidRDefault="006705E5" w:rsidP="00F55453">
            <w:pPr>
              <w:pStyle w:val="TAL"/>
            </w:pPr>
            <w:r w:rsidRPr="00760004">
              <w:t>Indicates if queuing is supported by the PTC server and the PTC target's device.</w:t>
            </w:r>
          </w:p>
        </w:tc>
        <w:tc>
          <w:tcPr>
            <w:tcW w:w="708" w:type="dxa"/>
          </w:tcPr>
          <w:p w14:paraId="65FA55A2" w14:textId="77777777" w:rsidR="006705E5" w:rsidRPr="00760004" w:rsidRDefault="006705E5" w:rsidP="00F55453">
            <w:pPr>
              <w:pStyle w:val="TAL"/>
            </w:pPr>
            <w:r w:rsidRPr="00760004">
              <w:t>C</w:t>
            </w:r>
          </w:p>
        </w:tc>
      </w:tr>
      <w:tr w:rsidR="006705E5" w:rsidRPr="00760004" w14:paraId="2A7ADCF7" w14:textId="77777777" w:rsidTr="00F55453">
        <w:trPr>
          <w:jc w:val="center"/>
        </w:trPr>
        <w:tc>
          <w:tcPr>
            <w:tcW w:w="2693" w:type="dxa"/>
          </w:tcPr>
          <w:p w14:paraId="4D493491" w14:textId="77777777" w:rsidR="006705E5" w:rsidRPr="00760004" w:rsidRDefault="006705E5" w:rsidP="00F55453">
            <w:pPr>
              <w:pStyle w:val="TAL"/>
            </w:pPr>
            <w:r w:rsidRPr="00760004">
              <w:t>pTCQueuedPosition</w:t>
            </w:r>
          </w:p>
        </w:tc>
        <w:tc>
          <w:tcPr>
            <w:tcW w:w="6521" w:type="dxa"/>
          </w:tcPr>
          <w:p w14:paraId="0C728B66" w14:textId="77777777" w:rsidR="006705E5" w:rsidRPr="00760004" w:rsidRDefault="006705E5" w:rsidP="00F55453">
            <w:pPr>
              <w:pStyle w:val="TAL"/>
            </w:pPr>
            <w:r w:rsidRPr="00760004">
              <w:t>Include if queue position in the TBCP is detected by the IRI-POI.</w:t>
            </w:r>
          </w:p>
        </w:tc>
        <w:tc>
          <w:tcPr>
            <w:tcW w:w="708" w:type="dxa"/>
          </w:tcPr>
          <w:p w14:paraId="215A9109" w14:textId="77777777" w:rsidR="006705E5" w:rsidRPr="00760004" w:rsidRDefault="006705E5" w:rsidP="00F55453">
            <w:pPr>
              <w:pStyle w:val="TAL"/>
            </w:pPr>
            <w:r w:rsidRPr="00760004">
              <w:t>C</w:t>
            </w:r>
          </w:p>
        </w:tc>
      </w:tr>
      <w:tr w:rsidR="006705E5" w:rsidRPr="00760004" w14:paraId="59ED340F" w14:textId="77777777" w:rsidTr="00F55453">
        <w:trPr>
          <w:jc w:val="center"/>
        </w:trPr>
        <w:tc>
          <w:tcPr>
            <w:tcW w:w="2693" w:type="dxa"/>
          </w:tcPr>
          <w:p w14:paraId="467BA946" w14:textId="77777777" w:rsidR="006705E5" w:rsidRPr="00760004" w:rsidRDefault="006705E5" w:rsidP="00F55453">
            <w:pPr>
              <w:pStyle w:val="TAL"/>
            </w:pPr>
            <w:r w:rsidRPr="00760004">
              <w:t>pTCTalkBurstPriority</w:t>
            </w:r>
          </w:p>
        </w:tc>
        <w:tc>
          <w:tcPr>
            <w:tcW w:w="6521" w:type="dxa"/>
          </w:tcPr>
          <w:p w14:paraId="1119CF74" w14:textId="77777777" w:rsidR="006705E5" w:rsidRPr="00760004" w:rsidRDefault="006705E5" w:rsidP="00F55453">
            <w:pPr>
              <w:pStyle w:val="TAL"/>
            </w:pPr>
            <w:r w:rsidRPr="00760004">
              <w:t>If more than one level of priority is supported, indicates the talk burst priority level of the PTC target.</w:t>
            </w:r>
          </w:p>
        </w:tc>
        <w:tc>
          <w:tcPr>
            <w:tcW w:w="708" w:type="dxa"/>
          </w:tcPr>
          <w:p w14:paraId="263853A2" w14:textId="77777777" w:rsidR="006705E5" w:rsidRPr="00760004" w:rsidRDefault="006705E5" w:rsidP="00F55453">
            <w:pPr>
              <w:pStyle w:val="TAL"/>
            </w:pPr>
            <w:r w:rsidRPr="00760004">
              <w:t>C</w:t>
            </w:r>
          </w:p>
        </w:tc>
      </w:tr>
      <w:tr w:rsidR="006705E5" w:rsidRPr="00760004" w14:paraId="20EA8266" w14:textId="77777777" w:rsidTr="00F55453">
        <w:trPr>
          <w:jc w:val="center"/>
        </w:trPr>
        <w:tc>
          <w:tcPr>
            <w:tcW w:w="2693" w:type="dxa"/>
          </w:tcPr>
          <w:p w14:paraId="7BF304DA" w14:textId="77777777" w:rsidR="006705E5" w:rsidRPr="00760004" w:rsidRDefault="006705E5" w:rsidP="00F55453">
            <w:pPr>
              <w:pStyle w:val="TAL"/>
            </w:pPr>
            <w:r w:rsidRPr="00760004">
              <w:t>pTCTalkBurstReason</w:t>
            </w:r>
          </w:p>
        </w:tc>
        <w:tc>
          <w:tcPr>
            <w:tcW w:w="6521" w:type="dxa"/>
          </w:tcPr>
          <w:p w14:paraId="350E247E" w14:textId="77777777" w:rsidR="006705E5" w:rsidRPr="00760004" w:rsidRDefault="006705E5" w:rsidP="00F55453">
            <w:pPr>
              <w:pStyle w:val="TAL"/>
            </w:pPr>
            <w:r w:rsidRPr="00760004">
              <w:t>The reason for the denial or revoke of a Talk Burst. Provide when known.</w:t>
            </w:r>
          </w:p>
        </w:tc>
        <w:tc>
          <w:tcPr>
            <w:tcW w:w="708" w:type="dxa"/>
          </w:tcPr>
          <w:p w14:paraId="7A9AD501" w14:textId="77777777" w:rsidR="006705E5" w:rsidRPr="00760004" w:rsidRDefault="006705E5" w:rsidP="00F55453">
            <w:pPr>
              <w:pStyle w:val="TAL"/>
            </w:pPr>
            <w:r w:rsidRPr="00760004">
              <w:t>C</w:t>
            </w:r>
          </w:p>
        </w:tc>
      </w:tr>
    </w:tbl>
    <w:p w14:paraId="5F99406B" w14:textId="77777777" w:rsidR="006705E5" w:rsidRPr="00760004" w:rsidRDefault="006705E5" w:rsidP="006705E5"/>
    <w:p w14:paraId="15494003" w14:textId="77777777" w:rsidR="006705E5" w:rsidRPr="00760004" w:rsidRDefault="006705E5" w:rsidP="006705E5">
      <w:pPr>
        <w:pStyle w:val="berschrift4"/>
      </w:pPr>
      <w:bookmarkStart w:id="426" w:name="_Toc200839848"/>
      <w:r w:rsidRPr="00760004">
        <w:t>7.5.2.15</w:t>
      </w:r>
      <w:r w:rsidRPr="00760004">
        <w:tab/>
        <w:t>PTC target presence</w:t>
      </w:r>
      <w:bookmarkEnd w:id="426"/>
    </w:p>
    <w:p w14:paraId="36295F39" w14:textId="77777777" w:rsidR="006705E5" w:rsidRPr="00760004" w:rsidRDefault="006705E5" w:rsidP="006705E5">
      <w:r w:rsidRPr="00760004">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6C36E705" w14:textId="77777777" w:rsidR="006705E5" w:rsidRPr="00760004" w:rsidRDefault="006705E5" w:rsidP="006705E5">
      <w:pPr>
        <w:pStyle w:val="B1"/>
      </w:pPr>
      <w:r w:rsidRPr="00760004">
        <w:t>-</w:t>
      </w:r>
      <w:r w:rsidRPr="00760004">
        <w:tab/>
        <w:t>when the PTC server sends a SIP PUBLISH message to the Presence server based on the PTC target’s PTC session involvement.</w:t>
      </w:r>
    </w:p>
    <w:p w14:paraId="11499871" w14:textId="77777777" w:rsidR="006705E5" w:rsidRPr="00760004" w:rsidRDefault="006705E5" w:rsidP="006705E5">
      <w:pPr>
        <w:pStyle w:val="TH"/>
      </w:pPr>
      <w:r w:rsidRPr="00760004">
        <w:t>Table 7.5.2</w:t>
      </w:r>
      <w:r>
        <w:t>-</w:t>
      </w:r>
      <w:r w:rsidRPr="00760004">
        <w:t>15: Payload for PTCTargetPresence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53E39D79" w14:textId="77777777" w:rsidTr="00F55453">
        <w:trPr>
          <w:jc w:val="center"/>
        </w:trPr>
        <w:tc>
          <w:tcPr>
            <w:tcW w:w="2693" w:type="dxa"/>
          </w:tcPr>
          <w:p w14:paraId="4F69D0A3" w14:textId="77777777" w:rsidR="006705E5" w:rsidRPr="00760004" w:rsidRDefault="006705E5" w:rsidP="00F55453">
            <w:pPr>
              <w:pStyle w:val="TAH"/>
            </w:pPr>
            <w:r w:rsidRPr="00760004">
              <w:t>Field name</w:t>
            </w:r>
          </w:p>
        </w:tc>
        <w:tc>
          <w:tcPr>
            <w:tcW w:w="6521" w:type="dxa"/>
          </w:tcPr>
          <w:p w14:paraId="2975CFCA" w14:textId="77777777" w:rsidR="006705E5" w:rsidRPr="00760004" w:rsidRDefault="006705E5" w:rsidP="00F55453">
            <w:pPr>
              <w:pStyle w:val="TAH"/>
            </w:pPr>
            <w:r w:rsidRPr="00760004">
              <w:t>Description</w:t>
            </w:r>
          </w:p>
        </w:tc>
        <w:tc>
          <w:tcPr>
            <w:tcW w:w="708" w:type="dxa"/>
          </w:tcPr>
          <w:p w14:paraId="27B1324E" w14:textId="77777777" w:rsidR="006705E5" w:rsidRPr="00760004" w:rsidRDefault="006705E5" w:rsidP="00F55453">
            <w:pPr>
              <w:pStyle w:val="TAH"/>
            </w:pPr>
            <w:r w:rsidRPr="00760004">
              <w:t>M/C/O</w:t>
            </w:r>
          </w:p>
        </w:tc>
      </w:tr>
      <w:tr w:rsidR="006705E5" w:rsidRPr="00760004" w14:paraId="367999A2" w14:textId="77777777" w:rsidTr="00F55453">
        <w:trPr>
          <w:jc w:val="center"/>
        </w:trPr>
        <w:tc>
          <w:tcPr>
            <w:tcW w:w="2693" w:type="dxa"/>
          </w:tcPr>
          <w:p w14:paraId="5E1CFB34" w14:textId="77777777" w:rsidR="006705E5" w:rsidRPr="00760004" w:rsidRDefault="006705E5" w:rsidP="00F55453">
            <w:pPr>
              <w:pStyle w:val="TAL"/>
            </w:pPr>
            <w:r w:rsidRPr="00760004">
              <w:t>pTCTargetInformation</w:t>
            </w:r>
          </w:p>
        </w:tc>
        <w:tc>
          <w:tcPr>
            <w:tcW w:w="6521" w:type="dxa"/>
          </w:tcPr>
          <w:p w14:paraId="18DDE856" w14:textId="77777777" w:rsidR="006705E5" w:rsidRPr="00760004" w:rsidRDefault="006705E5" w:rsidP="00F55453">
            <w:pPr>
              <w:pStyle w:val="TAL"/>
            </w:pPr>
            <w:r w:rsidRPr="00760004">
              <w:t>Provide PTC target identity. At least one among MCPTT ID, IMPU, IMPI, InstanceIdentifierURN and PTCChatGroupID shall be provided for PTCTargetInformation.</w:t>
            </w:r>
          </w:p>
        </w:tc>
        <w:tc>
          <w:tcPr>
            <w:tcW w:w="708" w:type="dxa"/>
          </w:tcPr>
          <w:p w14:paraId="1426FB0B" w14:textId="77777777" w:rsidR="006705E5" w:rsidRPr="00760004" w:rsidRDefault="006705E5" w:rsidP="00F55453">
            <w:pPr>
              <w:pStyle w:val="TAL"/>
            </w:pPr>
            <w:r w:rsidRPr="00760004">
              <w:t>M</w:t>
            </w:r>
          </w:p>
        </w:tc>
      </w:tr>
      <w:tr w:rsidR="006705E5" w:rsidRPr="00760004" w14:paraId="7F59E83D" w14:textId="77777777" w:rsidTr="00F55453">
        <w:trPr>
          <w:jc w:val="center"/>
        </w:trPr>
        <w:tc>
          <w:tcPr>
            <w:tcW w:w="2693" w:type="dxa"/>
          </w:tcPr>
          <w:p w14:paraId="72079E03" w14:textId="77777777" w:rsidR="006705E5" w:rsidRPr="00760004" w:rsidRDefault="006705E5" w:rsidP="00F55453">
            <w:pPr>
              <w:pStyle w:val="TAL"/>
            </w:pPr>
            <w:r w:rsidRPr="00760004">
              <w:t>pTCTargetPresenceStatus</w:t>
            </w:r>
          </w:p>
        </w:tc>
        <w:tc>
          <w:tcPr>
            <w:tcW w:w="6521" w:type="dxa"/>
          </w:tcPr>
          <w:p w14:paraId="2945C1D7" w14:textId="77777777" w:rsidR="006705E5" w:rsidRPr="00760004" w:rsidRDefault="006705E5" w:rsidP="00F55453">
            <w:pPr>
              <w:pStyle w:val="TAL"/>
            </w:pPr>
            <w:r w:rsidRPr="00760004">
              <w:t>Shall provide the PTC target presence status, which is a list of:</w:t>
            </w:r>
          </w:p>
          <w:p w14:paraId="742A2C8B" w14:textId="77777777" w:rsidR="006705E5" w:rsidRPr="00760004" w:rsidRDefault="006705E5" w:rsidP="00F55453">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10FBCFBA"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275CD688" w14:textId="77777777" w:rsidR="006705E5" w:rsidRPr="00760004" w:rsidRDefault="006705E5" w:rsidP="00F55453">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2F9EEF95" w14:textId="77777777" w:rsidR="006705E5" w:rsidRPr="00760004" w:rsidRDefault="006705E5" w:rsidP="00F55453">
            <w:pPr>
              <w:pStyle w:val="TAL"/>
            </w:pPr>
            <w:r w:rsidRPr="00760004">
              <w:t>M</w:t>
            </w:r>
          </w:p>
        </w:tc>
      </w:tr>
    </w:tbl>
    <w:p w14:paraId="372F6672" w14:textId="77777777" w:rsidR="006705E5" w:rsidRPr="00760004" w:rsidRDefault="006705E5" w:rsidP="006705E5"/>
    <w:p w14:paraId="3079E7AD" w14:textId="77777777" w:rsidR="006705E5" w:rsidRPr="00760004" w:rsidRDefault="006705E5" w:rsidP="006705E5">
      <w:pPr>
        <w:pStyle w:val="berschrift4"/>
      </w:pPr>
      <w:bookmarkStart w:id="427" w:name="_Toc200839849"/>
      <w:r w:rsidRPr="00760004">
        <w:lastRenderedPageBreak/>
        <w:t>7.5.2.16</w:t>
      </w:r>
      <w:r w:rsidRPr="00760004">
        <w:tab/>
        <w:t>PTC participant presence</w:t>
      </w:r>
      <w:bookmarkEnd w:id="427"/>
    </w:p>
    <w:p w14:paraId="4FB99D88" w14:textId="77777777" w:rsidR="006705E5" w:rsidRPr="00760004" w:rsidRDefault="006705E5" w:rsidP="006705E5">
      <w:r w:rsidRPr="00760004">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1EDD4166" w14:textId="77777777" w:rsidR="006705E5" w:rsidRPr="00760004" w:rsidRDefault="006705E5" w:rsidP="006705E5">
      <w:pPr>
        <w:pStyle w:val="B1"/>
      </w:pPr>
      <w:r w:rsidRPr="00760004">
        <w:t>-</w:t>
      </w:r>
      <w:r w:rsidRPr="00760004">
        <w:tab/>
        <w:t>when the PTC server receives a SIP NOTIFY in response to a SIP SUBSCRIBE updating presence information for a participant.</w:t>
      </w:r>
    </w:p>
    <w:p w14:paraId="2922BB7A" w14:textId="77777777" w:rsidR="006705E5" w:rsidRPr="00760004" w:rsidRDefault="006705E5" w:rsidP="006705E5">
      <w:pPr>
        <w:pStyle w:val="TH"/>
      </w:pPr>
      <w:r w:rsidRPr="00760004">
        <w:t>Table 7.5.2</w:t>
      </w:r>
      <w:r>
        <w:t>-</w:t>
      </w:r>
      <w:r w:rsidRPr="00760004">
        <w:t>16: Payload for PTCParticipantPresence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10F678E3" w14:textId="77777777" w:rsidTr="00F55453">
        <w:trPr>
          <w:jc w:val="center"/>
        </w:trPr>
        <w:tc>
          <w:tcPr>
            <w:tcW w:w="2693" w:type="dxa"/>
          </w:tcPr>
          <w:p w14:paraId="347EED7F" w14:textId="77777777" w:rsidR="006705E5" w:rsidRPr="00760004" w:rsidRDefault="006705E5" w:rsidP="00F55453">
            <w:pPr>
              <w:pStyle w:val="TAH"/>
            </w:pPr>
            <w:r w:rsidRPr="00760004">
              <w:t>Field name</w:t>
            </w:r>
          </w:p>
        </w:tc>
        <w:tc>
          <w:tcPr>
            <w:tcW w:w="6521" w:type="dxa"/>
          </w:tcPr>
          <w:p w14:paraId="0469E121" w14:textId="77777777" w:rsidR="006705E5" w:rsidRPr="00760004" w:rsidRDefault="006705E5" w:rsidP="00F55453">
            <w:pPr>
              <w:pStyle w:val="TAH"/>
            </w:pPr>
            <w:r w:rsidRPr="00760004">
              <w:t>Description</w:t>
            </w:r>
          </w:p>
        </w:tc>
        <w:tc>
          <w:tcPr>
            <w:tcW w:w="708" w:type="dxa"/>
          </w:tcPr>
          <w:p w14:paraId="6CEE671B" w14:textId="77777777" w:rsidR="006705E5" w:rsidRPr="00760004" w:rsidRDefault="006705E5" w:rsidP="00F55453">
            <w:pPr>
              <w:pStyle w:val="TAH"/>
            </w:pPr>
            <w:r w:rsidRPr="00760004">
              <w:t>M/C/O</w:t>
            </w:r>
          </w:p>
        </w:tc>
      </w:tr>
      <w:tr w:rsidR="006705E5" w:rsidRPr="00760004" w14:paraId="7302B55E" w14:textId="77777777" w:rsidTr="00F55453">
        <w:trPr>
          <w:jc w:val="center"/>
        </w:trPr>
        <w:tc>
          <w:tcPr>
            <w:tcW w:w="2693" w:type="dxa"/>
          </w:tcPr>
          <w:p w14:paraId="5A885C87" w14:textId="77777777" w:rsidR="006705E5" w:rsidRPr="00760004" w:rsidRDefault="006705E5" w:rsidP="00F55453">
            <w:pPr>
              <w:pStyle w:val="TAL"/>
            </w:pPr>
            <w:r w:rsidRPr="00760004">
              <w:t>pTCTargetInformation</w:t>
            </w:r>
          </w:p>
        </w:tc>
        <w:tc>
          <w:tcPr>
            <w:tcW w:w="6521" w:type="dxa"/>
          </w:tcPr>
          <w:p w14:paraId="3C528C7F" w14:textId="77777777" w:rsidR="006705E5" w:rsidRPr="00760004" w:rsidRDefault="006705E5" w:rsidP="00F55453">
            <w:pPr>
              <w:pStyle w:val="TAL"/>
            </w:pPr>
            <w:r w:rsidRPr="00760004">
              <w:t>Provide PTC target identity. At least one among MCPTT ID, IMPU, IMPI, InstanceIdentifierURN and PTCChatGroupID shall be provided for PTCTargetInformation.</w:t>
            </w:r>
          </w:p>
        </w:tc>
        <w:tc>
          <w:tcPr>
            <w:tcW w:w="708" w:type="dxa"/>
          </w:tcPr>
          <w:p w14:paraId="45E4BBBA" w14:textId="77777777" w:rsidR="006705E5" w:rsidRPr="00760004" w:rsidRDefault="006705E5" w:rsidP="00F55453">
            <w:pPr>
              <w:pStyle w:val="TAL"/>
            </w:pPr>
            <w:r w:rsidRPr="00760004">
              <w:t>M</w:t>
            </w:r>
          </w:p>
        </w:tc>
      </w:tr>
      <w:tr w:rsidR="006705E5" w:rsidRPr="00760004" w14:paraId="362C51CA" w14:textId="77777777" w:rsidTr="00F55453">
        <w:trPr>
          <w:jc w:val="center"/>
        </w:trPr>
        <w:tc>
          <w:tcPr>
            <w:tcW w:w="2693" w:type="dxa"/>
          </w:tcPr>
          <w:p w14:paraId="49F4DF71" w14:textId="77777777" w:rsidR="006705E5" w:rsidRPr="00760004" w:rsidRDefault="006705E5" w:rsidP="00F55453">
            <w:pPr>
              <w:pStyle w:val="TAL"/>
            </w:pPr>
            <w:r w:rsidRPr="00760004">
              <w:t>pTCParticipantPresenceStatus</w:t>
            </w:r>
          </w:p>
        </w:tc>
        <w:tc>
          <w:tcPr>
            <w:tcW w:w="6521" w:type="dxa"/>
          </w:tcPr>
          <w:p w14:paraId="522CDB79" w14:textId="77777777" w:rsidR="006705E5" w:rsidRPr="00760004" w:rsidRDefault="006705E5" w:rsidP="00F55453">
            <w:pPr>
              <w:pStyle w:val="TAL"/>
            </w:pPr>
            <w:r w:rsidRPr="00760004">
              <w:t>Shall provide the Participant Presence Status, which is a list of:</w:t>
            </w:r>
          </w:p>
          <w:p w14:paraId="1DECA09A" w14:textId="77777777" w:rsidR="006705E5" w:rsidRPr="00760004" w:rsidRDefault="006705E5" w:rsidP="00F55453">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19DA0026"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5B44813A"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6E1E7C96" w14:textId="77777777" w:rsidR="006705E5" w:rsidRPr="00760004" w:rsidRDefault="006705E5" w:rsidP="00F55453">
            <w:pPr>
              <w:pStyle w:val="TAL"/>
            </w:pPr>
            <w:r w:rsidRPr="00760004">
              <w:t>Report when the Presence functionality is supported by the PTC server and the PTC server assumes the role of the watcher on behalf of the PTC target.</w:t>
            </w:r>
          </w:p>
        </w:tc>
        <w:tc>
          <w:tcPr>
            <w:tcW w:w="708" w:type="dxa"/>
          </w:tcPr>
          <w:p w14:paraId="229E83A0" w14:textId="77777777" w:rsidR="006705E5" w:rsidRPr="00760004" w:rsidRDefault="006705E5" w:rsidP="00F55453">
            <w:pPr>
              <w:pStyle w:val="TAL"/>
            </w:pPr>
            <w:r w:rsidRPr="00760004">
              <w:t>M</w:t>
            </w:r>
          </w:p>
        </w:tc>
      </w:tr>
    </w:tbl>
    <w:p w14:paraId="5D4A82DB" w14:textId="77777777" w:rsidR="006705E5" w:rsidRPr="00760004" w:rsidRDefault="006705E5" w:rsidP="006705E5"/>
    <w:p w14:paraId="0E8AE88C" w14:textId="77777777" w:rsidR="006705E5" w:rsidRPr="00760004" w:rsidRDefault="006705E5" w:rsidP="006705E5">
      <w:pPr>
        <w:pStyle w:val="berschrift4"/>
      </w:pPr>
      <w:bookmarkStart w:id="428" w:name="_Toc200839850"/>
      <w:r w:rsidRPr="00760004">
        <w:t>7.5.2.17</w:t>
      </w:r>
      <w:r w:rsidRPr="00760004">
        <w:tab/>
        <w:t>PTC list management</w:t>
      </w:r>
      <w:bookmarkEnd w:id="428"/>
    </w:p>
    <w:p w14:paraId="0208064D" w14:textId="77777777" w:rsidR="006705E5" w:rsidRPr="00760004" w:rsidRDefault="006705E5" w:rsidP="006705E5">
      <w:r w:rsidRPr="00760004">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08E6575F" w14:textId="77777777" w:rsidR="006705E5" w:rsidRPr="00760004" w:rsidRDefault="006705E5" w:rsidP="006705E5">
      <w:pPr>
        <w:pStyle w:val="B1"/>
      </w:pPr>
      <w:r w:rsidRPr="00760004">
        <w:t>-</w:t>
      </w:r>
      <w:r w:rsidRPr="00760004">
        <w:tab/>
        <w:t>when the PTC server receives a SIP PUBLISH from a PTC target to change the PTC target’s contact list or group list(s).</w:t>
      </w:r>
    </w:p>
    <w:p w14:paraId="07B28F1D" w14:textId="77777777" w:rsidR="006705E5" w:rsidRPr="00760004" w:rsidRDefault="006705E5" w:rsidP="006705E5">
      <w:pPr>
        <w:pStyle w:val="B1"/>
      </w:pPr>
      <w:r w:rsidRPr="00760004">
        <w:t>-</w:t>
      </w:r>
      <w:r w:rsidRPr="00760004">
        <w:tab/>
        <w:t>when the PTC server receives a SIP NOTIFY from other PTC participants updating the PTC target’s contact list or group list(s) (e.g. participant reachability).</w:t>
      </w:r>
    </w:p>
    <w:p w14:paraId="68290D76" w14:textId="77777777" w:rsidR="006705E5" w:rsidRPr="00760004" w:rsidRDefault="006705E5" w:rsidP="006705E5"/>
    <w:p w14:paraId="09F652D2" w14:textId="77777777" w:rsidR="006705E5" w:rsidRPr="00760004" w:rsidRDefault="006705E5" w:rsidP="006705E5">
      <w:pPr>
        <w:pStyle w:val="TH"/>
      </w:pPr>
      <w:r w:rsidRPr="00760004">
        <w:lastRenderedPageBreak/>
        <w:t>Table 7.5.2</w:t>
      </w:r>
      <w:r>
        <w:t>-</w:t>
      </w:r>
      <w:r w:rsidRPr="00760004">
        <w:t>17: Payload for PTCListManagement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760004" w14:paraId="3A157163" w14:textId="77777777" w:rsidTr="00F55453">
        <w:trPr>
          <w:jc w:val="center"/>
        </w:trPr>
        <w:tc>
          <w:tcPr>
            <w:tcW w:w="2693" w:type="dxa"/>
          </w:tcPr>
          <w:p w14:paraId="49D404E6" w14:textId="77777777" w:rsidR="006705E5" w:rsidRPr="00760004" w:rsidRDefault="006705E5" w:rsidP="00F55453">
            <w:pPr>
              <w:pStyle w:val="TAH"/>
            </w:pPr>
            <w:r w:rsidRPr="00760004">
              <w:t>Field name</w:t>
            </w:r>
          </w:p>
        </w:tc>
        <w:tc>
          <w:tcPr>
            <w:tcW w:w="6521" w:type="dxa"/>
          </w:tcPr>
          <w:p w14:paraId="65CCD7C0" w14:textId="77777777" w:rsidR="006705E5" w:rsidRPr="00760004" w:rsidRDefault="006705E5" w:rsidP="00F55453">
            <w:pPr>
              <w:pStyle w:val="TAH"/>
            </w:pPr>
            <w:r w:rsidRPr="00760004">
              <w:t>Description</w:t>
            </w:r>
          </w:p>
        </w:tc>
        <w:tc>
          <w:tcPr>
            <w:tcW w:w="708" w:type="dxa"/>
          </w:tcPr>
          <w:p w14:paraId="7E7DC5AD" w14:textId="77777777" w:rsidR="006705E5" w:rsidRPr="00760004" w:rsidRDefault="006705E5" w:rsidP="00F55453">
            <w:pPr>
              <w:pStyle w:val="TAH"/>
            </w:pPr>
            <w:r w:rsidRPr="00760004">
              <w:t>M/C/O</w:t>
            </w:r>
          </w:p>
        </w:tc>
      </w:tr>
      <w:tr w:rsidR="006705E5" w:rsidRPr="00760004" w14:paraId="5821E55B" w14:textId="77777777" w:rsidTr="00F55453">
        <w:trPr>
          <w:jc w:val="center"/>
        </w:trPr>
        <w:tc>
          <w:tcPr>
            <w:tcW w:w="2693" w:type="dxa"/>
          </w:tcPr>
          <w:p w14:paraId="63ABC066" w14:textId="77777777" w:rsidR="006705E5" w:rsidRPr="00760004" w:rsidRDefault="006705E5" w:rsidP="00F55453">
            <w:pPr>
              <w:pStyle w:val="TAL"/>
            </w:pPr>
            <w:r w:rsidRPr="00760004">
              <w:t>pTCTargetInformation</w:t>
            </w:r>
          </w:p>
        </w:tc>
        <w:tc>
          <w:tcPr>
            <w:tcW w:w="6521" w:type="dxa"/>
          </w:tcPr>
          <w:p w14:paraId="4F00F64D" w14:textId="77777777" w:rsidR="006705E5" w:rsidRPr="00760004" w:rsidRDefault="006705E5" w:rsidP="00F55453">
            <w:pPr>
              <w:pStyle w:val="TAL"/>
            </w:pPr>
            <w:r w:rsidRPr="00760004">
              <w:t>Provide PTC target identity. At least one among MCPTT ID, IMPU, IMPI, InstanceIdentifierURN and PTCChatGroupID shall be provided for PTCTargetInformation.</w:t>
            </w:r>
          </w:p>
        </w:tc>
        <w:tc>
          <w:tcPr>
            <w:tcW w:w="708" w:type="dxa"/>
          </w:tcPr>
          <w:p w14:paraId="72F5BB5D" w14:textId="77777777" w:rsidR="006705E5" w:rsidRPr="00760004" w:rsidRDefault="006705E5" w:rsidP="00F55453">
            <w:pPr>
              <w:pStyle w:val="TAL"/>
            </w:pPr>
            <w:r w:rsidRPr="00760004">
              <w:t>M</w:t>
            </w:r>
          </w:p>
        </w:tc>
      </w:tr>
      <w:tr w:rsidR="006705E5" w:rsidRPr="00760004" w14:paraId="7E3AA8AF" w14:textId="77777777" w:rsidTr="00F55453">
        <w:trPr>
          <w:jc w:val="center"/>
        </w:trPr>
        <w:tc>
          <w:tcPr>
            <w:tcW w:w="2693" w:type="dxa"/>
          </w:tcPr>
          <w:p w14:paraId="2768B697" w14:textId="77777777" w:rsidR="006705E5" w:rsidRPr="00760004" w:rsidRDefault="006705E5" w:rsidP="00F55453">
            <w:pPr>
              <w:pStyle w:val="TAL"/>
            </w:pPr>
            <w:r w:rsidRPr="00760004">
              <w:t>pTCDirection</w:t>
            </w:r>
          </w:p>
        </w:tc>
        <w:tc>
          <w:tcPr>
            <w:tcW w:w="6521" w:type="dxa"/>
          </w:tcPr>
          <w:p w14:paraId="77319339" w14:textId="77777777" w:rsidR="006705E5" w:rsidRPr="00760004" w:rsidRDefault="006705E5" w:rsidP="00F55453">
            <w:pPr>
              <w:pStyle w:val="TAL"/>
            </w:pPr>
            <w:r w:rsidRPr="00760004">
              <w:t>Indicates the direction of the session relative to the target: "toTarget" or "fromTarget."</w:t>
            </w:r>
          </w:p>
        </w:tc>
        <w:tc>
          <w:tcPr>
            <w:tcW w:w="708" w:type="dxa"/>
          </w:tcPr>
          <w:p w14:paraId="43E9DFC7" w14:textId="77777777" w:rsidR="006705E5" w:rsidRPr="00760004" w:rsidRDefault="006705E5" w:rsidP="00F55453">
            <w:pPr>
              <w:pStyle w:val="TAL"/>
            </w:pPr>
            <w:r w:rsidRPr="00760004">
              <w:t>M</w:t>
            </w:r>
          </w:p>
        </w:tc>
      </w:tr>
      <w:tr w:rsidR="006705E5" w:rsidRPr="00760004" w14:paraId="3E94F5A6" w14:textId="77777777" w:rsidTr="00F55453">
        <w:trPr>
          <w:jc w:val="center"/>
        </w:trPr>
        <w:tc>
          <w:tcPr>
            <w:tcW w:w="2693" w:type="dxa"/>
          </w:tcPr>
          <w:p w14:paraId="2B664826" w14:textId="77777777" w:rsidR="006705E5" w:rsidRPr="00760004" w:rsidRDefault="006705E5" w:rsidP="00F55453">
            <w:pPr>
              <w:pStyle w:val="TAL"/>
            </w:pPr>
            <w:r w:rsidRPr="00760004">
              <w:t>pTCListManagementType</w:t>
            </w:r>
          </w:p>
        </w:tc>
        <w:tc>
          <w:tcPr>
            <w:tcW w:w="6521" w:type="dxa"/>
          </w:tcPr>
          <w:p w14:paraId="0DEA95FA" w14:textId="77777777" w:rsidR="006705E5" w:rsidRPr="00760004" w:rsidRDefault="006705E5" w:rsidP="00F55453">
            <w:pPr>
              <w:pStyle w:val="TAL"/>
              <w:rPr>
                <w:rFonts w:cs="Arial"/>
                <w:color w:val="000000"/>
                <w:szCs w:val="18"/>
              </w:rPr>
            </w:pPr>
            <w:r w:rsidRPr="00760004">
              <w:rPr>
                <w:rFonts w:cs="Arial"/>
                <w:color w:val="000000"/>
                <w:szCs w:val="18"/>
              </w:rPr>
              <w:t>The "List Management Attempts" identify the type of list being managed by the target when available:</w:t>
            </w:r>
          </w:p>
          <w:p w14:paraId="7B8845D3"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ContactListManagementAttempt</w:t>
            </w:r>
          </w:p>
          <w:p w14:paraId="35EB9DB9"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GroupListManagementAttempt</w:t>
            </w:r>
          </w:p>
          <w:p w14:paraId="2B0E959B"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ContactListManagementResult</w:t>
            </w:r>
          </w:p>
          <w:p w14:paraId="698E1527"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GroupListManagementResult</w:t>
            </w:r>
          </w:p>
          <w:p w14:paraId="0ACE5BB4"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Request unsuccessful</w:t>
            </w:r>
          </w:p>
          <w:p w14:paraId="29A0B666" w14:textId="77777777" w:rsidR="006705E5" w:rsidRPr="00760004" w:rsidRDefault="006705E5" w:rsidP="00F55453">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15822EC4" w14:textId="77777777" w:rsidR="006705E5" w:rsidRPr="00760004" w:rsidRDefault="006705E5" w:rsidP="00F55453">
            <w:pPr>
              <w:pStyle w:val="TAL"/>
              <w:rPr>
                <w:rFonts w:cs="Arial"/>
                <w:color w:val="000000"/>
                <w:szCs w:val="18"/>
              </w:rPr>
            </w:pPr>
          </w:p>
          <w:p w14:paraId="3E48C229" w14:textId="77777777" w:rsidR="006705E5" w:rsidRPr="00760004" w:rsidRDefault="006705E5" w:rsidP="00F55453">
            <w:pPr>
              <w:pStyle w:val="TAL"/>
              <w:rPr>
                <w:rFonts w:cs="Arial"/>
                <w:color w:val="000000"/>
                <w:szCs w:val="18"/>
              </w:rPr>
            </w:pPr>
            <w:r w:rsidRPr="00760004">
              <w:rPr>
                <w:rFonts w:cs="Arial"/>
                <w:color w:val="000000"/>
                <w:szCs w:val="18"/>
              </w:rPr>
              <w:t>The "List Management Results" identify the network response to a modification by the PTC target.</w:t>
            </w:r>
          </w:p>
          <w:p w14:paraId="084D7823" w14:textId="77777777" w:rsidR="006705E5" w:rsidRPr="00760004" w:rsidRDefault="006705E5" w:rsidP="00F55453">
            <w:pPr>
              <w:pStyle w:val="TAL"/>
              <w:rPr>
                <w:rFonts w:cs="Arial"/>
                <w:color w:val="000000"/>
                <w:szCs w:val="18"/>
              </w:rPr>
            </w:pPr>
          </w:p>
          <w:p w14:paraId="1F069701" w14:textId="77777777" w:rsidR="006705E5" w:rsidRPr="00760004" w:rsidRDefault="006705E5" w:rsidP="00F55453">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5ADBD55B" w14:textId="77777777" w:rsidR="006705E5" w:rsidRPr="00760004" w:rsidRDefault="006705E5" w:rsidP="00F55453">
            <w:pPr>
              <w:pStyle w:val="TAL"/>
            </w:pPr>
            <w:r w:rsidRPr="00760004">
              <w:t>C</w:t>
            </w:r>
          </w:p>
        </w:tc>
      </w:tr>
      <w:tr w:rsidR="006705E5" w:rsidRPr="00760004" w14:paraId="1CACF11F" w14:textId="77777777" w:rsidTr="00F55453">
        <w:trPr>
          <w:jc w:val="center"/>
        </w:trPr>
        <w:tc>
          <w:tcPr>
            <w:tcW w:w="2693" w:type="dxa"/>
          </w:tcPr>
          <w:p w14:paraId="73A0C93A" w14:textId="77777777" w:rsidR="006705E5" w:rsidRPr="00760004" w:rsidRDefault="006705E5" w:rsidP="00F55453">
            <w:pPr>
              <w:pStyle w:val="TAL"/>
            </w:pPr>
            <w:r w:rsidRPr="00760004">
              <w:t>pTCListManagementAction</w:t>
            </w:r>
          </w:p>
        </w:tc>
        <w:tc>
          <w:tcPr>
            <w:tcW w:w="6521" w:type="dxa"/>
          </w:tcPr>
          <w:p w14:paraId="7A54B3CC" w14:textId="77777777" w:rsidR="006705E5" w:rsidRPr="00760004" w:rsidRDefault="006705E5" w:rsidP="00F55453">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p>
          <w:p w14:paraId="1E829186"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Create</w:t>
            </w:r>
          </w:p>
          <w:p w14:paraId="12157143"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Modify</w:t>
            </w:r>
          </w:p>
          <w:p w14:paraId="5BA6D7ED"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Retrieve</w:t>
            </w:r>
          </w:p>
          <w:p w14:paraId="2AB68EF8"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Delete</w:t>
            </w:r>
          </w:p>
          <w:p w14:paraId="38977AD7"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Notify</w:t>
            </w:r>
          </w:p>
          <w:p w14:paraId="26504D2B" w14:textId="77777777" w:rsidR="006705E5" w:rsidRPr="00760004" w:rsidRDefault="006705E5" w:rsidP="00F55453">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71AD33E6" w14:textId="77777777" w:rsidR="006705E5" w:rsidRPr="00760004" w:rsidRDefault="006705E5" w:rsidP="00F55453">
            <w:pPr>
              <w:pStyle w:val="TAL"/>
            </w:pPr>
            <w:r w:rsidRPr="00760004">
              <w:t>C</w:t>
            </w:r>
          </w:p>
        </w:tc>
      </w:tr>
      <w:tr w:rsidR="006705E5" w:rsidRPr="00760004" w14:paraId="5A438C20" w14:textId="77777777" w:rsidTr="00F55453">
        <w:trPr>
          <w:jc w:val="center"/>
        </w:trPr>
        <w:tc>
          <w:tcPr>
            <w:tcW w:w="2693" w:type="dxa"/>
          </w:tcPr>
          <w:p w14:paraId="31AB01C3" w14:textId="77777777" w:rsidR="006705E5" w:rsidRPr="00760004" w:rsidRDefault="006705E5" w:rsidP="00F55453">
            <w:pPr>
              <w:pStyle w:val="TAL"/>
            </w:pPr>
            <w:r w:rsidRPr="00760004">
              <w:t>pTCListManagementFailure</w:t>
            </w:r>
          </w:p>
        </w:tc>
        <w:tc>
          <w:tcPr>
            <w:tcW w:w="6521" w:type="dxa"/>
          </w:tcPr>
          <w:p w14:paraId="086F64F8" w14:textId="77777777" w:rsidR="006705E5" w:rsidRPr="00760004" w:rsidRDefault="006705E5" w:rsidP="00F55453">
            <w:pPr>
              <w:pStyle w:val="TAL"/>
            </w:pPr>
            <w:r w:rsidRPr="00760004">
              <w:rPr>
                <w:rFonts w:cs="Arial"/>
                <w:color w:val="000000"/>
                <w:szCs w:val="18"/>
              </w:rPr>
              <w:t>Report when list management request is unsuccessful.</w:t>
            </w:r>
          </w:p>
        </w:tc>
        <w:tc>
          <w:tcPr>
            <w:tcW w:w="708" w:type="dxa"/>
          </w:tcPr>
          <w:p w14:paraId="34812A61" w14:textId="77777777" w:rsidR="006705E5" w:rsidRPr="00760004" w:rsidRDefault="006705E5" w:rsidP="00F55453">
            <w:pPr>
              <w:pStyle w:val="TAL"/>
            </w:pPr>
            <w:r w:rsidRPr="00760004">
              <w:t>C</w:t>
            </w:r>
          </w:p>
        </w:tc>
      </w:tr>
      <w:tr w:rsidR="006705E5" w:rsidRPr="00760004" w14:paraId="7640FA26" w14:textId="77777777" w:rsidTr="00F55453">
        <w:trPr>
          <w:jc w:val="center"/>
        </w:trPr>
        <w:tc>
          <w:tcPr>
            <w:tcW w:w="2693" w:type="dxa"/>
          </w:tcPr>
          <w:p w14:paraId="6C638D00" w14:textId="77777777" w:rsidR="006705E5" w:rsidRPr="00760004" w:rsidRDefault="006705E5" w:rsidP="00F55453">
            <w:pPr>
              <w:pStyle w:val="TAL"/>
            </w:pPr>
            <w:r w:rsidRPr="00760004">
              <w:t>pTCContactID</w:t>
            </w:r>
          </w:p>
        </w:tc>
        <w:tc>
          <w:tcPr>
            <w:tcW w:w="6521" w:type="dxa"/>
          </w:tcPr>
          <w:p w14:paraId="42252FFC" w14:textId="77777777" w:rsidR="006705E5" w:rsidRPr="00760004" w:rsidRDefault="006705E5" w:rsidP="00F55453">
            <w:pPr>
              <w:pStyle w:val="TAL"/>
            </w:pPr>
            <w:r w:rsidRPr="00760004">
              <w:rPr>
                <w:rFonts w:cs="Arial"/>
                <w:color w:val="000000"/>
                <w:szCs w:val="18"/>
              </w:rPr>
              <w:t>Identity of the contact in the list. One contact per contact list or PTC group list. Report if known.</w:t>
            </w:r>
          </w:p>
        </w:tc>
        <w:tc>
          <w:tcPr>
            <w:tcW w:w="708" w:type="dxa"/>
          </w:tcPr>
          <w:p w14:paraId="27AEC179" w14:textId="77777777" w:rsidR="006705E5" w:rsidRPr="00760004" w:rsidRDefault="006705E5" w:rsidP="00F55453">
            <w:pPr>
              <w:pStyle w:val="TAL"/>
            </w:pPr>
            <w:r w:rsidRPr="00760004">
              <w:t>C</w:t>
            </w:r>
          </w:p>
        </w:tc>
      </w:tr>
      <w:tr w:rsidR="006705E5" w:rsidRPr="00760004" w14:paraId="5341F537" w14:textId="77777777" w:rsidTr="00F55453">
        <w:trPr>
          <w:jc w:val="center"/>
        </w:trPr>
        <w:tc>
          <w:tcPr>
            <w:tcW w:w="2693" w:type="dxa"/>
          </w:tcPr>
          <w:p w14:paraId="35C970AD" w14:textId="77777777" w:rsidR="006705E5" w:rsidRPr="00760004" w:rsidRDefault="006705E5" w:rsidP="00F55453">
            <w:pPr>
              <w:pStyle w:val="TAL"/>
            </w:pPr>
            <w:r w:rsidRPr="00760004">
              <w:t>pTCIDList</w:t>
            </w:r>
          </w:p>
        </w:tc>
        <w:tc>
          <w:tcPr>
            <w:tcW w:w="6521" w:type="dxa"/>
          </w:tcPr>
          <w:p w14:paraId="0BF473D8" w14:textId="77777777" w:rsidR="006705E5" w:rsidRPr="00760004" w:rsidRDefault="006705E5" w:rsidP="00F55453">
            <w:pPr>
              <w:pStyle w:val="TAL"/>
            </w:pPr>
            <w:r w:rsidRPr="00760004">
              <w:t>Shall provide identities of each participant from the PTC target's contact list (i.e. individuals) and PTC group list (</w:t>
            </w:r>
            <w:r>
              <w:t>i.e.</w:t>
            </w:r>
            <w:r w:rsidRPr="00760004">
              <w:t xml:space="preserve"> list of pre-identified individuals using a group identification) for a group call. Report if known.</w:t>
            </w:r>
          </w:p>
        </w:tc>
        <w:tc>
          <w:tcPr>
            <w:tcW w:w="708" w:type="dxa"/>
          </w:tcPr>
          <w:p w14:paraId="3C0CD486" w14:textId="77777777" w:rsidR="006705E5" w:rsidRPr="00760004" w:rsidRDefault="006705E5" w:rsidP="00F55453">
            <w:pPr>
              <w:pStyle w:val="TAL"/>
            </w:pPr>
            <w:r w:rsidRPr="00760004">
              <w:t>C</w:t>
            </w:r>
          </w:p>
        </w:tc>
      </w:tr>
      <w:tr w:rsidR="006705E5" w:rsidRPr="00760004" w14:paraId="1B7D1991" w14:textId="77777777" w:rsidTr="00F55453">
        <w:trPr>
          <w:jc w:val="center"/>
        </w:trPr>
        <w:tc>
          <w:tcPr>
            <w:tcW w:w="2693" w:type="dxa"/>
          </w:tcPr>
          <w:p w14:paraId="24692556" w14:textId="77777777" w:rsidR="006705E5" w:rsidRPr="00760004" w:rsidRDefault="006705E5" w:rsidP="00F55453">
            <w:pPr>
              <w:pStyle w:val="TAL"/>
            </w:pPr>
            <w:r w:rsidRPr="00760004">
              <w:t>pTCHost</w:t>
            </w:r>
          </w:p>
        </w:tc>
        <w:tc>
          <w:tcPr>
            <w:tcW w:w="6521" w:type="dxa"/>
          </w:tcPr>
          <w:p w14:paraId="70CA0C5C" w14:textId="77777777" w:rsidR="006705E5" w:rsidRPr="00760004" w:rsidRDefault="006705E5" w:rsidP="00F55453">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12492780" w14:textId="77777777" w:rsidR="006705E5" w:rsidRPr="00760004" w:rsidRDefault="006705E5" w:rsidP="00F55453">
            <w:pPr>
              <w:pStyle w:val="TAL"/>
            </w:pPr>
            <w:r w:rsidRPr="00760004">
              <w:t>C</w:t>
            </w:r>
          </w:p>
        </w:tc>
      </w:tr>
    </w:tbl>
    <w:p w14:paraId="294A8EC4" w14:textId="77777777" w:rsidR="006705E5" w:rsidRPr="00760004" w:rsidRDefault="006705E5" w:rsidP="006705E5"/>
    <w:p w14:paraId="2C53CCCC" w14:textId="77777777" w:rsidR="006705E5" w:rsidRPr="00760004" w:rsidRDefault="006705E5" w:rsidP="006705E5">
      <w:pPr>
        <w:pStyle w:val="berschrift4"/>
      </w:pPr>
      <w:bookmarkStart w:id="429" w:name="_Toc200839851"/>
      <w:r w:rsidRPr="00760004">
        <w:t>7.5.2.18</w:t>
      </w:r>
      <w:r w:rsidRPr="00760004">
        <w:tab/>
        <w:t>PTC access policy</w:t>
      </w:r>
      <w:bookmarkEnd w:id="429"/>
    </w:p>
    <w:p w14:paraId="25E46E8D" w14:textId="77777777" w:rsidR="006705E5" w:rsidRPr="00760004" w:rsidRDefault="006705E5" w:rsidP="006705E5">
      <w:r w:rsidRPr="00760004">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4771D2CA" w14:textId="77777777" w:rsidR="006705E5" w:rsidRPr="00760004" w:rsidRDefault="006705E5" w:rsidP="006705E5">
      <w:pPr>
        <w:pStyle w:val="B1"/>
      </w:pPr>
      <w:r w:rsidRPr="00760004">
        <w:t>-</w:t>
      </w:r>
      <w:r w:rsidRPr="00760004">
        <w:tab/>
        <w:t>when the PTC server receives a SIP PUBLISH from a PTC target to change the access control lists.</w:t>
      </w:r>
    </w:p>
    <w:p w14:paraId="74B078BB" w14:textId="77777777" w:rsidR="006705E5" w:rsidRPr="00760004" w:rsidRDefault="006705E5" w:rsidP="006705E5"/>
    <w:p w14:paraId="3114869C" w14:textId="77777777" w:rsidR="006705E5" w:rsidRPr="00760004" w:rsidRDefault="006705E5" w:rsidP="006705E5">
      <w:pPr>
        <w:pStyle w:val="TH"/>
      </w:pPr>
      <w:r w:rsidRPr="00760004">
        <w:lastRenderedPageBreak/>
        <w:t>Table 7.5.2</w:t>
      </w:r>
      <w:r>
        <w:t>-</w:t>
      </w:r>
      <w:r w:rsidRPr="00760004">
        <w:t>18: Payload for PTCAccessPolicy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6705E5" w:rsidRPr="00760004" w14:paraId="7DADA49C" w14:textId="77777777" w:rsidTr="00F55453">
        <w:trPr>
          <w:jc w:val="center"/>
        </w:trPr>
        <w:tc>
          <w:tcPr>
            <w:tcW w:w="3415" w:type="dxa"/>
          </w:tcPr>
          <w:p w14:paraId="7B7CDF11" w14:textId="77777777" w:rsidR="006705E5" w:rsidRPr="00760004" w:rsidRDefault="006705E5" w:rsidP="00F55453">
            <w:pPr>
              <w:pStyle w:val="TAH"/>
            </w:pPr>
            <w:r w:rsidRPr="00760004">
              <w:t>Field name</w:t>
            </w:r>
          </w:p>
        </w:tc>
        <w:tc>
          <w:tcPr>
            <w:tcW w:w="5799" w:type="dxa"/>
          </w:tcPr>
          <w:p w14:paraId="00868B90" w14:textId="77777777" w:rsidR="006705E5" w:rsidRPr="00760004" w:rsidRDefault="006705E5" w:rsidP="00F55453">
            <w:pPr>
              <w:pStyle w:val="TAH"/>
            </w:pPr>
            <w:r w:rsidRPr="00760004">
              <w:t>Description</w:t>
            </w:r>
          </w:p>
        </w:tc>
        <w:tc>
          <w:tcPr>
            <w:tcW w:w="708" w:type="dxa"/>
          </w:tcPr>
          <w:p w14:paraId="44A4B481" w14:textId="77777777" w:rsidR="006705E5" w:rsidRPr="00760004" w:rsidRDefault="006705E5" w:rsidP="00F55453">
            <w:pPr>
              <w:pStyle w:val="TAH"/>
            </w:pPr>
            <w:r w:rsidRPr="00760004">
              <w:t>M/C/O</w:t>
            </w:r>
          </w:p>
        </w:tc>
      </w:tr>
      <w:tr w:rsidR="006705E5" w:rsidRPr="00760004" w14:paraId="26E153A6" w14:textId="77777777" w:rsidTr="00F55453">
        <w:trPr>
          <w:jc w:val="center"/>
        </w:trPr>
        <w:tc>
          <w:tcPr>
            <w:tcW w:w="3415" w:type="dxa"/>
          </w:tcPr>
          <w:p w14:paraId="0990E19F" w14:textId="77777777" w:rsidR="006705E5" w:rsidRPr="00760004" w:rsidRDefault="006705E5" w:rsidP="00F55453">
            <w:pPr>
              <w:pStyle w:val="TAL"/>
            </w:pPr>
            <w:r w:rsidRPr="00760004">
              <w:t>pTCTargetInformation</w:t>
            </w:r>
          </w:p>
        </w:tc>
        <w:tc>
          <w:tcPr>
            <w:tcW w:w="5799" w:type="dxa"/>
          </w:tcPr>
          <w:p w14:paraId="162C4870" w14:textId="77777777" w:rsidR="006705E5" w:rsidRPr="00760004" w:rsidRDefault="006705E5" w:rsidP="00F55453">
            <w:pPr>
              <w:pStyle w:val="TAL"/>
            </w:pPr>
            <w:r w:rsidRPr="00760004">
              <w:t>Provide PTC target identity. At least one among MCPTT ID, IMPU, IMPI, InstanceIdentifierURN and PTCChatGroupID shall be provided for PTCTargetInformation.</w:t>
            </w:r>
          </w:p>
        </w:tc>
        <w:tc>
          <w:tcPr>
            <w:tcW w:w="708" w:type="dxa"/>
          </w:tcPr>
          <w:p w14:paraId="3BE3A297" w14:textId="77777777" w:rsidR="006705E5" w:rsidRPr="00760004" w:rsidRDefault="006705E5" w:rsidP="00F55453">
            <w:pPr>
              <w:pStyle w:val="TAL"/>
            </w:pPr>
            <w:r w:rsidRPr="00760004">
              <w:t>M</w:t>
            </w:r>
          </w:p>
        </w:tc>
      </w:tr>
      <w:tr w:rsidR="006705E5" w:rsidRPr="00760004" w14:paraId="49D24ADA" w14:textId="77777777" w:rsidTr="00F55453">
        <w:trPr>
          <w:jc w:val="center"/>
        </w:trPr>
        <w:tc>
          <w:tcPr>
            <w:tcW w:w="3415" w:type="dxa"/>
          </w:tcPr>
          <w:p w14:paraId="2D52C426" w14:textId="77777777" w:rsidR="006705E5" w:rsidRPr="00760004" w:rsidRDefault="006705E5" w:rsidP="00F55453">
            <w:pPr>
              <w:pStyle w:val="TAL"/>
            </w:pPr>
            <w:r w:rsidRPr="00760004">
              <w:t>pTCDirection</w:t>
            </w:r>
          </w:p>
        </w:tc>
        <w:tc>
          <w:tcPr>
            <w:tcW w:w="5799" w:type="dxa"/>
          </w:tcPr>
          <w:p w14:paraId="5B3BAC29" w14:textId="77777777" w:rsidR="006705E5" w:rsidRPr="00760004" w:rsidRDefault="006705E5" w:rsidP="00F55453">
            <w:pPr>
              <w:pStyle w:val="TAL"/>
            </w:pPr>
            <w:r w:rsidRPr="00760004">
              <w:t>Indicates the direction of the session relative to the target: "toTarget" or "fromTarget."</w:t>
            </w:r>
          </w:p>
        </w:tc>
        <w:tc>
          <w:tcPr>
            <w:tcW w:w="708" w:type="dxa"/>
          </w:tcPr>
          <w:p w14:paraId="1B48903E" w14:textId="77777777" w:rsidR="006705E5" w:rsidRPr="00760004" w:rsidRDefault="006705E5" w:rsidP="00F55453">
            <w:pPr>
              <w:pStyle w:val="TAL"/>
            </w:pPr>
            <w:r w:rsidRPr="00760004">
              <w:t>M</w:t>
            </w:r>
          </w:p>
        </w:tc>
      </w:tr>
      <w:tr w:rsidR="006705E5" w:rsidRPr="00760004" w14:paraId="49DE1DDE" w14:textId="77777777" w:rsidTr="00F55453">
        <w:trPr>
          <w:jc w:val="center"/>
        </w:trPr>
        <w:tc>
          <w:tcPr>
            <w:tcW w:w="3415" w:type="dxa"/>
          </w:tcPr>
          <w:p w14:paraId="238E6D1B" w14:textId="77777777" w:rsidR="006705E5" w:rsidRPr="00760004" w:rsidRDefault="006705E5" w:rsidP="00F55453">
            <w:pPr>
              <w:pStyle w:val="TAL"/>
            </w:pPr>
            <w:r w:rsidRPr="00760004">
              <w:t>pTCAccessPolicyType</w:t>
            </w:r>
          </w:p>
          <w:p w14:paraId="29FC6B78" w14:textId="77777777" w:rsidR="006705E5" w:rsidRPr="00760004" w:rsidRDefault="006705E5" w:rsidP="00F55453">
            <w:pPr>
              <w:pStyle w:val="TAL"/>
            </w:pPr>
          </w:p>
        </w:tc>
        <w:tc>
          <w:tcPr>
            <w:tcW w:w="5799" w:type="dxa"/>
          </w:tcPr>
          <w:p w14:paraId="53B39915" w14:textId="77777777" w:rsidR="006705E5" w:rsidRPr="00760004" w:rsidRDefault="006705E5" w:rsidP="00F55453">
            <w:pPr>
              <w:pStyle w:val="TAL"/>
              <w:rPr>
                <w:rFonts w:cs="Arial"/>
                <w:color w:val="000000"/>
                <w:szCs w:val="18"/>
              </w:rPr>
            </w:pPr>
            <w:r w:rsidRPr="00760004">
              <w:rPr>
                <w:rFonts w:cs="Arial"/>
                <w:color w:val="000000"/>
                <w:szCs w:val="18"/>
              </w:rPr>
              <w:t>Identifies the type of access policy list being managed or queried by the target when known:</w:t>
            </w:r>
          </w:p>
          <w:p w14:paraId="2C04A734"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PTCUserAccessPolicyAttempt</w:t>
            </w:r>
          </w:p>
          <w:p w14:paraId="498F30EF"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GroupAuthorizationRulesAttempt</w:t>
            </w:r>
          </w:p>
          <w:p w14:paraId="15551FC3"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PTCUserAccessPolicyQuery</w:t>
            </w:r>
          </w:p>
          <w:p w14:paraId="7DB034A2"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GroupAuthorizationRulesQuery</w:t>
            </w:r>
          </w:p>
          <w:p w14:paraId="6BE01EEA"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PTCUserAccessPolicyResult</w:t>
            </w:r>
          </w:p>
          <w:p w14:paraId="100EDEC9"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Pr="00760004">
              <w:rPr>
                <w:rFonts w:ascii="Arial" w:hAnsi="Arial" w:cs="Arial"/>
                <w:color w:val="000000"/>
                <w:sz w:val="18"/>
                <w:szCs w:val="18"/>
                <w:lang w:val="en-GB"/>
              </w:rPr>
              <w:t>GroupAuthorizationRulesResult</w:t>
            </w:r>
          </w:p>
          <w:p w14:paraId="25858E87" w14:textId="77777777" w:rsidR="006705E5" w:rsidRPr="00760004" w:rsidRDefault="006705E5" w:rsidP="00F55453">
            <w:pPr>
              <w:pStyle w:val="Listenabsatz"/>
              <w:rPr>
                <w:rFonts w:ascii="Arial" w:hAnsi="Arial" w:cs="Arial"/>
                <w:color w:val="000000"/>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Pr="00760004">
              <w:rPr>
                <w:rFonts w:ascii="Arial" w:hAnsi="Arial" w:cs="Arial"/>
                <w:color w:val="000000"/>
                <w:sz w:val="18"/>
                <w:szCs w:val="18"/>
                <w:lang w:val="en-GB"/>
              </w:rPr>
              <w:t>Request unsuccessful</w:t>
            </w:r>
          </w:p>
          <w:p w14:paraId="0FB98BCA"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a), b), c), or d) when the PTC target attempts a change or queries the Access Control list(s).</w:t>
            </w:r>
          </w:p>
          <w:p w14:paraId="5C348771"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663CE9B1" w14:textId="77777777" w:rsidR="006705E5" w:rsidRPr="00760004" w:rsidRDefault="006705E5" w:rsidP="00F55453">
            <w:pPr>
              <w:pStyle w:val="TAL"/>
            </w:pPr>
            <w:r w:rsidRPr="00760004">
              <w:t>C</w:t>
            </w:r>
          </w:p>
        </w:tc>
      </w:tr>
      <w:tr w:rsidR="006705E5" w:rsidRPr="00760004" w14:paraId="7D65AA2C" w14:textId="77777777" w:rsidTr="00F55453">
        <w:trPr>
          <w:jc w:val="center"/>
        </w:trPr>
        <w:tc>
          <w:tcPr>
            <w:tcW w:w="3415" w:type="dxa"/>
          </w:tcPr>
          <w:p w14:paraId="692C9D12" w14:textId="77777777" w:rsidR="006705E5" w:rsidRPr="00760004" w:rsidRDefault="006705E5" w:rsidP="00F55453">
            <w:pPr>
              <w:pStyle w:val="TAL"/>
            </w:pPr>
            <w:r w:rsidRPr="00760004">
              <w:t>pTCUserAccessPolicy</w:t>
            </w:r>
          </w:p>
          <w:p w14:paraId="6F92AA0E" w14:textId="77777777" w:rsidR="006705E5" w:rsidRPr="00760004" w:rsidRDefault="006705E5" w:rsidP="00F55453">
            <w:pPr>
              <w:pStyle w:val="TAL"/>
            </w:pPr>
          </w:p>
        </w:tc>
        <w:tc>
          <w:tcPr>
            <w:tcW w:w="5799" w:type="dxa"/>
          </w:tcPr>
          <w:p w14:paraId="6892D837" w14:textId="77777777" w:rsidR="006705E5" w:rsidRPr="00760004" w:rsidRDefault="006705E5" w:rsidP="00F55453">
            <w:pPr>
              <w:pStyle w:val="TAL"/>
              <w:rPr>
                <w:rFonts w:cs="Arial"/>
                <w:color w:val="000000"/>
                <w:szCs w:val="18"/>
              </w:rPr>
            </w:pPr>
            <w:r w:rsidRPr="00760004">
              <w:rPr>
                <w:rFonts w:cs="Arial"/>
                <w:color w:val="000000"/>
                <w:szCs w:val="18"/>
              </w:rPr>
              <w:t>Identifies the action requested by the PTC target to the PTC user or group access policy:</w:t>
            </w:r>
          </w:p>
          <w:p w14:paraId="647D9D01"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Allow Incoming PTC session request</w:t>
            </w:r>
          </w:p>
          <w:p w14:paraId="41FD2633"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Block Incoming PTC session request</w:t>
            </w:r>
          </w:p>
          <w:p w14:paraId="27AF4F84"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Allow Auto Answer Mode</w:t>
            </w:r>
          </w:p>
          <w:p w14:paraId="0B8A3E64"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Allow Override Manual Answer Mode</w:t>
            </w:r>
          </w:p>
          <w:p w14:paraId="51884816"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744251F3"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2F4ECEF0" w14:textId="77777777" w:rsidR="006705E5" w:rsidRPr="00760004" w:rsidRDefault="006705E5" w:rsidP="00F55453">
            <w:pPr>
              <w:pStyle w:val="TAL"/>
            </w:pPr>
            <w:r w:rsidRPr="00760004">
              <w:t>C</w:t>
            </w:r>
          </w:p>
        </w:tc>
      </w:tr>
      <w:tr w:rsidR="006705E5" w:rsidRPr="00760004" w14:paraId="17EEA15C" w14:textId="77777777" w:rsidTr="00F55453">
        <w:trPr>
          <w:jc w:val="center"/>
        </w:trPr>
        <w:tc>
          <w:tcPr>
            <w:tcW w:w="3415" w:type="dxa"/>
          </w:tcPr>
          <w:p w14:paraId="403E43C9" w14:textId="77777777" w:rsidR="006705E5" w:rsidRPr="00760004" w:rsidRDefault="006705E5" w:rsidP="00F55453">
            <w:pPr>
              <w:pStyle w:val="TAL"/>
            </w:pPr>
            <w:r w:rsidRPr="00760004">
              <w:t>pTCGroupAuthRule</w:t>
            </w:r>
          </w:p>
        </w:tc>
        <w:tc>
          <w:tcPr>
            <w:tcW w:w="5799" w:type="dxa"/>
          </w:tcPr>
          <w:p w14:paraId="2FBB3BC7" w14:textId="77777777" w:rsidR="006705E5" w:rsidRPr="00760004" w:rsidRDefault="006705E5" w:rsidP="00F55453">
            <w:pPr>
              <w:pStyle w:val="TAL"/>
              <w:rPr>
                <w:rFonts w:cs="Arial"/>
                <w:color w:val="000000"/>
                <w:szCs w:val="18"/>
              </w:rPr>
            </w:pPr>
            <w:r w:rsidRPr="00760004">
              <w:rPr>
                <w:rFonts w:cs="Arial"/>
                <w:color w:val="000000"/>
                <w:szCs w:val="18"/>
              </w:rPr>
              <w:t>Identifies the action requested by the PTC target to the PTC Group Authorization Rules:</w:t>
            </w:r>
          </w:p>
          <w:p w14:paraId="3CF11F41"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Allow Initiating PTC session</w:t>
            </w:r>
          </w:p>
          <w:p w14:paraId="0948D1EA"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Block Initiating PTC session</w:t>
            </w:r>
          </w:p>
          <w:p w14:paraId="49A9B48E"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Allow Joining PTC session</w:t>
            </w:r>
          </w:p>
          <w:p w14:paraId="0E808E6B"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Block Joining PTC session</w:t>
            </w:r>
          </w:p>
          <w:p w14:paraId="74E468BF"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Allow Add Participants</w:t>
            </w:r>
          </w:p>
          <w:p w14:paraId="79936B55"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Pr="00760004">
              <w:rPr>
                <w:rFonts w:ascii="Arial" w:hAnsi="Arial" w:cs="Arial"/>
                <w:color w:val="000000"/>
                <w:sz w:val="18"/>
                <w:szCs w:val="18"/>
                <w:lang w:val="en-GB"/>
              </w:rPr>
              <w:t>Block Add Participants</w:t>
            </w:r>
          </w:p>
          <w:p w14:paraId="27899723"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Pr="00760004">
              <w:rPr>
                <w:rFonts w:ascii="Arial" w:hAnsi="Arial" w:cs="Arial"/>
                <w:color w:val="000000"/>
                <w:sz w:val="18"/>
                <w:szCs w:val="18"/>
                <w:lang w:val="en-GB"/>
              </w:rPr>
              <w:t>Allow Subscription PTC session state</w:t>
            </w:r>
          </w:p>
          <w:p w14:paraId="6477EBE9"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Pr="00760004">
              <w:rPr>
                <w:rFonts w:ascii="Arial" w:hAnsi="Arial" w:cs="Arial"/>
                <w:color w:val="000000"/>
                <w:sz w:val="18"/>
                <w:szCs w:val="18"/>
                <w:lang w:val="en-GB"/>
              </w:rPr>
              <w:t>Block Subscription PTC session state</w:t>
            </w:r>
          </w:p>
          <w:p w14:paraId="67A22D72"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i) </w:t>
            </w:r>
            <w:r w:rsidRPr="00760004">
              <w:rPr>
                <w:rFonts w:ascii="Arial" w:hAnsi="Arial" w:cs="Arial"/>
                <w:sz w:val="18"/>
                <w:szCs w:val="18"/>
                <w:lang w:val="en-GB"/>
              </w:rPr>
              <w:tab/>
            </w:r>
            <w:r w:rsidRPr="00760004">
              <w:rPr>
                <w:rFonts w:ascii="Arial" w:hAnsi="Arial" w:cs="Arial"/>
                <w:color w:val="000000"/>
                <w:sz w:val="18"/>
                <w:szCs w:val="18"/>
                <w:lang w:val="en-GB"/>
              </w:rPr>
              <w:t>Allow Anonymity</w:t>
            </w:r>
          </w:p>
          <w:p w14:paraId="53B66C84" w14:textId="77777777" w:rsidR="006705E5" w:rsidRPr="00760004" w:rsidRDefault="006705E5" w:rsidP="00F55453">
            <w:pPr>
              <w:pStyle w:val="Listenabsatz"/>
              <w:rPr>
                <w:rFonts w:ascii="Arial" w:hAnsi="Arial" w:cs="Arial"/>
                <w:sz w:val="18"/>
                <w:szCs w:val="18"/>
                <w:lang w:val="en-GB"/>
              </w:rPr>
            </w:pPr>
            <w:r w:rsidRPr="00760004">
              <w:rPr>
                <w:rFonts w:ascii="Arial" w:hAnsi="Arial" w:cs="Arial"/>
                <w:sz w:val="18"/>
                <w:szCs w:val="18"/>
                <w:lang w:val="en-GB"/>
              </w:rPr>
              <w:t xml:space="preserve">j) </w:t>
            </w:r>
            <w:r w:rsidRPr="00760004">
              <w:rPr>
                <w:rFonts w:ascii="Arial" w:hAnsi="Arial" w:cs="Arial"/>
                <w:sz w:val="18"/>
                <w:szCs w:val="18"/>
                <w:lang w:val="en-GB"/>
              </w:rPr>
              <w:tab/>
            </w:r>
            <w:r w:rsidRPr="00760004">
              <w:rPr>
                <w:rFonts w:ascii="Arial" w:hAnsi="Arial" w:cs="Arial"/>
                <w:color w:val="000000"/>
                <w:sz w:val="18"/>
                <w:szCs w:val="18"/>
                <w:lang w:val="en-GB"/>
              </w:rPr>
              <w:t>Forbid Anonymity</w:t>
            </w:r>
          </w:p>
          <w:p w14:paraId="186DF8B2"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DEA77FD" w14:textId="77777777" w:rsidR="006705E5" w:rsidRPr="00760004" w:rsidRDefault="006705E5"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370A0F02" w14:textId="77777777" w:rsidR="006705E5" w:rsidRPr="00760004" w:rsidRDefault="006705E5" w:rsidP="00F55453">
            <w:pPr>
              <w:pStyle w:val="TAL"/>
            </w:pPr>
            <w:r w:rsidRPr="00760004">
              <w:t>C</w:t>
            </w:r>
          </w:p>
        </w:tc>
      </w:tr>
      <w:tr w:rsidR="006705E5" w:rsidRPr="00760004" w14:paraId="6DE08373" w14:textId="77777777" w:rsidTr="00F55453">
        <w:trPr>
          <w:jc w:val="center"/>
        </w:trPr>
        <w:tc>
          <w:tcPr>
            <w:tcW w:w="3415" w:type="dxa"/>
          </w:tcPr>
          <w:p w14:paraId="38B113E6" w14:textId="77777777" w:rsidR="006705E5" w:rsidRPr="00760004" w:rsidRDefault="006705E5" w:rsidP="00F55453">
            <w:pPr>
              <w:pStyle w:val="TAL"/>
            </w:pPr>
            <w:r w:rsidRPr="00760004">
              <w:t>pTCContactID</w:t>
            </w:r>
          </w:p>
        </w:tc>
        <w:tc>
          <w:tcPr>
            <w:tcW w:w="5799" w:type="dxa"/>
          </w:tcPr>
          <w:p w14:paraId="7C553159" w14:textId="77777777" w:rsidR="006705E5" w:rsidRPr="00760004" w:rsidRDefault="006705E5" w:rsidP="00F55453">
            <w:pPr>
              <w:pStyle w:val="TAL"/>
            </w:pPr>
            <w:r w:rsidRPr="00760004">
              <w:rPr>
                <w:rFonts w:cs="Arial"/>
                <w:color w:val="000000"/>
                <w:szCs w:val="18"/>
              </w:rPr>
              <w:t>Identity of the contact in the list. One contact per contact list or PTC group list. Report if known.</w:t>
            </w:r>
          </w:p>
        </w:tc>
        <w:tc>
          <w:tcPr>
            <w:tcW w:w="708" w:type="dxa"/>
          </w:tcPr>
          <w:p w14:paraId="6B531884" w14:textId="77777777" w:rsidR="006705E5" w:rsidRPr="00760004" w:rsidRDefault="006705E5" w:rsidP="00F55453">
            <w:pPr>
              <w:pStyle w:val="TAL"/>
            </w:pPr>
            <w:r w:rsidRPr="00760004">
              <w:t>C</w:t>
            </w:r>
          </w:p>
        </w:tc>
      </w:tr>
      <w:tr w:rsidR="006705E5" w:rsidRPr="00760004" w14:paraId="1664C5B0" w14:textId="77777777" w:rsidTr="00F55453">
        <w:trPr>
          <w:jc w:val="center"/>
        </w:trPr>
        <w:tc>
          <w:tcPr>
            <w:tcW w:w="3415" w:type="dxa"/>
          </w:tcPr>
          <w:p w14:paraId="591FCA96" w14:textId="77777777" w:rsidR="006705E5" w:rsidRPr="00760004" w:rsidRDefault="006705E5" w:rsidP="00F55453">
            <w:pPr>
              <w:pStyle w:val="TAL"/>
            </w:pPr>
            <w:r w:rsidRPr="00760004">
              <w:t>pTCAccessPolicyFailure</w:t>
            </w:r>
          </w:p>
        </w:tc>
        <w:tc>
          <w:tcPr>
            <w:tcW w:w="5799" w:type="dxa"/>
          </w:tcPr>
          <w:p w14:paraId="33ABC76A" w14:textId="77777777" w:rsidR="006705E5" w:rsidRPr="00760004" w:rsidRDefault="006705E5" w:rsidP="00F55453">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00E0F10" w14:textId="77777777" w:rsidR="006705E5" w:rsidRPr="00760004" w:rsidRDefault="006705E5" w:rsidP="00F55453">
            <w:pPr>
              <w:pStyle w:val="TAL"/>
            </w:pPr>
            <w:r w:rsidRPr="00760004">
              <w:t>C</w:t>
            </w:r>
          </w:p>
        </w:tc>
      </w:tr>
    </w:tbl>
    <w:p w14:paraId="3300A17E" w14:textId="77777777" w:rsidR="006705E5" w:rsidRDefault="006705E5" w:rsidP="006705E5"/>
    <w:p w14:paraId="3A402D39" w14:textId="77777777" w:rsidR="006705E5" w:rsidRPr="00CB1C3E" w:rsidRDefault="006705E5" w:rsidP="006705E5">
      <w:pPr>
        <w:pStyle w:val="berschrift3"/>
      </w:pPr>
      <w:bookmarkStart w:id="430" w:name="_Toc200839852"/>
      <w:r>
        <w:t>7.5</w:t>
      </w:r>
      <w:r w:rsidRPr="00CB1C3E">
        <w:t>.</w:t>
      </w:r>
      <w:r>
        <w:t>3</w:t>
      </w:r>
      <w:r w:rsidRPr="00CB1C3E">
        <w:tab/>
        <w:t>IRI and CC Generation</w:t>
      </w:r>
      <w:bookmarkEnd w:id="430"/>
    </w:p>
    <w:p w14:paraId="4B13C45D" w14:textId="77777777" w:rsidR="006705E5" w:rsidRPr="00CB1C3E" w:rsidRDefault="006705E5" w:rsidP="006705E5">
      <w:pPr>
        <w:pStyle w:val="berschrift4"/>
      </w:pPr>
      <w:bookmarkStart w:id="431" w:name="_Toc200839853"/>
      <w:r>
        <w:t>7.5</w:t>
      </w:r>
      <w:r w:rsidRPr="00CB1C3E">
        <w:t>.</w:t>
      </w:r>
      <w:r>
        <w:t>3</w:t>
      </w:r>
      <w:r w:rsidRPr="00CB1C3E">
        <w:t>.1</w:t>
      </w:r>
      <w:r w:rsidRPr="00CB1C3E">
        <w:tab/>
        <w:t>Generation of IRI over LI_HI2</w:t>
      </w:r>
      <w:bookmarkEnd w:id="431"/>
    </w:p>
    <w:p w14:paraId="506109C3" w14:textId="77777777" w:rsidR="006705E5" w:rsidRDefault="006705E5" w:rsidP="006705E5">
      <w:r w:rsidRPr="00CB1C3E">
        <w:t>When a</w:t>
      </w:r>
      <w:r>
        <w:t>n xIRI is received over LI_X2 from the IRI-POI in the PTC server, the MDF2 shall generate the corresponding IRI message and deliver it over LI_HI2 without undue delay. The IRI shall contain a copy of the record received over LI_X2. This record may be enriched with any additional information available at the MDF2 (e.g. additional location information).</w:t>
      </w:r>
    </w:p>
    <w:p w14:paraId="35C05FD9" w14:textId="77777777" w:rsidR="006705E5" w:rsidRPr="00CB1C3E" w:rsidRDefault="006705E5" w:rsidP="006705E5">
      <w:pPr>
        <w:pStyle w:val="berschrift4"/>
      </w:pPr>
      <w:bookmarkStart w:id="432" w:name="_Toc200839854"/>
      <w:r>
        <w:t>7.5</w:t>
      </w:r>
      <w:r w:rsidRPr="00CB1C3E">
        <w:t>.</w:t>
      </w:r>
      <w:r>
        <w:t>3.2</w:t>
      </w:r>
      <w:r>
        <w:tab/>
        <w:t>Generation of CC</w:t>
      </w:r>
      <w:r w:rsidRPr="00CB1C3E">
        <w:t xml:space="preserve"> over LI_</w:t>
      </w:r>
      <w:r>
        <w:t>HI3</w:t>
      </w:r>
      <w:bookmarkEnd w:id="432"/>
    </w:p>
    <w:p w14:paraId="3029D1CA" w14:textId="77777777" w:rsidR="006705E5" w:rsidRDefault="006705E5" w:rsidP="006705E5">
      <w:r>
        <w:t>When xCC is received over LI_X3 from the CC-POI in the PTC server, the MDF3 shall populate the threeGPP33128DefinedCC field with a CCPayload structure containing PTCCCPDU and send it over LI_HI3 interface to LEMF without undue delay.</w:t>
      </w:r>
    </w:p>
    <w:p w14:paraId="4F61F093" w14:textId="77777777" w:rsidR="006705E5" w:rsidRPr="005F4AB1" w:rsidRDefault="006705E5" w:rsidP="006705E5">
      <w:r w:rsidRPr="005F4AB1">
        <w:lastRenderedPageBreak/>
        <w:t>The PTC media contents are structured in a CC payload as formatted in clause 5.5.3 of th</w:t>
      </w:r>
      <w:r>
        <w:t>e present</w:t>
      </w:r>
      <w:r w:rsidRPr="005F4AB1">
        <w:t xml:space="preserve"> document.</w:t>
      </w:r>
    </w:p>
    <w:p w14:paraId="7B570819" w14:textId="77777777" w:rsidR="006705E5" w:rsidRDefault="006705E5" w:rsidP="006705E5">
      <w:pPr>
        <w:pStyle w:val="berschrift2"/>
      </w:pPr>
      <w:bookmarkStart w:id="433" w:name="_Toc200839855"/>
      <w:r>
        <w:t>7.6</w:t>
      </w:r>
      <w:r>
        <w:tab/>
        <w:t>Identifier Association Reporting</w:t>
      </w:r>
      <w:bookmarkEnd w:id="433"/>
    </w:p>
    <w:p w14:paraId="54DE98F9" w14:textId="77777777" w:rsidR="006705E5" w:rsidRDefault="006705E5" w:rsidP="006705E5">
      <w:pPr>
        <w:pStyle w:val="berschrift3"/>
      </w:pPr>
      <w:bookmarkStart w:id="434" w:name="_Toc200839856"/>
      <w:r>
        <w:t>7.6.1</w:t>
      </w:r>
      <w:r>
        <w:tab/>
        <w:t>General</w:t>
      </w:r>
      <w:bookmarkEnd w:id="434"/>
    </w:p>
    <w:p w14:paraId="7A9F65E4" w14:textId="77777777" w:rsidR="006705E5" w:rsidRPr="00795797" w:rsidRDefault="006705E5" w:rsidP="006705E5">
      <w:r w:rsidRPr="00B848B4">
        <w:t>Th</w:t>
      </w:r>
      <w:r>
        <w:t>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in order to identify the matching identifier associations.</w:t>
      </w:r>
    </w:p>
    <w:p w14:paraId="5014C913" w14:textId="77777777" w:rsidR="006705E5" w:rsidRDefault="006705E5" w:rsidP="006705E5">
      <w:pPr>
        <w:pStyle w:val="berschrift3"/>
      </w:pPr>
      <w:bookmarkStart w:id="435" w:name="_Toc200839857"/>
      <w:r>
        <w:t>7.6.2</w:t>
      </w:r>
      <w:r>
        <w:tab/>
        <w:t>ICF</w:t>
      </w:r>
      <w:bookmarkEnd w:id="435"/>
    </w:p>
    <w:p w14:paraId="4872B172" w14:textId="77777777" w:rsidR="006705E5" w:rsidRDefault="006705E5" w:rsidP="006705E5">
      <w:pPr>
        <w:pStyle w:val="berschrift4"/>
      </w:pPr>
      <w:bookmarkStart w:id="436" w:name="_Toc200839858"/>
      <w:r w:rsidRPr="00486BBE">
        <w:t>7.6.2.1</w:t>
      </w:r>
      <w:r>
        <w:tab/>
        <w:t>General</w:t>
      </w:r>
      <w:bookmarkEnd w:id="436"/>
    </w:p>
    <w:p w14:paraId="730E508E" w14:textId="77777777" w:rsidR="006705E5" w:rsidRDefault="006705E5" w:rsidP="006705E5">
      <w:r>
        <w:t>The ICF is responsible for caching identifier associations provided in event records from the IEF over LI_XER and handling queries and subsequent responses from the IQF for responses over LI_XQR.</w:t>
      </w:r>
    </w:p>
    <w:p w14:paraId="0735583E" w14:textId="77777777" w:rsidR="006705E5" w:rsidRDefault="006705E5" w:rsidP="006705E5">
      <w:pPr>
        <w:pStyle w:val="berschrift4"/>
      </w:pPr>
      <w:bookmarkStart w:id="437" w:name="_Toc200839859"/>
      <w:r>
        <w:t>7.6.2.2</w:t>
      </w:r>
      <w:r>
        <w:tab/>
        <w:t>ICF receipt of records over LI_XER</w:t>
      </w:r>
      <w:bookmarkEnd w:id="437"/>
    </w:p>
    <w:p w14:paraId="2486F15B" w14:textId="77777777" w:rsidR="006705E5" w:rsidRDefault="006705E5" w:rsidP="006705E5">
      <w:r>
        <w:t>When the ICF receives an identifier association event record over LI_XER from an IEF (see clause 5.9), the ICF shall use the records to update the identifier associations cached by the ICF. The ICF shall handle the event records as described in clause 7.6.2.4.</w:t>
      </w:r>
    </w:p>
    <w:p w14:paraId="67E5F7B0" w14:textId="77777777" w:rsidR="006705E5" w:rsidRDefault="006705E5" w:rsidP="006705E5">
      <w:pPr>
        <w:pStyle w:val="berschrift4"/>
      </w:pPr>
      <w:bookmarkStart w:id="438" w:name="_Toc200839860"/>
      <w:r>
        <w:t>7.6.2.3</w:t>
      </w:r>
      <w:r>
        <w:tab/>
        <w:t>ICF Query and Response over LI_XQR</w:t>
      </w:r>
      <w:bookmarkEnd w:id="438"/>
    </w:p>
    <w:p w14:paraId="7C5C0DA6" w14:textId="77777777" w:rsidR="006705E5" w:rsidRDefault="006705E5" w:rsidP="006705E5">
      <w:r>
        <w:t>When the ICF receives an identifier association query request from the IQF, the ICF shall search the cached identifier associations to establish a match, based on RequestValues received in the request (see clause 5.8), subject to clause 7.6.2.4.</w:t>
      </w:r>
    </w:p>
    <w:p w14:paraId="72849D07" w14:textId="77777777" w:rsidR="006705E5" w:rsidRDefault="006705E5" w:rsidP="006705E5">
      <w:r>
        <w:t>Upon successful matching of one or more identifier associations</w:t>
      </w:r>
      <w:r w:rsidRPr="00383810">
        <w:t xml:space="preserve"> </w:t>
      </w:r>
      <w:r>
        <w:t>which were active at or around (within a pre-defined search time window) the observed time specified in the query, the ICF shall provide a response to the IQF using the IdentityAssociationResponse message as defined in clause 5.8. Where the ICF is not able to provide a single identifier association based on the RequestValues, the IQF is responsible for any subsequent handling of multiple identifier associations in terms of whether to provide all associations to the LEA over LI_HIQR.</w:t>
      </w:r>
    </w:p>
    <w:p w14:paraId="6488FBF8" w14:textId="77777777" w:rsidR="006705E5" w:rsidRPr="00486BBE" w:rsidRDefault="006705E5" w:rsidP="006705E5">
      <w:pPr>
        <w:pStyle w:val="berschrift4"/>
      </w:pPr>
      <w:bookmarkStart w:id="439" w:name="_Toc200839861"/>
      <w:r>
        <w:t>7.6.2.4</w:t>
      </w:r>
      <w:r>
        <w:tab/>
        <w:t>ICF Identifier Association Event Handling</w:t>
      </w:r>
      <w:bookmarkEnd w:id="439"/>
    </w:p>
    <w:p w14:paraId="76373E9E" w14:textId="77777777" w:rsidR="006705E5" w:rsidRDefault="006705E5" w:rsidP="006705E5">
      <w:r w:rsidRPr="00FE69CB">
        <w:t>U</w:t>
      </w:r>
      <w:r>
        <w:t>pon receipt of an Association event as defined in clause 6.2.2A.2, the ICF shall cache the identifier association(s) contained within the record as followings:</w:t>
      </w:r>
    </w:p>
    <w:p w14:paraId="406A3852" w14:textId="77777777" w:rsidR="006705E5" w:rsidRDefault="006705E5" w:rsidP="006705E5">
      <w:pPr>
        <w:pStyle w:val="B1"/>
      </w:pPr>
      <w:r>
        <w:t>-</w:t>
      </w:r>
      <w:r>
        <w:tab/>
        <w:t>SUPI to 5G-GUTI association received, in an IEFAssociationRecord is stored by ICF as an active association. The previous active association for the same SUPI, if any, is marked as a previously active association and cached until the cache time limit is reached.</w:t>
      </w:r>
    </w:p>
    <w:p w14:paraId="45FF849F" w14:textId="77777777" w:rsidR="006705E5" w:rsidRDefault="006705E5" w:rsidP="006705E5">
      <w:pPr>
        <w:pStyle w:val="B1"/>
      </w:pPr>
      <w:r>
        <w:t>-</w:t>
      </w:r>
      <w:r>
        <w:tab/>
      </w:r>
      <w:r w:rsidRPr="00010C0D">
        <w:t xml:space="preserve">The NCGI and NCGITime parameters </w:t>
      </w:r>
      <w:r>
        <w:t xml:space="preserve">received in the </w:t>
      </w:r>
      <w:r w:rsidRPr="00010C0D">
        <w:t>IEF</w:t>
      </w:r>
      <w:r>
        <w:t>A</w:t>
      </w:r>
      <w:r w:rsidRPr="00010C0D">
        <w:t>ssociationRecord</w:t>
      </w:r>
      <w:r>
        <w:t xml:space="preserve"> are stored as a part of the received SUPI to 5G-GUTI association.</w:t>
      </w:r>
    </w:p>
    <w:p w14:paraId="768F91A3" w14:textId="77777777" w:rsidR="006705E5" w:rsidRDefault="006705E5" w:rsidP="006705E5">
      <w:pPr>
        <w:pStyle w:val="B1"/>
      </w:pPr>
      <w:r>
        <w:t>-</w:t>
      </w:r>
      <w:r>
        <w:tab/>
        <w:t>If the IEFAssociationRecord also contains a SUCI, the SUCI is stored as a part of the received SUPI to 5G-GUTI association, for the lifetime of that association.</w:t>
      </w:r>
    </w:p>
    <w:p w14:paraId="7CD31E29" w14:textId="77777777" w:rsidR="006705E5" w:rsidRDefault="006705E5" w:rsidP="006705E5">
      <w:pPr>
        <w:pStyle w:val="B1"/>
      </w:pPr>
      <w:r>
        <w:t>-</w:t>
      </w:r>
      <w:r>
        <w:tab/>
        <w:t xml:space="preserve">Where the </w:t>
      </w:r>
      <w:r w:rsidRPr="00A17B9E">
        <w:t>IEFDeassociationRecord</w:t>
      </w:r>
      <w:r>
        <w:t xml:space="preserve"> corresponds to an active SUPI to 5G-GUTI association at ICF, the association is marked as a previously active association and cached until the cache time limit is reached. </w:t>
      </w:r>
      <w:r w:rsidRPr="00935AD9">
        <w:t>The NCGI</w:t>
      </w:r>
      <w:r w:rsidRPr="00BF20BE">
        <w:t xml:space="preserve"> and </w:t>
      </w:r>
      <w:r w:rsidRPr="00935AD9">
        <w:t xml:space="preserve">NCGITime parameters of the association </w:t>
      </w:r>
      <w:r w:rsidRPr="00BF20BE">
        <w:t>are</w:t>
      </w:r>
      <w:r w:rsidRPr="00935AD9">
        <w:t xml:space="preserve"> updated with the values received in the IEFDeassociationRecord. If the IEFDeassociationRecord contains the AdditionalCGIs, the</w:t>
      </w:r>
      <w:r w:rsidRPr="00BF20BE">
        <w:t xml:space="preserve"> respective</w:t>
      </w:r>
      <w:r w:rsidRPr="00935AD9">
        <w:t xml:space="preserve"> parameter of the association </w:t>
      </w:r>
      <w:r w:rsidRPr="00BF20BE">
        <w:t>is</w:t>
      </w:r>
      <w:r w:rsidRPr="00935AD9">
        <w:t xml:space="preserve"> updated, as well.</w:t>
      </w:r>
    </w:p>
    <w:p w14:paraId="4A390627" w14:textId="77777777" w:rsidR="006705E5" w:rsidRDefault="006705E5" w:rsidP="006705E5">
      <w:r w:rsidRPr="00742C8A">
        <w:t>The ICF shall have a CSP defined maximum active association lifetime (upon expiry of which the association is deleted from the ICF)</w:t>
      </w:r>
      <w:r>
        <w:t>.</w:t>
      </w:r>
    </w:p>
    <w:p w14:paraId="08ADD85E" w14:textId="77777777" w:rsidR="006705E5" w:rsidRDefault="006705E5" w:rsidP="006705E5">
      <w:pPr>
        <w:pStyle w:val="NO"/>
      </w:pPr>
      <w:r>
        <w:lastRenderedPageBreak/>
        <w:t>NOTE 1:</w:t>
      </w:r>
      <w:r>
        <w:tab/>
        <w:t xml:space="preserve">This is needed </w:t>
      </w:r>
      <w:r w:rsidRPr="00742C8A">
        <w:t xml:space="preserve">to prevent an association from </w:t>
      </w:r>
      <w:r>
        <w:t xml:space="preserve">not </w:t>
      </w:r>
      <w:r w:rsidRPr="00742C8A">
        <w:t>being deleted from ICF under some error conditions (e.g. a loss of IEF message carrying IEFDeassociationRecord caused by the implicit deregistration of an out-of-service UE). 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10524B98" w14:textId="77777777" w:rsidR="006705E5" w:rsidRDefault="006705E5" w:rsidP="006705E5">
      <w:r>
        <w:t>For previous associations placed in the cache, the ICF shall store the times of association and disassociation, respectively.</w:t>
      </w:r>
    </w:p>
    <w:p w14:paraId="402AB799" w14:textId="77777777" w:rsidR="006705E5" w:rsidRDefault="006705E5" w:rsidP="006705E5">
      <w:r w:rsidRPr="00530840">
        <w:t xml:space="preserve">Where an IEFAssociationRecord contains a PEI, GPSI, </w:t>
      </w:r>
      <w:r>
        <w:t xml:space="preserve"> </w:t>
      </w:r>
      <w:r w:rsidRPr="00530840">
        <w:t>TAI list</w:t>
      </w:r>
      <w:r>
        <w:t xml:space="preserve"> or additional CGIs</w:t>
      </w:r>
      <w:r w:rsidRPr="00530840">
        <w:t>,</w:t>
      </w:r>
      <w:r>
        <w:t xml:space="preserve"> the ICF shall store the received values and associate them both the current received SUPI to 5G-GUTI association and any future association until:</w:t>
      </w:r>
    </w:p>
    <w:p w14:paraId="41D236F5" w14:textId="77777777" w:rsidR="006705E5" w:rsidRDefault="006705E5" w:rsidP="006705E5">
      <w:pPr>
        <w:pStyle w:val="B1"/>
      </w:pPr>
      <w:r>
        <w:t>-</w:t>
      </w:r>
      <w:r>
        <w:tab/>
        <w:t>A subsequent IEFAssociationRecord is received which updates the PEI, GPSI, TAI list or additional CGIs values.</w:t>
      </w:r>
    </w:p>
    <w:p w14:paraId="38932EB2" w14:textId="77777777" w:rsidR="006705E5" w:rsidRDefault="006705E5" w:rsidP="006705E5">
      <w:pPr>
        <w:pStyle w:val="B2"/>
      </w:pPr>
      <w:r>
        <w:t>-</w:t>
      </w:r>
      <w:r>
        <w:tab/>
        <w:t>The old PEI / GPSI / TAI list / additional CGIs shall be retained in association with previous SUPI to 5G-GUTI associations until those associations are deleted from cache.</w:t>
      </w:r>
    </w:p>
    <w:p w14:paraId="01732667" w14:textId="77777777" w:rsidR="006705E5" w:rsidRDefault="006705E5" w:rsidP="006705E5">
      <w:pPr>
        <w:pStyle w:val="B2"/>
      </w:pPr>
      <w:r>
        <w:t>-</w:t>
      </w:r>
      <w:r>
        <w:tab/>
        <w:t>New PEI / GPSI / TAI list / additional CGIs shall be used in association with both the association(s) with which it was received and any subsequent associations until another update is received.</w:t>
      </w:r>
    </w:p>
    <w:p w14:paraId="3994F8B0" w14:textId="77777777" w:rsidR="006705E5" w:rsidRDefault="006705E5" w:rsidP="006705E5">
      <w:pPr>
        <w:pStyle w:val="B1"/>
      </w:pPr>
      <w:r>
        <w:t>-</w:t>
      </w:r>
      <w:r>
        <w:tab/>
        <w:t>All SUPI associations for which the PEI / GPSI / TAI list / additional CGIs is valid are deleted from the cache.</w:t>
      </w:r>
    </w:p>
    <w:p w14:paraId="2315456B" w14:textId="77777777" w:rsidR="006705E5" w:rsidRDefault="006705E5" w:rsidP="006705E5">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0214D1C6" w14:textId="77777777" w:rsidR="006705E5" w:rsidRDefault="006705E5" w:rsidP="006705E5">
      <w:pPr>
        <w:pStyle w:val="NO"/>
      </w:pPr>
      <w:r>
        <w:t>NOTE 2:</w:t>
      </w:r>
      <w:r>
        <w:tab/>
        <w:t>Use of nCGI to match associations based on physical location for SUCI / 5G-S-TMSI to SUPI requests, is out of scope of the present document.</w:t>
      </w:r>
    </w:p>
    <w:p w14:paraId="73C0395F" w14:textId="77777777" w:rsidR="006705E5" w:rsidRDefault="006705E5" w:rsidP="006705E5">
      <w:r>
        <w:t>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RequestValues over LI_XQR.</w:t>
      </w:r>
    </w:p>
    <w:p w14:paraId="3065E44E" w14:textId="77777777" w:rsidR="006705E5" w:rsidRDefault="006705E5" w:rsidP="006705E5">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4FF45961" w14:textId="77777777" w:rsidR="006705E5" w:rsidRDefault="006705E5" w:rsidP="006705E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6C15BE4B" w14:textId="77777777" w:rsidR="006705E5" w:rsidRDefault="006705E5" w:rsidP="006705E5">
      <w:pPr>
        <w:pStyle w:val="berschrift3"/>
      </w:pPr>
      <w:bookmarkStart w:id="440" w:name="_Toc200839862"/>
      <w:r>
        <w:t>7.6.3</w:t>
      </w:r>
      <w:r>
        <w:tab/>
        <w:t>IQF</w:t>
      </w:r>
      <w:bookmarkEnd w:id="440"/>
    </w:p>
    <w:p w14:paraId="19323E35" w14:textId="77777777" w:rsidR="006705E5" w:rsidRDefault="006705E5" w:rsidP="006705E5">
      <w:pPr>
        <w:pStyle w:val="berschrift4"/>
      </w:pPr>
      <w:bookmarkStart w:id="441" w:name="_Toc200839863"/>
      <w:r w:rsidRPr="00486BBE">
        <w:t>7.6.</w:t>
      </w:r>
      <w:r>
        <w:t>3</w:t>
      </w:r>
      <w:r w:rsidRPr="00486BBE">
        <w:t>.1</w:t>
      </w:r>
      <w:r>
        <w:tab/>
        <w:t>General</w:t>
      </w:r>
      <w:bookmarkEnd w:id="441"/>
    </w:p>
    <w:p w14:paraId="37892D94" w14:textId="77777777" w:rsidR="006705E5" w:rsidRDefault="006705E5" w:rsidP="006705E5">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24A654B1" w14:textId="77777777" w:rsidR="006705E5" w:rsidRDefault="006705E5" w:rsidP="006705E5">
      <w:r>
        <w:t>Following receipt of an association search request response from the ICF over LI_XQR, the IQF shall forward any matching identifier association(s) to the LEA over LI_HIQR. If the ICF indicates zero matches were found based on the information provided in the initial request over LI_HIQR, the IQF shall respond to the LEA over LI_HIQR indicating that no identifier associations were found based on the request from the LEA.</w:t>
      </w:r>
    </w:p>
    <w:p w14:paraId="1C0BE08C" w14:textId="77777777" w:rsidR="006705E5" w:rsidRDefault="006705E5" w:rsidP="006705E5">
      <w:r>
        <w:lastRenderedPageBreak/>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0EB210F6" w14:textId="77777777" w:rsidR="006705E5" w:rsidRDefault="006705E5" w:rsidP="006705E5">
      <w:pPr>
        <w:pStyle w:val="berschrift4"/>
      </w:pPr>
      <w:bookmarkStart w:id="442" w:name="_Toc200839864"/>
      <w:r>
        <w:t>7.6.3.2</w:t>
      </w:r>
      <w:r>
        <w:tab/>
        <w:t>IQF Query and Response over LI_HIQR</w:t>
      </w:r>
      <w:bookmarkEnd w:id="442"/>
    </w:p>
    <w:p w14:paraId="60416663" w14:textId="77777777" w:rsidR="006705E5" w:rsidRDefault="006705E5" w:rsidP="006705E5">
      <w:r>
        <w:t>The IQF is responsible for receiving query requests from and providing query responses to the LEA over LI_HIQR. Further details of LI_HIQR messages are defined in clause 5.7.</w:t>
      </w:r>
    </w:p>
    <w:p w14:paraId="4801C692" w14:textId="77777777" w:rsidR="006705E5" w:rsidRPr="00486BBE" w:rsidRDefault="006705E5" w:rsidP="006705E5">
      <w:pPr>
        <w:pStyle w:val="berschrift4"/>
      </w:pPr>
      <w:bookmarkStart w:id="443" w:name="_Toc200839865"/>
      <w:r>
        <w:t>7.6.3.3</w:t>
      </w:r>
      <w:r>
        <w:tab/>
        <w:t>IQF Query and Response over LI_XQR</w:t>
      </w:r>
      <w:bookmarkEnd w:id="443"/>
    </w:p>
    <w:p w14:paraId="072BAA61" w14:textId="77777777" w:rsidR="006705E5" w:rsidRDefault="006705E5" w:rsidP="006705E5">
      <w:r>
        <w:t>The IQF is responsible for generating queries to and receiving query responses requests from the ICF over LI_XQR, based on queries received from the LEA over LI_HIQR. Further details of LI_XQR messages are defined in clause 5.8.</w:t>
      </w:r>
    </w:p>
    <w:p w14:paraId="31340ED3" w14:textId="77777777" w:rsidR="006705E5" w:rsidRPr="00760004" w:rsidRDefault="006705E5" w:rsidP="006705E5">
      <w:pPr>
        <w:pStyle w:val="berschrift2"/>
      </w:pPr>
      <w:bookmarkStart w:id="444" w:name="_Toc200839866"/>
      <w:r>
        <w:t>7.7</w:t>
      </w:r>
      <w:r w:rsidRPr="00760004">
        <w:tab/>
      </w:r>
      <w:r>
        <w:t>LI at NEF</w:t>
      </w:r>
      <w:bookmarkEnd w:id="444"/>
    </w:p>
    <w:p w14:paraId="35298859" w14:textId="77777777" w:rsidR="006705E5" w:rsidRPr="00760004" w:rsidRDefault="006705E5" w:rsidP="006705E5">
      <w:pPr>
        <w:pStyle w:val="berschrift3"/>
      </w:pPr>
      <w:bookmarkStart w:id="445" w:name="_Toc200839867"/>
      <w:r>
        <w:t>7.7.1</w:t>
      </w:r>
      <w:r w:rsidRPr="00760004">
        <w:tab/>
      </w:r>
      <w:r>
        <w:t>Provisioning over LI_X1</w:t>
      </w:r>
      <w:bookmarkEnd w:id="445"/>
    </w:p>
    <w:p w14:paraId="1560940E" w14:textId="77777777" w:rsidR="006705E5" w:rsidRPr="00760004" w:rsidRDefault="006705E5" w:rsidP="006705E5">
      <w:pPr>
        <w:pStyle w:val="berschrift4"/>
      </w:pPr>
      <w:bookmarkStart w:id="446" w:name="_Toc200839868"/>
      <w:r>
        <w:t>7.7.1.1</w:t>
      </w:r>
      <w:r w:rsidRPr="00760004">
        <w:tab/>
      </w:r>
      <w:r>
        <w:t>General</w:t>
      </w:r>
      <w:bookmarkEnd w:id="446"/>
    </w:p>
    <w:p w14:paraId="351C88C5" w14:textId="77777777" w:rsidR="006705E5" w:rsidRDefault="006705E5" w:rsidP="006705E5">
      <w:r>
        <w:t>For NIDD using NEF:</w:t>
      </w:r>
    </w:p>
    <w:p w14:paraId="22B7C370" w14:textId="77777777" w:rsidR="006705E5" w:rsidRPr="00891E61" w:rsidRDefault="006705E5" w:rsidP="006705E5">
      <w:pPr>
        <w:pStyle w:val="B1"/>
      </w:pPr>
      <w:r w:rsidRPr="00891E61">
        <w:t>-</w:t>
      </w:r>
      <w:r w:rsidRPr="00891E61">
        <w:tab/>
        <w:t xml:space="preserve">If </w:t>
      </w:r>
      <w:r>
        <w:t xml:space="preserve">delivery type for </w:t>
      </w:r>
      <w:r w:rsidRPr="00891E61">
        <w:t xml:space="preserve">the warrant is </w:t>
      </w:r>
      <w:r w:rsidRPr="00B01536">
        <w:t>"</w:t>
      </w:r>
      <w:r w:rsidRPr="00891E61">
        <w:t>IRI and CC</w:t>
      </w:r>
      <w:r w:rsidRPr="00B01536">
        <w:t>"</w:t>
      </w:r>
      <w:r w:rsidRPr="00891E61">
        <w:t>, then the IRI-POI and the CC-</w:t>
      </w:r>
      <w:r>
        <w:t>POI</w:t>
      </w:r>
      <w:r w:rsidRPr="00891E61">
        <w:t xml:space="preserve"> in the </w:t>
      </w:r>
      <w:r>
        <w:t>NEF, the MDF2 and MDF3 shall be provisioned.</w:t>
      </w:r>
    </w:p>
    <w:p w14:paraId="7ED1594E" w14:textId="77777777" w:rsidR="006705E5" w:rsidRDefault="006705E5" w:rsidP="006705E5">
      <w:pPr>
        <w:pStyle w:val="B1"/>
      </w:pPr>
      <w:r w:rsidRPr="00891E61">
        <w:t>-</w:t>
      </w:r>
      <w:r w:rsidRPr="00891E61">
        <w:tab/>
        <w:t xml:space="preserve">If </w:t>
      </w:r>
      <w:r>
        <w:t xml:space="preserve">delivery type for </w:t>
      </w:r>
      <w:r w:rsidRPr="00891E61">
        <w:t xml:space="preserve">the warrant is </w:t>
      </w:r>
      <w:r w:rsidRPr="00B01536">
        <w:t>"</w:t>
      </w:r>
      <w:r w:rsidRPr="00891E61">
        <w:t>IRI</w:t>
      </w:r>
      <w:r w:rsidRPr="00B01536">
        <w:t>"</w:t>
      </w:r>
      <w:r w:rsidRPr="00891E61">
        <w:t xml:space="preserve">, then the IRI-POI in the </w:t>
      </w:r>
      <w:r>
        <w:t>NEF and the MDF2 shall be provisioned.</w:t>
      </w:r>
    </w:p>
    <w:p w14:paraId="405BF953" w14:textId="77777777" w:rsidR="006705E5" w:rsidRPr="00891E61" w:rsidRDefault="006705E5" w:rsidP="006705E5">
      <w:pPr>
        <w:pStyle w:val="B1"/>
      </w:pPr>
      <w:r w:rsidRPr="00891E61">
        <w:t>-</w:t>
      </w:r>
      <w:r w:rsidRPr="00891E61">
        <w:tab/>
      </w:r>
      <w:r>
        <w:t xml:space="preserve">Delivery type </w:t>
      </w:r>
      <w:r w:rsidRPr="00B01536">
        <w:t>"</w:t>
      </w:r>
      <w:r>
        <w:t>CC</w:t>
      </w:r>
      <w:r w:rsidRPr="00B01536">
        <w:t>"</w:t>
      </w:r>
      <w:r>
        <w:t xml:space="preserve"> is not applicable to the warrant.</w:t>
      </w:r>
    </w:p>
    <w:p w14:paraId="2378C5E3" w14:textId="77777777" w:rsidR="006705E5" w:rsidRDefault="006705E5" w:rsidP="006705E5">
      <w:r>
        <w:t>For device triggering, MSISDN-less MO SMS and Parameter Provisioning:</w:t>
      </w:r>
    </w:p>
    <w:p w14:paraId="6B4C5C0C" w14:textId="77777777" w:rsidR="006705E5" w:rsidRDefault="006705E5" w:rsidP="006705E5">
      <w:pPr>
        <w:pStyle w:val="B1"/>
      </w:pPr>
      <w:r w:rsidRPr="00891E61">
        <w:t>-</w:t>
      </w:r>
      <w:r w:rsidRPr="00891E61">
        <w:tab/>
        <w:t xml:space="preserve">the </w:t>
      </w:r>
      <w:r>
        <w:t xml:space="preserve">delivery type for the </w:t>
      </w:r>
      <w:r w:rsidRPr="00891E61">
        <w:t>warrant is</w:t>
      </w:r>
      <w:r>
        <w:t xml:space="preserve"> </w:t>
      </w:r>
      <w:r w:rsidRPr="00B01536">
        <w:t>"</w:t>
      </w:r>
      <w:r w:rsidRPr="00891E61">
        <w:t>IRI</w:t>
      </w:r>
      <w:r w:rsidRPr="00B01536">
        <w:t>"</w:t>
      </w:r>
      <w:r>
        <w:t>;</w:t>
      </w:r>
      <w:r w:rsidRPr="00891E61">
        <w:t xml:space="preserve"> t</w:t>
      </w:r>
      <w:r>
        <w:t>he</w:t>
      </w:r>
      <w:r w:rsidRPr="00891E61">
        <w:t xml:space="preserve"> IRI-POI in the </w:t>
      </w:r>
      <w:r>
        <w:t>NEF and the MDF2 shall be provisioned.</w:t>
      </w:r>
    </w:p>
    <w:p w14:paraId="6B74163E" w14:textId="77777777" w:rsidR="006705E5" w:rsidRPr="00760004" w:rsidRDefault="006705E5" w:rsidP="006705E5">
      <w:pPr>
        <w:pStyle w:val="berschrift4"/>
      </w:pPr>
      <w:bookmarkStart w:id="447" w:name="_Toc200839869"/>
      <w:r>
        <w:t>7.7.1.2</w:t>
      </w:r>
      <w:r w:rsidRPr="00760004">
        <w:tab/>
      </w:r>
      <w:r>
        <w:rPr>
          <w:rFonts w:cs="Arial"/>
          <w:szCs w:val="24"/>
        </w:rPr>
        <w:t>Provisioning of the IRI-POI and CC-POI in NEF</w:t>
      </w:r>
      <w:bookmarkEnd w:id="447"/>
    </w:p>
    <w:p w14:paraId="5F86394A" w14:textId="77777777" w:rsidR="006705E5" w:rsidRPr="00891E61" w:rsidRDefault="006705E5" w:rsidP="006705E5">
      <w:r w:rsidRPr="00891E61">
        <w:t>The IRI-POI</w:t>
      </w:r>
      <w:r>
        <w:t xml:space="preserve"> </w:t>
      </w:r>
      <w:r w:rsidRPr="00891E61">
        <w:t>and CC-</w:t>
      </w:r>
      <w:r>
        <w:t>POI</w:t>
      </w:r>
      <w:r w:rsidRPr="00891E61">
        <w:t xml:space="preserve"> present in the </w:t>
      </w:r>
      <w:r>
        <w:t>NEF</w:t>
      </w:r>
      <w:r w:rsidRPr="00891E61">
        <w:t xml:space="preserve"> are provisioned over LI_X1 by the LIPF using the X1 protocol as described in clause 5.2.2.</w:t>
      </w:r>
    </w:p>
    <w:p w14:paraId="3B50B3F5" w14:textId="77777777" w:rsidR="006705E5" w:rsidRPr="00891E61" w:rsidRDefault="006705E5" w:rsidP="006705E5">
      <w:r w:rsidRPr="00891E61">
        <w:t>The POI in th</w:t>
      </w:r>
      <w:r>
        <w:t>e NEF</w:t>
      </w:r>
      <w:r w:rsidRPr="00891E61">
        <w:t xml:space="preserve"> shall support the following target identifier formats in the ETSI TS 103 221-1 [7] messages (or equivalent if ETSI TS 103 221-1 [7] is not used):</w:t>
      </w:r>
    </w:p>
    <w:p w14:paraId="2214A34F" w14:textId="77777777" w:rsidR="006705E5" w:rsidRPr="00891E61" w:rsidRDefault="006705E5" w:rsidP="006705E5">
      <w:pPr>
        <w:pStyle w:val="B1"/>
      </w:pPr>
      <w:r w:rsidRPr="00891E61">
        <w:t>-</w:t>
      </w:r>
      <w:r w:rsidRPr="00891E61">
        <w:tab/>
        <w:t>SUPIIMSI.</w:t>
      </w:r>
    </w:p>
    <w:p w14:paraId="0CC9D75B" w14:textId="77777777" w:rsidR="006705E5" w:rsidRPr="00891E61" w:rsidRDefault="006705E5" w:rsidP="006705E5">
      <w:pPr>
        <w:pStyle w:val="B1"/>
      </w:pPr>
      <w:r w:rsidRPr="00891E61">
        <w:t>-</w:t>
      </w:r>
      <w:r w:rsidRPr="00891E61">
        <w:tab/>
        <w:t>SUPINAI.</w:t>
      </w:r>
    </w:p>
    <w:p w14:paraId="365786BD" w14:textId="77777777" w:rsidR="006705E5" w:rsidRPr="00891E61" w:rsidRDefault="006705E5" w:rsidP="006705E5">
      <w:pPr>
        <w:pStyle w:val="B1"/>
      </w:pPr>
      <w:r w:rsidRPr="00891E61">
        <w:t>-</w:t>
      </w:r>
      <w:r w:rsidRPr="00891E61">
        <w:tab/>
        <w:t>GPSIMSISDN.</w:t>
      </w:r>
    </w:p>
    <w:p w14:paraId="56D8E1D7" w14:textId="77777777" w:rsidR="006705E5" w:rsidRDefault="006705E5" w:rsidP="006705E5">
      <w:pPr>
        <w:pStyle w:val="B1"/>
      </w:pPr>
      <w:r w:rsidRPr="00891E61">
        <w:t>-</w:t>
      </w:r>
      <w:r w:rsidRPr="00891E61">
        <w:tab/>
        <w:t>GPSINAI</w:t>
      </w:r>
      <w:r>
        <w:t>.</w:t>
      </w:r>
    </w:p>
    <w:p w14:paraId="595CE57F" w14:textId="77777777" w:rsidR="006705E5" w:rsidRDefault="006705E5" w:rsidP="006705E5">
      <w:pPr>
        <w:pStyle w:val="NO"/>
      </w:pPr>
      <w:r w:rsidRPr="00760004">
        <w:t>NOTE:</w:t>
      </w:r>
      <w:r w:rsidRPr="00760004">
        <w:tab/>
      </w:r>
      <w:r>
        <w:t>For Parameter Provisioning, only GPSIMSISDN and GPSINAI are applicable.</w:t>
      </w:r>
    </w:p>
    <w:p w14:paraId="5BDD24A8" w14:textId="77777777" w:rsidR="006705E5" w:rsidRPr="00760004" w:rsidRDefault="006705E5" w:rsidP="006705E5">
      <w:pPr>
        <w:pStyle w:val="berschrift3"/>
      </w:pPr>
      <w:bookmarkStart w:id="448" w:name="_Toc200839870"/>
      <w:r>
        <w:t>7.7.2</w:t>
      </w:r>
      <w:r w:rsidRPr="00760004">
        <w:tab/>
      </w:r>
      <w:r>
        <w:t>LI for NIDD using NEF</w:t>
      </w:r>
      <w:bookmarkEnd w:id="448"/>
    </w:p>
    <w:p w14:paraId="4DD433F9" w14:textId="77777777" w:rsidR="006705E5" w:rsidRDefault="006705E5" w:rsidP="006705E5">
      <w:pPr>
        <w:pStyle w:val="berschrift4"/>
        <w:rPr>
          <w:rFonts w:cs="Arial"/>
          <w:szCs w:val="24"/>
        </w:rPr>
      </w:pPr>
      <w:bookmarkStart w:id="449" w:name="_Toc200839871"/>
      <w:r>
        <w:t>7.7.2.1</w:t>
      </w:r>
      <w:r w:rsidRPr="00760004">
        <w:tab/>
      </w:r>
      <w:r w:rsidRPr="00891E61">
        <w:rPr>
          <w:rFonts w:cs="Arial"/>
          <w:szCs w:val="24"/>
        </w:rPr>
        <w:t>Generation of xIR</w:t>
      </w:r>
      <w:r>
        <w:rPr>
          <w:rFonts w:cs="Arial"/>
          <w:szCs w:val="24"/>
        </w:rPr>
        <w:t>I</w:t>
      </w:r>
      <w:r w:rsidRPr="00891E61">
        <w:rPr>
          <w:rFonts w:cs="Arial"/>
          <w:szCs w:val="24"/>
        </w:rPr>
        <w:t xml:space="preserve"> at IRI-POI in NEF over LI</w:t>
      </w:r>
      <w:r>
        <w:rPr>
          <w:rFonts w:cs="Arial"/>
          <w:szCs w:val="24"/>
        </w:rPr>
        <w:t>_X2</w:t>
      </w:r>
      <w:bookmarkEnd w:id="449"/>
    </w:p>
    <w:p w14:paraId="60DAA35C" w14:textId="77777777" w:rsidR="006705E5" w:rsidRDefault="006705E5" w:rsidP="006705E5">
      <w:pPr>
        <w:pStyle w:val="berschrift5"/>
      </w:pPr>
      <w:bookmarkStart w:id="450" w:name="_Toc200839872"/>
      <w:r>
        <w:t>7.7.2.1.1</w:t>
      </w:r>
      <w:r>
        <w:tab/>
        <w:t>General</w:t>
      </w:r>
      <w:bookmarkEnd w:id="450"/>
    </w:p>
    <w:p w14:paraId="3EB9DA56" w14:textId="77777777" w:rsidR="006705E5" w:rsidRPr="00706FBE" w:rsidRDefault="006705E5" w:rsidP="006705E5">
      <w:r w:rsidRPr="00706FBE">
        <w:t>The IRI-POI present in the NEF shall send the xIRIs over LI_X2 for each of the events listed in TS 33.127</w:t>
      </w:r>
      <w:r>
        <w:t xml:space="preserve"> [5]</w:t>
      </w:r>
      <w:r w:rsidRPr="00706FBE">
        <w:t xml:space="preserve"> clause </w:t>
      </w:r>
      <w:r>
        <w:t>7.9.2.3</w:t>
      </w:r>
      <w:r w:rsidRPr="00706FBE">
        <w:t xml:space="preserve">, the details of which are described in the following </w:t>
      </w:r>
      <w:r>
        <w:t>clause</w:t>
      </w:r>
      <w:r w:rsidRPr="00706FBE">
        <w:t>s.</w:t>
      </w:r>
      <w:r>
        <w:t xml:space="preserve"> Each event will be based on PDU session between NEF and target UE, except for Unsuccessful Procedure event.</w:t>
      </w:r>
      <w:r w:rsidRPr="004A601B">
        <w:t xml:space="preserve"> </w:t>
      </w:r>
      <w:r>
        <w:t>The IRI-POI in the NEF shall also send a SeparatedLocationReporting xIRI (as described in clause 7.3.4.1) when the IRI-POI provisioned in the NEF receives updated UE location information via the Nnef_Location_LocationUpdateNotify service operation destined for an external AF.</w:t>
      </w:r>
    </w:p>
    <w:p w14:paraId="7AF9EDE1" w14:textId="77777777" w:rsidR="006705E5" w:rsidRDefault="006705E5" w:rsidP="006705E5">
      <w:pPr>
        <w:pStyle w:val="berschrift5"/>
      </w:pPr>
      <w:bookmarkStart w:id="451" w:name="_Toc200839873"/>
      <w:r>
        <w:lastRenderedPageBreak/>
        <w:t>7.7.2.1.2</w:t>
      </w:r>
      <w:r>
        <w:tab/>
      </w:r>
      <w:r w:rsidRPr="00891E61">
        <w:rPr>
          <w:szCs w:val="22"/>
        </w:rPr>
        <w:t xml:space="preserve">PDU </w:t>
      </w:r>
      <w:r>
        <w:rPr>
          <w:szCs w:val="22"/>
        </w:rPr>
        <w:t>s</w:t>
      </w:r>
      <w:r w:rsidRPr="00891E61">
        <w:rPr>
          <w:szCs w:val="22"/>
        </w:rPr>
        <w:t xml:space="preserve">ession </w:t>
      </w:r>
      <w:r>
        <w:rPr>
          <w:szCs w:val="22"/>
        </w:rPr>
        <w:t>e</w:t>
      </w:r>
      <w:r w:rsidRPr="00891E61">
        <w:rPr>
          <w:szCs w:val="22"/>
        </w:rPr>
        <w:t>stablishment</w:t>
      </w:r>
      <w:bookmarkEnd w:id="451"/>
    </w:p>
    <w:p w14:paraId="6127CC5E" w14:textId="77777777" w:rsidR="006705E5" w:rsidRPr="00706FBE" w:rsidRDefault="006705E5" w:rsidP="006705E5">
      <w:r w:rsidRPr="00706FBE">
        <w:t>The IRI-POI in the NEF shall generate an xIRI containing an NEFPDUSessionEstablishment record when the IRI-POI present in the NEF detects that an unstructured PDU session using NEF has been established for the target UE. The IRI-POI present in the NEF shall generate the xIRI for the following event:</w:t>
      </w:r>
    </w:p>
    <w:p w14:paraId="4ED82743" w14:textId="77777777" w:rsidR="006705E5" w:rsidRDefault="006705E5" w:rsidP="006705E5">
      <w:pPr>
        <w:pStyle w:val="B1"/>
      </w:pPr>
      <w:r w:rsidRPr="00891E61">
        <w:t>-</w:t>
      </w:r>
      <w:r w:rsidRPr="00891E61">
        <w:tab/>
      </w:r>
      <w:r w:rsidRPr="00706FBE">
        <w:t>NE</w:t>
      </w:r>
      <w:r>
        <w:t>F returns</w:t>
      </w:r>
      <w:r>
        <w:rPr>
          <w:lang w:eastAsia="fr-FR"/>
        </w:rPr>
        <w:t xml:space="preserve"> </w:t>
      </w:r>
      <w:r w:rsidRPr="00706FBE">
        <w:rPr>
          <w:lang w:eastAsia="fr-FR"/>
        </w:rPr>
        <w:t>Nnef_SMContext_Create</w:t>
      </w:r>
      <w:r w:rsidRPr="00706FBE">
        <w:t xml:space="preserve"> </w:t>
      </w:r>
      <w:r>
        <w:rPr>
          <w:lang w:eastAsia="fr-FR"/>
        </w:rPr>
        <w:t xml:space="preserve">Response towards the SMF confirming the </w:t>
      </w:r>
      <w:r w:rsidRPr="001D7B02">
        <w:t xml:space="preserve">establishment of the </w:t>
      </w:r>
      <w:r>
        <w:t xml:space="preserve">unstructured </w:t>
      </w:r>
      <w:r w:rsidRPr="001D7B02">
        <w:t>PDU session to the</w:t>
      </w:r>
      <w:r>
        <w:t xml:space="preserve"> </w:t>
      </w:r>
      <w:r w:rsidRPr="001D7B02">
        <w:t xml:space="preserve">NEF for the </w:t>
      </w:r>
      <w:r>
        <w:t xml:space="preserve">target </w:t>
      </w:r>
      <w:r w:rsidRPr="001D7B02">
        <w:t>UE</w:t>
      </w:r>
      <w:r>
        <w:t xml:space="preserve"> (as defined in TS 29.541 [57] clause 5.2.2.2) and connection to the AF is established.</w:t>
      </w:r>
    </w:p>
    <w:p w14:paraId="55670B82" w14:textId="77777777" w:rsidR="006705E5" w:rsidRPr="00FC05B6" w:rsidRDefault="006705E5" w:rsidP="006705E5">
      <w:pPr>
        <w:pStyle w:val="TH"/>
      </w:pPr>
      <w:r w:rsidRPr="00891E61">
        <w:t xml:space="preserve">Table </w:t>
      </w:r>
      <w:r>
        <w:t>7.7.2</w:t>
      </w:r>
      <w:r w:rsidRPr="00891E61">
        <w:t xml:space="preserve">-1: NEFPDUSessionEstablishment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55"/>
        <w:gridCol w:w="852"/>
      </w:tblGrid>
      <w:tr w:rsidR="006705E5" w:rsidRPr="00074E93" w14:paraId="5889FC2C" w14:textId="77777777" w:rsidTr="00F55453">
        <w:tc>
          <w:tcPr>
            <w:tcW w:w="1555" w:type="dxa"/>
          </w:tcPr>
          <w:p w14:paraId="6D314FB8" w14:textId="77777777" w:rsidR="006705E5" w:rsidRPr="00891E61" w:rsidRDefault="006705E5" w:rsidP="00F55453">
            <w:pPr>
              <w:pStyle w:val="TAH"/>
            </w:pPr>
            <w:r w:rsidRPr="00891E61">
              <w:t>Field name</w:t>
            </w:r>
          </w:p>
        </w:tc>
        <w:tc>
          <w:tcPr>
            <w:tcW w:w="6655" w:type="dxa"/>
          </w:tcPr>
          <w:p w14:paraId="17CC295A" w14:textId="77777777" w:rsidR="006705E5" w:rsidRPr="00891E61" w:rsidRDefault="006705E5" w:rsidP="00F55453">
            <w:pPr>
              <w:pStyle w:val="TAH"/>
            </w:pPr>
            <w:r w:rsidRPr="00891E61">
              <w:t>Value</w:t>
            </w:r>
          </w:p>
        </w:tc>
        <w:tc>
          <w:tcPr>
            <w:tcW w:w="852" w:type="dxa"/>
          </w:tcPr>
          <w:p w14:paraId="0E5B1D91" w14:textId="77777777" w:rsidR="006705E5" w:rsidRPr="00891E61" w:rsidRDefault="006705E5" w:rsidP="00F55453">
            <w:pPr>
              <w:pStyle w:val="TAH"/>
            </w:pPr>
            <w:r w:rsidRPr="00891E61">
              <w:t>M/C/O</w:t>
            </w:r>
          </w:p>
        </w:tc>
      </w:tr>
      <w:tr w:rsidR="006705E5" w:rsidRPr="00706FBE" w14:paraId="47E02443" w14:textId="77777777" w:rsidTr="00F55453">
        <w:tc>
          <w:tcPr>
            <w:tcW w:w="1555" w:type="dxa"/>
          </w:tcPr>
          <w:p w14:paraId="409BFC2D" w14:textId="77777777" w:rsidR="006705E5" w:rsidRPr="00706FBE" w:rsidRDefault="006705E5" w:rsidP="00F55453">
            <w:pPr>
              <w:pStyle w:val="TAL"/>
            </w:pPr>
            <w:r w:rsidRPr="00706FBE">
              <w:t>sUPI</w:t>
            </w:r>
          </w:p>
        </w:tc>
        <w:tc>
          <w:tcPr>
            <w:tcW w:w="6655" w:type="dxa"/>
          </w:tcPr>
          <w:p w14:paraId="3B261C2C" w14:textId="77777777" w:rsidR="006705E5" w:rsidRPr="00706FBE" w:rsidRDefault="006705E5" w:rsidP="00F55453">
            <w:pPr>
              <w:pStyle w:val="TAL"/>
            </w:pPr>
            <w:r w:rsidRPr="00706FBE">
              <w:t>SUPI associated with the PDU session (</w:t>
            </w:r>
            <w:r>
              <w:t>e.g.</w:t>
            </w:r>
            <w:r w:rsidRPr="00706FBE">
              <w:t xml:space="preserve"> as provided by the SMF in the associated Nnef_SMContext_Create Request)</w:t>
            </w:r>
            <w:r>
              <w:t>.</w:t>
            </w:r>
          </w:p>
        </w:tc>
        <w:tc>
          <w:tcPr>
            <w:tcW w:w="852" w:type="dxa"/>
          </w:tcPr>
          <w:p w14:paraId="401384F3" w14:textId="77777777" w:rsidR="006705E5" w:rsidRPr="00706FBE" w:rsidRDefault="006705E5" w:rsidP="00F55453">
            <w:pPr>
              <w:pStyle w:val="TAL"/>
            </w:pPr>
            <w:r>
              <w:t>M</w:t>
            </w:r>
          </w:p>
        </w:tc>
      </w:tr>
      <w:tr w:rsidR="006705E5" w:rsidRPr="00706FBE" w14:paraId="0B374069" w14:textId="77777777" w:rsidTr="00F55453">
        <w:tc>
          <w:tcPr>
            <w:tcW w:w="1555" w:type="dxa"/>
          </w:tcPr>
          <w:p w14:paraId="7CDBEAD7" w14:textId="77777777" w:rsidR="006705E5" w:rsidRPr="00706FBE" w:rsidRDefault="006705E5" w:rsidP="00F55453">
            <w:pPr>
              <w:pStyle w:val="TAL"/>
            </w:pPr>
            <w:r w:rsidRPr="00706FBE">
              <w:t>gPSI</w:t>
            </w:r>
          </w:p>
        </w:tc>
        <w:tc>
          <w:tcPr>
            <w:tcW w:w="6655" w:type="dxa"/>
          </w:tcPr>
          <w:p w14:paraId="1BCD2568" w14:textId="77777777" w:rsidR="006705E5" w:rsidRPr="00706FBE" w:rsidRDefault="006705E5" w:rsidP="00F55453">
            <w:pPr>
              <w:pStyle w:val="TAL"/>
            </w:pPr>
            <w:r w:rsidRPr="00706FBE">
              <w:t>GPSI associated with the PDU sessio</w:t>
            </w:r>
            <w:r>
              <w:t>n.</w:t>
            </w:r>
          </w:p>
        </w:tc>
        <w:tc>
          <w:tcPr>
            <w:tcW w:w="852" w:type="dxa"/>
          </w:tcPr>
          <w:p w14:paraId="2820BE74" w14:textId="77777777" w:rsidR="006705E5" w:rsidRPr="00706FBE" w:rsidRDefault="006705E5" w:rsidP="00F55453">
            <w:pPr>
              <w:pStyle w:val="TAL"/>
            </w:pPr>
            <w:r>
              <w:t>M</w:t>
            </w:r>
          </w:p>
        </w:tc>
      </w:tr>
      <w:tr w:rsidR="006705E5" w:rsidRPr="00706FBE" w14:paraId="3DAB7EDE" w14:textId="77777777" w:rsidTr="00F55453">
        <w:tc>
          <w:tcPr>
            <w:tcW w:w="1555" w:type="dxa"/>
          </w:tcPr>
          <w:p w14:paraId="61AEAE92" w14:textId="77777777" w:rsidR="006705E5" w:rsidRPr="00706FBE" w:rsidRDefault="006705E5" w:rsidP="00F55453">
            <w:pPr>
              <w:pStyle w:val="TAL"/>
            </w:pPr>
            <w:r w:rsidRPr="00706FBE">
              <w:t>pDUSessionID</w:t>
            </w:r>
          </w:p>
        </w:tc>
        <w:tc>
          <w:tcPr>
            <w:tcW w:w="6655" w:type="dxa"/>
          </w:tcPr>
          <w:p w14:paraId="056BFA3F" w14:textId="77777777" w:rsidR="006705E5" w:rsidRPr="00706FBE" w:rsidRDefault="006705E5" w:rsidP="00F55453">
            <w:pPr>
              <w:pStyle w:val="TAL"/>
            </w:pPr>
            <w:r w:rsidRPr="00706FBE">
              <w:t>PDU Session ID</w:t>
            </w:r>
            <w:r>
              <w:t>.</w:t>
            </w:r>
          </w:p>
        </w:tc>
        <w:tc>
          <w:tcPr>
            <w:tcW w:w="852" w:type="dxa"/>
          </w:tcPr>
          <w:p w14:paraId="1A6C093F" w14:textId="77777777" w:rsidR="006705E5" w:rsidRPr="00706FBE" w:rsidRDefault="006705E5" w:rsidP="00F55453">
            <w:pPr>
              <w:pStyle w:val="TAL"/>
            </w:pPr>
            <w:r w:rsidRPr="00706FBE">
              <w:t>M</w:t>
            </w:r>
          </w:p>
        </w:tc>
      </w:tr>
      <w:tr w:rsidR="006705E5" w:rsidRPr="00706FBE" w14:paraId="711B3186" w14:textId="77777777" w:rsidTr="00F55453">
        <w:tc>
          <w:tcPr>
            <w:tcW w:w="1555" w:type="dxa"/>
          </w:tcPr>
          <w:p w14:paraId="772EE156" w14:textId="77777777" w:rsidR="006705E5" w:rsidRPr="00706FBE" w:rsidRDefault="006705E5" w:rsidP="00F55453">
            <w:pPr>
              <w:pStyle w:val="TAL"/>
            </w:pPr>
            <w:r w:rsidRPr="00706FBE">
              <w:t>sNSSAI</w:t>
            </w:r>
          </w:p>
        </w:tc>
        <w:tc>
          <w:tcPr>
            <w:tcW w:w="6655" w:type="dxa"/>
          </w:tcPr>
          <w:p w14:paraId="5C87A683" w14:textId="77777777" w:rsidR="006705E5" w:rsidRPr="00706FBE" w:rsidRDefault="006705E5" w:rsidP="00F55453">
            <w:pPr>
              <w:pStyle w:val="TAL"/>
            </w:pPr>
            <w:r w:rsidRPr="00706FBE">
              <w:t>Slice identifier associated with the PDU session</w:t>
            </w:r>
            <w:r>
              <w:t>.</w:t>
            </w:r>
          </w:p>
        </w:tc>
        <w:tc>
          <w:tcPr>
            <w:tcW w:w="852" w:type="dxa"/>
          </w:tcPr>
          <w:p w14:paraId="5B0BDC9C" w14:textId="77777777" w:rsidR="006705E5" w:rsidRPr="00706FBE" w:rsidRDefault="006705E5" w:rsidP="00F55453">
            <w:pPr>
              <w:pStyle w:val="TAL"/>
            </w:pPr>
            <w:r w:rsidRPr="00706FBE">
              <w:t>C</w:t>
            </w:r>
          </w:p>
        </w:tc>
      </w:tr>
      <w:tr w:rsidR="006705E5" w:rsidRPr="00706FBE" w14:paraId="7A7F89C7" w14:textId="77777777" w:rsidTr="00F55453">
        <w:tc>
          <w:tcPr>
            <w:tcW w:w="1555" w:type="dxa"/>
          </w:tcPr>
          <w:p w14:paraId="3B47CE40" w14:textId="77777777" w:rsidR="006705E5" w:rsidRPr="00706FBE" w:rsidRDefault="006705E5" w:rsidP="00F55453">
            <w:pPr>
              <w:pStyle w:val="TAL"/>
            </w:pPr>
            <w:r w:rsidRPr="00706FBE">
              <w:t>nEFID</w:t>
            </w:r>
          </w:p>
        </w:tc>
        <w:tc>
          <w:tcPr>
            <w:tcW w:w="6655" w:type="dxa"/>
          </w:tcPr>
          <w:p w14:paraId="4CC04EBB" w14:textId="77777777" w:rsidR="006705E5" w:rsidRPr="00706FBE" w:rsidRDefault="006705E5" w:rsidP="00F55453">
            <w:pPr>
              <w:pStyle w:val="TAL"/>
            </w:pPr>
            <w:r w:rsidRPr="00706FBE">
              <w:t>NEF identity handling the PDU session</w:t>
            </w:r>
            <w:r>
              <w:t>.</w:t>
            </w:r>
          </w:p>
        </w:tc>
        <w:tc>
          <w:tcPr>
            <w:tcW w:w="852" w:type="dxa"/>
          </w:tcPr>
          <w:p w14:paraId="089941D7" w14:textId="77777777" w:rsidR="006705E5" w:rsidRPr="00706FBE" w:rsidRDefault="006705E5" w:rsidP="00F55453">
            <w:pPr>
              <w:pStyle w:val="TAL"/>
            </w:pPr>
            <w:r>
              <w:t>M</w:t>
            </w:r>
          </w:p>
        </w:tc>
      </w:tr>
      <w:tr w:rsidR="006705E5" w:rsidRPr="00706FBE" w14:paraId="0E210D08" w14:textId="77777777" w:rsidTr="00F55453">
        <w:tc>
          <w:tcPr>
            <w:tcW w:w="1555" w:type="dxa"/>
          </w:tcPr>
          <w:p w14:paraId="09D58BBC" w14:textId="77777777" w:rsidR="006705E5" w:rsidRPr="00706FBE" w:rsidRDefault="006705E5" w:rsidP="00F55453">
            <w:pPr>
              <w:pStyle w:val="TAL"/>
            </w:pPr>
            <w:r w:rsidRPr="00706FBE">
              <w:t>dNN</w:t>
            </w:r>
          </w:p>
        </w:tc>
        <w:tc>
          <w:tcPr>
            <w:tcW w:w="6655" w:type="dxa"/>
          </w:tcPr>
          <w:p w14:paraId="605E6943" w14:textId="77777777" w:rsidR="006705E5" w:rsidRPr="00706FBE" w:rsidRDefault="006705E5" w:rsidP="00F55453">
            <w:pPr>
              <w:pStyle w:val="TAL"/>
            </w:pPr>
            <w:r w:rsidRPr="00706FBE">
              <w:t>Data Network Name associated with the target traffic</w:t>
            </w:r>
            <w:r>
              <w:t>. Shall be given in dotted-label presentation format as described in TS 23.003 [19] clause 9.1.</w:t>
            </w:r>
          </w:p>
        </w:tc>
        <w:tc>
          <w:tcPr>
            <w:tcW w:w="852" w:type="dxa"/>
          </w:tcPr>
          <w:p w14:paraId="20F91180" w14:textId="77777777" w:rsidR="006705E5" w:rsidRPr="00706FBE" w:rsidRDefault="006705E5" w:rsidP="00F55453">
            <w:pPr>
              <w:pStyle w:val="TAL"/>
            </w:pPr>
            <w:r w:rsidRPr="00706FBE">
              <w:t>M</w:t>
            </w:r>
          </w:p>
        </w:tc>
      </w:tr>
      <w:tr w:rsidR="006705E5" w:rsidRPr="00706FBE" w14:paraId="16423F35" w14:textId="77777777" w:rsidTr="00F55453">
        <w:tc>
          <w:tcPr>
            <w:tcW w:w="1555" w:type="dxa"/>
          </w:tcPr>
          <w:p w14:paraId="24FDA1DB" w14:textId="77777777" w:rsidR="006705E5" w:rsidRPr="00706FBE" w:rsidRDefault="006705E5" w:rsidP="00F55453">
            <w:pPr>
              <w:pStyle w:val="TAL"/>
            </w:pPr>
            <w:r w:rsidRPr="00706FBE">
              <w:t>r</w:t>
            </w:r>
            <w:r>
              <w:t>DS</w:t>
            </w:r>
            <w:r w:rsidRPr="00706FBE">
              <w:t>Support</w:t>
            </w:r>
          </w:p>
        </w:tc>
        <w:tc>
          <w:tcPr>
            <w:tcW w:w="6655" w:type="dxa"/>
          </w:tcPr>
          <w:p w14:paraId="31372002" w14:textId="77777777" w:rsidR="006705E5" w:rsidRPr="00706FBE" w:rsidRDefault="006705E5" w:rsidP="00F55453">
            <w:pPr>
              <w:pStyle w:val="TAL"/>
            </w:pPr>
            <w:r w:rsidRPr="00706FBE">
              <w:t>True if Reliable Data Service is supported in the PDU session, otherwise False</w:t>
            </w:r>
            <w:r>
              <w:t>.</w:t>
            </w:r>
          </w:p>
        </w:tc>
        <w:tc>
          <w:tcPr>
            <w:tcW w:w="852" w:type="dxa"/>
          </w:tcPr>
          <w:p w14:paraId="2AD3B136" w14:textId="77777777" w:rsidR="006705E5" w:rsidRPr="00706FBE" w:rsidRDefault="006705E5" w:rsidP="00F55453">
            <w:pPr>
              <w:pStyle w:val="TAL"/>
            </w:pPr>
            <w:r>
              <w:t>M</w:t>
            </w:r>
          </w:p>
        </w:tc>
      </w:tr>
      <w:tr w:rsidR="006705E5" w:rsidRPr="00706FBE" w14:paraId="36F2C8E8" w14:textId="77777777" w:rsidTr="00F55453">
        <w:tc>
          <w:tcPr>
            <w:tcW w:w="1555" w:type="dxa"/>
          </w:tcPr>
          <w:p w14:paraId="067F9EE3" w14:textId="77777777" w:rsidR="006705E5" w:rsidRPr="00706FBE" w:rsidRDefault="006705E5" w:rsidP="00F55453">
            <w:pPr>
              <w:pStyle w:val="TAL"/>
            </w:pPr>
            <w:r w:rsidRPr="00706FBE">
              <w:t>sMFID</w:t>
            </w:r>
          </w:p>
        </w:tc>
        <w:tc>
          <w:tcPr>
            <w:tcW w:w="6655" w:type="dxa"/>
          </w:tcPr>
          <w:p w14:paraId="68FF1AA4" w14:textId="77777777" w:rsidR="006705E5" w:rsidRPr="00706FBE" w:rsidRDefault="006705E5" w:rsidP="00F55453">
            <w:pPr>
              <w:pStyle w:val="TAL"/>
            </w:pPr>
            <w:r w:rsidRPr="00706FBE">
              <w:t>Identifier of the SMF associated with the target UE for that that PDU Session</w:t>
            </w:r>
            <w:r>
              <w:t>.</w:t>
            </w:r>
          </w:p>
        </w:tc>
        <w:tc>
          <w:tcPr>
            <w:tcW w:w="852" w:type="dxa"/>
          </w:tcPr>
          <w:p w14:paraId="1DADFDEA" w14:textId="77777777" w:rsidR="006705E5" w:rsidRPr="00706FBE" w:rsidRDefault="006705E5" w:rsidP="00F55453">
            <w:pPr>
              <w:pStyle w:val="TAL"/>
            </w:pPr>
            <w:r>
              <w:t>M</w:t>
            </w:r>
          </w:p>
        </w:tc>
      </w:tr>
      <w:tr w:rsidR="006705E5" w:rsidRPr="00706FBE" w14:paraId="27B4BDFD" w14:textId="77777777" w:rsidTr="00F55453">
        <w:tc>
          <w:tcPr>
            <w:tcW w:w="1555" w:type="dxa"/>
          </w:tcPr>
          <w:p w14:paraId="1B125063" w14:textId="77777777" w:rsidR="006705E5" w:rsidRPr="00706FBE" w:rsidRDefault="006705E5" w:rsidP="00F55453">
            <w:pPr>
              <w:pStyle w:val="TAL"/>
            </w:pPr>
            <w:r w:rsidRPr="00706FBE">
              <w:t>aFID</w:t>
            </w:r>
          </w:p>
        </w:tc>
        <w:tc>
          <w:tcPr>
            <w:tcW w:w="6655" w:type="dxa"/>
          </w:tcPr>
          <w:p w14:paraId="28A2B338" w14:textId="77777777" w:rsidR="006705E5" w:rsidRPr="00706FBE" w:rsidRDefault="006705E5" w:rsidP="00F55453">
            <w:pPr>
              <w:pStyle w:val="TAL"/>
            </w:pPr>
            <w:r w:rsidRPr="00706FBE">
              <w:t>Identif</w:t>
            </w:r>
            <w:r>
              <w:t>ier</w:t>
            </w:r>
            <w:r w:rsidRPr="00706FBE">
              <w:t xml:space="preserve"> </w:t>
            </w:r>
            <w:r>
              <w:t xml:space="preserve">of </w:t>
            </w:r>
            <w:r w:rsidRPr="00706FBE">
              <w:t>the AF</w:t>
            </w:r>
            <w:r>
              <w:t>.</w:t>
            </w:r>
          </w:p>
        </w:tc>
        <w:tc>
          <w:tcPr>
            <w:tcW w:w="852" w:type="dxa"/>
          </w:tcPr>
          <w:p w14:paraId="04C2293D" w14:textId="77777777" w:rsidR="006705E5" w:rsidRPr="00706FBE" w:rsidRDefault="006705E5" w:rsidP="00F55453">
            <w:pPr>
              <w:pStyle w:val="TAL"/>
            </w:pPr>
            <w:r>
              <w:t>M</w:t>
            </w:r>
          </w:p>
        </w:tc>
      </w:tr>
    </w:tbl>
    <w:p w14:paraId="5BE9488F" w14:textId="77777777" w:rsidR="006705E5" w:rsidRPr="00706FBE" w:rsidRDefault="006705E5" w:rsidP="006705E5"/>
    <w:p w14:paraId="1F9171E3" w14:textId="77777777" w:rsidR="006705E5" w:rsidRDefault="006705E5" w:rsidP="006705E5">
      <w:pPr>
        <w:pStyle w:val="berschrift5"/>
      </w:pPr>
      <w:bookmarkStart w:id="452" w:name="_Toc200839874"/>
      <w:r>
        <w:t>7.7.2.1.3</w:t>
      </w:r>
      <w:r>
        <w:tab/>
      </w:r>
      <w:r w:rsidRPr="00891E61">
        <w:rPr>
          <w:szCs w:val="22"/>
        </w:rPr>
        <w:t xml:space="preserve">PDU </w:t>
      </w:r>
      <w:r>
        <w:rPr>
          <w:szCs w:val="22"/>
        </w:rPr>
        <w:t>s</w:t>
      </w:r>
      <w:r w:rsidRPr="00891E61">
        <w:rPr>
          <w:szCs w:val="22"/>
        </w:rPr>
        <w:t xml:space="preserve">ession </w:t>
      </w:r>
      <w:r>
        <w:rPr>
          <w:szCs w:val="22"/>
        </w:rPr>
        <w:t>modification</w:t>
      </w:r>
      <w:bookmarkEnd w:id="452"/>
    </w:p>
    <w:p w14:paraId="29CAE66F" w14:textId="77777777" w:rsidR="006705E5" w:rsidRPr="003A7EC4" w:rsidRDefault="006705E5" w:rsidP="006705E5">
      <w:r w:rsidRPr="00706FBE">
        <w:t xml:space="preserve">The IRI-POI in the NEF shall generate an xIRI containing an NEFPDUSessionModification record when the IRI-POI present in the NEF detects that an unstructured PDU session using NEF has been modified for the target </w:t>
      </w:r>
      <w:r w:rsidRPr="003A7EC4">
        <w:t>UE. The IRI-POI present in the NEF shall generate the xIRI for the following events:</w:t>
      </w:r>
    </w:p>
    <w:p w14:paraId="67F70969" w14:textId="77777777" w:rsidR="006705E5" w:rsidRPr="00891E61" w:rsidRDefault="006705E5" w:rsidP="006705E5">
      <w:pPr>
        <w:pStyle w:val="B1"/>
        <w:rPr>
          <w:lang w:eastAsia="fr-FR"/>
        </w:rPr>
      </w:pPr>
      <w:r w:rsidRPr="003A7EC4">
        <w:t>-</w:t>
      </w:r>
      <w:r w:rsidRPr="003A7EC4">
        <w:tab/>
      </w:r>
      <w:r w:rsidRPr="003A7EC4">
        <w:rPr>
          <w:lang w:eastAsia="fr-FR"/>
        </w:rPr>
        <w:t>NEF returns Nnef_SMContext_Update Response to SMF to confirm the modification of the connection between SMF and NEF</w:t>
      </w:r>
      <w:r w:rsidRPr="00800A77">
        <w:rPr>
          <w:lang w:eastAsia="fr-FR"/>
        </w:rPr>
        <w:t xml:space="preserve"> (</w:t>
      </w:r>
      <w:r>
        <w:rPr>
          <w:lang w:eastAsia="fr-FR"/>
        </w:rPr>
        <w:t xml:space="preserve">see </w:t>
      </w:r>
      <w:r w:rsidRPr="00800A77">
        <w:rPr>
          <w:lang w:eastAsia="fr-FR"/>
        </w:rPr>
        <w:t xml:space="preserve">TS 29.541 </w:t>
      </w:r>
      <w:r>
        <w:rPr>
          <w:lang w:eastAsia="fr-FR"/>
        </w:rPr>
        <w:t>[57] clause 5.2.2.5</w:t>
      </w:r>
      <w:r w:rsidRPr="00800A77">
        <w:rPr>
          <w:lang w:eastAsia="fr-FR"/>
        </w:rPr>
        <w:t>)</w:t>
      </w:r>
      <w:r>
        <w:rPr>
          <w:lang w:eastAsia="fr-FR"/>
        </w:rPr>
        <w:t>.</w:t>
      </w:r>
    </w:p>
    <w:p w14:paraId="0B31003A" w14:textId="77777777" w:rsidR="006705E5" w:rsidRPr="00891E61" w:rsidRDefault="006705E5" w:rsidP="006705E5">
      <w:pPr>
        <w:pStyle w:val="B1"/>
      </w:pPr>
      <w:r w:rsidRPr="003A7EC4">
        <w:t>-</w:t>
      </w:r>
      <w:r w:rsidRPr="003A7EC4">
        <w:tab/>
      </w:r>
      <w:r w:rsidRPr="002E122F">
        <w:rPr>
          <w:lang w:eastAsia="fr-FR"/>
        </w:rPr>
        <w:t xml:space="preserve">NEF returns a RDS MANAGE PORT Response to a UE </w:t>
      </w:r>
      <w:r>
        <w:rPr>
          <w:lang w:eastAsia="fr-FR"/>
        </w:rPr>
        <w:t xml:space="preserve">with a </w:t>
      </w:r>
      <w:r>
        <w:t>"</w:t>
      </w:r>
      <w:r>
        <w:rPr>
          <w:lang w:eastAsia="fr-FR"/>
        </w:rPr>
        <w:t>Status</w:t>
      </w:r>
      <w:r>
        <w:t>"</w:t>
      </w:r>
      <w:r>
        <w:rPr>
          <w:lang w:eastAsia="fr-FR"/>
        </w:rPr>
        <w:t xml:space="preserve"> field set to </w:t>
      </w:r>
      <w:r>
        <w:t>"</w:t>
      </w:r>
      <w:r>
        <w:rPr>
          <w:lang w:eastAsia="fr-FR"/>
        </w:rPr>
        <w:t>Success</w:t>
      </w:r>
      <w:r w:rsidRPr="009C239B">
        <w:t>"</w:t>
      </w:r>
      <w:r>
        <w:rPr>
          <w:lang w:eastAsia="fr-FR"/>
        </w:rPr>
        <w:t xml:space="preserve"> </w:t>
      </w:r>
      <w:r w:rsidRPr="00035045">
        <w:rPr>
          <w:lang w:eastAsia="fr-FR"/>
        </w:rPr>
        <w:t xml:space="preserve">in response to a RDS MANAGE PORT command sent by UE with an </w:t>
      </w:r>
      <w:r>
        <w:t>"</w:t>
      </w:r>
      <w:r w:rsidRPr="00035045">
        <w:rPr>
          <w:lang w:eastAsia="fr-FR"/>
        </w:rPr>
        <w:t>Action</w:t>
      </w:r>
      <w:r w:rsidRPr="00B01536">
        <w:t>"</w:t>
      </w:r>
      <w:r w:rsidRPr="00B17AE9">
        <w:rPr>
          <w:lang w:eastAsia="fr-FR"/>
        </w:rPr>
        <w:t xml:space="preserve"> field set to </w:t>
      </w:r>
      <w:r>
        <w:t>"</w:t>
      </w:r>
      <w:r>
        <w:rPr>
          <w:lang w:eastAsia="fr-FR"/>
        </w:rPr>
        <w:t>R</w:t>
      </w:r>
      <w:r w:rsidRPr="00B17AE9">
        <w:rPr>
          <w:lang w:eastAsia="fr-FR"/>
        </w:rPr>
        <w:t>eserve port</w:t>
      </w:r>
      <w:r w:rsidRPr="00B01536">
        <w:t>"</w:t>
      </w:r>
      <w:r w:rsidRPr="00800A77">
        <w:rPr>
          <w:lang w:eastAsia="fr-FR"/>
        </w:rPr>
        <w:t xml:space="preserve"> to confirm the </w:t>
      </w:r>
      <w:r w:rsidRPr="00891E61">
        <w:t>reservation of a combination of source and destination port numbers for use for a traffic to be sent by the UE to a specific application on an AF</w:t>
      </w:r>
      <w:r>
        <w:t xml:space="preserve"> (see TS 24.250 [61] clause 5.4.2.6.2)</w:t>
      </w:r>
      <w:r w:rsidRPr="00891E61">
        <w:t>.</w:t>
      </w:r>
    </w:p>
    <w:p w14:paraId="71E266F1" w14:textId="77777777" w:rsidR="006705E5" w:rsidRPr="00891E61" w:rsidRDefault="006705E5" w:rsidP="006705E5">
      <w:pPr>
        <w:pStyle w:val="B1"/>
      </w:pPr>
      <w:r w:rsidRPr="003A7EC4">
        <w:t>-</w:t>
      </w:r>
      <w:r w:rsidRPr="003A7EC4">
        <w:tab/>
      </w:r>
      <w:r w:rsidRPr="003A7EC4">
        <w:rPr>
          <w:lang w:eastAsia="fr-FR"/>
        </w:rPr>
        <w:t xml:space="preserve">NEF receives a RDS MANAGE PORT Response from a UE </w:t>
      </w:r>
      <w:r>
        <w:rPr>
          <w:lang w:eastAsia="fr-FR"/>
        </w:rPr>
        <w:t xml:space="preserve">with a </w:t>
      </w:r>
      <w:r>
        <w:t>"</w:t>
      </w:r>
      <w:r>
        <w:rPr>
          <w:lang w:eastAsia="fr-FR"/>
        </w:rPr>
        <w:t>Status</w:t>
      </w:r>
      <w:r w:rsidRPr="009C239B">
        <w:t>"</w:t>
      </w:r>
      <w:r>
        <w:rPr>
          <w:lang w:eastAsia="fr-FR"/>
        </w:rPr>
        <w:t xml:space="preserve"> field set to </w:t>
      </w:r>
      <w:r>
        <w:t>"</w:t>
      </w:r>
      <w:r>
        <w:rPr>
          <w:lang w:eastAsia="fr-FR"/>
        </w:rPr>
        <w:t>Success</w:t>
      </w:r>
      <w:r w:rsidRPr="009C239B">
        <w:t>"</w:t>
      </w:r>
      <w:r>
        <w:rPr>
          <w:lang w:eastAsia="fr-FR"/>
        </w:rPr>
        <w:t xml:space="preserve"> </w:t>
      </w:r>
      <w:r w:rsidRPr="003A7EC4">
        <w:rPr>
          <w:lang w:eastAsia="fr-FR"/>
        </w:rPr>
        <w:t xml:space="preserve">in response to a RDS MANAGE PORT command sent by the NEF with an </w:t>
      </w:r>
      <w:r>
        <w:t>"</w:t>
      </w:r>
      <w:r w:rsidRPr="003A7EC4">
        <w:rPr>
          <w:lang w:eastAsia="fr-FR"/>
        </w:rPr>
        <w:t>Action</w:t>
      </w:r>
      <w:r w:rsidRPr="00B01536">
        <w:t>"</w:t>
      </w:r>
      <w:r w:rsidRPr="00035045">
        <w:rPr>
          <w:lang w:eastAsia="fr-FR"/>
        </w:rPr>
        <w:t xml:space="preserve"> field set to </w:t>
      </w:r>
      <w:r>
        <w:t>"</w:t>
      </w:r>
      <w:r>
        <w:rPr>
          <w:lang w:eastAsia="fr-FR"/>
        </w:rPr>
        <w:t>R</w:t>
      </w:r>
      <w:r w:rsidRPr="00B17AE9">
        <w:rPr>
          <w:lang w:eastAsia="fr-FR"/>
        </w:rPr>
        <w:t>eserve port</w:t>
      </w:r>
      <w:r w:rsidRPr="0033326B">
        <w:rPr>
          <w:lang w:eastAsia="fr-FR"/>
        </w:rPr>
        <w:t>”</w:t>
      </w:r>
      <w:r w:rsidRPr="00954D29">
        <w:rPr>
          <w:lang w:eastAsia="fr-FR"/>
        </w:rPr>
        <w:t xml:space="preserve"> </w:t>
      </w:r>
      <w:r w:rsidRPr="00800A77">
        <w:rPr>
          <w:lang w:eastAsia="fr-FR"/>
        </w:rPr>
        <w:t xml:space="preserve">to confirm the </w:t>
      </w:r>
      <w:r w:rsidRPr="00891E61">
        <w:t>reservation of a combination of source and destination port numbers for use for a traffic to be sent by an AF to a specific application on the UE</w:t>
      </w:r>
      <w:r>
        <w:t xml:space="preserve"> (see TS 24.250 [61] clause 5.4.2.6.2)</w:t>
      </w:r>
      <w:r w:rsidRPr="00891E61">
        <w:t>.</w:t>
      </w:r>
    </w:p>
    <w:p w14:paraId="15941C65" w14:textId="77777777" w:rsidR="006705E5" w:rsidRPr="00891E61" w:rsidRDefault="006705E5" w:rsidP="006705E5">
      <w:pPr>
        <w:pStyle w:val="B1"/>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Status</w:t>
      </w:r>
      <w:r w:rsidRPr="00B01536">
        <w:t>"</w:t>
      </w:r>
      <w:r>
        <w:rPr>
          <w:lang w:eastAsia="fr-FR"/>
        </w:rPr>
        <w:t xml:space="preserve"> field set to </w:t>
      </w:r>
      <w:r>
        <w:t>"</w:t>
      </w:r>
      <w:r>
        <w:rPr>
          <w:lang w:eastAsia="fr-FR"/>
        </w:rPr>
        <w:t>Success</w:t>
      </w:r>
      <w:r w:rsidRPr="00B01536">
        <w:t>"</w:t>
      </w:r>
      <w:r>
        <w:rPr>
          <w:lang w:eastAsia="fr-FR"/>
        </w:rPr>
        <w:t xml:space="preserve"> </w:t>
      </w:r>
      <w:r w:rsidRPr="003A7EC4">
        <w:rPr>
          <w:lang w:eastAsia="fr-FR"/>
        </w:rPr>
        <w:t xml:space="preserve">in response to a RDS MANAGE PORT command sent by UE with an </w:t>
      </w:r>
      <w:r>
        <w:t>"</w:t>
      </w:r>
      <w:r w:rsidRPr="003A7EC4">
        <w:rPr>
          <w:lang w:eastAsia="fr-FR"/>
        </w:rPr>
        <w:t>Action</w:t>
      </w:r>
      <w:r w:rsidRPr="009C239B">
        <w:t>"</w:t>
      </w:r>
      <w:r w:rsidRPr="003A7EC4">
        <w:rPr>
          <w:lang w:eastAsia="fr-FR"/>
        </w:rPr>
        <w:t xml:space="preserve"> field set to </w:t>
      </w:r>
      <w:r>
        <w:t>"</w:t>
      </w:r>
      <w:r>
        <w:rPr>
          <w:lang w:eastAsia="fr-FR"/>
        </w:rPr>
        <w:t>R</w:t>
      </w:r>
      <w:r w:rsidRPr="003A7EC4">
        <w:rPr>
          <w:lang w:eastAsia="fr-FR"/>
        </w:rPr>
        <w:t>elease</w:t>
      </w:r>
      <w:r w:rsidRPr="00035045">
        <w:rPr>
          <w:lang w:eastAsia="fr-FR"/>
        </w:rPr>
        <w:t xml:space="preserve"> port</w:t>
      </w:r>
      <w:r w:rsidRPr="00B01536">
        <w:t>"</w:t>
      </w:r>
      <w:r w:rsidRPr="00B17AE9">
        <w:rPr>
          <w:lang w:eastAsia="fr-FR"/>
        </w:rPr>
        <w:t xml:space="preserve"> to confirm the </w:t>
      </w:r>
      <w:r w:rsidRPr="00891E61">
        <w:t>release of a combination of source and destination port numbers for an application on an AF</w:t>
      </w:r>
      <w:r>
        <w:t xml:space="preserve"> (see TS 24.250 [61] clause 5.4.2.6.3)</w:t>
      </w:r>
      <w:r w:rsidRPr="00891E61">
        <w:t>.</w:t>
      </w:r>
    </w:p>
    <w:p w14:paraId="6E121772" w14:textId="77777777" w:rsidR="006705E5" w:rsidRPr="00891E61" w:rsidRDefault="006705E5" w:rsidP="006705E5">
      <w:pPr>
        <w:pStyle w:val="B1"/>
      </w:pPr>
      <w:r w:rsidRPr="003A7EC4">
        <w:t>-</w:t>
      </w:r>
      <w:r w:rsidRPr="003A7EC4">
        <w:tab/>
      </w:r>
      <w:r w:rsidRPr="003A7EC4">
        <w:rPr>
          <w:lang w:eastAsia="fr-FR"/>
        </w:rPr>
        <w:t xml:space="preserve">NEF receives a RDS MANAGE PORT Response from a UE </w:t>
      </w:r>
      <w:r>
        <w:rPr>
          <w:lang w:eastAsia="fr-FR"/>
        </w:rPr>
        <w:t xml:space="preserve">with a </w:t>
      </w:r>
      <w:r>
        <w:t>"</w:t>
      </w:r>
      <w:r>
        <w:rPr>
          <w:lang w:eastAsia="fr-FR"/>
        </w:rPr>
        <w:t>Status</w:t>
      </w:r>
      <w:r w:rsidRPr="00B01536">
        <w:t>"</w:t>
      </w:r>
      <w:r>
        <w:rPr>
          <w:lang w:eastAsia="fr-FR"/>
        </w:rPr>
        <w:t xml:space="preserve"> field set to </w:t>
      </w:r>
      <w:r>
        <w:t>"</w:t>
      </w:r>
      <w:r>
        <w:rPr>
          <w:lang w:eastAsia="fr-FR"/>
        </w:rPr>
        <w:t xml:space="preserve">Success" </w:t>
      </w:r>
      <w:r w:rsidRPr="003A7EC4">
        <w:rPr>
          <w:lang w:eastAsia="fr-FR"/>
        </w:rPr>
        <w:t xml:space="preserve">in response to a RDS MANAGE PORT command sent by the NEF with an </w:t>
      </w:r>
      <w:r>
        <w:t>"</w:t>
      </w:r>
      <w:r w:rsidRPr="003A7EC4">
        <w:rPr>
          <w:lang w:eastAsia="fr-FR"/>
        </w:rPr>
        <w:t>Action</w:t>
      </w:r>
      <w:r w:rsidRPr="00B01536">
        <w:t>"</w:t>
      </w:r>
      <w:r w:rsidRPr="00035045">
        <w:rPr>
          <w:lang w:eastAsia="fr-FR"/>
        </w:rPr>
        <w:t xml:space="preserve"> field set to </w:t>
      </w:r>
      <w:r>
        <w:t>"</w:t>
      </w:r>
      <w:r>
        <w:rPr>
          <w:lang w:eastAsia="fr-FR"/>
        </w:rPr>
        <w:t>R</w:t>
      </w:r>
      <w:r w:rsidRPr="00B17AE9">
        <w:rPr>
          <w:lang w:eastAsia="fr-FR"/>
        </w:rPr>
        <w:t>e</w:t>
      </w:r>
      <w:r w:rsidRPr="0033326B">
        <w:rPr>
          <w:lang w:eastAsia="fr-FR"/>
        </w:rPr>
        <w:t xml:space="preserve">lease </w:t>
      </w:r>
      <w:r w:rsidRPr="00954D29">
        <w:rPr>
          <w:lang w:eastAsia="fr-FR"/>
        </w:rPr>
        <w:t>port</w:t>
      </w:r>
      <w:r w:rsidRPr="00B01536">
        <w:t>"</w:t>
      </w:r>
      <w:r w:rsidRPr="00800A77">
        <w:rPr>
          <w:lang w:eastAsia="fr-FR"/>
        </w:rPr>
        <w:t xml:space="preserve"> to confirm the </w:t>
      </w:r>
      <w:r w:rsidRPr="00891E61">
        <w:t>release of a combination of source and destination port numbers for an application on the UE</w:t>
      </w:r>
      <w:r>
        <w:t xml:space="preserve"> (see TS 24.250 [61] clause 5.4.2.6.3)</w:t>
      </w:r>
      <w:r w:rsidRPr="00891E61">
        <w:t>.</w:t>
      </w:r>
    </w:p>
    <w:p w14:paraId="471A5890" w14:textId="77777777" w:rsidR="006705E5" w:rsidRPr="00FC05B6" w:rsidRDefault="006705E5" w:rsidP="006705E5">
      <w:pPr>
        <w:pStyle w:val="TH"/>
      </w:pPr>
      <w:r w:rsidRPr="00891E61">
        <w:lastRenderedPageBreak/>
        <w:t xml:space="preserve">Table </w:t>
      </w:r>
      <w:r>
        <w:t>7.7.2</w:t>
      </w:r>
      <w:r w:rsidRPr="00891E61">
        <w:t xml:space="preserve">-2: NEFPDUSessionModification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5829"/>
        <w:gridCol w:w="836"/>
      </w:tblGrid>
      <w:tr w:rsidR="006705E5" w:rsidRPr="00074E93" w14:paraId="39E464A6" w14:textId="77777777" w:rsidTr="00F55453">
        <w:tc>
          <w:tcPr>
            <w:tcW w:w="2397" w:type="dxa"/>
          </w:tcPr>
          <w:p w14:paraId="58C478BC" w14:textId="77777777" w:rsidR="006705E5" w:rsidRPr="00891E61" w:rsidRDefault="006705E5" w:rsidP="00F55453">
            <w:pPr>
              <w:pStyle w:val="TAH"/>
            </w:pPr>
            <w:r w:rsidRPr="00891E61">
              <w:t>Field name</w:t>
            </w:r>
          </w:p>
        </w:tc>
        <w:tc>
          <w:tcPr>
            <w:tcW w:w="5829" w:type="dxa"/>
          </w:tcPr>
          <w:p w14:paraId="045897C5" w14:textId="77777777" w:rsidR="006705E5" w:rsidRPr="00891E61" w:rsidRDefault="006705E5" w:rsidP="00F55453">
            <w:pPr>
              <w:pStyle w:val="TAH"/>
            </w:pPr>
            <w:r w:rsidRPr="00891E61">
              <w:t>Value</w:t>
            </w:r>
          </w:p>
        </w:tc>
        <w:tc>
          <w:tcPr>
            <w:tcW w:w="836" w:type="dxa"/>
          </w:tcPr>
          <w:p w14:paraId="55C32161" w14:textId="77777777" w:rsidR="006705E5" w:rsidRPr="00891E61" w:rsidRDefault="006705E5" w:rsidP="00F55453">
            <w:pPr>
              <w:pStyle w:val="TAH"/>
            </w:pPr>
            <w:r w:rsidRPr="00891E61">
              <w:t>M/C/O</w:t>
            </w:r>
          </w:p>
        </w:tc>
      </w:tr>
      <w:tr w:rsidR="006705E5" w:rsidRPr="00706FBE" w14:paraId="47421C89" w14:textId="77777777" w:rsidTr="00F55453">
        <w:tc>
          <w:tcPr>
            <w:tcW w:w="2397" w:type="dxa"/>
          </w:tcPr>
          <w:p w14:paraId="09F6090D" w14:textId="77777777" w:rsidR="006705E5" w:rsidRPr="00706FBE" w:rsidRDefault="006705E5" w:rsidP="00F55453">
            <w:pPr>
              <w:pStyle w:val="TAL"/>
            </w:pPr>
            <w:r w:rsidRPr="00706FBE">
              <w:t>sUPI</w:t>
            </w:r>
          </w:p>
        </w:tc>
        <w:tc>
          <w:tcPr>
            <w:tcW w:w="5829" w:type="dxa"/>
          </w:tcPr>
          <w:p w14:paraId="3EC5FBE8" w14:textId="77777777" w:rsidR="006705E5" w:rsidRPr="00706FBE" w:rsidRDefault="006705E5" w:rsidP="00F55453">
            <w:pPr>
              <w:pStyle w:val="TAL"/>
            </w:pPr>
            <w:r w:rsidRPr="00706FBE">
              <w:t>SUPI associated with the PDU session</w:t>
            </w:r>
          </w:p>
        </w:tc>
        <w:tc>
          <w:tcPr>
            <w:tcW w:w="836" w:type="dxa"/>
          </w:tcPr>
          <w:p w14:paraId="4C5DD85C" w14:textId="77777777" w:rsidR="006705E5" w:rsidRPr="00706FBE" w:rsidRDefault="006705E5" w:rsidP="00F55453">
            <w:pPr>
              <w:pStyle w:val="TAL"/>
            </w:pPr>
            <w:r>
              <w:t>M</w:t>
            </w:r>
          </w:p>
        </w:tc>
      </w:tr>
      <w:tr w:rsidR="006705E5" w:rsidRPr="00706FBE" w14:paraId="28D2D2AC" w14:textId="77777777" w:rsidTr="00F55453">
        <w:tc>
          <w:tcPr>
            <w:tcW w:w="2397" w:type="dxa"/>
          </w:tcPr>
          <w:p w14:paraId="4E4D88D0" w14:textId="77777777" w:rsidR="006705E5" w:rsidRPr="00706FBE" w:rsidRDefault="006705E5" w:rsidP="00F55453">
            <w:pPr>
              <w:pStyle w:val="TAL"/>
            </w:pPr>
            <w:r w:rsidRPr="00706FBE">
              <w:t>gPSI</w:t>
            </w:r>
          </w:p>
        </w:tc>
        <w:tc>
          <w:tcPr>
            <w:tcW w:w="5829" w:type="dxa"/>
          </w:tcPr>
          <w:p w14:paraId="0F8673A0" w14:textId="77777777" w:rsidR="006705E5" w:rsidRPr="00706FBE" w:rsidRDefault="006705E5" w:rsidP="00F55453">
            <w:pPr>
              <w:pStyle w:val="TAL"/>
            </w:pPr>
            <w:r w:rsidRPr="00706FBE">
              <w:t>GPSI associated with the PDU session</w:t>
            </w:r>
          </w:p>
        </w:tc>
        <w:tc>
          <w:tcPr>
            <w:tcW w:w="836" w:type="dxa"/>
          </w:tcPr>
          <w:p w14:paraId="340E6F5B" w14:textId="77777777" w:rsidR="006705E5" w:rsidRPr="00706FBE" w:rsidRDefault="006705E5" w:rsidP="00F55453">
            <w:pPr>
              <w:pStyle w:val="TAL"/>
            </w:pPr>
            <w:r>
              <w:t>M</w:t>
            </w:r>
          </w:p>
        </w:tc>
      </w:tr>
      <w:tr w:rsidR="006705E5" w:rsidRPr="00706FBE" w14:paraId="3B14B420" w14:textId="77777777" w:rsidTr="00F55453">
        <w:tc>
          <w:tcPr>
            <w:tcW w:w="2397" w:type="dxa"/>
          </w:tcPr>
          <w:p w14:paraId="3AE8D771" w14:textId="77777777" w:rsidR="006705E5" w:rsidRPr="00706FBE" w:rsidRDefault="006705E5" w:rsidP="00F55453">
            <w:pPr>
              <w:pStyle w:val="TAL"/>
            </w:pPr>
            <w:r w:rsidRPr="00706FBE">
              <w:t>sNSSAI</w:t>
            </w:r>
          </w:p>
        </w:tc>
        <w:tc>
          <w:tcPr>
            <w:tcW w:w="5829" w:type="dxa"/>
          </w:tcPr>
          <w:p w14:paraId="119DE46B" w14:textId="77777777" w:rsidR="006705E5" w:rsidRPr="00706FBE" w:rsidRDefault="006705E5" w:rsidP="00F55453">
            <w:pPr>
              <w:pStyle w:val="TAL"/>
            </w:pPr>
            <w:r w:rsidRPr="00706FBE">
              <w:t>Slice identifier associated with the PDU session</w:t>
            </w:r>
          </w:p>
        </w:tc>
        <w:tc>
          <w:tcPr>
            <w:tcW w:w="836" w:type="dxa"/>
          </w:tcPr>
          <w:p w14:paraId="71509298" w14:textId="77777777" w:rsidR="006705E5" w:rsidRPr="00706FBE" w:rsidRDefault="006705E5" w:rsidP="00F55453">
            <w:pPr>
              <w:pStyle w:val="TAL"/>
            </w:pPr>
            <w:r>
              <w:t>M</w:t>
            </w:r>
          </w:p>
        </w:tc>
      </w:tr>
      <w:tr w:rsidR="006705E5" w:rsidRPr="00706FBE" w14:paraId="206CCA98" w14:textId="77777777" w:rsidTr="00F55453">
        <w:tc>
          <w:tcPr>
            <w:tcW w:w="2397" w:type="dxa"/>
          </w:tcPr>
          <w:p w14:paraId="244F007A" w14:textId="77777777" w:rsidR="006705E5" w:rsidRPr="00706FBE" w:rsidRDefault="006705E5" w:rsidP="00F55453">
            <w:pPr>
              <w:pStyle w:val="TAL"/>
            </w:pPr>
            <w:r>
              <w:t>I</w:t>
            </w:r>
            <w:r w:rsidRPr="00706FBE">
              <w:t>nitiator</w:t>
            </w:r>
          </w:p>
        </w:tc>
        <w:tc>
          <w:tcPr>
            <w:tcW w:w="5829" w:type="dxa"/>
          </w:tcPr>
          <w:p w14:paraId="05D1FB6D" w14:textId="77777777" w:rsidR="006705E5" w:rsidRPr="00706FBE" w:rsidRDefault="006705E5" w:rsidP="00F55453">
            <w:pPr>
              <w:pStyle w:val="TAL"/>
            </w:pPr>
            <w:r w:rsidRPr="00706FBE">
              <w:t xml:space="preserve">Initiator of the modification of the PDU session, </w:t>
            </w:r>
            <w:r>
              <w:t xml:space="preserve">UE, </w:t>
            </w:r>
            <w:r w:rsidRPr="00706FBE">
              <w:t>SMF or NEF</w:t>
            </w:r>
          </w:p>
        </w:tc>
        <w:tc>
          <w:tcPr>
            <w:tcW w:w="836" w:type="dxa"/>
          </w:tcPr>
          <w:p w14:paraId="63A7336D" w14:textId="77777777" w:rsidR="006705E5" w:rsidRPr="00706FBE" w:rsidRDefault="006705E5" w:rsidP="00F55453">
            <w:pPr>
              <w:pStyle w:val="TAL"/>
            </w:pPr>
            <w:r w:rsidRPr="00706FBE">
              <w:t>M</w:t>
            </w:r>
          </w:p>
        </w:tc>
      </w:tr>
      <w:tr w:rsidR="006705E5" w:rsidRPr="00706FBE" w14:paraId="537E9E65" w14:textId="77777777" w:rsidTr="00F55453">
        <w:tc>
          <w:tcPr>
            <w:tcW w:w="2397" w:type="dxa"/>
            <w:tcBorders>
              <w:top w:val="single" w:sz="4" w:space="0" w:color="auto"/>
              <w:left w:val="single" w:sz="4" w:space="0" w:color="auto"/>
              <w:bottom w:val="single" w:sz="4" w:space="0" w:color="auto"/>
              <w:right w:val="single" w:sz="4" w:space="0" w:color="auto"/>
            </w:tcBorders>
          </w:tcPr>
          <w:p w14:paraId="08A4F593" w14:textId="77777777" w:rsidR="006705E5" w:rsidRPr="00706FBE" w:rsidRDefault="006705E5" w:rsidP="00F55453">
            <w:pPr>
              <w:pStyle w:val="TAL"/>
            </w:pPr>
            <w:r>
              <w:t>rDSSourcePortNumber</w:t>
            </w:r>
          </w:p>
        </w:tc>
        <w:tc>
          <w:tcPr>
            <w:tcW w:w="5829" w:type="dxa"/>
            <w:tcBorders>
              <w:top w:val="single" w:sz="4" w:space="0" w:color="auto"/>
              <w:left w:val="single" w:sz="4" w:space="0" w:color="auto"/>
              <w:bottom w:val="single" w:sz="4" w:space="0" w:color="auto"/>
              <w:right w:val="single" w:sz="4" w:space="0" w:color="auto"/>
            </w:tcBorders>
          </w:tcPr>
          <w:p w14:paraId="3B6DBF66" w14:textId="77777777" w:rsidR="006705E5" w:rsidRPr="00706FBE" w:rsidRDefault="006705E5" w:rsidP="00F55453">
            <w:pPr>
              <w:pStyle w:val="TAL"/>
            </w:pPr>
            <w:r>
              <w:t>RDS source port number</w:t>
            </w:r>
          </w:p>
        </w:tc>
        <w:tc>
          <w:tcPr>
            <w:tcW w:w="836" w:type="dxa"/>
            <w:tcBorders>
              <w:top w:val="single" w:sz="4" w:space="0" w:color="auto"/>
              <w:left w:val="single" w:sz="4" w:space="0" w:color="auto"/>
              <w:bottom w:val="single" w:sz="4" w:space="0" w:color="auto"/>
              <w:right w:val="single" w:sz="4" w:space="0" w:color="auto"/>
            </w:tcBorders>
          </w:tcPr>
          <w:p w14:paraId="7C549254" w14:textId="77777777" w:rsidR="006705E5" w:rsidRPr="00706FBE" w:rsidRDefault="006705E5" w:rsidP="00F55453">
            <w:pPr>
              <w:pStyle w:val="TAL"/>
            </w:pPr>
            <w:r>
              <w:t>C</w:t>
            </w:r>
          </w:p>
        </w:tc>
      </w:tr>
      <w:tr w:rsidR="006705E5" w:rsidRPr="00706FBE" w14:paraId="22E5787B" w14:textId="77777777" w:rsidTr="00F55453">
        <w:tc>
          <w:tcPr>
            <w:tcW w:w="2397" w:type="dxa"/>
            <w:tcBorders>
              <w:top w:val="single" w:sz="4" w:space="0" w:color="auto"/>
              <w:left w:val="single" w:sz="4" w:space="0" w:color="auto"/>
              <w:bottom w:val="single" w:sz="4" w:space="0" w:color="auto"/>
              <w:right w:val="single" w:sz="4" w:space="0" w:color="auto"/>
            </w:tcBorders>
          </w:tcPr>
          <w:p w14:paraId="3B8F6886" w14:textId="77777777" w:rsidR="006705E5" w:rsidRPr="00706FBE" w:rsidRDefault="006705E5" w:rsidP="00F55453">
            <w:pPr>
              <w:pStyle w:val="TAL"/>
            </w:pPr>
            <w:r>
              <w:t>rDSDestinationPortNumber</w:t>
            </w:r>
          </w:p>
        </w:tc>
        <w:tc>
          <w:tcPr>
            <w:tcW w:w="5829" w:type="dxa"/>
            <w:tcBorders>
              <w:top w:val="single" w:sz="4" w:space="0" w:color="auto"/>
              <w:left w:val="single" w:sz="4" w:space="0" w:color="auto"/>
              <w:bottom w:val="single" w:sz="4" w:space="0" w:color="auto"/>
              <w:right w:val="single" w:sz="4" w:space="0" w:color="auto"/>
            </w:tcBorders>
          </w:tcPr>
          <w:p w14:paraId="07A9C2BC" w14:textId="77777777" w:rsidR="006705E5" w:rsidRPr="00706FBE" w:rsidRDefault="006705E5" w:rsidP="00F55453">
            <w:pPr>
              <w:pStyle w:val="TAL"/>
            </w:pPr>
            <w:r>
              <w:t>RDS destination port number</w:t>
            </w:r>
          </w:p>
        </w:tc>
        <w:tc>
          <w:tcPr>
            <w:tcW w:w="836" w:type="dxa"/>
            <w:tcBorders>
              <w:top w:val="single" w:sz="4" w:space="0" w:color="auto"/>
              <w:left w:val="single" w:sz="4" w:space="0" w:color="auto"/>
              <w:bottom w:val="single" w:sz="4" w:space="0" w:color="auto"/>
              <w:right w:val="single" w:sz="4" w:space="0" w:color="auto"/>
            </w:tcBorders>
          </w:tcPr>
          <w:p w14:paraId="16A068E9" w14:textId="77777777" w:rsidR="006705E5" w:rsidRPr="00706FBE" w:rsidRDefault="006705E5" w:rsidP="00F55453">
            <w:pPr>
              <w:pStyle w:val="TAL"/>
            </w:pPr>
            <w:r>
              <w:t>C</w:t>
            </w:r>
          </w:p>
        </w:tc>
      </w:tr>
      <w:tr w:rsidR="006705E5" w:rsidRPr="00706FBE" w14:paraId="7D01447B" w14:textId="77777777" w:rsidTr="00F55453">
        <w:tc>
          <w:tcPr>
            <w:tcW w:w="2397" w:type="dxa"/>
            <w:tcBorders>
              <w:top w:val="single" w:sz="4" w:space="0" w:color="auto"/>
              <w:left w:val="single" w:sz="4" w:space="0" w:color="auto"/>
              <w:bottom w:val="single" w:sz="4" w:space="0" w:color="auto"/>
              <w:right w:val="single" w:sz="4" w:space="0" w:color="auto"/>
            </w:tcBorders>
          </w:tcPr>
          <w:p w14:paraId="584BC53F" w14:textId="77777777" w:rsidR="006705E5" w:rsidRPr="00706FBE" w:rsidRDefault="006705E5" w:rsidP="00F55453">
            <w:pPr>
              <w:pStyle w:val="TAL"/>
            </w:pPr>
            <w:r>
              <w:t>applicationID</w:t>
            </w:r>
          </w:p>
        </w:tc>
        <w:tc>
          <w:tcPr>
            <w:tcW w:w="5829" w:type="dxa"/>
            <w:tcBorders>
              <w:top w:val="single" w:sz="4" w:space="0" w:color="auto"/>
              <w:left w:val="single" w:sz="4" w:space="0" w:color="auto"/>
              <w:bottom w:val="single" w:sz="4" w:space="0" w:color="auto"/>
              <w:right w:val="single" w:sz="4" w:space="0" w:color="auto"/>
            </w:tcBorders>
          </w:tcPr>
          <w:p w14:paraId="6DDAF56C" w14:textId="77777777" w:rsidR="006705E5" w:rsidRPr="00706FBE" w:rsidRDefault="006705E5" w:rsidP="00F55453">
            <w:pPr>
              <w:pStyle w:val="TAL"/>
            </w:pPr>
            <w:r>
              <w:t>Application identifier on the UE or on the AF if RDS is used</w:t>
            </w:r>
          </w:p>
        </w:tc>
        <w:tc>
          <w:tcPr>
            <w:tcW w:w="836" w:type="dxa"/>
            <w:tcBorders>
              <w:top w:val="single" w:sz="4" w:space="0" w:color="auto"/>
              <w:left w:val="single" w:sz="4" w:space="0" w:color="auto"/>
              <w:bottom w:val="single" w:sz="4" w:space="0" w:color="auto"/>
              <w:right w:val="single" w:sz="4" w:space="0" w:color="auto"/>
            </w:tcBorders>
          </w:tcPr>
          <w:p w14:paraId="040633E3" w14:textId="77777777" w:rsidR="006705E5" w:rsidRPr="00706FBE" w:rsidRDefault="006705E5" w:rsidP="00F55453">
            <w:pPr>
              <w:pStyle w:val="TAL"/>
            </w:pPr>
            <w:r>
              <w:t>C</w:t>
            </w:r>
          </w:p>
        </w:tc>
      </w:tr>
      <w:tr w:rsidR="006705E5" w:rsidRPr="00706FBE" w14:paraId="07C9E9E9" w14:textId="77777777" w:rsidTr="00F55453">
        <w:tc>
          <w:tcPr>
            <w:tcW w:w="2397" w:type="dxa"/>
            <w:tcBorders>
              <w:top w:val="single" w:sz="4" w:space="0" w:color="auto"/>
              <w:left w:val="single" w:sz="4" w:space="0" w:color="auto"/>
              <w:bottom w:val="single" w:sz="4" w:space="0" w:color="auto"/>
              <w:right w:val="single" w:sz="4" w:space="0" w:color="auto"/>
            </w:tcBorders>
          </w:tcPr>
          <w:p w14:paraId="34AD2BA7" w14:textId="77777777" w:rsidR="006705E5" w:rsidRPr="00706FBE" w:rsidRDefault="006705E5" w:rsidP="00F55453">
            <w:pPr>
              <w:pStyle w:val="TAL"/>
            </w:pPr>
            <w:r>
              <w:t>aFID</w:t>
            </w:r>
          </w:p>
        </w:tc>
        <w:tc>
          <w:tcPr>
            <w:tcW w:w="5829" w:type="dxa"/>
            <w:tcBorders>
              <w:top w:val="single" w:sz="4" w:space="0" w:color="auto"/>
              <w:left w:val="single" w:sz="4" w:space="0" w:color="auto"/>
              <w:bottom w:val="single" w:sz="4" w:space="0" w:color="auto"/>
              <w:right w:val="single" w:sz="4" w:space="0" w:color="auto"/>
            </w:tcBorders>
          </w:tcPr>
          <w:p w14:paraId="72708101" w14:textId="77777777" w:rsidR="006705E5" w:rsidRPr="00706FBE" w:rsidRDefault="006705E5" w:rsidP="00F55453">
            <w:pPr>
              <w:pStyle w:val="TAL"/>
            </w:pPr>
            <w:r>
              <w:t>Identifier of the AF if RDS is used</w:t>
            </w:r>
          </w:p>
        </w:tc>
        <w:tc>
          <w:tcPr>
            <w:tcW w:w="836" w:type="dxa"/>
            <w:tcBorders>
              <w:top w:val="single" w:sz="4" w:space="0" w:color="auto"/>
              <w:left w:val="single" w:sz="4" w:space="0" w:color="auto"/>
              <w:bottom w:val="single" w:sz="4" w:space="0" w:color="auto"/>
              <w:right w:val="single" w:sz="4" w:space="0" w:color="auto"/>
            </w:tcBorders>
          </w:tcPr>
          <w:p w14:paraId="6111ED4F" w14:textId="77777777" w:rsidR="006705E5" w:rsidRPr="00706FBE" w:rsidRDefault="006705E5" w:rsidP="00F55453">
            <w:pPr>
              <w:pStyle w:val="TAL"/>
            </w:pPr>
            <w:r>
              <w:t>C</w:t>
            </w:r>
          </w:p>
        </w:tc>
      </w:tr>
      <w:tr w:rsidR="006705E5" w:rsidRPr="00706FBE" w14:paraId="41D3CDC5" w14:textId="77777777" w:rsidTr="00F55453">
        <w:tc>
          <w:tcPr>
            <w:tcW w:w="2397" w:type="dxa"/>
            <w:tcBorders>
              <w:top w:val="single" w:sz="4" w:space="0" w:color="auto"/>
              <w:left w:val="single" w:sz="4" w:space="0" w:color="auto"/>
              <w:bottom w:val="single" w:sz="4" w:space="0" w:color="auto"/>
              <w:right w:val="single" w:sz="4" w:space="0" w:color="auto"/>
            </w:tcBorders>
          </w:tcPr>
          <w:p w14:paraId="681F4CEF" w14:textId="77777777" w:rsidR="006705E5" w:rsidRPr="00706FBE" w:rsidRDefault="006705E5" w:rsidP="00F55453">
            <w:pPr>
              <w:pStyle w:val="TAL"/>
            </w:pPr>
            <w:r>
              <w:t>rDSAction</w:t>
            </w:r>
          </w:p>
        </w:tc>
        <w:tc>
          <w:tcPr>
            <w:tcW w:w="5829" w:type="dxa"/>
            <w:tcBorders>
              <w:top w:val="single" w:sz="4" w:space="0" w:color="auto"/>
              <w:left w:val="single" w:sz="4" w:space="0" w:color="auto"/>
              <w:bottom w:val="single" w:sz="4" w:space="0" w:color="auto"/>
              <w:right w:val="single" w:sz="4" w:space="0" w:color="auto"/>
            </w:tcBorders>
          </w:tcPr>
          <w:p w14:paraId="13D75CFF" w14:textId="77777777" w:rsidR="006705E5" w:rsidRPr="00706FBE" w:rsidRDefault="006705E5" w:rsidP="00F55453">
            <w:pPr>
              <w:pStyle w:val="TAL"/>
            </w:pPr>
            <w:r>
              <w:t>Action if RDS is used. Possible values: "ReservePort", "ReleasePort"</w:t>
            </w:r>
          </w:p>
        </w:tc>
        <w:tc>
          <w:tcPr>
            <w:tcW w:w="836" w:type="dxa"/>
            <w:tcBorders>
              <w:top w:val="single" w:sz="4" w:space="0" w:color="auto"/>
              <w:left w:val="single" w:sz="4" w:space="0" w:color="auto"/>
              <w:bottom w:val="single" w:sz="4" w:space="0" w:color="auto"/>
              <w:right w:val="single" w:sz="4" w:space="0" w:color="auto"/>
            </w:tcBorders>
          </w:tcPr>
          <w:p w14:paraId="481752E4" w14:textId="77777777" w:rsidR="006705E5" w:rsidRPr="00706FBE" w:rsidRDefault="006705E5" w:rsidP="00F55453">
            <w:pPr>
              <w:pStyle w:val="TAL"/>
            </w:pPr>
            <w:r>
              <w:t>C</w:t>
            </w:r>
          </w:p>
        </w:tc>
      </w:tr>
      <w:tr w:rsidR="006705E5" w:rsidRPr="00706FBE" w14:paraId="79BF9CBE" w14:textId="77777777" w:rsidTr="00F55453">
        <w:tc>
          <w:tcPr>
            <w:tcW w:w="2397" w:type="dxa"/>
            <w:tcBorders>
              <w:top w:val="single" w:sz="4" w:space="0" w:color="auto"/>
              <w:left w:val="single" w:sz="4" w:space="0" w:color="auto"/>
              <w:bottom w:val="single" w:sz="4" w:space="0" w:color="auto"/>
              <w:right w:val="single" w:sz="4" w:space="0" w:color="auto"/>
            </w:tcBorders>
          </w:tcPr>
          <w:p w14:paraId="7589C958" w14:textId="77777777" w:rsidR="006705E5" w:rsidRPr="00706FBE" w:rsidRDefault="006705E5" w:rsidP="00F55453">
            <w:pPr>
              <w:pStyle w:val="TAL"/>
            </w:pPr>
            <w:r>
              <w:t>serializationFormat</w:t>
            </w:r>
          </w:p>
        </w:tc>
        <w:tc>
          <w:tcPr>
            <w:tcW w:w="5829" w:type="dxa"/>
            <w:tcBorders>
              <w:top w:val="single" w:sz="4" w:space="0" w:color="auto"/>
              <w:left w:val="single" w:sz="4" w:space="0" w:color="auto"/>
              <w:bottom w:val="single" w:sz="4" w:space="0" w:color="auto"/>
              <w:right w:val="single" w:sz="4" w:space="0" w:color="auto"/>
            </w:tcBorders>
          </w:tcPr>
          <w:p w14:paraId="41FE1973" w14:textId="77777777" w:rsidR="006705E5" w:rsidRPr="00706FBE" w:rsidRDefault="006705E5" w:rsidP="00F55453">
            <w:pPr>
              <w:pStyle w:val="TAL"/>
            </w:pPr>
            <w:r>
              <w:t>Data format exchanged between UE and AF if RDS is used</w:t>
            </w:r>
          </w:p>
        </w:tc>
        <w:tc>
          <w:tcPr>
            <w:tcW w:w="836" w:type="dxa"/>
            <w:tcBorders>
              <w:top w:val="single" w:sz="4" w:space="0" w:color="auto"/>
              <w:left w:val="single" w:sz="4" w:space="0" w:color="auto"/>
              <w:bottom w:val="single" w:sz="4" w:space="0" w:color="auto"/>
              <w:right w:val="single" w:sz="4" w:space="0" w:color="auto"/>
            </w:tcBorders>
          </w:tcPr>
          <w:p w14:paraId="4C231A95" w14:textId="77777777" w:rsidR="006705E5" w:rsidRPr="00706FBE" w:rsidRDefault="006705E5" w:rsidP="00F55453">
            <w:pPr>
              <w:pStyle w:val="TAL"/>
            </w:pPr>
            <w:r>
              <w:t>C</w:t>
            </w:r>
          </w:p>
        </w:tc>
      </w:tr>
      <w:tr w:rsidR="006705E5" w:rsidRPr="00706FBE" w14:paraId="2B64ED31" w14:textId="77777777" w:rsidTr="00F55453">
        <w:tc>
          <w:tcPr>
            <w:tcW w:w="2397" w:type="dxa"/>
            <w:tcBorders>
              <w:top w:val="single" w:sz="4" w:space="0" w:color="auto"/>
              <w:left w:val="single" w:sz="4" w:space="0" w:color="auto"/>
              <w:bottom w:val="single" w:sz="4" w:space="0" w:color="auto"/>
              <w:right w:val="single" w:sz="4" w:space="0" w:color="auto"/>
            </w:tcBorders>
          </w:tcPr>
          <w:p w14:paraId="46ED2454" w14:textId="77777777" w:rsidR="006705E5" w:rsidRPr="00706FBE" w:rsidRDefault="006705E5" w:rsidP="00F55453">
            <w:pPr>
              <w:pStyle w:val="TAL"/>
            </w:pPr>
            <w:r w:rsidRPr="00706FBE">
              <w:t>pDUSessionID</w:t>
            </w:r>
          </w:p>
        </w:tc>
        <w:tc>
          <w:tcPr>
            <w:tcW w:w="5829" w:type="dxa"/>
            <w:tcBorders>
              <w:top w:val="single" w:sz="4" w:space="0" w:color="auto"/>
              <w:left w:val="single" w:sz="4" w:space="0" w:color="auto"/>
              <w:bottom w:val="single" w:sz="4" w:space="0" w:color="auto"/>
              <w:right w:val="single" w:sz="4" w:space="0" w:color="auto"/>
            </w:tcBorders>
          </w:tcPr>
          <w:p w14:paraId="1297755F" w14:textId="77777777" w:rsidR="006705E5" w:rsidRPr="00706FBE" w:rsidRDefault="006705E5" w:rsidP="00F55453">
            <w:pPr>
              <w:pStyle w:val="TAL"/>
            </w:pPr>
            <w:r w:rsidRPr="00706FBE">
              <w:t>PDU Session ID</w:t>
            </w:r>
            <w:r>
              <w:t xml:space="preserve"> (see NOTE below)</w:t>
            </w:r>
          </w:p>
        </w:tc>
        <w:tc>
          <w:tcPr>
            <w:tcW w:w="836" w:type="dxa"/>
            <w:tcBorders>
              <w:top w:val="single" w:sz="4" w:space="0" w:color="auto"/>
              <w:left w:val="single" w:sz="4" w:space="0" w:color="auto"/>
              <w:bottom w:val="single" w:sz="4" w:space="0" w:color="auto"/>
              <w:right w:val="single" w:sz="4" w:space="0" w:color="auto"/>
            </w:tcBorders>
          </w:tcPr>
          <w:p w14:paraId="577E8298" w14:textId="77777777" w:rsidR="006705E5" w:rsidRPr="00706FBE" w:rsidRDefault="006705E5" w:rsidP="00F55453">
            <w:pPr>
              <w:pStyle w:val="TAL"/>
            </w:pPr>
            <w:r w:rsidRPr="00706FBE">
              <w:t>M</w:t>
            </w:r>
          </w:p>
        </w:tc>
      </w:tr>
      <w:tr w:rsidR="006705E5" w:rsidRPr="00706FBE" w14:paraId="577FB831" w14:textId="77777777" w:rsidTr="00F55453">
        <w:tc>
          <w:tcPr>
            <w:tcW w:w="9062" w:type="dxa"/>
            <w:gridSpan w:val="3"/>
            <w:tcBorders>
              <w:top w:val="single" w:sz="4" w:space="0" w:color="auto"/>
              <w:left w:val="single" w:sz="4" w:space="0" w:color="auto"/>
              <w:bottom w:val="single" w:sz="4" w:space="0" w:color="auto"/>
              <w:right w:val="single" w:sz="4" w:space="0" w:color="auto"/>
            </w:tcBorders>
          </w:tcPr>
          <w:p w14:paraId="59EC40D3" w14:textId="77777777" w:rsidR="006705E5" w:rsidRDefault="006705E5" w:rsidP="00F55453">
            <w:pPr>
              <w:pStyle w:val="NO"/>
            </w:pPr>
            <w:r w:rsidRPr="00B22274">
              <w:t>NOTE:</w:t>
            </w:r>
            <w:r w:rsidRPr="00B22274">
              <w:tab/>
              <w:t>For the backward compatibility purposes the parameter is coded as OPTIONAL in the ASN.1 schema (A</w:t>
            </w:r>
            <w:r>
              <w:t>nnex</w:t>
            </w:r>
            <w:r w:rsidRPr="00B22274">
              <w:t xml:space="preserve"> A)</w:t>
            </w:r>
            <w:r>
              <w:t>.</w:t>
            </w:r>
          </w:p>
        </w:tc>
      </w:tr>
    </w:tbl>
    <w:p w14:paraId="59CA0BF6" w14:textId="77777777" w:rsidR="006705E5" w:rsidRDefault="006705E5" w:rsidP="006705E5"/>
    <w:p w14:paraId="3739C63E" w14:textId="77777777" w:rsidR="006705E5" w:rsidRDefault="006705E5" w:rsidP="006705E5">
      <w:pPr>
        <w:pStyle w:val="berschrift5"/>
      </w:pPr>
      <w:bookmarkStart w:id="453" w:name="_Toc200839875"/>
      <w:r>
        <w:t>7.7.2.1.4</w:t>
      </w:r>
      <w:r>
        <w:tab/>
      </w:r>
      <w:r w:rsidRPr="00891E61">
        <w:rPr>
          <w:szCs w:val="22"/>
        </w:rPr>
        <w:t xml:space="preserve">PDU </w:t>
      </w:r>
      <w:r>
        <w:rPr>
          <w:szCs w:val="22"/>
        </w:rPr>
        <w:t>s</w:t>
      </w:r>
      <w:r w:rsidRPr="00891E61">
        <w:rPr>
          <w:szCs w:val="22"/>
        </w:rPr>
        <w:t xml:space="preserve">ession </w:t>
      </w:r>
      <w:r>
        <w:rPr>
          <w:szCs w:val="22"/>
        </w:rPr>
        <w:t>release</w:t>
      </w:r>
      <w:bookmarkEnd w:id="453"/>
    </w:p>
    <w:p w14:paraId="3E770540" w14:textId="77777777" w:rsidR="006705E5" w:rsidRDefault="006705E5" w:rsidP="006705E5">
      <w:r w:rsidRPr="00706FBE">
        <w:t xml:space="preserve">The IRI-POI in the NEF shall generate an xIRI containing an NEFPDUSessionRelease record when the IRI-POI present in the NEF detects that an unstructured PDU session using NEF </w:t>
      </w:r>
      <w:r>
        <w:t xml:space="preserve">related to the target UE </w:t>
      </w:r>
      <w:r w:rsidRPr="00706FBE">
        <w:t>needs to be released. The IRI-POI present in the NEF shall generate the xIRI for the following events:</w:t>
      </w:r>
    </w:p>
    <w:p w14:paraId="77114216" w14:textId="77777777" w:rsidR="006705E5" w:rsidRPr="00891E61" w:rsidRDefault="006705E5" w:rsidP="006705E5">
      <w:pPr>
        <w:pStyle w:val="B1"/>
      </w:pPr>
      <w:r w:rsidRPr="00891E61">
        <w:t>-</w:t>
      </w:r>
      <w:r w:rsidRPr="00891E61">
        <w:tab/>
      </w:r>
      <w:r w:rsidRPr="00706FBE">
        <w:rPr>
          <w:lang w:eastAsia="fr-FR"/>
        </w:rPr>
        <w:t>NEF notifies the SMF that the SMF-NEF Connection for NIDD via NEF is no longer valid using Nnef_SMContext_DeleteNotify service operation</w:t>
      </w:r>
      <w:r>
        <w:rPr>
          <w:lang w:eastAsia="fr-FR"/>
        </w:rPr>
        <w:t xml:space="preserve"> when NEF receives a notification from the UDM that the NIDD authorization has ended. </w:t>
      </w:r>
      <w:r w:rsidRPr="00706FBE">
        <w:t>NEF releases the SM Context for NIDD on NEF</w:t>
      </w:r>
      <w:r>
        <w:t xml:space="preserve"> as described in </w:t>
      </w:r>
      <w:r w:rsidRPr="00C93474">
        <w:t>TS 29.541</w:t>
      </w:r>
      <w:r>
        <w:t xml:space="preserve"> </w:t>
      </w:r>
      <w:r>
        <w:rPr>
          <w:lang w:eastAsia="fr-FR"/>
        </w:rPr>
        <w:t>[57] clause 5.2.2.4</w:t>
      </w:r>
      <w:r w:rsidRPr="00891E61">
        <w:t>.</w:t>
      </w:r>
      <w:r>
        <w:t xml:space="preserve"> This corresponds to </w:t>
      </w:r>
      <w:r w:rsidRPr="001F5D1C">
        <w:t>NEF Initiated SMF-NEF Connection Release procedure</w:t>
      </w:r>
      <w:r>
        <w:t>.</w:t>
      </w:r>
    </w:p>
    <w:p w14:paraId="6C213E06" w14:textId="77777777" w:rsidR="006705E5" w:rsidRPr="00891E61" w:rsidRDefault="006705E5" w:rsidP="006705E5">
      <w:pPr>
        <w:pStyle w:val="B1"/>
      </w:pPr>
      <w:r w:rsidRPr="00891E61">
        <w:t>-</w:t>
      </w:r>
      <w:r w:rsidRPr="00891E61">
        <w:tab/>
      </w:r>
      <w:r w:rsidRPr="00706FBE">
        <w:rPr>
          <w:lang w:eastAsia="fr-FR"/>
        </w:rPr>
        <w:t>NEF</w:t>
      </w:r>
      <w:r>
        <w:rPr>
          <w:lang w:eastAsia="fr-FR"/>
        </w:rPr>
        <w:t xml:space="preserve"> returns</w:t>
      </w:r>
      <w:r w:rsidRPr="00706FBE">
        <w:rPr>
          <w:lang w:eastAsia="fr-FR"/>
        </w:rPr>
        <w:t xml:space="preserve"> Nnef_SMContext_Delete </w:t>
      </w:r>
      <w:r>
        <w:rPr>
          <w:lang w:eastAsia="fr-FR"/>
        </w:rPr>
        <w:t>Response towards SMF</w:t>
      </w:r>
      <w:r w:rsidRPr="001D7B02">
        <w:t xml:space="preserve"> confirming release of the SMF-NEF session for the </w:t>
      </w:r>
      <w:r>
        <w:t xml:space="preserve">target </w:t>
      </w:r>
      <w:r w:rsidRPr="001D7B02">
        <w:t>UE</w:t>
      </w:r>
      <w:r>
        <w:t xml:space="preserve">. In this scenario, </w:t>
      </w:r>
      <w:r w:rsidRPr="00706FBE">
        <w:t>SMF releases the SM Context for NIDD on NEF</w:t>
      </w:r>
      <w:r>
        <w:t xml:space="preserve"> as specified in </w:t>
      </w:r>
      <w:r w:rsidRPr="00C93474">
        <w:t xml:space="preserve">TS 29.541 </w:t>
      </w:r>
      <w:r>
        <w:t>[57] clause 5.2.2.3)</w:t>
      </w:r>
      <w:r w:rsidRPr="00891E61">
        <w:t>.</w:t>
      </w:r>
    </w:p>
    <w:p w14:paraId="52556C15" w14:textId="77777777" w:rsidR="006705E5" w:rsidRPr="00FF287F" w:rsidRDefault="006705E5" w:rsidP="006705E5">
      <w:pPr>
        <w:pStyle w:val="TH"/>
      </w:pPr>
      <w:r w:rsidRPr="00891E61">
        <w:t xml:space="preserve">Table </w:t>
      </w:r>
      <w:r>
        <w:t>7.7.2</w:t>
      </w:r>
      <w:r w:rsidRPr="00891E61">
        <w:t xml:space="preserve">-3: NEFPDUSessionRelease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6705E5" w:rsidRPr="00074E93" w14:paraId="0CB62B70" w14:textId="77777777" w:rsidTr="00F55453">
        <w:tc>
          <w:tcPr>
            <w:tcW w:w="1965" w:type="dxa"/>
          </w:tcPr>
          <w:p w14:paraId="32203DDE" w14:textId="77777777" w:rsidR="006705E5" w:rsidRPr="00891E61" w:rsidRDefault="006705E5" w:rsidP="00F55453">
            <w:pPr>
              <w:pStyle w:val="TAH"/>
            </w:pPr>
            <w:r w:rsidRPr="00891E61">
              <w:t>Field name</w:t>
            </w:r>
          </w:p>
        </w:tc>
        <w:tc>
          <w:tcPr>
            <w:tcW w:w="6245" w:type="dxa"/>
          </w:tcPr>
          <w:p w14:paraId="19F23821" w14:textId="77777777" w:rsidR="006705E5" w:rsidRPr="00891E61" w:rsidRDefault="006705E5" w:rsidP="00F55453">
            <w:pPr>
              <w:pStyle w:val="TAH"/>
            </w:pPr>
            <w:r>
              <w:t>Value</w:t>
            </w:r>
          </w:p>
        </w:tc>
        <w:tc>
          <w:tcPr>
            <w:tcW w:w="852" w:type="dxa"/>
          </w:tcPr>
          <w:p w14:paraId="7C601297" w14:textId="77777777" w:rsidR="006705E5" w:rsidRPr="00891E61" w:rsidRDefault="006705E5" w:rsidP="00F55453">
            <w:pPr>
              <w:pStyle w:val="TAH"/>
            </w:pPr>
            <w:r w:rsidRPr="00891E61">
              <w:t>M/C/O</w:t>
            </w:r>
          </w:p>
        </w:tc>
      </w:tr>
      <w:tr w:rsidR="006705E5" w:rsidRPr="00706FBE" w14:paraId="3EE4B3CA" w14:textId="77777777" w:rsidTr="00F55453">
        <w:tc>
          <w:tcPr>
            <w:tcW w:w="1965" w:type="dxa"/>
          </w:tcPr>
          <w:p w14:paraId="43AD0F79" w14:textId="77777777" w:rsidR="006705E5" w:rsidRPr="00706FBE" w:rsidRDefault="006705E5" w:rsidP="00F55453">
            <w:pPr>
              <w:pStyle w:val="TAL"/>
            </w:pPr>
            <w:r w:rsidRPr="00706FBE">
              <w:t>sUPI</w:t>
            </w:r>
          </w:p>
        </w:tc>
        <w:tc>
          <w:tcPr>
            <w:tcW w:w="6245" w:type="dxa"/>
          </w:tcPr>
          <w:p w14:paraId="6137801A" w14:textId="77777777" w:rsidR="006705E5" w:rsidRPr="00706FBE" w:rsidRDefault="006705E5" w:rsidP="00F55453">
            <w:pPr>
              <w:pStyle w:val="TAL"/>
            </w:pPr>
            <w:r w:rsidRPr="00706FBE">
              <w:t xml:space="preserve">SUPI associated with the PDU session </w:t>
            </w:r>
          </w:p>
        </w:tc>
        <w:tc>
          <w:tcPr>
            <w:tcW w:w="852" w:type="dxa"/>
          </w:tcPr>
          <w:p w14:paraId="293A5BE9" w14:textId="77777777" w:rsidR="006705E5" w:rsidRPr="00706FBE" w:rsidRDefault="006705E5" w:rsidP="00F55453">
            <w:pPr>
              <w:pStyle w:val="TAL"/>
            </w:pPr>
            <w:r>
              <w:t>M</w:t>
            </w:r>
          </w:p>
        </w:tc>
      </w:tr>
      <w:tr w:rsidR="006705E5" w:rsidRPr="00706FBE" w14:paraId="63F7FDD8" w14:textId="77777777" w:rsidTr="00F55453">
        <w:tc>
          <w:tcPr>
            <w:tcW w:w="1965" w:type="dxa"/>
          </w:tcPr>
          <w:p w14:paraId="66D2246C" w14:textId="77777777" w:rsidR="006705E5" w:rsidRPr="00706FBE" w:rsidRDefault="006705E5" w:rsidP="00F55453">
            <w:pPr>
              <w:pStyle w:val="TAL"/>
            </w:pPr>
            <w:r w:rsidRPr="00706FBE">
              <w:t>gPSI</w:t>
            </w:r>
          </w:p>
        </w:tc>
        <w:tc>
          <w:tcPr>
            <w:tcW w:w="6245" w:type="dxa"/>
          </w:tcPr>
          <w:p w14:paraId="26CC2D7C" w14:textId="77777777" w:rsidR="006705E5" w:rsidRPr="00706FBE" w:rsidRDefault="006705E5" w:rsidP="00F55453">
            <w:pPr>
              <w:pStyle w:val="TAL"/>
            </w:pPr>
            <w:r w:rsidRPr="00706FBE">
              <w:t>GPSI associated with the PDU session</w:t>
            </w:r>
          </w:p>
        </w:tc>
        <w:tc>
          <w:tcPr>
            <w:tcW w:w="852" w:type="dxa"/>
          </w:tcPr>
          <w:p w14:paraId="01F9B742" w14:textId="77777777" w:rsidR="006705E5" w:rsidRPr="00706FBE" w:rsidRDefault="006705E5" w:rsidP="00F55453">
            <w:pPr>
              <w:pStyle w:val="TAL"/>
            </w:pPr>
            <w:r>
              <w:t>M</w:t>
            </w:r>
          </w:p>
        </w:tc>
      </w:tr>
      <w:tr w:rsidR="006705E5" w:rsidRPr="00706FBE" w14:paraId="1571AD5D" w14:textId="77777777" w:rsidTr="00F55453">
        <w:tc>
          <w:tcPr>
            <w:tcW w:w="1965" w:type="dxa"/>
          </w:tcPr>
          <w:p w14:paraId="3BD24161" w14:textId="77777777" w:rsidR="006705E5" w:rsidRPr="00706FBE" w:rsidRDefault="006705E5" w:rsidP="00F55453">
            <w:pPr>
              <w:pStyle w:val="TAL"/>
            </w:pPr>
            <w:r w:rsidRPr="00706FBE">
              <w:t>pDUSessionID</w:t>
            </w:r>
          </w:p>
        </w:tc>
        <w:tc>
          <w:tcPr>
            <w:tcW w:w="6245" w:type="dxa"/>
          </w:tcPr>
          <w:p w14:paraId="0C230507" w14:textId="77777777" w:rsidR="006705E5" w:rsidRPr="00706FBE" w:rsidRDefault="006705E5" w:rsidP="00F55453">
            <w:pPr>
              <w:pStyle w:val="TAL"/>
            </w:pPr>
            <w:r w:rsidRPr="00706FBE">
              <w:t>PDU Session ID as assigned by the AMF</w:t>
            </w:r>
          </w:p>
        </w:tc>
        <w:tc>
          <w:tcPr>
            <w:tcW w:w="852" w:type="dxa"/>
          </w:tcPr>
          <w:p w14:paraId="36848867" w14:textId="77777777" w:rsidR="006705E5" w:rsidRPr="00706FBE" w:rsidRDefault="006705E5" w:rsidP="00F55453">
            <w:pPr>
              <w:pStyle w:val="TAL"/>
            </w:pPr>
            <w:r w:rsidRPr="00706FBE">
              <w:t>M</w:t>
            </w:r>
          </w:p>
        </w:tc>
      </w:tr>
      <w:tr w:rsidR="006705E5" w:rsidRPr="00706FBE" w14:paraId="010BD466" w14:textId="77777777" w:rsidTr="00F55453">
        <w:tc>
          <w:tcPr>
            <w:tcW w:w="1965" w:type="dxa"/>
          </w:tcPr>
          <w:p w14:paraId="45148960" w14:textId="77777777" w:rsidR="006705E5" w:rsidRPr="00706FBE" w:rsidRDefault="006705E5" w:rsidP="00F55453">
            <w:pPr>
              <w:pStyle w:val="TAL"/>
            </w:pPr>
            <w:r w:rsidRPr="00706FBE">
              <w:t>timeOfFirstPacket</w:t>
            </w:r>
          </w:p>
        </w:tc>
        <w:tc>
          <w:tcPr>
            <w:tcW w:w="6245" w:type="dxa"/>
          </w:tcPr>
          <w:p w14:paraId="3FE6F161" w14:textId="77777777" w:rsidR="006705E5" w:rsidRPr="00706FBE" w:rsidRDefault="006705E5" w:rsidP="00F55453">
            <w:pPr>
              <w:pStyle w:val="TAL"/>
            </w:pPr>
            <w:r w:rsidRPr="00706FBE">
              <w:t>Time of first packet for the PDU session</w:t>
            </w:r>
          </w:p>
        </w:tc>
        <w:tc>
          <w:tcPr>
            <w:tcW w:w="852" w:type="dxa"/>
          </w:tcPr>
          <w:p w14:paraId="19C6F759" w14:textId="77777777" w:rsidR="006705E5" w:rsidRPr="00706FBE" w:rsidRDefault="006705E5" w:rsidP="00F55453">
            <w:pPr>
              <w:pStyle w:val="TAL"/>
            </w:pPr>
            <w:r w:rsidRPr="00706FBE">
              <w:t>C</w:t>
            </w:r>
          </w:p>
        </w:tc>
      </w:tr>
      <w:tr w:rsidR="006705E5" w:rsidRPr="00706FBE" w14:paraId="04E60DA9" w14:textId="77777777" w:rsidTr="00F55453">
        <w:tc>
          <w:tcPr>
            <w:tcW w:w="1965" w:type="dxa"/>
          </w:tcPr>
          <w:p w14:paraId="3DDFEFF9" w14:textId="77777777" w:rsidR="006705E5" w:rsidRPr="00706FBE" w:rsidRDefault="006705E5" w:rsidP="00F55453">
            <w:pPr>
              <w:pStyle w:val="TAL"/>
            </w:pPr>
            <w:r w:rsidRPr="00706FBE">
              <w:t>timeOfLastPacket</w:t>
            </w:r>
          </w:p>
        </w:tc>
        <w:tc>
          <w:tcPr>
            <w:tcW w:w="6245" w:type="dxa"/>
          </w:tcPr>
          <w:p w14:paraId="5305EFA9" w14:textId="77777777" w:rsidR="006705E5" w:rsidRPr="00706FBE" w:rsidRDefault="006705E5" w:rsidP="00F55453">
            <w:pPr>
              <w:pStyle w:val="TAL"/>
            </w:pPr>
            <w:r w:rsidRPr="00706FBE">
              <w:t>Time of last packet for the PDU session</w:t>
            </w:r>
          </w:p>
        </w:tc>
        <w:tc>
          <w:tcPr>
            <w:tcW w:w="852" w:type="dxa"/>
          </w:tcPr>
          <w:p w14:paraId="25C80149" w14:textId="77777777" w:rsidR="006705E5" w:rsidRPr="00706FBE" w:rsidRDefault="006705E5" w:rsidP="00F55453">
            <w:pPr>
              <w:pStyle w:val="TAL"/>
            </w:pPr>
            <w:r w:rsidRPr="00706FBE">
              <w:t>C</w:t>
            </w:r>
          </w:p>
        </w:tc>
      </w:tr>
      <w:tr w:rsidR="006705E5" w:rsidRPr="00706FBE" w14:paraId="120FE53F" w14:textId="77777777" w:rsidTr="00F55453">
        <w:tc>
          <w:tcPr>
            <w:tcW w:w="1965" w:type="dxa"/>
          </w:tcPr>
          <w:p w14:paraId="08A6D275" w14:textId="77777777" w:rsidR="006705E5" w:rsidRPr="00706FBE" w:rsidRDefault="006705E5" w:rsidP="00F55453">
            <w:pPr>
              <w:pStyle w:val="TAL"/>
            </w:pPr>
            <w:r w:rsidRPr="00706FBE">
              <w:t>uplinkVolume</w:t>
            </w:r>
          </w:p>
        </w:tc>
        <w:tc>
          <w:tcPr>
            <w:tcW w:w="6245" w:type="dxa"/>
          </w:tcPr>
          <w:p w14:paraId="02E47F9D" w14:textId="77777777" w:rsidR="006705E5" w:rsidRPr="00706FBE" w:rsidRDefault="006705E5" w:rsidP="00F55453">
            <w:pPr>
              <w:pStyle w:val="TAL"/>
            </w:pPr>
            <w:r w:rsidRPr="00706FBE">
              <w:t>Number of uplink octets for the PDU session</w:t>
            </w:r>
          </w:p>
        </w:tc>
        <w:tc>
          <w:tcPr>
            <w:tcW w:w="852" w:type="dxa"/>
          </w:tcPr>
          <w:p w14:paraId="13006ADA" w14:textId="77777777" w:rsidR="006705E5" w:rsidRPr="00706FBE" w:rsidRDefault="006705E5" w:rsidP="00F55453">
            <w:pPr>
              <w:pStyle w:val="TAL"/>
            </w:pPr>
            <w:r w:rsidRPr="00706FBE">
              <w:t>C</w:t>
            </w:r>
          </w:p>
        </w:tc>
      </w:tr>
      <w:tr w:rsidR="006705E5" w:rsidRPr="00706FBE" w14:paraId="57076EE0" w14:textId="77777777" w:rsidTr="00F55453">
        <w:tc>
          <w:tcPr>
            <w:tcW w:w="1965" w:type="dxa"/>
          </w:tcPr>
          <w:p w14:paraId="06DA6746" w14:textId="77777777" w:rsidR="006705E5" w:rsidRPr="00706FBE" w:rsidRDefault="006705E5" w:rsidP="00F55453">
            <w:pPr>
              <w:pStyle w:val="TAL"/>
            </w:pPr>
            <w:r w:rsidRPr="00706FBE">
              <w:t>downlinkVolume</w:t>
            </w:r>
          </w:p>
        </w:tc>
        <w:tc>
          <w:tcPr>
            <w:tcW w:w="6245" w:type="dxa"/>
          </w:tcPr>
          <w:p w14:paraId="03B8A38D" w14:textId="77777777" w:rsidR="006705E5" w:rsidRPr="00706FBE" w:rsidRDefault="006705E5" w:rsidP="00F55453">
            <w:pPr>
              <w:pStyle w:val="TAL"/>
            </w:pPr>
            <w:r w:rsidRPr="00706FBE">
              <w:t>Number of downlink octets for the PDU session</w:t>
            </w:r>
          </w:p>
        </w:tc>
        <w:tc>
          <w:tcPr>
            <w:tcW w:w="852" w:type="dxa"/>
          </w:tcPr>
          <w:p w14:paraId="5D6717C3" w14:textId="77777777" w:rsidR="006705E5" w:rsidRPr="00706FBE" w:rsidRDefault="006705E5" w:rsidP="00F55453">
            <w:pPr>
              <w:pStyle w:val="TAL"/>
            </w:pPr>
            <w:r w:rsidRPr="00706FBE">
              <w:t>C</w:t>
            </w:r>
          </w:p>
        </w:tc>
      </w:tr>
      <w:tr w:rsidR="006705E5" w:rsidRPr="00706FBE" w14:paraId="715351A7" w14:textId="77777777" w:rsidTr="00F55453">
        <w:tc>
          <w:tcPr>
            <w:tcW w:w="1965" w:type="dxa"/>
          </w:tcPr>
          <w:p w14:paraId="53357BD0" w14:textId="77777777" w:rsidR="006705E5" w:rsidRPr="00706FBE" w:rsidRDefault="006705E5" w:rsidP="00F55453">
            <w:pPr>
              <w:pStyle w:val="TAL"/>
            </w:pPr>
            <w:r w:rsidRPr="00706FBE">
              <w:t>releaseCause</w:t>
            </w:r>
          </w:p>
        </w:tc>
        <w:tc>
          <w:tcPr>
            <w:tcW w:w="6245" w:type="dxa"/>
          </w:tcPr>
          <w:p w14:paraId="45DBBEBE" w14:textId="77777777" w:rsidR="006705E5" w:rsidRPr="00706FBE" w:rsidRDefault="006705E5" w:rsidP="00F55453">
            <w:pPr>
              <w:pStyle w:val="TAL"/>
            </w:pPr>
            <w:r w:rsidRPr="00706FBE">
              <w:t>Cause of PDU Session Release</w:t>
            </w:r>
          </w:p>
        </w:tc>
        <w:tc>
          <w:tcPr>
            <w:tcW w:w="852" w:type="dxa"/>
          </w:tcPr>
          <w:p w14:paraId="1A31533F" w14:textId="77777777" w:rsidR="006705E5" w:rsidRPr="00706FBE" w:rsidRDefault="006705E5" w:rsidP="00F55453">
            <w:pPr>
              <w:pStyle w:val="TAL"/>
            </w:pPr>
            <w:r w:rsidRPr="00706FBE">
              <w:t>M</w:t>
            </w:r>
          </w:p>
        </w:tc>
      </w:tr>
    </w:tbl>
    <w:p w14:paraId="24707598" w14:textId="77777777" w:rsidR="006705E5" w:rsidRDefault="006705E5" w:rsidP="006705E5"/>
    <w:p w14:paraId="095C20DD" w14:textId="77777777" w:rsidR="006705E5" w:rsidRDefault="006705E5" w:rsidP="006705E5">
      <w:pPr>
        <w:pStyle w:val="berschrift5"/>
      </w:pPr>
      <w:bookmarkStart w:id="454" w:name="_Toc200839876"/>
      <w:r>
        <w:t>7.7.2.1.5</w:t>
      </w:r>
      <w:r>
        <w:tab/>
      </w:r>
      <w:r>
        <w:rPr>
          <w:szCs w:val="22"/>
        </w:rPr>
        <w:t>Unsuccessful procedure</w:t>
      </w:r>
      <w:bookmarkEnd w:id="454"/>
    </w:p>
    <w:p w14:paraId="2E656D31" w14:textId="77777777" w:rsidR="006705E5" w:rsidRPr="00706FBE" w:rsidRDefault="006705E5" w:rsidP="006705E5">
      <w:r w:rsidRPr="00706FBE">
        <w:t>The IRI-POI in the NEF shall generate an xIRI containing an NEFUnsuccessfulProcedure record when the IRI-POI present in the NEF detects an unsuccessful procedure or error condition for a UE matching one of the target identifiers provided via LI_X1.</w:t>
      </w:r>
    </w:p>
    <w:p w14:paraId="041ABF68" w14:textId="77777777" w:rsidR="006705E5" w:rsidRDefault="006705E5" w:rsidP="006705E5">
      <w:r w:rsidRPr="007C70C8">
        <w:t>Accordingly, the IRI-POI in the NEF generates the xIRI when one of the following events are detected</w:t>
      </w:r>
      <w:r>
        <w:t xml:space="preserve"> as described in TS 29.541 [57] clause 6.1.7.3 and TS 24.250 [61] clause 5.4.2.6</w:t>
      </w:r>
      <w:r w:rsidRPr="007C70C8">
        <w:t>:</w:t>
      </w:r>
    </w:p>
    <w:p w14:paraId="112D9AA7" w14:textId="77777777" w:rsidR="006705E5" w:rsidRDefault="006705E5" w:rsidP="006705E5">
      <w:pPr>
        <w:pStyle w:val="B1"/>
      </w:pPr>
      <w:r w:rsidRPr="00891E61">
        <w:t>-</w:t>
      </w:r>
      <w:r w:rsidRPr="00891E61">
        <w:tab/>
      </w:r>
      <w:r w:rsidRPr="0041185A">
        <w:t xml:space="preserve">NEF sends a Nnef_SMContext_Create Reject message to the SMF with a reject cause set to </w:t>
      </w:r>
      <w:r>
        <w:t>"</w:t>
      </w:r>
      <w:r w:rsidRPr="0041185A">
        <w:t>USER_UNKNOWN</w:t>
      </w:r>
      <w:r>
        <w:rPr>
          <w:lang w:eastAsia="fr-FR"/>
        </w:rPr>
        <w:t>"</w:t>
      </w:r>
      <w:r w:rsidRPr="0041185A">
        <w:t xml:space="preserve"> or </w:t>
      </w:r>
      <w:r>
        <w:t>"</w:t>
      </w:r>
      <w:r w:rsidRPr="0041185A">
        <w:t>NIDD_CONFIGURATION_NOT_AVAILABLE</w:t>
      </w:r>
      <w:r>
        <w:rPr>
          <w:lang w:eastAsia="fr-FR"/>
        </w:rPr>
        <w:t>"</w:t>
      </w:r>
      <w:r w:rsidRPr="00891E61">
        <w:t>.</w:t>
      </w:r>
    </w:p>
    <w:p w14:paraId="1D92B00B" w14:textId="77777777" w:rsidR="006705E5" w:rsidRDefault="006705E5" w:rsidP="006705E5">
      <w:pPr>
        <w:pStyle w:val="B1"/>
        <w:rPr>
          <w:lang w:eastAsia="fr-FR"/>
        </w:rPr>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 xml:space="preserve">Status" field set to </w:t>
      </w:r>
      <w:r>
        <w:t>"</w:t>
      </w:r>
      <w:r>
        <w:rPr>
          <w:lang w:eastAsia="fr-FR"/>
        </w:rPr>
        <w:t xml:space="preserve">Port not free" </w:t>
      </w:r>
      <w:r w:rsidRPr="003A7EC4">
        <w:rPr>
          <w:lang w:eastAsia="fr-FR"/>
        </w:rPr>
        <w:t xml:space="preserve">in response to a RDS MANAGE PORT command sent by UE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serve</w:t>
      </w:r>
      <w:r w:rsidRPr="00035045">
        <w:rPr>
          <w:lang w:eastAsia="fr-FR"/>
        </w:rPr>
        <w:t xml:space="preserve"> port</w:t>
      </w:r>
      <w:r>
        <w:rPr>
          <w:lang w:eastAsia="fr-FR"/>
        </w:rPr>
        <w:t>".</w:t>
      </w:r>
    </w:p>
    <w:p w14:paraId="1F785264" w14:textId="77777777" w:rsidR="006705E5" w:rsidRDefault="006705E5" w:rsidP="006705E5">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t>"</w:t>
      </w:r>
      <w:r>
        <w:rPr>
          <w:lang w:eastAsia="fr-FR"/>
        </w:rPr>
        <w:t xml:space="preserve">Status" field set to </w:t>
      </w:r>
      <w:r>
        <w:t>"</w:t>
      </w:r>
      <w:r>
        <w:rPr>
          <w:lang w:eastAsia="fr-FR"/>
        </w:rPr>
        <w:t xml:space="preserve">Port not free" </w:t>
      </w:r>
      <w:r w:rsidRPr="003A7EC4">
        <w:rPr>
          <w:lang w:eastAsia="fr-FR"/>
        </w:rPr>
        <w:t xml:space="preserve">in response to a RDS MANAGE PORT command sent by </w:t>
      </w:r>
      <w:r>
        <w:rPr>
          <w:lang w:eastAsia="fr-FR"/>
        </w:rPr>
        <w:t>NEF</w:t>
      </w:r>
      <w:r w:rsidRPr="003A7EC4">
        <w:rPr>
          <w:lang w:eastAsia="fr-FR"/>
        </w:rPr>
        <w:t xml:space="preserv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serve</w:t>
      </w:r>
      <w:r w:rsidRPr="00035045">
        <w:rPr>
          <w:lang w:eastAsia="fr-FR"/>
        </w:rPr>
        <w:t xml:space="preserve"> port</w:t>
      </w:r>
      <w:r>
        <w:rPr>
          <w:lang w:eastAsia="fr-FR"/>
        </w:rPr>
        <w:t>".</w:t>
      </w:r>
    </w:p>
    <w:p w14:paraId="65FD893D" w14:textId="77777777" w:rsidR="006705E5" w:rsidRDefault="006705E5" w:rsidP="006705E5">
      <w:pPr>
        <w:pStyle w:val="B1"/>
        <w:rPr>
          <w:lang w:eastAsia="fr-FR"/>
        </w:rPr>
      </w:pPr>
      <w:r w:rsidRPr="003A7EC4">
        <w:lastRenderedPageBreak/>
        <w:t>-</w:t>
      </w:r>
      <w:r w:rsidRPr="003A7EC4">
        <w:tab/>
      </w:r>
      <w:r w:rsidRPr="003A7EC4">
        <w:rPr>
          <w:lang w:eastAsia="fr-FR"/>
        </w:rPr>
        <w:t xml:space="preserve">NEF returns a RDS MANAGE PORT Response to a UE </w:t>
      </w:r>
      <w:r>
        <w:rPr>
          <w:lang w:eastAsia="fr-FR"/>
        </w:rPr>
        <w:t xml:space="preserve">with a </w:t>
      </w:r>
      <w:r>
        <w:t>"</w:t>
      </w:r>
      <w:r>
        <w:rPr>
          <w:lang w:eastAsia="fr-FR"/>
        </w:rPr>
        <w:t xml:space="preserve">Status" field set to </w:t>
      </w:r>
      <w:r>
        <w:t>"</w:t>
      </w:r>
      <w:r w:rsidRPr="0033326B">
        <w:rPr>
          <w:lang w:eastAsia="fr-FR"/>
        </w:rPr>
        <w:t>Port not associated with specified application</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Pr>
          <w:lang w:eastAsia="fr-FR"/>
        </w:rPr>
        <w:t>"</w:t>
      </w:r>
      <w:r w:rsidRPr="003A7EC4">
        <w:rPr>
          <w:lang w:eastAsia="fr-FR"/>
        </w:rPr>
        <w:t xml:space="preserve"> field set to </w:t>
      </w:r>
      <w:r w:rsidRPr="009C239B">
        <w:t>"</w:t>
      </w:r>
      <w:r>
        <w:rPr>
          <w:lang w:eastAsia="fr-FR"/>
        </w:rPr>
        <w:t>Release</w:t>
      </w:r>
      <w:r w:rsidRPr="00035045">
        <w:rPr>
          <w:lang w:eastAsia="fr-FR"/>
        </w:rPr>
        <w:t xml:space="preserve"> port</w:t>
      </w:r>
      <w:r w:rsidRPr="009C239B">
        <w:t>"</w:t>
      </w:r>
      <w:r>
        <w:rPr>
          <w:lang w:eastAsia="fr-FR"/>
        </w:rPr>
        <w:t>.</w:t>
      </w:r>
    </w:p>
    <w:p w14:paraId="4A86CADE" w14:textId="77777777" w:rsidR="006705E5" w:rsidRDefault="006705E5" w:rsidP="006705E5">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t>"</w:t>
      </w:r>
      <w:r>
        <w:rPr>
          <w:lang w:eastAsia="fr-FR"/>
        </w:rPr>
        <w:t xml:space="preserve">Status" field set to </w:t>
      </w:r>
      <w:r>
        <w:t>"</w:t>
      </w:r>
      <w:r w:rsidRPr="0033326B">
        <w:rPr>
          <w:lang w:eastAsia="fr-FR"/>
        </w:rPr>
        <w:t>Port not associated with specified application</w:t>
      </w:r>
      <w:r>
        <w:rPr>
          <w:lang w:eastAsia="fr-FR"/>
        </w:rPr>
        <w:t xml:space="preserve">" </w:t>
      </w:r>
      <w:r w:rsidRPr="003A7EC4">
        <w:rPr>
          <w:lang w:eastAsia="fr-FR"/>
        </w:rPr>
        <w:t xml:space="preserve">in response to a RDS MANAGE PORT command sent by </w:t>
      </w:r>
      <w:r>
        <w:rPr>
          <w:lang w:eastAsia="fr-FR"/>
        </w:rPr>
        <w:t>NEF</w:t>
      </w:r>
      <w:r w:rsidRPr="003A7EC4">
        <w:rPr>
          <w:lang w:eastAsia="fr-FR"/>
        </w:rPr>
        <w:t xml:space="preserv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lease</w:t>
      </w:r>
      <w:r w:rsidRPr="00035045">
        <w:rPr>
          <w:lang w:eastAsia="fr-FR"/>
        </w:rPr>
        <w:t xml:space="preserve"> port</w:t>
      </w:r>
      <w:r w:rsidRPr="009C239B">
        <w:t>"</w:t>
      </w:r>
      <w:r>
        <w:rPr>
          <w:lang w:eastAsia="fr-FR"/>
        </w:rPr>
        <w:t>.</w:t>
      </w:r>
    </w:p>
    <w:p w14:paraId="30217B18" w14:textId="77777777" w:rsidR="006705E5" w:rsidRPr="00FC05B6" w:rsidRDefault="006705E5" w:rsidP="006705E5">
      <w:pPr>
        <w:pStyle w:val="TH"/>
      </w:pPr>
      <w:r w:rsidRPr="00891E61">
        <w:t xml:space="preserve">Table </w:t>
      </w:r>
      <w:r>
        <w:t>7.7.2</w:t>
      </w:r>
      <w:r w:rsidRPr="00891E61">
        <w:t>-4: NEFUnsuccessfulProcedure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5730"/>
        <w:gridCol w:w="835"/>
      </w:tblGrid>
      <w:tr w:rsidR="006705E5" w:rsidRPr="00074E93" w14:paraId="0F43ED2F" w14:textId="77777777" w:rsidTr="00F55453">
        <w:tc>
          <w:tcPr>
            <w:tcW w:w="2497" w:type="dxa"/>
          </w:tcPr>
          <w:p w14:paraId="0F7C1666" w14:textId="77777777" w:rsidR="006705E5" w:rsidRPr="00891E61" w:rsidRDefault="006705E5" w:rsidP="00F55453">
            <w:pPr>
              <w:pStyle w:val="TAH"/>
            </w:pPr>
            <w:r w:rsidRPr="00891E61">
              <w:t>Field name</w:t>
            </w:r>
          </w:p>
        </w:tc>
        <w:tc>
          <w:tcPr>
            <w:tcW w:w="5730" w:type="dxa"/>
          </w:tcPr>
          <w:p w14:paraId="2673EFE4" w14:textId="77777777" w:rsidR="006705E5" w:rsidRPr="00891E61" w:rsidRDefault="006705E5" w:rsidP="00F55453">
            <w:pPr>
              <w:pStyle w:val="TAH"/>
            </w:pPr>
            <w:r w:rsidRPr="00891E61">
              <w:t>Value</w:t>
            </w:r>
          </w:p>
        </w:tc>
        <w:tc>
          <w:tcPr>
            <w:tcW w:w="835" w:type="dxa"/>
          </w:tcPr>
          <w:p w14:paraId="48C6D771" w14:textId="77777777" w:rsidR="006705E5" w:rsidRPr="00891E61" w:rsidRDefault="006705E5" w:rsidP="00F55453">
            <w:pPr>
              <w:pStyle w:val="TAH"/>
            </w:pPr>
            <w:r w:rsidRPr="00891E61">
              <w:t>M/C/O</w:t>
            </w:r>
          </w:p>
        </w:tc>
      </w:tr>
      <w:tr w:rsidR="006705E5" w:rsidRPr="00706FBE" w14:paraId="6BDA6997" w14:textId="77777777" w:rsidTr="00F55453">
        <w:tc>
          <w:tcPr>
            <w:tcW w:w="2497" w:type="dxa"/>
          </w:tcPr>
          <w:p w14:paraId="3BEEE377" w14:textId="77777777" w:rsidR="006705E5" w:rsidRPr="00706FBE" w:rsidRDefault="006705E5" w:rsidP="00F55453">
            <w:pPr>
              <w:pStyle w:val="TAL"/>
            </w:pPr>
            <w:r w:rsidRPr="00706FBE">
              <w:t>failureCause</w:t>
            </w:r>
          </w:p>
        </w:tc>
        <w:tc>
          <w:tcPr>
            <w:tcW w:w="5730" w:type="dxa"/>
          </w:tcPr>
          <w:p w14:paraId="56991955" w14:textId="77777777" w:rsidR="006705E5" w:rsidRPr="00706FBE" w:rsidRDefault="006705E5" w:rsidP="00F55453">
            <w:pPr>
              <w:pStyle w:val="TAL"/>
            </w:pPr>
            <w:r w:rsidRPr="00706FBE">
              <w:t xml:space="preserve">Provides the value of the </w:t>
            </w:r>
            <w:r>
              <w:t>failure</w:t>
            </w:r>
            <w:r w:rsidRPr="00706FBE">
              <w:t xml:space="preserve"> cause.</w:t>
            </w:r>
          </w:p>
        </w:tc>
        <w:tc>
          <w:tcPr>
            <w:tcW w:w="835" w:type="dxa"/>
          </w:tcPr>
          <w:p w14:paraId="4A6DA832" w14:textId="77777777" w:rsidR="006705E5" w:rsidRPr="00706FBE" w:rsidRDefault="006705E5" w:rsidP="00F55453">
            <w:pPr>
              <w:pStyle w:val="TAL"/>
            </w:pPr>
            <w:r w:rsidRPr="00706FBE">
              <w:t>M</w:t>
            </w:r>
          </w:p>
        </w:tc>
      </w:tr>
      <w:tr w:rsidR="006705E5" w:rsidRPr="00706FBE" w14:paraId="4FD59987" w14:textId="77777777" w:rsidTr="00F55453">
        <w:tc>
          <w:tcPr>
            <w:tcW w:w="2497" w:type="dxa"/>
          </w:tcPr>
          <w:p w14:paraId="3511C77B" w14:textId="77777777" w:rsidR="006705E5" w:rsidRPr="00706FBE" w:rsidRDefault="006705E5" w:rsidP="00F55453">
            <w:pPr>
              <w:pStyle w:val="TAL"/>
            </w:pPr>
            <w:r w:rsidRPr="00706FBE">
              <w:t>sUPI</w:t>
            </w:r>
          </w:p>
        </w:tc>
        <w:tc>
          <w:tcPr>
            <w:tcW w:w="5730" w:type="dxa"/>
          </w:tcPr>
          <w:p w14:paraId="061E9CD1" w14:textId="77777777" w:rsidR="006705E5" w:rsidRPr="00706FBE" w:rsidRDefault="006705E5" w:rsidP="00F55453">
            <w:pPr>
              <w:pStyle w:val="TAL"/>
            </w:pPr>
            <w:r w:rsidRPr="00706FBE">
              <w:t>SUPI associated with the procedure</w:t>
            </w:r>
            <w:r>
              <w:t>.</w:t>
            </w:r>
          </w:p>
        </w:tc>
        <w:tc>
          <w:tcPr>
            <w:tcW w:w="835" w:type="dxa"/>
          </w:tcPr>
          <w:p w14:paraId="5F72BD50" w14:textId="77777777" w:rsidR="006705E5" w:rsidRPr="00706FBE" w:rsidRDefault="006705E5" w:rsidP="00F55453">
            <w:pPr>
              <w:pStyle w:val="TAL"/>
            </w:pPr>
            <w:r>
              <w:t>M</w:t>
            </w:r>
          </w:p>
        </w:tc>
      </w:tr>
      <w:tr w:rsidR="006705E5" w:rsidRPr="00706FBE" w14:paraId="2757637C" w14:textId="77777777" w:rsidTr="00F55453">
        <w:tc>
          <w:tcPr>
            <w:tcW w:w="2497" w:type="dxa"/>
          </w:tcPr>
          <w:p w14:paraId="506FA65C" w14:textId="77777777" w:rsidR="006705E5" w:rsidRPr="00706FBE" w:rsidRDefault="006705E5" w:rsidP="00F55453">
            <w:pPr>
              <w:pStyle w:val="TAL"/>
            </w:pPr>
            <w:r w:rsidRPr="00706FBE">
              <w:t>gPSI</w:t>
            </w:r>
          </w:p>
        </w:tc>
        <w:tc>
          <w:tcPr>
            <w:tcW w:w="5730" w:type="dxa"/>
          </w:tcPr>
          <w:p w14:paraId="664DFADA" w14:textId="77777777" w:rsidR="006705E5" w:rsidRPr="00706FBE" w:rsidRDefault="006705E5" w:rsidP="00F55453">
            <w:pPr>
              <w:pStyle w:val="TAL"/>
            </w:pPr>
            <w:r w:rsidRPr="00706FBE">
              <w:t>GPSI used in the procedure, if available</w:t>
            </w:r>
            <w:r>
              <w:t>.</w:t>
            </w:r>
          </w:p>
        </w:tc>
        <w:tc>
          <w:tcPr>
            <w:tcW w:w="835" w:type="dxa"/>
          </w:tcPr>
          <w:p w14:paraId="589D5875" w14:textId="77777777" w:rsidR="006705E5" w:rsidRPr="00706FBE" w:rsidRDefault="006705E5" w:rsidP="00F55453">
            <w:pPr>
              <w:pStyle w:val="TAL"/>
            </w:pPr>
            <w:r w:rsidRPr="00706FBE">
              <w:t>C</w:t>
            </w:r>
          </w:p>
        </w:tc>
      </w:tr>
      <w:tr w:rsidR="006705E5" w:rsidRPr="00706FBE" w14:paraId="43A51B8F" w14:textId="77777777" w:rsidTr="00F55453">
        <w:tc>
          <w:tcPr>
            <w:tcW w:w="2497" w:type="dxa"/>
          </w:tcPr>
          <w:p w14:paraId="5E9063DC" w14:textId="77777777" w:rsidR="006705E5" w:rsidRPr="00706FBE" w:rsidRDefault="006705E5" w:rsidP="00F55453">
            <w:pPr>
              <w:pStyle w:val="TAL"/>
            </w:pPr>
            <w:r w:rsidRPr="00706FBE">
              <w:t>pDUSessionID</w:t>
            </w:r>
          </w:p>
        </w:tc>
        <w:tc>
          <w:tcPr>
            <w:tcW w:w="5730" w:type="dxa"/>
          </w:tcPr>
          <w:p w14:paraId="6453EAA0" w14:textId="77777777" w:rsidR="006705E5" w:rsidRPr="00706FBE" w:rsidRDefault="006705E5" w:rsidP="00F55453">
            <w:pPr>
              <w:pStyle w:val="TAL"/>
            </w:pPr>
            <w:r w:rsidRPr="00706FBE">
              <w:t>PDU Session ID</w:t>
            </w:r>
            <w:r>
              <w:t>.</w:t>
            </w:r>
          </w:p>
        </w:tc>
        <w:tc>
          <w:tcPr>
            <w:tcW w:w="835" w:type="dxa"/>
          </w:tcPr>
          <w:p w14:paraId="025CF80F" w14:textId="77777777" w:rsidR="006705E5" w:rsidRPr="00706FBE" w:rsidRDefault="006705E5" w:rsidP="00F55453">
            <w:pPr>
              <w:pStyle w:val="TAL"/>
            </w:pPr>
            <w:r>
              <w:t>C</w:t>
            </w:r>
          </w:p>
        </w:tc>
      </w:tr>
      <w:tr w:rsidR="006705E5" w:rsidRPr="00706FBE" w14:paraId="4B835589" w14:textId="77777777" w:rsidTr="00F55453">
        <w:tc>
          <w:tcPr>
            <w:tcW w:w="2497" w:type="dxa"/>
          </w:tcPr>
          <w:p w14:paraId="301F1B10" w14:textId="77777777" w:rsidR="006705E5" w:rsidRPr="00706FBE" w:rsidRDefault="006705E5" w:rsidP="00F55453">
            <w:pPr>
              <w:pStyle w:val="TAL"/>
            </w:pPr>
            <w:r w:rsidRPr="00706FBE">
              <w:t>dNN</w:t>
            </w:r>
          </w:p>
        </w:tc>
        <w:tc>
          <w:tcPr>
            <w:tcW w:w="5730" w:type="dxa"/>
          </w:tcPr>
          <w:p w14:paraId="345E04B0" w14:textId="77777777" w:rsidR="006705E5" w:rsidRPr="00706FBE" w:rsidRDefault="006705E5" w:rsidP="00F55453">
            <w:pPr>
              <w:pStyle w:val="TAL"/>
            </w:pPr>
            <w:r w:rsidRPr="00706FBE">
              <w:t>Data Network Name associated with the target traffic, if available</w:t>
            </w:r>
            <w:r>
              <w:t>. Shall be given in dotted-label presentation format as described in TS 23.003 [19] clause 9.1.</w:t>
            </w:r>
          </w:p>
        </w:tc>
        <w:tc>
          <w:tcPr>
            <w:tcW w:w="835" w:type="dxa"/>
          </w:tcPr>
          <w:p w14:paraId="15E69F8B" w14:textId="77777777" w:rsidR="006705E5" w:rsidRPr="00706FBE" w:rsidRDefault="006705E5" w:rsidP="00F55453">
            <w:pPr>
              <w:pStyle w:val="TAL"/>
            </w:pPr>
            <w:r w:rsidRPr="00706FBE">
              <w:t>C</w:t>
            </w:r>
          </w:p>
        </w:tc>
      </w:tr>
      <w:tr w:rsidR="006705E5" w:rsidRPr="00706FBE" w14:paraId="73E55202" w14:textId="77777777" w:rsidTr="00F55453">
        <w:tc>
          <w:tcPr>
            <w:tcW w:w="2497" w:type="dxa"/>
          </w:tcPr>
          <w:p w14:paraId="087551E6" w14:textId="77777777" w:rsidR="006705E5" w:rsidRPr="00706FBE" w:rsidRDefault="006705E5" w:rsidP="00F55453">
            <w:pPr>
              <w:pStyle w:val="TAL"/>
            </w:pPr>
            <w:r w:rsidRPr="00706FBE">
              <w:t>sNSSAI</w:t>
            </w:r>
          </w:p>
        </w:tc>
        <w:tc>
          <w:tcPr>
            <w:tcW w:w="5730" w:type="dxa"/>
          </w:tcPr>
          <w:p w14:paraId="17D391F7" w14:textId="77777777" w:rsidR="006705E5" w:rsidRPr="00706FBE" w:rsidRDefault="006705E5" w:rsidP="00F55453">
            <w:pPr>
              <w:pStyle w:val="TAL"/>
            </w:pPr>
            <w:r w:rsidRPr="00706FBE">
              <w:t>Slice requested for the procedure, if available</w:t>
            </w:r>
            <w:r>
              <w:t>.</w:t>
            </w:r>
          </w:p>
        </w:tc>
        <w:tc>
          <w:tcPr>
            <w:tcW w:w="835" w:type="dxa"/>
          </w:tcPr>
          <w:p w14:paraId="2A93670E" w14:textId="77777777" w:rsidR="006705E5" w:rsidRPr="00706FBE" w:rsidRDefault="006705E5" w:rsidP="00F55453">
            <w:pPr>
              <w:pStyle w:val="TAL"/>
            </w:pPr>
            <w:r w:rsidRPr="00706FBE">
              <w:t>C</w:t>
            </w:r>
          </w:p>
        </w:tc>
      </w:tr>
      <w:tr w:rsidR="006705E5" w:rsidRPr="00706FBE" w14:paraId="43E0FE68" w14:textId="77777777" w:rsidTr="00F55453">
        <w:tc>
          <w:tcPr>
            <w:tcW w:w="2497" w:type="dxa"/>
            <w:tcBorders>
              <w:top w:val="single" w:sz="4" w:space="0" w:color="auto"/>
              <w:left w:val="single" w:sz="4" w:space="0" w:color="auto"/>
              <w:bottom w:val="single" w:sz="4" w:space="0" w:color="auto"/>
              <w:right w:val="single" w:sz="4" w:space="0" w:color="auto"/>
            </w:tcBorders>
          </w:tcPr>
          <w:p w14:paraId="3F881355" w14:textId="77777777" w:rsidR="006705E5" w:rsidRPr="00706FBE" w:rsidRDefault="006705E5" w:rsidP="00F55453">
            <w:pPr>
              <w:pStyle w:val="TAL"/>
            </w:pPr>
            <w:r>
              <w:t>rDSDestionationPortNumber</w:t>
            </w:r>
          </w:p>
        </w:tc>
        <w:tc>
          <w:tcPr>
            <w:tcW w:w="5730" w:type="dxa"/>
            <w:tcBorders>
              <w:top w:val="single" w:sz="4" w:space="0" w:color="auto"/>
              <w:left w:val="single" w:sz="4" w:space="0" w:color="auto"/>
              <w:bottom w:val="single" w:sz="4" w:space="0" w:color="auto"/>
              <w:right w:val="single" w:sz="4" w:space="0" w:color="auto"/>
            </w:tcBorders>
          </w:tcPr>
          <w:p w14:paraId="625A806A" w14:textId="77777777" w:rsidR="006705E5" w:rsidRPr="00706FBE" w:rsidRDefault="006705E5" w:rsidP="00F55453">
            <w:pPr>
              <w:pStyle w:val="TAL"/>
            </w:pPr>
            <w:r>
              <w:t>RDS destination port number.</w:t>
            </w:r>
          </w:p>
        </w:tc>
        <w:tc>
          <w:tcPr>
            <w:tcW w:w="835" w:type="dxa"/>
            <w:tcBorders>
              <w:top w:val="single" w:sz="4" w:space="0" w:color="auto"/>
              <w:left w:val="single" w:sz="4" w:space="0" w:color="auto"/>
              <w:bottom w:val="single" w:sz="4" w:space="0" w:color="auto"/>
              <w:right w:val="single" w:sz="4" w:space="0" w:color="auto"/>
            </w:tcBorders>
          </w:tcPr>
          <w:p w14:paraId="44FD48DC" w14:textId="77777777" w:rsidR="006705E5" w:rsidRPr="00706FBE" w:rsidRDefault="006705E5" w:rsidP="00F55453">
            <w:pPr>
              <w:pStyle w:val="TAL"/>
            </w:pPr>
            <w:r>
              <w:t>C</w:t>
            </w:r>
          </w:p>
        </w:tc>
      </w:tr>
      <w:tr w:rsidR="006705E5" w:rsidRPr="00706FBE" w14:paraId="0C51D4C7" w14:textId="77777777" w:rsidTr="00F55453">
        <w:tc>
          <w:tcPr>
            <w:tcW w:w="2497" w:type="dxa"/>
            <w:tcBorders>
              <w:top w:val="single" w:sz="4" w:space="0" w:color="auto"/>
              <w:left w:val="single" w:sz="4" w:space="0" w:color="auto"/>
              <w:bottom w:val="single" w:sz="4" w:space="0" w:color="auto"/>
              <w:right w:val="single" w:sz="4" w:space="0" w:color="auto"/>
            </w:tcBorders>
          </w:tcPr>
          <w:p w14:paraId="298CB77F" w14:textId="77777777" w:rsidR="006705E5" w:rsidRPr="00706FBE" w:rsidRDefault="006705E5" w:rsidP="00F55453">
            <w:pPr>
              <w:pStyle w:val="TAL"/>
            </w:pPr>
            <w:r>
              <w:t>applicationID</w:t>
            </w:r>
          </w:p>
        </w:tc>
        <w:tc>
          <w:tcPr>
            <w:tcW w:w="5730" w:type="dxa"/>
            <w:tcBorders>
              <w:top w:val="single" w:sz="4" w:space="0" w:color="auto"/>
              <w:left w:val="single" w:sz="4" w:space="0" w:color="auto"/>
              <w:bottom w:val="single" w:sz="4" w:space="0" w:color="auto"/>
              <w:right w:val="single" w:sz="4" w:space="0" w:color="auto"/>
            </w:tcBorders>
          </w:tcPr>
          <w:p w14:paraId="16684334" w14:textId="77777777" w:rsidR="006705E5" w:rsidRPr="00706FBE" w:rsidRDefault="006705E5" w:rsidP="00F55453">
            <w:pPr>
              <w:pStyle w:val="TAL"/>
            </w:pPr>
            <w:r>
              <w:t>Application associated with the RDS destination port number.</w:t>
            </w:r>
          </w:p>
        </w:tc>
        <w:tc>
          <w:tcPr>
            <w:tcW w:w="835" w:type="dxa"/>
            <w:tcBorders>
              <w:top w:val="single" w:sz="4" w:space="0" w:color="auto"/>
              <w:left w:val="single" w:sz="4" w:space="0" w:color="auto"/>
              <w:bottom w:val="single" w:sz="4" w:space="0" w:color="auto"/>
              <w:right w:val="single" w:sz="4" w:space="0" w:color="auto"/>
            </w:tcBorders>
          </w:tcPr>
          <w:p w14:paraId="38E6E0FB" w14:textId="77777777" w:rsidR="006705E5" w:rsidRPr="00706FBE" w:rsidRDefault="006705E5" w:rsidP="00F55453">
            <w:pPr>
              <w:pStyle w:val="TAL"/>
            </w:pPr>
            <w:r>
              <w:t>C</w:t>
            </w:r>
          </w:p>
        </w:tc>
      </w:tr>
      <w:tr w:rsidR="006705E5" w:rsidRPr="00706FBE" w14:paraId="498F0787" w14:textId="77777777" w:rsidTr="00F55453">
        <w:tc>
          <w:tcPr>
            <w:tcW w:w="2497" w:type="dxa"/>
            <w:tcBorders>
              <w:top w:val="single" w:sz="4" w:space="0" w:color="auto"/>
              <w:left w:val="single" w:sz="4" w:space="0" w:color="auto"/>
              <w:bottom w:val="single" w:sz="4" w:space="0" w:color="auto"/>
              <w:right w:val="single" w:sz="4" w:space="0" w:color="auto"/>
            </w:tcBorders>
          </w:tcPr>
          <w:p w14:paraId="3A5C96BB" w14:textId="77777777" w:rsidR="006705E5" w:rsidRPr="00706FBE" w:rsidRDefault="006705E5" w:rsidP="00F55453">
            <w:pPr>
              <w:pStyle w:val="TAL"/>
            </w:pPr>
            <w:r w:rsidRPr="00706FBE">
              <w:t>aFID</w:t>
            </w:r>
          </w:p>
        </w:tc>
        <w:tc>
          <w:tcPr>
            <w:tcW w:w="5730" w:type="dxa"/>
            <w:tcBorders>
              <w:top w:val="single" w:sz="4" w:space="0" w:color="auto"/>
              <w:left w:val="single" w:sz="4" w:space="0" w:color="auto"/>
              <w:bottom w:val="single" w:sz="4" w:space="0" w:color="auto"/>
              <w:right w:val="single" w:sz="4" w:space="0" w:color="auto"/>
            </w:tcBorders>
          </w:tcPr>
          <w:p w14:paraId="0D0F65DE" w14:textId="77777777" w:rsidR="006705E5" w:rsidRPr="00706FBE" w:rsidRDefault="006705E5" w:rsidP="00F55453">
            <w:pPr>
              <w:pStyle w:val="TAL"/>
            </w:pPr>
            <w:r>
              <w:t>Application Function identifier. If the Application Function identifier is not available, the placeholder value "Unknown" shall be used.</w:t>
            </w:r>
          </w:p>
        </w:tc>
        <w:tc>
          <w:tcPr>
            <w:tcW w:w="835" w:type="dxa"/>
            <w:tcBorders>
              <w:top w:val="single" w:sz="4" w:space="0" w:color="auto"/>
              <w:left w:val="single" w:sz="4" w:space="0" w:color="auto"/>
              <w:bottom w:val="single" w:sz="4" w:space="0" w:color="auto"/>
              <w:right w:val="single" w:sz="4" w:space="0" w:color="auto"/>
            </w:tcBorders>
          </w:tcPr>
          <w:p w14:paraId="22C3B8A3" w14:textId="77777777" w:rsidR="006705E5" w:rsidRPr="00706FBE" w:rsidRDefault="006705E5" w:rsidP="00F55453">
            <w:pPr>
              <w:pStyle w:val="TAL"/>
            </w:pPr>
            <w:r>
              <w:t>C</w:t>
            </w:r>
          </w:p>
        </w:tc>
      </w:tr>
    </w:tbl>
    <w:p w14:paraId="0F20965F" w14:textId="77777777" w:rsidR="006705E5" w:rsidRPr="00706FBE" w:rsidRDefault="006705E5" w:rsidP="006705E5"/>
    <w:p w14:paraId="70356332" w14:textId="77777777" w:rsidR="006705E5" w:rsidRDefault="006705E5" w:rsidP="006705E5">
      <w:pPr>
        <w:pStyle w:val="berschrift5"/>
      </w:pPr>
      <w:bookmarkStart w:id="455" w:name="_Toc200839877"/>
      <w:r>
        <w:t>7.7.2.1.6</w:t>
      </w:r>
      <w:r>
        <w:tab/>
      </w:r>
      <w:r w:rsidRPr="00891E61">
        <w:rPr>
          <w:rFonts w:cs="Arial"/>
          <w:szCs w:val="22"/>
        </w:rPr>
        <w:t xml:space="preserve">Start of </w:t>
      </w:r>
      <w:r>
        <w:rPr>
          <w:rFonts w:cs="Arial"/>
          <w:szCs w:val="22"/>
        </w:rPr>
        <w:t>i</w:t>
      </w:r>
      <w:r w:rsidRPr="00891E61">
        <w:rPr>
          <w:rFonts w:cs="Arial"/>
          <w:szCs w:val="22"/>
        </w:rPr>
        <w:t xml:space="preserve">nterception with </w:t>
      </w:r>
      <w:r>
        <w:rPr>
          <w:rFonts w:cs="Arial"/>
          <w:szCs w:val="22"/>
        </w:rPr>
        <w:t>e</w:t>
      </w:r>
      <w:r w:rsidRPr="00891E61">
        <w:rPr>
          <w:rFonts w:cs="Arial"/>
          <w:szCs w:val="22"/>
        </w:rPr>
        <w:t xml:space="preserve">stablished PDU </w:t>
      </w:r>
      <w:r>
        <w:rPr>
          <w:rFonts w:cs="Arial"/>
          <w:szCs w:val="22"/>
        </w:rPr>
        <w:t>s</w:t>
      </w:r>
      <w:r w:rsidRPr="00891E61">
        <w:rPr>
          <w:rFonts w:cs="Arial"/>
          <w:szCs w:val="22"/>
        </w:rPr>
        <w:t>ession</w:t>
      </w:r>
      <w:bookmarkEnd w:id="455"/>
    </w:p>
    <w:p w14:paraId="4B2B6734" w14:textId="77777777" w:rsidR="006705E5" w:rsidRDefault="006705E5" w:rsidP="006705E5">
      <w:r w:rsidRPr="00706FBE">
        <w:t>The IRI-POI in the NEF shall generate an xIRI containing an NEFStartOfInterceptionWithEstablishedPDUSession record when the IRI-POI present in the NEF detects that an unstructured PDU session using NEF has already been established</w:t>
      </w:r>
      <w:r>
        <w:t>, at the time the POI on NEF is provisioned with a new target ID.</w:t>
      </w:r>
    </w:p>
    <w:p w14:paraId="5B232169" w14:textId="77777777" w:rsidR="006705E5" w:rsidRPr="00462C3E" w:rsidRDefault="006705E5" w:rsidP="006705E5">
      <w:r w:rsidRPr="00AA3955">
        <w:t xml:space="preserve">The IRI-POI in the NEF shall generate the xIRI containing the </w:t>
      </w:r>
      <w:r w:rsidRPr="00462C3E">
        <w:t xml:space="preserve">NEFStartOfInterceptionWithEstablishedPDUSession record for each of the PDU sessions for NIDD using NEF associated with the target UE </w:t>
      </w:r>
      <w:r w:rsidRPr="001D7B02">
        <w:t>with a different value of correlation information.</w:t>
      </w:r>
    </w:p>
    <w:p w14:paraId="6DC5AC15" w14:textId="77777777" w:rsidR="006705E5" w:rsidRPr="00FC05B6" w:rsidRDefault="006705E5" w:rsidP="006705E5">
      <w:pPr>
        <w:pStyle w:val="TH"/>
      </w:pPr>
      <w:r w:rsidRPr="00891E61">
        <w:t xml:space="preserve">Table </w:t>
      </w:r>
      <w:r>
        <w:t>7.7.2</w:t>
      </w:r>
      <w:r w:rsidRPr="00891E61">
        <w:t xml:space="preserve">-5: NEFStartOfInterceptionWithEstablishedPDUSession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6551"/>
        <w:gridCol w:w="852"/>
      </w:tblGrid>
      <w:tr w:rsidR="006705E5" w:rsidRPr="00074E93" w14:paraId="5504F0EF" w14:textId="77777777" w:rsidTr="00F55453">
        <w:tc>
          <w:tcPr>
            <w:tcW w:w="1659" w:type="dxa"/>
          </w:tcPr>
          <w:p w14:paraId="536793E5" w14:textId="77777777" w:rsidR="006705E5" w:rsidRPr="00891E61" w:rsidRDefault="006705E5" w:rsidP="00F55453">
            <w:pPr>
              <w:pStyle w:val="TAH"/>
            </w:pPr>
            <w:r w:rsidRPr="00891E61">
              <w:t>Field name</w:t>
            </w:r>
          </w:p>
        </w:tc>
        <w:tc>
          <w:tcPr>
            <w:tcW w:w="6551" w:type="dxa"/>
          </w:tcPr>
          <w:p w14:paraId="47A1922E" w14:textId="77777777" w:rsidR="006705E5" w:rsidRPr="00891E61" w:rsidRDefault="006705E5" w:rsidP="00F55453">
            <w:pPr>
              <w:pStyle w:val="TAH"/>
            </w:pPr>
            <w:r w:rsidRPr="00891E61">
              <w:t>Value</w:t>
            </w:r>
          </w:p>
        </w:tc>
        <w:tc>
          <w:tcPr>
            <w:tcW w:w="852" w:type="dxa"/>
          </w:tcPr>
          <w:p w14:paraId="1C71CE52" w14:textId="77777777" w:rsidR="006705E5" w:rsidRPr="00891E61" w:rsidRDefault="006705E5" w:rsidP="00F55453">
            <w:pPr>
              <w:pStyle w:val="TAH"/>
            </w:pPr>
            <w:r w:rsidRPr="00891E61">
              <w:t>M/C/O</w:t>
            </w:r>
          </w:p>
        </w:tc>
      </w:tr>
      <w:tr w:rsidR="006705E5" w:rsidRPr="00706FBE" w14:paraId="25924B56" w14:textId="77777777" w:rsidTr="00F55453">
        <w:tc>
          <w:tcPr>
            <w:tcW w:w="1659" w:type="dxa"/>
          </w:tcPr>
          <w:p w14:paraId="399BF62A" w14:textId="77777777" w:rsidR="006705E5" w:rsidRPr="00706FBE" w:rsidRDefault="006705E5" w:rsidP="00F55453">
            <w:pPr>
              <w:pStyle w:val="TAL"/>
            </w:pPr>
            <w:r w:rsidRPr="00706FBE">
              <w:t>sUPI</w:t>
            </w:r>
          </w:p>
        </w:tc>
        <w:tc>
          <w:tcPr>
            <w:tcW w:w="6551" w:type="dxa"/>
          </w:tcPr>
          <w:p w14:paraId="2F3F6DF8" w14:textId="77777777" w:rsidR="006705E5" w:rsidRPr="00706FBE" w:rsidRDefault="006705E5" w:rsidP="00F55453">
            <w:pPr>
              <w:pStyle w:val="TAL"/>
            </w:pPr>
            <w:r w:rsidRPr="00706FBE">
              <w:t>SUPI associated with the PDU session (</w:t>
            </w:r>
            <w:r>
              <w:t>e.g.</w:t>
            </w:r>
            <w:r w:rsidRPr="00706FBE">
              <w:t xml:space="preserve"> as provided by the SMF in the associated Nnef_SMContext_Create Request)</w:t>
            </w:r>
            <w:r>
              <w:t>.</w:t>
            </w:r>
          </w:p>
        </w:tc>
        <w:tc>
          <w:tcPr>
            <w:tcW w:w="852" w:type="dxa"/>
          </w:tcPr>
          <w:p w14:paraId="2F6A8C3A" w14:textId="77777777" w:rsidR="006705E5" w:rsidRPr="00706FBE" w:rsidRDefault="006705E5" w:rsidP="00F55453">
            <w:pPr>
              <w:pStyle w:val="TAL"/>
            </w:pPr>
            <w:r>
              <w:t>M</w:t>
            </w:r>
          </w:p>
        </w:tc>
      </w:tr>
      <w:tr w:rsidR="006705E5" w:rsidRPr="00706FBE" w14:paraId="56AF5A00" w14:textId="77777777" w:rsidTr="00F55453">
        <w:tc>
          <w:tcPr>
            <w:tcW w:w="1659" w:type="dxa"/>
          </w:tcPr>
          <w:p w14:paraId="7860F9E8" w14:textId="77777777" w:rsidR="006705E5" w:rsidRPr="00706FBE" w:rsidRDefault="006705E5" w:rsidP="00F55453">
            <w:pPr>
              <w:pStyle w:val="TAL"/>
            </w:pPr>
            <w:r w:rsidRPr="00706FBE">
              <w:t>gPSI</w:t>
            </w:r>
          </w:p>
        </w:tc>
        <w:tc>
          <w:tcPr>
            <w:tcW w:w="6551" w:type="dxa"/>
          </w:tcPr>
          <w:p w14:paraId="3B60270D" w14:textId="77777777" w:rsidR="006705E5" w:rsidRPr="00706FBE" w:rsidRDefault="006705E5" w:rsidP="00F55453">
            <w:pPr>
              <w:pStyle w:val="TAL"/>
            </w:pPr>
            <w:r w:rsidRPr="00706FBE">
              <w:t>GPSI associated with the PDU session</w:t>
            </w:r>
            <w:r>
              <w:t>.</w:t>
            </w:r>
          </w:p>
        </w:tc>
        <w:tc>
          <w:tcPr>
            <w:tcW w:w="852" w:type="dxa"/>
          </w:tcPr>
          <w:p w14:paraId="72C6FB9B" w14:textId="77777777" w:rsidR="006705E5" w:rsidRPr="00706FBE" w:rsidRDefault="006705E5" w:rsidP="00F55453">
            <w:pPr>
              <w:pStyle w:val="TAL"/>
            </w:pPr>
            <w:r>
              <w:t>M</w:t>
            </w:r>
          </w:p>
        </w:tc>
      </w:tr>
      <w:tr w:rsidR="006705E5" w:rsidRPr="00706FBE" w14:paraId="56CF0244" w14:textId="77777777" w:rsidTr="00F55453">
        <w:tc>
          <w:tcPr>
            <w:tcW w:w="1659" w:type="dxa"/>
          </w:tcPr>
          <w:p w14:paraId="201C9309" w14:textId="77777777" w:rsidR="006705E5" w:rsidRPr="00706FBE" w:rsidRDefault="006705E5" w:rsidP="00F55453">
            <w:pPr>
              <w:pStyle w:val="TAL"/>
            </w:pPr>
            <w:r w:rsidRPr="00706FBE">
              <w:t>pDUSessionID</w:t>
            </w:r>
          </w:p>
        </w:tc>
        <w:tc>
          <w:tcPr>
            <w:tcW w:w="6551" w:type="dxa"/>
          </w:tcPr>
          <w:p w14:paraId="03417C5E" w14:textId="77777777" w:rsidR="006705E5" w:rsidRPr="00706FBE" w:rsidRDefault="006705E5" w:rsidP="00F55453">
            <w:pPr>
              <w:pStyle w:val="TAL"/>
            </w:pPr>
            <w:r w:rsidRPr="00706FBE">
              <w:t>PDU Session ID</w:t>
            </w:r>
            <w:r>
              <w:t>.</w:t>
            </w:r>
          </w:p>
        </w:tc>
        <w:tc>
          <w:tcPr>
            <w:tcW w:w="852" w:type="dxa"/>
          </w:tcPr>
          <w:p w14:paraId="024CC931" w14:textId="77777777" w:rsidR="006705E5" w:rsidRPr="00706FBE" w:rsidRDefault="006705E5" w:rsidP="00F55453">
            <w:pPr>
              <w:pStyle w:val="TAL"/>
            </w:pPr>
            <w:r w:rsidRPr="00706FBE">
              <w:t>M</w:t>
            </w:r>
          </w:p>
        </w:tc>
      </w:tr>
      <w:tr w:rsidR="006705E5" w:rsidRPr="00706FBE" w14:paraId="43720D0B" w14:textId="77777777" w:rsidTr="00F55453">
        <w:tc>
          <w:tcPr>
            <w:tcW w:w="1659" w:type="dxa"/>
          </w:tcPr>
          <w:p w14:paraId="5E96D4A5" w14:textId="77777777" w:rsidR="006705E5" w:rsidRPr="00706FBE" w:rsidRDefault="006705E5" w:rsidP="00F55453">
            <w:pPr>
              <w:pStyle w:val="TAL"/>
            </w:pPr>
            <w:r w:rsidRPr="00706FBE">
              <w:t>sNSSAI</w:t>
            </w:r>
          </w:p>
        </w:tc>
        <w:tc>
          <w:tcPr>
            <w:tcW w:w="6551" w:type="dxa"/>
          </w:tcPr>
          <w:p w14:paraId="5B68B05B" w14:textId="77777777" w:rsidR="006705E5" w:rsidRPr="00706FBE" w:rsidRDefault="006705E5" w:rsidP="00F55453">
            <w:pPr>
              <w:pStyle w:val="TAL"/>
            </w:pPr>
            <w:r w:rsidRPr="00706FBE">
              <w:t>Slice identifier associated with the PDU session</w:t>
            </w:r>
            <w:r>
              <w:t>.</w:t>
            </w:r>
          </w:p>
        </w:tc>
        <w:tc>
          <w:tcPr>
            <w:tcW w:w="852" w:type="dxa"/>
          </w:tcPr>
          <w:p w14:paraId="5A427AE8" w14:textId="77777777" w:rsidR="006705E5" w:rsidRPr="00706FBE" w:rsidRDefault="006705E5" w:rsidP="00F55453">
            <w:pPr>
              <w:pStyle w:val="TAL"/>
            </w:pPr>
            <w:r>
              <w:t>M</w:t>
            </w:r>
          </w:p>
        </w:tc>
      </w:tr>
      <w:tr w:rsidR="006705E5" w:rsidRPr="00706FBE" w14:paraId="01DA8D98" w14:textId="77777777" w:rsidTr="00F55453">
        <w:tc>
          <w:tcPr>
            <w:tcW w:w="1659" w:type="dxa"/>
          </w:tcPr>
          <w:p w14:paraId="096B3504" w14:textId="77777777" w:rsidR="006705E5" w:rsidRPr="00706FBE" w:rsidRDefault="006705E5" w:rsidP="00F55453">
            <w:pPr>
              <w:pStyle w:val="TAL"/>
            </w:pPr>
            <w:r w:rsidRPr="00706FBE">
              <w:t>dNN</w:t>
            </w:r>
          </w:p>
        </w:tc>
        <w:tc>
          <w:tcPr>
            <w:tcW w:w="6551" w:type="dxa"/>
          </w:tcPr>
          <w:p w14:paraId="70DDA202" w14:textId="77777777" w:rsidR="006705E5" w:rsidRPr="00706FBE" w:rsidRDefault="006705E5" w:rsidP="00F55453">
            <w:pPr>
              <w:pStyle w:val="TAL"/>
            </w:pPr>
            <w:r w:rsidRPr="00706FBE">
              <w:t>Data Network Name associated with the target traffic</w:t>
            </w:r>
            <w:r>
              <w:t>. Shall be given in dotted-label presentation format as described in TS 23.003 [19] clause 9.1.</w:t>
            </w:r>
          </w:p>
        </w:tc>
        <w:tc>
          <w:tcPr>
            <w:tcW w:w="852" w:type="dxa"/>
          </w:tcPr>
          <w:p w14:paraId="019D127A" w14:textId="77777777" w:rsidR="006705E5" w:rsidRPr="00706FBE" w:rsidRDefault="006705E5" w:rsidP="00F55453">
            <w:pPr>
              <w:pStyle w:val="TAL"/>
            </w:pPr>
            <w:r w:rsidRPr="00706FBE">
              <w:t>M</w:t>
            </w:r>
          </w:p>
        </w:tc>
      </w:tr>
      <w:tr w:rsidR="006705E5" w:rsidRPr="00706FBE" w14:paraId="1C2F927A" w14:textId="77777777" w:rsidTr="00F55453">
        <w:tc>
          <w:tcPr>
            <w:tcW w:w="1659" w:type="dxa"/>
          </w:tcPr>
          <w:p w14:paraId="3876A755" w14:textId="77777777" w:rsidR="006705E5" w:rsidRPr="00706FBE" w:rsidRDefault="006705E5" w:rsidP="00F55453">
            <w:pPr>
              <w:pStyle w:val="TAL"/>
            </w:pPr>
            <w:r w:rsidRPr="00706FBE">
              <w:t>nEFID</w:t>
            </w:r>
          </w:p>
        </w:tc>
        <w:tc>
          <w:tcPr>
            <w:tcW w:w="6551" w:type="dxa"/>
          </w:tcPr>
          <w:p w14:paraId="3AFE462D" w14:textId="77777777" w:rsidR="006705E5" w:rsidRPr="00706FBE" w:rsidRDefault="006705E5" w:rsidP="00F55453">
            <w:pPr>
              <w:pStyle w:val="TAL"/>
            </w:pPr>
            <w:r w:rsidRPr="00706FBE">
              <w:t>NEF identity handling the PDU session</w:t>
            </w:r>
            <w:r>
              <w:t>.</w:t>
            </w:r>
          </w:p>
        </w:tc>
        <w:tc>
          <w:tcPr>
            <w:tcW w:w="852" w:type="dxa"/>
          </w:tcPr>
          <w:p w14:paraId="47D6F2DB" w14:textId="77777777" w:rsidR="006705E5" w:rsidRPr="00706FBE" w:rsidRDefault="006705E5" w:rsidP="00F55453">
            <w:pPr>
              <w:pStyle w:val="TAL"/>
            </w:pPr>
            <w:r>
              <w:t>M</w:t>
            </w:r>
          </w:p>
        </w:tc>
      </w:tr>
      <w:tr w:rsidR="006705E5" w:rsidRPr="00706FBE" w14:paraId="35888195" w14:textId="77777777" w:rsidTr="00F55453">
        <w:tc>
          <w:tcPr>
            <w:tcW w:w="1659" w:type="dxa"/>
          </w:tcPr>
          <w:p w14:paraId="681320C5" w14:textId="77777777" w:rsidR="006705E5" w:rsidRPr="00706FBE" w:rsidRDefault="006705E5" w:rsidP="00F55453">
            <w:pPr>
              <w:pStyle w:val="TAL"/>
            </w:pPr>
            <w:r w:rsidRPr="00706FBE">
              <w:t>r</w:t>
            </w:r>
            <w:r>
              <w:t>DS</w:t>
            </w:r>
            <w:r w:rsidRPr="00706FBE">
              <w:t>Support</w:t>
            </w:r>
          </w:p>
        </w:tc>
        <w:tc>
          <w:tcPr>
            <w:tcW w:w="6551" w:type="dxa"/>
          </w:tcPr>
          <w:p w14:paraId="40DD0639" w14:textId="77777777" w:rsidR="006705E5" w:rsidRPr="00706FBE" w:rsidRDefault="006705E5" w:rsidP="00F55453">
            <w:pPr>
              <w:pStyle w:val="TAL"/>
            </w:pPr>
            <w:r w:rsidRPr="00706FBE">
              <w:t>True if Reliable Data Service is supported in the PDU session, otherwise False</w:t>
            </w:r>
            <w:r>
              <w:t>.</w:t>
            </w:r>
          </w:p>
        </w:tc>
        <w:tc>
          <w:tcPr>
            <w:tcW w:w="852" w:type="dxa"/>
          </w:tcPr>
          <w:p w14:paraId="7A449EAE" w14:textId="77777777" w:rsidR="006705E5" w:rsidRPr="00706FBE" w:rsidRDefault="006705E5" w:rsidP="00F55453">
            <w:pPr>
              <w:pStyle w:val="TAL"/>
            </w:pPr>
            <w:r>
              <w:t>M</w:t>
            </w:r>
          </w:p>
        </w:tc>
      </w:tr>
      <w:tr w:rsidR="006705E5" w:rsidRPr="00706FBE" w14:paraId="6254C775" w14:textId="77777777" w:rsidTr="00F55453">
        <w:tc>
          <w:tcPr>
            <w:tcW w:w="1659" w:type="dxa"/>
          </w:tcPr>
          <w:p w14:paraId="50DFFB15" w14:textId="77777777" w:rsidR="006705E5" w:rsidRPr="00706FBE" w:rsidRDefault="006705E5" w:rsidP="00F55453">
            <w:pPr>
              <w:pStyle w:val="TAL"/>
            </w:pPr>
            <w:r w:rsidRPr="00706FBE">
              <w:t>sMFID</w:t>
            </w:r>
          </w:p>
        </w:tc>
        <w:tc>
          <w:tcPr>
            <w:tcW w:w="6551" w:type="dxa"/>
          </w:tcPr>
          <w:p w14:paraId="3BB0392F" w14:textId="77777777" w:rsidR="006705E5" w:rsidRPr="00706FBE" w:rsidRDefault="006705E5" w:rsidP="00F55453">
            <w:pPr>
              <w:pStyle w:val="TAL"/>
            </w:pPr>
            <w:r w:rsidRPr="00706FBE">
              <w:t>Identifier of the SMF associated with the target UE for that that PDU Session</w:t>
            </w:r>
            <w:r>
              <w:t>.</w:t>
            </w:r>
          </w:p>
        </w:tc>
        <w:tc>
          <w:tcPr>
            <w:tcW w:w="852" w:type="dxa"/>
          </w:tcPr>
          <w:p w14:paraId="728E90C5" w14:textId="77777777" w:rsidR="006705E5" w:rsidRPr="00706FBE" w:rsidRDefault="006705E5" w:rsidP="00F55453">
            <w:pPr>
              <w:pStyle w:val="TAL"/>
            </w:pPr>
            <w:r>
              <w:t>M</w:t>
            </w:r>
          </w:p>
        </w:tc>
      </w:tr>
      <w:tr w:rsidR="006705E5" w:rsidRPr="00706FBE" w14:paraId="2AB8680E" w14:textId="77777777" w:rsidTr="00F55453">
        <w:tc>
          <w:tcPr>
            <w:tcW w:w="1659" w:type="dxa"/>
          </w:tcPr>
          <w:p w14:paraId="6974B0F0" w14:textId="77777777" w:rsidR="006705E5" w:rsidRPr="00706FBE" w:rsidRDefault="006705E5" w:rsidP="00F55453">
            <w:pPr>
              <w:pStyle w:val="TAL"/>
            </w:pPr>
            <w:r w:rsidRPr="00706FBE">
              <w:t>aFID</w:t>
            </w:r>
          </w:p>
        </w:tc>
        <w:tc>
          <w:tcPr>
            <w:tcW w:w="6551" w:type="dxa"/>
          </w:tcPr>
          <w:p w14:paraId="3CB4D46F" w14:textId="77777777" w:rsidR="006705E5" w:rsidRPr="00706FBE" w:rsidRDefault="006705E5" w:rsidP="00F55453">
            <w:pPr>
              <w:pStyle w:val="TAL"/>
            </w:pPr>
            <w:r w:rsidRPr="00706FBE">
              <w:t>String Identifying the AF the traffic will be delivered to</w:t>
            </w:r>
            <w:r>
              <w:t>.</w:t>
            </w:r>
          </w:p>
        </w:tc>
        <w:tc>
          <w:tcPr>
            <w:tcW w:w="852" w:type="dxa"/>
          </w:tcPr>
          <w:p w14:paraId="004679B9" w14:textId="77777777" w:rsidR="006705E5" w:rsidRPr="00706FBE" w:rsidRDefault="006705E5" w:rsidP="00F55453">
            <w:pPr>
              <w:pStyle w:val="TAL"/>
            </w:pPr>
            <w:r>
              <w:t>M</w:t>
            </w:r>
          </w:p>
        </w:tc>
      </w:tr>
    </w:tbl>
    <w:p w14:paraId="7F7C9D40" w14:textId="77777777" w:rsidR="006705E5" w:rsidRPr="00706FBE" w:rsidRDefault="006705E5" w:rsidP="006705E5"/>
    <w:p w14:paraId="6AA9A95E" w14:textId="77777777" w:rsidR="006705E5" w:rsidRPr="00891E61" w:rsidRDefault="006705E5" w:rsidP="006705E5">
      <w:r w:rsidRPr="00891E61">
        <w:t xml:space="preserve">The IRI-POI present in the SMF generating an xIRI containing a </w:t>
      </w:r>
      <w:r>
        <w:t>NEF</w:t>
      </w:r>
      <w:r w:rsidRPr="00891E61">
        <w:t xml:space="preserve">StartOfInterceptionWithEstablishedPDUSession record shall set the Payload Direction field in the PDU header to </w:t>
      </w:r>
      <w:r w:rsidRPr="00891E61">
        <w:rPr>
          <w:i/>
          <w:iCs/>
        </w:rPr>
        <w:t>not applicable</w:t>
      </w:r>
      <w:r w:rsidRPr="00891E61">
        <w:t xml:space="preserve"> (see ETSI TS 103 221-2 [8] clause 5.2.6).</w:t>
      </w:r>
    </w:p>
    <w:p w14:paraId="09D36494" w14:textId="77777777" w:rsidR="006705E5" w:rsidRPr="00760004" w:rsidRDefault="006705E5" w:rsidP="006705E5">
      <w:pPr>
        <w:pStyle w:val="berschrift4"/>
      </w:pPr>
      <w:bookmarkStart w:id="456" w:name="_Toc200839878"/>
      <w:r>
        <w:t>7.7</w:t>
      </w:r>
      <w:r w:rsidRPr="00760004">
        <w:t>.2.2</w:t>
      </w:r>
      <w:r w:rsidRPr="00760004">
        <w:tab/>
      </w:r>
      <w:r w:rsidRPr="00EA4E68">
        <w:rPr>
          <w:rFonts w:cs="Arial"/>
          <w:szCs w:val="24"/>
        </w:rPr>
        <w:t xml:space="preserve">Generation of </w:t>
      </w:r>
      <w:r>
        <w:rPr>
          <w:rFonts w:cs="Arial"/>
          <w:szCs w:val="24"/>
        </w:rPr>
        <w:t>xCC at CC-POI in NEF</w:t>
      </w:r>
      <w:r w:rsidRPr="00EA4E68">
        <w:rPr>
          <w:rFonts w:cs="Arial"/>
          <w:szCs w:val="24"/>
        </w:rPr>
        <w:t xml:space="preserve"> over LI_</w:t>
      </w:r>
      <w:r>
        <w:rPr>
          <w:rFonts w:cs="Arial"/>
          <w:szCs w:val="24"/>
        </w:rPr>
        <w:t>X</w:t>
      </w:r>
      <w:r w:rsidRPr="00EA4E68">
        <w:rPr>
          <w:rFonts w:cs="Arial"/>
          <w:szCs w:val="24"/>
        </w:rPr>
        <w:t>3</w:t>
      </w:r>
      <w:bookmarkEnd w:id="456"/>
    </w:p>
    <w:p w14:paraId="0DC624B0" w14:textId="77777777" w:rsidR="006705E5" w:rsidRPr="00706FBE" w:rsidRDefault="006705E5" w:rsidP="006705E5">
      <w:r w:rsidRPr="00706FBE">
        <w:t xml:space="preserve">The CC-POI present in the </w:t>
      </w:r>
      <w:r>
        <w:t>NEF</w:t>
      </w:r>
      <w:r w:rsidRPr="00706FBE">
        <w:t xml:space="preserve"> shall send xCC over LI_X3 for each NIDD packet.</w:t>
      </w:r>
    </w:p>
    <w:p w14:paraId="057A19C8" w14:textId="77777777" w:rsidR="006705E5" w:rsidRPr="00706FBE" w:rsidRDefault="006705E5" w:rsidP="006705E5">
      <w:r w:rsidRPr="00706FBE">
        <w:t xml:space="preserve">Each X3 PDU shall contain the contents of the user plane packet </w:t>
      </w:r>
      <w:r>
        <w:t xml:space="preserve">(i.e. NIDD) </w:t>
      </w:r>
      <w:r w:rsidRPr="00706FBE">
        <w:t>using an unstructured payload format.</w:t>
      </w:r>
    </w:p>
    <w:p w14:paraId="383BB6B8" w14:textId="77777777" w:rsidR="006705E5" w:rsidRDefault="006705E5" w:rsidP="006705E5">
      <w:pPr>
        <w:spacing w:after="160" w:line="259" w:lineRule="auto"/>
      </w:pPr>
      <w:r w:rsidRPr="00706FBE">
        <w:t xml:space="preserve">The CC-POI present in the </w:t>
      </w:r>
      <w:r>
        <w:t>NEF</w:t>
      </w:r>
      <w:r w:rsidRPr="00706FBE">
        <w:t xml:space="preserve"> shall set the payload format to indicate the appropriate payload type</w:t>
      </w:r>
      <w:r>
        <w:t xml:space="preserve"> (i.e. unstructured payload) as described </w:t>
      </w:r>
      <w:r w:rsidRPr="00706FBE">
        <w:t>in ETSI TS 103 221-2</w:t>
      </w:r>
      <w:r>
        <w:t xml:space="preserve"> [8]</w:t>
      </w:r>
      <w:r w:rsidRPr="00706FBE">
        <w:t xml:space="preserve"> clause 5</w:t>
      </w:r>
      <w:r>
        <w:t>.4.</w:t>
      </w:r>
    </w:p>
    <w:p w14:paraId="65DD78FF" w14:textId="77777777" w:rsidR="006705E5" w:rsidRPr="00760004" w:rsidRDefault="006705E5" w:rsidP="006705E5">
      <w:pPr>
        <w:pStyle w:val="berschrift4"/>
      </w:pPr>
      <w:bookmarkStart w:id="457" w:name="_Toc200839879"/>
      <w:r>
        <w:lastRenderedPageBreak/>
        <w:t>7.7</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457"/>
    </w:p>
    <w:p w14:paraId="7C77CBC3" w14:textId="77777777" w:rsidR="006705E5" w:rsidRPr="00706FBE" w:rsidRDefault="006705E5" w:rsidP="006705E5">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1AD10515" w14:textId="77777777" w:rsidR="006705E5" w:rsidRPr="00706FBE" w:rsidRDefault="006705E5" w:rsidP="006705E5">
      <w:r w:rsidRPr="00706FBE">
        <w:t xml:space="preserve">The </w:t>
      </w:r>
      <w:r w:rsidRPr="00760004">
        <w:t xml:space="preserve">ETSI TS 102 232-1 [9] </w:t>
      </w:r>
      <w:r>
        <w:rPr>
          <w:i/>
          <w:iCs/>
        </w:rPr>
        <w:t>@LI-PS-PDU.pSHeader.timeStamp</w:t>
      </w:r>
      <w:r>
        <w:t xml:space="preserve"> </w:t>
      </w:r>
      <w:r w:rsidRPr="00706FBE">
        <w:t>shall be set to the time at which the NEF event was observed (i.e. the timestamp field of the xIRI).</w:t>
      </w:r>
    </w:p>
    <w:p w14:paraId="5FBCB93D" w14:textId="77777777" w:rsidR="006705E5" w:rsidRPr="00AA718D" w:rsidRDefault="006705E5" w:rsidP="006705E5">
      <w:pPr>
        <w:rPr>
          <w:lang w:eastAsia="en-GB"/>
        </w:rPr>
      </w:pPr>
      <w:r>
        <w:rPr>
          <w:lang w:eastAsia="en-GB"/>
        </w:rPr>
        <w:t>T</w:t>
      </w:r>
      <w:r w:rsidRPr="00AA718D">
        <w:rPr>
          <w:lang w:eastAsia="en-GB"/>
        </w:rPr>
        <w:t xml:space="preserve">he </w:t>
      </w:r>
      <w:r w:rsidRPr="00E43789">
        <w:rPr>
          <w:i/>
          <w:iCs/>
        </w:rPr>
        <w:t>@LI-PS-PDU.payload.iRIPayloadSequence</w:t>
      </w:r>
      <w:r>
        <w:rPr>
          <w:i/>
          <w:iCs/>
        </w:rPr>
        <w:t xml:space="preserve">.iRIType </w:t>
      </w:r>
      <w:r>
        <w:rPr>
          <w:lang w:eastAsia="en-GB"/>
        </w:rPr>
        <w:t xml:space="preserve">parameter </w:t>
      </w:r>
      <w:r w:rsidRPr="00AA718D">
        <w:rPr>
          <w:lang w:eastAsia="en-GB"/>
        </w:rPr>
        <w:t>(see ETSI TS 102 232-1 [9] clause 5.2.10)</w:t>
      </w:r>
      <w:r>
        <w:rPr>
          <w:lang w:eastAsia="en-GB"/>
        </w:rPr>
        <w:t xml:space="preserve"> shall be included and coded according to table 7.7.2-6</w:t>
      </w:r>
      <w:r w:rsidRPr="00AA718D">
        <w:rPr>
          <w:lang w:eastAsia="en-GB"/>
        </w:rPr>
        <w:t>.</w:t>
      </w:r>
    </w:p>
    <w:p w14:paraId="661B455B" w14:textId="77777777" w:rsidR="006705E5" w:rsidRPr="00891E61" w:rsidRDefault="006705E5" w:rsidP="006705E5">
      <w:pPr>
        <w:pStyle w:val="TH"/>
        <w:rPr>
          <w:bCs/>
          <w:lang w:eastAsia="en-GB"/>
        </w:rPr>
      </w:pPr>
      <w:r w:rsidRPr="00891E61">
        <w:rPr>
          <w:bCs/>
          <w:lang w:eastAsia="en-GB"/>
        </w:rPr>
        <w:t xml:space="preserve">Table </w:t>
      </w:r>
      <w:r>
        <w:rPr>
          <w:bCs/>
          <w:lang w:eastAsia="en-GB"/>
        </w:rPr>
        <w:t>7.7.2</w:t>
      </w:r>
      <w:r w:rsidRPr="00891E61">
        <w:rPr>
          <w:bCs/>
          <w:lang w:eastAsia="en-GB"/>
        </w:rPr>
        <w:t xml:space="preserve">-6: IRI type for </w:t>
      </w:r>
      <w:r>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6705E5" w:rsidRPr="00074E93" w14:paraId="4595FC47"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3F4098FD" w14:textId="77777777" w:rsidR="006705E5" w:rsidRPr="00891E61" w:rsidRDefault="006705E5"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2C39EF16" w14:textId="77777777" w:rsidR="006705E5" w:rsidRPr="00891E61" w:rsidRDefault="006705E5" w:rsidP="00F55453">
            <w:pPr>
              <w:pStyle w:val="TAH"/>
              <w:rPr>
                <w:rFonts w:cs="Arial"/>
                <w:bCs/>
                <w:szCs w:val="18"/>
                <w:lang w:eastAsia="en-GB"/>
              </w:rPr>
            </w:pPr>
            <w:r w:rsidRPr="00891E61">
              <w:rPr>
                <w:rFonts w:cs="Arial"/>
                <w:bCs/>
                <w:szCs w:val="18"/>
                <w:lang w:eastAsia="en-GB"/>
              </w:rPr>
              <w:t>IRI Type</w:t>
            </w:r>
          </w:p>
        </w:tc>
      </w:tr>
      <w:tr w:rsidR="006705E5" w:rsidRPr="00706FBE" w14:paraId="07C6E917"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5FC0F1B" w14:textId="77777777" w:rsidR="006705E5" w:rsidRPr="00706FBE" w:rsidRDefault="006705E5" w:rsidP="00F55453">
            <w:pPr>
              <w:pStyle w:val="TAL"/>
              <w:rPr>
                <w:lang w:eastAsia="en-GB"/>
              </w:rPr>
            </w:pPr>
            <w:r w:rsidRPr="00706FBE">
              <w:rPr>
                <w:lang w:eastAsia="en-GB"/>
              </w:rPr>
              <w:t>NEFPDUSessionEstablishment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1DC3415" w14:textId="77777777" w:rsidR="006705E5" w:rsidRPr="00706FBE" w:rsidRDefault="006705E5" w:rsidP="00F55453">
            <w:pPr>
              <w:pStyle w:val="TAL"/>
              <w:rPr>
                <w:lang w:eastAsia="en-GB"/>
              </w:rPr>
            </w:pPr>
            <w:r w:rsidRPr="00706FBE">
              <w:rPr>
                <w:lang w:eastAsia="en-GB"/>
              </w:rPr>
              <w:t>BEGIN</w:t>
            </w:r>
          </w:p>
        </w:tc>
      </w:tr>
      <w:tr w:rsidR="006705E5" w:rsidRPr="00706FBE" w14:paraId="7208EC26"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4E8DA90" w14:textId="77777777" w:rsidR="006705E5" w:rsidRPr="00706FBE" w:rsidRDefault="006705E5" w:rsidP="00F55453">
            <w:pPr>
              <w:pStyle w:val="TAL"/>
              <w:rPr>
                <w:lang w:eastAsia="en-GB"/>
              </w:rPr>
            </w:pPr>
            <w:r w:rsidRPr="00706FBE">
              <w:rPr>
                <w:lang w:eastAsia="en-GB"/>
              </w:rPr>
              <w:t>NEFPDUSessionRelease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415C3E5" w14:textId="77777777" w:rsidR="006705E5" w:rsidRPr="00706FBE" w:rsidRDefault="006705E5" w:rsidP="00F55453">
            <w:pPr>
              <w:pStyle w:val="TAL"/>
              <w:rPr>
                <w:lang w:eastAsia="en-GB"/>
              </w:rPr>
            </w:pPr>
            <w:r w:rsidRPr="00706FBE">
              <w:rPr>
                <w:lang w:eastAsia="en-GB"/>
              </w:rPr>
              <w:t>END</w:t>
            </w:r>
          </w:p>
        </w:tc>
      </w:tr>
      <w:tr w:rsidR="006705E5" w:rsidRPr="00706FBE" w14:paraId="6382CA4A"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B586457" w14:textId="77777777" w:rsidR="006705E5" w:rsidRPr="00706FBE" w:rsidRDefault="006705E5" w:rsidP="00F55453">
            <w:pPr>
              <w:pStyle w:val="TAL"/>
              <w:rPr>
                <w:lang w:eastAsia="en-GB"/>
              </w:rPr>
            </w:pPr>
            <w:r w:rsidRPr="00706FBE">
              <w:rPr>
                <w:lang w:eastAsia="en-GB"/>
              </w:rPr>
              <w:t>NEFPDUSessionModification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90E453B" w14:textId="77777777" w:rsidR="006705E5" w:rsidRPr="00706FBE" w:rsidRDefault="006705E5" w:rsidP="00F55453">
            <w:pPr>
              <w:pStyle w:val="TAL"/>
              <w:rPr>
                <w:lang w:eastAsia="en-GB"/>
              </w:rPr>
            </w:pPr>
            <w:r w:rsidRPr="00706FBE">
              <w:rPr>
                <w:lang w:eastAsia="en-GB"/>
              </w:rPr>
              <w:t>CONTINUE</w:t>
            </w:r>
          </w:p>
        </w:tc>
      </w:tr>
      <w:tr w:rsidR="006705E5" w:rsidRPr="00706FBE" w14:paraId="38193CAA"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B975B44" w14:textId="77777777" w:rsidR="006705E5" w:rsidRPr="00706FBE" w:rsidRDefault="006705E5" w:rsidP="00F55453">
            <w:pPr>
              <w:pStyle w:val="TAL"/>
              <w:rPr>
                <w:lang w:eastAsia="en-GB"/>
              </w:rPr>
            </w:pPr>
            <w:r w:rsidRPr="00706FBE">
              <w:rPr>
                <w:lang w:eastAsia="en-GB"/>
              </w:rPr>
              <w:t>NEFStartOfInterceptionWithEstablishedPDUSession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8950622" w14:textId="77777777" w:rsidR="006705E5" w:rsidRPr="00706FBE" w:rsidRDefault="006705E5" w:rsidP="00F55453">
            <w:pPr>
              <w:pStyle w:val="TAL"/>
              <w:rPr>
                <w:lang w:eastAsia="en-GB"/>
              </w:rPr>
            </w:pPr>
            <w:r w:rsidRPr="00706FBE">
              <w:rPr>
                <w:lang w:eastAsia="en-GB"/>
              </w:rPr>
              <w:t>BEGIN</w:t>
            </w:r>
          </w:p>
        </w:tc>
      </w:tr>
      <w:tr w:rsidR="006705E5" w:rsidRPr="00706FBE" w14:paraId="497B319C"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B391854" w14:textId="77777777" w:rsidR="006705E5" w:rsidRPr="00706FBE" w:rsidRDefault="006705E5" w:rsidP="00F55453">
            <w:pPr>
              <w:pStyle w:val="TAL"/>
              <w:rPr>
                <w:lang w:eastAsia="en-GB"/>
              </w:rPr>
            </w:pPr>
            <w:r w:rsidRPr="00706FBE">
              <w:rPr>
                <w:lang w:eastAsia="en-GB"/>
              </w:rPr>
              <w:t>NEFUnsuccessfulProcedure</w:t>
            </w:r>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18672ECD" w14:textId="77777777" w:rsidR="006705E5" w:rsidRPr="00706FBE" w:rsidRDefault="006705E5" w:rsidP="00F55453">
            <w:pPr>
              <w:pStyle w:val="TAL"/>
              <w:rPr>
                <w:lang w:eastAsia="en-GB"/>
              </w:rPr>
            </w:pPr>
            <w:r w:rsidRPr="00706FBE">
              <w:rPr>
                <w:lang w:eastAsia="en-GB"/>
              </w:rPr>
              <w:t>REPORT</w:t>
            </w:r>
            <w:r>
              <w:rPr>
                <w:lang w:eastAsia="en-GB"/>
              </w:rPr>
              <w:t xml:space="preserve"> or CONTINUE</w:t>
            </w:r>
          </w:p>
        </w:tc>
      </w:tr>
    </w:tbl>
    <w:p w14:paraId="162AFDEC" w14:textId="77777777" w:rsidR="006705E5" w:rsidRPr="00706FBE" w:rsidRDefault="006705E5" w:rsidP="006705E5"/>
    <w:p w14:paraId="0A5C0ED2" w14:textId="77777777" w:rsidR="006705E5" w:rsidRPr="0041185A" w:rsidRDefault="006705E5" w:rsidP="006705E5">
      <w:pPr>
        <w:rPr>
          <w:lang w:eastAsia="en-GB"/>
        </w:rPr>
      </w:pPr>
      <w:r w:rsidRPr="0041185A">
        <w:rPr>
          <w:lang w:eastAsia="en-GB"/>
        </w:rPr>
        <w:t xml:space="preserve">IRI messages associated with the same PDU Session shall be assigned the same CIN (see ETSI TS 102 232-1 </w:t>
      </w:r>
      <w:r>
        <w:rPr>
          <w:lang w:eastAsia="en-GB"/>
        </w:rPr>
        <w:t xml:space="preserve">[9] </w:t>
      </w:r>
      <w:r w:rsidRPr="0041185A">
        <w:rPr>
          <w:lang w:eastAsia="en-GB"/>
        </w:rPr>
        <w:t>clause 5.2.4).</w:t>
      </w:r>
    </w:p>
    <w:p w14:paraId="08B137BA" w14:textId="77777777" w:rsidR="006705E5" w:rsidRDefault="006705E5" w:rsidP="006705E5">
      <w:r w:rsidRPr="0041185A">
        <w:t xml:space="preserve">The </w:t>
      </w:r>
      <w:r w:rsidRPr="00E43789">
        <w:rPr>
          <w:i/>
          <w:iCs/>
        </w:rPr>
        <w:t>@LI-PS-PDU.payload.iRIPayloadSequence.iRIContents.</w:t>
      </w:r>
      <w:r w:rsidRPr="001839D7">
        <w:rPr>
          <w:i/>
          <w:iCs/>
        </w:rPr>
        <w:t>threeGPP33128DefinedIRI</w:t>
      </w:r>
      <w:r w:rsidRPr="00760004">
        <w:t xml:space="preserve"> </w:t>
      </w:r>
      <w:r w:rsidRPr="0041185A">
        <w:t xml:space="preserve">field </w:t>
      </w:r>
      <w:r>
        <w:t xml:space="preserve">of the LI_HI2 message shall be populated with the BER-encoded </w:t>
      </w:r>
      <w:r w:rsidRPr="008D1F03">
        <w:rPr>
          <w:i/>
          <w:iCs/>
        </w:rPr>
        <w:t>IRIPayload</w:t>
      </w:r>
      <w:r>
        <w:t xml:space="preserve"> as described in </w:t>
      </w:r>
      <w:r w:rsidRPr="0041185A">
        <w:t xml:space="preserve">ETSI TS 102 232-7 </w:t>
      </w:r>
      <w:r>
        <w:t xml:space="preserve">[10] </w:t>
      </w:r>
      <w:r w:rsidRPr="0041185A">
        <w:t>clause 15.</w:t>
      </w:r>
    </w:p>
    <w:p w14:paraId="11B39F35" w14:textId="77777777" w:rsidR="006705E5" w:rsidRPr="00760004" w:rsidRDefault="006705E5" w:rsidP="006705E5">
      <w:pPr>
        <w:pStyle w:val="berschrift4"/>
      </w:pPr>
      <w:bookmarkStart w:id="458" w:name="_Toc200839880"/>
      <w:r>
        <w:t>7.7</w:t>
      </w:r>
      <w:r w:rsidRPr="00760004">
        <w:t>.2.</w:t>
      </w:r>
      <w:r>
        <w:t>4</w:t>
      </w:r>
      <w:r w:rsidRPr="00760004">
        <w:tab/>
      </w:r>
      <w:r w:rsidRPr="00EA4E68">
        <w:rPr>
          <w:rFonts w:cs="Arial"/>
          <w:szCs w:val="24"/>
        </w:rPr>
        <w:t>Generation of CC over LI_HI</w:t>
      </w:r>
      <w:r>
        <w:rPr>
          <w:rFonts w:cs="Arial"/>
          <w:szCs w:val="24"/>
        </w:rPr>
        <w:t>3</w:t>
      </w:r>
      <w:bookmarkEnd w:id="458"/>
    </w:p>
    <w:p w14:paraId="32EF766B" w14:textId="77777777" w:rsidR="006705E5" w:rsidRPr="00891E61" w:rsidRDefault="006705E5" w:rsidP="006705E5">
      <w:r w:rsidRPr="00891E61">
        <w:t xml:space="preserve">When xCC is received over LI_X3 from the CC-POI in the NEF, the MDF3 shall </w:t>
      </w:r>
      <w:r w:rsidRPr="006F5E5B">
        <w:t xml:space="preserve">populate the </w:t>
      </w:r>
      <w:r>
        <w:t xml:space="preserve">ETSI TS 102 232-1 [9] </w:t>
      </w:r>
      <w:r w:rsidRPr="00E43789">
        <w:rPr>
          <w:i/>
          <w:iCs/>
        </w:rPr>
        <w:t>@LI-PS-PDU.payload.</w:t>
      </w:r>
      <w:r>
        <w:rPr>
          <w:i/>
          <w:iCs/>
        </w:rPr>
        <w:t>cC</w:t>
      </w:r>
      <w:r w:rsidRPr="00E43789">
        <w:rPr>
          <w:i/>
          <w:iCs/>
        </w:rPr>
        <w:t>PayloadSequence</w:t>
      </w:r>
      <w:r>
        <w:rPr>
          <w:i/>
          <w:iCs/>
        </w:rPr>
        <w:t>.cCContents.threeGPP33128DefinedCC</w:t>
      </w:r>
      <w:r w:rsidRPr="006F5E5B">
        <w:t xml:space="preserve"> field with a </w:t>
      </w:r>
      <w:r w:rsidRPr="008D1F03">
        <w:rPr>
          <w:i/>
          <w:iCs/>
        </w:rPr>
        <w:t>CCPayload</w:t>
      </w:r>
      <w:r>
        <w:rPr>
          <w:i/>
          <w:iCs/>
        </w:rPr>
        <w:t>.pDU.nIDDCCPDU</w:t>
      </w:r>
      <w:r w:rsidRPr="006F5E5B">
        <w:t xml:space="preserve"> and send it over LI</w:t>
      </w:r>
      <w:r>
        <w:t>_</w:t>
      </w:r>
      <w:r w:rsidRPr="006F5E5B">
        <w:t>HI3 interface to LEMF</w:t>
      </w:r>
      <w:r w:rsidRPr="00891E61">
        <w:t xml:space="preserve"> without undue delay.</w:t>
      </w:r>
    </w:p>
    <w:p w14:paraId="279EA942" w14:textId="77777777" w:rsidR="006705E5" w:rsidRPr="006F5E5B" w:rsidRDefault="006705E5" w:rsidP="006705E5">
      <w:pPr>
        <w:spacing w:after="160" w:line="259" w:lineRule="auto"/>
      </w:pPr>
      <w:r w:rsidRPr="00891E61">
        <w:t xml:space="preserve">The </w:t>
      </w:r>
      <w:r w:rsidRPr="00760004">
        <w:t xml:space="preserve">ETSI TS 102 232-1 [9] </w:t>
      </w:r>
      <w:r>
        <w:rPr>
          <w:i/>
          <w:iCs/>
        </w:rPr>
        <w:t>@LI-PS-PDU.pSHeader.timeStamp</w:t>
      </w:r>
      <w:r w:rsidRPr="00891E61">
        <w:t xml:space="preserve"> field shall be set to the time that the </w:t>
      </w:r>
      <w:r>
        <w:t>NEF</w:t>
      </w:r>
      <w:r w:rsidRPr="00891E61">
        <w:t xml:space="preserve"> observed the data (i.e. the timestamp field of the xCC). The LIID and CID fields shall correctly reflect the target identity and communication session to which the CC belongs.</w:t>
      </w:r>
    </w:p>
    <w:p w14:paraId="0CD02045" w14:textId="77777777" w:rsidR="006705E5" w:rsidRPr="00760004" w:rsidRDefault="006705E5" w:rsidP="006705E5">
      <w:pPr>
        <w:pStyle w:val="berschrift3"/>
      </w:pPr>
      <w:bookmarkStart w:id="459" w:name="_Toc200839881"/>
      <w:r>
        <w:t>7.7.3</w:t>
      </w:r>
      <w:r w:rsidRPr="00760004">
        <w:tab/>
      </w:r>
      <w:r>
        <w:t>LI for device triggering</w:t>
      </w:r>
      <w:bookmarkEnd w:id="459"/>
    </w:p>
    <w:p w14:paraId="2772C1FF" w14:textId="77777777" w:rsidR="006705E5" w:rsidRPr="00760004" w:rsidRDefault="006705E5" w:rsidP="006705E5">
      <w:pPr>
        <w:pStyle w:val="berschrift4"/>
      </w:pPr>
      <w:bookmarkStart w:id="460" w:name="_Toc200839882"/>
      <w:r>
        <w:t>7.7.3.1</w:t>
      </w:r>
      <w:r w:rsidRPr="00760004">
        <w:tab/>
      </w:r>
      <w:r w:rsidRPr="00891E61">
        <w:rPr>
          <w:rFonts w:cs="Arial"/>
          <w:szCs w:val="24"/>
        </w:rPr>
        <w:t>Generation of xIRI LI_X2 at IRI-POI in NEF over LI_X2</w:t>
      </w:r>
      <w:bookmarkEnd w:id="460"/>
    </w:p>
    <w:p w14:paraId="78891FB0" w14:textId="77777777" w:rsidR="006705E5" w:rsidRPr="00760004" w:rsidRDefault="006705E5" w:rsidP="006705E5">
      <w:pPr>
        <w:pStyle w:val="berschrift5"/>
      </w:pPr>
      <w:bookmarkStart w:id="461" w:name="_Toc200839883"/>
      <w:r>
        <w:t>7.7.3.1.1</w:t>
      </w:r>
      <w:r w:rsidRPr="00760004">
        <w:tab/>
      </w:r>
      <w:r>
        <w:t>General</w:t>
      </w:r>
      <w:bookmarkEnd w:id="461"/>
    </w:p>
    <w:p w14:paraId="3F918ACA" w14:textId="77777777" w:rsidR="006705E5" w:rsidRDefault="006705E5" w:rsidP="006705E5">
      <w:r w:rsidRPr="00467377">
        <w:t xml:space="preserve">The IRI-POI present in the NEF shall send the xIRIs over LI_X2 for each of the events listed in TS 33.127 </w:t>
      </w:r>
      <w:r>
        <w:t xml:space="preserve">[5] </w:t>
      </w:r>
      <w:r w:rsidRPr="00467377">
        <w:t xml:space="preserve">clause </w:t>
      </w:r>
      <w:r>
        <w:t>7.9.3.4</w:t>
      </w:r>
      <w:r w:rsidRPr="00467377">
        <w:t>, the details of which are described in the following clauses.</w:t>
      </w:r>
    </w:p>
    <w:p w14:paraId="4D8637EE" w14:textId="77777777" w:rsidR="006705E5" w:rsidRPr="00760004" w:rsidRDefault="006705E5" w:rsidP="006705E5">
      <w:pPr>
        <w:pStyle w:val="berschrift5"/>
      </w:pPr>
      <w:bookmarkStart w:id="462" w:name="_Toc200839884"/>
      <w:r>
        <w:t>7.7.3.1.2</w:t>
      </w:r>
      <w:r w:rsidRPr="00760004">
        <w:tab/>
      </w:r>
      <w:r>
        <w:t>Device trigger</w:t>
      </w:r>
      <w:bookmarkEnd w:id="462"/>
    </w:p>
    <w:p w14:paraId="311C896B" w14:textId="77777777" w:rsidR="006705E5" w:rsidRDefault="006705E5" w:rsidP="006705E5">
      <w:r w:rsidRPr="000C5A29">
        <w:t xml:space="preserve">The IRI-POI in the </w:t>
      </w:r>
      <w:r>
        <w:t>NEF</w:t>
      </w:r>
      <w:r w:rsidRPr="000C5A29">
        <w:t xml:space="preserve"> shall generate an xIRI containing a</w:t>
      </w:r>
      <w:r>
        <w:t xml:space="preserve"> NEFDeviceTrigger</w:t>
      </w:r>
      <w:r w:rsidRPr="000C5A29">
        <w:t xml:space="preserve"> record when the IRI-POI present in the</w:t>
      </w:r>
      <w:r>
        <w:t xml:space="preserve"> NEF</w:t>
      </w:r>
      <w:r w:rsidRPr="000C5A29">
        <w:t xml:space="preserve"> detects that a</w:t>
      </w:r>
      <w:r>
        <w:t>n</w:t>
      </w:r>
      <w:r w:rsidRPr="000C5A29">
        <w:t xml:space="preserve"> </w:t>
      </w:r>
      <w:r>
        <w:t xml:space="preserve">AF has sent a Device trigger to a target </w:t>
      </w:r>
      <w:r w:rsidRPr="000C5A29">
        <w:t>UE matching one of the target identifiers</w:t>
      </w:r>
      <w:r>
        <w:t>.</w:t>
      </w:r>
    </w:p>
    <w:p w14:paraId="2ED08D30" w14:textId="77777777" w:rsidR="006705E5" w:rsidRDefault="006705E5" w:rsidP="006705E5">
      <w:r w:rsidRPr="000C5A29">
        <w:t xml:space="preserve">Accordingly, the IRI-POI in the </w:t>
      </w:r>
      <w:r>
        <w:t>NEF</w:t>
      </w:r>
      <w:r w:rsidRPr="000C5A29">
        <w:t xml:space="preserve"> generates the xIRI when </w:t>
      </w:r>
      <w:r>
        <w:t xml:space="preserve">any of </w:t>
      </w:r>
      <w:r w:rsidRPr="000C5A29">
        <w:t>the following</w:t>
      </w:r>
      <w:r>
        <w:t xml:space="preserve"> </w:t>
      </w:r>
      <w:r w:rsidRPr="000C5A29">
        <w:t>event</w:t>
      </w:r>
      <w:r>
        <w:t>s</w:t>
      </w:r>
      <w:r w:rsidRPr="000C5A29">
        <w:t xml:space="preserve"> </w:t>
      </w:r>
      <w:r>
        <w:t>is</w:t>
      </w:r>
      <w:r w:rsidRPr="000C5A29">
        <w:t xml:space="preserve"> detected:</w:t>
      </w:r>
    </w:p>
    <w:p w14:paraId="11C53093" w14:textId="77777777" w:rsidR="006705E5" w:rsidRDefault="006705E5" w:rsidP="006705E5">
      <w:pPr>
        <w:pStyle w:val="B1"/>
      </w:pPr>
      <w:r w:rsidRPr="00891E61">
        <w:t>-</w:t>
      </w:r>
      <w:r w:rsidRPr="00891E61">
        <w:tab/>
        <w:t xml:space="preserve">NEF sends a Nnef_Trigger_Delivery Response to the AF to acknowledge the reception of Nnef_Trigger_Delivery Request with GPSI matching the target identifier </w:t>
      </w:r>
      <w:r w:rsidRPr="00891E61">
        <w:rPr>
          <w:color w:val="000000"/>
        </w:rPr>
        <w:t>(see TS 23.502 [4]</w:t>
      </w:r>
      <w:r>
        <w:rPr>
          <w:color w:val="000000"/>
        </w:rPr>
        <w:t xml:space="preserve"> clause 4.13.2.1 and</w:t>
      </w:r>
      <w:r w:rsidRPr="00891E61">
        <w:rPr>
          <w:color w:val="000000"/>
        </w:rPr>
        <w:t xml:space="preserve"> TS 29.</w:t>
      </w:r>
      <w:r>
        <w:rPr>
          <w:color w:val="000000"/>
        </w:rPr>
        <w:t>522</w:t>
      </w:r>
      <w:r w:rsidRPr="00891E61">
        <w:rPr>
          <w:color w:val="000000"/>
        </w:rPr>
        <w:t xml:space="preserve"> </w:t>
      </w:r>
      <w:r>
        <w:rPr>
          <w:color w:val="000000"/>
        </w:rPr>
        <w:t>[58] clause 4.4.3)</w:t>
      </w:r>
      <w:r w:rsidRPr="00891E61">
        <w:t>.</w:t>
      </w:r>
    </w:p>
    <w:p w14:paraId="54E52B7A" w14:textId="77777777" w:rsidR="006705E5" w:rsidRPr="00697942" w:rsidRDefault="006705E5" w:rsidP="006705E5">
      <w:pPr>
        <w:pStyle w:val="B1"/>
      </w:pPr>
      <w:r w:rsidRPr="00891E61">
        <w:t>-</w:t>
      </w:r>
      <w:r w:rsidRPr="00891E61">
        <w:tab/>
      </w:r>
      <w:r w:rsidRPr="002C0F53">
        <w:t>NEF sends a T4 De</w:t>
      </w:r>
      <w:r w:rsidRPr="00891E61">
        <w:t>vice-Trigger-</w:t>
      </w:r>
      <w:r>
        <w:t>Request (DTR) to SM-SC with Trigger-Action AVP set to TRIGGER and User-Identifier AVP matching the SUPI of the target UE as described in TS 29.337 [60]</w:t>
      </w:r>
      <w:r>
        <w:rPr>
          <w:color w:val="000000"/>
        </w:rPr>
        <w:t xml:space="preserve"> clause 5.2.1</w:t>
      </w:r>
      <w:r w:rsidRPr="00891E61">
        <w:t>.</w:t>
      </w:r>
    </w:p>
    <w:p w14:paraId="76C1CA5F" w14:textId="77777777" w:rsidR="006705E5" w:rsidRPr="00604F0D" w:rsidRDefault="006705E5" w:rsidP="006705E5">
      <w:pPr>
        <w:pStyle w:val="TH"/>
      </w:pPr>
      <w:r w:rsidRPr="00A169A0">
        <w:lastRenderedPageBreak/>
        <w:t xml:space="preserve">Table </w:t>
      </w:r>
      <w:r>
        <w:t>7.7.3-1</w:t>
      </w:r>
      <w:r w:rsidRPr="00A169A0">
        <w:t xml:space="preserve">: </w:t>
      </w:r>
      <w:r>
        <w:t>NEFDeviceTrigger</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6705E5" w:rsidRPr="00074E93" w14:paraId="38686473" w14:textId="77777777" w:rsidTr="00F55453">
        <w:tc>
          <w:tcPr>
            <w:tcW w:w="2161" w:type="dxa"/>
          </w:tcPr>
          <w:p w14:paraId="037DA3AA" w14:textId="77777777" w:rsidR="006705E5" w:rsidRPr="00074E93" w:rsidRDefault="006705E5" w:rsidP="00F55453">
            <w:pPr>
              <w:pStyle w:val="TAH"/>
            </w:pPr>
            <w:r w:rsidRPr="00074E93">
              <w:t>Field name</w:t>
            </w:r>
          </w:p>
        </w:tc>
        <w:tc>
          <w:tcPr>
            <w:tcW w:w="6069" w:type="dxa"/>
          </w:tcPr>
          <w:p w14:paraId="05FC5BB2" w14:textId="77777777" w:rsidR="006705E5" w:rsidRPr="00074E93" w:rsidRDefault="006705E5" w:rsidP="00F55453">
            <w:pPr>
              <w:pStyle w:val="TAH"/>
            </w:pPr>
            <w:r w:rsidRPr="00074E93">
              <w:t>Value</w:t>
            </w:r>
          </w:p>
        </w:tc>
        <w:tc>
          <w:tcPr>
            <w:tcW w:w="832" w:type="dxa"/>
          </w:tcPr>
          <w:p w14:paraId="3D567236" w14:textId="77777777" w:rsidR="006705E5" w:rsidRPr="0039770A" w:rsidRDefault="006705E5" w:rsidP="00F55453">
            <w:pPr>
              <w:pStyle w:val="TAH"/>
            </w:pPr>
            <w:r w:rsidRPr="0039770A">
              <w:t>M/C/O</w:t>
            </w:r>
          </w:p>
        </w:tc>
      </w:tr>
      <w:tr w:rsidR="006705E5" w:rsidRPr="00AB4A66" w14:paraId="66D8007F" w14:textId="77777777" w:rsidTr="00F55453">
        <w:tc>
          <w:tcPr>
            <w:tcW w:w="2161" w:type="dxa"/>
          </w:tcPr>
          <w:p w14:paraId="17E259A9" w14:textId="77777777" w:rsidR="006705E5" w:rsidRPr="00AB4A66" w:rsidRDefault="006705E5" w:rsidP="00F55453">
            <w:pPr>
              <w:pStyle w:val="TAL"/>
            </w:pPr>
            <w:r w:rsidRPr="00AB4A66">
              <w:t>sUPI</w:t>
            </w:r>
          </w:p>
        </w:tc>
        <w:tc>
          <w:tcPr>
            <w:tcW w:w="6069" w:type="dxa"/>
          </w:tcPr>
          <w:p w14:paraId="61965F9D" w14:textId="77777777" w:rsidR="006705E5" w:rsidRPr="00AB4A66" w:rsidRDefault="006705E5" w:rsidP="00F55453">
            <w:pPr>
              <w:pStyle w:val="TAL"/>
            </w:pPr>
            <w:r w:rsidRPr="00AB4A66">
              <w:t>SUPI associated with the UE</w:t>
            </w:r>
            <w:r>
              <w:t>.</w:t>
            </w:r>
          </w:p>
        </w:tc>
        <w:tc>
          <w:tcPr>
            <w:tcW w:w="832" w:type="dxa"/>
          </w:tcPr>
          <w:p w14:paraId="60DF0537" w14:textId="77777777" w:rsidR="006705E5" w:rsidRPr="00AB4A66" w:rsidRDefault="006705E5" w:rsidP="00F55453">
            <w:pPr>
              <w:pStyle w:val="TAL"/>
            </w:pPr>
            <w:r w:rsidRPr="00AB4A66">
              <w:t>M</w:t>
            </w:r>
          </w:p>
        </w:tc>
      </w:tr>
      <w:tr w:rsidR="006705E5" w:rsidRPr="00AB4A66" w14:paraId="570FB8BF" w14:textId="77777777" w:rsidTr="00F55453">
        <w:tc>
          <w:tcPr>
            <w:tcW w:w="2161" w:type="dxa"/>
          </w:tcPr>
          <w:p w14:paraId="0797E919" w14:textId="77777777" w:rsidR="006705E5" w:rsidRPr="00AB4A66" w:rsidRDefault="006705E5" w:rsidP="00F55453">
            <w:pPr>
              <w:pStyle w:val="TAL"/>
            </w:pPr>
            <w:r w:rsidRPr="00AB4A66">
              <w:t>gPSI</w:t>
            </w:r>
          </w:p>
        </w:tc>
        <w:tc>
          <w:tcPr>
            <w:tcW w:w="6069" w:type="dxa"/>
          </w:tcPr>
          <w:p w14:paraId="69D61934" w14:textId="77777777" w:rsidR="006705E5" w:rsidRPr="00AB4A66" w:rsidRDefault="006705E5" w:rsidP="00F55453">
            <w:pPr>
              <w:pStyle w:val="TAL"/>
            </w:pPr>
            <w:r w:rsidRPr="00AB4A66">
              <w:t>GPSI used with the UE</w:t>
            </w:r>
            <w:r>
              <w:t>.</w:t>
            </w:r>
          </w:p>
        </w:tc>
        <w:tc>
          <w:tcPr>
            <w:tcW w:w="832" w:type="dxa"/>
          </w:tcPr>
          <w:p w14:paraId="5591D7C6" w14:textId="77777777" w:rsidR="006705E5" w:rsidRPr="00AB4A66" w:rsidRDefault="006705E5" w:rsidP="00F55453">
            <w:pPr>
              <w:pStyle w:val="TAL"/>
            </w:pPr>
            <w:r w:rsidRPr="00AB4A66">
              <w:t>M</w:t>
            </w:r>
          </w:p>
        </w:tc>
      </w:tr>
      <w:tr w:rsidR="006705E5" w:rsidRPr="00AB4A66" w14:paraId="39F3089C" w14:textId="77777777" w:rsidTr="00F55453">
        <w:tc>
          <w:tcPr>
            <w:tcW w:w="2161" w:type="dxa"/>
          </w:tcPr>
          <w:p w14:paraId="112F4DDB" w14:textId="77777777" w:rsidR="006705E5" w:rsidRPr="00AB4A66" w:rsidRDefault="006705E5" w:rsidP="00F55453">
            <w:pPr>
              <w:pStyle w:val="TAL"/>
            </w:pPr>
            <w:r w:rsidRPr="00AB4A66">
              <w:t>triggerId</w:t>
            </w:r>
          </w:p>
        </w:tc>
        <w:tc>
          <w:tcPr>
            <w:tcW w:w="6069" w:type="dxa"/>
          </w:tcPr>
          <w:p w14:paraId="5ECA958F" w14:textId="77777777" w:rsidR="006705E5" w:rsidRPr="00AB4A66" w:rsidRDefault="006705E5" w:rsidP="00F55453">
            <w:pPr>
              <w:pStyle w:val="TAL"/>
            </w:pPr>
            <w:r w:rsidRPr="00AB4A66">
              <w:t>Identity of the Device trigger that should be provided in the deviceTriggeringDeliveryReportNotification IRI, Device trigger replacement IRI and Device trigger cancellation IRI</w:t>
            </w:r>
            <w:r>
              <w:t>.</w:t>
            </w:r>
          </w:p>
        </w:tc>
        <w:tc>
          <w:tcPr>
            <w:tcW w:w="832" w:type="dxa"/>
          </w:tcPr>
          <w:p w14:paraId="1CD88856" w14:textId="77777777" w:rsidR="006705E5" w:rsidRPr="00AB4A66" w:rsidRDefault="006705E5" w:rsidP="00F55453">
            <w:pPr>
              <w:pStyle w:val="TAL"/>
            </w:pPr>
            <w:r w:rsidRPr="00AB4A66">
              <w:t>M</w:t>
            </w:r>
          </w:p>
        </w:tc>
      </w:tr>
      <w:tr w:rsidR="006705E5" w:rsidRPr="00AB4A66" w14:paraId="122157A1" w14:textId="77777777" w:rsidTr="00F55453">
        <w:tc>
          <w:tcPr>
            <w:tcW w:w="2161" w:type="dxa"/>
          </w:tcPr>
          <w:p w14:paraId="3B9E1972" w14:textId="77777777" w:rsidR="006705E5" w:rsidRPr="00AB4A66" w:rsidRDefault="006705E5" w:rsidP="00F55453">
            <w:pPr>
              <w:pStyle w:val="TAL"/>
            </w:pPr>
            <w:r>
              <w:t>aFID</w:t>
            </w:r>
          </w:p>
        </w:tc>
        <w:tc>
          <w:tcPr>
            <w:tcW w:w="6069" w:type="dxa"/>
          </w:tcPr>
          <w:p w14:paraId="3B42FCE9" w14:textId="77777777" w:rsidR="006705E5" w:rsidRPr="00AB4A66" w:rsidRDefault="006705E5" w:rsidP="00F55453">
            <w:pPr>
              <w:pStyle w:val="TAL"/>
            </w:pPr>
            <w:r w:rsidRPr="00AB4A66">
              <w:t>The AF sending the Device trigger</w:t>
            </w:r>
            <w:r>
              <w:t>.</w:t>
            </w:r>
          </w:p>
        </w:tc>
        <w:tc>
          <w:tcPr>
            <w:tcW w:w="832" w:type="dxa"/>
          </w:tcPr>
          <w:p w14:paraId="13ED4FF6" w14:textId="77777777" w:rsidR="006705E5" w:rsidRPr="00AB4A66" w:rsidRDefault="006705E5" w:rsidP="00F55453">
            <w:pPr>
              <w:pStyle w:val="TAL"/>
            </w:pPr>
            <w:r w:rsidRPr="00AB4A66">
              <w:t>M</w:t>
            </w:r>
          </w:p>
        </w:tc>
      </w:tr>
      <w:tr w:rsidR="006705E5" w:rsidRPr="00AB4A66" w14:paraId="4CA6B375" w14:textId="77777777" w:rsidTr="00F55453">
        <w:tc>
          <w:tcPr>
            <w:tcW w:w="2161" w:type="dxa"/>
            <w:tcBorders>
              <w:top w:val="single" w:sz="4" w:space="0" w:color="auto"/>
              <w:left w:val="single" w:sz="4" w:space="0" w:color="auto"/>
              <w:bottom w:val="single" w:sz="4" w:space="0" w:color="auto"/>
              <w:right w:val="single" w:sz="4" w:space="0" w:color="auto"/>
            </w:tcBorders>
          </w:tcPr>
          <w:p w14:paraId="242B6500" w14:textId="77777777" w:rsidR="006705E5" w:rsidRPr="00AB4A66" w:rsidRDefault="006705E5" w:rsidP="00F55453">
            <w:pPr>
              <w:pStyle w:val="TAL"/>
            </w:pPr>
            <w:r w:rsidRPr="00AB4A66">
              <w:t>triggerPayload</w:t>
            </w:r>
          </w:p>
        </w:tc>
        <w:tc>
          <w:tcPr>
            <w:tcW w:w="6069" w:type="dxa"/>
            <w:tcBorders>
              <w:top w:val="single" w:sz="4" w:space="0" w:color="auto"/>
              <w:left w:val="single" w:sz="4" w:space="0" w:color="auto"/>
              <w:bottom w:val="single" w:sz="4" w:space="0" w:color="auto"/>
              <w:right w:val="single" w:sz="4" w:space="0" w:color="auto"/>
            </w:tcBorders>
          </w:tcPr>
          <w:p w14:paraId="2FCE7C9B" w14:textId="77777777" w:rsidR="006705E5" w:rsidRPr="00AB4A66" w:rsidRDefault="006705E5" w:rsidP="00F55453">
            <w:pPr>
              <w:pStyle w:val="TAL"/>
            </w:pPr>
            <w:r w:rsidRPr="00AB4A66">
              <w:t>The Device triggering payload</w:t>
            </w:r>
            <w:r>
              <w:t>.</w:t>
            </w:r>
          </w:p>
        </w:tc>
        <w:tc>
          <w:tcPr>
            <w:tcW w:w="832" w:type="dxa"/>
            <w:tcBorders>
              <w:top w:val="single" w:sz="4" w:space="0" w:color="auto"/>
              <w:left w:val="single" w:sz="4" w:space="0" w:color="auto"/>
              <w:bottom w:val="single" w:sz="4" w:space="0" w:color="auto"/>
              <w:right w:val="single" w:sz="4" w:space="0" w:color="auto"/>
            </w:tcBorders>
          </w:tcPr>
          <w:p w14:paraId="1F8F045A" w14:textId="77777777" w:rsidR="006705E5" w:rsidRPr="00AB4A66" w:rsidRDefault="006705E5" w:rsidP="00F55453">
            <w:pPr>
              <w:pStyle w:val="TAL"/>
            </w:pPr>
            <w:r w:rsidRPr="00AB4A66">
              <w:t>C</w:t>
            </w:r>
          </w:p>
        </w:tc>
      </w:tr>
      <w:tr w:rsidR="006705E5" w:rsidRPr="00AB4A66" w14:paraId="4419A9E5" w14:textId="77777777" w:rsidTr="00F55453">
        <w:tc>
          <w:tcPr>
            <w:tcW w:w="2161" w:type="dxa"/>
            <w:tcBorders>
              <w:top w:val="single" w:sz="4" w:space="0" w:color="auto"/>
              <w:left w:val="single" w:sz="4" w:space="0" w:color="auto"/>
              <w:bottom w:val="single" w:sz="4" w:space="0" w:color="auto"/>
              <w:right w:val="single" w:sz="4" w:space="0" w:color="auto"/>
            </w:tcBorders>
          </w:tcPr>
          <w:p w14:paraId="323F6346" w14:textId="77777777" w:rsidR="006705E5" w:rsidRPr="00AB4A66" w:rsidRDefault="006705E5" w:rsidP="00F55453">
            <w:pPr>
              <w:pStyle w:val="TAL"/>
            </w:pPr>
            <w:r w:rsidRPr="00AB4A66">
              <w:t>validityPeriod</w:t>
            </w:r>
          </w:p>
        </w:tc>
        <w:tc>
          <w:tcPr>
            <w:tcW w:w="6069" w:type="dxa"/>
            <w:tcBorders>
              <w:top w:val="single" w:sz="4" w:space="0" w:color="auto"/>
              <w:left w:val="single" w:sz="4" w:space="0" w:color="auto"/>
              <w:bottom w:val="single" w:sz="4" w:space="0" w:color="auto"/>
              <w:right w:val="single" w:sz="4" w:space="0" w:color="auto"/>
            </w:tcBorders>
          </w:tcPr>
          <w:p w14:paraId="44D0511E" w14:textId="77777777" w:rsidR="006705E5" w:rsidRPr="00AB4A66" w:rsidRDefault="006705E5" w:rsidP="00F55453">
            <w:pPr>
              <w:pStyle w:val="TAL"/>
            </w:pPr>
            <w:r w:rsidRPr="00AB4A66">
              <w:t>The validity time in seconds for the specific action requested</w:t>
            </w:r>
            <w:r>
              <w:t>.</w:t>
            </w:r>
          </w:p>
        </w:tc>
        <w:tc>
          <w:tcPr>
            <w:tcW w:w="832" w:type="dxa"/>
            <w:tcBorders>
              <w:top w:val="single" w:sz="4" w:space="0" w:color="auto"/>
              <w:left w:val="single" w:sz="4" w:space="0" w:color="auto"/>
              <w:bottom w:val="single" w:sz="4" w:space="0" w:color="auto"/>
              <w:right w:val="single" w:sz="4" w:space="0" w:color="auto"/>
            </w:tcBorders>
          </w:tcPr>
          <w:p w14:paraId="06C4B9D4" w14:textId="77777777" w:rsidR="006705E5" w:rsidRPr="00AB4A66" w:rsidRDefault="006705E5" w:rsidP="00F55453">
            <w:pPr>
              <w:pStyle w:val="TAL"/>
            </w:pPr>
            <w:r w:rsidRPr="00AB4A66">
              <w:t>C</w:t>
            </w:r>
          </w:p>
        </w:tc>
      </w:tr>
      <w:tr w:rsidR="006705E5" w:rsidRPr="00AB4A66" w14:paraId="0EB042DB" w14:textId="77777777" w:rsidTr="00F55453">
        <w:tc>
          <w:tcPr>
            <w:tcW w:w="2161" w:type="dxa"/>
            <w:tcBorders>
              <w:top w:val="single" w:sz="4" w:space="0" w:color="auto"/>
              <w:left w:val="single" w:sz="4" w:space="0" w:color="auto"/>
              <w:bottom w:val="single" w:sz="4" w:space="0" w:color="auto"/>
              <w:right w:val="single" w:sz="4" w:space="0" w:color="auto"/>
            </w:tcBorders>
          </w:tcPr>
          <w:p w14:paraId="279792A8" w14:textId="77777777" w:rsidR="006705E5" w:rsidRPr="00AB4A66" w:rsidRDefault="006705E5" w:rsidP="00F55453">
            <w:pPr>
              <w:pStyle w:val="TAL"/>
            </w:pPr>
            <w:r>
              <w:t>p</w:t>
            </w:r>
            <w:r w:rsidRPr="00AB4A66">
              <w:t>riority</w:t>
            </w:r>
            <w:r>
              <w:t>DT</w:t>
            </w:r>
          </w:p>
        </w:tc>
        <w:tc>
          <w:tcPr>
            <w:tcW w:w="6069" w:type="dxa"/>
            <w:tcBorders>
              <w:top w:val="single" w:sz="4" w:space="0" w:color="auto"/>
              <w:left w:val="single" w:sz="4" w:space="0" w:color="auto"/>
              <w:bottom w:val="single" w:sz="4" w:space="0" w:color="auto"/>
              <w:right w:val="single" w:sz="4" w:space="0" w:color="auto"/>
            </w:tcBorders>
          </w:tcPr>
          <w:p w14:paraId="7CE1F00C" w14:textId="77777777" w:rsidR="006705E5" w:rsidRPr="00AB4A66" w:rsidRDefault="006705E5" w:rsidP="00F55453">
            <w:pPr>
              <w:pStyle w:val="TAL"/>
            </w:pPr>
            <w:r w:rsidRPr="00AB4A66">
              <w:t xml:space="preserve">The priority </w:t>
            </w:r>
            <w:r>
              <w:t>indication for a</w:t>
            </w:r>
            <w:r w:rsidRPr="00AB4A66">
              <w:t xml:space="preserve"> trigger</w:t>
            </w:r>
            <w:r>
              <w:t xml:space="preserve"> payload.</w:t>
            </w:r>
          </w:p>
        </w:tc>
        <w:tc>
          <w:tcPr>
            <w:tcW w:w="832" w:type="dxa"/>
            <w:tcBorders>
              <w:top w:val="single" w:sz="4" w:space="0" w:color="auto"/>
              <w:left w:val="single" w:sz="4" w:space="0" w:color="auto"/>
              <w:bottom w:val="single" w:sz="4" w:space="0" w:color="auto"/>
              <w:right w:val="single" w:sz="4" w:space="0" w:color="auto"/>
            </w:tcBorders>
          </w:tcPr>
          <w:p w14:paraId="02C30555" w14:textId="77777777" w:rsidR="006705E5" w:rsidRPr="00AB4A66" w:rsidRDefault="006705E5" w:rsidP="00F55453">
            <w:pPr>
              <w:pStyle w:val="TAL"/>
            </w:pPr>
            <w:r w:rsidRPr="00AB4A66">
              <w:t>C</w:t>
            </w:r>
          </w:p>
        </w:tc>
      </w:tr>
      <w:tr w:rsidR="006705E5" w:rsidRPr="00AB4A66" w14:paraId="2C6716CE" w14:textId="77777777" w:rsidTr="00F55453">
        <w:tc>
          <w:tcPr>
            <w:tcW w:w="2161" w:type="dxa"/>
            <w:tcBorders>
              <w:top w:val="single" w:sz="4" w:space="0" w:color="auto"/>
              <w:left w:val="single" w:sz="4" w:space="0" w:color="auto"/>
              <w:bottom w:val="single" w:sz="4" w:space="0" w:color="auto"/>
              <w:right w:val="single" w:sz="4" w:space="0" w:color="auto"/>
            </w:tcBorders>
          </w:tcPr>
          <w:p w14:paraId="1B018F26" w14:textId="77777777" w:rsidR="006705E5" w:rsidRPr="00AB4A66" w:rsidRDefault="006705E5" w:rsidP="00F55453">
            <w:pPr>
              <w:pStyle w:val="TAL"/>
            </w:pPr>
            <w:r w:rsidRPr="00AB4A66">
              <w:t>sourcePortId</w:t>
            </w:r>
          </w:p>
        </w:tc>
        <w:tc>
          <w:tcPr>
            <w:tcW w:w="6069" w:type="dxa"/>
            <w:tcBorders>
              <w:top w:val="single" w:sz="4" w:space="0" w:color="auto"/>
              <w:left w:val="single" w:sz="4" w:space="0" w:color="auto"/>
              <w:bottom w:val="single" w:sz="4" w:space="0" w:color="auto"/>
              <w:right w:val="single" w:sz="4" w:space="0" w:color="auto"/>
            </w:tcBorders>
          </w:tcPr>
          <w:p w14:paraId="25DD6924" w14:textId="77777777" w:rsidR="006705E5" w:rsidRPr="00AB4A66" w:rsidRDefault="006705E5" w:rsidP="00F55453">
            <w:pPr>
              <w:pStyle w:val="TAL"/>
            </w:pPr>
            <w:r>
              <w:t>Application</w:t>
            </w:r>
            <w:r w:rsidRPr="00AB4A66">
              <w:t xml:space="preserve"> </w:t>
            </w:r>
            <w:r>
              <w:t xml:space="preserve">identity </w:t>
            </w:r>
            <w:r w:rsidRPr="00AB4A66">
              <w:t>on the AF which delivers the Device trigger</w:t>
            </w:r>
            <w:r>
              <w:t>.</w:t>
            </w:r>
          </w:p>
        </w:tc>
        <w:tc>
          <w:tcPr>
            <w:tcW w:w="832" w:type="dxa"/>
            <w:tcBorders>
              <w:top w:val="single" w:sz="4" w:space="0" w:color="auto"/>
              <w:left w:val="single" w:sz="4" w:space="0" w:color="auto"/>
              <w:bottom w:val="single" w:sz="4" w:space="0" w:color="auto"/>
              <w:right w:val="single" w:sz="4" w:space="0" w:color="auto"/>
            </w:tcBorders>
          </w:tcPr>
          <w:p w14:paraId="3A1756BB" w14:textId="77777777" w:rsidR="006705E5" w:rsidRPr="00AB4A66" w:rsidRDefault="006705E5" w:rsidP="00F55453">
            <w:pPr>
              <w:pStyle w:val="TAL"/>
            </w:pPr>
            <w:r w:rsidRPr="00AB4A66">
              <w:t>C</w:t>
            </w:r>
          </w:p>
        </w:tc>
      </w:tr>
      <w:tr w:rsidR="006705E5" w:rsidRPr="006F1DD9" w14:paraId="20D00A08" w14:textId="77777777" w:rsidTr="00F55453">
        <w:tc>
          <w:tcPr>
            <w:tcW w:w="2161" w:type="dxa"/>
            <w:tcBorders>
              <w:top w:val="single" w:sz="4" w:space="0" w:color="auto"/>
              <w:left w:val="single" w:sz="4" w:space="0" w:color="auto"/>
              <w:bottom w:val="single" w:sz="4" w:space="0" w:color="auto"/>
              <w:right w:val="single" w:sz="4" w:space="0" w:color="auto"/>
            </w:tcBorders>
          </w:tcPr>
          <w:p w14:paraId="09E2B2A2" w14:textId="77777777" w:rsidR="006705E5" w:rsidRPr="00AB4A66" w:rsidRDefault="006705E5" w:rsidP="00F55453">
            <w:pPr>
              <w:pStyle w:val="TAL"/>
            </w:pPr>
            <w:r>
              <w:t>destination</w:t>
            </w:r>
            <w:r w:rsidRPr="00AB4A66">
              <w:t>PortId</w:t>
            </w:r>
          </w:p>
        </w:tc>
        <w:tc>
          <w:tcPr>
            <w:tcW w:w="6069" w:type="dxa"/>
            <w:tcBorders>
              <w:top w:val="single" w:sz="4" w:space="0" w:color="auto"/>
              <w:left w:val="single" w:sz="4" w:space="0" w:color="auto"/>
              <w:bottom w:val="single" w:sz="4" w:space="0" w:color="auto"/>
              <w:right w:val="single" w:sz="4" w:space="0" w:color="auto"/>
            </w:tcBorders>
          </w:tcPr>
          <w:p w14:paraId="58EBA380" w14:textId="77777777" w:rsidR="006705E5" w:rsidRPr="006F1DD9" w:rsidRDefault="006705E5" w:rsidP="00F55453">
            <w:pPr>
              <w:pStyle w:val="TAL"/>
            </w:pPr>
            <w:r w:rsidRPr="008E3C23">
              <w:t>Used to uniquely identify the triggering application addressed in the device.</w:t>
            </w:r>
          </w:p>
        </w:tc>
        <w:tc>
          <w:tcPr>
            <w:tcW w:w="832" w:type="dxa"/>
            <w:tcBorders>
              <w:top w:val="single" w:sz="4" w:space="0" w:color="auto"/>
              <w:left w:val="single" w:sz="4" w:space="0" w:color="auto"/>
              <w:bottom w:val="single" w:sz="4" w:space="0" w:color="auto"/>
              <w:right w:val="single" w:sz="4" w:space="0" w:color="auto"/>
            </w:tcBorders>
          </w:tcPr>
          <w:p w14:paraId="62EC5D9C" w14:textId="77777777" w:rsidR="006705E5" w:rsidRPr="006F1DD9" w:rsidRDefault="006705E5" w:rsidP="00F55453">
            <w:pPr>
              <w:pStyle w:val="TAL"/>
            </w:pPr>
            <w:r w:rsidRPr="006F1DD9">
              <w:t>C</w:t>
            </w:r>
          </w:p>
        </w:tc>
      </w:tr>
    </w:tbl>
    <w:p w14:paraId="681D9F02" w14:textId="77777777" w:rsidR="006705E5" w:rsidRDefault="006705E5" w:rsidP="006705E5"/>
    <w:p w14:paraId="536A0237" w14:textId="77777777" w:rsidR="006705E5" w:rsidRPr="002A56BF" w:rsidRDefault="006705E5" w:rsidP="006705E5">
      <w:pPr>
        <w:pStyle w:val="berschrift5"/>
      </w:pPr>
      <w:bookmarkStart w:id="463" w:name="_Toc200839885"/>
      <w:r>
        <w:t>7.7.3.1.3</w:t>
      </w:r>
      <w:r w:rsidRPr="00760004">
        <w:tab/>
      </w:r>
      <w:r>
        <w:t>Device trigger replace</w:t>
      </w:r>
      <w:bookmarkEnd w:id="463"/>
    </w:p>
    <w:p w14:paraId="24E3E6CD" w14:textId="77777777" w:rsidR="006705E5" w:rsidRPr="00641775" w:rsidRDefault="006705E5" w:rsidP="006705E5">
      <w:r w:rsidRPr="00AB4A66">
        <w:t xml:space="preserve">The IRI-POI in the NEF shall generate an xIRI containing a NEFDeviceTriggerReplace record when the IRI-POI present in the NEF detects that an AF has sent a Device trigger replacement for a previously sent Device trigger to a UE matching one of the target identifiers provided via LI_X1 to the IRI POI in the NEF. It </w:t>
      </w:r>
      <w:r w:rsidRPr="00641775">
        <w:t>replaces a previously submitted Device trigger message which has not yet been delivered to the UE.</w:t>
      </w:r>
    </w:p>
    <w:p w14:paraId="561A12C0" w14:textId="77777777" w:rsidR="006705E5" w:rsidRDefault="006705E5" w:rsidP="006705E5">
      <w:r w:rsidRPr="00AB4A66">
        <w:t xml:space="preserve">Accordingly, the IRI-POI in the NEF generates the xIRI when </w:t>
      </w:r>
      <w:r>
        <w:t xml:space="preserve">any of </w:t>
      </w:r>
      <w:r w:rsidRPr="00AB4A66">
        <w:t>the following event</w:t>
      </w:r>
      <w:r>
        <w:t>s</w:t>
      </w:r>
      <w:r w:rsidRPr="00AB4A66">
        <w:t xml:space="preserve"> is detected:</w:t>
      </w:r>
    </w:p>
    <w:p w14:paraId="414E2624" w14:textId="77777777" w:rsidR="006705E5" w:rsidRDefault="006705E5" w:rsidP="006705E5">
      <w:pPr>
        <w:pStyle w:val="B1"/>
      </w:pPr>
      <w:r w:rsidRPr="00891E61">
        <w:t>-</w:t>
      </w:r>
      <w:r w:rsidRPr="00891E61">
        <w:tab/>
        <w:t>NEF receives a Nnef_Trigger_Delivery Request (for a device trigger replacement) from an AF</w:t>
      </w:r>
      <w:r w:rsidRPr="00891E61">
        <w:rPr>
          <w:color w:val="000000"/>
        </w:rPr>
        <w:t xml:space="preserve"> </w:t>
      </w:r>
      <w:r>
        <w:rPr>
          <w:color w:val="000000"/>
        </w:rPr>
        <w:t xml:space="preserve">as described in </w:t>
      </w:r>
      <w:r w:rsidRPr="00891E61">
        <w:rPr>
          <w:color w:val="000000"/>
        </w:rPr>
        <w:t>TS 29.</w:t>
      </w:r>
      <w:r>
        <w:rPr>
          <w:color w:val="000000"/>
        </w:rPr>
        <w:t>5</w:t>
      </w:r>
      <w:r w:rsidRPr="00891E61">
        <w:rPr>
          <w:color w:val="000000"/>
        </w:rPr>
        <w:t>22</w:t>
      </w:r>
      <w:r w:rsidRPr="00891E61">
        <w:t xml:space="preserve"> </w:t>
      </w:r>
      <w:r>
        <w:t>[58] clause 4.4.3</w:t>
      </w:r>
      <w:r w:rsidRPr="00891E61">
        <w:t xml:space="preserve"> with GPSI matching the target identifier</w:t>
      </w:r>
      <w:r>
        <w:t>.</w:t>
      </w:r>
    </w:p>
    <w:p w14:paraId="6E1A1D79" w14:textId="77777777" w:rsidR="006705E5" w:rsidRPr="00891E61" w:rsidRDefault="006705E5" w:rsidP="006705E5">
      <w:pPr>
        <w:pStyle w:val="B1"/>
      </w:pPr>
      <w:r w:rsidRPr="00891E61">
        <w:t>-</w:t>
      </w:r>
      <w:r w:rsidRPr="00891E61">
        <w:tab/>
      </w:r>
      <w:r w:rsidRPr="009004BE">
        <w:t>NEF sends a T4</w:t>
      </w:r>
      <w:r w:rsidRPr="00891E61">
        <w:t xml:space="preserve"> </w:t>
      </w:r>
      <w:r>
        <w:t>Device-</w:t>
      </w:r>
      <w:r w:rsidRPr="009004BE">
        <w:t>T</w:t>
      </w:r>
      <w:r w:rsidRPr="00891E61">
        <w:t>rigger</w:t>
      </w:r>
      <w:r>
        <w:t>-Request (DTR) to SM-SC with Trigger-Action AVP set to REPLACE and User-Identifier AVP matching the SUPI of the target UE as specified in 29.337 [60] clause 5.2.1</w:t>
      </w:r>
      <w:r w:rsidRPr="00891E61">
        <w:t>.</w:t>
      </w:r>
    </w:p>
    <w:p w14:paraId="7AE9A875" w14:textId="77777777" w:rsidR="006705E5" w:rsidRPr="00604F0D" w:rsidRDefault="006705E5" w:rsidP="006705E5">
      <w:pPr>
        <w:pStyle w:val="TH"/>
      </w:pPr>
      <w:r w:rsidRPr="00A169A0">
        <w:t xml:space="preserve">Table </w:t>
      </w:r>
      <w:r>
        <w:t>7.7.3-2:</w:t>
      </w:r>
      <w:r w:rsidRPr="00A169A0">
        <w:t xml:space="preserve"> </w:t>
      </w:r>
      <w:r>
        <w:t>NEFDeviceTriggerReplace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6705E5" w:rsidRPr="003071DB" w14:paraId="518DDADA" w14:textId="77777777" w:rsidTr="00F55453">
        <w:tc>
          <w:tcPr>
            <w:tcW w:w="2161" w:type="dxa"/>
          </w:tcPr>
          <w:p w14:paraId="70F09A4B" w14:textId="77777777" w:rsidR="006705E5" w:rsidRPr="003071DB" w:rsidRDefault="006705E5" w:rsidP="00F55453">
            <w:pPr>
              <w:pStyle w:val="TAH"/>
            </w:pPr>
            <w:r w:rsidRPr="003071DB">
              <w:t>Field name</w:t>
            </w:r>
          </w:p>
        </w:tc>
        <w:tc>
          <w:tcPr>
            <w:tcW w:w="6069" w:type="dxa"/>
          </w:tcPr>
          <w:p w14:paraId="595C30F2" w14:textId="77777777" w:rsidR="006705E5" w:rsidRPr="003071DB" w:rsidRDefault="006705E5" w:rsidP="00F55453">
            <w:pPr>
              <w:pStyle w:val="TAH"/>
            </w:pPr>
            <w:r>
              <w:t>Value</w:t>
            </w:r>
          </w:p>
        </w:tc>
        <w:tc>
          <w:tcPr>
            <w:tcW w:w="832" w:type="dxa"/>
          </w:tcPr>
          <w:p w14:paraId="40CE9DF0" w14:textId="77777777" w:rsidR="006705E5" w:rsidRPr="003071DB" w:rsidRDefault="006705E5" w:rsidP="00F55453">
            <w:pPr>
              <w:pStyle w:val="TAH"/>
            </w:pPr>
            <w:r w:rsidRPr="003071DB">
              <w:t>M/C/O</w:t>
            </w:r>
          </w:p>
        </w:tc>
      </w:tr>
      <w:tr w:rsidR="006705E5" w:rsidRPr="007C074B" w14:paraId="7D256078" w14:textId="77777777" w:rsidTr="00F55453">
        <w:tc>
          <w:tcPr>
            <w:tcW w:w="2161" w:type="dxa"/>
          </w:tcPr>
          <w:p w14:paraId="4A11AECB" w14:textId="77777777" w:rsidR="006705E5" w:rsidRPr="007C074B" w:rsidRDefault="006705E5" w:rsidP="00F55453">
            <w:pPr>
              <w:pStyle w:val="TAL"/>
            </w:pPr>
            <w:r w:rsidRPr="007C074B">
              <w:t>sUPI</w:t>
            </w:r>
          </w:p>
        </w:tc>
        <w:tc>
          <w:tcPr>
            <w:tcW w:w="6069" w:type="dxa"/>
          </w:tcPr>
          <w:p w14:paraId="236B742B" w14:textId="77777777" w:rsidR="006705E5" w:rsidRPr="007C074B" w:rsidRDefault="006705E5" w:rsidP="00F55453">
            <w:pPr>
              <w:pStyle w:val="TAL"/>
            </w:pPr>
            <w:r w:rsidRPr="007C074B">
              <w:t xml:space="preserve">SUPI associated with the </w:t>
            </w:r>
            <w:r>
              <w:t xml:space="preserve">target </w:t>
            </w:r>
            <w:r w:rsidRPr="007C074B">
              <w:t>UE</w:t>
            </w:r>
            <w:r>
              <w:t>.</w:t>
            </w:r>
          </w:p>
        </w:tc>
        <w:tc>
          <w:tcPr>
            <w:tcW w:w="832" w:type="dxa"/>
          </w:tcPr>
          <w:p w14:paraId="6C5467F7" w14:textId="77777777" w:rsidR="006705E5" w:rsidRPr="007C074B" w:rsidRDefault="006705E5" w:rsidP="00F55453">
            <w:pPr>
              <w:pStyle w:val="TAL"/>
            </w:pPr>
            <w:r w:rsidRPr="007C074B">
              <w:t>M</w:t>
            </w:r>
          </w:p>
        </w:tc>
      </w:tr>
      <w:tr w:rsidR="006705E5" w:rsidRPr="007C074B" w14:paraId="0E82B4E7" w14:textId="77777777" w:rsidTr="00F55453">
        <w:tc>
          <w:tcPr>
            <w:tcW w:w="2161" w:type="dxa"/>
          </w:tcPr>
          <w:p w14:paraId="1DF2D19C" w14:textId="77777777" w:rsidR="006705E5" w:rsidRPr="007C074B" w:rsidRDefault="006705E5" w:rsidP="00F55453">
            <w:pPr>
              <w:pStyle w:val="TAL"/>
            </w:pPr>
            <w:r w:rsidRPr="007C074B">
              <w:t>gPSI</w:t>
            </w:r>
          </w:p>
        </w:tc>
        <w:tc>
          <w:tcPr>
            <w:tcW w:w="6069" w:type="dxa"/>
          </w:tcPr>
          <w:p w14:paraId="07600473" w14:textId="77777777" w:rsidR="006705E5" w:rsidRPr="007C074B" w:rsidRDefault="006705E5" w:rsidP="00F55453">
            <w:pPr>
              <w:pStyle w:val="TAL"/>
            </w:pPr>
            <w:r w:rsidRPr="007C074B">
              <w:t xml:space="preserve">GPSI used with the </w:t>
            </w:r>
            <w:r>
              <w:t xml:space="preserve">target </w:t>
            </w:r>
            <w:r w:rsidRPr="007C074B">
              <w:t>UE</w:t>
            </w:r>
            <w:r>
              <w:t>.</w:t>
            </w:r>
          </w:p>
        </w:tc>
        <w:tc>
          <w:tcPr>
            <w:tcW w:w="832" w:type="dxa"/>
          </w:tcPr>
          <w:p w14:paraId="09975ACA" w14:textId="77777777" w:rsidR="006705E5" w:rsidRPr="007C074B" w:rsidRDefault="006705E5" w:rsidP="00F55453">
            <w:pPr>
              <w:pStyle w:val="TAL"/>
            </w:pPr>
            <w:r w:rsidRPr="007C074B">
              <w:t>M</w:t>
            </w:r>
          </w:p>
        </w:tc>
      </w:tr>
      <w:tr w:rsidR="006705E5" w:rsidRPr="003071DB" w14:paraId="6D710BC0" w14:textId="77777777" w:rsidTr="00F55453">
        <w:tc>
          <w:tcPr>
            <w:tcW w:w="2161" w:type="dxa"/>
          </w:tcPr>
          <w:p w14:paraId="4762BA44" w14:textId="77777777" w:rsidR="006705E5" w:rsidRPr="003071DB" w:rsidRDefault="006705E5" w:rsidP="00F55453">
            <w:pPr>
              <w:pStyle w:val="TAL"/>
            </w:pPr>
            <w:r w:rsidRPr="003071DB">
              <w:t>triggerId</w:t>
            </w:r>
          </w:p>
        </w:tc>
        <w:tc>
          <w:tcPr>
            <w:tcW w:w="6069" w:type="dxa"/>
          </w:tcPr>
          <w:p w14:paraId="31908CF5" w14:textId="77777777" w:rsidR="006705E5" w:rsidRPr="003071DB" w:rsidRDefault="006705E5" w:rsidP="00F55453">
            <w:pPr>
              <w:pStyle w:val="TAL"/>
            </w:pPr>
            <w:r w:rsidRPr="003071DB">
              <w:t xml:space="preserve">Identity of the corresponding </w:t>
            </w:r>
            <w:r>
              <w:t>D</w:t>
            </w:r>
            <w:r w:rsidRPr="003071DB">
              <w:t>evice trigger to be replaced</w:t>
            </w:r>
            <w:r>
              <w:t>.</w:t>
            </w:r>
          </w:p>
        </w:tc>
        <w:tc>
          <w:tcPr>
            <w:tcW w:w="832" w:type="dxa"/>
          </w:tcPr>
          <w:p w14:paraId="117C6D12" w14:textId="77777777" w:rsidR="006705E5" w:rsidRPr="003071DB" w:rsidRDefault="006705E5" w:rsidP="00F55453">
            <w:pPr>
              <w:pStyle w:val="TAL"/>
            </w:pPr>
            <w:r w:rsidRPr="003071DB">
              <w:t>M</w:t>
            </w:r>
          </w:p>
        </w:tc>
      </w:tr>
      <w:tr w:rsidR="006705E5" w:rsidRPr="003071DB" w14:paraId="197E21B2" w14:textId="77777777" w:rsidTr="00F55453">
        <w:tc>
          <w:tcPr>
            <w:tcW w:w="2161" w:type="dxa"/>
          </w:tcPr>
          <w:p w14:paraId="24DCB824" w14:textId="77777777" w:rsidR="006705E5" w:rsidRPr="003071DB" w:rsidRDefault="006705E5" w:rsidP="00F55453">
            <w:pPr>
              <w:pStyle w:val="TAL"/>
            </w:pPr>
            <w:r>
              <w:t>aFID</w:t>
            </w:r>
          </w:p>
        </w:tc>
        <w:tc>
          <w:tcPr>
            <w:tcW w:w="6069" w:type="dxa"/>
          </w:tcPr>
          <w:p w14:paraId="42910C6D" w14:textId="77777777" w:rsidR="006705E5" w:rsidRPr="003071DB" w:rsidRDefault="006705E5" w:rsidP="00F55453">
            <w:pPr>
              <w:pStyle w:val="TAL"/>
            </w:pPr>
            <w:r w:rsidRPr="003071DB">
              <w:t xml:space="preserve">The AF replacing an existing </w:t>
            </w:r>
            <w:r>
              <w:t>D</w:t>
            </w:r>
            <w:r w:rsidRPr="003071DB">
              <w:t>evice trigger which has not been delivered yet to the device (</w:t>
            </w:r>
            <w:r>
              <w:t>e.g.</w:t>
            </w:r>
            <w:r w:rsidRPr="003071DB">
              <w:t xml:space="preserve"> because the device is unreachable) by a new </w:t>
            </w:r>
            <w:r>
              <w:t>D</w:t>
            </w:r>
            <w:r w:rsidRPr="003071DB">
              <w:t>evice trigger</w:t>
            </w:r>
            <w:r>
              <w:t>.</w:t>
            </w:r>
          </w:p>
        </w:tc>
        <w:tc>
          <w:tcPr>
            <w:tcW w:w="832" w:type="dxa"/>
          </w:tcPr>
          <w:p w14:paraId="51969926" w14:textId="77777777" w:rsidR="006705E5" w:rsidRPr="003071DB" w:rsidRDefault="006705E5" w:rsidP="00F55453">
            <w:pPr>
              <w:pStyle w:val="TAL"/>
            </w:pPr>
            <w:r>
              <w:t>M</w:t>
            </w:r>
          </w:p>
        </w:tc>
      </w:tr>
      <w:tr w:rsidR="006705E5" w:rsidRPr="003071DB" w14:paraId="6B5B1F92" w14:textId="77777777" w:rsidTr="00F55453">
        <w:tc>
          <w:tcPr>
            <w:tcW w:w="2161" w:type="dxa"/>
            <w:tcBorders>
              <w:top w:val="single" w:sz="4" w:space="0" w:color="auto"/>
              <w:left w:val="single" w:sz="4" w:space="0" w:color="auto"/>
              <w:bottom w:val="single" w:sz="4" w:space="0" w:color="auto"/>
              <w:right w:val="single" w:sz="4" w:space="0" w:color="auto"/>
            </w:tcBorders>
          </w:tcPr>
          <w:p w14:paraId="16DF69CE" w14:textId="77777777" w:rsidR="006705E5" w:rsidRPr="003071DB" w:rsidRDefault="006705E5" w:rsidP="00F55453">
            <w:pPr>
              <w:pStyle w:val="TAL"/>
            </w:pPr>
            <w:r w:rsidRPr="003071DB">
              <w:t>triggerPayload</w:t>
            </w:r>
          </w:p>
        </w:tc>
        <w:tc>
          <w:tcPr>
            <w:tcW w:w="6069" w:type="dxa"/>
            <w:tcBorders>
              <w:top w:val="single" w:sz="4" w:space="0" w:color="auto"/>
              <w:left w:val="single" w:sz="4" w:space="0" w:color="auto"/>
              <w:bottom w:val="single" w:sz="4" w:space="0" w:color="auto"/>
              <w:right w:val="single" w:sz="4" w:space="0" w:color="auto"/>
            </w:tcBorders>
          </w:tcPr>
          <w:p w14:paraId="13EAC9E6" w14:textId="77777777" w:rsidR="006705E5" w:rsidRPr="003071DB" w:rsidRDefault="006705E5" w:rsidP="00F55453">
            <w:pPr>
              <w:pStyle w:val="TAL"/>
            </w:pPr>
            <w:r w:rsidRPr="003071DB">
              <w:t>The device triggering payload</w:t>
            </w:r>
            <w:r>
              <w:t>.</w:t>
            </w:r>
          </w:p>
        </w:tc>
        <w:tc>
          <w:tcPr>
            <w:tcW w:w="832" w:type="dxa"/>
            <w:tcBorders>
              <w:top w:val="single" w:sz="4" w:space="0" w:color="auto"/>
              <w:left w:val="single" w:sz="4" w:space="0" w:color="auto"/>
              <w:bottom w:val="single" w:sz="4" w:space="0" w:color="auto"/>
              <w:right w:val="single" w:sz="4" w:space="0" w:color="auto"/>
            </w:tcBorders>
          </w:tcPr>
          <w:p w14:paraId="315029AA" w14:textId="77777777" w:rsidR="006705E5" w:rsidRPr="003071DB" w:rsidRDefault="006705E5" w:rsidP="00F55453">
            <w:pPr>
              <w:pStyle w:val="TAL"/>
            </w:pPr>
            <w:r w:rsidRPr="003071DB">
              <w:t>C</w:t>
            </w:r>
          </w:p>
        </w:tc>
      </w:tr>
      <w:tr w:rsidR="006705E5" w:rsidRPr="003071DB" w14:paraId="0B5A155E" w14:textId="77777777" w:rsidTr="00F55453">
        <w:tc>
          <w:tcPr>
            <w:tcW w:w="2161" w:type="dxa"/>
            <w:tcBorders>
              <w:top w:val="single" w:sz="4" w:space="0" w:color="auto"/>
              <w:left w:val="single" w:sz="4" w:space="0" w:color="auto"/>
              <w:bottom w:val="single" w:sz="4" w:space="0" w:color="auto"/>
              <w:right w:val="single" w:sz="4" w:space="0" w:color="auto"/>
            </w:tcBorders>
          </w:tcPr>
          <w:p w14:paraId="21D70273" w14:textId="77777777" w:rsidR="006705E5" w:rsidRPr="003071DB" w:rsidRDefault="006705E5" w:rsidP="00F55453">
            <w:pPr>
              <w:pStyle w:val="TAL"/>
            </w:pPr>
            <w:r w:rsidRPr="003071DB">
              <w:t>validityPeriod</w:t>
            </w:r>
          </w:p>
        </w:tc>
        <w:tc>
          <w:tcPr>
            <w:tcW w:w="6069" w:type="dxa"/>
            <w:tcBorders>
              <w:top w:val="single" w:sz="4" w:space="0" w:color="auto"/>
              <w:left w:val="single" w:sz="4" w:space="0" w:color="auto"/>
              <w:bottom w:val="single" w:sz="4" w:space="0" w:color="auto"/>
              <w:right w:val="single" w:sz="4" w:space="0" w:color="auto"/>
            </w:tcBorders>
          </w:tcPr>
          <w:p w14:paraId="5085CA85" w14:textId="77777777" w:rsidR="006705E5" w:rsidRPr="003071DB" w:rsidRDefault="006705E5" w:rsidP="00F55453">
            <w:pPr>
              <w:pStyle w:val="TAL"/>
            </w:pPr>
            <w:r w:rsidRPr="003071DB">
              <w:t>The validity time in seconds for the specific action requested</w:t>
            </w:r>
            <w:r>
              <w:t>.</w:t>
            </w:r>
          </w:p>
        </w:tc>
        <w:tc>
          <w:tcPr>
            <w:tcW w:w="832" w:type="dxa"/>
            <w:tcBorders>
              <w:top w:val="single" w:sz="4" w:space="0" w:color="auto"/>
              <w:left w:val="single" w:sz="4" w:space="0" w:color="auto"/>
              <w:bottom w:val="single" w:sz="4" w:space="0" w:color="auto"/>
              <w:right w:val="single" w:sz="4" w:space="0" w:color="auto"/>
            </w:tcBorders>
          </w:tcPr>
          <w:p w14:paraId="37B73ADE" w14:textId="77777777" w:rsidR="006705E5" w:rsidRPr="003071DB" w:rsidRDefault="006705E5" w:rsidP="00F55453">
            <w:pPr>
              <w:pStyle w:val="TAL"/>
            </w:pPr>
            <w:r w:rsidRPr="003071DB">
              <w:t>C</w:t>
            </w:r>
          </w:p>
        </w:tc>
      </w:tr>
      <w:tr w:rsidR="006705E5" w:rsidRPr="003071DB" w14:paraId="5527A42C" w14:textId="77777777" w:rsidTr="00F55453">
        <w:tc>
          <w:tcPr>
            <w:tcW w:w="2161" w:type="dxa"/>
            <w:tcBorders>
              <w:top w:val="single" w:sz="4" w:space="0" w:color="auto"/>
              <w:left w:val="single" w:sz="4" w:space="0" w:color="auto"/>
              <w:bottom w:val="single" w:sz="4" w:space="0" w:color="auto"/>
              <w:right w:val="single" w:sz="4" w:space="0" w:color="auto"/>
            </w:tcBorders>
          </w:tcPr>
          <w:p w14:paraId="19F26BE7" w14:textId="77777777" w:rsidR="006705E5" w:rsidRPr="003071DB" w:rsidRDefault="006705E5" w:rsidP="00F55453">
            <w:pPr>
              <w:pStyle w:val="TAL"/>
            </w:pPr>
            <w:r>
              <w:t>p</w:t>
            </w:r>
            <w:r w:rsidRPr="003071DB">
              <w:t>riority</w:t>
            </w:r>
            <w:r>
              <w:t>DT</w:t>
            </w:r>
          </w:p>
        </w:tc>
        <w:tc>
          <w:tcPr>
            <w:tcW w:w="6069" w:type="dxa"/>
            <w:tcBorders>
              <w:top w:val="single" w:sz="4" w:space="0" w:color="auto"/>
              <w:left w:val="single" w:sz="4" w:space="0" w:color="auto"/>
              <w:bottom w:val="single" w:sz="4" w:space="0" w:color="auto"/>
              <w:right w:val="single" w:sz="4" w:space="0" w:color="auto"/>
            </w:tcBorders>
          </w:tcPr>
          <w:p w14:paraId="04222B9A" w14:textId="77777777" w:rsidR="006705E5" w:rsidRPr="003071DB" w:rsidRDefault="006705E5" w:rsidP="00F55453">
            <w:pPr>
              <w:pStyle w:val="TAL"/>
            </w:pPr>
            <w:r>
              <w:t>P</w:t>
            </w:r>
            <w:r w:rsidRPr="003071DB">
              <w:t xml:space="preserve">riority </w:t>
            </w:r>
            <w:r>
              <w:t xml:space="preserve">indication for a </w:t>
            </w:r>
            <w:r w:rsidRPr="003071DB">
              <w:t>trigger</w:t>
            </w:r>
            <w:r>
              <w:t xml:space="preserve"> payload.</w:t>
            </w:r>
          </w:p>
        </w:tc>
        <w:tc>
          <w:tcPr>
            <w:tcW w:w="832" w:type="dxa"/>
            <w:tcBorders>
              <w:top w:val="single" w:sz="4" w:space="0" w:color="auto"/>
              <w:left w:val="single" w:sz="4" w:space="0" w:color="auto"/>
              <w:bottom w:val="single" w:sz="4" w:space="0" w:color="auto"/>
              <w:right w:val="single" w:sz="4" w:space="0" w:color="auto"/>
            </w:tcBorders>
          </w:tcPr>
          <w:p w14:paraId="2DEF6CA4" w14:textId="77777777" w:rsidR="006705E5" w:rsidRPr="003071DB" w:rsidRDefault="006705E5" w:rsidP="00F55453">
            <w:pPr>
              <w:pStyle w:val="TAL"/>
            </w:pPr>
            <w:r w:rsidRPr="003071DB">
              <w:t>C</w:t>
            </w:r>
          </w:p>
        </w:tc>
      </w:tr>
      <w:tr w:rsidR="006705E5" w:rsidRPr="003071DB" w14:paraId="35C7A818" w14:textId="77777777" w:rsidTr="00F55453">
        <w:tc>
          <w:tcPr>
            <w:tcW w:w="2161" w:type="dxa"/>
            <w:tcBorders>
              <w:top w:val="single" w:sz="4" w:space="0" w:color="auto"/>
              <w:left w:val="single" w:sz="4" w:space="0" w:color="auto"/>
              <w:bottom w:val="single" w:sz="4" w:space="0" w:color="auto"/>
              <w:right w:val="single" w:sz="4" w:space="0" w:color="auto"/>
            </w:tcBorders>
          </w:tcPr>
          <w:p w14:paraId="6CD20898" w14:textId="77777777" w:rsidR="006705E5" w:rsidRPr="003071DB" w:rsidRDefault="006705E5" w:rsidP="00F55453">
            <w:pPr>
              <w:pStyle w:val="TAL"/>
            </w:pPr>
            <w:r w:rsidRPr="003071DB">
              <w:t>sourcePortId</w:t>
            </w:r>
          </w:p>
        </w:tc>
        <w:tc>
          <w:tcPr>
            <w:tcW w:w="6069" w:type="dxa"/>
            <w:tcBorders>
              <w:top w:val="single" w:sz="4" w:space="0" w:color="auto"/>
              <w:left w:val="single" w:sz="4" w:space="0" w:color="auto"/>
              <w:bottom w:val="single" w:sz="4" w:space="0" w:color="auto"/>
              <w:right w:val="single" w:sz="4" w:space="0" w:color="auto"/>
            </w:tcBorders>
          </w:tcPr>
          <w:p w14:paraId="50A09C8A" w14:textId="77777777" w:rsidR="006705E5" w:rsidRPr="003071DB" w:rsidRDefault="006705E5" w:rsidP="00F55453">
            <w:pPr>
              <w:pStyle w:val="TAL"/>
            </w:pPr>
            <w:r w:rsidRPr="003071DB">
              <w:t>Port on the AF which delivers the device trigger</w:t>
            </w:r>
            <w:r>
              <w:t>.</w:t>
            </w:r>
          </w:p>
        </w:tc>
        <w:tc>
          <w:tcPr>
            <w:tcW w:w="832" w:type="dxa"/>
            <w:tcBorders>
              <w:top w:val="single" w:sz="4" w:space="0" w:color="auto"/>
              <w:left w:val="single" w:sz="4" w:space="0" w:color="auto"/>
              <w:bottom w:val="single" w:sz="4" w:space="0" w:color="auto"/>
              <w:right w:val="single" w:sz="4" w:space="0" w:color="auto"/>
            </w:tcBorders>
          </w:tcPr>
          <w:p w14:paraId="3CA23492" w14:textId="77777777" w:rsidR="006705E5" w:rsidRPr="003071DB" w:rsidRDefault="006705E5" w:rsidP="00F55453">
            <w:pPr>
              <w:pStyle w:val="TAL"/>
            </w:pPr>
            <w:r w:rsidRPr="003071DB">
              <w:t>C</w:t>
            </w:r>
          </w:p>
        </w:tc>
      </w:tr>
      <w:tr w:rsidR="006705E5" w:rsidRPr="003071DB" w14:paraId="6D2105C6" w14:textId="77777777" w:rsidTr="00F55453">
        <w:tc>
          <w:tcPr>
            <w:tcW w:w="2161" w:type="dxa"/>
            <w:tcBorders>
              <w:top w:val="single" w:sz="4" w:space="0" w:color="auto"/>
              <w:left w:val="single" w:sz="4" w:space="0" w:color="auto"/>
              <w:bottom w:val="single" w:sz="4" w:space="0" w:color="auto"/>
              <w:right w:val="single" w:sz="4" w:space="0" w:color="auto"/>
            </w:tcBorders>
          </w:tcPr>
          <w:p w14:paraId="47887F81" w14:textId="77777777" w:rsidR="006705E5" w:rsidRPr="003071DB" w:rsidRDefault="006705E5" w:rsidP="00F55453">
            <w:pPr>
              <w:pStyle w:val="TAL"/>
            </w:pPr>
            <w:r w:rsidRPr="003071DB">
              <w:t>destinationPortId</w:t>
            </w:r>
          </w:p>
        </w:tc>
        <w:tc>
          <w:tcPr>
            <w:tcW w:w="6069" w:type="dxa"/>
            <w:tcBorders>
              <w:top w:val="single" w:sz="4" w:space="0" w:color="auto"/>
              <w:left w:val="single" w:sz="4" w:space="0" w:color="auto"/>
              <w:bottom w:val="single" w:sz="4" w:space="0" w:color="auto"/>
              <w:right w:val="single" w:sz="4" w:space="0" w:color="auto"/>
            </w:tcBorders>
          </w:tcPr>
          <w:p w14:paraId="5A904916" w14:textId="77777777" w:rsidR="006705E5" w:rsidRPr="003071DB" w:rsidRDefault="006705E5" w:rsidP="00F55453">
            <w:pPr>
              <w:pStyle w:val="TAL"/>
            </w:pPr>
            <w:r w:rsidRPr="003071DB">
              <w:t>Port on the device which is the recipient of the device trigger</w:t>
            </w:r>
            <w:r>
              <w:t>.</w:t>
            </w:r>
          </w:p>
        </w:tc>
        <w:tc>
          <w:tcPr>
            <w:tcW w:w="832" w:type="dxa"/>
            <w:tcBorders>
              <w:top w:val="single" w:sz="4" w:space="0" w:color="auto"/>
              <w:left w:val="single" w:sz="4" w:space="0" w:color="auto"/>
              <w:bottom w:val="single" w:sz="4" w:space="0" w:color="auto"/>
              <w:right w:val="single" w:sz="4" w:space="0" w:color="auto"/>
            </w:tcBorders>
          </w:tcPr>
          <w:p w14:paraId="6C50A6EF" w14:textId="77777777" w:rsidR="006705E5" w:rsidRPr="003071DB" w:rsidRDefault="006705E5" w:rsidP="00F55453">
            <w:pPr>
              <w:pStyle w:val="TAL"/>
            </w:pPr>
            <w:r w:rsidRPr="003071DB">
              <w:t>C</w:t>
            </w:r>
          </w:p>
        </w:tc>
      </w:tr>
    </w:tbl>
    <w:p w14:paraId="26E76CF3" w14:textId="77777777" w:rsidR="006705E5" w:rsidRDefault="006705E5" w:rsidP="006705E5"/>
    <w:p w14:paraId="174B6F09" w14:textId="77777777" w:rsidR="006705E5" w:rsidRPr="002A56BF" w:rsidRDefault="006705E5" w:rsidP="006705E5">
      <w:pPr>
        <w:pStyle w:val="berschrift5"/>
      </w:pPr>
      <w:bookmarkStart w:id="464" w:name="_Toc200839886"/>
      <w:r>
        <w:t>7.7.3.1.4</w:t>
      </w:r>
      <w:r w:rsidRPr="00760004">
        <w:tab/>
      </w:r>
      <w:r>
        <w:t>Device trigger cancellation</w:t>
      </w:r>
      <w:bookmarkEnd w:id="464"/>
    </w:p>
    <w:p w14:paraId="43EF6E0F" w14:textId="77777777" w:rsidR="006705E5" w:rsidRPr="00641775" w:rsidRDefault="006705E5" w:rsidP="006705E5">
      <w:r w:rsidRPr="00AB4A66">
        <w:t>The IRI-POI in the NEF shall generate an xIRI containing a NEFDeviceTriggerCancellation record when the IRI-POI present in the NEF detects that a</w:t>
      </w:r>
      <w:r>
        <w:t>n</w:t>
      </w:r>
      <w:r w:rsidRPr="00AB4A66">
        <w:t xml:space="preserve"> AF has sent a Device trigger cancellation for a previously sent Device trigger to a UE matching one of the target identifiers provided via LI_X1 to the IRI-POI in the NEF. It </w:t>
      </w:r>
      <w:r w:rsidRPr="00641775">
        <w:t xml:space="preserve">cancels previously submitted Device trigger message which has not yet been delivered to the </w:t>
      </w:r>
      <w:r>
        <w:t xml:space="preserve">target </w:t>
      </w:r>
      <w:r w:rsidRPr="00641775">
        <w:t>UE.</w:t>
      </w:r>
    </w:p>
    <w:p w14:paraId="535DFB5B" w14:textId="77777777" w:rsidR="006705E5" w:rsidRDefault="006705E5" w:rsidP="006705E5">
      <w:r w:rsidRPr="00AB4A66">
        <w:t xml:space="preserve">Accordingly, the IRI-POI in the NEF generates the xIRI when </w:t>
      </w:r>
      <w:r>
        <w:t xml:space="preserve">any of the </w:t>
      </w:r>
      <w:r w:rsidRPr="00AB4A66">
        <w:t>following event</w:t>
      </w:r>
      <w:r>
        <w:t>s</w:t>
      </w:r>
      <w:r w:rsidRPr="00AB4A66">
        <w:t xml:space="preserve"> is detected:</w:t>
      </w:r>
    </w:p>
    <w:p w14:paraId="5780BDF4" w14:textId="77777777" w:rsidR="006705E5" w:rsidRDefault="006705E5" w:rsidP="006705E5">
      <w:pPr>
        <w:pStyle w:val="B1"/>
      </w:pPr>
      <w:r w:rsidRPr="00891E61">
        <w:t>-</w:t>
      </w:r>
      <w:r w:rsidRPr="00891E61">
        <w:tab/>
        <w:t>NEF receives a Nnef_Trigger_Delivery Request (for a device trigger cancellation) with GPSI matching the target identifier</w:t>
      </w:r>
      <w:r>
        <w:t xml:space="preserve"> </w:t>
      </w:r>
      <w:r>
        <w:rPr>
          <w:color w:val="000000"/>
        </w:rPr>
        <w:t xml:space="preserve">as described in </w:t>
      </w:r>
      <w:r w:rsidRPr="00891E61">
        <w:rPr>
          <w:color w:val="000000"/>
        </w:rPr>
        <w:t>TS 29.</w:t>
      </w:r>
      <w:r>
        <w:rPr>
          <w:color w:val="000000"/>
        </w:rPr>
        <w:t>5</w:t>
      </w:r>
      <w:r w:rsidRPr="00891E61">
        <w:rPr>
          <w:color w:val="000000"/>
        </w:rPr>
        <w:t>22</w:t>
      </w:r>
      <w:r w:rsidRPr="00891E61">
        <w:t xml:space="preserve"> </w:t>
      </w:r>
      <w:r>
        <w:t>[58] clause 4.4.3.</w:t>
      </w:r>
    </w:p>
    <w:p w14:paraId="01042910" w14:textId="77777777" w:rsidR="006705E5" w:rsidRPr="00891E61" w:rsidRDefault="006705E5" w:rsidP="006705E5">
      <w:pPr>
        <w:pStyle w:val="B1"/>
      </w:pPr>
      <w:r w:rsidRPr="00891E61">
        <w:t>-</w:t>
      </w:r>
      <w:r w:rsidRPr="00891E61">
        <w:tab/>
      </w:r>
      <w:r w:rsidRPr="000F10D7">
        <w:t xml:space="preserve">NEF sends a T4 </w:t>
      </w:r>
      <w:r w:rsidRPr="00891E61">
        <w:t>Device-Trigger</w:t>
      </w:r>
      <w:r>
        <w:t>-Request (DTR) to SM-SC with Trigger-Action AVP set to RECALL and User-Identifier AVP matching the SUPI of the target UE as specified in TS 29.337 [60] clause 5.2.1.</w:t>
      </w:r>
    </w:p>
    <w:p w14:paraId="17A8021D" w14:textId="77777777" w:rsidR="006705E5" w:rsidRPr="00604F0D" w:rsidRDefault="006705E5" w:rsidP="006705E5">
      <w:pPr>
        <w:pStyle w:val="TH"/>
      </w:pPr>
      <w:r w:rsidRPr="00A169A0">
        <w:lastRenderedPageBreak/>
        <w:t xml:space="preserve">Table </w:t>
      </w:r>
      <w:r>
        <w:t>7.7.3-3</w:t>
      </w:r>
      <w:r w:rsidRPr="00A169A0">
        <w:t>:</w:t>
      </w:r>
      <w:r>
        <w:t xml:space="preserve"> NEFDeviceTriggerCancellation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6705E5" w:rsidRPr="003071DB" w14:paraId="574E1525" w14:textId="77777777" w:rsidTr="00F55453">
        <w:tc>
          <w:tcPr>
            <w:tcW w:w="2161" w:type="dxa"/>
          </w:tcPr>
          <w:p w14:paraId="2365C7F6" w14:textId="77777777" w:rsidR="006705E5" w:rsidRPr="003071DB" w:rsidRDefault="006705E5" w:rsidP="00F55453">
            <w:pPr>
              <w:pStyle w:val="TAH"/>
            </w:pPr>
            <w:r w:rsidRPr="003071DB">
              <w:t>Field name</w:t>
            </w:r>
          </w:p>
        </w:tc>
        <w:tc>
          <w:tcPr>
            <w:tcW w:w="6069" w:type="dxa"/>
          </w:tcPr>
          <w:p w14:paraId="12B4FAE7" w14:textId="77777777" w:rsidR="006705E5" w:rsidRPr="003071DB" w:rsidRDefault="006705E5" w:rsidP="00F55453">
            <w:pPr>
              <w:pStyle w:val="TAH"/>
            </w:pPr>
            <w:r>
              <w:t>Value</w:t>
            </w:r>
          </w:p>
        </w:tc>
        <w:tc>
          <w:tcPr>
            <w:tcW w:w="832" w:type="dxa"/>
          </w:tcPr>
          <w:p w14:paraId="440A3989" w14:textId="77777777" w:rsidR="006705E5" w:rsidRPr="003071DB" w:rsidRDefault="006705E5" w:rsidP="00F55453">
            <w:pPr>
              <w:pStyle w:val="TAH"/>
            </w:pPr>
            <w:r w:rsidRPr="003071DB">
              <w:t>M/C/O</w:t>
            </w:r>
          </w:p>
        </w:tc>
      </w:tr>
      <w:tr w:rsidR="006705E5" w:rsidRPr="007C074B" w14:paraId="50C6F842" w14:textId="77777777" w:rsidTr="00F55453">
        <w:tc>
          <w:tcPr>
            <w:tcW w:w="2161" w:type="dxa"/>
          </w:tcPr>
          <w:p w14:paraId="698E22D3" w14:textId="77777777" w:rsidR="006705E5" w:rsidRPr="007C074B" w:rsidRDefault="006705E5" w:rsidP="00F55453">
            <w:pPr>
              <w:pStyle w:val="TAL"/>
            </w:pPr>
            <w:r w:rsidRPr="007C074B">
              <w:t>sUPI</w:t>
            </w:r>
          </w:p>
        </w:tc>
        <w:tc>
          <w:tcPr>
            <w:tcW w:w="6069" w:type="dxa"/>
          </w:tcPr>
          <w:p w14:paraId="0CDAF88F" w14:textId="77777777" w:rsidR="006705E5" w:rsidRPr="007C074B" w:rsidRDefault="006705E5" w:rsidP="00F55453">
            <w:pPr>
              <w:pStyle w:val="TAL"/>
            </w:pPr>
            <w:r w:rsidRPr="007C074B">
              <w:t xml:space="preserve">SUPI associated with the </w:t>
            </w:r>
            <w:r>
              <w:t xml:space="preserve">target </w:t>
            </w:r>
            <w:r w:rsidRPr="007C074B">
              <w:t>UE</w:t>
            </w:r>
            <w:r>
              <w:t>.</w:t>
            </w:r>
          </w:p>
        </w:tc>
        <w:tc>
          <w:tcPr>
            <w:tcW w:w="832" w:type="dxa"/>
          </w:tcPr>
          <w:p w14:paraId="477E3BBF" w14:textId="77777777" w:rsidR="006705E5" w:rsidRPr="007C074B" w:rsidRDefault="006705E5" w:rsidP="00F55453">
            <w:pPr>
              <w:pStyle w:val="TAL"/>
            </w:pPr>
            <w:r w:rsidRPr="007C074B">
              <w:t>M</w:t>
            </w:r>
          </w:p>
        </w:tc>
      </w:tr>
      <w:tr w:rsidR="006705E5" w:rsidRPr="007C074B" w14:paraId="38DE24E3" w14:textId="77777777" w:rsidTr="00F55453">
        <w:tc>
          <w:tcPr>
            <w:tcW w:w="2161" w:type="dxa"/>
          </w:tcPr>
          <w:p w14:paraId="7C2EEF10" w14:textId="77777777" w:rsidR="006705E5" w:rsidRPr="007C074B" w:rsidRDefault="006705E5" w:rsidP="00F55453">
            <w:pPr>
              <w:pStyle w:val="TAL"/>
            </w:pPr>
            <w:r w:rsidRPr="007C074B">
              <w:t>gPSI</w:t>
            </w:r>
          </w:p>
        </w:tc>
        <w:tc>
          <w:tcPr>
            <w:tcW w:w="6069" w:type="dxa"/>
          </w:tcPr>
          <w:p w14:paraId="2F963904" w14:textId="77777777" w:rsidR="006705E5" w:rsidRPr="007C074B" w:rsidRDefault="006705E5" w:rsidP="00F55453">
            <w:pPr>
              <w:pStyle w:val="TAL"/>
            </w:pPr>
            <w:r w:rsidRPr="007C074B">
              <w:t xml:space="preserve">GPSI used with the </w:t>
            </w:r>
            <w:r>
              <w:t xml:space="preserve">target </w:t>
            </w:r>
            <w:r w:rsidRPr="007C074B">
              <w:t>UE</w:t>
            </w:r>
            <w:r>
              <w:t>.</w:t>
            </w:r>
          </w:p>
        </w:tc>
        <w:tc>
          <w:tcPr>
            <w:tcW w:w="832" w:type="dxa"/>
          </w:tcPr>
          <w:p w14:paraId="31162033" w14:textId="77777777" w:rsidR="006705E5" w:rsidRPr="007C074B" w:rsidRDefault="006705E5" w:rsidP="00F55453">
            <w:pPr>
              <w:pStyle w:val="TAL"/>
            </w:pPr>
            <w:r w:rsidRPr="007C074B">
              <w:t>M</w:t>
            </w:r>
          </w:p>
        </w:tc>
      </w:tr>
      <w:tr w:rsidR="006705E5" w:rsidRPr="003071DB" w14:paraId="774C1C9D" w14:textId="77777777" w:rsidTr="00F55453">
        <w:tc>
          <w:tcPr>
            <w:tcW w:w="2161" w:type="dxa"/>
          </w:tcPr>
          <w:p w14:paraId="3D39E292" w14:textId="77777777" w:rsidR="006705E5" w:rsidRPr="003071DB" w:rsidRDefault="006705E5" w:rsidP="00F55453">
            <w:pPr>
              <w:pStyle w:val="TAL"/>
            </w:pPr>
            <w:r w:rsidRPr="003071DB">
              <w:t>triggerId</w:t>
            </w:r>
          </w:p>
        </w:tc>
        <w:tc>
          <w:tcPr>
            <w:tcW w:w="6069" w:type="dxa"/>
          </w:tcPr>
          <w:p w14:paraId="70B5C72A" w14:textId="77777777" w:rsidR="006705E5" w:rsidRPr="003071DB" w:rsidRDefault="006705E5" w:rsidP="00F55453">
            <w:pPr>
              <w:pStyle w:val="TAL"/>
            </w:pPr>
            <w:r w:rsidRPr="003071DB">
              <w:t xml:space="preserve">Identity of the corresponding device trigger to be </w:t>
            </w:r>
            <w:r>
              <w:t>cancelled.</w:t>
            </w:r>
          </w:p>
        </w:tc>
        <w:tc>
          <w:tcPr>
            <w:tcW w:w="832" w:type="dxa"/>
          </w:tcPr>
          <w:p w14:paraId="08A68515" w14:textId="77777777" w:rsidR="006705E5" w:rsidRPr="003071DB" w:rsidRDefault="006705E5" w:rsidP="00F55453">
            <w:pPr>
              <w:pStyle w:val="TAL"/>
            </w:pPr>
            <w:r w:rsidRPr="003071DB">
              <w:t>M</w:t>
            </w:r>
          </w:p>
        </w:tc>
      </w:tr>
    </w:tbl>
    <w:p w14:paraId="3DF2B6C2" w14:textId="77777777" w:rsidR="006705E5" w:rsidRPr="00706FBE" w:rsidRDefault="006705E5" w:rsidP="006705E5"/>
    <w:p w14:paraId="235A16E8" w14:textId="77777777" w:rsidR="006705E5" w:rsidRPr="002A56BF" w:rsidRDefault="006705E5" w:rsidP="006705E5">
      <w:pPr>
        <w:pStyle w:val="berschrift5"/>
      </w:pPr>
      <w:bookmarkStart w:id="465" w:name="_Toc200839887"/>
      <w:r>
        <w:t>7.7.3.1.5</w:t>
      </w:r>
      <w:r w:rsidRPr="00760004">
        <w:tab/>
      </w:r>
      <w:r>
        <w:t>Device trigger report notification</w:t>
      </w:r>
      <w:bookmarkEnd w:id="465"/>
    </w:p>
    <w:p w14:paraId="522D815F" w14:textId="77777777" w:rsidR="006705E5" w:rsidRPr="00641775" w:rsidRDefault="006705E5" w:rsidP="006705E5">
      <w:r w:rsidRPr="00AB4A66">
        <w:t xml:space="preserve">The IRI-POI in the NEF shall generate an xIRI containing a NEFDeviceTriggerReportNotify record when the IRI-POI present in the NEF detects that the NEF has returned a Device trigger report to the AF </w:t>
      </w:r>
      <w:r w:rsidRPr="00641775">
        <w:rPr>
          <w:lang w:eastAsia="zh-CN"/>
        </w:rPr>
        <w:t>with a cause value indicating the trigger delivery outcome (e.g</w:t>
      </w:r>
      <w:r>
        <w:rPr>
          <w:lang w:eastAsia="zh-CN"/>
        </w:rPr>
        <w:t>.</w:t>
      </w:r>
      <w:r w:rsidRPr="00641775">
        <w:rPr>
          <w:lang w:eastAsia="zh-CN"/>
        </w:rPr>
        <w:t xml:space="preserve"> succeeded, unknown or failed</w:t>
      </w:r>
      <w:r>
        <w:rPr>
          <w:lang w:eastAsia="zh-CN"/>
        </w:rPr>
        <w:t>).</w:t>
      </w:r>
    </w:p>
    <w:p w14:paraId="36C8F11B" w14:textId="77777777" w:rsidR="006705E5" w:rsidRDefault="006705E5" w:rsidP="006705E5">
      <w:r w:rsidRPr="00AB4A66">
        <w:t xml:space="preserve">Accordingly, the IRI-POI in the NEF generates the xIRI when </w:t>
      </w:r>
      <w:r>
        <w:t xml:space="preserve">any of </w:t>
      </w:r>
      <w:r w:rsidRPr="00AB4A66">
        <w:t>the following event</w:t>
      </w:r>
      <w:r>
        <w:t>s</w:t>
      </w:r>
      <w:r w:rsidRPr="00AB4A66">
        <w:t xml:space="preserve"> is detected:</w:t>
      </w:r>
    </w:p>
    <w:p w14:paraId="55D6593F" w14:textId="77777777" w:rsidR="006705E5" w:rsidRDefault="006705E5" w:rsidP="006705E5">
      <w:pPr>
        <w:pStyle w:val="B1"/>
      </w:pPr>
      <w:r w:rsidRPr="00891E61">
        <w:t>-</w:t>
      </w:r>
      <w:r w:rsidRPr="00891E61">
        <w:tab/>
        <w:t>NEF sends a Nnef_Trigger_DeliveryNotify service operation</w:t>
      </w:r>
      <w:r>
        <w:t xml:space="preserve"> with the GPSI of the target UE</w:t>
      </w:r>
      <w:r w:rsidRPr="00891E61">
        <w:t xml:space="preserve"> to inform the AF on the delivery outcome of the device trigger </w:t>
      </w:r>
      <w:r>
        <w:t xml:space="preserve">as described in </w:t>
      </w:r>
      <w:r w:rsidRPr="00891E61">
        <w:rPr>
          <w:color w:val="000000"/>
        </w:rPr>
        <w:t>TS 29.</w:t>
      </w:r>
      <w:r>
        <w:rPr>
          <w:color w:val="000000"/>
        </w:rPr>
        <w:t>5</w:t>
      </w:r>
      <w:r w:rsidRPr="00891E61">
        <w:rPr>
          <w:color w:val="000000"/>
        </w:rPr>
        <w:t>22</w:t>
      </w:r>
      <w:r w:rsidRPr="00891E61">
        <w:t xml:space="preserve"> </w:t>
      </w:r>
      <w:r>
        <w:t>[58] clause 4.4.3.</w:t>
      </w:r>
    </w:p>
    <w:p w14:paraId="1B2AA7D2" w14:textId="77777777" w:rsidR="006705E5" w:rsidRDefault="006705E5" w:rsidP="006705E5">
      <w:pPr>
        <w:pStyle w:val="B1"/>
      </w:pPr>
      <w:r w:rsidRPr="00891E61">
        <w:t>-</w:t>
      </w:r>
      <w:r w:rsidRPr="00891E61">
        <w:tab/>
      </w:r>
      <w:r>
        <w:t xml:space="preserve">SM-SC sends a T4 </w:t>
      </w:r>
      <w:r w:rsidRPr="00770858">
        <w:t xml:space="preserve">Delivery-Report-Request (DRR) </w:t>
      </w:r>
      <w:r>
        <w:t>to the NEF with User-Identifier matching the SUPI of the target UE as specified in 29.337 [60] clause 5.2.2.</w:t>
      </w:r>
    </w:p>
    <w:p w14:paraId="4E74E646" w14:textId="77777777" w:rsidR="006705E5" w:rsidRPr="00AB4A66" w:rsidRDefault="006705E5" w:rsidP="006705E5">
      <w:pPr>
        <w:pStyle w:val="TH"/>
      </w:pPr>
      <w:r w:rsidRPr="00A169A0">
        <w:t xml:space="preserve">Table </w:t>
      </w:r>
      <w:r>
        <w:t>7.7.3-4</w:t>
      </w:r>
      <w:r w:rsidRPr="00A169A0">
        <w:t xml:space="preserve">: </w:t>
      </w:r>
      <w:r>
        <w:t>NEFDeviceTriggerReportNotify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5770"/>
        <w:gridCol w:w="825"/>
      </w:tblGrid>
      <w:tr w:rsidR="006705E5" w:rsidRPr="003071DB" w14:paraId="26AEA62C" w14:textId="77777777" w:rsidTr="00F55453">
        <w:tc>
          <w:tcPr>
            <w:tcW w:w="2467" w:type="dxa"/>
          </w:tcPr>
          <w:p w14:paraId="75B2F41A" w14:textId="77777777" w:rsidR="006705E5" w:rsidRPr="003071DB" w:rsidRDefault="006705E5" w:rsidP="00F55453">
            <w:pPr>
              <w:pStyle w:val="TAH"/>
            </w:pPr>
            <w:r w:rsidRPr="003071DB">
              <w:t>Field name</w:t>
            </w:r>
          </w:p>
        </w:tc>
        <w:tc>
          <w:tcPr>
            <w:tcW w:w="5770" w:type="dxa"/>
          </w:tcPr>
          <w:p w14:paraId="6D4B8021" w14:textId="77777777" w:rsidR="006705E5" w:rsidRPr="00621E87" w:rsidRDefault="006705E5" w:rsidP="00F55453">
            <w:pPr>
              <w:pStyle w:val="TAH"/>
            </w:pPr>
            <w:r>
              <w:t>Value</w:t>
            </w:r>
          </w:p>
        </w:tc>
        <w:tc>
          <w:tcPr>
            <w:tcW w:w="825" w:type="dxa"/>
          </w:tcPr>
          <w:p w14:paraId="047F6768" w14:textId="77777777" w:rsidR="006705E5" w:rsidRPr="003071DB" w:rsidRDefault="006705E5" w:rsidP="00F55453">
            <w:pPr>
              <w:pStyle w:val="TAH"/>
            </w:pPr>
            <w:r w:rsidRPr="003071DB">
              <w:t>M/C/O</w:t>
            </w:r>
          </w:p>
        </w:tc>
      </w:tr>
      <w:tr w:rsidR="006705E5" w:rsidRPr="007C074B" w14:paraId="7A9DDD35" w14:textId="77777777" w:rsidTr="00F55453">
        <w:tc>
          <w:tcPr>
            <w:tcW w:w="2467" w:type="dxa"/>
          </w:tcPr>
          <w:p w14:paraId="1529B1F7" w14:textId="77777777" w:rsidR="006705E5" w:rsidRPr="007C074B" w:rsidRDefault="006705E5" w:rsidP="00F55453">
            <w:pPr>
              <w:pStyle w:val="TAL"/>
            </w:pPr>
            <w:r w:rsidRPr="007C074B">
              <w:t>sUPI</w:t>
            </w:r>
          </w:p>
        </w:tc>
        <w:tc>
          <w:tcPr>
            <w:tcW w:w="5770" w:type="dxa"/>
          </w:tcPr>
          <w:p w14:paraId="7B9D0B3F" w14:textId="77777777" w:rsidR="006705E5" w:rsidRPr="007C074B" w:rsidRDefault="006705E5" w:rsidP="00F55453">
            <w:pPr>
              <w:pStyle w:val="TAL"/>
            </w:pPr>
            <w:r w:rsidRPr="007C074B">
              <w:t xml:space="preserve">SUPI associated with the </w:t>
            </w:r>
            <w:r>
              <w:t xml:space="preserve">target </w:t>
            </w:r>
            <w:r w:rsidRPr="007C074B">
              <w:t>UE</w:t>
            </w:r>
            <w:r>
              <w:t>.</w:t>
            </w:r>
          </w:p>
        </w:tc>
        <w:tc>
          <w:tcPr>
            <w:tcW w:w="825" w:type="dxa"/>
          </w:tcPr>
          <w:p w14:paraId="52C56AC5" w14:textId="77777777" w:rsidR="006705E5" w:rsidRPr="007C074B" w:rsidRDefault="006705E5" w:rsidP="00F55453">
            <w:pPr>
              <w:pStyle w:val="TAL"/>
            </w:pPr>
            <w:r w:rsidRPr="007C074B">
              <w:t>M</w:t>
            </w:r>
          </w:p>
        </w:tc>
      </w:tr>
      <w:tr w:rsidR="006705E5" w:rsidRPr="007C074B" w14:paraId="4B47E3B9" w14:textId="77777777" w:rsidTr="00F55453">
        <w:tc>
          <w:tcPr>
            <w:tcW w:w="2467" w:type="dxa"/>
          </w:tcPr>
          <w:p w14:paraId="153C2BB3" w14:textId="77777777" w:rsidR="006705E5" w:rsidRPr="007C074B" w:rsidRDefault="006705E5" w:rsidP="00F55453">
            <w:pPr>
              <w:pStyle w:val="TAL"/>
            </w:pPr>
            <w:r w:rsidRPr="007C074B">
              <w:t>gPSI</w:t>
            </w:r>
          </w:p>
        </w:tc>
        <w:tc>
          <w:tcPr>
            <w:tcW w:w="5770" w:type="dxa"/>
          </w:tcPr>
          <w:p w14:paraId="406525CE" w14:textId="77777777" w:rsidR="006705E5" w:rsidRPr="007C074B" w:rsidRDefault="006705E5" w:rsidP="00F55453">
            <w:pPr>
              <w:pStyle w:val="TAL"/>
            </w:pPr>
            <w:r w:rsidRPr="007C074B">
              <w:t xml:space="preserve">GPSI used with the </w:t>
            </w:r>
            <w:r>
              <w:t xml:space="preserve">target </w:t>
            </w:r>
            <w:r w:rsidRPr="007C074B">
              <w:t>UE</w:t>
            </w:r>
            <w:r>
              <w:t>.</w:t>
            </w:r>
          </w:p>
        </w:tc>
        <w:tc>
          <w:tcPr>
            <w:tcW w:w="825" w:type="dxa"/>
          </w:tcPr>
          <w:p w14:paraId="03681706" w14:textId="77777777" w:rsidR="006705E5" w:rsidRPr="007C074B" w:rsidRDefault="006705E5" w:rsidP="00F55453">
            <w:pPr>
              <w:pStyle w:val="TAL"/>
            </w:pPr>
            <w:r w:rsidRPr="007C074B">
              <w:t>M</w:t>
            </w:r>
          </w:p>
        </w:tc>
      </w:tr>
      <w:tr w:rsidR="006705E5" w:rsidRPr="003071DB" w14:paraId="58848276" w14:textId="77777777" w:rsidTr="00F55453">
        <w:tc>
          <w:tcPr>
            <w:tcW w:w="2467" w:type="dxa"/>
          </w:tcPr>
          <w:p w14:paraId="1FF7FFEF" w14:textId="77777777" w:rsidR="006705E5" w:rsidRPr="003071DB" w:rsidRDefault="006705E5" w:rsidP="00F55453">
            <w:pPr>
              <w:pStyle w:val="TAL"/>
            </w:pPr>
            <w:r w:rsidRPr="003071DB">
              <w:t>triggerId</w:t>
            </w:r>
          </w:p>
        </w:tc>
        <w:tc>
          <w:tcPr>
            <w:tcW w:w="5770" w:type="dxa"/>
          </w:tcPr>
          <w:p w14:paraId="0822317E" w14:textId="77777777" w:rsidR="006705E5" w:rsidRPr="003071DB" w:rsidRDefault="006705E5" w:rsidP="00F55453">
            <w:pPr>
              <w:pStyle w:val="TAL"/>
            </w:pPr>
            <w:r w:rsidRPr="003071DB">
              <w:t xml:space="preserve">Identity of the corresponding </w:t>
            </w:r>
            <w:r>
              <w:t>D</w:t>
            </w:r>
            <w:r w:rsidRPr="003071DB">
              <w:t>evice trigger</w:t>
            </w:r>
            <w:r>
              <w:t>.</w:t>
            </w:r>
          </w:p>
        </w:tc>
        <w:tc>
          <w:tcPr>
            <w:tcW w:w="825" w:type="dxa"/>
          </w:tcPr>
          <w:p w14:paraId="22D1750F" w14:textId="77777777" w:rsidR="006705E5" w:rsidRPr="003071DB" w:rsidRDefault="006705E5" w:rsidP="00F55453">
            <w:pPr>
              <w:pStyle w:val="TAL"/>
            </w:pPr>
            <w:r w:rsidRPr="003071DB">
              <w:t>M</w:t>
            </w:r>
          </w:p>
        </w:tc>
      </w:tr>
      <w:tr w:rsidR="006705E5" w:rsidRPr="003071DB" w14:paraId="7E36441B" w14:textId="77777777" w:rsidTr="00F55453">
        <w:tc>
          <w:tcPr>
            <w:tcW w:w="2467" w:type="dxa"/>
            <w:tcBorders>
              <w:top w:val="single" w:sz="4" w:space="0" w:color="auto"/>
              <w:left w:val="single" w:sz="4" w:space="0" w:color="auto"/>
              <w:bottom w:val="single" w:sz="4" w:space="0" w:color="auto"/>
              <w:right w:val="single" w:sz="4" w:space="0" w:color="auto"/>
            </w:tcBorders>
          </w:tcPr>
          <w:p w14:paraId="6E8DC3AE" w14:textId="77777777" w:rsidR="006705E5" w:rsidRDefault="006705E5" w:rsidP="00F55453">
            <w:pPr>
              <w:pStyle w:val="TAL"/>
            </w:pPr>
            <w:r>
              <w:t>deviceTriggerDeliveryResult</w:t>
            </w:r>
          </w:p>
        </w:tc>
        <w:tc>
          <w:tcPr>
            <w:tcW w:w="5770" w:type="dxa"/>
            <w:tcBorders>
              <w:top w:val="single" w:sz="4" w:space="0" w:color="auto"/>
              <w:left w:val="single" w:sz="4" w:space="0" w:color="auto"/>
              <w:bottom w:val="single" w:sz="4" w:space="0" w:color="auto"/>
              <w:right w:val="single" w:sz="4" w:space="0" w:color="auto"/>
            </w:tcBorders>
          </w:tcPr>
          <w:p w14:paraId="4F98C9BE" w14:textId="77777777" w:rsidR="006705E5" w:rsidRPr="00083283" w:rsidRDefault="006705E5" w:rsidP="00F55453">
            <w:pPr>
              <w:pStyle w:val="TAL"/>
              <w:rPr>
                <w:color w:val="000000"/>
              </w:rPr>
            </w:pPr>
            <w:r w:rsidRPr="00083283">
              <w:rPr>
                <w:color w:val="000000"/>
              </w:rPr>
              <w:t>Delivery result represents the result of the delivery of a device triggering request</w:t>
            </w:r>
            <w:r>
              <w:rPr>
                <w:color w:val="000000"/>
              </w:rPr>
              <w:t>:</w:t>
            </w:r>
          </w:p>
          <w:p w14:paraId="33806EA4" w14:textId="77777777" w:rsidR="006705E5" w:rsidRDefault="006705E5" w:rsidP="00F55453">
            <w:pPr>
              <w:pStyle w:val="TAL"/>
              <w:rPr>
                <w:color w:val="000000"/>
              </w:rPr>
            </w:pPr>
            <w:r w:rsidRPr="00891E61">
              <w:t>-</w:t>
            </w:r>
            <w:r w:rsidRPr="00891E61">
              <w:tab/>
            </w:r>
            <w:r w:rsidRPr="00891E61">
              <w:rPr>
                <w:color w:val="000000"/>
              </w:rPr>
              <w:t>SUCCESS: The value indicates that the device action request was successfully completed.</w:t>
            </w:r>
            <w:r w:rsidRPr="00891E61">
              <w:rPr>
                <w:color w:val="000000"/>
              </w:rPr>
              <w:tab/>
            </w:r>
          </w:p>
          <w:p w14:paraId="612163A4" w14:textId="77777777" w:rsidR="006705E5" w:rsidRDefault="006705E5" w:rsidP="00F55453">
            <w:pPr>
              <w:pStyle w:val="TAL"/>
              <w:rPr>
                <w:color w:val="000000"/>
              </w:rPr>
            </w:pPr>
            <w:r w:rsidRPr="00891E61">
              <w:t>-</w:t>
            </w:r>
            <w:r w:rsidRPr="00891E61">
              <w:tab/>
            </w:r>
            <w:r w:rsidRPr="00891E61">
              <w:rPr>
                <w:color w:val="000000"/>
              </w:rPr>
              <w:t>UNKNOWN: The value indicates any unspecified errors.</w:t>
            </w:r>
            <w:r w:rsidRPr="00891E61">
              <w:rPr>
                <w:color w:val="000000"/>
              </w:rPr>
              <w:tab/>
            </w:r>
          </w:p>
          <w:p w14:paraId="58F87127" w14:textId="77777777" w:rsidR="006705E5" w:rsidRDefault="006705E5" w:rsidP="00F55453">
            <w:pPr>
              <w:pStyle w:val="TAL"/>
              <w:rPr>
                <w:color w:val="000000"/>
              </w:rPr>
            </w:pPr>
            <w:r w:rsidRPr="00891E61">
              <w:t>-</w:t>
            </w:r>
            <w:r w:rsidRPr="00891E61">
              <w:tab/>
            </w:r>
            <w:r w:rsidRPr="00891E61">
              <w:rPr>
                <w:color w:val="000000"/>
              </w:rPr>
              <w:t>FAILURE: The value indicates that this trigger encountered a delivery error and is deemed permanently undeliverable.</w:t>
            </w:r>
          </w:p>
          <w:p w14:paraId="4E19D88F" w14:textId="77777777" w:rsidR="006705E5" w:rsidRDefault="006705E5" w:rsidP="00F55453">
            <w:pPr>
              <w:pStyle w:val="TAL"/>
              <w:rPr>
                <w:color w:val="000000"/>
              </w:rPr>
            </w:pPr>
            <w:r w:rsidRPr="00891E61">
              <w:t>-</w:t>
            </w:r>
            <w:r w:rsidRPr="00891E61">
              <w:tab/>
            </w:r>
            <w:r w:rsidRPr="00891E61">
              <w:rPr>
                <w:color w:val="000000"/>
              </w:rPr>
              <w:t>TRIGGERED: The value indicates that Device triggering request is accepted by the NEF</w:t>
            </w:r>
            <w:r>
              <w:rPr>
                <w:color w:val="000000"/>
              </w:rPr>
              <w:t>.</w:t>
            </w:r>
          </w:p>
          <w:p w14:paraId="5095B54C" w14:textId="77777777" w:rsidR="006705E5" w:rsidRDefault="006705E5" w:rsidP="00F55453">
            <w:pPr>
              <w:pStyle w:val="TAL"/>
              <w:rPr>
                <w:color w:val="000000"/>
              </w:rPr>
            </w:pPr>
            <w:r w:rsidRPr="00891E61">
              <w:t>-</w:t>
            </w:r>
            <w:r w:rsidRPr="00891E61">
              <w:tab/>
            </w:r>
            <w:r w:rsidRPr="00891E61">
              <w:rPr>
                <w:color w:val="000000"/>
              </w:rPr>
              <w:t>EXPIRED: The value indicates that the validity period expired before the trigger could be delivered.</w:t>
            </w:r>
          </w:p>
          <w:p w14:paraId="1A590C2A" w14:textId="77777777" w:rsidR="006705E5" w:rsidRDefault="006705E5" w:rsidP="00F55453">
            <w:pPr>
              <w:pStyle w:val="TAL"/>
              <w:rPr>
                <w:color w:val="000000"/>
              </w:rPr>
            </w:pPr>
            <w:r w:rsidRPr="00891E61">
              <w:t>-</w:t>
            </w:r>
            <w:r w:rsidRPr="00891E61">
              <w:tab/>
            </w:r>
            <w:r w:rsidRPr="00891E61">
              <w:rPr>
                <w:color w:val="000000"/>
              </w:rPr>
              <w:t>UNCONFIRMED: The value indicates that the delivery of the device action request is not confirmed.</w:t>
            </w:r>
          </w:p>
          <w:p w14:paraId="65345BC8" w14:textId="77777777" w:rsidR="006705E5" w:rsidRDefault="006705E5" w:rsidP="00F55453">
            <w:pPr>
              <w:pStyle w:val="TAL"/>
              <w:rPr>
                <w:color w:val="000000"/>
              </w:rPr>
            </w:pPr>
            <w:r w:rsidRPr="00891E61">
              <w:t>-</w:t>
            </w:r>
            <w:r w:rsidRPr="00891E61">
              <w:tab/>
            </w:r>
            <w:r w:rsidRPr="00891E61">
              <w:rPr>
                <w:color w:val="000000"/>
              </w:rPr>
              <w:t xml:space="preserve">REPLACED: The value indicates that the device triggering replacement request is accepted by the </w:t>
            </w:r>
            <w:r>
              <w:rPr>
                <w:color w:val="000000"/>
              </w:rPr>
              <w:t>NEF.</w:t>
            </w:r>
          </w:p>
          <w:p w14:paraId="24B1EE29" w14:textId="77777777" w:rsidR="006705E5" w:rsidRPr="00891E61" w:rsidRDefault="006705E5" w:rsidP="00F55453">
            <w:pPr>
              <w:pStyle w:val="TAL"/>
              <w:rPr>
                <w:color w:val="000000"/>
              </w:rPr>
            </w:pPr>
            <w:r w:rsidRPr="00891E61">
              <w:t>-</w:t>
            </w:r>
            <w:r w:rsidRPr="00891E61">
              <w:tab/>
            </w:r>
            <w:r w:rsidRPr="00891E61">
              <w:rPr>
                <w:color w:val="000000"/>
              </w:rPr>
              <w:t>TERMINATE: The NEF includes this value in the response for a successful device triggering cancellation request. The value indicates that the delivery of the device action request is terminated by the AF.</w:t>
            </w:r>
          </w:p>
        </w:tc>
        <w:tc>
          <w:tcPr>
            <w:tcW w:w="825" w:type="dxa"/>
            <w:tcBorders>
              <w:top w:val="single" w:sz="4" w:space="0" w:color="auto"/>
              <w:left w:val="single" w:sz="4" w:space="0" w:color="auto"/>
              <w:bottom w:val="single" w:sz="4" w:space="0" w:color="auto"/>
              <w:right w:val="single" w:sz="4" w:space="0" w:color="auto"/>
            </w:tcBorders>
          </w:tcPr>
          <w:p w14:paraId="590A60F4" w14:textId="77777777" w:rsidR="006705E5" w:rsidRPr="003071DB" w:rsidRDefault="006705E5" w:rsidP="00F55453">
            <w:pPr>
              <w:pStyle w:val="TAL"/>
            </w:pPr>
            <w:r>
              <w:t>M</w:t>
            </w:r>
          </w:p>
        </w:tc>
      </w:tr>
    </w:tbl>
    <w:p w14:paraId="02DFCD5A" w14:textId="77777777" w:rsidR="006705E5" w:rsidRDefault="006705E5" w:rsidP="006705E5"/>
    <w:p w14:paraId="5ED5ADD1" w14:textId="77777777" w:rsidR="006705E5" w:rsidRPr="00760004" w:rsidRDefault="006705E5" w:rsidP="006705E5">
      <w:pPr>
        <w:pStyle w:val="berschrift4"/>
      </w:pPr>
      <w:bookmarkStart w:id="466" w:name="_Toc200839888"/>
      <w:r>
        <w:t>7.7</w:t>
      </w:r>
      <w:r w:rsidRPr="00760004">
        <w:t>.</w:t>
      </w:r>
      <w:r>
        <w:t>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466"/>
    </w:p>
    <w:p w14:paraId="467A06A4" w14:textId="77777777" w:rsidR="006705E5" w:rsidRPr="00706FBE" w:rsidRDefault="006705E5" w:rsidP="006705E5">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525D98A5" w14:textId="77777777" w:rsidR="006705E5" w:rsidRPr="00706FBE" w:rsidRDefault="006705E5" w:rsidP="006705E5">
      <w:r w:rsidRPr="00706FBE">
        <w:t>The timestamp field of the ETSI TS 102 232-1</w:t>
      </w:r>
      <w:r>
        <w:t xml:space="preserve"> [9]</w:t>
      </w:r>
      <w:r w:rsidRPr="00706FBE">
        <w:t xml:space="preserve"> PSHeader structure shall be set to the time at which the NEF event was observed (</w:t>
      </w:r>
      <w:r>
        <w:t>i.e.</w:t>
      </w:r>
      <w:r w:rsidRPr="00706FBE">
        <w:t xml:space="preserve"> the timestamp field of the xIRI).</w:t>
      </w:r>
    </w:p>
    <w:p w14:paraId="6BB5CE53" w14:textId="77777777" w:rsidR="006705E5" w:rsidRPr="003E7455" w:rsidRDefault="006705E5" w:rsidP="006705E5">
      <w:pPr>
        <w:rPr>
          <w:lang w:eastAsia="en-GB"/>
        </w:rPr>
      </w:pPr>
      <w:r>
        <w:rPr>
          <w:lang w:eastAsia="en-GB"/>
        </w:rPr>
        <w:t>T</w:t>
      </w:r>
      <w:r w:rsidRPr="003E7455">
        <w:rPr>
          <w:lang w:eastAsia="en-GB"/>
        </w:rPr>
        <w:t xml:space="preserve">he IRI type </w:t>
      </w:r>
      <w:r>
        <w:rPr>
          <w:lang w:eastAsia="en-GB"/>
        </w:rPr>
        <w:t xml:space="preserve">parameter </w:t>
      </w:r>
      <w:r w:rsidRPr="003E7455">
        <w:rPr>
          <w:lang w:eastAsia="en-GB"/>
        </w:rPr>
        <w:t>(see ETSI TS 102 232-1 [9] clause 5.2.10)</w:t>
      </w:r>
      <w:r>
        <w:rPr>
          <w:lang w:eastAsia="en-GB"/>
        </w:rPr>
        <w:t xml:space="preserve"> shall be included and coded according to table 7.7.3-5</w:t>
      </w:r>
      <w:r w:rsidRPr="003E7455">
        <w:rPr>
          <w:lang w:eastAsia="en-GB"/>
        </w:rPr>
        <w:t>.</w:t>
      </w:r>
    </w:p>
    <w:p w14:paraId="38B944EF" w14:textId="77777777" w:rsidR="006705E5" w:rsidRPr="00891E61" w:rsidRDefault="006705E5" w:rsidP="006705E5">
      <w:pPr>
        <w:pStyle w:val="TH"/>
        <w:rPr>
          <w:bCs/>
          <w:lang w:eastAsia="en-GB"/>
        </w:rPr>
      </w:pPr>
      <w:r w:rsidRPr="00891E61">
        <w:rPr>
          <w:bCs/>
          <w:lang w:eastAsia="en-GB"/>
        </w:rPr>
        <w:lastRenderedPageBreak/>
        <w:t xml:space="preserve">Table </w:t>
      </w:r>
      <w:r>
        <w:rPr>
          <w:bCs/>
          <w:lang w:eastAsia="en-GB"/>
        </w:rPr>
        <w:t>7.7.3</w:t>
      </w:r>
      <w:r w:rsidRPr="00891E61">
        <w:rPr>
          <w:bCs/>
          <w:lang w:eastAsia="en-GB"/>
        </w:rPr>
        <w:t>-</w:t>
      </w:r>
      <w:r>
        <w:rPr>
          <w:bCs/>
          <w:lang w:eastAsia="en-GB"/>
        </w:rPr>
        <w:t>5</w:t>
      </w:r>
      <w:r w:rsidRPr="00891E61">
        <w:rPr>
          <w:bCs/>
          <w:lang w:eastAsia="en-GB"/>
        </w:rPr>
        <w:t xml:space="preserve">: IRI type for </w:t>
      </w:r>
      <w:r>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6705E5" w:rsidRPr="00074E93" w14:paraId="3319BF87"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36964530" w14:textId="77777777" w:rsidR="006705E5" w:rsidRPr="00891E61" w:rsidRDefault="006705E5"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3DE91D67" w14:textId="77777777" w:rsidR="006705E5" w:rsidRPr="00891E61" w:rsidRDefault="006705E5" w:rsidP="00F55453">
            <w:pPr>
              <w:pStyle w:val="TAH"/>
              <w:rPr>
                <w:rFonts w:cs="Arial"/>
                <w:bCs/>
                <w:szCs w:val="18"/>
                <w:lang w:eastAsia="en-GB"/>
              </w:rPr>
            </w:pPr>
            <w:r w:rsidRPr="00891E61">
              <w:rPr>
                <w:rFonts w:cs="Arial"/>
                <w:bCs/>
                <w:szCs w:val="18"/>
                <w:lang w:eastAsia="en-GB"/>
              </w:rPr>
              <w:t>IRI Type</w:t>
            </w:r>
          </w:p>
        </w:tc>
      </w:tr>
      <w:tr w:rsidR="006705E5" w:rsidRPr="00706FBE" w14:paraId="2DD19446"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DD55FFA" w14:textId="77777777" w:rsidR="006705E5" w:rsidRPr="00706FBE" w:rsidRDefault="006705E5" w:rsidP="00F55453">
            <w:pPr>
              <w:pStyle w:val="TAL"/>
              <w:rPr>
                <w:lang w:eastAsia="en-GB"/>
              </w:rPr>
            </w:pPr>
            <w:r>
              <w:rPr>
                <w:lang w:eastAsia="en-GB"/>
              </w:rPr>
              <w:t>NEFDeviceTrigger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DCFF406" w14:textId="77777777" w:rsidR="006705E5" w:rsidRPr="00706FBE" w:rsidRDefault="006705E5" w:rsidP="00F55453">
            <w:pPr>
              <w:pStyle w:val="TAL"/>
              <w:rPr>
                <w:lang w:eastAsia="en-GB"/>
              </w:rPr>
            </w:pPr>
            <w:r>
              <w:rPr>
                <w:lang w:eastAsia="en-GB"/>
              </w:rPr>
              <w:t>REPORT</w:t>
            </w:r>
          </w:p>
        </w:tc>
      </w:tr>
      <w:tr w:rsidR="006705E5" w:rsidRPr="00706FBE" w14:paraId="37C7442C"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321247" w14:textId="77777777" w:rsidR="006705E5" w:rsidRPr="00706FBE" w:rsidRDefault="006705E5" w:rsidP="00F55453">
            <w:pPr>
              <w:pStyle w:val="TAL"/>
              <w:rPr>
                <w:lang w:eastAsia="en-GB"/>
              </w:rPr>
            </w:pPr>
            <w:r>
              <w:rPr>
                <w:lang w:eastAsia="en-GB"/>
              </w:rPr>
              <w:t>NEFDeviceTriggerReplace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7F40743" w14:textId="77777777" w:rsidR="006705E5" w:rsidRPr="00706FBE" w:rsidRDefault="006705E5" w:rsidP="00F55453">
            <w:pPr>
              <w:pStyle w:val="TAL"/>
              <w:rPr>
                <w:lang w:eastAsia="en-GB"/>
              </w:rPr>
            </w:pPr>
            <w:r>
              <w:rPr>
                <w:lang w:eastAsia="en-GB"/>
              </w:rPr>
              <w:t>REPORT</w:t>
            </w:r>
          </w:p>
        </w:tc>
      </w:tr>
      <w:tr w:rsidR="006705E5" w:rsidRPr="00706FBE" w14:paraId="21BC8330"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28F139D" w14:textId="77777777" w:rsidR="006705E5" w:rsidRPr="00706FBE" w:rsidRDefault="006705E5" w:rsidP="00F55453">
            <w:pPr>
              <w:pStyle w:val="TAL"/>
              <w:rPr>
                <w:lang w:eastAsia="en-GB"/>
              </w:rPr>
            </w:pPr>
            <w:r>
              <w:rPr>
                <w:lang w:eastAsia="en-GB"/>
              </w:rPr>
              <w:t>NEFDeviceTriggerCancellation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5F060BF" w14:textId="77777777" w:rsidR="006705E5" w:rsidRPr="00706FBE" w:rsidRDefault="006705E5" w:rsidP="00F55453">
            <w:pPr>
              <w:pStyle w:val="TAL"/>
              <w:rPr>
                <w:lang w:eastAsia="en-GB"/>
              </w:rPr>
            </w:pPr>
            <w:r>
              <w:rPr>
                <w:lang w:eastAsia="en-GB"/>
              </w:rPr>
              <w:t>REPORT</w:t>
            </w:r>
          </w:p>
        </w:tc>
      </w:tr>
      <w:tr w:rsidR="006705E5" w:rsidRPr="00706FBE" w14:paraId="0C94252D"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8018F65" w14:textId="77777777" w:rsidR="006705E5" w:rsidRPr="00706FBE" w:rsidRDefault="006705E5" w:rsidP="00F55453">
            <w:pPr>
              <w:pStyle w:val="TAL"/>
              <w:rPr>
                <w:lang w:eastAsia="en-GB"/>
              </w:rPr>
            </w:pPr>
            <w:r>
              <w:rPr>
                <w:lang w:eastAsia="en-GB"/>
              </w:rPr>
              <w:t>NEFDeviceTriggerReportNotify</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EE6F00E" w14:textId="77777777" w:rsidR="006705E5" w:rsidRPr="00706FBE" w:rsidRDefault="006705E5" w:rsidP="00F55453">
            <w:pPr>
              <w:pStyle w:val="TAL"/>
              <w:rPr>
                <w:lang w:eastAsia="en-GB"/>
              </w:rPr>
            </w:pPr>
            <w:r>
              <w:rPr>
                <w:lang w:eastAsia="en-GB"/>
              </w:rPr>
              <w:t>REPORT</w:t>
            </w:r>
          </w:p>
        </w:tc>
      </w:tr>
    </w:tbl>
    <w:p w14:paraId="2A62EBE4" w14:textId="77777777" w:rsidR="006705E5" w:rsidRDefault="006705E5" w:rsidP="006705E5"/>
    <w:p w14:paraId="30005AAD" w14:textId="77777777" w:rsidR="006705E5" w:rsidRPr="00760004" w:rsidRDefault="006705E5" w:rsidP="006705E5">
      <w:pPr>
        <w:pStyle w:val="berschrift3"/>
      </w:pPr>
      <w:bookmarkStart w:id="467" w:name="_Toc200839889"/>
      <w:r>
        <w:t>7.7.4</w:t>
      </w:r>
      <w:r w:rsidRPr="00760004">
        <w:tab/>
      </w:r>
      <w:r>
        <w:t xml:space="preserve">LI for </w:t>
      </w:r>
      <w:r w:rsidRPr="00891E61">
        <w:rPr>
          <w:rFonts w:cs="Arial"/>
          <w:szCs w:val="28"/>
        </w:rPr>
        <w:t>MSISDN-less MO SMS</w:t>
      </w:r>
      <w:bookmarkEnd w:id="467"/>
    </w:p>
    <w:p w14:paraId="18A37851" w14:textId="77777777" w:rsidR="006705E5" w:rsidRPr="00760004" w:rsidRDefault="006705E5" w:rsidP="006705E5">
      <w:pPr>
        <w:pStyle w:val="berschrift4"/>
      </w:pPr>
      <w:bookmarkStart w:id="468" w:name="_Toc200839890"/>
      <w:r>
        <w:t>7.7.4.1</w:t>
      </w:r>
      <w:r w:rsidRPr="00760004">
        <w:tab/>
      </w:r>
      <w:r w:rsidRPr="00891E61">
        <w:rPr>
          <w:rFonts w:cs="Arial"/>
          <w:szCs w:val="24"/>
        </w:rPr>
        <w:t>Generation of xIRI LI_X2 at IRI-POI in NEF over LI_X2</w:t>
      </w:r>
      <w:bookmarkEnd w:id="468"/>
    </w:p>
    <w:p w14:paraId="524B6A41" w14:textId="77777777" w:rsidR="006705E5" w:rsidRPr="00760004" w:rsidRDefault="006705E5" w:rsidP="006705E5">
      <w:pPr>
        <w:pStyle w:val="berschrift5"/>
      </w:pPr>
      <w:bookmarkStart w:id="469" w:name="_Toc200839891"/>
      <w:r>
        <w:t>7.7.4.1.1</w:t>
      </w:r>
      <w:r w:rsidRPr="00760004">
        <w:tab/>
      </w:r>
      <w:r>
        <w:t>General</w:t>
      </w:r>
      <w:bookmarkEnd w:id="469"/>
    </w:p>
    <w:p w14:paraId="32382D9C" w14:textId="77777777" w:rsidR="006705E5" w:rsidRPr="00467377" w:rsidRDefault="006705E5" w:rsidP="006705E5">
      <w:r w:rsidRPr="00467377">
        <w:t xml:space="preserve">The IRI-POI present in the NEF shall send the xIRIs over LI_X2 for each of the events listed in TS 33.127 </w:t>
      </w:r>
      <w:r>
        <w:t xml:space="preserve">[5] </w:t>
      </w:r>
      <w:r w:rsidRPr="00467377">
        <w:t xml:space="preserve">clause </w:t>
      </w:r>
      <w:r>
        <w:t>7.9.4.4</w:t>
      </w:r>
      <w:r w:rsidRPr="00467377">
        <w:t>, the details of which are described in the following clauses.</w:t>
      </w:r>
    </w:p>
    <w:p w14:paraId="303A8606" w14:textId="77777777" w:rsidR="006705E5" w:rsidRPr="00760004" w:rsidRDefault="006705E5" w:rsidP="006705E5">
      <w:pPr>
        <w:pStyle w:val="berschrift5"/>
      </w:pPr>
      <w:bookmarkStart w:id="470" w:name="_Toc200839892"/>
      <w:r>
        <w:t>7.7.4.1.2</w:t>
      </w:r>
      <w:r w:rsidRPr="00760004">
        <w:tab/>
      </w:r>
      <w:r>
        <w:t>MSISDN-less MO SMS</w:t>
      </w:r>
      <w:bookmarkEnd w:id="470"/>
    </w:p>
    <w:p w14:paraId="5034718A" w14:textId="77777777" w:rsidR="006705E5" w:rsidRPr="00A35DD7" w:rsidRDefault="006705E5" w:rsidP="006705E5">
      <w:r w:rsidRPr="00AB4A66">
        <w:t xml:space="preserve">The IRI-POI in the NEF shall generate an xIRI containing a NEFMSISDNLessMOSMS record when the IRI-POI present in the NEF detects that a </w:t>
      </w:r>
      <w:r>
        <w:t xml:space="preserve">target </w:t>
      </w:r>
      <w:r w:rsidRPr="00AB4A66">
        <w:t>UE has sent a MSISDN-less MO SMS to an AF.</w:t>
      </w:r>
    </w:p>
    <w:p w14:paraId="06F4A16A" w14:textId="77777777" w:rsidR="006705E5" w:rsidRDefault="006705E5" w:rsidP="006705E5">
      <w:r w:rsidRPr="00AB4A66">
        <w:t xml:space="preserve">Accordingly, the IRI-POI in the NEF generates the xIRI when </w:t>
      </w:r>
      <w:r>
        <w:t xml:space="preserve">any of </w:t>
      </w:r>
      <w:r w:rsidRPr="00AB4A66">
        <w:t>the following event</w:t>
      </w:r>
      <w:r>
        <w:t>s</w:t>
      </w:r>
      <w:r w:rsidRPr="00AB4A66">
        <w:t xml:space="preserve"> is detected:</w:t>
      </w:r>
    </w:p>
    <w:p w14:paraId="71E110A8" w14:textId="77777777" w:rsidR="006705E5" w:rsidRDefault="006705E5" w:rsidP="006705E5">
      <w:pPr>
        <w:pStyle w:val="B1"/>
      </w:pPr>
      <w:r w:rsidRPr="00891E61">
        <w:t>-</w:t>
      </w:r>
      <w:r w:rsidRPr="00891E61">
        <w:tab/>
      </w:r>
      <w:r>
        <w:t>NEF receives a SGd MO-Forward-Short-Message-Request (OFR) from an SM-SC with SUPI matching the target identifier (see TS 29.338 [59] clause 6.2.1).</w:t>
      </w:r>
    </w:p>
    <w:p w14:paraId="6249033A" w14:textId="77777777" w:rsidR="006705E5" w:rsidRDefault="006705E5" w:rsidP="006705E5">
      <w:pPr>
        <w:pStyle w:val="B1"/>
      </w:pPr>
      <w:r w:rsidRPr="00891E61">
        <w:t>-</w:t>
      </w:r>
      <w:r w:rsidRPr="00891E61">
        <w:tab/>
      </w:r>
      <w:r w:rsidRPr="00AB4A66">
        <w:t xml:space="preserve">NEF </w:t>
      </w:r>
      <w:r>
        <w:t>sends a Nnef_</w:t>
      </w:r>
      <w:r w:rsidRPr="00D21381">
        <w:t>MSISDN-less_MO_SMSNotify</w:t>
      </w:r>
      <w:r w:rsidRPr="00FB41C7">
        <w:t xml:space="preserve"> </w:t>
      </w:r>
      <w:r>
        <w:t xml:space="preserve">service operation to the AF with the GPSI of the target UE sending the MSISDN-less SMS as described in </w:t>
      </w:r>
      <w:r w:rsidRPr="00891E61">
        <w:rPr>
          <w:color w:val="000000"/>
        </w:rPr>
        <w:t>TS 29.</w:t>
      </w:r>
      <w:r>
        <w:rPr>
          <w:color w:val="000000"/>
        </w:rPr>
        <w:t>5</w:t>
      </w:r>
      <w:r w:rsidRPr="00891E61">
        <w:rPr>
          <w:color w:val="000000"/>
        </w:rPr>
        <w:t>22</w:t>
      </w:r>
      <w:r w:rsidRPr="00891E61">
        <w:t xml:space="preserve"> </w:t>
      </w:r>
      <w:r>
        <w:t>[58] clause 4.4.10.</w:t>
      </w:r>
    </w:p>
    <w:p w14:paraId="260DAE33" w14:textId="77777777" w:rsidR="006705E5" w:rsidRPr="00933A58" w:rsidRDefault="006705E5" w:rsidP="006705E5">
      <w:pPr>
        <w:pStyle w:val="TH"/>
      </w:pPr>
      <w:r w:rsidRPr="00A169A0">
        <w:t xml:space="preserve">Table </w:t>
      </w:r>
      <w:r>
        <w:t>7.7.4-1</w:t>
      </w:r>
      <w:r w:rsidRPr="00A169A0">
        <w:t xml:space="preserve">: </w:t>
      </w:r>
      <w:r>
        <w:t>NEFMSISDNLessMOSMS</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5938"/>
        <w:gridCol w:w="829"/>
      </w:tblGrid>
      <w:tr w:rsidR="006705E5" w:rsidRPr="00604F0D" w14:paraId="7647154E" w14:textId="77777777" w:rsidTr="00F55453">
        <w:tc>
          <w:tcPr>
            <w:tcW w:w="2295" w:type="dxa"/>
          </w:tcPr>
          <w:p w14:paraId="75E0A41B" w14:textId="77777777" w:rsidR="006705E5" w:rsidRPr="00604F0D" w:rsidRDefault="006705E5" w:rsidP="00F55453">
            <w:pPr>
              <w:pStyle w:val="TAH"/>
            </w:pPr>
            <w:r w:rsidRPr="00604F0D">
              <w:t>Field name</w:t>
            </w:r>
          </w:p>
        </w:tc>
        <w:tc>
          <w:tcPr>
            <w:tcW w:w="5938" w:type="dxa"/>
          </w:tcPr>
          <w:p w14:paraId="460487E2" w14:textId="77777777" w:rsidR="006705E5" w:rsidRPr="00604F0D" w:rsidRDefault="006705E5" w:rsidP="00F55453">
            <w:pPr>
              <w:pStyle w:val="TAH"/>
            </w:pPr>
            <w:r>
              <w:t>Value</w:t>
            </w:r>
          </w:p>
        </w:tc>
        <w:tc>
          <w:tcPr>
            <w:tcW w:w="829" w:type="dxa"/>
          </w:tcPr>
          <w:p w14:paraId="36DDCE7B" w14:textId="77777777" w:rsidR="006705E5" w:rsidRPr="00604F0D" w:rsidRDefault="006705E5" w:rsidP="00F55453">
            <w:pPr>
              <w:pStyle w:val="TAH"/>
            </w:pPr>
            <w:r w:rsidRPr="00604F0D">
              <w:t>M/C/O</w:t>
            </w:r>
          </w:p>
        </w:tc>
      </w:tr>
      <w:tr w:rsidR="006705E5" w:rsidRPr="00604F0D" w14:paraId="306B139A" w14:textId="77777777" w:rsidTr="00F55453">
        <w:tc>
          <w:tcPr>
            <w:tcW w:w="2295" w:type="dxa"/>
          </w:tcPr>
          <w:p w14:paraId="20093C43" w14:textId="77777777" w:rsidR="006705E5" w:rsidRPr="00604F0D" w:rsidRDefault="006705E5" w:rsidP="00F55453">
            <w:pPr>
              <w:pStyle w:val="TAL"/>
            </w:pPr>
            <w:r w:rsidRPr="00604F0D">
              <w:t>sUPI</w:t>
            </w:r>
          </w:p>
        </w:tc>
        <w:tc>
          <w:tcPr>
            <w:tcW w:w="5938" w:type="dxa"/>
          </w:tcPr>
          <w:p w14:paraId="1D59919C" w14:textId="77777777" w:rsidR="006705E5" w:rsidRPr="00604F0D" w:rsidRDefault="006705E5" w:rsidP="00F55453">
            <w:pPr>
              <w:pStyle w:val="TAL"/>
            </w:pPr>
            <w:r w:rsidRPr="00604F0D">
              <w:t xml:space="preserve">SUPI associated with the </w:t>
            </w:r>
            <w:r>
              <w:t xml:space="preserve">target </w:t>
            </w:r>
            <w:r w:rsidRPr="00604F0D">
              <w:t>UE</w:t>
            </w:r>
            <w:r>
              <w:t>.</w:t>
            </w:r>
          </w:p>
        </w:tc>
        <w:tc>
          <w:tcPr>
            <w:tcW w:w="829" w:type="dxa"/>
          </w:tcPr>
          <w:p w14:paraId="1033DB27" w14:textId="77777777" w:rsidR="006705E5" w:rsidRPr="00604F0D" w:rsidRDefault="006705E5" w:rsidP="00F55453">
            <w:pPr>
              <w:pStyle w:val="TAL"/>
            </w:pPr>
            <w:r w:rsidRPr="00604F0D">
              <w:t>M</w:t>
            </w:r>
          </w:p>
        </w:tc>
      </w:tr>
      <w:tr w:rsidR="006705E5" w:rsidRPr="00604F0D" w14:paraId="6F8E5DB7" w14:textId="77777777" w:rsidTr="00F55453">
        <w:tc>
          <w:tcPr>
            <w:tcW w:w="2295" w:type="dxa"/>
          </w:tcPr>
          <w:p w14:paraId="16DBC9C6" w14:textId="77777777" w:rsidR="006705E5" w:rsidRPr="00604F0D" w:rsidRDefault="006705E5" w:rsidP="00F55453">
            <w:pPr>
              <w:pStyle w:val="TAL"/>
            </w:pPr>
            <w:r w:rsidRPr="00604F0D">
              <w:t>gPSI</w:t>
            </w:r>
          </w:p>
        </w:tc>
        <w:tc>
          <w:tcPr>
            <w:tcW w:w="5938" w:type="dxa"/>
          </w:tcPr>
          <w:p w14:paraId="08D867B5" w14:textId="77777777" w:rsidR="006705E5" w:rsidRPr="00604F0D" w:rsidRDefault="006705E5" w:rsidP="00F55453">
            <w:pPr>
              <w:pStyle w:val="TAL"/>
            </w:pPr>
            <w:r w:rsidRPr="00604F0D">
              <w:t>GPSI in the form of an external identifier</w:t>
            </w:r>
            <w:r>
              <w:t xml:space="preserve"> as </w:t>
            </w:r>
            <w:r w:rsidRPr="00604F0D">
              <w:t xml:space="preserve">username@realm </w:t>
            </w:r>
            <w:r>
              <w:t xml:space="preserve">and </w:t>
            </w:r>
            <w:r w:rsidRPr="00604F0D">
              <w:t>corresponding to the identity of the originating SMS party</w:t>
            </w:r>
            <w:r>
              <w:t>.</w:t>
            </w:r>
          </w:p>
        </w:tc>
        <w:tc>
          <w:tcPr>
            <w:tcW w:w="829" w:type="dxa"/>
          </w:tcPr>
          <w:p w14:paraId="710F35C3" w14:textId="77777777" w:rsidR="006705E5" w:rsidRPr="00604F0D" w:rsidRDefault="006705E5" w:rsidP="00F55453">
            <w:pPr>
              <w:pStyle w:val="TAL"/>
            </w:pPr>
            <w:r w:rsidRPr="00604F0D">
              <w:t>M</w:t>
            </w:r>
          </w:p>
        </w:tc>
      </w:tr>
      <w:tr w:rsidR="006705E5" w:rsidRPr="00604F0D" w14:paraId="7DB5174A" w14:textId="77777777" w:rsidTr="00F55453">
        <w:tc>
          <w:tcPr>
            <w:tcW w:w="2295" w:type="dxa"/>
          </w:tcPr>
          <w:p w14:paraId="43AE3AA1" w14:textId="77777777" w:rsidR="006705E5" w:rsidRPr="00604F0D" w:rsidRDefault="006705E5" w:rsidP="00F55453">
            <w:pPr>
              <w:pStyle w:val="TAL"/>
            </w:pPr>
            <w:r w:rsidRPr="00604F0D">
              <w:t>terminatingSMSParty</w:t>
            </w:r>
          </w:p>
        </w:tc>
        <w:tc>
          <w:tcPr>
            <w:tcW w:w="5938" w:type="dxa"/>
          </w:tcPr>
          <w:p w14:paraId="0E0C03CA" w14:textId="77777777" w:rsidR="006705E5" w:rsidRPr="00604F0D" w:rsidRDefault="006705E5" w:rsidP="00F55453">
            <w:pPr>
              <w:pStyle w:val="TAL"/>
            </w:pPr>
            <w:r w:rsidRPr="00604F0D">
              <w:t>Identity of the AF receiving the SMS</w:t>
            </w:r>
            <w:r>
              <w:t>.</w:t>
            </w:r>
          </w:p>
        </w:tc>
        <w:tc>
          <w:tcPr>
            <w:tcW w:w="829" w:type="dxa"/>
          </w:tcPr>
          <w:p w14:paraId="7DFA12ED" w14:textId="77777777" w:rsidR="006705E5" w:rsidRPr="00604F0D" w:rsidRDefault="006705E5" w:rsidP="00F55453">
            <w:pPr>
              <w:pStyle w:val="TAL"/>
            </w:pPr>
            <w:r w:rsidRPr="00604F0D">
              <w:t>M</w:t>
            </w:r>
          </w:p>
        </w:tc>
      </w:tr>
      <w:tr w:rsidR="006705E5" w:rsidRPr="00604F0D" w14:paraId="4EFDA4EF" w14:textId="77777777" w:rsidTr="00F55453">
        <w:tc>
          <w:tcPr>
            <w:tcW w:w="2295" w:type="dxa"/>
          </w:tcPr>
          <w:p w14:paraId="274B6234" w14:textId="77777777" w:rsidR="006705E5" w:rsidRPr="00604F0D" w:rsidRDefault="006705E5" w:rsidP="00F55453">
            <w:pPr>
              <w:pStyle w:val="TAL"/>
            </w:pPr>
            <w:r>
              <w:t>sMS</w:t>
            </w:r>
          </w:p>
        </w:tc>
        <w:tc>
          <w:tcPr>
            <w:tcW w:w="5938" w:type="dxa"/>
          </w:tcPr>
          <w:p w14:paraId="12032329" w14:textId="77777777" w:rsidR="006705E5" w:rsidRPr="00604F0D" w:rsidRDefault="006705E5" w:rsidP="00F55453">
            <w:pPr>
              <w:pStyle w:val="TAL"/>
            </w:pPr>
            <w:r w:rsidRPr="00604F0D">
              <w:t>SMS TPDU</w:t>
            </w:r>
            <w:r>
              <w:t>.</w:t>
            </w:r>
          </w:p>
        </w:tc>
        <w:tc>
          <w:tcPr>
            <w:tcW w:w="829" w:type="dxa"/>
          </w:tcPr>
          <w:p w14:paraId="1D688D33" w14:textId="77777777" w:rsidR="006705E5" w:rsidRPr="00604F0D" w:rsidRDefault="006705E5" w:rsidP="00F55453">
            <w:pPr>
              <w:pStyle w:val="TAL"/>
            </w:pPr>
            <w:r w:rsidRPr="00604F0D">
              <w:t>C</w:t>
            </w:r>
          </w:p>
        </w:tc>
      </w:tr>
      <w:tr w:rsidR="006705E5" w:rsidRPr="00604F0D" w14:paraId="3E71BF8A" w14:textId="77777777" w:rsidTr="00F55453">
        <w:tc>
          <w:tcPr>
            <w:tcW w:w="2295" w:type="dxa"/>
            <w:tcBorders>
              <w:top w:val="single" w:sz="4" w:space="0" w:color="auto"/>
              <w:left w:val="single" w:sz="4" w:space="0" w:color="auto"/>
              <w:bottom w:val="single" w:sz="4" w:space="0" w:color="auto"/>
              <w:right w:val="single" w:sz="4" w:space="0" w:color="auto"/>
            </w:tcBorders>
          </w:tcPr>
          <w:p w14:paraId="73AD42A2" w14:textId="77777777" w:rsidR="006705E5" w:rsidRPr="00604F0D" w:rsidRDefault="006705E5" w:rsidP="00F55453">
            <w:pPr>
              <w:pStyle w:val="TAL"/>
            </w:pPr>
            <w:r w:rsidRPr="00604F0D">
              <w:t>sourcePort</w:t>
            </w:r>
          </w:p>
        </w:tc>
        <w:tc>
          <w:tcPr>
            <w:tcW w:w="5938" w:type="dxa"/>
            <w:tcBorders>
              <w:top w:val="single" w:sz="4" w:space="0" w:color="auto"/>
              <w:left w:val="single" w:sz="4" w:space="0" w:color="auto"/>
              <w:bottom w:val="single" w:sz="4" w:space="0" w:color="auto"/>
              <w:right w:val="single" w:sz="4" w:space="0" w:color="auto"/>
            </w:tcBorders>
          </w:tcPr>
          <w:p w14:paraId="58E22A93" w14:textId="77777777" w:rsidR="006705E5" w:rsidRPr="00604F0D" w:rsidRDefault="006705E5" w:rsidP="00F55453">
            <w:pPr>
              <w:pStyle w:val="TAL"/>
            </w:pPr>
            <w:r w:rsidRPr="00604F0D">
              <w:t xml:space="preserve">port identifying the application of the </w:t>
            </w:r>
            <w:r>
              <w:t xml:space="preserve">target </w:t>
            </w:r>
            <w:r w:rsidRPr="00604F0D">
              <w:t>UE sending the MSISN-less MO SMS</w:t>
            </w:r>
            <w:r>
              <w:t>.</w:t>
            </w:r>
          </w:p>
        </w:tc>
        <w:tc>
          <w:tcPr>
            <w:tcW w:w="829" w:type="dxa"/>
            <w:tcBorders>
              <w:top w:val="single" w:sz="4" w:space="0" w:color="auto"/>
              <w:left w:val="single" w:sz="4" w:space="0" w:color="auto"/>
              <w:bottom w:val="single" w:sz="4" w:space="0" w:color="auto"/>
              <w:right w:val="single" w:sz="4" w:space="0" w:color="auto"/>
            </w:tcBorders>
          </w:tcPr>
          <w:p w14:paraId="77882EA1" w14:textId="77777777" w:rsidR="006705E5" w:rsidRPr="00604F0D" w:rsidRDefault="006705E5" w:rsidP="00F55453">
            <w:pPr>
              <w:pStyle w:val="TAL"/>
            </w:pPr>
            <w:r w:rsidRPr="00604F0D">
              <w:t>C</w:t>
            </w:r>
          </w:p>
        </w:tc>
      </w:tr>
      <w:tr w:rsidR="006705E5" w:rsidRPr="00604F0D" w14:paraId="35BA77AA" w14:textId="77777777" w:rsidTr="00F55453">
        <w:tc>
          <w:tcPr>
            <w:tcW w:w="2295" w:type="dxa"/>
            <w:tcBorders>
              <w:top w:val="single" w:sz="4" w:space="0" w:color="auto"/>
              <w:left w:val="single" w:sz="4" w:space="0" w:color="auto"/>
              <w:bottom w:val="single" w:sz="4" w:space="0" w:color="auto"/>
              <w:right w:val="single" w:sz="4" w:space="0" w:color="auto"/>
            </w:tcBorders>
          </w:tcPr>
          <w:p w14:paraId="2CCDDE16" w14:textId="77777777" w:rsidR="006705E5" w:rsidRPr="00604F0D" w:rsidRDefault="006705E5" w:rsidP="00F55453">
            <w:pPr>
              <w:pStyle w:val="TAL"/>
            </w:pPr>
            <w:r w:rsidRPr="00604F0D">
              <w:t>destinationPort</w:t>
            </w:r>
          </w:p>
        </w:tc>
        <w:tc>
          <w:tcPr>
            <w:tcW w:w="5938" w:type="dxa"/>
            <w:tcBorders>
              <w:top w:val="single" w:sz="4" w:space="0" w:color="auto"/>
              <w:left w:val="single" w:sz="4" w:space="0" w:color="auto"/>
              <w:bottom w:val="single" w:sz="4" w:space="0" w:color="auto"/>
              <w:right w:val="single" w:sz="4" w:space="0" w:color="auto"/>
            </w:tcBorders>
          </w:tcPr>
          <w:p w14:paraId="70CDBA5F" w14:textId="77777777" w:rsidR="006705E5" w:rsidRPr="00604F0D" w:rsidRDefault="006705E5" w:rsidP="00F55453">
            <w:pPr>
              <w:pStyle w:val="TAL"/>
            </w:pPr>
            <w:r w:rsidRPr="00604F0D">
              <w:t>port identifying the application of the AF which is the recipient of the MSISN-less MO SMS</w:t>
            </w:r>
            <w:r>
              <w:t>.</w:t>
            </w:r>
          </w:p>
        </w:tc>
        <w:tc>
          <w:tcPr>
            <w:tcW w:w="829" w:type="dxa"/>
            <w:tcBorders>
              <w:top w:val="single" w:sz="4" w:space="0" w:color="auto"/>
              <w:left w:val="single" w:sz="4" w:space="0" w:color="auto"/>
              <w:bottom w:val="single" w:sz="4" w:space="0" w:color="auto"/>
              <w:right w:val="single" w:sz="4" w:space="0" w:color="auto"/>
            </w:tcBorders>
          </w:tcPr>
          <w:p w14:paraId="1F73BA30" w14:textId="77777777" w:rsidR="006705E5" w:rsidRPr="00604F0D" w:rsidRDefault="006705E5" w:rsidP="00F55453">
            <w:pPr>
              <w:pStyle w:val="TAL"/>
            </w:pPr>
            <w:r w:rsidRPr="00604F0D">
              <w:t>C</w:t>
            </w:r>
          </w:p>
        </w:tc>
      </w:tr>
    </w:tbl>
    <w:p w14:paraId="4D8D7F63" w14:textId="77777777" w:rsidR="006705E5" w:rsidRDefault="006705E5" w:rsidP="006705E5"/>
    <w:p w14:paraId="485CCF82" w14:textId="77777777" w:rsidR="006705E5" w:rsidRPr="00760004" w:rsidRDefault="006705E5" w:rsidP="006705E5">
      <w:pPr>
        <w:pStyle w:val="berschrift4"/>
      </w:pPr>
      <w:bookmarkStart w:id="471" w:name="_Toc200839893"/>
      <w:r>
        <w:t>7.7</w:t>
      </w:r>
      <w:r w:rsidRPr="00760004">
        <w:t>.</w:t>
      </w:r>
      <w:r>
        <w:t>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471"/>
    </w:p>
    <w:p w14:paraId="2B918033" w14:textId="77777777" w:rsidR="006705E5" w:rsidRPr="00706FBE" w:rsidRDefault="006705E5" w:rsidP="006705E5">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07EFF36E" w14:textId="77777777" w:rsidR="006705E5" w:rsidRPr="00706FBE" w:rsidRDefault="006705E5" w:rsidP="006705E5">
      <w:r w:rsidRPr="00706FBE">
        <w:t>The timestamp field of the ETSI TS 102 232-1</w:t>
      </w:r>
      <w:r>
        <w:t xml:space="preserve"> [9]</w:t>
      </w:r>
      <w:r w:rsidRPr="00706FBE">
        <w:t xml:space="preserve"> PSHeader structure shall be set to the time at which the NEF event was observed (</w:t>
      </w:r>
      <w:r>
        <w:t>i.e.</w:t>
      </w:r>
      <w:r w:rsidRPr="00706FBE">
        <w:t xml:space="preserve"> the timestamp field of the xIRI).</w:t>
      </w:r>
    </w:p>
    <w:p w14:paraId="1B5A80B4" w14:textId="77777777" w:rsidR="006705E5" w:rsidRPr="000A7174" w:rsidRDefault="006705E5" w:rsidP="006705E5">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table 7.7.4-2</w:t>
      </w:r>
      <w:r w:rsidRPr="000A7174">
        <w:rPr>
          <w:lang w:eastAsia="en-GB"/>
        </w:rPr>
        <w:t>.</w:t>
      </w:r>
    </w:p>
    <w:p w14:paraId="7A0846A3" w14:textId="77777777" w:rsidR="006705E5" w:rsidRPr="00891E61" w:rsidRDefault="006705E5" w:rsidP="006705E5">
      <w:pPr>
        <w:pStyle w:val="TH"/>
        <w:rPr>
          <w:bCs/>
          <w:lang w:eastAsia="en-GB"/>
        </w:rPr>
      </w:pPr>
      <w:r w:rsidRPr="00891E61">
        <w:rPr>
          <w:bCs/>
          <w:lang w:eastAsia="en-GB"/>
        </w:rPr>
        <w:t xml:space="preserve">Table </w:t>
      </w:r>
      <w:r>
        <w:rPr>
          <w:bCs/>
          <w:lang w:eastAsia="en-GB"/>
        </w:rPr>
        <w:t>7.7.4</w:t>
      </w:r>
      <w:r w:rsidRPr="00891E61">
        <w:rPr>
          <w:bCs/>
          <w:lang w:eastAsia="en-GB"/>
        </w:rPr>
        <w:t>-</w:t>
      </w:r>
      <w:r>
        <w:rPr>
          <w:bCs/>
          <w:lang w:eastAsia="en-GB"/>
        </w:rPr>
        <w:t>2</w:t>
      </w:r>
      <w:r w:rsidRPr="00891E61">
        <w:rPr>
          <w:bCs/>
          <w:lang w:eastAsia="en-GB"/>
        </w:rPr>
        <w:t xml:space="preserve">: IRI type for </w:t>
      </w:r>
      <w:r>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6705E5" w:rsidRPr="00074E93" w14:paraId="6CEF116D"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2A8AE5D5" w14:textId="77777777" w:rsidR="006705E5" w:rsidRPr="00891E61" w:rsidRDefault="006705E5"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2D9FF7B8" w14:textId="77777777" w:rsidR="006705E5" w:rsidRPr="00891E61" w:rsidRDefault="006705E5" w:rsidP="00F55453">
            <w:pPr>
              <w:pStyle w:val="TAH"/>
              <w:rPr>
                <w:rFonts w:cs="Arial"/>
                <w:bCs/>
                <w:szCs w:val="18"/>
                <w:lang w:eastAsia="en-GB"/>
              </w:rPr>
            </w:pPr>
            <w:r w:rsidRPr="00891E61">
              <w:rPr>
                <w:rFonts w:cs="Arial"/>
                <w:bCs/>
                <w:szCs w:val="18"/>
                <w:lang w:eastAsia="en-GB"/>
              </w:rPr>
              <w:t>IRI Type</w:t>
            </w:r>
          </w:p>
        </w:tc>
      </w:tr>
      <w:tr w:rsidR="006705E5" w:rsidRPr="00706FBE" w14:paraId="63908DAA"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A7C7CA8" w14:textId="77777777" w:rsidR="006705E5" w:rsidRPr="00706FBE" w:rsidRDefault="006705E5" w:rsidP="00F55453">
            <w:pPr>
              <w:pStyle w:val="TAL"/>
              <w:rPr>
                <w:lang w:eastAsia="en-GB"/>
              </w:rPr>
            </w:pPr>
            <w:r>
              <w:rPr>
                <w:lang w:eastAsia="en-GB"/>
              </w:rPr>
              <w:t>NEFMSISDNLessMOSMS</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4C70ED4" w14:textId="77777777" w:rsidR="006705E5" w:rsidRPr="00706FBE" w:rsidRDefault="006705E5" w:rsidP="00F55453">
            <w:pPr>
              <w:pStyle w:val="TAL"/>
              <w:rPr>
                <w:lang w:eastAsia="en-GB"/>
              </w:rPr>
            </w:pPr>
            <w:r>
              <w:rPr>
                <w:lang w:eastAsia="en-GB"/>
              </w:rPr>
              <w:t>REPORT</w:t>
            </w:r>
          </w:p>
        </w:tc>
      </w:tr>
    </w:tbl>
    <w:p w14:paraId="3B97AADE" w14:textId="77777777" w:rsidR="006705E5" w:rsidRDefault="006705E5" w:rsidP="006705E5"/>
    <w:p w14:paraId="4482E702" w14:textId="77777777" w:rsidR="006705E5" w:rsidRPr="00760004" w:rsidRDefault="006705E5" w:rsidP="006705E5">
      <w:pPr>
        <w:pStyle w:val="berschrift3"/>
      </w:pPr>
      <w:bookmarkStart w:id="472" w:name="_Toc200839894"/>
      <w:r>
        <w:lastRenderedPageBreak/>
        <w:t>7.7.5</w:t>
      </w:r>
      <w:r w:rsidRPr="00760004">
        <w:tab/>
      </w:r>
      <w:r>
        <w:t xml:space="preserve">LI for </w:t>
      </w:r>
      <w:r>
        <w:rPr>
          <w:rFonts w:cs="Arial"/>
          <w:szCs w:val="28"/>
        </w:rPr>
        <w:t>parameter provisioning</w:t>
      </w:r>
      <w:bookmarkEnd w:id="472"/>
    </w:p>
    <w:p w14:paraId="6CE501D4" w14:textId="77777777" w:rsidR="006705E5" w:rsidRPr="00760004" w:rsidRDefault="006705E5" w:rsidP="006705E5">
      <w:pPr>
        <w:pStyle w:val="berschrift4"/>
      </w:pPr>
      <w:bookmarkStart w:id="473" w:name="_Toc200839895"/>
      <w:r>
        <w:t>7.7.5.1</w:t>
      </w:r>
      <w:r w:rsidRPr="00760004">
        <w:tab/>
      </w:r>
      <w:r w:rsidRPr="00891E61">
        <w:rPr>
          <w:rFonts w:cs="Arial"/>
          <w:szCs w:val="24"/>
        </w:rPr>
        <w:t>Generation of xIRI LI_X2 at IRI-POI in NEF over LI_X2</w:t>
      </w:r>
      <w:bookmarkEnd w:id="473"/>
    </w:p>
    <w:p w14:paraId="28841482" w14:textId="77777777" w:rsidR="006705E5" w:rsidRDefault="006705E5" w:rsidP="006705E5">
      <w:pPr>
        <w:pStyle w:val="berschrift5"/>
      </w:pPr>
      <w:bookmarkStart w:id="474" w:name="_Toc200839896"/>
      <w:r>
        <w:t>7.7.5.1.1</w:t>
      </w:r>
      <w:r w:rsidRPr="00760004">
        <w:tab/>
      </w:r>
      <w:r>
        <w:t>General</w:t>
      </w:r>
      <w:bookmarkEnd w:id="474"/>
    </w:p>
    <w:p w14:paraId="6E1387AE" w14:textId="77777777" w:rsidR="006705E5" w:rsidRPr="00467377" w:rsidRDefault="006705E5" w:rsidP="006705E5">
      <w:r w:rsidRPr="00467377">
        <w:t xml:space="preserve">The IRI-POI present in the NEF shall send the xIRIs over LI_X2 for each of the events listed in TS 33.127 </w:t>
      </w:r>
      <w:r>
        <w:t xml:space="preserve">[5] </w:t>
      </w:r>
      <w:r w:rsidRPr="00467377">
        <w:t>clause</w:t>
      </w:r>
      <w:r>
        <w:t xml:space="preserve"> 7.9.5.4</w:t>
      </w:r>
      <w:r w:rsidRPr="00467377">
        <w:t>, the details of which are described in the following clauses.</w:t>
      </w:r>
    </w:p>
    <w:p w14:paraId="7E4910D9" w14:textId="77777777" w:rsidR="006705E5" w:rsidRDefault="006705E5" w:rsidP="006705E5">
      <w:pPr>
        <w:pStyle w:val="berschrift5"/>
      </w:pPr>
      <w:bookmarkStart w:id="475" w:name="_Toc200839897"/>
      <w:r>
        <w:t>7.7.5.1.2</w:t>
      </w:r>
      <w:r w:rsidRPr="00760004">
        <w:tab/>
      </w:r>
      <w:r>
        <w:t>Expected UE behaviour update</w:t>
      </w:r>
      <w:bookmarkEnd w:id="475"/>
    </w:p>
    <w:p w14:paraId="541851BD" w14:textId="77777777" w:rsidR="006705E5" w:rsidRDefault="006705E5" w:rsidP="006705E5">
      <w:r w:rsidRPr="008A0671">
        <w:t>The IRI-POI in the NEF shall generate an xIRI containing a</w:t>
      </w:r>
      <w:r>
        <w:t xml:space="preserve">n NEFExpectedUEBehaviorUpdate </w:t>
      </w:r>
      <w:r w:rsidRPr="008A0671">
        <w:t>record when the IRI-POI present in the NEF detects that a</w:t>
      </w:r>
      <w:r>
        <w:t>n AF has updated the UE</w:t>
      </w:r>
      <w:r w:rsidRPr="008A0671">
        <w:t xml:space="preserve"> </w:t>
      </w:r>
      <w:r>
        <w:t>Expected behaviour data.</w:t>
      </w:r>
    </w:p>
    <w:p w14:paraId="440491B5" w14:textId="77777777" w:rsidR="006705E5" w:rsidRDefault="006705E5" w:rsidP="006705E5">
      <w:r w:rsidRPr="003215F6">
        <w:t>Accordingly, the IRI-POI in the NEF generates the xIRI when</w:t>
      </w:r>
      <w:r>
        <w:t xml:space="preserve"> any of</w:t>
      </w:r>
      <w:r w:rsidRPr="003215F6">
        <w:t xml:space="preserve"> the following event</w:t>
      </w:r>
      <w:r>
        <w:t>s</w:t>
      </w:r>
      <w:r w:rsidRPr="003215F6">
        <w:t xml:space="preserve"> is detected</w:t>
      </w:r>
      <w:r>
        <w:t xml:space="preserve"> (see TS 29.503 [25] clauses 5.6.2.1 and 6.1.6.2.49)</w:t>
      </w:r>
      <w:r w:rsidRPr="003215F6">
        <w:t>:</w:t>
      </w:r>
    </w:p>
    <w:p w14:paraId="7E56A29E" w14:textId="77777777" w:rsidR="006705E5" w:rsidRDefault="006705E5" w:rsidP="006705E5">
      <w:pPr>
        <w:pStyle w:val="B1"/>
      </w:pPr>
      <w:r w:rsidRPr="00891E61">
        <w:t>-</w:t>
      </w:r>
      <w:r w:rsidRPr="00891E61">
        <w:tab/>
      </w:r>
      <w:r w:rsidRPr="003215F6">
        <w:t xml:space="preserve">NEF receives a </w:t>
      </w:r>
      <w:r>
        <w:t>NEF_ParameterProvision_Create Request or NEF_ParameterProvision_Update Request</w:t>
      </w:r>
      <w:r w:rsidRPr="003215F6">
        <w:t xml:space="preserve"> from an AF</w:t>
      </w:r>
      <w:r>
        <w:t>, related to the target UE.</w:t>
      </w:r>
    </w:p>
    <w:p w14:paraId="5CA98DBE" w14:textId="77777777" w:rsidR="006705E5" w:rsidRDefault="006705E5" w:rsidP="006705E5">
      <w:pPr>
        <w:pStyle w:val="B1"/>
      </w:pPr>
      <w:r w:rsidRPr="00891E61">
        <w:t>-</w:t>
      </w:r>
      <w:r w:rsidRPr="00891E61">
        <w:tab/>
      </w:r>
      <w:r>
        <w:t>NEF receives a NEF_ParameterProvision_Delete Request from an AF to delete the existing UE Expected Behaviour parameters related to the target UE.</w:t>
      </w:r>
    </w:p>
    <w:p w14:paraId="6FAFA616" w14:textId="77777777" w:rsidR="006705E5" w:rsidRPr="00891E61" w:rsidRDefault="006705E5" w:rsidP="006705E5">
      <w:pPr>
        <w:pStyle w:val="B1"/>
        <w:rPr>
          <w:rFonts w:eastAsiaTheme="minorHAnsi"/>
        </w:rPr>
      </w:pPr>
      <w:r w:rsidRPr="00891E61">
        <w:t>-</w:t>
      </w:r>
      <w:r w:rsidRPr="00891E61">
        <w:tab/>
      </w:r>
      <w:r>
        <w:t>NEF returns a NEF_ParameterProvision_Get Response containing the UE Expected Behaviour of the target UE to the querying AF.</w:t>
      </w:r>
    </w:p>
    <w:p w14:paraId="408381B1" w14:textId="77777777" w:rsidR="006705E5" w:rsidRPr="00933A58" w:rsidRDefault="006705E5" w:rsidP="006705E5">
      <w:pPr>
        <w:pStyle w:val="TH"/>
      </w:pPr>
      <w:r w:rsidRPr="00A169A0">
        <w:t xml:space="preserve">Table </w:t>
      </w:r>
      <w:r>
        <w:t>7.7.5-1</w:t>
      </w:r>
      <w:r w:rsidRPr="00A169A0">
        <w:t xml:space="preserve">: </w:t>
      </w:r>
      <w:r>
        <w:t>NEFExpectedUEBehaviorUpdate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0"/>
        <w:gridCol w:w="811"/>
      </w:tblGrid>
      <w:tr w:rsidR="006705E5" w:rsidRPr="005C4DA5" w14:paraId="569C35DB" w14:textId="77777777" w:rsidTr="00F55453">
        <w:tc>
          <w:tcPr>
            <w:tcW w:w="3588" w:type="dxa"/>
          </w:tcPr>
          <w:p w14:paraId="10134C21" w14:textId="77777777" w:rsidR="006705E5" w:rsidRPr="005C4DA5" w:rsidRDefault="006705E5" w:rsidP="00F55453">
            <w:pPr>
              <w:pStyle w:val="TAH"/>
            </w:pPr>
            <w:r w:rsidRPr="005C4DA5">
              <w:t>Field name</w:t>
            </w:r>
          </w:p>
        </w:tc>
        <w:tc>
          <w:tcPr>
            <w:tcW w:w="5232" w:type="dxa"/>
          </w:tcPr>
          <w:p w14:paraId="4F5C45E2" w14:textId="77777777" w:rsidR="006705E5" w:rsidRPr="005C4DA5" w:rsidRDefault="006705E5" w:rsidP="00F55453">
            <w:pPr>
              <w:pStyle w:val="TAH"/>
            </w:pPr>
            <w:r>
              <w:t>Value</w:t>
            </w:r>
          </w:p>
        </w:tc>
        <w:tc>
          <w:tcPr>
            <w:tcW w:w="811" w:type="dxa"/>
          </w:tcPr>
          <w:p w14:paraId="21F1DC46" w14:textId="77777777" w:rsidR="006705E5" w:rsidRPr="005C4DA5" w:rsidRDefault="006705E5" w:rsidP="00F55453">
            <w:pPr>
              <w:pStyle w:val="TAH"/>
            </w:pPr>
            <w:r w:rsidRPr="005C4DA5">
              <w:t>M/C/O</w:t>
            </w:r>
          </w:p>
        </w:tc>
      </w:tr>
      <w:tr w:rsidR="006705E5" w:rsidRPr="00800E45" w14:paraId="15A165FC" w14:textId="77777777" w:rsidTr="00F55453">
        <w:tc>
          <w:tcPr>
            <w:tcW w:w="3588" w:type="dxa"/>
          </w:tcPr>
          <w:p w14:paraId="41CAF6E3" w14:textId="77777777" w:rsidR="006705E5" w:rsidRPr="00800E45" w:rsidRDefault="006705E5" w:rsidP="00F55453">
            <w:pPr>
              <w:pStyle w:val="TAL"/>
            </w:pPr>
            <w:r w:rsidRPr="00800E45">
              <w:t>gPSI</w:t>
            </w:r>
          </w:p>
        </w:tc>
        <w:tc>
          <w:tcPr>
            <w:tcW w:w="5232" w:type="dxa"/>
          </w:tcPr>
          <w:p w14:paraId="226E449F" w14:textId="77777777" w:rsidR="006705E5" w:rsidRPr="00800E45" w:rsidRDefault="006705E5" w:rsidP="00F55453">
            <w:pPr>
              <w:pStyle w:val="TAL"/>
            </w:pPr>
            <w:r w:rsidRPr="00800E45">
              <w:rPr>
                <w:color w:val="000000"/>
              </w:rPr>
              <w:t xml:space="preserve">GPSI of the </w:t>
            </w:r>
            <w:r>
              <w:rPr>
                <w:color w:val="000000"/>
              </w:rPr>
              <w:t xml:space="preserve">target </w:t>
            </w:r>
            <w:r w:rsidRPr="00800E45">
              <w:rPr>
                <w:color w:val="000000"/>
              </w:rPr>
              <w:t xml:space="preserve">UE </w:t>
            </w:r>
            <w:r>
              <w:rPr>
                <w:color w:val="000000"/>
              </w:rPr>
              <w:t xml:space="preserve">to which </w:t>
            </w:r>
            <w:r w:rsidRPr="00800E45">
              <w:rPr>
                <w:color w:val="000000"/>
              </w:rPr>
              <w:t>the expected UE behaviour applies</w:t>
            </w:r>
            <w:r>
              <w:rPr>
                <w:color w:val="000000"/>
              </w:rPr>
              <w:t>.</w:t>
            </w:r>
          </w:p>
        </w:tc>
        <w:tc>
          <w:tcPr>
            <w:tcW w:w="811" w:type="dxa"/>
          </w:tcPr>
          <w:p w14:paraId="7B4B5FA6" w14:textId="77777777" w:rsidR="006705E5" w:rsidRPr="00800E45" w:rsidRDefault="006705E5" w:rsidP="00F55453">
            <w:pPr>
              <w:pStyle w:val="TAL"/>
            </w:pPr>
            <w:r w:rsidRPr="00800E45">
              <w:t>M</w:t>
            </w:r>
          </w:p>
        </w:tc>
      </w:tr>
      <w:tr w:rsidR="006705E5" w:rsidRPr="005C4DA5" w14:paraId="74215CD2" w14:textId="77777777" w:rsidTr="00F55453">
        <w:tc>
          <w:tcPr>
            <w:tcW w:w="3588" w:type="dxa"/>
          </w:tcPr>
          <w:p w14:paraId="6BD21FA1" w14:textId="77777777" w:rsidR="006705E5" w:rsidRPr="005C4DA5" w:rsidRDefault="006705E5" w:rsidP="00F55453">
            <w:pPr>
              <w:pStyle w:val="TAL"/>
            </w:pPr>
            <w:r>
              <w:t>e</w:t>
            </w:r>
            <w:r w:rsidRPr="005C4DA5">
              <w:t>xpectedUEMovingTrajectory</w:t>
            </w:r>
          </w:p>
        </w:tc>
        <w:tc>
          <w:tcPr>
            <w:tcW w:w="5232" w:type="dxa"/>
          </w:tcPr>
          <w:p w14:paraId="77144E55" w14:textId="77777777" w:rsidR="006705E5" w:rsidRPr="005C4DA5" w:rsidRDefault="006705E5" w:rsidP="00F55453">
            <w:pPr>
              <w:pStyle w:val="TAL"/>
            </w:pPr>
            <w:r w:rsidRPr="005C4DA5">
              <w:t>Identifies the UE's expected geographical movement</w:t>
            </w:r>
            <w:r>
              <w:t>.</w:t>
            </w:r>
          </w:p>
        </w:tc>
        <w:tc>
          <w:tcPr>
            <w:tcW w:w="811" w:type="dxa"/>
          </w:tcPr>
          <w:p w14:paraId="610E13FB" w14:textId="77777777" w:rsidR="006705E5" w:rsidRPr="005C4DA5" w:rsidRDefault="006705E5" w:rsidP="00F55453">
            <w:pPr>
              <w:pStyle w:val="TAL"/>
            </w:pPr>
            <w:r>
              <w:t>O</w:t>
            </w:r>
          </w:p>
        </w:tc>
      </w:tr>
      <w:tr w:rsidR="006705E5" w:rsidRPr="005C4DA5" w14:paraId="22A5D97A" w14:textId="77777777" w:rsidTr="00F55453">
        <w:tc>
          <w:tcPr>
            <w:tcW w:w="3588" w:type="dxa"/>
          </w:tcPr>
          <w:p w14:paraId="3EF2DFEC" w14:textId="77777777" w:rsidR="006705E5" w:rsidRPr="005C4DA5" w:rsidRDefault="006705E5" w:rsidP="00F55453">
            <w:pPr>
              <w:pStyle w:val="TAL"/>
            </w:pPr>
            <w:r>
              <w:t>s</w:t>
            </w:r>
            <w:r w:rsidRPr="005C4DA5">
              <w:t>tationaryIndication</w:t>
            </w:r>
          </w:p>
        </w:tc>
        <w:tc>
          <w:tcPr>
            <w:tcW w:w="5232" w:type="dxa"/>
          </w:tcPr>
          <w:p w14:paraId="06852F7D" w14:textId="77777777" w:rsidR="006705E5" w:rsidRPr="005C4DA5" w:rsidRDefault="006705E5" w:rsidP="00F55453">
            <w:pPr>
              <w:pStyle w:val="TAL"/>
            </w:pPr>
            <w:r w:rsidRPr="005C4DA5">
              <w:t>Identifies whether the UE is stationary or mobile</w:t>
            </w:r>
            <w:r>
              <w:t>.</w:t>
            </w:r>
          </w:p>
        </w:tc>
        <w:tc>
          <w:tcPr>
            <w:tcW w:w="811" w:type="dxa"/>
          </w:tcPr>
          <w:p w14:paraId="3E7B7E37" w14:textId="77777777" w:rsidR="006705E5" w:rsidRPr="005C4DA5" w:rsidRDefault="006705E5" w:rsidP="00F55453">
            <w:pPr>
              <w:pStyle w:val="TAL"/>
            </w:pPr>
            <w:r>
              <w:t>O</w:t>
            </w:r>
          </w:p>
        </w:tc>
      </w:tr>
      <w:tr w:rsidR="006705E5" w:rsidRPr="006840C5" w14:paraId="78CD19BD" w14:textId="77777777" w:rsidTr="00F55453">
        <w:tc>
          <w:tcPr>
            <w:tcW w:w="3588" w:type="dxa"/>
          </w:tcPr>
          <w:p w14:paraId="4F94DA76" w14:textId="77777777" w:rsidR="006705E5" w:rsidRPr="006840C5" w:rsidRDefault="006705E5" w:rsidP="00F55453">
            <w:pPr>
              <w:pStyle w:val="TAL"/>
            </w:pPr>
            <w:r w:rsidRPr="006840C5">
              <w:t>communicationDuration</w:t>
            </w:r>
            <w:r>
              <w:t>Time</w:t>
            </w:r>
          </w:p>
        </w:tc>
        <w:tc>
          <w:tcPr>
            <w:tcW w:w="5232" w:type="dxa"/>
          </w:tcPr>
          <w:p w14:paraId="1C8DC31A" w14:textId="77777777" w:rsidR="006705E5" w:rsidRPr="006840C5" w:rsidRDefault="006705E5" w:rsidP="00F55453">
            <w:pPr>
              <w:pStyle w:val="TAL"/>
            </w:pPr>
            <w:r w:rsidRPr="006840C5">
              <w:t>Indicates for how long the UE will normally stay in CM-Connected for data transmission</w:t>
            </w:r>
            <w:r>
              <w:t xml:space="preserve"> expressed in seconds.</w:t>
            </w:r>
          </w:p>
        </w:tc>
        <w:tc>
          <w:tcPr>
            <w:tcW w:w="811" w:type="dxa"/>
          </w:tcPr>
          <w:p w14:paraId="058274F2" w14:textId="77777777" w:rsidR="006705E5" w:rsidRPr="006840C5" w:rsidRDefault="006705E5" w:rsidP="00F55453">
            <w:pPr>
              <w:pStyle w:val="TAL"/>
            </w:pPr>
            <w:r>
              <w:t>O</w:t>
            </w:r>
          </w:p>
        </w:tc>
      </w:tr>
      <w:tr w:rsidR="006705E5" w:rsidRPr="006840C5" w14:paraId="327D4518" w14:textId="77777777" w:rsidTr="00F55453">
        <w:tc>
          <w:tcPr>
            <w:tcW w:w="3588" w:type="dxa"/>
          </w:tcPr>
          <w:p w14:paraId="6F615FD8" w14:textId="77777777" w:rsidR="006705E5" w:rsidRPr="006840C5" w:rsidRDefault="006705E5" w:rsidP="00F55453">
            <w:pPr>
              <w:pStyle w:val="TAL"/>
            </w:pPr>
            <w:r w:rsidRPr="006840C5">
              <w:t xml:space="preserve">periodicTime </w:t>
            </w:r>
          </w:p>
        </w:tc>
        <w:tc>
          <w:tcPr>
            <w:tcW w:w="5232" w:type="dxa"/>
          </w:tcPr>
          <w:p w14:paraId="05A6C8CC" w14:textId="77777777" w:rsidR="006705E5" w:rsidRPr="006840C5" w:rsidRDefault="006705E5" w:rsidP="00F55453">
            <w:pPr>
              <w:pStyle w:val="TAL"/>
            </w:pPr>
            <w:r w:rsidRPr="006840C5">
              <w:t>Interval Time of periodic communication</w:t>
            </w:r>
            <w:r>
              <w:t xml:space="preserve"> in seconds.</w:t>
            </w:r>
          </w:p>
        </w:tc>
        <w:tc>
          <w:tcPr>
            <w:tcW w:w="811" w:type="dxa"/>
          </w:tcPr>
          <w:p w14:paraId="6A72002A" w14:textId="77777777" w:rsidR="006705E5" w:rsidRPr="006840C5" w:rsidRDefault="006705E5" w:rsidP="00F55453">
            <w:pPr>
              <w:pStyle w:val="TAL"/>
            </w:pPr>
            <w:r>
              <w:t>O</w:t>
            </w:r>
          </w:p>
        </w:tc>
      </w:tr>
      <w:tr w:rsidR="006705E5" w:rsidRPr="006840C5" w14:paraId="4853E1BE" w14:textId="77777777" w:rsidTr="00F55453">
        <w:tc>
          <w:tcPr>
            <w:tcW w:w="3588" w:type="dxa"/>
            <w:tcBorders>
              <w:top w:val="single" w:sz="4" w:space="0" w:color="auto"/>
              <w:left w:val="single" w:sz="4" w:space="0" w:color="auto"/>
              <w:bottom w:val="single" w:sz="4" w:space="0" w:color="auto"/>
              <w:right w:val="single" w:sz="4" w:space="0" w:color="auto"/>
            </w:tcBorders>
          </w:tcPr>
          <w:p w14:paraId="0AD06A89" w14:textId="77777777" w:rsidR="006705E5" w:rsidRPr="006840C5" w:rsidRDefault="006705E5" w:rsidP="00F55453">
            <w:pPr>
              <w:pStyle w:val="TAL"/>
            </w:pPr>
            <w:r w:rsidRPr="006840C5">
              <w:t>scheduledCommunicationTime</w:t>
            </w:r>
          </w:p>
        </w:tc>
        <w:tc>
          <w:tcPr>
            <w:tcW w:w="5232" w:type="dxa"/>
            <w:tcBorders>
              <w:top w:val="single" w:sz="4" w:space="0" w:color="auto"/>
              <w:left w:val="single" w:sz="4" w:space="0" w:color="auto"/>
              <w:bottom w:val="single" w:sz="4" w:space="0" w:color="auto"/>
              <w:right w:val="single" w:sz="4" w:space="0" w:color="auto"/>
            </w:tcBorders>
          </w:tcPr>
          <w:p w14:paraId="7893C1D0" w14:textId="77777777" w:rsidR="006705E5" w:rsidRPr="006840C5" w:rsidRDefault="006705E5" w:rsidP="00F55453">
            <w:pPr>
              <w:pStyle w:val="TAL"/>
            </w:pPr>
            <w:r w:rsidRPr="006840C5">
              <w:t>Time and day of the week when the UE is available for communication</w:t>
            </w:r>
            <w:r>
              <w:t>, as defined in TS 29.571 [17].</w:t>
            </w:r>
          </w:p>
        </w:tc>
        <w:tc>
          <w:tcPr>
            <w:tcW w:w="811" w:type="dxa"/>
            <w:tcBorders>
              <w:top w:val="single" w:sz="4" w:space="0" w:color="auto"/>
              <w:left w:val="single" w:sz="4" w:space="0" w:color="auto"/>
              <w:bottom w:val="single" w:sz="4" w:space="0" w:color="auto"/>
              <w:right w:val="single" w:sz="4" w:space="0" w:color="auto"/>
            </w:tcBorders>
          </w:tcPr>
          <w:p w14:paraId="577F43AB" w14:textId="77777777" w:rsidR="006705E5" w:rsidRPr="006840C5" w:rsidRDefault="006705E5" w:rsidP="00F55453">
            <w:pPr>
              <w:pStyle w:val="TAL"/>
            </w:pPr>
            <w:r>
              <w:t>O</w:t>
            </w:r>
          </w:p>
        </w:tc>
      </w:tr>
      <w:tr w:rsidR="006705E5" w:rsidRPr="006840C5" w14:paraId="35038A5D" w14:textId="77777777" w:rsidTr="00F55453">
        <w:tc>
          <w:tcPr>
            <w:tcW w:w="3588" w:type="dxa"/>
            <w:tcBorders>
              <w:top w:val="single" w:sz="4" w:space="0" w:color="auto"/>
              <w:left w:val="single" w:sz="4" w:space="0" w:color="auto"/>
              <w:bottom w:val="single" w:sz="4" w:space="0" w:color="auto"/>
              <w:right w:val="single" w:sz="4" w:space="0" w:color="auto"/>
            </w:tcBorders>
          </w:tcPr>
          <w:p w14:paraId="55082212" w14:textId="77777777" w:rsidR="006705E5" w:rsidRPr="006840C5" w:rsidRDefault="006705E5" w:rsidP="00F55453">
            <w:pPr>
              <w:pStyle w:val="TAL"/>
            </w:pPr>
            <w:r w:rsidRPr="006840C5">
              <w:t>batteryIndication</w:t>
            </w:r>
          </w:p>
        </w:tc>
        <w:tc>
          <w:tcPr>
            <w:tcW w:w="5232" w:type="dxa"/>
            <w:tcBorders>
              <w:top w:val="single" w:sz="4" w:space="0" w:color="auto"/>
              <w:left w:val="single" w:sz="4" w:space="0" w:color="auto"/>
              <w:bottom w:val="single" w:sz="4" w:space="0" w:color="auto"/>
              <w:right w:val="single" w:sz="4" w:space="0" w:color="auto"/>
            </w:tcBorders>
          </w:tcPr>
          <w:p w14:paraId="340FE388" w14:textId="77777777" w:rsidR="006705E5" w:rsidRPr="006840C5" w:rsidRDefault="006705E5" w:rsidP="00F55453">
            <w:pPr>
              <w:pStyle w:val="TAL"/>
            </w:pPr>
            <w:r w:rsidRPr="006840C5">
              <w:t>Identifies power consumption criticality for the UE: if the</w:t>
            </w:r>
          </w:p>
          <w:p w14:paraId="6098ADD3" w14:textId="77777777" w:rsidR="006705E5" w:rsidRPr="006840C5" w:rsidRDefault="006705E5" w:rsidP="00F55453">
            <w:pPr>
              <w:pStyle w:val="TAL"/>
            </w:pPr>
            <w:r w:rsidRPr="006840C5">
              <w:t xml:space="preserve">UE is battery powered </w:t>
            </w:r>
            <w:r>
              <w:t>but the battery is</w:t>
            </w:r>
            <w:r w:rsidRPr="006840C5">
              <w:t xml:space="preserve"> not rechargeable/not</w:t>
            </w:r>
          </w:p>
          <w:p w14:paraId="5C515430" w14:textId="77777777" w:rsidR="006705E5" w:rsidRPr="006840C5" w:rsidRDefault="006705E5" w:rsidP="00F55453">
            <w:pPr>
              <w:pStyle w:val="TAL"/>
            </w:pPr>
            <w:r w:rsidRPr="006840C5">
              <w:t>replaceable, battery powered with</w:t>
            </w:r>
          </w:p>
          <w:p w14:paraId="37179BCA" w14:textId="77777777" w:rsidR="006705E5" w:rsidRPr="006840C5" w:rsidRDefault="006705E5" w:rsidP="00F55453">
            <w:pPr>
              <w:pStyle w:val="TAL"/>
            </w:pPr>
            <w:r w:rsidRPr="006840C5">
              <w:t>rechargeable/replaceable battery, or not battery</w:t>
            </w:r>
            <w:r>
              <w:t xml:space="preserve"> </w:t>
            </w:r>
            <w:r w:rsidRPr="006840C5">
              <w:t>powered.</w:t>
            </w:r>
          </w:p>
        </w:tc>
        <w:tc>
          <w:tcPr>
            <w:tcW w:w="811" w:type="dxa"/>
            <w:tcBorders>
              <w:top w:val="single" w:sz="4" w:space="0" w:color="auto"/>
              <w:left w:val="single" w:sz="4" w:space="0" w:color="auto"/>
              <w:bottom w:val="single" w:sz="4" w:space="0" w:color="auto"/>
              <w:right w:val="single" w:sz="4" w:space="0" w:color="auto"/>
            </w:tcBorders>
          </w:tcPr>
          <w:p w14:paraId="1FC072DF" w14:textId="77777777" w:rsidR="006705E5" w:rsidRPr="006840C5" w:rsidRDefault="006705E5" w:rsidP="00F55453">
            <w:pPr>
              <w:pStyle w:val="TAL"/>
            </w:pPr>
            <w:r>
              <w:t>O</w:t>
            </w:r>
          </w:p>
        </w:tc>
      </w:tr>
      <w:tr w:rsidR="006705E5" w:rsidRPr="006840C5" w14:paraId="7FF60FF8" w14:textId="77777777" w:rsidTr="00F55453">
        <w:tc>
          <w:tcPr>
            <w:tcW w:w="3588" w:type="dxa"/>
            <w:tcBorders>
              <w:top w:val="single" w:sz="4" w:space="0" w:color="auto"/>
              <w:left w:val="single" w:sz="4" w:space="0" w:color="auto"/>
              <w:bottom w:val="single" w:sz="4" w:space="0" w:color="auto"/>
              <w:right w:val="single" w:sz="4" w:space="0" w:color="auto"/>
            </w:tcBorders>
          </w:tcPr>
          <w:p w14:paraId="63DFD1D9" w14:textId="77777777" w:rsidR="006705E5" w:rsidRPr="006840C5" w:rsidRDefault="006705E5" w:rsidP="00F55453">
            <w:pPr>
              <w:pStyle w:val="TAL"/>
            </w:pPr>
            <w:r w:rsidRPr="006840C5">
              <w:t>trafficProfile</w:t>
            </w:r>
          </w:p>
        </w:tc>
        <w:tc>
          <w:tcPr>
            <w:tcW w:w="5232" w:type="dxa"/>
            <w:tcBorders>
              <w:top w:val="single" w:sz="4" w:space="0" w:color="auto"/>
              <w:left w:val="single" w:sz="4" w:space="0" w:color="auto"/>
              <w:bottom w:val="single" w:sz="4" w:space="0" w:color="auto"/>
              <w:right w:val="single" w:sz="4" w:space="0" w:color="auto"/>
            </w:tcBorders>
          </w:tcPr>
          <w:p w14:paraId="1C82574A" w14:textId="77777777" w:rsidR="006705E5" w:rsidRPr="006840C5" w:rsidRDefault="006705E5" w:rsidP="00F55453">
            <w:pPr>
              <w:pStyle w:val="TAL"/>
            </w:pPr>
            <w:r w:rsidRPr="006840C5">
              <w:t>Identifies the type of data transmission: single packet transmission (UL or DL), dual packet transmission (UL with subsequent DL or DL with subsequent UL), multiple packets transmission</w:t>
            </w:r>
            <w:r>
              <w:t>.</w:t>
            </w:r>
          </w:p>
        </w:tc>
        <w:tc>
          <w:tcPr>
            <w:tcW w:w="811" w:type="dxa"/>
            <w:tcBorders>
              <w:top w:val="single" w:sz="4" w:space="0" w:color="auto"/>
              <w:left w:val="single" w:sz="4" w:space="0" w:color="auto"/>
              <w:bottom w:val="single" w:sz="4" w:space="0" w:color="auto"/>
              <w:right w:val="single" w:sz="4" w:space="0" w:color="auto"/>
            </w:tcBorders>
          </w:tcPr>
          <w:p w14:paraId="4F5B631C" w14:textId="77777777" w:rsidR="006705E5" w:rsidRPr="006840C5" w:rsidRDefault="006705E5" w:rsidP="00F55453">
            <w:pPr>
              <w:pStyle w:val="TAL"/>
            </w:pPr>
            <w:r>
              <w:t>O</w:t>
            </w:r>
          </w:p>
        </w:tc>
      </w:tr>
      <w:tr w:rsidR="006705E5" w:rsidRPr="007D5944" w14:paraId="263AEDE0" w14:textId="77777777" w:rsidTr="00F55453">
        <w:tc>
          <w:tcPr>
            <w:tcW w:w="3588" w:type="dxa"/>
            <w:tcBorders>
              <w:top w:val="single" w:sz="4" w:space="0" w:color="auto"/>
              <w:left w:val="single" w:sz="4" w:space="0" w:color="auto"/>
              <w:bottom w:val="single" w:sz="4" w:space="0" w:color="auto"/>
              <w:right w:val="single" w:sz="4" w:space="0" w:color="auto"/>
            </w:tcBorders>
          </w:tcPr>
          <w:p w14:paraId="1DCFA564" w14:textId="77777777" w:rsidR="006705E5" w:rsidRPr="007D5944" w:rsidRDefault="006705E5" w:rsidP="00F55453">
            <w:pPr>
              <w:pStyle w:val="TAL"/>
            </w:pPr>
            <w:r>
              <w:t>s</w:t>
            </w:r>
            <w:r w:rsidRPr="007D5944">
              <w:t>cheduledCommunicationType</w:t>
            </w:r>
          </w:p>
        </w:tc>
        <w:tc>
          <w:tcPr>
            <w:tcW w:w="5232" w:type="dxa"/>
            <w:tcBorders>
              <w:top w:val="single" w:sz="4" w:space="0" w:color="auto"/>
              <w:left w:val="single" w:sz="4" w:space="0" w:color="auto"/>
              <w:bottom w:val="single" w:sz="4" w:space="0" w:color="auto"/>
              <w:right w:val="single" w:sz="4" w:space="0" w:color="auto"/>
            </w:tcBorders>
          </w:tcPr>
          <w:p w14:paraId="4208B064" w14:textId="77777777" w:rsidR="006705E5" w:rsidRPr="007D5944" w:rsidRDefault="006705E5" w:rsidP="00F55453">
            <w:pPr>
              <w:pStyle w:val="TAL"/>
            </w:pPr>
            <w:r w:rsidRPr="007D5944">
              <w:t>Indicates that the Scheduled Communication Type is Downlink only or Uplink only or Bi-directional</w:t>
            </w:r>
            <w:r>
              <w:t>.</w:t>
            </w:r>
          </w:p>
        </w:tc>
        <w:tc>
          <w:tcPr>
            <w:tcW w:w="811" w:type="dxa"/>
            <w:tcBorders>
              <w:top w:val="single" w:sz="4" w:space="0" w:color="auto"/>
              <w:left w:val="single" w:sz="4" w:space="0" w:color="auto"/>
              <w:bottom w:val="single" w:sz="4" w:space="0" w:color="auto"/>
              <w:right w:val="single" w:sz="4" w:space="0" w:color="auto"/>
            </w:tcBorders>
          </w:tcPr>
          <w:p w14:paraId="6263B59B" w14:textId="77777777" w:rsidR="006705E5" w:rsidRPr="007D5944" w:rsidRDefault="006705E5" w:rsidP="00F55453">
            <w:pPr>
              <w:pStyle w:val="TAL"/>
            </w:pPr>
            <w:r w:rsidRPr="007D5944">
              <w:t>O</w:t>
            </w:r>
          </w:p>
        </w:tc>
      </w:tr>
      <w:tr w:rsidR="006705E5" w:rsidRPr="007D5944" w14:paraId="55343C7D" w14:textId="77777777" w:rsidTr="00F55453">
        <w:tc>
          <w:tcPr>
            <w:tcW w:w="3588" w:type="dxa"/>
            <w:tcBorders>
              <w:top w:val="single" w:sz="4" w:space="0" w:color="auto"/>
              <w:left w:val="single" w:sz="4" w:space="0" w:color="auto"/>
              <w:bottom w:val="single" w:sz="4" w:space="0" w:color="auto"/>
              <w:right w:val="single" w:sz="4" w:space="0" w:color="auto"/>
            </w:tcBorders>
          </w:tcPr>
          <w:p w14:paraId="3DC479CD" w14:textId="77777777" w:rsidR="006705E5" w:rsidRPr="007D5944" w:rsidRDefault="006705E5" w:rsidP="00F55453">
            <w:pPr>
              <w:pStyle w:val="TAL"/>
            </w:pPr>
            <w:r w:rsidRPr="007D5944">
              <w:t>expectedTimeAndDayOfWeekInTrajectory</w:t>
            </w:r>
          </w:p>
        </w:tc>
        <w:tc>
          <w:tcPr>
            <w:tcW w:w="5232" w:type="dxa"/>
            <w:tcBorders>
              <w:top w:val="single" w:sz="4" w:space="0" w:color="auto"/>
              <w:left w:val="single" w:sz="4" w:space="0" w:color="auto"/>
              <w:bottom w:val="single" w:sz="4" w:space="0" w:color="auto"/>
              <w:right w:val="single" w:sz="4" w:space="0" w:color="auto"/>
            </w:tcBorders>
          </w:tcPr>
          <w:p w14:paraId="358175A1" w14:textId="77777777" w:rsidR="006705E5" w:rsidRPr="007D5944" w:rsidRDefault="006705E5" w:rsidP="00F55453">
            <w:pPr>
              <w:pStyle w:val="TAL"/>
            </w:pPr>
            <w:r w:rsidRPr="007D5944">
              <w:t>Identifies the time and day of week when the UE is expected to be at each location included in the Expected UE Moving Trajectory</w:t>
            </w:r>
            <w:r>
              <w:t>.</w:t>
            </w:r>
          </w:p>
        </w:tc>
        <w:tc>
          <w:tcPr>
            <w:tcW w:w="811" w:type="dxa"/>
            <w:tcBorders>
              <w:top w:val="single" w:sz="4" w:space="0" w:color="auto"/>
              <w:left w:val="single" w:sz="4" w:space="0" w:color="auto"/>
              <w:bottom w:val="single" w:sz="4" w:space="0" w:color="auto"/>
              <w:right w:val="single" w:sz="4" w:space="0" w:color="auto"/>
            </w:tcBorders>
          </w:tcPr>
          <w:p w14:paraId="428A7841" w14:textId="77777777" w:rsidR="006705E5" w:rsidRPr="007D5944" w:rsidRDefault="006705E5" w:rsidP="00F55453">
            <w:pPr>
              <w:pStyle w:val="TAL"/>
            </w:pPr>
            <w:r w:rsidRPr="007D5944">
              <w:t>O</w:t>
            </w:r>
          </w:p>
        </w:tc>
      </w:tr>
      <w:tr w:rsidR="006705E5" w:rsidRPr="007D5944" w14:paraId="38D91A9B" w14:textId="77777777" w:rsidTr="00F55453">
        <w:tc>
          <w:tcPr>
            <w:tcW w:w="3588" w:type="dxa"/>
            <w:tcBorders>
              <w:top w:val="single" w:sz="4" w:space="0" w:color="auto"/>
              <w:left w:val="single" w:sz="4" w:space="0" w:color="auto"/>
              <w:bottom w:val="single" w:sz="4" w:space="0" w:color="auto"/>
              <w:right w:val="single" w:sz="4" w:space="0" w:color="auto"/>
            </w:tcBorders>
          </w:tcPr>
          <w:p w14:paraId="5001704F" w14:textId="77777777" w:rsidR="006705E5" w:rsidRPr="007D5944" w:rsidRDefault="006705E5" w:rsidP="00F55453">
            <w:pPr>
              <w:pStyle w:val="TAL"/>
            </w:pPr>
            <w:r>
              <w:t>aFID</w:t>
            </w:r>
          </w:p>
        </w:tc>
        <w:tc>
          <w:tcPr>
            <w:tcW w:w="5232" w:type="dxa"/>
            <w:tcBorders>
              <w:top w:val="single" w:sz="4" w:space="0" w:color="auto"/>
              <w:left w:val="single" w:sz="4" w:space="0" w:color="auto"/>
              <w:bottom w:val="single" w:sz="4" w:space="0" w:color="auto"/>
              <w:right w:val="single" w:sz="4" w:space="0" w:color="auto"/>
            </w:tcBorders>
          </w:tcPr>
          <w:p w14:paraId="623E6BED" w14:textId="77777777" w:rsidR="006705E5" w:rsidRPr="007D5944" w:rsidRDefault="006705E5" w:rsidP="00F55453">
            <w:pPr>
              <w:pStyle w:val="TAL"/>
            </w:pPr>
            <w:r w:rsidRPr="007D5944">
              <w:rPr>
                <w:color w:val="000000"/>
              </w:rPr>
              <w:t>AF identity requesting expected UE behaviour update</w:t>
            </w:r>
            <w:r>
              <w:rPr>
                <w:color w:val="000000"/>
              </w:rPr>
              <w:t>.</w:t>
            </w:r>
          </w:p>
        </w:tc>
        <w:tc>
          <w:tcPr>
            <w:tcW w:w="811" w:type="dxa"/>
            <w:tcBorders>
              <w:top w:val="single" w:sz="4" w:space="0" w:color="auto"/>
              <w:left w:val="single" w:sz="4" w:space="0" w:color="auto"/>
              <w:bottom w:val="single" w:sz="4" w:space="0" w:color="auto"/>
              <w:right w:val="single" w:sz="4" w:space="0" w:color="auto"/>
            </w:tcBorders>
          </w:tcPr>
          <w:p w14:paraId="0FBF4C27" w14:textId="77777777" w:rsidR="006705E5" w:rsidRPr="007D5944" w:rsidRDefault="006705E5" w:rsidP="00F55453">
            <w:pPr>
              <w:pStyle w:val="TAL"/>
            </w:pPr>
            <w:r w:rsidRPr="007D5944">
              <w:t>M</w:t>
            </w:r>
          </w:p>
        </w:tc>
      </w:tr>
      <w:tr w:rsidR="006705E5" w:rsidRPr="007D5944" w14:paraId="26618D12" w14:textId="77777777" w:rsidTr="00F55453">
        <w:tc>
          <w:tcPr>
            <w:tcW w:w="3588" w:type="dxa"/>
            <w:tcBorders>
              <w:top w:val="single" w:sz="4" w:space="0" w:color="auto"/>
              <w:left w:val="single" w:sz="4" w:space="0" w:color="auto"/>
              <w:bottom w:val="single" w:sz="4" w:space="0" w:color="auto"/>
              <w:right w:val="single" w:sz="4" w:space="0" w:color="auto"/>
            </w:tcBorders>
          </w:tcPr>
          <w:p w14:paraId="7BDE8D1D" w14:textId="77777777" w:rsidR="006705E5" w:rsidRPr="007D5944" w:rsidRDefault="006705E5" w:rsidP="00F55453">
            <w:pPr>
              <w:pStyle w:val="TAL"/>
            </w:pPr>
            <w:r w:rsidRPr="007D5944">
              <w:rPr>
                <w:rFonts w:eastAsia="SimSun"/>
                <w:color w:val="000000"/>
              </w:rPr>
              <w:t>validityTime</w:t>
            </w:r>
          </w:p>
        </w:tc>
        <w:tc>
          <w:tcPr>
            <w:tcW w:w="5232" w:type="dxa"/>
            <w:tcBorders>
              <w:top w:val="single" w:sz="4" w:space="0" w:color="auto"/>
              <w:left w:val="single" w:sz="4" w:space="0" w:color="auto"/>
              <w:bottom w:val="single" w:sz="4" w:space="0" w:color="auto"/>
              <w:right w:val="single" w:sz="4" w:space="0" w:color="auto"/>
            </w:tcBorders>
          </w:tcPr>
          <w:p w14:paraId="23D88574" w14:textId="77777777" w:rsidR="006705E5" w:rsidRPr="007D5944" w:rsidRDefault="006705E5" w:rsidP="00F55453">
            <w:pPr>
              <w:pStyle w:val="TAL"/>
            </w:pPr>
            <w:r w:rsidRPr="007D5944">
              <w:rPr>
                <w:rFonts w:eastAsia="SimSun"/>
                <w:color w:val="000000"/>
              </w:rPr>
              <w:t>Identifies when the expected UE behaviour parameter set expires and shall be deleted. If absent, it indicates that there is no expiration time for this parameter set</w:t>
            </w:r>
            <w:r>
              <w:rPr>
                <w:rFonts w:eastAsia="SimSun"/>
                <w:color w:val="000000"/>
              </w:rPr>
              <w:t>.</w:t>
            </w:r>
          </w:p>
        </w:tc>
        <w:tc>
          <w:tcPr>
            <w:tcW w:w="811" w:type="dxa"/>
            <w:tcBorders>
              <w:top w:val="single" w:sz="4" w:space="0" w:color="auto"/>
              <w:left w:val="single" w:sz="4" w:space="0" w:color="auto"/>
              <w:bottom w:val="single" w:sz="4" w:space="0" w:color="auto"/>
              <w:right w:val="single" w:sz="4" w:space="0" w:color="auto"/>
            </w:tcBorders>
          </w:tcPr>
          <w:p w14:paraId="4484669E" w14:textId="77777777" w:rsidR="006705E5" w:rsidRPr="007D5944" w:rsidRDefault="006705E5" w:rsidP="00F55453">
            <w:pPr>
              <w:pStyle w:val="TAL"/>
            </w:pPr>
            <w:r w:rsidRPr="007D5944">
              <w:t>O</w:t>
            </w:r>
          </w:p>
        </w:tc>
      </w:tr>
    </w:tbl>
    <w:p w14:paraId="076DC4EF" w14:textId="77777777" w:rsidR="006705E5" w:rsidRDefault="006705E5" w:rsidP="006705E5"/>
    <w:p w14:paraId="1928ACB0" w14:textId="77777777" w:rsidR="006705E5" w:rsidRPr="00760004" w:rsidRDefault="006705E5" w:rsidP="006705E5">
      <w:pPr>
        <w:pStyle w:val="berschrift4"/>
      </w:pPr>
      <w:bookmarkStart w:id="476" w:name="_Toc200839898"/>
      <w:r>
        <w:t>7.7</w:t>
      </w:r>
      <w:r w:rsidRPr="00760004">
        <w:t>.</w:t>
      </w:r>
      <w:r>
        <w:t>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476"/>
    </w:p>
    <w:p w14:paraId="4875A7B1" w14:textId="77777777" w:rsidR="006705E5" w:rsidRPr="00706FBE" w:rsidRDefault="006705E5" w:rsidP="006705E5">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64AEFD47" w14:textId="77777777" w:rsidR="006705E5" w:rsidRPr="00706FBE" w:rsidRDefault="006705E5" w:rsidP="006705E5">
      <w:r w:rsidRPr="00706FBE">
        <w:t>The timestamp field of the ETSI TS 102 232-1</w:t>
      </w:r>
      <w:r>
        <w:t xml:space="preserve"> [9]</w:t>
      </w:r>
      <w:r w:rsidRPr="00706FBE">
        <w:t xml:space="preserve"> PSHeader structure shall be set to the time at which the NEF event was observed (</w:t>
      </w:r>
      <w:r>
        <w:t>i.e.</w:t>
      </w:r>
      <w:r w:rsidRPr="00706FBE">
        <w:t xml:space="preserve"> the timestamp field of the xIRI).</w:t>
      </w:r>
    </w:p>
    <w:p w14:paraId="28376DAD" w14:textId="77777777" w:rsidR="006705E5" w:rsidRPr="000A7174" w:rsidRDefault="006705E5" w:rsidP="006705E5">
      <w:pPr>
        <w:rPr>
          <w:lang w:eastAsia="en-GB"/>
        </w:rPr>
      </w:pPr>
      <w:r>
        <w:rPr>
          <w:lang w:eastAsia="en-GB"/>
        </w:rPr>
        <w:lastRenderedPageBreak/>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table 7.7.5-2</w:t>
      </w:r>
      <w:r w:rsidRPr="000A7174">
        <w:rPr>
          <w:lang w:eastAsia="en-GB"/>
        </w:rPr>
        <w:t>.</w:t>
      </w:r>
    </w:p>
    <w:p w14:paraId="71775A5D" w14:textId="77777777" w:rsidR="006705E5" w:rsidRPr="00891E61" w:rsidRDefault="006705E5" w:rsidP="006705E5">
      <w:pPr>
        <w:pStyle w:val="TH"/>
        <w:rPr>
          <w:bCs/>
          <w:lang w:eastAsia="en-GB"/>
        </w:rPr>
      </w:pPr>
      <w:r w:rsidRPr="00891E61">
        <w:rPr>
          <w:bCs/>
          <w:lang w:eastAsia="en-GB"/>
        </w:rPr>
        <w:t xml:space="preserve">Table </w:t>
      </w:r>
      <w:r>
        <w:rPr>
          <w:bCs/>
          <w:lang w:eastAsia="en-GB"/>
        </w:rPr>
        <w:t>7.7.5</w:t>
      </w:r>
      <w:r w:rsidRPr="00891E61">
        <w:rPr>
          <w:bCs/>
          <w:lang w:eastAsia="en-GB"/>
        </w:rPr>
        <w:t>-</w:t>
      </w:r>
      <w:r>
        <w:rPr>
          <w:bCs/>
          <w:lang w:eastAsia="en-GB"/>
        </w:rPr>
        <w:t>2</w:t>
      </w:r>
      <w:r w:rsidRPr="00891E61">
        <w:rPr>
          <w:bCs/>
          <w:lang w:eastAsia="en-GB"/>
        </w:rPr>
        <w:t xml:space="preserve">: IRI type for </w:t>
      </w:r>
      <w:r>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6705E5" w:rsidRPr="00074E93" w14:paraId="042C3B84"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0AD29DCC" w14:textId="77777777" w:rsidR="006705E5" w:rsidRPr="00891E61" w:rsidRDefault="006705E5"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4CFC3FE6" w14:textId="77777777" w:rsidR="006705E5" w:rsidRPr="00891E61" w:rsidRDefault="006705E5" w:rsidP="00F55453">
            <w:pPr>
              <w:pStyle w:val="TAH"/>
              <w:rPr>
                <w:rFonts w:cs="Arial"/>
                <w:bCs/>
                <w:szCs w:val="18"/>
                <w:lang w:eastAsia="en-GB"/>
              </w:rPr>
            </w:pPr>
            <w:r w:rsidRPr="00891E61">
              <w:rPr>
                <w:rFonts w:cs="Arial"/>
                <w:bCs/>
                <w:szCs w:val="18"/>
                <w:lang w:eastAsia="en-GB"/>
              </w:rPr>
              <w:t>IRI Type</w:t>
            </w:r>
          </w:p>
        </w:tc>
      </w:tr>
      <w:tr w:rsidR="006705E5" w:rsidRPr="00706FBE" w14:paraId="1889ECD7"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FF3EC14" w14:textId="77777777" w:rsidR="006705E5" w:rsidRPr="00706FBE" w:rsidRDefault="006705E5" w:rsidP="00F55453">
            <w:pPr>
              <w:pStyle w:val="TAL"/>
              <w:rPr>
                <w:lang w:eastAsia="en-GB"/>
              </w:rPr>
            </w:pPr>
            <w:r>
              <w:rPr>
                <w:lang w:eastAsia="en-GB"/>
              </w:rPr>
              <w:t>NEFExpectedUEBehaviorUpdate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BB48CCA" w14:textId="77777777" w:rsidR="006705E5" w:rsidRPr="00706FBE" w:rsidRDefault="006705E5" w:rsidP="00F55453">
            <w:pPr>
              <w:pStyle w:val="TAL"/>
              <w:rPr>
                <w:lang w:eastAsia="en-GB"/>
              </w:rPr>
            </w:pPr>
            <w:r>
              <w:rPr>
                <w:lang w:eastAsia="en-GB"/>
              </w:rPr>
              <w:t>REPORT</w:t>
            </w:r>
          </w:p>
        </w:tc>
      </w:tr>
    </w:tbl>
    <w:p w14:paraId="7E4FA435" w14:textId="77777777" w:rsidR="006705E5" w:rsidRDefault="006705E5" w:rsidP="006705E5"/>
    <w:p w14:paraId="505B769F" w14:textId="77777777" w:rsidR="006705E5" w:rsidRPr="00760004" w:rsidRDefault="006705E5" w:rsidP="006705E5">
      <w:pPr>
        <w:pStyle w:val="berschrift3"/>
      </w:pPr>
      <w:bookmarkStart w:id="477" w:name="_Toc200839899"/>
      <w:r>
        <w:t>7.7.6</w:t>
      </w:r>
      <w:r w:rsidRPr="00760004">
        <w:tab/>
      </w:r>
      <w:r>
        <w:t xml:space="preserve">LI for </w:t>
      </w:r>
      <w:r>
        <w:rPr>
          <w:rFonts w:cs="Arial"/>
          <w:szCs w:val="28"/>
        </w:rPr>
        <w:t>AF session with QoS</w:t>
      </w:r>
      <w:bookmarkEnd w:id="477"/>
    </w:p>
    <w:p w14:paraId="5FE284DB" w14:textId="77777777" w:rsidR="006705E5" w:rsidRPr="00760004" w:rsidRDefault="006705E5" w:rsidP="006705E5">
      <w:pPr>
        <w:pStyle w:val="berschrift4"/>
      </w:pPr>
      <w:bookmarkStart w:id="478" w:name="_Toc200839900"/>
      <w:r>
        <w:t>7.7.6.1</w:t>
      </w:r>
      <w:r w:rsidRPr="00760004">
        <w:tab/>
      </w:r>
      <w:r w:rsidRPr="00891E61">
        <w:rPr>
          <w:rFonts w:cs="Arial"/>
          <w:szCs w:val="24"/>
        </w:rPr>
        <w:t>Generation of xIRI at IRI-POI in NEF over LI_X2</w:t>
      </w:r>
      <w:bookmarkEnd w:id="478"/>
    </w:p>
    <w:p w14:paraId="100FB042" w14:textId="77777777" w:rsidR="006705E5" w:rsidRDefault="006705E5" w:rsidP="006705E5">
      <w:pPr>
        <w:pStyle w:val="berschrift5"/>
      </w:pPr>
      <w:bookmarkStart w:id="479" w:name="_Toc200839901"/>
      <w:r>
        <w:t>7.7.6.1.1</w:t>
      </w:r>
      <w:r w:rsidRPr="00760004">
        <w:tab/>
      </w:r>
      <w:r>
        <w:t>General</w:t>
      </w:r>
      <w:bookmarkEnd w:id="479"/>
    </w:p>
    <w:p w14:paraId="44E9A0A1" w14:textId="77777777" w:rsidR="006705E5" w:rsidRPr="00467377" w:rsidRDefault="006705E5" w:rsidP="006705E5">
      <w:r w:rsidRPr="00467377">
        <w:t xml:space="preserve">The IRI-POI present in the NEF shall send the xIRIs over LI_X2 for each of the events listed in TS 33.127 </w:t>
      </w:r>
      <w:r>
        <w:t xml:space="preserve">[5] </w:t>
      </w:r>
      <w:r w:rsidRPr="00467377">
        <w:t>clause</w:t>
      </w:r>
      <w:r>
        <w:t xml:space="preserve"> 7.9.6.4</w:t>
      </w:r>
      <w:r w:rsidRPr="00467377">
        <w:t>, the details of which are described in the following clauses.</w:t>
      </w:r>
    </w:p>
    <w:p w14:paraId="51C4135C" w14:textId="77777777" w:rsidR="006705E5" w:rsidRDefault="006705E5" w:rsidP="006705E5">
      <w:pPr>
        <w:pStyle w:val="berschrift5"/>
      </w:pPr>
      <w:bookmarkStart w:id="480" w:name="_Toc200839902"/>
      <w:r>
        <w:t>7.7.6.1.2</w:t>
      </w:r>
      <w:r w:rsidRPr="00760004">
        <w:tab/>
      </w:r>
      <w:r>
        <w:t>AF session with QoS provision</w:t>
      </w:r>
      <w:bookmarkEnd w:id="480"/>
    </w:p>
    <w:p w14:paraId="6A278636" w14:textId="77777777" w:rsidR="006705E5" w:rsidRDefault="006705E5" w:rsidP="006705E5">
      <w:r w:rsidRPr="008A0671">
        <w:t>The IRI-POI in the NEF shall generate an xIRI containing a</w:t>
      </w:r>
      <w:r>
        <w:t xml:space="preserve">n NEFAFSessionWithQoSProvision </w:t>
      </w:r>
      <w:r w:rsidRPr="008A0671">
        <w:t>record when the IRI-POI present in the NEF detects that a</w:t>
      </w:r>
      <w:r>
        <w:t xml:space="preserve">n AF has requested the NEF to </w:t>
      </w:r>
      <w:r w:rsidRPr="003F5DE4">
        <w:rPr>
          <w:lang w:val="en-US"/>
        </w:rPr>
        <w:t>provide</w:t>
      </w:r>
      <w:r>
        <w:rPr>
          <w:lang w:val="en-US"/>
        </w:rPr>
        <w:t>, update or revoke</w:t>
      </w:r>
      <w:r w:rsidRPr="003F5DE4">
        <w:rPr>
          <w:lang w:val="en-US"/>
        </w:rPr>
        <w:t xml:space="preserve"> a specific QoS for an AF session</w:t>
      </w:r>
      <w:r>
        <w:t>.</w:t>
      </w:r>
    </w:p>
    <w:p w14:paraId="0954C500" w14:textId="77777777" w:rsidR="006705E5" w:rsidRDefault="006705E5" w:rsidP="006705E5">
      <w:r w:rsidRPr="003215F6">
        <w:t>Accordingly, the IRI-POI in the NEF generates the xIRI when</w:t>
      </w:r>
      <w:r>
        <w:t xml:space="preserve"> any of</w:t>
      </w:r>
      <w:r w:rsidRPr="003215F6">
        <w:t xml:space="preserve"> the following event</w:t>
      </w:r>
      <w:r>
        <w:t>s</w:t>
      </w:r>
      <w:r w:rsidRPr="003215F6">
        <w:t xml:space="preserve"> is detected</w:t>
      </w:r>
      <w:r>
        <w:t xml:space="preserve"> (see TS 29.522 [58] clause 4.4.9)</w:t>
      </w:r>
      <w:r w:rsidRPr="003215F6">
        <w:t>:</w:t>
      </w:r>
    </w:p>
    <w:p w14:paraId="14163C63" w14:textId="77777777" w:rsidR="006705E5" w:rsidRDefault="006705E5" w:rsidP="006705E5">
      <w:pPr>
        <w:pStyle w:val="B1"/>
      </w:pPr>
      <w:r w:rsidRPr="00891E61">
        <w:t>-</w:t>
      </w:r>
      <w:r w:rsidRPr="00891E61">
        <w:tab/>
      </w:r>
      <w:r w:rsidRPr="003215F6">
        <w:t xml:space="preserve">NEF </w:t>
      </w:r>
      <w:r>
        <w:t xml:space="preserve">returns a </w:t>
      </w:r>
      <w:r w:rsidRPr="003F5DE4">
        <w:rPr>
          <w:lang w:val="en-US"/>
        </w:rPr>
        <w:t>Nnef_AFsessionWithQoS</w:t>
      </w:r>
      <w:r>
        <w:rPr>
          <w:lang w:val="en-US"/>
        </w:rPr>
        <w:t xml:space="preserve">_Create </w:t>
      </w:r>
      <w:r>
        <w:t xml:space="preserve">Response in response to </w:t>
      </w:r>
      <w:r w:rsidRPr="00F91059">
        <w:rPr>
          <w:lang w:val="en-US"/>
        </w:rPr>
        <w:t>Nnef_AFsessionWithQoS</w:t>
      </w:r>
      <w:r>
        <w:rPr>
          <w:lang w:val="en-US"/>
        </w:rPr>
        <w:t xml:space="preserve">_Create </w:t>
      </w:r>
      <w:r>
        <w:t xml:space="preserve">Request received </w:t>
      </w:r>
      <w:r w:rsidRPr="003215F6">
        <w:t>from an AF</w:t>
      </w:r>
      <w:r>
        <w:t xml:space="preserve"> to provide a specific QoS for an AF session related to a target UE.</w:t>
      </w:r>
    </w:p>
    <w:p w14:paraId="34175BF6" w14:textId="77777777" w:rsidR="006705E5" w:rsidRDefault="006705E5" w:rsidP="006705E5">
      <w:pPr>
        <w:pStyle w:val="B1"/>
      </w:pPr>
      <w:r w:rsidRPr="00891E61">
        <w:t>-</w:t>
      </w:r>
      <w:r w:rsidRPr="00891E61">
        <w:tab/>
      </w:r>
      <w:r w:rsidRPr="003215F6">
        <w:t xml:space="preserve">NEF </w:t>
      </w:r>
      <w:r>
        <w:t xml:space="preserve">returns a </w:t>
      </w:r>
      <w:r w:rsidRPr="00F91059">
        <w:rPr>
          <w:lang w:val="en-US"/>
        </w:rPr>
        <w:t>Nnef_AFsessionWithQoS</w:t>
      </w:r>
      <w:r>
        <w:rPr>
          <w:lang w:val="en-US"/>
        </w:rPr>
        <w:t xml:space="preserve">_Update </w:t>
      </w:r>
      <w:r>
        <w:t>Response in response toNnef_</w:t>
      </w:r>
      <w:r w:rsidRPr="00F91059">
        <w:rPr>
          <w:lang w:val="en-US"/>
        </w:rPr>
        <w:t>AFsessionWithQoS</w:t>
      </w:r>
      <w:r>
        <w:rPr>
          <w:lang w:val="en-US"/>
        </w:rPr>
        <w:t xml:space="preserve">_Update </w:t>
      </w:r>
      <w:r>
        <w:t>Request</w:t>
      </w:r>
      <w:r w:rsidRPr="003215F6">
        <w:t xml:space="preserve"> </w:t>
      </w:r>
      <w:r>
        <w:t>received from an AF to update the QoS for an AF session related to a target UE.</w:t>
      </w:r>
    </w:p>
    <w:p w14:paraId="7F2FB678" w14:textId="77777777" w:rsidR="006705E5" w:rsidRDefault="006705E5" w:rsidP="006705E5">
      <w:pPr>
        <w:pStyle w:val="B1"/>
      </w:pPr>
      <w:r w:rsidRPr="00891E61">
        <w:t>-</w:t>
      </w:r>
      <w:r w:rsidRPr="00891E61">
        <w:tab/>
      </w:r>
      <w:r w:rsidRPr="003215F6">
        <w:t xml:space="preserve">NEF </w:t>
      </w:r>
      <w:r>
        <w:t xml:space="preserve">returns a </w:t>
      </w:r>
      <w:r w:rsidRPr="00F91059">
        <w:rPr>
          <w:lang w:val="en-US"/>
        </w:rPr>
        <w:t>Nnef_AFsessionWithQoS</w:t>
      </w:r>
      <w:r>
        <w:rPr>
          <w:lang w:val="en-US"/>
        </w:rPr>
        <w:t xml:space="preserve">_Revoke </w:t>
      </w:r>
      <w:r>
        <w:t>Response in response to Nnef_</w:t>
      </w:r>
      <w:r w:rsidRPr="00F91059">
        <w:rPr>
          <w:lang w:val="en-US"/>
        </w:rPr>
        <w:t>AFsessionWithQoS</w:t>
      </w:r>
      <w:r>
        <w:rPr>
          <w:lang w:val="en-US"/>
        </w:rPr>
        <w:t xml:space="preserve">_Revoke </w:t>
      </w:r>
      <w:r>
        <w:t>Request</w:t>
      </w:r>
      <w:r w:rsidRPr="003215F6">
        <w:t xml:space="preserve"> </w:t>
      </w:r>
      <w:r>
        <w:t>received from an AF to revoke the QoS for an AF session related to a target UE.</w:t>
      </w:r>
    </w:p>
    <w:p w14:paraId="64780C15" w14:textId="77777777" w:rsidR="006705E5" w:rsidRPr="00933A58" w:rsidRDefault="006705E5" w:rsidP="006705E5">
      <w:pPr>
        <w:pStyle w:val="TH"/>
      </w:pPr>
      <w:r w:rsidRPr="00A169A0">
        <w:t xml:space="preserve">Table </w:t>
      </w:r>
      <w:r>
        <w:t>7.7.6.1.2-1</w:t>
      </w:r>
      <w:r w:rsidRPr="00A169A0">
        <w:t xml:space="preserve">: </w:t>
      </w:r>
      <w:r>
        <w:t>NEFAFSessionWithQoSProvision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528"/>
        <w:gridCol w:w="847"/>
      </w:tblGrid>
      <w:tr w:rsidR="006705E5" w:rsidRPr="005C4DA5" w14:paraId="7B4E3D75" w14:textId="77777777" w:rsidTr="00F55453">
        <w:tc>
          <w:tcPr>
            <w:tcW w:w="3256" w:type="dxa"/>
          </w:tcPr>
          <w:p w14:paraId="6C747072" w14:textId="77777777" w:rsidR="006705E5" w:rsidRPr="005C4DA5" w:rsidRDefault="006705E5" w:rsidP="00F55453">
            <w:pPr>
              <w:pStyle w:val="TAH"/>
            </w:pPr>
            <w:r w:rsidRPr="005C4DA5">
              <w:t>Field name</w:t>
            </w:r>
          </w:p>
        </w:tc>
        <w:tc>
          <w:tcPr>
            <w:tcW w:w="5528" w:type="dxa"/>
          </w:tcPr>
          <w:p w14:paraId="4A0AB80E" w14:textId="77777777" w:rsidR="006705E5" w:rsidRPr="005C4DA5" w:rsidRDefault="006705E5" w:rsidP="00F55453">
            <w:pPr>
              <w:pStyle w:val="TAH"/>
            </w:pPr>
            <w:r>
              <w:t>Value</w:t>
            </w:r>
          </w:p>
        </w:tc>
        <w:tc>
          <w:tcPr>
            <w:tcW w:w="847" w:type="dxa"/>
          </w:tcPr>
          <w:p w14:paraId="1843C7A2" w14:textId="77777777" w:rsidR="006705E5" w:rsidRPr="005C4DA5" w:rsidRDefault="006705E5" w:rsidP="00F55453">
            <w:pPr>
              <w:pStyle w:val="TAH"/>
            </w:pPr>
            <w:r w:rsidRPr="005C4DA5">
              <w:t>M/C/O</w:t>
            </w:r>
          </w:p>
        </w:tc>
      </w:tr>
      <w:tr w:rsidR="006705E5" w:rsidRPr="00800E45" w14:paraId="33EDC86C" w14:textId="77777777" w:rsidTr="00F55453">
        <w:tc>
          <w:tcPr>
            <w:tcW w:w="3256" w:type="dxa"/>
          </w:tcPr>
          <w:p w14:paraId="0398A6C5" w14:textId="77777777" w:rsidR="006705E5" w:rsidRPr="00800E45" w:rsidRDefault="006705E5" w:rsidP="00F55453">
            <w:pPr>
              <w:pStyle w:val="TAL"/>
            </w:pPr>
            <w:r w:rsidRPr="00800E45">
              <w:t>gPSI</w:t>
            </w:r>
          </w:p>
        </w:tc>
        <w:tc>
          <w:tcPr>
            <w:tcW w:w="5528" w:type="dxa"/>
          </w:tcPr>
          <w:p w14:paraId="12429163" w14:textId="77777777" w:rsidR="006705E5" w:rsidRPr="00800E45" w:rsidRDefault="006705E5" w:rsidP="00F55453">
            <w:pPr>
              <w:pStyle w:val="TAL"/>
            </w:pPr>
            <w:r w:rsidRPr="00800E45">
              <w:rPr>
                <w:color w:val="000000"/>
              </w:rPr>
              <w:t xml:space="preserve">GPSI of the </w:t>
            </w:r>
            <w:r>
              <w:rPr>
                <w:color w:val="000000"/>
              </w:rPr>
              <w:t xml:space="preserve">target </w:t>
            </w:r>
            <w:r w:rsidRPr="00800E45">
              <w:rPr>
                <w:color w:val="000000"/>
              </w:rPr>
              <w:t xml:space="preserve">UE </w:t>
            </w:r>
            <w:r>
              <w:rPr>
                <w:color w:val="000000"/>
              </w:rPr>
              <w:t>the AF session with required QoS applies to.</w:t>
            </w:r>
          </w:p>
        </w:tc>
        <w:tc>
          <w:tcPr>
            <w:tcW w:w="847" w:type="dxa"/>
          </w:tcPr>
          <w:p w14:paraId="1ED030D3" w14:textId="77777777" w:rsidR="006705E5" w:rsidRPr="00800E45" w:rsidRDefault="006705E5" w:rsidP="00F55453">
            <w:pPr>
              <w:pStyle w:val="TAL"/>
            </w:pPr>
            <w:r w:rsidRPr="00800E45">
              <w:t>M</w:t>
            </w:r>
          </w:p>
        </w:tc>
      </w:tr>
      <w:tr w:rsidR="006705E5" w:rsidRPr="007D5944" w14:paraId="47F1BDA2" w14:textId="77777777" w:rsidTr="00F55453">
        <w:tc>
          <w:tcPr>
            <w:tcW w:w="3256" w:type="dxa"/>
            <w:tcBorders>
              <w:top w:val="single" w:sz="4" w:space="0" w:color="auto"/>
              <w:left w:val="single" w:sz="4" w:space="0" w:color="auto"/>
              <w:bottom w:val="single" w:sz="4" w:space="0" w:color="auto"/>
              <w:right w:val="single" w:sz="4" w:space="0" w:color="auto"/>
            </w:tcBorders>
          </w:tcPr>
          <w:p w14:paraId="442EB2CC" w14:textId="77777777" w:rsidR="006705E5" w:rsidRPr="007D5944" w:rsidRDefault="006705E5" w:rsidP="00F55453">
            <w:pPr>
              <w:pStyle w:val="TAL"/>
            </w:pPr>
            <w:r>
              <w:t>aFID</w:t>
            </w:r>
          </w:p>
        </w:tc>
        <w:tc>
          <w:tcPr>
            <w:tcW w:w="5528" w:type="dxa"/>
            <w:tcBorders>
              <w:top w:val="single" w:sz="4" w:space="0" w:color="auto"/>
              <w:left w:val="single" w:sz="4" w:space="0" w:color="auto"/>
              <w:bottom w:val="single" w:sz="4" w:space="0" w:color="auto"/>
              <w:right w:val="single" w:sz="4" w:space="0" w:color="auto"/>
            </w:tcBorders>
          </w:tcPr>
          <w:p w14:paraId="4E8E1499" w14:textId="77777777" w:rsidR="006705E5" w:rsidRPr="007D5944" w:rsidRDefault="006705E5" w:rsidP="00F55453">
            <w:pPr>
              <w:pStyle w:val="TAL"/>
            </w:pPr>
            <w:r w:rsidRPr="007D5944">
              <w:rPr>
                <w:color w:val="000000"/>
              </w:rPr>
              <w:t xml:space="preserve">AF identity requesting </w:t>
            </w:r>
            <w:r>
              <w:rPr>
                <w:color w:val="000000"/>
              </w:rPr>
              <w:t>AF session with required QoS.</w:t>
            </w:r>
          </w:p>
        </w:tc>
        <w:tc>
          <w:tcPr>
            <w:tcW w:w="847" w:type="dxa"/>
            <w:tcBorders>
              <w:top w:val="single" w:sz="4" w:space="0" w:color="auto"/>
              <w:left w:val="single" w:sz="4" w:space="0" w:color="auto"/>
              <w:bottom w:val="single" w:sz="4" w:space="0" w:color="auto"/>
              <w:right w:val="single" w:sz="4" w:space="0" w:color="auto"/>
            </w:tcBorders>
          </w:tcPr>
          <w:p w14:paraId="3BB91F47" w14:textId="77777777" w:rsidR="006705E5" w:rsidRPr="007D5944" w:rsidRDefault="006705E5" w:rsidP="00F55453">
            <w:pPr>
              <w:pStyle w:val="TAL"/>
            </w:pPr>
            <w:r w:rsidRPr="007D5944">
              <w:t>M</w:t>
            </w:r>
          </w:p>
        </w:tc>
      </w:tr>
      <w:tr w:rsidR="006705E5" w:rsidRPr="005C4DA5" w14:paraId="2D521A33" w14:textId="77777777" w:rsidTr="00F55453">
        <w:tc>
          <w:tcPr>
            <w:tcW w:w="3256" w:type="dxa"/>
          </w:tcPr>
          <w:p w14:paraId="2004DDB3" w14:textId="77777777" w:rsidR="006705E5" w:rsidRPr="005C4DA5" w:rsidRDefault="006705E5" w:rsidP="00F55453">
            <w:pPr>
              <w:pStyle w:val="TAL"/>
            </w:pPr>
            <w:r>
              <w:t>aFSessionWithQoSOpType</w:t>
            </w:r>
          </w:p>
        </w:tc>
        <w:tc>
          <w:tcPr>
            <w:tcW w:w="5528" w:type="dxa"/>
          </w:tcPr>
          <w:p w14:paraId="75B9DA71" w14:textId="77777777" w:rsidR="006705E5" w:rsidRPr="005C4DA5" w:rsidRDefault="006705E5" w:rsidP="00F55453">
            <w:pPr>
              <w:pStyle w:val="TAL"/>
            </w:pPr>
            <w:r>
              <w:t>Type of operation for AF session with required QoS: POST to provision, PUT and PATCH to update and DELETE to revoke.</w:t>
            </w:r>
          </w:p>
        </w:tc>
        <w:tc>
          <w:tcPr>
            <w:tcW w:w="847" w:type="dxa"/>
          </w:tcPr>
          <w:p w14:paraId="75FE06A7" w14:textId="77777777" w:rsidR="006705E5" w:rsidRPr="005C4DA5" w:rsidRDefault="006705E5" w:rsidP="00F55453">
            <w:pPr>
              <w:pStyle w:val="TAL"/>
            </w:pPr>
            <w:r>
              <w:t>M</w:t>
            </w:r>
          </w:p>
        </w:tc>
      </w:tr>
      <w:tr w:rsidR="006705E5" w:rsidRPr="005C4DA5" w14:paraId="72B80298" w14:textId="77777777" w:rsidTr="00F55453">
        <w:tc>
          <w:tcPr>
            <w:tcW w:w="3256" w:type="dxa"/>
          </w:tcPr>
          <w:p w14:paraId="41C3CECC" w14:textId="77777777" w:rsidR="006705E5" w:rsidRPr="005C4DA5" w:rsidRDefault="006705E5" w:rsidP="00F55453">
            <w:pPr>
              <w:pStyle w:val="TAL"/>
            </w:pPr>
            <w:r>
              <w:t>aFSessionWithQoSSubscription</w:t>
            </w:r>
          </w:p>
        </w:tc>
        <w:tc>
          <w:tcPr>
            <w:tcW w:w="5528" w:type="dxa"/>
          </w:tcPr>
          <w:p w14:paraId="0FE151C3" w14:textId="77777777" w:rsidR="006705E5" w:rsidRPr="005C4DA5" w:rsidRDefault="006705E5" w:rsidP="00F55453">
            <w:pPr>
              <w:pStyle w:val="TAL"/>
            </w:pPr>
            <w:r w:rsidRPr="00A27118">
              <w:t xml:space="preserve">Includes </w:t>
            </w:r>
            <w:r>
              <w:t>an</w:t>
            </w:r>
            <w:r w:rsidRPr="00A27118">
              <w:t xml:space="preserve"> </w:t>
            </w:r>
            <w:r w:rsidRPr="003F5DE4">
              <w:rPr>
                <w:rFonts w:cs="Arial"/>
                <w:szCs w:val="18"/>
              </w:rPr>
              <w:t>A</w:t>
            </w:r>
            <w:r>
              <w:rPr>
                <w:rFonts w:cs="Arial"/>
                <w:szCs w:val="18"/>
              </w:rPr>
              <w:t>S</w:t>
            </w:r>
            <w:r w:rsidRPr="003F5DE4">
              <w:rPr>
                <w:rFonts w:cs="Arial"/>
                <w:szCs w:val="18"/>
              </w:rPr>
              <w:t>SessionWithQoSSubscription</w:t>
            </w:r>
            <w:r w:rsidRPr="001F08A7">
              <w:rPr>
                <w:rFonts w:cs="Arial"/>
                <w:szCs w:val="18"/>
              </w:rPr>
              <w:t xml:space="preserve"> </w:t>
            </w:r>
            <w:r>
              <w:rPr>
                <w:rFonts w:cs="Arial"/>
                <w:szCs w:val="18"/>
              </w:rPr>
              <w:t xml:space="preserve">resource </w:t>
            </w:r>
            <w:r w:rsidRPr="001F08A7">
              <w:rPr>
                <w:rFonts w:cs="Arial"/>
                <w:szCs w:val="18"/>
              </w:rPr>
              <w:t>a</w:t>
            </w:r>
            <w:r>
              <w:t>ccording to TS 29.122 [63] clause A.14.</w:t>
            </w:r>
            <w:r w:rsidRPr="00A27118">
              <w:t xml:space="preserve"> </w:t>
            </w:r>
            <w:r w:rsidRPr="0064720B">
              <w:t>The SBIReference for this parameter shall be populated with</w:t>
            </w:r>
            <w:r>
              <w:t xml:space="preserve"> ‘TS29122_AsSessionWithQoS.yam</w:t>
            </w:r>
            <w:r w:rsidRPr="0064720B">
              <w:t>l#/</w:t>
            </w:r>
            <w:r w:rsidRPr="00A71730">
              <w:t>components/schemas/AsSessionWithQoSSubscription'</w:t>
            </w:r>
            <w:r>
              <w:t xml:space="preserve">. Present only if the aFSessionWithQoSOpType is set to </w:t>
            </w:r>
            <w:r w:rsidRPr="00B45729">
              <w:t>"</w:t>
            </w:r>
            <w:r>
              <w:t>POST</w:t>
            </w:r>
            <w:r w:rsidRPr="00B45729">
              <w:t>"</w:t>
            </w:r>
            <w:r>
              <w:t xml:space="preserve"> or </w:t>
            </w:r>
            <w:r w:rsidRPr="00B45729">
              <w:t>"</w:t>
            </w:r>
            <w:r>
              <w:t>PUT</w:t>
            </w:r>
            <w:r w:rsidRPr="00B45729">
              <w:t>"</w:t>
            </w:r>
            <w:r>
              <w:t>.</w:t>
            </w:r>
          </w:p>
        </w:tc>
        <w:tc>
          <w:tcPr>
            <w:tcW w:w="847" w:type="dxa"/>
          </w:tcPr>
          <w:p w14:paraId="520A5DA9" w14:textId="77777777" w:rsidR="006705E5" w:rsidRPr="005C4DA5" w:rsidRDefault="006705E5" w:rsidP="00F55453">
            <w:pPr>
              <w:pStyle w:val="TAL"/>
            </w:pPr>
            <w:r>
              <w:t>C</w:t>
            </w:r>
          </w:p>
        </w:tc>
      </w:tr>
      <w:tr w:rsidR="006705E5" w:rsidRPr="005C4DA5" w14:paraId="0607B376" w14:textId="77777777" w:rsidTr="00F55453">
        <w:tc>
          <w:tcPr>
            <w:tcW w:w="3256" w:type="dxa"/>
          </w:tcPr>
          <w:p w14:paraId="18487822" w14:textId="77777777" w:rsidR="006705E5" w:rsidRPr="005C4DA5" w:rsidRDefault="006705E5" w:rsidP="00F55453">
            <w:pPr>
              <w:pStyle w:val="TAL"/>
            </w:pPr>
            <w:r>
              <w:t>aFSessionWithQoSSubscriptionPatch</w:t>
            </w:r>
          </w:p>
        </w:tc>
        <w:tc>
          <w:tcPr>
            <w:tcW w:w="5528" w:type="dxa"/>
          </w:tcPr>
          <w:p w14:paraId="2F356E05" w14:textId="77777777" w:rsidR="006705E5" w:rsidRPr="005C4DA5" w:rsidRDefault="006705E5" w:rsidP="00F55453">
            <w:pPr>
              <w:pStyle w:val="TAL"/>
            </w:pPr>
            <w:r w:rsidRPr="00A27118">
              <w:t xml:space="preserve">Includes </w:t>
            </w:r>
            <w:r>
              <w:t>a</w:t>
            </w:r>
            <w:r w:rsidRPr="00A27118">
              <w:t xml:space="preserve"> </w:t>
            </w:r>
            <w:r w:rsidRPr="00F91059">
              <w:rPr>
                <w:rFonts w:cs="Arial"/>
                <w:szCs w:val="18"/>
              </w:rPr>
              <w:t>A</w:t>
            </w:r>
            <w:r>
              <w:rPr>
                <w:rFonts w:cs="Arial"/>
                <w:szCs w:val="18"/>
              </w:rPr>
              <w:t>S</w:t>
            </w:r>
            <w:r w:rsidRPr="00F91059">
              <w:rPr>
                <w:rFonts w:cs="Arial"/>
                <w:szCs w:val="18"/>
              </w:rPr>
              <w:t>SessionWithQoSSubscription</w:t>
            </w:r>
            <w:r>
              <w:rPr>
                <w:rFonts w:cs="Arial"/>
                <w:szCs w:val="18"/>
              </w:rPr>
              <w:t>Patch</w:t>
            </w:r>
            <w:r w:rsidRPr="001F08A7">
              <w:rPr>
                <w:rFonts w:cs="Arial"/>
                <w:szCs w:val="18"/>
              </w:rPr>
              <w:t xml:space="preserve"> </w:t>
            </w:r>
            <w:r>
              <w:rPr>
                <w:rFonts w:cs="Arial"/>
                <w:szCs w:val="18"/>
              </w:rPr>
              <w:t xml:space="preserve">resource </w:t>
            </w:r>
            <w:r w:rsidRPr="001F08A7">
              <w:rPr>
                <w:rFonts w:cs="Arial"/>
                <w:szCs w:val="18"/>
              </w:rPr>
              <w:t>a</w:t>
            </w:r>
            <w:r>
              <w:t>ccording to TS 29.122 [63] clause A.14.</w:t>
            </w:r>
            <w:r w:rsidRPr="00A27118">
              <w:t xml:space="preserve"> </w:t>
            </w:r>
            <w:r w:rsidRPr="0064720B">
              <w:t>The SBIReference for this parameter shall be populated with</w:t>
            </w:r>
            <w:r>
              <w:t xml:space="preserve"> ‘TS29122_AsSessionWithQoS.yam</w:t>
            </w:r>
            <w:r w:rsidRPr="0064720B">
              <w:t>l#/</w:t>
            </w:r>
            <w:r w:rsidRPr="00A71730">
              <w:t>components/schemas/AsSessionWithQoSSubscription</w:t>
            </w:r>
            <w:r>
              <w:t>Patch</w:t>
            </w:r>
            <w:r w:rsidRPr="00A71730">
              <w:t>'</w:t>
            </w:r>
            <w:r>
              <w:t xml:space="preserve">. Present only if the aFSessionWithQoSOpType is set to </w:t>
            </w:r>
            <w:r w:rsidRPr="00B45729">
              <w:t>"</w:t>
            </w:r>
            <w:r>
              <w:t>PATCH</w:t>
            </w:r>
            <w:r w:rsidRPr="00B45729">
              <w:t>"</w:t>
            </w:r>
            <w:r>
              <w:t>.</w:t>
            </w:r>
          </w:p>
        </w:tc>
        <w:tc>
          <w:tcPr>
            <w:tcW w:w="847" w:type="dxa"/>
          </w:tcPr>
          <w:p w14:paraId="2FCA7C1A" w14:textId="77777777" w:rsidR="006705E5" w:rsidRPr="005C4DA5" w:rsidRDefault="006705E5" w:rsidP="00F55453">
            <w:pPr>
              <w:pStyle w:val="TAL"/>
            </w:pPr>
            <w:r>
              <w:t>C</w:t>
            </w:r>
          </w:p>
        </w:tc>
      </w:tr>
      <w:tr w:rsidR="006705E5" w:rsidRPr="007D5944" w14:paraId="5952FCE6" w14:textId="77777777" w:rsidTr="00F55453">
        <w:tc>
          <w:tcPr>
            <w:tcW w:w="3256" w:type="dxa"/>
            <w:tcBorders>
              <w:top w:val="single" w:sz="4" w:space="0" w:color="auto"/>
              <w:left w:val="single" w:sz="4" w:space="0" w:color="auto"/>
              <w:bottom w:val="single" w:sz="4" w:space="0" w:color="auto"/>
              <w:right w:val="single" w:sz="4" w:space="0" w:color="auto"/>
            </w:tcBorders>
          </w:tcPr>
          <w:p w14:paraId="707C6A50" w14:textId="77777777" w:rsidR="006705E5" w:rsidRPr="007D5944" w:rsidRDefault="006705E5" w:rsidP="00F55453">
            <w:pPr>
              <w:pStyle w:val="TAL"/>
            </w:pPr>
            <w:r>
              <w:rPr>
                <w:rFonts w:eastAsia="SimSun"/>
                <w:color w:val="000000"/>
              </w:rPr>
              <w:t>aFSessionWithQoSResponseCode</w:t>
            </w:r>
          </w:p>
        </w:tc>
        <w:tc>
          <w:tcPr>
            <w:tcW w:w="5528" w:type="dxa"/>
            <w:tcBorders>
              <w:top w:val="single" w:sz="4" w:space="0" w:color="auto"/>
              <w:left w:val="single" w:sz="4" w:space="0" w:color="auto"/>
              <w:bottom w:val="single" w:sz="4" w:space="0" w:color="auto"/>
              <w:right w:val="single" w:sz="4" w:space="0" w:color="auto"/>
            </w:tcBorders>
          </w:tcPr>
          <w:p w14:paraId="700784F5" w14:textId="77777777" w:rsidR="006705E5" w:rsidRPr="007D5944" w:rsidRDefault="006705E5" w:rsidP="00F55453">
            <w:pPr>
              <w:pStyle w:val="TAL"/>
            </w:pPr>
            <w:r>
              <w:rPr>
                <w:rFonts w:eastAsia="SimSun"/>
                <w:color w:val="000000"/>
              </w:rPr>
              <w:t>Identifies the response code associated to the AFSessionWithQoS operation executed by the NEF.</w:t>
            </w:r>
          </w:p>
        </w:tc>
        <w:tc>
          <w:tcPr>
            <w:tcW w:w="847" w:type="dxa"/>
            <w:tcBorders>
              <w:top w:val="single" w:sz="4" w:space="0" w:color="auto"/>
              <w:left w:val="single" w:sz="4" w:space="0" w:color="auto"/>
              <w:bottom w:val="single" w:sz="4" w:space="0" w:color="auto"/>
              <w:right w:val="single" w:sz="4" w:space="0" w:color="auto"/>
            </w:tcBorders>
          </w:tcPr>
          <w:p w14:paraId="6B849B9E" w14:textId="77777777" w:rsidR="006705E5" w:rsidRPr="007D5944" w:rsidRDefault="006705E5" w:rsidP="00F55453">
            <w:pPr>
              <w:pStyle w:val="TAL"/>
            </w:pPr>
            <w:r>
              <w:t>M</w:t>
            </w:r>
          </w:p>
        </w:tc>
      </w:tr>
    </w:tbl>
    <w:p w14:paraId="5FBCF12C" w14:textId="77777777" w:rsidR="006705E5" w:rsidRDefault="006705E5" w:rsidP="006705E5"/>
    <w:p w14:paraId="6E7D1B38" w14:textId="77777777" w:rsidR="006705E5" w:rsidRDefault="006705E5" w:rsidP="006705E5">
      <w:pPr>
        <w:pStyle w:val="berschrift5"/>
      </w:pPr>
      <w:bookmarkStart w:id="481" w:name="_Toc200839903"/>
      <w:r>
        <w:t>7.7.6.1.3</w:t>
      </w:r>
      <w:r w:rsidRPr="00760004">
        <w:tab/>
      </w:r>
      <w:r>
        <w:t>AF session with QoS notification</w:t>
      </w:r>
      <w:bookmarkEnd w:id="481"/>
    </w:p>
    <w:p w14:paraId="508A254F" w14:textId="77777777" w:rsidR="006705E5" w:rsidRDefault="006705E5" w:rsidP="006705E5">
      <w:r w:rsidRPr="008A0671">
        <w:t>The IRI-POI in the NEF shall generate an xIRI containing a</w:t>
      </w:r>
      <w:r>
        <w:t xml:space="preserve">n NEFAFSessionWithQoSNotification </w:t>
      </w:r>
      <w:r w:rsidRPr="008A0671">
        <w:t xml:space="preserve">record when the IRI-POI present in the NEF detects that </w:t>
      </w:r>
      <w:r>
        <w:t>the NEF has notified the AF about the outcome of QoS reservation or update.</w:t>
      </w:r>
    </w:p>
    <w:p w14:paraId="5EC62C2D" w14:textId="77777777" w:rsidR="006705E5" w:rsidRDefault="006705E5" w:rsidP="006705E5">
      <w:r w:rsidRPr="003215F6">
        <w:lastRenderedPageBreak/>
        <w:t>Accordingly, the IRI-POI in the NEF generates the xIRI when</w:t>
      </w:r>
      <w:r>
        <w:t xml:space="preserve"> any of</w:t>
      </w:r>
      <w:r w:rsidRPr="003215F6">
        <w:t xml:space="preserve"> the following event</w:t>
      </w:r>
      <w:r>
        <w:t>s</w:t>
      </w:r>
      <w:r w:rsidRPr="003215F6">
        <w:t xml:space="preserve"> is detected</w:t>
      </w:r>
      <w:r>
        <w:t xml:space="preserve"> (see TS 29.522 [58] clauses 4.4.9)</w:t>
      </w:r>
      <w:r w:rsidRPr="003215F6">
        <w:t>:</w:t>
      </w:r>
    </w:p>
    <w:p w14:paraId="7399AA70" w14:textId="77777777" w:rsidR="006705E5" w:rsidRDefault="006705E5" w:rsidP="006705E5">
      <w:pPr>
        <w:pStyle w:val="B1"/>
      </w:pPr>
      <w:r w:rsidRPr="00891E61">
        <w:t>-</w:t>
      </w:r>
      <w:r w:rsidRPr="00891E61">
        <w:tab/>
      </w:r>
      <w:r w:rsidRPr="003215F6">
        <w:t xml:space="preserve">NEF </w:t>
      </w:r>
      <w:r>
        <w:t xml:space="preserve">receives a </w:t>
      </w:r>
      <w:r w:rsidRPr="00F91059">
        <w:rPr>
          <w:lang w:val="en-US"/>
        </w:rPr>
        <w:t>Nnef_AFsessionWithQoS</w:t>
      </w:r>
      <w:r>
        <w:rPr>
          <w:lang w:val="en-US"/>
        </w:rPr>
        <w:t xml:space="preserve">_Notify </w:t>
      </w:r>
      <w:r>
        <w:t xml:space="preserve">Response in response to </w:t>
      </w:r>
      <w:r w:rsidRPr="00F91059">
        <w:rPr>
          <w:lang w:val="en-US"/>
        </w:rPr>
        <w:t>Nnef_AFsessionWithQoS</w:t>
      </w:r>
      <w:r>
        <w:rPr>
          <w:lang w:val="en-US"/>
        </w:rPr>
        <w:t xml:space="preserve">_Notify </w:t>
      </w:r>
      <w:r>
        <w:t xml:space="preserve">Request sent to </w:t>
      </w:r>
      <w:r w:rsidRPr="003215F6">
        <w:t>AF</w:t>
      </w:r>
      <w:r>
        <w:t xml:space="preserve"> to notify changes in the transmission resource status of an AF session associated with the target UE.</w:t>
      </w:r>
    </w:p>
    <w:p w14:paraId="692C80B3" w14:textId="77777777" w:rsidR="006705E5" w:rsidRPr="00933A58" w:rsidRDefault="006705E5" w:rsidP="006705E5">
      <w:pPr>
        <w:pStyle w:val="TH"/>
      </w:pPr>
      <w:r w:rsidRPr="00A169A0">
        <w:t xml:space="preserve">Table </w:t>
      </w:r>
      <w:r>
        <w:t>7.7.6.1.3-1</w:t>
      </w:r>
      <w:r w:rsidRPr="00A169A0">
        <w:t xml:space="preserve">: </w:t>
      </w:r>
      <w:r>
        <w:t>NEFAFSessionWithQoSNotification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5865"/>
        <w:gridCol w:w="736"/>
      </w:tblGrid>
      <w:tr w:rsidR="006705E5" w:rsidRPr="005C4DA5" w14:paraId="15F3149A" w14:textId="77777777" w:rsidTr="00F55453">
        <w:tc>
          <w:tcPr>
            <w:tcW w:w="704" w:type="dxa"/>
          </w:tcPr>
          <w:p w14:paraId="6B523029" w14:textId="77777777" w:rsidR="006705E5" w:rsidRPr="005C4DA5" w:rsidRDefault="006705E5" w:rsidP="00F55453">
            <w:pPr>
              <w:pStyle w:val="TAH"/>
            </w:pPr>
            <w:r w:rsidRPr="005C4DA5">
              <w:t>Field name</w:t>
            </w:r>
          </w:p>
        </w:tc>
        <w:tc>
          <w:tcPr>
            <w:tcW w:w="8191" w:type="dxa"/>
          </w:tcPr>
          <w:p w14:paraId="4B0E8CA1" w14:textId="77777777" w:rsidR="006705E5" w:rsidRPr="005C4DA5" w:rsidRDefault="006705E5" w:rsidP="00F55453">
            <w:pPr>
              <w:pStyle w:val="TAH"/>
            </w:pPr>
            <w:r>
              <w:t>Value</w:t>
            </w:r>
          </w:p>
        </w:tc>
        <w:tc>
          <w:tcPr>
            <w:tcW w:w="736" w:type="dxa"/>
          </w:tcPr>
          <w:p w14:paraId="0835E085" w14:textId="77777777" w:rsidR="006705E5" w:rsidRPr="005C4DA5" w:rsidRDefault="006705E5" w:rsidP="00F55453">
            <w:pPr>
              <w:pStyle w:val="TAH"/>
            </w:pPr>
            <w:r w:rsidRPr="005C4DA5">
              <w:t>M/C/O</w:t>
            </w:r>
          </w:p>
        </w:tc>
      </w:tr>
      <w:tr w:rsidR="006705E5" w:rsidRPr="00800E45" w14:paraId="78049C0B" w14:textId="77777777" w:rsidTr="00F55453">
        <w:tc>
          <w:tcPr>
            <w:tcW w:w="704" w:type="dxa"/>
          </w:tcPr>
          <w:p w14:paraId="296A19F5" w14:textId="77777777" w:rsidR="006705E5" w:rsidRPr="00800E45" w:rsidRDefault="006705E5" w:rsidP="00F55453">
            <w:pPr>
              <w:pStyle w:val="TAL"/>
            </w:pPr>
            <w:r w:rsidRPr="00800E45">
              <w:t>gPSI</w:t>
            </w:r>
          </w:p>
        </w:tc>
        <w:tc>
          <w:tcPr>
            <w:tcW w:w="8191" w:type="dxa"/>
          </w:tcPr>
          <w:p w14:paraId="6672A6D1" w14:textId="77777777" w:rsidR="006705E5" w:rsidRPr="00800E45" w:rsidRDefault="006705E5" w:rsidP="00F55453">
            <w:pPr>
              <w:pStyle w:val="TAL"/>
            </w:pPr>
            <w:r w:rsidRPr="00800E45">
              <w:rPr>
                <w:color w:val="000000"/>
              </w:rPr>
              <w:t xml:space="preserve">GPSI of the </w:t>
            </w:r>
            <w:r>
              <w:rPr>
                <w:color w:val="000000"/>
              </w:rPr>
              <w:t xml:space="preserve">target </w:t>
            </w:r>
            <w:r w:rsidRPr="00800E45">
              <w:rPr>
                <w:color w:val="000000"/>
              </w:rPr>
              <w:t xml:space="preserve">UE </w:t>
            </w:r>
            <w:r>
              <w:rPr>
                <w:color w:val="000000"/>
              </w:rPr>
              <w:t>the AF session with required QoS applies to.</w:t>
            </w:r>
          </w:p>
        </w:tc>
        <w:tc>
          <w:tcPr>
            <w:tcW w:w="736" w:type="dxa"/>
          </w:tcPr>
          <w:p w14:paraId="57767F75" w14:textId="77777777" w:rsidR="006705E5" w:rsidRPr="00800E45" w:rsidRDefault="006705E5" w:rsidP="00F55453">
            <w:pPr>
              <w:pStyle w:val="TAL"/>
            </w:pPr>
            <w:r w:rsidRPr="00800E45">
              <w:t>M</w:t>
            </w:r>
          </w:p>
        </w:tc>
      </w:tr>
      <w:tr w:rsidR="006705E5" w:rsidRPr="005C4DA5" w14:paraId="4B50E63D" w14:textId="77777777" w:rsidTr="00F55453">
        <w:tc>
          <w:tcPr>
            <w:tcW w:w="704" w:type="dxa"/>
          </w:tcPr>
          <w:p w14:paraId="63E34B74" w14:textId="77777777" w:rsidR="006705E5" w:rsidRPr="005C4DA5" w:rsidRDefault="006705E5" w:rsidP="00F55453">
            <w:pPr>
              <w:pStyle w:val="TAL"/>
            </w:pPr>
            <w:r>
              <w:t>userPlaneNotificationData</w:t>
            </w:r>
          </w:p>
        </w:tc>
        <w:tc>
          <w:tcPr>
            <w:tcW w:w="8191" w:type="dxa"/>
          </w:tcPr>
          <w:p w14:paraId="21D28BEA" w14:textId="77777777" w:rsidR="006705E5" w:rsidRPr="005C4DA5" w:rsidRDefault="006705E5" w:rsidP="00F55453">
            <w:pPr>
              <w:pStyle w:val="TAL"/>
            </w:pPr>
            <w:r w:rsidRPr="00A27118">
              <w:t xml:space="preserve">Includes </w:t>
            </w:r>
            <w:r>
              <w:t>a</w:t>
            </w:r>
            <w:r w:rsidRPr="00A27118">
              <w:t xml:space="preserve"> </w:t>
            </w:r>
            <w:r>
              <w:rPr>
                <w:rFonts w:cs="Arial"/>
                <w:szCs w:val="18"/>
              </w:rPr>
              <w:t>userPlaneNotificationData</w:t>
            </w:r>
            <w:r w:rsidRPr="001F08A7">
              <w:rPr>
                <w:rFonts w:cs="Arial"/>
                <w:szCs w:val="18"/>
              </w:rPr>
              <w:t xml:space="preserve"> </w:t>
            </w:r>
            <w:r>
              <w:rPr>
                <w:rFonts w:cs="Arial"/>
                <w:szCs w:val="18"/>
              </w:rPr>
              <w:t xml:space="preserve">resource </w:t>
            </w:r>
            <w:r w:rsidRPr="001F08A7">
              <w:rPr>
                <w:rFonts w:cs="Arial"/>
                <w:szCs w:val="18"/>
              </w:rPr>
              <w:t>a</w:t>
            </w:r>
            <w:r>
              <w:t>ccording to TS 29.122 [63] clause A.14.</w:t>
            </w:r>
            <w:r w:rsidRPr="00A27118">
              <w:t xml:space="preserve"> </w:t>
            </w:r>
            <w:r w:rsidRPr="0064720B">
              <w:t>The SBIReference for this parameter shall be populated with</w:t>
            </w:r>
            <w:r>
              <w:t xml:space="preserve"> </w:t>
            </w:r>
            <w:r w:rsidRPr="00D13129">
              <w:t>'</w:t>
            </w:r>
            <w:r>
              <w:t>TS29122_AsSessionWithQoS.yam</w:t>
            </w:r>
            <w:r w:rsidRPr="0064720B">
              <w:t>l#/</w:t>
            </w:r>
            <w:r w:rsidRPr="00A71730">
              <w:t>components/schemas/</w:t>
            </w:r>
            <w:r w:rsidRPr="00D13129">
              <w:t xml:space="preserve"> UserPlaneNotificationData'</w:t>
            </w:r>
            <w:r>
              <w:t>.</w:t>
            </w:r>
          </w:p>
        </w:tc>
        <w:tc>
          <w:tcPr>
            <w:tcW w:w="736" w:type="dxa"/>
          </w:tcPr>
          <w:p w14:paraId="254E63A1" w14:textId="77777777" w:rsidR="006705E5" w:rsidRPr="005C4DA5" w:rsidRDefault="006705E5" w:rsidP="00F55453">
            <w:pPr>
              <w:pStyle w:val="TAL"/>
            </w:pPr>
            <w:r>
              <w:t>M</w:t>
            </w:r>
          </w:p>
        </w:tc>
      </w:tr>
      <w:tr w:rsidR="006705E5" w:rsidRPr="007D5944" w14:paraId="0E087D8A" w14:textId="77777777" w:rsidTr="00F55453">
        <w:tc>
          <w:tcPr>
            <w:tcW w:w="704" w:type="dxa"/>
            <w:tcBorders>
              <w:top w:val="single" w:sz="4" w:space="0" w:color="auto"/>
              <w:left w:val="single" w:sz="4" w:space="0" w:color="auto"/>
              <w:bottom w:val="single" w:sz="4" w:space="0" w:color="auto"/>
              <w:right w:val="single" w:sz="4" w:space="0" w:color="auto"/>
            </w:tcBorders>
          </w:tcPr>
          <w:p w14:paraId="799D8853" w14:textId="77777777" w:rsidR="006705E5" w:rsidRPr="007D5944" w:rsidRDefault="006705E5" w:rsidP="00F55453">
            <w:pPr>
              <w:pStyle w:val="TAL"/>
            </w:pPr>
            <w:r>
              <w:rPr>
                <w:rFonts w:eastAsia="SimSun"/>
                <w:color w:val="000000"/>
              </w:rPr>
              <w:t>aFSessionWithQoSResponseCode</w:t>
            </w:r>
          </w:p>
        </w:tc>
        <w:tc>
          <w:tcPr>
            <w:tcW w:w="8191" w:type="dxa"/>
            <w:tcBorders>
              <w:top w:val="single" w:sz="4" w:space="0" w:color="auto"/>
              <w:left w:val="single" w:sz="4" w:space="0" w:color="auto"/>
              <w:bottom w:val="single" w:sz="4" w:space="0" w:color="auto"/>
              <w:right w:val="single" w:sz="4" w:space="0" w:color="auto"/>
            </w:tcBorders>
          </w:tcPr>
          <w:p w14:paraId="2B83D403" w14:textId="77777777" w:rsidR="006705E5" w:rsidRPr="007D5944" w:rsidRDefault="006705E5" w:rsidP="00F55453">
            <w:pPr>
              <w:pStyle w:val="TAL"/>
            </w:pPr>
            <w:r>
              <w:rPr>
                <w:rFonts w:eastAsia="SimSun"/>
                <w:color w:val="000000"/>
              </w:rPr>
              <w:t>Identifies the response code returned by AF associated to the AFSessionWithQoS notification sent by NEF to AF.</w:t>
            </w:r>
          </w:p>
        </w:tc>
        <w:tc>
          <w:tcPr>
            <w:tcW w:w="736" w:type="dxa"/>
            <w:tcBorders>
              <w:top w:val="single" w:sz="4" w:space="0" w:color="auto"/>
              <w:left w:val="single" w:sz="4" w:space="0" w:color="auto"/>
              <w:bottom w:val="single" w:sz="4" w:space="0" w:color="auto"/>
              <w:right w:val="single" w:sz="4" w:space="0" w:color="auto"/>
            </w:tcBorders>
          </w:tcPr>
          <w:p w14:paraId="7B69344E" w14:textId="77777777" w:rsidR="006705E5" w:rsidRPr="007D5944" w:rsidRDefault="006705E5" w:rsidP="00F55453">
            <w:pPr>
              <w:pStyle w:val="TAL"/>
            </w:pPr>
            <w:r>
              <w:t>M</w:t>
            </w:r>
          </w:p>
        </w:tc>
      </w:tr>
    </w:tbl>
    <w:p w14:paraId="76C4CB81" w14:textId="77777777" w:rsidR="006705E5" w:rsidRDefault="006705E5" w:rsidP="006705E5"/>
    <w:p w14:paraId="76C012CA" w14:textId="77777777" w:rsidR="006705E5" w:rsidRPr="00760004" w:rsidRDefault="006705E5" w:rsidP="006705E5">
      <w:pPr>
        <w:pStyle w:val="berschrift4"/>
      </w:pPr>
      <w:bookmarkStart w:id="482" w:name="_Toc200839904"/>
      <w:r>
        <w:t>7.7</w:t>
      </w:r>
      <w:r w:rsidRPr="00760004">
        <w:t>.</w:t>
      </w:r>
      <w:r>
        <w:t>6</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482"/>
    </w:p>
    <w:p w14:paraId="419DC432" w14:textId="77777777" w:rsidR="006705E5" w:rsidRPr="00706FBE" w:rsidRDefault="006705E5" w:rsidP="006705E5">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5C7C92E5" w14:textId="77777777" w:rsidR="006705E5" w:rsidRPr="00706FBE" w:rsidRDefault="006705E5" w:rsidP="006705E5">
      <w:r w:rsidRPr="00706FBE">
        <w:t>The timestamp field of the ETSI TS 102 232-1</w:t>
      </w:r>
      <w:r>
        <w:t xml:space="preserve"> [9]</w:t>
      </w:r>
      <w:r w:rsidRPr="00706FBE">
        <w:t xml:space="preserve"> PSHeader structure shall be set to the time at which the NEF event was observed (</w:t>
      </w:r>
      <w:r>
        <w:t>i.e.</w:t>
      </w:r>
      <w:r w:rsidRPr="00706FBE">
        <w:t xml:space="preserve"> the timestamp field of the xIRI).</w:t>
      </w:r>
    </w:p>
    <w:p w14:paraId="321C4823" w14:textId="77777777" w:rsidR="006705E5" w:rsidRPr="000A7174" w:rsidRDefault="006705E5" w:rsidP="006705E5">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table 7.7.6.2-1</w:t>
      </w:r>
      <w:r w:rsidRPr="000A7174">
        <w:rPr>
          <w:lang w:eastAsia="en-GB"/>
        </w:rPr>
        <w:t>.</w:t>
      </w:r>
    </w:p>
    <w:p w14:paraId="0208449B" w14:textId="77777777" w:rsidR="006705E5" w:rsidRPr="00891E61" w:rsidRDefault="006705E5" w:rsidP="006705E5">
      <w:pPr>
        <w:pStyle w:val="TH"/>
        <w:rPr>
          <w:bCs/>
          <w:lang w:eastAsia="en-GB"/>
        </w:rPr>
      </w:pPr>
      <w:r w:rsidRPr="00891E61">
        <w:rPr>
          <w:bCs/>
          <w:lang w:eastAsia="en-GB"/>
        </w:rPr>
        <w:t xml:space="preserve">Table </w:t>
      </w:r>
      <w:r>
        <w:rPr>
          <w:bCs/>
          <w:lang w:eastAsia="en-GB"/>
        </w:rPr>
        <w:t>7.7.6.2</w:t>
      </w:r>
      <w:r w:rsidRPr="00891E61">
        <w:rPr>
          <w:bCs/>
          <w:lang w:eastAsia="en-GB"/>
        </w:rPr>
        <w:t>-</w:t>
      </w:r>
      <w:r>
        <w:rPr>
          <w:bCs/>
          <w:lang w:eastAsia="en-GB"/>
        </w:rPr>
        <w:t>1</w:t>
      </w:r>
      <w:r w:rsidRPr="00891E61">
        <w:rPr>
          <w:bCs/>
          <w:lang w:eastAsia="en-GB"/>
        </w:rPr>
        <w:t xml:space="preserve">: IRI type for </w:t>
      </w:r>
      <w:r>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6705E5" w:rsidRPr="00074E93" w14:paraId="61E87053"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123C9247" w14:textId="77777777" w:rsidR="006705E5" w:rsidRPr="00891E61" w:rsidRDefault="006705E5"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38C46877" w14:textId="77777777" w:rsidR="006705E5" w:rsidRPr="00891E61" w:rsidRDefault="006705E5" w:rsidP="00F55453">
            <w:pPr>
              <w:pStyle w:val="TAH"/>
              <w:rPr>
                <w:rFonts w:cs="Arial"/>
                <w:bCs/>
                <w:szCs w:val="18"/>
                <w:lang w:eastAsia="en-GB"/>
              </w:rPr>
            </w:pPr>
            <w:r w:rsidRPr="00891E61">
              <w:rPr>
                <w:rFonts w:cs="Arial"/>
                <w:bCs/>
                <w:szCs w:val="18"/>
                <w:lang w:eastAsia="en-GB"/>
              </w:rPr>
              <w:t>IRI Type</w:t>
            </w:r>
          </w:p>
        </w:tc>
      </w:tr>
      <w:tr w:rsidR="006705E5" w:rsidRPr="00706FBE" w14:paraId="2FBF6CB4"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D2A0ADA" w14:textId="77777777" w:rsidR="006705E5" w:rsidRPr="00706FBE" w:rsidRDefault="006705E5" w:rsidP="00F55453">
            <w:pPr>
              <w:pStyle w:val="TAL"/>
              <w:rPr>
                <w:lang w:eastAsia="en-GB"/>
              </w:rPr>
            </w:pPr>
            <w:r>
              <w:rPr>
                <w:lang w:eastAsia="en-GB"/>
              </w:rPr>
              <w:t>NEFAFSessionWithQoSProvision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0EF19D9" w14:textId="77777777" w:rsidR="006705E5" w:rsidRPr="00706FBE" w:rsidRDefault="006705E5" w:rsidP="00F55453">
            <w:pPr>
              <w:pStyle w:val="TAL"/>
              <w:rPr>
                <w:lang w:eastAsia="en-GB"/>
              </w:rPr>
            </w:pPr>
            <w:r>
              <w:rPr>
                <w:lang w:eastAsia="en-GB"/>
              </w:rPr>
              <w:t>REPORT</w:t>
            </w:r>
          </w:p>
        </w:tc>
      </w:tr>
      <w:tr w:rsidR="006705E5" w:rsidRPr="00706FBE" w14:paraId="0B53BB1B"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DBA0B2F" w14:textId="77777777" w:rsidR="006705E5" w:rsidRPr="00706FBE" w:rsidRDefault="006705E5" w:rsidP="00F55453">
            <w:pPr>
              <w:pStyle w:val="TAL"/>
              <w:rPr>
                <w:lang w:eastAsia="en-GB"/>
              </w:rPr>
            </w:pPr>
            <w:r>
              <w:rPr>
                <w:lang w:eastAsia="en-GB"/>
              </w:rPr>
              <w:t>NEFAFSessionWithQoSNotification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54BE317" w14:textId="77777777" w:rsidR="006705E5" w:rsidRPr="00706FBE" w:rsidRDefault="006705E5" w:rsidP="00F55453">
            <w:pPr>
              <w:pStyle w:val="TAL"/>
              <w:rPr>
                <w:lang w:eastAsia="en-GB"/>
              </w:rPr>
            </w:pPr>
            <w:r>
              <w:rPr>
                <w:lang w:eastAsia="en-GB"/>
              </w:rPr>
              <w:t>REPORT</w:t>
            </w:r>
          </w:p>
        </w:tc>
      </w:tr>
    </w:tbl>
    <w:p w14:paraId="263DB4CE" w14:textId="77777777" w:rsidR="006705E5" w:rsidRDefault="006705E5" w:rsidP="006705E5"/>
    <w:p w14:paraId="284E0CF1" w14:textId="77777777" w:rsidR="006705E5" w:rsidRPr="00760004" w:rsidRDefault="006705E5" w:rsidP="006705E5">
      <w:pPr>
        <w:pStyle w:val="berschrift2"/>
      </w:pPr>
      <w:bookmarkStart w:id="483" w:name="_Toc200839905"/>
      <w:r>
        <w:t>7.8</w:t>
      </w:r>
      <w:r w:rsidRPr="00760004">
        <w:tab/>
      </w:r>
      <w:r>
        <w:t>LI at SCEF</w:t>
      </w:r>
      <w:bookmarkEnd w:id="483"/>
    </w:p>
    <w:p w14:paraId="555345AD" w14:textId="77777777" w:rsidR="006705E5" w:rsidRPr="00760004" w:rsidRDefault="006705E5" w:rsidP="006705E5">
      <w:pPr>
        <w:pStyle w:val="berschrift3"/>
      </w:pPr>
      <w:bookmarkStart w:id="484" w:name="_Toc200839906"/>
      <w:r>
        <w:t>7.8.1</w:t>
      </w:r>
      <w:r w:rsidRPr="00760004">
        <w:tab/>
      </w:r>
      <w:r>
        <w:t>Provisioning over LI_X1</w:t>
      </w:r>
      <w:bookmarkEnd w:id="484"/>
    </w:p>
    <w:p w14:paraId="76A4ECAA" w14:textId="77777777" w:rsidR="006705E5" w:rsidRPr="00760004" w:rsidRDefault="006705E5" w:rsidP="006705E5">
      <w:pPr>
        <w:pStyle w:val="berschrift4"/>
      </w:pPr>
      <w:bookmarkStart w:id="485" w:name="_Toc200839907"/>
      <w:r>
        <w:t>7.8.1.1</w:t>
      </w:r>
      <w:r w:rsidRPr="00760004">
        <w:tab/>
      </w:r>
      <w:r>
        <w:t>General</w:t>
      </w:r>
      <w:bookmarkEnd w:id="485"/>
    </w:p>
    <w:p w14:paraId="30182866" w14:textId="77777777" w:rsidR="006705E5" w:rsidRDefault="006705E5" w:rsidP="006705E5">
      <w:r>
        <w:t>For NIDD using SCEF:</w:t>
      </w:r>
    </w:p>
    <w:p w14:paraId="29D2A799" w14:textId="77777777" w:rsidR="006705E5" w:rsidRPr="00891E61" w:rsidRDefault="006705E5" w:rsidP="006705E5">
      <w:pPr>
        <w:pStyle w:val="B1"/>
      </w:pPr>
      <w:r w:rsidRPr="00891E61">
        <w:t>-</w:t>
      </w:r>
      <w:r w:rsidRPr="00891E61">
        <w:tab/>
        <w:t xml:space="preserve">If </w:t>
      </w:r>
      <w:r>
        <w:t xml:space="preserve">delivery type for </w:t>
      </w:r>
      <w:r w:rsidRPr="00891E61">
        <w:t xml:space="preserve">the warrant is </w:t>
      </w:r>
      <w:r w:rsidRPr="009C239B">
        <w:t>"</w:t>
      </w:r>
      <w:r w:rsidRPr="00891E61">
        <w:t>IRI and CC</w:t>
      </w:r>
      <w:r w:rsidRPr="009C239B">
        <w:t>"</w:t>
      </w:r>
      <w:r w:rsidRPr="00891E61">
        <w:t>, then the IRI-POI and the CC-</w:t>
      </w:r>
      <w:r>
        <w:t>POI</w:t>
      </w:r>
      <w:r w:rsidRPr="00891E61">
        <w:t xml:space="preserve"> in the </w:t>
      </w:r>
      <w:r>
        <w:t>SCEF, the MDF2 and MDF3 shall be provisioned.</w:t>
      </w:r>
    </w:p>
    <w:p w14:paraId="11746A8F" w14:textId="77777777" w:rsidR="006705E5" w:rsidRDefault="006705E5" w:rsidP="006705E5">
      <w:pPr>
        <w:pStyle w:val="B1"/>
      </w:pPr>
      <w:r w:rsidRPr="00891E61">
        <w:t>-</w:t>
      </w:r>
      <w:r w:rsidRPr="00891E61">
        <w:tab/>
        <w:t xml:space="preserve">If </w:t>
      </w:r>
      <w:r>
        <w:t xml:space="preserve">delivery type for </w:t>
      </w:r>
      <w:r w:rsidRPr="00891E61">
        <w:t xml:space="preserve">the warrant is </w:t>
      </w:r>
      <w:r w:rsidRPr="009C239B">
        <w:t>"</w:t>
      </w:r>
      <w:r w:rsidRPr="00891E61">
        <w:t>IRI</w:t>
      </w:r>
      <w:r w:rsidRPr="009C239B">
        <w:t>"</w:t>
      </w:r>
      <w:r w:rsidRPr="00891E61">
        <w:t xml:space="preserve">, then the IRI-POI in the </w:t>
      </w:r>
      <w:r>
        <w:t>SCEF and the MDF2 shall be provisioned.</w:t>
      </w:r>
    </w:p>
    <w:p w14:paraId="3A28987C" w14:textId="77777777" w:rsidR="006705E5" w:rsidRPr="00891E61" w:rsidRDefault="006705E5" w:rsidP="006705E5">
      <w:pPr>
        <w:pStyle w:val="B1"/>
      </w:pPr>
      <w:r w:rsidRPr="00891E61">
        <w:t>-</w:t>
      </w:r>
      <w:r w:rsidRPr="00891E61">
        <w:tab/>
      </w:r>
      <w:r>
        <w:t xml:space="preserve">Delivery type </w:t>
      </w:r>
      <w:r w:rsidRPr="009C239B">
        <w:t>"</w:t>
      </w:r>
      <w:r>
        <w:t>CC</w:t>
      </w:r>
      <w:r w:rsidRPr="009C239B">
        <w:t>"</w:t>
      </w:r>
      <w:r>
        <w:t xml:space="preserve"> is not applicable to the warrant.</w:t>
      </w:r>
    </w:p>
    <w:p w14:paraId="426EB127" w14:textId="77777777" w:rsidR="006705E5" w:rsidRDefault="006705E5" w:rsidP="006705E5">
      <w:r>
        <w:t>For device triggering, MSISDN-less MO SMS and Parameter Provisioning:</w:t>
      </w:r>
    </w:p>
    <w:p w14:paraId="2B8EF26C" w14:textId="77777777" w:rsidR="006705E5" w:rsidRDefault="006705E5" w:rsidP="006705E5">
      <w:pPr>
        <w:pStyle w:val="B1"/>
      </w:pPr>
      <w:r w:rsidRPr="00891E61">
        <w:t>-</w:t>
      </w:r>
      <w:r w:rsidRPr="00891E61">
        <w:tab/>
        <w:t xml:space="preserve">the </w:t>
      </w:r>
      <w:r>
        <w:t xml:space="preserve">delivery type for the </w:t>
      </w:r>
      <w:r w:rsidRPr="00891E61">
        <w:t>warrant is</w:t>
      </w:r>
      <w:r>
        <w:t xml:space="preserve"> </w:t>
      </w:r>
      <w:r w:rsidRPr="009C239B">
        <w:t>"</w:t>
      </w:r>
      <w:r w:rsidRPr="00891E61">
        <w:t>IRI</w:t>
      </w:r>
      <w:r w:rsidRPr="009C239B">
        <w:t>"</w:t>
      </w:r>
      <w:r>
        <w:t>;</w:t>
      </w:r>
      <w:r w:rsidRPr="00891E61">
        <w:t xml:space="preserve"> t</w:t>
      </w:r>
      <w:r>
        <w:t>he</w:t>
      </w:r>
      <w:r w:rsidRPr="00891E61">
        <w:t xml:space="preserve"> IRI-POI in the </w:t>
      </w:r>
      <w:r>
        <w:t>SCEF and the MDF2 shall be provisioned.</w:t>
      </w:r>
    </w:p>
    <w:p w14:paraId="25F6D721" w14:textId="77777777" w:rsidR="006705E5" w:rsidRPr="00760004" w:rsidRDefault="006705E5" w:rsidP="006705E5">
      <w:pPr>
        <w:pStyle w:val="berschrift4"/>
      </w:pPr>
      <w:bookmarkStart w:id="486" w:name="_Toc200839908"/>
      <w:r>
        <w:t>7.8.1.2</w:t>
      </w:r>
      <w:r w:rsidRPr="00760004">
        <w:tab/>
      </w:r>
      <w:r>
        <w:rPr>
          <w:rFonts w:cs="Arial"/>
          <w:szCs w:val="24"/>
        </w:rPr>
        <w:t>Provisioning of the IRI-POI and CC-POI in SCEF</w:t>
      </w:r>
      <w:bookmarkEnd w:id="486"/>
    </w:p>
    <w:p w14:paraId="09A7C1D1" w14:textId="77777777" w:rsidR="006705E5" w:rsidRPr="00B92F23" w:rsidRDefault="006705E5" w:rsidP="006705E5">
      <w:r w:rsidRPr="00B92F23">
        <w:t>The IRI-POI</w:t>
      </w:r>
      <w:r>
        <w:t xml:space="preserve"> </w:t>
      </w:r>
      <w:r w:rsidRPr="00B92F23">
        <w:t>and CC-</w:t>
      </w:r>
      <w:r>
        <w:t>POI</w:t>
      </w:r>
      <w:r w:rsidRPr="00B92F23">
        <w:t xml:space="preserve"> present in the </w:t>
      </w:r>
      <w:r>
        <w:t>SCEF</w:t>
      </w:r>
      <w:r w:rsidRPr="00B92F23">
        <w:t xml:space="preserve"> are provisioned over LI_X1 by the LIPF using the X1 protocol as described in clause 5.2.2.</w:t>
      </w:r>
    </w:p>
    <w:p w14:paraId="03C32494" w14:textId="77777777" w:rsidR="006705E5" w:rsidRPr="00354195" w:rsidRDefault="006705E5" w:rsidP="006705E5">
      <w:r w:rsidRPr="00B92F23">
        <w:t>The POI in th</w:t>
      </w:r>
      <w:r>
        <w:t>e SCEF</w:t>
      </w:r>
      <w:r w:rsidRPr="00B92F23">
        <w:t xml:space="preserve"> shall support the following target identifier formats in the ETSI TS 103 221-1 [7] messages (or equivalent if ETSI TS 103 221-1 [7] is not used):</w:t>
      </w:r>
    </w:p>
    <w:p w14:paraId="705EF756" w14:textId="77777777" w:rsidR="006705E5" w:rsidRPr="00B92F23" w:rsidRDefault="006705E5" w:rsidP="006705E5">
      <w:pPr>
        <w:pStyle w:val="B1"/>
      </w:pPr>
      <w:r w:rsidRPr="00B92F23">
        <w:lastRenderedPageBreak/>
        <w:t>-</w:t>
      </w:r>
      <w:r w:rsidRPr="00B92F23">
        <w:tab/>
        <w:t>IMSI.</w:t>
      </w:r>
    </w:p>
    <w:p w14:paraId="06439994" w14:textId="77777777" w:rsidR="006705E5" w:rsidRDefault="006705E5" w:rsidP="006705E5">
      <w:pPr>
        <w:pStyle w:val="B1"/>
      </w:pPr>
      <w:r w:rsidRPr="00B92F23">
        <w:t>-</w:t>
      </w:r>
      <w:r w:rsidRPr="00B92F23">
        <w:tab/>
        <w:t>MSISDN.</w:t>
      </w:r>
    </w:p>
    <w:p w14:paraId="6A6775A4" w14:textId="77777777" w:rsidR="006705E5" w:rsidRDefault="006705E5" w:rsidP="006705E5">
      <w:pPr>
        <w:pStyle w:val="B1"/>
        <w:rPr>
          <w:rFonts w:eastAsiaTheme="minorHAnsi" w:cstheme="minorBidi"/>
        </w:rPr>
      </w:pPr>
      <w:r>
        <w:t>-</w:t>
      </w:r>
      <w:r>
        <w:tab/>
        <w:t>External Identifier</w:t>
      </w:r>
      <w:r w:rsidRPr="00354195">
        <w:rPr>
          <w:rFonts w:eastAsiaTheme="minorHAnsi" w:cstheme="minorBidi"/>
        </w:rPr>
        <w:t>.</w:t>
      </w:r>
    </w:p>
    <w:p w14:paraId="1E18FB3B" w14:textId="77777777" w:rsidR="006705E5" w:rsidRPr="00B92F23" w:rsidRDefault="006705E5" w:rsidP="006705E5">
      <w:pPr>
        <w:pStyle w:val="NO"/>
      </w:pPr>
      <w:r w:rsidRPr="00760004">
        <w:t>NOTE:</w:t>
      </w:r>
      <w:r w:rsidRPr="00760004">
        <w:tab/>
      </w:r>
      <w:r>
        <w:t>For Parameter Provisioning, only MSISDN and External Identifier are applicable.</w:t>
      </w:r>
    </w:p>
    <w:p w14:paraId="3F6ADA6E" w14:textId="77777777" w:rsidR="006705E5" w:rsidRPr="00760004" w:rsidRDefault="006705E5" w:rsidP="006705E5">
      <w:pPr>
        <w:pStyle w:val="berschrift3"/>
      </w:pPr>
      <w:bookmarkStart w:id="487" w:name="_Toc200839909"/>
      <w:r>
        <w:t>7.8.2</w:t>
      </w:r>
      <w:r w:rsidRPr="00760004">
        <w:tab/>
      </w:r>
      <w:r>
        <w:t>LI for NIDD using SCEF</w:t>
      </w:r>
      <w:bookmarkEnd w:id="487"/>
    </w:p>
    <w:p w14:paraId="014A7931" w14:textId="77777777" w:rsidR="006705E5" w:rsidRDefault="006705E5" w:rsidP="006705E5">
      <w:pPr>
        <w:pStyle w:val="berschrift4"/>
        <w:rPr>
          <w:rFonts w:cs="Arial"/>
          <w:szCs w:val="24"/>
        </w:rPr>
      </w:pPr>
      <w:bookmarkStart w:id="488" w:name="_Toc200839910"/>
      <w:r>
        <w:t>7.8.2.1</w:t>
      </w:r>
      <w:r w:rsidRPr="00760004">
        <w:tab/>
      </w:r>
      <w:r w:rsidRPr="00891E61">
        <w:rPr>
          <w:rFonts w:cs="Arial"/>
          <w:szCs w:val="24"/>
        </w:rPr>
        <w:t>Generation of xIR</w:t>
      </w:r>
      <w:r>
        <w:rPr>
          <w:rFonts w:cs="Arial"/>
          <w:szCs w:val="24"/>
        </w:rPr>
        <w:t>I</w:t>
      </w:r>
      <w:r w:rsidRPr="00891E61">
        <w:rPr>
          <w:rFonts w:cs="Arial"/>
          <w:szCs w:val="24"/>
        </w:rPr>
        <w:t xml:space="preserve"> at IRI-POI in </w:t>
      </w:r>
      <w:r>
        <w:rPr>
          <w:rFonts w:cs="Arial"/>
          <w:szCs w:val="24"/>
        </w:rPr>
        <w:t>SC</w:t>
      </w:r>
      <w:r w:rsidRPr="00891E61">
        <w:rPr>
          <w:rFonts w:cs="Arial"/>
          <w:szCs w:val="24"/>
        </w:rPr>
        <w:t>EF over LI</w:t>
      </w:r>
      <w:r>
        <w:rPr>
          <w:rFonts w:cs="Arial"/>
          <w:szCs w:val="24"/>
        </w:rPr>
        <w:t>_X2</w:t>
      </w:r>
      <w:bookmarkEnd w:id="488"/>
    </w:p>
    <w:p w14:paraId="21180E5E" w14:textId="77777777" w:rsidR="006705E5" w:rsidRDefault="006705E5" w:rsidP="006705E5">
      <w:pPr>
        <w:pStyle w:val="berschrift5"/>
      </w:pPr>
      <w:bookmarkStart w:id="489" w:name="_Toc200839911"/>
      <w:r>
        <w:t>7.8.2.1.1</w:t>
      </w:r>
      <w:r>
        <w:tab/>
        <w:t>General</w:t>
      </w:r>
      <w:bookmarkEnd w:id="489"/>
    </w:p>
    <w:p w14:paraId="32EBDD27" w14:textId="77777777" w:rsidR="006705E5" w:rsidRDefault="006705E5" w:rsidP="006705E5">
      <w:r w:rsidRPr="00706FBE">
        <w:t xml:space="preserve">The IRI-POI present in the </w:t>
      </w:r>
      <w:r>
        <w:t>SC</w:t>
      </w:r>
      <w:r w:rsidRPr="00706FBE">
        <w:t>EF shall send the xIRIs over LI_X2 for each of the events listed in TS 33.127</w:t>
      </w:r>
      <w:r>
        <w:t xml:space="preserve"> [5]</w:t>
      </w:r>
      <w:r w:rsidRPr="00706FBE">
        <w:t xml:space="preserve"> clause </w:t>
      </w:r>
      <w:r>
        <w:t>7.8.2.3</w:t>
      </w:r>
      <w:r w:rsidRPr="00706FBE">
        <w:t xml:space="preserve">, the details of which are described in the following </w:t>
      </w:r>
      <w:r>
        <w:t>clause</w:t>
      </w:r>
      <w:r w:rsidRPr="00706FBE">
        <w:t>s.</w:t>
      </w:r>
      <w:r>
        <w:t xml:space="preserve"> Each event will be based on PDN Connection between SCEF and target UE, except in case of Unsucessful Procedure.</w:t>
      </w:r>
    </w:p>
    <w:p w14:paraId="1D8FFE92" w14:textId="77777777" w:rsidR="006705E5" w:rsidRDefault="006705E5" w:rsidP="006705E5">
      <w:pPr>
        <w:pStyle w:val="berschrift5"/>
      </w:pPr>
      <w:bookmarkStart w:id="490" w:name="_Toc200839912"/>
      <w:r>
        <w:t>7.8.2.1.2</w:t>
      </w:r>
      <w:r>
        <w:tab/>
      </w:r>
      <w:r w:rsidRPr="00C871CC">
        <w:rPr>
          <w:rFonts w:cs="Arial"/>
          <w:sz w:val="20"/>
        </w:rPr>
        <w:t xml:space="preserve">SCEF PDN </w:t>
      </w:r>
      <w:r>
        <w:rPr>
          <w:rFonts w:cs="Arial"/>
          <w:sz w:val="20"/>
        </w:rPr>
        <w:t>c</w:t>
      </w:r>
      <w:r w:rsidRPr="00C871CC">
        <w:rPr>
          <w:rFonts w:cs="Arial"/>
          <w:sz w:val="20"/>
        </w:rPr>
        <w:t xml:space="preserve">onnection </w:t>
      </w:r>
      <w:r>
        <w:rPr>
          <w:rFonts w:cs="Arial"/>
          <w:sz w:val="20"/>
        </w:rPr>
        <w:t>e</w:t>
      </w:r>
      <w:r w:rsidRPr="00C871CC">
        <w:rPr>
          <w:rFonts w:cs="Arial"/>
          <w:sz w:val="20"/>
        </w:rPr>
        <w:t>sta</w:t>
      </w:r>
      <w:r>
        <w:rPr>
          <w:rFonts w:cs="Arial"/>
          <w:sz w:val="20"/>
        </w:rPr>
        <w:t>blishment</w:t>
      </w:r>
      <w:bookmarkEnd w:id="490"/>
    </w:p>
    <w:p w14:paraId="3825D742" w14:textId="77777777" w:rsidR="006705E5" w:rsidRDefault="006705E5" w:rsidP="006705E5">
      <w:r w:rsidRPr="00706FBE">
        <w:t xml:space="preserve">The IRI-POI in the </w:t>
      </w:r>
      <w:r>
        <w:t xml:space="preserve">SCEF/IWK-SCEF </w:t>
      </w:r>
      <w:r w:rsidRPr="00706FBE">
        <w:t xml:space="preserve">shall generate an xIRI containing an </w:t>
      </w:r>
      <w:r>
        <w:t>SCEFPDNConnection</w:t>
      </w:r>
      <w:r w:rsidRPr="00706FBE">
        <w:t xml:space="preserve">Establishment record when the IRI-POI present in the </w:t>
      </w:r>
      <w:r>
        <w:t>SCEF/IWK-SCEF</w:t>
      </w:r>
      <w:r w:rsidRPr="00706FBE">
        <w:t xml:space="preserve"> detects that a</w:t>
      </w:r>
      <w:r>
        <w:t xml:space="preserve"> Non-IP PDN Connection</w:t>
      </w:r>
      <w:r w:rsidRPr="00706FBE">
        <w:t xml:space="preserve"> using </w:t>
      </w:r>
      <w:r>
        <w:t>SCEF</w:t>
      </w:r>
      <w:r w:rsidRPr="00706FBE">
        <w:t xml:space="preserve"> has been established </w:t>
      </w:r>
      <w:r>
        <w:t>by</w:t>
      </w:r>
      <w:r w:rsidRPr="00706FBE">
        <w:t xml:space="preserve"> the target UE. The IRI-POI present in the </w:t>
      </w:r>
      <w:r>
        <w:t>SCEF/IWK-SCEF</w:t>
      </w:r>
      <w:r w:rsidRPr="00706FBE">
        <w:t xml:space="preserve"> shall generate the xIRI for the following event</w:t>
      </w:r>
      <w:r>
        <w:t xml:space="preserve">s (see </w:t>
      </w:r>
      <w:r w:rsidRPr="00BF3DAD">
        <w:t>TS 29.</w:t>
      </w:r>
      <w:r>
        <w:t>128 [62] clause 5.8)</w:t>
      </w:r>
      <w:r w:rsidRPr="00706FBE">
        <w:t>:</w:t>
      </w:r>
    </w:p>
    <w:p w14:paraId="1EBFC141" w14:textId="77777777" w:rsidR="006705E5" w:rsidRDefault="006705E5" w:rsidP="006705E5">
      <w:pPr>
        <w:pStyle w:val="B1"/>
      </w:pPr>
      <w:r w:rsidRPr="00891E61">
        <w:t>-</w:t>
      </w:r>
      <w:r w:rsidRPr="00891E61">
        <w:tab/>
      </w:r>
      <w:r w:rsidRPr="00947F7A">
        <w:t>the SCEF</w:t>
      </w:r>
      <w:r>
        <w:t>/IWK-SCEF</w:t>
      </w:r>
      <w:r w:rsidRPr="00947F7A">
        <w:t xml:space="preserve"> </w:t>
      </w:r>
      <w:r>
        <w:t>sends</w:t>
      </w:r>
      <w:r w:rsidRPr="00947F7A">
        <w:t xml:space="preserve"> </w:t>
      </w:r>
      <w:r>
        <w:t>a</w:t>
      </w:r>
      <w:r w:rsidRPr="00947F7A">
        <w:t xml:space="preserve"> </w:t>
      </w:r>
      <w:r w:rsidRPr="00947F7A">
        <w:rPr>
          <w:lang w:eastAsia="fr-FR"/>
        </w:rPr>
        <w:t>T6a</w:t>
      </w:r>
      <w:r>
        <w:rPr>
          <w:lang w:eastAsia="fr-FR"/>
        </w:rPr>
        <w:t>/T6ai</w:t>
      </w:r>
      <w:r w:rsidRPr="00947F7A">
        <w:rPr>
          <w:lang w:eastAsia="fr-FR"/>
        </w:rPr>
        <w:t xml:space="preserve"> Connection Management </w:t>
      </w:r>
      <w:r>
        <w:rPr>
          <w:lang w:eastAsia="fr-FR"/>
        </w:rPr>
        <w:t xml:space="preserve">Answer </w:t>
      </w:r>
      <w:r>
        <w:t xml:space="preserve">to </w:t>
      </w:r>
      <w:r w:rsidRPr="00947F7A">
        <w:t xml:space="preserve">MME </w:t>
      </w:r>
      <w:r>
        <w:t xml:space="preserve">as a response to a </w:t>
      </w:r>
      <w:r w:rsidRPr="00947F7A">
        <w:rPr>
          <w:lang w:eastAsia="fr-FR"/>
        </w:rPr>
        <w:t>T6a</w:t>
      </w:r>
      <w:r>
        <w:rPr>
          <w:lang w:eastAsia="fr-FR"/>
        </w:rPr>
        <w:t>/T6ai</w:t>
      </w:r>
      <w:r w:rsidRPr="00947F7A">
        <w:rPr>
          <w:lang w:eastAsia="fr-FR"/>
        </w:rPr>
        <w:t xml:space="preserve"> Connection Management </w:t>
      </w:r>
      <w:r>
        <w:rPr>
          <w:lang w:eastAsia="fr-FR"/>
        </w:rPr>
        <w:t xml:space="preserve">Request received </w:t>
      </w:r>
      <w:r>
        <w:t>with User-Identifier AVP including the set of identities of the UE, i.e. IMSI/MSISDN/External Identifier matching the target Identifier and</w:t>
      </w:r>
      <w:r w:rsidRPr="00947F7A">
        <w:t xml:space="preserve"> </w:t>
      </w:r>
      <w:r>
        <w:t>Connection-</w:t>
      </w:r>
      <w:r w:rsidRPr="00947F7A">
        <w:t>Action AVP</w:t>
      </w:r>
      <w:r>
        <w:t xml:space="preserve"> </w:t>
      </w:r>
      <w:r w:rsidRPr="00947F7A">
        <w:t xml:space="preserve">set to </w:t>
      </w:r>
      <w:r>
        <w:t xml:space="preserve">CONNECTION_ESTABLISHMENT </w:t>
      </w:r>
      <w:r w:rsidRPr="00947F7A">
        <w:rPr>
          <w:lang w:eastAsia="fr-FR"/>
        </w:rPr>
        <w:t xml:space="preserve">to confirm the establishment of </w:t>
      </w:r>
      <w:r>
        <w:rPr>
          <w:lang w:eastAsia="fr-FR"/>
        </w:rPr>
        <w:t>a Non-IP</w:t>
      </w:r>
      <w:r w:rsidRPr="00947F7A">
        <w:rPr>
          <w:lang w:eastAsia="fr-FR"/>
        </w:rPr>
        <w:t xml:space="preserve"> </w:t>
      </w:r>
      <w:r>
        <w:rPr>
          <w:lang w:eastAsia="fr-FR"/>
        </w:rPr>
        <w:t xml:space="preserve">PDN </w:t>
      </w:r>
      <w:r w:rsidRPr="00947F7A">
        <w:rPr>
          <w:lang w:eastAsia="fr-FR"/>
        </w:rPr>
        <w:t>connection</w:t>
      </w:r>
      <w:r>
        <w:t>.</w:t>
      </w:r>
    </w:p>
    <w:p w14:paraId="3D65944F" w14:textId="77777777" w:rsidR="006705E5" w:rsidRPr="00706FBE" w:rsidRDefault="006705E5" w:rsidP="006705E5">
      <w:pPr>
        <w:pStyle w:val="B1"/>
      </w:pPr>
      <w:r w:rsidRPr="00891E61">
        <w:t>-</w:t>
      </w:r>
      <w:r w:rsidRPr="00891E61">
        <w:tab/>
      </w:r>
      <w:r>
        <w:rPr>
          <w:lang w:eastAsia="fr-FR"/>
        </w:rPr>
        <w:t xml:space="preserve">in roaming situation SCEF sends a T7 Connection Management Answer to IWK-SCEF as a confirmation to the T7 Connection Management Request received with </w:t>
      </w:r>
      <w:r>
        <w:t>User-Identifier AVP including the set of identities of the UE, i.e. IMSI/MSISDN/External Identifier matching the target Identifier and</w:t>
      </w:r>
      <w:r w:rsidRPr="00947F7A">
        <w:t xml:space="preserve"> </w:t>
      </w:r>
      <w:r>
        <w:rPr>
          <w:lang w:eastAsia="fr-FR"/>
        </w:rPr>
        <w:t>with Connection-Action AVP set to CONNECTION_ESTABLISHMENT</w:t>
      </w:r>
      <w:r>
        <w:t>.</w:t>
      </w:r>
    </w:p>
    <w:p w14:paraId="7CF76F4A" w14:textId="77777777" w:rsidR="006705E5" w:rsidRPr="003E17BF" w:rsidRDefault="006705E5" w:rsidP="006705E5">
      <w:pPr>
        <w:pStyle w:val="TH"/>
      </w:pPr>
      <w:r w:rsidRPr="003E17BF">
        <w:t xml:space="preserve">Table </w:t>
      </w:r>
      <w:r>
        <w:t>7.8.2</w:t>
      </w:r>
      <w:r w:rsidRPr="003E17BF">
        <w:t xml:space="preserve">-1: SCEFPDNConnectionEstablishment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6705E5" w:rsidRPr="004F2657" w14:paraId="2C831589" w14:textId="77777777" w:rsidTr="00F55453">
        <w:tc>
          <w:tcPr>
            <w:tcW w:w="1677" w:type="dxa"/>
          </w:tcPr>
          <w:p w14:paraId="3B756CDC" w14:textId="77777777" w:rsidR="006705E5" w:rsidRPr="00354195" w:rsidRDefault="006705E5" w:rsidP="00F55453">
            <w:pPr>
              <w:pStyle w:val="TAH"/>
            </w:pPr>
            <w:r w:rsidRPr="00354195">
              <w:t>Field name</w:t>
            </w:r>
          </w:p>
        </w:tc>
        <w:tc>
          <w:tcPr>
            <w:tcW w:w="6655" w:type="dxa"/>
          </w:tcPr>
          <w:p w14:paraId="22DDFAE2" w14:textId="77777777" w:rsidR="006705E5" w:rsidRPr="00354195" w:rsidRDefault="006705E5" w:rsidP="00F55453">
            <w:pPr>
              <w:pStyle w:val="TAH"/>
            </w:pPr>
            <w:r w:rsidRPr="00354195">
              <w:t>Value</w:t>
            </w:r>
          </w:p>
        </w:tc>
        <w:tc>
          <w:tcPr>
            <w:tcW w:w="852" w:type="dxa"/>
          </w:tcPr>
          <w:p w14:paraId="38EE641A" w14:textId="77777777" w:rsidR="006705E5" w:rsidRPr="00354195" w:rsidRDefault="006705E5" w:rsidP="00F55453">
            <w:pPr>
              <w:pStyle w:val="TAH"/>
            </w:pPr>
            <w:r w:rsidRPr="00354195">
              <w:t>M/C/O</w:t>
            </w:r>
          </w:p>
        </w:tc>
      </w:tr>
      <w:tr w:rsidR="006705E5" w:rsidRPr="00C25E2E" w14:paraId="6092A95D" w14:textId="77777777" w:rsidTr="00F55453">
        <w:tc>
          <w:tcPr>
            <w:tcW w:w="1677" w:type="dxa"/>
          </w:tcPr>
          <w:p w14:paraId="3BDDE550" w14:textId="77777777" w:rsidR="006705E5" w:rsidRPr="00706FBE" w:rsidRDefault="006705E5" w:rsidP="00F55453">
            <w:pPr>
              <w:pStyle w:val="TAL"/>
            </w:pPr>
            <w:r>
              <w:t>iMSI</w:t>
            </w:r>
          </w:p>
        </w:tc>
        <w:tc>
          <w:tcPr>
            <w:tcW w:w="6655" w:type="dxa"/>
          </w:tcPr>
          <w:p w14:paraId="4AB2FEE9" w14:textId="77777777" w:rsidR="006705E5" w:rsidRPr="00706FBE" w:rsidRDefault="006705E5" w:rsidP="00F55453">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t>.</w:t>
            </w:r>
          </w:p>
        </w:tc>
        <w:tc>
          <w:tcPr>
            <w:tcW w:w="852" w:type="dxa"/>
          </w:tcPr>
          <w:p w14:paraId="4FEA0A1C" w14:textId="77777777" w:rsidR="006705E5" w:rsidRPr="00706FBE" w:rsidRDefault="006705E5" w:rsidP="00F55453">
            <w:pPr>
              <w:pStyle w:val="TAL"/>
            </w:pPr>
            <w:r w:rsidRPr="00706FBE">
              <w:t>C</w:t>
            </w:r>
          </w:p>
        </w:tc>
      </w:tr>
      <w:tr w:rsidR="006705E5" w:rsidRPr="00C25E2E" w14:paraId="6B064B23" w14:textId="77777777" w:rsidTr="00F55453">
        <w:tc>
          <w:tcPr>
            <w:tcW w:w="1677" w:type="dxa"/>
          </w:tcPr>
          <w:p w14:paraId="757842C7" w14:textId="77777777" w:rsidR="006705E5" w:rsidRPr="00706FBE" w:rsidRDefault="006705E5" w:rsidP="00F55453">
            <w:pPr>
              <w:pStyle w:val="TAL"/>
            </w:pPr>
            <w:r>
              <w:t>mSISDN</w:t>
            </w:r>
          </w:p>
        </w:tc>
        <w:tc>
          <w:tcPr>
            <w:tcW w:w="6655" w:type="dxa"/>
          </w:tcPr>
          <w:p w14:paraId="21A6BF03" w14:textId="77777777" w:rsidR="006705E5" w:rsidRPr="00706FBE" w:rsidRDefault="006705E5" w:rsidP="00F55453">
            <w:pPr>
              <w:pStyle w:val="TAL"/>
            </w:pPr>
            <w:r>
              <w:t>MSISDN</w:t>
            </w:r>
            <w:r w:rsidRPr="00706FBE">
              <w:t xml:space="preserve"> associated with the </w:t>
            </w:r>
            <w:r>
              <w:t>PDN Connection</w:t>
            </w:r>
            <w:r w:rsidRPr="00706FBE">
              <w:t xml:space="preserve"> if available</w:t>
            </w:r>
            <w:r>
              <w:t>.</w:t>
            </w:r>
          </w:p>
        </w:tc>
        <w:tc>
          <w:tcPr>
            <w:tcW w:w="852" w:type="dxa"/>
          </w:tcPr>
          <w:p w14:paraId="14FA8D2A" w14:textId="77777777" w:rsidR="006705E5" w:rsidRPr="00706FBE" w:rsidRDefault="006705E5" w:rsidP="00F55453">
            <w:pPr>
              <w:pStyle w:val="TAL"/>
            </w:pPr>
            <w:r w:rsidRPr="00706FBE">
              <w:t>C</w:t>
            </w:r>
          </w:p>
        </w:tc>
      </w:tr>
      <w:tr w:rsidR="006705E5" w:rsidRPr="00706FBE" w14:paraId="1957A184" w14:textId="77777777" w:rsidTr="00F55453">
        <w:tc>
          <w:tcPr>
            <w:tcW w:w="1677" w:type="dxa"/>
          </w:tcPr>
          <w:p w14:paraId="6B7D7779" w14:textId="77777777" w:rsidR="006705E5" w:rsidRPr="00706FBE" w:rsidRDefault="006705E5" w:rsidP="00F55453">
            <w:pPr>
              <w:pStyle w:val="TAL"/>
            </w:pPr>
            <w:r>
              <w:t>externalIdentifier</w:t>
            </w:r>
          </w:p>
        </w:tc>
        <w:tc>
          <w:tcPr>
            <w:tcW w:w="6655" w:type="dxa"/>
          </w:tcPr>
          <w:p w14:paraId="475D3D3D" w14:textId="77777777" w:rsidR="006705E5" w:rsidRPr="00706FBE" w:rsidRDefault="006705E5" w:rsidP="00F55453">
            <w:pPr>
              <w:pStyle w:val="TAL"/>
            </w:pPr>
            <w:r>
              <w:t>External Identifier</w:t>
            </w:r>
            <w:r w:rsidRPr="00706FBE">
              <w:t xml:space="preserve"> associated with the </w:t>
            </w:r>
            <w:r>
              <w:t>PDN Connection</w:t>
            </w:r>
            <w:r w:rsidRPr="00706FBE">
              <w:t xml:space="preserve"> if available</w:t>
            </w:r>
            <w:r>
              <w:t>, defined as NAI in ASN.1.</w:t>
            </w:r>
          </w:p>
        </w:tc>
        <w:tc>
          <w:tcPr>
            <w:tcW w:w="852" w:type="dxa"/>
          </w:tcPr>
          <w:p w14:paraId="5F0336BC" w14:textId="77777777" w:rsidR="006705E5" w:rsidRPr="00706FBE" w:rsidRDefault="006705E5" w:rsidP="00F55453">
            <w:pPr>
              <w:pStyle w:val="TAL"/>
            </w:pPr>
            <w:r w:rsidRPr="00706FBE">
              <w:t>C</w:t>
            </w:r>
          </w:p>
        </w:tc>
      </w:tr>
      <w:tr w:rsidR="006705E5" w:rsidRPr="00706FBE" w14:paraId="09CDF25D" w14:textId="77777777" w:rsidTr="00F55453">
        <w:tc>
          <w:tcPr>
            <w:tcW w:w="1677" w:type="dxa"/>
          </w:tcPr>
          <w:p w14:paraId="51DC08EA" w14:textId="77777777" w:rsidR="006705E5" w:rsidRPr="00706FBE" w:rsidRDefault="006705E5" w:rsidP="00F55453">
            <w:pPr>
              <w:pStyle w:val="TAL"/>
            </w:pPr>
            <w:r>
              <w:t>iMEI</w:t>
            </w:r>
          </w:p>
        </w:tc>
        <w:tc>
          <w:tcPr>
            <w:tcW w:w="6655" w:type="dxa"/>
          </w:tcPr>
          <w:p w14:paraId="014EC92F" w14:textId="77777777" w:rsidR="006705E5" w:rsidRPr="00706FBE" w:rsidRDefault="006705E5" w:rsidP="00F55453">
            <w:pPr>
              <w:pStyle w:val="TAL"/>
            </w:pPr>
            <w:r>
              <w:t>IMEI associated to the device</w:t>
            </w:r>
            <w:r w:rsidRPr="00706FBE">
              <w:t xml:space="preserve"> if available</w:t>
            </w:r>
            <w:r>
              <w:t>.</w:t>
            </w:r>
          </w:p>
        </w:tc>
        <w:tc>
          <w:tcPr>
            <w:tcW w:w="852" w:type="dxa"/>
          </w:tcPr>
          <w:p w14:paraId="4688D130" w14:textId="77777777" w:rsidR="006705E5" w:rsidRPr="00706FBE" w:rsidRDefault="006705E5" w:rsidP="00F55453">
            <w:pPr>
              <w:pStyle w:val="TAL"/>
            </w:pPr>
            <w:r w:rsidRPr="00706FBE">
              <w:t>C</w:t>
            </w:r>
          </w:p>
        </w:tc>
      </w:tr>
      <w:tr w:rsidR="006705E5" w:rsidRPr="00F324C8" w14:paraId="41BA0A89" w14:textId="77777777" w:rsidTr="00F55453">
        <w:tc>
          <w:tcPr>
            <w:tcW w:w="1677" w:type="dxa"/>
          </w:tcPr>
          <w:p w14:paraId="3CD78325" w14:textId="77777777" w:rsidR="006705E5" w:rsidRPr="00F324C8" w:rsidRDefault="006705E5" w:rsidP="00F55453">
            <w:pPr>
              <w:pStyle w:val="TAL"/>
            </w:pPr>
            <w:r>
              <w:t>ePSBearerID</w:t>
            </w:r>
          </w:p>
        </w:tc>
        <w:tc>
          <w:tcPr>
            <w:tcW w:w="6655" w:type="dxa"/>
          </w:tcPr>
          <w:p w14:paraId="32CF0679" w14:textId="77777777" w:rsidR="006705E5" w:rsidRPr="00F324C8" w:rsidRDefault="006705E5" w:rsidP="00F55453">
            <w:pPr>
              <w:pStyle w:val="TAL"/>
            </w:pPr>
            <w:r w:rsidRPr="00F324C8">
              <w:t>Identity of the EPS bearer that MME allocated to the Non-IP PDN connection</w:t>
            </w:r>
            <w:r>
              <w:t>.</w:t>
            </w:r>
          </w:p>
        </w:tc>
        <w:tc>
          <w:tcPr>
            <w:tcW w:w="852" w:type="dxa"/>
          </w:tcPr>
          <w:p w14:paraId="4B38163D" w14:textId="77777777" w:rsidR="006705E5" w:rsidRPr="00F324C8" w:rsidRDefault="006705E5" w:rsidP="00F55453">
            <w:pPr>
              <w:pStyle w:val="TAL"/>
            </w:pPr>
            <w:r w:rsidRPr="00F324C8">
              <w:t>M</w:t>
            </w:r>
          </w:p>
        </w:tc>
      </w:tr>
      <w:tr w:rsidR="006705E5" w:rsidRPr="00706FBE" w14:paraId="23724049" w14:textId="77777777" w:rsidTr="00F55453">
        <w:tc>
          <w:tcPr>
            <w:tcW w:w="1677" w:type="dxa"/>
          </w:tcPr>
          <w:p w14:paraId="19330496" w14:textId="77777777" w:rsidR="006705E5" w:rsidRPr="00706FBE" w:rsidRDefault="006705E5" w:rsidP="00F55453">
            <w:pPr>
              <w:pStyle w:val="TAL"/>
            </w:pPr>
            <w:r>
              <w:t>sCEFID</w:t>
            </w:r>
          </w:p>
        </w:tc>
        <w:tc>
          <w:tcPr>
            <w:tcW w:w="6655" w:type="dxa"/>
          </w:tcPr>
          <w:p w14:paraId="5543A7A9" w14:textId="77777777" w:rsidR="006705E5" w:rsidRPr="00706FBE" w:rsidRDefault="006705E5" w:rsidP="00F55453">
            <w:pPr>
              <w:pStyle w:val="TAL"/>
            </w:pPr>
            <w:r>
              <w:t>SC</w:t>
            </w:r>
            <w:r w:rsidRPr="00706FBE">
              <w:t xml:space="preserve">EF identity handling the </w:t>
            </w:r>
            <w:r>
              <w:t>EPS Bearer.</w:t>
            </w:r>
          </w:p>
        </w:tc>
        <w:tc>
          <w:tcPr>
            <w:tcW w:w="852" w:type="dxa"/>
          </w:tcPr>
          <w:p w14:paraId="1F83EEF0" w14:textId="77777777" w:rsidR="006705E5" w:rsidRPr="00706FBE" w:rsidRDefault="006705E5" w:rsidP="00F55453">
            <w:pPr>
              <w:pStyle w:val="TAL"/>
            </w:pPr>
            <w:r>
              <w:t>M</w:t>
            </w:r>
          </w:p>
        </w:tc>
      </w:tr>
      <w:tr w:rsidR="006705E5" w:rsidRPr="00706FBE" w14:paraId="430B4513" w14:textId="77777777" w:rsidTr="00F55453">
        <w:tc>
          <w:tcPr>
            <w:tcW w:w="1677" w:type="dxa"/>
          </w:tcPr>
          <w:p w14:paraId="7118F4DA" w14:textId="77777777" w:rsidR="006705E5" w:rsidRPr="00706FBE" w:rsidRDefault="006705E5" w:rsidP="00F55453">
            <w:pPr>
              <w:pStyle w:val="TAL"/>
            </w:pPr>
            <w:r>
              <w:t>aPN</w:t>
            </w:r>
          </w:p>
        </w:tc>
        <w:tc>
          <w:tcPr>
            <w:tcW w:w="6655" w:type="dxa"/>
          </w:tcPr>
          <w:p w14:paraId="65764235" w14:textId="77777777" w:rsidR="006705E5" w:rsidRPr="00706FBE" w:rsidRDefault="006705E5" w:rsidP="00F55453">
            <w:pPr>
              <w:pStyle w:val="TAL"/>
            </w:pPr>
            <w:r>
              <w:t>Access Point Name</w:t>
            </w:r>
            <w:r w:rsidRPr="00706FBE">
              <w:t xml:space="preserve"> </w:t>
            </w:r>
            <w:r>
              <w:t>used to establish the PDN Connection. Shall be given in dotted-label presentation format as described in TS 23.003 [19] clause 9.1.</w:t>
            </w:r>
          </w:p>
        </w:tc>
        <w:tc>
          <w:tcPr>
            <w:tcW w:w="852" w:type="dxa"/>
          </w:tcPr>
          <w:p w14:paraId="04D6E491" w14:textId="77777777" w:rsidR="006705E5" w:rsidRPr="00706FBE" w:rsidRDefault="006705E5" w:rsidP="00F55453">
            <w:pPr>
              <w:pStyle w:val="TAL"/>
            </w:pPr>
            <w:r w:rsidRPr="00706FBE">
              <w:t>M</w:t>
            </w:r>
          </w:p>
        </w:tc>
      </w:tr>
      <w:tr w:rsidR="006705E5" w:rsidRPr="00706FBE" w14:paraId="6703D0ED" w14:textId="77777777" w:rsidTr="00F55453">
        <w:tc>
          <w:tcPr>
            <w:tcW w:w="1677" w:type="dxa"/>
          </w:tcPr>
          <w:p w14:paraId="2265BECC" w14:textId="77777777" w:rsidR="006705E5" w:rsidRPr="00706FBE" w:rsidRDefault="006705E5" w:rsidP="00F55453">
            <w:pPr>
              <w:pStyle w:val="TAL"/>
            </w:pPr>
            <w:r w:rsidRPr="00706FBE">
              <w:t>r</w:t>
            </w:r>
            <w:r>
              <w:t>DS</w:t>
            </w:r>
            <w:r w:rsidRPr="00706FBE">
              <w:t>Support</w:t>
            </w:r>
          </w:p>
        </w:tc>
        <w:tc>
          <w:tcPr>
            <w:tcW w:w="6655" w:type="dxa"/>
          </w:tcPr>
          <w:p w14:paraId="34556A3B" w14:textId="77777777" w:rsidR="006705E5" w:rsidRPr="00706FBE" w:rsidRDefault="006705E5" w:rsidP="00F55453">
            <w:pPr>
              <w:pStyle w:val="TAL"/>
            </w:pPr>
            <w:r w:rsidRPr="00706FBE">
              <w:t>True if Reliable Data Service is supported in the</w:t>
            </w:r>
            <w:r>
              <w:t xml:space="preserve"> PDN Connection</w:t>
            </w:r>
            <w:r w:rsidRPr="00706FBE">
              <w:t>,</w:t>
            </w:r>
            <w:r>
              <w:t>.</w:t>
            </w:r>
            <w:r w:rsidRPr="00706FBE">
              <w:t xml:space="preserve"> otherwise False</w:t>
            </w:r>
          </w:p>
        </w:tc>
        <w:tc>
          <w:tcPr>
            <w:tcW w:w="852" w:type="dxa"/>
          </w:tcPr>
          <w:p w14:paraId="4BD93645" w14:textId="77777777" w:rsidR="006705E5" w:rsidRPr="00706FBE" w:rsidRDefault="006705E5" w:rsidP="00F55453">
            <w:pPr>
              <w:pStyle w:val="TAL"/>
            </w:pPr>
            <w:r>
              <w:t>M</w:t>
            </w:r>
          </w:p>
        </w:tc>
      </w:tr>
      <w:tr w:rsidR="006705E5" w:rsidRPr="00706FBE" w14:paraId="06A64912" w14:textId="77777777" w:rsidTr="00F55453">
        <w:tc>
          <w:tcPr>
            <w:tcW w:w="1677" w:type="dxa"/>
          </w:tcPr>
          <w:p w14:paraId="18730877" w14:textId="77777777" w:rsidR="006705E5" w:rsidRPr="00706FBE" w:rsidRDefault="006705E5" w:rsidP="00F55453">
            <w:pPr>
              <w:pStyle w:val="TAL"/>
            </w:pPr>
            <w:r>
              <w:t>sCSAS</w:t>
            </w:r>
            <w:r w:rsidRPr="00706FBE">
              <w:t>I</w:t>
            </w:r>
            <w:r>
              <w:t>D</w:t>
            </w:r>
          </w:p>
        </w:tc>
        <w:tc>
          <w:tcPr>
            <w:tcW w:w="6655" w:type="dxa"/>
          </w:tcPr>
          <w:p w14:paraId="10187415" w14:textId="77777777" w:rsidR="006705E5" w:rsidRPr="00706FBE" w:rsidRDefault="006705E5" w:rsidP="00F55453">
            <w:pPr>
              <w:pStyle w:val="TAL"/>
            </w:pPr>
            <w:r w:rsidRPr="00706FBE">
              <w:t xml:space="preserve">String Identifying the </w:t>
            </w:r>
            <w:r>
              <w:t>SCS/</w:t>
            </w:r>
            <w:r w:rsidRPr="00706FBE">
              <w:t>A</w:t>
            </w:r>
            <w:r>
              <w:t>S</w:t>
            </w:r>
            <w:r w:rsidRPr="00706FBE">
              <w:t xml:space="preserve"> the traffic will be delivered to</w:t>
            </w:r>
            <w:r>
              <w:t>.</w:t>
            </w:r>
          </w:p>
        </w:tc>
        <w:tc>
          <w:tcPr>
            <w:tcW w:w="852" w:type="dxa"/>
          </w:tcPr>
          <w:p w14:paraId="1529FB9C" w14:textId="77777777" w:rsidR="006705E5" w:rsidRPr="00706FBE" w:rsidRDefault="006705E5" w:rsidP="00F55453">
            <w:pPr>
              <w:pStyle w:val="TAL"/>
            </w:pPr>
            <w:r>
              <w:t>M</w:t>
            </w:r>
          </w:p>
        </w:tc>
      </w:tr>
    </w:tbl>
    <w:p w14:paraId="344DF043" w14:textId="77777777" w:rsidR="006705E5" w:rsidRPr="00706FBE" w:rsidRDefault="006705E5" w:rsidP="006705E5"/>
    <w:p w14:paraId="2D070113" w14:textId="77777777" w:rsidR="006705E5" w:rsidRPr="00B92F23" w:rsidRDefault="006705E5" w:rsidP="006705E5">
      <w:pPr>
        <w:pStyle w:val="berschrift5"/>
        <w:rPr>
          <w:szCs w:val="22"/>
        </w:rPr>
      </w:pPr>
      <w:bookmarkStart w:id="491" w:name="_Toc200839913"/>
      <w:r>
        <w:rPr>
          <w:szCs w:val="22"/>
        </w:rPr>
        <w:t>7.8.</w:t>
      </w:r>
      <w:r w:rsidRPr="00B92F23">
        <w:rPr>
          <w:szCs w:val="22"/>
        </w:rPr>
        <w:t>2.1.3</w:t>
      </w:r>
      <w:r w:rsidRPr="00B92F23">
        <w:rPr>
          <w:szCs w:val="22"/>
        </w:rPr>
        <w:tab/>
      </w:r>
      <w:r w:rsidRPr="00354195">
        <w:rPr>
          <w:rFonts w:cs="Arial"/>
          <w:szCs w:val="22"/>
        </w:rPr>
        <w:t xml:space="preserve">PDN </w:t>
      </w:r>
      <w:r>
        <w:rPr>
          <w:rFonts w:cs="Arial"/>
          <w:szCs w:val="22"/>
        </w:rPr>
        <w:t>c</w:t>
      </w:r>
      <w:r w:rsidRPr="00354195">
        <w:rPr>
          <w:rFonts w:cs="Arial"/>
          <w:szCs w:val="22"/>
        </w:rPr>
        <w:t xml:space="preserve">onnection </w:t>
      </w:r>
      <w:r>
        <w:rPr>
          <w:rFonts w:cs="Arial"/>
          <w:szCs w:val="22"/>
        </w:rPr>
        <w:t>u</w:t>
      </w:r>
      <w:r w:rsidRPr="00354195">
        <w:rPr>
          <w:rFonts w:cs="Arial"/>
          <w:szCs w:val="22"/>
        </w:rPr>
        <w:t>pdate</w:t>
      </w:r>
      <w:bookmarkEnd w:id="491"/>
    </w:p>
    <w:p w14:paraId="00C0FB5D" w14:textId="77777777" w:rsidR="006705E5" w:rsidRDefault="006705E5" w:rsidP="006705E5">
      <w:r w:rsidRPr="00706FBE">
        <w:t xml:space="preserve">The IRI-POI in the </w:t>
      </w:r>
      <w:r>
        <w:t>SC</w:t>
      </w:r>
      <w:r w:rsidRPr="00706FBE">
        <w:t>EF</w:t>
      </w:r>
      <w:r>
        <w:t xml:space="preserve">/IWK-SCEF </w:t>
      </w:r>
      <w:r w:rsidRPr="00706FBE">
        <w:t xml:space="preserve">shall generate an xIRI containing an </w:t>
      </w:r>
      <w:r>
        <w:t>SCEF</w:t>
      </w:r>
      <w:r w:rsidRPr="00706FBE">
        <w:t>PD</w:t>
      </w:r>
      <w:r>
        <w:t>NConnectionUpdate</w:t>
      </w:r>
      <w:r w:rsidRPr="00706FBE">
        <w:t xml:space="preserve"> record when the IRI-POI present in the </w:t>
      </w:r>
      <w:r>
        <w:t>SC</w:t>
      </w:r>
      <w:r w:rsidRPr="00706FBE">
        <w:t>EF</w:t>
      </w:r>
      <w:r>
        <w:t xml:space="preserve">/IWK-SCF </w:t>
      </w:r>
      <w:r w:rsidRPr="00706FBE">
        <w:t>detect</w:t>
      </w:r>
      <w:r>
        <w:t>s</w:t>
      </w:r>
      <w:r w:rsidRPr="00706FBE">
        <w:t xml:space="preserve"> that a</w:t>
      </w:r>
      <w:r>
        <w:t xml:space="preserve"> Non-IP PDN Connection</w:t>
      </w:r>
      <w:r w:rsidRPr="00706FBE">
        <w:t xml:space="preserve"> has been</w:t>
      </w:r>
      <w:r>
        <w:t xml:space="preserve"> updated</w:t>
      </w:r>
      <w:r w:rsidRPr="00706FBE">
        <w:t xml:space="preserve"> for the target UE. The IRI-POI present in the </w:t>
      </w:r>
      <w:r>
        <w:t>SCEF/IWK-SCEF</w:t>
      </w:r>
      <w:r w:rsidRPr="00706FBE">
        <w:t xml:space="preserve"> shall generate the xIRI for the following event</w:t>
      </w:r>
      <w:r>
        <w:t>s:</w:t>
      </w:r>
    </w:p>
    <w:p w14:paraId="0677E0E0" w14:textId="77777777" w:rsidR="006705E5" w:rsidRDefault="006705E5" w:rsidP="006705E5">
      <w:pPr>
        <w:pStyle w:val="B1"/>
      </w:pPr>
      <w:r w:rsidRPr="00891E61">
        <w:t>-</w:t>
      </w:r>
      <w:r w:rsidRPr="00891E61">
        <w:tab/>
      </w:r>
      <w:r>
        <w:rPr>
          <w:lang w:eastAsia="fr-FR"/>
        </w:rPr>
        <w:t>SCEF/IWK-SCEF</w:t>
      </w:r>
      <w:r w:rsidRPr="00706FBE">
        <w:rPr>
          <w:lang w:eastAsia="fr-FR"/>
        </w:rPr>
        <w:t xml:space="preserve"> </w:t>
      </w:r>
      <w:r>
        <w:rPr>
          <w:lang w:eastAsia="fr-FR"/>
        </w:rPr>
        <w:t>sends a</w:t>
      </w:r>
      <w:r w:rsidRPr="00706FBE">
        <w:rPr>
          <w:lang w:eastAsia="fr-FR"/>
        </w:rPr>
        <w:t xml:space="preserve"> </w:t>
      </w:r>
      <w:r>
        <w:rPr>
          <w:lang w:eastAsia="fr-FR"/>
        </w:rPr>
        <w:t xml:space="preserve">T6a/T6ai Connection Management Answer to confirm the T6a/T6ai Connection Management Request received with </w:t>
      </w:r>
      <w:r>
        <w:t>User-Identifier AVP including the set of identities of the UE, i.e. IMSI/MSISDN/External Identifier matching the target Identifier and</w:t>
      </w:r>
      <w:r w:rsidRPr="00947F7A">
        <w:t xml:space="preserve"> </w:t>
      </w:r>
      <w:r>
        <w:rPr>
          <w:lang w:eastAsia="fr-FR"/>
        </w:rPr>
        <w:t>with Connection-Action AVP set to CONNECTION_UPDATE</w:t>
      </w:r>
      <w:r w:rsidRPr="00870D38">
        <w:t xml:space="preserve"> </w:t>
      </w:r>
      <w:r>
        <w:t xml:space="preserve">as described in </w:t>
      </w:r>
      <w:r w:rsidRPr="00BF3DAD">
        <w:t>TS 29.</w:t>
      </w:r>
      <w:r>
        <w:t>128 [62] clause 5.7.</w:t>
      </w:r>
    </w:p>
    <w:p w14:paraId="3FFAACCB" w14:textId="77777777" w:rsidR="006705E5" w:rsidRDefault="006705E5" w:rsidP="006705E5">
      <w:pPr>
        <w:pStyle w:val="B1"/>
      </w:pPr>
      <w:r w:rsidRPr="00891E61">
        <w:lastRenderedPageBreak/>
        <w:t>-</w:t>
      </w:r>
      <w:r w:rsidRPr="00891E61">
        <w:tab/>
      </w:r>
      <w:r>
        <w:rPr>
          <w:lang w:eastAsia="fr-FR"/>
        </w:rPr>
        <w:t>SCEF/IWK-SCEF</w:t>
      </w:r>
      <w:r w:rsidRPr="00706FBE">
        <w:rPr>
          <w:lang w:eastAsia="fr-FR"/>
        </w:rPr>
        <w:t xml:space="preserve"> </w:t>
      </w:r>
      <w:r>
        <w:rPr>
          <w:lang w:eastAsia="fr-FR"/>
        </w:rPr>
        <w:t>receives a</w:t>
      </w:r>
      <w:r w:rsidRPr="00706FBE">
        <w:rPr>
          <w:lang w:eastAsia="fr-FR"/>
        </w:rPr>
        <w:t xml:space="preserve"> </w:t>
      </w:r>
      <w:r>
        <w:rPr>
          <w:lang w:eastAsia="fr-FR"/>
        </w:rPr>
        <w:t xml:space="preserve">T6a/T6ai Connection Management Answer from MME which confirms the T6a/T6ai Connection Management Request sent by SCEF/IWK-SCEF with </w:t>
      </w:r>
      <w:r>
        <w:t>User-Identifier AVP including the set of identities of the UE, i.e. IMSI/MSISDN/External Identifier matching the target Identifier and</w:t>
      </w:r>
      <w:r w:rsidRPr="00947F7A">
        <w:t xml:space="preserve"> </w:t>
      </w:r>
      <w:r>
        <w:rPr>
          <w:lang w:eastAsia="fr-FR"/>
        </w:rPr>
        <w:t>with Connection-Action AVP set to CONNECTION_UPDATE</w:t>
      </w:r>
      <w:r w:rsidRPr="00870D38">
        <w:t xml:space="preserve"> </w:t>
      </w:r>
      <w:r>
        <w:t xml:space="preserve">as described in </w:t>
      </w:r>
      <w:r w:rsidRPr="00BF3DAD">
        <w:t>TS 29.</w:t>
      </w:r>
      <w:r>
        <w:t>128 [62] clause 5.8.</w:t>
      </w:r>
    </w:p>
    <w:p w14:paraId="0EC3CEA9" w14:textId="77777777" w:rsidR="006705E5" w:rsidRDefault="006705E5" w:rsidP="006705E5">
      <w:pPr>
        <w:pStyle w:val="B1"/>
      </w:pPr>
      <w:r w:rsidRPr="00891E61">
        <w:t>-</w:t>
      </w:r>
      <w:r w:rsidRPr="00891E61">
        <w:tab/>
      </w:r>
      <w:r>
        <w:rPr>
          <w:lang w:eastAsia="fr-FR"/>
        </w:rPr>
        <w:t xml:space="preserve">in roaming situation SCEF sends a T7 Connection Management Answer to IWK-SCEF to confirm the T7 Connection Management Request received with </w:t>
      </w:r>
      <w:r>
        <w:t>User-Identifier AVP including the set of identities of the UE, i.e. IMSI/MSISDN/External Identifier matching the target Identifier and</w:t>
      </w:r>
      <w:r w:rsidRPr="00947F7A">
        <w:t xml:space="preserve"> </w:t>
      </w:r>
      <w:r>
        <w:rPr>
          <w:lang w:eastAsia="fr-FR"/>
        </w:rPr>
        <w:t xml:space="preserve">with Connection-Action AVP set to CONNECTION_UPDATE </w:t>
      </w:r>
      <w:r>
        <w:t xml:space="preserve">as described in </w:t>
      </w:r>
      <w:r w:rsidRPr="00BF3DAD">
        <w:t>TS 29.</w:t>
      </w:r>
      <w:r>
        <w:t>128 [62] clause 5.7.</w:t>
      </w:r>
    </w:p>
    <w:p w14:paraId="08DBD4A2" w14:textId="77777777" w:rsidR="006705E5" w:rsidRDefault="006705E5" w:rsidP="006705E5">
      <w:pPr>
        <w:pStyle w:val="B1"/>
      </w:pPr>
      <w:r w:rsidRPr="00891E61">
        <w:t>-</w:t>
      </w:r>
      <w:r w:rsidRPr="00891E61">
        <w:tab/>
      </w:r>
      <w:r>
        <w:rPr>
          <w:lang w:eastAsia="fr-FR"/>
        </w:rPr>
        <w:t xml:space="preserve">in roaming situation SCEF receives a T7 Connection Management Answer from IWK-SCEF which confirms the T7 Connection Management Request with </w:t>
      </w:r>
      <w:r>
        <w:t>User-Identifier AVP including the set of identities of the UE, i.e. IMSI/MSISDN/External Identifier matching the target Identifier and</w:t>
      </w:r>
      <w:r w:rsidRPr="00947F7A">
        <w:t xml:space="preserve"> </w:t>
      </w:r>
      <w:r>
        <w:rPr>
          <w:lang w:eastAsia="fr-FR"/>
        </w:rPr>
        <w:t xml:space="preserve">with Connection-Action AVP set to CONNECTION_UPDATE </w:t>
      </w:r>
      <w:r>
        <w:t xml:space="preserve">as described in </w:t>
      </w:r>
      <w:r w:rsidRPr="00BF3DAD">
        <w:t>TS 29.</w:t>
      </w:r>
      <w:r>
        <w:t>128 [62] clause 5.8.</w:t>
      </w:r>
    </w:p>
    <w:p w14:paraId="7478F6E8" w14:textId="77777777" w:rsidR="006705E5" w:rsidRPr="00B92F23" w:rsidRDefault="006705E5" w:rsidP="006705E5">
      <w:pPr>
        <w:pStyle w:val="B1"/>
      </w:pPr>
      <w:r w:rsidRPr="003A7EC4">
        <w:t>-</w:t>
      </w:r>
      <w:r w:rsidRPr="003A7EC4">
        <w:tab/>
      </w:r>
      <w:r>
        <w:rPr>
          <w:lang w:eastAsia="fr-FR"/>
        </w:rPr>
        <w:t>SCEF</w:t>
      </w:r>
      <w:r w:rsidRPr="002E122F">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035045">
        <w:rPr>
          <w:lang w:eastAsia="fr-FR"/>
        </w:rPr>
        <w:t xml:space="preserve">in response to a RDS MANAGE PORT command sent by UE with an </w:t>
      </w:r>
      <w:r w:rsidRPr="009C239B">
        <w:t>"</w:t>
      </w:r>
      <w:r w:rsidRPr="00035045">
        <w:rPr>
          <w:lang w:eastAsia="fr-FR"/>
        </w:rPr>
        <w:t>Action</w:t>
      </w:r>
      <w:r w:rsidRPr="009C239B">
        <w:t>"</w:t>
      </w:r>
      <w:r w:rsidRPr="00B17AE9">
        <w:rPr>
          <w:lang w:eastAsia="fr-FR"/>
        </w:rPr>
        <w:t xml:space="preserve"> field set to </w:t>
      </w:r>
      <w:r w:rsidRPr="009C239B">
        <w:t>"</w:t>
      </w:r>
      <w:r>
        <w:rPr>
          <w:lang w:eastAsia="fr-FR"/>
        </w:rPr>
        <w:t>R</w:t>
      </w:r>
      <w:r w:rsidRPr="00B17AE9">
        <w:rPr>
          <w:lang w:eastAsia="fr-FR"/>
        </w:rPr>
        <w:t>eserve port</w:t>
      </w:r>
      <w:r w:rsidRPr="009C239B">
        <w:t>"</w:t>
      </w:r>
      <w:r w:rsidRPr="00800A77">
        <w:rPr>
          <w:lang w:eastAsia="fr-FR"/>
        </w:rPr>
        <w:t xml:space="preserve"> to confirm the </w:t>
      </w:r>
      <w:r w:rsidRPr="00B92F23">
        <w:t xml:space="preserve">reservation of a combination of source and destination port numbers for use for a traffic to be sent by the UE to a specific application on an </w:t>
      </w:r>
      <w:r>
        <w:t>SCS/AS (see TS 24.250 [61] clause 5.4.2.6.2)</w:t>
      </w:r>
      <w:r w:rsidRPr="00B92F23">
        <w:t>.</w:t>
      </w:r>
    </w:p>
    <w:p w14:paraId="5FA51AFD" w14:textId="77777777" w:rsidR="006705E5" w:rsidRPr="00B92F23" w:rsidRDefault="006705E5" w:rsidP="006705E5">
      <w:pPr>
        <w:pStyle w:val="B1"/>
      </w:pPr>
      <w:r w:rsidRPr="003A7EC4">
        <w:t>-</w:t>
      </w:r>
      <w:r w:rsidRPr="003A7EC4">
        <w:tab/>
      </w:r>
      <w:r>
        <w:t>SCEF</w:t>
      </w:r>
      <w:r w:rsidRPr="003A7EC4">
        <w:rPr>
          <w:lang w:eastAsia="fr-FR"/>
        </w:rPr>
        <w:t xml:space="preserve"> receives a RDS MANAGE PORT Response from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the </w:t>
      </w:r>
      <w:r>
        <w:rPr>
          <w:lang w:eastAsia="fr-FR"/>
        </w:rPr>
        <w:t>SCEF</w:t>
      </w:r>
      <w:r w:rsidRPr="003A7EC4">
        <w:rPr>
          <w:lang w:eastAsia="fr-FR"/>
        </w:rPr>
        <w:t xml:space="preserve"> with an </w:t>
      </w:r>
      <w:r w:rsidRPr="009C239B">
        <w:t>"</w:t>
      </w:r>
      <w:r w:rsidRPr="003A7EC4">
        <w:rPr>
          <w:lang w:eastAsia="fr-FR"/>
        </w:rPr>
        <w:t>Action</w:t>
      </w:r>
      <w:r w:rsidRPr="009C239B">
        <w:t>"</w:t>
      </w:r>
      <w:r w:rsidRPr="00035045">
        <w:rPr>
          <w:lang w:eastAsia="fr-FR"/>
        </w:rPr>
        <w:t xml:space="preserve"> field set to </w:t>
      </w:r>
      <w:r w:rsidRPr="009C239B">
        <w:t>"</w:t>
      </w:r>
      <w:r>
        <w:rPr>
          <w:lang w:eastAsia="fr-FR"/>
        </w:rPr>
        <w:t>R</w:t>
      </w:r>
      <w:r w:rsidRPr="00B17AE9">
        <w:rPr>
          <w:lang w:eastAsia="fr-FR"/>
        </w:rPr>
        <w:t>eserve port</w:t>
      </w:r>
      <w:r w:rsidRPr="009C239B">
        <w:t>"</w:t>
      </w:r>
      <w:r w:rsidRPr="00954D29">
        <w:rPr>
          <w:lang w:eastAsia="fr-FR"/>
        </w:rPr>
        <w:t xml:space="preserve"> </w:t>
      </w:r>
      <w:r w:rsidRPr="00800A77">
        <w:rPr>
          <w:lang w:eastAsia="fr-FR"/>
        </w:rPr>
        <w:t xml:space="preserve">to confirm the </w:t>
      </w:r>
      <w:r w:rsidRPr="00B92F23">
        <w:t xml:space="preserve">reservation of a combination of source and destination port numbers for use for a traffic to be sent by an </w:t>
      </w:r>
      <w:r>
        <w:t>SCS/AS</w:t>
      </w:r>
      <w:r w:rsidRPr="00B92F23">
        <w:t xml:space="preserve"> to a specific application on the UE</w:t>
      </w:r>
      <w:r>
        <w:t xml:space="preserve"> (see TS 24.250 [61] clause 5.4.2.6.2)</w:t>
      </w:r>
      <w:r w:rsidRPr="00B92F23">
        <w:t>.</w:t>
      </w:r>
    </w:p>
    <w:p w14:paraId="5C094DBA" w14:textId="77777777" w:rsidR="006705E5" w:rsidRPr="00B92F23" w:rsidRDefault="006705E5" w:rsidP="006705E5">
      <w:pPr>
        <w:pStyle w:val="B1"/>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elease</w:t>
      </w:r>
      <w:r w:rsidRPr="00035045">
        <w:rPr>
          <w:lang w:eastAsia="fr-FR"/>
        </w:rPr>
        <w:t xml:space="preserve"> port</w:t>
      </w:r>
      <w:r w:rsidRPr="009C239B">
        <w:t>"</w:t>
      </w:r>
      <w:r w:rsidRPr="00B17AE9">
        <w:rPr>
          <w:lang w:eastAsia="fr-FR"/>
        </w:rPr>
        <w:t xml:space="preserve"> to confirm the </w:t>
      </w:r>
      <w:r w:rsidRPr="00B92F23">
        <w:t xml:space="preserve">release of a combination of source and destination port numbers for an application on an </w:t>
      </w:r>
      <w:r>
        <w:t>SCS/AS (see TS 24.250 [61] clause 5.4.2.6.3)</w:t>
      </w:r>
      <w:r w:rsidRPr="00B92F23">
        <w:t>.</w:t>
      </w:r>
    </w:p>
    <w:p w14:paraId="6BF7AF09" w14:textId="77777777" w:rsidR="006705E5" w:rsidRPr="009767B2" w:rsidRDefault="006705E5" w:rsidP="006705E5">
      <w:pPr>
        <w:pStyle w:val="B1"/>
      </w:pPr>
      <w:r w:rsidRPr="003A7EC4">
        <w:t>-</w:t>
      </w:r>
      <w:r w:rsidRPr="003A7EC4">
        <w:tab/>
      </w:r>
      <w:r>
        <w:rPr>
          <w:lang w:eastAsia="fr-FR"/>
        </w:rPr>
        <w:t>SCEF</w:t>
      </w:r>
      <w:r w:rsidRPr="003A7EC4">
        <w:rPr>
          <w:lang w:eastAsia="fr-FR"/>
        </w:rPr>
        <w:t xml:space="preserve"> receives a RDS MANAGE PORT Response from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the </w:t>
      </w:r>
      <w:r>
        <w:rPr>
          <w:lang w:eastAsia="fr-FR"/>
        </w:rPr>
        <w:t>SCEF</w:t>
      </w:r>
      <w:r w:rsidRPr="003A7EC4">
        <w:rPr>
          <w:lang w:eastAsia="fr-FR"/>
        </w:rPr>
        <w:t xml:space="preserve"> with an </w:t>
      </w:r>
      <w:r w:rsidRPr="009C239B">
        <w:t>"</w:t>
      </w:r>
      <w:r w:rsidRPr="003A7EC4">
        <w:rPr>
          <w:lang w:eastAsia="fr-FR"/>
        </w:rPr>
        <w:t>Action</w:t>
      </w:r>
      <w:r w:rsidRPr="009C239B">
        <w:t>"</w:t>
      </w:r>
      <w:r w:rsidRPr="00035045">
        <w:rPr>
          <w:lang w:eastAsia="fr-FR"/>
        </w:rPr>
        <w:t xml:space="preserve"> field set to </w:t>
      </w:r>
      <w:r w:rsidRPr="009C239B">
        <w:t>"</w:t>
      </w:r>
      <w:r>
        <w:rPr>
          <w:lang w:eastAsia="fr-FR"/>
        </w:rPr>
        <w:t>R</w:t>
      </w:r>
      <w:r w:rsidRPr="00B17AE9">
        <w:rPr>
          <w:lang w:eastAsia="fr-FR"/>
        </w:rPr>
        <w:t>e</w:t>
      </w:r>
      <w:r w:rsidRPr="0033326B">
        <w:rPr>
          <w:lang w:eastAsia="fr-FR"/>
        </w:rPr>
        <w:t xml:space="preserve">lease </w:t>
      </w:r>
      <w:r w:rsidRPr="00954D29">
        <w:rPr>
          <w:lang w:eastAsia="fr-FR"/>
        </w:rPr>
        <w:t>port</w:t>
      </w:r>
      <w:r w:rsidRPr="009C239B">
        <w:t>"</w:t>
      </w:r>
      <w:r w:rsidRPr="00800A77">
        <w:rPr>
          <w:lang w:eastAsia="fr-FR"/>
        </w:rPr>
        <w:t xml:space="preserve"> to confirm the </w:t>
      </w:r>
      <w:r w:rsidRPr="00B92F23">
        <w:t>release of a combination of source and destination port numbers for an application on the UE</w:t>
      </w:r>
      <w:r>
        <w:t xml:space="preserve"> (see TS 24.250 [61] clause 5.4.2.6.3)</w:t>
      </w:r>
      <w:r w:rsidRPr="00B92F23">
        <w:t>.</w:t>
      </w:r>
    </w:p>
    <w:p w14:paraId="1802DDA4" w14:textId="77777777" w:rsidR="006705E5" w:rsidRPr="003E17BF" w:rsidRDefault="006705E5" w:rsidP="006705E5">
      <w:pPr>
        <w:pStyle w:val="TH"/>
      </w:pPr>
      <w:r w:rsidRPr="003E17BF">
        <w:t xml:space="preserve">Table </w:t>
      </w:r>
      <w:r>
        <w:t>7.8.2</w:t>
      </w:r>
      <w:r w:rsidRPr="003E17BF">
        <w:t xml:space="preserve">-2: SCEFPDNConnectionUpdate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234"/>
        <w:gridCol w:w="848"/>
      </w:tblGrid>
      <w:tr w:rsidR="006705E5" w:rsidRPr="004F2657" w14:paraId="6E61C99F" w14:textId="77777777" w:rsidTr="00F55453">
        <w:tc>
          <w:tcPr>
            <w:tcW w:w="2547" w:type="dxa"/>
          </w:tcPr>
          <w:p w14:paraId="40FD8950" w14:textId="77777777" w:rsidR="006705E5" w:rsidRPr="00354195" w:rsidRDefault="006705E5" w:rsidP="00F55453">
            <w:pPr>
              <w:pStyle w:val="TAH"/>
            </w:pPr>
            <w:r w:rsidRPr="00354195">
              <w:t>Field name</w:t>
            </w:r>
          </w:p>
        </w:tc>
        <w:tc>
          <w:tcPr>
            <w:tcW w:w="6236" w:type="dxa"/>
          </w:tcPr>
          <w:p w14:paraId="59898665" w14:textId="77777777" w:rsidR="006705E5" w:rsidRPr="00354195" w:rsidRDefault="006705E5" w:rsidP="00F55453">
            <w:pPr>
              <w:pStyle w:val="TAH"/>
            </w:pPr>
            <w:r w:rsidRPr="00354195">
              <w:t>Value</w:t>
            </w:r>
          </w:p>
        </w:tc>
        <w:tc>
          <w:tcPr>
            <w:tcW w:w="848" w:type="dxa"/>
          </w:tcPr>
          <w:p w14:paraId="0BF5C3B6" w14:textId="77777777" w:rsidR="006705E5" w:rsidRPr="00354195" w:rsidRDefault="006705E5" w:rsidP="00F55453">
            <w:pPr>
              <w:pStyle w:val="TAH"/>
            </w:pPr>
            <w:r w:rsidRPr="00354195">
              <w:t>M/C/O</w:t>
            </w:r>
          </w:p>
        </w:tc>
      </w:tr>
      <w:tr w:rsidR="006705E5" w:rsidRPr="00C25E2E" w14:paraId="3DF4EF5E" w14:textId="77777777" w:rsidTr="00F55453">
        <w:tc>
          <w:tcPr>
            <w:tcW w:w="2547" w:type="dxa"/>
          </w:tcPr>
          <w:p w14:paraId="3880D4EB" w14:textId="77777777" w:rsidR="006705E5" w:rsidRPr="00706FBE" w:rsidRDefault="006705E5" w:rsidP="00F55453">
            <w:pPr>
              <w:pStyle w:val="TAL"/>
            </w:pPr>
            <w:r>
              <w:t>iMSI</w:t>
            </w:r>
          </w:p>
        </w:tc>
        <w:tc>
          <w:tcPr>
            <w:tcW w:w="6236" w:type="dxa"/>
          </w:tcPr>
          <w:p w14:paraId="41751476" w14:textId="77777777" w:rsidR="006705E5" w:rsidRPr="00706FBE" w:rsidRDefault="006705E5" w:rsidP="00F55453">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t>.</w:t>
            </w:r>
          </w:p>
        </w:tc>
        <w:tc>
          <w:tcPr>
            <w:tcW w:w="848" w:type="dxa"/>
          </w:tcPr>
          <w:p w14:paraId="439ECB95" w14:textId="77777777" w:rsidR="006705E5" w:rsidRPr="00706FBE" w:rsidRDefault="006705E5" w:rsidP="00F55453">
            <w:pPr>
              <w:pStyle w:val="TAL"/>
            </w:pPr>
            <w:r w:rsidRPr="00706FBE">
              <w:t>C</w:t>
            </w:r>
          </w:p>
        </w:tc>
      </w:tr>
      <w:tr w:rsidR="006705E5" w:rsidRPr="00C25E2E" w14:paraId="6FBF58D8" w14:textId="77777777" w:rsidTr="00F55453">
        <w:tc>
          <w:tcPr>
            <w:tcW w:w="2547" w:type="dxa"/>
          </w:tcPr>
          <w:p w14:paraId="788FB3A0" w14:textId="77777777" w:rsidR="006705E5" w:rsidRPr="00706FBE" w:rsidRDefault="006705E5" w:rsidP="00F55453">
            <w:pPr>
              <w:pStyle w:val="TAL"/>
            </w:pPr>
            <w:r>
              <w:t>mSISDN</w:t>
            </w:r>
          </w:p>
        </w:tc>
        <w:tc>
          <w:tcPr>
            <w:tcW w:w="6236" w:type="dxa"/>
          </w:tcPr>
          <w:p w14:paraId="3BEAF018" w14:textId="77777777" w:rsidR="006705E5" w:rsidRPr="00706FBE" w:rsidRDefault="006705E5" w:rsidP="00F55453">
            <w:pPr>
              <w:pStyle w:val="TAL"/>
            </w:pPr>
            <w:r>
              <w:t>MSISDN</w:t>
            </w:r>
            <w:r w:rsidRPr="00706FBE">
              <w:t xml:space="preserve"> associated with the </w:t>
            </w:r>
            <w:r>
              <w:t>PDN Connection</w:t>
            </w:r>
            <w:r w:rsidRPr="00706FBE">
              <w:t xml:space="preserve"> if available</w:t>
            </w:r>
            <w:r>
              <w:t>.</w:t>
            </w:r>
          </w:p>
        </w:tc>
        <w:tc>
          <w:tcPr>
            <w:tcW w:w="848" w:type="dxa"/>
          </w:tcPr>
          <w:p w14:paraId="3F09A302" w14:textId="77777777" w:rsidR="006705E5" w:rsidRPr="00706FBE" w:rsidRDefault="006705E5" w:rsidP="00F55453">
            <w:pPr>
              <w:pStyle w:val="TAL"/>
            </w:pPr>
            <w:r w:rsidRPr="00706FBE">
              <w:t>C</w:t>
            </w:r>
          </w:p>
        </w:tc>
      </w:tr>
      <w:tr w:rsidR="006705E5" w:rsidRPr="00706FBE" w14:paraId="398672B9" w14:textId="77777777" w:rsidTr="00F55453">
        <w:tc>
          <w:tcPr>
            <w:tcW w:w="2547" w:type="dxa"/>
          </w:tcPr>
          <w:p w14:paraId="1AC03D7F" w14:textId="77777777" w:rsidR="006705E5" w:rsidRPr="00706FBE" w:rsidRDefault="006705E5" w:rsidP="00F55453">
            <w:pPr>
              <w:pStyle w:val="TAL"/>
            </w:pPr>
            <w:r>
              <w:t>externalIdentifier</w:t>
            </w:r>
          </w:p>
        </w:tc>
        <w:tc>
          <w:tcPr>
            <w:tcW w:w="6236" w:type="dxa"/>
          </w:tcPr>
          <w:p w14:paraId="5C0401AF" w14:textId="77777777" w:rsidR="006705E5" w:rsidRPr="00706FBE" w:rsidRDefault="006705E5" w:rsidP="00F55453">
            <w:pPr>
              <w:pStyle w:val="TAL"/>
            </w:pPr>
            <w:r>
              <w:t>External Identifier</w:t>
            </w:r>
            <w:r w:rsidRPr="00706FBE">
              <w:t xml:space="preserve"> associated with the </w:t>
            </w:r>
            <w:r>
              <w:t>PDN Connection</w:t>
            </w:r>
            <w:r w:rsidRPr="00706FBE">
              <w:t xml:space="preserve"> if available</w:t>
            </w:r>
            <w:r>
              <w:t xml:space="preserve">, </w:t>
            </w:r>
            <w:r w:rsidRPr="00062736">
              <w:t>defined as NAI in ASN.1</w:t>
            </w:r>
            <w:r>
              <w:t>.</w:t>
            </w:r>
          </w:p>
        </w:tc>
        <w:tc>
          <w:tcPr>
            <w:tcW w:w="848" w:type="dxa"/>
          </w:tcPr>
          <w:p w14:paraId="20C17A88" w14:textId="77777777" w:rsidR="006705E5" w:rsidRPr="00706FBE" w:rsidRDefault="006705E5" w:rsidP="00F55453">
            <w:pPr>
              <w:pStyle w:val="TAL"/>
            </w:pPr>
            <w:r w:rsidRPr="00706FBE">
              <w:t>C</w:t>
            </w:r>
          </w:p>
        </w:tc>
      </w:tr>
      <w:tr w:rsidR="006705E5" w:rsidRPr="00706FBE" w14:paraId="3EFB0774" w14:textId="77777777" w:rsidTr="00F55453">
        <w:tc>
          <w:tcPr>
            <w:tcW w:w="2547" w:type="dxa"/>
          </w:tcPr>
          <w:p w14:paraId="75EBE956" w14:textId="77777777" w:rsidR="006705E5" w:rsidRPr="00706FBE" w:rsidRDefault="006705E5" w:rsidP="00F55453">
            <w:pPr>
              <w:pStyle w:val="TAL"/>
            </w:pPr>
            <w:r>
              <w:t>i</w:t>
            </w:r>
            <w:r w:rsidRPr="00706FBE">
              <w:t>nitiator</w:t>
            </w:r>
          </w:p>
        </w:tc>
        <w:tc>
          <w:tcPr>
            <w:tcW w:w="6236" w:type="dxa"/>
          </w:tcPr>
          <w:p w14:paraId="7663890A" w14:textId="77777777" w:rsidR="006705E5" w:rsidRPr="00706FBE" w:rsidRDefault="006705E5" w:rsidP="00F55453">
            <w:pPr>
              <w:pStyle w:val="TAL"/>
            </w:pPr>
            <w:r w:rsidRPr="00706FBE">
              <w:t>Initiator of the modification of the P</w:t>
            </w:r>
            <w:r>
              <w:t>DN Connection</w:t>
            </w:r>
            <w:r w:rsidRPr="00706FBE">
              <w:t xml:space="preserve">, </w:t>
            </w:r>
            <w:r>
              <w:t>UE, MME</w:t>
            </w:r>
            <w:r w:rsidRPr="00706FBE">
              <w:t xml:space="preserve"> or </w:t>
            </w:r>
            <w:r>
              <w:t>SCEF.</w:t>
            </w:r>
          </w:p>
        </w:tc>
        <w:tc>
          <w:tcPr>
            <w:tcW w:w="848" w:type="dxa"/>
          </w:tcPr>
          <w:p w14:paraId="638D4E20" w14:textId="77777777" w:rsidR="006705E5" w:rsidRPr="00706FBE" w:rsidRDefault="006705E5" w:rsidP="00F55453">
            <w:pPr>
              <w:pStyle w:val="TAL"/>
            </w:pPr>
            <w:r w:rsidRPr="00706FBE">
              <w:t>M</w:t>
            </w:r>
          </w:p>
        </w:tc>
      </w:tr>
      <w:tr w:rsidR="006705E5" w:rsidRPr="00706FBE" w14:paraId="7D4F16E3" w14:textId="77777777" w:rsidTr="00F55453">
        <w:tc>
          <w:tcPr>
            <w:tcW w:w="2547" w:type="dxa"/>
            <w:tcBorders>
              <w:top w:val="single" w:sz="4" w:space="0" w:color="auto"/>
              <w:left w:val="single" w:sz="4" w:space="0" w:color="auto"/>
              <w:bottom w:val="single" w:sz="4" w:space="0" w:color="auto"/>
              <w:right w:val="single" w:sz="4" w:space="0" w:color="auto"/>
            </w:tcBorders>
          </w:tcPr>
          <w:p w14:paraId="3F59C136" w14:textId="77777777" w:rsidR="006705E5" w:rsidRPr="00706FBE" w:rsidRDefault="006705E5" w:rsidP="00F55453">
            <w:pPr>
              <w:pStyle w:val="TAL"/>
            </w:pPr>
            <w:r>
              <w:t>rDSSourcePortNumber</w:t>
            </w:r>
          </w:p>
        </w:tc>
        <w:tc>
          <w:tcPr>
            <w:tcW w:w="6236" w:type="dxa"/>
            <w:tcBorders>
              <w:top w:val="single" w:sz="4" w:space="0" w:color="auto"/>
              <w:left w:val="single" w:sz="4" w:space="0" w:color="auto"/>
              <w:bottom w:val="single" w:sz="4" w:space="0" w:color="auto"/>
              <w:right w:val="single" w:sz="4" w:space="0" w:color="auto"/>
            </w:tcBorders>
          </w:tcPr>
          <w:p w14:paraId="715606D0" w14:textId="77777777" w:rsidR="006705E5" w:rsidRPr="00706FBE" w:rsidRDefault="006705E5" w:rsidP="00F55453">
            <w:pPr>
              <w:pStyle w:val="TAL"/>
            </w:pPr>
            <w:r>
              <w:t>RDS source port number.</w:t>
            </w:r>
          </w:p>
        </w:tc>
        <w:tc>
          <w:tcPr>
            <w:tcW w:w="848" w:type="dxa"/>
            <w:tcBorders>
              <w:top w:val="single" w:sz="4" w:space="0" w:color="auto"/>
              <w:left w:val="single" w:sz="4" w:space="0" w:color="auto"/>
              <w:bottom w:val="single" w:sz="4" w:space="0" w:color="auto"/>
              <w:right w:val="single" w:sz="4" w:space="0" w:color="auto"/>
            </w:tcBorders>
          </w:tcPr>
          <w:p w14:paraId="0C503D5F" w14:textId="77777777" w:rsidR="006705E5" w:rsidRPr="00706FBE" w:rsidRDefault="006705E5" w:rsidP="00F55453">
            <w:pPr>
              <w:pStyle w:val="TAL"/>
            </w:pPr>
            <w:r>
              <w:t>C</w:t>
            </w:r>
          </w:p>
        </w:tc>
      </w:tr>
      <w:tr w:rsidR="006705E5" w:rsidRPr="00706FBE" w14:paraId="3A0AC5B3" w14:textId="77777777" w:rsidTr="00F55453">
        <w:tc>
          <w:tcPr>
            <w:tcW w:w="2547" w:type="dxa"/>
            <w:tcBorders>
              <w:top w:val="single" w:sz="4" w:space="0" w:color="auto"/>
              <w:left w:val="single" w:sz="4" w:space="0" w:color="auto"/>
              <w:bottom w:val="single" w:sz="4" w:space="0" w:color="auto"/>
              <w:right w:val="single" w:sz="4" w:space="0" w:color="auto"/>
            </w:tcBorders>
          </w:tcPr>
          <w:p w14:paraId="5E2DF734" w14:textId="77777777" w:rsidR="006705E5" w:rsidRPr="00706FBE" w:rsidRDefault="006705E5" w:rsidP="00F55453">
            <w:pPr>
              <w:pStyle w:val="TAL"/>
            </w:pPr>
            <w:r>
              <w:t>rDSDestinationPortNumber</w:t>
            </w:r>
          </w:p>
        </w:tc>
        <w:tc>
          <w:tcPr>
            <w:tcW w:w="6236" w:type="dxa"/>
            <w:tcBorders>
              <w:top w:val="single" w:sz="4" w:space="0" w:color="auto"/>
              <w:left w:val="single" w:sz="4" w:space="0" w:color="auto"/>
              <w:bottom w:val="single" w:sz="4" w:space="0" w:color="auto"/>
              <w:right w:val="single" w:sz="4" w:space="0" w:color="auto"/>
            </w:tcBorders>
          </w:tcPr>
          <w:p w14:paraId="24715FBB" w14:textId="77777777" w:rsidR="006705E5" w:rsidRPr="00706FBE" w:rsidRDefault="006705E5" w:rsidP="00F55453">
            <w:pPr>
              <w:pStyle w:val="TAL"/>
            </w:pPr>
            <w:r>
              <w:t>RDS destination port number.</w:t>
            </w:r>
          </w:p>
        </w:tc>
        <w:tc>
          <w:tcPr>
            <w:tcW w:w="848" w:type="dxa"/>
            <w:tcBorders>
              <w:top w:val="single" w:sz="4" w:space="0" w:color="auto"/>
              <w:left w:val="single" w:sz="4" w:space="0" w:color="auto"/>
              <w:bottom w:val="single" w:sz="4" w:space="0" w:color="auto"/>
              <w:right w:val="single" w:sz="4" w:space="0" w:color="auto"/>
            </w:tcBorders>
          </w:tcPr>
          <w:p w14:paraId="2C725A9B" w14:textId="77777777" w:rsidR="006705E5" w:rsidRPr="00706FBE" w:rsidRDefault="006705E5" w:rsidP="00F55453">
            <w:pPr>
              <w:pStyle w:val="TAL"/>
            </w:pPr>
            <w:r>
              <w:t>C</w:t>
            </w:r>
          </w:p>
        </w:tc>
      </w:tr>
      <w:tr w:rsidR="006705E5" w:rsidRPr="00706FBE" w14:paraId="18D45183" w14:textId="77777777" w:rsidTr="00F55453">
        <w:tc>
          <w:tcPr>
            <w:tcW w:w="2547" w:type="dxa"/>
            <w:tcBorders>
              <w:top w:val="single" w:sz="4" w:space="0" w:color="auto"/>
              <w:left w:val="single" w:sz="4" w:space="0" w:color="auto"/>
              <w:bottom w:val="single" w:sz="4" w:space="0" w:color="auto"/>
              <w:right w:val="single" w:sz="4" w:space="0" w:color="auto"/>
            </w:tcBorders>
          </w:tcPr>
          <w:p w14:paraId="4A4F3241" w14:textId="77777777" w:rsidR="006705E5" w:rsidRPr="00706FBE" w:rsidRDefault="006705E5" w:rsidP="00F55453">
            <w:pPr>
              <w:pStyle w:val="TAL"/>
            </w:pPr>
            <w:r>
              <w:t>applicationID</w:t>
            </w:r>
          </w:p>
        </w:tc>
        <w:tc>
          <w:tcPr>
            <w:tcW w:w="6236" w:type="dxa"/>
            <w:tcBorders>
              <w:top w:val="single" w:sz="4" w:space="0" w:color="auto"/>
              <w:left w:val="single" w:sz="4" w:space="0" w:color="auto"/>
              <w:bottom w:val="single" w:sz="4" w:space="0" w:color="auto"/>
              <w:right w:val="single" w:sz="4" w:space="0" w:color="auto"/>
            </w:tcBorders>
          </w:tcPr>
          <w:p w14:paraId="5B47B35D" w14:textId="77777777" w:rsidR="006705E5" w:rsidRPr="00706FBE" w:rsidRDefault="006705E5" w:rsidP="00F55453">
            <w:pPr>
              <w:pStyle w:val="TAL"/>
            </w:pPr>
            <w:r>
              <w:t>Application identifier on the UE or on the SCS/AS if RDS is used.</w:t>
            </w:r>
          </w:p>
        </w:tc>
        <w:tc>
          <w:tcPr>
            <w:tcW w:w="848" w:type="dxa"/>
            <w:tcBorders>
              <w:top w:val="single" w:sz="4" w:space="0" w:color="auto"/>
              <w:left w:val="single" w:sz="4" w:space="0" w:color="auto"/>
              <w:bottom w:val="single" w:sz="4" w:space="0" w:color="auto"/>
              <w:right w:val="single" w:sz="4" w:space="0" w:color="auto"/>
            </w:tcBorders>
          </w:tcPr>
          <w:p w14:paraId="68B8E920" w14:textId="77777777" w:rsidR="006705E5" w:rsidRPr="00706FBE" w:rsidRDefault="006705E5" w:rsidP="00F55453">
            <w:pPr>
              <w:pStyle w:val="TAL"/>
            </w:pPr>
            <w:r>
              <w:t>C</w:t>
            </w:r>
          </w:p>
        </w:tc>
      </w:tr>
      <w:tr w:rsidR="006705E5" w:rsidRPr="00706FBE" w14:paraId="710A0FAF" w14:textId="77777777" w:rsidTr="00F55453">
        <w:tc>
          <w:tcPr>
            <w:tcW w:w="2547" w:type="dxa"/>
            <w:tcBorders>
              <w:top w:val="single" w:sz="4" w:space="0" w:color="auto"/>
              <w:left w:val="single" w:sz="4" w:space="0" w:color="auto"/>
              <w:bottom w:val="single" w:sz="4" w:space="0" w:color="auto"/>
              <w:right w:val="single" w:sz="4" w:space="0" w:color="auto"/>
            </w:tcBorders>
          </w:tcPr>
          <w:p w14:paraId="2447BCBF" w14:textId="77777777" w:rsidR="006705E5" w:rsidRPr="00706FBE" w:rsidRDefault="006705E5" w:rsidP="00F55453">
            <w:pPr>
              <w:pStyle w:val="TAL"/>
            </w:pPr>
            <w:r>
              <w:t>sCSASID</w:t>
            </w:r>
          </w:p>
        </w:tc>
        <w:tc>
          <w:tcPr>
            <w:tcW w:w="6236" w:type="dxa"/>
            <w:tcBorders>
              <w:top w:val="single" w:sz="4" w:space="0" w:color="auto"/>
              <w:left w:val="single" w:sz="4" w:space="0" w:color="auto"/>
              <w:bottom w:val="single" w:sz="4" w:space="0" w:color="auto"/>
              <w:right w:val="single" w:sz="4" w:space="0" w:color="auto"/>
            </w:tcBorders>
          </w:tcPr>
          <w:p w14:paraId="6F20C107" w14:textId="77777777" w:rsidR="006705E5" w:rsidRPr="00706FBE" w:rsidRDefault="006705E5" w:rsidP="00F55453">
            <w:pPr>
              <w:pStyle w:val="TAL"/>
            </w:pPr>
            <w:r>
              <w:t>Identifier of the SCS/AS if RDS is used.</w:t>
            </w:r>
          </w:p>
        </w:tc>
        <w:tc>
          <w:tcPr>
            <w:tcW w:w="848" w:type="dxa"/>
            <w:tcBorders>
              <w:top w:val="single" w:sz="4" w:space="0" w:color="auto"/>
              <w:left w:val="single" w:sz="4" w:space="0" w:color="auto"/>
              <w:bottom w:val="single" w:sz="4" w:space="0" w:color="auto"/>
              <w:right w:val="single" w:sz="4" w:space="0" w:color="auto"/>
            </w:tcBorders>
          </w:tcPr>
          <w:p w14:paraId="569A1AFC" w14:textId="77777777" w:rsidR="006705E5" w:rsidRPr="00706FBE" w:rsidRDefault="006705E5" w:rsidP="00F55453">
            <w:pPr>
              <w:pStyle w:val="TAL"/>
            </w:pPr>
            <w:r>
              <w:t>C</w:t>
            </w:r>
          </w:p>
        </w:tc>
      </w:tr>
      <w:tr w:rsidR="006705E5" w:rsidRPr="00706FBE" w14:paraId="52ABE4C7" w14:textId="77777777" w:rsidTr="00F55453">
        <w:tc>
          <w:tcPr>
            <w:tcW w:w="2547" w:type="dxa"/>
            <w:tcBorders>
              <w:top w:val="single" w:sz="4" w:space="0" w:color="auto"/>
              <w:left w:val="single" w:sz="4" w:space="0" w:color="auto"/>
              <w:bottom w:val="single" w:sz="4" w:space="0" w:color="auto"/>
              <w:right w:val="single" w:sz="4" w:space="0" w:color="auto"/>
            </w:tcBorders>
          </w:tcPr>
          <w:p w14:paraId="2A089A1F" w14:textId="77777777" w:rsidR="006705E5" w:rsidRPr="00706FBE" w:rsidRDefault="006705E5" w:rsidP="00F55453">
            <w:pPr>
              <w:pStyle w:val="TAL"/>
            </w:pPr>
            <w:r>
              <w:t>rDSAction</w:t>
            </w:r>
          </w:p>
        </w:tc>
        <w:tc>
          <w:tcPr>
            <w:tcW w:w="6236" w:type="dxa"/>
            <w:tcBorders>
              <w:top w:val="single" w:sz="4" w:space="0" w:color="auto"/>
              <w:left w:val="single" w:sz="4" w:space="0" w:color="auto"/>
              <w:bottom w:val="single" w:sz="4" w:space="0" w:color="auto"/>
              <w:right w:val="single" w:sz="4" w:space="0" w:color="auto"/>
            </w:tcBorders>
          </w:tcPr>
          <w:p w14:paraId="270D6052" w14:textId="77777777" w:rsidR="006705E5" w:rsidRPr="00706FBE" w:rsidRDefault="006705E5" w:rsidP="00F55453">
            <w:pPr>
              <w:pStyle w:val="TAL"/>
            </w:pPr>
            <w:r>
              <w:t>Action if RDS is used. Possible values: “ReservePort”, “ReleasePort”.</w:t>
            </w:r>
          </w:p>
        </w:tc>
        <w:tc>
          <w:tcPr>
            <w:tcW w:w="848" w:type="dxa"/>
            <w:tcBorders>
              <w:top w:val="single" w:sz="4" w:space="0" w:color="auto"/>
              <w:left w:val="single" w:sz="4" w:space="0" w:color="auto"/>
              <w:bottom w:val="single" w:sz="4" w:space="0" w:color="auto"/>
              <w:right w:val="single" w:sz="4" w:space="0" w:color="auto"/>
            </w:tcBorders>
          </w:tcPr>
          <w:p w14:paraId="4734E116" w14:textId="77777777" w:rsidR="006705E5" w:rsidRPr="00706FBE" w:rsidRDefault="006705E5" w:rsidP="00F55453">
            <w:pPr>
              <w:pStyle w:val="TAL"/>
            </w:pPr>
            <w:r>
              <w:t>C</w:t>
            </w:r>
          </w:p>
        </w:tc>
      </w:tr>
      <w:tr w:rsidR="006705E5" w:rsidRPr="00706FBE" w14:paraId="30621130" w14:textId="77777777" w:rsidTr="00F55453">
        <w:tc>
          <w:tcPr>
            <w:tcW w:w="2547" w:type="dxa"/>
            <w:tcBorders>
              <w:top w:val="single" w:sz="4" w:space="0" w:color="auto"/>
              <w:left w:val="single" w:sz="4" w:space="0" w:color="auto"/>
              <w:bottom w:val="single" w:sz="4" w:space="0" w:color="auto"/>
              <w:right w:val="single" w:sz="4" w:space="0" w:color="auto"/>
            </w:tcBorders>
          </w:tcPr>
          <w:p w14:paraId="277493B1" w14:textId="77777777" w:rsidR="006705E5" w:rsidRPr="00706FBE" w:rsidRDefault="006705E5" w:rsidP="00F55453">
            <w:pPr>
              <w:pStyle w:val="TAL"/>
            </w:pPr>
            <w:r>
              <w:t>serializationFormat</w:t>
            </w:r>
          </w:p>
        </w:tc>
        <w:tc>
          <w:tcPr>
            <w:tcW w:w="6236" w:type="dxa"/>
            <w:tcBorders>
              <w:top w:val="single" w:sz="4" w:space="0" w:color="auto"/>
              <w:left w:val="single" w:sz="4" w:space="0" w:color="auto"/>
              <w:bottom w:val="single" w:sz="4" w:space="0" w:color="auto"/>
              <w:right w:val="single" w:sz="4" w:space="0" w:color="auto"/>
            </w:tcBorders>
          </w:tcPr>
          <w:p w14:paraId="3E52A845" w14:textId="77777777" w:rsidR="006705E5" w:rsidRPr="00706FBE" w:rsidRDefault="006705E5" w:rsidP="00F55453">
            <w:pPr>
              <w:pStyle w:val="TAL"/>
            </w:pPr>
            <w:r>
              <w:t>Data format exchanged between UE and SCS/AS if RDS is used.</w:t>
            </w:r>
          </w:p>
        </w:tc>
        <w:tc>
          <w:tcPr>
            <w:tcW w:w="848" w:type="dxa"/>
            <w:tcBorders>
              <w:top w:val="single" w:sz="4" w:space="0" w:color="auto"/>
              <w:left w:val="single" w:sz="4" w:space="0" w:color="auto"/>
              <w:bottom w:val="single" w:sz="4" w:space="0" w:color="auto"/>
              <w:right w:val="single" w:sz="4" w:space="0" w:color="auto"/>
            </w:tcBorders>
          </w:tcPr>
          <w:p w14:paraId="040E3709" w14:textId="77777777" w:rsidR="006705E5" w:rsidRPr="00706FBE" w:rsidRDefault="006705E5" w:rsidP="00F55453">
            <w:pPr>
              <w:pStyle w:val="TAL"/>
            </w:pPr>
            <w:r>
              <w:t>C</w:t>
            </w:r>
          </w:p>
        </w:tc>
      </w:tr>
      <w:tr w:rsidR="006705E5" w:rsidRPr="00F324C8" w14:paraId="14047B47" w14:textId="77777777" w:rsidTr="00F55453">
        <w:tc>
          <w:tcPr>
            <w:tcW w:w="2547" w:type="dxa"/>
            <w:tcBorders>
              <w:top w:val="single" w:sz="4" w:space="0" w:color="auto"/>
              <w:left w:val="single" w:sz="4" w:space="0" w:color="auto"/>
              <w:bottom w:val="single" w:sz="4" w:space="0" w:color="auto"/>
              <w:right w:val="single" w:sz="4" w:space="0" w:color="auto"/>
            </w:tcBorders>
          </w:tcPr>
          <w:p w14:paraId="3D3A2BC4" w14:textId="77777777" w:rsidR="006705E5" w:rsidRPr="00F324C8" w:rsidRDefault="006705E5" w:rsidP="00F55453">
            <w:pPr>
              <w:pStyle w:val="TAL"/>
            </w:pPr>
            <w:r>
              <w:t>ePSBearerID</w:t>
            </w:r>
          </w:p>
        </w:tc>
        <w:tc>
          <w:tcPr>
            <w:tcW w:w="6236" w:type="dxa"/>
            <w:tcBorders>
              <w:top w:val="single" w:sz="4" w:space="0" w:color="auto"/>
              <w:left w:val="single" w:sz="4" w:space="0" w:color="auto"/>
              <w:bottom w:val="single" w:sz="4" w:space="0" w:color="auto"/>
              <w:right w:val="single" w:sz="4" w:space="0" w:color="auto"/>
            </w:tcBorders>
          </w:tcPr>
          <w:p w14:paraId="7BADC30F" w14:textId="77777777" w:rsidR="006705E5" w:rsidRPr="00F324C8" w:rsidRDefault="006705E5" w:rsidP="00F55453">
            <w:pPr>
              <w:pStyle w:val="TAL"/>
            </w:pPr>
            <w:r w:rsidRPr="00F324C8">
              <w:t>Identity of the EPS bearer that MME allocated to the Non-IP PDN connection</w:t>
            </w:r>
            <w:r>
              <w:t xml:space="preserve"> (see NOTE below).</w:t>
            </w:r>
          </w:p>
        </w:tc>
        <w:tc>
          <w:tcPr>
            <w:tcW w:w="848" w:type="dxa"/>
            <w:tcBorders>
              <w:top w:val="single" w:sz="4" w:space="0" w:color="auto"/>
              <w:left w:val="single" w:sz="4" w:space="0" w:color="auto"/>
              <w:bottom w:val="single" w:sz="4" w:space="0" w:color="auto"/>
              <w:right w:val="single" w:sz="4" w:space="0" w:color="auto"/>
            </w:tcBorders>
          </w:tcPr>
          <w:p w14:paraId="542113E1" w14:textId="77777777" w:rsidR="006705E5" w:rsidRPr="00F324C8" w:rsidRDefault="006705E5" w:rsidP="00F55453">
            <w:pPr>
              <w:pStyle w:val="TAL"/>
            </w:pPr>
            <w:r w:rsidRPr="00F324C8">
              <w:t>M</w:t>
            </w:r>
          </w:p>
        </w:tc>
      </w:tr>
      <w:tr w:rsidR="006705E5" w:rsidRPr="00706FBE" w14:paraId="36AF6124" w14:textId="77777777" w:rsidTr="00F55453">
        <w:tc>
          <w:tcPr>
            <w:tcW w:w="9631" w:type="dxa"/>
            <w:gridSpan w:val="3"/>
            <w:tcBorders>
              <w:top w:val="single" w:sz="4" w:space="0" w:color="auto"/>
              <w:left w:val="single" w:sz="4" w:space="0" w:color="auto"/>
              <w:bottom w:val="single" w:sz="4" w:space="0" w:color="auto"/>
              <w:right w:val="single" w:sz="4" w:space="0" w:color="auto"/>
            </w:tcBorders>
          </w:tcPr>
          <w:p w14:paraId="0AFA12C9" w14:textId="77777777" w:rsidR="006705E5" w:rsidRDefault="006705E5" w:rsidP="00F55453">
            <w:pPr>
              <w:pStyle w:val="NO"/>
            </w:pPr>
            <w:r w:rsidRPr="00B22274">
              <w:t>NOTE:</w:t>
            </w:r>
            <w:r w:rsidRPr="00B22274">
              <w:tab/>
              <w:t>For the backward compatibility purposes the parameter is coded as OPTIONAL in the ASN.1 schema (A</w:t>
            </w:r>
            <w:r>
              <w:t>nnex</w:t>
            </w:r>
            <w:r w:rsidRPr="00B22274">
              <w:t xml:space="preserve"> A)</w:t>
            </w:r>
            <w:r>
              <w:t>.</w:t>
            </w:r>
          </w:p>
        </w:tc>
      </w:tr>
    </w:tbl>
    <w:p w14:paraId="012E7DCB" w14:textId="77777777" w:rsidR="006705E5" w:rsidRPr="00706FBE" w:rsidRDefault="006705E5" w:rsidP="006705E5"/>
    <w:p w14:paraId="6F9C94CF" w14:textId="77777777" w:rsidR="006705E5" w:rsidRDefault="006705E5" w:rsidP="006705E5">
      <w:pPr>
        <w:pStyle w:val="berschrift5"/>
      </w:pPr>
      <w:bookmarkStart w:id="492" w:name="_Toc200839914"/>
      <w:r>
        <w:t>7.8.2.1.4</w:t>
      </w:r>
      <w:r>
        <w:tab/>
      </w:r>
      <w:r w:rsidRPr="00891E61">
        <w:rPr>
          <w:szCs w:val="22"/>
        </w:rPr>
        <w:t>PD</w:t>
      </w:r>
      <w:r>
        <w:rPr>
          <w:szCs w:val="22"/>
        </w:rPr>
        <w:t>N</w:t>
      </w:r>
      <w:r w:rsidRPr="00891E61">
        <w:rPr>
          <w:szCs w:val="22"/>
        </w:rPr>
        <w:t xml:space="preserve"> </w:t>
      </w:r>
      <w:r>
        <w:rPr>
          <w:szCs w:val="22"/>
        </w:rPr>
        <w:t>connection</w:t>
      </w:r>
      <w:r w:rsidRPr="00891E61">
        <w:rPr>
          <w:szCs w:val="22"/>
        </w:rPr>
        <w:t xml:space="preserve"> </w:t>
      </w:r>
      <w:r>
        <w:rPr>
          <w:szCs w:val="22"/>
        </w:rPr>
        <w:t>release</w:t>
      </w:r>
      <w:bookmarkEnd w:id="492"/>
    </w:p>
    <w:p w14:paraId="6505AEA7" w14:textId="77777777" w:rsidR="006705E5" w:rsidRDefault="006705E5" w:rsidP="006705E5">
      <w:r w:rsidRPr="00706FBE">
        <w:t xml:space="preserve">The IRI-POI in the </w:t>
      </w:r>
      <w:r>
        <w:t>SCEF/IWK-SCEF</w:t>
      </w:r>
      <w:r w:rsidRPr="00706FBE">
        <w:t xml:space="preserve"> shall generate an xIRI containing an </w:t>
      </w:r>
      <w:r>
        <w:t>SCEFPDNConnectionR</w:t>
      </w:r>
      <w:r w:rsidRPr="00706FBE">
        <w:t xml:space="preserve">elease record when the IRI-POI present in the </w:t>
      </w:r>
      <w:r>
        <w:t>SC</w:t>
      </w:r>
      <w:r w:rsidRPr="00706FBE">
        <w:t>EF</w:t>
      </w:r>
      <w:r>
        <w:t>/IWK-SCEF</w:t>
      </w:r>
      <w:r w:rsidRPr="00706FBE">
        <w:t xml:space="preserve"> detects that a </w:t>
      </w:r>
      <w:r>
        <w:t>Non-IP PDN Connection</w:t>
      </w:r>
      <w:r w:rsidRPr="00706FBE">
        <w:t xml:space="preserve"> needs to be released for the target UE. The IRI-POI present in the </w:t>
      </w:r>
      <w:r>
        <w:t>SCEF/IWK-SCEF</w:t>
      </w:r>
      <w:r w:rsidRPr="00706FBE">
        <w:t xml:space="preserve"> shall generate the xIRI for the following events</w:t>
      </w:r>
      <w:r>
        <w:t>:</w:t>
      </w:r>
    </w:p>
    <w:p w14:paraId="260A1FCD" w14:textId="77777777" w:rsidR="006705E5" w:rsidRDefault="006705E5" w:rsidP="006705E5">
      <w:pPr>
        <w:pStyle w:val="B1"/>
      </w:pPr>
      <w:r w:rsidRPr="00891E61">
        <w:t>-</w:t>
      </w:r>
      <w:r w:rsidRPr="00891E61">
        <w:tab/>
      </w:r>
      <w:r>
        <w:rPr>
          <w:lang w:eastAsia="fr-FR"/>
        </w:rPr>
        <w:t xml:space="preserve">SCEF/IWK-SCEF informs MME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 xml:space="preserve">User-Identifier AVP including the set of identities of the UE, i.e. </w:t>
      </w:r>
      <w:r>
        <w:lastRenderedPageBreak/>
        <w:t>IMSI/MSISDN/External Identifier matching the target Identifier and</w:t>
      </w:r>
      <w:r w:rsidRPr="00947F7A">
        <w:t xml:space="preserve"> </w:t>
      </w:r>
      <w:r>
        <w:t>Connection-</w:t>
      </w:r>
      <w:r>
        <w:rPr>
          <w:lang w:eastAsia="fr-FR"/>
        </w:rPr>
        <w:t xml:space="preserve">Action AVP set to CONNECTION_RELEASE. SCEF initiates the release of the Non-IP PDN connection when it is notified by the HSS </w:t>
      </w:r>
      <w:r w:rsidRPr="00947F7A">
        <w:rPr>
          <w:lang w:eastAsia="fr-FR"/>
        </w:rPr>
        <w:t xml:space="preserve">about the end of NIDD authorization for the </w:t>
      </w:r>
      <w:r>
        <w:rPr>
          <w:lang w:eastAsia="fr-FR"/>
        </w:rPr>
        <w:t xml:space="preserve">target </w:t>
      </w:r>
      <w:r w:rsidRPr="00947F7A">
        <w:rPr>
          <w:lang w:eastAsia="fr-FR"/>
        </w:rPr>
        <w:t>UE</w:t>
      </w:r>
      <w:r>
        <w:rPr>
          <w:lang w:eastAsia="fr-FR"/>
        </w:rPr>
        <w:t xml:space="preserve"> </w:t>
      </w:r>
      <w:r w:rsidRPr="005F7B2B">
        <w:t xml:space="preserve">(see TS 29.128 </w:t>
      </w:r>
      <w:r>
        <w:t>[62] clause 5.8</w:t>
      </w:r>
      <w:r w:rsidRPr="005F7B2B">
        <w:t>)</w:t>
      </w:r>
      <w:r>
        <w:t>.</w:t>
      </w:r>
    </w:p>
    <w:p w14:paraId="6D72BADC" w14:textId="77777777" w:rsidR="006705E5" w:rsidRDefault="006705E5" w:rsidP="006705E5">
      <w:pPr>
        <w:pStyle w:val="B1"/>
      </w:pPr>
      <w:r w:rsidRPr="00891E61">
        <w:t>-</w:t>
      </w:r>
      <w:r w:rsidRPr="00891E61">
        <w:tab/>
      </w:r>
      <w:r>
        <w:rPr>
          <w:lang w:eastAsia="fr-FR"/>
        </w:rPr>
        <w:t>SCEF</w:t>
      </w:r>
      <w:r w:rsidRPr="00706FBE">
        <w:rPr>
          <w:lang w:eastAsia="fr-FR"/>
        </w:rPr>
        <w:t xml:space="preserve"> </w:t>
      </w:r>
      <w:r>
        <w:rPr>
          <w:lang w:eastAsia="fr-FR"/>
        </w:rPr>
        <w:t>sends a</w:t>
      </w:r>
      <w:r w:rsidRPr="00706FBE">
        <w:rPr>
          <w:lang w:eastAsia="fr-FR"/>
        </w:rPr>
        <w:t xml:space="preserve"> </w:t>
      </w:r>
      <w:r>
        <w:rPr>
          <w:lang w:eastAsia="fr-FR"/>
        </w:rPr>
        <w:t xml:space="preserve">T6a Connection Management Answer to MME to confirm the T6a Connection Management Request received with </w:t>
      </w:r>
      <w:r>
        <w:t>User-Identifier AVP including the set of identities of the UE, i.e. IMSI/MSISDN/External Identifier matching the target Identifier and</w:t>
      </w:r>
      <w:r w:rsidRPr="00947F7A">
        <w:t xml:space="preserve"> </w:t>
      </w:r>
      <w:r>
        <w:rPr>
          <w:lang w:eastAsia="fr-FR"/>
        </w:rPr>
        <w:t xml:space="preserve">with Action-Action AVP set to CONNECTION_RELEASE </w:t>
      </w:r>
      <w:r w:rsidRPr="005F7B2B">
        <w:t xml:space="preserve">(see TS 29.128 </w:t>
      </w:r>
      <w:r>
        <w:t>[62] clause 5.7</w:t>
      </w:r>
      <w:r w:rsidRPr="005F7B2B">
        <w:t>)</w:t>
      </w:r>
      <w:r>
        <w:t>.</w:t>
      </w:r>
    </w:p>
    <w:p w14:paraId="65777D62" w14:textId="77777777" w:rsidR="006705E5" w:rsidRDefault="006705E5" w:rsidP="006705E5">
      <w:pPr>
        <w:pStyle w:val="B1"/>
      </w:pPr>
      <w:r w:rsidRPr="00891E61">
        <w:t>-</w:t>
      </w:r>
      <w:r w:rsidRPr="00891E61">
        <w:tab/>
      </w:r>
      <w:r>
        <w:rPr>
          <w:lang w:eastAsia="fr-FR"/>
        </w:rPr>
        <w:t xml:space="preserve">SCEF informs IWK-SCEF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w:t>
      </w:r>
      <w:r w:rsidRPr="005F7B2B">
        <w:t xml:space="preserve">(see TS 29.128 </w:t>
      </w:r>
      <w:r>
        <w:t>[62] clause 5.8</w:t>
      </w:r>
      <w:r w:rsidRPr="005F7B2B">
        <w:t>)</w:t>
      </w:r>
      <w:r>
        <w:t>.</w:t>
      </w:r>
    </w:p>
    <w:p w14:paraId="3412155C" w14:textId="77777777" w:rsidR="006705E5" w:rsidRPr="00706FBE" w:rsidRDefault="006705E5" w:rsidP="006705E5">
      <w:pPr>
        <w:pStyle w:val="B1"/>
      </w:pPr>
      <w:r w:rsidRPr="00891E61">
        <w:t>-</w:t>
      </w:r>
      <w:r w:rsidRPr="00891E61">
        <w:tab/>
      </w:r>
      <w:r>
        <w:rPr>
          <w:lang w:eastAsia="fr-FR"/>
        </w:rPr>
        <w:t>SCEF</w:t>
      </w:r>
      <w:r w:rsidRPr="00706FBE">
        <w:rPr>
          <w:lang w:eastAsia="fr-FR"/>
        </w:rPr>
        <w:t xml:space="preserve"> </w:t>
      </w:r>
      <w:r>
        <w:rPr>
          <w:lang w:eastAsia="fr-FR"/>
        </w:rPr>
        <w:t xml:space="preserve">sends a T7 Connection Management Answer to IWK-SCEF to confirm the T7 Connection Management Request with </w:t>
      </w:r>
      <w:r>
        <w:t>User-Identifier AVP including the set of identities of the UE, i.e. IMSI/MSISDN/External Identifier matching the target Identifier and</w:t>
      </w:r>
      <w:r w:rsidRPr="00947F7A">
        <w:t xml:space="preserve"> </w:t>
      </w:r>
      <w:r>
        <w:rPr>
          <w:lang w:eastAsia="fr-FR"/>
        </w:rPr>
        <w:t xml:space="preserve">with Action AVP set to CONNECTION_RELEASE </w:t>
      </w:r>
      <w:r w:rsidRPr="005F7B2B">
        <w:t xml:space="preserve">(see TS 29.128 </w:t>
      </w:r>
      <w:r>
        <w:t>[62] clause 5.7</w:t>
      </w:r>
      <w:r w:rsidRPr="005F7B2B">
        <w:t>)</w:t>
      </w:r>
      <w:r>
        <w:t>.</w:t>
      </w:r>
    </w:p>
    <w:p w14:paraId="34CA2E75" w14:textId="77777777" w:rsidR="006705E5" w:rsidRPr="003E17BF" w:rsidRDefault="006705E5" w:rsidP="006705E5">
      <w:pPr>
        <w:pStyle w:val="TH"/>
      </w:pPr>
      <w:r w:rsidRPr="003E17BF">
        <w:t xml:space="preserve">Table </w:t>
      </w:r>
      <w:r>
        <w:t>7.8.2</w:t>
      </w:r>
      <w:r w:rsidRPr="003E17BF">
        <w:t xml:space="preserve">-3: SCEFPDNConnectionRelease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6705E5" w:rsidRPr="007B6AC5" w14:paraId="03F82E19" w14:textId="77777777" w:rsidTr="00F55453">
        <w:tc>
          <w:tcPr>
            <w:tcW w:w="1965" w:type="dxa"/>
          </w:tcPr>
          <w:p w14:paraId="4B6515A5" w14:textId="77777777" w:rsidR="006705E5" w:rsidRPr="007B6AC5" w:rsidRDefault="006705E5" w:rsidP="00F55453">
            <w:pPr>
              <w:pStyle w:val="TAH"/>
            </w:pPr>
            <w:r w:rsidRPr="007B6AC5">
              <w:t>Field name</w:t>
            </w:r>
          </w:p>
        </w:tc>
        <w:tc>
          <w:tcPr>
            <w:tcW w:w="6245" w:type="dxa"/>
          </w:tcPr>
          <w:p w14:paraId="7FFC3E4B" w14:textId="77777777" w:rsidR="006705E5" w:rsidRPr="007B6AC5" w:rsidRDefault="006705E5" w:rsidP="00F55453">
            <w:pPr>
              <w:pStyle w:val="TAH"/>
            </w:pPr>
            <w:r w:rsidRPr="007B6AC5">
              <w:t>Value</w:t>
            </w:r>
          </w:p>
        </w:tc>
        <w:tc>
          <w:tcPr>
            <w:tcW w:w="852" w:type="dxa"/>
          </w:tcPr>
          <w:p w14:paraId="0AEEBDE8" w14:textId="77777777" w:rsidR="006705E5" w:rsidRPr="007B6AC5" w:rsidRDefault="006705E5" w:rsidP="00F55453">
            <w:pPr>
              <w:pStyle w:val="TAH"/>
            </w:pPr>
            <w:r w:rsidRPr="007B6AC5">
              <w:t>M/C/O</w:t>
            </w:r>
          </w:p>
        </w:tc>
      </w:tr>
      <w:tr w:rsidR="006705E5" w:rsidRPr="00C25E2E" w14:paraId="782ADAC2" w14:textId="77777777" w:rsidTr="00F55453">
        <w:tc>
          <w:tcPr>
            <w:tcW w:w="1965" w:type="dxa"/>
          </w:tcPr>
          <w:p w14:paraId="630D2D20" w14:textId="77777777" w:rsidR="006705E5" w:rsidRPr="00F324C8" w:rsidRDefault="006705E5" w:rsidP="00F55453">
            <w:pPr>
              <w:pStyle w:val="TAL"/>
            </w:pPr>
            <w:r w:rsidRPr="00F324C8">
              <w:t>iMSI</w:t>
            </w:r>
          </w:p>
        </w:tc>
        <w:tc>
          <w:tcPr>
            <w:tcW w:w="6245" w:type="dxa"/>
          </w:tcPr>
          <w:p w14:paraId="0B891FBC" w14:textId="77777777" w:rsidR="006705E5" w:rsidRPr="00F324C8" w:rsidRDefault="006705E5" w:rsidP="00F55453">
            <w:pPr>
              <w:pStyle w:val="TAL"/>
            </w:pPr>
            <w:r w:rsidRPr="00F324C8">
              <w:t>IMSI associated with the Non-IP PDN Connection</w:t>
            </w:r>
            <w:r>
              <w:t xml:space="preserve"> of the target UE</w:t>
            </w:r>
            <w:r w:rsidRPr="00F324C8">
              <w:t xml:space="preserve"> (</w:t>
            </w:r>
            <w:r>
              <w:t>e.g.</w:t>
            </w:r>
            <w:r w:rsidRPr="00F324C8">
              <w:t xml:space="preserve"> as provided by the MME in the associated Connection Management Request)</w:t>
            </w:r>
            <w:r>
              <w:t>.</w:t>
            </w:r>
          </w:p>
        </w:tc>
        <w:tc>
          <w:tcPr>
            <w:tcW w:w="852" w:type="dxa"/>
          </w:tcPr>
          <w:p w14:paraId="2693337C" w14:textId="77777777" w:rsidR="006705E5" w:rsidRPr="00F324C8" w:rsidRDefault="006705E5" w:rsidP="00F55453">
            <w:pPr>
              <w:pStyle w:val="TAL"/>
            </w:pPr>
            <w:r w:rsidRPr="00F324C8">
              <w:t>C</w:t>
            </w:r>
          </w:p>
        </w:tc>
      </w:tr>
      <w:tr w:rsidR="006705E5" w:rsidRPr="00C25E2E" w14:paraId="1AC4D673" w14:textId="77777777" w:rsidTr="00F55453">
        <w:tc>
          <w:tcPr>
            <w:tcW w:w="1965" w:type="dxa"/>
          </w:tcPr>
          <w:p w14:paraId="1F1745F4" w14:textId="77777777" w:rsidR="006705E5" w:rsidRPr="00F324C8" w:rsidRDefault="006705E5" w:rsidP="00F55453">
            <w:pPr>
              <w:pStyle w:val="TAL"/>
            </w:pPr>
            <w:r w:rsidRPr="00F324C8">
              <w:t>mSISDN</w:t>
            </w:r>
          </w:p>
        </w:tc>
        <w:tc>
          <w:tcPr>
            <w:tcW w:w="6245" w:type="dxa"/>
          </w:tcPr>
          <w:p w14:paraId="5AE376AF" w14:textId="77777777" w:rsidR="006705E5" w:rsidRPr="00F324C8" w:rsidRDefault="006705E5" w:rsidP="00F55453">
            <w:pPr>
              <w:pStyle w:val="TAL"/>
            </w:pPr>
            <w:r w:rsidRPr="00F324C8">
              <w:t>MSISDN associated with the PDN Connection if available</w:t>
            </w:r>
            <w:r>
              <w:t>.</w:t>
            </w:r>
          </w:p>
        </w:tc>
        <w:tc>
          <w:tcPr>
            <w:tcW w:w="852" w:type="dxa"/>
          </w:tcPr>
          <w:p w14:paraId="634CF7A1" w14:textId="77777777" w:rsidR="006705E5" w:rsidRPr="00F324C8" w:rsidRDefault="006705E5" w:rsidP="00F55453">
            <w:pPr>
              <w:pStyle w:val="TAL"/>
            </w:pPr>
            <w:r w:rsidRPr="00F324C8">
              <w:t>C</w:t>
            </w:r>
          </w:p>
        </w:tc>
      </w:tr>
      <w:tr w:rsidR="006705E5" w:rsidRPr="00F324C8" w14:paraId="4614FD5F" w14:textId="77777777" w:rsidTr="00F55453">
        <w:tc>
          <w:tcPr>
            <w:tcW w:w="1965" w:type="dxa"/>
          </w:tcPr>
          <w:p w14:paraId="0C63B007" w14:textId="77777777" w:rsidR="006705E5" w:rsidRPr="00F324C8" w:rsidRDefault="006705E5" w:rsidP="00F55453">
            <w:pPr>
              <w:pStyle w:val="TAL"/>
            </w:pPr>
            <w:r>
              <w:t>externalIdentifier</w:t>
            </w:r>
            <w:r w:rsidRPr="00F324C8">
              <w:t xml:space="preserve"> </w:t>
            </w:r>
          </w:p>
        </w:tc>
        <w:tc>
          <w:tcPr>
            <w:tcW w:w="6245" w:type="dxa"/>
          </w:tcPr>
          <w:p w14:paraId="6764C37F" w14:textId="77777777" w:rsidR="006705E5" w:rsidRPr="00F324C8" w:rsidRDefault="006705E5" w:rsidP="00F55453">
            <w:pPr>
              <w:pStyle w:val="TAL"/>
            </w:pPr>
            <w:r w:rsidRPr="00F324C8">
              <w:t>External Identifier associated with the PDN Connection if available</w:t>
            </w:r>
            <w:r>
              <w:t xml:space="preserve">, </w:t>
            </w:r>
            <w:r w:rsidRPr="00062736">
              <w:t>defined as NAI in ASN.1</w:t>
            </w:r>
            <w:r>
              <w:t>.</w:t>
            </w:r>
          </w:p>
        </w:tc>
        <w:tc>
          <w:tcPr>
            <w:tcW w:w="852" w:type="dxa"/>
          </w:tcPr>
          <w:p w14:paraId="1FACDFDE" w14:textId="77777777" w:rsidR="006705E5" w:rsidRPr="00F324C8" w:rsidRDefault="006705E5" w:rsidP="00F55453">
            <w:pPr>
              <w:pStyle w:val="TAL"/>
            </w:pPr>
            <w:r w:rsidRPr="00F324C8">
              <w:t>C</w:t>
            </w:r>
          </w:p>
        </w:tc>
      </w:tr>
      <w:tr w:rsidR="006705E5" w:rsidRPr="00F324C8" w14:paraId="035870E6" w14:textId="77777777" w:rsidTr="00F55453">
        <w:tc>
          <w:tcPr>
            <w:tcW w:w="1965" w:type="dxa"/>
          </w:tcPr>
          <w:p w14:paraId="2E49086B" w14:textId="77777777" w:rsidR="006705E5" w:rsidRPr="00F324C8" w:rsidRDefault="006705E5" w:rsidP="00F55453">
            <w:pPr>
              <w:pStyle w:val="TAL"/>
            </w:pPr>
            <w:r>
              <w:t>ePSBearerID</w:t>
            </w:r>
          </w:p>
        </w:tc>
        <w:tc>
          <w:tcPr>
            <w:tcW w:w="6245" w:type="dxa"/>
          </w:tcPr>
          <w:p w14:paraId="42D4C1B8" w14:textId="77777777" w:rsidR="006705E5" w:rsidRPr="00F324C8" w:rsidRDefault="006705E5" w:rsidP="00F55453">
            <w:pPr>
              <w:pStyle w:val="TAL"/>
            </w:pPr>
            <w:r w:rsidRPr="00F324C8">
              <w:t>Identity of the EPS bearer that MME allocate</w:t>
            </w:r>
            <w:r>
              <w:t>s</w:t>
            </w:r>
            <w:r w:rsidRPr="00F324C8">
              <w:t xml:space="preserve"> to the Non-IP PDN </w:t>
            </w:r>
            <w:r>
              <w:t>C</w:t>
            </w:r>
            <w:r w:rsidRPr="00F324C8">
              <w:t>onnection</w:t>
            </w:r>
            <w:r>
              <w:t>.</w:t>
            </w:r>
          </w:p>
        </w:tc>
        <w:tc>
          <w:tcPr>
            <w:tcW w:w="852" w:type="dxa"/>
          </w:tcPr>
          <w:p w14:paraId="7718894E" w14:textId="77777777" w:rsidR="006705E5" w:rsidRPr="00F324C8" w:rsidRDefault="006705E5" w:rsidP="00F55453">
            <w:pPr>
              <w:pStyle w:val="TAL"/>
            </w:pPr>
            <w:r w:rsidRPr="00F324C8">
              <w:t>M</w:t>
            </w:r>
          </w:p>
        </w:tc>
      </w:tr>
      <w:tr w:rsidR="006705E5" w:rsidRPr="00F324C8" w14:paraId="416EF1C3" w14:textId="77777777" w:rsidTr="00F55453">
        <w:tc>
          <w:tcPr>
            <w:tcW w:w="1965" w:type="dxa"/>
          </w:tcPr>
          <w:p w14:paraId="72EFC8E5" w14:textId="77777777" w:rsidR="006705E5" w:rsidRPr="00F324C8" w:rsidRDefault="006705E5" w:rsidP="00F55453">
            <w:pPr>
              <w:pStyle w:val="TAL"/>
            </w:pPr>
            <w:r w:rsidRPr="00F324C8">
              <w:t>timeOfFirstPacket</w:t>
            </w:r>
          </w:p>
        </w:tc>
        <w:tc>
          <w:tcPr>
            <w:tcW w:w="6245" w:type="dxa"/>
          </w:tcPr>
          <w:p w14:paraId="73FAF2DF" w14:textId="77777777" w:rsidR="006705E5" w:rsidRPr="00F324C8" w:rsidRDefault="006705E5" w:rsidP="00F55453">
            <w:pPr>
              <w:pStyle w:val="TAL"/>
            </w:pPr>
            <w:r w:rsidRPr="00F324C8">
              <w:t>Time of first packet for the PDN Connection</w:t>
            </w:r>
            <w:r>
              <w:t>.</w:t>
            </w:r>
          </w:p>
        </w:tc>
        <w:tc>
          <w:tcPr>
            <w:tcW w:w="852" w:type="dxa"/>
          </w:tcPr>
          <w:p w14:paraId="7D44549C" w14:textId="77777777" w:rsidR="006705E5" w:rsidRPr="00F324C8" w:rsidRDefault="006705E5" w:rsidP="00F55453">
            <w:pPr>
              <w:pStyle w:val="TAL"/>
            </w:pPr>
            <w:r w:rsidRPr="00F324C8">
              <w:t>C</w:t>
            </w:r>
          </w:p>
        </w:tc>
      </w:tr>
      <w:tr w:rsidR="006705E5" w:rsidRPr="00F324C8" w14:paraId="2D504D3F" w14:textId="77777777" w:rsidTr="00F55453">
        <w:tc>
          <w:tcPr>
            <w:tcW w:w="1965" w:type="dxa"/>
          </w:tcPr>
          <w:p w14:paraId="583DA0E0" w14:textId="77777777" w:rsidR="006705E5" w:rsidRPr="00F324C8" w:rsidRDefault="006705E5" w:rsidP="00F55453">
            <w:pPr>
              <w:pStyle w:val="TAL"/>
            </w:pPr>
            <w:r w:rsidRPr="00F324C8">
              <w:t>timeOfLastPacket</w:t>
            </w:r>
          </w:p>
        </w:tc>
        <w:tc>
          <w:tcPr>
            <w:tcW w:w="6245" w:type="dxa"/>
          </w:tcPr>
          <w:p w14:paraId="4F51A5D0" w14:textId="77777777" w:rsidR="006705E5" w:rsidRPr="00F324C8" w:rsidRDefault="006705E5" w:rsidP="00F55453">
            <w:pPr>
              <w:pStyle w:val="TAL"/>
            </w:pPr>
            <w:r w:rsidRPr="00F324C8">
              <w:t>Time of last packet for the PDN Connection</w:t>
            </w:r>
            <w:r>
              <w:t>.</w:t>
            </w:r>
          </w:p>
        </w:tc>
        <w:tc>
          <w:tcPr>
            <w:tcW w:w="852" w:type="dxa"/>
          </w:tcPr>
          <w:p w14:paraId="0A5300BF" w14:textId="77777777" w:rsidR="006705E5" w:rsidRPr="00F324C8" w:rsidRDefault="006705E5" w:rsidP="00F55453">
            <w:pPr>
              <w:pStyle w:val="TAL"/>
            </w:pPr>
            <w:r w:rsidRPr="00F324C8">
              <w:t>C</w:t>
            </w:r>
          </w:p>
        </w:tc>
      </w:tr>
      <w:tr w:rsidR="006705E5" w:rsidRPr="00F324C8" w14:paraId="01458732" w14:textId="77777777" w:rsidTr="00F55453">
        <w:tc>
          <w:tcPr>
            <w:tcW w:w="1965" w:type="dxa"/>
          </w:tcPr>
          <w:p w14:paraId="7CB023A7" w14:textId="77777777" w:rsidR="006705E5" w:rsidRPr="00F324C8" w:rsidRDefault="006705E5" w:rsidP="00F55453">
            <w:pPr>
              <w:pStyle w:val="TAL"/>
            </w:pPr>
            <w:r w:rsidRPr="00F324C8">
              <w:t>uplinkVolume</w:t>
            </w:r>
          </w:p>
        </w:tc>
        <w:tc>
          <w:tcPr>
            <w:tcW w:w="6245" w:type="dxa"/>
          </w:tcPr>
          <w:p w14:paraId="0C54BF99" w14:textId="77777777" w:rsidR="006705E5" w:rsidRPr="00F324C8" w:rsidRDefault="006705E5" w:rsidP="00F55453">
            <w:pPr>
              <w:pStyle w:val="TAL"/>
            </w:pPr>
            <w:r w:rsidRPr="00F324C8">
              <w:t>Number of uplink octets for the PDN Connection</w:t>
            </w:r>
            <w:r>
              <w:t>.</w:t>
            </w:r>
          </w:p>
        </w:tc>
        <w:tc>
          <w:tcPr>
            <w:tcW w:w="852" w:type="dxa"/>
          </w:tcPr>
          <w:p w14:paraId="2A4702DC" w14:textId="77777777" w:rsidR="006705E5" w:rsidRPr="00F324C8" w:rsidRDefault="006705E5" w:rsidP="00F55453">
            <w:pPr>
              <w:pStyle w:val="TAL"/>
            </w:pPr>
            <w:r w:rsidRPr="00F324C8">
              <w:t>C</w:t>
            </w:r>
          </w:p>
        </w:tc>
      </w:tr>
      <w:tr w:rsidR="006705E5" w:rsidRPr="00F324C8" w14:paraId="349B589A" w14:textId="77777777" w:rsidTr="00F55453">
        <w:tc>
          <w:tcPr>
            <w:tcW w:w="1965" w:type="dxa"/>
          </w:tcPr>
          <w:p w14:paraId="63603166" w14:textId="77777777" w:rsidR="006705E5" w:rsidRPr="00F324C8" w:rsidRDefault="006705E5" w:rsidP="00F55453">
            <w:pPr>
              <w:pStyle w:val="TAL"/>
            </w:pPr>
            <w:r w:rsidRPr="00F324C8">
              <w:t>downlinkVolume</w:t>
            </w:r>
          </w:p>
        </w:tc>
        <w:tc>
          <w:tcPr>
            <w:tcW w:w="6245" w:type="dxa"/>
          </w:tcPr>
          <w:p w14:paraId="7C5404A6" w14:textId="77777777" w:rsidR="006705E5" w:rsidRPr="00F324C8" w:rsidRDefault="006705E5" w:rsidP="00F55453">
            <w:pPr>
              <w:pStyle w:val="TAL"/>
            </w:pPr>
            <w:r w:rsidRPr="00F324C8">
              <w:t>Number of downlink octets for the PDN Connection</w:t>
            </w:r>
            <w:r>
              <w:t>.</w:t>
            </w:r>
          </w:p>
        </w:tc>
        <w:tc>
          <w:tcPr>
            <w:tcW w:w="852" w:type="dxa"/>
          </w:tcPr>
          <w:p w14:paraId="3E433D81" w14:textId="77777777" w:rsidR="006705E5" w:rsidRPr="00F324C8" w:rsidRDefault="006705E5" w:rsidP="00F55453">
            <w:pPr>
              <w:pStyle w:val="TAL"/>
            </w:pPr>
            <w:r w:rsidRPr="00F324C8">
              <w:t>C</w:t>
            </w:r>
          </w:p>
        </w:tc>
      </w:tr>
      <w:tr w:rsidR="006705E5" w:rsidRPr="00706FBE" w14:paraId="137A6D15" w14:textId="77777777" w:rsidTr="00F55453">
        <w:tc>
          <w:tcPr>
            <w:tcW w:w="1965" w:type="dxa"/>
          </w:tcPr>
          <w:p w14:paraId="46A2E483" w14:textId="77777777" w:rsidR="006705E5" w:rsidRPr="00706FBE" w:rsidRDefault="006705E5" w:rsidP="00F55453">
            <w:pPr>
              <w:pStyle w:val="TAL"/>
            </w:pPr>
            <w:r>
              <w:t>releaseCause</w:t>
            </w:r>
          </w:p>
        </w:tc>
        <w:tc>
          <w:tcPr>
            <w:tcW w:w="6245" w:type="dxa"/>
          </w:tcPr>
          <w:p w14:paraId="722543E3" w14:textId="77777777" w:rsidR="006705E5" w:rsidRPr="00706FBE" w:rsidRDefault="006705E5" w:rsidP="00F55453">
            <w:pPr>
              <w:pStyle w:val="TAL"/>
            </w:pPr>
            <w:r>
              <w:t>Reason for PDN Connection release.</w:t>
            </w:r>
          </w:p>
        </w:tc>
        <w:tc>
          <w:tcPr>
            <w:tcW w:w="852" w:type="dxa"/>
          </w:tcPr>
          <w:p w14:paraId="1AAA548D" w14:textId="77777777" w:rsidR="006705E5" w:rsidRPr="00706FBE" w:rsidRDefault="006705E5" w:rsidP="00F55453">
            <w:pPr>
              <w:pStyle w:val="TAL"/>
            </w:pPr>
            <w:r w:rsidRPr="00706FBE">
              <w:t>M</w:t>
            </w:r>
          </w:p>
        </w:tc>
      </w:tr>
    </w:tbl>
    <w:p w14:paraId="5AB77985" w14:textId="77777777" w:rsidR="006705E5" w:rsidRPr="00706FBE" w:rsidRDefault="006705E5" w:rsidP="006705E5"/>
    <w:p w14:paraId="4BBDDAAD" w14:textId="77777777" w:rsidR="006705E5" w:rsidRDefault="006705E5" w:rsidP="006705E5">
      <w:pPr>
        <w:pStyle w:val="berschrift5"/>
      </w:pPr>
      <w:bookmarkStart w:id="493" w:name="_Toc200839915"/>
      <w:r>
        <w:t>7.8.2.1.5</w:t>
      </w:r>
      <w:r>
        <w:tab/>
      </w:r>
      <w:r>
        <w:rPr>
          <w:szCs w:val="22"/>
        </w:rPr>
        <w:t>Unsuccessful procedure</w:t>
      </w:r>
      <w:bookmarkEnd w:id="493"/>
    </w:p>
    <w:p w14:paraId="4D7B0640" w14:textId="77777777" w:rsidR="006705E5" w:rsidRPr="00796037" w:rsidRDefault="006705E5" w:rsidP="006705E5">
      <w:r w:rsidRPr="00796037">
        <w:t>The IRI-POI in the SCEF/IWK-SCEF</w:t>
      </w:r>
      <w:r w:rsidRPr="004818AA">
        <w:t xml:space="preserve"> shall generate an xIRI containing an SCEFUnsuccessfulProcedure record when the IRI-POI present in the SC</w:t>
      </w:r>
      <w:r w:rsidRPr="00796037">
        <w:t>EF/IWK-SCEF detects an unsuccessful procedure or error condition for a</w:t>
      </w:r>
      <w:r>
        <w:t xml:space="preserve"> target</w:t>
      </w:r>
      <w:r w:rsidRPr="00796037">
        <w:t xml:space="preserve"> UE matching one of the target identifiers provided via LI_X1.</w:t>
      </w:r>
    </w:p>
    <w:p w14:paraId="03AB9235" w14:textId="77777777" w:rsidR="006705E5" w:rsidRDefault="006705E5" w:rsidP="006705E5">
      <w:r w:rsidRPr="00796037">
        <w:t xml:space="preserve">Accordingly, the IRI-POI in the SCEF/IWK-SCEF generates the xIRI when </w:t>
      </w:r>
      <w:r>
        <w:t>any</w:t>
      </w:r>
      <w:r w:rsidRPr="00796037">
        <w:t xml:space="preserve"> of the following events </w:t>
      </w:r>
      <w:r>
        <w:t>is</w:t>
      </w:r>
      <w:r w:rsidRPr="00796037">
        <w:t xml:space="preserve"> detected</w:t>
      </w:r>
      <w:r>
        <w:t xml:space="preserve"> </w:t>
      </w:r>
      <w:r w:rsidRPr="005F7B2B">
        <w:t xml:space="preserve">(see TS 29.128 </w:t>
      </w:r>
      <w:r>
        <w:t>[62] clause 6.3.3 and TS 24.250 [61] clause 5.4.2.6):</w:t>
      </w:r>
    </w:p>
    <w:p w14:paraId="68149D45" w14:textId="77777777" w:rsidR="006705E5" w:rsidRPr="00706FBE" w:rsidRDefault="006705E5" w:rsidP="006705E5">
      <w:pPr>
        <w:pStyle w:val="B1"/>
      </w:pPr>
      <w:r w:rsidRPr="00891E61">
        <w:t>-</w:t>
      </w:r>
      <w:r w:rsidRPr="00891E61">
        <w:tab/>
      </w:r>
      <w:r w:rsidRPr="00C871CC">
        <w:t>SCEF sends a T6a Connection Management Answer with Experimental-Result AVP set to DIAMETER_ERROR_USER_UNKNOW</w:t>
      </w:r>
      <w:r>
        <w:t>N.</w:t>
      </w:r>
    </w:p>
    <w:p w14:paraId="79E24BBC" w14:textId="77777777" w:rsidR="006705E5" w:rsidRPr="00706FBE" w:rsidRDefault="006705E5" w:rsidP="006705E5">
      <w:pPr>
        <w:pStyle w:val="B1"/>
      </w:pPr>
      <w:r w:rsidRPr="00891E61">
        <w:t>-</w:t>
      </w:r>
      <w:r w:rsidRPr="00891E61">
        <w:tab/>
      </w:r>
      <w:r w:rsidRPr="00C871CC">
        <w:t xml:space="preserve">SCEF sends a T6a Connection Management Answer with Experimental-Result AVP set to DIAMETER_ERROR_OPERATION_NOT_ALLOWED when Action AVP of the T6a Connection Management Request received by the SCEF is not set to </w:t>
      </w:r>
      <w:r>
        <w:t>CONNECTION_ESTABLISHMENT</w:t>
      </w:r>
      <w:r w:rsidRPr="00C871CC">
        <w:t>, C</w:t>
      </w:r>
      <w:r>
        <w:t>ONNECTION_</w:t>
      </w:r>
      <w:r w:rsidRPr="00C871CC">
        <w:t>U</w:t>
      </w:r>
      <w:r>
        <w:t>PDATE</w:t>
      </w:r>
      <w:r w:rsidRPr="00C871CC">
        <w:t xml:space="preserve"> or</w:t>
      </w:r>
      <w:r>
        <w:t xml:space="preserve"> </w:t>
      </w:r>
      <w:r w:rsidRPr="00C871CC">
        <w:t>C</w:t>
      </w:r>
      <w:r>
        <w:t>ONNECTION_</w:t>
      </w:r>
      <w:r w:rsidRPr="00C871CC">
        <w:t xml:space="preserve"> R</w:t>
      </w:r>
      <w:r>
        <w:t>ELEASE.</w:t>
      </w:r>
    </w:p>
    <w:p w14:paraId="79806C2C" w14:textId="77777777" w:rsidR="006705E5" w:rsidRPr="00706FBE" w:rsidRDefault="006705E5" w:rsidP="006705E5">
      <w:pPr>
        <w:pStyle w:val="B1"/>
      </w:pPr>
      <w:r w:rsidRPr="00891E61">
        <w:t>-</w:t>
      </w:r>
      <w:r w:rsidRPr="00891E61">
        <w:tab/>
      </w:r>
      <w:r w:rsidRPr="00C871CC">
        <w:t xml:space="preserve">SCEF sends a T6a Connection Management Answer with Experimental-Result AVP set to </w:t>
      </w:r>
      <w:r w:rsidRPr="00C871CC">
        <w:rPr>
          <w:lang w:eastAsia="zh-CN"/>
        </w:rPr>
        <w:t>DIAMETER_ERROR_NIDD_CONFIGURATION_NOT_AVAILABLE</w:t>
      </w:r>
      <w:r w:rsidRPr="00C871CC">
        <w:t xml:space="preserve"> when Action AVP of the T6a Connection Management Request received by the SCEF is set to </w:t>
      </w:r>
      <w:r>
        <w:t>CONNECTION_ESTABLISHMENT</w:t>
      </w:r>
      <w:r w:rsidRPr="00C871CC">
        <w:t xml:space="preserve"> and the NIDD configuration for the</w:t>
      </w:r>
      <w:r>
        <w:t xml:space="preserve"> target</w:t>
      </w:r>
      <w:r w:rsidRPr="00C871CC">
        <w:t xml:space="preserve"> UE does not exist or fails at SCEF</w:t>
      </w:r>
      <w:r>
        <w:t>.</w:t>
      </w:r>
    </w:p>
    <w:p w14:paraId="4EC2BE02" w14:textId="77777777" w:rsidR="006705E5" w:rsidRPr="00706FBE" w:rsidRDefault="006705E5" w:rsidP="006705E5">
      <w:pPr>
        <w:pStyle w:val="B1"/>
      </w:pPr>
      <w:r w:rsidRPr="00891E61">
        <w:t>-</w:t>
      </w:r>
      <w:r w:rsidRPr="00891E61">
        <w:tab/>
      </w:r>
      <w:r w:rsidRPr="00C871CC">
        <w:t>SCEF sends a T6a Connection Management Answer with Experimental-Result AVP set to DIAMETER_ERROR_</w:t>
      </w:r>
      <w:r w:rsidRPr="00C871CC">
        <w:rPr>
          <w:lang w:val="en-US"/>
        </w:rPr>
        <w:t>INVALID_EPS_BEARER</w:t>
      </w:r>
      <w:r w:rsidRPr="00C871CC">
        <w:t xml:space="preserve"> when Action AVP of the T6a Connection Management Request received by the SCEF is set to </w:t>
      </w:r>
      <w:r>
        <w:t>CONNECTION_UPDATE</w:t>
      </w:r>
      <w:r w:rsidRPr="00C871CC">
        <w:t xml:space="preserve"> or </w:t>
      </w:r>
      <w:r>
        <w:t>CONNECTION_RELEASE</w:t>
      </w:r>
      <w:r w:rsidRPr="00C871CC">
        <w:t xml:space="preserve"> and the EPS Bearer Identity does not exist</w:t>
      </w:r>
      <w:r>
        <w:t>.</w:t>
      </w:r>
    </w:p>
    <w:p w14:paraId="20002D78" w14:textId="77777777" w:rsidR="006705E5" w:rsidRDefault="006705E5" w:rsidP="006705E5">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p>
    <w:p w14:paraId="41DD06CC" w14:textId="77777777" w:rsidR="006705E5" w:rsidRDefault="006705E5" w:rsidP="006705E5">
      <w:pPr>
        <w:pStyle w:val="B1"/>
        <w:rPr>
          <w:lang w:eastAsia="fr-FR"/>
        </w:rPr>
      </w:pPr>
      <w:r w:rsidRPr="003A7EC4">
        <w:lastRenderedPageBreak/>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p>
    <w:p w14:paraId="575A8E69" w14:textId="77777777" w:rsidR="006705E5" w:rsidRDefault="006705E5" w:rsidP="006705E5">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Release</w:t>
      </w:r>
      <w:r w:rsidRPr="00035045">
        <w:rPr>
          <w:lang w:eastAsia="fr-FR"/>
        </w:rPr>
        <w:t xml:space="preserve"> port</w:t>
      </w:r>
      <w:r w:rsidRPr="009C239B">
        <w:t>"</w:t>
      </w:r>
      <w:r>
        <w:rPr>
          <w:lang w:eastAsia="fr-FR"/>
        </w:rPr>
        <w:t>.</w:t>
      </w:r>
    </w:p>
    <w:p w14:paraId="481624DD" w14:textId="77777777" w:rsidR="006705E5" w:rsidRPr="00354195" w:rsidRDefault="006705E5" w:rsidP="006705E5">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lease</w:t>
      </w:r>
      <w:r w:rsidRPr="00035045">
        <w:rPr>
          <w:lang w:eastAsia="fr-FR"/>
        </w:rPr>
        <w:t xml:space="preserve"> port</w:t>
      </w:r>
      <w:r w:rsidRPr="009C239B">
        <w:t>"</w:t>
      </w:r>
      <w:r>
        <w:rPr>
          <w:lang w:eastAsia="fr-FR"/>
        </w:rPr>
        <w:t>.</w:t>
      </w:r>
    </w:p>
    <w:p w14:paraId="14912082" w14:textId="77777777" w:rsidR="006705E5" w:rsidRPr="003E17BF" w:rsidRDefault="006705E5" w:rsidP="006705E5">
      <w:pPr>
        <w:pStyle w:val="TH"/>
      </w:pPr>
      <w:r w:rsidRPr="003E17BF">
        <w:t>Table</w:t>
      </w:r>
      <w:r>
        <w:t xml:space="preserve"> 7.8.2</w:t>
      </w:r>
      <w:r w:rsidRPr="003E17BF">
        <w:t>-4: SCEFUnsuccessfulProcedure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093"/>
        <w:gridCol w:w="847"/>
      </w:tblGrid>
      <w:tr w:rsidR="006705E5" w:rsidRPr="004F2657" w14:paraId="6584E930" w14:textId="77777777" w:rsidTr="00F55453">
        <w:tc>
          <w:tcPr>
            <w:tcW w:w="2689" w:type="dxa"/>
          </w:tcPr>
          <w:p w14:paraId="1E98D61F" w14:textId="77777777" w:rsidR="006705E5" w:rsidRPr="00354195" w:rsidRDefault="006705E5" w:rsidP="00F55453">
            <w:pPr>
              <w:pStyle w:val="TAH"/>
            </w:pPr>
            <w:r w:rsidRPr="00354195">
              <w:t>Field name</w:t>
            </w:r>
          </w:p>
        </w:tc>
        <w:tc>
          <w:tcPr>
            <w:tcW w:w="6095" w:type="dxa"/>
          </w:tcPr>
          <w:p w14:paraId="685B3442" w14:textId="77777777" w:rsidR="006705E5" w:rsidRPr="00354195" w:rsidRDefault="006705E5" w:rsidP="00F55453">
            <w:pPr>
              <w:pStyle w:val="TAH"/>
            </w:pPr>
            <w:r w:rsidRPr="00354195">
              <w:t>Value</w:t>
            </w:r>
          </w:p>
        </w:tc>
        <w:tc>
          <w:tcPr>
            <w:tcW w:w="847" w:type="dxa"/>
          </w:tcPr>
          <w:p w14:paraId="0DF0AF62" w14:textId="77777777" w:rsidR="006705E5" w:rsidRPr="00354195" w:rsidRDefault="006705E5" w:rsidP="00F55453">
            <w:pPr>
              <w:pStyle w:val="TAH"/>
            </w:pPr>
            <w:r w:rsidRPr="00354195">
              <w:t>M/C/O</w:t>
            </w:r>
          </w:p>
        </w:tc>
      </w:tr>
      <w:tr w:rsidR="006705E5" w:rsidRPr="00706FBE" w14:paraId="39528D8F" w14:textId="77777777" w:rsidTr="00F55453">
        <w:tc>
          <w:tcPr>
            <w:tcW w:w="2689" w:type="dxa"/>
          </w:tcPr>
          <w:p w14:paraId="36F2C52F" w14:textId="77777777" w:rsidR="006705E5" w:rsidRPr="00706FBE" w:rsidRDefault="006705E5" w:rsidP="00F55453">
            <w:pPr>
              <w:pStyle w:val="TAL"/>
            </w:pPr>
            <w:r w:rsidRPr="00706FBE">
              <w:t>failureCause</w:t>
            </w:r>
          </w:p>
        </w:tc>
        <w:tc>
          <w:tcPr>
            <w:tcW w:w="6095" w:type="dxa"/>
          </w:tcPr>
          <w:p w14:paraId="1A836163" w14:textId="77777777" w:rsidR="006705E5" w:rsidRPr="00706FBE" w:rsidRDefault="006705E5" w:rsidP="00F55453">
            <w:pPr>
              <w:pStyle w:val="TAL"/>
            </w:pPr>
            <w:r>
              <w:t>Cause of unsuccessful procedure.</w:t>
            </w:r>
          </w:p>
        </w:tc>
        <w:tc>
          <w:tcPr>
            <w:tcW w:w="847" w:type="dxa"/>
          </w:tcPr>
          <w:p w14:paraId="3D3BC71E" w14:textId="77777777" w:rsidR="006705E5" w:rsidRPr="00706FBE" w:rsidRDefault="006705E5" w:rsidP="00F55453">
            <w:pPr>
              <w:pStyle w:val="TAL"/>
            </w:pPr>
            <w:r w:rsidRPr="00706FBE">
              <w:t>M</w:t>
            </w:r>
          </w:p>
        </w:tc>
      </w:tr>
      <w:tr w:rsidR="006705E5" w:rsidRPr="00F324C8" w14:paraId="10D401C7" w14:textId="77777777" w:rsidTr="00F55453">
        <w:tc>
          <w:tcPr>
            <w:tcW w:w="2689" w:type="dxa"/>
          </w:tcPr>
          <w:p w14:paraId="2F0D819D" w14:textId="77777777" w:rsidR="006705E5" w:rsidRPr="00F324C8" w:rsidRDefault="006705E5" w:rsidP="00F55453">
            <w:pPr>
              <w:pStyle w:val="TAL"/>
            </w:pPr>
            <w:r w:rsidRPr="00F324C8">
              <w:t>iMSI</w:t>
            </w:r>
          </w:p>
        </w:tc>
        <w:tc>
          <w:tcPr>
            <w:tcW w:w="6095" w:type="dxa"/>
          </w:tcPr>
          <w:p w14:paraId="343235A2" w14:textId="77777777" w:rsidR="006705E5" w:rsidRPr="00F324C8" w:rsidRDefault="006705E5" w:rsidP="00F55453">
            <w:pPr>
              <w:pStyle w:val="TAL"/>
            </w:pPr>
            <w:r w:rsidRPr="00F324C8">
              <w:t xml:space="preserve">IMSI associated with the Non-IP PDN Connection </w:t>
            </w:r>
            <w:r>
              <w:t xml:space="preserve">of the target UE </w:t>
            </w:r>
            <w:r w:rsidRPr="00F324C8">
              <w:t>(e.g. as provided by the MME in the associated Connection Management Request)</w:t>
            </w:r>
            <w:r>
              <w:t>.</w:t>
            </w:r>
          </w:p>
        </w:tc>
        <w:tc>
          <w:tcPr>
            <w:tcW w:w="847" w:type="dxa"/>
          </w:tcPr>
          <w:p w14:paraId="05405A47" w14:textId="77777777" w:rsidR="006705E5" w:rsidRPr="00F324C8" w:rsidRDefault="006705E5" w:rsidP="00F55453">
            <w:pPr>
              <w:pStyle w:val="TAL"/>
            </w:pPr>
            <w:r w:rsidRPr="00F324C8">
              <w:t>C</w:t>
            </w:r>
          </w:p>
        </w:tc>
      </w:tr>
      <w:tr w:rsidR="006705E5" w:rsidRPr="00F324C8" w14:paraId="59768221" w14:textId="77777777" w:rsidTr="00F55453">
        <w:tc>
          <w:tcPr>
            <w:tcW w:w="2689" w:type="dxa"/>
          </w:tcPr>
          <w:p w14:paraId="3054FAAC" w14:textId="77777777" w:rsidR="006705E5" w:rsidRPr="00F324C8" w:rsidRDefault="006705E5" w:rsidP="00F55453">
            <w:pPr>
              <w:pStyle w:val="TAL"/>
            </w:pPr>
            <w:r w:rsidRPr="00F324C8">
              <w:t>mSISDN</w:t>
            </w:r>
          </w:p>
        </w:tc>
        <w:tc>
          <w:tcPr>
            <w:tcW w:w="6095" w:type="dxa"/>
          </w:tcPr>
          <w:p w14:paraId="472167FC" w14:textId="77777777" w:rsidR="006705E5" w:rsidRPr="00F324C8" w:rsidRDefault="006705E5" w:rsidP="00F55453">
            <w:pPr>
              <w:pStyle w:val="TAL"/>
            </w:pPr>
            <w:r w:rsidRPr="00F324C8">
              <w:t>MSISDN associated with the PDN Connection if available</w:t>
            </w:r>
            <w:r>
              <w:t>.</w:t>
            </w:r>
          </w:p>
        </w:tc>
        <w:tc>
          <w:tcPr>
            <w:tcW w:w="847" w:type="dxa"/>
          </w:tcPr>
          <w:p w14:paraId="679EFDAB" w14:textId="77777777" w:rsidR="006705E5" w:rsidRPr="00F324C8" w:rsidRDefault="006705E5" w:rsidP="00F55453">
            <w:pPr>
              <w:pStyle w:val="TAL"/>
            </w:pPr>
            <w:r w:rsidRPr="00F324C8">
              <w:t>C</w:t>
            </w:r>
          </w:p>
        </w:tc>
      </w:tr>
      <w:tr w:rsidR="006705E5" w:rsidRPr="00F324C8" w14:paraId="7AEA0D08" w14:textId="77777777" w:rsidTr="00F55453">
        <w:tc>
          <w:tcPr>
            <w:tcW w:w="2689" w:type="dxa"/>
          </w:tcPr>
          <w:p w14:paraId="326B133E" w14:textId="77777777" w:rsidR="006705E5" w:rsidRPr="00F324C8" w:rsidRDefault="006705E5" w:rsidP="00F55453">
            <w:pPr>
              <w:pStyle w:val="TAL"/>
            </w:pPr>
            <w:r>
              <w:t>iMEI</w:t>
            </w:r>
          </w:p>
        </w:tc>
        <w:tc>
          <w:tcPr>
            <w:tcW w:w="6095" w:type="dxa"/>
          </w:tcPr>
          <w:p w14:paraId="50CDF08A" w14:textId="77777777" w:rsidR="006705E5" w:rsidRPr="00F324C8" w:rsidRDefault="006705E5" w:rsidP="00F55453">
            <w:pPr>
              <w:pStyle w:val="TAL"/>
            </w:pPr>
            <w:r>
              <w:t>IMEI associated to the device</w:t>
            </w:r>
            <w:r w:rsidRPr="00706FBE">
              <w:t xml:space="preserve"> if available</w:t>
            </w:r>
            <w:r>
              <w:t>.</w:t>
            </w:r>
          </w:p>
        </w:tc>
        <w:tc>
          <w:tcPr>
            <w:tcW w:w="847" w:type="dxa"/>
          </w:tcPr>
          <w:p w14:paraId="0791AEC2" w14:textId="77777777" w:rsidR="006705E5" w:rsidRPr="00F324C8" w:rsidRDefault="006705E5" w:rsidP="00F55453">
            <w:pPr>
              <w:pStyle w:val="TAL"/>
            </w:pPr>
            <w:r w:rsidRPr="00F324C8">
              <w:t>C</w:t>
            </w:r>
          </w:p>
        </w:tc>
      </w:tr>
      <w:tr w:rsidR="006705E5" w:rsidRPr="00706FBE" w14:paraId="3A06DEA6" w14:textId="77777777" w:rsidTr="00F55453">
        <w:tc>
          <w:tcPr>
            <w:tcW w:w="2689" w:type="dxa"/>
          </w:tcPr>
          <w:p w14:paraId="0002F3D5" w14:textId="77777777" w:rsidR="006705E5" w:rsidRPr="00706FBE" w:rsidRDefault="006705E5" w:rsidP="00F55453">
            <w:pPr>
              <w:pStyle w:val="TAL"/>
            </w:pPr>
            <w:r>
              <w:t xml:space="preserve">externalIdentifier </w:t>
            </w:r>
          </w:p>
        </w:tc>
        <w:tc>
          <w:tcPr>
            <w:tcW w:w="6095" w:type="dxa"/>
          </w:tcPr>
          <w:p w14:paraId="0C50D2AD" w14:textId="77777777" w:rsidR="006705E5" w:rsidRPr="00706FBE" w:rsidRDefault="006705E5" w:rsidP="00F55453">
            <w:pPr>
              <w:pStyle w:val="TAL"/>
            </w:pPr>
            <w:r>
              <w:t>External Identifier</w:t>
            </w:r>
            <w:r w:rsidRPr="00706FBE">
              <w:t xml:space="preserve"> associated with the </w:t>
            </w:r>
            <w:r>
              <w:t>PDN Connection</w:t>
            </w:r>
            <w:r w:rsidRPr="00706FBE">
              <w:t xml:space="preserve"> if available</w:t>
            </w:r>
            <w:r>
              <w:t>, defined as NAI in ASN.1.</w:t>
            </w:r>
          </w:p>
        </w:tc>
        <w:tc>
          <w:tcPr>
            <w:tcW w:w="847" w:type="dxa"/>
          </w:tcPr>
          <w:p w14:paraId="13AEF558" w14:textId="77777777" w:rsidR="006705E5" w:rsidRPr="00706FBE" w:rsidRDefault="006705E5" w:rsidP="00F55453">
            <w:pPr>
              <w:pStyle w:val="TAL"/>
            </w:pPr>
            <w:r w:rsidRPr="00706FBE">
              <w:t>C</w:t>
            </w:r>
          </w:p>
        </w:tc>
      </w:tr>
      <w:tr w:rsidR="006705E5" w:rsidRPr="00F324C8" w14:paraId="4BD80B91" w14:textId="77777777" w:rsidTr="00F55453">
        <w:tc>
          <w:tcPr>
            <w:tcW w:w="2689" w:type="dxa"/>
          </w:tcPr>
          <w:p w14:paraId="34985116" w14:textId="77777777" w:rsidR="006705E5" w:rsidRPr="00F324C8" w:rsidRDefault="006705E5" w:rsidP="00F55453">
            <w:pPr>
              <w:pStyle w:val="TAL"/>
            </w:pPr>
            <w:r w:rsidRPr="00F324C8">
              <w:t>ePSBearerI</w:t>
            </w:r>
            <w:r>
              <w:t>D</w:t>
            </w:r>
          </w:p>
        </w:tc>
        <w:tc>
          <w:tcPr>
            <w:tcW w:w="6095" w:type="dxa"/>
          </w:tcPr>
          <w:p w14:paraId="526B771B" w14:textId="77777777" w:rsidR="006705E5" w:rsidRPr="00F324C8" w:rsidRDefault="006705E5" w:rsidP="00F55453">
            <w:pPr>
              <w:pStyle w:val="TAL"/>
            </w:pPr>
            <w:r w:rsidRPr="00F324C8">
              <w:t>Identity of the EPS bearer that MME allocated to the Non-IP PDN connection</w:t>
            </w:r>
            <w:r>
              <w:t>.</w:t>
            </w:r>
          </w:p>
        </w:tc>
        <w:tc>
          <w:tcPr>
            <w:tcW w:w="847" w:type="dxa"/>
          </w:tcPr>
          <w:p w14:paraId="7FC536E6" w14:textId="77777777" w:rsidR="006705E5" w:rsidRPr="00F324C8" w:rsidRDefault="006705E5" w:rsidP="00F55453">
            <w:pPr>
              <w:pStyle w:val="TAL"/>
            </w:pPr>
            <w:r w:rsidRPr="00F324C8">
              <w:t>M</w:t>
            </w:r>
          </w:p>
        </w:tc>
      </w:tr>
      <w:tr w:rsidR="006705E5" w:rsidRPr="00F324C8" w14:paraId="4399061A" w14:textId="77777777" w:rsidTr="00F55453">
        <w:tc>
          <w:tcPr>
            <w:tcW w:w="2689" w:type="dxa"/>
          </w:tcPr>
          <w:p w14:paraId="3A4096D0" w14:textId="77777777" w:rsidR="006705E5" w:rsidRPr="00F324C8" w:rsidRDefault="006705E5" w:rsidP="00F55453">
            <w:pPr>
              <w:pStyle w:val="TAL"/>
            </w:pPr>
            <w:r>
              <w:t>aPN</w:t>
            </w:r>
          </w:p>
        </w:tc>
        <w:tc>
          <w:tcPr>
            <w:tcW w:w="6095" w:type="dxa"/>
          </w:tcPr>
          <w:p w14:paraId="5AE67AEF" w14:textId="77777777" w:rsidR="006705E5" w:rsidRPr="00F324C8" w:rsidRDefault="006705E5" w:rsidP="00F55453">
            <w:pPr>
              <w:pStyle w:val="TAL"/>
            </w:pPr>
            <w:r>
              <w:t>Access Point Name</w:t>
            </w:r>
            <w:r w:rsidRPr="00706FBE">
              <w:t xml:space="preserve"> associated with the target traffic</w:t>
            </w:r>
            <w:r>
              <w:t>. Shall be given in dotted-label presentation format as described in TS 23.003 [19] clause 9.1 (see NOTE).</w:t>
            </w:r>
          </w:p>
        </w:tc>
        <w:tc>
          <w:tcPr>
            <w:tcW w:w="847" w:type="dxa"/>
          </w:tcPr>
          <w:p w14:paraId="570706B4" w14:textId="77777777" w:rsidR="006705E5" w:rsidRPr="00F324C8" w:rsidRDefault="006705E5" w:rsidP="00F55453">
            <w:pPr>
              <w:pStyle w:val="TAL"/>
            </w:pPr>
            <w:r w:rsidRPr="00F324C8">
              <w:t>M</w:t>
            </w:r>
          </w:p>
        </w:tc>
      </w:tr>
      <w:tr w:rsidR="006705E5" w:rsidRPr="00706FBE" w14:paraId="5B73BBED" w14:textId="77777777" w:rsidTr="00F55453">
        <w:tc>
          <w:tcPr>
            <w:tcW w:w="2689" w:type="dxa"/>
            <w:tcBorders>
              <w:top w:val="single" w:sz="4" w:space="0" w:color="auto"/>
              <w:left w:val="single" w:sz="4" w:space="0" w:color="auto"/>
              <w:bottom w:val="single" w:sz="4" w:space="0" w:color="auto"/>
              <w:right w:val="single" w:sz="4" w:space="0" w:color="auto"/>
            </w:tcBorders>
          </w:tcPr>
          <w:p w14:paraId="608BDDB3" w14:textId="77777777" w:rsidR="006705E5" w:rsidRPr="00706FBE" w:rsidRDefault="006705E5" w:rsidP="00F55453">
            <w:pPr>
              <w:pStyle w:val="TAL"/>
            </w:pPr>
            <w:r>
              <w:t>rDSDestionationPortNumber</w:t>
            </w:r>
          </w:p>
        </w:tc>
        <w:tc>
          <w:tcPr>
            <w:tcW w:w="6095" w:type="dxa"/>
            <w:tcBorders>
              <w:top w:val="single" w:sz="4" w:space="0" w:color="auto"/>
              <w:left w:val="single" w:sz="4" w:space="0" w:color="auto"/>
              <w:bottom w:val="single" w:sz="4" w:space="0" w:color="auto"/>
              <w:right w:val="single" w:sz="4" w:space="0" w:color="auto"/>
            </w:tcBorders>
          </w:tcPr>
          <w:p w14:paraId="70C4F617" w14:textId="77777777" w:rsidR="006705E5" w:rsidRPr="00706FBE" w:rsidRDefault="006705E5" w:rsidP="00F55453">
            <w:pPr>
              <w:pStyle w:val="TAL"/>
            </w:pPr>
            <w:r>
              <w:t>RDS destination port number.</w:t>
            </w:r>
          </w:p>
        </w:tc>
        <w:tc>
          <w:tcPr>
            <w:tcW w:w="847" w:type="dxa"/>
            <w:tcBorders>
              <w:top w:val="single" w:sz="4" w:space="0" w:color="auto"/>
              <w:left w:val="single" w:sz="4" w:space="0" w:color="auto"/>
              <w:bottom w:val="single" w:sz="4" w:space="0" w:color="auto"/>
              <w:right w:val="single" w:sz="4" w:space="0" w:color="auto"/>
            </w:tcBorders>
          </w:tcPr>
          <w:p w14:paraId="4F21B6EF" w14:textId="77777777" w:rsidR="006705E5" w:rsidRPr="00706FBE" w:rsidRDefault="006705E5" w:rsidP="00F55453">
            <w:pPr>
              <w:pStyle w:val="TAL"/>
            </w:pPr>
            <w:r>
              <w:t>C</w:t>
            </w:r>
          </w:p>
        </w:tc>
      </w:tr>
      <w:tr w:rsidR="006705E5" w:rsidRPr="00706FBE" w14:paraId="530899D6" w14:textId="77777777" w:rsidTr="00F55453">
        <w:tc>
          <w:tcPr>
            <w:tcW w:w="2689" w:type="dxa"/>
            <w:tcBorders>
              <w:top w:val="single" w:sz="4" w:space="0" w:color="auto"/>
              <w:left w:val="single" w:sz="4" w:space="0" w:color="auto"/>
              <w:bottom w:val="single" w:sz="4" w:space="0" w:color="auto"/>
              <w:right w:val="single" w:sz="4" w:space="0" w:color="auto"/>
            </w:tcBorders>
          </w:tcPr>
          <w:p w14:paraId="01FD496B" w14:textId="77777777" w:rsidR="006705E5" w:rsidRPr="00706FBE" w:rsidRDefault="006705E5" w:rsidP="00F55453">
            <w:pPr>
              <w:pStyle w:val="TAL"/>
            </w:pPr>
            <w:r>
              <w:t>applicationID</w:t>
            </w:r>
          </w:p>
        </w:tc>
        <w:tc>
          <w:tcPr>
            <w:tcW w:w="6095" w:type="dxa"/>
            <w:tcBorders>
              <w:top w:val="single" w:sz="4" w:space="0" w:color="auto"/>
              <w:left w:val="single" w:sz="4" w:space="0" w:color="auto"/>
              <w:bottom w:val="single" w:sz="4" w:space="0" w:color="auto"/>
              <w:right w:val="single" w:sz="4" w:space="0" w:color="auto"/>
            </w:tcBorders>
          </w:tcPr>
          <w:p w14:paraId="6CF64AEF" w14:textId="77777777" w:rsidR="006705E5" w:rsidRPr="00706FBE" w:rsidRDefault="006705E5" w:rsidP="00F55453">
            <w:pPr>
              <w:pStyle w:val="TAL"/>
            </w:pPr>
            <w:r>
              <w:t>Application identifier associated with the RDS port number.</w:t>
            </w:r>
          </w:p>
        </w:tc>
        <w:tc>
          <w:tcPr>
            <w:tcW w:w="847" w:type="dxa"/>
            <w:tcBorders>
              <w:top w:val="single" w:sz="4" w:space="0" w:color="auto"/>
              <w:left w:val="single" w:sz="4" w:space="0" w:color="auto"/>
              <w:bottom w:val="single" w:sz="4" w:space="0" w:color="auto"/>
              <w:right w:val="single" w:sz="4" w:space="0" w:color="auto"/>
            </w:tcBorders>
          </w:tcPr>
          <w:p w14:paraId="3FA5B474" w14:textId="77777777" w:rsidR="006705E5" w:rsidRPr="00706FBE" w:rsidRDefault="006705E5" w:rsidP="00F55453">
            <w:pPr>
              <w:pStyle w:val="TAL"/>
            </w:pPr>
            <w:r>
              <w:t>C</w:t>
            </w:r>
          </w:p>
        </w:tc>
      </w:tr>
      <w:tr w:rsidR="006705E5" w:rsidRPr="00706FBE" w14:paraId="4817EB5C" w14:textId="77777777" w:rsidTr="00F55453">
        <w:tc>
          <w:tcPr>
            <w:tcW w:w="2689" w:type="dxa"/>
            <w:tcBorders>
              <w:top w:val="single" w:sz="4" w:space="0" w:color="auto"/>
              <w:left w:val="single" w:sz="4" w:space="0" w:color="auto"/>
              <w:bottom w:val="single" w:sz="4" w:space="0" w:color="auto"/>
              <w:right w:val="single" w:sz="4" w:space="0" w:color="auto"/>
            </w:tcBorders>
          </w:tcPr>
          <w:p w14:paraId="0C027C77" w14:textId="77777777" w:rsidR="006705E5" w:rsidRPr="00706FBE" w:rsidRDefault="006705E5" w:rsidP="00F55453">
            <w:pPr>
              <w:pStyle w:val="TAL"/>
            </w:pPr>
            <w:r>
              <w:t>sCSASID</w:t>
            </w:r>
          </w:p>
        </w:tc>
        <w:tc>
          <w:tcPr>
            <w:tcW w:w="6095" w:type="dxa"/>
            <w:tcBorders>
              <w:top w:val="single" w:sz="4" w:space="0" w:color="auto"/>
              <w:left w:val="single" w:sz="4" w:space="0" w:color="auto"/>
              <w:bottom w:val="single" w:sz="4" w:space="0" w:color="auto"/>
              <w:right w:val="single" w:sz="4" w:space="0" w:color="auto"/>
            </w:tcBorders>
          </w:tcPr>
          <w:p w14:paraId="566D8CEA" w14:textId="77777777" w:rsidR="006705E5" w:rsidRPr="00706FBE" w:rsidRDefault="006705E5" w:rsidP="00F55453">
            <w:pPr>
              <w:pStyle w:val="TAL"/>
            </w:pPr>
            <w:r>
              <w:t>SCS/AS Identifier. If the SCS/AS Identifier is not available, the placeholder value "Unknown" shall be used.</w:t>
            </w:r>
          </w:p>
        </w:tc>
        <w:tc>
          <w:tcPr>
            <w:tcW w:w="847" w:type="dxa"/>
            <w:tcBorders>
              <w:top w:val="single" w:sz="4" w:space="0" w:color="auto"/>
              <w:left w:val="single" w:sz="4" w:space="0" w:color="auto"/>
              <w:bottom w:val="single" w:sz="4" w:space="0" w:color="auto"/>
              <w:right w:val="single" w:sz="4" w:space="0" w:color="auto"/>
            </w:tcBorders>
          </w:tcPr>
          <w:p w14:paraId="43C3C2E0" w14:textId="77777777" w:rsidR="006705E5" w:rsidRPr="00706FBE" w:rsidRDefault="006705E5" w:rsidP="00F55453">
            <w:pPr>
              <w:pStyle w:val="TAL"/>
            </w:pPr>
            <w:r>
              <w:t>C</w:t>
            </w:r>
          </w:p>
        </w:tc>
      </w:tr>
      <w:tr w:rsidR="006705E5" w:rsidRPr="00706FBE" w14:paraId="7E680B17" w14:textId="77777777" w:rsidTr="00F55453">
        <w:tc>
          <w:tcPr>
            <w:tcW w:w="9631" w:type="dxa"/>
            <w:gridSpan w:val="3"/>
            <w:tcBorders>
              <w:top w:val="single" w:sz="4" w:space="0" w:color="auto"/>
              <w:left w:val="single" w:sz="4" w:space="0" w:color="auto"/>
              <w:bottom w:val="single" w:sz="4" w:space="0" w:color="auto"/>
              <w:right w:val="single" w:sz="4" w:space="0" w:color="auto"/>
            </w:tcBorders>
          </w:tcPr>
          <w:p w14:paraId="58ACF60C" w14:textId="77777777" w:rsidR="006705E5" w:rsidRDefault="006705E5" w:rsidP="00F55453">
            <w:pPr>
              <w:pStyle w:val="NO"/>
            </w:pPr>
            <w:r>
              <w:t>NOTE:</w:t>
            </w:r>
            <w:r w:rsidRPr="00B22274">
              <w:tab/>
            </w:r>
            <w:r w:rsidRPr="008D4C0C">
              <w:t>If the APN is not available, the placeholder value "</w:t>
            </w:r>
            <w:r>
              <w:t>.u</w:t>
            </w:r>
            <w:r w:rsidRPr="008D4C0C">
              <w:t>nknown</w:t>
            </w:r>
            <w:r>
              <w:t>.</w:t>
            </w:r>
            <w:r w:rsidRPr="008D4C0C">
              <w:t>" shall be used</w:t>
            </w:r>
            <w:r>
              <w:t>.</w:t>
            </w:r>
          </w:p>
        </w:tc>
      </w:tr>
    </w:tbl>
    <w:p w14:paraId="787E5E4C" w14:textId="77777777" w:rsidR="006705E5" w:rsidRPr="005C4D50" w:rsidRDefault="006705E5" w:rsidP="006705E5"/>
    <w:p w14:paraId="22F48E03" w14:textId="77777777" w:rsidR="006705E5" w:rsidRPr="00B92F23" w:rsidRDefault="006705E5" w:rsidP="006705E5">
      <w:pPr>
        <w:pStyle w:val="berschrift5"/>
        <w:rPr>
          <w:szCs w:val="22"/>
        </w:rPr>
      </w:pPr>
      <w:bookmarkStart w:id="494" w:name="_Toc200839916"/>
      <w:r>
        <w:rPr>
          <w:szCs w:val="22"/>
        </w:rPr>
        <w:t>7.8.</w:t>
      </w:r>
      <w:r w:rsidRPr="00B92F23">
        <w:rPr>
          <w:szCs w:val="22"/>
        </w:rPr>
        <w:t>2.1.6</w:t>
      </w:r>
      <w:r w:rsidRPr="00B92F23">
        <w:rPr>
          <w:szCs w:val="22"/>
        </w:rPr>
        <w:tab/>
      </w:r>
      <w:r w:rsidRPr="00354195">
        <w:rPr>
          <w:rFonts w:cs="Arial"/>
          <w:szCs w:val="22"/>
        </w:rPr>
        <w:t xml:space="preserve">Start of </w:t>
      </w:r>
      <w:r>
        <w:rPr>
          <w:rFonts w:cs="Arial"/>
          <w:szCs w:val="22"/>
        </w:rPr>
        <w:t>i</w:t>
      </w:r>
      <w:r w:rsidRPr="00354195">
        <w:rPr>
          <w:rFonts w:cs="Arial"/>
          <w:szCs w:val="22"/>
        </w:rPr>
        <w:t xml:space="preserve">nterception with </w:t>
      </w:r>
      <w:r>
        <w:rPr>
          <w:rFonts w:cs="Arial"/>
          <w:szCs w:val="22"/>
        </w:rPr>
        <w:t>e</w:t>
      </w:r>
      <w:r w:rsidRPr="00354195">
        <w:rPr>
          <w:rFonts w:cs="Arial"/>
          <w:szCs w:val="22"/>
        </w:rPr>
        <w:t xml:space="preserve">stablished PDN </w:t>
      </w:r>
      <w:r>
        <w:rPr>
          <w:rFonts w:cs="Arial"/>
          <w:szCs w:val="22"/>
        </w:rPr>
        <w:t>c</w:t>
      </w:r>
      <w:r w:rsidRPr="00354195">
        <w:rPr>
          <w:rFonts w:cs="Arial"/>
          <w:szCs w:val="22"/>
        </w:rPr>
        <w:t>onnection</w:t>
      </w:r>
      <w:bookmarkEnd w:id="494"/>
    </w:p>
    <w:p w14:paraId="1AF8BB12" w14:textId="77777777" w:rsidR="006705E5" w:rsidRDefault="006705E5" w:rsidP="006705E5">
      <w:r w:rsidRPr="00706FBE">
        <w:t xml:space="preserve">The IRI-POI in the </w:t>
      </w:r>
      <w:r>
        <w:t>SC</w:t>
      </w:r>
      <w:r w:rsidRPr="00706FBE">
        <w:t>EF</w:t>
      </w:r>
      <w:r>
        <w:t>/IWK-SCEF</w:t>
      </w:r>
      <w:r w:rsidRPr="00706FBE">
        <w:t xml:space="preserve"> shall generate an xIRI containing an </w:t>
      </w:r>
      <w:r>
        <w:t>SCEF</w:t>
      </w:r>
      <w:r w:rsidRPr="00706FBE">
        <w:t>StartOfInterceptionWithEstablishedP</w:t>
      </w:r>
      <w:r>
        <w:t>DNConnection</w:t>
      </w:r>
      <w:r w:rsidRPr="00706FBE">
        <w:t xml:space="preserve"> record when the IRI-POI present in the </w:t>
      </w:r>
      <w:r>
        <w:t>SC</w:t>
      </w:r>
      <w:r w:rsidRPr="00706FBE">
        <w:t>EF detects that a</w:t>
      </w:r>
      <w:r>
        <w:t xml:space="preserve"> Non-IP PDN Connection</w:t>
      </w:r>
      <w:r w:rsidRPr="00706FBE">
        <w:t xml:space="preserve"> using </w:t>
      </w:r>
      <w:r>
        <w:t>SC</w:t>
      </w:r>
      <w:r w:rsidRPr="00706FBE">
        <w:t>EF has already been established for the target UE when interception starts.</w:t>
      </w:r>
    </w:p>
    <w:p w14:paraId="532D5AEF" w14:textId="77777777" w:rsidR="006705E5" w:rsidRPr="0014112B" w:rsidRDefault="006705E5" w:rsidP="006705E5">
      <w:r w:rsidRPr="0014112B">
        <w:t>In a non-roaming scenario, the IRI-POI in the SCEF (or in a roaming scenario, the IRI-POI in the I</w:t>
      </w:r>
      <w:r>
        <w:t>W</w:t>
      </w:r>
      <w:r w:rsidRPr="0014112B">
        <w:t>K-SCEF in the VPLMN) shall generate the xIRI containing the SCEFStartOfInterceptionWithEstablishedPDNConnection record when it detects that a new interception for a UE is activated (</w:t>
      </w:r>
      <w:r>
        <w:t>i.e.</w:t>
      </w:r>
      <w:r w:rsidRPr="0014112B">
        <w:t xml:space="preserve"> provisioned by the LIPF) for the following case:</w:t>
      </w:r>
    </w:p>
    <w:p w14:paraId="0E0661E9" w14:textId="77777777" w:rsidR="006705E5" w:rsidRPr="003E23A7" w:rsidRDefault="006705E5" w:rsidP="006705E5">
      <w:pPr>
        <w:pStyle w:val="B1"/>
      </w:pPr>
      <w:r w:rsidRPr="0014112B">
        <w:t>-</w:t>
      </w:r>
      <w:r w:rsidRPr="0014112B">
        <w:tab/>
        <w:t>A PDN connection to the SCEF for the target UE exists, uniquely identified by an EPS Bearer Identity, APN, and UE Identity.</w:t>
      </w:r>
    </w:p>
    <w:p w14:paraId="25E6EE61" w14:textId="77777777" w:rsidR="006705E5" w:rsidRPr="00E74050" w:rsidRDefault="006705E5" w:rsidP="006705E5">
      <w:r w:rsidRPr="003E23A7">
        <w:t>The IRI-POI in the SCEF/IWK-SCEF shall generate the xIRI containing the SCEFStartOfInterceptionWithEstablishedPDNConnection record for each of the PDN Connections for NIDD using SCEF associated with the target UE.</w:t>
      </w:r>
    </w:p>
    <w:p w14:paraId="2753C4B3" w14:textId="77777777" w:rsidR="006705E5" w:rsidRPr="003E17BF" w:rsidRDefault="006705E5" w:rsidP="006705E5">
      <w:pPr>
        <w:pStyle w:val="TH"/>
      </w:pPr>
      <w:r w:rsidRPr="003E17BF">
        <w:lastRenderedPageBreak/>
        <w:t xml:space="preserve">Table </w:t>
      </w:r>
      <w:r>
        <w:t>7.8.2</w:t>
      </w:r>
      <w:r w:rsidRPr="003E17BF">
        <w:t xml:space="preserve">-5: SCEFStartOfInterceptionWithEstablishedPDNConnection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6705E5" w:rsidRPr="004F2657" w14:paraId="79BABFA8" w14:textId="77777777" w:rsidTr="00F55453">
        <w:tc>
          <w:tcPr>
            <w:tcW w:w="1677" w:type="dxa"/>
          </w:tcPr>
          <w:p w14:paraId="53ADC91D" w14:textId="77777777" w:rsidR="006705E5" w:rsidRPr="00354195" w:rsidRDefault="006705E5" w:rsidP="00F55453">
            <w:pPr>
              <w:pStyle w:val="TAH"/>
            </w:pPr>
            <w:r w:rsidRPr="00354195">
              <w:t>Field name</w:t>
            </w:r>
          </w:p>
        </w:tc>
        <w:tc>
          <w:tcPr>
            <w:tcW w:w="6655" w:type="dxa"/>
          </w:tcPr>
          <w:p w14:paraId="4D093F51" w14:textId="77777777" w:rsidR="006705E5" w:rsidRPr="00354195" w:rsidRDefault="006705E5" w:rsidP="00F55453">
            <w:pPr>
              <w:pStyle w:val="TAH"/>
            </w:pPr>
            <w:r w:rsidRPr="00354195">
              <w:t>Value</w:t>
            </w:r>
          </w:p>
        </w:tc>
        <w:tc>
          <w:tcPr>
            <w:tcW w:w="852" w:type="dxa"/>
          </w:tcPr>
          <w:p w14:paraId="76CEE1D6" w14:textId="77777777" w:rsidR="006705E5" w:rsidRPr="00354195" w:rsidRDefault="006705E5" w:rsidP="00F55453">
            <w:pPr>
              <w:pStyle w:val="TAH"/>
            </w:pPr>
            <w:r w:rsidRPr="00354195">
              <w:t>M/C/O</w:t>
            </w:r>
          </w:p>
        </w:tc>
      </w:tr>
      <w:tr w:rsidR="006705E5" w:rsidRPr="00C25E2E" w14:paraId="5BC1BB16" w14:textId="77777777" w:rsidTr="00F55453">
        <w:tc>
          <w:tcPr>
            <w:tcW w:w="1677" w:type="dxa"/>
          </w:tcPr>
          <w:p w14:paraId="0C57860C" w14:textId="77777777" w:rsidR="006705E5" w:rsidRPr="00706FBE" w:rsidRDefault="006705E5" w:rsidP="00F55453">
            <w:pPr>
              <w:pStyle w:val="TAL"/>
            </w:pPr>
            <w:r>
              <w:t>iMSI</w:t>
            </w:r>
          </w:p>
        </w:tc>
        <w:tc>
          <w:tcPr>
            <w:tcW w:w="6655" w:type="dxa"/>
          </w:tcPr>
          <w:p w14:paraId="14BE3123" w14:textId="77777777" w:rsidR="006705E5" w:rsidRPr="00706FBE" w:rsidRDefault="006705E5" w:rsidP="00F55453">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t>.</w:t>
            </w:r>
          </w:p>
        </w:tc>
        <w:tc>
          <w:tcPr>
            <w:tcW w:w="852" w:type="dxa"/>
          </w:tcPr>
          <w:p w14:paraId="5F6FB6B9" w14:textId="77777777" w:rsidR="006705E5" w:rsidRPr="00706FBE" w:rsidRDefault="006705E5" w:rsidP="00F55453">
            <w:pPr>
              <w:pStyle w:val="TAL"/>
            </w:pPr>
            <w:r w:rsidRPr="00706FBE">
              <w:t>C</w:t>
            </w:r>
          </w:p>
        </w:tc>
      </w:tr>
      <w:tr w:rsidR="006705E5" w:rsidRPr="00C25E2E" w14:paraId="37626917" w14:textId="77777777" w:rsidTr="00F55453">
        <w:tc>
          <w:tcPr>
            <w:tcW w:w="1677" w:type="dxa"/>
          </w:tcPr>
          <w:p w14:paraId="323319B4" w14:textId="77777777" w:rsidR="006705E5" w:rsidRPr="00706FBE" w:rsidRDefault="006705E5" w:rsidP="00F55453">
            <w:pPr>
              <w:pStyle w:val="TAL"/>
            </w:pPr>
            <w:r>
              <w:t>mSISDN</w:t>
            </w:r>
          </w:p>
        </w:tc>
        <w:tc>
          <w:tcPr>
            <w:tcW w:w="6655" w:type="dxa"/>
          </w:tcPr>
          <w:p w14:paraId="6D6DD8A4" w14:textId="77777777" w:rsidR="006705E5" w:rsidRPr="00706FBE" w:rsidRDefault="006705E5" w:rsidP="00F55453">
            <w:pPr>
              <w:pStyle w:val="TAL"/>
            </w:pPr>
            <w:r>
              <w:t>MSISDN</w:t>
            </w:r>
            <w:r w:rsidRPr="00706FBE">
              <w:t xml:space="preserve"> associated with the </w:t>
            </w:r>
            <w:r>
              <w:t>PDN Connection</w:t>
            </w:r>
            <w:r w:rsidRPr="00706FBE">
              <w:t xml:space="preserve"> if available</w:t>
            </w:r>
            <w:r>
              <w:t>.</w:t>
            </w:r>
          </w:p>
        </w:tc>
        <w:tc>
          <w:tcPr>
            <w:tcW w:w="852" w:type="dxa"/>
          </w:tcPr>
          <w:p w14:paraId="2A1D0C02" w14:textId="77777777" w:rsidR="006705E5" w:rsidRPr="00706FBE" w:rsidRDefault="006705E5" w:rsidP="00F55453">
            <w:pPr>
              <w:pStyle w:val="TAL"/>
            </w:pPr>
            <w:r w:rsidRPr="00706FBE">
              <w:t>C</w:t>
            </w:r>
          </w:p>
        </w:tc>
      </w:tr>
      <w:tr w:rsidR="006705E5" w:rsidRPr="00706FBE" w14:paraId="5F4B349E" w14:textId="77777777" w:rsidTr="00F55453">
        <w:tc>
          <w:tcPr>
            <w:tcW w:w="1677" w:type="dxa"/>
          </w:tcPr>
          <w:p w14:paraId="55667251" w14:textId="77777777" w:rsidR="006705E5" w:rsidRPr="00706FBE" w:rsidRDefault="006705E5" w:rsidP="00F55453">
            <w:pPr>
              <w:pStyle w:val="TAL"/>
            </w:pPr>
            <w:r>
              <w:t>externalIdentifier</w:t>
            </w:r>
          </w:p>
        </w:tc>
        <w:tc>
          <w:tcPr>
            <w:tcW w:w="6655" w:type="dxa"/>
          </w:tcPr>
          <w:p w14:paraId="563C7AE5" w14:textId="77777777" w:rsidR="006705E5" w:rsidRPr="00706FBE" w:rsidRDefault="006705E5" w:rsidP="00F55453">
            <w:pPr>
              <w:pStyle w:val="TAL"/>
            </w:pPr>
            <w:r>
              <w:t>External Identifier</w:t>
            </w:r>
            <w:r w:rsidRPr="00706FBE">
              <w:t xml:space="preserve"> associated with the </w:t>
            </w:r>
            <w:r>
              <w:t>PDN Connection</w:t>
            </w:r>
            <w:r w:rsidRPr="00706FBE">
              <w:t xml:space="preserve"> if available</w:t>
            </w:r>
            <w:r>
              <w:t xml:space="preserve">, </w:t>
            </w:r>
            <w:r w:rsidRPr="00062736">
              <w:t>defined as NAI in ASN.1</w:t>
            </w:r>
            <w:r>
              <w:t>.</w:t>
            </w:r>
          </w:p>
        </w:tc>
        <w:tc>
          <w:tcPr>
            <w:tcW w:w="852" w:type="dxa"/>
          </w:tcPr>
          <w:p w14:paraId="69438B7D" w14:textId="77777777" w:rsidR="006705E5" w:rsidRPr="00706FBE" w:rsidRDefault="006705E5" w:rsidP="00F55453">
            <w:pPr>
              <w:pStyle w:val="TAL"/>
            </w:pPr>
            <w:r w:rsidRPr="00706FBE">
              <w:t>C</w:t>
            </w:r>
          </w:p>
        </w:tc>
      </w:tr>
      <w:tr w:rsidR="006705E5" w:rsidRPr="00706FBE" w14:paraId="7931065A" w14:textId="77777777" w:rsidTr="00F55453">
        <w:tc>
          <w:tcPr>
            <w:tcW w:w="1677" w:type="dxa"/>
          </w:tcPr>
          <w:p w14:paraId="632E750D" w14:textId="77777777" w:rsidR="006705E5" w:rsidRPr="00706FBE" w:rsidRDefault="006705E5" w:rsidP="00F55453">
            <w:pPr>
              <w:pStyle w:val="TAL"/>
            </w:pPr>
            <w:r>
              <w:t>iMEI</w:t>
            </w:r>
          </w:p>
        </w:tc>
        <w:tc>
          <w:tcPr>
            <w:tcW w:w="6655" w:type="dxa"/>
          </w:tcPr>
          <w:p w14:paraId="084D63E5" w14:textId="77777777" w:rsidR="006705E5" w:rsidRPr="00706FBE" w:rsidRDefault="006705E5" w:rsidP="00F55453">
            <w:pPr>
              <w:pStyle w:val="TAL"/>
            </w:pPr>
            <w:r>
              <w:t>IMEI associated to the device</w:t>
            </w:r>
            <w:r w:rsidRPr="00706FBE">
              <w:t xml:space="preserve"> if available</w:t>
            </w:r>
            <w:r>
              <w:t>.</w:t>
            </w:r>
          </w:p>
        </w:tc>
        <w:tc>
          <w:tcPr>
            <w:tcW w:w="852" w:type="dxa"/>
          </w:tcPr>
          <w:p w14:paraId="1BFDF873" w14:textId="77777777" w:rsidR="006705E5" w:rsidRPr="00706FBE" w:rsidRDefault="006705E5" w:rsidP="00F55453">
            <w:pPr>
              <w:pStyle w:val="TAL"/>
            </w:pPr>
            <w:r w:rsidRPr="00706FBE">
              <w:t>C</w:t>
            </w:r>
          </w:p>
        </w:tc>
      </w:tr>
      <w:tr w:rsidR="006705E5" w:rsidRPr="00F324C8" w14:paraId="78E91D1D" w14:textId="77777777" w:rsidTr="00F55453">
        <w:tc>
          <w:tcPr>
            <w:tcW w:w="1677" w:type="dxa"/>
          </w:tcPr>
          <w:p w14:paraId="68CD9BD6" w14:textId="77777777" w:rsidR="006705E5" w:rsidRPr="00F324C8" w:rsidRDefault="006705E5" w:rsidP="00F55453">
            <w:pPr>
              <w:pStyle w:val="TAL"/>
            </w:pPr>
            <w:r>
              <w:t>ePSBearerID</w:t>
            </w:r>
          </w:p>
        </w:tc>
        <w:tc>
          <w:tcPr>
            <w:tcW w:w="6655" w:type="dxa"/>
          </w:tcPr>
          <w:p w14:paraId="32E0455F" w14:textId="77777777" w:rsidR="006705E5" w:rsidRPr="00F324C8" w:rsidRDefault="006705E5" w:rsidP="00F55453">
            <w:pPr>
              <w:pStyle w:val="TAL"/>
            </w:pPr>
            <w:r w:rsidRPr="00F324C8">
              <w:t>Identity of the EPS bearer that MME allocated to the Non-IP PDN connection</w:t>
            </w:r>
            <w:r>
              <w:t>.</w:t>
            </w:r>
          </w:p>
        </w:tc>
        <w:tc>
          <w:tcPr>
            <w:tcW w:w="852" w:type="dxa"/>
          </w:tcPr>
          <w:p w14:paraId="60D2252D" w14:textId="77777777" w:rsidR="006705E5" w:rsidRPr="00F324C8" w:rsidRDefault="006705E5" w:rsidP="00F55453">
            <w:pPr>
              <w:pStyle w:val="TAL"/>
            </w:pPr>
            <w:r w:rsidRPr="00F324C8">
              <w:t>M</w:t>
            </w:r>
          </w:p>
        </w:tc>
      </w:tr>
      <w:tr w:rsidR="006705E5" w:rsidRPr="00706FBE" w14:paraId="3A66E70A" w14:textId="77777777" w:rsidTr="00F55453">
        <w:tc>
          <w:tcPr>
            <w:tcW w:w="1677" w:type="dxa"/>
          </w:tcPr>
          <w:p w14:paraId="220EE5B6" w14:textId="77777777" w:rsidR="006705E5" w:rsidRPr="00706FBE" w:rsidRDefault="006705E5" w:rsidP="00F55453">
            <w:pPr>
              <w:pStyle w:val="TAL"/>
            </w:pPr>
            <w:r>
              <w:t>sCEFID</w:t>
            </w:r>
          </w:p>
        </w:tc>
        <w:tc>
          <w:tcPr>
            <w:tcW w:w="6655" w:type="dxa"/>
          </w:tcPr>
          <w:p w14:paraId="308F3A7B" w14:textId="77777777" w:rsidR="006705E5" w:rsidRPr="00706FBE" w:rsidRDefault="006705E5" w:rsidP="00F55453">
            <w:pPr>
              <w:pStyle w:val="TAL"/>
            </w:pPr>
            <w:r>
              <w:t>SC</w:t>
            </w:r>
            <w:r w:rsidRPr="00706FBE">
              <w:t xml:space="preserve">EF identity handling the </w:t>
            </w:r>
            <w:r>
              <w:t>EPS Bearer.</w:t>
            </w:r>
          </w:p>
        </w:tc>
        <w:tc>
          <w:tcPr>
            <w:tcW w:w="852" w:type="dxa"/>
          </w:tcPr>
          <w:p w14:paraId="01C33F7A" w14:textId="77777777" w:rsidR="006705E5" w:rsidRPr="00706FBE" w:rsidRDefault="006705E5" w:rsidP="00F55453">
            <w:pPr>
              <w:pStyle w:val="TAL"/>
            </w:pPr>
            <w:r>
              <w:t>M</w:t>
            </w:r>
          </w:p>
        </w:tc>
      </w:tr>
      <w:tr w:rsidR="006705E5" w:rsidRPr="00706FBE" w14:paraId="2901CE45" w14:textId="77777777" w:rsidTr="00F55453">
        <w:tc>
          <w:tcPr>
            <w:tcW w:w="1677" w:type="dxa"/>
          </w:tcPr>
          <w:p w14:paraId="18BA3B8F" w14:textId="77777777" w:rsidR="006705E5" w:rsidRPr="00706FBE" w:rsidRDefault="006705E5" w:rsidP="00F55453">
            <w:pPr>
              <w:pStyle w:val="TAL"/>
            </w:pPr>
            <w:r>
              <w:t>aPN</w:t>
            </w:r>
          </w:p>
        </w:tc>
        <w:tc>
          <w:tcPr>
            <w:tcW w:w="6655" w:type="dxa"/>
          </w:tcPr>
          <w:p w14:paraId="3B8BAE06" w14:textId="77777777" w:rsidR="006705E5" w:rsidRPr="00706FBE" w:rsidRDefault="006705E5" w:rsidP="00F55453">
            <w:pPr>
              <w:pStyle w:val="TAL"/>
            </w:pPr>
            <w:r>
              <w:t>Access Point Name</w:t>
            </w:r>
            <w:r w:rsidRPr="00706FBE">
              <w:t xml:space="preserve"> associated with the target traffic</w:t>
            </w:r>
            <w:r>
              <w:t>. Shall be given in dotted-label presentation format as described in TS 23.003 [19] clause 9.1.</w:t>
            </w:r>
          </w:p>
        </w:tc>
        <w:tc>
          <w:tcPr>
            <w:tcW w:w="852" w:type="dxa"/>
          </w:tcPr>
          <w:p w14:paraId="789FE42F" w14:textId="77777777" w:rsidR="006705E5" w:rsidRPr="00706FBE" w:rsidRDefault="006705E5" w:rsidP="00F55453">
            <w:pPr>
              <w:pStyle w:val="TAL"/>
            </w:pPr>
            <w:r w:rsidRPr="00706FBE">
              <w:t>M</w:t>
            </w:r>
          </w:p>
        </w:tc>
      </w:tr>
      <w:tr w:rsidR="006705E5" w:rsidRPr="00706FBE" w14:paraId="2F722FE7" w14:textId="77777777" w:rsidTr="00F55453">
        <w:tc>
          <w:tcPr>
            <w:tcW w:w="1677" w:type="dxa"/>
          </w:tcPr>
          <w:p w14:paraId="4552F5D2" w14:textId="77777777" w:rsidR="006705E5" w:rsidRPr="00706FBE" w:rsidRDefault="006705E5" w:rsidP="00F55453">
            <w:pPr>
              <w:pStyle w:val="TAL"/>
            </w:pPr>
            <w:r w:rsidRPr="00706FBE">
              <w:t>r</w:t>
            </w:r>
            <w:r>
              <w:t>DS</w:t>
            </w:r>
            <w:r w:rsidRPr="00706FBE">
              <w:t>Support</w:t>
            </w:r>
          </w:p>
        </w:tc>
        <w:tc>
          <w:tcPr>
            <w:tcW w:w="6655" w:type="dxa"/>
          </w:tcPr>
          <w:p w14:paraId="1AAD6171" w14:textId="77777777" w:rsidR="006705E5" w:rsidRPr="00706FBE" w:rsidRDefault="006705E5" w:rsidP="00F55453">
            <w:pPr>
              <w:pStyle w:val="TAL"/>
            </w:pPr>
            <w:r w:rsidRPr="00706FBE">
              <w:t>True if Reliable Data Service is supported in the</w:t>
            </w:r>
            <w:r>
              <w:t xml:space="preserve"> PDN Connection</w:t>
            </w:r>
            <w:r w:rsidRPr="00706FBE">
              <w:t>, otherwise False</w:t>
            </w:r>
            <w:r>
              <w:t>.</w:t>
            </w:r>
          </w:p>
        </w:tc>
        <w:tc>
          <w:tcPr>
            <w:tcW w:w="852" w:type="dxa"/>
          </w:tcPr>
          <w:p w14:paraId="087FF1F6" w14:textId="77777777" w:rsidR="006705E5" w:rsidRPr="00706FBE" w:rsidRDefault="006705E5" w:rsidP="00F55453">
            <w:pPr>
              <w:pStyle w:val="TAL"/>
            </w:pPr>
            <w:r>
              <w:t>M</w:t>
            </w:r>
          </w:p>
        </w:tc>
      </w:tr>
      <w:tr w:rsidR="006705E5" w:rsidRPr="00706FBE" w14:paraId="6AEB53F8" w14:textId="77777777" w:rsidTr="00F55453">
        <w:tc>
          <w:tcPr>
            <w:tcW w:w="1677" w:type="dxa"/>
          </w:tcPr>
          <w:p w14:paraId="4AA479F9" w14:textId="77777777" w:rsidR="006705E5" w:rsidRPr="00706FBE" w:rsidRDefault="006705E5" w:rsidP="00F55453">
            <w:pPr>
              <w:pStyle w:val="TAL"/>
            </w:pPr>
            <w:r w:rsidRPr="00DE0FFC">
              <w:t>sCSAS</w:t>
            </w:r>
            <w:r w:rsidRPr="00706FBE">
              <w:t>I</w:t>
            </w:r>
            <w:r>
              <w:t>D</w:t>
            </w:r>
          </w:p>
        </w:tc>
        <w:tc>
          <w:tcPr>
            <w:tcW w:w="6655" w:type="dxa"/>
          </w:tcPr>
          <w:p w14:paraId="22E8231F" w14:textId="77777777" w:rsidR="006705E5" w:rsidRPr="00706FBE" w:rsidRDefault="006705E5" w:rsidP="00F55453">
            <w:pPr>
              <w:pStyle w:val="TAL"/>
            </w:pPr>
            <w:r w:rsidRPr="00706FBE">
              <w:t xml:space="preserve">String Identifying the </w:t>
            </w:r>
            <w:r>
              <w:t>SCS/AS</w:t>
            </w:r>
            <w:r w:rsidRPr="00706FBE">
              <w:t xml:space="preserve"> the traffic will be delivered to</w:t>
            </w:r>
            <w:r>
              <w:t>.</w:t>
            </w:r>
          </w:p>
        </w:tc>
        <w:tc>
          <w:tcPr>
            <w:tcW w:w="852" w:type="dxa"/>
          </w:tcPr>
          <w:p w14:paraId="3E9811B0" w14:textId="77777777" w:rsidR="006705E5" w:rsidRPr="00706FBE" w:rsidRDefault="006705E5" w:rsidP="00F55453">
            <w:pPr>
              <w:pStyle w:val="TAL"/>
            </w:pPr>
            <w:r>
              <w:t>M</w:t>
            </w:r>
          </w:p>
        </w:tc>
      </w:tr>
    </w:tbl>
    <w:p w14:paraId="6101326D" w14:textId="77777777" w:rsidR="006705E5" w:rsidRDefault="006705E5" w:rsidP="006705E5">
      <w:pPr>
        <w:spacing w:after="0"/>
        <w:rPr>
          <w:rFonts w:ascii="Arial" w:hAnsi="Arial" w:cs="Arial"/>
        </w:rPr>
      </w:pPr>
    </w:p>
    <w:p w14:paraId="05F857A4" w14:textId="77777777" w:rsidR="006705E5" w:rsidRPr="00354195" w:rsidRDefault="006705E5" w:rsidP="006705E5">
      <w:r w:rsidRPr="00B92F23">
        <w:t xml:space="preserve">The IRI-POI present in the SMF generating an xIRI containing a </w:t>
      </w:r>
      <w:r>
        <w:t>SCEF</w:t>
      </w:r>
      <w:r w:rsidRPr="00B92F23">
        <w:t xml:space="preserve">StartOfInterceptionWithEstablishedPDUSession record shall set the Payload Direction field in the PDU header to </w:t>
      </w:r>
      <w:r w:rsidRPr="00BB4251">
        <w:rPr>
          <w:i/>
          <w:iCs/>
        </w:rPr>
        <w:t>not applicable</w:t>
      </w:r>
      <w:r w:rsidRPr="00BB4251">
        <w:t xml:space="preserve"> (see ETSI TS 103 221-2 [8] clause 5.2.6).</w:t>
      </w:r>
    </w:p>
    <w:p w14:paraId="2346F277" w14:textId="77777777" w:rsidR="006705E5" w:rsidRPr="00760004" w:rsidRDefault="006705E5" w:rsidP="006705E5">
      <w:pPr>
        <w:pStyle w:val="berschrift4"/>
      </w:pPr>
      <w:bookmarkStart w:id="495" w:name="_Toc200839917"/>
      <w:r>
        <w:t>7.8.</w:t>
      </w:r>
      <w:r w:rsidRPr="00760004">
        <w:t>2.2</w:t>
      </w:r>
      <w:r w:rsidRPr="00760004">
        <w:tab/>
      </w:r>
      <w:r w:rsidRPr="00EA4E68">
        <w:rPr>
          <w:rFonts w:cs="Arial"/>
          <w:szCs w:val="24"/>
        </w:rPr>
        <w:t xml:space="preserve">Generation of </w:t>
      </w:r>
      <w:r>
        <w:rPr>
          <w:rFonts w:cs="Arial"/>
          <w:szCs w:val="24"/>
        </w:rPr>
        <w:t>xCC at CC-POI in SCEF</w:t>
      </w:r>
      <w:r w:rsidRPr="00EA4E68">
        <w:rPr>
          <w:rFonts w:cs="Arial"/>
          <w:szCs w:val="24"/>
        </w:rPr>
        <w:t xml:space="preserve"> over LI_</w:t>
      </w:r>
      <w:r>
        <w:rPr>
          <w:rFonts w:cs="Arial"/>
          <w:szCs w:val="24"/>
        </w:rPr>
        <w:t>X</w:t>
      </w:r>
      <w:r w:rsidRPr="00EA4E68">
        <w:rPr>
          <w:rFonts w:cs="Arial"/>
          <w:szCs w:val="24"/>
        </w:rPr>
        <w:t>3</w:t>
      </w:r>
      <w:bookmarkEnd w:id="495"/>
    </w:p>
    <w:p w14:paraId="73D0886F" w14:textId="77777777" w:rsidR="006705E5" w:rsidRPr="00706FBE" w:rsidRDefault="006705E5" w:rsidP="006705E5">
      <w:r w:rsidRPr="00706FBE">
        <w:t xml:space="preserve">The CC-POI present in the </w:t>
      </w:r>
      <w:r>
        <w:t>SCEF</w:t>
      </w:r>
      <w:r w:rsidRPr="00706FBE">
        <w:t xml:space="preserve"> shall send xCC over LI_X3 for each NIDD packet.</w:t>
      </w:r>
    </w:p>
    <w:p w14:paraId="220EF5EC" w14:textId="77777777" w:rsidR="006705E5" w:rsidRPr="00706FBE" w:rsidRDefault="006705E5" w:rsidP="006705E5">
      <w:r w:rsidRPr="00706FBE">
        <w:t xml:space="preserve">Each X3 PDU shall contain the contents of the user plane packet </w:t>
      </w:r>
      <w:r>
        <w:t xml:space="preserve">(i.e. NIDD) </w:t>
      </w:r>
      <w:r w:rsidRPr="00706FBE">
        <w:t>using an unstructured payload</w:t>
      </w:r>
      <w:r>
        <w:t>.</w:t>
      </w:r>
    </w:p>
    <w:p w14:paraId="32FD3248" w14:textId="77777777" w:rsidR="006705E5" w:rsidRDefault="006705E5" w:rsidP="006705E5">
      <w:pPr>
        <w:spacing w:line="259" w:lineRule="auto"/>
      </w:pPr>
      <w:r w:rsidRPr="00706FBE">
        <w:t xml:space="preserve">The CC-POI present in the </w:t>
      </w:r>
      <w:r>
        <w:t>SCEF</w:t>
      </w:r>
      <w:r w:rsidRPr="00706FBE">
        <w:t xml:space="preserve"> shall set the payload format to indicate the appropriate payload type</w:t>
      </w:r>
      <w:r>
        <w:t xml:space="preserve"> (i.e. unstructured payload) as described </w:t>
      </w:r>
      <w:r w:rsidRPr="00706FBE">
        <w:t>in ETSI TS 103 221-2</w:t>
      </w:r>
      <w:r>
        <w:t xml:space="preserve"> [8]</w:t>
      </w:r>
      <w:r w:rsidRPr="00706FBE">
        <w:t xml:space="preserve"> clause 5</w:t>
      </w:r>
      <w:r>
        <w:t>.4.</w:t>
      </w:r>
    </w:p>
    <w:p w14:paraId="367EBBF0" w14:textId="77777777" w:rsidR="006705E5" w:rsidRPr="00760004" w:rsidRDefault="006705E5" w:rsidP="006705E5">
      <w:pPr>
        <w:pStyle w:val="berschrift4"/>
      </w:pPr>
      <w:bookmarkStart w:id="496" w:name="_Toc200839918"/>
      <w:r>
        <w:t>7.8.</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496"/>
    </w:p>
    <w:p w14:paraId="36FCC07A" w14:textId="77777777" w:rsidR="006705E5" w:rsidRPr="00706FBE" w:rsidRDefault="006705E5" w:rsidP="006705E5">
      <w:r w:rsidRPr="00706FBE">
        <w:t xml:space="preserve">When an xIRI is received over LI_X2 from the IRI-POI in the </w:t>
      </w:r>
      <w:r>
        <w:t>SC</w:t>
      </w:r>
      <w:r w:rsidRPr="00706FBE">
        <w:t>EF</w:t>
      </w:r>
      <w:r>
        <w:t>/IWK-SCEF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1970DD71" w14:textId="77777777" w:rsidR="006705E5" w:rsidRPr="00706FBE" w:rsidRDefault="006705E5" w:rsidP="006705E5">
      <w:r w:rsidRPr="00706FBE">
        <w:t xml:space="preserve">The </w:t>
      </w:r>
      <w:r w:rsidRPr="00760004">
        <w:t xml:space="preserve">ETSI TS 102 232-1 [9] </w:t>
      </w:r>
      <w:r>
        <w:rPr>
          <w:i/>
          <w:iCs/>
        </w:rPr>
        <w:t>@LI-PS-PDU.pSHeader.timeStamp</w:t>
      </w:r>
      <w:r>
        <w:t xml:space="preserve"> </w:t>
      </w:r>
      <w:r w:rsidRPr="00706FBE">
        <w:t xml:space="preserve">field shall be set to the time at which the </w:t>
      </w:r>
      <w:r>
        <w:t xml:space="preserve">SCEF </w:t>
      </w:r>
      <w:r w:rsidRPr="00706FBE">
        <w:t>event was observed (</w:t>
      </w:r>
      <w:r>
        <w:t>i.e.</w:t>
      </w:r>
      <w:r w:rsidRPr="00706FBE">
        <w:t xml:space="preserve"> the timestamp field of the xIRI).</w:t>
      </w:r>
    </w:p>
    <w:p w14:paraId="19EBF8B7" w14:textId="77777777" w:rsidR="006705E5" w:rsidRPr="003C771E" w:rsidRDefault="006705E5" w:rsidP="006705E5">
      <w:pPr>
        <w:rPr>
          <w:lang w:eastAsia="en-GB"/>
        </w:rPr>
      </w:pPr>
      <w:r>
        <w:rPr>
          <w:lang w:eastAsia="en-GB"/>
        </w:rPr>
        <w:t>T</w:t>
      </w:r>
      <w:r w:rsidRPr="003C771E">
        <w:rPr>
          <w:lang w:eastAsia="en-GB"/>
        </w:rPr>
        <w:t xml:space="preserve">he </w:t>
      </w:r>
      <w:r w:rsidRPr="00E43789">
        <w:rPr>
          <w:i/>
          <w:iCs/>
        </w:rPr>
        <w:t>@LI-PS-PDU.payload.iRIPayloadSequence</w:t>
      </w:r>
      <w:r>
        <w:rPr>
          <w:i/>
          <w:iCs/>
        </w:rPr>
        <w:t xml:space="preserve">.iRIType </w:t>
      </w:r>
      <w:r>
        <w:rPr>
          <w:lang w:eastAsia="en-GB"/>
        </w:rPr>
        <w:t xml:space="preserve">parameter </w:t>
      </w:r>
      <w:r w:rsidRPr="003C771E">
        <w:rPr>
          <w:lang w:eastAsia="en-GB"/>
        </w:rPr>
        <w:t>(see ETSI TS 102 232-1 [9] clause 5.2.10)</w:t>
      </w:r>
      <w:r>
        <w:rPr>
          <w:lang w:eastAsia="en-GB"/>
        </w:rPr>
        <w:t xml:space="preserve"> shall be included and coded according to table 7.8.2-6</w:t>
      </w:r>
      <w:r w:rsidRPr="003C771E">
        <w:rPr>
          <w:lang w:eastAsia="en-GB"/>
        </w:rPr>
        <w:t>.</w:t>
      </w:r>
    </w:p>
    <w:p w14:paraId="0CB154F5" w14:textId="77777777" w:rsidR="006705E5" w:rsidRPr="003E17BF" w:rsidRDefault="006705E5" w:rsidP="006705E5">
      <w:pPr>
        <w:pStyle w:val="TH"/>
        <w:rPr>
          <w:bCs/>
          <w:lang w:eastAsia="en-GB"/>
        </w:rPr>
      </w:pPr>
      <w:r w:rsidRPr="003E17BF">
        <w:rPr>
          <w:bCs/>
          <w:lang w:eastAsia="en-GB"/>
        </w:rPr>
        <w:t>Table</w:t>
      </w:r>
      <w:r>
        <w:rPr>
          <w:bCs/>
          <w:lang w:eastAsia="en-GB"/>
        </w:rPr>
        <w:t xml:space="preserve"> 7.8.2</w:t>
      </w:r>
      <w:r w:rsidRPr="003E17BF">
        <w:rPr>
          <w:bCs/>
          <w:lang w:eastAsia="en-GB"/>
        </w:rPr>
        <w:t xml:space="preserve">-6: IRI type for </w:t>
      </w:r>
      <w:r>
        <w:rPr>
          <w:bCs/>
          <w:lang w:eastAsia="en-GB"/>
        </w:rPr>
        <w:t xml:space="preserve">IRI </w:t>
      </w:r>
      <w:r w:rsidRPr="003E17BF">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671"/>
        <w:gridCol w:w="4300"/>
      </w:tblGrid>
      <w:tr w:rsidR="006705E5" w:rsidRPr="004F2657" w14:paraId="20A6F9DC"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0A14F1A1" w14:textId="77777777" w:rsidR="006705E5" w:rsidRPr="00891E61" w:rsidRDefault="006705E5"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608670EC" w14:textId="77777777" w:rsidR="006705E5" w:rsidRPr="00891E61" w:rsidRDefault="006705E5" w:rsidP="00F55453">
            <w:pPr>
              <w:pStyle w:val="TAH"/>
              <w:rPr>
                <w:rFonts w:cs="Arial"/>
                <w:bCs/>
                <w:szCs w:val="18"/>
                <w:lang w:eastAsia="en-GB"/>
              </w:rPr>
            </w:pPr>
            <w:r w:rsidRPr="00891E61">
              <w:rPr>
                <w:rFonts w:cs="Arial"/>
                <w:bCs/>
                <w:szCs w:val="18"/>
                <w:lang w:eastAsia="en-GB"/>
              </w:rPr>
              <w:t>IRI Type</w:t>
            </w:r>
          </w:p>
        </w:tc>
      </w:tr>
      <w:tr w:rsidR="006705E5" w:rsidRPr="00706FBE" w14:paraId="45400AF2"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0CC2485" w14:textId="77777777" w:rsidR="006705E5" w:rsidRPr="00706FBE" w:rsidRDefault="006705E5" w:rsidP="00F55453">
            <w:pPr>
              <w:pStyle w:val="TAL"/>
              <w:rPr>
                <w:lang w:eastAsia="en-GB"/>
              </w:rPr>
            </w:pPr>
            <w:r>
              <w:rPr>
                <w:lang w:eastAsia="en-GB"/>
              </w:rPr>
              <w:t>SCEFPDNConnection</w:t>
            </w:r>
            <w:r w:rsidRPr="00706FBE">
              <w:rPr>
                <w:lang w:eastAsia="en-GB"/>
              </w:rPr>
              <w:t>Establishment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2A1D39C" w14:textId="77777777" w:rsidR="006705E5" w:rsidRPr="00706FBE" w:rsidRDefault="006705E5" w:rsidP="00F55453">
            <w:pPr>
              <w:pStyle w:val="TAL"/>
              <w:rPr>
                <w:lang w:eastAsia="en-GB"/>
              </w:rPr>
            </w:pPr>
            <w:r w:rsidRPr="00706FBE">
              <w:rPr>
                <w:lang w:eastAsia="en-GB"/>
              </w:rPr>
              <w:t>BEGIN</w:t>
            </w:r>
          </w:p>
        </w:tc>
      </w:tr>
      <w:tr w:rsidR="006705E5" w:rsidRPr="00706FBE" w14:paraId="3B6D3B4A"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4F0C8BF" w14:textId="77777777" w:rsidR="006705E5" w:rsidRPr="00706FBE" w:rsidRDefault="006705E5" w:rsidP="00F55453">
            <w:pPr>
              <w:pStyle w:val="TAL"/>
              <w:rPr>
                <w:lang w:eastAsia="en-GB"/>
              </w:rPr>
            </w:pPr>
            <w:r>
              <w:rPr>
                <w:lang w:eastAsia="en-GB"/>
              </w:rPr>
              <w:t>SCEFPDNConnection</w:t>
            </w:r>
            <w:r w:rsidRPr="00706FBE">
              <w:rPr>
                <w:lang w:eastAsia="en-GB"/>
              </w:rPr>
              <w:t>Release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4521144" w14:textId="77777777" w:rsidR="006705E5" w:rsidRPr="00706FBE" w:rsidRDefault="006705E5" w:rsidP="00F55453">
            <w:pPr>
              <w:pStyle w:val="TAL"/>
              <w:rPr>
                <w:lang w:eastAsia="en-GB"/>
              </w:rPr>
            </w:pPr>
            <w:r w:rsidRPr="00706FBE">
              <w:rPr>
                <w:lang w:eastAsia="en-GB"/>
              </w:rPr>
              <w:t>END</w:t>
            </w:r>
          </w:p>
        </w:tc>
      </w:tr>
      <w:tr w:rsidR="006705E5" w:rsidRPr="00706FBE" w14:paraId="432C9374"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8885AB3" w14:textId="77777777" w:rsidR="006705E5" w:rsidRPr="00706FBE" w:rsidRDefault="006705E5" w:rsidP="00F55453">
            <w:pPr>
              <w:pStyle w:val="TAL"/>
              <w:rPr>
                <w:lang w:eastAsia="en-GB"/>
              </w:rPr>
            </w:pPr>
            <w:r>
              <w:rPr>
                <w:lang w:eastAsia="en-GB"/>
              </w:rPr>
              <w:t>SCEFPDNConnectionUpdate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20C768B" w14:textId="77777777" w:rsidR="006705E5" w:rsidRPr="00706FBE" w:rsidRDefault="006705E5" w:rsidP="00F55453">
            <w:pPr>
              <w:pStyle w:val="TAL"/>
              <w:rPr>
                <w:lang w:eastAsia="en-GB"/>
              </w:rPr>
            </w:pPr>
            <w:r w:rsidRPr="00706FBE">
              <w:rPr>
                <w:lang w:eastAsia="en-GB"/>
              </w:rPr>
              <w:t>CONTINUE</w:t>
            </w:r>
          </w:p>
        </w:tc>
      </w:tr>
      <w:tr w:rsidR="006705E5" w:rsidRPr="00706FBE" w14:paraId="5FE2EC8A"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021A4A1" w14:textId="77777777" w:rsidR="006705E5" w:rsidRPr="00706FBE" w:rsidRDefault="006705E5" w:rsidP="00F55453">
            <w:pPr>
              <w:pStyle w:val="TAL"/>
              <w:rPr>
                <w:lang w:eastAsia="en-GB"/>
              </w:rPr>
            </w:pPr>
            <w:r>
              <w:rPr>
                <w:lang w:eastAsia="en-GB"/>
              </w:rPr>
              <w:t>SCEF</w:t>
            </w:r>
            <w:r w:rsidRPr="00706FBE">
              <w:rPr>
                <w:lang w:eastAsia="en-GB"/>
              </w:rPr>
              <w:t>StartOfInterceptionWithEstablishedP</w:t>
            </w:r>
            <w:r>
              <w:rPr>
                <w:lang w:eastAsia="en-GB"/>
              </w:rPr>
              <w:t>DNConnection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5B58603" w14:textId="77777777" w:rsidR="006705E5" w:rsidRPr="00706FBE" w:rsidRDefault="006705E5" w:rsidP="00F55453">
            <w:pPr>
              <w:pStyle w:val="TAL"/>
              <w:rPr>
                <w:lang w:eastAsia="en-GB"/>
              </w:rPr>
            </w:pPr>
            <w:r w:rsidRPr="00706FBE">
              <w:rPr>
                <w:lang w:eastAsia="en-GB"/>
              </w:rPr>
              <w:t>BEGIN</w:t>
            </w:r>
          </w:p>
        </w:tc>
      </w:tr>
      <w:tr w:rsidR="006705E5" w:rsidRPr="00706FBE" w14:paraId="0A93EB52"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F9966F7" w14:textId="77777777" w:rsidR="006705E5" w:rsidRPr="00706FBE" w:rsidRDefault="006705E5" w:rsidP="00F55453">
            <w:pPr>
              <w:pStyle w:val="TAL"/>
              <w:rPr>
                <w:lang w:eastAsia="en-GB"/>
              </w:rPr>
            </w:pPr>
            <w:r>
              <w:rPr>
                <w:lang w:eastAsia="en-GB"/>
              </w:rPr>
              <w:t>SCEF</w:t>
            </w:r>
            <w:r w:rsidRPr="00706FBE">
              <w:rPr>
                <w:lang w:eastAsia="en-GB"/>
              </w:rPr>
              <w:t>UnsuccessfulProcedure</w:t>
            </w:r>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5B0FDCBB" w14:textId="77777777" w:rsidR="006705E5" w:rsidRPr="00706FBE" w:rsidRDefault="006705E5" w:rsidP="00F55453">
            <w:pPr>
              <w:pStyle w:val="TAL"/>
              <w:rPr>
                <w:lang w:eastAsia="en-GB"/>
              </w:rPr>
            </w:pPr>
            <w:r w:rsidRPr="00706FBE">
              <w:rPr>
                <w:lang w:eastAsia="en-GB"/>
              </w:rPr>
              <w:t>REPORT</w:t>
            </w:r>
          </w:p>
        </w:tc>
      </w:tr>
    </w:tbl>
    <w:p w14:paraId="67B76627" w14:textId="77777777" w:rsidR="006705E5" w:rsidRPr="00706FBE" w:rsidRDefault="006705E5" w:rsidP="006705E5">
      <w:pPr>
        <w:spacing w:after="0"/>
      </w:pPr>
    </w:p>
    <w:p w14:paraId="01D6DD4F" w14:textId="77777777" w:rsidR="006705E5" w:rsidRPr="003D4E53" w:rsidRDefault="006705E5" w:rsidP="006705E5">
      <w:pPr>
        <w:rPr>
          <w:lang w:eastAsia="en-GB"/>
        </w:rPr>
      </w:pPr>
      <w:r w:rsidRPr="003D4E53">
        <w:rPr>
          <w:lang w:eastAsia="en-GB"/>
        </w:rPr>
        <w:t>IRI messages associated with the same PDU Session shall be assigned the same CIN (see ETSI TS 102 232-1</w:t>
      </w:r>
      <w:r>
        <w:rPr>
          <w:lang w:eastAsia="en-GB"/>
        </w:rPr>
        <w:t xml:space="preserve"> [9]</w:t>
      </w:r>
      <w:r w:rsidRPr="003D4E53">
        <w:rPr>
          <w:lang w:eastAsia="en-GB"/>
        </w:rPr>
        <w:t xml:space="preserve"> clause 5.2.4).</w:t>
      </w:r>
    </w:p>
    <w:p w14:paraId="2AF4CBD5" w14:textId="77777777" w:rsidR="006705E5" w:rsidRDefault="006705E5" w:rsidP="006705E5">
      <w:r w:rsidRPr="0041185A">
        <w:t xml:space="preserve">The </w:t>
      </w:r>
      <w:r w:rsidRPr="00E43789">
        <w:rPr>
          <w:i/>
          <w:iCs/>
        </w:rPr>
        <w:t>@LI-PS-PDU.payload.iRIPayloadSequence.iRIContents.</w:t>
      </w:r>
      <w:r w:rsidRPr="001839D7">
        <w:rPr>
          <w:i/>
          <w:iCs/>
        </w:rPr>
        <w:t>threeGPP33128DefinedIRI</w:t>
      </w:r>
      <w:r w:rsidRPr="00760004">
        <w:t xml:space="preserve"> </w:t>
      </w:r>
      <w:r w:rsidRPr="0041185A">
        <w:t xml:space="preserve">field </w:t>
      </w:r>
      <w:r>
        <w:t xml:space="preserve">of the LI_HI2 message shall be populated with the BER-encoded </w:t>
      </w:r>
      <w:r w:rsidRPr="008D1F03">
        <w:rPr>
          <w:i/>
          <w:iCs/>
        </w:rPr>
        <w:t>IRIPayload</w:t>
      </w:r>
      <w:r>
        <w:t xml:space="preserve"> as described in </w:t>
      </w:r>
      <w:r w:rsidRPr="0041185A">
        <w:t xml:space="preserve">ETSI TS 102 232-7 </w:t>
      </w:r>
      <w:r>
        <w:t xml:space="preserve">[10] </w:t>
      </w:r>
      <w:r w:rsidRPr="0041185A">
        <w:t>clause 15.</w:t>
      </w:r>
    </w:p>
    <w:p w14:paraId="0C3C83B3" w14:textId="77777777" w:rsidR="006705E5" w:rsidRPr="00760004" w:rsidRDefault="006705E5" w:rsidP="006705E5">
      <w:pPr>
        <w:pStyle w:val="berschrift4"/>
      </w:pPr>
      <w:bookmarkStart w:id="497" w:name="_Toc200839919"/>
      <w:r>
        <w:t>7.8.</w:t>
      </w:r>
      <w:r w:rsidRPr="00760004">
        <w:t>2.</w:t>
      </w:r>
      <w:r>
        <w:t>4</w:t>
      </w:r>
      <w:r w:rsidRPr="00760004">
        <w:tab/>
      </w:r>
      <w:r w:rsidRPr="00EA4E68">
        <w:rPr>
          <w:rFonts w:cs="Arial"/>
          <w:szCs w:val="24"/>
        </w:rPr>
        <w:t>Generation of CC over LI_HI</w:t>
      </w:r>
      <w:r>
        <w:rPr>
          <w:rFonts w:cs="Arial"/>
          <w:szCs w:val="24"/>
        </w:rPr>
        <w:t>3</w:t>
      </w:r>
      <w:bookmarkEnd w:id="497"/>
    </w:p>
    <w:p w14:paraId="089521ED" w14:textId="77777777" w:rsidR="006705E5" w:rsidRDefault="006705E5" w:rsidP="006705E5">
      <w:r w:rsidRPr="0077334F">
        <w:t xml:space="preserve">When xCC is received over LI_X3 from the CC-POI in the </w:t>
      </w:r>
      <w:r>
        <w:t>SC</w:t>
      </w:r>
      <w:r w:rsidRPr="0077334F">
        <w:t xml:space="preserve">EF, the MDF3 shall </w:t>
      </w:r>
      <w:r w:rsidRPr="006F5E5B">
        <w:t xml:space="preserve">populate the </w:t>
      </w:r>
      <w:r>
        <w:t xml:space="preserve">ETSI TS 102 232-1 [9] </w:t>
      </w:r>
      <w:r w:rsidRPr="00E43789">
        <w:rPr>
          <w:i/>
          <w:iCs/>
        </w:rPr>
        <w:t>@LI-PS-PDU.payload.</w:t>
      </w:r>
      <w:r>
        <w:rPr>
          <w:i/>
          <w:iCs/>
        </w:rPr>
        <w:t>cC</w:t>
      </w:r>
      <w:r w:rsidRPr="00E43789">
        <w:rPr>
          <w:i/>
          <w:iCs/>
        </w:rPr>
        <w:t>PayloadSequence</w:t>
      </w:r>
      <w:r>
        <w:rPr>
          <w:i/>
          <w:iCs/>
        </w:rPr>
        <w:t>.cCContents.threeGPP33128DefinedCC</w:t>
      </w:r>
      <w:r w:rsidRPr="006F5E5B">
        <w:t xml:space="preserve"> field with a </w:t>
      </w:r>
      <w:r w:rsidRPr="008D1F03">
        <w:rPr>
          <w:i/>
          <w:iCs/>
        </w:rPr>
        <w:t>CCPayload</w:t>
      </w:r>
      <w:r>
        <w:rPr>
          <w:i/>
          <w:iCs/>
        </w:rPr>
        <w:t>.pDU.nIDDCCPDU</w:t>
      </w:r>
      <w:r w:rsidRPr="006F5E5B">
        <w:t xml:space="preserve"> and send it over LI</w:t>
      </w:r>
      <w:r>
        <w:t>_</w:t>
      </w:r>
      <w:r w:rsidRPr="006F5E5B">
        <w:t>HI3 interface to LEMF</w:t>
      </w:r>
      <w:r w:rsidRPr="0077334F">
        <w:t xml:space="preserve"> without undue delay.</w:t>
      </w:r>
    </w:p>
    <w:p w14:paraId="5C4347E7" w14:textId="77777777" w:rsidR="006705E5" w:rsidRPr="0077334F" w:rsidRDefault="006705E5" w:rsidP="006705E5">
      <w:r w:rsidRPr="00E02292">
        <w:lastRenderedPageBreak/>
        <w:t xml:space="preserve">The </w:t>
      </w:r>
      <w:r w:rsidRPr="00760004">
        <w:t xml:space="preserve">ETSI TS 102 232-1 [9] </w:t>
      </w:r>
      <w:r>
        <w:rPr>
          <w:i/>
          <w:iCs/>
        </w:rPr>
        <w:t>@LI-PS-PDU.pSHeader.timeStamp</w:t>
      </w:r>
      <w:r>
        <w:t xml:space="preserve"> </w:t>
      </w:r>
      <w:r w:rsidRPr="00E02292">
        <w:t>field shall be set to the time that the SCEF observed the data (i.e. the timestamp field of the xCC). The LIID and CID fields shall correctly reflect the target identity and communication session to which the CC belongs.</w:t>
      </w:r>
    </w:p>
    <w:p w14:paraId="1C2A5BB6" w14:textId="77777777" w:rsidR="006705E5" w:rsidRPr="00760004" w:rsidRDefault="006705E5" w:rsidP="006705E5">
      <w:pPr>
        <w:pStyle w:val="berschrift3"/>
      </w:pPr>
      <w:bookmarkStart w:id="498" w:name="_Toc200839920"/>
      <w:r>
        <w:t>7.8.3</w:t>
      </w:r>
      <w:r w:rsidRPr="00760004">
        <w:tab/>
      </w:r>
      <w:r>
        <w:t>LI for device triggering</w:t>
      </w:r>
      <w:bookmarkEnd w:id="498"/>
    </w:p>
    <w:p w14:paraId="200D1316" w14:textId="77777777" w:rsidR="006705E5" w:rsidRPr="00760004" w:rsidRDefault="006705E5" w:rsidP="006705E5">
      <w:pPr>
        <w:pStyle w:val="berschrift4"/>
      </w:pPr>
      <w:bookmarkStart w:id="499" w:name="_Toc200839921"/>
      <w:r>
        <w:t>7.8.3.1</w:t>
      </w:r>
      <w:r w:rsidRPr="00760004">
        <w:tab/>
      </w:r>
      <w:r w:rsidRPr="00891E61">
        <w:rPr>
          <w:rFonts w:cs="Arial"/>
          <w:szCs w:val="24"/>
        </w:rPr>
        <w:t xml:space="preserve">Generation of xIRI LI_X2 at IRI-POI in </w:t>
      </w:r>
      <w:r>
        <w:rPr>
          <w:rFonts w:cs="Arial"/>
          <w:szCs w:val="24"/>
        </w:rPr>
        <w:t>SC</w:t>
      </w:r>
      <w:r w:rsidRPr="00891E61">
        <w:rPr>
          <w:rFonts w:cs="Arial"/>
          <w:szCs w:val="24"/>
        </w:rPr>
        <w:t>EF over LI_X2</w:t>
      </w:r>
      <w:bookmarkEnd w:id="499"/>
    </w:p>
    <w:p w14:paraId="30A1EEC9" w14:textId="77777777" w:rsidR="006705E5" w:rsidRPr="00760004" w:rsidRDefault="006705E5" w:rsidP="006705E5">
      <w:pPr>
        <w:pStyle w:val="berschrift5"/>
      </w:pPr>
      <w:bookmarkStart w:id="500" w:name="_Toc200839922"/>
      <w:r>
        <w:t>7.8.3.1.1</w:t>
      </w:r>
      <w:r w:rsidRPr="00760004">
        <w:tab/>
      </w:r>
      <w:r>
        <w:t>General</w:t>
      </w:r>
      <w:bookmarkEnd w:id="500"/>
    </w:p>
    <w:p w14:paraId="4F526CE9" w14:textId="77777777" w:rsidR="006705E5" w:rsidRDefault="006705E5" w:rsidP="006705E5">
      <w:r w:rsidRPr="00467377">
        <w:t xml:space="preserve">The IRI-POI present in the </w:t>
      </w:r>
      <w:r>
        <w:t>SCEF</w:t>
      </w:r>
      <w:r w:rsidRPr="00467377">
        <w:t xml:space="preserve"> shall send the xIRIs over LI_X2 for each of the events listed in TS 33.127 </w:t>
      </w:r>
      <w:r>
        <w:t xml:space="preserve">[5] </w:t>
      </w:r>
      <w:r w:rsidRPr="00467377">
        <w:t xml:space="preserve">clause </w:t>
      </w:r>
      <w:r>
        <w:t>7.11.3.4</w:t>
      </w:r>
      <w:r w:rsidRPr="00467377">
        <w:t xml:space="preserve">, the details of which are described in the following </w:t>
      </w:r>
      <w:r>
        <w:t>clause</w:t>
      </w:r>
      <w:r w:rsidRPr="00467377">
        <w:t>s.</w:t>
      </w:r>
    </w:p>
    <w:p w14:paraId="282902F5" w14:textId="77777777" w:rsidR="006705E5" w:rsidRPr="00760004" w:rsidRDefault="006705E5" w:rsidP="006705E5">
      <w:pPr>
        <w:pStyle w:val="berschrift5"/>
      </w:pPr>
      <w:bookmarkStart w:id="501" w:name="_Toc200839923"/>
      <w:r>
        <w:t>7.8.3.1.2</w:t>
      </w:r>
      <w:r w:rsidRPr="00760004">
        <w:tab/>
      </w:r>
      <w:r>
        <w:t>Device trigger</w:t>
      </w:r>
      <w:bookmarkEnd w:id="501"/>
    </w:p>
    <w:p w14:paraId="48634273" w14:textId="77777777" w:rsidR="006705E5" w:rsidRDefault="006705E5" w:rsidP="006705E5">
      <w:r w:rsidRPr="000C5A29">
        <w:t xml:space="preserve">The IRI-POI in the </w:t>
      </w:r>
      <w:r>
        <w:t>SCEF</w:t>
      </w:r>
      <w:r w:rsidRPr="000C5A29">
        <w:t xml:space="preserve"> shall generate an xIRI containing a</w:t>
      </w:r>
      <w:r>
        <w:t xml:space="preserve"> SCEFDeviceTrigger</w:t>
      </w:r>
      <w:r w:rsidRPr="000C5A29">
        <w:t xml:space="preserve"> record when the IRI-POI present in the</w:t>
      </w:r>
      <w:r>
        <w:t xml:space="preserve"> SCEF</w:t>
      </w:r>
      <w:r w:rsidRPr="000C5A29">
        <w:t xml:space="preserve"> detects that a</w:t>
      </w:r>
      <w:r>
        <w:t>n</w:t>
      </w:r>
      <w:r w:rsidRPr="000C5A29">
        <w:t xml:space="preserve"> </w:t>
      </w:r>
      <w:r>
        <w:t xml:space="preserve">SCS/AS has sent a Device triggering request to a target </w:t>
      </w:r>
      <w:r w:rsidRPr="000C5A29">
        <w:t>UE matching one of the target identifiers</w:t>
      </w:r>
      <w:r>
        <w:t>.</w:t>
      </w:r>
    </w:p>
    <w:p w14:paraId="22F920A1" w14:textId="77777777" w:rsidR="006705E5" w:rsidRDefault="006705E5" w:rsidP="006705E5">
      <w:r w:rsidRPr="000C5A29">
        <w:t xml:space="preserve">Accordingly, the IRI-POI in the </w:t>
      </w:r>
      <w:r>
        <w:t>SCEF</w:t>
      </w:r>
      <w:r w:rsidRPr="000C5A29">
        <w:t xml:space="preserve"> generates the xIRI when </w:t>
      </w:r>
      <w:r>
        <w:t xml:space="preserve">any of </w:t>
      </w:r>
      <w:r w:rsidRPr="000C5A29">
        <w:t>the following</w:t>
      </w:r>
      <w:r>
        <w:t xml:space="preserve"> </w:t>
      </w:r>
      <w:r w:rsidRPr="000C5A29">
        <w:t>event</w:t>
      </w:r>
      <w:r>
        <w:t>s</w:t>
      </w:r>
      <w:r w:rsidRPr="000C5A29">
        <w:t xml:space="preserve"> </w:t>
      </w:r>
      <w:r>
        <w:t>is</w:t>
      </w:r>
      <w:r w:rsidRPr="000C5A29">
        <w:t xml:space="preserve"> detected:</w:t>
      </w:r>
    </w:p>
    <w:p w14:paraId="4A6574B7" w14:textId="77777777" w:rsidR="006705E5" w:rsidRPr="00E74050" w:rsidRDefault="006705E5" w:rsidP="006705E5">
      <w:pPr>
        <w:pStyle w:val="B1"/>
      </w:pPr>
      <w:r w:rsidRPr="00E74050">
        <w:t>-</w:t>
      </w:r>
      <w:r w:rsidRPr="00E74050">
        <w:tab/>
      </w:r>
      <w:r w:rsidRPr="00E74050">
        <w:rPr>
          <w:lang w:val="en-US" w:eastAsia="fr-FR"/>
        </w:rPr>
        <w:t>SCEF sends a Device triggering response to the SCS/AS to acknowledge the reception</w:t>
      </w:r>
      <w:r w:rsidRPr="00E74050">
        <w:t xml:space="preserve"> </w:t>
      </w:r>
      <w:r w:rsidRPr="00E74050">
        <w:rPr>
          <w:lang w:val="en-US" w:eastAsia="fr-FR"/>
        </w:rPr>
        <w:t>of a Device triggering reques</w:t>
      </w:r>
      <w:r>
        <w:rPr>
          <w:lang w:val="en-US" w:eastAsia="fr-FR"/>
        </w:rPr>
        <w:t>t with MSISDN or External Identifier matching the target identifier</w:t>
      </w:r>
      <w:r w:rsidRPr="00E74050">
        <w:rPr>
          <w:color w:val="FF0000"/>
          <w:lang w:val="en-US" w:eastAsia="fr-FR"/>
        </w:rPr>
        <w:t xml:space="preserve"> </w:t>
      </w:r>
      <w:r w:rsidRPr="00E74050">
        <w:t xml:space="preserve">(See TS 29.122 </w:t>
      </w:r>
      <w:r>
        <w:t>[63] clause 5.7</w:t>
      </w:r>
      <w:r w:rsidRPr="00E74050">
        <w:t>).</w:t>
      </w:r>
    </w:p>
    <w:p w14:paraId="313B5B1C" w14:textId="77777777" w:rsidR="006705E5" w:rsidRPr="0009193B" w:rsidRDefault="006705E5" w:rsidP="006705E5">
      <w:pPr>
        <w:pStyle w:val="B1"/>
        <w:rPr>
          <w:rFonts w:eastAsiaTheme="minorHAnsi" w:cstheme="minorBidi"/>
          <w:lang w:eastAsia="fr-FR"/>
        </w:rPr>
      </w:pPr>
      <w:r w:rsidRPr="00E74050">
        <w:t>-</w:t>
      </w:r>
      <w:r w:rsidRPr="00E74050">
        <w:tab/>
        <w:t xml:space="preserve">SCEF sends a T4 Device-Trigger-Request (DTR) to SM-SC with Trigger-Action AVP set to TRIGGER and User-Identifier AVP matching the IMSI of the target UE </w:t>
      </w:r>
      <w:r>
        <w:t xml:space="preserve">as specified in </w:t>
      </w:r>
      <w:r w:rsidRPr="00E74050">
        <w:t xml:space="preserve">TS 29.337 </w:t>
      </w:r>
      <w:r>
        <w:t>[60] clause 5.2</w:t>
      </w:r>
      <w:r w:rsidRPr="0009193B">
        <w:t>.1.</w:t>
      </w:r>
    </w:p>
    <w:p w14:paraId="4D2317B7" w14:textId="77777777" w:rsidR="006705E5" w:rsidRPr="00604F0D" w:rsidRDefault="006705E5" w:rsidP="006705E5">
      <w:pPr>
        <w:pStyle w:val="TH"/>
      </w:pPr>
      <w:r w:rsidRPr="00A169A0">
        <w:t xml:space="preserve">Table </w:t>
      </w:r>
      <w:r>
        <w:t>7.8.3-1</w:t>
      </w:r>
      <w:r w:rsidRPr="00A169A0">
        <w:t xml:space="preserve">: </w:t>
      </w:r>
      <w:r>
        <w:t>SCEFDeviceTrigger</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6705E5" w:rsidRPr="007C074B" w14:paraId="40168CE9" w14:textId="77777777" w:rsidTr="00F55453">
        <w:tc>
          <w:tcPr>
            <w:tcW w:w="2161" w:type="dxa"/>
          </w:tcPr>
          <w:p w14:paraId="56519973" w14:textId="77777777" w:rsidR="006705E5" w:rsidRPr="007C074B" w:rsidRDefault="006705E5" w:rsidP="00F55453">
            <w:pPr>
              <w:pStyle w:val="TAH"/>
            </w:pPr>
            <w:r w:rsidRPr="007C074B">
              <w:t>Field name</w:t>
            </w:r>
          </w:p>
        </w:tc>
        <w:tc>
          <w:tcPr>
            <w:tcW w:w="6069" w:type="dxa"/>
          </w:tcPr>
          <w:p w14:paraId="1378C60B" w14:textId="77777777" w:rsidR="006705E5" w:rsidRPr="007C074B" w:rsidRDefault="006705E5" w:rsidP="00F55453">
            <w:pPr>
              <w:pStyle w:val="TAH"/>
            </w:pPr>
            <w:r>
              <w:t>Value</w:t>
            </w:r>
          </w:p>
        </w:tc>
        <w:tc>
          <w:tcPr>
            <w:tcW w:w="832" w:type="dxa"/>
          </w:tcPr>
          <w:p w14:paraId="1B5251BD" w14:textId="77777777" w:rsidR="006705E5" w:rsidRPr="007C074B" w:rsidRDefault="006705E5" w:rsidP="00F55453">
            <w:pPr>
              <w:pStyle w:val="TAH"/>
            </w:pPr>
            <w:r w:rsidRPr="007C074B">
              <w:t>M/C/O</w:t>
            </w:r>
          </w:p>
        </w:tc>
      </w:tr>
      <w:tr w:rsidR="006705E5" w:rsidRPr="00AB4A66" w14:paraId="20FCCA35" w14:textId="77777777" w:rsidTr="00F55453">
        <w:tc>
          <w:tcPr>
            <w:tcW w:w="2161" w:type="dxa"/>
          </w:tcPr>
          <w:p w14:paraId="3C28AAE6" w14:textId="77777777" w:rsidR="006705E5" w:rsidRPr="00AB4A66" w:rsidRDefault="006705E5" w:rsidP="00F55453">
            <w:pPr>
              <w:pStyle w:val="TAL"/>
            </w:pPr>
            <w:r>
              <w:t>iMSI</w:t>
            </w:r>
          </w:p>
        </w:tc>
        <w:tc>
          <w:tcPr>
            <w:tcW w:w="6069" w:type="dxa"/>
          </w:tcPr>
          <w:p w14:paraId="7F3114BD" w14:textId="77777777" w:rsidR="006705E5" w:rsidRPr="00AB4A66" w:rsidRDefault="006705E5" w:rsidP="00F55453">
            <w:pPr>
              <w:pStyle w:val="TAL"/>
            </w:pPr>
            <w:r>
              <w:t>IMSI</w:t>
            </w:r>
            <w:r w:rsidRPr="00AB4A66">
              <w:t xml:space="preserve"> associated with the UE</w:t>
            </w:r>
          </w:p>
        </w:tc>
        <w:tc>
          <w:tcPr>
            <w:tcW w:w="832" w:type="dxa"/>
          </w:tcPr>
          <w:p w14:paraId="18F5990A" w14:textId="77777777" w:rsidR="006705E5" w:rsidRPr="00AB4A66" w:rsidRDefault="006705E5" w:rsidP="00F55453">
            <w:pPr>
              <w:pStyle w:val="TAL"/>
            </w:pPr>
            <w:r>
              <w:t>C</w:t>
            </w:r>
          </w:p>
        </w:tc>
      </w:tr>
      <w:tr w:rsidR="006705E5" w:rsidRPr="00AB4A66" w14:paraId="2E4E7FE4" w14:textId="77777777" w:rsidTr="00F55453">
        <w:tc>
          <w:tcPr>
            <w:tcW w:w="2161" w:type="dxa"/>
          </w:tcPr>
          <w:p w14:paraId="1CE6283A" w14:textId="77777777" w:rsidR="006705E5" w:rsidRPr="00AB4A66" w:rsidRDefault="006705E5" w:rsidP="00F55453">
            <w:pPr>
              <w:pStyle w:val="TAL"/>
            </w:pPr>
            <w:r>
              <w:t>mSISDN</w:t>
            </w:r>
          </w:p>
        </w:tc>
        <w:tc>
          <w:tcPr>
            <w:tcW w:w="6069" w:type="dxa"/>
          </w:tcPr>
          <w:p w14:paraId="44A1EBCC" w14:textId="77777777" w:rsidR="006705E5" w:rsidRPr="00AB4A66" w:rsidRDefault="006705E5" w:rsidP="00F55453">
            <w:pPr>
              <w:pStyle w:val="TAL"/>
            </w:pPr>
            <w:r>
              <w:t>MSISDN</w:t>
            </w:r>
            <w:r w:rsidRPr="00AB4A66">
              <w:t xml:space="preserve"> used with the UE</w:t>
            </w:r>
          </w:p>
        </w:tc>
        <w:tc>
          <w:tcPr>
            <w:tcW w:w="832" w:type="dxa"/>
          </w:tcPr>
          <w:p w14:paraId="12DFC9D4" w14:textId="77777777" w:rsidR="006705E5" w:rsidRPr="00AB4A66" w:rsidRDefault="006705E5" w:rsidP="00F55453">
            <w:pPr>
              <w:pStyle w:val="TAL"/>
            </w:pPr>
            <w:r>
              <w:t>C</w:t>
            </w:r>
          </w:p>
        </w:tc>
      </w:tr>
      <w:tr w:rsidR="006705E5" w:rsidRPr="00AB4A66" w14:paraId="15C16060" w14:textId="77777777" w:rsidTr="00F55453">
        <w:tc>
          <w:tcPr>
            <w:tcW w:w="2161" w:type="dxa"/>
          </w:tcPr>
          <w:p w14:paraId="148D184F" w14:textId="77777777" w:rsidR="006705E5" w:rsidRPr="00AB4A66" w:rsidRDefault="006705E5" w:rsidP="00F55453">
            <w:pPr>
              <w:pStyle w:val="TAL"/>
            </w:pPr>
            <w:r>
              <w:t>externalIdentifier</w:t>
            </w:r>
          </w:p>
        </w:tc>
        <w:tc>
          <w:tcPr>
            <w:tcW w:w="6069" w:type="dxa"/>
          </w:tcPr>
          <w:p w14:paraId="03EA574F" w14:textId="77777777" w:rsidR="006705E5" w:rsidRPr="00AB4A66" w:rsidRDefault="006705E5" w:rsidP="00F55453">
            <w:pPr>
              <w:pStyle w:val="TAL"/>
            </w:pPr>
            <w:r>
              <w:t>External Identifier</w:t>
            </w:r>
            <w:r w:rsidRPr="00AB4A66">
              <w:t xml:space="preserve"> used with the UE</w:t>
            </w:r>
          </w:p>
        </w:tc>
        <w:tc>
          <w:tcPr>
            <w:tcW w:w="832" w:type="dxa"/>
          </w:tcPr>
          <w:p w14:paraId="5024258D" w14:textId="77777777" w:rsidR="006705E5" w:rsidRPr="00AB4A66" w:rsidRDefault="006705E5" w:rsidP="00F55453">
            <w:pPr>
              <w:pStyle w:val="TAL"/>
            </w:pPr>
            <w:r>
              <w:t>C</w:t>
            </w:r>
          </w:p>
        </w:tc>
      </w:tr>
      <w:tr w:rsidR="006705E5" w:rsidRPr="00AB4A66" w14:paraId="35B4BA33" w14:textId="77777777" w:rsidTr="00F55453">
        <w:tc>
          <w:tcPr>
            <w:tcW w:w="2161" w:type="dxa"/>
          </w:tcPr>
          <w:p w14:paraId="369B07A9" w14:textId="77777777" w:rsidR="006705E5" w:rsidRPr="00AB4A66" w:rsidRDefault="006705E5" w:rsidP="00F55453">
            <w:pPr>
              <w:pStyle w:val="TAL"/>
            </w:pPr>
            <w:r w:rsidRPr="00AB4A66">
              <w:t>triggerId</w:t>
            </w:r>
          </w:p>
        </w:tc>
        <w:tc>
          <w:tcPr>
            <w:tcW w:w="6069" w:type="dxa"/>
          </w:tcPr>
          <w:p w14:paraId="7481AE7D" w14:textId="77777777" w:rsidR="006705E5" w:rsidRPr="00AB4A66" w:rsidRDefault="006705E5" w:rsidP="00F55453">
            <w:pPr>
              <w:pStyle w:val="TAL"/>
            </w:pPr>
            <w:r w:rsidRPr="00AB4A66">
              <w:t>Identity of the Device trigger that should be provided in the deviceTriggeringDeliveryReportNotification IRI, Device trigger replacement IRI and Device trigger cancellation IRI</w:t>
            </w:r>
          </w:p>
        </w:tc>
        <w:tc>
          <w:tcPr>
            <w:tcW w:w="832" w:type="dxa"/>
          </w:tcPr>
          <w:p w14:paraId="2E0FF848" w14:textId="77777777" w:rsidR="006705E5" w:rsidRPr="00AB4A66" w:rsidRDefault="006705E5" w:rsidP="00F55453">
            <w:pPr>
              <w:pStyle w:val="TAL"/>
            </w:pPr>
            <w:r w:rsidRPr="00AB4A66">
              <w:t>M</w:t>
            </w:r>
          </w:p>
        </w:tc>
      </w:tr>
      <w:tr w:rsidR="006705E5" w:rsidRPr="00AB4A66" w14:paraId="78D411E5" w14:textId="77777777" w:rsidTr="00F55453">
        <w:tc>
          <w:tcPr>
            <w:tcW w:w="2161" w:type="dxa"/>
          </w:tcPr>
          <w:p w14:paraId="7157FA69" w14:textId="77777777" w:rsidR="006705E5" w:rsidRPr="00AB4A66" w:rsidRDefault="006705E5" w:rsidP="00F55453">
            <w:pPr>
              <w:pStyle w:val="TAL"/>
            </w:pPr>
            <w:r>
              <w:t>sCSASID</w:t>
            </w:r>
          </w:p>
        </w:tc>
        <w:tc>
          <w:tcPr>
            <w:tcW w:w="6069" w:type="dxa"/>
          </w:tcPr>
          <w:p w14:paraId="572E7DB6" w14:textId="77777777" w:rsidR="006705E5" w:rsidRPr="00AB4A66" w:rsidRDefault="006705E5" w:rsidP="00F55453">
            <w:pPr>
              <w:pStyle w:val="TAL"/>
            </w:pPr>
            <w:r w:rsidRPr="00AB4A66">
              <w:t xml:space="preserve">The </w:t>
            </w:r>
            <w:r>
              <w:t>SCS/AS</w:t>
            </w:r>
            <w:r w:rsidRPr="00AB4A66">
              <w:t xml:space="preserve"> sending the Device trigger</w:t>
            </w:r>
          </w:p>
        </w:tc>
        <w:tc>
          <w:tcPr>
            <w:tcW w:w="832" w:type="dxa"/>
          </w:tcPr>
          <w:p w14:paraId="2D999ACA" w14:textId="77777777" w:rsidR="006705E5" w:rsidRPr="00AB4A66" w:rsidRDefault="006705E5" w:rsidP="00F55453">
            <w:pPr>
              <w:pStyle w:val="TAL"/>
            </w:pPr>
            <w:r w:rsidRPr="00AB4A66">
              <w:t>M</w:t>
            </w:r>
          </w:p>
        </w:tc>
      </w:tr>
      <w:tr w:rsidR="006705E5" w:rsidRPr="00AB4A66" w14:paraId="5DF52950" w14:textId="77777777" w:rsidTr="00F55453">
        <w:tc>
          <w:tcPr>
            <w:tcW w:w="2161" w:type="dxa"/>
            <w:tcBorders>
              <w:top w:val="single" w:sz="4" w:space="0" w:color="auto"/>
              <w:left w:val="single" w:sz="4" w:space="0" w:color="auto"/>
              <w:bottom w:val="single" w:sz="4" w:space="0" w:color="auto"/>
              <w:right w:val="single" w:sz="4" w:space="0" w:color="auto"/>
            </w:tcBorders>
          </w:tcPr>
          <w:p w14:paraId="7ABF6836" w14:textId="77777777" w:rsidR="006705E5" w:rsidRPr="00AB4A66" w:rsidRDefault="006705E5" w:rsidP="00F55453">
            <w:pPr>
              <w:pStyle w:val="TAL"/>
            </w:pPr>
            <w:r w:rsidRPr="00AB4A66">
              <w:t>triggerPayload</w:t>
            </w:r>
          </w:p>
        </w:tc>
        <w:tc>
          <w:tcPr>
            <w:tcW w:w="6069" w:type="dxa"/>
            <w:tcBorders>
              <w:top w:val="single" w:sz="4" w:space="0" w:color="auto"/>
              <w:left w:val="single" w:sz="4" w:space="0" w:color="auto"/>
              <w:bottom w:val="single" w:sz="4" w:space="0" w:color="auto"/>
              <w:right w:val="single" w:sz="4" w:space="0" w:color="auto"/>
            </w:tcBorders>
          </w:tcPr>
          <w:p w14:paraId="1C0DE0B9" w14:textId="77777777" w:rsidR="006705E5" w:rsidRPr="00AB4A66" w:rsidRDefault="006705E5" w:rsidP="00F55453">
            <w:pPr>
              <w:pStyle w:val="TAL"/>
            </w:pPr>
            <w:r w:rsidRPr="00AB4A66">
              <w:t>The Device triggering payload</w:t>
            </w:r>
          </w:p>
        </w:tc>
        <w:tc>
          <w:tcPr>
            <w:tcW w:w="832" w:type="dxa"/>
            <w:tcBorders>
              <w:top w:val="single" w:sz="4" w:space="0" w:color="auto"/>
              <w:left w:val="single" w:sz="4" w:space="0" w:color="auto"/>
              <w:bottom w:val="single" w:sz="4" w:space="0" w:color="auto"/>
              <w:right w:val="single" w:sz="4" w:space="0" w:color="auto"/>
            </w:tcBorders>
          </w:tcPr>
          <w:p w14:paraId="5B72CB7C" w14:textId="77777777" w:rsidR="006705E5" w:rsidRPr="00AB4A66" w:rsidRDefault="006705E5" w:rsidP="00F55453">
            <w:pPr>
              <w:pStyle w:val="TAL"/>
            </w:pPr>
            <w:r w:rsidRPr="00AB4A66">
              <w:t>C</w:t>
            </w:r>
          </w:p>
        </w:tc>
      </w:tr>
      <w:tr w:rsidR="006705E5" w:rsidRPr="00AB4A66" w14:paraId="5C81C884" w14:textId="77777777" w:rsidTr="00F55453">
        <w:tc>
          <w:tcPr>
            <w:tcW w:w="2161" w:type="dxa"/>
            <w:tcBorders>
              <w:top w:val="single" w:sz="4" w:space="0" w:color="auto"/>
              <w:left w:val="single" w:sz="4" w:space="0" w:color="auto"/>
              <w:bottom w:val="single" w:sz="4" w:space="0" w:color="auto"/>
              <w:right w:val="single" w:sz="4" w:space="0" w:color="auto"/>
            </w:tcBorders>
          </w:tcPr>
          <w:p w14:paraId="213ED707" w14:textId="77777777" w:rsidR="006705E5" w:rsidRPr="00AB4A66" w:rsidRDefault="006705E5" w:rsidP="00F55453">
            <w:pPr>
              <w:pStyle w:val="TAL"/>
            </w:pPr>
            <w:r w:rsidRPr="00AB4A66">
              <w:t>validityPeriod</w:t>
            </w:r>
          </w:p>
        </w:tc>
        <w:tc>
          <w:tcPr>
            <w:tcW w:w="6069" w:type="dxa"/>
            <w:tcBorders>
              <w:top w:val="single" w:sz="4" w:space="0" w:color="auto"/>
              <w:left w:val="single" w:sz="4" w:space="0" w:color="auto"/>
              <w:bottom w:val="single" w:sz="4" w:space="0" w:color="auto"/>
              <w:right w:val="single" w:sz="4" w:space="0" w:color="auto"/>
            </w:tcBorders>
          </w:tcPr>
          <w:p w14:paraId="02CBEFC7" w14:textId="77777777" w:rsidR="006705E5" w:rsidRPr="00AB4A66" w:rsidRDefault="006705E5" w:rsidP="00F55453">
            <w:pPr>
              <w:pStyle w:val="TAL"/>
            </w:pPr>
            <w:r w:rsidRPr="00AB4A66">
              <w:t>The validity time in seconds for the specific action requested</w:t>
            </w:r>
          </w:p>
        </w:tc>
        <w:tc>
          <w:tcPr>
            <w:tcW w:w="832" w:type="dxa"/>
            <w:tcBorders>
              <w:top w:val="single" w:sz="4" w:space="0" w:color="auto"/>
              <w:left w:val="single" w:sz="4" w:space="0" w:color="auto"/>
              <w:bottom w:val="single" w:sz="4" w:space="0" w:color="auto"/>
              <w:right w:val="single" w:sz="4" w:space="0" w:color="auto"/>
            </w:tcBorders>
          </w:tcPr>
          <w:p w14:paraId="64BA5CAA" w14:textId="77777777" w:rsidR="006705E5" w:rsidRPr="00AB4A66" w:rsidRDefault="006705E5" w:rsidP="00F55453">
            <w:pPr>
              <w:pStyle w:val="TAL"/>
            </w:pPr>
            <w:r w:rsidRPr="00AB4A66">
              <w:t>C</w:t>
            </w:r>
          </w:p>
        </w:tc>
      </w:tr>
      <w:tr w:rsidR="006705E5" w:rsidRPr="00AB4A66" w14:paraId="7B4374B6" w14:textId="77777777" w:rsidTr="00F55453">
        <w:tc>
          <w:tcPr>
            <w:tcW w:w="2161" w:type="dxa"/>
            <w:tcBorders>
              <w:top w:val="single" w:sz="4" w:space="0" w:color="auto"/>
              <w:left w:val="single" w:sz="4" w:space="0" w:color="auto"/>
              <w:bottom w:val="single" w:sz="4" w:space="0" w:color="auto"/>
              <w:right w:val="single" w:sz="4" w:space="0" w:color="auto"/>
            </w:tcBorders>
          </w:tcPr>
          <w:p w14:paraId="79F649DD" w14:textId="77777777" w:rsidR="006705E5" w:rsidRPr="00AB4A66" w:rsidRDefault="006705E5" w:rsidP="00F55453">
            <w:pPr>
              <w:pStyle w:val="TAL"/>
            </w:pPr>
            <w:r>
              <w:t>p</w:t>
            </w:r>
            <w:r w:rsidRPr="00AB4A66">
              <w:t>riority</w:t>
            </w:r>
            <w:r>
              <w:t>DT</w:t>
            </w:r>
          </w:p>
        </w:tc>
        <w:tc>
          <w:tcPr>
            <w:tcW w:w="6069" w:type="dxa"/>
            <w:tcBorders>
              <w:top w:val="single" w:sz="4" w:space="0" w:color="auto"/>
              <w:left w:val="single" w:sz="4" w:space="0" w:color="auto"/>
              <w:bottom w:val="single" w:sz="4" w:space="0" w:color="auto"/>
              <w:right w:val="single" w:sz="4" w:space="0" w:color="auto"/>
            </w:tcBorders>
          </w:tcPr>
          <w:p w14:paraId="787CA249" w14:textId="77777777" w:rsidR="006705E5" w:rsidRPr="00AB4A66" w:rsidRDefault="006705E5" w:rsidP="00F55453">
            <w:pPr>
              <w:pStyle w:val="TAL"/>
            </w:pPr>
            <w:r w:rsidRPr="00AB4A66">
              <w:t>The priority of the Device trigger</w:t>
            </w:r>
          </w:p>
        </w:tc>
        <w:tc>
          <w:tcPr>
            <w:tcW w:w="832" w:type="dxa"/>
            <w:tcBorders>
              <w:top w:val="single" w:sz="4" w:space="0" w:color="auto"/>
              <w:left w:val="single" w:sz="4" w:space="0" w:color="auto"/>
              <w:bottom w:val="single" w:sz="4" w:space="0" w:color="auto"/>
              <w:right w:val="single" w:sz="4" w:space="0" w:color="auto"/>
            </w:tcBorders>
          </w:tcPr>
          <w:p w14:paraId="606AC639" w14:textId="77777777" w:rsidR="006705E5" w:rsidRPr="00AB4A66" w:rsidRDefault="006705E5" w:rsidP="00F55453">
            <w:pPr>
              <w:pStyle w:val="TAL"/>
            </w:pPr>
            <w:r w:rsidRPr="00AB4A66">
              <w:t>C</w:t>
            </w:r>
          </w:p>
        </w:tc>
      </w:tr>
      <w:tr w:rsidR="006705E5" w:rsidRPr="00AB4A66" w14:paraId="3B0D7B0A" w14:textId="77777777" w:rsidTr="00F55453">
        <w:tc>
          <w:tcPr>
            <w:tcW w:w="2161" w:type="dxa"/>
            <w:tcBorders>
              <w:top w:val="single" w:sz="4" w:space="0" w:color="auto"/>
              <w:left w:val="single" w:sz="4" w:space="0" w:color="auto"/>
              <w:bottom w:val="single" w:sz="4" w:space="0" w:color="auto"/>
              <w:right w:val="single" w:sz="4" w:space="0" w:color="auto"/>
            </w:tcBorders>
          </w:tcPr>
          <w:p w14:paraId="65E15B8F" w14:textId="77777777" w:rsidR="006705E5" w:rsidRPr="00AB4A66" w:rsidRDefault="006705E5" w:rsidP="00F55453">
            <w:pPr>
              <w:pStyle w:val="TAL"/>
            </w:pPr>
            <w:r w:rsidRPr="00AB4A66">
              <w:t>sourcePortId</w:t>
            </w:r>
          </w:p>
        </w:tc>
        <w:tc>
          <w:tcPr>
            <w:tcW w:w="6069" w:type="dxa"/>
            <w:tcBorders>
              <w:top w:val="single" w:sz="4" w:space="0" w:color="auto"/>
              <w:left w:val="single" w:sz="4" w:space="0" w:color="auto"/>
              <w:bottom w:val="single" w:sz="4" w:space="0" w:color="auto"/>
              <w:right w:val="single" w:sz="4" w:space="0" w:color="auto"/>
            </w:tcBorders>
          </w:tcPr>
          <w:p w14:paraId="11825717" w14:textId="77777777" w:rsidR="006705E5" w:rsidRPr="00AB4A66" w:rsidRDefault="006705E5" w:rsidP="00F55453">
            <w:pPr>
              <w:pStyle w:val="TAL"/>
            </w:pPr>
            <w:r>
              <w:t>Application</w:t>
            </w:r>
            <w:r w:rsidRPr="00AB4A66">
              <w:t xml:space="preserve"> </w:t>
            </w:r>
            <w:r>
              <w:t xml:space="preserve">identity </w:t>
            </w:r>
            <w:r w:rsidRPr="00AB4A66">
              <w:t xml:space="preserve">on the </w:t>
            </w:r>
            <w:r>
              <w:t>SCS/AS</w:t>
            </w:r>
            <w:r w:rsidRPr="00AB4A66">
              <w:t xml:space="preserve"> which delivers the Device trigger</w:t>
            </w:r>
          </w:p>
        </w:tc>
        <w:tc>
          <w:tcPr>
            <w:tcW w:w="832" w:type="dxa"/>
            <w:tcBorders>
              <w:top w:val="single" w:sz="4" w:space="0" w:color="auto"/>
              <w:left w:val="single" w:sz="4" w:space="0" w:color="auto"/>
              <w:bottom w:val="single" w:sz="4" w:space="0" w:color="auto"/>
              <w:right w:val="single" w:sz="4" w:space="0" w:color="auto"/>
            </w:tcBorders>
          </w:tcPr>
          <w:p w14:paraId="5053D489" w14:textId="77777777" w:rsidR="006705E5" w:rsidRPr="00AB4A66" w:rsidRDefault="006705E5" w:rsidP="00F55453">
            <w:pPr>
              <w:pStyle w:val="TAL"/>
            </w:pPr>
            <w:r w:rsidRPr="00AB4A66">
              <w:t>C</w:t>
            </w:r>
          </w:p>
        </w:tc>
      </w:tr>
      <w:tr w:rsidR="006705E5" w:rsidRPr="006F1DD9" w14:paraId="4356A297" w14:textId="77777777" w:rsidTr="00F55453">
        <w:tc>
          <w:tcPr>
            <w:tcW w:w="2161" w:type="dxa"/>
            <w:tcBorders>
              <w:top w:val="single" w:sz="4" w:space="0" w:color="auto"/>
              <w:left w:val="single" w:sz="4" w:space="0" w:color="auto"/>
              <w:bottom w:val="single" w:sz="4" w:space="0" w:color="auto"/>
              <w:right w:val="single" w:sz="4" w:space="0" w:color="auto"/>
            </w:tcBorders>
          </w:tcPr>
          <w:p w14:paraId="0F35FE5C" w14:textId="77777777" w:rsidR="006705E5" w:rsidRPr="00AB4A66" w:rsidRDefault="006705E5" w:rsidP="00F55453">
            <w:pPr>
              <w:pStyle w:val="TAL"/>
            </w:pPr>
            <w:r>
              <w:t>destination</w:t>
            </w:r>
            <w:r w:rsidRPr="00AB4A66">
              <w:t>PortId</w:t>
            </w:r>
          </w:p>
        </w:tc>
        <w:tc>
          <w:tcPr>
            <w:tcW w:w="6069" w:type="dxa"/>
            <w:tcBorders>
              <w:top w:val="single" w:sz="4" w:space="0" w:color="auto"/>
              <w:left w:val="single" w:sz="4" w:space="0" w:color="auto"/>
              <w:bottom w:val="single" w:sz="4" w:space="0" w:color="auto"/>
              <w:right w:val="single" w:sz="4" w:space="0" w:color="auto"/>
            </w:tcBorders>
          </w:tcPr>
          <w:p w14:paraId="256BCD17" w14:textId="77777777" w:rsidR="006705E5" w:rsidRPr="006F1DD9" w:rsidRDefault="006705E5" w:rsidP="00F55453">
            <w:pPr>
              <w:pStyle w:val="TAL"/>
            </w:pPr>
            <w:r w:rsidRPr="008E3C23">
              <w:t>Used to uniquely identify the triggering application addressed in the device</w:t>
            </w:r>
          </w:p>
        </w:tc>
        <w:tc>
          <w:tcPr>
            <w:tcW w:w="832" w:type="dxa"/>
            <w:tcBorders>
              <w:top w:val="single" w:sz="4" w:space="0" w:color="auto"/>
              <w:left w:val="single" w:sz="4" w:space="0" w:color="auto"/>
              <w:bottom w:val="single" w:sz="4" w:space="0" w:color="auto"/>
              <w:right w:val="single" w:sz="4" w:space="0" w:color="auto"/>
            </w:tcBorders>
          </w:tcPr>
          <w:p w14:paraId="33A7B1A4" w14:textId="77777777" w:rsidR="006705E5" w:rsidRPr="006F1DD9" w:rsidRDefault="006705E5" w:rsidP="00F55453">
            <w:pPr>
              <w:pStyle w:val="TAL"/>
            </w:pPr>
            <w:r w:rsidRPr="006F1DD9">
              <w:t>C</w:t>
            </w:r>
          </w:p>
        </w:tc>
      </w:tr>
    </w:tbl>
    <w:p w14:paraId="6DA855AB" w14:textId="77777777" w:rsidR="006705E5" w:rsidRDefault="006705E5" w:rsidP="006705E5"/>
    <w:p w14:paraId="6DEB60A7" w14:textId="77777777" w:rsidR="006705E5" w:rsidRDefault="006705E5" w:rsidP="006705E5">
      <w:pPr>
        <w:pStyle w:val="berschrift5"/>
      </w:pPr>
      <w:bookmarkStart w:id="502" w:name="_Toc200839924"/>
      <w:r>
        <w:t>7.8.3.1.3</w:t>
      </w:r>
      <w:r w:rsidRPr="00760004">
        <w:tab/>
      </w:r>
      <w:r>
        <w:t>Device trigger replacement</w:t>
      </w:r>
      <w:bookmarkEnd w:id="502"/>
    </w:p>
    <w:p w14:paraId="79E7D748" w14:textId="77777777" w:rsidR="006705E5" w:rsidRPr="00641775" w:rsidRDefault="006705E5" w:rsidP="006705E5">
      <w:r w:rsidRPr="00AB4A66">
        <w:t xml:space="preserve">The IRI-POI in the </w:t>
      </w:r>
      <w:r>
        <w:t>SC</w:t>
      </w:r>
      <w:r w:rsidRPr="00AB4A66">
        <w:t xml:space="preserve">EF shall generate an xIRI containing a </w:t>
      </w:r>
      <w:r>
        <w:t>SCEF</w:t>
      </w:r>
      <w:r w:rsidRPr="00AB4A66">
        <w:t xml:space="preserve">DeviceTriggerReplace record when the IRI-POI present in the </w:t>
      </w:r>
      <w:r>
        <w:t>SC</w:t>
      </w:r>
      <w:r w:rsidRPr="00AB4A66">
        <w:t xml:space="preserve">EF detects that an </w:t>
      </w:r>
      <w:r>
        <w:t>SCS/AS</w:t>
      </w:r>
      <w:r w:rsidRPr="00AB4A66">
        <w:t xml:space="preserve"> has sent a Device trigger</w:t>
      </w:r>
      <w:r>
        <w:t>ing</w:t>
      </w:r>
      <w:r w:rsidRPr="00AB4A66">
        <w:t xml:space="preserve"> replacement for a previously sent Device trigger</w:t>
      </w:r>
      <w:r>
        <w:t>ing request</w:t>
      </w:r>
      <w:r w:rsidRPr="00AB4A66">
        <w:t xml:space="preserve"> to a UE matching one of the target identifiers provided via LI_X1 to the IRI POI in the </w:t>
      </w:r>
      <w:r>
        <w:t>SC</w:t>
      </w:r>
      <w:r w:rsidRPr="00AB4A66">
        <w:t xml:space="preserve">EF. It </w:t>
      </w:r>
      <w:r w:rsidRPr="00641775">
        <w:t>replaces a previously submitted Device trigger</w:t>
      </w:r>
      <w:r>
        <w:t>ing request</w:t>
      </w:r>
      <w:r w:rsidRPr="00641775">
        <w:t xml:space="preserve"> which has not yet been delivered to the UE.</w:t>
      </w:r>
    </w:p>
    <w:p w14:paraId="4E3AE5A8" w14:textId="77777777" w:rsidR="006705E5" w:rsidRDefault="006705E5" w:rsidP="006705E5">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44894BA7" w14:textId="77777777" w:rsidR="006705E5" w:rsidRPr="00E74050" w:rsidRDefault="006705E5" w:rsidP="006705E5">
      <w:pPr>
        <w:pStyle w:val="B1"/>
      </w:pPr>
      <w:r w:rsidRPr="00E74050">
        <w:t>-</w:t>
      </w:r>
      <w:r w:rsidRPr="00E74050">
        <w:tab/>
        <w:t>SCEF receives a Device triggering request (for a Device trigger replacement) from an SCS/AS</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6228158A" w14:textId="77777777" w:rsidR="006705E5" w:rsidRPr="00C54BA8" w:rsidRDefault="006705E5" w:rsidP="006705E5">
      <w:pPr>
        <w:pStyle w:val="B1"/>
      </w:pPr>
      <w:r w:rsidRPr="00C54BA8">
        <w:t>-</w:t>
      </w:r>
      <w:r w:rsidRPr="00C54BA8">
        <w:tab/>
        <w:t>SCEF sends a T4 Device-Trigger-Request (DTR) to SM-SC with Trigger-Action AVP set to REPLACE and User-Identifier AVP matching the IMSI of the target UE as specified in TS 29.337 [60] clause 5.2.1</w:t>
      </w:r>
      <w:r w:rsidRPr="00C54BA8">
        <w:rPr>
          <w:lang w:val="en-US" w:eastAsia="fr-FR"/>
        </w:rPr>
        <w:t>.</w:t>
      </w:r>
    </w:p>
    <w:p w14:paraId="36CF411A" w14:textId="77777777" w:rsidR="006705E5" w:rsidRPr="00604F0D" w:rsidRDefault="006705E5" w:rsidP="006705E5">
      <w:pPr>
        <w:pStyle w:val="TH"/>
      </w:pPr>
      <w:r w:rsidRPr="00A169A0">
        <w:lastRenderedPageBreak/>
        <w:t>Table</w:t>
      </w:r>
      <w:r>
        <w:t xml:space="preserve"> 7.8.3-2</w:t>
      </w:r>
      <w:r w:rsidRPr="00A169A0">
        <w:t xml:space="preserve">: </w:t>
      </w:r>
      <w:r>
        <w:t>SCEFDeviceTriggerReplace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6705E5" w:rsidRPr="003071DB" w14:paraId="02DFD5F4" w14:textId="77777777" w:rsidTr="00F55453">
        <w:tc>
          <w:tcPr>
            <w:tcW w:w="2161" w:type="dxa"/>
          </w:tcPr>
          <w:p w14:paraId="4801407C" w14:textId="77777777" w:rsidR="006705E5" w:rsidRPr="003071DB" w:rsidRDefault="006705E5" w:rsidP="00F55453">
            <w:pPr>
              <w:pStyle w:val="TAH"/>
            </w:pPr>
            <w:r w:rsidRPr="003071DB">
              <w:t>Field name</w:t>
            </w:r>
          </w:p>
        </w:tc>
        <w:tc>
          <w:tcPr>
            <w:tcW w:w="6069" w:type="dxa"/>
          </w:tcPr>
          <w:p w14:paraId="7313BE2B" w14:textId="77777777" w:rsidR="006705E5" w:rsidRPr="003071DB" w:rsidRDefault="006705E5" w:rsidP="00F55453">
            <w:pPr>
              <w:pStyle w:val="TAH"/>
            </w:pPr>
            <w:r>
              <w:t>Value</w:t>
            </w:r>
          </w:p>
        </w:tc>
        <w:tc>
          <w:tcPr>
            <w:tcW w:w="832" w:type="dxa"/>
          </w:tcPr>
          <w:p w14:paraId="577371C1" w14:textId="77777777" w:rsidR="006705E5" w:rsidRPr="003071DB" w:rsidRDefault="006705E5" w:rsidP="00F55453">
            <w:pPr>
              <w:pStyle w:val="TAH"/>
            </w:pPr>
            <w:r w:rsidRPr="003071DB">
              <w:t>M/C/O</w:t>
            </w:r>
          </w:p>
        </w:tc>
      </w:tr>
      <w:tr w:rsidR="006705E5" w:rsidRPr="007C074B" w14:paraId="4C03D2F5" w14:textId="77777777" w:rsidTr="00F55453">
        <w:tc>
          <w:tcPr>
            <w:tcW w:w="2161" w:type="dxa"/>
          </w:tcPr>
          <w:p w14:paraId="601FA723" w14:textId="77777777" w:rsidR="006705E5" w:rsidRPr="007C074B" w:rsidRDefault="006705E5" w:rsidP="00F55453">
            <w:pPr>
              <w:pStyle w:val="TAL"/>
            </w:pPr>
            <w:r>
              <w:t>iMSI</w:t>
            </w:r>
          </w:p>
        </w:tc>
        <w:tc>
          <w:tcPr>
            <w:tcW w:w="6069" w:type="dxa"/>
          </w:tcPr>
          <w:p w14:paraId="395BDE15" w14:textId="77777777" w:rsidR="006705E5" w:rsidRPr="007C074B" w:rsidRDefault="006705E5" w:rsidP="00F55453">
            <w:pPr>
              <w:pStyle w:val="TAL"/>
            </w:pPr>
            <w:r>
              <w:t xml:space="preserve">IMSI </w:t>
            </w:r>
            <w:r w:rsidRPr="007C074B">
              <w:t xml:space="preserve">associated with the </w:t>
            </w:r>
            <w:r>
              <w:t xml:space="preserve">target </w:t>
            </w:r>
            <w:r w:rsidRPr="007C074B">
              <w:t>UE</w:t>
            </w:r>
          </w:p>
        </w:tc>
        <w:tc>
          <w:tcPr>
            <w:tcW w:w="832" w:type="dxa"/>
          </w:tcPr>
          <w:p w14:paraId="1463997B" w14:textId="77777777" w:rsidR="006705E5" w:rsidRPr="007C074B" w:rsidRDefault="006705E5" w:rsidP="00F55453">
            <w:pPr>
              <w:pStyle w:val="TAL"/>
            </w:pPr>
            <w:r>
              <w:t>C</w:t>
            </w:r>
          </w:p>
        </w:tc>
      </w:tr>
      <w:tr w:rsidR="006705E5" w:rsidRPr="007C074B" w14:paraId="1AC67412" w14:textId="77777777" w:rsidTr="00F55453">
        <w:tc>
          <w:tcPr>
            <w:tcW w:w="2161" w:type="dxa"/>
          </w:tcPr>
          <w:p w14:paraId="49C0E196" w14:textId="77777777" w:rsidR="006705E5" w:rsidRPr="007C074B" w:rsidRDefault="006705E5" w:rsidP="00F55453">
            <w:pPr>
              <w:pStyle w:val="TAL"/>
            </w:pPr>
            <w:r>
              <w:t>mSISDN</w:t>
            </w:r>
          </w:p>
        </w:tc>
        <w:tc>
          <w:tcPr>
            <w:tcW w:w="6069" w:type="dxa"/>
          </w:tcPr>
          <w:p w14:paraId="079B1681" w14:textId="77777777" w:rsidR="006705E5" w:rsidRPr="007C074B" w:rsidRDefault="006705E5" w:rsidP="00F55453">
            <w:pPr>
              <w:pStyle w:val="TAL"/>
            </w:pPr>
            <w:r>
              <w:t>MSISDN</w:t>
            </w:r>
            <w:r w:rsidRPr="007C074B">
              <w:t xml:space="preserve"> used with the </w:t>
            </w:r>
            <w:r>
              <w:t xml:space="preserve">target </w:t>
            </w:r>
            <w:r w:rsidRPr="007C074B">
              <w:t>UE</w:t>
            </w:r>
          </w:p>
        </w:tc>
        <w:tc>
          <w:tcPr>
            <w:tcW w:w="832" w:type="dxa"/>
          </w:tcPr>
          <w:p w14:paraId="63BB12A0" w14:textId="77777777" w:rsidR="006705E5" w:rsidRPr="007C074B" w:rsidRDefault="006705E5" w:rsidP="00F55453">
            <w:pPr>
              <w:pStyle w:val="TAL"/>
            </w:pPr>
            <w:r>
              <w:t>C</w:t>
            </w:r>
          </w:p>
        </w:tc>
      </w:tr>
      <w:tr w:rsidR="006705E5" w:rsidRPr="007C074B" w14:paraId="51CD9434" w14:textId="77777777" w:rsidTr="00F55453">
        <w:tc>
          <w:tcPr>
            <w:tcW w:w="2161" w:type="dxa"/>
          </w:tcPr>
          <w:p w14:paraId="4A5F9840" w14:textId="77777777" w:rsidR="006705E5" w:rsidRPr="007C074B" w:rsidRDefault="006705E5" w:rsidP="00F55453">
            <w:pPr>
              <w:pStyle w:val="TAL"/>
            </w:pPr>
            <w:r>
              <w:t>externalIdentifier</w:t>
            </w:r>
          </w:p>
        </w:tc>
        <w:tc>
          <w:tcPr>
            <w:tcW w:w="6069" w:type="dxa"/>
          </w:tcPr>
          <w:p w14:paraId="5060B48D" w14:textId="77777777" w:rsidR="006705E5" w:rsidRPr="007C074B" w:rsidRDefault="006705E5" w:rsidP="00F55453">
            <w:pPr>
              <w:pStyle w:val="TAL"/>
            </w:pPr>
            <w:r>
              <w:t>External Identifier</w:t>
            </w:r>
            <w:r w:rsidRPr="007C074B">
              <w:t xml:space="preserve"> used with the </w:t>
            </w:r>
            <w:r>
              <w:t xml:space="preserve">target </w:t>
            </w:r>
            <w:r w:rsidRPr="007C074B">
              <w:t>UE</w:t>
            </w:r>
          </w:p>
        </w:tc>
        <w:tc>
          <w:tcPr>
            <w:tcW w:w="832" w:type="dxa"/>
          </w:tcPr>
          <w:p w14:paraId="28FB753E" w14:textId="77777777" w:rsidR="006705E5" w:rsidRPr="007C074B" w:rsidRDefault="006705E5" w:rsidP="00F55453">
            <w:pPr>
              <w:pStyle w:val="TAL"/>
            </w:pPr>
            <w:r>
              <w:t>C</w:t>
            </w:r>
          </w:p>
        </w:tc>
      </w:tr>
      <w:tr w:rsidR="006705E5" w:rsidRPr="003071DB" w14:paraId="4B001333" w14:textId="77777777" w:rsidTr="00F55453">
        <w:tc>
          <w:tcPr>
            <w:tcW w:w="2161" w:type="dxa"/>
          </w:tcPr>
          <w:p w14:paraId="56BB7012" w14:textId="77777777" w:rsidR="006705E5" w:rsidRPr="003071DB" w:rsidRDefault="006705E5" w:rsidP="00F55453">
            <w:pPr>
              <w:pStyle w:val="TAL"/>
            </w:pPr>
            <w:r w:rsidRPr="003071DB">
              <w:t>triggerId</w:t>
            </w:r>
          </w:p>
        </w:tc>
        <w:tc>
          <w:tcPr>
            <w:tcW w:w="6069" w:type="dxa"/>
          </w:tcPr>
          <w:p w14:paraId="6FC752EE" w14:textId="77777777" w:rsidR="006705E5" w:rsidRPr="003071DB" w:rsidRDefault="006705E5" w:rsidP="00F55453">
            <w:pPr>
              <w:pStyle w:val="TAL"/>
            </w:pPr>
            <w:r w:rsidRPr="003071DB">
              <w:t xml:space="preserve">Identity of the corresponding </w:t>
            </w:r>
            <w:r>
              <w:t>D</w:t>
            </w:r>
            <w:r w:rsidRPr="003071DB">
              <w:t>evice trigger to be replaced</w:t>
            </w:r>
          </w:p>
        </w:tc>
        <w:tc>
          <w:tcPr>
            <w:tcW w:w="832" w:type="dxa"/>
          </w:tcPr>
          <w:p w14:paraId="4CC55FFC" w14:textId="77777777" w:rsidR="006705E5" w:rsidRPr="003071DB" w:rsidRDefault="006705E5" w:rsidP="00F55453">
            <w:pPr>
              <w:pStyle w:val="TAL"/>
            </w:pPr>
            <w:r w:rsidRPr="003071DB">
              <w:t>M</w:t>
            </w:r>
          </w:p>
        </w:tc>
      </w:tr>
      <w:tr w:rsidR="006705E5" w:rsidRPr="003071DB" w14:paraId="5FC28394" w14:textId="77777777" w:rsidTr="00F55453">
        <w:tc>
          <w:tcPr>
            <w:tcW w:w="2161" w:type="dxa"/>
          </w:tcPr>
          <w:p w14:paraId="5CED5E66" w14:textId="77777777" w:rsidR="006705E5" w:rsidRPr="003071DB" w:rsidRDefault="006705E5" w:rsidP="00F55453">
            <w:pPr>
              <w:pStyle w:val="TAL"/>
            </w:pPr>
            <w:r>
              <w:t>sCSASID</w:t>
            </w:r>
          </w:p>
        </w:tc>
        <w:tc>
          <w:tcPr>
            <w:tcW w:w="6069" w:type="dxa"/>
          </w:tcPr>
          <w:p w14:paraId="194B44DA" w14:textId="77777777" w:rsidR="006705E5" w:rsidRPr="003071DB" w:rsidRDefault="006705E5" w:rsidP="00F55453">
            <w:pPr>
              <w:pStyle w:val="TAL"/>
            </w:pPr>
            <w:r>
              <w:t>Identity of t</w:t>
            </w:r>
            <w:r w:rsidRPr="003071DB">
              <w:t xml:space="preserve">he </w:t>
            </w:r>
            <w:r>
              <w:t>SCS/AS</w:t>
            </w:r>
            <w:r w:rsidRPr="003071DB">
              <w:t xml:space="preserve"> replacing an existing </w:t>
            </w:r>
            <w:r>
              <w:t>D</w:t>
            </w:r>
            <w:r w:rsidRPr="003071DB">
              <w:t>evice trigger which has not been delivered yet to the device (</w:t>
            </w:r>
            <w:r>
              <w:t>e.g.</w:t>
            </w:r>
            <w:r w:rsidRPr="003071DB">
              <w:t xml:space="preserve"> because the device is unreachable) by a new </w:t>
            </w:r>
            <w:r>
              <w:t>D</w:t>
            </w:r>
            <w:r w:rsidRPr="003071DB">
              <w:t>evice trigger</w:t>
            </w:r>
          </w:p>
        </w:tc>
        <w:tc>
          <w:tcPr>
            <w:tcW w:w="832" w:type="dxa"/>
          </w:tcPr>
          <w:p w14:paraId="779D11D8" w14:textId="77777777" w:rsidR="006705E5" w:rsidRPr="003071DB" w:rsidRDefault="006705E5" w:rsidP="00F55453">
            <w:pPr>
              <w:pStyle w:val="TAL"/>
            </w:pPr>
            <w:r>
              <w:t>M</w:t>
            </w:r>
          </w:p>
        </w:tc>
      </w:tr>
      <w:tr w:rsidR="006705E5" w:rsidRPr="003071DB" w14:paraId="374BFE79" w14:textId="77777777" w:rsidTr="00F55453">
        <w:tc>
          <w:tcPr>
            <w:tcW w:w="2161" w:type="dxa"/>
            <w:tcBorders>
              <w:top w:val="single" w:sz="4" w:space="0" w:color="auto"/>
              <w:left w:val="single" w:sz="4" w:space="0" w:color="auto"/>
              <w:bottom w:val="single" w:sz="4" w:space="0" w:color="auto"/>
              <w:right w:val="single" w:sz="4" w:space="0" w:color="auto"/>
            </w:tcBorders>
          </w:tcPr>
          <w:p w14:paraId="443EA533" w14:textId="77777777" w:rsidR="006705E5" w:rsidRPr="003071DB" w:rsidRDefault="006705E5" w:rsidP="00F55453">
            <w:pPr>
              <w:pStyle w:val="TAL"/>
            </w:pPr>
            <w:r w:rsidRPr="003071DB">
              <w:t>triggerPayload</w:t>
            </w:r>
          </w:p>
        </w:tc>
        <w:tc>
          <w:tcPr>
            <w:tcW w:w="6069" w:type="dxa"/>
            <w:tcBorders>
              <w:top w:val="single" w:sz="4" w:space="0" w:color="auto"/>
              <w:left w:val="single" w:sz="4" w:space="0" w:color="auto"/>
              <w:bottom w:val="single" w:sz="4" w:space="0" w:color="auto"/>
              <w:right w:val="single" w:sz="4" w:space="0" w:color="auto"/>
            </w:tcBorders>
          </w:tcPr>
          <w:p w14:paraId="3254669A" w14:textId="77777777" w:rsidR="006705E5" w:rsidRPr="003071DB" w:rsidRDefault="006705E5" w:rsidP="00F55453">
            <w:pPr>
              <w:pStyle w:val="TAL"/>
            </w:pPr>
            <w:r w:rsidRPr="003071DB">
              <w:t>The device triggering payload</w:t>
            </w:r>
          </w:p>
        </w:tc>
        <w:tc>
          <w:tcPr>
            <w:tcW w:w="832" w:type="dxa"/>
            <w:tcBorders>
              <w:top w:val="single" w:sz="4" w:space="0" w:color="auto"/>
              <w:left w:val="single" w:sz="4" w:space="0" w:color="auto"/>
              <w:bottom w:val="single" w:sz="4" w:space="0" w:color="auto"/>
              <w:right w:val="single" w:sz="4" w:space="0" w:color="auto"/>
            </w:tcBorders>
          </w:tcPr>
          <w:p w14:paraId="6AF0E9F3" w14:textId="77777777" w:rsidR="006705E5" w:rsidRPr="003071DB" w:rsidRDefault="006705E5" w:rsidP="00F55453">
            <w:pPr>
              <w:pStyle w:val="TAL"/>
            </w:pPr>
            <w:r w:rsidRPr="003071DB">
              <w:t>C</w:t>
            </w:r>
          </w:p>
        </w:tc>
      </w:tr>
      <w:tr w:rsidR="006705E5" w:rsidRPr="003071DB" w14:paraId="33EE3619" w14:textId="77777777" w:rsidTr="00F55453">
        <w:tc>
          <w:tcPr>
            <w:tcW w:w="2161" w:type="dxa"/>
            <w:tcBorders>
              <w:top w:val="single" w:sz="4" w:space="0" w:color="auto"/>
              <w:left w:val="single" w:sz="4" w:space="0" w:color="auto"/>
              <w:bottom w:val="single" w:sz="4" w:space="0" w:color="auto"/>
              <w:right w:val="single" w:sz="4" w:space="0" w:color="auto"/>
            </w:tcBorders>
          </w:tcPr>
          <w:p w14:paraId="796E30B6" w14:textId="77777777" w:rsidR="006705E5" w:rsidRPr="003071DB" w:rsidRDefault="006705E5" w:rsidP="00F55453">
            <w:pPr>
              <w:pStyle w:val="TAL"/>
            </w:pPr>
            <w:r w:rsidRPr="003071DB">
              <w:t>validityPeriod</w:t>
            </w:r>
          </w:p>
        </w:tc>
        <w:tc>
          <w:tcPr>
            <w:tcW w:w="6069" w:type="dxa"/>
            <w:tcBorders>
              <w:top w:val="single" w:sz="4" w:space="0" w:color="auto"/>
              <w:left w:val="single" w:sz="4" w:space="0" w:color="auto"/>
              <w:bottom w:val="single" w:sz="4" w:space="0" w:color="auto"/>
              <w:right w:val="single" w:sz="4" w:space="0" w:color="auto"/>
            </w:tcBorders>
          </w:tcPr>
          <w:p w14:paraId="134F9E45" w14:textId="77777777" w:rsidR="006705E5" w:rsidRPr="003071DB" w:rsidRDefault="006705E5" w:rsidP="00F55453">
            <w:pPr>
              <w:pStyle w:val="TAL"/>
            </w:pPr>
            <w:r w:rsidRPr="003071DB">
              <w:t>The validity time in seconds for the specific action requested</w:t>
            </w:r>
          </w:p>
        </w:tc>
        <w:tc>
          <w:tcPr>
            <w:tcW w:w="832" w:type="dxa"/>
            <w:tcBorders>
              <w:top w:val="single" w:sz="4" w:space="0" w:color="auto"/>
              <w:left w:val="single" w:sz="4" w:space="0" w:color="auto"/>
              <w:bottom w:val="single" w:sz="4" w:space="0" w:color="auto"/>
              <w:right w:val="single" w:sz="4" w:space="0" w:color="auto"/>
            </w:tcBorders>
          </w:tcPr>
          <w:p w14:paraId="7077831F" w14:textId="77777777" w:rsidR="006705E5" w:rsidRPr="003071DB" w:rsidRDefault="006705E5" w:rsidP="00F55453">
            <w:pPr>
              <w:pStyle w:val="TAL"/>
            </w:pPr>
            <w:r w:rsidRPr="003071DB">
              <w:t>C</w:t>
            </w:r>
          </w:p>
        </w:tc>
      </w:tr>
      <w:tr w:rsidR="006705E5" w:rsidRPr="003071DB" w14:paraId="25B8AAE5" w14:textId="77777777" w:rsidTr="00F55453">
        <w:tc>
          <w:tcPr>
            <w:tcW w:w="2161" w:type="dxa"/>
            <w:tcBorders>
              <w:top w:val="single" w:sz="4" w:space="0" w:color="auto"/>
              <w:left w:val="single" w:sz="4" w:space="0" w:color="auto"/>
              <w:bottom w:val="single" w:sz="4" w:space="0" w:color="auto"/>
              <w:right w:val="single" w:sz="4" w:space="0" w:color="auto"/>
            </w:tcBorders>
          </w:tcPr>
          <w:p w14:paraId="549E1E0B" w14:textId="77777777" w:rsidR="006705E5" w:rsidRPr="003071DB" w:rsidRDefault="006705E5" w:rsidP="00F55453">
            <w:pPr>
              <w:pStyle w:val="TAL"/>
            </w:pPr>
            <w:r>
              <w:t>p</w:t>
            </w:r>
            <w:r w:rsidRPr="003071DB">
              <w:t>riority</w:t>
            </w:r>
            <w:r>
              <w:t>DT</w:t>
            </w:r>
          </w:p>
        </w:tc>
        <w:tc>
          <w:tcPr>
            <w:tcW w:w="6069" w:type="dxa"/>
            <w:tcBorders>
              <w:top w:val="single" w:sz="4" w:space="0" w:color="auto"/>
              <w:left w:val="single" w:sz="4" w:space="0" w:color="auto"/>
              <w:bottom w:val="single" w:sz="4" w:space="0" w:color="auto"/>
              <w:right w:val="single" w:sz="4" w:space="0" w:color="auto"/>
            </w:tcBorders>
          </w:tcPr>
          <w:p w14:paraId="50F37857" w14:textId="77777777" w:rsidR="006705E5" w:rsidRPr="003071DB" w:rsidRDefault="006705E5" w:rsidP="00F55453">
            <w:pPr>
              <w:pStyle w:val="TAL"/>
            </w:pPr>
            <w:r w:rsidRPr="003071DB">
              <w:t>The priority of the device trigger</w:t>
            </w:r>
          </w:p>
        </w:tc>
        <w:tc>
          <w:tcPr>
            <w:tcW w:w="832" w:type="dxa"/>
            <w:tcBorders>
              <w:top w:val="single" w:sz="4" w:space="0" w:color="auto"/>
              <w:left w:val="single" w:sz="4" w:space="0" w:color="auto"/>
              <w:bottom w:val="single" w:sz="4" w:space="0" w:color="auto"/>
              <w:right w:val="single" w:sz="4" w:space="0" w:color="auto"/>
            </w:tcBorders>
          </w:tcPr>
          <w:p w14:paraId="275C9479" w14:textId="77777777" w:rsidR="006705E5" w:rsidRPr="003071DB" w:rsidRDefault="006705E5" w:rsidP="00F55453">
            <w:pPr>
              <w:pStyle w:val="TAL"/>
            </w:pPr>
            <w:r w:rsidRPr="003071DB">
              <w:t>C</w:t>
            </w:r>
          </w:p>
        </w:tc>
      </w:tr>
      <w:tr w:rsidR="006705E5" w:rsidRPr="003071DB" w14:paraId="0789404C" w14:textId="77777777" w:rsidTr="00F55453">
        <w:tc>
          <w:tcPr>
            <w:tcW w:w="2161" w:type="dxa"/>
            <w:tcBorders>
              <w:top w:val="single" w:sz="4" w:space="0" w:color="auto"/>
              <w:left w:val="single" w:sz="4" w:space="0" w:color="auto"/>
              <w:bottom w:val="single" w:sz="4" w:space="0" w:color="auto"/>
              <w:right w:val="single" w:sz="4" w:space="0" w:color="auto"/>
            </w:tcBorders>
          </w:tcPr>
          <w:p w14:paraId="3880CADD" w14:textId="77777777" w:rsidR="006705E5" w:rsidRPr="003071DB" w:rsidRDefault="006705E5" w:rsidP="00F55453">
            <w:pPr>
              <w:pStyle w:val="TAL"/>
            </w:pPr>
            <w:r w:rsidRPr="003071DB">
              <w:t>sourcePortId</w:t>
            </w:r>
          </w:p>
        </w:tc>
        <w:tc>
          <w:tcPr>
            <w:tcW w:w="6069" w:type="dxa"/>
            <w:tcBorders>
              <w:top w:val="single" w:sz="4" w:space="0" w:color="auto"/>
              <w:left w:val="single" w:sz="4" w:space="0" w:color="auto"/>
              <w:bottom w:val="single" w:sz="4" w:space="0" w:color="auto"/>
              <w:right w:val="single" w:sz="4" w:space="0" w:color="auto"/>
            </w:tcBorders>
          </w:tcPr>
          <w:p w14:paraId="3FF3588D" w14:textId="77777777" w:rsidR="006705E5" w:rsidRPr="003071DB" w:rsidRDefault="006705E5" w:rsidP="00F55453">
            <w:pPr>
              <w:pStyle w:val="TAL"/>
            </w:pPr>
            <w:r w:rsidRPr="003071DB">
              <w:t xml:space="preserve">Port on the </w:t>
            </w:r>
            <w:r>
              <w:t>SCSAS</w:t>
            </w:r>
            <w:r w:rsidRPr="003071DB">
              <w:t xml:space="preserve"> which delivers the device trigger</w:t>
            </w:r>
          </w:p>
        </w:tc>
        <w:tc>
          <w:tcPr>
            <w:tcW w:w="832" w:type="dxa"/>
            <w:tcBorders>
              <w:top w:val="single" w:sz="4" w:space="0" w:color="auto"/>
              <w:left w:val="single" w:sz="4" w:space="0" w:color="auto"/>
              <w:bottom w:val="single" w:sz="4" w:space="0" w:color="auto"/>
              <w:right w:val="single" w:sz="4" w:space="0" w:color="auto"/>
            </w:tcBorders>
          </w:tcPr>
          <w:p w14:paraId="7598F202" w14:textId="77777777" w:rsidR="006705E5" w:rsidRPr="003071DB" w:rsidRDefault="006705E5" w:rsidP="00F55453">
            <w:pPr>
              <w:pStyle w:val="TAL"/>
            </w:pPr>
            <w:r w:rsidRPr="003071DB">
              <w:t>C</w:t>
            </w:r>
          </w:p>
        </w:tc>
      </w:tr>
      <w:tr w:rsidR="006705E5" w:rsidRPr="003071DB" w14:paraId="5DBD1220" w14:textId="77777777" w:rsidTr="00F55453">
        <w:tc>
          <w:tcPr>
            <w:tcW w:w="2161" w:type="dxa"/>
            <w:tcBorders>
              <w:top w:val="single" w:sz="4" w:space="0" w:color="auto"/>
              <w:left w:val="single" w:sz="4" w:space="0" w:color="auto"/>
              <w:bottom w:val="single" w:sz="4" w:space="0" w:color="auto"/>
              <w:right w:val="single" w:sz="4" w:space="0" w:color="auto"/>
            </w:tcBorders>
          </w:tcPr>
          <w:p w14:paraId="377469F8" w14:textId="77777777" w:rsidR="006705E5" w:rsidRPr="003071DB" w:rsidRDefault="006705E5" w:rsidP="00F55453">
            <w:pPr>
              <w:pStyle w:val="TAL"/>
            </w:pPr>
            <w:r w:rsidRPr="003071DB">
              <w:t>destinationPortId</w:t>
            </w:r>
          </w:p>
        </w:tc>
        <w:tc>
          <w:tcPr>
            <w:tcW w:w="6069" w:type="dxa"/>
            <w:tcBorders>
              <w:top w:val="single" w:sz="4" w:space="0" w:color="auto"/>
              <w:left w:val="single" w:sz="4" w:space="0" w:color="auto"/>
              <w:bottom w:val="single" w:sz="4" w:space="0" w:color="auto"/>
              <w:right w:val="single" w:sz="4" w:space="0" w:color="auto"/>
            </w:tcBorders>
          </w:tcPr>
          <w:p w14:paraId="08121814" w14:textId="77777777" w:rsidR="006705E5" w:rsidRPr="003071DB" w:rsidRDefault="006705E5" w:rsidP="00F55453">
            <w:pPr>
              <w:pStyle w:val="TAL"/>
            </w:pPr>
            <w:r w:rsidRPr="003071DB">
              <w:t>Port on the device which is the recipient of the device trigger</w:t>
            </w:r>
          </w:p>
        </w:tc>
        <w:tc>
          <w:tcPr>
            <w:tcW w:w="832" w:type="dxa"/>
            <w:tcBorders>
              <w:top w:val="single" w:sz="4" w:space="0" w:color="auto"/>
              <w:left w:val="single" w:sz="4" w:space="0" w:color="auto"/>
              <w:bottom w:val="single" w:sz="4" w:space="0" w:color="auto"/>
              <w:right w:val="single" w:sz="4" w:space="0" w:color="auto"/>
            </w:tcBorders>
          </w:tcPr>
          <w:p w14:paraId="39326798" w14:textId="77777777" w:rsidR="006705E5" w:rsidRPr="003071DB" w:rsidRDefault="006705E5" w:rsidP="00F55453">
            <w:pPr>
              <w:pStyle w:val="TAL"/>
            </w:pPr>
            <w:r w:rsidRPr="003071DB">
              <w:t>C</w:t>
            </w:r>
          </w:p>
        </w:tc>
      </w:tr>
    </w:tbl>
    <w:p w14:paraId="396D42A5" w14:textId="77777777" w:rsidR="006705E5" w:rsidRPr="00706FBE" w:rsidRDefault="006705E5" w:rsidP="006705E5"/>
    <w:p w14:paraId="2FA298CC" w14:textId="77777777" w:rsidR="006705E5" w:rsidRPr="002A56BF" w:rsidRDefault="006705E5" w:rsidP="006705E5">
      <w:pPr>
        <w:pStyle w:val="berschrift5"/>
      </w:pPr>
      <w:bookmarkStart w:id="503" w:name="_Toc200839925"/>
      <w:r>
        <w:t>7.8.3.1.4</w:t>
      </w:r>
      <w:r w:rsidRPr="00760004">
        <w:tab/>
      </w:r>
      <w:r>
        <w:t>Device trigger cancellation</w:t>
      </w:r>
      <w:bookmarkEnd w:id="503"/>
    </w:p>
    <w:p w14:paraId="0BCC9052" w14:textId="77777777" w:rsidR="006705E5" w:rsidRPr="00641775" w:rsidRDefault="006705E5" w:rsidP="006705E5">
      <w:r w:rsidRPr="00AB4A66">
        <w:t xml:space="preserve">The IRI-POI in the </w:t>
      </w:r>
      <w:r>
        <w:t>SC</w:t>
      </w:r>
      <w:r w:rsidRPr="00AB4A66">
        <w:t xml:space="preserve">EF shall generate an xIRI containing a </w:t>
      </w:r>
      <w:r>
        <w:t>SCEF</w:t>
      </w:r>
      <w:r w:rsidRPr="00AB4A66">
        <w:t xml:space="preserve">DeviceTriggerCancellation record when the IRI-POI present in the </w:t>
      </w:r>
      <w:r>
        <w:t>SC</w:t>
      </w:r>
      <w:r w:rsidRPr="00AB4A66">
        <w:t>EF detects that a</w:t>
      </w:r>
      <w:r>
        <w:t>n</w:t>
      </w:r>
      <w:r w:rsidRPr="00AB4A66">
        <w:t xml:space="preserve"> </w:t>
      </w:r>
      <w:r>
        <w:t>SCS/AS</w:t>
      </w:r>
      <w:r w:rsidRPr="00AB4A66">
        <w:t xml:space="preserve"> has sent a Device trigger</w:t>
      </w:r>
      <w:r>
        <w:t>ing</w:t>
      </w:r>
      <w:r w:rsidRPr="00AB4A66">
        <w:t xml:space="preserve"> cancellation for a previously sent Device trigger</w:t>
      </w:r>
      <w:r>
        <w:t xml:space="preserve">ing request </w:t>
      </w:r>
      <w:r w:rsidRPr="00AB4A66">
        <w:t xml:space="preserve">to a UE matching one of the target identifiers provided via LI_X1 to the IRI-POI in the </w:t>
      </w:r>
      <w:r>
        <w:t>SC</w:t>
      </w:r>
      <w:r w:rsidRPr="00AB4A66">
        <w:t xml:space="preserve">EF. It </w:t>
      </w:r>
      <w:r w:rsidRPr="00641775">
        <w:t>cancels previously submitted Device trigge</w:t>
      </w:r>
      <w:r>
        <w:t>ring request</w:t>
      </w:r>
      <w:r w:rsidRPr="00641775">
        <w:t xml:space="preserve"> which has not yet been delivered to the </w:t>
      </w:r>
      <w:r>
        <w:t xml:space="preserve">target </w:t>
      </w:r>
      <w:r w:rsidRPr="00641775">
        <w:t>UE.</w:t>
      </w:r>
    </w:p>
    <w:p w14:paraId="41C954D5" w14:textId="77777777" w:rsidR="006705E5" w:rsidRDefault="006705E5" w:rsidP="006705E5">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63C84E50" w14:textId="77777777" w:rsidR="006705E5" w:rsidRPr="00E74050" w:rsidRDefault="006705E5" w:rsidP="006705E5">
      <w:pPr>
        <w:pStyle w:val="B1"/>
      </w:pPr>
      <w:r w:rsidRPr="00E74050">
        <w:t>-</w:t>
      </w:r>
      <w:r w:rsidRPr="00E74050">
        <w:tab/>
        <w:t>SCEF receives a Device triggering request (for a device trigger cancellation) from SCS/AS related to a previously received Device triggering request</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16713239" w14:textId="77777777" w:rsidR="006705E5" w:rsidRPr="00E74050" w:rsidRDefault="006705E5" w:rsidP="006705E5">
      <w:pPr>
        <w:pStyle w:val="B1"/>
      </w:pPr>
      <w:r w:rsidRPr="00E74050">
        <w:t>-</w:t>
      </w:r>
      <w:r w:rsidRPr="00E74050">
        <w:tab/>
        <w:t>SCEF sends a T4 Device-Trigger-Request (DTR) to SM-SC with Trigger-Action AVP set to RECALL and User-Identifier AVP matching the IMSI of the target UE</w:t>
      </w:r>
      <w:r>
        <w:t xml:space="preserve"> as specified in </w:t>
      </w:r>
      <w:r w:rsidRPr="00E74050">
        <w:t xml:space="preserve">TS 29.337 </w:t>
      </w:r>
      <w:r>
        <w:t>[60] clause 5.2.1.</w:t>
      </w:r>
    </w:p>
    <w:p w14:paraId="0FA08269" w14:textId="77777777" w:rsidR="006705E5" w:rsidRPr="00604F0D" w:rsidRDefault="006705E5" w:rsidP="006705E5">
      <w:pPr>
        <w:pStyle w:val="TH"/>
      </w:pPr>
      <w:r w:rsidRPr="00A169A0">
        <w:t xml:space="preserve">Table </w:t>
      </w:r>
      <w:r>
        <w:t>7.8.3-3</w:t>
      </w:r>
      <w:r w:rsidRPr="00A169A0">
        <w:t>:</w:t>
      </w:r>
      <w:r>
        <w:t xml:space="preserve"> SCEFDeviceTriggerCancellation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6705E5" w:rsidRPr="003071DB" w14:paraId="017AB95F" w14:textId="77777777" w:rsidTr="00F55453">
        <w:tc>
          <w:tcPr>
            <w:tcW w:w="2161" w:type="dxa"/>
          </w:tcPr>
          <w:p w14:paraId="1BB7B77C" w14:textId="77777777" w:rsidR="006705E5" w:rsidRPr="003071DB" w:rsidRDefault="006705E5" w:rsidP="00F55453">
            <w:pPr>
              <w:pStyle w:val="TAH"/>
            </w:pPr>
            <w:r w:rsidRPr="003071DB">
              <w:t>Field name</w:t>
            </w:r>
          </w:p>
        </w:tc>
        <w:tc>
          <w:tcPr>
            <w:tcW w:w="6069" w:type="dxa"/>
          </w:tcPr>
          <w:p w14:paraId="7206D281" w14:textId="77777777" w:rsidR="006705E5" w:rsidRPr="003071DB" w:rsidRDefault="006705E5" w:rsidP="00F55453">
            <w:pPr>
              <w:pStyle w:val="TAH"/>
            </w:pPr>
            <w:r>
              <w:t>Value</w:t>
            </w:r>
          </w:p>
        </w:tc>
        <w:tc>
          <w:tcPr>
            <w:tcW w:w="832" w:type="dxa"/>
          </w:tcPr>
          <w:p w14:paraId="0AC6A37D" w14:textId="77777777" w:rsidR="006705E5" w:rsidRPr="003071DB" w:rsidRDefault="006705E5" w:rsidP="00F55453">
            <w:pPr>
              <w:pStyle w:val="TAH"/>
            </w:pPr>
            <w:r w:rsidRPr="003071DB">
              <w:t>M/C/O</w:t>
            </w:r>
          </w:p>
        </w:tc>
      </w:tr>
      <w:tr w:rsidR="006705E5" w:rsidRPr="007C074B" w14:paraId="61269A2C" w14:textId="77777777" w:rsidTr="00F55453">
        <w:tc>
          <w:tcPr>
            <w:tcW w:w="2161" w:type="dxa"/>
          </w:tcPr>
          <w:p w14:paraId="5C262583" w14:textId="77777777" w:rsidR="006705E5" w:rsidRPr="007C074B" w:rsidRDefault="006705E5" w:rsidP="00F55453">
            <w:pPr>
              <w:pStyle w:val="TAL"/>
            </w:pPr>
            <w:r>
              <w:t>iMSI</w:t>
            </w:r>
          </w:p>
        </w:tc>
        <w:tc>
          <w:tcPr>
            <w:tcW w:w="6069" w:type="dxa"/>
          </w:tcPr>
          <w:p w14:paraId="3E79EEAE" w14:textId="77777777" w:rsidR="006705E5" w:rsidRPr="007C074B" w:rsidRDefault="006705E5" w:rsidP="00F55453">
            <w:pPr>
              <w:pStyle w:val="TAL"/>
            </w:pPr>
            <w:r>
              <w:t xml:space="preserve">IMSI </w:t>
            </w:r>
            <w:r w:rsidRPr="007C074B">
              <w:t xml:space="preserve">associated with the </w:t>
            </w:r>
            <w:r>
              <w:t xml:space="preserve">target </w:t>
            </w:r>
            <w:r w:rsidRPr="007C074B">
              <w:t>UE</w:t>
            </w:r>
          </w:p>
        </w:tc>
        <w:tc>
          <w:tcPr>
            <w:tcW w:w="832" w:type="dxa"/>
          </w:tcPr>
          <w:p w14:paraId="66C65137" w14:textId="77777777" w:rsidR="006705E5" w:rsidRPr="007C074B" w:rsidRDefault="006705E5" w:rsidP="00F55453">
            <w:pPr>
              <w:pStyle w:val="TAL"/>
            </w:pPr>
            <w:r>
              <w:t>C</w:t>
            </w:r>
          </w:p>
        </w:tc>
      </w:tr>
      <w:tr w:rsidR="006705E5" w:rsidRPr="007C074B" w14:paraId="04870050" w14:textId="77777777" w:rsidTr="00F55453">
        <w:tc>
          <w:tcPr>
            <w:tcW w:w="2161" w:type="dxa"/>
          </w:tcPr>
          <w:p w14:paraId="20F5791B" w14:textId="77777777" w:rsidR="006705E5" w:rsidRPr="007C074B" w:rsidRDefault="006705E5" w:rsidP="00F55453">
            <w:pPr>
              <w:pStyle w:val="TAL"/>
            </w:pPr>
            <w:r>
              <w:t>mSISDN</w:t>
            </w:r>
          </w:p>
        </w:tc>
        <w:tc>
          <w:tcPr>
            <w:tcW w:w="6069" w:type="dxa"/>
          </w:tcPr>
          <w:p w14:paraId="0433C29A" w14:textId="77777777" w:rsidR="006705E5" w:rsidRPr="007C074B" w:rsidRDefault="006705E5" w:rsidP="00F55453">
            <w:pPr>
              <w:pStyle w:val="TAL"/>
            </w:pPr>
            <w:r>
              <w:t>MSISDN</w:t>
            </w:r>
            <w:r w:rsidRPr="007C074B">
              <w:t xml:space="preserve"> used with the </w:t>
            </w:r>
            <w:r>
              <w:t xml:space="preserve">target </w:t>
            </w:r>
            <w:r w:rsidRPr="007C074B">
              <w:t>UE</w:t>
            </w:r>
          </w:p>
        </w:tc>
        <w:tc>
          <w:tcPr>
            <w:tcW w:w="832" w:type="dxa"/>
          </w:tcPr>
          <w:p w14:paraId="50BD2D7D" w14:textId="77777777" w:rsidR="006705E5" w:rsidRPr="007C074B" w:rsidRDefault="006705E5" w:rsidP="00F55453">
            <w:pPr>
              <w:pStyle w:val="TAL"/>
            </w:pPr>
            <w:r>
              <w:t>C</w:t>
            </w:r>
          </w:p>
        </w:tc>
      </w:tr>
      <w:tr w:rsidR="006705E5" w:rsidRPr="007C074B" w14:paraId="41C350E0" w14:textId="77777777" w:rsidTr="00F55453">
        <w:tc>
          <w:tcPr>
            <w:tcW w:w="2161" w:type="dxa"/>
          </w:tcPr>
          <w:p w14:paraId="4A239FC1" w14:textId="77777777" w:rsidR="006705E5" w:rsidRPr="007C074B" w:rsidRDefault="006705E5" w:rsidP="00F55453">
            <w:pPr>
              <w:pStyle w:val="TAL"/>
            </w:pPr>
            <w:r>
              <w:t>externalIdentifier</w:t>
            </w:r>
          </w:p>
        </w:tc>
        <w:tc>
          <w:tcPr>
            <w:tcW w:w="6069" w:type="dxa"/>
          </w:tcPr>
          <w:p w14:paraId="53B48CC6" w14:textId="77777777" w:rsidR="006705E5" w:rsidRPr="007C074B" w:rsidRDefault="006705E5" w:rsidP="00F55453">
            <w:pPr>
              <w:pStyle w:val="TAL"/>
            </w:pPr>
            <w:r>
              <w:t>External Identifier</w:t>
            </w:r>
            <w:r w:rsidRPr="007C074B">
              <w:t xml:space="preserve"> used with the </w:t>
            </w:r>
            <w:r>
              <w:t xml:space="preserve">target </w:t>
            </w:r>
            <w:r w:rsidRPr="007C074B">
              <w:t>UE</w:t>
            </w:r>
          </w:p>
        </w:tc>
        <w:tc>
          <w:tcPr>
            <w:tcW w:w="832" w:type="dxa"/>
          </w:tcPr>
          <w:p w14:paraId="508963B7" w14:textId="77777777" w:rsidR="006705E5" w:rsidRPr="007C074B" w:rsidRDefault="006705E5" w:rsidP="00F55453">
            <w:pPr>
              <w:pStyle w:val="TAL"/>
            </w:pPr>
            <w:r>
              <w:t>C</w:t>
            </w:r>
          </w:p>
        </w:tc>
      </w:tr>
      <w:tr w:rsidR="006705E5" w:rsidRPr="003071DB" w14:paraId="23A6AFB2" w14:textId="77777777" w:rsidTr="00F55453">
        <w:tc>
          <w:tcPr>
            <w:tcW w:w="2161" w:type="dxa"/>
          </w:tcPr>
          <w:p w14:paraId="7D0282B4" w14:textId="77777777" w:rsidR="006705E5" w:rsidRPr="003071DB" w:rsidRDefault="006705E5" w:rsidP="00F55453">
            <w:pPr>
              <w:pStyle w:val="TAL"/>
            </w:pPr>
            <w:r w:rsidRPr="003071DB">
              <w:t>triggerId</w:t>
            </w:r>
          </w:p>
        </w:tc>
        <w:tc>
          <w:tcPr>
            <w:tcW w:w="6069" w:type="dxa"/>
          </w:tcPr>
          <w:p w14:paraId="645D31B8" w14:textId="77777777" w:rsidR="006705E5" w:rsidRPr="003071DB" w:rsidRDefault="006705E5" w:rsidP="00F55453">
            <w:pPr>
              <w:pStyle w:val="TAL"/>
            </w:pPr>
            <w:r w:rsidRPr="003071DB">
              <w:t xml:space="preserve">Identity of the corresponding device trigger to be </w:t>
            </w:r>
            <w:r>
              <w:t>cancelled</w:t>
            </w:r>
          </w:p>
        </w:tc>
        <w:tc>
          <w:tcPr>
            <w:tcW w:w="832" w:type="dxa"/>
          </w:tcPr>
          <w:p w14:paraId="66494346" w14:textId="77777777" w:rsidR="006705E5" w:rsidRPr="003071DB" w:rsidRDefault="006705E5" w:rsidP="00F55453">
            <w:pPr>
              <w:pStyle w:val="TAL"/>
            </w:pPr>
            <w:r w:rsidRPr="003071DB">
              <w:t>M</w:t>
            </w:r>
          </w:p>
        </w:tc>
      </w:tr>
    </w:tbl>
    <w:p w14:paraId="4CAEFC48" w14:textId="77777777" w:rsidR="006705E5" w:rsidRPr="00706FBE" w:rsidRDefault="006705E5" w:rsidP="006705E5"/>
    <w:p w14:paraId="70112DF8" w14:textId="77777777" w:rsidR="006705E5" w:rsidRPr="002A56BF" w:rsidRDefault="006705E5" w:rsidP="006705E5">
      <w:pPr>
        <w:pStyle w:val="berschrift5"/>
      </w:pPr>
      <w:bookmarkStart w:id="504" w:name="_Toc200839926"/>
      <w:r>
        <w:t>7.8.3.1.5</w:t>
      </w:r>
      <w:r w:rsidRPr="00760004">
        <w:tab/>
      </w:r>
      <w:r>
        <w:t>Device trigger report notification</w:t>
      </w:r>
      <w:bookmarkEnd w:id="504"/>
    </w:p>
    <w:p w14:paraId="5E1D7ECD" w14:textId="77777777" w:rsidR="006705E5" w:rsidRPr="00641775" w:rsidRDefault="006705E5" w:rsidP="006705E5">
      <w:r w:rsidRPr="00AB4A66">
        <w:t xml:space="preserve">The IRI-POI in the </w:t>
      </w:r>
      <w:r>
        <w:t>SCEF</w:t>
      </w:r>
      <w:r w:rsidRPr="00AB4A66">
        <w:t xml:space="preserve"> shall generate an xIRI containing a </w:t>
      </w:r>
      <w:r>
        <w:t>SCEF</w:t>
      </w:r>
      <w:r w:rsidRPr="00AB4A66">
        <w:t xml:space="preserve">DeviceTriggerReportNotify record when the </w:t>
      </w:r>
      <w:r w:rsidRPr="00BA04C6">
        <w:t xml:space="preserve">IRI-POI present in the </w:t>
      </w:r>
      <w:r>
        <w:t>SCEF</w:t>
      </w:r>
      <w:r w:rsidRPr="00BA04C6">
        <w:t xml:space="preserve"> detects that the </w:t>
      </w:r>
      <w:r>
        <w:t>SCEF</w:t>
      </w:r>
      <w:r w:rsidRPr="00BA04C6">
        <w:t xml:space="preserve"> has returned a </w:t>
      </w:r>
      <w:r w:rsidRPr="00891E61">
        <w:rPr>
          <w:lang w:eastAsia="zh-CN"/>
        </w:rPr>
        <w:t xml:space="preserve">Device </w:t>
      </w:r>
      <w:r>
        <w:rPr>
          <w:lang w:eastAsia="zh-CN"/>
        </w:rPr>
        <w:t>t</w:t>
      </w:r>
      <w:r w:rsidRPr="00891E61">
        <w:rPr>
          <w:lang w:eastAsia="zh-CN"/>
        </w:rPr>
        <w:t xml:space="preserve">riggering </w:t>
      </w:r>
      <w:r>
        <w:rPr>
          <w:lang w:eastAsia="zh-CN"/>
        </w:rPr>
        <w:t>d</w:t>
      </w:r>
      <w:r w:rsidRPr="00891E61">
        <w:rPr>
          <w:lang w:eastAsia="zh-CN"/>
        </w:rPr>
        <w:t xml:space="preserve">elivery </w:t>
      </w:r>
      <w:r>
        <w:rPr>
          <w:lang w:eastAsia="zh-CN"/>
        </w:rPr>
        <w:t>r</w:t>
      </w:r>
      <w:r w:rsidRPr="00891E61">
        <w:rPr>
          <w:lang w:eastAsia="zh-CN"/>
        </w:rPr>
        <w:t xml:space="preserve">eport </w:t>
      </w:r>
      <w:r>
        <w:rPr>
          <w:lang w:eastAsia="zh-CN"/>
        </w:rPr>
        <w:t>n</w:t>
      </w:r>
      <w:r w:rsidRPr="00891E61">
        <w:rPr>
          <w:lang w:eastAsia="zh-CN"/>
        </w:rPr>
        <w:t>otification</w:t>
      </w:r>
      <w:r w:rsidRPr="00E80742">
        <w:t xml:space="preserve"> to the </w:t>
      </w:r>
      <w:r>
        <w:t>SCS/AS</w:t>
      </w:r>
      <w:r w:rsidRPr="00E80742">
        <w:t xml:space="preserve"> </w:t>
      </w:r>
      <w:r w:rsidRPr="00E80742">
        <w:rPr>
          <w:lang w:eastAsia="zh-CN"/>
        </w:rPr>
        <w:t>with a cause value indicating the trigger delivery outcome (</w:t>
      </w:r>
      <w:r>
        <w:rPr>
          <w:lang w:eastAsia="zh-CN"/>
        </w:rPr>
        <w:t>e.g.</w:t>
      </w:r>
      <w:r w:rsidRPr="00641775">
        <w:rPr>
          <w:lang w:eastAsia="zh-CN"/>
        </w:rPr>
        <w:t xml:space="preserve"> succeeded, unknown or failed</w:t>
      </w:r>
      <w:r>
        <w:rPr>
          <w:lang w:eastAsia="zh-CN"/>
        </w:rPr>
        <w:t>).</w:t>
      </w:r>
    </w:p>
    <w:p w14:paraId="2C96541E" w14:textId="77777777" w:rsidR="006705E5" w:rsidRDefault="006705E5" w:rsidP="006705E5">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1E25CDFB" w14:textId="77777777" w:rsidR="006705E5" w:rsidRDefault="006705E5" w:rsidP="006705E5">
      <w:pPr>
        <w:pStyle w:val="B1"/>
      </w:pPr>
      <w:r w:rsidRPr="0077334F">
        <w:t>-</w:t>
      </w:r>
      <w:r w:rsidRPr="0077334F">
        <w:tab/>
        <w:t xml:space="preserve">SCEF sends a Device triggering delivery report notification to inform the SCS/AS on the delivery outcome of the device trigger (see </w:t>
      </w:r>
      <w:r w:rsidRPr="0077334F">
        <w:rPr>
          <w:color w:val="000000"/>
        </w:rPr>
        <w:t xml:space="preserve">TS 29.122 </w:t>
      </w:r>
      <w:r>
        <w:t>[63] clause 5.7</w:t>
      </w:r>
      <w:r w:rsidRPr="0077334F">
        <w:t>).</w:t>
      </w:r>
    </w:p>
    <w:p w14:paraId="2B5BC9D0" w14:textId="77777777" w:rsidR="006705E5" w:rsidRPr="00641775" w:rsidRDefault="006705E5" w:rsidP="006705E5">
      <w:pPr>
        <w:pStyle w:val="B1"/>
      </w:pPr>
      <w:r w:rsidRPr="00891E61">
        <w:t>-</w:t>
      </w:r>
      <w:r w:rsidRPr="00891E61">
        <w:tab/>
      </w:r>
      <w:r>
        <w:t xml:space="preserve">SM-SC sends a T4 </w:t>
      </w:r>
      <w:r w:rsidRPr="00770858">
        <w:t xml:space="preserve">Delivery-Report-Request (DRR) </w:t>
      </w:r>
      <w:r>
        <w:t xml:space="preserve">to the SCEF with User-Identifier matching the IMSI of the target UE as specified in </w:t>
      </w:r>
      <w:r w:rsidRPr="00E74050">
        <w:t xml:space="preserve">TS 29.337 </w:t>
      </w:r>
      <w:r>
        <w:t>[60] clause 5.2.2.</w:t>
      </w:r>
    </w:p>
    <w:p w14:paraId="7B59E9CE" w14:textId="77777777" w:rsidR="006705E5" w:rsidRPr="00CE2B73" w:rsidRDefault="006705E5" w:rsidP="006705E5">
      <w:pPr>
        <w:pStyle w:val="TH"/>
      </w:pPr>
      <w:r w:rsidRPr="00A169A0">
        <w:lastRenderedPageBreak/>
        <w:t>Table</w:t>
      </w:r>
      <w:r>
        <w:t xml:space="preserve"> 7.8.3-4</w:t>
      </w:r>
      <w:r w:rsidRPr="00A169A0">
        <w:t xml:space="preserve">: </w:t>
      </w:r>
      <w:r>
        <w:t>SCEFDeviceTriggerReportNotify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5770"/>
        <w:gridCol w:w="825"/>
      </w:tblGrid>
      <w:tr w:rsidR="006705E5" w:rsidRPr="003071DB" w14:paraId="625EB22A" w14:textId="77777777" w:rsidTr="00F55453">
        <w:tc>
          <w:tcPr>
            <w:tcW w:w="2467" w:type="dxa"/>
          </w:tcPr>
          <w:p w14:paraId="436B7B59" w14:textId="77777777" w:rsidR="006705E5" w:rsidRPr="003071DB" w:rsidRDefault="006705E5" w:rsidP="00F55453">
            <w:pPr>
              <w:pStyle w:val="TAH"/>
            </w:pPr>
            <w:r w:rsidRPr="003071DB">
              <w:t>Field name</w:t>
            </w:r>
          </w:p>
        </w:tc>
        <w:tc>
          <w:tcPr>
            <w:tcW w:w="5770" w:type="dxa"/>
          </w:tcPr>
          <w:p w14:paraId="0D67D463" w14:textId="77777777" w:rsidR="006705E5" w:rsidRPr="00621E87" w:rsidRDefault="006705E5" w:rsidP="00F55453">
            <w:pPr>
              <w:pStyle w:val="TAH"/>
            </w:pPr>
            <w:r>
              <w:t>Value</w:t>
            </w:r>
          </w:p>
        </w:tc>
        <w:tc>
          <w:tcPr>
            <w:tcW w:w="825" w:type="dxa"/>
          </w:tcPr>
          <w:p w14:paraId="634B7F47" w14:textId="77777777" w:rsidR="006705E5" w:rsidRPr="003071DB" w:rsidRDefault="006705E5" w:rsidP="00F55453">
            <w:pPr>
              <w:pStyle w:val="TAH"/>
            </w:pPr>
            <w:r w:rsidRPr="003071DB">
              <w:t>M/C/O</w:t>
            </w:r>
          </w:p>
        </w:tc>
      </w:tr>
      <w:tr w:rsidR="006705E5" w:rsidRPr="007C074B" w14:paraId="267B7D4D" w14:textId="77777777" w:rsidTr="00F55453">
        <w:tc>
          <w:tcPr>
            <w:tcW w:w="2467" w:type="dxa"/>
          </w:tcPr>
          <w:p w14:paraId="65E5DA42" w14:textId="77777777" w:rsidR="006705E5" w:rsidRPr="007C074B" w:rsidRDefault="006705E5" w:rsidP="00F55453">
            <w:pPr>
              <w:pStyle w:val="TAL"/>
            </w:pPr>
            <w:r>
              <w:t>iMSI</w:t>
            </w:r>
          </w:p>
        </w:tc>
        <w:tc>
          <w:tcPr>
            <w:tcW w:w="5770" w:type="dxa"/>
          </w:tcPr>
          <w:p w14:paraId="3DF3107C" w14:textId="77777777" w:rsidR="006705E5" w:rsidRPr="007C074B" w:rsidRDefault="006705E5" w:rsidP="00F55453">
            <w:pPr>
              <w:pStyle w:val="TAL"/>
            </w:pPr>
            <w:r>
              <w:t>IMSI</w:t>
            </w:r>
            <w:r w:rsidRPr="007C074B">
              <w:t xml:space="preserve"> associated with the </w:t>
            </w:r>
            <w:r>
              <w:t xml:space="preserve">target </w:t>
            </w:r>
            <w:r w:rsidRPr="007C074B">
              <w:t>UE</w:t>
            </w:r>
          </w:p>
        </w:tc>
        <w:tc>
          <w:tcPr>
            <w:tcW w:w="825" w:type="dxa"/>
          </w:tcPr>
          <w:p w14:paraId="30CC3E36" w14:textId="77777777" w:rsidR="006705E5" w:rsidRPr="007C074B" w:rsidRDefault="006705E5" w:rsidP="00F55453">
            <w:pPr>
              <w:pStyle w:val="TAL"/>
            </w:pPr>
            <w:r w:rsidRPr="007C074B">
              <w:t>M</w:t>
            </w:r>
          </w:p>
        </w:tc>
      </w:tr>
      <w:tr w:rsidR="006705E5" w:rsidRPr="007C074B" w14:paraId="5E5286FF" w14:textId="77777777" w:rsidTr="00F55453">
        <w:tc>
          <w:tcPr>
            <w:tcW w:w="2467" w:type="dxa"/>
          </w:tcPr>
          <w:p w14:paraId="6A82CB16" w14:textId="77777777" w:rsidR="006705E5" w:rsidRPr="007C074B" w:rsidRDefault="006705E5" w:rsidP="00F55453">
            <w:pPr>
              <w:pStyle w:val="TAL"/>
              <w:rPr>
                <w:rFonts w:cs="Arial"/>
                <w:szCs w:val="18"/>
              </w:rPr>
            </w:pPr>
            <w:r>
              <w:rPr>
                <w:rFonts w:cs="Arial"/>
                <w:szCs w:val="18"/>
              </w:rPr>
              <w:t>mSISDN</w:t>
            </w:r>
          </w:p>
        </w:tc>
        <w:tc>
          <w:tcPr>
            <w:tcW w:w="5770" w:type="dxa"/>
          </w:tcPr>
          <w:p w14:paraId="36B5FC36" w14:textId="77777777" w:rsidR="006705E5" w:rsidRPr="007C074B" w:rsidRDefault="006705E5" w:rsidP="00F55453">
            <w:pPr>
              <w:pStyle w:val="TAL"/>
              <w:rPr>
                <w:rFonts w:cs="Arial"/>
                <w:szCs w:val="18"/>
              </w:rPr>
            </w:pPr>
            <w:r>
              <w:rPr>
                <w:rFonts w:cs="Arial"/>
                <w:szCs w:val="18"/>
              </w:rPr>
              <w:t>MSISDN</w:t>
            </w:r>
            <w:r w:rsidRPr="007C074B">
              <w:rPr>
                <w:rFonts w:cs="Arial"/>
                <w:szCs w:val="18"/>
              </w:rPr>
              <w:t xml:space="preserve"> used with the </w:t>
            </w:r>
            <w:r>
              <w:rPr>
                <w:rFonts w:cs="Arial"/>
                <w:szCs w:val="18"/>
              </w:rPr>
              <w:t xml:space="preserve">target </w:t>
            </w:r>
            <w:r w:rsidRPr="007C074B">
              <w:rPr>
                <w:rFonts w:cs="Arial"/>
                <w:szCs w:val="18"/>
              </w:rPr>
              <w:t>UE</w:t>
            </w:r>
          </w:p>
        </w:tc>
        <w:tc>
          <w:tcPr>
            <w:tcW w:w="825" w:type="dxa"/>
          </w:tcPr>
          <w:p w14:paraId="7E9968B3" w14:textId="77777777" w:rsidR="006705E5" w:rsidRPr="007C074B" w:rsidRDefault="006705E5" w:rsidP="00F55453">
            <w:pPr>
              <w:pStyle w:val="TAL"/>
              <w:rPr>
                <w:rFonts w:cs="Arial"/>
                <w:szCs w:val="18"/>
              </w:rPr>
            </w:pPr>
            <w:r>
              <w:rPr>
                <w:rFonts w:cs="Arial"/>
                <w:szCs w:val="18"/>
              </w:rPr>
              <w:t>C</w:t>
            </w:r>
          </w:p>
        </w:tc>
      </w:tr>
      <w:tr w:rsidR="006705E5" w:rsidRPr="007C074B" w14:paraId="70C2F170" w14:textId="77777777" w:rsidTr="00F55453">
        <w:tc>
          <w:tcPr>
            <w:tcW w:w="2467" w:type="dxa"/>
          </w:tcPr>
          <w:p w14:paraId="1F11DB1A" w14:textId="77777777" w:rsidR="006705E5" w:rsidRPr="007C074B" w:rsidRDefault="006705E5" w:rsidP="00F55453">
            <w:pPr>
              <w:pStyle w:val="TAL"/>
              <w:rPr>
                <w:rFonts w:cs="Arial"/>
                <w:szCs w:val="18"/>
              </w:rPr>
            </w:pPr>
            <w:r>
              <w:rPr>
                <w:rFonts w:cs="Arial"/>
                <w:szCs w:val="18"/>
              </w:rPr>
              <w:t>externalIdentifier</w:t>
            </w:r>
          </w:p>
        </w:tc>
        <w:tc>
          <w:tcPr>
            <w:tcW w:w="5770" w:type="dxa"/>
          </w:tcPr>
          <w:p w14:paraId="0B0F2E98" w14:textId="77777777" w:rsidR="006705E5" w:rsidRPr="007C074B" w:rsidRDefault="006705E5" w:rsidP="00F55453">
            <w:pPr>
              <w:pStyle w:val="TAL"/>
              <w:rPr>
                <w:rFonts w:cs="Arial"/>
                <w:szCs w:val="18"/>
              </w:rPr>
            </w:pPr>
            <w:r>
              <w:rPr>
                <w:rFonts w:cs="Arial"/>
                <w:szCs w:val="18"/>
              </w:rPr>
              <w:t>External Identifier</w:t>
            </w:r>
            <w:r w:rsidRPr="007C074B">
              <w:rPr>
                <w:rFonts w:cs="Arial"/>
                <w:szCs w:val="18"/>
              </w:rPr>
              <w:t xml:space="preserve"> used with the </w:t>
            </w:r>
            <w:r>
              <w:rPr>
                <w:rFonts w:cs="Arial"/>
                <w:szCs w:val="18"/>
              </w:rPr>
              <w:t xml:space="preserve">target </w:t>
            </w:r>
            <w:r w:rsidRPr="007C074B">
              <w:rPr>
                <w:rFonts w:cs="Arial"/>
                <w:szCs w:val="18"/>
              </w:rPr>
              <w:t>UE</w:t>
            </w:r>
          </w:p>
        </w:tc>
        <w:tc>
          <w:tcPr>
            <w:tcW w:w="825" w:type="dxa"/>
          </w:tcPr>
          <w:p w14:paraId="607B2EE5" w14:textId="77777777" w:rsidR="006705E5" w:rsidRPr="007C074B" w:rsidRDefault="006705E5" w:rsidP="00F55453">
            <w:pPr>
              <w:pStyle w:val="TAL"/>
              <w:rPr>
                <w:rFonts w:cs="Arial"/>
                <w:szCs w:val="18"/>
              </w:rPr>
            </w:pPr>
            <w:r>
              <w:rPr>
                <w:rFonts w:cs="Arial"/>
                <w:szCs w:val="18"/>
              </w:rPr>
              <w:t>C</w:t>
            </w:r>
          </w:p>
        </w:tc>
      </w:tr>
      <w:tr w:rsidR="006705E5" w:rsidRPr="003071DB" w14:paraId="16D6FCF0" w14:textId="77777777" w:rsidTr="00F55453">
        <w:tc>
          <w:tcPr>
            <w:tcW w:w="2467" w:type="dxa"/>
          </w:tcPr>
          <w:p w14:paraId="01B54543" w14:textId="77777777" w:rsidR="006705E5" w:rsidRPr="003071DB" w:rsidRDefault="006705E5" w:rsidP="00F55453">
            <w:pPr>
              <w:pStyle w:val="TAL"/>
            </w:pPr>
            <w:r w:rsidRPr="003071DB">
              <w:t>triggerId</w:t>
            </w:r>
          </w:p>
        </w:tc>
        <w:tc>
          <w:tcPr>
            <w:tcW w:w="5770" w:type="dxa"/>
          </w:tcPr>
          <w:p w14:paraId="222EBA4A" w14:textId="77777777" w:rsidR="006705E5" w:rsidRPr="003071DB" w:rsidRDefault="006705E5" w:rsidP="00F55453">
            <w:pPr>
              <w:pStyle w:val="TAL"/>
            </w:pPr>
            <w:r w:rsidRPr="003071DB">
              <w:t xml:space="preserve">Identity of the corresponding </w:t>
            </w:r>
            <w:r>
              <w:t>D</w:t>
            </w:r>
            <w:r w:rsidRPr="003071DB">
              <w:t>evice trigger</w:t>
            </w:r>
          </w:p>
        </w:tc>
        <w:tc>
          <w:tcPr>
            <w:tcW w:w="825" w:type="dxa"/>
          </w:tcPr>
          <w:p w14:paraId="75AD5D08" w14:textId="77777777" w:rsidR="006705E5" w:rsidRPr="003071DB" w:rsidRDefault="006705E5" w:rsidP="00F55453">
            <w:pPr>
              <w:pStyle w:val="TAL"/>
            </w:pPr>
            <w:r w:rsidRPr="003071DB">
              <w:t>M</w:t>
            </w:r>
          </w:p>
        </w:tc>
      </w:tr>
      <w:tr w:rsidR="006705E5" w:rsidRPr="003071DB" w14:paraId="509B69BB" w14:textId="77777777" w:rsidTr="00F55453">
        <w:tc>
          <w:tcPr>
            <w:tcW w:w="2467" w:type="dxa"/>
            <w:tcBorders>
              <w:top w:val="single" w:sz="4" w:space="0" w:color="auto"/>
              <w:left w:val="single" w:sz="4" w:space="0" w:color="auto"/>
              <w:bottom w:val="single" w:sz="4" w:space="0" w:color="auto"/>
              <w:right w:val="single" w:sz="4" w:space="0" w:color="auto"/>
            </w:tcBorders>
          </w:tcPr>
          <w:p w14:paraId="50B22E92" w14:textId="77777777" w:rsidR="006705E5" w:rsidRDefault="006705E5" w:rsidP="00F55453">
            <w:pPr>
              <w:pStyle w:val="TAL"/>
            </w:pPr>
            <w:r>
              <w:t>deviceTriggerDeliveryResult</w:t>
            </w:r>
          </w:p>
        </w:tc>
        <w:tc>
          <w:tcPr>
            <w:tcW w:w="5770" w:type="dxa"/>
            <w:tcBorders>
              <w:top w:val="single" w:sz="4" w:space="0" w:color="auto"/>
              <w:left w:val="single" w:sz="4" w:space="0" w:color="auto"/>
              <w:bottom w:val="single" w:sz="4" w:space="0" w:color="auto"/>
              <w:right w:val="single" w:sz="4" w:space="0" w:color="auto"/>
            </w:tcBorders>
          </w:tcPr>
          <w:p w14:paraId="5EB17765" w14:textId="77777777" w:rsidR="006705E5" w:rsidRPr="00083283" w:rsidRDefault="006705E5" w:rsidP="00F55453">
            <w:pPr>
              <w:pStyle w:val="TAL"/>
              <w:rPr>
                <w:color w:val="000000"/>
              </w:rPr>
            </w:pPr>
            <w:r w:rsidRPr="00083283">
              <w:rPr>
                <w:color w:val="000000"/>
              </w:rPr>
              <w:t>Delivery result represents the result of the delivery of a device triggering request</w:t>
            </w:r>
            <w:r>
              <w:rPr>
                <w:color w:val="000000"/>
              </w:rPr>
              <w:t>:</w:t>
            </w:r>
          </w:p>
          <w:p w14:paraId="593E4E28" w14:textId="77777777" w:rsidR="006705E5" w:rsidRDefault="006705E5" w:rsidP="00F55453">
            <w:pPr>
              <w:pStyle w:val="TAL"/>
              <w:rPr>
                <w:color w:val="000000"/>
              </w:rPr>
            </w:pPr>
            <w:r w:rsidRPr="00891E61">
              <w:t>-</w:t>
            </w:r>
            <w:r w:rsidRPr="00891E61">
              <w:tab/>
            </w:r>
            <w:r w:rsidRPr="00891E61">
              <w:rPr>
                <w:color w:val="000000"/>
              </w:rPr>
              <w:t>SUCCESS: The value indicates that the device action request was successfully completed.</w:t>
            </w:r>
            <w:r w:rsidRPr="00891E61">
              <w:rPr>
                <w:color w:val="000000"/>
              </w:rPr>
              <w:tab/>
            </w:r>
          </w:p>
          <w:p w14:paraId="46494706" w14:textId="77777777" w:rsidR="006705E5" w:rsidRDefault="006705E5" w:rsidP="00F55453">
            <w:pPr>
              <w:pStyle w:val="TAL"/>
              <w:rPr>
                <w:color w:val="000000"/>
              </w:rPr>
            </w:pPr>
            <w:r w:rsidRPr="00891E61">
              <w:t>-</w:t>
            </w:r>
            <w:r w:rsidRPr="00891E61">
              <w:tab/>
            </w:r>
            <w:r w:rsidRPr="00891E61">
              <w:rPr>
                <w:color w:val="000000"/>
              </w:rPr>
              <w:t>UNKNOWN: The value indicates any unspecified errors.</w:t>
            </w:r>
          </w:p>
          <w:p w14:paraId="043679A4" w14:textId="77777777" w:rsidR="006705E5" w:rsidRDefault="006705E5" w:rsidP="00F55453">
            <w:pPr>
              <w:pStyle w:val="TAL"/>
              <w:rPr>
                <w:color w:val="000000"/>
              </w:rPr>
            </w:pPr>
            <w:r w:rsidRPr="00891E61">
              <w:t>-</w:t>
            </w:r>
            <w:r w:rsidRPr="00891E61">
              <w:tab/>
            </w:r>
            <w:r w:rsidRPr="00891E61">
              <w:rPr>
                <w:color w:val="000000"/>
              </w:rPr>
              <w:t>FAILURE: The value indicates that this trigger encountered a delivery error and is deemed permanently undeliverable.</w:t>
            </w:r>
          </w:p>
          <w:p w14:paraId="38E52E7E" w14:textId="77777777" w:rsidR="006705E5" w:rsidRDefault="006705E5" w:rsidP="00F55453">
            <w:pPr>
              <w:pStyle w:val="TAL"/>
              <w:rPr>
                <w:color w:val="000000"/>
              </w:rPr>
            </w:pPr>
            <w:r w:rsidRPr="00891E61">
              <w:t>-</w:t>
            </w:r>
            <w:r w:rsidRPr="00891E61">
              <w:tab/>
            </w:r>
            <w:r w:rsidRPr="00891E61">
              <w:rPr>
                <w:color w:val="000000"/>
              </w:rPr>
              <w:t xml:space="preserve">TRIGGERED: The value indicates that Device triggering request is accepted by the </w:t>
            </w:r>
            <w:r>
              <w:rPr>
                <w:color w:val="000000"/>
              </w:rPr>
              <w:t>SCEF</w:t>
            </w:r>
            <w:r w:rsidRPr="00891E61">
              <w:rPr>
                <w:color w:val="000000"/>
              </w:rPr>
              <w:t>.</w:t>
            </w:r>
          </w:p>
          <w:p w14:paraId="4B356E2A" w14:textId="77777777" w:rsidR="006705E5" w:rsidRDefault="006705E5" w:rsidP="00F55453">
            <w:pPr>
              <w:pStyle w:val="TAL"/>
              <w:rPr>
                <w:color w:val="000000"/>
              </w:rPr>
            </w:pPr>
            <w:r w:rsidRPr="00891E61">
              <w:t>-</w:t>
            </w:r>
            <w:r w:rsidRPr="00891E61">
              <w:tab/>
            </w:r>
            <w:r w:rsidRPr="00891E61">
              <w:rPr>
                <w:color w:val="000000"/>
              </w:rPr>
              <w:t>EXPIRED: The value indicates that the validity period expired before the trigger could be delivered.</w:t>
            </w:r>
          </w:p>
          <w:p w14:paraId="5BD02BA8" w14:textId="77777777" w:rsidR="006705E5" w:rsidRDefault="006705E5" w:rsidP="00F55453">
            <w:pPr>
              <w:pStyle w:val="TAL"/>
              <w:rPr>
                <w:color w:val="000000"/>
              </w:rPr>
            </w:pPr>
            <w:r w:rsidRPr="00891E61">
              <w:t>-</w:t>
            </w:r>
            <w:r w:rsidRPr="00891E61">
              <w:tab/>
            </w:r>
            <w:r w:rsidRPr="00891E61">
              <w:rPr>
                <w:color w:val="000000"/>
              </w:rPr>
              <w:t>UNCONFIRMED: The value indicates that the delivery of the device action request is not confirmed.</w:t>
            </w:r>
          </w:p>
          <w:p w14:paraId="5C27A32C" w14:textId="77777777" w:rsidR="006705E5" w:rsidRDefault="006705E5" w:rsidP="00F55453">
            <w:pPr>
              <w:pStyle w:val="TAL"/>
              <w:rPr>
                <w:color w:val="000000"/>
              </w:rPr>
            </w:pPr>
            <w:r w:rsidRPr="00891E61">
              <w:t>-</w:t>
            </w:r>
            <w:r w:rsidRPr="00891E61">
              <w:tab/>
            </w:r>
            <w:r w:rsidRPr="00891E61">
              <w:rPr>
                <w:color w:val="000000"/>
              </w:rPr>
              <w:t>REPLACED: The value indicates that the device triggering replacement request is accepted by the SCEF.</w:t>
            </w:r>
          </w:p>
          <w:p w14:paraId="77ABB256" w14:textId="77777777" w:rsidR="006705E5" w:rsidRPr="00891E61" w:rsidRDefault="006705E5" w:rsidP="00F55453">
            <w:pPr>
              <w:pStyle w:val="TAL"/>
              <w:rPr>
                <w:color w:val="000000"/>
              </w:rPr>
            </w:pPr>
            <w:r w:rsidRPr="00891E61">
              <w:t>-</w:t>
            </w:r>
            <w:r w:rsidRPr="00891E61">
              <w:tab/>
            </w:r>
            <w:r w:rsidRPr="00891E61">
              <w:rPr>
                <w:color w:val="000000"/>
              </w:rPr>
              <w:t xml:space="preserve">TERMINATE: The </w:t>
            </w:r>
            <w:r>
              <w:rPr>
                <w:color w:val="000000"/>
              </w:rPr>
              <w:t>SCEF</w:t>
            </w:r>
            <w:r w:rsidRPr="00891E61">
              <w:rPr>
                <w:color w:val="000000"/>
              </w:rPr>
              <w:t xml:space="preserve"> includes this value in the response for a successful device triggering cancellation request. The value indicates that the delivery of the device action request is terminated by the </w:t>
            </w:r>
            <w:r>
              <w:rPr>
                <w:color w:val="000000"/>
              </w:rPr>
              <w:t>SCS/AS</w:t>
            </w:r>
            <w:r w:rsidRPr="00891E61">
              <w:rPr>
                <w:color w:val="000000"/>
              </w:rPr>
              <w:t>.</w:t>
            </w:r>
          </w:p>
        </w:tc>
        <w:tc>
          <w:tcPr>
            <w:tcW w:w="825" w:type="dxa"/>
            <w:tcBorders>
              <w:top w:val="single" w:sz="4" w:space="0" w:color="auto"/>
              <w:left w:val="single" w:sz="4" w:space="0" w:color="auto"/>
              <w:bottom w:val="single" w:sz="4" w:space="0" w:color="auto"/>
              <w:right w:val="single" w:sz="4" w:space="0" w:color="auto"/>
            </w:tcBorders>
          </w:tcPr>
          <w:p w14:paraId="10E587E7" w14:textId="77777777" w:rsidR="006705E5" w:rsidRPr="003071DB" w:rsidRDefault="006705E5" w:rsidP="00F55453">
            <w:pPr>
              <w:pStyle w:val="TAL"/>
            </w:pPr>
            <w:r>
              <w:t>M</w:t>
            </w:r>
          </w:p>
        </w:tc>
      </w:tr>
    </w:tbl>
    <w:p w14:paraId="75340957" w14:textId="77777777" w:rsidR="006705E5" w:rsidRDefault="006705E5" w:rsidP="006705E5"/>
    <w:p w14:paraId="685749B6" w14:textId="77777777" w:rsidR="006705E5" w:rsidRPr="00760004" w:rsidRDefault="006705E5" w:rsidP="006705E5">
      <w:pPr>
        <w:pStyle w:val="berschrift4"/>
      </w:pPr>
      <w:bookmarkStart w:id="505" w:name="_Toc200839927"/>
      <w:r>
        <w:t>7.8.3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505"/>
    </w:p>
    <w:p w14:paraId="77B3B5BD" w14:textId="77777777" w:rsidR="006705E5" w:rsidRPr="00706FBE" w:rsidRDefault="006705E5" w:rsidP="006705E5">
      <w:r w:rsidRPr="00706FBE">
        <w:t xml:space="preserve">When an xIRI is received over LI_X2 from the IRI-POI in the </w:t>
      </w:r>
      <w:r>
        <w:t>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444FFFB5" w14:textId="77777777" w:rsidR="006705E5" w:rsidRPr="00706FBE" w:rsidRDefault="006705E5" w:rsidP="006705E5">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4C1199E5" w14:textId="77777777" w:rsidR="006705E5" w:rsidRPr="00706FBE" w:rsidRDefault="006705E5" w:rsidP="006705E5">
      <w:pPr>
        <w:rPr>
          <w:lang w:eastAsia="en-GB"/>
        </w:rPr>
      </w:pPr>
      <w:r w:rsidRPr="00706FBE">
        <w:rPr>
          <w:lang w:eastAsia="en-GB"/>
        </w:rPr>
        <w:t xml:space="preserve">Table </w:t>
      </w:r>
      <w:r>
        <w:rPr>
          <w:lang w:eastAsia="en-GB"/>
        </w:rPr>
        <w:t xml:space="preserve">7.8.3-5 </w:t>
      </w:r>
      <w:r w:rsidRPr="00706FBE">
        <w:rPr>
          <w:lang w:eastAsia="en-GB"/>
        </w:rPr>
        <w:t>shows the IRI type (see ETSI TS 102 232-1 [9] clause 5.2.10) to be used for each record type.</w:t>
      </w:r>
    </w:p>
    <w:p w14:paraId="5A49C98C" w14:textId="77777777" w:rsidR="006705E5" w:rsidRPr="00891E61" w:rsidRDefault="006705E5" w:rsidP="006705E5">
      <w:pPr>
        <w:pStyle w:val="TH"/>
        <w:rPr>
          <w:bCs/>
          <w:lang w:eastAsia="en-GB"/>
        </w:rPr>
      </w:pPr>
      <w:r w:rsidRPr="00891E61">
        <w:rPr>
          <w:bCs/>
          <w:lang w:eastAsia="en-GB"/>
        </w:rPr>
        <w:t xml:space="preserve">Table </w:t>
      </w:r>
      <w:r>
        <w:rPr>
          <w:bCs/>
          <w:lang w:eastAsia="en-GB"/>
        </w:rPr>
        <w:t>7.8.3</w:t>
      </w:r>
      <w:r w:rsidRPr="00891E61">
        <w:rPr>
          <w:bCs/>
          <w:lang w:eastAsia="en-GB"/>
        </w:rPr>
        <w:t>-</w:t>
      </w:r>
      <w:r>
        <w:rPr>
          <w:bCs/>
          <w:lang w:eastAsia="en-GB"/>
        </w:rPr>
        <w:t>5</w:t>
      </w:r>
      <w:r w:rsidRPr="00891E61">
        <w:rPr>
          <w:bCs/>
          <w:lang w:eastAsia="en-GB"/>
        </w:rPr>
        <w:t>: IRI type for messages</w:t>
      </w:r>
    </w:p>
    <w:tbl>
      <w:tblPr>
        <w:tblW w:w="8971" w:type="dxa"/>
        <w:tblCellMar>
          <w:left w:w="0" w:type="dxa"/>
          <w:right w:w="0" w:type="dxa"/>
        </w:tblCellMar>
        <w:tblLook w:val="04A0" w:firstRow="1" w:lastRow="0" w:firstColumn="1" w:lastColumn="0" w:noHBand="0" w:noVBand="1"/>
      </w:tblPr>
      <w:tblGrid>
        <w:gridCol w:w="4570"/>
        <w:gridCol w:w="4401"/>
      </w:tblGrid>
      <w:tr w:rsidR="006705E5" w:rsidRPr="00074E93" w14:paraId="01180583" w14:textId="77777777" w:rsidTr="00F55453">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5BC5D427" w14:textId="77777777" w:rsidR="006705E5" w:rsidRPr="00891E61" w:rsidRDefault="006705E5"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4F68C345" w14:textId="77777777" w:rsidR="006705E5" w:rsidRPr="00891E61" w:rsidRDefault="006705E5" w:rsidP="00F55453">
            <w:pPr>
              <w:pStyle w:val="TAH"/>
              <w:rPr>
                <w:rFonts w:cs="Arial"/>
                <w:bCs/>
                <w:szCs w:val="18"/>
                <w:lang w:eastAsia="en-GB"/>
              </w:rPr>
            </w:pPr>
            <w:r w:rsidRPr="00891E61">
              <w:rPr>
                <w:rFonts w:cs="Arial"/>
                <w:bCs/>
                <w:szCs w:val="18"/>
                <w:lang w:eastAsia="en-GB"/>
              </w:rPr>
              <w:t>IRI Type</w:t>
            </w:r>
          </w:p>
        </w:tc>
      </w:tr>
      <w:tr w:rsidR="006705E5" w:rsidRPr="00706FBE" w14:paraId="1C80A826" w14:textId="77777777" w:rsidTr="00F55453">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982518" w14:textId="77777777" w:rsidR="006705E5" w:rsidRPr="00706FBE" w:rsidRDefault="006705E5" w:rsidP="00F55453">
            <w:pPr>
              <w:pStyle w:val="TAL"/>
              <w:rPr>
                <w:lang w:eastAsia="en-GB"/>
              </w:rPr>
            </w:pPr>
            <w:r>
              <w:rPr>
                <w:lang w:eastAsia="en-GB"/>
              </w:rPr>
              <w:t>SCEFDeviceTrigger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4D3CD88" w14:textId="77777777" w:rsidR="006705E5" w:rsidRPr="00706FBE" w:rsidRDefault="006705E5" w:rsidP="00F55453">
            <w:pPr>
              <w:pStyle w:val="TAL"/>
              <w:rPr>
                <w:lang w:eastAsia="en-GB"/>
              </w:rPr>
            </w:pPr>
            <w:r>
              <w:rPr>
                <w:lang w:eastAsia="en-GB"/>
              </w:rPr>
              <w:t>REPORT</w:t>
            </w:r>
          </w:p>
        </w:tc>
      </w:tr>
      <w:tr w:rsidR="006705E5" w:rsidRPr="00706FBE" w14:paraId="20CA6016" w14:textId="77777777" w:rsidTr="00F55453">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EBF6B73" w14:textId="77777777" w:rsidR="006705E5" w:rsidRPr="00706FBE" w:rsidRDefault="006705E5" w:rsidP="00F55453">
            <w:pPr>
              <w:pStyle w:val="TAL"/>
              <w:rPr>
                <w:lang w:eastAsia="en-GB"/>
              </w:rPr>
            </w:pPr>
            <w:r>
              <w:rPr>
                <w:lang w:eastAsia="en-GB"/>
              </w:rPr>
              <w:t>SCEFDeviceTriggerReplace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089C7FF" w14:textId="77777777" w:rsidR="006705E5" w:rsidRPr="00706FBE" w:rsidRDefault="006705E5" w:rsidP="00F55453">
            <w:pPr>
              <w:pStyle w:val="TAL"/>
              <w:rPr>
                <w:lang w:eastAsia="en-GB"/>
              </w:rPr>
            </w:pPr>
            <w:r>
              <w:rPr>
                <w:lang w:eastAsia="en-GB"/>
              </w:rPr>
              <w:t>REPORT</w:t>
            </w:r>
          </w:p>
        </w:tc>
      </w:tr>
      <w:tr w:rsidR="006705E5" w:rsidRPr="00706FBE" w14:paraId="711ECE65" w14:textId="77777777" w:rsidTr="00F55453">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ED4F114" w14:textId="77777777" w:rsidR="006705E5" w:rsidRPr="00706FBE" w:rsidRDefault="006705E5" w:rsidP="00F55453">
            <w:pPr>
              <w:pStyle w:val="TAL"/>
              <w:rPr>
                <w:lang w:eastAsia="en-GB"/>
              </w:rPr>
            </w:pPr>
            <w:r>
              <w:rPr>
                <w:lang w:eastAsia="en-GB"/>
              </w:rPr>
              <w:t>SCEFDeviceTriggerCancellation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A3151E0" w14:textId="77777777" w:rsidR="006705E5" w:rsidRPr="00706FBE" w:rsidRDefault="006705E5" w:rsidP="00F55453">
            <w:pPr>
              <w:pStyle w:val="TAL"/>
              <w:rPr>
                <w:lang w:eastAsia="en-GB"/>
              </w:rPr>
            </w:pPr>
            <w:r>
              <w:rPr>
                <w:lang w:eastAsia="en-GB"/>
              </w:rPr>
              <w:t>REPORT</w:t>
            </w:r>
          </w:p>
        </w:tc>
      </w:tr>
      <w:tr w:rsidR="006705E5" w:rsidRPr="00706FBE" w14:paraId="3DFD41FC" w14:textId="77777777" w:rsidTr="00F55453">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5E0F898" w14:textId="77777777" w:rsidR="006705E5" w:rsidRPr="00706FBE" w:rsidRDefault="006705E5" w:rsidP="00F55453">
            <w:pPr>
              <w:pStyle w:val="TAL"/>
              <w:rPr>
                <w:lang w:eastAsia="en-GB"/>
              </w:rPr>
            </w:pPr>
            <w:r>
              <w:rPr>
                <w:lang w:eastAsia="en-GB"/>
              </w:rPr>
              <w:t>SCEFDeviceTriggerReportNotify</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2ADBB74" w14:textId="77777777" w:rsidR="006705E5" w:rsidRPr="00706FBE" w:rsidRDefault="006705E5" w:rsidP="00F55453">
            <w:pPr>
              <w:pStyle w:val="TAL"/>
              <w:rPr>
                <w:lang w:eastAsia="en-GB"/>
              </w:rPr>
            </w:pPr>
            <w:r>
              <w:rPr>
                <w:lang w:eastAsia="en-GB"/>
              </w:rPr>
              <w:t>REPORT</w:t>
            </w:r>
          </w:p>
        </w:tc>
      </w:tr>
    </w:tbl>
    <w:p w14:paraId="37D92927" w14:textId="77777777" w:rsidR="006705E5" w:rsidRDefault="006705E5" w:rsidP="006705E5"/>
    <w:p w14:paraId="210C9762" w14:textId="77777777" w:rsidR="006705E5" w:rsidRPr="00760004" w:rsidRDefault="006705E5" w:rsidP="006705E5">
      <w:pPr>
        <w:pStyle w:val="berschrift3"/>
      </w:pPr>
      <w:bookmarkStart w:id="506" w:name="_Toc200839928"/>
      <w:r>
        <w:t>7.8.4</w:t>
      </w:r>
      <w:r w:rsidRPr="00760004">
        <w:tab/>
      </w:r>
      <w:r>
        <w:t xml:space="preserve">LI for </w:t>
      </w:r>
      <w:r w:rsidRPr="00891E61">
        <w:rPr>
          <w:rFonts w:cs="Arial"/>
          <w:szCs w:val="28"/>
        </w:rPr>
        <w:t>MSISDN-less MO SMS</w:t>
      </w:r>
      <w:bookmarkEnd w:id="506"/>
    </w:p>
    <w:p w14:paraId="7B1858C0" w14:textId="77777777" w:rsidR="006705E5" w:rsidRPr="00760004" w:rsidRDefault="006705E5" w:rsidP="006705E5">
      <w:pPr>
        <w:pStyle w:val="berschrift4"/>
      </w:pPr>
      <w:bookmarkStart w:id="507" w:name="_Toc200839929"/>
      <w:r>
        <w:t>7.8.4.1</w:t>
      </w:r>
      <w:r w:rsidRPr="00760004">
        <w:tab/>
      </w:r>
      <w:r w:rsidRPr="00891E61">
        <w:rPr>
          <w:rFonts w:cs="Arial"/>
          <w:szCs w:val="24"/>
        </w:rPr>
        <w:t xml:space="preserve">Generation of xIRI LI_X2 at IRI-POI in </w:t>
      </w:r>
      <w:r>
        <w:rPr>
          <w:rFonts w:cs="Arial"/>
          <w:szCs w:val="24"/>
        </w:rPr>
        <w:t>SC</w:t>
      </w:r>
      <w:r w:rsidRPr="00891E61">
        <w:rPr>
          <w:rFonts w:cs="Arial"/>
          <w:szCs w:val="24"/>
        </w:rPr>
        <w:t>EF over LI_X2</w:t>
      </w:r>
      <w:bookmarkEnd w:id="507"/>
    </w:p>
    <w:p w14:paraId="7011A8E5" w14:textId="77777777" w:rsidR="006705E5" w:rsidRPr="00760004" w:rsidRDefault="006705E5" w:rsidP="006705E5">
      <w:pPr>
        <w:pStyle w:val="berschrift5"/>
      </w:pPr>
      <w:bookmarkStart w:id="508" w:name="_Toc200839930"/>
      <w:r>
        <w:t>7.8.4.1.1</w:t>
      </w:r>
      <w:r w:rsidRPr="00760004">
        <w:tab/>
      </w:r>
      <w:r>
        <w:t>General</w:t>
      </w:r>
      <w:bookmarkEnd w:id="508"/>
    </w:p>
    <w:p w14:paraId="70894FCD" w14:textId="77777777" w:rsidR="006705E5" w:rsidRPr="00467377" w:rsidRDefault="006705E5" w:rsidP="006705E5">
      <w:r w:rsidRPr="00467377">
        <w:t xml:space="preserve">The IRI-POI present in the </w:t>
      </w:r>
      <w:r>
        <w:t>SC</w:t>
      </w:r>
      <w:r w:rsidRPr="00467377">
        <w:t xml:space="preserve">EF shall send the xIRIs over LI_X2 for each of the events listed in TS 33.127 </w:t>
      </w:r>
      <w:r>
        <w:t xml:space="preserve">[5] </w:t>
      </w:r>
      <w:r w:rsidRPr="00467377">
        <w:t xml:space="preserve">clause </w:t>
      </w:r>
      <w:r>
        <w:t>7.11.4.4</w:t>
      </w:r>
      <w:r w:rsidRPr="00467377">
        <w:t xml:space="preserve">, the details of which are described in the following </w:t>
      </w:r>
      <w:r>
        <w:t>clause</w:t>
      </w:r>
      <w:r w:rsidRPr="00467377">
        <w:t>s.</w:t>
      </w:r>
    </w:p>
    <w:p w14:paraId="5EC759FE" w14:textId="77777777" w:rsidR="006705E5" w:rsidRPr="00760004" w:rsidRDefault="006705E5" w:rsidP="006705E5">
      <w:pPr>
        <w:pStyle w:val="berschrift5"/>
      </w:pPr>
      <w:bookmarkStart w:id="509" w:name="_Toc200839931"/>
      <w:r>
        <w:t>7.8.4.1.2</w:t>
      </w:r>
      <w:r w:rsidRPr="00760004">
        <w:tab/>
      </w:r>
      <w:r>
        <w:t>MSISDN-less MO SMS</w:t>
      </w:r>
      <w:bookmarkEnd w:id="509"/>
    </w:p>
    <w:p w14:paraId="20D43C1E" w14:textId="77777777" w:rsidR="006705E5" w:rsidRDefault="006705E5" w:rsidP="006705E5">
      <w:r w:rsidRPr="00AB4A66">
        <w:t xml:space="preserve">The IRI-POI in the </w:t>
      </w:r>
      <w:r>
        <w:t>SC</w:t>
      </w:r>
      <w:r w:rsidRPr="00AB4A66">
        <w:t xml:space="preserve">EF shall generate an xIRI containing a </w:t>
      </w:r>
      <w:r>
        <w:t>SCEF</w:t>
      </w:r>
      <w:r w:rsidRPr="00AB4A66">
        <w:t>MSISDNLessMOSMS record when the IRI-POI present in the</w:t>
      </w:r>
      <w:r>
        <w:t xml:space="preserve"> SC</w:t>
      </w:r>
      <w:r w:rsidRPr="00AB4A66">
        <w:t xml:space="preserve">EF detects that a </w:t>
      </w:r>
      <w:r>
        <w:t xml:space="preserve">target </w:t>
      </w:r>
      <w:r w:rsidRPr="00AB4A66">
        <w:t xml:space="preserve">UE has sent a MSISDN-less MO SMS to an </w:t>
      </w:r>
      <w:r>
        <w:t>SCS/AS</w:t>
      </w:r>
      <w:r w:rsidRPr="00AB4A66">
        <w:t>.</w:t>
      </w:r>
    </w:p>
    <w:p w14:paraId="09131262" w14:textId="77777777" w:rsidR="006705E5" w:rsidRDefault="006705E5" w:rsidP="006705E5">
      <w:r w:rsidRPr="00E74050">
        <w:t xml:space="preserve">Accordingly, the IRI-POI in the SCEF generates the xIRI when </w:t>
      </w:r>
      <w:r>
        <w:t xml:space="preserve">any of </w:t>
      </w:r>
      <w:r w:rsidRPr="00E74050">
        <w:t>the following event</w:t>
      </w:r>
      <w:r>
        <w:t>s</w:t>
      </w:r>
      <w:r w:rsidRPr="00E74050">
        <w:t xml:space="preserve"> is detected:</w:t>
      </w:r>
    </w:p>
    <w:p w14:paraId="3BB4F804" w14:textId="77777777" w:rsidR="006705E5" w:rsidRPr="00E74050" w:rsidRDefault="006705E5" w:rsidP="006705E5">
      <w:pPr>
        <w:pStyle w:val="B1"/>
      </w:pPr>
      <w:r w:rsidRPr="00E74050">
        <w:t>-</w:t>
      </w:r>
      <w:r w:rsidRPr="00E74050">
        <w:tab/>
        <w:t>SCEF receives a SGd MO-Forward-Short-Message-Request (OFR) from an SM-SC with IMSI matching the target identifier</w:t>
      </w:r>
      <w:r>
        <w:t xml:space="preserve"> (see TS 29.338 [59] clause 6.2.1).</w:t>
      </w:r>
    </w:p>
    <w:p w14:paraId="289B970F" w14:textId="77777777" w:rsidR="006705E5" w:rsidRPr="00E74050" w:rsidRDefault="006705E5" w:rsidP="006705E5">
      <w:pPr>
        <w:pStyle w:val="B1"/>
      </w:pPr>
      <w:r w:rsidRPr="00E74050">
        <w:lastRenderedPageBreak/>
        <w:t>-</w:t>
      </w:r>
      <w:r w:rsidRPr="00E74050">
        <w:tab/>
        <w:t>SCEF sends a MsisdnLessMoSmsNotification to the SCS/AS with the External Identifier of the UE sending the MSISDN-less SMS</w:t>
      </w:r>
      <w:r>
        <w:t xml:space="preserve"> </w:t>
      </w:r>
      <w:r w:rsidRPr="0077334F">
        <w:t xml:space="preserve">(see </w:t>
      </w:r>
      <w:r w:rsidRPr="0077334F">
        <w:rPr>
          <w:color w:val="000000"/>
        </w:rPr>
        <w:t xml:space="preserve">TS 29.122 </w:t>
      </w:r>
      <w:r>
        <w:t>[63] clause 5.15</w:t>
      </w:r>
      <w:r w:rsidRPr="0077334F">
        <w:t>)</w:t>
      </w:r>
      <w:r w:rsidRPr="00E74050">
        <w:t>.</w:t>
      </w:r>
    </w:p>
    <w:p w14:paraId="73FED99C" w14:textId="77777777" w:rsidR="006705E5" w:rsidRPr="00933A58" w:rsidRDefault="006705E5" w:rsidP="006705E5">
      <w:pPr>
        <w:pStyle w:val="TH"/>
      </w:pPr>
      <w:r w:rsidRPr="00A169A0">
        <w:t xml:space="preserve">Table </w:t>
      </w:r>
      <w:r>
        <w:t>7.8.4-1</w:t>
      </w:r>
      <w:r w:rsidRPr="00A169A0">
        <w:t xml:space="preserve">: </w:t>
      </w:r>
      <w:r>
        <w:t>SCEFMSISDNLessMOSMS</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5938"/>
        <w:gridCol w:w="829"/>
      </w:tblGrid>
      <w:tr w:rsidR="006705E5" w:rsidRPr="00604F0D" w14:paraId="2AE4D9AF" w14:textId="77777777" w:rsidTr="00F55453">
        <w:tc>
          <w:tcPr>
            <w:tcW w:w="2295" w:type="dxa"/>
          </w:tcPr>
          <w:p w14:paraId="12EF3A99" w14:textId="77777777" w:rsidR="006705E5" w:rsidRPr="00604F0D" w:rsidRDefault="006705E5" w:rsidP="00F55453">
            <w:pPr>
              <w:pStyle w:val="TAH"/>
            </w:pPr>
            <w:r w:rsidRPr="00604F0D">
              <w:t>Field name</w:t>
            </w:r>
          </w:p>
        </w:tc>
        <w:tc>
          <w:tcPr>
            <w:tcW w:w="5938" w:type="dxa"/>
          </w:tcPr>
          <w:p w14:paraId="7EA7BC0C" w14:textId="77777777" w:rsidR="006705E5" w:rsidRPr="00604F0D" w:rsidRDefault="006705E5" w:rsidP="00F55453">
            <w:pPr>
              <w:pStyle w:val="TAH"/>
            </w:pPr>
            <w:r>
              <w:t>Value</w:t>
            </w:r>
          </w:p>
        </w:tc>
        <w:tc>
          <w:tcPr>
            <w:tcW w:w="829" w:type="dxa"/>
          </w:tcPr>
          <w:p w14:paraId="03E6089B" w14:textId="77777777" w:rsidR="006705E5" w:rsidRPr="00604F0D" w:rsidRDefault="006705E5" w:rsidP="00F55453">
            <w:pPr>
              <w:pStyle w:val="TAH"/>
            </w:pPr>
            <w:r w:rsidRPr="00604F0D">
              <w:t>M/C/O</w:t>
            </w:r>
          </w:p>
        </w:tc>
      </w:tr>
      <w:tr w:rsidR="006705E5" w:rsidRPr="00604F0D" w14:paraId="057675FD" w14:textId="77777777" w:rsidTr="00F55453">
        <w:tc>
          <w:tcPr>
            <w:tcW w:w="2295" w:type="dxa"/>
          </w:tcPr>
          <w:p w14:paraId="287FCAF8" w14:textId="77777777" w:rsidR="006705E5" w:rsidRPr="00604F0D" w:rsidRDefault="006705E5" w:rsidP="00F55453">
            <w:pPr>
              <w:pStyle w:val="TAL"/>
            </w:pPr>
            <w:r>
              <w:t>iMSI</w:t>
            </w:r>
          </w:p>
        </w:tc>
        <w:tc>
          <w:tcPr>
            <w:tcW w:w="5938" w:type="dxa"/>
          </w:tcPr>
          <w:p w14:paraId="499A4F01" w14:textId="77777777" w:rsidR="006705E5" w:rsidRPr="00604F0D" w:rsidRDefault="006705E5" w:rsidP="00F55453">
            <w:pPr>
              <w:pStyle w:val="TAL"/>
            </w:pPr>
            <w:r>
              <w:t>IMSI associated with the target UE</w:t>
            </w:r>
          </w:p>
        </w:tc>
        <w:tc>
          <w:tcPr>
            <w:tcW w:w="829" w:type="dxa"/>
          </w:tcPr>
          <w:p w14:paraId="3FD5BB12" w14:textId="77777777" w:rsidR="006705E5" w:rsidRPr="00604F0D" w:rsidRDefault="006705E5" w:rsidP="00F55453">
            <w:pPr>
              <w:pStyle w:val="TAL"/>
            </w:pPr>
            <w:r>
              <w:t>C</w:t>
            </w:r>
          </w:p>
        </w:tc>
      </w:tr>
      <w:tr w:rsidR="006705E5" w:rsidRPr="00604F0D" w14:paraId="19167D53" w14:textId="77777777" w:rsidTr="00F55453">
        <w:tc>
          <w:tcPr>
            <w:tcW w:w="2295" w:type="dxa"/>
          </w:tcPr>
          <w:p w14:paraId="2C991339" w14:textId="77777777" w:rsidR="006705E5" w:rsidRPr="00604F0D" w:rsidRDefault="006705E5" w:rsidP="00F55453">
            <w:pPr>
              <w:pStyle w:val="TAL"/>
            </w:pPr>
            <w:r>
              <w:t>externalIdentifier</w:t>
            </w:r>
          </w:p>
        </w:tc>
        <w:tc>
          <w:tcPr>
            <w:tcW w:w="5938" w:type="dxa"/>
          </w:tcPr>
          <w:p w14:paraId="078340E9" w14:textId="77777777" w:rsidR="006705E5" w:rsidRPr="00604F0D" w:rsidRDefault="006705E5" w:rsidP="00F55453">
            <w:pPr>
              <w:pStyle w:val="TAL"/>
            </w:pPr>
            <w:r>
              <w:t>External Identifier</w:t>
            </w:r>
            <w:r w:rsidRPr="00604F0D">
              <w:t xml:space="preserve"> in the form </w:t>
            </w:r>
            <w:r>
              <w:t xml:space="preserve">of </w:t>
            </w:r>
            <w:r w:rsidRPr="00604F0D">
              <w:t xml:space="preserve">username@realm </w:t>
            </w:r>
            <w:r>
              <w:t xml:space="preserve">and </w:t>
            </w:r>
            <w:r w:rsidRPr="00604F0D">
              <w:t>corresponding to the identity of the originating SMS party</w:t>
            </w:r>
          </w:p>
        </w:tc>
        <w:tc>
          <w:tcPr>
            <w:tcW w:w="829" w:type="dxa"/>
          </w:tcPr>
          <w:p w14:paraId="515DDDE5" w14:textId="77777777" w:rsidR="006705E5" w:rsidRPr="00604F0D" w:rsidRDefault="006705E5" w:rsidP="00F55453">
            <w:pPr>
              <w:pStyle w:val="TAL"/>
            </w:pPr>
            <w:r>
              <w:t>C</w:t>
            </w:r>
          </w:p>
        </w:tc>
      </w:tr>
      <w:tr w:rsidR="006705E5" w:rsidRPr="00604F0D" w14:paraId="1F4092FD" w14:textId="77777777" w:rsidTr="00F55453">
        <w:tc>
          <w:tcPr>
            <w:tcW w:w="2295" w:type="dxa"/>
          </w:tcPr>
          <w:p w14:paraId="0ED2988C" w14:textId="77777777" w:rsidR="006705E5" w:rsidRPr="00604F0D" w:rsidRDefault="006705E5" w:rsidP="00F55453">
            <w:pPr>
              <w:pStyle w:val="TAL"/>
            </w:pPr>
            <w:r w:rsidRPr="00604F0D">
              <w:t>terminatingSMSParty</w:t>
            </w:r>
          </w:p>
        </w:tc>
        <w:tc>
          <w:tcPr>
            <w:tcW w:w="5938" w:type="dxa"/>
          </w:tcPr>
          <w:p w14:paraId="4032D999" w14:textId="77777777" w:rsidR="006705E5" w:rsidRPr="00604F0D" w:rsidRDefault="006705E5" w:rsidP="00F55453">
            <w:pPr>
              <w:pStyle w:val="TAL"/>
            </w:pPr>
            <w:r w:rsidRPr="00604F0D">
              <w:t xml:space="preserve">Identity of the </w:t>
            </w:r>
            <w:r>
              <w:t>SCS/AS</w:t>
            </w:r>
            <w:r w:rsidRPr="00604F0D">
              <w:t xml:space="preserve"> receiving the SMS</w:t>
            </w:r>
          </w:p>
        </w:tc>
        <w:tc>
          <w:tcPr>
            <w:tcW w:w="829" w:type="dxa"/>
          </w:tcPr>
          <w:p w14:paraId="79D298E5" w14:textId="77777777" w:rsidR="006705E5" w:rsidRPr="00604F0D" w:rsidRDefault="006705E5" w:rsidP="00F55453">
            <w:pPr>
              <w:pStyle w:val="TAL"/>
            </w:pPr>
            <w:r w:rsidRPr="00604F0D">
              <w:t>M</w:t>
            </w:r>
          </w:p>
        </w:tc>
      </w:tr>
      <w:tr w:rsidR="006705E5" w:rsidRPr="00604F0D" w14:paraId="46241C97" w14:textId="77777777" w:rsidTr="00F55453">
        <w:tc>
          <w:tcPr>
            <w:tcW w:w="2295" w:type="dxa"/>
          </w:tcPr>
          <w:p w14:paraId="0B53A8E3" w14:textId="77777777" w:rsidR="006705E5" w:rsidRPr="00604F0D" w:rsidRDefault="006705E5" w:rsidP="00F55453">
            <w:pPr>
              <w:pStyle w:val="TAL"/>
            </w:pPr>
            <w:r>
              <w:t>sMS</w:t>
            </w:r>
          </w:p>
        </w:tc>
        <w:tc>
          <w:tcPr>
            <w:tcW w:w="5938" w:type="dxa"/>
          </w:tcPr>
          <w:p w14:paraId="2382D00D" w14:textId="77777777" w:rsidR="006705E5" w:rsidRPr="00604F0D" w:rsidRDefault="006705E5" w:rsidP="00F55453">
            <w:pPr>
              <w:pStyle w:val="TAL"/>
            </w:pPr>
            <w:r w:rsidRPr="00604F0D">
              <w:t>SMS TPDU</w:t>
            </w:r>
          </w:p>
        </w:tc>
        <w:tc>
          <w:tcPr>
            <w:tcW w:w="829" w:type="dxa"/>
          </w:tcPr>
          <w:p w14:paraId="6C74566A" w14:textId="77777777" w:rsidR="006705E5" w:rsidRPr="00604F0D" w:rsidRDefault="006705E5" w:rsidP="00F55453">
            <w:pPr>
              <w:pStyle w:val="TAL"/>
            </w:pPr>
            <w:r w:rsidRPr="00604F0D">
              <w:t>C</w:t>
            </w:r>
          </w:p>
        </w:tc>
      </w:tr>
      <w:tr w:rsidR="006705E5" w:rsidRPr="00604F0D" w14:paraId="0233B7BC" w14:textId="77777777" w:rsidTr="00F55453">
        <w:tc>
          <w:tcPr>
            <w:tcW w:w="2295" w:type="dxa"/>
            <w:tcBorders>
              <w:top w:val="single" w:sz="4" w:space="0" w:color="auto"/>
              <w:left w:val="single" w:sz="4" w:space="0" w:color="auto"/>
              <w:bottom w:val="single" w:sz="4" w:space="0" w:color="auto"/>
              <w:right w:val="single" w:sz="4" w:space="0" w:color="auto"/>
            </w:tcBorders>
          </w:tcPr>
          <w:p w14:paraId="72699EE6" w14:textId="77777777" w:rsidR="006705E5" w:rsidRPr="00604F0D" w:rsidRDefault="006705E5" w:rsidP="00F55453">
            <w:pPr>
              <w:pStyle w:val="TAL"/>
            </w:pPr>
            <w:r w:rsidRPr="00604F0D">
              <w:t>sourcePort</w:t>
            </w:r>
          </w:p>
        </w:tc>
        <w:tc>
          <w:tcPr>
            <w:tcW w:w="5938" w:type="dxa"/>
            <w:tcBorders>
              <w:top w:val="single" w:sz="4" w:space="0" w:color="auto"/>
              <w:left w:val="single" w:sz="4" w:space="0" w:color="auto"/>
              <w:bottom w:val="single" w:sz="4" w:space="0" w:color="auto"/>
              <w:right w:val="single" w:sz="4" w:space="0" w:color="auto"/>
            </w:tcBorders>
          </w:tcPr>
          <w:p w14:paraId="5901D9C9" w14:textId="77777777" w:rsidR="006705E5" w:rsidRPr="00604F0D" w:rsidRDefault="006705E5" w:rsidP="00F55453">
            <w:pPr>
              <w:pStyle w:val="TAL"/>
            </w:pPr>
            <w:r w:rsidRPr="00604F0D">
              <w:t xml:space="preserve">port identifying the application of the </w:t>
            </w:r>
            <w:r>
              <w:t xml:space="preserve">target </w:t>
            </w:r>
            <w:r w:rsidRPr="00604F0D">
              <w:t>UE sending the MSISN-less MO SMS</w:t>
            </w:r>
          </w:p>
        </w:tc>
        <w:tc>
          <w:tcPr>
            <w:tcW w:w="829" w:type="dxa"/>
            <w:tcBorders>
              <w:top w:val="single" w:sz="4" w:space="0" w:color="auto"/>
              <w:left w:val="single" w:sz="4" w:space="0" w:color="auto"/>
              <w:bottom w:val="single" w:sz="4" w:space="0" w:color="auto"/>
              <w:right w:val="single" w:sz="4" w:space="0" w:color="auto"/>
            </w:tcBorders>
          </w:tcPr>
          <w:p w14:paraId="370CD427" w14:textId="77777777" w:rsidR="006705E5" w:rsidRPr="00604F0D" w:rsidRDefault="006705E5" w:rsidP="00F55453">
            <w:pPr>
              <w:pStyle w:val="TAL"/>
            </w:pPr>
            <w:r w:rsidRPr="00604F0D">
              <w:t>C</w:t>
            </w:r>
          </w:p>
        </w:tc>
      </w:tr>
      <w:tr w:rsidR="006705E5" w:rsidRPr="00604F0D" w14:paraId="47EC8644" w14:textId="77777777" w:rsidTr="00F55453">
        <w:tc>
          <w:tcPr>
            <w:tcW w:w="2295" w:type="dxa"/>
            <w:tcBorders>
              <w:top w:val="single" w:sz="4" w:space="0" w:color="auto"/>
              <w:left w:val="single" w:sz="4" w:space="0" w:color="auto"/>
              <w:bottom w:val="single" w:sz="4" w:space="0" w:color="auto"/>
              <w:right w:val="single" w:sz="4" w:space="0" w:color="auto"/>
            </w:tcBorders>
          </w:tcPr>
          <w:p w14:paraId="151C596D" w14:textId="77777777" w:rsidR="006705E5" w:rsidRPr="00604F0D" w:rsidRDefault="006705E5" w:rsidP="00F55453">
            <w:pPr>
              <w:pStyle w:val="TAL"/>
            </w:pPr>
            <w:r w:rsidRPr="00604F0D">
              <w:t>destinationPort</w:t>
            </w:r>
          </w:p>
        </w:tc>
        <w:tc>
          <w:tcPr>
            <w:tcW w:w="5938" w:type="dxa"/>
            <w:tcBorders>
              <w:top w:val="single" w:sz="4" w:space="0" w:color="auto"/>
              <w:left w:val="single" w:sz="4" w:space="0" w:color="auto"/>
              <w:bottom w:val="single" w:sz="4" w:space="0" w:color="auto"/>
              <w:right w:val="single" w:sz="4" w:space="0" w:color="auto"/>
            </w:tcBorders>
          </w:tcPr>
          <w:p w14:paraId="7B9F71EE" w14:textId="77777777" w:rsidR="006705E5" w:rsidRPr="00604F0D" w:rsidRDefault="006705E5" w:rsidP="00F55453">
            <w:pPr>
              <w:pStyle w:val="TAL"/>
            </w:pPr>
            <w:r w:rsidRPr="00604F0D">
              <w:t xml:space="preserve">port identifying the application of the </w:t>
            </w:r>
            <w:r>
              <w:t>SCS/AS</w:t>
            </w:r>
            <w:r w:rsidRPr="00604F0D">
              <w:t xml:space="preserve"> which is the recipient of the MSISN-less MO SMS</w:t>
            </w:r>
          </w:p>
        </w:tc>
        <w:tc>
          <w:tcPr>
            <w:tcW w:w="829" w:type="dxa"/>
            <w:tcBorders>
              <w:top w:val="single" w:sz="4" w:space="0" w:color="auto"/>
              <w:left w:val="single" w:sz="4" w:space="0" w:color="auto"/>
              <w:bottom w:val="single" w:sz="4" w:space="0" w:color="auto"/>
              <w:right w:val="single" w:sz="4" w:space="0" w:color="auto"/>
            </w:tcBorders>
          </w:tcPr>
          <w:p w14:paraId="2EE2A54F" w14:textId="77777777" w:rsidR="006705E5" w:rsidRPr="00604F0D" w:rsidRDefault="006705E5" w:rsidP="00F55453">
            <w:pPr>
              <w:pStyle w:val="TAL"/>
            </w:pPr>
            <w:r w:rsidRPr="00604F0D">
              <w:t>C</w:t>
            </w:r>
          </w:p>
        </w:tc>
      </w:tr>
    </w:tbl>
    <w:p w14:paraId="57E7ABE1" w14:textId="77777777" w:rsidR="006705E5" w:rsidRDefault="006705E5" w:rsidP="006705E5"/>
    <w:p w14:paraId="6DB9B406" w14:textId="77777777" w:rsidR="006705E5" w:rsidRPr="00760004" w:rsidRDefault="006705E5" w:rsidP="006705E5">
      <w:pPr>
        <w:pStyle w:val="berschrift4"/>
      </w:pPr>
      <w:bookmarkStart w:id="510" w:name="_Toc200839932"/>
      <w:r>
        <w:t>7.8.4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510"/>
    </w:p>
    <w:p w14:paraId="083C297E" w14:textId="77777777" w:rsidR="006705E5" w:rsidRPr="00706FBE" w:rsidRDefault="006705E5" w:rsidP="006705E5">
      <w:r w:rsidRPr="00706FBE">
        <w:t xml:space="preserve">When an xIRI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07107C0D" w14:textId="77777777" w:rsidR="006705E5" w:rsidRPr="00706FBE" w:rsidRDefault="006705E5" w:rsidP="006705E5">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1E73B7D2" w14:textId="77777777" w:rsidR="006705E5" w:rsidRPr="00294B45" w:rsidRDefault="006705E5" w:rsidP="006705E5">
      <w:pPr>
        <w:rPr>
          <w:lang w:eastAsia="en-GB"/>
        </w:rPr>
      </w:pPr>
      <w:r>
        <w:rPr>
          <w:lang w:eastAsia="en-GB"/>
        </w:rPr>
        <w:t>T</w:t>
      </w:r>
      <w:r w:rsidRPr="00294B45">
        <w:rPr>
          <w:lang w:eastAsia="en-GB"/>
        </w:rPr>
        <w:t xml:space="preserve">he IRI type </w:t>
      </w:r>
      <w:r>
        <w:rPr>
          <w:lang w:eastAsia="en-GB"/>
        </w:rPr>
        <w:t xml:space="preserve">parameter </w:t>
      </w:r>
      <w:r w:rsidRPr="00294B45">
        <w:rPr>
          <w:lang w:eastAsia="en-GB"/>
        </w:rPr>
        <w:t>(see ETSI TS 102 232-1 [9] clause 5.2.10)</w:t>
      </w:r>
      <w:r>
        <w:rPr>
          <w:lang w:eastAsia="en-GB"/>
        </w:rPr>
        <w:t xml:space="preserve"> shall be included and coded according to table 7.8.4-2</w:t>
      </w:r>
      <w:r w:rsidRPr="00294B45">
        <w:rPr>
          <w:lang w:eastAsia="en-GB"/>
        </w:rPr>
        <w:t>.</w:t>
      </w:r>
    </w:p>
    <w:p w14:paraId="585FB680" w14:textId="77777777" w:rsidR="006705E5" w:rsidRPr="00891E61" w:rsidRDefault="006705E5" w:rsidP="006705E5">
      <w:pPr>
        <w:pStyle w:val="TH"/>
        <w:rPr>
          <w:bCs/>
          <w:lang w:eastAsia="en-GB"/>
        </w:rPr>
      </w:pPr>
      <w:r w:rsidRPr="00891E61">
        <w:rPr>
          <w:bCs/>
          <w:lang w:eastAsia="en-GB"/>
        </w:rPr>
        <w:t xml:space="preserve">Table </w:t>
      </w:r>
      <w:r>
        <w:rPr>
          <w:bCs/>
          <w:lang w:eastAsia="en-GB"/>
        </w:rPr>
        <w:t>7.8.4</w:t>
      </w:r>
      <w:r w:rsidRPr="00891E61">
        <w:rPr>
          <w:bCs/>
          <w:lang w:eastAsia="en-GB"/>
        </w:rPr>
        <w:t>-</w:t>
      </w:r>
      <w:r>
        <w:rPr>
          <w:bCs/>
          <w:lang w:eastAsia="en-GB"/>
        </w:rPr>
        <w:t>2</w:t>
      </w:r>
      <w:r w:rsidRPr="00891E61">
        <w:rPr>
          <w:bCs/>
          <w:lang w:eastAsia="en-GB"/>
        </w:rPr>
        <w:t xml:space="preserve">: IRI type for </w:t>
      </w:r>
      <w:r>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6705E5" w:rsidRPr="00074E93" w14:paraId="227A6816" w14:textId="77777777" w:rsidTr="00F55453">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6AE923B7" w14:textId="77777777" w:rsidR="006705E5" w:rsidRPr="00891E61" w:rsidRDefault="006705E5"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0D0C0DCF" w14:textId="77777777" w:rsidR="006705E5" w:rsidRPr="00891E61" w:rsidRDefault="006705E5" w:rsidP="00F55453">
            <w:pPr>
              <w:pStyle w:val="TAH"/>
              <w:rPr>
                <w:rFonts w:cs="Arial"/>
                <w:bCs/>
                <w:szCs w:val="18"/>
                <w:lang w:eastAsia="en-GB"/>
              </w:rPr>
            </w:pPr>
            <w:r w:rsidRPr="00891E61">
              <w:rPr>
                <w:rFonts w:cs="Arial"/>
                <w:bCs/>
                <w:szCs w:val="18"/>
                <w:lang w:eastAsia="en-GB"/>
              </w:rPr>
              <w:t>IRI Type</w:t>
            </w:r>
          </w:p>
        </w:tc>
      </w:tr>
      <w:tr w:rsidR="006705E5" w:rsidRPr="00706FBE" w14:paraId="52CF8206" w14:textId="77777777" w:rsidTr="00F55453">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CF7DC13" w14:textId="77777777" w:rsidR="006705E5" w:rsidRPr="00706FBE" w:rsidRDefault="006705E5" w:rsidP="00F55453">
            <w:pPr>
              <w:pStyle w:val="TAL"/>
              <w:rPr>
                <w:lang w:eastAsia="en-GB"/>
              </w:rPr>
            </w:pPr>
            <w:r>
              <w:rPr>
                <w:lang w:eastAsia="en-GB"/>
              </w:rPr>
              <w:t>SCEFMSISDNLessMOSMS</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BC294B3" w14:textId="77777777" w:rsidR="006705E5" w:rsidRPr="00706FBE" w:rsidRDefault="006705E5" w:rsidP="00F55453">
            <w:pPr>
              <w:pStyle w:val="TAL"/>
              <w:rPr>
                <w:lang w:eastAsia="en-GB"/>
              </w:rPr>
            </w:pPr>
            <w:r>
              <w:rPr>
                <w:lang w:eastAsia="en-GB"/>
              </w:rPr>
              <w:t>REPORT</w:t>
            </w:r>
          </w:p>
        </w:tc>
      </w:tr>
    </w:tbl>
    <w:p w14:paraId="7DBC08B4" w14:textId="77777777" w:rsidR="006705E5" w:rsidRDefault="006705E5" w:rsidP="006705E5"/>
    <w:p w14:paraId="31A6CA24" w14:textId="77777777" w:rsidR="006705E5" w:rsidRPr="00760004" w:rsidRDefault="006705E5" w:rsidP="006705E5">
      <w:pPr>
        <w:pStyle w:val="berschrift3"/>
      </w:pPr>
      <w:bookmarkStart w:id="511" w:name="_Toc200839933"/>
      <w:r>
        <w:t>7.8.5</w:t>
      </w:r>
      <w:r w:rsidRPr="00760004">
        <w:tab/>
      </w:r>
      <w:r>
        <w:t xml:space="preserve">LI for </w:t>
      </w:r>
      <w:r>
        <w:rPr>
          <w:rFonts w:cs="Arial"/>
          <w:szCs w:val="28"/>
        </w:rPr>
        <w:t>parameter provisioning</w:t>
      </w:r>
      <w:bookmarkEnd w:id="511"/>
    </w:p>
    <w:p w14:paraId="66A59E84" w14:textId="77777777" w:rsidR="006705E5" w:rsidRPr="00760004" w:rsidRDefault="006705E5" w:rsidP="006705E5">
      <w:pPr>
        <w:pStyle w:val="berschrift4"/>
      </w:pPr>
      <w:bookmarkStart w:id="512" w:name="_Toc200839934"/>
      <w:r>
        <w:t>7.8.5.1</w:t>
      </w:r>
      <w:r w:rsidRPr="00760004">
        <w:tab/>
      </w:r>
      <w:r w:rsidRPr="00891E61">
        <w:rPr>
          <w:rFonts w:cs="Arial"/>
          <w:szCs w:val="24"/>
        </w:rPr>
        <w:t xml:space="preserve">Generation of xIRI LI_X2 at IRI-POI in </w:t>
      </w:r>
      <w:r>
        <w:rPr>
          <w:rFonts w:cs="Arial"/>
          <w:szCs w:val="24"/>
        </w:rPr>
        <w:t>SC</w:t>
      </w:r>
      <w:r w:rsidRPr="00891E61">
        <w:rPr>
          <w:rFonts w:cs="Arial"/>
          <w:szCs w:val="24"/>
        </w:rPr>
        <w:t>EF over LI_X2</w:t>
      </w:r>
      <w:bookmarkEnd w:id="512"/>
    </w:p>
    <w:p w14:paraId="7ABF2D2E" w14:textId="77777777" w:rsidR="006705E5" w:rsidRPr="00354195" w:rsidRDefault="006705E5" w:rsidP="006705E5">
      <w:pPr>
        <w:pStyle w:val="berschrift5"/>
        <w:rPr>
          <w:szCs w:val="22"/>
        </w:rPr>
      </w:pPr>
      <w:bookmarkStart w:id="513" w:name="_Toc200839935"/>
      <w:r>
        <w:rPr>
          <w:szCs w:val="22"/>
        </w:rPr>
        <w:t>7.8.</w:t>
      </w:r>
      <w:r w:rsidRPr="0077334F">
        <w:rPr>
          <w:szCs w:val="22"/>
        </w:rPr>
        <w:t>5.1.1</w:t>
      </w:r>
      <w:r w:rsidRPr="00354195">
        <w:rPr>
          <w:szCs w:val="22"/>
        </w:rPr>
        <w:tab/>
      </w:r>
      <w:r>
        <w:rPr>
          <w:rFonts w:cs="Arial"/>
          <w:szCs w:val="22"/>
        </w:rPr>
        <w:t>General</w:t>
      </w:r>
      <w:bookmarkEnd w:id="513"/>
    </w:p>
    <w:p w14:paraId="133527E3" w14:textId="77777777" w:rsidR="006705E5" w:rsidRDefault="006705E5" w:rsidP="006705E5">
      <w:r w:rsidRPr="008A0671">
        <w:t xml:space="preserve">The IRI-POI present in the </w:t>
      </w:r>
      <w:r>
        <w:t>SC</w:t>
      </w:r>
      <w:r w:rsidRPr="008A0671">
        <w:t xml:space="preserve">EF shall send the xIRIs over LI_X2 for each of the events listed in </w:t>
      </w:r>
      <w:r>
        <w:t xml:space="preserve">corresponding in </w:t>
      </w:r>
      <w:r w:rsidRPr="008A0671">
        <w:t>TS 33.12</w:t>
      </w:r>
      <w:r>
        <w:t>7</w:t>
      </w:r>
      <w:r w:rsidRPr="008A0671">
        <w:t xml:space="preserve"> </w:t>
      </w:r>
      <w:r w:rsidRPr="00E7510E">
        <w:t>[5]</w:t>
      </w:r>
      <w:r>
        <w:t xml:space="preserve"> </w:t>
      </w:r>
      <w:r w:rsidRPr="008A0671">
        <w:t xml:space="preserve">clause </w:t>
      </w:r>
      <w:r>
        <w:t>7.11.5</w:t>
      </w:r>
      <w:r w:rsidRPr="008A0671">
        <w:t>.</w:t>
      </w:r>
      <w:r>
        <w:t>4</w:t>
      </w:r>
      <w:r w:rsidRPr="008A0671">
        <w:t xml:space="preserve">, the details of which are described in the following </w:t>
      </w:r>
      <w:r>
        <w:t>clause</w:t>
      </w:r>
      <w:r w:rsidRPr="008A0671">
        <w:t>s.</w:t>
      </w:r>
    </w:p>
    <w:p w14:paraId="7947F1C6" w14:textId="77777777" w:rsidR="006705E5" w:rsidRPr="00354195" w:rsidRDefault="006705E5" w:rsidP="006705E5">
      <w:pPr>
        <w:pStyle w:val="berschrift5"/>
        <w:rPr>
          <w:szCs w:val="22"/>
        </w:rPr>
      </w:pPr>
      <w:bookmarkStart w:id="514" w:name="_Toc200839936"/>
      <w:r>
        <w:rPr>
          <w:szCs w:val="22"/>
        </w:rPr>
        <w:t>7.8.</w:t>
      </w:r>
      <w:r w:rsidRPr="0077334F">
        <w:rPr>
          <w:szCs w:val="22"/>
        </w:rPr>
        <w:t>5.1.</w:t>
      </w:r>
      <w:r>
        <w:rPr>
          <w:szCs w:val="22"/>
        </w:rPr>
        <w:t>2</w:t>
      </w:r>
      <w:r w:rsidRPr="00354195">
        <w:rPr>
          <w:szCs w:val="22"/>
        </w:rPr>
        <w:tab/>
      </w:r>
      <w:r w:rsidRPr="00354195">
        <w:rPr>
          <w:rFonts w:cs="Arial"/>
          <w:szCs w:val="22"/>
        </w:rPr>
        <w:t>Communication pattern update</w:t>
      </w:r>
      <w:bookmarkEnd w:id="514"/>
    </w:p>
    <w:p w14:paraId="58132F9D" w14:textId="77777777" w:rsidR="006705E5" w:rsidRDefault="006705E5" w:rsidP="006705E5">
      <w:r w:rsidRPr="00E74050">
        <w:t>The IRI-POI in the SCEF shall generate an xIRI containing an SCEFCommunicationPatternUpdate record when the IRI-POI present in the SCEF detects that an SCS/AS has updated the Communication pattern data.</w:t>
      </w:r>
    </w:p>
    <w:p w14:paraId="73168F72" w14:textId="77777777" w:rsidR="006705E5" w:rsidRDefault="006705E5" w:rsidP="006705E5">
      <w:r w:rsidRPr="00E74050">
        <w:t xml:space="preserve">Accordingly, the IRI-POI in the SCEF generates the xIRI when </w:t>
      </w:r>
      <w:r>
        <w:t xml:space="preserve">any of </w:t>
      </w:r>
      <w:r w:rsidRPr="00E74050">
        <w:t>the following event</w:t>
      </w:r>
      <w:r>
        <w:t>s</w:t>
      </w:r>
      <w:r w:rsidRPr="00E74050">
        <w:t xml:space="preserve"> is detected</w:t>
      </w:r>
      <w:r>
        <w:t xml:space="preserve"> </w:t>
      </w:r>
      <w:r w:rsidRPr="00E74050">
        <w:t>(See TS 29.122</w:t>
      </w:r>
      <w:r>
        <w:t xml:space="preserve"> [63] clause 5.10</w:t>
      </w:r>
      <w:r w:rsidRPr="00E74050">
        <w:t>):</w:t>
      </w:r>
    </w:p>
    <w:p w14:paraId="4389FA74" w14:textId="77777777" w:rsidR="006705E5" w:rsidRPr="00E74050" w:rsidRDefault="006705E5" w:rsidP="006705E5">
      <w:pPr>
        <w:pStyle w:val="B1"/>
      </w:pPr>
      <w:r w:rsidRPr="00E74050">
        <w:t>-</w:t>
      </w:r>
      <w:r w:rsidRPr="00E74050">
        <w:tab/>
        <w:t>SCEF receives a request to provision the communication pattern parameter</w:t>
      </w:r>
      <w:r>
        <w:t>s</w:t>
      </w:r>
      <w:r w:rsidRPr="00E74050">
        <w:t xml:space="preserve"> from an SCS/AS related to the target UE</w:t>
      </w:r>
      <w:r>
        <w:t xml:space="preserve"> (PUT)</w:t>
      </w:r>
      <w:r w:rsidRPr="00E74050">
        <w:t>.</w:t>
      </w:r>
    </w:p>
    <w:p w14:paraId="1F5A1FAA" w14:textId="77777777" w:rsidR="006705E5" w:rsidRPr="00E74050" w:rsidRDefault="006705E5" w:rsidP="006705E5">
      <w:pPr>
        <w:pStyle w:val="B1"/>
      </w:pPr>
      <w:r w:rsidRPr="00E74050">
        <w:t>-</w:t>
      </w:r>
      <w:r w:rsidRPr="00E74050">
        <w:tab/>
        <w:t xml:space="preserve">SCEF receives a request to delete the existing communication patterns parameters </w:t>
      </w:r>
      <w:r>
        <w:t xml:space="preserve">from an SCS/AS </w:t>
      </w:r>
      <w:r w:rsidRPr="00E74050">
        <w:t>related to the target UE (DELETE).</w:t>
      </w:r>
    </w:p>
    <w:p w14:paraId="5F7D8955" w14:textId="77777777" w:rsidR="006705E5" w:rsidRPr="00E74050" w:rsidRDefault="006705E5" w:rsidP="006705E5">
      <w:pPr>
        <w:pStyle w:val="B1"/>
      </w:pPr>
      <w:r w:rsidRPr="00E74050">
        <w:t>-</w:t>
      </w:r>
      <w:r w:rsidRPr="00E74050">
        <w:tab/>
        <w:t>SCEF returns a response (200 OK) containing the communication pattern parameters of the target UE to the querying SCS/AS (GET).</w:t>
      </w:r>
    </w:p>
    <w:p w14:paraId="6E0A7424" w14:textId="77777777" w:rsidR="006705E5" w:rsidRPr="00933A58" w:rsidRDefault="006705E5" w:rsidP="006705E5">
      <w:pPr>
        <w:pStyle w:val="TH"/>
      </w:pPr>
      <w:r w:rsidRPr="00A169A0">
        <w:lastRenderedPageBreak/>
        <w:t>Table</w:t>
      </w:r>
      <w:r>
        <w:t xml:space="preserve"> 7.8.5-1</w:t>
      </w:r>
      <w:r w:rsidRPr="00A169A0">
        <w:t xml:space="preserve">: </w:t>
      </w:r>
      <w:r>
        <w:t>SCEFCommunicationPatternUpdate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0"/>
        <w:gridCol w:w="811"/>
      </w:tblGrid>
      <w:tr w:rsidR="006705E5" w:rsidRPr="005C4DA5" w14:paraId="25827A36" w14:textId="77777777" w:rsidTr="00F55453">
        <w:tc>
          <w:tcPr>
            <w:tcW w:w="3588" w:type="dxa"/>
          </w:tcPr>
          <w:p w14:paraId="2216895C" w14:textId="77777777" w:rsidR="006705E5" w:rsidRPr="005C4DA5" w:rsidRDefault="006705E5" w:rsidP="00F55453">
            <w:pPr>
              <w:pStyle w:val="TAH"/>
            </w:pPr>
            <w:r w:rsidRPr="005C4DA5">
              <w:t>Field name</w:t>
            </w:r>
          </w:p>
        </w:tc>
        <w:tc>
          <w:tcPr>
            <w:tcW w:w="5232" w:type="dxa"/>
          </w:tcPr>
          <w:p w14:paraId="55A040B3" w14:textId="77777777" w:rsidR="006705E5" w:rsidRPr="005C4DA5" w:rsidRDefault="006705E5" w:rsidP="00F55453">
            <w:pPr>
              <w:pStyle w:val="TAH"/>
            </w:pPr>
            <w:r>
              <w:t>Value</w:t>
            </w:r>
          </w:p>
        </w:tc>
        <w:tc>
          <w:tcPr>
            <w:tcW w:w="811" w:type="dxa"/>
          </w:tcPr>
          <w:p w14:paraId="7FDEE84B" w14:textId="77777777" w:rsidR="006705E5" w:rsidRPr="005C4DA5" w:rsidRDefault="006705E5" w:rsidP="00F55453">
            <w:pPr>
              <w:pStyle w:val="TAH"/>
            </w:pPr>
            <w:r w:rsidRPr="005C4DA5">
              <w:t>M/C/O</w:t>
            </w:r>
          </w:p>
        </w:tc>
      </w:tr>
      <w:tr w:rsidR="006705E5" w:rsidRPr="00E80742" w14:paraId="1482A571" w14:textId="77777777" w:rsidTr="00F55453">
        <w:tc>
          <w:tcPr>
            <w:tcW w:w="3588" w:type="dxa"/>
          </w:tcPr>
          <w:p w14:paraId="199731ED" w14:textId="77777777" w:rsidR="006705E5" w:rsidRPr="00E80742" w:rsidRDefault="006705E5" w:rsidP="00F55453">
            <w:pPr>
              <w:pStyle w:val="TAL"/>
            </w:pPr>
            <w:r w:rsidRPr="00E80742">
              <w:t>mSISDN</w:t>
            </w:r>
          </w:p>
        </w:tc>
        <w:tc>
          <w:tcPr>
            <w:tcW w:w="5232" w:type="dxa"/>
          </w:tcPr>
          <w:p w14:paraId="58630F70" w14:textId="77777777" w:rsidR="006705E5" w:rsidRPr="00E80742" w:rsidRDefault="006705E5" w:rsidP="00F55453">
            <w:pPr>
              <w:pStyle w:val="TAL"/>
            </w:pPr>
            <w:r w:rsidRPr="00891E61">
              <w:rPr>
                <w:color w:val="000000"/>
              </w:rPr>
              <w:t>M</w:t>
            </w:r>
            <w:r w:rsidRPr="00E80742">
              <w:rPr>
                <w:color w:val="000000"/>
              </w:rPr>
              <w:t>SISDN of the target UE the communication pattern applies to</w:t>
            </w:r>
          </w:p>
        </w:tc>
        <w:tc>
          <w:tcPr>
            <w:tcW w:w="811" w:type="dxa"/>
          </w:tcPr>
          <w:p w14:paraId="6B541A52" w14:textId="77777777" w:rsidR="006705E5" w:rsidRPr="00D175B3" w:rsidRDefault="006705E5" w:rsidP="00F55453">
            <w:pPr>
              <w:pStyle w:val="TAL"/>
            </w:pPr>
            <w:r w:rsidRPr="00D175B3">
              <w:t>C</w:t>
            </w:r>
          </w:p>
        </w:tc>
      </w:tr>
      <w:tr w:rsidR="006705E5" w:rsidRPr="00E80742" w14:paraId="02F42126" w14:textId="77777777" w:rsidTr="00F55453">
        <w:tc>
          <w:tcPr>
            <w:tcW w:w="3588" w:type="dxa"/>
          </w:tcPr>
          <w:p w14:paraId="73119805" w14:textId="77777777" w:rsidR="006705E5" w:rsidRPr="00E80742" w:rsidRDefault="006705E5" w:rsidP="00F55453">
            <w:pPr>
              <w:pStyle w:val="TAL"/>
            </w:pPr>
            <w:r w:rsidRPr="00E80742">
              <w:t>externalIdentifier</w:t>
            </w:r>
          </w:p>
        </w:tc>
        <w:tc>
          <w:tcPr>
            <w:tcW w:w="5232" w:type="dxa"/>
          </w:tcPr>
          <w:p w14:paraId="0501EBF6" w14:textId="77777777" w:rsidR="006705E5" w:rsidRPr="00AE499E" w:rsidRDefault="006705E5" w:rsidP="00F55453">
            <w:pPr>
              <w:pStyle w:val="TAL"/>
            </w:pPr>
            <w:r w:rsidRPr="00D175B3">
              <w:rPr>
                <w:color w:val="000000"/>
              </w:rPr>
              <w:t>External Identifier of the target UE the communication pattern applies to</w:t>
            </w:r>
          </w:p>
        </w:tc>
        <w:tc>
          <w:tcPr>
            <w:tcW w:w="811" w:type="dxa"/>
          </w:tcPr>
          <w:p w14:paraId="35C5DE76" w14:textId="77777777" w:rsidR="006705E5" w:rsidRPr="00AE499E" w:rsidRDefault="006705E5" w:rsidP="00F55453">
            <w:pPr>
              <w:pStyle w:val="TAL"/>
            </w:pPr>
            <w:r w:rsidRPr="00AE499E">
              <w:t>C</w:t>
            </w:r>
          </w:p>
        </w:tc>
      </w:tr>
      <w:tr w:rsidR="006705E5" w:rsidRPr="00E80742" w14:paraId="455375FA" w14:textId="77777777" w:rsidTr="00F55453">
        <w:tc>
          <w:tcPr>
            <w:tcW w:w="3588" w:type="dxa"/>
          </w:tcPr>
          <w:p w14:paraId="6AA85ED5" w14:textId="77777777" w:rsidR="006705E5" w:rsidRPr="00E80742" w:rsidRDefault="006705E5" w:rsidP="00F55453">
            <w:pPr>
              <w:pStyle w:val="TAL"/>
            </w:pPr>
            <w:r w:rsidRPr="00E80742">
              <w:t>periodicCommunicationIndicator</w:t>
            </w:r>
          </w:p>
        </w:tc>
        <w:tc>
          <w:tcPr>
            <w:tcW w:w="5232" w:type="dxa"/>
          </w:tcPr>
          <w:p w14:paraId="584AFBC7" w14:textId="77777777" w:rsidR="006705E5" w:rsidRPr="00E80742" w:rsidRDefault="006705E5" w:rsidP="00F55453">
            <w:pPr>
              <w:pStyle w:val="TAL"/>
            </w:pPr>
            <w:r w:rsidRPr="00891E61">
              <w:rPr>
                <w:lang w:eastAsia="zh-CN"/>
              </w:rPr>
              <w:t>Identifies whether UE communicates periodically or on demand</w:t>
            </w:r>
          </w:p>
        </w:tc>
        <w:tc>
          <w:tcPr>
            <w:tcW w:w="811" w:type="dxa"/>
          </w:tcPr>
          <w:p w14:paraId="4FA9EF70" w14:textId="77777777" w:rsidR="006705E5" w:rsidRPr="00D175B3" w:rsidRDefault="006705E5" w:rsidP="00F55453">
            <w:pPr>
              <w:pStyle w:val="TAL"/>
            </w:pPr>
            <w:r w:rsidRPr="00D175B3">
              <w:t>O</w:t>
            </w:r>
          </w:p>
        </w:tc>
      </w:tr>
      <w:tr w:rsidR="006705E5" w:rsidRPr="00E80742" w14:paraId="11E59F21" w14:textId="77777777" w:rsidTr="00F55453">
        <w:tc>
          <w:tcPr>
            <w:tcW w:w="3588" w:type="dxa"/>
          </w:tcPr>
          <w:p w14:paraId="2DE1CCF1" w14:textId="77777777" w:rsidR="006705E5" w:rsidRPr="00DC2C80" w:rsidRDefault="006705E5" w:rsidP="00F55453">
            <w:pPr>
              <w:pStyle w:val="TAL"/>
            </w:pPr>
            <w:r w:rsidRPr="00DC2C80">
              <w:t>communicationDurationTime</w:t>
            </w:r>
          </w:p>
        </w:tc>
        <w:tc>
          <w:tcPr>
            <w:tcW w:w="5232" w:type="dxa"/>
          </w:tcPr>
          <w:p w14:paraId="4A7FFA37" w14:textId="77777777" w:rsidR="006705E5" w:rsidRPr="00E80742" w:rsidRDefault="006705E5" w:rsidP="00F55453">
            <w:pPr>
              <w:pStyle w:val="TAL"/>
            </w:pPr>
            <w:r w:rsidRPr="00460A47">
              <w:t>Indicates for how long the UE will normally stay in CM-Conne</w:t>
            </w:r>
            <w:r w:rsidRPr="00E80742">
              <w:t>cted for data transmission expressed in seconds</w:t>
            </w:r>
          </w:p>
        </w:tc>
        <w:tc>
          <w:tcPr>
            <w:tcW w:w="811" w:type="dxa"/>
          </w:tcPr>
          <w:p w14:paraId="2AAEE075" w14:textId="77777777" w:rsidR="006705E5" w:rsidRPr="00E80742" w:rsidRDefault="006705E5" w:rsidP="00F55453">
            <w:pPr>
              <w:pStyle w:val="TAL"/>
            </w:pPr>
            <w:r w:rsidRPr="00E80742">
              <w:t>O</w:t>
            </w:r>
          </w:p>
        </w:tc>
      </w:tr>
      <w:tr w:rsidR="006705E5" w:rsidRPr="00E80742" w14:paraId="39CDF91D" w14:textId="77777777" w:rsidTr="00F55453">
        <w:tc>
          <w:tcPr>
            <w:tcW w:w="3588" w:type="dxa"/>
          </w:tcPr>
          <w:p w14:paraId="3116786D" w14:textId="77777777" w:rsidR="006705E5" w:rsidRPr="00DC2C80" w:rsidRDefault="006705E5" w:rsidP="00F55453">
            <w:pPr>
              <w:pStyle w:val="TAL"/>
            </w:pPr>
            <w:r w:rsidRPr="00DC2C80">
              <w:t xml:space="preserve">periodicTime </w:t>
            </w:r>
          </w:p>
        </w:tc>
        <w:tc>
          <w:tcPr>
            <w:tcW w:w="5232" w:type="dxa"/>
          </w:tcPr>
          <w:p w14:paraId="4616B35B" w14:textId="77777777" w:rsidR="006705E5" w:rsidRPr="00460A47" w:rsidRDefault="006705E5" w:rsidP="00F55453">
            <w:pPr>
              <w:pStyle w:val="TAL"/>
            </w:pPr>
            <w:r w:rsidRPr="00460A47">
              <w:t>Interval Time of periodic communication in seconds</w:t>
            </w:r>
          </w:p>
        </w:tc>
        <w:tc>
          <w:tcPr>
            <w:tcW w:w="811" w:type="dxa"/>
          </w:tcPr>
          <w:p w14:paraId="6FEB8804" w14:textId="77777777" w:rsidR="006705E5" w:rsidRPr="00E80742" w:rsidRDefault="006705E5" w:rsidP="00F55453">
            <w:pPr>
              <w:pStyle w:val="TAL"/>
            </w:pPr>
            <w:r w:rsidRPr="00E80742">
              <w:t>O</w:t>
            </w:r>
          </w:p>
        </w:tc>
      </w:tr>
      <w:tr w:rsidR="006705E5" w:rsidRPr="00E80742" w14:paraId="3B91E992" w14:textId="77777777" w:rsidTr="00F55453">
        <w:tc>
          <w:tcPr>
            <w:tcW w:w="3588" w:type="dxa"/>
            <w:tcBorders>
              <w:top w:val="single" w:sz="4" w:space="0" w:color="auto"/>
              <w:left w:val="single" w:sz="4" w:space="0" w:color="auto"/>
              <w:bottom w:val="single" w:sz="4" w:space="0" w:color="auto"/>
              <w:right w:val="single" w:sz="4" w:space="0" w:color="auto"/>
            </w:tcBorders>
          </w:tcPr>
          <w:p w14:paraId="2DDAAA86" w14:textId="77777777" w:rsidR="006705E5" w:rsidRPr="00DC2C80" w:rsidRDefault="006705E5" w:rsidP="00F55453">
            <w:pPr>
              <w:pStyle w:val="TAL"/>
            </w:pPr>
            <w:r w:rsidRPr="00DC2C80">
              <w:t>scheduledCommunication</w:t>
            </w:r>
          </w:p>
          <w:p w14:paraId="38CC9A1E" w14:textId="77777777" w:rsidR="006705E5" w:rsidRPr="00460A47" w:rsidRDefault="006705E5" w:rsidP="00F55453">
            <w:pPr>
              <w:pStyle w:val="TAL"/>
            </w:pPr>
            <w:r w:rsidRPr="00460A47">
              <w:t>Time</w:t>
            </w:r>
          </w:p>
        </w:tc>
        <w:tc>
          <w:tcPr>
            <w:tcW w:w="5232" w:type="dxa"/>
            <w:tcBorders>
              <w:top w:val="single" w:sz="4" w:space="0" w:color="auto"/>
              <w:left w:val="single" w:sz="4" w:space="0" w:color="auto"/>
              <w:bottom w:val="single" w:sz="4" w:space="0" w:color="auto"/>
              <w:right w:val="single" w:sz="4" w:space="0" w:color="auto"/>
            </w:tcBorders>
          </w:tcPr>
          <w:p w14:paraId="1C4136A9" w14:textId="77777777" w:rsidR="006705E5" w:rsidRPr="00E80742" w:rsidRDefault="006705E5" w:rsidP="00F55453">
            <w:pPr>
              <w:pStyle w:val="TAL"/>
            </w:pPr>
            <w:r w:rsidRPr="00E80742">
              <w:t>Time and day of the week when the UE is available for communication, as defined in TS 29.571</w:t>
            </w:r>
          </w:p>
        </w:tc>
        <w:tc>
          <w:tcPr>
            <w:tcW w:w="811" w:type="dxa"/>
            <w:tcBorders>
              <w:top w:val="single" w:sz="4" w:space="0" w:color="auto"/>
              <w:left w:val="single" w:sz="4" w:space="0" w:color="auto"/>
              <w:bottom w:val="single" w:sz="4" w:space="0" w:color="auto"/>
              <w:right w:val="single" w:sz="4" w:space="0" w:color="auto"/>
            </w:tcBorders>
          </w:tcPr>
          <w:p w14:paraId="0CDAA8FF" w14:textId="77777777" w:rsidR="006705E5" w:rsidRPr="00E80742" w:rsidRDefault="006705E5" w:rsidP="00F55453">
            <w:pPr>
              <w:pStyle w:val="TAL"/>
            </w:pPr>
            <w:r w:rsidRPr="00E80742">
              <w:t>O</w:t>
            </w:r>
          </w:p>
        </w:tc>
      </w:tr>
      <w:tr w:rsidR="006705E5" w:rsidRPr="00E80742" w14:paraId="1164BB76" w14:textId="77777777" w:rsidTr="00F55453">
        <w:tc>
          <w:tcPr>
            <w:tcW w:w="3588" w:type="dxa"/>
            <w:tcBorders>
              <w:top w:val="single" w:sz="4" w:space="0" w:color="auto"/>
              <w:left w:val="single" w:sz="4" w:space="0" w:color="auto"/>
              <w:bottom w:val="single" w:sz="4" w:space="0" w:color="auto"/>
              <w:right w:val="single" w:sz="4" w:space="0" w:color="auto"/>
            </w:tcBorders>
          </w:tcPr>
          <w:p w14:paraId="67BA62F3" w14:textId="77777777" w:rsidR="006705E5" w:rsidRPr="00DC2C80" w:rsidRDefault="006705E5" w:rsidP="00F55453">
            <w:pPr>
              <w:pStyle w:val="TAL"/>
            </w:pPr>
            <w:r w:rsidRPr="00DC2C80">
              <w:t>scheduledCommunicationType</w:t>
            </w:r>
          </w:p>
        </w:tc>
        <w:tc>
          <w:tcPr>
            <w:tcW w:w="5232" w:type="dxa"/>
            <w:tcBorders>
              <w:top w:val="single" w:sz="4" w:space="0" w:color="auto"/>
              <w:left w:val="single" w:sz="4" w:space="0" w:color="auto"/>
              <w:bottom w:val="single" w:sz="4" w:space="0" w:color="auto"/>
              <w:right w:val="single" w:sz="4" w:space="0" w:color="auto"/>
            </w:tcBorders>
          </w:tcPr>
          <w:p w14:paraId="7472E71B" w14:textId="77777777" w:rsidR="006705E5" w:rsidRPr="00E80742" w:rsidRDefault="006705E5" w:rsidP="00F55453">
            <w:pPr>
              <w:pStyle w:val="TAL"/>
            </w:pPr>
            <w:r w:rsidRPr="00460A47">
              <w:t>Indicates that the Scheduled Communication Type is Downlink only or Uplink</w:t>
            </w:r>
            <w:r w:rsidRPr="00E80742">
              <w:t xml:space="preserve"> only or Bi-directional</w:t>
            </w:r>
          </w:p>
        </w:tc>
        <w:tc>
          <w:tcPr>
            <w:tcW w:w="811" w:type="dxa"/>
            <w:tcBorders>
              <w:top w:val="single" w:sz="4" w:space="0" w:color="auto"/>
              <w:left w:val="single" w:sz="4" w:space="0" w:color="auto"/>
              <w:bottom w:val="single" w:sz="4" w:space="0" w:color="auto"/>
              <w:right w:val="single" w:sz="4" w:space="0" w:color="auto"/>
            </w:tcBorders>
          </w:tcPr>
          <w:p w14:paraId="7718E70C" w14:textId="77777777" w:rsidR="006705E5" w:rsidRPr="00E80742" w:rsidRDefault="006705E5" w:rsidP="00F55453">
            <w:pPr>
              <w:pStyle w:val="TAL"/>
            </w:pPr>
            <w:r w:rsidRPr="00E80742">
              <w:t>O</w:t>
            </w:r>
          </w:p>
        </w:tc>
      </w:tr>
      <w:tr w:rsidR="006705E5" w:rsidRPr="00E80742" w14:paraId="6F612AA6" w14:textId="77777777" w:rsidTr="00F55453">
        <w:tc>
          <w:tcPr>
            <w:tcW w:w="3588" w:type="dxa"/>
          </w:tcPr>
          <w:p w14:paraId="60785A55" w14:textId="77777777" w:rsidR="006705E5" w:rsidRPr="00DC2C80" w:rsidRDefault="006705E5" w:rsidP="00F55453">
            <w:pPr>
              <w:pStyle w:val="TAL"/>
            </w:pPr>
            <w:r w:rsidRPr="00DC2C80">
              <w:t>stationaryIndication</w:t>
            </w:r>
          </w:p>
        </w:tc>
        <w:tc>
          <w:tcPr>
            <w:tcW w:w="5232" w:type="dxa"/>
          </w:tcPr>
          <w:p w14:paraId="042E5F20" w14:textId="77777777" w:rsidR="006705E5" w:rsidRPr="00460A47" w:rsidRDefault="006705E5" w:rsidP="00F55453">
            <w:pPr>
              <w:pStyle w:val="TAL"/>
            </w:pPr>
            <w:r w:rsidRPr="00460A47">
              <w:t>Identifies whether the UE is stationary or mobile</w:t>
            </w:r>
          </w:p>
        </w:tc>
        <w:tc>
          <w:tcPr>
            <w:tcW w:w="811" w:type="dxa"/>
          </w:tcPr>
          <w:p w14:paraId="020405DA" w14:textId="77777777" w:rsidR="006705E5" w:rsidRPr="00E80742" w:rsidRDefault="006705E5" w:rsidP="00F55453">
            <w:pPr>
              <w:pStyle w:val="TAL"/>
            </w:pPr>
            <w:r w:rsidRPr="00E80742">
              <w:t>O</w:t>
            </w:r>
          </w:p>
        </w:tc>
      </w:tr>
      <w:tr w:rsidR="006705E5" w:rsidRPr="00E80742" w14:paraId="10C7FC51" w14:textId="77777777" w:rsidTr="00F55453">
        <w:tc>
          <w:tcPr>
            <w:tcW w:w="3588" w:type="dxa"/>
            <w:tcBorders>
              <w:top w:val="single" w:sz="4" w:space="0" w:color="auto"/>
              <w:left w:val="single" w:sz="4" w:space="0" w:color="auto"/>
              <w:bottom w:val="single" w:sz="4" w:space="0" w:color="auto"/>
              <w:right w:val="single" w:sz="4" w:space="0" w:color="auto"/>
            </w:tcBorders>
          </w:tcPr>
          <w:p w14:paraId="7DAE13D2" w14:textId="77777777" w:rsidR="006705E5" w:rsidRPr="00DC2C80" w:rsidRDefault="006705E5" w:rsidP="00F55453">
            <w:pPr>
              <w:pStyle w:val="TAL"/>
            </w:pPr>
            <w:r w:rsidRPr="00DC2C80">
              <w:t>batteryIndication</w:t>
            </w:r>
          </w:p>
        </w:tc>
        <w:tc>
          <w:tcPr>
            <w:tcW w:w="5232" w:type="dxa"/>
            <w:tcBorders>
              <w:top w:val="single" w:sz="4" w:space="0" w:color="auto"/>
              <w:left w:val="single" w:sz="4" w:space="0" w:color="auto"/>
              <w:bottom w:val="single" w:sz="4" w:space="0" w:color="auto"/>
              <w:right w:val="single" w:sz="4" w:space="0" w:color="auto"/>
            </w:tcBorders>
          </w:tcPr>
          <w:p w14:paraId="1A3B5740" w14:textId="77777777" w:rsidR="006705E5" w:rsidRPr="00460A47" w:rsidRDefault="006705E5" w:rsidP="00F55453">
            <w:pPr>
              <w:pStyle w:val="TAL"/>
            </w:pPr>
            <w:r w:rsidRPr="00460A47">
              <w:t>Identifies power consumption criticality for the UE: if the</w:t>
            </w:r>
          </w:p>
          <w:p w14:paraId="718F04BE" w14:textId="77777777" w:rsidR="006705E5" w:rsidRPr="00E80742" w:rsidRDefault="006705E5" w:rsidP="00F55453">
            <w:pPr>
              <w:pStyle w:val="TAL"/>
            </w:pPr>
            <w:r w:rsidRPr="00E80742">
              <w:t>UE is battery powered but the battery is not rechargeable/not</w:t>
            </w:r>
          </w:p>
          <w:p w14:paraId="16B5ECB4" w14:textId="77777777" w:rsidR="006705E5" w:rsidRPr="00E80742" w:rsidRDefault="006705E5" w:rsidP="00F55453">
            <w:pPr>
              <w:pStyle w:val="TAL"/>
            </w:pPr>
            <w:r w:rsidRPr="00E80742">
              <w:t>replaceable, battery powered with</w:t>
            </w:r>
          </w:p>
          <w:p w14:paraId="5C467CA5" w14:textId="77777777" w:rsidR="006705E5" w:rsidRPr="00E80742" w:rsidRDefault="006705E5" w:rsidP="00F55453">
            <w:pPr>
              <w:pStyle w:val="TAL"/>
            </w:pPr>
            <w:r w:rsidRPr="00E80742">
              <w:t>rechargeable/replaceable battery, or not battery powered.</w:t>
            </w:r>
          </w:p>
        </w:tc>
        <w:tc>
          <w:tcPr>
            <w:tcW w:w="811" w:type="dxa"/>
            <w:tcBorders>
              <w:top w:val="single" w:sz="4" w:space="0" w:color="auto"/>
              <w:left w:val="single" w:sz="4" w:space="0" w:color="auto"/>
              <w:bottom w:val="single" w:sz="4" w:space="0" w:color="auto"/>
              <w:right w:val="single" w:sz="4" w:space="0" w:color="auto"/>
            </w:tcBorders>
          </w:tcPr>
          <w:p w14:paraId="1728BC2E" w14:textId="77777777" w:rsidR="006705E5" w:rsidRPr="00E80742" w:rsidRDefault="006705E5" w:rsidP="00F55453">
            <w:pPr>
              <w:pStyle w:val="TAL"/>
            </w:pPr>
            <w:r w:rsidRPr="00E80742">
              <w:t>O</w:t>
            </w:r>
          </w:p>
        </w:tc>
      </w:tr>
      <w:tr w:rsidR="006705E5" w:rsidRPr="00E80742" w14:paraId="34A3CEDA" w14:textId="77777777" w:rsidTr="00F55453">
        <w:tc>
          <w:tcPr>
            <w:tcW w:w="3588" w:type="dxa"/>
            <w:tcBorders>
              <w:top w:val="single" w:sz="4" w:space="0" w:color="auto"/>
              <w:left w:val="single" w:sz="4" w:space="0" w:color="auto"/>
              <w:bottom w:val="single" w:sz="4" w:space="0" w:color="auto"/>
              <w:right w:val="single" w:sz="4" w:space="0" w:color="auto"/>
            </w:tcBorders>
          </w:tcPr>
          <w:p w14:paraId="63276D77" w14:textId="77777777" w:rsidR="006705E5" w:rsidRPr="00DC2C80" w:rsidRDefault="006705E5" w:rsidP="00F55453">
            <w:pPr>
              <w:pStyle w:val="TAL"/>
            </w:pPr>
            <w:r w:rsidRPr="00DC2C80">
              <w:t>trafficProfile</w:t>
            </w:r>
          </w:p>
        </w:tc>
        <w:tc>
          <w:tcPr>
            <w:tcW w:w="5232" w:type="dxa"/>
            <w:tcBorders>
              <w:top w:val="single" w:sz="4" w:space="0" w:color="auto"/>
              <w:left w:val="single" w:sz="4" w:space="0" w:color="auto"/>
              <w:bottom w:val="single" w:sz="4" w:space="0" w:color="auto"/>
              <w:right w:val="single" w:sz="4" w:space="0" w:color="auto"/>
            </w:tcBorders>
          </w:tcPr>
          <w:p w14:paraId="7A9F575A" w14:textId="77777777" w:rsidR="006705E5" w:rsidRPr="00E80742" w:rsidRDefault="006705E5" w:rsidP="00F55453">
            <w:pPr>
              <w:pStyle w:val="TAL"/>
            </w:pPr>
            <w:r w:rsidRPr="00460A47">
              <w:t>Identifies the type of data transmission: single packet tran</w:t>
            </w:r>
            <w:r w:rsidRPr="00E80742">
              <w:t xml:space="preserve">smission (UL or DL), dual packet transmission (UL with subsequent DL or DL with subsequent UL), multiple packets transmission </w:t>
            </w:r>
          </w:p>
        </w:tc>
        <w:tc>
          <w:tcPr>
            <w:tcW w:w="811" w:type="dxa"/>
            <w:tcBorders>
              <w:top w:val="single" w:sz="4" w:space="0" w:color="auto"/>
              <w:left w:val="single" w:sz="4" w:space="0" w:color="auto"/>
              <w:bottom w:val="single" w:sz="4" w:space="0" w:color="auto"/>
              <w:right w:val="single" w:sz="4" w:space="0" w:color="auto"/>
            </w:tcBorders>
          </w:tcPr>
          <w:p w14:paraId="4DE711D4" w14:textId="77777777" w:rsidR="006705E5" w:rsidRPr="00E80742" w:rsidRDefault="006705E5" w:rsidP="00F55453">
            <w:pPr>
              <w:pStyle w:val="TAL"/>
            </w:pPr>
            <w:r w:rsidRPr="00E80742">
              <w:t>O</w:t>
            </w:r>
          </w:p>
        </w:tc>
      </w:tr>
      <w:tr w:rsidR="006705E5" w:rsidRPr="00E80742" w14:paraId="7B14803F" w14:textId="77777777" w:rsidTr="00F55453">
        <w:tc>
          <w:tcPr>
            <w:tcW w:w="3588" w:type="dxa"/>
          </w:tcPr>
          <w:p w14:paraId="0B435D10" w14:textId="77777777" w:rsidR="006705E5" w:rsidRPr="00D175B3" w:rsidRDefault="006705E5" w:rsidP="00F55453">
            <w:pPr>
              <w:pStyle w:val="TAL"/>
            </w:pPr>
            <w:r w:rsidRPr="00E80742">
              <w:t>expectedUEMovingTrajectory</w:t>
            </w:r>
          </w:p>
        </w:tc>
        <w:tc>
          <w:tcPr>
            <w:tcW w:w="5232" w:type="dxa"/>
          </w:tcPr>
          <w:p w14:paraId="3255D673" w14:textId="77777777" w:rsidR="006705E5" w:rsidRPr="00AE499E" w:rsidRDefault="006705E5" w:rsidP="00F55453">
            <w:pPr>
              <w:pStyle w:val="TAL"/>
            </w:pPr>
            <w:r w:rsidRPr="00AE499E">
              <w:t>Identifies the UE’s expected geographical movement</w:t>
            </w:r>
          </w:p>
        </w:tc>
        <w:tc>
          <w:tcPr>
            <w:tcW w:w="811" w:type="dxa"/>
          </w:tcPr>
          <w:p w14:paraId="2210D6FE" w14:textId="77777777" w:rsidR="006705E5" w:rsidRPr="00DC2C80" w:rsidRDefault="006705E5" w:rsidP="00F55453">
            <w:pPr>
              <w:pStyle w:val="TAL"/>
            </w:pPr>
            <w:r w:rsidRPr="00DC2C80">
              <w:t>O</w:t>
            </w:r>
          </w:p>
        </w:tc>
      </w:tr>
      <w:tr w:rsidR="006705E5" w:rsidRPr="00E80742" w14:paraId="4C427CD9" w14:textId="77777777" w:rsidTr="00F55453">
        <w:tc>
          <w:tcPr>
            <w:tcW w:w="3588" w:type="dxa"/>
            <w:tcBorders>
              <w:top w:val="single" w:sz="4" w:space="0" w:color="auto"/>
              <w:left w:val="single" w:sz="4" w:space="0" w:color="auto"/>
              <w:bottom w:val="single" w:sz="4" w:space="0" w:color="auto"/>
              <w:right w:val="single" w:sz="4" w:space="0" w:color="auto"/>
            </w:tcBorders>
          </w:tcPr>
          <w:p w14:paraId="5C88F702" w14:textId="77777777" w:rsidR="006705E5" w:rsidRPr="00E80742" w:rsidRDefault="006705E5" w:rsidP="00F55453">
            <w:pPr>
              <w:pStyle w:val="TAL"/>
            </w:pPr>
            <w:r w:rsidRPr="00E80742">
              <w:t>expectedTimeAndDayOfWeekInTrajectory</w:t>
            </w:r>
          </w:p>
        </w:tc>
        <w:tc>
          <w:tcPr>
            <w:tcW w:w="5232" w:type="dxa"/>
            <w:tcBorders>
              <w:top w:val="single" w:sz="4" w:space="0" w:color="auto"/>
              <w:left w:val="single" w:sz="4" w:space="0" w:color="auto"/>
              <w:bottom w:val="single" w:sz="4" w:space="0" w:color="auto"/>
              <w:right w:val="single" w:sz="4" w:space="0" w:color="auto"/>
            </w:tcBorders>
          </w:tcPr>
          <w:p w14:paraId="0D78E6F7" w14:textId="77777777" w:rsidR="006705E5" w:rsidRPr="00E80742" w:rsidRDefault="006705E5" w:rsidP="00F55453">
            <w:pPr>
              <w:pStyle w:val="TAL"/>
            </w:pPr>
            <w:r w:rsidRPr="00E80742">
              <w:t>Identifies the time and day of week when the UE is expected to be at each location included in the Expected UE Moving Trajectory</w:t>
            </w:r>
          </w:p>
        </w:tc>
        <w:tc>
          <w:tcPr>
            <w:tcW w:w="811" w:type="dxa"/>
            <w:tcBorders>
              <w:top w:val="single" w:sz="4" w:space="0" w:color="auto"/>
              <w:left w:val="single" w:sz="4" w:space="0" w:color="auto"/>
              <w:bottom w:val="single" w:sz="4" w:space="0" w:color="auto"/>
              <w:right w:val="single" w:sz="4" w:space="0" w:color="auto"/>
            </w:tcBorders>
          </w:tcPr>
          <w:p w14:paraId="72414009" w14:textId="77777777" w:rsidR="006705E5" w:rsidRPr="00E80742" w:rsidRDefault="006705E5" w:rsidP="00F55453">
            <w:pPr>
              <w:pStyle w:val="TAL"/>
            </w:pPr>
            <w:r w:rsidRPr="00E80742">
              <w:t>O</w:t>
            </w:r>
          </w:p>
        </w:tc>
      </w:tr>
      <w:tr w:rsidR="006705E5" w:rsidRPr="00E80742" w14:paraId="115E3ABC" w14:textId="77777777" w:rsidTr="00F55453">
        <w:tc>
          <w:tcPr>
            <w:tcW w:w="3588" w:type="dxa"/>
            <w:tcBorders>
              <w:top w:val="single" w:sz="4" w:space="0" w:color="auto"/>
              <w:left w:val="single" w:sz="4" w:space="0" w:color="auto"/>
              <w:bottom w:val="single" w:sz="4" w:space="0" w:color="auto"/>
              <w:right w:val="single" w:sz="4" w:space="0" w:color="auto"/>
            </w:tcBorders>
          </w:tcPr>
          <w:p w14:paraId="2DBC7A1C" w14:textId="77777777" w:rsidR="006705E5" w:rsidRPr="00E80742" w:rsidRDefault="006705E5" w:rsidP="00F55453">
            <w:pPr>
              <w:pStyle w:val="TAL"/>
            </w:pPr>
            <w:r w:rsidRPr="00E80742">
              <w:t>sCSASID</w:t>
            </w:r>
          </w:p>
        </w:tc>
        <w:tc>
          <w:tcPr>
            <w:tcW w:w="5232" w:type="dxa"/>
            <w:tcBorders>
              <w:top w:val="single" w:sz="4" w:space="0" w:color="auto"/>
              <w:left w:val="single" w:sz="4" w:space="0" w:color="auto"/>
              <w:bottom w:val="single" w:sz="4" w:space="0" w:color="auto"/>
              <w:right w:val="single" w:sz="4" w:space="0" w:color="auto"/>
            </w:tcBorders>
          </w:tcPr>
          <w:p w14:paraId="32A53F84" w14:textId="77777777" w:rsidR="006705E5" w:rsidRPr="00D175B3" w:rsidRDefault="006705E5" w:rsidP="00F55453">
            <w:pPr>
              <w:pStyle w:val="TAL"/>
            </w:pPr>
            <w:r w:rsidRPr="00D175B3">
              <w:rPr>
                <w:color w:val="000000"/>
              </w:rPr>
              <w:t>SCS/AS identity requesting communication pattern update</w:t>
            </w:r>
          </w:p>
        </w:tc>
        <w:tc>
          <w:tcPr>
            <w:tcW w:w="811" w:type="dxa"/>
            <w:tcBorders>
              <w:top w:val="single" w:sz="4" w:space="0" w:color="auto"/>
              <w:left w:val="single" w:sz="4" w:space="0" w:color="auto"/>
              <w:bottom w:val="single" w:sz="4" w:space="0" w:color="auto"/>
              <w:right w:val="single" w:sz="4" w:space="0" w:color="auto"/>
            </w:tcBorders>
          </w:tcPr>
          <w:p w14:paraId="08827F67" w14:textId="77777777" w:rsidR="006705E5" w:rsidRPr="00AE499E" w:rsidRDefault="006705E5" w:rsidP="00F55453">
            <w:pPr>
              <w:pStyle w:val="TAL"/>
            </w:pPr>
            <w:r w:rsidRPr="00AE499E">
              <w:t>M</w:t>
            </w:r>
          </w:p>
        </w:tc>
      </w:tr>
      <w:tr w:rsidR="006705E5" w:rsidRPr="00E80742" w14:paraId="07ED27AE" w14:textId="77777777" w:rsidTr="00F55453">
        <w:tc>
          <w:tcPr>
            <w:tcW w:w="3588" w:type="dxa"/>
            <w:tcBorders>
              <w:top w:val="single" w:sz="4" w:space="0" w:color="auto"/>
              <w:left w:val="single" w:sz="4" w:space="0" w:color="auto"/>
              <w:bottom w:val="single" w:sz="4" w:space="0" w:color="auto"/>
              <w:right w:val="single" w:sz="4" w:space="0" w:color="auto"/>
            </w:tcBorders>
          </w:tcPr>
          <w:p w14:paraId="66FFE721" w14:textId="77777777" w:rsidR="006705E5" w:rsidRPr="00E80742" w:rsidRDefault="006705E5" w:rsidP="00F55453">
            <w:pPr>
              <w:pStyle w:val="TAL"/>
            </w:pPr>
            <w:r w:rsidRPr="00E80742">
              <w:rPr>
                <w:rFonts w:eastAsia="SimSun"/>
                <w:color w:val="000000"/>
              </w:rPr>
              <w:t>validityTime</w:t>
            </w:r>
          </w:p>
        </w:tc>
        <w:tc>
          <w:tcPr>
            <w:tcW w:w="5232" w:type="dxa"/>
            <w:tcBorders>
              <w:top w:val="single" w:sz="4" w:space="0" w:color="auto"/>
              <w:left w:val="single" w:sz="4" w:space="0" w:color="auto"/>
              <w:bottom w:val="single" w:sz="4" w:space="0" w:color="auto"/>
              <w:right w:val="single" w:sz="4" w:space="0" w:color="auto"/>
            </w:tcBorders>
          </w:tcPr>
          <w:p w14:paraId="0252DCF8" w14:textId="77777777" w:rsidR="006705E5" w:rsidRPr="00AE499E" w:rsidRDefault="006705E5" w:rsidP="00F55453">
            <w:pPr>
              <w:pStyle w:val="TAL"/>
            </w:pPr>
            <w:r w:rsidRPr="00D175B3">
              <w:rPr>
                <w:rFonts w:eastAsia="SimSun"/>
                <w:color w:val="000000"/>
              </w:rPr>
              <w:t>Identifies when the expected UE behaviour parameter set expires and shall be deleted. If absent, it indicates that there is no expiration time for this parameter set</w:t>
            </w:r>
          </w:p>
        </w:tc>
        <w:tc>
          <w:tcPr>
            <w:tcW w:w="811" w:type="dxa"/>
            <w:tcBorders>
              <w:top w:val="single" w:sz="4" w:space="0" w:color="auto"/>
              <w:left w:val="single" w:sz="4" w:space="0" w:color="auto"/>
              <w:bottom w:val="single" w:sz="4" w:space="0" w:color="auto"/>
              <w:right w:val="single" w:sz="4" w:space="0" w:color="auto"/>
            </w:tcBorders>
          </w:tcPr>
          <w:p w14:paraId="3FF3D2DC" w14:textId="77777777" w:rsidR="006705E5" w:rsidRPr="00AE499E" w:rsidRDefault="006705E5" w:rsidP="00F55453">
            <w:pPr>
              <w:pStyle w:val="TAL"/>
            </w:pPr>
            <w:r w:rsidRPr="00AE499E">
              <w:t>O</w:t>
            </w:r>
          </w:p>
        </w:tc>
      </w:tr>
    </w:tbl>
    <w:p w14:paraId="3017FBF4" w14:textId="77777777" w:rsidR="006705E5" w:rsidRDefault="006705E5" w:rsidP="006705E5"/>
    <w:p w14:paraId="23298CE5" w14:textId="77777777" w:rsidR="006705E5" w:rsidRPr="00760004" w:rsidRDefault="006705E5" w:rsidP="006705E5">
      <w:pPr>
        <w:pStyle w:val="berschrift4"/>
      </w:pPr>
      <w:bookmarkStart w:id="515" w:name="_Toc200839937"/>
      <w:r>
        <w:t>7.8.5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515"/>
    </w:p>
    <w:p w14:paraId="0C0EEB16" w14:textId="77777777" w:rsidR="006705E5" w:rsidRPr="00706FBE" w:rsidRDefault="006705E5" w:rsidP="006705E5">
      <w:r w:rsidRPr="00706FBE">
        <w:t xml:space="preserve">When an xIRI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335D5FD1" w14:textId="77777777" w:rsidR="006705E5" w:rsidRPr="00706FBE" w:rsidRDefault="006705E5" w:rsidP="006705E5">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2031B0F1" w14:textId="77777777" w:rsidR="006705E5" w:rsidRPr="00920A7B" w:rsidRDefault="006705E5" w:rsidP="006705E5">
      <w:pPr>
        <w:rPr>
          <w:lang w:eastAsia="en-GB"/>
        </w:rPr>
      </w:pPr>
      <w:r>
        <w:rPr>
          <w:lang w:eastAsia="en-GB"/>
        </w:rPr>
        <w:t>T</w:t>
      </w:r>
      <w:r w:rsidRPr="00920A7B">
        <w:rPr>
          <w:lang w:eastAsia="en-GB"/>
        </w:rPr>
        <w:t xml:space="preserve">he IRI type </w:t>
      </w:r>
      <w:r>
        <w:rPr>
          <w:lang w:eastAsia="en-GB"/>
        </w:rPr>
        <w:t xml:space="preserve">parameter </w:t>
      </w:r>
      <w:r w:rsidRPr="00920A7B">
        <w:rPr>
          <w:lang w:eastAsia="en-GB"/>
        </w:rPr>
        <w:t>(see ETSI TS 102 232-1 [9] clause 5.2.10)</w:t>
      </w:r>
      <w:r>
        <w:rPr>
          <w:lang w:eastAsia="en-GB"/>
        </w:rPr>
        <w:t xml:space="preserve"> shall be included and coded according to table 7.8.5-2</w:t>
      </w:r>
      <w:r w:rsidRPr="00920A7B">
        <w:rPr>
          <w:lang w:eastAsia="en-GB"/>
        </w:rPr>
        <w:t>.</w:t>
      </w:r>
    </w:p>
    <w:p w14:paraId="2D5DC320" w14:textId="77777777" w:rsidR="006705E5" w:rsidRPr="00891E61" w:rsidRDefault="006705E5" w:rsidP="006705E5">
      <w:pPr>
        <w:pStyle w:val="TH"/>
        <w:rPr>
          <w:bCs/>
          <w:lang w:eastAsia="en-GB"/>
        </w:rPr>
      </w:pPr>
      <w:r w:rsidRPr="00891E61">
        <w:rPr>
          <w:bCs/>
          <w:lang w:eastAsia="en-GB"/>
        </w:rPr>
        <w:t xml:space="preserve">Table </w:t>
      </w:r>
      <w:r>
        <w:rPr>
          <w:bCs/>
          <w:lang w:eastAsia="en-GB"/>
        </w:rPr>
        <w:t>7.8.5</w:t>
      </w:r>
      <w:r w:rsidRPr="00891E61">
        <w:rPr>
          <w:bCs/>
          <w:lang w:eastAsia="en-GB"/>
        </w:rPr>
        <w:t>-</w:t>
      </w:r>
      <w:r>
        <w:rPr>
          <w:bCs/>
          <w:lang w:eastAsia="en-GB"/>
        </w:rPr>
        <w:t>2</w:t>
      </w:r>
      <w:r w:rsidRPr="00891E61">
        <w:rPr>
          <w:bCs/>
          <w:lang w:eastAsia="en-GB"/>
        </w:rPr>
        <w:t xml:space="preserve">: IRI type for </w:t>
      </w:r>
      <w:r>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6705E5" w:rsidRPr="00074E93" w14:paraId="40ED3E6A" w14:textId="77777777" w:rsidTr="00F55453">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01137799" w14:textId="77777777" w:rsidR="006705E5" w:rsidRPr="00891E61" w:rsidRDefault="006705E5"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62DFDB4F" w14:textId="77777777" w:rsidR="006705E5" w:rsidRPr="00891E61" w:rsidRDefault="006705E5" w:rsidP="00F55453">
            <w:pPr>
              <w:pStyle w:val="TAH"/>
              <w:rPr>
                <w:rFonts w:cs="Arial"/>
                <w:bCs/>
                <w:szCs w:val="18"/>
                <w:lang w:eastAsia="en-GB"/>
              </w:rPr>
            </w:pPr>
            <w:r w:rsidRPr="00891E61">
              <w:rPr>
                <w:rFonts w:cs="Arial"/>
                <w:bCs/>
                <w:szCs w:val="18"/>
                <w:lang w:eastAsia="en-GB"/>
              </w:rPr>
              <w:t>IRI Type</w:t>
            </w:r>
          </w:p>
        </w:tc>
      </w:tr>
      <w:tr w:rsidR="006705E5" w:rsidRPr="00706FBE" w14:paraId="01CDDF88" w14:textId="77777777" w:rsidTr="00F55453">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8805035" w14:textId="77777777" w:rsidR="006705E5" w:rsidRPr="00706FBE" w:rsidRDefault="006705E5" w:rsidP="00F55453">
            <w:pPr>
              <w:pStyle w:val="TAL"/>
              <w:rPr>
                <w:lang w:eastAsia="en-GB"/>
              </w:rPr>
            </w:pPr>
            <w:r>
              <w:rPr>
                <w:lang w:eastAsia="en-GB"/>
              </w:rPr>
              <w:t>SCEFCommunicationPatternUpdate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D91EA15" w14:textId="77777777" w:rsidR="006705E5" w:rsidRPr="00706FBE" w:rsidRDefault="006705E5" w:rsidP="00F55453">
            <w:pPr>
              <w:pStyle w:val="TAL"/>
              <w:rPr>
                <w:lang w:eastAsia="en-GB"/>
              </w:rPr>
            </w:pPr>
            <w:r>
              <w:rPr>
                <w:lang w:eastAsia="en-GB"/>
              </w:rPr>
              <w:t>REPORT</w:t>
            </w:r>
          </w:p>
        </w:tc>
      </w:tr>
    </w:tbl>
    <w:p w14:paraId="520504D9" w14:textId="77777777" w:rsidR="006705E5" w:rsidRDefault="006705E5" w:rsidP="006705E5"/>
    <w:p w14:paraId="2597EBA0" w14:textId="77777777" w:rsidR="006705E5" w:rsidRPr="00760004" w:rsidRDefault="006705E5" w:rsidP="006705E5">
      <w:pPr>
        <w:pStyle w:val="berschrift3"/>
      </w:pPr>
      <w:bookmarkStart w:id="516" w:name="_Toc200839938"/>
      <w:r>
        <w:t>7.8.6</w:t>
      </w:r>
      <w:r w:rsidRPr="00760004">
        <w:tab/>
      </w:r>
      <w:r>
        <w:t xml:space="preserve">LI for </w:t>
      </w:r>
      <w:r>
        <w:rPr>
          <w:rFonts w:cs="Arial"/>
          <w:szCs w:val="28"/>
        </w:rPr>
        <w:t>AS session with QoS</w:t>
      </w:r>
      <w:bookmarkEnd w:id="516"/>
    </w:p>
    <w:p w14:paraId="50372E18" w14:textId="77777777" w:rsidR="006705E5" w:rsidRPr="00760004" w:rsidRDefault="006705E5" w:rsidP="006705E5">
      <w:pPr>
        <w:pStyle w:val="berschrift4"/>
      </w:pPr>
      <w:bookmarkStart w:id="517" w:name="_Toc200839939"/>
      <w:r>
        <w:t>7.8.6.1</w:t>
      </w:r>
      <w:r w:rsidRPr="00760004">
        <w:tab/>
      </w:r>
      <w:r w:rsidRPr="00891E61">
        <w:rPr>
          <w:rFonts w:cs="Arial"/>
          <w:szCs w:val="24"/>
        </w:rPr>
        <w:t xml:space="preserve">Generation of xIRI at IRI-POI in </w:t>
      </w:r>
      <w:r>
        <w:rPr>
          <w:rFonts w:cs="Arial"/>
          <w:szCs w:val="24"/>
        </w:rPr>
        <w:t>SC</w:t>
      </w:r>
      <w:r w:rsidRPr="00891E61">
        <w:rPr>
          <w:rFonts w:cs="Arial"/>
          <w:szCs w:val="24"/>
        </w:rPr>
        <w:t>EF over LI_X2</w:t>
      </w:r>
      <w:bookmarkEnd w:id="517"/>
    </w:p>
    <w:p w14:paraId="6FF027CE" w14:textId="77777777" w:rsidR="006705E5" w:rsidRDefault="006705E5" w:rsidP="006705E5">
      <w:pPr>
        <w:pStyle w:val="berschrift5"/>
      </w:pPr>
      <w:bookmarkStart w:id="518" w:name="_Toc200839940"/>
      <w:r>
        <w:t>7.8.6.1.1</w:t>
      </w:r>
      <w:r w:rsidRPr="00760004">
        <w:tab/>
      </w:r>
      <w:r>
        <w:t>General</w:t>
      </w:r>
      <w:bookmarkEnd w:id="518"/>
    </w:p>
    <w:p w14:paraId="6B3408E9" w14:textId="77777777" w:rsidR="006705E5" w:rsidRPr="00467377" w:rsidRDefault="006705E5" w:rsidP="006705E5">
      <w:r w:rsidRPr="00467377">
        <w:t xml:space="preserve">The IRI-POI present in the </w:t>
      </w:r>
      <w:r>
        <w:t>SC</w:t>
      </w:r>
      <w:r w:rsidRPr="00467377">
        <w:t xml:space="preserve">EF shall send the xIRIs over LI_X2 for each of the events listed in TS 33.127 </w:t>
      </w:r>
      <w:r>
        <w:t xml:space="preserve">[5] </w:t>
      </w:r>
      <w:r w:rsidRPr="00467377">
        <w:t>clause</w:t>
      </w:r>
      <w:r>
        <w:t xml:space="preserve"> 7.11.6.4</w:t>
      </w:r>
      <w:r w:rsidRPr="00467377">
        <w:t>, the details of which are described in the following clauses.</w:t>
      </w:r>
    </w:p>
    <w:p w14:paraId="4646D53F" w14:textId="77777777" w:rsidR="006705E5" w:rsidRDefault="006705E5" w:rsidP="006705E5">
      <w:pPr>
        <w:pStyle w:val="berschrift5"/>
      </w:pPr>
      <w:bookmarkStart w:id="519" w:name="_Toc200839941"/>
      <w:r>
        <w:t>7.8.6.1.2</w:t>
      </w:r>
      <w:r w:rsidRPr="00760004">
        <w:tab/>
      </w:r>
      <w:r>
        <w:t>AS session with QoS provision</w:t>
      </w:r>
      <w:bookmarkEnd w:id="519"/>
    </w:p>
    <w:p w14:paraId="266F9C71" w14:textId="77777777" w:rsidR="006705E5" w:rsidRDefault="006705E5" w:rsidP="006705E5">
      <w:r w:rsidRPr="008A0671">
        <w:t xml:space="preserve">The IRI-POI in the </w:t>
      </w:r>
      <w:r>
        <w:t>SC</w:t>
      </w:r>
      <w:r w:rsidRPr="008A0671">
        <w:t>EF shall generate an xIRI containing a</w:t>
      </w:r>
      <w:r>
        <w:t xml:space="preserve"> SCEFASSessionWithQoSProvision </w:t>
      </w:r>
      <w:r w:rsidRPr="008A0671">
        <w:t xml:space="preserve">record when the IRI-POI present in the </w:t>
      </w:r>
      <w:r>
        <w:t>SC</w:t>
      </w:r>
      <w:r w:rsidRPr="008A0671">
        <w:t>EF detects that a</w:t>
      </w:r>
      <w:r>
        <w:t xml:space="preserve">n SCS/AS has requested the SCEF to </w:t>
      </w:r>
      <w:r w:rsidRPr="00F91059">
        <w:rPr>
          <w:lang w:val="en-US"/>
        </w:rPr>
        <w:t>provide</w:t>
      </w:r>
      <w:r>
        <w:rPr>
          <w:lang w:val="en-US"/>
        </w:rPr>
        <w:t>, update or revoke</w:t>
      </w:r>
      <w:r w:rsidRPr="00F91059">
        <w:rPr>
          <w:lang w:val="en-US"/>
        </w:rPr>
        <w:t xml:space="preserve"> a specific QoS for an A</w:t>
      </w:r>
      <w:r>
        <w:rPr>
          <w:lang w:val="en-US"/>
        </w:rPr>
        <w:t>S</w:t>
      </w:r>
      <w:r w:rsidRPr="00F91059">
        <w:rPr>
          <w:lang w:val="en-US"/>
        </w:rPr>
        <w:t xml:space="preserve"> session</w:t>
      </w:r>
      <w:r>
        <w:t>.</w:t>
      </w:r>
    </w:p>
    <w:p w14:paraId="22D16AA0" w14:textId="77777777" w:rsidR="006705E5" w:rsidRDefault="006705E5" w:rsidP="006705E5">
      <w:r w:rsidRPr="003215F6">
        <w:lastRenderedPageBreak/>
        <w:t xml:space="preserve">Accordingly, the IRI-POI in the </w:t>
      </w:r>
      <w:r>
        <w:t>SC</w:t>
      </w:r>
      <w:r w:rsidRPr="003215F6">
        <w:t>EF generates the xIRI when</w:t>
      </w:r>
      <w:r>
        <w:t xml:space="preserve"> any of</w:t>
      </w:r>
      <w:r w:rsidRPr="003215F6">
        <w:t xml:space="preserve"> the following event</w:t>
      </w:r>
      <w:r>
        <w:t>s</w:t>
      </w:r>
      <w:r w:rsidRPr="003215F6">
        <w:t xml:space="preserve"> is detected</w:t>
      </w:r>
      <w:r>
        <w:t xml:space="preserve"> (see TS 29.122 [63] clause 5.14)</w:t>
      </w:r>
      <w:r w:rsidRPr="003215F6">
        <w:t>:</w:t>
      </w:r>
    </w:p>
    <w:p w14:paraId="56F45237" w14:textId="77777777" w:rsidR="006705E5" w:rsidRDefault="006705E5" w:rsidP="006705E5">
      <w:pPr>
        <w:pStyle w:val="B1"/>
      </w:pPr>
      <w:r w:rsidRPr="00891E61">
        <w:t>-</w:t>
      </w:r>
      <w:r w:rsidRPr="00891E61">
        <w:tab/>
      </w:r>
      <w:r>
        <w:t>SCEF</w:t>
      </w:r>
      <w:r w:rsidRPr="003215F6">
        <w:t xml:space="preserve"> </w:t>
      </w:r>
      <w:r>
        <w:t xml:space="preserve">returns an On-demand QoS Response in response to </w:t>
      </w:r>
      <w:r>
        <w:rPr>
          <w:lang w:val="en-US"/>
        </w:rPr>
        <w:t xml:space="preserve">On-demand QoS Request </w:t>
      </w:r>
      <w:r>
        <w:t xml:space="preserve">received </w:t>
      </w:r>
      <w:r w:rsidRPr="003215F6">
        <w:t xml:space="preserve">from an </w:t>
      </w:r>
      <w:r>
        <w:t>SCS/AS to create (POST)/update (PUT or PATCH)/revoke (DELETE) a specific QoS for an AS session related to a target UE.</w:t>
      </w:r>
    </w:p>
    <w:p w14:paraId="7602FCDE" w14:textId="77777777" w:rsidR="006705E5" w:rsidRDefault="006705E5" w:rsidP="006705E5">
      <w:pPr>
        <w:pStyle w:val="TH"/>
      </w:pPr>
      <w:r w:rsidRPr="00A169A0">
        <w:t xml:space="preserve">Table </w:t>
      </w:r>
      <w:r>
        <w:t>7.8.6.1.2-1</w:t>
      </w:r>
      <w:r w:rsidRPr="00A169A0">
        <w:t xml:space="preserve">: </w:t>
      </w:r>
      <w:r>
        <w:t>SCEFASSessionWithQoSProvision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528"/>
        <w:gridCol w:w="847"/>
      </w:tblGrid>
      <w:tr w:rsidR="006705E5" w:rsidRPr="005C4DA5" w14:paraId="3BE3271D" w14:textId="77777777" w:rsidTr="00F55453">
        <w:tc>
          <w:tcPr>
            <w:tcW w:w="3256" w:type="dxa"/>
          </w:tcPr>
          <w:p w14:paraId="6BABB846" w14:textId="77777777" w:rsidR="006705E5" w:rsidRPr="005C4DA5" w:rsidRDefault="006705E5" w:rsidP="00F55453">
            <w:pPr>
              <w:pStyle w:val="TAH"/>
            </w:pPr>
            <w:r w:rsidRPr="005C4DA5">
              <w:t>Field name</w:t>
            </w:r>
          </w:p>
        </w:tc>
        <w:tc>
          <w:tcPr>
            <w:tcW w:w="5528" w:type="dxa"/>
          </w:tcPr>
          <w:p w14:paraId="35C9375D" w14:textId="77777777" w:rsidR="006705E5" w:rsidRPr="005C4DA5" w:rsidRDefault="006705E5" w:rsidP="00F55453">
            <w:pPr>
              <w:pStyle w:val="TAH"/>
            </w:pPr>
            <w:r>
              <w:t>Value</w:t>
            </w:r>
          </w:p>
        </w:tc>
        <w:tc>
          <w:tcPr>
            <w:tcW w:w="847" w:type="dxa"/>
          </w:tcPr>
          <w:p w14:paraId="035DADDA" w14:textId="77777777" w:rsidR="006705E5" w:rsidRPr="005C4DA5" w:rsidRDefault="006705E5" w:rsidP="00F55453">
            <w:pPr>
              <w:pStyle w:val="TAH"/>
            </w:pPr>
            <w:r w:rsidRPr="005C4DA5">
              <w:t>M/C/O</w:t>
            </w:r>
          </w:p>
        </w:tc>
      </w:tr>
      <w:tr w:rsidR="006705E5" w:rsidRPr="00800E45" w14:paraId="22E10993" w14:textId="77777777" w:rsidTr="00F55453">
        <w:tc>
          <w:tcPr>
            <w:tcW w:w="3256" w:type="dxa"/>
          </w:tcPr>
          <w:p w14:paraId="14604FBD" w14:textId="77777777" w:rsidR="006705E5" w:rsidRPr="00800E45" w:rsidRDefault="006705E5" w:rsidP="00F55453">
            <w:pPr>
              <w:pStyle w:val="TAL"/>
            </w:pPr>
            <w:r>
              <w:t>mSISDN</w:t>
            </w:r>
          </w:p>
        </w:tc>
        <w:tc>
          <w:tcPr>
            <w:tcW w:w="5528" w:type="dxa"/>
          </w:tcPr>
          <w:p w14:paraId="4DDFD515" w14:textId="77777777" w:rsidR="006705E5" w:rsidRPr="00800E45" w:rsidRDefault="006705E5" w:rsidP="00F55453">
            <w:pPr>
              <w:pStyle w:val="TAL"/>
            </w:pPr>
            <w:r>
              <w:rPr>
                <w:color w:val="000000"/>
              </w:rPr>
              <w:t>MSISDN</w:t>
            </w:r>
            <w:r w:rsidRPr="00800E45">
              <w:rPr>
                <w:color w:val="000000"/>
              </w:rPr>
              <w:t xml:space="preserve"> of the </w:t>
            </w:r>
            <w:r>
              <w:rPr>
                <w:color w:val="000000"/>
              </w:rPr>
              <w:t xml:space="preserve">target </w:t>
            </w:r>
            <w:r w:rsidRPr="00800E45">
              <w:rPr>
                <w:color w:val="000000"/>
              </w:rPr>
              <w:t xml:space="preserve">UE </w:t>
            </w:r>
            <w:r>
              <w:rPr>
                <w:color w:val="000000"/>
              </w:rPr>
              <w:t>the AS session with required QoS applies to, if available (see NOTE).</w:t>
            </w:r>
          </w:p>
        </w:tc>
        <w:tc>
          <w:tcPr>
            <w:tcW w:w="847" w:type="dxa"/>
          </w:tcPr>
          <w:p w14:paraId="1EFE7527" w14:textId="77777777" w:rsidR="006705E5" w:rsidRPr="00800E45" w:rsidRDefault="006705E5" w:rsidP="00F55453">
            <w:pPr>
              <w:pStyle w:val="TAL"/>
            </w:pPr>
            <w:r>
              <w:t>C</w:t>
            </w:r>
          </w:p>
        </w:tc>
      </w:tr>
      <w:tr w:rsidR="006705E5" w:rsidRPr="00800E45" w14:paraId="75838646" w14:textId="77777777" w:rsidTr="00F55453">
        <w:tc>
          <w:tcPr>
            <w:tcW w:w="3256" w:type="dxa"/>
          </w:tcPr>
          <w:p w14:paraId="2E390CEB" w14:textId="77777777" w:rsidR="006705E5" w:rsidRPr="00800E45" w:rsidRDefault="006705E5" w:rsidP="00F55453">
            <w:pPr>
              <w:pStyle w:val="TAL"/>
            </w:pPr>
            <w:r>
              <w:t>externalIdentifier</w:t>
            </w:r>
          </w:p>
        </w:tc>
        <w:tc>
          <w:tcPr>
            <w:tcW w:w="5528" w:type="dxa"/>
          </w:tcPr>
          <w:p w14:paraId="5DB155E8" w14:textId="77777777" w:rsidR="006705E5" w:rsidRPr="00800E45" w:rsidRDefault="006705E5" w:rsidP="00F55453">
            <w:pPr>
              <w:pStyle w:val="TAL"/>
            </w:pPr>
            <w:r>
              <w:rPr>
                <w:color w:val="000000"/>
              </w:rPr>
              <w:t>External Identifier</w:t>
            </w:r>
            <w:r w:rsidRPr="00800E45">
              <w:rPr>
                <w:color w:val="000000"/>
              </w:rPr>
              <w:t xml:space="preserve"> of the </w:t>
            </w:r>
            <w:r>
              <w:rPr>
                <w:color w:val="000000"/>
              </w:rPr>
              <w:t xml:space="preserve">target </w:t>
            </w:r>
            <w:r w:rsidRPr="00800E45">
              <w:rPr>
                <w:color w:val="000000"/>
              </w:rPr>
              <w:t xml:space="preserve">UE </w:t>
            </w:r>
            <w:r>
              <w:rPr>
                <w:color w:val="000000"/>
              </w:rPr>
              <w:t>the AS session with required QoS applies to, if available (see NOTE).</w:t>
            </w:r>
          </w:p>
        </w:tc>
        <w:tc>
          <w:tcPr>
            <w:tcW w:w="847" w:type="dxa"/>
          </w:tcPr>
          <w:p w14:paraId="77398A82" w14:textId="77777777" w:rsidR="006705E5" w:rsidRPr="00800E45" w:rsidRDefault="006705E5" w:rsidP="00F55453">
            <w:pPr>
              <w:pStyle w:val="TAL"/>
            </w:pPr>
            <w:r>
              <w:t>C</w:t>
            </w:r>
          </w:p>
        </w:tc>
      </w:tr>
      <w:tr w:rsidR="006705E5" w:rsidRPr="007D5944" w14:paraId="2E9A2CC8" w14:textId="77777777" w:rsidTr="00F55453">
        <w:tc>
          <w:tcPr>
            <w:tcW w:w="3256" w:type="dxa"/>
            <w:tcBorders>
              <w:top w:val="single" w:sz="4" w:space="0" w:color="auto"/>
              <w:left w:val="single" w:sz="4" w:space="0" w:color="auto"/>
              <w:bottom w:val="single" w:sz="4" w:space="0" w:color="auto"/>
              <w:right w:val="single" w:sz="4" w:space="0" w:color="auto"/>
            </w:tcBorders>
          </w:tcPr>
          <w:p w14:paraId="51C31EBE" w14:textId="77777777" w:rsidR="006705E5" w:rsidRPr="007D5944" w:rsidRDefault="006705E5" w:rsidP="00F55453">
            <w:pPr>
              <w:pStyle w:val="TAL"/>
            </w:pPr>
            <w:r w:rsidRPr="00E80742">
              <w:t>sCSASID</w:t>
            </w:r>
          </w:p>
        </w:tc>
        <w:tc>
          <w:tcPr>
            <w:tcW w:w="5528" w:type="dxa"/>
            <w:tcBorders>
              <w:top w:val="single" w:sz="4" w:space="0" w:color="auto"/>
              <w:left w:val="single" w:sz="4" w:space="0" w:color="auto"/>
              <w:bottom w:val="single" w:sz="4" w:space="0" w:color="auto"/>
              <w:right w:val="single" w:sz="4" w:space="0" w:color="auto"/>
            </w:tcBorders>
          </w:tcPr>
          <w:p w14:paraId="457F4DD8" w14:textId="77777777" w:rsidR="006705E5" w:rsidRPr="007D5944" w:rsidRDefault="006705E5" w:rsidP="00F55453">
            <w:pPr>
              <w:pStyle w:val="TAL"/>
            </w:pPr>
            <w:r>
              <w:rPr>
                <w:color w:val="000000"/>
              </w:rPr>
              <w:t>SCS/</w:t>
            </w:r>
            <w:r w:rsidRPr="007D5944">
              <w:rPr>
                <w:color w:val="000000"/>
              </w:rPr>
              <w:t>A</w:t>
            </w:r>
            <w:r>
              <w:rPr>
                <w:color w:val="000000"/>
              </w:rPr>
              <w:t>S</w:t>
            </w:r>
            <w:r w:rsidRPr="007D5944">
              <w:rPr>
                <w:color w:val="000000"/>
              </w:rPr>
              <w:t xml:space="preserve"> identity requesting </w:t>
            </w:r>
            <w:r>
              <w:rPr>
                <w:color w:val="000000"/>
              </w:rPr>
              <w:t>AS session with required QoS.</w:t>
            </w:r>
          </w:p>
        </w:tc>
        <w:tc>
          <w:tcPr>
            <w:tcW w:w="847" w:type="dxa"/>
            <w:tcBorders>
              <w:top w:val="single" w:sz="4" w:space="0" w:color="auto"/>
              <w:left w:val="single" w:sz="4" w:space="0" w:color="auto"/>
              <w:bottom w:val="single" w:sz="4" w:space="0" w:color="auto"/>
              <w:right w:val="single" w:sz="4" w:space="0" w:color="auto"/>
            </w:tcBorders>
          </w:tcPr>
          <w:p w14:paraId="3FDA23BF" w14:textId="77777777" w:rsidR="006705E5" w:rsidRPr="007D5944" w:rsidRDefault="006705E5" w:rsidP="00F55453">
            <w:pPr>
              <w:pStyle w:val="TAL"/>
            </w:pPr>
            <w:r w:rsidRPr="007D5944">
              <w:t>M</w:t>
            </w:r>
          </w:p>
        </w:tc>
      </w:tr>
      <w:tr w:rsidR="006705E5" w:rsidRPr="005C4DA5" w14:paraId="18F930F3" w14:textId="77777777" w:rsidTr="00F55453">
        <w:tc>
          <w:tcPr>
            <w:tcW w:w="3256" w:type="dxa"/>
          </w:tcPr>
          <w:p w14:paraId="6BB4B8B0" w14:textId="77777777" w:rsidR="006705E5" w:rsidRPr="005C4DA5" w:rsidRDefault="006705E5" w:rsidP="00F55453">
            <w:pPr>
              <w:pStyle w:val="TAL"/>
            </w:pPr>
            <w:r>
              <w:t>aSSessionWithQoSOpType</w:t>
            </w:r>
          </w:p>
        </w:tc>
        <w:tc>
          <w:tcPr>
            <w:tcW w:w="5528" w:type="dxa"/>
          </w:tcPr>
          <w:p w14:paraId="0F1E3572" w14:textId="77777777" w:rsidR="006705E5" w:rsidRPr="005C4DA5" w:rsidRDefault="006705E5" w:rsidP="00F55453">
            <w:pPr>
              <w:pStyle w:val="TAL"/>
            </w:pPr>
            <w:r>
              <w:t>Type of operation for AS session with required QoS: POST to provision, PUT and PATCH to update and DELETE to revoke.</w:t>
            </w:r>
          </w:p>
        </w:tc>
        <w:tc>
          <w:tcPr>
            <w:tcW w:w="847" w:type="dxa"/>
          </w:tcPr>
          <w:p w14:paraId="14F5137C" w14:textId="77777777" w:rsidR="006705E5" w:rsidRPr="005C4DA5" w:rsidRDefault="006705E5" w:rsidP="00F55453">
            <w:pPr>
              <w:pStyle w:val="TAL"/>
            </w:pPr>
            <w:r>
              <w:t>M</w:t>
            </w:r>
          </w:p>
        </w:tc>
      </w:tr>
      <w:tr w:rsidR="006705E5" w:rsidRPr="005C4DA5" w14:paraId="0793011C" w14:textId="77777777" w:rsidTr="00F55453">
        <w:tc>
          <w:tcPr>
            <w:tcW w:w="3256" w:type="dxa"/>
          </w:tcPr>
          <w:p w14:paraId="2AD796E5" w14:textId="77777777" w:rsidR="006705E5" w:rsidRPr="005C4DA5" w:rsidRDefault="006705E5" w:rsidP="00F55453">
            <w:pPr>
              <w:pStyle w:val="TAL"/>
            </w:pPr>
            <w:r>
              <w:t>aSSessionWithQoSSubscription</w:t>
            </w:r>
          </w:p>
        </w:tc>
        <w:tc>
          <w:tcPr>
            <w:tcW w:w="5528" w:type="dxa"/>
          </w:tcPr>
          <w:p w14:paraId="2BC4A702" w14:textId="77777777" w:rsidR="006705E5" w:rsidRPr="005C4DA5" w:rsidRDefault="006705E5" w:rsidP="00F55453">
            <w:pPr>
              <w:pStyle w:val="TAL"/>
            </w:pPr>
            <w:r w:rsidRPr="00A27118">
              <w:t xml:space="preserve">Includes </w:t>
            </w:r>
            <w:r>
              <w:t>an</w:t>
            </w:r>
            <w:r w:rsidRPr="00A27118">
              <w:t xml:space="preserve"> </w:t>
            </w:r>
            <w:r w:rsidRPr="00F91059">
              <w:rPr>
                <w:rFonts w:cs="Arial"/>
                <w:szCs w:val="18"/>
              </w:rPr>
              <w:t>A</w:t>
            </w:r>
            <w:r>
              <w:rPr>
                <w:rFonts w:cs="Arial"/>
                <w:szCs w:val="18"/>
              </w:rPr>
              <w:t>S</w:t>
            </w:r>
            <w:r w:rsidRPr="00F91059">
              <w:rPr>
                <w:rFonts w:cs="Arial"/>
                <w:szCs w:val="18"/>
              </w:rPr>
              <w:t>SessionWithQoSSubscription</w:t>
            </w:r>
            <w:r w:rsidRPr="001F08A7">
              <w:rPr>
                <w:rFonts w:cs="Arial"/>
                <w:szCs w:val="18"/>
              </w:rPr>
              <w:t xml:space="preserve"> </w:t>
            </w:r>
            <w:r>
              <w:rPr>
                <w:rFonts w:cs="Arial"/>
                <w:szCs w:val="18"/>
              </w:rPr>
              <w:t xml:space="preserve">resource </w:t>
            </w:r>
            <w:r w:rsidRPr="001F08A7">
              <w:rPr>
                <w:rFonts w:cs="Arial"/>
                <w:szCs w:val="18"/>
              </w:rPr>
              <w:t>a</w:t>
            </w:r>
            <w:r>
              <w:t>ccording to TS 29.122 [63] clause A.14.</w:t>
            </w:r>
            <w:r w:rsidRPr="00A27118">
              <w:t xml:space="preserve"> </w:t>
            </w:r>
            <w:r w:rsidRPr="0064720B">
              <w:t>The SBIReference for this parameter shall be populated with</w:t>
            </w:r>
            <w:r>
              <w:t xml:space="preserve"> ‘TS29122_AsSessionWithQoS.yam</w:t>
            </w:r>
            <w:r w:rsidRPr="0064720B">
              <w:t>l#/</w:t>
            </w:r>
            <w:r w:rsidRPr="00A71730">
              <w:t>components/schemas/AsSessionWithQoSSubscription'</w:t>
            </w:r>
            <w:r>
              <w:t xml:space="preserve">. Present only if the aSSessionWithQoSOpType is set to </w:t>
            </w:r>
            <w:r w:rsidRPr="00B45729">
              <w:t>"</w:t>
            </w:r>
            <w:r>
              <w:t>POST</w:t>
            </w:r>
            <w:r w:rsidRPr="00B45729">
              <w:t>"</w:t>
            </w:r>
            <w:r>
              <w:t xml:space="preserve"> or </w:t>
            </w:r>
            <w:r w:rsidRPr="00B45729">
              <w:t>"</w:t>
            </w:r>
            <w:r>
              <w:t>PUT</w:t>
            </w:r>
            <w:r w:rsidRPr="00B45729">
              <w:t>"</w:t>
            </w:r>
            <w:r>
              <w:t>.</w:t>
            </w:r>
          </w:p>
        </w:tc>
        <w:tc>
          <w:tcPr>
            <w:tcW w:w="847" w:type="dxa"/>
          </w:tcPr>
          <w:p w14:paraId="3247CD12" w14:textId="77777777" w:rsidR="006705E5" w:rsidRPr="005C4DA5" w:rsidRDefault="006705E5" w:rsidP="00F55453">
            <w:pPr>
              <w:pStyle w:val="TAL"/>
            </w:pPr>
            <w:r>
              <w:t>C</w:t>
            </w:r>
          </w:p>
        </w:tc>
      </w:tr>
      <w:tr w:rsidR="006705E5" w:rsidRPr="005C4DA5" w14:paraId="7155C5DB" w14:textId="77777777" w:rsidTr="00F55453">
        <w:tc>
          <w:tcPr>
            <w:tcW w:w="3256" w:type="dxa"/>
          </w:tcPr>
          <w:p w14:paraId="2D9E5348" w14:textId="77777777" w:rsidR="006705E5" w:rsidRPr="005C4DA5" w:rsidRDefault="006705E5" w:rsidP="00F55453">
            <w:pPr>
              <w:pStyle w:val="TAL"/>
            </w:pPr>
            <w:r>
              <w:t>aSSessionWithQoSSubscriptionPatch</w:t>
            </w:r>
          </w:p>
        </w:tc>
        <w:tc>
          <w:tcPr>
            <w:tcW w:w="5528" w:type="dxa"/>
          </w:tcPr>
          <w:p w14:paraId="2DEDCF45" w14:textId="77777777" w:rsidR="006705E5" w:rsidRPr="005C4DA5" w:rsidRDefault="006705E5" w:rsidP="00F55453">
            <w:pPr>
              <w:pStyle w:val="TAL"/>
            </w:pPr>
            <w:r w:rsidRPr="00A27118">
              <w:t xml:space="preserve">Includes </w:t>
            </w:r>
            <w:r>
              <w:t>a</w:t>
            </w:r>
            <w:r w:rsidRPr="00A27118">
              <w:t xml:space="preserve"> </w:t>
            </w:r>
            <w:r w:rsidRPr="00F91059">
              <w:rPr>
                <w:rFonts w:cs="Arial"/>
                <w:szCs w:val="18"/>
              </w:rPr>
              <w:t>A</w:t>
            </w:r>
            <w:r>
              <w:rPr>
                <w:rFonts w:cs="Arial"/>
                <w:szCs w:val="18"/>
              </w:rPr>
              <w:t>S</w:t>
            </w:r>
            <w:r w:rsidRPr="00F91059">
              <w:rPr>
                <w:rFonts w:cs="Arial"/>
                <w:szCs w:val="18"/>
              </w:rPr>
              <w:t>SessionWithQoSSubscription</w:t>
            </w:r>
            <w:r>
              <w:rPr>
                <w:rFonts w:cs="Arial"/>
                <w:szCs w:val="18"/>
              </w:rPr>
              <w:t>Patch</w:t>
            </w:r>
            <w:r w:rsidRPr="001F08A7">
              <w:rPr>
                <w:rFonts w:cs="Arial"/>
                <w:szCs w:val="18"/>
              </w:rPr>
              <w:t xml:space="preserve"> </w:t>
            </w:r>
            <w:r>
              <w:rPr>
                <w:rFonts w:cs="Arial"/>
                <w:szCs w:val="18"/>
              </w:rPr>
              <w:t xml:space="preserve">resource </w:t>
            </w:r>
            <w:r w:rsidRPr="001F08A7">
              <w:rPr>
                <w:rFonts w:cs="Arial"/>
                <w:szCs w:val="18"/>
              </w:rPr>
              <w:t>a</w:t>
            </w:r>
            <w:r>
              <w:t>ccording to TS 29.122 [63] clause A.14.</w:t>
            </w:r>
            <w:r w:rsidRPr="00A27118">
              <w:t xml:space="preserve"> </w:t>
            </w:r>
            <w:r w:rsidRPr="0064720B">
              <w:t>The SBIReference for this parameter shall be populated with</w:t>
            </w:r>
            <w:r>
              <w:t xml:space="preserve"> ‘TS29122_AsSessionWithQoS.yam</w:t>
            </w:r>
            <w:r w:rsidRPr="0064720B">
              <w:t>l#/</w:t>
            </w:r>
            <w:r w:rsidRPr="00A71730">
              <w:t>components/schemas/AsSessionWithQoSSubscription</w:t>
            </w:r>
            <w:r>
              <w:t>Patch</w:t>
            </w:r>
            <w:r w:rsidRPr="00A71730">
              <w:t>'</w:t>
            </w:r>
            <w:r>
              <w:t xml:space="preserve">. Present only if the aSSessionWithQoSOpType is set to </w:t>
            </w:r>
            <w:r w:rsidRPr="00B45729">
              <w:t>"</w:t>
            </w:r>
            <w:r>
              <w:t>PATCH</w:t>
            </w:r>
            <w:r w:rsidRPr="00B45729">
              <w:t>"</w:t>
            </w:r>
            <w:r>
              <w:t>.</w:t>
            </w:r>
          </w:p>
        </w:tc>
        <w:tc>
          <w:tcPr>
            <w:tcW w:w="847" w:type="dxa"/>
          </w:tcPr>
          <w:p w14:paraId="173542F1" w14:textId="77777777" w:rsidR="006705E5" w:rsidRPr="005C4DA5" w:rsidRDefault="006705E5" w:rsidP="00F55453">
            <w:pPr>
              <w:pStyle w:val="TAL"/>
            </w:pPr>
            <w:r>
              <w:t>C</w:t>
            </w:r>
          </w:p>
        </w:tc>
      </w:tr>
      <w:tr w:rsidR="006705E5" w:rsidRPr="007D5944" w14:paraId="5D5B54D6" w14:textId="77777777" w:rsidTr="00F55453">
        <w:tc>
          <w:tcPr>
            <w:tcW w:w="3256" w:type="dxa"/>
            <w:tcBorders>
              <w:top w:val="single" w:sz="4" w:space="0" w:color="auto"/>
              <w:left w:val="single" w:sz="4" w:space="0" w:color="auto"/>
              <w:bottom w:val="single" w:sz="4" w:space="0" w:color="auto"/>
              <w:right w:val="single" w:sz="4" w:space="0" w:color="auto"/>
            </w:tcBorders>
          </w:tcPr>
          <w:p w14:paraId="02944624" w14:textId="77777777" w:rsidR="006705E5" w:rsidRPr="007D5944" w:rsidRDefault="006705E5" w:rsidP="00F55453">
            <w:pPr>
              <w:pStyle w:val="TAL"/>
            </w:pPr>
            <w:r>
              <w:rPr>
                <w:rFonts w:eastAsia="SimSun"/>
                <w:color w:val="000000"/>
              </w:rPr>
              <w:t>aSSessionWithQoSResponseCode</w:t>
            </w:r>
          </w:p>
        </w:tc>
        <w:tc>
          <w:tcPr>
            <w:tcW w:w="5528" w:type="dxa"/>
            <w:tcBorders>
              <w:top w:val="single" w:sz="4" w:space="0" w:color="auto"/>
              <w:left w:val="single" w:sz="4" w:space="0" w:color="auto"/>
              <w:bottom w:val="single" w:sz="4" w:space="0" w:color="auto"/>
              <w:right w:val="single" w:sz="4" w:space="0" w:color="auto"/>
            </w:tcBorders>
          </w:tcPr>
          <w:p w14:paraId="0D5395FE" w14:textId="77777777" w:rsidR="006705E5" w:rsidRPr="007D5944" w:rsidRDefault="006705E5" w:rsidP="00F55453">
            <w:pPr>
              <w:pStyle w:val="TAL"/>
            </w:pPr>
            <w:r>
              <w:rPr>
                <w:rFonts w:eastAsia="SimSun"/>
                <w:color w:val="000000"/>
              </w:rPr>
              <w:t>Identifies the response code associated to the ASSessionWithQoS operation executed by the SCEF.</w:t>
            </w:r>
          </w:p>
        </w:tc>
        <w:tc>
          <w:tcPr>
            <w:tcW w:w="847" w:type="dxa"/>
            <w:tcBorders>
              <w:top w:val="single" w:sz="4" w:space="0" w:color="auto"/>
              <w:left w:val="single" w:sz="4" w:space="0" w:color="auto"/>
              <w:bottom w:val="single" w:sz="4" w:space="0" w:color="auto"/>
              <w:right w:val="single" w:sz="4" w:space="0" w:color="auto"/>
            </w:tcBorders>
          </w:tcPr>
          <w:p w14:paraId="5AADEC9E" w14:textId="77777777" w:rsidR="006705E5" w:rsidRPr="007D5944" w:rsidRDefault="006705E5" w:rsidP="00F55453">
            <w:pPr>
              <w:pStyle w:val="TAL"/>
            </w:pPr>
            <w:r>
              <w:t>M</w:t>
            </w:r>
          </w:p>
        </w:tc>
      </w:tr>
      <w:tr w:rsidR="006705E5" w14:paraId="0B7CB3E4" w14:textId="77777777" w:rsidTr="00F55453">
        <w:tc>
          <w:tcPr>
            <w:tcW w:w="9631" w:type="dxa"/>
            <w:gridSpan w:val="3"/>
            <w:tcBorders>
              <w:top w:val="single" w:sz="4" w:space="0" w:color="auto"/>
              <w:left w:val="single" w:sz="4" w:space="0" w:color="auto"/>
              <w:bottom w:val="single" w:sz="4" w:space="0" w:color="auto"/>
              <w:right w:val="single" w:sz="4" w:space="0" w:color="auto"/>
            </w:tcBorders>
          </w:tcPr>
          <w:p w14:paraId="13D2726E" w14:textId="77777777" w:rsidR="006705E5" w:rsidRDefault="006705E5" w:rsidP="00F55453">
            <w:pPr>
              <w:pStyle w:val="NO"/>
            </w:pPr>
            <w:r w:rsidRPr="00760004">
              <w:t>NOTE:</w:t>
            </w:r>
            <w:r w:rsidRPr="00760004">
              <w:tab/>
              <w:t xml:space="preserve">At least one of the </w:t>
            </w:r>
            <w:r>
              <w:t>MSISDN or External Identifier</w:t>
            </w:r>
            <w:r w:rsidRPr="00760004">
              <w:t xml:space="preserve"> fields shall be present.</w:t>
            </w:r>
          </w:p>
        </w:tc>
      </w:tr>
    </w:tbl>
    <w:p w14:paraId="4A0DE1B5" w14:textId="77777777" w:rsidR="006705E5" w:rsidRDefault="006705E5" w:rsidP="006705E5"/>
    <w:p w14:paraId="1198B938" w14:textId="77777777" w:rsidR="006705E5" w:rsidRDefault="006705E5" w:rsidP="006705E5">
      <w:pPr>
        <w:pStyle w:val="berschrift5"/>
      </w:pPr>
      <w:bookmarkStart w:id="520" w:name="_Toc200839942"/>
      <w:r>
        <w:t>7.8.6.1.3</w:t>
      </w:r>
      <w:r w:rsidRPr="00760004">
        <w:tab/>
      </w:r>
      <w:r>
        <w:t>AS session with QoS notification</w:t>
      </w:r>
      <w:bookmarkEnd w:id="520"/>
    </w:p>
    <w:p w14:paraId="2B06525E" w14:textId="77777777" w:rsidR="006705E5" w:rsidRDefault="006705E5" w:rsidP="006705E5">
      <w:r w:rsidRPr="008A0671">
        <w:t xml:space="preserve">The IRI-POI in the </w:t>
      </w:r>
      <w:r>
        <w:t>SC</w:t>
      </w:r>
      <w:r w:rsidRPr="008A0671">
        <w:t>EF shall generate an xIRI containing a</w:t>
      </w:r>
      <w:r>
        <w:t xml:space="preserve"> SCEFASSessionWithQoSNotification </w:t>
      </w:r>
      <w:r w:rsidRPr="008A0671">
        <w:t xml:space="preserve">record when the IRI-POI present in the </w:t>
      </w:r>
      <w:r>
        <w:t>SC</w:t>
      </w:r>
      <w:r w:rsidRPr="008A0671">
        <w:t xml:space="preserve">EF detects that </w:t>
      </w:r>
      <w:r>
        <w:t>the SCEF has notified the SCS/AS about changes in the transmission resource status of the AS session.</w:t>
      </w:r>
    </w:p>
    <w:p w14:paraId="2C929C64" w14:textId="77777777" w:rsidR="006705E5" w:rsidRDefault="006705E5" w:rsidP="006705E5">
      <w:r w:rsidRPr="003215F6">
        <w:t xml:space="preserve">Accordingly, the IRI-POI in the </w:t>
      </w:r>
      <w:r>
        <w:t>SC</w:t>
      </w:r>
      <w:r w:rsidRPr="003215F6">
        <w:t>EF generates the xIRI when</w:t>
      </w:r>
      <w:r>
        <w:t xml:space="preserve"> any of</w:t>
      </w:r>
      <w:r w:rsidRPr="003215F6">
        <w:t xml:space="preserve"> the following event</w:t>
      </w:r>
      <w:r>
        <w:t>s</w:t>
      </w:r>
      <w:r w:rsidRPr="003215F6">
        <w:t xml:space="preserve"> is detected</w:t>
      </w:r>
      <w:r>
        <w:t xml:space="preserve"> (see TS 29.122 [63] clause 5.14)</w:t>
      </w:r>
      <w:r w:rsidRPr="003215F6">
        <w:t>:</w:t>
      </w:r>
    </w:p>
    <w:p w14:paraId="0F8683AB" w14:textId="77777777" w:rsidR="006705E5" w:rsidRDefault="006705E5" w:rsidP="006705E5">
      <w:pPr>
        <w:pStyle w:val="B1"/>
      </w:pPr>
      <w:r w:rsidRPr="00891E61">
        <w:t>-</w:t>
      </w:r>
      <w:r w:rsidRPr="00891E61">
        <w:tab/>
      </w:r>
      <w:r>
        <w:t>SC</w:t>
      </w:r>
      <w:r w:rsidRPr="003215F6">
        <w:t xml:space="preserve">EF </w:t>
      </w:r>
      <w:r>
        <w:t>receives a Status information</w:t>
      </w:r>
      <w:r>
        <w:rPr>
          <w:lang w:val="en-US"/>
        </w:rPr>
        <w:t xml:space="preserve"> </w:t>
      </w:r>
      <w:r>
        <w:t xml:space="preserve">Response in response to </w:t>
      </w:r>
      <w:r>
        <w:rPr>
          <w:lang w:val="en-US"/>
        </w:rPr>
        <w:t xml:space="preserve">Status information Request (POST) </w:t>
      </w:r>
      <w:r>
        <w:t>sent to SCS/AS to notify changes in the transmission resource status of an AS session associated with the target UE.</w:t>
      </w:r>
    </w:p>
    <w:p w14:paraId="3675FAB5" w14:textId="77777777" w:rsidR="006705E5" w:rsidRPr="00933A58" w:rsidRDefault="006705E5" w:rsidP="006705E5">
      <w:pPr>
        <w:pStyle w:val="TH"/>
      </w:pPr>
      <w:r w:rsidRPr="00A169A0">
        <w:t xml:space="preserve">Table </w:t>
      </w:r>
      <w:r>
        <w:t>7.8.6.1.3-1</w:t>
      </w:r>
      <w:r w:rsidRPr="00A169A0">
        <w:t xml:space="preserve">: </w:t>
      </w:r>
      <w:r>
        <w:t>SCEFASSessionWithQoSNotification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8"/>
        <w:gridCol w:w="5855"/>
        <w:gridCol w:w="736"/>
      </w:tblGrid>
      <w:tr w:rsidR="006705E5" w:rsidRPr="005C4DA5" w14:paraId="10B144F2" w14:textId="77777777" w:rsidTr="00F55453">
        <w:tc>
          <w:tcPr>
            <w:tcW w:w="2972" w:type="dxa"/>
          </w:tcPr>
          <w:p w14:paraId="671FC572" w14:textId="77777777" w:rsidR="006705E5" w:rsidRPr="005C4DA5" w:rsidRDefault="006705E5" w:rsidP="00F55453">
            <w:pPr>
              <w:pStyle w:val="TAH"/>
            </w:pPr>
            <w:r w:rsidRPr="005C4DA5">
              <w:t>Field name</w:t>
            </w:r>
          </w:p>
        </w:tc>
        <w:tc>
          <w:tcPr>
            <w:tcW w:w="5923" w:type="dxa"/>
          </w:tcPr>
          <w:p w14:paraId="48E6A27F" w14:textId="77777777" w:rsidR="006705E5" w:rsidRPr="005C4DA5" w:rsidRDefault="006705E5" w:rsidP="00F55453">
            <w:pPr>
              <w:pStyle w:val="TAH"/>
            </w:pPr>
            <w:r>
              <w:t>Value</w:t>
            </w:r>
          </w:p>
        </w:tc>
        <w:tc>
          <w:tcPr>
            <w:tcW w:w="736" w:type="dxa"/>
          </w:tcPr>
          <w:p w14:paraId="52F4B42F" w14:textId="77777777" w:rsidR="006705E5" w:rsidRPr="005C4DA5" w:rsidRDefault="006705E5" w:rsidP="00F55453">
            <w:pPr>
              <w:pStyle w:val="TAH"/>
            </w:pPr>
            <w:r w:rsidRPr="005C4DA5">
              <w:t>M/C/O</w:t>
            </w:r>
          </w:p>
        </w:tc>
      </w:tr>
      <w:tr w:rsidR="006705E5" w:rsidRPr="00800E45" w14:paraId="385A6541" w14:textId="77777777" w:rsidTr="00F55453">
        <w:tc>
          <w:tcPr>
            <w:tcW w:w="2972" w:type="dxa"/>
          </w:tcPr>
          <w:p w14:paraId="7BAEB188" w14:textId="77777777" w:rsidR="006705E5" w:rsidRPr="00800E45" w:rsidRDefault="006705E5" w:rsidP="00F55453">
            <w:pPr>
              <w:pStyle w:val="TAL"/>
            </w:pPr>
            <w:r>
              <w:t>mSISDN</w:t>
            </w:r>
          </w:p>
        </w:tc>
        <w:tc>
          <w:tcPr>
            <w:tcW w:w="5923" w:type="dxa"/>
          </w:tcPr>
          <w:p w14:paraId="77DDA264" w14:textId="77777777" w:rsidR="006705E5" w:rsidRPr="00800E45" w:rsidRDefault="006705E5" w:rsidP="00F55453">
            <w:pPr>
              <w:pStyle w:val="TAL"/>
            </w:pPr>
            <w:r>
              <w:rPr>
                <w:color w:val="000000"/>
              </w:rPr>
              <w:t>MSISDN</w:t>
            </w:r>
            <w:r w:rsidRPr="00800E45">
              <w:rPr>
                <w:color w:val="000000"/>
              </w:rPr>
              <w:t xml:space="preserve"> of the </w:t>
            </w:r>
            <w:r>
              <w:rPr>
                <w:color w:val="000000"/>
              </w:rPr>
              <w:t xml:space="preserve">target </w:t>
            </w:r>
            <w:r w:rsidRPr="00800E45">
              <w:rPr>
                <w:color w:val="000000"/>
              </w:rPr>
              <w:t xml:space="preserve">UE </w:t>
            </w:r>
            <w:r>
              <w:rPr>
                <w:color w:val="000000"/>
              </w:rPr>
              <w:t>the AS session with required QoS applies to, if available (see NOTE).</w:t>
            </w:r>
          </w:p>
        </w:tc>
        <w:tc>
          <w:tcPr>
            <w:tcW w:w="736" w:type="dxa"/>
          </w:tcPr>
          <w:p w14:paraId="0CABDD6D" w14:textId="77777777" w:rsidR="006705E5" w:rsidRPr="00800E45" w:rsidRDefault="006705E5" w:rsidP="00F55453">
            <w:pPr>
              <w:pStyle w:val="TAL"/>
            </w:pPr>
            <w:r>
              <w:t>C</w:t>
            </w:r>
          </w:p>
        </w:tc>
      </w:tr>
      <w:tr w:rsidR="006705E5" w:rsidRPr="00800E45" w14:paraId="2DD1338B" w14:textId="77777777" w:rsidTr="00F55453">
        <w:tc>
          <w:tcPr>
            <w:tcW w:w="2972" w:type="dxa"/>
          </w:tcPr>
          <w:p w14:paraId="7EEB5377" w14:textId="77777777" w:rsidR="006705E5" w:rsidRPr="00800E45" w:rsidRDefault="006705E5" w:rsidP="00F55453">
            <w:pPr>
              <w:pStyle w:val="TAL"/>
            </w:pPr>
            <w:r>
              <w:t>externalIdentifier</w:t>
            </w:r>
          </w:p>
        </w:tc>
        <w:tc>
          <w:tcPr>
            <w:tcW w:w="5923" w:type="dxa"/>
          </w:tcPr>
          <w:p w14:paraId="24EDE8CE" w14:textId="77777777" w:rsidR="006705E5" w:rsidRPr="00800E45" w:rsidRDefault="006705E5" w:rsidP="00F55453">
            <w:pPr>
              <w:pStyle w:val="TAL"/>
            </w:pPr>
            <w:r>
              <w:rPr>
                <w:color w:val="000000"/>
              </w:rPr>
              <w:t>External Identifier</w:t>
            </w:r>
            <w:r w:rsidRPr="00800E45">
              <w:rPr>
                <w:color w:val="000000"/>
              </w:rPr>
              <w:t xml:space="preserve"> of the </w:t>
            </w:r>
            <w:r>
              <w:rPr>
                <w:color w:val="000000"/>
              </w:rPr>
              <w:t xml:space="preserve">target </w:t>
            </w:r>
            <w:r w:rsidRPr="00800E45">
              <w:rPr>
                <w:color w:val="000000"/>
              </w:rPr>
              <w:t xml:space="preserve">UE </w:t>
            </w:r>
            <w:r>
              <w:rPr>
                <w:color w:val="000000"/>
              </w:rPr>
              <w:t>the AS session with required QoS applies to, if available (see NOTE).</w:t>
            </w:r>
          </w:p>
        </w:tc>
        <w:tc>
          <w:tcPr>
            <w:tcW w:w="736" w:type="dxa"/>
          </w:tcPr>
          <w:p w14:paraId="5608E1F4" w14:textId="77777777" w:rsidR="006705E5" w:rsidRPr="00800E45" w:rsidRDefault="006705E5" w:rsidP="00F55453">
            <w:pPr>
              <w:pStyle w:val="TAL"/>
            </w:pPr>
            <w:r>
              <w:t>C</w:t>
            </w:r>
          </w:p>
        </w:tc>
      </w:tr>
      <w:tr w:rsidR="006705E5" w:rsidRPr="005C4DA5" w14:paraId="0EFF799A" w14:textId="77777777" w:rsidTr="00F55453">
        <w:tc>
          <w:tcPr>
            <w:tcW w:w="2972" w:type="dxa"/>
          </w:tcPr>
          <w:p w14:paraId="4DB33689" w14:textId="77777777" w:rsidR="006705E5" w:rsidRPr="005C4DA5" w:rsidRDefault="006705E5" w:rsidP="00F55453">
            <w:pPr>
              <w:pStyle w:val="TAL"/>
            </w:pPr>
            <w:r>
              <w:t>userPlaneNotificationData</w:t>
            </w:r>
          </w:p>
        </w:tc>
        <w:tc>
          <w:tcPr>
            <w:tcW w:w="5923" w:type="dxa"/>
          </w:tcPr>
          <w:p w14:paraId="6F3FF3D8" w14:textId="77777777" w:rsidR="006705E5" w:rsidRPr="005C4DA5" w:rsidRDefault="006705E5" w:rsidP="00F55453">
            <w:pPr>
              <w:pStyle w:val="TAL"/>
            </w:pPr>
            <w:r w:rsidRPr="00A27118">
              <w:t xml:space="preserve">Includes </w:t>
            </w:r>
            <w:r>
              <w:t>a</w:t>
            </w:r>
            <w:r w:rsidRPr="00A27118">
              <w:t xml:space="preserve"> </w:t>
            </w:r>
            <w:r>
              <w:rPr>
                <w:rFonts w:cs="Arial"/>
                <w:szCs w:val="18"/>
              </w:rPr>
              <w:t>userPlaneNotificationData</w:t>
            </w:r>
            <w:r w:rsidRPr="001F08A7">
              <w:rPr>
                <w:rFonts w:cs="Arial"/>
                <w:szCs w:val="18"/>
              </w:rPr>
              <w:t xml:space="preserve"> </w:t>
            </w:r>
            <w:r>
              <w:rPr>
                <w:rFonts w:cs="Arial"/>
                <w:szCs w:val="18"/>
              </w:rPr>
              <w:t xml:space="preserve">resource </w:t>
            </w:r>
            <w:r w:rsidRPr="001F08A7">
              <w:rPr>
                <w:rFonts w:cs="Arial"/>
                <w:szCs w:val="18"/>
              </w:rPr>
              <w:t>a</w:t>
            </w:r>
            <w:r>
              <w:t>ccording to TS 29.122 [63] clause A.14.</w:t>
            </w:r>
            <w:r w:rsidRPr="00A27118">
              <w:t xml:space="preserve"> </w:t>
            </w:r>
            <w:r w:rsidRPr="0064720B">
              <w:t>The SBIReference for this parameter shall be populated with</w:t>
            </w:r>
            <w:r>
              <w:t xml:space="preserve"> </w:t>
            </w:r>
            <w:r w:rsidRPr="00D13129">
              <w:t>'</w:t>
            </w:r>
            <w:r>
              <w:t>TS29122_AsSessionWithQoS.yam</w:t>
            </w:r>
            <w:r w:rsidRPr="0064720B">
              <w:t>l#/</w:t>
            </w:r>
            <w:r w:rsidRPr="00A71730">
              <w:t>components/schemas/</w:t>
            </w:r>
            <w:r w:rsidRPr="00D13129">
              <w:t xml:space="preserve"> UserPlaneNotificationData'</w:t>
            </w:r>
            <w:r>
              <w:t>.</w:t>
            </w:r>
          </w:p>
        </w:tc>
        <w:tc>
          <w:tcPr>
            <w:tcW w:w="736" w:type="dxa"/>
          </w:tcPr>
          <w:p w14:paraId="037A89A7" w14:textId="77777777" w:rsidR="006705E5" w:rsidRPr="005C4DA5" w:rsidRDefault="006705E5" w:rsidP="00F55453">
            <w:pPr>
              <w:pStyle w:val="TAL"/>
            </w:pPr>
            <w:r>
              <w:t>M</w:t>
            </w:r>
          </w:p>
        </w:tc>
      </w:tr>
      <w:tr w:rsidR="006705E5" w:rsidRPr="007D5944" w14:paraId="2FB79D8C" w14:textId="77777777" w:rsidTr="00F55453">
        <w:tc>
          <w:tcPr>
            <w:tcW w:w="2972" w:type="dxa"/>
            <w:tcBorders>
              <w:top w:val="single" w:sz="4" w:space="0" w:color="auto"/>
              <w:left w:val="single" w:sz="4" w:space="0" w:color="auto"/>
              <w:bottom w:val="single" w:sz="4" w:space="0" w:color="auto"/>
              <w:right w:val="single" w:sz="4" w:space="0" w:color="auto"/>
            </w:tcBorders>
          </w:tcPr>
          <w:p w14:paraId="79E8C9AE" w14:textId="77777777" w:rsidR="006705E5" w:rsidRPr="007D5944" w:rsidRDefault="006705E5" w:rsidP="00F55453">
            <w:pPr>
              <w:pStyle w:val="TAL"/>
            </w:pPr>
            <w:r>
              <w:rPr>
                <w:rFonts w:eastAsia="SimSun"/>
                <w:color w:val="000000"/>
              </w:rPr>
              <w:t>aSSessionWithQoSResponseCode</w:t>
            </w:r>
          </w:p>
        </w:tc>
        <w:tc>
          <w:tcPr>
            <w:tcW w:w="5923" w:type="dxa"/>
            <w:tcBorders>
              <w:top w:val="single" w:sz="4" w:space="0" w:color="auto"/>
              <w:left w:val="single" w:sz="4" w:space="0" w:color="auto"/>
              <w:bottom w:val="single" w:sz="4" w:space="0" w:color="auto"/>
              <w:right w:val="single" w:sz="4" w:space="0" w:color="auto"/>
            </w:tcBorders>
          </w:tcPr>
          <w:p w14:paraId="728E1603" w14:textId="77777777" w:rsidR="006705E5" w:rsidRPr="007D5944" w:rsidRDefault="006705E5" w:rsidP="00F55453">
            <w:pPr>
              <w:pStyle w:val="TAL"/>
            </w:pPr>
            <w:r>
              <w:rPr>
                <w:rFonts w:eastAsia="SimSun"/>
                <w:color w:val="000000"/>
              </w:rPr>
              <w:t>Identifies the response code returned by SCS/AS associated to the ASSessionWithQoS notification sent by SCEF to SCS/AS.</w:t>
            </w:r>
          </w:p>
        </w:tc>
        <w:tc>
          <w:tcPr>
            <w:tcW w:w="736" w:type="dxa"/>
            <w:tcBorders>
              <w:top w:val="single" w:sz="4" w:space="0" w:color="auto"/>
              <w:left w:val="single" w:sz="4" w:space="0" w:color="auto"/>
              <w:bottom w:val="single" w:sz="4" w:space="0" w:color="auto"/>
              <w:right w:val="single" w:sz="4" w:space="0" w:color="auto"/>
            </w:tcBorders>
          </w:tcPr>
          <w:p w14:paraId="4FEF7064" w14:textId="77777777" w:rsidR="006705E5" w:rsidRPr="007D5944" w:rsidRDefault="006705E5" w:rsidP="00F55453">
            <w:pPr>
              <w:pStyle w:val="TAL"/>
            </w:pPr>
            <w:r>
              <w:t>M</w:t>
            </w:r>
          </w:p>
        </w:tc>
      </w:tr>
      <w:tr w:rsidR="006705E5" w:rsidRPr="007D5944" w14:paraId="21E0B186" w14:textId="77777777" w:rsidTr="00F55453">
        <w:tc>
          <w:tcPr>
            <w:tcW w:w="9631" w:type="dxa"/>
            <w:gridSpan w:val="3"/>
            <w:tcBorders>
              <w:top w:val="single" w:sz="4" w:space="0" w:color="auto"/>
              <w:left w:val="single" w:sz="4" w:space="0" w:color="auto"/>
              <w:bottom w:val="single" w:sz="4" w:space="0" w:color="auto"/>
              <w:right w:val="single" w:sz="4" w:space="0" w:color="auto"/>
            </w:tcBorders>
          </w:tcPr>
          <w:p w14:paraId="3223C8F2" w14:textId="77777777" w:rsidR="006705E5" w:rsidRDefault="006705E5" w:rsidP="00F55453">
            <w:pPr>
              <w:pStyle w:val="NO"/>
            </w:pPr>
            <w:r w:rsidRPr="00760004">
              <w:t>NOTE:</w:t>
            </w:r>
            <w:r w:rsidRPr="00760004">
              <w:tab/>
              <w:t xml:space="preserve">At least one of the </w:t>
            </w:r>
            <w:r>
              <w:t>MSISDN or External Identifier</w:t>
            </w:r>
            <w:r w:rsidRPr="00760004">
              <w:t xml:space="preserve"> fields shall be present.</w:t>
            </w:r>
          </w:p>
        </w:tc>
      </w:tr>
    </w:tbl>
    <w:p w14:paraId="440731B4" w14:textId="77777777" w:rsidR="006705E5" w:rsidRDefault="006705E5" w:rsidP="006705E5"/>
    <w:p w14:paraId="630A9FEE" w14:textId="77777777" w:rsidR="006705E5" w:rsidRPr="00760004" w:rsidRDefault="006705E5" w:rsidP="006705E5">
      <w:pPr>
        <w:pStyle w:val="berschrift4"/>
      </w:pPr>
      <w:bookmarkStart w:id="521" w:name="_Toc200839943"/>
      <w:r>
        <w:lastRenderedPageBreak/>
        <w:t>7.8</w:t>
      </w:r>
      <w:r w:rsidRPr="00760004">
        <w:t>.</w:t>
      </w:r>
      <w:r>
        <w:t>6</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521"/>
    </w:p>
    <w:p w14:paraId="29A649A0" w14:textId="77777777" w:rsidR="006705E5" w:rsidRPr="00706FBE" w:rsidRDefault="006705E5" w:rsidP="006705E5">
      <w:r w:rsidRPr="00706FBE">
        <w:t xml:space="preserve">When an xIRI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6B6342A2" w14:textId="77777777" w:rsidR="006705E5" w:rsidRPr="00706FBE" w:rsidRDefault="006705E5" w:rsidP="006705E5">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5A0033F1" w14:textId="77777777" w:rsidR="006705E5" w:rsidRPr="000A7174" w:rsidRDefault="006705E5" w:rsidP="006705E5">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table 7.8.6.2-1</w:t>
      </w:r>
      <w:r w:rsidRPr="000A7174">
        <w:rPr>
          <w:lang w:eastAsia="en-GB"/>
        </w:rPr>
        <w:t>.</w:t>
      </w:r>
    </w:p>
    <w:p w14:paraId="54D57E64" w14:textId="77777777" w:rsidR="006705E5" w:rsidRPr="00891E61" w:rsidRDefault="006705E5" w:rsidP="006705E5">
      <w:pPr>
        <w:pStyle w:val="TH"/>
        <w:rPr>
          <w:bCs/>
          <w:lang w:eastAsia="en-GB"/>
        </w:rPr>
      </w:pPr>
      <w:r w:rsidRPr="00891E61">
        <w:rPr>
          <w:bCs/>
          <w:lang w:eastAsia="en-GB"/>
        </w:rPr>
        <w:t xml:space="preserve">Table </w:t>
      </w:r>
      <w:r>
        <w:rPr>
          <w:bCs/>
          <w:lang w:eastAsia="en-GB"/>
        </w:rPr>
        <w:t>7.8.6.2</w:t>
      </w:r>
      <w:r w:rsidRPr="00891E61">
        <w:rPr>
          <w:bCs/>
          <w:lang w:eastAsia="en-GB"/>
        </w:rPr>
        <w:t>-</w:t>
      </w:r>
      <w:r>
        <w:rPr>
          <w:bCs/>
          <w:lang w:eastAsia="en-GB"/>
        </w:rPr>
        <w:t>1</w:t>
      </w:r>
      <w:r w:rsidRPr="00891E61">
        <w:rPr>
          <w:bCs/>
          <w:lang w:eastAsia="en-GB"/>
        </w:rPr>
        <w:t xml:space="preserve">: IRI type for </w:t>
      </w:r>
      <w:r>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6705E5" w:rsidRPr="00074E93" w14:paraId="2582D38E"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1D5E9401" w14:textId="77777777" w:rsidR="006705E5" w:rsidRPr="00891E61" w:rsidRDefault="006705E5"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50609D64" w14:textId="77777777" w:rsidR="006705E5" w:rsidRPr="00891E61" w:rsidRDefault="006705E5" w:rsidP="00F55453">
            <w:pPr>
              <w:pStyle w:val="TAH"/>
              <w:rPr>
                <w:rFonts w:cs="Arial"/>
                <w:bCs/>
                <w:szCs w:val="18"/>
                <w:lang w:eastAsia="en-GB"/>
              </w:rPr>
            </w:pPr>
            <w:r w:rsidRPr="00891E61">
              <w:rPr>
                <w:rFonts w:cs="Arial"/>
                <w:bCs/>
                <w:szCs w:val="18"/>
                <w:lang w:eastAsia="en-GB"/>
              </w:rPr>
              <w:t>IRI Type</w:t>
            </w:r>
          </w:p>
        </w:tc>
      </w:tr>
      <w:tr w:rsidR="006705E5" w:rsidRPr="00706FBE" w14:paraId="4551A003"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6FABA57" w14:textId="77777777" w:rsidR="006705E5" w:rsidRPr="00706FBE" w:rsidRDefault="006705E5" w:rsidP="00F55453">
            <w:pPr>
              <w:pStyle w:val="TAL"/>
              <w:rPr>
                <w:lang w:eastAsia="en-GB"/>
              </w:rPr>
            </w:pPr>
            <w:r>
              <w:rPr>
                <w:lang w:eastAsia="en-GB"/>
              </w:rPr>
              <w:t>SCEFASSessionWithQoSProvision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BCB6794" w14:textId="77777777" w:rsidR="006705E5" w:rsidRPr="00706FBE" w:rsidRDefault="006705E5" w:rsidP="00F55453">
            <w:pPr>
              <w:pStyle w:val="TAL"/>
              <w:rPr>
                <w:lang w:eastAsia="en-GB"/>
              </w:rPr>
            </w:pPr>
            <w:r>
              <w:rPr>
                <w:lang w:eastAsia="en-GB"/>
              </w:rPr>
              <w:t>REPORT</w:t>
            </w:r>
          </w:p>
        </w:tc>
      </w:tr>
      <w:tr w:rsidR="006705E5" w:rsidRPr="00706FBE" w14:paraId="48FAD565"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77467AF" w14:textId="77777777" w:rsidR="006705E5" w:rsidRPr="00706FBE" w:rsidRDefault="006705E5" w:rsidP="00F55453">
            <w:pPr>
              <w:pStyle w:val="TAL"/>
              <w:rPr>
                <w:lang w:eastAsia="en-GB"/>
              </w:rPr>
            </w:pPr>
            <w:r>
              <w:rPr>
                <w:lang w:eastAsia="en-GB"/>
              </w:rPr>
              <w:t>SCEFASSessionWithQoSNotification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7BA812F" w14:textId="77777777" w:rsidR="006705E5" w:rsidRPr="00706FBE" w:rsidRDefault="006705E5" w:rsidP="00F55453">
            <w:pPr>
              <w:pStyle w:val="TAL"/>
              <w:rPr>
                <w:lang w:eastAsia="en-GB"/>
              </w:rPr>
            </w:pPr>
            <w:r>
              <w:rPr>
                <w:lang w:eastAsia="en-GB"/>
              </w:rPr>
              <w:t>REPORT</w:t>
            </w:r>
          </w:p>
        </w:tc>
      </w:tr>
    </w:tbl>
    <w:p w14:paraId="59D95E21" w14:textId="77777777" w:rsidR="006705E5" w:rsidRDefault="006705E5" w:rsidP="006705E5"/>
    <w:p w14:paraId="02FCFB0C" w14:textId="77777777" w:rsidR="006705E5" w:rsidRDefault="006705E5" w:rsidP="006705E5">
      <w:pPr>
        <w:pStyle w:val="berschrift2"/>
        <w:rPr>
          <w:noProof/>
        </w:rPr>
      </w:pPr>
      <w:bookmarkStart w:id="522" w:name="_Toc200839944"/>
      <w:r>
        <w:rPr>
          <w:noProof/>
        </w:rPr>
        <w:t>7.9</w:t>
      </w:r>
      <w:r>
        <w:rPr>
          <w:noProof/>
        </w:rPr>
        <w:tab/>
        <w:t>LI for services encrypted by CSP-provided keys</w:t>
      </w:r>
      <w:bookmarkEnd w:id="522"/>
    </w:p>
    <w:p w14:paraId="3E37B3C8" w14:textId="77777777" w:rsidR="006705E5" w:rsidRPr="00760004" w:rsidRDefault="006705E5" w:rsidP="006705E5">
      <w:pPr>
        <w:pStyle w:val="berschrift3"/>
      </w:pPr>
      <w:bookmarkStart w:id="523" w:name="_Toc200839945"/>
      <w:r>
        <w:t>7.9.1</w:t>
      </w:r>
      <w:r w:rsidRPr="00760004">
        <w:tab/>
      </w:r>
      <w:r>
        <w:rPr>
          <w:noProof/>
        </w:rPr>
        <w:t>LI for general AKMA-based service</w:t>
      </w:r>
      <w:bookmarkEnd w:id="523"/>
    </w:p>
    <w:p w14:paraId="79F8D0E1" w14:textId="77777777" w:rsidR="006705E5" w:rsidRDefault="006705E5" w:rsidP="006705E5">
      <w:pPr>
        <w:pStyle w:val="berschrift4"/>
      </w:pPr>
      <w:bookmarkStart w:id="524" w:name="_Toc200839946"/>
      <w:r>
        <w:t>7.9.1.1</w:t>
      </w:r>
      <w:r>
        <w:tab/>
        <w:t>General</w:t>
      </w:r>
      <w:bookmarkEnd w:id="524"/>
    </w:p>
    <w:p w14:paraId="597234AF" w14:textId="77777777" w:rsidR="006705E5" w:rsidRDefault="006705E5" w:rsidP="006705E5">
      <w:r>
        <w:t>This clause describes basic IRI-intercept for a generic, encrypted service between a target UE and an application in the CSP network, making use of AKMA-provided cryptographic keys according to TS 33.535 [65].</w:t>
      </w:r>
    </w:p>
    <w:p w14:paraId="0D5BFB9D" w14:textId="77777777" w:rsidR="006705E5" w:rsidRPr="00760004" w:rsidRDefault="006705E5" w:rsidP="006705E5">
      <w:pPr>
        <w:pStyle w:val="berschrift4"/>
      </w:pPr>
      <w:bookmarkStart w:id="525" w:name="_Toc200839947"/>
      <w:r>
        <w:t>7.9.1.2</w:t>
      </w:r>
      <w:r w:rsidRPr="00760004">
        <w:tab/>
      </w:r>
      <w:r>
        <w:t>Provisioning over LI_X1</w:t>
      </w:r>
      <w:bookmarkEnd w:id="525"/>
    </w:p>
    <w:p w14:paraId="1CD067F1" w14:textId="77777777" w:rsidR="006705E5" w:rsidRPr="00760004" w:rsidRDefault="006705E5" w:rsidP="006705E5">
      <w:pPr>
        <w:pStyle w:val="berschrift5"/>
      </w:pPr>
      <w:bookmarkStart w:id="526" w:name="_Toc200839948"/>
      <w:r>
        <w:t>7.9.1.2.1</w:t>
      </w:r>
      <w:r w:rsidRPr="00760004">
        <w:tab/>
      </w:r>
      <w:r>
        <w:t>General</w:t>
      </w:r>
      <w:bookmarkEnd w:id="526"/>
    </w:p>
    <w:p w14:paraId="02303AFB" w14:textId="77777777" w:rsidR="006705E5" w:rsidRPr="00891E61" w:rsidRDefault="006705E5" w:rsidP="006705E5">
      <w:r>
        <w:t xml:space="preserve">The IRI-POI </w:t>
      </w:r>
      <w:r w:rsidRPr="00891E61">
        <w:t xml:space="preserve">in the </w:t>
      </w:r>
      <w:r>
        <w:t>AAnF (AKMA Anchor Function), the IRI-TF in the AAnF, and the MDF2 shall be provisioned.</w:t>
      </w:r>
    </w:p>
    <w:p w14:paraId="0F536C07" w14:textId="77777777" w:rsidR="006705E5" w:rsidRDefault="006705E5" w:rsidP="006705E5">
      <w:r>
        <w:t>Details of provisioning of an IRI-POI at a network internal AF (Application Function) making use of AKMA services of the AAnF is in general service specific and not part of the present clause. Generally, triggering, rather than provisioning, could in some cases be necessary for the AF. An application independent generic triggering mechanism is defined in clause 7.9.1.2.3.</w:t>
      </w:r>
    </w:p>
    <w:p w14:paraId="0E640EE8" w14:textId="77777777" w:rsidR="006705E5" w:rsidRDefault="006705E5" w:rsidP="006705E5">
      <w:r>
        <w:t>Provisioning of CC-intercept at the AF is service specific and not covered in the present document.</w:t>
      </w:r>
    </w:p>
    <w:p w14:paraId="2F9C93E7" w14:textId="77777777" w:rsidR="006705E5" w:rsidRPr="00760004" w:rsidRDefault="006705E5" w:rsidP="006705E5">
      <w:pPr>
        <w:pStyle w:val="berschrift5"/>
      </w:pPr>
      <w:bookmarkStart w:id="527" w:name="_Toc200839949"/>
      <w:r>
        <w:t>7.9.1.2.2</w:t>
      </w:r>
      <w:r w:rsidRPr="00760004">
        <w:tab/>
      </w:r>
      <w:r>
        <w:t>Provisioning of the IRI-POI and IRI-TF in AAnF</w:t>
      </w:r>
      <w:bookmarkEnd w:id="527"/>
    </w:p>
    <w:p w14:paraId="24E2D28C" w14:textId="77777777" w:rsidR="006705E5" w:rsidRPr="00B92F23" w:rsidRDefault="006705E5" w:rsidP="006705E5">
      <w:r w:rsidRPr="00B92F23">
        <w:t>The IRI-POI</w:t>
      </w:r>
      <w:r>
        <w:t xml:space="preserve"> and IRI-TF </w:t>
      </w:r>
      <w:r w:rsidRPr="00B92F23">
        <w:t xml:space="preserve">present in the </w:t>
      </w:r>
      <w:r>
        <w:t>AAnF</w:t>
      </w:r>
      <w:r w:rsidRPr="00B92F23">
        <w:t xml:space="preserve"> </w:t>
      </w:r>
      <w:r>
        <w:t>are</w:t>
      </w:r>
      <w:r w:rsidRPr="00B92F23">
        <w:t xml:space="preserve"> provisioned over LI_X1 by the LIPF using the X1 protocol as described in clause 5.2.2.</w:t>
      </w:r>
    </w:p>
    <w:p w14:paraId="2CB3FF3B" w14:textId="77777777" w:rsidR="006705E5" w:rsidRPr="00354195" w:rsidRDefault="006705E5" w:rsidP="006705E5">
      <w:r w:rsidRPr="00B92F23">
        <w:t xml:space="preserve">The </w:t>
      </w:r>
      <w:r>
        <w:t>IRI-</w:t>
      </w:r>
      <w:r w:rsidRPr="00B92F23">
        <w:t xml:space="preserve">POI </w:t>
      </w:r>
      <w:r>
        <w:t xml:space="preserve">and IRI-TF </w:t>
      </w:r>
      <w:r w:rsidRPr="00B92F23">
        <w:t>in th</w:t>
      </w:r>
      <w:r>
        <w:t>e AAnF</w:t>
      </w:r>
      <w:r w:rsidRPr="00B92F23">
        <w:t xml:space="preserve"> shall support the following target identifier formats:</w:t>
      </w:r>
    </w:p>
    <w:p w14:paraId="10534105" w14:textId="77777777" w:rsidR="006705E5" w:rsidRDefault="006705E5" w:rsidP="006705E5">
      <w:pPr>
        <w:pStyle w:val="B1"/>
      </w:pPr>
      <w:r w:rsidRPr="00B92F23">
        <w:t>-</w:t>
      </w:r>
      <w:r w:rsidRPr="00B92F23">
        <w:tab/>
      </w:r>
      <w:r>
        <w:t>SUPI, given in either SUPIIMSI or SUPINAI formats as defined in ETSI TS 103 120 [6] clause C.2.</w:t>
      </w:r>
    </w:p>
    <w:p w14:paraId="64F21456" w14:textId="77777777" w:rsidR="006705E5" w:rsidRDefault="006705E5" w:rsidP="006705E5">
      <w:r>
        <w:t>Table 7.9.1.2-1 shows the minimum details of the LI_X1 ActivateTask message used for provisioning the IRI-POI and IRI-TF in the AAnF.</w:t>
      </w:r>
    </w:p>
    <w:p w14:paraId="360317EF" w14:textId="77777777" w:rsidR="006705E5" w:rsidRPr="00CE0181" w:rsidRDefault="006705E5" w:rsidP="006705E5">
      <w:pPr>
        <w:pStyle w:val="TH"/>
      </w:pPr>
      <w:r>
        <w:t>Table 7.9.1.2-1</w:t>
      </w:r>
      <w:r w:rsidRPr="00CE0181">
        <w:t xml:space="preserve">: ActivateTask message for </w:t>
      </w:r>
      <w:r>
        <w:t>the IRI-POI and IRI-TF in the AAnF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CE0181" w14:paraId="78F83B62" w14:textId="77777777" w:rsidTr="00F55453">
        <w:trPr>
          <w:jc w:val="center"/>
        </w:trPr>
        <w:tc>
          <w:tcPr>
            <w:tcW w:w="2972" w:type="dxa"/>
          </w:tcPr>
          <w:p w14:paraId="2FBA0CDC" w14:textId="77777777" w:rsidR="006705E5" w:rsidRPr="00CE0181" w:rsidRDefault="006705E5" w:rsidP="00F55453">
            <w:pPr>
              <w:pStyle w:val="TAH"/>
            </w:pPr>
            <w:r>
              <w:t xml:space="preserve">ETSI </w:t>
            </w:r>
            <w:r w:rsidRPr="00CE0181">
              <w:t xml:space="preserve">TS 103 221-1 </w:t>
            </w:r>
            <w:r>
              <w:t>[7] f</w:t>
            </w:r>
            <w:r w:rsidRPr="00CE0181">
              <w:t>ield name</w:t>
            </w:r>
          </w:p>
        </w:tc>
        <w:tc>
          <w:tcPr>
            <w:tcW w:w="6242" w:type="dxa"/>
          </w:tcPr>
          <w:p w14:paraId="0F8C1005" w14:textId="77777777" w:rsidR="006705E5" w:rsidRPr="00CE0181" w:rsidRDefault="006705E5" w:rsidP="00F55453">
            <w:pPr>
              <w:pStyle w:val="TAH"/>
            </w:pPr>
            <w:r>
              <w:t>Description</w:t>
            </w:r>
          </w:p>
        </w:tc>
        <w:tc>
          <w:tcPr>
            <w:tcW w:w="708" w:type="dxa"/>
          </w:tcPr>
          <w:p w14:paraId="0B4F36DC" w14:textId="77777777" w:rsidR="006705E5" w:rsidRPr="00CE0181" w:rsidRDefault="006705E5" w:rsidP="00F55453">
            <w:pPr>
              <w:pStyle w:val="TAH"/>
            </w:pPr>
            <w:r w:rsidRPr="00CE0181">
              <w:t>M/C/O</w:t>
            </w:r>
          </w:p>
        </w:tc>
      </w:tr>
      <w:tr w:rsidR="006705E5" w:rsidRPr="00CE0181" w14:paraId="4F195CDC" w14:textId="77777777" w:rsidTr="00F55453">
        <w:trPr>
          <w:jc w:val="center"/>
        </w:trPr>
        <w:tc>
          <w:tcPr>
            <w:tcW w:w="2972" w:type="dxa"/>
          </w:tcPr>
          <w:p w14:paraId="660B17E9" w14:textId="77777777" w:rsidR="006705E5" w:rsidRPr="00CE0181" w:rsidRDefault="006705E5" w:rsidP="00F55453">
            <w:pPr>
              <w:pStyle w:val="TAL"/>
            </w:pPr>
            <w:r w:rsidRPr="00CE0181">
              <w:t>XID</w:t>
            </w:r>
          </w:p>
        </w:tc>
        <w:tc>
          <w:tcPr>
            <w:tcW w:w="6242" w:type="dxa"/>
          </w:tcPr>
          <w:p w14:paraId="52A1227B" w14:textId="77777777" w:rsidR="006705E5" w:rsidRPr="00CE0181" w:rsidRDefault="006705E5" w:rsidP="00F55453">
            <w:pPr>
              <w:pStyle w:val="TAL"/>
            </w:pPr>
            <w:r w:rsidRPr="00CE0181">
              <w:t>XID assigned by LIPF</w:t>
            </w:r>
            <w:r>
              <w:t>.</w:t>
            </w:r>
          </w:p>
        </w:tc>
        <w:tc>
          <w:tcPr>
            <w:tcW w:w="708" w:type="dxa"/>
          </w:tcPr>
          <w:p w14:paraId="0AB4A48D" w14:textId="77777777" w:rsidR="006705E5" w:rsidRPr="00CE0181" w:rsidRDefault="006705E5" w:rsidP="00F55453">
            <w:pPr>
              <w:pStyle w:val="TAL"/>
            </w:pPr>
            <w:r w:rsidRPr="00CE0181">
              <w:t>M</w:t>
            </w:r>
          </w:p>
        </w:tc>
      </w:tr>
      <w:tr w:rsidR="006705E5" w:rsidRPr="00CE0181" w14:paraId="0DCDE189" w14:textId="77777777" w:rsidTr="00F55453">
        <w:trPr>
          <w:jc w:val="center"/>
        </w:trPr>
        <w:tc>
          <w:tcPr>
            <w:tcW w:w="2972" w:type="dxa"/>
          </w:tcPr>
          <w:p w14:paraId="1B0C4123" w14:textId="77777777" w:rsidR="006705E5" w:rsidRPr="00CE0181" w:rsidRDefault="006705E5" w:rsidP="00F55453">
            <w:pPr>
              <w:pStyle w:val="TAL"/>
            </w:pPr>
            <w:r w:rsidRPr="00CE0181">
              <w:t>TargetIdentifiers</w:t>
            </w:r>
          </w:p>
        </w:tc>
        <w:tc>
          <w:tcPr>
            <w:tcW w:w="6242" w:type="dxa"/>
          </w:tcPr>
          <w:p w14:paraId="402B8DB1" w14:textId="77777777" w:rsidR="006705E5" w:rsidRPr="00CE0181" w:rsidRDefault="006705E5" w:rsidP="00F55453">
            <w:pPr>
              <w:pStyle w:val="TAL"/>
            </w:pPr>
            <w:r>
              <w:t>One of the target identifiers listed in the paragraph above.</w:t>
            </w:r>
          </w:p>
        </w:tc>
        <w:tc>
          <w:tcPr>
            <w:tcW w:w="708" w:type="dxa"/>
          </w:tcPr>
          <w:p w14:paraId="61E79F0F" w14:textId="77777777" w:rsidR="006705E5" w:rsidRPr="00CE0181" w:rsidRDefault="006705E5" w:rsidP="00F55453">
            <w:pPr>
              <w:pStyle w:val="TAL"/>
            </w:pPr>
            <w:r w:rsidRPr="00CE0181">
              <w:t>M</w:t>
            </w:r>
          </w:p>
        </w:tc>
      </w:tr>
      <w:tr w:rsidR="006705E5" w:rsidRPr="00CE0181" w14:paraId="2741D0F2" w14:textId="77777777" w:rsidTr="00F55453">
        <w:trPr>
          <w:jc w:val="center"/>
        </w:trPr>
        <w:tc>
          <w:tcPr>
            <w:tcW w:w="2972" w:type="dxa"/>
          </w:tcPr>
          <w:p w14:paraId="2E520B81" w14:textId="77777777" w:rsidR="006705E5" w:rsidRPr="00CE0181" w:rsidRDefault="006705E5" w:rsidP="00F55453">
            <w:pPr>
              <w:pStyle w:val="TAL"/>
            </w:pPr>
            <w:r w:rsidRPr="00CE0181">
              <w:t>DeliveryType</w:t>
            </w:r>
          </w:p>
        </w:tc>
        <w:tc>
          <w:tcPr>
            <w:tcW w:w="6242" w:type="dxa"/>
          </w:tcPr>
          <w:p w14:paraId="1C901953" w14:textId="77777777" w:rsidR="006705E5" w:rsidRPr="00CE0181" w:rsidRDefault="006705E5" w:rsidP="00F55453">
            <w:pPr>
              <w:pStyle w:val="TAL"/>
            </w:pPr>
            <w:r w:rsidRPr="00CE0181">
              <w:t xml:space="preserve">Set to </w:t>
            </w:r>
            <w:r>
              <w:t>"</w:t>
            </w:r>
            <w:r w:rsidRPr="00CE0181">
              <w:t>X2Only</w:t>
            </w:r>
            <w:r>
              <w:t>".</w:t>
            </w:r>
          </w:p>
        </w:tc>
        <w:tc>
          <w:tcPr>
            <w:tcW w:w="708" w:type="dxa"/>
          </w:tcPr>
          <w:p w14:paraId="5F28473D" w14:textId="77777777" w:rsidR="006705E5" w:rsidRPr="00CE0181" w:rsidRDefault="006705E5" w:rsidP="00F55453">
            <w:pPr>
              <w:pStyle w:val="TAL"/>
            </w:pPr>
            <w:r w:rsidRPr="00CE0181">
              <w:t>M</w:t>
            </w:r>
          </w:p>
        </w:tc>
      </w:tr>
      <w:tr w:rsidR="006705E5" w:rsidRPr="00CE0181" w14:paraId="038194D1" w14:textId="77777777" w:rsidTr="00F55453">
        <w:trPr>
          <w:jc w:val="center"/>
        </w:trPr>
        <w:tc>
          <w:tcPr>
            <w:tcW w:w="2972" w:type="dxa"/>
          </w:tcPr>
          <w:p w14:paraId="22F988F7" w14:textId="77777777" w:rsidR="006705E5" w:rsidRPr="00CE0181" w:rsidRDefault="006705E5" w:rsidP="00F55453">
            <w:pPr>
              <w:pStyle w:val="TAL"/>
            </w:pPr>
            <w:r w:rsidRPr="00CE0181">
              <w:t>ListOfDIDs</w:t>
            </w:r>
          </w:p>
        </w:tc>
        <w:tc>
          <w:tcPr>
            <w:tcW w:w="6242" w:type="dxa"/>
          </w:tcPr>
          <w:p w14:paraId="5A083648" w14:textId="77777777" w:rsidR="006705E5" w:rsidRPr="00CE0181" w:rsidRDefault="006705E5" w:rsidP="00F55453">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08175E19" w14:textId="77777777" w:rsidR="006705E5" w:rsidRPr="00CE0181" w:rsidRDefault="006705E5" w:rsidP="00F55453">
            <w:pPr>
              <w:pStyle w:val="TAL"/>
            </w:pPr>
            <w:r w:rsidRPr="00CE0181">
              <w:t>M</w:t>
            </w:r>
          </w:p>
        </w:tc>
      </w:tr>
    </w:tbl>
    <w:p w14:paraId="1D36BE17" w14:textId="77777777" w:rsidR="006705E5" w:rsidRDefault="006705E5" w:rsidP="006705E5"/>
    <w:p w14:paraId="5827399E" w14:textId="77777777" w:rsidR="006705E5" w:rsidRDefault="006705E5" w:rsidP="006705E5">
      <w:pPr>
        <w:pStyle w:val="berschrift5"/>
      </w:pPr>
      <w:bookmarkStart w:id="528" w:name="_Toc200839950"/>
      <w:r>
        <w:lastRenderedPageBreak/>
        <w:t>7.9.1.2.3</w:t>
      </w:r>
      <w:r w:rsidRPr="00760004">
        <w:tab/>
      </w:r>
      <w:r>
        <w:t>Triggering of the IRI-POI in AF</w:t>
      </w:r>
      <w:bookmarkEnd w:id="528"/>
    </w:p>
    <w:p w14:paraId="73DA4440" w14:textId="77777777" w:rsidR="006705E5" w:rsidRDefault="006705E5" w:rsidP="006705E5">
      <w:r>
        <w:t>The IRI-POI present in the AF shall be triggered by the IRI-TF present in the AAnF over LI_T2 using the X1 protocol as described in clause 5.2.2. An AAnF can provide services for several different types of applications. Triggering could be service/application specific, which can effect whether or not certain conditional fields are included in the xIRI described in clause 7.9.1.4 below.</w:t>
      </w:r>
    </w:p>
    <w:p w14:paraId="177953FF" w14:textId="77777777" w:rsidR="006705E5" w:rsidRPr="007E029F" w:rsidRDefault="006705E5" w:rsidP="006705E5">
      <w:r>
        <w:t xml:space="preserve">For all AFs a priori known to match the scope of the warrant, when the IRI-TF in the AAnF detects that an A-KID has been associated with a SUPI (see clause 7.9.1.3.2), it shall send an ActivateTask message to the IRI-POI present in the AF. The same shall apply if the AAnF detects that the A-KID of a target changes due to primary authentication. For AFs not a priori known at the AAnF, the ActivateTask message shall instead be sent when the IRI-TF in the AAnF detects that the AF performs an </w:t>
      </w:r>
      <w:r w:rsidRPr="00EF4A0C">
        <w:t xml:space="preserve">AKMA </w:t>
      </w:r>
      <w:r>
        <w:t>a</w:t>
      </w:r>
      <w:r w:rsidRPr="00EF4A0C">
        <w:t xml:space="preserve">pplication </w:t>
      </w:r>
      <w:r>
        <w:t>k</w:t>
      </w:r>
      <w:r w:rsidRPr="00EF4A0C">
        <w:t>e</w:t>
      </w:r>
      <w:r>
        <w:t>y get associated with the A-KID. The ActivateTask message shall contain at least the following information.</w:t>
      </w:r>
    </w:p>
    <w:p w14:paraId="24982425" w14:textId="77777777" w:rsidR="006705E5" w:rsidRDefault="006705E5" w:rsidP="006705E5">
      <w:pPr>
        <w:pStyle w:val="NO"/>
      </w:pPr>
      <w:r>
        <w:t>NOTE:</w:t>
      </w:r>
      <w:r>
        <w:tab/>
        <w:t>AFs providing services based on SUPI could, as an alternative to triggering, be directly provisioned by the LIPF as part of service-specific provisioning. This is however outside the scope of the present document.</w:t>
      </w:r>
    </w:p>
    <w:p w14:paraId="7BAF765B" w14:textId="77777777" w:rsidR="006705E5" w:rsidRPr="00760004" w:rsidRDefault="006705E5" w:rsidP="006705E5">
      <w:pPr>
        <w:pStyle w:val="TH"/>
      </w:pPr>
      <w:r w:rsidRPr="00760004">
        <w:t xml:space="preserve">Table </w:t>
      </w:r>
      <w:r>
        <w:t>7.9</w:t>
      </w:r>
      <w:r w:rsidRPr="00760004">
        <w:t>.</w:t>
      </w:r>
      <w:r>
        <w:t>1.2</w:t>
      </w:r>
      <w:r w:rsidRPr="00760004">
        <w:t>-</w:t>
      </w:r>
      <w:r>
        <w:t>2</w:t>
      </w:r>
      <w:r w:rsidRPr="00760004">
        <w:t xml:space="preserve">: ActivateTask message for triggering the </w:t>
      </w:r>
      <w:r>
        <w:t>IRI</w:t>
      </w:r>
      <w:r w:rsidRPr="00760004">
        <w:t xml:space="preserve">-POI in the </w:t>
      </w:r>
      <w:r>
        <w:t>AF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760004" w14:paraId="2D27E4FB" w14:textId="77777777" w:rsidTr="00F55453">
        <w:trPr>
          <w:jc w:val="center"/>
        </w:trPr>
        <w:tc>
          <w:tcPr>
            <w:tcW w:w="2972" w:type="dxa"/>
          </w:tcPr>
          <w:p w14:paraId="155C75E0" w14:textId="77777777" w:rsidR="006705E5" w:rsidRPr="00760004" w:rsidRDefault="006705E5" w:rsidP="00F55453">
            <w:pPr>
              <w:pStyle w:val="TAH"/>
            </w:pPr>
            <w:r w:rsidRPr="00760004">
              <w:t>ETSI TS 103 221-1</w:t>
            </w:r>
            <w:r>
              <w:t xml:space="preserve"> [7]</w:t>
            </w:r>
            <w:r w:rsidRPr="00760004">
              <w:t xml:space="preserve"> field name</w:t>
            </w:r>
          </w:p>
        </w:tc>
        <w:tc>
          <w:tcPr>
            <w:tcW w:w="6242" w:type="dxa"/>
          </w:tcPr>
          <w:p w14:paraId="1722CCBF" w14:textId="77777777" w:rsidR="006705E5" w:rsidRPr="00760004" w:rsidRDefault="006705E5" w:rsidP="00F55453">
            <w:pPr>
              <w:pStyle w:val="TAH"/>
            </w:pPr>
            <w:r w:rsidRPr="00760004">
              <w:t>Description</w:t>
            </w:r>
          </w:p>
        </w:tc>
        <w:tc>
          <w:tcPr>
            <w:tcW w:w="708" w:type="dxa"/>
          </w:tcPr>
          <w:p w14:paraId="2D1581F8" w14:textId="77777777" w:rsidR="006705E5" w:rsidRPr="00760004" w:rsidRDefault="006705E5" w:rsidP="00F55453">
            <w:pPr>
              <w:pStyle w:val="TAH"/>
            </w:pPr>
            <w:r w:rsidRPr="00760004">
              <w:t>M/C/O</w:t>
            </w:r>
          </w:p>
        </w:tc>
      </w:tr>
      <w:tr w:rsidR="006705E5" w:rsidRPr="00760004" w14:paraId="6CB368B0" w14:textId="77777777" w:rsidTr="00F55453">
        <w:trPr>
          <w:jc w:val="center"/>
        </w:trPr>
        <w:tc>
          <w:tcPr>
            <w:tcW w:w="2972" w:type="dxa"/>
          </w:tcPr>
          <w:p w14:paraId="6E883B83" w14:textId="77777777" w:rsidR="006705E5" w:rsidRPr="00760004" w:rsidRDefault="006705E5" w:rsidP="00F55453">
            <w:pPr>
              <w:pStyle w:val="TAL"/>
            </w:pPr>
            <w:r w:rsidRPr="00760004">
              <w:t>XID</w:t>
            </w:r>
          </w:p>
        </w:tc>
        <w:tc>
          <w:tcPr>
            <w:tcW w:w="6242" w:type="dxa"/>
          </w:tcPr>
          <w:p w14:paraId="7B5FF19E" w14:textId="77777777" w:rsidR="006705E5" w:rsidRPr="00760004" w:rsidRDefault="006705E5" w:rsidP="00F55453">
            <w:pPr>
              <w:pStyle w:val="TAL"/>
            </w:pPr>
            <w:r w:rsidRPr="00760004">
              <w:t xml:space="preserve">Allocated by the </w:t>
            </w:r>
            <w:r>
              <w:t>IRI</w:t>
            </w:r>
            <w:r w:rsidRPr="00760004">
              <w:t>-TF as per ETSI TS 103 221-1 [7].</w:t>
            </w:r>
          </w:p>
        </w:tc>
        <w:tc>
          <w:tcPr>
            <w:tcW w:w="708" w:type="dxa"/>
          </w:tcPr>
          <w:p w14:paraId="2AC5434B" w14:textId="77777777" w:rsidR="006705E5" w:rsidRPr="00760004" w:rsidRDefault="006705E5" w:rsidP="00F55453">
            <w:pPr>
              <w:pStyle w:val="TAL"/>
            </w:pPr>
            <w:r w:rsidRPr="00760004">
              <w:t>M</w:t>
            </w:r>
          </w:p>
        </w:tc>
      </w:tr>
      <w:tr w:rsidR="006705E5" w:rsidRPr="00760004" w14:paraId="6D2C49DF" w14:textId="77777777" w:rsidTr="00F55453">
        <w:trPr>
          <w:jc w:val="center"/>
        </w:trPr>
        <w:tc>
          <w:tcPr>
            <w:tcW w:w="2972" w:type="dxa"/>
          </w:tcPr>
          <w:p w14:paraId="39C41CFA" w14:textId="77777777" w:rsidR="006705E5" w:rsidRPr="00760004" w:rsidRDefault="006705E5" w:rsidP="00F55453">
            <w:pPr>
              <w:pStyle w:val="TAL"/>
            </w:pPr>
            <w:r w:rsidRPr="00760004">
              <w:t>TargetIdentifiers</w:t>
            </w:r>
          </w:p>
        </w:tc>
        <w:tc>
          <w:tcPr>
            <w:tcW w:w="6242" w:type="dxa"/>
          </w:tcPr>
          <w:p w14:paraId="3398722C" w14:textId="77777777" w:rsidR="006705E5" w:rsidRPr="00760004" w:rsidRDefault="006705E5" w:rsidP="00F55453">
            <w:pPr>
              <w:pStyle w:val="NO"/>
              <w:spacing w:after="0"/>
              <w:ind w:left="0" w:firstLine="0"/>
            </w:pPr>
            <w:r>
              <w:rPr>
                <w:rFonts w:ascii="Arial" w:hAnsi="Arial"/>
                <w:sz w:val="18"/>
              </w:rPr>
              <w:t>A-KID associated with the AKMA Anchor Key (see table 7.9.1.3-3 below).</w:t>
            </w:r>
          </w:p>
        </w:tc>
        <w:tc>
          <w:tcPr>
            <w:tcW w:w="708" w:type="dxa"/>
          </w:tcPr>
          <w:p w14:paraId="7A60C32B" w14:textId="77777777" w:rsidR="006705E5" w:rsidRPr="00760004" w:rsidRDefault="006705E5" w:rsidP="00F55453">
            <w:pPr>
              <w:pStyle w:val="TAL"/>
            </w:pPr>
            <w:r w:rsidRPr="00760004">
              <w:t>M</w:t>
            </w:r>
          </w:p>
        </w:tc>
      </w:tr>
      <w:tr w:rsidR="006705E5" w:rsidRPr="00760004" w14:paraId="2D072938" w14:textId="77777777" w:rsidTr="00F55453">
        <w:trPr>
          <w:jc w:val="center"/>
        </w:trPr>
        <w:tc>
          <w:tcPr>
            <w:tcW w:w="2972" w:type="dxa"/>
          </w:tcPr>
          <w:p w14:paraId="571AD696" w14:textId="77777777" w:rsidR="006705E5" w:rsidRPr="00760004" w:rsidRDefault="006705E5" w:rsidP="00F55453">
            <w:pPr>
              <w:pStyle w:val="TAL"/>
            </w:pPr>
            <w:r w:rsidRPr="00760004">
              <w:t>DeliveryType</w:t>
            </w:r>
          </w:p>
        </w:tc>
        <w:tc>
          <w:tcPr>
            <w:tcW w:w="6242" w:type="dxa"/>
          </w:tcPr>
          <w:p w14:paraId="3BA72BF5" w14:textId="77777777" w:rsidR="006705E5" w:rsidRPr="00760004" w:rsidRDefault="006705E5" w:rsidP="00F55453">
            <w:pPr>
              <w:pStyle w:val="TAL"/>
            </w:pPr>
            <w:r w:rsidRPr="00760004">
              <w:t>Set to “X</w:t>
            </w:r>
            <w:r>
              <w:t>2</w:t>
            </w:r>
            <w:r w:rsidRPr="00760004">
              <w:t>Only”.</w:t>
            </w:r>
          </w:p>
        </w:tc>
        <w:tc>
          <w:tcPr>
            <w:tcW w:w="708" w:type="dxa"/>
          </w:tcPr>
          <w:p w14:paraId="174E2C53" w14:textId="77777777" w:rsidR="006705E5" w:rsidRPr="00760004" w:rsidRDefault="006705E5" w:rsidP="00F55453">
            <w:pPr>
              <w:pStyle w:val="TAL"/>
            </w:pPr>
            <w:r w:rsidRPr="00760004">
              <w:t>M</w:t>
            </w:r>
          </w:p>
        </w:tc>
      </w:tr>
      <w:tr w:rsidR="006705E5" w:rsidRPr="00760004" w14:paraId="6DEA975E" w14:textId="77777777" w:rsidTr="00F55453">
        <w:trPr>
          <w:jc w:val="center"/>
        </w:trPr>
        <w:tc>
          <w:tcPr>
            <w:tcW w:w="2972" w:type="dxa"/>
          </w:tcPr>
          <w:p w14:paraId="06C5249C" w14:textId="77777777" w:rsidR="006705E5" w:rsidRPr="00760004" w:rsidRDefault="006705E5" w:rsidP="00F55453">
            <w:pPr>
              <w:pStyle w:val="TAL"/>
            </w:pPr>
            <w:r w:rsidRPr="00760004">
              <w:t>ListOfDIDs</w:t>
            </w:r>
          </w:p>
        </w:tc>
        <w:tc>
          <w:tcPr>
            <w:tcW w:w="6242" w:type="dxa"/>
          </w:tcPr>
          <w:p w14:paraId="541A314A" w14:textId="77777777" w:rsidR="006705E5" w:rsidRPr="00760004" w:rsidRDefault="006705E5" w:rsidP="00F55453">
            <w:pPr>
              <w:pStyle w:val="TAL"/>
            </w:pPr>
            <w:r w:rsidRPr="00760004">
              <w:t>Delivery endpoints for LI_X</w:t>
            </w:r>
            <w:r>
              <w:t>2</w:t>
            </w:r>
            <w:r w:rsidRPr="00760004">
              <w:t xml:space="preserve">. These delivery endpoints shall be configured by the </w:t>
            </w:r>
            <w:r>
              <w:t>IRI</w:t>
            </w:r>
            <w:r w:rsidRPr="00760004">
              <w:t>-TF in the SMF using the CreateDestination message as described in ETSI TS 103 221-1 [7] clause 6.3.1 prior to first use.</w:t>
            </w:r>
          </w:p>
        </w:tc>
        <w:tc>
          <w:tcPr>
            <w:tcW w:w="708" w:type="dxa"/>
          </w:tcPr>
          <w:p w14:paraId="0BE1BBB4" w14:textId="77777777" w:rsidR="006705E5" w:rsidRPr="00760004" w:rsidRDefault="006705E5" w:rsidP="00F55453">
            <w:pPr>
              <w:pStyle w:val="TAL"/>
            </w:pPr>
            <w:r w:rsidRPr="00760004">
              <w:t>M</w:t>
            </w:r>
          </w:p>
        </w:tc>
      </w:tr>
      <w:tr w:rsidR="006705E5" w:rsidRPr="00760004" w14:paraId="4B2E3A95" w14:textId="77777777" w:rsidTr="00F55453">
        <w:trPr>
          <w:jc w:val="center"/>
        </w:trPr>
        <w:tc>
          <w:tcPr>
            <w:tcW w:w="2972" w:type="dxa"/>
          </w:tcPr>
          <w:p w14:paraId="5BBDED14" w14:textId="77777777" w:rsidR="006705E5" w:rsidRPr="00760004" w:rsidRDefault="006705E5" w:rsidP="00F55453">
            <w:pPr>
              <w:pStyle w:val="TAL"/>
            </w:pPr>
            <w:r>
              <w:t>implicitDeactivationAllowed</w:t>
            </w:r>
          </w:p>
        </w:tc>
        <w:tc>
          <w:tcPr>
            <w:tcW w:w="6242" w:type="dxa"/>
          </w:tcPr>
          <w:p w14:paraId="203D02E4" w14:textId="77777777" w:rsidR="006705E5" w:rsidRPr="00760004" w:rsidRDefault="006705E5" w:rsidP="00F55453">
            <w:pPr>
              <w:pStyle w:val="TAL"/>
            </w:pPr>
            <w:r>
              <w:t>Shall be set to "True".</w:t>
            </w:r>
          </w:p>
        </w:tc>
        <w:tc>
          <w:tcPr>
            <w:tcW w:w="708" w:type="dxa"/>
          </w:tcPr>
          <w:p w14:paraId="5FA4AA83" w14:textId="77777777" w:rsidR="006705E5" w:rsidRPr="00760004" w:rsidRDefault="006705E5" w:rsidP="00F55453">
            <w:pPr>
              <w:pStyle w:val="TAL"/>
            </w:pPr>
            <w:r>
              <w:t>M</w:t>
            </w:r>
          </w:p>
        </w:tc>
      </w:tr>
      <w:tr w:rsidR="006705E5" w:rsidRPr="00760004" w14:paraId="54ABBF7B" w14:textId="77777777" w:rsidTr="00F55453">
        <w:trPr>
          <w:jc w:val="center"/>
        </w:trPr>
        <w:tc>
          <w:tcPr>
            <w:tcW w:w="2972" w:type="dxa"/>
          </w:tcPr>
          <w:p w14:paraId="478A3B8C" w14:textId="77777777" w:rsidR="006705E5" w:rsidRPr="00760004" w:rsidRDefault="006705E5" w:rsidP="00F55453">
            <w:pPr>
              <w:pStyle w:val="TAL"/>
            </w:pPr>
            <w:r w:rsidRPr="00760004">
              <w:t>ProductID</w:t>
            </w:r>
          </w:p>
        </w:tc>
        <w:tc>
          <w:tcPr>
            <w:tcW w:w="6242" w:type="dxa"/>
          </w:tcPr>
          <w:p w14:paraId="1D1B4666" w14:textId="77777777" w:rsidR="006705E5" w:rsidRPr="00760004" w:rsidRDefault="006705E5" w:rsidP="00F55453">
            <w:pPr>
              <w:pStyle w:val="TAL"/>
            </w:pPr>
            <w:r w:rsidRPr="00760004">
              <w:t>Shall be set to the XID of the Task Object associated with the interception at the CC-TF. This value shall be used by the CC-POI in the UPF to fill the XID of X3 PDUs.</w:t>
            </w:r>
          </w:p>
        </w:tc>
        <w:tc>
          <w:tcPr>
            <w:tcW w:w="708" w:type="dxa"/>
          </w:tcPr>
          <w:p w14:paraId="3A68770B" w14:textId="77777777" w:rsidR="006705E5" w:rsidRPr="00760004" w:rsidRDefault="006705E5" w:rsidP="00F55453">
            <w:pPr>
              <w:pStyle w:val="TAL"/>
            </w:pPr>
            <w:r w:rsidRPr="00760004">
              <w:t>M</w:t>
            </w:r>
          </w:p>
        </w:tc>
      </w:tr>
    </w:tbl>
    <w:p w14:paraId="5BDDAD65" w14:textId="77777777" w:rsidR="006705E5" w:rsidRPr="00760004" w:rsidRDefault="006705E5" w:rsidP="006705E5"/>
    <w:p w14:paraId="6251E21E" w14:textId="77777777" w:rsidR="006705E5" w:rsidRPr="00760004" w:rsidRDefault="006705E5" w:rsidP="006705E5">
      <w:pPr>
        <w:pStyle w:val="TH"/>
      </w:pPr>
      <w:r w:rsidRPr="00760004">
        <w:t xml:space="preserve">Table </w:t>
      </w:r>
      <w:r>
        <w:t>7.9.1.2-3</w:t>
      </w:r>
      <w:r w:rsidRPr="00760004">
        <w:t>: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6705E5" w:rsidRPr="00760004" w14:paraId="17C0D616" w14:textId="77777777" w:rsidTr="00F55453">
        <w:trPr>
          <w:trHeight w:val="248"/>
          <w:jc w:val="center"/>
        </w:trPr>
        <w:tc>
          <w:tcPr>
            <w:tcW w:w="1861" w:type="dxa"/>
          </w:tcPr>
          <w:p w14:paraId="7A5C7E59" w14:textId="77777777" w:rsidR="006705E5" w:rsidRPr="00760004" w:rsidRDefault="006705E5" w:rsidP="00F55453">
            <w:pPr>
              <w:pStyle w:val="TAH"/>
            </w:pPr>
            <w:r w:rsidRPr="00760004">
              <w:t>Identifier type</w:t>
            </w:r>
          </w:p>
        </w:tc>
        <w:tc>
          <w:tcPr>
            <w:tcW w:w="1116" w:type="dxa"/>
          </w:tcPr>
          <w:p w14:paraId="49681A49" w14:textId="77777777" w:rsidR="006705E5" w:rsidRPr="00760004" w:rsidRDefault="006705E5" w:rsidP="00F55453">
            <w:pPr>
              <w:pStyle w:val="TAH"/>
            </w:pPr>
            <w:r>
              <w:t>Owner</w:t>
            </w:r>
          </w:p>
        </w:tc>
        <w:tc>
          <w:tcPr>
            <w:tcW w:w="3269" w:type="dxa"/>
          </w:tcPr>
          <w:p w14:paraId="39C54966" w14:textId="77777777" w:rsidR="006705E5" w:rsidRPr="00760004" w:rsidRDefault="006705E5" w:rsidP="00F55453">
            <w:pPr>
              <w:pStyle w:val="TAH"/>
            </w:pPr>
            <w:r w:rsidRPr="00760004">
              <w:t xml:space="preserve">ETSI TS 103 221-1 </w:t>
            </w:r>
            <w:r>
              <w:t xml:space="preserve">[7] </w:t>
            </w:r>
            <w:r w:rsidRPr="00760004">
              <w:t>TargetIdentifier type</w:t>
            </w:r>
          </w:p>
        </w:tc>
        <w:tc>
          <w:tcPr>
            <w:tcW w:w="3677" w:type="dxa"/>
          </w:tcPr>
          <w:p w14:paraId="609D9097" w14:textId="77777777" w:rsidR="006705E5" w:rsidRPr="00760004" w:rsidRDefault="006705E5" w:rsidP="00F55453">
            <w:pPr>
              <w:pStyle w:val="TAH"/>
            </w:pPr>
            <w:r w:rsidRPr="00760004">
              <w:t>Definition</w:t>
            </w:r>
          </w:p>
        </w:tc>
      </w:tr>
      <w:tr w:rsidR="006705E5" w:rsidRPr="00760004" w14:paraId="63661909" w14:textId="77777777" w:rsidTr="00F55453">
        <w:trPr>
          <w:trHeight w:val="248"/>
          <w:jc w:val="center"/>
        </w:trPr>
        <w:tc>
          <w:tcPr>
            <w:tcW w:w="1861" w:type="dxa"/>
          </w:tcPr>
          <w:p w14:paraId="5BE1CCAD" w14:textId="77777777" w:rsidR="006705E5" w:rsidRPr="00760004" w:rsidRDefault="006705E5" w:rsidP="00F55453">
            <w:pPr>
              <w:pStyle w:val="TAL"/>
            </w:pPr>
            <w:r>
              <w:t>A-KID</w:t>
            </w:r>
          </w:p>
        </w:tc>
        <w:tc>
          <w:tcPr>
            <w:tcW w:w="1116" w:type="dxa"/>
          </w:tcPr>
          <w:p w14:paraId="0075FC04" w14:textId="77777777" w:rsidR="006705E5" w:rsidRPr="00760004" w:rsidRDefault="006705E5" w:rsidP="00F55453">
            <w:pPr>
              <w:pStyle w:val="TAL"/>
            </w:pPr>
            <w:r>
              <w:t>3GPP</w:t>
            </w:r>
          </w:p>
        </w:tc>
        <w:tc>
          <w:tcPr>
            <w:tcW w:w="3269" w:type="dxa"/>
          </w:tcPr>
          <w:p w14:paraId="4951DFE6" w14:textId="77777777" w:rsidR="006705E5" w:rsidRPr="00760004" w:rsidRDefault="006705E5" w:rsidP="00F55453">
            <w:pPr>
              <w:pStyle w:val="TAL"/>
            </w:pPr>
            <w:r>
              <w:t>TargetIdentifierExtension / AKID.</w:t>
            </w:r>
          </w:p>
        </w:tc>
        <w:tc>
          <w:tcPr>
            <w:tcW w:w="3677" w:type="dxa"/>
          </w:tcPr>
          <w:p w14:paraId="6507481B" w14:textId="77777777" w:rsidR="006705E5" w:rsidRPr="00760004" w:rsidRDefault="006705E5" w:rsidP="00F55453">
            <w:pPr>
              <w:pStyle w:val="TAL"/>
            </w:pPr>
            <w:r>
              <w:t>AKID</w:t>
            </w:r>
            <w:r w:rsidRPr="00760004">
              <w:t xml:space="preserve"> (see XSD schema)</w:t>
            </w:r>
          </w:p>
        </w:tc>
      </w:tr>
    </w:tbl>
    <w:p w14:paraId="5EDB5751" w14:textId="77777777" w:rsidR="006705E5" w:rsidRDefault="006705E5" w:rsidP="006705E5"/>
    <w:p w14:paraId="1FB1B198" w14:textId="77777777" w:rsidR="006705E5" w:rsidRPr="00760004" w:rsidRDefault="006705E5" w:rsidP="006705E5">
      <w:r>
        <w:t>When the IRI-POI present in the AF detects that a UE has requested the use of a targeted A-KID, it shall continue to generate xIRI events for that A-KID until it detects that the UE has requested the use of a different A-KID, at which point it shall implicitly deactivate the previous Task. In addition, the AAnF may at any time issue a DeactivateTask message against the Task, at which point the AF shall cease interception of the A-KID and remove the Task as per ETSI TS 103 221-1 [7] clause 6.2.3.</w:t>
      </w:r>
    </w:p>
    <w:p w14:paraId="7EF6CEA9" w14:textId="77777777" w:rsidR="006705E5" w:rsidRDefault="006705E5" w:rsidP="006705E5">
      <w:pPr>
        <w:pStyle w:val="berschrift4"/>
      </w:pPr>
      <w:bookmarkStart w:id="529" w:name="_Toc200839951"/>
      <w:r>
        <w:t>7.9.1.3</w:t>
      </w:r>
      <w:r w:rsidRPr="00760004">
        <w:tab/>
      </w:r>
      <w:r w:rsidRPr="00891E61">
        <w:t>Generation of xIR</w:t>
      </w:r>
      <w:r>
        <w:t>I</w:t>
      </w:r>
      <w:r w:rsidRPr="00891E61">
        <w:t xml:space="preserve"> at IRI-POI in </w:t>
      </w:r>
      <w:r>
        <w:t>AAnF</w:t>
      </w:r>
      <w:r w:rsidRPr="00891E61">
        <w:t xml:space="preserve"> over LI</w:t>
      </w:r>
      <w:r>
        <w:t>_X2</w:t>
      </w:r>
      <w:bookmarkEnd w:id="529"/>
    </w:p>
    <w:p w14:paraId="5D631D4F" w14:textId="77777777" w:rsidR="006705E5" w:rsidRDefault="006705E5" w:rsidP="006705E5">
      <w:pPr>
        <w:pStyle w:val="berschrift5"/>
      </w:pPr>
      <w:bookmarkStart w:id="530" w:name="_Toc200839952"/>
      <w:r>
        <w:t>7.9.1.3.1</w:t>
      </w:r>
      <w:r>
        <w:tab/>
        <w:t>General</w:t>
      </w:r>
      <w:bookmarkEnd w:id="530"/>
    </w:p>
    <w:p w14:paraId="3E68398A" w14:textId="77777777" w:rsidR="006705E5" w:rsidRDefault="006705E5" w:rsidP="006705E5">
      <w:r w:rsidRPr="00706FBE">
        <w:t xml:space="preserve">The IRI-POI present in the </w:t>
      </w:r>
      <w:r>
        <w:t>AAnF</w:t>
      </w:r>
      <w:r w:rsidRPr="00706FBE">
        <w:t xml:space="preserve"> shall send the xIRIs over LI_X2 for each of the events listed in TS 33.127</w:t>
      </w:r>
      <w:r>
        <w:t xml:space="preserve"> [5]</w:t>
      </w:r>
      <w:r w:rsidRPr="00706FBE">
        <w:t xml:space="preserve"> clause </w:t>
      </w:r>
      <w:r>
        <w:t>7.15.3.1.4</w:t>
      </w:r>
      <w:r w:rsidRPr="00706FBE">
        <w:t xml:space="preserve">, the details of which are described in the following </w:t>
      </w:r>
      <w:r>
        <w:t>clause</w:t>
      </w:r>
      <w:r w:rsidRPr="00706FBE">
        <w:t>s.</w:t>
      </w:r>
    </w:p>
    <w:p w14:paraId="3F7434CE" w14:textId="77777777" w:rsidR="006705E5" w:rsidRPr="00F779F0" w:rsidRDefault="006705E5" w:rsidP="006705E5">
      <w:pPr>
        <w:pStyle w:val="berschrift5"/>
      </w:pPr>
      <w:bookmarkStart w:id="531" w:name="_Toc200839953"/>
      <w:r>
        <w:t>7.9.1.3.2</w:t>
      </w:r>
      <w:r>
        <w:tab/>
        <w:t>AAnF Anchor Key Register</w:t>
      </w:r>
      <w:bookmarkEnd w:id="531"/>
    </w:p>
    <w:p w14:paraId="681A9C39" w14:textId="77777777" w:rsidR="006705E5" w:rsidRDefault="006705E5" w:rsidP="006705E5">
      <w:r w:rsidRPr="00706FBE">
        <w:t xml:space="preserve">The IRI-POI in the </w:t>
      </w:r>
      <w:r>
        <w:t xml:space="preserve">AAnF </w:t>
      </w:r>
      <w:r w:rsidRPr="00706FBE">
        <w:t xml:space="preserve">shall generate an xIRI containing an </w:t>
      </w:r>
      <w:r>
        <w:t>AAnFAnchorKeyRegister</w:t>
      </w:r>
      <w:r w:rsidRPr="00706FBE">
        <w:t xml:space="preserve"> record when the IRI-POI present in the </w:t>
      </w:r>
      <w:r>
        <w:t>AAnF</w:t>
      </w:r>
      <w:r w:rsidRPr="00706FBE">
        <w:t xml:space="preserve"> </w:t>
      </w:r>
      <w:r>
        <w:t>detects reception of an AKMA-context, i.e. an (A-KID, K</w:t>
      </w:r>
      <w:r w:rsidRPr="00877958">
        <w:rPr>
          <w:vertAlign w:val="subscript"/>
        </w:rPr>
        <w:t>AKMA</w:t>
      </w:r>
      <w:r>
        <w:t>)-pair associated with a target, from the AUSF, see TS 33.535 [65] clause 7.1.2.</w:t>
      </w:r>
    </w:p>
    <w:p w14:paraId="5FE82B4B" w14:textId="77777777" w:rsidR="006705E5" w:rsidRPr="003E17BF" w:rsidRDefault="006705E5" w:rsidP="006705E5">
      <w:pPr>
        <w:pStyle w:val="TH"/>
      </w:pPr>
      <w:r w:rsidRPr="003E17BF">
        <w:lastRenderedPageBreak/>
        <w:t xml:space="preserve">Table </w:t>
      </w:r>
      <w:r>
        <w:t>7.9.1.3</w:t>
      </w:r>
      <w:r w:rsidRPr="003E17BF">
        <w:t xml:space="preserve">-1: </w:t>
      </w:r>
      <w:r>
        <w:t>AAnFAnchorKeyRegister</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737"/>
      </w:tblGrid>
      <w:tr w:rsidR="006705E5" w:rsidRPr="004F2657" w14:paraId="013E7BBB" w14:textId="77777777" w:rsidTr="00F55453">
        <w:tc>
          <w:tcPr>
            <w:tcW w:w="1677" w:type="dxa"/>
          </w:tcPr>
          <w:p w14:paraId="68D1CE5C" w14:textId="77777777" w:rsidR="006705E5" w:rsidRPr="00354195" w:rsidRDefault="006705E5" w:rsidP="00F55453">
            <w:pPr>
              <w:pStyle w:val="TAH"/>
            </w:pPr>
            <w:r w:rsidRPr="00354195">
              <w:t>Field name</w:t>
            </w:r>
          </w:p>
        </w:tc>
        <w:tc>
          <w:tcPr>
            <w:tcW w:w="6655" w:type="dxa"/>
          </w:tcPr>
          <w:p w14:paraId="53E691C3" w14:textId="77777777" w:rsidR="006705E5" w:rsidRPr="00354195" w:rsidRDefault="006705E5" w:rsidP="00F55453">
            <w:pPr>
              <w:pStyle w:val="TAH"/>
            </w:pPr>
            <w:r w:rsidRPr="00354195">
              <w:t>Value</w:t>
            </w:r>
          </w:p>
        </w:tc>
        <w:tc>
          <w:tcPr>
            <w:tcW w:w="737" w:type="dxa"/>
          </w:tcPr>
          <w:p w14:paraId="4F72C6B9" w14:textId="77777777" w:rsidR="006705E5" w:rsidRPr="00354195" w:rsidRDefault="006705E5" w:rsidP="00F55453">
            <w:pPr>
              <w:pStyle w:val="TAH"/>
            </w:pPr>
            <w:r w:rsidRPr="00354195">
              <w:t>M/C/O</w:t>
            </w:r>
          </w:p>
        </w:tc>
      </w:tr>
      <w:tr w:rsidR="006705E5" w:rsidRPr="00C25E2E" w14:paraId="3CE38E82" w14:textId="77777777" w:rsidTr="00F55453">
        <w:tc>
          <w:tcPr>
            <w:tcW w:w="1677" w:type="dxa"/>
          </w:tcPr>
          <w:p w14:paraId="551D6436" w14:textId="77777777" w:rsidR="006705E5" w:rsidRPr="00706FBE" w:rsidRDefault="006705E5" w:rsidP="00F55453">
            <w:pPr>
              <w:pStyle w:val="TAL"/>
            </w:pPr>
            <w:r>
              <w:t>aKID</w:t>
            </w:r>
          </w:p>
        </w:tc>
        <w:tc>
          <w:tcPr>
            <w:tcW w:w="6655" w:type="dxa"/>
          </w:tcPr>
          <w:p w14:paraId="639A5D0F" w14:textId="77777777" w:rsidR="006705E5" w:rsidRPr="00706FBE" w:rsidRDefault="006705E5" w:rsidP="00F55453">
            <w:pPr>
              <w:pStyle w:val="TAL"/>
            </w:pPr>
            <w:r>
              <w:t>AKMA Anchor Key Identifier (see TS 33.535 [65] clause 4.4.2).</w:t>
            </w:r>
          </w:p>
        </w:tc>
        <w:tc>
          <w:tcPr>
            <w:tcW w:w="737" w:type="dxa"/>
          </w:tcPr>
          <w:p w14:paraId="33F0EDE7" w14:textId="77777777" w:rsidR="006705E5" w:rsidRPr="00706FBE" w:rsidRDefault="006705E5" w:rsidP="00F55453">
            <w:pPr>
              <w:pStyle w:val="TAL"/>
            </w:pPr>
            <w:r>
              <w:t>M</w:t>
            </w:r>
          </w:p>
        </w:tc>
      </w:tr>
      <w:tr w:rsidR="006705E5" w:rsidRPr="00C25E2E" w14:paraId="47C25982" w14:textId="77777777" w:rsidTr="00F55453">
        <w:tc>
          <w:tcPr>
            <w:tcW w:w="1677" w:type="dxa"/>
          </w:tcPr>
          <w:p w14:paraId="00DEF808" w14:textId="77777777" w:rsidR="006705E5" w:rsidRDefault="006705E5" w:rsidP="00F55453">
            <w:pPr>
              <w:pStyle w:val="TAL"/>
            </w:pPr>
            <w:r>
              <w:t>SUPI</w:t>
            </w:r>
          </w:p>
        </w:tc>
        <w:tc>
          <w:tcPr>
            <w:tcW w:w="6655" w:type="dxa"/>
          </w:tcPr>
          <w:p w14:paraId="04DE067A" w14:textId="77777777" w:rsidR="006705E5" w:rsidRDefault="006705E5" w:rsidP="00F55453">
            <w:pPr>
              <w:pStyle w:val="TAL"/>
            </w:pPr>
            <w:r>
              <w:t>SUPI associated with the A-KID.</w:t>
            </w:r>
          </w:p>
        </w:tc>
        <w:tc>
          <w:tcPr>
            <w:tcW w:w="737" w:type="dxa"/>
          </w:tcPr>
          <w:p w14:paraId="54AB394E" w14:textId="77777777" w:rsidR="006705E5" w:rsidRDefault="006705E5" w:rsidP="00F55453">
            <w:pPr>
              <w:pStyle w:val="TAL"/>
            </w:pPr>
            <w:r>
              <w:t>M</w:t>
            </w:r>
          </w:p>
        </w:tc>
      </w:tr>
      <w:tr w:rsidR="006705E5" w:rsidRPr="00706FBE" w14:paraId="2D6D42D5" w14:textId="77777777" w:rsidTr="00F55453">
        <w:tc>
          <w:tcPr>
            <w:tcW w:w="1677" w:type="dxa"/>
          </w:tcPr>
          <w:p w14:paraId="05F0A799" w14:textId="77777777" w:rsidR="006705E5" w:rsidRPr="00706FBE" w:rsidRDefault="006705E5" w:rsidP="00F55453">
            <w:pPr>
              <w:pStyle w:val="TAL"/>
            </w:pPr>
            <w:r>
              <w:t>kAKMA</w:t>
            </w:r>
          </w:p>
        </w:tc>
        <w:tc>
          <w:tcPr>
            <w:tcW w:w="6655" w:type="dxa"/>
          </w:tcPr>
          <w:p w14:paraId="7C5A441D" w14:textId="77777777" w:rsidR="006705E5" w:rsidRDefault="006705E5" w:rsidP="00F55453">
            <w:pPr>
              <w:pStyle w:val="TAL"/>
            </w:pPr>
            <w:r>
              <w:t>AKMA Anchor Key (see TS 33.535 [65] clause 5.1). Shall be included if available</w:t>
            </w:r>
          </w:p>
          <w:p w14:paraId="2DF3FAD5" w14:textId="77777777" w:rsidR="006705E5" w:rsidRDefault="006705E5" w:rsidP="00F55453">
            <w:pPr>
              <w:pStyle w:val="TAL"/>
            </w:pPr>
          </w:p>
          <w:p w14:paraId="03EA7F3F" w14:textId="77777777" w:rsidR="006705E5" w:rsidRPr="00706FBE" w:rsidRDefault="006705E5" w:rsidP="00F55453">
            <w:pPr>
              <w:pStyle w:val="NO"/>
            </w:pPr>
            <w:r>
              <w:t>NOTE: Whether kAKMA is included could also depend on whether provisioning is general or service specific.</w:t>
            </w:r>
          </w:p>
        </w:tc>
        <w:tc>
          <w:tcPr>
            <w:tcW w:w="737" w:type="dxa"/>
          </w:tcPr>
          <w:p w14:paraId="56203A66" w14:textId="77777777" w:rsidR="006705E5" w:rsidRPr="00706FBE" w:rsidRDefault="006705E5" w:rsidP="00F55453">
            <w:pPr>
              <w:pStyle w:val="TAL"/>
            </w:pPr>
            <w:r w:rsidRPr="00706FBE">
              <w:t>C</w:t>
            </w:r>
          </w:p>
        </w:tc>
      </w:tr>
    </w:tbl>
    <w:p w14:paraId="53A9AECF" w14:textId="77777777" w:rsidR="006705E5" w:rsidRDefault="006705E5" w:rsidP="006705E5"/>
    <w:p w14:paraId="2FA41557" w14:textId="77777777" w:rsidR="006705E5" w:rsidRDefault="006705E5" w:rsidP="006705E5">
      <w:pPr>
        <w:pStyle w:val="berschrift5"/>
      </w:pPr>
      <w:bookmarkStart w:id="532" w:name="_Toc200839954"/>
      <w:r>
        <w:t>7.9.1.3.3</w:t>
      </w:r>
      <w:r>
        <w:tab/>
        <w:t xml:space="preserve">AAnF </w:t>
      </w:r>
      <w:r w:rsidRPr="00EF4A0C">
        <w:t xml:space="preserve">AKMA </w:t>
      </w:r>
      <w:r>
        <w:t>a</w:t>
      </w:r>
      <w:r w:rsidRPr="00EF4A0C">
        <w:t xml:space="preserve">pplication </w:t>
      </w:r>
      <w:r>
        <w:t>k</w:t>
      </w:r>
      <w:r w:rsidRPr="00EF4A0C">
        <w:t>ey</w:t>
      </w:r>
      <w:r>
        <w:t xml:space="preserve"> get</w:t>
      </w:r>
      <w:bookmarkEnd w:id="532"/>
    </w:p>
    <w:p w14:paraId="44D371CA" w14:textId="77777777" w:rsidR="006705E5" w:rsidRDefault="006705E5" w:rsidP="006705E5">
      <w:r w:rsidRPr="00706FBE">
        <w:t xml:space="preserve">The IRI-POI in the </w:t>
      </w:r>
      <w:r>
        <w:t xml:space="preserve">AAnF </w:t>
      </w:r>
      <w:r w:rsidRPr="00706FBE">
        <w:t xml:space="preserve">shall generate an xIRI containing an </w:t>
      </w:r>
      <w:r>
        <w:t>AAnF</w:t>
      </w:r>
      <w:r w:rsidRPr="00EF4A0C">
        <w:t>AKMA</w:t>
      </w:r>
      <w:r>
        <w:t>ApplicationK</w:t>
      </w:r>
      <w:r w:rsidRPr="00EF4A0C">
        <w:t>ey</w:t>
      </w:r>
      <w:r>
        <w:t>Get</w:t>
      </w:r>
      <w:r w:rsidRPr="00706FBE">
        <w:t xml:space="preserve"> record when the IRI-POI present in the </w:t>
      </w:r>
      <w:r>
        <w:t>AAnF</w:t>
      </w:r>
      <w:r w:rsidRPr="00706FBE">
        <w:t xml:space="preserve"> </w:t>
      </w:r>
      <w:r>
        <w:t xml:space="preserve">detects an </w:t>
      </w:r>
      <w:r w:rsidRPr="00EF4A0C">
        <w:t xml:space="preserve">AKMA </w:t>
      </w:r>
      <w:r>
        <w:t>a</w:t>
      </w:r>
      <w:r w:rsidRPr="00EF4A0C">
        <w:t xml:space="preserve">pplication </w:t>
      </w:r>
      <w:r>
        <w:t>k</w:t>
      </w:r>
      <w:r w:rsidRPr="00EF4A0C">
        <w:t>ey</w:t>
      </w:r>
      <w:r>
        <w:t xml:space="preserve"> get from an AF (directly or via NEF), see TS 33.535 [65] clauses 7.1.3 and 7.3.1.</w:t>
      </w:r>
    </w:p>
    <w:p w14:paraId="7EC11B49" w14:textId="77777777" w:rsidR="006705E5" w:rsidRPr="003E17BF" w:rsidRDefault="006705E5" w:rsidP="006705E5">
      <w:pPr>
        <w:pStyle w:val="TH"/>
      </w:pPr>
      <w:r w:rsidRPr="003E17BF">
        <w:t xml:space="preserve">Table </w:t>
      </w:r>
      <w:r>
        <w:t>7.9.1.3</w:t>
      </w:r>
      <w:r w:rsidRPr="003E17BF">
        <w:t>-</w:t>
      </w:r>
      <w:r>
        <w:t>2</w:t>
      </w:r>
      <w:r w:rsidRPr="003E17BF">
        <w:t xml:space="preserve">: </w:t>
      </w:r>
      <w:r>
        <w:t>AAnFKAKMAApplicationK</w:t>
      </w:r>
      <w:r w:rsidRPr="00EF4A0C">
        <w:t>ey</w:t>
      </w:r>
      <w:r>
        <w:t>Get</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6705E5" w:rsidRPr="004F2657" w14:paraId="767636D6" w14:textId="77777777" w:rsidTr="00F55453">
        <w:tc>
          <w:tcPr>
            <w:tcW w:w="1677" w:type="dxa"/>
          </w:tcPr>
          <w:p w14:paraId="5140B59B" w14:textId="77777777" w:rsidR="006705E5" w:rsidRPr="00354195" w:rsidRDefault="006705E5" w:rsidP="00F55453">
            <w:pPr>
              <w:pStyle w:val="TAH"/>
            </w:pPr>
            <w:r w:rsidRPr="00354195">
              <w:t>Field name</w:t>
            </w:r>
          </w:p>
        </w:tc>
        <w:tc>
          <w:tcPr>
            <w:tcW w:w="6655" w:type="dxa"/>
          </w:tcPr>
          <w:p w14:paraId="3A83DF57" w14:textId="77777777" w:rsidR="006705E5" w:rsidRPr="00354195" w:rsidRDefault="006705E5" w:rsidP="00F55453">
            <w:pPr>
              <w:pStyle w:val="TAH"/>
            </w:pPr>
            <w:r w:rsidRPr="00354195">
              <w:t>Value</w:t>
            </w:r>
          </w:p>
        </w:tc>
        <w:tc>
          <w:tcPr>
            <w:tcW w:w="852" w:type="dxa"/>
          </w:tcPr>
          <w:p w14:paraId="701BD2E3" w14:textId="77777777" w:rsidR="006705E5" w:rsidRPr="00354195" w:rsidRDefault="006705E5" w:rsidP="00F55453">
            <w:pPr>
              <w:pStyle w:val="TAH"/>
            </w:pPr>
            <w:r w:rsidRPr="00354195">
              <w:t>M/C/O</w:t>
            </w:r>
          </w:p>
        </w:tc>
      </w:tr>
      <w:tr w:rsidR="006705E5" w:rsidRPr="00C25E2E" w14:paraId="5938880E" w14:textId="77777777" w:rsidTr="00F55453">
        <w:tc>
          <w:tcPr>
            <w:tcW w:w="1677" w:type="dxa"/>
          </w:tcPr>
          <w:p w14:paraId="3022B0FF" w14:textId="77777777" w:rsidR="006705E5" w:rsidRPr="00706FBE" w:rsidRDefault="006705E5" w:rsidP="00F55453">
            <w:pPr>
              <w:pStyle w:val="TAL"/>
            </w:pPr>
            <w:r>
              <w:t>Type</w:t>
            </w:r>
          </w:p>
        </w:tc>
        <w:tc>
          <w:tcPr>
            <w:tcW w:w="6655" w:type="dxa"/>
          </w:tcPr>
          <w:p w14:paraId="3DECE6DA" w14:textId="77777777" w:rsidR="006705E5" w:rsidRPr="00706FBE" w:rsidRDefault="006705E5" w:rsidP="00F55453">
            <w:pPr>
              <w:pStyle w:val="TAL"/>
            </w:pPr>
            <w:r>
              <w:t>Indicates whether the AF requesting the key is internal to the network or external.</w:t>
            </w:r>
          </w:p>
        </w:tc>
        <w:tc>
          <w:tcPr>
            <w:tcW w:w="852" w:type="dxa"/>
          </w:tcPr>
          <w:p w14:paraId="44610639" w14:textId="77777777" w:rsidR="006705E5" w:rsidRPr="00706FBE" w:rsidRDefault="006705E5" w:rsidP="00F55453">
            <w:pPr>
              <w:pStyle w:val="TAL"/>
            </w:pPr>
            <w:r>
              <w:t>M</w:t>
            </w:r>
          </w:p>
        </w:tc>
      </w:tr>
      <w:tr w:rsidR="006705E5" w:rsidRPr="00C25E2E" w14:paraId="52047F56" w14:textId="77777777" w:rsidTr="00F55453">
        <w:tc>
          <w:tcPr>
            <w:tcW w:w="1677" w:type="dxa"/>
          </w:tcPr>
          <w:p w14:paraId="68C868A2" w14:textId="77777777" w:rsidR="006705E5" w:rsidRPr="00706FBE" w:rsidRDefault="006705E5" w:rsidP="00F55453">
            <w:pPr>
              <w:pStyle w:val="TAL"/>
            </w:pPr>
            <w:r>
              <w:t>aKID</w:t>
            </w:r>
          </w:p>
        </w:tc>
        <w:tc>
          <w:tcPr>
            <w:tcW w:w="6655" w:type="dxa"/>
          </w:tcPr>
          <w:p w14:paraId="6B63101A" w14:textId="77777777" w:rsidR="006705E5" w:rsidRPr="00706FBE" w:rsidRDefault="006705E5" w:rsidP="00F55453">
            <w:pPr>
              <w:pStyle w:val="TAL"/>
            </w:pPr>
            <w:r>
              <w:t>AKMA Anchor Key Identifier.</w:t>
            </w:r>
          </w:p>
        </w:tc>
        <w:tc>
          <w:tcPr>
            <w:tcW w:w="852" w:type="dxa"/>
          </w:tcPr>
          <w:p w14:paraId="526D9BF2" w14:textId="77777777" w:rsidR="006705E5" w:rsidRPr="00706FBE" w:rsidRDefault="006705E5" w:rsidP="00F55453">
            <w:pPr>
              <w:pStyle w:val="TAL"/>
            </w:pPr>
            <w:r>
              <w:t>M</w:t>
            </w:r>
          </w:p>
        </w:tc>
      </w:tr>
      <w:tr w:rsidR="006705E5" w:rsidRPr="00C25E2E" w14:paraId="5A2362C6" w14:textId="77777777" w:rsidTr="00F55453">
        <w:tc>
          <w:tcPr>
            <w:tcW w:w="1677" w:type="dxa"/>
          </w:tcPr>
          <w:p w14:paraId="1195D9B7" w14:textId="77777777" w:rsidR="006705E5" w:rsidRDefault="006705E5" w:rsidP="00F55453">
            <w:pPr>
              <w:pStyle w:val="TAL"/>
            </w:pPr>
            <w:r>
              <w:t>keyInfo</w:t>
            </w:r>
          </w:p>
        </w:tc>
        <w:tc>
          <w:tcPr>
            <w:tcW w:w="6655" w:type="dxa"/>
          </w:tcPr>
          <w:p w14:paraId="3CCE024B" w14:textId="77777777" w:rsidR="006705E5" w:rsidRDefault="006705E5" w:rsidP="00F55453">
            <w:pPr>
              <w:pStyle w:val="TAL"/>
            </w:pPr>
            <w:r>
              <w:t>Key information for the requested derived AF-specific key (see table 7.9.1.3-3).</w:t>
            </w:r>
          </w:p>
        </w:tc>
        <w:tc>
          <w:tcPr>
            <w:tcW w:w="852" w:type="dxa"/>
          </w:tcPr>
          <w:p w14:paraId="463AD5A8" w14:textId="77777777" w:rsidR="006705E5" w:rsidRDefault="006705E5" w:rsidP="00F55453">
            <w:pPr>
              <w:pStyle w:val="TAL"/>
            </w:pPr>
            <w:r>
              <w:t>M</w:t>
            </w:r>
          </w:p>
        </w:tc>
      </w:tr>
    </w:tbl>
    <w:p w14:paraId="1A91307B" w14:textId="77777777" w:rsidR="006705E5" w:rsidRDefault="006705E5" w:rsidP="006705E5"/>
    <w:p w14:paraId="4EFD9D66" w14:textId="77777777" w:rsidR="006705E5" w:rsidRPr="003E17BF" w:rsidRDefault="006705E5" w:rsidP="006705E5">
      <w:pPr>
        <w:pStyle w:val="TH"/>
      </w:pPr>
      <w:r w:rsidRPr="003E17BF">
        <w:t xml:space="preserve">Table </w:t>
      </w:r>
      <w:r>
        <w:t>7.9.1.3</w:t>
      </w:r>
      <w:r w:rsidRPr="003E17BF">
        <w:t>-</w:t>
      </w:r>
      <w:r>
        <w:t>3</w:t>
      </w:r>
      <w:r w:rsidRPr="003E17BF">
        <w:t xml:space="preserve">: </w:t>
      </w:r>
      <w:r>
        <w:t>AFKeyInfo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6705E5" w:rsidRPr="00354195" w14:paraId="37083264" w14:textId="77777777" w:rsidTr="00F55453">
        <w:tc>
          <w:tcPr>
            <w:tcW w:w="1677" w:type="dxa"/>
          </w:tcPr>
          <w:p w14:paraId="728C2D2A" w14:textId="77777777" w:rsidR="006705E5" w:rsidRPr="00354195" w:rsidRDefault="006705E5" w:rsidP="00F55453">
            <w:pPr>
              <w:pStyle w:val="TAH"/>
            </w:pPr>
            <w:r w:rsidRPr="00354195">
              <w:t>Field name</w:t>
            </w:r>
          </w:p>
        </w:tc>
        <w:tc>
          <w:tcPr>
            <w:tcW w:w="6655" w:type="dxa"/>
          </w:tcPr>
          <w:p w14:paraId="06AD9FAB" w14:textId="77777777" w:rsidR="006705E5" w:rsidRPr="00354195" w:rsidRDefault="006705E5" w:rsidP="00F55453">
            <w:pPr>
              <w:pStyle w:val="TAH"/>
            </w:pPr>
            <w:r w:rsidRPr="00354195">
              <w:t>Value</w:t>
            </w:r>
          </w:p>
        </w:tc>
        <w:tc>
          <w:tcPr>
            <w:tcW w:w="852" w:type="dxa"/>
          </w:tcPr>
          <w:p w14:paraId="4DD31CE4" w14:textId="77777777" w:rsidR="006705E5" w:rsidRPr="00354195" w:rsidRDefault="006705E5" w:rsidP="00F55453">
            <w:pPr>
              <w:pStyle w:val="TAH"/>
            </w:pPr>
            <w:r w:rsidRPr="00354195">
              <w:t>M/C/O</w:t>
            </w:r>
          </w:p>
        </w:tc>
      </w:tr>
      <w:tr w:rsidR="006705E5" w:rsidRPr="00706FBE" w14:paraId="64EC30CA" w14:textId="77777777" w:rsidTr="00F55453">
        <w:tc>
          <w:tcPr>
            <w:tcW w:w="1677" w:type="dxa"/>
          </w:tcPr>
          <w:p w14:paraId="5081FED1" w14:textId="77777777" w:rsidR="006705E5" w:rsidRDefault="006705E5" w:rsidP="00F55453">
            <w:pPr>
              <w:pStyle w:val="TAL"/>
            </w:pPr>
            <w:r>
              <w:t>aFID</w:t>
            </w:r>
          </w:p>
        </w:tc>
        <w:tc>
          <w:tcPr>
            <w:tcW w:w="6655" w:type="dxa"/>
          </w:tcPr>
          <w:p w14:paraId="2619859F" w14:textId="77777777" w:rsidR="006705E5" w:rsidRDefault="006705E5" w:rsidP="00F55453">
            <w:pPr>
              <w:pStyle w:val="TAL"/>
            </w:pPr>
            <w:r>
              <w:t>AKMA AF identifier of the AF associated with the derived AF-specific key.</w:t>
            </w:r>
          </w:p>
        </w:tc>
        <w:tc>
          <w:tcPr>
            <w:tcW w:w="852" w:type="dxa"/>
          </w:tcPr>
          <w:p w14:paraId="3C27FB9B" w14:textId="77777777" w:rsidR="006705E5" w:rsidRDefault="006705E5" w:rsidP="00F55453">
            <w:pPr>
              <w:pStyle w:val="TAL"/>
            </w:pPr>
            <w:r>
              <w:t>M</w:t>
            </w:r>
          </w:p>
        </w:tc>
      </w:tr>
      <w:tr w:rsidR="006705E5" w:rsidRPr="00706FBE" w14:paraId="440D4D51" w14:textId="77777777" w:rsidTr="00F55453">
        <w:tc>
          <w:tcPr>
            <w:tcW w:w="1677" w:type="dxa"/>
          </w:tcPr>
          <w:p w14:paraId="54189A29" w14:textId="77777777" w:rsidR="006705E5" w:rsidRPr="00706FBE" w:rsidRDefault="006705E5" w:rsidP="00F55453">
            <w:pPr>
              <w:pStyle w:val="TAL"/>
            </w:pPr>
            <w:r>
              <w:t>kAF</w:t>
            </w:r>
          </w:p>
        </w:tc>
        <w:tc>
          <w:tcPr>
            <w:tcW w:w="6655" w:type="dxa"/>
          </w:tcPr>
          <w:p w14:paraId="4EDEFC7F" w14:textId="77777777" w:rsidR="006705E5" w:rsidRPr="00706FBE" w:rsidRDefault="006705E5" w:rsidP="00F55453">
            <w:pPr>
              <w:pStyle w:val="TAL"/>
            </w:pPr>
            <w:r>
              <w:t>Derived AF-specific key (see TS 33.535 [65] clauses 5.1 and A.4).</w:t>
            </w:r>
          </w:p>
        </w:tc>
        <w:tc>
          <w:tcPr>
            <w:tcW w:w="852" w:type="dxa"/>
          </w:tcPr>
          <w:p w14:paraId="5B8979AA" w14:textId="77777777" w:rsidR="006705E5" w:rsidRPr="00706FBE" w:rsidRDefault="006705E5" w:rsidP="00F55453">
            <w:pPr>
              <w:pStyle w:val="TAL"/>
            </w:pPr>
            <w:r>
              <w:t>M</w:t>
            </w:r>
          </w:p>
        </w:tc>
      </w:tr>
      <w:tr w:rsidR="006705E5" w:rsidRPr="00706FBE" w14:paraId="609722DA" w14:textId="77777777" w:rsidTr="00F55453">
        <w:tc>
          <w:tcPr>
            <w:tcW w:w="1677" w:type="dxa"/>
          </w:tcPr>
          <w:p w14:paraId="4D5BFF1B" w14:textId="77777777" w:rsidR="006705E5" w:rsidRPr="00706FBE" w:rsidRDefault="006705E5" w:rsidP="00F55453">
            <w:pPr>
              <w:pStyle w:val="TAL"/>
            </w:pPr>
            <w:r>
              <w:t>kAFExpTime</w:t>
            </w:r>
          </w:p>
        </w:tc>
        <w:tc>
          <w:tcPr>
            <w:tcW w:w="6655" w:type="dxa"/>
          </w:tcPr>
          <w:p w14:paraId="5D56911D" w14:textId="77777777" w:rsidR="006705E5" w:rsidRPr="00706FBE" w:rsidRDefault="006705E5" w:rsidP="00F55453">
            <w:pPr>
              <w:pStyle w:val="TAL"/>
            </w:pPr>
            <w:r>
              <w:t>Expiry time associated with the derived AF-specific key.</w:t>
            </w:r>
          </w:p>
        </w:tc>
        <w:tc>
          <w:tcPr>
            <w:tcW w:w="852" w:type="dxa"/>
          </w:tcPr>
          <w:p w14:paraId="5D09EB5C" w14:textId="77777777" w:rsidR="006705E5" w:rsidRPr="00706FBE" w:rsidRDefault="006705E5" w:rsidP="00F55453">
            <w:pPr>
              <w:pStyle w:val="TAL"/>
            </w:pPr>
            <w:r>
              <w:t>M</w:t>
            </w:r>
          </w:p>
        </w:tc>
      </w:tr>
    </w:tbl>
    <w:p w14:paraId="2120FDC2" w14:textId="77777777" w:rsidR="006705E5" w:rsidRPr="00F779F0" w:rsidRDefault="006705E5" w:rsidP="006705E5"/>
    <w:p w14:paraId="09B3B8EC" w14:textId="77777777" w:rsidR="006705E5" w:rsidRDefault="006705E5" w:rsidP="006705E5">
      <w:pPr>
        <w:pStyle w:val="berschrift5"/>
      </w:pPr>
      <w:bookmarkStart w:id="533" w:name="_Toc200839955"/>
      <w:r>
        <w:t>7.9.1.3.4</w:t>
      </w:r>
      <w:r>
        <w:tab/>
        <w:t>AAnF Start of intercept with established AKMA key material</w:t>
      </w:r>
      <w:bookmarkEnd w:id="533"/>
    </w:p>
    <w:p w14:paraId="4EC9E71D" w14:textId="77777777" w:rsidR="006705E5" w:rsidRDefault="006705E5" w:rsidP="006705E5">
      <w:r w:rsidRPr="00706FBE">
        <w:t xml:space="preserve">The IRI-POI in the </w:t>
      </w:r>
      <w:r>
        <w:t xml:space="preserve">AAnF </w:t>
      </w:r>
      <w:r w:rsidRPr="00706FBE">
        <w:t xml:space="preserve">shall generate an xIRI containing an </w:t>
      </w:r>
      <w:r>
        <w:t>AAnFStartOfInterceptWithEstablishedAKMAKeyMaterial</w:t>
      </w:r>
      <w:r w:rsidRPr="00706FBE">
        <w:t xml:space="preserve"> record when the IRI-POI present in the </w:t>
      </w:r>
      <w:r>
        <w:t>AAnF</w:t>
      </w:r>
      <w:r w:rsidRPr="00706FBE">
        <w:t xml:space="preserve"> </w:t>
      </w:r>
      <w:r w:rsidRPr="00471415">
        <w:t>detects that interception is activated on a target UE that has already established AKMA key material.</w:t>
      </w:r>
      <w:r>
        <w:t xml:space="preserve"> The IRI-TF in the AAnF shall also trigger the IRI-POI of AFs within the scope of the warrant as described in clause 7.9.1.2.3.</w:t>
      </w:r>
    </w:p>
    <w:p w14:paraId="32B411E9" w14:textId="77777777" w:rsidR="006705E5" w:rsidRPr="003E17BF" w:rsidRDefault="006705E5" w:rsidP="006705E5">
      <w:pPr>
        <w:pStyle w:val="TH"/>
      </w:pPr>
      <w:r w:rsidRPr="003E17BF">
        <w:t xml:space="preserve">Table </w:t>
      </w:r>
      <w:r>
        <w:t>7.9.1.3</w:t>
      </w:r>
      <w:r w:rsidRPr="003E17BF">
        <w:t>-</w:t>
      </w:r>
      <w:r>
        <w:t>4</w:t>
      </w:r>
      <w:r w:rsidRPr="003E17BF">
        <w:t xml:space="preserve">: </w:t>
      </w:r>
      <w:r>
        <w:t>AAnFStartOfInterceptWithEstablishedAKMAKeyMaterial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6705E5" w:rsidRPr="004F2657" w14:paraId="6311329E" w14:textId="77777777" w:rsidTr="00F55453">
        <w:tc>
          <w:tcPr>
            <w:tcW w:w="1677" w:type="dxa"/>
          </w:tcPr>
          <w:p w14:paraId="411FF155" w14:textId="77777777" w:rsidR="006705E5" w:rsidRPr="00354195" w:rsidRDefault="006705E5" w:rsidP="00F55453">
            <w:pPr>
              <w:pStyle w:val="TAH"/>
            </w:pPr>
            <w:r w:rsidRPr="00354195">
              <w:t>Field name</w:t>
            </w:r>
          </w:p>
        </w:tc>
        <w:tc>
          <w:tcPr>
            <w:tcW w:w="6655" w:type="dxa"/>
          </w:tcPr>
          <w:p w14:paraId="017A33FB" w14:textId="77777777" w:rsidR="006705E5" w:rsidRPr="00354195" w:rsidRDefault="006705E5" w:rsidP="00F55453">
            <w:pPr>
              <w:pStyle w:val="TAH"/>
            </w:pPr>
            <w:r w:rsidRPr="00354195">
              <w:t>Value</w:t>
            </w:r>
          </w:p>
        </w:tc>
        <w:tc>
          <w:tcPr>
            <w:tcW w:w="852" w:type="dxa"/>
          </w:tcPr>
          <w:p w14:paraId="4828DF74" w14:textId="77777777" w:rsidR="006705E5" w:rsidRPr="00354195" w:rsidRDefault="006705E5" w:rsidP="00F55453">
            <w:pPr>
              <w:pStyle w:val="TAH"/>
            </w:pPr>
            <w:r w:rsidRPr="00354195">
              <w:t>M/C/O</w:t>
            </w:r>
          </w:p>
        </w:tc>
      </w:tr>
      <w:tr w:rsidR="006705E5" w:rsidRPr="00C25E2E" w14:paraId="0990D5C2" w14:textId="77777777" w:rsidTr="00F55453">
        <w:tc>
          <w:tcPr>
            <w:tcW w:w="1677" w:type="dxa"/>
          </w:tcPr>
          <w:p w14:paraId="25CFB5A9" w14:textId="77777777" w:rsidR="006705E5" w:rsidRPr="00706FBE" w:rsidRDefault="006705E5" w:rsidP="00F55453">
            <w:pPr>
              <w:pStyle w:val="TAL"/>
            </w:pPr>
            <w:r>
              <w:t>aKID</w:t>
            </w:r>
          </w:p>
        </w:tc>
        <w:tc>
          <w:tcPr>
            <w:tcW w:w="6655" w:type="dxa"/>
          </w:tcPr>
          <w:p w14:paraId="2C78DB34" w14:textId="77777777" w:rsidR="006705E5" w:rsidRPr="00706FBE" w:rsidRDefault="006705E5" w:rsidP="00F55453">
            <w:pPr>
              <w:pStyle w:val="TAL"/>
            </w:pPr>
            <w:r>
              <w:t>AKMA Anchor Key Identifier (currently valid).</w:t>
            </w:r>
          </w:p>
        </w:tc>
        <w:tc>
          <w:tcPr>
            <w:tcW w:w="852" w:type="dxa"/>
          </w:tcPr>
          <w:p w14:paraId="337E2652" w14:textId="77777777" w:rsidR="006705E5" w:rsidRPr="00706FBE" w:rsidRDefault="006705E5" w:rsidP="00F55453">
            <w:pPr>
              <w:pStyle w:val="TAL"/>
            </w:pPr>
            <w:r>
              <w:t>M</w:t>
            </w:r>
          </w:p>
        </w:tc>
      </w:tr>
      <w:tr w:rsidR="006705E5" w:rsidRPr="00706FBE" w14:paraId="3BC864E0" w14:textId="77777777" w:rsidTr="00F55453">
        <w:tc>
          <w:tcPr>
            <w:tcW w:w="1677" w:type="dxa"/>
          </w:tcPr>
          <w:p w14:paraId="14652F46" w14:textId="77777777" w:rsidR="006705E5" w:rsidRPr="00706FBE" w:rsidRDefault="006705E5" w:rsidP="00F55453">
            <w:pPr>
              <w:pStyle w:val="TAL"/>
            </w:pPr>
            <w:r>
              <w:t>kAKMA</w:t>
            </w:r>
          </w:p>
        </w:tc>
        <w:tc>
          <w:tcPr>
            <w:tcW w:w="6655" w:type="dxa"/>
          </w:tcPr>
          <w:p w14:paraId="08D341F6" w14:textId="77777777" w:rsidR="006705E5" w:rsidRPr="00706FBE" w:rsidRDefault="006705E5" w:rsidP="00F55453">
            <w:pPr>
              <w:pStyle w:val="TAL"/>
            </w:pPr>
            <w:r>
              <w:t>AKMA Anchor Key associated with aKID.</w:t>
            </w:r>
          </w:p>
        </w:tc>
        <w:tc>
          <w:tcPr>
            <w:tcW w:w="852" w:type="dxa"/>
          </w:tcPr>
          <w:p w14:paraId="2B963051" w14:textId="77777777" w:rsidR="006705E5" w:rsidRPr="00706FBE" w:rsidRDefault="006705E5" w:rsidP="00F55453">
            <w:pPr>
              <w:pStyle w:val="TAL"/>
            </w:pPr>
            <w:r w:rsidRPr="00706FBE">
              <w:t>C</w:t>
            </w:r>
          </w:p>
        </w:tc>
      </w:tr>
      <w:tr w:rsidR="006705E5" w:rsidRPr="00706FBE" w14:paraId="570DA5E3" w14:textId="77777777" w:rsidTr="00F55453">
        <w:trPr>
          <w:trHeight w:val="241"/>
        </w:trPr>
        <w:tc>
          <w:tcPr>
            <w:tcW w:w="1677" w:type="dxa"/>
          </w:tcPr>
          <w:p w14:paraId="11D2A9DD" w14:textId="77777777" w:rsidR="006705E5" w:rsidRDefault="006705E5" w:rsidP="00F55453">
            <w:pPr>
              <w:pStyle w:val="TAL"/>
            </w:pPr>
            <w:r>
              <w:t>aFKeyList</w:t>
            </w:r>
          </w:p>
        </w:tc>
        <w:tc>
          <w:tcPr>
            <w:tcW w:w="6655" w:type="dxa"/>
          </w:tcPr>
          <w:p w14:paraId="59CB3782" w14:textId="77777777" w:rsidR="006705E5" w:rsidRDefault="006705E5" w:rsidP="00F55453">
            <w:pPr>
              <w:pStyle w:val="TAL"/>
            </w:pPr>
            <w:r>
              <w:t>List of all available (aFID, kAF, kAFExpTime)-tuples which are available, have not expired and complies with provisioning.</w:t>
            </w:r>
          </w:p>
        </w:tc>
        <w:tc>
          <w:tcPr>
            <w:tcW w:w="852" w:type="dxa"/>
          </w:tcPr>
          <w:p w14:paraId="641D6737" w14:textId="77777777" w:rsidR="006705E5" w:rsidRDefault="006705E5" w:rsidP="00F55453">
            <w:pPr>
              <w:pStyle w:val="TAL"/>
            </w:pPr>
            <w:r>
              <w:t>C</w:t>
            </w:r>
          </w:p>
        </w:tc>
      </w:tr>
    </w:tbl>
    <w:p w14:paraId="41A1C770" w14:textId="77777777" w:rsidR="006705E5" w:rsidRDefault="006705E5" w:rsidP="006705E5"/>
    <w:p w14:paraId="766CE296" w14:textId="77777777" w:rsidR="006705E5" w:rsidRDefault="006705E5" w:rsidP="006705E5">
      <w:pPr>
        <w:pStyle w:val="berschrift5"/>
      </w:pPr>
      <w:bookmarkStart w:id="534" w:name="_Toc200839956"/>
      <w:r>
        <w:t>7.9.1.3.5</w:t>
      </w:r>
      <w:r>
        <w:tab/>
        <w:t xml:space="preserve">AAnF </w:t>
      </w:r>
      <w:r w:rsidRPr="004D5593">
        <w:t xml:space="preserve">AKMA context </w:t>
      </w:r>
      <w:r>
        <w:t>removal</w:t>
      </w:r>
      <w:bookmarkEnd w:id="534"/>
    </w:p>
    <w:p w14:paraId="4A3D7899" w14:textId="77777777" w:rsidR="006705E5" w:rsidRDefault="006705E5" w:rsidP="006705E5">
      <w:r w:rsidRPr="00706FBE">
        <w:t xml:space="preserve">The IRI-POI in the </w:t>
      </w:r>
      <w:r>
        <w:t xml:space="preserve">AAnF </w:t>
      </w:r>
      <w:r w:rsidRPr="00706FBE">
        <w:t xml:space="preserve">shall generate an xIRI containing an </w:t>
      </w:r>
      <w:r>
        <w:t>AAnF</w:t>
      </w:r>
      <w:r w:rsidRPr="004D5593">
        <w:t>AKMA</w:t>
      </w:r>
      <w:r>
        <w:t>C</w:t>
      </w:r>
      <w:r w:rsidRPr="004D5593">
        <w:t>ontext</w:t>
      </w:r>
      <w:r>
        <w:t>RemovalR</w:t>
      </w:r>
      <w:r w:rsidRPr="00706FBE">
        <w:t xml:space="preserve">ecord when the IRI-POI present in the </w:t>
      </w:r>
      <w:r>
        <w:t>AAnF</w:t>
      </w:r>
      <w:r w:rsidRPr="00706FBE">
        <w:t xml:space="preserve"> </w:t>
      </w:r>
      <w:r>
        <w:t>receives a request from an NF to delete AKMA context, see TS 33.535 [65] clause 7.1.4</w:t>
      </w:r>
      <w:r w:rsidRPr="00471415">
        <w:t>.</w:t>
      </w:r>
    </w:p>
    <w:p w14:paraId="334852D6" w14:textId="77777777" w:rsidR="006705E5" w:rsidRPr="003E17BF" w:rsidRDefault="006705E5" w:rsidP="006705E5">
      <w:pPr>
        <w:pStyle w:val="TH"/>
      </w:pPr>
      <w:r w:rsidRPr="003E17BF">
        <w:t xml:space="preserve">Table </w:t>
      </w:r>
      <w:r>
        <w:t>7.9.1.3</w:t>
      </w:r>
      <w:r w:rsidRPr="003E17BF">
        <w:t>-</w:t>
      </w:r>
      <w:r>
        <w:t>5</w:t>
      </w:r>
      <w:r w:rsidRPr="003E17BF">
        <w:t xml:space="preserve">: </w:t>
      </w:r>
      <w:r>
        <w:t>AAnF</w:t>
      </w:r>
      <w:r w:rsidRPr="004D5593">
        <w:t>AKMA</w:t>
      </w:r>
      <w:r>
        <w:t>C</w:t>
      </w:r>
      <w:r w:rsidRPr="004D5593">
        <w:t>ontext</w:t>
      </w:r>
      <w:r>
        <w:t>RemovalR</w:t>
      </w:r>
      <w:r w:rsidRPr="00706FBE">
        <w:t>ecord</w:t>
      </w:r>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6705E5" w:rsidRPr="004F2657" w14:paraId="06C433D4" w14:textId="77777777" w:rsidTr="00F55453">
        <w:tc>
          <w:tcPr>
            <w:tcW w:w="1677" w:type="dxa"/>
          </w:tcPr>
          <w:p w14:paraId="789E99A1" w14:textId="77777777" w:rsidR="006705E5" w:rsidRPr="00354195" w:rsidRDefault="006705E5" w:rsidP="00F55453">
            <w:pPr>
              <w:pStyle w:val="TAH"/>
            </w:pPr>
            <w:r w:rsidRPr="00354195">
              <w:t>Field name</w:t>
            </w:r>
          </w:p>
        </w:tc>
        <w:tc>
          <w:tcPr>
            <w:tcW w:w="6655" w:type="dxa"/>
          </w:tcPr>
          <w:p w14:paraId="7778B709" w14:textId="77777777" w:rsidR="006705E5" w:rsidRPr="00354195" w:rsidRDefault="006705E5" w:rsidP="00F55453">
            <w:pPr>
              <w:pStyle w:val="TAH"/>
            </w:pPr>
            <w:r w:rsidRPr="00354195">
              <w:t>Value</w:t>
            </w:r>
          </w:p>
        </w:tc>
        <w:tc>
          <w:tcPr>
            <w:tcW w:w="852" w:type="dxa"/>
          </w:tcPr>
          <w:p w14:paraId="6D12D6B8" w14:textId="77777777" w:rsidR="006705E5" w:rsidRPr="00354195" w:rsidRDefault="006705E5" w:rsidP="00F55453">
            <w:pPr>
              <w:pStyle w:val="TAH"/>
            </w:pPr>
            <w:r w:rsidRPr="00354195">
              <w:t>M/C/O</w:t>
            </w:r>
          </w:p>
        </w:tc>
      </w:tr>
      <w:tr w:rsidR="006705E5" w:rsidRPr="00C25E2E" w14:paraId="54FA83CA" w14:textId="77777777" w:rsidTr="00F55453">
        <w:tc>
          <w:tcPr>
            <w:tcW w:w="1677" w:type="dxa"/>
          </w:tcPr>
          <w:p w14:paraId="3004FD8B" w14:textId="77777777" w:rsidR="006705E5" w:rsidRPr="00706FBE" w:rsidRDefault="006705E5" w:rsidP="00F55453">
            <w:pPr>
              <w:pStyle w:val="TAL"/>
            </w:pPr>
            <w:r>
              <w:t>aKID</w:t>
            </w:r>
          </w:p>
        </w:tc>
        <w:tc>
          <w:tcPr>
            <w:tcW w:w="6655" w:type="dxa"/>
          </w:tcPr>
          <w:p w14:paraId="4A7F99CF" w14:textId="77777777" w:rsidR="006705E5" w:rsidRPr="00706FBE" w:rsidRDefault="006705E5" w:rsidP="00F55453">
            <w:pPr>
              <w:pStyle w:val="TAL"/>
            </w:pPr>
            <w:r>
              <w:t>AKMA Anchor Key Identifier.</w:t>
            </w:r>
          </w:p>
        </w:tc>
        <w:tc>
          <w:tcPr>
            <w:tcW w:w="852" w:type="dxa"/>
          </w:tcPr>
          <w:p w14:paraId="1C3C6BA6" w14:textId="77777777" w:rsidR="006705E5" w:rsidRPr="00706FBE" w:rsidRDefault="006705E5" w:rsidP="00F55453">
            <w:pPr>
              <w:pStyle w:val="TAL"/>
            </w:pPr>
            <w:r>
              <w:t>M</w:t>
            </w:r>
          </w:p>
        </w:tc>
      </w:tr>
      <w:tr w:rsidR="006705E5" w:rsidRPr="00706FBE" w14:paraId="229974BE" w14:textId="77777777" w:rsidTr="00F55453">
        <w:tc>
          <w:tcPr>
            <w:tcW w:w="1677" w:type="dxa"/>
          </w:tcPr>
          <w:p w14:paraId="299EB6F9" w14:textId="77777777" w:rsidR="006705E5" w:rsidRPr="00706FBE" w:rsidRDefault="006705E5" w:rsidP="00F55453">
            <w:pPr>
              <w:pStyle w:val="TAL"/>
            </w:pPr>
            <w:r>
              <w:t>nFInstanceID</w:t>
            </w:r>
          </w:p>
        </w:tc>
        <w:tc>
          <w:tcPr>
            <w:tcW w:w="6655" w:type="dxa"/>
          </w:tcPr>
          <w:p w14:paraId="48DE3916" w14:textId="77777777" w:rsidR="006705E5" w:rsidRPr="00706FBE" w:rsidRDefault="006705E5" w:rsidP="00F55453">
            <w:pPr>
              <w:pStyle w:val="TAL"/>
            </w:pPr>
            <w:r>
              <w:t>Identity of NF originating the request encoded as per TS 29.571 [17] clause 5.3.2.</w:t>
            </w:r>
          </w:p>
        </w:tc>
        <w:tc>
          <w:tcPr>
            <w:tcW w:w="852" w:type="dxa"/>
          </w:tcPr>
          <w:p w14:paraId="1040D78A" w14:textId="77777777" w:rsidR="006705E5" w:rsidRPr="00706FBE" w:rsidRDefault="006705E5" w:rsidP="00F55453">
            <w:pPr>
              <w:pStyle w:val="TAL"/>
            </w:pPr>
            <w:r>
              <w:t>M</w:t>
            </w:r>
          </w:p>
        </w:tc>
      </w:tr>
    </w:tbl>
    <w:p w14:paraId="74206BEC" w14:textId="77777777" w:rsidR="006705E5" w:rsidRDefault="006705E5" w:rsidP="006705E5"/>
    <w:p w14:paraId="1AD920D7" w14:textId="77777777" w:rsidR="006705E5" w:rsidRDefault="006705E5" w:rsidP="006705E5">
      <w:pPr>
        <w:pStyle w:val="berschrift4"/>
      </w:pPr>
      <w:bookmarkStart w:id="535" w:name="_Toc200839957"/>
      <w:r>
        <w:lastRenderedPageBreak/>
        <w:t>7.9.1.4</w:t>
      </w:r>
      <w:r w:rsidRPr="00760004">
        <w:tab/>
      </w:r>
      <w:r w:rsidRPr="00891E61">
        <w:t>Generation of xIR</w:t>
      </w:r>
      <w:r>
        <w:t>I</w:t>
      </w:r>
      <w:r w:rsidRPr="00891E61">
        <w:t xml:space="preserve"> at IRI-POI in </w:t>
      </w:r>
      <w:r>
        <w:t xml:space="preserve">AF </w:t>
      </w:r>
      <w:r w:rsidRPr="00891E61">
        <w:t>over LI</w:t>
      </w:r>
      <w:r>
        <w:t>_X2</w:t>
      </w:r>
      <w:bookmarkEnd w:id="535"/>
    </w:p>
    <w:p w14:paraId="16CDA55C" w14:textId="77777777" w:rsidR="006705E5" w:rsidRDefault="006705E5" w:rsidP="006705E5">
      <w:pPr>
        <w:pStyle w:val="berschrift5"/>
      </w:pPr>
      <w:bookmarkStart w:id="536" w:name="_Toc200839958"/>
      <w:r>
        <w:t>7.9.1.4.1</w:t>
      </w:r>
      <w:r>
        <w:tab/>
        <w:t>General</w:t>
      </w:r>
      <w:bookmarkEnd w:id="536"/>
    </w:p>
    <w:p w14:paraId="6A4D784F" w14:textId="77777777" w:rsidR="006705E5" w:rsidRDefault="006705E5" w:rsidP="006705E5">
      <w:r w:rsidRPr="00706FBE">
        <w:t xml:space="preserve">The IRI-POI present in the </w:t>
      </w:r>
      <w:r>
        <w:t>AF</w:t>
      </w:r>
      <w:r w:rsidRPr="00706FBE">
        <w:t xml:space="preserve"> shall send the xIRIs over LI_X2 for each of the events listed in TS 33.127</w:t>
      </w:r>
      <w:r>
        <w:t xml:space="preserve"> [5]</w:t>
      </w:r>
      <w:r w:rsidRPr="00706FBE">
        <w:t xml:space="preserve"> clause </w:t>
      </w:r>
      <w:r>
        <w:t>7.15.3.1.4</w:t>
      </w:r>
      <w:r w:rsidRPr="00706FBE">
        <w:t xml:space="preserve">, the details of which are described in the following </w:t>
      </w:r>
      <w:r>
        <w:t>clause</w:t>
      </w:r>
      <w:r w:rsidRPr="00706FBE">
        <w:t>s.</w:t>
      </w:r>
    </w:p>
    <w:p w14:paraId="390D7040" w14:textId="77777777" w:rsidR="006705E5" w:rsidRDefault="006705E5" w:rsidP="006705E5">
      <w:pPr>
        <w:pStyle w:val="berschrift5"/>
      </w:pPr>
      <w:bookmarkStart w:id="537" w:name="_Toc200839959"/>
      <w:r>
        <w:t>7.9.1.4.2</w:t>
      </w:r>
      <w:r>
        <w:tab/>
        <w:t xml:space="preserve">AF </w:t>
      </w:r>
      <w:r>
        <w:rPr>
          <w:lang w:eastAsia="zh-CN"/>
        </w:rPr>
        <w:t>Application key refresh</w:t>
      </w:r>
      <w:bookmarkEnd w:id="537"/>
      <w:r>
        <w:t xml:space="preserve"> </w:t>
      </w:r>
    </w:p>
    <w:p w14:paraId="53982343" w14:textId="77777777" w:rsidR="006705E5" w:rsidRDefault="006705E5" w:rsidP="006705E5">
      <w:r w:rsidRPr="00706FBE">
        <w:t xml:space="preserve">The IRI-POI in the </w:t>
      </w:r>
      <w:r>
        <w:t xml:space="preserve">AF </w:t>
      </w:r>
      <w:r w:rsidRPr="00706FBE">
        <w:t xml:space="preserve">shall generate an xIRI containing an </w:t>
      </w:r>
      <w:r>
        <w:t>AFAKMApplicationK</w:t>
      </w:r>
      <w:r w:rsidRPr="00EF4A0C">
        <w:t>ey</w:t>
      </w:r>
      <w:r>
        <w:t>Refresh</w:t>
      </w:r>
      <w:r w:rsidRPr="00706FBE">
        <w:t xml:space="preserve"> record when the IRI-POI present in the </w:t>
      </w:r>
      <w:r>
        <w:t>AF</w:t>
      </w:r>
      <w:r w:rsidRPr="00706FBE">
        <w:t xml:space="preserve"> </w:t>
      </w:r>
      <w:r>
        <w:t>detects that a K</w:t>
      </w:r>
      <w:r w:rsidRPr="00B841C4">
        <w:rPr>
          <w:vertAlign w:val="subscript"/>
        </w:rPr>
        <w:t>AF</w:t>
      </w:r>
      <w:r>
        <w:t>-key previously obtained from an AAnF is being locally refreshed by the Ua* security protocol in use, see TS 33.535 [65] clause 6.4.3.</w:t>
      </w:r>
    </w:p>
    <w:p w14:paraId="0E8D9D48" w14:textId="77777777" w:rsidR="006705E5" w:rsidRPr="003E17BF" w:rsidRDefault="006705E5" w:rsidP="006705E5">
      <w:pPr>
        <w:pStyle w:val="TH"/>
      </w:pPr>
      <w:r w:rsidRPr="003E17BF">
        <w:t xml:space="preserve">Table </w:t>
      </w:r>
      <w:r>
        <w:t>7.9.1.4</w:t>
      </w:r>
      <w:r w:rsidRPr="003E17BF">
        <w:t>-</w:t>
      </w:r>
      <w:r>
        <w:t>1</w:t>
      </w:r>
      <w:r w:rsidRPr="003E17BF">
        <w:t xml:space="preserve">: </w:t>
      </w:r>
      <w:r>
        <w:t>AFAKMAApplicationK</w:t>
      </w:r>
      <w:r w:rsidRPr="00EF4A0C">
        <w:t>ey</w:t>
      </w:r>
      <w:r>
        <w:t>Refresh</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6705E5" w:rsidRPr="004F2657" w14:paraId="01B70F97" w14:textId="77777777" w:rsidTr="00F55453">
        <w:tc>
          <w:tcPr>
            <w:tcW w:w="1677" w:type="dxa"/>
          </w:tcPr>
          <w:p w14:paraId="69D781C2" w14:textId="77777777" w:rsidR="006705E5" w:rsidRPr="00354195" w:rsidRDefault="006705E5" w:rsidP="00F55453">
            <w:pPr>
              <w:pStyle w:val="TAH"/>
            </w:pPr>
            <w:r w:rsidRPr="00354195">
              <w:t>Field name</w:t>
            </w:r>
          </w:p>
        </w:tc>
        <w:tc>
          <w:tcPr>
            <w:tcW w:w="6655" w:type="dxa"/>
          </w:tcPr>
          <w:p w14:paraId="0B99EEEF" w14:textId="77777777" w:rsidR="006705E5" w:rsidRPr="00354195" w:rsidRDefault="006705E5" w:rsidP="00F55453">
            <w:pPr>
              <w:pStyle w:val="TAH"/>
            </w:pPr>
            <w:r w:rsidRPr="00354195">
              <w:t>Value</w:t>
            </w:r>
          </w:p>
        </w:tc>
        <w:tc>
          <w:tcPr>
            <w:tcW w:w="852" w:type="dxa"/>
          </w:tcPr>
          <w:p w14:paraId="2B6FF92D" w14:textId="77777777" w:rsidR="006705E5" w:rsidRPr="00354195" w:rsidRDefault="006705E5" w:rsidP="00F55453">
            <w:pPr>
              <w:pStyle w:val="TAH"/>
            </w:pPr>
            <w:r w:rsidRPr="00354195">
              <w:t>M/C/O</w:t>
            </w:r>
          </w:p>
        </w:tc>
      </w:tr>
      <w:tr w:rsidR="006705E5" w:rsidRPr="00C25E2E" w14:paraId="42A1C6FE" w14:textId="77777777" w:rsidTr="00F55453">
        <w:tc>
          <w:tcPr>
            <w:tcW w:w="1677" w:type="dxa"/>
          </w:tcPr>
          <w:p w14:paraId="66DDB7F8" w14:textId="77777777" w:rsidR="006705E5" w:rsidRPr="00706FBE" w:rsidRDefault="006705E5" w:rsidP="00F55453">
            <w:pPr>
              <w:pStyle w:val="TAL"/>
            </w:pPr>
            <w:r>
              <w:t>aFID</w:t>
            </w:r>
          </w:p>
        </w:tc>
        <w:tc>
          <w:tcPr>
            <w:tcW w:w="6655" w:type="dxa"/>
          </w:tcPr>
          <w:p w14:paraId="62E79410" w14:textId="77777777" w:rsidR="006705E5" w:rsidRPr="00706FBE" w:rsidRDefault="006705E5" w:rsidP="00F55453">
            <w:pPr>
              <w:pStyle w:val="TAL"/>
            </w:pPr>
            <w:r>
              <w:t>AKMA AF identifier.</w:t>
            </w:r>
          </w:p>
        </w:tc>
        <w:tc>
          <w:tcPr>
            <w:tcW w:w="852" w:type="dxa"/>
          </w:tcPr>
          <w:p w14:paraId="69281B07" w14:textId="77777777" w:rsidR="006705E5" w:rsidRPr="00706FBE" w:rsidRDefault="006705E5" w:rsidP="00F55453">
            <w:pPr>
              <w:pStyle w:val="TAL"/>
            </w:pPr>
            <w:r>
              <w:t>M</w:t>
            </w:r>
          </w:p>
        </w:tc>
      </w:tr>
      <w:tr w:rsidR="006705E5" w:rsidRPr="00C25E2E" w14:paraId="3939856C" w14:textId="77777777" w:rsidTr="00F55453">
        <w:tc>
          <w:tcPr>
            <w:tcW w:w="1677" w:type="dxa"/>
          </w:tcPr>
          <w:p w14:paraId="535BC3E2" w14:textId="77777777" w:rsidR="006705E5" w:rsidRPr="00706FBE" w:rsidRDefault="006705E5" w:rsidP="00F55453">
            <w:pPr>
              <w:pStyle w:val="TAL"/>
            </w:pPr>
            <w:r>
              <w:t>aKID</w:t>
            </w:r>
          </w:p>
        </w:tc>
        <w:tc>
          <w:tcPr>
            <w:tcW w:w="6655" w:type="dxa"/>
          </w:tcPr>
          <w:p w14:paraId="02768521" w14:textId="77777777" w:rsidR="006705E5" w:rsidRPr="00706FBE" w:rsidRDefault="006705E5" w:rsidP="00F55453">
            <w:pPr>
              <w:pStyle w:val="TAL"/>
            </w:pPr>
            <w:r>
              <w:t>AKMA Anchor Key Identifier.</w:t>
            </w:r>
          </w:p>
        </w:tc>
        <w:tc>
          <w:tcPr>
            <w:tcW w:w="852" w:type="dxa"/>
          </w:tcPr>
          <w:p w14:paraId="17DDF62B" w14:textId="77777777" w:rsidR="006705E5" w:rsidRPr="00706FBE" w:rsidRDefault="006705E5" w:rsidP="00F55453">
            <w:pPr>
              <w:pStyle w:val="TAL"/>
            </w:pPr>
            <w:r>
              <w:t>M</w:t>
            </w:r>
          </w:p>
        </w:tc>
      </w:tr>
      <w:tr w:rsidR="006705E5" w:rsidRPr="00C25E2E" w14:paraId="05A887AC" w14:textId="77777777" w:rsidTr="00F55453">
        <w:tc>
          <w:tcPr>
            <w:tcW w:w="1677" w:type="dxa"/>
          </w:tcPr>
          <w:p w14:paraId="6EC05ABF" w14:textId="77777777" w:rsidR="006705E5" w:rsidRDefault="006705E5" w:rsidP="00F55453">
            <w:pPr>
              <w:pStyle w:val="TAL"/>
            </w:pPr>
            <w:r>
              <w:t>kAF</w:t>
            </w:r>
          </w:p>
        </w:tc>
        <w:tc>
          <w:tcPr>
            <w:tcW w:w="6655" w:type="dxa"/>
          </w:tcPr>
          <w:p w14:paraId="64663B69" w14:textId="77777777" w:rsidR="006705E5" w:rsidRDefault="006705E5" w:rsidP="00F55453">
            <w:pPr>
              <w:pStyle w:val="TAL"/>
            </w:pPr>
            <w:r>
              <w:t>New value of the AF-specific key, after refresh.</w:t>
            </w:r>
          </w:p>
        </w:tc>
        <w:tc>
          <w:tcPr>
            <w:tcW w:w="852" w:type="dxa"/>
          </w:tcPr>
          <w:p w14:paraId="410205E2" w14:textId="77777777" w:rsidR="006705E5" w:rsidRDefault="006705E5" w:rsidP="00F55453">
            <w:pPr>
              <w:pStyle w:val="TAL"/>
            </w:pPr>
            <w:r>
              <w:t>M</w:t>
            </w:r>
          </w:p>
        </w:tc>
      </w:tr>
      <w:tr w:rsidR="006705E5" w:rsidRPr="00C25E2E" w14:paraId="4BF6C52E" w14:textId="77777777" w:rsidTr="00F55453">
        <w:tc>
          <w:tcPr>
            <w:tcW w:w="1677" w:type="dxa"/>
          </w:tcPr>
          <w:p w14:paraId="2D69796C" w14:textId="77777777" w:rsidR="006705E5" w:rsidRDefault="006705E5" w:rsidP="00F55453">
            <w:pPr>
              <w:pStyle w:val="TAL"/>
            </w:pPr>
            <w:r>
              <w:t>uaStarParams</w:t>
            </w:r>
          </w:p>
        </w:tc>
        <w:tc>
          <w:tcPr>
            <w:tcW w:w="6655" w:type="dxa"/>
          </w:tcPr>
          <w:p w14:paraId="4263F6F5" w14:textId="77777777" w:rsidR="006705E5" w:rsidRDefault="006705E5" w:rsidP="00F55453">
            <w:pPr>
              <w:pStyle w:val="TAL"/>
            </w:pPr>
            <w:r>
              <w:t>Set of new Ua* security protocol parameters associated with kAF, if updated.</w:t>
            </w:r>
          </w:p>
        </w:tc>
        <w:tc>
          <w:tcPr>
            <w:tcW w:w="852" w:type="dxa"/>
          </w:tcPr>
          <w:p w14:paraId="1005DCDD" w14:textId="77777777" w:rsidR="006705E5" w:rsidRDefault="006705E5" w:rsidP="00F55453">
            <w:pPr>
              <w:pStyle w:val="TAL"/>
            </w:pPr>
            <w:r>
              <w:t>C</w:t>
            </w:r>
          </w:p>
        </w:tc>
      </w:tr>
    </w:tbl>
    <w:p w14:paraId="54F746B5" w14:textId="77777777" w:rsidR="006705E5" w:rsidRDefault="006705E5" w:rsidP="006705E5">
      <w:r>
        <w:t xml:space="preserve"> </w:t>
      </w:r>
    </w:p>
    <w:p w14:paraId="2D607528" w14:textId="77777777" w:rsidR="006705E5" w:rsidRDefault="006705E5" w:rsidP="006705E5">
      <w:pPr>
        <w:pStyle w:val="berschrift5"/>
      </w:pPr>
      <w:bookmarkStart w:id="538" w:name="_Toc200839960"/>
      <w:r>
        <w:t>7.9.1.4.3</w:t>
      </w:r>
      <w:r>
        <w:tab/>
        <w:t>AF Start of intercept with established AKMA application key</w:t>
      </w:r>
      <w:bookmarkEnd w:id="538"/>
    </w:p>
    <w:p w14:paraId="687B4C7B" w14:textId="77777777" w:rsidR="006705E5" w:rsidRDefault="006705E5" w:rsidP="006705E5">
      <w:r w:rsidRPr="00706FBE">
        <w:t xml:space="preserve">The IRI-POI in the </w:t>
      </w:r>
      <w:r>
        <w:t xml:space="preserve">AF </w:t>
      </w:r>
      <w:r w:rsidRPr="00706FBE">
        <w:t xml:space="preserve">shall generate an xIRI containing an </w:t>
      </w:r>
      <w:r>
        <w:t>AFStartOfInterceptWithEstablishedAKMAApplicationKey</w:t>
      </w:r>
      <w:r w:rsidRPr="00706FBE">
        <w:t xml:space="preserve"> record when the IRI-POI present in the </w:t>
      </w:r>
      <w:r>
        <w:t>AF</w:t>
      </w:r>
      <w:r w:rsidRPr="00706FBE">
        <w:t xml:space="preserve"> </w:t>
      </w:r>
      <w:r>
        <w:t xml:space="preserve">detects </w:t>
      </w:r>
      <w:r w:rsidRPr="00471415">
        <w:t xml:space="preserve">interception is </w:t>
      </w:r>
      <w:r>
        <w:t xml:space="preserve">being triggered </w:t>
      </w:r>
      <w:r w:rsidRPr="00471415">
        <w:t xml:space="preserve">on a target UE that has already established AKMA </w:t>
      </w:r>
      <w:r>
        <w:t xml:space="preserve">application </w:t>
      </w:r>
      <w:r w:rsidRPr="00471415">
        <w:t>key</w:t>
      </w:r>
      <w:r>
        <w:t>.</w:t>
      </w:r>
    </w:p>
    <w:p w14:paraId="5D31F96D" w14:textId="77777777" w:rsidR="006705E5" w:rsidRPr="003E17BF" w:rsidRDefault="006705E5" w:rsidP="006705E5">
      <w:pPr>
        <w:pStyle w:val="TH"/>
      </w:pPr>
      <w:r w:rsidRPr="003E17BF">
        <w:t xml:space="preserve">Table </w:t>
      </w:r>
      <w:r>
        <w:t>7.9.1.4</w:t>
      </w:r>
      <w:r w:rsidRPr="003E17BF">
        <w:t>-</w:t>
      </w:r>
      <w:r>
        <w:t>2</w:t>
      </w:r>
      <w:r w:rsidRPr="003E17BF">
        <w:t xml:space="preserve">: </w:t>
      </w:r>
      <w:r>
        <w:t>AFStartOfInterceptWithEstablishedAKMAApplicationKey</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6705E5" w:rsidRPr="004F2657" w14:paraId="660C820B" w14:textId="77777777" w:rsidTr="00F55453">
        <w:tc>
          <w:tcPr>
            <w:tcW w:w="1677" w:type="dxa"/>
          </w:tcPr>
          <w:p w14:paraId="613AB645" w14:textId="77777777" w:rsidR="006705E5" w:rsidRPr="00354195" w:rsidRDefault="006705E5" w:rsidP="00F55453">
            <w:pPr>
              <w:pStyle w:val="TAH"/>
            </w:pPr>
            <w:r w:rsidRPr="00354195">
              <w:t>Field name</w:t>
            </w:r>
          </w:p>
        </w:tc>
        <w:tc>
          <w:tcPr>
            <w:tcW w:w="6655" w:type="dxa"/>
          </w:tcPr>
          <w:p w14:paraId="246F4F95" w14:textId="77777777" w:rsidR="006705E5" w:rsidRPr="00354195" w:rsidRDefault="006705E5" w:rsidP="00F55453">
            <w:pPr>
              <w:pStyle w:val="TAH"/>
            </w:pPr>
            <w:r w:rsidRPr="00354195">
              <w:t>Value</w:t>
            </w:r>
          </w:p>
        </w:tc>
        <w:tc>
          <w:tcPr>
            <w:tcW w:w="852" w:type="dxa"/>
          </w:tcPr>
          <w:p w14:paraId="5D4CCACA" w14:textId="77777777" w:rsidR="006705E5" w:rsidRPr="00354195" w:rsidRDefault="006705E5" w:rsidP="00F55453">
            <w:pPr>
              <w:pStyle w:val="TAH"/>
            </w:pPr>
            <w:r w:rsidRPr="00354195">
              <w:t>M/C/O</w:t>
            </w:r>
          </w:p>
        </w:tc>
      </w:tr>
      <w:tr w:rsidR="006705E5" w:rsidRPr="00C25E2E" w14:paraId="5D10FE5E" w14:textId="77777777" w:rsidTr="00F55453">
        <w:tc>
          <w:tcPr>
            <w:tcW w:w="1677" w:type="dxa"/>
          </w:tcPr>
          <w:p w14:paraId="08E5D7F6" w14:textId="77777777" w:rsidR="006705E5" w:rsidRPr="00706FBE" w:rsidRDefault="006705E5" w:rsidP="00F55453">
            <w:pPr>
              <w:pStyle w:val="TAL"/>
            </w:pPr>
            <w:r>
              <w:t>aFFQDN</w:t>
            </w:r>
          </w:p>
        </w:tc>
        <w:tc>
          <w:tcPr>
            <w:tcW w:w="6655" w:type="dxa"/>
          </w:tcPr>
          <w:p w14:paraId="749AA46C" w14:textId="77777777" w:rsidR="006705E5" w:rsidRPr="00706FBE" w:rsidRDefault="006705E5" w:rsidP="00F55453">
            <w:pPr>
              <w:pStyle w:val="TAL"/>
            </w:pPr>
            <w:r>
              <w:t>FQDN-part of AKMA AF identifier.</w:t>
            </w:r>
          </w:p>
        </w:tc>
        <w:tc>
          <w:tcPr>
            <w:tcW w:w="852" w:type="dxa"/>
          </w:tcPr>
          <w:p w14:paraId="6BA2BBF1" w14:textId="77777777" w:rsidR="006705E5" w:rsidRPr="00706FBE" w:rsidRDefault="006705E5" w:rsidP="00F55453">
            <w:pPr>
              <w:pStyle w:val="TAL"/>
            </w:pPr>
            <w:r>
              <w:t>M</w:t>
            </w:r>
          </w:p>
        </w:tc>
      </w:tr>
      <w:tr w:rsidR="006705E5" w:rsidRPr="00C25E2E" w14:paraId="12B1E85D" w14:textId="77777777" w:rsidTr="00F55453">
        <w:tc>
          <w:tcPr>
            <w:tcW w:w="1677" w:type="dxa"/>
          </w:tcPr>
          <w:p w14:paraId="6FFB32B0" w14:textId="77777777" w:rsidR="006705E5" w:rsidRPr="00706FBE" w:rsidRDefault="006705E5" w:rsidP="00F55453">
            <w:pPr>
              <w:pStyle w:val="TAL"/>
            </w:pPr>
            <w:r>
              <w:t>aKID</w:t>
            </w:r>
          </w:p>
        </w:tc>
        <w:tc>
          <w:tcPr>
            <w:tcW w:w="6655" w:type="dxa"/>
          </w:tcPr>
          <w:p w14:paraId="12D48247" w14:textId="77777777" w:rsidR="006705E5" w:rsidRPr="00706FBE" w:rsidRDefault="006705E5" w:rsidP="00F55453">
            <w:pPr>
              <w:pStyle w:val="TAL"/>
            </w:pPr>
            <w:r>
              <w:t>AKMA Anchor Key Identifier.</w:t>
            </w:r>
          </w:p>
        </w:tc>
        <w:tc>
          <w:tcPr>
            <w:tcW w:w="852" w:type="dxa"/>
          </w:tcPr>
          <w:p w14:paraId="7D96867A" w14:textId="77777777" w:rsidR="006705E5" w:rsidRPr="00706FBE" w:rsidRDefault="006705E5" w:rsidP="00F55453">
            <w:pPr>
              <w:pStyle w:val="TAL"/>
            </w:pPr>
            <w:r>
              <w:t>M</w:t>
            </w:r>
          </w:p>
        </w:tc>
      </w:tr>
      <w:tr w:rsidR="006705E5" w:rsidRPr="00C25E2E" w14:paraId="2599A3F4" w14:textId="77777777" w:rsidTr="00F55453">
        <w:tc>
          <w:tcPr>
            <w:tcW w:w="1677" w:type="dxa"/>
          </w:tcPr>
          <w:p w14:paraId="4E2BFCF2" w14:textId="77777777" w:rsidR="006705E5" w:rsidRDefault="006705E5" w:rsidP="00F55453">
            <w:pPr>
              <w:pStyle w:val="TAL"/>
            </w:pPr>
            <w:r>
              <w:t>kAFParamList</w:t>
            </w:r>
          </w:p>
        </w:tc>
        <w:tc>
          <w:tcPr>
            <w:tcW w:w="6655" w:type="dxa"/>
          </w:tcPr>
          <w:p w14:paraId="08939C7F" w14:textId="77777777" w:rsidR="006705E5" w:rsidRDefault="006705E5" w:rsidP="00F55453">
            <w:pPr>
              <w:pStyle w:val="TAL"/>
            </w:pPr>
            <w:r>
              <w:t xml:space="preserve">List of all available all AFSecurityParams (see table 7.9.1.4-3) which have not expired and where the </w:t>
            </w:r>
            <w:r w:rsidRPr="009A7EC2">
              <w:t>U</w:t>
            </w:r>
            <w:r>
              <w:t>a* security protocol parameters corresponds to the set of security parameters used on the Ua* security protocol instance associated with K</w:t>
            </w:r>
            <w:r w:rsidRPr="007D3945">
              <w:rPr>
                <w:vertAlign w:val="subscript"/>
              </w:rPr>
              <w:t>AF</w:t>
            </w:r>
            <w:r>
              <w:t xml:space="preserve">, see </w:t>
            </w:r>
            <w:r w:rsidRPr="00706FBE">
              <w:t>TS 33.127</w:t>
            </w:r>
            <w:r>
              <w:t xml:space="preserve"> [5]</w:t>
            </w:r>
            <w:r w:rsidRPr="00706FBE">
              <w:t xml:space="preserve"> </w:t>
            </w:r>
            <w:r>
              <w:t xml:space="preserve">clause </w:t>
            </w:r>
            <w:r w:rsidRPr="00583848">
              <w:t>7</w:t>
            </w:r>
            <w:r>
              <w:t>.9.3</w:t>
            </w:r>
            <w:r w:rsidRPr="00583848">
              <w:t>.</w:t>
            </w:r>
            <w:r>
              <w:t>1</w:t>
            </w:r>
            <w:r w:rsidRPr="00583848">
              <w:t>.</w:t>
            </w:r>
            <w:r>
              <w:t>5.</w:t>
            </w:r>
          </w:p>
          <w:p w14:paraId="21E759AE" w14:textId="77777777" w:rsidR="006705E5" w:rsidRDefault="006705E5" w:rsidP="00F55453">
            <w:pPr>
              <w:pStyle w:val="TAL"/>
            </w:pPr>
          </w:p>
          <w:p w14:paraId="43681BC3" w14:textId="77777777" w:rsidR="006705E5" w:rsidRDefault="006705E5" w:rsidP="00F55453">
            <w:pPr>
              <w:pStyle w:val="NO"/>
            </w:pPr>
            <w:r>
              <w:t>NOTE: At least one such tuple exists when this event occurs.</w:t>
            </w:r>
          </w:p>
        </w:tc>
        <w:tc>
          <w:tcPr>
            <w:tcW w:w="852" w:type="dxa"/>
          </w:tcPr>
          <w:p w14:paraId="0BFDE07C" w14:textId="77777777" w:rsidR="006705E5" w:rsidRDefault="006705E5" w:rsidP="00F55453">
            <w:pPr>
              <w:pStyle w:val="TAL"/>
            </w:pPr>
            <w:r>
              <w:t>M</w:t>
            </w:r>
          </w:p>
        </w:tc>
      </w:tr>
    </w:tbl>
    <w:p w14:paraId="1233963E" w14:textId="77777777" w:rsidR="006705E5" w:rsidRDefault="006705E5" w:rsidP="006705E5">
      <w:pPr>
        <w:pStyle w:val="TH"/>
      </w:pPr>
    </w:p>
    <w:p w14:paraId="601790C1" w14:textId="77777777" w:rsidR="006705E5" w:rsidRPr="003E17BF" w:rsidRDefault="006705E5" w:rsidP="006705E5">
      <w:pPr>
        <w:pStyle w:val="TH"/>
      </w:pPr>
      <w:r w:rsidRPr="003E17BF">
        <w:t xml:space="preserve">Table </w:t>
      </w:r>
      <w:r>
        <w:t>7.9.1.4</w:t>
      </w:r>
      <w:r w:rsidRPr="003E17BF">
        <w:t>-</w:t>
      </w:r>
      <w:r>
        <w:t>3</w:t>
      </w:r>
      <w:r w:rsidRPr="003E17BF">
        <w:t xml:space="preserve">: </w:t>
      </w:r>
      <w:r>
        <w:t>AF</w:t>
      </w:r>
      <w:r>
        <w:rPr>
          <w:lang w:eastAsia="zh-CN"/>
        </w:rPr>
        <w:t>SecurityParams</w:t>
      </w:r>
      <w:r w:rsidRPr="003E17BF">
        <w:t xml:space="preserve"> </w:t>
      </w:r>
      <w:r>
        <w:t>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6705E5" w:rsidRPr="004F2657" w14:paraId="326DAAEA" w14:textId="77777777" w:rsidTr="00F55453">
        <w:tc>
          <w:tcPr>
            <w:tcW w:w="1677" w:type="dxa"/>
          </w:tcPr>
          <w:p w14:paraId="031919DA" w14:textId="77777777" w:rsidR="006705E5" w:rsidRPr="00354195" w:rsidRDefault="006705E5" w:rsidP="00F55453">
            <w:pPr>
              <w:pStyle w:val="TAH"/>
            </w:pPr>
            <w:r w:rsidRPr="00354195">
              <w:t>Field name</w:t>
            </w:r>
          </w:p>
        </w:tc>
        <w:tc>
          <w:tcPr>
            <w:tcW w:w="6655" w:type="dxa"/>
          </w:tcPr>
          <w:p w14:paraId="75017C96" w14:textId="77777777" w:rsidR="006705E5" w:rsidRPr="00354195" w:rsidRDefault="006705E5" w:rsidP="00F55453">
            <w:pPr>
              <w:pStyle w:val="TAH"/>
            </w:pPr>
            <w:r w:rsidRPr="00354195">
              <w:t>Value</w:t>
            </w:r>
          </w:p>
        </w:tc>
        <w:tc>
          <w:tcPr>
            <w:tcW w:w="852" w:type="dxa"/>
          </w:tcPr>
          <w:p w14:paraId="55156FC5" w14:textId="77777777" w:rsidR="006705E5" w:rsidRPr="00354195" w:rsidRDefault="006705E5" w:rsidP="00F55453">
            <w:pPr>
              <w:pStyle w:val="TAH"/>
            </w:pPr>
            <w:r w:rsidRPr="00354195">
              <w:t>M/C/O</w:t>
            </w:r>
          </w:p>
        </w:tc>
      </w:tr>
      <w:tr w:rsidR="006705E5" w:rsidRPr="00C25E2E" w14:paraId="18D6ACB5" w14:textId="77777777" w:rsidTr="00F55453">
        <w:tc>
          <w:tcPr>
            <w:tcW w:w="1677" w:type="dxa"/>
          </w:tcPr>
          <w:p w14:paraId="34429E63" w14:textId="77777777" w:rsidR="006705E5" w:rsidRPr="00706FBE" w:rsidRDefault="006705E5" w:rsidP="00F55453">
            <w:pPr>
              <w:pStyle w:val="TAL"/>
            </w:pPr>
            <w:r>
              <w:t>aFID</w:t>
            </w:r>
          </w:p>
        </w:tc>
        <w:tc>
          <w:tcPr>
            <w:tcW w:w="6655" w:type="dxa"/>
          </w:tcPr>
          <w:p w14:paraId="7AC30B76" w14:textId="77777777" w:rsidR="006705E5" w:rsidRPr="00706FBE" w:rsidRDefault="006705E5" w:rsidP="00F55453">
            <w:pPr>
              <w:pStyle w:val="TAL"/>
            </w:pPr>
            <w:r>
              <w:t>AF identifier.</w:t>
            </w:r>
          </w:p>
        </w:tc>
        <w:tc>
          <w:tcPr>
            <w:tcW w:w="852" w:type="dxa"/>
          </w:tcPr>
          <w:p w14:paraId="279BA35B" w14:textId="77777777" w:rsidR="006705E5" w:rsidRPr="00706FBE" w:rsidRDefault="006705E5" w:rsidP="00F55453">
            <w:pPr>
              <w:pStyle w:val="TAL"/>
            </w:pPr>
            <w:r>
              <w:t>M</w:t>
            </w:r>
          </w:p>
        </w:tc>
      </w:tr>
      <w:tr w:rsidR="006705E5" w:rsidRPr="00C25E2E" w14:paraId="4D70D3EB" w14:textId="77777777" w:rsidTr="00F55453">
        <w:tc>
          <w:tcPr>
            <w:tcW w:w="1677" w:type="dxa"/>
          </w:tcPr>
          <w:p w14:paraId="7EAC5CA3" w14:textId="77777777" w:rsidR="006705E5" w:rsidRPr="00706FBE" w:rsidRDefault="006705E5" w:rsidP="00F55453">
            <w:pPr>
              <w:pStyle w:val="TAL"/>
            </w:pPr>
            <w:r>
              <w:t>aKID</w:t>
            </w:r>
          </w:p>
        </w:tc>
        <w:tc>
          <w:tcPr>
            <w:tcW w:w="6655" w:type="dxa"/>
          </w:tcPr>
          <w:p w14:paraId="356AE4F5" w14:textId="77777777" w:rsidR="006705E5" w:rsidRPr="00706FBE" w:rsidRDefault="006705E5" w:rsidP="00F55453">
            <w:pPr>
              <w:pStyle w:val="TAL"/>
            </w:pPr>
            <w:r>
              <w:t>AKMA Anchor Key Identifier.</w:t>
            </w:r>
          </w:p>
        </w:tc>
        <w:tc>
          <w:tcPr>
            <w:tcW w:w="852" w:type="dxa"/>
          </w:tcPr>
          <w:p w14:paraId="60DE5BB3" w14:textId="77777777" w:rsidR="006705E5" w:rsidRPr="00706FBE" w:rsidRDefault="006705E5" w:rsidP="00F55453">
            <w:pPr>
              <w:pStyle w:val="TAL"/>
            </w:pPr>
            <w:r>
              <w:t>M</w:t>
            </w:r>
          </w:p>
        </w:tc>
      </w:tr>
      <w:tr w:rsidR="006705E5" w:rsidRPr="00C25E2E" w14:paraId="3F67CE21" w14:textId="77777777" w:rsidTr="00F55453">
        <w:tc>
          <w:tcPr>
            <w:tcW w:w="1677" w:type="dxa"/>
          </w:tcPr>
          <w:p w14:paraId="7C7EBBCE" w14:textId="77777777" w:rsidR="006705E5" w:rsidRDefault="006705E5" w:rsidP="00F55453">
            <w:pPr>
              <w:pStyle w:val="TAL"/>
            </w:pPr>
            <w:r>
              <w:t>kAF</w:t>
            </w:r>
          </w:p>
        </w:tc>
        <w:tc>
          <w:tcPr>
            <w:tcW w:w="6655" w:type="dxa"/>
          </w:tcPr>
          <w:p w14:paraId="24F7BB15" w14:textId="77777777" w:rsidR="006705E5" w:rsidRDefault="006705E5" w:rsidP="00F55453">
            <w:pPr>
              <w:pStyle w:val="TAL"/>
            </w:pPr>
            <w:r>
              <w:t>AKMA derived AF-specific key associated with aKID and Ua* security protocol.</w:t>
            </w:r>
          </w:p>
        </w:tc>
        <w:tc>
          <w:tcPr>
            <w:tcW w:w="852" w:type="dxa"/>
          </w:tcPr>
          <w:p w14:paraId="4ED0E82C" w14:textId="77777777" w:rsidR="006705E5" w:rsidRDefault="006705E5" w:rsidP="00F55453">
            <w:pPr>
              <w:pStyle w:val="TAL"/>
            </w:pPr>
            <w:r>
              <w:t>M</w:t>
            </w:r>
          </w:p>
        </w:tc>
      </w:tr>
      <w:tr w:rsidR="006705E5" w:rsidRPr="00C25E2E" w14:paraId="1D8607B6" w14:textId="77777777" w:rsidTr="00F55453">
        <w:tc>
          <w:tcPr>
            <w:tcW w:w="1677" w:type="dxa"/>
          </w:tcPr>
          <w:p w14:paraId="0C5BA248" w14:textId="77777777" w:rsidR="006705E5" w:rsidRDefault="006705E5" w:rsidP="00F55453">
            <w:pPr>
              <w:pStyle w:val="TAL"/>
            </w:pPr>
            <w:r>
              <w:t>uaStarParams</w:t>
            </w:r>
          </w:p>
        </w:tc>
        <w:tc>
          <w:tcPr>
            <w:tcW w:w="6655" w:type="dxa"/>
          </w:tcPr>
          <w:p w14:paraId="326D52EA" w14:textId="77777777" w:rsidR="006705E5" w:rsidRDefault="006705E5" w:rsidP="00F55453">
            <w:pPr>
              <w:pStyle w:val="TAL"/>
            </w:pPr>
            <w:r>
              <w:t>Set of Ua* security protocol parameters after complete establishment/update.</w:t>
            </w:r>
          </w:p>
          <w:p w14:paraId="27129BAC" w14:textId="77777777" w:rsidR="006705E5" w:rsidRDefault="006705E5" w:rsidP="00F55453">
            <w:pPr>
              <w:pStyle w:val="TAL"/>
            </w:pPr>
          </w:p>
          <w:p w14:paraId="0FEAE5F6" w14:textId="77777777" w:rsidR="006705E5" w:rsidRDefault="006705E5" w:rsidP="00F55453">
            <w:pPr>
              <w:pStyle w:val="NO"/>
            </w:pPr>
            <w:r>
              <w:t>NOTE: Generic and TLS/DTLS [66, 141, 142, 143, 144] specific formats are provided in Annex A.</w:t>
            </w:r>
          </w:p>
        </w:tc>
        <w:tc>
          <w:tcPr>
            <w:tcW w:w="852" w:type="dxa"/>
          </w:tcPr>
          <w:p w14:paraId="4184C4FD" w14:textId="77777777" w:rsidR="006705E5" w:rsidRDefault="006705E5" w:rsidP="00F55453">
            <w:pPr>
              <w:pStyle w:val="TAL"/>
            </w:pPr>
            <w:r>
              <w:t>M</w:t>
            </w:r>
          </w:p>
        </w:tc>
      </w:tr>
    </w:tbl>
    <w:p w14:paraId="39E296E0" w14:textId="77777777" w:rsidR="006705E5" w:rsidRDefault="006705E5" w:rsidP="006705E5"/>
    <w:p w14:paraId="44C2ED56" w14:textId="77777777" w:rsidR="006705E5" w:rsidRDefault="006705E5" w:rsidP="006705E5">
      <w:pPr>
        <w:pStyle w:val="berschrift5"/>
      </w:pPr>
      <w:bookmarkStart w:id="539" w:name="_Toc200839961"/>
      <w:r>
        <w:t>7.9.1.4.4</w:t>
      </w:r>
      <w:r>
        <w:tab/>
        <w:t xml:space="preserve">AF </w:t>
      </w:r>
      <w:r>
        <w:rPr>
          <w:lang w:eastAsia="zh-CN"/>
        </w:rPr>
        <w:t>Auxiliary security parameter establishment</w:t>
      </w:r>
      <w:bookmarkEnd w:id="539"/>
    </w:p>
    <w:p w14:paraId="0517CD8B" w14:textId="77777777" w:rsidR="006705E5" w:rsidRDefault="006705E5" w:rsidP="006705E5">
      <w:r w:rsidRPr="00706FBE">
        <w:t xml:space="preserve">The IRI-POI in the </w:t>
      </w:r>
      <w:r>
        <w:t xml:space="preserve">AF </w:t>
      </w:r>
      <w:r w:rsidRPr="00706FBE">
        <w:t xml:space="preserve">shall generate an xIRI containing an </w:t>
      </w:r>
      <w:r>
        <w:t>AF</w:t>
      </w:r>
      <w:r>
        <w:rPr>
          <w:lang w:eastAsia="zh-CN"/>
        </w:rPr>
        <w:t>AuxiliarySecurityParameterEstablishment</w:t>
      </w:r>
      <w:r>
        <w:t xml:space="preserve"> </w:t>
      </w:r>
      <w:r w:rsidRPr="00706FBE">
        <w:t xml:space="preserve">record when the IRI-POI present in the </w:t>
      </w:r>
      <w:r>
        <w:t>AF</w:t>
      </w:r>
      <w:r w:rsidRPr="00706FBE">
        <w:t xml:space="preserve"> </w:t>
      </w:r>
      <w:r>
        <w:t>detects that security parameters for the Ua* security protocol in use have been established with the target UE, or, when they have been updated without the associated AKMA application key having been refreshed according to clause 7.9.1.4.3.</w:t>
      </w:r>
    </w:p>
    <w:p w14:paraId="7D35040A" w14:textId="77777777" w:rsidR="006705E5" w:rsidRPr="003E17BF" w:rsidRDefault="006705E5" w:rsidP="006705E5">
      <w:pPr>
        <w:pStyle w:val="TH"/>
      </w:pPr>
      <w:r w:rsidRPr="003E17BF">
        <w:lastRenderedPageBreak/>
        <w:t xml:space="preserve">Table </w:t>
      </w:r>
      <w:r>
        <w:t>7.9.1.4</w:t>
      </w:r>
      <w:r w:rsidRPr="003E17BF">
        <w:t>-</w:t>
      </w:r>
      <w:r>
        <w:t>4</w:t>
      </w:r>
      <w:r w:rsidRPr="003E17BF">
        <w:t xml:space="preserve">: </w:t>
      </w:r>
      <w:r>
        <w:t>AF</w:t>
      </w:r>
      <w:r>
        <w:rPr>
          <w:lang w:eastAsia="zh-CN"/>
        </w:rPr>
        <w:t>AuxiliarySecurityParameterEstablishment</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6655"/>
        <w:gridCol w:w="852"/>
      </w:tblGrid>
      <w:tr w:rsidR="006705E5" w:rsidRPr="004F2657" w14:paraId="1DAA10E0" w14:textId="77777777" w:rsidTr="00F55453">
        <w:tc>
          <w:tcPr>
            <w:tcW w:w="1697" w:type="dxa"/>
          </w:tcPr>
          <w:p w14:paraId="75E8FCD3" w14:textId="77777777" w:rsidR="006705E5" w:rsidRPr="00354195" w:rsidRDefault="006705E5" w:rsidP="00F55453">
            <w:pPr>
              <w:pStyle w:val="TAH"/>
            </w:pPr>
            <w:r w:rsidRPr="00354195">
              <w:t>Field name</w:t>
            </w:r>
          </w:p>
        </w:tc>
        <w:tc>
          <w:tcPr>
            <w:tcW w:w="6655" w:type="dxa"/>
          </w:tcPr>
          <w:p w14:paraId="06381AF9" w14:textId="77777777" w:rsidR="006705E5" w:rsidRPr="00354195" w:rsidRDefault="006705E5" w:rsidP="00F55453">
            <w:pPr>
              <w:pStyle w:val="TAH"/>
            </w:pPr>
            <w:r w:rsidRPr="00354195">
              <w:t>Value</w:t>
            </w:r>
          </w:p>
        </w:tc>
        <w:tc>
          <w:tcPr>
            <w:tcW w:w="852" w:type="dxa"/>
          </w:tcPr>
          <w:p w14:paraId="316F80B9" w14:textId="77777777" w:rsidR="006705E5" w:rsidRPr="00354195" w:rsidRDefault="006705E5" w:rsidP="00F55453">
            <w:pPr>
              <w:pStyle w:val="TAH"/>
            </w:pPr>
            <w:r w:rsidRPr="00354195">
              <w:t>M/C/O</w:t>
            </w:r>
          </w:p>
        </w:tc>
      </w:tr>
      <w:tr w:rsidR="006705E5" w:rsidRPr="00C25E2E" w14:paraId="0D1F49CC" w14:textId="77777777" w:rsidTr="00F55453">
        <w:tc>
          <w:tcPr>
            <w:tcW w:w="1697" w:type="dxa"/>
          </w:tcPr>
          <w:p w14:paraId="205628C9" w14:textId="77777777" w:rsidR="006705E5" w:rsidRPr="00706FBE" w:rsidRDefault="006705E5" w:rsidP="00F55453">
            <w:pPr>
              <w:pStyle w:val="TAL"/>
            </w:pPr>
            <w:r>
              <w:t>aFSecurityParams</w:t>
            </w:r>
          </w:p>
        </w:tc>
        <w:tc>
          <w:tcPr>
            <w:tcW w:w="6655" w:type="dxa"/>
          </w:tcPr>
          <w:p w14:paraId="24675E78" w14:textId="77777777" w:rsidR="006705E5" w:rsidRPr="00706FBE" w:rsidRDefault="006705E5" w:rsidP="00F55453">
            <w:pPr>
              <w:pStyle w:val="TAL"/>
            </w:pPr>
            <w:r>
              <w:t>Auxiliary security parameters established (see table 7.9.1.4-3).</w:t>
            </w:r>
          </w:p>
        </w:tc>
        <w:tc>
          <w:tcPr>
            <w:tcW w:w="852" w:type="dxa"/>
          </w:tcPr>
          <w:p w14:paraId="2C9FE4F5" w14:textId="77777777" w:rsidR="006705E5" w:rsidRPr="00706FBE" w:rsidRDefault="006705E5" w:rsidP="00F55453">
            <w:pPr>
              <w:pStyle w:val="TAL"/>
            </w:pPr>
            <w:r>
              <w:t>M</w:t>
            </w:r>
          </w:p>
        </w:tc>
      </w:tr>
    </w:tbl>
    <w:p w14:paraId="045ED2D5" w14:textId="77777777" w:rsidR="006705E5" w:rsidRDefault="006705E5" w:rsidP="006705E5"/>
    <w:p w14:paraId="44CADFF0" w14:textId="77777777" w:rsidR="006705E5" w:rsidRDefault="006705E5" w:rsidP="006705E5">
      <w:pPr>
        <w:pStyle w:val="berschrift5"/>
        <w:rPr>
          <w:lang w:eastAsia="zh-CN"/>
        </w:rPr>
      </w:pPr>
      <w:bookmarkStart w:id="540" w:name="_Toc200839962"/>
      <w:r>
        <w:t>7.9.1.4.5</w:t>
      </w:r>
      <w:r>
        <w:tab/>
        <w:t xml:space="preserve">AF </w:t>
      </w:r>
      <w:r>
        <w:rPr>
          <w:lang w:eastAsia="zh-CN"/>
        </w:rPr>
        <w:t>Application key removal</w:t>
      </w:r>
      <w:bookmarkEnd w:id="540"/>
    </w:p>
    <w:p w14:paraId="35FDDA9F" w14:textId="77777777" w:rsidR="006705E5" w:rsidRDefault="006705E5" w:rsidP="006705E5">
      <w:r w:rsidRPr="00706FBE">
        <w:t xml:space="preserve">The IRI-POI in the </w:t>
      </w:r>
      <w:r>
        <w:t xml:space="preserve">AF </w:t>
      </w:r>
      <w:r w:rsidRPr="00706FBE">
        <w:t xml:space="preserve">shall generate an xIRI containing an </w:t>
      </w:r>
      <w:r>
        <w:t>AF</w:t>
      </w:r>
      <w:r>
        <w:rPr>
          <w:lang w:eastAsia="zh-CN"/>
        </w:rPr>
        <w:t xml:space="preserve">ApplicationKeyRemoval </w:t>
      </w:r>
      <w:r w:rsidRPr="00706FBE">
        <w:t xml:space="preserve">record when the IRI-POI present in the </w:t>
      </w:r>
      <w:r>
        <w:t>AF</w:t>
      </w:r>
      <w:r w:rsidRPr="00706FBE">
        <w:t xml:space="preserve"> </w:t>
      </w:r>
      <w:r>
        <w:t>detects that an AKMA-derived AF-specific key is deleted or otherwise decommissioned.</w:t>
      </w:r>
    </w:p>
    <w:p w14:paraId="66B8D6D5" w14:textId="77777777" w:rsidR="006705E5" w:rsidRPr="003E17BF" w:rsidRDefault="006705E5" w:rsidP="006705E5">
      <w:pPr>
        <w:pStyle w:val="TH"/>
      </w:pPr>
      <w:r w:rsidRPr="003E17BF">
        <w:t xml:space="preserve">Table </w:t>
      </w:r>
      <w:r>
        <w:t>7.9.1.4</w:t>
      </w:r>
      <w:r w:rsidRPr="003E17BF">
        <w:t>-</w:t>
      </w:r>
      <w:r>
        <w:t>5</w:t>
      </w:r>
      <w:r w:rsidRPr="003E17BF">
        <w:t xml:space="preserve">: </w:t>
      </w:r>
      <w:r>
        <w:t>AF</w:t>
      </w:r>
      <w:r>
        <w:rPr>
          <w:lang w:eastAsia="zh-CN"/>
        </w:rPr>
        <w:t>ApplicationKeyRemoval</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6705E5" w:rsidRPr="004F2657" w14:paraId="07F76341" w14:textId="77777777" w:rsidTr="00F55453">
        <w:tc>
          <w:tcPr>
            <w:tcW w:w="1677" w:type="dxa"/>
          </w:tcPr>
          <w:p w14:paraId="5C1697BF" w14:textId="77777777" w:rsidR="006705E5" w:rsidRPr="00354195" w:rsidRDefault="006705E5" w:rsidP="00F55453">
            <w:pPr>
              <w:pStyle w:val="TAH"/>
            </w:pPr>
            <w:r w:rsidRPr="00354195">
              <w:t>Field name</w:t>
            </w:r>
          </w:p>
        </w:tc>
        <w:tc>
          <w:tcPr>
            <w:tcW w:w="6655" w:type="dxa"/>
          </w:tcPr>
          <w:p w14:paraId="69C86994" w14:textId="77777777" w:rsidR="006705E5" w:rsidRPr="00354195" w:rsidRDefault="006705E5" w:rsidP="00F55453">
            <w:pPr>
              <w:pStyle w:val="TAH"/>
            </w:pPr>
            <w:r w:rsidRPr="00354195">
              <w:t>Value</w:t>
            </w:r>
          </w:p>
        </w:tc>
        <w:tc>
          <w:tcPr>
            <w:tcW w:w="852" w:type="dxa"/>
          </w:tcPr>
          <w:p w14:paraId="488741E2" w14:textId="77777777" w:rsidR="006705E5" w:rsidRPr="00354195" w:rsidRDefault="006705E5" w:rsidP="00F55453">
            <w:pPr>
              <w:pStyle w:val="TAH"/>
            </w:pPr>
            <w:r w:rsidRPr="00354195">
              <w:t>M/C/O</w:t>
            </w:r>
          </w:p>
        </w:tc>
      </w:tr>
      <w:tr w:rsidR="006705E5" w:rsidRPr="00C25E2E" w14:paraId="450E4DEE" w14:textId="77777777" w:rsidTr="00F55453">
        <w:tc>
          <w:tcPr>
            <w:tcW w:w="1677" w:type="dxa"/>
          </w:tcPr>
          <w:p w14:paraId="38A77A86" w14:textId="77777777" w:rsidR="006705E5" w:rsidRPr="00706FBE" w:rsidRDefault="006705E5" w:rsidP="00F55453">
            <w:pPr>
              <w:pStyle w:val="TAL"/>
            </w:pPr>
            <w:r>
              <w:t>aFID</w:t>
            </w:r>
          </w:p>
        </w:tc>
        <w:tc>
          <w:tcPr>
            <w:tcW w:w="6655" w:type="dxa"/>
          </w:tcPr>
          <w:p w14:paraId="0C142C37" w14:textId="77777777" w:rsidR="006705E5" w:rsidRPr="00706FBE" w:rsidRDefault="006705E5" w:rsidP="00F55453">
            <w:pPr>
              <w:pStyle w:val="TAL"/>
            </w:pPr>
            <w:r>
              <w:t>AF identifier.</w:t>
            </w:r>
          </w:p>
        </w:tc>
        <w:tc>
          <w:tcPr>
            <w:tcW w:w="852" w:type="dxa"/>
          </w:tcPr>
          <w:p w14:paraId="7CF10308" w14:textId="77777777" w:rsidR="006705E5" w:rsidRPr="00706FBE" w:rsidRDefault="006705E5" w:rsidP="00F55453">
            <w:pPr>
              <w:pStyle w:val="TAL"/>
            </w:pPr>
            <w:r>
              <w:t>M</w:t>
            </w:r>
          </w:p>
        </w:tc>
      </w:tr>
      <w:tr w:rsidR="006705E5" w:rsidRPr="00C25E2E" w14:paraId="0AF39BC9" w14:textId="77777777" w:rsidTr="00F55453">
        <w:tc>
          <w:tcPr>
            <w:tcW w:w="1677" w:type="dxa"/>
          </w:tcPr>
          <w:p w14:paraId="50D07F66" w14:textId="77777777" w:rsidR="006705E5" w:rsidRPr="00706FBE" w:rsidRDefault="006705E5" w:rsidP="00F55453">
            <w:pPr>
              <w:pStyle w:val="TAL"/>
            </w:pPr>
            <w:r>
              <w:t>aKID</w:t>
            </w:r>
          </w:p>
        </w:tc>
        <w:tc>
          <w:tcPr>
            <w:tcW w:w="6655" w:type="dxa"/>
          </w:tcPr>
          <w:p w14:paraId="69B44105" w14:textId="77777777" w:rsidR="006705E5" w:rsidRPr="00706FBE" w:rsidRDefault="006705E5" w:rsidP="00F55453">
            <w:pPr>
              <w:pStyle w:val="TAL"/>
            </w:pPr>
            <w:r>
              <w:t>AKMA Anchor Key Identifier associated with removed key.</w:t>
            </w:r>
          </w:p>
        </w:tc>
        <w:tc>
          <w:tcPr>
            <w:tcW w:w="852" w:type="dxa"/>
          </w:tcPr>
          <w:p w14:paraId="432F5C45" w14:textId="77777777" w:rsidR="006705E5" w:rsidRPr="00706FBE" w:rsidRDefault="006705E5" w:rsidP="00F55453">
            <w:pPr>
              <w:pStyle w:val="TAL"/>
            </w:pPr>
            <w:r>
              <w:t>M</w:t>
            </w:r>
          </w:p>
        </w:tc>
      </w:tr>
      <w:tr w:rsidR="006705E5" w:rsidRPr="00C25E2E" w14:paraId="02EC21A6" w14:textId="77777777" w:rsidTr="00F55453">
        <w:tc>
          <w:tcPr>
            <w:tcW w:w="1677" w:type="dxa"/>
          </w:tcPr>
          <w:p w14:paraId="3EAC23E5" w14:textId="77777777" w:rsidR="006705E5" w:rsidRDefault="006705E5" w:rsidP="00F55453">
            <w:pPr>
              <w:pStyle w:val="TAL"/>
            </w:pPr>
            <w:r>
              <w:t>removalCause</w:t>
            </w:r>
          </w:p>
        </w:tc>
        <w:tc>
          <w:tcPr>
            <w:tcW w:w="6655" w:type="dxa"/>
          </w:tcPr>
          <w:p w14:paraId="6CE9D2AB" w14:textId="77777777" w:rsidR="006705E5" w:rsidRDefault="006705E5" w:rsidP="00F55453">
            <w:pPr>
              <w:pStyle w:val="TAL"/>
            </w:pPr>
            <w:r>
              <w:t>Reason for the removal of the application key.</w:t>
            </w:r>
          </w:p>
        </w:tc>
        <w:tc>
          <w:tcPr>
            <w:tcW w:w="852" w:type="dxa"/>
          </w:tcPr>
          <w:p w14:paraId="6143D917" w14:textId="77777777" w:rsidR="006705E5" w:rsidRDefault="006705E5" w:rsidP="00F55453">
            <w:pPr>
              <w:pStyle w:val="TAL"/>
            </w:pPr>
            <w:r>
              <w:t>M</w:t>
            </w:r>
          </w:p>
        </w:tc>
      </w:tr>
    </w:tbl>
    <w:p w14:paraId="37D38C10" w14:textId="77777777" w:rsidR="006705E5" w:rsidRPr="00CB7788" w:rsidRDefault="006705E5" w:rsidP="006705E5">
      <w:pPr>
        <w:rPr>
          <w:lang w:eastAsia="zh-CN"/>
        </w:rPr>
      </w:pPr>
    </w:p>
    <w:p w14:paraId="49B1027A" w14:textId="77777777" w:rsidR="006705E5" w:rsidRPr="00760004" w:rsidRDefault="006705E5" w:rsidP="006705E5">
      <w:pPr>
        <w:pStyle w:val="berschrift4"/>
      </w:pPr>
      <w:bookmarkStart w:id="541" w:name="_Toc200839963"/>
      <w:r>
        <w:t>7.9.1</w:t>
      </w:r>
      <w:r w:rsidRPr="00760004">
        <w:t>.</w:t>
      </w:r>
      <w:r>
        <w:t>5</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541"/>
    </w:p>
    <w:p w14:paraId="26B8E9CC" w14:textId="77777777" w:rsidR="006705E5" w:rsidRPr="00706FBE" w:rsidRDefault="006705E5" w:rsidP="006705E5">
      <w:r w:rsidRPr="00706FBE">
        <w:t xml:space="preserve">When an xIRI is received over LI_X2 from the IRI-POI in the </w:t>
      </w:r>
      <w:r>
        <w:t>AAnF or AF</w:t>
      </w:r>
      <w:r w:rsidRPr="00706FBE">
        <w:t>, the MDF2 shall send the IRI message over LI_HI2 without undue delay. The IRI message shall contain a copy of the relevant record received from LI_X2. The record may be enriched by other information available at the MDF</w:t>
      </w:r>
      <w:r>
        <w:t>2</w:t>
      </w:r>
      <w:r w:rsidRPr="00706FBE">
        <w:t>.</w:t>
      </w:r>
    </w:p>
    <w:p w14:paraId="1EEE0B08" w14:textId="77777777" w:rsidR="006705E5" w:rsidRPr="00706FBE" w:rsidRDefault="006705E5" w:rsidP="006705E5">
      <w:r w:rsidRPr="00706FBE">
        <w:t>The timestamp field of the ETSI TS 102 232-1</w:t>
      </w:r>
      <w:r>
        <w:t xml:space="preserve"> [9]</w:t>
      </w:r>
      <w:r w:rsidRPr="00706FBE">
        <w:t xml:space="preserve"> PSHeader structure shall be set to the time at which the </w:t>
      </w:r>
      <w:r>
        <w:t>AAnF/AF</w:t>
      </w:r>
      <w:r w:rsidRPr="00706FBE">
        <w:t xml:space="preserve"> event was observed (</w:t>
      </w:r>
      <w:r>
        <w:t>i.e.</w:t>
      </w:r>
      <w:r w:rsidRPr="00706FBE">
        <w:t xml:space="preserve"> the timestamp field of the xIRI).</w:t>
      </w:r>
    </w:p>
    <w:p w14:paraId="2D29F62B" w14:textId="77777777" w:rsidR="006705E5" w:rsidRPr="00706FBE" w:rsidRDefault="006705E5" w:rsidP="006705E5">
      <w:pPr>
        <w:rPr>
          <w:lang w:eastAsia="en-GB"/>
        </w:rPr>
      </w:pPr>
      <w:r w:rsidRPr="00706FBE">
        <w:rPr>
          <w:lang w:eastAsia="en-GB"/>
        </w:rPr>
        <w:t xml:space="preserve">Table </w:t>
      </w:r>
      <w:r>
        <w:rPr>
          <w:lang w:eastAsia="en-GB"/>
        </w:rPr>
        <w:t xml:space="preserve">7.9.1.5-1 </w:t>
      </w:r>
      <w:r w:rsidRPr="00706FBE">
        <w:rPr>
          <w:lang w:eastAsia="en-GB"/>
        </w:rPr>
        <w:t>shows the IRI type (see ETSI TS 102 232-1 [9] clause 5.2.10) to be used for each record type.</w:t>
      </w:r>
    </w:p>
    <w:p w14:paraId="3DD5954E" w14:textId="77777777" w:rsidR="006705E5" w:rsidRPr="00891E61" w:rsidRDefault="006705E5" w:rsidP="006705E5">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1</w:t>
      </w:r>
      <w:r w:rsidRPr="00891E61">
        <w:rPr>
          <w:bCs/>
          <w:lang w:eastAsia="en-GB"/>
        </w:rPr>
        <w:t xml:space="preserve">: IRI type for </w:t>
      </w:r>
      <w:r>
        <w:rPr>
          <w:bCs/>
          <w:lang w:eastAsia="en-GB"/>
        </w:rPr>
        <w:t xml:space="preserve">AAnF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6705E5" w:rsidRPr="00074E93" w14:paraId="34CF745D" w14:textId="77777777" w:rsidTr="00F55453">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45CDA854" w14:textId="77777777" w:rsidR="006705E5" w:rsidRPr="00891E61" w:rsidRDefault="006705E5"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7DBF73EE" w14:textId="77777777" w:rsidR="006705E5" w:rsidRPr="00891E61" w:rsidRDefault="006705E5" w:rsidP="00F55453">
            <w:pPr>
              <w:pStyle w:val="TAH"/>
              <w:rPr>
                <w:rFonts w:cs="Arial"/>
                <w:bCs/>
                <w:szCs w:val="18"/>
                <w:lang w:eastAsia="en-GB"/>
              </w:rPr>
            </w:pPr>
            <w:r w:rsidRPr="00891E61">
              <w:rPr>
                <w:rFonts w:cs="Arial"/>
                <w:bCs/>
                <w:szCs w:val="18"/>
                <w:lang w:eastAsia="en-GB"/>
              </w:rPr>
              <w:t>IRI Type</w:t>
            </w:r>
          </w:p>
        </w:tc>
      </w:tr>
      <w:tr w:rsidR="006705E5" w:rsidRPr="00706FBE" w14:paraId="7B26F51B" w14:textId="77777777" w:rsidTr="00F55453">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5AFD3DA" w14:textId="77777777" w:rsidR="006705E5" w:rsidRPr="00706FBE" w:rsidRDefault="006705E5" w:rsidP="00F55453">
            <w:pPr>
              <w:pStyle w:val="TAL"/>
              <w:rPr>
                <w:lang w:eastAsia="en-GB"/>
              </w:rPr>
            </w:pPr>
            <w:r>
              <w:t>AAnFAnchorKeyRegister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55F114A" w14:textId="77777777" w:rsidR="006705E5" w:rsidRPr="00706FBE" w:rsidRDefault="006705E5" w:rsidP="00F55453">
            <w:pPr>
              <w:pStyle w:val="TAL"/>
              <w:rPr>
                <w:lang w:eastAsia="en-GB"/>
              </w:rPr>
            </w:pPr>
            <w:r>
              <w:rPr>
                <w:lang w:eastAsia="en-GB"/>
              </w:rPr>
              <w:t>BEGIN</w:t>
            </w:r>
          </w:p>
        </w:tc>
      </w:tr>
      <w:tr w:rsidR="006705E5" w:rsidRPr="00706FBE" w14:paraId="7D128A50" w14:textId="77777777" w:rsidTr="00F55453">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09619FA" w14:textId="77777777" w:rsidR="006705E5" w:rsidRPr="00706FBE" w:rsidRDefault="006705E5" w:rsidP="00F55453">
            <w:pPr>
              <w:pStyle w:val="TAL"/>
              <w:rPr>
                <w:lang w:eastAsia="en-GB"/>
              </w:rPr>
            </w:pPr>
            <w:r>
              <w:t>AAnFKAKMAApplicationK</w:t>
            </w:r>
            <w:r w:rsidRPr="00EF4A0C">
              <w:t>ey</w:t>
            </w:r>
            <w:r>
              <w:t>Get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96F4764" w14:textId="77777777" w:rsidR="006705E5" w:rsidRPr="00706FBE" w:rsidRDefault="006705E5" w:rsidP="00F55453">
            <w:pPr>
              <w:pStyle w:val="TAL"/>
              <w:rPr>
                <w:lang w:eastAsia="en-GB"/>
              </w:rPr>
            </w:pPr>
            <w:r>
              <w:rPr>
                <w:lang w:eastAsia="en-GB"/>
              </w:rPr>
              <w:t>CONTINUE</w:t>
            </w:r>
          </w:p>
        </w:tc>
      </w:tr>
      <w:tr w:rsidR="006705E5" w:rsidRPr="00706FBE" w14:paraId="41FC4B78" w14:textId="77777777" w:rsidTr="00F55453">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5107BD" w14:textId="77777777" w:rsidR="006705E5" w:rsidRPr="00706FBE" w:rsidRDefault="006705E5" w:rsidP="00F55453">
            <w:pPr>
              <w:pStyle w:val="TAL"/>
              <w:rPr>
                <w:lang w:eastAsia="en-GB"/>
              </w:rPr>
            </w:pPr>
            <w:r>
              <w:t>AAnFStartOfInterceptWithEstablishedAKMAKeyMaterial</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EA2AE0E" w14:textId="77777777" w:rsidR="006705E5" w:rsidRPr="00706FBE" w:rsidRDefault="006705E5" w:rsidP="00F55453">
            <w:pPr>
              <w:pStyle w:val="TAL"/>
              <w:rPr>
                <w:lang w:eastAsia="en-GB"/>
              </w:rPr>
            </w:pPr>
            <w:r>
              <w:rPr>
                <w:lang w:eastAsia="en-GB"/>
              </w:rPr>
              <w:t>BEGIN</w:t>
            </w:r>
          </w:p>
        </w:tc>
      </w:tr>
      <w:tr w:rsidR="006705E5" w:rsidRPr="00706FBE" w14:paraId="67D69DB4" w14:textId="77777777" w:rsidTr="00F55453">
        <w:trPr>
          <w:trHeight w:val="231"/>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E80227" w14:textId="77777777" w:rsidR="006705E5" w:rsidRPr="00706FBE" w:rsidRDefault="006705E5" w:rsidP="00F55453">
            <w:pPr>
              <w:pStyle w:val="TAL"/>
              <w:rPr>
                <w:lang w:eastAsia="en-GB"/>
              </w:rPr>
            </w:pPr>
            <w:r>
              <w:t>AAnF</w:t>
            </w:r>
            <w:r w:rsidRPr="004D5593">
              <w:t>AKMA</w:t>
            </w:r>
            <w:r>
              <w:t>C</w:t>
            </w:r>
            <w:r w:rsidRPr="004D5593">
              <w:t>ontext</w:t>
            </w:r>
            <w:r>
              <w:t>RemovalR</w:t>
            </w:r>
            <w:r w:rsidRPr="00706FBE">
              <w:t>ecord</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DA7578E" w14:textId="77777777" w:rsidR="006705E5" w:rsidRPr="00706FBE" w:rsidRDefault="006705E5" w:rsidP="00F55453">
            <w:pPr>
              <w:pStyle w:val="TAL"/>
              <w:rPr>
                <w:lang w:eastAsia="en-GB"/>
              </w:rPr>
            </w:pPr>
            <w:r>
              <w:rPr>
                <w:lang w:eastAsia="en-GB"/>
              </w:rPr>
              <w:t>END</w:t>
            </w:r>
          </w:p>
        </w:tc>
      </w:tr>
    </w:tbl>
    <w:p w14:paraId="2F6CE84B" w14:textId="77777777" w:rsidR="006705E5" w:rsidRPr="00CB7788" w:rsidRDefault="006705E5" w:rsidP="006705E5">
      <w:pPr>
        <w:rPr>
          <w:lang w:eastAsia="zh-CN"/>
        </w:rPr>
      </w:pPr>
    </w:p>
    <w:p w14:paraId="0018604A" w14:textId="77777777" w:rsidR="006705E5" w:rsidRDefault="006705E5" w:rsidP="006705E5">
      <w:r>
        <w:t>IRI messages associated with the same A-KID from the same AAnF shall be assigned the same CIN.</w:t>
      </w:r>
    </w:p>
    <w:p w14:paraId="42329E98" w14:textId="77777777" w:rsidR="006705E5" w:rsidRPr="00891E61" w:rsidRDefault="006705E5" w:rsidP="006705E5">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2</w:t>
      </w:r>
      <w:r w:rsidRPr="00891E61">
        <w:rPr>
          <w:bCs/>
          <w:lang w:eastAsia="en-GB"/>
        </w:rPr>
        <w:t xml:space="preserve">: IRI type for </w:t>
      </w:r>
      <w:r>
        <w:rPr>
          <w:bCs/>
          <w:lang w:eastAsia="en-GB"/>
        </w:rPr>
        <w:t xml:space="preserve">AF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91"/>
        <w:gridCol w:w="4380"/>
      </w:tblGrid>
      <w:tr w:rsidR="006705E5" w:rsidRPr="00074E93" w14:paraId="6C546806" w14:textId="77777777" w:rsidTr="00F55453">
        <w:tc>
          <w:tcPr>
            <w:tcW w:w="4591"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2AFB1167" w14:textId="77777777" w:rsidR="006705E5" w:rsidRPr="00891E61" w:rsidRDefault="006705E5" w:rsidP="00F55453">
            <w:pPr>
              <w:pStyle w:val="TAH"/>
              <w:rPr>
                <w:bCs/>
                <w:lang w:eastAsia="en-GB"/>
              </w:rPr>
            </w:pPr>
            <w:r w:rsidRPr="00891E61">
              <w:rPr>
                <w:bCs/>
                <w:lang w:eastAsia="en-GB"/>
              </w:rPr>
              <w:t>Record type</w:t>
            </w:r>
          </w:p>
        </w:tc>
        <w:tc>
          <w:tcPr>
            <w:tcW w:w="438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7CD757E8" w14:textId="77777777" w:rsidR="006705E5" w:rsidRPr="00891E61" w:rsidRDefault="006705E5" w:rsidP="00F55453">
            <w:pPr>
              <w:pStyle w:val="TAH"/>
              <w:rPr>
                <w:rFonts w:cs="Arial"/>
                <w:bCs/>
                <w:szCs w:val="18"/>
                <w:lang w:eastAsia="en-GB"/>
              </w:rPr>
            </w:pPr>
            <w:r w:rsidRPr="00891E61">
              <w:rPr>
                <w:rFonts w:cs="Arial"/>
                <w:bCs/>
                <w:szCs w:val="18"/>
                <w:lang w:eastAsia="en-GB"/>
              </w:rPr>
              <w:t>IRI Type</w:t>
            </w:r>
          </w:p>
        </w:tc>
      </w:tr>
      <w:tr w:rsidR="006705E5" w:rsidRPr="00706FBE" w14:paraId="47E4F9F9" w14:textId="77777777" w:rsidTr="00F55453">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D279B0C" w14:textId="77777777" w:rsidR="006705E5" w:rsidRPr="00706FBE" w:rsidRDefault="006705E5" w:rsidP="00F55453">
            <w:pPr>
              <w:pStyle w:val="TAL"/>
              <w:rPr>
                <w:lang w:eastAsia="en-GB"/>
              </w:rPr>
            </w:pPr>
            <w:r>
              <w:t>AFAKMAApplicationK</w:t>
            </w:r>
            <w:r w:rsidRPr="00EF4A0C">
              <w:t>ey</w:t>
            </w:r>
            <w:r>
              <w:t>Refresh</w:t>
            </w:r>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737418B6" w14:textId="77777777" w:rsidR="006705E5" w:rsidRPr="00706FBE" w:rsidRDefault="006705E5" w:rsidP="00F55453">
            <w:pPr>
              <w:pStyle w:val="TAL"/>
              <w:rPr>
                <w:lang w:eastAsia="en-GB"/>
              </w:rPr>
            </w:pPr>
            <w:r>
              <w:rPr>
                <w:lang w:eastAsia="en-GB"/>
              </w:rPr>
              <w:t>CONTINUE</w:t>
            </w:r>
          </w:p>
        </w:tc>
      </w:tr>
      <w:tr w:rsidR="006705E5" w:rsidRPr="00706FBE" w14:paraId="48E88155" w14:textId="77777777" w:rsidTr="00F55453">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656A90A" w14:textId="77777777" w:rsidR="006705E5" w:rsidRPr="00706FBE" w:rsidRDefault="006705E5" w:rsidP="00F55453">
            <w:pPr>
              <w:pStyle w:val="TAL"/>
              <w:rPr>
                <w:lang w:eastAsia="en-GB"/>
              </w:rPr>
            </w:pPr>
            <w:r>
              <w:t>AFStartOfInterceptWithEstablishedAKMAApplicationKey</w:t>
            </w:r>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359FA778" w14:textId="77777777" w:rsidR="006705E5" w:rsidRPr="00706FBE" w:rsidRDefault="006705E5" w:rsidP="00F55453">
            <w:pPr>
              <w:pStyle w:val="TAL"/>
              <w:rPr>
                <w:lang w:eastAsia="en-GB"/>
              </w:rPr>
            </w:pPr>
            <w:r>
              <w:rPr>
                <w:lang w:eastAsia="en-GB"/>
              </w:rPr>
              <w:t>BEGIN</w:t>
            </w:r>
          </w:p>
        </w:tc>
      </w:tr>
      <w:tr w:rsidR="006705E5" w:rsidRPr="00706FBE" w14:paraId="1E1F3834" w14:textId="77777777" w:rsidTr="00F55453">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AB67272" w14:textId="77777777" w:rsidR="006705E5" w:rsidRPr="00706FBE" w:rsidRDefault="006705E5" w:rsidP="00F55453">
            <w:pPr>
              <w:pStyle w:val="TAL"/>
              <w:rPr>
                <w:lang w:eastAsia="en-GB"/>
              </w:rPr>
            </w:pPr>
            <w:r>
              <w:t>AF</w:t>
            </w:r>
            <w:r>
              <w:rPr>
                <w:lang w:eastAsia="zh-CN"/>
              </w:rPr>
              <w:t>AuxiliarySecurityParameterEstablishment</w:t>
            </w:r>
          </w:p>
        </w:tc>
        <w:tc>
          <w:tcPr>
            <w:tcW w:w="4380" w:type="dxa"/>
            <w:tcBorders>
              <w:top w:val="nil"/>
              <w:left w:val="nil"/>
              <w:bottom w:val="single" w:sz="8" w:space="0" w:color="auto"/>
              <w:right w:val="single" w:sz="8" w:space="0" w:color="auto"/>
            </w:tcBorders>
            <w:tcMar>
              <w:top w:w="0" w:type="dxa"/>
              <w:left w:w="28" w:type="dxa"/>
              <w:bottom w:w="0" w:type="dxa"/>
              <w:right w:w="70" w:type="dxa"/>
            </w:tcMar>
          </w:tcPr>
          <w:p w14:paraId="64514DB6" w14:textId="77777777" w:rsidR="006705E5" w:rsidRPr="00706FBE" w:rsidRDefault="006705E5" w:rsidP="00F55453">
            <w:pPr>
              <w:pStyle w:val="TAL"/>
              <w:rPr>
                <w:lang w:eastAsia="en-GB"/>
              </w:rPr>
            </w:pPr>
            <w:r>
              <w:rPr>
                <w:lang w:eastAsia="en-GB"/>
              </w:rPr>
              <w:t>CONTINUE</w:t>
            </w:r>
          </w:p>
        </w:tc>
      </w:tr>
      <w:tr w:rsidR="006705E5" w:rsidRPr="00706FBE" w14:paraId="2585C4F1" w14:textId="77777777" w:rsidTr="00F55453">
        <w:trPr>
          <w:trHeight w:val="231"/>
        </w:trPr>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EBBEAC0" w14:textId="77777777" w:rsidR="006705E5" w:rsidRPr="00706FBE" w:rsidRDefault="006705E5" w:rsidP="00F55453">
            <w:pPr>
              <w:pStyle w:val="TAL"/>
              <w:rPr>
                <w:lang w:eastAsia="en-GB"/>
              </w:rPr>
            </w:pPr>
            <w:r>
              <w:t>AF</w:t>
            </w:r>
            <w:r>
              <w:rPr>
                <w:lang w:eastAsia="zh-CN"/>
              </w:rPr>
              <w:t>ApplicationKeyRemoval</w:t>
            </w:r>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7A2982A4" w14:textId="77777777" w:rsidR="006705E5" w:rsidRPr="00706FBE" w:rsidRDefault="006705E5" w:rsidP="00F55453">
            <w:pPr>
              <w:pStyle w:val="TAL"/>
              <w:rPr>
                <w:lang w:eastAsia="en-GB"/>
              </w:rPr>
            </w:pPr>
            <w:r>
              <w:rPr>
                <w:lang w:eastAsia="en-GB"/>
              </w:rPr>
              <w:t>END</w:t>
            </w:r>
          </w:p>
        </w:tc>
      </w:tr>
    </w:tbl>
    <w:p w14:paraId="17E112AB" w14:textId="77777777" w:rsidR="006705E5" w:rsidRDefault="006705E5" w:rsidP="006705E5"/>
    <w:p w14:paraId="3095D7AE" w14:textId="77777777" w:rsidR="006705E5" w:rsidRDefault="006705E5" w:rsidP="006705E5">
      <w:r>
        <w:t>IRI messages associated with the same AKID from the same AF shall be assigned the same CIN.</w:t>
      </w:r>
    </w:p>
    <w:p w14:paraId="7F7FF278" w14:textId="77777777" w:rsidR="006705E5" w:rsidRDefault="006705E5" w:rsidP="006705E5">
      <w:pPr>
        <w:pStyle w:val="berschrift2"/>
      </w:pPr>
      <w:bookmarkStart w:id="542" w:name="_Toc200839964"/>
      <w:r>
        <w:t>7.10</w:t>
      </w:r>
      <w:r w:rsidRPr="00760004">
        <w:tab/>
        <w:t xml:space="preserve">LI </w:t>
      </w:r>
      <w:r>
        <w:t>in VPLMN for IMS-based services with home-routed roaming</w:t>
      </w:r>
      <w:bookmarkEnd w:id="542"/>
    </w:p>
    <w:p w14:paraId="6A85D1A3" w14:textId="77777777" w:rsidR="006705E5" w:rsidRDefault="006705E5" w:rsidP="006705E5">
      <w:pPr>
        <w:pStyle w:val="berschrift3"/>
      </w:pPr>
      <w:bookmarkStart w:id="543" w:name="_Toc200839965"/>
      <w:r>
        <w:t>7.10.1</w:t>
      </w:r>
      <w:r>
        <w:tab/>
        <w:t>Background</w:t>
      </w:r>
      <w:bookmarkEnd w:id="543"/>
    </w:p>
    <w:p w14:paraId="2AC857B9" w14:textId="77777777" w:rsidR="006705E5" w:rsidRDefault="006705E5" w:rsidP="006705E5">
      <w:r>
        <w:t>Clause 7.10 defines protocol and procedures to support the LI in the VPLMN for IMS-based services with home-routed roaming architecture where IMS signalling (e.g. CSCFs) and media functions (e.g. IMS-AGW) are in the HPLMN. The scope of LI functions defined here are the following in the VPLMN:</w:t>
      </w:r>
    </w:p>
    <w:p w14:paraId="62DA1132" w14:textId="77777777" w:rsidR="006705E5" w:rsidRDefault="006705E5" w:rsidP="006705E5">
      <w:pPr>
        <w:pStyle w:val="B1"/>
      </w:pPr>
      <w:r>
        <w:t>-</w:t>
      </w:r>
      <w:r>
        <w:tab/>
        <w:t>IMS-based voice services.</w:t>
      </w:r>
    </w:p>
    <w:p w14:paraId="62D2A5D2" w14:textId="77777777" w:rsidR="006705E5" w:rsidRDefault="006705E5" w:rsidP="006705E5">
      <w:pPr>
        <w:pStyle w:val="B1"/>
      </w:pPr>
      <w:r>
        <w:t>-</w:t>
      </w:r>
      <w:r>
        <w:tab/>
        <w:t>SMS over IP.</w:t>
      </w:r>
    </w:p>
    <w:p w14:paraId="46305064" w14:textId="77777777" w:rsidR="006705E5" w:rsidRDefault="006705E5" w:rsidP="006705E5">
      <w:r>
        <w:lastRenderedPageBreak/>
        <w:t>For IMS-based voice services and the SMS over IP, the target can be an inbound roaming UE or a non-local ID.</w:t>
      </w:r>
    </w:p>
    <w:p w14:paraId="4688E3C5" w14:textId="77777777" w:rsidR="006705E5" w:rsidRDefault="006705E5" w:rsidP="006705E5">
      <w:r>
        <w:t>As defined in TS 33.127 [5] clause 7.4.7.4.2, LMISF-IRI, LMISF-CC, BBIFF-C and BBIFF-U handle the LI in the VPLMN for IMS-based services with home routed roaming architecture.</w:t>
      </w:r>
    </w:p>
    <w:p w14:paraId="0C96D56F" w14:textId="77777777" w:rsidR="006705E5" w:rsidRPr="00064966" w:rsidRDefault="006705E5" w:rsidP="006705E5">
      <w:pPr>
        <w:pStyle w:val="NO"/>
      </w:pPr>
      <w:r>
        <w:t>NOTE 1:</w:t>
      </w:r>
      <w:r>
        <w:tab/>
      </w:r>
      <w:r w:rsidRPr="00064966">
        <w:t xml:space="preserve">When N9 is the </w:t>
      </w:r>
      <w:r>
        <w:t>interface</w:t>
      </w:r>
      <w:r w:rsidRPr="00064966">
        <w:t xml:space="preserve"> between the two PLMNs for the user plane data, the LI architecture is referred to as N9HR LI. With N9HR LI, the BBIFF-C is present in the SMF and the BBIFF-U is present in the UPF.</w:t>
      </w:r>
    </w:p>
    <w:p w14:paraId="1186C723" w14:textId="77777777" w:rsidR="006705E5" w:rsidRDefault="006705E5" w:rsidP="006705E5">
      <w:pPr>
        <w:pStyle w:val="NO"/>
      </w:pPr>
      <w:r w:rsidRPr="00064966">
        <w:t>NOTE 2:</w:t>
      </w:r>
      <w:r w:rsidRPr="00064966">
        <w:tab/>
        <w:t xml:space="preserve">When S8 is the </w:t>
      </w:r>
      <w:r>
        <w:t>interface</w:t>
      </w:r>
      <w:r w:rsidRPr="00064966">
        <w:t xml:space="preserve"> between the two PLMNs for the user plane data, the LI architecture is referred to as S8HR LI. With S8HR LI, the BBIFF-C and BBIFF-U are combined into BBIFF and is present in the SGW.</w:t>
      </w:r>
      <w:r>
        <w:t xml:space="preserve"> </w:t>
      </w:r>
      <w:r w:rsidRPr="00064966">
        <w:t xml:space="preserve">When SGW is deployed with CUPS, the S8U is the </w:t>
      </w:r>
      <w:r>
        <w:t>interface</w:t>
      </w:r>
      <w:r w:rsidRPr="00064966">
        <w:t xml:space="preserve"> between the two PLMNs for the user plane data and in this case, the BBIFF-C is present in the SGW-C and BBIFF-U is present in the SGW-U.</w:t>
      </w:r>
    </w:p>
    <w:p w14:paraId="7A924BF3" w14:textId="77777777" w:rsidR="006705E5" w:rsidRDefault="006705E5" w:rsidP="006705E5">
      <w:pPr>
        <w:spacing w:before="120" w:after="240"/>
      </w:pPr>
      <w:r>
        <w:t>T</w:t>
      </w:r>
      <w:r w:rsidRPr="00E13B2F">
        <w:t>his clause uses the term "HR LI" in referring to the common functions associated with the N9HR L</w:t>
      </w:r>
      <w:r>
        <w:t>I and</w:t>
      </w:r>
      <w:r w:rsidRPr="00E13B2F">
        <w:t xml:space="preserve"> S8HR LI collectively.</w:t>
      </w:r>
    </w:p>
    <w:p w14:paraId="597898FF" w14:textId="77777777" w:rsidR="006705E5" w:rsidRDefault="006705E5" w:rsidP="006705E5">
      <w:bookmarkStart w:id="544" w:name="_Hlk80863239"/>
      <w:r>
        <w:t>The HR LI includes two phases of LI processing with the following scope:</w:t>
      </w:r>
    </w:p>
    <w:p w14:paraId="029241E3" w14:textId="77777777" w:rsidR="006705E5" w:rsidRPr="003E2F3D" w:rsidRDefault="006705E5" w:rsidP="006705E5">
      <w:pPr>
        <w:pStyle w:val="B1"/>
      </w:pPr>
      <w:r>
        <w:t>-</w:t>
      </w:r>
      <w:r>
        <w:tab/>
      </w:r>
      <w:r w:rsidRPr="003E2F3D">
        <w:t xml:space="preserve">Phase 1 - Initial configuration and target checking, applies to all in-bound roaming UEs with home-routed roaming and using IMS-based services. </w:t>
      </w:r>
      <w:r>
        <w:t>A specific APN or DNN to which HR LI is applicable may also be configured</w:t>
      </w:r>
      <w:r w:rsidRPr="003E2F3D">
        <w:t>.</w:t>
      </w:r>
      <w:r>
        <w:t xml:space="preserve"> </w:t>
      </w:r>
      <w:r w:rsidRPr="003E2F3D">
        <w:t>No interception is done in this phase.</w:t>
      </w:r>
    </w:p>
    <w:p w14:paraId="3FF64D60" w14:textId="77777777" w:rsidR="006705E5" w:rsidRPr="003E2F3D" w:rsidRDefault="006705E5" w:rsidP="006705E5">
      <w:pPr>
        <w:pStyle w:val="B1"/>
      </w:pPr>
      <w:r w:rsidRPr="003E2F3D">
        <w:t>-</w:t>
      </w:r>
      <w:r w:rsidRPr="003E2F3D">
        <w:tab/>
        <w:t>Phase 2 - Applies to specific target UEs or UEs in communication with a target non-local ID. Interception is done in this phase.</w:t>
      </w:r>
    </w:p>
    <w:p w14:paraId="67032049" w14:textId="77777777" w:rsidR="006705E5" w:rsidRDefault="006705E5" w:rsidP="006705E5">
      <w:pPr>
        <w:spacing w:before="120" w:after="240"/>
      </w:pPr>
      <w:r w:rsidRPr="003E2F3D">
        <w:t>The details of the above two phases of LI processes are described in TS 33.127 [5] clause 7.4.7.4.11.</w:t>
      </w:r>
    </w:p>
    <w:p w14:paraId="7DFA7B24" w14:textId="77777777" w:rsidR="006705E5" w:rsidRDefault="006705E5" w:rsidP="006705E5">
      <w:pPr>
        <w:pStyle w:val="berschrift3"/>
      </w:pPr>
      <w:bookmarkStart w:id="545" w:name="_Toc200839966"/>
      <w:bookmarkEnd w:id="544"/>
      <w:r>
        <w:t>7.10.2</w:t>
      </w:r>
      <w:r>
        <w:tab/>
        <w:t>Backward compatibility</w:t>
      </w:r>
      <w:bookmarkEnd w:id="545"/>
    </w:p>
    <w:p w14:paraId="0D530021" w14:textId="77777777" w:rsidR="006705E5" w:rsidRDefault="006705E5" w:rsidP="006705E5">
      <w:r>
        <w:t>The present document provides two options for stage 3 definitions for implementing S8HR LI:</w:t>
      </w:r>
    </w:p>
    <w:p w14:paraId="4438A2C4" w14:textId="77777777" w:rsidR="006705E5" w:rsidRPr="00760004" w:rsidRDefault="006705E5" w:rsidP="006705E5">
      <w:pPr>
        <w:pStyle w:val="B1"/>
      </w:pPr>
      <w:r>
        <w:t>-</w:t>
      </w:r>
      <w:r w:rsidRPr="00760004">
        <w:tab/>
        <w:t>Use LI_X1</w:t>
      </w:r>
      <w:r>
        <w:t xml:space="preserve">, </w:t>
      </w:r>
      <w:r w:rsidRPr="00760004">
        <w:t xml:space="preserve">LI_X2 </w:t>
      </w:r>
      <w:r>
        <w:t xml:space="preserve">and LI_X3 </w:t>
      </w:r>
      <w:r w:rsidRPr="00760004">
        <w:t>interfaces specified below in the present document</w:t>
      </w:r>
      <w:r>
        <w:t>.</w:t>
      </w:r>
    </w:p>
    <w:p w14:paraId="4BC91C8F" w14:textId="77777777" w:rsidR="006705E5" w:rsidRPr="00760004" w:rsidRDefault="006705E5" w:rsidP="006705E5">
      <w:pPr>
        <w:pStyle w:val="B1"/>
      </w:pPr>
      <w:r>
        <w:t>-</w:t>
      </w:r>
      <w:r>
        <w:tab/>
      </w:r>
      <w:r w:rsidRPr="00760004">
        <w:t>Use TS 33.107 [36] natively as defined in that document.</w:t>
      </w:r>
    </w:p>
    <w:p w14:paraId="7D596E3D" w14:textId="77777777" w:rsidR="006705E5" w:rsidRDefault="006705E5" w:rsidP="006705E5">
      <w:r w:rsidRPr="00760004">
        <w:t>In both cases, the present document specifies the stage 3 for the LI_HI1 and LI_HI2 interfaces.</w:t>
      </w:r>
      <w:r>
        <w:t xml:space="preserve"> Only the first option indicated above is used for N9HR LI.</w:t>
      </w:r>
    </w:p>
    <w:p w14:paraId="6AE7279F" w14:textId="77777777" w:rsidR="006705E5" w:rsidRDefault="006705E5" w:rsidP="006705E5">
      <w:pPr>
        <w:pStyle w:val="berschrift3"/>
        <w:keepNext w:val="0"/>
        <w:keepLines w:val="0"/>
      </w:pPr>
      <w:bookmarkStart w:id="546" w:name="_Toc200839967"/>
      <w:r>
        <w:t>7.10.3</w:t>
      </w:r>
      <w:r>
        <w:tab/>
        <w:t>HR LI Phase 1</w:t>
      </w:r>
      <w:bookmarkEnd w:id="546"/>
    </w:p>
    <w:p w14:paraId="40E7FC91" w14:textId="77777777" w:rsidR="006705E5" w:rsidRDefault="006705E5" w:rsidP="006705E5">
      <w:pPr>
        <w:pStyle w:val="berschrift4"/>
      </w:pPr>
      <w:bookmarkStart w:id="547" w:name="_Toc200839968"/>
      <w:r>
        <w:t>7.10.3.1</w:t>
      </w:r>
      <w:r>
        <w:tab/>
        <w:t>Overview</w:t>
      </w:r>
      <w:bookmarkEnd w:id="547"/>
    </w:p>
    <w:p w14:paraId="1ED11F9E" w14:textId="77777777" w:rsidR="006705E5" w:rsidRDefault="006705E5" w:rsidP="006705E5">
      <w:r>
        <w:t>The Phase-1 of HR LI that applies to all inbound roaming UEs with home-routed roaming using the IMS-based services include the functions that revolve around the following interfaces (see TS 33.127 [5]):</w:t>
      </w:r>
    </w:p>
    <w:p w14:paraId="57B6BB2D" w14:textId="77777777" w:rsidR="006705E5" w:rsidRDefault="006705E5" w:rsidP="006705E5">
      <w:pPr>
        <w:pStyle w:val="B1"/>
      </w:pPr>
      <w:r>
        <w:t>-</w:t>
      </w:r>
      <w:r>
        <w:tab/>
        <w:t>LI_X1: Used by the LIPF to provision the BBIFF-C/BBIFF and optionally, the LMISF-IRI to enable the same for HR LI (aka initial configuration of HR LI).</w:t>
      </w:r>
    </w:p>
    <w:p w14:paraId="183791D4" w14:textId="77777777" w:rsidR="006705E5" w:rsidRDefault="006705E5" w:rsidP="006705E5">
      <w:pPr>
        <w:pStyle w:val="B1"/>
      </w:pPr>
      <w:r>
        <w:t>-</w:t>
      </w:r>
      <w:r>
        <w:tab/>
        <w:t>L</w:t>
      </w:r>
      <w:r w:rsidRPr="003B767A">
        <w:t>I_T3: Used</w:t>
      </w:r>
      <w:r>
        <w:t xml:space="preserve"> by the BBIFF-C</w:t>
      </w:r>
      <w:r w:rsidRPr="003B767A">
        <w:t xml:space="preserve"> to instruct the BBIFF-U to capture and deliver the </w:t>
      </w:r>
      <w:r>
        <w:t>IMS signalling related user plane packets</w:t>
      </w:r>
      <w:r w:rsidRPr="003B767A">
        <w:t xml:space="preserve"> </w:t>
      </w:r>
      <w:r>
        <w:t xml:space="preserve">of inbound roaming UEs </w:t>
      </w:r>
      <w:r w:rsidRPr="003B767A">
        <w:t>to the LMISF</w:t>
      </w:r>
      <w:r>
        <w:t>-IRI.</w:t>
      </w:r>
    </w:p>
    <w:p w14:paraId="26E23BBF" w14:textId="77777777" w:rsidR="006705E5" w:rsidRDefault="006705E5" w:rsidP="006705E5">
      <w:pPr>
        <w:pStyle w:val="B1"/>
      </w:pPr>
      <w:r>
        <w:t>-</w:t>
      </w:r>
      <w:r>
        <w:tab/>
      </w:r>
      <w:r w:rsidRPr="003E2F3D">
        <w:t>LI_X2_LITE</w:t>
      </w:r>
      <w:r>
        <w:t>: Used by the BBIFF-C/BBIFF to carry the control plane information (e.g. packet data connection related notifications, UE location) to LMISF-IRI for inbound roaming UEs.</w:t>
      </w:r>
    </w:p>
    <w:p w14:paraId="501ADE09" w14:textId="77777777" w:rsidR="006705E5" w:rsidRDefault="006705E5" w:rsidP="006705E5">
      <w:pPr>
        <w:pStyle w:val="B1"/>
      </w:pPr>
      <w:r>
        <w:t>-</w:t>
      </w:r>
      <w:r>
        <w:tab/>
        <w:t>LI_X3_LITE_S: Used by the BBIFF-U/BBIFF to forward the IMS signalling related user plane packets of inbound roaming UEs to the LMISF-IRI.</w:t>
      </w:r>
    </w:p>
    <w:p w14:paraId="31C4DC55" w14:textId="77777777" w:rsidR="006705E5" w:rsidRDefault="006705E5" w:rsidP="006705E5">
      <w:r>
        <w:t>The triggering interface LI_T3 is not used in the case of BBIFF in SGW. The LI_X3_LITE_S is also used in HR LI Phase-2.</w:t>
      </w:r>
    </w:p>
    <w:p w14:paraId="68457348" w14:textId="77777777" w:rsidR="006705E5" w:rsidRPr="0020683A" w:rsidRDefault="006705E5" w:rsidP="006705E5">
      <w:r>
        <w:rPr>
          <w:rFonts w:eastAsia="MS Mincho"/>
          <w:lang w:eastAsia="ja-JP"/>
        </w:rPr>
        <w:t>The LI_X2_LITE shall be realized using the X2 protocol as defined in ETSI TS 103 221-2 [8]. Likewise, the LI_X3_LITE_S and LI_X3_LITE_M shall be realized using the X3 protocol as defined in ETSI TS 103 221-2 [8].</w:t>
      </w:r>
    </w:p>
    <w:p w14:paraId="4B647928" w14:textId="77777777" w:rsidR="006705E5" w:rsidRPr="0020683A" w:rsidRDefault="006705E5" w:rsidP="006705E5">
      <w:r>
        <w:rPr>
          <w:rFonts w:eastAsia="MS Mincho"/>
          <w:lang w:eastAsia="ja-JP"/>
        </w:rPr>
        <w:lastRenderedPageBreak/>
        <w:t>The functions above may be limited to a specific APN or DNN included in the related interfaces, in order to allow a specific LMISF to handle an identified set of APNs/DNNs.</w:t>
      </w:r>
    </w:p>
    <w:p w14:paraId="6888D1DD" w14:textId="77777777" w:rsidR="006705E5" w:rsidRDefault="006705E5" w:rsidP="006705E5">
      <w:pPr>
        <w:pStyle w:val="berschrift4"/>
      </w:pPr>
      <w:bookmarkStart w:id="548" w:name="_Toc200839969"/>
      <w:r>
        <w:t>7.10.3.2</w:t>
      </w:r>
      <w:r>
        <w:tab/>
        <w:t>Provisioning over LI_X1</w:t>
      </w:r>
      <w:bookmarkEnd w:id="548"/>
    </w:p>
    <w:p w14:paraId="63E7FF6C" w14:textId="77777777" w:rsidR="006705E5" w:rsidRDefault="006705E5" w:rsidP="006705E5">
      <w:pPr>
        <w:pStyle w:val="berschrift5"/>
      </w:pPr>
      <w:bookmarkStart w:id="549" w:name="_Toc200839970"/>
      <w:r>
        <w:t>7.10.3.2.1</w:t>
      </w:r>
      <w:r>
        <w:tab/>
        <w:t>General</w:t>
      </w:r>
      <w:bookmarkEnd w:id="549"/>
    </w:p>
    <w:p w14:paraId="563EC0E7" w14:textId="77777777" w:rsidR="006705E5" w:rsidRDefault="006705E5" w:rsidP="006705E5">
      <w:r>
        <w:t>For Phase-1 of HR LI, the following LI functions are provisioned over LI_X1 by the LIPF using the X1 protocol defined in ETSI TS 103 221-1 [7] with the LIPF playing the role of ADMF and the following LI functions playing the role of NE as per the reference model depicted in ETSI TS 103 221-1 [7]:</w:t>
      </w:r>
    </w:p>
    <w:p w14:paraId="407B429F" w14:textId="77777777" w:rsidR="006705E5" w:rsidRDefault="006705E5" w:rsidP="006705E5">
      <w:pPr>
        <w:pStyle w:val="B1"/>
      </w:pPr>
      <w:r>
        <w:t>-</w:t>
      </w:r>
      <w:r>
        <w:tab/>
        <w:t>BBIFF-C present in the SMF.</w:t>
      </w:r>
    </w:p>
    <w:p w14:paraId="53B7AC65" w14:textId="77777777" w:rsidR="006705E5" w:rsidRDefault="006705E5" w:rsidP="006705E5">
      <w:pPr>
        <w:pStyle w:val="B1"/>
      </w:pPr>
      <w:r>
        <w:t>-</w:t>
      </w:r>
      <w:r>
        <w:tab/>
        <w:t>BBIFF-C present in the SGW-C.</w:t>
      </w:r>
    </w:p>
    <w:p w14:paraId="485D8857" w14:textId="77777777" w:rsidR="006705E5" w:rsidRDefault="006705E5" w:rsidP="006705E5">
      <w:pPr>
        <w:pStyle w:val="B1"/>
      </w:pPr>
      <w:r>
        <w:t>-</w:t>
      </w:r>
      <w:r>
        <w:tab/>
        <w:t>BBIFF present in the SGW.</w:t>
      </w:r>
    </w:p>
    <w:p w14:paraId="47444FCA" w14:textId="77777777" w:rsidR="006705E5" w:rsidRDefault="006705E5" w:rsidP="006705E5">
      <w:pPr>
        <w:pStyle w:val="B1"/>
      </w:pPr>
      <w:r>
        <w:t>-</w:t>
      </w:r>
      <w:r>
        <w:tab/>
        <w:t>LMISF-IRI.</w:t>
      </w:r>
    </w:p>
    <w:p w14:paraId="22B5DE96" w14:textId="77777777" w:rsidR="006705E5" w:rsidRDefault="006705E5" w:rsidP="006705E5">
      <w:r>
        <w:t>As described in clause 7.10.1, the Phase-1 of HR LI applies to all inbound roaming UEs that use the IMS-based services with home-routed roaming, possibly for a given APN or DNN. The target identities "HR" and "IMSSignaling" are used for Phase-1 of HR LI.</w:t>
      </w:r>
    </w:p>
    <w:p w14:paraId="3628F10B" w14:textId="77777777" w:rsidR="006705E5" w:rsidRPr="0079082F" w:rsidRDefault="006705E5" w:rsidP="006705E5">
      <w:pPr>
        <w:pStyle w:val="berschrift5"/>
        <w:keepNext w:val="0"/>
        <w:keepLines w:val="0"/>
      </w:pPr>
      <w:bookmarkStart w:id="550" w:name="_Toc200839971"/>
      <w:r>
        <w:t>7.10.3.2.2</w:t>
      </w:r>
      <w:r>
        <w:tab/>
        <w:t>Provisioning of BBIFF-C and BBIFF</w:t>
      </w:r>
      <w:bookmarkEnd w:id="550"/>
    </w:p>
    <w:p w14:paraId="5BB3F096" w14:textId="77777777" w:rsidR="006705E5" w:rsidRDefault="006705E5" w:rsidP="006705E5">
      <w:r>
        <w:t>The minimum details of LI_X1 ActivationTask message is shown in table 7.10.3.2-2.</w:t>
      </w:r>
    </w:p>
    <w:p w14:paraId="2121902C" w14:textId="77777777" w:rsidR="006705E5" w:rsidRPr="00CE0181" w:rsidRDefault="006705E5" w:rsidP="006705E5">
      <w:pPr>
        <w:pStyle w:val="TH"/>
        <w:keepNext w:val="0"/>
        <w:keepLines w:val="0"/>
      </w:pPr>
      <w:r>
        <w:t>Table 7.10.3.2-1</w:t>
      </w:r>
      <w:r w:rsidRPr="00CE0181">
        <w:t xml:space="preserve">: </w:t>
      </w:r>
      <w:r>
        <w:t>Void</w:t>
      </w:r>
    </w:p>
    <w:p w14:paraId="1FA4AE1F" w14:textId="77777777" w:rsidR="006705E5" w:rsidRDefault="006705E5" w:rsidP="006705E5"/>
    <w:p w14:paraId="0BB88F57" w14:textId="77777777" w:rsidR="006705E5" w:rsidRPr="00CE0181" w:rsidRDefault="006705E5" w:rsidP="006705E5">
      <w:pPr>
        <w:pStyle w:val="TH"/>
        <w:keepLines w:val="0"/>
      </w:pPr>
      <w:r>
        <w:t>Table 7.10.3.2-2</w:t>
      </w:r>
      <w:r w:rsidRPr="00CE0181">
        <w:t xml:space="preserve">: ActivateTask message </w:t>
      </w:r>
      <w:r>
        <w:t>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CE0181" w14:paraId="16959CF4" w14:textId="77777777" w:rsidTr="00F55453">
        <w:trPr>
          <w:jc w:val="center"/>
        </w:trPr>
        <w:tc>
          <w:tcPr>
            <w:tcW w:w="2693" w:type="dxa"/>
          </w:tcPr>
          <w:p w14:paraId="425FB94C" w14:textId="77777777" w:rsidR="006705E5" w:rsidRPr="00CE0181" w:rsidRDefault="006705E5" w:rsidP="00F55453">
            <w:pPr>
              <w:pStyle w:val="TAH"/>
              <w:keepLines w:val="0"/>
            </w:pPr>
            <w:r>
              <w:t xml:space="preserve">ETSI </w:t>
            </w:r>
            <w:r w:rsidRPr="00CE0181">
              <w:t xml:space="preserve">TS 103 221-1 </w:t>
            </w:r>
            <w:r>
              <w:t>f</w:t>
            </w:r>
            <w:r w:rsidRPr="00CE0181">
              <w:t>ield name</w:t>
            </w:r>
          </w:p>
        </w:tc>
        <w:tc>
          <w:tcPr>
            <w:tcW w:w="6521" w:type="dxa"/>
          </w:tcPr>
          <w:p w14:paraId="6D547764" w14:textId="77777777" w:rsidR="006705E5" w:rsidRPr="00CE0181" w:rsidRDefault="006705E5" w:rsidP="00F55453">
            <w:pPr>
              <w:pStyle w:val="TAH"/>
              <w:keepLines w:val="0"/>
            </w:pPr>
            <w:r>
              <w:t>Description</w:t>
            </w:r>
          </w:p>
        </w:tc>
        <w:tc>
          <w:tcPr>
            <w:tcW w:w="708" w:type="dxa"/>
          </w:tcPr>
          <w:p w14:paraId="5C752EEA" w14:textId="77777777" w:rsidR="006705E5" w:rsidRPr="00CE0181" w:rsidRDefault="006705E5" w:rsidP="00F55453">
            <w:pPr>
              <w:pStyle w:val="TAH"/>
              <w:keepLines w:val="0"/>
            </w:pPr>
            <w:r w:rsidRPr="00CE0181">
              <w:t>M/C/O</w:t>
            </w:r>
          </w:p>
        </w:tc>
      </w:tr>
      <w:tr w:rsidR="006705E5" w:rsidRPr="00CE0181" w14:paraId="4B282FAB" w14:textId="77777777" w:rsidTr="00F55453">
        <w:trPr>
          <w:jc w:val="center"/>
        </w:trPr>
        <w:tc>
          <w:tcPr>
            <w:tcW w:w="2693" w:type="dxa"/>
          </w:tcPr>
          <w:p w14:paraId="04B2FD3C" w14:textId="77777777" w:rsidR="006705E5" w:rsidRPr="00CE0181" w:rsidRDefault="006705E5" w:rsidP="00F55453">
            <w:pPr>
              <w:pStyle w:val="TAL"/>
              <w:keepLines w:val="0"/>
            </w:pPr>
            <w:r w:rsidRPr="00CE0181">
              <w:t>XID</w:t>
            </w:r>
          </w:p>
        </w:tc>
        <w:tc>
          <w:tcPr>
            <w:tcW w:w="6521" w:type="dxa"/>
          </w:tcPr>
          <w:p w14:paraId="61A989F0" w14:textId="77777777" w:rsidR="006705E5" w:rsidRPr="00CE0181" w:rsidRDefault="006705E5" w:rsidP="00F55453">
            <w:pPr>
              <w:pStyle w:val="TAL"/>
              <w:keepLines w:val="0"/>
            </w:pPr>
            <w:r>
              <w:t xml:space="preserve">Shall be set to a value assigned by the LIPF. This shall be same as the XID used for ActivateTask as shown in table 7.10.3.2-4 when LMISF-IRI is configured using the ActivateTask.   </w:t>
            </w:r>
          </w:p>
        </w:tc>
        <w:tc>
          <w:tcPr>
            <w:tcW w:w="708" w:type="dxa"/>
          </w:tcPr>
          <w:p w14:paraId="401D9D4B" w14:textId="77777777" w:rsidR="006705E5" w:rsidRPr="00CE0181" w:rsidRDefault="006705E5" w:rsidP="00F55453">
            <w:pPr>
              <w:pStyle w:val="TAL"/>
              <w:keepLines w:val="0"/>
            </w:pPr>
            <w:r w:rsidRPr="00CE0181">
              <w:t>M</w:t>
            </w:r>
          </w:p>
        </w:tc>
      </w:tr>
      <w:tr w:rsidR="006705E5" w:rsidRPr="00CE0181" w14:paraId="211C2DEA" w14:textId="77777777" w:rsidTr="00F55453">
        <w:trPr>
          <w:trHeight w:val="313"/>
          <w:jc w:val="center"/>
        </w:trPr>
        <w:tc>
          <w:tcPr>
            <w:tcW w:w="2693" w:type="dxa"/>
          </w:tcPr>
          <w:p w14:paraId="5FB9A2C3" w14:textId="77777777" w:rsidR="006705E5" w:rsidRPr="00CE0181" w:rsidRDefault="006705E5" w:rsidP="00F55453">
            <w:pPr>
              <w:pStyle w:val="TAL"/>
              <w:keepLines w:val="0"/>
            </w:pPr>
            <w:r w:rsidRPr="00CE0181">
              <w:t>TargetIdentifiers</w:t>
            </w:r>
          </w:p>
        </w:tc>
        <w:tc>
          <w:tcPr>
            <w:tcW w:w="6521" w:type="dxa"/>
          </w:tcPr>
          <w:p w14:paraId="6FA60567" w14:textId="77777777" w:rsidR="006705E5" w:rsidRPr="00CE0181" w:rsidRDefault="006705E5" w:rsidP="00F55453">
            <w:pPr>
              <w:pStyle w:val="TAL"/>
              <w:keepLines w:val="0"/>
            </w:pPr>
            <w:r>
              <w:t>Shall contain Target Identifiers of type "HR" and "IMSSignalling" (see table 7.10.3.2-3). It may include an APN or a DNN.</w:t>
            </w:r>
          </w:p>
        </w:tc>
        <w:tc>
          <w:tcPr>
            <w:tcW w:w="708" w:type="dxa"/>
          </w:tcPr>
          <w:p w14:paraId="4F2A3634" w14:textId="77777777" w:rsidR="006705E5" w:rsidRDefault="006705E5" w:rsidP="00F55453">
            <w:pPr>
              <w:pStyle w:val="TAL"/>
              <w:keepLines w:val="0"/>
            </w:pPr>
            <w:r w:rsidRPr="00CE0181">
              <w:t>M</w:t>
            </w:r>
          </w:p>
          <w:p w14:paraId="216E5769" w14:textId="77777777" w:rsidR="006705E5" w:rsidRPr="00CE0181" w:rsidRDefault="006705E5" w:rsidP="00F55453">
            <w:pPr>
              <w:pStyle w:val="TAL"/>
              <w:keepLines w:val="0"/>
            </w:pPr>
          </w:p>
        </w:tc>
      </w:tr>
      <w:tr w:rsidR="006705E5" w:rsidRPr="00CE0181" w14:paraId="2DCB3261" w14:textId="77777777" w:rsidTr="00F55453">
        <w:trPr>
          <w:jc w:val="center"/>
        </w:trPr>
        <w:tc>
          <w:tcPr>
            <w:tcW w:w="2693" w:type="dxa"/>
            <w:tcBorders>
              <w:bottom w:val="single" w:sz="4" w:space="0" w:color="auto"/>
            </w:tcBorders>
          </w:tcPr>
          <w:p w14:paraId="511A2A85" w14:textId="77777777" w:rsidR="006705E5" w:rsidRPr="00CE0181" w:rsidRDefault="006705E5" w:rsidP="00F55453">
            <w:pPr>
              <w:pStyle w:val="TAL"/>
              <w:keepLines w:val="0"/>
            </w:pPr>
            <w:r w:rsidRPr="00CE0181">
              <w:t>DeliveryType</w:t>
            </w:r>
          </w:p>
        </w:tc>
        <w:tc>
          <w:tcPr>
            <w:tcW w:w="6521" w:type="dxa"/>
            <w:tcBorders>
              <w:bottom w:val="single" w:sz="4" w:space="0" w:color="auto"/>
            </w:tcBorders>
          </w:tcPr>
          <w:p w14:paraId="73DE1937" w14:textId="77777777" w:rsidR="006705E5" w:rsidRPr="00CE0181" w:rsidRDefault="006705E5" w:rsidP="00F55453">
            <w:pPr>
              <w:pStyle w:val="TAL"/>
              <w:keepLines w:val="0"/>
            </w:pPr>
            <w:r w:rsidRPr="00CE0181">
              <w:t xml:space="preserve">Set to </w:t>
            </w:r>
            <w:r>
              <w:t>"X2and</w:t>
            </w:r>
            <w:r w:rsidRPr="00CE0181">
              <w:t>X</w:t>
            </w:r>
            <w:r>
              <w:t>3".</w:t>
            </w:r>
          </w:p>
        </w:tc>
        <w:tc>
          <w:tcPr>
            <w:tcW w:w="708" w:type="dxa"/>
            <w:tcBorders>
              <w:bottom w:val="single" w:sz="4" w:space="0" w:color="auto"/>
            </w:tcBorders>
          </w:tcPr>
          <w:p w14:paraId="2A7A3836" w14:textId="77777777" w:rsidR="006705E5" w:rsidRPr="00CE0181" w:rsidRDefault="006705E5" w:rsidP="00F55453">
            <w:pPr>
              <w:pStyle w:val="TAL"/>
              <w:keepLines w:val="0"/>
            </w:pPr>
            <w:r w:rsidRPr="00CE0181">
              <w:t>M</w:t>
            </w:r>
          </w:p>
        </w:tc>
      </w:tr>
      <w:tr w:rsidR="006705E5" w:rsidRPr="00CE0181" w14:paraId="35763C91" w14:textId="77777777" w:rsidTr="00F55453">
        <w:trPr>
          <w:jc w:val="center"/>
        </w:trPr>
        <w:tc>
          <w:tcPr>
            <w:tcW w:w="2693" w:type="dxa"/>
          </w:tcPr>
          <w:p w14:paraId="67588702" w14:textId="77777777" w:rsidR="006705E5" w:rsidRPr="00CE0181" w:rsidRDefault="006705E5" w:rsidP="00F55453">
            <w:pPr>
              <w:pStyle w:val="TAL"/>
              <w:keepLines w:val="0"/>
            </w:pPr>
            <w:r w:rsidRPr="00CE0181">
              <w:t>ListOfDIDs</w:t>
            </w:r>
          </w:p>
        </w:tc>
        <w:tc>
          <w:tcPr>
            <w:tcW w:w="6521" w:type="dxa"/>
          </w:tcPr>
          <w:p w14:paraId="4A40346A" w14:textId="77777777" w:rsidR="006705E5" w:rsidRPr="002E220A" w:rsidRDefault="006705E5" w:rsidP="00F55453">
            <w:pPr>
              <w:pStyle w:val="TAL"/>
              <w:keepLines w:val="0"/>
            </w:pPr>
            <w:r w:rsidRPr="00466E49">
              <w:t xml:space="preserve">Shall give the DID of the LMISF-IRI to which the </w:t>
            </w:r>
            <w:r>
              <w:t xml:space="preserve">xIRI and </w:t>
            </w:r>
            <w:r w:rsidRPr="00466E49">
              <w:t>xCC should be delivered</w:t>
            </w:r>
            <w:r>
              <w:t xml:space="preserve"> respectively</w:t>
            </w:r>
            <w:r w:rsidRPr="00466E49">
              <w:t>.</w:t>
            </w:r>
            <w:r>
              <w:t xml:space="preserve"> The </w:t>
            </w:r>
            <w:r w:rsidRPr="00CE0181">
              <w:t>delivery endpoint</w:t>
            </w:r>
            <w:r>
              <w:t>s are</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 Separate delivery endpoints for xIRI and xCC should be configured.</w:t>
            </w:r>
          </w:p>
        </w:tc>
        <w:tc>
          <w:tcPr>
            <w:tcW w:w="708" w:type="dxa"/>
          </w:tcPr>
          <w:p w14:paraId="1C279470" w14:textId="77777777" w:rsidR="006705E5" w:rsidRPr="00CE0181" w:rsidRDefault="006705E5" w:rsidP="00F55453">
            <w:pPr>
              <w:pStyle w:val="TAL"/>
              <w:keepLines w:val="0"/>
            </w:pPr>
            <w:r w:rsidRPr="00CE0181">
              <w:t>M</w:t>
            </w:r>
          </w:p>
        </w:tc>
      </w:tr>
    </w:tbl>
    <w:p w14:paraId="13FE6324" w14:textId="77777777" w:rsidR="006705E5" w:rsidRDefault="006705E5" w:rsidP="006705E5"/>
    <w:p w14:paraId="212E151A" w14:textId="77777777" w:rsidR="006705E5" w:rsidRPr="00CE0181" w:rsidRDefault="006705E5" w:rsidP="006705E5">
      <w:pPr>
        <w:pStyle w:val="TH"/>
        <w:keepNext w:val="0"/>
        <w:keepLines w:val="0"/>
      </w:pPr>
      <w:r>
        <w:t>Table 7.10.3.2-3</w:t>
      </w:r>
      <w:r w:rsidRPr="00CE0181">
        <w:t xml:space="preserve">: </w:t>
      </w:r>
      <w:r>
        <w:t>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6705E5" w:rsidRPr="00CE0181" w14:paraId="327244CE" w14:textId="77777777" w:rsidTr="00F55453">
        <w:trPr>
          <w:jc w:val="center"/>
        </w:trPr>
        <w:tc>
          <w:tcPr>
            <w:tcW w:w="2693" w:type="dxa"/>
          </w:tcPr>
          <w:p w14:paraId="7FEC42AF" w14:textId="77777777" w:rsidR="006705E5" w:rsidRPr="00CE0181" w:rsidRDefault="006705E5" w:rsidP="00F55453">
            <w:pPr>
              <w:pStyle w:val="TAH"/>
              <w:keepNext w:val="0"/>
              <w:keepLines w:val="0"/>
            </w:pPr>
            <w:r>
              <w:t>Identifier type</w:t>
            </w:r>
          </w:p>
        </w:tc>
        <w:tc>
          <w:tcPr>
            <w:tcW w:w="4253" w:type="dxa"/>
          </w:tcPr>
          <w:p w14:paraId="25C73547" w14:textId="77777777" w:rsidR="006705E5" w:rsidRPr="00CE0181" w:rsidRDefault="006705E5" w:rsidP="00F55453">
            <w:pPr>
              <w:pStyle w:val="TAH"/>
              <w:keepNext w:val="0"/>
              <w:keepLines w:val="0"/>
            </w:pPr>
            <w:r>
              <w:t>ETSI TS 103 221-1 [7] TargetIdentifier type</w:t>
            </w:r>
          </w:p>
        </w:tc>
        <w:tc>
          <w:tcPr>
            <w:tcW w:w="2976" w:type="dxa"/>
          </w:tcPr>
          <w:p w14:paraId="6653A874" w14:textId="77777777" w:rsidR="006705E5" w:rsidRPr="00CE0181" w:rsidRDefault="006705E5" w:rsidP="00F55453">
            <w:pPr>
              <w:pStyle w:val="TAH"/>
              <w:keepNext w:val="0"/>
              <w:keepLines w:val="0"/>
            </w:pPr>
            <w:r>
              <w:t>Definition</w:t>
            </w:r>
          </w:p>
        </w:tc>
      </w:tr>
      <w:tr w:rsidR="006705E5" w:rsidRPr="00A4495B" w14:paraId="16C10CAD" w14:textId="77777777" w:rsidTr="00F55453">
        <w:trPr>
          <w:jc w:val="center"/>
        </w:trPr>
        <w:tc>
          <w:tcPr>
            <w:tcW w:w="2693" w:type="dxa"/>
          </w:tcPr>
          <w:p w14:paraId="64C6646E" w14:textId="77777777" w:rsidR="006705E5" w:rsidRPr="00CE0181" w:rsidRDefault="006705E5" w:rsidP="00F55453">
            <w:pPr>
              <w:pStyle w:val="TAL"/>
              <w:keepNext w:val="0"/>
              <w:keepLines w:val="0"/>
            </w:pPr>
            <w:r>
              <w:t>HR</w:t>
            </w:r>
          </w:p>
        </w:tc>
        <w:tc>
          <w:tcPr>
            <w:tcW w:w="4253" w:type="dxa"/>
          </w:tcPr>
          <w:p w14:paraId="2A07C8BF" w14:textId="77777777" w:rsidR="006705E5" w:rsidRPr="00CE0181" w:rsidRDefault="006705E5" w:rsidP="00F55453">
            <w:pPr>
              <w:pStyle w:val="TAL"/>
              <w:keepNext w:val="0"/>
              <w:keepLines w:val="0"/>
            </w:pPr>
            <w:r>
              <w:t>TargetIdentifierExtension /HR</w:t>
            </w:r>
          </w:p>
        </w:tc>
        <w:tc>
          <w:tcPr>
            <w:tcW w:w="2976" w:type="dxa"/>
          </w:tcPr>
          <w:p w14:paraId="07AD19BD" w14:textId="77777777" w:rsidR="006705E5" w:rsidRPr="0019212B" w:rsidRDefault="006705E5" w:rsidP="00F55453">
            <w:pPr>
              <w:pStyle w:val="TAL"/>
              <w:keepNext w:val="0"/>
              <w:keepLines w:val="0"/>
              <w:rPr>
                <w:lang w:val="de-DE"/>
              </w:rPr>
            </w:pPr>
            <w:r w:rsidRPr="0019212B">
              <w:rPr>
                <w:lang w:val="de-DE"/>
              </w:rPr>
              <w:t>Empty tag (see XSD schema)</w:t>
            </w:r>
          </w:p>
        </w:tc>
      </w:tr>
      <w:tr w:rsidR="006705E5" w:rsidRPr="00A4495B" w14:paraId="24842D0F" w14:textId="77777777" w:rsidTr="00F55453">
        <w:trPr>
          <w:jc w:val="center"/>
        </w:trPr>
        <w:tc>
          <w:tcPr>
            <w:tcW w:w="2693" w:type="dxa"/>
          </w:tcPr>
          <w:p w14:paraId="0710185A" w14:textId="77777777" w:rsidR="006705E5" w:rsidRPr="00CE0181" w:rsidRDefault="006705E5" w:rsidP="00F55453">
            <w:pPr>
              <w:pStyle w:val="TAL"/>
              <w:keepNext w:val="0"/>
              <w:keepLines w:val="0"/>
            </w:pPr>
            <w:r>
              <w:t xml:space="preserve">IMSSignalling </w:t>
            </w:r>
          </w:p>
        </w:tc>
        <w:tc>
          <w:tcPr>
            <w:tcW w:w="4253" w:type="dxa"/>
          </w:tcPr>
          <w:p w14:paraId="0F82DD76" w14:textId="77777777" w:rsidR="006705E5" w:rsidRPr="00CE0181" w:rsidRDefault="006705E5" w:rsidP="00F55453">
            <w:pPr>
              <w:pStyle w:val="TAL"/>
              <w:keepNext w:val="0"/>
              <w:keepLines w:val="0"/>
            </w:pPr>
            <w:r>
              <w:t>TargetIdentifierExtension/IMSSignalling</w:t>
            </w:r>
          </w:p>
        </w:tc>
        <w:tc>
          <w:tcPr>
            <w:tcW w:w="2976" w:type="dxa"/>
          </w:tcPr>
          <w:p w14:paraId="2A76A427" w14:textId="77777777" w:rsidR="006705E5" w:rsidRPr="0019212B" w:rsidRDefault="006705E5" w:rsidP="00F55453">
            <w:pPr>
              <w:pStyle w:val="TAL"/>
              <w:keepNext w:val="0"/>
              <w:keepLines w:val="0"/>
              <w:rPr>
                <w:lang w:val="de-DE"/>
              </w:rPr>
            </w:pPr>
            <w:r w:rsidRPr="0019212B">
              <w:rPr>
                <w:lang w:val="de-DE"/>
              </w:rPr>
              <w:t>Empty tag (see XSD schema)</w:t>
            </w:r>
          </w:p>
        </w:tc>
      </w:tr>
      <w:tr w:rsidR="006705E5" w:rsidRPr="00CE0181" w14:paraId="7A841E87"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DC15776" w14:textId="77777777" w:rsidR="006705E5" w:rsidRDefault="006705E5" w:rsidP="00F55453">
            <w:pPr>
              <w:pStyle w:val="TAL"/>
              <w:keepNext w:val="0"/>
              <w:keepLines w:val="0"/>
            </w:pPr>
            <w:r>
              <w:t>APN</w:t>
            </w:r>
          </w:p>
        </w:tc>
        <w:tc>
          <w:tcPr>
            <w:tcW w:w="4253" w:type="dxa"/>
            <w:tcBorders>
              <w:top w:val="single" w:sz="4" w:space="0" w:color="auto"/>
              <w:left w:val="single" w:sz="4" w:space="0" w:color="auto"/>
              <w:bottom w:val="single" w:sz="4" w:space="0" w:color="auto"/>
              <w:right w:val="single" w:sz="4" w:space="0" w:color="auto"/>
            </w:tcBorders>
          </w:tcPr>
          <w:p w14:paraId="7D4540DA" w14:textId="77777777" w:rsidR="006705E5" w:rsidRDefault="006705E5" w:rsidP="00F55453">
            <w:pPr>
              <w:pStyle w:val="TAL"/>
              <w:keepNext w:val="0"/>
              <w:keepLines w:val="0"/>
            </w:pPr>
            <w:r>
              <w:t>TargetIdentifierExtension/APN</w:t>
            </w:r>
          </w:p>
        </w:tc>
        <w:tc>
          <w:tcPr>
            <w:tcW w:w="2976" w:type="dxa"/>
            <w:tcBorders>
              <w:top w:val="single" w:sz="4" w:space="0" w:color="auto"/>
              <w:left w:val="single" w:sz="4" w:space="0" w:color="auto"/>
              <w:bottom w:val="single" w:sz="4" w:space="0" w:color="auto"/>
              <w:right w:val="single" w:sz="4" w:space="0" w:color="auto"/>
            </w:tcBorders>
          </w:tcPr>
          <w:p w14:paraId="64D5D61E" w14:textId="77777777" w:rsidR="006705E5" w:rsidRPr="00A4495B" w:rsidRDefault="006705E5" w:rsidP="00F55453">
            <w:pPr>
              <w:pStyle w:val="TAL"/>
              <w:keepNext w:val="0"/>
              <w:keepLines w:val="0"/>
              <w:rPr>
                <w:lang w:val="en-US"/>
              </w:rPr>
            </w:pPr>
            <w:r w:rsidRPr="00A4495B">
              <w:rPr>
                <w:lang w:val="en-US"/>
              </w:rPr>
              <w:t>UTF-8 string (see XSD schema)</w:t>
            </w:r>
          </w:p>
        </w:tc>
      </w:tr>
      <w:tr w:rsidR="006705E5" w:rsidRPr="00CE0181" w14:paraId="47553C28"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399414E2" w14:textId="77777777" w:rsidR="006705E5" w:rsidRDefault="006705E5" w:rsidP="00F55453">
            <w:pPr>
              <w:pStyle w:val="TAL"/>
              <w:keepNext w:val="0"/>
              <w:keepLines w:val="0"/>
            </w:pPr>
            <w:r>
              <w:t>DNN</w:t>
            </w:r>
          </w:p>
        </w:tc>
        <w:tc>
          <w:tcPr>
            <w:tcW w:w="4253" w:type="dxa"/>
            <w:tcBorders>
              <w:top w:val="single" w:sz="4" w:space="0" w:color="auto"/>
              <w:left w:val="single" w:sz="4" w:space="0" w:color="auto"/>
              <w:bottom w:val="single" w:sz="4" w:space="0" w:color="auto"/>
              <w:right w:val="single" w:sz="4" w:space="0" w:color="auto"/>
            </w:tcBorders>
          </w:tcPr>
          <w:p w14:paraId="00F1F50D" w14:textId="77777777" w:rsidR="006705E5" w:rsidRDefault="006705E5" w:rsidP="00F55453">
            <w:pPr>
              <w:pStyle w:val="TAL"/>
              <w:keepNext w:val="0"/>
              <w:keepLines w:val="0"/>
            </w:pPr>
            <w:r>
              <w:t>TargetIdentifierExtension/DNN</w:t>
            </w:r>
          </w:p>
        </w:tc>
        <w:tc>
          <w:tcPr>
            <w:tcW w:w="2976" w:type="dxa"/>
            <w:tcBorders>
              <w:top w:val="single" w:sz="4" w:space="0" w:color="auto"/>
              <w:left w:val="single" w:sz="4" w:space="0" w:color="auto"/>
              <w:bottom w:val="single" w:sz="4" w:space="0" w:color="auto"/>
              <w:right w:val="single" w:sz="4" w:space="0" w:color="auto"/>
            </w:tcBorders>
          </w:tcPr>
          <w:p w14:paraId="5D52AA1E" w14:textId="77777777" w:rsidR="006705E5" w:rsidRPr="00A4495B" w:rsidRDefault="006705E5" w:rsidP="00F55453">
            <w:pPr>
              <w:pStyle w:val="TAL"/>
              <w:keepNext w:val="0"/>
              <w:keepLines w:val="0"/>
              <w:rPr>
                <w:lang w:val="en-US"/>
              </w:rPr>
            </w:pPr>
            <w:r w:rsidRPr="00A4495B">
              <w:rPr>
                <w:lang w:val="en-US"/>
              </w:rPr>
              <w:t>UTF-8 string (see XSD schema)</w:t>
            </w:r>
          </w:p>
        </w:tc>
      </w:tr>
    </w:tbl>
    <w:p w14:paraId="2BF1A81E" w14:textId="77777777" w:rsidR="006705E5" w:rsidRPr="00A4495B" w:rsidRDefault="006705E5" w:rsidP="006705E5">
      <w:pPr>
        <w:rPr>
          <w:lang w:val="en-US"/>
        </w:rPr>
      </w:pPr>
    </w:p>
    <w:p w14:paraId="70CB5BB7" w14:textId="77777777" w:rsidR="006705E5" w:rsidRDefault="006705E5" w:rsidP="006705E5">
      <w:pPr>
        <w:pStyle w:val="berschrift5"/>
        <w:keepNext w:val="0"/>
        <w:keepLines w:val="0"/>
      </w:pPr>
      <w:bookmarkStart w:id="551" w:name="_Toc200839972"/>
      <w:r>
        <w:t>7.10.3.2.3</w:t>
      </w:r>
      <w:r>
        <w:tab/>
        <w:t>Provisioning of LMISF-IRI</w:t>
      </w:r>
      <w:bookmarkEnd w:id="551"/>
    </w:p>
    <w:p w14:paraId="448A6CFF" w14:textId="77777777" w:rsidR="006705E5" w:rsidRDefault="006705E5" w:rsidP="006705E5">
      <w:r>
        <w:t>The LMISF-IRI is listed as the delivery endpoint over LI_X2_LITE for xIRI generated by the BBIFF-C/BBIFF and for the xCC generated by the BBIFF-U/BBIFF.</w:t>
      </w:r>
    </w:p>
    <w:p w14:paraId="0D8453AC" w14:textId="77777777" w:rsidR="006705E5" w:rsidRDefault="006705E5" w:rsidP="006705E5">
      <w:r>
        <w:t>The provisioning of LMISF-IRI is to enable it to receive the xIRIs and xCC sent from the BBIFF-C (SMF, SGW-C), BBIFF-U (UPF, SGW-U) and BBIFF (SGW). As an alternate deployment option, LMISF-IRI may be presumed to be enabled to receive such xIRI/xCC by default. This clause does not apply to such alternate deployment option.</w:t>
      </w:r>
    </w:p>
    <w:p w14:paraId="288AA994" w14:textId="77777777" w:rsidR="006705E5" w:rsidRDefault="006705E5" w:rsidP="006705E5">
      <w:r>
        <w:t xml:space="preserve">Table 7.10.3.2-4 shows the minimum </w:t>
      </w:r>
      <w:r w:rsidRPr="00CE0181">
        <w:t xml:space="preserve">details of the LI_X1 ActivateTask message used for provisioning </w:t>
      </w:r>
      <w:r>
        <w:t>the LMISF-IRI for Phase-1.</w:t>
      </w:r>
    </w:p>
    <w:p w14:paraId="6A98602A" w14:textId="77777777" w:rsidR="006705E5" w:rsidRPr="00CE0181" w:rsidRDefault="006705E5" w:rsidP="006705E5">
      <w:pPr>
        <w:pStyle w:val="TH"/>
      </w:pPr>
      <w:r>
        <w:lastRenderedPageBreak/>
        <w:t>Table 7.10.3.2-4</w:t>
      </w:r>
      <w:r w:rsidRPr="00CE0181">
        <w:t xml:space="preserve">: ActivateTask message </w:t>
      </w:r>
      <w:r>
        <w:t>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05E5" w:rsidRPr="00CE0181" w14:paraId="170E8EDC" w14:textId="77777777" w:rsidTr="00F55453">
        <w:trPr>
          <w:jc w:val="center"/>
        </w:trPr>
        <w:tc>
          <w:tcPr>
            <w:tcW w:w="2693" w:type="dxa"/>
          </w:tcPr>
          <w:p w14:paraId="72AE1D72" w14:textId="77777777" w:rsidR="006705E5" w:rsidRPr="00CE0181" w:rsidRDefault="006705E5" w:rsidP="00F55453">
            <w:pPr>
              <w:pStyle w:val="TAH"/>
            </w:pPr>
            <w:r>
              <w:t xml:space="preserve">ETSI </w:t>
            </w:r>
            <w:r w:rsidRPr="00CE0181">
              <w:t xml:space="preserve">TS 103 221-1 </w:t>
            </w:r>
            <w:r>
              <w:t>f</w:t>
            </w:r>
            <w:r w:rsidRPr="00CE0181">
              <w:t>ield name</w:t>
            </w:r>
          </w:p>
        </w:tc>
        <w:tc>
          <w:tcPr>
            <w:tcW w:w="6521" w:type="dxa"/>
          </w:tcPr>
          <w:p w14:paraId="1CAC97BA" w14:textId="77777777" w:rsidR="006705E5" w:rsidRPr="00CE0181" w:rsidRDefault="006705E5" w:rsidP="00F55453">
            <w:pPr>
              <w:pStyle w:val="TAH"/>
            </w:pPr>
            <w:r>
              <w:t>Description</w:t>
            </w:r>
          </w:p>
        </w:tc>
        <w:tc>
          <w:tcPr>
            <w:tcW w:w="708" w:type="dxa"/>
          </w:tcPr>
          <w:p w14:paraId="2445710C" w14:textId="77777777" w:rsidR="006705E5" w:rsidRPr="00CE0181" w:rsidRDefault="006705E5" w:rsidP="00F55453">
            <w:pPr>
              <w:pStyle w:val="TAH"/>
            </w:pPr>
            <w:r w:rsidRPr="00CE0181">
              <w:t>M/C/O</w:t>
            </w:r>
          </w:p>
        </w:tc>
      </w:tr>
      <w:tr w:rsidR="006705E5" w:rsidRPr="00CE0181" w14:paraId="16961A60" w14:textId="77777777" w:rsidTr="00F55453">
        <w:trPr>
          <w:jc w:val="center"/>
        </w:trPr>
        <w:tc>
          <w:tcPr>
            <w:tcW w:w="2693" w:type="dxa"/>
          </w:tcPr>
          <w:p w14:paraId="248B5BED" w14:textId="77777777" w:rsidR="006705E5" w:rsidRPr="00CE0181" w:rsidRDefault="006705E5" w:rsidP="00F55453">
            <w:pPr>
              <w:pStyle w:val="TAL"/>
            </w:pPr>
            <w:r w:rsidRPr="00CE0181">
              <w:t>XID</w:t>
            </w:r>
          </w:p>
        </w:tc>
        <w:tc>
          <w:tcPr>
            <w:tcW w:w="6521" w:type="dxa"/>
          </w:tcPr>
          <w:p w14:paraId="115249F3" w14:textId="77777777" w:rsidR="006705E5" w:rsidRPr="00CE0181" w:rsidRDefault="006705E5" w:rsidP="00F55453">
            <w:pPr>
              <w:pStyle w:val="TAL"/>
            </w:pPr>
            <w:r>
              <w:t>Shall be set to a value assigned by the LIPF. This shall be same as the XID used for ActivateTask as shown in table 7.10.3.2-2.</w:t>
            </w:r>
          </w:p>
        </w:tc>
        <w:tc>
          <w:tcPr>
            <w:tcW w:w="708" w:type="dxa"/>
          </w:tcPr>
          <w:p w14:paraId="1CEBA142" w14:textId="77777777" w:rsidR="006705E5" w:rsidRPr="00CE0181" w:rsidRDefault="006705E5" w:rsidP="00F55453">
            <w:pPr>
              <w:pStyle w:val="TAL"/>
            </w:pPr>
            <w:r w:rsidRPr="00CE0181">
              <w:t>M</w:t>
            </w:r>
          </w:p>
        </w:tc>
      </w:tr>
      <w:tr w:rsidR="006705E5" w:rsidRPr="00CE0181" w14:paraId="2FBB99E0" w14:textId="77777777" w:rsidTr="00F55453">
        <w:trPr>
          <w:jc w:val="center"/>
        </w:trPr>
        <w:tc>
          <w:tcPr>
            <w:tcW w:w="2693" w:type="dxa"/>
          </w:tcPr>
          <w:p w14:paraId="177E8D99" w14:textId="77777777" w:rsidR="006705E5" w:rsidRPr="00CE0181" w:rsidRDefault="006705E5" w:rsidP="00F55453">
            <w:pPr>
              <w:pStyle w:val="TAL"/>
            </w:pPr>
            <w:r w:rsidRPr="00CE0181">
              <w:t>TargetIdentifiers</w:t>
            </w:r>
          </w:p>
        </w:tc>
        <w:tc>
          <w:tcPr>
            <w:tcW w:w="6521" w:type="dxa"/>
          </w:tcPr>
          <w:p w14:paraId="6D0AED50" w14:textId="77777777" w:rsidR="006705E5" w:rsidRPr="00CE0181" w:rsidRDefault="006705E5" w:rsidP="00F55453">
            <w:pPr>
              <w:pStyle w:val="TAL"/>
            </w:pPr>
            <w:r>
              <w:t>Shall contain Target Identifiers of type "HR" and "IMSSignalling" (see table 7.10.3.2-3). It may include an APN or a DNN (see NOTE).</w:t>
            </w:r>
          </w:p>
        </w:tc>
        <w:tc>
          <w:tcPr>
            <w:tcW w:w="708" w:type="dxa"/>
          </w:tcPr>
          <w:p w14:paraId="573F01E2" w14:textId="77777777" w:rsidR="006705E5" w:rsidRDefault="006705E5" w:rsidP="00F55453">
            <w:pPr>
              <w:pStyle w:val="TAL"/>
            </w:pPr>
            <w:r w:rsidRPr="00CE0181">
              <w:t>M</w:t>
            </w:r>
          </w:p>
          <w:p w14:paraId="273823A1" w14:textId="77777777" w:rsidR="006705E5" w:rsidRPr="00CE0181" w:rsidRDefault="006705E5" w:rsidP="00F55453">
            <w:pPr>
              <w:pStyle w:val="TAL"/>
            </w:pPr>
          </w:p>
        </w:tc>
      </w:tr>
      <w:tr w:rsidR="006705E5" w:rsidRPr="00CE0181" w14:paraId="3A6BE200" w14:textId="77777777" w:rsidTr="00F55453">
        <w:trPr>
          <w:jc w:val="center"/>
        </w:trPr>
        <w:tc>
          <w:tcPr>
            <w:tcW w:w="2693" w:type="dxa"/>
          </w:tcPr>
          <w:p w14:paraId="4B0AFDAB" w14:textId="77777777" w:rsidR="006705E5" w:rsidRPr="00CE0181" w:rsidRDefault="006705E5" w:rsidP="00F55453">
            <w:pPr>
              <w:pStyle w:val="TAL"/>
            </w:pPr>
            <w:r w:rsidRPr="00CE0181">
              <w:t>DeliveryType</w:t>
            </w:r>
          </w:p>
        </w:tc>
        <w:tc>
          <w:tcPr>
            <w:tcW w:w="6521" w:type="dxa"/>
          </w:tcPr>
          <w:p w14:paraId="7FB2540C" w14:textId="77777777" w:rsidR="006705E5" w:rsidRDefault="006705E5" w:rsidP="00F55453">
            <w:pPr>
              <w:pStyle w:val="TAL"/>
            </w:pPr>
            <w:r w:rsidRPr="00CE0181">
              <w:t xml:space="preserve">Set to </w:t>
            </w:r>
            <w:r>
              <w:t>"</w:t>
            </w:r>
            <w:r w:rsidRPr="00CE0181">
              <w:t>X</w:t>
            </w:r>
            <w:r>
              <w:t>2andX3".</w:t>
            </w:r>
          </w:p>
          <w:p w14:paraId="774F42C6" w14:textId="77777777" w:rsidR="006705E5" w:rsidRPr="00CE0181" w:rsidRDefault="006705E5" w:rsidP="00F55453">
            <w:pPr>
              <w:pStyle w:val="TAL"/>
            </w:pPr>
            <w:r>
              <w:t>LMISF-IRI shall use this only to enable the receiving of xIRI and xCC from the BBIFF-C/BBIFF.</w:t>
            </w:r>
          </w:p>
        </w:tc>
        <w:tc>
          <w:tcPr>
            <w:tcW w:w="708" w:type="dxa"/>
          </w:tcPr>
          <w:p w14:paraId="36C18DDB" w14:textId="77777777" w:rsidR="006705E5" w:rsidRPr="00CE0181" w:rsidRDefault="006705E5" w:rsidP="00F55453">
            <w:pPr>
              <w:pStyle w:val="TAL"/>
            </w:pPr>
            <w:r w:rsidRPr="00CE0181">
              <w:t>M</w:t>
            </w:r>
          </w:p>
        </w:tc>
      </w:tr>
      <w:tr w:rsidR="006705E5" w:rsidRPr="00CE0181" w14:paraId="36F3E42A" w14:textId="77777777" w:rsidTr="00F55453">
        <w:trPr>
          <w:jc w:val="center"/>
        </w:trPr>
        <w:tc>
          <w:tcPr>
            <w:tcW w:w="2693" w:type="dxa"/>
          </w:tcPr>
          <w:p w14:paraId="57C9F2DD" w14:textId="77777777" w:rsidR="006705E5" w:rsidRPr="00CE0181" w:rsidRDefault="006705E5" w:rsidP="00F55453">
            <w:pPr>
              <w:pStyle w:val="TAL"/>
            </w:pPr>
            <w:r w:rsidRPr="00CE0181">
              <w:t>ListOfDIDs</w:t>
            </w:r>
          </w:p>
        </w:tc>
        <w:tc>
          <w:tcPr>
            <w:tcW w:w="6521" w:type="dxa"/>
          </w:tcPr>
          <w:p w14:paraId="7976F275" w14:textId="77777777" w:rsidR="006705E5" w:rsidRPr="002E220A" w:rsidRDefault="006705E5" w:rsidP="00F55453">
            <w:pPr>
              <w:pStyle w:val="TAL"/>
              <w:rPr>
                <w:rFonts w:cs="Arial"/>
              </w:rPr>
            </w:pPr>
            <w:r w:rsidRPr="004613D3">
              <w:t>Shall be given as an empty list, since DIDs are not required in LMISF-IRI for Phase-1.</w:t>
            </w:r>
          </w:p>
        </w:tc>
        <w:tc>
          <w:tcPr>
            <w:tcW w:w="708" w:type="dxa"/>
          </w:tcPr>
          <w:p w14:paraId="63405B1A" w14:textId="77777777" w:rsidR="006705E5" w:rsidRPr="00CE0181" w:rsidRDefault="006705E5" w:rsidP="00F55453">
            <w:pPr>
              <w:pStyle w:val="TAL"/>
            </w:pPr>
            <w:r w:rsidRPr="00CE0181">
              <w:t>M</w:t>
            </w:r>
          </w:p>
        </w:tc>
      </w:tr>
      <w:tr w:rsidR="006705E5" w:rsidRPr="00CE0181" w14:paraId="18553144" w14:textId="77777777" w:rsidTr="00F55453">
        <w:trPr>
          <w:jc w:val="center"/>
        </w:trPr>
        <w:tc>
          <w:tcPr>
            <w:tcW w:w="9922" w:type="dxa"/>
            <w:gridSpan w:val="3"/>
          </w:tcPr>
          <w:p w14:paraId="4584F26E" w14:textId="77777777" w:rsidR="006705E5" w:rsidRPr="00CE0181" w:rsidRDefault="006705E5" w:rsidP="00F55453">
            <w:pPr>
              <w:pStyle w:val="NO"/>
            </w:pPr>
            <w:r w:rsidRPr="00106152">
              <w:t>NOTE:</w:t>
            </w:r>
            <w:r w:rsidRPr="00106152">
              <w:tab/>
              <w:t>The APN or DNN may be included only for the LMISF-IRI that is provisioned as the destination end point for the BBIFFs with the same APN/DNN.</w:t>
            </w:r>
          </w:p>
        </w:tc>
      </w:tr>
    </w:tbl>
    <w:p w14:paraId="174FC63D" w14:textId="77777777" w:rsidR="006705E5" w:rsidRDefault="006705E5" w:rsidP="006705E5">
      <w:pPr>
        <w:keepNext/>
      </w:pPr>
    </w:p>
    <w:p w14:paraId="6A74BF0A" w14:textId="77777777" w:rsidR="006705E5" w:rsidRPr="00760004" w:rsidRDefault="006705E5" w:rsidP="006705E5">
      <w:pPr>
        <w:pStyle w:val="berschrift4"/>
      </w:pPr>
      <w:bookmarkStart w:id="552" w:name="_Toc200839973"/>
      <w:r>
        <w:t>7.10.3.3</w:t>
      </w:r>
      <w:r w:rsidRPr="00760004">
        <w:tab/>
        <w:t>Generation of xIRI over LI_X2</w:t>
      </w:r>
      <w:r>
        <w:t>_LITE</w:t>
      </w:r>
      <w:bookmarkEnd w:id="552"/>
    </w:p>
    <w:p w14:paraId="1BD1DB45" w14:textId="77777777" w:rsidR="006705E5" w:rsidRPr="00760004" w:rsidRDefault="006705E5" w:rsidP="006705E5">
      <w:pPr>
        <w:pStyle w:val="berschrift5"/>
      </w:pPr>
      <w:bookmarkStart w:id="553" w:name="_Toc200839974"/>
      <w:r>
        <w:t>7.10.3.3.1</w:t>
      </w:r>
      <w:r w:rsidRPr="00760004">
        <w:tab/>
        <w:t>General</w:t>
      </w:r>
      <w:bookmarkEnd w:id="553"/>
    </w:p>
    <w:p w14:paraId="5CD5AA79" w14:textId="77777777" w:rsidR="006705E5" w:rsidRDefault="006705E5" w:rsidP="006705E5">
      <w:r>
        <w:t xml:space="preserve">LI_X2_LITE is an interface between the BBIFF-C/BBIFF to the LMISF-IRI. The xIRIs are generated at the BBIFF-C/BBIFF and are sent over LI_X2_LITE interface to the LMISF-IRI. These xIRIs are applicable to HR LI Phase-1 only. </w:t>
      </w:r>
    </w:p>
    <w:p w14:paraId="0BF9DDF2" w14:textId="77777777" w:rsidR="006705E5" w:rsidRDefault="006705E5" w:rsidP="006705E5">
      <w:r>
        <w:t>For N9HR LI, the BBIFF-C present in the SMF shall generate the xIRIs as described in clause 7.10.3.3.2. For S8HR LI, the BBIFF-C present in the SGW-C and BBIFF present in the SGW shall generate the xIRIs as defined in clause 7.10.3.3.3.</w:t>
      </w:r>
    </w:p>
    <w:p w14:paraId="0BC4354E" w14:textId="77777777" w:rsidR="006705E5" w:rsidRDefault="006705E5" w:rsidP="006705E5">
      <w:r>
        <w:t>The xIRIs are generated only when the following prior conditions are met:</w:t>
      </w:r>
    </w:p>
    <w:p w14:paraId="013DA125" w14:textId="77777777" w:rsidR="006705E5" w:rsidRDefault="006705E5" w:rsidP="006705E5">
      <w:pPr>
        <w:pStyle w:val="B1"/>
      </w:pPr>
      <w:r>
        <w:t>-</w:t>
      </w:r>
      <w:r>
        <w:tab/>
      </w:r>
      <w:r w:rsidRPr="00230476">
        <w:t>ActivateTask with target identity "HR" and "IMSSignal</w:t>
      </w:r>
      <w:r>
        <w:t>l</w:t>
      </w:r>
      <w:r w:rsidRPr="00230476">
        <w:t>ing" is received</w:t>
      </w:r>
      <w:r>
        <w:t xml:space="preserve"> with X2 being included in the delivery type.</w:t>
      </w:r>
    </w:p>
    <w:p w14:paraId="345BB793" w14:textId="77777777" w:rsidR="006705E5" w:rsidRDefault="006705E5" w:rsidP="006705E5">
      <w:pPr>
        <w:pStyle w:val="B1"/>
      </w:pPr>
      <w:r>
        <w:t>-</w:t>
      </w:r>
      <w:r>
        <w:tab/>
      </w:r>
      <w:r w:rsidRPr="00583050">
        <w:t xml:space="preserve">If the received ActivateTask doesn’t include an APN or a DNN, </w:t>
      </w:r>
      <w:r>
        <w:t xml:space="preserve">the MCC + MNC of the Operator Identifier field of the DNN (for N9HR) or APN (for S8HR) is different from the MCC+MNC configured in the SMF (N9HR) or SGW-C/SGW (S8HR) </w:t>
      </w:r>
      <w:r w:rsidRPr="00FA31E9">
        <w:t>- see TS 29.502</w:t>
      </w:r>
      <w:r>
        <w:t xml:space="preserve"> [16] clause</w:t>
      </w:r>
      <w:r w:rsidRPr="00FA31E9">
        <w:t xml:space="preserve"> 6.1.6.2.2</w:t>
      </w:r>
      <w:r>
        <w:t xml:space="preserve"> and 23.003 [19] clause 9.1.2</w:t>
      </w:r>
      <w:r w:rsidRPr="00FA31E9">
        <w:t>.</w:t>
      </w:r>
    </w:p>
    <w:p w14:paraId="3D9E3F8C" w14:textId="77777777" w:rsidR="006705E5" w:rsidRDefault="006705E5" w:rsidP="006705E5">
      <w:pPr>
        <w:pStyle w:val="B1"/>
      </w:pPr>
      <w:r>
        <w:t>-</w:t>
      </w:r>
      <w:r>
        <w:tab/>
      </w:r>
      <w:r w:rsidRPr="00583050">
        <w:t>If the received ActivateTask doesn’t include an APN or a DNN, t</w:t>
      </w:r>
      <w:r>
        <w:t>he Network Identifier field of DNN (for N9HR) or APN (for S8HR) contains "IMS" (IMS services) - see GSMA IR.88 [67].</w:t>
      </w:r>
    </w:p>
    <w:p w14:paraId="7AF8A53A" w14:textId="77777777" w:rsidR="006705E5" w:rsidRDefault="006705E5" w:rsidP="006705E5">
      <w:pPr>
        <w:pStyle w:val="B1"/>
      </w:pPr>
      <w:r>
        <w:t>-</w:t>
      </w:r>
      <w:r>
        <w:tab/>
        <w:t>If the received ActivateTask includes an APN or a DNN, the APN (for S8HR) or the DNN (for N9HR) used for the IMS-based service matches the APN or the DNN in the ActivateTask.</w:t>
      </w:r>
    </w:p>
    <w:p w14:paraId="2FE78F9E" w14:textId="77777777" w:rsidR="006705E5" w:rsidRDefault="006705E5" w:rsidP="006705E5">
      <w:r>
        <w:t>The first point is indicating that HR LI is enabled (see clause 7.10.3.2.2). The second point is telling that the UE is an inbound roamer with home-routed based roaming. The third point is telling that the PDU session/PDN connection is for IMS services.</w:t>
      </w:r>
    </w:p>
    <w:p w14:paraId="617D6974" w14:textId="77777777" w:rsidR="006705E5" w:rsidRPr="00760004" w:rsidRDefault="006705E5" w:rsidP="006705E5">
      <w:pPr>
        <w:pStyle w:val="berschrift5"/>
      </w:pPr>
      <w:bookmarkStart w:id="554" w:name="_Toc200839975"/>
      <w:r>
        <w:t>7.10.3.3.2</w:t>
      </w:r>
      <w:r w:rsidRPr="00760004">
        <w:tab/>
      </w:r>
      <w:r>
        <w:t>N9HR LI</w:t>
      </w:r>
      <w:bookmarkEnd w:id="554"/>
    </w:p>
    <w:p w14:paraId="234364CE" w14:textId="77777777" w:rsidR="006705E5" w:rsidRDefault="006705E5" w:rsidP="006705E5">
      <w:r>
        <w:t>The BBIFF-C present in the SMF shall generate the following xIRI when the prior conditions defined in clause 7.10.3.3.1 are met:</w:t>
      </w:r>
    </w:p>
    <w:p w14:paraId="6B7EE842" w14:textId="77777777" w:rsidR="006705E5" w:rsidRDefault="006705E5" w:rsidP="006705E5">
      <w:pPr>
        <w:pStyle w:val="B1"/>
      </w:pPr>
      <w:r>
        <w:t>-</w:t>
      </w:r>
      <w:r>
        <w:tab/>
        <w:t>N9HRPDUSessionInfo.</w:t>
      </w:r>
    </w:p>
    <w:p w14:paraId="7EA1195E" w14:textId="77777777" w:rsidR="006705E5" w:rsidRDefault="006705E5" w:rsidP="006705E5">
      <w:r>
        <w:t xml:space="preserve">The main purpose of the xIRI is to report the UE location, PDU session ID and the SMF identity. The scenarios that result in the above xIRI are listed below and apply to all inbound roaming UEs with home-routed roaming and using IMS services: </w:t>
      </w:r>
    </w:p>
    <w:p w14:paraId="055732D9" w14:textId="77777777" w:rsidR="006705E5" w:rsidRDefault="006705E5" w:rsidP="006705E5">
      <w:pPr>
        <w:pStyle w:val="B1"/>
      </w:pPr>
      <w:r>
        <w:t>-</w:t>
      </w:r>
      <w:r>
        <w:tab/>
        <w:t>PDU session is established with the creation of a default QoS flow for IMS signalling.</w:t>
      </w:r>
    </w:p>
    <w:p w14:paraId="7D466082" w14:textId="77777777" w:rsidR="006705E5" w:rsidRDefault="006705E5" w:rsidP="006705E5">
      <w:pPr>
        <w:pStyle w:val="B1"/>
      </w:pPr>
      <w:r>
        <w:t>-</w:t>
      </w:r>
      <w:r>
        <w:tab/>
        <w:t>PDU session is modified with the creation of a dedicated QoS flow used for IMS media.</w:t>
      </w:r>
    </w:p>
    <w:p w14:paraId="0FF1457A" w14:textId="77777777" w:rsidR="006705E5" w:rsidRDefault="006705E5" w:rsidP="006705E5">
      <w:pPr>
        <w:pStyle w:val="B1"/>
      </w:pPr>
      <w:r>
        <w:t>-</w:t>
      </w:r>
      <w:r>
        <w:tab/>
        <w:t>PDU session is modified with the updates to the QoS flow.</w:t>
      </w:r>
    </w:p>
    <w:p w14:paraId="360322AD" w14:textId="77777777" w:rsidR="006705E5" w:rsidRDefault="006705E5" w:rsidP="006705E5">
      <w:pPr>
        <w:pStyle w:val="B1"/>
      </w:pPr>
      <w:r>
        <w:t>-</w:t>
      </w:r>
      <w:r>
        <w:tab/>
        <w:t>PDU session is modified with the deleting of dedicated QoS flow used for IMS media.</w:t>
      </w:r>
    </w:p>
    <w:p w14:paraId="31561A05" w14:textId="77777777" w:rsidR="006705E5" w:rsidRDefault="006705E5" w:rsidP="006705E5">
      <w:pPr>
        <w:pStyle w:val="B1"/>
      </w:pPr>
      <w:r>
        <w:lastRenderedPageBreak/>
        <w:t>-</w:t>
      </w:r>
      <w:r>
        <w:tab/>
        <w:t>PDU session is deleted.</w:t>
      </w:r>
    </w:p>
    <w:p w14:paraId="4F30FD1E" w14:textId="77777777" w:rsidR="006705E5" w:rsidRDefault="006705E5" w:rsidP="006705E5">
      <w:pPr>
        <w:pStyle w:val="B1"/>
      </w:pPr>
      <w:r>
        <w:t>-</w:t>
      </w:r>
      <w:r>
        <w:tab/>
        <w:t>MA PDU session is created, modified or deleted.</w:t>
      </w:r>
    </w:p>
    <w:p w14:paraId="256B56CB" w14:textId="77777777" w:rsidR="006705E5" w:rsidRDefault="006705E5" w:rsidP="006705E5">
      <w:pPr>
        <w:pStyle w:val="B1"/>
      </w:pPr>
      <w:r>
        <w:t>-</w:t>
      </w:r>
      <w:r>
        <w:tab/>
        <w:t>SMF relocation.</w:t>
      </w:r>
    </w:p>
    <w:p w14:paraId="21ED7CFE" w14:textId="77777777" w:rsidR="006705E5" w:rsidRDefault="006705E5" w:rsidP="006705E5">
      <w:pPr>
        <w:pStyle w:val="B1"/>
      </w:pPr>
      <w:r>
        <w:t>-</w:t>
      </w:r>
      <w:r>
        <w:tab/>
        <w:t>New UE location due to UE requested or network initiated service request.</w:t>
      </w:r>
    </w:p>
    <w:p w14:paraId="2EE0EE8C" w14:textId="77777777" w:rsidR="006705E5" w:rsidRDefault="006705E5" w:rsidP="006705E5">
      <w:pPr>
        <w:pStyle w:val="B1"/>
      </w:pPr>
      <w:r>
        <w:t>-</w:t>
      </w:r>
      <w:r>
        <w:tab/>
        <w:t>New UE location due to hand-over situations including EPS to 5GS handover.</w:t>
      </w:r>
    </w:p>
    <w:p w14:paraId="062C3546" w14:textId="77777777" w:rsidR="006705E5" w:rsidRDefault="006705E5" w:rsidP="006705E5">
      <w:pPr>
        <w:pStyle w:val="B1"/>
      </w:pPr>
      <w:r>
        <w:t>-</w:t>
      </w:r>
      <w:r>
        <w:tab/>
        <w:t>New UE location due to tracking area updates or routing area updates.</w:t>
      </w:r>
    </w:p>
    <w:p w14:paraId="69046BAF" w14:textId="77777777" w:rsidR="006705E5" w:rsidRDefault="006705E5" w:rsidP="006705E5">
      <w:pPr>
        <w:pStyle w:val="B1"/>
      </w:pPr>
      <w:r>
        <w:t>-</w:t>
      </w:r>
      <w:r>
        <w:tab/>
        <w:t>New SMF from the SMF set is taking over the PDU session.</w:t>
      </w:r>
    </w:p>
    <w:p w14:paraId="69A40DAF" w14:textId="77777777" w:rsidR="006705E5" w:rsidRDefault="006705E5" w:rsidP="006705E5">
      <w:pPr>
        <w:pStyle w:val="B1"/>
      </w:pPr>
      <w:r>
        <w:t>-</w:t>
      </w:r>
      <w:r>
        <w:tab/>
        <w:t>HR LI is enabled with an established PDU session.</w:t>
      </w:r>
    </w:p>
    <w:p w14:paraId="55ADEF1B" w14:textId="77777777" w:rsidR="006705E5" w:rsidRDefault="006705E5" w:rsidP="006705E5">
      <w:r>
        <w:t>In case the BBIFF-C was provisioned for a specific DNN, the xIRI shall be generated only when the provisioned DNN is involved.</w:t>
      </w:r>
    </w:p>
    <w:p w14:paraId="0CBAB44E" w14:textId="77777777" w:rsidR="006705E5" w:rsidRDefault="006705E5" w:rsidP="006705E5">
      <w:r>
        <w:t>The exact trigger for the xIRI is subject to implementation, however, the following can be used as a general guidance along with observing the prior conditions listed in clause 7.10.3.3.1:</w:t>
      </w:r>
    </w:p>
    <w:p w14:paraId="71A3D17A" w14:textId="77777777" w:rsidR="006705E5" w:rsidRDefault="006705E5" w:rsidP="006705E5">
      <w:pPr>
        <w:pStyle w:val="B1"/>
      </w:pPr>
      <w:r>
        <w:t>-</w:t>
      </w:r>
      <w:r>
        <w:tab/>
      </w:r>
      <w:r w:rsidRPr="00760004">
        <w:t xml:space="preserve">SMF </w:t>
      </w:r>
      <w:r>
        <w:t xml:space="preserve">receives the </w:t>
      </w:r>
      <w:r w:rsidRPr="00760004">
        <w:t>Nsmf_PDU_Session_Create response message with n1SmInfoToUe IE containing the PDU SESSION ESTABLISHMENT ACCEPT (see TS 29.502 [16])</w:t>
      </w:r>
      <w:r>
        <w:t xml:space="preserve"> from the H-SMF and sends the </w:t>
      </w:r>
      <w:r w:rsidRPr="00760004">
        <w:t>NAS message (via AMF) PDU SESSION ESTABLISHMENT ACCEPT to the UE</w:t>
      </w:r>
      <w:r>
        <w:t xml:space="preserve"> as a part of PDU session establishment procedures. This may also happen with MA PDU session establishment procedures, or during handover procedures with access type change, or as a part of SMF relocation procedures.</w:t>
      </w:r>
    </w:p>
    <w:p w14:paraId="34A8178D" w14:textId="77777777" w:rsidR="006705E5" w:rsidRDefault="006705E5" w:rsidP="006705E5">
      <w:pPr>
        <w:pStyle w:val="B1"/>
      </w:pPr>
      <w:r>
        <w:t>-</w:t>
      </w:r>
      <w:r>
        <w:tab/>
        <w:t>SMF receives an Nsmf_PDUSession_UpdateSMContext request from the AMF with a new UE location. This may happen whenever a PDU session or a MA PDU session is modified with the addition, modification or deletion of a dedicated QoS flow. This may also happen for UE-initiated or network-initiated service request procedures, or as a part of the handover procedures, or as a part of the tracking area update procedures.</w:t>
      </w:r>
    </w:p>
    <w:p w14:paraId="2F9C5B28" w14:textId="77777777" w:rsidR="006705E5" w:rsidRDefault="006705E5" w:rsidP="006705E5">
      <w:pPr>
        <w:pStyle w:val="B1"/>
      </w:pPr>
      <w:r>
        <w:t>-</w:t>
      </w:r>
      <w:r>
        <w:tab/>
        <w:t>When a new SMF (e.g. in the SMF set) takes over the control for the PDU session.</w:t>
      </w:r>
    </w:p>
    <w:p w14:paraId="1C61ECB1" w14:textId="77777777" w:rsidR="006705E5" w:rsidRDefault="006705E5" w:rsidP="006705E5">
      <w:pPr>
        <w:pStyle w:val="B1"/>
      </w:pPr>
      <w:r>
        <w:t>-</w:t>
      </w:r>
      <w:r>
        <w:tab/>
        <w:t>When an ActivateTask is received from the LIPF over LI_X1 (see clause 7.10.3.2.2) to enable the HR LI, the BBIFF-C present in the SMF detects that a PDU session for IMS services is already established for an inbound roaming UE with home-routed roaming.</w:t>
      </w:r>
    </w:p>
    <w:p w14:paraId="73C21000" w14:textId="77777777" w:rsidR="006705E5" w:rsidRPr="007A304D" w:rsidRDefault="006705E5" w:rsidP="006705E5">
      <w:pPr>
        <w:pStyle w:val="NO"/>
      </w:pPr>
      <w:r w:rsidRPr="007A304D">
        <w:t>NOTE:</w:t>
      </w:r>
      <w:r>
        <w:tab/>
      </w:r>
      <w:r w:rsidRPr="007A304D">
        <w:t xml:space="preserve">The sending of xIRI for each already established </w:t>
      </w:r>
      <w:r>
        <w:t>PDU session</w:t>
      </w:r>
      <w:r w:rsidRPr="007A304D">
        <w:t xml:space="preserve"> may result in a significant number of xIRI messages from the BBIFF-C </w:t>
      </w:r>
      <w:r>
        <w:t>to the</w:t>
      </w:r>
      <w:r w:rsidRPr="007A304D">
        <w:t xml:space="preserve"> LMISF</w:t>
      </w:r>
      <w:r>
        <w:t>-IRI</w:t>
      </w:r>
      <w:r w:rsidRPr="007A304D">
        <w:t>.</w:t>
      </w:r>
    </w:p>
    <w:p w14:paraId="76ECB7B3" w14:textId="77777777" w:rsidR="006705E5" w:rsidRDefault="006705E5" w:rsidP="006705E5">
      <w:r>
        <w:t>The contents of xIRI N9HRPDUSessionInfo record is shown in table 7.10.3.3-1 below.</w:t>
      </w:r>
    </w:p>
    <w:p w14:paraId="725036D9" w14:textId="77777777" w:rsidR="006705E5" w:rsidRDefault="006705E5" w:rsidP="006705E5">
      <w:pPr>
        <w:pStyle w:val="TH"/>
      </w:pPr>
      <w:r w:rsidRPr="00760004">
        <w:t xml:space="preserve">Table </w:t>
      </w:r>
      <w:r>
        <w:t>7.10</w:t>
      </w:r>
      <w:r w:rsidRPr="00760004">
        <w:t>.</w:t>
      </w:r>
      <w:r>
        <w:t>3.3</w:t>
      </w:r>
      <w:r w:rsidRPr="00760004">
        <w:t>-</w:t>
      </w:r>
      <w:r>
        <w:t>1</w:t>
      </w:r>
      <w:r w:rsidRPr="00760004">
        <w:t>:</w:t>
      </w:r>
      <w:r>
        <w:t xml:space="preserve"> Payload of N9HRPDUSessionInfo 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6705E5" w:rsidRPr="00211C76" w14:paraId="0DCA28FC" w14:textId="77777777" w:rsidTr="00F55453">
        <w:trPr>
          <w:jc w:val="center"/>
        </w:trPr>
        <w:tc>
          <w:tcPr>
            <w:tcW w:w="1811" w:type="dxa"/>
            <w:tcMar>
              <w:top w:w="0" w:type="dxa"/>
              <w:left w:w="28" w:type="dxa"/>
              <w:bottom w:w="0" w:type="dxa"/>
              <w:right w:w="70" w:type="dxa"/>
            </w:tcMar>
            <w:hideMark/>
          </w:tcPr>
          <w:p w14:paraId="0A552789" w14:textId="77777777" w:rsidR="006705E5" w:rsidRPr="00EE3923" w:rsidRDefault="006705E5" w:rsidP="00F55453">
            <w:pPr>
              <w:pStyle w:val="TAH"/>
            </w:pPr>
            <w:r w:rsidRPr="00EE3923">
              <w:t>Field name</w:t>
            </w:r>
          </w:p>
        </w:tc>
        <w:tc>
          <w:tcPr>
            <w:tcW w:w="6394" w:type="dxa"/>
            <w:tcMar>
              <w:top w:w="0" w:type="dxa"/>
              <w:left w:w="28" w:type="dxa"/>
              <w:bottom w:w="0" w:type="dxa"/>
              <w:right w:w="70" w:type="dxa"/>
            </w:tcMar>
            <w:hideMark/>
          </w:tcPr>
          <w:p w14:paraId="7FDA5A41" w14:textId="77777777" w:rsidR="006705E5" w:rsidRPr="00EE3923" w:rsidRDefault="006705E5" w:rsidP="00F55453">
            <w:pPr>
              <w:pStyle w:val="TAH"/>
            </w:pPr>
            <w:r w:rsidRPr="00EE3923">
              <w:t>Description</w:t>
            </w:r>
          </w:p>
        </w:tc>
        <w:tc>
          <w:tcPr>
            <w:tcW w:w="618" w:type="dxa"/>
            <w:tcMar>
              <w:top w:w="0" w:type="dxa"/>
              <w:left w:w="28" w:type="dxa"/>
              <w:bottom w:w="0" w:type="dxa"/>
              <w:right w:w="70" w:type="dxa"/>
            </w:tcMar>
            <w:hideMark/>
          </w:tcPr>
          <w:p w14:paraId="76C5653F" w14:textId="77777777" w:rsidR="006705E5" w:rsidRPr="00EE3923" w:rsidRDefault="006705E5" w:rsidP="00F55453">
            <w:pPr>
              <w:pStyle w:val="TAH"/>
            </w:pPr>
            <w:r w:rsidRPr="00EE3923">
              <w:t>M/C/O</w:t>
            </w:r>
          </w:p>
        </w:tc>
      </w:tr>
      <w:tr w:rsidR="006705E5" w:rsidRPr="00211C76" w14:paraId="118B1AA1" w14:textId="77777777" w:rsidTr="00F55453">
        <w:trPr>
          <w:jc w:val="center"/>
        </w:trPr>
        <w:tc>
          <w:tcPr>
            <w:tcW w:w="1811" w:type="dxa"/>
            <w:tcMar>
              <w:top w:w="0" w:type="dxa"/>
              <w:left w:w="28" w:type="dxa"/>
              <w:bottom w:w="0" w:type="dxa"/>
              <w:right w:w="70" w:type="dxa"/>
            </w:tcMar>
            <w:hideMark/>
          </w:tcPr>
          <w:p w14:paraId="1F931235" w14:textId="77777777" w:rsidR="006705E5" w:rsidRPr="00EE3923" w:rsidRDefault="006705E5" w:rsidP="00F55453">
            <w:pPr>
              <w:pStyle w:val="TAL"/>
            </w:pPr>
            <w:r w:rsidRPr="00EE3923">
              <w:t>sUPI</w:t>
            </w:r>
          </w:p>
        </w:tc>
        <w:tc>
          <w:tcPr>
            <w:tcW w:w="6394" w:type="dxa"/>
            <w:tcMar>
              <w:top w:w="0" w:type="dxa"/>
              <w:left w:w="28" w:type="dxa"/>
              <w:bottom w:w="0" w:type="dxa"/>
              <w:right w:w="70" w:type="dxa"/>
            </w:tcMar>
            <w:hideMark/>
          </w:tcPr>
          <w:p w14:paraId="682E39BE" w14:textId="77777777" w:rsidR="006705E5" w:rsidRPr="00EE3923" w:rsidRDefault="006705E5" w:rsidP="00F55453">
            <w:pPr>
              <w:pStyle w:val="TAL"/>
            </w:pPr>
            <w:r w:rsidRPr="00CC1777">
              <w:t>SUPI associated with the PDU session (e.g. as provided by the AMF in the</w:t>
            </w:r>
            <w:r w:rsidRPr="00EE3923">
              <w:t xml:space="preserve"> associated Nsmf_PDU</w:t>
            </w:r>
            <w:r>
              <w:t xml:space="preserve"> </w:t>
            </w:r>
            <w:r w:rsidRPr="00EE3923">
              <w:t>Session_CreateSMContext service operation).</w:t>
            </w:r>
          </w:p>
        </w:tc>
        <w:tc>
          <w:tcPr>
            <w:tcW w:w="618" w:type="dxa"/>
            <w:tcMar>
              <w:top w:w="0" w:type="dxa"/>
              <w:left w:w="28" w:type="dxa"/>
              <w:bottom w:w="0" w:type="dxa"/>
              <w:right w:w="70" w:type="dxa"/>
            </w:tcMar>
            <w:hideMark/>
          </w:tcPr>
          <w:p w14:paraId="506A1A98" w14:textId="77777777" w:rsidR="006705E5" w:rsidRPr="00EE3923" w:rsidRDefault="006705E5" w:rsidP="00F55453">
            <w:pPr>
              <w:pStyle w:val="TAL"/>
            </w:pPr>
            <w:r w:rsidRPr="00EE3923">
              <w:t>M</w:t>
            </w:r>
          </w:p>
        </w:tc>
      </w:tr>
      <w:tr w:rsidR="006705E5" w:rsidRPr="00211C76" w14:paraId="565EDF36" w14:textId="77777777" w:rsidTr="00F55453">
        <w:trPr>
          <w:jc w:val="center"/>
        </w:trPr>
        <w:tc>
          <w:tcPr>
            <w:tcW w:w="1811" w:type="dxa"/>
            <w:tcMar>
              <w:top w:w="0" w:type="dxa"/>
              <w:left w:w="28" w:type="dxa"/>
              <w:bottom w:w="0" w:type="dxa"/>
              <w:right w:w="70" w:type="dxa"/>
            </w:tcMar>
          </w:tcPr>
          <w:p w14:paraId="20894B10" w14:textId="77777777" w:rsidR="006705E5" w:rsidRPr="00EE3923" w:rsidRDefault="006705E5" w:rsidP="00F55453">
            <w:pPr>
              <w:pStyle w:val="TAL"/>
            </w:pPr>
            <w:r w:rsidRPr="00760004">
              <w:t>pEI</w:t>
            </w:r>
          </w:p>
        </w:tc>
        <w:tc>
          <w:tcPr>
            <w:tcW w:w="6394" w:type="dxa"/>
            <w:tcMar>
              <w:top w:w="0" w:type="dxa"/>
              <w:left w:w="28" w:type="dxa"/>
              <w:bottom w:w="0" w:type="dxa"/>
              <w:right w:w="70" w:type="dxa"/>
            </w:tcMar>
          </w:tcPr>
          <w:p w14:paraId="4E115D9C" w14:textId="77777777" w:rsidR="006705E5" w:rsidRPr="00EE3923" w:rsidRDefault="006705E5" w:rsidP="00F55453">
            <w:pPr>
              <w:pStyle w:val="TAL"/>
            </w:pPr>
            <w:r w:rsidRPr="00760004">
              <w:t>PEI associated with the PDU session</w:t>
            </w:r>
            <w:r>
              <w:t>,</w:t>
            </w:r>
            <w:r w:rsidRPr="00760004">
              <w:t xml:space="preserve"> if available.</w:t>
            </w:r>
          </w:p>
        </w:tc>
        <w:tc>
          <w:tcPr>
            <w:tcW w:w="618" w:type="dxa"/>
            <w:tcMar>
              <w:top w:w="0" w:type="dxa"/>
              <w:left w:w="28" w:type="dxa"/>
              <w:bottom w:w="0" w:type="dxa"/>
              <w:right w:w="70" w:type="dxa"/>
            </w:tcMar>
          </w:tcPr>
          <w:p w14:paraId="0B40F760" w14:textId="77777777" w:rsidR="006705E5" w:rsidRPr="00EE3923" w:rsidRDefault="006705E5" w:rsidP="00F55453">
            <w:pPr>
              <w:pStyle w:val="TAL"/>
            </w:pPr>
            <w:r>
              <w:t>C</w:t>
            </w:r>
          </w:p>
        </w:tc>
      </w:tr>
      <w:tr w:rsidR="006705E5" w:rsidRPr="00211C76" w14:paraId="5C741270" w14:textId="77777777" w:rsidTr="00F55453">
        <w:trPr>
          <w:jc w:val="center"/>
        </w:trPr>
        <w:tc>
          <w:tcPr>
            <w:tcW w:w="1811" w:type="dxa"/>
            <w:tcMar>
              <w:top w:w="0" w:type="dxa"/>
              <w:left w:w="28" w:type="dxa"/>
              <w:bottom w:w="0" w:type="dxa"/>
              <w:right w:w="70" w:type="dxa"/>
            </w:tcMar>
            <w:hideMark/>
          </w:tcPr>
          <w:p w14:paraId="10A60372" w14:textId="77777777" w:rsidR="006705E5" w:rsidRPr="00EE3923" w:rsidRDefault="006705E5" w:rsidP="00F55453">
            <w:pPr>
              <w:pStyle w:val="TAL"/>
            </w:pPr>
            <w:r w:rsidRPr="00EE3923">
              <w:t>pDUSessionID</w:t>
            </w:r>
          </w:p>
        </w:tc>
        <w:tc>
          <w:tcPr>
            <w:tcW w:w="6394" w:type="dxa"/>
            <w:tcMar>
              <w:top w:w="0" w:type="dxa"/>
              <w:left w:w="28" w:type="dxa"/>
              <w:bottom w:w="0" w:type="dxa"/>
              <w:right w:w="70" w:type="dxa"/>
            </w:tcMar>
            <w:hideMark/>
          </w:tcPr>
          <w:p w14:paraId="4BDEE44F" w14:textId="77777777" w:rsidR="006705E5" w:rsidRPr="00EE3923" w:rsidRDefault="006705E5" w:rsidP="00F55453">
            <w:pPr>
              <w:pStyle w:val="TAL"/>
            </w:pPr>
            <w:r w:rsidRPr="00EE3923">
              <w:t>PDU Session ID</w:t>
            </w:r>
            <w:r>
              <w:t>.</w:t>
            </w:r>
            <w:r w:rsidRPr="00EE3923">
              <w:t xml:space="preserve"> See TS 24.501 [13] clause 9.4.</w:t>
            </w:r>
          </w:p>
        </w:tc>
        <w:tc>
          <w:tcPr>
            <w:tcW w:w="618" w:type="dxa"/>
            <w:tcMar>
              <w:top w:w="0" w:type="dxa"/>
              <w:left w:w="28" w:type="dxa"/>
              <w:bottom w:w="0" w:type="dxa"/>
              <w:right w:w="70" w:type="dxa"/>
            </w:tcMar>
            <w:hideMark/>
          </w:tcPr>
          <w:p w14:paraId="40E997DF" w14:textId="77777777" w:rsidR="006705E5" w:rsidRPr="00EE3923" w:rsidRDefault="006705E5" w:rsidP="00F55453">
            <w:pPr>
              <w:pStyle w:val="TAL"/>
            </w:pPr>
            <w:r w:rsidRPr="00EE3923">
              <w:t>M</w:t>
            </w:r>
          </w:p>
        </w:tc>
      </w:tr>
      <w:tr w:rsidR="006705E5" w:rsidRPr="00211C76" w14:paraId="09C22E5E" w14:textId="77777777" w:rsidTr="00F55453">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BF43704" w14:textId="77777777" w:rsidR="006705E5" w:rsidRPr="00EE3923" w:rsidRDefault="006705E5" w:rsidP="00F55453">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2EF769D" w14:textId="77777777" w:rsidR="006705E5" w:rsidRPr="00EE3923" w:rsidRDefault="006705E5" w:rsidP="00F55453">
            <w:pPr>
              <w:pStyle w:val="TAL"/>
            </w:pPr>
            <w:r>
              <w:t>UE l</w:t>
            </w:r>
            <w:r w:rsidRPr="00EE3923">
              <w:t>ocation information provided by the AMF</w:t>
            </w:r>
            <w:r>
              <w:t>.</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7A616B7" w14:textId="77777777" w:rsidR="006705E5" w:rsidRPr="00EE3923" w:rsidRDefault="006705E5" w:rsidP="00F55453">
            <w:pPr>
              <w:pStyle w:val="TAL"/>
            </w:pPr>
            <w:r>
              <w:t>C</w:t>
            </w:r>
          </w:p>
        </w:tc>
      </w:tr>
      <w:tr w:rsidR="006705E5" w:rsidRPr="00211C76" w14:paraId="0E949488" w14:textId="77777777" w:rsidTr="00F55453">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979955A" w14:textId="77777777" w:rsidR="006705E5" w:rsidRPr="00EE3923" w:rsidRDefault="006705E5" w:rsidP="00F55453">
            <w:pPr>
              <w:pStyle w:val="TAL"/>
            </w:pPr>
            <w:r w:rsidRPr="00EE3923">
              <w:t>sNSSAI</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863894B" w14:textId="77777777" w:rsidR="006705E5" w:rsidRDefault="006705E5" w:rsidP="00F55453">
            <w:pPr>
              <w:pStyle w:val="TAL"/>
            </w:pPr>
            <w:r w:rsidRPr="00EE3923">
              <w:t>Slice identifiers associated with the PDU session, if available. See TS 23.003 [19] clause 28.4.2 and TS 23.501 [2] clause 5.12.2.2.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D96D5CB" w14:textId="77777777" w:rsidR="006705E5" w:rsidRDefault="006705E5" w:rsidP="00F55453">
            <w:pPr>
              <w:pStyle w:val="TAL"/>
            </w:pPr>
            <w:r w:rsidRPr="00EE3923">
              <w:t>C</w:t>
            </w:r>
          </w:p>
        </w:tc>
      </w:tr>
      <w:tr w:rsidR="006705E5" w:rsidRPr="00211C76" w14:paraId="2F02395E" w14:textId="77777777" w:rsidTr="00F55453">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512D954" w14:textId="77777777" w:rsidR="006705E5" w:rsidRPr="00EE3923" w:rsidRDefault="006705E5" w:rsidP="00F55453">
            <w:pPr>
              <w:pStyle w:val="TAL"/>
            </w:pPr>
            <w:r w:rsidRPr="00EE3923">
              <w:t>dNN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F2866FF" w14:textId="77777777" w:rsidR="006705E5" w:rsidRDefault="006705E5" w:rsidP="00F55453">
            <w:pPr>
              <w:pStyle w:val="TAL"/>
            </w:pPr>
            <w:r w:rsidRPr="00EE3923">
              <w:t>Data Network Name associated with the UE traffic, as defined in TS 23.003[19] clause 9A and described in TS 23.501 [2] clause 4.3.2.2.</w:t>
            </w:r>
            <w:r>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C042BA9" w14:textId="77777777" w:rsidR="006705E5" w:rsidRDefault="006705E5" w:rsidP="00F55453">
            <w:pPr>
              <w:pStyle w:val="TAL"/>
            </w:pPr>
            <w:r>
              <w:t>C</w:t>
            </w:r>
          </w:p>
          <w:p w14:paraId="470BE94E" w14:textId="77777777" w:rsidR="006705E5" w:rsidRDefault="006705E5" w:rsidP="00F55453">
            <w:pPr>
              <w:pStyle w:val="TAL"/>
            </w:pPr>
          </w:p>
        </w:tc>
      </w:tr>
      <w:tr w:rsidR="006705E5" w:rsidRPr="00211C76" w14:paraId="1BAA579F" w14:textId="77777777" w:rsidTr="00F55453">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35F916F" w14:textId="77777777" w:rsidR="006705E5" w:rsidRPr="00EE3923" w:rsidRDefault="006705E5" w:rsidP="00F55453">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45B1157" w14:textId="77777777" w:rsidR="006705E5" w:rsidRPr="00EE3923" w:rsidRDefault="006705E5" w:rsidP="00F55453">
            <w:pPr>
              <w:pStyle w:val="TAL"/>
            </w:pPr>
            <w:r>
              <w:t>Included to indicate why the xIRI is generated (see table 7.10.3.3-2).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4B4EB0E" w14:textId="77777777" w:rsidR="006705E5" w:rsidRDefault="006705E5" w:rsidP="00F55453">
            <w:pPr>
              <w:pStyle w:val="TAL"/>
            </w:pPr>
            <w:r>
              <w:t>M</w:t>
            </w:r>
          </w:p>
        </w:tc>
      </w:tr>
    </w:tbl>
    <w:p w14:paraId="70F038F0" w14:textId="77777777" w:rsidR="006705E5" w:rsidRDefault="006705E5" w:rsidP="006705E5"/>
    <w:p w14:paraId="4AC548A5" w14:textId="77777777" w:rsidR="006705E5" w:rsidRDefault="006705E5" w:rsidP="006705E5">
      <w:pPr>
        <w:pStyle w:val="TH"/>
      </w:pPr>
      <w:r w:rsidRPr="00760004">
        <w:lastRenderedPageBreak/>
        <w:t xml:space="preserve">Table </w:t>
      </w:r>
      <w:r>
        <w:t>7.10</w:t>
      </w:r>
      <w:r w:rsidRPr="00760004">
        <w:t>.</w:t>
      </w:r>
      <w:r>
        <w:t>3.3</w:t>
      </w:r>
      <w:r w:rsidRPr="00760004">
        <w:t>-</w:t>
      </w:r>
      <w:r>
        <w:t>2</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6705E5" w:rsidRPr="00211C76" w14:paraId="56EC2032" w14:textId="77777777" w:rsidTr="00F55453">
        <w:trPr>
          <w:jc w:val="center"/>
        </w:trPr>
        <w:tc>
          <w:tcPr>
            <w:tcW w:w="2160" w:type="dxa"/>
            <w:tcMar>
              <w:top w:w="0" w:type="dxa"/>
              <w:left w:w="28" w:type="dxa"/>
              <w:bottom w:w="0" w:type="dxa"/>
              <w:right w:w="70" w:type="dxa"/>
            </w:tcMar>
            <w:hideMark/>
          </w:tcPr>
          <w:p w14:paraId="0D80CCB8" w14:textId="77777777" w:rsidR="006705E5" w:rsidRPr="00EE3923" w:rsidRDefault="006705E5" w:rsidP="00F55453">
            <w:pPr>
              <w:pStyle w:val="TAH"/>
            </w:pPr>
            <w:r w:rsidRPr="00EE3923">
              <w:t>Field name</w:t>
            </w:r>
          </w:p>
        </w:tc>
        <w:tc>
          <w:tcPr>
            <w:tcW w:w="6045" w:type="dxa"/>
            <w:tcMar>
              <w:top w:w="0" w:type="dxa"/>
              <w:left w:w="28" w:type="dxa"/>
              <w:bottom w:w="0" w:type="dxa"/>
              <w:right w:w="70" w:type="dxa"/>
            </w:tcMar>
            <w:hideMark/>
          </w:tcPr>
          <w:p w14:paraId="213A5C1A" w14:textId="77777777" w:rsidR="006705E5" w:rsidRPr="00EE3923" w:rsidRDefault="006705E5" w:rsidP="00F55453">
            <w:pPr>
              <w:pStyle w:val="TAH"/>
            </w:pPr>
            <w:r w:rsidRPr="00EE3923">
              <w:t>Description</w:t>
            </w:r>
          </w:p>
        </w:tc>
      </w:tr>
      <w:tr w:rsidR="006705E5" w:rsidRPr="00211C76" w14:paraId="3BA7BE04" w14:textId="77777777" w:rsidTr="00F55453">
        <w:trPr>
          <w:jc w:val="center"/>
        </w:trPr>
        <w:tc>
          <w:tcPr>
            <w:tcW w:w="2160" w:type="dxa"/>
            <w:tcMar>
              <w:top w:w="0" w:type="dxa"/>
              <w:left w:w="28" w:type="dxa"/>
              <w:bottom w:w="0" w:type="dxa"/>
              <w:right w:w="70" w:type="dxa"/>
            </w:tcMar>
            <w:hideMark/>
          </w:tcPr>
          <w:p w14:paraId="3B9BF455" w14:textId="77777777" w:rsidR="006705E5" w:rsidRPr="00EE3923" w:rsidRDefault="006705E5" w:rsidP="00F55453">
            <w:pPr>
              <w:pStyle w:val="TAL"/>
            </w:pPr>
            <w:r>
              <w:t>pDUSessionEstablished</w:t>
            </w:r>
          </w:p>
        </w:tc>
        <w:tc>
          <w:tcPr>
            <w:tcW w:w="6045" w:type="dxa"/>
            <w:tcMar>
              <w:top w:w="0" w:type="dxa"/>
              <w:left w:w="28" w:type="dxa"/>
              <w:bottom w:w="0" w:type="dxa"/>
              <w:right w:w="70" w:type="dxa"/>
            </w:tcMar>
            <w:hideMark/>
          </w:tcPr>
          <w:p w14:paraId="68F9365F" w14:textId="77777777" w:rsidR="006705E5" w:rsidRPr="00EE3923" w:rsidRDefault="006705E5" w:rsidP="00F55453">
            <w:pPr>
              <w:pStyle w:val="TAL"/>
            </w:pPr>
            <w:r>
              <w:t>Indicates that the PDU session is established.</w:t>
            </w:r>
          </w:p>
        </w:tc>
      </w:tr>
      <w:tr w:rsidR="006705E5" w:rsidRPr="00211C76" w14:paraId="0CFC7B85" w14:textId="77777777" w:rsidTr="00F55453">
        <w:trPr>
          <w:jc w:val="center"/>
        </w:trPr>
        <w:tc>
          <w:tcPr>
            <w:tcW w:w="2160" w:type="dxa"/>
            <w:tcMar>
              <w:top w:w="0" w:type="dxa"/>
              <w:left w:w="28" w:type="dxa"/>
              <w:bottom w:w="0" w:type="dxa"/>
              <w:right w:w="70" w:type="dxa"/>
            </w:tcMar>
          </w:tcPr>
          <w:p w14:paraId="2D3181B0" w14:textId="77777777" w:rsidR="006705E5" w:rsidRPr="00EE3923" w:rsidRDefault="006705E5" w:rsidP="00F55453">
            <w:pPr>
              <w:pStyle w:val="TAL"/>
            </w:pPr>
            <w:r>
              <w:t>pDUSessionModified</w:t>
            </w:r>
          </w:p>
        </w:tc>
        <w:tc>
          <w:tcPr>
            <w:tcW w:w="6045" w:type="dxa"/>
            <w:tcMar>
              <w:top w:w="0" w:type="dxa"/>
              <w:left w:w="28" w:type="dxa"/>
              <w:bottom w:w="0" w:type="dxa"/>
              <w:right w:w="70" w:type="dxa"/>
            </w:tcMar>
          </w:tcPr>
          <w:p w14:paraId="5F48F56F" w14:textId="77777777" w:rsidR="006705E5" w:rsidRPr="00EE3923" w:rsidRDefault="006705E5" w:rsidP="00F55453">
            <w:pPr>
              <w:pStyle w:val="TAL"/>
            </w:pPr>
            <w:r>
              <w:t>Indicates that the PDU session is being modified.</w:t>
            </w:r>
          </w:p>
        </w:tc>
      </w:tr>
      <w:tr w:rsidR="006705E5" w:rsidRPr="00211C76" w14:paraId="31F398F6" w14:textId="77777777" w:rsidTr="00F55453">
        <w:trPr>
          <w:jc w:val="center"/>
        </w:trPr>
        <w:tc>
          <w:tcPr>
            <w:tcW w:w="2160" w:type="dxa"/>
            <w:tcMar>
              <w:top w:w="0" w:type="dxa"/>
              <w:left w:w="28" w:type="dxa"/>
              <w:bottom w:w="0" w:type="dxa"/>
              <w:right w:w="70" w:type="dxa"/>
            </w:tcMar>
            <w:hideMark/>
          </w:tcPr>
          <w:p w14:paraId="4D1B48C6" w14:textId="77777777" w:rsidR="006705E5" w:rsidRPr="00EE3923" w:rsidRDefault="006705E5" w:rsidP="00F55453">
            <w:pPr>
              <w:pStyle w:val="TAL"/>
            </w:pPr>
            <w:r>
              <w:t>pDUReleased</w:t>
            </w:r>
          </w:p>
        </w:tc>
        <w:tc>
          <w:tcPr>
            <w:tcW w:w="6045" w:type="dxa"/>
            <w:tcMar>
              <w:top w:w="0" w:type="dxa"/>
              <w:left w:w="28" w:type="dxa"/>
              <w:bottom w:w="0" w:type="dxa"/>
              <w:right w:w="70" w:type="dxa"/>
            </w:tcMar>
            <w:hideMark/>
          </w:tcPr>
          <w:p w14:paraId="2AC3BB42" w14:textId="77777777" w:rsidR="006705E5" w:rsidRPr="00EE3923" w:rsidRDefault="006705E5" w:rsidP="00F55453">
            <w:pPr>
              <w:pStyle w:val="TAL"/>
            </w:pPr>
            <w:r>
              <w:t>Indicates that the PDU session is being released.</w:t>
            </w:r>
          </w:p>
        </w:tc>
      </w:tr>
      <w:tr w:rsidR="006705E5" w:rsidRPr="00211C76" w14:paraId="0136DDF4" w14:textId="77777777" w:rsidTr="00F55453">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93FE1DE" w14:textId="77777777" w:rsidR="006705E5" w:rsidRPr="00EE3923" w:rsidRDefault="006705E5" w:rsidP="00F55453">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2C8ECF2" w14:textId="77777777" w:rsidR="006705E5" w:rsidRPr="00EE3923" w:rsidRDefault="006705E5" w:rsidP="00F55453">
            <w:pPr>
              <w:pStyle w:val="TAL"/>
            </w:pPr>
            <w:r>
              <w:t>Indicates that an updated UE location is available</w:t>
            </w:r>
          </w:p>
        </w:tc>
      </w:tr>
      <w:tr w:rsidR="006705E5" w:rsidRPr="00211C76" w14:paraId="7522DB39" w14:textId="77777777" w:rsidTr="00F55453">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0ED8B8B" w14:textId="77777777" w:rsidR="006705E5" w:rsidRPr="00EE3923" w:rsidRDefault="006705E5" w:rsidP="00F55453">
            <w:pPr>
              <w:pStyle w:val="TAL"/>
            </w:pPr>
            <w:r>
              <w:t>sMFChanged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40F2C4A" w14:textId="77777777" w:rsidR="006705E5" w:rsidRDefault="006705E5" w:rsidP="00F55453">
            <w:pPr>
              <w:pStyle w:val="TAL"/>
            </w:pPr>
            <w:r>
              <w:t>Indicates that the SMF that is handling the PDU session is changed.</w:t>
            </w:r>
          </w:p>
        </w:tc>
      </w:tr>
      <w:tr w:rsidR="006705E5" w:rsidRPr="00211C76" w14:paraId="6F308BAC" w14:textId="77777777" w:rsidTr="00F55453">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5411513" w14:textId="77777777" w:rsidR="006705E5" w:rsidRDefault="006705E5" w:rsidP="00F55453">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CD269C5" w14:textId="77777777" w:rsidR="006705E5" w:rsidRDefault="006705E5" w:rsidP="00F55453">
            <w:pPr>
              <w:pStyle w:val="TAL"/>
            </w:pPr>
            <w:r>
              <w:t>Indicates that cause is other than those listed elsewhere in this table.</w:t>
            </w:r>
          </w:p>
        </w:tc>
      </w:tr>
      <w:tr w:rsidR="006705E5" w:rsidRPr="00211C76" w14:paraId="2B36552C" w14:textId="77777777" w:rsidTr="00F55453">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46B2EE9" w14:textId="77777777" w:rsidR="006705E5" w:rsidRDefault="006705E5" w:rsidP="00F55453">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EF36A01" w14:textId="77777777" w:rsidR="006705E5" w:rsidRDefault="006705E5" w:rsidP="00F55453">
            <w:pPr>
              <w:pStyle w:val="TAL"/>
            </w:pPr>
            <w:r w:rsidRPr="005550D8">
              <w:t>Indicates that the HR LI is enabled after the PDU session for IMS services is established</w:t>
            </w:r>
            <w:r>
              <w:t>.</w:t>
            </w:r>
          </w:p>
        </w:tc>
      </w:tr>
    </w:tbl>
    <w:p w14:paraId="5E6E4449" w14:textId="77777777" w:rsidR="006705E5" w:rsidRDefault="006705E5" w:rsidP="006705E5"/>
    <w:p w14:paraId="473E936A" w14:textId="77777777" w:rsidR="006705E5" w:rsidRDefault="006705E5" w:rsidP="006705E5">
      <w:r>
        <w:t>The xIRIs shall include the Network Function ID (NFID), a conditional attribute field as defined in ETSI TS 103 221-2 [8], with the V-SMF identity.</w:t>
      </w:r>
    </w:p>
    <w:p w14:paraId="46AA1CC1" w14:textId="77777777" w:rsidR="006705E5" w:rsidRDefault="006705E5" w:rsidP="006705E5">
      <w:r>
        <w:t>Handling of this xIRI within the LMISF-IRI is described in clause 7.10.3.4.</w:t>
      </w:r>
    </w:p>
    <w:p w14:paraId="071DEA63" w14:textId="77777777" w:rsidR="006705E5" w:rsidRPr="00747114" w:rsidRDefault="006705E5" w:rsidP="006705E5">
      <w:pPr>
        <w:pStyle w:val="berschrift4"/>
        <w:rPr>
          <w:sz w:val="22"/>
        </w:rPr>
      </w:pPr>
      <w:bookmarkStart w:id="555" w:name="_Toc200839976"/>
      <w:r>
        <w:rPr>
          <w:sz w:val="22"/>
        </w:rPr>
        <w:t>7.10</w:t>
      </w:r>
      <w:r w:rsidRPr="00747114">
        <w:rPr>
          <w:sz w:val="22"/>
        </w:rPr>
        <w:t>.</w:t>
      </w:r>
      <w:r>
        <w:rPr>
          <w:sz w:val="22"/>
        </w:rPr>
        <w:t>3.3</w:t>
      </w:r>
      <w:r w:rsidRPr="00747114">
        <w:rPr>
          <w:sz w:val="22"/>
        </w:rPr>
        <w:t>.</w:t>
      </w:r>
      <w:r>
        <w:rPr>
          <w:sz w:val="22"/>
        </w:rPr>
        <w:t>3</w:t>
      </w:r>
      <w:r w:rsidRPr="00747114">
        <w:rPr>
          <w:sz w:val="22"/>
        </w:rPr>
        <w:tab/>
      </w:r>
      <w:r>
        <w:rPr>
          <w:sz w:val="22"/>
        </w:rPr>
        <w:t>S8HR LI</w:t>
      </w:r>
      <w:bookmarkEnd w:id="555"/>
    </w:p>
    <w:p w14:paraId="21B59C60" w14:textId="77777777" w:rsidR="006705E5" w:rsidRDefault="006705E5" w:rsidP="006705E5">
      <w:r>
        <w:t>The BBIFF-C present in the SGW-C and BBIFF present in the SGW shall generate the following xIRI for the purpose of S8HR LI when the prior conditions defined in clause 7.10.3.3.1 are met:</w:t>
      </w:r>
    </w:p>
    <w:p w14:paraId="4F3CE27F" w14:textId="77777777" w:rsidR="006705E5" w:rsidRDefault="006705E5" w:rsidP="006705E5">
      <w:pPr>
        <w:pStyle w:val="B1"/>
      </w:pPr>
      <w:r>
        <w:t>-</w:t>
      </w:r>
      <w:r>
        <w:tab/>
        <w:t>S8HRBearerInfo.</w:t>
      </w:r>
    </w:p>
    <w:p w14:paraId="6DC9F0E2" w14:textId="77777777" w:rsidR="006705E5" w:rsidRDefault="006705E5" w:rsidP="006705E5">
      <w:r>
        <w:t>The main purpose of the xIRI is to report the UE location and the SGW/SGW-C identity to the LMISF-IRI. This xIRI is generated for the following scenarios that apply to all inbound roaming UEs with home-routed roaming and using IMS services:</w:t>
      </w:r>
    </w:p>
    <w:p w14:paraId="772B0AA1" w14:textId="77777777" w:rsidR="006705E5" w:rsidRDefault="006705E5" w:rsidP="006705E5">
      <w:pPr>
        <w:pStyle w:val="B1"/>
      </w:pPr>
      <w:r>
        <w:t>-</w:t>
      </w:r>
      <w:r>
        <w:tab/>
        <w:t>PDN connection is established with the creation of a default bearer for IMS signalling.</w:t>
      </w:r>
    </w:p>
    <w:p w14:paraId="4943BE7F" w14:textId="77777777" w:rsidR="006705E5" w:rsidRDefault="006705E5" w:rsidP="006705E5">
      <w:pPr>
        <w:pStyle w:val="B1"/>
      </w:pPr>
      <w:r>
        <w:t>-</w:t>
      </w:r>
      <w:r>
        <w:tab/>
        <w:t>Dedicated bearer is activated for the for IMS media.</w:t>
      </w:r>
    </w:p>
    <w:p w14:paraId="46EFD94A" w14:textId="77777777" w:rsidR="006705E5" w:rsidRDefault="006705E5" w:rsidP="006705E5">
      <w:pPr>
        <w:pStyle w:val="B1"/>
      </w:pPr>
      <w:r>
        <w:t>-</w:t>
      </w:r>
      <w:r>
        <w:tab/>
        <w:t>Dedicated bearer is updated for IMS media.</w:t>
      </w:r>
    </w:p>
    <w:p w14:paraId="7A6FCCD6" w14:textId="77777777" w:rsidR="006705E5" w:rsidRDefault="006705E5" w:rsidP="006705E5">
      <w:pPr>
        <w:pStyle w:val="B1"/>
      </w:pPr>
      <w:r>
        <w:t>-</w:t>
      </w:r>
      <w:r>
        <w:tab/>
        <w:t>Dedicated bearer is deactivated for IMS media.</w:t>
      </w:r>
    </w:p>
    <w:p w14:paraId="2E122F98" w14:textId="77777777" w:rsidR="006705E5" w:rsidRDefault="006705E5" w:rsidP="006705E5">
      <w:pPr>
        <w:pStyle w:val="B1"/>
      </w:pPr>
      <w:r>
        <w:t>-</w:t>
      </w:r>
      <w:r>
        <w:tab/>
        <w:t>PDN is disconnected.</w:t>
      </w:r>
    </w:p>
    <w:p w14:paraId="0AB8ABD2" w14:textId="77777777" w:rsidR="006705E5" w:rsidRDefault="006705E5" w:rsidP="006705E5">
      <w:pPr>
        <w:pStyle w:val="B1"/>
      </w:pPr>
      <w:r>
        <w:t>-</w:t>
      </w:r>
      <w:r>
        <w:tab/>
        <w:t>SGW-C/SGW relocation.</w:t>
      </w:r>
    </w:p>
    <w:p w14:paraId="69A44358" w14:textId="77777777" w:rsidR="006705E5" w:rsidRDefault="006705E5" w:rsidP="006705E5">
      <w:pPr>
        <w:pStyle w:val="B1"/>
      </w:pPr>
      <w:r>
        <w:t>-</w:t>
      </w:r>
      <w:r>
        <w:tab/>
        <w:t>New UE location due to UE requested or network initiated service request.</w:t>
      </w:r>
    </w:p>
    <w:p w14:paraId="5DB87FAD" w14:textId="77777777" w:rsidR="006705E5" w:rsidRDefault="006705E5" w:rsidP="006705E5">
      <w:pPr>
        <w:pStyle w:val="B1"/>
      </w:pPr>
      <w:r>
        <w:t>-</w:t>
      </w:r>
      <w:r>
        <w:tab/>
        <w:t>New UE location due to hand-over situations including 5GS to EPS handover.</w:t>
      </w:r>
    </w:p>
    <w:p w14:paraId="0A070198" w14:textId="77777777" w:rsidR="006705E5" w:rsidRDefault="006705E5" w:rsidP="006705E5">
      <w:pPr>
        <w:pStyle w:val="B1"/>
      </w:pPr>
      <w:r>
        <w:t>-</w:t>
      </w:r>
      <w:r>
        <w:tab/>
        <w:t>New UE location due to tracking area updates or routing area updates.</w:t>
      </w:r>
    </w:p>
    <w:p w14:paraId="49D4CD5B" w14:textId="77777777" w:rsidR="006705E5" w:rsidRDefault="006705E5" w:rsidP="006705E5">
      <w:pPr>
        <w:pStyle w:val="B1"/>
      </w:pPr>
      <w:r>
        <w:t>-</w:t>
      </w:r>
      <w:r>
        <w:tab/>
        <w:t>HR LI is enabled with an established PDN connection with the creation of a default bearer.</w:t>
      </w:r>
    </w:p>
    <w:p w14:paraId="03D6EB30" w14:textId="77777777" w:rsidR="006705E5" w:rsidRDefault="006705E5" w:rsidP="006705E5">
      <w:r>
        <w:t>In case the BBIFF-C was provisioned for a specific APN, the xIRI shall be generated only when the provisioned APN is involved.</w:t>
      </w:r>
    </w:p>
    <w:p w14:paraId="67093CB8" w14:textId="77777777" w:rsidR="006705E5" w:rsidRDefault="006705E5" w:rsidP="006705E5">
      <w:r>
        <w:t>The exact trigger for the xIRI is subject to implementation, however, the following can be used as a general guidance observing the prior conditions listed in clause 7.10.3.3.1:</w:t>
      </w:r>
    </w:p>
    <w:p w14:paraId="686B4618" w14:textId="77777777" w:rsidR="006705E5" w:rsidRDefault="006705E5" w:rsidP="006705E5">
      <w:pPr>
        <w:pStyle w:val="B1"/>
      </w:pPr>
      <w:r>
        <w:t>-</w:t>
      </w:r>
      <w:r>
        <w:tab/>
        <w:t>SGW-C/SGW receives a Create Session Response from the PGW-C/PGW and forwards the same to the MME as a part of PDN connection establishment procedures that creates the default bearer used for IMS signalling or as a part of the handover procedures that results in the SGW-C/SGW relocation or 5GS to EPS relocation.</w:t>
      </w:r>
    </w:p>
    <w:p w14:paraId="766CEC18" w14:textId="77777777" w:rsidR="006705E5" w:rsidRDefault="006705E5" w:rsidP="006705E5">
      <w:pPr>
        <w:pStyle w:val="B1"/>
      </w:pPr>
      <w:r>
        <w:t>-</w:t>
      </w:r>
      <w:r>
        <w:tab/>
        <w:t>SGW-C/SGW receives a Create Session Response from the MME and forwards the same to the PGW-C/PGW as a part of dedicated bearer activation procedure on a PDN connection used for IMS media.</w:t>
      </w:r>
    </w:p>
    <w:p w14:paraId="4BAA4BB4" w14:textId="77777777" w:rsidR="006705E5" w:rsidRDefault="006705E5" w:rsidP="006705E5">
      <w:pPr>
        <w:pStyle w:val="B1"/>
      </w:pPr>
      <w:r>
        <w:t>-</w:t>
      </w:r>
      <w:r>
        <w:tab/>
        <w:t>SGW-C/SGW receives an Update Bearer Response from MME and forwards the same to the PGW-C/PGW as a part of bearer update procedures with or without the bearer update QoS.</w:t>
      </w:r>
    </w:p>
    <w:p w14:paraId="5F272350" w14:textId="77777777" w:rsidR="006705E5" w:rsidRDefault="006705E5" w:rsidP="006705E5">
      <w:pPr>
        <w:pStyle w:val="B1"/>
      </w:pPr>
      <w:r>
        <w:t>-</w:t>
      </w:r>
      <w:r>
        <w:tab/>
        <w:t>SGW-C/SGW receives a Delete Bearer Response from MME and forwards the same to the PGW-C/PGW as a part of bearer deactivation procedure.</w:t>
      </w:r>
    </w:p>
    <w:p w14:paraId="7B82959E" w14:textId="77777777" w:rsidR="006705E5" w:rsidRDefault="006705E5" w:rsidP="006705E5">
      <w:pPr>
        <w:pStyle w:val="B1"/>
      </w:pPr>
      <w:r>
        <w:lastRenderedPageBreak/>
        <w:t>-</w:t>
      </w:r>
      <w:r>
        <w:tab/>
        <w:t>SGW-C/SGW receives a Delete Session Request from the MME and forwards the same to the PGW-C/PGW as a part of PDN disconnection procedures. The procedures potentially have the last known UE location.</w:t>
      </w:r>
    </w:p>
    <w:p w14:paraId="5BB2BB45" w14:textId="77777777" w:rsidR="006705E5" w:rsidRDefault="006705E5" w:rsidP="006705E5">
      <w:pPr>
        <w:pStyle w:val="B1"/>
      </w:pPr>
      <w:r>
        <w:t>-</w:t>
      </w:r>
      <w:r>
        <w:tab/>
        <w:t>SGW-C/SGW receives a Create Session Request from the MME and sends a Modify Bearer Request to the PGW-C/PGW as a part of tracking area/routing area update procedures with a change of SGW-C/SGW. The procedures potentially have a new UE location.</w:t>
      </w:r>
    </w:p>
    <w:p w14:paraId="72C71D0E" w14:textId="77777777" w:rsidR="006705E5" w:rsidRDefault="006705E5" w:rsidP="006705E5">
      <w:pPr>
        <w:pStyle w:val="B1"/>
      </w:pPr>
      <w:r>
        <w:t>-</w:t>
      </w:r>
      <w:r>
        <w:tab/>
        <w:t>SGW-C/SGW receives a Modify Bearer Request from the MME and sends the same to the PGW-C/PGW as a part of Service Request handling procedures, or hand-over procedures, or tracking area/routing area update procedures without a change in the SGW-C/SGW. The procedures potentially have a new UE location.</w:t>
      </w:r>
    </w:p>
    <w:p w14:paraId="5BB29DDE" w14:textId="77777777" w:rsidR="006705E5" w:rsidRDefault="006705E5" w:rsidP="006705E5">
      <w:pPr>
        <w:pStyle w:val="B1"/>
      </w:pPr>
      <w:r>
        <w:t>-</w:t>
      </w:r>
      <w:r>
        <w:tab/>
        <w:t>When an ActivateTask is received from the LIPF over LI_X1 (see clause 7.10.3.2.2) to enable the HR LI, the BBIFF-C/BBIFF present in the SGW-C/SGW detects that a PDN connection with a default bearer used for IMS services is already established for an inbound roaming UE with home-routed roaming.</w:t>
      </w:r>
    </w:p>
    <w:p w14:paraId="6E5F2A2F" w14:textId="77777777" w:rsidR="006705E5" w:rsidRPr="007A304D" w:rsidRDefault="006705E5" w:rsidP="006705E5">
      <w:pPr>
        <w:pStyle w:val="NO"/>
      </w:pPr>
      <w:r w:rsidRPr="007A304D">
        <w:t>NOTE:</w:t>
      </w:r>
      <w:r>
        <w:tab/>
      </w:r>
      <w:r w:rsidRPr="007A304D">
        <w:t xml:space="preserve">The sending of xIRI for each already established PDN connection may result in a significant number of xIRI messages from the BBIFF-C/BBIFF </w:t>
      </w:r>
      <w:r>
        <w:t>to the</w:t>
      </w:r>
      <w:r w:rsidRPr="007A304D">
        <w:t xml:space="preserve"> LMISF</w:t>
      </w:r>
      <w:r>
        <w:t>-IRI</w:t>
      </w:r>
      <w:r w:rsidRPr="007A304D">
        <w:t>.</w:t>
      </w:r>
    </w:p>
    <w:p w14:paraId="53E2336D" w14:textId="77777777" w:rsidR="006705E5" w:rsidRDefault="006705E5" w:rsidP="006705E5">
      <w:r>
        <w:t>The details of the xIRI S8HRBearerInfo record is defined in table 7.10.3.3-3 below.</w:t>
      </w:r>
    </w:p>
    <w:p w14:paraId="27DBBB3C" w14:textId="77777777" w:rsidR="006705E5" w:rsidRDefault="006705E5" w:rsidP="006705E5">
      <w:pPr>
        <w:pStyle w:val="TH"/>
      </w:pPr>
      <w:r w:rsidRPr="00760004">
        <w:t xml:space="preserve">Table </w:t>
      </w:r>
      <w:r>
        <w:t>7.10</w:t>
      </w:r>
      <w:r w:rsidRPr="00760004">
        <w:t>.</w:t>
      </w:r>
      <w:r>
        <w:t>3.3</w:t>
      </w:r>
      <w:r w:rsidRPr="00760004">
        <w:t>-</w:t>
      </w:r>
      <w:r>
        <w:t>3</w:t>
      </w:r>
      <w:r w:rsidRPr="00760004">
        <w:t xml:space="preserve">: Payload for </w:t>
      </w:r>
      <w:r>
        <w:t xml:space="preserve">S8HRBearerInfo </w:t>
      </w:r>
      <w:r w:rsidRPr="00760004">
        <w:t>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6705E5" w:rsidRPr="00211C76" w14:paraId="3F5127C0" w14:textId="77777777" w:rsidTr="00F55453">
        <w:trPr>
          <w:jc w:val="center"/>
        </w:trPr>
        <w:tc>
          <w:tcPr>
            <w:tcW w:w="1811" w:type="dxa"/>
            <w:tcMar>
              <w:top w:w="0" w:type="dxa"/>
              <w:left w:w="28" w:type="dxa"/>
              <w:bottom w:w="0" w:type="dxa"/>
              <w:right w:w="70" w:type="dxa"/>
            </w:tcMar>
            <w:hideMark/>
          </w:tcPr>
          <w:p w14:paraId="33AAB015" w14:textId="77777777" w:rsidR="006705E5" w:rsidRPr="00EE3923" w:rsidRDefault="006705E5" w:rsidP="00F55453">
            <w:pPr>
              <w:pStyle w:val="TAH"/>
            </w:pPr>
            <w:r w:rsidRPr="00EE3923">
              <w:t>Field name</w:t>
            </w:r>
          </w:p>
        </w:tc>
        <w:tc>
          <w:tcPr>
            <w:tcW w:w="6394" w:type="dxa"/>
            <w:tcMar>
              <w:top w:w="0" w:type="dxa"/>
              <w:left w:w="28" w:type="dxa"/>
              <w:bottom w:w="0" w:type="dxa"/>
              <w:right w:w="70" w:type="dxa"/>
            </w:tcMar>
            <w:hideMark/>
          </w:tcPr>
          <w:p w14:paraId="3631F3D1" w14:textId="77777777" w:rsidR="006705E5" w:rsidRPr="00EE3923" w:rsidRDefault="006705E5" w:rsidP="00F55453">
            <w:pPr>
              <w:pStyle w:val="TAH"/>
            </w:pPr>
            <w:r w:rsidRPr="00EE3923">
              <w:t>Description</w:t>
            </w:r>
          </w:p>
        </w:tc>
        <w:tc>
          <w:tcPr>
            <w:tcW w:w="618" w:type="dxa"/>
            <w:tcMar>
              <w:top w:w="0" w:type="dxa"/>
              <w:left w:w="28" w:type="dxa"/>
              <w:bottom w:w="0" w:type="dxa"/>
              <w:right w:w="70" w:type="dxa"/>
            </w:tcMar>
            <w:hideMark/>
          </w:tcPr>
          <w:p w14:paraId="356358C4" w14:textId="77777777" w:rsidR="006705E5" w:rsidRPr="00EE3923" w:rsidRDefault="006705E5" w:rsidP="00F55453">
            <w:pPr>
              <w:pStyle w:val="TAH"/>
            </w:pPr>
            <w:r w:rsidRPr="00EE3923">
              <w:t>M/C/O</w:t>
            </w:r>
          </w:p>
        </w:tc>
      </w:tr>
      <w:tr w:rsidR="006705E5" w:rsidRPr="00211C76" w14:paraId="755073EB" w14:textId="77777777" w:rsidTr="00F55453">
        <w:trPr>
          <w:jc w:val="center"/>
        </w:trPr>
        <w:tc>
          <w:tcPr>
            <w:tcW w:w="1811" w:type="dxa"/>
            <w:tcMar>
              <w:top w:w="0" w:type="dxa"/>
              <w:left w:w="28" w:type="dxa"/>
              <w:bottom w:w="0" w:type="dxa"/>
              <w:right w:w="70" w:type="dxa"/>
            </w:tcMar>
            <w:hideMark/>
          </w:tcPr>
          <w:p w14:paraId="276ED4B5" w14:textId="77777777" w:rsidR="006705E5" w:rsidRPr="00EE3923" w:rsidRDefault="006705E5" w:rsidP="00F55453">
            <w:pPr>
              <w:pStyle w:val="TAL"/>
            </w:pPr>
            <w:r>
              <w:t>iMSI</w:t>
            </w:r>
          </w:p>
        </w:tc>
        <w:tc>
          <w:tcPr>
            <w:tcW w:w="6394" w:type="dxa"/>
            <w:tcMar>
              <w:top w:w="0" w:type="dxa"/>
              <w:left w:w="28" w:type="dxa"/>
              <w:bottom w:w="0" w:type="dxa"/>
              <w:right w:w="70" w:type="dxa"/>
            </w:tcMar>
            <w:hideMark/>
          </w:tcPr>
          <w:p w14:paraId="61E2E311" w14:textId="77777777" w:rsidR="006705E5" w:rsidRPr="00EE3923" w:rsidRDefault="006705E5" w:rsidP="00F55453">
            <w:pPr>
              <w:pStyle w:val="TAL"/>
            </w:pPr>
            <w:r>
              <w:t xml:space="preserve">IMSI </w:t>
            </w:r>
            <w:r w:rsidRPr="00EE3923">
              <w:t xml:space="preserve">associated with the </w:t>
            </w:r>
            <w:r>
              <w:t>PDN connection on which a bearer is created.</w:t>
            </w:r>
          </w:p>
        </w:tc>
        <w:tc>
          <w:tcPr>
            <w:tcW w:w="618" w:type="dxa"/>
            <w:tcMar>
              <w:top w:w="0" w:type="dxa"/>
              <w:left w:w="28" w:type="dxa"/>
              <w:bottom w:w="0" w:type="dxa"/>
              <w:right w:w="70" w:type="dxa"/>
            </w:tcMar>
            <w:hideMark/>
          </w:tcPr>
          <w:p w14:paraId="582DEFAC" w14:textId="77777777" w:rsidR="006705E5" w:rsidRPr="00EE3923" w:rsidRDefault="006705E5" w:rsidP="00F55453">
            <w:pPr>
              <w:pStyle w:val="TAL"/>
            </w:pPr>
            <w:r w:rsidRPr="00EE3923">
              <w:t>M</w:t>
            </w:r>
          </w:p>
        </w:tc>
      </w:tr>
      <w:tr w:rsidR="006705E5" w:rsidRPr="00211C76" w14:paraId="32DC6958" w14:textId="77777777" w:rsidTr="00F55453">
        <w:trPr>
          <w:jc w:val="center"/>
        </w:trPr>
        <w:tc>
          <w:tcPr>
            <w:tcW w:w="1811" w:type="dxa"/>
            <w:tcMar>
              <w:top w:w="0" w:type="dxa"/>
              <w:left w:w="28" w:type="dxa"/>
              <w:bottom w:w="0" w:type="dxa"/>
              <w:right w:w="70" w:type="dxa"/>
            </w:tcMar>
          </w:tcPr>
          <w:p w14:paraId="2A7C07CB" w14:textId="77777777" w:rsidR="006705E5" w:rsidRDefault="006705E5" w:rsidP="00F55453">
            <w:pPr>
              <w:pStyle w:val="TAL"/>
            </w:pPr>
            <w:r>
              <w:t>iMEI</w:t>
            </w:r>
          </w:p>
        </w:tc>
        <w:tc>
          <w:tcPr>
            <w:tcW w:w="6394" w:type="dxa"/>
            <w:tcMar>
              <w:top w:w="0" w:type="dxa"/>
              <w:left w:w="28" w:type="dxa"/>
              <w:bottom w:w="0" w:type="dxa"/>
              <w:right w:w="70" w:type="dxa"/>
            </w:tcMar>
          </w:tcPr>
          <w:p w14:paraId="7343AF50" w14:textId="77777777" w:rsidR="006705E5" w:rsidRDefault="006705E5" w:rsidP="00F55453">
            <w:pPr>
              <w:pStyle w:val="TAL"/>
            </w:pPr>
            <w:r>
              <w:t>IMEI associated with the PDN connection on which a bearer is created, if available.</w:t>
            </w:r>
          </w:p>
        </w:tc>
        <w:tc>
          <w:tcPr>
            <w:tcW w:w="618" w:type="dxa"/>
            <w:tcMar>
              <w:top w:w="0" w:type="dxa"/>
              <w:left w:w="28" w:type="dxa"/>
              <w:bottom w:w="0" w:type="dxa"/>
              <w:right w:w="70" w:type="dxa"/>
            </w:tcMar>
          </w:tcPr>
          <w:p w14:paraId="06A99597" w14:textId="77777777" w:rsidR="006705E5" w:rsidRPr="00EE3923" w:rsidRDefault="006705E5" w:rsidP="00F55453">
            <w:pPr>
              <w:pStyle w:val="TAL"/>
            </w:pPr>
            <w:r>
              <w:t>C</w:t>
            </w:r>
          </w:p>
        </w:tc>
      </w:tr>
      <w:tr w:rsidR="006705E5" w:rsidRPr="00211C76" w14:paraId="021EB10F" w14:textId="77777777" w:rsidTr="00F55453">
        <w:trPr>
          <w:jc w:val="center"/>
        </w:trPr>
        <w:tc>
          <w:tcPr>
            <w:tcW w:w="1811" w:type="dxa"/>
            <w:tcBorders>
              <w:bottom w:val="single" w:sz="6" w:space="0" w:color="auto"/>
            </w:tcBorders>
            <w:tcMar>
              <w:top w:w="0" w:type="dxa"/>
              <w:left w:w="28" w:type="dxa"/>
              <w:bottom w:w="0" w:type="dxa"/>
              <w:right w:w="70" w:type="dxa"/>
            </w:tcMar>
          </w:tcPr>
          <w:p w14:paraId="4CC2243E" w14:textId="77777777" w:rsidR="006705E5" w:rsidRDefault="006705E5" w:rsidP="00F55453">
            <w:pPr>
              <w:pStyle w:val="TAL"/>
            </w:pPr>
            <w:r>
              <w:t>bearerID</w:t>
            </w:r>
          </w:p>
        </w:tc>
        <w:tc>
          <w:tcPr>
            <w:tcW w:w="6394" w:type="dxa"/>
            <w:tcBorders>
              <w:bottom w:val="single" w:sz="6" w:space="0" w:color="auto"/>
            </w:tcBorders>
            <w:tcMar>
              <w:top w:w="0" w:type="dxa"/>
              <w:left w:w="28" w:type="dxa"/>
              <w:bottom w:w="0" w:type="dxa"/>
              <w:right w:w="70" w:type="dxa"/>
            </w:tcMar>
          </w:tcPr>
          <w:p w14:paraId="4EF53F1B" w14:textId="77777777" w:rsidR="006705E5" w:rsidRDefault="006705E5" w:rsidP="00F55453">
            <w:pPr>
              <w:pStyle w:val="TAL"/>
            </w:pPr>
            <w:r>
              <w:t>The identity of the EPS bearer.</w:t>
            </w:r>
          </w:p>
        </w:tc>
        <w:tc>
          <w:tcPr>
            <w:tcW w:w="618" w:type="dxa"/>
            <w:tcBorders>
              <w:bottom w:val="single" w:sz="6" w:space="0" w:color="auto"/>
            </w:tcBorders>
            <w:tcMar>
              <w:top w:w="0" w:type="dxa"/>
              <w:left w:w="28" w:type="dxa"/>
              <w:bottom w:w="0" w:type="dxa"/>
              <w:right w:w="70" w:type="dxa"/>
            </w:tcMar>
          </w:tcPr>
          <w:p w14:paraId="3182CDD2" w14:textId="77777777" w:rsidR="006705E5" w:rsidRPr="00EE3923" w:rsidRDefault="006705E5" w:rsidP="00F55453">
            <w:pPr>
              <w:pStyle w:val="TAL"/>
            </w:pPr>
            <w:r>
              <w:t>M</w:t>
            </w:r>
          </w:p>
        </w:tc>
      </w:tr>
      <w:tr w:rsidR="006705E5" w:rsidRPr="00211C76" w14:paraId="4CA01F86" w14:textId="77777777" w:rsidTr="00F55453">
        <w:trPr>
          <w:jc w:val="center"/>
        </w:trPr>
        <w:tc>
          <w:tcPr>
            <w:tcW w:w="1811" w:type="dxa"/>
            <w:tcBorders>
              <w:bottom w:val="single" w:sz="6" w:space="0" w:color="auto"/>
            </w:tcBorders>
            <w:tcMar>
              <w:top w:w="0" w:type="dxa"/>
              <w:left w:w="28" w:type="dxa"/>
              <w:bottom w:w="0" w:type="dxa"/>
              <w:right w:w="70" w:type="dxa"/>
            </w:tcMar>
          </w:tcPr>
          <w:p w14:paraId="6E7B2FAA" w14:textId="77777777" w:rsidR="006705E5" w:rsidRDefault="006705E5" w:rsidP="00F55453">
            <w:pPr>
              <w:pStyle w:val="TAL"/>
            </w:pPr>
            <w:r>
              <w:t>linkedBearerID</w:t>
            </w:r>
          </w:p>
        </w:tc>
        <w:tc>
          <w:tcPr>
            <w:tcW w:w="6394" w:type="dxa"/>
            <w:tcBorders>
              <w:bottom w:val="single" w:sz="6" w:space="0" w:color="auto"/>
            </w:tcBorders>
            <w:tcMar>
              <w:top w:w="0" w:type="dxa"/>
              <w:left w:w="28" w:type="dxa"/>
              <w:bottom w:w="0" w:type="dxa"/>
              <w:right w:w="70" w:type="dxa"/>
            </w:tcMar>
          </w:tcPr>
          <w:p w14:paraId="06E074D7" w14:textId="77777777" w:rsidR="006705E5" w:rsidRDefault="006705E5" w:rsidP="00F55453">
            <w:pPr>
              <w:pStyle w:val="TAL"/>
            </w:pPr>
            <w:r>
              <w:t>The identity of the default bearer when the bearerID is for dedicated bearer.</w:t>
            </w:r>
          </w:p>
        </w:tc>
        <w:tc>
          <w:tcPr>
            <w:tcW w:w="618" w:type="dxa"/>
            <w:tcBorders>
              <w:bottom w:val="single" w:sz="6" w:space="0" w:color="auto"/>
            </w:tcBorders>
            <w:tcMar>
              <w:top w:w="0" w:type="dxa"/>
              <w:left w:w="28" w:type="dxa"/>
              <w:bottom w:w="0" w:type="dxa"/>
              <w:right w:w="70" w:type="dxa"/>
            </w:tcMar>
          </w:tcPr>
          <w:p w14:paraId="6BEF0BAF" w14:textId="77777777" w:rsidR="006705E5" w:rsidRDefault="006705E5" w:rsidP="00F55453">
            <w:pPr>
              <w:pStyle w:val="TAL"/>
            </w:pPr>
            <w:r>
              <w:t>C</w:t>
            </w:r>
          </w:p>
        </w:tc>
      </w:tr>
      <w:tr w:rsidR="006705E5" w:rsidRPr="00211C76" w14:paraId="1737D738" w14:textId="77777777" w:rsidTr="00F55453">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5E647B3" w14:textId="77777777" w:rsidR="006705E5" w:rsidRPr="00EE3923" w:rsidRDefault="006705E5" w:rsidP="00F55453">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E5966B5" w14:textId="77777777" w:rsidR="006705E5" w:rsidRPr="00EE3923" w:rsidRDefault="006705E5" w:rsidP="00F55453">
            <w:pPr>
              <w:pStyle w:val="TAL"/>
            </w:pPr>
            <w:r w:rsidRPr="00EE3923">
              <w:t xml:space="preserve">Location information provided by the </w:t>
            </w:r>
            <w:r>
              <w:t>MME.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6C60EF0" w14:textId="77777777" w:rsidR="006705E5" w:rsidRPr="00EE3923" w:rsidRDefault="006705E5" w:rsidP="00F55453">
            <w:pPr>
              <w:pStyle w:val="TAL"/>
            </w:pPr>
            <w:r w:rsidRPr="00EE3923">
              <w:t>C</w:t>
            </w:r>
          </w:p>
        </w:tc>
      </w:tr>
      <w:tr w:rsidR="006705E5" w:rsidRPr="00211C76" w14:paraId="28BA39A2" w14:textId="77777777" w:rsidTr="00F55453">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4484480" w14:textId="77777777" w:rsidR="006705E5" w:rsidRPr="00EE3923" w:rsidRDefault="006705E5" w:rsidP="00F55453">
            <w:pPr>
              <w:pStyle w:val="TAL"/>
            </w:pPr>
            <w:r>
              <w:t>aP</w:t>
            </w:r>
            <w:r w:rsidRPr="00EE3923">
              <w:t>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378D570" w14:textId="77777777" w:rsidR="006705E5" w:rsidRPr="00EE3923" w:rsidRDefault="006705E5" w:rsidP="00F55453">
            <w:pPr>
              <w:pStyle w:val="TAL"/>
            </w:pPr>
            <w:r>
              <w:t>Packet Data Network to which the connection is being made</w:t>
            </w:r>
            <w:r w:rsidRPr="00EE3923">
              <w:t>, as defined in TS 23.003[19] clause 9A and described in TS 23.</w:t>
            </w:r>
            <w:r>
              <w:t>4</w:t>
            </w:r>
            <w:r w:rsidRPr="00EE3923">
              <w:t>01 [</w:t>
            </w:r>
            <w:r>
              <w:t>50</w:t>
            </w:r>
            <w:r w:rsidRPr="00EE3923">
              <w:t>] clause 4.3.2.2.</w:t>
            </w:r>
            <w:r>
              <w:t xml:space="preserve"> Applicable for PDN connection establishment.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DA11BF3" w14:textId="77777777" w:rsidR="006705E5" w:rsidRPr="00EE3923" w:rsidRDefault="006705E5" w:rsidP="00F55453">
            <w:pPr>
              <w:pStyle w:val="TAL"/>
            </w:pPr>
            <w:r>
              <w:t>C</w:t>
            </w:r>
          </w:p>
        </w:tc>
      </w:tr>
      <w:tr w:rsidR="006705E5" w:rsidRPr="00211C76" w14:paraId="52EBB821" w14:textId="77777777" w:rsidTr="00F55453">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B41B52D" w14:textId="77777777" w:rsidR="006705E5" w:rsidRDefault="006705E5" w:rsidP="00F55453">
            <w:pPr>
              <w:pStyle w:val="TAL"/>
            </w:pPr>
            <w:r>
              <w:t>sGWIPAddress</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2D03119" w14:textId="77777777" w:rsidR="006705E5" w:rsidRDefault="006705E5" w:rsidP="00F55453">
            <w:pPr>
              <w:pStyle w:val="TAL"/>
            </w:pPr>
            <w:r>
              <w:t xml:space="preserve">IP Address </w:t>
            </w:r>
            <w:r w:rsidRPr="00EE3923">
              <w:t xml:space="preserve">of the </w:t>
            </w:r>
            <w:r>
              <w:t>SGW-C or SGW as applicable and when available.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7F87D4D" w14:textId="77777777" w:rsidR="006705E5" w:rsidRDefault="006705E5" w:rsidP="00F55453">
            <w:pPr>
              <w:pStyle w:val="TAL"/>
            </w:pPr>
            <w:r>
              <w:t>C</w:t>
            </w:r>
          </w:p>
        </w:tc>
      </w:tr>
      <w:tr w:rsidR="006705E5" w:rsidRPr="00211C76" w14:paraId="0ED602AC" w14:textId="77777777" w:rsidTr="00F55453">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803BCEE" w14:textId="77777777" w:rsidR="006705E5" w:rsidRDefault="006705E5" w:rsidP="00F55453">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273C25E" w14:textId="77777777" w:rsidR="006705E5" w:rsidRDefault="006705E5" w:rsidP="00F55453">
            <w:pPr>
              <w:pStyle w:val="TAL"/>
            </w:pPr>
            <w:r>
              <w:t>Included to indicate why the xIRI is generated (see table 7.10.3.3-4).</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DF443B3" w14:textId="77777777" w:rsidR="006705E5" w:rsidRDefault="006705E5" w:rsidP="00F55453">
            <w:pPr>
              <w:pStyle w:val="TAL"/>
            </w:pPr>
            <w:r>
              <w:t>M</w:t>
            </w:r>
          </w:p>
        </w:tc>
      </w:tr>
    </w:tbl>
    <w:p w14:paraId="43314665" w14:textId="77777777" w:rsidR="006705E5" w:rsidRDefault="006705E5" w:rsidP="006705E5">
      <w:pPr>
        <w:spacing w:before="120"/>
      </w:pPr>
    </w:p>
    <w:p w14:paraId="54665639" w14:textId="77777777" w:rsidR="006705E5" w:rsidRDefault="006705E5" w:rsidP="006705E5">
      <w:pPr>
        <w:pStyle w:val="TH"/>
      </w:pPr>
      <w:r w:rsidRPr="00760004">
        <w:t xml:space="preserve">Table </w:t>
      </w:r>
      <w:r>
        <w:t>7.10</w:t>
      </w:r>
      <w:r w:rsidRPr="00760004">
        <w:t>.</w:t>
      </w:r>
      <w:r>
        <w:t>3.3</w:t>
      </w:r>
      <w:r w:rsidRPr="00760004">
        <w:t>-</w:t>
      </w:r>
      <w:r>
        <w:t>4</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6705E5" w:rsidRPr="00211C76" w14:paraId="2FB6A975" w14:textId="77777777" w:rsidTr="00F55453">
        <w:trPr>
          <w:jc w:val="center"/>
        </w:trPr>
        <w:tc>
          <w:tcPr>
            <w:tcW w:w="2160" w:type="dxa"/>
            <w:tcMar>
              <w:top w:w="0" w:type="dxa"/>
              <w:left w:w="28" w:type="dxa"/>
              <w:bottom w:w="0" w:type="dxa"/>
              <w:right w:w="70" w:type="dxa"/>
            </w:tcMar>
            <w:hideMark/>
          </w:tcPr>
          <w:p w14:paraId="7506B81F" w14:textId="77777777" w:rsidR="006705E5" w:rsidRPr="00EE3923" w:rsidRDefault="006705E5" w:rsidP="00F55453">
            <w:pPr>
              <w:pStyle w:val="TAH"/>
            </w:pPr>
            <w:r w:rsidRPr="00EE3923">
              <w:t>Field name</w:t>
            </w:r>
          </w:p>
        </w:tc>
        <w:tc>
          <w:tcPr>
            <w:tcW w:w="6045" w:type="dxa"/>
            <w:tcMar>
              <w:top w:w="0" w:type="dxa"/>
              <w:left w:w="28" w:type="dxa"/>
              <w:bottom w:w="0" w:type="dxa"/>
              <w:right w:w="70" w:type="dxa"/>
            </w:tcMar>
            <w:hideMark/>
          </w:tcPr>
          <w:p w14:paraId="1DD2814A" w14:textId="77777777" w:rsidR="006705E5" w:rsidRPr="00EE3923" w:rsidRDefault="006705E5" w:rsidP="00F55453">
            <w:pPr>
              <w:pStyle w:val="TAH"/>
            </w:pPr>
            <w:r w:rsidRPr="00EE3923">
              <w:t>Description</w:t>
            </w:r>
          </w:p>
        </w:tc>
      </w:tr>
      <w:tr w:rsidR="006705E5" w:rsidRPr="00211C76" w14:paraId="14AB2614" w14:textId="77777777" w:rsidTr="00F55453">
        <w:trPr>
          <w:jc w:val="center"/>
        </w:trPr>
        <w:tc>
          <w:tcPr>
            <w:tcW w:w="2160" w:type="dxa"/>
            <w:tcMar>
              <w:top w:w="0" w:type="dxa"/>
              <w:left w:w="28" w:type="dxa"/>
              <w:bottom w:w="0" w:type="dxa"/>
              <w:right w:w="70" w:type="dxa"/>
            </w:tcMar>
            <w:hideMark/>
          </w:tcPr>
          <w:p w14:paraId="0D8FC27A" w14:textId="77777777" w:rsidR="006705E5" w:rsidRPr="00EE3923" w:rsidRDefault="006705E5" w:rsidP="00F55453">
            <w:pPr>
              <w:pStyle w:val="TAL"/>
            </w:pPr>
            <w:r>
              <w:t>bearerActivated</w:t>
            </w:r>
          </w:p>
        </w:tc>
        <w:tc>
          <w:tcPr>
            <w:tcW w:w="6045" w:type="dxa"/>
            <w:tcMar>
              <w:top w:w="0" w:type="dxa"/>
              <w:left w:w="28" w:type="dxa"/>
              <w:bottom w:w="0" w:type="dxa"/>
              <w:right w:w="70" w:type="dxa"/>
            </w:tcMar>
            <w:hideMark/>
          </w:tcPr>
          <w:p w14:paraId="5F24750C" w14:textId="77777777" w:rsidR="006705E5" w:rsidRPr="00EE3923" w:rsidRDefault="006705E5" w:rsidP="00F55453">
            <w:pPr>
              <w:pStyle w:val="TAL"/>
            </w:pPr>
            <w:r>
              <w:t>Indicates that the bearer is activated (default or dedicated).</w:t>
            </w:r>
          </w:p>
        </w:tc>
      </w:tr>
      <w:tr w:rsidR="006705E5" w:rsidRPr="00211C76" w14:paraId="75B5248D" w14:textId="77777777" w:rsidTr="00F55453">
        <w:trPr>
          <w:jc w:val="center"/>
        </w:trPr>
        <w:tc>
          <w:tcPr>
            <w:tcW w:w="2160" w:type="dxa"/>
            <w:tcMar>
              <w:top w:w="0" w:type="dxa"/>
              <w:left w:w="28" w:type="dxa"/>
              <w:bottom w:w="0" w:type="dxa"/>
              <w:right w:w="70" w:type="dxa"/>
            </w:tcMar>
          </w:tcPr>
          <w:p w14:paraId="04E08325" w14:textId="77777777" w:rsidR="006705E5" w:rsidRPr="00EE3923" w:rsidRDefault="006705E5" w:rsidP="00F55453">
            <w:pPr>
              <w:pStyle w:val="TAL"/>
            </w:pPr>
            <w:r>
              <w:t>bearerModified</w:t>
            </w:r>
          </w:p>
        </w:tc>
        <w:tc>
          <w:tcPr>
            <w:tcW w:w="6045" w:type="dxa"/>
            <w:tcMar>
              <w:top w:w="0" w:type="dxa"/>
              <w:left w:w="28" w:type="dxa"/>
              <w:bottom w:w="0" w:type="dxa"/>
              <w:right w:w="70" w:type="dxa"/>
            </w:tcMar>
          </w:tcPr>
          <w:p w14:paraId="3413C68F" w14:textId="77777777" w:rsidR="006705E5" w:rsidRPr="00EE3923" w:rsidRDefault="006705E5" w:rsidP="00F55453">
            <w:pPr>
              <w:pStyle w:val="TAL"/>
            </w:pPr>
            <w:r>
              <w:t>Indicates that the bearer is being modified.</w:t>
            </w:r>
          </w:p>
        </w:tc>
      </w:tr>
      <w:tr w:rsidR="006705E5" w:rsidRPr="00211C76" w14:paraId="0BAB09EA" w14:textId="77777777" w:rsidTr="00F55453">
        <w:trPr>
          <w:jc w:val="center"/>
        </w:trPr>
        <w:tc>
          <w:tcPr>
            <w:tcW w:w="2160" w:type="dxa"/>
            <w:tcMar>
              <w:top w:w="0" w:type="dxa"/>
              <w:left w:w="28" w:type="dxa"/>
              <w:bottom w:w="0" w:type="dxa"/>
              <w:right w:w="70" w:type="dxa"/>
            </w:tcMar>
            <w:hideMark/>
          </w:tcPr>
          <w:p w14:paraId="414835CD" w14:textId="77777777" w:rsidR="006705E5" w:rsidRPr="00EE3923" w:rsidRDefault="006705E5" w:rsidP="00F55453">
            <w:pPr>
              <w:pStyle w:val="TAL"/>
            </w:pPr>
            <w:r>
              <w:t>bearerDeleted</w:t>
            </w:r>
          </w:p>
        </w:tc>
        <w:tc>
          <w:tcPr>
            <w:tcW w:w="6045" w:type="dxa"/>
            <w:tcMar>
              <w:top w:w="0" w:type="dxa"/>
              <w:left w:w="28" w:type="dxa"/>
              <w:bottom w:w="0" w:type="dxa"/>
              <w:right w:w="70" w:type="dxa"/>
            </w:tcMar>
            <w:hideMark/>
          </w:tcPr>
          <w:p w14:paraId="0A44C7A0" w14:textId="77777777" w:rsidR="006705E5" w:rsidRPr="00EE3923" w:rsidRDefault="006705E5" w:rsidP="00F55453">
            <w:pPr>
              <w:pStyle w:val="TAL"/>
            </w:pPr>
            <w:r>
              <w:t>Indicates that the bearer is being deactivated.</w:t>
            </w:r>
          </w:p>
        </w:tc>
      </w:tr>
      <w:tr w:rsidR="006705E5" w:rsidRPr="00211C76" w14:paraId="3B86C573" w14:textId="77777777" w:rsidTr="00F55453">
        <w:trPr>
          <w:jc w:val="center"/>
        </w:trPr>
        <w:tc>
          <w:tcPr>
            <w:tcW w:w="2160" w:type="dxa"/>
            <w:tcMar>
              <w:top w:w="0" w:type="dxa"/>
              <w:left w:w="28" w:type="dxa"/>
              <w:bottom w:w="0" w:type="dxa"/>
              <w:right w:w="70" w:type="dxa"/>
            </w:tcMar>
          </w:tcPr>
          <w:p w14:paraId="3BA7FFBE" w14:textId="77777777" w:rsidR="006705E5" w:rsidRDefault="006705E5" w:rsidP="00F55453">
            <w:pPr>
              <w:pStyle w:val="TAL"/>
            </w:pPr>
            <w:r>
              <w:t>pDNDisconnected</w:t>
            </w:r>
          </w:p>
        </w:tc>
        <w:tc>
          <w:tcPr>
            <w:tcW w:w="6045" w:type="dxa"/>
            <w:tcMar>
              <w:top w:w="0" w:type="dxa"/>
              <w:left w:w="28" w:type="dxa"/>
              <w:bottom w:w="0" w:type="dxa"/>
              <w:right w:w="70" w:type="dxa"/>
            </w:tcMar>
          </w:tcPr>
          <w:p w14:paraId="370AFC88" w14:textId="77777777" w:rsidR="006705E5" w:rsidRDefault="006705E5" w:rsidP="00F55453">
            <w:pPr>
              <w:pStyle w:val="TAL"/>
            </w:pPr>
            <w:r>
              <w:t>Indicates that the PDN is disconnected.</w:t>
            </w:r>
          </w:p>
        </w:tc>
      </w:tr>
      <w:tr w:rsidR="006705E5" w:rsidRPr="00211C76" w14:paraId="293DD2F7" w14:textId="77777777" w:rsidTr="00F55453">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C5190AA" w14:textId="77777777" w:rsidR="006705E5" w:rsidRPr="00EE3923" w:rsidRDefault="006705E5" w:rsidP="00F55453">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02792F7" w14:textId="77777777" w:rsidR="006705E5" w:rsidRPr="00EE3923" w:rsidRDefault="006705E5" w:rsidP="00F55453">
            <w:pPr>
              <w:pStyle w:val="TAL"/>
            </w:pPr>
            <w:r>
              <w:t>Indicates that an updated UE location is available.</w:t>
            </w:r>
          </w:p>
        </w:tc>
      </w:tr>
      <w:tr w:rsidR="006705E5" w:rsidRPr="00211C76" w14:paraId="2BA8A9B1" w14:textId="77777777" w:rsidTr="00F55453">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3D32147" w14:textId="77777777" w:rsidR="006705E5" w:rsidRDefault="006705E5" w:rsidP="00F55453">
            <w:pPr>
              <w:pStyle w:val="TAL"/>
            </w:pPr>
            <w:r>
              <w:t>sGWChanged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5B06894" w14:textId="77777777" w:rsidR="006705E5" w:rsidRDefault="006705E5" w:rsidP="00F55453">
            <w:pPr>
              <w:pStyle w:val="TAL"/>
            </w:pPr>
            <w:r>
              <w:t>Indicates that the SGW that is handling the PDN connection is changed.</w:t>
            </w:r>
          </w:p>
        </w:tc>
      </w:tr>
      <w:tr w:rsidR="006705E5" w:rsidRPr="00211C76" w14:paraId="6E94DB07" w14:textId="77777777" w:rsidTr="00F55453">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082C06C" w14:textId="77777777" w:rsidR="006705E5" w:rsidRDefault="006705E5" w:rsidP="00F55453">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1CAFE6" w14:textId="77777777" w:rsidR="006705E5" w:rsidRDefault="006705E5" w:rsidP="00F55453">
            <w:pPr>
              <w:pStyle w:val="TAL"/>
            </w:pPr>
            <w:r>
              <w:t>Indicates that cause is other than those listed elsewhere in this table.</w:t>
            </w:r>
          </w:p>
        </w:tc>
      </w:tr>
      <w:tr w:rsidR="006705E5" w:rsidRPr="00211C76" w14:paraId="4FBD3E40" w14:textId="77777777" w:rsidTr="00F55453">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FA38407" w14:textId="77777777" w:rsidR="006705E5" w:rsidRDefault="006705E5" w:rsidP="00F55453">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F0CF91B" w14:textId="77777777" w:rsidR="006705E5" w:rsidRDefault="006705E5" w:rsidP="00F55453">
            <w:pPr>
              <w:pStyle w:val="TAL"/>
            </w:pPr>
            <w:r w:rsidRPr="005550D8">
              <w:t>Indicates that the HR LI is enabled after the P</w:t>
            </w:r>
            <w:r>
              <w:t xml:space="preserve">DN connection with default bearer for </w:t>
            </w:r>
            <w:r w:rsidRPr="005550D8">
              <w:t>IMS services is established</w:t>
            </w:r>
            <w:r>
              <w:t>.</w:t>
            </w:r>
          </w:p>
        </w:tc>
      </w:tr>
    </w:tbl>
    <w:p w14:paraId="2A09F4FE" w14:textId="77777777" w:rsidR="006705E5" w:rsidRDefault="006705E5" w:rsidP="006705E5">
      <w:pPr>
        <w:spacing w:before="120"/>
      </w:pPr>
    </w:p>
    <w:p w14:paraId="5B0882A6" w14:textId="77777777" w:rsidR="006705E5" w:rsidRDefault="006705E5" w:rsidP="006705E5">
      <w:pPr>
        <w:spacing w:before="120"/>
      </w:pPr>
      <w:r>
        <w:t>All of the xIRIs listed above shall also include the Network Function ID (NFID), a conditional attribute field as defined in ETSI TS 103 221-2 [8], with the SGW-C/SGW identity.</w:t>
      </w:r>
    </w:p>
    <w:p w14:paraId="7088F3FE" w14:textId="77777777" w:rsidR="006705E5" w:rsidRDefault="006705E5" w:rsidP="006705E5">
      <w:pPr>
        <w:spacing w:before="120" w:after="240"/>
      </w:pPr>
      <w:r>
        <w:t>Handling of this xIRI within the LMISF-IRI is described in clause 7.10.3.4.</w:t>
      </w:r>
    </w:p>
    <w:p w14:paraId="5105415F" w14:textId="77777777" w:rsidR="006705E5" w:rsidRPr="00760004" w:rsidRDefault="006705E5" w:rsidP="006705E5">
      <w:pPr>
        <w:pStyle w:val="berschrift4"/>
      </w:pPr>
      <w:bookmarkStart w:id="556" w:name="_Toc200839977"/>
      <w:r>
        <w:t>7.10.3.4</w:t>
      </w:r>
      <w:r w:rsidRPr="00760004">
        <w:tab/>
      </w:r>
      <w:r>
        <w:t>LMISF-IRI handling of xIRIs received over LI_X2_LITE</w:t>
      </w:r>
      <w:bookmarkEnd w:id="556"/>
    </w:p>
    <w:p w14:paraId="51A9BB24" w14:textId="77777777" w:rsidR="006705E5" w:rsidRDefault="006705E5" w:rsidP="006705E5">
      <w:pPr>
        <w:pStyle w:val="berschrift5"/>
      </w:pPr>
      <w:bookmarkStart w:id="557" w:name="_Toc200839978"/>
      <w:r>
        <w:t>7.10.3.4.1</w:t>
      </w:r>
      <w:r>
        <w:tab/>
        <w:t>Handling of xIRIs</w:t>
      </w:r>
      <w:bookmarkEnd w:id="557"/>
    </w:p>
    <w:p w14:paraId="777D47EA" w14:textId="77777777" w:rsidR="006705E5" w:rsidRDefault="006705E5" w:rsidP="006705E5">
      <w:pPr>
        <w:spacing w:before="120" w:after="240"/>
      </w:pPr>
      <w:r>
        <w:t xml:space="preserve">The LMISF-IRI that receives the xIRI, N9HRPDUSessionInfo record shall store or update the record with the information received in the xIRI (e.g. UE location) as applicable, for the future handling.   </w:t>
      </w:r>
    </w:p>
    <w:p w14:paraId="1C3CD52B" w14:textId="77777777" w:rsidR="006705E5" w:rsidRDefault="006705E5" w:rsidP="006705E5">
      <w:pPr>
        <w:spacing w:before="120" w:after="240"/>
      </w:pPr>
      <w:r>
        <w:lastRenderedPageBreak/>
        <w:t>The LMISF-IRI that receives the xIRI, S8HRBearerInfo record shall store or update the record with the information received in the xIRI (e.g. UE location) as applicable, for the future handling.</w:t>
      </w:r>
    </w:p>
    <w:p w14:paraId="64CAA185" w14:textId="77777777" w:rsidR="006705E5" w:rsidRDefault="006705E5" w:rsidP="006705E5">
      <w:pPr>
        <w:spacing w:before="120" w:after="240"/>
      </w:pPr>
      <w:r>
        <w:t>The stored record is referred to LI_X2_LITE record in the present document.</w:t>
      </w:r>
    </w:p>
    <w:p w14:paraId="4CA34F6C" w14:textId="77777777" w:rsidR="006705E5" w:rsidRDefault="006705E5" w:rsidP="006705E5">
      <w:pPr>
        <w:pStyle w:val="berschrift5"/>
      </w:pPr>
      <w:bookmarkStart w:id="558" w:name="_Toc200839979"/>
      <w:r>
        <w:t>7.10.3.4.2</w:t>
      </w:r>
      <w:r>
        <w:tab/>
        <w:t>Handling of the stored record</w:t>
      </w:r>
      <w:bookmarkEnd w:id="558"/>
    </w:p>
    <w:p w14:paraId="302AAF7D" w14:textId="77777777" w:rsidR="006705E5" w:rsidRDefault="006705E5" w:rsidP="006705E5">
      <w:pPr>
        <w:spacing w:before="120" w:after="240"/>
      </w:pPr>
      <w:r>
        <w:t>For the N9HR LI related LI_X2_LITE records, the LMISF-IRI shall use the SUPI and PDU Session ID to uniquely associate a record with the inbound roaming UE.</w:t>
      </w:r>
    </w:p>
    <w:p w14:paraId="709B0C4C" w14:textId="77777777" w:rsidR="006705E5" w:rsidRDefault="006705E5" w:rsidP="006705E5">
      <w:pPr>
        <w:spacing w:before="120" w:after="240"/>
      </w:pPr>
      <w:r>
        <w:t>For S8HR LI related LI_X2_LITE records, the LMISF-IRI shall use the IMSI, Linked Bearer ID or the Bearer ID (when the Linked Bearer ID is not present) to uniquely associate a record with the inbound roaming UE.</w:t>
      </w:r>
    </w:p>
    <w:p w14:paraId="0733C12A" w14:textId="77777777" w:rsidR="006705E5" w:rsidRDefault="006705E5" w:rsidP="006705E5">
      <w:pPr>
        <w:pStyle w:val="berschrift4"/>
      </w:pPr>
      <w:bookmarkStart w:id="559" w:name="_Toc200839980"/>
      <w:r>
        <w:t>7.10.3.5</w:t>
      </w:r>
      <w:r w:rsidRPr="00760004">
        <w:tab/>
      </w:r>
      <w:r>
        <w:t>Triggering of BBIFF-U from BBIFF-C over LI_T3</w:t>
      </w:r>
      <w:bookmarkEnd w:id="559"/>
    </w:p>
    <w:p w14:paraId="67861DFB" w14:textId="77777777" w:rsidR="006705E5" w:rsidRDefault="006705E5" w:rsidP="006705E5">
      <w:pPr>
        <w:pStyle w:val="berschrift5"/>
      </w:pPr>
      <w:bookmarkStart w:id="560" w:name="_Toc200839981"/>
      <w:r>
        <w:t>7.10.3.5.1</w:t>
      </w:r>
      <w:r>
        <w:tab/>
        <w:t>General</w:t>
      </w:r>
      <w:bookmarkEnd w:id="560"/>
    </w:p>
    <w:p w14:paraId="1F390917" w14:textId="77777777" w:rsidR="006705E5" w:rsidRDefault="006705E5" w:rsidP="006705E5">
      <w:r>
        <w:t>With HR LI Phase-1, the user plane packets from the IMS signalling channel are delivered to the LMISF-IRI for all inbound roaming UEs with home-routed roaming.</w:t>
      </w:r>
    </w:p>
    <w:p w14:paraId="6A1E8833" w14:textId="77777777" w:rsidR="006705E5" w:rsidRDefault="006705E5" w:rsidP="006705E5">
      <w:r>
        <w:t>If the ActivateTask message specified in clause 7.10.3.2.2 includes an APN or a DNN, the user plane packets from the IMS signalling channel are delivered to the LMISF-IRI only if the APN (for S8HR) or the DNN (for N9HR) used for the IMS-based service matches the one included in the received ActivateTask message.</w:t>
      </w:r>
    </w:p>
    <w:p w14:paraId="305C0C5B" w14:textId="77777777" w:rsidR="006705E5" w:rsidRDefault="006705E5" w:rsidP="006705E5">
      <w:r>
        <w:t>When BBIFF is separated into BBIFF-C and BBIFF-U, these user plane packets are captured at the BBIFF-U. In order to enable the BBIFF-U to do that function, the BBIFF-C triggers the BBIFF-U over the LI_T3 interface.</w:t>
      </w:r>
    </w:p>
    <w:p w14:paraId="5652D440" w14:textId="77777777" w:rsidR="006705E5" w:rsidRDefault="006705E5" w:rsidP="006705E5">
      <w:r>
        <w:t>If the ActivateTask message specified in clause 7.10.3.2.2 includes an APN or a DNN, the BBIFF-C triggers the BBIFF-U over the LI_T3 interface only if the APN (for S8HR) or the DNN (for N9HR) used for the IMS-based service matches the one included in the received ActivateTask message.</w:t>
      </w:r>
    </w:p>
    <w:p w14:paraId="42A5893F" w14:textId="77777777" w:rsidR="006705E5" w:rsidRPr="00760004" w:rsidRDefault="006705E5" w:rsidP="006705E5">
      <w:r>
        <w:t>The BBIFF-U delivers the user plane from the IMS signalling channel over the LI_X3_LITE-S interface to the LMISF-IRI.</w:t>
      </w:r>
    </w:p>
    <w:p w14:paraId="638F023D" w14:textId="77777777" w:rsidR="006705E5" w:rsidRDefault="006705E5" w:rsidP="006705E5">
      <w:pPr>
        <w:pStyle w:val="berschrift5"/>
      </w:pPr>
      <w:bookmarkStart w:id="561" w:name="_Toc200839982"/>
      <w:r>
        <w:t>7.10.3.5.2</w:t>
      </w:r>
      <w:r>
        <w:tab/>
        <w:t>N9HR LI</w:t>
      </w:r>
      <w:bookmarkEnd w:id="561"/>
    </w:p>
    <w:p w14:paraId="0055BB86" w14:textId="77777777" w:rsidR="006705E5" w:rsidRDefault="006705E5" w:rsidP="006705E5">
      <w:r w:rsidRPr="00760004">
        <w:t xml:space="preserve">When the </w:t>
      </w:r>
      <w:r>
        <w:t xml:space="preserve">BBIFF-C present in the SMF detects that a PDU session is established with IMS signalling related QoS Flow for an inbound roaming UE with home-routed roaming, </w:t>
      </w:r>
      <w:r w:rsidRPr="00760004">
        <w:t xml:space="preserve">it shall send an activation message to the </w:t>
      </w:r>
      <w:r>
        <w:t xml:space="preserve">BBIFF-U present in the UPF </w:t>
      </w:r>
      <w:r w:rsidRPr="00760004">
        <w:t>over the LI_T3 interface</w:t>
      </w:r>
      <w:r>
        <w:t xml:space="preserve"> with the associated QFI value</w:t>
      </w:r>
      <w:r w:rsidRPr="00760004">
        <w:t>.</w:t>
      </w:r>
    </w:p>
    <w:p w14:paraId="7407C397" w14:textId="77777777" w:rsidR="006705E5" w:rsidRDefault="006705E5" w:rsidP="006705E5">
      <w:r>
        <w:t>If the ActivateTask message specified in clause 7.10.3.2.2 includes a DNN, the BBIFF-C shall send the activation message to the BBIFF-U only if the DNN used for the PDU session matches the one included in the received ActivateTask message.</w:t>
      </w:r>
    </w:p>
    <w:p w14:paraId="68E775BC" w14:textId="77777777" w:rsidR="006705E5" w:rsidRDefault="006705E5" w:rsidP="006705E5">
      <w:r>
        <w:t>The exact point at which the trigger is sent is left to the implementation (preferably, when the SMF receives the N4: PFCP Session Establishment/Modification Response from the UPF, see TS 29.244 [15] clauses 6.3.2 and 6.3.3), however, the BBIFF-C can send the trigger only when the following conditions are met:</w:t>
      </w:r>
    </w:p>
    <w:p w14:paraId="129C9B85" w14:textId="77777777" w:rsidR="006705E5" w:rsidRDefault="006705E5" w:rsidP="006705E5">
      <w:pPr>
        <w:pStyle w:val="B1"/>
      </w:pPr>
      <w:r>
        <w:t>-</w:t>
      </w:r>
      <w:r>
        <w:tab/>
        <w:t>ActivateTask with target identity "HR" and "IMSSignalling" is received with X3 being included in the delivery type.</w:t>
      </w:r>
    </w:p>
    <w:p w14:paraId="1D06F836" w14:textId="77777777" w:rsidR="006705E5" w:rsidRDefault="006705E5" w:rsidP="006705E5">
      <w:pPr>
        <w:pStyle w:val="B1"/>
      </w:pPr>
      <w:r>
        <w:t>-</w:t>
      </w:r>
      <w:r>
        <w:tab/>
        <w:t xml:space="preserve">If the received ActivateTask includes a DNN, the DNN used for the PDU session matches the one included in the ActivateTask. If the received ActivateTask doesn’t include any DNN, the MCC + MNC of the Operator Identifier field of the DNN is different from the MCC+MNC configured in the SMF </w:t>
      </w:r>
      <w:r w:rsidRPr="00FA31E9">
        <w:t>- see TS 29.502</w:t>
      </w:r>
      <w:r>
        <w:t>[16]</w:t>
      </w:r>
      <w:r w:rsidRPr="00FA31E9">
        <w:t xml:space="preserve"> clause 6.1.6.2.2</w:t>
      </w:r>
      <w:r>
        <w:t xml:space="preserve"> and 23.203 [19] clause 9.1.2</w:t>
      </w:r>
      <w:r w:rsidRPr="00FA31E9">
        <w:t>.</w:t>
      </w:r>
    </w:p>
    <w:p w14:paraId="2F6D009E" w14:textId="77777777" w:rsidR="006705E5" w:rsidRDefault="006705E5" w:rsidP="006705E5">
      <w:pPr>
        <w:pStyle w:val="B1"/>
      </w:pPr>
      <w:r>
        <w:t>-</w:t>
      </w:r>
      <w:r>
        <w:tab/>
        <w:t>The Network Identifier field of DNN contains "IMS" (IMS services) - see GSMA IR.88 [67].</w:t>
      </w:r>
    </w:p>
    <w:p w14:paraId="03BD6E71" w14:textId="77777777" w:rsidR="006705E5" w:rsidRDefault="006705E5" w:rsidP="006705E5">
      <w:pPr>
        <w:pStyle w:val="B1"/>
      </w:pPr>
      <w:r>
        <w:t>-</w:t>
      </w:r>
      <w:r>
        <w:tab/>
        <w:t>The 5QI value associated with the QoS Flow is 5 – see GSMA NG.114 [68].</w:t>
      </w:r>
    </w:p>
    <w:p w14:paraId="15428BA4" w14:textId="77777777" w:rsidR="006705E5" w:rsidRDefault="006705E5" w:rsidP="006705E5">
      <w:r>
        <w:t>The first point is indicating that N9HR LI is enabled (see clause 7.10.3.3.1) with a need to capture and deliver the IMS signalling related user plane packets. The second point is telling that the UE is an inbound roamer with Home Routed based roaming (with a specific DNN, if applicable). The third point is telling that the PDU session is established for IMS services. The fourth point is telling that the IMS signalling related QoS Flow is established.</w:t>
      </w:r>
    </w:p>
    <w:p w14:paraId="34F3DAF6" w14:textId="77777777" w:rsidR="006705E5" w:rsidRDefault="006705E5" w:rsidP="006705E5">
      <w:r>
        <w:lastRenderedPageBreak/>
        <w:t>If the PDU session for IMS services is already established for an inbound roaming UE with Home-Routed based roaming when the above indicated ActivateTask is received, then the BBIFF-C shall send the trigger at the time Activation Task is received from the LIPF.</w:t>
      </w:r>
    </w:p>
    <w:p w14:paraId="0A23D4AE" w14:textId="77777777" w:rsidR="006705E5" w:rsidRPr="00760004" w:rsidRDefault="006705E5" w:rsidP="006705E5">
      <w:r w:rsidRPr="00760004">
        <w:t>Th</w:t>
      </w:r>
      <w:r>
        <w:t>e details of ActivateTask sent to the BBIFF-U are shown in table 7.10.3.5-1.</w:t>
      </w:r>
    </w:p>
    <w:p w14:paraId="1BA2CB5D" w14:textId="77777777" w:rsidR="006705E5" w:rsidRPr="00760004" w:rsidRDefault="006705E5" w:rsidP="006705E5">
      <w:pPr>
        <w:pStyle w:val="TH"/>
      </w:pPr>
      <w:r w:rsidRPr="00760004">
        <w:t xml:space="preserve">Table </w:t>
      </w:r>
      <w:r>
        <w:t>7.10</w:t>
      </w:r>
      <w:r w:rsidRPr="00760004">
        <w:t>.3</w:t>
      </w:r>
      <w:r>
        <w:t>.5-1</w:t>
      </w:r>
      <w:r w:rsidRPr="00760004">
        <w:t xml:space="preserve">: ActivateTask message for triggering the </w:t>
      </w:r>
      <w:r>
        <w:t>BBIFF-U</w:t>
      </w:r>
      <w:r w:rsidRPr="00760004">
        <w:t xml:space="preserve">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760004" w14:paraId="19702AB5" w14:textId="77777777" w:rsidTr="00F55453">
        <w:trPr>
          <w:jc w:val="center"/>
        </w:trPr>
        <w:tc>
          <w:tcPr>
            <w:tcW w:w="2972" w:type="dxa"/>
          </w:tcPr>
          <w:p w14:paraId="4F607272" w14:textId="77777777" w:rsidR="006705E5" w:rsidRPr="00760004" w:rsidRDefault="006705E5" w:rsidP="00F55453">
            <w:pPr>
              <w:pStyle w:val="TAH"/>
            </w:pPr>
            <w:r w:rsidRPr="00760004">
              <w:t>ETSI TS 103 221-1</w:t>
            </w:r>
            <w:r>
              <w:t xml:space="preserve"> [7]</w:t>
            </w:r>
            <w:r w:rsidRPr="00760004">
              <w:t xml:space="preserve"> field name</w:t>
            </w:r>
          </w:p>
        </w:tc>
        <w:tc>
          <w:tcPr>
            <w:tcW w:w="6242" w:type="dxa"/>
          </w:tcPr>
          <w:p w14:paraId="42135A14" w14:textId="77777777" w:rsidR="006705E5" w:rsidRPr="00760004" w:rsidRDefault="006705E5" w:rsidP="00F55453">
            <w:pPr>
              <w:pStyle w:val="TAH"/>
            </w:pPr>
            <w:r w:rsidRPr="00760004">
              <w:t>Description</w:t>
            </w:r>
          </w:p>
        </w:tc>
        <w:tc>
          <w:tcPr>
            <w:tcW w:w="708" w:type="dxa"/>
          </w:tcPr>
          <w:p w14:paraId="7B7382DC" w14:textId="77777777" w:rsidR="006705E5" w:rsidRPr="00760004" w:rsidRDefault="006705E5" w:rsidP="00F55453">
            <w:pPr>
              <w:pStyle w:val="TAH"/>
            </w:pPr>
            <w:r w:rsidRPr="00760004">
              <w:t>M/C/O</w:t>
            </w:r>
          </w:p>
        </w:tc>
      </w:tr>
      <w:tr w:rsidR="006705E5" w:rsidRPr="00760004" w14:paraId="4CEA9108" w14:textId="77777777" w:rsidTr="00F55453">
        <w:trPr>
          <w:jc w:val="center"/>
        </w:trPr>
        <w:tc>
          <w:tcPr>
            <w:tcW w:w="2972" w:type="dxa"/>
          </w:tcPr>
          <w:p w14:paraId="7F233419" w14:textId="77777777" w:rsidR="006705E5" w:rsidRPr="00760004" w:rsidRDefault="006705E5" w:rsidP="00F55453">
            <w:pPr>
              <w:pStyle w:val="TAL"/>
            </w:pPr>
            <w:r w:rsidRPr="00760004">
              <w:t>XID</w:t>
            </w:r>
          </w:p>
        </w:tc>
        <w:tc>
          <w:tcPr>
            <w:tcW w:w="6242" w:type="dxa"/>
          </w:tcPr>
          <w:p w14:paraId="049294D4" w14:textId="77777777" w:rsidR="006705E5" w:rsidRPr="00760004" w:rsidRDefault="006705E5" w:rsidP="00F55453">
            <w:pPr>
              <w:pStyle w:val="TAL"/>
            </w:pPr>
            <w:r w:rsidRPr="00760004">
              <w:t xml:space="preserve">Shall be set to the XID of the Task Object associated with the interception at the </w:t>
            </w:r>
            <w:r>
              <w:t>BBIFF-C</w:t>
            </w:r>
            <w:r w:rsidRPr="00760004">
              <w:t>.</w:t>
            </w:r>
          </w:p>
        </w:tc>
        <w:tc>
          <w:tcPr>
            <w:tcW w:w="708" w:type="dxa"/>
          </w:tcPr>
          <w:p w14:paraId="0664324E" w14:textId="77777777" w:rsidR="006705E5" w:rsidRPr="00760004" w:rsidRDefault="006705E5" w:rsidP="00F55453">
            <w:pPr>
              <w:pStyle w:val="TAL"/>
            </w:pPr>
            <w:r w:rsidRPr="00760004">
              <w:t>M</w:t>
            </w:r>
          </w:p>
        </w:tc>
      </w:tr>
      <w:tr w:rsidR="006705E5" w:rsidRPr="00760004" w14:paraId="09E4F261" w14:textId="77777777" w:rsidTr="00F55453">
        <w:trPr>
          <w:jc w:val="center"/>
        </w:trPr>
        <w:tc>
          <w:tcPr>
            <w:tcW w:w="2972" w:type="dxa"/>
          </w:tcPr>
          <w:p w14:paraId="5DCAD0AC" w14:textId="77777777" w:rsidR="006705E5" w:rsidRPr="00760004" w:rsidRDefault="006705E5" w:rsidP="00F55453">
            <w:pPr>
              <w:pStyle w:val="TAL"/>
            </w:pPr>
            <w:r w:rsidRPr="00760004">
              <w:t>TargetIdentifiers</w:t>
            </w:r>
          </w:p>
        </w:tc>
        <w:tc>
          <w:tcPr>
            <w:tcW w:w="6242" w:type="dxa"/>
          </w:tcPr>
          <w:p w14:paraId="48B43E7C" w14:textId="77777777" w:rsidR="006705E5" w:rsidRPr="00760004" w:rsidRDefault="006705E5" w:rsidP="00F55453">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w:t>
            </w:r>
            <w:r w:rsidRPr="00760004">
              <w:t xml:space="preserve">. The </w:t>
            </w:r>
            <w:r>
              <w:t>BBIFF-U</w:t>
            </w:r>
            <w:r w:rsidRPr="00760004">
              <w:t xml:space="preserve"> in the UPF shall support the identifier types given in </w:t>
            </w:r>
            <w:r>
              <w:t>t</w:t>
            </w:r>
            <w:r w:rsidRPr="00760004">
              <w:t xml:space="preserve">able </w:t>
            </w:r>
            <w:r>
              <w:t>6.2.3-7. The target identity type of PDR ID shall be mandatory. The BBIFF-C in SMF shall use the QFI associated with the IMS signalling (5QI = 5) related QoS flow to populate the QFI field within the PDI of PDR ID.</w:t>
            </w:r>
          </w:p>
        </w:tc>
        <w:tc>
          <w:tcPr>
            <w:tcW w:w="708" w:type="dxa"/>
          </w:tcPr>
          <w:p w14:paraId="45CDF962" w14:textId="77777777" w:rsidR="006705E5" w:rsidRPr="00760004" w:rsidRDefault="006705E5" w:rsidP="00F55453">
            <w:pPr>
              <w:pStyle w:val="TAL"/>
            </w:pPr>
            <w:r w:rsidRPr="00760004">
              <w:t>M</w:t>
            </w:r>
          </w:p>
        </w:tc>
      </w:tr>
      <w:tr w:rsidR="006705E5" w:rsidRPr="00760004" w14:paraId="4A200D8B" w14:textId="77777777" w:rsidTr="00F55453">
        <w:trPr>
          <w:jc w:val="center"/>
        </w:trPr>
        <w:tc>
          <w:tcPr>
            <w:tcW w:w="2972" w:type="dxa"/>
          </w:tcPr>
          <w:p w14:paraId="2F333B8C" w14:textId="77777777" w:rsidR="006705E5" w:rsidRPr="00760004" w:rsidRDefault="006705E5" w:rsidP="00F55453">
            <w:pPr>
              <w:pStyle w:val="TAL"/>
            </w:pPr>
            <w:r w:rsidRPr="00760004">
              <w:t>DeliveryType</w:t>
            </w:r>
          </w:p>
        </w:tc>
        <w:tc>
          <w:tcPr>
            <w:tcW w:w="6242" w:type="dxa"/>
          </w:tcPr>
          <w:p w14:paraId="5B802833" w14:textId="77777777" w:rsidR="006705E5" w:rsidRPr="00760004" w:rsidRDefault="006705E5" w:rsidP="00F55453">
            <w:pPr>
              <w:pStyle w:val="TAL"/>
            </w:pPr>
            <w:r w:rsidRPr="00760004">
              <w:t xml:space="preserve">Set to </w:t>
            </w:r>
            <w:r>
              <w:t>"</w:t>
            </w:r>
            <w:r w:rsidRPr="00760004">
              <w:t>X3Only</w:t>
            </w:r>
            <w:r>
              <w:t>"</w:t>
            </w:r>
            <w:r w:rsidRPr="00760004">
              <w:t>.</w:t>
            </w:r>
          </w:p>
        </w:tc>
        <w:tc>
          <w:tcPr>
            <w:tcW w:w="708" w:type="dxa"/>
          </w:tcPr>
          <w:p w14:paraId="5E930B29" w14:textId="77777777" w:rsidR="006705E5" w:rsidRPr="00760004" w:rsidRDefault="006705E5" w:rsidP="00F55453">
            <w:pPr>
              <w:pStyle w:val="TAL"/>
            </w:pPr>
            <w:r w:rsidRPr="00760004">
              <w:t>M</w:t>
            </w:r>
          </w:p>
        </w:tc>
      </w:tr>
      <w:tr w:rsidR="006705E5" w:rsidRPr="00760004" w14:paraId="2F9A9C0B" w14:textId="77777777" w:rsidTr="00F55453">
        <w:trPr>
          <w:jc w:val="center"/>
        </w:trPr>
        <w:tc>
          <w:tcPr>
            <w:tcW w:w="2972" w:type="dxa"/>
          </w:tcPr>
          <w:p w14:paraId="4AB46BAE" w14:textId="77777777" w:rsidR="006705E5" w:rsidRPr="00760004" w:rsidRDefault="006705E5" w:rsidP="00F55453">
            <w:pPr>
              <w:pStyle w:val="TAL"/>
            </w:pPr>
            <w:r w:rsidRPr="00CE0181">
              <w:t>ListOfDIDs</w:t>
            </w:r>
          </w:p>
        </w:tc>
        <w:tc>
          <w:tcPr>
            <w:tcW w:w="6242" w:type="dxa"/>
          </w:tcPr>
          <w:p w14:paraId="0693D86B" w14:textId="77777777" w:rsidR="006705E5" w:rsidRPr="00760004" w:rsidRDefault="006705E5" w:rsidP="00F55453">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0E22B0E" w14:textId="77777777" w:rsidR="006705E5" w:rsidRPr="00760004" w:rsidRDefault="006705E5" w:rsidP="00F55453">
            <w:pPr>
              <w:pStyle w:val="TAL"/>
            </w:pPr>
            <w:r w:rsidRPr="00CE0181">
              <w:t>M</w:t>
            </w:r>
          </w:p>
        </w:tc>
      </w:tr>
      <w:tr w:rsidR="006705E5" w:rsidRPr="00760004" w14:paraId="1FC5FF7C" w14:textId="77777777" w:rsidTr="00F55453">
        <w:trPr>
          <w:jc w:val="center"/>
        </w:trPr>
        <w:tc>
          <w:tcPr>
            <w:tcW w:w="2972" w:type="dxa"/>
          </w:tcPr>
          <w:p w14:paraId="59611176" w14:textId="77777777" w:rsidR="006705E5" w:rsidRPr="00760004" w:rsidRDefault="006705E5" w:rsidP="00F55453">
            <w:pPr>
              <w:pStyle w:val="TAL"/>
            </w:pPr>
            <w:r w:rsidRPr="00760004">
              <w:t>CorrelationID</w:t>
            </w:r>
          </w:p>
        </w:tc>
        <w:tc>
          <w:tcPr>
            <w:tcW w:w="6242" w:type="dxa"/>
          </w:tcPr>
          <w:p w14:paraId="7BE7AFEF" w14:textId="77777777" w:rsidR="006705E5" w:rsidRPr="00760004" w:rsidRDefault="006705E5" w:rsidP="00F55453">
            <w:pPr>
              <w:pStyle w:val="TAL"/>
            </w:pPr>
            <w:r w:rsidRPr="00760004">
              <w:t xml:space="preserve">Correlation ID to assign to X3 PDUs generated by the </w:t>
            </w:r>
            <w:r>
              <w:t>BBIFF-U</w:t>
            </w:r>
            <w:r w:rsidRPr="00760004">
              <w:t xml:space="preserve"> in the UPF.</w:t>
            </w:r>
            <w:r>
              <w:t xml:space="preserve"> This field is populated with the same CorrelationID the BBIFF-C in the SMF uses for the associated xIRI.</w:t>
            </w:r>
          </w:p>
        </w:tc>
        <w:tc>
          <w:tcPr>
            <w:tcW w:w="708" w:type="dxa"/>
          </w:tcPr>
          <w:p w14:paraId="02555C63" w14:textId="77777777" w:rsidR="006705E5" w:rsidRPr="00760004" w:rsidRDefault="006705E5" w:rsidP="00F55453">
            <w:pPr>
              <w:pStyle w:val="TAL"/>
            </w:pPr>
            <w:r w:rsidRPr="00760004">
              <w:t>M</w:t>
            </w:r>
          </w:p>
        </w:tc>
      </w:tr>
    </w:tbl>
    <w:p w14:paraId="09E6F066" w14:textId="77777777" w:rsidR="006705E5" w:rsidRPr="00760004" w:rsidRDefault="006705E5" w:rsidP="006705E5"/>
    <w:p w14:paraId="7BA133F2" w14:textId="77777777" w:rsidR="006705E5" w:rsidRDefault="006705E5" w:rsidP="006705E5">
      <w:r>
        <w:t>When the BBIFF-C present in the SMF detects that the PDU session is released (e.g. when SMF receives the N4: PFCP Session Deletion Response from the UPF, see TS 29.244 [15] clause 6.3.4), it shall send a deactivation message to the BBIFF-U present in the UPF over the LI_T3 interface, if the task is still active in the BBIFF-U.</w:t>
      </w:r>
    </w:p>
    <w:p w14:paraId="7252C246" w14:textId="77777777" w:rsidR="006705E5" w:rsidRDefault="006705E5" w:rsidP="006705E5">
      <w:r>
        <w:t>The BBIFF-C shall also send the deactivation message to the BBIFF-U when a DeactivateTask is received from the LIPF for the XID if the task is still active in the BBIFF-U.</w:t>
      </w:r>
    </w:p>
    <w:p w14:paraId="6BF3DEE7" w14:textId="77777777" w:rsidR="006705E5" w:rsidRDefault="006705E5" w:rsidP="006705E5">
      <w:pPr>
        <w:pStyle w:val="berschrift5"/>
      </w:pPr>
      <w:bookmarkStart w:id="562" w:name="_Toc200839983"/>
      <w:r>
        <w:t>7.10.3.5.3</w:t>
      </w:r>
      <w:r>
        <w:tab/>
        <w:t>S8HR LI</w:t>
      </w:r>
      <w:bookmarkEnd w:id="562"/>
    </w:p>
    <w:p w14:paraId="05BB3E48" w14:textId="77777777" w:rsidR="006705E5" w:rsidRDefault="006705E5" w:rsidP="006705E5">
      <w:r w:rsidRPr="00760004">
        <w:t xml:space="preserve">When the </w:t>
      </w:r>
      <w:r>
        <w:t xml:space="preserve">BBIFF-C present in the SGW-C detects that the default bearer used for IMS signalling is activated on the PDN connection for an inbound roaming UE with home-routed roaming, </w:t>
      </w:r>
      <w:r w:rsidRPr="00760004">
        <w:t xml:space="preserve">it shall send an activation message to the </w:t>
      </w:r>
      <w:r>
        <w:t xml:space="preserve">BBIFF-U present in the SGW-U </w:t>
      </w:r>
      <w:r w:rsidRPr="00760004">
        <w:t>over the LI_T3 interface</w:t>
      </w:r>
      <w:r>
        <w:t>.</w:t>
      </w:r>
    </w:p>
    <w:p w14:paraId="7B50F518" w14:textId="77777777" w:rsidR="006705E5" w:rsidRDefault="006705E5" w:rsidP="006705E5">
      <w:r>
        <w:t>If the ActivateTask message specified in clause 7.10.3.2.2 includes an APN, the BBIFF-C shall send the activation message to the BBIFF-U only if the APN used for the PDN connection matched the one included in the received ActivateTask message.</w:t>
      </w:r>
    </w:p>
    <w:p w14:paraId="6BD7889C" w14:textId="77777777" w:rsidR="006705E5" w:rsidRDefault="006705E5" w:rsidP="006705E5">
      <w:r>
        <w:t>The exact point at which the trigger is sent is left to the implementation (preferably, when the SGW-C receives the Sx: Session Establishment/Modification Response from the SGW-U). However, the BBIFF-C can send the trigger only when the following conditions are met:</w:t>
      </w:r>
    </w:p>
    <w:p w14:paraId="46A0C248" w14:textId="77777777" w:rsidR="006705E5" w:rsidRDefault="006705E5" w:rsidP="006705E5">
      <w:pPr>
        <w:pStyle w:val="B1"/>
      </w:pPr>
      <w:r>
        <w:t>-</w:t>
      </w:r>
      <w:r>
        <w:tab/>
        <w:t>ActivateTask with target identity "HR" and "IMSSignalling" is received with X3 being included in the delivery type.</w:t>
      </w:r>
    </w:p>
    <w:p w14:paraId="204A1681" w14:textId="77777777" w:rsidR="006705E5" w:rsidRDefault="006705E5" w:rsidP="006705E5">
      <w:pPr>
        <w:pStyle w:val="B1"/>
      </w:pPr>
      <w:r>
        <w:t>-</w:t>
      </w:r>
      <w:r>
        <w:tab/>
        <w:t xml:space="preserve">If the received ActivateTask includes an APNs, the APN used for the PDN connection matches the one in the received ActivateTask. If the received ActivateTask doesn’t include any APN, the MCC + MNC of the Operator Identifier field of the APN is different from the MCC+MNC configured in the SGW/SGW-C </w:t>
      </w:r>
      <w:r w:rsidRPr="00FA31E9">
        <w:t>- see TS 29.502</w:t>
      </w:r>
      <w:r>
        <w:t xml:space="preserve"> [16]</w:t>
      </w:r>
      <w:r w:rsidRPr="00FA31E9">
        <w:t xml:space="preserve"> clause 6.1.6.2.2</w:t>
      </w:r>
      <w:r>
        <w:t xml:space="preserve"> and 23.203 [19] clause 9.1.2</w:t>
      </w:r>
      <w:r w:rsidRPr="00FA31E9">
        <w:t>.</w:t>
      </w:r>
    </w:p>
    <w:p w14:paraId="554E1E3D" w14:textId="77777777" w:rsidR="006705E5" w:rsidRDefault="006705E5" w:rsidP="006705E5">
      <w:pPr>
        <w:pStyle w:val="B1"/>
      </w:pPr>
      <w:r>
        <w:t>-</w:t>
      </w:r>
      <w:r>
        <w:tab/>
        <w:t>The Network Identifier field of APN contains "IMS" (IMS services) - see GSMA IR.88 [67].</w:t>
      </w:r>
    </w:p>
    <w:p w14:paraId="30EB0006" w14:textId="77777777" w:rsidR="006705E5" w:rsidRDefault="006705E5" w:rsidP="006705E5">
      <w:pPr>
        <w:pStyle w:val="B1"/>
      </w:pPr>
      <w:r>
        <w:t>-</w:t>
      </w:r>
      <w:r>
        <w:tab/>
        <w:t>The QCI value associated with the default bearer is 5 – see GSMA NG.114 [68].</w:t>
      </w:r>
    </w:p>
    <w:p w14:paraId="426CB54E" w14:textId="77777777" w:rsidR="006705E5" w:rsidRDefault="006705E5" w:rsidP="006705E5">
      <w:r>
        <w:t>The first point is indicating that S8HR LI is enabled (see clause 7.10.3.3.1) with a need to capture and deliver the IMS signalling related user plane packets. The second point is telling that the UE is an inbound roamer with Home Routed based roaming (with a specific APN, if applicable). The third point is telling that the PDN connection is established for IMS services. The fourth point is telling that the IMS signalling bearer is activated.</w:t>
      </w:r>
    </w:p>
    <w:p w14:paraId="5F7443FB" w14:textId="77777777" w:rsidR="006705E5" w:rsidRDefault="006705E5" w:rsidP="006705E5">
      <w:r>
        <w:lastRenderedPageBreak/>
        <w:t>If the default bearer (for IMS signalling bearer) on the PDN connection is already established for an inbound roaming UE with Home-Routed based roaming when the above indicated ActivateTask is received, then the BBIFF-C shall send the trigger at the time Activation Task is received from the LIPF.</w:t>
      </w:r>
    </w:p>
    <w:p w14:paraId="0A60DB70" w14:textId="77777777" w:rsidR="006705E5" w:rsidRPr="00760004" w:rsidRDefault="006705E5" w:rsidP="006705E5">
      <w:r w:rsidRPr="00760004">
        <w:t>Th</w:t>
      </w:r>
      <w:r>
        <w:t>e details of ActivateTask sent to the BBIFF-U present in the SGW-U are shown in table 7.10.3.5-2.</w:t>
      </w:r>
    </w:p>
    <w:p w14:paraId="40CF16B4" w14:textId="77777777" w:rsidR="006705E5" w:rsidRPr="00760004" w:rsidRDefault="006705E5" w:rsidP="006705E5">
      <w:pPr>
        <w:pStyle w:val="TH"/>
      </w:pPr>
      <w:r w:rsidRPr="00760004">
        <w:t xml:space="preserve">Table </w:t>
      </w:r>
      <w:r>
        <w:t>7.10</w:t>
      </w:r>
      <w:r w:rsidRPr="00760004">
        <w:t>.3</w:t>
      </w:r>
      <w:r>
        <w:t>.5-2</w:t>
      </w:r>
      <w:r w:rsidRPr="00760004">
        <w:t xml:space="preserve">: ActivateTask message for triggering the </w:t>
      </w:r>
      <w:r>
        <w:t>BBIFF-U</w:t>
      </w:r>
      <w:r w:rsidRPr="00760004">
        <w:t xml:space="preserve"> 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760004" w14:paraId="3DDBE0D0" w14:textId="77777777" w:rsidTr="00F55453">
        <w:trPr>
          <w:jc w:val="center"/>
        </w:trPr>
        <w:tc>
          <w:tcPr>
            <w:tcW w:w="2972" w:type="dxa"/>
          </w:tcPr>
          <w:p w14:paraId="63A6C803" w14:textId="77777777" w:rsidR="006705E5" w:rsidRPr="00760004" w:rsidRDefault="006705E5" w:rsidP="00F55453">
            <w:pPr>
              <w:pStyle w:val="TAH"/>
            </w:pPr>
            <w:r w:rsidRPr="00760004">
              <w:t>ETSI TS 103 221-1</w:t>
            </w:r>
            <w:r>
              <w:t xml:space="preserve"> [7]</w:t>
            </w:r>
            <w:r w:rsidRPr="00760004">
              <w:t xml:space="preserve"> field name</w:t>
            </w:r>
          </w:p>
        </w:tc>
        <w:tc>
          <w:tcPr>
            <w:tcW w:w="6242" w:type="dxa"/>
          </w:tcPr>
          <w:p w14:paraId="10540604" w14:textId="77777777" w:rsidR="006705E5" w:rsidRPr="00760004" w:rsidRDefault="006705E5" w:rsidP="00F55453">
            <w:pPr>
              <w:pStyle w:val="TAH"/>
            </w:pPr>
            <w:r w:rsidRPr="00760004">
              <w:t>Description</w:t>
            </w:r>
          </w:p>
        </w:tc>
        <w:tc>
          <w:tcPr>
            <w:tcW w:w="708" w:type="dxa"/>
          </w:tcPr>
          <w:p w14:paraId="027782A7" w14:textId="77777777" w:rsidR="006705E5" w:rsidRPr="00760004" w:rsidRDefault="006705E5" w:rsidP="00F55453">
            <w:pPr>
              <w:pStyle w:val="TAH"/>
            </w:pPr>
            <w:r w:rsidRPr="00760004">
              <w:t>M/C/O</w:t>
            </w:r>
          </w:p>
        </w:tc>
      </w:tr>
      <w:tr w:rsidR="006705E5" w:rsidRPr="00760004" w14:paraId="3F997323" w14:textId="77777777" w:rsidTr="00F55453">
        <w:trPr>
          <w:jc w:val="center"/>
        </w:trPr>
        <w:tc>
          <w:tcPr>
            <w:tcW w:w="2972" w:type="dxa"/>
          </w:tcPr>
          <w:p w14:paraId="374C627C" w14:textId="77777777" w:rsidR="006705E5" w:rsidRPr="00760004" w:rsidRDefault="006705E5" w:rsidP="00F55453">
            <w:pPr>
              <w:pStyle w:val="TAL"/>
            </w:pPr>
            <w:r w:rsidRPr="00760004">
              <w:t>XID</w:t>
            </w:r>
          </w:p>
        </w:tc>
        <w:tc>
          <w:tcPr>
            <w:tcW w:w="6242" w:type="dxa"/>
          </w:tcPr>
          <w:p w14:paraId="086AEE24" w14:textId="77777777" w:rsidR="006705E5" w:rsidRPr="00760004" w:rsidRDefault="006705E5" w:rsidP="00F55453">
            <w:pPr>
              <w:pStyle w:val="TAL"/>
            </w:pPr>
            <w:r w:rsidRPr="00760004">
              <w:t xml:space="preserve">Shall be set to the XID of the Task Object associated with the interception at the </w:t>
            </w:r>
            <w:r>
              <w:t>BBIFF-C</w:t>
            </w:r>
            <w:r w:rsidRPr="00760004">
              <w:t>.</w:t>
            </w:r>
          </w:p>
        </w:tc>
        <w:tc>
          <w:tcPr>
            <w:tcW w:w="708" w:type="dxa"/>
          </w:tcPr>
          <w:p w14:paraId="093E8C4F" w14:textId="77777777" w:rsidR="006705E5" w:rsidRPr="00760004" w:rsidRDefault="006705E5" w:rsidP="00F55453">
            <w:pPr>
              <w:pStyle w:val="TAL"/>
            </w:pPr>
            <w:r w:rsidRPr="00760004">
              <w:t>M</w:t>
            </w:r>
          </w:p>
        </w:tc>
      </w:tr>
      <w:tr w:rsidR="006705E5" w:rsidRPr="00760004" w14:paraId="53841F03" w14:textId="77777777" w:rsidTr="00F55453">
        <w:trPr>
          <w:jc w:val="center"/>
        </w:trPr>
        <w:tc>
          <w:tcPr>
            <w:tcW w:w="2972" w:type="dxa"/>
          </w:tcPr>
          <w:p w14:paraId="7CE2E7A5" w14:textId="77777777" w:rsidR="006705E5" w:rsidRPr="00760004" w:rsidRDefault="006705E5" w:rsidP="00F55453">
            <w:pPr>
              <w:pStyle w:val="TAL"/>
            </w:pPr>
            <w:r w:rsidRPr="00760004">
              <w:t>TargetIdentifiers</w:t>
            </w:r>
          </w:p>
        </w:tc>
        <w:tc>
          <w:tcPr>
            <w:tcW w:w="6242" w:type="dxa"/>
          </w:tcPr>
          <w:p w14:paraId="27DD8E4B" w14:textId="77777777" w:rsidR="006705E5" w:rsidRPr="00760004" w:rsidRDefault="006705E5" w:rsidP="00F55453">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w:t>
            </w:r>
            <w:r>
              <w:t>t</w:t>
            </w:r>
            <w:r w:rsidRPr="00760004">
              <w:t xml:space="preserve">able </w:t>
            </w:r>
            <w:r>
              <w:t>6.2.3-7. The target identity type of PDR ID shall be mandatory. The BBIFF-C in SGW-C shall use the F-TIEDs associated with the IMS signalling (QCI = 5) related default bearer to populate the F-TEID field within the PDI of PDR ID.</w:t>
            </w:r>
          </w:p>
        </w:tc>
        <w:tc>
          <w:tcPr>
            <w:tcW w:w="708" w:type="dxa"/>
          </w:tcPr>
          <w:p w14:paraId="79A895B4" w14:textId="77777777" w:rsidR="006705E5" w:rsidRPr="00760004" w:rsidRDefault="006705E5" w:rsidP="00F55453">
            <w:pPr>
              <w:pStyle w:val="TAL"/>
            </w:pPr>
            <w:r w:rsidRPr="00760004">
              <w:t>M</w:t>
            </w:r>
          </w:p>
        </w:tc>
      </w:tr>
      <w:tr w:rsidR="006705E5" w:rsidRPr="00760004" w14:paraId="628B6FF7" w14:textId="77777777" w:rsidTr="00F55453">
        <w:trPr>
          <w:jc w:val="center"/>
        </w:trPr>
        <w:tc>
          <w:tcPr>
            <w:tcW w:w="2972" w:type="dxa"/>
          </w:tcPr>
          <w:p w14:paraId="0EA6A36A" w14:textId="77777777" w:rsidR="006705E5" w:rsidRPr="00760004" w:rsidRDefault="006705E5" w:rsidP="00F55453">
            <w:pPr>
              <w:pStyle w:val="TAL"/>
            </w:pPr>
            <w:r w:rsidRPr="00760004">
              <w:t>DeliveryType</w:t>
            </w:r>
          </w:p>
        </w:tc>
        <w:tc>
          <w:tcPr>
            <w:tcW w:w="6242" w:type="dxa"/>
          </w:tcPr>
          <w:p w14:paraId="29D7CD82" w14:textId="77777777" w:rsidR="006705E5" w:rsidRPr="00760004" w:rsidRDefault="006705E5" w:rsidP="00F55453">
            <w:pPr>
              <w:pStyle w:val="TAL"/>
            </w:pPr>
            <w:r w:rsidRPr="00760004">
              <w:t xml:space="preserve">Set to </w:t>
            </w:r>
            <w:r>
              <w:t>"</w:t>
            </w:r>
            <w:r w:rsidRPr="00760004">
              <w:t>X3Only</w:t>
            </w:r>
            <w:r>
              <w:t>"</w:t>
            </w:r>
            <w:r w:rsidRPr="00760004">
              <w:t>.</w:t>
            </w:r>
          </w:p>
        </w:tc>
        <w:tc>
          <w:tcPr>
            <w:tcW w:w="708" w:type="dxa"/>
          </w:tcPr>
          <w:p w14:paraId="56F3D050" w14:textId="77777777" w:rsidR="006705E5" w:rsidRPr="00760004" w:rsidRDefault="006705E5" w:rsidP="00F55453">
            <w:pPr>
              <w:pStyle w:val="TAL"/>
            </w:pPr>
            <w:r w:rsidRPr="00760004">
              <w:t>M</w:t>
            </w:r>
          </w:p>
        </w:tc>
      </w:tr>
      <w:tr w:rsidR="006705E5" w:rsidRPr="00760004" w14:paraId="44F00DF0" w14:textId="77777777" w:rsidTr="00F55453">
        <w:trPr>
          <w:jc w:val="center"/>
        </w:trPr>
        <w:tc>
          <w:tcPr>
            <w:tcW w:w="2972" w:type="dxa"/>
          </w:tcPr>
          <w:p w14:paraId="1A534DF2" w14:textId="77777777" w:rsidR="006705E5" w:rsidRPr="00760004" w:rsidRDefault="006705E5" w:rsidP="00F55453">
            <w:pPr>
              <w:pStyle w:val="TAL"/>
            </w:pPr>
            <w:r w:rsidRPr="00CE0181">
              <w:t>ListOfDIDs</w:t>
            </w:r>
          </w:p>
        </w:tc>
        <w:tc>
          <w:tcPr>
            <w:tcW w:w="6242" w:type="dxa"/>
          </w:tcPr>
          <w:p w14:paraId="08E1F005" w14:textId="77777777" w:rsidR="006705E5" w:rsidRPr="00760004" w:rsidRDefault="006705E5" w:rsidP="00F55453">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5EC19EA5" w14:textId="77777777" w:rsidR="006705E5" w:rsidRPr="00760004" w:rsidRDefault="006705E5" w:rsidP="00F55453">
            <w:pPr>
              <w:pStyle w:val="TAL"/>
            </w:pPr>
            <w:r w:rsidRPr="00CE0181">
              <w:t>M</w:t>
            </w:r>
          </w:p>
        </w:tc>
      </w:tr>
      <w:tr w:rsidR="006705E5" w:rsidRPr="00760004" w14:paraId="49C1013D" w14:textId="77777777" w:rsidTr="00F55453">
        <w:trPr>
          <w:jc w:val="center"/>
        </w:trPr>
        <w:tc>
          <w:tcPr>
            <w:tcW w:w="2972" w:type="dxa"/>
          </w:tcPr>
          <w:p w14:paraId="48537C8A" w14:textId="77777777" w:rsidR="006705E5" w:rsidRPr="00760004" w:rsidRDefault="006705E5" w:rsidP="00F55453">
            <w:pPr>
              <w:pStyle w:val="TAL"/>
            </w:pPr>
            <w:r w:rsidRPr="00760004">
              <w:t>CorrelationID</w:t>
            </w:r>
          </w:p>
        </w:tc>
        <w:tc>
          <w:tcPr>
            <w:tcW w:w="6242" w:type="dxa"/>
          </w:tcPr>
          <w:p w14:paraId="45DD977E" w14:textId="77777777" w:rsidR="006705E5" w:rsidRPr="00760004" w:rsidRDefault="006705E5" w:rsidP="00F55453">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CorrelationID the BBIFF-C in the SGW-C uses for the associated xIRI.</w:t>
            </w:r>
          </w:p>
        </w:tc>
        <w:tc>
          <w:tcPr>
            <w:tcW w:w="708" w:type="dxa"/>
          </w:tcPr>
          <w:p w14:paraId="6109A30D" w14:textId="77777777" w:rsidR="006705E5" w:rsidRPr="00760004" w:rsidRDefault="006705E5" w:rsidP="00F55453">
            <w:pPr>
              <w:pStyle w:val="TAL"/>
            </w:pPr>
            <w:r w:rsidRPr="00760004">
              <w:t>M</w:t>
            </w:r>
          </w:p>
        </w:tc>
      </w:tr>
    </w:tbl>
    <w:p w14:paraId="0C5960FF" w14:textId="77777777" w:rsidR="006705E5" w:rsidRPr="00760004" w:rsidRDefault="006705E5" w:rsidP="006705E5"/>
    <w:p w14:paraId="5BEAD653" w14:textId="77777777" w:rsidR="006705E5" w:rsidRDefault="006705E5" w:rsidP="006705E5">
      <w:r>
        <w:t>When the BBIFF-C present in the SGW-C detects that the PDN connection is released (e.g. when SGW-C receives the Sx: Session Release Response from the SGW-U), it shall send a deactivation message to the BBIFF-U present in the SGW-U over the LI_T3 interface, if the task is still active in the BBIFF-U.</w:t>
      </w:r>
    </w:p>
    <w:p w14:paraId="5B2D1720" w14:textId="77777777" w:rsidR="006705E5" w:rsidRPr="00760004" w:rsidRDefault="006705E5" w:rsidP="006705E5">
      <w:r>
        <w:t>The BBIFF-C present in the SGW-C shall also send the deactivation message to the BBIFF-U present in the SGW-U when a DeactivateTask is received from the LIPF for the XID if the task is still active in the BBIFF-U.</w:t>
      </w:r>
    </w:p>
    <w:p w14:paraId="6BDD12D2" w14:textId="77777777" w:rsidR="006705E5" w:rsidRDefault="006705E5" w:rsidP="006705E5">
      <w:pPr>
        <w:pStyle w:val="berschrift4"/>
      </w:pPr>
      <w:bookmarkStart w:id="563" w:name="_Toc200839984"/>
      <w:r>
        <w:t>7.10.3.6</w:t>
      </w:r>
      <w:r w:rsidRPr="00760004">
        <w:tab/>
      </w:r>
      <w:r>
        <w:t>Generation of xCC over LI_X3_LITE_S</w:t>
      </w:r>
      <w:bookmarkEnd w:id="563"/>
    </w:p>
    <w:p w14:paraId="1B27E738" w14:textId="77777777" w:rsidR="006705E5" w:rsidRDefault="006705E5" w:rsidP="006705E5">
      <w:pPr>
        <w:pStyle w:val="berschrift5"/>
      </w:pPr>
      <w:bookmarkStart w:id="564" w:name="_Toc200839985"/>
      <w:r>
        <w:t>7.10.3.6.1</w:t>
      </w:r>
      <w:r>
        <w:tab/>
        <w:t>BBIFF-U</w:t>
      </w:r>
      <w:bookmarkEnd w:id="564"/>
    </w:p>
    <w:p w14:paraId="64DE1C98" w14:textId="77777777" w:rsidR="006705E5" w:rsidRDefault="006705E5" w:rsidP="006705E5">
      <w:pPr>
        <w:spacing w:before="120" w:after="240"/>
      </w:pPr>
      <w:r>
        <w:t>The BBIFF-U in UPF and the BBIFF-U in SGW-U shall send the xCC over LI_X3_LITE_S for each of the packet matching the criteria specified in the Triggering message (i.e. Activate Task message) received over the LI_T3 from the BBIFF-C.</w:t>
      </w:r>
    </w:p>
    <w:p w14:paraId="37FBD779" w14:textId="77777777" w:rsidR="006705E5" w:rsidRDefault="006705E5" w:rsidP="006705E5">
      <w:pPr>
        <w:pStyle w:val="berschrift5"/>
      </w:pPr>
      <w:bookmarkStart w:id="565" w:name="_Toc200839986"/>
      <w:r>
        <w:t>7.10.3.6.2</w:t>
      </w:r>
      <w:r>
        <w:tab/>
        <w:t>BBIFF</w:t>
      </w:r>
      <w:bookmarkEnd w:id="565"/>
    </w:p>
    <w:p w14:paraId="53861825" w14:textId="77777777" w:rsidR="006705E5" w:rsidRDefault="006705E5" w:rsidP="006705E5">
      <w:pPr>
        <w:spacing w:before="120" w:after="240"/>
      </w:pPr>
      <w:r>
        <w:t>The BBIFF present in the SGW shall send the xCC over LI_X3_LITE_S for each of the packet from the default bearer with the QCI value of 5 (GSMA NG.114 [68]) with following other conditions:</w:t>
      </w:r>
    </w:p>
    <w:p w14:paraId="5A591F74" w14:textId="77777777" w:rsidR="006705E5" w:rsidRDefault="006705E5" w:rsidP="006705E5">
      <w:pPr>
        <w:pStyle w:val="B1"/>
      </w:pPr>
      <w:r>
        <w:t>-</w:t>
      </w:r>
      <w:r>
        <w:tab/>
        <w:t>ActivateTask with target identity "HR" and "IMSSignalling" is received with delivery type "X3Only".</w:t>
      </w:r>
    </w:p>
    <w:p w14:paraId="28188114" w14:textId="77777777" w:rsidR="006705E5" w:rsidRDefault="006705E5" w:rsidP="006705E5">
      <w:pPr>
        <w:pStyle w:val="B1"/>
      </w:pPr>
      <w:r>
        <w:t>-</w:t>
      </w:r>
      <w:r>
        <w:tab/>
        <w:t xml:space="preserve">If the received ActivateTask includes an APN, the APN used for the PDN connection matches the one included in the received ActivateTask. If the received ActivateTask doesn’t include an APN, the MCC + MNC of the Operator Identifier field of the APN is different from the MCC+MNC configured in the SGW </w:t>
      </w:r>
      <w:r w:rsidRPr="00FA31E9">
        <w:t>- see TS 29.50</w:t>
      </w:r>
      <w:r>
        <w:t>2 [16] clause</w:t>
      </w:r>
      <w:r w:rsidRPr="00FA31E9">
        <w:t xml:space="preserve"> 6.1.6.2.2</w:t>
      </w:r>
      <w:r>
        <w:t xml:space="preserve"> and 23.203 [19] clause 9.1.2</w:t>
      </w:r>
      <w:r w:rsidRPr="00FA31E9">
        <w:t>.</w:t>
      </w:r>
    </w:p>
    <w:p w14:paraId="4F1CB13C" w14:textId="77777777" w:rsidR="006705E5" w:rsidRDefault="006705E5" w:rsidP="006705E5">
      <w:pPr>
        <w:pStyle w:val="B1"/>
      </w:pPr>
      <w:r>
        <w:t>-</w:t>
      </w:r>
      <w:r>
        <w:tab/>
        <w:t>The Network Identifier field of APN contains "IMS" (IMS services) - see GSMA IR.88 [67].</w:t>
      </w:r>
    </w:p>
    <w:p w14:paraId="1AC823E4" w14:textId="77777777" w:rsidR="006705E5" w:rsidRDefault="006705E5" w:rsidP="006705E5">
      <w:pPr>
        <w:spacing w:before="120" w:after="240"/>
      </w:pPr>
      <w:r>
        <w:t>The first point is indicating that S8HR LI is enabled (see clause 7.10.3.2.2) with a need to capture and deliver the IMS signalling related user plane packets. The second point is telling that the UE is an inbound roamer with Home Routed based roaming (with a specific APN, if applicable). The third point is telling that the PDN connection is established for IMS services.</w:t>
      </w:r>
    </w:p>
    <w:p w14:paraId="0B15942F" w14:textId="77777777" w:rsidR="006705E5" w:rsidRDefault="006705E5" w:rsidP="006705E5">
      <w:pPr>
        <w:spacing w:before="120" w:after="240"/>
      </w:pPr>
      <w:r>
        <w:t>The BBIFF in SGW uses the QCI value of 5 (GSMA NG.114 [68]) to identify that the packets are from the IMS signalling bearer.</w:t>
      </w:r>
    </w:p>
    <w:p w14:paraId="55E284F2" w14:textId="77777777" w:rsidR="006705E5" w:rsidRDefault="006705E5" w:rsidP="006705E5">
      <w:pPr>
        <w:pStyle w:val="berschrift5"/>
      </w:pPr>
      <w:bookmarkStart w:id="566" w:name="_Toc200839987"/>
      <w:r>
        <w:lastRenderedPageBreak/>
        <w:t>7.10.3.6.3</w:t>
      </w:r>
      <w:r>
        <w:tab/>
        <w:t>X3 PDU format</w:t>
      </w:r>
      <w:bookmarkEnd w:id="566"/>
    </w:p>
    <w:p w14:paraId="6E1328C1" w14:textId="77777777" w:rsidR="006705E5" w:rsidRDefault="006705E5" w:rsidP="006705E5">
      <w:bookmarkStart w:id="567" w:name="_Hlk79408317"/>
      <w:r>
        <w:t>Each X3 PDU shall contain the contents of the user plane packet given using the GTP-U, IP or Ethernet payload format.</w:t>
      </w:r>
    </w:p>
    <w:p w14:paraId="700F6314" w14:textId="77777777" w:rsidR="006705E5" w:rsidRDefault="006705E5" w:rsidP="006705E5">
      <w:r>
        <w:t>The BBIFF-U/BBIFF shall set the payload format to indicate the appropriate payload type (5 for IPv4 Packet, 6 for IPv6 Packet, 12 for GTP-U Packet as described in ETSI TS 103 221-2 [8] clauses 5.4 and 5.4.13.</w:t>
      </w:r>
    </w:p>
    <w:p w14:paraId="1958F6EC" w14:textId="77777777" w:rsidR="006705E5" w:rsidRDefault="006705E5" w:rsidP="006705E5">
      <w:pPr>
        <w:pStyle w:val="berschrift4"/>
      </w:pPr>
      <w:bookmarkStart w:id="568" w:name="_Toc200839988"/>
      <w:r>
        <w:t>7.10.3.7</w:t>
      </w:r>
      <w:r w:rsidRPr="00760004">
        <w:tab/>
      </w:r>
      <w:r>
        <w:t>LMISF-IRI handling of xCC received over LI_X3_LITE_S</w:t>
      </w:r>
      <w:bookmarkEnd w:id="568"/>
    </w:p>
    <w:p w14:paraId="05056A92" w14:textId="77777777" w:rsidR="006705E5" w:rsidRDefault="006705E5" w:rsidP="006705E5">
      <w:pPr>
        <w:spacing w:before="120" w:after="240"/>
      </w:pPr>
      <w:r>
        <w:t xml:space="preserve">The LMISF-IRI shall extract the IMS signalling messages (i.e. SIP messages) from the xCC received over the LI_X3_LITE_S from the BBIFF-U/BBIFF. </w:t>
      </w:r>
    </w:p>
    <w:p w14:paraId="3BD6044F" w14:textId="77777777" w:rsidR="006705E5" w:rsidRDefault="006705E5" w:rsidP="006705E5">
      <w:pPr>
        <w:spacing w:before="120" w:after="240"/>
      </w:pPr>
      <w:r>
        <w:t>The LMISF-IRI shall examine the extracted SIP message for a target match as described in clause 7.10.4.2. If no match is found, then the LMISF-IRI shall store the extracted SIP message for a later use. If a match is found, then the LMISF-IRI shall proceed according to clause 7.10.4.3.</w:t>
      </w:r>
    </w:p>
    <w:p w14:paraId="1C70170E" w14:textId="77777777" w:rsidR="006705E5" w:rsidRDefault="006705E5" w:rsidP="006705E5">
      <w:pPr>
        <w:spacing w:before="120" w:after="240"/>
      </w:pPr>
      <w:r>
        <w:t>The record that stores the SIP message is referred to as LI_X2_LITE_S record.</w:t>
      </w:r>
    </w:p>
    <w:p w14:paraId="13312B16" w14:textId="77777777" w:rsidR="006705E5" w:rsidRDefault="006705E5" w:rsidP="006705E5">
      <w:pPr>
        <w:pStyle w:val="berschrift3"/>
        <w:keepNext w:val="0"/>
        <w:keepLines w:val="0"/>
      </w:pPr>
      <w:bookmarkStart w:id="569" w:name="_Toc200839989"/>
      <w:bookmarkEnd w:id="567"/>
      <w:r>
        <w:t>7.10.4</w:t>
      </w:r>
      <w:r>
        <w:tab/>
        <w:t>HR LI Phase 2</w:t>
      </w:r>
      <w:bookmarkEnd w:id="569"/>
    </w:p>
    <w:p w14:paraId="604EAAE8" w14:textId="77777777" w:rsidR="006705E5" w:rsidRDefault="006705E5" w:rsidP="006705E5">
      <w:pPr>
        <w:pStyle w:val="berschrift4"/>
      </w:pPr>
      <w:bookmarkStart w:id="570" w:name="_Toc200839990"/>
      <w:r>
        <w:t>7.10.4.1</w:t>
      </w:r>
      <w:r>
        <w:tab/>
        <w:t>Overview</w:t>
      </w:r>
      <w:bookmarkEnd w:id="570"/>
    </w:p>
    <w:p w14:paraId="44FF5DCC" w14:textId="77777777" w:rsidR="006705E5" w:rsidRPr="00652895" w:rsidRDefault="006705E5" w:rsidP="006705E5">
      <w:pPr>
        <w:pStyle w:val="berschrift5"/>
      </w:pPr>
      <w:bookmarkStart w:id="571" w:name="_Toc200839991"/>
      <w:r>
        <w:t>7.10.4.1.1</w:t>
      </w:r>
      <w:r>
        <w:tab/>
        <w:t>General</w:t>
      </w:r>
      <w:bookmarkEnd w:id="571"/>
    </w:p>
    <w:p w14:paraId="13BE3AF2" w14:textId="77777777" w:rsidR="006705E5" w:rsidRDefault="006705E5" w:rsidP="006705E5">
      <w:r>
        <w:t>The Phase-2 of HR LI that applies to inbound roaming target UEs that use IMS-based services with home-routed roaming or the inbound roaming UEs that use IMS-based services with home-routed roaming to communicate with the target non-local ID include the functions that revolve around the following interfaces</w:t>
      </w:r>
      <w:r w:rsidRPr="001801E3">
        <w:t>.</w:t>
      </w:r>
    </w:p>
    <w:p w14:paraId="03E8159B" w14:textId="77777777" w:rsidR="006705E5" w:rsidRDefault="006705E5" w:rsidP="006705E5">
      <w:pPr>
        <w:pStyle w:val="B1"/>
      </w:pPr>
      <w:r>
        <w:t>-</w:t>
      </w:r>
      <w:r>
        <w:tab/>
        <w:t xml:space="preserve">LI_X1: Used by the LIPF to provision the LMISF-IRI, MDF2 and MDF3 with the </w:t>
      </w:r>
      <w:r w:rsidRPr="001801E3">
        <w:t>LI</w:t>
      </w:r>
      <w:r>
        <w:t xml:space="preserve"> information for a target.</w:t>
      </w:r>
    </w:p>
    <w:p w14:paraId="79919DEB" w14:textId="77777777" w:rsidR="006705E5" w:rsidRDefault="006705E5" w:rsidP="006705E5">
      <w:pPr>
        <w:pStyle w:val="B1"/>
      </w:pPr>
      <w:r>
        <w:t>-</w:t>
      </w:r>
      <w:r>
        <w:tab/>
      </w:r>
      <w:r w:rsidRPr="003B767A">
        <w:t xml:space="preserve">LI_T1: Used </w:t>
      </w:r>
      <w:r>
        <w:t xml:space="preserve">by the LMISF-IRI </w:t>
      </w:r>
      <w:r w:rsidRPr="003B767A">
        <w:t>to instruct the BBIFF-C</w:t>
      </w:r>
      <w:r>
        <w:t>/BBIFF</w:t>
      </w:r>
      <w:r w:rsidRPr="003B767A">
        <w:t xml:space="preserve"> that </w:t>
      </w:r>
      <w:r>
        <w:t xml:space="preserve">IMS media related </w:t>
      </w:r>
      <w:r w:rsidRPr="003B767A">
        <w:t xml:space="preserve">user plane packets </w:t>
      </w:r>
      <w:r>
        <w:t xml:space="preserve">of target's communication </w:t>
      </w:r>
      <w:r w:rsidRPr="003B767A">
        <w:t>need to be captured and delivered to the LMISF-CC</w:t>
      </w:r>
      <w:r>
        <w:t>.</w:t>
      </w:r>
    </w:p>
    <w:p w14:paraId="62642C91" w14:textId="77777777" w:rsidR="006705E5" w:rsidRDefault="006705E5" w:rsidP="006705E5">
      <w:pPr>
        <w:pStyle w:val="B1"/>
      </w:pPr>
      <w:r>
        <w:t>-</w:t>
      </w:r>
      <w:r>
        <w:tab/>
      </w:r>
      <w:r w:rsidRPr="003B767A">
        <w:t xml:space="preserve">LI_T3: Used </w:t>
      </w:r>
      <w:r>
        <w:t xml:space="preserve">by the BBIFF-C </w:t>
      </w:r>
      <w:r w:rsidRPr="003B767A">
        <w:t xml:space="preserve">to instruct the BBIFF-U to capture and deliver the </w:t>
      </w:r>
      <w:r>
        <w:t xml:space="preserve">IMS media related </w:t>
      </w:r>
      <w:r w:rsidRPr="003B767A">
        <w:t xml:space="preserve">user plane packets </w:t>
      </w:r>
      <w:r>
        <w:t>of target's communication to the LMISF</w:t>
      </w:r>
      <w:r w:rsidRPr="001801E3">
        <w:t>-CC.</w:t>
      </w:r>
    </w:p>
    <w:p w14:paraId="380E9B9B" w14:textId="77777777" w:rsidR="006705E5" w:rsidRDefault="006705E5" w:rsidP="006705E5">
      <w:pPr>
        <w:pStyle w:val="B1"/>
      </w:pPr>
      <w:r>
        <w:t>-</w:t>
      </w:r>
      <w:r>
        <w:tab/>
        <w:t>LI_X3_LITE_S: Used by the BBIFF-U/BBIFF to forward the IMS signalling related user plane packets of inbound roaming UEs to the LMISF-IRI.</w:t>
      </w:r>
    </w:p>
    <w:p w14:paraId="2374567D" w14:textId="77777777" w:rsidR="006705E5" w:rsidRDefault="006705E5" w:rsidP="006705E5">
      <w:pPr>
        <w:pStyle w:val="B1"/>
      </w:pPr>
      <w:r>
        <w:t>-</w:t>
      </w:r>
      <w:r>
        <w:tab/>
      </w:r>
      <w:r w:rsidRPr="003B767A">
        <w:t>LI_X3_</w:t>
      </w:r>
      <w:r>
        <w:t>LITE_M</w:t>
      </w:r>
      <w:r w:rsidRPr="003B767A">
        <w:t xml:space="preserve">: Used </w:t>
      </w:r>
      <w:r>
        <w:t xml:space="preserve">by the BBIFF-U/BBIFF </w:t>
      </w:r>
      <w:r w:rsidRPr="003B767A">
        <w:t xml:space="preserve">to forward the IMS media related user plane packets of </w:t>
      </w:r>
      <w:r>
        <w:t xml:space="preserve">target's communication to the </w:t>
      </w:r>
      <w:r w:rsidRPr="003B767A">
        <w:t>LMISF-CC</w:t>
      </w:r>
      <w:r>
        <w:t>.</w:t>
      </w:r>
    </w:p>
    <w:p w14:paraId="4126B055" w14:textId="77777777" w:rsidR="006705E5" w:rsidRDefault="006705E5" w:rsidP="006705E5">
      <w:r>
        <w:t>The triggering interface LI_T3 is not used in the case of BBIFF in SGW. The LI_X3_LITE_S is also used for HR LI Phase-1.</w:t>
      </w:r>
    </w:p>
    <w:p w14:paraId="04478C31" w14:textId="77777777" w:rsidR="006705E5" w:rsidRDefault="006705E5" w:rsidP="006705E5">
      <w:pPr>
        <w:pStyle w:val="berschrift5"/>
      </w:pPr>
      <w:bookmarkStart w:id="572" w:name="_Toc200839992"/>
      <w:r>
        <w:t>7.10.4.1.2</w:t>
      </w:r>
      <w:r>
        <w:tab/>
        <w:t>Service Scoping for Phase 2 of HR LI</w:t>
      </w:r>
      <w:bookmarkEnd w:id="572"/>
    </w:p>
    <w:p w14:paraId="47D9E913" w14:textId="77777777" w:rsidR="006705E5" w:rsidRDefault="006705E5" w:rsidP="006705E5">
      <w:r>
        <w:t>The following service scoping options (see clause 4.4) provisioned as described in clause 5.2.4 shall be supported for Phase-2 of HR LI:</w:t>
      </w:r>
    </w:p>
    <w:p w14:paraId="0DCF5D5D" w14:textId="77777777" w:rsidR="006705E5" w:rsidRDefault="006705E5" w:rsidP="006705E5">
      <w:pPr>
        <w:pStyle w:val="B1"/>
        <w:ind w:left="284" w:firstLine="0"/>
      </w:pPr>
      <w:r>
        <w:t>-</w:t>
      </w:r>
      <w:r>
        <w:tab/>
        <w:t>At the LMISF-IRI:</w:t>
      </w:r>
    </w:p>
    <w:p w14:paraId="673D7BFE" w14:textId="77777777" w:rsidR="006705E5" w:rsidRPr="001B6D91" w:rsidRDefault="006705E5" w:rsidP="006705E5">
      <w:pPr>
        <w:pStyle w:val="B2"/>
      </w:pPr>
      <w:r>
        <w:t>-</w:t>
      </w:r>
      <w:r>
        <w:tab/>
      </w:r>
      <w:r w:rsidRPr="001B6D91">
        <w:t>CSP Service Types:</w:t>
      </w:r>
    </w:p>
    <w:p w14:paraId="3CCABCDB" w14:textId="77777777" w:rsidR="006705E5" w:rsidRDefault="006705E5" w:rsidP="006705E5">
      <w:pPr>
        <w:pStyle w:val="B3"/>
      </w:pPr>
      <w:r>
        <w:t>-</w:t>
      </w:r>
      <w:r>
        <w:tab/>
        <w:t>Voice.</w:t>
      </w:r>
    </w:p>
    <w:p w14:paraId="48BBE185" w14:textId="77777777" w:rsidR="006705E5" w:rsidRDefault="006705E5" w:rsidP="006705E5">
      <w:pPr>
        <w:pStyle w:val="B3"/>
      </w:pPr>
      <w:r>
        <w:t>-</w:t>
      </w:r>
      <w:r>
        <w:tab/>
        <w:t>Messaging.</w:t>
      </w:r>
    </w:p>
    <w:p w14:paraId="6AC77B7D" w14:textId="77777777" w:rsidR="006705E5" w:rsidRDefault="006705E5" w:rsidP="006705E5">
      <w:pPr>
        <w:pStyle w:val="B1"/>
      </w:pPr>
      <w:r>
        <w:t>-</w:t>
      </w:r>
      <w:r>
        <w:tab/>
        <w:t>At the MDF2/MDF3:</w:t>
      </w:r>
    </w:p>
    <w:p w14:paraId="01D951E4" w14:textId="77777777" w:rsidR="006705E5" w:rsidRDefault="006705E5" w:rsidP="006705E5">
      <w:pPr>
        <w:pStyle w:val="B2"/>
      </w:pPr>
      <w:r>
        <w:t>-</w:t>
      </w:r>
      <w:r>
        <w:tab/>
        <w:t>CSP Service Types:</w:t>
      </w:r>
    </w:p>
    <w:p w14:paraId="09274577" w14:textId="77777777" w:rsidR="006705E5" w:rsidRDefault="006705E5" w:rsidP="006705E5">
      <w:pPr>
        <w:pStyle w:val="B3"/>
      </w:pPr>
      <w:r>
        <w:t>-</w:t>
      </w:r>
      <w:r>
        <w:tab/>
        <w:t>Voice.</w:t>
      </w:r>
    </w:p>
    <w:p w14:paraId="42A08B19" w14:textId="77777777" w:rsidR="006705E5" w:rsidRDefault="006705E5" w:rsidP="006705E5">
      <w:pPr>
        <w:pStyle w:val="B3"/>
      </w:pPr>
      <w:r>
        <w:t>-</w:t>
      </w:r>
      <w:r>
        <w:tab/>
        <w:t>Messaging.</w:t>
      </w:r>
    </w:p>
    <w:p w14:paraId="240516A4" w14:textId="77777777" w:rsidR="006705E5" w:rsidRDefault="006705E5" w:rsidP="006705E5">
      <w:pPr>
        <w:pStyle w:val="B2"/>
      </w:pPr>
      <w:r>
        <w:lastRenderedPageBreak/>
        <w:t>-</w:t>
      </w:r>
      <w:r>
        <w:tab/>
        <w:t>Location Reporting.</w:t>
      </w:r>
    </w:p>
    <w:p w14:paraId="72425097" w14:textId="77777777" w:rsidR="006705E5" w:rsidRDefault="006705E5" w:rsidP="006705E5">
      <w:pPr>
        <w:pStyle w:val="B3"/>
      </w:pPr>
      <w:r>
        <w:t>-</w:t>
      </w:r>
      <w:r>
        <w:tab/>
        <w:t>Report location only at the beginning and end of a session.</w:t>
      </w:r>
    </w:p>
    <w:p w14:paraId="751AA7D7" w14:textId="77777777" w:rsidR="006705E5" w:rsidRPr="00651AFE" w:rsidRDefault="006705E5" w:rsidP="006705E5">
      <w:pPr>
        <w:pStyle w:val="B3"/>
      </w:pPr>
      <w:r>
        <w:t>-</w:t>
      </w:r>
      <w:r>
        <w:tab/>
        <w:t>Do not report location.</w:t>
      </w:r>
    </w:p>
    <w:p w14:paraId="1AA5CE08" w14:textId="77777777" w:rsidR="006705E5" w:rsidRDefault="006705E5" w:rsidP="006705E5">
      <w:pPr>
        <w:pStyle w:val="berschrift4"/>
      </w:pPr>
      <w:bookmarkStart w:id="573" w:name="_Toc200839993"/>
      <w:r>
        <w:t>7.10.4.2</w:t>
      </w:r>
      <w:r>
        <w:tab/>
        <w:t>Provisioning over LI_X1</w:t>
      </w:r>
      <w:bookmarkEnd w:id="573"/>
    </w:p>
    <w:p w14:paraId="65DDC42C" w14:textId="77777777" w:rsidR="006705E5" w:rsidRDefault="006705E5" w:rsidP="006705E5">
      <w:pPr>
        <w:pStyle w:val="berschrift5"/>
      </w:pPr>
      <w:bookmarkStart w:id="574" w:name="_Toc200839994"/>
      <w:r>
        <w:t>7.10.4.2.1</w:t>
      </w:r>
      <w:r>
        <w:tab/>
        <w:t>General</w:t>
      </w:r>
      <w:bookmarkEnd w:id="574"/>
    </w:p>
    <w:p w14:paraId="07BBBFD4" w14:textId="77777777" w:rsidR="006705E5" w:rsidRDefault="006705E5" w:rsidP="006705E5">
      <w:pPr>
        <w:keepNext/>
      </w:pPr>
      <w:r>
        <w:t>For Phase-2 of HR LI, the following LI functions are provisioned over LI_X1 by the LIPF using the X1 protocol defined in ETSI TS 103 221-1 [7] with the LIPF playing the role of ADMF and the following LI functions playing the role of NE as per the reference model depicted in ETSI TS 103 221-1 [7].</w:t>
      </w:r>
    </w:p>
    <w:p w14:paraId="48BAD473" w14:textId="77777777" w:rsidR="006705E5" w:rsidRDefault="006705E5" w:rsidP="006705E5">
      <w:pPr>
        <w:pStyle w:val="B1"/>
      </w:pPr>
      <w:r>
        <w:t>-</w:t>
      </w:r>
      <w:r>
        <w:tab/>
        <w:t>LMISF-IRI.</w:t>
      </w:r>
    </w:p>
    <w:p w14:paraId="42750E9A" w14:textId="77777777" w:rsidR="006705E5" w:rsidRDefault="006705E5" w:rsidP="006705E5">
      <w:pPr>
        <w:pStyle w:val="B1"/>
      </w:pPr>
      <w:r>
        <w:t>-</w:t>
      </w:r>
      <w:r>
        <w:tab/>
        <w:t>MDF2.</w:t>
      </w:r>
    </w:p>
    <w:p w14:paraId="1FBE0715" w14:textId="77777777" w:rsidR="006705E5" w:rsidRDefault="006705E5" w:rsidP="006705E5">
      <w:pPr>
        <w:pStyle w:val="B1"/>
      </w:pPr>
      <w:r>
        <w:t>-</w:t>
      </w:r>
      <w:r>
        <w:tab/>
        <w:t>MDF3.</w:t>
      </w:r>
    </w:p>
    <w:p w14:paraId="58228200" w14:textId="77777777" w:rsidR="006705E5" w:rsidRDefault="006705E5" w:rsidP="006705E5">
      <w:pPr>
        <w:keepNext/>
      </w:pPr>
      <w:r>
        <w:t>As described in clause 7.10.1, the Phase-2 of HR LI applies to inbound roaming target UEs that use IMS-based services with home-routed roaming or the inbound roaming UEs that use IMS-based services with home-routed roaming to communicate with the target non-local ID. The following target identities are used for Phase-2 of HR LI:</w:t>
      </w:r>
    </w:p>
    <w:p w14:paraId="3EE21DE1" w14:textId="77777777" w:rsidR="006705E5" w:rsidRDefault="006705E5" w:rsidP="006705E5">
      <w:pPr>
        <w:pStyle w:val="B1"/>
      </w:pPr>
      <w:r>
        <w:t>-</w:t>
      </w:r>
      <w:r>
        <w:tab/>
        <w:t>IMPU.</w:t>
      </w:r>
    </w:p>
    <w:p w14:paraId="03A11F74" w14:textId="77777777" w:rsidR="006705E5" w:rsidRDefault="006705E5" w:rsidP="006705E5">
      <w:pPr>
        <w:pStyle w:val="B1"/>
      </w:pPr>
      <w:r>
        <w:t>-</w:t>
      </w:r>
      <w:r>
        <w:tab/>
        <w:t>IMPI.</w:t>
      </w:r>
    </w:p>
    <w:p w14:paraId="57404908" w14:textId="77777777" w:rsidR="006705E5" w:rsidRDefault="006705E5" w:rsidP="006705E5">
      <w:pPr>
        <w:pStyle w:val="B1"/>
      </w:pPr>
      <w:r>
        <w:t>-</w:t>
      </w:r>
      <w:r>
        <w:tab/>
        <w:t>PEIIMEI.</w:t>
      </w:r>
    </w:p>
    <w:p w14:paraId="583E91F8" w14:textId="77777777" w:rsidR="006705E5" w:rsidRDefault="006705E5" w:rsidP="006705E5">
      <w:pPr>
        <w:pStyle w:val="B1"/>
      </w:pPr>
      <w:r>
        <w:t>-</w:t>
      </w:r>
      <w:r>
        <w:tab/>
        <w:t>IMEI.</w:t>
      </w:r>
    </w:p>
    <w:p w14:paraId="7372BDAB" w14:textId="77777777" w:rsidR="006705E5" w:rsidRDefault="006705E5" w:rsidP="006705E5">
      <w:pPr>
        <w:keepNext/>
      </w:pPr>
      <w:r>
        <w:t xml:space="preserve">The target identity in the IMPI format may contain a value derived from a SUPI or an IMSI. The target identity in the IMPU format containing a SIP URI or TEL URI may contain a value derived from a GPSI, MSISDN, an E.164 number, or IMSI. Only IMPU is used for target non-local ID. </w:t>
      </w:r>
      <w:r w:rsidRPr="00237589">
        <w:t xml:space="preserve">For triggered LALS, the LTF function associated with LMISF-IRI (see clause 7.3.1 and </w:t>
      </w:r>
      <w:r>
        <w:t>TR 33.928 [121]</w:t>
      </w:r>
      <w:r w:rsidRPr="00237589">
        <w:t>) is provisioned with the target identity of IMPU</w:t>
      </w:r>
      <w:r>
        <w:t>.</w:t>
      </w:r>
    </w:p>
    <w:p w14:paraId="13E33C84" w14:textId="77777777" w:rsidR="006705E5" w:rsidRPr="0079082F" w:rsidRDefault="006705E5" w:rsidP="006705E5">
      <w:pPr>
        <w:pStyle w:val="berschrift5"/>
      </w:pPr>
      <w:bookmarkStart w:id="575" w:name="_Toc200839995"/>
      <w:r>
        <w:t>7.10.4.2.2</w:t>
      </w:r>
      <w:r>
        <w:tab/>
        <w:t>Provisioning of LMISF-IRI</w:t>
      </w:r>
      <w:bookmarkEnd w:id="575"/>
    </w:p>
    <w:p w14:paraId="0F953CF1" w14:textId="77777777" w:rsidR="006705E5" w:rsidRDefault="006705E5" w:rsidP="006705E5">
      <w:r>
        <w:t>The LMISF-IRI shall be provisioned over LI_X1 by the LIPF for target based interception of IMS services in the VPLMN with home-routed roaming.</w:t>
      </w:r>
    </w:p>
    <w:p w14:paraId="6B4FAABC" w14:textId="77777777" w:rsidR="006705E5" w:rsidRDefault="006705E5" w:rsidP="006705E5">
      <w:r>
        <w:t xml:space="preserve">The target identities listed in </w:t>
      </w:r>
      <w:r w:rsidRPr="001801E3">
        <w:t xml:space="preserve">clause </w:t>
      </w:r>
      <w:r>
        <w:t>7.10</w:t>
      </w:r>
      <w:r w:rsidRPr="001801E3">
        <w:t>.4.2.</w:t>
      </w:r>
      <w:r>
        <w:t>1 shall apply for the provisioning of LMISF-IRI with LMISF-IRI playing the combined role of IRI-POI and CC-TF for the interception of IMS-based services in the VPLMN with home-routed roaming.</w:t>
      </w:r>
    </w:p>
    <w:p w14:paraId="6A55EF8C" w14:textId="77777777" w:rsidR="006705E5" w:rsidRDefault="006705E5" w:rsidP="006705E5">
      <w:r>
        <w:t>T</w:t>
      </w:r>
      <w:r w:rsidRPr="001801E3">
        <w:t xml:space="preserve">able </w:t>
      </w:r>
      <w:r>
        <w:t>7.10</w:t>
      </w:r>
      <w:r w:rsidRPr="001801E3">
        <w:t>.4.2-1</w:t>
      </w:r>
      <w:r>
        <w:t xml:space="preserve"> shows the minimum </w:t>
      </w:r>
      <w:r w:rsidRPr="00CE0181">
        <w:t xml:space="preserve">details of the LI_X1 ActivateTask message used for provisioning </w:t>
      </w:r>
      <w:r>
        <w:t>the LMISF-IRI for Phase-2.</w:t>
      </w:r>
    </w:p>
    <w:p w14:paraId="7DD3B46F" w14:textId="77777777" w:rsidR="006705E5" w:rsidRPr="00CE0181" w:rsidRDefault="006705E5" w:rsidP="006705E5">
      <w:pPr>
        <w:pStyle w:val="TH"/>
      </w:pPr>
      <w:r>
        <w:lastRenderedPageBreak/>
        <w:t>Table 7.10.4.2-1</w:t>
      </w:r>
      <w:r w:rsidRPr="00CE0181">
        <w:t xml:space="preserve">: ActivateTask message </w:t>
      </w:r>
      <w:r>
        <w:t>for activating LMISF-IRI for Phase-2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14:paraId="01484191" w14:textId="77777777" w:rsidTr="00F55453">
        <w:trPr>
          <w:trHeight w:val="88"/>
          <w:jc w:val="center"/>
        </w:trPr>
        <w:tc>
          <w:tcPr>
            <w:tcW w:w="2972" w:type="dxa"/>
          </w:tcPr>
          <w:p w14:paraId="3DBDF9B7" w14:textId="77777777" w:rsidR="006705E5" w:rsidRPr="007B1D70" w:rsidRDefault="006705E5" w:rsidP="00F55453">
            <w:pPr>
              <w:pStyle w:val="TAH"/>
            </w:pPr>
            <w:r>
              <w:t xml:space="preserve">ETSI </w:t>
            </w:r>
            <w:r w:rsidRPr="007B1D70">
              <w:t xml:space="preserve">TS 103 221-1 </w:t>
            </w:r>
            <w:r>
              <w:t>[7] f</w:t>
            </w:r>
            <w:r w:rsidRPr="007B1D70">
              <w:t>ield name</w:t>
            </w:r>
          </w:p>
        </w:tc>
        <w:tc>
          <w:tcPr>
            <w:tcW w:w="6242" w:type="dxa"/>
          </w:tcPr>
          <w:p w14:paraId="3C21B0D5" w14:textId="77777777" w:rsidR="006705E5" w:rsidRPr="007B1D70" w:rsidRDefault="006705E5" w:rsidP="00F55453">
            <w:pPr>
              <w:pStyle w:val="TAH"/>
            </w:pPr>
            <w:r>
              <w:t>Description</w:t>
            </w:r>
          </w:p>
        </w:tc>
        <w:tc>
          <w:tcPr>
            <w:tcW w:w="708" w:type="dxa"/>
          </w:tcPr>
          <w:p w14:paraId="73899C90" w14:textId="77777777" w:rsidR="006705E5" w:rsidRPr="007B1D70" w:rsidRDefault="006705E5" w:rsidP="00F55453">
            <w:pPr>
              <w:pStyle w:val="TAH"/>
            </w:pPr>
            <w:r w:rsidRPr="007B1D70">
              <w:t>M/C/O</w:t>
            </w:r>
          </w:p>
        </w:tc>
      </w:tr>
      <w:tr w:rsidR="006705E5" w14:paraId="5295FA0B" w14:textId="77777777" w:rsidTr="00F55453">
        <w:trPr>
          <w:jc w:val="center"/>
        </w:trPr>
        <w:tc>
          <w:tcPr>
            <w:tcW w:w="2972" w:type="dxa"/>
          </w:tcPr>
          <w:p w14:paraId="4C0817E4" w14:textId="77777777" w:rsidR="006705E5" w:rsidRDefault="006705E5" w:rsidP="00F55453">
            <w:pPr>
              <w:pStyle w:val="TAL"/>
            </w:pPr>
            <w:r>
              <w:t>XID</w:t>
            </w:r>
          </w:p>
        </w:tc>
        <w:tc>
          <w:tcPr>
            <w:tcW w:w="6242" w:type="dxa"/>
          </w:tcPr>
          <w:p w14:paraId="6D8952DA" w14:textId="77777777" w:rsidR="006705E5" w:rsidRDefault="006705E5" w:rsidP="00F55453">
            <w:pPr>
              <w:pStyle w:val="TAL"/>
            </w:pPr>
            <w:r w:rsidRPr="00CE0181">
              <w:t>XID assigned by LIPF</w:t>
            </w:r>
            <w:r>
              <w:t>. The value used here is different from the value used in ActivateTask shown in table 7.10</w:t>
            </w:r>
            <w:r w:rsidRPr="001801E3">
              <w:t>.3.2-4.</w:t>
            </w:r>
          </w:p>
        </w:tc>
        <w:tc>
          <w:tcPr>
            <w:tcW w:w="708" w:type="dxa"/>
          </w:tcPr>
          <w:p w14:paraId="483C765F" w14:textId="77777777" w:rsidR="006705E5" w:rsidRDefault="006705E5" w:rsidP="00F55453">
            <w:pPr>
              <w:pStyle w:val="TAL"/>
            </w:pPr>
            <w:r>
              <w:t>M</w:t>
            </w:r>
          </w:p>
        </w:tc>
      </w:tr>
      <w:tr w:rsidR="006705E5" w14:paraId="0210F239" w14:textId="77777777" w:rsidTr="00F55453">
        <w:trPr>
          <w:jc w:val="center"/>
        </w:trPr>
        <w:tc>
          <w:tcPr>
            <w:tcW w:w="2972" w:type="dxa"/>
          </w:tcPr>
          <w:p w14:paraId="5EA66889" w14:textId="77777777" w:rsidR="006705E5" w:rsidRDefault="006705E5" w:rsidP="00F55453">
            <w:pPr>
              <w:pStyle w:val="TAL"/>
            </w:pPr>
            <w:r>
              <w:t>TargetIdentifiers</w:t>
            </w:r>
          </w:p>
        </w:tc>
        <w:tc>
          <w:tcPr>
            <w:tcW w:w="6242" w:type="dxa"/>
          </w:tcPr>
          <w:p w14:paraId="3105493B" w14:textId="77777777" w:rsidR="006705E5" w:rsidRDefault="006705E5" w:rsidP="00F55453">
            <w:pPr>
              <w:pStyle w:val="TAL"/>
            </w:pPr>
            <w:r>
              <w:t>One or more of the target identifiers listed in clause 7.10</w:t>
            </w:r>
            <w:r w:rsidRPr="001801E3">
              <w:t>.4.2.</w:t>
            </w:r>
            <w:r>
              <w:t>1</w:t>
            </w:r>
            <w:r w:rsidRPr="001801E3">
              <w:t>.</w:t>
            </w:r>
          </w:p>
        </w:tc>
        <w:tc>
          <w:tcPr>
            <w:tcW w:w="708" w:type="dxa"/>
          </w:tcPr>
          <w:p w14:paraId="32D720C5" w14:textId="77777777" w:rsidR="006705E5" w:rsidRDefault="006705E5" w:rsidP="00F55453">
            <w:pPr>
              <w:pStyle w:val="TAL"/>
            </w:pPr>
            <w:r>
              <w:t>M</w:t>
            </w:r>
          </w:p>
        </w:tc>
      </w:tr>
      <w:tr w:rsidR="006705E5" w14:paraId="7CD611F4" w14:textId="77777777" w:rsidTr="00F55453">
        <w:trPr>
          <w:jc w:val="center"/>
        </w:trPr>
        <w:tc>
          <w:tcPr>
            <w:tcW w:w="2972" w:type="dxa"/>
          </w:tcPr>
          <w:p w14:paraId="5F292136" w14:textId="77777777" w:rsidR="006705E5" w:rsidRDefault="006705E5" w:rsidP="00F55453">
            <w:pPr>
              <w:pStyle w:val="TAL"/>
            </w:pPr>
            <w:r>
              <w:t>DeliveryType</w:t>
            </w:r>
          </w:p>
        </w:tc>
        <w:tc>
          <w:tcPr>
            <w:tcW w:w="6242" w:type="dxa"/>
          </w:tcPr>
          <w:p w14:paraId="47EC10C7" w14:textId="77777777" w:rsidR="006705E5" w:rsidRDefault="006705E5" w:rsidP="00F55453">
            <w:pPr>
              <w:pStyle w:val="TAL"/>
            </w:pPr>
            <w:r>
              <w:t>Set to “X2Only”, “X3Only” or “X2andX3” as needed to meet the requirements of the warrant.</w:t>
            </w:r>
          </w:p>
        </w:tc>
        <w:tc>
          <w:tcPr>
            <w:tcW w:w="708" w:type="dxa"/>
          </w:tcPr>
          <w:p w14:paraId="464C6BF3" w14:textId="77777777" w:rsidR="006705E5" w:rsidRDefault="006705E5" w:rsidP="00F55453">
            <w:pPr>
              <w:pStyle w:val="TAL"/>
            </w:pPr>
            <w:r>
              <w:t>M</w:t>
            </w:r>
          </w:p>
        </w:tc>
      </w:tr>
      <w:tr w:rsidR="006705E5" w14:paraId="766DCE94" w14:textId="77777777" w:rsidTr="00F55453">
        <w:trPr>
          <w:jc w:val="center"/>
        </w:trPr>
        <w:tc>
          <w:tcPr>
            <w:tcW w:w="2972" w:type="dxa"/>
          </w:tcPr>
          <w:p w14:paraId="3B7BC530" w14:textId="77777777" w:rsidR="006705E5" w:rsidRDefault="006705E5" w:rsidP="00F55453">
            <w:pPr>
              <w:pStyle w:val="TAL"/>
            </w:pPr>
            <w:r>
              <w:t>ListOfDIDs</w:t>
            </w:r>
          </w:p>
        </w:tc>
        <w:tc>
          <w:tcPr>
            <w:tcW w:w="6242" w:type="dxa"/>
          </w:tcPr>
          <w:p w14:paraId="16488C8B" w14:textId="77777777" w:rsidR="006705E5" w:rsidRDefault="006705E5" w:rsidP="00F55453">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78447C9F" w14:textId="77777777" w:rsidR="006705E5" w:rsidRDefault="006705E5" w:rsidP="00F55453">
            <w:pPr>
              <w:pStyle w:val="TAL"/>
            </w:pPr>
            <w:r>
              <w:t>M</w:t>
            </w:r>
          </w:p>
        </w:tc>
      </w:tr>
      <w:tr w:rsidR="006705E5" w14:paraId="1756F4C9"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6D9AF67A" w14:textId="77777777" w:rsidR="006705E5" w:rsidRDefault="006705E5" w:rsidP="00F55453">
            <w:pPr>
              <w:pStyle w:val="TAL"/>
            </w:pPr>
            <w:r>
              <w:t>ListOfServiceTypes</w:t>
            </w:r>
          </w:p>
        </w:tc>
        <w:tc>
          <w:tcPr>
            <w:tcW w:w="6242" w:type="dxa"/>
            <w:tcBorders>
              <w:top w:val="single" w:sz="4" w:space="0" w:color="auto"/>
              <w:left w:val="single" w:sz="4" w:space="0" w:color="auto"/>
              <w:bottom w:val="single" w:sz="4" w:space="0" w:color="auto"/>
              <w:right w:val="single" w:sz="4" w:space="0" w:color="auto"/>
            </w:tcBorders>
          </w:tcPr>
          <w:p w14:paraId="6CEEAA1E" w14:textId="608DA015" w:rsidR="006705E5" w:rsidRDefault="006705E5" w:rsidP="00F55453">
            <w:pPr>
              <w:pStyle w:val="TAL"/>
            </w:pPr>
            <w:r>
              <w:t>Indicates that the LMISF-IRI shall only deliver messages related to the indicated services. See ETS</w:t>
            </w:r>
            <w:ins w:id="576" w:author="Martin Kissel" w:date="2025-07-16T09:33:00Z" w16du:dateUtc="2025-07-16T07:33:00Z">
              <w:r w:rsidR="00730E54">
                <w:t>I</w:t>
              </w:r>
            </w:ins>
            <w:r>
              <w:t xml:space="preserve"> TS 103 221-1 [7] </w:t>
            </w:r>
            <w:ins w:id="577" w:author="Martin Kissel" w:date="2025-07-15T12:01:00Z" w16du:dateUtc="2025-07-15T10:01:00Z">
              <w:r w:rsidR="003725B0">
                <w:t>table C.2.2-1</w:t>
              </w:r>
            </w:ins>
            <w:del w:id="578" w:author="Martin Kissel" w:date="2025-07-15T12:01:00Z" w16du:dateUtc="2025-07-15T10:01:00Z">
              <w:r w:rsidDel="003725B0">
                <w:delText>table C.1</w:delText>
              </w:r>
            </w:del>
            <w:r>
              <w:t>. When a single task is used to support multiple intercepts on a target identifier, the service scoping shall be the union of all of them.</w:t>
            </w:r>
          </w:p>
        </w:tc>
        <w:tc>
          <w:tcPr>
            <w:tcW w:w="708" w:type="dxa"/>
            <w:tcBorders>
              <w:top w:val="single" w:sz="4" w:space="0" w:color="auto"/>
              <w:left w:val="single" w:sz="4" w:space="0" w:color="auto"/>
              <w:bottom w:val="single" w:sz="4" w:space="0" w:color="auto"/>
              <w:right w:val="single" w:sz="4" w:space="0" w:color="auto"/>
            </w:tcBorders>
          </w:tcPr>
          <w:p w14:paraId="1B012E39" w14:textId="77777777" w:rsidR="006705E5" w:rsidRDefault="006705E5" w:rsidP="00F55453">
            <w:pPr>
              <w:pStyle w:val="TAL"/>
            </w:pPr>
            <w:r>
              <w:t>C</w:t>
            </w:r>
          </w:p>
        </w:tc>
      </w:tr>
    </w:tbl>
    <w:p w14:paraId="7DF97FB5" w14:textId="77777777" w:rsidR="006705E5" w:rsidRDefault="006705E5" w:rsidP="006705E5">
      <w:pPr>
        <w:keepNext/>
      </w:pPr>
    </w:p>
    <w:p w14:paraId="67A547E6" w14:textId="77777777" w:rsidR="006705E5" w:rsidRPr="008378AD" w:rsidRDefault="006705E5" w:rsidP="006705E5">
      <w:pPr>
        <w:pStyle w:val="berschrift5"/>
      </w:pPr>
      <w:bookmarkStart w:id="579" w:name="_Toc200839996"/>
      <w:r>
        <w:t>7.10.4.2.3</w:t>
      </w:r>
      <w:r w:rsidRPr="008378AD">
        <w:tab/>
        <w:t>Provisioning of the MDF2</w:t>
      </w:r>
      <w:bookmarkEnd w:id="579"/>
    </w:p>
    <w:p w14:paraId="4AC43A37" w14:textId="77777777" w:rsidR="006705E5" w:rsidRDefault="006705E5" w:rsidP="006705E5">
      <w:r>
        <w:t>The MDF2 listed as the delivery endpoint over LI_X2 for xIRI generated by the LMISF-IRI shall be provisioned over LI_X1 by the LIPF.</w:t>
      </w:r>
    </w:p>
    <w:p w14:paraId="64FA2CE4" w14:textId="77777777" w:rsidR="006705E5" w:rsidRDefault="006705E5" w:rsidP="006705E5">
      <w:r>
        <w:t>The target identities listed in clause 7.10</w:t>
      </w:r>
      <w:r w:rsidRPr="001801E3">
        <w:t>.4.2.</w:t>
      </w:r>
      <w:r>
        <w:t>1 shall apply for the provisioning of MDF2.</w:t>
      </w:r>
    </w:p>
    <w:p w14:paraId="6C9909A8" w14:textId="77777777" w:rsidR="006705E5" w:rsidRDefault="006705E5" w:rsidP="006705E5">
      <w:r w:rsidRPr="001801E3">
        <w:t xml:space="preserve">Table </w:t>
      </w:r>
      <w:r>
        <w:t>7.10</w:t>
      </w:r>
      <w:r w:rsidRPr="001801E3">
        <w:t>.4.2-2</w:t>
      </w:r>
      <w:r>
        <w:t xml:space="preserve"> </w:t>
      </w:r>
      <w:r w:rsidRPr="00CE0181">
        <w:t xml:space="preserve">shows the </w:t>
      </w:r>
      <w:r>
        <w:t xml:space="preserve">minimum </w:t>
      </w:r>
      <w:r w:rsidRPr="00CE0181">
        <w:t xml:space="preserve">details of the LI_X1 ActivateTask message used for provisioning </w:t>
      </w:r>
      <w:r>
        <w:t>the MDF2</w:t>
      </w:r>
      <w:r w:rsidRPr="00CE0181">
        <w:t>.</w:t>
      </w:r>
    </w:p>
    <w:p w14:paraId="46146246" w14:textId="77777777" w:rsidR="006705E5" w:rsidRPr="001A1E56" w:rsidRDefault="006705E5" w:rsidP="006705E5">
      <w:pPr>
        <w:pStyle w:val="TH"/>
      </w:pPr>
      <w:r w:rsidRPr="001A1E56">
        <w:t xml:space="preserve">Table </w:t>
      </w:r>
      <w:r>
        <w:t>7.10.4.2-2</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14:paraId="1941247F" w14:textId="77777777" w:rsidTr="00F55453">
        <w:trPr>
          <w:jc w:val="center"/>
        </w:trPr>
        <w:tc>
          <w:tcPr>
            <w:tcW w:w="2972" w:type="dxa"/>
          </w:tcPr>
          <w:p w14:paraId="170AF52B" w14:textId="77777777" w:rsidR="006705E5" w:rsidRPr="007B1D70" w:rsidRDefault="006705E5" w:rsidP="00F55453">
            <w:pPr>
              <w:pStyle w:val="TAH"/>
            </w:pPr>
            <w:r>
              <w:t xml:space="preserve">ETSI </w:t>
            </w:r>
            <w:r w:rsidRPr="007B1D70">
              <w:t xml:space="preserve">TS 103 221-1 </w:t>
            </w:r>
            <w:r>
              <w:t>[7] f</w:t>
            </w:r>
            <w:r w:rsidRPr="007B1D70">
              <w:t>ield name</w:t>
            </w:r>
          </w:p>
        </w:tc>
        <w:tc>
          <w:tcPr>
            <w:tcW w:w="6242" w:type="dxa"/>
          </w:tcPr>
          <w:p w14:paraId="1A6C2F04" w14:textId="77777777" w:rsidR="006705E5" w:rsidRPr="007B1D70" w:rsidRDefault="006705E5" w:rsidP="00F55453">
            <w:pPr>
              <w:pStyle w:val="TAH"/>
            </w:pPr>
            <w:r>
              <w:t>Description</w:t>
            </w:r>
          </w:p>
        </w:tc>
        <w:tc>
          <w:tcPr>
            <w:tcW w:w="708" w:type="dxa"/>
          </w:tcPr>
          <w:p w14:paraId="43546F5D" w14:textId="77777777" w:rsidR="006705E5" w:rsidRPr="007B1D70" w:rsidRDefault="006705E5" w:rsidP="00F55453">
            <w:pPr>
              <w:pStyle w:val="TAH"/>
            </w:pPr>
            <w:r w:rsidRPr="007B1D70">
              <w:t>M/C/O</w:t>
            </w:r>
          </w:p>
        </w:tc>
      </w:tr>
      <w:tr w:rsidR="006705E5" w14:paraId="0CFF22E3" w14:textId="77777777" w:rsidTr="00F55453">
        <w:trPr>
          <w:jc w:val="center"/>
        </w:trPr>
        <w:tc>
          <w:tcPr>
            <w:tcW w:w="2972" w:type="dxa"/>
          </w:tcPr>
          <w:p w14:paraId="7321CA37" w14:textId="77777777" w:rsidR="006705E5" w:rsidRDefault="006705E5" w:rsidP="00F55453">
            <w:pPr>
              <w:pStyle w:val="TAL"/>
            </w:pPr>
            <w:r>
              <w:t>XID</w:t>
            </w:r>
          </w:p>
        </w:tc>
        <w:tc>
          <w:tcPr>
            <w:tcW w:w="6242" w:type="dxa"/>
          </w:tcPr>
          <w:p w14:paraId="72579504" w14:textId="77777777" w:rsidR="006705E5" w:rsidRDefault="006705E5" w:rsidP="00F55453">
            <w:pPr>
              <w:pStyle w:val="TAL"/>
            </w:pPr>
            <w:r>
              <w:t>XID assigned by LIPF.</w:t>
            </w:r>
          </w:p>
        </w:tc>
        <w:tc>
          <w:tcPr>
            <w:tcW w:w="708" w:type="dxa"/>
          </w:tcPr>
          <w:p w14:paraId="24FCB02B" w14:textId="77777777" w:rsidR="006705E5" w:rsidRDefault="006705E5" w:rsidP="00F55453">
            <w:pPr>
              <w:pStyle w:val="TAL"/>
            </w:pPr>
            <w:r>
              <w:t>M</w:t>
            </w:r>
          </w:p>
        </w:tc>
      </w:tr>
      <w:tr w:rsidR="006705E5" w14:paraId="294C6301" w14:textId="77777777" w:rsidTr="00F55453">
        <w:trPr>
          <w:jc w:val="center"/>
        </w:trPr>
        <w:tc>
          <w:tcPr>
            <w:tcW w:w="2972" w:type="dxa"/>
          </w:tcPr>
          <w:p w14:paraId="32EA19F6" w14:textId="77777777" w:rsidR="006705E5" w:rsidRDefault="006705E5" w:rsidP="00F55453">
            <w:pPr>
              <w:pStyle w:val="TAL"/>
            </w:pPr>
            <w:r>
              <w:t>TargetIdentifiers</w:t>
            </w:r>
          </w:p>
        </w:tc>
        <w:tc>
          <w:tcPr>
            <w:tcW w:w="6242" w:type="dxa"/>
          </w:tcPr>
          <w:p w14:paraId="59F2AE62" w14:textId="77777777" w:rsidR="006705E5" w:rsidRDefault="006705E5" w:rsidP="00F55453">
            <w:pPr>
              <w:pStyle w:val="TAL"/>
            </w:pPr>
            <w:r>
              <w:t>One or more of the target identifiers listed in clause 7.10.4.2.1.</w:t>
            </w:r>
          </w:p>
        </w:tc>
        <w:tc>
          <w:tcPr>
            <w:tcW w:w="708" w:type="dxa"/>
          </w:tcPr>
          <w:p w14:paraId="4E18D266" w14:textId="77777777" w:rsidR="006705E5" w:rsidRDefault="006705E5" w:rsidP="00F55453">
            <w:pPr>
              <w:pStyle w:val="TAL"/>
            </w:pPr>
            <w:r>
              <w:t>M</w:t>
            </w:r>
          </w:p>
        </w:tc>
      </w:tr>
      <w:tr w:rsidR="006705E5" w14:paraId="33BD2BD2" w14:textId="77777777" w:rsidTr="00F55453">
        <w:trPr>
          <w:jc w:val="center"/>
        </w:trPr>
        <w:tc>
          <w:tcPr>
            <w:tcW w:w="2972" w:type="dxa"/>
          </w:tcPr>
          <w:p w14:paraId="727EEFEE" w14:textId="77777777" w:rsidR="006705E5" w:rsidRDefault="006705E5" w:rsidP="00F55453">
            <w:pPr>
              <w:pStyle w:val="TAL"/>
            </w:pPr>
            <w:r>
              <w:t>DeliveryType</w:t>
            </w:r>
          </w:p>
        </w:tc>
        <w:tc>
          <w:tcPr>
            <w:tcW w:w="6242" w:type="dxa"/>
          </w:tcPr>
          <w:p w14:paraId="0AC7841C" w14:textId="77777777" w:rsidR="006705E5" w:rsidRDefault="006705E5" w:rsidP="00F55453">
            <w:pPr>
              <w:pStyle w:val="TAL"/>
            </w:pPr>
            <w:r>
              <w:t>This value shall be Ignored by the MDF2.</w:t>
            </w:r>
          </w:p>
        </w:tc>
        <w:tc>
          <w:tcPr>
            <w:tcW w:w="708" w:type="dxa"/>
          </w:tcPr>
          <w:p w14:paraId="2323E962" w14:textId="77777777" w:rsidR="006705E5" w:rsidRDefault="006705E5" w:rsidP="00F55453">
            <w:pPr>
              <w:pStyle w:val="TAL"/>
            </w:pPr>
            <w:r>
              <w:t>M</w:t>
            </w:r>
          </w:p>
        </w:tc>
      </w:tr>
      <w:tr w:rsidR="006705E5" w14:paraId="321EFDC8" w14:textId="77777777" w:rsidTr="00F55453">
        <w:trPr>
          <w:jc w:val="center"/>
        </w:trPr>
        <w:tc>
          <w:tcPr>
            <w:tcW w:w="2972" w:type="dxa"/>
          </w:tcPr>
          <w:p w14:paraId="7B46DB3F" w14:textId="77777777" w:rsidR="006705E5" w:rsidRDefault="006705E5" w:rsidP="00F55453">
            <w:pPr>
              <w:pStyle w:val="TAL"/>
            </w:pPr>
            <w:r>
              <w:t>ListOfDIDs</w:t>
            </w:r>
          </w:p>
        </w:tc>
        <w:tc>
          <w:tcPr>
            <w:tcW w:w="6242" w:type="dxa"/>
          </w:tcPr>
          <w:p w14:paraId="6855F66C" w14:textId="77777777" w:rsidR="006705E5" w:rsidRDefault="006705E5" w:rsidP="00F55453">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44DB74DC" w14:textId="77777777" w:rsidR="006705E5" w:rsidRDefault="006705E5" w:rsidP="00F55453">
            <w:pPr>
              <w:pStyle w:val="TAL"/>
            </w:pPr>
            <w:r>
              <w:t>M</w:t>
            </w:r>
          </w:p>
        </w:tc>
      </w:tr>
      <w:tr w:rsidR="006705E5" w14:paraId="27966C62" w14:textId="77777777" w:rsidTr="00F55453">
        <w:trPr>
          <w:jc w:val="center"/>
        </w:trPr>
        <w:tc>
          <w:tcPr>
            <w:tcW w:w="2972" w:type="dxa"/>
          </w:tcPr>
          <w:p w14:paraId="69FA9DAC" w14:textId="77777777" w:rsidR="006705E5" w:rsidRDefault="006705E5" w:rsidP="00F55453">
            <w:pPr>
              <w:pStyle w:val="TAL"/>
            </w:pPr>
            <w:r>
              <w:t>ListOfMediationDetails</w:t>
            </w:r>
          </w:p>
        </w:tc>
        <w:tc>
          <w:tcPr>
            <w:tcW w:w="6242" w:type="dxa"/>
          </w:tcPr>
          <w:p w14:paraId="4E7FBC48" w14:textId="77777777" w:rsidR="006705E5" w:rsidRDefault="006705E5" w:rsidP="00F55453">
            <w:pPr>
              <w:pStyle w:val="TAL"/>
            </w:pPr>
            <w:r>
              <w:t>Sequence of Mediation Details, See table 7.10.4.2-3.</w:t>
            </w:r>
          </w:p>
        </w:tc>
        <w:tc>
          <w:tcPr>
            <w:tcW w:w="708" w:type="dxa"/>
          </w:tcPr>
          <w:p w14:paraId="1566E61C" w14:textId="77777777" w:rsidR="006705E5" w:rsidRDefault="006705E5" w:rsidP="00F55453">
            <w:pPr>
              <w:pStyle w:val="TAL"/>
            </w:pPr>
            <w:r>
              <w:t>M</w:t>
            </w:r>
          </w:p>
        </w:tc>
      </w:tr>
    </w:tbl>
    <w:p w14:paraId="50C8A585" w14:textId="77777777" w:rsidR="006705E5" w:rsidRDefault="006705E5" w:rsidP="006705E5"/>
    <w:p w14:paraId="3C82C8D1" w14:textId="77777777" w:rsidR="006705E5" w:rsidRPr="00CE0181" w:rsidRDefault="006705E5" w:rsidP="006705E5">
      <w:pPr>
        <w:pStyle w:val="TH"/>
      </w:pPr>
      <w:r w:rsidRPr="00CE0181">
        <w:t xml:space="preserve">Table </w:t>
      </w:r>
      <w:r>
        <w:t>7.10.4.2-3</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CE0181" w14:paraId="01DC72DD" w14:textId="77777777" w:rsidTr="00F55453">
        <w:trPr>
          <w:jc w:val="center"/>
        </w:trPr>
        <w:tc>
          <w:tcPr>
            <w:tcW w:w="2972" w:type="dxa"/>
          </w:tcPr>
          <w:p w14:paraId="005ECA2E" w14:textId="77777777" w:rsidR="006705E5" w:rsidRPr="00CE0181" w:rsidRDefault="006705E5" w:rsidP="00F55453">
            <w:pPr>
              <w:pStyle w:val="TAH"/>
            </w:pPr>
            <w:r>
              <w:t xml:space="preserve">ETSI </w:t>
            </w:r>
            <w:r w:rsidRPr="00CE0181">
              <w:t xml:space="preserve">TS 103 221-1 </w:t>
            </w:r>
            <w:r>
              <w:t>[7] f</w:t>
            </w:r>
            <w:r w:rsidRPr="00CE0181">
              <w:t>ield name</w:t>
            </w:r>
          </w:p>
        </w:tc>
        <w:tc>
          <w:tcPr>
            <w:tcW w:w="6242" w:type="dxa"/>
          </w:tcPr>
          <w:p w14:paraId="4F7EE86E" w14:textId="77777777" w:rsidR="006705E5" w:rsidRPr="00CE0181" w:rsidRDefault="006705E5" w:rsidP="00F55453">
            <w:pPr>
              <w:pStyle w:val="TAH"/>
            </w:pPr>
            <w:r>
              <w:t>Description</w:t>
            </w:r>
          </w:p>
        </w:tc>
        <w:tc>
          <w:tcPr>
            <w:tcW w:w="708" w:type="dxa"/>
          </w:tcPr>
          <w:p w14:paraId="52A793C3" w14:textId="77777777" w:rsidR="006705E5" w:rsidRPr="00CE0181" w:rsidRDefault="006705E5" w:rsidP="00F55453">
            <w:pPr>
              <w:pStyle w:val="TAH"/>
            </w:pPr>
            <w:r w:rsidRPr="00CE0181">
              <w:t>M/C/O</w:t>
            </w:r>
          </w:p>
        </w:tc>
      </w:tr>
      <w:tr w:rsidR="006705E5" w:rsidRPr="00CE0181" w14:paraId="5F4E57FB" w14:textId="77777777" w:rsidTr="00F55453">
        <w:trPr>
          <w:jc w:val="center"/>
        </w:trPr>
        <w:tc>
          <w:tcPr>
            <w:tcW w:w="2972" w:type="dxa"/>
          </w:tcPr>
          <w:p w14:paraId="012F45A8" w14:textId="77777777" w:rsidR="006705E5" w:rsidRPr="00CE0181" w:rsidRDefault="006705E5" w:rsidP="00F55453">
            <w:pPr>
              <w:pStyle w:val="TAL"/>
            </w:pPr>
            <w:r>
              <w:t>LIID</w:t>
            </w:r>
          </w:p>
        </w:tc>
        <w:tc>
          <w:tcPr>
            <w:tcW w:w="6242" w:type="dxa"/>
          </w:tcPr>
          <w:p w14:paraId="0D8FE872" w14:textId="77777777" w:rsidR="006705E5" w:rsidRPr="00CE0181" w:rsidRDefault="006705E5" w:rsidP="00F55453">
            <w:pPr>
              <w:pStyle w:val="TAL"/>
            </w:pPr>
            <w:r>
              <w:t>Lawful Intercept ID associated with the task.</w:t>
            </w:r>
          </w:p>
        </w:tc>
        <w:tc>
          <w:tcPr>
            <w:tcW w:w="708" w:type="dxa"/>
          </w:tcPr>
          <w:p w14:paraId="64D5208B" w14:textId="77777777" w:rsidR="006705E5" w:rsidRPr="00CE0181" w:rsidRDefault="006705E5" w:rsidP="00F55453">
            <w:pPr>
              <w:pStyle w:val="TAL"/>
              <w:jc w:val="center"/>
            </w:pPr>
            <w:r w:rsidRPr="00CE0181">
              <w:t>M</w:t>
            </w:r>
          </w:p>
        </w:tc>
      </w:tr>
      <w:tr w:rsidR="006705E5" w:rsidRPr="00CE0181" w14:paraId="2CBE41B8" w14:textId="77777777" w:rsidTr="00F55453">
        <w:trPr>
          <w:jc w:val="center"/>
        </w:trPr>
        <w:tc>
          <w:tcPr>
            <w:tcW w:w="2972" w:type="dxa"/>
          </w:tcPr>
          <w:p w14:paraId="5B922248" w14:textId="77777777" w:rsidR="006705E5" w:rsidRPr="00CE0181" w:rsidRDefault="006705E5" w:rsidP="00F55453">
            <w:pPr>
              <w:pStyle w:val="TAL"/>
            </w:pPr>
            <w:r>
              <w:t>DeliveryType</w:t>
            </w:r>
          </w:p>
        </w:tc>
        <w:tc>
          <w:tcPr>
            <w:tcW w:w="6242" w:type="dxa"/>
          </w:tcPr>
          <w:p w14:paraId="103A05CB" w14:textId="77777777" w:rsidR="006705E5" w:rsidRPr="00CE0181" w:rsidRDefault="006705E5" w:rsidP="00F55453">
            <w:pPr>
              <w:pStyle w:val="TAL"/>
            </w:pPr>
            <w:r>
              <w:t>Set to "HI2Only".</w:t>
            </w:r>
          </w:p>
        </w:tc>
        <w:tc>
          <w:tcPr>
            <w:tcW w:w="708" w:type="dxa"/>
          </w:tcPr>
          <w:p w14:paraId="1CFCE3DC" w14:textId="77777777" w:rsidR="006705E5" w:rsidRPr="00CE0181" w:rsidRDefault="006705E5" w:rsidP="00F55453">
            <w:pPr>
              <w:pStyle w:val="TAL"/>
              <w:jc w:val="center"/>
            </w:pPr>
            <w:r w:rsidRPr="00CE0181">
              <w:t>M</w:t>
            </w:r>
          </w:p>
        </w:tc>
      </w:tr>
      <w:tr w:rsidR="006705E5" w:rsidRPr="00CE0181" w14:paraId="09C51637" w14:textId="77777777" w:rsidTr="00F55453">
        <w:trPr>
          <w:jc w:val="center"/>
        </w:trPr>
        <w:tc>
          <w:tcPr>
            <w:tcW w:w="2972" w:type="dxa"/>
          </w:tcPr>
          <w:p w14:paraId="19EBFEAC" w14:textId="77777777" w:rsidR="006705E5" w:rsidRDefault="006705E5" w:rsidP="00F55453">
            <w:pPr>
              <w:pStyle w:val="TAL"/>
            </w:pPr>
            <w:r>
              <w:t>ListOfDIDs</w:t>
            </w:r>
          </w:p>
        </w:tc>
        <w:tc>
          <w:tcPr>
            <w:tcW w:w="6242" w:type="dxa"/>
          </w:tcPr>
          <w:p w14:paraId="0D95C343" w14:textId="77777777" w:rsidR="006705E5" w:rsidRDefault="006705E5" w:rsidP="00F55453">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45708C59" w14:textId="77777777" w:rsidR="006705E5" w:rsidRPr="00CE0181" w:rsidRDefault="006705E5" w:rsidP="00F55453">
            <w:pPr>
              <w:pStyle w:val="TAL"/>
              <w:jc w:val="center"/>
            </w:pPr>
            <w:r>
              <w:t>C</w:t>
            </w:r>
          </w:p>
        </w:tc>
      </w:tr>
      <w:tr w:rsidR="006705E5" w:rsidRPr="00CE0181" w14:paraId="15C9AE11"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68F1F453" w14:textId="77777777" w:rsidR="006705E5" w:rsidRDefault="006705E5" w:rsidP="00F55453">
            <w:pPr>
              <w:pStyle w:val="TAL"/>
            </w:pPr>
            <w:r>
              <w:t>ServiceScopingOptions</w:t>
            </w:r>
          </w:p>
        </w:tc>
        <w:tc>
          <w:tcPr>
            <w:tcW w:w="6242" w:type="dxa"/>
            <w:tcBorders>
              <w:top w:val="single" w:sz="4" w:space="0" w:color="auto"/>
              <w:left w:val="single" w:sz="4" w:space="0" w:color="auto"/>
              <w:bottom w:val="single" w:sz="4" w:space="0" w:color="auto"/>
              <w:right w:val="single" w:sz="4" w:space="0" w:color="auto"/>
            </w:tcBorders>
          </w:tcPr>
          <w:p w14:paraId="253704C6" w14:textId="2B185297" w:rsidR="006705E5" w:rsidRDefault="006705E5" w:rsidP="00F55453">
            <w:pPr>
              <w:pStyle w:val="TAL"/>
            </w:pPr>
            <w:r>
              <w:t>See ETS</w:t>
            </w:r>
            <w:ins w:id="580" w:author="Martin Kissel" w:date="2025-07-16T09:33:00Z" w16du:dateUtc="2025-07-16T07:33:00Z">
              <w:r w:rsidR="00730E54">
                <w:t>I</w:t>
              </w:r>
            </w:ins>
            <w:r>
              <w:t xml:space="preserve"> TS 103 221-1 [7] </w:t>
            </w:r>
            <w:ins w:id="581" w:author="Martin Kissel" w:date="2025-07-15T12:02:00Z" w16du:dateUtc="2025-07-15T10:02:00Z">
              <w:r w:rsidR="003725B0">
                <w:t>table C.2.2-1</w:t>
              </w:r>
            </w:ins>
            <w:del w:id="582" w:author="Martin Kissel" w:date="2025-07-15T12:02:00Z" w16du:dateUtc="2025-07-15T10:02:00Z">
              <w:r w:rsidDel="003725B0">
                <w:delText>table C.1</w:delText>
              </w:r>
            </w:del>
            <w:r>
              <w:t>. Shall be present if there is no default setting in the MDF or to override the default setting for this LIID.</w:t>
            </w:r>
          </w:p>
        </w:tc>
        <w:tc>
          <w:tcPr>
            <w:tcW w:w="708" w:type="dxa"/>
            <w:tcBorders>
              <w:top w:val="single" w:sz="4" w:space="0" w:color="auto"/>
              <w:left w:val="single" w:sz="4" w:space="0" w:color="auto"/>
              <w:bottom w:val="single" w:sz="4" w:space="0" w:color="auto"/>
              <w:right w:val="single" w:sz="4" w:space="0" w:color="auto"/>
            </w:tcBorders>
          </w:tcPr>
          <w:p w14:paraId="4ABED3A1" w14:textId="77777777" w:rsidR="006705E5" w:rsidRPr="00CE0181" w:rsidRDefault="006705E5" w:rsidP="00F55453">
            <w:pPr>
              <w:pStyle w:val="TAL"/>
              <w:jc w:val="center"/>
            </w:pPr>
            <w:r>
              <w:t>C</w:t>
            </w:r>
          </w:p>
        </w:tc>
      </w:tr>
    </w:tbl>
    <w:p w14:paraId="75278F33" w14:textId="77777777" w:rsidR="006705E5" w:rsidRDefault="006705E5" w:rsidP="006705E5">
      <w:pPr>
        <w:keepNext/>
        <w:rPr>
          <w:rFonts w:eastAsia="Calibri" w:cs="Arial"/>
          <w:szCs w:val="24"/>
        </w:rPr>
      </w:pPr>
    </w:p>
    <w:p w14:paraId="09AD8D3E" w14:textId="77777777" w:rsidR="006705E5" w:rsidRPr="008378AD" w:rsidRDefault="006705E5" w:rsidP="006705E5">
      <w:pPr>
        <w:pStyle w:val="berschrift5"/>
      </w:pPr>
      <w:bookmarkStart w:id="583" w:name="_Toc200839997"/>
      <w:r>
        <w:t>7.10.4.2.4</w:t>
      </w:r>
      <w:r w:rsidRPr="008378AD">
        <w:tab/>
        <w:t>Provisioning of the MDF</w:t>
      </w:r>
      <w:r>
        <w:t>3</w:t>
      </w:r>
      <w:bookmarkEnd w:id="583"/>
    </w:p>
    <w:p w14:paraId="621044C9" w14:textId="77777777" w:rsidR="006705E5" w:rsidRDefault="006705E5" w:rsidP="006705E5">
      <w:r>
        <w:t>The MDF3 listed as the delivery endpoint over LI_X3 for xCC generated by the LMISF-CC shall be provisioned over LI_X1 by the LIPF.</w:t>
      </w:r>
    </w:p>
    <w:p w14:paraId="252BB4E1" w14:textId="77777777" w:rsidR="006705E5" w:rsidRDefault="006705E5" w:rsidP="006705E5">
      <w:r>
        <w:t xml:space="preserve">The target identities listed in </w:t>
      </w:r>
      <w:r w:rsidRPr="001801E3">
        <w:t xml:space="preserve">clause </w:t>
      </w:r>
      <w:r>
        <w:t>7.10</w:t>
      </w:r>
      <w:r w:rsidRPr="001801E3">
        <w:t>.4.2.</w:t>
      </w:r>
      <w:r>
        <w:t>1 shall apply for the provisioning of MDF3.</w:t>
      </w:r>
    </w:p>
    <w:p w14:paraId="18C6D7C2" w14:textId="77777777" w:rsidR="006705E5" w:rsidRDefault="006705E5" w:rsidP="006705E5">
      <w:r w:rsidRPr="00CE0181">
        <w:t xml:space="preserve">Table </w:t>
      </w:r>
      <w:r>
        <w:t>7.10</w:t>
      </w:r>
      <w:r w:rsidRPr="001801E3">
        <w:t>.4.2-4</w:t>
      </w:r>
      <w:r>
        <w:t xml:space="preserve"> </w:t>
      </w:r>
      <w:r w:rsidRPr="00CE0181">
        <w:t xml:space="preserve">shows the </w:t>
      </w:r>
      <w:r>
        <w:t xml:space="preserve">minimum </w:t>
      </w:r>
      <w:r w:rsidRPr="00CE0181">
        <w:t xml:space="preserve">details of the LI_X1 ActivateTask message used for provisioning </w:t>
      </w:r>
      <w:r>
        <w:t>the MDF3</w:t>
      </w:r>
      <w:r w:rsidRPr="00CE0181">
        <w:t>.</w:t>
      </w:r>
    </w:p>
    <w:p w14:paraId="1F4FF3E9" w14:textId="77777777" w:rsidR="006705E5" w:rsidRPr="001A1E56" w:rsidRDefault="006705E5" w:rsidP="006705E5">
      <w:pPr>
        <w:pStyle w:val="TH"/>
      </w:pPr>
      <w:r w:rsidRPr="001A1E56">
        <w:lastRenderedPageBreak/>
        <w:t xml:space="preserve">Table </w:t>
      </w:r>
      <w:r>
        <w:t>7.10.4.2-4</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14:paraId="5981FA55" w14:textId="77777777" w:rsidTr="00F55453">
        <w:trPr>
          <w:jc w:val="center"/>
        </w:trPr>
        <w:tc>
          <w:tcPr>
            <w:tcW w:w="2972" w:type="dxa"/>
          </w:tcPr>
          <w:p w14:paraId="594D0198" w14:textId="77777777" w:rsidR="006705E5" w:rsidRPr="007B1D70" w:rsidRDefault="006705E5" w:rsidP="00F55453">
            <w:pPr>
              <w:pStyle w:val="TAH"/>
            </w:pPr>
            <w:r>
              <w:t xml:space="preserve">ETSI </w:t>
            </w:r>
            <w:r w:rsidRPr="007B1D70">
              <w:t xml:space="preserve">TS 103 221-1 </w:t>
            </w:r>
            <w:r>
              <w:t>[7] f</w:t>
            </w:r>
            <w:r w:rsidRPr="007B1D70">
              <w:t>ield name</w:t>
            </w:r>
          </w:p>
        </w:tc>
        <w:tc>
          <w:tcPr>
            <w:tcW w:w="6242" w:type="dxa"/>
          </w:tcPr>
          <w:p w14:paraId="7A42F6C9" w14:textId="77777777" w:rsidR="006705E5" w:rsidRPr="007B1D70" w:rsidRDefault="006705E5" w:rsidP="00F55453">
            <w:pPr>
              <w:pStyle w:val="TAH"/>
            </w:pPr>
            <w:r>
              <w:t>Description</w:t>
            </w:r>
          </w:p>
        </w:tc>
        <w:tc>
          <w:tcPr>
            <w:tcW w:w="708" w:type="dxa"/>
          </w:tcPr>
          <w:p w14:paraId="760283AA" w14:textId="77777777" w:rsidR="006705E5" w:rsidRPr="007B1D70" w:rsidRDefault="006705E5" w:rsidP="00F55453">
            <w:pPr>
              <w:pStyle w:val="TAH"/>
            </w:pPr>
            <w:r w:rsidRPr="007B1D70">
              <w:t>M/C/O</w:t>
            </w:r>
          </w:p>
        </w:tc>
      </w:tr>
      <w:tr w:rsidR="006705E5" w14:paraId="63A5604D" w14:textId="77777777" w:rsidTr="00F55453">
        <w:trPr>
          <w:jc w:val="center"/>
        </w:trPr>
        <w:tc>
          <w:tcPr>
            <w:tcW w:w="2972" w:type="dxa"/>
          </w:tcPr>
          <w:p w14:paraId="6A6D662B" w14:textId="77777777" w:rsidR="006705E5" w:rsidRDefault="006705E5" w:rsidP="00F55453">
            <w:pPr>
              <w:pStyle w:val="TAL"/>
            </w:pPr>
            <w:r>
              <w:t>XID</w:t>
            </w:r>
          </w:p>
        </w:tc>
        <w:tc>
          <w:tcPr>
            <w:tcW w:w="6242" w:type="dxa"/>
          </w:tcPr>
          <w:p w14:paraId="01F570EB" w14:textId="77777777" w:rsidR="006705E5" w:rsidRDefault="006705E5" w:rsidP="00F55453">
            <w:pPr>
              <w:pStyle w:val="TAL"/>
            </w:pPr>
            <w:r>
              <w:t xml:space="preserve">XID assigned by LIPF.   </w:t>
            </w:r>
          </w:p>
        </w:tc>
        <w:tc>
          <w:tcPr>
            <w:tcW w:w="708" w:type="dxa"/>
          </w:tcPr>
          <w:p w14:paraId="3FF98D0F" w14:textId="77777777" w:rsidR="006705E5" w:rsidRDefault="006705E5" w:rsidP="00F55453">
            <w:pPr>
              <w:pStyle w:val="TAL"/>
            </w:pPr>
            <w:r>
              <w:t>M</w:t>
            </w:r>
          </w:p>
        </w:tc>
      </w:tr>
      <w:tr w:rsidR="006705E5" w14:paraId="28A9C35D" w14:textId="77777777" w:rsidTr="00F55453">
        <w:trPr>
          <w:jc w:val="center"/>
        </w:trPr>
        <w:tc>
          <w:tcPr>
            <w:tcW w:w="2972" w:type="dxa"/>
          </w:tcPr>
          <w:p w14:paraId="5A6C515F" w14:textId="77777777" w:rsidR="006705E5" w:rsidRDefault="006705E5" w:rsidP="00F55453">
            <w:pPr>
              <w:pStyle w:val="TAL"/>
            </w:pPr>
            <w:r>
              <w:t>TargetIdentifiers</w:t>
            </w:r>
          </w:p>
        </w:tc>
        <w:tc>
          <w:tcPr>
            <w:tcW w:w="6242" w:type="dxa"/>
          </w:tcPr>
          <w:p w14:paraId="087A9CD4" w14:textId="77777777" w:rsidR="006705E5" w:rsidRDefault="006705E5" w:rsidP="00F55453">
            <w:pPr>
              <w:pStyle w:val="TAL"/>
            </w:pPr>
            <w:r>
              <w:t>One or more of the target identifiers listed in clause 7.10.4.2.1.</w:t>
            </w:r>
          </w:p>
        </w:tc>
        <w:tc>
          <w:tcPr>
            <w:tcW w:w="708" w:type="dxa"/>
          </w:tcPr>
          <w:p w14:paraId="62DF3965" w14:textId="77777777" w:rsidR="006705E5" w:rsidRDefault="006705E5" w:rsidP="00F55453">
            <w:pPr>
              <w:pStyle w:val="TAL"/>
            </w:pPr>
            <w:r>
              <w:t>M</w:t>
            </w:r>
          </w:p>
        </w:tc>
      </w:tr>
      <w:tr w:rsidR="006705E5" w14:paraId="77D4308C" w14:textId="77777777" w:rsidTr="00F55453">
        <w:trPr>
          <w:jc w:val="center"/>
        </w:trPr>
        <w:tc>
          <w:tcPr>
            <w:tcW w:w="2972" w:type="dxa"/>
          </w:tcPr>
          <w:p w14:paraId="13B8A14D" w14:textId="77777777" w:rsidR="006705E5" w:rsidRDefault="006705E5" w:rsidP="00F55453">
            <w:pPr>
              <w:pStyle w:val="TAL"/>
            </w:pPr>
            <w:r>
              <w:t>DeliveryType</w:t>
            </w:r>
          </w:p>
        </w:tc>
        <w:tc>
          <w:tcPr>
            <w:tcW w:w="6242" w:type="dxa"/>
          </w:tcPr>
          <w:p w14:paraId="2D10CAA2" w14:textId="77777777" w:rsidR="006705E5" w:rsidRDefault="006705E5" w:rsidP="00F55453">
            <w:pPr>
              <w:pStyle w:val="TAL"/>
            </w:pPr>
            <w:r>
              <w:t>This value shall be Ignored by the MDF3.</w:t>
            </w:r>
          </w:p>
        </w:tc>
        <w:tc>
          <w:tcPr>
            <w:tcW w:w="708" w:type="dxa"/>
          </w:tcPr>
          <w:p w14:paraId="783A8383" w14:textId="77777777" w:rsidR="006705E5" w:rsidRDefault="006705E5" w:rsidP="00F55453">
            <w:pPr>
              <w:pStyle w:val="TAL"/>
            </w:pPr>
            <w:r>
              <w:t>M</w:t>
            </w:r>
          </w:p>
        </w:tc>
      </w:tr>
      <w:tr w:rsidR="006705E5" w14:paraId="76C688EE" w14:textId="77777777" w:rsidTr="00F55453">
        <w:trPr>
          <w:jc w:val="center"/>
        </w:trPr>
        <w:tc>
          <w:tcPr>
            <w:tcW w:w="2972" w:type="dxa"/>
          </w:tcPr>
          <w:p w14:paraId="225763B9" w14:textId="77777777" w:rsidR="006705E5" w:rsidRDefault="006705E5" w:rsidP="00F55453">
            <w:pPr>
              <w:pStyle w:val="TAL"/>
            </w:pPr>
            <w:r>
              <w:t>ListOfDIDs</w:t>
            </w:r>
          </w:p>
        </w:tc>
        <w:tc>
          <w:tcPr>
            <w:tcW w:w="6242" w:type="dxa"/>
          </w:tcPr>
          <w:p w14:paraId="0D99633D" w14:textId="77777777" w:rsidR="006705E5" w:rsidRDefault="006705E5" w:rsidP="00F55453">
            <w:pPr>
              <w:pStyle w:val="TAL"/>
            </w:pPr>
            <w:r>
              <w:t xml:space="preserve">Delivery endpoints of LI_HI3. These delivery endpoints shall be configured using the </w:t>
            </w:r>
            <w:r w:rsidRPr="0025309B">
              <w:rPr>
                <w:i/>
              </w:rPr>
              <w:t>CreateDestination</w:t>
            </w:r>
            <w:r>
              <w:t xml:space="preserve"> message as described in ETSI TS 103 221-1 [7] clause 6.3.1 prior to first use.</w:t>
            </w:r>
          </w:p>
        </w:tc>
        <w:tc>
          <w:tcPr>
            <w:tcW w:w="708" w:type="dxa"/>
          </w:tcPr>
          <w:p w14:paraId="5080C305" w14:textId="77777777" w:rsidR="006705E5" w:rsidRDefault="006705E5" w:rsidP="00F55453">
            <w:pPr>
              <w:pStyle w:val="TAL"/>
            </w:pPr>
            <w:r>
              <w:t>M</w:t>
            </w:r>
          </w:p>
        </w:tc>
      </w:tr>
      <w:tr w:rsidR="006705E5" w14:paraId="58C74757" w14:textId="77777777" w:rsidTr="00F55453">
        <w:trPr>
          <w:jc w:val="center"/>
        </w:trPr>
        <w:tc>
          <w:tcPr>
            <w:tcW w:w="2972" w:type="dxa"/>
          </w:tcPr>
          <w:p w14:paraId="398004CD" w14:textId="77777777" w:rsidR="006705E5" w:rsidRDefault="006705E5" w:rsidP="00F55453">
            <w:pPr>
              <w:pStyle w:val="TAL"/>
            </w:pPr>
            <w:r>
              <w:t>ListOfMediationDetails</w:t>
            </w:r>
          </w:p>
        </w:tc>
        <w:tc>
          <w:tcPr>
            <w:tcW w:w="6242" w:type="dxa"/>
          </w:tcPr>
          <w:p w14:paraId="7F450D80" w14:textId="77777777" w:rsidR="006705E5" w:rsidRDefault="006705E5" w:rsidP="00F55453">
            <w:pPr>
              <w:pStyle w:val="TAL"/>
            </w:pPr>
            <w:r>
              <w:t>Sequence of Mediation Details, See table 7.10.4.2-5.</w:t>
            </w:r>
          </w:p>
        </w:tc>
        <w:tc>
          <w:tcPr>
            <w:tcW w:w="708" w:type="dxa"/>
          </w:tcPr>
          <w:p w14:paraId="1723F052" w14:textId="77777777" w:rsidR="006705E5" w:rsidRDefault="006705E5" w:rsidP="00F55453">
            <w:pPr>
              <w:pStyle w:val="TAL"/>
            </w:pPr>
            <w:r>
              <w:t>M</w:t>
            </w:r>
          </w:p>
        </w:tc>
      </w:tr>
    </w:tbl>
    <w:p w14:paraId="7008AE5E" w14:textId="77777777" w:rsidR="006705E5" w:rsidRDefault="006705E5" w:rsidP="006705E5"/>
    <w:p w14:paraId="18163D38" w14:textId="77777777" w:rsidR="006705E5" w:rsidRPr="00CE0181" w:rsidRDefault="006705E5" w:rsidP="006705E5">
      <w:pPr>
        <w:pStyle w:val="TH"/>
      </w:pPr>
      <w:r w:rsidRPr="00CE0181">
        <w:t xml:space="preserve">Table </w:t>
      </w:r>
      <w:r>
        <w:t>7.10.4.2-5</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CE0181" w14:paraId="33E339EA" w14:textId="77777777" w:rsidTr="00F55453">
        <w:trPr>
          <w:jc w:val="center"/>
        </w:trPr>
        <w:tc>
          <w:tcPr>
            <w:tcW w:w="2972" w:type="dxa"/>
          </w:tcPr>
          <w:p w14:paraId="28374491" w14:textId="77777777" w:rsidR="006705E5" w:rsidRPr="00CE0181" w:rsidRDefault="006705E5" w:rsidP="00F55453">
            <w:pPr>
              <w:pStyle w:val="TAH"/>
            </w:pPr>
            <w:r>
              <w:t xml:space="preserve">ETSI </w:t>
            </w:r>
            <w:r w:rsidRPr="00CE0181">
              <w:t xml:space="preserve">TS 103 221-1 </w:t>
            </w:r>
            <w:r>
              <w:t>[7] f</w:t>
            </w:r>
            <w:r w:rsidRPr="00CE0181">
              <w:t>ield name</w:t>
            </w:r>
          </w:p>
        </w:tc>
        <w:tc>
          <w:tcPr>
            <w:tcW w:w="6242" w:type="dxa"/>
          </w:tcPr>
          <w:p w14:paraId="6B4E437E" w14:textId="77777777" w:rsidR="006705E5" w:rsidRPr="00CE0181" w:rsidRDefault="006705E5" w:rsidP="00F55453">
            <w:pPr>
              <w:pStyle w:val="TAH"/>
            </w:pPr>
            <w:r>
              <w:t>Description</w:t>
            </w:r>
          </w:p>
        </w:tc>
        <w:tc>
          <w:tcPr>
            <w:tcW w:w="708" w:type="dxa"/>
          </w:tcPr>
          <w:p w14:paraId="34802A4A" w14:textId="77777777" w:rsidR="006705E5" w:rsidRPr="00CE0181" w:rsidRDefault="006705E5" w:rsidP="00F55453">
            <w:pPr>
              <w:pStyle w:val="TAH"/>
            </w:pPr>
            <w:r w:rsidRPr="00CE0181">
              <w:t>M/C/O</w:t>
            </w:r>
          </w:p>
        </w:tc>
      </w:tr>
      <w:tr w:rsidR="006705E5" w:rsidRPr="00CE0181" w14:paraId="6E29EA27" w14:textId="77777777" w:rsidTr="00F55453">
        <w:trPr>
          <w:jc w:val="center"/>
        </w:trPr>
        <w:tc>
          <w:tcPr>
            <w:tcW w:w="2972" w:type="dxa"/>
          </w:tcPr>
          <w:p w14:paraId="2F31A877" w14:textId="77777777" w:rsidR="006705E5" w:rsidRPr="00CE0181" w:rsidRDefault="006705E5" w:rsidP="00F55453">
            <w:pPr>
              <w:pStyle w:val="TAL"/>
            </w:pPr>
            <w:r>
              <w:t>LIID</w:t>
            </w:r>
          </w:p>
        </w:tc>
        <w:tc>
          <w:tcPr>
            <w:tcW w:w="6242" w:type="dxa"/>
          </w:tcPr>
          <w:p w14:paraId="1F18AAA2" w14:textId="77777777" w:rsidR="006705E5" w:rsidRPr="00CE0181" w:rsidRDefault="006705E5" w:rsidP="00F55453">
            <w:pPr>
              <w:pStyle w:val="TAL"/>
            </w:pPr>
            <w:r>
              <w:t>Lawful Intercept ID associated with the task.</w:t>
            </w:r>
          </w:p>
        </w:tc>
        <w:tc>
          <w:tcPr>
            <w:tcW w:w="708" w:type="dxa"/>
          </w:tcPr>
          <w:p w14:paraId="1056D4AF" w14:textId="77777777" w:rsidR="006705E5" w:rsidRPr="00CE0181" w:rsidRDefault="006705E5" w:rsidP="00F55453">
            <w:pPr>
              <w:pStyle w:val="TAL"/>
              <w:jc w:val="center"/>
            </w:pPr>
            <w:r w:rsidRPr="00CE0181">
              <w:t>M</w:t>
            </w:r>
          </w:p>
        </w:tc>
      </w:tr>
      <w:tr w:rsidR="006705E5" w:rsidRPr="00CE0181" w14:paraId="4B6DC325" w14:textId="77777777" w:rsidTr="00F55453">
        <w:trPr>
          <w:jc w:val="center"/>
        </w:trPr>
        <w:tc>
          <w:tcPr>
            <w:tcW w:w="2972" w:type="dxa"/>
          </w:tcPr>
          <w:p w14:paraId="5908DD4B" w14:textId="77777777" w:rsidR="006705E5" w:rsidRPr="00CE0181" w:rsidRDefault="006705E5" w:rsidP="00F55453">
            <w:pPr>
              <w:pStyle w:val="TAL"/>
            </w:pPr>
            <w:r>
              <w:t>DeliveryType</w:t>
            </w:r>
          </w:p>
        </w:tc>
        <w:tc>
          <w:tcPr>
            <w:tcW w:w="6242" w:type="dxa"/>
          </w:tcPr>
          <w:p w14:paraId="441E5B4A" w14:textId="77777777" w:rsidR="006705E5" w:rsidRPr="00CE0181" w:rsidRDefault="006705E5" w:rsidP="00F55453">
            <w:pPr>
              <w:pStyle w:val="TAL"/>
            </w:pPr>
            <w:r>
              <w:t>Set to "HI3Only".</w:t>
            </w:r>
          </w:p>
        </w:tc>
        <w:tc>
          <w:tcPr>
            <w:tcW w:w="708" w:type="dxa"/>
          </w:tcPr>
          <w:p w14:paraId="5BA105F1" w14:textId="77777777" w:rsidR="006705E5" w:rsidRPr="00CE0181" w:rsidRDefault="006705E5" w:rsidP="00F55453">
            <w:pPr>
              <w:pStyle w:val="TAL"/>
              <w:jc w:val="center"/>
            </w:pPr>
            <w:r w:rsidRPr="00CE0181">
              <w:t>M</w:t>
            </w:r>
          </w:p>
        </w:tc>
      </w:tr>
      <w:tr w:rsidR="006705E5" w:rsidRPr="00CE0181" w14:paraId="2F1A40A9" w14:textId="77777777" w:rsidTr="00F55453">
        <w:trPr>
          <w:jc w:val="center"/>
        </w:trPr>
        <w:tc>
          <w:tcPr>
            <w:tcW w:w="2972" w:type="dxa"/>
          </w:tcPr>
          <w:p w14:paraId="4CE43F0D" w14:textId="77777777" w:rsidR="006705E5" w:rsidRDefault="006705E5" w:rsidP="00F55453">
            <w:pPr>
              <w:pStyle w:val="TAL"/>
            </w:pPr>
            <w:r>
              <w:t>ListOfDIDs</w:t>
            </w:r>
          </w:p>
        </w:tc>
        <w:tc>
          <w:tcPr>
            <w:tcW w:w="6242" w:type="dxa"/>
          </w:tcPr>
          <w:p w14:paraId="6B53C30A" w14:textId="77777777" w:rsidR="006705E5" w:rsidRDefault="006705E5" w:rsidP="00F55453">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76E575D" w14:textId="77777777" w:rsidR="006705E5" w:rsidRPr="00CE0181" w:rsidRDefault="006705E5" w:rsidP="00F55453">
            <w:pPr>
              <w:pStyle w:val="TAL"/>
              <w:jc w:val="center"/>
            </w:pPr>
            <w:r>
              <w:t>C</w:t>
            </w:r>
          </w:p>
        </w:tc>
      </w:tr>
      <w:tr w:rsidR="006705E5" w:rsidRPr="00CE0181" w14:paraId="29C90435" w14:textId="77777777" w:rsidTr="00F55453">
        <w:trPr>
          <w:jc w:val="center"/>
        </w:trPr>
        <w:tc>
          <w:tcPr>
            <w:tcW w:w="2972" w:type="dxa"/>
          </w:tcPr>
          <w:p w14:paraId="1D2F5DE0" w14:textId="77777777" w:rsidR="006705E5" w:rsidRDefault="006705E5" w:rsidP="00F55453">
            <w:pPr>
              <w:pStyle w:val="TAL"/>
            </w:pPr>
            <w:r>
              <w:t>ServiceScopingOptions</w:t>
            </w:r>
          </w:p>
        </w:tc>
        <w:tc>
          <w:tcPr>
            <w:tcW w:w="6242" w:type="dxa"/>
          </w:tcPr>
          <w:p w14:paraId="3D3122FB" w14:textId="411B416A" w:rsidR="006705E5" w:rsidRDefault="006705E5" w:rsidP="00F55453">
            <w:pPr>
              <w:pStyle w:val="TAL"/>
            </w:pPr>
            <w:r>
              <w:t>See ETS</w:t>
            </w:r>
            <w:ins w:id="584" w:author="Martin Kissel" w:date="2025-07-16T09:33:00Z" w16du:dateUtc="2025-07-16T07:33:00Z">
              <w:r w:rsidR="00730E54">
                <w:t>I</w:t>
              </w:r>
            </w:ins>
            <w:r>
              <w:t xml:space="preserve"> TS 103 221-1 [7] </w:t>
            </w:r>
            <w:ins w:id="585" w:author="Martin Kissel" w:date="2025-07-15T12:02:00Z" w16du:dateUtc="2025-07-15T10:02:00Z">
              <w:r w:rsidR="003725B0">
                <w:t>table C.2.2-1</w:t>
              </w:r>
            </w:ins>
            <w:del w:id="586" w:author="Martin Kissel" w:date="2025-07-15T12:02:00Z" w16du:dateUtc="2025-07-15T10:02:00Z">
              <w:r w:rsidDel="003725B0">
                <w:delText>table C.1</w:delText>
              </w:r>
            </w:del>
            <w:r>
              <w:t>. Shall be present if there is no default setting in the MDF or to override the default setting for this LIID.</w:t>
            </w:r>
          </w:p>
        </w:tc>
        <w:tc>
          <w:tcPr>
            <w:tcW w:w="708" w:type="dxa"/>
          </w:tcPr>
          <w:p w14:paraId="2117D166" w14:textId="77777777" w:rsidR="006705E5" w:rsidRPr="00CE0181" w:rsidRDefault="006705E5" w:rsidP="00F55453">
            <w:pPr>
              <w:pStyle w:val="TAL"/>
              <w:jc w:val="center"/>
            </w:pPr>
            <w:r>
              <w:t>C</w:t>
            </w:r>
          </w:p>
        </w:tc>
      </w:tr>
    </w:tbl>
    <w:p w14:paraId="1FB32A0A" w14:textId="77777777" w:rsidR="006705E5" w:rsidRDefault="006705E5" w:rsidP="006705E5">
      <w:pPr>
        <w:keepNext/>
        <w:rPr>
          <w:rFonts w:eastAsia="Calibri" w:cs="Arial"/>
          <w:szCs w:val="24"/>
        </w:rPr>
      </w:pPr>
    </w:p>
    <w:p w14:paraId="376091BB" w14:textId="77777777" w:rsidR="006705E5" w:rsidRDefault="006705E5" w:rsidP="006705E5">
      <w:pPr>
        <w:pStyle w:val="berschrift4"/>
      </w:pPr>
      <w:bookmarkStart w:id="587" w:name="_Toc200839998"/>
      <w:r>
        <w:t>7.10.4.3</w:t>
      </w:r>
      <w:r>
        <w:tab/>
        <w:t>Generation of xIRI over LI_X2</w:t>
      </w:r>
      <w:bookmarkEnd w:id="587"/>
    </w:p>
    <w:p w14:paraId="0EC39372" w14:textId="77777777" w:rsidR="006705E5" w:rsidRDefault="006705E5" w:rsidP="006705E5">
      <w:pPr>
        <w:pStyle w:val="berschrift5"/>
      </w:pPr>
      <w:bookmarkStart w:id="588" w:name="_Toc200839999"/>
      <w:r>
        <w:t>7.10.4.3.1</w:t>
      </w:r>
      <w:r>
        <w:tab/>
        <w:t>General concepts</w:t>
      </w:r>
      <w:bookmarkEnd w:id="588"/>
    </w:p>
    <w:p w14:paraId="7FFC2E17" w14:textId="77777777" w:rsidR="006705E5" w:rsidRDefault="006705E5" w:rsidP="006705E5">
      <w:r>
        <w:t xml:space="preserve">The LMISF-IRI extracts the SIP messages that it receives within the xCC from the </w:t>
      </w:r>
      <w:r w:rsidRPr="00B77438">
        <w:t>BBIFF-U</w:t>
      </w:r>
      <w:r>
        <w:t>/BBIFF over the LI_X3_LITE_S.</w:t>
      </w:r>
    </w:p>
    <w:p w14:paraId="0881129C" w14:textId="77777777" w:rsidR="006705E5" w:rsidRDefault="006705E5" w:rsidP="006705E5">
      <w:r>
        <w:t>On the originating end of a voice session, the LMISF-IRI examines the SIP message, the stored LI_X2_LITE record and the stored LI_X3_LITE_S record to check for the following:</w:t>
      </w:r>
    </w:p>
    <w:p w14:paraId="5AB38DA9" w14:textId="77777777" w:rsidR="006705E5" w:rsidRDefault="006705E5" w:rsidP="006705E5">
      <w:pPr>
        <w:pStyle w:val="B1"/>
      </w:pPr>
      <w:r>
        <w:t>-</w:t>
      </w:r>
      <w:r>
        <w:tab/>
        <w:t>Whether the calling party identity is a target.</w:t>
      </w:r>
    </w:p>
    <w:p w14:paraId="354E85EE" w14:textId="77777777" w:rsidR="006705E5" w:rsidRDefault="006705E5" w:rsidP="006705E5">
      <w:pPr>
        <w:pStyle w:val="B1"/>
      </w:pPr>
      <w:r>
        <w:t>-</w:t>
      </w:r>
      <w:r>
        <w:tab/>
        <w:t>Whether the called party identity is a target non-local ID.</w:t>
      </w:r>
    </w:p>
    <w:p w14:paraId="2074C6C4" w14:textId="77777777" w:rsidR="006705E5" w:rsidRDefault="006705E5" w:rsidP="006705E5">
      <w:r>
        <w:t xml:space="preserve">On the terminating end of a voice session, the LMISF-IRI examines the SIP message, the stored LI_X2_LITE record </w:t>
      </w:r>
      <w:r w:rsidRPr="00B77438">
        <w:t>and the stored LI_X3_LITE_S record</w:t>
      </w:r>
      <w:r>
        <w:t xml:space="preserve"> to check for the following:</w:t>
      </w:r>
    </w:p>
    <w:p w14:paraId="3AFA15BC" w14:textId="77777777" w:rsidR="006705E5" w:rsidRDefault="006705E5" w:rsidP="006705E5">
      <w:pPr>
        <w:pStyle w:val="B1"/>
      </w:pPr>
      <w:r>
        <w:t>-</w:t>
      </w:r>
      <w:r>
        <w:tab/>
        <w:t>Whether the called party identity is a target.</w:t>
      </w:r>
    </w:p>
    <w:p w14:paraId="2720A08B" w14:textId="77777777" w:rsidR="006705E5" w:rsidRDefault="006705E5" w:rsidP="006705E5">
      <w:pPr>
        <w:pStyle w:val="B1"/>
      </w:pPr>
      <w:r>
        <w:t>-</w:t>
      </w:r>
      <w:r>
        <w:tab/>
        <w:t>Whether the calling party identity is a target non-local ID.</w:t>
      </w:r>
    </w:p>
    <w:p w14:paraId="29BBC6C5" w14:textId="77777777" w:rsidR="006705E5" w:rsidRDefault="006705E5" w:rsidP="006705E5">
      <w:pPr>
        <w:pStyle w:val="B1"/>
      </w:pPr>
      <w:r>
        <w:t>-</w:t>
      </w:r>
      <w:r>
        <w:tab/>
        <w:t>Whether the redirecting party identity is a target non-local ID.</w:t>
      </w:r>
    </w:p>
    <w:p w14:paraId="23C537FA" w14:textId="77777777" w:rsidR="006705E5" w:rsidRDefault="006705E5" w:rsidP="006705E5">
      <w:r>
        <w:t>The SIP headers used for identifying a calling party identity, called party identity, redirecting party identity can be same identities used by the IMS signalling functions with the following additions:</w:t>
      </w:r>
    </w:p>
    <w:p w14:paraId="60014570" w14:textId="77777777" w:rsidR="006705E5" w:rsidRPr="005F2878" w:rsidRDefault="006705E5" w:rsidP="006705E5">
      <w:pPr>
        <w:pStyle w:val="B1"/>
      </w:pPr>
      <w:r>
        <w:t>-</w:t>
      </w:r>
      <w:r>
        <w:tab/>
      </w:r>
      <w:r w:rsidRPr="005F2878">
        <w:t>P-Preferred Identity as calling party identity.</w:t>
      </w:r>
    </w:p>
    <w:p w14:paraId="2BD1CECD" w14:textId="77777777" w:rsidR="006705E5" w:rsidRDefault="006705E5" w:rsidP="006705E5">
      <w:r>
        <w:t>When any of the conditions listed above are true, the LMISF-IRI concludes that target is involved in an IMS session that shall be intercepted. Accordingly, the LMISF-IRI generates the xIRIs and delivers the same to the MDF2 over the LI_X2.</w:t>
      </w:r>
    </w:p>
    <w:p w14:paraId="2AF764A4" w14:textId="77777777" w:rsidR="006705E5" w:rsidRDefault="006705E5" w:rsidP="006705E5">
      <w:r>
        <w:t>For IMS-based voice services, if media interception is required, the LMISF-IRI sends a trigger for the same to the BBIFF-C/BBIFF over the LI_T1 interface.</w:t>
      </w:r>
    </w:p>
    <w:p w14:paraId="6FDCBD12" w14:textId="77777777" w:rsidR="006705E5" w:rsidRDefault="006705E5" w:rsidP="006705E5">
      <w:pPr>
        <w:pStyle w:val="berschrift5"/>
      </w:pPr>
      <w:bookmarkStart w:id="589" w:name="_Toc200840000"/>
      <w:r>
        <w:t>7.10.4.3.2</w:t>
      </w:r>
      <w:r>
        <w:tab/>
        <w:t>Target match</w:t>
      </w:r>
      <w:bookmarkEnd w:id="589"/>
    </w:p>
    <w:p w14:paraId="024E3F0C" w14:textId="77777777" w:rsidR="006705E5" w:rsidRDefault="006705E5" w:rsidP="006705E5">
      <w:pPr>
        <w:pStyle w:val="berschrift6"/>
      </w:pPr>
      <w:bookmarkStart w:id="590" w:name="_Toc200840001"/>
      <w:r>
        <w:t>7.10.4.3.2.1</w:t>
      </w:r>
      <w:r>
        <w:tab/>
        <w:t>General</w:t>
      </w:r>
      <w:bookmarkEnd w:id="590"/>
    </w:p>
    <w:p w14:paraId="0ED56B3B" w14:textId="77777777" w:rsidR="006705E5" w:rsidRDefault="006705E5" w:rsidP="006705E5">
      <w:r>
        <w:t>When an IMS UE performs an IMS registration (using SIP REGISTER</w:t>
      </w:r>
      <w:r w:rsidRPr="00B77438">
        <w:t>)</w:t>
      </w:r>
      <w:r>
        <w:t xml:space="preserve"> request, the LMISF-IRI examines the following for a target match:</w:t>
      </w:r>
    </w:p>
    <w:p w14:paraId="2C7F6EEF" w14:textId="77777777" w:rsidR="006705E5" w:rsidRDefault="006705E5" w:rsidP="006705E5">
      <w:pPr>
        <w:pStyle w:val="B1"/>
      </w:pPr>
      <w:r>
        <w:lastRenderedPageBreak/>
        <w:t>-</w:t>
      </w:r>
      <w:r>
        <w:tab/>
        <w:t>From header and To header of the SIP REGISTER when the target identity is IMPU.</w:t>
      </w:r>
    </w:p>
    <w:p w14:paraId="2FCF8FA8" w14:textId="77777777" w:rsidR="006705E5" w:rsidRDefault="006705E5" w:rsidP="006705E5">
      <w:pPr>
        <w:pStyle w:val="B1"/>
      </w:pPr>
      <w:r>
        <w:t>-</w:t>
      </w:r>
      <w:r>
        <w:tab/>
        <w:t>SUPI or IMSI stored in the LI_X2_LITE record when the target identity is IMPI.</w:t>
      </w:r>
    </w:p>
    <w:p w14:paraId="48C6E8C9" w14:textId="77777777" w:rsidR="006705E5" w:rsidRDefault="006705E5" w:rsidP="006705E5">
      <w:pPr>
        <w:pStyle w:val="B1"/>
      </w:pPr>
      <w:r>
        <w:t>-</w:t>
      </w:r>
      <w:r>
        <w:tab/>
        <w:t>+sip.instance-id of Contact header of the SIP REGISTER when the target identity is PEIIMEI or IMEI.</w:t>
      </w:r>
    </w:p>
    <w:p w14:paraId="11DD4F2C" w14:textId="77777777" w:rsidR="006705E5" w:rsidRDefault="006705E5" w:rsidP="006705E5">
      <w:r>
        <w:t>The LMISF-IRI shall store the +sip.instance-id in the LI_X2_LITE_S record for later use.</w:t>
      </w:r>
    </w:p>
    <w:p w14:paraId="723310E4" w14:textId="77777777" w:rsidR="006705E5" w:rsidRDefault="006705E5" w:rsidP="006705E5">
      <w:pPr>
        <w:pStyle w:val="berschrift6"/>
      </w:pPr>
      <w:bookmarkStart w:id="591" w:name="_Toc200840002"/>
      <w:r>
        <w:t>7.10.4.3.2.2</w:t>
      </w:r>
      <w:r>
        <w:tab/>
        <w:t>LMISF-IRI provisioned for voice</w:t>
      </w:r>
      <w:bookmarkEnd w:id="591"/>
    </w:p>
    <w:p w14:paraId="2C1BE6BA" w14:textId="77777777" w:rsidR="006705E5" w:rsidRDefault="006705E5" w:rsidP="006705E5">
      <w:r>
        <w:t>The cases below apply when the LMISF-IRI has been provisioned to deliver LI product for the CSP service type (see clause 4.4.2) of voice.</w:t>
      </w:r>
    </w:p>
    <w:p w14:paraId="456F36A0" w14:textId="77777777" w:rsidR="006705E5" w:rsidRDefault="006705E5" w:rsidP="006705E5">
      <w:r>
        <w:t>When an IMS UE originates an IMS session (using SIP INVITE), the LMISF-IRI examines the following to verify for a target match:</w:t>
      </w:r>
    </w:p>
    <w:p w14:paraId="568F75C9" w14:textId="77777777" w:rsidR="006705E5" w:rsidRDefault="006705E5" w:rsidP="006705E5">
      <w:pPr>
        <w:pStyle w:val="B1"/>
      </w:pPr>
      <w:r>
        <w:t>-</w:t>
      </w:r>
      <w:r>
        <w:tab/>
        <w:t>P-Preferred Identity header and From header present in the SIP INVITE when the target identity is IMPU.</w:t>
      </w:r>
    </w:p>
    <w:p w14:paraId="58A67BCE" w14:textId="77777777" w:rsidR="006705E5" w:rsidRDefault="006705E5" w:rsidP="006705E5">
      <w:pPr>
        <w:pStyle w:val="B1"/>
      </w:pPr>
      <w:r>
        <w:t>-</w:t>
      </w:r>
      <w:r>
        <w:tab/>
        <w:t>Request URI header and To header present in the SIP INVITE when the target identity is IMPU and target is non-local ID.</w:t>
      </w:r>
    </w:p>
    <w:p w14:paraId="05E87B3C" w14:textId="77777777" w:rsidR="006705E5" w:rsidRDefault="006705E5" w:rsidP="006705E5">
      <w:pPr>
        <w:pStyle w:val="B1"/>
      </w:pPr>
      <w:r>
        <w:t>-</w:t>
      </w:r>
      <w:r>
        <w:tab/>
        <w:t>SUPI or IMSI stored in the LI_X2_LITE record when the target identity is IMPI.</w:t>
      </w:r>
    </w:p>
    <w:p w14:paraId="42CC67C4" w14:textId="77777777" w:rsidR="006705E5" w:rsidRDefault="006705E5" w:rsidP="006705E5">
      <w:pPr>
        <w:pStyle w:val="B1"/>
      </w:pPr>
      <w:r>
        <w:t>-</w:t>
      </w:r>
      <w:r>
        <w:tab/>
        <w:t>+sip.instance-id of Contact header received in the SIP REGISTER request when the target identity is PEIIMEI or IMEI.</w:t>
      </w:r>
    </w:p>
    <w:p w14:paraId="36B5A22B" w14:textId="77777777" w:rsidR="006705E5" w:rsidRDefault="006705E5" w:rsidP="006705E5">
      <w:r>
        <w:t>When an IMS UE receives an incoming IMS session (using SIP INVITE), the LMISF-IRI examines the following to verify for a target match:</w:t>
      </w:r>
    </w:p>
    <w:p w14:paraId="711B2EE6" w14:textId="77777777" w:rsidR="006705E5" w:rsidRDefault="006705E5" w:rsidP="006705E5">
      <w:pPr>
        <w:pStyle w:val="B1"/>
      </w:pPr>
      <w:r>
        <w:t>-</w:t>
      </w:r>
      <w:r>
        <w:tab/>
        <w:t>Request URI and To header present in the SIP INVITE when the target identity is IMPU.</w:t>
      </w:r>
    </w:p>
    <w:p w14:paraId="3AE3213F" w14:textId="77777777" w:rsidR="006705E5" w:rsidRDefault="006705E5" w:rsidP="006705E5">
      <w:pPr>
        <w:pStyle w:val="B1"/>
      </w:pPr>
      <w:r>
        <w:t>-</w:t>
      </w:r>
      <w:r>
        <w:tab/>
        <w:t>P-Asserted-Id, From header, History Info header and Diversion header present in the SIP header when the target identity is IMPU and target is non-local ID.</w:t>
      </w:r>
    </w:p>
    <w:p w14:paraId="367F32BF" w14:textId="77777777" w:rsidR="006705E5" w:rsidRDefault="006705E5" w:rsidP="006705E5">
      <w:pPr>
        <w:pStyle w:val="B1"/>
      </w:pPr>
      <w:r>
        <w:t>-</w:t>
      </w:r>
      <w:r>
        <w:tab/>
        <w:t>SUPI or IMSI stored in the LI_X2_LITE record when the target identity is IMPI.</w:t>
      </w:r>
    </w:p>
    <w:p w14:paraId="48CAA074" w14:textId="77777777" w:rsidR="006705E5" w:rsidRDefault="006705E5" w:rsidP="006705E5">
      <w:pPr>
        <w:pStyle w:val="B1"/>
      </w:pPr>
      <w:r>
        <w:t>-</w:t>
      </w:r>
      <w:r>
        <w:tab/>
        <w:t>+sip.instance-id of Contact header received in the SIP REGISTER request when the target identity is PEIIMEI or IMEI.</w:t>
      </w:r>
    </w:p>
    <w:p w14:paraId="207A5E88" w14:textId="77777777" w:rsidR="006705E5" w:rsidRDefault="006705E5" w:rsidP="006705E5">
      <w:r>
        <w:t>LMISF-IRI may use the Via header or the Route header to determine whether the SIP INVITE is for an originating IMS session or a terminating IMS session. LMISF-IRI stores the SIP Call Id to associate the subsequent SIP messages received on the same session for a target match.</w:t>
      </w:r>
    </w:p>
    <w:p w14:paraId="11893976" w14:textId="77777777" w:rsidR="006705E5" w:rsidRDefault="006705E5" w:rsidP="006705E5">
      <w:r>
        <w:t>For subsequent SIP messages, the LMISF-IRI may use the stored LI_X3_LITE_S record to determine for a target match.</w:t>
      </w:r>
    </w:p>
    <w:p w14:paraId="586E243B" w14:textId="77777777" w:rsidR="006705E5" w:rsidRDefault="006705E5" w:rsidP="006705E5">
      <w:pPr>
        <w:pStyle w:val="berschrift6"/>
      </w:pPr>
      <w:bookmarkStart w:id="592" w:name="_Toc200840003"/>
      <w:r>
        <w:t>7.10.4.3.2.3</w:t>
      </w:r>
      <w:r>
        <w:tab/>
        <w:t>LMISF-IRI provisioned for messaging</w:t>
      </w:r>
      <w:bookmarkEnd w:id="592"/>
    </w:p>
    <w:p w14:paraId="1470C666" w14:textId="77777777" w:rsidR="006705E5" w:rsidRPr="00440005" w:rsidRDefault="006705E5" w:rsidP="006705E5">
      <w:r>
        <w:t>The cases below apply when the LMISF-IRI has been provisioned to deliver LI product for the CSP service type (see clause 4.4.2) of messaging.</w:t>
      </w:r>
    </w:p>
    <w:p w14:paraId="4577FE29" w14:textId="77777777" w:rsidR="006705E5" w:rsidRDefault="006705E5" w:rsidP="006705E5">
      <w:r>
        <w:t>When the Service Type received in the LI_X1 provisioning is "messaging", the LMISF-IRI examines the SIP MESSAGE for a target match as shown below:</w:t>
      </w:r>
    </w:p>
    <w:p w14:paraId="275E5332" w14:textId="77777777" w:rsidR="006705E5" w:rsidRDefault="006705E5" w:rsidP="006705E5">
      <w:pPr>
        <w:pStyle w:val="B1"/>
      </w:pPr>
      <w:r>
        <w:t>-</w:t>
      </w:r>
      <w:r>
        <w:tab/>
        <w:t>For MO-SMS over IP, P-Preferred Identity header and From header present in the SIP MESSAGE when the target identity is IMPU.</w:t>
      </w:r>
    </w:p>
    <w:p w14:paraId="68AA7902" w14:textId="77777777" w:rsidR="006705E5" w:rsidRDefault="006705E5" w:rsidP="006705E5">
      <w:pPr>
        <w:pStyle w:val="B1"/>
      </w:pPr>
      <w:r>
        <w:t>-</w:t>
      </w:r>
      <w:r>
        <w:tab/>
        <w:t>For MO-SMS over IP, TP-DA field of SMS-SUBMIT within the Message-body of SIP MESSAGE when the target identity IMPU for target non-local ID.</w:t>
      </w:r>
    </w:p>
    <w:p w14:paraId="6EF12561" w14:textId="77777777" w:rsidR="006705E5" w:rsidRDefault="006705E5" w:rsidP="006705E5">
      <w:pPr>
        <w:pStyle w:val="B1"/>
      </w:pPr>
      <w:r>
        <w:t>-</w:t>
      </w:r>
      <w:r>
        <w:tab/>
        <w:t>For MT-SMS over IP, the Request URI and To header present in the SIP MESSAGE when the target identity is IMPU.</w:t>
      </w:r>
    </w:p>
    <w:p w14:paraId="3433EA68" w14:textId="77777777" w:rsidR="006705E5" w:rsidRDefault="006705E5" w:rsidP="006705E5">
      <w:pPr>
        <w:pStyle w:val="B1"/>
      </w:pPr>
      <w:r>
        <w:t>-</w:t>
      </w:r>
      <w:r>
        <w:tab/>
        <w:t>For MT-SMS over IP, the TP-OA field or TP-RA field of SMS-SUBMIT within the Message-body SIP MESSAGE when the target identity IMPU for target non-local ID.</w:t>
      </w:r>
    </w:p>
    <w:p w14:paraId="46B46E79" w14:textId="77777777" w:rsidR="006705E5" w:rsidRDefault="006705E5" w:rsidP="006705E5">
      <w:pPr>
        <w:pStyle w:val="B1"/>
      </w:pPr>
      <w:r>
        <w:t>-</w:t>
      </w:r>
      <w:r>
        <w:tab/>
        <w:t>SUPI or IMSI stored in the LI_X2_LITE record when the target identity is IMPI.</w:t>
      </w:r>
    </w:p>
    <w:p w14:paraId="12FEF7DE" w14:textId="77777777" w:rsidR="006705E5" w:rsidRDefault="006705E5" w:rsidP="006705E5">
      <w:pPr>
        <w:pStyle w:val="B1"/>
      </w:pPr>
      <w:r>
        <w:lastRenderedPageBreak/>
        <w:t>-</w:t>
      </w:r>
      <w:r>
        <w:tab/>
        <w:t>+sip.instance-id of Contact header received in the SIP REGISTER request when the target identity is PEIIMEI or IMEI.</w:t>
      </w:r>
    </w:p>
    <w:p w14:paraId="5A77C64E" w14:textId="77777777" w:rsidR="006705E5" w:rsidRDefault="006705E5" w:rsidP="006705E5">
      <w:r>
        <w:t>LMISF-IRI may use the Via header or the Route header to determine whether the SIP MESSAGE is for MO-SMS over IP or MT-SMS over IP.</w:t>
      </w:r>
    </w:p>
    <w:p w14:paraId="3FFF8331" w14:textId="77777777" w:rsidR="006705E5" w:rsidRDefault="006705E5" w:rsidP="006705E5">
      <w:pPr>
        <w:pStyle w:val="berschrift5"/>
      </w:pPr>
      <w:bookmarkStart w:id="593" w:name="_Toc200840004"/>
      <w:r>
        <w:t>7.10.4.3.3</w:t>
      </w:r>
      <w:r>
        <w:tab/>
        <w:t>xIRIs</w:t>
      </w:r>
      <w:bookmarkEnd w:id="593"/>
    </w:p>
    <w:p w14:paraId="4858B502" w14:textId="77777777" w:rsidR="006705E5" w:rsidRDefault="006705E5" w:rsidP="006705E5">
      <w:r>
        <w:t>The xIRIs generated at the LMISF-IRI shall be same as the xIRIs generated in the IRI-POIs present in the IMS signalling functions (see clause 7.12.4.2).</w:t>
      </w:r>
    </w:p>
    <w:p w14:paraId="0E24EF23" w14:textId="77777777" w:rsidR="006705E5" w:rsidRDefault="006705E5" w:rsidP="006705E5">
      <w:r>
        <w:t>As defined in TS 33.127 [5] the LMISF-IRI generates the following xIRIs:</w:t>
      </w:r>
    </w:p>
    <w:p w14:paraId="39F6CA49" w14:textId="77777777" w:rsidR="006705E5" w:rsidRDefault="006705E5" w:rsidP="006705E5">
      <w:pPr>
        <w:pStyle w:val="B1"/>
      </w:pPr>
      <w:r>
        <w:t>-</w:t>
      </w:r>
      <w:r>
        <w:tab/>
        <w:t>Encapsulated SIP message.</w:t>
      </w:r>
    </w:p>
    <w:p w14:paraId="4BBB31AE" w14:textId="77777777" w:rsidR="006705E5" w:rsidRDefault="006705E5" w:rsidP="006705E5">
      <w:pPr>
        <w:pStyle w:val="B1"/>
      </w:pPr>
      <w:r>
        <w:t>-</w:t>
      </w:r>
      <w:r>
        <w:tab/>
        <w:t>Start of interception with an established IMS session.</w:t>
      </w:r>
    </w:p>
    <w:p w14:paraId="676DADE9" w14:textId="77777777" w:rsidR="006705E5" w:rsidRPr="00583848" w:rsidRDefault="006705E5" w:rsidP="006705E5">
      <w:r>
        <w:t xml:space="preserve">The xIRI </w:t>
      </w:r>
      <w:r w:rsidRPr="00B77438">
        <w:t>CC U</w:t>
      </w:r>
      <w:r>
        <w:t>navailable defined in TS 33.127 [5] for IMS-based services is not applicable to N9HR LI and S8HR LI. The encapsulated SIP message is sent using the xIRI IMSMessage record.</w:t>
      </w:r>
    </w:p>
    <w:p w14:paraId="75B5AB58" w14:textId="77777777" w:rsidR="006705E5" w:rsidRDefault="006705E5" w:rsidP="006705E5">
      <w:r>
        <w:t>Further details of the xIRIs are defined in clause 7.12.4.2.</w:t>
      </w:r>
    </w:p>
    <w:p w14:paraId="557B37CB" w14:textId="77777777" w:rsidR="006705E5" w:rsidRDefault="006705E5" w:rsidP="006705E5">
      <w:pPr>
        <w:pStyle w:val="berschrift4"/>
      </w:pPr>
      <w:bookmarkStart w:id="594" w:name="_Toc200840005"/>
      <w:r>
        <w:t>7.10.4.4</w:t>
      </w:r>
      <w:r>
        <w:tab/>
        <w:t>Triggering of BBIFF-C from LMISF over LI_T1</w:t>
      </w:r>
      <w:bookmarkEnd w:id="594"/>
    </w:p>
    <w:p w14:paraId="73184514" w14:textId="77777777" w:rsidR="006705E5" w:rsidRDefault="006705E5" w:rsidP="006705E5">
      <w:pPr>
        <w:pStyle w:val="berschrift5"/>
      </w:pPr>
      <w:bookmarkStart w:id="595" w:name="_Toc200840006"/>
      <w:r>
        <w:t>7.10.4.4.1</w:t>
      </w:r>
      <w:r>
        <w:tab/>
        <w:t>General</w:t>
      </w:r>
      <w:bookmarkEnd w:id="595"/>
    </w:p>
    <w:p w14:paraId="051F0469" w14:textId="77777777" w:rsidR="006705E5" w:rsidRDefault="006705E5" w:rsidP="006705E5">
      <w:r>
        <w:t>When the intercepted IMS-session requires the media interception, the LMISF-IRI sends a trigger to the BBIFF-C/BBIFF over to the LI_T1 interface (see TS 33.127 [5]) with LMISF-CC as the delivery end point.</w:t>
      </w:r>
    </w:p>
    <w:p w14:paraId="11F8D23D" w14:textId="77777777" w:rsidR="006705E5" w:rsidRDefault="006705E5" w:rsidP="006705E5">
      <w:r>
        <w:t>The LMISF-IRI upon discovering through the xIRIs received over the LI_X2_LITE interface that a change in SMF or SGW-C/SGW has occurred for an interception involving an IMS-session shall send the trigger to BBFF-C/BBIFF present in the new SMF or SGW-C/SGW over LI_T1 interface with LMISF-CC as the delivery end point to continue the IMS media interception when required.</w:t>
      </w:r>
    </w:p>
    <w:p w14:paraId="11A63A71" w14:textId="77777777" w:rsidR="006705E5" w:rsidRDefault="006705E5" w:rsidP="006705E5">
      <w:r>
        <w:t>When the IMS session is completely released (e.g. all session-legs are released), the LMISF-IRI sends a trigger to the BBIFF-C/BBIFF to stop the media interception. The LMISF-IRI may also send the trigger to stop the media interception when the target information is deprovisioned in the LMISF-IRI by the LIPF.</w:t>
      </w:r>
    </w:p>
    <w:p w14:paraId="311CB115" w14:textId="77777777" w:rsidR="006705E5" w:rsidRDefault="006705E5" w:rsidP="006705E5">
      <w:pPr>
        <w:pStyle w:val="NO"/>
      </w:pPr>
      <w:r>
        <w:t>NOTE:</w:t>
      </w:r>
      <w:r>
        <w:tab/>
        <w:t>When multiple warrants are active on a target, the activation or deactivation of a warrant may not result in a trigger to BBIFF-C./BBIFF (e.g. if a trigger has already been sent due to other warrants).</w:t>
      </w:r>
    </w:p>
    <w:p w14:paraId="34C236AA" w14:textId="77777777" w:rsidR="006705E5" w:rsidRDefault="006705E5" w:rsidP="006705E5">
      <w:r>
        <w:t>The present document supports the media interception of IMS voice media.</w:t>
      </w:r>
    </w:p>
    <w:p w14:paraId="19B7EEE7" w14:textId="77777777" w:rsidR="006705E5" w:rsidRPr="003B5B83" w:rsidRDefault="006705E5" w:rsidP="006705E5">
      <w:pPr>
        <w:pStyle w:val="berschrift5"/>
      </w:pPr>
      <w:bookmarkStart w:id="596" w:name="_Toc200840007"/>
      <w:r>
        <w:t>7.10.4.4.2</w:t>
      </w:r>
      <w:r>
        <w:tab/>
        <w:t>N9HR LI</w:t>
      </w:r>
      <w:bookmarkEnd w:id="596"/>
    </w:p>
    <w:p w14:paraId="4054D0E9" w14:textId="77777777" w:rsidR="006705E5" w:rsidRDefault="006705E5" w:rsidP="006705E5">
      <w:r>
        <w:t>The LI_T1 trigger that the LMISF-IRI sends to the BBIFF-C present in the SMF shall include at least the following information:</w:t>
      </w:r>
    </w:p>
    <w:p w14:paraId="10DF4EF1" w14:textId="77777777" w:rsidR="006705E5" w:rsidRDefault="006705E5" w:rsidP="006705E5">
      <w:pPr>
        <w:pStyle w:val="B1"/>
      </w:pPr>
      <w:r>
        <w:t>-</w:t>
      </w:r>
      <w:r>
        <w:tab/>
        <w:t>The XID that LMISF-IRI receives from the LIPF over LI_X1 for the target related activation.</w:t>
      </w:r>
    </w:p>
    <w:p w14:paraId="61E43449" w14:textId="77777777" w:rsidR="006705E5" w:rsidRDefault="006705E5" w:rsidP="006705E5">
      <w:pPr>
        <w:pStyle w:val="B1"/>
      </w:pPr>
      <w:r>
        <w:t>-</w:t>
      </w:r>
      <w:r>
        <w:tab/>
        <w:t>Target identity: SUPI, PDU session ID, IMS voice media.</w:t>
      </w:r>
    </w:p>
    <w:p w14:paraId="0AB6D254" w14:textId="77777777" w:rsidR="006705E5" w:rsidRDefault="006705E5" w:rsidP="006705E5">
      <w:pPr>
        <w:pStyle w:val="B1"/>
      </w:pPr>
      <w:r>
        <w:t>-</w:t>
      </w:r>
      <w:r>
        <w:tab/>
        <w:t>Delivery end point: LMISF-CC.</w:t>
      </w:r>
    </w:p>
    <w:p w14:paraId="22AF9305" w14:textId="77777777" w:rsidR="006705E5" w:rsidRPr="00760004" w:rsidRDefault="006705E5" w:rsidP="006705E5">
      <w:r w:rsidRPr="00760004">
        <w:t>Th</w:t>
      </w:r>
      <w:r>
        <w:t>e details of ActivateTask sent to the BBIFF-C in SMF over LI_T1 are shown in table 7.10.4.4-1.</w:t>
      </w:r>
    </w:p>
    <w:p w14:paraId="44A7EAA0" w14:textId="77777777" w:rsidR="006705E5" w:rsidRPr="00760004" w:rsidRDefault="006705E5" w:rsidP="006705E5">
      <w:pPr>
        <w:pStyle w:val="TH"/>
      </w:pPr>
      <w:r w:rsidRPr="00760004">
        <w:lastRenderedPageBreak/>
        <w:t xml:space="preserve">Table </w:t>
      </w:r>
      <w:r>
        <w:t>7.10</w:t>
      </w:r>
      <w:r w:rsidRPr="00760004">
        <w:t>.</w:t>
      </w:r>
      <w:r>
        <w:t>4.4-1</w:t>
      </w:r>
      <w:r w:rsidRPr="00760004">
        <w:t xml:space="preserve">: ActivateTask message for triggering the </w:t>
      </w:r>
      <w:r>
        <w:t xml:space="preserve">BBIFF-C </w:t>
      </w:r>
      <w:r w:rsidRPr="00760004">
        <w:t xml:space="preserve">in the </w:t>
      </w:r>
      <w:r>
        <w:t>SMF over LI_T1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760004" w14:paraId="520BF93D" w14:textId="77777777" w:rsidTr="00F55453">
        <w:trPr>
          <w:jc w:val="center"/>
        </w:trPr>
        <w:tc>
          <w:tcPr>
            <w:tcW w:w="2972" w:type="dxa"/>
          </w:tcPr>
          <w:p w14:paraId="78E0E4B9" w14:textId="77777777" w:rsidR="006705E5" w:rsidRPr="00760004" w:rsidRDefault="006705E5" w:rsidP="00F55453">
            <w:pPr>
              <w:pStyle w:val="TAH"/>
            </w:pPr>
            <w:r w:rsidRPr="00760004">
              <w:t>ETSI TS 103 221-1</w:t>
            </w:r>
            <w:r>
              <w:t xml:space="preserve"> [7]</w:t>
            </w:r>
            <w:r w:rsidRPr="00760004">
              <w:t xml:space="preserve"> field name</w:t>
            </w:r>
          </w:p>
        </w:tc>
        <w:tc>
          <w:tcPr>
            <w:tcW w:w="6242" w:type="dxa"/>
          </w:tcPr>
          <w:p w14:paraId="66B37CEC" w14:textId="77777777" w:rsidR="006705E5" w:rsidRPr="00760004" w:rsidRDefault="006705E5" w:rsidP="00F55453">
            <w:pPr>
              <w:pStyle w:val="TAH"/>
            </w:pPr>
            <w:r w:rsidRPr="00760004">
              <w:t>Description</w:t>
            </w:r>
          </w:p>
        </w:tc>
        <w:tc>
          <w:tcPr>
            <w:tcW w:w="708" w:type="dxa"/>
          </w:tcPr>
          <w:p w14:paraId="0ECC6359" w14:textId="77777777" w:rsidR="006705E5" w:rsidRPr="00760004" w:rsidRDefault="006705E5" w:rsidP="00F55453">
            <w:pPr>
              <w:pStyle w:val="TAH"/>
            </w:pPr>
            <w:r w:rsidRPr="00760004">
              <w:t>M/C/O</w:t>
            </w:r>
          </w:p>
        </w:tc>
      </w:tr>
      <w:tr w:rsidR="006705E5" w:rsidRPr="00760004" w14:paraId="3C5F486D" w14:textId="77777777" w:rsidTr="00F55453">
        <w:trPr>
          <w:jc w:val="center"/>
        </w:trPr>
        <w:tc>
          <w:tcPr>
            <w:tcW w:w="2972" w:type="dxa"/>
          </w:tcPr>
          <w:p w14:paraId="306583EF" w14:textId="77777777" w:rsidR="006705E5" w:rsidRPr="00760004" w:rsidRDefault="006705E5" w:rsidP="00F55453">
            <w:pPr>
              <w:pStyle w:val="TAL"/>
            </w:pPr>
            <w:r w:rsidRPr="00760004">
              <w:t>XID</w:t>
            </w:r>
          </w:p>
        </w:tc>
        <w:tc>
          <w:tcPr>
            <w:tcW w:w="6242" w:type="dxa"/>
          </w:tcPr>
          <w:p w14:paraId="41833B72" w14:textId="77777777" w:rsidR="006705E5" w:rsidRPr="00760004" w:rsidRDefault="006705E5" w:rsidP="00F55453">
            <w:pPr>
              <w:pStyle w:val="TAL"/>
            </w:pPr>
            <w:r w:rsidRPr="00760004">
              <w:t xml:space="preserve">Allocated by the </w:t>
            </w:r>
            <w:r>
              <w:t>LMISF-IRI</w:t>
            </w:r>
            <w:r w:rsidRPr="00760004">
              <w:t xml:space="preserve"> as per ETSI TS 103 221-1 [7].</w:t>
            </w:r>
          </w:p>
        </w:tc>
        <w:tc>
          <w:tcPr>
            <w:tcW w:w="708" w:type="dxa"/>
          </w:tcPr>
          <w:p w14:paraId="628C5329" w14:textId="77777777" w:rsidR="006705E5" w:rsidRPr="00760004" w:rsidRDefault="006705E5" w:rsidP="00F55453">
            <w:pPr>
              <w:pStyle w:val="TAL"/>
            </w:pPr>
            <w:r w:rsidRPr="00760004">
              <w:t>M</w:t>
            </w:r>
          </w:p>
        </w:tc>
      </w:tr>
      <w:tr w:rsidR="006705E5" w:rsidRPr="00760004" w14:paraId="64964506" w14:textId="77777777" w:rsidTr="00F55453">
        <w:trPr>
          <w:jc w:val="center"/>
        </w:trPr>
        <w:tc>
          <w:tcPr>
            <w:tcW w:w="2972" w:type="dxa"/>
          </w:tcPr>
          <w:p w14:paraId="2E6A5318" w14:textId="77777777" w:rsidR="006705E5" w:rsidRPr="00760004" w:rsidRDefault="006705E5" w:rsidP="00F55453">
            <w:pPr>
              <w:pStyle w:val="TAL"/>
            </w:pPr>
            <w:r w:rsidRPr="00760004">
              <w:t>TargetIdentifiers</w:t>
            </w:r>
          </w:p>
        </w:tc>
        <w:tc>
          <w:tcPr>
            <w:tcW w:w="6242" w:type="dxa"/>
          </w:tcPr>
          <w:p w14:paraId="40027CDC" w14:textId="77777777" w:rsidR="006705E5" w:rsidRPr="00760004" w:rsidRDefault="006705E5" w:rsidP="00F55453">
            <w:pPr>
              <w:pStyle w:val="TAL"/>
            </w:pPr>
            <w:r>
              <w:t>Information that identifies the need to intercept the IMS voice media. The target identifiers as shown in table 7.10.4.4-2.</w:t>
            </w:r>
          </w:p>
        </w:tc>
        <w:tc>
          <w:tcPr>
            <w:tcW w:w="708" w:type="dxa"/>
          </w:tcPr>
          <w:p w14:paraId="3A7CE627" w14:textId="77777777" w:rsidR="006705E5" w:rsidRPr="00760004" w:rsidRDefault="006705E5" w:rsidP="00F55453">
            <w:pPr>
              <w:pStyle w:val="TAL"/>
            </w:pPr>
            <w:r w:rsidRPr="00760004">
              <w:t>M</w:t>
            </w:r>
          </w:p>
        </w:tc>
      </w:tr>
      <w:tr w:rsidR="006705E5" w:rsidRPr="00760004" w14:paraId="2017BC0E" w14:textId="77777777" w:rsidTr="00F55453">
        <w:trPr>
          <w:jc w:val="center"/>
        </w:trPr>
        <w:tc>
          <w:tcPr>
            <w:tcW w:w="2972" w:type="dxa"/>
          </w:tcPr>
          <w:p w14:paraId="73E2F5BB" w14:textId="77777777" w:rsidR="006705E5" w:rsidRPr="00760004" w:rsidRDefault="006705E5" w:rsidP="00F55453">
            <w:pPr>
              <w:pStyle w:val="TAL"/>
            </w:pPr>
            <w:r w:rsidRPr="00760004">
              <w:t>DeliveryType</w:t>
            </w:r>
          </w:p>
        </w:tc>
        <w:tc>
          <w:tcPr>
            <w:tcW w:w="6242" w:type="dxa"/>
          </w:tcPr>
          <w:p w14:paraId="64F9FF1E" w14:textId="77777777" w:rsidR="006705E5" w:rsidRPr="00760004" w:rsidRDefault="006705E5" w:rsidP="00F55453">
            <w:pPr>
              <w:pStyle w:val="TAL"/>
            </w:pPr>
            <w:r w:rsidRPr="00760004">
              <w:t xml:space="preserve">Set to </w:t>
            </w:r>
            <w:r>
              <w:t>"</w:t>
            </w:r>
            <w:r w:rsidRPr="00760004">
              <w:t>X3Only</w:t>
            </w:r>
            <w:r>
              <w:t>"</w:t>
            </w:r>
            <w:r w:rsidRPr="00760004">
              <w:t>.</w:t>
            </w:r>
          </w:p>
        </w:tc>
        <w:tc>
          <w:tcPr>
            <w:tcW w:w="708" w:type="dxa"/>
          </w:tcPr>
          <w:p w14:paraId="65BD0939" w14:textId="77777777" w:rsidR="006705E5" w:rsidRPr="00760004" w:rsidRDefault="006705E5" w:rsidP="00F55453">
            <w:pPr>
              <w:pStyle w:val="TAL"/>
            </w:pPr>
            <w:r w:rsidRPr="00760004">
              <w:t>M</w:t>
            </w:r>
          </w:p>
        </w:tc>
      </w:tr>
      <w:tr w:rsidR="006705E5" w:rsidRPr="00760004" w14:paraId="558CDA23" w14:textId="77777777" w:rsidTr="00F55453">
        <w:trPr>
          <w:jc w:val="center"/>
        </w:trPr>
        <w:tc>
          <w:tcPr>
            <w:tcW w:w="2972" w:type="dxa"/>
          </w:tcPr>
          <w:p w14:paraId="49963196" w14:textId="77777777" w:rsidR="006705E5" w:rsidRPr="00760004" w:rsidRDefault="006705E5" w:rsidP="00F55453">
            <w:pPr>
              <w:pStyle w:val="TAL"/>
            </w:pPr>
            <w:r w:rsidRPr="00CE0181">
              <w:t>ListOfDIDs</w:t>
            </w:r>
          </w:p>
        </w:tc>
        <w:tc>
          <w:tcPr>
            <w:tcW w:w="6242" w:type="dxa"/>
          </w:tcPr>
          <w:p w14:paraId="21F932CB" w14:textId="77777777" w:rsidR="006705E5" w:rsidRPr="00760004" w:rsidRDefault="006705E5" w:rsidP="00F55453">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01E4D6A" w14:textId="77777777" w:rsidR="006705E5" w:rsidRPr="00760004" w:rsidRDefault="006705E5" w:rsidP="00F55453">
            <w:pPr>
              <w:pStyle w:val="TAL"/>
            </w:pPr>
            <w:r w:rsidRPr="00CE0181">
              <w:t>M</w:t>
            </w:r>
          </w:p>
        </w:tc>
      </w:tr>
      <w:tr w:rsidR="006705E5" w:rsidRPr="00760004" w14:paraId="01E0DE05" w14:textId="77777777" w:rsidTr="00F55453">
        <w:trPr>
          <w:jc w:val="center"/>
        </w:trPr>
        <w:tc>
          <w:tcPr>
            <w:tcW w:w="2972" w:type="dxa"/>
          </w:tcPr>
          <w:p w14:paraId="179949A8" w14:textId="77777777" w:rsidR="006705E5" w:rsidRPr="00760004" w:rsidRDefault="006705E5" w:rsidP="00F55453">
            <w:pPr>
              <w:pStyle w:val="TAL"/>
            </w:pPr>
            <w:r w:rsidRPr="00760004">
              <w:t>CorrelationID</w:t>
            </w:r>
          </w:p>
        </w:tc>
        <w:tc>
          <w:tcPr>
            <w:tcW w:w="6242" w:type="dxa"/>
          </w:tcPr>
          <w:p w14:paraId="6EAB7CCF" w14:textId="77777777" w:rsidR="006705E5" w:rsidRPr="00760004" w:rsidRDefault="006705E5" w:rsidP="00F55453">
            <w:pPr>
              <w:pStyle w:val="TAL"/>
            </w:pPr>
            <w:r>
              <w:t>This value is set by the LMISF-IRI and shall be same as the value to be used in the xCC generated at the LMISF-CC. The BBIIF-C passes this field to the BBIFF-U over LI_T3.</w:t>
            </w:r>
          </w:p>
        </w:tc>
        <w:tc>
          <w:tcPr>
            <w:tcW w:w="708" w:type="dxa"/>
          </w:tcPr>
          <w:p w14:paraId="43DFF5AE" w14:textId="77777777" w:rsidR="006705E5" w:rsidRPr="00760004" w:rsidRDefault="006705E5" w:rsidP="00F55453">
            <w:pPr>
              <w:pStyle w:val="TAL"/>
            </w:pPr>
            <w:r w:rsidRPr="00760004">
              <w:t>M</w:t>
            </w:r>
          </w:p>
        </w:tc>
      </w:tr>
      <w:tr w:rsidR="006705E5" w:rsidRPr="00760004" w14:paraId="21DC51A5" w14:textId="77777777" w:rsidTr="00F55453">
        <w:trPr>
          <w:jc w:val="center"/>
        </w:trPr>
        <w:tc>
          <w:tcPr>
            <w:tcW w:w="2972" w:type="dxa"/>
          </w:tcPr>
          <w:p w14:paraId="2AB21612" w14:textId="77777777" w:rsidR="006705E5" w:rsidRPr="00760004" w:rsidRDefault="006705E5" w:rsidP="00F55453">
            <w:pPr>
              <w:pStyle w:val="TAL"/>
            </w:pPr>
            <w:r w:rsidRPr="00760004">
              <w:t>ProductID</w:t>
            </w:r>
          </w:p>
        </w:tc>
        <w:tc>
          <w:tcPr>
            <w:tcW w:w="6242" w:type="dxa"/>
          </w:tcPr>
          <w:p w14:paraId="0D05897C" w14:textId="77777777" w:rsidR="006705E5" w:rsidRPr="00760004" w:rsidRDefault="006705E5" w:rsidP="00F55453">
            <w:pPr>
              <w:pStyle w:val="TAL"/>
            </w:pPr>
            <w:r w:rsidRPr="00760004">
              <w:t xml:space="preserve">Shall be set to the XID of the Task Object associated with the interception at the </w:t>
            </w:r>
            <w:r>
              <w:t>LMISF-IRI</w:t>
            </w:r>
            <w:r w:rsidRPr="00760004">
              <w:t xml:space="preserve">. This value shall be </w:t>
            </w:r>
            <w:r>
              <w:t>passed to the BBIFF-U over LI_T3.</w:t>
            </w:r>
          </w:p>
        </w:tc>
        <w:tc>
          <w:tcPr>
            <w:tcW w:w="708" w:type="dxa"/>
          </w:tcPr>
          <w:p w14:paraId="28781577" w14:textId="77777777" w:rsidR="006705E5" w:rsidRPr="00760004" w:rsidRDefault="006705E5" w:rsidP="00F55453">
            <w:pPr>
              <w:pStyle w:val="TAL"/>
            </w:pPr>
            <w:r w:rsidRPr="00760004">
              <w:t>M</w:t>
            </w:r>
          </w:p>
        </w:tc>
      </w:tr>
    </w:tbl>
    <w:p w14:paraId="1C34F17F" w14:textId="77777777" w:rsidR="006705E5" w:rsidRPr="00760004" w:rsidRDefault="006705E5" w:rsidP="006705E5"/>
    <w:p w14:paraId="362164B6" w14:textId="77777777" w:rsidR="006705E5" w:rsidRDefault="006705E5" w:rsidP="006705E5">
      <w:pPr>
        <w:pStyle w:val="TH"/>
      </w:pPr>
      <w:bookmarkStart w:id="597" w:name="_Hlk81489571"/>
      <w:r w:rsidRPr="00760004">
        <w:t xml:space="preserve">Table </w:t>
      </w:r>
      <w:r>
        <w:t>7.10</w:t>
      </w:r>
      <w:r w:rsidRPr="00760004">
        <w:t>.</w:t>
      </w:r>
      <w:r>
        <w:t>4.4</w:t>
      </w:r>
      <w:r w:rsidRPr="00760004">
        <w:t>-</w:t>
      </w:r>
      <w:r>
        <w:t>2</w:t>
      </w:r>
      <w:r w:rsidRPr="00760004">
        <w:t>: Target Identifier Types for LI_T</w:t>
      </w:r>
      <w:r>
        <w:t>1 (BBIFF-C in SMF)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6705E5" w:rsidRPr="00CE0181" w14:paraId="05733D40" w14:textId="77777777" w:rsidTr="00F55453">
        <w:trPr>
          <w:jc w:val="center"/>
        </w:trPr>
        <w:tc>
          <w:tcPr>
            <w:tcW w:w="2693" w:type="dxa"/>
          </w:tcPr>
          <w:p w14:paraId="3A217036" w14:textId="77777777" w:rsidR="006705E5" w:rsidRPr="00CE0181" w:rsidRDefault="006705E5" w:rsidP="00F55453">
            <w:pPr>
              <w:pStyle w:val="TAH"/>
              <w:keepNext w:val="0"/>
              <w:keepLines w:val="0"/>
            </w:pPr>
            <w:r>
              <w:t>Identifier type</w:t>
            </w:r>
          </w:p>
        </w:tc>
        <w:tc>
          <w:tcPr>
            <w:tcW w:w="4253" w:type="dxa"/>
          </w:tcPr>
          <w:p w14:paraId="2FDA9625" w14:textId="77777777" w:rsidR="006705E5" w:rsidRPr="00CE0181" w:rsidRDefault="006705E5" w:rsidP="00F55453">
            <w:pPr>
              <w:pStyle w:val="TAH"/>
              <w:keepNext w:val="0"/>
              <w:keepLines w:val="0"/>
            </w:pPr>
            <w:r>
              <w:t>ETSI TS 103 221-1 [7] TargetIdentifier type</w:t>
            </w:r>
          </w:p>
        </w:tc>
        <w:tc>
          <w:tcPr>
            <w:tcW w:w="2976" w:type="dxa"/>
          </w:tcPr>
          <w:p w14:paraId="6FBECAB4" w14:textId="77777777" w:rsidR="006705E5" w:rsidRPr="00CE0181" w:rsidRDefault="006705E5" w:rsidP="00F55453">
            <w:pPr>
              <w:pStyle w:val="TAH"/>
              <w:keepNext w:val="0"/>
              <w:keepLines w:val="0"/>
            </w:pPr>
            <w:r>
              <w:t>Definition</w:t>
            </w:r>
          </w:p>
        </w:tc>
      </w:tr>
      <w:tr w:rsidR="006705E5" w:rsidRPr="00CE0181" w14:paraId="068025C2" w14:textId="77777777" w:rsidTr="00F55453">
        <w:trPr>
          <w:jc w:val="center"/>
        </w:trPr>
        <w:tc>
          <w:tcPr>
            <w:tcW w:w="2693" w:type="dxa"/>
          </w:tcPr>
          <w:p w14:paraId="31017C6B" w14:textId="77777777" w:rsidR="006705E5" w:rsidRDefault="006705E5" w:rsidP="00F55453">
            <w:pPr>
              <w:pStyle w:val="TAL"/>
              <w:keepNext w:val="0"/>
              <w:keepLines w:val="0"/>
            </w:pPr>
            <w:r>
              <w:t>SUPI</w:t>
            </w:r>
          </w:p>
        </w:tc>
        <w:tc>
          <w:tcPr>
            <w:tcW w:w="4253" w:type="dxa"/>
          </w:tcPr>
          <w:p w14:paraId="210EE93E" w14:textId="77777777" w:rsidR="006705E5" w:rsidRDefault="006705E5" w:rsidP="00F55453">
            <w:pPr>
              <w:pStyle w:val="TAL"/>
              <w:keepNext w:val="0"/>
              <w:keepLines w:val="0"/>
            </w:pPr>
            <w:r>
              <w:t>SUPI</w:t>
            </w:r>
          </w:p>
        </w:tc>
        <w:tc>
          <w:tcPr>
            <w:tcW w:w="2976" w:type="dxa"/>
          </w:tcPr>
          <w:p w14:paraId="5416B73B" w14:textId="77777777" w:rsidR="006705E5" w:rsidRDefault="006705E5" w:rsidP="00F55453">
            <w:pPr>
              <w:pStyle w:val="TAL"/>
              <w:keepNext w:val="0"/>
              <w:keepLines w:val="0"/>
            </w:pPr>
            <w:r>
              <w:t>ETSI TS 103 221-1 [7]</w:t>
            </w:r>
          </w:p>
        </w:tc>
      </w:tr>
      <w:tr w:rsidR="006705E5" w:rsidRPr="00CE0181" w14:paraId="7BE52C8E" w14:textId="77777777" w:rsidTr="00F55453">
        <w:trPr>
          <w:jc w:val="center"/>
        </w:trPr>
        <w:tc>
          <w:tcPr>
            <w:tcW w:w="2693" w:type="dxa"/>
          </w:tcPr>
          <w:p w14:paraId="7D353659" w14:textId="77777777" w:rsidR="006705E5" w:rsidRDefault="006705E5" w:rsidP="00F55453">
            <w:pPr>
              <w:pStyle w:val="TAL"/>
              <w:keepNext w:val="0"/>
              <w:keepLines w:val="0"/>
            </w:pPr>
            <w:r>
              <w:t>PDUSessionID</w:t>
            </w:r>
          </w:p>
        </w:tc>
        <w:tc>
          <w:tcPr>
            <w:tcW w:w="4253" w:type="dxa"/>
          </w:tcPr>
          <w:p w14:paraId="7D730158" w14:textId="77777777" w:rsidR="006705E5" w:rsidRDefault="006705E5" w:rsidP="00F55453">
            <w:pPr>
              <w:pStyle w:val="TAL"/>
              <w:keepNext w:val="0"/>
              <w:keepLines w:val="0"/>
            </w:pPr>
            <w:r>
              <w:t>TargetIdentifierExtension/PDUSessionID</w:t>
            </w:r>
          </w:p>
        </w:tc>
        <w:tc>
          <w:tcPr>
            <w:tcW w:w="2976" w:type="dxa"/>
          </w:tcPr>
          <w:p w14:paraId="4007877A" w14:textId="77777777" w:rsidR="006705E5" w:rsidRDefault="006705E5" w:rsidP="00F55453">
            <w:pPr>
              <w:pStyle w:val="TAL"/>
              <w:keepNext w:val="0"/>
              <w:keepLines w:val="0"/>
            </w:pPr>
            <w:r>
              <w:t>Integer (see XSD schema)</w:t>
            </w:r>
          </w:p>
        </w:tc>
      </w:tr>
      <w:tr w:rsidR="006705E5" w:rsidRPr="00A4495B" w14:paraId="34BFC500" w14:textId="77777777" w:rsidTr="00F55453">
        <w:trPr>
          <w:jc w:val="center"/>
        </w:trPr>
        <w:tc>
          <w:tcPr>
            <w:tcW w:w="2693" w:type="dxa"/>
          </w:tcPr>
          <w:p w14:paraId="21EB509A" w14:textId="77777777" w:rsidR="006705E5" w:rsidRPr="00CE0181" w:rsidRDefault="006705E5" w:rsidP="00F55453">
            <w:pPr>
              <w:pStyle w:val="TAL"/>
              <w:keepNext w:val="0"/>
              <w:keepLines w:val="0"/>
            </w:pPr>
            <w:r>
              <w:t xml:space="preserve">IMSVoiceMedia </w:t>
            </w:r>
          </w:p>
        </w:tc>
        <w:tc>
          <w:tcPr>
            <w:tcW w:w="4253" w:type="dxa"/>
          </w:tcPr>
          <w:p w14:paraId="5B7FF817" w14:textId="77777777" w:rsidR="006705E5" w:rsidRPr="00CE0181" w:rsidRDefault="006705E5" w:rsidP="00F55453">
            <w:pPr>
              <w:pStyle w:val="TAL"/>
              <w:keepNext w:val="0"/>
              <w:keepLines w:val="0"/>
            </w:pPr>
            <w:r>
              <w:t>TargetIdentifierExtension/IMSVoiceMedia</w:t>
            </w:r>
          </w:p>
        </w:tc>
        <w:tc>
          <w:tcPr>
            <w:tcW w:w="2976" w:type="dxa"/>
          </w:tcPr>
          <w:p w14:paraId="575D6385" w14:textId="77777777" w:rsidR="006705E5" w:rsidRPr="0019212B" w:rsidRDefault="006705E5" w:rsidP="00F55453">
            <w:pPr>
              <w:pStyle w:val="TAL"/>
              <w:keepNext w:val="0"/>
              <w:keepLines w:val="0"/>
              <w:rPr>
                <w:lang w:val="de-DE"/>
              </w:rPr>
            </w:pPr>
            <w:r w:rsidRPr="0019212B">
              <w:rPr>
                <w:lang w:val="de-DE"/>
              </w:rPr>
              <w:t>Empty tag (see XSD schema)</w:t>
            </w:r>
          </w:p>
        </w:tc>
      </w:tr>
      <w:tr w:rsidR="006705E5" w:rsidRPr="00CE0181" w14:paraId="50CE6EC0" w14:textId="77777777" w:rsidTr="00F55453">
        <w:trPr>
          <w:jc w:val="center"/>
        </w:trPr>
        <w:tc>
          <w:tcPr>
            <w:tcW w:w="9922" w:type="dxa"/>
            <w:gridSpan w:val="3"/>
          </w:tcPr>
          <w:p w14:paraId="3BF5691E" w14:textId="77777777" w:rsidR="006705E5" w:rsidRDefault="006705E5" w:rsidP="00F55453">
            <w:pPr>
              <w:pStyle w:val="NO"/>
            </w:pPr>
            <w:r>
              <w:t>NOTE:</w:t>
            </w:r>
            <w:r>
              <w:tab/>
              <w:t>The LMISF-IRI shall use the SUPI and PDU Session ID received over the LI_X2_LITE interface to populate the target identifiers SUPI and PDUSessionID respectively. The SUPI is in either SUPIIMSI or IMSI format (ETSI TS 103-221-1 [7]).</w:t>
            </w:r>
          </w:p>
        </w:tc>
      </w:tr>
    </w:tbl>
    <w:p w14:paraId="1A7BA733" w14:textId="77777777" w:rsidR="006705E5" w:rsidRDefault="006705E5" w:rsidP="006705E5"/>
    <w:bookmarkEnd w:id="597"/>
    <w:p w14:paraId="14CA1524" w14:textId="77777777" w:rsidR="006705E5" w:rsidRDefault="006705E5" w:rsidP="006705E5">
      <w:pPr>
        <w:spacing w:before="120"/>
      </w:pPr>
      <w:r>
        <w:t>The DeactivateTask message that the LMISF-IRI sends to the BBIFF-C present in the SMF shall include the XID of the Task created by the ActivateTask message (see table 7.10.4.4-1).</w:t>
      </w:r>
    </w:p>
    <w:p w14:paraId="2799AFBD" w14:textId="77777777" w:rsidR="006705E5" w:rsidRDefault="006705E5" w:rsidP="006705E5">
      <w:pPr>
        <w:pStyle w:val="berschrift5"/>
      </w:pPr>
      <w:bookmarkStart w:id="598" w:name="_Toc200840008"/>
      <w:r>
        <w:t>7.10.4.4.3</w:t>
      </w:r>
      <w:r>
        <w:tab/>
        <w:t>S8HR LI</w:t>
      </w:r>
      <w:bookmarkEnd w:id="598"/>
    </w:p>
    <w:p w14:paraId="4DF7BF33" w14:textId="77777777" w:rsidR="006705E5" w:rsidRDefault="006705E5" w:rsidP="006705E5">
      <w:r>
        <w:t>The LI_T1 trigger that the LMISF-IRI sends to the BBIFF-C present in the SGW-C/SGW shall include at least the following information:</w:t>
      </w:r>
    </w:p>
    <w:p w14:paraId="346EE3B1" w14:textId="77777777" w:rsidR="006705E5" w:rsidRDefault="006705E5" w:rsidP="006705E5">
      <w:pPr>
        <w:pStyle w:val="B1"/>
      </w:pPr>
      <w:r>
        <w:t>-</w:t>
      </w:r>
      <w:r>
        <w:tab/>
        <w:t>The XID that LMISF-IRI receives from the LIPF over LI_X1 for the target related activation.</w:t>
      </w:r>
    </w:p>
    <w:p w14:paraId="1D21C0D0" w14:textId="77777777" w:rsidR="006705E5" w:rsidRDefault="006705E5" w:rsidP="006705E5">
      <w:pPr>
        <w:pStyle w:val="B1"/>
      </w:pPr>
      <w:r>
        <w:t>-</w:t>
      </w:r>
      <w:r>
        <w:tab/>
        <w:t>Target identity: IMSI, Bearer ID, IMS voice media.</w:t>
      </w:r>
    </w:p>
    <w:p w14:paraId="32EEB84A" w14:textId="77777777" w:rsidR="006705E5" w:rsidRDefault="006705E5" w:rsidP="006705E5">
      <w:pPr>
        <w:pStyle w:val="B1"/>
      </w:pPr>
      <w:r>
        <w:t>-</w:t>
      </w:r>
      <w:r>
        <w:tab/>
        <w:t>Delivery end point: LMISF-CC.</w:t>
      </w:r>
    </w:p>
    <w:p w14:paraId="0B20C8BA" w14:textId="77777777" w:rsidR="006705E5" w:rsidRPr="00760004" w:rsidRDefault="006705E5" w:rsidP="006705E5">
      <w:r w:rsidRPr="00760004">
        <w:t>Th</w:t>
      </w:r>
      <w:r>
        <w:t>e details of ActivateTask sent to the BBIFF-C in SGW-C over LI_T1 are shown in table 7.10.4.4-3.</w:t>
      </w:r>
    </w:p>
    <w:p w14:paraId="03C132E2" w14:textId="77777777" w:rsidR="006705E5" w:rsidRPr="00760004" w:rsidRDefault="006705E5" w:rsidP="006705E5">
      <w:pPr>
        <w:pStyle w:val="TH"/>
      </w:pPr>
      <w:r w:rsidRPr="00760004">
        <w:t xml:space="preserve">Table </w:t>
      </w:r>
      <w:r>
        <w:t>7</w:t>
      </w:r>
      <w:r w:rsidRPr="00760004">
        <w:t>.</w:t>
      </w:r>
      <w:r>
        <w:t>10</w:t>
      </w:r>
      <w:r w:rsidRPr="00760004">
        <w:t>.</w:t>
      </w:r>
      <w:r>
        <w:t>4.4-3</w:t>
      </w:r>
      <w:r w:rsidRPr="00760004">
        <w:t xml:space="preserve">: ActivateTask message for triggering </w:t>
      </w:r>
      <w:r>
        <w:t xml:space="preserve">BBIFF-C/BBIFF </w:t>
      </w:r>
      <w:r w:rsidRPr="00760004">
        <w:t xml:space="preserve">in the </w:t>
      </w:r>
      <w:r>
        <w:t>SGW-C/SGW over LI_T1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760004" w14:paraId="24DBA447" w14:textId="77777777" w:rsidTr="00F55453">
        <w:trPr>
          <w:jc w:val="center"/>
        </w:trPr>
        <w:tc>
          <w:tcPr>
            <w:tcW w:w="2972" w:type="dxa"/>
          </w:tcPr>
          <w:p w14:paraId="25C9BB21" w14:textId="77777777" w:rsidR="006705E5" w:rsidRPr="00760004" w:rsidRDefault="006705E5" w:rsidP="00F55453">
            <w:pPr>
              <w:pStyle w:val="TAH"/>
            </w:pPr>
            <w:r w:rsidRPr="00760004">
              <w:t>ETSI TS 103 221-1</w:t>
            </w:r>
            <w:r>
              <w:t xml:space="preserve"> [7]</w:t>
            </w:r>
            <w:r w:rsidRPr="00760004">
              <w:t xml:space="preserve"> field name</w:t>
            </w:r>
          </w:p>
        </w:tc>
        <w:tc>
          <w:tcPr>
            <w:tcW w:w="6242" w:type="dxa"/>
          </w:tcPr>
          <w:p w14:paraId="471CAF37" w14:textId="77777777" w:rsidR="006705E5" w:rsidRPr="00760004" w:rsidRDefault="006705E5" w:rsidP="00F55453">
            <w:pPr>
              <w:pStyle w:val="TAH"/>
            </w:pPr>
            <w:r w:rsidRPr="00760004">
              <w:t>Description</w:t>
            </w:r>
          </w:p>
        </w:tc>
        <w:tc>
          <w:tcPr>
            <w:tcW w:w="708" w:type="dxa"/>
          </w:tcPr>
          <w:p w14:paraId="327A9CBC" w14:textId="77777777" w:rsidR="006705E5" w:rsidRPr="00760004" w:rsidRDefault="006705E5" w:rsidP="00F55453">
            <w:pPr>
              <w:pStyle w:val="TAH"/>
            </w:pPr>
            <w:r w:rsidRPr="00760004">
              <w:t>M/C/O</w:t>
            </w:r>
          </w:p>
        </w:tc>
      </w:tr>
      <w:tr w:rsidR="006705E5" w:rsidRPr="00760004" w14:paraId="70012F01" w14:textId="77777777" w:rsidTr="00F55453">
        <w:trPr>
          <w:jc w:val="center"/>
        </w:trPr>
        <w:tc>
          <w:tcPr>
            <w:tcW w:w="2972" w:type="dxa"/>
          </w:tcPr>
          <w:p w14:paraId="1939F251" w14:textId="77777777" w:rsidR="006705E5" w:rsidRPr="00760004" w:rsidRDefault="006705E5" w:rsidP="00F55453">
            <w:pPr>
              <w:pStyle w:val="TAL"/>
            </w:pPr>
            <w:r w:rsidRPr="00760004">
              <w:t>XID</w:t>
            </w:r>
          </w:p>
        </w:tc>
        <w:tc>
          <w:tcPr>
            <w:tcW w:w="6242" w:type="dxa"/>
          </w:tcPr>
          <w:p w14:paraId="5F11BB94" w14:textId="77777777" w:rsidR="006705E5" w:rsidRPr="00760004" w:rsidRDefault="006705E5" w:rsidP="00F55453">
            <w:pPr>
              <w:pStyle w:val="TAL"/>
            </w:pPr>
            <w:r w:rsidRPr="00760004">
              <w:t xml:space="preserve">Allocated by the </w:t>
            </w:r>
            <w:r>
              <w:t>LMISF-IRI</w:t>
            </w:r>
            <w:r w:rsidRPr="00760004">
              <w:t xml:space="preserve"> as per ETSI TS 103 221-1 [7].</w:t>
            </w:r>
          </w:p>
        </w:tc>
        <w:tc>
          <w:tcPr>
            <w:tcW w:w="708" w:type="dxa"/>
          </w:tcPr>
          <w:p w14:paraId="465618C6" w14:textId="77777777" w:rsidR="006705E5" w:rsidRPr="00760004" w:rsidRDefault="006705E5" w:rsidP="00F55453">
            <w:pPr>
              <w:pStyle w:val="TAL"/>
            </w:pPr>
            <w:r w:rsidRPr="00760004">
              <w:t>M</w:t>
            </w:r>
          </w:p>
        </w:tc>
      </w:tr>
      <w:tr w:rsidR="006705E5" w:rsidRPr="00760004" w14:paraId="78D58D99" w14:textId="77777777" w:rsidTr="00F55453">
        <w:trPr>
          <w:jc w:val="center"/>
        </w:trPr>
        <w:tc>
          <w:tcPr>
            <w:tcW w:w="2972" w:type="dxa"/>
          </w:tcPr>
          <w:p w14:paraId="787539B6" w14:textId="77777777" w:rsidR="006705E5" w:rsidRPr="00760004" w:rsidRDefault="006705E5" w:rsidP="00F55453">
            <w:pPr>
              <w:pStyle w:val="TAL"/>
            </w:pPr>
            <w:r w:rsidRPr="00760004">
              <w:t>TargetIdentifiers</w:t>
            </w:r>
          </w:p>
        </w:tc>
        <w:tc>
          <w:tcPr>
            <w:tcW w:w="6242" w:type="dxa"/>
          </w:tcPr>
          <w:p w14:paraId="4434012A" w14:textId="77777777" w:rsidR="006705E5" w:rsidRPr="00760004" w:rsidRDefault="006705E5" w:rsidP="00F55453">
            <w:pPr>
              <w:pStyle w:val="TAL"/>
            </w:pPr>
            <w:r>
              <w:t>Information that identifies the need to intercept the IMS voice media. See table 7.10.4.4-4.</w:t>
            </w:r>
          </w:p>
        </w:tc>
        <w:tc>
          <w:tcPr>
            <w:tcW w:w="708" w:type="dxa"/>
          </w:tcPr>
          <w:p w14:paraId="1A1D8073" w14:textId="77777777" w:rsidR="006705E5" w:rsidRPr="00760004" w:rsidRDefault="006705E5" w:rsidP="00F55453">
            <w:pPr>
              <w:pStyle w:val="TAL"/>
            </w:pPr>
            <w:r w:rsidRPr="00760004">
              <w:t>M</w:t>
            </w:r>
          </w:p>
        </w:tc>
      </w:tr>
      <w:tr w:rsidR="006705E5" w:rsidRPr="00760004" w14:paraId="31B26C19" w14:textId="77777777" w:rsidTr="00F55453">
        <w:trPr>
          <w:jc w:val="center"/>
        </w:trPr>
        <w:tc>
          <w:tcPr>
            <w:tcW w:w="2972" w:type="dxa"/>
          </w:tcPr>
          <w:p w14:paraId="33A60DE9" w14:textId="77777777" w:rsidR="006705E5" w:rsidRPr="00760004" w:rsidRDefault="006705E5" w:rsidP="00F55453">
            <w:pPr>
              <w:pStyle w:val="TAL"/>
            </w:pPr>
            <w:r w:rsidRPr="00760004">
              <w:t>DeliveryType</w:t>
            </w:r>
          </w:p>
        </w:tc>
        <w:tc>
          <w:tcPr>
            <w:tcW w:w="6242" w:type="dxa"/>
          </w:tcPr>
          <w:p w14:paraId="047069B5" w14:textId="77777777" w:rsidR="006705E5" w:rsidRPr="00760004" w:rsidRDefault="006705E5" w:rsidP="00F55453">
            <w:pPr>
              <w:pStyle w:val="TAL"/>
            </w:pPr>
            <w:r w:rsidRPr="00760004">
              <w:t xml:space="preserve">Set to </w:t>
            </w:r>
            <w:r>
              <w:t>"</w:t>
            </w:r>
            <w:r w:rsidRPr="00760004">
              <w:t>X3Only</w:t>
            </w:r>
            <w:r>
              <w:t>"</w:t>
            </w:r>
            <w:r w:rsidRPr="00760004">
              <w:t>.</w:t>
            </w:r>
          </w:p>
        </w:tc>
        <w:tc>
          <w:tcPr>
            <w:tcW w:w="708" w:type="dxa"/>
          </w:tcPr>
          <w:p w14:paraId="6793F1DC" w14:textId="77777777" w:rsidR="006705E5" w:rsidRPr="00760004" w:rsidRDefault="006705E5" w:rsidP="00F55453">
            <w:pPr>
              <w:pStyle w:val="TAL"/>
            </w:pPr>
            <w:r w:rsidRPr="00760004">
              <w:t>M</w:t>
            </w:r>
          </w:p>
        </w:tc>
      </w:tr>
      <w:tr w:rsidR="006705E5" w:rsidRPr="00760004" w14:paraId="14C9E095" w14:textId="77777777" w:rsidTr="00F55453">
        <w:trPr>
          <w:jc w:val="center"/>
        </w:trPr>
        <w:tc>
          <w:tcPr>
            <w:tcW w:w="2972" w:type="dxa"/>
          </w:tcPr>
          <w:p w14:paraId="24E9D97E" w14:textId="77777777" w:rsidR="006705E5" w:rsidRPr="00760004" w:rsidRDefault="006705E5" w:rsidP="00F55453">
            <w:pPr>
              <w:pStyle w:val="TAL"/>
            </w:pPr>
            <w:r w:rsidRPr="00CE0181">
              <w:t>ListOfDIDs</w:t>
            </w:r>
          </w:p>
        </w:tc>
        <w:tc>
          <w:tcPr>
            <w:tcW w:w="6242" w:type="dxa"/>
          </w:tcPr>
          <w:p w14:paraId="3A498B85" w14:textId="77777777" w:rsidR="006705E5" w:rsidRPr="00760004" w:rsidRDefault="006705E5" w:rsidP="00F55453">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327A3181" w14:textId="77777777" w:rsidR="006705E5" w:rsidRPr="00760004" w:rsidRDefault="006705E5" w:rsidP="00F55453">
            <w:pPr>
              <w:pStyle w:val="TAL"/>
            </w:pPr>
            <w:r w:rsidRPr="00CE0181">
              <w:t>M</w:t>
            </w:r>
          </w:p>
        </w:tc>
      </w:tr>
      <w:tr w:rsidR="006705E5" w:rsidRPr="00760004" w14:paraId="2E8FAD13" w14:textId="77777777" w:rsidTr="00F55453">
        <w:trPr>
          <w:jc w:val="center"/>
        </w:trPr>
        <w:tc>
          <w:tcPr>
            <w:tcW w:w="2972" w:type="dxa"/>
          </w:tcPr>
          <w:p w14:paraId="1FB968E1" w14:textId="77777777" w:rsidR="006705E5" w:rsidRPr="00760004" w:rsidRDefault="006705E5" w:rsidP="00F55453">
            <w:pPr>
              <w:pStyle w:val="TAL"/>
            </w:pPr>
            <w:r w:rsidRPr="00760004">
              <w:t>CorrelationID</w:t>
            </w:r>
          </w:p>
        </w:tc>
        <w:tc>
          <w:tcPr>
            <w:tcW w:w="6242" w:type="dxa"/>
          </w:tcPr>
          <w:p w14:paraId="26F954C9" w14:textId="77777777" w:rsidR="006705E5" w:rsidRPr="00760004" w:rsidRDefault="006705E5" w:rsidP="00F55453">
            <w:pPr>
              <w:pStyle w:val="TAL"/>
            </w:pPr>
            <w:r>
              <w:t>This value is set by the LMISF-IRI and shall be same as the value to be used in the xCC generated at the LMISF-CC. The BBIIF-C in passes this field to the BBIFF-U over LI_T3.</w:t>
            </w:r>
          </w:p>
        </w:tc>
        <w:tc>
          <w:tcPr>
            <w:tcW w:w="708" w:type="dxa"/>
          </w:tcPr>
          <w:p w14:paraId="46365CB7" w14:textId="77777777" w:rsidR="006705E5" w:rsidRPr="00760004" w:rsidRDefault="006705E5" w:rsidP="00F55453">
            <w:pPr>
              <w:pStyle w:val="TAL"/>
            </w:pPr>
            <w:r w:rsidRPr="00760004">
              <w:t>M</w:t>
            </w:r>
          </w:p>
        </w:tc>
      </w:tr>
      <w:tr w:rsidR="006705E5" w:rsidRPr="00760004" w14:paraId="47A8FDF7" w14:textId="77777777" w:rsidTr="00F55453">
        <w:trPr>
          <w:jc w:val="center"/>
        </w:trPr>
        <w:tc>
          <w:tcPr>
            <w:tcW w:w="2972" w:type="dxa"/>
          </w:tcPr>
          <w:p w14:paraId="58EF8E83" w14:textId="77777777" w:rsidR="006705E5" w:rsidRPr="00760004" w:rsidRDefault="006705E5" w:rsidP="00F55453">
            <w:pPr>
              <w:pStyle w:val="TAL"/>
            </w:pPr>
            <w:r w:rsidRPr="00760004">
              <w:t>ProductID</w:t>
            </w:r>
          </w:p>
        </w:tc>
        <w:tc>
          <w:tcPr>
            <w:tcW w:w="6242" w:type="dxa"/>
          </w:tcPr>
          <w:p w14:paraId="793B24E8" w14:textId="77777777" w:rsidR="006705E5" w:rsidRPr="00760004" w:rsidRDefault="006705E5" w:rsidP="00F55453">
            <w:pPr>
              <w:pStyle w:val="TAL"/>
            </w:pPr>
            <w:r w:rsidRPr="00760004">
              <w:t xml:space="preserve">Shall be set to the XID of the Task Object associated with the interception at the </w:t>
            </w:r>
            <w:r>
              <w:t>LMISF-IRI</w:t>
            </w:r>
            <w:r w:rsidRPr="00760004">
              <w:t xml:space="preserve">. This value shall be </w:t>
            </w:r>
            <w:r>
              <w:t>passed to the BBIFF-U over LI_T3.</w:t>
            </w:r>
          </w:p>
        </w:tc>
        <w:tc>
          <w:tcPr>
            <w:tcW w:w="708" w:type="dxa"/>
          </w:tcPr>
          <w:p w14:paraId="6D03D901" w14:textId="77777777" w:rsidR="006705E5" w:rsidRPr="00760004" w:rsidRDefault="006705E5" w:rsidP="00F55453">
            <w:pPr>
              <w:pStyle w:val="TAL"/>
            </w:pPr>
            <w:r w:rsidRPr="00760004">
              <w:t>M</w:t>
            </w:r>
          </w:p>
        </w:tc>
      </w:tr>
    </w:tbl>
    <w:p w14:paraId="3923B749" w14:textId="77777777" w:rsidR="006705E5" w:rsidRPr="00760004" w:rsidRDefault="006705E5" w:rsidP="006705E5"/>
    <w:p w14:paraId="2A3B3B18" w14:textId="77777777" w:rsidR="006705E5" w:rsidRDefault="006705E5" w:rsidP="006705E5">
      <w:pPr>
        <w:pStyle w:val="TH"/>
      </w:pPr>
      <w:r w:rsidRPr="00760004">
        <w:lastRenderedPageBreak/>
        <w:t xml:space="preserve">Table </w:t>
      </w:r>
      <w:r>
        <w:t>7</w:t>
      </w:r>
      <w:r w:rsidRPr="00760004">
        <w:t>.</w:t>
      </w:r>
      <w:r>
        <w:t>10</w:t>
      </w:r>
      <w:r w:rsidRPr="00760004">
        <w:t>.</w:t>
      </w:r>
      <w:r>
        <w:t>4.4</w:t>
      </w:r>
      <w:r w:rsidRPr="00760004">
        <w:t>-</w:t>
      </w:r>
      <w:r>
        <w:t>4</w:t>
      </w:r>
      <w:r w:rsidRPr="00760004">
        <w:t>: Target Identifier Types for LI_T</w:t>
      </w:r>
      <w:r>
        <w:t>1 (BBIFF-C/BBIFF in SGW-C/SGW)</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6705E5" w:rsidRPr="00CE0181" w14:paraId="610CB141" w14:textId="77777777" w:rsidTr="00F55453">
        <w:trPr>
          <w:jc w:val="center"/>
        </w:trPr>
        <w:tc>
          <w:tcPr>
            <w:tcW w:w="2693" w:type="dxa"/>
          </w:tcPr>
          <w:p w14:paraId="3D56DDD0" w14:textId="77777777" w:rsidR="006705E5" w:rsidRPr="00CE0181" w:rsidRDefault="006705E5" w:rsidP="00F55453">
            <w:pPr>
              <w:pStyle w:val="TAH"/>
            </w:pPr>
            <w:r>
              <w:t>Identifier type</w:t>
            </w:r>
          </w:p>
        </w:tc>
        <w:tc>
          <w:tcPr>
            <w:tcW w:w="4253" w:type="dxa"/>
          </w:tcPr>
          <w:p w14:paraId="48884316" w14:textId="77777777" w:rsidR="006705E5" w:rsidRPr="00CE0181" w:rsidRDefault="006705E5" w:rsidP="00F55453">
            <w:pPr>
              <w:pStyle w:val="TAH"/>
            </w:pPr>
            <w:r>
              <w:t>ETSI TS 103 221-1 [7] TargetIdentifier type</w:t>
            </w:r>
          </w:p>
        </w:tc>
        <w:tc>
          <w:tcPr>
            <w:tcW w:w="2976" w:type="dxa"/>
          </w:tcPr>
          <w:p w14:paraId="2E828A9F" w14:textId="77777777" w:rsidR="006705E5" w:rsidRPr="00CE0181" w:rsidRDefault="006705E5" w:rsidP="00F55453">
            <w:pPr>
              <w:pStyle w:val="TAH"/>
            </w:pPr>
            <w:r>
              <w:t>Definition</w:t>
            </w:r>
          </w:p>
        </w:tc>
      </w:tr>
      <w:tr w:rsidR="006705E5" w:rsidRPr="00CE0181" w14:paraId="371C090F" w14:textId="77777777" w:rsidTr="00F55453">
        <w:trPr>
          <w:jc w:val="center"/>
        </w:trPr>
        <w:tc>
          <w:tcPr>
            <w:tcW w:w="2693" w:type="dxa"/>
          </w:tcPr>
          <w:p w14:paraId="3EF8ECFF" w14:textId="77777777" w:rsidR="006705E5" w:rsidRDefault="006705E5" w:rsidP="00F55453">
            <w:pPr>
              <w:pStyle w:val="TAL"/>
            </w:pPr>
            <w:r>
              <w:t>IMSI</w:t>
            </w:r>
          </w:p>
        </w:tc>
        <w:tc>
          <w:tcPr>
            <w:tcW w:w="4253" w:type="dxa"/>
          </w:tcPr>
          <w:p w14:paraId="6EA8B911" w14:textId="77777777" w:rsidR="006705E5" w:rsidRDefault="006705E5" w:rsidP="00F55453">
            <w:pPr>
              <w:pStyle w:val="TAL"/>
            </w:pPr>
            <w:r>
              <w:t>IMSI</w:t>
            </w:r>
          </w:p>
        </w:tc>
        <w:tc>
          <w:tcPr>
            <w:tcW w:w="2976" w:type="dxa"/>
          </w:tcPr>
          <w:p w14:paraId="59D0B77C" w14:textId="77777777" w:rsidR="006705E5" w:rsidRDefault="006705E5" w:rsidP="00F55453">
            <w:pPr>
              <w:pStyle w:val="TAL"/>
            </w:pPr>
            <w:r>
              <w:t>ETSI TS 103 221-1 [7]</w:t>
            </w:r>
          </w:p>
        </w:tc>
      </w:tr>
      <w:tr w:rsidR="006705E5" w:rsidRPr="00CE0181" w14:paraId="14768F87" w14:textId="77777777" w:rsidTr="00F55453">
        <w:trPr>
          <w:jc w:val="center"/>
        </w:trPr>
        <w:tc>
          <w:tcPr>
            <w:tcW w:w="2693" w:type="dxa"/>
          </w:tcPr>
          <w:p w14:paraId="49944556" w14:textId="77777777" w:rsidR="006705E5" w:rsidRDefault="006705E5" w:rsidP="00F55453">
            <w:pPr>
              <w:pStyle w:val="TAL"/>
            </w:pPr>
            <w:r>
              <w:t>BearerID</w:t>
            </w:r>
          </w:p>
        </w:tc>
        <w:tc>
          <w:tcPr>
            <w:tcW w:w="4253" w:type="dxa"/>
          </w:tcPr>
          <w:p w14:paraId="5834D99E" w14:textId="77777777" w:rsidR="006705E5" w:rsidRDefault="006705E5" w:rsidP="00F55453">
            <w:pPr>
              <w:pStyle w:val="TAL"/>
            </w:pPr>
            <w:r>
              <w:t>TargetIdentifierExtension/BearerID</w:t>
            </w:r>
          </w:p>
        </w:tc>
        <w:tc>
          <w:tcPr>
            <w:tcW w:w="2976" w:type="dxa"/>
          </w:tcPr>
          <w:p w14:paraId="7E8D7962" w14:textId="77777777" w:rsidR="006705E5" w:rsidRDefault="006705E5" w:rsidP="00F55453">
            <w:pPr>
              <w:pStyle w:val="TAL"/>
            </w:pPr>
            <w:r>
              <w:t>Integer (see XSD schema)</w:t>
            </w:r>
          </w:p>
        </w:tc>
      </w:tr>
      <w:tr w:rsidR="006705E5" w:rsidRPr="00A4495B" w14:paraId="0B1D204A" w14:textId="77777777" w:rsidTr="00F55453">
        <w:trPr>
          <w:jc w:val="center"/>
        </w:trPr>
        <w:tc>
          <w:tcPr>
            <w:tcW w:w="2693" w:type="dxa"/>
          </w:tcPr>
          <w:p w14:paraId="236CE950" w14:textId="77777777" w:rsidR="006705E5" w:rsidRPr="00CE0181" w:rsidRDefault="006705E5" w:rsidP="00F55453">
            <w:pPr>
              <w:pStyle w:val="TAL"/>
            </w:pPr>
            <w:r>
              <w:t xml:space="preserve">IMSVoiceMedia </w:t>
            </w:r>
          </w:p>
        </w:tc>
        <w:tc>
          <w:tcPr>
            <w:tcW w:w="4253" w:type="dxa"/>
          </w:tcPr>
          <w:p w14:paraId="243F6F8A" w14:textId="77777777" w:rsidR="006705E5" w:rsidRPr="00CE0181" w:rsidRDefault="006705E5" w:rsidP="00F55453">
            <w:pPr>
              <w:pStyle w:val="TAL"/>
            </w:pPr>
            <w:r>
              <w:t>TargetIdentifierExtension/IMSVoiceMedia</w:t>
            </w:r>
          </w:p>
        </w:tc>
        <w:tc>
          <w:tcPr>
            <w:tcW w:w="2976" w:type="dxa"/>
          </w:tcPr>
          <w:p w14:paraId="30A6D3EE" w14:textId="77777777" w:rsidR="006705E5" w:rsidRPr="0019212B" w:rsidRDefault="006705E5" w:rsidP="00F55453">
            <w:pPr>
              <w:pStyle w:val="TAL"/>
              <w:rPr>
                <w:lang w:val="de-DE"/>
              </w:rPr>
            </w:pPr>
            <w:r w:rsidRPr="0019212B">
              <w:rPr>
                <w:lang w:val="de-DE"/>
              </w:rPr>
              <w:t>Empty tag (see XSD schema)</w:t>
            </w:r>
          </w:p>
        </w:tc>
      </w:tr>
      <w:tr w:rsidR="006705E5" w:rsidRPr="00CE0181" w14:paraId="15B79768" w14:textId="77777777" w:rsidTr="00F55453">
        <w:trPr>
          <w:jc w:val="center"/>
        </w:trPr>
        <w:tc>
          <w:tcPr>
            <w:tcW w:w="9922" w:type="dxa"/>
            <w:gridSpan w:val="3"/>
          </w:tcPr>
          <w:p w14:paraId="776C6DA7" w14:textId="77777777" w:rsidR="006705E5" w:rsidRPr="00583A23" w:rsidRDefault="006705E5" w:rsidP="00F55453">
            <w:pPr>
              <w:pStyle w:val="NO"/>
              <w:rPr>
                <w:b/>
                <w:bCs/>
              </w:rPr>
            </w:pPr>
            <w:r>
              <w:t>NOTE:</w:t>
            </w:r>
            <w:r>
              <w:tab/>
              <w:t>The LMISF-IRI shall use the IMSI and Bearer ID received over the LI_X2_LITE interface to populate the target identifiers IMSI and BearerID respectively.</w:t>
            </w:r>
          </w:p>
        </w:tc>
      </w:tr>
    </w:tbl>
    <w:p w14:paraId="3F382E73" w14:textId="77777777" w:rsidR="006705E5" w:rsidRDefault="006705E5" w:rsidP="006705E5"/>
    <w:p w14:paraId="695AB80F" w14:textId="77777777" w:rsidR="006705E5" w:rsidRDefault="006705E5" w:rsidP="006705E5">
      <w:pPr>
        <w:spacing w:before="120"/>
      </w:pPr>
      <w:r>
        <w:t>The DeactivateTask message that the LMISF-IRI sends to the BBIFF-C/BBIFF present in the SGW-C/SGW shall include the XID of the Task created by the ActivateTask message (see table 7.10.4.4-3).</w:t>
      </w:r>
    </w:p>
    <w:p w14:paraId="5853FFD3" w14:textId="77777777" w:rsidR="006705E5" w:rsidRDefault="006705E5" w:rsidP="006705E5">
      <w:pPr>
        <w:pStyle w:val="berschrift4"/>
      </w:pPr>
      <w:bookmarkStart w:id="599" w:name="_Toc200840009"/>
      <w:r>
        <w:t>7.10.4.5</w:t>
      </w:r>
      <w:r>
        <w:tab/>
        <w:t>Triggering of BBIFF-U from BBIFF-C over LI_T3</w:t>
      </w:r>
      <w:bookmarkEnd w:id="599"/>
    </w:p>
    <w:p w14:paraId="298A1C78" w14:textId="77777777" w:rsidR="006705E5" w:rsidRDefault="006705E5" w:rsidP="006705E5">
      <w:pPr>
        <w:pStyle w:val="berschrift5"/>
      </w:pPr>
      <w:bookmarkStart w:id="600" w:name="_Toc200840010"/>
      <w:r>
        <w:t>7.10.4.5.1</w:t>
      </w:r>
      <w:r>
        <w:tab/>
        <w:t>General</w:t>
      </w:r>
      <w:bookmarkEnd w:id="600"/>
    </w:p>
    <w:p w14:paraId="3272E0C4" w14:textId="77777777" w:rsidR="006705E5" w:rsidRDefault="006705E5" w:rsidP="006705E5">
      <w:r>
        <w:t>When the trigger is received over the LI_T1 for activating the media interception, the BBIFF-C present in the SGW-C shall send a trigger over LI_T3 to the BBIFF-U present in the SGW-U when a dedicated bearer for the IMS media is established on the PDN connection.</w:t>
      </w:r>
    </w:p>
    <w:p w14:paraId="7C258961" w14:textId="77777777" w:rsidR="006705E5" w:rsidRDefault="006705E5" w:rsidP="006705E5">
      <w:r>
        <w:t>When the trigger is received over the LI_T1 for activating the media interception, the BBIFF-C present in the SMF shall  send a trigger over LI_T3 to the BBIFF-U present in the UPF when the PDU session is modified for adding IMS media related QoS flow.</w:t>
      </w:r>
    </w:p>
    <w:p w14:paraId="471447B2" w14:textId="77777777" w:rsidR="006705E5" w:rsidRDefault="006705E5" w:rsidP="006705E5">
      <w:r>
        <w:t>If the trigger over LI_T1 is received for activating the media interception after the IMS media related changes has happened (i.e. dedicated bearer is established for IMS media, PDU session is modified for adding the IMS media related QoS flow), then the BBIFF-C shall send the trigger to the BBIFF-U over LI_T3 immediately.</w:t>
      </w:r>
    </w:p>
    <w:p w14:paraId="700F626F" w14:textId="77777777" w:rsidR="006705E5" w:rsidRDefault="006705E5" w:rsidP="006705E5">
      <w:r>
        <w:t>The BBIFF-C shall trigger the BBIFF-U to stop the delivery of xCC to the LMISF-CC when it receives the trigger from the LMISF-IRI over LI_T1 for stopping the media interception, independent of whether the IMS media related changes have happened or not.</w:t>
      </w:r>
    </w:p>
    <w:p w14:paraId="1940364F" w14:textId="77777777" w:rsidR="006705E5" w:rsidRDefault="006705E5" w:rsidP="006705E5">
      <w:pPr>
        <w:pStyle w:val="berschrift5"/>
      </w:pPr>
      <w:bookmarkStart w:id="601" w:name="_Toc200840011"/>
      <w:r>
        <w:t>7.10.4.5.2</w:t>
      </w:r>
      <w:r>
        <w:tab/>
        <w:t>N9HR LI</w:t>
      </w:r>
      <w:bookmarkEnd w:id="601"/>
    </w:p>
    <w:p w14:paraId="4F704373" w14:textId="77777777" w:rsidR="006705E5" w:rsidRDefault="006705E5" w:rsidP="006705E5">
      <w:r>
        <w:t>The LI_T3 trigger that the BBIFF-C in SMF sends to the BBIFF-U present in the UPF shall include at least the following information:</w:t>
      </w:r>
    </w:p>
    <w:p w14:paraId="20D868F2" w14:textId="77777777" w:rsidR="006705E5" w:rsidRDefault="006705E5" w:rsidP="006705E5">
      <w:pPr>
        <w:pStyle w:val="B1"/>
      </w:pPr>
      <w:r>
        <w:t>-</w:t>
      </w:r>
      <w:r>
        <w:tab/>
        <w:t>XID assigned locally by the BBIFF-C in the SMF.</w:t>
      </w:r>
    </w:p>
    <w:p w14:paraId="293EE169" w14:textId="77777777" w:rsidR="006705E5" w:rsidRDefault="006705E5" w:rsidP="006705E5">
      <w:pPr>
        <w:pStyle w:val="B1"/>
      </w:pPr>
      <w:r>
        <w:t>-</w:t>
      </w:r>
      <w:r>
        <w:tab/>
        <w:t>The ProductID that includes the XID it receives from the LMISF-IRI over LI_T1.</w:t>
      </w:r>
    </w:p>
    <w:p w14:paraId="6C5A3649" w14:textId="77777777" w:rsidR="006705E5" w:rsidRDefault="006705E5" w:rsidP="006705E5">
      <w:pPr>
        <w:pStyle w:val="B1"/>
      </w:pPr>
      <w:r>
        <w:t>-</w:t>
      </w:r>
      <w:r>
        <w:tab/>
        <w:t>Target identity: PFCP Session ID, PDR ID with the QFI associated with the IMS voice media (5Q = 1) related QoS flow.</w:t>
      </w:r>
    </w:p>
    <w:p w14:paraId="5BE170C0" w14:textId="77777777" w:rsidR="006705E5" w:rsidRDefault="006705E5" w:rsidP="006705E5">
      <w:pPr>
        <w:pStyle w:val="B1"/>
      </w:pPr>
      <w:r>
        <w:t>-</w:t>
      </w:r>
      <w:r>
        <w:tab/>
        <w:t xml:space="preserve"> Delivery end point: LMISF-CC</w:t>
      </w:r>
    </w:p>
    <w:p w14:paraId="72AF54AE" w14:textId="77777777" w:rsidR="006705E5" w:rsidRPr="00760004" w:rsidRDefault="006705E5" w:rsidP="006705E5">
      <w:r w:rsidRPr="00760004">
        <w:t>Th</w:t>
      </w:r>
      <w:r>
        <w:t>e details of ActivateTask sent to the BBIFF-U in UPF over LI_T3 are shown in table 7.10.4.5-1.</w:t>
      </w:r>
    </w:p>
    <w:p w14:paraId="4B509CBC" w14:textId="77777777" w:rsidR="006705E5" w:rsidRPr="00760004" w:rsidRDefault="006705E5" w:rsidP="006705E5">
      <w:pPr>
        <w:pStyle w:val="TH"/>
      </w:pPr>
      <w:r w:rsidRPr="00760004">
        <w:lastRenderedPageBreak/>
        <w:t xml:space="preserve">Table </w:t>
      </w:r>
      <w:r>
        <w:t>7.10</w:t>
      </w:r>
      <w:r w:rsidRPr="00760004">
        <w:t>.</w:t>
      </w:r>
      <w:r>
        <w:t>4.5</w:t>
      </w:r>
      <w:r w:rsidRPr="00760004">
        <w:t>-</w:t>
      </w:r>
      <w:r>
        <w:t>1</w:t>
      </w:r>
      <w:r w:rsidRPr="00760004">
        <w:t xml:space="preserve">: ActivateTask message for triggering the </w:t>
      </w:r>
      <w:r>
        <w:t xml:space="preserve">BBIFF-U </w:t>
      </w:r>
      <w:r w:rsidRPr="00760004">
        <w:t xml:space="preserve">in the </w:t>
      </w:r>
      <w:r>
        <w:t>UPF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760004" w14:paraId="7985AD94" w14:textId="77777777" w:rsidTr="00F55453">
        <w:trPr>
          <w:jc w:val="center"/>
        </w:trPr>
        <w:tc>
          <w:tcPr>
            <w:tcW w:w="2972" w:type="dxa"/>
          </w:tcPr>
          <w:p w14:paraId="6E99A625" w14:textId="77777777" w:rsidR="006705E5" w:rsidRPr="00760004" w:rsidRDefault="006705E5" w:rsidP="00F55453">
            <w:pPr>
              <w:pStyle w:val="TAH"/>
            </w:pPr>
            <w:r w:rsidRPr="00760004">
              <w:t>ETSI TS 103 221-1</w:t>
            </w:r>
            <w:r>
              <w:t xml:space="preserve"> [7]</w:t>
            </w:r>
            <w:r w:rsidRPr="00760004">
              <w:t xml:space="preserve"> field name</w:t>
            </w:r>
          </w:p>
        </w:tc>
        <w:tc>
          <w:tcPr>
            <w:tcW w:w="6242" w:type="dxa"/>
          </w:tcPr>
          <w:p w14:paraId="1787CF15" w14:textId="77777777" w:rsidR="006705E5" w:rsidRPr="00760004" w:rsidRDefault="006705E5" w:rsidP="00F55453">
            <w:pPr>
              <w:pStyle w:val="TAH"/>
            </w:pPr>
            <w:r w:rsidRPr="00760004">
              <w:t>Description</w:t>
            </w:r>
          </w:p>
        </w:tc>
        <w:tc>
          <w:tcPr>
            <w:tcW w:w="708" w:type="dxa"/>
          </w:tcPr>
          <w:p w14:paraId="502012FF" w14:textId="77777777" w:rsidR="006705E5" w:rsidRPr="00760004" w:rsidRDefault="006705E5" w:rsidP="00F55453">
            <w:pPr>
              <w:pStyle w:val="TAH"/>
            </w:pPr>
            <w:r w:rsidRPr="00760004">
              <w:t>M/C/O</w:t>
            </w:r>
          </w:p>
        </w:tc>
      </w:tr>
      <w:tr w:rsidR="006705E5" w:rsidRPr="00760004" w14:paraId="1C4B7349" w14:textId="77777777" w:rsidTr="00F55453">
        <w:trPr>
          <w:jc w:val="center"/>
        </w:trPr>
        <w:tc>
          <w:tcPr>
            <w:tcW w:w="2972" w:type="dxa"/>
          </w:tcPr>
          <w:p w14:paraId="18610B04" w14:textId="77777777" w:rsidR="006705E5" w:rsidRPr="00760004" w:rsidRDefault="006705E5" w:rsidP="00F55453">
            <w:pPr>
              <w:pStyle w:val="TAL"/>
            </w:pPr>
            <w:r w:rsidRPr="00760004">
              <w:t>XID</w:t>
            </w:r>
          </w:p>
        </w:tc>
        <w:tc>
          <w:tcPr>
            <w:tcW w:w="6242" w:type="dxa"/>
          </w:tcPr>
          <w:p w14:paraId="5DF062DB" w14:textId="77777777" w:rsidR="006705E5" w:rsidRPr="00760004" w:rsidRDefault="006705E5" w:rsidP="00F55453">
            <w:pPr>
              <w:pStyle w:val="TAL"/>
            </w:pPr>
            <w:r w:rsidRPr="00760004">
              <w:t xml:space="preserve">Allocated by the </w:t>
            </w:r>
            <w:r>
              <w:t>BBIFF-C</w:t>
            </w:r>
            <w:r w:rsidRPr="00760004">
              <w:t xml:space="preserve"> as per ETSI TS 103 221-1 [7].</w:t>
            </w:r>
          </w:p>
        </w:tc>
        <w:tc>
          <w:tcPr>
            <w:tcW w:w="708" w:type="dxa"/>
          </w:tcPr>
          <w:p w14:paraId="6A0D538F" w14:textId="77777777" w:rsidR="006705E5" w:rsidRPr="00760004" w:rsidRDefault="006705E5" w:rsidP="00F55453">
            <w:pPr>
              <w:pStyle w:val="TAL"/>
            </w:pPr>
            <w:r w:rsidRPr="00760004">
              <w:t>M</w:t>
            </w:r>
          </w:p>
        </w:tc>
      </w:tr>
      <w:tr w:rsidR="006705E5" w:rsidRPr="00760004" w14:paraId="4F6F81C0" w14:textId="77777777" w:rsidTr="00F55453">
        <w:trPr>
          <w:jc w:val="center"/>
        </w:trPr>
        <w:tc>
          <w:tcPr>
            <w:tcW w:w="2972" w:type="dxa"/>
          </w:tcPr>
          <w:p w14:paraId="1592854C" w14:textId="77777777" w:rsidR="006705E5" w:rsidRPr="00760004" w:rsidRDefault="006705E5" w:rsidP="00F55453">
            <w:pPr>
              <w:pStyle w:val="TAL"/>
            </w:pPr>
            <w:r w:rsidRPr="00760004">
              <w:t>TargetIdentifiers</w:t>
            </w:r>
          </w:p>
        </w:tc>
        <w:tc>
          <w:tcPr>
            <w:tcW w:w="6242" w:type="dxa"/>
          </w:tcPr>
          <w:p w14:paraId="31107CEB" w14:textId="77777777" w:rsidR="006705E5" w:rsidRPr="00760004" w:rsidRDefault="006705E5" w:rsidP="00F55453">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 of IMS voice media</w:t>
            </w:r>
            <w:r w:rsidRPr="00760004">
              <w:t xml:space="preserve">. The </w:t>
            </w:r>
            <w:r>
              <w:t>BBIFF-U</w:t>
            </w:r>
            <w:r w:rsidRPr="00760004">
              <w:t xml:space="preserve"> in the UPF shall support the identifier types given in Table </w:t>
            </w:r>
            <w:r>
              <w:t>6.2.3-7. The target identity type of PDR ID shall be mandatory. The BBIFF-C in SMF shall use the QFI associated with the IMS voice media (5QI = 1) related QoS flow to populate the QFI field within the PDI of PDR ID.</w:t>
            </w:r>
          </w:p>
        </w:tc>
        <w:tc>
          <w:tcPr>
            <w:tcW w:w="708" w:type="dxa"/>
          </w:tcPr>
          <w:p w14:paraId="609501B6" w14:textId="77777777" w:rsidR="006705E5" w:rsidRPr="00760004" w:rsidRDefault="006705E5" w:rsidP="00F55453">
            <w:pPr>
              <w:pStyle w:val="TAL"/>
            </w:pPr>
            <w:r w:rsidRPr="00760004">
              <w:t>M</w:t>
            </w:r>
          </w:p>
        </w:tc>
      </w:tr>
      <w:tr w:rsidR="006705E5" w:rsidRPr="00760004" w14:paraId="0EF5BD56" w14:textId="77777777" w:rsidTr="00F55453">
        <w:trPr>
          <w:jc w:val="center"/>
        </w:trPr>
        <w:tc>
          <w:tcPr>
            <w:tcW w:w="2972" w:type="dxa"/>
          </w:tcPr>
          <w:p w14:paraId="03D18C67" w14:textId="77777777" w:rsidR="006705E5" w:rsidRPr="00760004" w:rsidRDefault="006705E5" w:rsidP="00F55453">
            <w:pPr>
              <w:pStyle w:val="TAL"/>
            </w:pPr>
            <w:r w:rsidRPr="00760004">
              <w:t>DeliveryType</w:t>
            </w:r>
          </w:p>
        </w:tc>
        <w:tc>
          <w:tcPr>
            <w:tcW w:w="6242" w:type="dxa"/>
          </w:tcPr>
          <w:p w14:paraId="1904033E" w14:textId="77777777" w:rsidR="006705E5" w:rsidRPr="00760004" w:rsidRDefault="006705E5" w:rsidP="00F55453">
            <w:pPr>
              <w:pStyle w:val="TAL"/>
            </w:pPr>
            <w:r w:rsidRPr="00760004">
              <w:t>Set to “X3Only”.</w:t>
            </w:r>
          </w:p>
        </w:tc>
        <w:tc>
          <w:tcPr>
            <w:tcW w:w="708" w:type="dxa"/>
          </w:tcPr>
          <w:p w14:paraId="49FD215D" w14:textId="77777777" w:rsidR="006705E5" w:rsidRPr="00760004" w:rsidRDefault="006705E5" w:rsidP="00F55453">
            <w:pPr>
              <w:pStyle w:val="TAL"/>
            </w:pPr>
            <w:r w:rsidRPr="00760004">
              <w:t>M</w:t>
            </w:r>
          </w:p>
        </w:tc>
      </w:tr>
      <w:tr w:rsidR="006705E5" w:rsidRPr="00760004" w14:paraId="27FD8592" w14:textId="77777777" w:rsidTr="00F55453">
        <w:trPr>
          <w:jc w:val="center"/>
        </w:trPr>
        <w:tc>
          <w:tcPr>
            <w:tcW w:w="2972" w:type="dxa"/>
          </w:tcPr>
          <w:p w14:paraId="046D49D6" w14:textId="77777777" w:rsidR="006705E5" w:rsidRPr="00760004" w:rsidRDefault="006705E5" w:rsidP="00F55453">
            <w:pPr>
              <w:pStyle w:val="TAL"/>
            </w:pPr>
            <w:r w:rsidRPr="00CE0181">
              <w:t>ListOfDIDs</w:t>
            </w:r>
          </w:p>
        </w:tc>
        <w:tc>
          <w:tcPr>
            <w:tcW w:w="6242" w:type="dxa"/>
          </w:tcPr>
          <w:p w14:paraId="6FB6560E" w14:textId="77777777" w:rsidR="006705E5" w:rsidRPr="00760004" w:rsidRDefault="006705E5" w:rsidP="00F55453">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41104395" w14:textId="77777777" w:rsidR="006705E5" w:rsidRPr="00760004" w:rsidRDefault="006705E5" w:rsidP="00F55453">
            <w:pPr>
              <w:pStyle w:val="TAL"/>
            </w:pPr>
            <w:r w:rsidRPr="00CE0181">
              <w:t>M</w:t>
            </w:r>
          </w:p>
        </w:tc>
      </w:tr>
      <w:tr w:rsidR="006705E5" w:rsidRPr="00760004" w14:paraId="56D4601E" w14:textId="77777777" w:rsidTr="00F55453">
        <w:trPr>
          <w:jc w:val="center"/>
        </w:trPr>
        <w:tc>
          <w:tcPr>
            <w:tcW w:w="2972" w:type="dxa"/>
          </w:tcPr>
          <w:p w14:paraId="43F9EEBB" w14:textId="77777777" w:rsidR="006705E5" w:rsidRPr="00760004" w:rsidRDefault="006705E5" w:rsidP="00F55453">
            <w:pPr>
              <w:pStyle w:val="TAL"/>
            </w:pPr>
            <w:r w:rsidRPr="00760004">
              <w:t>CorrelationID</w:t>
            </w:r>
          </w:p>
        </w:tc>
        <w:tc>
          <w:tcPr>
            <w:tcW w:w="6242" w:type="dxa"/>
          </w:tcPr>
          <w:p w14:paraId="66485AB7" w14:textId="77777777" w:rsidR="006705E5" w:rsidRPr="00760004" w:rsidRDefault="006705E5" w:rsidP="00F55453">
            <w:pPr>
              <w:pStyle w:val="TAL"/>
            </w:pPr>
            <w:r w:rsidRPr="00760004">
              <w:t xml:space="preserve">Correlation ID to assign to X3 PDUs generated by the </w:t>
            </w:r>
            <w:r>
              <w:t>BBIFF-U</w:t>
            </w:r>
            <w:r w:rsidRPr="00760004">
              <w:t xml:space="preserve"> in the UPF.</w:t>
            </w:r>
            <w:r>
              <w:t xml:space="preserve"> This field is populated with the same CorrelationID received over the LI_T1 interface (see table 7.10.4.4.1).</w:t>
            </w:r>
          </w:p>
        </w:tc>
        <w:tc>
          <w:tcPr>
            <w:tcW w:w="708" w:type="dxa"/>
          </w:tcPr>
          <w:p w14:paraId="00CD1612" w14:textId="77777777" w:rsidR="006705E5" w:rsidRPr="00760004" w:rsidRDefault="006705E5" w:rsidP="00F55453">
            <w:pPr>
              <w:pStyle w:val="TAL"/>
            </w:pPr>
            <w:r w:rsidRPr="00760004">
              <w:t>M</w:t>
            </w:r>
          </w:p>
        </w:tc>
      </w:tr>
      <w:tr w:rsidR="006705E5" w:rsidRPr="00760004" w14:paraId="69E11C0B" w14:textId="77777777" w:rsidTr="00F55453">
        <w:trPr>
          <w:jc w:val="center"/>
        </w:trPr>
        <w:tc>
          <w:tcPr>
            <w:tcW w:w="2972" w:type="dxa"/>
          </w:tcPr>
          <w:p w14:paraId="2C7845DA" w14:textId="77777777" w:rsidR="006705E5" w:rsidRPr="00760004" w:rsidRDefault="006705E5" w:rsidP="00F55453">
            <w:pPr>
              <w:pStyle w:val="TAL"/>
            </w:pPr>
            <w:r w:rsidRPr="00760004">
              <w:t>ProductID</w:t>
            </w:r>
          </w:p>
        </w:tc>
        <w:tc>
          <w:tcPr>
            <w:tcW w:w="6242" w:type="dxa"/>
          </w:tcPr>
          <w:p w14:paraId="1D1C912B" w14:textId="77777777" w:rsidR="006705E5" w:rsidRPr="00760004" w:rsidRDefault="006705E5" w:rsidP="00F55453">
            <w:pPr>
              <w:pStyle w:val="TAL"/>
            </w:pPr>
            <w:r w:rsidRPr="00760004">
              <w:t xml:space="preserve">Shall be set to the XID of the Task Object associated with the interception </w:t>
            </w:r>
            <w:r>
              <w:t xml:space="preserve">as received in the ProductID field over LI_T1 interface (see table 7.10.4.4.1). </w:t>
            </w:r>
            <w:r w:rsidRPr="00760004">
              <w:t xml:space="preserve">This value shall be used by the </w:t>
            </w:r>
            <w:r>
              <w:t>BBIFF-U</w:t>
            </w:r>
            <w:r w:rsidRPr="00760004">
              <w:t xml:space="preserve"> in the UPF to fill the XID of X3 PDUs.</w:t>
            </w:r>
          </w:p>
        </w:tc>
        <w:tc>
          <w:tcPr>
            <w:tcW w:w="708" w:type="dxa"/>
          </w:tcPr>
          <w:p w14:paraId="6BF9D158" w14:textId="77777777" w:rsidR="006705E5" w:rsidRPr="00760004" w:rsidRDefault="006705E5" w:rsidP="00F55453">
            <w:pPr>
              <w:pStyle w:val="TAL"/>
            </w:pPr>
            <w:r w:rsidRPr="00760004">
              <w:t>M</w:t>
            </w:r>
          </w:p>
        </w:tc>
      </w:tr>
    </w:tbl>
    <w:p w14:paraId="7BFDD498" w14:textId="77777777" w:rsidR="006705E5" w:rsidRPr="00760004" w:rsidRDefault="006705E5" w:rsidP="006705E5"/>
    <w:p w14:paraId="53D1BC0F" w14:textId="77777777" w:rsidR="006705E5" w:rsidRDefault="006705E5" w:rsidP="006705E5">
      <w:r>
        <w:t>The DeactivateTask sent to the BBIFF-U present in the UPF over LI_T3 shall include the XID of the Task created by the ActivateTask message (see table 7.10.4.5-1).</w:t>
      </w:r>
    </w:p>
    <w:p w14:paraId="30287A92" w14:textId="77777777" w:rsidR="006705E5" w:rsidRDefault="006705E5" w:rsidP="006705E5">
      <w:pPr>
        <w:pStyle w:val="berschrift5"/>
      </w:pPr>
      <w:bookmarkStart w:id="602" w:name="_Toc200840012"/>
      <w:r>
        <w:t>7.10.4.5.3</w:t>
      </w:r>
      <w:r>
        <w:tab/>
        <w:t>S8HR LI</w:t>
      </w:r>
      <w:bookmarkEnd w:id="602"/>
    </w:p>
    <w:p w14:paraId="1BF2F4D4" w14:textId="77777777" w:rsidR="006705E5" w:rsidRDefault="006705E5" w:rsidP="006705E5">
      <w:r>
        <w:t>The LI_T3 trigger that the BBIFF-C in SGW-C sends to the BBIFF-U present in the SGW-U shall include at least the following information:</w:t>
      </w:r>
    </w:p>
    <w:p w14:paraId="52A72EEC" w14:textId="77777777" w:rsidR="006705E5" w:rsidRDefault="006705E5" w:rsidP="006705E5">
      <w:pPr>
        <w:pStyle w:val="B1"/>
      </w:pPr>
      <w:r>
        <w:t>-</w:t>
      </w:r>
      <w:r>
        <w:tab/>
        <w:t>XID assigned locally by the BBIFF-C in the SGW-C.</w:t>
      </w:r>
    </w:p>
    <w:p w14:paraId="72BFFFA1" w14:textId="77777777" w:rsidR="006705E5" w:rsidRDefault="006705E5" w:rsidP="006705E5">
      <w:pPr>
        <w:pStyle w:val="B1"/>
      </w:pPr>
      <w:r>
        <w:t>-</w:t>
      </w:r>
      <w:r>
        <w:tab/>
        <w:t>The ProductID that includes the XID it receives from the LMISF-IRI over LI_T1.</w:t>
      </w:r>
    </w:p>
    <w:p w14:paraId="4ABEB2E8" w14:textId="77777777" w:rsidR="006705E5" w:rsidRDefault="006705E5" w:rsidP="006705E5">
      <w:pPr>
        <w:pStyle w:val="B1"/>
      </w:pPr>
      <w:r>
        <w:t>-</w:t>
      </w:r>
      <w:r>
        <w:tab/>
        <w:t>Target identity: PFCP Session ID, PDR ID with the F-TEID associated with the IMS voice media (QCI = 1) related dedicated bearer.</w:t>
      </w:r>
    </w:p>
    <w:p w14:paraId="10E24C05" w14:textId="77777777" w:rsidR="006705E5" w:rsidRDefault="006705E5" w:rsidP="006705E5">
      <w:pPr>
        <w:pStyle w:val="B1"/>
      </w:pPr>
      <w:r>
        <w:t>-</w:t>
      </w:r>
      <w:r>
        <w:tab/>
        <w:t>Delivery end point: LMISF-CC.</w:t>
      </w:r>
    </w:p>
    <w:p w14:paraId="548B1835" w14:textId="77777777" w:rsidR="006705E5" w:rsidRPr="00760004" w:rsidRDefault="006705E5" w:rsidP="006705E5">
      <w:r w:rsidRPr="00760004">
        <w:t>Th</w:t>
      </w:r>
      <w:r>
        <w:t>e details of ActivateTask sent to the BBIFF-U in SGW-U over LI_T3 are shown in table 7.10.4.5-2.</w:t>
      </w:r>
    </w:p>
    <w:p w14:paraId="772C9286" w14:textId="77777777" w:rsidR="006705E5" w:rsidRPr="00760004" w:rsidRDefault="006705E5" w:rsidP="006705E5">
      <w:pPr>
        <w:pStyle w:val="TH"/>
      </w:pPr>
      <w:r w:rsidRPr="00760004">
        <w:t xml:space="preserve">Table </w:t>
      </w:r>
      <w:r>
        <w:t>7.10</w:t>
      </w:r>
      <w:r w:rsidRPr="00760004">
        <w:t>.</w:t>
      </w:r>
      <w:r>
        <w:t>4.5</w:t>
      </w:r>
      <w:r w:rsidRPr="00760004">
        <w:t>-</w:t>
      </w:r>
      <w:r>
        <w:t>2</w:t>
      </w:r>
      <w:r w:rsidRPr="00760004">
        <w:t xml:space="preserve">: ActivateTask message for triggering the </w:t>
      </w:r>
      <w:r>
        <w:t xml:space="preserve">BBIFF-U </w:t>
      </w:r>
      <w:r w:rsidRPr="00760004">
        <w:t xml:space="preserve">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760004" w14:paraId="58D74B4E" w14:textId="77777777" w:rsidTr="00F55453">
        <w:trPr>
          <w:jc w:val="center"/>
        </w:trPr>
        <w:tc>
          <w:tcPr>
            <w:tcW w:w="2972" w:type="dxa"/>
          </w:tcPr>
          <w:p w14:paraId="03FE26C1" w14:textId="77777777" w:rsidR="006705E5" w:rsidRPr="00760004" w:rsidRDefault="006705E5" w:rsidP="00F55453">
            <w:pPr>
              <w:pStyle w:val="TAH"/>
            </w:pPr>
            <w:r w:rsidRPr="00760004">
              <w:t>ETSI TS 103 221-1</w:t>
            </w:r>
            <w:r>
              <w:t xml:space="preserve"> [7]</w:t>
            </w:r>
            <w:r w:rsidRPr="00760004">
              <w:t xml:space="preserve"> field name</w:t>
            </w:r>
          </w:p>
        </w:tc>
        <w:tc>
          <w:tcPr>
            <w:tcW w:w="6242" w:type="dxa"/>
          </w:tcPr>
          <w:p w14:paraId="48216832" w14:textId="77777777" w:rsidR="006705E5" w:rsidRPr="00760004" w:rsidRDefault="006705E5" w:rsidP="00F55453">
            <w:pPr>
              <w:pStyle w:val="TAH"/>
            </w:pPr>
            <w:r w:rsidRPr="00760004">
              <w:t>Description</w:t>
            </w:r>
          </w:p>
        </w:tc>
        <w:tc>
          <w:tcPr>
            <w:tcW w:w="708" w:type="dxa"/>
          </w:tcPr>
          <w:p w14:paraId="44A714D7" w14:textId="77777777" w:rsidR="006705E5" w:rsidRPr="00760004" w:rsidRDefault="006705E5" w:rsidP="00F55453">
            <w:pPr>
              <w:pStyle w:val="TAH"/>
            </w:pPr>
            <w:r w:rsidRPr="00760004">
              <w:t>M/C/O</w:t>
            </w:r>
          </w:p>
        </w:tc>
      </w:tr>
      <w:tr w:rsidR="006705E5" w:rsidRPr="00760004" w14:paraId="05BE60E0" w14:textId="77777777" w:rsidTr="00F55453">
        <w:trPr>
          <w:jc w:val="center"/>
        </w:trPr>
        <w:tc>
          <w:tcPr>
            <w:tcW w:w="2972" w:type="dxa"/>
          </w:tcPr>
          <w:p w14:paraId="5670C8F3" w14:textId="77777777" w:rsidR="006705E5" w:rsidRPr="00760004" w:rsidRDefault="006705E5" w:rsidP="00F55453">
            <w:pPr>
              <w:pStyle w:val="TAL"/>
            </w:pPr>
            <w:r w:rsidRPr="00760004">
              <w:t>XID</w:t>
            </w:r>
          </w:p>
        </w:tc>
        <w:tc>
          <w:tcPr>
            <w:tcW w:w="6242" w:type="dxa"/>
          </w:tcPr>
          <w:p w14:paraId="3FD9F568" w14:textId="77777777" w:rsidR="006705E5" w:rsidRPr="00760004" w:rsidRDefault="006705E5" w:rsidP="00F55453">
            <w:pPr>
              <w:pStyle w:val="TAL"/>
            </w:pPr>
            <w:r w:rsidRPr="00760004">
              <w:t xml:space="preserve">Allocated by the </w:t>
            </w:r>
            <w:r>
              <w:t>BBIFF-C</w:t>
            </w:r>
            <w:r w:rsidRPr="00760004">
              <w:t xml:space="preserve"> as per ETSI TS 103 221-1 [7].</w:t>
            </w:r>
          </w:p>
        </w:tc>
        <w:tc>
          <w:tcPr>
            <w:tcW w:w="708" w:type="dxa"/>
          </w:tcPr>
          <w:p w14:paraId="27A87C89" w14:textId="77777777" w:rsidR="006705E5" w:rsidRPr="00760004" w:rsidRDefault="006705E5" w:rsidP="00F55453">
            <w:pPr>
              <w:pStyle w:val="TAL"/>
            </w:pPr>
            <w:r w:rsidRPr="00760004">
              <w:t>M</w:t>
            </w:r>
          </w:p>
        </w:tc>
      </w:tr>
      <w:tr w:rsidR="006705E5" w:rsidRPr="00760004" w14:paraId="29996A33" w14:textId="77777777" w:rsidTr="00F55453">
        <w:trPr>
          <w:jc w:val="center"/>
        </w:trPr>
        <w:tc>
          <w:tcPr>
            <w:tcW w:w="2972" w:type="dxa"/>
          </w:tcPr>
          <w:p w14:paraId="73972154" w14:textId="77777777" w:rsidR="006705E5" w:rsidRPr="00760004" w:rsidRDefault="006705E5" w:rsidP="00F55453">
            <w:pPr>
              <w:pStyle w:val="TAL"/>
            </w:pPr>
            <w:r w:rsidRPr="00760004">
              <w:t>TargetIdentifiers</w:t>
            </w:r>
          </w:p>
        </w:tc>
        <w:tc>
          <w:tcPr>
            <w:tcW w:w="6242" w:type="dxa"/>
          </w:tcPr>
          <w:p w14:paraId="07E676F3" w14:textId="77777777" w:rsidR="006705E5" w:rsidRPr="00760004" w:rsidRDefault="006705E5" w:rsidP="00F55453">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Table </w:t>
            </w:r>
            <w:r>
              <w:t>6.2.3-7. The target identity type of PDR ID shall be mandatory. The BBIFF-C in SGW-C shall use the F-TEIDs associated with the IMS voice media (QCI = 1) related dedicated bearer to populate the F-TEID field within the PDI of PDR ID.</w:t>
            </w:r>
          </w:p>
        </w:tc>
        <w:tc>
          <w:tcPr>
            <w:tcW w:w="708" w:type="dxa"/>
          </w:tcPr>
          <w:p w14:paraId="2F6DFD41" w14:textId="77777777" w:rsidR="006705E5" w:rsidRPr="00760004" w:rsidRDefault="006705E5" w:rsidP="00F55453">
            <w:pPr>
              <w:pStyle w:val="TAL"/>
            </w:pPr>
            <w:r w:rsidRPr="00760004">
              <w:t>M</w:t>
            </w:r>
          </w:p>
        </w:tc>
      </w:tr>
      <w:tr w:rsidR="006705E5" w:rsidRPr="00760004" w14:paraId="513AFCE2" w14:textId="77777777" w:rsidTr="00F55453">
        <w:trPr>
          <w:jc w:val="center"/>
        </w:trPr>
        <w:tc>
          <w:tcPr>
            <w:tcW w:w="2972" w:type="dxa"/>
          </w:tcPr>
          <w:p w14:paraId="7D8BFA38" w14:textId="77777777" w:rsidR="006705E5" w:rsidRPr="00760004" w:rsidRDefault="006705E5" w:rsidP="00F55453">
            <w:pPr>
              <w:pStyle w:val="TAL"/>
            </w:pPr>
            <w:r w:rsidRPr="00760004">
              <w:t>DeliveryType</w:t>
            </w:r>
          </w:p>
        </w:tc>
        <w:tc>
          <w:tcPr>
            <w:tcW w:w="6242" w:type="dxa"/>
          </w:tcPr>
          <w:p w14:paraId="7E0B326C" w14:textId="77777777" w:rsidR="006705E5" w:rsidRPr="00760004" w:rsidRDefault="006705E5" w:rsidP="00F55453">
            <w:pPr>
              <w:pStyle w:val="TAL"/>
            </w:pPr>
            <w:r w:rsidRPr="00760004">
              <w:t>Set to “X3Only”.</w:t>
            </w:r>
          </w:p>
        </w:tc>
        <w:tc>
          <w:tcPr>
            <w:tcW w:w="708" w:type="dxa"/>
          </w:tcPr>
          <w:p w14:paraId="0E9A51A6" w14:textId="77777777" w:rsidR="006705E5" w:rsidRPr="00760004" w:rsidRDefault="006705E5" w:rsidP="00F55453">
            <w:pPr>
              <w:pStyle w:val="TAL"/>
            </w:pPr>
            <w:r w:rsidRPr="00760004">
              <w:t>M</w:t>
            </w:r>
          </w:p>
        </w:tc>
      </w:tr>
      <w:tr w:rsidR="006705E5" w:rsidRPr="00760004" w14:paraId="1324AACB" w14:textId="77777777" w:rsidTr="00F55453">
        <w:trPr>
          <w:jc w:val="center"/>
        </w:trPr>
        <w:tc>
          <w:tcPr>
            <w:tcW w:w="2972" w:type="dxa"/>
          </w:tcPr>
          <w:p w14:paraId="5F04510D" w14:textId="77777777" w:rsidR="006705E5" w:rsidRPr="00760004" w:rsidRDefault="006705E5" w:rsidP="00F55453">
            <w:pPr>
              <w:pStyle w:val="TAL"/>
            </w:pPr>
            <w:r w:rsidRPr="00CE0181">
              <w:t>ListOfDIDs</w:t>
            </w:r>
          </w:p>
        </w:tc>
        <w:tc>
          <w:tcPr>
            <w:tcW w:w="6242" w:type="dxa"/>
          </w:tcPr>
          <w:p w14:paraId="43A64F97" w14:textId="77777777" w:rsidR="006705E5" w:rsidRPr="00760004" w:rsidRDefault="006705E5" w:rsidP="00F55453">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5E4834F6" w14:textId="77777777" w:rsidR="006705E5" w:rsidRPr="00760004" w:rsidRDefault="006705E5" w:rsidP="00F55453">
            <w:pPr>
              <w:pStyle w:val="TAL"/>
            </w:pPr>
            <w:r w:rsidRPr="00CE0181">
              <w:t>M</w:t>
            </w:r>
          </w:p>
        </w:tc>
      </w:tr>
      <w:tr w:rsidR="006705E5" w:rsidRPr="00760004" w14:paraId="5778602E" w14:textId="77777777" w:rsidTr="00F55453">
        <w:trPr>
          <w:jc w:val="center"/>
        </w:trPr>
        <w:tc>
          <w:tcPr>
            <w:tcW w:w="2972" w:type="dxa"/>
          </w:tcPr>
          <w:p w14:paraId="00B8F708" w14:textId="77777777" w:rsidR="006705E5" w:rsidRPr="00760004" w:rsidRDefault="006705E5" w:rsidP="00F55453">
            <w:pPr>
              <w:pStyle w:val="TAL"/>
            </w:pPr>
            <w:r w:rsidRPr="00760004">
              <w:t>CorrelationID</w:t>
            </w:r>
          </w:p>
        </w:tc>
        <w:tc>
          <w:tcPr>
            <w:tcW w:w="6242" w:type="dxa"/>
          </w:tcPr>
          <w:p w14:paraId="52E993BF" w14:textId="77777777" w:rsidR="006705E5" w:rsidRPr="00760004" w:rsidRDefault="006705E5" w:rsidP="00F55453">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CorrelationID received over the LI_T1 interface (see table 7.10.4.4.3).</w:t>
            </w:r>
          </w:p>
        </w:tc>
        <w:tc>
          <w:tcPr>
            <w:tcW w:w="708" w:type="dxa"/>
          </w:tcPr>
          <w:p w14:paraId="65D5D5CF" w14:textId="77777777" w:rsidR="006705E5" w:rsidRPr="00760004" w:rsidRDefault="006705E5" w:rsidP="00F55453">
            <w:pPr>
              <w:pStyle w:val="TAL"/>
            </w:pPr>
            <w:r w:rsidRPr="00760004">
              <w:t>M</w:t>
            </w:r>
          </w:p>
        </w:tc>
      </w:tr>
      <w:tr w:rsidR="006705E5" w:rsidRPr="00760004" w14:paraId="7D0D8628" w14:textId="77777777" w:rsidTr="00F55453">
        <w:trPr>
          <w:jc w:val="center"/>
        </w:trPr>
        <w:tc>
          <w:tcPr>
            <w:tcW w:w="2972" w:type="dxa"/>
          </w:tcPr>
          <w:p w14:paraId="400EB9D3" w14:textId="77777777" w:rsidR="006705E5" w:rsidRPr="00760004" w:rsidRDefault="006705E5" w:rsidP="00F55453">
            <w:pPr>
              <w:pStyle w:val="TAL"/>
            </w:pPr>
            <w:r w:rsidRPr="00760004">
              <w:t>ProductID</w:t>
            </w:r>
          </w:p>
        </w:tc>
        <w:tc>
          <w:tcPr>
            <w:tcW w:w="6242" w:type="dxa"/>
          </w:tcPr>
          <w:p w14:paraId="0FFBA9D3" w14:textId="77777777" w:rsidR="006705E5" w:rsidRPr="00760004" w:rsidRDefault="006705E5" w:rsidP="00F55453">
            <w:pPr>
              <w:pStyle w:val="TAL"/>
            </w:pPr>
            <w:r w:rsidRPr="00760004">
              <w:t xml:space="preserve">Shall be set to the XID of the Task Object associated with the interception </w:t>
            </w:r>
            <w:r>
              <w:t xml:space="preserve">as received in the ProductID field over LI_T1 interface (see table 7.10.4.4.3). </w:t>
            </w:r>
            <w:r w:rsidRPr="00760004">
              <w:t xml:space="preserve">This value shall be used by the </w:t>
            </w:r>
            <w:r>
              <w:t>BBIFF-U</w:t>
            </w:r>
            <w:r w:rsidRPr="00760004">
              <w:t xml:space="preserve"> in the </w:t>
            </w:r>
            <w:r>
              <w:t>SGW-U</w:t>
            </w:r>
            <w:r w:rsidRPr="00760004">
              <w:t xml:space="preserve"> to fill the XID of X3 PDUs.</w:t>
            </w:r>
          </w:p>
        </w:tc>
        <w:tc>
          <w:tcPr>
            <w:tcW w:w="708" w:type="dxa"/>
          </w:tcPr>
          <w:p w14:paraId="44AEB2C8" w14:textId="77777777" w:rsidR="006705E5" w:rsidRPr="00760004" w:rsidRDefault="006705E5" w:rsidP="00F55453">
            <w:pPr>
              <w:pStyle w:val="TAL"/>
            </w:pPr>
            <w:r w:rsidRPr="00760004">
              <w:t>M</w:t>
            </w:r>
          </w:p>
        </w:tc>
      </w:tr>
    </w:tbl>
    <w:p w14:paraId="0AE0B521" w14:textId="77777777" w:rsidR="006705E5" w:rsidRDefault="006705E5" w:rsidP="006705E5"/>
    <w:p w14:paraId="69916B8F" w14:textId="77777777" w:rsidR="006705E5" w:rsidRDefault="006705E5" w:rsidP="006705E5">
      <w:r>
        <w:t>The DeactivateTask sent to the BBIFF-U present in the SGW-U over LI_T3 shall include the XID of the Task created by the ActivateTask message (see table 7.10.4.5-2).</w:t>
      </w:r>
    </w:p>
    <w:p w14:paraId="0AD82C1D" w14:textId="77777777" w:rsidR="006705E5" w:rsidRDefault="006705E5" w:rsidP="006705E5">
      <w:pPr>
        <w:pStyle w:val="berschrift4"/>
      </w:pPr>
      <w:bookmarkStart w:id="603" w:name="_Toc200840013"/>
      <w:r>
        <w:lastRenderedPageBreak/>
        <w:t>7.10.4.6</w:t>
      </w:r>
      <w:r>
        <w:tab/>
        <w:t>Generation of xCC over LI_X3_LITE_M</w:t>
      </w:r>
      <w:bookmarkEnd w:id="603"/>
    </w:p>
    <w:p w14:paraId="2220FBE0" w14:textId="77777777" w:rsidR="006705E5" w:rsidRDefault="006705E5" w:rsidP="006705E5">
      <w:pPr>
        <w:spacing w:before="120" w:after="240"/>
      </w:pPr>
      <w:r>
        <w:t>The BBIFF-U in UPF and the BBIFF-U in SGW-U shall send the xCC over LI_X3_LITE_M for each of the packet matching the criteria specified in the Triggering message (i.e. Activate Task message) received over the LI_T3 from the BBIFF-C.</w:t>
      </w:r>
    </w:p>
    <w:p w14:paraId="666B81B6" w14:textId="77777777" w:rsidR="006705E5" w:rsidRDefault="006705E5" w:rsidP="006705E5">
      <w:pPr>
        <w:spacing w:before="120" w:after="240"/>
      </w:pPr>
      <w:r>
        <w:t>The BBIFF in SGW shall identify the IMS voice media (QCI = 1) related dedicated bearer associated with the IMS signalling related bearer as indicated in the trigger received over the LI_T1 from the LMISF-IRI and then send xCC over LI_X3_LITE_M for each of the packet captured from that dedicated bearer.</w:t>
      </w:r>
    </w:p>
    <w:p w14:paraId="455C0BF1" w14:textId="77777777" w:rsidR="006705E5" w:rsidRDefault="006705E5" w:rsidP="006705E5">
      <w:r>
        <w:t>The BBIFF-U/BBIFF shall set the payload format to indicate the appropriate payload type (5 for IPv4 Packet, 6 for IPv6 Packet, or 12 for GTP-U Packet as described in ETSI TS 103 221-2 [8] clauses 5.4 and 5.4.13).</w:t>
      </w:r>
    </w:p>
    <w:p w14:paraId="7742FACF" w14:textId="77777777" w:rsidR="006705E5" w:rsidRDefault="006705E5" w:rsidP="006705E5">
      <w:pPr>
        <w:pStyle w:val="berschrift4"/>
      </w:pPr>
      <w:bookmarkStart w:id="604" w:name="_Toc200840014"/>
      <w:r>
        <w:t>7.10.4.7</w:t>
      </w:r>
      <w:r w:rsidRPr="00760004">
        <w:tab/>
      </w:r>
      <w:r>
        <w:t>Generation of xCC over LI_X3</w:t>
      </w:r>
      <w:bookmarkEnd w:id="604"/>
      <w:r>
        <w:t xml:space="preserve"> </w:t>
      </w:r>
    </w:p>
    <w:p w14:paraId="5F9CC45E" w14:textId="77777777" w:rsidR="006705E5" w:rsidRDefault="006705E5" w:rsidP="006705E5">
      <w:r>
        <w:t xml:space="preserve">The xCC generated at the LMISF-CC shall be same as the xCC generated in the CC-POIs present in the IMS media functions. Further details of this are not specified in the present document. </w:t>
      </w:r>
    </w:p>
    <w:p w14:paraId="1C263D04" w14:textId="77777777" w:rsidR="006705E5" w:rsidRDefault="006705E5" w:rsidP="006705E5">
      <w:r>
        <w:t>The correlation identifier value included in the xCC of an IMS session can be dependent on the UDP port numbers associated with the voice-media related RTP streams. This is the case when a user is involved in multiple IMS sessions. An illustrated of this is shown in clause 7.10.4.8</w:t>
      </w:r>
    </w:p>
    <w:p w14:paraId="01FF8764" w14:textId="77777777" w:rsidR="006705E5" w:rsidRPr="00696916" w:rsidRDefault="006705E5" w:rsidP="006705E5">
      <w:pPr>
        <w:pStyle w:val="berschrift4"/>
      </w:pPr>
      <w:bookmarkStart w:id="605" w:name="_Toc200840015"/>
      <w:r>
        <w:t>7.10</w:t>
      </w:r>
      <w:r w:rsidRPr="00696916">
        <w:t>.4.</w:t>
      </w:r>
      <w:r>
        <w:t>8</w:t>
      </w:r>
      <w:r w:rsidRPr="00696916">
        <w:tab/>
        <w:t>Correlation identifier</w:t>
      </w:r>
      <w:bookmarkEnd w:id="605"/>
    </w:p>
    <w:p w14:paraId="42F9BF00" w14:textId="77777777" w:rsidR="006705E5" w:rsidRDefault="006705E5" w:rsidP="006705E5">
      <w:r>
        <w:t>The xIRIs generated at the LMISF-IRI shall be correlated using the correlation identifier field defined ETSI TS 103 221-2 [8]. This correlation identifier value can be independent of the correlation identifier value received in the xCC from the BBIFF-U/BBIFF over the LI_X3_LITE_S interface.</w:t>
      </w:r>
    </w:p>
    <w:p w14:paraId="02213B46" w14:textId="77777777" w:rsidR="006705E5" w:rsidRDefault="006705E5" w:rsidP="006705E5">
      <w:r>
        <w:t>Furthermore, the xIRIs generated at the LMISF_IRI shall include the correlation identifier value used in the xCC generated at the LMISF-CC. Any intra-LMISF interactions required to associate the correlation identifier values used by the LMISF-IRI and LMISF-CC are outside the scope of the present document.</w:t>
      </w:r>
    </w:p>
    <w:p w14:paraId="4FEB8F7F" w14:textId="77777777" w:rsidR="006705E5" w:rsidRDefault="006705E5" w:rsidP="006705E5">
      <w:r>
        <w:t>Each session-leg of an IMS session may have to be correlated separately. This is accomplished using the RTP/RTCP port numbers present in the SDP of IMS signalling message and the UDP port numbers present in the IMS voice media related RTP as illustrated in figure 7.10.4.8-1 below.</w:t>
      </w:r>
    </w:p>
    <w:p w14:paraId="1AECD548" w14:textId="77777777" w:rsidR="006705E5" w:rsidRDefault="006705E5" w:rsidP="006705E5">
      <w:pPr>
        <w:pStyle w:val="TH"/>
      </w:pPr>
      <w:r>
        <w:object w:dxaOrig="12313" w:dyaOrig="3372" w14:anchorId="6A090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2pt" o:ole="">
            <v:imagedata r:id="rId16" o:title=""/>
          </v:shape>
          <o:OLEObject Type="Embed" ProgID="Visio.Drawing.15" ShapeID="_x0000_i1025" DrawAspect="Content" ObjectID="_1814163606" r:id="rId17"/>
        </w:object>
      </w:r>
    </w:p>
    <w:p w14:paraId="0ABEE2FB" w14:textId="77777777" w:rsidR="006705E5" w:rsidRDefault="006705E5" w:rsidP="006705E5">
      <w:pPr>
        <w:pStyle w:val="TF"/>
      </w:pPr>
      <w:r>
        <w:t>Figure 7.10.4.8-1: Correlation at the session-leg level (an illustration)</w:t>
      </w:r>
    </w:p>
    <w:p w14:paraId="58167705" w14:textId="77777777" w:rsidR="006705E5" w:rsidRDefault="006705E5" w:rsidP="006705E5">
      <w:r>
        <w:t>Figure 7.10.4.8-1 illustrates an example where an IMS session includes two session-legs.</w:t>
      </w:r>
    </w:p>
    <w:p w14:paraId="70E0F1BA" w14:textId="77777777" w:rsidR="006705E5" w:rsidRDefault="006705E5" w:rsidP="006705E5">
      <w:r>
        <w:t>Session-leg 1:</w:t>
      </w:r>
    </w:p>
    <w:p w14:paraId="00A65087" w14:textId="77777777" w:rsidR="006705E5" w:rsidRDefault="006705E5" w:rsidP="006705E5">
      <w:pPr>
        <w:pStyle w:val="B1"/>
      </w:pPr>
      <w:r>
        <w:t>-</w:t>
      </w:r>
      <w:r>
        <w:tab/>
        <w:t>Source IP address: 192.0.2.10 and source port number: 24000 (RTP), 24001 (RTCP).</w:t>
      </w:r>
    </w:p>
    <w:p w14:paraId="076C0A83" w14:textId="77777777" w:rsidR="006705E5" w:rsidRDefault="006705E5" w:rsidP="006705E5">
      <w:pPr>
        <w:pStyle w:val="B1"/>
      </w:pPr>
      <w:r>
        <w:t>-</w:t>
      </w:r>
      <w:r>
        <w:tab/>
        <w:t>Destination IP address: 198.51.100.1 and destination port number: 32000 (RTP), 32001 (RTCP).</w:t>
      </w:r>
    </w:p>
    <w:p w14:paraId="56DBF14C" w14:textId="77777777" w:rsidR="006705E5" w:rsidRDefault="006705E5" w:rsidP="006705E5">
      <w:r>
        <w:t>Session-leg 2:</w:t>
      </w:r>
    </w:p>
    <w:p w14:paraId="4EC4CE4E" w14:textId="77777777" w:rsidR="006705E5" w:rsidRDefault="006705E5" w:rsidP="006705E5">
      <w:pPr>
        <w:pStyle w:val="B1"/>
      </w:pPr>
      <w:r>
        <w:t>-</w:t>
      </w:r>
      <w:r w:rsidRPr="001863B5">
        <w:t xml:space="preserve"> </w:t>
      </w:r>
      <w:r>
        <w:tab/>
        <w:t>Source IP address: 192.0.2.10 and source port number: 26000 (RTP), 26001 (RTCP).</w:t>
      </w:r>
    </w:p>
    <w:p w14:paraId="6F2B78D3" w14:textId="77777777" w:rsidR="006705E5" w:rsidRDefault="006705E5" w:rsidP="006705E5">
      <w:pPr>
        <w:pStyle w:val="B1"/>
      </w:pPr>
      <w:r>
        <w:t>-</w:t>
      </w:r>
      <w:r>
        <w:tab/>
        <w:t>Destination IP address: 198.51.100.1 and destination port number: 36000 (RTP), 36001 (RTCP).</w:t>
      </w:r>
    </w:p>
    <w:p w14:paraId="71C72578" w14:textId="77777777" w:rsidR="006705E5" w:rsidRDefault="006705E5" w:rsidP="006705E5">
      <w:r>
        <w:lastRenderedPageBreak/>
        <w:t>The IP address of the two end-points happen to be the same for the two session legs. The RTP port numbers present in the SDP of IMS signalling message and the UDP port numbers of the associated with the IMS voice-media related RTP happen to be the same for a session-leg.</w:t>
      </w:r>
    </w:p>
    <w:p w14:paraId="7FF55F4E" w14:textId="77777777" w:rsidR="006705E5" w:rsidRPr="001863B5" w:rsidRDefault="006705E5" w:rsidP="006705E5">
      <w:r>
        <w:t>Therefore, in general, multiple session-legs can be identified using the RTP port numbers present in the SDP of IMS signalling message and the UDP port numbers associated with the IMS voice-media related RTP.</w:t>
      </w:r>
    </w:p>
    <w:p w14:paraId="03563724" w14:textId="77777777" w:rsidR="006705E5" w:rsidRDefault="006705E5" w:rsidP="006705E5">
      <w:pPr>
        <w:pStyle w:val="berschrift4"/>
      </w:pPr>
      <w:bookmarkStart w:id="606" w:name="_Toc200840016"/>
      <w:r>
        <w:t>7.10.4.9</w:t>
      </w:r>
      <w:r w:rsidRPr="00760004">
        <w:tab/>
      </w:r>
      <w:r>
        <w:t>Generation of IRI over LI_HI2</w:t>
      </w:r>
      <w:bookmarkEnd w:id="606"/>
    </w:p>
    <w:p w14:paraId="1D8E00AD" w14:textId="77777777" w:rsidR="006705E5" w:rsidRPr="00760004" w:rsidRDefault="006705E5" w:rsidP="006705E5">
      <w:r w:rsidRPr="00760004">
        <w:t xml:space="preserve">When an xIRI is received over LI_X2 from the </w:t>
      </w:r>
      <w:r>
        <w:t>LMISF-IRI</w:t>
      </w:r>
      <w:r w:rsidRPr="00760004">
        <w:t>, the MDF2 shall send the IRI message over LI_HI2 without undue delay. The IRI message shall contain a copy of the relevant record received from LI_X2. The record may be enriched by other information available at the MDF (e.g. additional location information).</w:t>
      </w:r>
    </w:p>
    <w:p w14:paraId="6BBCA0D8" w14:textId="77777777" w:rsidR="006705E5" w:rsidRDefault="006705E5" w:rsidP="006705E5">
      <w:r>
        <w:t>The IRI messages delivered over the LI_HI2 for HR LI are same as the IRI messages delivered over the LI_HI2 for LI IMS-based voice services. Further details of this are outside the scope of the present document.</w:t>
      </w:r>
    </w:p>
    <w:p w14:paraId="3E7380EB" w14:textId="77777777" w:rsidR="006705E5" w:rsidRDefault="006705E5" w:rsidP="006705E5">
      <w:pPr>
        <w:pStyle w:val="berschrift4"/>
      </w:pPr>
      <w:bookmarkStart w:id="607" w:name="_Toc200840017"/>
      <w:r>
        <w:t>7.10.4.10</w:t>
      </w:r>
      <w:r w:rsidRPr="00760004">
        <w:tab/>
      </w:r>
      <w:r>
        <w:t>Generation of CC over LI_HI3</w:t>
      </w:r>
      <w:bookmarkEnd w:id="607"/>
    </w:p>
    <w:p w14:paraId="70259A59" w14:textId="77777777" w:rsidR="006705E5" w:rsidRPr="00760004" w:rsidRDefault="006705E5" w:rsidP="006705E5">
      <w:r w:rsidRPr="00760004">
        <w:t>When the xCC is received over LI_X3</w:t>
      </w:r>
      <w:r>
        <w:t xml:space="preserve"> from the LMISF-CC</w:t>
      </w:r>
      <w:r w:rsidRPr="00760004">
        <w:t xml:space="preserve">, the MDF3 shall </w:t>
      </w:r>
      <w:r>
        <w:t xml:space="preserve">deliver </w:t>
      </w:r>
      <w:r w:rsidRPr="00760004">
        <w:t>the CC over LI_HI3 without undue delay.</w:t>
      </w:r>
    </w:p>
    <w:p w14:paraId="6D9F4682" w14:textId="77777777" w:rsidR="006705E5" w:rsidRDefault="006705E5" w:rsidP="006705E5">
      <w:r>
        <w:t>The CC delivered over the LI_HI3 for HR LI is the same as the CC delivered over the LI_HI3 for LI IMS-based voice services. Further details of this are outside the scope of the present document.</w:t>
      </w:r>
    </w:p>
    <w:p w14:paraId="1260E4F0" w14:textId="77777777" w:rsidR="006705E5" w:rsidRPr="00BD2974" w:rsidRDefault="006705E5" w:rsidP="006705E5">
      <w:pPr>
        <w:pStyle w:val="berschrift2"/>
      </w:pPr>
      <w:bookmarkStart w:id="608" w:name="_Toc200840018"/>
      <w:r>
        <w:t>7</w:t>
      </w:r>
      <w:r w:rsidRPr="00BD2974">
        <w:t>.</w:t>
      </w:r>
      <w:r>
        <w:t>11</w:t>
      </w:r>
      <w:r w:rsidRPr="00BD2974">
        <w:tab/>
        <w:t>STIR/SHAKEN and RCD/eCNAM</w:t>
      </w:r>
      <w:bookmarkEnd w:id="608"/>
    </w:p>
    <w:p w14:paraId="2A3B7A78" w14:textId="77777777" w:rsidR="006705E5" w:rsidRPr="00AB7652" w:rsidRDefault="006705E5" w:rsidP="006705E5">
      <w:pPr>
        <w:pStyle w:val="berschrift3"/>
      </w:pPr>
      <w:bookmarkStart w:id="609" w:name="_Toc200840019"/>
      <w:r>
        <w:t>7.11.</w:t>
      </w:r>
      <w:r w:rsidRPr="00AB7652">
        <w:t>1</w:t>
      </w:r>
      <w:r w:rsidRPr="00AB7652">
        <w:tab/>
        <w:t>Provisioning over LI_X1</w:t>
      </w:r>
      <w:bookmarkEnd w:id="609"/>
    </w:p>
    <w:p w14:paraId="46D618AC" w14:textId="77777777" w:rsidR="006705E5" w:rsidRPr="00AB7652" w:rsidRDefault="006705E5" w:rsidP="006705E5">
      <w:pPr>
        <w:pStyle w:val="berschrift4"/>
      </w:pPr>
      <w:bookmarkStart w:id="610" w:name="_Toc200840020"/>
      <w:r>
        <w:t>7.11.</w:t>
      </w:r>
      <w:r w:rsidRPr="00AB7652">
        <w:t>1.1</w:t>
      </w:r>
      <w:r w:rsidRPr="00AB7652">
        <w:tab/>
      </w:r>
      <w:r>
        <w:t>General</w:t>
      </w:r>
      <w:bookmarkEnd w:id="610"/>
    </w:p>
    <w:p w14:paraId="1E7D587A" w14:textId="77777777" w:rsidR="006705E5" w:rsidRDefault="006705E5" w:rsidP="006705E5">
      <w:bookmarkStart w:id="611" w:name="_Hlk86997227"/>
      <w:r>
        <w:t>When the interception of STIR/SHAKEN is required, the LIPF shall provision the IRI-POI present in the following IMS NFs for the reporting of signing and verification results, as applicable:</w:t>
      </w:r>
    </w:p>
    <w:p w14:paraId="49B7F991" w14:textId="77777777" w:rsidR="006705E5" w:rsidRPr="00423904" w:rsidRDefault="006705E5" w:rsidP="006705E5">
      <w:pPr>
        <w:pStyle w:val="B1"/>
      </w:pPr>
      <w:r w:rsidRPr="00423904">
        <w:t>-</w:t>
      </w:r>
      <w:r w:rsidRPr="00423904">
        <w:tab/>
      </w:r>
      <w:r>
        <w:t>IBCF</w:t>
      </w:r>
      <w:r w:rsidRPr="00423904">
        <w:t>.</w:t>
      </w:r>
    </w:p>
    <w:p w14:paraId="31EE00D3" w14:textId="77777777" w:rsidR="006705E5" w:rsidRPr="00423904" w:rsidRDefault="006705E5" w:rsidP="006705E5">
      <w:pPr>
        <w:pStyle w:val="B1"/>
      </w:pPr>
      <w:r w:rsidRPr="00423904">
        <w:t>-</w:t>
      </w:r>
      <w:r w:rsidRPr="00423904">
        <w:tab/>
      </w:r>
      <w:r>
        <w:t>Telephony AS</w:t>
      </w:r>
      <w:r w:rsidRPr="00423904">
        <w:t>.</w:t>
      </w:r>
    </w:p>
    <w:p w14:paraId="12A26DA1" w14:textId="77777777" w:rsidR="006705E5" w:rsidRDefault="006705E5" w:rsidP="006705E5">
      <w:r>
        <w:t xml:space="preserve">If the IRI-POI functions in IBCF or Telephony AS are already provisioned for IMS-based services, then separate provisioning is not required. However, the "ReportDiversionPASSporTInfo" shall be included, as specified in clause 7.11.1.2, as a part of provisioning the IRI-POIs in Telephony AS and IBCF for IMS-based services. </w:t>
      </w:r>
    </w:p>
    <w:bookmarkEnd w:id="611"/>
    <w:p w14:paraId="7C547E32" w14:textId="77777777" w:rsidR="006705E5" w:rsidRDefault="006705E5" w:rsidP="006705E5">
      <w:pPr>
        <w:pStyle w:val="NO"/>
      </w:pPr>
      <w:r>
        <w:t>NOTE:</w:t>
      </w:r>
      <w:r>
        <w:tab/>
        <w:t>The P-CSCF and LMISF-IRI may also provide IRI-POI functions for reporting of STIR/SHAKEN validation results when the target (or user communicating with the target non-local ID) is roaming (P-CSCF with LBO and LMIF-IRI with home-routed). However, separate provisioning of those IRI-POIs for STIR/SHAKEN is not required.</w:t>
      </w:r>
    </w:p>
    <w:p w14:paraId="507A33A8" w14:textId="77777777" w:rsidR="006705E5" w:rsidRPr="00AB7652" w:rsidRDefault="006705E5" w:rsidP="006705E5">
      <w:pPr>
        <w:pStyle w:val="berschrift4"/>
      </w:pPr>
      <w:bookmarkStart w:id="612" w:name="_Toc200840021"/>
      <w:r>
        <w:t>7.11.</w:t>
      </w:r>
      <w:r w:rsidRPr="00AB7652">
        <w:t>1.2</w:t>
      </w:r>
      <w:r w:rsidRPr="00AB7652">
        <w:tab/>
        <w:t>Provisioning of the IRI-POI in the IMS network functions</w:t>
      </w:r>
      <w:bookmarkEnd w:id="612"/>
    </w:p>
    <w:p w14:paraId="7B1C98A8" w14:textId="77777777" w:rsidR="006705E5" w:rsidRPr="00AB7652" w:rsidRDefault="006705E5" w:rsidP="006705E5">
      <w:r>
        <w:t>T</w:t>
      </w:r>
      <w:r w:rsidRPr="00AB7652">
        <w:t>he LIPF</w:t>
      </w:r>
      <w:r>
        <w:t xml:space="preserve"> provisions the IRI-POIs present in the NFs mentioned in clause 7.11.1.1</w:t>
      </w:r>
      <w:r w:rsidRPr="00AB7652">
        <w:t xml:space="preserve"> using the X1 protocol as described in clause 5.2.2</w:t>
      </w:r>
      <w:r>
        <w:t xml:space="preserve"> with the following target identifier formats as defined in</w:t>
      </w:r>
      <w:r w:rsidRPr="00AB7652">
        <w:t xml:space="preserve"> </w:t>
      </w:r>
      <w:r>
        <w:t xml:space="preserve">the </w:t>
      </w:r>
      <w:r w:rsidRPr="00AB7652">
        <w:t>ETSI TS 103 221-1 [7] messages (or equivalent if ETSI TS 103 221-1 [7] is not used)</w:t>
      </w:r>
      <w:r>
        <w:t>:</w:t>
      </w:r>
    </w:p>
    <w:p w14:paraId="13196310" w14:textId="77777777" w:rsidR="006705E5" w:rsidRDefault="006705E5" w:rsidP="006705E5">
      <w:pPr>
        <w:pStyle w:val="B1"/>
      </w:pPr>
      <w:r w:rsidRPr="00AB7652">
        <w:t>-</w:t>
      </w:r>
      <w:r w:rsidRPr="00AB7652">
        <w:tab/>
        <w:t>IMPU.</w:t>
      </w:r>
    </w:p>
    <w:p w14:paraId="4FFA245E" w14:textId="77777777" w:rsidR="006705E5" w:rsidRDefault="006705E5" w:rsidP="006705E5">
      <w:r>
        <w:t>The "div" PASSporT information for the redirecting party(ies) when the IMS session is redirected later on the signalling path may have to be reported to some LEAs. To identify the need for such reporting, a parameter "ReportDiversionPASSporTInfo" shall be included as part of ActivateTask message.</w:t>
      </w:r>
    </w:p>
    <w:p w14:paraId="4A5215E5" w14:textId="77777777" w:rsidR="006705E5" w:rsidRDefault="006705E5" w:rsidP="006705E5">
      <w:r>
        <w:t>Table 7.11.1.2-1 shows the minimum details of the LI_X1 ActivateTask message used for provisioning the IRI-POI in the Telephony AS, IBCF, for separate provisioning case, for STIR/SHAKEN and RCD/eCNAM.</w:t>
      </w:r>
    </w:p>
    <w:p w14:paraId="4A1ED3AC" w14:textId="77777777" w:rsidR="006705E5" w:rsidRPr="001A1E56" w:rsidRDefault="006705E5" w:rsidP="006705E5">
      <w:pPr>
        <w:pStyle w:val="TH"/>
      </w:pPr>
      <w:r w:rsidRPr="001A1E56">
        <w:lastRenderedPageBreak/>
        <w:t xml:space="preserve">Table </w:t>
      </w:r>
      <w:r>
        <w:t>7.11.1.2-1:</w:t>
      </w:r>
      <w:r w:rsidRPr="001A1E56">
        <w:t xml:space="preserve"> </w:t>
      </w:r>
      <w:r>
        <w:t>ActivateTask message for IRI-POI</w:t>
      </w:r>
      <w:r w:rsidRPr="008651A6">
        <w:t xml:space="preserve"> </w:t>
      </w:r>
      <w:r>
        <w:t>in the IMS Network Functions for STIR/SHAKEN and RCD/eCNAM</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14:paraId="70A5E8DD" w14:textId="77777777" w:rsidTr="00F55453">
        <w:trPr>
          <w:trHeight w:val="88"/>
          <w:jc w:val="center"/>
        </w:trPr>
        <w:tc>
          <w:tcPr>
            <w:tcW w:w="2972" w:type="dxa"/>
          </w:tcPr>
          <w:p w14:paraId="1BAB5364" w14:textId="77777777" w:rsidR="006705E5" w:rsidRPr="007B1D70" w:rsidRDefault="006705E5" w:rsidP="00F55453">
            <w:pPr>
              <w:pStyle w:val="TAH"/>
            </w:pPr>
            <w:r>
              <w:t xml:space="preserve">ETSI </w:t>
            </w:r>
            <w:r w:rsidRPr="007B1D70">
              <w:t xml:space="preserve">TS 103 221-1 </w:t>
            </w:r>
            <w:r>
              <w:t>[7] f</w:t>
            </w:r>
            <w:r w:rsidRPr="007B1D70">
              <w:t>ield name</w:t>
            </w:r>
          </w:p>
        </w:tc>
        <w:tc>
          <w:tcPr>
            <w:tcW w:w="6242" w:type="dxa"/>
          </w:tcPr>
          <w:p w14:paraId="16AAD801" w14:textId="77777777" w:rsidR="006705E5" w:rsidRPr="007B1D70" w:rsidRDefault="006705E5" w:rsidP="00F55453">
            <w:pPr>
              <w:pStyle w:val="TAH"/>
            </w:pPr>
            <w:r>
              <w:t>Description</w:t>
            </w:r>
          </w:p>
        </w:tc>
        <w:tc>
          <w:tcPr>
            <w:tcW w:w="708" w:type="dxa"/>
          </w:tcPr>
          <w:p w14:paraId="332D6C71" w14:textId="77777777" w:rsidR="006705E5" w:rsidRPr="007B1D70" w:rsidRDefault="006705E5" w:rsidP="00F55453">
            <w:pPr>
              <w:pStyle w:val="TAH"/>
            </w:pPr>
            <w:r w:rsidRPr="007B1D70">
              <w:t>M/C/O</w:t>
            </w:r>
          </w:p>
        </w:tc>
      </w:tr>
      <w:tr w:rsidR="006705E5" w14:paraId="235B64D6" w14:textId="77777777" w:rsidTr="00F55453">
        <w:trPr>
          <w:jc w:val="center"/>
        </w:trPr>
        <w:tc>
          <w:tcPr>
            <w:tcW w:w="2972" w:type="dxa"/>
          </w:tcPr>
          <w:p w14:paraId="27E360DF" w14:textId="77777777" w:rsidR="006705E5" w:rsidRDefault="006705E5" w:rsidP="00F55453">
            <w:pPr>
              <w:pStyle w:val="TAL"/>
            </w:pPr>
            <w:r>
              <w:t>XID</w:t>
            </w:r>
          </w:p>
        </w:tc>
        <w:tc>
          <w:tcPr>
            <w:tcW w:w="6242" w:type="dxa"/>
          </w:tcPr>
          <w:p w14:paraId="590804C8" w14:textId="77777777" w:rsidR="006705E5" w:rsidRDefault="006705E5" w:rsidP="00F55453">
            <w:pPr>
              <w:pStyle w:val="TAL"/>
            </w:pPr>
            <w:r w:rsidRPr="00CE0181">
              <w:t>XID assigned by LIPF</w:t>
            </w:r>
            <w:r>
              <w:t>.</w:t>
            </w:r>
          </w:p>
        </w:tc>
        <w:tc>
          <w:tcPr>
            <w:tcW w:w="708" w:type="dxa"/>
          </w:tcPr>
          <w:p w14:paraId="23AC4838" w14:textId="77777777" w:rsidR="006705E5" w:rsidRDefault="006705E5" w:rsidP="00F55453">
            <w:pPr>
              <w:pStyle w:val="TAL"/>
            </w:pPr>
            <w:r>
              <w:t>M</w:t>
            </w:r>
          </w:p>
        </w:tc>
      </w:tr>
      <w:tr w:rsidR="006705E5" w14:paraId="12207F94" w14:textId="77777777" w:rsidTr="00F55453">
        <w:trPr>
          <w:jc w:val="center"/>
        </w:trPr>
        <w:tc>
          <w:tcPr>
            <w:tcW w:w="2972" w:type="dxa"/>
          </w:tcPr>
          <w:p w14:paraId="04382D14" w14:textId="77777777" w:rsidR="006705E5" w:rsidRDefault="006705E5" w:rsidP="00F55453">
            <w:pPr>
              <w:pStyle w:val="TAL"/>
            </w:pPr>
            <w:r>
              <w:t>TargetIdentifiers</w:t>
            </w:r>
          </w:p>
        </w:tc>
        <w:tc>
          <w:tcPr>
            <w:tcW w:w="6242" w:type="dxa"/>
          </w:tcPr>
          <w:p w14:paraId="7A2608BE" w14:textId="77777777" w:rsidR="006705E5" w:rsidRDefault="006705E5" w:rsidP="00F55453">
            <w:pPr>
              <w:pStyle w:val="TAL"/>
            </w:pPr>
            <w:r>
              <w:t>The target identifier listed in the paragraph above.</w:t>
            </w:r>
          </w:p>
        </w:tc>
        <w:tc>
          <w:tcPr>
            <w:tcW w:w="708" w:type="dxa"/>
          </w:tcPr>
          <w:p w14:paraId="202A4EDF" w14:textId="77777777" w:rsidR="006705E5" w:rsidRDefault="006705E5" w:rsidP="00F55453">
            <w:pPr>
              <w:pStyle w:val="TAL"/>
            </w:pPr>
            <w:r>
              <w:t>M</w:t>
            </w:r>
          </w:p>
        </w:tc>
      </w:tr>
      <w:tr w:rsidR="006705E5" w14:paraId="56CE365C" w14:textId="77777777" w:rsidTr="00F55453">
        <w:trPr>
          <w:jc w:val="center"/>
        </w:trPr>
        <w:tc>
          <w:tcPr>
            <w:tcW w:w="2972" w:type="dxa"/>
          </w:tcPr>
          <w:p w14:paraId="03CB1DF2" w14:textId="77777777" w:rsidR="006705E5" w:rsidRDefault="006705E5" w:rsidP="00F55453">
            <w:pPr>
              <w:pStyle w:val="TAL"/>
            </w:pPr>
            <w:r>
              <w:t>DeliveryType</w:t>
            </w:r>
          </w:p>
        </w:tc>
        <w:tc>
          <w:tcPr>
            <w:tcW w:w="6242" w:type="dxa"/>
          </w:tcPr>
          <w:p w14:paraId="224883D7" w14:textId="77777777" w:rsidR="006705E5" w:rsidRDefault="006705E5" w:rsidP="00F55453">
            <w:pPr>
              <w:pStyle w:val="TAL"/>
            </w:pPr>
            <w:r>
              <w:t>Set to "X2Only".</w:t>
            </w:r>
          </w:p>
        </w:tc>
        <w:tc>
          <w:tcPr>
            <w:tcW w:w="708" w:type="dxa"/>
          </w:tcPr>
          <w:p w14:paraId="52F6880D" w14:textId="77777777" w:rsidR="006705E5" w:rsidRDefault="006705E5" w:rsidP="00F55453">
            <w:pPr>
              <w:pStyle w:val="TAL"/>
            </w:pPr>
            <w:r>
              <w:t>M</w:t>
            </w:r>
          </w:p>
        </w:tc>
      </w:tr>
      <w:tr w:rsidR="006705E5" w14:paraId="6EE7591D" w14:textId="77777777" w:rsidTr="00F55453">
        <w:trPr>
          <w:jc w:val="center"/>
        </w:trPr>
        <w:tc>
          <w:tcPr>
            <w:tcW w:w="2972" w:type="dxa"/>
          </w:tcPr>
          <w:p w14:paraId="400846E1" w14:textId="77777777" w:rsidR="006705E5" w:rsidRDefault="006705E5" w:rsidP="00F55453">
            <w:pPr>
              <w:pStyle w:val="TAL"/>
            </w:pPr>
            <w:r>
              <w:t>ListOfDIDs</w:t>
            </w:r>
          </w:p>
        </w:tc>
        <w:tc>
          <w:tcPr>
            <w:tcW w:w="6242" w:type="dxa"/>
          </w:tcPr>
          <w:p w14:paraId="18940F51" w14:textId="77777777" w:rsidR="006705E5" w:rsidRDefault="006705E5" w:rsidP="00F55453">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031C4748" w14:textId="77777777" w:rsidR="006705E5" w:rsidRDefault="006705E5" w:rsidP="00F55453">
            <w:pPr>
              <w:pStyle w:val="TAL"/>
            </w:pPr>
            <w:r>
              <w:t>M</w:t>
            </w:r>
          </w:p>
        </w:tc>
      </w:tr>
      <w:tr w:rsidR="006705E5" w14:paraId="129F28DB"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3C52A413" w14:textId="77777777" w:rsidR="006705E5" w:rsidRPr="009660CD" w:rsidRDefault="006705E5" w:rsidP="00F55453">
            <w:pPr>
              <w:pStyle w:val="TAL"/>
            </w:pPr>
            <w:r w:rsidRPr="009660CD">
              <w:t>TaskDetailsExtensions/</w:t>
            </w:r>
          </w:p>
          <w:p w14:paraId="496D4518" w14:textId="77777777" w:rsidR="006705E5" w:rsidRPr="009660CD" w:rsidRDefault="006705E5" w:rsidP="00F55453">
            <w:pPr>
              <w:pStyle w:val="TAL"/>
            </w:pPr>
            <w:r w:rsidRPr="009660CD">
              <w:t>STIRSHAKENProvisioning</w:t>
            </w:r>
          </w:p>
        </w:tc>
        <w:tc>
          <w:tcPr>
            <w:tcW w:w="6242" w:type="dxa"/>
            <w:tcBorders>
              <w:top w:val="single" w:sz="4" w:space="0" w:color="auto"/>
              <w:left w:val="single" w:sz="4" w:space="0" w:color="auto"/>
              <w:bottom w:val="single" w:sz="4" w:space="0" w:color="auto"/>
              <w:right w:val="single" w:sz="4" w:space="0" w:color="auto"/>
            </w:tcBorders>
          </w:tcPr>
          <w:p w14:paraId="00007B8B" w14:textId="77777777" w:rsidR="006705E5" w:rsidRPr="009660CD" w:rsidRDefault="006705E5" w:rsidP="00F55453">
            <w:pPr>
              <w:pStyle w:val="TAL"/>
            </w:pPr>
            <w:r w:rsidRPr="009660CD">
              <w:t>Shall be included if the interception of STIR/SHAKEN is required. See table 7.11.1.2-2</w:t>
            </w:r>
            <w:r>
              <w:t>.</w:t>
            </w:r>
          </w:p>
        </w:tc>
        <w:tc>
          <w:tcPr>
            <w:tcW w:w="708" w:type="dxa"/>
            <w:tcBorders>
              <w:top w:val="single" w:sz="4" w:space="0" w:color="auto"/>
              <w:left w:val="single" w:sz="4" w:space="0" w:color="auto"/>
              <w:bottom w:val="single" w:sz="4" w:space="0" w:color="auto"/>
              <w:right w:val="single" w:sz="4" w:space="0" w:color="auto"/>
            </w:tcBorders>
          </w:tcPr>
          <w:p w14:paraId="2D904476" w14:textId="77777777" w:rsidR="006705E5" w:rsidRPr="009660CD" w:rsidRDefault="006705E5" w:rsidP="00F55453">
            <w:pPr>
              <w:pStyle w:val="TAL"/>
            </w:pPr>
            <w:r w:rsidRPr="009660CD">
              <w:t>C</w:t>
            </w:r>
          </w:p>
        </w:tc>
      </w:tr>
    </w:tbl>
    <w:p w14:paraId="7EEF0D7B" w14:textId="77777777" w:rsidR="006705E5" w:rsidRPr="00D25D53" w:rsidRDefault="006705E5" w:rsidP="006705E5"/>
    <w:p w14:paraId="33E5232B" w14:textId="77777777" w:rsidR="006705E5" w:rsidRDefault="006705E5" w:rsidP="006705E5">
      <w:pPr>
        <w:pStyle w:val="TH"/>
      </w:pPr>
      <w:r>
        <w:t xml:space="preserve">Table 7.11.1.2-2: STIRSHAKENProvisioning extension </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5404"/>
        <w:gridCol w:w="1401"/>
      </w:tblGrid>
      <w:tr w:rsidR="006705E5" w14:paraId="45C6F384" w14:textId="77777777" w:rsidTr="00F55453">
        <w:trPr>
          <w:jc w:val="center"/>
        </w:trPr>
        <w:tc>
          <w:tcPr>
            <w:tcW w:w="2689" w:type="dxa"/>
            <w:tcBorders>
              <w:top w:val="single" w:sz="4" w:space="0" w:color="auto"/>
              <w:left w:val="single" w:sz="4" w:space="0" w:color="auto"/>
              <w:bottom w:val="single" w:sz="4" w:space="0" w:color="auto"/>
              <w:right w:val="single" w:sz="4" w:space="0" w:color="auto"/>
            </w:tcBorders>
            <w:hideMark/>
          </w:tcPr>
          <w:p w14:paraId="7882E948" w14:textId="77777777" w:rsidR="006705E5" w:rsidRDefault="006705E5" w:rsidP="00F55453">
            <w:pPr>
              <w:pStyle w:val="TAH"/>
              <w:rPr>
                <w:lang w:val="fr-FR"/>
              </w:rPr>
            </w:pPr>
            <w:r>
              <w:rPr>
                <w:lang w:val="fr-FR"/>
              </w:rPr>
              <w:t>Extensions field name</w:t>
            </w:r>
          </w:p>
        </w:tc>
        <w:tc>
          <w:tcPr>
            <w:tcW w:w="5403" w:type="dxa"/>
            <w:tcBorders>
              <w:top w:val="single" w:sz="4" w:space="0" w:color="auto"/>
              <w:left w:val="single" w:sz="4" w:space="0" w:color="auto"/>
              <w:bottom w:val="single" w:sz="4" w:space="0" w:color="auto"/>
              <w:right w:val="single" w:sz="4" w:space="0" w:color="auto"/>
            </w:tcBorders>
            <w:hideMark/>
          </w:tcPr>
          <w:p w14:paraId="513C65FE" w14:textId="77777777" w:rsidR="006705E5" w:rsidRDefault="006705E5" w:rsidP="00F55453">
            <w:pPr>
              <w:pStyle w:val="TAH"/>
              <w:rPr>
                <w:lang w:val="fr-FR"/>
              </w:rPr>
            </w:pPr>
            <w:r>
              <w:rPr>
                <w:lang w:val="fr-FR"/>
              </w:rPr>
              <w:t>Description</w:t>
            </w:r>
          </w:p>
        </w:tc>
        <w:tc>
          <w:tcPr>
            <w:tcW w:w="1401" w:type="dxa"/>
            <w:tcBorders>
              <w:top w:val="single" w:sz="4" w:space="0" w:color="auto"/>
              <w:left w:val="single" w:sz="4" w:space="0" w:color="auto"/>
              <w:bottom w:val="single" w:sz="4" w:space="0" w:color="auto"/>
              <w:right w:val="single" w:sz="4" w:space="0" w:color="auto"/>
            </w:tcBorders>
            <w:hideMark/>
          </w:tcPr>
          <w:p w14:paraId="15219E6A" w14:textId="77777777" w:rsidR="006705E5" w:rsidRDefault="006705E5" w:rsidP="00F55453">
            <w:pPr>
              <w:pStyle w:val="TAH"/>
              <w:rPr>
                <w:lang w:val="fr-FR"/>
              </w:rPr>
            </w:pPr>
            <w:r>
              <w:rPr>
                <w:lang w:val="fr-FR"/>
              </w:rPr>
              <w:t>M/C/O</w:t>
            </w:r>
          </w:p>
        </w:tc>
      </w:tr>
      <w:tr w:rsidR="006705E5" w14:paraId="57AB5ABC" w14:textId="77777777" w:rsidTr="00F55453">
        <w:trPr>
          <w:jc w:val="center"/>
        </w:trPr>
        <w:tc>
          <w:tcPr>
            <w:tcW w:w="2689" w:type="dxa"/>
            <w:tcBorders>
              <w:top w:val="single" w:sz="4" w:space="0" w:color="auto"/>
              <w:left w:val="single" w:sz="4" w:space="0" w:color="auto"/>
              <w:bottom w:val="single" w:sz="4" w:space="0" w:color="auto"/>
              <w:right w:val="single" w:sz="4" w:space="0" w:color="auto"/>
            </w:tcBorders>
            <w:hideMark/>
          </w:tcPr>
          <w:p w14:paraId="7C78F2D4" w14:textId="77777777" w:rsidR="006705E5" w:rsidRDefault="006705E5" w:rsidP="00F55453">
            <w:pPr>
              <w:pStyle w:val="TAL"/>
              <w:keepNext w:val="0"/>
              <w:keepLines w:val="0"/>
              <w:rPr>
                <w:lang w:val="fr-FR"/>
              </w:rPr>
            </w:pPr>
            <w:r>
              <w:rPr>
                <w:lang w:val="fr-FR"/>
              </w:rPr>
              <w:t>ReportDiversionPASSporTInfo</w:t>
            </w:r>
          </w:p>
        </w:tc>
        <w:tc>
          <w:tcPr>
            <w:tcW w:w="5403" w:type="dxa"/>
            <w:tcBorders>
              <w:top w:val="single" w:sz="4" w:space="0" w:color="auto"/>
              <w:left w:val="single" w:sz="4" w:space="0" w:color="auto"/>
              <w:bottom w:val="single" w:sz="4" w:space="0" w:color="auto"/>
              <w:right w:val="single" w:sz="4" w:space="0" w:color="auto"/>
            </w:tcBorders>
            <w:hideMark/>
          </w:tcPr>
          <w:p w14:paraId="4708B417" w14:textId="77777777" w:rsidR="006705E5" w:rsidRDefault="006705E5" w:rsidP="00F55453">
            <w:pPr>
              <w:pStyle w:val="TAL"/>
              <w:keepNext w:val="0"/>
              <w:keepLines w:val="0"/>
              <w:rPr>
                <w:lang w:val="fr-FR"/>
              </w:rPr>
            </w:pPr>
            <w:r>
              <w:rPr>
                <w:lang w:val="fr-FR"/>
              </w:rPr>
              <w:t>Indicates whether "div" PASSporT information of redirecting party(ies) when the IMS session is redirected later on the signalling path is to be reported. When set to "true", it shall be reported. When set to "false" or absent, it shall not be reported.</w:t>
            </w:r>
          </w:p>
        </w:tc>
        <w:tc>
          <w:tcPr>
            <w:tcW w:w="1401" w:type="dxa"/>
            <w:tcBorders>
              <w:top w:val="single" w:sz="4" w:space="0" w:color="auto"/>
              <w:left w:val="single" w:sz="4" w:space="0" w:color="auto"/>
              <w:bottom w:val="single" w:sz="4" w:space="0" w:color="auto"/>
              <w:right w:val="single" w:sz="4" w:space="0" w:color="auto"/>
            </w:tcBorders>
            <w:hideMark/>
          </w:tcPr>
          <w:p w14:paraId="33F1A09C" w14:textId="77777777" w:rsidR="006705E5" w:rsidRDefault="006705E5" w:rsidP="00F55453">
            <w:pPr>
              <w:pStyle w:val="TAL"/>
              <w:keepNext w:val="0"/>
              <w:keepLines w:val="0"/>
              <w:rPr>
                <w:lang w:val="fr-FR"/>
              </w:rPr>
            </w:pPr>
            <w:r>
              <w:rPr>
                <w:lang w:val="fr-FR"/>
              </w:rPr>
              <w:t>M</w:t>
            </w:r>
          </w:p>
        </w:tc>
      </w:tr>
    </w:tbl>
    <w:p w14:paraId="63C4C4DF" w14:textId="77777777" w:rsidR="006705E5" w:rsidRDefault="006705E5" w:rsidP="006705E5"/>
    <w:p w14:paraId="0EC19268" w14:textId="77777777" w:rsidR="006705E5" w:rsidRDefault="006705E5" w:rsidP="006705E5">
      <w:r>
        <w:t>When the IRI-POIs in Telephony AS or IBCF are provisioned for IMS-based services, then the minimal details of LI_X1 ActivateTask message shall be as defined in clause 7.12.3.2.1 (table 7.12.3.2-2) with the addition of "ReportDiversionPASSporTInfo" parameter.</w:t>
      </w:r>
    </w:p>
    <w:p w14:paraId="331A48C5" w14:textId="77777777" w:rsidR="006705E5" w:rsidRDefault="006705E5" w:rsidP="006705E5">
      <w:pPr>
        <w:pStyle w:val="berschrift4"/>
        <w:rPr>
          <w:rFonts w:eastAsiaTheme="minorHAnsi"/>
          <w:lang w:val="en-US"/>
        </w:rPr>
      </w:pPr>
      <w:bookmarkStart w:id="613" w:name="_Toc200840022"/>
      <w:r>
        <w:rPr>
          <w:rFonts w:eastAsiaTheme="minorHAnsi"/>
          <w:lang w:val="en-US"/>
        </w:rPr>
        <w:t>7.11.1.3</w:t>
      </w:r>
      <w:r>
        <w:rPr>
          <w:rFonts w:eastAsiaTheme="minorHAnsi"/>
          <w:lang w:val="en-US"/>
        </w:rPr>
        <w:tab/>
        <w:t>Provisioning of the MDF2</w:t>
      </w:r>
      <w:bookmarkEnd w:id="613"/>
    </w:p>
    <w:p w14:paraId="12666EC2" w14:textId="77777777" w:rsidR="006705E5" w:rsidRDefault="006705E5" w:rsidP="006705E5">
      <w:r w:rsidRPr="00BB5A12">
        <w:t xml:space="preserve">This clause is applicable when the </w:t>
      </w:r>
      <w:r>
        <w:t>MDF2 is</w:t>
      </w:r>
      <w:r w:rsidRPr="00BB5A12">
        <w:t xml:space="preserve"> not provisioned for IMS-based interception.</w:t>
      </w:r>
    </w:p>
    <w:p w14:paraId="7EB3BCFF" w14:textId="77777777" w:rsidR="006705E5" w:rsidRDefault="006705E5" w:rsidP="006705E5">
      <w:r>
        <w:t xml:space="preserve">The MDF2 listed as the delivery endpoint for xIRI generated by the IRI-POI in the IMS Network Functions for STIR/SHAKEN and RCD/eCNAM shall be provisioned over LI_X1 by the LIPF using the X1 protocol as described in clause 5.2.2. </w:t>
      </w:r>
      <w:r w:rsidRPr="00CE0181">
        <w:t xml:space="preserve">Table </w:t>
      </w:r>
      <w:r>
        <w:t>7.11.1.3-1</w:t>
      </w:r>
      <w:r w:rsidRPr="00CE0181">
        <w:t xml:space="preserve"> shows the </w:t>
      </w:r>
      <w:r>
        <w:t xml:space="preserve">minimum </w:t>
      </w:r>
      <w:r w:rsidRPr="00CE0181">
        <w:t xml:space="preserve">details of the LI_X1 ActivateTask message used for provisioning </w:t>
      </w:r>
      <w:r>
        <w:t>the MDF2</w:t>
      </w:r>
      <w:r w:rsidRPr="00CE0181">
        <w:t>.</w:t>
      </w:r>
    </w:p>
    <w:p w14:paraId="50668F80" w14:textId="77777777" w:rsidR="006705E5" w:rsidRDefault="006705E5" w:rsidP="006705E5">
      <w:r>
        <w:t>The MDF2 shall support the following target identifier formats in the ETSI TS 103 221-1 [7] messages (or equivalent if ETSI TS 103 221-1 [7] is not used):</w:t>
      </w:r>
    </w:p>
    <w:p w14:paraId="099C0DED" w14:textId="77777777" w:rsidR="006705E5" w:rsidRDefault="006705E5" w:rsidP="006705E5">
      <w:pPr>
        <w:pStyle w:val="B1"/>
      </w:pPr>
      <w:r>
        <w:t>-</w:t>
      </w:r>
      <w:r>
        <w:tab/>
        <w:t>IMPU.</w:t>
      </w:r>
    </w:p>
    <w:p w14:paraId="42CEEA34" w14:textId="77777777" w:rsidR="006705E5" w:rsidRPr="001A1E56" w:rsidRDefault="006705E5" w:rsidP="006705E5">
      <w:pPr>
        <w:pStyle w:val="TH"/>
      </w:pPr>
      <w:r w:rsidRPr="001A1E56">
        <w:t xml:space="preserve">Table </w:t>
      </w:r>
      <w:r>
        <w:t>7.11.1.3-1: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14:paraId="5E8A5958" w14:textId="77777777" w:rsidTr="00F55453">
        <w:trPr>
          <w:jc w:val="center"/>
        </w:trPr>
        <w:tc>
          <w:tcPr>
            <w:tcW w:w="2972" w:type="dxa"/>
          </w:tcPr>
          <w:p w14:paraId="16FBB412" w14:textId="77777777" w:rsidR="006705E5" w:rsidRPr="007B1D70" w:rsidRDefault="006705E5" w:rsidP="00F55453">
            <w:pPr>
              <w:pStyle w:val="TAH"/>
            </w:pPr>
            <w:r>
              <w:t xml:space="preserve">ETSI </w:t>
            </w:r>
            <w:r w:rsidRPr="007B1D70">
              <w:t xml:space="preserve">TS 103 221-1 </w:t>
            </w:r>
            <w:r>
              <w:t>[7] f</w:t>
            </w:r>
            <w:r w:rsidRPr="007B1D70">
              <w:t>ield name</w:t>
            </w:r>
          </w:p>
        </w:tc>
        <w:tc>
          <w:tcPr>
            <w:tcW w:w="6242" w:type="dxa"/>
          </w:tcPr>
          <w:p w14:paraId="5137CE96" w14:textId="77777777" w:rsidR="006705E5" w:rsidRPr="007B1D70" w:rsidRDefault="006705E5" w:rsidP="00F55453">
            <w:pPr>
              <w:pStyle w:val="TAH"/>
            </w:pPr>
            <w:r>
              <w:t>Description</w:t>
            </w:r>
          </w:p>
        </w:tc>
        <w:tc>
          <w:tcPr>
            <w:tcW w:w="708" w:type="dxa"/>
          </w:tcPr>
          <w:p w14:paraId="64FD253C" w14:textId="77777777" w:rsidR="006705E5" w:rsidRPr="007B1D70" w:rsidRDefault="006705E5" w:rsidP="00F55453">
            <w:pPr>
              <w:pStyle w:val="TAH"/>
            </w:pPr>
            <w:r w:rsidRPr="007B1D70">
              <w:t>M/C/O</w:t>
            </w:r>
          </w:p>
        </w:tc>
      </w:tr>
      <w:tr w:rsidR="006705E5" w14:paraId="666ECC0E" w14:textId="77777777" w:rsidTr="00F55453">
        <w:trPr>
          <w:jc w:val="center"/>
        </w:trPr>
        <w:tc>
          <w:tcPr>
            <w:tcW w:w="2972" w:type="dxa"/>
          </w:tcPr>
          <w:p w14:paraId="7C926A0B" w14:textId="77777777" w:rsidR="006705E5" w:rsidRDefault="006705E5" w:rsidP="00F55453">
            <w:pPr>
              <w:pStyle w:val="TAL"/>
            </w:pPr>
            <w:r>
              <w:t>XID</w:t>
            </w:r>
          </w:p>
        </w:tc>
        <w:tc>
          <w:tcPr>
            <w:tcW w:w="6242" w:type="dxa"/>
          </w:tcPr>
          <w:p w14:paraId="17FB297A" w14:textId="77777777" w:rsidR="006705E5" w:rsidRDefault="006705E5" w:rsidP="00F55453">
            <w:pPr>
              <w:pStyle w:val="TAL"/>
            </w:pPr>
            <w:r>
              <w:t>XID assigned by LIPF.</w:t>
            </w:r>
          </w:p>
        </w:tc>
        <w:tc>
          <w:tcPr>
            <w:tcW w:w="708" w:type="dxa"/>
          </w:tcPr>
          <w:p w14:paraId="1972DC01" w14:textId="77777777" w:rsidR="006705E5" w:rsidRDefault="006705E5" w:rsidP="00F55453">
            <w:pPr>
              <w:pStyle w:val="TAL"/>
            </w:pPr>
            <w:r>
              <w:t>M</w:t>
            </w:r>
          </w:p>
        </w:tc>
      </w:tr>
      <w:tr w:rsidR="006705E5" w14:paraId="46E327DA" w14:textId="77777777" w:rsidTr="00F55453">
        <w:trPr>
          <w:jc w:val="center"/>
        </w:trPr>
        <w:tc>
          <w:tcPr>
            <w:tcW w:w="2972" w:type="dxa"/>
          </w:tcPr>
          <w:p w14:paraId="4397300B" w14:textId="77777777" w:rsidR="006705E5" w:rsidRDefault="006705E5" w:rsidP="00F55453">
            <w:pPr>
              <w:pStyle w:val="TAL"/>
            </w:pPr>
            <w:r>
              <w:t>TargetIdentifiers</w:t>
            </w:r>
          </w:p>
        </w:tc>
        <w:tc>
          <w:tcPr>
            <w:tcW w:w="6242" w:type="dxa"/>
          </w:tcPr>
          <w:p w14:paraId="1A1AF29C" w14:textId="77777777" w:rsidR="006705E5" w:rsidRDefault="006705E5" w:rsidP="00F55453">
            <w:pPr>
              <w:pStyle w:val="TAL"/>
            </w:pPr>
            <w:r>
              <w:t>The target identifier listed in the paragraph above.</w:t>
            </w:r>
          </w:p>
        </w:tc>
        <w:tc>
          <w:tcPr>
            <w:tcW w:w="708" w:type="dxa"/>
          </w:tcPr>
          <w:p w14:paraId="16DA11A2" w14:textId="77777777" w:rsidR="006705E5" w:rsidRDefault="006705E5" w:rsidP="00F55453">
            <w:pPr>
              <w:pStyle w:val="TAL"/>
            </w:pPr>
            <w:r>
              <w:t>M</w:t>
            </w:r>
          </w:p>
        </w:tc>
      </w:tr>
      <w:tr w:rsidR="006705E5" w14:paraId="078019DD" w14:textId="77777777" w:rsidTr="00F55453">
        <w:trPr>
          <w:jc w:val="center"/>
        </w:trPr>
        <w:tc>
          <w:tcPr>
            <w:tcW w:w="2972" w:type="dxa"/>
          </w:tcPr>
          <w:p w14:paraId="137CB249" w14:textId="77777777" w:rsidR="006705E5" w:rsidRDefault="006705E5" w:rsidP="00F55453">
            <w:pPr>
              <w:pStyle w:val="TAL"/>
            </w:pPr>
            <w:r>
              <w:t>DeliveryType</w:t>
            </w:r>
          </w:p>
        </w:tc>
        <w:tc>
          <w:tcPr>
            <w:tcW w:w="6242" w:type="dxa"/>
          </w:tcPr>
          <w:p w14:paraId="31D05710" w14:textId="77777777" w:rsidR="006705E5" w:rsidRDefault="006705E5" w:rsidP="00F55453">
            <w:pPr>
              <w:pStyle w:val="TAL"/>
            </w:pPr>
            <w:r>
              <w:t>Set to “X2Only". (Ignored by the MDF2).</w:t>
            </w:r>
          </w:p>
        </w:tc>
        <w:tc>
          <w:tcPr>
            <w:tcW w:w="708" w:type="dxa"/>
          </w:tcPr>
          <w:p w14:paraId="20A8D1AA" w14:textId="77777777" w:rsidR="006705E5" w:rsidRDefault="006705E5" w:rsidP="00F55453">
            <w:pPr>
              <w:pStyle w:val="TAL"/>
            </w:pPr>
            <w:r>
              <w:t>M</w:t>
            </w:r>
          </w:p>
        </w:tc>
      </w:tr>
      <w:tr w:rsidR="006705E5" w14:paraId="2ED3A8D7" w14:textId="77777777" w:rsidTr="00F55453">
        <w:trPr>
          <w:jc w:val="center"/>
        </w:trPr>
        <w:tc>
          <w:tcPr>
            <w:tcW w:w="2972" w:type="dxa"/>
          </w:tcPr>
          <w:p w14:paraId="586CE21D" w14:textId="77777777" w:rsidR="006705E5" w:rsidRDefault="006705E5" w:rsidP="00F55453">
            <w:pPr>
              <w:pStyle w:val="TAL"/>
            </w:pPr>
            <w:r>
              <w:t>ListOfDIDs</w:t>
            </w:r>
          </w:p>
        </w:tc>
        <w:tc>
          <w:tcPr>
            <w:tcW w:w="6242" w:type="dxa"/>
          </w:tcPr>
          <w:p w14:paraId="642B6087" w14:textId="77777777" w:rsidR="006705E5" w:rsidRDefault="006705E5" w:rsidP="00F55453">
            <w:pPr>
              <w:pStyle w:val="TAL"/>
            </w:pPr>
            <w:r>
              <w:t xml:space="preserve">Delivery endpoints of LI_HI2. These delivery endpoints shall be configured using the </w:t>
            </w:r>
            <w:r w:rsidRPr="006A0AC1">
              <w:t>CreateDestination</w:t>
            </w:r>
            <w:r>
              <w:t xml:space="preserve"> message as described in ETSI TS 103 221-1 [7] clause 6.3.1 prior to first use.</w:t>
            </w:r>
          </w:p>
        </w:tc>
        <w:tc>
          <w:tcPr>
            <w:tcW w:w="708" w:type="dxa"/>
          </w:tcPr>
          <w:p w14:paraId="6F230DC1" w14:textId="77777777" w:rsidR="006705E5" w:rsidRDefault="006705E5" w:rsidP="00F55453">
            <w:pPr>
              <w:pStyle w:val="TAL"/>
            </w:pPr>
            <w:r>
              <w:t>M</w:t>
            </w:r>
          </w:p>
        </w:tc>
      </w:tr>
      <w:tr w:rsidR="006705E5" w14:paraId="2B620794" w14:textId="77777777" w:rsidTr="00F55453">
        <w:trPr>
          <w:jc w:val="center"/>
        </w:trPr>
        <w:tc>
          <w:tcPr>
            <w:tcW w:w="2972" w:type="dxa"/>
          </w:tcPr>
          <w:p w14:paraId="0901002C" w14:textId="77777777" w:rsidR="006705E5" w:rsidRDefault="006705E5" w:rsidP="00F55453">
            <w:pPr>
              <w:pStyle w:val="TAL"/>
            </w:pPr>
            <w:r>
              <w:t>ListOfMediationDetails</w:t>
            </w:r>
          </w:p>
        </w:tc>
        <w:tc>
          <w:tcPr>
            <w:tcW w:w="6242" w:type="dxa"/>
          </w:tcPr>
          <w:p w14:paraId="06705714" w14:textId="77777777" w:rsidR="006705E5" w:rsidRDefault="006705E5" w:rsidP="00F55453">
            <w:pPr>
              <w:pStyle w:val="TAL"/>
            </w:pPr>
            <w:r>
              <w:t>Sequence of Mediation Details, see table 7.11.1.3-2.</w:t>
            </w:r>
          </w:p>
        </w:tc>
        <w:tc>
          <w:tcPr>
            <w:tcW w:w="708" w:type="dxa"/>
          </w:tcPr>
          <w:p w14:paraId="1EC94B7F" w14:textId="77777777" w:rsidR="006705E5" w:rsidRDefault="006705E5" w:rsidP="00F55453">
            <w:pPr>
              <w:pStyle w:val="TAL"/>
            </w:pPr>
            <w:r>
              <w:t>M</w:t>
            </w:r>
          </w:p>
        </w:tc>
      </w:tr>
    </w:tbl>
    <w:p w14:paraId="6AC97455" w14:textId="77777777" w:rsidR="006705E5" w:rsidRDefault="006705E5" w:rsidP="006705E5"/>
    <w:p w14:paraId="4D80CA3A" w14:textId="77777777" w:rsidR="006705E5" w:rsidRPr="00CE0181" w:rsidRDefault="006705E5" w:rsidP="006705E5">
      <w:pPr>
        <w:pStyle w:val="TH"/>
      </w:pPr>
      <w:r w:rsidRPr="00CE0181">
        <w:t xml:space="preserve">Table </w:t>
      </w:r>
      <w:r>
        <w:t>7.11.1.3-2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CE0181" w14:paraId="07338CB5" w14:textId="77777777" w:rsidTr="00F55453">
        <w:trPr>
          <w:jc w:val="center"/>
        </w:trPr>
        <w:tc>
          <w:tcPr>
            <w:tcW w:w="2972" w:type="dxa"/>
          </w:tcPr>
          <w:p w14:paraId="60DAFBE5" w14:textId="77777777" w:rsidR="006705E5" w:rsidRPr="00CE0181" w:rsidRDefault="006705E5" w:rsidP="00F55453">
            <w:pPr>
              <w:pStyle w:val="TAH"/>
            </w:pPr>
            <w:r>
              <w:t xml:space="preserve">ETSI </w:t>
            </w:r>
            <w:r w:rsidRPr="00CE0181">
              <w:t xml:space="preserve">TS 103 221-1 </w:t>
            </w:r>
            <w:r>
              <w:t>[7] f</w:t>
            </w:r>
            <w:r w:rsidRPr="00CE0181">
              <w:t>ield name</w:t>
            </w:r>
          </w:p>
        </w:tc>
        <w:tc>
          <w:tcPr>
            <w:tcW w:w="6242" w:type="dxa"/>
          </w:tcPr>
          <w:p w14:paraId="4BFE5E73" w14:textId="77777777" w:rsidR="006705E5" w:rsidRPr="00CE0181" w:rsidRDefault="006705E5" w:rsidP="00F55453">
            <w:pPr>
              <w:pStyle w:val="TAH"/>
            </w:pPr>
            <w:r>
              <w:t>Description</w:t>
            </w:r>
          </w:p>
        </w:tc>
        <w:tc>
          <w:tcPr>
            <w:tcW w:w="708" w:type="dxa"/>
          </w:tcPr>
          <w:p w14:paraId="787A4EF2" w14:textId="77777777" w:rsidR="006705E5" w:rsidRPr="00CE0181" w:rsidRDefault="006705E5" w:rsidP="00F55453">
            <w:pPr>
              <w:pStyle w:val="TAH"/>
            </w:pPr>
            <w:r w:rsidRPr="00CE0181">
              <w:t>M/C/O</w:t>
            </w:r>
          </w:p>
        </w:tc>
      </w:tr>
      <w:tr w:rsidR="006705E5" w:rsidRPr="00CE0181" w14:paraId="44C09C24" w14:textId="77777777" w:rsidTr="00F55453">
        <w:trPr>
          <w:jc w:val="center"/>
        </w:trPr>
        <w:tc>
          <w:tcPr>
            <w:tcW w:w="2972" w:type="dxa"/>
          </w:tcPr>
          <w:p w14:paraId="5FA9B9B8" w14:textId="77777777" w:rsidR="006705E5" w:rsidRPr="00CE0181" w:rsidRDefault="006705E5" w:rsidP="00F55453">
            <w:pPr>
              <w:pStyle w:val="TAL"/>
            </w:pPr>
            <w:r>
              <w:t>LIID</w:t>
            </w:r>
          </w:p>
        </w:tc>
        <w:tc>
          <w:tcPr>
            <w:tcW w:w="6242" w:type="dxa"/>
          </w:tcPr>
          <w:p w14:paraId="0D46AA01" w14:textId="77777777" w:rsidR="006705E5" w:rsidRPr="00CE0181" w:rsidRDefault="006705E5" w:rsidP="00F55453">
            <w:pPr>
              <w:pStyle w:val="TAL"/>
            </w:pPr>
            <w:r>
              <w:t>Lawful Intercept ID associated with the task.</w:t>
            </w:r>
          </w:p>
        </w:tc>
        <w:tc>
          <w:tcPr>
            <w:tcW w:w="708" w:type="dxa"/>
          </w:tcPr>
          <w:p w14:paraId="6AF499E3" w14:textId="77777777" w:rsidR="006705E5" w:rsidRPr="00CE0181" w:rsidRDefault="006705E5" w:rsidP="00F55453">
            <w:pPr>
              <w:pStyle w:val="TAL"/>
            </w:pPr>
            <w:r w:rsidRPr="00CE0181">
              <w:t>M</w:t>
            </w:r>
          </w:p>
        </w:tc>
      </w:tr>
      <w:tr w:rsidR="006705E5" w:rsidRPr="00CE0181" w14:paraId="2D01537B" w14:textId="77777777" w:rsidTr="00F55453">
        <w:trPr>
          <w:jc w:val="center"/>
        </w:trPr>
        <w:tc>
          <w:tcPr>
            <w:tcW w:w="2972" w:type="dxa"/>
          </w:tcPr>
          <w:p w14:paraId="2C32E287" w14:textId="77777777" w:rsidR="006705E5" w:rsidRPr="00CE0181" w:rsidRDefault="006705E5" w:rsidP="00F55453">
            <w:pPr>
              <w:pStyle w:val="TAL"/>
            </w:pPr>
            <w:r>
              <w:t>DeliveryType</w:t>
            </w:r>
          </w:p>
        </w:tc>
        <w:tc>
          <w:tcPr>
            <w:tcW w:w="6242" w:type="dxa"/>
          </w:tcPr>
          <w:p w14:paraId="37291987" w14:textId="77777777" w:rsidR="006705E5" w:rsidRPr="00CE0181" w:rsidRDefault="006705E5" w:rsidP="00F55453">
            <w:pPr>
              <w:pStyle w:val="TAL"/>
            </w:pPr>
            <w:r>
              <w:t>Set to "HI2Only".</w:t>
            </w:r>
          </w:p>
        </w:tc>
        <w:tc>
          <w:tcPr>
            <w:tcW w:w="708" w:type="dxa"/>
          </w:tcPr>
          <w:p w14:paraId="3EC52AA2" w14:textId="77777777" w:rsidR="006705E5" w:rsidRPr="00CE0181" w:rsidRDefault="006705E5" w:rsidP="00F55453">
            <w:pPr>
              <w:pStyle w:val="TAL"/>
            </w:pPr>
            <w:r w:rsidRPr="00CE0181">
              <w:t>M</w:t>
            </w:r>
          </w:p>
        </w:tc>
      </w:tr>
      <w:tr w:rsidR="006705E5" w:rsidRPr="00CE0181" w14:paraId="7240504B" w14:textId="77777777" w:rsidTr="00F55453">
        <w:trPr>
          <w:jc w:val="center"/>
        </w:trPr>
        <w:tc>
          <w:tcPr>
            <w:tcW w:w="2972" w:type="dxa"/>
          </w:tcPr>
          <w:p w14:paraId="26EC6C3A" w14:textId="77777777" w:rsidR="006705E5" w:rsidRDefault="006705E5" w:rsidP="00F55453">
            <w:pPr>
              <w:pStyle w:val="TAL"/>
            </w:pPr>
            <w:r>
              <w:t>ListOfDIDs</w:t>
            </w:r>
          </w:p>
        </w:tc>
        <w:tc>
          <w:tcPr>
            <w:tcW w:w="6242" w:type="dxa"/>
          </w:tcPr>
          <w:p w14:paraId="5700BF0A" w14:textId="77777777" w:rsidR="006705E5" w:rsidRDefault="006705E5" w:rsidP="00F55453">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52ADD7E5" w14:textId="77777777" w:rsidR="006705E5" w:rsidRPr="00CE0181" w:rsidRDefault="006705E5" w:rsidP="00F55453">
            <w:pPr>
              <w:pStyle w:val="TAL"/>
            </w:pPr>
            <w:r>
              <w:t>C</w:t>
            </w:r>
          </w:p>
        </w:tc>
      </w:tr>
    </w:tbl>
    <w:p w14:paraId="285540DD" w14:textId="77777777" w:rsidR="006705E5" w:rsidRPr="00AB7652" w:rsidRDefault="006705E5" w:rsidP="006705E5">
      <w:pPr>
        <w:ind w:firstLine="284"/>
      </w:pPr>
    </w:p>
    <w:p w14:paraId="69A61C40" w14:textId="77777777" w:rsidR="006705E5" w:rsidRPr="001355FB" w:rsidRDefault="006705E5" w:rsidP="006705E5">
      <w:pPr>
        <w:pStyle w:val="berschrift3"/>
      </w:pPr>
      <w:bookmarkStart w:id="614" w:name="_Toc200840023"/>
      <w:r>
        <w:lastRenderedPageBreak/>
        <w:t>7.11.</w:t>
      </w:r>
      <w:r w:rsidRPr="001355FB">
        <w:t>2</w:t>
      </w:r>
      <w:r w:rsidRPr="001355FB">
        <w:tab/>
        <w:t>Generation of xIRI at IRI-POI in the IMS Network Functions over LI_X2</w:t>
      </w:r>
      <w:bookmarkEnd w:id="614"/>
    </w:p>
    <w:p w14:paraId="2496A568" w14:textId="77777777" w:rsidR="006705E5" w:rsidRPr="00AB7652" w:rsidRDefault="006705E5" w:rsidP="006705E5">
      <w:pPr>
        <w:pStyle w:val="berschrift4"/>
      </w:pPr>
      <w:bookmarkStart w:id="615" w:name="_Toc200840024"/>
      <w:r>
        <w:t>7.11.</w:t>
      </w:r>
      <w:r w:rsidRPr="00AB7652">
        <w:t>2.1</w:t>
      </w:r>
      <w:r w:rsidRPr="00AB7652">
        <w:tab/>
        <w:t>General</w:t>
      </w:r>
      <w:bookmarkEnd w:id="615"/>
    </w:p>
    <w:p w14:paraId="42545EAC" w14:textId="77777777" w:rsidR="006705E5" w:rsidRDefault="006705E5" w:rsidP="006705E5">
      <w:r w:rsidRPr="00AB7652">
        <w:t>The IRI-POI present in the IMS Network Functions for STIR/SHAKEN and RCD/eCNAM shall send xIRI over LI_X2 for each of the events listed in TS 33.127 [5] clause 7.14.3, each of which is described in the following clauses.</w:t>
      </w:r>
    </w:p>
    <w:p w14:paraId="39C0C8CC" w14:textId="77777777" w:rsidR="006705E5" w:rsidRDefault="006705E5" w:rsidP="006705E5">
      <w:pPr>
        <w:pStyle w:val="NO"/>
      </w:pPr>
      <w:r w:rsidRPr="005431A6">
        <w:t>NOTE:</w:t>
      </w:r>
      <w:r w:rsidRPr="005431A6">
        <w:tab/>
      </w:r>
      <w:r w:rsidRPr="003B7BB6">
        <w:t xml:space="preserve">The clauses below on signing and verification shall be applied for diverted call based on the RFC 8946 </w:t>
      </w:r>
      <w:r>
        <w:t>[76]</w:t>
      </w:r>
      <w:r w:rsidRPr="003B7BB6">
        <w:t>. LI system has to generate xIRI containing all the pASSporT object</w:t>
      </w:r>
      <w:r>
        <w:t xml:space="preserve">s </w:t>
      </w:r>
      <w:r w:rsidRPr="003B7BB6">
        <w:t xml:space="preserve">of the SIP messages and signature validation or generation results, even </w:t>
      </w:r>
      <w:r>
        <w:t>those of t</w:t>
      </w:r>
      <w:r w:rsidRPr="003B7BB6">
        <w:t>he History-Info field</w:t>
      </w:r>
      <w:r>
        <w:t>.</w:t>
      </w:r>
    </w:p>
    <w:p w14:paraId="33E40B8F" w14:textId="77777777" w:rsidR="006705E5" w:rsidRPr="00AB7652" w:rsidRDefault="006705E5" w:rsidP="006705E5">
      <w:pPr>
        <w:pStyle w:val="berschrift4"/>
      </w:pPr>
      <w:bookmarkStart w:id="616" w:name="_Toc200840025"/>
      <w:r>
        <w:t>7.11.</w:t>
      </w:r>
      <w:r w:rsidRPr="00AB7652">
        <w:t>2.2</w:t>
      </w:r>
      <w:r w:rsidRPr="00AB7652">
        <w:tab/>
        <w:t>Signature generation</w:t>
      </w:r>
      <w:bookmarkEnd w:id="616"/>
    </w:p>
    <w:p w14:paraId="4E9C316F" w14:textId="77777777" w:rsidR="006705E5" w:rsidRDefault="006705E5" w:rsidP="006705E5">
      <w:pPr>
        <w:rPr>
          <w:rStyle w:val="B1Char"/>
        </w:rPr>
      </w:pPr>
      <w:r>
        <w:rPr>
          <w:rStyle w:val="B1Char"/>
        </w:rPr>
        <w:t>The IRI-POI present in the Telephony AS or IBCF, shall generate an xIRI</w:t>
      </w:r>
      <w:r>
        <w:t xml:space="preserve"> containing a STIRSHAKENSignatureGeneration record under</w:t>
      </w:r>
      <w:r>
        <w:rPr>
          <w:rStyle w:val="B1Char"/>
        </w:rPr>
        <w:t xml:space="preserve"> the following conditions:</w:t>
      </w:r>
    </w:p>
    <w:p w14:paraId="592149E9" w14:textId="77777777" w:rsidR="006705E5" w:rsidRDefault="006705E5" w:rsidP="006705E5">
      <w:pPr>
        <w:pStyle w:val="B1"/>
      </w:pPr>
      <w:r>
        <w:t>-</w:t>
      </w:r>
      <w:r>
        <w:tab/>
        <w:t>Telephony AS or IBCF is interacting with the SIGNING AS. Whether it is the Telephony AS or IBCF for sessions is based on network configuration and local policy of the CSP as described in clause 7.11.2.4.</w:t>
      </w:r>
    </w:p>
    <w:p w14:paraId="6D1D60A2" w14:textId="77777777" w:rsidR="006705E5" w:rsidRDefault="006705E5" w:rsidP="006705E5">
      <w:pPr>
        <w:pStyle w:val="B1"/>
        <w:rPr>
          <w:rStyle w:val="B1Char"/>
        </w:rPr>
      </w:pPr>
      <w:r>
        <w:t>-</w:t>
      </w:r>
      <w:r>
        <w:rPr>
          <w:rStyle w:val="B1Char"/>
        </w:rPr>
        <w:tab/>
        <w:t>When P-Asserted Identity or From header of SIP INVITE request received from S-CSCF is a target identity with the conditions mentioned below:</w:t>
      </w:r>
    </w:p>
    <w:p w14:paraId="1B1123C2" w14:textId="77777777" w:rsidR="006705E5" w:rsidRDefault="006705E5" w:rsidP="006705E5">
      <w:pPr>
        <w:pStyle w:val="B2"/>
      </w:pPr>
      <w:r>
        <w:t>-</w:t>
      </w:r>
      <w:r>
        <w:tab/>
        <w:t>The identities in one or both of those headers are used to interact with the SIGNING AS.</w:t>
      </w:r>
    </w:p>
    <w:p w14:paraId="7B959B85" w14:textId="77777777" w:rsidR="006705E5" w:rsidRDefault="006705E5" w:rsidP="006705E5">
      <w:pPr>
        <w:pStyle w:val="B2"/>
      </w:pPr>
      <w:r>
        <w:t>-</w:t>
      </w:r>
      <w:r>
        <w:tab/>
        <w:t>The "shaken" PASSporT is not received in the SIP INVITE request from the S-CSCF.</w:t>
      </w:r>
    </w:p>
    <w:p w14:paraId="357C398C" w14:textId="77777777" w:rsidR="006705E5" w:rsidRDefault="006705E5" w:rsidP="006705E5">
      <w:pPr>
        <w:pStyle w:val="B2"/>
      </w:pPr>
      <w:r>
        <w:t>-</w:t>
      </w:r>
      <w:r>
        <w:tab/>
        <w:t xml:space="preserve">The "shaken" PASSporT </w:t>
      </w:r>
      <w:r w:rsidRPr="00B029F1">
        <w:t xml:space="preserve">with those identities in the </w:t>
      </w:r>
      <w:r>
        <w:t>"</w:t>
      </w:r>
      <w:r w:rsidRPr="00B029F1">
        <w:t>orig</w:t>
      </w:r>
      <w:r>
        <w:t>"</w:t>
      </w:r>
      <w:r w:rsidRPr="00B029F1">
        <w:t xml:space="preserve"> claim</w:t>
      </w:r>
      <w:r>
        <w:t xml:space="preserve"> is received from the SIGNING AS.</w:t>
      </w:r>
    </w:p>
    <w:p w14:paraId="79B88FFD" w14:textId="77777777" w:rsidR="006705E5" w:rsidRDefault="006705E5" w:rsidP="006705E5">
      <w:pPr>
        <w:pStyle w:val="B2"/>
      </w:pPr>
      <w:r>
        <w:t>-</w:t>
      </w:r>
      <w:r>
        <w:tab/>
        <w:t xml:space="preserve">The "shaken" PASSporT </w:t>
      </w:r>
      <w:r w:rsidRPr="00B029F1">
        <w:t xml:space="preserve">with those identities in the </w:t>
      </w:r>
      <w:r>
        <w:t>"</w:t>
      </w:r>
      <w:r w:rsidRPr="00B029F1">
        <w:t>orig</w:t>
      </w:r>
      <w:r>
        <w:t>"</w:t>
      </w:r>
      <w:r w:rsidRPr="00B029F1">
        <w:t xml:space="preserve"> claim</w:t>
      </w:r>
      <w:r>
        <w:t xml:space="preserve"> is included in the outgoing SIP INVITE.</w:t>
      </w:r>
    </w:p>
    <w:p w14:paraId="3878DED6" w14:textId="77777777" w:rsidR="006705E5" w:rsidRDefault="006705E5" w:rsidP="006705E5">
      <w:pPr>
        <w:pStyle w:val="B1"/>
        <w:rPr>
          <w:rStyle w:val="B1Char"/>
        </w:rPr>
      </w:pPr>
      <w:r>
        <w:rPr>
          <w:rStyle w:val="B1Char"/>
        </w:rPr>
        <w:t>-</w:t>
      </w:r>
      <w:r>
        <w:rPr>
          <w:rStyle w:val="B1Char"/>
        </w:rPr>
        <w:tab/>
        <w:t xml:space="preserve">When the </w:t>
      </w:r>
      <w:r>
        <w:rPr>
          <w:lang w:val="en-US"/>
        </w:rPr>
        <w:t>"</w:t>
      </w:r>
      <w:r>
        <w:rPr>
          <w:rStyle w:val="B1Char"/>
        </w:rPr>
        <w:t>ReportDiversionPASSporTInfo</w:t>
      </w:r>
      <w:r>
        <w:rPr>
          <w:lang w:val="en-US"/>
        </w:rPr>
        <w:t>"</w:t>
      </w:r>
      <w:r>
        <w:rPr>
          <w:rStyle w:val="B1Char"/>
        </w:rPr>
        <w:t xml:space="preserve"> parameter is set to "True" in the ActivateTask with P-Asserted Identity or From header of SIP INVITE request received from S-CSCF is a target identity with the conditions mentioned below:</w:t>
      </w:r>
    </w:p>
    <w:p w14:paraId="10099063" w14:textId="77777777" w:rsidR="006705E5" w:rsidRDefault="006705E5" w:rsidP="006705E5">
      <w:pPr>
        <w:pStyle w:val="B2"/>
      </w:pPr>
      <w:r>
        <w:rPr>
          <w:rStyle w:val="B1Char"/>
        </w:rPr>
        <w:t>-</w:t>
      </w:r>
      <w:r>
        <w:rPr>
          <w:rStyle w:val="B1Char"/>
        </w:rPr>
        <w:tab/>
      </w:r>
      <w:r>
        <w:t>The identities in one or both of those headers are used to interact with the SIGNING AS.</w:t>
      </w:r>
    </w:p>
    <w:p w14:paraId="59F4D4DE" w14:textId="77777777" w:rsidR="006705E5" w:rsidRPr="00B029F1" w:rsidRDefault="006705E5" w:rsidP="006705E5">
      <w:pPr>
        <w:pStyle w:val="B2"/>
      </w:pPr>
      <w:r w:rsidRPr="00B029F1">
        <w:t>-</w:t>
      </w:r>
      <w:r w:rsidRPr="00B029F1">
        <w:tab/>
        <w:t xml:space="preserve">A </w:t>
      </w:r>
      <w:r>
        <w:t>"</w:t>
      </w:r>
      <w:r w:rsidRPr="00B029F1">
        <w:t>div</w:t>
      </w:r>
      <w:r>
        <w:t>"</w:t>
      </w:r>
      <w:r w:rsidRPr="00B029F1">
        <w:t xml:space="preserve"> PASSporT with those identities in the </w:t>
      </w:r>
      <w:r>
        <w:t>"</w:t>
      </w:r>
      <w:r w:rsidRPr="00B029F1">
        <w:t>orig</w:t>
      </w:r>
      <w:r>
        <w:t>"</w:t>
      </w:r>
      <w:r w:rsidRPr="00B029F1">
        <w:t xml:space="preserve"> claim of </w:t>
      </w:r>
      <w:r>
        <w:t>"</w:t>
      </w:r>
      <w:r w:rsidRPr="00B029F1">
        <w:t>div</w:t>
      </w:r>
      <w:r>
        <w:t xml:space="preserve">" </w:t>
      </w:r>
      <w:r w:rsidRPr="00B029F1">
        <w:t xml:space="preserve">PASSporT </w:t>
      </w:r>
      <w:r>
        <w:t xml:space="preserve">is </w:t>
      </w:r>
      <w:r w:rsidRPr="00B029F1">
        <w:t>received from the SIGNING AS.</w:t>
      </w:r>
    </w:p>
    <w:p w14:paraId="20973D9D" w14:textId="77777777" w:rsidR="006705E5" w:rsidRPr="00B029F1" w:rsidRDefault="006705E5" w:rsidP="006705E5">
      <w:pPr>
        <w:pStyle w:val="B2"/>
      </w:pPr>
      <w:r w:rsidRPr="00B029F1">
        <w:t>-</w:t>
      </w:r>
      <w:r w:rsidRPr="00B029F1">
        <w:tab/>
        <w:t xml:space="preserve">The </w:t>
      </w:r>
      <w:r>
        <w:t>"</w:t>
      </w:r>
      <w:r w:rsidRPr="00B029F1">
        <w:t>div</w:t>
      </w:r>
      <w:r>
        <w:t>"</w:t>
      </w:r>
      <w:r w:rsidRPr="00B029F1">
        <w:t xml:space="preserve"> PASSporT with those identities in the </w:t>
      </w:r>
      <w:r>
        <w:t>"</w:t>
      </w:r>
      <w:r w:rsidRPr="00B029F1">
        <w:t>orig</w:t>
      </w:r>
      <w:r>
        <w:t>"</w:t>
      </w:r>
      <w:r w:rsidRPr="00B029F1">
        <w:t xml:space="preserve"> claim </w:t>
      </w:r>
      <w:r>
        <w:t xml:space="preserve">is included </w:t>
      </w:r>
      <w:r w:rsidRPr="00B029F1">
        <w:t>in the outgoing SIP INVITE.</w:t>
      </w:r>
    </w:p>
    <w:p w14:paraId="65237844" w14:textId="77777777" w:rsidR="006705E5" w:rsidRDefault="006705E5" w:rsidP="006705E5">
      <w:pPr>
        <w:pStyle w:val="B1"/>
        <w:rPr>
          <w:rStyle w:val="B1Char"/>
        </w:rPr>
      </w:pPr>
      <w:r>
        <w:rPr>
          <w:rStyle w:val="B1Char"/>
        </w:rPr>
        <w:t>-</w:t>
      </w:r>
      <w:r>
        <w:rPr>
          <w:rStyle w:val="B1Char"/>
        </w:rPr>
        <w:tab/>
        <w:t xml:space="preserve">When Diversion header or the History Info of SIP INVITE request received from the S-CSCF includes a target identity with the conditions mentioned below: </w:t>
      </w:r>
    </w:p>
    <w:p w14:paraId="1CC9A671" w14:textId="77777777" w:rsidR="006705E5" w:rsidRDefault="006705E5" w:rsidP="006705E5">
      <w:pPr>
        <w:pStyle w:val="B2"/>
        <w:rPr>
          <w:lang w:val="en-US"/>
        </w:rPr>
      </w:pPr>
      <w:r>
        <w:t>-</w:t>
      </w:r>
      <w:r>
        <w:tab/>
        <w:t>The identities in one or both of those headers are used to interact with the SIGNING AS</w:t>
      </w:r>
      <w:r>
        <w:rPr>
          <w:lang w:val="en-US"/>
        </w:rPr>
        <w:t>.</w:t>
      </w:r>
    </w:p>
    <w:p w14:paraId="7F02F971" w14:textId="77777777" w:rsidR="006705E5" w:rsidRDefault="006705E5" w:rsidP="006705E5">
      <w:pPr>
        <w:pStyle w:val="B2"/>
        <w:rPr>
          <w:lang w:val="en-US"/>
        </w:rPr>
      </w:pPr>
      <w:r>
        <w:rPr>
          <w:lang w:val="en-US"/>
        </w:rPr>
        <w:t>-</w:t>
      </w:r>
      <w:r>
        <w:rPr>
          <w:lang w:val="en-US"/>
        </w:rPr>
        <w:tab/>
        <w:t xml:space="preserve">The </w:t>
      </w:r>
      <w:r>
        <w:t xml:space="preserve">"div" PASSporT with those identities in the "div" claim </w:t>
      </w:r>
      <w:r>
        <w:rPr>
          <w:lang w:val="en-US"/>
        </w:rPr>
        <w:t>is</w:t>
      </w:r>
      <w:r>
        <w:t xml:space="preserve"> not received in the SIP INVITE request from the S-CSCF. </w:t>
      </w:r>
    </w:p>
    <w:p w14:paraId="30284D54" w14:textId="77777777" w:rsidR="006705E5" w:rsidRDefault="006705E5" w:rsidP="006705E5">
      <w:pPr>
        <w:pStyle w:val="B2"/>
        <w:rPr>
          <w:lang w:val="en-US"/>
        </w:rPr>
      </w:pPr>
      <w:r>
        <w:rPr>
          <w:lang w:val="en-US"/>
        </w:rPr>
        <w:t>-</w:t>
      </w:r>
      <w:r>
        <w:rPr>
          <w:lang w:val="en-US"/>
        </w:rPr>
        <w:tab/>
        <w:t xml:space="preserve">The "div" PASSporT with those identities in the "div" claim is received from the </w:t>
      </w:r>
      <w:r>
        <w:t>SIGNING</w:t>
      </w:r>
      <w:r>
        <w:rPr>
          <w:lang w:val="en-US"/>
        </w:rPr>
        <w:t xml:space="preserve"> AS. </w:t>
      </w:r>
    </w:p>
    <w:p w14:paraId="152B4AF0" w14:textId="77777777" w:rsidR="006705E5" w:rsidRDefault="006705E5" w:rsidP="006705E5">
      <w:pPr>
        <w:pStyle w:val="B2"/>
        <w:rPr>
          <w:lang w:val="en-US"/>
        </w:rPr>
      </w:pPr>
      <w:r>
        <w:rPr>
          <w:lang w:val="en-US"/>
        </w:rPr>
        <w:t>-</w:t>
      </w:r>
      <w:r>
        <w:rPr>
          <w:lang w:val="en-US"/>
        </w:rPr>
        <w:tab/>
        <w:t>The "div" PASSporT with those identities in the "div" claim is included in the outgoing SIP INVITE.</w:t>
      </w:r>
    </w:p>
    <w:p w14:paraId="38E68E3D" w14:textId="77777777" w:rsidR="006705E5" w:rsidRDefault="006705E5" w:rsidP="006705E5">
      <w:pPr>
        <w:pStyle w:val="B2"/>
      </w:pPr>
      <w:r>
        <w:t>-</w:t>
      </w:r>
      <w:r>
        <w:tab/>
      </w:r>
      <w:r w:rsidRPr="003E3B33">
        <w:t xml:space="preserve">The identities in </w:t>
      </w:r>
      <w:r>
        <w:t>P-Asserted Identity or From of SIP INVITE received from the S-CSCF are used to interact with the SIGNING AS.</w:t>
      </w:r>
    </w:p>
    <w:p w14:paraId="7FEB84B6" w14:textId="77777777" w:rsidR="006705E5" w:rsidRPr="003E3B33" w:rsidRDefault="006705E5" w:rsidP="006705E5">
      <w:pPr>
        <w:pStyle w:val="B2"/>
        <w:rPr>
          <w:lang w:val="en-US"/>
        </w:rPr>
      </w:pPr>
      <w:r>
        <w:t>-</w:t>
      </w:r>
      <w:r>
        <w:tab/>
      </w:r>
      <w:r w:rsidRPr="00B029F1">
        <w:t xml:space="preserve">A </w:t>
      </w:r>
      <w:r>
        <w:t>"</w:t>
      </w:r>
      <w:r w:rsidRPr="00B029F1">
        <w:t>div</w:t>
      </w:r>
      <w:r>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r w:rsidRPr="00B029F1">
        <w:t>orig</w:t>
      </w:r>
      <w:r>
        <w:t>"</w:t>
      </w:r>
      <w:r w:rsidRPr="00B029F1">
        <w:t xml:space="preserve"> claim of </w:t>
      </w:r>
      <w:r>
        <w:t>"</w:t>
      </w:r>
      <w:r w:rsidRPr="00B029F1">
        <w:t>div</w:t>
      </w:r>
      <w:r>
        <w:t>"</w:t>
      </w:r>
      <w:r w:rsidRPr="00B029F1">
        <w:t xml:space="preserve"> PASSporT received from the SIGNING AS.</w:t>
      </w:r>
    </w:p>
    <w:p w14:paraId="094F300F" w14:textId="77777777" w:rsidR="006705E5" w:rsidRDefault="006705E5" w:rsidP="006705E5">
      <w:pPr>
        <w:pStyle w:val="B2"/>
      </w:pPr>
      <w:r>
        <w:rPr>
          <w:lang w:val="en-US"/>
        </w:rPr>
        <w:t>-</w:t>
      </w:r>
      <w:r>
        <w:rPr>
          <w:lang w:val="en-US"/>
        </w:rPr>
        <w:tab/>
      </w:r>
      <w:r w:rsidRPr="00B029F1">
        <w:t xml:space="preserve">The </w:t>
      </w:r>
      <w:r>
        <w:t>"</w:t>
      </w:r>
      <w:r w:rsidRPr="00B029F1">
        <w:t>div</w:t>
      </w:r>
      <w:r>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r w:rsidRPr="00B029F1">
        <w:t>orig</w:t>
      </w:r>
      <w:r>
        <w:t>"</w:t>
      </w:r>
      <w:r w:rsidRPr="00B029F1">
        <w:t xml:space="preserve"> claim of </w:t>
      </w:r>
      <w:r>
        <w:t>"</w:t>
      </w:r>
      <w:r w:rsidRPr="00B029F1">
        <w:t>div</w:t>
      </w:r>
      <w:r>
        <w:t>"</w:t>
      </w:r>
      <w:r w:rsidRPr="00B029F1">
        <w:t xml:space="preserve"> PASSporT in the outgoing SIP INVITE.</w:t>
      </w:r>
    </w:p>
    <w:p w14:paraId="3DF35F54" w14:textId="77777777" w:rsidR="006705E5" w:rsidRDefault="006705E5" w:rsidP="006705E5">
      <w:pPr>
        <w:pStyle w:val="B1"/>
        <w:rPr>
          <w:lang w:val="en-US"/>
        </w:rPr>
      </w:pPr>
      <w:r>
        <w:rPr>
          <w:lang w:val="en-US"/>
        </w:rPr>
        <w:t>-</w:t>
      </w:r>
      <w:r>
        <w:rPr>
          <w:lang w:val="en-US"/>
        </w:rPr>
        <w:tab/>
      </w:r>
      <w:r>
        <w:rPr>
          <w:rStyle w:val="B1Char"/>
        </w:rPr>
        <w:t>When the "ReportDiversionPASSporTInfo" parameter is set to "True" in the ActivateTask with Diversion or HistoryInfo header of SIP INVITE request received from S-CSCF includes the target identity with the conditions mentioned below:</w:t>
      </w:r>
    </w:p>
    <w:p w14:paraId="3C9CF5FA" w14:textId="77777777" w:rsidR="006705E5" w:rsidRDefault="006705E5" w:rsidP="006705E5">
      <w:pPr>
        <w:pStyle w:val="B2"/>
        <w:rPr>
          <w:lang w:val="en-US"/>
        </w:rPr>
      </w:pPr>
      <w:r>
        <w:rPr>
          <w:lang w:val="en-US"/>
        </w:rPr>
        <w:lastRenderedPageBreak/>
        <w:t>-</w:t>
      </w:r>
      <w:r>
        <w:rPr>
          <w:lang w:val="en-US"/>
        </w:rPr>
        <w:tab/>
      </w:r>
      <w:r>
        <w:t>The identities in P-Asserted Identity or From of SIP INVITE received from the S-CSCF are used to interact with the SIGNING AS.</w:t>
      </w:r>
    </w:p>
    <w:p w14:paraId="6C955734" w14:textId="77777777" w:rsidR="006705E5" w:rsidRDefault="006705E5" w:rsidP="006705E5">
      <w:pPr>
        <w:pStyle w:val="B2"/>
        <w:rPr>
          <w:lang w:val="en-US"/>
        </w:rPr>
      </w:pPr>
      <w:r>
        <w:rPr>
          <w:lang w:val="en-US"/>
        </w:rPr>
        <w:t>-</w:t>
      </w:r>
      <w:r>
        <w:rPr>
          <w:lang w:val="en-US"/>
        </w:rPr>
        <w:tab/>
      </w:r>
      <w:r>
        <w:t xml:space="preserve">A "div" PASSporT with the identities in P-Asserted Identity or From of SIP INVITE </w:t>
      </w:r>
      <w:r>
        <w:rPr>
          <w:rStyle w:val="B1Char"/>
        </w:rPr>
        <w:t>request received from S-CSCF</w:t>
      </w:r>
      <w:r>
        <w:t xml:space="preserve"> are included in the "orig" claim of "div" PASSporT received from the SIGNING AS.</w:t>
      </w:r>
    </w:p>
    <w:p w14:paraId="383F487F" w14:textId="77777777" w:rsidR="006705E5" w:rsidRDefault="006705E5" w:rsidP="006705E5">
      <w:pPr>
        <w:pStyle w:val="B2"/>
        <w:rPr>
          <w:lang w:val="en-US"/>
        </w:rPr>
      </w:pPr>
      <w:r>
        <w:rPr>
          <w:lang w:val="en-US"/>
        </w:rPr>
        <w:t>-</w:t>
      </w:r>
      <w:r>
        <w:rPr>
          <w:lang w:val="en-US"/>
        </w:rPr>
        <w:tab/>
      </w:r>
      <w:r>
        <w:t xml:space="preserve">The "div" PASSporT with the identities in P-Asserted Identity or From of SIP INVITE </w:t>
      </w:r>
      <w:r>
        <w:rPr>
          <w:rStyle w:val="B1Char"/>
        </w:rPr>
        <w:t>request received from S-CSCF</w:t>
      </w:r>
      <w:r>
        <w:t xml:space="preserve"> are included in the "orig" claim of "div" PASSporT in the outgoing SIP INVITE.</w:t>
      </w:r>
    </w:p>
    <w:p w14:paraId="6ECD0B79" w14:textId="77777777" w:rsidR="006705E5" w:rsidRPr="003E3B33" w:rsidRDefault="006705E5" w:rsidP="006705E5">
      <w:pPr>
        <w:pStyle w:val="B2"/>
        <w:rPr>
          <w:lang w:val="en-US"/>
        </w:rPr>
      </w:pPr>
      <w:r>
        <w:rPr>
          <w:lang w:val="en-US"/>
        </w:rPr>
        <w:t>-</w:t>
      </w:r>
      <w:r>
        <w:rPr>
          <w:lang w:val="en-US"/>
        </w:rPr>
        <w:tab/>
      </w:r>
      <w:r w:rsidRPr="003E3B33">
        <w:rPr>
          <w:lang w:val="en-US"/>
        </w:rPr>
        <w:t xml:space="preserve">The </w:t>
      </w:r>
      <w:r>
        <w:t>"</w:t>
      </w:r>
      <w:r w:rsidRPr="003E3B33">
        <w:t>div</w:t>
      </w:r>
      <w:r>
        <w:t>"</w:t>
      </w:r>
      <w:r w:rsidRPr="003E3B33">
        <w:t xml:space="preserve"> PASSporT with </w:t>
      </w:r>
      <w:r>
        <w:t>that identity</w:t>
      </w:r>
      <w:r w:rsidRPr="003E3B33">
        <w:t xml:space="preserve"> in the </w:t>
      </w:r>
      <w:r>
        <w:t>"</w:t>
      </w:r>
      <w:r w:rsidRPr="003E3B33">
        <w:t>div</w:t>
      </w:r>
      <w:r>
        <w:t>"</w:t>
      </w:r>
      <w:r w:rsidRPr="003E3B33">
        <w:t xml:space="preserve"> claim </w:t>
      </w:r>
      <w:r>
        <w:rPr>
          <w:lang w:val="en-US"/>
        </w:rPr>
        <w:t xml:space="preserve">was previously </w:t>
      </w:r>
      <w:r w:rsidRPr="003E3B33">
        <w:t>received in the SIP INVITE request from the S-CSCF</w:t>
      </w:r>
      <w:r>
        <w:t xml:space="preserve"> or from the Signing AS</w:t>
      </w:r>
      <w:r w:rsidRPr="003E3B33">
        <w:t>.</w:t>
      </w:r>
    </w:p>
    <w:p w14:paraId="4B3E0AE8" w14:textId="77777777" w:rsidR="006705E5" w:rsidRDefault="006705E5" w:rsidP="006705E5">
      <w:pPr>
        <w:pStyle w:val="B1"/>
        <w:rPr>
          <w:lang w:val="en-US"/>
        </w:rPr>
      </w:pPr>
      <w:r>
        <w:rPr>
          <w:lang w:val="en-US"/>
        </w:rPr>
        <w:t>-</w:t>
      </w:r>
      <w:r>
        <w:rPr>
          <w:lang w:val="en-US"/>
        </w:rPr>
        <w:tab/>
      </w:r>
      <w:r>
        <w:rPr>
          <w:rStyle w:val="B1Char"/>
        </w:rPr>
        <w:t xml:space="preserve">When Request URI of outgoing SIP INVITE is a target non-local ID and is present in the </w:t>
      </w:r>
      <w:r>
        <w:rPr>
          <w:lang w:val="en-US"/>
        </w:rPr>
        <w:t>"</w:t>
      </w:r>
      <w:r>
        <w:rPr>
          <w:rStyle w:val="B1Char"/>
        </w:rPr>
        <w:t>dest</w:t>
      </w:r>
      <w:r>
        <w:rPr>
          <w:lang w:val="en-US"/>
        </w:rPr>
        <w:t>"</w:t>
      </w:r>
      <w:r>
        <w:rPr>
          <w:rStyle w:val="B1Char"/>
        </w:rPr>
        <w:t xml:space="preserve"> claim of </w:t>
      </w:r>
      <w:r>
        <w:rPr>
          <w:lang w:val="en-US"/>
        </w:rPr>
        <w:t>"</w:t>
      </w:r>
      <w:r>
        <w:rPr>
          <w:rStyle w:val="B1Char"/>
        </w:rPr>
        <w:t>shaken</w:t>
      </w:r>
      <w:r>
        <w:rPr>
          <w:lang w:val="en-US"/>
        </w:rPr>
        <w:t>"</w:t>
      </w:r>
      <w:r>
        <w:rPr>
          <w:rStyle w:val="B1Char"/>
        </w:rPr>
        <w:t xml:space="preserve"> or </w:t>
      </w:r>
      <w:r>
        <w:rPr>
          <w:lang w:val="en-US"/>
        </w:rPr>
        <w:t>"</w:t>
      </w:r>
      <w:r>
        <w:rPr>
          <w:rStyle w:val="B1Char"/>
        </w:rPr>
        <w:t>div</w:t>
      </w:r>
      <w:r>
        <w:rPr>
          <w:lang w:val="en-US"/>
        </w:rPr>
        <w:t>"</w:t>
      </w:r>
      <w:r>
        <w:rPr>
          <w:rStyle w:val="B1Char"/>
        </w:rPr>
        <w:t xml:space="preserve"> PASSporT received from the </w:t>
      </w:r>
      <w:r>
        <w:t xml:space="preserve">SIGNING </w:t>
      </w:r>
      <w:r>
        <w:rPr>
          <w:rStyle w:val="B1Char"/>
        </w:rPr>
        <w:t>AS and the same is included in the outgoing SIP INVITE.</w:t>
      </w:r>
    </w:p>
    <w:p w14:paraId="26353A21" w14:textId="77777777" w:rsidR="006705E5" w:rsidRDefault="006705E5" w:rsidP="006705E5">
      <w:pPr>
        <w:pStyle w:val="B1"/>
        <w:rPr>
          <w:lang w:val="en-US"/>
        </w:rPr>
      </w:pPr>
      <w:r>
        <w:rPr>
          <w:lang w:val="en-US"/>
        </w:rPr>
        <w:t>-</w:t>
      </w:r>
      <w:r>
        <w:rPr>
          <w:lang w:val="en-US"/>
        </w:rPr>
        <w:tab/>
      </w:r>
      <w:r>
        <w:t>When Telephony AS is interacting with the SIGNING AS, and when Request URI of SIP INVITE received from the S-CSCF is a target identity with the conditions mentioned below:</w:t>
      </w:r>
    </w:p>
    <w:p w14:paraId="6303C147" w14:textId="77777777" w:rsidR="006705E5" w:rsidRDefault="006705E5" w:rsidP="006705E5">
      <w:pPr>
        <w:pStyle w:val="B2"/>
        <w:rPr>
          <w:lang w:val="en-US"/>
        </w:rPr>
      </w:pPr>
      <w:r>
        <w:rPr>
          <w:lang w:val="en-US"/>
        </w:rPr>
        <w:t>-</w:t>
      </w:r>
      <w:r>
        <w:rPr>
          <w:lang w:val="en-US"/>
        </w:rPr>
        <w:tab/>
      </w:r>
      <w:r>
        <w:t>The identity is used to interact with the SIGNING AS.</w:t>
      </w:r>
    </w:p>
    <w:p w14:paraId="221AB0F6" w14:textId="77777777" w:rsidR="006705E5" w:rsidRDefault="006705E5" w:rsidP="006705E5">
      <w:pPr>
        <w:pStyle w:val="B2"/>
        <w:rPr>
          <w:lang w:val="en-US"/>
        </w:rPr>
      </w:pPr>
      <w:r>
        <w:rPr>
          <w:lang w:val="en-US"/>
        </w:rPr>
        <w:t>-</w:t>
      </w:r>
      <w:r>
        <w:rPr>
          <w:lang w:val="en-US"/>
        </w:rPr>
        <w:tab/>
      </w:r>
      <w:r>
        <w:t xml:space="preserve">The </w:t>
      </w:r>
      <w:r>
        <w:rPr>
          <w:lang w:val="en-US"/>
        </w:rPr>
        <w:t>"</w:t>
      </w:r>
      <w:r>
        <w:t>div</w:t>
      </w:r>
      <w:r>
        <w:rPr>
          <w:lang w:val="en-US"/>
        </w:rPr>
        <w:t>"</w:t>
      </w:r>
      <w:r>
        <w:t xml:space="preserve"> PASSporT with that identity in the </w:t>
      </w:r>
      <w:r>
        <w:rPr>
          <w:lang w:val="en-US"/>
        </w:rPr>
        <w:t>"</w:t>
      </w:r>
      <w:r>
        <w:t>div</w:t>
      </w:r>
      <w:r>
        <w:rPr>
          <w:lang w:val="en-US"/>
        </w:rPr>
        <w:t>"</w:t>
      </w:r>
      <w:r>
        <w:t xml:space="preserve"> claim is received from the SIGNING AS.</w:t>
      </w:r>
    </w:p>
    <w:p w14:paraId="7503A3FB" w14:textId="77777777" w:rsidR="006705E5" w:rsidRDefault="006705E5" w:rsidP="006705E5">
      <w:pPr>
        <w:pStyle w:val="B2"/>
      </w:pPr>
      <w:r>
        <w:rPr>
          <w:lang w:val="en-US"/>
        </w:rPr>
        <w:t>-</w:t>
      </w:r>
      <w:r>
        <w:rPr>
          <w:lang w:val="en-US"/>
        </w:rPr>
        <w:tab/>
        <w:t>T</w:t>
      </w:r>
      <w:r>
        <w:t xml:space="preserve">he </w:t>
      </w:r>
      <w:r>
        <w:rPr>
          <w:lang w:val="en-US"/>
        </w:rPr>
        <w:t>"</w:t>
      </w:r>
      <w:r>
        <w:t>div</w:t>
      </w:r>
      <w:r>
        <w:rPr>
          <w:lang w:val="en-US"/>
        </w:rPr>
        <w:t>"</w:t>
      </w:r>
      <w:r>
        <w:t xml:space="preserve"> PASSporT with that identity in the </w:t>
      </w:r>
      <w:r>
        <w:rPr>
          <w:lang w:val="en-US"/>
        </w:rPr>
        <w:t>"</w:t>
      </w:r>
      <w:r>
        <w:t>div</w:t>
      </w:r>
      <w:r>
        <w:rPr>
          <w:lang w:val="en-US"/>
        </w:rPr>
        <w:t>"</w:t>
      </w:r>
      <w:r>
        <w:t xml:space="preserve"> claim is included in the outgoing SIP INVITE.</w:t>
      </w:r>
    </w:p>
    <w:p w14:paraId="27B6D37D" w14:textId="77777777" w:rsidR="006705E5" w:rsidRDefault="006705E5" w:rsidP="006705E5">
      <w:pPr>
        <w:rPr>
          <w:lang w:val="en-US"/>
        </w:rPr>
      </w:pPr>
      <w:r>
        <w:rPr>
          <w:lang w:val="en-US"/>
        </w:rPr>
        <w:t>When the target is local to the network (i.e. not a target non-local ID), t</w:t>
      </w:r>
      <w:r w:rsidRPr="000F1741">
        <w:rPr>
          <w:lang w:val="en-US"/>
        </w:rPr>
        <w:t xml:space="preserve">he STIRSHAKENSignatureGeneration includes only the PASSporT received in the </w:t>
      </w:r>
      <w:r>
        <w:rPr>
          <w:lang w:val="en-US"/>
        </w:rPr>
        <w:t>SIGING</w:t>
      </w:r>
      <w:r w:rsidRPr="000F1741">
        <w:rPr>
          <w:lang w:val="en-US"/>
        </w:rPr>
        <w:t xml:space="preserve"> AS response</w:t>
      </w:r>
      <w:r>
        <w:rPr>
          <w:lang w:val="en-US"/>
        </w:rPr>
        <w:t xml:space="preserve"> with the following rules:</w:t>
      </w:r>
    </w:p>
    <w:p w14:paraId="2BDC2D44" w14:textId="77777777" w:rsidR="006705E5" w:rsidRDefault="006705E5" w:rsidP="006705E5">
      <w:pPr>
        <w:pStyle w:val="B2"/>
        <w:rPr>
          <w:rStyle w:val="B1Char"/>
        </w:rPr>
      </w:pPr>
      <w:r>
        <w:rPr>
          <w:lang w:val="en-US"/>
        </w:rPr>
        <w:t>-</w:t>
      </w:r>
      <w:r>
        <w:rPr>
          <w:lang w:val="en-US"/>
        </w:rPr>
        <w:tab/>
      </w:r>
      <w:r>
        <w:rPr>
          <w:rStyle w:val="B1Char"/>
        </w:rPr>
        <w:t>If REQUEST URI or To header in the SIP INVITE received from the S-CSCF is a target identity, then only the "div" PASSporT received from the SIGNING AS with those identities in the "div" claim of "div" PASSporT.</w:t>
      </w:r>
    </w:p>
    <w:p w14:paraId="38C14ECA" w14:textId="77777777" w:rsidR="006705E5" w:rsidRDefault="006705E5" w:rsidP="006705E5">
      <w:pPr>
        <w:pStyle w:val="B1"/>
      </w:pPr>
      <w:r>
        <w:t>-</w:t>
      </w:r>
      <w:r>
        <w:tab/>
        <w:t xml:space="preserve">When </w:t>
      </w:r>
      <w:r w:rsidRPr="00D9334B">
        <w:t xml:space="preserve">the </w:t>
      </w:r>
      <w:r>
        <w:t>"ReportDiversionPASSporTInfo"</w:t>
      </w:r>
      <w:r w:rsidRPr="00D9334B">
        <w:t xml:space="preserve"> parameter is</w:t>
      </w:r>
      <w:r>
        <w:t xml:space="preserve"> </w:t>
      </w:r>
      <w:r w:rsidRPr="00D9334B">
        <w:t xml:space="preserve">set to </w:t>
      </w:r>
      <w:r>
        <w:t>"False"</w:t>
      </w:r>
      <w:r w:rsidRPr="00D9334B">
        <w:t xml:space="preserve"> in the ActivateTask</w:t>
      </w:r>
      <w:r>
        <w:t>:</w:t>
      </w:r>
    </w:p>
    <w:p w14:paraId="6AF860FD" w14:textId="77777777" w:rsidR="006705E5" w:rsidRDefault="006705E5" w:rsidP="006705E5">
      <w:pPr>
        <w:pStyle w:val="B2"/>
        <w:rPr>
          <w:rStyle w:val="B1Char"/>
        </w:rPr>
      </w:pPr>
      <w:r>
        <w:t>-</w:t>
      </w:r>
      <w:r>
        <w:tab/>
      </w:r>
      <w:r>
        <w:rPr>
          <w:rStyle w:val="B1Char"/>
        </w:rPr>
        <w:t xml:space="preserve">If </w:t>
      </w:r>
      <w:r w:rsidRPr="00D9334B">
        <w:rPr>
          <w:rStyle w:val="B1Char"/>
        </w:rPr>
        <w:t xml:space="preserve">P-Asserted Identity or From </w:t>
      </w:r>
      <w:r>
        <w:rPr>
          <w:rStyle w:val="B1Char"/>
        </w:rPr>
        <w:t xml:space="preserve">header in the SIP INVITE received from the S-CSCF is a target identity, then only "shaken" PASSporT received from the SIGNING AS with </w:t>
      </w:r>
      <w:r w:rsidRPr="00D9334B">
        <w:rPr>
          <w:rStyle w:val="B1Char"/>
        </w:rPr>
        <w:t xml:space="preserve">those identities in the </w:t>
      </w:r>
      <w:r>
        <w:rPr>
          <w:rStyle w:val="B1Char"/>
        </w:rPr>
        <w:t>"</w:t>
      </w:r>
      <w:r w:rsidRPr="00D9334B">
        <w:rPr>
          <w:rStyle w:val="B1Char"/>
        </w:rPr>
        <w:t>orig</w:t>
      </w:r>
      <w:r>
        <w:rPr>
          <w:rStyle w:val="B1Char"/>
        </w:rPr>
        <w:t>"</w:t>
      </w:r>
      <w:r w:rsidRPr="00D9334B">
        <w:rPr>
          <w:rStyle w:val="B1Char"/>
        </w:rPr>
        <w:t xml:space="preserve"> claim of the </w:t>
      </w:r>
      <w:r>
        <w:rPr>
          <w:rStyle w:val="B1Char"/>
        </w:rPr>
        <w:t>"</w:t>
      </w:r>
      <w:r w:rsidRPr="00D9334B">
        <w:rPr>
          <w:rStyle w:val="B1Char"/>
        </w:rPr>
        <w:t>shaken</w:t>
      </w:r>
      <w:r>
        <w:rPr>
          <w:rStyle w:val="B1Char"/>
        </w:rPr>
        <w:t>"</w:t>
      </w:r>
      <w:r w:rsidRPr="00D9334B">
        <w:rPr>
          <w:rStyle w:val="B1Char"/>
        </w:rPr>
        <w:t xml:space="preserve"> PASSporT.</w:t>
      </w:r>
    </w:p>
    <w:p w14:paraId="55ADC04C" w14:textId="77777777" w:rsidR="006705E5" w:rsidRDefault="006705E5" w:rsidP="006705E5">
      <w:pPr>
        <w:pStyle w:val="B2"/>
        <w:rPr>
          <w:rStyle w:val="B1Char"/>
        </w:rPr>
      </w:pPr>
      <w:r>
        <w:rPr>
          <w:rStyle w:val="B1Char"/>
        </w:rPr>
        <w:t>-</w:t>
      </w:r>
      <w:r>
        <w:rPr>
          <w:rStyle w:val="B1Char"/>
        </w:rPr>
        <w:tab/>
        <w:t>If Diversion or HistoryInfo header in the SIP INVITE received from the S-CSCF is a target identity, then only the "div" PASSporT received from the SIGNING AS with those identities in the "div" claim of "div" PASSporT.</w:t>
      </w:r>
    </w:p>
    <w:p w14:paraId="05B6FD27" w14:textId="77777777" w:rsidR="006705E5" w:rsidRDefault="006705E5" w:rsidP="006705E5">
      <w:pPr>
        <w:pStyle w:val="B2"/>
        <w:rPr>
          <w:rStyle w:val="B1Char"/>
        </w:rPr>
      </w:pPr>
      <w:r>
        <w:rPr>
          <w:rStyle w:val="B1Char"/>
        </w:rPr>
        <w:t>-</w:t>
      </w:r>
      <w:r>
        <w:rPr>
          <w:rStyle w:val="B1Char"/>
        </w:rPr>
        <w:tab/>
        <w:t>If REQUEST URI or To header in the SIP INVITE received from the S-CSCF is a target identity, then only the "div" PASSporT received from the SIGNING AS with those identities in the "div" claim of "div" PASSporT.</w:t>
      </w:r>
    </w:p>
    <w:p w14:paraId="581A76F7" w14:textId="77777777" w:rsidR="006705E5" w:rsidRDefault="006705E5" w:rsidP="006705E5">
      <w:pPr>
        <w:pStyle w:val="B1"/>
        <w:rPr>
          <w:rStyle w:val="B1Char"/>
        </w:rPr>
      </w:pPr>
      <w:r>
        <w:t>-</w:t>
      </w:r>
      <w:r>
        <w:tab/>
      </w:r>
      <w:bookmarkStart w:id="617" w:name="_Hlk163146214"/>
      <w:r w:rsidRPr="000D4B33">
        <w:t>When the "ReportDiversionPASSporTInfo" parameter is set to "True" in the ActivateTask</w:t>
      </w:r>
      <w:r>
        <w:t xml:space="preserve">, in addition to the reporting as described above (for </w:t>
      </w:r>
      <w:r w:rsidRPr="000D4B33">
        <w:t>"ReportDiversionPASSporTInfo" parameter is set to "</w:t>
      </w:r>
      <w:r>
        <w:t>False</w:t>
      </w:r>
      <w:r w:rsidRPr="000D4B33">
        <w:t>"</w:t>
      </w:r>
      <w:r>
        <w:t>), also report the "div" PASSporTs for all the subsequent redirections that have the identity of the P-Asserted Identity or the From header in the "orig" claim of those PASSporTs.</w:t>
      </w:r>
    </w:p>
    <w:bookmarkEnd w:id="617"/>
    <w:p w14:paraId="0A52CB9C" w14:textId="77777777" w:rsidR="006705E5" w:rsidRDefault="006705E5" w:rsidP="006705E5">
      <w:pPr>
        <w:rPr>
          <w:lang w:val="en-US"/>
        </w:rPr>
      </w:pPr>
      <w:r>
        <w:rPr>
          <w:lang w:val="en-US"/>
        </w:rPr>
        <w:t>When the target is non-local ID, STIRSHAKENSignatureGeneration includes all of the PASSporT included in the outgoing SIP message.</w:t>
      </w:r>
    </w:p>
    <w:p w14:paraId="2559C60A" w14:textId="77777777" w:rsidR="006705E5" w:rsidRDefault="006705E5" w:rsidP="006705E5">
      <w:pPr>
        <w:rPr>
          <w:rStyle w:val="B1Char"/>
        </w:rPr>
      </w:pPr>
      <w:r>
        <w:t>The following table contains parameters, with IRITargetIdentifier, generated by the IRI-POI.</w:t>
      </w:r>
    </w:p>
    <w:p w14:paraId="000F211D" w14:textId="77777777" w:rsidR="006705E5" w:rsidRDefault="006705E5" w:rsidP="006705E5">
      <w:pPr>
        <w:pStyle w:val="TH"/>
      </w:pPr>
      <w:r>
        <w:lastRenderedPageBreak/>
        <w:t>Table 7.11.2.2-1: Payload for STIRSHAKENSignatureGeneration record</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6705E5" w14:paraId="168BC306"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5F7600D8" w14:textId="77777777" w:rsidR="006705E5" w:rsidRDefault="006705E5" w:rsidP="00F55453">
            <w:pPr>
              <w:pStyle w:val="TAH"/>
              <w:rPr>
                <w:lang w:val="fr-FR"/>
              </w:rPr>
            </w:pPr>
            <w:r>
              <w:rPr>
                <w:lang w:val="fr-FR"/>
              </w:rPr>
              <w:t>Field name</w:t>
            </w:r>
          </w:p>
        </w:tc>
        <w:tc>
          <w:tcPr>
            <w:tcW w:w="6391" w:type="dxa"/>
            <w:tcBorders>
              <w:top w:val="single" w:sz="4" w:space="0" w:color="auto"/>
              <w:left w:val="single" w:sz="4" w:space="0" w:color="auto"/>
              <w:bottom w:val="single" w:sz="4" w:space="0" w:color="auto"/>
              <w:right w:val="single" w:sz="4" w:space="0" w:color="auto"/>
            </w:tcBorders>
            <w:hideMark/>
          </w:tcPr>
          <w:p w14:paraId="4D0B37DC" w14:textId="77777777" w:rsidR="006705E5" w:rsidRDefault="006705E5" w:rsidP="00F55453">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426ACEC9" w14:textId="77777777" w:rsidR="006705E5" w:rsidRDefault="006705E5" w:rsidP="00F55453">
            <w:pPr>
              <w:pStyle w:val="TAH"/>
              <w:rPr>
                <w:lang w:val="fr-FR"/>
              </w:rPr>
            </w:pPr>
            <w:r>
              <w:rPr>
                <w:lang w:val="fr-FR"/>
              </w:rPr>
              <w:t>M/C/O</w:t>
            </w:r>
          </w:p>
        </w:tc>
      </w:tr>
      <w:tr w:rsidR="006705E5" w14:paraId="1AEDC802"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0AC57408" w14:textId="77777777" w:rsidR="006705E5" w:rsidRDefault="006705E5" w:rsidP="00F55453">
            <w:pPr>
              <w:pStyle w:val="TAL"/>
              <w:rPr>
                <w:lang w:val="fr-FR"/>
              </w:rPr>
            </w:pPr>
            <w:bookmarkStart w:id="618" w:name="_Hlk111704623"/>
            <w:r>
              <w:rPr>
                <w:lang w:val="fr-FR"/>
              </w:rPr>
              <w:t>pASSporTs</w:t>
            </w:r>
          </w:p>
        </w:tc>
        <w:tc>
          <w:tcPr>
            <w:tcW w:w="6391" w:type="dxa"/>
            <w:tcBorders>
              <w:top w:val="single" w:sz="4" w:space="0" w:color="auto"/>
              <w:left w:val="single" w:sz="4" w:space="0" w:color="auto"/>
              <w:bottom w:val="single" w:sz="4" w:space="0" w:color="auto"/>
              <w:right w:val="single" w:sz="4" w:space="0" w:color="auto"/>
            </w:tcBorders>
            <w:hideMark/>
          </w:tcPr>
          <w:p w14:paraId="540108E2" w14:textId="77777777" w:rsidR="006705E5" w:rsidRDefault="006705E5" w:rsidP="00F55453">
            <w:pPr>
              <w:pStyle w:val="TAL"/>
              <w:rPr>
                <w:lang w:val="fr-FR"/>
              </w:rPr>
            </w:pPr>
            <w:r>
              <w:rPr>
                <w:lang w:val="fr-FR"/>
              </w:rPr>
              <w:t>Identifies the content of the SIP Identity headers added by networks. This is a set of PASSporT parameter. See table 7.11.2.2-2.</w:t>
            </w:r>
          </w:p>
        </w:tc>
        <w:tc>
          <w:tcPr>
            <w:tcW w:w="986" w:type="dxa"/>
            <w:tcBorders>
              <w:top w:val="single" w:sz="4" w:space="0" w:color="auto"/>
              <w:left w:val="single" w:sz="4" w:space="0" w:color="auto"/>
              <w:bottom w:val="single" w:sz="4" w:space="0" w:color="auto"/>
              <w:right w:val="single" w:sz="4" w:space="0" w:color="auto"/>
            </w:tcBorders>
            <w:hideMark/>
          </w:tcPr>
          <w:p w14:paraId="46BEA5DC" w14:textId="77777777" w:rsidR="006705E5" w:rsidRDefault="006705E5" w:rsidP="00F55453">
            <w:pPr>
              <w:pStyle w:val="TAL"/>
              <w:rPr>
                <w:lang w:val="fr-FR"/>
              </w:rPr>
            </w:pPr>
            <w:r>
              <w:rPr>
                <w:lang w:val="fr-FR"/>
              </w:rPr>
              <w:t>M</w:t>
            </w:r>
          </w:p>
        </w:tc>
        <w:bookmarkEnd w:id="618"/>
      </w:tr>
      <w:tr w:rsidR="006705E5" w14:paraId="17A7A8BB"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2F1EBB76" w14:textId="77777777" w:rsidR="006705E5" w:rsidRDefault="006705E5" w:rsidP="00F55453">
            <w:pPr>
              <w:pStyle w:val="TAL"/>
              <w:rPr>
                <w:lang w:val="fr-FR"/>
              </w:rPr>
            </w:pPr>
            <w:r>
              <w:rPr>
                <w:lang w:val="fr-FR"/>
              </w:rPr>
              <w:t>encapsulatedSIPMessage</w:t>
            </w:r>
          </w:p>
        </w:tc>
        <w:tc>
          <w:tcPr>
            <w:tcW w:w="6391" w:type="dxa"/>
            <w:tcBorders>
              <w:top w:val="single" w:sz="4" w:space="0" w:color="auto"/>
              <w:left w:val="single" w:sz="4" w:space="0" w:color="auto"/>
              <w:bottom w:val="single" w:sz="4" w:space="0" w:color="auto"/>
              <w:right w:val="single" w:sz="4" w:space="0" w:color="auto"/>
            </w:tcBorders>
            <w:hideMark/>
          </w:tcPr>
          <w:p w14:paraId="490A6353" w14:textId="77777777" w:rsidR="006705E5" w:rsidRDefault="006705E5" w:rsidP="00F55453">
            <w:pPr>
              <w:pStyle w:val="TAL"/>
              <w:rPr>
                <w:lang w:val="fr-FR"/>
              </w:rPr>
            </w:pPr>
            <w:r>
              <w:rPr>
                <w:lang w:val="fr-FR"/>
              </w:rPr>
              <w:t>Encapsulated SIP INVITE request that includes SIP Identity header carrying the PASSporT (Outgoing SIP request) based on the structure defined in table 7.12.4.2-2 (see NOTE 2 below).</w:t>
            </w:r>
            <w:r w:rsidRPr="00D90374">
              <w:rPr>
                <w:lang w:val="fr-FR"/>
              </w:rPr>
              <w:t xml:space="preserve"> Shall be provided. This parameter is conditional only for backwards compatibility</w:t>
            </w:r>
            <w:r>
              <w:rPr>
                <w:lang w:val="fr-FR"/>
              </w:rPr>
              <w:t>.</w:t>
            </w:r>
          </w:p>
        </w:tc>
        <w:tc>
          <w:tcPr>
            <w:tcW w:w="986" w:type="dxa"/>
            <w:tcBorders>
              <w:top w:val="single" w:sz="4" w:space="0" w:color="auto"/>
              <w:left w:val="single" w:sz="4" w:space="0" w:color="auto"/>
              <w:bottom w:val="single" w:sz="4" w:space="0" w:color="auto"/>
              <w:right w:val="single" w:sz="4" w:space="0" w:color="auto"/>
            </w:tcBorders>
            <w:hideMark/>
          </w:tcPr>
          <w:p w14:paraId="2E914F9B" w14:textId="77777777" w:rsidR="006705E5" w:rsidRDefault="006705E5" w:rsidP="00F55453">
            <w:pPr>
              <w:pStyle w:val="TAL"/>
              <w:rPr>
                <w:lang w:val="fr-FR"/>
              </w:rPr>
            </w:pPr>
            <w:r>
              <w:rPr>
                <w:lang w:val="fr-FR"/>
              </w:rPr>
              <w:t>C</w:t>
            </w:r>
          </w:p>
        </w:tc>
      </w:tr>
      <w:tr w:rsidR="006705E5" w14:paraId="11549D06" w14:textId="77777777" w:rsidTr="00F55453">
        <w:trPr>
          <w:jc w:val="center"/>
        </w:trPr>
        <w:tc>
          <w:tcPr>
            <w:tcW w:w="9746" w:type="dxa"/>
            <w:gridSpan w:val="3"/>
            <w:tcBorders>
              <w:top w:val="single" w:sz="4" w:space="0" w:color="auto"/>
              <w:left w:val="single" w:sz="4" w:space="0" w:color="auto"/>
              <w:bottom w:val="single" w:sz="4" w:space="0" w:color="auto"/>
              <w:right w:val="single" w:sz="4" w:space="0" w:color="auto"/>
            </w:tcBorders>
            <w:hideMark/>
          </w:tcPr>
          <w:p w14:paraId="1600C2FC" w14:textId="77777777" w:rsidR="006705E5" w:rsidRDefault="006705E5" w:rsidP="00F55453">
            <w:pPr>
              <w:pStyle w:val="NO"/>
              <w:rPr>
                <w:lang w:val="fr-FR"/>
              </w:rPr>
            </w:pPr>
            <w:r>
              <w:rPr>
                <w:lang w:val="fr-FR"/>
              </w:rPr>
              <w:t>NOTE 1:</w:t>
            </w:r>
            <w:r>
              <w:rPr>
                <w:lang w:val="fr-FR"/>
              </w:rPr>
              <w:tab/>
              <w:t>Void.</w:t>
            </w:r>
          </w:p>
          <w:p w14:paraId="3645081A" w14:textId="77777777" w:rsidR="006705E5" w:rsidRDefault="006705E5" w:rsidP="00F55453">
            <w:pPr>
              <w:pStyle w:val="NO"/>
              <w:rPr>
                <w:lang w:val="fr-FR"/>
              </w:rPr>
            </w:pPr>
            <w:r>
              <w:rPr>
                <w:lang w:val="fr-FR"/>
              </w:rPr>
              <w:t>NOTE 2:</w:t>
            </w:r>
            <w:r>
              <w:rPr>
                <w:lang w:val="fr-FR"/>
              </w:rPr>
              <w:tab/>
              <w:t>The same SIP message may be encapsulated in the xIRI IMSMessage as well.</w:t>
            </w:r>
          </w:p>
        </w:tc>
      </w:tr>
    </w:tbl>
    <w:p w14:paraId="76189EE8" w14:textId="77777777" w:rsidR="006705E5" w:rsidRDefault="006705E5" w:rsidP="006705E5"/>
    <w:p w14:paraId="29951F2C" w14:textId="77777777" w:rsidR="006705E5" w:rsidRDefault="006705E5" w:rsidP="006705E5">
      <w:pPr>
        <w:pStyle w:val="TH"/>
      </w:pPr>
      <w:bookmarkStart w:id="619" w:name="_Hlk111704672"/>
      <w:r>
        <w:t xml:space="preserve">Table 7.11.2.2-2: </w:t>
      </w:r>
      <w:bookmarkStart w:id="620" w:name="_Hlk111704660"/>
      <w:bookmarkEnd w:id="619"/>
      <w:r>
        <w:t>Details for PASSporT parameter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6705E5" w14:paraId="5BD4D936"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bookmarkEnd w:id="620"/>
          <w:p w14:paraId="58D99C3F" w14:textId="77777777" w:rsidR="006705E5" w:rsidRDefault="006705E5" w:rsidP="00F55453">
            <w:pPr>
              <w:pStyle w:val="TAH"/>
              <w:rPr>
                <w:lang w:val="fr-FR"/>
              </w:rPr>
            </w:pPr>
            <w:r>
              <w:rPr>
                <w:lang w:val="fr-FR"/>
              </w:rPr>
              <w:t>Field name</w:t>
            </w:r>
          </w:p>
        </w:tc>
        <w:tc>
          <w:tcPr>
            <w:tcW w:w="6391" w:type="dxa"/>
            <w:tcBorders>
              <w:top w:val="single" w:sz="4" w:space="0" w:color="auto"/>
              <w:left w:val="single" w:sz="4" w:space="0" w:color="auto"/>
              <w:bottom w:val="single" w:sz="4" w:space="0" w:color="auto"/>
              <w:right w:val="single" w:sz="4" w:space="0" w:color="auto"/>
            </w:tcBorders>
            <w:hideMark/>
          </w:tcPr>
          <w:p w14:paraId="2F4BFEBF" w14:textId="77777777" w:rsidR="006705E5" w:rsidRDefault="006705E5" w:rsidP="00F55453">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1178A168" w14:textId="77777777" w:rsidR="006705E5" w:rsidRDefault="006705E5" w:rsidP="00F55453">
            <w:pPr>
              <w:pStyle w:val="TAH"/>
              <w:rPr>
                <w:lang w:val="fr-FR"/>
              </w:rPr>
            </w:pPr>
            <w:r>
              <w:rPr>
                <w:lang w:val="fr-FR"/>
              </w:rPr>
              <w:t>M/C/O</w:t>
            </w:r>
          </w:p>
        </w:tc>
      </w:tr>
      <w:tr w:rsidR="006705E5" w14:paraId="5B0390EF"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0F9DE2EF" w14:textId="77777777" w:rsidR="006705E5" w:rsidRDefault="006705E5" w:rsidP="00F55453">
            <w:pPr>
              <w:pStyle w:val="TAL"/>
              <w:rPr>
                <w:lang w:val="fr-FR"/>
              </w:rPr>
            </w:pPr>
            <w:r>
              <w:rPr>
                <w:lang w:val="fr-FR"/>
              </w:rPr>
              <w:t>pASSporTHeader</w:t>
            </w:r>
          </w:p>
        </w:tc>
        <w:tc>
          <w:tcPr>
            <w:tcW w:w="6391" w:type="dxa"/>
            <w:tcBorders>
              <w:top w:val="single" w:sz="4" w:space="0" w:color="auto"/>
              <w:left w:val="single" w:sz="4" w:space="0" w:color="auto"/>
              <w:bottom w:val="single" w:sz="4" w:space="0" w:color="auto"/>
              <w:right w:val="single" w:sz="4" w:space="0" w:color="auto"/>
            </w:tcBorders>
            <w:hideMark/>
          </w:tcPr>
          <w:p w14:paraId="37179708" w14:textId="77777777" w:rsidR="006705E5" w:rsidRDefault="006705E5" w:rsidP="00F55453">
            <w:pPr>
              <w:pStyle w:val="TAL"/>
              <w:rPr>
                <w:lang w:val="fr-FR"/>
              </w:rPr>
            </w:pPr>
            <w:r>
              <w:rPr>
                <w:lang w:val="fr-FR"/>
              </w:rPr>
              <w:t>PASSporT Header as defined in RFC 8224 [70] clause 4 for "shaken” PASSporT, in RFC 8946 [76] clause 3 for "div” PASSportT and in TS 24.229 [74]. See table 7.11.2.2-3.</w:t>
            </w:r>
          </w:p>
        </w:tc>
        <w:tc>
          <w:tcPr>
            <w:tcW w:w="986" w:type="dxa"/>
            <w:tcBorders>
              <w:top w:val="single" w:sz="4" w:space="0" w:color="auto"/>
              <w:left w:val="single" w:sz="4" w:space="0" w:color="auto"/>
              <w:bottom w:val="single" w:sz="4" w:space="0" w:color="auto"/>
              <w:right w:val="single" w:sz="4" w:space="0" w:color="auto"/>
            </w:tcBorders>
            <w:hideMark/>
          </w:tcPr>
          <w:p w14:paraId="1F09EE31" w14:textId="77777777" w:rsidR="006705E5" w:rsidRDefault="006705E5" w:rsidP="00F55453">
            <w:pPr>
              <w:pStyle w:val="TAL"/>
              <w:rPr>
                <w:b/>
                <w:lang w:val="fr-FR"/>
              </w:rPr>
            </w:pPr>
            <w:r>
              <w:rPr>
                <w:lang w:val="fr-FR"/>
              </w:rPr>
              <w:t>M</w:t>
            </w:r>
          </w:p>
        </w:tc>
      </w:tr>
      <w:tr w:rsidR="006705E5" w14:paraId="34E43EC9"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32DC1770" w14:textId="77777777" w:rsidR="006705E5" w:rsidRDefault="006705E5" w:rsidP="00F55453">
            <w:pPr>
              <w:pStyle w:val="TAL"/>
              <w:rPr>
                <w:lang w:val="fr-FR"/>
              </w:rPr>
            </w:pPr>
            <w:r>
              <w:rPr>
                <w:lang w:val="fr-FR"/>
              </w:rPr>
              <w:t>pASSporTPayload</w:t>
            </w:r>
          </w:p>
        </w:tc>
        <w:tc>
          <w:tcPr>
            <w:tcW w:w="6391" w:type="dxa"/>
            <w:tcBorders>
              <w:top w:val="single" w:sz="4" w:space="0" w:color="auto"/>
              <w:left w:val="single" w:sz="4" w:space="0" w:color="auto"/>
              <w:bottom w:val="single" w:sz="4" w:space="0" w:color="auto"/>
              <w:right w:val="single" w:sz="4" w:space="0" w:color="auto"/>
            </w:tcBorders>
            <w:hideMark/>
          </w:tcPr>
          <w:p w14:paraId="407BEBC5" w14:textId="77777777" w:rsidR="006705E5" w:rsidRDefault="006705E5" w:rsidP="00F55453">
            <w:pPr>
              <w:pStyle w:val="TAL"/>
              <w:rPr>
                <w:highlight w:val="yellow"/>
                <w:lang w:val="fr-FR"/>
              </w:rPr>
            </w:pPr>
            <w:r>
              <w:rPr>
                <w:lang w:val="fr-FR"/>
              </w:rPr>
              <w:t>PASSporT Payload as defined in RFC 8224 [70] clause 4 for "shaken” PASSporT, in RFC 8946 [76] clause 3 for "div” PASSporT and in TS 24.229 [74]. See table 7.11.2.2-4.</w:t>
            </w:r>
          </w:p>
        </w:tc>
        <w:tc>
          <w:tcPr>
            <w:tcW w:w="986" w:type="dxa"/>
            <w:tcBorders>
              <w:top w:val="single" w:sz="4" w:space="0" w:color="auto"/>
              <w:left w:val="single" w:sz="4" w:space="0" w:color="auto"/>
              <w:bottom w:val="single" w:sz="4" w:space="0" w:color="auto"/>
              <w:right w:val="single" w:sz="4" w:space="0" w:color="auto"/>
            </w:tcBorders>
            <w:hideMark/>
          </w:tcPr>
          <w:p w14:paraId="6D10B45D" w14:textId="77777777" w:rsidR="006705E5" w:rsidRDefault="006705E5" w:rsidP="00F55453">
            <w:pPr>
              <w:pStyle w:val="TAL"/>
              <w:rPr>
                <w:lang w:val="fr-FR"/>
              </w:rPr>
            </w:pPr>
            <w:r>
              <w:rPr>
                <w:lang w:val="fr-FR"/>
              </w:rPr>
              <w:t>M</w:t>
            </w:r>
          </w:p>
        </w:tc>
      </w:tr>
      <w:tr w:rsidR="006705E5" w14:paraId="0ED995D3"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3349672F" w14:textId="77777777" w:rsidR="006705E5" w:rsidRDefault="006705E5" w:rsidP="00F55453">
            <w:pPr>
              <w:pStyle w:val="TAL"/>
              <w:rPr>
                <w:lang w:val="fr-FR"/>
              </w:rPr>
            </w:pPr>
            <w:r>
              <w:rPr>
                <w:lang w:val="fr-FR"/>
              </w:rPr>
              <w:t>pASSporTSignature</w:t>
            </w:r>
          </w:p>
        </w:tc>
        <w:tc>
          <w:tcPr>
            <w:tcW w:w="6391" w:type="dxa"/>
            <w:tcBorders>
              <w:top w:val="single" w:sz="4" w:space="0" w:color="auto"/>
              <w:left w:val="single" w:sz="4" w:space="0" w:color="auto"/>
              <w:bottom w:val="single" w:sz="4" w:space="0" w:color="auto"/>
              <w:right w:val="single" w:sz="4" w:space="0" w:color="auto"/>
            </w:tcBorders>
            <w:hideMark/>
          </w:tcPr>
          <w:p w14:paraId="22083876" w14:textId="77777777" w:rsidR="006705E5" w:rsidRDefault="006705E5" w:rsidP="00F55453">
            <w:pPr>
              <w:pStyle w:val="TAL"/>
              <w:rPr>
                <w:highlight w:val="yellow"/>
                <w:lang w:val="fr-FR"/>
              </w:rPr>
            </w:pPr>
            <w:r>
              <w:rPr>
                <w:lang w:val="fr-FR"/>
              </w:rPr>
              <w:t>PASSporT Signature as defined in RFC 8224 [70] clause 4 for "shaken” PASSporT, in RFC 8946 [76] clause 3 for "div” PASSporT and in TS 24.229 [74].</w:t>
            </w:r>
          </w:p>
        </w:tc>
        <w:tc>
          <w:tcPr>
            <w:tcW w:w="986" w:type="dxa"/>
            <w:tcBorders>
              <w:top w:val="single" w:sz="4" w:space="0" w:color="auto"/>
              <w:left w:val="single" w:sz="4" w:space="0" w:color="auto"/>
              <w:bottom w:val="single" w:sz="4" w:space="0" w:color="auto"/>
              <w:right w:val="single" w:sz="4" w:space="0" w:color="auto"/>
            </w:tcBorders>
            <w:hideMark/>
          </w:tcPr>
          <w:p w14:paraId="306ADE29" w14:textId="77777777" w:rsidR="006705E5" w:rsidRDefault="006705E5" w:rsidP="00F55453">
            <w:pPr>
              <w:pStyle w:val="TAL"/>
              <w:rPr>
                <w:lang w:val="fr-FR"/>
              </w:rPr>
            </w:pPr>
            <w:r>
              <w:rPr>
                <w:lang w:val="fr-FR"/>
              </w:rPr>
              <w:t>M</w:t>
            </w:r>
          </w:p>
        </w:tc>
      </w:tr>
    </w:tbl>
    <w:p w14:paraId="4C558BB4" w14:textId="77777777" w:rsidR="006705E5" w:rsidRDefault="006705E5" w:rsidP="006705E5"/>
    <w:p w14:paraId="08DD603F" w14:textId="77777777" w:rsidR="006705E5" w:rsidRDefault="006705E5" w:rsidP="006705E5">
      <w:pPr>
        <w:pStyle w:val="TH"/>
      </w:pPr>
      <w:r>
        <w:t>Table 7.11.2.2-3: Details for pASSporTHeader parameter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6705E5" w14:paraId="2D777FDF"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2FC1FAEC" w14:textId="77777777" w:rsidR="006705E5" w:rsidRDefault="006705E5" w:rsidP="00F55453">
            <w:pPr>
              <w:pStyle w:val="TAH"/>
              <w:rPr>
                <w:lang w:val="fr-FR"/>
              </w:rPr>
            </w:pPr>
            <w:r>
              <w:rPr>
                <w:lang w:val="fr-FR"/>
              </w:rPr>
              <w:t>Field name</w:t>
            </w:r>
          </w:p>
        </w:tc>
        <w:tc>
          <w:tcPr>
            <w:tcW w:w="6391" w:type="dxa"/>
            <w:tcBorders>
              <w:top w:val="single" w:sz="4" w:space="0" w:color="auto"/>
              <w:left w:val="single" w:sz="4" w:space="0" w:color="auto"/>
              <w:bottom w:val="single" w:sz="4" w:space="0" w:color="auto"/>
              <w:right w:val="single" w:sz="4" w:space="0" w:color="auto"/>
            </w:tcBorders>
            <w:hideMark/>
          </w:tcPr>
          <w:p w14:paraId="3FC405C1" w14:textId="77777777" w:rsidR="006705E5" w:rsidRDefault="006705E5" w:rsidP="00F55453">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5E1D84AB" w14:textId="77777777" w:rsidR="006705E5" w:rsidRDefault="006705E5" w:rsidP="00F55453">
            <w:pPr>
              <w:pStyle w:val="TAH"/>
              <w:rPr>
                <w:lang w:val="fr-FR"/>
              </w:rPr>
            </w:pPr>
            <w:r>
              <w:rPr>
                <w:lang w:val="fr-FR"/>
              </w:rPr>
              <w:t>M/C/O</w:t>
            </w:r>
          </w:p>
        </w:tc>
      </w:tr>
      <w:tr w:rsidR="006705E5" w14:paraId="45FC1FBA"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5C714921" w14:textId="77777777" w:rsidR="006705E5" w:rsidRDefault="006705E5" w:rsidP="00F55453">
            <w:pPr>
              <w:pStyle w:val="TAL"/>
              <w:rPr>
                <w:lang w:val="fr-FR"/>
              </w:rPr>
            </w:pPr>
            <w:r>
              <w:rPr>
                <w:lang w:val="fr-FR"/>
              </w:rPr>
              <w:t>type</w:t>
            </w:r>
          </w:p>
        </w:tc>
        <w:tc>
          <w:tcPr>
            <w:tcW w:w="6391" w:type="dxa"/>
            <w:tcBorders>
              <w:top w:val="single" w:sz="4" w:space="0" w:color="auto"/>
              <w:left w:val="single" w:sz="4" w:space="0" w:color="auto"/>
              <w:bottom w:val="single" w:sz="4" w:space="0" w:color="auto"/>
              <w:right w:val="single" w:sz="4" w:space="0" w:color="auto"/>
            </w:tcBorders>
            <w:hideMark/>
          </w:tcPr>
          <w:p w14:paraId="010F5CE5" w14:textId="77777777" w:rsidR="006705E5" w:rsidRDefault="006705E5" w:rsidP="00F55453">
            <w:pPr>
              <w:pStyle w:val="TAL"/>
              <w:rPr>
                <w:lang w:val="fr-FR"/>
              </w:rPr>
            </w:pPr>
            <w:r>
              <w:rPr>
                <w:lang w:val="fr-FR"/>
              </w:rPr>
              <w:t>Shall be populated with the type contained in the PASSporT Header as defined in RFC 8225 [69] clause 4.1 for "shaken” PASSporT and in RFC 8946 [76] clause 3 for "div” PASSporT.</w:t>
            </w:r>
          </w:p>
        </w:tc>
        <w:tc>
          <w:tcPr>
            <w:tcW w:w="986" w:type="dxa"/>
            <w:tcBorders>
              <w:top w:val="single" w:sz="4" w:space="0" w:color="auto"/>
              <w:left w:val="single" w:sz="4" w:space="0" w:color="auto"/>
              <w:bottom w:val="single" w:sz="4" w:space="0" w:color="auto"/>
              <w:right w:val="single" w:sz="4" w:space="0" w:color="auto"/>
            </w:tcBorders>
            <w:hideMark/>
          </w:tcPr>
          <w:p w14:paraId="456B71DE" w14:textId="77777777" w:rsidR="006705E5" w:rsidRDefault="006705E5" w:rsidP="00F55453">
            <w:pPr>
              <w:pStyle w:val="TAL"/>
              <w:rPr>
                <w:b/>
                <w:lang w:val="fr-FR"/>
              </w:rPr>
            </w:pPr>
            <w:r>
              <w:rPr>
                <w:lang w:val="fr-FR"/>
              </w:rPr>
              <w:t>M</w:t>
            </w:r>
          </w:p>
        </w:tc>
      </w:tr>
      <w:tr w:rsidR="006705E5" w14:paraId="06CDD4B7"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7459EBD9" w14:textId="77777777" w:rsidR="006705E5" w:rsidRDefault="006705E5" w:rsidP="00F55453">
            <w:pPr>
              <w:pStyle w:val="TAL"/>
              <w:rPr>
                <w:lang w:val="fr-FR"/>
              </w:rPr>
            </w:pPr>
            <w:r>
              <w:rPr>
                <w:lang w:val="fr-FR"/>
              </w:rPr>
              <w:t>algorithm</w:t>
            </w:r>
          </w:p>
        </w:tc>
        <w:tc>
          <w:tcPr>
            <w:tcW w:w="6391" w:type="dxa"/>
            <w:tcBorders>
              <w:top w:val="single" w:sz="4" w:space="0" w:color="auto"/>
              <w:left w:val="single" w:sz="4" w:space="0" w:color="auto"/>
              <w:bottom w:val="single" w:sz="4" w:space="0" w:color="auto"/>
              <w:right w:val="single" w:sz="4" w:space="0" w:color="auto"/>
            </w:tcBorders>
            <w:hideMark/>
          </w:tcPr>
          <w:p w14:paraId="38B9D666" w14:textId="77777777" w:rsidR="006705E5" w:rsidRDefault="006705E5" w:rsidP="00F55453">
            <w:pPr>
              <w:pStyle w:val="TAL"/>
              <w:rPr>
                <w:highlight w:val="yellow"/>
                <w:lang w:val="fr-FR"/>
              </w:rPr>
            </w:pPr>
            <w:r>
              <w:rPr>
                <w:lang w:val="fr-FR"/>
              </w:rPr>
              <w:t>Shall be derived from the value of the 'alg' parameter of the PASSporT Header as defined in RFC 8225 [69] clause 4.2 for "shaken” PASSporT and in RFC 8946 [76] clause 3 for “div” PASSporT.</w:t>
            </w:r>
          </w:p>
        </w:tc>
        <w:tc>
          <w:tcPr>
            <w:tcW w:w="986" w:type="dxa"/>
            <w:tcBorders>
              <w:top w:val="single" w:sz="4" w:space="0" w:color="auto"/>
              <w:left w:val="single" w:sz="4" w:space="0" w:color="auto"/>
              <w:bottom w:val="single" w:sz="4" w:space="0" w:color="auto"/>
              <w:right w:val="single" w:sz="4" w:space="0" w:color="auto"/>
            </w:tcBorders>
            <w:hideMark/>
          </w:tcPr>
          <w:p w14:paraId="4C62D68E" w14:textId="77777777" w:rsidR="006705E5" w:rsidRDefault="006705E5" w:rsidP="00F55453">
            <w:pPr>
              <w:pStyle w:val="TAL"/>
              <w:rPr>
                <w:lang w:val="fr-FR"/>
              </w:rPr>
            </w:pPr>
            <w:r>
              <w:rPr>
                <w:lang w:val="fr-FR"/>
              </w:rPr>
              <w:t>M</w:t>
            </w:r>
          </w:p>
        </w:tc>
      </w:tr>
      <w:tr w:rsidR="006705E5" w14:paraId="2B9443EC"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21661CC4" w14:textId="77777777" w:rsidR="006705E5" w:rsidRDefault="006705E5" w:rsidP="00F55453">
            <w:pPr>
              <w:pStyle w:val="TAL"/>
              <w:rPr>
                <w:lang w:val="fr-FR"/>
              </w:rPr>
            </w:pPr>
            <w:r>
              <w:rPr>
                <w:lang w:val="fr-FR"/>
              </w:rPr>
              <w:t>ppt</w:t>
            </w:r>
          </w:p>
        </w:tc>
        <w:tc>
          <w:tcPr>
            <w:tcW w:w="6391" w:type="dxa"/>
            <w:tcBorders>
              <w:top w:val="single" w:sz="4" w:space="0" w:color="auto"/>
              <w:left w:val="single" w:sz="4" w:space="0" w:color="auto"/>
              <w:bottom w:val="single" w:sz="4" w:space="0" w:color="auto"/>
              <w:right w:val="single" w:sz="4" w:space="0" w:color="auto"/>
            </w:tcBorders>
            <w:hideMark/>
          </w:tcPr>
          <w:p w14:paraId="656A4C17" w14:textId="77777777" w:rsidR="006705E5" w:rsidRDefault="006705E5" w:rsidP="00F55453">
            <w:pPr>
              <w:pStyle w:val="TAL"/>
              <w:rPr>
                <w:highlight w:val="yellow"/>
                <w:lang w:val="fr-FR"/>
              </w:rPr>
            </w:pPr>
            <w:r>
              <w:rPr>
                <w:lang w:val="fr-FR"/>
              </w:rPr>
              <w:t>Shall be derived from the value of the 'ppt' parameter of the PASSporT Header as defined in RFC 8225 [69] clause 8.1 for “shaken” PASSporT if the PASSporT Header contains a ppt parameter and in RFC 8946 [76] clause 3 for “div” PASSporT.</w:t>
            </w:r>
          </w:p>
        </w:tc>
        <w:tc>
          <w:tcPr>
            <w:tcW w:w="986" w:type="dxa"/>
            <w:tcBorders>
              <w:top w:val="single" w:sz="4" w:space="0" w:color="auto"/>
              <w:left w:val="single" w:sz="4" w:space="0" w:color="auto"/>
              <w:bottom w:val="single" w:sz="4" w:space="0" w:color="auto"/>
              <w:right w:val="single" w:sz="4" w:space="0" w:color="auto"/>
            </w:tcBorders>
            <w:hideMark/>
          </w:tcPr>
          <w:p w14:paraId="39F5F3BC" w14:textId="77777777" w:rsidR="006705E5" w:rsidRDefault="006705E5" w:rsidP="00F55453">
            <w:pPr>
              <w:pStyle w:val="TAL"/>
              <w:rPr>
                <w:lang w:val="fr-FR"/>
              </w:rPr>
            </w:pPr>
            <w:r>
              <w:rPr>
                <w:lang w:val="fr-FR"/>
              </w:rPr>
              <w:t>C</w:t>
            </w:r>
          </w:p>
        </w:tc>
      </w:tr>
      <w:tr w:rsidR="006705E5" w14:paraId="2E0EA2A1"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71FE794B" w14:textId="77777777" w:rsidR="006705E5" w:rsidRDefault="006705E5" w:rsidP="00F55453">
            <w:pPr>
              <w:pStyle w:val="TAL"/>
              <w:rPr>
                <w:lang w:val="fr-FR"/>
              </w:rPr>
            </w:pPr>
            <w:r>
              <w:rPr>
                <w:lang w:val="fr-FR"/>
              </w:rPr>
              <w:t>x5u</w:t>
            </w:r>
          </w:p>
        </w:tc>
        <w:tc>
          <w:tcPr>
            <w:tcW w:w="6391" w:type="dxa"/>
            <w:tcBorders>
              <w:top w:val="single" w:sz="4" w:space="0" w:color="auto"/>
              <w:left w:val="single" w:sz="4" w:space="0" w:color="auto"/>
              <w:bottom w:val="single" w:sz="4" w:space="0" w:color="auto"/>
              <w:right w:val="single" w:sz="4" w:space="0" w:color="auto"/>
            </w:tcBorders>
            <w:hideMark/>
          </w:tcPr>
          <w:p w14:paraId="4A8013CD" w14:textId="77777777" w:rsidR="006705E5" w:rsidRDefault="006705E5" w:rsidP="00F55453">
            <w:pPr>
              <w:pStyle w:val="TAL"/>
              <w:rPr>
                <w:lang w:val="fr-FR"/>
              </w:rPr>
            </w:pPr>
            <w:r>
              <w:rPr>
                <w:lang w:val="fr-FR"/>
              </w:rPr>
              <w:t>Shall be populated with the URI contained in the 'x5u' parameter of the PASSporT Header as defined in RFC 8225 [69] clause 4.3 for “shaken” PASSporT and in RFC 8946 [76] clause 3 for "div” PASSporT.</w:t>
            </w:r>
          </w:p>
        </w:tc>
        <w:tc>
          <w:tcPr>
            <w:tcW w:w="986" w:type="dxa"/>
            <w:tcBorders>
              <w:top w:val="single" w:sz="4" w:space="0" w:color="auto"/>
              <w:left w:val="single" w:sz="4" w:space="0" w:color="auto"/>
              <w:bottom w:val="single" w:sz="4" w:space="0" w:color="auto"/>
              <w:right w:val="single" w:sz="4" w:space="0" w:color="auto"/>
            </w:tcBorders>
            <w:hideMark/>
          </w:tcPr>
          <w:p w14:paraId="2E848C7F" w14:textId="77777777" w:rsidR="006705E5" w:rsidRDefault="006705E5" w:rsidP="00F55453">
            <w:pPr>
              <w:pStyle w:val="TAL"/>
              <w:rPr>
                <w:lang w:val="fr-FR"/>
              </w:rPr>
            </w:pPr>
            <w:r>
              <w:rPr>
                <w:lang w:val="fr-FR"/>
              </w:rPr>
              <w:t>M</w:t>
            </w:r>
          </w:p>
        </w:tc>
      </w:tr>
    </w:tbl>
    <w:p w14:paraId="0281C0B3" w14:textId="77777777" w:rsidR="006705E5" w:rsidRDefault="006705E5" w:rsidP="006705E5"/>
    <w:p w14:paraId="46CA4E12" w14:textId="77777777" w:rsidR="006705E5" w:rsidRDefault="006705E5" w:rsidP="006705E5">
      <w:pPr>
        <w:pStyle w:val="TH"/>
      </w:pPr>
      <w:r>
        <w:lastRenderedPageBreak/>
        <w:t>Table 7.11.2.2-4: Details for pASSporTPayload parameter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6705E5" w14:paraId="525BB9B7"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5A21E779" w14:textId="77777777" w:rsidR="006705E5" w:rsidRDefault="006705E5" w:rsidP="00F55453">
            <w:pPr>
              <w:pStyle w:val="TAH"/>
              <w:rPr>
                <w:lang w:val="fr-FR"/>
              </w:rPr>
            </w:pPr>
            <w:r>
              <w:rPr>
                <w:lang w:val="fr-FR"/>
              </w:rPr>
              <w:t>Field name</w:t>
            </w:r>
          </w:p>
        </w:tc>
        <w:tc>
          <w:tcPr>
            <w:tcW w:w="6391" w:type="dxa"/>
            <w:tcBorders>
              <w:top w:val="single" w:sz="4" w:space="0" w:color="auto"/>
              <w:left w:val="single" w:sz="4" w:space="0" w:color="auto"/>
              <w:bottom w:val="single" w:sz="4" w:space="0" w:color="auto"/>
              <w:right w:val="single" w:sz="4" w:space="0" w:color="auto"/>
            </w:tcBorders>
            <w:hideMark/>
          </w:tcPr>
          <w:p w14:paraId="61BA031E" w14:textId="77777777" w:rsidR="006705E5" w:rsidRDefault="006705E5" w:rsidP="00F55453">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381680E6" w14:textId="77777777" w:rsidR="006705E5" w:rsidRDefault="006705E5" w:rsidP="00F55453">
            <w:pPr>
              <w:pStyle w:val="TAH"/>
              <w:rPr>
                <w:lang w:val="fr-FR"/>
              </w:rPr>
            </w:pPr>
            <w:r>
              <w:rPr>
                <w:lang w:val="fr-FR"/>
              </w:rPr>
              <w:t>M/C/O</w:t>
            </w:r>
          </w:p>
        </w:tc>
      </w:tr>
      <w:tr w:rsidR="006705E5" w14:paraId="77200C8D"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23F08A3B" w14:textId="77777777" w:rsidR="006705E5" w:rsidRDefault="006705E5" w:rsidP="00F55453">
            <w:pPr>
              <w:pStyle w:val="TAL"/>
              <w:rPr>
                <w:lang w:val="fr-FR"/>
              </w:rPr>
            </w:pPr>
            <w:r>
              <w:rPr>
                <w:lang w:val="fr-FR"/>
              </w:rPr>
              <w:t>issuedAtTime</w:t>
            </w:r>
          </w:p>
        </w:tc>
        <w:tc>
          <w:tcPr>
            <w:tcW w:w="6391" w:type="dxa"/>
            <w:tcBorders>
              <w:top w:val="single" w:sz="4" w:space="0" w:color="auto"/>
              <w:left w:val="single" w:sz="4" w:space="0" w:color="auto"/>
              <w:bottom w:val="single" w:sz="4" w:space="0" w:color="auto"/>
              <w:right w:val="single" w:sz="4" w:space="0" w:color="auto"/>
            </w:tcBorders>
            <w:hideMark/>
          </w:tcPr>
          <w:p w14:paraId="5DF3D0B9" w14:textId="77777777" w:rsidR="006705E5" w:rsidRDefault="006705E5" w:rsidP="00F55453">
            <w:pPr>
              <w:pStyle w:val="TAL"/>
              <w:rPr>
                <w:lang w:val="fr-FR"/>
              </w:rPr>
            </w:pPr>
            <w:r>
              <w:rPr>
                <w:lang w:val="fr-FR"/>
              </w:rPr>
              <w:t>Shall be populated with the GenrealizedTime format timestamp converted from the NumericDate contained in the 'iat' parameter of the PASSporT Payload as defined in RFC 8225 [69] clause 5.1.1 and in RFC 8946 [76] clause 3.</w:t>
            </w:r>
          </w:p>
        </w:tc>
        <w:tc>
          <w:tcPr>
            <w:tcW w:w="986" w:type="dxa"/>
            <w:tcBorders>
              <w:top w:val="single" w:sz="4" w:space="0" w:color="auto"/>
              <w:left w:val="single" w:sz="4" w:space="0" w:color="auto"/>
              <w:bottom w:val="single" w:sz="4" w:space="0" w:color="auto"/>
              <w:right w:val="single" w:sz="4" w:space="0" w:color="auto"/>
            </w:tcBorders>
            <w:hideMark/>
          </w:tcPr>
          <w:p w14:paraId="6D9B3A7F" w14:textId="77777777" w:rsidR="006705E5" w:rsidRDefault="006705E5" w:rsidP="00F55453">
            <w:pPr>
              <w:pStyle w:val="TAL"/>
              <w:rPr>
                <w:b/>
                <w:lang w:val="fr-FR"/>
              </w:rPr>
            </w:pPr>
            <w:r>
              <w:rPr>
                <w:lang w:val="fr-FR"/>
              </w:rPr>
              <w:t>M</w:t>
            </w:r>
          </w:p>
        </w:tc>
      </w:tr>
      <w:tr w:rsidR="006705E5" w14:paraId="187ABEED"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238E6526" w14:textId="77777777" w:rsidR="006705E5" w:rsidRDefault="006705E5" w:rsidP="00F55453">
            <w:pPr>
              <w:pStyle w:val="TAL"/>
              <w:rPr>
                <w:lang w:val="fr-FR"/>
              </w:rPr>
            </w:pPr>
            <w:r>
              <w:rPr>
                <w:lang w:val="fr-FR"/>
              </w:rPr>
              <w:t>originator</w:t>
            </w:r>
          </w:p>
        </w:tc>
        <w:tc>
          <w:tcPr>
            <w:tcW w:w="6391" w:type="dxa"/>
            <w:tcBorders>
              <w:top w:val="single" w:sz="4" w:space="0" w:color="auto"/>
              <w:left w:val="single" w:sz="4" w:space="0" w:color="auto"/>
              <w:bottom w:val="single" w:sz="4" w:space="0" w:color="auto"/>
              <w:right w:val="single" w:sz="4" w:space="0" w:color="auto"/>
            </w:tcBorders>
            <w:hideMark/>
          </w:tcPr>
          <w:p w14:paraId="28CB3A3F" w14:textId="77777777" w:rsidR="006705E5" w:rsidRDefault="006705E5" w:rsidP="00F55453">
            <w:pPr>
              <w:pStyle w:val="TAL"/>
              <w:rPr>
                <w:highlight w:val="yellow"/>
                <w:lang w:val="fr-FR"/>
              </w:rPr>
            </w:pPr>
            <w:r>
              <w:rPr>
                <w:lang w:val="fr-FR"/>
              </w:rPr>
              <w:t>Shall be populated with the value of the "orig" claim of the PASSporT Payload as defined in RFC 8225 [69] clause 5.2.1 and in RFC 8946 [76] clause 3.</w:t>
            </w:r>
          </w:p>
        </w:tc>
        <w:tc>
          <w:tcPr>
            <w:tcW w:w="986" w:type="dxa"/>
            <w:tcBorders>
              <w:top w:val="single" w:sz="4" w:space="0" w:color="auto"/>
              <w:left w:val="single" w:sz="4" w:space="0" w:color="auto"/>
              <w:bottom w:val="single" w:sz="4" w:space="0" w:color="auto"/>
              <w:right w:val="single" w:sz="4" w:space="0" w:color="auto"/>
            </w:tcBorders>
            <w:hideMark/>
          </w:tcPr>
          <w:p w14:paraId="17865BC1" w14:textId="77777777" w:rsidR="006705E5" w:rsidRDefault="006705E5" w:rsidP="00F55453">
            <w:pPr>
              <w:pStyle w:val="TAL"/>
              <w:rPr>
                <w:lang w:val="fr-FR"/>
              </w:rPr>
            </w:pPr>
            <w:r>
              <w:rPr>
                <w:lang w:val="fr-FR"/>
              </w:rPr>
              <w:t>M</w:t>
            </w:r>
          </w:p>
        </w:tc>
      </w:tr>
      <w:tr w:rsidR="006705E5" w14:paraId="6412FF6A"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37FB4C56" w14:textId="77777777" w:rsidR="006705E5" w:rsidRDefault="006705E5" w:rsidP="00F55453">
            <w:pPr>
              <w:pStyle w:val="TAL"/>
              <w:rPr>
                <w:lang w:val="fr-FR"/>
              </w:rPr>
            </w:pPr>
            <w:r>
              <w:rPr>
                <w:lang w:val="fr-FR"/>
              </w:rPr>
              <w:t>destination</w:t>
            </w:r>
          </w:p>
        </w:tc>
        <w:tc>
          <w:tcPr>
            <w:tcW w:w="6391" w:type="dxa"/>
            <w:tcBorders>
              <w:top w:val="single" w:sz="4" w:space="0" w:color="auto"/>
              <w:left w:val="single" w:sz="4" w:space="0" w:color="auto"/>
              <w:bottom w:val="single" w:sz="4" w:space="0" w:color="auto"/>
              <w:right w:val="single" w:sz="4" w:space="0" w:color="auto"/>
            </w:tcBorders>
            <w:hideMark/>
          </w:tcPr>
          <w:p w14:paraId="3EAC4899" w14:textId="77777777" w:rsidR="006705E5" w:rsidRDefault="006705E5" w:rsidP="00F55453">
            <w:pPr>
              <w:pStyle w:val="TAL"/>
              <w:rPr>
                <w:highlight w:val="yellow"/>
                <w:lang w:val="fr-FR"/>
              </w:rPr>
            </w:pPr>
            <w:r>
              <w:rPr>
                <w:lang w:val="fr-FR"/>
              </w:rPr>
              <w:t>Shall contain the list of destinations contained in the "dest" claim of the PASSporT Payload as defined in RFC 8225 [69] clause 5.2.1 and in RFC 8946 [76] clause 3.</w:t>
            </w:r>
          </w:p>
        </w:tc>
        <w:tc>
          <w:tcPr>
            <w:tcW w:w="986" w:type="dxa"/>
            <w:tcBorders>
              <w:top w:val="single" w:sz="4" w:space="0" w:color="auto"/>
              <w:left w:val="single" w:sz="4" w:space="0" w:color="auto"/>
              <w:bottom w:val="single" w:sz="4" w:space="0" w:color="auto"/>
              <w:right w:val="single" w:sz="4" w:space="0" w:color="auto"/>
            </w:tcBorders>
            <w:hideMark/>
          </w:tcPr>
          <w:p w14:paraId="7269E8C0" w14:textId="77777777" w:rsidR="006705E5" w:rsidRDefault="006705E5" w:rsidP="00F55453">
            <w:pPr>
              <w:pStyle w:val="TAL"/>
              <w:rPr>
                <w:lang w:val="fr-FR"/>
              </w:rPr>
            </w:pPr>
            <w:r>
              <w:rPr>
                <w:lang w:val="fr-FR"/>
              </w:rPr>
              <w:t>M</w:t>
            </w:r>
          </w:p>
        </w:tc>
      </w:tr>
      <w:tr w:rsidR="006705E5" w14:paraId="1468F986"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47DD747A" w14:textId="77777777" w:rsidR="006705E5" w:rsidRDefault="006705E5" w:rsidP="00F55453">
            <w:pPr>
              <w:pStyle w:val="TAL"/>
              <w:rPr>
                <w:lang w:val="fr-FR"/>
              </w:rPr>
            </w:pPr>
            <w:r>
              <w:rPr>
                <w:lang w:val="fr-FR"/>
              </w:rPr>
              <w:t>diversion</w:t>
            </w:r>
          </w:p>
        </w:tc>
        <w:tc>
          <w:tcPr>
            <w:tcW w:w="6391" w:type="dxa"/>
            <w:tcBorders>
              <w:top w:val="single" w:sz="4" w:space="0" w:color="auto"/>
              <w:left w:val="single" w:sz="4" w:space="0" w:color="auto"/>
              <w:bottom w:val="single" w:sz="4" w:space="0" w:color="auto"/>
              <w:right w:val="single" w:sz="4" w:space="0" w:color="auto"/>
            </w:tcBorders>
            <w:hideMark/>
          </w:tcPr>
          <w:p w14:paraId="15CA4689" w14:textId="77777777" w:rsidR="006705E5" w:rsidRDefault="006705E5" w:rsidP="00F55453">
            <w:pPr>
              <w:pStyle w:val="TAL"/>
              <w:rPr>
                <w:highlight w:val="yellow"/>
                <w:lang w:val="fr-FR"/>
              </w:rPr>
            </w:pPr>
            <w:r>
              <w:rPr>
                <w:lang w:val="fr-FR"/>
              </w:rPr>
              <w:t>Shall be populated with the "div" claim of the "div" PASSporT payload. For first diversion this contains the original identifier of the destination as defined in RFC 8946 [76] clause 3 for “div" PASSporT.</w:t>
            </w:r>
          </w:p>
        </w:tc>
        <w:tc>
          <w:tcPr>
            <w:tcW w:w="986" w:type="dxa"/>
            <w:tcBorders>
              <w:top w:val="single" w:sz="4" w:space="0" w:color="auto"/>
              <w:left w:val="single" w:sz="4" w:space="0" w:color="auto"/>
              <w:bottom w:val="single" w:sz="4" w:space="0" w:color="auto"/>
              <w:right w:val="single" w:sz="4" w:space="0" w:color="auto"/>
            </w:tcBorders>
            <w:hideMark/>
          </w:tcPr>
          <w:p w14:paraId="0C00C3EC" w14:textId="77777777" w:rsidR="006705E5" w:rsidRDefault="006705E5" w:rsidP="00F55453">
            <w:pPr>
              <w:pStyle w:val="TAL"/>
              <w:rPr>
                <w:lang w:val="fr-FR"/>
              </w:rPr>
            </w:pPr>
            <w:r>
              <w:rPr>
                <w:lang w:val="fr-FR"/>
              </w:rPr>
              <w:t>C</w:t>
            </w:r>
          </w:p>
        </w:tc>
      </w:tr>
      <w:tr w:rsidR="006705E5" w14:paraId="2C49F306"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1A39336B" w14:textId="77777777" w:rsidR="006705E5" w:rsidRDefault="006705E5" w:rsidP="00F55453">
            <w:pPr>
              <w:pStyle w:val="TAL"/>
              <w:rPr>
                <w:lang w:val="fr-FR"/>
              </w:rPr>
            </w:pPr>
            <w:r>
              <w:rPr>
                <w:lang w:val="fr-FR"/>
              </w:rPr>
              <w:t>attestation</w:t>
            </w:r>
          </w:p>
        </w:tc>
        <w:tc>
          <w:tcPr>
            <w:tcW w:w="6391" w:type="dxa"/>
            <w:tcBorders>
              <w:top w:val="single" w:sz="4" w:space="0" w:color="auto"/>
              <w:left w:val="single" w:sz="4" w:space="0" w:color="auto"/>
              <w:bottom w:val="single" w:sz="4" w:space="0" w:color="auto"/>
              <w:right w:val="single" w:sz="4" w:space="0" w:color="auto"/>
            </w:tcBorders>
            <w:hideMark/>
          </w:tcPr>
          <w:p w14:paraId="1F764A05" w14:textId="77777777" w:rsidR="006705E5" w:rsidRDefault="006705E5" w:rsidP="00F55453">
            <w:pPr>
              <w:pStyle w:val="TAL"/>
              <w:rPr>
                <w:lang w:val="fr-FR"/>
              </w:rPr>
            </w:pPr>
            <w:r>
              <w:rPr>
                <w:lang w:val="fr-FR"/>
              </w:rPr>
              <w:t xml:space="preserve">Indicates the attestation level as defined in RFC 8588 [71] clause 4 for the "shaken” PASSporT. The different values of attestation level are A = Full Attestation, B= Partial Attestation, C = Gateway Attestation. </w:t>
            </w:r>
            <w:r w:rsidRPr="00A0735B">
              <w:rPr>
                <w:lang w:val="fr-FR"/>
              </w:rPr>
              <w:t xml:space="preserve">For </w:t>
            </w:r>
            <w:r>
              <w:rPr>
                <w:lang w:val="fr-FR"/>
              </w:rPr>
              <w:t>"</w:t>
            </w:r>
            <w:r w:rsidRPr="00A0735B">
              <w:rPr>
                <w:lang w:val="fr-FR"/>
              </w:rPr>
              <w:t>div</w:t>
            </w:r>
            <w:r>
              <w:rPr>
                <w:lang w:val="fr-FR"/>
              </w:rPr>
              <w:t>"</w:t>
            </w:r>
            <w:r w:rsidRPr="00A0735B">
              <w:rPr>
                <w:lang w:val="fr-FR"/>
              </w:rPr>
              <w:t xml:space="preserve"> PASSporT where </w:t>
            </w:r>
            <w:r>
              <w:rPr>
                <w:lang w:val="fr-FR"/>
              </w:rPr>
              <w:t>"</w:t>
            </w:r>
            <w:r w:rsidRPr="00A0735B">
              <w:rPr>
                <w:lang w:val="fr-FR"/>
              </w:rPr>
              <w:t>attestation</w:t>
            </w:r>
            <w:r>
              <w:rPr>
                <w:lang w:val="fr-FR"/>
              </w:rPr>
              <w:t>"</w:t>
            </w:r>
            <w:r w:rsidRPr="00A0735B">
              <w:rPr>
                <w:lang w:val="fr-FR"/>
              </w:rPr>
              <w:t xml:space="preserve"> is not available, the placeholder value "Not available" shall be used</w:t>
            </w:r>
          </w:p>
        </w:tc>
        <w:tc>
          <w:tcPr>
            <w:tcW w:w="986" w:type="dxa"/>
            <w:tcBorders>
              <w:top w:val="single" w:sz="4" w:space="0" w:color="auto"/>
              <w:left w:val="single" w:sz="4" w:space="0" w:color="auto"/>
              <w:bottom w:val="single" w:sz="4" w:space="0" w:color="auto"/>
              <w:right w:val="single" w:sz="4" w:space="0" w:color="auto"/>
            </w:tcBorders>
            <w:hideMark/>
          </w:tcPr>
          <w:p w14:paraId="1802537F" w14:textId="77777777" w:rsidR="006705E5" w:rsidRDefault="006705E5" w:rsidP="00F55453">
            <w:pPr>
              <w:pStyle w:val="TAL"/>
              <w:rPr>
                <w:lang w:val="fr-FR"/>
              </w:rPr>
            </w:pPr>
            <w:r>
              <w:rPr>
                <w:lang w:val="fr-FR"/>
              </w:rPr>
              <w:t>M</w:t>
            </w:r>
          </w:p>
        </w:tc>
      </w:tr>
      <w:tr w:rsidR="006705E5" w14:paraId="088BB9B0"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2BFCF663" w14:textId="77777777" w:rsidR="006705E5" w:rsidRDefault="006705E5" w:rsidP="00F55453">
            <w:pPr>
              <w:pStyle w:val="TAL"/>
              <w:rPr>
                <w:lang w:val="fr-FR"/>
              </w:rPr>
            </w:pPr>
            <w:r>
              <w:rPr>
                <w:lang w:val="fr-FR"/>
              </w:rPr>
              <w:t>origID</w:t>
            </w:r>
          </w:p>
        </w:tc>
        <w:tc>
          <w:tcPr>
            <w:tcW w:w="6391" w:type="dxa"/>
            <w:tcBorders>
              <w:top w:val="single" w:sz="4" w:space="0" w:color="auto"/>
              <w:left w:val="single" w:sz="4" w:space="0" w:color="auto"/>
              <w:bottom w:val="single" w:sz="4" w:space="0" w:color="auto"/>
              <w:right w:val="single" w:sz="4" w:space="0" w:color="auto"/>
            </w:tcBorders>
            <w:hideMark/>
          </w:tcPr>
          <w:p w14:paraId="2284F933" w14:textId="77777777" w:rsidR="006705E5" w:rsidRDefault="006705E5" w:rsidP="00F55453">
            <w:pPr>
              <w:pStyle w:val="TAL"/>
              <w:rPr>
                <w:lang w:val="fr-FR"/>
              </w:rPr>
            </w:pPr>
            <w:r>
              <w:rPr>
                <w:lang w:val="fr-FR"/>
              </w:rPr>
              <w:t xml:space="preserve">Shall be populated with the value of the origID contained in the 'origid' parameter of the PASSporT Payload as defined in RFC 8588 [71] clause 5 for the “shaken” PASSporT. </w:t>
            </w:r>
            <w:r w:rsidRPr="00E33FBD">
              <w:rPr>
                <w:lang w:val="fr-FR"/>
              </w:rPr>
              <w:t xml:space="preserve">For </w:t>
            </w:r>
            <w:r>
              <w:rPr>
                <w:lang w:val="fr-FR"/>
              </w:rPr>
              <w:t>"</w:t>
            </w:r>
            <w:r w:rsidRPr="00E33FBD">
              <w:rPr>
                <w:lang w:val="fr-FR"/>
              </w:rPr>
              <w:t>div</w:t>
            </w:r>
            <w:r>
              <w:rPr>
                <w:lang w:val="fr-FR"/>
              </w:rPr>
              <w:t>"</w:t>
            </w:r>
            <w:r w:rsidRPr="00E33FBD">
              <w:rPr>
                <w:lang w:val="fr-FR"/>
              </w:rPr>
              <w:t xml:space="preserve"> PASSporT where </w:t>
            </w:r>
            <w:r>
              <w:rPr>
                <w:lang w:val="fr-FR"/>
              </w:rPr>
              <w:t>"</w:t>
            </w:r>
            <w:r w:rsidRPr="00E33FBD">
              <w:rPr>
                <w:lang w:val="fr-FR"/>
              </w:rPr>
              <w:t>origId</w:t>
            </w:r>
            <w:r>
              <w:rPr>
                <w:lang w:val="fr-FR"/>
              </w:rPr>
              <w:t>"</w:t>
            </w:r>
            <w:r w:rsidRPr="00E33FBD">
              <w:rPr>
                <w:lang w:val="fr-FR"/>
              </w:rPr>
              <w:t xml:space="preserve"> is not available, the placeholder value "Not available" shall be used</w:t>
            </w:r>
            <w:r>
              <w:rPr>
                <w:lang w:val="fr-FR"/>
              </w:rPr>
              <w:t>.</w:t>
            </w:r>
          </w:p>
        </w:tc>
        <w:tc>
          <w:tcPr>
            <w:tcW w:w="986" w:type="dxa"/>
            <w:tcBorders>
              <w:top w:val="single" w:sz="4" w:space="0" w:color="auto"/>
              <w:left w:val="single" w:sz="4" w:space="0" w:color="auto"/>
              <w:bottom w:val="single" w:sz="4" w:space="0" w:color="auto"/>
              <w:right w:val="single" w:sz="4" w:space="0" w:color="auto"/>
            </w:tcBorders>
            <w:hideMark/>
          </w:tcPr>
          <w:p w14:paraId="6258ED12" w14:textId="77777777" w:rsidR="006705E5" w:rsidRDefault="006705E5" w:rsidP="00F55453">
            <w:pPr>
              <w:pStyle w:val="TAL"/>
              <w:rPr>
                <w:lang w:val="fr-FR"/>
              </w:rPr>
            </w:pPr>
            <w:r>
              <w:rPr>
                <w:lang w:val="fr-FR"/>
              </w:rPr>
              <w:t>M</w:t>
            </w:r>
          </w:p>
        </w:tc>
      </w:tr>
      <w:tr w:rsidR="006705E5" w14:paraId="42C456E3" w14:textId="77777777" w:rsidTr="00F55453">
        <w:trPr>
          <w:jc w:val="center"/>
        </w:trPr>
        <w:tc>
          <w:tcPr>
            <w:tcW w:w="8760" w:type="dxa"/>
            <w:gridSpan w:val="2"/>
            <w:tcBorders>
              <w:top w:val="single" w:sz="4" w:space="0" w:color="auto"/>
              <w:left w:val="single" w:sz="4" w:space="0" w:color="auto"/>
              <w:bottom w:val="single" w:sz="4" w:space="0" w:color="auto"/>
              <w:right w:val="single" w:sz="4" w:space="0" w:color="auto"/>
            </w:tcBorders>
            <w:hideMark/>
          </w:tcPr>
          <w:p w14:paraId="735F48DC" w14:textId="77777777" w:rsidR="006705E5" w:rsidRDefault="006705E5" w:rsidP="00F55453">
            <w:pPr>
              <w:pStyle w:val="B1"/>
              <w:ind w:left="957" w:hanging="851"/>
              <w:rPr>
                <w:lang w:val="fr-FR"/>
              </w:rPr>
            </w:pPr>
            <w:r>
              <w:rPr>
                <w:lang w:val="fr-FR"/>
              </w:rPr>
              <w:t>NOTE 3:</w:t>
            </w:r>
            <w:r>
              <w:rPr>
                <w:lang w:val="fr-FR"/>
              </w:rPr>
              <w:tab/>
              <w:t>Void.</w:t>
            </w:r>
          </w:p>
          <w:p w14:paraId="297B1B68" w14:textId="77777777" w:rsidR="006705E5" w:rsidRDefault="006705E5" w:rsidP="00F55453">
            <w:pPr>
              <w:pStyle w:val="B1"/>
              <w:ind w:left="957" w:hanging="851"/>
              <w:rPr>
                <w:lang w:val="fr-FR"/>
              </w:rPr>
            </w:pPr>
            <w:r>
              <w:rPr>
                <w:lang w:val="fr-FR"/>
              </w:rPr>
              <w:t>NOTE 4:</w:t>
            </w:r>
            <w:r>
              <w:rPr>
                <w:lang w:val="fr-FR"/>
              </w:rPr>
              <w:tab/>
              <w:t>Void.</w:t>
            </w:r>
          </w:p>
        </w:tc>
        <w:tc>
          <w:tcPr>
            <w:tcW w:w="986" w:type="dxa"/>
            <w:tcBorders>
              <w:top w:val="single" w:sz="4" w:space="0" w:color="auto"/>
              <w:left w:val="single" w:sz="4" w:space="0" w:color="auto"/>
              <w:bottom w:val="single" w:sz="4" w:space="0" w:color="auto"/>
              <w:right w:val="single" w:sz="4" w:space="0" w:color="auto"/>
            </w:tcBorders>
          </w:tcPr>
          <w:p w14:paraId="72D72571" w14:textId="77777777" w:rsidR="006705E5" w:rsidRDefault="006705E5" w:rsidP="00F55453">
            <w:pPr>
              <w:pStyle w:val="TAL"/>
              <w:rPr>
                <w:lang w:val="fr-FR"/>
              </w:rPr>
            </w:pPr>
          </w:p>
        </w:tc>
      </w:tr>
    </w:tbl>
    <w:p w14:paraId="01461F9B" w14:textId="77777777" w:rsidR="006705E5" w:rsidRDefault="006705E5" w:rsidP="006705E5"/>
    <w:p w14:paraId="7A372850" w14:textId="77777777" w:rsidR="006705E5" w:rsidRDefault="006705E5" w:rsidP="006705E5">
      <w:pPr>
        <w:pStyle w:val="berschrift4"/>
      </w:pPr>
      <w:bookmarkStart w:id="621" w:name="_Toc200840026"/>
      <w:r>
        <w:t>7.11.</w:t>
      </w:r>
      <w:r w:rsidRPr="00AB7652">
        <w:t>2.</w:t>
      </w:r>
      <w:r>
        <w:t>3</w:t>
      </w:r>
      <w:r w:rsidRPr="00AB7652">
        <w:tab/>
        <w:t>Signature validation</w:t>
      </w:r>
      <w:bookmarkEnd w:id="621"/>
    </w:p>
    <w:p w14:paraId="31128F4F" w14:textId="77777777" w:rsidR="006705E5" w:rsidRDefault="006705E5" w:rsidP="006705E5">
      <w:pPr>
        <w:rPr>
          <w:rStyle w:val="B1Char"/>
        </w:rPr>
      </w:pPr>
      <w:r>
        <w:rPr>
          <w:rStyle w:val="B1Char"/>
        </w:rPr>
        <w:t>The IRI-POI present in the Telephony AS or IBCF, shall generate an xIRI</w:t>
      </w:r>
      <w:r w:rsidRPr="00AB7652">
        <w:t xml:space="preserve"> containing a STIRSHAKENSignature</w:t>
      </w:r>
      <w:r>
        <w:t>Validation</w:t>
      </w:r>
      <w:r w:rsidRPr="00AB7652">
        <w:t xml:space="preserve"> recor</w:t>
      </w:r>
      <w:r>
        <w:t>d w</w:t>
      </w:r>
      <w:r>
        <w:rPr>
          <w:rStyle w:val="B1Char"/>
        </w:rPr>
        <w:t>hen the following conditions are met:</w:t>
      </w:r>
    </w:p>
    <w:p w14:paraId="30108DA9" w14:textId="77777777" w:rsidR="006705E5" w:rsidRDefault="006705E5" w:rsidP="006705E5">
      <w:pPr>
        <w:pStyle w:val="B1"/>
      </w:pPr>
      <w:bookmarkStart w:id="622" w:name="_Hlk86994403"/>
      <w:r>
        <w:t>-</w:t>
      </w:r>
      <w:r>
        <w:tab/>
        <w:t>Either IBCF or Telephony AS, is interacting with the VERIFICATION AS. Whether it is the Telephony AS or IBCF for sessions is based on network configuration and local policy of the CSP as described in clause 7.11.2.5.</w:t>
      </w:r>
    </w:p>
    <w:p w14:paraId="06175C92" w14:textId="77777777" w:rsidR="006705E5" w:rsidRDefault="006705E5" w:rsidP="006705E5">
      <w:pPr>
        <w:pStyle w:val="B1"/>
      </w:pPr>
      <w:r>
        <w:t>-</w:t>
      </w:r>
      <w:r>
        <w:tab/>
        <w:t>With one or more of the following are true:</w:t>
      </w:r>
    </w:p>
    <w:p w14:paraId="49470E27" w14:textId="77777777" w:rsidR="006705E5" w:rsidRDefault="006705E5" w:rsidP="006705E5">
      <w:pPr>
        <w:pStyle w:val="B2"/>
      </w:pPr>
      <w:r>
        <w:t>-</w:t>
      </w:r>
      <w:r>
        <w:tab/>
        <w:t>Request URI and To Headers of SIP INVITE request received from S-CSCF (in the case of Telephony AS) or from the previous IP network (in the case of IBCF) is a target identity.</w:t>
      </w:r>
    </w:p>
    <w:p w14:paraId="45F6C216" w14:textId="77777777" w:rsidR="006705E5" w:rsidRDefault="006705E5" w:rsidP="006705E5">
      <w:pPr>
        <w:pStyle w:val="B2"/>
      </w:pPr>
      <w:r>
        <w:t>-</w:t>
      </w:r>
      <w:r>
        <w:tab/>
        <w:t>One or more of P-Asserted Identity, From, Diversion, History-Info Headers of SIP INVITE request received from S-CSCF (in the case of Telephony AS) or from the previous IP network (in the case of IBCF) is a target non-local identity without any prior intra-network diversions.</w:t>
      </w:r>
    </w:p>
    <w:p w14:paraId="2680B09E" w14:textId="77777777" w:rsidR="006705E5" w:rsidRPr="00CD4E2E" w:rsidRDefault="006705E5" w:rsidP="006705E5">
      <w:pPr>
        <w:pStyle w:val="B1"/>
      </w:pPr>
      <w:r>
        <w:t>-</w:t>
      </w:r>
      <w:r>
        <w:tab/>
        <w:t xml:space="preserve">If PASSporTs </w:t>
      </w:r>
      <w:r>
        <w:rPr>
          <w:rStyle w:val="B1Char"/>
        </w:rPr>
        <w:t>are received in the SIP INVITE request, they are submitted by the IBCF to the VERIFICATION AS for validation and the result is included in an outgoing SIP INVITE request together with possible RCD data or eCNAM data as Call-Info headers.</w:t>
      </w:r>
    </w:p>
    <w:p w14:paraId="32046315" w14:textId="77777777" w:rsidR="006705E5" w:rsidRDefault="006705E5" w:rsidP="006705E5">
      <w:pPr>
        <w:pStyle w:val="B1"/>
        <w:rPr>
          <w:rStyle w:val="B1Char"/>
        </w:rPr>
      </w:pPr>
      <w:r>
        <w:rPr>
          <w:rStyle w:val="B1Char"/>
        </w:rPr>
        <w:t>-</w:t>
      </w:r>
      <w:r>
        <w:rPr>
          <w:rStyle w:val="B1Char"/>
        </w:rPr>
        <w:tab/>
      </w:r>
      <w:r>
        <w:rPr>
          <w:lang w:val="x-none"/>
        </w:rPr>
        <w:t>If PASSporT</w:t>
      </w:r>
      <w:r>
        <w:rPr>
          <w:lang w:val="en-US"/>
        </w:rPr>
        <w:t>s</w:t>
      </w:r>
      <w:r>
        <w:rPr>
          <w:lang w:val="x-none"/>
        </w:rPr>
        <w:t xml:space="preserve"> </w:t>
      </w:r>
      <w:r>
        <w:rPr>
          <w:lang w:val="en-US"/>
        </w:rPr>
        <w:t>are</w:t>
      </w:r>
      <w:r>
        <w:rPr>
          <w:lang w:val="x-none"/>
        </w:rPr>
        <w:t xml:space="preserve"> received in the SIP INVITE request, </w:t>
      </w:r>
      <w:r>
        <w:rPr>
          <w:lang w:val="en-US"/>
        </w:rPr>
        <w:t>they are</w:t>
      </w:r>
      <w:r>
        <w:rPr>
          <w:lang w:val="x-none"/>
        </w:rPr>
        <w:t xml:space="preserve"> submitted by the Telephony AS to the VERIFICATION AS for validation and the </w:t>
      </w:r>
      <w:r>
        <w:rPr>
          <w:lang w:val="en-US"/>
        </w:rPr>
        <w:t xml:space="preserve">validation </w:t>
      </w:r>
      <w:r>
        <w:rPr>
          <w:lang w:val="x-none"/>
        </w:rPr>
        <w:t xml:space="preserve">result is </w:t>
      </w:r>
      <w:r>
        <w:rPr>
          <w:lang w:val="en-US"/>
        </w:rPr>
        <w:t xml:space="preserve">received from the Verification AS and the outgoing SIP INVITE possibly includes </w:t>
      </w:r>
      <w:r>
        <w:rPr>
          <w:lang w:val="x-none"/>
        </w:rPr>
        <w:t>RCD data or eCNAM data as Call-Info headers.</w:t>
      </w:r>
    </w:p>
    <w:p w14:paraId="6D59F39E" w14:textId="77777777" w:rsidR="006705E5" w:rsidRDefault="006705E5" w:rsidP="006705E5">
      <w:pPr>
        <w:pStyle w:val="NO"/>
        <w:rPr>
          <w:rStyle w:val="B1Char"/>
          <w:rFonts w:eastAsia="ヒラギノ角ゴ Pro W3"/>
        </w:rPr>
      </w:pPr>
      <w:r>
        <w:rPr>
          <w:rStyle w:val="B1Char"/>
          <w:rFonts w:eastAsia="ヒラギノ角ゴ Pro W3"/>
        </w:rPr>
        <w:t>NOTE:</w:t>
      </w:r>
      <w:r>
        <w:rPr>
          <w:rStyle w:val="B1Char"/>
          <w:rFonts w:eastAsia="ヒラギノ角ゴ Pro W3"/>
        </w:rPr>
        <w:tab/>
        <w:t>The IRI-POI may use the Via headers, Record-route headers to determine any prior intra-network diversions.</w:t>
      </w:r>
    </w:p>
    <w:p w14:paraId="2EE3F02E" w14:textId="77777777" w:rsidR="006705E5" w:rsidRDefault="006705E5" w:rsidP="006705E5">
      <w:pPr>
        <w:rPr>
          <w:rStyle w:val="B1Char"/>
          <w:rFonts w:eastAsia="ヒラギノ角ゴ Pro W3"/>
        </w:rPr>
      </w:pPr>
      <w:r>
        <w:rPr>
          <w:rStyle w:val="B1Char"/>
          <w:rFonts w:eastAsia="ヒラギノ角ゴ Pro W3"/>
        </w:rPr>
        <w:t>The IRI-POI present in the Telephony AS shall also generate an xIRI containing a STIRSHAKENSignatureValidation record when it detects the following conditions:</w:t>
      </w:r>
    </w:p>
    <w:p w14:paraId="7981F13F" w14:textId="77777777" w:rsidR="006705E5" w:rsidRDefault="006705E5" w:rsidP="006705E5">
      <w:pPr>
        <w:pStyle w:val="B1"/>
      </w:pPr>
      <w:r>
        <w:rPr>
          <w:lang w:val="en-US"/>
        </w:rPr>
        <w:t>-</w:t>
      </w:r>
      <w:r>
        <w:rPr>
          <w:lang w:val="en-US"/>
        </w:rPr>
        <w:tab/>
      </w:r>
      <w:r>
        <w:t>Session is redirected.</w:t>
      </w:r>
    </w:p>
    <w:p w14:paraId="0910E43E" w14:textId="77777777" w:rsidR="006705E5" w:rsidRDefault="006705E5" w:rsidP="006705E5">
      <w:pPr>
        <w:pStyle w:val="B1"/>
      </w:pPr>
      <w:r>
        <w:t>-</w:t>
      </w:r>
      <w:r>
        <w:tab/>
        <w:t>Request URI header of outgoing SIP INVITE is a target identity.</w:t>
      </w:r>
    </w:p>
    <w:p w14:paraId="6810D6CB" w14:textId="77777777" w:rsidR="006705E5" w:rsidRDefault="006705E5" w:rsidP="006705E5">
      <w:pPr>
        <w:pStyle w:val="B1"/>
      </w:pPr>
      <w:r>
        <w:t>-</w:t>
      </w:r>
      <w:r>
        <w:tab/>
        <w:t>Validation result is included in the outgoing SIP INVITE with the possible the RCD data and the eCNAM data as Call-Info headers.</w:t>
      </w:r>
    </w:p>
    <w:p w14:paraId="690D1365" w14:textId="77777777" w:rsidR="006705E5" w:rsidRDefault="006705E5" w:rsidP="006705E5">
      <w:pPr>
        <w:rPr>
          <w:rStyle w:val="B1Char"/>
        </w:rPr>
      </w:pPr>
      <w:r>
        <w:rPr>
          <w:rStyle w:val="B1Char"/>
        </w:rPr>
        <w:lastRenderedPageBreak/>
        <w:t xml:space="preserve">The IRI-POI present in the </w:t>
      </w:r>
      <w:r>
        <w:t xml:space="preserve">LMISF-IRI or P-CSCF </w:t>
      </w:r>
      <w:r>
        <w:rPr>
          <w:rStyle w:val="B1Char"/>
        </w:rPr>
        <w:t>shall generate an xIRI</w:t>
      </w:r>
      <w:r>
        <w:t xml:space="preserve"> containing a STIRSHAKENSignatureValidation record w</w:t>
      </w:r>
      <w:r>
        <w:rPr>
          <w:rStyle w:val="B1Char"/>
        </w:rPr>
        <w:t>hen the following conditions are met:</w:t>
      </w:r>
    </w:p>
    <w:p w14:paraId="35ADE7E1" w14:textId="77777777" w:rsidR="006705E5" w:rsidRDefault="006705E5" w:rsidP="006705E5">
      <w:pPr>
        <w:pStyle w:val="B1"/>
      </w:pPr>
      <w:r>
        <w:t>-</w:t>
      </w:r>
      <w:r>
        <w:tab/>
        <w:t>With one or more of the following are true:</w:t>
      </w:r>
    </w:p>
    <w:p w14:paraId="6BA56293" w14:textId="77777777" w:rsidR="006705E5" w:rsidRDefault="006705E5" w:rsidP="006705E5">
      <w:pPr>
        <w:pStyle w:val="B2"/>
        <w:rPr>
          <w:rStyle w:val="B1Char"/>
        </w:rPr>
      </w:pPr>
      <w:r>
        <w:t>-</w:t>
      </w:r>
      <w:r>
        <w:tab/>
      </w:r>
      <w:r>
        <w:rPr>
          <w:rStyle w:val="B1Char"/>
        </w:rPr>
        <w:t>Request URI or To header of SIP INVITE request sent to the inbound roaming UE is a target identity.</w:t>
      </w:r>
    </w:p>
    <w:p w14:paraId="42C39850" w14:textId="77777777" w:rsidR="006705E5" w:rsidRDefault="006705E5" w:rsidP="006705E5">
      <w:pPr>
        <w:pStyle w:val="B2"/>
      </w:pPr>
      <w:r>
        <w:t>-</w:t>
      </w:r>
      <w:r>
        <w:tab/>
        <w:t>One or more of P-Asserted Identity, From, Diversion, History-Info Headers of SIP INVITE request sent to the UE is a target non-local identity.</w:t>
      </w:r>
    </w:p>
    <w:p w14:paraId="64B71917" w14:textId="77777777" w:rsidR="006705E5" w:rsidRDefault="006705E5" w:rsidP="006705E5">
      <w:pPr>
        <w:pStyle w:val="B1"/>
      </w:pPr>
      <w:r>
        <w:rPr>
          <w:rStyle w:val="B1Char"/>
        </w:rPr>
        <w:t>-</w:t>
      </w:r>
      <w:r>
        <w:rPr>
          <w:rStyle w:val="B1Char"/>
        </w:rPr>
        <w:tab/>
        <w:t xml:space="preserve">SIP INVITE request sent to the UE includes </w:t>
      </w:r>
      <w:r>
        <w:t>SIP Call-Info headers containing possible RCD data or eCNAM data, and the result of the PASSporT verification.</w:t>
      </w:r>
    </w:p>
    <w:p w14:paraId="5F4A7400" w14:textId="77777777" w:rsidR="006705E5" w:rsidRDefault="006705E5" w:rsidP="006705E5">
      <w:pPr>
        <w:rPr>
          <w:rStyle w:val="B1Char"/>
        </w:rPr>
      </w:pPr>
      <w:bookmarkStart w:id="623" w:name="_Hlk111704963"/>
      <w:r>
        <w:rPr>
          <w:rStyle w:val="B1Char"/>
        </w:rPr>
        <w:t>In the above paragraphs, a validation result (i.e. result of all PASSporT verification) is included means a "verstat" parameter within the P-Asserted Identity header is included in the outgoing SIP INVITE.</w:t>
      </w:r>
      <w:bookmarkEnd w:id="623"/>
    </w:p>
    <w:p w14:paraId="46510C60" w14:textId="77777777" w:rsidR="006705E5" w:rsidRPr="00AB7652" w:rsidRDefault="006705E5" w:rsidP="006705E5">
      <w:pPr>
        <w:rPr>
          <w:rStyle w:val="B1Char"/>
        </w:rPr>
      </w:pPr>
      <w:r w:rsidRPr="00423904">
        <w:t>The following table contains parameters, with IRITargetIdentifier, generated by the IRI-POI</w:t>
      </w:r>
      <w:r w:rsidRPr="00E04118">
        <w:rPr>
          <w:rStyle w:val="B1Char"/>
        </w:rPr>
        <w:t>.</w:t>
      </w:r>
    </w:p>
    <w:bookmarkEnd w:id="622"/>
    <w:p w14:paraId="2E5499B1" w14:textId="77777777" w:rsidR="006705E5" w:rsidRPr="00AB7652" w:rsidRDefault="006705E5" w:rsidP="006705E5">
      <w:pPr>
        <w:pStyle w:val="TH"/>
      </w:pPr>
      <w:r w:rsidRPr="00AB7652">
        <w:t xml:space="preserve">Table </w:t>
      </w:r>
      <w:r>
        <w:t>7.11.</w:t>
      </w:r>
      <w:r w:rsidRPr="00AB7652">
        <w:t>2</w:t>
      </w:r>
      <w:r>
        <w:t>.3</w:t>
      </w:r>
      <w:r w:rsidRPr="00AB7652">
        <w:t>-</w:t>
      </w:r>
      <w:r>
        <w:t>1</w:t>
      </w:r>
      <w:r w:rsidRPr="00AB7652">
        <w:t>: Payload for STIRSHAKENSignatureValidation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6705E5" w:rsidRPr="00AB7652" w14:paraId="6D674CA3" w14:textId="77777777" w:rsidTr="00F55453">
        <w:trPr>
          <w:jc w:val="center"/>
        </w:trPr>
        <w:tc>
          <w:tcPr>
            <w:tcW w:w="2369" w:type="dxa"/>
          </w:tcPr>
          <w:p w14:paraId="7E98D478" w14:textId="77777777" w:rsidR="006705E5" w:rsidRPr="00AB7652" w:rsidRDefault="006705E5" w:rsidP="00F55453">
            <w:pPr>
              <w:pStyle w:val="TAH"/>
            </w:pPr>
            <w:r w:rsidRPr="00AB7652">
              <w:t>Field name</w:t>
            </w:r>
          </w:p>
        </w:tc>
        <w:tc>
          <w:tcPr>
            <w:tcW w:w="6391" w:type="dxa"/>
          </w:tcPr>
          <w:p w14:paraId="481BF023" w14:textId="77777777" w:rsidR="006705E5" w:rsidRPr="00AB7652" w:rsidRDefault="006705E5" w:rsidP="00F55453">
            <w:pPr>
              <w:pStyle w:val="TAH"/>
            </w:pPr>
            <w:r w:rsidRPr="00AB7652">
              <w:t>Description</w:t>
            </w:r>
          </w:p>
        </w:tc>
        <w:tc>
          <w:tcPr>
            <w:tcW w:w="986" w:type="dxa"/>
          </w:tcPr>
          <w:p w14:paraId="72D841F5" w14:textId="77777777" w:rsidR="006705E5" w:rsidRPr="00AB7652" w:rsidRDefault="006705E5" w:rsidP="00F55453">
            <w:pPr>
              <w:pStyle w:val="TAH"/>
            </w:pPr>
            <w:r w:rsidRPr="00AB7652">
              <w:t>M/C/O</w:t>
            </w:r>
          </w:p>
        </w:tc>
      </w:tr>
      <w:tr w:rsidR="006705E5" w:rsidRPr="00AB7652" w14:paraId="39176F76" w14:textId="77777777" w:rsidTr="00F55453">
        <w:trPr>
          <w:jc w:val="center"/>
        </w:trPr>
        <w:tc>
          <w:tcPr>
            <w:tcW w:w="2369" w:type="dxa"/>
          </w:tcPr>
          <w:p w14:paraId="2EF3F424" w14:textId="77777777" w:rsidR="006705E5" w:rsidRPr="00AB7652" w:rsidRDefault="006705E5" w:rsidP="00F55453">
            <w:pPr>
              <w:pStyle w:val="TAL"/>
            </w:pPr>
            <w:r>
              <w:t>pASSporTs</w:t>
            </w:r>
          </w:p>
        </w:tc>
        <w:tc>
          <w:tcPr>
            <w:tcW w:w="6391" w:type="dxa"/>
          </w:tcPr>
          <w:p w14:paraId="5FE9C458" w14:textId="77777777" w:rsidR="006705E5" w:rsidRDefault="006705E5" w:rsidP="00F55453">
            <w:pPr>
              <w:pStyle w:val="TAL"/>
            </w:pPr>
            <w:r w:rsidRPr="00AB7652">
              <w:t>Identifies the content of the SIP Identity headers added by the originating network and transit networks.</w:t>
            </w:r>
            <w:r>
              <w:t xml:space="preserve"> See </w:t>
            </w:r>
            <w:r w:rsidRPr="00B763DE">
              <w:t xml:space="preserve">TS 24.229 </w:t>
            </w:r>
            <w:r>
              <w:t>[74]</w:t>
            </w:r>
            <w:r w:rsidRPr="00B763DE">
              <w:t xml:space="preserve"> </w:t>
            </w:r>
            <w:r>
              <w:t xml:space="preserve">and </w:t>
            </w:r>
            <w:r w:rsidRPr="007F049C">
              <w:t>RFC 8224</w:t>
            </w:r>
            <w:r>
              <w:t xml:space="preserve"> [70].</w:t>
            </w:r>
          </w:p>
          <w:p w14:paraId="261E57CF" w14:textId="77777777" w:rsidR="006705E5" w:rsidRPr="00AB7652" w:rsidRDefault="006705E5" w:rsidP="00F55453">
            <w:pPr>
              <w:pStyle w:val="TAL"/>
            </w:pPr>
            <w:r>
              <w:t>This is a set of PASSporT parameter. See table 7.11.2.2-2.</w:t>
            </w:r>
          </w:p>
        </w:tc>
        <w:tc>
          <w:tcPr>
            <w:tcW w:w="986" w:type="dxa"/>
          </w:tcPr>
          <w:p w14:paraId="751B72FE" w14:textId="77777777" w:rsidR="006705E5" w:rsidRPr="00AB7652" w:rsidRDefault="006705E5" w:rsidP="00F55453">
            <w:pPr>
              <w:pStyle w:val="TAL"/>
            </w:pPr>
            <w:r w:rsidRPr="00AB7652">
              <w:t>C</w:t>
            </w:r>
          </w:p>
        </w:tc>
      </w:tr>
      <w:tr w:rsidR="006705E5" w:rsidRPr="00AB7652" w14:paraId="5CAAB721" w14:textId="77777777" w:rsidTr="00F55453">
        <w:trPr>
          <w:jc w:val="center"/>
        </w:trPr>
        <w:tc>
          <w:tcPr>
            <w:tcW w:w="2369" w:type="dxa"/>
          </w:tcPr>
          <w:p w14:paraId="531BDF01" w14:textId="77777777" w:rsidR="006705E5" w:rsidRPr="00AB7652" w:rsidRDefault="006705E5" w:rsidP="00F55453">
            <w:pPr>
              <w:pStyle w:val="TAL"/>
            </w:pPr>
            <w:r w:rsidRPr="00AB7652">
              <w:rPr>
                <w:rFonts w:cs="Arial"/>
                <w:color w:val="000000"/>
                <w:szCs w:val="18"/>
              </w:rPr>
              <w:t>rCDTerminalDisplayInfo</w:t>
            </w:r>
          </w:p>
        </w:tc>
        <w:tc>
          <w:tcPr>
            <w:tcW w:w="6391" w:type="dxa"/>
          </w:tcPr>
          <w:p w14:paraId="6F46FABC" w14:textId="77777777" w:rsidR="006705E5" w:rsidRPr="00AB7652" w:rsidRDefault="006705E5" w:rsidP="00F55453">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110DE22E" w14:textId="77777777" w:rsidR="006705E5" w:rsidRPr="00AB7652" w:rsidRDefault="006705E5" w:rsidP="00F55453">
            <w:pPr>
              <w:pStyle w:val="TAL"/>
            </w:pPr>
            <w:r w:rsidRPr="00AB7652">
              <w:rPr>
                <w:rFonts w:cs="Arial"/>
                <w:color w:val="000000"/>
                <w:szCs w:val="18"/>
              </w:rPr>
              <w:t>C</w:t>
            </w:r>
          </w:p>
        </w:tc>
      </w:tr>
      <w:tr w:rsidR="006705E5" w:rsidRPr="00AB7652" w14:paraId="08D89E65" w14:textId="77777777" w:rsidTr="00F55453">
        <w:trPr>
          <w:jc w:val="center"/>
        </w:trPr>
        <w:tc>
          <w:tcPr>
            <w:tcW w:w="2369" w:type="dxa"/>
          </w:tcPr>
          <w:p w14:paraId="1C406494" w14:textId="77777777" w:rsidR="006705E5" w:rsidRPr="00AB7652" w:rsidRDefault="006705E5" w:rsidP="00F55453">
            <w:pPr>
              <w:pStyle w:val="TAL"/>
            </w:pPr>
            <w:r w:rsidRPr="00AB7652">
              <w:rPr>
                <w:rFonts w:cs="Arial"/>
                <w:color w:val="000000"/>
                <w:szCs w:val="18"/>
              </w:rPr>
              <w:t>eCNAMTerminalDisplayInfo</w:t>
            </w:r>
          </w:p>
        </w:tc>
        <w:tc>
          <w:tcPr>
            <w:tcW w:w="6391" w:type="dxa"/>
          </w:tcPr>
          <w:p w14:paraId="6D5F3158" w14:textId="77777777" w:rsidR="006705E5" w:rsidRPr="00AB7652" w:rsidRDefault="006705E5" w:rsidP="00F55453">
            <w:pPr>
              <w:pStyle w:val="TAL"/>
            </w:pPr>
            <w:r w:rsidRPr="00AB7652">
              <w:rPr>
                <w:rFonts w:cs="Arial"/>
                <w:szCs w:val="18"/>
              </w:rPr>
              <w:t xml:space="preserve">eCNAM display information when applicable. </w:t>
            </w:r>
            <w:r>
              <w:rPr>
                <w:rFonts w:cs="Arial"/>
                <w:szCs w:val="18"/>
              </w:rPr>
              <w:t xml:space="preserve">See </w:t>
            </w:r>
            <w:r w:rsidRPr="00B64F0D">
              <w:rPr>
                <w:rFonts w:cs="Arial"/>
                <w:szCs w:val="18"/>
              </w:rPr>
              <w:t>TS 24.196</w:t>
            </w:r>
            <w:r>
              <w:rPr>
                <w:rFonts w:cs="Arial"/>
                <w:szCs w:val="18"/>
              </w:rPr>
              <w:t xml:space="preserve"> [72].</w:t>
            </w:r>
          </w:p>
        </w:tc>
        <w:tc>
          <w:tcPr>
            <w:tcW w:w="986" w:type="dxa"/>
          </w:tcPr>
          <w:p w14:paraId="77F4E3EB" w14:textId="77777777" w:rsidR="006705E5" w:rsidRPr="00AB7652" w:rsidRDefault="006705E5" w:rsidP="00F55453">
            <w:pPr>
              <w:pStyle w:val="TAL"/>
            </w:pPr>
            <w:r w:rsidRPr="00AB7652">
              <w:rPr>
                <w:rFonts w:cs="Arial"/>
                <w:color w:val="000000"/>
                <w:szCs w:val="18"/>
              </w:rPr>
              <w:t>C</w:t>
            </w:r>
          </w:p>
        </w:tc>
      </w:tr>
      <w:tr w:rsidR="006705E5" w:rsidRPr="00AB7652" w14:paraId="56F451F3" w14:textId="77777777" w:rsidTr="00F55453">
        <w:trPr>
          <w:jc w:val="center"/>
        </w:trPr>
        <w:tc>
          <w:tcPr>
            <w:tcW w:w="2369" w:type="dxa"/>
          </w:tcPr>
          <w:p w14:paraId="79412B15" w14:textId="77777777" w:rsidR="006705E5" w:rsidRPr="00AB7652" w:rsidRDefault="006705E5" w:rsidP="00F55453">
            <w:pPr>
              <w:pStyle w:val="TAL"/>
            </w:pPr>
            <w:r w:rsidRPr="00AB7652">
              <w:rPr>
                <w:rFonts w:cs="Arial"/>
                <w:color w:val="000000"/>
                <w:szCs w:val="18"/>
              </w:rPr>
              <w:t>sHAKENValidationResult</w:t>
            </w:r>
          </w:p>
        </w:tc>
        <w:tc>
          <w:tcPr>
            <w:tcW w:w="6391" w:type="dxa"/>
          </w:tcPr>
          <w:p w14:paraId="541EACC7" w14:textId="77777777" w:rsidR="006705E5" w:rsidRPr="00AB7652" w:rsidRDefault="006705E5" w:rsidP="00F55453">
            <w:pPr>
              <w:pStyle w:val="TAL"/>
            </w:pPr>
            <w:r w:rsidRPr="00AB7652">
              <w:rPr>
                <w:rFonts w:cs="Arial"/>
                <w:szCs w:val="18"/>
              </w:rPr>
              <w:t xml:space="preserve">SHAKEN </w:t>
            </w:r>
            <w:r>
              <w:rPr>
                <w:rFonts w:cs="Arial"/>
                <w:szCs w:val="18"/>
              </w:rPr>
              <w:t xml:space="preserve">validation </w:t>
            </w:r>
            <w:r w:rsidRPr="00AB7652">
              <w:rPr>
                <w:rFonts w:cs="Arial"/>
                <w:szCs w:val="18"/>
              </w:rPr>
              <w:t xml:space="preserve">result: TN-Validation-Passed, TN-Validation-Failed, No-TN-Validation. </w:t>
            </w:r>
            <w:r>
              <w:rPr>
                <w:rFonts w:cs="Arial"/>
                <w:szCs w:val="18"/>
              </w:rPr>
              <w:t xml:space="preserve">See TS 24.229 [74] and </w:t>
            </w:r>
            <w:r w:rsidRPr="00331FBB">
              <w:rPr>
                <w:rFonts w:cs="Arial"/>
                <w:szCs w:val="18"/>
              </w:rPr>
              <w:t>IETF RFC 8588</w:t>
            </w:r>
            <w:r>
              <w:rPr>
                <w:rFonts w:cs="Arial"/>
                <w:szCs w:val="18"/>
              </w:rPr>
              <w:t xml:space="preserve"> [71].</w:t>
            </w:r>
          </w:p>
        </w:tc>
        <w:tc>
          <w:tcPr>
            <w:tcW w:w="986" w:type="dxa"/>
          </w:tcPr>
          <w:p w14:paraId="37D73AB7" w14:textId="77777777" w:rsidR="006705E5" w:rsidRPr="00AB7652" w:rsidRDefault="006705E5" w:rsidP="00F55453">
            <w:pPr>
              <w:pStyle w:val="TAL"/>
            </w:pPr>
            <w:r w:rsidRPr="00AB7652">
              <w:rPr>
                <w:rFonts w:cs="Arial"/>
                <w:color w:val="000000"/>
                <w:szCs w:val="18"/>
              </w:rPr>
              <w:t>M</w:t>
            </w:r>
          </w:p>
        </w:tc>
      </w:tr>
      <w:tr w:rsidR="006705E5" w:rsidRPr="00AB7652" w14:paraId="1D31E548" w14:textId="77777777" w:rsidTr="00F55453">
        <w:trPr>
          <w:jc w:val="center"/>
        </w:trPr>
        <w:tc>
          <w:tcPr>
            <w:tcW w:w="2369" w:type="dxa"/>
          </w:tcPr>
          <w:p w14:paraId="75F8BE73" w14:textId="77777777" w:rsidR="006705E5" w:rsidRPr="00AB7652" w:rsidRDefault="006705E5" w:rsidP="00F55453">
            <w:pPr>
              <w:pStyle w:val="TAL"/>
            </w:pPr>
            <w:r w:rsidRPr="00AB7652">
              <w:rPr>
                <w:rFonts w:cs="Arial"/>
                <w:szCs w:val="18"/>
              </w:rPr>
              <w:t>sHAKENFailureStatusCode</w:t>
            </w:r>
          </w:p>
        </w:tc>
        <w:tc>
          <w:tcPr>
            <w:tcW w:w="6391" w:type="dxa"/>
          </w:tcPr>
          <w:p w14:paraId="62AF468C" w14:textId="77777777" w:rsidR="006705E5" w:rsidRPr="00AB7652" w:rsidRDefault="006705E5" w:rsidP="00F55453">
            <w:pPr>
              <w:pStyle w:val="TAL"/>
            </w:pPr>
            <w:r w:rsidRPr="00AB7652">
              <w:rPr>
                <w:rFonts w:cs="Arial"/>
                <w:szCs w:val="18"/>
              </w:rPr>
              <w:t>SHAKEN status code when validation fails in the terminating network.</w:t>
            </w:r>
            <w:r>
              <w:rPr>
                <w:rFonts w:cs="Arial"/>
                <w:szCs w:val="18"/>
              </w:rPr>
              <w:t xml:space="preserve"> See IETF RFC 8224 [70].</w:t>
            </w:r>
          </w:p>
        </w:tc>
        <w:tc>
          <w:tcPr>
            <w:tcW w:w="986" w:type="dxa"/>
          </w:tcPr>
          <w:p w14:paraId="793263F7" w14:textId="77777777" w:rsidR="006705E5" w:rsidRPr="00AB7652" w:rsidRDefault="006705E5" w:rsidP="00F55453">
            <w:pPr>
              <w:pStyle w:val="TAL"/>
            </w:pPr>
            <w:r w:rsidRPr="00AB7652">
              <w:rPr>
                <w:rFonts w:cs="Arial"/>
                <w:color w:val="000000"/>
                <w:szCs w:val="18"/>
              </w:rPr>
              <w:t>C</w:t>
            </w:r>
          </w:p>
        </w:tc>
      </w:tr>
      <w:tr w:rsidR="006705E5" w:rsidRPr="001C4011" w14:paraId="5A7DD395"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tcPr>
          <w:p w14:paraId="1E35BA06" w14:textId="77777777" w:rsidR="006705E5" w:rsidRPr="00A0202E" w:rsidRDefault="006705E5" w:rsidP="00F55453">
            <w:pPr>
              <w:pStyle w:val="TAL"/>
              <w:rPr>
                <w:rFonts w:cs="Arial"/>
                <w:szCs w:val="18"/>
              </w:rPr>
            </w:pPr>
            <w:r w:rsidRPr="00A0202E">
              <w:rPr>
                <w:rFonts w:cs="Arial"/>
                <w:szCs w:val="18"/>
              </w:rPr>
              <w:t>encapsulatedSIPMessage</w:t>
            </w:r>
          </w:p>
        </w:tc>
        <w:tc>
          <w:tcPr>
            <w:tcW w:w="6391" w:type="dxa"/>
            <w:tcBorders>
              <w:top w:val="single" w:sz="4" w:space="0" w:color="auto"/>
              <w:left w:val="single" w:sz="4" w:space="0" w:color="auto"/>
              <w:bottom w:val="single" w:sz="4" w:space="0" w:color="auto"/>
              <w:right w:val="single" w:sz="4" w:space="0" w:color="auto"/>
            </w:tcBorders>
          </w:tcPr>
          <w:p w14:paraId="0E2E3ADF" w14:textId="77777777" w:rsidR="006705E5" w:rsidRPr="00A0202E" w:rsidRDefault="006705E5" w:rsidP="00F55453">
            <w:pPr>
              <w:pStyle w:val="TAL"/>
              <w:rPr>
                <w:rFonts w:cs="Arial"/>
                <w:szCs w:val="18"/>
              </w:rPr>
            </w:pPr>
            <w:r w:rsidRPr="00A0202E">
              <w:rPr>
                <w:rFonts w:cs="Arial"/>
                <w:szCs w:val="18"/>
              </w:rPr>
              <w:t>Encapsulated SIP INVITE request that carries P-Asserted Identifier or From header that includes the SHAKEN validation result (Outgoing SIP request) based on the structure defined in table 7.12.4.2-2. (see NOTE</w:t>
            </w:r>
            <w:r>
              <w:rPr>
                <w:rFonts w:cs="Arial"/>
                <w:szCs w:val="18"/>
              </w:rPr>
              <w:t xml:space="preserve"> below</w:t>
            </w:r>
            <w:r w:rsidRPr="00A0202E">
              <w:rPr>
                <w:rFonts w:cs="Arial"/>
                <w:szCs w:val="18"/>
              </w:rPr>
              <w:t>).</w:t>
            </w:r>
          </w:p>
        </w:tc>
        <w:tc>
          <w:tcPr>
            <w:tcW w:w="986" w:type="dxa"/>
            <w:tcBorders>
              <w:top w:val="single" w:sz="4" w:space="0" w:color="auto"/>
              <w:left w:val="single" w:sz="4" w:space="0" w:color="auto"/>
              <w:bottom w:val="single" w:sz="4" w:space="0" w:color="auto"/>
              <w:right w:val="single" w:sz="4" w:space="0" w:color="auto"/>
            </w:tcBorders>
          </w:tcPr>
          <w:p w14:paraId="1E952374" w14:textId="77777777" w:rsidR="006705E5" w:rsidRPr="00A0202E" w:rsidRDefault="006705E5" w:rsidP="00F55453">
            <w:pPr>
              <w:pStyle w:val="TAL"/>
              <w:rPr>
                <w:rFonts w:cs="Arial"/>
                <w:color w:val="000000"/>
                <w:szCs w:val="18"/>
              </w:rPr>
            </w:pPr>
            <w:r w:rsidRPr="00A0202E">
              <w:rPr>
                <w:rFonts w:cs="Arial"/>
                <w:color w:val="000000"/>
                <w:szCs w:val="18"/>
              </w:rPr>
              <w:t xml:space="preserve">C </w:t>
            </w:r>
          </w:p>
        </w:tc>
      </w:tr>
      <w:tr w:rsidR="006705E5" w:rsidRPr="001C4011" w14:paraId="122152C3" w14:textId="77777777" w:rsidTr="00F55453">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282AEF0B" w14:textId="77777777" w:rsidR="006705E5" w:rsidRPr="00A0202E" w:rsidRDefault="006705E5" w:rsidP="00F55453">
            <w:pPr>
              <w:pStyle w:val="NO"/>
              <w:rPr>
                <w:rFonts w:cs="Arial"/>
                <w:color w:val="000000"/>
                <w:szCs w:val="18"/>
              </w:rPr>
            </w:pPr>
            <w:r w:rsidRPr="00575321">
              <w:t>NOTE:</w:t>
            </w:r>
            <w:r w:rsidRPr="00575321">
              <w:tab/>
            </w:r>
            <w:r w:rsidRPr="0031145A">
              <w:t>The same SIP message may be encapsulated in the xIRI IMSMessage as well.</w:t>
            </w:r>
          </w:p>
        </w:tc>
      </w:tr>
    </w:tbl>
    <w:p w14:paraId="2370CD8C" w14:textId="77777777" w:rsidR="006705E5" w:rsidRPr="00AB7652" w:rsidRDefault="006705E5" w:rsidP="006705E5"/>
    <w:p w14:paraId="398A2B02" w14:textId="77777777" w:rsidR="006705E5" w:rsidRPr="00AB7652" w:rsidRDefault="006705E5" w:rsidP="006705E5">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04A0B995" w14:textId="77777777" w:rsidR="006705E5" w:rsidRPr="00AB7652" w:rsidRDefault="006705E5" w:rsidP="006705E5">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"iat" has a value older than the local policy</w:t>
      </w:r>
      <w:r>
        <w:t xml:space="preserve"> of the CSP</w:t>
      </w:r>
      <w:r w:rsidRPr="00AB7652">
        <w:t xml:space="preserve"> for freshness permits.</w:t>
      </w:r>
    </w:p>
    <w:p w14:paraId="24FC320B" w14:textId="77777777" w:rsidR="006705E5" w:rsidRPr="00AB7652" w:rsidRDefault="006705E5" w:rsidP="006705E5">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7A188A36" w14:textId="77777777" w:rsidR="006705E5" w:rsidRPr="00AB7652" w:rsidRDefault="006705E5" w:rsidP="006705E5">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1A7B3EFE" w14:textId="77777777" w:rsidR="006705E5" w:rsidRPr="00AB7652" w:rsidRDefault="006705E5" w:rsidP="006705E5">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052C560B" w14:textId="77777777" w:rsidR="006705E5" w:rsidRPr="00AB7652" w:rsidRDefault="006705E5" w:rsidP="006705E5">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10ED8737" w14:textId="77777777" w:rsidR="006705E5" w:rsidRDefault="006705E5" w:rsidP="006705E5">
      <w:pPr>
        <w:pStyle w:val="berschrift4"/>
        <w:rPr>
          <w:rStyle w:val="B1Char"/>
        </w:rPr>
      </w:pPr>
      <w:bookmarkStart w:id="624" w:name="_Toc200840027"/>
      <w:r>
        <w:rPr>
          <w:rStyle w:val="B1Char"/>
        </w:rPr>
        <w:t>7.11.2.4</w:t>
      </w:r>
      <w:r>
        <w:rPr>
          <w:rStyle w:val="B1Char"/>
        </w:rPr>
        <w:tab/>
        <w:t>IMS Network Function that interacts with signing AS</w:t>
      </w:r>
      <w:bookmarkEnd w:id="624"/>
    </w:p>
    <w:p w14:paraId="03690AB2" w14:textId="77777777" w:rsidR="006705E5" w:rsidRDefault="006705E5" w:rsidP="006705E5">
      <w:r>
        <w:t>The Telephony AS interacts with the SIGNING AS when any of the following is true:</w:t>
      </w:r>
    </w:p>
    <w:p w14:paraId="6FCC0D9A" w14:textId="77777777" w:rsidR="006705E5" w:rsidRDefault="006705E5" w:rsidP="006705E5">
      <w:pPr>
        <w:pStyle w:val="B1"/>
      </w:pPr>
      <w:r w:rsidRPr="00AB7652">
        <w:t>-</w:t>
      </w:r>
      <w:r w:rsidRPr="00AB7652">
        <w:tab/>
      </w:r>
      <w:r>
        <w:rPr>
          <w:lang w:val="en-US"/>
        </w:rPr>
        <w:t>RCD is present in the incoming SIP INVITE.</w:t>
      </w:r>
    </w:p>
    <w:p w14:paraId="0232BCF8" w14:textId="77777777" w:rsidR="006705E5" w:rsidRDefault="006705E5" w:rsidP="006705E5">
      <w:pPr>
        <w:pStyle w:val="B1"/>
      </w:pPr>
      <w:r>
        <w:lastRenderedPageBreak/>
        <w:t>-</w:t>
      </w:r>
      <w:r>
        <w:tab/>
      </w:r>
      <w:r>
        <w:rPr>
          <w:lang w:val="en-US"/>
        </w:rPr>
        <w:t>Intra-CSP IMS session signing is required.</w:t>
      </w:r>
    </w:p>
    <w:p w14:paraId="6F88187C" w14:textId="77777777" w:rsidR="006705E5" w:rsidRDefault="006705E5" w:rsidP="006705E5">
      <w:pPr>
        <w:pStyle w:val="B1"/>
        <w:rPr>
          <w:lang w:val="en-US"/>
        </w:rPr>
      </w:pPr>
      <w:r>
        <w:t>-</w:t>
      </w:r>
      <w:r>
        <w:tab/>
        <w:t xml:space="preserve">When intra-CSP IMS session signing is not required, the </w:t>
      </w:r>
      <w:r>
        <w:rPr>
          <w:lang w:val="en-US"/>
        </w:rPr>
        <w:t>CSP choice for signing is Telephony AS and the current session is an inter-CSP IMS session.</w:t>
      </w:r>
    </w:p>
    <w:p w14:paraId="53203533" w14:textId="77777777" w:rsidR="006705E5" w:rsidRPr="00AB7652" w:rsidRDefault="006705E5" w:rsidP="006705E5">
      <w:pPr>
        <w:pStyle w:val="B1"/>
        <w:rPr>
          <w:bCs/>
        </w:rPr>
      </w:pPr>
      <w:r>
        <w:t>-</w:t>
      </w:r>
      <w:r>
        <w:tab/>
        <w:t xml:space="preserve">When intra-CSP IMS session signing is not required, the </w:t>
      </w:r>
      <w:r w:rsidRPr="0062179E">
        <w:t xml:space="preserve">CSP choice </w:t>
      </w:r>
      <w:r>
        <w:t xml:space="preserve">for signing </w:t>
      </w:r>
      <w:r w:rsidRPr="0062179E">
        <w:t xml:space="preserve">is Telephony AS and </w:t>
      </w:r>
      <w:r>
        <w:t xml:space="preserve">the </w:t>
      </w:r>
      <w:r>
        <w:rPr>
          <w:lang w:val="en-US"/>
        </w:rPr>
        <w:t xml:space="preserve">Telephony AS is unable to determine that the current session is an inter-CSP IMS session. </w:t>
      </w:r>
    </w:p>
    <w:p w14:paraId="15A5C284" w14:textId="77777777" w:rsidR="006705E5" w:rsidRDefault="006705E5" w:rsidP="006705E5">
      <w:r>
        <w:t>The Egress IBCF interacts with the SIGNING AS when all of the following are true:</w:t>
      </w:r>
    </w:p>
    <w:p w14:paraId="13240564" w14:textId="77777777" w:rsidR="006705E5" w:rsidRDefault="006705E5" w:rsidP="006705E5">
      <w:pPr>
        <w:pStyle w:val="B1"/>
      </w:pPr>
      <w:r>
        <w:t>-</w:t>
      </w:r>
      <w:r>
        <w:tab/>
      </w:r>
      <w:r>
        <w:rPr>
          <w:lang w:val="en-US"/>
        </w:rPr>
        <w:t>Intra-CSP IMS session signing is not required.</w:t>
      </w:r>
    </w:p>
    <w:p w14:paraId="67EF9316" w14:textId="77777777" w:rsidR="006705E5" w:rsidRDefault="006705E5" w:rsidP="006705E5">
      <w:pPr>
        <w:pStyle w:val="B1"/>
        <w:rPr>
          <w:lang w:val="en-US"/>
        </w:rPr>
      </w:pPr>
      <w:r>
        <w:t>-</w:t>
      </w:r>
      <w:r>
        <w:tab/>
        <w:t xml:space="preserve">When intra-CSP IMS session signing is not required, the </w:t>
      </w:r>
      <w:r>
        <w:rPr>
          <w:lang w:val="en-US"/>
        </w:rPr>
        <w:t>CSP choice for signing is IBCF.</w:t>
      </w:r>
    </w:p>
    <w:p w14:paraId="6CEA90F3" w14:textId="77777777" w:rsidR="006705E5" w:rsidRDefault="006705E5" w:rsidP="006705E5">
      <w:pPr>
        <w:pStyle w:val="B1"/>
        <w:rPr>
          <w:lang w:val="en-US"/>
        </w:rPr>
      </w:pPr>
      <w:r>
        <w:rPr>
          <w:lang w:val="en-US"/>
        </w:rPr>
        <w:t>-</w:t>
      </w:r>
      <w:r>
        <w:rPr>
          <w:lang w:val="en-US"/>
        </w:rPr>
        <w:tab/>
        <w:t>Incoming SIP INVITE includes unsigned identities.</w:t>
      </w:r>
    </w:p>
    <w:p w14:paraId="7DC7B1EF" w14:textId="77777777" w:rsidR="006705E5" w:rsidRDefault="006705E5" w:rsidP="006705E5">
      <w:r>
        <w:t>The IBCF also interacts with the SIGNING AS for an IMS emergency session.</w:t>
      </w:r>
    </w:p>
    <w:p w14:paraId="7102212C" w14:textId="77777777" w:rsidR="006705E5" w:rsidRDefault="006705E5" w:rsidP="006705E5">
      <w:pPr>
        <w:rPr>
          <w:noProof/>
        </w:rPr>
      </w:pPr>
      <w:r>
        <w:rPr>
          <w:noProof/>
        </w:rPr>
        <w:t>The presence of RCD is on a per call basis.</w:t>
      </w:r>
    </w:p>
    <w:p w14:paraId="79BF7EDB" w14:textId="77777777" w:rsidR="006705E5" w:rsidRDefault="006705E5" w:rsidP="006705E5">
      <w:pPr>
        <w:pStyle w:val="berschrift4"/>
        <w:rPr>
          <w:rStyle w:val="B1Char"/>
        </w:rPr>
      </w:pPr>
      <w:bookmarkStart w:id="625" w:name="_Toc200840028"/>
      <w:r>
        <w:rPr>
          <w:rStyle w:val="B1Char"/>
        </w:rPr>
        <w:t>7.11.2.5</w:t>
      </w:r>
      <w:r>
        <w:rPr>
          <w:rStyle w:val="B1Char"/>
        </w:rPr>
        <w:tab/>
        <w:t>IMS Network Function that interacts with the verification AS</w:t>
      </w:r>
      <w:bookmarkEnd w:id="625"/>
    </w:p>
    <w:p w14:paraId="42728AB9" w14:textId="77777777" w:rsidR="006705E5" w:rsidRDefault="006705E5" w:rsidP="006705E5">
      <w:r>
        <w:t>When the incoming SIP INVITE includes one or more PASSporTs and does not include the Validation Result, the Telephony AS interacts with the Verification AS.</w:t>
      </w:r>
    </w:p>
    <w:p w14:paraId="3F40BC17" w14:textId="77777777" w:rsidR="006705E5" w:rsidRDefault="006705E5" w:rsidP="006705E5">
      <w:r>
        <w:t>When the incoming SIP INVITE includes one or more PASSports and does not include the Validation Result, the Ingress IBCF interacts with the Verification AS when any of the following is true:</w:t>
      </w:r>
    </w:p>
    <w:p w14:paraId="317C92E0" w14:textId="77777777" w:rsidR="006705E5" w:rsidRDefault="006705E5" w:rsidP="006705E5">
      <w:pPr>
        <w:pStyle w:val="B1"/>
        <w:rPr>
          <w:lang w:val="en-US"/>
        </w:rPr>
      </w:pPr>
      <w:r>
        <w:t>-</w:t>
      </w:r>
      <w:r>
        <w:tab/>
        <w:t xml:space="preserve">When intra-CSP IMS session signing/verification is not required, the </w:t>
      </w:r>
      <w:r>
        <w:rPr>
          <w:lang w:val="en-US"/>
        </w:rPr>
        <w:t>CSP choice for verification is IBCF and the current session is not an IMS emergency callback.</w:t>
      </w:r>
    </w:p>
    <w:p w14:paraId="131B7105" w14:textId="77777777" w:rsidR="006705E5" w:rsidRDefault="006705E5" w:rsidP="006705E5">
      <w:pPr>
        <w:pStyle w:val="B1"/>
      </w:pPr>
      <w:r>
        <w:t>-</w:t>
      </w:r>
      <w:r>
        <w:rPr>
          <w:lang w:val="en-US"/>
        </w:rPr>
        <w:tab/>
        <w:t xml:space="preserve">For an emergency IMS callback, the CSP choice for verification is IBCF and the current session is an IMS emergency callback. </w:t>
      </w:r>
    </w:p>
    <w:p w14:paraId="1ECB97E6" w14:textId="77777777" w:rsidR="006705E5" w:rsidRDefault="006705E5" w:rsidP="006705E5">
      <w:r>
        <w:t>It is possible that both Telephony AS and the Ingress IBCF could interact with the Verification AS (an incoming inter-CSP session is redirected to a user locally within the network with RCD present).</w:t>
      </w:r>
    </w:p>
    <w:p w14:paraId="038F062F" w14:textId="77777777" w:rsidR="006705E5" w:rsidRPr="00AB7652" w:rsidRDefault="006705E5" w:rsidP="006705E5">
      <w:pPr>
        <w:pStyle w:val="berschrift3"/>
      </w:pPr>
      <w:bookmarkStart w:id="626" w:name="_Toc200840029"/>
      <w:r>
        <w:t>7.11.3</w:t>
      </w:r>
      <w:r w:rsidRPr="00AB7652">
        <w:tab/>
        <w:t>Generation of IRI over LI_HI2</w:t>
      </w:r>
      <w:bookmarkEnd w:id="626"/>
    </w:p>
    <w:p w14:paraId="20ECF252" w14:textId="77777777" w:rsidR="006705E5" w:rsidRDefault="006705E5" w:rsidP="006705E5">
      <w:pPr>
        <w:rPr>
          <w:sz w:val="24"/>
          <w:szCs w:val="24"/>
          <w:lang w:val="en-US" w:eastAsia="fr-FR"/>
        </w:rPr>
      </w:pPr>
      <w:bookmarkStart w:id="627" w:name="_Hlk69904572"/>
      <w:r>
        <w:rPr>
          <w:lang w:val="en-US" w:eastAsia="fr-FR"/>
        </w:rPr>
        <w:t>When an xIRI is received over LI_X2 from an IRI-POI, the MDF2 shall generate the corresponding IRI message and deliver over LI_HI2 without undue delay. The IRI message shall contain a copy of the relevant record received in the xIRI over LI_X2.</w:t>
      </w:r>
    </w:p>
    <w:p w14:paraId="3D1904F0" w14:textId="77777777" w:rsidR="006705E5" w:rsidRDefault="006705E5" w:rsidP="006705E5">
      <w:pPr>
        <w:rPr>
          <w:lang w:val="en-US" w:eastAsia="fr-FR"/>
        </w:rPr>
      </w:pPr>
      <w:r>
        <w:rPr>
          <w:lang w:val="en-US" w:eastAsia="fr-FR"/>
        </w:rPr>
        <w:t>The MDF2 shall be able to remove information regarded as content from RCD or eCNAM parameters in the case of an IRI-only warrant. The details of what needs to be removed and under what circumstances are outside the scope of the present document.</w:t>
      </w:r>
    </w:p>
    <w:p w14:paraId="03DF3A2A" w14:textId="77777777" w:rsidR="006705E5" w:rsidRDefault="006705E5" w:rsidP="006705E5">
      <w:r>
        <w:t xml:space="preserve">The </w:t>
      </w:r>
      <w:r w:rsidRPr="00760004">
        <w:t xml:space="preserve">ETSI TS 102 232-1 [9] </w:t>
      </w:r>
      <w:r>
        <w:rPr>
          <w:i/>
          <w:iCs/>
        </w:rPr>
        <w:t>@LI-PS-PDU.pSHeader.timeStamp</w:t>
      </w:r>
      <w:r>
        <w:t xml:space="preserve"> field shall be set to the time present in the timestamp field of the xIRI.</w:t>
      </w:r>
    </w:p>
    <w:p w14:paraId="25C721F8" w14:textId="77777777" w:rsidR="006705E5" w:rsidRDefault="006705E5" w:rsidP="006705E5">
      <w:r w:rsidRPr="0041185A">
        <w:t xml:space="preserve">The </w:t>
      </w:r>
      <w:r w:rsidRPr="00E43789">
        <w:rPr>
          <w:i/>
          <w:iCs/>
        </w:rPr>
        <w:t>@LI-PS-PDU.payload.iRIPayloadSequence.iRIContents.</w:t>
      </w:r>
      <w:r w:rsidRPr="001839D7">
        <w:rPr>
          <w:i/>
          <w:iCs/>
        </w:rPr>
        <w:t>threeGPP33128DefinedIRI</w:t>
      </w:r>
      <w:r w:rsidRPr="00760004">
        <w:t xml:space="preserve"> </w:t>
      </w:r>
      <w:r w:rsidRPr="0041185A">
        <w:t xml:space="preserve">field </w:t>
      </w:r>
      <w:r>
        <w:t xml:space="preserve">of the LI_HI2 message shall be populated with the BER-encoded </w:t>
      </w:r>
      <w:r w:rsidRPr="008D1F03">
        <w:rPr>
          <w:i/>
          <w:iCs/>
        </w:rPr>
        <w:t>IRIPayload</w:t>
      </w:r>
      <w:r>
        <w:t xml:space="preserve"> as described in </w:t>
      </w:r>
      <w:r w:rsidRPr="0041185A">
        <w:t xml:space="preserve">ETSI TS 102 232-7 </w:t>
      </w:r>
      <w:r>
        <w:t xml:space="preserve">[10] </w:t>
      </w:r>
      <w:r w:rsidRPr="0041185A">
        <w:t>clause 15.</w:t>
      </w:r>
    </w:p>
    <w:p w14:paraId="636EF039" w14:textId="77777777" w:rsidR="006705E5" w:rsidRDefault="006705E5" w:rsidP="006705E5">
      <w:pPr>
        <w:rPr>
          <w:lang w:eastAsia="en-GB"/>
        </w:rPr>
      </w:pPr>
      <w:r>
        <w:rPr>
          <w:lang w:eastAsia="en-GB"/>
        </w:rPr>
        <w:t xml:space="preserve">The </w:t>
      </w:r>
      <w:r>
        <w:rPr>
          <w:lang w:val="en-US" w:eastAsia="fr-FR"/>
        </w:rPr>
        <w:t>STIRSHAKENSignatureGeneration and STIRSHAKENSignatureValidation</w:t>
      </w:r>
      <w:r>
        <w:rPr>
          <w:lang w:val="en-US" w:eastAsia="en-GB"/>
        </w:rPr>
        <w:t xml:space="preserve"> </w:t>
      </w:r>
      <w:r>
        <w:rPr>
          <w:lang w:eastAsia="en-GB"/>
        </w:rPr>
        <w:t>IRI messages shall have the same CIN as in the other IRI messages delivered for the IMS session (see ETSI TS 102 232-1 [9] clause 5.2.4).</w:t>
      </w:r>
    </w:p>
    <w:p w14:paraId="32029F56" w14:textId="77777777" w:rsidR="006705E5" w:rsidRDefault="006705E5" w:rsidP="006705E5">
      <w:pPr>
        <w:rPr>
          <w:lang w:eastAsia="en-GB"/>
        </w:rPr>
      </w:pPr>
      <w:r>
        <w:rPr>
          <w:lang w:eastAsia="en-GB"/>
        </w:rPr>
        <w:t xml:space="preserve">The </w:t>
      </w:r>
      <w:r w:rsidRPr="00E43789">
        <w:rPr>
          <w:i/>
          <w:iCs/>
        </w:rPr>
        <w:t>@LI-PS-PDU.payload.iRIPayloadSequence</w:t>
      </w:r>
      <w:r>
        <w:rPr>
          <w:i/>
          <w:iCs/>
        </w:rPr>
        <w:t xml:space="preserve">.iRIType </w:t>
      </w:r>
      <w:r>
        <w:rPr>
          <w:lang w:eastAsia="en-GB"/>
        </w:rPr>
        <w:t>parameter (see ETSI TS 102 232-1 [9] clause 5.2.10) shall be included and coded according to table 7.11.3-1.</w:t>
      </w:r>
    </w:p>
    <w:p w14:paraId="29A77DE9" w14:textId="77777777" w:rsidR="006705E5" w:rsidRDefault="006705E5" w:rsidP="006705E5">
      <w:pPr>
        <w:pStyle w:val="TH"/>
        <w:rPr>
          <w:lang w:eastAsia="en-GB"/>
        </w:rPr>
      </w:pPr>
      <w:r>
        <w:rPr>
          <w:lang w:eastAsia="en-GB"/>
        </w:rPr>
        <w:t>Table 7.11.3-1: IRI type for IRI 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6705E5" w14:paraId="302D0E22"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19961B0E" w14:textId="77777777" w:rsidR="006705E5" w:rsidRDefault="006705E5" w:rsidP="00F55453">
            <w:pPr>
              <w:pStyle w:val="TAH"/>
              <w:rPr>
                <w:lang w:val="fr-FR" w:eastAsia="en-GB"/>
              </w:rPr>
            </w:pPr>
            <w:r>
              <w:rPr>
                <w:lang w:val="fr-FR" w:eastAsia="en-GB"/>
              </w:rPr>
              <w:t>Record type</w:t>
            </w:r>
          </w:p>
        </w:tc>
        <w:tc>
          <w:tcPr>
            <w:tcW w:w="494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2E989F89" w14:textId="77777777" w:rsidR="006705E5" w:rsidRDefault="006705E5" w:rsidP="00F55453">
            <w:pPr>
              <w:pStyle w:val="TAH"/>
              <w:rPr>
                <w:rFonts w:cs="Arial"/>
                <w:bCs/>
                <w:szCs w:val="18"/>
                <w:lang w:val="fr-FR" w:eastAsia="en-GB"/>
              </w:rPr>
            </w:pPr>
            <w:r>
              <w:rPr>
                <w:rFonts w:cs="Arial"/>
                <w:bCs/>
                <w:szCs w:val="18"/>
                <w:lang w:val="fr-FR" w:eastAsia="en-GB"/>
              </w:rPr>
              <w:t>IRI Type</w:t>
            </w:r>
          </w:p>
        </w:tc>
      </w:tr>
      <w:tr w:rsidR="006705E5" w14:paraId="2ACED5D2"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4B83ED24" w14:textId="77777777" w:rsidR="006705E5" w:rsidRDefault="006705E5" w:rsidP="00F55453">
            <w:pPr>
              <w:pStyle w:val="TAL"/>
              <w:rPr>
                <w:lang w:val="fr-FR" w:eastAsia="en-GB"/>
              </w:rPr>
            </w:pPr>
            <w:r>
              <w:rPr>
                <w:lang w:val="fr-FR" w:eastAsia="en-GB"/>
              </w:rPr>
              <w:t>STIRSHAKENSignatureGeneration</w:t>
            </w:r>
          </w:p>
        </w:tc>
        <w:tc>
          <w:tcPr>
            <w:tcW w:w="494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1F2D6029" w14:textId="77777777" w:rsidR="006705E5" w:rsidRDefault="006705E5" w:rsidP="00F55453">
            <w:pPr>
              <w:pStyle w:val="TAL"/>
              <w:rPr>
                <w:lang w:val="fr-FR" w:eastAsia="en-GB"/>
              </w:rPr>
            </w:pPr>
            <w:r>
              <w:rPr>
                <w:lang w:val="fr-FR" w:eastAsia="en-GB"/>
              </w:rPr>
              <w:t>REPORT</w:t>
            </w:r>
          </w:p>
        </w:tc>
      </w:tr>
      <w:tr w:rsidR="006705E5" w14:paraId="26B52D25"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5BED935B" w14:textId="77777777" w:rsidR="006705E5" w:rsidRDefault="006705E5" w:rsidP="00F55453">
            <w:pPr>
              <w:pStyle w:val="TAL"/>
              <w:rPr>
                <w:lang w:val="fr-FR" w:eastAsia="en-GB"/>
              </w:rPr>
            </w:pPr>
            <w:r>
              <w:rPr>
                <w:lang w:val="fr-FR" w:eastAsia="en-GB"/>
              </w:rPr>
              <w:t>STIRSHAKENSignatureValidation</w:t>
            </w:r>
          </w:p>
        </w:tc>
        <w:tc>
          <w:tcPr>
            <w:tcW w:w="494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443B017F" w14:textId="77777777" w:rsidR="006705E5" w:rsidRDefault="006705E5" w:rsidP="00F55453">
            <w:pPr>
              <w:pStyle w:val="TAL"/>
              <w:rPr>
                <w:lang w:val="fr-FR" w:eastAsia="en-GB"/>
              </w:rPr>
            </w:pPr>
            <w:r>
              <w:rPr>
                <w:lang w:val="fr-FR" w:eastAsia="en-GB"/>
              </w:rPr>
              <w:t>REPORT</w:t>
            </w:r>
          </w:p>
        </w:tc>
      </w:tr>
    </w:tbl>
    <w:p w14:paraId="0F91AD46" w14:textId="77777777" w:rsidR="006705E5" w:rsidRDefault="006705E5" w:rsidP="006705E5">
      <w:pPr>
        <w:rPr>
          <w:lang w:val="en-US" w:eastAsia="fr-FR"/>
        </w:rPr>
      </w:pPr>
    </w:p>
    <w:p w14:paraId="62B11F2F" w14:textId="77777777" w:rsidR="006705E5" w:rsidRPr="00775BFB" w:rsidRDefault="006705E5" w:rsidP="006705E5">
      <w:pPr>
        <w:pStyle w:val="berschrift2"/>
      </w:pPr>
      <w:bookmarkStart w:id="628" w:name="_Toc200840030"/>
      <w:r w:rsidRPr="00775BFB">
        <w:lastRenderedPageBreak/>
        <w:t>7.</w:t>
      </w:r>
      <w:r>
        <w:t>12</w:t>
      </w:r>
      <w:r>
        <w:tab/>
      </w:r>
      <w:r w:rsidRPr="00775BFB">
        <w:t>LI for IMS based services</w:t>
      </w:r>
      <w:bookmarkEnd w:id="628"/>
    </w:p>
    <w:p w14:paraId="4006363A" w14:textId="77777777" w:rsidR="006705E5" w:rsidRDefault="006705E5" w:rsidP="006705E5">
      <w:pPr>
        <w:pStyle w:val="berschrift3"/>
      </w:pPr>
      <w:bookmarkStart w:id="629" w:name="_Toc200840031"/>
      <w:r>
        <w:t>7.12.1</w:t>
      </w:r>
      <w:r>
        <w:tab/>
        <w:t>General</w:t>
      </w:r>
      <w:bookmarkEnd w:id="629"/>
    </w:p>
    <w:p w14:paraId="495B14FA" w14:textId="77777777" w:rsidR="006705E5" w:rsidRDefault="006705E5" w:rsidP="006705E5">
      <w:r>
        <w:t>The present document provides two options for stage 3 definitions for implementing IMS LI:</w:t>
      </w:r>
    </w:p>
    <w:p w14:paraId="4640A6B8" w14:textId="77777777" w:rsidR="006705E5" w:rsidRPr="00760004" w:rsidRDefault="006705E5" w:rsidP="006705E5">
      <w:pPr>
        <w:pStyle w:val="B1"/>
      </w:pPr>
      <w:r>
        <w:t>-</w:t>
      </w:r>
      <w:r w:rsidRPr="00760004">
        <w:tab/>
        <w:t>Use LI_X1</w:t>
      </w:r>
      <w:r>
        <w:t xml:space="preserve">, </w:t>
      </w:r>
      <w:r w:rsidRPr="00760004">
        <w:t xml:space="preserve">LI_X2 </w:t>
      </w:r>
      <w:r>
        <w:t xml:space="preserve">and LI_X3 </w:t>
      </w:r>
      <w:r w:rsidRPr="00760004">
        <w:t>interfaces specified below in the present document</w:t>
      </w:r>
      <w:r>
        <w:t>.</w:t>
      </w:r>
    </w:p>
    <w:p w14:paraId="3948A9E6" w14:textId="77777777" w:rsidR="006705E5" w:rsidRPr="00760004" w:rsidRDefault="006705E5" w:rsidP="006705E5">
      <w:pPr>
        <w:pStyle w:val="B1"/>
      </w:pPr>
      <w:r>
        <w:t>-</w:t>
      </w:r>
      <w:r>
        <w:tab/>
      </w:r>
      <w:r w:rsidRPr="00760004">
        <w:t>Use TS 33.107 [36]</w:t>
      </w:r>
      <w:r>
        <w:t xml:space="preserve"> and TS 33.108 [12] </w:t>
      </w:r>
      <w:r w:rsidRPr="00760004">
        <w:t>natively as defined in that document.</w:t>
      </w:r>
    </w:p>
    <w:p w14:paraId="33AABA37" w14:textId="77777777" w:rsidR="006705E5" w:rsidRDefault="006705E5" w:rsidP="006705E5">
      <w:r w:rsidRPr="00760004">
        <w:t>In both cases, the present document specifies the stage 3 for the LI_HI1</w:t>
      </w:r>
      <w:r>
        <w:t xml:space="preserve">, </w:t>
      </w:r>
      <w:r w:rsidRPr="00760004">
        <w:t xml:space="preserve">LI_HI2 </w:t>
      </w:r>
      <w:r>
        <w:t xml:space="preserve">and LI_HI3 </w:t>
      </w:r>
      <w:r w:rsidRPr="00760004">
        <w:t>interfaces.</w:t>
      </w:r>
    </w:p>
    <w:p w14:paraId="37B6ABC5" w14:textId="77777777" w:rsidR="006705E5" w:rsidRPr="00775BFB" w:rsidRDefault="006705E5" w:rsidP="006705E5">
      <w:pPr>
        <w:pStyle w:val="berschrift3"/>
      </w:pPr>
      <w:bookmarkStart w:id="630" w:name="_Toc200840032"/>
      <w:bookmarkStart w:id="631" w:name="_Hlk84943005"/>
      <w:r>
        <w:t>7.12.2</w:t>
      </w:r>
      <w:r>
        <w:tab/>
      </w:r>
      <w:r w:rsidRPr="00775BFB">
        <w:t>Overview</w:t>
      </w:r>
      <w:bookmarkEnd w:id="630"/>
    </w:p>
    <w:p w14:paraId="75E86B98" w14:textId="77777777" w:rsidR="006705E5" w:rsidRDefault="006705E5" w:rsidP="006705E5">
      <w:pPr>
        <w:pStyle w:val="berschrift4"/>
      </w:pPr>
      <w:bookmarkStart w:id="632" w:name="_Toc200840033"/>
      <w:bookmarkStart w:id="633" w:name="_Hlk85022798"/>
      <w:r>
        <w:t>7.12.2</w:t>
      </w:r>
      <w:r w:rsidRPr="00995907">
        <w:t>.1</w:t>
      </w:r>
      <w:r>
        <w:tab/>
      </w:r>
      <w:r w:rsidRPr="00995907">
        <w:t>General</w:t>
      </w:r>
      <w:bookmarkEnd w:id="632"/>
    </w:p>
    <w:p w14:paraId="7074ADE9" w14:textId="77777777" w:rsidR="006705E5" w:rsidRDefault="006705E5" w:rsidP="006705E5">
      <w:r>
        <w:t>Clause 7.12.2 defines protocol and procedures to support the LI for IMS-based services. The scope of LI functions defined here are based on the IMS LI architecture defined in TS 33.127 [5] that includes:</w:t>
      </w:r>
    </w:p>
    <w:p w14:paraId="4740C20C" w14:textId="77777777" w:rsidR="006705E5" w:rsidRDefault="006705E5" w:rsidP="006705E5">
      <w:pPr>
        <w:pStyle w:val="B1"/>
      </w:pPr>
      <w:r>
        <w:t>-</w:t>
      </w:r>
      <w:r>
        <w:tab/>
        <w:t>Target type – local ID, non-local ID.</w:t>
      </w:r>
    </w:p>
    <w:p w14:paraId="1A6130AF" w14:textId="77777777" w:rsidR="006705E5" w:rsidRDefault="006705E5" w:rsidP="006705E5">
      <w:pPr>
        <w:pStyle w:val="B1"/>
      </w:pPr>
      <w:r>
        <w:t>-</w:t>
      </w:r>
      <w:r>
        <w:tab/>
        <w:t>Roaming considerations – local break-out (LBO), home-routed (HR).</w:t>
      </w:r>
    </w:p>
    <w:p w14:paraId="1D9579C0" w14:textId="77777777" w:rsidR="006705E5" w:rsidRDefault="006705E5" w:rsidP="006705E5">
      <w:pPr>
        <w:pStyle w:val="B1"/>
      </w:pPr>
      <w:r>
        <w:t>-</w:t>
      </w:r>
      <w:r>
        <w:tab/>
        <w:t>Service specific aspects - normal sessions, redirected sessions, conferencing, STIR/SHAKEN, RCD/eCNAM, IMS Data Channel.</w:t>
      </w:r>
    </w:p>
    <w:p w14:paraId="0A6C7BDE" w14:textId="77777777" w:rsidR="006705E5" w:rsidRDefault="006705E5" w:rsidP="006705E5">
      <w:pPr>
        <w:pStyle w:val="B1"/>
      </w:pPr>
      <w:r>
        <w:t>-</w:t>
      </w:r>
      <w:r>
        <w:tab/>
        <w:t>Location reporting.</w:t>
      </w:r>
    </w:p>
    <w:p w14:paraId="7ED8A134" w14:textId="3CAC74EC" w:rsidR="006705E5" w:rsidRDefault="006705E5" w:rsidP="006705E5">
      <w:bookmarkStart w:id="634" w:name="_Hlk84942984"/>
      <w:r>
        <w:t>The IMS LI shall apply to all IMS-based services unless restricted by the service scoping as defined in clause 4.4 of the present document. When restricted by the service scoping, the IMS LI applies only to service types listed in table C.2</w:t>
      </w:r>
      <w:ins w:id="635" w:author="Martin Kissel" w:date="2025-07-15T12:03:00Z" w16du:dateUtc="2025-07-15T10:03:00Z">
        <w:r w:rsidR="003725B0" w:rsidRPr="003725B0">
          <w:t>.2-2</w:t>
        </w:r>
      </w:ins>
      <w:r>
        <w:t xml:space="preserve"> of ETSI TS 103 221-1 [7]). Clause 7.12.2.5 provides further details of IMS LI with service scoping.</w:t>
      </w:r>
    </w:p>
    <w:bookmarkEnd w:id="634"/>
    <w:p w14:paraId="57AD3283" w14:textId="77777777" w:rsidR="006705E5" w:rsidRDefault="006705E5" w:rsidP="006705E5">
      <w:r>
        <w:t>As defined in TS 33.127 [5], the NFs that provide the IRI-POI and CC-TF are in the IMS signalling functions that handle the SIP messages and the NFs that provide the CC-POI are in the IMS media functions. The media interception in the packet core network (EPC or 5GC) is outside the scope of the present document.</w:t>
      </w:r>
    </w:p>
    <w:p w14:paraId="2A77B7B7" w14:textId="77777777" w:rsidR="006705E5" w:rsidRDefault="006705E5" w:rsidP="006705E5">
      <w:r>
        <w:t>For some of the services listed above, an alternate deployment option in addition to the default option is also specified in TS 33.127 [5]. The NFs that provide the IRI-POI, CC-TF and CC-POI in the alternate deployment option can be different.</w:t>
      </w:r>
    </w:p>
    <w:p w14:paraId="4DCF9F14" w14:textId="77777777" w:rsidR="006705E5" w:rsidRDefault="006705E5" w:rsidP="006705E5">
      <w:r>
        <w:t>The LIPF provisioning scenarios for IMS LI is illustrated in TR 33.928 [121].</w:t>
      </w:r>
    </w:p>
    <w:p w14:paraId="31169390" w14:textId="77777777" w:rsidR="006705E5" w:rsidRPr="00995907" w:rsidRDefault="006705E5" w:rsidP="006705E5">
      <w:pPr>
        <w:pStyle w:val="berschrift4"/>
      </w:pPr>
      <w:bookmarkStart w:id="636" w:name="_Toc200840034"/>
      <w:bookmarkEnd w:id="631"/>
      <w:r>
        <w:t>7.12.2</w:t>
      </w:r>
      <w:r w:rsidRPr="00995907">
        <w:t>.</w:t>
      </w:r>
      <w:r>
        <w:t>2</w:t>
      </w:r>
      <w:r>
        <w:tab/>
        <w:t>Target type</w:t>
      </w:r>
      <w:r w:rsidRPr="00995907">
        <w:t xml:space="preserve"> </w:t>
      </w:r>
      <w:r>
        <w:t>and target identifiers</w:t>
      </w:r>
      <w:bookmarkEnd w:id="636"/>
    </w:p>
    <w:p w14:paraId="4A27D839" w14:textId="77777777" w:rsidR="006705E5" w:rsidRDefault="006705E5" w:rsidP="006705E5">
      <w:r>
        <w:t>An IMS user served by the CSP can be the target or can be in communication with a target non-local ID. In the former case, the target can also be an outbound roaming IMS user or an inbound roaming IMS user (see clause 7.12.2.3).</w:t>
      </w:r>
    </w:p>
    <w:p w14:paraId="759EE589" w14:textId="77777777" w:rsidR="006705E5" w:rsidRDefault="006705E5" w:rsidP="006705E5">
      <w:pPr>
        <w:pStyle w:val="NO"/>
      </w:pPr>
      <w:r>
        <w:t>NOTE:</w:t>
      </w:r>
      <w:r>
        <w:tab/>
        <w:t>A target non-local ID is identified distinctly through the provisioning.</w:t>
      </w:r>
    </w:p>
    <w:p w14:paraId="6BD8A903" w14:textId="77777777" w:rsidR="006705E5" w:rsidRDefault="006705E5" w:rsidP="006705E5">
      <w:r>
        <w:t>The following target identifier formats (ETSI TS 103 221-1 [7]) can be used to identify a target for IMS based services:</w:t>
      </w:r>
    </w:p>
    <w:p w14:paraId="71D8B5D3" w14:textId="77777777" w:rsidR="006705E5" w:rsidRDefault="006705E5" w:rsidP="006705E5">
      <w:pPr>
        <w:pStyle w:val="B1"/>
      </w:pPr>
      <w:r>
        <w:t>-</w:t>
      </w:r>
      <w:r>
        <w:tab/>
        <w:t>IMPU.</w:t>
      </w:r>
    </w:p>
    <w:p w14:paraId="21C4427C" w14:textId="77777777" w:rsidR="006705E5" w:rsidRDefault="006705E5" w:rsidP="006705E5">
      <w:pPr>
        <w:pStyle w:val="B1"/>
      </w:pPr>
      <w:r>
        <w:t>-</w:t>
      </w:r>
      <w:r>
        <w:tab/>
        <w:t>IMPI.</w:t>
      </w:r>
    </w:p>
    <w:p w14:paraId="01375901" w14:textId="77777777" w:rsidR="006705E5" w:rsidRDefault="006705E5" w:rsidP="006705E5">
      <w:pPr>
        <w:pStyle w:val="B1"/>
      </w:pPr>
      <w:r>
        <w:t>-</w:t>
      </w:r>
      <w:r>
        <w:tab/>
        <w:t>PEIIMEI.</w:t>
      </w:r>
    </w:p>
    <w:p w14:paraId="435E398E" w14:textId="77777777" w:rsidR="006705E5" w:rsidRDefault="006705E5" w:rsidP="006705E5">
      <w:pPr>
        <w:pStyle w:val="B1"/>
      </w:pPr>
      <w:r>
        <w:t>-</w:t>
      </w:r>
      <w:r>
        <w:tab/>
        <w:t>IMEI.</w:t>
      </w:r>
    </w:p>
    <w:p w14:paraId="10D2CD4A" w14:textId="77777777" w:rsidR="006705E5" w:rsidRDefault="006705E5" w:rsidP="006705E5">
      <w:r>
        <w:t>When service scoping is applicable, additional target identities may be used in LI for IMS based specific services (e.g. MCPTT ID for PTC). The details of such additional target identities are provided in the service specific clauses of the present document.</w:t>
      </w:r>
    </w:p>
    <w:p w14:paraId="021A4084" w14:textId="77777777" w:rsidR="006705E5" w:rsidRDefault="006705E5" w:rsidP="006705E5">
      <w:r>
        <w:lastRenderedPageBreak/>
        <w:t>The target identity in the IMPI format may contain a value derived from a SUPI or an IMSI. The target identity in the IMPU format containing a SIP URI or TEL URI may contain a value derived from a SIP URI, TEL URI, GPSI, MSISDN, an E.164 number or IMSI. Only IMPU is used for target non-local ID.</w:t>
      </w:r>
    </w:p>
    <w:p w14:paraId="4429B702" w14:textId="77777777" w:rsidR="006705E5" w:rsidRPr="00995907" w:rsidRDefault="006705E5" w:rsidP="006705E5">
      <w:pPr>
        <w:pStyle w:val="berschrift4"/>
      </w:pPr>
      <w:bookmarkStart w:id="637" w:name="_Toc200840035"/>
      <w:bookmarkEnd w:id="633"/>
      <w:r>
        <w:t>7.12.2</w:t>
      </w:r>
      <w:r w:rsidRPr="00995907">
        <w:t>.</w:t>
      </w:r>
      <w:r>
        <w:t>3</w:t>
      </w:r>
      <w:r>
        <w:tab/>
        <w:t>Roaming</w:t>
      </w:r>
      <w:r w:rsidRPr="00995907">
        <w:t xml:space="preserve"> considerations</w:t>
      </w:r>
      <w:bookmarkEnd w:id="637"/>
      <w:r w:rsidRPr="00995907">
        <w:t xml:space="preserve"> </w:t>
      </w:r>
    </w:p>
    <w:p w14:paraId="0F5EA445" w14:textId="77777777" w:rsidR="006705E5" w:rsidRDefault="006705E5" w:rsidP="006705E5">
      <w:r>
        <w:t>An IMS user who is the target, or in communication with the target non-local ID, can be part of the following roaming scenarios for the LI purpose:</w:t>
      </w:r>
    </w:p>
    <w:p w14:paraId="3CD09BB2" w14:textId="77777777" w:rsidR="006705E5" w:rsidRDefault="006705E5" w:rsidP="006705E5">
      <w:pPr>
        <w:pStyle w:val="B1"/>
      </w:pPr>
      <w:r>
        <w:t>-</w:t>
      </w:r>
      <w:r>
        <w:tab/>
        <w:t>Non-roaming.</w:t>
      </w:r>
    </w:p>
    <w:p w14:paraId="29F1D116" w14:textId="77777777" w:rsidR="006705E5" w:rsidRDefault="006705E5" w:rsidP="006705E5">
      <w:pPr>
        <w:pStyle w:val="B1"/>
      </w:pPr>
      <w:r>
        <w:t>-</w:t>
      </w:r>
      <w:r>
        <w:tab/>
        <w:t>Outbound roaming with HR.</w:t>
      </w:r>
    </w:p>
    <w:p w14:paraId="3CEEEF2A" w14:textId="77777777" w:rsidR="006705E5" w:rsidRDefault="006705E5" w:rsidP="006705E5">
      <w:pPr>
        <w:pStyle w:val="B1"/>
      </w:pPr>
      <w:r>
        <w:t>-</w:t>
      </w:r>
      <w:r>
        <w:tab/>
        <w:t>Outbound roaming with LBO.</w:t>
      </w:r>
    </w:p>
    <w:p w14:paraId="355A049C" w14:textId="77777777" w:rsidR="006705E5" w:rsidRDefault="006705E5" w:rsidP="006705E5">
      <w:pPr>
        <w:pStyle w:val="B1"/>
      </w:pPr>
      <w:r>
        <w:t>-</w:t>
      </w:r>
      <w:r>
        <w:tab/>
        <w:t>Inbound roaming with HR.</w:t>
      </w:r>
    </w:p>
    <w:p w14:paraId="596FB328" w14:textId="77777777" w:rsidR="006705E5" w:rsidRDefault="006705E5" w:rsidP="006705E5">
      <w:pPr>
        <w:pStyle w:val="B1"/>
      </w:pPr>
      <w:r>
        <w:t>-</w:t>
      </w:r>
      <w:r>
        <w:tab/>
        <w:t>Inbound roaming with LBO.</w:t>
      </w:r>
    </w:p>
    <w:p w14:paraId="2D38E13F" w14:textId="77777777" w:rsidR="006705E5" w:rsidRDefault="006705E5" w:rsidP="006705E5">
      <w:r>
        <w:t>The details of LI functions for the case of inbound roaming with HR are described in clause 7.10.</w:t>
      </w:r>
    </w:p>
    <w:p w14:paraId="7A25EDF2" w14:textId="77777777" w:rsidR="006705E5" w:rsidRDefault="006705E5" w:rsidP="006705E5">
      <w:pPr>
        <w:pStyle w:val="berschrift4"/>
      </w:pPr>
      <w:bookmarkStart w:id="638" w:name="_Toc200840036"/>
      <w:r>
        <w:t>7.12.2</w:t>
      </w:r>
      <w:r w:rsidRPr="00995907">
        <w:t>.</w:t>
      </w:r>
      <w:r>
        <w:t>4</w:t>
      </w:r>
      <w:r>
        <w:tab/>
      </w:r>
      <w:r w:rsidRPr="00995907">
        <w:t xml:space="preserve">Service </w:t>
      </w:r>
      <w:r>
        <w:t>specific aspects</w:t>
      </w:r>
      <w:bookmarkEnd w:id="638"/>
      <w:r>
        <w:t xml:space="preserve"> </w:t>
      </w:r>
    </w:p>
    <w:p w14:paraId="1C2668BC" w14:textId="77777777" w:rsidR="006705E5" w:rsidRPr="00DE0932" w:rsidRDefault="006705E5" w:rsidP="006705E5">
      <w:pPr>
        <w:pStyle w:val="berschrift5"/>
      </w:pPr>
      <w:bookmarkStart w:id="639" w:name="_Toc200840037"/>
      <w:r>
        <w:t>7.12.2.4.1</w:t>
      </w:r>
      <w:r>
        <w:tab/>
        <w:t>General</w:t>
      </w:r>
      <w:bookmarkEnd w:id="639"/>
    </w:p>
    <w:p w14:paraId="088CA5AE" w14:textId="77777777" w:rsidR="006705E5" w:rsidRDefault="006705E5" w:rsidP="006705E5">
      <w:r>
        <w:t>The NFs that provide the IRI-POI, CC-TF and CC-POI functions can be different depending on the IMS session scenarios the target, or the IMS user in communication with a target non-local ID, is involved in.</w:t>
      </w:r>
    </w:p>
    <w:p w14:paraId="16BCAC3A" w14:textId="77777777" w:rsidR="006705E5" w:rsidRDefault="006705E5" w:rsidP="006705E5">
      <w:r>
        <w:t>An IMS user shall be considered to be in communications with a target non-local ID even if the session is redirected from that target non-local ID.</w:t>
      </w:r>
    </w:p>
    <w:p w14:paraId="5F27E065" w14:textId="77777777" w:rsidR="006705E5" w:rsidRDefault="006705E5" w:rsidP="006705E5">
      <w:pPr>
        <w:pStyle w:val="berschrift5"/>
      </w:pPr>
      <w:bookmarkStart w:id="640" w:name="_Toc200840038"/>
      <w:r>
        <w:t>7.12.2.4.2</w:t>
      </w:r>
      <w:r>
        <w:tab/>
        <w:t>LI for normal sessions</w:t>
      </w:r>
      <w:bookmarkEnd w:id="640"/>
    </w:p>
    <w:p w14:paraId="17D86CCB" w14:textId="77777777" w:rsidR="006705E5" w:rsidRDefault="006705E5" w:rsidP="006705E5">
      <w:r>
        <w:t>This includes LI for session originations and session terminations.</w:t>
      </w:r>
    </w:p>
    <w:p w14:paraId="64D26303" w14:textId="77777777" w:rsidR="006705E5" w:rsidRDefault="006705E5" w:rsidP="006705E5">
      <w:r>
        <w:t>LI for session originations applies when an IMS session is originated by an IMS user whose communications are intercepted either because that originating IMS user happens to be a target or because that originating IMS user happens to be in communications with a target non-local ID. The originating IMS user can also be inbound roaming (LBO or HR) or outbound roaming (LBO or HR).</w:t>
      </w:r>
    </w:p>
    <w:p w14:paraId="762D5DED" w14:textId="77777777" w:rsidR="006705E5" w:rsidRDefault="006705E5" w:rsidP="006705E5">
      <w:r>
        <w:t>LI for session terminations applies when an IMS session is terminated to an IMS user whose communications are intercepted either because that terminating IMS user happens to be a target or because that terminating IMS user happens to be in communications with a target non-local ID. The terminating IMS user can also be inbound roaming (LBO or HR) or outbound roaming (LBO or HR).</w:t>
      </w:r>
    </w:p>
    <w:p w14:paraId="45794642" w14:textId="77777777" w:rsidR="006705E5" w:rsidRDefault="006705E5" w:rsidP="006705E5">
      <w:r>
        <w:t>The other party can be within the same CSP domain (intra-CSP sessions) or in another CSP domain (inter-CSP sessions). In the latter case, the other CSP can be CS-based or IP-based. For target non-local ID, the session is always an inter-CSP session.</w:t>
      </w:r>
    </w:p>
    <w:p w14:paraId="588920E0" w14:textId="77777777" w:rsidR="006705E5" w:rsidRDefault="006705E5" w:rsidP="006705E5">
      <w:pPr>
        <w:pStyle w:val="berschrift5"/>
      </w:pPr>
      <w:bookmarkStart w:id="641" w:name="_Toc200840039"/>
      <w:r>
        <w:t>7.12.2.4.3</w:t>
      </w:r>
      <w:r>
        <w:tab/>
        <w:t>LI for redirected sessions</w:t>
      </w:r>
      <w:bookmarkEnd w:id="641"/>
    </w:p>
    <w:p w14:paraId="1FBF157B" w14:textId="77777777" w:rsidR="006705E5" w:rsidRDefault="006705E5" w:rsidP="006705E5">
      <w:r>
        <w:t>This includes LI for the incoming IMS sessions that are redirected.</w:t>
      </w:r>
    </w:p>
    <w:p w14:paraId="00A7DCF0" w14:textId="77777777" w:rsidR="006705E5" w:rsidRDefault="006705E5" w:rsidP="006705E5">
      <w:r>
        <w:t>LI for redirected sessions applies when a terminating session to a target is redirected to (or forwarded to) another user. Either the target (i.e. redirecting party) or the redirected-to party can be outbound roaming (LBO or HR).</w:t>
      </w:r>
    </w:p>
    <w:p w14:paraId="42D3A114" w14:textId="77777777" w:rsidR="006705E5" w:rsidRDefault="006705E5" w:rsidP="006705E5">
      <w:r>
        <w:t>The redirected-to party can be in the same CSP domain as that of initial terminating party (i.e. redirecting party) or can be a another CSP domain. In the latter case, the other CSP can be CS-based or IP-based. The LI for redirected sessions in the VPLMN are handed as LI for session terminations.</w:t>
      </w:r>
    </w:p>
    <w:p w14:paraId="4BD75774" w14:textId="77777777" w:rsidR="006705E5" w:rsidRDefault="006705E5" w:rsidP="006705E5">
      <w:pPr>
        <w:pStyle w:val="berschrift5"/>
      </w:pPr>
      <w:bookmarkStart w:id="642" w:name="_Toc200840040"/>
      <w:r>
        <w:t>7.12.2.4.4</w:t>
      </w:r>
      <w:r>
        <w:tab/>
        <w:t>LI for conferencing</w:t>
      </w:r>
      <w:bookmarkEnd w:id="642"/>
    </w:p>
    <w:p w14:paraId="1F42E49E" w14:textId="77777777" w:rsidR="006705E5" w:rsidRDefault="006705E5" w:rsidP="006705E5">
      <w:r>
        <w:t>This includes the LI for conferencing services.</w:t>
      </w:r>
    </w:p>
    <w:p w14:paraId="64495551" w14:textId="77777777" w:rsidR="006705E5" w:rsidRDefault="006705E5" w:rsidP="006705E5">
      <w:r>
        <w:lastRenderedPageBreak/>
        <w:t>LI for conferencing services applies when a target initiates a multi-party conferencing session or when a target joins a "meet-me" conferencing session or when a "meet me" conferencing session is established with conferencing URI itself being the target.</w:t>
      </w:r>
    </w:p>
    <w:p w14:paraId="6C5AEF0C" w14:textId="77777777" w:rsidR="006705E5" w:rsidRDefault="006705E5" w:rsidP="006705E5">
      <w:r>
        <w:t>When a target happens to be one of the participant of a conference initiated by another IMS user, the LI for normal sessions (see clause 7.12.2.4.2) applies.</w:t>
      </w:r>
    </w:p>
    <w:p w14:paraId="77918B67" w14:textId="77777777" w:rsidR="006705E5" w:rsidRDefault="006705E5" w:rsidP="006705E5">
      <w:pPr>
        <w:pStyle w:val="berschrift5"/>
      </w:pPr>
      <w:bookmarkStart w:id="643" w:name="_Toc200840041"/>
      <w:r>
        <w:t>7.12.2.4.5</w:t>
      </w:r>
      <w:r>
        <w:tab/>
        <w:t>STIR/SHAKEN</w:t>
      </w:r>
      <w:bookmarkEnd w:id="643"/>
    </w:p>
    <w:p w14:paraId="259DEBED" w14:textId="77777777" w:rsidR="006705E5" w:rsidRDefault="006705E5" w:rsidP="006705E5">
      <w:r>
        <w:t>This includes the LI for STIR/SHAKEN when signature is signed or verified in an IMS session involving a target as described in TS 33.127 [5].</w:t>
      </w:r>
    </w:p>
    <w:p w14:paraId="3670A02A" w14:textId="77777777" w:rsidR="006705E5" w:rsidRDefault="006705E5" w:rsidP="006705E5">
      <w:r w:rsidRPr="008768AD">
        <w:t xml:space="preserve">The further details of LI for </w:t>
      </w:r>
      <w:r>
        <w:t xml:space="preserve">STIR/SHAKEN </w:t>
      </w:r>
      <w:r w:rsidRPr="008768AD">
        <w:t xml:space="preserve">are described in clause </w:t>
      </w:r>
      <w:r>
        <w:t>7.11.</w:t>
      </w:r>
    </w:p>
    <w:p w14:paraId="19BD4686" w14:textId="77777777" w:rsidR="006705E5" w:rsidRDefault="006705E5" w:rsidP="006705E5">
      <w:pPr>
        <w:pStyle w:val="berschrift5"/>
      </w:pPr>
      <w:bookmarkStart w:id="644" w:name="_Toc200840042"/>
      <w:r>
        <w:t>7.12.2.4.6</w:t>
      </w:r>
      <w:r>
        <w:tab/>
        <w:t>RCD/eCNAM</w:t>
      </w:r>
      <w:bookmarkEnd w:id="644"/>
    </w:p>
    <w:p w14:paraId="0D473F4D" w14:textId="77777777" w:rsidR="006705E5" w:rsidRDefault="006705E5" w:rsidP="006705E5">
      <w:r>
        <w:t>This includes the LI for RCD/eCNAM when enhanced calling name is included in a terminating IMS session involving a target as described in TS 33.127 [5].</w:t>
      </w:r>
    </w:p>
    <w:p w14:paraId="01541E6E" w14:textId="77777777" w:rsidR="006705E5" w:rsidRDefault="006705E5" w:rsidP="006705E5">
      <w:bookmarkStart w:id="645" w:name="_Hlk85023526"/>
      <w:r w:rsidRPr="008768AD">
        <w:t xml:space="preserve">The further details of LI for </w:t>
      </w:r>
      <w:r>
        <w:t xml:space="preserve">RCD/eCNAM </w:t>
      </w:r>
      <w:r w:rsidRPr="008768AD">
        <w:t xml:space="preserve">are described in clause </w:t>
      </w:r>
      <w:r>
        <w:t>7.11.</w:t>
      </w:r>
    </w:p>
    <w:p w14:paraId="132010F2" w14:textId="77777777" w:rsidR="006705E5" w:rsidRDefault="006705E5" w:rsidP="006705E5">
      <w:pPr>
        <w:pStyle w:val="berschrift5"/>
      </w:pPr>
      <w:bookmarkStart w:id="646" w:name="_Toc200840043"/>
      <w:r>
        <w:t>7.12.2.4.7</w:t>
      </w:r>
      <w:r>
        <w:tab/>
        <w:t>Called party address translation</w:t>
      </w:r>
      <w:bookmarkEnd w:id="646"/>
    </w:p>
    <w:p w14:paraId="5036C31F" w14:textId="77777777" w:rsidR="006705E5" w:rsidRDefault="006705E5" w:rsidP="006705E5">
      <w:r>
        <w:t>In networks which use IMS, called party address translation may occur where, for example, a telephony application server translates a called party address to another address for routing purposes (e.g. toll free number translation).</w:t>
      </w:r>
    </w:p>
    <w:p w14:paraId="5FE84BDF" w14:textId="77777777" w:rsidR="006705E5" w:rsidRDefault="006705E5" w:rsidP="006705E5">
      <w:r>
        <w:t>In this case, the placement of the POIs should be such that the reporting of address translation is possible. The IRI reported shall include information regarding the translated called party address, i.e. the pre-translation called party address as well as the post translation called party address along with information for correlation to the associated call/session, where such called party address translation information is available to the CSP.</w:t>
      </w:r>
    </w:p>
    <w:p w14:paraId="6DB396CE" w14:textId="77777777" w:rsidR="006705E5" w:rsidRDefault="006705E5" w:rsidP="006705E5">
      <w:r>
        <w:t>For example, when reporting SIP signalling, this can be accomplished by reporting both the SIP message sent to the server performing called party address translation (containing the pre-translation called party address) and the resultant SIP message containing the post translation called party address using the same correlation information for the call/session with which the translation applies.</w:t>
      </w:r>
    </w:p>
    <w:p w14:paraId="1DAD5326" w14:textId="77777777" w:rsidR="006705E5" w:rsidRDefault="006705E5" w:rsidP="006705E5">
      <w:pPr>
        <w:pStyle w:val="berschrift5"/>
      </w:pPr>
      <w:bookmarkStart w:id="647" w:name="_Toc200840044"/>
      <w:r>
        <w:t>7</w:t>
      </w:r>
      <w:r w:rsidRPr="005B206D">
        <w:t>.12.2.4.</w:t>
      </w:r>
      <w:r>
        <w:t>8</w:t>
      </w:r>
      <w:r w:rsidRPr="005B206D">
        <w:tab/>
        <w:t xml:space="preserve">IMS </w:t>
      </w:r>
      <w:r>
        <w:t>D</w:t>
      </w:r>
      <w:r w:rsidRPr="005B206D">
        <w:t xml:space="preserve">ata </w:t>
      </w:r>
      <w:r>
        <w:t>C</w:t>
      </w:r>
      <w:r w:rsidRPr="005B206D">
        <w:t>hannel</w:t>
      </w:r>
      <w:bookmarkEnd w:id="647"/>
    </w:p>
    <w:p w14:paraId="1D5BAB74" w14:textId="77777777" w:rsidR="006705E5" w:rsidRDefault="006705E5" w:rsidP="006705E5">
      <w:r>
        <w:t>This includes the LI for IMS data channel for the target as described in TS 33.127 [5].</w:t>
      </w:r>
    </w:p>
    <w:p w14:paraId="60CD4207" w14:textId="77777777" w:rsidR="006705E5" w:rsidRPr="008901FB" w:rsidRDefault="006705E5" w:rsidP="006705E5">
      <w:r w:rsidRPr="008768AD">
        <w:t xml:space="preserve">The further details of LI for </w:t>
      </w:r>
      <w:r>
        <w:t xml:space="preserve">IMS data channel </w:t>
      </w:r>
      <w:r w:rsidRPr="008768AD">
        <w:t xml:space="preserve">are described in clause </w:t>
      </w:r>
      <w:r>
        <w:t>7.12.2.5.8.</w:t>
      </w:r>
    </w:p>
    <w:p w14:paraId="3D6AEBEC" w14:textId="77777777" w:rsidR="006705E5" w:rsidRDefault="006705E5" w:rsidP="006705E5">
      <w:pPr>
        <w:pStyle w:val="berschrift4"/>
      </w:pPr>
      <w:bookmarkStart w:id="648" w:name="_Toc200840045"/>
      <w:r>
        <w:t>7.12.2</w:t>
      </w:r>
      <w:r w:rsidRPr="00995907">
        <w:t>.</w:t>
      </w:r>
      <w:r>
        <w:t>5</w:t>
      </w:r>
      <w:r>
        <w:tab/>
      </w:r>
      <w:r w:rsidRPr="00995907">
        <w:t xml:space="preserve">Service </w:t>
      </w:r>
      <w:r>
        <w:t>scoping</w:t>
      </w:r>
      <w:bookmarkEnd w:id="648"/>
    </w:p>
    <w:p w14:paraId="49E98D5B" w14:textId="77777777" w:rsidR="006705E5" w:rsidRPr="00FC7398" w:rsidRDefault="006705E5" w:rsidP="006705E5">
      <w:pPr>
        <w:pStyle w:val="berschrift5"/>
      </w:pPr>
      <w:bookmarkStart w:id="649" w:name="_Toc200840046"/>
      <w:r>
        <w:t>7.12.</w:t>
      </w:r>
      <w:r w:rsidRPr="00FC7398">
        <w:t>2.5.1</w:t>
      </w:r>
      <w:r w:rsidRPr="00FC7398">
        <w:tab/>
        <w:t>General</w:t>
      </w:r>
      <w:bookmarkEnd w:id="649"/>
    </w:p>
    <w:p w14:paraId="1FE0C6FC" w14:textId="77777777" w:rsidR="006705E5" w:rsidRDefault="006705E5" w:rsidP="006705E5">
      <w:r>
        <w:t>LI for IMS-based services shall support service scoping with the following specific service types:</w:t>
      </w:r>
    </w:p>
    <w:p w14:paraId="0D3E6CBE" w14:textId="77777777" w:rsidR="006705E5" w:rsidRDefault="006705E5" w:rsidP="006705E5">
      <w:pPr>
        <w:pStyle w:val="B1"/>
      </w:pPr>
      <w:r>
        <w:t>-</w:t>
      </w:r>
      <w:r>
        <w:tab/>
        <w:t>Voice.</w:t>
      </w:r>
    </w:p>
    <w:p w14:paraId="2EDE7B88" w14:textId="77777777" w:rsidR="006705E5" w:rsidRDefault="006705E5" w:rsidP="006705E5">
      <w:pPr>
        <w:pStyle w:val="B1"/>
      </w:pPr>
      <w:r>
        <w:t>-</w:t>
      </w:r>
      <w:r>
        <w:tab/>
        <w:t>PTC.</w:t>
      </w:r>
    </w:p>
    <w:p w14:paraId="2835E753" w14:textId="77777777" w:rsidR="006705E5" w:rsidRDefault="006705E5" w:rsidP="006705E5">
      <w:pPr>
        <w:pStyle w:val="B1"/>
      </w:pPr>
      <w:r>
        <w:t>-</w:t>
      </w:r>
      <w:r>
        <w:tab/>
        <w:t>Messaging.</w:t>
      </w:r>
    </w:p>
    <w:p w14:paraId="36F8299A" w14:textId="77777777" w:rsidR="006705E5" w:rsidRDefault="006705E5" w:rsidP="006705E5">
      <w:pPr>
        <w:pStyle w:val="B1"/>
      </w:pPr>
      <w:r>
        <w:t>-</w:t>
      </w:r>
      <w:r>
        <w:tab/>
        <w:t>RCS.</w:t>
      </w:r>
    </w:p>
    <w:p w14:paraId="6960D99A" w14:textId="77777777" w:rsidR="006705E5" w:rsidRDefault="006705E5" w:rsidP="006705E5">
      <w:pPr>
        <w:pStyle w:val="B1"/>
      </w:pPr>
      <w:r>
        <w:t>-</w:t>
      </w:r>
      <w:r>
        <w:tab/>
        <w:t>LALS.</w:t>
      </w:r>
    </w:p>
    <w:p w14:paraId="4388CEEC" w14:textId="77777777" w:rsidR="006705E5" w:rsidRDefault="006705E5" w:rsidP="006705E5">
      <w:r>
        <w:t>When an NF is involved in the handling of one or more of the above mentioned IMS-based services (e.g. voice, messaging at the S-CSCF), the LI functions within that NF shall limit the interception to the service type to which the warrant applies. However, type of service used by a UE may not be known when an IMS session begins, or if known, may change while, or after, the session is established. Therefore, the present document limits the applicability of service-based interception to the media only.</w:t>
      </w:r>
    </w:p>
    <w:p w14:paraId="727715BD" w14:textId="77777777" w:rsidR="006705E5" w:rsidRDefault="006705E5" w:rsidP="006705E5">
      <w:r>
        <w:t>The present document supports service-based interception to signalling as well media when the NF is involved in the handling of a specific service mentioned above (e.g. PTC server for PTC).</w:t>
      </w:r>
    </w:p>
    <w:p w14:paraId="5D89E3FA" w14:textId="77777777" w:rsidR="006705E5" w:rsidRDefault="006705E5" w:rsidP="006705E5">
      <w:r>
        <w:lastRenderedPageBreak/>
        <w:t>When service scoping is not applicable, the delivery of IRI and CC for IMS-based services are done independent of service types. Location reporting aspects that are also part of the service scoping are described in clause 7.12.2.6.</w:t>
      </w:r>
    </w:p>
    <w:p w14:paraId="0DFBD274" w14:textId="77777777" w:rsidR="006705E5" w:rsidRDefault="006705E5" w:rsidP="006705E5">
      <w:pPr>
        <w:pStyle w:val="berschrift5"/>
      </w:pPr>
      <w:bookmarkStart w:id="650" w:name="_Toc200840047"/>
      <w:r>
        <w:t>7.12.2.5.2</w:t>
      </w:r>
      <w:r>
        <w:tab/>
        <w:t>LI for voice</w:t>
      </w:r>
      <w:bookmarkEnd w:id="650"/>
    </w:p>
    <w:p w14:paraId="10C55D72" w14:textId="77777777" w:rsidR="006705E5" w:rsidRDefault="006705E5" w:rsidP="006705E5">
      <w:r>
        <w:t>This includes the LI for IMS-based voice services.</w:t>
      </w:r>
    </w:p>
    <w:p w14:paraId="7E9EA5D1" w14:textId="77777777" w:rsidR="006705E5" w:rsidRDefault="006705E5" w:rsidP="006705E5">
      <w:r>
        <w:t>LI for IMS-based voice services applies to the interception of IMS-based voice media for the IMS sessions involving the targets if and only if the m-line in the SDP answer includes either one of the following:</w:t>
      </w:r>
    </w:p>
    <w:p w14:paraId="274C471A" w14:textId="77777777" w:rsidR="006705E5" w:rsidRDefault="006705E5" w:rsidP="006705E5">
      <w:pPr>
        <w:pStyle w:val="B1"/>
      </w:pPr>
      <w:r>
        <w:t>-</w:t>
      </w:r>
      <w:r>
        <w:tab/>
        <w:t>Audio.</w:t>
      </w:r>
    </w:p>
    <w:p w14:paraId="345073CF" w14:textId="77777777" w:rsidR="006705E5" w:rsidRDefault="006705E5" w:rsidP="006705E5">
      <w:pPr>
        <w:pStyle w:val="B1"/>
      </w:pPr>
      <w:r>
        <w:t>-</w:t>
      </w:r>
      <w:r>
        <w:tab/>
        <w:t>Text.</w:t>
      </w:r>
    </w:p>
    <w:p w14:paraId="0D778AFE" w14:textId="77777777" w:rsidR="006705E5" w:rsidRDefault="006705E5" w:rsidP="006705E5">
      <w:r>
        <w:t>For the generation and delivery of IRI for the IMS sessions, the LI for IMS-based voice is handled independent of the m-line in the SDP.</w:t>
      </w:r>
    </w:p>
    <w:p w14:paraId="3E1BEDFE" w14:textId="77777777" w:rsidR="006705E5" w:rsidRDefault="006705E5" w:rsidP="006705E5">
      <w:r>
        <w:t>If the m-line includes "audio" and "video" then only audio part of the media is intercepted.</w:t>
      </w:r>
    </w:p>
    <w:p w14:paraId="5085FA32" w14:textId="77777777" w:rsidR="006705E5" w:rsidRDefault="006705E5" w:rsidP="006705E5">
      <w:r>
        <w:t>It is possible that SDP offer and SDO answer may have different information in m-line. The determination on whether to intercept the voice media is based on the final outcome of SDP offer and answer, which happens to be in the SDP answer.</w:t>
      </w:r>
    </w:p>
    <w:p w14:paraId="3EDC3099" w14:textId="77777777" w:rsidR="006705E5" w:rsidRDefault="006705E5" w:rsidP="006705E5">
      <w:r>
        <w:t>The media associated with an IMS session may also change in the middle of a session using the re-INVITE procedures invoked by either of the parties involved in the session. Accordingly, the interception of voice media may resume or cease in the middle of an IMS session based media type negotiated at the conclusion the related SDP offer and answer.</w:t>
      </w:r>
    </w:p>
    <w:p w14:paraId="20412EA8" w14:textId="77777777" w:rsidR="006705E5" w:rsidRDefault="006705E5" w:rsidP="006705E5">
      <w:pPr>
        <w:pStyle w:val="NO"/>
      </w:pPr>
      <w:r>
        <w:t>NOTE:</w:t>
      </w:r>
      <w:r>
        <w:tab/>
        <w:t>The present document excludes the m-line values of video, msrp, image, application and other, for Service Type of "voice" while determining the media interception (i.e. CC delivery).</w:t>
      </w:r>
    </w:p>
    <w:p w14:paraId="7FA7AB09" w14:textId="77777777" w:rsidR="006705E5" w:rsidRDefault="006705E5" w:rsidP="006705E5">
      <w:pPr>
        <w:pStyle w:val="berschrift5"/>
      </w:pPr>
      <w:bookmarkStart w:id="651" w:name="_Toc200840048"/>
      <w:r>
        <w:t>7.12.2.5.3</w:t>
      </w:r>
      <w:r>
        <w:tab/>
        <w:t>LI for Messaging</w:t>
      </w:r>
      <w:bookmarkEnd w:id="651"/>
    </w:p>
    <w:p w14:paraId="5E596776" w14:textId="77777777" w:rsidR="006705E5" w:rsidRDefault="006705E5" w:rsidP="006705E5">
      <w:r>
        <w:t>This includes LI for SMS over IP and MSRP originated from, or terminated to, a target.</w:t>
      </w:r>
    </w:p>
    <w:p w14:paraId="26E308FD" w14:textId="77777777" w:rsidR="006705E5" w:rsidRDefault="006705E5" w:rsidP="006705E5">
      <w:r>
        <w:t>LI for SMS over IP originated from a target applies to the interception of a SIP MESSAGE originated from an IMS user who happens to be a target or happens to be receiving a SIP MESSAGE that has originated from a target non-local ID. That IMS user can also be inbound roaming (LBO or HR) or outbound roaming (LBO or HR).</w:t>
      </w:r>
    </w:p>
    <w:p w14:paraId="6EDC93B2" w14:textId="77777777" w:rsidR="006705E5" w:rsidRDefault="006705E5" w:rsidP="006705E5">
      <w:r>
        <w:t>LI for SMS over IP terminated to a target applies to the interception of a SIP MESSAGE terminated to an IMS user who happens to be a target or happens to be sending the SIP MESSAGE to a target non-local ID. That IMS user can also be inbound roaming (LBO or HR) or outbound roaming (LBO or HR).</w:t>
      </w:r>
    </w:p>
    <w:p w14:paraId="1F1AFFF0" w14:textId="77777777" w:rsidR="006705E5" w:rsidRDefault="006705E5" w:rsidP="006705E5">
      <w:r>
        <w:t>LI for MSRP applies to the interception of media for the IMS sessions involving the targets if and only if MSRP is included in the m-line of the SDP answer. For the generation and delivery of IRI for the IMS sessions, the LI for messaging is handled independent of the m-line in the SDP.</w:t>
      </w:r>
    </w:p>
    <w:p w14:paraId="69D95FCB" w14:textId="77777777" w:rsidR="006705E5" w:rsidRDefault="006705E5" w:rsidP="006705E5">
      <w:r>
        <w:t>When service scoping applies, the LI for Messaging (i.e. SMS over IP or MSRP) is provided if and only if the "messaging" service type is included as a part of LI provisioning. If no service type is provisioned, service scoping does not apply and the LI for messaging shall be provided (per clause 4.4.2).</w:t>
      </w:r>
    </w:p>
    <w:p w14:paraId="533CE522" w14:textId="77777777" w:rsidR="006705E5" w:rsidRDefault="006705E5" w:rsidP="006705E5">
      <w:pPr>
        <w:pStyle w:val="berschrift5"/>
      </w:pPr>
      <w:bookmarkStart w:id="652" w:name="_Toc200840049"/>
      <w:r>
        <w:t>7.12.2.5.4</w:t>
      </w:r>
      <w:r>
        <w:tab/>
        <w:t>LI for voice-mail</w:t>
      </w:r>
      <w:bookmarkEnd w:id="652"/>
    </w:p>
    <w:p w14:paraId="622F22E4" w14:textId="77777777" w:rsidR="006705E5" w:rsidRDefault="006705E5" w:rsidP="006705E5">
      <w:r>
        <w:t>This includes LI for IMS-based voice services (see clause 7.12.2.5.3) when an incoming voice session to an IMS user who happens to be a target or an incoming voice session to an IMS user from a target non-local ID is redirected to a voice mail server.</w:t>
      </w:r>
    </w:p>
    <w:p w14:paraId="455A60FD" w14:textId="77777777" w:rsidR="006705E5" w:rsidRDefault="006705E5" w:rsidP="006705E5">
      <w:r>
        <w:t>When the incoming session happens to be from a target non-local ID to an IMS user, the retrieval of the voice message from the voice mail server is not intercepted. However, when the IMS user who happens to be the target, the retrieval of the voice message from the voice-mail server may be intercepted in the network that handles the IMS session initiated from the target used to retrieve the voice message.</w:t>
      </w:r>
    </w:p>
    <w:p w14:paraId="3747B3C9" w14:textId="77777777" w:rsidR="006705E5" w:rsidRDefault="006705E5" w:rsidP="006705E5">
      <w:r>
        <w:t>When service scoping applies, LI for voice-mail is provided if and only if "voice" service type is included as a part of LI provisioning. If no service type is provisioned, service scoping does not apply and the LI for voice-mail shall be provided (per clause 4.4.2).</w:t>
      </w:r>
    </w:p>
    <w:p w14:paraId="54C8F2BF" w14:textId="77777777" w:rsidR="006705E5" w:rsidRDefault="006705E5" w:rsidP="006705E5">
      <w:pPr>
        <w:pStyle w:val="berschrift5"/>
      </w:pPr>
      <w:bookmarkStart w:id="653" w:name="_Toc200840050"/>
      <w:r>
        <w:lastRenderedPageBreak/>
        <w:t>7.12.2.5.5</w:t>
      </w:r>
      <w:r>
        <w:tab/>
        <w:t>LI for RCS</w:t>
      </w:r>
      <w:bookmarkEnd w:id="653"/>
    </w:p>
    <w:p w14:paraId="3C15633A" w14:textId="77777777" w:rsidR="006705E5" w:rsidRDefault="006705E5" w:rsidP="006705E5">
      <w:r>
        <w:t>This includes the LI for RCS services when a target executes one of the RCS related services described in TS 33.127 [5].</w:t>
      </w:r>
    </w:p>
    <w:p w14:paraId="1B8C79BF" w14:textId="77777777" w:rsidR="006705E5" w:rsidRDefault="006705E5" w:rsidP="006705E5">
      <w:r w:rsidRPr="008768AD">
        <w:t xml:space="preserve">The further details of LI for </w:t>
      </w:r>
      <w:r>
        <w:t>RCS</w:t>
      </w:r>
      <w:r w:rsidRPr="008768AD">
        <w:t xml:space="preserve"> are described in clause </w:t>
      </w:r>
      <w:r>
        <w:t>7.13.</w:t>
      </w:r>
    </w:p>
    <w:p w14:paraId="77274769" w14:textId="77777777" w:rsidR="006705E5" w:rsidRDefault="006705E5" w:rsidP="006705E5">
      <w:pPr>
        <w:pStyle w:val="berschrift5"/>
      </w:pPr>
      <w:bookmarkStart w:id="654" w:name="_Toc200840051"/>
      <w:r>
        <w:t>7.12.2.5.6</w:t>
      </w:r>
      <w:r>
        <w:tab/>
        <w:t>LI for PTC service</w:t>
      </w:r>
      <w:bookmarkEnd w:id="654"/>
    </w:p>
    <w:p w14:paraId="38EB7BBC" w14:textId="77777777" w:rsidR="006705E5" w:rsidRPr="008768AD" w:rsidRDefault="006705E5" w:rsidP="006705E5">
      <w:r w:rsidRPr="008768AD">
        <w:t xml:space="preserve">This includes LI for PTC when </w:t>
      </w:r>
      <w:r>
        <w:t xml:space="preserve">a target is engaged in a PTC service as described in </w:t>
      </w:r>
      <w:r w:rsidRPr="008768AD">
        <w:t>TS 33.127 [5].</w:t>
      </w:r>
    </w:p>
    <w:p w14:paraId="3CF6A70D" w14:textId="77777777" w:rsidR="006705E5" w:rsidRDefault="006705E5" w:rsidP="006705E5">
      <w:r w:rsidRPr="008768AD">
        <w:t xml:space="preserve">The further details of LI for PTC are described in clause </w:t>
      </w:r>
      <w:r>
        <w:t>7.5.</w:t>
      </w:r>
    </w:p>
    <w:p w14:paraId="5D7369B3" w14:textId="77777777" w:rsidR="006705E5" w:rsidRDefault="006705E5" w:rsidP="006705E5">
      <w:pPr>
        <w:pStyle w:val="berschrift5"/>
      </w:pPr>
      <w:bookmarkStart w:id="655" w:name="_Toc200840052"/>
      <w:r>
        <w:t>7.12.2.5.7</w:t>
      </w:r>
      <w:r>
        <w:tab/>
        <w:t>LALS triggering</w:t>
      </w:r>
      <w:bookmarkEnd w:id="655"/>
      <w:r>
        <w:t xml:space="preserve"> </w:t>
      </w:r>
    </w:p>
    <w:p w14:paraId="2FAAD8E9" w14:textId="77777777" w:rsidR="006705E5" w:rsidRDefault="006705E5" w:rsidP="006705E5">
      <w:r>
        <w:t>This includes the reporting of location by the LI-LCS Client triggered by the LTF as described in TS 33.127 [5].</w:t>
      </w:r>
    </w:p>
    <w:p w14:paraId="4850372A" w14:textId="77777777" w:rsidR="006705E5" w:rsidRDefault="006705E5" w:rsidP="006705E5">
      <w:r>
        <w:t>The further details of LALS triggering are defined in clause 7.3.</w:t>
      </w:r>
    </w:p>
    <w:p w14:paraId="48611BE7" w14:textId="77777777" w:rsidR="006705E5" w:rsidRDefault="006705E5" w:rsidP="006705E5">
      <w:pPr>
        <w:pStyle w:val="berschrift5"/>
      </w:pPr>
      <w:bookmarkStart w:id="656" w:name="_Toc200840053"/>
      <w:bookmarkEnd w:id="645"/>
      <w:r>
        <w:t>7.12.2.5.8</w:t>
      </w:r>
      <w:r>
        <w:tab/>
        <w:t>LI for IMS Data Channel</w:t>
      </w:r>
      <w:bookmarkEnd w:id="656"/>
    </w:p>
    <w:p w14:paraId="507837FF" w14:textId="77777777" w:rsidR="006705E5" w:rsidRDefault="006705E5" w:rsidP="006705E5">
      <w:bookmarkStart w:id="657" w:name="_Toc167821592"/>
      <w:r>
        <w:t>This includes LI for IMS-based voice, video, application, or multimedia services for target originated or target terminated sessions.</w:t>
      </w:r>
    </w:p>
    <w:p w14:paraId="2F090BA1" w14:textId="77777777" w:rsidR="006705E5" w:rsidRDefault="006705E5" w:rsidP="006705E5">
      <w:r>
        <w:t>LI for IMS Data Channel services applies if the following is true:</w:t>
      </w:r>
    </w:p>
    <w:p w14:paraId="090FD8BD" w14:textId="77777777" w:rsidR="006705E5" w:rsidRDefault="006705E5" w:rsidP="006705E5">
      <w:pPr>
        <w:pStyle w:val="B1"/>
      </w:pPr>
      <w:r>
        <w:t>-</w:t>
      </w:r>
      <w:r>
        <w:tab/>
        <w:t>The m-line in the SDP answer is application.</w:t>
      </w:r>
    </w:p>
    <w:p w14:paraId="3FFA7572" w14:textId="77777777" w:rsidR="006705E5" w:rsidRDefault="006705E5" w:rsidP="006705E5">
      <w:pPr>
        <w:pStyle w:val="B1"/>
      </w:pPr>
      <w:r>
        <w:t>-</w:t>
      </w:r>
      <w:r>
        <w:tab/>
        <w:t>Media format is w</w:t>
      </w:r>
      <w:r w:rsidRPr="004E6541">
        <w:t>ebrtc</w:t>
      </w:r>
      <w:r>
        <w:t>-datachannel.</w:t>
      </w:r>
    </w:p>
    <w:p w14:paraId="06786564" w14:textId="77777777" w:rsidR="006705E5" w:rsidRPr="008901FB" w:rsidRDefault="006705E5" w:rsidP="006705E5">
      <w:r w:rsidRPr="008901FB">
        <w:t>It is possible that SDP offer and SD</w:t>
      </w:r>
      <w:r>
        <w:t>P</w:t>
      </w:r>
      <w:r w:rsidRPr="008901FB">
        <w:t xml:space="preserve"> answer may have different information in m-line. The determination on whether to intercept the IMS Data Channel </w:t>
      </w:r>
      <w:r>
        <w:t xml:space="preserve">media </w:t>
      </w:r>
      <w:r w:rsidRPr="008901FB">
        <w:t>is based on the final outcome of SDP offer and answer, which happens to be in the SDP answer</w:t>
      </w:r>
      <w:r>
        <w:t>, see TS 26.114 [139] clause 6.2.10</w:t>
      </w:r>
      <w:r w:rsidRPr="008901FB">
        <w:t>.</w:t>
      </w:r>
    </w:p>
    <w:p w14:paraId="53D67209" w14:textId="77777777" w:rsidR="006705E5" w:rsidRDefault="006705E5" w:rsidP="006705E5">
      <w:r w:rsidRPr="008901FB">
        <w:t xml:space="preserve">The media associated with an IMS Data Channel session may also change in the middle of a session using the re-INVITE procedures invoked by either of the parties involved in the session. Accordingly, the interception of IMS Data Channel media may start, resume, or cease in the middle of an IMS </w:t>
      </w:r>
      <w:r>
        <w:t xml:space="preserve">data channel </w:t>
      </w:r>
      <w:r w:rsidRPr="008901FB">
        <w:t>session based media type negotiated at the conclusion the related SDP offer and answer.</w:t>
      </w:r>
      <w:r>
        <w:t xml:space="preserve"> LI reporting for this procedure is reported via a IMSDataChannelSessionModification xIRI as described in clause 7.12.4.2.5 of the present document.</w:t>
      </w:r>
    </w:p>
    <w:p w14:paraId="64E1B2C3" w14:textId="77777777" w:rsidR="006705E5" w:rsidRDefault="006705E5" w:rsidP="006705E5">
      <w:r>
        <w:t>IMS Data Channel session xIRI and xCC are correlated independently from non-IMS Data Channel IMS sessions utilizing the mediaID within the mediaInfo parameter, see TS 29.176 [137] clauses 6.1.6.1 and 6.1.6.2.4.</w:t>
      </w:r>
    </w:p>
    <w:p w14:paraId="4193C778" w14:textId="77777777" w:rsidR="006705E5" w:rsidRDefault="006705E5" w:rsidP="006705E5">
      <w:pPr>
        <w:pStyle w:val="berschrift4"/>
      </w:pPr>
      <w:bookmarkStart w:id="658" w:name="_Toc200840054"/>
      <w:bookmarkEnd w:id="657"/>
      <w:r>
        <w:t>7.12.2</w:t>
      </w:r>
      <w:r w:rsidRPr="00995907">
        <w:t>.</w:t>
      </w:r>
      <w:r>
        <w:t>6</w:t>
      </w:r>
      <w:r>
        <w:tab/>
        <w:t>Location reporting</w:t>
      </w:r>
      <w:bookmarkEnd w:id="658"/>
      <w:r>
        <w:t xml:space="preserve"> </w:t>
      </w:r>
    </w:p>
    <w:p w14:paraId="5D581E42" w14:textId="77777777" w:rsidR="006705E5" w:rsidRDefault="006705E5" w:rsidP="006705E5">
      <w:r>
        <w:t>When the location reporting is only required at the beginning and end of an IMS session, the location is reported when an IMS session is originated (SIP INVITE) from a target or terminating session is answered (SIP 200 OK for INVITE) from the target or either of the two sessions are released (SIP BYE from the target or SIP 200 OK for BYE from the target).</w:t>
      </w:r>
    </w:p>
    <w:p w14:paraId="188DB7C0" w14:textId="77777777" w:rsidR="006705E5" w:rsidRPr="00995907" w:rsidRDefault="006705E5" w:rsidP="006705E5">
      <w:pPr>
        <w:pStyle w:val="berschrift4"/>
      </w:pPr>
      <w:bookmarkStart w:id="659" w:name="_Toc200840055"/>
      <w:r>
        <w:t>7.12.2</w:t>
      </w:r>
      <w:r w:rsidRPr="00995907">
        <w:t>.</w:t>
      </w:r>
      <w:r>
        <w:t>7</w:t>
      </w:r>
      <w:r>
        <w:tab/>
      </w:r>
      <w:r w:rsidRPr="00995907">
        <w:t>Deployment considerations</w:t>
      </w:r>
      <w:bookmarkEnd w:id="659"/>
    </w:p>
    <w:p w14:paraId="0FCEF833" w14:textId="77777777" w:rsidR="006705E5" w:rsidRDefault="006705E5" w:rsidP="006705E5">
      <w:r>
        <w:t>As described in TS 33.127 [5], some of the service types may have two deployment options denoted as "default option" and "alternate option".</w:t>
      </w:r>
    </w:p>
    <w:p w14:paraId="12147FE4" w14:textId="77777777" w:rsidR="006705E5" w:rsidRPr="006B5658" w:rsidRDefault="006705E5" w:rsidP="006705E5">
      <w:r>
        <w:t>As illustrated in TR 33.928 [121], the LIPF provisions the LI functions in a NF based on the option the CSP has deployed within the network.</w:t>
      </w:r>
    </w:p>
    <w:p w14:paraId="377B0C9E" w14:textId="77777777" w:rsidR="006705E5" w:rsidRPr="00995907" w:rsidRDefault="006705E5" w:rsidP="006705E5">
      <w:pPr>
        <w:pStyle w:val="berschrift4"/>
      </w:pPr>
      <w:bookmarkStart w:id="660" w:name="_Toc200840056"/>
      <w:bookmarkStart w:id="661" w:name="_Hlk83804503"/>
      <w:r>
        <w:t>7.12.2</w:t>
      </w:r>
      <w:r w:rsidRPr="00995907">
        <w:t>.</w:t>
      </w:r>
      <w:r>
        <w:t>8</w:t>
      </w:r>
      <w:r>
        <w:tab/>
      </w:r>
      <w:r w:rsidRPr="00995907">
        <w:t xml:space="preserve">Identifying the intercepted </w:t>
      </w:r>
      <w:r>
        <w:t>IMS-based communications</w:t>
      </w:r>
      <w:bookmarkEnd w:id="660"/>
    </w:p>
    <w:p w14:paraId="069FEB7C" w14:textId="77777777" w:rsidR="006705E5" w:rsidRDefault="006705E5" w:rsidP="006705E5">
      <w:pPr>
        <w:pStyle w:val="berschrift5"/>
      </w:pPr>
      <w:bookmarkStart w:id="662" w:name="_Toc200840057"/>
      <w:r>
        <w:t>7.12.2.8.1</w:t>
      </w:r>
      <w:r>
        <w:tab/>
        <w:t>General concepts</w:t>
      </w:r>
      <w:bookmarkEnd w:id="662"/>
    </w:p>
    <w:p w14:paraId="40199E9B" w14:textId="77777777" w:rsidR="006705E5" w:rsidRDefault="006705E5" w:rsidP="006705E5">
      <w:r>
        <w:t>An IMS based communication is intercepted when one of the following is true:</w:t>
      </w:r>
    </w:p>
    <w:p w14:paraId="31E680BE" w14:textId="77777777" w:rsidR="006705E5" w:rsidRDefault="006705E5" w:rsidP="006705E5">
      <w:pPr>
        <w:pStyle w:val="B1"/>
      </w:pPr>
      <w:r>
        <w:t>-</w:t>
      </w:r>
      <w:r>
        <w:tab/>
        <w:t>The calling party identity on session originations or SMS originations is a target.</w:t>
      </w:r>
    </w:p>
    <w:p w14:paraId="72E5CA18" w14:textId="77777777" w:rsidR="006705E5" w:rsidRDefault="006705E5" w:rsidP="006705E5">
      <w:pPr>
        <w:pStyle w:val="B1"/>
      </w:pPr>
      <w:r>
        <w:lastRenderedPageBreak/>
        <w:t>-</w:t>
      </w:r>
      <w:r>
        <w:tab/>
        <w:t>The called party identity on session originations is a target non-local ID.</w:t>
      </w:r>
    </w:p>
    <w:p w14:paraId="7486E916" w14:textId="77777777" w:rsidR="006705E5" w:rsidRDefault="006705E5" w:rsidP="006705E5">
      <w:pPr>
        <w:pStyle w:val="B1"/>
      </w:pPr>
      <w:r>
        <w:t>-</w:t>
      </w:r>
      <w:r>
        <w:tab/>
        <w:t>The destination party identity in SMS originations is a target non-local ID.</w:t>
      </w:r>
    </w:p>
    <w:p w14:paraId="76A8E042" w14:textId="77777777" w:rsidR="006705E5" w:rsidRDefault="006705E5" w:rsidP="006705E5">
      <w:pPr>
        <w:pStyle w:val="B1"/>
      </w:pPr>
      <w:r>
        <w:t>-</w:t>
      </w:r>
      <w:r>
        <w:tab/>
        <w:t>The called party identity on session terminations or SMS terminations is a target.</w:t>
      </w:r>
    </w:p>
    <w:p w14:paraId="47B03A23" w14:textId="77777777" w:rsidR="006705E5" w:rsidRDefault="006705E5" w:rsidP="006705E5">
      <w:pPr>
        <w:pStyle w:val="B1"/>
      </w:pPr>
      <w:r>
        <w:t>-</w:t>
      </w:r>
      <w:r>
        <w:tab/>
        <w:t>The calling party identity on session terminations is a target non-local ID.</w:t>
      </w:r>
    </w:p>
    <w:p w14:paraId="4EB33BC9" w14:textId="77777777" w:rsidR="006705E5" w:rsidRDefault="006705E5" w:rsidP="006705E5">
      <w:pPr>
        <w:pStyle w:val="B1"/>
      </w:pPr>
      <w:r>
        <w:t>-</w:t>
      </w:r>
      <w:r>
        <w:tab/>
        <w:t>The origination party identity in SMS terminations is target non-local ID.</w:t>
      </w:r>
    </w:p>
    <w:p w14:paraId="4D097D83" w14:textId="77777777" w:rsidR="006705E5" w:rsidRDefault="006705E5" w:rsidP="006705E5">
      <w:pPr>
        <w:pStyle w:val="B1"/>
      </w:pPr>
      <w:r>
        <w:t>-</w:t>
      </w:r>
      <w:r>
        <w:tab/>
      </w:r>
      <w:bookmarkStart w:id="663" w:name="_Hlk83802648"/>
      <w:r>
        <w:t>The redirecting party identity on session terminations is a target non-local ID.</w:t>
      </w:r>
    </w:p>
    <w:p w14:paraId="0020EF39" w14:textId="77777777" w:rsidR="006705E5" w:rsidRDefault="006705E5" w:rsidP="006705E5">
      <w:pPr>
        <w:pStyle w:val="B1"/>
      </w:pPr>
      <w:r>
        <w:t>-</w:t>
      </w:r>
      <w:r>
        <w:tab/>
        <w:t>In the alternate deployment option for redirected sessions (see TS 33.127 [5]), redirecting party is a target.</w:t>
      </w:r>
    </w:p>
    <w:p w14:paraId="0A860F03" w14:textId="77777777" w:rsidR="006705E5" w:rsidRDefault="006705E5" w:rsidP="006705E5">
      <w:pPr>
        <w:pStyle w:val="B1"/>
      </w:pPr>
      <w:r>
        <w:t>-</w:t>
      </w:r>
      <w:r>
        <w:tab/>
        <w:t>The redirected-to party identity is a target non-local ID.</w:t>
      </w:r>
    </w:p>
    <w:p w14:paraId="53FAAD7F" w14:textId="77777777" w:rsidR="006705E5" w:rsidRDefault="006705E5" w:rsidP="006705E5">
      <w:pPr>
        <w:pStyle w:val="B1"/>
      </w:pPr>
      <w:r>
        <w:t>-</w:t>
      </w:r>
      <w:r>
        <w:tab/>
        <w:t>The conference URI in a conferencing session is a target.</w:t>
      </w:r>
    </w:p>
    <w:p w14:paraId="52DECD53" w14:textId="77777777" w:rsidR="006705E5" w:rsidRDefault="006705E5" w:rsidP="006705E5">
      <w:pPr>
        <w:pStyle w:val="B1"/>
      </w:pPr>
      <w:r>
        <w:t>-</w:t>
      </w:r>
      <w:r>
        <w:tab/>
        <w:t>The callingIdentity within the SessionInfo parameter of the SessionEventNotification (see TS 29.165 [140] clause 6.1.6.2.2) is a target when the IMS Data Channel is established for the originating party.</w:t>
      </w:r>
    </w:p>
    <w:p w14:paraId="4877BECC" w14:textId="77777777" w:rsidR="006705E5" w:rsidRDefault="006705E5" w:rsidP="006705E5">
      <w:pPr>
        <w:pStyle w:val="B1"/>
      </w:pPr>
      <w:r>
        <w:t>-</w:t>
      </w:r>
      <w:r>
        <w:tab/>
        <w:t>The calledIdentity within the SessionInfo parameter of the SessionEventNotification (see TS 29.165 [140] clause 6.1.6.2.2) is a target when the IMS Data Channel is established for the terminating party.</w:t>
      </w:r>
    </w:p>
    <w:p w14:paraId="34DF6330" w14:textId="77777777" w:rsidR="006705E5" w:rsidRDefault="006705E5" w:rsidP="006705E5">
      <w:r>
        <w:t>The above identities are used to identify that an IMS session is intercepted in the IRI-POI and in the CC-TF, the latter when the LI requires CC interception. In addition, the CC-TF uses the redirecting party identity to trigger the CC-POI even if the target is not a non-local ID.</w:t>
      </w:r>
    </w:p>
    <w:p w14:paraId="78ED026C" w14:textId="77777777" w:rsidR="006705E5" w:rsidRDefault="006705E5" w:rsidP="006705E5">
      <w:pPr>
        <w:pStyle w:val="berschrift5"/>
      </w:pPr>
      <w:bookmarkStart w:id="664" w:name="_Toc200840058"/>
      <w:bookmarkEnd w:id="663"/>
      <w:r>
        <w:t>7.12.2.8.2</w:t>
      </w:r>
      <w:r>
        <w:tab/>
        <w:t>Target match</w:t>
      </w:r>
      <w:bookmarkEnd w:id="664"/>
    </w:p>
    <w:p w14:paraId="3782EF35" w14:textId="77777777" w:rsidR="006705E5" w:rsidRDefault="006705E5" w:rsidP="006705E5">
      <w:pPr>
        <w:pStyle w:val="berschrift6"/>
      </w:pPr>
      <w:bookmarkStart w:id="665" w:name="_Toc200840059"/>
      <w:bookmarkStart w:id="666" w:name="_Hlk83917062"/>
      <w:r>
        <w:t>7.12.2.8.2.1</w:t>
      </w:r>
      <w:r>
        <w:tab/>
        <w:t>General</w:t>
      </w:r>
      <w:bookmarkEnd w:id="665"/>
    </w:p>
    <w:p w14:paraId="351F9567" w14:textId="77777777" w:rsidR="006705E5" w:rsidRDefault="006705E5" w:rsidP="006705E5">
      <w:r>
        <w:t>When an IMS UE performs an IMS registration (using SIP REGISTER</w:t>
      </w:r>
      <w:r w:rsidRPr="00B77438">
        <w:t>)</w:t>
      </w:r>
      <w:r>
        <w:t xml:space="preserve"> request, the IRI-POI/CC-TF examines the following for a target match:</w:t>
      </w:r>
    </w:p>
    <w:p w14:paraId="17B35F65" w14:textId="77777777" w:rsidR="006705E5" w:rsidRDefault="006705E5" w:rsidP="006705E5">
      <w:pPr>
        <w:pStyle w:val="B1"/>
      </w:pPr>
      <w:r>
        <w:t>-</w:t>
      </w:r>
      <w:r>
        <w:tab/>
        <w:t>From header and To header of the SIP REGISTER when the target identity is IMPU.</w:t>
      </w:r>
    </w:p>
    <w:p w14:paraId="575F6A66" w14:textId="77777777" w:rsidR="006705E5" w:rsidRDefault="006705E5" w:rsidP="006705E5">
      <w:pPr>
        <w:pStyle w:val="B1"/>
      </w:pPr>
      <w:r>
        <w:t>-</w:t>
      </w:r>
      <w:r>
        <w:tab/>
        <w:t>+sip.instance-id of Contact header of the SIP REGISTER when the target identity is PEIIMEI or IMEI.</w:t>
      </w:r>
    </w:p>
    <w:p w14:paraId="0281BA8D" w14:textId="77777777" w:rsidR="006705E5" w:rsidRDefault="006705E5" w:rsidP="006705E5">
      <w:pPr>
        <w:pStyle w:val="B1"/>
      </w:pPr>
      <w:r>
        <w:t xml:space="preserve">- </w:t>
      </w:r>
      <w:bookmarkStart w:id="667" w:name="_Hlk86924349"/>
      <w:r>
        <w:tab/>
        <w:t>Digest username of Authorization header of the SIP REGISTER when the target identity is IMPI.</w:t>
      </w:r>
    </w:p>
    <w:p w14:paraId="45DE717D" w14:textId="77777777" w:rsidR="006705E5" w:rsidRDefault="006705E5" w:rsidP="006705E5">
      <w:pPr>
        <w:pStyle w:val="NO"/>
      </w:pPr>
      <w:bookmarkStart w:id="668" w:name="_Hlk86924361"/>
      <w:bookmarkEnd w:id="667"/>
      <w:r>
        <w:t>NOTE:</w:t>
      </w:r>
      <w:r>
        <w:tab/>
        <w:t>The SIP REGISTER that carries the Authorization header is sent in response when the initial Registration is challenged.</w:t>
      </w:r>
    </w:p>
    <w:bookmarkEnd w:id="668"/>
    <w:p w14:paraId="01B4A015" w14:textId="77777777" w:rsidR="006705E5" w:rsidRDefault="006705E5" w:rsidP="006705E5">
      <w:r>
        <w:t>A target match for SIP REGISTER can only be done when the NF where the IRI-POI resides is in the path of the SIP REGISTER flow (e.g. P-CSCF, S-CSCF).</w:t>
      </w:r>
    </w:p>
    <w:p w14:paraId="096DFDAE" w14:textId="77777777" w:rsidR="006705E5" w:rsidRDefault="006705E5" w:rsidP="006705E5">
      <w:pPr>
        <w:pStyle w:val="berschrift6"/>
      </w:pPr>
      <w:bookmarkStart w:id="669" w:name="_Toc200840060"/>
      <w:bookmarkEnd w:id="666"/>
      <w:r>
        <w:t>7.12.2.8.2.2</w:t>
      </w:r>
      <w:r>
        <w:tab/>
        <w:t>Session based IMS services</w:t>
      </w:r>
      <w:bookmarkEnd w:id="669"/>
    </w:p>
    <w:p w14:paraId="5BA9AA98" w14:textId="77777777" w:rsidR="006705E5" w:rsidRDefault="006705E5" w:rsidP="006705E5">
      <w:r>
        <w:t>This clause describes the method used to identify a session-based IMS service such as IMS-based voice service.</w:t>
      </w:r>
    </w:p>
    <w:p w14:paraId="17026466" w14:textId="77777777" w:rsidR="006705E5" w:rsidRDefault="006705E5" w:rsidP="006705E5">
      <w:r>
        <w:t>When an IMS session is originated from an IMS UE (using SIP INVITE), the IRI-POI/CC-TF examines the following to verify for a target match:</w:t>
      </w:r>
    </w:p>
    <w:p w14:paraId="51D269C8" w14:textId="77777777" w:rsidR="006705E5" w:rsidRDefault="006705E5" w:rsidP="006705E5">
      <w:pPr>
        <w:pStyle w:val="B1"/>
      </w:pPr>
      <w:r>
        <w:t>-</w:t>
      </w:r>
      <w:r>
        <w:tab/>
      </w:r>
      <w:bookmarkStart w:id="670" w:name="_Hlk86924394"/>
      <w:r>
        <w:t>P-Asserted Identity header and From header present in the SIP INVITE when the target identity is IMPU.</w:t>
      </w:r>
    </w:p>
    <w:p w14:paraId="1030F780" w14:textId="77777777" w:rsidR="006705E5" w:rsidRDefault="006705E5" w:rsidP="006705E5">
      <w:pPr>
        <w:pStyle w:val="B1"/>
      </w:pPr>
      <w:r>
        <w:t>-</w:t>
      </w:r>
      <w:r>
        <w:tab/>
        <w:t>Request URI header and To header present in the SIP INVITE when the target identity is IMPU and target is non-local ID.</w:t>
      </w:r>
    </w:p>
    <w:p w14:paraId="419394CF" w14:textId="77777777" w:rsidR="006705E5" w:rsidRDefault="006705E5" w:rsidP="006705E5">
      <w:pPr>
        <w:pStyle w:val="B1"/>
      </w:pPr>
      <w:r>
        <w:t>-</w:t>
      </w:r>
      <w:r>
        <w:tab/>
        <w:t>Digest username of Authorization header of the SIP REGISTER when the target identity is IMPI.</w:t>
      </w:r>
    </w:p>
    <w:p w14:paraId="55C0A296" w14:textId="77777777" w:rsidR="006705E5" w:rsidRDefault="006705E5" w:rsidP="006705E5">
      <w:pPr>
        <w:pStyle w:val="B1"/>
      </w:pPr>
      <w:r>
        <w:t>-</w:t>
      </w:r>
      <w:r>
        <w:tab/>
        <w:t>+sip.instance-id of Contact header received in the SIP REGISTER request when the target identity is PEIIMEI or IMEI.</w:t>
      </w:r>
    </w:p>
    <w:bookmarkEnd w:id="670"/>
    <w:p w14:paraId="5A2A4914" w14:textId="77777777" w:rsidR="006705E5" w:rsidRDefault="006705E5" w:rsidP="006705E5">
      <w:r>
        <w:t>The use of Request URI header and To header present in the SIP INVITE for matching target non-local ID is done on the redirected sessions irrespective of whether the session is originated from an IMS UE.</w:t>
      </w:r>
    </w:p>
    <w:p w14:paraId="23427662" w14:textId="77777777" w:rsidR="006705E5" w:rsidRDefault="006705E5" w:rsidP="006705E5">
      <w:r>
        <w:lastRenderedPageBreak/>
        <w:t>When an IMS session is terminated at an IMS UE (using SIP INVITE), the IRI-POI/CC-TF examines the following to verify for a target match:</w:t>
      </w:r>
    </w:p>
    <w:p w14:paraId="47C45994" w14:textId="77777777" w:rsidR="006705E5" w:rsidRDefault="006705E5" w:rsidP="006705E5">
      <w:pPr>
        <w:pStyle w:val="B1"/>
      </w:pPr>
      <w:r>
        <w:t>-</w:t>
      </w:r>
      <w:r>
        <w:tab/>
        <w:t>Request URI and To header present in the SIP INVITE when the target identity is IMPU.</w:t>
      </w:r>
    </w:p>
    <w:p w14:paraId="52AD63A6" w14:textId="77777777" w:rsidR="006705E5" w:rsidRDefault="006705E5" w:rsidP="006705E5">
      <w:pPr>
        <w:pStyle w:val="B1"/>
      </w:pPr>
      <w:r>
        <w:t>-</w:t>
      </w:r>
      <w:r>
        <w:tab/>
        <w:t>P-Asserted-Identity, From header, History Info header and Diversion header present in the SIP INVITE when the target identity is IMPU and target is non-local ID.</w:t>
      </w:r>
    </w:p>
    <w:p w14:paraId="60D4ABD2" w14:textId="77777777" w:rsidR="006705E5" w:rsidRDefault="006705E5" w:rsidP="006705E5">
      <w:pPr>
        <w:pStyle w:val="B1"/>
      </w:pPr>
      <w:r>
        <w:t>-</w:t>
      </w:r>
      <w:r>
        <w:tab/>
        <w:t>Digest username of Authorization header of the SIP REGISTER when the target identity is IMPI.</w:t>
      </w:r>
    </w:p>
    <w:p w14:paraId="59D0934B" w14:textId="77777777" w:rsidR="006705E5" w:rsidRDefault="006705E5" w:rsidP="006705E5">
      <w:pPr>
        <w:pStyle w:val="B1"/>
      </w:pPr>
      <w:r>
        <w:t>-</w:t>
      </w:r>
      <w:r>
        <w:tab/>
        <w:t>+sip.instance-id of Contact header received in the SIP REGISTER request when the target identity is PEIIMEI or IMEI.</w:t>
      </w:r>
    </w:p>
    <w:p w14:paraId="31AF95B0" w14:textId="77777777" w:rsidR="006705E5" w:rsidRDefault="006705E5" w:rsidP="006705E5">
      <w:pPr>
        <w:pStyle w:val="NO"/>
      </w:pPr>
      <w:r>
        <w:t>NOTE:</w:t>
      </w:r>
      <w:r>
        <w:tab/>
        <w:t xml:space="preserve">IRI-POI/CC-TF that uses the information received in the SIP REGISTER to perform a target match cannot do such a target match unless the NF is on the signalling path of SIP REGISTER flow. </w:t>
      </w:r>
    </w:p>
    <w:p w14:paraId="380E5AED" w14:textId="77777777" w:rsidR="006705E5" w:rsidRDefault="006705E5" w:rsidP="006705E5">
      <w:r>
        <w:t>In addition, the IRI-POI  in the alternate deployment option (TS 33.127 [5]) and CC-TF, examine the following to verify a target match when an IMS session is terminated to an IMS UE:</w:t>
      </w:r>
    </w:p>
    <w:p w14:paraId="19C315B5" w14:textId="77777777" w:rsidR="006705E5" w:rsidRDefault="006705E5" w:rsidP="006705E5">
      <w:pPr>
        <w:pStyle w:val="B1"/>
      </w:pPr>
      <w:r>
        <w:t>-</w:t>
      </w:r>
      <w:r>
        <w:tab/>
        <w:t>History Info header and Diversion header present in the SIP INVITE when the target identity is IMPU and the target is not a non-local ID.</w:t>
      </w:r>
    </w:p>
    <w:p w14:paraId="6C2491E6" w14:textId="77777777" w:rsidR="006705E5" w:rsidRDefault="006705E5" w:rsidP="006705E5">
      <w:r>
        <w:t>For conference sessions, the IRI-POI and CC-TF examine the following to verify a target match:</w:t>
      </w:r>
    </w:p>
    <w:p w14:paraId="51FE19E4" w14:textId="77777777" w:rsidR="006705E5" w:rsidRDefault="006705E5" w:rsidP="006705E5">
      <w:pPr>
        <w:pStyle w:val="B1"/>
      </w:pPr>
      <w:r>
        <w:t>-</w:t>
      </w:r>
      <w:r>
        <w:tab/>
        <w:t>P-Asserted-Identity, From header present in the SIP INVITE when a target initiates a conference session or when the target joins a "meet-me" conference session.</w:t>
      </w:r>
    </w:p>
    <w:p w14:paraId="1C342B0E" w14:textId="77777777" w:rsidR="006705E5" w:rsidRDefault="006705E5" w:rsidP="006705E5">
      <w:pPr>
        <w:pStyle w:val="B1"/>
      </w:pPr>
      <w:r>
        <w:t>-</w:t>
      </w:r>
      <w:r>
        <w:tab/>
        <w:t>Conference URI present in the SIP INVITE when the conference URI is the target.</w:t>
      </w:r>
    </w:p>
    <w:p w14:paraId="186468CB" w14:textId="77777777" w:rsidR="006705E5" w:rsidRDefault="006705E5" w:rsidP="006705E5">
      <w:r>
        <w:t>IRI-POI/CC-TF may use the Via header or the Route header to determine whether the SIP INVITE is for an originating IMS session or a terminating IMS session. IRI-POI/CC-TF stores (locally) the SIP Call Id to associate the subsequent SIP messages received on the same session for a target match.</w:t>
      </w:r>
    </w:p>
    <w:p w14:paraId="5F14E9C5" w14:textId="77777777" w:rsidR="006705E5" w:rsidRDefault="006705E5" w:rsidP="006705E5">
      <w:bookmarkStart w:id="671" w:name="_Hlk83804951"/>
      <w:r>
        <w:t>For IMS Data Channel sessions, the IRI-POI and CC-TF use the following to verify a target match:</w:t>
      </w:r>
    </w:p>
    <w:p w14:paraId="405902FB" w14:textId="77777777" w:rsidR="006705E5" w:rsidRDefault="006705E5" w:rsidP="006705E5">
      <w:pPr>
        <w:pStyle w:val="B1"/>
      </w:pPr>
      <w:r>
        <w:t>-</w:t>
      </w:r>
      <w:r>
        <w:tab/>
        <w:t>CallingIdentity in the SessionInfo parameter of the SessionEventNotificaiton when the SessionCase is ORIGINATING_IMS_SESSION.</w:t>
      </w:r>
    </w:p>
    <w:p w14:paraId="31D43DE9" w14:textId="77777777" w:rsidR="006705E5" w:rsidRDefault="006705E5" w:rsidP="006705E5">
      <w:pPr>
        <w:pStyle w:val="B1"/>
      </w:pPr>
      <w:r>
        <w:t>-</w:t>
      </w:r>
      <w:r>
        <w:tab/>
        <w:t>CalledIdentity in the SessionInfo parameter of the SessionEventNotification when the SessionCase is TERMINATING_IMS_SESSION.</w:t>
      </w:r>
    </w:p>
    <w:p w14:paraId="3657EE9C" w14:textId="77777777" w:rsidR="006705E5" w:rsidRDefault="006705E5" w:rsidP="006705E5">
      <w:r>
        <w:t>The CallingIdentity and CalledIdentity are present in the SessionInfo parameter when the Event Type is SESSION ESTABLISHMENT REQUEST and MEDIA CHANGE REQUEST.</w:t>
      </w:r>
    </w:p>
    <w:p w14:paraId="66699DC7" w14:textId="77777777" w:rsidR="006705E5" w:rsidRDefault="006705E5" w:rsidP="006705E5">
      <w:pPr>
        <w:pStyle w:val="berschrift6"/>
      </w:pPr>
      <w:bookmarkStart w:id="672" w:name="_Toc200840061"/>
      <w:r>
        <w:t>7.12.2.8.2.3</w:t>
      </w:r>
      <w:r>
        <w:tab/>
        <w:t>Session independent IMS services</w:t>
      </w:r>
      <w:bookmarkEnd w:id="672"/>
      <w:r>
        <w:t xml:space="preserve"> </w:t>
      </w:r>
    </w:p>
    <w:p w14:paraId="7CD6C397" w14:textId="77777777" w:rsidR="006705E5" w:rsidRDefault="006705E5" w:rsidP="006705E5">
      <w:r>
        <w:t>This clause describes the method used to identify a session-independent IMS service (i.e. SMS over IP).</w:t>
      </w:r>
    </w:p>
    <w:p w14:paraId="561A7210" w14:textId="77777777" w:rsidR="006705E5" w:rsidRDefault="006705E5" w:rsidP="006705E5">
      <w:r>
        <w:t>For SMS over IP, the SIP MESSAGE includes "vnd.3gpp.sms" as the MIME Content Type in the payload with RP-DATA or RP-ACK as the content, see 3GPP TS 24.341 [102].</w:t>
      </w:r>
    </w:p>
    <w:p w14:paraId="4F96B38B" w14:textId="77777777" w:rsidR="006705E5" w:rsidRDefault="006705E5" w:rsidP="006705E5">
      <w:r>
        <w:t>For MSISDN-less SMS over IP (i.e. SIP URI instead of MSISDN), SIP MESSAGE additionally includes "vnd.3gpp.sms+xml" as the MIME Content Type in the payload with destination or origination addresses, see 3GPP TS 24.341 [102].</w:t>
      </w:r>
    </w:p>
    <w:p w14:paraId="6372AC44" w14:textId="77777777" w:rsidR="006705E5" w:rsidRDefault="006705E5" w:rsidP="006705E5">
      <w:r>
        <w:t>The target match for the SIP MESSAGE is done as shown below:</w:t>
      </w:r>
    </w:p>
    <w:p w14:paraId="4147A590" w14:textId="77777777" w:rsidR="006705E5" w:rsidRDefault="006705E5" w:rsidP="006705E5">
      <w:pPr>
        <w:pStyle w:val="B1"/>
      </w:pPr>
      <w:r>
        <w:t>-</w:t>
      </w:r>
      <w:r>
        <w:tab/>
        <w:t>For MO-SMS over IP, the P-Asserted Identity header and From header present in the SIP MESSAGE when the target identity is IMPU.</w:t>
      </w:r>
    </w:p>
    <w:p w14:paraId="74A75EA0" w14:textId="77777777" w:rsidR="006705E5" w:rsidRDefault="006705E5" w:rsidP="006705E5">
      <w:pPr>
        <w:pStyle w:val="B1"/>
      </w:pPr>
      <w:r>
        <w:t>-</w:t>
      </w:r>
      <w:r>
        <w:tab/>
        <w:t>For MO-SMS over IP, the TP-DA field of SMS-SUBMIT within the Message-body of SIP MESSAGE when the target identity is IMPU for target non-local ID.</w:t>
      </w:r>
    </w:p>
    <w:p w14:paraId="53E60DBF" w14:textId="77777777" w:rsidR="006705E5" w:rsidRDefault="006705E5" w:rsidP="006705E5">
      <w:pPr>
        <w:pStyle w:val="B1"/>
      </w:pPr>
      <w:r>
        <w:t>-</w:t>
      </w:r>
      <w:r>
        <w:tab/>
        <w:t>For MO-SMS over IP, the &lt;To&gt; field within the XML body of the content type "vnd.3gpp.sms+xml" present in the Message-body of SIP MESSAGE when the target identity is IMPU for target non-local ID.  In this case, the TP_DA field of SMS-SUBMIT is be set to dummy MSISDN, see 3GPP TS 24.341 [102].</w:t>
      </w:r>
    </w:p>
    <w:p w14:paraId="3BAA2856" w14:textId="77777777" w:rsidR="006705E5" w:rsidRDefault="006705E5" w:rsidP="006705E5">
      <w:pPr>
        <w:pStyle w:val="B1"/>
      </w:pPr>
      <w:r>
        <w:lastRenderedPageBreak/>
        <w:t>-</w:t>
      </w:r>
      <w:r>
        <w:tab/>
        <w:t>For MT-SMS over IP, the Request URI and To header present in the SIP MESSAGE when the target identity is IMPU.</w:t>
      </w:r>
    </w:p>
    <w:p w14:paraId="09DA3DD1" w14:textId="77777777" w:rsidR="006705E5" w:rsidRDefault="006705E5" w:rsidP="006705E5">
      <w:pPr>
        <w:pStyle w:val="B1"/>
      </w:pPr>
      <w:r>
        <w:t>-</w:t>
      </w:r>
      <w:r>
        <w:tab/>
        <w:t>For MT-SMS over IP, the TP-OA field or TP-RA field of SMS-DELIVER or SMS-STATUS-REPORT within the Message-body SIP MESSAGE when the target identity IMPU for target non-local ID.</w:t>
      </w:r>
    </w:p>
    <w:p w14:paraId="148234D9" w14:textId="77777777" w:rsidR="006705E5" w:rsidRDefault="006705E5" w:rsidP="006705E5">
      <w:pPr>
        <w:pStyle w:val="B1"/>
      </w:pPr>
      <w:r>
        <w:t>-</w:t>
      </w:r>
      <w:r>
        <w:tab/>
        <w:t>For MSISDN-less MT-SMS over IP, the &lt;From&gt; field within the XML body of the content type "vnd.3gpp.sms+xml" present in the Message-body of  SIP MESSAGE when the target identity is IMPU for target non-local ID. In this case, the TP_OA of SMS-DELIVER or TP-RA field of SMS-STATUS-REPORT may be set to dummy MSISDN, see 3GPP TS 24.341 [102].</w:t>
      </w:r>
    </w:p>
    <w:p w14:paraId="62322BF7" w14:textId="77777777" w:rsidR="006705E5" w:rsidRDefault="006705E5" w:rsidP="006705E5">
      <w:pPr>
        <w:pStyle w:val="B1"/>
      </w:pPr>
      <w:r>
        <w:t>-</w:t>
      </w:r>
      <w:r>
        <w:tab/>
        <w:t>Digest username of Authorization header of the SIP REGISTER when the target identity is IMPI.</w:t>
      </w:r>
    </w:p>
    <w:p w14:paraId="39CD9958" w14:textId="77777777" w:rsidR="006705E5" w:rsidRDefault="006705E5" w:rsidP="006705E5">
      <w:pPr>
        <w:pStyle w:val="B1"/>
      </w:pPr>
      <w:r>
        <w:t>-</w:t>
      </w:r>
      <w:r>
        <w:tab/>
        <w:t>+sip.instance-id of Contact header received in the SIP REGISTER request when the target identity is PEIIMEI or IMEI.</w:t>
      </w:r>
    </w:p>
    <w:p w14:paraId="1F808D0D" w14:textId="77777777" w:rsidR="006705E5" w:rsidRDefault="006705E5" w:rsidP="006705E5">
      <w:pPr>
        <w:pStyle w:val="NO"/>
      </w:pPr>
      <w:r>
        <w:t>NOTE:</w:t>
      </w:r>
      <w:r>
        <w:tab/>
        <w:t>IRI-POI/CC-TF that uses the information received in the SIP REGISTER to perform a target match cannot do such a target match unless the NF is on the signalling path of SIP REGISTER flow.</w:t>
      </w:r>
    </w:p>
    <w:p w14:paraId="21AFFB86" w14:textId="77777777" w:rsidR="006705E5" w:rsidRDefault="006705E5" w:rsidP="006705E5">
      <w:r>
        <w:t>IRI-POI may use the Via header or the Route header to determine whether the SIP MESSAGE is for MO-SMS over IP or MT-SMS over IP.</w:t>
      </w:r>
    </w:p>
    <w:p w14:paraId="77510850" w14:textId="77777777" w:rsidR="006705E5" w:rsidRPr="00995907" w:rsidRDefault="006705E5" w:rsidP="006705E5">
      <w:pPr>
        <w:pStyle w:val="berschrift4"/>
      </w:pPr>
      <w:bookmarkStart w:id="673" w:name="_Toc200840062"/>
      <w:bookmarkEnd w:id="661"/>
      <w:bookmarkEnd w:id="671"/>
      <w:r>
        <w:t>7.12.2</w:t>
      </w:r>
      <w:r w:rsidRPr="00995907">
        <w:t>.</w:t>
      </w:r>
      <w:r>
        <w:t>9</w:t>
      </w:r>
      <w:r>
        <w:tab/>
      </w:r>
      <w:r w:rsidRPr="00995907">
        <w:t>Handling of correlation information</w:t>
      </w:r>
      <w:bookmarkEnd w:id="673"/>
    </w:p>
    <w:p w14:paraId="7AB8CD96" w14:textId="77777777" w:rsidR="006705E5" w:rsidRPr="00634298" w:rsidRDefault="006705E5" w:rsidP="006705E5">
      <w:pPr>
        <w:pStyle w:val="berschrift5"/>
      </w:pPr>
      <w:bookmarkStart w:id="674" w:name="_Toc200840063"/>
      <w:r>
        <w:t>7.12.2.9.1</w:t>
      </w:r>
      <w:r>
        <w:tab/>
        <w:t>Correlation of IRI and CC</w:t>
      </w:r>
      <w:bookmarkEnd w:id="674"/>
    </w:p>
    <w:p w14:paraId="1EB3DC52" w14:textId="77777777" w:rsidR="006705E5" w:rsidRDefault="006705E5" w:rsidP="006705E5">
      <w:r>
        <w:t>The IRI records delivered to the LEMF over the LI_HI2 and the CC delivered to the LEMF over LI_HI3 shall be correlated.</w:t>
      </w:r>
    </w:p>
    <w:p w14:paraId="7517EDC2" w14:textId="77777777" w:rsidR="006705E5" w:rsidRDefault="006705E5" w:rsidP="006705E5">
      <w:r>
        <w:t>According to the protocol defined in ETSI TS 103 221-1 [7] and ETSI TS 103 221-2 [8], the xIRI messages and the xCC carry the CorrelationID which enables the MDF2 and MDF3 to provide the needed correlation between the IRI and CC.</w:t>
      </w:r>
    </w:p>
    <w:p w14:paraId="32091F9E" w14:textId="77777777" w:rsidR="006705E5" w:rsidRDefault="006705E5" w:rsidP="006705E5">
      <w:r>
        <w:t>When the CC-POI is triggered by a CC-TF, the CC-TF sends the CorrelationID to the CC-POI over the LI_T3 interface in the ActivateTask message. The CC-POI uses that CorrelationID in the xCC sent to the MDF3.</w:t>
      </w:r>
    </w:p>
    <w:p w14:paraId="230EB8DB" w14:textId="77777777" w:rsidR="006705E5" w:rsidRDefault="006705E5" w:rsidP="006705E5">
      <w:pPr>
        <w:pStyle w:val="NO"/>
      </w:pPr>
      <w:r>
        <w:t>NOTE:</w:t>
      </w:r>
      <w:r>
        <w:tab/>
        <w:t>The IRI-POI and CC-POI may be provided within the same NF (e.g. PTC Server, RCS Server). When the CC-POI is triggered from a CC-TF, the IRI-POI and CC-TF may be provided within the same NF (e.g. P-CSCF, AS/MRFC) or in different NFs (e.g. IRI-POI in S-CSCF and CC-TF in P-CSCF).</w:t>
      </w:r>
    </w:p>
    <w:p w14:paraId="06D675D7" w14:textId="77777777" w:rsidR="006705E5" w:rsidRDefault="006705E5" w:rsidP="006705E5">
      <w:r>
        <w:t>When the IRI-POI and CC-POI (or CC-TF in a triggered CC-POI case) are in the same NF, the procedures can be similar to the way the correlation of xIRI and xCC are done in the packet core system (e.g. IRI-POI and CC-TF in the SMF). The details of any needed interactions between those LI functions are not defined in the present document.</w:t>
      </w:r>
    </w:p>
    <w:p w14:paraId="6C736922" w14:textId="77777777" w:rsidR="006705E5" w:rsidRDefault="006705E5" w:rsidP="006705E5">
      <w:r>
        <w:t>When the IRI-POI and CC-TF are in separate NFs, any additional procedures that may be needed are also implementation specific and the details of the same are not described in the present document.</w:t>
      </w:r>
    </w:p>
    <w:p w14:paraId="229527C0" w14:textId="77777777" w:rsidR="006705E5" w:rsidRDefault="006705E5" w:rsidP="006705E5">
      <w:pPr>
        <w:pStyle w:val="berschrift5"/>
      </w:pPr>
      <w:bookmarkStart w:id="675" w:name="_Toc200840064"/>
      <w:r>
        <w:t>7.12.2.9.2</w:t>
      </w:r>
      <w:r>
        <w:tab/>
        <w:t>Correlation for sessions with called party address translation</w:t>
      </w:r>
      <w:bookmarkEnd w:id="675"/>
    </w:p>
    <w:p w14:paraId="4F22C7E4" w14:textId="77777777" w:rsidR="006705E5" w:rsidRPr="00634298" w:rsidRDefault="006705E5" w:rsidP="006705E5">
      <w:r>
        <w:t>When an interception is triggered for a session where called party address translation occurs, the IRI-POI and CC-POI shall assign the same CorrelationID to the LI product for that session both before and after the address translation occurs. Similarly, the MDF2/MDF3 shall assign the same CIN to LI product for the session both before and after the address translation occurs.</w:t>
      </w:r>
    </w:p>
    <w:p w14:paraId="045B5930" w14:textId="77777777" w:rsidR="006705E5" w:rsidRPr="00995907" w:rsidRDefault="006705E5" w:rsidP="006705E5">
      <w:pPr>
        <w:pStyle w:val="berschrift3"/>
      </w:pPr>
      <w:bookmarkStart w:id="676" w:name="_Toc200840065"/>
      <w:r>
        <w:t>7.12.3</w:t>
      </w:r>
      <w:r>
        <w:tab/>
      </w:r>
      <w:r w:rsidRPr="00995907">
        <w:t>Provisioning over LI_X1</w:t>
      </w:r>
      <w:bookmarkEnd w:id="676"/>
      <w:r w:rsidRPr="00995907">
        <w:t xml:space="preserve"> </w:t>
      </w:r>
    </w:p>
    <w:p w14:paraId="3F79345E" w14:textId="77777777" w:rsidR="006705E5" w:rsidRDefault="006705E5" w:rsidP="006705E5">
      <w:pPr>
        <w:pStyle w:val="berschrift4"/>
      </w:pPr>
      <w:bookmarkStart w:id="677" w:name="_Toc200840066"/>
      <w:r>
        <w:t>7.12.3.1</w:t>
      </w:r>
      <w:r>
        <w:tab/>
        <w:t>General</w:t>
      </w:r>
      <w:bookmarkEnd w:id="677"/>
    </w:p>
    <w:p w14:paraId="27DAE140" w14:textId="77777777" w:rsidR="006705E5" w:rsidRDefault="006705E5" w:rsidP="006705E5">
      <w:r>
        <w:t xml:space="preserve">The LIPF shall provision the </w:t>
      </w:r>
      <w:r w:rsidRPr="00760004">
        <w:t>IRI-POI</w:t>
      </w:r>
      <w:r>
        <w:t>s, CC-TFs, MDF2 and MDF3</w:t>
      </w:r>
      <w:r w:rsidRPr="00760004">
        <w:t xml:space="preserve"> </w:t>
      </w:r>
      <w:r>
        <w:t xml:space="preserve">over LI_X1 for IMS-based services </w:t>
      </w:r>
      <w:r w:rsidRPr="00760004">
        <w:t>using the X1 protocol as described in clause 5.2.2</w:t>
      </w:r>
      <w:r>
        <w:t>.</w:t>
      </w:r>
    </w:p>
    <w:p w14:paraId="13002BB2" w14:textId="77777777" w:rsidR="006705E5" w:rsidRPr="00480131" w:rsidRDefault="006705E5" w:rsidP="006705E5">
      <w:r>
        <w:t>The clause 7.12.2.2 provides a list of target identifiers that shall be supported for IMS based services in a general sense.</w:t>
      </w:r>
    </w:p>
    <w:p w14:paraId="0898FE2B" w14:textId="77777777" w:rsidR="006705E5" w:rsidRDefault="006705E5" w:rsidP="006705E5">
      <w:r>
        <w:t>The target identifiers used during the provisioning over LI_X1 for a specific IMS-based service (e.g. PTC) are listed in the respective service specific clauses.</w:t>
      </w:r>
    </w:p>
    <w:p w14:paraId="705B7B6E" w14:textId="77777777" w:rsidR="006705E5" w:rsidRDefault="006705E5" w:rsidP="006705E5">
      <w:pPr>
        <w:pStyle w:val="berschrift4"/>
      </w:pPr>
      <w:bookmarkStart w:id="678" w:name="_Toc200840067"/>
      <w:bookmarkStart w:id="679" w:name="_Hlk84859888"/>
      <w:r>
        <w:lastRenderedPageBreak/>
        <w:t>7.12.3</w:t>
      </w:r>
      <w:r w:rsidRPr="00995907">
        <w:t>.2</w:t>
      </w:r>
      <w:r>
        <w:tab/>
      </w:r>
      <w:r w:rsidRPr="00995907">
        <w:t>Provisioning of IRI-POI</w:t>
      </w:r>
      <w:bookmarkEnd w:id="678"/>
    </w:p>
    <w:p w14:paraId="009B1391" w14:textId="77777777" w:rsidR="006705E5" w:rsidRDefault="006705E5" w:rsidP="006705E5">
      <w:pPr>
        <w:pStyle w:val="berschrift5"/>
      </w:pPr>
      <w:bookmarkStart w:id="680" w:name="_Toc200840068"/>
      <w:r>
        <w:t>7.12.3.2.1</w:t>
      </w:r>
      <w:r>
        <w:tab/>
        <w:t>Session-based IMS services</w:t>
      </w:r>
      <w:bookmarkEnd w:id="680"/>
    </w:p>
    <w:p w14:paraId="584A44AB" w14:textId="77777777" w:rsidR="006705E5" w:rsidRDefault="006705E5" w:rsidP="006705E5">
      <w:r>
        <w:t>The table 7.12.3.2-1 below shows the applicability of NFs in which the IRI-POIs are provisioned with the target identifiers listed in clause 7.12.2.2 for session based IMS sessions (e.g. voice). See TS 33.127 [5] and TR 33.928 [121].</w:t>
      </w:r>
    </w:p>
    <w:p w14:paraId="3439274B" w14:textId="77777777" w:rsidR="006705E5" w:rsidRDefault="006705E5" w:rsidP="006705E5">
      <w:r>
        <w:t>When the service scoping is applicable, the IRI-POIs in the NFs shown in table 7.12.3.2-1 are provisioned only when the type of service is voice/text or messaging (i.e. MSRP-based).</w:t>
      </w:r>
    </w:p>
    <w:p w14:paraId="0FA53F04" w14:textId="77777777" w:rsidR="006705E5" w:rsidRDefault="006705E5" w:rsidP="006705E5">
      <w:pPr>
        <w:pStyle w:val="TH"/>
      </w:pPr>
      <w:r>
        <w:t>Table 7.12.3.2-1: IRI-POIs in the NFs that need to be provisioned for session-based IMS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596"/>
        <w:gridCol w:w="1605"/>
        <w:gridCol w:w="1598"/>
        <w:gridCol w:w="1606"/>
        <w:gridCol w:w="1614"/>
      </w:tblGrid>
      <w:tr w:rsidR="006705E5" w14:paraId="1FC39610" w14:textId="77777777" w:rsidTr="00F55453">
        <w:tc>
          <w:tcPr>
            <w:tcW w:w="1611" w:type="dxa"/>
            <w:vMerge w:val="restart"/>
            <w:vAlign w:val="center"/>
          </w:tcPr>
          <w:p w14:paraId="516F3CF7" w14:textId="77777777" w:rsidR="006705E5" w:rsidRDefault="006705E5" w:rsidP="00F55453">
            <w:pPr>
              <w:pStyle w:val="TAH"/>
            </w:pPr>
            <w:r>
              <w:t>NF</w:t>
            </w:r>
          </w:p>
          <w:p w14:paraId="3382B8A2" w14:textId="77777777" w:rsidR="006705E5" w:rsidRDefault="006705E5" w:rsidP="00F55453">
            <w:pPr>
              <w:pStyle w:val="TAH"/>
            </w:pPr>
            <w:r>
              <w:t>(IMS signalling function)</w:t>
            </w:r>
          </w:p>
        </w:tc>
        <w:tc>
          <w:tcPr>
            <w:tcW w:w="3202" w:type="dxa"/>
            <w:gridSpan w:val="2"/>
            <w:vAlign w:val="center"/>
          </w:tcPr>
          <w:p w14:paraId="38F1DDB8" w14:textId="77777777" w:rsidR="006705E5" w:rsidRDefault="006705E5" w:rsidP="00F55453">
            <w:pPr>
              <w:pStyle w:val="TAH"/>
            </w:pPr>
            <w:r>
              <w:t>Not a target non-local ID</w:t>
            </w:r>
          </w:p>
        </w:tc>
        <w:tc>
          <w:tcPr>
            <w:tcW w:w="3204" w:type="dxa"/>
            <w:gridSpan w:val="2"/>
            <w:vAlign w:val="center"/>
          </w:tcPr>
          <w:p w14:paraId="31D39E88" w14:textId="77777777" w:rsidR="006705E5" w:rsidRDefault="006705E5" w:rsidP="00F55453">
            <w:pPr>
              <w:pStyle w:val="TAH"/>
            </w:pPr>
            <w:r>
              <w:t>Target non-local ID</w:t>
            </w:r>
          </w:p>
        </w:tc>
        <w:tc>
          <w:tcPr>
            <w:tcW w:w="1614" w:type="dxa"/>
            <w:vMerge w:val="restart"/>
            <w:vAlign w:val="center"/>
          </w:tcPr>
          <w:p w14:paraId="1E759436" w14:textId="77777777" w:rsidR="006705E5" w:rsidRDefault="006705E5" w:rsidP="00F55453">
            <w:pPr>
              <w:pStyle w:val="TAH"/>
            </w:pPr>
            <w:r>
              <w:t>Reference</w:t>
            </w:r>
          </w:p>
        </w:tc>
      </w:tr>
      <w:tr w:rsidR="006705E5" w14:paraId="7C495B98" w14:textId="77777777" w:rsidTr="00F55453">
        <w:tc>
          <w:tcPr>
            <w:tcW w:w="1611" w:type="dxa"/>
            <w:vMerge/>
            <w:vAlign w:val="center"/>
          </w:tcPr>
          <w:p w14:paraId="2D60B15D" w14:textId="77777777" w:rsidR="006705E5" w:rsidRDefault="006705E5" w:rsidP="00F55453">
            <w:pPr>
              <w:spacing w:before="20" w:after="20"/>
              <w:jc w:val="center"/>
            </w:pPr>
          </w:p>
        </w:tc>
        <w:tc>
          <w:tcPr>
            <w:tcW w:w="1597" w:type="dxa"/>
            <w:vAlign w:val="center"/>
          </w:tcPr>
          <w:p w14:paraId="7181168C" w14:textId="77777777" w:rsidR="006705E5" w:rsidRPr="009517D6" w:rsidRDefault="006705E5" w:rsidP="00F55453">
            <w:pPr>
              <w:pStyle w:val="TAL"/>
              <w:rPr>
                <w:rFonts w:cs="Arial"/>
              </w:rPr>
            </w:pPr>
            <w:r w:rsidRPr="009517D6">
              <w:rPr>
                <w:rFonts w:cs="Arial"/>
              </w:rPr>
              <w:t>Default</w:t>
            </w:r>
          </w:p>
        </w:tc>
        <w:tc>
          <w:tcPr>
            <w:tcW w:w="1605" w:type="dxa"/>
            <w:vAlign w:val="center"/>
          </w:tcPr>
          <w:p w14:paraId="004AE9EE" w14:textId="77777777" w:rsidR="006705E5" w:rsidRPr="009517D6" w:rsidRDefault="006705E5" w:rsidP="00F55453">
            <w:pPr>
              <w:pStyle w:val="TAL"/>
              <w:rPr>
                <w:rFonts w:cs="Arial"/>
              </w:rPr>
            </w:pPr>
            <w:r w:rsidRPr="009517D6">
              <w:rPr>
                <w:rFonts w:cs="Arial"/>
              </w:rPr>
              <w:t>Alternate option</w:t>
            </w:r>
          </w:p>
        </w:tc>
        <w:tc>
          <w:tcPr>
            <w:tcW w:w="1598" w:type="dxa"/>
            <w:vAlign w:val="center"/>
          </w:tcPr>
          <w:p w14:paraId="54FD06AF" w14:textId="77777777" w:rsidR="006705E5" w:rsidRPr="009517D6" w:rsidRDefault="006705E5" w:rsidP="00F55453">
            <w:pPr>
              <w:pStyle w:val="TAL"/>
              <w:rPr>
                <w:rFonts w:cs="Arial"/>
              </w:rPr>
            </w:pPr>
            <w:r w:rsidRPr="009517D6">
              <w:rPr>
                <w:rFonts w:cs="Arial"/>
              </w:rPr>
              <w:t>Default</w:t>
            </w:r>
          </w:p>
        </w:tc>
        <w:tc>
          <w:tcPr>
            <w:tcW w:w="1606" w:type="dxa"/>
            <w:vAlign w:val="center"/>
          </w:tcPr>
          <w:p w14:paraId="09F63C66" w14:textId="77777777" w:rsidR="006705E5" w:rsidRPr="00867B31" w:rsidRDefault="006705E5" w:rsidP="00F55453">
            <w:pPr>
              <w:pStyle w:val="TAL"/>
              <w:rPr>
                <w:rFonts w:cs="Arial"/>
              </w:rPr>
            </w:pPr>
            <w:r w:rsidRPr="009517D6">
              <w:rPr>
                <w:rFonts w:cs="Arial"/>
              </w:rPr>
              <w:t>Alternate option</w:t>
            </w:r>
          </w:p>
        </w:tc>
        <w:tc>
          <w:tcPr>
            <w:tcW w:w="1614" w:type="dxa"/>
            <w:vMerge/>
            <w:vAlign w:val="center"/>
          </w:tcPr>
          <w:p w14:paraId="4677C83B" w14:textId="77777777" w:rsidR="006705E5" w:rsidRDefault="006705E5" w:rsidP="00F55453">
            <w:pPr>
              <w:spacing w:before="20" w:after="20"/>
              <w:jc w:val="center"/>
            </w:pPr>
          </w:p>
        </w:tc>
      </w:tr>
      <w:tr w:rsidR="006705E5" w14:paraId="66CD4DAB" w14:textId="77777777" w:rsidTr="00F55453">
        <w:tc>
          <w:tcPr>
            <w:tcW w:w="1611" w:type="dxa"/>
          </w:tcPr>
          <w:p w14:paraId="254BC018" w14:textId="77777777" w:rsidR="006705E5" w:rsidRDefault="006705E5" w:rsidP="00F55453">
            <w:pPr>
              <w:pStyle w:val="TAL"/>
            </w:pPr>
            <w:r>
              <w:t>P-CSCF</w:t>
            </w:r>
          </w:p>
        </w:tc>
        <w:tc>
          <w:tcPr>
            <w:tcW w:w="1597" w:type="dxa"/>
          </w:tcPr>
          <w:p w14:paraId="66152585" w14:textId="77777777" w:rsidR="006705E5" w:rsidRPr="006455C2" w:rsidRDefault="006705E5" w:rsidP="00F55453">
            <w:pPr>
              <w:pStyle w:val="TAL"/>
              <w:rPr>
                <w:rFonts w:cs="Arial"/>
              </w:rPr>
            </w:pPr>
            <w:r>
              <w:rPr>
                <w:rFonts w:cs="Arial"/>
              </w:rPr>
              <w:t>YES</w:t>
            </w:r>
          </w:p>
        </w:tc>
        <w:tc>
          <w:tcPr>
            <w:tcW w:w="1605" w:type="dxa"/>
          </w:tcPr>
          <w:p w14:paraId="544D401F" w14:textId="77777777" w:rsidR="006705E5" w:rsidRPr="006455C2" w:rsidRDefault="006705E5" w:rsidP="00F55453">
            <w:pPr>
              <w:pStyle w:val="TAL"/>
              <w:rPr>
                <w:rFonts w:cs="Arial"/>
              </w:rPr>
            </w:pPr>
            <w:r>
              <w:rPr>
                <w:rFonts w:cs="Arial"/>
              </w:rPr>
              <w:t>YES</w:t>
            </w:r>
          </w:p>
        </w:tc>
        <w:tc>
          <w:tcPr>
            <w:tcW w:w="1598" w:type="dxa"/>
          </w:tcPr>
          <w:p w14:paraId="32A1D92D" w14:textId="77777777" w:rsidR="006705E5" w:rsidRPr="006455C2" w:rsidRDefault="006705E5" w:rsidP="00F55453">
            <w:pPr>
              <w:pStyle w:val="TAL"/>
              <w:rPr>
                <w:rFonts w:cs="Arial"/>
              </w:rPr>
            </w:pPr>
            <w:r>
              <w:rPr>
                <w:rFonts w:cs="Arial"/>
              </w:rPr>
              <w:t>YES</w:t>
            </w:r>
          </w:p>
        </w:tc>
        <w:tc>
          <w:tcPr>
            <w:tcW w:w="1606" w:type="dxa"/>
          </w:tcPr>
          <w:p w14:paraId="06156D1E" w14:textId="77777777" w:rsidR="006705E5" w:rsidRPr="006455C2" w:rsidRDefault="006705E5" w:rsidP="00F55453">
            <w:pPr>
              <w:pStyle w:val="TAL"/>
              <w:rPr>
                <w:rFonts w:cs="Arial"/>
              </w:rPr>
            </w:pPr>
            <w:r>
              <w:rPr>
                <w:rFonts w:cs="Arial"/>
              </w:rPr>
              <w:t>NO</w:t>
            </w:r>
          </w:p>
        </w:tc>
        <w:tc>
          <w:tcPr>
            <w:tcW w:w="1614" w:type="dxa"/>
          </w:tcPr>
          <w:p w14:paraId="7F07BC3C" w14:textId="77777777" w:rsidR="006705E5" w:rsidRDefault="006705E5" w:rsidP="00F55453">
            <w:pPr>
              <w:pStyle w:val="TAL"/>
            </w:pPr>
            <w:r>
              <w:t>In this clause</w:t>
            </w:r>
          </w:p>
        </w:tc>
      </w:tr>
      <w:tr w:rsidR="006705E5" w14:paraId="112B5795" w14:textId="77777777" w:rsidTr="00F55453">
        <w:tc>
          <w:tcPr>
            <w:tcW w:w="1611" w:type="dxa"/>
          </w:tcPr>
          <w:p w14:paraId="6D298D55" w14:textId="77777777" w:rsidR="006705E5" w:rsidRDefault="006705E5" w:rsidP="00F55453">
            <w:pPr>
              <w:pStyle w:val="TAL"/>
            </w:pPr>
            <w:r>
              <w:t>S-CSCF</w:t>
            </w:r>
          </w:p>
        </w:tc>
        <w:tc>
          <w:tcPr>
            <w:tcW w:w="1597" w:type="dxa"/>
          </w:tcPr>
          <w:p w14:paraId="6E1FEB84" w14:textId="77777777" w:rsidR="006705E5" w:rsidRPr="006455C2" w:rsidRDefault="006705E5" w:rsidP="00F55453">
            <w:pPr>
              <w:pStyle w:val="TAL"/>
              <w:rPr>
                <w:rFonts w:cs="Arial"/>
              </w:rPr>
            </w:pPr>
            <w:r>
              <w:rPr>
                <w:rFonts w:cs="Arial"/>
              </w:rPr>
              <w:t>YES</w:t>
            </w:r>
          </w:p>
        </w:tc>
        <w:tc>
          <w:tcPr>
            <w:tcW w:w="1605" w:type="dxa"/>
          </w:tcPr>
          <w:p w14:paraId="599B07AF" w14:textId="77777777" w:rsidR="006705E5" w:rsidRPr="006455C2" w:rsidRDefault="006705E5" w:rsidP="00F55453">
            <w:pPr>
              <w:pStyle w:val="TAL"/>
              <w:rPr>
                <w:rFonts w:cs="Arial"/>
              </w:rPr>
            </w:pPr>
            <w:r w:rsidRPr="00B62A15">
              <w:rPr>
                <w:rFonts w:cs="Arial"/>
              </w:rPr>
              <w:t>NO</w:t>
            </w:r>
          </w:p>
        </w:tc>
        <w:tc>
          <w:tcPr>
            <w:tcW w:w="1598" w:type="dxa"/>
          </w:tcPr>
          <w:p w14:paraId="2B82B199" w14:textId="77777777" w:rsidR="006705E5" w:rsidRPr="006455C2" w:rsidRDefault="006705E5" w:rsidP="00F55453">
            <w:pPr>
              <w:pStyle w:val="TAL"/>
              <w:rPr>
                <w:rFonts w:cs="Arial"/>
              </w:rPr>
            </w:pPr>
            <w:r w:rsidRPr="00B62A15">
              <w:rPr>
                <w:rFonts w:cs="Arial"/>
              </w:rPr>
              <w:t>NO</w:t>
            </w:r>
          </w:p>
        </w:tc>
        <w:tc>
          <w:tcPr>
            <w:tcW w:w="1606" w:type="dxa"/>
          </w:tcPr>
          <w:p w14:paraId="4FE3F912" w14:textId="77777777" w:rsidR="006705E5" w:rsidRPr="006455C2" w:rsidRDefault="006705E5" w:rsidP="00F55453">
            <w:pPr>
              <w:pStyle w:val="TAL"/>
              <w:rPr>
                <w:rFonts w:cs="Arial"/>
              </w:rPr>
            </w:pPr>
            <w:r>
              <w:rPr>
                <w:rFonts w:cs="Arial"/>
              </w:rPr>
              <w:t>YES</w:t>
            </w:r>
          </w:p>
        </w:tc>
        <w:tc>
          <w:tcPr>
            <w:tcW w:w="1614" w:type="dxa"/>
          </w:tcPr>
          <w:p w14:paraId="77D7141B" w14:textId="77777777" w:rsidR="006705E5" w:rsidRDefault="006705E5" w:rsidP="00F55453">
            <w:pPr>
              <w:pStyle w:val="TAL"/>
            </w:pPr>
            <w:r>
              <w:t>In this clause</w:t>
            </w:r>
          </w:p>
        </w:tc>
      </w:tr>
      <w:tr w:rsidR="006705E5" w14:paraId="39E0C3C2" w14:textId="77777777" w:rsidTr="00F55453">
        <w:tc>
          <w:tcPr>
            <w:tcW w:w="1611" w:type="dxa"/>
          </w:tcPr>
          <w:p w14:paraId="46CBA7B3" w14:textId="77777777" w:rsidR="006705E5" w:rsidRDefault="006705E5" w:rsidP="00F55453">
            <w:pPr>
              <w:pStyle w:val="TAL"/>
            </w:pPr>
            <w:r>
              <w:t>E-CSCF</w:t>
            </w:r>
          </w:p>
        </w:tc>
        <w:tc>
          <w:tcPr>
            <w:tcW w:w="1597" w:type="dxa"/>
          </w:tcPr>
          <w:p w14:paraId="0DED5D31" w14:textId="77777777" w:rsidR="006705E5" w:rsidRPr="006455C2" w:rsidRDefault="006705E5" w:rsidP="00F55453">
            <w:pPr>
              <w:pStyle w:val="TAL"/>
              <w:rPr>
                <w:rFonts w:cs="Arial"/>
              </w:rPr>
            </w:pPr>
            <w:r>
              <w:rPr>
                <w:rFonts w:cs="Arial"/>
              </w:rPr>
              <w:t>YES</w:t>
            </w:r>
          </w:p>
        </w:tc>
        <w:tc>
          <w:tcPr>
            <w:tcW w:w="1605" w:type="dxa"/>
          </w:tcPr>
          <w:p w14:paraId="661CC823" w14:textId="77777777" w:rsidR="006705E5" w:rsidRPr="006455C2" w:rsidRDefault="006705E5" w:rsidP="00F55453">
            <w:pPr>
              <w:pStyle w:val="TAL"/>
              <w:rPr>
                <w:rFonts w:cs="Arial"/>
              </w:rPr>
            </w:pPr>
            <w:r w:rsidRPr="00180A9C">
              <w:rPr>
                <w:rFonts w:cs="Arial"/>
              </w:rPr>
              <w:t>NO</w:t>
            </w:r>
          </w:p>
        </w:tc>
        <w:tc>
          <w:tcPr>
            <w:tcW w:w="1598" w:type="dxa"/>
          </w:tcPr>
          <w:p w14:paraId="7936CE6A" w14:textId="77777777" w:rsidR="006705E5" w:rsidRPr="006455C2" w:rsidRDefault="006705E5" w:rsidP="00F55453">
            <w:pPr>
              <w:pStyle w:val="TAL"/>
              <w:rPr>
                <w:rFonts w:cs="Arial"/>
              </w:rPr>
            </w:pPr>
            <w:r w:rsidRPr="00180A9C">
              <w:rPr>
                <w:rFonts w:cs="Arial"/>
              </w:rPr>
              <w:t>NO</w:t>
            </w:r>
          </w:p>
        </w:tc>
        <w:tc>
          <w:tcPr>
            <w:tcW w:w="1606" w:type="dxa"/>
          </w:tcPr>
          <w:p w14:paraId="4699A155" w14:textId="77777777" w:rsidR="006705E5" w:rsidRPr="006455C2" w:rsidRDefault="006705E5" w:rsidP="00F55453">
            <w:pPr>
              <w:pStyle w:val="TAL"/>
              <w:rPr>
                <w:rFonts w:cs="Arial"/>
              </w:rPr>
            </w:pPr>
            <w:r>
              <w:rPr>
                <w:rFonts w:cs="Arial"/>
              </w:rPr>
              <w:t>NO</w:t>
            </w:r>
          </w:p>
        </w:tc>
        <w:tc>
          <w:tcPr>
            <w:tcW w:w="1614" w:type="dxa"/>
          </w:tcPr>
          <w:p w14:paraId="0ECF1838" w14:textId="77777777" w:rsidR="006705E5" w:rsidRDefault="006705E5" w:rsidP="00F55453">
            <w:pPr>
              <w:pStyle w:val="TAL"/>
            </w:pPr>
            <w:r>
              <w:t>In this clause</w:t>
            </w:r>
          </w:p>
        </w:tc>
      </w:tr>
      <w:tr w:rsidR="006705E5" w14:paraId="4FA74703" w14:textId="77777777" w:rsidTr="00F55453">
        <w:tc>
          <w:tcPr>
            <w:tcW w:w="1611" w:type="dxa"/>
          </w:tcPr>
          <w:p w14:paraId="7EC2B1C7" w14:textId="77777777" w:rsidR="006705E5" w:rsidRDefault="006705E5" w:rsidP="00F55453">
            <w:pPr>
              <w:pStyle w:val="TAL"/>
            </w:pPr>
            <w:r>
              <w:t>IBCF</w:t>
            </w:r>
          </w:p>
        </w:tc>
        <w:tc>
          <w:tcPr>
            <w:tcW w:w="1597" w:type="dxa"/>
          </w:tcPr>
          <w:p w14:paraId="0E2B2A5D" w14:textId="77777777" w:rsidR="006705E5" w:rsidRPr="006455C2" w:rsidRDefault="006705E5" w:rsidP="00F55453">
            <w:pPr>
              <w:pStyle w:val="TAL"/>
              <w:rPr>
                <w:rFonts w:cs="Arial"/>
              </w:rPr>
            </w:pPr>
            <w:r w:rsidRPr="00DF2440">
              <w:rPr>
                <w:rFonts w:cs="Arial"/>
              </w:rPr>
              <w:t>NO</w:t>
            </w:r>
          </w:p>
        </w:tc>
        <w:tc>
          <w:tcPr>
            <w:tcW w:w="1605" w:type="dxa"/>
          </w:tcPr>
          <w:p w14:paraId="2904EA0F" w14:textId="77777777" w:rsidR="006705E5" w:rsidRPr="006455C2" w:rsidRDefault="006705E5" w:rsidP="00F55453">
            <w:pPr>
              <w:pStyle w:val="TAL"/>
              <w:rPr>
                <w:rFonts w:cs="Arial"/>
              </w:rPr>
            </w:pPr>
            <w:r>
              <w:rPr>
                <w:rFonts w:cs="Arial"/>
              </w:rPr>
              <w:t>YES</w:t>
            </w:r>
          </w:p>
        </w:tc>
        <w:tc>
          <w:tcPr>
            <w:tcW w:w="1598" w:type="dxa"/>
          </w:tcPr>
          <w:p w14:paraId="3C9404BC" w14:textId="77777777" w:rsidR="006705E5" w:rsidRPr="006455C2" w:rsidRDefault="006705E5" w:rsidP="00F55453">
            <w:pPr>
              <w:pStyle w:val="TAL"/>
              <w:rPr>
                <w:rFonts w:cs="Arial"/>
              </w:rPr>
            </w:pPr>
            <w:r>
              <w:rPr>
                <w:rFonts w:cs="Arial"/>
              </w:rPr>
              <w:t>YES</w:t>
            </w:r>
          </w:p>
        </w:tc>
        <w:tc>
          <w:tcPr>
            <w:tcW w:w="1606" w:type="dxa"/>
          </w:tcPr>
          <w:p w14:paraId="15867E7C" w14:textId="77777777" w:rsidR="006705E5" w:rsidRPr="006455C2" w:rsidRDefault="006705E5" w:rsidP="00F55453">
            <w:pPr>
              <w:pStyle w:val="TAL"/>
              <w:rPr>
                <w:rFonts w:cs="Arial"/>
              </w:rPr>
            </w:pPr>
            <w:r>
              <w:rPr>
                <w:rFonts w:cs="Arial"/>
              </w:rPr>
              <w:t>YES</w:t>
            </w:r>
          </w:p>
        </w:tc>
        <w:tc>
          <w:tcPr>
            <w:tcW w:w="1614" w:type="dxa"/>
          </w:tcPr>
          <w:p w14:paraId="63AF1AE2" w14:textId="77777777" w:rsidR="006705E5" w:rsidRDefault="006705E5" w:rsidP="00F55453">
            <w:pPr>
              <w:pStyle w:val="TAL"/>
            </w:pPr>
            <w:r>
              <w:t>In this clause</w:t>
            </w:r>
          </w:p>
        </w:tc>
      </w:tr>
      <w:tr w:rsidR="006705E5" w14:paraId="4DDA1357" w14:textId="77777777" w:rsidTr="00F55453">
        <w:tc>
          <w:tcPr>
            <w:tcW w:w="1611" w:type="dxa"/>
          </w:tcPr>
          <w:p w14:paraId="5F5C220B" w14:textId="77777777" w:rsidR="006705E5" w:rsidRDefault="006705E5" w:rsidP="00F55453">
            <w:pPr>
              <w:pStyle w:val="TAL"/>
            </w:pPr>
            <w:r>
              <w:t>MGCF</w:t>
            </w:r>
          </w:p>
        </w:tc>
        <w:tc>
          <w:tcPr>
            <w:tcW w:w="1597" w:type="dxa"/>
          </w:tcPr>
          <w:p w14:paraId="6C92E5AC" w14:textId="77777777" w:rsidR="006705E5" w:rsidRPr="006455C2" w:rsidRDefault="006705E5" w:rsidP="00F55453">
            <w:pPr>
              <w:pStyle w:val="TAL"/>
              <w:rPr>
                <w:rFonts w:cs="Arial"/>
              </w:rPr>
            </w:pPr>
            <w:r w:rsidRPr="00DF2440">
              <w:rPr>
                <w:rFonts w:cs="Arial"/>
              </w:rPr>
              <w:t>NO</w:t>
            </w:r>
          </w:p>
        </w:tc>
        <w:tc>
          <w:tcPr>
            <w:tcW w:w="1605" w:type="dxa"/>
          </w:tcPr>
          <w:p w14:paraId="5A81E3FB" w14:textId="77777777" w:rsidR="006705E5" w:rsidRPr="006455C2" w:rsidRDefault="006705E5" w:rsidP="00F55453">
            <w:pPr>
              <w:pStyle w:val="TAL"/>
              <w:rPr>
                <w:rFonts w:cs="Arial"/>
              </w:rPr>
            </w:pPr>
            <w:r>
              <w:rPr>
                <w:rFonts w:cs="Arial"/>
              </w:rPr>
              <w:t>YES</w:t>
            </w:r>
          </w:p>
        </w:tc>
        <w:tc>
          <w:tcPr>
            <w:tcW w:w="1598" w:type="dxa"/>
          </w:tcPr>
          <w:p w14:paraId="4413EE9F" w14:textId="77777777" w:rsidR="006705E5" w:rsidRPr="006455C2" w:rsidRDefault="006705E5" w:rsidP="00F55453">
            <w:pPr>
              <w:pStyle w:val="TAL"/>
              <w:rPr>
                <w:rFonts w:cs="Arial"/>
              </w:rPr>
            </w:pPr>
            <w:r w:rsidRPr="00CC52B1">
              <w:rPr>
                <w:rFonts w:cs="Arial"/>
              </w:rPr>
              <w:t>YES</w:t>
            </w:r>
          </w:p>
        </w:tc>
        <w:tc>
          <w:tcPr>
            <w:tcW w:w="1606" w:type="dxa"/>
          </w:tcPr>
          <w:p w14:paraId="4BB62CD1" w14:textId="77777777" w:rsidR="006705E5" w:rsidRPr="006455C2" w:rsidRDefault="006705E5" w:rsidP="00F55453">
            <w:pPr>
              <w:pStyle w:val="TAL"/>
              <w:rPr>
                <w:rFonts w:cs="Arial"/>
              </w:rPr>
            </w:pPr>
            <w:r>
              <w:rPr>
                <w:rFonts w:cs="Arial"/>
              </w:rPr>
              <w:t>NO</w:t>
            </w:r>
          </w:p>
        </w:tc>
        <w:tc>
          <w:tcPr>
            <w:tcW w:w="1614" w:type="dxa"/>
          </w:tcPr>
          <w:p w14:paraId="26E22CB6" w14:textId="77777777" w:rsidR="006705E5" w:rsidRDefault="006705E5" w:rsidP="00F55453">
            <w:pPr>
              <w:pStyle w:val="TAL"/>
            </w:pPr>
            <w:r>
              <w:t>In this clause</w:t>
            </w:r>
          </w:p>
        </w:tc>
      </w:tr>
      <w:tr w:rsidR="006705E5" w14:paraId="0AEA655A" w14:textId="77777777" w:rsidTr="00F55453">
        <w:tc>
          <w:tcPr>
            <w:tcW w:w="1611" w:type="dxa"/>
          </w:tcPr>
          <w:p w14:paraId="4224C68C" w14:textId="77777777" w:rsidR="006705E5" w:rsidRDefault="006705E5" w:rsidP="00F55453">
            <w:pPr>
              <w:pStyle w:val="TAL"/>
            </w:pPr>
            <w:r>
              <w:t>AS</w:t>
            </w:r>
          </w:p>
        </w:tc>
        <w:tc>
          <w:tcPr>
            <w:tcW w:w="1597" w:type="dxa"/>
          </w:tcPr>
          <w:p w14:paraId="17E1CFD0" w14:textId="77777777" w:rsidR="006705E5" w:rsidRPr="006455C2" w:rsidRDefault="006705E5" w:rsidP="00F55453">
            <w:pPr>
              <w:pStyle w:val="TAL"/>
              <w:rPr>
                <w:rFonts w:cs="Arial"/>
              </w:rPr>
            </w:pPr>
            <w:r>
              <w:rPr>
                <w:rFonts w:cs="Arial"/>
              </w:rPr>
              <w:t>YES</w:t>
            </w:r>
          </w:p>
        </w:tc>
        <w:tc>
          <w:tcPr>
            <w:tcW w:w="1605" w:type="dxa"/>
          </w:tcPr>
          <w:p w14:paraId="4CEE2811" w14:textId="77777777" w:rsidR="006705E5" w:rsidRPr="006455C2" w:rsidRDefault="006705E5" w:rsidP="00F55453">
            <w:pPr>
              <w:pStyle w:val="TAL"/>
              <w:rPr>
                <w:rFonts w:cs="Arial"/>
              </w:rPr>
            </w:pPr>
            <w:r>
              <w:rPr>
                <w:rFonts w:cs="Arial"/>
              </w:rPr>
              <w:t>YES</w:t>
            </w:r>
          </w:p>
        </w:tc>
        <w:tc>
          <w:tcPr>
            <w:tcW w:w="1598" w:type="dxa"/>
          </w:tcPr>
          <w:p w14:paraId="6783F548" w14:textId="77777777" w:rsidR="006705E5" w:rsidRPr="006455C2" w:rsidRDefault="006705E5" w:rsidP="00F55453">
            <w:pPr>
              <w:pStyle w:val="TAL"/>
              <w:rPr>
                <w:rFonts w:cs="Arial"/>
              </w:rPr>
            </w:pPr>
            <w:r w:rsidRPr="00CC52B1">
              <w:rPr>
                <w:rFonts w:cs="Arial"/>
              </w:rPr>
              <w:t>YES</w:t>
            </w:r>
          </w:p>
        </w:tc>
        <w:tc>
          <w:tcPr>
            <w:tcW w:w="1606" w:type="dxa"/>
          </w:tcPr>
          <w:p w14:paraId="4C65B494" w14:textId="77777777" w:rsidR="006705E5" w:rsidRPr="006455C2" w:rsidRDefault="006705E5" w:rsidP="00F55453">
            <w:pPr>
              <w:pStyle w:val="TAL"/>
              <w:rPr>
                <w:rFonts w:cs="Arial"/>
              </w:rPr>
            </w:pPr>
            <w:r>
              <w:rPr>
                <w:rFonts w:cs="Arial"/>
              </w:rPr>
              <w:t>YES</w:t>
            </w:r>
          </w:p>
        </w:tc>
        <w:tc>
          <w:tcPr>
            <w:tcW w:w="1614" w:type="dxa"/>
          </w:tcPr>
          <w:p w14:paraId="74CD8168" w14:textId="77777777" w:rsidR="006705E5" w:rsidRDefault="006705E5" w:rsidP="00F55453">
            <w:pPr>
              <w:pStyle w:val="TAL"/>
            </w:pPr>
            <w:r>
              <w:t>In this clause</w:t>
            </w:r>
          </w:p>
        </w:tc>
      </w:tr>
      <w:tr w:rsidR="006705E5" w14:paraId="1097303B" w14:textId="77777777" w:rsidTr="00F55453">
        <w:tc>
          <w:tcPr>
            <w:tcW w:w="1611" w:type="dxa"/>
          </w:tcPr>
          <w:p w14:paraId="5D3ED6D4" w14:textId="77777777" w:rsidR="006705E5" w:rsidRDefault="006705E5" w:rsidP="00F55453">
            <w:pPr>
              <w:pStyle w:val="TAL"/>
            </w:pPr>
            <w:r>
              <w:t>HSS</w:t>
            </w:r>
          </w:p>
        </w:tc>
        <w:tc>
          <w:tcPr>
            <w:tcW w:w="1597" w:type="dxa"/>
          </w:tcPr>
          <w:p w14:paraId="4EC47881" w14:textId="77777777" w:rsidR="006705E5" w:rsidRPr="006455C2" w:rsidRDefault="006705E5" w:rsidP="00F55453">
            <w:pPr>
              <w:pStyle w:val="TAL"/>
              <w:rPr>
                <w:rFonts w:cs="Arial"/>
              </w:rPr>
            </w:pPr>
            <w:r>
              <w:rPr>
                <w:rFonts w:cs="Arial"/>
              </w:rPr>
              <w:t>YES</w:t>
            </w:r>
          </w:p>
        </w:tc>
        <w:tc>
          <w:tcPr>
            <w:tcW w:w="1605" w:type="dxa"/>
          </w:tcPr>
          <w:p w14:paraId="624FBF82" w14:textId="77777777" w:rsidR="006705E5" w:rsidRPr="006455C2" w:rsidRDefault="006705E5" w:rsidP="00F55453">
            <w:pPr>
              <w:pStyle w:val="TAL"/>
              <w:rPr>
                <w:rFonts w:cs="Arial"/>
              </w:rPr>
            </w:pPr>
            <w:r>
              <w:rPr>
                <w:rFonts w:cs="Arial"/>
              </w:rPr>
              <w:t>YES</w:t>
            </w:r>
          </w:p>
        </w:tc>
        <w:tc>
          <w:tcPr>
            <w:tcW w:w="1598" w:type="dxa"/>
          </w:tcPr>
          <w:p w14:paraId="2872C57B" w14:textId="77777777" w:rsidR="006705E5" w:rsidRPr="006455C2" w:rsidRDefault="006705E5" w:rsidP="00F55453">
            <w:pPr>
              <w:pStyle w:val="TAL"/>
              <w:rPr>
                <w:rFonts w:cs="Arial"/>
              </w:rPr>
            </w:pPr>
            <w:r w:rsidRPr="00C64409">
              <w:rPr>
                <w:rFonts w:cs="Arial"/>
              </w:rPr>
              <w:t>NO</w:t>
            </w:r>
          </w:p>
        </w:tc>
        <w:tc>
          <w:tcPr>
            <w:tcW w:w="1606" w:type="dxa"/>
          </w:tcPr>
          <w:p w14:paraId="560EBEB3" w14:textId="77777777" w:rsidR="006705E5" w:rsidRPr="006455C2" w:rsidRDefault="006705E5" w:rsidP="00F55453">
            <w:pPr>
              <w:pStyle w:val="TAL"/>
              <w:rPr>
                <w:rFonts w:cs="Arial"/>
              </w:rPr>
            </w:pPr>
            <w:r w:rsidRPr="00C64409">
              <w:rPr>
                <w:rFonts w:cs="Arial"/>
              </w:rPr>
              <w:t>NO</w:t>
            </w:r>
          </w:p>
        </w:tc>
        <w:tc>
          <w:tcPr>
            <w:tcW w:w="1614" w:type="dxa"/>
          </w:tcPr>
          <w:p w14:paraId="0EB6A9A7" w14:textId="77777777" w:rsidR="006705E5" w:rsidRDefault="006705E5" w:rsidP="00F55453">
            <w:pPr>
              <w:pStyle w:val="TAL"/>
            </w:pPr>
            <w:r>
              <w:t>7.2.3</w:t>
            </w:r>
          </w:p>
        </w:tc>
      </w:tr>
      <w:tr w:rsidR="006705E5" w14:paraId="326828E9" w14:textId="77777777" w:rsidTr="00F55453">
        <w:tc>
          <w:tcPr>
            <w:tcW w:w="1611" w:type="dxa"/>
            <w:tcBorders>
              <w:top w:val="single" w:sz="4" w:space="0" w:color="auto"/>
              <w:left w:val="single" w:sz="4" w:space="0" w:color="auto"/>
              <w:bottom w:val="single" w:sz="4" w:space="0" w:color="auto"/>
              <w:right w:val="single" w:sz="4" w:space="0" w:color="auto"/>
            </w:tcBorders>
          </w:tcPr>
          <w:p w14:paraId="132202A1" w14:textId="77777777" w:rsidR="006705E5" w:rsidRDefault="006705E5" w:rsidP="00F55453">
            <w:pPr>
              <w:pStyle w:val="TAL"/>
            </w:pPr>
            <w:r>
              <w:t>DCSF</w:t>
            </w:r>
          </w:p>
        </w:tc>
        <w:tc>
          <w:tcPr>
            <w:tcW w:w="1597" w:type="dxa"/>
            <w:tcBorders>
              <w:top w:val="single" w:sz="4" w:space="0" w:color="auto"/>
              <w:left w:val="single" w:sz="4" w:space="0" w:color="auto"/>
              <w:bottom w:val="single" w:sz="4" w:space="0" w:color="auto"/>
              <w:right w:val="single" w:sz="4" w:space="0" w:color="auto"/>
            </w:tcBorders>
          </w:tcPr>
          <w:p w14:paraId="1ACBA100" w14:textId="77777777" w:rsidR="006705E5" w:rsidRDefault="006705E5" w:rsidP="00F55453">
            <w:pPr>
              <w:pStyle w:val="TAL"/>
              <w:rPr>
                <w:rFonts w:cs="Arial"/>
              </w:rPr>
            </w:pPr>
            <w:r>
              <w:rPr>
                <w:rFonts w:cs="Arial"/>
              </w:rPr>
              <w:t>YES</w:t>
            </w:r>
          </w:p>
        </w:tc>
        <w:tc>
          <w:tcPr>
            <w:tcW w:w="1605" w:type="dxa"/>
            <w:tcBorders>
              <w:top w:val="single" w:sz="4" w:space="0" w:color="auto"/>
              <w:left w:val="single" w:sz="4" w:space="0" w:color="auto"/>
              <w:bottom w:val="single" w:sz="4" w:space="0" w:color="auto"/>
              <w:right w:val="single" w:sz="4" w:space="0" w:color="auto"/>
            </w:tcBorders>
          </w:tcPr>
          <w:p w14:paraId="10EC2D8F" w14:textId="77777777" w:rsidR="006705E5" w:rsidRDefault="006705E5" w:rsidP="00F55453">
            <w:pPr>
              <w:pStyle w:val="TAL"/>
              <w:rPr>
                <w:rFonts w:cs="Arial"/>
              </w:rPr>
            </w:pPr>
            <w:r>
              <w:rPr>
                <w:rFonts w:cs="Arial"/>
              </w:rPr>
              <w:t>YES</w:t>
            </w:r>
          </w:p>
        </w:tc>
        <w:tc>
          <w:tcPr>
            <w:tcW w:w="1598" w:type="dxa"/>
            <w:tcBorders>
              <w:top w:val="single" w:sz="4" w:space="0" w:color="auto"/>
              <w:left w:val="single" w:sz="4" w:space="0" w:color="auto"/>
              <w:bottom w:val="single" w:sz="4" w:space="0" w:color="auto"/>
              <w:right w:val="single" w:sz="4" w:space="0" w:color="auto"/>
            </w:tcBorders>
          </w:tcPr>
          <w:p w14:paraId="4F9C6F09" w14:textId="77777777" w:rsidR="006705E5" w:rsidRPr="00C64409" w:rsidRDefault="006705E5" w:rsidP="00F55453">
            <w:pPr>
              <w:pStyle w:val="TAL"/>
              <w:rPr>
                <w:rFonts w:cs="Arial"/>
              </w:rPr>
            </w:pPr>
            <w:r>
              <w:rPr>
                <w:rFonts w:cs="Arial"/>
              </w:rPr>
              <w:t>(see NOTE)</w:t>
            </w:r>
          </w:p>
        </w:tc>
        <w:tc>
          <w:tcPr>
            <w:tcW w:w="1606" w:type="dxa"/>
            <w:tcBorders>
              <w:top w:val="single" w:sz="4" w:space="0" w:color="auto"/>
              <w:left w:val="single" w:sz="4" w:space="0" w:color="auto"/>
              <w:bottom w:val="single" w:sz="4" w:space="0" w:color="auto"/>
              <w:right w:val="single" w:sz="4" w:space="0" w:color="auto"/>
            </w:tcBorders>
          </w:tcPr>
          <w:p w14:paraId="3F5C8CED" w14:textId="77777777" w:rsidR="006705E5" w:rsidRPr="00C64409" w:rsidRDefault="006705E5" w:rsidP="00F55453">
            <w:pPr>
              <w:pStyle w:val="TAL"/>
              <w:rPr>
                <w:rFonts w:cs="Arial"/>
              </w:rPr>
            </w:pPr>
            <w:r>
              <w:rPr>
                <w:rFonts w:cs="Arial"/>
              </w:rPr>
              <w:t>(see NOTE)</w:t>
            </w:r>
          </w:p>
        </w:tc>
        <w:tc>
          <w:tcPr>
            <w:tcW w:w="1614" w:type="dxa"/>
            <w:tcBorders>
              <w:top w:val="single" w:sz="4" w:space="0" w:color="auto"/>
              <w:left w:val="single" w:sz="4" w:space="0" w:color="auto"/>
              <w:bottom w:val="single" w:sz="4" w:space="0" w:color="auto"/>
              <w:right w:val="single" w:sz="4" w:space="0" w:color="auto"/>
            </w:tcBorders>
          </w:tcPr>
          <w:p w14:paraId="5C974613" w14:textId="77777777" w:rsidR="006705E5" w:rsidRDefault="006705E5" w:rsidP="00F55453">
            <w:pPr>
              <w:pStyle w:val="TAL"/>
            </w:pPr>
            <w:r>
              <w:t>In this clause</w:t>
            </w:r>
          </w:p>
        </w:tc>
      </w:tr>
      <w:tr w:rsidR="006705E5" w14:paraId="617F9E22" w14:textId="77777777" w:rsidTr="00F55453">
        <w:tc>
          <w:tcPr>
            <w:tcW w:w="9631" w:type="dxa"/>
            <w:gridSpan w:val="6"/>
          </w:tcPr>
          <w:p w14:paraId="60F63C99" w14:textId="77777777" w:rsidR="006705E5" w:rsidRDefault="006705E5" w:rsidP="00F55453">
            <w:pPr>
              <w:pStyle w:val="NO"/>
            </w:pPr>
            <w:r>
              <w:t>NOTE:</w:t>
            </w:r>
            <w:r>
              <w:tab/>
              <w:t>Target non-local ID for DCSF interception of IMS Data Channel is not considered in this Release.</w:t>
            </w:r>
          </w:p>
        </w:tc>
      </w:tr>
    </w:tbl>
    <w:p w14:paraId="77E27569" w14:textId="77777777" w:rsidR="006705E5" w:rsidRDefault="006705E5" w:rsidP="006705E5"/>
    <w:p w14:paraId="45BF2F09" w14:textId="77777777" w:rsidR="006705E5" w:rsidRDefault="006705E5" w:rsidP="006705E5">
      <w:r>
        <w:t>T</w:t>
      </w:r>
      <w:r w:rsidRPr="001801E3">
        <w:t xml:space="preserve">able </w:t>
      </w:r>
      <w:r>
        <w:t>7.12.3</w:t>
      </w:r>
      <w:r w:rsidRPr="001801E3">
        <w:t>.2-</w:t>
      </w:r>
      <w:r>
        <w:t xml:space="preserve">2 shows the minimum </w:t>
      </w:r>
      <w:r w:rsidRPr="00CE0181">
        <w:t xml:space="preserve">details of the LI_X1 ActivateTask message used for provisioning </w:t>
      </w:r>
      <w:r>
        <w:t>the IRI-POIs in the NFs listed in table 7.12.3.2-1 for session based IMS-based services.</w:t>
      </w:r>
    </w:p>
    <w:p w14:paraId="527C49B4" w14:textId="77777777" w:rsidR="006705E5" w:rsidRPr="00CE0181" w:rsidRDefault="006705E5" w:rsidP="006705E5">
      <w:pPr>
        <w:pStyle w:val="TH"/>
      </w:pPr>
      <w:r>
        <w:t>Table 7.12.3.2-2</w:t>
      </w:r>
      <w:r w:rsidRPr="00CE0181">
        <w:t xml:space="preserve">: ActivateTask message </w:t>
      </w:r>
      <w:r>
        <w:t>for activating IRI-POI for session-based IMS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14:paraId="27A73145" w14:textId="77777777" w:rsidTr="00F55453">
        <w:trPr>
          <w:trHeight w:val="88"/>
          <w:jc w:val="center"/>
        </w:trPr>
        <w:tc>
          <w:tcPr>
            <w:tcW w:w="2972" w:type="dxa"/>
          </w:tcPr>
          <w:p w14:paraId="05246BA4" w14:textId="77777777" w:rsidR="006705E5" w:rsidRPr="007B1D70" w:rsidRDefault="006705E5" w:rsidP="00F55453">
            <w:pPr>
              <w:pStyle w:val="TAH"/>
            </w:pPr>
            <w:r>
              <w:t xml:space="preserve">ETSI </w:t>
            </w:r>
            <w:r w:rsidRPr="007B1D70">
              <w:t xml:space="preserve">TS 103 221-1 </w:t>
            </w:r>
            <w:r>
              <w:t>[7] f</w:t>
            </w:r>
            <w:r w:rsidRPr="007B1D70">
              <w:t>ield name</w:t>
            </w:r>
          </w:p>
        </w:tc>
        <w:tc>
          <w:tcPr>
            <w:tcW w:w="6242" w:type="dxa"/>
          </w:tcPr>
          <w:p w14:paraId="61421F9C" w14:textId="77777777" w:rsidR="006705E5" w:rsidRPr="007B1D70" w:rsidRDefault="006705E5" w:rsidP="00F55453">
            <w:pPr>
              <w:pStyle w:val="TAH"/>
            </w:pPr>
            <w:r>
              <w:t>Description</w:t>
            </w:r>
          </w:p>
        </w:tc>
        <w:tc>
          <w:tcPr>
            <w:tcW w:w="708" w:type="dxa"/>
          </w:tcPr>
          <w:p w14:paraId="40C383E1" w14:textId="77777777" w:rsidR="006705E5" w:rsidRPr="007B1D70" w:rsidRDefault="006705E5" w:rsidP="00F55453">
            <w:pPr>
              <w:pStyle w:val="TAH"/>
            </w:pPr>
            <w:r w:rsidRPr="007B1D70">
              <w:t>M/C/O</w:t>
            </w:r>
          </w:p>
        </w:tc>
      </w:tr>
      <w:tr w:rsidR="006705E5" w14:paraId="7E819253" w14:textId="77777777" w:rsidTr="00F55453">
        <w:trPr>
          <w:jc w:val="center"/>
        </w:trPr>
        <w:tc>
          <w:tcPr>
            <w:tcW w:w="2972" w:type="dxa"/>
          </w:tcPr>
          <w:p w14:paraId="5419F86F" w14:textId="77777777" w:rsidR="006705E5" w:rsidRDefault="006705E5" w:rsidP="00F55453">
            <w:pPr>
              <w:pStyle w:val="TAL"/>
            </w:pPr>
            <w:r>
              <w:t>XID</w:t>
            </w:r>
          </w:p>
        </w:tc>
        <w:tc>
          <w:tcPr>
            <w:tcW w:w="6242" w:type="dxa"/>
          </w:tcPr>
          <w:p w14:paraId="035CA866" w14:textId="77777777" w:rsidR="006705E5" w:rsidRDefault="006705E5" w:rsidP="00F55453">
            <w:pPr>
              <w:pStyle w:val="TAL"/>
            </w:pPr>
            <w:r w:rsidRPr="00CE0181">
              <w:t>XID assigned by LIPF</w:t>
            </w:r>
            <w:r>
              <w:t>. The value used here shall be the same when IRI-POIs in multiple NFs are provisioned for a warrant. The value used here shall also be same as the value used for provisioning the CC-TFs (see table 7.12.3.3-1), MDF2 (see table 7.12.3.4-1) and MDF3 (see table 7.12.3.5-1).</w:t>
            </w:r>
          </w:p>
        </w:tc>
        <w:tc>
          <w:tcPr>
            <w:tcW w:w="708" w:type="dxa"/>
          </w:tcPr>
          <w:p w14:paraId="14B4FE04" w14:textId="77777777" w:rsidR="006705E5" w:rsidRDefault="006705E5" w:rsidP="00F55453">
            <w:pPr>
              <w:pStyle w:val="TAL"/>
            </w:pPr>
            <w:r>
              <w:t>M</w:t>
            </w:r>
          </w:p>
        </w:tc>
      </w:tr>
      <w:tr w:rsidR="006705E5" w14:paraId="56811DD5" w14:textId="77777777" w:rsidTr="00F55453">
        <w:trPr>
          <w:jc w:val="center"/>
        </w:trPr>
        <w:tc>
          <w:tcPr>
            <w:tcW w:w="2972" w:type="dxa"/>
          </w:tcPr>
          <w:p w14:paraId="4BD7872B" w14:textId="77777777" w:rsidR="006705E5" w:rsidRDefault="006705E5" w:rsidP="00F55453">
            <w:pPr>
              <w:pStyle w:val="TAL"/>
            </w:pPr>
            <w:r>
              <w:t>TargetIdentifiers</w:t>
            </w:r>
          </w:p>
        </w:tc>
        <w:tc>
          <w:tcPr>
            <w:tcW w:w="6242" w:type="dxa"/>
          </w:tcPr>
          <w:p w14:paraId="266950C4" w14:textId="77777777" w:rsidR="006705E5" w:rsidRDefault="006705E5" w:rsidP="00F55453">
            <w:pPr>
              <w:pStyle w:val="TAL"/>
            </w:pPr>
            <w:r>
              <w:t>One or more of the target identifiers listed in the clause 7.12.</w:t>
            </w:r>
            <w:r w:rsidRPr="001801E3">
              <w:t>2.2</w:t>
            </w:r>
            <w:r>
              <w:t xml:space="preserve"> with the embedded conditions implied.</w:t>
            </w:r>
          </w:p>
        </w:tc>
        <w:tc>
          <w:tcPr>
            <w:tcW w:w="708" w:type="dxa"/>
          </w:tcPr>
          <w:p w14:paraId="314C485E" w14:textId="77777777" w:rsidR="006705E5" w:rsidRDefault="006705E5" w:rsidP="00F55453">
            <w:pPr>
              <w:pStyle w:val="TAL"/>
            </w:pPr>
            <w:r>
              <w:t>M</w:t>
            </w:r>
          </w:p>
        </w:tc>
      </w:tr>
      <w:tr w:rsidR="006705E5" w14:paraId="6B814E08" w14:textId="77777777" w:rsidTr="00F55453">
        <w:trPr>
          <w:jc w:val="center"/>
        </w:trPr>
        <w:tc>
          <w:tcPr>
            <w:tcW w:w="2972" w:type="dxa"/>
          </w:tcPr>
          <w:p w14:paraId="32624C7F" w14:textId="77777777" w:rsidR="006705E5" w:rsidRDefault="006705E5" w:rsidP="00F55453">
            <w:pPr>
              <w:pStyle w:val="TAL"/>
            </w:pPr>
            <w:r>
              <w:t>DeliveryType</w:t>
            </w:r>
          </w:p>
        </w:tc>
        <w:tc>
          <w:tcPr>
            <w:tcW w:w="6242" w:type="dxa"/>
          </w:tcPr>
          <w:p w14:paraId="001D6EFF" w14:textId="77777777" w:rsidR="006705E5" w:rsidRDefault="006705E5" w:rsidP="00F55453">
            <w:pPr>
              <w:pStyle w:val="TAL"/>
            </w:pPr>
            <w:r>
              <w:t>Set to “X2Only.</w:t>
            </w:r>
          </w:p>
        </w:tc>
        <w:tc>
          <w:tcPr>
            <w:tcW w:w="708" w:type="dxa"/>
          </w:tcPr>
          <w:p w14:paraId="0437CB5C" w14:textId="77777777" w:rsidR="006705E5" w:rsidRDefault="006705E5" w:rsidP="00F55453">
            <w:pPr>
              <w:pStyle w:val="TAL"/>
            </w:pPr>
            <w:r>
              <w:t>M</w:t>
            </w:r>
          </w:p>
        </w:tc>
      </w:tr>
      <w:tr w:rsidR="006705E5" w14:paraId="06DE66E2" w14:textId="77777777" w:rsidTr="00F55453">
        <w:trPr>
          <w:jc w:val="center"/>
        </w:trPr>
        <w:tc>
          <w:tcPr>
            <w:tcW w:w="2972" w:type="dxa"/>
          </w:tcPr>
          <w:p w14:paraId="5A9B674D" w14:textId="77777777" w:rsidR="006705E5" w:rsidRDefault="006705E5" w:rsidP="00F55453">
            <w:pPr>
              <w:pStyle w:val="TAL"/>
            </w:pPr>
            <w:r>
              <w:t>ListOfDIDs</w:t>
            </w:r>
          </w:p>
        </w:tc>
        <w:tc>
          <w:tcPr>
            <w:tcW w:w="6242" w:type="dxa"/>
          </w:tcPr>
          <w:p w14:paraId="16D6D94E" w14:textId="77777777" w:rsidR="006705E5" w:rsidRDefault="006705E5" w:rsidP="00F55453">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4B5B4121" w14:textId="77777777" w:rsidR="006705E5" w:rsidRDefault="006705E5" w:rsidP="00F55453">
            <w:pPr>
              <w:pStyle w:val="TAL"/>
            </w:pPr>
            <w:r>
              <w:t>M</w:t>
            </w:r>
          </w:p>
        </w:tc>
      </w:tr>
      <w:tr w:rsidR="006705E5" w14:paraId="703F502E" w14:textId="77777777" w:rsidTr="00F55453">
        <w:trPr>
          <w:jc w:val="center"/>
        </w:trPr>
        <w:tc>
          <w:tcPr>
            <w:tcW w:w="2972" w:type="dxa"/>
          </w:tcPr>
          <w:p w14:paraId="1D1DA20D" w14:textId="77777777" w:rsidR="006705E5" w:rsidRDefault="006705E5" w:rsidP="00F55453">
            <w:pPr>
              <w:pStyle w:val="TAL"/>
            </w:pPr>
            <w:r>
              <w:t>ListOfServiceTypes</w:t>
            </w:r>
          </w:p>
        </w:tc>
        <w:tc>
          <w:tcPr>
            <w:tcW w:w="6242" w:type="dxa"/>
          </w:tcPr>
          <w:p w14:paraId="14DE9E2C" w14:textId="77777777" w:rsidR="006705E5" w:rsidRDefault="006705E5" w:rsidP="00F55453">
            <w:pPr>
              <w:pStyle w:val="TAL"/>
            </w:pPr>
            <w:r w:rsidRPr="00F3424B">
              <w:t xml:space="preserve">Present if interception </w:t>
            </w:r>
            <w:r>
              <w:t>is to be done on one or more a specific service type. Using the format defined in ETSI TS 103 221-1 [7] based on the service scoping listed below this table. When multiple intercepts are activated on a target identifier, the service scoping shall be the union of all of them.</w:t>
            </w:r>
          </w:p>
        </w:tc>
        <w:tc>
          <w:tcPr>
            <w:tcW w:w="708" w:type="dxa"/>
          </w:tcPr>
          <w:p w14:paraId="3B66C278" w14:textId="77777777" w:rsidR="006705E5" w:rsidRDefault="006705E5" w:rsidP="00F55453">
            <w:pPr>
              <w:pStyle w:val="TAL"/>
            </w:pPr>
            <w:r>
              <w:t>C</w:t>
            </w:r>
          </w:p>
        </w:tc>
      </w:tr>
    </w:tbl>
    <w:p w14:paraId="47F3E5B4" w14:textId="77777777" w:rsidR="006705E5" w:rsidRDefault="006705E5" w:rsidP="006705E5">
      <w:pPr>
        <w:spacing w:before="120"/>
      </w:pPr>
      <w:r>
        <w:t>When service scoping is required, the IRI-POIs present in the NFs listed in table 7.12.3.2-1 shall support the following service types from the structure defined in ETSI TS 103 221-1 [7]:</w:t>
      </w:r>
    </w:p>
    <w:p w14:paraId="72C000EE" w14:textId="77777777" w:rsidR="006705E5" w:rsidRDefault="006705E5" w:rsidP="006705E5">
      <w:pPr>
        <w:pStyle w:val="B1"/>
      </w:pPr>
      <w:r>
        <w:t>-</w:t>
      </w:r>
      <w:r>
        <w:tab/>
        <w:t>The enumerated value of "voice" or "messaging" in the service type field.</w:t>
      </w:r>
    </w:p>
    <w:p w14:paraId="4AF0A2CC" w14:textId="77777777" w:rsidR="006705E5" w:rsidRDefault="006705E5" w:rsidP="006705E5">
      <w:pPr>
        <w:spacing w:before="120"/>
      </w:pPr>
      <w:r>
        <w:t>The ModifyTask and DeactivateTask messages that the LIPF may send to the IRI-POIs present in the NFs listed in table 7.12.3.2-1 shall include the XID of the Task created by the above ActivateTask message.</w:t>
      </w:r>
    </w:p>
    <w:p w14:paraId="0CA23B2A" w14:textId="77777777" w:rsidR="006705E5" w:rsidRDefault="006705E5" w:rsidP="006705E5">
      <w:pPr>
        <w:pStyle w:val="berschrift5"/>
      </w:pPr>
      <w:bookmarkStart w:id="681" w:name="_Toc200840069"/>
      <w:r>
        <w:t>7.12.3.2.2</w:t>
      </w:r>
      <w:r>
        <w:tab/>
        <w:t>Session-independent IMS services</w:t>
      </w:r>
      <w:bookmarkEnd w:id="681"/>
    </w:p>
    <w:p w14:paraId="46C45F92" w14:textId="77777777" w:rsidR="006705E5" w:rsidRDefault="006705E5" w:rsidP="006705E5">
      <w:r>
        <w:t>Table 7.12.3.2-3 below shows the applicability of NFs in which the IRI-POIs are provisioned with the target identifiers listed in clause 7.12.2.2 for session independent services (e.g. SMS over IP). See TS 33.127 [5] and TR 33.928 [121].</w:t>
      </w:r>
    </w:p>
    <w:p w14:paraId="76934F69" w14:textId="77777777" w:rsidR="006705E5" w:rsidRDefault="006705E5" w:rsidP="006705E5">
      <w:r>
        <w:t>When the service scoping is applicable, the IRI-POIs in the NFs shown in table 7.12.3.2-3 are provisioned only when the service type is messaging (i.e. SMS over IP).</w:t>
      </w:r>
    </w:p>
    <w:p w14:paraId="0C5A5427" w14:textId="77777777" w:rsidR="006705E5" w:rsidRDefault="006705E5" w:rsidP="006705E5">
      <w:pPr>
        <w:pStyle w:val="TH"/>
      </w:pPr>
      <w:r>
        <w:lastRenderedPageBreak/>
        <w:t>Table 7.12.3.2-3: IRI-POIs in the NFs that need to be provisioned for session-independent IMS-based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596"/>
        <w:gridCol w:w="1605"/>
        <w:gridCol w:w="1598"/>
        <w:gridCol w:w="1606"/>
        <w:gridCol w:w="1614"/>
      </w:tblGrid>
      <w:tr w:rsidR="006705E5" w14:paraId="4EC03883" w14:textId="77777777" w:rsidTr="00F55453">
        <w:tc>
          <w:tcPr>
            <w:tcW w:w="1642" w:type="dxa"/>
            <w:vMerge w:val="restart"/>
            <w:vAlign w:val="center"/>
          </w:tcPr>
          <w:p w14:paraId="005B09F4" w14:textId="77777777" w:rsidR="006705E5" w:rsidRDefault="006705E5" w:rsidP="00F55453">
            <w:pPr>
              <w:pStyle w:val="TAH"/>
            </w:pPr>
            <w:r>
              <w:t>NF</w:t>
            </w:r>
          </w:p>
          <w:p w14:paraId="3F998871" w14:textId="77777777" w:rsidR="006705E5" w:rsidRDefault="006705E5" w:rsidP="00F55453">
            <w:pPr>
              <w:pStyle w:val="TAH"/>
            </w:pPr>
            <w:r>
              <w:t>(IMS signalling function)</w:t>
            </w:r>
          </w:p>
        </w:tc>
        <w:tc>
          <w:tcPr>
            <w:tcW w:w="3284" w:type="dxa"/>
            <w:gridSpan w:val="2"/>
            <w:vAlign w:val="center"/>
          </w:tcPr>
          <w:p w14:paraId="001436BD" w14:textId="77777777" w:rsidR="006705E5" w:rsidRDefault="006705E5" w:rsidP="00F55453">
            <w:pPr>
              <w:pStyle w:val="TAH"/>
            </w:pPr>
            <w:r>
              <w:t>Not a target non-local ID</w:t>
            </w:r>
          </w:p>
        </w:tc>
        <w:tc>
          <w:tcPr>
            <w:tcW w:w="3286" w:type="dxa"/>
            <w:gridSpan w:val="2"/>
            <w:vAlign w:val="center"/>
          </w:tcPr>
          <w:p w14:paraId="2284B0CD" w14:textId="77777777" w:rsidR="006705E5" w:rsidRDefault="006705E5" w:rsidP="00F55453">
            <w:pPr>
              <w:pStyle w:val="TAH"/>
            </w:pPr>
            <w:r>
              <w:t>Target non-local ID</w:t>
            </w:r>
          </w:p>
        </w:tc>
        <w:tc>
          <w:tcPr>
            <w:tcW w:w="1643" w:type="dxa"/>
            <w:vMerge w:val="restart"/>
            <w:vAlign w:val="center"/>
          </w:tcPr>
          <w:p w14:paraId="577F6E88" w14:textId="77777777" w:rsidR="006705E5" w:rsidRDefault="006705E5" w:rsidP="00F55453">
            <w:pPr>
              <w:pStyle w:val="TAH"/>
            </w:pPr>
            <w:r>
              <w:t>Reference</w:t>
            </w:r>
          </w:p>
        </w:tc>
      </w:tr>
      <w:tr w:rsidR="006705E5" w14:paraId="465A0DFC" w14:textId="77777777" w:rsidTr="00F55453">
        <w:tc>
          <w:tcPr>
            <w:tcW w:w="1642" w:type="dxa"/>
            <w:vMerge/>
            <w:vAlign w:val="center"/>
          </w:tcPr>
          <w:p w14:paraId="3F44E304" w14:textId="77777777" w:rsidR="006705E5" w:rsidRDefault="006705E5" w:rsidP="00F55453">
            <w:pPr>
              <w:spacing w:before="20" w:after="20"/>
              <w:jc w:val="center"/>
            </w:pPr>
          </w:p>
        </w:tc>
        <w:tc>
          <w:tcPr>
            <w:tcW w:w="1642" w:type="dxa"/>
            <w:vAlign w:val="center"/>
          </w:tcPr>
          <w:p w14:paraId="50C5D9BB" w14:textId="77777777" w:rsidR="006705E5" w:rsidRDefault="006705E5" w:rsidP="00F55453">
            <w:pPr>
              <w:pStyle w:val="TAL"/>
            </w:pPr>
            <w:r>
              <w:t>Default</w:t>
            </w:r>
          </w:p>
        </w:tc>
        <w:tc>
          <w:tcPr>
            <w:tcW w:w="1642" w:type="dxa"/>
            <w:vAlign w:val="center"/>
          </w:tcPr>
          <w:p w14:paraId="513ECD80" w14:textId="77777777" w:rsidR="006705E5" w:rsidRDefault="006705E5" w:rsidP="00F55453">
            <w:pPr>
              <w:pStyle w:val="TAL"/>
            </w:pPr>
            <w:r>
              <w:t>Alternate option</w:t>
            </w:r>
          </w:p>
        </w:tc>
        <w:tc>
          <w:tcPr>
            <w:tcW w:w="1643" w:type="dxa"/>
            <w:vAlign w:val="center"/>
          </w:tcPr>
          <w:p w14:paraId="715E76EC" w14:textId="77777777" w:rsidR="006705E5" w:rsidRDefault="006705E5" w:rsidP="00F55453">
            <w:pPr>
              <w:pStyle w:val="TAL"/>
            </w:pPr>
            <w:r>
              <w:t>Default</w:t>
            </w:r>
          </w:p>
        </w:tc>
        <w:tc>
          <w:tcPr>
            <w:tcW w:w="1643" w:type="dxa"/>
            <w:vAlign w:val="center"/>
          </w:tcPr>
          <w:p w14:paraId="50052A41" w14:textId="77777777" w:rsidR="006705E5" w:rsidRDefault="006705E5" w:rsidP="00F55453">
            <w:pPr>
              <w:pStyle w:val="TAL"/>
            </w:pPr>
            <w:r>
              <w:t>Alternate option</w:t>
            </w:r>
          </w:p>
        </w:tc>
        <w:tc>
          <w:tcPr>
            <w:tcW w:w="1643" w:type="dxa"/>
            <w:vMerge/>
            <w:vAlign w:val="center"/>
          </w:tcPr>
          <w:p w14:paraId="7132D674" w14:textId="77777777" w:rsidR="006705E5" w:rsidRDefault="006705E5" w:rsidP="00F55453">
            <w:pPr>
              <w:spacing w:before="20" w:after="20"/>
              <w:jc w:val="center"/>
            </w:pPr>
          </w:p>
        </w:tc>
      </w:tr>
      <w:tr w:rsidR="006705E5" w14:paraId="56C54EFA" w14:textId="77777777" w:rsidTr="00F55453">
        <w:tc>
          <w:tcPr>
            <w:tcW w:w="1642" w:type="dxa"/>
          </w:tcPr>
          <w:p w14:paraId="07D7617B" w14:textId="77777777" w:rsidR="006705E5" w:rsidRDefault="006705E5" w:rsidP="00F55453">
            <w:pPr>
              <w:pStyle w:val="TAL"/>
            </w:pPr>
            <w:r>
              <w:t>P-CSCF</w:t>
            </w:r>
          </w:p>
        </w:tc>
        <w:tc>
          <w:tcPr>
            <w:tcW w:w="1642" w:type="dxa"/>
          </w:tcPr>
          <w:p w14:paraId="6CC3527E" w14:textId="77777777" w:rsidR="006705E5" w:rsidRPr="009517D6" w:rsidRDefault="006705E5" w:rsidP="00F55453">
            <w:pPr>
              <w:pStyle w:val="TAL"/>
            </w:pPr>
            <w:r w:rsidRPr="009517D6">
              <w:t>YES</w:t>
            </w:r>
          </w:p>
        </w:tc>
        <w:tc>
          <w:tcPr>
            <w:tcW w:w="1642" w:type="dxa"/>
            <w:tcBorders>
              <w:bottom w:val="single" w:sz="4" w:space="0" w:color="auto"/>
            </w:tcBorders>
          </w:tcPr>
          <w:p w14:paraId="1C40AF6D" w14:textId="77777777" w:rsidR="006705E5" w:rsidRPr="009517D6" w:rsidRDefault="006705E5" w:rsidP="00F55453">
            <w:pPr>
              <w:pStyle w:val="TAL"/>
            </w:pPr>
            <w:r w:rsidRPr="009517D6">
              <w:t>YES</w:t>
            </w:r>
          </w:p>
        </w:tc>
        <w:tc>
          <w:tcPr>
            <w:tcW w:w="1643" w:type="dxa"/>
          </w:tcPr>
          <w:p w14:paraId="7896A19D" w14:textId="77777777" w:rsidR="006705E5" w:rsidRPr="009517D6" w:rsidRDefault="006705E5" w:rsidP="00F55453">
            <w:pPr>
              <w:pStyle w:val="TAL"/>
            </w:pPr>
            <w:r w:rsidRPr="009517D6">
              <w:t>YES</w:t>
            </w:r>
          </w:p>
        </w:tc>
        <w:tc>
          <w:tcPr>
            <w:tcW w:w="1643" w:type="dxa"/>
          </w:tcPr>
          <w:p w14:paraId="45C30D01" w14:textId="77777777" w:rsidR="006705E5" w:rsidRPr="009517D6" w:rsidRDefault="006705E5" w:rsidP="00F55453">
            <w:pPr>
              <w:pStyle w:val="TAL"/>
            </w:pPr>
            <w:r w:rsidRPr="009517D6">
              <w:t>YES</w:t>
            </w:r>
          </w:p>
        </w:tc>
        <w:tc>
          <w:tcPr>
            <w:tcW w:w="1643" w:type="dxa"/>
          </w:tcPr>
          <w:p w14:paraId="66D6BAB3" w14:textId="77777777" w:rsidR="006705E5" w:rsidRDefault="006705E5" w:rsidP="00F55453">
            <w:pPr>
              <w:pStyle w:val="TAL"/>
            </w:pPr>
            <w:r>
              <w:t>In this clause</w:t>
            </w:r>
          </w:p>
        </w:tc>
      </w:tr>
      <w:tr w:rsidR="006705E5" w14:paraId="6101221A" w14:textId="77777777" w:rsidTr="00F55453">
        <w:tc>
          <w:tcPr>
            <w:tcW w:w="1642" w:type="dxa"/>
          </w:tcPr>
          <w:p w14:paraId="6A73A083" w14:textId="77777777" w:rsidR="006705E5" w:rsidRDefault="006705E5" w:rsidP="00F55453">
            <w:pPr>
              <w:pStyle w:val="TAL"/>
            </w:pPr>
            <w:r>
              <w:t>S-CSCF</w:t>
            </w:r>
          </w:p>
        </w:tc>
        <w:tc>
          <w:tcPr>
            <w:tcW w:w="1642" w:type="dxa"/>
          </w:tcPr>
          <w:p w14:paraId="70E1BDAB" w14:textId="77777777" w:rsidR="006705E5" w:rsidRPr="009517D6" w:rsidRDefault="006705E5" w:rsidP="00F55453">
            <w:pPr>
              <w:pStyle w:val="TAL"/>
            </w:pPr>
            <w:r w:rsidRPr="009517D6">
              <w:t>YES</w:t>
            </w:r>
          </w:p>
        </w:tc>
        <w:tc>
          <w:tcPr>
            <w:tcW w:w="1642" w:type="dxa"/>
          </w:tcPr>
          <w:p w14:paraId="1F364188" w14:textId="77777777" w:rsidR="006705E5" w:rsidRPr="009517D6" w:rsidRDefault="006705E5" w:rsidP="00F55453">
            <w:pPr>
              <w:pStyle w:val="TAL"/>
            </w:pPr>
            <w:r w:rsidRPr="009517D6">
              <w:t>NO</w:t>
            </w:r>
          </w:p>
        </w:tc>
        <w:tc>
          <w:tcPr>
            <w:tcW w:w="1643" w:type="dxa"/>
          </w:tcPr>
          <w:p w14:paraId="7F7CD458" w14:textId="77777777" w:rsidR="006705E5" w:rsidRPr="009517D6" w:rsidRDefault="006705E5" w:rsidP="00F55453">
            <w:pPr>
              <w:pStyle w:val="TAL"/>
            </w:pPr>
            <w:r w:rsidRPr="009517D6">
              <w:t>YES</w:t>
            </w:r>
          </w:p>
        </w:tc>
        <w:tc>
          <w:tcPr>
            <w:tcW w:w="1643" w:type="dxa"/>
          </w:tcPr>
          <w:p w14:paraId="72EB4148" w14:textId="77777777" w:rsidR="006705E5" w:rsidRPr="009517D6" w:rsidRDefault="006705E5" w:rsidP="00F55453">
            <w:pPr>
              <w:pStyle w:val="TAL"/>
            </w:pPr>
            <w:r w:rsidRPr="009517D6">
              <w:t>NO</w:t>
            </w:r>
          </w:p>
        </w:tc>
        <w:tc>
          <w:tcPr>
            <w:tcW w:w="1643" w:type="dxa"/>
          </w:tcPr>
          <w:p w14:paraId="4634572D" w14:textId="77777777" w:rsidR="006705E5" w:rsidRDefault="006705E5" w:rsidP="00F55453">
            <w:pPr>
              <w:pStyle w:val="TAL"/>
            </w:pPr>
            <w:r>
              <w:t>In this clause</w:t>
            </w:r>
          </w:p>
        </w:tc>
      </w:tr>
      <w:tr w:rsidR="006705E5" w14:paraId="1BDF2DE1" w14:textId="77777777" w:rsidTr="00F55453">
        <w:tc>
          <w:tcPr>
            <w:tcW w:w="1642" w:type="dxa"/>
          </w:tcPr>
          <w:p w14:paraId="0386279A" w14:textId="77777777" w:rsidR="006705E5" w:rsidRDefault="006705E5" w:rsidP="00F55453">
            <w:pPr>
              <w:pStyle w:val="TAL"/>
            </w:pPr>
            <w:r>
              <w:t>E-CSCF</w:t>
            </w:r>
          </w:p>
        </w:tc>
        <w:tc>
          <w:tcPr>
            <w:tcW w:w="1642" w:type="dxa"/>
          </w:tcPr>
          <w:p w14:paraId="4CA9DE7D" w14:textId="77777777" w:rsidR="006705E5" w:rsidRPr="009517D6" w:rsidRDefault="006705E5" w:rsidP="00F55453">
            <w:pPr>
              <w:pStyle w:val="TAL"/>
            </w:pPr>
            <w:r w:rsidRPr="009517D6">
              <w:t>YES</w:t>
            </w:r>
          </w:p>
        </w:tc>
        <w:tc>
          <w:tcPr>
            <w:tcW w:w="1642" w:type="dxa"/>
          </w:tcPr>
          <w:p w14:paraId="2BC94D4F" w14:textId="77777777" w:rsidR="006705E5" w:rsidRPr="009517D6" w:rsidRDefault="006705E5" w:rsidP="00F55453">
            <w:pPr>
              <w:pStyle w:val="TAL"/>
            </w:pPr>
            <w:r w:rsidRPr="009517D6">
              <w:t>NO</w:t>
            </w:r>
          </w:p>
        </w:tc>
        <w:tc>
          <w:tcPr>
            <w:tcW w:w="1643" w:type="dxa"/>
          </w:tcPr>
          <w:p w14:paraId="64A798C1" w14:textId="77777777" w:rsidR="006705E5" w:rsidRPr="009517D6" w:rsidRDefault="006705E5" w:rsidP="00F55453">
            <w:pPr>
              <w:pStyle w:val="TAL"/>
            </w:pPr>
            <w:r w:rsidRPr="009517D6">
              <w:t>NO</w:t>
            </w:r>
          </w:p>
        </w:tc>
        <w:tc>
          <w:tcPr>
            <w:tcW w:w="1643" w:type="dxa"/>
          </w:tcPr>
          <w:p w14:paraId="0C9C01C7" w14:textId="77777777" w:rsidR="006705E5" w:rsidRPr="009517D6" w:rsidRDefault="006705E5" w:rsidP="00F55453">
            <w:pPr>
              <w:pStyle w:val="TAL"/>
            </w:pPr>
            <w:r w:rsidRPr="009517D6">
              <w:t>NO</w:t>
            </w:r>
          </w:p>
        </w:tc>
        <w:tc>
          <w:tcPr>
            <w:tcW w:w="1643" w:type="dxa"/>
          </w:tcPr>
          <w:p w14:paraId="57FCE4B7" w14:textId="77777777" w:rsidR="006705E5" w:rsidRDefault="006705E5" w:rsidP="00F55453">
            <w:pPr>
              <w:pStyle w:val="TAL"/>
            </w:pPr>
            <w:r>
              <w:t>In this clause</w:t>
            </w:r>
          </w:p>
        </w:tc>
      </w:tr>
      <w:tr w:rsidR="006705E5" w14:paraId="4E57F110" w14:textId="77777777" w:rsidTr="00F55453">
        <w:tc>
          <w:tcPr>
            <w:tcW w:w="1642" w:type="dxa"/>
          </w:tcPr>
          <w:p w14:paraId="5BEFCBB5" w14:textId="77777777" w:rsidR="006705E5" w:rsidRDefault="006705E5" w:rsidP="00F55453">
            <w:pPr>
              <w:pStyle w:val="TAL"/>
            </w:pPr>
            <w:r>
              <w:t>IBCF</w:t>
            </w:r>
          </w:p>
        </w:tc>
        <w:tc>
          <w:tcPr>
            <w:tcW w:w="1642" w:type="dxa"/>
          </w:tcPr>
          <w:p w14:paraId="1966B6B9" w14:textId="77777777" w:rsidR="006705E5" w:rsidRPr="009517D6" w:rsidRDefault="006705E5" w:rsidP="00F55453">
            <w:pPr>
              <w:pStyle w:val="TAL"/>
            </w:pPr>
            <w:r w:rsidRPr="009517D6">
              <w:t>NO</w:t>
            </w:r>
          </w:p>
        </w:tc>
        <w:tc>
          <w:tcPr>
            <w:tcW w:w="1642" w:type="dxa"/>
          </w:tcPr>
          <w:p w14:paraId="147C9420" w14:textId="77777777" w:rsidR="006705E5" w:rsidRPr="009517D6" w:rsidRDefault="006705E5" w:rsidP="00F55453">
            <w:pPr>
              <w:pStyle w:val="TAL"/>
            </w:pPr>
            <w:r w:rsidRPr="009517D6">
              <w:t>YES</w:t>
            </w:r>
          </w:p>
        </w:tc>
        <w:tc>
          <w:tcPr>
            <w:tcW w:w="1643" w:type="dxa"/>
          </w:tcPr>
          <w:p w14:paraId="0A4B5CF4" w14:textId="77777777" w:rsidR="006705E5" w:rsidRPr="009517D6" w:rsidRDefault="006705E5" w:rsidP="00F55453">
            <w:pPr>
              <w:pStyle w:val="TAL"/>
            </w:pPr>
            <w:r w:rsidRPr="009517D6">
              <w:t>NO</w:t>
            </w:r>
          </w:p>
        </w:tc>
        <w:tc>
          <w:tcPr>
            <w:tcW w:w="1643" w:type="dxa"/>
          </w:tcPr>
          <w:p w14:paraId="0839C181" w14:textId="77777777" w:rsidR="006705E5" w:rsidRPr="009517D6" w:rsidRDefault="006705E5" w:rsidP="00F55453">
            <w:pPr>
              <w:pStyle w:val="TAL"/>
            </w:pPr>
            <w:r w:rsidRPr="009517D6">
              <w:t>YES</w:t>
            </w:r>
          </w:p>
        </w:tc>
        <w:tc>
          <w:tcPr>
            <w:tcW w:w="1643" w:type="dxa"/>
          </w:tcPr>
          <w:p w14:paraId="2AC12291" w14:textId="77777777" w:rsidR="006705E5" w:rsidRDefault="006705E5" w:rsidP="00F55453">
            <w:pPr>
              <w:pStyle w:val="TAL"/>
            </w:pPr>
            <w:r>
              <w:t>In this clause</w:t>
            </w:r>
          </w:p>
        </w:tc>
      </w:tr>
      <w:tr w:rsidR="006705E5" w14:paraId="4E6F1206" w14:textId="77777777" w:rsidTr="00F55453">
        <w:tc>
          <w:tcPr>
            <w:tcW w:w="1642" w:type="dxa"/>
          </w:tcPr>
          <w:p w14:paraId="1EC7CB3B" w14:textId="77777777" w:rsidR="006705E5" w:rsidRDefault="006705E5" w:rsidP="00F55453">
            <w:pPr>
              <w:pStyle w:val="TAL"/>
            </w:pPr>
            <w:r>
              <w:t>MGCF</w:t>
            </w:r>
          </w:p>
        </w:tc>
        <w:tc>
          <w:tcPr>
            <w:tcW w:w="1642" w:type="dxa"/>
          </w:tcPr>
          <w:p w14:paraId="71CC56CB" w14:textId="77777777" w:rsidR="006705E5" w:rsidRPr="009517D6" w:rsidRDefault="006705E5" w:rsidP="00F55453">
            <w:pPr>
              <w:pStyle w:val="TAL"/>
            </w:pPr>
            <w:r w:rsidRPr="009517D6">
              <w:t>NO</w:t>
            </w:r>
          </w:p>
        </w:tc>
        <w:tc>
          <w:tcPr>
            <w:tcW w:w="1642" w:type="dxa"/>
          </w:tcPr>
          <w:p w14:paraId="472AAB12" w14:textId="77777777" w:rsidR="006705E5" w:rsidRPr="009517D6" w:rsidRDefault="006705E5" w:rsidP="00F55453">
            <w:pPr>
              <w:pStyle w:val="TAL"/>
            </w:pPr>
            <w:r w:rsidRPr="009517D6">
              <w:t>NO</w:t>
            </w:r>
          </w:p>
        </w:tc>
        <w:tc>
          <w:tcPr>
            <w:tcW w:w="1643" w:type="dxa"/>
          </w:tcPr>
          <w:p w14:paraId="4AF1BF29" w14:textId="77777777" w:rsidR="006705E5" w:rsidRPr="009517D6" w:rsidRDefault="006705E5" w:rsidP="00F55453">
            <w:pPr>
              <w:pStyle w:val="TAL"/>
            </w:pPr>
            <w:r w:rsidRPr="009517D6">
              <w:t>NO</w:t>
            </w:r>
          </w:p>
        </w:tc>
        <w:tc>
          <w:tcPr>
            <w:tcW w:w="1643" w:type="dxa"/>
          </w:tcPr>
          <w:p w14:paraId="373F57C5" w14:textId="77777777" w:rsidR="006705E5" w:rsidRPr="009517D6" w:rsidRDefault="006705E5" w:rsidP="00F55453">
            <w:pPr>
              <w:pStyle w:val="TAL"/>
            </w:pPr>
            <w:r w:rsidRPr="009517D6">
              <w:t>NO</w:t>
            </w:r>
          </w:p>
        </w:tc>
        <w:tc>
          <w:tcPr>
            <w:tcW w:w="1643" w:type="dxa"/>
          </w:tcPr>
          <w:p w14:paraId="1416EC2C" w14:textId="77777777" w:rsidR="006705E5" w:rsidRDefault="006705E5" w:rsidP="00F55453">
            <w:pPr>
              <w:pStyle w:val="TAL"/>
            </w:pPr>
            <w:r>
              <w:t>In this clause</w:t>
            </w:r>
          </w:p>
        </w:tc>
      </w:tr>
      <w:tr w:rsidR="006705E5" w14:paraId="0847C286" w14:textId="77777777" w:rsidTr="00F55453">
        <w:tc>
          <w:tcPr>
            <w:tcW w:w="1642" w:type="dxa"/>
          </w:tcPr>
          <w:p w14:paraId="1613594F" w14:textId="77777777" w:rsidR="006705E5" w:rsidRDefault="006705E5" w:rsidP="00F55453">
            <w:pPr>
              <w:pStyle w:val="TAL"/>
            </w:pPr>
            <w:r>
              <w:t>AS</w:t>
            </w:r>
          </w:p>
        </w:tc>
        <w:tc>
          <w:tcPr>
            <w:tcW w:w="1642" w:type="dxa"/>
          </w:tcPr>
          <w:p w14:paraId="7F55D91A" w14:textId="77777777" w:rsidR="006705E5" w:rsidRPr="009517D6" w:rsidRDefault="006705E5" w:rsidP="00F55453">
            <w:pPr>
              <w:pStyle w:val="TAL"/>
            </w:pPr>
            <w:r w:rsidRPr="009517D6">
              <w:t>NO</w:t>
            </w:r>
          </w:p>
        </w:tc>
        <w:tc>
          <w:tcPr>
            <w:tcW w:w="1642" w:type="dxa"/>
          </w:tcPr>
          <w:p w14:paraId="1B76BD7F" w14:textId="77777777" w:rsidR="006705E5" w:rsidRPr="009517D6" w:rsidRDefault="006705E5" w:rsidP="00F55453">
            <w:pPr>
              <w:pStyle w:val="TAL"/>
            </w:pPr>
            <w:r w:rsidRPr="009517D6">
              <w:t>NO</w:t>
            </w:r>
          </w:p>
        </w:tc>
        <w:tc>
          <w:tcPr>
            <w:tcW w:w="1643" w:type="dxa"/>
          </w:tcPr>
          <w:p w14:paraId="35507F23" w14:textId="77777777" w:rsidR="006705E5" w:rsidRPr="009517D6" w:rsidRDefault="006705E5" w:rsidP="00F55453">
            <w:pPr>
              <w:pStyle w:val="TAL"/>
            </w:pPr>
            <w:r w:rsidRPr="009517D6">
              <w:t>NO</w:t>
            </w:r>
          </w:p>
        </w:tc>
        <w:tc>
          <w:tcPr>
            <w:tcW w:w="1643" w:type="dxa"/>
          </w:tcPr>
          <w:p w14:paraId="6C2A3EEC" w14:textId="77777777" w:rsidR="006705E5" w:rsidRPr="009517D6" w:rsidRDefault="006705E5" w:rsidP="00F55453">
            <w:pPr>
              <w:pStyle w:val="TAL"/>
            </w:pPr>
            <w:r w:rsidRPr="009517D6">
              <w:t>NO</w:t>
            </w:r>
          </w:p>
        </w:tc>
        <w:tc>
          <w:tcPr>
            <w:tcW w:w="1643" w:type="dxa"/>
          </w:tcPr>
          <w:p w14:paraId="2BBCE271" w14:textId="77777777" w:rsidR="006705E5" w:rsidRDefault="006705E5" w:rsidP="00F55453">
            <w:pPr>
              <w:pStyle w:val="TAL"/>
            </w:pPr>
            <w:r>
              <w:t>In this clause</w:t>
            </w:r>
          </w:p>
        </w:tc>
      </w:tr>
      <w:tr w:rsidR="006705E5" w14:paraId="02665755" w14:textId="77777777" w:rsidTr="00F55453">
        <w:tc>
          <w:tcPr>
            <w:tcW w:w="1642" w:type="dxa"/>
          </w:tcPr>
          <w:p w14:paraId="43FE4E5E" w14:textId="77777777" w:rsidR="006705E5" w:rsidRDefault="006705E5" w:rsidP="00F55453">
            <w:pPr>
              <w:pStyle w:val="TAL"/>
            </w:pPr>
            <w:r>
              <w:t>HSS</w:t>
            </w:r>
          </w:p>
        </w:tc>
        <w:tc>
          <w:tcPr>
            <w:tcW w:w="1642" w:type="dxa"/>
          </w:tcPr>
          <w:p w14:paraId="0E115520" w14:textId="77777777" w:rsidR="006705E5" w:rsidRPr="009517D6" w:rsidRDefault="006705E5" w:rsidP="00F55453">
            <w:pPr>
              <w:pStyle w:val="TAL"/>
            </w:pPr>
            <w:r w:rsidRPr="009517D6">
              <w:t>YES</w:t>
            </w:r>
          </w:p>
        </w:tc>
        <w:tc>
          <w:tcPr>
            <w:tcW w:w="1642" w:type="dxa"/>
          </w:tcPr>
          <w:p w14:paraId="49FB7275" w14:textId="77777777" w:rsidR="006705E5" w:rsidRPr="009517D6" w:rsidRDefault="006705E5" w:rsidP="00F55453">
            <w:pPr>
              <w:pStyle w:val="TAL"/>
            </w:pPr>
            <w:r w:rsidRPr="009517D6">
              <w:t>YES</w:t>
            </w:r>
          </w:p>
        </w:tc>
        <w:tc>
          <w:tcPr>
            <w:tcW w:w="1643" w:type="dxa"/>
          </w:tcPr>
          <w:p w14:paraId="4E62D76F" w14:textId="77777777" w:rsidR="006705E5" w:rsidRPr="009517D6" w:rsidRDefault="006705E5" w:rsidP="00F55453">
            <w:pPr>
              <w:pStyle w:val="TAL"/>
            </w:pPr>
            <w:r w:rsidRPr="009517D6">
              <w:t>NO</w:t>
            </w:r>
          </w:p>
        </w:tc>
        <w:tc>
          <w:tcPr>
            <w:tcW w:w="1643" w:type="dxa"/>
          </w:tcPr>
          <w:p w14:paraId="40EF8A80" w14:textId="77777777" w:rsidR="006705E5" w:rsidRPr="009517D6" w:rsidRDefault="006705E5" w:rsidP="00F55453">
            <w:pPr>
              <w:pStyle w:val="TAL"/>
            </w:pPr>
            <w:r w:rsidRPr="009517D6">
              <w:t>NO</w:t>
            </w:r>
          </w:p>
        </w:tc>
        <w:tc>
          <w:tcPr>
            <w:tcW w:w="1643" w:type="dxa"/>
          </w:tcPr>
          <w:p w14:paraId="40A12DC9" w14:textId="77777777" w:rsidR="006705E5" w:rsidRDefault="006705E5" w:rsidP="00F55453">
            <w:pPr>
              <w:pStyle w:val="TAL"/>
            </w:pPr>
            <w:r>
              <w:t>Clause 7.2.3</w:t>
            </w:r>
          </w:p>
        </w:tc>
      </w:tr>
      <w:bookmarkEnd w:id="679"/>
    </w:tbl>
    <w:p w14:paraId="2B310D28" w14:textId="77777777" w:rsidR="006705E5" w:rsidRDefault="006705E5" w:rsidP="006705E5"/>
    <w:p w14:paraId="13D270A2" w14:textId="77777777" w:rsidR="006705E5" w:rsidRPr="00780EE3" w:rsidRDefault="006705E5" w:rsidP="006705E5">
      <w:r w:rsidRPr="00780EE3">
        <w:t xml:space="preserve">Table </w:t>
      </w:r>
      <w:r>
        <w:t>7.12.</w:t>
      </w:r>
      <w:r w:rsidRPr="00780EE3">
        <w:t>3.2-</w:t>
      </w:r>
      <w:r>
        <w:t>4</w:t>
      </w:r>
      <w:r w:rsidRPr="00780EE3">
        <w:t xml:space="preserve"> shows the minimum details of the LI_X1 ActivateTask message used for provisioning the IRI-POIs in the NFs listed in table </w:t>
      </w:r>
      <w:r>
        <w:t>7.12.</w:t>
      </w:r>
      <w:r w:rsidRPr="00780EE3">
        <w:t>3.2-</w:t>
      </w:r>
      <w:r>
        <w:t xml:space="preserve">3 </w:t>
      </w:r>
      <w:r w:rsidRPr="00780EE3">
        <w:t xml:space="preserve">for </w:t>
      </w:r>
      <w:r>
        <w:t xml:space="preserve">session independent </w:t>
      </w:r>
      <w:r w:rsidRPr="00780EE3">
        <w:t>IMS-based voice services.</w:t>
      </w:r>
    </w:p>
    <w:p w14:paraId="0B37AAB5" w14:textId="77777777" w:rsidR="006705E5" w:rsidRPr="00CE0181" w:rsidRDefault="006705E5" w:rsidP="006705E5">
      <w:pPr>
        <w:pStyle w:val="TH"/>
      </w:pPr>
      <w:r>
        <w:t>Table 7.12.3.2-4</w:t>
      </w:r>
      <w:r w:rsidRPr="00CE0181">
        <w:t xml:space="preserve">: ActivateTask message </w:t>
      </w:r>
      <w:r>
        <w:t>for activating IRI-POI for session independent IMS-based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14:paraId="23F81DDD" w14:textId="77777777" w:rsidTr="00F55453">
        <w:trPr>
          <w:trHeight w:val="88"/>
          <w:jc w:val="center"/>
        </w:trPr>
        <w:tc>
          <w:tcPr>
            <w:tcW w:w="2972" w:type="dxa"/>
          </w:tcPr>
          <w:p w14:paraId="719C898A" w14:textId="77777777" w:rsidR="006705E5" w:rsidRPr="007B1D70" w:rsidRDefault="006705E5" w:rsidP="00F55453">
            <w:pPr>
              <w:pStyle w:val="TAH"/>
            </w:pPr>
            <w:r>
              <w:t xml:space="preserve">ETSI </w:t>
            </w:r>
            <w:r w:rsidRPr="007B1D70">
              <w:t xml:space="preserve">TS 103 221-1 </w:t>
            </w:r>
            <w:r>
              <w:t>[7] f</w:t>
            </w:r>
            <w:r w:rsidRPr="007B1D70">
              <w:t>ield name</w:t>
            </w:r>
          </w:p>
        </w:tc>
        <w:tc>
          <w:tcPr>
            <w:tcW w:w="6242" w:type="dxa"/>
          </w:tcPr>
          <w:p w14:paraId="1D555E48" w14:textId="77777777" w:rsidR="006705E5" w:rsidRPr="007B1D70" w:rsidRDefault="006705E5" w:rsidP="00F55453">
            <w:pPr>
              <w:pStyle w:val="TAH"/>
            </w:pPr>
            <w:r>
              <w:t>Description</w:t>
            </w:r>
          </w:p>
        </w:tc>
        <w:tc>
          <w:tcPr>
            <w:tcW w:w="708" w:type="dxa"/>
          </w:tcPr>
          <w:p w14:paraId="6F0EC067" w14:textId="77777777" w:rsidR="006705E5" w:rsidRPr="007B1D70" w:rsidRDefault="006705E5" w:rsidP="00F55453">
            <w:pPr>
              <w:pStyle w:val="TAH"/>
            </w:pPr>
            <w:r w:rsidRPr="007B1D70">
              <w:t>M/C/O</w:t>
            </w:r>
          </w:p>
        </w:tc>
      </w:tr>
      <w:tr w:rsidR="006705E5" w14:paraId="682D71EC" w14:textId="77777777" w:rsidTr="00F55453">
        <w:trPr>
          <w:jc w:val="center"/>
        </w:trPr>
        <w:tc>
          <w:tcPr>
            <w:tcW w:w="2972" w:type="dxa"/>
          </w:tcPr>
          <w:p w14:paraId="009E773D" w14:textId="77777777" w:rsidR="006705E5" w:rsidRDefault="006705E5" w:rsidP="00F55453">
            <w:pPr>
              <w:pStyle w:val="TAL"/>
            </w:pPr>
            <w:r>
              <w:t>XID</w:t>
            </w:r>
          </w:p>
        </w:tc>
        <w:tc>
          <w:tcPr>
            <w:tcW w:w="6242" w:type="dxa"/>
          </w:tcPr>
          <w:p w14:paraId="5A510B5E" w14:textId="77777777" w:rsidR="006705E5" w:rsidRDefault="006705E5" w:rsidP="00F55453">
            <w:pPr>
              <w:pStyle w:val="TAL"/>
            </w:pPr>
            <w:r w:rsidRPr="00CE0181">
              <w:t>XID assigned by LIPF</w:t>
            </w:r>
            <w:r>
              <w:t>. The value used here shall be the same when IRI-POIs in multiple NFs are provisioned for a warrant.</w:t>
            </w:r>
          </w:p>
        </w:tc>
        <w:tc>
          <w:tcPr>
            <w:tcW w:w="708" w:type="dxa"/>
          </w:tcPr>
          <w:p w14:paraId="722DF56E" w14:textId="77777777" w:rsidR="006705E5" w:rsidRDefault="006705E5" w:rsidP="00F55453">
            <w:pPr>
              <w:pStyle w:val="TAL"/>
            </w:pPr>
            <w:r>
              <w:t>M</w:t>
            </w:r>
          </w:p>
        </w:tc>
      </w:tr>
      <w:tr w:rsidR="006705E5" w14:paraId="462182D7" w14:textId="77777777" w:rsidTr="00F55453">
        <w:trPr>
          <w:jc w:val="center"/>
        </w:trPr>
        <w:tc>
          <w:tcPr>
            <w:tcW w:w="2972" w:type="dxa"/>
          </w:tcPr>
          <w:p w14:paraId="32785968" w14:textId="77777777" w:rsidR="006705E5" w:rsidRDefault="006705E5" w:rsidP="00F55453">
            <w:pPr>
              <w:pStyle w:val="TAL"/>
            </w:pPr>
            <w:r>
              <w:t>TargetIdentifiers</w:t>
            </w:r>
          </w:p>
        </w:tc>
        <w:tc>
          <w:tcPr>
            <w:tcW w:w="6242" w:type="dxa"/>
          </w:tcPr>
          <w:p w14:paraId="4E0AA91F" w14:textId="77777777" w:rsidR="006705E5" w:rsidRDefault="006705E5" w:rsidP="00F55453">
            <w:pPr>
              <w:pStyle w:val="TAL"/>
            </w:pPr>
            <w:r>
              <w:t>One or more of the target identifiers listed in the clause 7.12.</w:t>
            </w:r>
            <w:r w:rsidRPr="001801E3">
              <w:t>2.2</w:t>
            </w:r>
            <w:r>
              <w:t xml:space="preserve"> with the embedded conditions implied.</w:t>
            </w:r>
          </w:p>
        </w:tc>
        <w:tc>
          <w:tcPr>
            <w:tcW w:w="708" w:type="dxa"/>
          </w:tcPr>
          <w:p w14:paraId="0A06E8E6" w14:textId="77777777" w:rsidR="006705E5" w:rsidRDefault="006705E5" w:rsidP="00F55453">
            <w:pPr>
              <w:pStyle w:val="TAL"/>
            </w:pPr>
            <w:r>
              <w:t>M</w:t>
            </w:r>
          </w:p>
        </w:tc>
      </w:tr>
      <w:tr w:rsidR="006705E5" w14:paraId="727CF329" w14:textId="77777777" w:rsidTr="00F55453">
        <w:trPr>
          <w:jc w:val="center"/>
        </w:trPr>
        <w:tc>
          <w:tcPr>
            <w:tcW w:w="2972" w:type="dxa"/>
          </w:tcPr>
          <w:p w14:paraId="0EA5504B" w14:textId="77777777" w:rsidR="006705E5" w:rsidRDefault="006705E5" w:rsidP="00F55453">
            <w:pPr>
              <w:pStyle w:val="TAL"/>
            </w:pPr>
            <w:r>
              <w:t>DeliveryType</w:t>
            </w:r>
          </w:p>
        </w:tc>
        <w:tc>
          <w:tcPr>
            <w:tcW w:w="6242" w:type="dxa"/>
          </w:tcPr>
          <w:p w14:paraId="77060D15" w14:textId="77777777" w:rsidR="006705E5" w:rsidRDefault="006705E5" w:rsidP="00F55453">
            <w:pPr>
              <w:pStyle w:val="TAL"/>
            </w:pPr>
            <w:r>
              <w:t>Set to “X2Only.</w:t>
            </w:r>
          </w:p>
        </w:tc>
        <w:tc>
          <w:tcPr>
            <w:tcW w:w="708" w:type="dxa"/>
          </w:tcPr>
          <w:p w14:paraId="3E30D58A" w14:textId="77777777" w:rsidR="006705E5" w:rsidRDefault="006705E5" w:rsidP="00F55453">
            <w:pPr>
              <w:pStyle w:val="TAL"/>
            </w:pPr>
            <w:r>
              <w:t>M</w:t>
            </w:r>
          </w:p>
        </w:tc>
      </w:tr>
      <w:tr w:rsidR="006705E5" w14:paraId="2FA9EEF3" w14:textId="77777777" w:rsidTr="00F55453">
        <w:trPr>
          <w:jc w:val="center"/>
        </w:trPr>
        <w:tc>
          <w:tcPr>
            <w:tcW w:w="2972" w:type="dxa"/>
          </w:tcPr>
          <w:p w14:paraId="3E89588A" w14:textId="77777777" w:rsidR="006705E5" w:rsidRDefault="006705E5" w:rsidP="00F55453">
            <w:pPr>
              <w:pStyle w:val="TAL"/>
            </w:pPr>
            <w:r>
              <w:t>ListOfDIDs</w:t>
            </w:r>
          </w:p>
        </w:tc>
        <w:tc>
          <w:tcPr>
            <w:tcW w:w="6242" w:type="dxa"/>
          </w:tcPr>
          <w:p w14:paraId="36168EA9" w14:textId="77777777" w:rsidR="006705E5" w:rsidRDefault="006705E5" w:rsidP="00F55453">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1A6BABC9" w14:textId="77777777" w:rsidR="006705E5" w:rsidRDefault="006705E5" w:rsidP="00F55453">
            <w:pPr>
              <w:pStyle w:val="TAL"/>
            </w:pPr>
            <w:r>
              <w:t>M</w:t>
            </w:r>
          </w:p>
        </w:tc>
      </w:tr>
      <w:tr w:rsidR="006705E5" w14:paraId="603FF5D5" w14:textId="77777777" w:rsidTr="00F55453">
        <w:trPr>
          <w:jc w:val="center"/>
        </w:trPr>
        <w:tc>
          <w:tcPr>
            <w:tcW w:w="2972" w:type="dxa"/>
          </w:tcPr>
          <w:p w14:paraId="2540AB35" w14:textId="77777777" w:rsidR="006705E5" w:rsidRDefault="006705E5" w:rsidP="00F55453">
            <w:pPr>
              <w:pStyle w:val="TAL"/>
            </w:pPr>
            <w:r>
              <w:t>ListOfServiceTypes</w:t>
            </w:r>
          </w:p>
        </w:tc>
        <w:tc>
          <w:tcPr>
            <w:tcW w:w="6242" w:type="dxa"/>
          </w:tcPr>
          <w:p w14:paraId="3CF4DC4E" w14:textId="5ADA0C36" w:rsidR="006705E5" w:rsidRDefault="006705E5" w:rsidP="00F55453">
            <w:pPr>
              <w:pStyle w:val="TAL"/>
            </w:pPr>
            <w:r w:rsidRPr="00F3424B">
              <w:t>Present if interception of one or more listed service types is required.</w:t>
            </w:r>
            <w:r>
              <w:t xml:space="preserve"> Using the format defined in ETS</w:t>
            </w:r>
            <w:ins w:id="682" w:author="Martin Kissel" w:date="2025-07-16T09:33:00Z" w16du:dateUtc="2025-07-16T07:33:00Z">
              <w:r w:rsidR="00730E54">
                <w:t>I</w:t>
              </w:r>
            </w:ins>
            <w:r>
              <w:t xml:space="preserve"> TSI 103 221-1 [7] based on the service scoping listed below this table. When multiple intercepts are activated on a target identifier, the service scoping shall be the union of all of them.</w:t>
            </w:r>
          </w:p>
        </w:tc>
        <w:tc>
          <w:tcPr>
            <w:tcW w:w="708" w:type="dxa"/>
          </w:tcPr>
          <w:p w14:paraId="18B48430" w14:textId="77777777" w:rsidR="006705E5" w:rsidRDefault="006705E5" w:rsidP="00F55453">
            <w:pPr>
              <w:pStyle w:val="TAL"/>
            </w:pPr>
            <w:r>
              <w:t>C</w:t>
            </w:r>
          </w:p>
        </w:tc>
      </w:tr>
    </w:tbl>
    <w:p w14:paraId="10C6E8C3" w14:textId="77777777" w:rsidR="006705E5" w:rsidRDefault="006705E5" w:rsidP="006705E5">
      <w:pPr>
        <w:spacing w:before="120"/>
      </w:pPr>
      <w:r>
        <w:t>When service scoping is required, the IRI-POIs present in the NFs listed in table 7.12.3.2-3 shall support the following service types from the structure defined in ETSI TS 103 221-1 [7]:</w:t>
      </w:r>
    </w:p>
    <w:p w14:paraId="39DC4866" w14:textId="77777777" w:rsidR="006705E5" w:rsidRDefault="006705E5" w:rsidP="006705E5">
      <w:pPr>
        <w:pStyle w:val="B1"/>
      </w:pPr>
      <w:r>
        <w:t>-</w:t>
      </w:r>
      <w:r>
        <w:tab/>
        <w:t>The enumerated value of "messaging" in the service type field.</w:t>
      </w:r>
    </w:p>
    <w:p w14:paraId="52D23670" w14:textId="77777777" w:rsidR="006705E5" w:rsidRDefault="006705E5" w:rsidP="006705E5">
      <w:pPr>
        <w:spacing w:before="120"/>
      </w:pPr>
      <w:r>
        <w:t>The ModifyTask and DeactivateTask messages that the LIPF may send to the IRI-POIs present in the NFs listed in table 7.12.3.2-3 shall include the XID of the Task created by the above ActivateTask message.</w:t>
      </w:r>
    </w:p>
    <w:p w14:paraId="657F482B" w14:textId="77777777" w:rsidR="006705E5" w:rsidRDefault="006705E5" w:rsidP="006705E5">
      <w:pPr>
        <w:pStyle w:val="berschrift4"/>
      </w:pPr>
      <w:bookmarkStart w:id="683" w:name="_Toc200840070"/>
      <w:r>
        <w:t>7.12.3</w:t>
      </w:r>
      <w:r w:rsidRPr="00995907">
        <w:t>.</w:t>
      </w:r>
      <w:r>
        <w:t>3</w:t>
      </w:r>
      <w:r>
        <w:tab/>
      </w:r>
      <w:r w:rsidRPr="00995907">
        <w:t xml:space="preserve">Provisioning of </w:t>
      </w:r>
      <w:r>
        <w:t>CC-TF</w:t>
      </w:r>
      <w:bookmarkEnd w:id="683"/>
    </w:p>
    <w:p w14:paraId="5F007F86" w14:textId="77777777" w:rsidR="006705E5" w:rsidRDefault="006705E5" w:rsidP="006705E5">
      <w:r>
        <w:t>The table 7.12.3.3-1 below shows the applicability of NFs in which the CC-TFs are provisioned with the target identifiers listed in clause 7.12.2.2 for session-based IMS services (e.g. voice). See TS 33.127 [5] and TR 33.928 [121].</w:t>
      </w:r>
    </w:p>
    <w:p w14:paraId="312912B8" w14:textId="77777777" w:rsidR="006705E5" w:rsidRPr="005F57AC" w:rsidRDefault="006705E5" w:rsidP="006705E5">
      <w:pPr>
        <w:pStyle w:val="TH"/>
      </w:pPr>
      <w:r w:rsidRPr="005F57AC">
        <w:t>Table 7.12.3.3-1: CC-TFs in the NFs that need to be provisioned for session-based IMS service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418"/>
        <w:gridCol w:w="1559"/>
        <w:gridCol w:w="1559"/>
        <w:gridCol w:w="1701"/>
      </w:tblGrid>
      <w:tr w:rsidR="006705E5" w:rsidRPr="005F57AC" w14:paraId="3D0907A3" w14:textId="77777777" w:rsidTr="00F55453">
        <w:tc>
          <w:tcPr>
            <w:tcW w:w="2268" w:type="dxa"/>
            <w:vMerge w:val="restart"/>
            <w:vAlign w:val="center"/>
          </w:tcPr>
          <w:p w14:paraId="0FBFEAEC" w14:textId="77777777" w:rsidR="006705E5" w:rsidRPr="005F57AC" w:rsidRDefault="006705E5" w:rsidP="00F55453">
            <w:pPr>
              <w:pStyle w:val="TAH"/>
            </w:pPr>
            <w:r w:rsidRPr="005F57AC">
              <w:t>NF</w:t>
            </w:r>
          </w:p>
          <w:p w14:paraId="50A41D8D" w14:textId="77777777" w:rsidR="006705E5" w:rsidRPr="005F57AC" w:rsidRDefault="006705E5" w:rsidP="00F55453">
            <w:pPr>
              <w:pStyle w:val="TAH"/>
            </w:pPr>
            <w:r w:rsidRPr="005F57AC">
              <w:t xml:space="preserve">(IMS </w:t>
            </w:r>
            <w:r>
              <w:t>signalling</w:t>
            </w:r>
            <w:r w:rsidRPr="005F57AC">
              <w:t xml:space="preserve"> function)</w:t>
            </w:r>
          </w:p>
        </w:tc>
        <w:tc>
          <w:tcPr>
            <w:tcW w:w="2977" w:type="dxa"/>
            <w:gridSpan w:val="2"/>
            <w:vAlign w:val="center"/>
          </w:tcPr>
          <w:p w14:paraId="430E7E71" w14:textId="77777777" w:rsidR="006705E5" w:rsidRPr="005F57AC" w:rsidRDefault="006705E5" w:rsidP="00F55453">
            <w:pPr>
              <w:pStyle w:val="TAH"/>
            </w:pPr>
            <w:r w:rsidRPr="005F57AC">
              <w:t>Not a target non-local ID</w:t>
            </w:r>
          </w:p>
        </w:tc>
        <w:tc>
          <w:tcPr>
            <w:tcW w:w="3260" w:type="dxa"/>
            <w:gridSpan w:val="2"/>
            <w:vAlign w:val="center"/>
          </w:tcPr>
          <w:p w14:paraId="1E159530" w14:textId="77777777" w:rsidR="006705E5" w:rsidRPr="005F57AC" w:rsidRDefault="006705E5" w:rsidP="00F55453">
            <w:pPr>
              <w:pStyle w:val="TAH"/>
            </w:pPr>
            <w:r w:rsidRPr="005F57AC">
              <w:t>Target non-local ID</w:t>
            </w:r>
          </w:p>
        </w:tc>
      </w:tr>
      <w:tr w:rsidR="006705E5" w:rsidRPr="005F57AC" w14:paraId="0FF1FFA7" w14:textId="77777777" w:rsidTr="00F55453">
        <w:tc>
          <w:tcPr>
            <w:tcW w:w="2268" w:type="dxa"/>
            <w:vMerge/>
            <w:vAlign w:val="center"/>
          </w:tcPr>
          <w:p w14:paraId="1E76D0B5" w14:textId="77777777" w:rsidR="006705E5" w:rsidRPr="005F57AC" w:rsidRDefault="006705E5" w:rsidP="00F55453">
            <w:pPr>
              <w:spacing w:before="20" w:after="20"/>
              <w:jc w:val="center"/>
            </w:pPr>
          </w:p>
        </w:tc>
        <w:tc>
          <w:tcPr>
            <w:tcW w:w="1418" w:type="dxa"/>
            <w:vAlign w:val="center"/>
          </w:tcPr>
          <w:p w14:paraId="4F317716" w14:textId="77777777" w:rsidR="006705E5" w:rsidRPr="005F57AC" w:rsidRDefault="006705E5" w:rsidP="00F55453">
            <w:pPr>
              <w:spacing w:before="20" w:after="20"/>
              <w:jc w:val="center"/>
            </w:pPr>
            <w:r w:rsidRPr="005F57AC">
              <w:t>Default</w:t>
            </w:r>
          </w:p>
        </w:tc>
        <w:tc>
          <w:tcPr>
            <w:tcW w:w="1559" w:type="dxa"/>
            <w:vAlign w:val="center"/>
          </w:tcPr>
          <w:p w14:paraId="37B25DD6" w14:textId="77777777" w:rsidR="006705E5" w:rsidRPr="005F57AC" w:rsidRDefault="006705E5" w:rsidP="00F55453">
            <w:pPr>
              <w:spacing w:before="20" w:after="20"/>
              <w:jc w:val="center"/>
            </w:pPr>
            <w:r w:rsidRPr="005F57AC">
              <w:t>Alternate option</w:t>
            </w:r>
          </w:p>
        </w:tc>
        <w:tc>
          <w:tcPr>
            <w:tcW w:w="1559" w:type="dxa"/>
            <w:vAlign w:val="center"/>
          </w:tcPr>
          <w:p w14:paraId="50C6A239" w14:textId="77777777" w:rsidR="006705E5" w:rsidRPr="005F57AC" w:rsidRDefault="006705E5" w:rsidP="00F55453">
            <w:pPr>
              <w:spacing w:before="20" w:after="20"/>
              <w:jc w:val="center"/>
            </w:pPr>
            <w:r w:rsidRPr="005F57AC">
              <w:t>Default</w:t>
            </w:r>
          </w:p>
        </w:tc>
        <w:tc>
          <w:tcPr>
            <w:tcW w:w="1701" w:type="dxa"/>
            <w:vAlign w:val="center"/>
          </w:tcPr>
          <w:p w14:paraId="6F4A497C" w14:textId="77777777" w:rsidR="006705E5" w:rsidRPr="005F57AC" w:rsidRDefault="006705E5" w:rsidP="00F55453">
            <w:pPr>
              <w:spacing w:before="20" w:after="20"/>
              <w:jc w:val="center"/>
            </w:pPr>
            <w:r w:rsidRPr="005F57AC">
              <w:t>Alternate option</w:t>
            </w:r>
          </w:p>
        </w:tc>
      </w:tr>
      <w:tr w:rsidR="006705E5" w:rsidRPr="005F57AC" w14:paraId="68B799F5" w14:textId="77777777" w:rsidTr="00F55453">
        <w:tc>
          <w:tcPr>
            <w:tcW w:w="2268" w:type="dxa"/>
            <w:vAlign w:val="center"/>
          </w:tcPr>
          <w:p w14:paraId="51E968D5" w14:textId="77777777" w:rsidR="006705E5" w:rsidRPr="005F57AC" w:rsidRDefault="006705E5" w:rsidP="00F55453">
            <w:pPr>
              <w:pStyle w:val="TAL"/>
            </w:pPr>
            <w:r w:rsidRPr="005F57AC">
              <w:t>P-CSCF</w:t>
            </w:r>
          </w:p>
        </w:tc>
        <w:tc>
          <w:tcPr>
            <w:tcW w:w="1418" w:type="dxa"/>
          </w:tcPr>
          <w:p w14:paraId="026791F1" w14:textId="77777777" w:rsidR="006705E5" w:rsidRPr="005F57AC" w:rsidRDefault="006705E5" w:rsidP="00F55453">
            <w:pPr>
              <w:pStyle w:val="TAL"/>
            </w:pPr>
            <w:r w:rsidRPr="005F57AC">
              <w:t>YES</w:t>
            </w:r>
          </w:p>
        </w:tc>
        <w:tc>
          <w:tcPr>
            <w:tcW w:w="1559" w:type="dxa"/>
          </w:tcPr>
          <w:p w14:paraId="5A5686DE" w14:textId="77777777" w:rsidR="006705E5" w:rsidRPr="005F57AC" w:rsidRDefault="006705E5" w:rsidP="00F55453">
            <w:pPr>
              <w:pStyle w:val="TAL"/>
            </w:pPr>
            <w:r w:rsidRPr="005F57AC">
              <w:t>YES</w:t>
            </w:r>
          </w:p>
        </w:tc>
        <w:tc>
          <w:tcPr>
            <w:tcW w:w="1559" w:type="dxa"/>
          </w:tcPr>
          <w:p w14:paraId="4480D4F5" w14:textId="77777777" w:rsidR="006705E5" w:rsidRPr="005F57AC" w:rsidRDefault="006705E5" w:rsidP="00F55453">
            <w:pPr>
              <w:pStyle w:val="TAL"/>
            </w:pPr>
            <w:r w:rsidRPr="005F57AC">
              <w:t>YES</w:t>
            </w:r>
          </w:p>
        </w:tc>
        <w:tc>
          <w:tcPr>
            <w:tcW w:w="1701" w:type="dxa"/>
            <w:vAlign w:val="center"/>
          </w:tcPr>
          <w:p w14:paraId="1D769179" w14:textId="77777777" w:rsidR="006705E5" w:rsidRPr="005F57AC" w:rsidRDefault="006705E5" w:rsidP="00F55453">
            <w:pPr>
              <w:pStyle w:val="TAL"/>
            </w:pPr>
            <w:r w:rsidRPr="005F57AC">
              <w:t>NO</w:t>
            </w:r>
          </w:p>
        </w:tc>
      </w:tr>
      <w:tr w:rsidR="006705E5" w14:paraId="2ED7B116" w14:textId="77777777" w:rsidTr="00F55453">
        <w:tc>
          <w:tcPr>
            <w:tcW w:w="2268" w:type="dxa"/>
            <w:vAlign w:val="center"/>
          </w:tcPr>
          <w:p w14:paraId="669A4563" w14:textId="77777777" w:rsidR="006705E5" w:rsidRPr="005F57AC" w:rsidRDefault="006705E5" w:rsidP="00F55453">
            <w:pPr>
              <w:pStyle w:val="TAL"/>
            </w:pPr>
            <w:r w:rsidRPr="005F57AC">
              <w:t>IBCF</w:t>
            </w:r>
          </w:p>
        </w:tc>
        <w:tc>
          <w:tcPr>
            <w:tcW w:w="1418" w:type="dxa"/>
          </w:tcPr>
          <w:p w14:paraId="4764CAB2" w14:textId="77777777" w:rsidR="006705E5" w:rsidRPr="005F57AC" w:rsidRDefault="006705E5" w:rsidP="00F55453">
            <w:pPr>
              <w:pStyle w:val="TAL"/>
            </w:pPr>
            <w:r w:rsidRPr="005F57AC">
              <w:t>YES</w:t>
            </w:r>
          </w:p>
        </w:tc>
        <w:tc>
          <w:tcPr>
            <w:tcW w:w="1559" w:type="dxa"/>
          </w:tcPr>
          <w:p w14:paraId="00C0DF71" w14:textId="77777777" w:rsidR="006705E5" w:rsidRPr="005F57AC" w:rsidRDefault="006705E5" w:rsidP="00F55453">
            <w:pPr>
              <w:pStyle w:val="TAL"/>
            </w:pPr>
            <w:r w:rsidRPr="005F57AC">
              <w:t>YES</w:t>
            </w:r>
          </w:p>
        </w:tc>
        <w:tc>
          <w:tcPr>
            <w:tcW w:w="1559" w:type="dxa"/>
          </w:tcPr>
          <w:p w14:paraId="02489E30" w14:textId="77777777" w:rsidR="006705E5" w:rsidRPr="005F57AC" w:rsidRDefault="006705E5" w:rsidP="00F55453">
            <w:pPr>
              <w:pStyle w:val="TAL"/>
            </w:pPr>
            <w:r w:rsidRPr="005F57AC">
              <w:t>YES</w:t>
            </w:r>
          </w:p>
        </w:tc>
        <w:tc>
          <w:tcPr>
            <w:tcW w:w="1701" w:type="dxa"/>
            <w:vAlign w:val="center"/>
          </w:tcPr>
          <w:p w14:paraId="36E94A64" w14:textId="77777777" w:rsidR="006705E5" w:rsidRPr="009517D6" w:rsidRDefault="006705E5" w:rsidP="00F55453">
            <w:pPr>
              <w:pStyle w:val="TAL"/>
            </w:pPr>
            <w:r w:rsidRPr="005F57AC">
              <w:t>YES</w:t>
            </w:r>
          </w:p>
        </w:tc>
      </w:tr>
      <w:tr w:rsidR="006705E5" w14:paraId="5945EB06" w14:textId="77777777" w:rsidTr="00F55453">
        <w:tc>
          <w:tcPr>
            <w:tcW w:w="2268" w:type="dxa"/>
            <w:vAlign w:val="center"/>
          </w:tcPr>
          <w:p w14:paraId="23B1608D" w14:textId="77777777" w:rsidR="006705E5" w:rsidRDefault="006705E5" w:rsidP="00F55453">
            <w:pPr>
              <w:pStyle w:val="TAL"/>
            </w:pPr>
            <w:r>
              <w:t>MGCF</w:t>
            </w:r>
          </w:p>
        </w:tc>
        <w:tc>
          <w:tcPr>
            <w:tcW w:w="1418" w:type="dxa"/>
          </w:tcPr>
          <w:p w14:paraId="66D1C69B" w14:textId="77777777" w:rsidR="006705E5" w:rsidRPr="009517D6" w:rsidRDefault="006705E5" w:rsidP="00F55453">
            <w:pPr>
              <w:pStyle w:val="TAL"/>
            </w:pPr>
            <w:r w:rsidRPr="009517D6">
              <w:t>YES</w:t>
            </w:r>
          </w:p>
        </w:tc>
        <w:tc>
          <w:tcPr>
            <w:tcW w:w="1559" w:type="dxa"/>
          </w:tcPr>
          <w:p w14:paraId="18BD09CB" w14:textId="77777777" w:rsidR="006705E5" w:rsidRPr="009517D6" w:rsidRDefault="006705E5" w:rsidP="00F55453">
            <w:pPr>
              <w:pStyle w:val="TAL"/>
            </w:pPr>
            <w:r w:rsidRPr="009517D6">
              <w:t>YES</w:t>
            </w:r>
          </w:p>
        </w:tc>
        <w:tc>
          <w:tcPr>
            <w:tcW w:w="1559" w:type="dxa"/>
          </w:tcPr>
          <w:p w14:paraId="272D704A" w14:textId="77777777" w:rsidR="006705E5" w:rsidRPr="009517D6" w:rsidRDefault="006705E5" w:rsidP="00F55453">
            <w:pPr>
              <w:pStyle w:val="TAL"/>
            </w:pPr>
            <w:r w:rsidRPr="009517D6">
              <w:t>YES</w:t>
            </w:r>
          </w:p>
        </w:tc>
        <w:tc>
          <w:tcPr>
            <w:tcW w:w="1701" w:type="dxa"/>
            <w:vAlign w:val="center"/>
          </w:tcPr>
          <w:p w14:paraId="15397B8F" w14:textId="77777777" w:rsidR="006705E5" w:rsidRPr="009517D6" w:rsidRDefault="006705E5" w:rsidP="00F55453">
            <w:pPr>
              <w:pStyle w:val="TAL"/>
            </w:pPr>
            <w:r w:rsidRPr="009517D6">
              <w:t>NO</w:t>
            </w:r>
          </w:p>
        </w:tc>
      </w:tr>
      <w:tr w:rsidR="006705E5" w14:paraId="6F6469B8" w14:textId="77777777" w:rsidTr="00F55453">
        <w:tc>
          <w:tcPr>
            <w:tcW w:w="2268" w:type="dxa"/>
            <w:vAlign w:val="center"/>
          </w:tcPr>
          <w:p w14:paraId="6A56295B" w14:textId="77777777" w:rsidR="006705E5" w:rsidRDefault="006705E5" w:rsidP="00F55453">
            <w:pPr>
              <w:pStyle w:val="TAL"/>
            </w:pPr>
            <w:r>
              <w:t>AS/MRFC</w:t>
            </w:r>
          </w:p>
        </w:tc>
        <w:tc>
          <w:tcPr>
            <w:tcW w:w="1418" w:type="dxa"/>
          </w:tcPr>
          <w:p w14:paraId="067D82A5" w14:textId="77777777" w:rsidR="006705E5" w:rsidRPr="009517D6" w:rsidRDefault="006705E5" w:rsidP="00F55453">
            <w:pPr>
              <w:pStyle w:val="TAL"/>
            </w:pPr>
            <w:r w:rsidRPr="009517D6">
              <w:t>YES</w:t>
            </w:r>
          </w:p>
        </w:tc>
        <w:tc>
          <w:tcPr>
            <w:tcW w:w="1559" w:type="dxa"/>
          </w:tcPr>
          <w:p w14:paraId="1809ADB7" w14:textId="77777777" w:rsidR="006705E5" w:rsidRPr="009517D6" w:rsidRDefault="006705E5" w:rsidP="00F55453">
            <w:pPr>
              <w:pStyle w:val="TAL"/>
            </w:pPr>
            <w:r w:rsidRPr="009517D6">
              <w:t>YES</w:t>
            </w:r>
          </w:p>
        </w:tc>
        <w:tc>
          <w:tcPr>
            <w:tcW w:w="1559" w:type="dxa"/>
          </w:tcPr>
          <w:p w14:paraId="4659FAAE" w14:textId="77777777" w:rsidR="006705E5" w:rsidRPr="009517D6" w:rsidRDefault="006705E5" w:rsidP="00F55453">
            <w:pPr>
              <w:pStyle w:val="TAL"/>
            </w:pPr>
            <w:r w:rsidRPr="009517D6">
              <w:t>YES</w:t>
            </w:r>
          </w:p>
        </w:tc>
        <w:tc>
          <w:tcPr>
            <w:tcW w:w="1701" w:type="dxa"/>
          </w:tcPr>
          <w:p w14:paraId="04F2BDB5" w14:textId="77777777" w:rsidR="006705E5" w:rsidRPr="009517D6" w:rsidRDefault="006705E5" w:rsidP="00F55453">
            <w:pPr>
              <w:pStyle w:val="TAL"/>
            </w:pPr>
            <w:r w:rsidRPr="009517D6">
              <w:t>YES</w:t>
            </w:r>
          </w:p>
        </w:tc>
      </w:tr>
      <w:tr w:rsidR="006705E5" w14:paraId="776B2530" w14:textId="77777777" w:rsidTr="00F55453">
        <w:tc>
          <w:tcPr>
            <w:tcW w:w="2268" w:type="dxa"/>
            <w:vAlign w:val="center"/>
          </w:tcPr>
          <w:p w14:paraId="7A38B50C" w14:textId="77777777" w:rsidR="006705E5" w:rsidRDefault="006705E5" w:rsidP="00F55453">
            <w:pPr>
              <w:pStyle w:val="TAL"/>
            </w:pPr>
            <w:r>
              <w:t>Conferencing AS/MRFC</w:t>
            </w:r>
          </w:p>
        </w:tc>
        <w:tc>
          <w:tcPr>
            <w:tcW w:w="1418" w:type="dxa"/>
          </w:tcPr>
          <w:p w14:paraId="6C867B47" w14:textId="77777777" w:rsidR="006705E5" w:rsidRPr="009517D6" w:rsidRDefault="006705E5" w:rsidP="00F55453">
            <w:pPr>
              <w:pStyle w:val="TAL"/>
            </w:pPr>
            <w:r w:rsidRPr="009517D6">
              <w:t>YES</w:t>
            </w:r>
          </w:p>
        </w:tc>
        <w:tc>
          <w:tcPr>
            <w:tcW w:w="1559" w:type="dxa"/>
          </w:tcPr>
          <w:p w14:paraId="7E343E9C" w14:textId="77777777" w:rsidR="006705E5" w:rsidRPr="009517D6" w:rsidRDefault="006705E5" w:rsidP="00F55453">
            <w:pPr>
              <w:pStyle w:val="TAL"/>
            </w:pPr>
            <w:r w:rsidRPr="009517D6">
              <w:t>YES</w:t>
            </w:r>
          </w:p>
        </w:tc>
        <w:tc>
          <w:tcPr>
            <w:tcW w:w="1559" w:type="dxa"/>
          </w:tcPr>
          <w:p w14:paraId="3552F590" w14:textId="77777777" w:rsidR="006705E5" w:rsidRPr="009517D6" w:rsidRDefault="006705E5" w:rsidP="00F55453">
            <w:pPr>
              <w:pStyle w:val="TAL"/>
            </w:pPr>
            <w:r w:rsidRPr="009517D6">
              <w:t>YES</w:t>
            </w:r>
          </w:p>
        </w:tc>
        <w:tc>
          <w:tcPr>
            <w:tcW w:w="1701" w:type="dxa"/>
          </w:tcPr>
          <w:p w14:paraId="4AA357C6" w14:textId="77777777" w:rsidR="006705E5" w:rsidRPr="009517D6" w:rsidRDefault="006705E5" w:rsidP="00F55453">
            <w:pPr>
              <w:pStyle w:val="TAL"/>
            </w:pPr>
            <w:r w:rsidRPr="009517D6">
              <w:t>YES</w:t>
            </w:r>
          </w:p>
        </w:tc>
      </w:tr>
      <w:tr w:rsidR="006705E5" w14:paraId="46AB6BF7" w14:textId="77777777" w:rsidTr="00F55453">
        <w:tc>
          <w:tcPr>
            <w:tcW w:w="2268" w:type="dxa"/>
            <w:tcBorders>
              <w:top w:val="single" w:sz="4" w:space="0" w:color="auto"/>
              <w:left w:val="single" w:sz="4" w:space="0" w:color="auto"/>
              <w:bottom w:val="single" w:sz="4" w:space="0" w:color="auto"/>
              <w:right w:val="single" w:sz="4" w:space="0" w:color="auto"/>
            </w:tcBorders>
            <w:vAlign w:val="center"/>
          </w:tcPr>
          <w:p w14:paraId="647E8F9B" w14:textId="77777777" w:rsidR="006705E5" w:rsidRDefault="006705E5" w:rsidP="00F55453">
            <w:pPr>
              <w:pStyle w:val="TAL"/>
            </w:pPr>
            <w:r>
              <w:t>IMS-AS</w:t>
            </w:r>
          </w:p>
        </w:tc>
        <w:tc>
          <w:tcPr>
            <w:tcW w:w="1418" w:type="dxa"/>
            <w:tcBorders>
              <w:top w:val="single" w:sz="4" w:space="0" w:color="auto"/>
              <w:left w:val="single" w:sz="4" w:space="0" w:color="auto"/>
              <w:bottom w:val="single" w:sz="4" w:space="0" w:color="auto"/>
              <w:right w:val="single" w:sz="4" w:space="0" w:color="auto"/>
            </w:tcBorders>
          </w:tcPr>
          <w:p w14:paraId="6658202C" w14:textId="77777777" w:rsidR="006705E5" w:rsidRPr="009517D6" w:rsidRDefault="006705E5" w:rsidP="00F55453">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5DD72348" w14:textId="77777777" w:rsidR="006705E5" w:rsidRPr="009517D6" w:rsidRDefault="006705E5" w:rsidP="00F55453">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21715F32" w14:textId="77777777" w:rsidR="006705E5" w:rsidRPr="009517D6" w:rsidRDefault="006705E5" w:rsidP="00F55453">
            <w:pPr>
              <w:pStyle w:val="TAL"/>
            </w:pPr>
            <w:r>
              <w:t>YES</w:t>
            </w:r>
          </w:p>
        </w:tc>
        <w:tc>
          <w:tcPr>
            <w:tcW w:w="1701" w:type="dxa"/>
            <w:tcBorders>
              <w:top w:val="single" w:sz="4" w:space="0" w:color="auto"/>
              <w:left w:val="single" w:sz="4" w:space="0" w:color="auto"/>
              <w:bottom w:val="single" w:sz="4" w:space="0" w:color="auto"/>
              <w:right w:val="single" w:sz="4" w:space="0" w:color="auto"/>
            </w:tcBorders>
          </w:tcPr>
          <w:p w14:paraId="155DB312" w14:textId="77777777" w:rsidR="006705E5" w:rsidRPr="009517D6" w:rsidRDefault="006705E5" w:rsidP="00F55453">
            <w:pPr>
              <w:pStyle w:val="TAL"/>
            </w:pPr>
            <w:r>
              <w:t>NO</w:t>
            </w:r>
          </w:p>
        </w:tc>
      </w:tr>
      <w:tr w:rsidR="006705E5" w14:paraId="73157703" w14:textId="77777777" w:rsidTr="00F55453">
        <w:tc>
          <w:tcPr>
            <w:tcW w:w="2268" w:type="dxa"/>
            <w:tcBorders>
              <w:top w:val="single" w:sz="4" w:space="0" w:color="auto"/>
              <w:left w:val="single" w:sz="4" w:space="0" w:color="auto"/>
              <w:bottom w:val="single" w:sz="4" w:space="0" w:color="auto"/>
              <w:right w:val="single" w:sz="4" w:space="0" w:color="auto"/>
            </w:tcBorders>
            <w:vAlign w:val="center"/>
          </w:tcPr>
          <w:p w14:paraId="3959C5F0" w14:textId="77777777" w:rsidR="006705E5" w:rsidRDefault="006705E5" w:rsidP="00F55453">
            <w:pPr>
              <w:pStyle w:val="TAL"/>
            </w:pPr>
            <w:r>
              <w:t>DCSF</w:t>
            </w:r>
          </w:p>
        </w:tc>
        <w:tc>
          <w:tcPr>
            <w:tcW w:w="1418" w:type="dxa"/>
            <w:tcBorders>
              <w:top w:val="single" w:sz="4" w:space="0" w:color="auto"/>
              <w:left w:val="single" w:sz="4" w:space="0" w:color="auto"/>
              <w:bottom w:val="single" w:sz="4" w:space="0" w:color="auto"/>
              <w:right w:val="single" w:sz="4" w:space="0" w:color="auto"/>
            </w:tcBorders>
          </w:tcPr>
          <w:p w14:paraId="440B4E8C" w14:textId="77777777" w:rsidR="006705E5" w:rsidRDefault="006705E5" w:rsidP="00F55453">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00D119D8" w14:textId="77777777" w:rsidR="006705E5" w:rsidRDefault="006705E5" w:rsidP="00F55453">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70D923CB" w14:textId="77777777" w:rsidR="006705E5" w:rsidRDefault="006705E5" w:rsidP="00F55453">
            <w:pPr>
              <w:pStyle w:val="TAL"/>
            </w:pPr>
            <w:r>
              <w:t>(see NOTE)</w:t>
            </w:r>
          </w:p>
        </w:tc>
        <w:tc>
          <w:tcPr>
            <w:tcW w:w="1701" w:type="dxa"/>
            <w:tcBorders>
              <w:top w:val="single" w:sz="4" w:space="0" w:color="auto"/>
              <w:left w:val="single" w:sz="4" w:space="0" w:color="auto"/>
              <w:bottom w:val="single" w:sz="4" w:space="0" w:color="auto"/>
              <w:right w:val="single" w:sz="4" w:space="0" w:color="auto"/>
            </w:tcBorders>
          </w:tcPr>
          <w:p w14:paraId="553F2905" w14:textId="77777777" w:rsidR="006705E5" w:rsidRDefault="006705E5" w:rsidP="00F55453">
            <w:pPr>
              <w:pStyle w:val="TAL"/>
            </w:pPr>
            <w:r>
              <w:t>(see NOTE)</w:t>
            </w:r>
          </w:p>
        </w:tc>
      </w:tr>
      <w:tr w:rsidR="006705E5" w14:paraId="6780D5EE" w14:textId="77777777" w:rsidTr="00F55453">
        <w:tc>
          <w:tcPr>
            <w:tcW w:w="8505" w:type="dxa"/>
            <w:gridSpan w:val="5"/>
            <w:vAlign w:val="center"/>
          </w:tcPr>
          <w:p w14:paraId="198391E6" w14:textId="77777777" w:rsidR="006705E5" w:rsidRDefault="006705E5" w:rsidP="00F55453">
            <w:pPr>
              <w:pStyle w:val="NO"/>
            </w:pPr>
            <w:r>
              <w:t>NOTE:</w:t>
            </w:r>
            <w:r>
              <w:tab/>
              <w:t>Target non-local ID for DCSF interception of IMS Data Channel is not considered in this Release.</w:t>
            </w:r>
          </w:p>
        </w:tc>
      </w:tr>
    </w:tbl>
    <w:p w14:paraId="549C0033" w14:textId="77777777" w:rsidR="006705E5" w:rsidRDefault="006705E5" w:rsidP="006705E5"/>
    <w:p w14:paraId="7FC07E37" w14:textId="77777777" w:rsidR="006705E5" w:rsidRDefault="006705E5" w:rsidP="006705E5">
      <w:r>
        <w:t>T</w:t>
      </w:r>
      <w:r w:rsidRPr="001801E3">
        <w:t xml:space="preserve">able </w:t>
      </w:r>
      <w:r>
        <w:t>7.12.3</w:t>
      </w:r>
      <w:r w:rsidRPr="001801E3">
        <w:t>.</w:t>
      </w:r>
      <w:r>
        <w:t>3</w:t>
      </w:r>
      <w:r w:rsidRPr="001801E3">
        <w:t>-</w:t>
      </w:r>
      <w:r>
        <w:t xml:space="preserve">2 shows the minimum </w:t>
      </w:r>
      <w:r w:rsidRPr="00CE0181">
        <w:t xml:space="preserve">details of the LI_X1 ActivateTask message used for provisioning </w:t>
      </w:r>
      <w:r>
        <w:t>the CC-TFs in the NFs listed in table 7.12.3.3-1 for session-based IMS services.</w:t>
      </w:r>
    </w:p>
    <w:p w14:paraId="16B6EE15" w14:textId="77777777" w:rsidR="006705E5" w:rsidRPr="00CE0181" w:rsidRDefault="006705E5" w:rsidP="006705E5">
      <w:pPr>
        <w:pStyle w:val="TH"/>
      </w:pPr>
      <w:r>
        <w:lastRenderedPageBreak/>
        <w:t>Table 7.12.3.3-2</w:t>
      </w:r>
      <w:r w:rsidRPr="00CE0181">
        <w:t xml:space="preserve">: ActivateTask message </w:t>
      </w:r>
      <w:r>
        <w:t>for activating CC-TF for session-based IMS services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14:paraId="30758B38" w14:textId="77777777" w:rsidTr="00F55453">
        <w:trPr>
          <w:trHeight w:val="88"/>
          <w:jc w:val="center"/>
        </w:trPr>
        <w:tc>
          <w:tcPr>
            <w:tcW w:w="2972" w:type="dxa"/>
          </w:tcPr>
          <w:p w14:paraId="02D856E7" w14:textId="77777777" w:rsidR="006705E5" w:rsidRPr="007B1D70" w:rsidRDefault="006705E5" w:rsidP="00F55453">
            <w:pPr>
              <w:pStyle w:val="TAH"/>
            </w:pPr>
            <w:r>
              <w:t xml:space="preserve">ETSI </w:t>
            </w:r>
            <w:r w:rsidRPr="007B1D70">
              <w:t xml:space="preserve">TS 103 221-1 </w:t>
            </w:r>
            <w:r>
              <w:t>[7] f</w:t>
            </w:r>
            <w:r w:rsidRPr="007B1D70">
              <w:t>ield name</w:t>
            </w:r>
          </w:p>
        </w:tc>
        <w:tc>
          <w:tcPr>
            <w:tcW w:w="6242" w:type="dxa"/>
          </w:tcPr>
          <w:p w14:paraId="408A8308" w14:textId="77777777" w:rsidR="006705E5" w:rsidRPr="007B1D70" w:rsidRDefault="006705E5" w:rsidP="00F55453">
            <w:pPr>
              <w:pStyle w:val="TAH"/>
            </w:pPr>
            <w:r>
              <w:t>Description</w:t>
            </w:r>
          </w:p>
        </w:tc>
        <w:tc>
          <w:tcPr>
            <w:tcW w:w="708" w:type="dxa"/>
          </w:tcPr>
          <w:p w14:paraId="1CD19CB5" w14:textId="77777777" w:rsidR="006705E5" w:rsidRPr="007B1D70" w:rsidRDefault="006705E5" w:rsidP="00F55453">
            <w:pPr>
              <w:pStyle w:val="TAH"/>
            </w:pPr>
            <w:r w:rsidRPr="007B1D70">
              <w:t>M/C/O</w:t>
            </w:r>
          </w:p>
        </w:tc>
      </w:tr>
      <w:tr w:rsidR="006705E5" w14:paraId="27D885E8" w14:textId="77777777" w:rsidTr="00F55453">
        <w:trPr>
          <w:jc w:val="center"/>
        </w:trPr>
        <w:tc>
          <w:tcPr>
            <w:tcW w:w="2972" w:type="dxa"/>
          </w:tcPr>
          <w:p w14:paraId="286AB76A" w14:textId="77777777" w:rsidR="006705E5" w:rsidRDefault="006705E5" w:rsidP="00F55453">
            <w:pPr>
              <w:pStyle w:val="TAL"/>
            </w:pPr>
            <w:r>
              <w:t>XID</w:t>
            </w:r>
          </w:p>
        </w:tc>
        <w:tc>
          <w:tcPr>
            <w:tcW w:w="6242" w:type="dxa"/>
          </w:tcPr>
          <w:p w14:paraId="210B2FB5" w14:textId="77777777" w:rsidR="006705E5" w:rsidRDefault="006705E5" w:rsidP="00F55453">
            <w:pPr>
              <w:pStyle w:val="TAL"/>
            </w:pPr>
            <w:r w:rsidRPr="00CE0181">
              <w:t>XID assigned by LIPF</w:t>
            </w:r>
            <w:r>
              <w:t>. The value used here shall be the same when IRI-POIs in multiple NFs are provisioned for a warrant. The value used here shall also be same as the value used for provisioning the IRI-POIs (see table 7.12.3.2-2), MDF2 (see table 7.12.3.4-1) and MDF3 (see table 7.12.3.5-1).</w:t>
            </w:r>
          </w:p>
        </w:tc>
        <w:tc>
          <w:tcPr>
            <w:tcW w:w="708" w:type="dxa"/>
          </w:tcPr>
          <w:p w14:paraId="4531F032" w14:textId="77777777" w:rsidR="006705E5" w:rsidRDefault="006705E5" w:rsidP="00F55453">
            <w:pPr>
              <w:pStyle w:val="TAL"/>
            </w:pPr>
            <w:r>
              <w:t>M</w:t>
            </w:r>
          </w:p>
        </w:tc>
      </w:tr>
      <w:tr w:rsidR="006705E5" w14:paraId="25DC302F" w14:textId="77777777" w:rsidTr="00F55453">
        <w:trPr>
          <w:jc w:val="center"/>
        </w:trPr>
        <w:tc>
          <w:tcPr>
            <w:tcW w:w="2972" w:type="dxa"/>
          </w:tcPr>
          <w:p w14:paraId="3895E3A8" w14:textId="77777777" w:rsidR="006705E5" w:rsidRDefault="006705E5" w:rsidP="00F55453">
            <w:pPr>
              <w:pStyle w:val="TAL"/>
            </w:pPr>
            <w:r>
              <w:t>TargetIdentifiers</w:t>
            </w:r>
          </w:p>
        </w:tc>
        <w:tc>
          <w:tcPr>
            <w:tcW w:w="6242" w:type="dxa"/>
          </w:tcPr>
          <w:p w14:paraId="694B7DB8" w14:textId="77777777" w:rsidR="006705E5" w:rsidRDefault="006705E5" w:rsidP="00F55453">
            <w:pPr>
              <w:pStyle w:val="TAL"/>
            </w:pPr>
            <w:r>
              <w:t>One or more of the target identifiers listed in the clause 7.12.</w:t>
            </w:r>
            <w:r w:rsidRPr="001801E3">
              <w:t>2.2</w:t>
            </w:r>
            <w:r>
              <w:t xml:space="preserve"> with the embedded conditions implied. </w:t>
            </w:r>
          </w:p>
        </w:tc>
        <w:tc>
          <w:tcPr>
            <w:tcW w:w="708" w:type="dxa"/>
          </w:tcPr>
          <w:p w14:paraId="1022E5F2" w14:textId="77777777" w:rsidR="006705E5" w:rsidRDefault="006705E5" w:rsidP="00F55453">
            <w:pPr>
              <w:pStyle w:val="TAL"/>
            </w:pPr>
            <w:r>
              <w:t>M</w:t>
            </w:r>
          </w:p>
        </w:tc>
      </w:tr>
      <w:tr w:rsidR="006705E5" w14:paraId="6D2902B6" w14:textId="77777777" w:rsidTr="00F55453">
        <w:trPr>
          <w:jc w:val="center"/>
        </w:trPr>
        <w:tc>
          <w:tcPr>
            <w:tcW w:w="2972" w:type="dxa"/>
          </w:tcPr>
          <w:p w14:paraId="0B31488E" w14:textId="77777777" w:rsidR="006705E5" w:rsidRDefault="006705E5" w:rsidP="00F55453">
            <w:pPr>
              <w:pStyle w:val="TAL"/>
            </w:pPr>
            <w:r>
              <w:t>DeliveryType</w:t>
            </w:r>
          </w:p>
        </w:tc>
        <w:tc>
          <w:tcPr>
            <w:tcW w:w="6242" w:type="dxa"/>
          </w:tcPr>
          <w:p w14:paraId="7CB91C04" w14:textId="77777777" w:rsidR="006705E5" w:rsidRDefault="006705E5" w:rsidP="00F55453">
            <w:pPr>
              <w:pStyle w:val="TAL"/>
            </w:pPr>
            <w:r>
              <w:t>Set to “X3Only.</w:t>
            </w:r>
            <w:r w:rsidRPr="00666E00">
              <w:t xml:space="preserve"> </w:t>
            </w:r>
          </w:p>
        </w:tc>
        <w:tc>
          <w:tcPr>
            <w:tcW w:w="708" w:type="dxa"/>
          </w:tcPr>
          <w:p w14:paraId="6474BAA4" w14:textId="77777777" w:rsidR="006705E5" w:rsidRDefault="006705E5" w:rsidP="00F55453">
            <w:pPr>
              <w:pStyle w:val="TAL"/>
            </w:pPr>
            <w:r>
              <w:t>M</w:t>
            </w:r>
          </w:p>
        </w:tc>
      </w:tr>
      <w:tr w:rsidR="006705E5" w14:paraId="68A2BA38" w14:textId="77777777" w:rsidTr="00F55453">
        <w:trPr>
          <w:jc w:val="center"/>
        </w:trPr>
        <w:tc>
          <w:tcPr>
            <w:tcW w:w="2972" w:type="dxa"/>
          </w:tcPr>
          <w:p w14:paraId="5959F7DA" w14:textId="77777777" w:rsidR="006705E5" w:rsidRDefault="006705E5" w:rsidP="00F55453">
            <w:pPr>
              <w:pStyle w:val="TAL"/>
            </w:pPr>
            <w:r>
              <w:t>ListOfDIDs</w:t>
            </w:r>
          </w:p>
        </w:tc>
        <w:tc>
          <w:tcPr>
            <w:tcW w:w="6242" w:type="dxa"/>
          </w:tcPr>
          <w:p w14:paraId="6B864A39" w14:textId="77777777" w:rsidR="006705E5" w:rsidRDefault="006705E5" w:rsidP="00F55453">
            <w:pPr>
              <w:pStyle w:val="TAL"/>
            </w:pPr>
            <w:r>
              <w:t xml:space="preserve">Delivery endpoints of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19DA595B" w14:textId="77777777" w:rsidR="006705E5" w:rsidRDefault="006705E5" w:rsidP="00F55453">
            <w:pPr>
              <w:pStyle w:val="TAL"/>
            </w:pPr>
            <w:r>
              <w:t>M</w:t>
            </w:r>
          </w:p>
        </w:tc>
      </w:tr>
      <w:tr w:rsidR="006705E5" w14:paraId="20EB5CDF" w14:textId="77777777" w:rsidTr="00F55453">
        <w:trPr>
          <w:jc w:val="center"/>
        </w:trPr>
        <w:tc>
          <w:tcPr>
            <w:tcW w:w="2972" w:type="dxa"/>
          </w:tcPr>
          <w:p w14:paraId="45CEDF18" w14:textId="77777777" w:rsidR="006705E5" w:rsidRDefault="006705E5" w:rsidP="00F55453">
            <w:pPr>
              <w:pStyle w:val="TAL"/>
            </w:pPr>
            <w:r>
              <w:t>ListOfServiceTypes</w:t>
            </w:r>
          </w:p>
        </w:tc>
        <w:tc>
          <w:tcPr>
            <w:tcW w:w="6242" w:type="dxa"/>
          </w:tcPr>
          <w:p w14:paraId="2C517303" w14:textId="77777777" w:rsidR="006705E5" w:rsidRDefault="006705E5" w:rsidP="00F55453">
            <w:pPr>
              <w:pStyle w:val="TAL"/>
            </w:pPr>
            <w:r w:rsidRPr="00F3424B">
              <w:t>Present if interception of one or more listed service types is required.</w:t>
            </w:r>
            <w:r>
              <w:t xml:space="preserve"> </w:t>
            </w:r>
            <w:r w:rsidRPr="004C6C58">
              <w:t>Using</w:t>
            </w:r>
            <w:r>
              <w:t xml:space="preserve"> the format defined in ETSI TS 103 221-1 [7] based on the service scoping listed below this table. When multiple intercepts are activated on a target identifier, the service scoping shall be the union of all of them. </w:t>
            </w:r>
          </w:p>
        </w:tc>
        <w:tc>
          <w:tcPr>
            <w:tcW w:w="708" w:type="dxa"/>
          </w:tcPr>
          <w:p w14:paraId="4BB60505" w14:textId="77777777" w:rsidR="006705E5" w:rsidRDefault="006705E5" w:rsidP="00F55453">
            <w:pPr>
              <w:pStyle w:val="TAL"/>
            </w:pPr>
            <w:r>
              <w:t>C</w:t>
            </w:r>
          </w:p>
        </w:tc>
      </w:tr>
    </w:tbl>
    <w:p w14:paraId="00569881" w14:textId="77777777" w:rsidR="006705E5" w:rsidRDefault="006705E5" w:rsidP="006705E5">
      <w:pPr>
        <w:spacing w:before="120"/>
      </w:pPr>
      <w:r>
        <w:t>When service scoping is required, the CC-TF present in the NFs listed in table 7.12.3.3-1 shall support the following service scoping from the structure defined in ETSI TS 103 221-1 [7]:</w:t>
      </w:r>
    </w:p>
    <w:p w14:paraId="152536E7" w14:textId="77777777" w:rsidR="006705E5" w:rsidRDefault="006705E5" w:rsidP="006705E5">
      <w:pPr>
        <w:pStyle w:val="B1"/>
      </w:pPr>
      <w:r>
        <w:t>-</w:t>
      </w:r>
      <w:r>
        <w:tab/>
        <w:t>The enumerated value of "voice" or "messaging" in the service type field.</w:t>
      </w:r>
    </w:p>
    <w:p w14:paraId="4FB7EB93" w14:textId="77777777" w:rsidR="006705E5" w:rsidRDefault="006705E5" w:rsidP="006705E5">
      <w:pPr>
        <w:spacing w:before="120"/>
      </w:pPr>
      <w:r>
        <w:t>The ModifyTask and DeactivateTask messages that the LIPF may send to the CC-TFs present in the NFs listed in table 7.12.3.3-1 shall include the XID of the Task created by the above ActivateTask message.</w:t>
      </w:r>
    </w:p>
    <w:p w14:paraId="5DD53C53" w14:textId="77777777" w:rsidR="006705E5" w:rsidRPr="008378AD" w:rsidRDefault="006705E5" w:rsidP="006705E5">
      <w:pPr>
        <w:pStyle w:val="berschrift4"/>
      </w:pPr>
      <w:bookmarkStart w:id="684" w:name="_Toc200840071"/>
      <w:r>
        <w:t>7.12.3.4</w:t>
      </w:r>
      <w:r>
        <w:tab/>
      </w:r>
      <w:r w:rsidRPr="008378AD">
        <w:t>Provisioning of the MDF2</w:t>
      </w:r>
      <w:bookmarkEnd w:id="684"/>
    </w:p>
    <w:p w14:paraId="58782AF8" w14:textId="77777777" w:rsidR="006705E5" w:rsidRDefault="006705E5" w:rsidP="006705E5">
      <w:r>
        <w:t>The MDF2 listed as the delivery endpoint over LI_X2 for xIRI generated by the IRI-POIs shall be provisioned over LI_X1 by the LIPF.</w:t>
      </w:r>
    </w:p>
    <w:p w14:paraId="15155EBD" w14:textId="77777777" w:rsidR="006705E5" w:rsidRDefault="006705E5" w:rsidP="006705E5">
      <w:r>
        <w:t>T</w:t>
      </w:r>
      <w:r w:rsidRPr="001801E3">
        <w:t xml:space="preserve">able </w:t>
      </w:r>
      <w:r>
        <w:t>7.12.3</w:t>
      </w:r>
      <w:r w:rsidRPr="001801E3">
        <w:t>.</w:t>
      </w:r>
      <w:r>
        <w:t>4</w:t>
      </w:r>
      <w:r w:rsidRPr="001801E3">
        <w:t>-</w:t>
      </w:r>
      <w:r>
        <w:t xml:space="preserve">1 </w:t>
      </w:r>
      <w:r w:rsidRPr="00CE0181">
        <w:t xml:space="preserve">shows the </w:t>
      </w:r>
      <w:r>
        <w:t xml:space="preserve">minimum </w:t>
      </w:r>
      <w:r w:rsidRPr="00CE0181">
        <w:t xml:space="preserve">details of the LI_X1 ActivateTask message used for provisioning </w:t>
      </w:r>
      <w:r>
        <w:t>the MDF2</w:t>
      </w:r>
      <w:r w:rsidRPr="00CE0181">
        <w:t>.</w:t>
      </w:r>
    </w:p>
    <w:p w14:paraId="6FE028B0" w14:textId="77777777" w:rsidR="006705E5" w:rsidRPr="001A1E56" w:rsidRDefault="006705E5" w:rsidP="006705E5">
      <w:pPr>
        <w:pStyle w:val="TH"/>
      </w:pPr>
      <w:r w:rsidRPr="001A1E56">
        <w:t xml:space="preserve">Table </w:t>
      </w:r>
      <w:r>
        <w:t>7.12.3.4-1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14:paraId="5513B972" w14:textId="77777777" w:rsidTr="00F55453">
        <w:trPr>
          <w:jc w:val="center"/>
        </w:trPr>
        <w:tc>
          <w:tcPr>
            <w:tcW w:w="2972" w:type="dxa"/>
          </w:tcPr>
          <w:p w14:paraId="0585D257" w14:textId="77777777" w:rsidR="006705E5" w:rsidRPr="007B1D70" w:rsidRDefault="006705E5" w:rsidP="00F55453">
            <w:pPr>
              <w:pStyle w:val="TAH"/>
            </w:pPr>
            <w:r>
              <w:t xml:space="preserve">ETSI </w:t>
            </w:r>
            <w:r w:rsidRPr="007B1D70">
              <w:t xml:space="preserve">TS 103 221-1 </w:t>
            </w:r>
            <w:r>
              <w:t>[7] f</w:t>
            </w:r>
            <w:r w:rsidRPr="007B1D70">
              <w:t>ield name</w:t>
            </w:r>
          </w:p>
        </w:tc>
        <w:tc>
          <w:tcPr>
            <w:tcW w:w="6242" w:type="dxa"/>
          </w:tcPr>
          <w:p w14:paraId="79E30461" w14:textId="77777777" w:rsidR="006705E5" w:rsidRPr="007B1D70" w:rsidRDefault="006705E5" w:rsidP="00F55453">
            <w:pPr>
              <w:pStyle w:val="TAH"/>
            </w:pPr>
            <w:r>
              <w:t>Description</w:t>
            </w:r>
          </w:p>
        </w:tc>
        <w:tc>
          <w:tcPr>
            <w:tcW w:w="708" w:type="dxa"/>
          </w:tcPr>
          <w:p w14:paraId="152C06F6" w14:textId="77777777" w:rsidR="006705E5" w:rsidRPr="007B1D70" w:rsidRDefault="006705E5" w:rsidP="00F55453">
            <w:pPr>
              <w:pStyle w:val="TAH"/>
            </w:pPr>
            <w:r w:rsidRPr="007B1D70">
              <w:t>M/C/O</w:t>
            </w:r>
          </w:p>
        </w:tc>
      </w:tr>
      <w:tr w:rsidR="006705E5" w14:paraId="31025259" w14:textId="77777777" w:rsidTr="00F55453">
        <w:trPr>
          <w:jc w:val="center"/>
        </w:trPr>
        <w:tc>
          <w:tcPr>
            <w:tcW w:w="2972" w:type="dxa"/>
          </w:tcPr>
          <w:p w14:paraId="70BE3F73" w14:textId="77777777" w:rsidR="006705E5" w:rsidRDefault="006705E5" w:rsidP="00F55453">
            <w:pPr>
              <w:pStyle w:val="TAL"/>
            </w:pPr>
            <w:r>
              <w:t>XID</w:t>
            </w:r>
          </w:p>
        </w:tc>
        <w:tc>
          <w:tcPr>
            <w:tcW w:w="6242" w:type="dxa"/>
          </w:tcPr>
          <w:p w14:paraId="4D951457" w14:textId="77777777" w:rsidR="006705E5" w:rsidRDefault="006705E5" w:rsidP="00F55453">
            <w:pPr>
              <w:pStyle w:val="TAL"/>
            </w:pPr>
            <w:r>
              <w:t>XID assigned by LIPF. The value used here shall also be same as the value used for provisioning the IRI-POIs, CC-TFs, and MDF3 (see table 7.12.3.5-1).</w:t>
            </w:r>
          </w:p>
        </w:tc>
        <w:tc>
          <w:tcPr>
            <w:tcW w:w="708" w:type="dxa"/>
          </w:tcPr>
          <w:p w14:paraId="6B3A274B" w14:textId="77777777" w:rsidR="006705E5" w:rsidRDefault="006705E5" w:rsidP="00F55453">
            <w:pPr>
              <w:pStyle w:val="TAL"/>
            </w:pPr>
            <w:r>
              <w:t>M</w:t>
            </w:r>
          </w:p>
        </w:tc>
      </w:tr>
      <w:tr w:rsidR="006705E5" w14:paraId="07D9ABBC" w14:textId="77777777" w:rsidTr="00F55453">
        <w:trPr>
          <w:jc w:val="center"/>
        </w:trPr>
        <w:tc>
          <w:tcPr>
            <w:tcW w:w="2972" w:type="dxa"/>
          </w:tcPr>
          <w:p w14:paraId="411DDB9A" w14:textId="77777777" w:rsidR="006705E5" w:rsidRDefault="006705E5" w:rsidP="00F55453">
            <w:pPr>
              <w:pStyle w:val="TAL"/>
            </w:pPr>
            <w:r>
              <w:t>TargetIdentifiers</w:t>
            </w:r>
          </w:p>
        </w:tc>
        <w:tc>
          <w:tcPr>
            <w:tcW w:w="6242" w:type="dxa"/>
          </w:tcPr>
          <w:p w14:paraId="317E706C" w14:textId="77777777" w:rsidR="006705E5" w:rsidRDefault="006705E5" w:rsidP="00F55453">
            <w:pPr>
              <w:pStyle w:val="TAL"/>
            </w:pPr>
            <w:r>
              <w:t>One or more of the target identifiers listed in the clause 7.12.</w:t>
            </w:r>
            <w:r w:rsidRPr="001801E3">
              <w:t>2.2</w:t>
            </w:r>
            <w:r>
              <w:t xml:space="preserve"> with the embedded conditions implied.</w:t>
            </w:r>
          </w:p>
        </w:tc>
        <w:tc>
          <w:tcPr>
            <w:tcW w:w="708" w:type="dxa"/>
          </w:tcPr>
          <w:p w14:paraId="5AABB207" w14:textId="77777777" w:rsidR="006705E5" w:rsidRDefault="006705E5" w:rsidP="00F55453">
            <w:pPr>
              <w:pStyle w:val="TAL"/>
            </w:pPr>
            <w:r>
              <w:t>M</w:t>
            </w:r>
          </w:p>
        </w:tc>
      </w:tr>
      <w:tr w:rsidR="006705E5" w14:paraId="729DAE76" w14:textId="77777777" w:rsidTr="00F55453">
        <w:trPr>
          <w:jc w:val="center"/>
        </w:trPr>
        <w:tc>
          <w:tcPr>
            <w:tcW w:w="2972" w:type="dxa"/>
          </w:tcPr>
          <w:p w14:paraId="449E0212" w14:textId="77777777" w:rsidR="006705E5" w:rsidRDefault="006705E5" w:rsidP="00F55453">
            <w:pPr>
              <w:pStyle w:val="TAL"/>
            </w:pPr>
            <w:r>
              <w:t>DeliveryType</w:t>
            </w:r>
          </w:p>
        </w:tc>
        <w:tc>
          <w:tcPr>
            <w:tcW w:w="6242" w:type="dxa"/>
          </w:tcPr>
          <w:p w14:paraId="7CC23DE8" w14:textId="77777777" w:rsidR="006705E5" w:rsidRDefault="006705E5" w:rsidP="00F55453">
            <w:pPr>
              <w:pStyle w:val="TAL"/>
            </w:pPr>
            <w:r>
              <w:t>Not used.</w:t>
            </w:r>
          </w:p>
        </w:tc>
        <w:tc>
          <w:tcPr>
            <w:tcW w:w="708" w:type="dxa"/>
          </w:tcPr>
          <w:p w14:paraId="42CDF786" w14:textId="77777777" w:rsidR="006705E5" w:rsidRDefault="006705E5" w:rsidP="00F55453">
            <w:pPr>
              <w:pStyle w:val="TAL"/>
            </w:pPr>
            <w:r>
              <w:t>M</w:t>
            </w:r>
          </w:p>
        </w:tc>
      </w:tr>
      <w:tr w:rsidR="006705E5" w14:paraId="42D7BDA2" w14:textId="77777777" w:rsidTr="00F55453">
        <w:trPr>
          <w:jc w:val="center"/>
        </w:trPr>
        <w:tc>
          <w:tcPr>
            <w:tcW w:w="2972" w:type="dxa"/>
          </w:tcPr>
          <w:p w14:paraId="263ADC74" w14:textId="77777777" w:rsidR="006705E5" w:rsidRDefault="006705E5" w:rsidP="00F55453">
            <w:pPr>
              <w:pStyle w:val="TAL"/>
            </w:pPr>
            <w:r>
              <w:t>ListOfDIDs</w:t>
            </w:r>
          </w:p>
        </w:tc>
        <w:tc>
          <w:tcPr>
            <w:tcW w:w="6242" w:type="dxa"/>
          </w:tcPr>
          <w:p w14:paraId="3B282416" w14:textId="77777777" w:rsidR="006705E5" w:rsidRDefault="006705E5" w:rsidP="00F55453">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0DFD2095" w14:textId="77777777" w:rsidR="006705E5" w:rsidRDefault="006705E5" w:rsidP="00F55453">
            <w:pPr>
              <w:pStyle w:val="TAL"/>
            </w:pPr>
            <w:r>
              <w:t>M</w:t>
            </w:r>
          </w:p>
        </w:tc>
      </w:tr>
      <w:tr w:rsidR="006705E5" w14:paraId="5C6AD7B9" w14:textId="77777777" w:rsidTr="00F55453">
        <w:trPr>
          <w:jc w:val="center"/>
        </w:trPr>
        <w:tc>
          <w:tcPr>
            <w:tcW w:w="2972" w:type="dxa"/>
          </w:tcPr>
          <w:p w14:paraId="6992D0F5" w14:textId="77777777" w:rsidR="006705E5" w:rsidRDefault="006705E5" w:rsidP="00F55453">
            <w:pPr>
              <w:pStyle w:val="TAL"/>
            </w:pPr>
            <w:r>
              <w:t>ListOfMediationDetails</w:t>
            </w:r>
          </w:p>
        </w:tc>
        <w:tc>
          <w:tcPr>
            <w:tcW w:w="6242" w:type="dxa"/>
          </w:tcPr>
          <w:p w14:paraId="4067306E" w14:textId="77777777" w:rsidR="006705E5" w:rsidRDefault="006705E5" w:rsidP="00F55453">
            <w:pPr>
              <w:pStyle w:val="TAL"/>
            </w:pPr>
            <w:r>
              <w:t>Sequence of Mediation Details, see table 7.12.3.4-2.</w:t>
            </w:r>
          </w:p>
        </w:tc>
        <w:tc>
          <w:tcPr>
            <w:tcW w:w="708" w:type="dxa"/>
          </w:tcPr>
          <w:p w14:paraId="51B9B53D" w14:textId="77777777" w:rsidR="006705E5" w:rsidRDefault="006705E5" w:rsidP="00F55453">
            <w:pPr>
              <w:pStyle w:val="TAL"/>
            </w:pPr>
            <w:r>
              <w:t>M</w:t>
            </w:r>
          </w:p>
        </w:tc>
      </w:tr>
    </w:tbl>
    <w:p w14:paraId="09E2C9FF" w14:textId="77777777" w:rsidR="006705E5" w:rsidRDefault="006705E5" w:rsidP="006705E5"/>
    <w:p w14:paraId="5C6C03CB" w14:textId="77777777" w:rsidR="006705E5" w:rsidRPr="00CE0181" w:rsidRDefault="006705E5" w:rsidP="006705E5">
      <w:pPr>
        <w:pStyle w:val="TH"/>
      </w:pPr>
      <w:r w:rsidRPr="00CE0181">
        <w:t xml:space="preserve">Table </w:t>
      </w:r>
      <w:r>
        <w:t>7.12.3.4-2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CE0181" w14:paraId="512F6237" w14:textId="77777777" w:rsidTr="00F55453">
        <w:trPr>
          <w:jc w:val="center"/>
        </w:trPr>
        <w:tc>
          <w:tcPr>
            <w:tcW w:w="2972" w:type="dxa"/>
          </w:tcPr>
          <w:p w14:paraId="36DA5984" w14:textId="77777777" w:rsidR="006705E5" w:rsidRPr="00CE0181" w:rsidRDefault="006705E5" w:rsidP="00F55453">
            <w:pPr>
              <w:pStyle w:val="TAH"/>
            </w:pPr>
            <w:r>
              <w:t xml:space="preserve">ETSI </w:t>
            </w:r>
            <w:r w:rsidRPr="00CE0181">
              <w:t xml:space="preserve">TS 103 221-1 </w:t>
            </w:r>
            <w:r>
              <w:t>[7] f</w:t>
            </w:r>
            <w:r w:rsidRPr="00CE0181">
              <w:t>ield name</w:t>
            </w:r>
          </w:p>
        </w:tc>
        <w:tc>
          <w:tcPr>
            <w:tcW w:w="6242" w:type="dxa"/>
          </w:tcPr>
          <w:p w14:paraId="71A8DD77" w14:textId="77777777" w:rsidR="006705E5" w:rsidRPr="00CE0181" w:rsidRDefault="006705E5" w:rsidP="00F55453">
            <w:pPr>
              <w:pStyle w:val="TAH"/>
            </w:pPr>
            <w:r>
              <w:t>Description</w:t>
            </w:r>
          </w:p>
        </w:tc>
        <w:tc>
          <w:tcPr>
            <w:tcW w:w="708" w:type="dxa"/>
          </w:tcPr>
          <w:p w14:paraId="76450721" w14:textId="77777777" w:rsidR="006705E5" w:rsidRPr="00CE0181" w:rsidRDefault="006705E5" w:rsidP="00F55453">
            <w:pPr>
              <w:pStyle w:val="TAH"/>
            </w:pPr>
            <w:r w:rsidRPr="00CE0181">
              <w:t>M/C/O</w:t>
            </w:r>
          </w:p>
        </w:tc>
      </w:tr>
      <w:tr w:rsidR="006705E5" w:rsidRPr="00CE0181" w14:paraId="0B35AE25" w14:textId="77777777" w:rsidTr="00F55453">
        <w:trPr>
          <w:jc w:val="center"/>
        </w:trPr>
        <w:tc>
          <w:tcPr>
            <w:tcW w:w="2972" w:type="dxa"/>
          </w:tcPr>
          <w:p w14:paraId="21D7C11B" w14:textId="77777777" w:rsidR="006705E5" w:rsidRPr="00CE0181" w:rsidRDefault="006705E5" w:rsidP="00F55453">
            <w:pPr>
              <w:pStyle w:val="TAL"/>
            </w:pPr>
            <w:r>
              <w:t>LIID</w:t>
            </w:r>
          </w:p>
        </w:tc>
        <w:tc>
          <w:tcPr>
            <w:tcW w:w="6242" w:type="dxa"/>
          </w:tcPr>
          <w:p w14:paraId="6D17FC93" w14:textId="77777777" w:rsidR="006705E5" w:rsidRPr="00CE0181" w:rsidRDefault="006705E5" w:rsidP="00F55453">
            <w:pPr>
              <w:pStyle w:val="TAL"/>
            </w:pPr>
            <w:r>
              <w:t>Lawful Intercept ID associated with the task.</w:t>
            </w:r>
          </w:p>
        </w:tc>
        <w:tc>
          <w:tcPr>
            <w:tcW w:w="708" w:type="dxa"/>
          </w:tcPr>
          <w:p w14:paraId="4C419674" w14:textId="77777777" w:rsidR="006705E5" w:rsidRPr="00CE0181" w:rsidRDefault="006705E5" w:rsidP="00F55453">
            <w:pPr>
              <w:pStyle w:val="TAL"/>
              <w:jc w:val="center"/>
            </w:pPr>
            <w:r w:rsidRPr="00CE0181">
              <w:t>M</w:t>
            </w:r>
          </w:p>
        </w:tc>
      </w:tr>
      <w:tr w:rsidR="006705E5" w:rsidRPr="00CE0181" w14:paraId="12A03551" w14:textId="77777777" w:rsidTr="00F55453">
        <w:trPr>
          <w:jc w:val="center"/>
        </w:trPr>
        <w:tc>
          <w:tcPr>
            <w:tcW w:w="2972" w:type="dxa"/>
          </w:tcPr>
          <w:p w14:paraId="2566784A" w14:textId="77777777" w:rsidR="006705E5" w:rsidRPr="00CE0181" w:rsidRDefault="006705E5" w:rsidP="00F55453">
            <w:pPr>
              <w:pStyle w:val="TAL"/>
            </w:pPr>
            <w:r>
              <w:t>DeliveryType</w:t>
            </w:r>
          </w:p>
        </w:tc>
        <w:tc>
          <w:tcPr>
            <w:tcW w:w="6242" w:type="dxa"/>
          </w:tcPr>
          <w:p w14:paraId="67218739" w14:textId="77777777" w:rsidR="006705E5" w:rsidRPr="00CE0181" w:rsidRDefault="006705E5" w:rsidP="00F55453">
            <w:pPr>
              <w:pStyle w:val="TAL"/>
            </w:pPr>
            <w:r>
              <w:t>Set to "HI2Only".</w:t>
            </w:r>
          </w:p>
        </w:tc>
        <w:tc>
          <w:tcPr>
            <w:tcW w:w="708" w:type="dxa"/>
          </w:tcPr>
          <w:p w14:paraId="0C4D7578" w14:textId="77777777" w:rsidR="006705E5" w:rsidRPr="00CE0181" w:rsidRDefault="006705E5" w:rsidP="00F55453">
            <w:pPr>
              <w:pStyle w:val="TAL"/>
              <w:jc w:val="center"/>
            </w:pPr>
            <w:r w:rsidRPr="00CE0181">
              <w:t>M</w:t>
            </w:r>
          </w:p>
        </w:tc>
      </w:tr>
      <w:tr w:rsidR="006705E5" w:rsidRPr="00CE0181" w14:paraId="53ADAF39" w14:textId="77777777" w:rsidTr="00F55453">
        <w:trPr>
          <w:jc w:val="center"/>
        </w:trPr>
        <w:tc>
          <w:tcPr>
            <w:tcW w:w="2972" w:type="dxa"/>
          </w:tcPr>
          <w:p w14:paraId="272A2B29" w14:textId="77777777" w:rsidR="006705E5" w:rsidRDefault="006705E5" w:rsidP="00F55453">
            <w:pPr>
              <w:pStyle w:val="TAL"/>
            </w:pPr>
            <w:r>
              <w:t>ListOfDIDs</w:t>
            </w:r>
          </w:p>
        </w:tc>
        <w:tc>
          <w:tcPr>
            <w:tcW w:w="6242" w:type="dxa"/>
          </w:tcPr>
          <w:p w14:paraId="17C6895B" w14:textId="77777777" w:rsidR="006705E5" w:rsidRDefault="006705E5" w:rsidP="00F55453">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36902A25" w14:textId="77777777" w:rsidR="006705E5" w:rsidRPr="00CE0181" w:rsidRDefault="006705E5" w:rsidP="00F55453">
            <w:pPr>
              <w:pStyle w:val="TAL"/>
              <w:jc w:val="center"/>
            </w:pPr>
            <w:r>
              <w:t>C</w:t>
            </w:r>
          </w:p>
        </w:tc>
      </w:tr>
      <w:tr w:rsidR="006705E5" w:rsidRPr="00CE0181" w14:paraId="5B010597" w14:textId="77777777" w:rsidTr="00F55453">
        <w:trPr>
          <w:jc w:val="center"/>
        </w:trPr>
        <w:tc>
          <w:tcPr>
            <w:tcW w:w="2972" w:type="dxa"/>
          </w:tcPr>
          <w:p w14:paraId="4927F91F" w14:textId="77777777" w:rsidR="006705E5" w:rsidRDefault="006705E5" w:rsidP="00F55453">
            <w:pPr>
              <w:pStyle w:val="TAL"/>
            </w:pPr>
            <w:r>
              <w:t>ServiceScoping</w:t>
            </w:r>
          </w:p>
        </w:tc>
        <w:tc>
          <w:tcPr>
            <w:tcW w:w="6242" w:type="dxa"/>
          </w:tcPr>
          <w:p w14:paraId="1D8CE4D1" w14:textId="77777777" w:rsidR="006705E5" w:rsidRDefault="006705E5" w:rsidP="00F55453">
            <w:pPr>
              <w:pStyle w:val="TAL"/>
            </w:pPr>
            <w:r>
              <w:t>Present if service scoping is required. Using the format defined in ETSI TS 103 221-1 [7] include the service scoping as applicable to this LIID based on the service scoping listed below the table.</w:t>
            </w:r>
          </w:p>
        </w:tc>
        <w:tc>
          <w:tcPr>
            <w:tcW w:w="708" w:type="dxa"/>
          </w:tcPr>
          <w:p w14:paraId="4132F580" w14:textId="77777777" w:rsidR="006705E5" w:rsidRPr="00CE0181" w:rsidRDefault="006705E5" w:rsidP="00F55453">
            <w:pPr>
              <w:pStyle w:val="TAL"/>
              <w:jc w:val="center"/>
            </w:pPr>
            <w:r>
              <w:t>C</w:t>
            </w:r>
          </w:p>
        </w:tc>
      </w:tr>
    </w:tbl>
    <w:p w14:paraId="514066BE" w14:textId="77777777" w:rsidR="006705E5" w:rsidRDefault="006705E5" w:rsidP="006705E5">
      <w:pPr>
        <w:keepNext/>
        <w:rPr>
          <w:rFonts w:eastAsia="Calibri" w:cs="Arial"/>
          <w:szCs w:val="24"/>
        </w:rPr>
      </w:pPr>
    </w:p>
    <w:p w14:paraId="2EB26EA7" w14:textId="77777777" w:rsidR="006705E5" w:rsidRDefault="006705E5" w:rsidP="006705E5">
      <w:r>
        <w:t>The MDF2 shall support the following service scoping from the structure defined in ETSI TS 103 221-1 [7]:</w:t>
      </w:r>
    </w:p>
    <w:p w14:paraId="0E4BB82A" w14:textId="77777777" w:rsidR="006705E5" w:rsidRDefault="006705E5" w:rsidP="006705E5">
      <w:pPr>
        <w:pStyle w:val="B1"/>
      </w:pPr>
      <w:r>
        <w:t>-</w:t>
      </w:r>
      <w:r>
        <w:tab/>
        <w:t>The enumerated value of "voice" or "messaging" in the service type field.</w:t>
      </w:r>
    </w:p>
    <w:p w14:paraId="09E4DF47" w14:textId="77777777" w:rsidR="006705E5" w:rsidRDefault="006705E5" w:rsidP="006705E5">
      <w:pPr>
        <w:pStyle w:val="B1"/>
      </w:pPr>
      <w:r>
        <w:t>-</w:t>
      </w:r>
      <w:r>
        <w:tab/>
        <w:t>When location reporting is required, one or both of "reportBeginingAndEnd", "reportUponChange".</w:t>
      </w:r>
    </w:p>
    <w:p w14:paraId="2C566D3A" w14:textId="77777777" w:rsidR="006705E5" w:rsidRDefault="006705E5" w:rsidP="006705E5">
      <w:pPr>
        <w:spacing w:before="120"/>
      </w:pPr>
      <w:r>
        <w:lastRenderedPageBreak/>
        <w:t>The ModifyTask and DeactivateTask messages that the LIPF may send to the MDF2 present in the NFs listed in table 7.12.3.4-1 shall include the XID of the Task created by the above ActivateTask message.</w:t>
      </w:r>
    </w:p>
    <w:p w14:paraId="0AA91A06" w14:textId="77777777" w:rsidR="006705E5" w:rsidRPr="008378AD" w:rsidRDefault="006705E5" w:rsidP="006705E5">
      <w:pPr>
        <w:pStyle w:val="berschrift4"/>
      </w:pPr>
      <w:bookmarkStart w:id="685" w:name="_Toc200840072"/>
      <w:r>
        <w:t>7.12.3.5</w:t>
      </w:r>
      <w:r w:rsidRPr="008378AD">
        <w:tab/>
        <w:t>Provisioning of the MDF</w:t>
      </w:r>
      <w:r>
        <w:t>3</w:t>
      </w:r>
      <w:bookmarkEnd w:id="685"/>
    </w:p>
    <w:p w14:paraId="14580464" w14:textId="77777777" w:rsidR="006705E5" w:rsidRDefault="006705E5" w:rsidP="006705E5">
      <w:r>
        <w:t>The MDF3 listed as the delivery endpoint over LI_X3 for xCC generated by the IRI-POIs shall be provisioned over LI_X1 by the LIPF.</w:t>
      </w:r>
    </w:p>
    <w:p w14:paraId="0FAD2A40" w14:textId="77777777" w:rsidR="006705E5" w:rsidRDefault="006705E5" w:rsidP="006705E5">
      <w:r>
        <w:t>T</w:t>
      </w:r>
      <w:r w:rsidRPr="001801E3">
        <w:t xml:space="preserve">able </w:t>
      </w:r>
      <w:r>
        <w:t>7.12.3</w:t>
      </w:r>
      <w:r w:rsidRPr="001801E3">
        <w:t>.</w:t>
      </w:r>
      <w:r>
        <w:t>5</w:t>
      </w:r>
      <w:r w:rsidRPr="001801E3">
        <w:t>-</w:t>
      </w:r>
      <w:r>
        <w:t xml:space="preserve">1 </w:t>
      </w:r>
      <w:r w:rsidRPr="00CE0181">
        <w:t xml:space="preserve">shows the </w:t>
      </w:r>
      <w:r>
        <w:t xml:space="preserve">minimum </w:t>
      </w:r>
      <w:r w:rsidRPr="00CE0181">
        <w:t xml:space="preserve">details of the LI_X1 ActivateTask message used for provisioning </w:t>
      </w:r>
      <w:r>
        <w:t>the MDF3</w:t>
      </w:r>
      <w:r w:rsidRPr="00CE0181">
        <w:t>.</w:t>
      </w:r>
    </w:p>
    <w:p w14:paraId="013A9C64" w14:textId="77777777" w:rsidR="006705E5" w:rsidRPr="001A1E56" w:rsidRDefault="006705E5" w:rsidP="006705E5">
      <w:pPr>
        <w:pStyle w:val="TH"/>
      </w:pPr>
      <w:r w:rsidRPr="001A1E56">
        <w:t xml:space="preserve">Table </w:t>
      </w:r>
      <w:r>
        <w:t>7.12.3.5-1</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14:paraId="7F07A8E1" w14:textId="77777777" w:rsidTr="00F55453">
        <w:trPr>
          <w:jc w:val="center"/>
        </w:trPr>
        <w:tc>
          <w:tcPr>
            <w:tcW w:w="2972" w:type="dxa"/>
          </w:tcPr>
          <w:p w14:paraId="408E5237" w14:textId="77777777" w:rsidR="006705E5" w:rsidRPr="007B1D70" w:rsidRDefault="006705E5" w:rsidP="00F55453">
            <w:pPr>
              <w:pStyle w:val="TAH"/>
            </w:pPr>
            <w:r>
              <w:t xml:space="preserve">ETSI </w:t>
            </w:r>
            <w:r w:rsidRPr="007B1D70">
              <w:t xml:space="preserve">TS 103 221-1 </w:t>
            </w:r>
            <w:r>
              <w:t>[7] f</w:t>
            </w:r>
            <w:r w:rsidRPr="007B1D70">
              <w:t>ield name</w:t>
            </w:r>
          </w:p>
        </w:tc>
        <w:tc>
          <w:tcPr>
            <w:tcW w:w="6242" w:type="dxa"/>
          </w:tcPr>
          <w:p w14:paraId="2EF4D010" w14:textId="77777777" w:rsidR="006705E5" w:rsidRPr="007B1D70" w:rsidRDefault="006705E5" w:rsidP="00F55453">
            <w:pPr>
              <w:pStyle w:val="TAH"/>
            </w:pPr>
            <w:r>
              <w:t>Description</w:t>
            </w:r>
          </w:p>
        </w:tc>
        <w:tc>
          <w:tcPr>
            <w:tcW w:w="708" w:type="dxa"/>
          </w:tcPr>
          <w:p w14:paraId="00DED114" w14:textId="77777777" w:rsidR="006705E5" w:rsidRPr="007B1D70" w:rsidRDefault="006705E5" w:rsidP="00F55453">
            <w:pPr>
              <w:pStyle w:val="TAH"/>
            </w:pPr>
            <w:r w:rsidRPr="007B1D70">
              <w:t>M/C/O</w:t>
            </w:r>
          </w:p>
        </w:tc>
      </w:tr>
      <w:tr w:rsidR="006705E5" w14:paraId="0C958100" w14:textId="77777777" w:rsidTr="00F55453">
        <w:trPr>
          <w:jc w:val="center"/>
        </w:trPr>
        <w:tc>
          <w:tcPr>
            <w:tcW w:w="2972" w:type="dxa"/>
          </w:tcPr>
          <w:p w14:paraId="63E6BDEB" w14:textId="77777777" w:rsidR="006705E5" w:rsidRDefault="006705E5" w:rsidP="00F55453">
            <w:pPr>
              <w:pStyle w:val="TAL"/>
            </w:pPr>
            <w:r>
              <w:t>XID</w:t>
            </w:r>
          </w:p>
        </w:tc>
        <w:tc>
          <w:tcPr>
            <w:tcW w:w="6242" w:type="dxa"/>
          </w:tcPr>
          <w:p w14:paraId="2610C141" w14:textId="77777777" w:rsidR="006705E5" w:rsidRDefault="006705E5" w:rsidP="00F55453">
            <w:pPr>
              <w:pStyle w:val="TAL"/>
            </w:pPr>
            <w:r>
              <w:t>XID assigned by LIPF. The value used here shall also be same as the value used for provisioning the IRI-POIs, CC-TFs, and MDF2 (see table 7.12.3.4-1).</w:t>
            </w:r>
          </w:p>
        </w:tc>
        <w:tc>
          <w:tcPr>
            <w:tcW w:w="708" w:type="dxa"/>
          </w:tcPr>
          <w:p w14:paraId="6BD2AF21" w14:textId="77777777" w:rsidR="006705E5" w:rsidRDefault="006705E5" w:rsidP="00F55453">
            <w:pPr>
              <w:pStyle w:val="TAL"/>
            </w:pPr>
            <w:r>
              <w:t>M</w:t>
            </w:r>
          </w:p>
        </w:tc>
      </w:tr>
      <w:tr w:rsidR="006705E5" w14:paraId="75B9F63D" w14:textId="77777777" w:rsidTr="00F55453">
        <w:trPr>
          <w:jc w:val="center"/>
        </w:trPr>
        <w:tc>
          <w:tcPr>
            <w:tcW w:w="2972" w:type="dxa"/>
          </w:tcPr>
          <w:p w14:paraId="5E8281CA" w14:textId="77777777" w:rsidR="006705E5" w:rsidRDefault="006705E5" w:rsidP="00F55453">
            <w:pPr>
              <w:pStyle w:val="TAL"/>
            </w:pPr>
            <w:r>
              <w:t>TargetIdentifiers</w:t>
            </w:r>
          </w:p>
        </w:tc>
        <w:tc>
          <w:tcPr>
            <w:tcW w:w="6242" w:type="dxa"/>
          </w:tcPr>
          <w:p w14:paraId="4FBA0357" w14:textId="77777777" w:rsidR="006705E5" w:rsidRDefault="006705E5" w:rsidP="00F55453">
            <w:pPr>
              <w:pStyle w:val="TAL"/>
            </w:pPr>
            <w:r>
              <w:t>One or more of the target identifiers listed in the clause 7.12.</w:t>
            </w:r>
            <w:r w:rsidRPr="001801E3">
              <w:t>2.2</w:t>
            </w:r>
            <w:r>
              <w:t xml:space="preserve"> with the embedded conditions implied.</w:t>
            </w:r>
          </w:p>
        </w:tc>
        <w:tc>
          <w:tcPr>
            <w:tcW w:w="708" w:type="dxa"/>
          </w:tcPr>
          <w:p w14:paraId="2E1EFC18" w14:textId="77777777" w:rsidR="006705E5" w:rsidRDefault="006705E5" w:rsidP="00F55453">
            <w:pPr>
              <w:pStyle w:val="TAL"/>
            </w:pPr>
            <w:r>
              <w:t>M</w:t>
            </w:r>
          </w:p>
        </w:tc>
      </w:tr>
      <w:tr w:rsidR="006705E5" w14:paraId="22849253" w14:textId="77777777" w:rsidTr="00F55453">
        <w:trPr>
          <w:jc w:val="center"/>
        </w:trPr>
        <w:tc>
          <w:tcPr>
            <w:tcW w:w="2972" w:type="dxa"/>
          </w:tcPr>
          <w:p w14:paraId="7A2873F9" w14:textId="77777777" w:rsidR="006705E5" w:rsidRDefault="006705E5" w:rsidP="00F55453">
            <w:pPr>
              <w:pStyle w:val="TAL"/>
            </w:pPr>
            <w:r>
              <w:t>DeliveryType</w:t>
            </w:r>
          </w:p>
        </w:tc>
        <w:tc>
          <w:tcPr>
            <w:tcW w:w="6242" w:type="dxa"/>
          </w:tcPr>
          <w:p w14:paraId="7CF6145C" w14:textId="77777777" w:rsidR="006705E5" w:rsidRDefault="006705E5" w:rsidP="00F55453">
            <w:pPr>
              <w:pStyle w:val="TAL"/>
            </w:pPr>
            <w:r>
              <w:t>Not used.</w:t>
            </w:r>
          </w:p>
        </w:tc>
        <w:tc>
          <w:tcPr>
            <w:tcW w:w="708" w:type="dxa"/>
          </w:tcPr>
          <w:p w14:paraId="077805D6" w14:textId="77777777" w:rsidR="006705E5" w:rsidRDefault="006705E5" w:rsidP="00F55453">
            <w:pPr>
              <w:pStyle w:val="TAL"/>
            </w:pPr>
            <w:r>
              <w:t>M</w:t>
            </w:r>
          </w:p>
        </w:tc>
      </w:tr>
      <w:tr w:rsidR="006705E5" w14:paraId="7157BB3A" w14:textId="77777777" w:rsidTr="00F55453">
        <w:trPr>
          <w:jc w:val="center"/>
        </w:trPr>
        <w:tc>
          <w:tcPr>
            <w:tcW w:w="2972" w:type="dxa"/>
          </w:tcPr>
          <w:p w14:paraId="52EE3ABD" w14:textId="77777777" w:rsidR="006705E5" w:rsidRDefault="006705E5" w:rsidP="00F55453">
            <w:pPr>
              <w:pStyle w:val="TAL"/>
            </w:pPr>
            <w:r>
              <w:t>ListOfDIDs</w:t>
            </w:r>
          </w:p>
        </w:tc>
        <w:tc>
          <w:tcPr>
            <w:tcW w:w="6242" w:type="dxa"/>
          </w:tcPr>
          <w:p w14:paraId="18505488" w14:textId="77777777" w:rsidR="006705E5" w:rsidRDefault="006705E5" w:rsidP="00F55453">
            <w:pPr>
              <w:pStyle w:val="TAL"/>
            </w:pPr>
            <w:r>
              <w:t xml:space="preserve">Delivery endpoints of LI_HI3. These delivery endpoints shall be configured using the </w:t>
            </w:r>
            <w:r w:rsidRPr="0025309B">
              <w:rPr>
                <w:i/>
              </w:rPr>
              <w:t>CreateDestination</w:t>
            </w:r>
            <w:r>
              <w:t xml:space="preserve"> message as described in ETSI TS 103 221-1 [7] clause 6.3.1 prior to first use.</w:t>
            </w:r>
          </w:p>
        </w:tc>
        <w:tc>
          <w:tcPr>
            <w:tcW w:w="708" w:type="dxa"/>
          </w:tcPr>
          <w:p w14:paraId="5CC7A026" w14:textId="77777777" w:rsidR="006705E5" w:rsidRDefault="006705E5" w:rsidP="00F55453">
            <w:pPr>
              <w:pStyle w:val="TAL"/>
            </w:pPr>
            <w:r>
              <w:t>M</w:t>
            </w:r>
          </w:p>
        </w:tc>
      </w:tr>
      <w:tr w:rsidR="006705E5" w14:paraId="6D52A416" w14:textId="77777777" w:rsidTr="00F55453">
        <w:trPr>
          <w:jc w:val="center"/>
        </w:trPr>
        <w:tc>
          <w:tcPr>
            <w:tcW w:w="2972" w:type="dxa"/>
          </w:tcPr>
          <w:p w14:paraId="4DB68FB7" w14:textId="77777777" w:rsidR="006705E5" w:rsidRDefault="006705E5" w:rsidP="00F55453">
            <w:pPr>
              <w:pStyle w:val="TAL"/>
            </w:pPr>
            <w:r>
              <w:t>ListOfMediationDetails</w:t>
            </w:r>
          </w:p>
        </w:tc>
        <w:tc>
          <w:tcPr>
            <w:tcW w:w="6242" w:type="dxa"/>
          </w:tcPr>
          <w:p w14:paraId="6FB42BD4" w14:textId="77777777" w:rsidR="006705E5" w:rsidRDefault="006705E5" w:rsidP="00F55453">
            <w:pPr>
              <w:pStyle w:val="TAL"/>
            </w:pPr>
            <w:r>
              <w:t>Sequence of Mediation Details, See table 7.12.3.5-2.</w:t>
            </w:r>
          </w:p>
        </w:tc>
        <w:tc>
          <w:tcPr>
            <w:tcW w:w="708" w:type="dxa"/>
          </w:tcPr>
          <w:p w14:paraId="6E0267BD" w14:textId="77777777" w:rsidR="006705E5" w:rsidRDefault="006705E5" w:rsidP="00F55453">
            <w:pPr>
              <w:pStyle w:val="TAL"/>
            </w:pPr>
            <w:r>
              <w:t>M</w:t>
            </w:r>
          </w:p>
        </w:tc>
      </w:tr>
    </w:tbl>
    <w:p w14:paraId="166DC586" w14:textId="77777777" w:rsidR="006705E5" w:rsidRDefault="006705E5" w:rsidP="006705E5"/>
    <w:p w14:paraId="0C3F5DF4" w14:textId="77777777" w:rsidR="006705E5" w:rsidRPr="00CE0181" w:rsidRDefault="006705E5" w:rsidP="006705E5">
      <w:pPr>
        <w:pStyle w:val="TH"/>
      </w:pPr>
      <w:r w:rsidRPr="00CE0181">
        <w:t xml:space="preserve">Table </w:t>
      </w:r>
      <w:r>
        <w:t>7.12.3.5-2</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CE0181" w14:paraId="3E23E7D7" w14:textId="77777777" w:rsidTr="00F55453">
        <w:trPr>
          <w:jc w:val="center"/>
        </w:trPr>
        <w:tc>
          <w:tcPr>
            <w:tcW w:w="2972" w:type="dxa"/>
          </w:tcPr>
          <w:p w14:paraId="76041CEC" w14:textId="77777777" w:rsidR="006705E5" w:rsidRPr="00CE0181" w:rsidRDefault="006705E5" w:rsidP="00F55453">
            <w:pPr>
              <w:pStyle w:val="TAH"/>
            </w:pPr>
            <w:r>
              <w:t xml:space="preserve">ETSI </w:t>
            </w:r>
            <w:r w:rsidRPr="00CE0181">
              <w:t xml:space="preserve">TS 103 221-1 </w:t>
            </w:r>
            <w:r>
              <w:t>[7] f</w:t>
            </w:r>
            <w:r w:rsidRPr="00CE0181">
              <w:t>ield name</w:t>
            </w:r>
          </w:p>
        </w:tc>
        <w:tc>
          <w:tcPr>
            <w:tcW w:w="6242" w:type="dxa"/>
          </w:tcPr>
          <w:p w14:paraId="16D68E49" w14:textId="77777777" w:rsidR="006705E5" w:rsidRPr="00CE0181" w:rsidRDefault="006705E5" w:rsidP="00F55453">
            <w:pPr>
              <w:pStyle w:val="TAH"/>
            </w:pPr>
            <w:r>
              <w:t>Description</w:t>
            </w:r>
          </w:p>
        </w:tc>
        <w:tc>
          <w:tcPr>
            <w:tcW w:w="708" w:type="dxa"/>
          </w:tcPr>
          <w:p w14:paraId="401D466F" w14:textId="77777777" w:rsidR="006705E5" w:rsidRPr="00CE0181" w:rsidRDefault="006705E5" w:rsidP="00F55453">
            <w:pPr>
              <w:pStyle w:val="TAH"/>
            </w:pPr>
            <w:r w:rsidRPr="00CE0181">
              <w:t>M/C/O</w:t>
            </w:r>
          </w:p>
        </w:tc>
      </w:tr>
      <w:tr w:rsidR="006705E5" w:rsidRPr="00CE0181" w14:paraId="4BA3638D" w14:textId="77777777" w:rsidTr="00F55453">
        <w:trPr>
          <w:jc w:val="center"/>
        </w:trPr>
        <w:tc>
          <w:tcPr>
            <w:tcW w:w="2972" w:type="dxa"/>
          </w:tcPr>
          <w:p w14:paraId="028202F1" w14:textId="77777777" w:rsidR="006705E5" w:rsidRPr="00CE0181" w:rsidRDefault="006705E5" w:rsidP="00F55453">
            <w:pPr>
              <w:pStyle w:val="TAL"/>
            </w:pPr>
            <w:r>
              <w:t>LIID</w:t>
            </w:r>
          </w:p>
        </w:tc>
        <w:tc>
          <w:tcPr>
            <w:tcW w:w="6242" w:type="dxa"/>
          </w:tcPr>
          <w:p w14:paraId="50B7973D" w14:textId="77777777" w:rsidR="006705E5" w:rsidRPr="00CE0181" w:rsidRDefault="006705E5" w:rsidP="00F55453">
            <w:pPr>
              <w:pStyle w:val="TAL"/>
            </w:pPr>
            <w:r>
              <w:t>Lawful Intercept ID associated with the task.</w:t>
            </w:r>
          </w:p>
        </w:tc>
        <w:tc>
          <w:tcPr>
            <w:tcW w:w="708" w:type="dxa"/>
          </w:tcPr>
          <w:p w14:paraId="2E31E823" w14:textId="77777777" w:rsidR="006705E5" w:rsidRPr="00CE0181" w:rsidRDefault="006705E5" w:rsidP="00F55453">
            <w:pPr>
              <w:pStyle w:val="TAL"/>
              <w:jc w:val="center"/>
            </w:pPr>
            <w:r w:rsidRPr="00CE0181">
              <w:t>M</w:t>
            </w:r>
          </w:p>
        </w:tc>
      </w:tr>
      <w:tr w:rsidR="006705E5" w:rsidRPr="00CE0181" w14:paraId="4E70EB63" w14:textId="77777777" w:rsidTr="00F55453">
        <w:trPr>
          <w:jc w:val="center"/>
        </w:trPr>
        <w:tc>
          <w:tcPr>
            <w:tcW w:w="2972" w:type="dxa"/>
          </w:tcPr>
          <w:p w14:paraId="562EF415" w14:textId="77777777" w:rsidR="006705E5" w:rsidRPr="00CE0181" w:rsidRDefault="006705E5" w:rsidP="00F55453">
            <w:pPr>
              <w:pStyle w:val="TAL"/>
            </w:pPr>
            <w:r>
              <w:t>DeliveryType</w:t>
            </w:r>
          </w:p>
        </w:tc>
        <w:tc>
          <w:tcPr>
            <w:tcW w:w="6242" w:type="dxa"/>
          </w:tcPr>
          <w:p w14:paraId="6256BDFE" w14:textId="77777777" w:rsidR="006705E5" w:rsidRPr="00CE0181" w:rsidRDefault="006705E5" w:rsidP="00F55453">
            <w:pPr>
              <w:pStyle w:val="TAL"/>
            </w:pPr>
            <w:r>
              <w:t>Set to "HI3Only".</w:t>
            </w:r>
          </w:p>
        </w:tc>
        <w:tc>
          <w:tcPr>
            <w:tcW w:w="708" w:type="dxa"/>
          </w:tcPr>
          <w:p w14:paraId="34C3967C" w14:textId="77777777" w:rsidR="006705E5" w:rsidRPr="00CE0181" w:rsidRDefault="006705E5" w:rsidP="00F55453">
            <w:pPr>
              <w:pStyle w:val="TAL"/>
              <w:jc w:val="center"/>
            </w:pPr>
            <w:r w:rsidRPr="00CE0181">
              <w:t>M</w:t>
            </w:r>
          </w:p>
        </w:tc>
      </w:tr>
      <w:tr w:rsidR="006705E5" w:rsidRPr="00CE0181" w14:paraId="6B2435A4" w14:textId="77777777" w:rsidTr="00F55453">
        <w:trPr>
          <w:jc w:val="center"/>
        </w:trPr>
        <w:tc>
          <w:tcPr>
            <w:tcW w:w="2972" w:type="dxa"/>
          </w:tcPr>
          <w:p w14:paraId="5D0314B9" w14:textId="77777777" w:rsidR="006705E5" w:rsidRDefault="006705E5" w:rsidP="00F55453">
            <w:pPr>
              <w:pStyle w:val="TAL"/>
            </w:pPr>
            <w:r>
              <w:t>ListOfDIDs</w:t>
            </w:r>
          </w:p>
        </w:tc>
        <w:tc>
          <w:tcPr>
            <w:tcW w:w="6242" w:type="dxa"/>
          </w:tcPr>
          <w:p w14:paraId="5A3EDC4A" w14:textId="77777777" w:rsidR="006705E5" w:rsidRDefault="006705E5" w:rsidP="00F55453">
            <w:pPr>
              <w:pStyle w:val="TAL"/>
            </w:pPr>
            <w:r>
              <w:t>Details of where to send the CCI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3895EFFB" w14:textId="77777777" w:rsidR="006705E5" w:rsidRPr="00CE0181" w:rsidRDefault="006705E5" w:rsidP="00F55453">
            <w:pPr>
              <w:pStyle w:val="TAL"/>
              <w:jc w:val="center"/>
            </w:pPr>
            <w:r>
              <w:t>C</w:t>
            </w:r>
          </w:p>
        </w:tc>
      </w:tr>
      <w:tr w:rsidR="006705E5" w:rsidRPr="00CE0181" w14:paraId="58252729" w14:textId="77777777" w:rsidTr="00F55453">
        <w:trPr>
          <w:jc w:val="center"/>
        </w:trPr>
        <w:tc>
          <w:tcPr>
            <w:tcW w:w="2972" w:type="dxa"/>
          </w:tcPr>
          <w:p w14:paraId="672ABD07" w14:textId="77777777" w:rsidR="006705E5" w:rsidRDefault="006705E5" w:rsidP="00F55453">
            <w:pPr>
              <w:pStyle w:val="TAL"/>
            </w:pPr>
            <w:r>
              <w:t>ServiceScoping</w:t>
            </w:r>
          </w:p>
        </w:tc>
        <w:tc>
          <w:tcPr>
            <w:tcW w:w="6242" w:type="dxa"/>
          </w:tcPr>
          <w:p w14:paraId="6DA29779" w14:textId="07A8B601" w:rsidR="006705E5" w:rsidRDefault="006705E5" w:rsidP="00F55453">
            <w:pPr>
              <w:pStyle w:val="TAL"/>
            </w:pPr>
            <w:r>
              <w:t>Present if service scoping is required. Using the format defined in ETS</w:t>
            </w:r>
            <w:ins w:id="686" w:author="Martin Kissel" w:date="2025-07-16T09:33:00Z" w16du:dateUtc="2025-07-16T07:33:00Z">
              <w:r w:rsidR="00730E54">
                <w:t>I</w:t>
              </w:r>
            </w:ins>
            <w:r>
              <w:t xml:space="preserve"> TS 103 221</w:t>
            </w:r>
            <w:ins w:id="687" w:author="Martin Kissel" w:date="2025-07-15T12:04:00Z" w16du:dateUtc="2025-07-15T10:04:00Z">
              <w:r w:rsidR="003725B0">
                <w:t>-1</w:t>
              </w:r>
            </w:ins>
            <w:r>
              <w:t xml:space="preserve"> [7] include the service scoping as applicable to this LIID based on the service scoping listed below the table.</w:t>
            </w:r>
          </w:p>
        </w:tc>
        <w:tc>
          <w:tcPr>
            <w:tcW w:w="708" w:type="dxa"/>
          </w:tcPr>
          <w:p w14:paraId="1199E64F" w14:textId="77777777" w:rsidR="006705E5" w:rsidRPr="00CE0181" w:rsidRDefault="006705E5" w:rsidP="00F55453">
            <w:pPr>
              <w:pStyle w:val="TAL"/>
              <w:jc w:val="center"/>
            </w:pPr>
            <w:r>
              <w:t>C</w:t>
            </w:r>
          </w:p>
        </w:tc>
      </w:tr>
    </w:tbl>
    <w:p w14:paraId="245C2E28" w14:textId="77777777" w:rsidR="006705E5" w:rsidRDefault="006705E5" w:rsidP="006705E5">
      <w:pPr>
        <w:keepNext/>
        <w:rPr>
          <w:rFonts w:eastAsia="Calibri" w:cs="Arial"/>
          <w:szCs w:val="24"/>
        </w:rPr>
      </w:pPr>
    </w:p>
    <w:p w14:paraId="7F637B56" w14:textId="77777777" w:rsidR="006705E5" w:rsidRDefault="006705E5" w:rsidP="006705E5">
      <w:pPr>
        <w:spacing w:before="120"/>
      </w:pPr>
      <w:r>
        <w:t>When service scoping is required, the MDF3 shall support the following service scoping from the structure defined in ETSI TS 103 221-1 [7]:</w:t>
      </w:r>
    </w:p>
    <w:p w14:paraId="267F8509" w14:textId="77777777" w:rsidR="006705E5" w:rsidRDefault="006705E5" w:rsidP="006705E5">
      <w:pPr>
        <w:pStyle w:val="B1"/>
      </w:pPr>
      <w:r>
        <w:t>-</w:t>
      </w:r>
      <w:r>
        <w:tab/>
        <w:t>The enumerated value of "voice" or "messaging" in the service type field.</w:t>
      </w:r>
    </w:p>
    <w:p w14:paraId="051F683D" w14:textId="77777777" w:rsidR="006705E5" w:rsidRDefault="006705E5" w:rsidP="006705E5">
      <w:pPr>
        <w:spacing w:before="120"/>
      </w:pPr>
      <w:r>
        <w:t>The ModifyTask and DeactivateTask messages that the LIPF may send to the MDF3shall include the XID of the Task created by the above ActivateTask message.</w:t>
      </w:r>
    </w:p>
    <w:p w14:paraId="20EEA7F5" w14:textId="77777777" w:rsidR="006705E5" w:rsidRPr="00995907" w:rsidRDefault="006705E5" w:rsidP="006705E5">
      <w:pPr>
        <w:pStyle w:val="berschrift3"/>
      </w:pPr>
      <w:bookmarkStart w:id="688" w:name="_Toc200840073"/>
      <w:bookmarkStart w:id="689" w:name="_Hlk85646798"/>
      <w:r>
        <w:t>7.12.4</w:t>
      </w:r>
      <w:r>
        <w:tab/>
      </w:r>
      <w:r w:rsidRPr="00995907">
        <w:t>Generation of xIRIs</w:t>
      </w:r>
      <w:r>
        <w:t xml:space="preserve"> </w:t>
      </w:r>
      <w:r w:rsidRPr="00995907">
        <w:t>over LI_X2</w:t>
      </w:r>
      <w:bookmarkEnd w:id="688"/>
    </w:p>
    <w:p w14:paraId="7EAE1387" w14:textId="77777777" w:rsidR="006705E5" w:rsidRDefault="006705E5" w:rsidP="006705E5">
      <w:pPr>
        <w:pStyle w:val="berschrift4"/>
      </w:pPr>
      <w:bookmarkStart w:id="690" w:name="_Toc200840074"/>
      <w:r>
        <w:t>7.12.4</w:t>
      </w:r>
      <w:r w:rsidRPr="00995907">
        <w:t>.1</w:t>
      </w:r>
      <w:r>
        <w:tab/>
        <w:t>IRI-POIs in IMS signalling functions</w:t>
      </w:r>
      <w:bookmarkEnd w:id="690"/>
    </w:p>
    <w:p w14:paraId="773024B7" w14:textId="77777777" w:rsidR="006705E5" w:rsidRPr="001F782B" w:rsidRDefault="006705E5" w:rsidP="006705E5">
      <w:pPr>
        <w:pStyle w:val="berschrift5"/>
      </w:pPr>
      <w:bookmarkStart w:id="691" w:name="_Toc200840075"/>
      <w:r>
        <w:t>7.12.4.1.1</w:t>
      </w:r>
      <w:r>
        <w:tab/>
        <w:t>General</w:t>
      </w:r>
      <w:bookmarkEnd w:id="691"/>
    </w:p>
    <w:p w14:paraId="0CFD784B" w14:textId="77777777" w:rsidR="006705E5" w:rsidRDefault="006705E5" w:rsidP="006705E5">
      <w:r>
        <w:t>The IRI-POIs present in the NFs provisioned as shown in table 7.12.3.3-1 generate the xIRIs according to the conditions described in TS 33.127 [5] and illustrated in TR 33.928 [121].</w:t>
      </w:r>
    </w:p>
    <w:p w14:paraId="72FC99CD" w14:textId="77777777" w:rsidR="006705E5" w:rsidRDefault="006705E5" w:rsidP="006705E5">
      <w:r>
        <w:t>As described in TS 33.127 [5] clause 7.12.3.2.2 and illustrated in TR 33.928 [121], the present document supports two deployment options:</w:t>
      </w:r>
    </w:p>
    <w:p w14:paraId="5FA55564" w14:textId="77777777" w:rsidR="006705E5" w:rsidRDefault="006705E5" w:rsidP="006705E5">
      <w:pPr>
        <w:pStyle w:val="B1"/>
      </w:pPr>
      <w:r>
        <w:t>-</w:t>
      </w:r>
      <w:r>
        <w:tab/>
        <w:t>Default option.</w:t>
      </w:r>
    </w:p>
    <w:p w14:paraId="64C9CA59" w14:textId="77777777" w:rsidR="006705E5" w:rsidRDefault="006705E5" w:rsidP="006705E5">
      <w:pPr>
        <w:pStyle w:val="B1"/>
      </w:pPr>
      <w:r>
        <w:t>-</w:t>
      </w:r>
      <w:r>
        <w:tab/>
        <w:t>Alternate option.</w:t>
      </w:r>
    </w:p>
    <w:p w14:paraId="2C649D30" w14:textId="77777777" w:rsidR="006705E5" w:rsidRDefault="006705E5" w:rsidP="006705E5">
      <w:r>
        <w:t>The options used for LI involving a specific IMS service may be different from the option used for LI involving another IMS service. For example, a default option may be used for target non-local ID and an alternate option may be used for a local target ID.</w:t>
      </w:r>
    </w:p>
    <w:p w14:paraId="2AEF00A6" w14:textId="77777777" w:rsidR="006705E5" w:rsidRDefault="006705E5" w:rsidP="006705E5">
      <w:pPr>
        <w:pStyle w:val="NO"/>
      </w:pPr>
      <w:r>
        <w:lastRenderedPageBreak/>
        <w:t>NOTE:</w:t>
      </w:r>
      <w:r>
        <w:tab/>
        <w:t>One of the obvious conditions not stated in the subsequent clauses is that an NF can provide an IRI-POI functions if and only if the SIP signalling messages pass through that NF.</w:t>
      </w:r>
    </w:p>
    <w:p w14:paraId="2DF89B5A" w14:textId="77777777" w:rsidR="006705E5" w:rsidRDefault="006705E5" w:rsidP="006705E5">
      <w:r>
        <w:t>When a condition (e.g. inbound roaming with LBO) under which an NF provides the IRI-POI functions is dependent on the handling of SIP REGISTER message, the IRI-POIs may have to scan the SIP REGISTER for all IMS users to address the case when that IMS user engages in a communication with a target non-local ID.</w:t>
      </w:r>
    </w:p>
    <w:p w14:paraId="356C8444" w14:textId="77777777" w:rsidR="006705E5" w:rsidRDefault="006705E5" w:rsidP="006705E5">
      <w:r>
        <w:t>Generation of xIRI from Media Plane packets is described in clause 7.12.10.</w:t>
      </w:r>
    </w:p>
    <w:p w14:paraId="1F1B03DD" w14:textId="77777777" w:rsidR="006705E5" w:rsidRDefault="006705E5" w:rsidP="006705E5">
      <w:pPr>
        <w:pStyle w:val="berschrift5"/>
      </w:pPr>
      <w:bookmarkStart w:id="692" w:name="_Toc200840076"/>
      <w:r>
        <w:t>7.12.4.1.2</w:t>
      </w:r>
      <w:r>
        <w:tab/>
        <w:t>IRI-POI in P-CSCF</w:t>
      </w:r>
      <w:bookmarkEnd w:id="692"/>
    </w:p>
    <w:p w14:paraId="6A7002FC" w14:textId="77777777" w:rsidR="006705E5" w:rsidRPr="00A41383" w:rsidRDefault="006705E5" w:rsidP="006705E5">
      <w:pPr>
        <w:pStyle w:val="berschrift6"/>
      </w:pPr>
      <w:bookmarkStart w:id="693" w:name="_Toc200840077"/>
      <w:r>
        <w:t>7.12.4.1.2.1</w:t>
      </w:r>
      <w:r>
        <w:tab/>
        <w:t>Session-based IMS communications</w:t>
      </w:r>
      <w:bookmarkEnd w:id="693"/>
    </w:p>
    <w:p w14:paraId="662F653F" w14:textId="77777777" w:rsidR="006705E5" w:rsidRDefault="006705E5" w:rsidP="006705E5">
      <w:r>
        <w:t>In the default deployment option, the P-CSCF provides the IRI-POI functions when any of the following conditions are met:</w:t>
      </w:r>
    </w:p>
    <w:p w14:paraId="434C0AB6" w14:textId="77777777" w:rsidR="006705E5" w:rsidRDefault="006705E5" w:rsidP="006705E5">
      <w:pPr>
        <w:pStyle w:val="B1"/>
      </w:pPr>
      <w:r>
        <w:t>-</w:t>
      </w:r>
      <w:r>
        <w:tab/>
        <w:t>The target is inbound roaming (with LBO) IMS user and is not registered for emergency services. The E-CSCF provides the IRI-POI functions when the target is registered for the emergency services.</w:t>
      </w:r>
    </w:p>
    <w:p w14:paraId="5743C660" w14:textId="77777777" w:rsidR="006705E5" w:rsidRDefault="006705E5" w:rsidP="006705E5">
      <w:pPr>
        <w:pStyle w:val="B1"/>
      </w:pPr>
      <w:r>
        <w:t>-</w:t>
      </w:r>
      <w:r>
        <w:tab/>
        <w:t>An inbound roaming (with LBO) IMS user is in communication with a target non-local ID.</w:t>
      </w:r>
    </w:p>
    <w:p w14:paraId="5E1E3E0B" w14:textId="77777777" w:rsidR="006705E5" w:rsidRDefault="006705E5" w:rsidP="006705E5">
      <w:r>
        <w:t>In the alternate deployment option, the P-CSCF always provides the IRI-POI functions except for the following cases:</w:t>
      </w:r>
    </w:p>
    <w:p w14:paraId="493F1EC9" w14:textId="77777777" w:rsidR="006705E5" w:rsidRDefault="006705E5" w:rsidP="006705E5">
      <w:pPr>
        <w:pStyle w:val="B1"/>
      </w:pPr>
      <w:r>
        <w:t>-</w:t>
      </w:r>
      <w:r>
        <w:tab/>
        <w:t>A non-roaming or outbound roaming (with HR) IMS user in communication with a target non-local ID. The S-CSCF provides the IRI-POI functions for such a case.</w:t>
      </w:r>
    </w:p>
    <w:p w14:paraId="158CE95A" w14:textId="77777777" w:rsidR="006705E5" w:rsidRDefault="006705E5" w:rsidP="006705E5">
      <w:pPr>
        <w:pStyle w:val="B1"/>
      </w:pPr>
      <w:r>
        <w:t>-</w:t>
      </w:r>
      <w:r>
        <w:tab/>
        <w:t>An inbound roaming (with LBO) IMS user is in communication with a target non-local ID when the media is home-routed. The IBCF provides the IRI-POI functions for such a case.</w:t>
      </w:r>
    </w:p>
    <w:p w14:paraId="59E0DD7D" w14:textId="77777777" w:rsidR="006705E5" w:rsidRDefault="006705E5" w:rsidP="006705E5">
      <w:bookmarkStart w:id="694" w:name="_Hlk86148410"/>
      <w:r>
        <w:t>With the above conditions met, the IRI-POI present in the P-CSCF identifies that an IMS-based communication is to be intercepted according to clause 7.12.2.8.</w:t>
      </w:r>
    </w:p>
    <w:p w14:paraId="229DDC4E" w14:textId="77777777" w:rsidR="006705E5" w:rsidRPr="00A41383" w:rsidRDefault="006705E5" w:rsidP="006705E5">
      <w:pPr>
        <w:pStyle w:val="berschrift6"/>
      </w:pPr>
      <w:bookmarkStart w:id="695" w:name="_Toc200840078"/>
      <w:bookmarkEnd w:id="694"/>
      <w:r>
        <w:t>7.12.4.1.2.2</w:t>
      </w:r>
      <w:r>
        <w:tab/>
        <w:t>Session-independent IMS communications</w:t>
      </w:r>
      <w:bookmarkEnd w:id="695"/>
    </w:p>
    <w:p w14:paraId="1D195249" w14:textId="77777777" w:rsidR="006705E5" w:rsidRDefault="006705E5" w:rsidP="006705E5">
      <w:r>
        <w:t>In the default deployment option, the P-CSCF provides the IRI-POI functions when any of the following conditions are met:</w:t>
      </w:r>
    </w:p>
    <w:p w14:paraId="6F768BF7" w14:textId="77777777" w:rsidR="006705E5" w:rsidRDefault="006705E5" w:rsidP="006705E5">
      <w:pPr>
        <w:pStyle w:val="B1"/>
      </w:pPr>
      <w:r>
        <w:t>-</w:t>
      </w:r>
      <w:r>
        <w:tab/>
        <w:t>The target is inbound roaming (with LBO) IMS user and is not registered for emergency services. If applicable, E-CSCF provides the IRI-POI functions when IMS user is registered for emergency services.</w:t>
      </w:r>
    </w:p>
    <w:p w14:paraId="31E46D94" w14:textId="77777777" w:rsidR="006705E5" w:rsidRDefault="006705E5" w:rsidP="006705E5">
      <w:pPr>
        <w:pStyle w:val="B1"/>
      </w:pPr>
      <w:r>
        <w:t>-</w:t>
      </w:r>
      <w:r>
        <w:tab/>
        <w:t>An inbound roaming (with LBO) IMS user is in communication with a target non-local ID.</w:t>
      </w:r>
    </w:p>
    <w:p w14:paraId="234CA182" w14:textId="77777777" w:rsidR="006705E5" w:rsidRDefault="006705E5" w:rsidP="006705E5">
      <w:r>
        <w:t>In the alternate deployment option, the P-CSCF always provides the IRI-POI functions.</w:t>
      </w:r>
    </w:p>
    <w:p w14:paraId="4DDCAA6E" w14:textId="77777777" w:rsidR="006705E5" w:rsidRDefault="006705E5" w:rsidP="006705E5">
      <w:r>
        <w:t>With the above conditions met, the IRI-POI present in the P-CSCF identifies that an IMS-based communication is to be intercepted according to clause 7.12.2.8.</w:t>
      </w:r>
    </w:p>
    <w:p w14:paraId="25830C43" w14:textId="77777777" w:rsidR="006705E5" w:rsidRDefault="006705E5" w:rsidP="006705E5">
      <w:pPr>
        <w:pStyle w:val="berschrift5"/>
      </w:pPr>
      <w:bookmarkStart w:id="696" w:name="_Toc200840079"/>
      <w:bookmarkEnd w:id="689"/>
      <w:r>
        <w:t>7.12.4.1.3</w:t>
      </w:r>
      <w:r>
        <w:tab/>
        <w:t>IRI-POI in S-CSCF</w:t>
      </w:r>
      <w:bookmarkEnd w:id="696"/>
    </w:p>
    <w:p w14:paraId="2F7A3910" w14:textId="77777777" w:rsidR="006705E5" w:rsidRPr="00A41383" w:rsidRDefault="006705E5" w:rsidP="006705E5">
      <w:pPr>
        <w:pStyle w:val="berschrift6"/>
      </w:pPr>
      <w:bookmarkStart w:id="697" w:name="_Toc200840080"/>
      <w:r>
        <w:t>7.12.4.1.3.1</w:t>
      </w:r>
      <w:r>
        <w:tab/>
        <w:t>Session-based IMS communications</w:t>
      </w:r>
      <w:bookmarkEnd w:id="697"/>
    </w:p>
    <w:p w14:paraId="7EEBE2AA" w14:textId="77777777" w:rsidR="006705E5" w:rsidRDefault="006705E5" w:rsidP="006705E5">
      <w:r>
        <w:t>In the default deployment option, the S-CSCF always provides the IRI-POI functions except for the following condition:</w:t>
      </w:r>
    </w:p>
    <w:p w14:paraId="3A639B61" w14:textId="77777777" w:rsidR="006705E5" w:rsidRDefault="006705E5" w:rsidP="006705E5">
      <w:pPr>
        <w:pStyle w:val="B1"/>
      </w:pPr>
      <w:r>
        <w:t>-</w:t>
      </w:r>
      <w:r>
        <w:tab/>
        <w:t>The target is registered for emergency services and E-CSCF provides the IRI-POI for IMS-based emergency services.</w:t>
      </w:r>
    </w:p>
    <w:p w14:paraId="1A4CA963" w14:textId="77777777" w:rsidR="006705E5" w:rsidRDefault="006705E5" w:rsidP="006705E5">
      <w:pPr>
        <w:pStyle w:val="B1"/>
      </w:pPr>
      <w:r>
        <w:t>-</w:t>
      </w:r>
      <w:r>
        <w:tab/>
        <w:t>IMS user is in communication with a target non-local ID. The MGCF or IBCF provide the IRI-POI functions for such a case.</w:t>
      </w:r>
    </w:p>
    <w:p w14:paraId="0A0B09F1" w14:textId="77777777" w:rsidR="006705E5" w:rsidRDefault="006705E5" w:rsidP="006705E5">
      <w:pPr>
        <w:pStyle w:val="B1"/>
      </w:pPr>
      <w:r>
        <w:t>-</w:t>
      </w:r>
      <w:r>
        <w:tab/>
        <w:t>The S-CSCF is not serving the target.</w:t>
      </w:r>
    </w:p>
    <w:p w14:paraId="64892742" w14:textId="77777777" w:rsidR="006705E5" w:rsidRDefault="006705E5" w:rsidP="006705E5">
      <w:r>
        <w:t>In the alternate deployment option, the S-CSCF provides the IRI-POI functions when any of the following condition is met:</w:t>
      </w:r>
    </w:p>
    <w:p w14:paraId="7CB3FE77" w14:textId="77777777" w:rsidR="006705E5" w:rsidRDefault="006705E5" w:rsidP="006705E5">
      <w:pPr>
        <w:pStyle w:val="B1"/>
      </w:pPr>
      <w:r>
        <w:t>-</w:t>
      </w:r>
      <w:r>
        <w:tab/>
        <w:t>IMS user is in communication with a target non-local ID.</w:t>
      </w:r>
    </w:p>
    <w:p w14:paraId="2036263A" w14:textId="77777777" w:rsidR="006705E5" w:rsidRDefault="006705E5" w:rsidP="006705E5">
      <w:pPr>
        <w:pStyle w:val="B1"/>
      </w:pPr>
      <w:r>
        <w:lastRenderedPageBreak/>
        <w:t>-</w:t>
      </w:r>
      <w:r>
        <w:tab/>
        <w:t>The S-CSCF is serving the IMS user in communication with the target non-local ID.</w:t>
      </w:r>
    </w:p>
    <w:p w14:paraId="58653072" w14:textId="77777777" w:rsidR="006705E5" w:rsidRDefault="006705E5" w:rsidP="006705E5">
      <w:r>
        <w:t>With the above conditions met, the IRI-POI present in the S-CSCF identifies that an IMS-based communication is to be intercepted according to clause 7.12.2.8.</w:t>
      </w:r>
    </w:p>
    <w:p w14:paraId="3D007A27" w14:textId="77777777" w:rsidR="006705E5" w:rsidRPr="00A41383" w:rsidRDefault="006705E5" w:rsidP="006705E5">
      <w:pPr>
        <w:pStyle w:val="berschrift6"/>
      </w:pPr>
      <w:bookmarkStart w:id="698" w:name="_Toc200840081"/>
      <w:r>
        <w:t>7.12.4.1.3.2</w:t>
      </w:r>
      <w:r>
        <w:tab/>
        <w:t>Session-independent IMS communications</w:t>
      </w:r>
      <w:bookmarkEnd w:id="698"/>
    </w:p>
    <w:p w14:paraId="565B03DB" w14:textId="77777777" w:rsidR="006705E5" w:rsidRDefault="006705E5" w:rsidP="006705E5">
      <w:r>
        <w:t>In the default deployment option, the S-CSCF always provides the IRI-POI functions except for the following condition:</w:t>
      </w:r>
    </w:p>
    <w:p w14:paraId="7CAFD2A7" w14:textId="77777777" w:rsidR="006705E5" w:rsidRDefault="006705E5" w:rsidP="006705E5">
      <w:pPr>
        <w:pStyle w:val="B1"/>
      </w:pPr>
      <w:r>
        <w:t>-</w:t>
      </w:r>
      <w:r>
        <w:tab/>
        <w:t>The target is registered for emergency services and E-CSCF provides the IRI-POI for IMS-based emergency services.</w:t>
      </w:r>
    </w:p>
    <w:p w14:paraId="003158AB" w14:textId="77777777" w:rsidR="006705E5" w:rsidRDefault="006705E5" w:rsidP="006705E5">
      <w:pPr>
        <w:pStyle w:val="B1"/>
      </w:pPr>
      <w:r>
        <w:t>-</w:t>
      </w:r>
      <w:r>
        <w:tab/>
        <w:t>The S-CSCF is neither serving the target nor the IMS user in communication with a target non-local ID.</w:t>
      </w:r>
    </w:p>
    <w:p w14:paraId="00233F50" w14:textId="77777777" w:rsidR="006705E5" w:rsidRDefault="006705E5" w:rsidP="006705E5">
      <w:r>
        <w:t>In the alternate deployment option, the S-CSCF does not provide the IRI-POI functions.</w:t>
      </w:r>
    </w:p>
    <w:p w14:paraId="63409377" w14:textId="77777777" w:rsidR="006705E5" w:rsidRDefault="006705E5" w:rsidP="006705E5">
      <w:r>
        <w:t>When the above conditions are met, the IRI-POI present in the S-CSCF identifies that an IMS-based communication is to be intercepted according to clause 7.12.2.8.</w:t>
      </w:r>
    </w:p>
    <w:p w14:paraId="3F66154F" w14:textId="77777777" w:rsidR="006705E5" w:rsidRDefault="006705E5" w:rsidP="006705E5">
      <w:pPr>
        <w:pStyle w:val="berschrift5"/>
      </w:pPr>
      <w:bookmarkStart w:id="699" w:name="_Toc200840082"/>
      <w:r>
        <w:t>7.12.4.1.4</w:t>
      </w:r>
      <w:r>
        <w:tab/>
        <w:t>IRI-POI in E-CSCF</w:t>
      </w:r>
      <w:bookmarkEnd w:id="699"/>
    </w:p>
    <w:p w14:paraId="4A4C4ACB" w14:textId="77777777" w:rsidR="006705E5" w:rsidRDefault="006705E5" w:rsidP="006705E5">
      <w:r>
        <w:t>In the default deployment option, the E-CSCF provides the IRI-POI functions except for the following condition (see TR 33.928 [121]):</w:t>
      </w:r>
    </w:p>
    <w:p w14:paraId="6BDE3871" w14:textId="77777777" w:rsidR="006705E5" w:rsidRDefault="006705E5" w:rsidP="006705E5">
      <w:pPr>
        <w:pStyle w:val="B1"/>
      </w:pPr>
      <w:r>
        <w:t>-</w:t>
      </w:r>
      <w:r>
        <w:tab/>
        <w:t>S-CSCF provides the IRI-POI for emergency services.</w:t>
      </w:r>
    </w:p>
    <w:p w14:paraId="47283A11" w14:textId="77777777" w:rsidR="006705E5" w:rsidRDefault="006705E5" w:rsidP="006705E5">
      <w:r>
        <w:t>In the alternate deployment option, the E-CSCF does not provide the IRI-POI functions.</w:t>
      </w:r>
    </w:p>
    <w:p w14:paraId="6D48711E" w14:textId="77777777" w:rsidR="006705E5" w:rsidRDefault="006705E5" w:rsidP="006705E5">
      <w:r>
        <w:t>When the above conditions are met, the IRI-POI present in the E-CSCF identifies that an IMS-based communication is to be intercepted according to clause 7.12.2.8.</w:t>
      </w:r>
    </w:p>
    <w:p w14:paraId="0F288F07" w14:textId="77777777" w:rsidR="006705E5" w:rsidRDefault="006705E5" w:rsidP="006705E5">
      <w:pPr>
        <w:pStyle w:val="berschrift5"/>
      </w:pPr>
      <w:bookmarkStart w:id="700" w:name="_Toc200840083"/>
      <w:r>
        <w:t>7.12.4.1.5</w:t>
      </w:r>
      <w:r>
        <w:tab/>
        <w:t>IRI-POI in IBCF</w:t>
      </w:r>
      <w:bookmarkEnd w:id="700"/>
    </w:p>
    <w:p w14:paraId="2203AE3A" w14:textId="77777777" w:rsidR="006705E5" w:rsidRPr="00A41383" w:rsidRDefault="006705E5" w:rsidP="006705E5">
      <w:pPr>
        <w:pStyle w:val="berschrift6"/>
      </w:pPr>
      <w:bookmarkStart w:id="701" w:name="_Toc200840084"/>
      <w:r>
        <w:t>7.12.4.1.5.1</w:t>
      </w:r>
      <w:r>
        <w:tab/>
        <w:t>Session-based IMS communications</w:t>
      </w:r>
      <w:bookmarkEnd w:id="701"/>
    </w:p>
    <w:p w14:paraId="023FA0C5" w14:textId="77777777" w:rsidR="006705E5" w:rsidRDefault="006705E5" w:rsidP="006705E5">
      <w:r>
        <w:t>In the default deployment option, the IBCF provides the IRI-POI functions when any of the following conditions are met (see</w:t>
      </w:r>
      <w:r w:rsidRPr="00F235FA">
        <w:t xml:space="preserve"> </w:t>
      </w:r>
      <w:r>
        <w:t>TR 33.928 [121]):</w:t>
      </w:r>
    </w:p>
    <w:p w14:paraId="5E0753CC" w14:textId="77777777" w:rsidR="006705E5" w:rsidRDefault="006705E5" w:rsidP="006705E5">
      <w:pPr>
        <w:pStyle w:val="B1"/>
      </w:pPr>
      <w:r>
        <w:t>-</w:t>
      </w:r>
      <w:r>
        <w:tab/>
        <w:t>A non-roaming IMS user is in communication with a target non-local ID.</w:t>
      </w:r>
    </w:p>
    <w:p w14:paraId="5A2695B9" w14:textId="77777777" w:rsidR="006705E5" w:rsidRDefault="006705E5" w:rsidP="006705E5">
      <w:pPr>
        <w:pStyle w:val="B1"/>
      </w:pPr>
      <w:r>
        <w:t>-</w:t>
      </w:r>
      <w:r>
        <w:tab/>
        <w:t>An outbound roaming IMS user is in communication with a target non-local ID.</w:t>
      </w:r>
    </w:p>
    <w:p w14:paraId="154AB82C" w14:textId="77777777" w:rsidR="006705E5" w:rsidRDefault="006705E5" w:rsidP="006705E5">
      <w:r>
        <w:t>In the alternate deployment option, the IBCF shall provide the IRI-POI functions when any of the following conditions are met:</w:t>
      </w:r>
    </w:p>
    <w:p w14:paraId="6E881AEA" w14:textId="77777777" w:rsidR="006705E5" w:rsidRDefault="006705E5" w:rsidP="006705E5">
      <w:pPr>
        <w:pStyle w:val="B1"/>
      </w:pPr>
      <w:r>
        <w:t>-</w:t>
      </w:r>
      <w:r>
        <w:tab/>
        <w:t>The target involved is an outbound roaming (with LBO) IMS user.</w:t>
      </w:r>
    </w:p>
    <w:p w14:paraId="767D8647" w14:textId="77777777" w:rsidR="006705E5" w:rsidRDefault="006705E5" w:rsidP="006705E5">
      <w:pPr>
        <w:pStyle w:val="B1"/>
      </w:pPr>
      <w:r>
        <w:t>-</w:t>
      </w:r>
      <w:r>
        <w:tab/>
        <w:t>The IMS session to a target is redirected to a user in the IP domain.</w:t>
      </w:r>
    </w:p>
    <w:p w14:paraId="48955AFD" w14:textId="77777777" w:rsidR="006705E5" w:rsidRDefault="006705E5" w:rsidP="006705E5">
      <w:pPr>
        <w:pStyle w:val="B1"/>
      </w:pPr>
      <w:r>
        <w:t>-</w:t>
      </w:r>
      <w:r>
        <w:tab/>
        <w:t>IMS session to a target is redirected to an outbound roaming (with LBO) IMS user.</w:t>
      </w:r>
    </w:p>
    <w:p w14:paraId="24D065DE" w14:textId="77777777" w:rsidR="006705E5" w:rsidRDefault="006705E5" w:rsidP="006705E5">
      <w:pPr>
        <w:pStyle w:val="B1"/>
      </w:pPr>
      <w:r>
        <w:t>-</w:t>
      </w:r>
      <w:r>
        <w:tab/>
        <w:t>An inbound roaming (with LBO) IMS user is in communication with a target non-local ID on an IMS session that employs home-routed media.</w:t>
      </w:r>
    </w:p>
    <w:p w14:paraId="69E0B3D6" w14:textId="77777777" w:rsidR="006705E5" w:rsidRDefault="006705E5" w:rsidP="006705E5">
      <w:r>
        <w:t>When the above conditions are met, the IRI-POI present in the IBCF identifies that an IMS-based communication is to be intercepted according to clause 7.12.2.8.</w:t>
      </w:r>
    </w:p>
    <w:p w14:paraId="6C600FCD" w14:textId="77777777" w:rsidR="006705E5" w:rsidRPr="00A41383" w:rsidRDefault="006705E5" w:rsidP="006705E5">
      <w:pPr>
        <w:pStyle w:val="berschrift6"/>
      </w:pPr>
      <w:bookmarkStart w:id="702" w:name="_Toc200840085"/>
      <w:r>
        <w:t>7.12.4.1.5.2</w:t>
      </w:r>
      <w:r>
        <w:tab/>
        <w:t>Session-independent IMS communications</w:t>
      </w:r>
      <w:bookmarkEnd w:id="702"/>
    </w:p>
    <w:p w14:paraId="3C4B1D5D" w14:textId="77777777" w:rsidR="006705E5" w:rsidRDefault="006705E5" w:rsidP="006705E5">
      <w:r>
        <w:t>In the default deployment option, the IBCF does not provide the IRI-POI functions.</w:t>
      </w:r>
    </w:p>
    <w:p w14:paraId="28B25639" w14:textId="77777777" w:rsidR="006705E5" w:rsidRDefault="006705E5" w:rsidP="006705E5">
      <w:r>
        <w:t>In the alternate deployment option, the IBCF provides the IRI-POI functions except for the following condition:</w:t>
      </w:r>
    </w:p>
    <w:p w14:paraId="5CA28F96" w14:textId="77777777" w:rsidR="006705E5" w:rsidRDefault="006705E5" w:rsidP="006705E5">
      <w:pPr>
        <w:pStyle w:val="B1"/>
      </w:pPr>
      <w:r>
        <w:t>-</w:t>
      </w:r>
      <w:r>
        <w:tab/>
        <w:t>The target is an inbound roaming (with LBO) IMS user. The P-CSCF provides the IRI-POI functions for such a case.</w:t>
      </w:r>
    </w:p>
    <w:p w14:paraId="636B6740" w14:textId="77777777" w:rsidR="006705E5" w:rsidRDefault="006705E5" w:rsidP="006705E5">
      <w:pPr>
        <w:pStyle w:val="B1"/>
      </w:pPr>
      <w:r>
        <w:lastRenderedPageBreak/>
        <w:t>-</w:t>
      </w:r>
      <w:r>
        <w:tab/>
        <w:t>The inbound roaming (with LBO) IMS user is in communication with a non-local target. The P-CSCF provides the IRI-POI functions for such a case.</w:t>
      </w:r>
    </w:p>
    <w:p w14:paraId="2A64E276" w14:textId="77777777" w:rsidR="006705E5" w:rsidRDefault="006705E5" w:rsidP="006705E5">
      <w:r>
        <w:t>When the above conditions are met, the IRI-POI present in the IBCF identifies that an IMS-based communication is to be intercepted according to clause 7.12.2.8.</w:t>
      </w:r>
    </w:p>
    <w:p w14:paraId="7B508508" w14:textId="77777777" w:rsidR="006705E5" w:rsidRDefault="006705E5" w:rsidP="006705E5">
      <w:pPr>
        <w:pStyle w:val="berschrift5"/>
      </w:pPr>
      <w:bookmarkStart w:id="703" w:name="_Toc200840086"/>
      <w:r>
        <w:t>7.12.4.1.6</w:t>
      </w:r>
      <w:r>
        <w:tab/>
        <w:t>IRI-POI in MGCF</w:t>
      </w:r>
      <w:bookmarkEnd w:id="703"/>
    </w:p>
    <w:p w14:paraId="5B0C7EA3" w14:textId="77777777" w:rsidR="006705E5" w:rsidRPr="00A41383" w:rsidRDefault="006705E5" w:rsidP="006705E5">
      <w:pPr>
        <w:pStyle w:val="berschrift6"/>
      </w:pPr>
      <w:bookmarkStart w:id="704" w:name="_Toc200840087"/>
      <w:r>
        <w:t>7.12.4.1.6.1</w:t>
      </w:r>
      <w:r>
        <w:tab/>
        <w:t>Session-based IMS communications</w:t>
      </w:r>
      <w:bookmarkEnd w:id="704"/>
    </w:p>
    <w:p w14:paraId="09632170" w14:textId="77777777" w:rsidR="006705E5" w:rsidRDefault="006705E5" w:rsidP="006705E5">
      <w:r>
        <w:t>In the default deployment option, the MGCF provides the IRI-POI functions when any of the following conditions are met:</w:t>
      </w:r>
    </w:p>
    <w:p w14:paraId="3B068095" w14:textId="77777777" w:rsidR="006705E5" w:rsidRDefault="006705E5" w:rsidP="006705E5">
      <w:pPr>
        <w:pStyle w:val="B1"/>
      </w:pPr>
      <w:r>
        <w:t>-</w:t>
      </w:r>
      <w:r>
        <w:tab/>
        <w:t>A non-roaming IMS user is in communication with a target non-local ID.</w:t>
      </w:r>
    </w:p>
    <w:p w14:paraId="037FA521" w14:textId="77777777" w:rsidR="006705E5" w:rsidRDefault="006705E5" w:rsidP="006705E5">
      <w:pPr>
        <w:pStyle w:val="B1"/>
      </w:pPr>
      <w:r>
        <w:t>-</w:t>
      </w:r>
      <w:r>
        <w:tab/>
        <w:t>An outbound roaming IMS user is in communication with a target non-local ID.</w:t>
      </w:r>
    </w:p>
    <w:p w14:paraId="52EEA406" w14:textId="77777777" w:rsidR="006705E5" w:rsidRDefault="006705E5" w:rsidP="006705E5">
      <w:r>
        <w:t>For session-based IMS communications, in the alternate deployment option, the MGCF shall provide the IRI-POI functions when the following condition is met:</w:t>
      </w:r>
    </w:p>
    <w:p w14:paraId="28176D7F" w14:textId="77777777" w:rsidR="006705E5" w:rsidRDefault="006705E5" w:rsidP="006705E5">
      <w:pPr>
        <w:pStyle w:val="B1"/>
      </w:pPr>
      <w:r>
        <w:t>-</w:t>
      </w:r>
      <w:r>
        <w:tab/>
        <w:t>The IMS session to a target is redirected to a user in the CS domain.</w:t>
      </w:r>
    </w:p>
    <w:p w14:paraId="25D06985" w14:textId="77777777" w:rsidR="006705E5" w:rsidRDefault="006705E5" w:rsidP="006705E5">
      <w:r>
        <w:t>When the above conditions are met, the IRI-POI present in the MGCF identifies that an IMS-based communication is to be intercepted according to clause 7.12.2.8.</w:t>
      </w:r>
    </w:p>
    <w:p w14:paraId="476CD8A0" w14:textId="77777777" w:rsidR="006705E5" w:rsidRPr="00A41383" w:rsidRDefault="006705E5" w:rsidP="006705E5">
      <w:pPr>
        <w:pStyle w:val="berschrift6"/>
      </w:pPr>
      <w:bookmarkStart w:id="705" w:name="_Toc200840088"/>
      <w:r>
        <w:t>7.12.4.1.6.2</w:t>
      </w:r>
      <w:r>
        <w:tab/>
        <w:t>Session-independent IMS communications</w:t>
      </w:r>
      <w:bookmarkEnd w:id="705"/>
    </w:p>
    <w:p w14:paraId="35BF4CA4" w14:textId="77777777" w:rsidR="006705E5" w:rsidRDefault="006705E5" w:rsidP="006705E5">
      <w:r>
        <w:t>For session-independent IMS communications, the MGCF does not provide the IRI-POI functions.</w:t>
      </w:r>
    </w:p>
    <w:p w14:paraId="06EBF33E" w14:textId="77777777" w:rsidR="006705E5" w:rsidRDefault="006705E5" w:rsidP="006705E5">
      <w:pPr>
        <w:pStyle w:val="berschrift5"/>
      </w:pPr>
      <w:bookmarkStart w:id="706" w:name="_Toc200840089"/>
      <w:r>
        <w:t>7.12.4.1.7</w:t>
      </w:r>
      <w:r>
        <w:tab/>
        <w:t>IRI-POI in AS</w:t>
      </w:r>
      <w:bookmarkEnd w:id="706"/>
    </w:p>
    <w:p w14:paraId="24DF45D3" w14:textId="77777777" w:rsidR="006705E5" w:rsidRPr="00A41383" w:rsidRDefault="006705E5" w:rsidP="006705E5">
      <w:pPr>
        <w:pStyle w:val="berschrift6"/>
      </w:pPr>
      <w:bookmarkStart w:id="707" w:name="_Toc200840090"/>
      <w:r>
        <w:t>7.12.4.1.7.1</w:t>
      </w:r>
      <w:r>
        <w:tab/>
        <w:t>Session-based IMS communications</w:t>
      </w:r>
      <w:bookmarkEnd w:id="707"/>
    </w:p>
    <w:p w14:paraId="24868140" w14:textId="77777777" w:rsidR="006705E5" w:rsidRDefault="006705E5" w:rsidP="006705E5">
      <w:r>
        <w:t>In both default and alternate deployment options, the AS provides the IRI-POI when the interception of IMS sessions involving special services such as conferencing is required.</w:t>
      </w:r>
      <w:r w:rsidRPr="00B02B55">
        <w:t xml:space="preserve"> </w:t>
      </w:r>
      <w:r w:rsidRPr="00D04A5A">
        <w:t>IMS-AS also provides the IRI-POI functions when the called party address changes due to digit translation</w:t>
      </w:r>
      <w:r>
        <w:t xml:space="preserve"> when the translation takes place at the IMS-AS</w:t>
      </w:r>
      <w:r>
        <w:rPr>
          <w:color w:val="FF0000"/>
        </w:rPr>
        <w:t>.</w:t>
      </w:r>
    </w:p>
    <w:p w14:paraId="571946AC" w14:textId="77777777" w:rsidR="006705E5" w:rsidRDefault="006705E5" w:rsidP="006705E5">
      <w:r>
        <w:t>The IRI-POI present in the AS identifies that an IMS-based communication is to be intercepted according to clause 7.12.2.8.</w:t>
      </w:r>
    </w:p>
    <w:p w14:paraId="7FB906D4" w14:textId="77777777" w:rsidR="006705E5" w:rsidRPr="00A41383" w:rsidRDefault="006705E5" w:rsidP="006705E5">
      <w:pPr>
        <w:pStyle w:val="berschrift6"/>
      </w:pPr>
      <w:bookmarkStart w:id="708" w:name="_Toc200840091"/>
      <w:r>
        <w:t>7.12.4.1.7.2</w:t>
      </w:r>
      <w:r>
        <w:tab/>
        <w:t>Session-independent IMS communications</w:t>
      </w:r>
      <w:bookmarkEnd w:id="708"/>
    </w:p>
    <w:p w14:paraId="7847E4C1" w14:textId="77777777" w:rsidR="006705E5" w:rsidRDefault="006705E5" w:rsidP="006705E5">
      <w:r>
        <w:t>For session-independent IMS communications, the AS does not provide the IRI-POI functions.</w:t>
      </w:r>
    </w:p>
    <w:p w14:paraId="791FB61F" w14:textId="77777777" w:rsidR="006705E5" w:rsidRDefault="006705E5" w:rsidP="006705E5">
      <w:pPr>
        <w:pStyle w:val="berschrift5"/>
      </w:pPr>
      <w:bookmarkStart w:id="709" w:name="_Toc200840092"/>
      <w:r>
        <w:t>7.12.4.1.8</w:t>
      </w:r>
      <w:r>
        <w:tab/>
        <w:t>IRI-POI in DCSF</w:t>
      </w:r>
      <w:bookmarkEnd w:id="709"/>
    </w:p>
    <w:p w14:paraId="509AC6C3" w14:textId="77777777" w:rsidR="006705E5" w:rsidRDefault="006705E5" w:rsidP="006705E5">
      <w:r>
        <w:t>The DCSF provides the IRI-POI when the interception of IMS Data Channel services is required.</w:t>
      </w:r>
    </w:p>
    <w:p w14:paraId="5CC7F849" w14:textId="77777777" w:rsidR="006705E5" w:rsidRDefault="006705E5" w:rsidP="006705E5">
      <w:r>
        <w:t>The IRI-POI present in the DCSF identifies the IMS Data Channel services to be intercepted according to clause 7.12.2.5.8.</w:t>
      </w:r>
    </w:p>
    <w:p w14:paraId="7E8CF35D" w14:textId="77777777" w:rsidR="006705E5" w:rsidRDefault="006705E5" w:rsidP="006705E5">
      <w:r>
        <w:t>The present document defines the following xIRIs for the IMS Data Channel LI:</w:t>
      </w:r>
    </w:p>
    <w:p w14:paraId="006137BE" w14:textId="77777777" w:rsidR="006705E5" w:rsidRDefault="006705E5" w:rsidP="006705E5">
      <w:pPr>
        <w:pStyle w:val="B1"/>
      </w:pPr>
      <w:r>
        <w:t>-</w:t>
      </w:r>
      <w:r>
        <w:tab/>
        <w:t>IMSDataChannelSetup.</w:t>
      </w:r>
    </w:p>
    <w:p w14:paraId="2CA4185D" w14:textId="77777777" w:rsidR="006705E5" w:rsidRDefault="006705E5" w:rsidP="006705E5">
      <w:pPr>
        <w:pStyle w:val="B1"/>
      </w:pPr>
      <w:r>
        <w:t>-</w:t>
      </w:r>
      <w:r>
        <w:tab/>
        <w:t>IMSDataChannelModification.</w:t>
      </w:r>
    </w:p>
    <w:p w14:paraId="2E47854C" w14:textId="77777777" w:rsidR="006705E5" w:rsidRDefault="006705E5" w:rsidP="006705E5">
      <w:pPr>
        <w:pStyle w:val="B1"/>
      </w:pPr>
      <w:r>
        <w:t>-</w:t>
      </w:r>
      <w:r>
        <w:tab/>
        <w:t>IMSDataChannelTermination.</w:t>
      </w:r>
    </w:p>
    <w:p w14:paraId="08D190DA" w14:textId="77777777" w:rsidR="006705E5" w:rsidRPr="00252522" w:rsidRDefault="006705E5" w:rsidP="006705E5">
      <w:r>
        <w:t>The above xIRIs generated for an IMS Data Channel shall be correlated.</w:t>
      </w:r>
    </w:p>
    <w:p w14:paraId="6AAE9F4F" w14:textId="77777777" w:rsidR="006705E5" w:rsidRPr="00E9613D" w:rsidRDefault="006705E5" w:rsidP="006705E5">
      <w:pPr>
        <w:pStyle w:val="berschrift4"/>
        <w:rPr>
          <w:rStyle w:val="Hervorhebung"/>
          <w:i w:val="0"/>
          <w:iCs w:val="0"/>
        </w:rPr>
      </w:pPr>
      <w:bookmarkStart w:id="710" w:name="_Toc200840093"/>
      <w:r>
        <w:rPr>
          <w:rStyle w:val="Hervorhebung"/>
        </w:rPr>
        <w:lastRenderedPageBreak/>
        <w:t>7.12.</w:t>
      </w:r>
      <w:r w:rsidRPr="00E9613D">
        <w:rPr>
          <w:rStyle w:val="Hervorhebung"/>
        </w:rPr>
        <w:t>4.2</w:t>
      </w:r>
      <w:r w:rsidRPr="00E9613D">
        <w:rPr>
          <w:rStyle w:val="Hervorhebung"/>
        </w:rPr>
        <w:tab/>
        <w:t>IMS records</w:t>
      </w:r>
      <w:bookmarkEnd w:id="710"/>
    </w:p>
    <w:p w14:paraId="482288AB" w14:textId="77777777" w:rsidR="006705E5" w:rsidRPr="007F15EA" w:rsidRDefault="006705E5" w:rsidP="006705E5">
      <w:pPr>
        <w:pStyle w:val="berschrift5"/>
      </w:pPr>
      <w:bookmarkStart w:id="711" w:name="_Toc200840094"/>
      <w:r>
        <w:t>7.12.4</w:t>
      </w:r>
      <w:r w:rsidRPr="007F15EA">
        <w:t>.2.</w:t>
      </w:r>
      <w:r>
        <w:t>1</w:t>
      </w:r>
      <w:r w:rsidRPr="007F15EA">
        <w:tab/>
      </w:r>
      <w:r>
        <w:t>IMS Message</w:t>
      </w:r>
      <w:bookmarkEnd w:id="711"/>
    </w:p>
    <w:p w14:paraId="6FE1E255" w14:textId="77777777" w:rsidR="006705E5" w:rsidRDefault="006705E5" w:rsidP="006705E5">
      <w:pPr>
        <w:rPr>
          <w:b/>
        </w:rPr>
      </w:pPr>
      <w:r w:rsidRPr="004C6ED4">
        <w:t xml:space="preserve">For an intercepted IMS </w:t>
      </w:r>
      <w:r>
        <w:t xml:space="preserve">based communication </w:t>
      </w:r>
      <w:r w:rsidRPr="004C6ED4">
        <w:t xml:space="preserve">(see clause </w:t>
      </w:r>
      <w:r>
        <w:t>7.12.</w:t>
      </w:r>
      <w:r w:rsidRPr="004C6ED4">
        <w:t xml:space="preserve">2.8), the IRI-POI present in the IMS </w:t>
      </w:r>
      <w:r>
        <w:t>Signalling</w:t>
      </w:r>
      <w:r w:rsidRPr="004C6ED4">
        <w:t xml:space="preserve"> Function shall generate the xIRI </w:t>
      </w:r>
      <w:r>
        <w:t>IMSMessage</w:t>
      </w:r>
      <w:r w:rsidRPr="004C6ED4">
        <w:t xml:space="preserve"> from the SIP message used to handle that IMS </w:t>
      </w:r>
      <w:r>
        <w:t>based communication</w:t>
      </w:r>
      <w:r w:rsidRPr="004C6ED4">
        <w:t xml:space="preserve">. All SIP messages use the same xIRI record as shown in table </w:t>
      </w:r>
      <w:r>
        <w:t>7.12.</w:t>
      </w:r>
      <w:r w:rsidRPr="004C6ED4">
        <w:t>4</w:t>
      </w:r>
      <w:r w:rsidRPr="00775BFB">
        <w:t>.2</w:t>
      </w:r>
      <w:r w:rsidRPr="004C6ED4">
        <w:t>-1</w:t>
      </w:r>
      <w:r>
        <w:t>.</w:t>
      </w:r>
    </w:p>
    <w:p w14:paraId="47B4CB64" w14:textId="77777777" w:rsidR="006705E5" w:rsidRDefault="006705E5" w:rsidP="006705E5">
      <w:pPr>
        <w:pStyle w:val="TH"/>
      </w:pPr>
      <w:bookmarkStart w:id="712" w:name="_Hlk86936836"/>
      <w:r>
        <w:t>Table 7.12.4</w:t>
      </w:r>
      <w:r w:rsidRPr="00775BFB">
        <w:t>.2</w:t>
      </w:r>
      <w:r>
        <w:t>-1: Payload for IMSMessage record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2079"/>
        <w:gridCol w:w="1134"/>
        <w:gridCol w:w="3828"/>
        <w:gridCol w:w="708"/>
      </w:tblGrid>
      <w:tr w:rsidR="006705E5" w14:paraId="637FE483" w14:textId="77777777" w:rsidTr="00F55453">
        <w:tc>
          <w:tcPr>
            <w:tcW w:w="1890" w:type="dxa"/>
            <w:tcBorders>
              <w:top w:val="single" w:sz="4" w:space="0" w:color="auto"/>
              <w:left w:val="single" w:sz="4" w:space="0" w:color="auto"/>
              <w:bottom w:val="single" w:sz="4" w:space="0" w:color="auto"/>
              <w:right w:val="single" w:sz="4" w:space="0" w:color="auto"/>
            </w:tcBorders>
            <w:hideMark/>
          </w:tcPr>
          <w:bookmarkEnd w:id="712"/>
          <w:p w14:paraId="7DEBA68C" w14:textId="77777777" w:rsidR="006705E5" w:rsidRDefault="006705E5" w:rsidP="00F55453">
            <w:pPr>
              <w:pStyle w:val="TAH"/>
              <w:rPr>
                <w:lang w:eastAsia="fr-FR"/>
              </w:rPr>
            </w:pPr>
            <w:r>
              <w:rPr>
                <w:lang w:eastAsia="fr-FR"/>
              </w:rPr>
              <w:t>Field name</w:t>
            </w:r>
          </w:p>
        </w:tc>
        <w:tc>
          <w:tcPr>
            <w:tcW w:w="2079" w:type="dxa"/>
            <w:tcBorders>
              <w:top w:val="single" w:sz="4" w:space="0" w:color="auto"/>
              <w:left w:val="single" w:sz="4" w:space="0" w:color="auto"/>
              <w:bottom w:val="single" w:sz="4" w:space="0" w:color="auto"/>
              <w:right w:val="single" w:sz="4" w:space="0" w:color="auto"/>
            </w:tcBorders>
            <w:hideMark/>
          </w:tcPr>
          <w:p w14:paraId="5461464A" w14:textId="77777777" w:rsidR="006705E5" w:rsidRDefault="006705E5" w:rsidP="00F55453">
            <w:pPr>
              <w:pStyle w:val="TAH"/>
              <w:rPr>
                <w:lang w:eastAsia="fr-FR"/>
              </w:rPr>
            </w:pPr>
            <w:r>
              <w:rPr>
                <w:lang w:eastAsia="fr-FR"/>
              </w:rPr>
              <w:t>Type</w:t>
            </w:r>
          </w:p>
        </w:tc>
        <w:tc>
          <w:tcPr>
            <w:tcW w:w="1134" w:type="dxa"/>
            <w:tcBorders>
              <w:top w:val="single" w:sz="4" w:space="0" w:color="auto"/>
              <w:left w:val="single" w:sz="4" w:space="0" w:color="auto"/>
              <w:bottom w:val="single" w:sz="4" w:space="0" w:color="auto"/>
              <w:right w:val="single" w:sz="4" w:space="0" w:color="auto"/>
            </w:tcBorders>
            <w:hideMark/>
          </w:tcPr>
          <w:p w14:paraId="32D2616C" w14:textId="77777777" w:rsidR="006705E5" w:rsidRDefault="006705E5" w:rsidP="00F55453">
            <w:pPr>
              <w:pStyle w:val="TAH"/>
              <w:rPr>
                <w:lang w:eastAsia="fr-FR"/>
              </w:rPr>
            </w:pPr>
            <w:r>
              <w:rPr>
                <w:lang w:eastAsia="fr-FR"/>
              </w:rPr>
              <w:t>Cardinality</w:t>
            </w:r>
          </w:p>
        </w:tc>
        <w:tc>
          <w:tcPr>
            <w:tcW w:w="3828" w:type="dxa"/>
            <w:tcBorders>
              <w:top w:val="single" w:sz="4" w:space="0" w:color="auto"/>
              <w:left w:val="single" w:sz="4" w:space="0" w:color="auto"/>
              <w:bottom w:val="single" w:sz="4" w:space="0" w:color="auto"/>
              <w:right w:val="single" w:sz="4" w:space="0" w:color="auto"/>
            </w:tcBorders>
            <w:hideMark/>
          </w:tcPr>
          <w:p w14:paraId="4BF02C39" w14:textId="77777777" w:rsidR="006705E5" w:rsidRDefault="006705E5" w:rsidP="00F55453">
            <w:pPr>
              <w:pStyle w:val="TAH"/>
              <w:rPr>
                <w:lang w:eastAsia="fr-FR"/>
              </w:rPr>
            </w:pPr>
            <w:r>
              <w:rPr>
                <w:lang w:eastAsia="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57DD6531" w14:textId="77777777" w:rsidR="006705E5" w:rsidRDefault="006705E5" w:rsidP="00F55453">
            <w:pPr>
              <w:pStyle w:val="TAH"/>
              <w:rPr>
                <w:lang w:eastAsia="fr-FR"/>
              </w:rPr>
            </w:pPr>
            <w:r>
              <w:rPr>
                <w:lang w:eastAsia="fr-FR"/>
              </w:rPr>
              <w:t>M/C/O</w:t>
            </w:r>
          </w:p>
        </w:tc>
      </w:tr>
      <w:tr w:rsidR="006705E5" w14:paraId="2DF6A667" w14:textId="77777777" w:rsidTr="00F55453">
        <w:tc>
          <w:tcPr>
            <w:tcW w:w="1890" w:type="dxa"/>
            <w:tcBorders>
              <w:top w:val="single" w:sz="4" w:space="0" w:color="auto"/>
              <w:left w:val="single" w:sz="4" w:space="0" w:color="auto"/>
              <w:bottom w:val="single" w:sz="4" w:space="0" w:color="auto"/>
              <w:right w:val="single" w:sz="4" w:space="0" w:color="auto"/>
            </w:tcBorders>
            <w:hideMark/>
          </w:tcPr>
          <w:p w14:paraId="3C6E5C04" w14:textId="77777777" w:rsidR="006705E5" w:rsidRDefault="006705E5" w:rsidP="00F55453">
            <w:pPr>
              <w:pStyle w:val="TAL"/>
              <w:rPr>
                <w:lang w:eastAsia="fr-FR"/>
              </w:rPr>
            </w:pPr>
            <w:r>
              <w:t>payload</w:t>
            </w:r>
          </w:p>
        </w:tc>
        <w:tc>
          <w:tcPr>
            <w:tcW w:w="2079" w:type="dxa"/>
            <w:tcBorders>
              <w:top w:val="single" w:sz="4" w:space="0" w:color="auto"/>
              <w:left w:val="single" w:sz="4" w:space="0" w:color="auto"/>
              <w:bottom w:val="single" w:sz="4" w:space="0" w:color="auto"/>
              <w:right w:val="single" w:sz="4" w:space="0" w:color="auto"/>
            </w:tcBorders>
            <w:hideMark/>
          </w:tcPr>
          <w:p w14:paraId="70CCEAE7" w14:textId="77777777" w:rsidR="006705E5" w:rsidRDefault="006705E5" w:rsidP="00F55453">
            <w:pPr>
              <w:pStyle w:val="TAL"/>
              <w:rPr>
                <w:lang w:eastAsia="fr-FR"/>
              </w:rPr>
            </w:pPr>
            <w:r>
              <w:rPr>
                <w:lang w:eastAsia="fr-FR"/>
              </w:rPr>
              <w:t>IMSPayload</w:t>
            </w:r>
          </w:p>
        </w:tc>
        <w:tc>
          <w:tcPr>
            <w:tcW w:w="1134" w:type="dxa"/>
            <w:tcBorders>
              <w:top w:val="single" w:sz="4" w:space="0" w:color="auto"/>
              <w:left w:val="single" w:sz="4" w:space="0" w:color="auto"/>
              <w:bottom w:val="single" w:sz="4" w:space="0" w:color="auto"/>
              <w:right w:val="single" w:sz="4" w:space="0" w:color="auto"/>
            </w:tcBorders>
            <w:hideMark/>
          </w:tcPr>
          <w:p w14:paraId="005C9DE0" w14:textId="77777777" w:rsidR="006705E5" w:rsidRDefault="006705E5" w:rsidP="00F55453">
            <w:pPr>
              <w:pStyle w:val="TAL"/>
              <w:rPr>
                <w:lang w:eastAsia="fr-FR"/>
              </w:rPr>
            </w:pPr>
            <w:r>
              <w:rPr>
                <w:lang w:eastAsia="fr-FR"/>
              </w:rPr>
              <w:t>1</w:t>
            </w:r>
          </w:p>
        </w:tc>
        <w:tc>
          <w:tcPr>
            <w:tcW w:w="3828" w:type="dxa"/>
            <w:tcBorders>
              <w:top w:val="single" w:sz="4" w:space="0" w:color="auto"/>
              <w:left w:val="single" w:sz="4" w:space="0" w:color="auto"/>
              <w:bottom w:val="single" w:sz="4" w:space="0" w:color="auto"/>
              <w:right w:val="single" w:sz="4" w:space="0" w:color="auto"/>
            </w:tcBorders>
            <w:hideMark/>
          </w:tcPr>
          <w:p w14:paraId="7C215AE3" w14:textId="77777777" w:rsidR="006705E5" w:rsidRDefault="006705E5" w:rsidP="00F55453">
            <w:pPr>
              <w:pStyle w:val="TAL"/>
              <w:rPr>
                <w:rFonts w:cs="Arial"/>
                <w:szCs w:val="18"/>
                <w:lang w:eastAsia="fr-FR"/>
              </w:rPr>
            </w:pPr>
            <w:r>
              <w:t>Contains the payload of the SIP Message. See clause 7.12.4.3.1.</w:t>
            </w:r>
          </w:p>
        </w:tc>
        <w:tc>
          <w:tcPr>
            <w:tcW w:w="708" w:type="dxa"/>
            <w:tcBorders>
              <w:top w:val="single" w:sz="4" w:space="0" w:color="auto"/>
              <w:left w:val="single" w:sz="4" w:space="0" w:color="auto"/>
              <w:bottom w:val="single" w:sz="4" w:space="0" w:color="auto"/>
              <w:right w:val="single" w:sz="4" w:space="0" w:color="auto"/>
            </w:tcBorders>
            <w:hideMark/>
          </w:tcPr>
          <w:p w14:paraId="26A89F5E" w14:textId="77777777" w:rsidR="006705E5" w:rsidRDefault="006705E5" w:rsidP="00F55453">
            <w:pPr>
              <w:pStyle w:val="TAL"/>
              <w:rPr>
                <w:rFonts w:cs="Arial"/>
                <w:szCs w:val="18"/>
                <w:lang w:eastAsia="fr-FR"/>
              </w:rPr>
            </w:pPr>
            <w:r>
              <w:rPr>
                <w:lang w:eastAsia="fr-FR"/>
              </w:rPr>
              <w:t>M</w:t>
            </w:r>
          </w:p>
        </w:tc>
      </w:tr>
      <w:tr w:rsidR="006705E5" w14:paraId="6E2AF900" w14:textId="77777777" w:rsidTr="00F55453">
        <w:tc>
          <w:tcPr>
            <w:tcW w:w="1890" w:type="dxa"/>
            <w:tcBorders>
              <w:top w:val="single" w:sz="4" w:space="0" w:color="auto"/>
              <w:left w:val="single" w:sz="4" w:space="0" w:color="auto"/>
              <w:bottom w:val="single" w:sz="4" w:space="0" w:color="auto"/>
              <w:right w:val="single" w:sz="4" w:space="0" w:color="auto"/>
            </w:tcBorders>
            <w:hideMark/>
          </w:tcPr>
          <w:p w14:paraId="6A5A7B4E" w14:textId="77777777" w:rsidR="006705E5" w:rsidRDefault="006705E5" w:rsidP="00F55453">
            <w:pPr>
              <w:pStyle w:val="TAL"/>
              <w:rPr>
                <w:lang w:eastAsia="fr-FR"/>
              </w:rPr>
            </w:pPr>
            <w:r w:rsidRPr="00DF619D">
              <w:t>sessionDirection</w:t>
            </w:r>
          </w:p>
        </w:tc>
        <w:tc>
          <w:tcPr>
            <w:tcW w:w="2079" w:type="dxa"/>
            <w:tcBorders>
              <w:top w:val="single" w:sz="4" w:space="0" w:color="auto"/>
              <w:left w:val="single" w:sz="4" w:space="0" w:color="auto"/>
              <w:bottom w:val="single" w:sz="4" w:space="0" w:color="auto"/>
              <w:right w:val="single" w:sz="4" w:space="0" w:color="auto"/>
            </w:tcBorders>
            <w:hideMark/>
          </w:tcPr>
          <w:p w14:paraId="2C3960E3" w14:textId="77777777" w:rsidR="006705E5" w:rsidRDefault="006705E5" w:rsidP="00F55453">
            <w:pPr>
              <w:pStyle w:val="TAL"/>
              <w:rPr>
                <w:lang w:eastAsia="fr-FR"/>
              </w:rPr>
            </w:pPr>
            <w:r>
              <w:t>S</w:t>
            </w:r>
            <w:r w:rsidRPr="00DF619D">
              <w:t>essionDirection</w:t>
            </w:r>
          </w:p>
        </w:tc>
        <w:tc>
          <w:tcPr>
            <w:tcW w:w="1134" w:type="dxa"/>
            <w:tcBorders>
              <w:top w:val="single" w:sz="4" w:space="0" w:color="auto"/>
              <w:left w:val="single" w:sz="4" w:space="0" w:color="auto"/>
              <w:bottom w:val="single" w:sz="4" w:space="0" w:color="auto"/>
              <w:right w:val="single" w:sz="4" w:space="0" w:color="auto"/>
            </w:tcBorders>
            <w:hideMark/>
          </w:tcPr>
          <w:p w14:paraId="3046C07A" w14:textId="77777777" w:rsidR="006705E5" w:rsidRDefault="006705E5" w:rsidP="00F55453">
            <w:pPr>
              <w:pStyle w:val="TAL"/>
              <w:rPr>
                <w:lang w:eastAsia="fr-FR"/>
              </w:rPr>
            </w:pPr>
            <w:r>
              <w:rPr>
                <w:lang w:eastAsia="fr-FR"/>
              </w:rPr>
              <w:t>1</w:t>
            </w:r>
          </w:p>
        </w:tc>
        <w:tc>
          <w:tcPr>
            <w:tcW w:w="3828" w:type="dxa"/>
            <w:tcBorders>
              <w:top w:val="single" w:sz="4" w:space="0" w:color="auto"/>
              <w:left w:val="single" w:sz="4" w:space="0" w:color="auto"/>
              <w:bottom w:val="single" w:sz="4" w:space="0" w:color="auto"/>
              <w:right w:val="single" w:sz="4" w:space="0" w:color="auto"/>
            </w:tcBorders>
            <w:hideMark/>
          </w:tcPr>
          <w:p w14:paraId="2552E442" w14:textId="77777777" w:rsidR="006705E5" w:rsidRDefault="006705E5" w:rsidP="00F55453">
            <w:pPr>
              <w:pStyle w:val="TAL"/>
              <w:rPr>
                <w:lang w:eastAsia="fr-FR"/>
              </w:rPr>
            </w:pPr>
            <w:r w:rsidRPr="00DF619D">
              <w:t>Indicates the direction of the SIP session</w:t>
            </w:r>
            <w:r>
              <w:t>. See clause 7.12.4.3.2.(see NOTE).</w:t>
            </w:r>
          </w:p>
        </w:tc>
        <w:tc>
          <w:tcPr>
            <w:tcW w:w="708" w:type="dxa"/>
            <w:tcBorders>
              <w:top w:val="single" w:sz="4" w:space="0" w:color="auto"/>
              <w:left w:val="single" w:sz="4" w:space="0" w:color="auto"/>
              <w:bottom w:val="single" w:sz="4" w:space="0" w:color="auto"/>
              <w:right w:val="single" w:sz="4" w:space="0" w:color="auto"/>
            </w:tcBorders>
            <w:hideMark/>
          </w:tcPr>
          <w:p w14:paraId="780B8CF1" w14:textId="77777777" w:rsidR="006705E5" w:rsidRDefault="006705E5" w:rsidP="00F55453">
            <w:pPr>
              <w:pStyle w:val="TAL"/>
              <w:rPr>
                <w:rFonts w:cs="Arial"/>
                <w:szCs w:val="18"/>
                <w:lang w:eastAsia="fr-FR"/>
              </w:rPr>
            </w:pPr>
            <w:r>
              <w:rPr>
                <w:lang w:eastAsia="fr-FR"/>
              </w:rPr>
              <w:t>M</w:t>
            </w:r>
          </w:p>
        </w:tc>
      </w:tr>
      <w:tr w:rsidR="006705E5" w14:paraId="4E841E18" w14:textId="77777777" w:rsidTr="00F55453">
        <w:tc>
          <w:tcPr>
            <w:tcW w:w="1890" w:type="dxa"/>
            <w:tcBorders>
              <w:top w:val="single" w:sz="4" w:space="0" w:color="auto"/>
              <w:left w:val="single" w:sz="4" w:space="0" w:color="auto"/>
              <w:bottom w:val="single" w:sz="4" w:space="0" w:color="auto"/>
              <w:right w:val="single" w:sz="4" w:space="0" w:color="auto"/>
            </w:tcBorders>
            <w:hideMark/>
          </w:tcPr>
          <w:p w14:paraId="019F7428" w14:textId="77777777" w:rsidR="006705E5" w:rsidRDefault="006705E5" w:rsidP="00F55453">
            <w:pPr>
              <w:pStyle w:val="TAL"/>
              <w:rPr>
                <w:lang w:eastAsia="fr-FR"/>
              </w:rPr>
            </w:pPr>
            <w:r w:rsidRPr="00DF619D">
              <w:t>voIPRoamingIndication</w:t>
            </w:r>
          </w:p>
        </w:tc>
        <w:tc>
          <w:tcPr>
            <w:tcW w:w="2079" w:type="dxa"/>
            <w:tcBorders>
              <w:top w:val="single" w:sz="4" w:space="0" w:color="auto"/>
              <w:left w:val="single" w:sz="4" w:space="0" w:color="auto"/>
              <w:bottom w:val="single" w:sz="4" w:space="0" w:color="auto"/>
              <w:right w:val="single" w:sz="4" w:space="0" w:color="auto"/>
            </w:tcBorders>
            <w:hideMark/>
          </w:tcPr>
          <w:p w14:paraId="5D37DF72" w14:textId="77777777" w:rsidR="006705E5" w:rsidRDefault="006705E5" w:rsidP="00F55453">
            <w:pPr>
              <w:pStyle w:val="TAL"/>
              <w:rPr>
                <w:lang w:eastAsia="fr-FR"/>
              </w:rPr>
            </w:pPr>
            <w:r>
              <w:t>V</w:t>
            </w:r>
            <w:r w:rsidRPr="00DF619D">
              <w:t>oIPRoamingIndication</w:t>
            </w:r>
          </w:p>
        </w:tc>
        <w:tc>
          <w:tcPr>
            <w:tcW w:w="1134" w:type="dxa"/>
            <w:tcBorders>
              <w:top w:val="single" w:sz="4" w:space="0" w:color="auto"/>
              <w:left w:val="single" w:sz="4" w:space="0" w:color="auto"/>
              <w:bottom w:val="single" w:sz="4" w:space="0" w:color="auto"/>
              <w:right w:val="single" w:sz="4" w:space="0" w:color="auto"/>
            </w:tcBorders>
            <w:hideMark/>
          </w:tcPr>
          <w:p w14:paraId="43840C1B" w14:textId="77777777" w:rsidR="006705E5" w:rsidRDefault="006705E5" w:rsidP="00F55453">
            <w:pPr>
              <w:pStyle w:val="TAL"/>
              <w:rPr>
                <w:lang w:eastAsia="fr-FR"/>
              </w:rPr>
            </w:pPr>
            <w:r>
              <w:rPr>
                <w:lang w:eastAsia="fr-FR"/>
              </w:rPr>
              <w:t>0..1</w:t>
            </w:r>
          </w:p>
        </w:tc>
        <w:tc>
          <w:tcPr>
            <w:tcW w:w="3828" w:type="dxa"/>
            <w:tcBorders>
              <w:top w:val="single" w:sz="4" w:space="0" w:color="auto"/>
              <w:left w:val="single" w:sz="4" w:space="0" w:color="auto"/>
              <w:bottom w:val="single" w:sz="4" w:space="0" w:color="auto"/>
              <w:right w:val="single" w:sz="4" w:space="0" w:color="auto"/>
            </w:tcBorders>
            <w:hideMark/>
          </w:tcPr>
          <w:p w14:paraId="3BD13822" w14:textId="77777777" w:rsidR="006705E5" w:rsidRDefault="006705E5" w:rsidP="00F55453">
            <w:pPr>
              <w:pStyle w:val="TAL"/>
              <w:rPr>
                <w:rFonts w:cs="Arial"/>
                <w:szCs w:val="18"/>
                <w:lang w:eastAsia="fr-FR"/>
              </w:rPr>
            </w:pPr>
            <w:r w:rsidRPr="00DF619D">
              <w:t xml:space="preserve">Indicates </w:t>
            </w:r>
            <w:r>
              <w:t>the roaming mode in use by the target for the reported message. Shall be present if the target is in a roaming state. See clause 7.12.4.3.3</w:t>
            </w:r>
            <w:r w:rsidRPr="00DF619D">
              <w:t>.</w:t>
            </w:r>
          </w:p>
        </w:tc>
        <w:tc>
          <w:tcPr>
            <w:tcW w:w="708" w:type="dxa"/>
            <w:tcBorders>
              <w:top w:val="single" w:sz="4" w:space="0" w:color="auto"/>
              <w:left w:val="single" w:sz="4" w:space="0" w:color="auto"/>
              <w:bottom w:val="single" w:sz="4" w:space="0" w:color="auto"/>
              <w:right w:val="single" w:sz="4" w:space="0" w:color="auto"/>
            </w:tcBorders>
            <w:hideMark/>
          </w:tcPr>
          <w:p w14:paraId="64633F66" w14:textId="77777777" w:rsidR="006705E5" w:rsidRDefault="006705E5" w:rsidP="00F55453">
            <w:pPr>
              <w:pStyle w:val="TAL"/>
              <w:rPr>
                <w:rFonts w:cs="Arial"/>
                <w:szCs w:val="18"/>
                <w:lang w:eastAsia="fr-FR"/>
              </w:rPr>
            </w:pPr>
            <w:r>
              <w:rPr>
                <w:lang w:eastAsia="fr-FR"/>
              </w:rPr>
              <w:t>C</w:t>
            </w:r>
          </w:p>
        </w:tc>
      </w:tr>
      <w:tr w:rsidR="006705E5" w14:paraId="6029D28E" w14:textId="77777777" w:rsidTr="00F55453">
        <w:tc>
          <w:tcPr>
            <w:tcW w:w="1890" w:type="dxa"/>
            <w:tcBorders>
              <w:top w:val="single" w:sz="4" w:space="0" w:color="auto"/>
              <w:left w:val="single" w:sz="4" w:space="0" w:color="auto"/>
              <w:bottom w:val="single" w:sz="4" w:space="0" w:color="auto"/>
              <w:right w:val="single" w:sz="4" w:space="0" w:color="auto"/>
            </w:tcBorders>
            <w:hideMark/>
          </w:tcPr>
          <w:p w14:paraId="3D836A17" w14:textId="77777777" w:rsidR="006705E5" w:rsidRDefault="006705E5" w:rsidP="00F55453">
            <w:pPr>
              <w:pStyle w:val="TAL"/>
              <w:rPr>
                <w:lang w:eastAsia="fr-FR"/>
              </w:rPr>
            </w:pPr>
            <w:r>
              <w:rPr>
                <w:lang w:eastAsia="fr-FR"/>
              </w:rPr>
              <w:t>location</w:t>
            </w:r>
          </w:p>
        </w:tc>
        <w:tc>
          <w:tcPr>
            <w:tcW w:w="2079" w:type="dxa"/>
            <w:tcBorders>
              <w:top w:val="single" w:sz="4" w:space="0" w:color="auto"/>
              <w:left w:val="single" w:sz="4" w:space="0" w:color="auto"/>
              <w:bottom w:val="single" w:sz="4" w:space="0" w:color="auto"/>
              <w:right w:val="single" w:sz="4" w:space="0" w:color="auto"/>
            </w:tcBorders>
            <w:hideMark/>
          </w:tcPr>
          <w:p w14:paraId="7589D95B" w14:textId="77777777" w:rsidR="006705E5" w:rsidRDefault="006705E5" w:rsidP="00F55453">
            <w:pPr>
              <w:pStyle w:val="TAL"/>
              <w:rPr>
                <w:lang w:eastAsia="fr-FR"/>
              </w:rPr>
            </w:pPr>
            <w:r>
              <w:rPr>
                <w:lang w:eastAsia="fr-FR"/>
              </w:rPr>
              <w:t>Location</w:t>
            </w:r>
          </w:p>
        </w:tc>
        <w:tc>
          <w:tcPr>
            <w:tcW w:w="1134" w:type="dxa"/>
            <w:tcBorders>
              <w:top w:val="single" w:sz="4" w:space="0" w:color="auto"/>
              <w:left w:val="single" w:sz="4" w:space="0" w:color="auto"/>
              <w:bottom w:val="single" w:sz="4" w:space="0" w:color="auto"/>
              <w:right w:val="single" w:sz="4" w:space="0" w:color="auto"/>
            </w:tcBorders>
            <w:hideMark/>
          </w:tcPr>
          <w:p w14:paraId="44647291" w14:textId="77777777" w:rsidR="006705E5" w:rsidRDefault="006705E5" w:rsidP="00F55453">
            <w:pPr>
              <w:pStyle w:val="TAL"/>
              <w:rPr>
                <w:lang w:eastAsia="fr-FR"/>
              </w:rPr>
            </w:pPr>
            <w:r>
              <w:rPr>
                <w:lang w:eastAsia="fr-FR"/>
              </w:rPr>
              <w:t>0..1</w:t>
            </w:r>
          </w:p>
        </w:tc>
        <w:tc>
          <w:tcPr>
            <w:tcW w:w="3828" w:type="dxa"/>
            <w:tcBorders>
              <w:top w:val="single" w:sz="4" w:space="0" w:color="auto"/>
              <w:left w:val="single" w:sz="4" w:space="0" w:color="auto"/>
              <w:bottom w:val="single" w:sz="4" w:space="0" w:color="auto"/>
              <w:right w:val="single" w:sz="4" w:space="0" w:color="auto"/>
            </w:tcBorders>
            <w:hideMark/>
          </w:tcPr>
          <w:p w14:paraId="5C8BFDEA" w14:textId="77777777" w:rsidR="006705E5" w:rsidRDefault="006705E5" w:rsidP="00F55453">
            <w:pPr>
              <w:pStyle w:val="TAL"/>
            </w:pPr>
            <w:r w:rsidRPr="00DF619D">
              <w:t>Location with timestamp</w:t>
            </w:r>
            <w:r>
              <w:t xml:space="preserve">, </w:t>
            </w:r>
            <w:r w:rsidRPr="00DF619D">
              <w:t>if available.</w:t>
            </w:r>
          </w:p>
          <w:p w14:paraId="0198E0AA" w14:textId="77777777" w:rsidR="006705E5" w:rsidRDefault="006705E5" w:rsidP="00F55453">
            <w:pPr>
              <w:pStyle w:val="TAL"/>
            </w:pPr>
            <w:r>
              <w:t xml:space="preserve">Shall include all location information for the target UE available at the NF where the POI is located encoded as a </w:t>
            </w:r>
            <w:r w:rsidRPr="001B45ED">
              <w:rPr>
                <w:i/>
              </w:rPr>
              <w:t>Location</w:t>
            </w:r>
            <w:r>
              <w:t>.</w:t>
            </w:r>
            <w:r>
              <w:rPr>
                <w:i/>
              </w:rPr>
              <w:t xml:space="preserve">iMSLocation </w:t>
            </w:r>
            <w:r>
              <w:t>parameter.</w:t>
            </w:r>
          </w:p>
        </w:tc>
        <w:tc>
          <w:tcPr>
            <w:tcW w:w="708" w:type="dxa"/>
            <w:tcBorders>
              <w:top w:val="single" w:sz="4" w:space="0" w:color="auto"/>
              <w:left w:val="single" w:sz="4" w:space="0" w:color="auto"/>
              <w:bottom w:val="single" w:sz="4" w:space="0" w:color="auto"/>
              <w:right w:val="single" w:sz="4" w:space="0" w:color="auto"/>
            </w:tcBorders>
            <w:hideMark/>
          </w:tcPr>
          <w:p w14:paraId="60EF8763" w14:textId="77777777" w:rsidR="006705E5" w:rsidRDefault="006705E5" w:rsidP="00F55453">
            <w:pPr>
              <w:pStyle w:val="TAL"/>
              <w:rPr>
                <w:lang w:eastAsia="fr-FR"/>
              </w:rPr>
            </w:pPr>
            <w:r>
              <w:rPr>
                <w:lang w:eastAsia="fr-FR"/>
              </w:rPr>
              <w:t>C</w:t>
            </w:r>
          </w:p>
        </w:tc>
      </w:tr>
      <w:tr w:rsidR="006705E5" w14:paraId="5A8673E1" w14:textId="77777777" w:rsidTr="00F55453">
        <w:tc>
          <w:tcPr>
            <w:tcW w:w="1890" w:type="dxa"/>
            <w:tcBorders>
              <w:top w:val="single" w:sz="4" w:space="0" w:color="auto"/>
              <w:left w:val="single" w:sz="4" w:space="0" w:color="auto"/>
              <w:bottom w:val="single" w:sz="4" w:space="0" w:color="auto"/>
              <w:right w:val="single" w:sz="4" w:space="0" w:color="auto"/>
            </w:tcBorders>
          </w:tcPr>
          <w:p w14:paraId="3F7F84FA" w14:textId="77777777" w:rsidR="006705E5" w:rsidRDefault="006705E5" w:rsidP="00F55453">
            <w:pPr>
              <w:pStyle w:val="TAL"/>
              <w:rPr>
                <w:lang w:eastAsia="fr-FR"/>
              </w:rPr>
            </w:pPr>
            <w:r>
              <w:rPr>
                <w:lang w:eastAsia="fr-FR"/>
              </w:rPr>
              <w:t>accessNetworkInformation</w:t>
            </w:r>
          </w:p>
        </w:tc>
        <w:tc>
          <w:tcPr>
            <w:tcW w:w="2079" w:type="dxa"/>
            <w:tcBorders>
              <w:top w:val="single" w:sz="4" w:space="0" w:color="auto"/>
              <w:left w:val="single" w:sz="4" w:space="0" w:color="auto"/>
              <w:bottom w:val="single" w:sz="4" w:space="0" w:color="auto"/>
              <w:right w:val="single" w:sz="4" w:space="0" w:color="auto"/>
            </w:tcBorders>
          </w:tcPr>
          <w:p w14:paraId="1A1D3A2C" w14:textId="77777777" w:rsidR="006705E5" w:rsidRDefault="006705E5" w:rsidP="00F55453">
            <w:pPr>
              <w:pStyle w:val="TAL"/>
              <w:rPr>
                <w:lang w:eastAsia="fr-FR"/>
              </w:rPr>
            </w:pPr>
            <w:r>
              <w:rPr>
                <w:lang w:eastAsia="fr-FR"/>
              </w:rPr>
              <w:t>SEQUENCE OF SIPAccessNetworkInformation</w:t>
            </w:r>
          </w:p>
        </w:tc>
        <w:tc>
          <w:tcPr>
            <w:tcW w:w="1134" w:type="dxa"/>
            <w:tcBorders>
              <w:top w:val="single" w:sz="4" w:space="0" w:color="auto"/>
              <w:left w:val="single" w:sz="4" w:space="0" w:color="auto"/>
              <w:bottom w:val="single" w:sz="4" w:space="0" w:color="auto"/>
              <w:right w:val="single" w:sz="4" w:space="0" w:color="auto"/>
            </w:tcBorders>
          </w:tcPr>
          <w:p w14:paraId="6E4D6B2B" w14:textId="77777777" w:rsidR="006705E5" w:rsidRDefault="006705E5" w:rsidP="00F55453">
            <w:pPr>
              <w:pStyle w:val="TAL"/>
              <w:rPr>
                <w:lang w:eastAsia="fr-FR"/>
              </w:rPr>
            </w:pPr>
            <w:r>
              <w:rPr>
                <w:lang w:eastAsia="fr-FR"/>
              </w:rPr>
              <w:t>0..MAX</w:t>
            </w:r>
          </w:p>
        </w:tc>
        <w:tc>
          <w:tcPr>
            <w:tcW w:w="3828" w:type="dxa"/>
            <w:tcBorders>
              <w:top w:val="single" w:sz="4" w:space="0" w:color="auto"/>
              <w:left w:val="single" w:sz="4" w:space="0" w:color="auto"/>
              <w:bottom w:val="single" w:sz="4" w:space="0" w:color="auto"/>
              <w:right w:val="single" w:sz="4" w:space="0" w:color="auto"/>
            </w:tcBorders>
          </w:tcPr>
          <w:p w14:paraId="2B1551E0" w14:textId="77777777" w:rsidR="006705E5" w:rsidRPr="00DF619D" w:rsidRDefault="006705E5" w:rsidP="00F55453">
            <w:pPr>
              <w:pStyle w:val="TAL"/>
            </w:pPr>
            <w:r>
              <w:t xml:space="preserve">Provides non-location related access network information. Shall be present if available at the NF where the POI is located. One instance of </w:t>
            </w:r>
            <w:r w:rsidRPr="000A2AC0">
              <w:rPr>
                <w:i/>
                <w:iCs/>
              </w:rPr>
              <w:t>SIPAccessNetworkInformation</w:t>
            </w:r>
            <w:r>
              <w:t xml:space="preserve"> shall be used for each P-Access-Network-Information header.</w:t>
            </w:r>
          </w:p>
        </w:tc>
        <w:tc>
          <w:tcPr>
            <w:tcW w:w="708" w:type="dxa"/>
            <w:tcBorders>
              <w:top w:val="single" w:sz="4" w:space="0" w:color="auto"/>
              <w:left w:val="single" w:sz="4" w:space="0" w:color="auto"/>
              <w:bottom w:val="single" w:sz="4" w:space="0" w:color="auto"/>
              <w:right w:val="single" w:sz="4" w:space="0" w:color="auto"/>
            </w:tcBorders>
          </w:tcPr>
          <w:p w14:paraId="6BF2BE96" w14:textId="77777777" w:rsidR="006705E5" w:rsidRDefault="006705E5" w:rsidP="00F55453">
            <w:pPr>
              <w:pStyle w:val="TAL"/>
              <w:rPr>
                <w:lang w:eastAsia="fr-FR"/>
              </w:rPr>
            </w:pPr>
            <w:r>
              <w:rPr>
                <w:lang w:eastAsia="fr-FR"/>
              </w:rPr>
              <w:t>C</w:t>
            </w:r>
          </w:p>
        </w:tc>
      </w:tr>
      <w:tr w:rsidR="006705E5" w14:paraId="4FBC7F9F" w14:textId="77777777" w:rsidTr="00F55453">
        <w:tc>
          <w:tcPr>
            <w:tcW w:w="1890" w:type="dxa"/>
            <w:tcBorders>
              <w:top w:val="single" w:sz="4" w:space="0" w:color="auto"/>
              <w:left w:val="single" w:sz="4" w:space="0" w:color="auto"/>
              <w:bottom w:val="single" w:sz="4" w:space="0" w:color="auto"/>
              <w:right w:val="single" w:sz="4" w:space="0" w:color="auto"/>
            </w:tcBorders>
          </w:tcPr>
          <w:p w14:paraId="73187473" w14:textId="77777777" w:rsidR="006705E5" w:rsidRDefault="006705E5" w:rsidP="00F55453">
            <w:pPr>
              <w:pStyle w:val="TAL"/>
              <w:rPr>
                <w:lang w:eastAsia="fr-FR"/>
              </w:rPr>
            </w:pPr>
            <w:r>
              <w:rPr>
                <w:lang w:eastAsia="fr-FR"/>
              </w:rPr>
              <w:t>cellularNetworkInformation</w:t>
            </w:r>
          </w:p>
        </w:tc>
        <w:tc>
          <w:tcPr>
            <w:tcW w:w="2079" w:type="dxa"/>
            <w:tcBorders>
              <w:top w:val="single" w:sz="4" w:space="0" w:color="auto"/>
              <w:left w:val="single" w:sz="4" w:space="0" w:color="auto"/>
              <w:bottom w:val="single" w:sz="4" w:space="0" w:color="auto"/>
              <w:right w:val="single" w:sz="4" w:space="0" w:color="auto"/>
            </w:tcBorders>
          </w:tcPr>
          <w:p w14:paraId="0C384755" w14:textId="77777777" w:rsidR="006705E5" w:rsidRDefault="006705E5" w:rsidP="00F55453">
            <w:pPr>
              <w:pStyle w:val="TAL"/>
              <w:rPr>
                <w:lang w:eastAsia="fr-FR"/>
              </w:rPr>
            </w:pPr>
            <w:r>
              <w:rPr>
                <w:lang w:eastAsia="fr-FR"/>
              </w:rPr>
              <w:t>SEQUENCE OF SIPCellularNetworkInformation</w:t>
            </w:r>
          </w:p>
        </w:tc>
        <w:tc>
          <w:tcPr>
            <w:tcW w:w="1134" w:type="dxa"/>
            <w:tcBorders>
              <w:top w:val="single" w:sz="4" w:space="0" w:color="auto"/>
              <w:left w:val="single" w:sz="4" w:space="0" w:color="auto"/>
              <w:bottom w:val="single" w:sz="4" w:space="0" w:color="auto"/>
              <w:right w:val="single" w:sz="4" w:space="0" w:color="auto"/>
            </w:tcBorders>
          </w:tcPr>
          <w:p w14:paraId="66153C8D" w14:textId="77777777" w:rsidR="006705E5" w:rsidRDefault="006705E5" w:rsidP="00F55453">
            <w:pPr>
              <w:pStyle w:val="TAL"/>
              <w:rPr>
                <w:lang w:eastAsia="fr-FR"/>
              </w:rPr>
            </w:pPr>
            <w:r>
              <w:rPr>
                <w:lang w:eastAsia="fr-FR"/>
              </w:rPr>
              <w:t>0..MAX</w:t>
            </w:r>
          </w:p>
        </w:tc>
        <w:tc>
          <w:tcPr>
            <w:tcW w:w="3828" w:type="dxa"/>
            <w:tcBorders>
              <w:top w:val="single" w:sz="4" w:space="0" w:color="auto"/>
              <w:left w:val="single" w:sz="4" w:space="0" w:color="auto"/>
              <w:bottom w:val="single" w:sz="4" w:space="0" w:color="auto"/>
              <w:right w:val="single" w:sz="4" w:space="0" w:color="auto"/>
            </w:tcBorders>
          </w:tcPr>
          <w:p w14:paraId="57C0E1A9" w14:textId="77777777" w:rsidR="006705E5" w:rsidRDefault="006705E5" w:rsidP="00F55453">
            <w:pPr>
              <w:pStyle w:val="TAL"/>
            </w:pPr>
            <w:r>
              <w:t xml:space="preserve">Provides non-location related cellular network information. Shall be present if available at the NF where the POI is located. One instance of </w:t>
            </w:r>
            <w:r w:rsidRPr="000A2AC0">
              <w:rPr>
                <w:i/>
                <w:iCs/>
              </w:rPr>
              <w:t>SIPCellularNetworkInformation</w:t>
            </w:r>
            <w:r>
              <w:t xml:space="preserve"> shall be used for each Cellular-Network-Info header.</w:t>
            </w:r>
          </w:p>
        </w:tc>
        <w:tc>
          <w:tcPr>
            <w:tcW w:w="708" w:type="dxa"/>
            <w:tcBorders>
              <w:top w:val="single" w:sz="4" w:space="0" w:color="auto"/>
              <w:left w:val="single" w:sz="4" w:space="0" w:color="auto"/>
              <w:bottom w:val="single" w:sz="4" w:space="0" w:color="auto"/>
              <w:right w:val="single" w:sz="4" w:space="0" w:color="auto"/>
            </w:tcBorders>
          </w:tcPr>
          <w:p w14:paraId="1D9DF493" w14:textId="77777777" w:rsidR="006705E5" w:rsidRDefault="006705E5" w:rsidP="00F55453">
            <w:pPr>
              <w:pStyle w:val="TAL"/>
              <w:rPr>
                <w:lang w:eastAsia="fr-FR"/>
              </w:rPr>
            </w:pPr>
            <w:r>
              <w:rPr>
                <w:lang w:eastAsia="fr-FR"/>
              </w:rPr>
              <w:t>C</w:t>
            </w:r>
          </w:p>
        </w:tc>
      </w:tr>
      <w:tr w:rsidR="006705E5" w14:paraId="6FD8EAC0" w14:textId="77777777" w:rsidTr="00F55453">
        <w:tc>
          <w:tcPr>
            <w:tcW w:w="9639" w:type="dxa"/>
            <w:gridSpan w:val="5"/>
            <w:tcBorders>
              <w:top w:val="single" w:sz="4" w:space="0" w:color="auto"/>
              <w:left w:val="single" w:sz="4" w:space="0" w:color="auto"/>
              <w:bottom w:val="single" w:sz="4" w:space="0" w:color="auto"/>
              <w:right w:val="single" w:sz="4" w:space="0" w:color="auto"/>
            </w:tcBorders>
          </w:tcPr>
          <w:p w14:paraId="0D78D6E6" w14:textId="77777777" w:rsidR="006705E5" w:rsidRDefault="006705E5" w:rsidP="00F55453">
            <w:pPr>
              <w:pStyle w:val="NO"/>
              <w:rPr>
                <w:lang w:eastAsia="fr-FR"/>
              </w:rPr>
            </w:pPr>
            <w:r w:rsidRPr="0041426B">
              <w:t>NOTE:</w:t>
            </w:r>
            <w:r>
              <w:tab/>
            </w:r>
            <w:r w:rsidRPr="0041426B">
              <w:t xml:space="preserve">When an incoming call to a target is redirected to another user, the </w:t>
            </w:r>
            <w:r w:rsidRPr="00DD5F15">
              <w:rPr>
                <w:i/>
                <w:iCs/>
              </w:rPr>
              <w:t>sessionDirection</w:t>
            </w:r>
            <w:r w:rsidRPr="0041426B">
              <w:t xml:space="preserve"> field shall be set to </w:t>
            </w:r>
            <w:r w:rsidRPr="00DD5F15">
              <w:rPr>
                <w:i/>
                <w:iCs/>
              </w:rPr>
              <w:t>toTarget</w:t>
            </w:r>
            <w:r w:rsidRPr="0041426B">
              <w:t xml:space="preserve">. When an incoming call from a target non-local ID to an IMS user is redirected to, the </w:t>
            </w:r>
            <w:r w:rsidRPr="00DD5F15">
              <w:rPr>
                <w:i/>
                <w:iCs/>
              </w:rPr>
              <w:t>sessionDirection</w:t>
            </w:r>
            <w:r w:rsidRPr="0041426B">
              <w:t xml:space="preserve"> field shall be set to </w:t>
            </w:r>
            <w:r w:rsidRPr="00DD5F15">
              <w:rPr>
                <w:i/>
                <w:iCs/>
              </w:rPr>
              <w:t>fromTarget</w:t>
            </w:r>
            <w:r w:rsidRPr="0041426B">
              <w:t>.</w:t>
            </w:r>
          </w:p>
        </w:tc>
      </w:tr>
    </w:tbl>
    <w:p w14:paraId="6FB2C69A" w14:textId="77777777" w:rsidR="006705E5" w:rsidRDefault="006705E5" w:rsidP="006705E5"/>
    <w:p w14:paraId="3879EFB7" w14:textId="77777777" w:rsidR="006705E5" w:rsidRDefault="006705E5" w:rsidP="006705E5">
      <w:pPr>
        <w:pStyle w:val="TH"/>
      </w:pPr>
      <w:r>
        <w:t>Table 7.12.4</w:t>
      </w:r>
      <w:r w:rsidRPr="00775BFB">
        <w:t>.2</w:t>
      </w:r>
      <w:r>
        <w:t>-2: Void</w:t>
      </w:r>
    </w:p>
    <w:p w14:paraId="38EE1D5E" w14:textId="77777777" w:rsidR="006705E5" w:rsidRDefault="006705E5" w:rsidP="006705E5">
      <w:pPr>
        <w:rPr>
          <w:lang w:eastAsia="fr-FR"/>
        </w:rPr>
      </w:pPr>
      <w:r w:rsidRPr="00B11440">
        <w:rPr>
          <w:lang w:eastAsia="fr-FR"/>
        </w:rPr>
        <w:t>The IRI-POI present in the</w:t>
      </w:r>
      <w:r>
        <w:rPr>
          <w:lang w:eastAsia="fr-FR"/>
        </w:rPr>
        <w:t xml:space="preserve"> IMS Signalling Function</w:t>
      </w:r>
      <w:r w:rsidRPr="00B11440">
        <w:rPr>
          <w:lang w:eastAsia="fr-FR"/>
        </w:rPr>
        <w:t xml:space="preserve"> generating an xIRI containing a</w:t>
      </w:r>
      <w:r>
        <w:rPr>
          <w:lang w:eastAsia="fr-FR"/>
        </w:rPr>
        <w:t>n</w:t>
      </w:r>
      <w:r w:rsidRPr="00B11440">
        <w:rPr>
          <w:lang w:eastAsia="fr-FR"/>
        </w:rPr>
        <w:t xml:space="preserve"> </w:t>
      </w:r>
      <w:r>
        <w:rPr>
          <w:lang w:eastAsia="fr-FR"/>
        </w:rPr>
        <w:t xml:space="preserve">IMSMessage </w:t>
      </w:r>
      <w:r w:rsidRPr="00B11440">
        <w:rPr>
          <w:lang w:eastAsia="fr-FR"/>
        </w:rPr>
        <w:t>record shall set</w:t>
      </w:r>
      <w:r>
        <w:rPr>
          <w:lang w:eastAsia="fr-FR"/>
        </w:rPr>
        <w:t>:</w:t>
      </w:r>
    </w:p>
    <w:p w14:paraId="21E9697B" w14:textId="77777777" w:rsidR="006705E5" w:rsidRPr="00EA3157" w:rsidRDefault="006705E5" w:rsidP="006705E5">
      <w:pPr>
        <w:pStyle w:val="B1"/>
      </w:pPr>
      <w:r w:rsidRPr="00106630">
        <w:t>-</w:t>
      </w:r>
      <w:r w:rsidRPr="00106630">
        <w:tab/>
      </w:r>
      <w:r>
        <w:t xml:space="preserve">The Payload Direction field in the PDU header to the direction of the signalling message carried in the IRI payload (see ETSI TS 103 221-2 [8] clause 5.2.6). If the signalling message was sent from the target, the Direction Value </w:t>
      </w:r>
      <w:r w:rsidRPr="00AD1DBE">
        <w:t xml:space="preserve">"3" (sent from the target) </w:t>
      </w:r>
      <w:r>
        <w:t xml:space="preserve">shall be used, if the signalling message was sent to the target, the Direction Value </w:t>
      </w:r>
      <w:r w:rsidRPr="00CE7746">
        <w:t xml:space="preserve">"2" (sent to the target) </w:t>
      </w:r>
      <w:r>
        <w:t xml:space="preserve">shall be used; if the direction could not be determined reliably, the </w:t>
      </w:r>
      <w:r w:rsidRPr="00CE7746">
        <w:t>Direction</w:t>
      </w:r>
      <w:r>
        <w:t xml:space="preserve"> Value </w:t>
      </w:r>
      <w:r w:rsidRPr="00CE7746">
        <w:t xml:space="preserve">"1" (not known to the POI) </w:t>
      </w:r>
      <w:r>
        <w:t>shall be used</w:t>
      </w:r>
      <w:r w:rsidRPr="00CE7746">
        <w:t>. If the SIP message is sent from and</w:t>
      </w:r>
      <w:r>
        <w:t xml:space="preserve"> to the target, the Direction V</w:t>
      </w:r>
      <w:r w:rsidRPr="00CE7746">
        <w:t>alue "4" (more than one direction) shall be used. For the SIP messages generated b</w:t>
      </w:r>
      <w:r>
        <w:t>y the network, the Direction V</w:t>
      </w:r>
      <w:r w:rsidRPr="00CE7746">
        <w:t xml:space="preserve">alue "5" </w:t>
      </w:r>
      <w:r>
        <w:t>(not applicable) shall be used.</w:t>
      </w:r>
    </w:p>
    <w:p w14:paraId="12804E5B" w14:textId="77777777" w:rsidR="006705E5" w:rsidRPr="00EA3157" w:rsidRDefault="006705E5" w:rsidP="006705E5">
      <w:pPr>
        <w:pStyle w:val="B1"/>
      </w:pPr>
      <w:r w:rsidRPr="00EA3157">
        <w:t>-</w:t>
      </w:r>
      <w:r w:rsidRPr="00EA3157">
        <w:tab/>
        <w:t xml:space="preserve">The conditional source IPv4 address or source IPv6 address field in the PDU header to the source IP address of the intercepted SIP message (see ETSI TS 103 221-2 [8] clause 5.3). It shall contain the source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5F4AB526" w14:textId="77777777" w:rsidR="006705E5" w:rsidRPr="00106630" w:rsidRDefault="006705E5" w:rsidP="006705E5">
      <w:pPr>
        <w:pStyle w:val="B1"/>
      </w:pPr>
      <w:r w:rsidRPr="00106630">
        <w:t>-</w:t>
      </w:r>
      <w:r w:rsidRPr="00106630">
        <w:tab/>
      </w:r>
      <w:r w:rsidRPr="00EA3157">
        <w:t xml:space="preserve">The conditional destination IPv4 address or destination IPv6 address field in the PDU header to the destination IP address of the intercepted SIP message (see ETSI TS 103 221-2 [8] clause 5.3). It shall contain the destination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50146691" w14:textId="77777777" w:rsidR="006705E5" w:rsidRPr="00480EF6" w:rsidRDefault="006705E5" w:rsidP="006705E5">
      <w:pPr>
        <w:pStyle w:val="berschrift5"/>
      </w:pPr>
      <w:bookmarkStart w:id="713" w:name="_Toc200840095"/>
      <w:r>
        <w:lastRenderedPageBreak/>
        <w:t>7.12.4.2.2</w:t>
      </w:r>
      <w:r w:rsidRPr="00480EF6">
        <w:tab/>
      </w:r>
      <w:r>
        <w:t xml:space="preserve">Start of interception </w:t>
      </w:r>
      <w:r w:rsidRPr="003E7B30">
        <w:t>with Active IMS session</w:t>
      </w:r>
      <w:bookmarkEnd w:id="713"/>
    </w:p>
    <w:p w14:paraId="39AFBADE" w14:textId="77777777" w:rsidR="006705E5" w:rsidRDefault="006705E5" w:rsidP="006705E5">
      <w:r>
        <w:t>The IRI-POI present in the IMS signalling Function shall generate the xIRI StartOfInterceptionForActiveIMSSession when all of the following conditions are met:</w:t>
      </w:r>
    </w:p>
    <w:p w14:paraId="25A0A999" w14:textId="77777777" w:rsidR="006705E5" w:rsidRDefault="006705E5" w:rsidP="006705E5">
      <w:pPr>
        <w:pStyle w:val="B1"/>
      </w:pPr>
      <w:r>
        <w:t>- The IRI-POI receives an LI_X1: ActivateTask from the LIPF.</w:t>
      </w:r>
    </w:p>
    <w:p w14:paraId="1F9708FB" w14:textId="77777777" w:rsidR="006705E5" w:rsidRDefault="006705E5" w:rsidP="006705E5">
      <w:pPr>
        <w:pStyle w:val="B1"/>
      </w:pPr>
      <w:r>
        <w:t>- The IRI-POI detects the IMS user identified by one or more of the target identifier (s) included in the ActivateTask is on an active IMS session.</w:t>
      </w:r>
    </w:p>
    <w:p w14:paraId="00405A15" w14:textId="77777777" w:rsidR="006705E5" w:rsidRDefault="006705E5" w:rsidP="006705E5">
      <w:pPr>
        <w:pStyle w:val="B1"/>
      </w:pPr>
      <w:r>
        <w:t xml:space="preserve"> - The-IRI-POI in the IMS signalling Functions meets the criteria mentioned in TS 33.127 [5] for providing the IRI-POI functions.</w:t>
      </w:r>
    </w:p>
    <w:p w14:paraId="3FCC8363" w14:textId="77777777" w:rsidR="006705E5" w:rsidRDefault="006705E5" w:rsidP="006705E5">
      <w:r>
        <w:t xml:space="preserve">The generation of the xIRI shall be independent of the IMS media associated with the session. If multiple IMS sessions are active at the start of interception, a </w:t>
      </w:r>
      <w:r w:rsidRPr="003E7B30">
        <w:t>StartOfInterceptionForActiveIMSSession</w:t>
      </w:r>
      <w:r>
        <w:t xml:space="preserve"> record shall be generated for each active session.</w:t>
      </w:r>
    </w:p>
    <w:p w14:paraId="23D949CE" w14:textId="77777777" w:rsidR="006705E5" w:rsidRPr="00BF0C3D" w:rsidRDefault="006705E5" w:rsidP="006705E5">
      <w:r>
        <w:t>T</w:t>
      </w:r>
      <w:r w:rsidRPr="00BF0C3D">
        <w:t xml:space="preserve">able </w:t>
      </w:r>
      <w:r>
        <w:t xml:space="preserve">7.12.4.2-3 </w:t>
      </w:r>
      <w:r w:rsidRPr="00BF0C3D">
        <w:t xml:space="preserve">contains </w:t>
      </w:r>
      <w:r>
        <w:t xml:space="preserve">the details of the </w:t>
      </w:r>
      <w:r w:rsidRPr="003E7B30">
        <w:t>StartOfInterceptionForActiveIMSSession</w:t>
      </w:r>
      <w:r>
        <w:t xml:space="preserve"> record.</w:t>
      </w:r>
    </w:p>
    <w:p w14:paraId="61F127B8" w14:textId="77777777" w:rsidR="006705E5" w:rsidRDefault="006705E5" w:rsidP="006705E5">
      <w:pPr>
        <w:pStyle w:val="TH"/>
      </w:pPr>
      <w:r>
        <w:t>Table 7.12.4.</w:t>
      </w:r>
      <w:r w:rsidRPr="00775BFB">
        <w:t>2</w:t>
      </w:r>
      <w:r>
        <w:t xml:space="preserve">-3: Payload for </w:t>
      </w:r>
      <w:r w:rsidRPr="003E7B30">
        <w:t>StartOfInterceptionForActiveIMSSession</w:t>
      </w:r>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95"/>
        <w:gridCol w:w="2694"/>
        <w:gridCol w:w="1186"/>
        <w:gridCol w:w="3349"/>
        <w:gridCol w:w="705"/>
      </w:tblGrid>
      <w:tr w:rsidR="006705E5" w:rsidRPr="00760004" w14:paraId="469FB0E2" w14:textId="77777777" w:rsidTr="00F55453">
        <w:trPr>
          <w:jc w:val="center"/>
        </w:trPr>
        <w:tc>
          <w:tcPr>
            <w:tcW w:w="880" w:type="pct"/>
          </w:tcPr>
          <w:p w14:paraId="7B8DAD69" w14:textId="77777777" w:rsidR="006705E5" w:rsidRPr="00760004" w:rsidRDefault="006705E5" w:rsidP="00F55453">
            <w:pPr>
              <w:pStyle w:val="TAH"/>
            </w:pPr>
            <w:r w:rsidRPr="00760004">
              <w:t>Field name</w:t>
            </w:r>
          </w:p>
        </w:tc>
        <w:tc>
          <w:tcPr>
            <w:tcW w:w="1399" w:type="pct"/>
          </w:tcPr>
          <w:p w14:paraId="054280BF" w14:textId="77777777" w:rsidR="006705E5" w:rsidRPr="00760004" w:rsidRDefault="006705E5" w:rsidP="00F55453">
            <w:pPr>
              <w:pStyle w:val="TAH"/>
            </w:pPr>
            <w:r>
              <w:t>Type</w:t>
            </w:r>
          </w:p>
        </w:tc>
        <w:tc>
          <w:tcPr>
            <w:tcW w:w="616" w:type="pct"/>
          </w:tcPr>
          <w:p w14:paraId="6351CC91" w14:textId="77777777" w:rsidR="006705E5" w:rsidRPr="00760004" w:rsidRDefault="006705E5" w:rsidP="00F55453">
            <w:pPr>
              <w:pStyle w:val="TAH"/>
            </w:pPr>
            <w:r>
              <w:t>Cardinality</w:t>
            </w:r>
          </w:p>
        </w:tc>
        <w:tc>
          <w:tcPr>
            <w:tcW w:w="1739" w:type="pct"/>
          </w:tcPr>
          <w:p w14:paraId="5421C4D2" w14:textId="77777777" w:rsidR="006705E5" w:rsidRPr="00760004" w:rsidRDefault="006705E5" w:rsidP="00F55453">
            <w:pPr>
              <w:pStyle w:val="TAH"/>
            </w:pPr>
            <w:r w:rsidRPr="00760004">
              <w:t>Description</w:t>
            </w:r>
          </w:p>
        </w:tc>
        <w:tc>
          <w:tcPr>
            <w:tcW w:w="366" w:type="pct"/>
          </w:tcPr>
          <w:p w14:paraId="2E888694" w14:textId="77777777" w:rsidR="006705E5" w:rsidRPr="00760004" w:rsidRDefault="006705E5" w:rsidP="00F55453">
            <w:pPr>
              <w:pStyle w:val="TAH"/>
            </w:pPr>
            <w:r w:rsidRPr="00760004">
              <w:t>M/C/O</w:t>
            </w:r>
          </w:p>
        </w:tc>
      </w:tr>
      <w:tr w:rsidR="006705E5" w:rsidRPr="00760004" w14:paraId="6EFE0B21" w14:textId="77777777" w:rsidTr="00F55453">
        <w:trPr>
          <w:jc w:val="center"/>
        </w:trPr>
        <w:tc>
          <w:tcPr>
            <w:tcW w:w="880" w:type="pct"/>
          </w:tcPr>
          <w:p w14:paraId="7751B520" w14:textId="77777777" w:rsidR="006705E5" w:rsidRPr="00760004" w:rsidRDefault="006705E5" w:rsidP="00F55453">
            <w:pPr>
              <w:pStyle w:val="TAL"/>
            </w:pPr>
            <w:r>
              <w:t>originatingId</w:t>
            </w:r>
          </w:p>
        </w:tc>
        <w:tc>
          <w:tcPr>
            <w:tcW w:w="1399" w:type="pct"/>
          </w:tcPr>
          <w:p w14:paraId="149E8377" w14:textId="77777777" w:rsidR="006705E5" w:rsidRDefault="006705E5" w:rsidP="00F55453">
            <w:pPr>
              <w:pStyle w:val="TAL"/>
            </w:pPr>
            <w:r>
              <w:t>SEQUENCE OF IMPU</w:t>
            </w:r>
          </w:p>
        </w:tc>
        <w:tc>
          <w:tcPr>
            <w:tcW w:w="616" w:type="pct"/>
          </w:tcPr>
          <w:p w14:paraId="20262301" w14:textId="77777777" w:rsidR="006705E5" w:rsidRDefault="006705E5" w:rsidP="00F55453">
            <w:pPr>
              <w:pStyle w:val="TAL"/>
            </w:pPr>
            <w:r>
              <w:t>1..MAX</w:t>
            </w:r>
          </w:p>
        </w:tc>
        <w:tc>
          <w:tcPr>
            <w:tcW w:w="1739" w:type="pct"/>
          </w:tcPr>
          <w:p w14:paraId="7219AEBC" w14:textId="77777777" w:rsidR="006705E5" w:rsidRPr="00760004" w:rsidRDefault="006705E5" w:rsidP="00F55453">
            <w:pPr>
              <w:pStyle w:val="TAL"/>
            </w:pPr>
            <w:r>
              <w:t>Identities of the originator of the session.</w:t>
            </w:r>
          </w:p>
        </w:tc>
        <w:tc>
          <w:tcPr>
            <w:tcW w:w="366" w:type="pct"/>
          </w:tcPr>
          <w:p w14:paraId="5E51462D" w14:textId="77777777" w:rsidR="006705E5" w:rsidRPr="00760004" w:rsidRDefault="006705E5" w:rsidP="00F55453">
            <w:pPr>
              <w:pStyle w:val="TAL"/>
            </w:pPr>
            <w:r>
              <w:t>M</w:t>
            </w:r>
          </w:p>
        </w:tc>
      </w:tr>
      <w:tr w:rsidR="006705E5" w:rsidRPr="00760004" w14:paraId="1D64A56D" w14:textId="77777777" w:rsidTr="00F55453">
        <w:trPr>
          <w:jc w:val="center"/>
        </w:trPr>
        <w:tc>
          <w:tcPr>
            <w:tcW w:w="880" w:type="pct"/>
          </w:tcPr>
          <w:p w14:paraId="22FDE893" w14:textId="77777777" w:rsidR="006705E5" w:rsidRPr="00760004" w:rsidRDefault="006705E5" w:rsidP="00F55453">
            <w:pPr>
              <w:pStyle w:val="TAL"/>
            </w:pPr>
            <w:r>
              <w:t>terminatingId</w:t>
            </w:r>
          </w:p>
        </w:tc>
        <w:tc>
          <w:tcPr>
            <w:tcW w:w="1399" w:type="pct"/>
          </w:tcPr>
          <w:p w14:paraId="01D02559" w14:textId="77777777" w:rsidR="006705E5" w:rsidRPr="004C218A" w:rsidRDefault="006705E5" w:rsidP="00F55453">
            <w:pPr>
              <w:pStyle w:val="TAL"/>
            </w:pPr>
            <w:r>
              <w:t>IMPU</w:t>
            </w:r>
          </w:p>
        </w:tc>
        <w:tc>
          <w:tcPr>
            <w:tcW w:w="616" w:type="pct"/>
          </w:tcPr>
          <w:p w14:paraId="293587EC" w14:textId="77777777" w:rsidR="006705E5" w:rsidRPr="00760004" w:rsidRDefault="006705E5" w:rsidP="00F55453">
            <w:pPr>
              <w:pStyle w:val="TAL"/>
            </w:pPr>
            <w:r>
              <w:t>1</w:t>
            </w:r>
          </w:p>
        </w:tc>
        <w:tc>
          <w:tcPr>
            <w:tcW w:w="1739" w:type="pct"/>
          </w:tcPr>
          <w:p w14:paraId="05AC323F" w14:textId="77777777" w:rsidR="006705E5" w:rsidRPr="00760004" w:rsidRDefault="006705E5" w:rsidP="00F55453">
            <w:pPr>
              <w:pStyle w:val="TAL"/>
            </w:pPr>
            <w:r>
              <w:t>Identities of the termination of the service.</w:t>
            </w:r>
          </w:p>
        </w:tc>
        <w:tc>
          <w:tcPr>
            <w:tcW w:w="366" w:type="pct"/>
          </w:tcPr>
          <w:p w14:paraId="3A104645" w14:textId="77777777" w:rsidR="006705E5" w:rsidRPr="00760004" w:rsidRDefault="006705E5" w:rsidP="00F55453">
            <w:pPr>
              <w:pStyle w:val="TAL"/>
            </w:pPr>
            <w:r>
              <w:t>M</w:t>
            </w:r>
          </w:p>
        </w:tc>
      </w:tr>
      <w:tr w:rsidR="006705E5" w:rsidRPr="00760004" w14:paraId="0E5E1A29" w14:textId="77777777" w:rsidTr="00F55453">
        <w:trPr>
          <w:jc w:val="center"/>
        </w:trPr>
        <w:tc>
          <w:tcPr>
            <w:tcW w:w="880" w:type="pct"/>
          </w:tcPr>
          <w:p w14:paraId="392B10B4" w14:textId="77777777" w:rsidR="006705E5" w:rsidRPr="000E38BD" w:rsidRDefault="006705E5" w:rsidP="00F55453">
            <w:pPr>
              <w:pStyle w:val="TAL"/>
              <w:rPr>
                <w:b/>
              </w:rPr>
            </w:pPr>
            <w:r w:rsidRPr="00636EED">
              <w:rPr>
                <w:bCs/>
                <w:lang w:val="en-US"/>
              </w:rPr>
              <w:t>sDPState</w:t>
            </w:r>
          </w:p>
        </w:tc>
        <w:tc>
          <w:tcPr>
            <w:tcW w:w="1399" w:type="pct"/>
          </w:tcPr>
          <w:p w14:paraId="442C9585" w14:textId="77777777" w:rsidR="006705E5" w:rsidRPr="004C218A" w:rsidRDefault="006705E5" w:rsidP="00F55453">
            <w:pPr>
              <w:pStyle w:val="TAL"/>
            </w:pPr>
            <w:r>
              <w:t>SEQUENCE OF OCTET STRING</w:t>
            </w:r>
          </w:p>
        </w:tc>
        <w:tc>
          <w:tcPr>
            <w:tcW w:w="616" w:type="pct"/>
          </w:tcPr>
          <w:p w14:paraId="7D70D7C5" w14:textId="77777777" w:rsidR="006705E5" w:rsidRPr="00760004" w:rsidRDefault="006705E5" w:rsidP="00F55453">
            <w:pPr>
              <w:pStyle w:val="TAL"/>
            </w:pPr>
            <w:r>
              <w:t>0..MAX</w:t>
            </w:r>
          </w:p>
        </w:tc>
        <w:tc>
          <w:tcPr>
            <w:tcW w:w="1739" w:type="pct"/>
          </w:tcPr>
          <w:p w14:paraId="6D129334" w14:textId="77777777" w:rsidR="006705E5" w:rsidRPr="00760004" w:rsidRDefault="006705E5" w:rsidP="00F55453">
            <w:pPr>
              <w:pStyle w:val="TAL"/>
            </w:pPr>
            <w:r>
              <w:t>Indicates the latest state of session from the IMS signalling Function (including LMISF). Additionally, provides the agreed SDP answer and related modification (</w:t>
            </w:r>
            <w:r w:rsidRPr="002261EE">
              <w:t>encoded in SDP format as per RFC 4566 [</w:t>
            </w:r>
            <w:r>
              <w:t>43</w:t>
            </w:r>
            <w:r w:rsidRPr="002261EE">
              <w:t>] clause 5 when known</w:t>
            </w:r>
            <w:r>
              <w:t>) for each media stream of the target.</w:t>
            </w:r>
          </w:p>
        </w:tc>
        <w:tc>
          <w:tcPr>
            <w:tcW w:w="366" w:type="pct"/>
          </w:tcPr>
          <w:p w14:paraId="7CA62ECB" w14:textId="77777777" w:rsidR="006705E5" w:rsidRPr="00760004" w:rsidRDefault="006705E5" w:rsidP="00F55453">
            <w:pPr>
              <w:pStyle w:val="TAL"/>
            </w:pPr>
            <w:r>
              <w:t>C</w:t>
            </w:r>
          </w:p>
        </w:tc>
      </w:tr>
      <w:tr w:rsidR="006705E5" w:rsidRPr="00760004" w14:paraId="1DD0FBD2" w14:textId="77777777" w:rsidTr="00F55453">
        <w:trPr>
          <w:jc w:val="center"/>
        </w:trPr>
        <w:tc>
          <w:tcPr>
            <w:tcW w:w="880" w:type="pct"/>
          </w:tcPr>
          <w:p w14:paraId="4B1E4679" w14:textId="77777777" w:rsidR="006705E5" w:rsidRDefault="006705E5" w:rsidP="00F55453">
            <w:pPr>
              <w:pStyle w:val="TAL"/>
              <w:rPr>
                <w:lang w:val="en-US"/>
              </w:rPr>
            </w:pPr>
            <w:r>
              <w:rPr>
                <w:lang w:val="en-US"/>
              </w:rPr>
              <w:t>diversionIdentity</w:t>
            </w:r>
          </w:p>
        </w:tc>
        <w:tc>
          <w:tcPr>
            <w:tcW w:w="1399" w:type="pct"/>
          </w:tcPr>
          <w:p w14:paraId="638276E8" w14:textId="77777777" w:rsidR="006705E5" w:rsidRDefault="006705E5" w:rsidP="00F55453">
            <w:pPr>
              <w:pStyle w:val="TAL"/>
            </w:pPr>
            <w:r>
              <w:t>IMPU</w:t>
            </w:r>
          </w:p>
        </w:tc>
        <w:tc>
          <w:tcPr>
            <w:tcW w:w="616" w:type="pct"/>
          </w:tcPr>
          <w:p w14:paraId="1F189227" w14:textId="77777777" w:rsidR="006705E5" w:rsidRDefault="006705E5" w:rsidP="00F55453">
            <w:pPr>
              <w:pStyle w:val="TAL"/>
            </w:pPr>
            <w:r>
              <w:t>0..1</w:t>
            </w:r>
          </w:p>
        </w:tc>
        <w:tc>
          <w:tcPr>
            <w:tcW w:w="1739" w:type="pct"/>
          </w:tcPr>
          <w:p w14:paraId="0CAB9CEA" w14:textId="77777777" w:rsidR="006705E5" w:rsidRDefault="006705E5" w:rsidP="00F55453">
            <w:pPr>
              <w:pStyle w:val="TAL"/>
            </w:pPr>
            <w:r w:rsidRPr="00497915">
              <w:t>Provided if available and applicable.</w:t>
            </w:r>
          </w:p>
        </w:tc>
        <w:tc>
          <w:tcPr>
            <w:tcW w:w="366" w:type="pct"/>
          </w:tcPr>
          <w:p w14:paraId="2EAF8012" w14:textId="77777777" w:rsidR="006705E5" w:rsidRDefault="006705E5" w:rsidP="00F55453">
            <w:pPr>
              <w:pStyle w:val="TAL"/>
            </w:pPr>
            <w:r>
              <w:t>C</w:t>
            </w:r>
          </w:p>
        </w:tc>
      </w:tr>
      <w:tr w:rsidR="006705E5" w:rsidRPr="00760004" w14:paraId="68C72B95" w14:textId="77777777" w:rsidTr="00F55453">
        <w:trPr>
          <w:jc w:val="center"/>
        </w:trPr>
        <w:tc>
          <w:tcPr>
            <w:tcW w:w="880" w:type="pct"/>
          </w:tcPr>
          <w:p w14:paraId="7559737D" w14:textId="77777777" w:rsidR="006705E5" w:rsidRDefault="006705E5" w:rsidP="00F55453">
            <w:pPr>
              <w:pStyle w:val="TAL"/>
              <w:rPr>
                <w:lang w:val="en-US"/>
              </w:rPr>
            </w:pPr>
            <w:r>
              <w:t>v</w:t>
            </w:r>
            <w:r w:rsidRPr="00FF2099">
              <w:t>oIPRoaming</w:t>
            </w:r>
            <w:r>
              <w:t>I</w:t>
            </w:r>
            <w:r w:rsidRPr="00FF2099">
              <w:t>ndication</w:t>
            </w:r>
          </w:p>
        </w:tc>
        <w:tc>
          <w:tcPr>
            <w:tcW w:w="1399" w:type="pct"/>
          </w:tcPr>
          <w:p w14:paraId="03B07834" w14:textId="77777777" w:rsidR="006705E5" w:rsidRDefault="006705E5" w:rsidP="00F55453">
            <w:pPr>
              <w:pStyle w:val="TAL"/>
            </w:pPr>
            <w:r>
              <w:t>VoIPRoamingIndication</w:t>
            </w:r>
          </w:p>
        </w:tc>
        <w:tc>
          <w:tcPr>
            <w:tcW w:w="616" w:type="pct"/>
          </w:tcPr>
          <w:p w14:paraId="240004AF" w14:textId="77777777" w:rsidR="006705E5" w:rsidRDefault="006705E5" w:rsidP="00F55453">
            <w:pPr>
              <w:pStyle w:val="TAL"/>
            </w:pPr>
            <w:r>
              <w:t>0..1</w:t>
            </w:r>
          </w:p>
        </w:tc>
        <w:tc>
          <w:tcPr>
            <w:tcW w:w="1739" w:type="pct"/>
          </w:tcPr>
          <w:p w14:paraId="2FC08458" w14:textId="77777777" w:rsidR="006705E5" w:rsidRPr="00497915" w:rsidRDefault="006705E5" w:rsidP="00F55453">
            <w:pPr>
              <w:pStyle w:val="TAL"/>
            </w:pPr>
            <w:r w:rsidRPr="00DF619D">
              <w:t xml:space="preserve">Indicates </w:t>
            </w:r>
            <w:r>
              <w:t>the roaming mode in use by the target for the reported message. Shall be present if the target is in a roaming state. See clause 7.12.4.3.3.</w:t>
            </w:r>
          </w:p>
        </w:tc>
        <w:tc>
          <w:tcPr>
            <w:tcW w:w="366" w:type="pct"/>
          </w:tcPr>
          <w:p w14:paraId="07A1E47C" w14:textId="77777777" w:rsidR="006705E5" w:rsidRDefault="006705E5" w:rsidP="00F55453">
            <w:pPr>
              <w:pStyle w:val="TAL"/>
            </w:pPr>
            <w:r>
              <w:t>C</w:t>
            </w:r>
          </w:p>
        </w:tc>
      </w:tr>
      <w:tr w:rsidR="006705E5" w:rsidRPr="00760004" w14:paraId="0C61A3F2" w14:textId="77777777" w:rsidTr="00F55453">
        <w:trPr>
          <w:jc w:val="center"/>
        </w:trPr>
        <w:tc>
          <w:tcPr>
            <w:tcW w:w="880" w:type="pct"/>
          </w:tcPr>
          <w:p w14:paraId="3BDFD85C" w14:textId="77777777" w:rsidR="006705E5" w:rsidRDefault="006705E5" w:rsidP="00F55453">
            <w:pPr>
              <w:pStyle w:val="TAL"/>
            </w:pPr>
            <w:r>
              <w:t>location</w:t>
            </w:r>
          </w:p>
        </w:tc>
        <w:tc>
          <w:tcPr>
            <w:tcW w:w="1399" w:type="pct"/>
          </w:tcPr>
          <w:p w14:paraId="157C041C" w14:textId="77777777" w:rsidR="006705E5" w:rsidRDefault="006705E5" w:rsidP="00F55453">
            <w:pPr>
              <w:pStyle w:val="TAL"/>
            </w:pPr>
            <w:r>
              <w:t>Location</w:t>
            </w:r>
          </w:p>
        </w:tc>
        <w:tc>
          <w:tcPr>
            <w:tcW w:w="616" w:type="pct"/>
          </w:tcPr>
          <w:p w14:paraId="51B672F9" w14:textId="77777777" w:rsidR="006705E5" w:rsidRDefault="006705E5" w:rsidP="00F55453">
            <w:pPr>
              <w:pStyle w:val="TAL"/>
            </w:pPr>
            <w:r>
              <w:t>0..1</w:t>
            </w:r>
          </w:p>
        </w:tc>
        <w:tc>
          <w:tcPr>
            <w:tcW w:w="1739" w:type="pct"/>
          </w:tcPr>
          <w:p w14:paraId="5F659B43" w14:textId="77777777" w:rsidR="006705E5" w:rsidRDefault="006705E5" w:rsidP="00F55453">
            <w:pPr>
              <w:pStyle w:val="TAL"/>
              <w:rPr>
                <w:rFonts w:cs="Arial"/>
                <w:color w:val="000000"/>
                <w:szCs w:val="18"/>
              </w:rPr>
            </w:pPr>
            <w:r w:rsidRPr="008B1007">
              <w:rPr>
                <w:rFonts w:cs="Arial"/>
                <w:color w:val="000000"/>
                <w:szCs w:val="18"/>
              </w:rPr>
              <w:t>Location with timestamp, if available.</w:t>
            </w:r>
          </w:p>
          <w:p w14:paraId="58024D41" w14:textId="77777777" w:rsidR="006705E5" w:rsidRDefault="006705E5" w:rsidP="00F55453">
            <w:pPr>
              <w:pStyle w:val="TAL"/>
              <w:rPr>
                <w:rFonts w:cs="Arial"/>
                <w:color w:val="000000"/>
                <w:szCs w:val="18"/>
              </w:rPr>
            </w:pPr>
            <w:r>
              <w:t xml:space="preserve">Shall include all location information for the target UE available at the NF where the POI is located encoded as a </w:t>
            </w:r>
            <w:r w:rsidRPr="00D167AB">
              <w:rPr>
                <w:i/>
              </w:rPr>
              <w:t>Location</w:t>
            </w:r>
            <w:r>
              <w:t>.</w:t>
            </w:r>
            <w:r>
              <w:rPr>
                <w:i/>
              </w:rPr>
              <w:t>iMSLocation</w:t>
            </w:r>
            <w:r>
              <w:t xml:space="preserve"> parameter</w:t>
            </w:r>
            <w:r>
              <w:rPr>
                <w:i/>
              </w:rPr>
              <w:t>.</w:t>
            </w:r>
          </w:p>
        </w:tc>
        <w:tc>
          <w:tcPr>
            <w:tcW w:w="366" w:type="pct"/>
          </w:tcPr>
          <w:p w14:paraId="6B5A9060" w14:textId="77777777" w:rsidR="006705E5" w:rsidRDefault="006705E5" w:rsidP="00F55453">
            <w:pPr>
              <w:pStyle w:val="TAL"/>
            </w:pPr>
            <w:r>
              <w:t>C</w:t>
            </w:r>
          </w:p>
        </w:tc>
      </w:tr>
      <w:tr w:rsidR="006705E5" w:rsidRPr="00760004" w14:paraId="664868E7" w14:textId="77777777" w:rsidTr="00F55453">
        <w:trPr>
          <w:trHeight w:val="1454"/>
          <w:jc w:val="center"/>
        </w:trPr>
        <w:tc>
          <w:tcPr>
            <w:tcW w:w="880" w:type="pct"/>
          </w:tcPr>
          <w:p w14:paraId="18DB3224" w14:textId="77777777" w:rsidR="006705E5" w:rsidRDefault="006705E5" w:rsidP="00F55453">
            <w:pPr>
              <w:pStyle w:val="TAL"/>
            </w:pPr>
            <w:r>
              <w:rPr>
                <w:lang w:eastAsia="fr-FR"/>
              </w:rPr>
              <w:t>accessNetworkInformation</w:t>
            </w:r>
          </w:p>
        </w:tc>
        <w:tc>
          <w:tcPr>
            <w:tcW w:w="1399" w:type="pct"/>
          </w:tcPr>
          <w:p w14:paraId="2C1F3D89" w14:textId="77777777" w:rsidR="006705E5" w:rsidRDefault="006705E5" w:rsidP="00F55453">
            <w:pPr>
              <w:pStyle w:val="TAL"/>
            </w:pPr>
            <w:r>
              <w:rPr>
                <w:lang w:eastAsia="fr-FR"/>
              </w:rPr>
              <w:t>SEQUENCE OF SIPAccessNetworkInformation</w:t>
            </w:r>
          </w:p>
        </w:tc>
        <w:tc>
          <w:tcPr>
            <w:tcW w:w="616" w:type="pct"/>
          </w:tcPr>
          <w:p w14:paraId="45887BEC" w14:textId="77777777" w:rsidR="006705E5" w:rsidRDefault="006705E5" w:rsidP="00F55453">
            <w:pPr>
              <w:pStyle w:val="TAL"/>
            </w:pPr>
            <w:r>
              <w:rPr>
                <w:lang w:eastAsia="fr-FR"/>
              </w:rPr>
              <w:t>0..MAX</w:t>
            </w:r>
          </w:p>
        </w:tc>
        <w:tc>
          <w:tcPr>
            <w:tcW w:w="1739" w:type="pct"/>
          </w:tcPr>
          <w:p w14:paraId="2006EDB2" w14:textId="77777777" w:rsidR="006705E5" w:rsidRPr="008B1007" w:rsidRDefault="006705E5" w:rsidP="00F55453">
            <w:pPr>
              <w:pStyle w:val="TAL"/>
              <w:rPr>
                <w:rFonts w:cs="Arial"/>
                <w:color w:val="000000"/>
                <w:szCs w:val="18"/>
              </w:rPr>
            </w:pPr>
            <w:r>
              <w:t>Provides non-location related access network information. Shall be present if available at the NF where the POI is located. One instance of SIPAccessNetworkInformation shall be used for each P-Access-Network-Information header.</w:t>
            </w:r>
          </w:p>
        </w:tc>
        <w:tc>
          <w:tcPr>
            <w:tcW w:w="366" w:type="pct"/>
          </w:tcPr>
          <w:p w14:paraId="44D97ACA" w14:textId="77777777" w:rsidR="006705E5" w:rsidRDefault="006705E5" w:rsidP="00F55453">
            <w:pPr>
              <w:pStyle w:val="TAL"/>
            </w:pPr>
            <w:r>
              <w:rPr>
                <w:lang w:eastAsia="fr-FR"/>
              </w:rPr>
              <w:t>C</w:t>
            </w:r>
          </w:p>
        </w:tc>
      </w:tr>
      <w:tr w:rsidR="006705E5" w:rsidRPr="00760004" w14:paraId="23F5F1FA" w14:textId="77777777" w:rsidTr="00F55453">
        <w:trPr>
          <w:trHeight w:val="1454"/>
          <w:jc w:val="center"/>
        </w:trPr>
        <w:tc>
          <w:tcPr>
            <w:tcW w:w="880" w:type="pct"/>
          </w:tcPr>
          <w:p w14:paraId="02ED57BD" w14:textId="77777777" w:rsidR="006705E5" w:rsidRDefault="006705E5" w:rsidP="00F55453">
            <w:pPr>
              <w:pStyle w:val="TAL"/>
              <w:rPr>
                <w:lang w:eastAsia="fr-FR"/>
              </w:rPr>
            </w:pPr>
            <w:r>
              <w:rPr>
                <w:lang w:eastAsia="fr-FR"/>
              </w:rPr>
              <w:t>cellularNetworkInformation</w:t>
            </w:r>
          </w:p>
        </w:tc>
        <w:tc>
          <w:tcPr>
            <w:tcW w:w="1399" w:type="pct"/>
          </w:tcPr>
          <w:p w14:paraId="664B9DC3" w14:textId="77777777" w:rsidR="006705E5" w:rsidRDefault="006705E5" w:rsidP="00F55453">
            <w:pPr>
              <w:pStyle w:val="TAL"/>
              <w:rPr>
                <w:lang w:eastAsia="fr-FR"/>
              </w:rPr>
            </w:pPr>
            <w:r>
              <w:rPr>
                <w:lang w:eastAsia="fr-FR"/>
              </w:rPr>
              <w:t>SEQUENCE OF SIPCellularNetworkInformation</w:t>
            </w:r>
          </w:p>
        </w:tc>
        <w:tc>
          <w:tcPr>
            <w:tcW w:w="616" w:type="pct"/>
          </w:tcPr>
          <w:p w14:paraId="7DF03335" w14:textId="77777777" w:rsidR="006705E5" w:rsidRDefault="006705E5" w:rsidP="00F55453">
            <w:pPr>
              <w:pStyle w:val="TAL"/>
              <w:rPr>
                <w:lang w:eastAsia="fr-FR"/>
              </w:rPr>
            </w:pPr>
            <w:r>
              <w:rPr>
                <w:lang w:eastAsia="fr-FR"/>
              </w:rPr>
              <w:t>0..MAX</w:t>
            </w:r>
          </w:p>
        </w:tc>
        <w:tc>
          <w:tcPr>
            <w:tcW w:w="1739" w:type="pct"/>
          </w:tcPr>
          <w:p w14:paraId="02E96248" w14:textId="77777777" w:rsidR="006705E5" w:rsidRDefault="006705E5" w:rsidP="00F55453">
            <w:pPr>
              <w:pStyle w:val="TAL"/>
            </w:pPr>
            <w:r>
              <w:t>Provides non-location related cellular network information. Shall be present if available at the NF where the POI is located. One instance of SIPCellularNetworkInformation shall be used for each Cellular-Network-Info header.</w:t>
            </w:r>
          </w:p>
        </w:tc>
        <w:tc>
          <w:tcPr>
            <w:tcW w:w="366" w:type="pct"/>
          </w:tcPr>
          <w:p w14:paraId="4E6C1888" w14:textId="77777777" w:rsidR="006705E5" w:rsidRDefault="006705E5" w:rsidP="00F55453">
            <w:pPr>
              <w:pStyle w:val="TAL"/>
              <w:rPr>
                <w:lang w:eastAsia="fr-FR"/>
              </w:rPr>
            </w:pPr>
            <w:r>
              <w:rPr>
                <w:lang w:eastAsia="fr-FR"/>
              </w:rPr>
              <w:t>C</w:t>
            </w:r>
          </w:p>
        </w:tc>
      </w:tr>
    </w:tbl>
    <w:p w14:paraId="2D50C2C3" w14:textId="77777777" w:rsidR="006705E5" w:rsidRDefault="006705E5" w:rsidP="006705E5"/>
    <w:p w14:paraId="0E4C7C7F" w14:textId="77777777" w:rsidR="006705E5" w:rsidRPr="00480EF6" w:rsidRDefault="006705E5" w:rsidP="006705E5">
      <w:pPr>
        <w:pStyle w:val="berschrift5"/>
      </w:pPr>
      <w:bookmarkStart w:id="714" w:name="_Toc200840096"/>
      <w:r>
        <w:t>7.12.4.2.3</w:t>
      </w:r>
      <w:r w:rsidRPr="00480EF6">
        <w:tab/>
      </w:r>
      <w:r>
        <w:t>IMS CC Unavailable</w:t>
      </w:r>
      <w:bookmarkEnd w:id="714"/>
    </w:p>
    <w:p w14:paraId="2750DCD2" w14:textId="77777777" w:rsidR="006705E5" w:rsidRDefault="006705E5" w:rsidP="006705E5">
      <w:r>
        <w:t>The IRI-POI present in the IMS signalling Function that also has the CC-TF (which would have triggered the media interception at the CC-POI) shall generate the xIRI IMSCCUnavailable when the media is not available for interception in the CSP's network.</w:t>
      </w:r>
    </w:p>
    <w:p w14:paraId="64341F1B" w14:textId="77777777" w:rsidR="006705E5" w:rsidRDefault="006705E5" w:rsidP="006705E5">
      <w:r>
        <w:t>Accordingly, the IRI-POI present in the IMS signalling Function that has the CC-TF shall generate the xIRI IMSCCUnavailable when the following conditions are met:</w:t>
      </w:r>
    </w:p>
    <w:p w14:paraId="3E9A3F34" w14:textId="77777777" w:rsidR="006705E5" w:rsidRDefault="006705E5" w:rsidP="006705E5">
      <w:pPr>
        <w:pStyle w:val="B1"/>
      </w:pPr>
      <w:r>
        <w:lastRenderedPageBreak/>
        <w:t>-</w:t>
      </w:r>
      <w:r>
        <w:tab/>
        <w:t>The target of interception is on an IMS session with established SDP offer and answer.</w:t>
      </w:r>
    </w:p>
    <w:p w14:paraId="3E77730D" w14:textId="77777777" w:rsidR="006705E5" w:rsidRDefault="006705E5" w:rsidP="006705E5">
      <w:pPr>
        <w:pStyle w:val="B1"/>
      </w:pPr>
      <w:r>
        <w:t>-</w:t>
      </w:r>
      <w:r>
        <w:tab/>
        <w:t>The media does not enter the IMS network of the CSP that has received the warrant. In other words, the CC-TF does not send the LI_T3 ActivateTask to the CC-POI.</w:t>
      </w:r>
    </w:p>
    <w:p w14:paraId="0785864E" w14:textId="77777777" w:rsidR="006705E5" w:rsidRDefault="006705E5" w:rsidP="006705E5">
      <w:pPr>
        <w:pStyle w:val="B1"/>
      </w:pPr>
      <w:r>
        <w:t>-</w:t>
      </w:r>
      <w:r>
        <w:tab/>
        <w:t>The CSP is required to send a notification to the LEMF when the media interception is required but not available for the interception.</w:t>
      </w:r>
    </w:p>
    <w:p w14:paraId="287E03E0" w14:textId="77777777" w:rsidR="006705E5" w:rsidRDefault="006705E5" w:rsidP="006705E5">
      <w:pPr>
        <w:pStyle w:val="NO"/>
      </w:pPr>
      <w:r>
        <w:t>NOTE:</w:t>
      </w:r>
      <w:r>
        <w:tab/>
        <w:t>The details of any interactions required between the IRI-POI and CC-TF present in the same IMS Signalling Function (e.g. IBCF) is outside the scope of the present document.</w:t>
      </w:r>
    </w:p>
    <w:p w14:paraId="0567824B" w14:textId="77777777" w:rsidR="006705E5" w:rsidRDefault="006705E5" w:rsidP="006705E5">
      <w:r>
        <w:t>The payload of the IMSCCUnavailable xIRI is as shown in table 7.12.4.2-4.</w:t>
      </w:r>
    </w:p>
    <w:p w14:paraId="6EFE2985" w14:textId="77777777" w:rsidR="006705E5" w:rsidRDefault="006705E5" w:rsidP="006705E5">
      <w:pPr>
        <w:pStyle w:val="TH"/>
      </w:pPr>
      <w:r>
        <w:t>Table 7.12.4.</w:t>
      </w:r>
      <w:r w:rsidRPr="00775BFB">
        <w:t>2</w:t>
      </w:r>
      <w:r>
        <w:t>-4: Payload for IMSCCUnavailable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22"/>
        <w:gridCol w:w="1518"/>
        <w:gridCol w:w="1317"/>
        <w:gridCol w:w="4069"/>
        <w:gridCol w:w="703"/>
      </w:tblGrid>
      <w:tr w:rsidR="006705E5" w:rsidRPr="00760004" w14:paraId="7F6E3093" w14:textId="77777777" w:rsidTr="00F55453">
        <w:trPr>
          <w:jc w:val="center"/>
        </w:trPr>
        <w:tc>
          <w:tcPr>
            <w:tcW w:w="1050" w:type="pct"/>
          </w:tcPr>
          <w:p w14:paraId="278BCEF3" w14:textId="77777777" w:rsidR="006705E5" w:rsidRPr="00760004" w:rsidRDefault="006705E5" w:rsidP="00F55453">
            <w:pPr>
              <w:pStyle w:val="TAH"/>
            </w:pPr>
            <w:r w:rsidRPr="00760004">
              <w:t>Field name</w:t>
            </w:r>
          </w:p>
        </w:tc>
        <w:tc>
          <w:tcPr>
            <w:tcW w:w="788" w:type="pct"/>
          </w:tcPr>
          <w:p w14:paraId="398F0F07" w14:textId="77777777" w:rsidR="006705E5" w:rsidRPr="00760004" w:rsidRDefault="006705E5" w:rsidP="00F55453">
            <w:pPr>
              <w:pStyle w:val="TAH"/>
            </w:pPr>
            <w:r>
              <w:t>Type</w:t>
            </w:r>
          </w:p>
        </w:tc>
        <w:tc>
          <w:tcPr>
            <w:tcW w:w="684" w:type="pct"/>
          </w:tcPr>
          <w:p w14:paraId="404055B6" w14:textId="77777777" w:rsidR="006705E5" w:rsidRPr="00760004" w:rsidRDefault="006705E5" w:rsidP="00F55453">
            <w:pPr>
              <w:pStyle w:val="TAH"/>
            </w:pPr>
            <w:r>
              <w:t>Cardinality</w:t>
            </w:r>
          </w:p>
        </w:tc>
        <w:tc>
          <w:tcPr>
            <w:tcW w:w="2113" w:type="pct"/>
          </w:tcPr>
          <w:p w14:paraId="7F24FC9B" w14:textId="77777777" w:rsidR="006705E5" w:rsidRPr="00760004" w:rsidRDefault="006705E5" w:rsidP="00F55453">
            <w:pPr>
              <w:pStyle w:val="TAH"/>
            </w:pPr>
            <w:r w:rsidRPr="00760004">
              <w:t>Description</w:t>
            </w:r>
          </w:p>
        </w:tc>
        <w:tc>
          <w:tcPr>
            <w:tcW w:w="366" w:type="pct"/>
          </w:tcPr>
          <w:p w14:paraId="48FBD02D" w14:textId="77777777" w:rsidR="006705E5" w:rsidRPr="00760004" w:rsidRDefault="006705E5" w:rsidP="00F55453">
            <w:pPr>
              <w:pStyle w:val="TAH"/>
            </w:pPr>
            <w:r w:rsidRPr="00760004">
              <w:t>M/C/O</w:t>
            </w:r>
          </w:p>
        </w:tc>
      </w:tr>
      <w:tr w:rsidR="006705E5" w:rsidRPr="00760004" w14:paraId="2581B4F9" w14:textId="77777777" w:rsidTr="00F55453">
        <w:trPr>
          <w:jc w:val="center"/>
        </w:trPr>
        <w:tc>
          <w:tcPr>
            <w:tcW w:w="1050" w:type="pct"/>
          </w:tcPr>
          <w:p w14:paraId="414A7CA0" w14:textId="77777777" w:rsidR="006705E5" w:rsidRPr="00760004" w:rsidRDefault="006705E5" w:rsidP="00F55453">
            <w:pPr>
              <w:pStyle w:val="TAL"/>
            </w:pPr>
            <w:r w:rsidRPr="000F00BA">
              <w:rPr>
                <w:lang w:val="en-US"/>
              </w:rPr>
              <w:t>c</w:t>
            </w:r>
            <w:r>
              <w:rPr>
                <w:lang w:val="en-US"/>
              </w:rPr>
              <w:t>C</w:t>
            </w:r>
            <w:r w:rsidRPr="000F00BA">
              <w:rPr>
                <w:lang w:val="en-US"/>
              </w:rPr>
              <w:t>UnavailableReason</w:t>
            </w:r>
          </w:p>
        </w:tc>
        <w:tc>
          <w:tcPr>
            <w:tcW w:w="788" w:type="pct"/>
          </w:tcPr>
          <w:p w14:paraId="619BDE77" w14:textId="77777777" w:rsidR="006705E5" w:rsidRDefault="006705E5" w:rsidP="00F55453">
            <w:pPr>
              <w:pStyle w:val="TAL"/>
            </w:pPr>
            <w:r>
              <w:t>UTF8String</w:t>
            </w:r>
          </w:p>
        </w:tc>
        <w:tc>
          <w:tcPr>
            <w:tcW w:w="684" w:type="pct"/>
          </w:tcPr>
          <w:p w14:paraId="33B25AFD" w14:textId="77777777" w:rsidR="006705E5" w:rsidRDefault="006705E5" w:rsidP="00F55453">
            <w:pPr>
              <w:pStyle w:val="TAL"/>
            </w:pPr>
            <w:r>
              <w:t>1</w:t>
            </w:r>
          </w:p>
        </w:tc>
        <w:tc>
          <w:tcPr>
            <w:tcW w:w="2113" w:type="pct"/>
          </w:tcPr>
          <w:p w14:paraId="5C597AFE" w14:textId="77777777" w:rsidR="006705E5" w:rsidRPr="00760004" w:rsidRDefault="006705E5" w:rsidP="00F55453">
            <w:pPr>
              <w:pStyle w:val="TAL"/>
            </w:pPr>
            <w:r w:rsidRPr="000F00BA">
              <w:rPr>
                <w:lang w:val="en-US"/>
              </w:rPr>
              <w:t>Provides the reason for the unavailability of CC.</w:t>
            </w:r>
          </w:p>
        </w:tc>
        <w:tc>
          <w:tcPr>
            <w:tcW w:w="366" w:type="pct"/>
          </w:tcPr>
          <w:p w14:paraId="6FD04F5E" w14:textId="77777777" w:rsidR="006705E5" w:rsidRPr="00760004" w:rsidRDefault="006705E5" w:rsidP="00F55453">
            <w:pPr>
              <w:pStyle w:val="TAL"/>
            </w:pPr>
            <w:r>
              <w:t>M</w:t>
            </w:r>
          </w:p>
        </w:tc>
      </w:tr>
      <w:tr w:rsidR="006705E5" w:rsidRPr="00760004" w14:paraId="1413F53A" w14:textId="77777777" w:rsidTr="00F55453">
        <w:trPr>
          <w:jc w:val="center"/>
        </w:trPr>
        <w:tc>
          <w:tcPr>
            <w:tcW w:w="1050" w:type="pct"/>
          </w:tcPr>
          <w:p w14:paraId="7C08769E" w14:textId="77777777" w:rsidR="006705E5" w:rsidRPr="00760004" w:rsidRDefault="006705E5" w:rsidP="00F55453">
            <w:pPr>
              <w:pStyle w:val="TAL"/>
            </w:pPr>
            <w:r>
              <w:rPr>
                <w:lang w:val="en-US"/>
              </w:rPr>
              <w:t>sDPState</w:t>
            </w:r>
          </w:p>
        </w:tc>
        <w:tc>
          <w:tcPr>
            <w:tcW w:w="788" w:type="pct"/>
          </w:tcPr>
          <w:p w14:paraId="6BBB7425" w14:textId="77777777" w:rsidR="006705E5" w:rsidRPr="004C218A" w:rsidRDefault="006705E5" w:rsidP="00F55453">
            <w:pPr>
              <w:pStyle w:val="TAL"/>
            </w:pPr>
            <w:r>
              <w:t>OCTET STRING</w:t>
            </w:r>
          </w:p>
        </w:tc>
        <w:tc>
          <w:tcPr>
            <w:tcW w:w="684" w:type="pct"/>
          </w:tcPr>
          <w:p w14:paraId="1163AD40" w14:textId="77777777" w:rsidR="006705E5" w:rsidRPr="00760004" w:rsidRDefault="006705E5" w:rsidP="00F55453">
            <w:pPr>
              <w:pStyle w:val="TAL"/>
            </w:pPr>
            <w:r>
              <w:t>0..1</w:t>
            </w:r>
          </w:p>
        </w:tc>
        <w:tc>
          <w:tcPr>
            <w:tcW w:w="2113" w:type="pct"/>
          </w:tcPr>
          <w:p w14:paraId="37FA22D4" w14:textId="77777777" w:rsidR="006705E5" w:rsidRPr="00760004" w:rsidRDefault="006705E5" w:rsidP="00F55453">
            <w:pPr>
              <w:pStyle w:val="TAL"/>
            </w:pPr>
            <w:r>
              <w:t>The latest SDP information, if known.</w:t>
            </w:r>
          </w:p>
        </w:tc>
        <w:tc>
          <w:tcPr>
            <w:tcW w:w="366" w:type="pct"/>
          </w:tcPr>
          <w:p w14:paraId="1216E9CC" w14:textId="77777777" w:rsidR="006705E5" w:rsidRPr="00760004" w:rsidRDefault="006705E5" w:rsidP="00F55453">
            <w:pPr>
              <w:pStyle w:val="TAL"/>
            </w:pPr>
            <w:r>
              <w:t>C</w:t>
            </w:r>
          </w:p>
        </w:tc>
      </w:tr>
    </w:tbl>
    <w:p w14:paraId="5CB37BCC" w14:textId="77777777" w:rsidR="006705E5" w:rsidRDefault="006705E5" w:rsidP="006705E5"/>
    <w:p w14:paraId="6CA1371E" w14:textId="77777777" w:rsidR="006705E5" w:rsidRDefault="006705E5" w:rsidP="006705E5">
      <w:pPr>
        <w:pStyle w:val="berschrift5"/>
      </w:pPr>
      <w:bookmarkStart w:id="715" w:name="_Toc200840097"/>
      <w:bookmarkStart w:id="716" w:name="_Toc167821632"/>
      <w:r>
        <w:t>7.12.4.2.4</w:t>
      </w:r>
      <w:r w:rsidRPr="00480EF6">
        <w:tab/>
      </w:r>
      <w:r>
        <w:t>IMS Data Channel Setup</w:t>
      </w:r>
      <w:bookmarkEnd w:id="715"/>
    </w:p>
    <w:p w14:paraId="7FCC7D52" w14:textId="77777777" w:rsidR="006705E5" w:rsidRDefault="006705E5" w:rsidP="006705E5">
      <w:r>
        <w:t>The IRI-POI present in the DCSF that also has the CC-TF (which would have triggered the media interception at the CC-POI) shall generate the IMSDataChannelSetup xIRI when the IRI-POI in the DCSF detects that the IMS DC has been successfully setup.</w:t>
      </w:r>
    </w:p>
    <w:p w14:paraId="62F0A3B4" w14:textId="77777777" w:rsidR="006705E5" w:rsidRDefault="006705E5" w:rsidP="006705E5">
      <w:r>
        <w:t>Accordingly, the IRI-POI present in the DCSF shall generate the IMSDataChannelSetup xIRI when the following conditions are met:</w:t>
      </w:r>
    </w:p>
    <w:p w14:paraId="44C52667" w14:textId="77777777" w:rsidR="006705E5" w:rsidRDefault="006705E5" w:rsidP="006705E5">
      <w:pPr>
        <w:pStyle w:val="B1"/>
      </w:pPr>
      <w:r>
        <w:t>-</w:t>
      </w:r>
      <w:r>
        <w:tab/>
      </w:r>
      <w:r w:rsidRPr="00766409">
        <w:t>The target match conditions are satisfied as described in clause 7.12.2.8.2.2.</w:t>
      </w:r>
    </w:p>
    <w:p w14:paraId="5A5F1A7A" w14:textId="77777777" w:rsidR="006705E5" w:rsidRDefault="006705E5" w:rsidP="006705E5">
      <w:r>
        <w:t>AND</w:t>
      </w:r>
    </w:p>
    <w:p w14:paraId="0D87AB17" w14:textId="77777777" w:rsidR="006705E5" w:rsidRDefault="006705E5" w:rsidP="006705E5">
      <w:pPr>
        <w:pStyle w:val="B1"/>
      </w:pPr>
      <w:r>
        <w:t>-</w:t>
      </w:r>
      <w:r>
        <w:tab/>
        <w:t>The DCSF receives a SessionEventNotification with the EventType of "SESSION_ESTABLISHMENT_SUCCESS" or "MEDIA_CHANGE_SUCCESS" (when the IMS DC is setup during a SIP re-Invite) from the IMS-AS.</w:t>
      </w:r>
    </w:p>
    <w:p w14:paraId="28BB52FF" w14:textId="77777777" w:rsidR="006705E5" w:rsidRDefault="006705E5" w:rsidP="006705E5">
      <w:pPr>
        <w:pStyle w:val="TH"/>
      </w:pPr>
      <w:r>
        <w:t>Table 7.12.4.2.4-1: Payload for IMSDataChannelSetup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6"/>
        <w:gridCol w:w="2143"/>
        <w:gridCol w:w="1186"/>
        <w:gridCol w:w="3349"/>
        <w:gridCol w:w="705"/>
      </w:tblGrid>
      <w:tr w:rsidR="006705E5" w:rsidRPr="00760004" w14:paraId="2CBDEA64" w14:textId="77777777" w:rsidTr="00F55453">
        <w:trPr>
          <w:jc w:val="center"/>
        </w:trPr>
        <w:tc>
          <w:tcPr>
            <w:tcW w:w="1166" w:type="pct"/>
          </w:tcPr>
          <w:p w14:paraId="356BB89C" w14:textId="77777777" w:rsidR="006705E5" w:rsidRPr="00760004" w:rsidRDefault="006705E5" w:rsidP="00F55453">
            <w:pPr>
              <w:pStyle w:val="TAH"/>
            </w:pPr>
            <w:r w:rsidRPr="00760004">
              <w:t>Field name</w:t>
            </w:r>
          </w:p>
        </w:tc>
        <w:tc>
          <w:tcPr>
            <w:tcW w:w="1113" w:type="pct"/>
          </w:tcPr>
          <w:p w14:paraId="00960674" w14:textId="77777777" w:rsidR="006705E5" w:rsidRPr="00760004" w:rsidRDefault="006705E5" w:rsidP="00F55453">
            <w:pPr>
              <w:pStyle w:val="TAH"/>
            </w:pPr>
            <w:r>
              <w:t>Type</w:t>
            </w:r>
          </w:p>
        </w:tc>
        <w:tc>
          <w:tcPr>
            <w:tcW w:w="616" w:type="pct"/>
          </w:tcPr>
          <w:p w14:paraId="16823216" w14:textId="77777777" w:rsidR="006705E5" w:rsidRPr="00760004" w:rsidRDefault="006705E5" w:rsidP="00F55453">
            <w:pPr>
              <w:pStyle w:val="TAH"/>
            </w:pPr>
            <w:r>
              <w:t>Cardinality</w:t>
            </w:r>
          </w:p>
        </w:tc>
        <w:tc>
          <w:tcPr>
            <w:tcW w:w="1739" w:type="pct"/>
          </w:tcPr>
          <w:p w14:paraId="1BC83456" w14:textId="77777777" w:rsidR="006705E5" w:rsidRPr="00760004" w:rsidRDefault="006705E5" w:rsidP="00F55453">
            <w:pPr>
              <w:pStyle w:val="TAH"/>
            </w:pPr>
            <w:r w:rsidRPr="00760004">
              <w:t>Description</w:t>
            </w:r>
          </w:p>
        </w:tc>
        <w:tc>
          <w:tcPr>
            <w:tcW w:w="366" w:type="pct"/>
          </w:tcPr>
          <w:p w14:paraId="6A8C8B03" w14:textId="77777777" w:rsidR="006705E5" w:rsidRPr="00760004" w:rsidRDefault="006705E5" w:rsidP="00F55453">
            <w:pPr>
              <w:pStyle w:val="TAH"/>
            </w:pPr>
            <w:r w:rsidRPr="00760004">
              <w:t>M/C/O</w:t>
            </w:r>
          </w:p>
        </w:tc>
      </w:tr>
      <w:tr w:rsidR="006705E5" w:rsidRPr="00760004" w14:paraId="26F62FB2" w14:textId="77777777" w:rsidTr="00F55453">
        <w:trPr>
          <w:jc w:val="center"/>
        </w:trPr>
        <w:tc>
          <w:tcPr>
            <w:tcW w:w="1166" w:type="pct"/>
          </w:tcPr>
          <w:p w14:paraId="0CD5B687" w14:textId="77777777" w:rsidR="006705E5" w:rsidRPr="002F7207" w:rsidRDefault="006705E5" w:rsidP="00F55453">
            <w:pPr>
              <w:pStyle w:val="TAL"/>
            </w:pPr>
            <w:r w:rsidRPr="002F7207">
              <w:t>targetIdentity</w:t>
            </w:r>
          </w:p>
        </w:tc>
        <w:tc>
          <w:tcPr>
            <w:tcW w:w="1113" w:type="pct"/>
          </w:tcPr>
          <w:p w14:paraId="7DC8155B" w14:textId="77777777" w:rsidR="006705E5" w:rsidRPr="00814BC9" w:rsidRDefault="006705E5" w:rsidP="00F55453">
            <w:pPr>
              <w:pStyle w:val="TAL"/>
            </w:pPr>
            <w:r w:rsidRPr="00814BC9">
              <w:t>IMPU</w:t>
            </w:r>
          </w:p>
        </w:tc>
        <w:tc>
          <w:tcPr>
            <w:tcW w:w="616" w:type="pct"/>
          </w:tcPr>
          <w:p w14:paraId="7FE84CB9" w14:textId="77777777" w:rsidR="006705E5" w:rsidRPr="00C82D22" w:rsidRDefault="006705E5" w:rsidP="00F55453">
            <w:pPr>
              <w:pStyle w:val="TAL"/>
            </w:pPr>
            <w:r w:rsidRPr="00C82D22">
              <w:t>1</w:t>
            </w:r>
          </w:p>
        </w:tc>
        <w:tc>
          <w:tcPr>
            <w:tcW w:w="1739" w:type="pct"/>
          </w:tcPr>
          <w:p w14:paraId="0DD46167" w14:textId="77777777" w:rsidR="006705E5" w:rsidRPr="002F7207" w:rsidRDefault="006705E5" w:rsidP="00F55453">
            <w:pPr>
              <w:pStyle w:val="TAL"/>
            </w:pPr>
            <w:r w:rsidRPr="002F7207">
              <w:t>Identity of the target</w:t>
            </w:r>
          </w:p>
        </w:tc>
        <w:tc>
          <w:tcPr>
            <w:tcW w:w="366" w:type="pct"/>
          </w:tcPr>
          <w:p w14:paraId="27A95A33" w14:textId="77777777" w:rsidR="006705E5" w:rsidRPr="002F7207" w:rsidRDefault="006705E5" w:rsidP="00F55453">
            <w:pPr>
              <w:pStyle w:val="TAL"/>
            </w:pPr>
            <w:r w:rsidRPr="002F7207">
              <w:t>M</w:t>
            </w:r>
          </w:p>
        </w:tc>
      </w:tr>
      <w:tr w:rsidR="006705E5" w:rsidRPr="00760004" w14:paraId="36456009" w14:textId="77777777" w:rsidTr="00F55453">
        <w:trPr>
          <w:jc w:val="center"/>
        </w:trPr>
        <w:tc>
          <w:tcPr>
            <w:tcW w:w="1166" w:type="pct"/>
          </w:tcPr>
          <w:p w14:paraId="4D9078FC" w14:textId="77777777" w:rsidR="006705E5" w:rsidRPr="00760004" w:rsidRDefault="006705E5" w:rsidP="00F55453">
            <w:pPr>
              <w:pStyle w:val="TAL"/>
            </w:pPr>
            <w:r>
              <w:t>callingIdentity</w:t>
            </w:r>
          </w:p>
        </w:tc>
        <w:tc>
          <w:tcPr>
            <w:tcW w:w="1113" w:type="pct"/>
          </w:tcPr>
          <w:p w14:paraId="3A7E33AA" w14:textId="77777777" w:rsidR="006705E5" w:rsidRDefault="006705E5" w:rsidP="00F55453">
            <w:pPr>
              <w:pStyle w:val="TAL"/>
            </w:pPr>
            <w:r>
              <w:t>IMPU</w:t>
            </w:r>
          </w:p>
        </w:tc>
        <w:tc>
          <w:tcPr>
            <w:tcW w:w="616" w:type="pct"/>
          </w:tcPr>
          <w:p w14:paraId="1690CB9D" w14:textId="77777777" w:rsidR="006705E5" w:rsidRDefault="006705E5" w:rsidP="00F55453">
            <w:pPr>
              <w:pStyle w:val="TAL"/>
            </w:pPr>
            <w:r>
              <w:t>0..1</w:t>
            </w:r>
          </w:p>
        </w:tc>
        <w:tc>
          <w:tcPr>
            <w:tcW w:w="1739" w:type="pct"/>
          </w:tcPr>
          <w:p w14:paraId="4BE00B1E" w14:textId="77777777" w:rsidR="006705E5" w:rsidRPr="00760004" w:rsidRDefault="006705E5" w:rsidP="00F55453">
            <w:pPr>
              <w:pStyle w:val="TAL"/>
            </w:pPr>
            <w:r>
              <w:t>Identity of the originating party of the session.</w:t>
            </w:r>
          </w:p>
        </w:tc>
        <w:tc>
          <w:tcPr>
            <w:tcW w:w="366" w:type="pct"/>
          </w:tcPr>
          <w:p w14:paraId="6D1769DE" w14:textId="77777777" w:rsidR="006705E5" w:rsidRPr="00760004" w:rsidRDefault="006705E5" w:rsidP="00F55453">
            <w:pPr>
              <w:pStyle w:val="TAL"/>
            </w:pPr>
            <w:r>
              <w:t>C</w:t>
            </w:r>
          </w:p>
        </w:tc>
      </w:tr>
      <w:tr w:rsidR="006705E5" w:rsidRPr="00760004" w14:paraId="07859432" w14:textId="77777777" w:rsidTr="00F55453">
        <w:trPr>
          <w:jc w:val="center"/>
        </w:trPr>
        <w:tc>
          <w:tcPr>
            <w:tcW w:w="1166" w:type="pct"/>
          </w:tcPr>
          <w:p w14:paraId="1E8212D0" w14:textId="77777777" w:rsidR="006705E5" w:rsidRPr="00760004" w:rsidRDefault="006705E5" w:rsidP="00F55453">
            <w:pPr>
              <w:pStyle w:val="TAL"/>
            </w:pPr>
            <w:r>
              <w:t>calledIdentity</w:t>
            </w:r>
          </w:p>
        </w:tc>
        <w:tc>
          <w:tcPr>
            <w:tcW w:w="1113" w:type="pct"/>
          </w:tcPr>
          <w:p w14:paraId="7F186B5C" w14:textId="77777777" w:rsidR="006705E5" w:rsidRPr="004C218A" w:rsidRDefault="006705E5" w:rsidP="00F55453">
            <w:pPr>
              <w:pStyle w:val="TAL"/>
            </w:pPr>
            <w:r>
              <w:t>IMPU</w:t>
            </w:r>
          </w:p>
        </w:tc>
        <w:tc>
          <w:tcPr>
            <w:tcW w:w="616" w:type="pct"/>
          </w:tcPr>
          <w:p w14:paraId="66DB924B" w14:textId="77777777" w:rsidR="006705E5" w:rsidRPr="00760004" w:rsidRDefault="006705E5" w:rsidP="00F55453">
            <w:pPr>
              <w:pStyle w:val="TAL"/>
            </w:pPr>
            <w:r>
              <w:t>1..MAX</w:t>
            </w:r>
          </w:p>
        </w:tc>
        <w:tc>
          <w:tcPr>
            <w:tcW w:w="1739" w:type="pct"/>
          </w:tcPr>
          <w:p w14:paraId="10883A6A" w14:textId="77777777" w:rsidR="006705E5" w:rsidRPr="00760004" w:rsidRDefault="006705E5" w:rsidP="00F55453">
            <w:pPr>
              <w:pStyle w:val="TAL"/>
            </w:pPr>
            <w:r>
              <w:t>Identity of the terminating party.</w:t>
            </w:r>
          </w:p>
        </w:tc>
        <w:tc>
          <w:tcPr>
            <w:tcW w:w="366" w:type="pct"/>
          </w:tcPr>
          <w:p w14:paraId="5535AEF3" w14:textId="77777777" w:rsidR="006705E5" w:rsidRPr="00760004" w:rsidRDefault="006705E5" w:rsidP="00F55453">
            <w:pPr>
              <w:pStyle w:val="TAL"/>
            </w:pPr>
            <w:r>
              <w:t>C</w:t>
            </w:r>
          </w:p>
        </w:tc>
      </w:tr>
      <w:tr w:rsidR="006705E5" w:rsidRPr="00760004" w14:paraId="0EE1851C" w14:textId="77777777" w:rsidTr="00F55453">
        <w:trPr>
          <w:jc w:val="center"/>
        </w:trPr>
        <w:tc>
          <w:tcPr>
            <w:tcW w:w="1166" w:type="pct"/>
          </w:tcPr>
          <w:p w14:paraId="2A92F591" w14:textId="77777777" w:rsidR="006705E5" w:rsidRPr="00AD3B49" w:rsidRDefault="006705E5" w:rsidP="00F55453">
            <w:pPr>
              <w:pStyle w:val="TAL"/>
              <w:rPr>
                <w:bCs/>
              </w:rPr>
            </w:pPr>
            <w:r>
              <w:rPr>
                <w:bCs/>
              </w:rPr>
              <w:t>sessionEventNotification</w:t>
            </w:r>
          </w:p>
        </w:tc>
        <w:tc>
          <w:tcPr>
            <w:tcW w:w="1113" w:type="pct"/>
          </w:tcPr>
          <w:p w14:paraId="62E38661" w14:textId="77777777" w:rsidR="006705E5" w:rsidRPr="004C218A" w:rsidRDefault="006705E5" w:rsidP="00F55453">
            <w:pPr>
              <w:pStyle w:val="TAL"/>
            </w:pPr>
            <w:r>
              <w:t>SBIType</w:t>
            </w:r>
          </w:p>
        </w:tc>
        <w:tc>
          <w:tcPr>
            <w:tcW w:w="616" w:type="pct"/>
          </w:tcPr>
          <w:p w14:paraId="4DA714C0" w14:textId="77777777" w:rsidR="006705E5" w:rsidRPr="00760004" w:rsidRDefault="006705E5" w:rsidP="00F55453">
            <w:pPr>
              <w:pStyle w:val="TAL"/>
            </w:pPr>
            <w:r>
              <w:t>0..1</w:t>
            </w:r>
          </w:p>
        </w:tc>
        <w:tc>
          <w:tcPr>
            <w:tcW w:w="1739" w:type="pct"/>
          </w:tcPr>
          <w:p w14:paraId="1DD3D79A" w14:textId="77777777" w:rsidR="006705E5" w:rsidRDefault="006705E5" w:rsidP="00F55453">
            <w:pPr>
              <w:pStyle w:val="TAL"/>
            </w:pPr>
            <w:r>
              <w:t xml:space="preserve">Contains the entire payload of the Session Event Notification sent from the DC-AS to the DCSF. Shall be encoded as per TS 29.175 [138] clause 6.1.6.2.2. The SBIReference for this parameter shall be populated with </w:t>
            </w:r>
          </w:p>
          <w:p w14:paraId="6302FE38" w14:textId="77777777" w:rsidR="006705E5" w:rsidRPr="00760004" w:rsidRDefault="006705E5" w:rsidP="00F55453">
            <w:pPr>
              <w:pStyle w:val="TAL"/>
            </w:pPr>
            <w:r>
              <w:t xml:space="preserve">'TS29175_Nimsas_SessionEventControl.yaml#/components/schemas/Nims_SessionEventControlService' as specified in </w:t>
            </w:r>
            <w:r>
              <w:rPr>
                <w:rFonts w:cs="Arial"/>
                <w:szCs w:val="18"/>
                <w:lang w:val="en-US" w:eastAsia="zh-CN"/>
              </w:rPr>
              <w:t>TS 29.175 [138] clause A.2.</w:t>
            </w:r>
          </w:p>
        </w:tc>
        <w:tc>
          <w:tcPr>
            <w:tcW w:w="366" w:type="pct"/>
          </w:tcPr>
          <w:p w14:paraId="04DF8AEE" w14:textId="77777777" w:rsidR="006705E5" w:rsidRPr="00760004" w:rsidRDefault="006705E5" w:rsidP="00F55453">
            <w:pPr>
              <w:pStyle w:val="TAL"/>
            </w:pPr>
            <w:r>
              <w:t>C</w:t>
            </w:r>
          </w:p>
        </w:tc>
      </w:tr>
      <w:tr w:rsidR="006705E5" w:rsidRPr="00760004" w14:paraId="59660687" w14:textId="77777777" w:rsidTr="00F55453">
        <w:trPr>
          <w:jc w:val="center"/>
        </w:trPr>
        <w:tc>
          <w:tcPr>
            <w:tcW w:w="1166" w:type="pct"/>
          </w:tcPr>
          <w:p w14:paraId="7CBC42EF" w14:textId="77777777" w:rsidR="006705E5" w:rsidRDefault="006705E5" w:rsidP="00F55453">
            <w:pPr>
              <w:pStyle w:val="TAL"/>
              <w:rPr>
                <w:lang w:val="en-US"/>
              </w:rPr>
            </w:pPr>
            <w:r>
              <w:rPr>
                <w:lang w:val="en-US"/>
              </w:rPr>
              <w:t>mediaInstructionData</w:t>
            </w:r>
          </w:p>
        </w:tc>
        <w:tc>
          <w:tcPr>
            <w:tcW w:w="1113" w:type="pct"/>
          </w:tcPr>
          <w:p w14:paraId="5D60BAC4" w14:textId="77777777" w:rsidR="006705E5" w:rsidRDefault="006705E5" w:rsidP="00F55453">
            <w:pPr>
              <w:pStyle w:val="TAL"/>
            </w:pPr>
            <w:r>
              <w:t>SBIType</w:t>
            </w:r>
          </w:p>
        </w:tc>
        <w:tc>
          <w:tcPr>
            <w:tcW w:w="616" w:type="pct"/>
          </w:tcPr>
          <w:p w14:paraId="62E9D96D" w14:textId="77777777" w:rsidR="006705E5" w:rsidRDefault="006705E5" w:rsidP="00F55453">
            <w:pPr>
              <w:pStyle w:val="TAL"/>
            </w:pPr>
            <w:r>
              <w:t>0..1</w:t>
            </w:r>
          </w:p>
        </w:tc>
        <w:tc>
          <w:tcPr>
            <w:tcW w:w="1739" w:type="pct"/>
          </w:tcPr>
          <w:p w14:paraId="40471DD6" w14:textId="77777777" w:rsidR="006705E5" w:rsidRDefault="006705E5" w:rsidP="00F55453">
            <w:pPr>
              <w:pStyle w:val="TAL"/>
            </w:pPr>
            <w:r>
              <w:t xml:space="preserve">Contains the entire payload of the Media Instruction sent from the DCSF to the DC-AS. The SBIReference for this parameter shall be populated with </w:t>
            </w:r>
          </w:p>
          <w:p w14:paraId="03508286" w14:textId="77777777" w:rsidR="006705E5" w:rsidRDefault="006705E5" w:rsidP="00F55453">
            <w:pPr>
              <w:pStyle w:val="TAL"/>
            </w:pPr>
            <w:r>
              <w:t xml:space="preserve">'TS29175_Nimsas_MediaControl.yaml#/components/schemas/Nimsas_MediaControlService' as specified in </w:t>
            </w:r>
            <w:r>
              <w:rPr>
                <w:rFonts w:cs="Arial"/>
                <w:szCs w:val="18"/>
                <w:lang w:val="en-US" w:eastAsia="zh-CN"/>
              </w:rPr>
              <w:t>TS 29.175 [138] clause A.3.</w:t>
            </w:r>
          </w:p>
        </w:tc>
        <w:tc>
          <w:tcPr>
            <w:tcW w:w="366" w:type="pct"/>
          </w:tcPr>
          <w:p w14:paraId="42ABF1BF" w14:textId="77777777" w:rsidR="006705E5" w:rsidRDefault="006705E5" w:rsidP="00F55453">
            <w:pPr>
              <w:pStyle w:val="TAL"/>
            </w:pPr>
            <w:r>
              <w:t>C</w:t>
            </w:r>
          </w:p>
        </w:tc>
      </w:tr>
    </w:tbl>
    <w:p w14:paraId="3A15473B" w14:textId="77777777" w:rsidR="006705E5" w:rsidRPr="00F33332" w:rsidRDefault="006705E5" w:rsidP="006705E5"/>
    <w:p w14:paraId="5D5A6245" w14:textId="77777777" w:rsidR="006705E5" w:rsidRPr="00480EF6" w:rsidRDefault="006705E5" w:rsidP="006705E5">
      <w:pPr>
        <w:pStyle w:val="berschrift5"/>
      </w:pPr>
      <w:bookmarkStart w:id="717" w:name="_Toc200840098"/>
      <w:r>
        <w:lastRenderedPageBreak/>
        <w:t>7.12.4.2.5</w:t>
      </w:r>
      <w:r w:rsidRPr="00480EF6">
        <w:tab/>
      </w:r>
      <w:r>
        <w:t>IMS Data Channel Modification</w:t>
      </w:r>
      <w:bookmarkEnd w:id="717"/>
    </w:p>
    <w:p w14:paraId="6F78E7FA" w14:textId="77777777" w:rsidR="006705E5" w:rsidRDefault="006705E5" w:rsidP="006705E5">
      <w:r>
        <w:t>The IRI-POI present in the DCSF shall generate the IMSDataChannelModifcation xIRI when the POI in the DCSF observes a media change event resulting in a modification to an existing target IMS Data Channel session.</w:t>
      </w:r>
    </w:p>
    <w:p w14:paraId="0C6845C7" w14:textId="77777777" w:rsidR="006705E5" w:rsidRDefault="006705E5" w:rsidP="006705E5">
      <w:r>
        <w:t>Accordingly, the IRI-POI present in the DCSF shall generate the IMSDataChannelModification xIRI when the following conditions are met:</w:t>
      </w:r>
    </w:p>
    <w:p w14:paraId="1749A2C3" w14:textId="77777777" w:rsidR="006705E5" w:rsidRDefault="006705E5" w:rsidP="006705E5">
      <w:pPr>
        <w:pStyle w:val="B1"/>
      </w:pPr>
      <w:r>
        <w:t>-</w:t>
      </w:r>
      <w:r>
        <w:tab/>
      </w:r>
      <w:r w:rsidRPr="00766409">
        <w:t>The target match conditions are satisfied as described in clause 7.12.2.8.2.2.</w:t>
      </w:r>
    </w:p>
    <w:p w14:paraId="7EF5C08B" w14:textId="77777777" w:rsidR="006705E5" w:rsidRDefault="006705E5" w:rsidP="006705E5">
      <w:r>
        <w:t>AND</w:t>
      </w:r>
    </w:p>
    <w:p w14:paraId="34E88D0F" w14:textId="77777777" w:rsidR="006705E5" w:rsidRDefault="006705E5" w:rsidP="006705E5">
      <w:pPr>
        <w:pStyle w:val="B1"/>
      </w:pPr>
      <w:r>
        <w:t>-</w:t>
      </w:r>
      <w:r>
        <w:tab/>
        <w:t>The DCSF receives a NotificationEvent for the target with the eventType set to "MEDIA_ CHANGE_SUCCESS" from the IMS-AS when the IMS Data Channel Setup has already been sent.</w:t>
      </w:r>
    </w:p>
    <w:p w14:paraId="587835F7" w14:textId="77777777" w:rsidR="006705E5" w:rsidRDefault="006705E5" w:rsidP="006705E5">
      <w:pPr>
        <w:pStyle w:val="TH"/>
      </w:pPr>
      <w:r>
        <w:t>Table 7.12.4.2.5-1: Payload for IMSDataChannelModification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6"/>
        <w:gridCol w:w="2143"/>
        <w:gridCol w:w="1186"/>
        <w:gridCol w:w="3349"/>
        <w:gridCol w:w="705"/>
      </w:tblGrid>
      <w:tr w:rsidR="006705E5" w:rsidRPr="00760004" w14:paraId="0E4056F6" w14:textId="77777777" w:rsidTr="00F55453">
        <w:trPr>
          <w:jc w:val="center"/>
        </w:trPr>
        <w:tc>
          <w:tcPr>
            <w:tcW w:w="1166" w:type="pct"/>
          </w:tcPr>
          <w:p w14:paraId="16BB2371" w14:textId="77777777" w:rsidR="006705E5" w:rsidRPr="00760004" w:rsidRDefault="006705E5" w:rsidP="00F55453">
            <w:pPr>
              <w:pStyle w:val="TAH"/>
            </w:pPr>
            <w:r w:rsidRPr="00760004">
              <w:t>Field name</w:t>
            </w:r>
          </w:p>
        </w:tc>
        <w:tc>
          <w:tcPr>
            <w:tcW w:w="1113" w:type="pct"/>
          </w:tcPr>
          <w:p w14:paraId="244B704F" w14:textId="77777777" w:rsidR="006705E5" w:rsidRPr="00760004" w:rsidRDefault="006705E5" w:rsidP="00F55453">
            <w:pPr>
              <w:pStyle w:val="TAH"/>
            </w:pPr>
            <w:r>
              <w:t>Type</w:t>
            </w:r>
          </w:p>
        </w:tc>
        <w:tc>
          <w:tcPr>
            <w:tcW w:w="616" w:type="pct"/>
          </w:tcPr>
          <w:p w14:paraId="7D203A65" w14:textId="77777777" w:rsidR="006705E5" w:rsidRPr="00760004" w:rsidRDefault="006705E5" w:rsidP="00F55453">
            <w:pPr>
              <w:pStyle w:val="TAH"/>
            </w:pPr>
            <w:r>
              <w:t>Cardinality</w:t>
            </w:r>
          </w:p>
        </w:tc>
        <w:tc>
          <w:tcPr>
            <w:tcW w:w="1739" w:type="pct"/>
          </w:tcPr>
          <w:p w14:paraId="586D41A1" w14:textId="77777777" w:rsidR="006705E5" w:rsidRPr="00760004" w:rsidRDefault="006705E5" w:rsidP="00F55453">
            <w:pPr>
              <w:pStyle w:val="TAH"/>
            </w:pPr>
            <w:r w:rsidRPr="00760004">
              <w:t>Description</w:t>
            </w:r>
          </w:p>
        </w:tc>
        <w:tc>
          <w:tcPr>
            <w:tcW w:w="366" w:type="pct"/>
          </w:tcPr>
          <w:p w14:paraId="727BB0F3" w14:textId="77777777" w:rsidR="006705E5" w:rsidRPr="00760004" w:rsidRDefault="006705E5" w:rsidP="00F55453">
            <w:pPr>
              <w:pStyle w:val="TAH"/>
            </w:pPr>
            <w:r w:rsidRPr="00760004">
              <w:t>M/C/O</w:t>
            </w:r>
          </w:p>
        </w:tc>
      </w:tr>
      <w:tr w:rsidR="006705E5" w:rsidRPr="00760004" w14:paraId="46B786FF" w14:textId="77777777" w:rsidTr="00F55453">
        <w:trPr>
          <w:jc w:val="center"/>
        </w:trPr>
        <w:tc>
          <w:tcPr>
            <w:tcW w:w="1166" w:type="pct"/>
          </w:tcPr>
          <w:p w14:paraId="5554D86F" w14:textId="77777777" w:rsidR="006705E5" w:rsidRPr="00001B69" w:rsidRDefault="006705E5" w:rsidP="00F55453">
            <w:pPr>
              <w:pStyle w:val="TAL"/>
              <w:rPr>
                <w:b/>
              </w:rPr>
            </w:pPr>
            <w:r>
              <w:t>targetI</w:t>
            </w:r>
            <w:r w:rsidRPr="00001B69">
              <w:t>dentity</w:t>
            </w:r>
          </w:p>
        </w:tc>
        <w:tc>
          <w:tcPr>
            <w:tcW w:w="1113" w:type="pct"/>
          </w:tcPr>
          <w:p w14:paraId="32FFF597" w14:textId="77777777" w:rsidR="006705E5" w:rsidRPr="00001B69" w:rsidRDefault="006705E5" w:rsidP="00F55453">
            <w:pPr>
              <w:pStyle w:val="TAL"/>
              <w:rPr>
                <w:b/>
              </w:rPr>
            </w:pPr>
            <w:r w:rsidRPr="00001B69">
              <w:t>IMPU</w:t>
            </w:r>
          </w:p>
        </w:tc>
        <w:tc>
          <w:tcPr>
            <w:tcW w:w="616" w:type="pct"/>
          </w:tcPr>
          <w:p w14:paraId="207D5E7A" w14:textId="77777777" w:rsidR="006705E5" w:rsidRPr="00001B69" w:rsidRDefault="006705E5" w:rsidP="00F55453">
            <w:pPr>
              <w:pStyle w:val="TAL"/>
              <w:rPr>
                <w:b/>
              </w:rPr>
            </w:pPr>
            <w:r w:rsidRPr="00001B69">
              <w:t>1</w:t>
            </w:r>
          </w:p>
        </w:tc>
        <w:tc>
          <w:tcPr>
            <w:tcW w:w="1739" w:type="pct"/>
          </w:tcPr>
          <w:p w14:paraId="049E1FC7" w14:textId="77777777" w:rsidR="006705E5" w:rsidRPr="00001B69" w:rsidRDefault="006705E5" w:rsidP="00F55453">
            <w:pPr>
              <w:pStyle w:val="TAL"/>
              <w:rPr>
                <w:b/>
              </w:rPr>
            </w:pPr>
            <w:r>
              <w:t>Identity of the target</w:t>
            </w:r>
          </w:p>
        </w:tc>
        <w:tc>
          <w:tcPr>
            <w:tcW w:w="366" w:type="pct"/>
          </w:tcPr>
          <w:p w14:paraId="4135C446" w14:textId="77777777" w:rsidR="006705E5" w:rsidRPr="00001B69" w:rsidRDefault="006705E5" w:rsidP="00F55453">
            <w:pPr>
              <w:pStyle w:val="TAL"/>
              <w:rPr>
                <w:b/>
              </w:rPr>
            </w:pPr>
            <w:r>
              <w:t>M</w:t>
            </w:r>
          </w:p>
        </w:tc>
      </w:tr>
      <w:tr w:rsidR="006705E5" w:rsidRPr="00760004" w14:paraId="2421E92F" w14:textId="77777777" w:rsidTr="00F55453">
        <w:trPr>
          <w:jc w:val="center"/>
        </w:trPr>
        <w:tc>
          <w:tcPr>
            <w:tcW w:w="1166" w:type="pct"/>
          </w:tcPr>
          <w:p w14:paraId="09C2CF1D" w14:textId="77777777" w:rsidR="006705E5" w:rsidRPr="00760004" w:rsidRDefault="006705E5" w:rsidP="00F55453">
            <w:pPr>
              <w:pStyle w:val="TAL"/>
            </w:pPr>
            <w:r>
              <w:t>callingIdentity</w:t>
            </w:r>
          </w:p>
        </w:tc>
        <w:tc>
          <w:tcPr>
            <w:tcW w:w="1113" w:type="pct"/>
          </w:tcPr>
          <w:p w14:paraId="11904349" w14:textId="77777777" w:rsidR="006705E5" w:rsidRDefault="006705E5" w:rsidP="00F55453">
            <w:pPr>
              <w:pStyle w:val="TAL"/>
            </w:pPr>
            <w:r>
              <w:t>IMPU</w:t>
            </w:r>
          </w:p>
        </w:tc>
        <w:tc>
          <w:tcPr>
            <w:tcW w:w="616" w:type="pct"/>
          </w:tcPr>
          <w:p w14:paraId="66720063" w14:textId="77777777" w:rsidR="006705E5" w:rsidRDefault="006705E5" w:rsidP="00F55453">
            <w:pPr>
              <w:pStyle w:val="TAL"/>
            </w:pPr>
            <w:r>
              <w:t>0..1</w:t>
            </w:r>
          </w:p>
        </w:tc>
        <w:tc>
          <w:tcPr>
            <w:tcW w:w="1739" w:type="pct"/>
          </w:tcPr>
          <w:p w14:paraId="3E85D0FF" w14:textId="77777777" w:rsidR="006705E5" w:rsidRPr="00760004" w:rsidRDefault="006705E5" w:rsidP="00F55453">
            <w:pPr>
              <w:pStyle w:val="TAL"/>
            </w:pPr>
            <w:r>
              <w:t>Identity of the originating party of the session.</w:t>
            </w:r>
          </w:p>
        </w:tc>
        <w:tc>
          <w:tcPr>
            <w:tcW w:w="366" w:type="pct"/>
          </w:tcPr>
          <w:p w14:paraId="2EAFAA38" w14:textId="77777777" w:rsidR="006705E5" w:rsidRPr="00760004" w:rsidRDefault="006705E5" w:rsidP="00F55453">
            <w:pPr>
              <w:pStyle w:val="TAL"/>
            </w:pPr>
            <w:r>
              <w:t>C</w:t>
            </w:r>
          </w:p>
        </w:tc>
      </w:tr>
      <w:tr w:rsidR="006705E5" w:rsidRPr="00760004" w14:paraId="45D3D8E2" w14:textId="77777777" w:rsidTr="00F55453">
        <w:trPr>
          <w:jc w:val="center"/>
        </w:trPr>
        <w:tc>
          <w:tcPr>
            <w:tcW w:w="1166" w:type="pct"/>
          </w:tcPr>
          <w:p w14:paraId="43FB6473" w14:textId="77777777" w:rsidR="006705E5" w:rsidRPr="00760004" w:rsidRDefault="006705E5" w:rsidP="00F55453">
            <w:pPr>
              <w:pStyle w:val="TAL"/>
            </w:pPr>
            <w:r>
              <w:t>calledIdentity</w:t>
            </w:r>
          </w:p>
        </w:tc>
        <w:tc>
          <w:tcPr>
            <w:tcW w:w="1113" w:type="pct"/>
          </w:tcPr>
          <w:p w14:paraId="1E496858" w14:textId="77777777" w:rsidR="006705E5" w:rsidRPr="004C218A" w:rsidRDefault="006705E5" w:rsidP="00F55453">
            <w:pPr>
              <w:pStyle w:val="TAL"/>
            </w:pPr>
            <w:r>
              <w:t>IMPU</w:t>
            </w:r>
          </w:p>
        </w:tc>
        <w:tc>
          <w:tcPr>
            <w:tcW w:w="616" w:type="pct"/>
          </w:tcPr>
          <w:p w14:paraId="0134C646" w14:textId="77777777" w:rsidR="006705E5" w:rsidRPr="00760004" w:rsidRDefault="006705E5" w:rsidP="00F55453">
            <w:pPr>
              <w:pStyle w:val="TAL"/>
            </w:pPr>
            <w:r>
              <w:t>1..MAX</w:t>
            </w:r>
          </w:p>
        </w:tc>
        <w:tc>
          <w:tcPr>
            <w:tcW w:w="1739" w:type="pct"/>
          </w:tcPr>
          <w:p w14:paraId="60A717C9" w14:textId="77777777" w:rsidR="006705E5" w:rsidRPr="00760004" w:rsidRDefault="006705E5" w:rsidP="00F55453">
            <w:pPr>
              <w:pStyle w:val="TAL"/>
            </w:pPr>
            <w:r>
              <w:t>Identity of the terminating party.</w:t>
            </w:r>
          </w:p>
        </w:tc>
        <w:tc>
          <w:tcPr>
            <w:tcW w:w="366" w:type="pct"/>
          </w:tcPr>
          <w:p w14:paraId="0548683E" w14:textId="77777777" w:rsidR="006705E5" w:rsidRPr="00760004" w:rsidRDefault="006705E5" w:rsidP="00F55453">
            <w:pPr>
              <w:pStyle w:val="TAL"/>
            </w:pPr>
            <w:r>
              <w:t>C</w:t>
            </w:r>
          </w:p>
        </w:tc>
      </w:tr>
      <w:tr w:rsidR="006705E5" w:rsidRPr="00760004" w14:paraId="58787B65" w14:textId="77777777" w:rsidTr="00F55453">
        <w:trPr>
          <w:jc w:val="center"/>
        </w:trPr>
        <w:tc>
          <w:tcPr>
            <w:tcW w:w="1166" w:type="pct"/>
          </w:tcPr>
          <w:p w14:paraId="6B341F14" w14:textId="77777777" w:rsidR="006705E5" w:rsidRPr="00AD3B49" w:rsidRDefault="006705E5" w:rsidP="00F55453">
            <w:pPr>
              <w:pStyle w:val="TAL"/>
              <w:rPr>
                <w:bCs/>
              </w:rPr>
            </w:pPr>
            <w:r>
              <w:rPr>
                <w:bCs/>
              </w:rPr>
              <w:t>sessionEventNotification</w:t>
            </w:r>
          </w:p>
        </w:tc>
        <w:tc>
          <w:tcPr>
            <w:tcW w:w="1113" w:type="pct"/>
          </w:tcPr>
          <w:p w14:paraId="49993F52" w14:textId="77777777" w:rsidR="006705E5" w:rsidRPr="004C218A" w:rsidRDefault="006705E5" w:rsidP="00F55453">
            <w:pPr>
              <w:pStyle w:val="TAL"/>
            </w:pPr>
            <w:r>
              <w:t>SBIType</w:t>
            </w:r>
          </w:p>
        </w:tc>
        <w:tc>
          <w:tcPr>
            <w:tcW w:w="616" w:type="pct"/>
          </w:tcPr>
          <w:p w14:paraId="171F0CC6" w14:textId="77777777" w:rsidR="006705E5" w:rsidRPr="00760004" w:rsidRDefault="006705E5" w:rsidP="00F55453">
            <w:pPr>
              <w:pStyle w:val="TAL"/>
            </w:pPr>
            <w:r>
              <w:t>0..1</w:t>
            </w:r>
          </w:p>
        </w:tc>
        <w:tc>
          <w:tcPr>
            <w:tcW w:w="1739" w:type="pct"/>
          </w:tcPr>
          <w:p w14:paraId="1D39D58F" w14:textId="77777777" w:rsidR="006705E5" w:rsidRDefault="006705E5" w:rsidP="00F55453">
            <w:pPr>
              <w:pStyle w:val="TAL"/>
            </w:pPr>
            <w:r>
              <w:t xml:space="preserve">Contains the entire payload of the Session Event Notification sent from the DC-AS to the DCSF. Shall be encoded as per TS 29.175 [138] clause 6.1.6.2.2. The SBIReference for this parameter shall be populated with </w:t>
            </w:r>
          </w:p>
          <w:p w14:paraId="4EC28951" w14:textId="77777777" w:rsidR="006705E5" w:rsidRPr="00760004" w:rsidRDefault="006705E5" w:rsidP="00F55453">
            <w:pPr>
              <w:pStyle w:val="TAL"/>
            </w:pPr>
            <w:r>
              <w:t xml:space="preserve">'TS29175_Nimsas_SessionEventControl.yaml#/components/schemas/Nims_SessionEventControlService' as specified in </w:t>
            </w:r>
            <w:r>
              <w:rPr>
                <w:rFonts w:cs="Arial"/>
                <w:szCs w:val="18"/>
                <w:lang w:val="en-US" w:eastAsia="zh-CN"/>
              </w:rPr>
              <w:t>TS 29.175 [138] clause A.2.</w:t>
            </w:r>
          </w:p>
        </w:tc>
        <w:tc>
          <w:tcPr>
            <w:tcW w:w="366" w:type="pct"/>
          </w:tcPr>
          <w:p w14:paraId="181AD560" w14:textId="77777777" w:rsidR="006705E5" w:rsidRPr="00760004" w:rsidRDefault="006705E5" w:rsidP="00F55453">
            <w:pPr>
              <w:pStyle w:val="TAL"/>
            </w:pPr>
            <w:r>
              <w:t>C</w:t>
            </w:r>
          </w:p>
        </w:tc>
      </w:tr>
      <w:tr w:rsidR="006705E5" w:rsidRPr="00760004" w14:paraId="233BA187" w14:textId="77777777" w:rsidTr="00F55453">
        <w:trPr>
          <w:jc w:val="center"/>
        </w:trPr>
        <w:tc>
          <w:tcPr>
            <w:tcW w:w="1166" w:type="pct"/>
          </w:tcPr>
          <w:p w14:paraId="2122C263" w14:textId="77777777" w:rsidR="006705E5" w:rsidRDefault="006705E5" w:rsidP="00F55453">
            <w:pPr>
              <w:pStyle w:val="TAL"/>
              <w:rPr>
                <w:lang w:val="en-US"/>
              </w:rPr>
            </w:pPr>
            <w:r>
              <w:rPr>
                <w:lang w:val="en-US"/>
              </w:rPr>
              <w:t>mediaInstructionData</w:t>
            </w:r>
          </w:p>
        </w:tc>
        <w:tc>
          <w:tcPr>
            <w:tcW w:w="1113" w:type="pct"/>
          </w:tcPr>
          <w:p w14:paraId="4D880AA2" w14:textId="77777777" w:rsidR="006705E5" w:rsidRDefault="006705E5" w:rsidP="00F55453">
            <w:pPr>
              <w:pStyle w:val="TAL"/>
            </w:pPr>
            <w:r>
              <w:t>SBIType</w:t>
            </w:r>
          </w:p>
        </w:tc>
        <w:tc>
          <w:tcPr>
            <w:tcW w:w="616" w:type="pct"/>
          </w:tcPr>
          <w:p w14:paraId="770CCB4E" w14:textId="77777777" w:rsidR="006705E5" w:rsidRDefault="006705E5" w:rsidP="00F55453">
            <w:pPr>
              <w:pStyle w:val="TAL"/>
            </w:pPr>
            <w:r>
              <w:t>0..1</w:t>
            </w:r>
          </w:p>
        </w:tc>
        <w:tc>
          <w:tcPr>
            <w:tcW w:w="1739" w:type="pct"/>
          </w:tcPr>
          <w:p w14:paraId="40E0631A" w14:textId="77777777" w:rsidR="006705E5" w:rsidRDefault="006705E5" w:rsidP="00F55453">
            <w:pPr>
              <w:pStyle w:val="TAL"/>
            </w:pPr>
            <w:r>
              <w:t xml:space="preserve">Contains the entire payload of the Media Instruction sent from the DCSF to the DC-AS. The SBIReference for this parameter shall be populated with </w:t>
            </w:r>
          </w:p>
          <w:p w14:paraId="7B46A858" w14:textId="77777777" w:rsidR="006705E5" w:rsidRDefault="006705E5" w:rsidP="00F55453">
            <w:pPr>
              <w:pStyle w:val="TAL"/>
            </w:pPr>
            <w:r>
              <w:t xml:space="preserve">'TS29175_Nimsas_MediaControl.yaml#/components/schemas/Nimsas_MediaControlService' as specified in </w:t>
            </w:r>
            <w:r>
              <w:rPr>
                <w:rFonts w:cs="Arial"/>
                <w:szCs w:val="18"/>
                <w:lang w:val="en-US" w:eastAsia="zh-CN"/>
              </w:rPr>
              <w:t>TS 29.175 [138] clause A.3.</w:t>
            </w:r>
          </w:p>
        </w:tc>
        <w:tc>
          <w:tcPr>
            <w:tcW w:w="366" w:type="pct"/>
          </w:tcPr>
          <w:p w14:paraId="60B5383F" w14:textId="77777777" w:rsidR="006705E5" w:rsidRDefault="006705E5" w:rsidP="00F55453">
            <w:pPr>
              <w:pStyle w:val="TAL"/>
            </w:pPr>
            <w:r>
              <w:t>C</w:t>
            </w:r>
          </w:p>
        </w:tc>
      </w:tr>
    </w:tbl>
    <w:p w14:paraId="41B08D50" w14:textId="77777777" w:rsidR="006705E5" w:rsidRDefault="006705E5" w:rsidP="006705E5"/>
    <w:p w14:paraId="2D2A04AA" w14:textId="77777777" w:rsidR="006705E5" w:rsidRPr="00480EF6" w:rsidRDefault="006705E5" w:rsidP="006705E5">
      <w:pPr>
        <w:pStyle w:val="berschrift5"/>
      </w:pPr>
      <w:bookmarkStart w:id="718" w:name="_Toc200840099"/>
      <w:r>
        <w:t>7.12.4.2.6</w:t>
      </w:r>
      <w:r w:rsidRPr="00480EF6">
        <w:tab/>
      </w:r>
      <w:r>
        <w:t>IMS Data Channel Termination</w:t>
      </w:r>
      <w:bookmarkEnd w:id="718"/>
    </w:p>
    <w:p w14:paraId="4001B5FD" w14:textId="77777777" w:rsidR="006705E5" w:rsidRDefault="006705E5" w:rsidP="006705E5">
      <w:r>
        <w:t>The IRI-POI present in the DCSF shall generate the IMSDataChannelTermination xIRI when the IMS Data Channel previously setup for the target is terminated.</w:t>
      </w:r>
    </w:p>
    <w:p w14:paraId="1CAF88A6" w14:textId="77777777" w:rsidR="006705E5" w:rsidRDefault="006705E5" w:rsidP="006705E5">
      <w:r>
        <w:t>Accordingly, the IRI-POI present in the DCSF shall generate the IMSDataChannelTermination xIRI when the following conditions are met:</w:t>
      </w:r>
    </w:p>
    <w:p w14:paraId="151A04B3" w14:textId="77777777" w:rsidR="006705E5" w:rsidRPr="00766409" w:rsidRDefault="006705E5" w:rsidP="006705E5">
      <w:pPr>
        <w:pStyle w:val="B1"/>
      </w:pPr>
      <w:r w:rsidRPr="00766409">
        <w:t>-</w:t>
      </w:r>
      <w:r w:rsidRPr="00766409">
        <w:tab/>
        <w:t>The target match conditions are satisfied as described in clause 7.12.2.8.2.2.</w:t>
      </w:r>
    </w:p>
    <w:p w14:paraId="223309F1" w14:textId="77777777" w:rsidR="006705E5" w:rsidRDefault="006705E5" w:rsidP="006705E5">
      <w:r>
        <w:t>AND</w:t>
      </w:r>
    </w:p>
    <w:p w14:paraId="1B111DE6" w14:textId="77777777" w:rsidR="006705E5" w:rsidRDefault="006705E5" w:rsidP="006705E5">
      <w:pPr>
        <w:pStyle w:val="B1"/>
      </w:pPr>
      <w:r w:rsidRPr="00766409">
        <w:t>-</w:t>
      </w:r>
      <w:r w:rsidRPr="00766409">
        <w:tab/>
        <w:t xml:space="preserve">The DCSF receives a session control event </w:t>
      </w:r>
      <w:r>
        <w:t xml:space="preserve">for the target </w:t>
      </w:r>
      <w:r w:rsidRPr="00766409">
        <w:t>with the NotificationEvent, eventType parameter set to "SESSION_TERMINATION".</w:t>
      </w:r>
    </w:p>
    <w:p w14:paraId="7AB4AEA2" w14:textId="77777777" w:rsidR="006705E5" w:rsidRDefault="006705E5" w:rsidP="006705E5">
      <w:pPr>
        <w:pStyle w:val="TH"/>
      </w:pPr>
      <w:r>
        <w:lastRenderedPageBreak/>
        <w:t>Table 7.12.4.2.6-1: Payload for IMSDataChannelTermination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6"/>
        <w:gridCol w:w="2143"/>
        <w:gridCol w:w="1186"/>
        <w:gridCol w:w="3349"/>
        <w:gridCol w:w="705"/>
      </w:tblGrid>
      <w:tr w:rsidR="006705E5" w:rsidRPr="00760004" w14:paraId="708CAECB" w14:textId="77777777" w:rsidTr="00F55453">
        <w:trPr>
          <w:jc w:val="center"/>
        </w:trPr>
        <w:tc>
          <w:tcPr>
            <w:tcW w:w="1166" w:type="pct"/>
          </w:tcPr>
          <w:p w14:paraId="009C71E5" w14:textId="77777777" w:rsidR="006705E5" w:rsidRPr="00760004" w:rsidRDefault="006705E5" w:rsidP="00F55453">
            <w:pPr>
              <w:pStyle w:val="TAH"/>
            </w:pPr>
            <w:r w:rsidRPr="00760004">
              <w:t>Field name</w:t>
            </w:r>
          </w:p>
        </w:tc>
        <w:tc>
          <w:tcPr>
            <w:tcW w:w="1113" w:type="pct"/>
          </w:tcPr>
          <w:p w14:paraId="0CCA072E" w14:textId="77777777" w:rsidR="006705E5" w:rsidRPr="00760004" w:rsidRDefault="006705E5" w:rsidP="00F55453">
            <w:pPr>
              <w:pStyle w:val="TAH"/>
            </w:pPr>
            <w:r>
              <w:t>Type</w:t>
            </w:r>
          </w:p>
        </w:tc>
        <w:tc>
          <w:tcPr>
            <w:tcW w:w="616" w:type="pct"/>
          </w:tcPr>
          <w:p w14:paraId="3D8230E6" w14:textId="77777777" w:rsidR="006705E5" w:rsidRPr="00760004" w:rsidRDefault="006705E5" w:rsidP="00F55453">
            <w:pPr>
              <w:pStyle w:val="TAH"/>
            </w:pPr>
            <w:r>
              <w:t>Cardinality</w:t>
            </w:r>
          </w:p>
        </w:tc>
        <w:tc>
          <w:tcPr>
            <w:tcW w:w="1739" w:type="pct"/>
          </w:tcPr>
          <w:p w14:paraId="469ACDF2" w14:textId="77777777" w:rsidR="006705E5" w:rsidRPr="00760004" w:rsidRDefault="006705E5" w:rsidP="00F55453">
            <w:pPr>
              <w:pStyle w:val="TAH"/>
            </w:pPr>
            <w:r w:rsidRPr="00760004">
              <w:t>Description</w:t>
            </w:r>
          </w:p>
        </w:tc>
        <w:tc>
          <w:tcPr>
            <w:tcW w:w="366" w:type="pct"/>
          </w:tcPr>
          <w:p w14:paraId="3BDB8BBD" w14:textId="77777777" w:rsidR="006705E5" w:rsidRPr="00760004" w:rsidRDefault="006705E5" w:rsidP="00F55453">
            <w:pPr>
              <w:pStyle w:val="TAH"/>
            </w:pPr>
            <w:r w:rsidRPr="00760004">
              <w:t>M/C/O</w:t>
            </w:r>
          </w:p>
        </w:tc>
      </w:tr>
      <w:tr w:rsidR="006705E5" w:rsidRPr="00760004" w14:paraId="1FC75110" w14:textId="77777777" w:rsidTr="00F55453">
        <w:trPr>
          <w:jc w:val="center"/>
        </w:trPr>
        <w:tc>
          <w:tcPr>
            <w:tcW w:w="1166" w:type="pct"/>
          </w:tcPr>
          <w:p w14:paraId="601A997B" w14:textId="77777777" w:rsidR="006705E5" w:rsidRPr="00760004" w:rsidRDefault="006705E5" w:rsidP="00F55453">
            <w:pPr>
              <w:pStyle w:val="TAH"/>
              <w:jc w:val="left"/>
            </w:pPr>
            <w:r>
              <w:rPr>
                <w:b w:val="0"/>
              </w:rPr>
              <w:t>targetI</w:t>
            </w:r>
            <w:r w:rsidRPr="00001B69">
              <w:rPr>
                <w:b w:val="0"/>
              </w:rPr>
              <w:t>dentity</w:t>
            </w:r>
          </w:p>
        </w:tc>
        <w:tc>
          <w:tcPr>
            <w:tcW w:w="1113" w:type="pct"/>
          </w:tcPr>
          <w:p w14:paraId="777EE7B6" w14:textId="77777777" w:rsidR="006705E5" w:rsidRDefault="006705E5" w:rsidP="00F55453">
            <w:pPr>
              <w:pStyle w:val="TAH"/>
              <w:jc w:val="left"/>
            </w:pPr>
            <w:r w:rsidRPr="00001B69">
              <w:rPr>
                <w:b w:val="0"/>
              </w:rPr>
              <w:t>IMPU</w:t>
            </w:r>
          </w:p>
        </w:tc>
        <w:tc>
          <w:tcPr>
            <w:tcW w:w="616" w:type="pct"/>
          </w:tcPr>
          <w:p w14:paraId="5A8C1DC3" w14:textId="77777777" w:rsidR="006705E5" w:rsidRDefault="006705E5" w:rsidP="00F55453">
            <w:pPr>
              <w:pStyle w:val="TAH"/>
              <w:jc w:val="left"/>
            </w:pPr>
            <w:r w:rsidRPr="00001B69">
              <w:rPr>
                <w:b w:val="0"/>
              </w:rPr>
              <w:t>1</w:t>
            </w:r>
          </w:p>
        </w:tc>
        <w:tc>
          <w:tcPr>
            <w:tcW w:w="1739" w:type="pct"/>
          </w:tcPr>
          <w:p w14:paraId="4C5EAA5D" w14:textId="77777777" w:rsidR="006705E5" w:rsidRPr="00760004" w:rsidRDefault="006705E5" w:rsidP="00F55453">
            <w:pPr>
              <w:pStyle w:val="TAH"/>
              <w:jc w:val="left"/>
            </w:pPr>
            <w:r>
              <w:rPr>
                <w:b w:val="0"/>
              </w:rPr>
              <w:t>Identity of the target</w:t>
            </w:r>
          </w:p>
        </w:tc>
        <w:tc>
          <w:tcPr>
            <w:tcW w:w="366" w:type="pct"/>
          </w:tcPr>
          <w:p w14:paraId="66BA9A88" w14:textId="77777777" w:rsidR="006705E5" w:rsidRPr="00760004" w:rsidRDefault="006705E5" w:rsidP="00F55453">
            <w:pPr>
              <w:pStyle w:val="TAH"/>
              <w:jc w:val="left"/>
            </w:pPr>
            <w:r>
              <w:rPr>
                <w:b w:val="0"/>
              </w:rPr>
              <w:t>M</w:t>
            </w:r>
          </w:p>
        </w:tc>
      </w:tr>
      <w:tr w:rsidR="006705E5" w:rsidRPr="00760004" w14:paraId="21864D1A" w14:textId="77777777" w:rsidTr="00F55453">
        <w:trPr>
          <w:jc w:val="center"/>
        </w:trPr>
        <w:tc>
          <w:tcPr>
            <w:tcW w:w="1166" w:type="pct"/>
          </w:tcPr>
          <w:p w14:paraId="3C7D9DBE" w14:textId="77777777" w:rsidR="006705E5" w:rsidRPr="00760004" w:rsidRDefault="006705E5" w:rsidP="00F55453">
            <w:pPr>
              <w:pStyle w:val="TAL"/>
            </w:pPr>
            <w:r>
              <w:t>callingIdentity</w:t>
            </w:r>
          </w:p>
        </w:tc>
        <w:tc>
          <w:tcPr>
            <w:tcW w:w="1113" w:type="pct"/>
          </w:tcPr>
          <w:p w14:paraId="3A194E14" w14:textId="77777777" w:rsidR="006705E5" w:rsidRDefault="006705E5" w:rsidP="00F55453">
            <w:pPr>
              <w:pStyle w:val="TAL"/>
            </w:pPr>
            <w:r>
              <w:t>IMPU</w:t>
            </w:r>
          </w:p>
        </w:tc>
        <w:tc>
          <w:tcPr>
            <w:tcW w:w="616" w:type="pct"/>
          </w:tcPr>
          <w:p w14:paraId="77D516C0" w14:textId="77777777" w:rsidR="006705E5" w:rsidRDefault="006705E5" w:rsidP="00F55453">
            <w:pPr>
              <w:pStyle w:val="TAL"/>
            </w:pPr>
            <w:r>
              <w:t>0..1</w:t>
            </w:r>
          </w:p>
        </w:tc>
        <w:tc>
          <w:tcPr>
            <w:tcW w:w="1739" w:type="pct"/>
          </w:tcPr>
          <w:p w14:paraId="44D6BA83" w14:textId="77777777" w:rsidR="006705E5" w:rsidRPr="00760004" w:rsidRDefault="006705E5" w:rsidP="00F55453">
            <w:pPr>
              <w:pStyle w:val="TAL"/>
            </w:pPr>
            <w:r>
              <w:t>Identities of the originator of the session.</w:t>
            </w:r>
          </w:p>
        </w:tc>
        <w:tc>
          <w:tcPr>
            <w:tcW w:w="366" w:type="pct"/>
          </w:tcPr>
          <w:p w14:paraId="7CBE09AE" w14:textId="77777777" w:rsidR="006705E5" w:rsidRPr="00760004" w:rsidRDefault="006705E5" w:rsidP="00F55453">
            <w:pPr>
              <w:pStyle w:val="TAL"/>
            </w:pPr>
            <w:r>
              <w:t>C</w:t>
            </w:r>
          </w:p>
        </w:tc>
      </w:tr>
      <w:tr w:rsidR="006705E5" w:rsidRPr="00760004" w14:paraId="679C7346" w14:textId="77777777" w:rsidTr="00F55453">
        <w:trPr>
          <w:jc w:val="center"/>
        </w:trPr>
        <w:tc>
          <w:tcPr>
            <w:tcW w:w="1166" w:type="pct"/>
          </w:tcPr>
          <w:p w14:paraId="38489FB5" w14:textId="77777777" w:rsidR="006705E5" w:rsidRPr="00760004" w:rsidRDefault="006705E5" w:rsidP="00F55453">
            <w:pPr>
              <w:pStyle w:val="TAL"/>
            </w:pPr>
            <w:r>
              <w:t>calledIdentity</w:t>
            </w:r>
          </w:p>
        </w:tc>
        <w:tc>
          <w:tcPr>
            <w:tcW w:w="1113" w:type="pct"/>
          </w:tcPr>
          <w:p w14:paraId="5523C49C" w14:textId="77777777" w:rsidR="006705E5" w:rsidRPr="004C218A" w:rsidRDefault="006705E5" w:rsidP="00F55453">
            <w:pPr>
              <w:pStyle w:val="TAL"/>
            </w:pPr>
            <w:r>
              <w:t>IMPU</w:t>
            </w:r>
          </w:p>
        </w:tc>
        <w:tc>
          <w:tcPr>
            <w:tcW w:w="616" w:type="pct"/>
          </w:tcPr>
          <w:p w14:paraId="583A770D" w14:textId="77777777" w:rsidR="006705E5" w:rsidRPr="00760004" w:rsidRDefault="006705E5" w:rsidP="00F55453">
            <w:pPr>
              <w:pStyle w:val="TAL"/>
            </w:pPr>
            <w:r>
              <w:t>1..MAX</w:t>
            </w:r>
          </w:p>
        </w:tc>
        <w:tc>
          <w:tcPr>
            <w:tcW w:w="1739" w:type="pct"/>
          </w:tcPr>
          <w:p w14:paraId="55F61A84" w14:textId="77777777" w:rsidR="006705E5" w:rsidRPr="00760004" w:rsidRDefault="006705E5" w:rsidP="00F55453">
            <w:pPr>
              <w:pStyle w:val="TAL"/>
            </w:pPr>
            <w:r>
              <w:t>Identity of the terminating party.</w:t>
            </w:r>
          </w:p>
        </w:tc>
        <w:tc>
          <w:tcPr>
            <w:tcW w:w="366" w:type="pct"/>
          </w:tcPr>
          <w:p w14:paraId="5D643043" w14:textId="77777777" w:rsidR="006705E5" w:rsidRPr="00760004" w:rsidRDefault="006705E5" w:rsidP="00F55453">
            <w:pPr>
              <w:pStyle w:val="TAL"/>
            </w:pPr>
            <w:r>
              <w:t>C</w:t>
            </w:r>
          </w:p>
        </w:tc>
      </w:tr>
      <w:tr w:rsidR="006705E5" w:rsidRPr="00760004" w14:paraId="3B269A45" w14:textId="77777777" w:rsidTr="00F55453">
        <w:trPr>
          <w:jc w:val="center"/>
        </w:trPr>
        <w:tc>
          <w:tcPr>
            <w:tcW w:w="1166" w:type="pct"/>
          </w:tcPr>
          <w:p w14:paraId="77FF24B6" w14:textId="77777777" w:rsidR="006705E5" w:rsidRPr="00AD3B49" w:rsidRDefault="006705E5" w:rsidP="00F55453">
            <w:pPr>
              <w:pStyle w:val="TAL"/>
              <w:rPr>
                <w:bCs/>
              </w:rPr>
            </w:pPr>
            <w:r>
              <w:rPr>
                <w:bCs/>
              </w:rPr>
              <w:t>sessionEventNotification</w:t>
            </w:r>
          </w:p>
        </w:tc>
        <w:tc>
          <w:tcPr>
            <w:tcW w:w="1113" w:type="pct"/>
          </w:tcPr>
          <w:p w14:paraId="1230439F" w14:textId="77777777" w:rsidR="006705E5" w:rsidRPr="004C218A" w:rsidRDefault="006705E5" w:rsidP="00F55453">
            <w:pPr>
              <w:pStyle w:val="TAL"/>
            </w:pPr>
            <w:r>
              <w:t>SBIType</w:t>
            </w:r>
          </w:p>
        </w:tc>
        <w:tc>
          <w:tcPr>
            <w:tcW w:w="616" w:type="pct"/>
          </w:tcPr>
          <w:p w14:paraId="609ED4A5" w14:textId="77777777" w:rsidR="006705E5" w:rsidRPr="00760004" w:rsidRDefault="006705E5" w:rsidP="00F55453">
            <w:pPr>
              <w:pStyle w:val="TAL"/>
            </w:pPr>
            <w:r>
              <w:t>0..1</w:t>
            </w:r>
          </w:p>
        </w:tc>
        <w:tc>
          <w:tcPr>
            <w:tcW w:w="1739" w:type="pct"/>
          </w:tcPr>
          <w:p w14:paraId="4850AC63" w14:textId="77777777" w:rsidR="006705E5" w:rsidRDefault="006705E5" w:rsidP="00F55453">
            <w:pPr>
              <w:pStyle w:val="TAL"/>
            </w:pPr>
            <w:r>
              <w:t xml:space="preserve">Contains the entire payload of the Session Event Notification sent from the DC-AS to the DCSF. Shall be encoded as per TS 29.175 [138] clause 6.1.6.2.2. The SBIReference for this parameter shall be populated with </w:t>
            </w:r>
          </w:p>
          <w:p w14:paraId="59F221C3" w14:textId="77777777" w:rsidR="006705E5" w:rsidRPr="00760004" w:rsidRDefault="006705E5" w:rsidP="00F55453">
            <w:pPr>
              <w:pStyle w:val="TAL"/>
            </w:pPr>
            <w:r>
              <w:t xml:space="preserve">'TS29175_Nimsas_SessionEventControl.yaml#/components/schemas/Nims_SessionEventControlService' as specified in </w:t>
            </w:r>
            <w:r>
              <w:rPr>
                <w:rFonts w:cs="Arial"/>
                <w:szCs w:val="18"/>
                <w:lang w:val="en-US" w:eastAsia="zh-CN"/>
              </w:rPr>
              <w:t>TS 29.175 [138] clause A.2.</w:t>
            </w:r>
          </w:p>
        </w:tc>
        <w:tc>
          <w:tcPr>
            <w:tcW w:w="366" w:type="pct"/>
          </w:tcPr>
          <w:p w14:paraId="390620D7" w14:textId="77777777" w:rsidR="006705E5" w:rsidRPr="00760004" w:rsidRDefault="006705E5" w:rsidP="00F55453">
            <w:pPr>
              <w:pStyle w:val="TAL"/>
            </w:pPr>
            <w:r>
              <w:t>C</w:t>
            </w:r>
          </w:p>
        </w:tc>
      </w:tr>
      <w:tr w:rsidR="006705E5" w:rsidRPr="00760004" w14:paraId="38AD008F" w14:textId="77777777" w:rsidTr="00F55453">
        <w:trPr>
          <w:jc w:val="center"/>
        </w:trPr>
        <w:tc>
          <w:tcPr>
            <w:tcW w:w="1166" w:type="pct"/>
          </w:tcPr>
          <w:p w14:paraId="52F90B74" w14:textId="77777777" w:rsidR="006705E5" w:rsidRDefault="006705E5" w:rsidP="00F55453">
            <w:pPr>
              <w:pStyle w:val="TAL"/>
              <w:rPr>
                <w:lang w:val="en-US"/>
              </w:rPr>
            </w:pPr>
            <w:r>
              <w:rPr>
                <w:lang w:val="en-US"/>
              </w:rPr>
              <w:t>mediaInstructionData</w:t>
            </w:r>
          </w:p>
        </w:tc>
        <w:tc>
          <w:tcPr>
            <w:tcW w:w="1113" w:type="pct"/>
          </w:tcPr>
          <w:p w14:paraId="3739386F" w14:textId="77777777" w:rsidR="006705E5" w:rsidRDefault="006705E5" w:rsidP="00F55453">
            <w:pPr>
              <w:pStyle w:val="TAL"/>
            </w:pPr>
            <w:r>
              <w:t>SBIType</w:t>
            </w:r>
          </w:p>
        </w:tc>
        <w:tc>
          <w:tcPr>
            <w:tcW w:w="616" w:type="pct"/>
          </w:tcPr>
          <w:p w14:paraId="2936C541" w14:textId="77777777" w:rsidR="006705E5" w:rsidRDefault="006705E5" w:rsidP="00F55453">
            <w:pPr>
              <w:pStyle w:val="TAL"/>
            </w:pPr>
            <w:r>
              <w:t>0..1</w:t>
            </w:r>
          </w:p>
        </w:tc>
        <w:tc>
          <w:tcPr>
            <w:tcW w:w="1739" w:type="pct"/>
          </w:tcPr>
          <w:p w14:paraId="353A1AAB" w14:textId="77777777" w:rsidR="006705E5" w:rsidRDefault="006705E5" w:rsidP="00F55453">
            <w:pPr>
              <w:pStyle w:val="TAL"/>
            </w:pPr>
            <w:r>
              <w:t xml:space="preserve">Contains the entire payload of the Media Instruction sent from the DCSF to the DC-AS. The SBIReference for this parameter shall be populated with </w:t>
            </w:r>
          </w:p>
          <w:p w14:paraId="111DD39D" w14:textId="77777777" w:rsidR="006705E5" w:rsidRDefault="006705E5" w:rsidP="00F55453">
            <w:pPr>
              <w:pStyle w:val="TAL"/>
            </w:pPr>
            <w:r>
              <w:t xml:space="preserve">'TS29175_Nimsas_MediaControl.yaml#/components/schemas/Nimsas_MediaControlService' as specified in </w:t>
            </w:r>
            <w:r>
              <w:rPr>
                <w:rFonts w:cs="Arial"/>
                <w:szCs w:val="18"/>
                <w:lang w:val="en-US" w:eastAsia="zh-CN"/>
              </w:rPr>
              <w:t>TS 29.175 [138] clause A.3.</w:t>
            </w:r>
          </w:p>
        </w:tc>
        <w:tc>
          <w:tcPr>
            <w:tcW w:w="366" w:type="pct"/>
          </w:tcPr>
          <w:p w14:paraId="404BD812" w14:textId="77777777" w:rsidR="006705E5" w:rsidRDefault="006705E5" w:rsidP="00F55453">
            <w:pPr>
              <w:pStyle w:val="TAL"/>
            </w:pPr>
            <w:r>
              <w:t>C</w:t>
            </w:r>
          </w:p>
        </w:tc>
      </w:tr>
    </w:tbl>
    <w:p w14:paraId="5FFB3581" w14:textId="77777777" w:rsidR="006705E5" w:rsidRDefault="006705E5" w:rsidP="006705E5"/>
    <w:p w14:paraId="4340819C" w14:textId="77777777" w:rsidR="006705E5" w:rsidRPr="00480EF6" w:rsidRDefault="006705E5" w:rsidP="006705E5">
      <w:pPr>
        <w:pStyle w:val="berschrift5"/>
      </w:pPr>
      <w:bookmarkStart w:id="719" w:name="_Toc200840100"/>
      <w:bookmarkEnd w:id="716"/>
      <w:r>
        <w:t>7.12.4.2.7</w:t>
      </w:r>
      <w:r w:rsidRPr="00480EF6">
        <w:tab/>
      </w:r>
      <w:r>
        <w:t>Start of interception with established IMS Data Channel</w:t>
      </w:r>
      <w:bookmarkEnd w:id="719"/>
    </w:p>
    <w:p w14:paraId="1CB91F28" w14:textId="77777777" w:rsidR="006705E5" w:rsidRDefault="006705E5" w:rsidP="006705E5">
      <w:r>
        <w:t>The IRI-POI present in the DCSF shall generate the StartOfInterceptionWithEstablishedIMSDataChannel xIRI when interception is activated for a target with a previously established IMS Data Channel.</w:t>
      </w:r>
    </w:p>
    <w:p w14:paraId="04ED0113" w14:textId="77777777" w:rsidR="006705E5" w:rsidRDefault="006705E5" w:rsidP="006705E5">
      <w:r>
        <w:t>Accordingly, the IRI-POI present in the DCSF shall generate the StartOfInterceptoinWithEstablishedIMSDataChannel xIRI when the following conditions are met:</w:t>
      </w:r>
    </w:p>
    <w:p w14:paraId="134EEA94" w14:textId="77777777" w:rsidR="006705E5" w:rsidRPr="00766409" w:rsidRDefault="006705E5" w:rsidP="006705E5">
      <w:pPr>
        <w:pStyle w:val="B1"/>
      </w:pPr>
      <w:r w:rsidRPr="00766409">
        <w:t>-</w:t>
      </w:r>
      <w:r w:rsidRPr="00766409">
        <w:tab/>
        <w:t>The target match conditions are satisfied as described in clause 7.12.2.8.2.2.</w:t>
      </w:r>
    </w:p>
    <w:p w14:paraId="5589FDD7" w14:textId="77777777" w:rsidR="006705E5" w:rsidRDefault="006705E5" w:rsidP="006705E5">
      <w:r>
        <w:t>AND</w:t>
      </w:r>
    </w:p>
    <w:p w14:paraId="29DC0549" w14:textId="77777777" w:rsidR="006705E5" w:rsidRDefault="006705E5" w:rsidP="006705E5">
      <w:pPr>
        <w:pStyle w:val="B1"/>
      </w:pPr>
      <w:r w:rsidRPr="00766409">
        <w:t>-</w:t>
      </w:r>
      <w:r w:rsidRPr="00766409">
        <w:tab/>
        <w:t xml:space="preserve">The </w:t>
      </w:r>
      <w:r>
        <w:t xml:space="preserve">IRI-POI in the </w:t>
      </w:r>
      <w:r w:rsidRPr="00766409">
        <w:t xml:space="preserve">DCSF </w:t>
      </w:r>
      <w:r>
        <w:t>detects that the target identifier received over LI_X1 has an active IMS Data Channel</w:t>
      </w:r>
      <w:r w:rsidRPr="00766409">
        <w:t>.</w:t>
      </w:r>
    </w:p>
    <w:p w14:paraId="78C395BC" w14:textId="77777777" w:rsidR="006705E5" w:rsidRDefault="006705E5" w:rsidP="006705E5">
      <w:pPr>
        <w:pStyle w:val="TH"/>
      </w:pPr>
      <w:r>
        <w:t>Table 7.12.4.2.7-1: Payload for StartOfInterceptionWithEstablishedIMSDataChannel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6"/>
        <w:gridCol w:w="2143"/>
        <w:gridCol w:w="1186"/>
        <w:gridCol w:w="3349"/>
        <w:gridCol w:w="705"/>
      </w:tblGrid>
      <w:tr w:rsidR="006705E5" w:rsidRPr="00760004" w14:paraId="1037E658" w14:textId="77777777" w:rsidTr="00F55453">
        <w:trPr>
          <w:jc w:val="center"/>
        </w:trPr>
        <w:tc>
          <w:tcPr>
            <w:tcW w:w="1166" w:type="pct"/>
          </w:tcPr>
          <w:p w14:paraId="025453CC" w14:textId="77777777" w:rsidR="006705E5" w:rsidRPr="00760004" w:rsidRDefault="006705E5" w:rsidP="00F55453">
            <w:pPr>
              <w:pStyle w:val="TAH"/>
            </w:pPr>
            <w:r w:rsidRPr="00760004">
              <w:t>Field name</w:t>
            </w:r>
          </w:p>
        </w:tc>
        <w:tc>
          <w:tcPr>
            <w:tcW w:w="1113" w:type="pct"/>
          </w:tcPr>
          <w:p w14:paraId="781F6E61" w14:textId="77777777" w:rsidR="006705E5" w:rsidRPr="00760004" w:rsidRDefault="006705E5" w:rsidP="00F55453">
            <w:pPr>
              <w:pStyle w:val="TAH"/>
            </w:pPr>
            <w:r>
              <w:t>Type</w:t>
            </w:r>
          </w:p>
        </w:tc>
        <w:tc>
          <w:tcPr>
            <w:tcW w:w="616" w:type="pct"/>
          </w:tcPr>
          <w:p w14:paraId="68DA850F" w14:textId="77777777" w:rsidR="006705E5" w:rsidRPr="00760004" w:rsidRDefault="006705E5" w:rsidP="00F55453">
            <w:pPr>
              <w:pStyle w:val="TAH"/>
            </w:pPr>
            <w:r>
              <w:t>Cardinality</w:t>
            </w:r>
          </w:p>
        </w:tc>
        <w:tc>
          <w:tcPr>
            <w:tcW w:w="1739" w:type="pct"/>
          </w:tcPr>
          <w:p w14:paraId="222F911A" w14:textId="77777777" w:rsidR="006705E5" w:rsidRPr="00760004" w:rsidRDefault="006705E5" w:rsidP="00F55453">
            <w:pPr>
              <w:pStyle w:val="TAH"/>
            </w:pPr>
            <w:r w:rsidRPr="00760004">
              <w:t>Description</w:t>
            </w:r>
          </w:p>
        </w:tc>
        <w:tc>
          <w:tcPr>
            <w:tcW w:w="366" w:type="pct"/>
          </w:tcPr>
          <w:p w14:paraId="15DE6791" w14:textId="77777777" w:rsidR="006705E5" w:rsidRPr="00760004" w:rsidRDefault="006705E5" w:rsidP="00F55453">
            <w:pPr>
              <w:pStyle w:val="TAH"/>
            </w:pPr>
            <w:r w:rsidRPr="00760004">
              <w:t>M/C/O</w:t>
            </w:r>
          </w:p>
        </w:tc>
      </w:tr>
      <w:tr w:rsidR="006705E5" w:rsidRPr="00760004" w14:paraId="253E083E" w14:textId="77777777" w:rsidTr="00F55453">
        <w:trPr>
          <w:jc w:val="center"/>
        </w:trPr>
        <w:tc>
          <w:tcPr>
            <w:tcW w:w="1166" w:type="pct"/>
          </w:tcPr>
          <w:p w14:paraId="4B8C6814" w14:textId="77777777" w:rsidR="006705E5" w:rsidRPr="00760004" w:rsidRDefault="006705E5" w:rsidP="00F55453">
            <w:pPr>
              <w:pStyle w:val="TAL"/>
            </w:pPr>
            <w:r>
              <w:t>targetI</w:t>
            </w:r>
            <w:r w:rsidRPr="00001B69">
              <w:t>dentity</w:t>
            </w:r>
          </w:p>
        </w:tc>
        <w:tc>
          <w:tcPr>
            <w:tcW w:w="1113" w:type="pct"/>
          </w:tcPr>
          <w:p w14:paraId="6481A440" w14:textId="77777777" w:rsidR="006705E5" w:rsidRDefault="006705E5" w:rsidP="00F55453">
            <w:pPr>
              <w:pStyle w:val="TAL"/>
            </w:pPr>
            <w:r w:rsidRPr="00001B69">
              <w:t>IMPU</w:t>
            </w:r>
          </w:p>
        </w:tc>
        <w:tc>
          <w:tcPr>
            <w:tcW w:w="616" w:type="pct"/>
          </w:tcPr>
          <w:p w14:paraId="5C87150C" w14:textId="77777777" w:rsidR="006705E5" w:rsidRDefault="006705E5" w:rsidP="00F55453">
            <w:pPr>
              <w:pStyle w:val="TAL"/>
            </w:pPr>
            <w:r w:rsidRPr="00001B69">
              <w:t>1</w:t>
            </w:r>
          </w:p>
        </w:tc>
        <w:tc>
          <w:tcPr>
            <w:tcW w:w="1739" w:type="pct"/>
          </w:tcPr>
          <w:p w14:paraId="453F597B" w14:textId="77777777" w:rsidR="006705E5" w:rsidRPr="00760004" w:rsidRDefault="006705E5" w:rsidP="00F55453">
            <w:pPr>
              <w:pStyle w:val="TAL"/>
            </w:pPr>
            <w:r>
              <w:t>Identity of the target</w:t>
            </w:r>
          </w:p>
        </w:tc>
        <w:tc>
          <w:tcPr>
            <w:tcW w:w="366" w:type="pct"/>
          </w:tcPr>
          <w:p w14:paraId="2A58A1A5" w14:textId="77777777" w:rsidR="006705E5" w:rsidRPr="00760004" w:rsidRDefault="006705E5" w:rsidP="00F55453">
            <w:pPr>
              <w:pStyle w:val="TAL"/>
            </w:pPr>
            <w:r>
              <w:t>M</w:t>
            </w:r>
          </w:p>
        </w:tc>
      </w:tr>
      <w:tr w:rsidR="006705E5" w:rsidRPr="00760004" w14:paraId="052F9A2C" w14:textId="77777777" w:rsidTr="00F55453">
        <w:trPr>
          <w:jc w:val="center"/>
        </w:trPr>
        <w:tc>
          <w:tcPr>
            <w:tcW w:w="1166" w:type="pct"/>
          </w:tcPr>
          <w:p w14:paraId="57CEE912" w14:textId="77777777" w:rsidR="006705E5" w:rsidRPr="00760004" w:rsidRDefault="006705E5" w:rsidP="00F55453">
            <w:pPr>
              <w:pStyle w:val="TAL"/>
            </w:pPr>
            <w:r>
              <w:t>callingIdentity</w:t>
            </w:r>
          </w:p>
        </w:tc>
        <w:tc>
          <w:tcPr>
            <w:tcW w:w="1113" w:type="pct"/>
          </w:tcPr>
          <w:p w14:paraId="37D03A5F" w14:textId="77777777" w:rsidR="006705E5" w:rsidRDefault="006705E5" w:rsidP="00F55453">
            <w:pPr>
              <w:pStyle w:val="TAL"/>
            </w:pPr>
            <w:r>
              <w:t>IMPU</w:t>
            </w:r>
          </w:p>
        </w:tc>
        <w:tc>
          <w:tcPr>
            <w:tcW w:w="616" w:type="pct"/>
          </w:tcPr>
          <w:p w14:paraId="4A5C1864" w14:textId="77777777" w:rsidR="006705E5" w:rsidRDefault="006705E5" w:rsidP="00F55453">
            <w:pPr>
              <w:pStyle w:val="TAL"/>
            </w:pPr>
            <w:r>
              <w:t>0..1</w:t>
            </w:r>
          </w:p>
        </w:tc>
        <w:tc>
          <w:tcPr>
            <w:tcW w:w="1739" w:type="pct"/>
          </w:tcPr>
          <w:p w14:paraId="4A2091EA" w14:textId="77777777" w:rsidR="006705E5" w:rsidRPr="00760004" w:rsidRDefault="006705E5" w:rsidP="00F55453">
            <w:pPr>
              <w:pStyle w:val="TAL"/>
            </w:pPr>
            <w:r>
              <w:t>Identity of the originator of the session.</w:t>
            </w:r>
          </w:p>
        </w:tc>
        <w:tc>
          <w:tcPr>
            <w:tcW w:w="366" w:type="pct"/>
          </w:tcPr>
          <w:p w14:paraId="5E8A92D3" w14:textId="77777777" w:rsidR="006705E5" w:rsidRPr="00760004" w:rsidRDefault="006705E5" w:rsidP="00F55453">
            <w:pPr>
              <w:pStyle w:val="TAL"/>
            </w:pPr>
            <w:r>
              <w:t>C</w:t>
            </w:r>
          </w:p>
        </w:tc>
      </w:tr>
      <w:tr w:rsidR="006705E5" w:rsidRPr="00760004" w14:paraId="6890575B" w14:textId="77777777" w:rsidTr="00F55453">
        <w:trPr>
          <w:jc w:val="center"/>
        </w:trPr>
        <w:tc>
          <w:tcPr>
            <w:tcW w:w="1166" w:type="pct"/>
          </w:tcPr>
          <w:p w14:paraId="0E3A4495" w14:textId="77777777" w:rsidR="006705E5" w:rsidRPr="00760004" w:rsidRDefault="006705E5" w:rsidP="00F55453">
            <w:pPr>
              <w:pStyle w:val="TAL"/>
            </w:pPr>
            <w:r>
              <w:t>calledIdentities</w:t>
            </w:r>
          </w:p>
        </w:tc>
        <w:tc>
          <w:tcPr>
            <w:tcW w:w="1113" w:type="pct"/>
          </w:tcPr>
          <w:p w14:paraId="6C65BD40" w14:textId="77777777" w:rsidR="006705E5" w:rsidRPr="004C218A" w:rsidRDefault="006705E5" w:rsidP="00F55453">
            <w:pPr>
              <w:pStyle w:val="TAL"/>
            </w:pPr>
            <w:r>
              <w:t>SEQUENCE OF IMPU</w:t>
            </w:r>
          </w:p>
        </w:tc>
        <w:tc>
          <w:tcPr>
            <w:tcW w:w="616" w:type="pct"/>
          </w:tcPr>
          <w:p w14:paraId="161A3823" w14:textId="77777777" w:rsidR="006705E5" w:rsidRPr="00760004" w:rsidRDefault="006705E5" w:rsidP="00F55453">
            <w:pPr>
              <w:pStyle w:val="TAL"/>
            </w:pPr>
            <w:r>
              <w:t>0..1</w:t>
            </w:r>
          </w:p>
        </w:tc>
        <w:tc>
          <w:tcPr>
            <w:tcW w:w="1739" w:type="pct"/>
          </w:tcPr>
          <w:p w14:paraId="06E8622C" w14:textId="77777777" w:rsidR="006705E5" w:rsidRPr="00760004" w:rsidRDefault="006705E5" w:rsidP="00F55453">
            <w:pPr>
              <w:pStyle w:val="TAL"/>
            </w:pPr>
            <w:r>
              <w:t>Identity of the terminating party.</w:t>
            </w:r>
          </w:p>
        </w:tc>
        <w:tc>
          <w:tcPr>
            <w:tcW w:w="366" w:type="pct"/>
          </w:tcPr>
          <w:p w14:paraId="1C0AE217" w14:textId="77777777" w:rsidR="006705E5" w:rsidRPr="00760004" w:rsidRDefault="006705E5" w:rsidP="00F55453">
            <w:pPr>
              <w:pStyle w:val="TAL"/>
            </w:pPr>
            <w:r>
              <w:t>C</w:t>
            </w:r>
          </w:p>
        </w:tc>
      </w:tr>
      <w:tr w:rsidR="006705E5" w:rsidRPr="00760004" w14:paraId="10CADF24" w14:textId="77777777" w:rsidTr="00F55453">
        <w:trPr>
          <w:jc w:val="center"/>
        </w:trPr>
        <w:tc>
          <w:tcPr>
            <w:tcW w:w="1166" w:type="pct"/>
          </w:tcPr>
          <w:p w14:paraId="04743772" w14:textId="77777777" w:rsidR="006705E5" w:rsidRPr="00AD3B49" w:rsidRDefault="006705E5" w:rsidP="00F55453">
            <w:pPr>
              <w:pStyle w:val="TAL"/>
              <w:rPr>
                <w:bCs/>
              </w:rPr>
            </w:pPr>
            <w:r>
              <w:rPr>
                <w:bCs/>
              </w:rPr>
              <w:t>sessionEventNotification</w:t>
            </w:r>
          </w:p>
        </w:tc>
        <w:tc>
          <w:tcPr>
            <w:tcW w:w="1113" w:type="pct"/>
          </w:tcPr>
          <w:p w14:paraId="797FCDC7" w14:textId="77777777" w:rsidR="006705E5" w:rsidRPr="004C218A" w:rsidRDefault="006705E5" w:rsidP="00F55453">
            <w:pPr>
              <w:pStyle w:val="TAL"/>
            </w:pPr>
            <w:r>
              <w:t>SBIType</w:t>
            </w:r>
          </w:p>
        </w:tc>
        <w:tc>
          <w:tcPr>
            <w:tcW w:w="616" w:type="pct"/>
          </w:tcPr>
          <w:p w14:paraId="3706426E" w14:textId="77777777" w:rsidR="006705E5" w:rsidRPr="00760004" w:rsidRDefault="006705E5" w:rsidP="00F55453">
            <w:pPr>
              <w:pStyle w:val="TAL"/>
            </w:pPr>
            <w:r>
              <w:t>0..1</w:t>
            </w:r>
          </w:p>
        </w:tc>
        <w:tc>
          <w:tcPr>
            <w:tcW w:w="1739" w:type="pct"/>
          </w:tcPr>
          <w:p w14:paraId="062F489C" w14:textId="77777777" w:rsidR="006705E5" w:rsidRDefault="006705E5" w:rsidP="00F55453">
            <w:pPr>
              <w:pStyle w:val="TAL"/>
            </w:pPr>
            <w:r>
              <w:t xml:space="preserve">Contains the entire payload of the Session Event Notification sent from the DC-AS to the DCSF. Shall be encoded as per TS 29.175 [138] clause 6.1.6.2.2. The SBIReference for this parameter shall be populated with </w:t>
            </w:r>
          </w:p>
          <w:p w14:paraId="5F01498F" w14:textId="77777777" w:rsidR="006705E5" w:rsidRPr="00760004" w:rsidRDefault="006705E5" w:rsidP="00F55453">
            <w:pPr>
              <w:pStyle w:val="TAL"/>
            </w:pPr>
            <w:r>
              <w:t xml:space="preserve">'TS29175_Nimsas_SessionEventControl.yaml#/components/schemas/Nims_SessionEventControlService' as specified in </w:t>
            </w:r>
            <w:r>
              <w:rPr>
                <w:rFonts w:cs="Arial"/>
                <w:szCs w:val="18"/>
                <w:lang w:val="en-US" w:eastAsia="zh-CN"/>
              </w:rPr>
              <w:t>TS 29.175 [138] clause A.2.</w:t>
            </w:r>
          </w:p>
        </w:tc>
        <w:tc>
          <w:tcPr>
            <w:tcW w:w="366" w:type="pct"/>
          </w:tcPr>
          <w:p w14:paraId="4F6FD854" w14:textId="77777777" w:rsidR="006705E5" w:rsidRPr="00760004" w:rsidRDefault="006705E5" w:rsidP="00F55453">
            <w:pPr>
              <w:pStyle w:val="TAL"/>
            </w:pPr>
            <w:r>
              <w:t>C</w:t>
            </w:r>
          </w:p>
        </w:tc>
      </w:tr>
      <w:tr w:rsidR="006705E5" w:rsidRPr="00760004" w14:paraId="0B8D8C89" w14:textId="77777777" w:rsidTr="00F55453">
        <w:trPr>
          <w:jc w:val="center"/>
        </w:trPr>
        <w:tc>
          <w:tcPr>
            <w:tcW w:w="1166" w:type="pct"/>
          </w:tcPr>
          <w:p w14:paraId="51DF2CA3" w14:textId="77777777" w:rsidR="006705E5" w:rsidRDefault="006705E5" w:rsidP="00F55453">
            <w:pPr>
              <w:pStyle w:val="TAL"/>
              <w:rPr>
                <w:lang w:val="en-US"/>
              </w:rPr>
            </w:pPr>
            <w:r>
              <w:rPr>
                <w:lang w:val="en-US"/>
              </w:rPr>
              <w:t>mediaInstructionData</w:t>
            </w:r>
          </w:p>
        </w:tc>
        <w:tc>
          <w:tcPr>
            <w:tcW w:w="1113" w:type="pct"/>
          </w:tcPr>
          <w:p w14:paraId="79C04AC5" w14:textId="77777777" w:rsidR="006705E5" w:rsidRDefault="006705E5" w:rsidP="00F55453">
            <w:pPr>
              <w:pStyle w:val="TAL"/>
            </w:pPr>
            <w:r>
              <w:t>SBIType</w:t>
            </w:r>
          </w:p>
        </w:tc>
        <w:tc>
          <w:tcPr>
            <w:tcW w:w="616" w:type="pct"/>
          </w:tcPr>
          <w:p w14:paraId="6101546F" w14:textId="77777777" w:rsidR="006705E5" w:rsidRDefault="006705E5" w:rsidP="00F55453">
            <w:pPr>
              <w:pStyle w:val="TAL"/>
            </w:pPr>
            <w:r>
              <w:t>0..1</w:t>
            </w:r>
          </w:p>
        </w:tc>
        <w:tc>
          <w:tcPr>
            <w:tcW w:w="1739" w:type="pct"/>
          </w:tcPr>
          <w:p w14:paraId="0B1123AF" w14:textId="77777777" w:rsidR="006705E5" w:rsidRDefault="006705E5" w:rsidP="00F55453">
            <w:pPr>
              <w:pStyle w:val="TAL"/>
            </w:pPr>
            <w:r>
              <w:t xml:space="preserve">Contains the entire payload of the Media Instruction sent from the DCSF to the DC-AS. The SBIReference for this parameter shall be populated with </w:t>
            </w:r>
          </w:p>
          <w:p w14:paraId="2B929FA1" w14:textId="77777777" w:rsidR="006705E5" w:rsidRDefault="006705E5" w:rsidP="00F55453">
            <w:pPr>
              <w:pStyle w:val="TAL"/>
            </w:pPr>
            <w:r>
              <w:t xml:space="preserve">'TS29175_Nimsas_MediaControl.yaml#/components/schemas/Nimsas_MediaControlService' as specified in </w:t>
            </w:r>
            <w:r>
              <w:rPr>
                <w:rFonts w:cs="Arial"/>
                <w:szCs w:val="18"/>
                <w:lang w:val="en-US" w:eastAsia="zh-CN"/>
              </w:rPr>
              <w:t>TS 29.175 [138] clause A.3.</w:t>
            </w:r>
          </w:p>
        </w:tc>
        <w:tc>
          <w:tcPr>
            <w:tcW w:w="366" w:type="pct"/>
          </w:tcPr>
          <w:p w14:paraId="3302C007" w14:textId="77777777" w:rsidR="006705E5" w:rsidRDefault="006705E5" w:rsidP="00F55453">
            <w:pPr>
              <w:pStyle w:val="TAL"/>
            </w:pPr>
            <w:r>
              <w:t>C</w:t>
            </w:r>
          </w:p>
        </w:tc>
      </w:tr>
    </w:tbl>
    <w:p w14:paraId="50551BE4" w14:textId="77777777" w:rsidR="006705E5" w:rsidRDefault="006705E5" w:rsidP="006705E5"/>
    <w:p w14:paraId="6C1BD58A" w14:textId="77777777" w:rsidR="006705E5" w:rsidRDefault="006705E5" w:rsidP="006705E5">
      <w:pPr>
        <w:pStyle w:val="berschrift4"/>
      </w:pPr>
      <w:bookmarkStart w:id="720" w:name="_Toc200840101"/>
      <w:r>
        <w:lastRenderedPageBreak/>
        <w:t>7.12.4.3</w:t>
      </w:r>
      <w:r>
        <w:tab/>
        <w:t>IMS record parameters</w:t>
      </w:r>
      <w:bookmarkEnd w:id="720"/>
    </w:p>
    <w:p w14:paraId="02DBF590" w14:textId="77777777" w:rsidR="006705E5" w:rsidRDefault="006705E5" w:rsidP="006705E5">
      <w:pPr>
        <w:pStyle w:val="berschrift5"/>
      </w:pPr>
      <w:bookmarkStart w:id="721" w:name="_Toc200840102"/>
      <w:r>
        <w:t>7.12.4.3.1</w:t>
      </w:r>
      <w:r>
        <w:tab/>
        <w:t>Type: IMSPayload</w:t>
      </w:r>
      <w:bookmarkEnd w:id="721"/>
    </w:p>
    <w:p w14:paraId="4B68547A" w14:textId="77777777" w:rsidR="006705E5" w:rsidRDefault="006705E5" w:rsidP="006705E5">
      <w:r>
        <w:t>Table 7.12.4.3.1-1 contains the details for the IMSPayload type.</w:t>
      </w:r>
    </w:p>
    <w:p w14:paraId="7C7DAAE1" w14:textId="77777777" w:rsidR="006705E5" w:rsidRPr="00760004" w:rsidRDefault="006705E5" w:rsidP="006705E5">
      <w:pPr>
        <w:pStyle w:val="TH"/>
      </w:pPr>
      <w:r>
        <w:t>Table 7.12.4.3.1-1</w:t>
      </w:r>
      <w:r w:rsidRPr="00760004">
        <w:t xml:space="preserve">: </w:t>
      </w:r>
      <w:r>
        <w:t>Definition of Choices for IMSPayload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1890"/>
        <w:gridCol w:w="5040"/>
      </w:tblGrid>
      <w:tr w:rsidR="006705E5" w:rsidRPr="00760004" w14:paraId="187F838A" w14:textId="77777777" w:rsidTr="00F55453">
        <w:trPr>
          <w:jc w:val="center"/>
        </w:trPr>
        <w:tc>
          <w:tcPr>
            <w:tcW w:w="2245" w:type="dxa"/>
          </w:tcPr>
          <w:p w14:paraId="7C11736B" w14:textId="77777777" w:rsidR="006705E5" w:rsidRPr="00760004" w:rsidRDefault="006705E5" w:rsidP="00F55453">
            <w:pPr>
              <w:pStyle w:val="TAH"/>
            </w:pPr>
            <w:r>
              <w:t>CHOICE</w:t>
            </w:r>
          </w:p>
        </w:tc>
        <w:tc>
          <w:tcPr>
            <w:tcW w:w="1890" w:type="dxa"/>
          </w:tcPr>
          <w:p w14:paraId="4485CF79" w14:textId="77777777" w:rsidR="006705E5" w:rsidRPr="00760004" w:rsidRDefault="006705E5" w:rsidP="00F55453">
            <w:pPr>
              <w:pStyle w:val="TAH"/>
            </w:pPr>
            <w:r>
              <w:t>Type</w:t>
            </w:r>
          </w:p>
        </w:tc>
        <w:tc>
          <w:tcPr>
            <w:tcW w:w="5040" w:type="dxa"/>
          </w:tcPr>
          <w:p w14:paraId="5C753BAF" w14:textId="77777777" w:rsidR="006705E5" w:rsidRPr="00760004" w:rsidRDefault="006705E5" w:rsidP="00F55453">
            <w:pPr>
              <w:pStyle w:val="TAH"/>
            </w:pPr>
            <w:r w:rsidRPr="00760004">
              <w:t>Description</w:t>
            </w:r>
          </w:p>
        </w:tc>
      </w:tr>
      <w:tr w:rsidR="006705E5" w:rsidRPr="00760004" w14:paraId="43930BC6" w14:textId="77777777" w:rsidTr="00F55453">
        <w:trPr>
          <w:jc w:val="center"/>
        </w:trPr>
        <w:tc>
          <w:tcPr>
            <w:tcW w:w="2245" w:type="dxa"/>
          </w:tcPr>
          <w:p w14:paraId="6EE60C3D" w14:textId="77777777" w:rsidR="006705E5" w:rsidRPr="00760004" w:rsidRDefault="006705E5" w:rsidP="00F55453">
            <w:pPr>
              <w:pStyle w:val="TAL"/>
            </w:pPr>
            <w:r>
              <w:t>encapsulatedSIPMessage</w:t>
            </w:r>
          </w:p>
        </w:tc>
        <w:tc>
          <w:tcPr>
            <w:tcW w:w="1890" w:type="dxa"/>
          </w:tcPr>
          <w:p w14:paraId="0A706877" w14:textId="77777777" w:rsidR="006705E5" w:rsidRPr="002C2C01" w:rsidRDefault="006705E5" w:rsidP="00F55453">
            <w:pPr>
              <w:pStyle w:val="TAL"/>
              <w:rPr>
                <w:rFonts w:cs="Arial"/>
                <w:szCs w:val="18"/>
                <w:lang w:val="fr-FR"/>
              </w:rPr>
            </w:pPr>
            <w:r>
              <w:rPr>
                <w:rFonts w:cs="Arial"/>
                <w:szCs w:val="18"/>
                <w:lang w:val="fr-FR"/>
              </w:rPr>
              <w:t>SIPMessage</w:t>
            </w:r>
          </w:p>
        </w:tc>
        <w:tc>
          <w:tcPr>
            <w:tcW w:w="5040" w:type="dxa"/>
          </w:tcPr>
          <w:p w14:paraId="15644AB7" w14:textId="77777777" w:rsidR="006705E5" w:rsidRPr="002C2C01" w:rsidRDefault="006705E5" w:rsidP="00F55453">
            <w:pPr>
              <w:pStyle w:val="TAL"/>
              <w:rPr>
                <w:rFonts w:cs="Arial"/>
                <w:szCs w:val="18"/>
                <w:lang w:val="fr-FR"/>
              </w:rPr>
            </w:pPr>
            <w:r>
              <w:t xml:space="preserve">Contains the entire payload of the SIP message in the original encoding. </w:t>
            </w:r>
            <w:r>
              <w:rPr>
                <w:rFonts w:cs="Arial"/>
                <w:szCs w:val="18"/>
              </w:rPr>
              <w:t>Shall be chosen if the payload of the original  SIP message contains only authorised information</w:t>
            </w:r>
          </w:p>
        </w:tc>
      </w:tr>
      <w:tr w:rsidR="006705E5" w:rsidRPr="00760004" w14:paraId="0690B00F" w14:textId="77777777" w:rsidTr="00F55453">
        <w:trPr>
          <w:jc w:val="center"/>
        </w:trPr>
        <w:tc>
          <w:tcPr>
            <w:tcW w:w="2245" w:type="dxa"/>
            <w:tcBorders>
              <w:top w:val="single" w:sz="4" w:space="0" w:color="auto"/>
              <w:left w:val="single" w:sz="4" w:space="0" w:color="auto"/>
              <w:bottom w:val="single" w:sz="4" w:space="0" w:color="auto"/>
              <w:right w:val="single" w:sz="4" w:space="0" w:color="auto"/>
            </w:tcBorders>
          </w:tcPr>
          <w:p w14:paraId="7B3774BB" w14:textId="77777777" w:rsidR="006705E5" w:rsidRDefault="006705E5" w:rsidP="00F55453">
            <w:pPr>
              <w:pStyle w:val="TAL"/>
            </w:pPr>
            <w:r>
              <w:t>modifiedSIPMessage</w:t>
            </w:r>
          </w:p>
        </w:tc>
        <w:tc>
          <w:tcPr>
            <w:tcW w:w="1890" w:type="dxa"/>
            <w:tcBorders>
              <w:top w:val="single" w:sz="4" w:space="0" w:color="auto"/>
              <w:left w:val="single" w:sz="4" w:space="0" w:color="auto"/>
              <w:bottom w:val="single" w:sz="4" w:space="0" w:color="auto"/>
              <w:right w:val="single" w:sz="4" w:space="0" w:color="auto"/>
            </w:tcBorders>
          </w:tcPr>
          <w:p w14:paraId="198626EB" w14:textId="77777777" w:rsidR="006705E5" w:rsidRDefault="006705E5" w:rsidP="00F55453">
            <w:pPr>
              <w:pStyle w:val="TAL"/>
              <w:rPr>
                <w:rFonts w:cs="Arial"/>
                <w:szCs w:val="18"/>
                <w:lang w:val="fr-FR"/>
              </w:rPr>
            </w:pPr>
            <w:r>
              <w:rPr>
                <w:rFonts w:cs="Arial"/>
                <w:szCs w:val="18"/>
                <w:lang w:val="fr-FR"/>
              </w:rPr>
              <w:t>ModifiedSIPMessage</w:t>
            </w:r>
          </w:p>
        </w:tc>
        <w:tc>
          <w:tcPr>
            <w:tcW w:w="5040" w:type="dxa"/>
            <w:tcBorders>
              <w:top w:val="single" w:sz="4" w:space="0" w:color="auto"/>
              <w:left w:val="single" w:sz="4" w:space="0" w:color="auto"/>
              <w:bottom w:val="single" w:sz="4" w:space="0" w:color="auto"/>
              <w:right w:val="single" w:sz="4" w:space="0" w:color="auto"/>
            </w:tcBorders>
          </w:tcPr>
          <w:p w14:paraId="4A8FB7F3" w14:textId="77777777" w:rsidR="006705E5" w:rsidRPr="0005045F" w:rsidRDefault="006705E5" w:rsidP="00F55453">
            <w:pPr>
              <w:pStyle w:val="TAL"/>
            </w:pPr>
            <w:r w:rsidRPr="0005045F">
              <w:t>Contains the modified encapsulated SIP message and a list of the modifications performed. Shall be chosen if the original payload of the SIP message being reported contains any information that is not authorised.</w:t>
            </w:r>
          </w:p>
        </w:tc>
      </w:tr>
    </w:tbl>
    <w:p w14:paraId="77BEED90" w14:textId="77777777" w:rsidR="006705E5" w:rsidRDefault="006705E5" w:rsidP="006705E5"/>
    <w:p w14:paraId="72AC9D67" w14:textId="77777777" w:rsidR="006705E5" w:rsidRDefault="006705E5" w:rsidP="006705E5">
      <w:pPr>
        <w:pStyle w:val="berschrift5"/>
      </w:pPr>
      <w:bookmarkStart w:id="722" w:name="_Toc200840103"/>
      <w:r>
        <w:t>7.12.4.3.2</w:t>
      </w:r>
      <w:r>
        <w:tab/>
      </w:r>
      <w:r>
        <w:tab/>
        <w:t>Enumeration: SessionDirection</w:t>
      </w:r>
      <w:bookmarkEnd w:id="722"/>
    </w:p>
    <w:p w14:paraId="631F6E6E" w14:textId="77777777" w:rsidR="006705E5" w:rsidRDefault="006705E5" w:rsidP="006705E5">
      <w:r>
        <w:t>The SessionDirection indicates the direction of the SIP session with regards to the target.</w:t>
      </w:r>
    </w:p>
    <w:p w14:paraId="47DC4F19" w14:textId="77777777" w:rsidR="006705E5" w:rsidRDefault="006705E5" w:rsidP="006705E5">
      <w:r>
        <w:t>Table 7.12.4.3.2-1 contains the details for the SessionDirection</w:t>
      </w:r>
      <w:r w:rsidRPr="00ED33CC">
        <w:t xml:space="preserve"> </w:t>
      </w:r>
      <w:r>
        <w:t>type.</w:t>
      </w:r>
    </w:p>
    <w:p w14:paraId="69D34374" w14:textId="77777777" w:rsidR="006705E5" w:rsidRPr="00F11966" w:rsidRDefault="006705E5" w:rsidP="006705E5">
      <w:pPr>
        <w:pStyle w:val="TH"/>
      </w:pPr>
      <w:r>
        <w:t>Table 7.12.4.3.2-1</w:t>
      </w:r>
      <w:r w:rsidRPr="00760004">
        <w:t xml:space="preserve">: </w:t>
      </w:r>
      <w:r>
        <w:t>Enumeration SessionDirection</w:t>
      </w:r>
    </w:p>
    <w:tbl>
      <w:tblPr>
        <w:tblW w:w="4650" w:type="pct"/>
        <w:jc w:val="center"/>
        <w:tblCellMar>
          <w:left w:w="0" w:type="dxa"/>
          <w:right w:w="0" w:type="dxa"/>
        </w:tblCellMar>
        <w:tblLook w:val="04A0" w:firstRow="1" w:lastRow="0" w:firstColumn="1" w:lastColumn="0" w:noHBand="0" w:noVBand="1"/>
      </w:tblPr>
      <w:tblGrid>
        <w:gridCol w:w="3421"/>
        <w:gridCol w:w="5525"/>
      </w:tblGrid>
      <w:tr w:rsidR="006705E5" w:rsidRPr="00F11966" w14:paraId="2972B04C"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CF9D05" w14:textId="77777777" w:rsidR="006705E5" w:rsidRPr="00F11966" w:rsidRDefault="006705E5" w:rsidP="00F55453">
            <w:pPr>
              <w:pStyle w:val="TAH"/>
            </w:pPr>
            <w:r w:rsidRPr="00F11966">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C7A786" w14:textId="77777777" w:rsidR="006705E5" w:rsidRPr="00F11966" w:rsidRDefault="006705E5" w:rsidP="00F55453">
            <w:pPr>
              <w:pStyle w:val="TAH"/>
            </w:pPr>
            <w:r w:rsidRPr="00F11966">
              <w:t>Description</w:t>
            </w:r>
          </w:p>
        </w:tc>
      </w:tr>
      <w:tr w:rsidR="006705E5" w:rsidRPr="00F11966" w14:paraId="4ADECABB"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22DC0" w14:textId="77777777" w:rsidR="006705E5" w:rsidRPr="00F11966" w:rsidRDefault="006705E5" w:rsidP="00F55453">
            <w:pPr>
              <w:pStyle w:val="TAL"/>
            </w:pPr>
            <w:r>
              <w:t>fromTarget(1)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01E5EF" w14:textId="77777777" w:rsidR="006705E5" w:rsidRPr="00F11966" w:rsidRDefault="006705E5" w:rsidP="00F55453">
            <w:pPr>
              <w:pStyle w:val="TAL"/>
            </w:pPr>
            <w:r>
              <w:t>The session was initiated by the target.</w:t>
            </w:r>
          </w:p>
        </w:tc>
      </w:tr>
      <w:tr w:rsidR="006705E5" w:rsidRPr="00F11966" w14:paraId="03E38819"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1437A8" w14:textId="77777777" w:rsidR="006705E5" w:rsidRPr="00F11966" w:rsidRDefault="006705E5" w:rsidP="00F55453">
            <w:pPr>
              <w:pStyle w:val="TAL"/>
            </w:pPr>
            <w:r>
              <w:t>toTarget(2)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A80C11" w14:textId="77777777" w:rsidR="006705E5" w:rsidRPr="00F11966" w:rsidRDefault="006705E5" w:rsidP="00F55453">
            <w:pPr>
              <w:pStyle w:val="TAL"/>
            </w:pPr>
            <w:r>
              <w:t>The session was initiated by a party that is not the target.</w:t>
            </w:r>
          </w:p>
        </w:tc>
      </w:tr>
      <w:tr w:rsidR="006705E5" w:rsidRPr="00F11966" w14:paraId="0083153B"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8E919" w14:textId="77777777" w:rsidR="006705E5" w:rsidRDefault="006705E5" w:rsidP="00F55453">
            <w:pPr>
              <w:pStyle w:val="TAL"/>
            </w:pPr>
            <w:r>
              <w:t>combined(3)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32F86" w14:textId="77777777" w:rsidR="006705E5" w:rsidRDefault="006705E5" w:rsidP="00F55453">
            <w:pPr>
              <w:pStyle w:val="TAL"/>
            </w:pPr>
            <w:r>
              <w:t>The target initiates a session toward itself.</w:t>
            </w:r>
          </w:p>
        </w:tc>
      </w:tr>
      <w:tr w:rsidR="006705E5" w:rsidRPr="00F11966" w14:paraId="11F19BFE"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21AFA" w14:textId="77777777" w:rsidR="006705E5" w:rsidRDefault="006705E5" w:rsidP="00F55453">
            <w:pPr>
              <w:pStyle w:val="TAL"/>
            </w:pPr>
            <w:r>
              <w:t>indeterminate(4)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61B88B" w14:textId="77777777" w:rsidR="006705E5" w:rsidRDefault="006705E5" w:rsidP="00F55453">
            <w:pPr>
              <w:pStyle w:val="TAL"/>
            </w:pPr>
            <w:r>
              <w:t>The direction of the session cannot be determined.</w:t>
            </w:r>
          </w:p>
        </w:tc>
      </w:tr>
    </w:tbl>
    <w:p w14:paraId="7CFA1D89" w14:textId="77777777" w:rsidR="006705E5" w:rsidRDefault="006705E5" w:rsidP="006705E5"/>
    <w:p w14:paraId="224C0ECD" w14:textId="77777777" w:rsidR="006705E5" w:rsidRDefault="006705E5" w:rsidP="006705E5">
      <w:pPr>
        <w:pStyle w:val="berschrift5"/>
      </w:pPr>
      <w:bookmarkStart w:id="723" w:name="_Toc200840104"/>
      <w:r>
        <w:t>7.12.4.3.3</w:t>
      </w:r>
      <w:r>
        <w:tab/>
      </w:r>
      <w:r>
        <w:tab/>
        <w:t>Enumeration: VoIPRoamingIndication</w:t>
      </w:r>
      <w:bookmarkEnd w:id="723"/>
    </w:p>
    <w:p w14:paraId="5AE09607" w14:textId="77777777" w:rsidR="006705E5" w:rsidRDefault="006705E5" w:rsidP="006705E5">
      <w:r>
        <w:t>The VoIPRoamingIndication indicates the type of roaming in use when the target is in a roaming state.</w:t>
      </w:r>
    </w:p>
    <w:p w14:paraId="74E87649" w14:textId="77777777" w:rsidR="006705E5" w:rsidRDefault="006705E5" w:rsidP="006705E5">
      <w:r>
        <w:t>Table 7.12.4.3.3-1 contains the details for the VoIPRoaminIndication</w:t>
      </w:r>
      <w:r w:rsidRPr="00ED33CC">
        <w:t xml:space="preserve"> </w:t>
      </w:r>
      <w:r>
        <w:t>type.</w:t>
      </w:r>
    </w:p>
    <w:p w14:paraId="150ED65E" w14:textId="77777777" w:rsidR="006705E5" w:rsidRPr="00F11966" w:rsidRDefault="006705E5" w:rsidP="006705E5">
      <w:pPr>
        <w:pStyle w:val="TH"/>
      </w:pPr>
      <w:r>
        <w:t>Table 7.12.4.3.3-1</w:t>
      </w:r>
      <w:r w:rsidRPr="00760004">
        <w:t xml:space="preserve">: </w:t>
      </w:r>
      <w:r>
        <w:t>Enumeration VoIPRoamingIndication</w:t>
      </w:r>
    </w:p>
    <w:tbl>
      <w:tblPr>
        <w:tblW w:w="4650" w:type="pct"/>
        <w:jc w:val="center"/>
        <w:tblCellMar>
          <w:left w:w="0" w:type="dxa"/>
          <w:right w:w="0" w:type="dxa"/>
        </w:tblCellMar>
        <w:tblLook w:val="04A0" w:firstRow="1" w:lastRow="0" w:firstColumn="1" w:lastColumn="0" w:noHBand="0" w:noVBand="1"/>
      </w:tblPr>
      <w:tblGrid>
        <w:gridCol w:w="3421"/>
        <w:gridCol w:w="5525"/>
      </w:tblGrid>
      <w:tr w:rsidR="006705E5" w:rsidRPr="00F11966" w14:paraId="1E212BCA"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293C2" w14:textId="77777777" w:rsidR="006705E5" w:rsidRPr="00F11966" w:rsidRDefault="006705E5" w:rsidP="00F55453">
            <w:pPr>
              <w:pStyle w:val="TAH"/>
            </w:pPr>
            <w:r w:rsidRPr="00F11966">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2B81D9" w14:textId="77777777" w:rsidR="006705E5" w:rsidRPr="00F11966" w:rsidRDefault="006705E5" w:rsidP="00F55453">
            <w:pPr>
              <w:pStyle w:val="TAH"/>
            </w:pPr>
            <w:r w:rsidRPr="00F11966">
              <w:t>Description</w:t>
            </w:r>
          </w:p>
        </w:tc>
      </w:tr>
      <w:tr w:rsidR="006705E5" w:rsidRPr="00F11966" w14:paraId="67035B0C"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9A292" w14:textId="77777777" w:rsidR="006705E5" w:rsidRPr="00F11966" w:rsidRDefault="006705E5" w:rsidP="00F55453">
            <w:pPr>
              <w:pStyle w:val="TAL"/>
            </w:pPr>
            <w:r>
              <w:t>roamingLBO(1)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FEB21A" w14:textId="77777777" w:rsidR="006705E5" w:rsidRPr="00F11966" w:rsidRDefault="006705E5" w:rsidP="00F55453">
            <w:pPr>
              <w:pStyle w:val="TAL"/>
            </w:pPr>
            <w:r>
              <w:t>The target is roaming and using Local Breakout.</w:t>
            </w:r>
          </w:p>
        </w:tc>
      </w:tr>
      <w:tr w:rsidR="006705E5" w:rsidRPr="00F11966" w14:paraId="4406CB80"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8BFC4" w14:textId="77777777" w:rsidR="006705E5" w:rsidRPr="00F11966" w:rsidRDefault="006705E5" w:rsidP="00F55453">
            <w:pPr>
              <w:pStyle w:val="TAL"/>
            </w:pPr>
            <w:r>
              <w:t>roamingS8HR(2)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7184F6" w14:textId="77777777" w:rsidR="006705E5" w:rsidRPr="00F11966" w:rsidRDefault="006705E5" w:rsidP="00F55453">
            <w:pPr>
              <w:pStyle w:val="TAL"/>
            </w:pPr>
            <w:r>
              <w:t>The target is using S8 Home Routed Roaming.</w:t>
            </w:r>
          </w:p>
        </w:tc>
      </w:tr>
      <w:tr w:rsidR="006705E5" w:rsidRPr="00F11966" w14:paraId="063A0308"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9CA2F" w14:textId="77777777" w:rsidR="006705E5" w:rsidRDefault="006705E5" w:rsidP="00F55453">
            <w:pPr>
              <w:pStyle w:val="TAL"/>
            </w:pPr>
            <w:r>
              <w:t>roamingN9HR(3)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E615E" w14:textId="77777777" w:rsidR="006705E5" w:rsidRDefault="006705E5" w:rsidP="00F55453">
            <w:pPr>
              <w:pStyle w:val="TAL"/>
            </w:pPr>
            <w:r>
              <w:t>The target is using N9 Home Routed Roaming.</w:t>
            </w:r>
          </w:p>
        </w:tc>
      </w:tr>
    </w:tbl>
    <w:p w14:paraId="7A930000" w14:textId="77777777" w:rsidR="006705E5" w:rsidRDefault="006705E5" w:rsidP="006705E5"/>
    <w:p w14:paraId="747405BE" w14:textId="77777777" w:rsidR="006705E5" w:rsidRDefault="006705E5" w:rsidP="006705E5">
      <w:pPr>
        <w:pStyle w:val="berschrift5"/>
      </w:pPr>
      <w:bookmarkStart w:id="724" w:name="_Toc200840105"/>
      <w:r>
        <w:t>7.12.4.3.4</w:t>
      </w:r>
      <w:r>
        <w:tab/>
        <w:t>Type: SIPMessage</w:t>
      </w:r>
      <w:bookmarkEnd w:id="724"/>
    </w:p>
    <w:p w14:paraId="220D5312" w14:textId="77777777" w:rsidR="006705E5" w:rsidRPr="00760004" w:rsidRDefault="006705E5" w:rsidP="006705E5">
      <w:pPr>
        <w:pStyle w:val="TH"/>
      </w:pPr>
      <w:r>
        <w:t>Table 7.12.4.3.4-1: Structure of the SIPMessage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23"/>
        <w:gridCol w:w="1658"/>
        <w:gridCol w:w="1084"/>
        <w:gridCol w:w="4408"/>
        <w:gridCol w:w="456"/>
      </w:tblGrid>
      <w:tr w:rsidR="006705E5" w:rsidRPr="00760004" w14:paraId="17873D0B" w14:textId="77777777" w:rsidTr="00F55453">
        <w:trPr>
          <w:jc w:val="center"/>
        </w:trPr>
        <w:tc>
          <w:tcPr>
            <w:tcW w:w="1050" w:type="pct"/>
          </w:tcPr>
          <w:p w14:paraId="7438958E" w14:textId="77777777" w:rsidR="006705E5" w:rsidRPr="00760004" w:rsidRDefault="006705E5" w:rsidP="00F55453">
            <w:pPr>
              <w:pStyle w:val="TAH"/>
            </w:pPr>
            <w:r w:rsidRPr="00760004">
              <w:t>Field name</w:t>
            </w:r>
          </w:p>
        </w:tc>
        <w:tc>
          <w:tcPr>
            <w:tcW w:w="861" w:type="pct"/>
          </w:tcPr>
          <w:p w14:paraId="39CE5562" w14:textId="77777777" w:rsidR="006705E5" w:rsidRPr="00760004" w:rsidRDefault="006705E5" w:rsidP="00F55453">
            <w:pPr>
              <w:pStyle w:val="TAH"/>
            </w:pPr>
            <w:r>
              <w:t>Type</w:t>
            </w:r>
          </w:p>
        </w:tc>
        <w:tc>
          <w:tcPr>
            <w:tcW w:w="563" w:type="pct"/>
          </w:tcPr>
          <w:p w14:paraId="3BAE608D" w14:textId="77777777" w:rsidR="006705E5" w:rsidRPr="00760004" w:rsidRDefault="006705E5" w:rsidP="00F55453">
            <w:pPr>
              <w:pStyle w:val="TAH"/>
            </w:pPr>
            <w:r>
              <w:t>Cardinality</w:t>
            </w:r>
          </w:p>
        </w:tc>
        <w:tc>
          <w:tcPr>
            <w:tcW w:w="2289" w:type="pct"/>
          </w:tcPr>
          <w:p w14:paraId="2BBAD3CC" w14:textId="77777777" w:rsidR="006705E5" w:rsidRPr="00760004" w:rsidRDefault="006705E5" w:rsidP="00F55453">
            <w:pPr>
              <w:pStyle w:val="TAH"/>
            </w:pPr>
            <w:r w:rsidRPr="00760004">
              <w:t>Description</w:t>
            </w:r>
          </w:p>
        </w:tc>
        <w:tc>
          <w:tcPr>
            <w:tcW w:w="237" w:type="pct"/>
          </w:tcPr>
          <w:p w14:paraId="395BF308" w14:textId="77777777" w:rsidR="006705E5" w:rsidRPr="00760004" w:rsidRDefault="006705E5" w:rsidP="00F55453">
            <w:pPr>
              <w:pStyle w:val="TAH"/>
            </w:pPr>
            <w:r w:rsidRPr="00760004">
              <w:t>M/C/O</w:t>
            </w:r>
          </w:p>
        </w:tc>
      </w:tr>
      <w:tr w:rsidR="006705E5" w:rsidRPr="00760004" w14:paraId="74C0F718" w14:textId="77777777" w:rsidTr="00F55453">
        <w:trPr>
          <w:jc w:val="center"/>
        </w:trPr>
        <w:tc>
          <w:tcPr>
            <w:tcW w:w="1050" w:type="pct"/>
          </w:tcPr>
          <w:p w14:paraId="3A3D9F3F" w14:textId="77777777" w:rsidR="006705E5" w:rsidRPr="00760004" w:rsidRDefault="006705E5" w:rsidP="00F55453">
            <w:pPr>
              <w:pStyle w:val="TAL"/>
            </w:pPr>
            <w:r>
              <w:t>iPSourceAddress</w:t>
            </w:r>
          </w:p>
        </w:tc>
        <w:tc>
          <w:tcPr>
            <w:tcW w:w="861" w:type="pct"/>
          </w:tcPr>
          <w:p w14:paraId="6912FBF7" w14:textId="77777777" w:rsidR="006705E5" w:rsidRDefault="006705E5" w:rsidP="00F55453">
            <w:pPr>
              <w:pStyle w:val="TAL"/>
            </w:pPr>
            <w:r>
              <w:t>IPAddress</w:t>
            </w:r>
          </w:p>
        </w:tc>
        <w:tc>
          <w:tcPr>
            <w:tcW w:w="563" w:type="pct"/>
          </w:tcPr>
          <w:p w14:paraId="185928E5" w14:textId="77777777" w:rsidR="006705E5" w:rsidRDefault="006705E5" w:rsidP="00F55453">
            <w:pPr>
              <w:pStyle w:val="TAL"/>
            </w:pPr>
            <w:r>
              <w:t>1</w:t>
            </w:r>
          </w:p>
        </w:tc>
        <w:tc>
          <w:tcPr>
            <w:tcW w:w="2289" w:type="pct"/>
          </w:tcPr>
          <w:p w14:paraId="2F829DD4" w14:textId="77777777" w:rsidR="006705E5" w:rsidRPr="00760004" w:rsidRDefault="006705E5" w:rsidP="00F55453">
            <w:pPr>
              <w:pStyle w:val="TAL"/>
            </w:pPr>
            <w:r>
              <w:t xml:space="preserve">Indicates the conditional </w:t>
            </w:r>
            <w:r w:rsidRPr="009C37F4">
              <w:t>source IPv4 address or source IPv6 address field in the PDU header to the source IP address of the intercepted SIP message (see ETSI TS 103 221-2 [8] clause 5.3)</w:t>
            </w:r>
            <w:r>
              <w:t>.</w:t>
            </w:r>
          </w:p>
        </w:tc>
        <w:tc>
          <w:tcPr>
            <w:tcW w:w="237" w:type="pct"/>
          </w:tcPr>
          <w:p w14:paraId="40ED902D" w14:textId="77777777" w:rsidR="006705E5" w:rsidRPr="00760004" w:rsidRDefault="006705E5" w:rsidP="00F55453">
            <w:pPr>
              <w:pStyle w:val="TAL"/>
            </w:pPr>
            <w:r>
              <w:t>M</w:t>
            </w:r>
          </w:p>
        </w:tc>
      </w:tr>
      <w:tr w:rsidR="006705E5" w:rsidRPr="00760004" w14:paraId="6403020A" w14:textId="77777777" w:rsidTr="00F55453">
        <w:trPr>
          <w:jc w:val="center"/>
        </w:trPr>
        <w:tc>
          <w:tcPr>
            <w:tcW w:w="1050" w:type="pct"/>
          </w:tcPr>
          <w:p w14:paraId="29D45160" w14:textId="77777777" w:rsidR="006705E5" w:rsidRPr="00760004" w:rsidRDefault="006705E5" w:rsidP="00F55453">
            <w:pPr>
              <w:pStyle w:val="TAL"/>
            </w:pPr>
            <w:r>
              <w:t>iPDestinationAddress</w:t>
            </w:r>
          </w:p>
        </w:tc>
        <w:tc>
          <w:tcPr>
            <w:tcW w:w="861" w:type="pct"/>
          </w:tcPr>
          <w:p w14:paraId="51429AE1" w14:textId="77777777" w:rsidR="006705E5" w:rsidRPr="004C218A" w:rsidRDefault="006705E5" w:rsidP="00F55453">
            <w:pPr>
              <w:pStyle w:val="TAL"/>
            </w:pPr>
            <w:r>
              <w:t>IPAddress</w:t>
            </w:r>
          </w:p>
        </w:tc>
        <w:tc>
          <w:tcPr>
            <w:tcW w:w="563" w:type="pct"/>
          </w:tcPr>
          <w:p w14:paraId="033C7CC3" w14:textId="77777777" w:rsidR="006705E5" w:rsidRPr="00760004" w:rsidRDefault="006705E5" w:rsidP="00F55453">
            <w:pPr>
              <w:pStyle w:val="TAL"/>
            </w:pPr>
            <w:r>
              <w:t>1</w:t>
            </w:r>
          </w:p>
        </w:tc>
        <w:tc>
          <w:tcPr>
            <w:tcW w:w="2289" w:type="pct"/>
          </w:tcPr>
          <w:p w14:paraId="428B0235" w14:textId="77777777" w:rsidR="006705E5" w:rsidRPr="00760004" w:rsidRDefault="006705E5" w:rsidP="00F55453">
            <w:pPr>
              <w:pStyle w:val="TAL"/>
            </w:pPr>
            <w:r>
              <w:t>Indicates the</w:t>
            </w:r>
            <w:r w:rsidRPr="009C37F4">
              <w:t xml:space="preserve"> conditional destination IPv4 address or destination IPv6 address field in the PDU header to the destination IP address of the intercepted SIP message (see ETSI TS 103 221-2 [8] clause 5.3</w:t>
            </w:r>
            <w:r>
              <w:t>).</w:t>
            </w:r>
          </w:p>
        </w:tc>
        <w:tc>
          <w:tcPr>
            <w:tcW w:w="237" w:type="pct"/>
          </w:tcPr>
          <w:p w14:paraId="69E07C07" w14:textId="77777777" w:rsidR="006705E5" w:rsidRPr="00760004" w:rsidRDefault="006705E5" w:rsidP="00F55453">
            <w:pPr>
              <w:pStyle w:val="TAL"/>
            </w:pPr>
            <w:r>
              <w:t>M</w:t>
            </w:r>
          </w:p>
        </w:tc>
      </w:tr>
      <w:tr w:rsidR="006705E5" w:rsidRPr="00760004" w14:paraId="55E73419" w14:textId="77777777" w:rsidTr="00F55453">
        <w:trPr>
          <w:jc w:val="center"/>
        </w:trPr>
        <w:tc>
          <w:tcPr>
            <w:tcW w:w="1050" w:type="pct"/>
          </w:tcPr>
          <w:p w14:paraId="6272303E" w14:textId="77777777" w:rsidR="006705E5" w:rsidRPr="00760004" w:rsidRDefault="006705E5" w:rsidP="00F55453">
            <w:pPr>
              <w:pStyle w:val="TAL"/>
            </w:pPr>
            <w:r w:rsidRPr="00DF619D">
              <w:t>sIP</w:t>
            </w:r>
            <w:r>
              <w:t>Content</w:t>
            </w:r>
          </w:p>
        </w:tc>
        <w:tc>
          <w:tcPr>
            <w:tcW w:w="861" w:type="pct"/>
          </w:tcPr>
          <w:p w14:paraId="51B1A8F8" w14:textId="77777777" w:rsidR="006705E5" w:rsidRPr="004C218A" w:rsidRDefault="006705E5" w:rsidP="00F55453">
            <w:pPr>
              <w:pStyle w:val="TAL"/>
            </w:pPr>
            <w:r>
              <w:t>OCTET STRING</w:t>
            </w:r>
          </w:p>
        </w:tc>
        <w:tc>
          <w:tcPr>
            <w:tcW w:w="563" w:type="pct"/>
          </w:tcPr>
          <w:p w14:paraId="27AC01E5" w14:textId="77777777" w:rsidR="006705E5" w:rsidRPr="00760004" w:rsidRDefault="006705E5" w:rsidP="00F55453">
            <w:pPr>
              <w:pStyle w:val="TAL"/>
            </w:pPr>
            <w:r>
              <w:t>1</w:t>
            </w:r>
          </w:p>
        </w:tc>
        <w:tc>
          <w:tcPr>
            <w:tcW w:w="2289" w:type="pct"/>
          </w:tcPr>
          <w:p w14:paraId="0CD172D4" w14:textId="77777777" w:rsidR="006705E5" w:rsidRPr="00760004" w:rsidRDefault="006705E5" w:rsidP="00F55453">
            <w:pPr>
              <w:pStyle w:val="TAL"/>
            </w:pPr>
            <w:r w:rsidRPr="00DF619D">
              <w:t>The relevant SIP message</w:t>
            </w:r>
            <w:r>
              <w:t>,</w:t>
            </w:r>
            <w:r w:rsidRPr="00DF619D">
              <w:t xml:space="preserve"> or SIP message header if </w:t>
            </w:r>
            <w:r>
              <w:t xml:space="preserve">the </w:t>
            </w:r>
            <w:r w:rsidRPr="00DF619D">
              <w:t>warrant requires IRI</w:t>
            </w:r>
            <w:r>
              <w:t>-</w:t>
            </w:r>
            <w:r w:rsidRPr="00DF619D">
              <w:t xml:space="preserve">only. </w:t>
            </w:r>
            <w:r w:rsidRPr="009132AE">
              <w:t>In addition, for IRI-only intercepts, specific content (e.g. SIP MESSAGE method) may have to be deleted</w:t>
            </w:r>
            <w:r w:rsidRPr="00DF619D">
              <w:t>.</w:t>
            </w:r>
          </w:p>
        </w:tc>
        <w:tc>
          <w:tcPr>
            <w:tcW w:w="237" w:type="pct"/>
          </w:tcPr>
          <w:p w14:paraId="5A2EF12D" w14:textId="77777777" w:rsidR="006705E5" w:rsidRPr="00760004" w:rsidRDefault="006705E5" w:rsidP="00F55453">
            <w:pPr>
              <w:pStyle w:val="TAL"/>
            </w:pPr>
            <w:r>
              <w:t>M</w:t>
            </w:r>
          </w:p>
        </w:tc>
      </w:tr>
    </w:tbl>
    <w:p w14:paraId="21C67A60" w14:textId="77777777" w:rsidR="006705E5" w:rsidRDefault="006705E5" w:rsidP="006705E5"/>
    <w:p w14:paraId="56517FCD" w14:textId="77777777" w:rsidR="006705E5" w:rsidRDefault="006705E5" w:rsidP="006705E5">
      <w:pPr>
        <w:pStyle w:val="berschrift5"/>
      </w:pPr>
      <w:bookmarkStart w:id="725" w:name="_Toc200840106"/>
      <w:r>
        <w:lastRenderedPageBreak/>
        <w:t>7.12.4.3.5</w:t>
      </w:r>
      <w:r>
        <w:tab/>
        <w:t>Type: SIPAccessNetworkInformation</w:t>
      </w:r>
      <w:bookmarkEnd w:id="725"/>
    </w:p>
    <w:p w14:paraId="0FA0CDE4" w14:textId="77777777" w:rsidR="006705E5" w:rsidRPr="00760004" w:rsidRDefault="006705E5" w:rsidP="006705E5">
      <w:pPr>
        <w:pStyle w:val="TH"/>
      </w:pPr>
      <w:r>
        <w:t>Table 7.12.4.3.5-1: Structure of the SIPAccessNetworkInformation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23"/>
        <w:gridCol w:w="1658"/>
        <w:gridCol w:w="1084"/>
        <w:gridCol w:w="4408"/>
        <w:gridCol w:w="456"/>
      </w:tblGrid>
      <w:tr w:rsidR="006705E5" w:rsidRPr="00760004" w14:paraId="6AFBEFB8" w14:textId="77777777" w:rsidTr="00F55453">
        <w:trPr>
          <w:jc w:val="center"/>
        </w:trPr>
        <w:tc>
          <w:tcPr>
            <w:tcW w:w="1050" w:type="pct"/>
          </w:tcPr>
          <w:p w14:paraId="27076551" w14:textId="77777777" w:rsidR="006705E5" w:rsidRPr="00760004" w:rsidRDefault="006705E5" w:rsidP="00F55453">
            <w:pPr>
              <w:pStyle w:val="TAH"/>
            </w:pPr>
            <w:r w:rsidRPr="00760004">
              <w:t>Field name</w:t>
            </w:r>
          </w:p>
        </w:tc>
        <w:tc>
          <w:tcPr>
            <w:tcW w:w="861" w:type="pct"/>
          </w:tcPr>
          <w:p w14:paraId="61C6A4D2" w14:textId="77777777" w:rsidR="006705E5" w:rsidRPr="00760004" w:rsidRDefault="006705E5" w:rsidP="00F55453">
            <w:pPr>
              <w:pStyle w:val="TAH"/>
            </w:pPr>
            <w:r>
              <w:t>Type</w:t>
            </w:r>
          </w:p>
        </w:tc>
        <w:tc>
          <w:tcPr>
            <w:tcW w:w="563" w:type="pct"/>
          </w:tcPr>
          <w:p w14:paraId="1CAE08AC" w14:textId="77777777" w:rsidR="006705E5" w:rsidRPr="00760004" w:rsidRDefault="006705E5" w:rsidP="00F55453">
            <w:pPr>
              <w:pStyle w:val="TAH"/>
            </w:pPr>
            <w:r>
              <w:t>Cardinality</w:t>
            </w:r>
          </w:p>
        </w:tc>
        <w:tc>
          <w:tcPr>
            <w:tcW w:w="2289" w:type="pct"/>
          </w:tcPr>
          <w:p w14:paraId="5B8F760A" w14:textId="77777777" w:rsidR="006705E5" w:rsidRPr="00760004" w:rsidRDefault="006705E5" w:rsidP="00F55453">
            <w:pPr>
              <w:pStyle w:val="TAH"/>
            </w:pPr>
            <w:r w:rsidRPr="00760004">
              <w:t>Description</w:t>
            </w:r>
          </w:p>
        </w:tc>
        <w:tc>
          <w:tcPr>
            <w:tcW w:w="237" w:type="pct"/>
          </w:tcPr>
          <w:p w14:paraId="29B04962" w14:textId="77777777" w:rsidR="006705E5" w:rsidRPr="00760004" w:rsidRDefault="006705E5" w:rsidP="00F55453">
            <w:pPr>
              <w:pStyle w:val="TAH"/>
            </w:pPr>
            <w:r w:rsidRPr="00760004">
              <w:t>M/C/O</w:t>
            </w:r>
          </w:p>
        </w:tc>
      </w:tr>
      <w:tr w:rsidR="006705E5" w:rsidRPr="00760004" w14:paraId="57A581F4" w14:textId="77777777" w:rsidTr="00F55453">
        <w:trPr>
          <w:jc w:val="center"/>
        </w:trPr>
        <w:tc>
          <w:tcPr>
            <w:tcW w:w="1050" w:type="pct"/>
          </w:tcPr>
          <w:p w14:paraId="5E284BBF" w14:textId="77777777" w:rsidR="006705E5" w:rsidRPr="00760004" w:rsidRDefault="006705E5" w:rsidP="00F55453">
            <w:pPr>
              <w:pStyle w:val="TAL"/>
            </w:pPr>
            <w:r>
              <w:t>accessNetworkInfo</w:t>
            </w:r>
          </w:p>
        </w:tc>
        <w:tc>
          <w:tcPr>
            <w:tcW w:w="861" w:type="pct"/>
          </w:tcPr>
          <w:p w14:paraId="4AEEB96D" w14:textId="77777777" w:rsidR="006705E5" w:rsidRDefault="006705E5" w:rsidP="00F55453">
            <w:pPr>
              <w:pStyle w:val="TAL"/>
            </w:pPr>
            <w:r>
              <w:t>UTF8String</w:t>
            </w:r>
          </w:p>
        </w:tc>
        <w:tc>
          <w:tcPr>
            <w:tcW w:w="563" w:type="pct"/>
          </w:tcPr>
          <w:p w14:paraId="434C58AC" w14:textId="77777777" w:rsidR="006705E5" w:rsidRDefault="006705E5" w:rsidP="00F55453">
            <w:pPr>
              <w:pStyle w:val="TAL"/>
            </w:pPr>
            <w:r>
              <w:t>1</w:t>
            </w:r>
          </w:p>
        </w:tc>
        <w:tc>
          <w:tcPr>
            <w:tcW w:w="2289" w:type="pct"/>
          </w:tcPr>
          <w:p w14:paraId="62F2A2A9" w14:textId="77777777" w:rsidR="006705E5" w:rsidRPr="00760004" w:rsidRDefault="006705E5" w:rsidP="00F55453">
            <w:pPr>
              <w:pStyle w:val="TAL"/>
            </w:pPr>
            <w:r>
              <w:t>Contains the contents of the P-Access-Network-Info Header not including the text from any access-info parameter fields. This field shall include any extension-access-info parameter fields (see TS 24.229 [74] clause 7.2A.4).</w:t>
            </w:r>
          </w:p>
        </w:tc>
        <w:tc>
          <w:tcPr>
            <w:tcW w:w="237" w:type="pct"/>
          </w:tcPr>
          <w:p w14:paraId="115727FB" w14:textId="77777777" w:rsidR="006705E5" w:rsidRPr="00760004" w:rsidRDefault="006705E5" w:rsidP="00F55453">
            <w:pPr>
              <w:pStyle w:val="TAL"/>
            </w:pPr>
            <w:r>
              <w:t>M</w:t>
            </w:r>
          </w:p>
        </w:tc>
      </w:tr>
      <w:tr w:rsidR="006705E5" w:rsidRPr="00760004" w14:paraId="7D1178B8" w14:textId="77777777" w:rsidTr="00F55453">
        <w:trPr>
          <w:jc w:val="center"/>
        </w:trPr>
        <w:tc>
          <w:tcPr>
            <w:tcW w:w="1050" w:type="pct"/>
          </w:tcPr>
          <w:p w14:paraId="03774935" w14:textId="77777777" w:rsidR="006705E5" w:rsidRDefault="006705E5" w:rsidP="00F55453">
            <w:pPr>
              <w:pStyle w:val="TAL"/>
            </w:pPr>
            <w:r>
              <w:t>servingPLMN</w:t>
            </w:r>
          </w:p>
        </w:tc>
        <w:tc>
          <w:tcPr>
            <w:tcW w:w="861" w:type="pct"/>
          </w:tcPr>
          <w:p w14:paraId="12402862" w14:textId="77777777" w:rsidR="006705E5" w:rsidRDefault="006705E5" w:rsidP="00F55453">
            <w:pPr>
              <w:pStyle w:val="TAL"/>
            </w:pPr>
            <w:r>
              <w:t>PLMNID</w:t>
            </w:r>
          </w:p>
        </w:tc>
        <w:tc>
          <w:tcPr>
            <w:tcW w:w="563" w:type="pct"/>
          </w:tcPr>
          <w:p w14:paraId="4259FEEF" w14:textId="77777777" w:rsidR="006705E5" w:rsidRDefault="006705E5" w:rsidP="00F55453">
            <w:pPr>
              <w:pStyle w:val="TAL"/>
            </w:pPr>
            <w:r>
              <w:t>0..1</w:t>
            </w:r>
          </w:p>
        </w:tc>
        <w:tc>
          <w:tcPr>
            <w:tcW w:w="2289" w:type="pct"/>
          </w:tcPr>
          <w:p w14:paraId="1195EDAB" w14:textId="77777777" w:rsidR="006705E5" w:rsidRDefault="006705E5" w:rsidP="00F55453">
            <w:pPr>
              <w:pStyle w:val="TAL"/>
            </w:pPr>
            <w:r>
              <w:t>Indicates the PLMN of the serving network. Shall be included if this information is present in the access-info field of the PANI header.</w:t>
            </w:r>
          </w:p>
        </w:tc>
        <w:tc>
          <w:tcPr>
            <w:tcW w:w="237" w:type="pct"/>
          </w:tcPr>
          <w:p w14:paraId="3FCB809A" w14:textId="77777777" w:rsidR="006705E5" w:rsidRDefault="006705E5" w:rsidP="00F55453">
            <w:pPr>
              <w:pStyle w:val="TAL"/>
            </w:pPr>
            <w:r>
              <w:t>C</w:t>
            </w:r>
          </w:p>
        </w:tc>
      </w:tr>
    </w:tbl>
    <w:p w14:paraId="225136D0" w14:textId="77777777" w:rsidR="006705E5" w:rsidRDefault="006705E5" w:rsidP="006705E5"/>
    <w:p w14:paraId="20B088BB" w14:textId="77777777" w:rsidR="006705E5" w:rsidRDefault="006705E5" w:rsidP="006705E5">
      <w:pPr>
        <w:pStyle w:val="berschrift5"/>
      </w:pPr>
      <w:bookmarkStart w:id="726" w:name="_Toc200840107"/>
      <w:r>
        <w:t>7.12.4.3.6</w:t>
      </w:r>
      <w:r>
        <w:tab/>
        <w:t>Type: SIPCellularNetworkInformation</w:t>
      </w:r>
      <w:bookmarkEnd w:id="726"/>
    </w:p>
    <w:p w14:paraId="2F7A2622" w14:textId="77777777" w:rsidR="006705E5" w:rsidRPr="00760004" w:rsidRDefault="006705E5" w:rsidP="006705E5">
      <w:pPr>
        <w:pStyle w:val="TH"/>
      </w:pPr>
      <w:r>
        <w:t>Table 7.12.4.3.6-1: Structure of the SIPCellularNetworkInformation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23"/>
        <w:gridCol w:w="1658"/>
        <w:gridCol w:w="1084"/>
        <w:gridCol w:w="4408"/>
        <w:gridCol w:w="456"/>
      </w:tblGrid>
      <w:tr w:rsidR="006705E5" w:rsidRPr="00760004" w14:paraId="5B93A4F8" w14:textId="77777777" w:rsidTr="00F55453">
        <w:trPr>
          <w:jc w:val="center"/>
        </w:trPr>
        <w:tc>
          <w:tcPr>
            <w:tcW w:w="1050" w:type="pct"/>
          </w:tcPr>
          <w:p w14:paraId="7C15A2AA" w14:textId="77777777" w:rsidR="006705E5" w:rsidRPr="00760004" w:rsidRDefault="006705E5" w:rsidP="00F55453">
            <w:pPr>
              <w:pStyle w:val="TAH"/>
            </w:pPr>
            <w:r w:rsidRPr="00760004">
              <w:t>Field name</w:t>
            </w:r>
          </w:p>
        </w:tc>
        <w:tc>
          <w:tcPr>
            <w:tcW w:w="861" w:type="pct"/>
          </w:tcPr>
          <w:p w14:paraId="650E5C6D" w14:textId="77777777" w:rsidR="006705E5" w:rsidRPr="00760004" w:rsidRDefault="006705E5" w:rsidP="00F55453">
            <w:pPr>
              <w:pStyle w:val="TAH"/>
            </w:pPr>
            <w:r>
              <w:t>Type</w:t>
            </w:r>
          </w:p>
        </w:tc>
        <w:tc>
          <w:tcPr>
            <w:tcW w:w="563" w:type="pct"/>
          </w:tcPr>
          <w:p w14:paraId="72FCA76C" w14:textId="77777777" w:rsidR="006705E5" w:rsidRPr="00760004" w:rsidRDefault="006705E5" w:rsidP="00F55453">
            <w:pPr>
              <w:pStyle w:val="TAH"/>
            </w:pPr>
            <w:r>
              <w:t>Cardinality</w:t>
            </w:r>
          </w:p>
        </w:tc>
        <w:tc>
          <w:tcPr>
            <w:tcW w:w="2289" w:type="pct"/>
          </w:tcPr>
          <w:p w14:paraId="61AFD4AA" w14:textId="77777777" w:rsidR="006705E5" w:rsidRPr="00760004" w:rsidRDefault="006705E5" w:rsidP="00F55453">
            <w:pPr>
              <w:pStyle w:val="TAH"/>
            </w:pPr>
            <w:r w:rsidRPr="00760004">
              <w:t>Description</w:t>
            </w:r>
          </w:p>
        </w:tc>
        <w:tc>
          <w:tcPr>
            <w:tcW w:w="237" w:type="pct"/>
          </w:tcPr>
          <w:p w14:paraId="317E7678" w14:textId="77777777" w:rsidR="006705E5" w:rsidRPr="00760004" w:rsidRDefault="006705E5" w:rsidP="00F55453">
            <w:pPr>
              <w:pStyle w:val="TAH"/>
            </w:pPr>
            <w:r w:rsidRPr="00760004">
              <w:t>M/C/O</w:t>
            </w:r>
          </w:p>
        </w:tc>
      </w:tr>
      <w:tr w:rsidR="006705E5" w:rsidRPr="00760004" w14:paraId="010FE048" w14:textId="77777777" w:rsidTr="00F55453">
        <w:trPr>
          <w:jc w:val="center"/>
        </w:trPr>
        <w:tc>
          <w:tcPr>
            <w:tcW w:w="1050" w:type="pct"/>
          </w:tcPr>
          <w:p w14:paraId="4A2CB3F5" w14:textId="77777777" w:rsidR="006705E5" w:rsidRPr="00760004" w:rsidRDefault="006705E5" w:rsidP="00F55453">
            <w:pPr>
              <w:pStyle w:val="TAL"/>
            </w:pPr>
            <w:r>
              <w:t>cellularNetworkInfo</w:t>
            </w:r>
          </w:p>
        </w:tc>
        <w:tc>
          <w:tcPr>
            <w:tcW w:w="861" w:type="pct"/>
          </w:tcPr>
          <w:p w14:paraId="30008D21" w14:textId="77777777" w:rsidR="006705E5" w:rsidRDefault="006705E5" w:rsidP="00F55453">
            <w:pPr>
              <w:pStyle w:val="TAL"/>
            </w:pPr>
            <w:r>
              <w:t>UTF8String</w:t>
            </w:r>
          </w:p>
        </w:tc>
        <w:tc>
          <w:tcPr>
            <w:tcW w:w="563" w:type="pct"/>
          </w:tcPr>
          <w:p w14:paraId="2032FDA3" w14:textId="77777777" w:rsidR="006705E5" w:rsidRDefault="006705E5" w:rsidP="00F55453">
            <w:pPr>
              <w:pStyle w:val="TAL"/>
            </w:pPr>
            <w:r>
              <w:t>1</w:t>
            </w:r>
          </w:p>
        </w:tc>
        <w:tc>
          <w:tcPr>
            <w:tcW w:w="2289" w:type="pct"/>
          </w:tcPr>
          <w:p w14:paraId="5F39171A" w14:textId="77777777" w:rsidR="006705E5" w:rsidRPr="00760004" w:rsidRDefault="006705E5" w:rsidP="00F55453">
            <w:pPr>
              <w:pStyle w:val="TAL"/>
            </w:pPr>
            <w:r>
              <w:t>Contains the contents of the Cellular-Network-Info Header not including the text from any cellular-access-info field parameters. This field shall include any extension-access-info parameter fields (see TS 24.229 [74] clause 7.2.15).</w:t>
            </w:r>
          </w:p>
        </w:tc>
        <w:tc>
          <w:tcPr>
            <w:tcW w:w="237" w:type="pct"/>
          </w:tcPr>
          <w:p w14:paraId="2C3825D3" w14:textId="77777777" w:rsidR="006705E5" w:rsidRPr="00760004" w:rsidRDefault="006705E5" w:rsidP="00F55453">
            <w:pPr>
              <w:pStyle w:val="TAL"/>
            </w:pPr>
            <w:r>
              <w:t>M</w:t>
            </w:r>
          </w:p>
        </w:tc>
      </w:tr>
      <w:tr w:rsidR="006705E5" w:rsidRPr="00760004" w14:paraId="4030D193" w14:textId="77777777" w:rsidTr="00F55453">
        <w:trPr>
          <w:jc w:val="center"/>
        </w:trPr>
        <w:tc>
          <w:tcPr>
            <w:tcW w:w="1050" w:type="pct"/>
          </w:tcPr>
          <w:p w14:paraId="591BC85A" w14:textId="77777777" w:rsidR="006705E5" w:rsidRDefault="006705E5" w:rsidP="00F55453">
            <w:pPr>
              <w:pStyle w:val="TAL"/>
            </w:pPr>
            <w:r>
              <w:t>servingPLMN</w:t>
            </w:r>
          </w:p>
        </w:tc>
        <w:tc>
          <w:tcPr>
            <w:tcW w:w="861" w:type="pct"/>
          </w:tcPr>
          <w:p w14:paraId="19E20641" w14:textId="77777777" w:rsidR="006705E5" w:rsidRDefault="006705E5" w:rsidP="00F55453">
            <w:pPr>
              <w:pStyle w:val="TAL"/>
            </w:pPr>
            <w:r>
              <w:t>PLMNID</w:t>
            </w:r>
          </w:p>
        </w:tc>
        <w:tc>
          <w:tcPr>
            <w:tcW w:w="563" w:type="pct"/>
          </w:tcPr>
          <w:p w14:paraId="0F16BD97" w14:textId="77777777" w:rsidR="006705E5" w:rsidRDefault="006705E5" w:rsidP="00F55453">
            <w:pPr>
              <w:pStyle w:val="TAL"/>
            </w:pPr>
            <w:r>
              <w:t>0..1</w:t>
            </w:r>
          </w:p>
        </w:tc>
        <w:tc>
          <w:tcPr>
            <w:tcW w:w="2289" w:type="pct"/>
          </w:tcPr>
          <w:p w14:paraId="7673F264" w14:textId="77777777" w:rsidR="006705E5" w:rsidRDefault="006705E5" w:rsidP="00F55453">
            <w:pPr>
              <w:pStyle w:val="TAL"/>
            </w:pPr>
            <w:r>
              <w:t>Indicates the PLMN of the serving network. Shall be included if this information is present in the access-info field of the CNI header.</w:t>
            </w:r>
          </w:p>
        </w:tc>
        <w:tc>
          <w:tcPr>
            <w:tcW w:w="237" w:type="pct"/>
          </w:tcPr>
          <w:p w14:paraId="5926CA6E" w14:textId="77777777" w:rsidR="006705E5" w:rsidRDefault="006705E5" w:rsidP="00F55453">
            <w:pPr>
              <w:pStyle w:val="TAL"/>
            </w:pPr>
            <w:r>
              <w:t>C</w:t>
            </w:r>
          </w:p>
        </w:tc>
      </w:tr>
    </w:tbl>
    <w:p w14:paraId="2BE4D8A8" w14:textId="77777777" w:rsidR="006705E5" w:rsidRDefault="006705E5" w:rsidP="006705E5"/>
    <w:p w14:paraId="05588039" w14:textId="77777777" w:rsidR="006705E5" w:rsidRDefault="006705E5" w:rsidP="006705E5">
      <w:pPr>
        <w:pStyle w:val="berschrift5"/>
      </w:pPr>
      <w:bookmarkStart w:id="727" w:name="_Toc200840108"/>
      <w:r>
        <w:t>7.12.4.3.7</w:t>
      </w:r>
      <w:r>
        <w:tab/>
        <w:t>Type: ModifiedSIPMessage</w:t>
      </w:r>
      <w:bookmarkEnd w:id="727"/>
    </w:p>
    <w:p w14:paraId="2F3BC05B" w14:textId="77777777" w:rsidR="006705E5" w:rsidRPr="00760004" w:rsidRDefault="006705E5" w:rsidP="006705E5">
      <w:pPr>
        <w:pStyle w:val="TH"/>
      </w:pPr>
      <w:r>
        <w:t>Table 7.12.4.3.7-1: Structure of the ModifiedSIPMessage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3"/>
        <w:gridCol w:w="1978"/>
        <w:gridCol w:w="630"/>
        <w:gridCol w:w="4865"/>
        <w:gridCol w:w="453"/>
      </w:tblGrid>
      <w:tr w:rsidR="006705E5" w:rsidRPr="00760004" w14:paraId="06F38F52" w14:textId="77777777" w:rsidTr="00F55453">
        <w:trPr>
          <w:jc w:val="center"/>
        </w:trPr>
        <w:tc>
          <w:tcPr>
            <w:tcW w:w="885" w:type="pct"/>
          </w:tcPr>
          <w:p w14:paraId="224F3EFF" w14:textId="77777777" w:rsidR="006705E5" w:rsidRPr="00760004" w:rsidRDefault="006705E5" w:rsidP="00F55453">
            <w:pPr>
              <w:pStyle w:val="TAH"/>
            </w:pPr>
            <w:r w:rsidRPr="00760004">
              <w:t>Field name</w:t>
            </w:r>
          </w:p>
        </w:tc>
        <w:tc>
          <w:tcPr>
            <w:tcW w:w="1027" w:type="pct"/>
          </w:tcPr>
          <w:p w14:paraId="5530919B" w14:textId="77777777" w:rsidR="006705E5" w:rsidRPr="00760004" w:rsidRDefault="006705E5" w:rsidP="00F55453">
            <w:pPr>
              <w:pStyle w:val="TAH"/>
            </w:pPr>
            <w:r>
              <w:t>Type</w:t>
            </w:r>
          </w:p>
        </w:tc>
        <w:tc>
          <w:tcPr>
            <w:tcW w:w="327" w:type="pct"/>
          </w:tcPr>
          <w:p w14:paraId="434EC066" w14:textId="77777777" w:rsidR="006705E5" w:rsidRPr="00760004" w:rsidRDefault="006705E5" w:rsidP="00F55453">
            <w:pPr>
              <w:pStyle w:val="TAH"/>
            </w:pPr>
            <w:r>
              <w:t>Cardinality</w:t>
            </w:r>
          </w:p>
        </w:tc>
        <w:tc>
          <w:tcPr>
            <w:tcW w:w="2525" w:type="pct"/>
          </w:tcPr>
          <w:p w14:paraId="3F37E1C5" w14:textId="77777777" w:rsidR="006705E5" w:rsidRPr="00760004" w:rsidRDefault="006705E5" w:rsidP="00F55453">
            <w:pPr>
              <w:pStyle w:val="TAH"/>
            </w:pPr>
            <w:r w:rsidRPr="00760004">
              <w:t>Description</w:t>
            </w:r>
          </w:p>
        </w:tc>
        <w:tc>
          <w:tcPr>
            <w:tcW w:w="235" w:type="pct"/>
          </w:tcPr>
          <w:p w14:paraId="5DDD1ECD" w14:textId="77777777" w:rsidR="006705E5" w:rsidRPr="00760004" w:rsidRDefault="006705E5" w:rsidP="00F55453">
            <w:pPr>
              <w:pStyle w:val="TAH"/>
            </w:pPr>
            <w:r w:rsidRPr="00760004">
              <w:t>M/C/O</w:t>
            </w:r>
          </w:p>
        </w:tc>
      </w:tr>
      <w:tr w:rsidR="006705E5" w:rsidRPr="00760004" w14:paraId="06CD377B" w14:textId="77777777" w:rsidTr="00F55453">
        <w:trPr>
          <w:jc w:val="center"/>
        </w:trPr>
        <w:tc>
          <w:tcPr>
            <w:tcW w:w="885" w:type="pct"/>
          </w:tcPr>
          <w:p w14:paraId="48CDDF08" w14:textId="77777777" w:rsidR="006705E5" w:rsidRPr="00760004" w:rsidRDefault="006705E5" w:rsidP="00F55453">
            <w:pPr>
              <w:pStyle w:val="TAL"/>
            </w:pPr>
            <w:r>
              <w:t>modifiedS</w:t>
            </w:r>
            <w:r w:rsidRPr="00DF619D">
              <w:t>IP</w:t>
            </w:r>
            <w:r>
              <w:t>Content</w:t>
            </w:r>
          </w:p>
        </w:tc>
        <w:tc>
          <w:tcPr>
            <w:tcW w:w="1027" w:type="pct"/>
          </w:tcPr>
          <w:p w14:paraId="1CF2101F" w14:textId="77777777" w:rsidR="006705E5" w:rsidRPr="004C218A" w:rsidRDefault="006705E5" w:rsidP="00F55453">
            <w:pPr>
              <w:pStyle w:val="TAL"/>
            </w:pPr>
            <w:r>
              <w:t>SIPMessage</w:t>
            </w:r>
          </w:p>
        </w:tc>
        <w:tc>
          <w:tcPr>
            <w:tcW w:w="327" w:type="pct"/>
          </w:tcPr>
          <w:p w14:paraId="0D61436A" w14:textId="77777777" w:rsidR="006705E5" w:rsidRPr="00760004" w:rsidRDefault="006705E5" w:rsidP="00F55453">
            <w:pPr>
              <w:pStyle w:val="TAL"/>
            </w:pPr>
            <w:r>
              <w:t>1</w:t>
            </w:r>
          </w:p>
        </w:tc>
        <w:tc>
          <w:tcPr>
            <w:tcW w:w="2525" w:type="pct"/>
          </w:tcPr>
          <w:p w14:paraId="6763FE4A" w14:textId="77777777" w:rsidR="006705E5" w:rsidRPr="00760004" w:rsidRDefault="006705E5" w:rsidP="00F55453">
            <w:pPr>
              <w:pStyle w:val="TAL"/>
            </w:pPr>
            <w:r w:rsidRPr="00DF619D">
              <w:t>The relevant SIP message</w:t>
            </w:r>
            <w:r>
              <w:t xml:space="preserve"> with the unauthorised information removed as described in clause 7.12.9.</w:t>
            </w:r>
          </w:p>
        </w:tc>
        <w:tc>
          <w:tcPr>
            <w:tcW w:w="235" w:type="pct"/>
          </w:tcPr>
          <w:p w14:paraId="021F5359" w14:textId="77777777" w:rsidR="006705E5" w:rsidRPr="00760004" w:rsidRDefault="006705E5" w:rsidP="00F55453">
            <w:pPr>
              <w:pStyle w:val="TAL"/>
            </w:pPr>
            <w:r>
              <w:t>M</w:t>
            </w:r>
          </w:p>
        </w:tc>
      </w:tr>
      <w:tr w:rsidR="006705E5" w:rsidRPr="00760004" w14:paraId="35642CB2" w14:textId="77777777" w:rsidTr="00F55453">
        <w:trPr>
          <w:jc w:val="center"/>
        </w:trPr>
        <w:tc>
          <w:tcPr>
            <w:tcW w:w="885" w:type="pct"/>
          </w:tcPr>
          <w:p w14:paraId="09D61B5E" w14:textId="77777777" w:rsidR="006705E5" w:rsidRDefault="006705E5" w:rsidP="00F55453">
            <w:pPr>
              <w:pStyle w:val="TAL"/>
            </w:pPr>
            <w:r>
              <w:t>modifications</w:t>
            </w:r>
          </w:p>
        </w:tc>
        <w:tc>
          <w:tcPr>
            <w:tcW w:w="1027" w:type="pct"/>
          </w:tcPr>
          <w:p w14:paraId="75E499A9" w14:textId="77777777" w:rsidR="006705E5" w:rsidRDefault="006705E5" w:rsidP="00F55453">
            <w:pPr>
              <w:pStyle w:val="TAL"/>
            </w:pPr>
            <w:r>
              <w:t>PayloadModifications</w:t>
            </w:r>
          </w:p>
        </w:tc>
        <w:tc>
          <w:tcPr>
            <w:tcW w:w="327" w:type="pct"/>
          </w:tcPr>
          <w:p w14:paraId="5DE7E600" w14:textId="77777777" w:rsidR="006705E5" w:rsidRDefault="006705E5" w:rsidP="00F55453">
            <w:pPr>
              <w:pStyle w:val="TAL"/>
            </w:pPr>
            <w:r>
              <w:t>1</w:t>
            </w:r>
          </w:p>
        </w:tc>
        <w:tc>
          <w:tcPr>
            <w:tcW w:w="2525" w:type="pct"/>
          </w:tcPr>
          <w:p w14:paraId="246F7FD1" w14:textId="77777777" w:rsidR="006705E5" w:rsidRPr="00DF619D" w:rsidRDefault="006705E5" w:rsidP="00F55453">
            <w:pPr>
              <w:pStyle w:val="TAL"/>
            </w:pPr>
            <w:r>
              <w:t>Contains the list of modifications done to the modifiedSIPContent.</w:t>
            </w:r>
          </w:p>
        </w:tc>
        <w:tc>
          <w:tcPr>
            <w:tcW w:w="235" w:type="pct"/>
          </w:tcPr>
          <w:p w14:paraId="64874B64" w14:textId="77777777" w:rsidR="006705E5" w:rsidRDefault="006705E5" w:rsidP="00F55453">
            <w:pPr>
              <w:pStyle w:val="TAL"/>
            </w:pPr>
            <w:r>
              <w:t>M</w:t>
            </w:r>
          </w:p>
        </w:tc>
      </w:tr>
    </w:tbl>
    <w:p w14:paraId="5F137BAF" w14:textId="77777777" w:rsidR="006705E5" w:rsidRDefault="006705E5" w:rsidP="006705E5"/>
    <w:p w14:paraId="097CCC4F" w14:textId="77777777" w:rsidR="006705E5" w:rsidRPr="00437408" w:rsidRDefault="006705E5" w:rsidP="006705E5">
      <w:pPr>
        <w:pStyle w:val="berschrift3"/>
      </w:pPr>
      <w:bookmarkStart w:id="728" w:name="_Toc200840109"/>
      <w:r>
        <w:t>7.12.5</w:t>
      </w:r>
      <w:r>
        <w:tab/>
        <w:t>Triggering of CC-POI by CC-TF over LI_T3</w:t>
      </w:r>
      <w:bookmarkEnd w:id="728"/>
    </w:p>
    <w:p w14:paraId="13B69D1D" w14:textId="77777777" w:rsidR="006705E5" w:rsidRDefault="006705E5" w:rsidP="006705E5">
      <w:pPr>
        <w:pStyle w:val="berschrift4"/>
      </w:pPr>
      <w:bookmarkStart w:id="729" w:name="_Toc200840110"/>
      <w:r>
        <w:t>7.12.5</w:t>
      </w:r>
      <w:r w:rsidRPr="00995907">
        <w:t>.</w:t>
      </w:r>
      <w:r>
        <w:t>1</w:t>
      </w:r>
      <w:r>
        <w:tab/>
        <w:t>CC-TFs in IMS signalling functions</w:t>
      </w:r>
      <w:bookmarkEnd w:id="729"/>
    </w:p>
    <w:p w14:paraId="5FB60DAB" w14:textId="77777777" w:rsidR="006705E5" w:rsidRPr="001F782B" w:rsidRDefault="006705E5" w:rsidP="006705E5">
      <w:pPr>
        <w:pStyle w:val="berschrift5"/>
      </w:pPr>
      <w:bookmarkStart w:id="730" w:name="_Toc200840111"/>
      <w:r>
        <w:t>7.12.5.1.1</w:t>
      </w:r>
      <w:r>
        <w:tab/>
        <w:t>General</w:t>
      </w:r>
      <w:bookmarkEnd w:id="730"/>
    </w:p>
    <w:p w14:paraId="6637326F" w14:textId="77777777" w:rsidR="006705E5" w:rsidRDefault="006705E5" w:rsidP="006705E5">
      <w:r>
        <w:t>The CC_TFs present in the NFs provisioned as shown in table 7.12.3.3-1 activate the CC-POIs according to the conditions described in TS 33.127 [5] and illustrated in TR 33.928 [121].</w:t>
      </w:r>
    </w:p>
    <w:p w14:paraId="6E96B9F1" w14:textId="77777777" w:rsidR="006705E5" w:rsidRDefault="006705E5" w:rsidP="006705E5">
      <w:pPr>
        <w:pStyle w:val="NO"/>
      </w:pPr>
      <w:r>
        <w:t xml:space="preserve">NOTE 1: </w:t>
      </w:r>
      <w:r>
        <w:tab/>
        <w:t>One of the obvious conditions not stated in the subsequent clauses is that an NF can provide the CC-TF functions if and only if the IMS signalling messages pass through that NF.</w:t>
      </w:r>
    </w:p>
    <w:p w14:paraId="276848CA" w14:textId="77777777" w:rsidR="006705E5" w:rsidRDefault="006705E5" w:rsidP="006705E5">
      <w:pPr>
        <w:pStyle w:val="NO"/>
      </w:pPr>
      <w:r>
        <w:t xml:space="preserve">NOTE 2: </w:t>
      </w:r>
      <w:r>
        <w:tab/>
        <w:t>The CC-TF functions apply only for session-based IMS communications.</w:t>
      </w:r>
    </w:p>
    <w:p w14:paraId="66BD3922" w14:textId="77777777" w:rsidR="006705E5" w:rsidRDefault="006705E5" w:rsidP="006705E5">
      <w:pPr>
        <w:pStyle w:val="NO"/>
      </w:pPr>
      <w:r>
        <w:t>NOTE 3:</w:t>
      </w:r>
      <w:r>
        <w:tab/>
        <w:t>In the descriptions that follow, the event notification related signalling messages handled by the DCSF are treated as IMS signalling messages.</w:t>
      </w:r>
    </w:p>
    <w:p w14:paraId="0445BFB2" w14:textId="77777777" w:rsidR="006705E5" w:rsidRDefault="006705E5" w:rsidP="006705E5">
      <w:r>
        <w:t>When a condition (e.g. inbound roaming with LBO) under which an NF provides the CC-TF functions is dependent on the handling of SIP REGISTER message, the CC-TFs may have to scan the SIP REGISTER for all IMS users to address the case when that IMS user engages in a communication with a target non-local ID.</w:t>
      </w:r>
    </w:p>
    <w:p w14:paraId="02D7CA30" w14:textId="77777777" w:rsidR="006705E5" w:rsidRDefault="006705E5" w:rsidP="006705E5">
      <w:pPr>
        <w:pStyle w:val="berschrift5"/>
      </w:pPr>
      <w:bookmarkStart w:id="731" w:name="_Toc200840112"/>
      <w:r>
        <w:lastRenderedPageBreak/>
        <w:t>7.12.5.1.2</w:t>
      </w:r>
      <w:r>
        <w:tab/>
        <w:t>CC-TF in P-CSCF</w:t>
      </w:r>
      <w:bookmarkEnd w:id="731"/>
    </w:p>
    <w:p w14:paraId="2B744198" w14:textId="77777777" w:rsidR="006705E5" w:rsidRDefault="006705E5" w:rsidP="006705E5">
      <w:r>
        <w:t>The P-CSCF provides the CC-TF functions when the CC-POI functions are provided at the IMS-AGW.</w:t>
      </w:r>
    </w:p>
    <w:p w14:paraId="260539DE" w14:textId="77777777" w:rsidR="006705E5" w:rsidRDefault="006705E5" w:rsidP="006705E5">
      <w:r>
        <w:t>The P-CSCF always provides the CC-TF functions (based on the call direction, of-course) except for the following cases:</w:t>
      </w:r>
    </w:p>
    <w:p w14:paraId="3189B55E" w14:textId="77777777" w:rsidR="006705E5" w:rsidRDefault="006705E5" w:rsidP="006705E5">
      <w:pPr>
        <w:pStyle w:val="B1"/>
      </w:pPr>
      <w:r>
        <w:t>-</w:t>
      </w:r>
      <w:r>
        <w:tab/>
        <w:t>A non-roaming IMS user in communication with a target non-local ID. IBCF or MGCF provide the CC-TF functions for that case.</w:t>
      </w:r>
    </w:p>
    <w:p w14:paraId="0AFFA813" w14:textId="77777777" w:rsidR="006705E5" w:rsidRDefault="006705E5" w:rsidP="006705E5">
      <w:pPr>
        <w:pStyle w:val="B1"/>
      </w:pPr>
      <w:r>
        <w:t>-</w:t>
      </w:r>
      <w:r>
        <w:tab/>
        <w:t>An outbound roaming (with LBO) IMS user is in communication with a target non-local ID. IBCF or MGCF provide the CC-TF functions for that case.</w:t>
      </w:r>
    </w:p>
    <w:p w14:paraId="0CDF9AFA" w14:textId="77777777" w:rsidR="006705E5" w:rsidRDefault="006705E5" w:rsidP="006705E5">
      <w:r>
        <w:t>When an inbound roaming (LBO) IMS user is in communication with a target non-local ID, two deployment options are defined (see TS 33.127 [5]) for providing the CC-TFs functions. The P-CSCF provides the CC-TF functions except for the following case:</w:t>
      </w:r>
    </w:p>
    <w:p w14:paraId="79491387" w14:textId="77777777" w:rsidR="006705E5" w:rsidRDefault="006705E5" w:rsidP="006705E5">
      <w:pPr>
        <w:pStyle w:val="B1"/>
      </w:pPr>
      <w:r>
        <w:t>-</w:t>
      </w:r>
      <w:r>
        <w:tab/>
        <w:t>An inbound roaming (with LBO) IMS user is in communication with a target non-local ID when the media is home-routed. IBCF provides the CC-TF functions for that case.</w:t>
      </w:r>
    </w:p>
    <w:p w14:paraId="037F106B" w14:textId="77777777" w:rsidR="006705E5" w:rsidRDefault="006705E5" w:rsidP="006705E5">
      <w:r>
        <w:t>With the above conditions met, the CC-TF present in the P-CSCF identifies that an IMS-based communication is to be intercepted according to clause 7.12.2.8.</w:t>
      </w:r>
    </w:p>
    <w:p w14:paraId="3CA57B6A" w14:textId="77777777" w:rsidR="006705E5" w:rsidRDefault="006705E5" w:rsidP="006705E5">
      <w:pPr>
        <w:pStyle w:val="berschrift5"/>
      </w:pPr>
      <w:bookmarkStart w:id="732" w:name="_Toc200840113"/>
      <w:r>
        <w:t>7.12.5.1.3</w:t>
      </w:r>
      <w:r>
        <w:tab/>
        <w:t>CC-TF in IBCF</w:t>
      </w:r>
      <w:bookmarkEnd w:id="732"/>
    </w:p>
    <w:p w14:paraId="337C613C" w14:textId="77777777" w:rsidR="006705E5" w:rsidRDefault="006705E5" w:rsidP="006705E5">
      <w:r>
        <w:t>The IBCF provides the CC-TF functions when the CC-POI functions are provided at the TrGW.</w:t>
      </w:r>
    </w:p>
    <w:p w14:paraId="45AAF876" w14:textId="77777777" w:rsidR="006705E5" w:rsidRDefault="006705E5" w:rsidP="006705E5">
      <w:r>
        <w:t>The IBCF provides the CC-TF functions when any of the following conditions are met (see TR 33.928 [121]):</w:t>
      </w:r>
    </w:p>
    <w:p w14:paraId="4B0AB383" w14:textId="77777777" w:rsidR="006705E5" w:rsidRDefault="006705E5" w:rsidP="006705E5">
      <w:pPr>
        <w:pStyle w:val="B1"/>
      </w:pPr>
      <w:r>
        <w:t>-</w:t>
      </w:r>
      <w:r>
        <w:tab/>
        <w:t>A non-roaming IMS user is in communication with a target non-local ID in the IP domain.</w:t>
      </w:r>
    </w:p>
    <w:p w14:paraId="749590F6" w14:textId="77777777" w:rsidR="006705E5" w:rsidRDefault="006705E5" w:rsidP="006705E5">
      <w:pPr>
        <w:pStyle w:val="B1"/>
      </w:pPr>
      <w:r>
        <w:t>-</w:t>
      </w:r>
      <w:r>
        <w:tab/>
        <w:t>An outbound roaming IMS user is in communication with a target non-local ID in the IP domain.</w:t>
      </w:r>
    </w:p>
    <w:p w14:paraId="28E72E8C" w14:textId="77777777" w:rsidR="006705E5" w:rsidRDefault="006705E5" w:rsidP="006705E5">
      <w:pPr>
        <w:pStyle w:val="B1"/>
      </w:pPr>
      <w:r>
        <w:t>-</w:t>
      </w:r>
      <w:r>
        <w:tab/>
        <w:t>IMS session is to an outbound roaming (with LBO) target.</w:t>
      </w:r>
    </w:p>
    <w:p w14:paraId="47F16A08" w14:textId="77777777" w:rsidR="006705E5" w:rsidRDefault="006705E5" w:rsidP="006705E5">
      <w:pPr>
        <w:pStyle w:val="B1"/>
      </w:pPr>
      <w:r>
        <w:t>-</w:t>
      </w:r>
      <w:r>
        <w:tab/>
        <w:t>An IMS session to a target is redirected to a user in the IP domain.</w:t>
      </w:r>
    </w:p>
    <w:p w14:paraId="137D7F17" w14:textId="77777777" w:rsidR="006705E5" w:rsidRDefault="006705E5" w:rsidP="006705E5">
      <w:pPr>
        <w:pStyle w:val="B1"/>
      </w:pPr>
      <w:r>
        <w:t>-</w:t>
      </w:r>
      <w:r>
        <w:tab/>
        <w:t>An IMS session to a target is redirected to an outbound roaming (with LBO) IMS user.</w:t>
      </w:r>
    </w:p>
    <w:p w14:paraId="50814216" w14:textId="77777777" w:rsidR="006705E5" w:rsidRDefault="006705E5" w:rsidP="006705E5">
      <w:pPr>
        <w:pStyle w:val="B1"/>
      </w:pPr>
      <w:r>
        <w:t>-</w:t>
      </w:r>
      <w:r>
        <w:tab/>
        <w:t>An inbound roaming (with LBO) IMS user is in communication with a target non-local ID on an IMS session that employs home-routed media and alternate deployment option is used for media interception.</w:t>
      </w:r>
    </w:p>
    <w:p w14:paraId="09D130B2" w14:textId="77777777" w:rsidR="006705E5" w:rsidRDefault="006705E5" w:rsidP="006705E5">
      <w:r>
        <w:t>When the above conditions are met, the CC-TF present in the IBCF identifies that an IMS-based communication is to be intercepted according to clause 7.12.2.8.</w:t>
      </w:r>
    </w:p>
    <w:p w14:paraId="3945C2F4" w14:textId="77777777" w:rsidR="006705E5" w:rsidRDefault="006705E5" w:rsidP="006705E5">
      <w:pPr>
        <w:pStyle w:val="berschrift5"/>
      </w:pPr>
      <w:bookmarkStart w:id="733" w:name="_Toc200840114"/>
      <w:r>
        <w:t>7.12.5.1.4</w:t>
      </w:r>
      <w:r>
        <w:tab/>
        <w:t>CC-TF in MGCF</w:t>
      </w:r>
      <w:bookmarkEnd w:id="733"/>
    </w:p>
    <w:p w14:paraId="4454DD83" w14:textId="77777777" w:rsidR="006705E5" w:rsidRDefault="006705E5" w:rsidP="006705E5">
      <w:r>
        <w:t>The MGCF provides the CC-TF functions when the CC-POI functions are provided at the IM-MGW.</w:t>
      </w:r>
    </w:p>
    <w:p w14:paraId="06C2C063" w14:textId="77777777" w:rsidR="006705E5" w:rsidRDefault="006705E5" w:rsidP="006705E5">
      <w:r>
        <w:t>The MGCF provides the CC-TF functions when any of the following conditions are met (see TR 33.928 [121]):</w:t>
      </w:r>
    </w:p>
    <w:p w14:paraId="785B489D" w14:textId="77777777" w:rsidR="006705E5" w:rsidRDefault="006705E5" w:rsidP="006705E5">
      <w:pPr>
        <w:pStyle w:val="B1"/>
      </w:pPr>
      <w:r>
        <w:t>-</w:t>
      </w:r>
      <w:r>
        <w:tab/>
        <w:t>A non-roaming IMS user is in communication with a target non-local ID in the CS domain.</w:t>
      </w:r>
    </w:p>
    <w:p w14:paraId="60FDA725" w14:textId="77777777" w:rsidR="006705E5" w:rsidRDefault="006705E5" w:rsidP="006705E5">
      <w:pPr>
        <w:pStyle w:val="B1"/>
      </w:pPr>
      <w:r>
        <w:t>-</w:t>
      </w:r>
      <w:r>
        <w:tab/>
        <w:t>An outbound roaming IMS user is in communication with a target non-local ID in the CS domain.</w:t>
      </w:r>
    </w:p>
    <w:p w14:paraId="7E0216DF" w14:textId="77777777" w:rsidR="006705E5" w:rsidRDefault="006705E5" w:rsidP="006705E5">
      <w:pPr>
        <w:pStyle w:val="B1"/>
      </w:pPr>
      <w:r>
        <w:t>-</w:t>
      </w:r>
      <w:r>
        <w:tab/>
        <w:t>An IMS session to a target is redirected to a user in the CS domain.</w:t>
      </w:r>
    </w:p>
    <w:p w14:paraId="31346073" w14:textId="77777777" w:rsidR="006705E5" w:rsidRDefault="006705E5" w:rsidP="006705E5">
      <w:r>
        <w:t>When the above conditions are met, the CC-TF present in the MGCF identifies that an IMS-based communication is to be intercepted according to clause 7.12.2.8.</w:t>
      </w:r>
    </w:p>
    <w:p w14:paraId="4164E3EF" w14:textId="77777777" w:rsidR="006705E5" w:rsidRDefault="006705E5" w:rsidP="006705E5">
      <w:pPr>
        <w:pStyle w:val="berschrift5"/>
      </w:pPr>
      <w:bookmarkStart w:id="734" w:name="_Toc200840115"/>
      <w:r>
        <w:t>7.12.5.1.5</w:t>
      </w:r>
      <w:r>
        <w:tab/>
        <w:t>CC-TF in AS/MRFC</w:t>
      </w:r>
      <w:bookmarkEnd w:id="734"/>
    </w:p>
    <w:p w14:paraId="56891E97" w14:textId="77777777" w:rsidR="006705E5" w:rsidRDefault="006705E5" w:rsidP="006705E5">
      <w:r>
        <w:t>The AS/MRFC provides the CC-TF functions when the CC-POI functions are provided at the MRFP.</w:t>
      </w:r>
    </w:p>
    <w:p w14:paraId="65676DBB" w14:textId="77777777" w:rsidR="006705E5" w:rsidRDefault="006705E5" w:rsidP="006705E5">
      <w:r>
        <w:t>The AS/MRFC provides the CC-TF functions when the interception of IMS sessions involving special services such as conferencing, music or tones is required.</w:t>
      </w:r>
    </w:p>
    <w:p w14:paraId="4BE987D5" w14:textId="77777777" w:rsidR="006705E5" w:rsidRDefault="006705E5" w:rsidP="006705E5">
      <w:r>
        <w:lastRenderedPageBreak/>
        <w:t>The CC-TF present in the AS/MRFC identifies that an IMS-based communication is to be intercepted according to clause 7.12.2.8.</w:t>
      </w:r>
    </w:p>
    <w:p w14:paraId="590CDB9B" w14:textId="77777777" w:rsidR="006705E5" w:rsidRDefault="006705E5" w:rsidP="006705E5">
      <w:pPr>
        <w:pStyle w:val="berschrift5"/>
      </w:pPr>
      <w:bookmarkStart w:id="735" w:name="_Toc200840116"/>
      <w:bookmarkStart w:id="736" w:name="_Toc90925013"/>
      <w:bookmarkEnd w:id="627"/>
      <w:r>
        <w:t>7.12.5.1.6</w:t>
      </w:r>
      <w:r>
        <w:tab/>
        <w:t>IMS Data Channel media interception</w:t>
      </w:r>
      <w:bookmarkEnd w:id="735"/>
    </w:p>
    <w:p w14:paraId="5D51B25B" w14:textId="77777777" w:rsidR="006705E5" w:rsidRDefault="006705E5" w:rsidP="006705E5">
      <w:pPr>
        <w:pStyle w:val="berschrift6"/>
      </w:pPr>
      <w:bookmarkStart w:id="737" w:name="_Toc200840117"/>
      <w:r>
        <w:t>7.12.5.1.6.1</w:t>
      </w:r>
      <w:r>
        <w:tab/>
        <w:t>General</w:t>
      </w:r>
      <w:bookmarkEnd w:id="737"/>
    </w:p>
    <w:p w14:paraId="2234403A" w14:textId="77777777" w:rsidR="006705E5" w:rsidRDefault="006705E5" w:rsidP="006705E5">
      <w:r>
        <w:t>T</w:t>
      </w:r>
      <w:r w:rsidRPr="009D6F4C">
        <w:t>he CC-POI functions for IMS Data Channel may be provided by the DC-AS or the MF.</w:t>
      </w:r>
    </w:p>
    <w:p w14:paraId="4990AB84" w14:textId="77777777" w:rsidR="006705E5" w:rsidRDefault="006705E5" w:rsidP="006705E5">
      <w:r>
        <w:t>When the MF is functioning as an UDP Proxy for A2P or P2A type of IMS Data Channel, the media is exchanged between the target UE and the DC-AS over a DTLS tunnel and will be encrypted at the MF. The media interception in this case is provided by the CC-POI present in the DC-AS.</w:t>
      </w:r>
    </w:p>
    <w:p w14:paraId="4E10B481" w14:textId="77777777" w:rsidR="006705E5" w:rsidRPr="009D6F4C" w:rsidRDefault="006705E5" w:rsidP="006705E5">
      <w:pPr>
        <w:pStyle w:val="NO"/>
      </w:pPr>
      <w:r>
        <w:t>NOTE 1:</w:t>
      </w:r>
      <w:r>
        <w:tab/>
        <w:t>In the event DC-AS is provided by a third party provider, media is not available in the CSP domain in an unencrypted form.</w:t>
      </w:r>
    </w:p>
    <w:p w14:paraId="71E992A0" w14:textId="77777777" w:rsidR="006705E5" w:rsidRDefault="006705E5" w:rsidP="006705E5">
      <w:r>
        <w:t>When the MF is functioning as a HTTP Proxy for A2P, P2A, P2P, P2A2P type of IMS Data Channels, the media is in the encrypted form between the UE and the MF, and then between MF and either a DC-AS or other party’s UE. In this case, the media interception is provided by the CC-POI present in the MF.</w:t>
      </w:r>
    </w:p>
    <w:p w14:paraId="28AAF532" w14:textId="77777777" w:rsidR="006705E5" w:rsidRPr="009D6F4C" w:rsidRDefault="006705E5" w:rsidP="006705E5">
      <w:pPr>
        <w:pStyle w:val="NO"/>
      </w:pPr>
      <w:r>
        <w:t>NOTE 2:</w:t>
      </w:r>
      <w:r>
        <w:tab/>
        <w:t>When the MF is functioning as an UDP Proxy for P2P type of IMS Data Channel, the media exchanged between the two UEs are via a DTLS tunnel and will be encrypted at the MF. In such case, the media is not available in the CSP domain in an unencrypted form. As a result, the delivery of intercepted media in an unencrypted form is not possible.</w:t>
      </w:r>
    </w:p>
    <w:p w14:paraId="418D3663" w14:textId="77777777" w:rsidR="006705E5" w:rsidRDefault="006705E5" w:rsidP="006705E5">
      <w:pPr>
        <w:pStyle w:val="berschrift6"/>
      </w:pPr>
      <w:bookmarkStart w:id="738" w:name="_Toc200840118"/>
      <w:r>
        <w:t>7.12.5.1.6.2</w:t>
      </w:r>
      <w:r>
        <w:tab/>
        <w:t>CC-TF in DCSF</w:t>
      </w:r>
      <w:bookmarkEnd w:id="738"/>
    </w:p>
    <w:p w14:paraId="616C48C8" w14:textId="77777777" w:rsidR="006705E5" w:rsidRDefault="006705E5" w:rsidP="006705E5">
      <w:r>
        <w:t>The DCSF provides the CC-TF functions when the following conditions are met:</w:t>
      </w:r>
    </w:p>
    <w:p w14:paraId="1231122D" w14:textId="77777777" w:rsidR="006705E5" w:rsidRDefault="006705E5" w:rsidP="006705E5">
      <w:pPr>
        <w:pStyle w:val="B1"/>
      </w:pPr>
      <w:r>
        <w:t>-</w:t>
      </w:r>
      <w:r>
        <w:tab/>
        <w:t>The CC-POI functions are provided at the DC-AS.</w:t>
      </w:r>
    </w:p>
    <w:p w14:paraId="7F9302F0" w14:textId="77777777" w:rsidR="006705E5" w:rsidRDefault="006705E5" w:rsidP="006705E5">
      <w:pPr>
        <w:pStyle w:val="B1"/>
      </w:pPr>
      <w:r>
        <w:t>-</w:t>
      </w:r>
      <w:r>
        <w:tab/>
        <w:t>Target match as described in clause 7.12.2.8.2.2 are met.</w:t>
      </w:r>
    </w:p>
    <w:p w14:paraId="45E4B30A" w14:textId="77777777" w:rsidR="006705E5" w:rsidRDefault="006705E5" w:rsidP="006705E5">
      <w:r>
        <w:t>DC-AS provides the CC-POI functions when the MF is used as a UDP proxy for A2P and P2A IMS Data Channel.</w:t>
      </w:r>
    </w:p>
    <w:p w14:paraId="71B5583A" w14:textId="77777777" w:rsidR="006705E5" w:rsidRDefault="006705E5" w:rsidP="006705E5">
      <w:pPr>
        <w:pStyle w:val="berschrift6"/>
      </w:pPr>
      <w:bookmarkStart w:id="739" w:name="_Toc200840119"/>
      <w:r>
        <w:t>7.12.5.1.6.3</w:t>
      </w:r>
      <w:r>
        <w:tab/>
        <w:t>CC-TF in IMS-AS</w:t>
      </w:r>
      <w:bookmarkEnd w:id="739"/>
    </w:p>
    <w:p w14:paraId="5506A1DB" w14:textId="77777777" w:rsidR="006705E5" w:rsidRDefault="006705E5" w:rsidP="006705E5">
      <w:r>
        <w:t>The IMS-AS provides the CC-TF when the following conditions are met:</w:t>
      </w:r>
    </w:p>
    <w:p w14:paraId="7A7C20E7" w14:textId="77777777" w:rsidR="006705E5" w:rsidRDefault="006705E5" w:rsidP="006705E5">
      <w:pPr>
        <w:pStyle w:val="B1"/>
      </w:pPr>
      <w:r>
        <w:t>-</w:t>
      </w:r>
      <w:r>
        <w:tab/>
        <w:t>The CC-POI functions are provided by the MF. Target match as described in clause 7.12.2.8.2.2 is met.</w:t>
      </w:r>
    </w:p>
    <w:p w14:paraId="07072FAA" w14:textId="77777777" w:rsidR="006705E5" w:rsidRDefault="006705E5" w:rsidP="006705E5">
      <w:r>
        <w:t>MF provides the CC-POI functions when the MF is functioning as a HTTP Proxy for A2P, P2A, P2P, P2A2P type of IMS Data Channel.</w:t>
      </w:r>
    </w:p>
    <w:p w14:paraId="39BC360B" w14:textId="77777777" w:rsidR="006705E5" w:rsidRDefault="006705E5" w:rsidP="006705E5">
      <w:pPr>
        <w:pStyle w:val="berschrift4"/>
      </w:pPr>
      <w:bookmarkStart w:id="740" w:name="_Toc200840120"/>
      <w:r>
        <w:t>7.12.5.2</w:t>
      </w:r>
      <w:r>
        <w:tab/>
        <w:t>LI_T3</w:t>
      </w:r>
      <w:bookmarkEnd w:id="736"/>
      <w:r>
        <w:t xml:space="preserve"> triggering details</w:t>
      </w:r>
      <w:bookmarkEnd w:id="740"/>
    </w:p>
    <w:p w14:paraId="04722110" w14:textId="77777777" w:rsidR="006705E5" w:rsidRDefault="006705E5" w:rsidP="006705E5">
      <w:pPr>
        <w:pStyle w:val="berschrift5"/>
      </w:pPr>
      <w:bookmarkStart w:id="741" w:name="_Toc200840121"/>
      <w:bookmarkStart w:id="742" w:name="_Hlk92714207"/>
      <w:r>
        <w:t>7.12.5.2.1</w:t>
      </w:r>
      <w:r>
        <w:tab/>
      </w:r>
      <w:r>
        <w:tab/>
        <w:t>General</w:t>
      </w:r>
      <w:bookmarkEnd w:id="741"/>
    </w:p>
    <w:p w14:paraId="296B06DB" w14:textId="77777777" w:rsidR="006705E5" w:rsidRDefault="006705E5" w:rsidP="006705E5">
      <w:r>
        <w:t>As described in clause 7.12.5.1, the CC-POI may reside in the IMS-AGW, TrGW, IM-MGW, MRFP</w:t>
      </w:r>
      <w:r w:rsidRPr="009949CA">
        <w:t xml:space="preserve"> </w:t>
      </w:r>
      <w:r>
        <w:t>or the MF. The trigger to perform the media interception is provided by the CC-TF present in the P-CSCF, IBCF, MGCF, AS/MRFC</w:t>
      </w:r>
      <w:r w:rsidRPr="00BB5AA3">
        <w:t>, IMS-AS</w:t>
      </w:r>
      <w:r>
        <w:t xml:space="preserve"> respectively.</w:t>
      </w:r>
    </w:p>
    <w:p w14:paraId="09F2C133" w14:textId="77777777" w:rsidR="006705E5" w:rsidRDefault="006705E5" w:rsidP="006705E5">
      <w:pPr>
        <w:pStyle w:val="NO"/>
      </w:pPr>
      <w:r>
        <w:t>NOTE 1:</w:t>
      </w:r>
      <w:r>
        <w:tab/>
        <w:t>The present document assumes that the above NFs that have the CC-TF and the NFs that have the CC-POI interact with each other using the H.248 messages.</w:t>
      </w:r>
    </w:p>
    <w:p w14:paraId="40EA7980" w14:textId="77777777" w:rsidR="006705E5" w:rsidRDefault="006705E5" w:rsidP="006705E5">
      <w:r w:rsidRPr="00BB5AA3">
        <w:t>In some IMS data channel scenarios, the CC-POI functions may also be provided by the DC-AS with DCSF providing the CC-TF functions.</w:t>
      </w:r>
      <w:r>
        <w:t xml:space="preserve"> </w:t>
      </w:r>
    </w:p>
    <w:p w14:paraId="7E43F146" w14:textId="77777777" w:rsidR="006705E5" w:rsidRPr="00BB5AA3" w:rsidRDefault="006705E5" w:rsidP="006705E5">
      <w:r w:rsidRPr="00BB5AA3">
        <w:t xml:space="preserve">The possibilities of </w:t>
      </w:r>
      <w:r>
        <w:t xml:space="preserve">various </w:t>
      </w:r>
      <w:r w:rsidRPr="00BB5AA3">
        <w:t>media interception points are illustrated in figure 7.12.5.2-1.</w:t>
      </w:r>
    </w:p>
    <w:p w14:paraId="0F8BF91A" w14:textId="77777777" w:rsidR="006705E5" w:rsidRDefault="006705E5" w:rsidP="006705E5">
      <w:r>
        <w:t>When the IRI-POI and the CC-TF are provided by two different NFs, the interception of media is performed at the core-network side of the NF that has the CC-POI. This is to align the media interception with the SDP information reported in the xIRI.</w:t>
      </w:r>
    </w:p>
    <w:p w14:paraId="07E018DD" w14:textId="77777777" w:rsidR="006705E5" w:rsidRDefault="006705E5" w:rsidP="006705E5">
      <w:r>
        <w:t xml:space="preserve">When the IRI-POI and the CC-TF are provided by the same NF, based on the deployment option, the interception of media can be done at the access side or core network side of an IMS-AGW, at the peer network side or the core network </w:t>
      </w:r>
      <w:r>
        <w:lastRenderedPageBreak/>
        <w:t>side of an TrGW. For the IM-MGW, the media interception is always done on the core network side since the peer network is in CS domain. For the MRFP and MF, all sides are core network and therefore, the media interception is always on the core network side.</w:t>
      </w:r>
    </w:p>
    <w:p w14:paraId="3B269586" w14:textId="77777777" w:rsidR="006705E5" w:rsidRDefault="006705E5" w:rsidP="006705E5">
      <w:pPr>
        <w:pStyle w:val="TH"/>
      </w:pPr>
      <w:r>
        <w:rPr>
          <w:rFonts w:ascii="Aptos" w:hAnsi="Aptos"/>
          <w:noProof/>
          <w:lang w:val="en-US"/>
        </w:rPr>
        <w:drawing>
          <wp:inline distT="0" distB="0" distL="0" distR="0" wp14:anchorId="46858EC4" wp14:editId="0CC2C142">
            <wp:extent cx="6122035" cy="5375275"/>
            <wp:effectExtent l="0" t="0" r="0" b="0"/>
            <wp:docPr id="17670238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5375275"/>
                    </a:xfrm>
                    <a:prstGeom prst="rect">
                      <a:avLst/>
                    </a:prstGeom>
                    <a:noFill/>
                    <a:ln>
                      <a:noFill/>
                    </a:ln>
                  </pic:spPr>
                </pic:pic>
              </a:graphicData>
            </a:graphic>
          </wp:inline>
        </w:drawing>
      </w:r>
    </w:p>
    <w:p w14:paraId="52431B35" w14:textId="77777777" w:rsidR="006705E5" w:rsidRDefault="006705E5" w:rsidP="006705E5">
      <w:pPr>
        <w:pStyle w:val="TF"/>
      </w:pPr>
      <w:r>
        <w:t>Figure 7.12.5.2-1: Media interception point options in the CC-POIs</w:t>
      </w:r>
    </w:p>
    <w:p w14:paraId="73779ED0" w14:textId="77777777" w:rsidR="006705E5" w:rsidRDefault="006705E5" w:rsidP="006705E5">
      <w:pPr>
        <w:pStyle w:val="NO"/>
      </w:pPr>
      <w:r>
        <w:t>NOTE 2:</w:t>
      </w:r>
      <w:r>
        <w:tab/>
        <w:t>Even when the option of access side or peer network side is chosen, for certain session scenarios (e.g. hold), media interception may have to be moved to the core network side.</w:t>
      </w:r>
    </w:p>
    <w:p w14:paraId="4F14743E" w14:textId="77777777" w:rsidR="006705E5" w:rsidRDefault="006705E5" w:rsidP="006705E5">
      <w:r>
        <w:t>When IMS signalling messages are the SIP messages, the time at which trigger is sent to the CC-POI has a relationship to the NF (that has the CC-TF) handling of SIP messages that carry the SDP offer and SDP answer as those SIP messages result in the NF (that has the CC-TF) creating/modifying the media contexts at the NF that handles the media.</w:t>
      </w:r>
    </w:p>
    <w:p w14:paraId="5EBC50E7" w14:textId="77777777" w:rsidR="006705E5" w:rsidRDefault="006705E5" w:rsidP="006705E5">
      <w:r>
        <w:t>The procedures used to activate (i.e. trigger) the media interception at the CC-POI present in IMS-AGW, TrGW and IM-MGW are the same. The procedures used to activate (i.e. trigger) the media interception at the MRFP can be different due to the nature of media functions provided by the MRFP can be different (e.g. conferencing, announcements).</w:t>
      </w:r>
    </w:p>
    <w:p w14:paraId="79789AB6" w14:textId="77777777" w:rsidR="006705E5" w:rsidRDefault="006705E5" w:rsidP="006705E5">
      <w:pPr>
        <w:pStyle w:val="berschrift5"/>
      </w:pPr>
      <w:bookmarkStart w:id="743" w:name="_Toc200840122"/>
      <w:bookmarkEnd w:id="742"/>
      <w:r>
        <w:t>7.12.5.2.2</w:t>
      </w:r>
      <w:r>
        <w:tab/>
      </w:r>
      <w:r>
        <w:tab/>
        <w:t>Activation Task</w:t>
      </w:r>
      <w:bookmarkEnd w:id="743"/>
    </w:p>
    <w:p w14:paraId="22D42E6E" w14:textId="77777777" w:rsidR="006705E5" w:rsidRDefault="006705E5" w:rsidP="006705E5">
      <w:pPr>
        <w:pStyle w:val="berschrift6"/>
      </w:pPr>
      <w:bookmarkStart w:id="744" w:name="_Toc200840123"/>
      <w:r>
        <w:t>7.12.5.2.2.1</w:t>
      </w:r>
      <w:r>
        <w:tab/>
        <w:t>Overview</w:t>
      </w:r>
      <w:bookmarkEnd w:id="744"/>
    </w:p>
    <w:p w14:paraId="4106049B" w14:textId="77777777" w:rsidR="006705E5" w:rsidRDefault="006705E5" w:rsidP="006705E5">
      <w:r>
        <w:t>The ActivateTask message over the LI_T3 interface is sent from CC-TF to CC-POI as a trigger to start the media interception at the CC-POI. The details of the ActivateTask are as shown in table 7.12.5.2.2-1:</w:t>
      </w:r>
    </w:p>
    <w:p w14:paraId="1EEB9590" w14:textId="77777777" w:rsidR="006705E5" w:rsidRPr="00760004" w:rsidRDefault="006705E5" w:rsidP="006705E5">
      <w:pPr>
        <w:pStyle w:val="TH"/>
      </w:pPr>
      <w:bookmarkStart w:id="745" w:name="_Hlk99963380"/>
      <w:r w:rsidRPr="00760004">
        <w:lastRenderedPageBreak/>
        <w:t xml:space="preserve">Table </w:t>
      </w:r>
      <w:r>
        <w:t>7.12</w:t>
      </w:r>
      <w:r w:rsidRPr="00760004">
        <w:t>.</w:t>
      </w:r>
      <w:r>
        <w:t>5.2.2-1</w:t>
      </w:r>
      <w:r w:rsidRPr="00760004">
        <w:t xml:space="preserve">: ActivateTask message for triggering the </w:t>
      </w:r>
      <w:r>
        <w:t>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760004" w14:paraId="6C9C56D8" w14:textId="77777777" w:rsidTr="00F55453">
        <w:trPr>
          <w:jc w:val="center"/>
        </w:trPr>
        <w:tc>
          <w:tcPr>
            <w:tcW w:w="2972" w:type="dxa"/>
          </w:tcPr>
          <w:p w14:paraId="4ED57454" w14:textId="77777777" w:rsidR="006705E5" w:rsidRPr="00760004" w:rsidRDefault="006705E5" w:rsidP="00F55453">
            <w:pPr>
              <w:pStyle w:val="TAH"/>
            </w:pPr>
            <w:r w:rsidRPr="00760004">
              <w:t>ETSI TS 103 221-1</w:t>
            </w:r>
            <w:r>
              <w:t xml:space="preserve"> [7]</w:t>
            </w:r>
            <w:r w:rsidRPr="00760004">
              <w:t xml:space="preserve"> field name</w:t>
            </w:r>
          </w:p>
        </w:tc>
        <w:tc>
          <w:tcPr>
            <w:tcW w:w="6242" w:type="dxa"/>
          </w:tcPr>
          <w:p w14:paraId="6DDC8B23" w14:textId="77777777" w:rsidR="006705E5" w:rsidRPr="00760004" w:rsidRDefault="006705E5" w:rsidP="00F55453">
            <w:pPr>
              <w:pStyle w:val="TAH"/>
            </w:pPr>
            <w:r w:rsidRPr="00760004">
              <w:t>Description</w:t>
            </w:r>
          </w:p>
        </w:tc>
        <w:tc>
          <w:tcPr>
            <w:tcW w:w="708" w:type="dxa"/>
          </w:tcPr>
          <w:p w14:paraId="40D2A8A3" w14:textId="77777777" w:rsidR="006705E5" w:rsidRPr="00760004" w:rsidRDefault="006705E5" w:rsidP="00F55453">
            <w:pPr>
              <w:pStyle w:val="TAH"/>
            </w:pPr>
            <w:r w:rsidRPr="00760004">
              <w:t>M/C/O</w:t>
            </w:r>
          </w:p>
        </w:tc>
      </w:tr>
      <w:tr w:rsidR="006705E5" w:rsidRPr="00760004" w14:paraId="7663CD48" w14:textId="77777777" w:rsidTr="00F55453">
        <w:trPr>
          <w:jc w:val="center"/>
        </w:trPr>
        <w:tc>
          <w:tcPr>
            <w:tcW w:w="2972" w:type="dxa"/>
          </w:tcPr>
          <w:p w14:paraId="44BC904F" w14:textId="77777777" w:rsidR="006705E5" w:rsidRPr="00760004" w:rsidRDefault="006705E5" w:rsidP="00F55453">
            <w:pPr>
              <w:pStyle w:val="TAL"/>
            </w:pPr>
            <w:r w:rsidRPr="00760004">
              <w:t>XID</w:t>
            </w:r>
          </w:p>
        </w:tc>
        <w:tc>
          <w:tcPr>
            <w:tcW w:w="6242" w:type="dxa"/>
          </w:tcPr>
          <w:p w14:paraId="10F8F9A6" w14:textId="77777777" w:rsidR="006705E5" w:rsidRPr="00760004" w:rsidRDefault="006705E5" w:rsidP="00F55453">
            <w:pPr>
              <w:pStyle w:val="TAL"/>
            </w:pPr>
            <w:r w:rsidRPr="00760004">
              <w:t xml:space="preserve">Allocated by the </w:t>
            </w:r>
            <w:r>
              <w:t>CC-TF</w:t>
            </w:r>
            <w:r w:rsidRPr="00760004">
              <w:t xml:space="preserve"> as per ETSI TS 103 221-1 [7].</w:t>
            </w:r>
          </w:p>
        </w:tc>
        <w:tc>
          <w:tcPr>
            <w:tcW w:w="708" w:type="dxa"/>
          </w:tcPr>
          <w:p w14:paraId="3A8E0BB4" w14:textId="77777777" w:rsidR="006705E5" w:rsidRPr="00760004" w:rsidRDefault="006705E5" w:rsidP="00F55453">
            <w:pPr>
              <w:pStyle w:val="TAL"/>
            </w:pPr>
            <w:r w:rsidRPr="00760004">
              <w:t>M</w:t>
            </w:r>
          </w:p>
        </w:tc>
      </w:tr>
      <w:tr w:rsidR="006705E5" w:rsidRPr="00760004" w14:paraId="28D40762" w14:textId="77777777" w:rsidTr="00F55453">
        <w:trPr>
          <w:jc w:val="center"/>
        </w:trPr>
        <w:tc>
          <w:tcPr>
            <w:tcW w:w="2972" w:type="dxa"/>
          </w:tcPr>
          <w:p w14:paraId="6DC73BA3" w14:textId="77777777" w:rsidR="006705E5" w:rsidRPr="00760004" w:rsidRDefault="006705E5" w:rsidP="00F55453">
            <w:pPr>
              <w:pStyle w:val="TAL"/>
            </w:pPr>
            <w:r w:rsidRPr="00760004">
              <w:t>TargetIdentifiers</w:t>
            </w:r>
          </w:p>
        </w:tc>
        <w:tc>
          <w:tcPr>
            <w:tcW w:w="6242" w:type="dxa"/>
          </w:tcPr>
          <w:p w14:paraId="0F47DF6B" w14:textId="77777777" w:rsidR="006705E5" w:rsidRPr="00760004" w:rsidRDefault="006705E5" w:rsidP="00F55453">
            <w:pPr>
              <w:pStyle w:val="TAL"/>
            </w:pPr>
            <w:r>
              <w:t>IP address and the UDP port number are to be used at the CC-POI in identifying the IMS media that needs to be intercepted. See table 7.12.5.2.2-2.</w:t>
            </w:r>
          </w:p>
        </w:tc>
        <w:tc>
          <w:tcPr>
            <w:tcW w:w="708" w:type="dxa"/>
          </w:tcPr>
          <w:p w14:paraId="5352C172" w14:textId="77777777" w:rsidR="006705E5" w:rsidRPr="00760004" w:rsidRDefault="006705E5" w:rsidP="00F55453">
            <w:pPr>
              <w:pStyle w:val="TAL"/>
            </w:pPr>
            <w:r w:rsidRPr="00760004">
              <w:t>M</w:t>
            </w:r>
          </w:p>
        </w:tc>
      </w:tr>
      <w:tr w:rsidR="006705E5" w:rsidRPr="00760004" w14:paraId="5829C7C7" w14:textId="77777777" w:rsidTr="00F55453">
        <w:trPr>
          <w:jc w:val="center"/>
        </w:trPr>
        <w:tc>
          <w:tcPr>
            <w:tcW w:w="2972" w:type="dxa"/>
          </w:tcPr>
          <w:p w14:paraId="692C13B0" w14:textId="77777777" w:rsidR="006705E5" w:rsidRPr="00760004" w:rsidRDefault="006705E5" w:rsidP="00F55453">
            <w:pPr>
              <w:pStyle w:val="TAL"/>
            </w:pPr>
            <w:r w:rsidRPr="00760004">
              <w:t>DeliveryType</w:t>
            </w:r>
          </w:p>
        </w:tc>
        <w:tc>
          <w:tcPr>
            <w:tcW w:w="6242" w:type="dxa"/>
          </w:tcPr>
          <w:p w14:paraId="5AFC4604" w14:textId="77777777" w:rsidR="006705E5" w:rsidRPr="00760004" w:rsidRDefault="006705E5" w:rsidP="00F55453">
            <w:pPr>
              <w:pStyle w:val="TAL"/>
            </w:pPr>
            <w:r w:rsidRPr="00760004">
              <w:t xml:space="preserve">Set to </w:t>
            </w:r>
            <w:r>
              <w:t>"</w:t>
            </w:r>
            <w:r w:rsidRPr="00760004">
              <w:t>X3Only</w:t>
            </w:r>
            <w:r>
              <w:t>"</w:t>
            </w:r>
            <w:r w:rsidRPr="00760004">
              <w:t>.</w:t>
            </w:r>
          </w:p>
        </w:tc>
        <w:tc>
          <w:tcPr>
            <w:tcW w:w="708" w:type="dxa"/>
          </w:tcPr>
          <w:p w14:paraId="1B16E3B1" w14:textId="77777777" w:rsidR="006705E5" w:rsidRPr="00760004" w:rsidRDefault="006705E5" w:rsidP="00F55453">
            <w:pPr>
              <w:pStyle w:val="TAL"/>
            </w:pPr>
            <w:r w:rsidRPr="00760004">
              <w:t>M</w:t>
            </w:r>
          </w:p>
        </w:tc>
      </w:tr>
      <w:tr w:rsidR="006705E5" w:rsidRPr="00760004" w14:paraId="77BFF871" w14:textId="77777777" w:rsidTr="00F55453">
        <w:trPr>
          <w:jc w:val="center"/>
        </w:trPr>
        <w:tc>
          <w:tcPr>
            <w:tcW w:w="2972" w:type="dxa"/>
          </w:tcPr>
          <w:p w14:paraId="55E20C43" w14:textId="77777777" w:rsidR="006705E5" w:rsidRPr="00760004" w:rsidRDefault="006705E5" w:rsidP="00F55453">
            <w:pPr>
              <w:pStyle w:val="TAL"/>
            </w:pPr>
            <w:r w:rsidRPr="00CE0181">
              <w:t>ListOfDIDs</w:t>
            </w:r>
          </w:p>
        </w:tc>
        <w:tc>
          <w:tcPr>
            <w:tcW w:w="6242" w:type="dxa"/>
          </w:tcPr>
          <w:p w14:paraId="5BFD408D" w14:textId="77777777" w:rsidR="006705E5" w:rsidRPr="00760004" w:rsidRDefault="006705E5" w:rsidP="00F55453">
            <w:pPr>
              <w:pStyle w:val="TAL"/>
            </w:pPr>
            <w:r>
              <w:t xml:space="preserve">Shall give the DID of the MDF3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1DA255BD" w14:textId="77777777" w:rsidR="006705E5" w:rsidRPr="00760004" w:rsidRDefault="006705E5" w:rsidP="00F55453">
            <w:pPr>
              <w:pStyle w:val="TAL"/>
            </w:pPr>
            <w:r w:rsidRPr="00CE0181">
              <w:t>M</w:t>
            </w:r>
          </w:p>
        </w:tc>
      </w:tr>
      <w:tr w:rsidR="006705E5" w:rsidRPr="00760004" w14:paraId="4147D767" w14:textId="77777777" w:rsidTr="00F55453">
        <w:trPr>
          <w:jc w:val="center"/>
        </w:trPr>
        <w:tc>
          <w:tcPr>
            <w:tcW w:w="2972" w:type="dxa"/>
          </w:tcPr>
          <w:p w14:paraId="1AAAFD84" w14:textId="77777777" w:rsidR="006705E5" w:rsidRPr="00760004" w:rsidRDefault="006705E5" w:rsidP="00F55453">
            <w:pPr>
              <w:pStyle w:val="TAL"/>
            </w:pPr>
            <w:r w:rsidRPr="00760004">
              <w:t>CorrelationID</w:t>
            </w:r>
          </w:p>
        </w:tc>
        <w:tc>
          <w:tcPr>
            <w:tcW w:w="6242" w:type="dxa"/>
          </w:tcPr>
          <w:p w14:paraId="2CCC6B2D" w14:textId="77777777" w:rsidR="006705E5" w:rsidRPr="00760004" w:rsidRDefault="006705E5" w:rsidP="00F55453">
            <w:pPr>
              <w:pStyle w:val="TAL"/>
            </w:pPr>
            <w:r>
              <w:t>This value is set by the CC-TF and shall be same as the value to be used in the xCC generated at the CC-POI.</w:t>
            </w:r>
          </w:p>
        </w:tc>
        <w:tc>
          <w:tcPr>
            <w:tcW w:w="708" w:type="dxa"/>
          </w:tcPr>
          <w:p w14:paraId="393855FF" w14:textId="77777777" w:rsidR="006705E5" w:rsidRPr="00760004" w:rsidRDefault="006705E5" w:rsidP="00F55453">
            <w:pPr>
              <w:pStyle w:val="TAL"/>
            </w:pPr>
            <w:r w:rsidRPr="00760004">
              <w:t>M</w:t>
            </w:r>
          </w:p>
        </w:tc>
      </w:tr>
      <w:tr w:rsidR="006705E5" w:rsidRPr="00760004" w14:paraId="37D6A4C3" w14:textId="77777777" w:rsidTr="00F55453">
        <w:trPr>
          <w:jc w:val="center"/>
        </w:trPr>
        <w:tc>
          <w:tcPr>
            <w:tcW w:w="2972" w:type="dxa"/>
          </w:tcPr>
          <w:p w14:paraId="7C1F53FF" w14:textId="77777777" w:rsidR="006705E5" w:rsidRPr="00760004" w:rsidRDefault="006705E5" w:rsidP="00F55453">
            <w:pPr>
              <w:pStyle w:val="TAL"/>
            </w:pPr>
            <w:r w:rsidRPr="00760004">
              <w:t>ProductID</w:t>
            </w:r>
          </w:p>
        </w:tc>
        <w:tc>
          <w:tcPr>
            <w:tcW w:w="6242" w:type="dxa"/>
          </w:tcPr>
          <w:p w14:paraId="58E645B6" w14:textId="77777777" w:rsidR="006705E5" w:rsidRPr="00760004" w:rsidRDefault="006705E5" w:rsidP="00F55453">
            <w:pPr>
              <w:pStyle w:val="TAL"/>
            </w:pPr>
            <w:r w:rsidRPr="00760004">
              <w:t xml:space="preserve">Shall be set to the XID of the Task Object associated with the interception at the </w:t>
            </w:r>
            <w:r>
              <w:t>CC-TF</w:t>
            </w:r>
            <w:r w:rsidRPr="00760004">
              <w:t xml:space="preserve">. This value shall be </w:t>
            </w:r>
            <w:r>
              <w:t>used by the CC-POI to fill the XID field of xCC sent over LI_X3 to the MDF3.</w:t>
            </w:r>
          </w:p>
        </w:tc>
        <w:tc>
          <w:tcPr>
            <w:tcW w:w="708" w:type="dxa"/>
          </w:tcPr>
          <w:p w14:paraId="150D3C80" w14:textId="77777777" w:rsidR="006705E5" w:rsidRPr="00760004" w:rsidRDefault="006705E5" w:rsidP="00F55453">
            <w:pPr>
              <w:pStyle w:val="TAL"/>
            </w:pPr>
            <w:r w:rsidRPr="00760004">
              <w:t>M</w:t>
            </w:r>
          </w:p>
        </w:tc>
      </w:tr>
      <w:tr w:rsidR="006705E5" w:rsidRPr="00760004" w14:paraId="1390736A" w14:textId="77777777" w:rsidTr="00F55453">
        <w:trPr>
          <w:jc w:val="center"/>
        </w:trPr>
        <w:tc>
          <w:tcPr>
            <w:tcW w:w="2972" w:type="dxa"/>
          </w:tcPr>
          <w:p w14:paraId="407B9166" w14:textId="77777777" w:rsidR="006705E5" w:rsidRPr="00760004" w:rsidRDefault="006705E5" w:rsidP="00F55453">
            <w:pPr>
              <w:pStyle w:val="TAL"/>
            </w:pPr>
            <w:r>
              <w:t>TaskDetailsExtensions/SDP</w:t>
            </w:r>
          </w:p>
        </w:tc>
        <w:tc>
          <w:tcPr>
            <w:tcW w:w="6242" w:type="dxa"/>
          </w:tcPr>
          <w:p w14:paraId="5F85D79C" w14:textId="77777777" w:rsidR="006705E5" w:rsidRPr="00760004" w:rsidRDefault="006705E5" w:rsidP="00F55453">
            <w:pPr>
              <w:pStyle w:val="TAL"/>
            </w:pPr>
            <w:r>
              <w:t>See table 7.12.5.2.2-3.</w:t>
            </w:r>
          </w:p>
        </w:tc>
        <w:tc>
          <w:tcPr>
            <w:tcW w:w="708" w:type="dxa"/>
          </w:tcPr>
          <w:p w14:paraId="2CAD688B" w14:textId="77777777" w:rsidR="006705E5" w:rsidRPr="00760004" w:rsidRDefault="006705E5" w:rsidP="00F55453">
            <w:pPr>
              <w:pStyle w:val="TAL"/>
            </w:pPr>
            <w:r>
              <w:t>M</w:t>
            </w:r>
          </w:p>
        </w:tc>
      </w:tr>
    </w:tbl>
    <w:p w14:paraId="27A877F6" w14:textId="77777777" w:rsidR="006705E5" w:rsidRDefault="006705E5" w:rsidP="006705E5">
      <w:pPr>
        <w:spacing w:before="120"/>
      </w:pPr>
    </w:p>
    <w:p w14:paraId="050ED2AA" w14:textId="77777777" w:rsidR="006705E5" w:rsidRDefault="006705E5" w:rsidP="006705E5">
      <w:pPr>
        <w:spacing w:before="120"/>
      </w:pPr>
      <w:r>
        <w:t>Along with the IP address and UDP port number, a few additional identifiers are needed for the media interception. These are shown as TargetIdentifierExtension in table 7.12.5.2.2-2 and TaskDetailsExtensions in table 7.12.5.2.2-3.</w:t>
      </w:r>
    </w:p>
    <w:p w14:paraId="24B48360" w14:textId="77777777" w:rsidR="006705E5" w:rsidRDefault="006705E5" w:rsidP="006705E5">
      <w:pPr>
        <w:pStyle w:val="TH"/>
      </w:pPr>
      <w:r w:rsidRPr="00760004">
        <w:t xml:space="preserve">Table </w:t>
      </w:r>
      <w:r>
        <w:t>7.12</w:t>
      </w:r>
      <w:r w:rsidRPr="00760004">
        <w:t>.</w:t>
      </w:r>
      <w:r>
        <w:t>5.2.2</w:t>
      </w:r>
      <w:r w:rsidRPr="00760004">
        <w:t>-</w:t>
      </w:r>
      <w:r>
        <w:t>2</w:t>
      </w:r>
      <w:r w:rsidRPr="00760004">
        <w:t xml:space="preserve">: Target </w:t>
      </w:r>
      <w:r>
        <w:t>i</w:t>
      </w:r>
      <w:r w:rsidRPr="00760004">
        <w:t>dentifier</w:t>
      </w:r>
      <w:r>
        <w:t xml:space="preserve">s and extensions for LI_T3 </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851"/>
        <w:gridCol w:w="4110"/>
        <w:gridCol w:w="2127"/>
      </w:tblGrid>
      <w:tr w:rsidR="006705E5" w:rsidRPr="00CE0181" w14:paraId="777CBE64" w14:textId="77777777" w:rsidTr="00F55453">
        <w:trPr>
          <w:jc w:val="center"/>
        </w:trPr>
        <w:tc>
          <w:tcPr>
            <w:tcW w:w="2269" w:type="dxa"/>
          </w:tcPr>
          <w:p w14:paraId="3C20B585" w14:textId="77777777" w:rsidR="006705E5" w:rsidRPr="00CE0181" w:rsidRDefault="006705E5" w:rsidP="00F55453">
            <w:pPr>
              <w:pStyle w:val="TAH"/>
            </w:pPr>
            <w:r>
              <w:t>Identifier type</w:t>
            </w:r>
          </w:p>
        </w:tc>
        <w:tc>
          <w:tcPr>
            <w:tcW w:w="851" w:type="dxa"/>
          </w:tcPr>
          <w:p w14:paraId="4DE07945" w14:textId="77777777" w:rsidR="006705E5" w:rsidRDefault="006705E5" w:rsidP="00F55453">
            <w:pPr>
              <w:pStyle w:val="TAH"/>
            </w:pPr>
            <w:r>
              <w:t>Owner</w:t>
            </w:r>
          </w:p>
        </w:tc>
        <w:tc>
          <w:tcPr>
            <w:tcW w:w="4110" w:type="dxa"/>
          </w:tcPr>
          <w:p w14:paraId="3799309F" w14:textId="77777777" w:rsidR="006705E5" w:rsidRPr="00CE0181" w:rsidRDefault="006705E5" w:rsidP="00F55453">
            <w:pPr>
              <w:pStyle w:val="TAH"/>
            </w:pPr>
            <w:r>
              <w:t>ETSI TS 103 221-1 [7] TargetIdentifier type</w:t>
            </w:r>
          </w:p>
        </w:tc>
        <w:tc>
          <w:tcPr>
            <w:tcW w:w="2127" w:type="dxa"/>
          </w:tcPr>
          <w:p w14:paraId="0AEB1477" w14:textId="77777777" w:rsidR="006705E5" w:rsidRPr="00CE0181" w:rsidRDefault="006705E5" w:rsidP="00F55453">
            <w:pPr>
              <w:pStyle w:val="TAH"/>
            </w:pPr>
            <w:r>
              <w:t>Definition</w:t>
            </w:r>
          </w:p>
        </w:tc>
      </w:tr>
      <w:tr w:rsidR="006705E5" w:rsidRPr="00CE0181" w14:paraId="3940C9B8" w14:textId="77777777" w:rsidTr="00F55453">
        <w:trPr>
          <w:jc w:val="center"/>
        </w:trPr>
        <w:tc>
          <w:tcPr>
            <w:tcW w:w="2269" w:type="dxa"/>
          </w:tcPr>
          <w:p w14:paraId="07A10621" w14:textId="77777777" w:rsidR="006705E5" w:rsidRDefault="006705E5" w:rsidP="00F55453">
            <w:pPr>
              <w:pStyle w:val="TAL"/>
              <w:keepNext w:val="0"/>
              <w:keepLines w:val="0"/>
            </w:pPr>
            <w:r>
              <w:t xml:space="preserve">IPv4 Address </w:t>
            </w:r>
          </w:p>
        </w:tc>
        <w:tc>
          <w:tcPr>
            <w:tcW w:w="851" w:type="dxa"/>
          </w:tcPr>
          <w:p w14:paraId="4774E6F2" w14:textId="77777777" w:rsidR="006705E5" w:rsidRDefault="006705E5" w:rsidP="00F55453">
            <w:pPr>
              <w:pStyle w:val="TAL"/>
              <w:keepNext w:val="0"/>
              <w:keepLines w:val="0"/>
            </w:pPr>
            <w:r>
              <w:t>ETSI</w:t>
            </w:r>
          </w:p>
        </w:tc>
        <w:tc>
          <w:tcPr>
            <w:tcW w:w="4110" w:type="dxa"/>
          </w:tcPr>
          <w:p w14:paraId="6ACCAC46" w14:textId="77777777" w:rsidR="006705E5" w:rsidRDefault="006705E5" w:rsidP="00F55453">
            <w:pPr>
              <w:pStyle w:val="TAL"/>
              <w:keepNext w:val="0"/>
              <w:keepLines w:val="0"/>
            </w:pPr>
            <w:r>
              <w:t>IPv4Address</w:t>
            </w:r>
          </w:p>
        </w:tc>
        <w:tc>
          <w:tcPr>
            <w:tcW w:w="2127" w:type="dxa"/>
          </w:tcPr>
          <w:p w14:paraId="48F9FBE1" w14:textId="77777777" w:rsidR="006705E5" w:rsidRDefault="006705E5" w:rsidP="00F55453">
            <w:pPr>
              <w:pStyle w:val="TAL"/>
              <w:keepNext w:val="0"/>
              <w:keepLines w:val="0"/>
            </w:pPr>
            <w:r>
              <w:t>ETSI TS 103 221-1 [7]</w:t>
            </w:r>
          </w:p>
        </w:tc>
      </w:tr>
      <w:tr w:rsidR="006705E5" w:rsidRPr="00CE0181" w14:paraId="650ED09B" w14:textId="77777777" w:rsidTr="00F55453">
        <w:trPr>
          <w:jc w:val="center"/>
        </w:trPr>
        <w:tc>
          <w:tcPr>
            <w:tcW w:w="2269" w:type="dxa"/>
          </w:tcPr>
          <w:p w14:paraId="05876FAA" w14:textId="77777777" w:rsidR="006705E5" w:rsidRDefault="006705E5" w:rsidP="00F55453">
            <w:pPr>
              <w:pStyle w:val="TAL"/>
              <w:keepNext w:val="0"/>
              <w:keepLines w:val="0"/>
            </w:pPr>
            <w:r>
              <w:t xml:space="preserve">IPv6 Address </w:t>
            </w:r>
          </w:p>
        </w:tc>
        <w:tc>
          <w:tcPr>
            <w:tcW w:w="851" w:type="dxa"/>
          </w:tcPr>
          <w:p w14:paraId="37D37BBD" w14:textId="77777777" w:rsidR="006705E5" w:rsidRDefault="006705E5" w:rsidP="00F55453">
            <w:pPr>
              <w:pStyle w:val="TAL"/>
              <w:keepNext w:val="0"/>
              <w:keepLines w:val="0"/>
            </w:pPr>
            <w:r>
              <w:t>ETSI</w:t>
            </w:r>
          </w:p>
        </w:tc>
        <w:tc>
          <w:tcPr>
            <w:tcW w:w="4110" w:type="dxa"/>
          </w:tcPr>
          <w:p w14:paraId="473ED73A" w14:textId="77777777" w:rsidR="006705E5" w:rsidRDefault="006705E5" w:rsidP="00F55453">
            <w:pPr>
              <w:pStyle w:val="TAL"/>
              <w:keepNext w:val="0"/>
              <w:keepLines w:val="0"/>
            </w:pPr>
            <w:r>
              <w:t>IPv6Address</w:t>
            </w:r>
          </w:p>
        </w:tc>
        <w:tc>
          <w:tcPr>
            <w:tcW w:w="2127" w:type="dxa"/>
          </w:tcPr>
          <w:p w14:paraId="50D3B68B" w14:textId="77777777" w:rsidR="006705E5" w:rsidRDefault="006705E5" w:rsidP="00F55453">
            <w:pPr>
              <w:pStyle w:val="TAL"/>
              <w:keepNext w:val="0"/>
              <w:keepLines w:val="0"/>
            </w:pPr>
            <w:r>
              <w:t>ETSI TS 103 221-1 [7]</w:t>
            </w:r>
          </w:p>
        </w:tc>
      </w:tr>
      <w:tr w:rsidR="006705E5" w:rsidRPr="00CE0181" w14:paraId="21572E4B" w14:textId="77777777" w:rsidTr="00F55453">
        <w:trPr>
          <w:jc w:val="center"/>
        </w:trPr>
        <w:tc>
          <w:tcPr>
            <w:tcW w:w="2269" w:type="dxa"/>
          </w:tcPr>
          <w:p w14:paraId="0465A98C" w14:textId="77777777" w:rsidR="006705E5" w:rsidRDefault="006705E5" w:rsidP="00F55453">
            <w:pPr>
              <w:pStyle w:val="TAL"/>
              <w:keepNext w:val="0"/>
              <w:keepLines w:val="0"/>
            </w:pPr>
            <w:r>
              <w:t>UDP Port Number</w:t>
            </w:r>
          </w:p>
        </w:tc>
        <w:tc>
          <w:tcPr>
            <w:tcW w:w="851" w:type="dxa"/>
          </w:tcPr>
          <w:p w14:paraId="4B260E2A" w14:textId="77777777" w:rsidR="006705E5" w:rsidRDefault="006705E5" w:rsidP="00F55453">
            <w:pPr>
              <w:pStyle w:val="TAL"/>
              <w:keepNext w:val="0"/>
              <w:keepLines w:val="0"/>
            </w:pPr>
            <w:r>
              <w:t>ETSI</w:t>
            </w:r>
          </w:p>
        </w:tc>
        <w:tc>
          <w:tcPr>
            <w:tcW w:w="4110" w:type="dxa"/>
          </w:tcPr>
          <w:p w14:paraId="0DFA44D7" w14:textId="77777777" w:rsidR="006705E5" w:rsidRDefault="006705E5" w:rsidP="00F55453">
            <w:pPr>
              <w:pStyle w:val="TAL"/>
              <w:keepNext w:val="0"/>
              <w:keepLines w:val="0"/>
            </w:pPr>
            <w:r>
              <w:t>UDPPort</w:t>
            </w:r>
          </w:p>
        </w:tc>
        <w:tc>
          <w:tcPr>
            <w:tcW w:w="2127" w:type="dxa"/>
          </w:tcPr>
          <w:p w14:paraId="552FAEF1" w14:textId="77777777" w:rsidR="006705E5" w:rsidRDefault="006705E5" w:rsidP="00F55453">
            <w:pPr>
              <w:pStyle w:val="TAL"/>
              <w:keepNext w:val="0"/>
              <w:keepLines w:val="0"/>
            </w:pPr>
            <w:r>
              <w:t>ETSI TS 103 221-1 [7]</w:t>
            </w:r>
          </w:p>
        </w:tc>
      </w:tr>
      <w:tr w:rsidR="006705E5" w:rsidRPr="00CE0181" w14:paraId="37DA9D6E" w14:textId="77777777" w:rsidTr="00F55453">
        <w:trPr>
          <w:jc w:val="center"/>
        </w:trPr>
        <w:tc>
          <w:tcPr>
            <w:tcW w:w="2269" w:type="dxa"/>
          </w:tcPr>
          <w:p w14:paraId="2897A573" w14:textId="77777777" w:rsidR="006705E5" w:rsidRDefault="006705E5" w:rsidP="00F55453">
            <w:pPr>
              <w:pStyle w:val="TAL"/>
              <w:keepNext w:val="0"/>
              <w:keepLines w:val="0"/>
            </w:pPr>
            <w:r>
              <w:t>H248 Context ID</w:t>
            </w:r>
          </w:p>
        </w:tc>
        <w:tc>
          <w:tcPr>
            <w:tcW w:w="851" w:type="dxa"/>
          </w:tcPr>
          <w:p w14:paraId="5CB2FB13" w14:textId="77777777" w:rsidR="006705E5" w:rsidRDefault="006705E5" w:rsidP="00F55453">
            <w:pPr>
              <w:pStyle w:val="TAL"/>
              <w:keepNext w:val="0"/>
              <w:keepLines w:val="0"/>
            </w:pPr>
            <w:r>
              <w:t>3GPP</w:t>
            </w:r>
          </w:p>
        </w:tc>
        <w:tc>
          <w:tcPr>
            <w:tcW w:w="4110" w:type="dxa"/>
          </w:tcPr>
          <w:p w14:paraId="595700FC" w14:textId="77777777" w:rsidR="006705E5" w:rsidRDefault="006705E5" w:rsidP="00F55453">
            <w:pPr>
              <w:pStyle w:val="TAL"/>
              <w:keepNext w:val="0"/>
              <w:keepLines w:val="0"/>
            </w:pPr>
            <w:r>
              <w:t>TargetIdentifierExtension/</w:t>
            </w:r>
          </w:p>
          <w:p w14:paraId="79CDB1C3" w14:textId="77777777" w:rsidR="006705E5" w:rsidRDefault="006705E5" w:rsidP="00F55453">
            <w:pPr>
              <w:pStyle w:val="TAL"/>
              <w:keepNext w:val="0"/>
              <w:keepLines w:val="0"/>
            </w:pPr>
            <w:r>
              <w:t>H248ContextID</w:t>
            </w:r>
          </w:p>
        </w:tc>
        <w:tc>
          <w:tcPr>
            <w:tcW w:w="2127" w:type="dxa"/>
          </w:tcPr>
          <w:p w14:paraId="63298D75" w14:textId="77777777" w:rsidR="006705E5" w:rsidRDefault="006705E5" w:rsidP="00F55453">
            <w:pPr>
              <w:pStyle w:val="TAL"/>
              <w:keepNext w:val="0"/>
              <w:keepLines w:val="0"/>
            </w:pPr>
            <w:r>
              <w:t>H248ContextID</w:t>
            </w:r>
          </w:p>
          <w:p w14:paraId="4C24B904" w14:textId="77777777" w:rsidR="006705E5" w:rsidRDefault="006705E5" w:rsidP="00F55453">
            <w:pPr>
              <w:pStyle w:val="TAL"/>
              <w:keepNext w:val="0"/>
              <w:keepLines w:val="0"/>
            </w:pPr>
            <w:r>
              <w:t>(see XSD Schema)</w:t>
            </w:r>
          </w:p>
        </w:tc>
      </w:tr>
      <w:tr w:rsidR="006705E5" w:rsidRPr="00CE0181" w14:paraId="4520912C" w14:textId="77777777" w:rsidTr="00F55453">
        <w:trPr>
          <w:jc w:val="center"/>
        </w:trPr>
        <w:tc>
          <w:tcPr>
            <w:tcW w:w="2269" w:type="dxa"/>
          </w:tcPr>
          <w:p w14:paraId="58D649AB" w14:textId="77777777" w:rsidR="006705E5" w:rsidRDefault="006705E5" w:rsidP="00F55453">
            <w:pPr>
              <w:pStyle w:val="TAL"/>
              <w:keepNext w:val="0"/>
              <w:keepLines w:val="0"/>
            </w:pPr>
            <w:r>
              <w:t xml:space="preserve">Payload Direction Assignment </w:t>
            </w:r>
          </w:p>
        </w:tc>
        <w:tc>
          <w:tcPr>
            <w:tcW w:w="851" w:type="dxa"/>
          </w:tcPr>
          <w:p w14:paraId="2FD5149E" w14:textId="77777777" w:rsidR="006705E5" w:rsidRDefault="006705E5" w:rsidP="00F55453">
            <w:pPr>
              <w:pStyle w:val="TAL"/>
              <w:keepNext w:val="0"/>
              <w:keepLines w:val="0"/>
            </w:pPr>
            <w:r>
              <w:t>3GPP</w:t>
            </w:r>
          </w:p>
        </w:tc>
        <w:tc>
          <w:tcPr>
            <w:tcW w:w="4110" w:type="dxa"/>
          </w:tcPr>
          <w:p w14:paraId="1C84AFAB" w14:textId="77777777" w:rsidR="006705E5" w:rsidRDefault="006705E5" w:rsidP="00F55453">
            <w:pPr>
              <w:pStyle w:val="TAL"/>
              <w:keepNext w:val="0"/>
              <w:keepLines w:val="0"/>
            </w:pPr>
            <w:r>
              <w:t>TargetIdentifierExtension/</w:t>
            </w:r>
          </w:p>
          <w:p w14:paraId="2953E46D" w14:textId="77777777" w:rsidR="006705E5" w:rsidRDefault="006705E5" w:rsidP="00F55453">
            <w:pPr>
              <w:pStyle w:val="TAL"/>
              <w:keepNext w:val="0"/>
              <w:keepLines w:val="0"/>
            </w:pPr>
            <w:r>
              <w:t>PayloadDirectionAssignment</w:t>
            </w:r>
          </w:p>
        </w:tc>
        <w:tc>
          <w:tcPr>
            <w:tcW w:w="2127" w:type="dxa"/>
          </w:tcPr>
          <w:p w14:paraId="126EF102" w14:textId="77777777" w:rsidR="006705E5" w:rsidRDefault="006705E5" w:rsidP="00F55453">
            <w:pPr>
              <w:pStyle w:val="TAL"/>
              <w:keepNext w:val="0"/>
              <w:keepLines w:val="0"/>
            </w:pPr>
            <w:r>
              <w:t>PayloadDirectionAssignment (see XSD Schema)</w:t>
            </w:r>
          </w:p>
        </w:tc>
      </w:tr>
      <w:tr w:rsidR="006705E5" w:rsidRPr="00CE0181" w14:paraId="096D9BC0" w14:textId="77777777" w:rsidTr="00F55453">
        <w:trPr>
          <w:jc w:val="center"/>
        </w:trPr>
        <w:tc>
          <w:tcPr>
            <w:tcW w:w="2269" w:type="dxa"/>
          </w:tcPr>
          <w:p w14:paraId="0D6E2EB6" w14:textId="77777777" w:rsidR="006705E5" w:rsidRDefault="006705E5" w:rsidP="00F55453">
            <w:pPr>
              <w:pStyle w:val="TAL"/>
              <w:keepNext w:val="0"/>
              <w:keepLines w:val="0"/>
            </w:pPr>
            <w:r>
              <w:t>Trigger Scope</w:t>
            </w:r>
          </w:p>
        </w:tc>
        <w:tc>
          <w:tcPr>
            <w:tcW w:w="851" w:type="dxa"/>
          </w:tcPr>
          <w:p w14:paraId="5702BAE8" w14:textId="77777777" w:rsidR="006705E5" w:rsidRDefault="006705E5" w:rsidP="00F55453">
            <w:pPr>
              <w:pStyle w:val="TAL"/>
              <w:keepNext w:val="0"/>
              <w:keepLines w:val="0"/>
            </w:pPr>
            <w:r>
              <w:t>3GPP</w:t>
            </w:r>
          </w:p>
        </w:tc>
        <w:tc>
          <w:tcPr>
            <w:tcW w:w="4110" w:type="dxa"/>
          </w:tcPr>
          <w:p w14:paraId="1EC9385D" w14:textId="77777777" w:rsidR="006705E5" w:rsidRDefault="006705E5" w:rsidP="00F55453">
            <w:pPr>
              <w:pStyle w:val="TAL"/>
              <w:keepNext w:val="0"/>
              <w:keepLines w:val="0"/>
            </w:pPr>
            <w:r>
              <w:t>TargetIdentifierExtension/</w:t>
            </w:r>
          </w:p>
          <w:p w14:paraId="288418B6" w14:textId="77777777" w:rsidR="006705E5" w:rsidRDefault="006705E5" w:rsidP="00F55453">
            <w:pPr>
              <w:pStyle w:val="TAL"/>
              <w:keepNext w:val="0"/>
              <w:keepLines w:val="0"/>
            </w:pPr>
            <w:r>
              <w:t>TriggerScope</w:t>
            </w:r>
          </w:p>
        </w:tc>
        <w:tc>
          <w:tcPr>
            <w:tcW w:w="2127" w:type="dxa"/>
          </w:tcPr>
          <w:p w14:paraId="6EB4B82F" w14:textId="77777777" w:rsidR="006705E5" w:rsidRDefault="006705E5" w:rsidP="00F55453">
            <w:pPr>
              <w:pStyle w:val="TAL"/>
              <w:keepNext w:val="0"/>
              <w:keepLines w:val="0"/>
            </w:pPr>
            <w:r>
              <w:t>TriggerScope</w:t>
            </w:r>
          </w:p>
          <w:p w14:paraId="260ADA83" w14:textId="77777777" w:rsidR="006705E5" w:rsidRDefault="006705E5" w:rsidP="00F55453">
            <w:pPr>
              <w:pStyle w:val="TAL"/>
              <w:keepNext w:val="0"/>
              <w:keepLines w:val="0"/>
            </w:pPr>
            <w:r>
              <w:t>(see XSD Schema)</w:t>
            </w:r>
          </w:p>
        </w:tc>
      </w:tr>
      <w:bookmarkEnd w:id="745"/>
    </w:tbl>
    <w:p w14:paraId="4CFCC527" w14:textId="77777777" w:rsidR="006705E5" w:rsidRDefault="006705E5" w:rsidP="006705E5"/>
    <w:p w14:paraId="1824500C" w14:textId="77777777" w:rsidR="006705E5" w:rsidRDefault="006705E5" w:rsidP="006705E5">
      <w:pPr>
        <w:pStyle w:val="TH"/>
      </w:pPr>
      <w:r w:rsidRPr="00760004">
        <w:t xml:space="preserve">Table </w:t>
      </w:r>
      <w:r>
        <w:t>7.12</w:t>
      </w:r>
      <w:r w:rsidRPr="00760004">
        <w:t>.</w:t>
      </w:r>
      <w:r>
        <w:t>5.2.2</w:t>
      </w:r>
      <w:r w:rsidRPr="00760004">
        <w:t>-</w:t>
      </w:r>
      <w:r>
        <w:t>3</w:t>
      </w:r>
      <w:r w:rsidRPr="00760004">
        <w:t xml:space="preserve">: </w:t>
      </w:r>
      <w:r>
        <w:t>SDP t</w:t>
      </w:r>
      <w:r w:rsidRPr="00760004">
        <w:t>a</w:t>
      </w:r>
      <w:r>
        <w:t>sk details extensions for LI_T3</w:t>
      </w:r>
      <w:r w:rsidRPr="00760004">
        <w:t xml:space="preserve"> </w:t>
      </w:r>
    </w:p>
    <w:tbl>
      <w:tblPr>
        <w:tblW w:w="6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3261"/>
        <w:gridCol w:w="993"/>
      </w:tblGrid>
      <w:tr w:rsidR="006705E5" w:rsidRPr="00CE0181" w14:paraId="7F773388" w14:textId="77777777" w:rsidTr="00F55453">
        <w:trPr>
          <w:jc w:val="center"/>
        </w:trPr>
        <w:tc>
          <w:tcPr>
            <w:tcW w:w="2269" w:type="dxa"/>
          </w:tcPr>
          <w:p w14:paraId="441F9EE5" w14:textId="77777777" w:rsidR="006705E5" w:rsidRPr="00CE0181" w:rsidRDefault="006705E5" w:rsidP="00F55453">
            <w:pPr>
              <w:pStyle w:val="TAH"/>
            </w:pPr>
            <w:r>
              <w:t>Extensions field name</w:t>
            </w:r>
          </w:p>
        </w:tc>
        <w:tc>
          <w:tcPr>
            <w:tcW w:w="3261" w:type="dxa"/>
          </w:tcPr>
          <w:p w14:paraId="0C1F9C6C" w14:textId="77777777" w:rsidR="006705E5" w:rsidRPr="00CE0181" w:rsidRDefault="006705E5" w:rsidP="00F55453">
            <w:pPr>
              <w:pStyle w:val="TAH"/>
            </w:pPr>
            <w:r>
              <w:t>Description</w:t>
            </w:r>
          </w:p>
        </w:tc>
        <w:tc>
          <w:tcPr>
            <w:tcW w:w="993" w:type="dxa"/>
          </w:tcPr>
          <w:p w14:paraId="33C09DEC" w14:textId="77777777" w:rsidR="006705E5" w:rsidRDefault="006705E5" w:rsidP="00F55453">
            <w:pPr>
              <w:pStyle w:val="TAH"/>
            </w:pPr>
            <w:r>
              <w:t>M/C/O</w:t>
            </w:r>
          </w:p>
        </w:tc>
      </w:tr>
      <w:tr w:rsidR="006705E5" w:rsidRPr="00CE0181" w14:paraId="4E38C981" w14:textId="77777777" w:rsidTr="00F55453">
        <w:trPr>
          <w:jc w:val="center"/>
        </w:trPr>
        <w:tc>
          <w:tcPr>
            <w:tcW w:w="2269" w:type="dxa"/>
          </w:tcPr>
          <w:p w14:paraId="1B00EF94" w14:textId="77777777" w:rsidR="006705E5" w:rsidRDefault="006705E5" w:rsidP="00F55453">
            <w:pPr>
              <w:pStyle w:val="TAL"/>
              <w:keepNext w:val="0"/>
              <w:keepLines w:val="0"/>
            </w:pPr>
            <w:r>
              <w:t>LocalSDP</w:t>
            </w:r>
          </w:p>
        </w:tc>
        <w:tc>
          <w:tcPr>
            <w:tcW w:w="3261" w:type="dxa"/>
          </w:tcPr>
          <w:p w14:paraId="0DF3CE52" w14:textId="77777777" w:rsidR="006705E5" w:rsidRDefault="006705E5" w:rsidP="00F55453">
            <w:pPr>
              <w:pStyle w:val="TAL"/>
              <w:keepNext w:val="0"/>
              <w:keepLines w:val="0"/>
            </w:pPr>
            <w:r>
              <w:t>SDP sent to the remote end of the session (see paragraph below)</w:t>
            </w:r>
          </w:p>
        </w:tc>
        <w:tc>
          <w:tcPr>
            <w:tcW w:w="993" w:type="dxa"/>
          </w:tcPr>
          <w:p w14:paraId="5D3ED330" w14:textId="77777777" w:rsidR="006705E5" w:rsidRDefault="006705E5" w:rsidP="00F55453">
            <w:pPr>
              <w:pStyle w:val="TAL"/>
              <w:keepNext w:val="0"/>
              <w:keepLines w:val="0"/>
            </w:pPr>
            <w:r>
              <w:t>C</w:t>
            </w:r>
          </w:p>
        </w:tc>
      </w:tr>
      <w:tr w:rsidR="006705E5" w:rsidRPr="00CE0181" w14:paraId="678017EB" w14:textId="77777777" w:rsidTr="00F55453">
        <w:trPr>
          <w:jc w:val="center"/>
        </w:trPr>
        <w:tc>
          <w:tcPr>
            <w:tcW w:w="2269" w:type="dxa"/>
          </w:tcPr>
          <w:p w14:paraId="7397375F" w14:textId="77777777" w:rsidR="006705E5" w:rsidRDefault="006705E5" w:rsidP="00F55453">
            <w:pPr>
              <w:pStyle w:val="TAL"/>
              <w:keepNext w:val="0"/>
              <w:keepLines w:val="0"/>
            </w:pPr>
            <w:r>
              <w:t>RemoteSDP</w:t>
            </w:r>
          </w:p>
        </w:tc>
        <w:tc>
          <w:tcPr>
            <w:tcW w:w="3261" w:type="dxa"/>
          </w:tcPr>
          <w:p w14:paraId="0B342BBB" w14:textId="77777777" w:rsidR="006705E5" w:rsidRDefault="006705E5" w:rsidP="00F55453">
            <w:pPr>
              <w:pStyle w:val="TAL"/>
              <w:keepNext w:val="0"/>
              <w:keepLines w:val="0"/>
            </w:pPr>
            <w:r>
              <w:t>SDP received from the remote end of the session (see paragraph below)</w:t>
            </w:r>
          </w:p>
        </w:tc>
        <w:tc>
          <w:tcPr>
            <w:tcW w:w="993" w:type="dxa"/>
          </w:tcPr>
          <w:p w14:paraId="6B7E4DEB" w14:textId="77777777" w:rsidR="006705E5" w:rsidRDefault="006705E5" w:rsidP="00F55453">
            <w:pPr>
              <w:pStyle w:val="TAL"/>
              <w:keepNext w:val="0"/>
              <w:keepLines w:val="0"/>
            </w:pPr>
            <w:r>
              <w:t>C</w:t>
            </w:r>
          </w:p>
        </w:tc>
      </w:tr>
    </w:tbl>
    <w:p w14:paraId="382293C6" w14:textId="77777777" w:rsidR="006705E5" w:rsidRDefault="006705E5" w:rsidP="006705E5"/>
    <w:p w14:paraId="218BE102" w14:textId="77777777" w:rsidR="006705E5" w:rsidRDefault="006705E5" w:rsidP="006705E5">
      <w:r>
        <w:t>The IP address and the UDP port number as target identifiers give the destination address at the UDP layer of the to-be intercepted media. For symmetric media, the same IP address and UDP port number give the source address at the UDP layer of the to-be-intercepted media in the reverse direction.</w:t>
      </w:r>
    </w:p>
    <w:p w14:paraId="0E43C78C" w14:textId="77777777" w:rsidR="006705E5" w:rsidRDefault="006705E5" w:rsidP="006705E5">
      <w:r>
        <w:t>The H248ContextID identifies the identity of the media context created at the IMS Media Function using the H.248 Add Context message.</w:t>
      </w:r>
    </w:p>
    <w:p w14:paraId="594AF3B7" w14:textId="77777777" w:rsidR="006705E5" w:rsidRDefault="006705E5" w:rsidP="006705E5">
      <w:pPr>
        <w:spacing w:before="120"/>
      </w:pPr>
      <w:bookmarkStart w:id="746" w:name="_Hlk101957254"/>
      <w:r>
        <w:t>The TriggerScope indicates whether IP address and UDP port number included as the target identifiers in the LI_T3 ActivateTask  are to be used for bidirectional media or unidirectional media. In the latter case, a separate trigger shall be sent to intercept media in the reverse direction. "Bidirectional" and "Unidirectional" are the values that can be set for the TriggerScope by the CC-TF in the ActivateTask message.</w:t>
      </w:r>
    </w:p>
    <w:p w14:paraId="2B74939D" w14:textId="77777777" w:rsidR="006705E5" w:rsidRPr="005F3232" w:rsidRDefault="006705E5" w:rsidP="006705E5">
      <w:pPr>
        <w:spacing w:before="120"/>
      </w:pPr>
      <w:r w:rsidRPr="005F3232">
        <w:t>When the TriggerScope is "Unidirectional", the IP address and UDP port number identify the destination IP address and the UDP port number of the intercepted IMS media stream. When the TriggerScope is "Bidirectional", the IP address and UDP port number identify the destination IP address and UDP port number of the incoming intercepted IMS media and the source IP address and UDP port number of the outgoing IMS media.</w:t>
      </w:r>
    </w:p>
    <w:p w14:paraId="324FC999" w14:textId="77777777" w:rsidR="006705E5" w:rsidRDefault="006705E5" w:rsidP="006705E5">
      <w:bookmarkStart w:id="747" w:name="_Hlk101953803"/>
      <w:r>
        <w:t>The PayloadDirectionAssignment field indicates the direction of the media stream destined to the IP address and UDP port number (indicated as target identifiers in the ActivateTask) from the perspective of the target. "FromTarget", "ToTarget" and "NotDetermined" are the values that can be set for this by the CC-TF in the ActivateTask message.</w:t>
      </w:r>
    </w:p>
    <w:bookmarkEnd w:id="746"/>
    <w:bookmarkEnd w:id="747"/>
    <w:p w14:paraId="39F5CB13" w14:textId="77777777" w:rsidR="006705E5" w:rsidRDefault="006705E5" w:rsidP="006705E5">
      <w:pPr>
        <w:spacing w:before="120"/>
      </w:pPr>
      <w:r>
        <w:lastRenderedPageBreak/>
        <w:t xml:space="preserve">The LocalSDP provides the SDP information to be sent in a SIP message by the NF that has the CC-TF. The RemoteSDP provides the SDP information received in a SIP message at the NF that has the CC-TF. In some cases, both LocalSDP and RemoteSDP may be included in the ActivateTask message. </w:t>
      </w:r>
      <w:r w:rsidRPr="005F3232">
        <w:t>The CC-POI is expected to use the LocalSDP to populate the SDP Session Description field of the X3 PDUs for the incoming media streams and to use the RemoteSDP to populate the SDP Session Description field of the X3 PDUs for the outgoing media streams.</w:t>
      </w:r>
    </w:p>
    <w:p w14:paraId="257C5F3C" w14:textId="77777777" w:rsidR="006705E5" w:rsidRDefault="006705E5" w:rsidP="006705E5">
      <w:pPr>
        <w:pStyle w:val="berschrift6"/>
      </w:pPr>
      <w:bookmarkStart w:id="748" w:name="_Toc200840124"/>
      <w:r>
        <w:t>7.12.5.2.2.2</w:t>
      </w:r>
      <w:r>
        <w:tab/>
        <w:t>Activation of CC-POI in IMS-AGW, TrGW, IM-MGW</w:t>
      </w:r>
      <w:bookmarkEnd w:id="748"/>
    </w:p>
    <w:p w14:paraId="2F5E57A4" w14:textId="77777777" w:rsidR="006705E5" w:rsidRDefault="006705E5" w:rsidP="006705E5">
      <w:r>
        <w:t>The CC-TF shall send a trigger to the CC-POI using the ActivateTask message over the LI_T3 interface for an intercepted IMS session (as determined according to the clause 7.12.2.8) that requires the CC interception when the following occur:</w:t>
      </w:r>
    </w:p>
    <w:p w14:paraId="5154F60F" w14:textId="77777777" w:rsidR="006705E5" w:rsidRDefault="006705E5" w:rsidP="006705E5">
      <w:pPr>
        <w:pStyle w:val="B1"/>
      </w:pPr>
      <w:r>
        <w:t>-</w:t>
      </w:r>
      <w:r>
        <w:tab/>
        <w:t>The NF that has the CC-TF receives the acknowledgement (i.e. H.248 Reply) to the H.248: Add Context from the NF that has the CC-POI. The H.248: Add Context is sent when the SIP message that contains the SDP offer is handled.</w:t>
      </w:r>
    </w:p>
    <w:p w14:paraId="4370823A" w14:textId="77777777" w:rsidR="006705E5" w:rsidRDefault="006705E5" w:rsidP="006705E5">
      <w:pPr>
        <w:pStyle w:val="B1"/>
      </w:pPr>
      <w:r>
        <w:t>-</w:t>
      </w:r>
      <w:r>
        <w:tab/>
        <w:t>The CC-TF receives an ActivateTask from the LIPF over LI_X1 with CC interception required for an IMS session with an already established SDP offer and possibly SDP answer as well. This process is part of a mid-session activation of interception.</w:t>
      </w:r>
    </w:p>
    <w:p w14:paraId="4E40D0AC" w14:textId="77777777" w:rsidR="006705E5" w:rsidRDefault="006705E5" w:rsidP="006705E5">
      <w:pPr>
        <w:spacing w:before="120"/>
      </w:pPr>
      <w:r>
        <w:t xml:space="preserve">When the </w:t>
      </w:r>
      <w:r w:rsidRPr="00AE101C">
        <w:t xml:space="preserve">media streams are asymmetric, </w:t>
      </w:r>
      <w:r>
        <w:t>the CC-TF shall send a second trigger to the CC-POI using the ActivateTask message over the LI_T3 interface to intercept the media in the reverse direction when the following occur:</w:t>
      </w:r>
    </w:p>
    <w:p w14:paraId="27923C04" w14:textId="77777777" w:rsidR="006705E5" w:rsidRPr="00AE101C" w:rsidRDefault="006705E5" w:rsidP="006705E5">
      <w:pPr>
        <w:pStyle w:val="B1"/>
      </w:pPr>
      <w:r w:rsidRPr="00AE101C">
        <w:t>-</w:t>
      </w:r>
      <w:r w:rsidRPr="00AE101C">
        <w:tab/>
        <w:t>When the SDP offer is received from the side where the media interception is done, the NF that has the CC-TF receives the acknowledgement (i.e. H.248 Reply) to the H.248: Add Context from the NF that has the CC-POI. The H.248: Add Context is sent when the SIP message that contains the SDP offer is handled. This happens at the same time the first trigger (LI_T3 ActivateTask) is sent</w:t>
      </w:r>
      <w:r>
        <w:t>.</w:t>
      </w:r>
    </w:p>
    <w:p w14:paraId="30151DA7" w14:textId="77777777" w:rsidR="006705E5" w:rsidRPr="00AE101C" w:rsidRDefault="006705E5" w:rsidP="006705E5">
      <w:pPr>
        <w:pStyle w:val="B1"/>
      </w:pPr>
      <w:r w:rsidRPr="00AE101C">
        <w:t>-</w:t>
      </w:r>
      <w:r w:rsidRPr="00AE101C">
        <w:tab/>
        <w:t xml:space="preserve">When the SDP answer is received from the side where the media interception is done, the NF that has the CC-TF </w:t>
      </w:r>
      <w:r>
        <w:t xml:space="preserve">receives the acknowledgement (i.e. H.248 Reply) to the </w:t>
      </w:r>
      <w:r w:rsidRPr="00AE101C">
        <w:t xml:space="preserve">H.248 Mod Context </w:t>
      </w:r>
      <w:r>
        <w:t xml:space="preserve">from </w:t>
      </w:r>
      <w:r w:rsidRPr="00AE101C">
        <w:t>the NF that has the CC-POI. The H.248: Mod Context is sent when the SIP message that contains the SDP answer is handled.</w:t>
      </w:r>
    </w:p>
    <w:p w14:paraId="351F4BFC" w14:textId="77777777" w:rsidR="006705E5" w:rsidRDefault="006705E5" w:rsidP="006705E5">
      <w:pPr>
        <w:pStyle w:val="B1"/>
      </w:pPr>
      <w:r w:rsidRPr="00AE101C">
        <w:t>-</w:t>
      </w:r>
      <w:r w:rsidRPr="00AE101C">
        <w:tab/>
        <w:t>The CC-TF receives an ActivateTask from the LIPF over LI_X1 with CC interception required for an IMS session with an already established SDP offer and possibly SDP answer as well.</w:t>
      </w:r>
      <w:r>
        <w:t xml:space="preserve"> This process is part of a mid-session activation of interception.</w:t>
      </w:r>
    </w:p>
    <w:p w14:paraId="0CB2E4DB" w14:textId="77777777" w:rsidR="006705E5" w:rsidRDefault="006705E5" w:rsidP="006705E5">
      <w:r w:rsidRPr="00760004">
        <w:t>Th</w:t>
      </w:r>
      <w:r>
        <w:t>e details of ActivateTask sent from the CC-TF to the CC-POI over LI_T3 are shown in table 7.12.5.2.2-1.</w:t>
      </w:r>
    </w:p>
    <w:p w14:paraId="46026506" w14:textId="77777777" w:rsidR="006705E5" w:rsidRDefault="006705E5" w:rsidP="006705E5">
      <w:pPr>
        <w:spacing w:before="120"/>
      </w:pPr>
      <w:r>
        <w:t>For the trigger (for the asymmetric media case, it is the first trigger):</w:t>
      </w:r>
    </w:p>
    <w:p w14:paraId="64EA6B3F" w14:textId="77777777" w:rsidR="006705E5" w:rsidRDefault="006705E5" w:rsidP="006705E5">
      <w:pPr>
        <w:pStyle w:val="B1"/>
      </w:pPr>
      <w:r>
        <w:t>-</w:t>
      </w:r>
      <w:r>
        <w:tab/>
        <w:t>The CC-TF shall use the IP address and UDP port number present in the local descriptor part of the acknowledgement (i.e. H.248 Reply) to an H.248 Add context message. The same IP address and the UDP port numbers are also present in the SIP messages that carry the SDP offer or SDP answer (depending on the SIP message direction and the session scenario).</w:t>
      </w:r>
    </w:p>
    <w:p w14:paraId="10214873" w14:textId="77777777" w:rsidR="006705E5" w:rsidRDefault="006705E5" w:rsidP="006705E5">
      <w:pPr>
        <w:pStyle w:val="NO"/>
        <w:ind w:left="1419"/>
      </w:pPr>
      <w:r>
        <w:t>NOTE 1:</w:t>
      </w:r>
      <w:r>
        <w:tab/>
        <w:t>The SDP offer may be present in a forward SIP message (e.g. SIP INVITE) or in a response SIP message (e.g. SIP 200 OK). In the latter case, the trigger to perform media interception is sent when the response SIP message is handled.</w:t>
      </w:r>
    </w:p>
    <w:p w14:paraId="67E52137" w14:textId="77777777" w:rsidR="006705E5" w:rsidRDefault="006705E5" w:rsidP="006705E5">
      <w:pPr>
        <w:spacing w:before="120"/>
        <w:ind w:left="284"/>
      </w:pPr>
      <w:r>
        <w:t>When the CC-TF and IRI-POI are present in different NFs, the IP address and the UDP port number are associated with the core network side of the NF that has the CC-POI.</w:t>
      </w:r>
    </w:p>
    <w:p w14:paraId="5C383915" w14:textId="77777777" w:rsidR="006705E5" w:rsidRDefault="006705E5" w:rsidP="006705E5">
      <w:pPr>
        <w:spacing w:before="120"/>
        <w:ind w:left="284"/>
      </w:pPr>
      <w:r>
        <w:t>When the CC-TF and the IRI-POI are in the same NF, as a deployment option, the CC-TF may choose the side for media interception and hence, includes the IP address and the UDP port number that correspond to the side at which the media interception is to be done. The sides thus chosen based on the IP address and UDP port number can be the access side or core network side when the CC-POI is in IMS-AGW, the side can be peer network side or core network side when the CC-POI is in TrGW, and the side is always the core network side when the CC-POI is in the IM-MGW (see figure 7.12.5.2-1). The CC-POI is expected to perform the media interception on the side as determined by that IP address and the UDP port number.</w:t>
      </w:r>
    </w:p>
    <w:p w14:paraId="73F2CF5D" w14:textId="77777777" w:rsidR="006705E5" w:rsidRDefault="006705E5" w:rsidP="006705E5">
      <w:r>
        <w:t>For the second trigger that applies to asymmetric media case:</w:t>
      </w:r>
    </w:p>
    <w:p w14:paraId="450A22D6" w14:textId="77777777" w:rsidR="006705E5" w:rsidRDefault="006705E5" w:rsidP="006705E5">
      <w:pPr>
        <w:pStyle w:val="B1"/>
      </w:pPr>
      <w:r>
        <w:t>-</w:t>
      </w:r>
      <w:r>
        <w:tab/>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transaction that happens between the NF that has the CC-TF and the NF that has the CC-POI.</w:t>
      </w:r>
      <w:r>
        <w:t xml:space="preserve"> The same </w:t>
      </w:r>
      <w:r>
        <w:lastRenderedPageBreak/>
        <w:t>IP address and the UDP port numbers are also present in the SIP messages that carry the SDP offer or SDP answer (depending on the SIP message direction and the session scenario).</w:t>
      </w:r>
    </w:p>
    <w:p w14:paraId="30E755EB" w14:textId="77777777" w:rsidR="006705E5" w:rsidRDefault="006705E5" w:rsidP="006705E5">
      <w:pPr>
        <w:ind w:left="284"/>
      </w:pPr>
      <w:r>
        <w:t>The remote IP address and the UDP port number are on the same side where the local IP address and UDP port number were provided in the first trigger.</w:t>
      </w:r>
    </w:p>
    <w:p w14:paraId="35D7DA9C" w14:textId="77777777" w:rsidR="006705E5" w:rsidRDefault="006705E5" w:rsidP="006705E5">
      <w:r>
        <w:t>The values that the CC-TF sets for the PayloadDirectionAssignment and TriggerScope shall be determined as described in tables 7.12.5.2.2-4 and 7.12.5.2.2-5.</w:t>
      </w:r>
    </w:p>
    <w:p w14:paraId="34EA5C07" w14:textId="77777777" w:rsidR="006705E5" w:rsidRDefault="006705E5" w:rsidP="006705E5">
      <w:pPr>
        <w:pStyle w:val="TH"/>
      </w:pPr>
      <w:r w:rsidRPr="009C29FD">
        <w:t>Table 7.12.</w:t>
      </w:r>
      <w:r>
        <w:t>5.2.2</w:t>
      </w:r>
      <w:r w:rsidRPr="009C29FD">
        <w:t>-</w:t>
      </w:r>
      <w:r>
        <w:t>4</w:t>
      </w:r>
      <w:r w:rsidRPr="009C29FD">
        <w:t xml:space="preserve">: </w:t>
      </w:r>
      <w:r>
        <w:t xml:space="preserve">PayloadDirectionAssignment and TriggerScope </w:t>
      </w:r>
      <w:r w:rsidRPr="009C29FD">
        <w:t>values</w:t>
      </w:r>
      <w:r>
        <w:t xml:space="preserve"> (target identifier from local descriptor)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368"/>
        <w:gridCol w:w="1809"/>
        <w:gridCol w:w="1272"/>
        <w:gridCol w:w="1794"/>
        <w:gridCol w:w="1901"/>
      </w:tblGrid>
      <w:tr w:rsidR="006705E5" w14:paraId="0D068579" w14:textId="77777777" w:rsidTr="00F55453">
        <w:tc>
          <w:tcPr>
            <w:tcW w:w="2551" w:type="dxa"/>
            <w:gridSpan w:val="2"/>
            <w:vMerge w:val="restart"/>
            <w:vAlign w:val="center"/>
          </w:tcPr>
          <w:p w14:paraId="1DD94BB7" w14:textId="77777777" w:rsidR="006705E5" w:rsidRDefault="006705E5" w:rsidP="00F55453">
            <w:pPr>
              <w:pStyle w:val="TAH"/>
              <w:jc w:val="left"/>
            </w:pPr>
            <w:r>
              <w:t>Media interception side</w:t>
            </w:r>
          </w:p>
        </w:tc>
        <w:tc>
          <w:tcPr>
            <w:tcW w:w="3119" w:type="dxa"/>
            <w:gridSpan w:val="2"/>
            <w:vAlign w:val="center"/>
          </w:tcPr>
          <w:p w14:paraId="343A76C9" w14:textId="77777777" w:rsidR="006705E5" w:rsidRDefault="006705E5" w:rsidP="00F55453">
            <w:pPr>
              <w:pStyle w:val="TAH"/>
              <w:jc w:val="left"/>
            </w:pPr>
            <w:r>
              <w:t>PayloadDirectionAssignment</w:t>
            </w:r>
          </w:p>
        </w:tc>
        <w:tc>
          <w:tcPr>
            <w:tcW w:w="3793" w:type="dxa"/>
            <w:gridSpan w:val="2"/>
          </w:tcPr>
          <w:p w14:paraId="41EBC58D" w14:textId="77777777" w:rsidR="006705E5" w:rsidRDefault="006705E5" w:rsidP="00F55453">
            <w:pPr>
              <w:pStyle w:val="TAH"/>
              <w:jc w:val="left"/>
            </w:pPr>
            <w:r>
              <w:t>TriggerScope</w:t>
            </w:r>
          </w:p>
        </w:tc>
      </w:tr>
      <w:tr w:rsidR="006705E5" w14:paraId="7871A836" w14:textId="77777777" w:rsidTr="00F55453">
        <w:tc>
          <w:tcPr>
            <w:tcW w:w="2551" w:type="dxa"/>
            <w:gridSpan w:val="2"/>
            <w:vMerge/>
            <w:vAlign w:val="center"/>
          </w:tcPr>
          <w:p w14:paraId="4E3B1EDD" w14:textId="77777777" w:rsidR="006705E5" w:rsidRDefault="006705E5" w:rsidP="00F55453">
            <w:pPr>
              <w:pStyle w:val="TAH"/>
            </w:pPr>
          </w:p>
        </w:tc>
        <w:tc>
          <w:tcPr>
            <w:tcW w:w="1843" w:type="dxa"/>
            <w:vAlign w:val="center"/>
          </w:tcPr>
          <w:p w14:paraId="4D1BEF0F" w14:textId="77777777" w:rsidR="006705E5" w:rsidRDefault="006705E5" w:rsidP="00F55453">
            <w:pPr>
              <w:pStyle w:val="TAH"/>
            </w:pPr>
            <w:r>
              <w:t>Not a non-local ID</w:t>
            </w:r>
          </w:p>
        </w:tc>
        <w:tc>
          <w:tcPr>
            <w:tcW w:w="1276" w:type="dxa"/>
            <w:vAlign w:val="center"/>
          </w:tcPr>
          <w:p w14:paraId="43AEE612" w14:textId="77777777" w:rsidR="006705E5" w:rsidRDefault="006705E5" w:rsidP="00F55453">
            <w:pPr>
              <w:pStyle w:val="TAH"/>
              <w:jc w:val="left"/>
            </w:pPr>
            <w:r>
              <w:t>Non-local ID</w:t>
            </w:r>
          </w:p>
        </w:tc>
        <w:tc>
          <w:tcPr>
            <w:tcW w:w="1843" w:type="dxa"/>
          </w:tcPr>
          <w:p w14:paraId="27BD0F4A" w14:textId="77777777" w:rsidR="006705E5" w:rsidRDefault="006705E5" w:rsidP="00F55453">
            <w:pPr>
              <w:pStyle w:val="TAH"/>
              <w:jc w:val="left"/>
            </w:pPr>
            <w:r>
              <w:t>Symmetric media</w:t>
            </w:r>
          </w:p>
        </w:tc>
        <w:tc>
          <w:tcPr>
            <w:tcW w:w="1950" w:type="dxa"/>
          </w:tcPr>
          <w:p w14:paraId="1B00600E" w14:textId="77777777" w:rsidR="006705E5" w:rsidRDefault="006705E5" w:rsidP="00F55453">
            <w:pPr>
              <w:pStyle w:val="TAH"/>
              <w:jc w:val="left"/>
            </w:pPr>
            <w:r>
              <w:t>Asymmetric media</w:t>
            </w:r>
          </w:p>
        </w:tc>
      </w:tr>
      <w:tr w:rsidR="006705E5" w14:paraId="25F697AE" w14:textId="77777777" w:rsidTr="00F55453">
        <w:tc>
          <w:tcPr>
            <w:tcW w:w="1134" w:type="dxa"/>
            <w:vMerge w:val="restart"/>
            <w:vAlign w:val="center"/>
          </w:tcPr>
          <w:p w14:paraId="3B4F297C" w14:textId="77777777" w:rsidR="006705E5" w:rsidRDefault="006705E5" w:rsidP="00F55453">
            <w:pPr>
              <w:pStyle w:val="TAH"/>
            </w:pPr>
            <w:r>
              <w:t xml:space="preserve"> IMS-AGW</w:t>
            </w:r>
          </w:p>
        </w:tc>
        <w:tc>
          <w:tcPr>
            <w:tcW w:w="1417" w:type="dxa"/>
            <w:vAlign w:val="center"/>
          </w:tcPr>
          <w:p w14:paraId="66F75C47" w14:textId="77777777" w:rsidR="006705E5" w:rsidRDefault="006705E5" w:rsidP="00F55453">
            <w:pPr>
              <w:pStyle w:val="TAH"/>
            </w:pPr>
            <w:r>
              <w:t xml:space="preserve">Access </w:t>
            </w:r>
          </w:p>
        </w:tc>
        <w:tc>
          <w:tcPr>
            <w:tcW w:w="1843" w:type="dxa"/>
          </w:tcPr>
          <w:p w14:paraId="3A9BEEA7" w14:textId="77777777" w:rsidR="006705E5" w:rsidRDefault="006705E5" w:rsidP="00F55453">
            <w:pPr>
              <w:pStyle w:val="TAL"/>
            </w:pPr>
            <w:r>
              <w:t>FromTarget</w:t>
            </w:r>
          </w:p>
        </w:tc>
        <w:tc>
          <w:tcPr>
            <w:tcW w:w="1276" w:type="dxa"/>
          </w:tcPr>
          <w:p w14:paraId="0B1F54DD" w14:textId="77777777" w:rsidR="006705E5" w:rsidRDefault="006705E5" w:rsidP="00F55453">
            <w:pPr>
              <w:pStyle w:val="TAL"/>
            </w:pPr>
            <w:r>
              <w:t>ToTarget</w:t>
            </w:r>
          </w:p>
        </w:tc>
        <w:tc>
          <w:tcPr>
            <w:tcW w:w="1843" w:type="dxa"/>
          </w:tcPr>
          <w:p w14:paraId="4C074DBE" w14:textId="77777777" w:rsidR="006705E5" w:rsidRDefault="006705E5" w:rsidP="00F55453">
            <w:pPr>
              <w:pStyle w:val="TAL"/>
            </w:pPr>
            <w:r>
              <w:t>"Bidirectional"</w:t>
            </w:r>
          </w:p>
        </w:tc>
        <w:tc>
          <w:tcPr>
            <w:tcW w:w="1950" w:type="dxa"/>
          </w:tcPr>
          <w:p w14:paraId="4F3E5959" w14:textId="77777777" w:rsidR="006705E5" w:rsidRDefault="006705E5" w:rsidP="00F55453">
            <w:pPr>
              <w:pStyle w:val="TAL"/>
            </w:pPr>
            <w:r>
              <w:t>n/a</w:t>
            </w:r>
          </w:p>
        </w:tc>
      </w:tr>
      <w:tr w:rsidR="006705E5" w14:paraId="119DACF5" w14:textId="77777777" w:rsidTr="00F55453">
        <w:tc>
          <w:tcPr>
            <w:tcW w:w="1134" w:type="dxa"/>
            <w:vMerge/>
            <w:vAlign w:val="center"/>
          </w:tcPr>
          <w:p w14:paraId="0025BAB8" w14:textId="77777777" w:rsidR="006705E5" w:rsidRDefault="006705E5" w:rsidP="00F55453">
            <w:pPr>
              <w:pStyle w:val="TAH"/>
            </w:pPr>
          </w:p>
        </w:tc>
        <w:tc>
          <w:tcPr>
            <w:tcW w:w="1417" w:type="dxa"/>
            <w:vAlign w:val="center"/>
          </w:tcPr>
          <w:p w14:paraId="4278C36A" w14:textId="77777777" w:rsidR="006705E5" w:rsidRDefault="006705E5" w:rsidP="00F55453">
            <w:pPr>
              <w:pStyle w:val="TAH"/>
            </w:pPr>
            <w:r>
              <w:t xml:space="preserve">Core network </w:t>
            </w:r>
          </w:p>
        </w:tc>
        <w:tc>
          <w:tcPr>
            <w:tcW w:w="1843" w:type="dxa"/>
          </w:tcPr>
          <w:p w14:paraId="2DED978C" w14:textId="77777777" w:rsidR="006705E5" w:rsidRDefault="006705E5" w:rsidP="00F55453">
            <w:pPr>
              <w:pStyle w:val="TAL"/>
            </w:pPr>
            <w:r>
              <w:t>ToTarget</w:t>
            </w:r>
          </w:p>
        </w:tc>
        <w:tc>
          <w:tcPr>
            <w:tcW w:w="1276" w:type="dxa"/>
          </w:tcPr>
          <w:p w14:paraId="0EDB9627" w14:textId="77777777" w:rsidR="006705E5" w:rsidRDefault="006705E5" w:rsidP="00F55453">
            <w:pPr>
              <w:pStyle w:val="TAL"/>
            </w:pPr>
            <w:r>
              <w:t>FromTarget</w:t>
            </w:r>
          </w:p>
        </w:tc>
        <w:tc>
          <w:tcPr>
            <w:tcW w:w="1843" w:type="dxa"/>
          </w:tcPr>
          <w:p w14:paraId="191C03CD" w14:textId="77777777" w:rsidR="006705E5" w:rsidRDefault="006705E5" w:rsidP="00F55453">
            <w:pPr>
              <w:pStyle w:val="TAL"/>
            </w:pPr>
            <w:r>
              <w:t>"Bidirectional"</w:t>
            </w:r>
          </w:p>
        </w:tc>
        <w:tc>
          <w:tcPr>
            <w:tcW w:w="1950" w:type="dxa"/>
          </w:tcPr>
          <w:p w14:paraId="62CA9AB3" w14:textId="77777777" w:rsidR="006705E5" w:rsidRDefault="006705E5" w:rsidP="00F55453">
            <w:pPr>
              <w:pStyle w:val="TAL"/>
            </w:pPr>
            <w:r>
              <w:t>"Unidirectional"</w:t>
            </w:r>
          </w:p>
        </w:tc>
      </w:tr>
      <w:tr w:rsidR="006705E5" w14:paraId="0C67B53D" w14:textId="77777777" w:rsidTr="00F55453">
        <w:tc>
          <w:tcPr>
            <w:tcW w:w="1134" w:type="dxa"/>
            <w:vMerge w:val="restart"/>
            <w:vAlign w:val="center"/>
          </w:tcPr>
          <w:p w14:paraId="6900E401" w14:textId="77777777" w:rsidR="006705E5" w:rsidRDefault="006705E5" w:rsidP="00F55453">
            <w:pPr>
              <w:pStyle w:val="TAH"/>
            </w:pPr>
            <w:r>
              <w:t>TrGW</w:t>
            </w:r>
          </w:p>
        </w:tc>
        <w:tc>
          <w:tcPr>
            <w:tcW w:w="1417" w:type="dxa"/>
            <w:vAlign w:val="center"/>
          </w:tcPr>
          <w:p w14:paraId="6237F29F" w14:textId="77777777" w:rsidR="006705E5" w:rsidRDefault="006705E5" w:rsidP="00F55453">
            <w:pPr>
              <w:pStyle w:val="TAH"/>
            </w:pPr>
            <w:r>
              <w:t xml:space="preserve">Peer network </w:t>
            </w:r>
          </w:p>
        </w:tc>
        <w:tc>
          <w:tcPr>
            <w:tcW w:w="1843" w:type="dxa"/>
          </w:tcPr>
          <w:p w14:paraId="1763AC0F" w14:textId="77777777" w:rsidR="006705E5" w:rsidRDefault="006705E5" w:rsidP="00F55453">
            <w:pPr>
              <w:pStyle w:val="TAL"/>
            </w:pPr>
            <w:r>
              <w:t>FromTarget</w:t>
            </w:r>
          </w:p>
        </w:tc>
        <w:tc>
          <w:tcPr>
            <w:tcW w:w="1276" w:type="dxa"/>
          </w:tcPr>
          <w:p w14:paraId="65CC7D4F" w14:textId="77777777" w:rsidR="006705E5" w:rsidRDefault="006705E5" w:rsidP="00F55453">
            <w:pPr>
              <w:pStyle w:val="TAL"/>
            </w:pPr>
            <w:r>
              <w:t>FromTarget</w:t>
            </w:r>
          </w:p>
        </w:tc>
        <w:tc>
          <w:tcPr>
            <w:tcW w:w="1843" w:type="dxa"/>
          </w:tcPr>
          <w:p w14:paraId="70F032F0" w14:textId="77777777" w:rsidR="006705E5" w:rsidRDefault="006705E5" w:rsidP="00F55453">
            <w:pPr>
              <w:pStyle w:val="TAL"/>
            </w:pPr>
            <w:r>
              <w:t>"Bidirectional"</w:t>
            </w:r>
          </w:p>
        </w:tc>
        <w:tc>
          <w:tcPr>
            <w:tcW w:w="1950" w:type="dxa"/>
          </w:tcPr>
          <w:p w14:paraId="49DF08F7" w14:textId="77777777" w:rsidR="006705E5" w:rsidRDefault="006705E5" w:rsidP="00F55453">
            <w:pPr>
              <w:pStyle w:val="TAL"/>
            </w:pPr>
            <w:r>
              <w:t>"Unidirectional"</w:t>
            </w:r>
          </w:p>
        </w:tc>
      </w:tr>
      <w:tr w:rsidR="006705E5" w14:paraId="5E54464E" w14:textId="77777777" w:rsidTr="00F55453">
        <w:tc>
          <w:tcPr>
            <w:tcW w:w="1134" w:type="dxa"/>
            <w:vMerge/>
            <w:vAlign w:val="center"/>
          </w:tcPr>
          <w:p w14:paraId="01A09FE8" w14:textId="77777777" w:rsidR="006705E5" w:rsidRDefault="006705E5" w:rsidP="00F55453">
            <w:pPr>
              <w:pStyle w:val="TAH"/>
            </w:pPr>
          </w:p>
        </w:tc>
        <w:tc>
          <w:tcPr>
            <w:tcW w:w="1417" w:type="dxa"/>
            <w:vAlign w:val="center"/>
          </w:tcPr>
          <w:p w14:paraId="0A234A58" w14:textId="77777777" w:rsidR="006705E5" w:rsidRDefault="006705E5" w:rsidP="00F55453">
            <w:pPr>
              <w:pStyle w:val="TAH"/>
            </w:pPr>
            <w:r>
              <w:t xml:space="preserve">Core network </w:t>
            </w:r>
          </w:p>
        </w:tc>
        <w:tc>
          <w:tcPr>
            <w:tcW w:w="1843" w:type="dxa"/>
          </w:tcPr>
          <w:p w14:paraId="06E7DB41" w14:textId="77777777" w:rsidR="006705E5" w:rsidRDefault="006705E5" w:rsidP="00F55453">
            <w:pPr>
              <w:pStyle w:val="TAL"/>
            </w:pPr>
            <w:r>
              <w:t>ToTarget</w:t>
            </w:r>
          </w:p>
        </w:tc>
        <w:tc>
          <w:tcPr>
            <w:tcW w:w="1276" w:type="dxa"/>
          </w:tcPr>
          <w:p w14:paraId="07D2FDF5" w14:textId="77777777" w:rsidR="006705E5" w:rsidRDefault="006705E5" w:rsidP="00F55453">
            <w:pPr>
              <w:pStyle w:val="TAL"/>
            </w:pPr>
            <w:r>
              <w:t>ToTarget</w:t>
            </w:r>
          </w:p>
        </w:tc>
        <w:tc>
          <w:tcPr>
            <w:tcW w:w="1843" w:type="dxa"/>
          </w:tcPr>
          <w:p w14:paraId="446557B7" w14:textId="77777777" w:rsidR="006705E5" w:rsidRDefault="006705E5" w:rsidP="00F55453">
            <w:pPr>
              <w:pStyle w:val="TAL"/>
            </w:pPr>
            <w:r>
              <w:t>"Bidirectional"</w:t>
            </w:r>
          </w:p>
        </w:tc>
        <w:tc>
          <w:tcPr>
            <w:tcW w:w="1950" w:type="dxa"/>
          </w:tcPr>
          <w:p w14:paraId="7EE2D00C" w14:textId="77777777" w:rsidR="006705E5" w:rsidRDefault="006705E5" w:rsidP="00F55453">
            <w:pPr>
              <w:pStyle w:val="TAL"/>
            </w:pPr>
            <w:r>
              <w:t>"Unidirectional"</w:t>
            </w:r>
          </w:p>
        </w:tc>
      </w:tr>
      <w:tr w:rsidR="006705E5" w14:paraId="5866175D" w14:textId="77777777" w:rsidTr="00F55453">
        <w:tc>
          <w:tcPr>
            <w:tcW w:w="1134" w:type="dxa"/>
            <w:vAlign w:val="center"/>
          </w:tcPr>
          <w:p w14:paraId="621A188B" w14:textId="77777777" w:rsidR="006705E5" w:rsidRDefault="006705E5" w:rsidP="00F55453">
            <w:pPr>
              <w:pStyle w:val="TAH"/>
            </w:pPr>
            <w:r>
              <w:t>IM-MGW</w:t>
            </w:r>
          </w:p>
        </w:tc>
        <w:tc>
          <w:tcPr>
            <w:tcW w:w="1417" w:type="dxa"/>
            <w:vAlign w:val="center"/>
          </w:tcPr>
          <w:p w14:paraId="1E2C7027" w14:textId="77777777" w:rsidR="006705E5" w:rsidRDefault="006705E5" w:rsidP="00F55453">
            <w:pPr>
              <w:pStyle w:val="TAH"/>
            </w:pPr>
            <w:r>
              <w:t xml:space="preserve">Core network </w:t>
            </w:r>
          </w:p>
        </w:tc>
        <w:tc>
          <w:tcPr>
            <w:tcW w:w="1843" w:type="dxa"/>
          </w:tcPr>
          <w:p w14:paraId="29D751F9" w14:textId="77777777" w:rsidR="006705E5" w:rsidRDefault="006705E5" w:rsidP="00F55453">
            <w:pPr>
              <w:pStyle w:val="TAL"/>
            </w:pPr>
            <w:r>
              <w:t>ToTarget</w:t>
            </w:r>
          </w:p>
        </w:tc>
        <w:tc>
          <w:tcPr>
            <w:tcW w:w="1276" w:type="dxa"/>
          </w:tcPr>
          <w:p w14:paraId="44709413" w14:textId="77777777" w:rsidR="006705E5" w:rsidRDefault="006705E5" w:rsidP="00F55453">
            <w:pPr>
              <w:pStyle w:val="TAL"/>
            </w:pPr>
            <w:r>
              <w:t>ToTarget</w:t>
            </w:r>
          </w:p>
        </w:tc>
        <w:tc>
          <w:tcPr>
            <w:tcW w:w="1843" w:type="dxa"/>
          </w:tcPr>
          <w:p w14:paraId="2DED75D8" w14:textId="77777777" w:rsidR="006705E5" w:rsidRDefault="006705E5" w:rsidP="00F55453">
            <w:pPr>
              <w:pStyle w:val="TAL"/>
            </w:pPr>
            <w:r>
              <w:t>"Bidirectional"</w:t>
            </w:r>
          </w:p>
        </w:tc>
        <w:tc>
          <w:tcPr>
            <w:tcW w:w="1950" w:type="dxa"/>
          </w:tcPr>
          <w:p w14:paraId="09CEAA40" w14:textId="77777777" w:rsidR="006705E5" w:rsidRDefault="006705E5" w:rsidP="00F55453">
            <w:pPr>
              <w:pStyle w:val="TAL"/>
            </w:pPr>
            <w:r>
              <w:t>"Unidirectional"</w:t>
            </w:r>
          </w:p>
        </w:tc>
      </w:tr>
    </w:tbl>
    <w:p w14:paraId="5F9B3AE0" w14:textId="77777777" w:rsidR="006705E5" w:rsidRDefault="006705E5" w:rsidP="006705E5"/>
    <w:p w14:paraId="612E9963" w14:textId="77777777" w:rsidR="006705E5" w:rsidRDefault="006705E5" w:rsidP="006705E5">
      <w:pPr>
        <w:pStyle w:val="TH"/>
      </w:pPr>
      <w:r w:rsidRPr="009C29FD">
        <w:t>Table 7.12.</w:t>
      </w:r>
      <w:r>
        <w:t>5.2.2</w:t>
      </w:r>
      <w:r w:rsidRPr="009C29FD">
        <w:t>-</w:t>
      </w:r>
      <w:r>
        <w:t>5</w:t>
      </w:r>
      <w:r w:rsidRPr="009C29FD">
        <w:t xml:space="preserve">: </w:t>
      </w:r>
      <w:r>
        <w:t xml:space="preserve">PayloadDirectionAssignment and TriggerScope </w:t>
      </w:r>
      <w:r w:rsidRPr="009C29FD">
        <w:t>values</w:t>
      </w:r>
      <w:r>
        <w:t xml:space="preserve"> (target identifier from remote descriptor)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372"/>
        <w:gridCol w:w="1811"/>
        <w:gridCol w:w="1272"/>
        <w:gridCol w:w="1781"/>
        <w:gridCol w:w="1905"/>
      </w:tblGrid>
      <w:tr w:rsidR="006705E5" w14:paraId="5245FC57" w14:textId="77777777" w:rsidTr="00F55453">
        <w:tc>
          <w:tcPr>
            <w:tcW w:w="2551" w:type="dxa"/>
            <w:gridSpan w:val="2"/>
            <w:vMerge w:val="restart"/>
            <w:vAlign w:val="center"/>
          </w:tcPr>
          <w:p w14:paraId="53BF4806" w14:textId="77777777" w:rsidR="006705E5" w:rsidRDefault="006705E5" w:rsidP="00F55453">
            <w:pPr>
              <w:pStyle w:val="TAH"/>
              <w:jc w:val="left"/>
            </w:pPr>
            <w:r>
              <w:t>Media interception side</w:t>
            </w:r>
          </w:p>
        </w:tc>
        <w:tc>
          <w:tcPr>
            <w:tcW w:w="3119" w:type="dxa"/>
            <w:gridSpan w:val="2"/>
            <w:vAlign w:val="center"/>
          </w:tcPr>
          <w:p w14:paraId="6C3AFEF2" w14:textId="77777777" w:rsidR="006705E5" w:rsidRDefault="006705E5" w:rsidP="00F55453">
            <w:pPr>
              <w:pStyle w:val="TAH"/>
              <w:jc w:val="left"/>
            </w:pPr>
            <w:r>
              <w:t>PayloadDirectionAssignment</w:t>
            </w:r>
          </w:p>
        </w:tc>
        <w:tc>
          <w:tcPr>
            <w:tcW w:w="3793" w:type="dxa"/>
            <w:gridSpan w:val="2"/>
          </w:tcPr>
          <w:p w14:paraId="2E5371EA" w14:textId="77777777" w:rsidR="006705E5" w:rsidRDefault="006705E5" w:rsidP="00F55453">
            <w:pPr>
              <w:pStyle w:val="TAH"/>
              <w:jc w:val="left"/>
            </w:pPr>
            <w:r>
              <w:t>TriggerScope</w:t>
            </w:r>
          </w:p>
        </w:tc>
      </w:tr>
      <w:tr w:rsidR="006705E5" w14:paraId="16A295B5" w14:textId="77777777" w:rsidTr="00F55453">
        <w:tc>
          <w:tcPr>
            <w:tcW w:w="2551" w:type="dxa"/>
            <w:gridSpan w:val="2"/>
            <w:vMerge/>
            <w:vAlign w:val="center"/>
          </w:tcPr>
          <w:p w14:paraId="61EE89BE" w14:textId="77777777" w:rsidR="006705E5" w:rsidRDefault="006705E5" w:rsidP="00F55453">
            <w:pPr>
              <w:pStyle w:val="TAH"/>
            </w:pPr>
          </w:p>
        </w:tc>
        <w:tc>
          <w:tcPr>
            <w:tcW w:w="1843" w:type="dxa"/>
            <w:vAlign w:val="center"/>
          </w:tcPr>
          <w:p w14:paraId="17272CB2" w14:textId="77777777" w:rsidR="006705E5" w:rsidRDefault="006705E5" w:rsidP="00F55453">
            <w:pPr>
              <w:pStyle w:val="TAH"/>
            </w:pPr>
            <w:r>
              <w:t>Not a non-local ID</w:t>
            </w:r>
          </w:p>
        </w:tc>
        <w:tc>
          <w:tcPr>
            <w:tcW w:w="1276" w:type="dxa"/>
            <w:vAlign w:val="center"/>
          </w:tcPr>
          <w:p w14:paraId="54EA6701" w14:textId="77777777" w:rsidR="006705E5" w:rsidRDefault="006705E5" w:rsidP="00F55453">
            <w:pPr>
              <w:pStyle w:val="TAH"/>
            </w:pPr>
            <w:r>
              <w:t>Non-local ID</w:t>
            </w:r>
          </w:p>
        </w:tc>
        <w:tc>
          <w:tcPr>
            <w:tcW w:w="1843" w:type="dxa"/>
          </w:tcPr>
          <w:p w14:paraId="3F7E7000" w14:textId="77777777" w:rsidR="006705E5" w:rsidRDefault="006705E5" w:rsidP="00F55453">
            <w:pPr>
              <w:pStyle w:val="TAH"/>
              <w:jc w:val="left"/>
            </w:pPr>
            <w:r>
              <w:t>Symmetric media</w:t>
            </w:r>
          </w:p>
        </w:tc>
        <w:tc>
          <w:tcPr>
            <w:tcW w:w="1950" w:type="dxa"/>
          </w:tcPr>
          <w:p w14:paraId="709B7348" w14:textId="77777777" w:rsidR="006705E5" w:rsidRDefault="006705E5" w:rsidP="00F55453">
            <w:pPr>
              <w:pStyle w:val="TAH"/>
            </w:pPr>
            <w:r>
              <w:t>Asymmetric media</w:t>
            </w:r>
          </w:p>
        </w:tc>
      </w:tr>
      <w:tr w:rsidR="006705E5" w14:paraId="46C3771C" w14:textId="77777777" w:rsidTr="00F55453">
        <w:tc>
          <w:tcPr>
            <w:tcW w:w="1134" w:type="dxa"/>
            <w:vMerge w:val="restart"/>
            <w:vAlign w:val="center"/>
          </w:tcPr>
          <w:p w14:paraId="765600AA" w14:textId="77777777" w:rsidR="006705E5" w:rsidRDefault="006705E5" w:rsidP="00F55453">
            <w:pPr>
              <w:pStyle w:val="TAH"/>
            </w:pPr>
            <w:r>
              <w:t xml:space="preserve"> IMS-AGW</w:t>
            </w:r>
          </w:p>
        </w:tc>
        <w:tc>
          <w:tcPr>
            <w:tcW w:w="1417" w:type="dxa"/>
            <w:vAlign w:val="center"/>
          </w:tcPr>
          <w:p w14:paraId="5C6477A3" w14:textId="77777777" w:rsidR="006705E5" w:rsidRDefault="006705E5" w:rsidP="00F55453">
            <w:pPr>
              <w:pStyle w:val="TAH"/>
            </w:pPr>
            <w:r>
              <w:t xml:space="preserve">Access </w:t>
            </w:r>
          </w:p>
        </w:tc>
        <w:tc>
          <w:tcPr>
            <w:tcW w:w="1843" w:type="dxa"/>
          </w:tcPr>
          <w:p w14:paraId="154E880D" w14:textId="77777777" w:rsidR="006705E5" w:rsidRDefault="006705E5" w:rsidP="00F55453">
            <w:pPr>
              <w:pStyle w:val="TAL"/>
            </w:pPr>
            <w:r>
              <w:t>n/a</w:t>
            </w:r>
          </w:p>
        </w:tc>
        <w:tc>
          <w:tcPr>
            <w:tcW w:w="1276" w:type="dxa"/>
          </w:tcPr>
          <w:p w14:paraId="00C61A6A" w14:textId="77777777" w:rsidR="006705E5" w:rsidRDefault="006705E5" w:rsidP="00F55453">
            <w:pPr>
              <w:pStyle w:val="TAL"/>
            </w:pPr>
            <w:r>
              <w:t>n/a</w:t>
            </w:r>
          </w:p>
        </w:tc>
        <w:tc>
          <w:tcPr>
            <w:tcW w:w="1843" w:type="dxa"/>
          </w:tcPr>
          <w:p w14:paraId="4AF0171E" w14:textId="77777777" w:rsidR="006705E5" w:rsidRDefault="006705E5" w:rsidP="00F55453">
            <w:pPr>
              <w:pStyle w:val="TAL"/>
            </w:pPr>
            <w:r>
              <w:t>n/a</w:t>
            </w:r>
          </w:p>
        </w:tc>
        <w:tc>
          <w:tcPr>
            <w:tcW w:w="1950" w:type="dxa"/>
          </w:tcPr>
          <w:p w14:paraId="77B3C618" w14:textId="77777777" w:rsidR="006705E5" w:rsidRDefault="006705E5" w:rsidP="00F55453">
            <w:pPr>
              <w:pStyle w:val="TAL"/>
            </w:pPr>
            <w:r>
              <w:t>n/a</w:t>
            </w:r>
          </w:p>
        </w:tc>
      </w:tr>
      <w:tr w:rsidR="006705E5" w14:paraId="62B18C23" w14:textId="77777777" w:rsidTr="00F55453">
        <w:tc>
          <w:tcPr>
            <w:tcW w:w="1134" w:type="dxa"/>
            <w:vMerge/>
            <w:vAlign w:val="center"/>
          </w:tcPr>
          <w:p w14:paraId="53BD58B1" w14:textId="77777777" w:rsidR="006705E5" w:rsidRDefault="006705E5" w:rsidP="00F55453">
            <w:pPr>
              <w:pStyle w:val="TAH"/>
            </w:pPr>
          </w:p>
        </w:tc>
        <w:tc>
          <w:tcPr>
            <w:tcW w:w="1417" w:type="dxa"/>
            <w:vAlign w:val="center"/>
          </w:tcPr>
          <w:p w14:paraId="2200713E" w14:textId="77777777" w:rsidR="006705E5" w:rsidRDefault="006705E5" w:rsidP="00F55453">
            <w:pPr>
              <w:pStyle w:val="TAH"/>
            </w:pPr>
            <w:r>
              <w:t xml:space="preserve">Core network </w:t>
            </w:r>
          </w:p>
        </w:tc>
        <w:tc>
          <w:tcPr>
            <w:tcW w:w="1843" w:type="dxa"/>
          </w:tcPr>
          <w:p w14:paraId="0605236E" w14:textId="77777777" w:rsidR="006705E5" w:rsidRDefault="006705E5" w:rsidP="00F55453">
            <w:pPr>
              <w:pStyle w:val="TAL"/>
            </w:pPr>
            <w:r w:rsidRPr="00AE101C">
              <w:t>FromTarget</w:t>
            </w:r>
          </w:p>
        </w:tc>
        <w:tc>
          <w:tcPr>
            <w:tcW w:w="1276" w:type="dxa"/>
          </w:tcPr>
          <w:p w14:paraId="0E2CE684" w14:textId="77777777" w:rsidR="006705E5" w:rsidRDefault="006705E5" w:rsidP="00F55453">
            <w:pPr>
              <w:pStyle w:val="TAL"/>
            </w:pPr>
            <w:r w:rsidRPr="00AE101C">
              <w:t>ToTarget</w:t>
            </w:r>
          </w:p>
        </w:tc>
        <w:tc>
          <w:tcPr>
            <w:tcW w:w="1843" w:type="dxa"/>
          </w:tcPr>
          <w:p w14:paraId="6B94083A" w14:textId="77777777" w:rsidR="006705E5" w:rsidRDefault="006705E5" w:rsidP="00F55453">
            <w:pPr>
              <w:pStyle w:val="TAL"/>
            </w:pPr>
            <w:r>
              <w:t>n/a</w:t>
            </w:r>
          </w:p>
        </w:tc>
        <w:tc>
          <w:tcPr>
            <w:tcW w:w="1950" w:type="dxa"/>
          </w:tcPr>
          <w:p w14:paraId="290C94B4" w14:textId="77777777" w:rsidR="006705E5" w:rsidRDefault="006705E5" w:rsidP="00F55453">
            <w:pPr>
              <w:pStyle w:val="TAL"/>
            </w:pPr>
            <w:r>
              <w:t>"Unidirectional"</w:t>
            </w:r>
          </w:p>
        </w:tc>
      </w:tr>
      <w:tr w:rsidR="006705E5" w14:paraId="6F0F49EC" w14:textId="77777777" w:rsidTr="00F55453">
        <w:tc>
          <w:tcPr>
            <w:tcW w:w="1134" w:type="dxa"/>
            <w:vMerge w:val="restart"/>
            <w:vAlign w:val="center"/>
          </w:tcPr>
          <w:p w14:paraId="505A173F" w14:textId="77777777" w:rsidR="006705E5" w:rsidRDefault="006705E5" w:rsidP="00F55453">
            <w:pPr>
              <w:pStyle w:val="TAH"/>
            </w:pPr>
            <w:r>
              <w:t>TrGW</w:t>
            </w:r>
          </w:p>
        </w:tc>
        <w:tc>
          <w:tcPr>
            <w:tcW w:w="1417" w:type="dxa"/>
            <w:vAlign w:val="center"/>
          </w:tcPr>
          <w:p w14:paraId="2B3AA162" w14:textId="77777777" w:rsidR="006705E5" w:rsidRDefault="006705E5" w:rsidP="00F55453">
            <w:pPr>
              <w:pStyle w:val="TAH"/>
            </w:pPr>
            <w:r>
              <w:t xml:space="preserve">Peer network </w:t>
            </w:r>
          </w:p>
        </w:tc>
        <w:tc>
          <w:tcPr>
            <w:tcW w:w="1843" w:type="dxa"/>
          </w:tcPr>
          <w:p w14:paraId="034DE9BF" w14:textId="77777777" w:rsidR="006705E5" w:rsidRDefault="006705E5" w:rsidP="00F55453">
            <w:pPr>
              <w:pStyle w:val="TAL"/>
            </w:pPr>
            <w:r w:rsidRPr="00AE101C">
              <w:t>ToTarget</w:t>
            </w:r>
          </w:p>
        </w:tc>
        <w:tc>
          <w:tcPr>
            <w:tcW w:w="1276" w:type="dxa"/>
          </w:tcPr>
          <w:p w14:paraId="5F0D0041" w14:textId="77777777" w:rsidR="006705E5" w:rsidRDefault="006705E5" w:rsidP="00F55453">
            <w:pPr>
              <w:pStyle w:val="TAL"/>
            </w:pPr>
            <w:r w:rsidRPr="00AE101C">
              <w:t>ToTarget</w:t>
            </w:r>
            <w:r>
              <w:t xml:space="preserve"> </w:t>
            </w:r>
          </w:p>
        </w:tc>
        <w:tc>
          <w:tcPr>
            <w:tcW w:w="1843" w:type="dxa"/>
          </w:tcPr>
          <w:p w14:paraId="10CF9C7A" w14:textId="77777777" w:rsidR="006705E5" w:rsidRDefault="006705E5" w:rsidP="00F55453">
            <w:pPr>
              <w:pStyle w:val="TAL"/>
            </w:pPr>
            <w:r>
              <w:t>n/a</w:t>
            </w:r>
          </w:p>
        </w:tc>
        <w:tc>
          <w:tcPr>
            <w:tcW w:w="1950" w:type="dxa"/>
          </w:tcPr>
          <w:p w14:paraId="07B2BD28" w14:textId="77777777" w:rsidR="006705E5" w:rsidRDefault="006705E5" w:rsidP="00F55453">
            <w:pPr>
              <w:pStyle w:val="TAL"/>
            </w:pPr>
            <w:r>
              <w:t>"Unidirectional"</w:t>
            </w:r>
          </w:p>
        </w:tc>
      </w:tr>
      <w:tr w:rsidR="006705E5" w14:paraId="3D1ED38D" w14:textId="77777777" w:rsidTr="00F55453">
        <w:tc>
          <w:tcPr>
            <w:tcW w:w="1134" w:type="dxa"/>
            <w:vMerge/>
            <w:vAlign w:val="center"/>
          </w:tcPr>
          <w:p w14:paraId="3893CAE3" w14:textId="77777777" w:rsidR="006705E5" w:rsidRDefault="006705E5" w:rsidP="00F55453">
            <w:pPr>
              <w:pStyle w:val="TAH"/>
            </w:pPr>
          </w:p>
        </w:tc>
        <w:tc>
          <w:tcPr>
            <w:tcW w:w="1417" w:type="dxa"/>
            <w:vAlign w:val="center"/>
          </w:tcPr>
          <w:p w14:paraId="18DB2C87" w14:textId="77777777" w:rsidR="006705E5" w:rsidRDefault="006705E5" w:rsidP="00F55453">
            <w:pPr>
              <w:pStyle w:val="TAH"/>
            </w:pPr>
            <w:r>
              <w:t xml:space="preserve">Core network </w:t>
            </w:r>
          </w:p>
        </w:tc>
        <w:tc>
          <w:tcPr>
            <w:tcW w:w="1843" w:type="dxa"/>
          </w:tcPr>
          <w:p w14:paraId="2B47E427" w14:textId="77777777" w:rsidR="006705E5" w:rsidRDefault="006705E5" w:rsidP="00F55453">
            <w:pPr>
              <w:pStyle w:val="TAL"/>
            </w:pPr>
            <w:r w:rsidRPr="00AE101C">
              <w:t>FromTarget</w:t>
            </w:r>
          </w:p>
        </w:tc>
        <w:tc>
          <w:tcPr>
            <w:tcW w:w="1276" w:type="dxa"/>
          </w:tcPr>
          <w:p w14:paraId="00086CFC" w14:textId="77777777" w:rsidR="006705E5" w:rsidRDefault="006705E5" w:rsidP="00F55453">
            <w:pPr>
              <w:pStyle w:val="TAL"/>
            </w:pPr>
            <w:r w:rsidRPr="00AE101C">
              <w:t>FromTarget</w:t>
            </w:r>
            <w:r>
              <w:t xml:space="preserve"> </w:t>
            </w:r>
          </w:p>
        </w:tc>
        <w:tc>
          <w:tcPr>
            <w:tcW w:w="1843" w:type="dxa"/>
          </w:tcPr>
          <w:p w14:paraId="5E49B797" w14:textId="77777777" w:rsidR="006705E5" w:rsidRDefault="006705E5" w:rsidP="00F55453">
            <w:pPr>
              <w:pStyle w:val="TAL"/>
            </w:pPr>
            <w:r>
              <w:t>n/a</w:t>
            </w:r>
          </w:p>
        </w:tc>
        <w:tc>
          <w:tcPr>
            <w:tcW w:w="1950" w:type="dxa"/>
          </w:tcPr>
          <w:p w14:paraId="4D1516F7" w14:textId="77777777" w:rsidR="006705E5" w:rsidRDefault="006705E5" w:rsidP="00F55453">
            <w:pPr>
              <w:pStyle w:val="TAL"/>
            </w:pPr>
            <w:r>
              <w:t>"Unidirectional"</w:t>
            </w:r>
          </w:p>
        </w:tc>
      </w:tr>
      <w:tr w:rsidR="006705E5" w14:paraId="2EACF79D" w14:textId="77777777" w:rsidTr="00F55453">
        <w:tc>
          <w:tcPr>
            <w:tcW w:w="1134" w:type="dxa"/>
            <w:vAlign w:val="center"/>
          </w:tcPr>
          <w:p w14:paraId="62A6AF8C" w14:textId="77777777" w:rsidR="006705E5" w:rsidRDefault="006705E5" w:rsidP="00F55453">
            <w:pPr>
              <w:pStyle w:val="TAH"/>
            </w:pPr>
            <w:r>
              <w:t>IM-MGW</w:t>
            </w:r>
          </w:p>
        </w:tc>
        <w:tc>
          <w:tcPr>
            <w:tcW w:w="1417" w:type="dxa"/>
            <w:vAlign w:val="center"/>
          </w:tcPr>
          <w:p w14:paraId="2FA97A35" w14:textId="77777777" w:rsidR="006705E5" w:rsidRDefault="006705E5" w:rsidP="00F55453">
            <w:pPr>
              <w:pStyle w:val="TAH"/>
            </w:pPr>
            <w:r>
              <w:t xml:space="preserve">Core network </w:t>
            </w:r>
          </w:p>
        </w:tc>
        <w:tc>
          <w:tcPr>
            <w:tcW w:w="1843" w:type="dxa"/>
          </w:tcPr>
          <w:p w14:paraId="13C20FC2" w14:textId="77777777" w:rsidR="006705E5" w:rsidRDefault="006705E5" w:rsidP="00F55453">
            <w:pPr>
              <w:pStyle w:val="TAL"/>
            </w:pPr>
            <w:r w:rsidRPr="00AE101C">
              <w:t>FromTarget</w:t>
            </w:r>
          </w:p>
        </w:tc>
        <w:tc>
          <w:tcPr>
            <w:tcW w:w="1276" w:type="dxa"/>
          </w:tcPr>
          <w:p w14:paraId="16E34A6A" w14:textId="77777777" w:rsidR="006705E5" w:rsidRDefault="006705E5" w:rsidP="00F55453">
            <w:pPr>
              <w:pStyle w:val="TAL"/>
            </w:pPr>
            <w:r w:rsidRPr="00AE101C">
              <w:t>FromTarget</w:t>
            </w:r>
          </w:p>
        </w:tc>
        <w:tc>
          <w:tcPr>
            <w:tcW w:w="1843" w:type="dxa"/>
          </w:tcPr>
          <w:p w14:paraId="28AA7C2E" w14:textId="77777777" w:rsidR="006705E5" w:rsidRDefault="006705E5" w:rsidP="00F55453">
            <w:pPr>
              <w:pStyle w:val="TAL"/>
            </w:pPr>
            <w:r>
              <w:t>n/a</w:t>
            </w:r>
          </w:p>
        </w:tc>
        <w:tc>
          <w:tcPr>
            <w:tcW w:w="1950" w:type="dxa"/>
          </w:tcPr>
          <w:p w14:paraId="2F6AC8FA" w14:textId="77777777" w:rsidR="006705E5" w:rsidRDefault="006705E5" w:rsidP="00F55453">
            <w:pPr>
              <w:pStyle w:val="TAL"/>
            </w:pPr>
            <w:r>
              <w:t>"Unidirectional"</w:t>
            </w:r>
          </w:p>
        </w:tc>
      </w:tr>
    </w:tbl>
    <w:p w14:paraId="3CA3FEE1" w14:textId="77777777" w:rsidR="006705E5" w:rsidRDefault="006705E5" w:rsidP="006705E5"/>
    <w:p w14:paraId="7A75C418" w14:textId="77777777" w:rsidR="006705E5" w:rsidRDefault="006705E5" w:rsidP="006705E5">
      <w:pPr>
        <w:pStyle w:val="NO"/>
        <w:spacing w:before="120"/>
      </w:pPr>
      <w:r>
        <w:t>NOTE 2:</w:t>
      </w:r>
      <w:r>
        <w:tab/>
        <w:t>The media interception of target non-local ID is done in the IMS-AGW only when the IMS user is in communication with the target non-local ID is an inbound roamer with LBO with the alternate deployment option (see TS 33.127 [5]).</w:t>
      </w:r>
    </w:p>
    <w:p w14:paraId="12F0BC11" w14:textId="77777777" w:rsidR="006705E5" w:rsidRDefault="006705E5" w:rsidP="006705E5">
      <w:pPr>
        <w:pStyle w:val="NO"/>
        <w:spacing w:before="120"/>
      </w:pPr>
      <w:r>
        <w:t>NOTE 3:</w:t>
      </w:r>
      <w:r>
        <w:tab/>
        <w:t>When media is neither sent to nor received from the target (e.g. call waiting scenario, held session), and when the CC-TF is aware of the scenario, the value of "NotDetermined" is used as the PayloadDirectionAssignment value. The CC-TF changes the PayloadDirectionAssignment value using a LI_T3 ModifyTask (see clause 7.12.5.2.3) when the media is cross connected to the target (e.g. held session is retrieved).</w:t>
      </w:r>
    </w:p>
    <w:p w14:paraId="386B88A8" w14:textId="77777777" w:rsidR="006705E5" w:rsidRDefault="006705E5" w:rsidP="006705E5">
      <w:r>
        <w:t>The table 7.12.5.2.2-6 shows how the CC-POI is expected to set the Payload Direction field in the xCC based on the PayloadDirectionAssignment and TriggerScope values received in the LI_T3 ActivateTask message.</w:t>
      </w:r>
    </w:p>
    <w:p w14:paraId="10665C84" w14:textId="77777777" w:rsidR="006705E5" w:rsidRDefault="006705E5" w:rsidP="006705E5">
      <w:pPr>
        <w:pStyle w:val="TH"/>
      </w:pPr>
      <w:r w:rsidRPr="009C29FD">
        <w:t>Table 7.12.</w:t>
      </w:r>
      <w:r>
        <w:t>5.2.2</w:t>
      </w:r>
      <w:r w:rsidRPr="009C29FD">
        <w:t>-</w:t>
      </w:r>
      <w:r>
        <w:t>6</w:t>
      </w:r>
      <w:r w:rsidRPr="009C29FD">
        <w:t xml:space="preserve">: </w:t>
      </w:r>
      <w:r>
        <w:t xml:space="preserve">Expected payload direction value in the xCC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717"/>
        <w:gridCol w:w="2522"/>
        <w:gridCol w:w="2663"/>
      </w:tblGrid>
      <w:tr w:rsidR="006705E5" w14:paraId="16026E5B" w14:textId="77777777" w:rsidTr="00F55453">
        <w:trPr>
          <w:trHeight w:val="303"/>
        </w:trPr>
        <w:tc>
          <w:tcPr>
            <w:tcW w:w="1727" w:type="dxa"/>
            <w:vMerge w:val="restart"/>
            <w:vAlign w:val="center"/>
          </w:tcPr>
          <w:p w14:paraId="41F7F25E" w14:textId="77777777" w:rsidR="006705E5" w:rsidRDefault="006705E5" w:rsidP="00F55453">
            <w:pPr>
              <w:pStyle w:val="TAH"/>
            </w:pPr>
            <w:r>
              <w:t>TriggerScope</w:t>
            </w:r>
          </w:p>
        </w:tc>
        <w:tc>
          <w:tcPr>
            <w:tcW w:w="2717" w:type="dxa"/>
            <w:vMerge w:val="restart"/>
            <w:vAlign w:val="center"/>
          </w:tcPr>
          <w:p w14:paraId="6019E5C0" w14:textId="77777777" w:rsidR="006705E5" w:rsidRDefault="006705E5" w:rsidP="00F55453">
            <w:pPr>
              <w:pStyle w:val="TAH"/>
            </w:pPr>
            <w:r>
              <w:t>PayloadDirectionAssignment</w:t>
            </w:r>
          </w:p>
        </w:tc>
        <w:tc>
          <w:tcPr>
            <w:tcW w:w="5187" w:type="dxa"/>
            <w:gridSpan w:val="2"/>
            <w:vAlign w:val="center"/>
          </w:tcPr>
          <w:p w14:paraId="5C8FDC47" w14:textId="77777777" w:rsidR="006705E5" w:rsidRDefault="006705E5" w:rsidP="00F55453">
            <w:pPr>
              <w:pStyle w:val="TAH"/>
            </w:pPr>
            <w:r>
              <w:t xml:space="preserve">RTP stream (media stream) direction </w:t>
            </w:r>
          </w:p>
        </w:tc>
      </w:tr>
      <w:tr w:rsidR="006705E5" w14:paraId="42714617" w14:textId="77777777" w:rsidTr="00F55453">
        <w:tc>
          <w:tcPr>
            <w:tcW w:w="1727" w:type="dxa"/>
            <w:vMerge/>
            <w:vAlign w:val="center"/>
          </w:tcPr>
          <w:p w14:paraId="7650555F" w14:textId="77777777" w:rsidR="006705E5" w:rsidRDefault="006705E5" w:rsidP="00F55453">
            <w:pPr>
              <w:pStyle w:val="TAH"/>
            </w:pPr>
          </w:p>
        </w:tc>
        <w:tc>
          <w:tcPr>
            <w:tcW w:w="2717" w:type="dxa"/>
            <w:vMerge/>
            <w:vAlign w:val="center"/>
          </w:tcPr>
          <w:p w14:paraId="02E8262F" w14:textId="77777777" w:rsidR="006705E5" w:rsidRDefault="006705E5" w:rsidP="00F55453">
            <w:pPr>
              <w:pStyle w:val="TAH"/>
            </w:pPr>
          </w:p>
        </w:tc>
        <w:tc>
          <w:tcPr>
            <w:tcW w:w="2523" w:type="dxa"/>
            <w:vAlign w:val="center"/>
          </w:tcPr>
          <w:p w14:paraId="1F0D988A" w14:textId="77777777" w:rsidR="006705E5" w:rsidRDefault="006705E5" w:rsidP="00F55453">
            <w:pPr>
              <w:pStyle w:val="TAH"/>
            </w:pPr>
            <w:r>
              <w:t>To the target identifier</w:t>
            </w:r>
          </w:p>
        </w:tc>
        <w:tc>
          <w:tcPr>
            <w:tcW w:w="2664" w:type="dxa"/>
            <w:vAlign w:val="center"/>
          </w:tcPr>
          <w:p w14:paraId="67A1BA34" w14:textId="77777777" w:rsidR="006705E5" w:rsidRDefault="006705E5" w:rsidP="00F55453">
            <w:pPr>
              <w:pStyle w:val="TAH"/>
            </w:pPr>
            <w:r>
              <w:t>From the target identifier</w:t>
            </w:r>
          </w:p>
        </w:tc>
      </w:tr>
      <w:tr w:rsidR="006705E5" w14:paraId="2C5A87F3" w14:textId="77777777" w:rsidTr="00F55453">
        <w:tc>
          <w:tcPr>
            <w:tcW w:w="1727" w:type="dxa"/>
            <w:vMerge w:val="restart"/>
            <w:vAlign w:val="center"/>
          </w:tcPr>
          <w:p w14:paraId="0E9ABB19" w14:textId="77777777" w:rsidR="006705E5" w:rsidRDefault="006705E5" w:rsidP="00F55453">
            <w:pPr>
              <w:pStyle w:val="TAL"/>
            </w:pPr>
            <w:r>
              <w:t>Bidirectional</w:t>
            </w:r>
          </w:p>
        </w:tc>
        <w:tc>
          <w:tcPr>
            <w:tcW w:w="2717" w:type="dxa"/>
            <w:vAlign w:val="center"/>
          </w:tcPr>
          <w:p w14:paraId="61086048" w14:textId="77777777" w:rsidR="006705E5" w:rsidRDefault="006705E5" w:rsidP="00F55453">
            <w:pPr>
              <w:pStyle w:val="TAL"/>
            </w:pPr>
            <w:r>
              <w:t>FromTarget</w:t>
            </w:r>
          </w:p>
        </w:tc>
        <w:tc>
          <w:tcPr>
            <w:tcW w:w="2523" w:type="dxa"/>
            <w:vAlign w:val="center"/>
          </w:tcPr>
          <w:p w14:paraId="19629ED3" w14:textId="77777777" w:rsidR="006705E5" w:rsidRDefault="006705E5" w:rsidP="00F55453">
            <w:pPr>
              <w:pStyle w:val="TAL"/>
            </w:pPr>
            <w:r>
              <w:t>"3" from the target</w:t>
            </w:r>
          </w:p>
        </w:tc>
        <w:tc>
          <w:tcPr>
            <w:tcW w:w="2664" w:type="dxa"/>
            <w:vAlign w:val="center"/>
          </w:tcPr>
          <w:p w14:paraId="7773B102" w14:textId="77777777" w:rsidR="006705E5" w:rsidRDefault="006705E5" w:rsidP="00F55453">
            <w:pPr>
              <w:pStyle w:val="TAL"/>
            </w:pPr>
            <w:r>
              <w:t>"2" to the target</w:t>
            </w:r>
          </w:p>
        </w:tc>
      </w:tr>
      <w:tr w:rsidR="006705E5" w14:paraId="2ACD5C2A" w14:textId="77777777" w:rsidTr="00F55453">
        <w:tc>
          <w:tcPr>
            <w:tcW w:w="1727" w:type="dxa"/>
            <w:vMerge/>
            <w:vAlign w:val="center"/>
          </w:tcPr>
          <w:p w14:paraId="281E303F" w14:textId="77777777" w:rsidR="006705E5" w:rsidRDefault="006705E5" w:rsidP="00F55453">
            <w:pPr>
              <w:pStyle w:val="TAL"/>
            </w:pPr>
          </w:p>
        </w:tc>
        <w:tc>
          <w:tcPr>
            <w:tcW w:w="2717" w:type="dxa"/>
            <w:vAlign w:val="center"/>
          </w:tcPr>
          <w:p w14:paraId="292DB8DB" w14:textId="77777777" w:rsidR="006705E5" w:rsidRDefault="006705E5" w:rsidP="00F55453">
            <w:pPr>
              <w:pStyle w:val="TAL"/>
            </w:pPr>
            <w:r>
              <w:t>ToTarget</w:t>
            </w:r>
          </w:p>
        </w:tc>
        <w:tc>
          <w:tcPr>
            <w:tcW w:w="2523" w:type="dxa"/>
            <w:vAlign w:val="center"/>
          </w:tcPr>
          <w:p w14:paraId="5A196679" w14:textId="77777777" w:rsidR="006705E5" w:rsidRDefault="006705E5" w:rsidP="00F55453">
            <w:pPr>
              <w:pStyle w:val="TAL"/>
            </w:pPr>
            <w:r>
              <w:t>"2" to the target</w:t>
            </w:r>
          </w:p>
        </w:tc>
        <w:tc>
          <w:tcPr>
            <w:tcW w:w="2664" w:type="dxa"/>
            <w:vAlign w:val="center"/>
          </w:tcPr>
          <w:p w14:paraId="1B7D23A6" w14:textId="77777777" w:rsidR="006705E5" w:rsidRDefault="006705E5" w:rsidP="00F55453">
            <w:pPr>
              <w:pStyle w:val="TAL"/>
            </w:pPr>
            <w:r>
              <w:t>"3" from the target</w:t>
            </w:r>
          </w:p>
        </w:tc>
      </w:tr>
      <w:tr w:rsidR="006705E5" w14:paraId="78F1B274" w14:textId="77777777" w:rsidTr="00F55453">
        <w:tc>
          <w:tcPr>
            <w:tcW w:w="1727" w:type="dxa"/>
            <w:vMerge/>
            <w:vAlign w:val="center"/>
          </w:tcPr>
          <w:p w14:paraId="23558E54" w14:textId="77777777" w:rsidR="006705E5" w:rsidRDefault="006705E5" w:rsidP="00F55453">
            <w:pPr>
              <w:pStyle w:val="TAL"/>
            </w:pPr>
          </w:p>
        </w:tc>
        <w:tc>
          <w:tcPr>
            <w:tcW w:w="2717" w:type="dxa"/>
            <w:vAlign w:val="center"/>
          </w:tcPr>
          <w:p w14:paraId="2441E28A" w14:textId="77777777" w:rsidR="006705E5" w:rsidRDefault="006705E5" w:rsidP="00F55453">
            <w:pPr>
              <w:pStyle w:val="TAL"/>
            </w:pPr>
            <w:r>
              <w:t>NotDetermined</w:t>
            </w:r>
          </w:p>
        </w:tc>
        <w:tc>
          <w:tcPr>
            <w:tcW w:w="2523" w:type="dxa"/>
            <w:vAlign w:val="center"/>
          </w:tcPr>
          <w:p w14:paraId="0E9CA08D" w14:textId="77777777" w:rsidR="006705E5" w:rsidRDefault="006705E5" w:rsidP="00F55453">
            <w:pPr>
              <w:pStyle w:val="TAL"/>
            </w:pPr>
            <w:r>
              <w:t>"5" not applicable to this xCC</w:t>
            </w:r>
          </w:p>
        </w:tc>
        <w:tc>
          <w:tcPr>
            <w:tcW w:w="2664" w:type="dxa"/>
            <w:vAlign w:val="center"/>
          </w:tcPr>
          <w:p w14:paraId="29C80196" w14:textId="77777777" w:rsidR="006705E5" w:rsidRDefault="006705E5" w:rsidP="00F55453">
            <w:pPr>
              <w:pStyle w:val="TAL"/>
            </w:pPr>
            <w:r>
              <w:t>"5" not applicable to this xCC</w:t>
            </w:r>
          </w:p>
        </w:tc>
      </w:tr>
      <w:tr w:rsidR="006705E5" w14:paraId="1FAE3263" w14:textId="77777777" w:rsidTr="00F55453">
        <w:tc>
          <w:tcPr>
            <w:tcW w:w="1727" w:type="dxa"/>
            <w:vMerge w:val="restart"/>
            <w:vAlign w:val="center"/>
          </w:tcPr>
          <w:p w14:paraId="6B57F99C" w14:textId="77777777" w:rsidR="006705E5" w:rsidRDefault="006705E5" w:rsidP="00F55453">
            <w:pPr>
              <w:pStyle w:val="TAL"/>
            </w:pPr>
            <w:r>
              <w:t>Unidirectional</w:t>
            </w:r>
          </w:p>
        </w:tc>
        <w:tc>
          <w:tcPr>
            <w:tcW w:w="2717" w:type="dxa"/>
            <w:vAlign w:val="center"/>
          </w:tcPr>
          <w:p w14:paraId="290FBE0C" w14:textId="77777777" w:rsidR="006705E5" w:rsidRDefault="006705E5" w:rsidP="00F55453">
            <w:pPr>
              <w:pStyle w:val="TAL"/>
            </w:pPr>
            <w:r>
              <w:t>FromTarget</w:t>
            </w:r>
          </w:p>
        </w:tc>
        <w:tc>
          <w:tcPr>
            <w:tcW w:w="2523" w:type="dxa"/>
            <w:vAlign w:val="center"/>
          </w:tcPr>
          <w:p w14:paraId="5BFAAD3F" w14:textId="77777777" w:rsidR="006705E5" w:rsidRDefault="006705E5" w:rsidP="00F55453">
            <w:pPr>
              <w:pStyle w:val="TAL"/>
            </w:pPr>
            <w:r>
              <w:t>"3" from the target</w:t>
            </w:r>
          </w:p>
        </w:tc>
        <w:tc>
          <w:tcPr>
            <w:tcW w:w="2664" w:type="dxa"/>
            <w:vAlign w:val="center"/>
          </w:tcPr>
          <w:p w14:paraId="3AD53064" w14:textId="77777777" w:rsidR="006705E5" w:rsidRDefault="006705E5" w:rsidP="00F55453">
            <w:pPr>
              <w:pStyle w:val="TAL"/>
            </w:pPr>
            <w:r>
              <w:t>n/a</w:t>
            </w:r>
          </w:p>
        </w:tc>
      </w:tr>
      <w:tr w:rsidR="006705E5" w14:paraId="0E45E968" w14:textId="77777777" w:rsidTr="00F55453">
        <w:tc>
          <w:tcPr>
            <w:tcW w:w="1727" w:type="dxa"/>
            <w:vMerge/>
            <w:vAlign w:val="center"/>
          </w:tcPr>
          <w:p w14:paraId="78CFD36F" w14:textId="77777777" w:rsidR="006705E5" w:rsidRDefault="006705E5" w:rsidP="00F55453">
            <w:pPr>
              <w:pStyle w:val="TAL"/>
            </w:pPr>
          </w:p>
        </w:tc>
        <w:tc>
          <w:tcPr>
            <w:tcW w:w="2717" w:type="dxa"/>
            <w:vAlign w:val="center"/>
          </w:tcPr>
          <w:p w14:paraId="57EF3080" w14:textId="77777777" w:rsidR="006705E5" w:rsidRDefault="006705E5" w:rsidP="00F55453">
            <w:pPr>
              <w:pStyle w:val="TAL"/>
            </w:pPr>
            <w:r>
              <w:t>ToTarget</w:t>
            </w:r>
          </w:p>
        </w:tc>
        <w:tc>
          <w:tcPr>
            <w:tcW w:w="2523" w:type="dxa"/>
            <w:vAlign w:val="center"/>
          </w:tcPr>
          <w:p w14:paraId="0E247CFD" w14:textId="77777777" w:rsidR="006705E5" w:rsidRDefault="006705E5" w:rsidP="00F55453">
            <w:pPr>
              <w:pStyle w:val="TAL"/>
            </w:pPr>
            <w:r>
              <w:t>"2" to the target</w:t>
            </w:r>
          </w:p>
        </w:tc>
        <w:tc>
          <w:tcPr>
            <w:tcW w:w="2664" w:type="dxa"/>
            <w:vAlign w:val="center"/>
          </w:tcPr>
          <w:p w14:paraId="28DBAB43" w14:textId="77777777" w:rsidR="006705E5" w:rsidRDefault="006705E5" w:rsidP="00F55453">
            <w:pPr>
              <w:pStyle w:val="TAL"/>
            </w:pPr>
            <w:r>
              <w:t>n/a</w:t>
            </w:r>
          </w:p>
        </w:tc>
      </w:tr>
      <w:tr w:rsidR="006705E5" w14:paraId="0C5CC6C7" w14:textId="77777777" w:rsidTr="00F55453">
        <w:tc>
          <w:tcPr>
            <w:tcW w:w="1727" w:type="dxa"/>
            <w:vMerge/>
            <w:vAlign w:val="center"/>
          </w:tcPr>
          <w:p w14:paraId="2B17F9DF" w14:textId="77777777" w:rsidR="006705E5" w:rsidRDefault="006705E5" w:rsidP="00F55453">
            <w:pPr>
              <w:pStyle w:val="TAL"/>
            </w:pPr>
          </w:p>
        </w:tc>
        <w:tc>
          <w:tcPr>
            <w:tcW w:w="2717" w:type="dxa"/>
            <w:vAlign w:val="center"/>
          </w:tcPr>
          <w:p w14:paraId="51D9B79A" w14:textId="77777777" w:rsidR="006705E5" w:rsidRDefault="006705E5" w:rsidP="00F55453">
            <w:pPr>
              <w:pStyle w:val="TAL"/>
            </w:pPr>
            <w:r>
              <w:t>NotDetermined</w:t>
            </w:r>
          </w:p>
        </w:tc>
        <w:tc>
          <w:tcPr>
            <w:tcW w:w="2523" w:type="dxa"/>
            <w:vAlign w:val="center"/>
          </w:tcPr>
          <w:p w14:paraId="286575C0" w14:textId="77777777" w:rsidR="006705E5" w:rsidRDefault="006705E5" w:rsidP="00F55453">
            <w:pPr>
              <w:pStyle w:val="TAL"/>
            </w:pPr>
            <w:r>
              <w:t>"5" not applicable to this xCC</w:t>
            </w:r>
          </w:p>
        </w:tc>
        <w:tc>
          <w:tcPr>
            <w:tcW w:w="2664" w:type="dxa"/>
            <w:vAlign w:val="center"/>
          </w:tcPr>
          <w:p w14:paraId="57630251" w14:textId="77777777" w:rsidR="006705E5" w:rsidRDefault="006705E5" w:rsidP="00F55453">
            <w:pPr>
              <w:pStyle w:val="TAL"/>
            </w:pPr>
            <w:r>
              <w:t>n/a</w:t>
            </w:r>
          </w:p>
        </w:tc>
      </w:tr>
    </w:tbl>
    <w:p w14:paraId="5E42829A" w14:textId="77777777" w:rsidR="006705E5" w:rsidRDefault="006705E5" w:rsidP="006705E5"/>
    <w:p w14:paraId="389944A2" w14:textId="77777777" w:rsidR="006705E5" w:rsidRDefault="006705E5" w:rsidP="006705E5">
      <w:pPr>
        <w:pStyle w:val="NO"/>
        <w:spacing w:before="120"/>
      </w:pPr>
      <w:r>
        <w:t>NOTE 4:</w:t>
      </w:r>
      <w:r>
        <w:tab/>
        <w:t>When the TriggerScope value is "Unidirectional", two LI_T3 triggers are sent to the CC-POI and in this case, the CC-POI is expected to set the Payload Direction field separately according to the PayloadDirectionAssignment received in the corresponding LI_T3 trigger.</w:t>
      </w:r>
    </w:p>
    <w:p w14:paraId="6AEAC9E6" w14:textId="77777777" w:rsidR="006705E5" w:rsidRPr="005F3232" w:rsidRDefault="006705E5" w:rsidP="006705E5">
      <w:bookmarkStart w:id="749" w:name="_Hlk100328856"/>
      <w:r w:rsidRPr="005F3232">
        <w:lastRenderedPageBreak/>
        <w:t>The following paragraphs describe the algorithm the CC-TF shall use for the inclusion of the LocalSDP and Remote SDP in the LI T3 ActivateTask message.</w:t>
      </w:r>
    </w:p>
    <w:p w14:paraId="4C506E98" w14:textId="77777777" w:rsidR="006705E5" w:rsidRDefault="006705E5" w:rsidP="006705E5">
      <w:pPr>
        <w:pStyle w:val="B1"/>
      </w:pPr>
      <w:r>
        <w:t>-</w:t>
      </w:r>
      <w:r>
        <w:tab/>
      </w:r>
      <w:r w:rsidRPr="00C1624E">
        <w:t xml:space="preserve">When the </w:t>
      </w:r>
      <w:r>
        <w:t>TriggerScope</w:t>
      </w:r>
      <w:r w:rsidRPr="00C1624E">
        <w:t xml:space="preserve"> value is "Bidirectional</w:t>
      </w:r>
      <w:r>
        <w:t>":</w:t>
      </w:r>
    </w:p>
    <w:p w14:paraId="44AFA8BE" w14:textId="77777777" w:rsidR="006705E5" w:rsidRDefault="006705E5" w:rsidP="006705E5">
      <w:pPr>
        <w:pStyle w:val="B2"/>
      </w:pPr>
      <w:r>
        <w:t>-</w:t>
      </w:r>
      <w:r>
        <w:tab/>
        <w:t>When the SDP offer is received at the NF that has the CC-TF (on the side where the media interception is done) before the sending of a ActivateTask to the CC-POI, the CC-TF shall use the SDP information received in the SDP offer as RemoteSDP and the SDP information that will be sent later in the SDP answer of a SIP message as LocalSDP.</w:t>
      </w:r>
    </w:p>
    <w:p w14:paraId="21E94D9A" w14:textId="77777777" w:rsidR="006705E5" w:rsidRDefault="006705E5" w:rsidP="006705E5">
      <w:pPr>
        <w:pStyle w:val="B2"/>
      </w:pPr>
      <w:r>
        <w:t>-</w:t>
      </w:r>
      <w:r>
        <w:tab/>
        <w:t>When the SDP offer is sent by the NF that has the CC-TF (on the side where the media interception is done) after the sending of a ActivateTask to the CC-POI, the CC-TF shall use the SDP information that will be included in the SDP offer of a SIP message as LocalSDP. In this case, the RemoteSDP is sent in the LI_T3 ModifyTask when the SDP answer is received in a SIP message (see clause 7.12.5.2.3).</w:t>
      </w:r>
    </w:p>
    <w:p w14:paraId="0E52D8DA" w14:textId="77777777" w:rsidR="006705E5" w:rsidRDefault="006705E5" w:rsidP="006705E5">
      <w:pPr>
        <w:pStyle w:val="B1"/>
      </w:pPr>
      <w:r>
        <w:t>-</w:t>
      </w:r>
      <w:r>
        <w:tab/>
        <w:t>When the TriggerScope value is "Unidirectional":</w:t>
      </w:r>
    </w:p>
    <w:p w14:paraId="1B55D6C0" w14:textId="77777777" w:rsidR="006705E5" w:rsidRDefault="006705E5" w:rsidP="006705E5">
      <w:pPr>
        <w:pStyle w:val="B2"/>
      </w:pPr>
      <w:r>
        <w:t>-</w:t>
      </w:r>
      <w:r>
        <w:tab/>
        <w:t>When the SDP offer is received at the NF that has the CC-TF (on the side where the media interception is done) before the sending of a ActivateTask to the CC-POI, the CC-TF shall use the SDP information that will be sent later in the SDP answer of a SIP message as the LocalSDP in the first LI_T3 trigger. The SDP information received in the SDP offer as the RemoteSDP in the second LI_T3 trigger.</w:t>
      </w:r>
    </w:p>
    <w:p w14:paraId="471C3607" w14:textId="77777777" w:rsidR="006705E5" w:rsidRDefault="006705E5" w:rsidP="006705E5">
      <w:pPr>
        <w:pStyle w:val="B2"/>
      </w:pPr>
      <w:r>
        <w:t>-</w:t>
      </w:r>
      <w:r>
        <w:tab/>
        <w:t>When the SDP offer is sent by the NF that has the CC-TF (on the side where the media interception is done) after the sending of a ActivateTask to the CC-POI, the CC-TF shall use the SDP information that will be included in the SDP offer of a SIP message as LocalSDP in the first trigger.</w:t>
      </w:r>
    </w:p>
    <w:p w14:paraId="20517FD0" w14:textId="77777777" w:rsidR="006705E5" w:rsidRDefault="006705E5" w:rsidP="006705E5">
      <w:pPr>
        <w:pStyle w:val="B2"/>
      </w:pPr>
      <w:r>
        <w:t>-</w:t>
      </w:r>
      <w:r>
        <w:tab/>
        <w:t>When the SDP answer is received at the NF that has the CC-TF (on the side where the media interception is done), the CC-TF shall use the SDP information received in the SDP answer of SIP message as RemoteSDP of the second LI_T3 trigger.</w:t>
      </w:r>
    </w:p>
    <w:p w14:paraId="71A11D29" w14:textId="77777777" w:rsidR="006705E5" w:rsidRPr="005F3232" w:rsidRDefault="006705E5" w:rsidP="006705E5">
      <w:r w:rsidRPr="005F3232">
        <w:t>For the mid-session interception case, the CC-TF shall include both the LocalSDP and RemoteSDP in the trigger (LI_T3 ActivateTask) when the TriggerScope is "Bidirectional".</w:t>
      </w:r>
    </w:p>
    <w:p w14:paraId="4CE89C7D" w14:textId="77777777" w:rsidR="006705E5" w:rsidRPr="005F3232" w:rsidRDefault="006705E5" w:rsidP="006705E5">
      <w:r w:rsidRPr="005F3232">
        <w:t>For mid-session interception case when the TriggerScopeValue is "Unidirectional", the CC-TF shall include the LocalSDP in the first trigger (LI_T3 ActivateTask) and the RemoteSDP in the second trigger (LI_T3 ActivateTask).</w:t>
      </w:r>
    </w:p>
    <w:p w14:paraId="12C84526" w14:textId="77777777" w:rsidR="006705E5" w:rsidRPr="005F3232" w:rsidRDefault="006705E5" w:rsidP="006705E5">
      <w:r w:rsidRPr="005F3232">
        <w:t>The CC-POI is expected to populate the SDP Session Description field of X3 PDU with the SDP information received in the LocalSDP, for the xCC that represent the incoming media streams destined to the IP address and UDP port number specified as the target identifiers.</w:t>
      </w:r>
    </w:p>
    <w:p w14:paraId="28117F33" w14:textId="77777777" w:rsidR="006705E5" w:rsidRPr="005F3232" w:rsidRDefault="006705E5" w:rsidP="006705E5">
      <w:r w:rsidRPr="005F3232">
        <w:t>The CC-POI is expected to populate the SDP Session Description field of X3 PDU with the SDP information received in the RemoteSDP, for the xCC that represent the outgoing media streams. In the case where TriggerScope value is "Bidirectional", the outgoing media streams will be from the IP address and UDP port number specified as the target identifiers. In the case where TriggerScope value is "Unidirectional", the outgoing media streams will be destined to the IP address and UDP port number specified as the target identifiers.</w:t>
      </w:r>
    </w:p>
    <w:p w14:paraId="42498A70" w14:textId="77777777" w:rsidR="006705E5" w:rsidRDefault="006705E5" w:rsidP="006705E5">
      <w:pPr>
        <w:pStyle w:val="berschrift6"/>
      </w:pPr>
      <w:bookmarkStart w:id="750" w:name="_Toc200840125"/>
      <w:bookmarkEnd w:id="749"/>
      <w:r>
        <w:t>7.12.5.2.2.3</w:t>
      </w:r>
      <w:r>
        <w:tab/>
      </w:r>
      <w:r>
        <w:tab/>
        <w:t>CC-POI in MRFP</w:t>
      </w:r>
      <w:bookmarkEnd w:id="750"/>
    </w:p>
    <w:p w14:paraId="1A50CC66" w14:textId="77777777" w:rsidR="006705E5" w:rsidRDefault="006705E5" w:rsidP="006705E5">
      <w:r>
        <w:t>The CC-TF present in the AS/MRFC shall send a trigger to the CC-POI present in the MRFP using the ActivateTask message over the LI_T3 interface for an intercepted IMS session (as determined according to the clause 7.12.2.8) that requires the CC interception when the following occurs:</w:t>
      </w:r>
    </w:p>
    <w:p w14:paraId="28BE1323" w14:textId="77777777" w:rsidR="006705E5" w:rsidRDefault="006705E5" w:rsidP="006705E5">
      <w:pPr>
        <w:pStyle w:val="B1"/>
      </w:pPr>
      <w:r>
        <w:t>-</w:t>
      </w:r>
      <w:r>
        <w:tab/>
        <w:t>The AS/MRFC that has the CC-TF receives the acknowledgement (i.e. H.248 Reply) to the H248: Add Context from the MRFP.</w:t>
      </w:r>
    </w:p>
    <w:p w14:paraId="1EF0F464" w14:textId="77777777" w:rsidR="006705E5" w:rsidRDefault="006705E5" w:rsidP="006705E5">
      <w:pPr>
        <w:spacing w:before="120"/>
      </w:pPr>
      <w:r>
        <w:t xml:space="preserve">When the </w:t>
      </w:r>
      <w:r w:rsidRPr="00AE101C">
        <w:t xml:space="preserve">media streams are asymmetric, </w:t>
      </w:r>
      <w:r>
        <w:t>the CC-TF present in the AS/MRFC shall send a second trigger to the CC-POI present in the MRFP using the ActivateTask message over the LI_T3 interface to intercept the media in the reverse direction when the following occur:</w:t>
      </w:r>
    </w:p>
    <w:p w14:paraId="1CDC6F88" w14:textId="77777777" w:rsidR="006705E5" w:rsidRPr="00AE101C" w:rsidRDefault="006705E5" w:rsidP="006705E5">
      <w:pPr>
        <w:pStyle w:val="B1"/>
      </w:pPr>
      <w:r w:rsidRPr="00AE101C">
        <w:t>-</w:t>
      </w:r>
      <w:r w:rsidRPr="00AE101C">
        <w:tab/>
      </w:r>
      <w:r>
        <w:t xml:space="preserve">When the SDP offer is received, the AS/MRFC </w:t>
      </w:r>
      <w:r w:rsidRPr="00AE101C">
        <w:t xml:space="preserve">receives the acknowledgement (i.e. H.248 Reply) to the H.248: Add Context from the </w:t>
      </w:r>
      <w:r>
        <w:t>MRFP.</w:t>
      </w:r>
      <w:r w:rsidRPr="00AE101C">
        <w:t xml:space="preserve"> The H.248: Add Context is sent when the SIP message that contains the SDP offer is handled. This happens at the same time the first trigger (LI_T3 ActivateTask) is sent</w:t>
      </w:r>
      <w:r>
        <w:t>.</w:t>
      </w:r>
    </w:p>
    <w:p w14:paraId="4FAF67A8" w14:textId="77777777" w:rsidR="006705E5" w:rsidRPr="00AE101C" w:rsidRDefault="006705E5" w:rsidP="006705E5">
      <w:pPr>
        <w:pStyle w:val="B1"/>
      </w:pPr>
      <w:r w:rsidRPr="00AE101C">
        <w:lastRenderedPageBreak/>
        <w:t>-</w:t>
      </w:r>
      <w:r w:rsidRPr="00AE101C">
        <w:tab/>
        <w:t>When the SDP answer is received</w:t>
      </w:r>
      <w:r>
        <w:t xml:space="preserve">, the AS/MRFC receives the acknowledgement (i.e. H.248 Reply) to the </w:t>
      </w:r>
      <w:r w:rsidRPr="00AE101C">
        <w:t xml:space="preserve">H.248 Mod Context </w:t>
      </w:r>
      <w:r>
        <w:t xml:space="preserve">from </w:t>
      </w:r>
      <w:r w:rsidRPr="00AE101C">
        <w:t xml:space="preserve">the </w:t>
      </w:r>
      <w:r>
        <w:t>MRFP</w:t>
      </w:r>
      <w:r w:rsidRPr="00AE101C">
        <w:t>. The H.248: Mod Context is sent when the SIP message that contains the SDP answer is handled</w:t>
      </w:r>
      <w:r>
        <w:t>.</w:t>
      </w:r>
    </w:p>
    <w:p w14:paraId="17287B2A" w14:textId="77777777" w:rsidR="006705E5" w:rsidRDefault="006705E5" w:rsidP="006705E5">
      <w:r>
        <w:t>For a conferencing scenario, the AS/MRFC is expected to send the H.248: Add Context to the MRFP when it handles a SIP message that includes a Conference Factory URI in the Request URI field. Only one LI_T3 ActivateTask is required to intercept the media for a conference.</w:t>
      </w:r>
    </w:p>
    <w:p w14:paraId="0709B9A7" w14:textId="77777777" w:rsidR="006705E5" w:rsidRDefault="006705E5" w:rsidP="006705E5">
      <w:r>
        <w:t>Additionally, in support of the mid-session interception, the CC-TF present in the AS/MRFC shall send a trigger to the CC-POI present in the MRFP using the ActivateTask message over the LI_T3 interface when the following occur:</w:t>
      </w:r>
    </w:p>
    <w:p w14:paraId="1B23E269" w14:textId="77777777" w:rsidR="006705E5" w:rsidRDefault="006705E5" w:rsidP="006705E5">
      <w:pPr>
        <w:pStyle w:val="B1"/>
      </w:pPr>
      <w:r>
        <w:t>-</w:t>
      </w:r>
      <w:r>
        <w:tab/>
        <w:t>The CC-TF present in the AS/MRFC receives an ActivateTask from the LIPF over LI_X1 with CC interception required, when an incoming IMS session to the target identifier included in the LI_X1 ActivateTask was redirected to voice mail server with an already established SDP offer and possibly SDP answer as well.</w:t>
      </w:r>
    </w:p>
    <w:p w14:paraId="4AB18619" w14:textId="77777777" w:rsidR="006705E5" w:rsidRDefault="006705E5" w:rsidP="006705E5">
      <w:pPr>
        <w:pStyle w:val="B1"/>
      </w:pPr>
      <w:r>
        <w:t>-</w:t>
      </w:r>
      <w:r>
        <w:tab/>
        <w:t>The CC-TF present in the AS/MRFC receives an ActivateTask from the LIPF over LI_X1 with CC interception required, when announcement or tones are being applied to the caller of an incoming IMS session to the target identifier included in the LI_X1 ActivateTask message.</w:t>
      </w:r>
    </w:p>
    <w:p w14:paraId="17725084" w14:textId="77777777" w:rsidR="006705E5" w:rsidRDefault="006705E5" w:rsidP="006705E5">
      <w:pPr>
        <w:pStyle w:val="B1"/>
      </w:pPr>
      <w:r>
        <w:t>-</w:t>
      </w:r>
      <w:r>
        <w:tab/>
        <w:t>The CC-TF present in the AS/MRFC receives an ActivateTask from the LIPF over LI_X1 with CC interception required, when the user represented through the target identifier included in the LI_X1 Activate Task is one of the participants in an established conference session.</w:t>
      </w:r>
    </w:p>
    <w:p w14:paraId="17878CDB" w14:textId="77777777" w:rsidR="006705E5" w:rsidRDefault="006705E5" w:rsidP="006705E5">
      <w:pPr>
        <w:pStyle w:val="B1"/>
      </w:pPr>
      <w:r>
        <w:t>-</w:t>
      </w:r>
      <w:r>
        <w:tab/>
        <w:t>The CC-TF present in the AS/MRFC receives an ActivateTask from the LIPF over LI_X1 with CC interception required, when the Conference URI associated with an established conference session is included as a target identifier in the LI_X1 Activate Task message.</w:t>
      </w:r>
    </w:p>
    <w:p w14:paraId="46336A2D" w14:textId="77777777" w:rsidR="006705E5" w:rsidRDefault="006705E5" w:rsidP="006705E5">
      <w:pPr>
        <w:spacing w:before="120"/>
      </w:pPr>
      <w:r>
        <w:t xml:space="preserve">When the </w:t>
      </w:r>
      <w:r w:rsidRPr="00AE101C">
        <w:t xml:space="preserve">media streams are asymmetric, </w:t>
      </w:r>
      <w:r>
        <w:t>the CC-TF present in the AS/MRFC shall send a second trigger to the CC-POI present in the MRFP using the ActivateTask message over the LI_T3 interface to intercept the media in the reverse direction to any of the events except the last two in the above list occurs.</w:t>
      </w:r>
    </w:p>
    <w:p w14:paraId="3D7D182A" w14:textId="77777777" w:rsidR="006705E5" w:rsidRDefault="006705E5" w:rsidP="006705E5">
      <w:r w:rsidRPr="00760004">
        <w:t>Th</w:t>
      </w:r>
      <w:r>
        <w:t>e details of LI_T3 ActivateTask are shown in table 7.12.5.2.2-1.</w:t>
      </w:r>
    </w:p>
    <w:p w14:paraId="0314D89B" w14:textId="77777777" w:rsidR="006705E5" w:rsidRDefault="006705E5" w:rsidP="006705E5">
      <w:pPr>
        <w:spacing w:before="120"/>
      </w:pPr>
      <w:r>
        <w:t>For the trigger (for the asymmetric media case, it is the first trigger):</w:t>
      </w:r>
    </w:p>
    <w:p w14:paraId="51C66183" w14:textId="77777777" w:rsidR="006705E5" w:rsidRDefault="006705E5" w:rsidP="006705E5">
      <w:pPr>
        <w:pStyle w:val="B1"/>
      </w:pPr>
      <w:r>
        <w:t>-</w:t>
      </w:r>
      <w:r>
        <w:tab/>
        <w:t>The CC-TF shall use the IP address and UDP port number present in the local descriptor part of the acknowledgement (i.e. H.248 Reply) to an H.248 Add context message. The same IP address and the UDP port numbers are also present in the SIP messages that carry the SDP offer or SDP answer (depending on whether the AS/MRFC receives or sends the SDP offer).</w:t>
      </w:r>
    </w:p>
    <w:p w14:paraId="4297C911" w14:textId="77777777" w:rsidR="006705E5" w:rsidRDefault="006705E5" w:rsidP="006705E5">
      <w:r>
        <w:t>For the second trigger that applies to asymmetric media case:</w:t>
      </w:r>
    </w:p>
    <w:p w14:paraId="54095FED" w14:textId="77777777" w:rsidR="006705E5" w:rsidRDefault="006705E5" w:rsidP="006705E5">
      <w:pPr>
        <w:pStyle w:val="B1"/>
      </w:pPr>
      <w:r>
        <w:t>-</w:t>
      </w:r>
      <w:r>
        <w:tab/>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transaction that happens between </w:t>
      </w:r>
      <w:r>
        <w:t>AS/MRFC and the MRFP. The same IP address and the UDP port numbers are also present in the SIP messages that carry the SDP offer or SDP answer (depending on whether the AS/MRFC receives or sends the SDP offer).</w:t>
      </w:r>
    </w:p>
    <w:p w14:paraId="06B1DD45" w14:textId="77777777" w:rsidR="006705E5" w:rsidRDefault="006705E5" w:rsidP="006705E5">
      <w:r>
        <w:t>The values that the CC-TF sets for the PayloadDirectionAssignment and TriggerScope shall be determined as described in tables 7.12.5.2.2-7 and 7.12.5.2.2-8.</w:t>
      </w:r>
    </w:p>
    <w:p w14:paraId="70824F32" w14:textId="77777777" w:rsidR="006705E5" w:rsidRDefault="006705E5" w:rsidP="006705E5">
      <w:pPr>
        <w:pStyle w:val="TH"/>
      </w:pPr>
      <w:r w:rsidRPr="009C29FD">
        <w:t>Table 7.12.</w:t>
      </w:r>
      <w:r>
        <w:t>5.2.2</w:t>
      </w:r>
      <w:r w:rsidRPr="009C29FD">
        <w:t>-</w:t>
      </w:r>
      <w:r>
        <w:t>7</w:t>
      </w:r>
      <w:r w:rsidRPr="009C29FD">
        <w:t xml:space="preserve">: </w:t>
      </w:r>
      <w:r>
        <w:t xml:space="preserve">PayloadDirectionAssignment and TriggerScope </w:t>
      </w:r>
      <w:r w:rsidRPr="009C29FD">
        <w:t>values</w:t>
      </w:r>
      <w:r>
        <w:t xml:space="preserve"> (target identifier from local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93"/>
        <w:gridCol w:w="1262"/>
        <w:gridCol w:w="1633"/>
        <w:gridCol w:w="1736"/>
        <w:gridCol w:w="1843"/>
      </w:tblGrid>
      <w:tr w:rsidR="006705E5" w14:paraId="28C6A4EE" w14:textId="77777777" w:rsidTr="00F55453">
        <w:tc>
          <w:tcPr>
            <w:tcW w:w="1384" w:type="dxa"/>
            <w:vMerge w:val="restart"/>
            <w:vAlign w:val="center"/>
          </w:tcPr>
          <w:p w14:paraId="522514AB" w14:textId="77777777" w:rsidR="006705E5" w:rsidRDefault="006705E5" w:rsidP="00F55453">
            <w:pPr>
              <w:pStyle w:val="TAH"/>
            </w:pPr>
            <w:r>
              <w:t>Service type</w:t>
            </w:r>
          </w:p>
        </w:tc>
        <w:tc>
          <w:tcPr>
            <w:tcW w:w="4780" w:type="dxa"/>
            <w:gridSpan w:val="3"/>
            <w:vAlign w:val="center"/>
          </w:tcPr>
          <w:p w14:paraId="7396C659" w14:textId="77777777" w:rsidR="006705E5" w:rsidRDefault="006705E5" w:rsidP="00F55453">
            <w:pPr>
              <w:pStyle w:val="TAH"/>
            </w:pPr>
            <w:r>
              <w:t>PayloadDirectionAssignment</w:t>
            </w:r>
          </w:p>
        </w:tc>
        <w:tc>
          <w:tcPr>
            <w:tcW w:w="3691" w:type="dxa"/>
            <w:gridSpan w:val="2"/>
            <w:vAlign w:val="center"/>
          </w:tcPr>
          <w:p w14:paraId="7A44498D" w14:textId="77777777" w:rsidR="006705E5" w:rsidRDefault="006705E5" w:rsidP="00F55453">
            <w:pPr>
              <w:pStyle w:val="TAH"/>
            </w:pPr>
            <w:r>
              <w:t>TriggerScope</w:t>
            </w:r>
          </w:p>
        </w:tc>
      </w:tr>
      <w:tr w:rsidR="006705E5" w14:paraId="48F2B50A" w14:textId="77777777" w:rsidTr="00F55453">
        <w:tc>
          <w:tcPr>
            <w:tcW w:w="1384" w:type="dxa"/>
            <w:vMerge/>
            <w:vAlign w:val="center"/>
          </w:tcPr>
          <w:p w14:paraId="67B1F7EE" w14:textId="77777777" w:rsidR="006705E5" w:rsidRDefault="006705E5" w:rsidP="00F55453">
            <w:pPr>
              <w:pStyle w:val="TAH"/>
            </w:pPr>
          </w:p>
        </w:tc>
        <w:tc>
          <w:tcPr>
            <w:tcW w:w="1843" w:type="dxa"/>
            <w:vAlign w:val="center"/>
          </w:tcPr>
          <w:p w14:paraId="31814B84" w14:textId="77777777" w:rsidR="006705E5" w:rsidRDefault="006705E5" w:rsidP="00F55453">
            <w:pPr>
              <w:pStyle w:val="TAH"/>
            </w:pPr>
            <w:r>
              <w:t xml:space="preserve"> Not a non-local ID</w:t>
            </w:r>
          </w:p>
        </w:tc>
        <w:tc>
          <w:tcPr>
            <w:tcW w:w="1276" w:type="dxa"/>
            <w:vAlign w:val="center"/>
          </w:tcPr>
          <w:p w14:paraId="483AC990" w14:textId="77777777" w:rsidR="006705E5" w:rsidRDefault="006705E5" w:rsidP="00F55453">
            <w:pPr>
              <w:pStyle w:val="TAH"/>
            </w:pPr>
            <w:r>
              <w:t>Non-local ID</w:t>
            </w:r>
          </w:p>
        </w:tc>
        <w:tc>
          <w:tcPr>
            <w:tcW w:w="1661" w:type="dxa"/>
            <w:vAlign w:val="center"/>
          </w:tcPr>
          <w:p w14:paraId="12538583" w14:textId="77777777" w:rsidR="006705E5" w:rsidRDefault="006705E5" w:rsidP="00F55453">
            <w:pPr>
              <w:pStyle w:val="TAH"/>
            </w:pPr>
            <w:r>
              <w:t>Conference URI</w:t>
            </w:r>
          </w:p>
        </w:tc>
        <w:tc>
          <w:tcPr>
            <w:tcW w:w="1792" w:type="dxa"/>
            <w:vAlign w:val="center"/>
          </w:tcPr>
          <w:p w14:paraId="2935B128" w14:textId="77777777" w:rsidR="006705E5" w:rsidRDefault="006705E5" w:rsidP="00F55453">
            <w:pPr>
              <w:pStyle w:val="TAH"/>
            </w:pPr>
            <w:r>
              <w:t>Symmetric media</w:t>
            </w:r>
          </w:p>
        </w:tc>
        <w:tc>
          <w:tcPr>
            <w:tcW w:w="1899" w:type="dxa"/>
            <w:vAlign w:val="center"/>
          </w:tcPr>
          <w:p w14:paraId="0BDA18B6" w14:textId="77777777" w:rsidR="006705E5" w:rsidRDefault="006705E5" w:rsidP="00F55453">
            <w:pPr>
              <w:pStyle w:val="TAH"/>
            </w:pPr>
            <w:r>
              <w:t>Asymmetric media</w:t>
            </w:r>
          </w:p>
        </w:tc>
      </w:tr>
      <w:tr w:rsidR="006705E5" w14:paraId="49BE233A" w14:textId="77777777" w:rsidTr="00F55453">
        <w:tc>
          <w:tcPr>
            <w:tcW w:w="1384" w:type="dxa"/>
            <w:vAlign w:val="center"/>
          </w:tcPr>
          <w:p w14:paraId="22181FF2" w14:textId="77777777" w:rsidR="006705E5" w:rsidRDefault="006705E5" w:rsidP="00F55453">
            <w:pPr>
              <w:pStyle w:val="TAH"/>
            </w:pPr>
            <w:r>
              <w:t xml:space="preserve">Redirected </w:t>
            </w:r>
          </w:p>
        </w:tc>
        <w:tc>
          <w:tcPr>
            <w:tcW w:w="1843" w:type="dxa"/>
            <w:vAlign w:val="center"/>
          </w:tcPr>
          <w:p w14:paraId="128E3C31" w14:textId="77777777" w:rsidR="006705E5" w:rsidRDefault="006705E5" w:rsidP="00F55453">
            <w:pPr>
              <w:pStyle w:val="TAL"/>
            </w:pPr>
            <w:r>
              <w:t>NotDetermined</w:t>
            </w:r>
          </w:p>
        </w:tc>
        <w:tc>
          <w:tcPr>
            <w:tcW w:w="1276" w:type="dxa"/>
            <w:vAlign w:val="center"/>
          </w:tcPr>
          <w:p w14:paraId="75A7DCE5" w14:textId="77777777" w:rsidR="006705E5" w:rsidRDefault="006705E5" w:rsidP="00F55453">
            <w:pPr>
              <w:pStyle w:val="TAL"/>
            </w:pPr>
            <w:r>
              <w:t>FromTarget</w:t>
            </w:r>
          </w:p>
        </w:tc>
        <w:tc>
          <w:tcPr>
            <w:tcW w:w="1661" w:type="dxa"/>
            <w:vAlign w:val="center"/>
          </w:tcPr>
          <w:p w14:paraId="43D226C4" w14:textId="77777777" w:rsidR="006705E5" w:rsidRDefault="006705E5" w:rsidP="00F55453">
            <w:pPr>
              <w:pStyle w:val="TAL"/>
            </w:pPr>
            <w:r>
              <w:t>n/a</w:t>
            </w:r>
          </w:p>
        </w:tc>
        <w:tc>
          <w:tcPr>
            <w:tcW w:w="1792" w:type="dxa"/>
            <w:vAlign w:val="center"/>
          </w:tcPr>
          <w:p w14:paraId="7026047E" w14:textId="77777777" w:rsidR="006705E5" w:rsidRDefault="006705E5" w:rsidP="00F55453">
            <w:pPr>
              <w:pStyle w:val="TAL"/>
            </w:pPr>
            <w:r>
              <w:t>"Bidirectional"</w:t>
            </w:r>
          </w:p>
        </w:tc>
        <w:tc>
          <w:tcPr>
            <w:tcW w:w="1899" w:type="dxa"/>
            <w:vAlign w:val="center"/>
          </w:tcPr>
          <w:p w14:paraId="7D874710" w14:textId="77777777" w:rsidR="006705E5" w:rsidRDefault="006705E5" w:rsidP="00F55453">
            <w:pPr>
              <w:pStyle w:val="TAL"/>
            </w:pPr>
            <w:r>
              <w:t>"Unidirectional"</w:t>
            </w:r>
          </w:p>
        </w:tc>
      </w:tr>
      <w:tr w:rsidR="006705E5" w14:paraId="48ED5D56" w14:textId="77777777" w:rsidTr="00F55453">
        <w:tc>
          <w:tcPr>
            <w:tcW w:w="1384" w:type="dxa"/>
            <w:vAlign w:val="center"/>
          </w:tcPr>
          <w:p w14:paraId="1E5A5000" w14:textId="77777777" w:rsidR="006705E5" w:rsidRDefault="006705E5" w:rsidP="00F55453">
            <w:pPr>
              <w:pStyle w:val="TAH"/>
            </w:pPr>
            <w:r>
              <w:t>Conference</w:t>
            </w:r>
          </w:p>
        </w:tc>
        <w:tc>
          <w:tcPr>
            <w:tcW w:w="1843" w:type="dxa"/>
            <w:vAlign w:val="center"/>
          </w:tcPr>
          <w:p w14:paraId="09BBC102" w14:textId="77777777" w:rsidR="006705E5" w:rsidRDefault="006705E5" w:rsidP="00F55453">
            <w:pPr>
              <w:pStyle w:val="TAL"/>
            </w:pPr>
            <w:r>
              <w:t>NotDetermined</w:t>
            </w:r>
          </w:p>
        </w:tc>
        <w:tc>
          <w:tcPr>
            <w:tcW w:w="1276" w:type="dxa"/>
            <w:vAlign w:val="center"/>
          </w:tcPr>
          <w:p w14:paraId="02E81544" w14:textId="77777777" w:rsidR="006705E5" w:rsidRDefault="006705E5" w:rsidP="00F55453">
            <w:pPr>
              <w:pStyle w:val="TAL"/>
            </w:pPr>
            <w:r>
              <w:t>n/a</w:t>
            </w:r>
          </w:p>
        </w:tc>
        <w:tc>
          <w:tcPr>
            <w:tcW w:w="1661" w:type="dxa"/>
            <w:vAlign w:val="center"/>
          </w:tcPr>
          <w:p w14:paraId="1C847346" w14:textId="77777777" w:rsidR="006705E5" w:rsidRDefault="006705E5" w:rsidP="00F55453">
            <w:pPr>
              <w:pStyle w:val="TAL"/>
            </w:pPr>
            <w:r>
              <w:t>NotDetermined</w:t>
            </w:r>
          </w:p>
        </w:tc>
        <w:tc>
          <w:tcPr>
            <w:tcW w:w="1792" w:type="dxa"/>
            <w:vAlign w:val="center"/>
          </w:tcPr>
          <w:p w14:paraId="2047064C" w14:textId="77777777" w:rsidR="006705E5" w:rsidRDefault="006705E5" w:rsidP="00F55453">
            <w:pPr>
              <w:pStyle w:val="TAL"/>
            </w:pPr>
            <w:r>
              <w:t>"Bi-directional"</w:t>
            </w:r>
          </w:p>
        </w:tc>
        <w:tc>
          <w:tcPr>
            <w:tcW w:w="1899" w:type="dxa"/>
            <w:vAlign w:val="center"/>
          </w:tcPr>
          <w:p w14:paraId="5FC94F20" w14:textId="77777777" w:rsidR="006705E5" w:rsidRDefault="006705E5" w:rsidP="00F55453">
            <w:pPr>
              <w:pStyle w:val="TAL"/>
            </w:pPr>
            <w:r>
              <w:t>n/a</w:t>
            </w:r>
          </w:p>
        </w:tc>
      </w:tr>
    </w:tbl>
    <w:p w14:paraId="5522767F" w14:textId="77777777" w:rsidR="006705E5" w:rsidRDefault="006705E5" w:rsidP="006705E5"/>
    <w:p w14:paraId="2628C034" w14:textId="77777777" w:rsidR="006705E5" w:rsidRDefault="006705E5" w:rsidP="006705E5">
      <w:pPr>
        <w:pStyle w:val="TH"/>
      </w:pPr>
      <w:r w:rsidRPr="009C29FD">
        <w:lastRenderedPageBreak/>
        <w:t>Table 7.12.</w:t>
      </w:r>
      <w:r>
        <w:t>5.2.2</w:t>
      </w:r>
      <w:r w:rsidRPr="009C29FD">
        <w:t>-</w:t>
      </w:r>
      <w:r>
        <w:t>8</w:t>
      </w:r>
      <w:r w:rsidRPr="009C29FD">
        <w:t xml:space="preserve">: </w:t>
      </w:r>
      <w:r>
        <w:t xml:space="preserve">PayloadDirectionAssignment and TriggerScope </w:t>
      </w:r>
      <w:r w:rsidRPr="009C29FD">
        <w:t>values</w:t>
      </w:r>
      <w:r>
        <w:t xml:space="preserve"> (target identifier from remote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806"/>
        <w:gridCol w:w="1246"/>
        <w:gridCol w:w="1620"/>
        <w:gridCol w:w="1732"/>
        <w:gridCol w:w="1857"/>
      </w:tblGrid>
      <w:tr w:rsidR="006705E5" w14:paraId="2CF925E8" w14:textId="77777777" w:rsidTr="00F55453">
        <w:tc>
          <w:tcPr>
            <w:tcW w:w="1369" w:type="dxa"/>
            <w:vMerge w:val="restart"/>
            <w:vAlign w:val="center"/>
          </w:tcPr>
          <w:p w14:paraId="04624B1C" w14:textId="77777777" w:rsidR="006705E5" w:rsidRDefault="006705E5" w:rsidP="00F55453">
            <w:pPr>
              <w:pStyle w:val="TAH"/>
            </w:pPr>
            <w:r>
              <w:t>Service type</w:t>
            </w:r>
          </w:p>
        </w:tc>
        <w:tc>
          <w:tcPr>
            <w:tcW w:w="4672" w:type="dxa"/>
            <w:gridSpan w:val="3"/>
            <w:vAlign w:val="center"/>
          </w:tcPr>
          <w:p w14:paraId="49E817D6" w14:textId="77777777" w:rsidR="006705E5" w:rsidRDefault="006705E5" w:rsidP="00F55453">
            <w:pPr>
              <w:pStyle w:val="TAH"/>
            </w:pPr>
            <w:r>
              <w:t>PayloadDirectionAssignment</w:t>
            </w:r>
          </w:p>
        </w:tc>
        <w:tc>
          <w:tcPr>
            <w:tcW w:w="3590" w:type="dxa"/>
            <w:gridSpan w:val="2"/>
            <w:vAlign w:val="center"/>
          </w:tcPr>
          <w:p w14:paraId="67E73C17" w14:textId="77777777" w:rsidR="006705E5" w:rsidRDefault="006705E5" w:rsidP="00F55453">
            <w:pPr>
              <w:pStyle w:val="TAH"/>
            </w:pPr>
            <w:r>
              <w:t>TriggerScope</w:t>
            </w:r>
          </w:p>
        </w:tc>
      </w:tr>
      <w:tr w:rsidR="006705E5" w14:paraId="08980838" w14:textId="77777777" w:rsidTr="00F55453">
        <w:tc>
          <w:tcPr>
            <w:tcW w:w="1369" w:type="dxa"/>
            <w:vMerge/>
            <w:vAlign w:val="center"/>
          </w:tcPr>
          <w:p w14:paraId="6D30102B" w14:textId="77777777" w:rsidR="006705E5" w:rsidRDefault="006705E5" w:rsidP="00F55453">
            <w:pPr>
              <w:pStyle w:val="TAH"/>
            </w:pPr>
          </w:p>
        </w:tc>
        <w:tc>
          <w:tcPr>
            <w:tcW w:w="1806" w:type="dxa"/>
            <w:vAlign w:val="center"/>
          </w:tcPr>
          <w:p w14:paraId="67E9281F" w14:textId="77777777" w:rsidR="006705E5" w:rsidRDefault="006705E5" w:rsidP="00F55453">
            <w:pPr>
              <w:pStyle w:val="TAH"/>
            </w:pPr>
            <w:r>
              <w:t xml:space="preserve"> Not a non-local ID</w:t>
            </w:r>
          </w:p>
        </w:tc>
        <w:tc>
          <w:tcPr>
            <w:tcW w:w="1246" w:type="dxa"/>
            <w:vAlign w:val="center"/>
          </w:tcPr>
          <w:p w14:paraId="76B519AE" w14:textId="77777777" w:rsidR="006705E5" w:rsidRDefault="006705E5" w:rsidP="00F55453">
            <w:pPr>
              <w:pStyle w:val="TAH"/>
            </w:pPr>
            <w:r>
              <w:t>Non-local ID</w:t>
            </w:r>
          </w:p>
        </w:tc>
        <w:tc>
          <w:tcPr>
            <w:tcW w:w="1620" w:type="dxa"/>
            <w:vAlign w:val="center"/>
          </w:tcPr>
          <w:p w14:paraId="1CA7220C" w14:textId="77777777" w:rsidR="006705E5" w:rsidRDefault="006705E5" w:rsidP="00F55453">
            <w:pPr>
              <w:pStyle w:val="TAH"/>
            </w:pPr>
            <w:r>
              <w:t>Conference URI</w:t>
            </w:r>
          </w:p>
        </w:tc>
        <w:tc>
          <w:tcPr>
            <w:tcW w:w="1733" w:type="dxa"/>
            <w:vAlign w:val="center"/>
          </w:tcPr>
          <w:p w14:paraId="52D1E752" w14:textId="77777777" w:rsidR="006705E5" w:rsidRDefault="006705E5" w:rsidP="00F55453">
            <w:pPr>
              <w:pStyle w:val="TAH"/>
            </w:pPr>
            <w:r>
              <w:t>Symmetric media</w:t>
            </w:r>
          </w:p>
        </w:tc>
        <w:tc>
          <w:tcPr>
            <w:tcW w:w="1857" w:type="dxa"/>
            <w:vAlign w:val="center"/>
          </w:tcPr>
          <w:p w14:paraId="59A42122" w14:textId="77777777" w:rsidR="006705E5" w:rsidRDefault="006705E5" w:rsidP="00F55453">
            <w:pPr>
              <w:pStyle w:val="TAH"/>
            </w:pPr>
            <w:r>
              <w:t>Asymmetric media</w:t>
            </w:r>
          </w:p>
        </w:tc>
      </w:tr>
      <w:tr w:rsidR="006705E5" w14:paraId="3F7108A3" w14:textId="77777777" w:rsidTr="00F55453">
        <w:tc>
          <w:tcPr>
            <w:tcW w:w="1369" w:type="dxa"/>
            <w:vAlign w:val="center"/>
          </w:tcPr>
          <w:p w14:paraId="4B801147" w14:textId="77777777" w:rsidR="006705E5" w:rsidRDefault="006705E5" w:rsidP="00F55453">
            <w:pPr>
              <w:pStyle w:val="TAH"/>
            </w:pPr>
            <w:r>
              <w:t xml:space="preserve">Redirected </w:t>
            </w:r>
          </w:p>
        </w:tc>
        <w:tc>
          <w:tcPr>
            <w:tcW w:w="1806" w:type="dxa"/>
            <w:vAlign w:val="center"/>
          </w:tcPr>
          <w:p w14:paraId="0B23AED5" w14:textId="77777777" w:rsidR="006705E5" w:rsidRDefault="006705E5" w:rsidP="00F55453">
            <w:pPr>
              <w:pStyle w:val="TAL"/>
            </w:pPr>
            <w:r>
              <w:t>NotDetermined</w:t>
            </w:r>
          </w:p>
        </w:tc>
        <w:tc>
          <w:tcPr>
            <w:tcW w:w="1246" w:type="dxa"/>
            <w:vAlign w:val="center"/>
          </w:tcPr>
          <w:p w14:paraId="72F6D347" w14:textId="77777777" w:rsidR="006705E5" w:rsidRDefault="006705E5" w:rsidP="00F55453">
            <w:pPr>
              <w:pStyle w:val="TAL"/>
            </w:pPr>
            <w:r>
              <w:t>ToTarget</w:t>
            </w:r>
          </w:p>
        </w:tc>
        <w:tc>
          <w:tcPr>
            <w:tcW w:w="1620" w:type="dxa"/>
            <w:vAlign w:val="center"/>
          </w:tcPr>
          <w:p w14:paraId="021449F3" w14:textId="77777777" w:rsidR="006705E5" w:rsidRDefault="006705E5" w:rsidP="00F55453">
            <w:pPr>
              <w:pStyle w:val="TAL"/>
            </w:pPr>
            <w:r>
              <w:t>n/a</w:t>
            </w:r>
          </w:p>
        </w:tc>
        <w:tc>
          <w:tcPr>
            <w:tcW w:w="1733" w:type="dxa"/>
            <w:vAlign w:val="center"/>
          </w:tcPr>
          <w:p w14:paraId="5F65AC31" w14:textId="77777777" w:rsidR="006705E5" w:rsidRDefault="006705E5" w:rsidP="00F55453">
            <w:pPr>
              <w:pStyle w:val="TAL"/>
            </w:pPr>
            <w:r>
              <w:t>n/a</w:t>
            </w:r>
          </w:p>
        </w:tc>
        <w:tc>
          <w:tcPr>
            <w:tcW w:w="1857" w:type="dxa"/>
            <w:vAlign w:val="center"/>
          </w:tcPr>
          <w:p w14:paraId="5A8BC77E" w14:textId="77777777" w:rsidR="006705E5" w:rsidRDefault="006705E5" w:rsidP="00F55453">
            <w:pPr>
              <w:pStyle w:val="TAL"/>
            </w:pPr>
            <w:r>
              <w:t>"Unidirectional"</w:t>
            </w:r>
          </w:p>
        </w:tc>
      </w:tr>
      <w:tr w:rsidR="006705E5" w14:paraId="4D6A4814" w14:textId="77777777" w:rsidTr="00F55453">
        <w:tc>
          <w:tcPr>
            <w:tcW w:w="1369" w:type="dxa"/>
            <w:vAlign w:val="center"/>
          </w:tcPr>
          <w:p w14:paraId="6E652336" w14:textId="77777777" w:rsidR="006705E5" w:rsidRDefault="006705E5" w:rsidP="00F55453">
            <w:pPr>
              <w:pStyle w:val="TAH"/>
            </w:pPr>
            <w:r>
              <w:t>Conference</w:t>
            </w:r>
          </w:p>
        </w:tc>
        <w:tc>
          <w:tcPr>
            <w:tcW w:w="1806" w:type="dxa"/>
            <w:vAlign w:val="center"/>
          </w:tcPr>
          <w:p w14:paraId="3904D231" w14:textId="77777777" w:rsidR="006705E5" w:rsidRDefault="006705E5" w:rsidP="00F55453">
            <w:pPr>
              <w:pStyle w:val="TAL"/>
            </w:pPr>
            <w:r>
              <w:t>NotDetermined</w:t>
            </w:r>
          </w:p>
        </w:tc>
        <w:tc>
          <w:tcPr>
            <w:tcW w:w="1246" w:type="dxa"/>
            <w:vAlign w:val="center"/>
          </w:tcPr>
          <w:p w14:paraId="09007A25" w14:textId="77777777" w:rsidR="006705E5" w:rsidRDefault="006705E5" w:rsidP="00F55453">
            <w:pPr>
              <w:pStyle w:val="TAL"/>
            </w:pPr>
            <w:r>
              <w:t>n/a</w:t>
            </w:r>
          </w:p>
        </w:tc>
        <w:tc>
          <w:tcPr>
            <w:tcW w:w="1620" w:type="dxa"/>
            <w:vAlign w:val="center"/>
          </w:tcPr>
          <w:p w14:paraId="725A96D5" w14:textId="77777777" w:rsidR="006705E5" w:rsidRDefault="006705E5" w:rsidP="00F55453">
            <w:pPr>
              <w:pStyle w:val="TAL"/>
            </w:pPr>
            <w:r>
              <w:t>n/a</w:t>
            </w:r>
          </w:p>
        </w:tc>
        <w:tc>
          <w:tcPr>
            <w:tcW w:w="1733" w:type="dxa"/>
            <w:vAlign w:val="center"/>
          </w:tcPr>
          <w:p w14:paraId="18596ED4" w14:textId="77777777" w:rsidR="006705E5" w:rsidRDefault="006705E5" w:rsidP="00F55453">
            <w:pPr>
              <w:pStyle w:val="TAL"/>
            </w:pPr>
            <w:r>
              <w:t>n/a</w:t>
            </w:r>
          </w:p>
        </w:tc>
        <w:tc>
          <w:tcPr>
            <w:tcW w:w="1857" w:type="dxa"/>
            <w:vAlign w:val="center"/>
          </w:tcPr>
          <w:p w14:paraId="39FD81D3" w14:textId="77777777" w:rsidR="006705E5" w:rsidRDefault="006705E5" w:rsidP="00F55453">
            <w:pPr>
              <w:pStyle w:val="TAL"/>
            </w:pPr>
            <w:r>
              <w:t>n/a</w:t>
            </w:r>
          </w:p>
        </w:tc>
      </w:tr>
    </w:tbl>
    <w:p w14:paraId="015C0B99" w14:textId="77777777" w:rsidR="006705E5" w:rsidRDefault="006705E5" w:rsidP="006705E5"/>
    <w:p w14:paraId="4335A860" w14:textId="77777777" w:rsidR="006705E5" w:rsidRDefault="006705E5" w:rsidP="006705E5">
      <w:pPr>
        <w:spacing w:before="120"/>
      </w:pPr>
      <w:r>
        <w:t>Tables 7.12.5.2.2-5 and 7.12.5.2.2-6 (clause 7.12.5.2.2) shows how the CC-POI is expected to set the Payload Direction field in the xCC based on the PayloadDirectionAssignment and TriggerScope values received in the LI_T3 ActivateTask message.</w:t>
      </w:r>
    </w:p>
    <w:p w14:paraId="7C8942C4" w14:textId="77777777" w:rsidR="006705E5" w:rsidRDefault="006705E5" w:rsidP="006705E5">
      <w:r>
        <w:t>For an intercepted conference session, the CC-POI shall perform the media interception in a mixed mode including the media from all conference participants. The concept of Payload Direction, therefore, does not apply to the corresponding xCC.</w:t>
      </w:r>
    </w:p>
    <w:p w14:paraId="38D340FB" w14:textId="77777777" w:rsidR="006705E5" w:rsidRDefault="006705E5" w:rsidP="006705E5">
      <w:r>
        <w:t>The CC-TF present in the in the AS/MRFC shall follow the algorithm described in clause 7.12.5.2.2.2 to populate the LocalSDP and RemoteSDP fields of LI_T3 ActivateTask.</w:t>
      </w:r>
    </w:p>
    <w:p w14:paraId="1B70A6B1" w14:textId="77777777" w:rsidR="006705E5" w:rsidRDefault="006705E5" w:rsidP="006705E5">
      <w:pPr>
        <w:pStyle w:val="berschrift6"/>
      </w:pPr>
      <w:bookmarkStart w:id="751" w:name="_Toc200840126"/>
      <w:r>
        <w:t>7.12.5.2.2.4</w:t>
      </w:r>
      <w:r>
        <w:tab/>
        <w:t>Activation of CC-POI when media interceptions are done at both sides IMS media function</w:t>
      </w:r>
      <w:bookmarkEnd w:id="751"/>
      <w:r>
        <w:t xml:space="preserve"> </w:t>
      </w:r>
    </w:p>
    <w:p w14:paraId="4BB78F0B" w14:textId="77777777" w:rsidR="006705E5" w:rsidRDefault="006705E5" w:rsidP="006705E5">
      <w:pPr>
        <w:spacing w:before="120"/>
      </w:pPr>
      <w:r>
        <w:t>This is a special case where the media interception is done at both sides of an IMS Media Function. In this case, the CC-POI would intercept the outgoing media streams on both sides of IMS Media Function as shown in figure 7.12.5.2-2 below.</w:t>
      </w:r>
    </w:p>
    <w:p w14:paraId="5BF7826B" w14:textId="77777777" w:rsidR="006705E5" w:rsidRDefault="006705E5" w:rsidP="006705E5">
      <w:pPr>
        <w:pStyle w:val="TH"/>
      </w:pPr>
      <w:r>
        <w:object w:dxaOrig="11941" w:dyaOrig="7260" w14:anchorId="767B374D">
          <v:shape id="_x0000_i1026" type="#_x0000_t75" style="width:480.75pt;height:294pt" o:ole="">
            <v:imagedata r:id="rId19" o:title=""/>
          </v:shape>
          <o:OLEObject Type="Embed" ProgID="Visio.Drawing.15" ShapeID="_x0000_i1026" DrawAspect="Content" ObjectID="_1814163607" r:id="rId20"/>
        </w:object>
      </w:r>
    </w:p>
    <w:p w14:paraId="41533284" w14:textId="77777777" w:rsidR="006705E5" w:rsidRDefault="006705E5" w:rsidP="006705E5">
      <w:pPr>
        <w:pStyle w:val="TF"/>
      </w:pPr>
      <w:r>
        <w:t>Figure 7.12.5.2.2-2: Media interception on both sides of the IMS Media Function</w:t>
      </w:r>
    </w:p>
    <w:p w14:paraId="2FC5BE28" w14:textId="77777777" w:rsidR="006705E5" w:rsidRDefault="006705E5" w:rsidP="006705E5">
      <w:pPr>
        <w:spacing w:before="120"/>
      </w:pPr>
      <w:r>
        <w:t>The CC-POI would capture the media streams destined to the remote IP address and UDP port number for the generation of xCC both sides. For this case, even if the media streams are symmetric, the TriggerScope shall be set to "Unidirectional". Accordingly, the CC-TF shall send the two triggers to CC-POI using the ActivateTask message over the LI_T3 interface when the following occur:</w:t>
      </w:r>
    </w:p>
    <w:p w14:paraId="501CD3F4" w14:textId="77777777" w:rsidR="006705E5" w:rsidRDefault="006705E5" w:rsidP="006705E5">
      <w:pPr>
        <w:pStyle w:val="B1"/>
      </w:pPr>
      <w:r w:rsidRPr="00AE101C">
        <w:t>-</w:t>
      </w:r>
      <w:r w:rsidRPr="00AE101C">
        <w:tab/>
        <w:t xml:space="preserve">When the SDP offer </w:t>
      </w:r>
      <w:r>
        <w:t xml:space="preserve">is </w:t>
      </w:r>
      <w:r w:rsidRPr="00AE101C">
        <w:t>received from the side where the media interception</w:t>
      </w:r>
      <w:r>
        <w:t xml:space="preserve"> is </w:t>
      </w:r>
      <w:r w:rsidRPr="00AE101C">
        <w:t>done, the NF that has the CC-TF receives the acknowledgement (i.e. H.248 Reply) to the H.248: Add Context from the NF that has the CC-POI</w:t>
      </w:r>
      <w:r>
        <w:t>.</w:t>
      </w:r>
    </w:p>
    <w:p w14:paraId="7CFC2628" w14:textId="77777777" w:rsidR="006705E5" w:rsidRDefault="006705E5" w:rsidP="006705E5">
      <w:pPr>
        <w:pStyle w:val="B1"/>
      </w:pPr>
      <w:r>
        <w:lastRenderedPageBreak/>
        <w:t>-</w:t>
      </w:r>
      <w:r>
        <w:tab/>
      </w:r>
      <w:r w:rsidRPr="00AE101C">
        <w:t xml:space="preserve">When the SDP </w:t>
      </w:r>
      <w:r>
        <w:t>answer</w:t>
      </w:r>
      <w:r w:rsidRPr="00AE101C">
        <w:t xml:space="preserve"> </w:t>
      </w:r>
      <w:r>
        <w:t xml:space="preserve">is </w:t>
      </w:r>
      <w:r w:rsidRPr="00AE101C">
        <w:t>received from the side where the media interception</w:t>
      </w:r>
      <w:r>
        <w:t xml:space="preserve">s is </w:t>
      </w:r>
      <w:r w:rsidRPr="00AE101C">
        <w:t xml:space="preserve">done, the NF that has the CC-TF receives the acknowledgement (i.e. H.248 Reply) to the H.248: </w:t>
      </w:r>
      <w:r>
        <w:t>Mod</w:t>
      </w:r>
      <w:r w:rsidRPr="00AE101C">
        <w:t xml:space="preserve"> Context from the NF that has the CC-POI</w:t>
      </w:r>
      <w:r>
        <w:t>.</w:t>
      </w:r>
    </w:p>
    <w:p w14:paraId="7050C9A9" w14:textId="77777777" w:rsidR="006705E5" w:rsidRDefault="006705E5" w:rsidP="006705E5">
      <w:pPr>
        <w:pStyle w:val="B1"/>
      </w:pPr>
      <w:r w:rsidRPr="00AE101C">
        <w:t>-</w:t>
      </w:r>
      <w:r w:rsidRPr="00AE101C">
        <w:tab/>
        <w:t>The CC-TF receives an ActivateTask from the LIPF over LI_X1 with CC interception required for an IMS session with an already established SDP offer and possibly SDP answer as well.</w:t>
      </w:r>
      <w:r>
        <w:t xml:space="preserve"> This process is part of a mid-session activation of interception.</w:t>
      </w:r>
    </w:p>
    <w:p w14:paraId="66553F6B" w14:textId="77777777" w:rsidR="006705E5" w:rsidRDefault="006705E5" w:rsidP="006705E5">
      <w:r w:rsidRPr="00760004">
        <w:t>Th</w:t>
      </w:r>
      <w:r>
        <w:t>e details of ActivateTask sent from the CC-TF to the CC-POI over LI_T3 are shown in table 7.12.5.2.2-1.</w:t>
      </w:r>
    </w:p>
    <w:p w14:paraId="6F6EE2C8" w14:textId="77777777" w:rsidR="006705E5" w:rsidRDefault="006705E5" w:rsidP="006705E5">
      <w:pPr>
        <w:ind w:left="284"/>
      </w:pPr>
      <w:r>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transaction that happens between the NF that has the CC-TF and the NF that has the CC-POI</w:t>
      </w:r>
      <w:r>
        <w:t>. The same IP address and the UDP port numbers are also present in the SIP messages that carry the SDP offer or SDP answer (depending on the SIP message direction and the session scenario).</w:t>
      </w:r>
    </w:p>
    <w:p w14:paraId="0BFEF69D" w14:textId="77777777" w:rsidR="006705E5" w:rsidRDefault="006705E5" w:rsidP="006705E5">
      <w:r>
        <w:t xml:space="preserve">The CC-TF shall set the PayloadDirectionAssignment value described in table 7.12.5.2.2-9: </w:t>
      </w:r>
    </w:p>
    <w:p w14:paraId="4F47A480" w14:textId="77777777" w:rsidR="006705E5" w:rsidRDefault="006705E5" w:rsidP="006705E5">
      <w:pPr>
        <w:pStyle w:val="TH"/>
      </w:pPr>
      <w:r w:rsidRPr="009C29FD">
        <w:t>Table 7.12.</w:t>
      </w:r>
      <w:r>
        <w:t>5.2.2</w:t>
      </w:r>
      <w:r w:rsidRPr="009C29FD">
        <w:t>-</w:t>
      </w:r>
      <w:r>
        <w:t>9</w:t>
      </w:r>
      <w:r w:rsidRPr="009C29FD">
        <w:t xml:space="preserve">: </w:t>
      </w:r>
      <w:r>
        <w:t xml:space="preserve">PayloadDirectionAssignment </w:t>
      </w:r>
      <w:r w:rsidRPr="009C29FD">
        <w:t>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268"/>
        <w:gridCol w:w="2268"/>
      </w:tblGrid>
      <w:tr w:rsidR="006705E5" w14:paraId="668B21AF" w14:textId="77777777" w:rsidTr="00F55453">
        <w:tc>
          <w:tcPr>
            <w:tcW w:w="4928" w:type="dxa"/>
          </w:tcPr>
          <w:p w14:paraId="0A7E9693" w14:textId="77777777" w:rsidR="006705E5" w:rsidRDefault="006705E5" w:rsidP="00F55453">
            <w:pPr>
              <w:pStyle w:val="TAH"/>
              <w:jc w:val="left"/>
            </w:pPr>
            <w:r>
              <w:t>Target side</w:t>
            </w:r>
          </w:p>
        </w:tc>
        <w:tc>
          <w:tcPr>
            <w:tcW w:w="2268" w:type="dxa"/>
          </w:tcPr>
          <w:p w14:paraId="3563313D" w14:textId="77777777" w:rsidR="006705E5" w:rsidRDefault="006705E5" w:rsidP="00F55453">
            <w:pPr>
              <w:pStyle w:val="TAH"/>
              <w:jc w:val="left"/>
            </w:pPr>
            <w:r>
              <w:t>First trigger</w:t>
            </w:r>
          </w:p>
        </w:tc>
        <w:tc>
          <w:tcPr>
            <w:tcW w:w="2268" w:type="dxa"/>
          </w:tcPr>
          <w:p w14:paraId="3964AE9A" w14:textId="77777777" w:rsidR="006705E5" w:rsidRDefault="006705E5" w:rsidP="00F55453">
            <w:pPr>
              <w:pStyle w:val="TAH"/>
              <w:jc w:val="left"/>
            </w:pPr>
            <w:r>
              <w:t>Second trigger</w:t>
            </w:r>
          </w:p>
        </w:tc>
      </w:tr>
      <w:tr w:rsidR="006705E5" w:rsidRPr="004F01FF" w14:paraId="4F5AED77" w14:textId="77777777" w:rsidTr="00F55453">
        <w:tc>
          <w:tcPr>
            <w:tcW w:w="4928" w:type="dxa"/>
          </w:tcPr>
          <w:p w14:paraId="02982B51" w14:textId="77777777" w:rsidR="006705E5" w:rsidRDefault="006705E5" w:rsidP="00F55453">
            <w:pPr>
              <w:pStyle w:val="TAH"/>
              <w:jc w:val="left"/>
            </w:pPr>
            <w:r>
              <w:t>On the side from which the SDP offer is received</w:t>
            </w:r>
          </w:p>
        </w:tc>
        <w:tc>
          <w:tcPr>
            <w:tcW w:w="2268" w:type="dxa"/>
          </w:tcPr>
          <w:p w14:paraId="22C275C1" w14:textId="77777777" w:rsidR="006705E5" w:rsidRDefault="006705E5" w:rsidP="00F55453">
            <w:pPr>
              <w:pStyle w:val="TAL"/>
            </w:pPr>
            <w:r>
              <w:t>ToTarget</w:t>
            </w:r>
          </w:p>
        </w:tc>
        <w:tc>
          <w:tcPr>
            <w:tcW w:w="2268" w:type="dxa"/>
          </w:tcPr>
          <w:p w14:paraId="192C30DA" w14:textId="77777777" w:rsidR="006705E5" w:rsidRDefault="006705E5" w:rsidP="00F55453">
            <w:pPr>
              <w:pStyle w:val="TAL"/>
            </w:pPr>
            <w:r>
              <w:t>FromTarget</w:t>
            </w:r>
          </w:p>
        </w:tc>
      </w:tr>
      <w:tr w:rsidR="006705E5" w14:paraId="625801C6" w14:textId="77777777" w:rsidTr="00F55453">
        <w:tc>
          <w:tcPr>
            <w:tcW w:w="4928" w:type="dxa"/>
          </w:tcPr>
          <w:p w14:paraId="6E54D900" w14:textId="77777777" w:rsidR="006705E5" w:rsidRDefault="006705E5" w:rsidP="00F55453">
            <w:pPr>
              <w:pStyle w:val="TAH"/>
              <w:jc w:val="left"/>
            </w:pPr>
            <w:r>
              <w:t>On the side from which the SDP answer is received</w:t>
            </w:r>
          </w:p>
        </w:tc>
        <w:tc>
          <w:tcPr>
            <w:tcW w:w="2268" w:type="dxa"/>
          </w:tcPr>
          <w:p w14:paraId="4815CEFC" w14:textId="77777777" w:rsidR="006705E5" w:rsidRDefault="006705E5" w:rsidP="00F55453">
            <w:pPr>
              <w:pStyle w:val="TAL"/>
            </w:pPr>
            <w:r>
              <w:t>FromTarget</w:t>
            </w:r>
          </w:p>
        </w:tc>
        <w:tc>
          <w:tcPr>
            <w:tcW w:w="2268" w:type="dxa"/>
          </w:tcPr>
          <w:p w14:paraId="07B2684D" w14:textId="77777777" w:rsidR="006705E5" w:rsidRDefault="006705E5" w:rsidP="00F55453">
            <w:pPr>
              <w:pStyle w:val="TAL"/>
            </w:pPr>
            <w:r>
              <w:t>ToTarget</w:t>
            </w:r>
          </w:p>
        </w:tc>
      </w:tr>
    </w:tbl>
    <w:p w14:paraId="654904C9" w14:textId="77777777" w:rsidR="006705E5" w:rsidRDefault="006705E5" w:rsidP="006705E5"/>
    <w:p w14:paraId="3D497686" w14:textId="77777777" w:rsidR="006705E5" w:rsidRDefault="006705E5" w:rsidP="006705E5">
      <w:pPr>
        <w:pStyle w:val="NO"/>
        <w:spacing w:before="120"/>
      </w:pPr>
      <w:r>
        <w:t>NOTE:</w:t>
      </w:r>
      <w:r>
        <w:tab/>
        <w:t>When the media is neither sent to nor received from the target (e.g. call waiting scenario, held session), and when the CC-TF is aware of the scenario, the value of "NotDetermined" is used as the PayloadDirectionAssignment value. The CC-TF changes the PayloadDirectionAssignment value using a LI_T3 ModifyTask (see clause 7.12.5.2.3) when the media is cross connected to the target (e.g. held session is retrieved).</w:t>
      </w:r>
    </w:p>
    <w:p w14:paraId="4654D4E9" w14:textId="77777777" w:rsidR="006705E5" w:rsidRPr="00C83914" w:rsidRDefault="006705E5" w:rsidP="006705E5">
      <w:r w:rsidRPr="00C83914">
        <w:t>For this case, the CC-TF shall include the SDP information in the RemoteSDP of TaskDetailsExtensions of LI_T3 ActivateTask for both triggers as described below:</w:t>
      </w:r>
    </w:p>
    <w:p w14:paraId="3F78CD81" w14:textId="77777777" w:rsidR="006705E5" w:rsidRDefault="006705E5" w:rsidP="006705E5">
      <w:pPr>
        <w:pStyle w:val="B2"/>
      </w:pPr>
      <w:r>
        <w:t>-</w:t>
      </w:r>
      <w:r>
        <w:tab/>
        <w:t>When the SDP offer is received at the NF that has the CC-TF (on the side where the media interception is done), the CC-TF shall use the SDP information received in the SDP offer of SIP message as RemoteSDP of the first LI_T3 trigger.</w:t>
      </w:r>
    </w:p>
    <w:p w14:paraId="1870A60E" w14:textId="77777777" w:rsidR="006705E5" w:rsidRDefault="006705E5" w:rsidP="006705E5">
      <w:pPr>
        <w:pStyle w:val="B2"/>
      </w:pPr>
      <w:r>
        <w:t>-</w:t>
      </w:r>
      <w:r>
        <w:tab/>
      </w:r>
      <w:r>
        <w:tab/>
        <w:t>When the SDP answer is received at the NF that has the CC-TF (on the side where the media interception is done), the CC-TF shall use the SDP information received in the SDP answer of SIP message as RemoteSDP of the second LI_T3 trigger.</w:t>
      </w:r>
    </w:p>
    <w:p w14:paraId="349F38E9" w14:textId="77777777" w:rsidR="006705E5" w:rsidRPr="00C83914" w:rsidRDefault="006705E5" w:rsidP="006705E5">
      <w:r w:rsidRPr="00C83914">
        <w:t>The CC-POI is expected to populate the SDP Session Description field of X3 PDU with the SDP information received in the RemoteSDP, for the xCC that represent the outgoing media streams on both sides. The outgoing media streams will be destined to the IP address and UDP port number specified as the target identifiers.</w:t>
      </w:r>
    </w:p>
    <w:p w14:paraId="5B57039B" w14:textId="77777777" w:rsidR="006705E5" w:rsidRDefault="006705E5" w:rsidP="006705E5">
      <w:pPr>
        <w:pStyle w:val="berschrift5"/>
      </w:pPr>
      <w:bookmarkStart w:id="752" w:name="_Toc200840127"/>
      <w:r>
        <w:t>7.12.5.2.3</w:t>
      </w:r>
      <w:r>
        <w:tab/>
        <w:t>ModifyTask</w:t>
      </w:r>
      <w:bookmarkEnd w:id="752"/>
    </w:p>
    <w:p w14:paraId="34323DA8" w14:textId="77777777" w:rsidR="006705E5" w:rsidRDefault="006705E5" w:rsidP="006705E5">
      <w:r>
        <w:t>The ModifyTask message (s) that a CC-TF may send to a CC-POI shall include the XID of the Task (s) created by the ActivateTask message(s) (see table 7.12.5.2.2-1). The details of the ModifyTask are as shown in the table 7.12.5.2.2-10:</w:t>
      </w:r>
    </w:p>
    <w:p w14:paraId="06742289" w14:textId="77777777" w:rsidR="006705E5" w:rsidRPr="00760004" w:rsidRDefault="006705E5" w:rsidP="006705E5">
      <w:pPr>
        <w:pStyle w:val="TH"/>
      </w:pPr>
      <w:r w:rsidRPr="00760004">
        <w:t xml:space="preserve">Table </w:t>
      </w:r>
      <w:r>
        <w:t>7.12</w:t>
      </w:r>
      <w:r w:rsidRPr="00760004">
        <w:t>.</w:t>
      </w:r>
      <w:r>
        <w:t>5.2.2-10</w:t>
      </w:r>
      <w:r w:rsidRPr="00760004">
        <w:t xml:space="preserve">: </w:t>
      </w:r>
      <w:r>
        <w:t>Modify</w:t>
      </w:r>
      <w:r w:rsidRPr="00760004">
        <w:t xml:space="preserve">Task message </w:t>
      </w:r>
      <w:r>
        <w:t xml:space="preserve">to update the previous </w:t>
      </w:r>
      <w:r w:rsidRPr="00760004">
        <w:t xml:space="preserve">trigger the </w:t>
      </w:r>
      <w:r>
        <w:t>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760004" w14:paraId="5BFC5D13" w14:textId="77777777" w:rsidTr="00F55453">
        <w:trPr>
          <w:jc w:val="center"/>
        </w:trPr>
        <w:tc>
          <w:tcPr>
            <w:tcW w:w="2972" w:type="dxa"/>
          </w:tcPr>
          <w:p w14:paraId="305DA6B4" w14:textId="77777777" w:rsidR="006705E5" w:rsidRPr="00760004" w:rsidRDefault="006705E5" w:rsidP="00F55453">
            <w:pPr>
              <w:pStyle w:val="TAH"/>
            </w:pPr>
            <w:r w:rsidRPr="00760004">
              <w:t>ETSI TS 103 221-1</w:t>
            </w:r>
            <w:r>
              <w:t xml:space="preserve"> [7]</w:t>
            </w:r>
            <w:r w:rsidRPr="00760004">
              <w:t xml:space="preserve"> field name</w:t>
            </w:r>
          </w:p>
        </w:tc>
        <w:tc>
          <w:tcPr>
            <w:tcW w:w="6242" w:type="dxa"/>
          </w:tcPr>
          <w:p w14:paraId="13D1256E" w14:textId="77777777" w:rsidR="006705E5" w:rsidRPr="00760004" w:rsidRDefault="006705E5" w:rsidP="00F55453">
            <w:pPr>
              <w:pStyle w:val="TAH"/>
            </w:pPr>
            <w:r w:rsidRPr="00760004">
              <w:t>Description</w:t>
            </w:r>
          </w:p>
        </w:tc>
        <w:tc>
          <w:tcPr>
            <w:tcW w:w="708" w:type="dxa"/>
          </w:tcPr>
          <w:p w14:paraId="59959EDD" w14:textId="77777777" w:rsidR="006705E5" w:rsidRPr="00760004" w:rsidRDefault="006705E5" w:rsidP="00F55453">
            <w:pPr>
              <w:pStyle w:val="TAH"/>
            </w:pPr>
            <w:r w:rsidRPr="00760004">
              <w:t>M/C/O</w:t>
            </w:r>
          </w:p>
        </w:tc>
      </w:tr>
      <w:tr w:rsidR="006705E5" w:rsidRPr="00760004" w14:paraId="3A731F87" w14:textId="77777777" w:rsidTr="00F55453">
        <w:trPr>
          <w:jc w:val="center"/>
        </w:trPr>
        <w:tc>
          <w:tcPr>
            <w:tcW w:w="2972" w:type="dxa"/>
          </w:tcPr>
          <w:p w14:paraId="7B8B851B" w14:textId="77777777" w:rsidR="006705E5" w:rsidRPr="00760004" w:rsidRDefault="006705E5" w:rsidP="00F55453">
            <w:pPr>
              <w:pStyle w:val="TAL"/>
            </w:pPr>
            <w:r w:rsidRPr="00760004">
              <w:t>XID</w:t>
            </w:r>
          </w:p>
        </w:tc>
        <w:tc>
          <w:tcPr>
            <w:tcW w:w="6242" w:type="dxa"/>
          </w:tcPr>
          <w:p w14:paraId="327E4988" w14:textId="77777777" w:rsidR="006705E5" w:rsidRPr="00760004" w:rsidRDefault="006705E5" w:rsidP="00F55453">
            <w:pPr>
              <w:pStyle w:val="TAL"/>
            </w:pPr>
            <w:r>
              <w:t>Shall be same as in the ActivateTask message (see 7.12.5.2.1).</w:t>
            </w:r>
          </w:p>
        </w:tc>
        <w:tc>
          <w:tcPr>
            <w:tcW w:w="708" w:type="dxa"/>
          </w:tcPr>
          <w:p w14:paraId="31D7AF76" w14:textId="77777777" w:rsidR="006705E5" w:rsidRPr="00760004" w:rsidRDefault="006705E5" w:rsidP="00F55453">
            <w:pPr>
              <w:pStyle w:val="TAL"/>
            </w:pPr>
            <w:r w:rsidRPr="00760004">
              <w:t>M</w:t>
            </w:r>
          </w:p>
        </w:tc>
      </w:tr>
      <w:tr w:rsidR="006705E5" w:rsidRPr="00760004" w14:paraId="439EA849" w14:textId="77777777" w:rsidTr="00F55453">
        <w:trPr>
          <w:jc w:val="center"/>
        </w:trPr>
        <w:tc>
          <w:tcPr>
            <w:tcW w:w="2972" w:type="dxa"/>
          </w:tcPr>
          <w:p w14:paraId="6D8D59D4" w14:textId="77777777" w:rsidR="006705E5" w:rsidRPr="00760004" w:rsidRDefault="006705E5" w:rsidP="00F55453">
            <w:pPr>
              <w:pStyle w:val="TAL"/>
            </w:pPr>
            <w:r w:rsidRPr="00760004">
              <w:t>TargetIdentifiers</w:t>
            </w:r>
          </w:p>
        </w:tc>
        <w:tc>
          <w:tcPr>
            <w:tcW w:w="6242" w:type="dxa"/>
          </w:tcPr>
          <w:p w14:paraId="62BC0769" w14:textId="77777777" w:rsidR="006705E5" w:rsidRPr="00760004" w:rsidRDefault="006705E5" w:rsidP="00F55453">
            <w:pPr>
              <w:pStyle w:val="TAL"/>
            </w:pPr>
            <w:r>
              <w:t>Shall be same as in the ActivateTask message (see 7.12.5.2.1).</w:t>
            </w:r>
          </w:p>
        </w:tc>
        <w:tc>
          <w:tcPr>
            <w:tcW w:w="708" w:type="dxa"/>
          </w:tcPr>
          <w:p w14:paraId="62752879" w14:textId="77777777" w:rsidR="006705E5" w:rsidRPr="00760004" w:rsidRDefault="006705E5" w:rsidP="00F55453">
            <w:pPr>
              <w:pStyle w:val="TAL"/>
            </w:pPr>
            <w:r w:rsidRPr="00760004">
              <w:t>M</w:t>
            </w:r>
          </w:p>
        </w:tc>
      </w:tr>
      <w:tr w:rsidR="006705E5" w:rsidRPr="00760004" w14:paraId="373EB0F2" w14:textId="77777777" w:rsidTr="00F55453">
        <w:trPr>
          <w:jc w:val="center"/>
        </w:trPr>
        <w:tc>
          <w:tcPr>
            <w:tcW w:w="2972" w:type="dxa"/>
          </w:tcPr>
          <w:p w14:paraId="38AADBCD" w14:textId="77777777" w:rsidR="006705E5" w:rsidRPr="00760004" w:rsidRDefault="006705E5" w:rsidP="00F55453">
            <w:pPr>
              <w:pStyle w:val="TAL"/>
            </w:pPr>
            <w:r w:rsidRPr="00760004">
              <w:t>DeliveryType</w:t>
            </w:r>
          </w:p>
        </w:tc>
        <w:tc>
          <w:tcPr>
            <w:tcW w:w="6242" w:type="dxa"/>
          </w:tcPr>
          <w:p w14:paraId="0DBF14CD" w14:textId="77777777" w:rsidR="006705E5" w:rsidRPr="00760004" w:rsidRDefault="006705E5" w:rsidP="00F55453">
            <w:pPr>
              <w:pStyle w:val="TAL"/>
            </w:pPr>
            <w:r w:rsidRPr="00760004">
              <w:t xml:space="preserve">Set to </w:t>
            </w:r>
            <w:r>
              <w:t>"</w:t>
            </w:r>
            <w:r w:rsidRPr="00760004">
              <w:t>X3Only</w:t>
            </w:r>
            <w:r>
              <w:t>"</w:t>
            </w:r>
            <w:r w:rsidRPr="00760004">
              <w:t>.</w:t>
            </w:r>
          </w:p>
        </w:tc>
        <w:tc>
          <w:tcPr>
            <w:tcW w:w="708" w:type="dxa"/>
          </w:tcPr>
          <w:p w14:paraId="768DC154" w14:textId="77777777" w:rsidR="006705E5" w:rsidRPr="00760004" w:rsidRDefault="006705E5" w:rsidP="00F55453">
            <w:pPr>
              <w:pStyle w:val="TAL"/>
            </w:pPr>
            <w:r w:rsidRPr="00760004">
              <w:t>M</w:t>
            </w:r>
          </w:p>
        </w:tc>
      </w:tr>
      <w:tr w:rsidR="006705E5" w:rsidRPr="00760004" w14:paraId="19334F6A" w14:textId="77777777" w:rsidTr="00F55453">
        <w:trPr>
          <w:jc w:val="center"/>
        </w:trPr>
        <w:tc>
          <w:tcPr>
            <w:tcW w:w="2972" w:type="dxa"/>
          </w:tcPr>
          <w:p w14:paraId="7B171072" w14:textId="77777777" w:rsidR="006705E5" w:rsidRPr="00760004" w:rsidRDefault="006705E5" w:rsidP="00F55453">
            <w:pPr>
              <w:pStyle w:val="TAL"/>
            </w:pPr>
            <w:r w:rsidRPr="00CE0181">
              <w:t>ListOfDIDs</w:t>
            </w:r>
          </w:p>
        </w:tc>
        <w:tc>
          <w:tcPr>
            <w:tcW w:w="6242" w:type="dxa"/>
          </w:tcPr>
          <w:p w14:paraId="3EDEF221" w14:textId="77777777" w:rsidR="006705E5" w:rsidRPr="00760004" w:rsidRDefault="006705E5" w:rsidP="00F55453">
            <w:pPr>
              <w:pStyle w:val="TAL"/>
            </w:pPr>
            <w:r>
              <w:t xml:space="preserve">Shall give the DID of the MDF3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09FBBAA0" w14:textId="77777777" w:rsidR="006705E5" w:rsidRPr="00760004" w:rsidRDefault="006705E5" w:rsidP="00F55453">
            <w:pPr>
              <w:pStyle w:val="TAL"/>
            </w:pPr>
            <w:r w:rsidRPr="00CE0181">
              <w:t>M</w:t>
            </w:r>
          </w:p>
        </w:tc>
      </w:tr>
      <w:tr w:rsidR="006705E5" w:rsidRPr="00760004" w14:paraId="7893B448" w14:textId="77777777" w:rsidTr="00F55453">
        <w:trPr>
          <w:jc w:val="center"/>
        </w:trPr>
        <w:tc>
          <w:tcPr>
            <w:tcW w:w="2972" w:type="dxa"/>
          </w:tcPr>
          <w:p w14:paraId="607A4D54" w14:textId="77777777" w:rsidR="006705E5" w:rsidRPr="00760004" w:rsidRDefault="006705E5" w:rsidP="00F55453">
            <w:pPr>
              <w:pStyle w:val="TAL"/>
            </w:pPr>
            <w:r w:rsidRPr="00760004">
              <w:t>CorrelationID</w:t>
            </w:r>
          </w:p>
        </w:tc>
        <w:tc>
          <w:tcPr>
            <w:tcW w:w="6242" w:type="dxa"/>
          </w:tcPr>
          <w:p w14:paraId="4EF575B8" w14:textId="77777777" w:rsidR="006705E5" w:rsidRPr="00760004" w:rsidRDefault="006705E5" w:rsidP="00F55453">
            <w:pPr>
              <w:pStyle w:val="TAL"/>
            </w:pPr>
            <w:r>
              <w:t>Shall be same as in the ActivateTask message (see 7.12.5.2.1).</w:t>
            </w:r>
          </w:p>
        </w:tc>
        <w:tc>
          <w:tcPr>
            <w:tcW w:w="708" w:type="dxa"/>
          </w:tcPr>
          <w:p w14:paraId="39B1E464" w14:textId="77777777" w:rsidR="006705E5" w:rsidRPr="00760004" w:rsidRDefault="006705E5" w:rsidP="00F55453">
            <w:pPr>
              <w:pStyle w:val="TAL"/>
            </w:pPr>
            <w:r w:rsidRPr="00760004">
              <w:t>M</w:t>
            </w:r>
          </w:p>
        </w:tc>
      </w:tr>
      <w:tr w:rsidR="006705E5" w:rsidRPr="00760004" w14:paraId="4A518582" w14:textId="77777777" w:rsidTr="00F55453">
        <w:trPr>
          <w:jc w:val="center"/>
        </w:trPr>
        <w:tc>
          <w:tcPr>
            <w:tcW w:w="2972" w:type="dxa"/>
          </w:tcPr>
          <w:p w14:paraId="557813D5" w14:textId="77777777" w:rsidR="006705E5" w:rsidRPr="00760004" w:rsidRDefault="006705E5" w:rsidP="00F55453">
            <w:pPr>
              <w:pStyle w:val="TAL"/>
            </w:pPr>
            <w:r w:rsidRPr="00760004">
              <w:t>ProductID</w:t>
            </w:r>
          </w:p>
        </w:tc>
        <w:tc>
          <w:tcPr>
            <w:tcW w:w="6242" w:type="dxa"/>
          </w:tcPr>
          <w:p w14:paraId="7A9DBEF2" w14:textId="77777777" w:rsidR="006705E5" w:rsidRPr="00760004" w:rsidRDefault="006705E5" w:rsidP="00F55453">
            <w:pPr>
              <w:pStyle w:val="TAL"/>
            </w:pPr>
            <w:r>
              <w:t>Shall be same as in the ActivateTask message (see 7.12.5.2.1).</w:t>
            </w:r>
          </w:p>
        </w:tc>
        <w:tc>
          <w:tcPr>
            <w:tcW w:w="708" w:type="dxa"/>
          </w:tcPr>
          <w:p w14:paraId="10B351B0" w14:textId="77777777" w:rsidR="006705E5" w:rsidRPr="00760004" w:rsidRDefault="006705E5" w:rsidP="00F55453">
            <w:pPr>
              <w:pStyle w:val="TAL"/>
            </w:pPr>
            <w:r w:rsidRPr="00760004">
              <w:t>M</w:t>
            </w:r>
          </w:p>
        </w:tc>
      </w:tr>
      <w:tr w:rsidR="006705E5" w:rsidRPr="00760004" w14:paraId="0C820055" w14:textId="77777777" w:rsidTr="00F55453">
        <w:trPr>
          <w:jc w:val="center"/>
        </w:trPr>
        <w:tc>
          <w:tcPr>
            <w:tcW w:w="2972" w:type="dxa"/>
          </w:tcPr>
          <w:p w14:paraId="347BAB63" w14:textId="77777777" w:rsidR="006705E5" w:rsidRPr="00760004" w:rsidRDefault="006705E5" w:rsidP="00F55453">
            <w:pPr>
              <w:pStyle w:val="TAL"/>
            </w:pPr>
            <w:r>
              <w:t>TaskDetailsExtensions/SDP</w:t>
            </w:r>
          </w:p>
        </w:tc>
        <w:tc>
          <w:tcPr>
            <w:tcW w:w="6242" w:type="dxa"/>
          </w:tcPr>
          <w:p w14:paraId="076AC2AB" w14:textId="77777777" w:rsidR="006705E5" w:rsidRPr="00760004" w:rsidRDefault="006705E5" w:rsidP="00F55453">
            <w:pPr>
              <w:pStyle w:val="TAL"/>
            </w:pPr>
            <w:r>
              <w:t>See table 7.12.5.2-2.</w:t>
            </w:r>
          </w:p>
        </w:tc>
        <w:tc>
          <w:tcPr>
            <w:tcW w:w="708" w:type="dxa"/>
          </w:tcPr>
          <w:p w14:paraId="25BADB76" w14:textId="77777777" w:rsidR="006705E5" w:rsidRPr="00760004" w:rsidRDefault="006705E5" w:rsidP="00F55453">
            <w:pPr>
              <w:pStyle w:val="TAL"/>
            </w:pPr>
            <w:r>
              <w:t>M</w:t>
            </w:r>
          </w:p>
        </w:tc>
      </w:tr>
    </w:tbl>
    <w:p w14:paraId="725374C6" w14:textId="77777777" w:rsidR="006705E5" w:rsidRDefault="006705E5" w:rsidP="006705E5"/>
    <w:p w14:paraId="06B3BD1B" w14:textId="77777777" w:rsidR="006705E5" w:rsidRDefault="006705E5" w:rsidP="006705E5">
      <w:pPr>
        <w:spacing w:before="120"/>
      </w:pPr>
      <w:r>
        <w:t>The LI_T3 ModifyTask shall also use the same correlation ID, the same target identifiers as used in the LI_T3 ActivateTask.</w:t>
      </w:r>
    </w:p>
    <w:p w14:paraId="386A5AF3" w14:textId="77777777" w:rsidR="006705E5" w:rsidRDefault="006705E5" w:rsidP="006705E5">
      <w:pPr>
        <w:spacing w:before="120"/>
      </w:pPr>
      <w:r>
        <w:lastRenderedPageBreak/>
        <w:t>The examples of few scenarios that may necessitate the sending of a ModifyTask over LI_T3 to the CC-POI are the following:</w:t>
      </w:r>
    </w:p>
    <w:p w14:paraId="632FE136" w14:textId="77777777" w:rsidR="006705E5" w:rsidRDefault="006705E5" w:rsidP="006705E5">
      <w:pPr>
        <w:pStyle w:val="B1"/>
      </w:pPr>
      <w:r>
        <w:t>-</w:t>
      </w:r>
      <w:r>
        <w:tab/>
        <w:t>When the TriggerScope value used in the LI_T3 ActivateTask is "Bidirectional", the SDP answer is received in a SIP message on the side where the media interception is done. The SDP information received in the SDP answer of SIP message shall be included as RemoteSDP in the LI_T3 ModifyTask. The LI_T3 ModifyTask shall also include the LocalSDP which was previously sent to the CC-POI in the LI_T3 ActivateTask message.</w:t>
      </w:r>
    </w:p>
    <w:p w14:paraId="3EDFB2A7" w14:textId="77777777" w:rsidR="006705E5" w:rsidRDefault="006705E5" w:rsidP="006705E5">
      <w:pPr>
        <w:pStyle w:val="NO"/>
      </w:pPr>
      <w:r>
        <w:t>NOTE:</w:t>
      </w:r>
      <w:r>
        <w:tab/>
        <w:t>The same SDP information is sent to the CC-POI when the TriggerScope value is "Unidirectional" as RemoteSDP in a second LI_T3 ActivateTask trigger (see clause 7.12.5.2.2.2).</w:t>
      </w:r>
    </w:p>
    <w:p w14:paraId="26D588EF" w14:textId="77777777" w:rsidR="006705E5" w:rsidRDefault="006705E5" w:rsidP="006705E5">
      <w:pPr>
        <w:pStyle w:val="B1"/>
      </w:pPr>
      <w:r>
        <w:t>-</w:t>
      </w:r>
      <w:r>
        <w:tab/>
        <w:t>The SDP is changed through a new SDP offer and answer during the session establishment phase.</w:t>
      </w:r>
    </w:p>
    <w:p w14:paraId="68F3119D" w14:textId="77777777" w:rsidR="006705E5" w:rsidRDefault="006705E5" w:rsidP="006705E5">
      <w:pPr>
        <w:pStyle w:val="B1"/>
      </w:pPr>
      <w:r>
        <w:t>-</w:t>
      </w:r>
      <w:r>
        <w:tab/>
        <w:t>The cases such as IP address or UDP port numbers are being changed on an established IMS session (using H.248 Modify Context (which may also include a Add Request to an existing context)).</w:t>
      </w:r>
    </w:p>
    <w:p w14:paraId="4FF7973D" w14:textId="77777777" w:rsidR="006705E5" w:rsidRDefault="006705E5" w:rsidP="006705E5">
      <w:pPr>
        <w:pStyle w:val="B1"/>
      </w:pPr>
      <w:r>
        <w:t>-</w:t>
      </w:r>
      <w:r>
        <w:tab/>
        <w:t>When a session is placed on hold, if the media interception sides have to be switched (e.g. from access side of IMS-AGW to core network side of IMS-AGW).</w:t>
      </w:r>
    </w:p>
    <w:p w14:paraId="6871EBE1" w14:textId="77777777" w:rsidR="006705E5" w:rsidRDefault="006705E5" w:rsidP="006705E5">
      <w:pPr>
        <w:pStyle w:val="B1"/>
      </w:pPr>
      <w:r>
        <w:t>-</w:t>
      </w:r>
      <w:r>
        <w:tab/>
        <w:t>When a session is placed on hold or retrieved from hold, if the PayloadDirectionAssignment value for the Target Identifier (associated with a previously sent LI_T3 Activate Task or LI_T3 Modify Task) are to be changed.</w:t>
      </w:r>
    </w:p>
    <w:p w14:paraId="75730614" w14:textId="77777777" w:rsidR="006705E5" w:rsidRDefault="006705E5" w:rsidP="006705E5">
      <w:pPr>
        <w:pStyle w:val="B1"/>
      </w:pPr>
      <w:r>
        <w:t>-</w:t>
      </w:r>
      <w:r>
        <w:tab/>
        <w:t>When the media interception has to begin only when the media is cross-connected within the NF that has the CC-POI (e.g. call waiting).</w:t>
      </w:r>
    </w:p>
    <w:p w14:paraId="58BD2A52" w14:textId="77777777" w:rsidR="006705E5" w:rsidRDefault="006705E5" w:rsidP="006705E5">
      <w:r>
        <w:t>Usually, the LI_T3 ModifyTask is sent when the NF that has the CC-TF sends a H.248: Modify Context (or a H.248 Add Request to an existing context) message to the NF that has the CC-POI, if certain aspects of media interception require to be changed.</w:t>
      </w:r>
    </w:p>
    <w:p w14:paraId="6C0D6BC5" w14:textId="77777777" w:rsidR="006705E5" w:rsidRDefault="006705E5" w:rsidP="006705E5">
      <w:pPr>
        <w:spacing w:before="120"/>
      </w:pPr>
      <w:r>
        <w:t>As an alternate implementation, the CC-TF could use a LI_T3 DeactivateTask (clause 7.12.5.2.4) and LI_T3 ActivateTask (clause 7.12.5.2.1) to handle the held/retrieval scenario. Similarly, as an alternate implementation, the CC-TF could delay the LI_T3 ActivateTask till the media is cut-through within the NF that has the CC-POI in the call waiting scenario.</w:t>
      </w:r>
    </w:p>
    <w:p w14:paraId="59EC588E" w14:textId="77777777" w:rsidR="006705E5" w:rsidRDefault="006705E5" w:rsidP="006705E5">
      <w:pPr>
        <w:spacing w:before="120"/>
      </w:pPr>
      <w:r>
        <w:t>If two LI_T3 ActivateTask messages were used (asymmetric media stream case), then two LI-T3 ModifyTask messages may be required (depending on the scenario).</w:t>
      </w:r>
    </w:p>
    <w:p w14:paraId="5B0E2051" w14:textId="77777777" w:rsidR="006705E5" w:rsidRDefault="006705E5" w:rsidP="006705E5">
      <w:pPr>
        <w:pStyle w:val="berschrift5"/>
      </w:pPr>
      <w:bookmarkStart w:id="753" w:name="_Toc200840128"/>
      <w:r>
        <w:t>7.12.5.2.4</w:t>
      </w:r>
      <w:r>
        <w:tab/>
        <w:t>DeactivateTask</w:t>
      </w:r>
      <w:bookmarkEnd w:id="753"/>
    </w:p>
    <w:p w14:paraId="47FAB05F" w14:textId="77777777" w:rsidR="006705E5" w:rsidRDefault="006705E5" w:rsidP="006705E5">
      <w:pPr>
        <w:spacing w:before="120"/>
      </w:pPr>
      <w:r>
        <w:t>The DeactivateTask message(s) that the CC-TF sends to the CC-POI shall include the XID of the Task created by the associated ActivateTask message (see table 7.12.5.2.2-1).</w:t>
      </w:r>
    </w:p>
    <w:p w14:paraId="774D0A65" w14:textId="77777777" w:rsidR="006705E5" w:rsidRDefault="006705E5" w:rsidP="006705E5">
      <w:pPr>
        <w:spacing w:before="120"/>
      </w:pPr>
      <w:r>
        <w:t>An example that may necessitate the sending of a DeactivateTask over LI_T3 to the CC-POI is:</w:t>
      </w:r>
    </w:p>
    <w:p w14:paraId="6194B562" w14:textId="77777777" w:rsidR="006705E5" w:rsidRDefault="006705E5" w:rsidP="006705E5">
      <w:pPr>
        <w:pStyle w:val="B1"/>
      </w:pPr>
      <w:r>
        <w:t>-</w:t>
      </w:r>
      <w:r>
        <w:tab/>
        <w:t>Media interception of an IMS session ends.</w:t>
      </w:r>
    </w:p>
    <w:p w14:paraId="20FF51A3" w14:textId="77777777" w:rsidR="006705E5" w:rsidRDefault="006705E5" w:rsidP="006705E5">
      <w:pPr>
        <w:spacing w:before="120"/>
      </w:pPr>
      <w:r>
        <w:t>Usually, the LI_T3 DeactivateTask is sent when the NF that has the CC-TF sends a H.248: Subtract Context to the NF that has the CC-POI which in turn normally happens when the SIP BYE is handled. In addition, the CC-TF could send a LI_T3 DeactivateTask when a session is placed on hold and delivery of CC is not required.</w:t>
      </w:r>
    </w:p>
    <w:p w14:paraId="7DEB964E" w14:textId="77777777" w:rsidR="006705E5" w:rsidRDefault="006705E5" w:rsidP="006705E5">
      <w:pPr>
        <w:spacing w:before="120"/>
      </w:pPr>
      <w:r>
        <w:t>If two LI_T3 ActivateTask messages were used (asymmetric media stream case), then two LI-T3 DeactivateTask messages are required.</w:t>
      </w:r>
    </w:p>
    <w:p w14:paraId="51F22219" w14:textId="77777777" w:rsidR="006705E5" w:rsidRDefault="006705E5" w:rsidP="006705E5">
      <w:pPr>
        <w:pStyle w:val="berschrift3"/>
      </w:pPr>
      <w:bookmarkStart w:id="754" w:name="_Toc200840129"/>
      <w:r>
        <w:t>7.12.6</w:t>
      </w:r>
      <w:r>
        <w:tab/>
        <w:t>Generation of xCC over LI_X3</w:t>
      </w:r>
      <w:bookmarkEnd w:id="754"/>
    </w:p>
    <w:p w14:paraId="51130B59" w14:textId="77777777" w:rsidR="006705E5" w:rsidRDefault="006705E5" w:rsidP="006705E5">
      <w:pPr>
        <w:pStyle w:val="berschrift4"/>
      </w:pPr>
      <w:bookmarkStart w:id="755" w:name="_Toc200840130"/>
      <w:r>
        <w:t>7.12.6.1</w:t>
      </w:r>
      <w:r>
        <w:tab/>
        <w:t>General</w:t>
      </w:r>
      <w:bookmarkEnd w:id="755"/>
    </w:p>
    <w:p w14:paraId="62A72F3F" w14:textId="77777777" w:rsidR="006705E5" w:rsidRDefault="006705E5" w:rsidP="006705E5">
      <w:r>
        <w:t>The CC-POI shall generate the xCC for the IMS media based on the LI_T3 trigger received from the CC-TF. The CC-POI shall then deliver the xCC to the MDF3 (destination end point indicated in the LI_T3 trigger).</w:t>
      </w:r>
    </w:p>
    <w:p w14:paraId="42CC5C87" w14:textId="77777777" w:rsidR="006705E5" w:rsidRDefault="006705E5" w:rsidP="006705E5">
      <w:r>
        <w:t>As described in clause 7.12.5.1, the CC-POI may reside in the IMS-AGW, TrGW, IM-MGW, the MRFP or the LMISF.</w:t>
      </w:r>
    </w:p>
    <w:p w14:paraId="35067C50" w14:textId="77777777" w:rsidR="006705E5" w:rsidRDefault="006705E5" w:rsidP="006705E5">
      <w:r>
        <w:t>For IMS Data Channel LI, the CC-POI may reside in the MF or DC-AS dependent upon the scenario.</w:t>
      </w:r>
    </w:p>
    <w:p w14:paraId="54DBD7A9" w14:textId="77777777" w:rsidR="006705E5" w:rsidRDefault="006705E5" w:rsidP="006705E5">
      <w:pPr>
        <w:pStyle w:val="berschrift4"/>
      </w:pPr>
      <w:bookmarkStart w:id="756" w:name="_Toc200840131"/>
      <w:r w:rsidRPr="009F41AD">
        <w:lastRenderedPageBreak/>
        <w:t>7.12</w:t>
      </w:r>
      <w:r>
        <w:t>.6</w:t>
      </w:r>
      <w:r w:rsidRPr="009F41AD">
        <w:t>.2</w:t>
      </w:r>
      <w:r w:rsidRPr="009F41AD">
        <w:tab/>
        <w:t>Media capture</w:t>
      </w:r>
      <w:bookmarkEnd w:id="756"/>
    </w:p>
    <w:p w14:paraId="10ED5CFE" w14:textId="77777777" w:rsidR="006705E5" w:rsidRDefault="006705E5" w:rsidP="006705E5">
      <w:r>
        <w:t>The CC-POI shall use the H248ContextID received in the LI_T3 ActivateTask trigger to match the Context ID seen in the H.248 transactions with the NF that has the CC-TF.</w:t>
      </w:r>
    </w:p>
    <w:p w14:paraId="7D1533A4" w14:textId="77777777" w:rsidR="006705E5" w:rsidRDefault="006705E5" w:rsidP="006705E5">
      <w:r>
        <w:t>In addition, the CC-POI shall use the IP address and UDP port number received as the target identifiers in the LI_T3 trigger along with the TriggerScope also received in the LI_T3 trigger to identify the media packets to be intercepted for the generation of xCC using the following algorithm:</w:t>
      </w:r>
    </w:p>
    <w:p w14:paraId="316B23B3" w14:textId="77777777" w:rsidR="006705E5" w:rsidRDefault="006705E5" w:rsidP="006705E5">
      <w:pPr>
        <w:pStyle w:val="B1"/>
      </w:pPr>
      <w:r>
        <w:t>-</w:t>
      </w:r>
      <w:r>
        <w:tab/>
        <w:t>When the TriggerScope value received in the LI_T3 trigger is "Unidirectional", the IP address and UDP port number received in the LI_T3 ActivateTask as target identifiers shall match the destination IP address and UDP port number of the media packets.</w:t>
      </w:r>
    </w:p>
    <w:p w14:paraId="76454D16" w14:textId="77777777" w:rsidR="006705E5" w:rsidRDefault="006705E5" w:rsidP="006705E5">
      <w:pPr>
        <w:pStyle w:val="B1"/>
      </w:pPr>
      <w:r>
        <w:t>-</w:t>
      </w:r>
      <w:r>
        <w:tab/>
        <w:t>When the TriggerScope value received in the LI_T3 trigger is "Bidirectional", the IP address and UDP port number received in the LI_T3 ActivateTask as target identifiers shall match the destination IP address and UDP port number of the incoming media packets and shall match the source IP address and UDP port number of outgoing media packets in the reverse direction.</w:t>
      </w:r>
    </w:p>
    <w:p w14:paraId="5BAB34A2" w14:textId="77777777" w:rsidR="006705E5" w:rsidRDefault="006705E5" w:rsidP="006705E5">
      <w:r>
        <w:t>The CC-POI shall expect to receive two LI_T3 ActivateTask triggers when the value of TriggerScope is "Unidirectional". The two triggers provide the information necessary to identify the media in two directions of the media flow. The H248ContextID in the two triggers are the same. The CorrelationID in the two triggers are the same.</w:t>
      </w:r>
    </w:p>
    <w:p w14:paraId="520F1D91" w14:textId="77777777" w:rsidR="006705E5" w:rsidRDefault="006705E5" w:rsidP="006705E5">
      <w:r>
        <w:t>The media packets destined to the local IP address and UDP port number are referred to as incoming media packets. The media packets destined to the remote IP address and UDP port number are referred to as outgoing media packets.</w:t>
      </w:r>
    </w:p>
    <w:p w14:paraId="28EE210A" w14:textId="77777777" w:rsidR="006705E5" w:rsidRPr="002E4B69" w:rsidRDefault="006705E5" w:rsidP="006705E5">
      <w:pPr>
        <w:pStyle w:val="berschrift4"/>
      </w:pPr>
      <w:bookmarkStart w:id="757" w:name="_Toc200840132"/>
      <w:r w:rsidRPr="002E4B69">
        <w:t>7.12</w:t>
      </w:r>
      <w:r>
        <w:t>.6</w:t>
      </w:r>
      <w:r w:rsidRPr="002E4B69">
        <w:t>.</w:t>
      </w:r>
      <w:r>
        <w:t>3</w:t>
      </w:r>
      <w:r w:rsidRPr="002E4B69">
        <w:tab/>
        <w:t>Payload format</w:t>
      </w:r>
      <w:bookmarkEnd w:id="757"/>
    </w:p>
    <w:p w14:paraId="52763C8C" w14:textId="77777777" w:rsidR="006705E5" w:rsidRDefault="006705E5" w:rsidP="006705E5">
      <w:r>
        <w:t>The CC-POI shall set the payload format to indicate the appropriate payload type (5 for IPv4 packet, 6 for IPv6 packet) as described in ETSI TS 103 221-2 [8] (clauses 5.4 and 5.4.13).</w:t>
      </w:r>
    </w:p>
    <w:p w14:paraId="1CFD9E61" w14:textId="77777777" w:rsidR="006705E5" w:rsidRPr="002E4B69" w:rsidRDefault="006705E5" w:rsidP="006705E5">
      <w:pPr>
        <w:pStyle w:val="berschrift4"/>
      </w:pPr>
      <w:bookmarkStart w:id="758" w:name="_Toc200840133"/>
      <w:r w:rsidRPr="002E4B69">
        <w:t>7.12</w:t>
      </w:r>
      <w:r>
        <w:t>.6</w:t>
      </w:r>
      <w:r w:rsidRPr="002E4B69">
        <w:t>.</w:t>
      </w:r>
      <w:r>
        <w:t>4</w:t>
      </w:r>
      <w:r w:rsidRPr="002E4B69">
        <w:tab/>
        <w:t>Payload direction</w:t>
      </w:r>
      <w:bookmarkEnd w:id="758"/>
    </w:p>
    <w:p w14:paraId="48B1A8B5" w14:textId="77777777" w:rsidR="006705E5" w:rsidRDefault="006705E5" w:rsidP="006705E5">
      <w:r w:rsidRPr="00077094">
        <w:t xml:space="preserve">The CC-POI shall set the payload direction to indicate the direction of the media packets included in the xCC delivered to the MDF3 as described in ETSI TS 103 221-2 [8] clause 5.2.6 and </w:t>
      </w:r>
      <w:r>
        <w:t>the following paragraph</w:t>
      </w:r>
      <w:r w:rsidRPr="00077094">
        <w:t>.</w:t>
      </w:r>
    </w:p>
    <w:p w14:paraId="62A20DCE" w14:textId="77777777" w:rsidR="006705E5" w:rsidRPr="00077094" w:rsidRDefault="006705E5" w:rsidP="006705E5">
      <w:r>
        <w:t>The PayloadDirectionAssignment field received in the LI_T3 ActivateTask message instructs the CC-POI how to populate the Payload Direction for each xCC PDU that it generates. If an intercepted media stream (i.e. IP packet) is destined for the IP address and port given in the LI_T3 ActivateTask message, the CC-POI shall set the Payload Direction of the xCC packet to the value that has the same meaning as the value given in the PayloadDirectionAssignment field. For an intercepted IP packet travelling in the other direction, the CC POI should use the opposite direction value. Specific instructions on how to set the xCC Payload Direction field for given combinations of IP packet direction and TriggerScope value are given in table 7.12.6.4-1 below.</w:t>
      </w:r>
    </w:p>
    <w:p w14:paraId="7DF880CF" w14:textId="77777777" w:rsidR="006705E5" w:rsidRDefault="006705E5" w:rsidP="006705E5">
      <w:pPr>
        <w:pStyle w:val="TH"/>
      </w:pPr>
      <w:r>
        <w:t>7.12.6.4-1: Payload direction value in the xCC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717"/>
        <w:gridCol w:w="2522"/>
        <w:gridCol w:w="2663"/>
      </w:tblGrid>
      <w:tr w:rsidR="006705E5" w14:paraId="5EB35157" w14:textId="77777777" w:rsidTr="00F55453">
        <w:trPr>
          <w:trHeight w:val="303"/>
        </w:trPr>
        <w:tc>
          <w:tcPr>
            <w:tcW w:w="1787" w:type="dxa"/>
            <w:vMerge w:val="restart"/>
            <w:vAlign w:val="center"/>
          </w:tcPr>
          <w:p w14:paraId="41727165" w14:textId="77777777" w:rsidR="006705E5" w:rsidRDefault="006705E5" w:rsidP="00F55453">
            <w:pPr>
              <w:pStyle w:val="TAH"/>
            </w:pPr>
            <w:r>
              <w:t>TriggerScope</w:t>
            </w:r>
          </w:p>
          <w:p w14:paraId="5E75149E" w14:textId="77777777" w:rsidR="006705E5" w:rsidRDefault="006705E5" w:rsidP="00F55453">
            <w:pPr>
              <w:pStyle w:val="TAH"/>
            </w:pPr>
            <w:r>
              <w:t>(LI_T3 trigger)</w:t>
            </w:r>
          </w:p>
        </w:tc>
        <w:tc>
          <w:tcPr>
            <w:tcW w:w="2347" w:type="dxa"/>
            <w:vMerge w:val="restart"/>
            <w:vAlign w:val="center"/>
          </w:tcPr>
          <w:p w14:paraId="4CA4E4F0" w14:textId="77777777" w:rsidR="006705E5" w:rsidRDefault="006705E5" w:rsidP="00F55453">
            <w:pPr>
              <w:pStyle w:val="TAH"/>
            </w:pPr>
            <w:r>
              <w:t>PayloadDirectionAssignment</w:t>
            </w:r>
          </w:p>
          <w:p w14:paraId="6CEFA879" w14:textId="77777777" w:rsidR="006705E5" w:rsidRDefault="006705E5" w:rsidP="00F55453">
            <w:pPr>
              <w:pStyle w:val="TAH"/>
            </w:pPr>
            <w:r>
              <w:t>(LI_T3 trigger)</w:t>
            </w:r>
          </w:p>
        </w:tc>
        <w:tc>
          <w:tcPr>
            <w:tcW w:w="5721" w:type="dxa"/>
            <w:gridSpan w:val="2"/>
            <w:vAlign w:val="center"/>
          </w:tcPr>
          <w:p w14:paraId="411F0944" w14:textId="77777777" w:rsidR="006705E5" w:rsidRDefault="006705E5" w:rsidP="00F55453">
            <w:pPr>
              <w:pStyle w:val="TAH"/>
            </w:pPr>
            <w:r>
              <w:t xml:space="preserve">RTP stream (media stream) direction </w:t>
            </w:r>
          </w:p>
        </w:tc>
      </w:tr>
      <w:tr w:rsidR="006705E5" w14:paraId="5CD6F271" w14:textId="77777777" w:rsidTr="00F55453">
        <w:tc>
          <w:tcPr>
            <w:tcW w:w="1787" w:type="dxa"/>
            <w:vMerge/>
            <w:vAlign w:val="center"/>
          </w:tcPr>
          <w:p w14:paraId="20445611" w14:textId="77777777" w:rsidR="006705E5" w:rsidRDefault="006705E5" w:rsidP="00F55453">
            <w:pPr>
              <w:pStyle w:val="TAH"/>
            </w:pPr>
          </w:p>
        </w:tc>
        <w:tc>
          <w:tcPr>
            <w:tcW w:w="2347" w:type="dxa"/>
            <w:vMerge/>
            <w:vAlign w:val="center"/>
          </w:tcPr>
          <w:p w14:paraId="78A68D62" w14:textId="77777777" w:rsidR="006705E5" w:rsidRDefault="006705E5" w:rsidP="00F55453">
            <w:pPr>
              <w:pStyle w:val="TAH"/>
            </w:pPr>
          </w:p>
        </w:tc>
        <w:tc>
          <w:tcPr>
            <w:tcW w:w="2778" w:type="dxa"/>
            <w:vAlign w:val="center"/>
          </w:tcPr>
          <w:p w14:paraId="288AE62F" w14:textId="77777777" w:rsidR="006705E5" w:rsidRDefault="006705E5" w:rsidP="00F55453">
            <w:pPr>
              <w:pStyle w:val="TAH"/>
            </w:pPr>
            <w:r>
              <w:t>Media to the LI_T3 target identifier</w:t>
            </w:r>
          </w:p>
        </w:tc>
        <w:tc>
          <w:tcPr>
            <w:tcW w:w="2943" w:type="dxa"/>
            <w:vAlign w:val="center"/>
          </w:tcPr>
          <w:p w14:paraId="73AD5D08" w14:textId="77777777" w:rsidR="006705E5" w:rsidRDefault="006705E5" w:rsidP="00F55453">
            <w:pPr>
              <w:pStyle w:val="TAH"/>
            </w:pPr>
            <w:r>
              <w:t>Media from the LI_T3 target identifier</w:t>
            </w:r>
          </w:p>
        </w:tc>
      </w:tr>
      <w:tr w:rsidR="006705E5" w14:paraId="3A49E2BC" w14:textId="77777777" w:rsidTr="00F55453">
        <w:tc>
          <w:tcPr>
            <w:tcW w:w="1787" w:type="dxa"/>
            <w:vMerge w:val="restart"/>
            <w:vAlign w:val="center"/>
          </w:tcPr>
          <w:p w14:paraId="3D1FC0AD" w14:textId="77777777" w:rsidR="006705E5" w:rsidRDefault="006705E5" w:rsidP="00F55453">
            <w:pPr>
              <w:pStyle w:val="TAL"/>
            </w:pPr>
            <w:r>
              <w:t>Bidirectional</w:t>
            </w:r>
          </w:p>
        </w:tc>
        <w:tc>
          <w:tcPr>
            <w:tcW w:w="2347" w:type="dxa"/>
            <w:vAlign w:val="center"/>
          </w:tcPr>
          <w:p w14:paraId="062F8EB5" w14:textId="77777777" w:rsidR="006705E5" w:rsidRDefault="006705E5" w:rsidP="00F55453">
            <w:pPr>
              <w:pStyle w:val="TAL"/>
            </w:pPr>
            <w:r>
              <w:t>FromTarget</w:t>
            </w:r>
          </w:p>
        </w:tc>
        <w:tc>
          <w:tcPr>
            <w:tcW w:w="2778" w:type="dxa"/>
            <w:vAlign w:val="center"/>
          </w:tcPr>
          <w:p w14:paraId="698271C5" w14:textId="77777777" w:rsidR="006705E5" w:rsidRDefault="006705E5" w:rsidP="00F55453">
            <w:pPr>
              <w:pStyle w:val="TAL"/>
            </w:pPr>
            <w:r>
              <w:t>"3" from the target</w:t>
            </w:r>
          </w:p>
        </w:tc>
        <w:tc>
          <w:tcPr>
            <w:tcW w:w="2943" w:type="dxa"/>
            <w:vAlign w:val="center"/>
          </w:tcPr>
          <w:p w14:paraId="4C537F5D" w14:textId="77777777" w:rsidR="006705E5" w:rsidRDefault="006705E5" w:rsidP="00F55453">
            <w:pPr>
              <w:pStyle w:val="TAL"/>
            </w:pPr>
            <w:r>
              <w:t>"2" to the target</w:t>
            </w:r>
          </w:p>
        </w:tc>
      </w:tr>
      <w:tr w:rsidR="006705E5" w14:paraId="3D97057B" w14:textId="77777777" w:rsidTr="00F55453">
        <w:tc>
          <w:tcPr>
            <w:tcW w:w="1787" w:type="dxa"/>
            <w:vMerge/>
            <w:vAlign w:val="center"/>
          </w:tcPr>
          <w:p w14:paraId="3F8C18DE" w14:textId="77777777" w:rsidR="006705E5" w:rsidRDefault="006705E5" w:rsidP="00F55453">
            <w:pPr>
              <w:pStyle w:val="TAL"/>
            </w:pPr>
          </w:p>
        </w:tc>
        <w:tc>
          <w:tcPr>
            <w:tcW w:w="2347" w:type="dxa"/>
            <w:vAlign w:val="center"/>
          </w:tcPr>
          <w:p w14:paraId="7CA2DCEE" w14:textId="77777777" w:rsidR="006705E5" w:rsidRDefault="006705E5" w:rsidP="00F55453">
            <w:pPr>
              <w:pStyle w:val="TAL"/>
            </w:pPr>
            <w:r>
              <w:t>ToTarget</w:t>
            </w:r>
          </w:p>
        </w:tc>
        <w:tc>
          <w:tcPr>
            <w:tcW w:w="2778" w:type="dxa"/>
            <w:vAlign w:val="center"/>
          </w:tcPr>
          <w:p w14:paraId="0F027FF7" w14:textId="77777777" w:rsidR="006705E5" w:rsidRDefault="006705E5" w:rsidP="00F55453">
            <w:pPr>
              <w:pStyle w:val="TAL"/>
            </w:pPr>
            <w:r>
              <w:t>"2" to the target</w:t>
            </w:r>
          </w:p>
        </w:tc>
        <w:tc>
          <w:tcPr>
            <w:tcW w:w="2943" w:type="dxa"/>
            <w:vAlign w:val="center"/>
          </w:tcPr>
          <w:p w14:paraId="6DF3D09D" w14:textId="77777777" w:rsidR="006705E5" w:rsidRDefault="006705E5" w:rsidP="00F55453">
            <w:pPr>
              <w:pStyle w:val="TAL"/>
            </w:pPr>
            <w:r>
              <w:t>"3" from the target</w:t>
            </w:r>
          </w:p>
        </w:tc>
      </w:tr>
      <w:tr w:rsidR="006705E5" w14:paraId="26590264" w14:textId="77777777" w:rsidTr="00F55453">
        <w:tc>
          <w:tcPr>
            <w:tcW w:w="1787" w:type="dxa"/>
            <w:vMerge/>
            <w:vAlign w:val="center"/>
          </w:tcPr>
          <w:p w14:paraId="65BA0FA1" w14:textId="77777777" w:rsidR="006705E5" w:rsidRDefault="006705E5" w:rsidP="00F55453">
            <w:pPr>
              <w:pStyle w:val="TAL"/>
            </w:pPr>
          </w:p>
        </w:tc>
        <w:tc>
          <w:tcPr>
            <w:tcW w:w="2347" w:type="dxa"/>
            <w:vAlign w:val="center"/>
          </w:tcPr>
          <w:p w14:paraId="2DF68C6D" w14:textId="77777777" w:rsidR="006705E5" w:rsidRDefault="006705E5" w:rsidP="00F55453">
            <w:pPr>
              <w:pStyle w:val="TAL"/>
            </w:pPr>
            <w:r>
              <w:t>NotDetermined</w:t>
            </w:r>
          </w:p>
        </w:tc>
        <w:tc>
          <w:tcPr>
            <w:tcW w:w="2778" w:type="dxa"/>
            <w:vAlign w:val="center"/>
          </w:tcPr>
          <w:p w14:paraId="6675EB84" w14:textId="77777777" w:rsidR="006705E5" w:rsidRDefault="006705E5" w:rsidP="00F55453">
            <w:pPr>
              <w:pStyle w:val="TAL"/>
            </w:pPr>
            <w:r>
              <w:t>"5" not applicable to this xCC</w:t>
            </w:r>
          </w:p>
        </w:tc>
        <w:tc>
          <w:tcPr>
            <w:tcW w:w="2943" w:type="dxa"/>
            <w:vAlign w:val="center"/>
          </w:tcPr>
          <w:p w14:paraId="54D91074" w14:textId="77777777" w:rsidR="006705E5" w:rsidRDefault="006705E5" w:rsidP="00F55453">
            <w:pPr>
              <w:pStyle w:val="TAL"/>
            </w:pPr>
            <w:r>
              <w:t>"5" not applicable to this xCC</w:t>
            </w:r>
          </w:p>
        </w:tc>
      </w:tr>
      <w:tr w:rsidR="006705E5" w14:paraId="6F10EC59" w14:textId="77777777" w:rsidTr="00F55453">
        <w:tc>
          <w:tcPr>
            <w:tcW w:w="1787" w:type="dxa"/>
            <w:vMerge w:val="restart"/>
            <w:vAlign w:val="center"/>
          </w:tcPr>
          <w:p w14:paraId="3FBD7E69" w14:textId="77777777" w:rsidR="006705E5" w:rsidRDefault="006705E5" w:rsidP="00F55453">
            <w:pPr>
              <w:pStyle w:val="TAL"/>
            </w:pPr>
            <w:r>
              <w:t>Unidirectional</w:t>
            </w:r>
          </w:p>
        </w:tc>
        <w:tc>
          <w:tcPr>
            <w:tcW w:w="2347" w:type="dxa"/>
            <w:vAlign w:val="center"/>
          </w:tcPr>
          <w:p w14:paraId="63A751F1" w14:textId="77777777" w:rsidR="006705E5" w:rsidRDefault="006705E5" w:rsidP="00F55453">
            <w:pPr>
              <w:pStyle w:val="TAL"/>
            </w:pPr>
            <w:r>
              <w:t>FromTarget</w:t>
            </w:r>
          </w:p>
        </w:tc>
        <w:tc>
          <w:tcPr>
            <w:tcW w:w="2778" w:type="dxa"/>
            <w:vAlign w:val="center"/>
          </w:tcPr>
          <w:p w14:paraId="24FF758D" w14:textId="77777777" w:rsidR="006705E5" w:rsidRDefault="006705E5" w:rsidP="00F55453">
            <w:pPr>
              <w:pStyle w:val="TAL"/>
            </w:pPr>
            <w:r>
              <w:t>"3" from the target</w:t>
            </w:r>
          </w:p>
        </w:tc>
        <w:tc>
          <w:tcPr>
            <w:tcW w:w="2943" w:type="dxa"/>
            <w:vAlign w:val="center"/>
          </w:tcPr>
          <w:p w14:paraId="774D6462" w14:textId="77777777" w:rsidR="006705E5" w:rsidRDefault="006705E5" w:rsidP="00F55453">
            <w:pPr>
              <w:pStyle w:val="TAL"/>
            </w:pPr>
            <w:r>
              <w:t>n/a</w:t>
            </w:r>
          </w:p>
        </w:tc>
      </w:tr>
      <w:tr w:rsidR="006705E5" w14:paraId="0CB85DFC" w14:textId="77777777" w:rsidTr="00F55453">
        <w:tc>
          <w:tcPr>
            <w:tcW w:w="1787" w:type="dxa"/>
            <w:vMerge/>
            <w:vAlign w:val="center"/>
          </w:tcPr>
          <w:p w14:paraId="77481022" w14:textId="77777777" w:rsidR="006705E5" w:rsidRDefault="006705E5" w:rsidP="00F55453">
            <w:pPr>
              <w:pStyle w:val="TAL"/>
            </w:pPr>
          </w:p>
        </w:tc>
        <w:tc>
          <w:tcPr>
            <w:tcW w:w="2347" w:type="dxa"/>
            <w:vAlign w:val="center"/>
          </w:tcPr>
          <w:p w14:paraId="229FE7A8" w14:textId="77777777" w:rsidR="006705E5" w:rsidRDefault="006705E5" w:rsidP="00F55453">
            <w:pPr>
              <w:pStyle w:val="TAL"/>
            </w:pPr>
            <w:r>
              <w:t>ToTarget</w:t>
            </w:r>
          </w:p>
        </w:tc>
        <w:tc>
          <w:tcPr>
            <w:tcW w:w="2778" w:type="dxa"/>
            <w:vAlign w:val="center"/>
          </w:tcPr>
          <w:p w14:paraId="6B86E2E2" w14:textId="77777777" w:rsidR="006705E5" w:rsidRDefault="006705E5" w:rsidP="00F55453">
            <w:pPr>
              <w:pStyle w:val="TAL"/>
            </w:pPr>
            <w:r>
              <w:t>"2" to the target</w:t>
            </w:r>
          </w:p>
        </w:tc>
        <w:tc>
          <w:tcPr>
            <w:tcW w:w="2943" w:type="dxa"/>
            <w:vAlign w:val="center"/>
          </w:tcPr>
          <w:p w14:paraId="30BAE38D" w14:textId="77777777" w:rsidR="006705E5" w:rsidRDefault="006705E5" w:rsidP="00F55453">
            <w:pPr>
              <w:pStyle w:val="TAL"/>
            </w:pPr>
            <w:r>
              <w:t>n/a</w:t>
            </w:r>
          </w:p>
        </w:tc>
      </w:tr>
      <w:tr w:rsidR="006705E5" w14:paraId="63B342F7" w14:textId="77777777" w:rsidTr="00F55453">
        <w:tc>
          <w:tcPr>
            <w:tcW w:w="1787" w:type="dxa"/>
            <w:vMerge/>
            <w:vAlign w:val="center"/>
          </w:tcPr>
          <w:p w14:paraId="17FA4425" w14:textId="77777777" w:rsidR="006705E5" w:rsidRDefault="006705E5" w:rsidP="00F55453">
            <w:pPr>
              <w:pStyle w:val="TAL"/>
            </w:pPr>
          </w:p>
        </w:tc>
        <w:tc>
          <w:tcPr>
            <w:tcW w:w="2347" w:type="dxa"/>
            <w:vAlign w:val="center"/>
          </w:tcPr>
          <w:p w14:paraId="771510BC" w14:textId="77777777" w:rsidR="006705E5" w:rsidRDefault="006705E5" w:rsidP="00F55453">
            <w:pPr>
              <w:pStyle w:val="TAL"/>
            </w:pPr>
            <w:r>
              <w:t>NotDetermined</w:t>
            </w:r>
          </w:p>
        </w:tc>
        <w:tc>
          <w:tcPr>
            <w:tcW w:w="2778" w:type="dxa"/>
            <w:vAlign w:val="center"/>
          </w:tcPr>
          <w:p w14:paraId="7E2FFF91" w14:textId="77777777" w:rsidR="006705E5" w:rsidRDefault="006705E5" w:rsidP="00F55453">
            <w:pPr>
              <w:pStyle w:val="TAL"/>
            </w:pPr>
            <w:r>
              <w:t>"5" not applicable to this xCC</w:t>
            </w:r>
          </w:p>
        </w:tc>
        <w:tc>
          <w:tcPr>
            <w:tcW w:w="2943" w:type="dxa"/>
            <w:vAlign w:val="center"/>
          </w:tcPr>
          <w:p w14:paraId="126C66DF" w14:textId="77777777" w:rsidR="006705E5" w:rsidRDefault="006705E5" w:rsidP="00F55453">
            <w:pPr>
              <w:pStyle w:val="TAL"/>
            </w:pPr>
            <w:r>
              <w:t>n/a</w:t>
            </w:r>
          </w:p>
        </w:tc>
      </w:tr>
    </w:tbl>
    <w:p w14:paraId="6F1CE248" w14:textId="77777777" w:rsidR="006705E5" w:rsidRDefault="006705E5" w:rsidP="006705E5"/>
    <w:p w14:paraId="4221DB38" w14:textId="77777777" w:rsidR="006705E5" w:rsidRDefault="006705E5" w:rsidP="006705E5">
      <w:pPr>
        <w:pStyle w:val="NO"/>
        <w:spacing w:before="120"/>
      </w:pPr>
      <w:r>
        <w:t>NOTE:</w:t>
      </w:r>
      <w:r>
        <w:tab/>
        <w:t>When the TriggerScope value is "Unidirectional", two LI_T3 triggers are received from the CC-TF and in this case, the CC-POI sets the Payload Direction field separately according to the PayloadDirectionAssignment received in the corresponding LI_T3 trigger.</w:t>
      </w:r>
    </w:p>
    <w:p w14:paraId="27E3BEF3" w14:textId="77777777" w:rsidR="006705E5" w:rsidRDefault="006705E5" w:rsidP="006705E5">
      <w:r>
        <w:t xml:space="preserve">In some session scenarios, the media packets destined to the IP address and UDP port number specified as target identifiers in the LI_T3 Activate Task may not be delivered to the intercept target (e.g. call waiting scenario, hold </w:t>
      </w:r>
      <w:r>
        <w:lastRenderedPageBreak/>
        <w:t>scenario). When the CC-TF is aware of this, it would have used the value "NotDetermined" as the PayloadDirectionAssignment field.</w:t>
      </w:r>
    </w:p>
    <w:p w14:paraId="67212E51" w14:textId="77777777" w:rsidR="006705E5" w:rsidRPr="00893F9B" w:rsidRDefault="006705E5" w:rsidP="006705E5">
      <w:pPr>
        <w:spacing w:before="120"/>
        <w:rPr>
          <w:i/>
          <w:iCs/>
        </w:rPr>
      </w:pPr>
      <w:r>
        <w:t xml:space="preserve">When the xCC is delivered in a combined form (e.g. conference), independent of the PayloadDirectionAssignment value received in the LI_T3 Activate Task, the CC-POI shall use the Payload Direction value 4: </w:t>
      </w:r>
      <w:r w:rsidRPr="00893F9B">
        <w:rPr>
          <w:i/>
          <w:iCs/>
        </w:rPr>
        <w:t>sent to and received from the target</w:t>
      </w:r>
      <w:r>
        <w:rPr>
          <w:i/>
          <w:iCs/>
        </w:rPr>
        <w:t>.</w:t>
      </w:r>
    </w:p>
    <w:p w14:paraId="7EFAC28C" w14:textId="77777777" w:rsidR="006705E5" w:rsidRPr="002E4B69" w:rsidRDefault="006705E5" w:rsidP="006705E5">
      <w:pPr>
        <w:pStyle w:val="berschrift4"/>
      </w:pPr>
      <w:bookmarkStart w:id="759" w:name="_Toc200840134"/>
      <w:r w:rsidRPr="002E4B69">
        <w:t>7.12</w:t>
      </w:r>
      <w:r>
        <w:t>.6</w:t>
      </w:r>
      <w:r w:rsidRPr="002E4B69">
        <w:t>.</w:t>
      </w:r>
      <w:r>
        <w:t>5</w:t>
      </w:r>
      <w:r w:rsidRPr="002E4B69">
        <w:tab/>
      </w:r>
      <w:r>
        <w:t>SDP session description</w:t>
      </w:r>
      <w:bookmarkEnd w:id="759"/>
    </w:p>
    <w:p w14:paraId="75066EFD" w14:textId="77777777" w:rsidR="006705E5" w:rsidRDefault="006705E5" w:rsidP="006705E5">
      <w:pPr>
        <w:rPr>
          <w:lang w:val="en-US"/>
        </w:rPr>
      </w:pPr>
      <w:r>
        <w:t>The CC-POI shall generate the SDP Session Description field (</w:t>
      </w:r>
      <w:r>
        <w:rPr>
          <w:lang w:val="en-US"/>
        </w:rPr>
        <w:t>as specified in ETSI TS 103 221-2 [8] clause 5.3.23) of xCC from the LocalSDP and RemoteSDP received in the LI_T3 trigger from the CC-TF as described below.</w:t>
      </w:r>
    </w:p>
    <w:p w14:paraId="12DCE31D" w14:textId="77777777" w:rsidR="006705E5" w:rsidRDefault="006705E5" w:rsidP="006705E5">
      <w:r>
        <w:t xml:space="preserve">When the TriggerScope value is "Bidirectional", the </w:t>
      </w:r>
      <w:r w:rsidRPr="00630499">
        <w:t xml:space="preserve">CC-POI may receive the Local SDP and RemoteSDP in one LI_T3 trigger or in two separate LI_T3 triggers. </w:t>
      </w:r>
      <w:r>
        <w:t>When the TriggerScope value is "Unidirectional", the Local SDP and RemoteSDP are received in two separate triggers.</w:t>
      </w:r>
    </w:p>
    <w:p w14:paraId="3F01851C" w14:textId="77777777" w:rsidR="006705E5" w:rsidRDefault="006705E5" w:rsidP="006705E5">
      <w:pPr>
        <w:pStyle w:val="NO"/>
      </w:pPr>
      <w:r>
        <w:t>NOTE 1:</w:t>
      </w:r>
      <w:r>
        <w:tab/>
        <w:t>When the TriggerScope value in the LI_T3 trigger is "Unidirectional", the CC-TF includes LocalSDP in the LI_T3 trigger that has the local IP address and UDP port number as target identifiers and RemoteSDP in the LI_T3 trigger that has the remote IP address and the UDP port number as the target identifiers.</w:t>
      </w:r>
    </w:p>
    <w:p w14:paraId="385C5824" w14:textId="77777777" w:rsidR="006705E5" w:rsidRDefault="006705E5" w:rsidP="006705E5">
      <w:pPr>
        <w:pStyle w:val="NO"/>
      </w:pPr>
      <w:r w:rsidRPr="005D13EC">
        <w:t>NOTE 2:</w:t>
      </w:r>
      <w:r w:rsidRPr="005D13EC">
        <w:tab/>
        <w:t xml:space="preserve">When the media interception is done at two sides of the IMS Media Function, the CC-POI receives RemoteSDP in both LI_T3 triggers with the </w:t>
      </w:r>
      <w:r>
        <w:t>TriggerScope</w:t>
      </w:r>
      <w:r w:rsidRPr="005D13EC">
        <w:t xml:space="preserve"> value set to "Unidirectional"</w:t>
      </w:r>
      <w:r>
        <w:t>.</w:t>
      </w:r>
    </w:p>
    <w:p w14:paraId="49AE362B" w14:textId="77777777" w:rsidR="006705E5" w:rsidRDefault="006705E5" w:rsidP="006705E5">
      <w:r>
        <w:t>The CC-POI shall include the LocalSDP in the SDP Session Description field of the xCC generated from the incoming media packets. The CC-POI shall include the RemoteSDP in the Session Description field of xCC from the outgoing media packets. Clause 7.12.6.2 describes how the CC-POI identifies the incoming and outgoing media packets.</w:t>
      </w:r>
    </w:p>
    <w:p w14:paraId="3B60E856" w14:textId="77777777" w:rsidR="006705E5" w:rsidRDefault="006705E5" w:rsidP="006705E5">
      <w:pPr>
        <w:pStyle w:val="NO"/>
      </w:pPr>
      <w:r>
        <w:t>NOTE 3:</w:t>
      </w:r>
      <w:r>
        <w:tab/>
        <w:t>The LocalSDP provides the SDP information (e.g. codec information) expected by the IMS Media Function that has the CC-POI. The media packets sent by the remote end of the media flow are based on this SDP information. Therefore, the LocalSDP is associated to the incoming media packets.</w:t>
      </w:r>
    </w:p>
    <w:p w14:paraId="0FBE077B" w14:textId="77777777" w:rsidR="006705E5" w:rsidRDefault="006705E5" w:rsidP="006705E5">
      <w:pPr>
        <w:pStyle w:val="NO"/>
      </w:pPr>
      <w:r>
        <w:t>NOTE 4:</w:t>
      </w:r>
      <w:r>
        <w:tab/>
        <w:t>The RemoteSDP address provides the SDP information (e.g. codec information) expected by the remote end of the media flow. The media packets sent to that remote end of the media flow are based on this SDP information. Therefore, the RemoteSDP is associated to the outgoing media packets.</w:t>
      </w:r>
    </w:p>
    <w:p w14:paraId="0831C42B" w14:textId="77777777" w:rsidR="006705E5" w:rsidRDefault="006705E5" w:rsidP="006705E5">
      <w:pPr>
        <w:rPr>
          <w:lang w:val="en-US"/>
        </w:rPr>
      </w:pPr>
      <w:r>
        <w:rPr>
          <w:lang w:val="en-US"/>
        </w:rPr>
        <w:t>The SDP Session Description field shall be included in the xCC each time a new LocalSDP or RemoteSDP is received in the LI_T3 trigger from the CC-TF.</w:t>
      </w:r>
    </w:p>
    <w:p w14:paraId="783F47DC" w14:textId="77777777" w:rsidR="006705E5" w:rsidRPr="002E4B69" w:rsidRDefault="006705E5" w:rsidP="006705E5">
      <w:pPr>
        <w:pStyle w:val="berschrift4"/>
      </w:pPr>
      <w:bookmarkStart w:id="760" w:name="_Toc200840135"/>
      <w:r w:rsidRPr="002E4B69">
        <w:t>7.12</w:t>
      </w:r>
      <w:r>
        <w:t>.6</w:t>
      </w:r>
      <w:r w:rsidRPr="002E4B69">
        <w:t>.</w:t>
      </w:r>
      <w:r>
        <w:t>6</w:t>
      </w:r>
      <w:r w:rsidRPr="002E4B69">
        <w:tab/>
      </w:r>
      <w:r>
        <w:t>Additional XID related information</w:t>
      </w:r>
      <w:bookmarkEnd w:id="760"/>
    </w:p>
    <w:p w14:paraId="2EB4C380" w14:textId="77777777" w:rsidR="006705E5" w:rsidRDefault="006705E5" w:rsidP="006705E5">
      <w:pPr>
        <w:rPr>
          <w:lang w:val="en-US"/>
        </w:rPr>
      </w:pPr>
      <w:r>
        <w:t>T</w:t>
      </w:r>
      <w:r>
        <w:rPr>
          <w:lang w:val="en-US"/>
        </w:rPr>
        <w:t>he CC-POI may use the Additional XID Related Information attribute to facilitate efficient delivery of xCC, as specified in ETSI TS 103 221-2 [8] clause 5.3.22.</w:t>
      </w:r>
    </w:p>
    <w:p w14:paraId="67BCD3A6" w14:textId="77777777" w:rsidR="006705E5" w:rsidRPr="00760004" w:rsidRDefault="006705E5" w:rsidP="006705E5">
      <w:pPr>
        <w:pStyle w:val="berschrift3"/>
      </w:pPr>
      <w:bookmarkStart w:id="761" w:name="_Toc90924797"/>
      <w:bookmarkStart w:id="762" w:name="_Toc200840136"/>
      <w:r w:rsidRPr="00760004">
        <w:t>7.</w:t>
      </w:r>
      <w:r>
        <w:t>12.7</w:t>
      </w:r>
      <w:r w:rsidRPr="00760004">
        <w:tab/>
        <w:t>Generation of IRI over LI_HI2</w:t>
      </w:r>
      <w:bookmarkEnd w:id="761"/>
      <w:bookmarkEnd w:id="762"/>
    </w:p>
    <w:p w14:paraId="52107274" w14:textId="77777777" w:rsidR="006705E5" w:rsidRDefault="006705E5" w:rsidP="006705E5">
      <w:pPr>
        <w:pStyle w:val="berschrift4"/>
      </w:pPr>
      <w:bookmarkStart w:id="763" w:name="_Toc200840137"/>
      <w:r>
        <w:t>7.12.7.1</w:t>
      </w:r>
      <w:r>
        <w:tab/>
        <w:t>General</w:t>
      </w:r>
      <w:bookmarkEnd w:id="763"/>
    </w:p>
    <w:p w14:paraId="5C039C3D" w14:textId="77777777" w:rsidR="006705E5" w:rsidRDefault="006705E5" w:rsidP="006705E5">
      <w:r w:rsidRPr="00760004">
        <w:t xml:space="preserve">When an xIRI is received over LI_X2 from the IRI-POI, the MDF2 shall send the IRI message over LI_HI2 </w:t>
      </w:r>
      <w:r>
        <w:t xml:space="preserve">according to clause 5.5.2 of the present document </w:t>
      </w:r>
      <w:r w:rsidRPr="00760004">
        <w:t>without undue delay.</w:t>
      </w:r>
    </w:p>
    <w:p w14:paraId="118DB0AC" w14:textId="77777777" w:rsidR="006705E5" w:rsidRDefault="006705E5" w:rsidP="006705E5">
      <w:r w:rsidRPr="00760004">
        <w:t>The IRI message shall contain a copy of the relevant record received from LI_X2. The record may be enriched by other information available at the MDF</w:t>
      </w:r>
      <w:r>
        <w:t>2</w:t>
      </w:r>
      <w:r w:rsidRPr="00760004">
        <w:t xml:space="preserve"> (e.g. additional location information).</w:t>
      </w:r>
    </w:p>
    <w:p w14:paraId="03BF682A" w14:textId="77777777" w:rsidR="006705E5" w:rsidRDefault="006705E5" w:rsidP="006705E5">
      <w:r w:rsidRPr="00760004">
        <w:t xml:space="preserve">The ETSI TS 102 232-1 [9] </w:t>
      </w:r>
      <w:r>
        <w:rPr>
          <w:i/>
          <w:iCs/>
        </w:rPr>
        <w:t>@LI-PS-PDU.pSHeader.timeStamp</w:t>
      </w:r>
      <w:r>
        <w:t xml:space="preserve"> </w:t>
      </w:r>
      <w:r w:rsidRPr="00760004">
        <w:t xml:space="preserve">field shall be set to the time </w:t>
      </w:r>
      <w:r>
        <w:t>present in the timestamp field of the xIRI.</w:t>
      </w:r>
    </w:p>
    <w:p w14:paraId="610BD724" w14:textId="77777777" w:rsidR="006705E5" w:rsidRDefault="006705E5" w:rsidP="006705E5">
      <w:r w:rsidRPr="0041185A">
        <w:t xml:space="preserve">The </w:t>
      </w:r>
      <w:r w:rsidRPr="00E43789">
        <w:rPr>
          <w:i/>
          <w:iCs/>
        </w:rPr>
        <w:t>@LI-PS-PDU.payload.iRIPayloadSequence.iRIContents.</w:t>
      </w:r>
      <w:r w:rsidRPr="001839D7">
        <w:rPr>
          <w:i/>
          <w:iCs/>
        </w:rPr>
        <w:t>threeGPP33128DefinedIRI</w:t>
      </w:r>
      <w:r w:rsidRPr="00760004">
        <w:t xml:space="preserve"> </w:t>
      </w:r>
      <w:r w:rsidRPr="0041185A">
        <w:t xml:space="preserve">field </w:t>
      </w:r>
      <w:r>
        <w:t xml:space="preserve">of the LI_HI2 message shall be populated with the BER-encoded </w:t>
      </w:r>
      <w:r w:rsidRPr="008D1F03">
        <w:rPr>
          <w:i/>
          <w:iCs/>
        </w:rPr>
        <w:t>IRIPayload</w:t>
      </w:r>
      <w:r>
        <w:t xml:space="preserve"> as described in </w:t>
      </w:r>
      <w:r w:rsidRPr="0041185A">
        <w:t xml:space="preserve">ETSI TS 102 232-7 </w:t>
      </w:r>
      <w:r>
        <w:t xml:space="preserve">[10] </w:t>
      </w:r>
      <w:r w:rsidRPr="0041185A">
        <w:t>clause 15.</w:t>
      </w:r>
    </w:p>
    <w:p w14:paraId="1E496FA6" w14:textId="77777777" w:rsidR="006705E5" w:rsidRDefault="006705E5" w:rsidP="006705E5">
      <w:pPr>
        <w:rPr>
          <w:lang w:eastAsia="en-GB"/>
        </w:rPr>
      </w:pPr>
      <w:r w:rsidRPr="00760004">
        <w:rPr>
          <w:lang w:eastAsia="en-GB"/>
        </w:rPr>
        <w:t xml:space="preserve">IRI messages associated with the same </w:t>
      </w:r>
      <w:r>
        <w:rPr>
          <w:lang w:eastAsia="en-GB"/>
        </w:rPr>
        <w:t xml:space="preserve">IMS session </w:t>
      </w:r>
      <w:r w:rsidRPr="00760004">
        <w:rPr>
          <w:lang w:eastAsia="en-GB"/>
        </w:rPr>
        <w:t xml:space="preserve">shall </w:t>
      </w:r>
      <w:r>
        <w:rPr>
          <w:lang w:eastAsia="en-GB"/>
        </w:rPr>
        <w:t xml:space="preserve">have the </w:t>
      </w:r>
      <w:r w:rsidRPr="00760004">
        <w:rPr>
          <w:lang w:eastAsia="en-GB"/>
        </w:rPr>
        <w:t>same CIN (see ETSI TS 102 232-1 [9] clause 5.2.4).</w:t>
      </w:r>
    </w:p>
    <w:p w14:paraId="024CF88B" w14:textId="77777777" w:rsidR="006705E5" w:rsidRPr="00760004" w:rsidRDefault="006705E5" w:rsidP="006705E5">
      <w:pPr>
        <w:rPr>
          <w:lang w:eastAsia="en-GB"/>
        </w:rPr>
      </w:pPr>
      <w:r>
        <w:rPr>
          <w:lang w:eastAsia="en-GB"/>
        </w:rPr>
        <w:t>T</w:t>
      </w:r>
      <w:r w:rsidRPr="00E456E2">
        <w:rPr>
          <w:lang w:eastAsia="en-GB"/>
        </w:rPr>
        <w:t xml:space="preserve">he </w:t>
      </w:r>
      <w:r w:rsidRPr="00E43789">
        <w:rPr>
          <w:i/>
          <w:iCs/>
        </w:rPr>
        <w:t>@LI-PS-PDU.payload.iRIPayloadSequence</w:t>
      </w:r>
      <w:r>
        <w:rPr>
          <w:i/>
          <w:iCs/>
        </w:rPr>
        <w:t xml:space="preserve">.iRIType </w:t>
      </w:r>
      <w:r w:rsidRPr="00E456E2">
        <w:rPr>
          <w:lang w:eastAsia="en-GB"/>
        </w:rPr>
        <w:t>(see ETSI TS 102 232-1 [9] clause 5.2.10)</w:t>
      </w:r>
      <w:r>
        <w:rPr>
          <w:lang w:eastAsia="en-GB"/>
        </w:rPr>
        <w:t xml:space="preserve"> shall be included and coded according to table 7.12.7.1-1</w:t>
      </w:r>
      <w:r w:rsidRPr="00E456E2">
        <w:rPr>
          <w:lang w:eastAsia="en-GB"/>
        </w:rPr>
        <w:t>.</w:t>
      </w:r>
    </w:p>
    <w:p w14:paraId="5DE799AD" w14:textId="77777777" w:rsidR="006705E5" w:rsidRPr="00760004" w:rsidRDefault="006705E5" w:rsidP="006705E5">
      <w:pPr>
        <w:pStyle w:val="TH"/>
        <w:rPr>
          <w:lang w:eastAsia="en-GB"/>
        </w:rPr>
      </w:pPr>
      <w:r w:rsidRPr="00760004">
        <w:rPr>
          <w:lang w:eastAsia="en-GB"/>
        </w:rPr>
        <w:lastRenderedPageBreak/>
        <w:t xml:space="preserve">Table </w:t>
      </w:r>
      <w:r>
        <w:rPr>
          <w:lang w:eastAsia="en-GB"/>
        </w:rPr>
        <w:t>7.12.7.1-1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6705E5" w:rsidRPr="00760004" w14:paraId="15510ABB" w14:textId="77777777" w:rsidTr="00F55453">
        <w:trPr>
          <w:jc w:val="center"/>
        </w:trPr>
        <w:tc>
          <w:tcPr>
            <w:tcW w:w="4570" w:type="dxa"/>
            <w:shd w:val="clear" w:color="auto" w:fill="D9D9D9"/>
            <w:tcMar>
              <w:top w:w="0" w:type="dxa"/>
              <w:left w:w="28" w:type="dxa"/>
              <w:bottom w:w="0" w:type="dxa"/>
              <w:right w:w="70" w:type="dxa"/>
            </w:tcMar>
            <w:hideMark/>
          </w:tcPr>
          <w:p w14:paraId="18FF6FFF" w14:textId="77777777" w:rsidR="006705E5" w:rsidRPr="00760004" w:rsidRDefault="006705E5" w:rsidP="00F55453">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1A785491" w14:textId="77777777" w:rsidR="006705E5" w:rsidRPr="00760004" w:rsidRDefault="006705E5" w:rsidP="00F55453">
            <w:pPr>
              <w:pStyle w:val="TAH"/>
              <w:rPr>
                <w:rFonts w:cs="Arial"/>
                <w:bCs/>
                <w:szCs w:val="18"/>
                <w:lang w:eastAsia="en-GB"/>
              </w:rPr>
            </w:pPr>
            <w:r w:rsidRPr="00760004">
              <w:rPr>
                <w:rFonts w:cs="Arial"/>
                <w:bCs/>
                <w:szCs w:val="18"/>
                <w:lang w:eastAsia="en-GB"/>
              </w:rPr>
              <w:t>IRI Type</w:t>
            </w:r>
          </w:p>
        </w:tc>
      </w:tr>
      <w:tr w:rsidR="006705E5" w:rsidRPr="00760004" w14:paraId="21DC30DF" w14:textId="77777777" w:rsidTr="00F55453">
        <w:trPr>
          <w:jc w:val="center"/>
        </w:trPr>
        <w:tc>
          <w:tcPr>
            <w:tcW w:w="4570" w:type="dxa"/>
            <w:tcMar>
              <w:top w:w="0" w:type="dxa"/>
              <w:left w:w="28" w:type="dxa"/>
              <w:bottom w:w="0" w:type="dxa"/>
              <w:right w:w="70" w:type="dxa"/>
            </w:tcMar>
            <w:hideMark/>
          </w:tcPr>
          <w:p w14:paraId="6115696B" w14:textId="77777777" w:rsidR="006705E5" w:rsidRPr="00760004" w:rsidRDefault="006705E5" w:rsidP="00F55453">
            <w:pPr>
              <w:pStyle w:val="TAL"/>
              <w:rPr>
                <w:lang w:eastAsia="en-GB"/>
              </w:rPr>
            </w:pPr>
            <w:r>
              <w:rPr>
                <w:lang w:eastAsia="en-GB"/>
              </w:rPr>
              <w:t>IMSMessage</w:t>
            </w:r>
          </w:p>
        </w:tc>
        <w:tc>
          <w:tcPr>
            <w:tcW w:w="4944" w:type="dxa"/>
            <w:tcMar>
              <w:top w:w="0" w:type="dxa"/>
              <w:left w:w="28" w:type="dxa"/>
              <w:bottom w:w="0" w:type="dxa"/>
              <w:right w:w="70" w:type="dxa"/>
            </w:tcMar>
            <w:hideMark/>
          </w:tcPr>
          <w:p w14:paraId="0D7A24A3" w14:textId="77777777" w:rsidR="006705E5" w:rsidRPr="00760004" w:rsidRDefault="006705E5" w:rsidP="00F55453">
            <w:pPr>
              <w:pStyle w:val="TAL"/>
              <w:rPr>
                <w:lang w:eastAsia="en-GB"/>
              </w:rPr>
            </w:pPr>
            <w:r>
              <w:rPr>
                <w:lang w:eastAsia="en-GB"/>
              </w:rPr>
              <w:t>REPORT</w:t>
            </w:r>
          </w:p>
        </w:tc>
      </w:tr>
      <w:tr w:rsidR="006705E5" w:rsidRPr="00760004" w14:paraId="1A5390B8" w14:textId="77777777" w:rsidTr="00F55453">
        <w:trPr>
          <w:jc w:val="center"/>
        </w:trPr>
        <w:tc>
          <w:tcPr>
            <w:tcW w:w="4570" w:type="dxa"/>
            <w:tcMar>
              <w:top w:w="0" w:type="dxa"/>
              <w:left w:w="28" w:type="dxa"/>
              <w:bottom w:w="0" w:type="dxa"/>
              <w:right w:w="70" w:type="dxa"/>
            </w:tcMar>
            <w:hideMark/>
          </w:tcPr>
          <w:p w14:paraId="174BA292" w14:textId="77777777" w:rsidR="006705E5" w:rsidRPr="00760004" w:rsidRDefault="006705E5" w:rsidP="00F55453">
            <w:pPr>
              <w:pStyle w:val="TAL"/>
              <w:rPr>
                <w:lang w:eastAsia="en-GB"/>
              </w:rPr>
            </w:pPr>
            <w:r w:rsidRPr="003E7B30">
              <w:t>StartOfInterceptionForActiveIMSSessio</w:t>
            </w:r>
            <w:r>
              <w:t>n</w:t>
            </w:r>
          </w:p>
        </w:tc>
        <w:tc>
          <w:tcPr>
            <w:tcW w:w="4944" w:type="dxa"/>
            <w:tcMar>
              <w:top w:w="0" w:type="dxa"/>
              <w:left w:w="28" w:type="dxa"/>
              <w:bottom w:w="0" w:type="dxa"/>
              <w:right w:w="70" w:type="dxa"/>
            </w:tcMar>
            <w:hideMark/>
          </w:tcPr>
          <w:p w14:paraId="4BA8806C" w14:textId="77777777" w:rsidR="006705E5" w:rsidRPr="00760004" w:rsidRDefault="006705E5" w:rsidP="00F55453">
            <w:pPr>
              <w:pStyle w:val="TAL"/>
              <w:rPr>
                <w:lang w:eastAsia="en-GB"/>
              </w:rPr>
            </w:pPr>
            <w:r>
              <w:rPr>
                <w:lang w:eastAsia="en-GB"/>
              </w:rPr>
              <w:t>REPORT</w:t>
            </w:r>
          </w:p>
        </w:tc>
      </w:tr>
      <w:tr w:rsidR="006705E5" w:rsidRPr="00760004" w14:paraId="4BF6B5A7" w14:textId="77777777" w:rsidTr="00F55453">
        <w:trPr>
          <w:jc w:val="center"/>
        </w:trPr>
        <w:tc>
          <w:tcPr>
            <w:tcW w:w="4570" w:type="dxa"/>
            <w:tcMar>
              <w:top w:w="0" w:type="dxa"/>
              <w:left w:w="28" w:type="dxa"/>
              <w:bottom w:w="0" w:type="dxa"/>
              <w:right w:w="70" w:type="dxa"/>
            </w:tcMar>
          </w:tcPr>
          <w:p w14:paraId="12E3A263" w14:textId="77777777" w:rsidR="006705E5" w:rsidRPr="003E7B30" w:rsidRDefault="006705E5" w:rsidP="00F55453">
            <w:pPr>
              <w:pStyle w:val="TAL"/>
            </w:pPr>
            <w:r>
              <w:t>IMSCCUnavailable</w:t>
            </w:r>
          </w:p>
        </w:tc>
        <w:tc>
          <w:tcPr>
            <w:tcW w:w="4944" w:type="dxa"/>
            <w:tcMar>
              <w:top w:w="0" w:type="dxa"/>
              <w:left w:w="28" w:type="dxa"/>
              <w:bottom w:w="0" w:type="dxa"/>
              <w:right w:w="70" w:type="dxa"/>
            </w:tcMar>
          </w:tcPr>
          <w:p w14:paraId="41D964A4" w14:textId="77777777" w:rsidR="006705E5" w:rsidRDefault="006705E5" w:rsidP="00F55453">
            <w:pPr>
              <w:pStyle w:val="TAL"/>
              <w:rPr>
                <w:lang w:eastAsia="en-GB"/>
              </w:rPr>
            </w:pPr>
            <w:r>
              <w:rPr>
                <w:lang w:eastAsia="en-GB"/>
              </w:rPr>
              <w:t>REPORT</w:t>
            </w:r>
          </w:p>
        </w:tc>
      </w:tr>
      <w:tr w:rsidR="006705E5" w:rsidRPr="00760004" w14:paraId="027E6ADC"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52A3ABD9" w14:textId="77777777" w:rsidR="006705E5" w:rsidRDefault="006705E5" w:rsidP="00F55453">
            <w:pPr>
              <w:pStyle w:val="TAL"/>
            </w:pPr>
            <w:r>
              <w:t>IMSDataChannelSetup</w:t>
            </w:r>
          </w:p>
        </w:tc>
        <w:tc>
          <w:tcPr>
            <w:tcW w:w="494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6C04780D" w14:textId="77777777" w:rsidR="006705E5" w:rsidRDefault="006705E5" w:rsidP="00F55453">
            <w:pPr>
              <w:pStyle w:val="TAL"/>
              <w:rPr>
                <w:lang w:eastAsia="en-GB"/>
              </w:rPr>
            </w:pPr>
            <w:r>
              <w:rPr>
                <w:lang w:eastAsia="en-GB"/>
              </w:rPr>
              <w:t>REPORT</w:t>
            </w:r>
          </w:p>
        </w:tc>
      </w:tr>
      <w:tr w:rsidR="006705E5" w:rsidRPr="00760004" w14:paraId="47368457"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46D62F32" w14:textId="77777777" w:rsidR="006705E5" w:rsidRDefault="006705E5" w:rsidP="00F55453">
            <w:pPr>
              <w:pStyle w:val="TAL"/>
            </w:pPr>
            <w:r>
              <w:t>IMSDataChannelModification</w:t>
            </w:r>
          </w:p>
        </w:tc>
        <w:tc>
          <w:tcPr>
            <w:tcW w:w="494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21DD70A1" w14:textId="77777777" w:rsidR="006705E5" w:rsidRDefault="006705E5" w:rsidP="00F55453">
            <w:pPr>
              <w:pStyle w:val="TAL"/>
              <w:rPr>
                <w:lang w:eastAsia="en-GB"/>
              </w:rPr>
            </w:pPr>
            <w:r>
              <w:rPr>
                <w:lang w:eastAsia="en-GB"/>
              </w:rPr>
              <w:t>REPORT</w:t>
            </w:r>
          </w:p>
        </w:tc>
      </w:tr>
      <w:tr w:rsidR="006705E5" w:rsidRPr="00760004" w14:paraId="3A695870"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117FCBC2" w14:textId="77777777" w:rsidR="006705E5" w:rsidRDefault="006705E5" w:rsidP="00F55453">
            <w:pPr>
              <w:pStyle w:val="TAL"/>
            </w:pPr>
            <w:r>
              <w:t>IMSDataChannelTermination</w:t>
            </w:r>
          </w:p>
        </w:tc>
        <w:tc>
          <w:tcPr>
            <w:tcW w:w="494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6EB89642" w14:textId="77777777" w:rsidR="006705E5" w:rsidRDefault="006705E5" w:rsidP="00F55453">
            <w:pPr>
              <w:pStyle w:val="TAL"/>
              <w:rPr>
                <w:lang w:eastAsia="en-GB"/>
              </w:rPr>
            </w:pPr>
            <w:r>
              <w:rPr>
                <w:lang w:eastAsia="en-GB"/>
              </w:rPr>
              <w:t>REPORT</w:t>
            </w:r>
          </w:p>
        </w:tc>
      </w:tr>
      <w:tr w:rsidR="006705E5" w:rsidRPr="00760004" w14:paraId="245FC608"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7672A144" w14:textId="77777777" w:rsidR="006705E5" w:rsidRDefault="006705E5" w:rsidP="00F55453">
            <w:pPr>
              <w:pStyle w:val="TAL"/>
            </w:pPr>
            <w:r>
              <w:t>StartOfInterceptionWithEstablishedIMSDataChannel</w:t>
            </w:r>
          </w:p>
        </w:tc>
        <w:tc>
          <w:tcPr>
            <w:tcW w:w="494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26A1B314" w14:textId="77777777" w:rsidR="006705E5" w:rsidRDefault="006705E5" w:rsidP="00F55453">
            <w:pPr>
              <w:pStyle w:val="TAL"/>
              <w:rPr>
                <w:lang w:eastAsia="en-GB"/>
              </w:rPr>
            </w:pPr>
            <w:r>
              <w:rPr>
                <w:lang w:eastAsia="en-GB"/>
              </w:rPr>
              <w:t>REPORT</w:t>
            </w:r>
          </w:p>
        </w:tc>
      </w:tr>
    </w:tbl>
    <w:p w14:paraId="093CEA7D" w14:textId="77777777" w:rsidR="006705E5" w:rsidRPr="00760004" w:rsidRDefault="006705E5" w:rsidP="006705E5">
      <w:pPr>
        <w:rPr>
          <w:lang w:eastAsia="en-GB"/>
        </w:rPr>
      </w:pPr>
    </w:p>
    <w:p w14:paraId="00FC7F20" w14:textId="77777777" w:rsidR="006705E5" w:rsidRDefault="006705E5" w:rsidP="006705E5">
      <w:bookmarkStart w:id="764" w:name="_Hlk93072739"/>
      <w:r>
        <w:t>When the interception of post dialled digits is required, post dialled digits carried in RTP are reported as described in clause 7.12.11.2.</w:t>
      </w:r>
    </w:p>
    <w:p w14:paraId="71A5AD90" w14:textId="77777777" w:rsidR="006705E5" w:rsidRDefault="006705E5" w:rsidP="006705E5">
      <w:pPr>
        <w:pStyle w:val="berschrift4"/>
      </w:pPr>
      <w:bookmarkStart w:id="765" w:name="_Toc200840138"/>
      <w:r>
        <w:t>7.12.7.2</w:t>
      </w:r>
      <w:r>
        <w:tab/>
        <w:t>Handling of multiple instances of list of mediation details</w:t>
      </w:r>
      <w:bookmarkEnd w:id="765"/>
    </w:p>
    <w:bookmarkEnd w:id="764"/>
    <w:p w14:paraId="7C005D54" w14:textId="77777777" w:rsidR="006705E5" w:rsidRDefault="006705E5" w:rsidP="006705E5">
      <w:r>
        <w:t xml:space="preserve">The MDF2 may have to deliver IRI messages to more than one LEMFs when more than one instances of </w:t>
      </w:r>
      <w:r w:rsidRPr="00415D7A">
        <w:t>ListOfMediationDetails</w:t>
      </w:r>
      <w:r>
        <w:t xml:space="preserve"> are associated with a task (i.e. XID) provisioned at the MDF2.</w:t>
      </w:r>
    </w:p>
    <w:p w14:paraId="35095A2D" w14:textId="77777777" w:rsidR="006705E5" w:rsidRDefault="006705E5" w:rsidP="006705E5">
      <w:r>
        <w:t>The MDF2 shall populate the LIID field in the IRI messages delivered over the LI_HI2 accordingly.</w:t>
      </w:r>
    </w:p>
    <w:p w14:paraId="42D53129" w14:textId="77777777" w:rsidR="006705E5" w:rsidRDefault="006705E5" w:rsidP="006705E5">
      <w:pPr>
        <w:pStyle w:val="berschrift4"/>
      </w:pPr>
      <w:bookmarkStart w:id="766" w:name="_Toc200840139"/>
      <w:r>
        <w:t>7.12.7.3</w:t>
      </w:r>
      <w:r>
        <w:tab/>
        <w:t>Mid-session activation for additional warrants at MDF2</w:t>
      </w:r>
      <w:bookmarkEnd w:id="766"/>
    </w:p>
    <w:p w14:paraId="07CBD04F" w14:textId="77777777" w:rsidR="006705E5" w:rsidRDefault="006705E5" w:rsidP="006705E5">
      <w:bookmarkStart w:id="767" w:name="_Hlk93073260"/>
      <w:r>
        <w:t xml:space="preserve">When a new warrant is to be activated on a target identity (i.e. the associated IMS user is already the target of interception due to another warrant), the LIPF may use the same XID for the new warrant (e.g. when there is no need to receive two separate copies of xIRI messages over LI_X2). In this case, the LIPF may activate the new warrant only at the MDFs using an LI_X1 ModifyTask message with a new instance of </w:t>
      </w:r>
      <w:r w:rsidRPr="00415D7A">
        <w:t>ListOfMediationDetails</w:t>
      </w:r>
      <w:r>
        <w:t>.</w:t>
      </w:r>
    </w:p>
    <w:bookmarkEnd w:id="767"/>
    <w:p w14:paraId="31031515" w14:textId="77777777" w:rsidR="006705E5" w:rsidRDefault="006705E5" w:rsidP="006705E5">
      <w:r>
        <w:t xml:space="preserve">The MDF2 that receives a LI_X1 ModifyTask with a new instance of </w:t>
      </w:r>
      <w:r w:rsidRPr="00415D7A">
        <w:t>ListOfMediationDetails</w:t>
      </w:r>
      <w:r>
        <w:t xml:space="preserve"> shall be able to generate and deliver the IRI message containing the </w:t>
      </w:r>
      <w:r w:rsidRPr="003E7B30">
        <w:t>StartOfInterceptionForActiveIMSSessio</w:t>
      </w:r>
      <w:r>
        <w:t>n</w:t>
      </w:r>
      <w:r w:rsidRPr="00205B6B">
        <w:t xml:space="preserve"> </w:t>
      </w:r>
      <w:r>
        <w:t xml:space="preserve">or the StartOfIntercpetionWithEstablishedIMSDataChannel record to the LEMF as represented in the new instance of </w:t>
      </w:r>
      <w:r w:rsidRPr="00415D7A">
        <w:t>ListOfMediationDetails</w:t>
      </w:r>
      <w:r>
        <w:t xml:space="preserve"> without receiving a corresponding xIRI from the IRI-POI. The MDF2 shall generate and deliver such an IRI message for each of the established IMS session legs to the LEMF represented within the </w:t>
      </w:r>
      <w:r w:rsidRPr="00415D7A">
        <w:t>ListOfMediationDetails</w:t>
      </w:r>
      <w:r>
        <w:t>.</w:t>
      </w:r>
    </w:p>
    <w:p w14:paraId="5E4C8AD0" w14:textId="77777777" w:rsidR="006705E5" w:rsidRPr="00760004" w:rsidRDefault="006705E5" w:rsidP="006705E5">
      <w:r>
        <w:t xml:space="preserve">The timeStamp field </w:t>
      </w:r>
      <w:bookmarkStart w:id="768" w:name="_Hlk93077870"/>
      <w:r>
        <w:t xml:space="preserve">of the </w:t>
      </w:r>
      <w:r w:rsidRPr="00760004">
        <w:t xml:space="preserve">ETSI TS 102 232-1 [9] </w:t>
      </w:r>
      <w:bookmarkEnd w:id="768"/>
      <w:r>
        <w:t>PS</w:t>
      </w:r>
      <w:r w:rsidRPr="00760004">
        <w:t xml:space="preserve">Header structure shall be set to the </w:t>
      </w:r>
      <w:r>
        <w:t>present time known to the MDF2.</w:t>
      </w:r>
    </w:p>
    <w:p w14:paraId="397632A4" w14:textId="77777777" w:rsidR="006705E5" w:rsidRDefault="006705E5" w:rsidP="006705E5">
      <w:r>
        <w:t xml:space="preserve">The payload of the </w:t>
      </w:r>
      <w:r w:rsidRPr="003E7B30">
        <w:t>StartOfInterceptionForActiveIMSSessio</w:t>
      </w:r>
      <w:r>
        <w:t>n record is specified in table 7.12.4.2-3 (see also clause 7.12.7.1).</w:t>
      </w:r>
    </w:p>
    <w:p w14:paraId="068198B2" w14:textId="77777777" w:rsidR="006705E5" w:rsidRDefault="006705E5" w:rsidP="006705E5">
      <w:r>
        <w:t>The payload of the StartOfInterceptoinWithEstablishedIMSDataChannel record is specified in table 7.12.4.2.7-1.</w:t>
      </w:r>
    </w:p>
    <w:p w14:paraId="34CB9358" w14:textId="77777777" w:rsidR="006705E5" w:rsidRDefault="006705E5" w:rsidP="006705E5">
      <w:pPr>
        <w:pStyle w:val="berschrift4"/>
      </w:pPr>
      <w:bookmarkStart w:id="769" w:name="_Toc200840140"/>
      <w:bookmarkStart w:id="770" w:name="_Hlk94100160"/>
      <w:r>
        <w:t>7.12.7.4</w:t>
      </w:r>
      <w:r>
        <w:tab/>
        <w:t>Location reporting</w:t>
      </w:r>
      <w:bookmarkEnd w:id="769"/>
    </w:p>
    <w:bookmarkEnd w:id="770"/>
    <w:p w14:paraId="00E07708" w14:textId="77777777" w:rsidR="006705E5" w:rsidRDefault="006705E5" w:rsidP="006705E5">
      <w:r>
        <w:t>The MDF2 shall include the location information in the IRI messages sent over the LI_HI2 according to the service scoping received within the ListOfMediationDetails of the LI_X1 ActivateTask. For example, if service scoping does not allow the reporting of location to an LEMF, then the MDF2 shall not copy the location information if received in an xIRI to the IRI message sent to that LEMF.</w:t>
      </w:r>
    </w:p>
    <w:p w14:paraId="3E431C23" w14:textId="77777777" w:rsidR="006705E5" w:rsidRDefault="006705E5" w:rsidP="006705E5">
      <w:r w:rsidRPr="00C9179B">
        <w:t>The MDF2 shall also remove the location information (e.g. PANI header) from the SIP message contents included as a part of the IRI message, when the service scoping does not allow the reporting of location to the LEMF.</w:t>
      </w:r>
    </w:p>
    <w:p w14:paraId="2F9B4754" w14:textId="77777777" w:rsidR="006705E5" w:rsidRDefault="006705E5" w:rsidP="006705E5">
      <w:pPr>
        <w:pStyle w:val="berschrift3"/>
      </w:pPr>
      <w:bookmarkStart w:id="771" w:name="_Toc200840141"/>
      <w:r>
        <w:t>7.12.8</w:t>
      </w:r>
      <w:r>
        <w:tab/>
        <w:t>Generation of CC over LI_HI3</w:t>
      </w:r>
      <w:bookmarkEnd w:id="771"/>
    </w:p>
    <w:p w14:paraId="730C33EF" w14:textId="77777777" w:rsidR="006705E5" w:rsidRDefault="006705E5" w:rsidP="006705E5">
      <w:pPr>
        <w:pStyle w:val="berschrift4"/>
      </w:pPr>
      <w:bookmarkStart w:id="772" w:name="_Toc200840142"/>
      <w:r>
        <w:t>7.12.8.1</w:t>
      </w:r>
      <w:r>
        <w:tab/>
        <w:t>General</w:t>
      </w:r>
      <w:bookmarkEnd w:id="772"/>
    </w:p>
    <w:p w14:paraId="36315089" w14:textId="77777777" w:rsidR="006705E5" w:rsidRDefault="006705E5" w:rsidP="006705E5">
      <w:r>
        <w:t>When xCC is received over LI_X3 from a CC-POI, the MDF3 shall deliver the CC over LI_HI3 to the LEMF according to the clause 5.5.3 of the present document without undue delay.</w:t>
      </w:r>
    </w:p>
    <w:p w14:paraId="1CEB633A" w14:textId="77777777" w:rsidR="006705E5" w:rsidRPr="00E1114E" w:rsidRDefault="006705E5" w:rsidP="006705E5">
      <w:r>
        <w:t xml:space="preserve">The MDF3 shall populate the threeGPP33128DefinedCC field with a CCPayload structure containing IMSCCPDU. </w:t>
      </w:r>
      <w:r w:rsidRPr="00E1114E">
        <w:t>The IMSCCPDUPayload shall contain the IPv4 or IPv6 packet received over LI_X3</w:t>
      </w:r>
      <w:r>
        <w:t>.</w:t>
      </w:r>
    </w:p>
    <w:p w14:paraId="0D4A582D" w14:textId="77777777" w:rsidR="006705E5" w:rsidRPr="00E1114E" w:rsidRDefault="006705E5" w:rsidP="006705E5">
      <w:r>
        <w:lastRenderedPageBreak/>
        <w:t xml:space="preserve">The MDF3 shall populate the timeStamp field of the </w:t>
      </w:r>
      <w:r w:rsidRPr="00760004">
        <w:t xml:space="preserve">ETSI TS 102 232-1 [9] </w:t>
      </w:r>
      <w:r>
        <w:t xml:space="preserve">PSHeader structure of CC with the xCC timeStamp </w:t>
      </w:r>
      <w:r w:rsidRPr="00D12C68">
        <w:t>and the Payload Direction of the CCPayload structure to reflect the value received on xCC</w:t>
      </w:r>
      <w:r>
        <w:t xml:space="preserve">. </w:t>
      </w:r>
      <w:r w:rsidRPr="00E1114E">
        <w:t>The LIID and CID fields shall correctly reflect the target identity and communication session to which the CC belongs</w:t>
      </w:r>
      <w:r>
        <w:t>.</w:t>
      </w:r>
    </w:p>
    <w:p w14:paraId="78258159" w14:textId="77777777" w:rsidR="006705E5" w:rsidRDefault="006705E5" w:rsidP="006705E5">
      <w:pPr>
        <w:pStyle w:val="berschrift4"/>
      </w:pPr>
      <w:bookmarkStart w:id="773" w:name="_Toc200840143"/>
      <w:r>
        <w:t>7.12.8.2</w:t>
      </w:r>
      <w:r>
        <w:tab/>
        <w:t>Handling of multiple instances of list of mediation details</w:t>
      </w:r>
      <w:bookmarkEnd w:id="773"/>
    </w:p>
    <w:p w14:paraId="51E02CB7" w14:textId="77777777" w:rsidR="006705E5" w:rsidRDefault="006705E5" w:rsidP="006705E5">
      <w:r>
        <w:t xml:space="preserve">The MDF3 may have to deliver the received xCC to more than one LEMFs when more than one instances of </w:t>
      </w:r>
      <w:r w:rsidRPr="00415D7A">
        <w:t>ListOfMediationDetails</w:t>
      </w:r>
      <w:r>
        <w:t xml:space="preserve"> are associated with a task (i.e. XID) provisioned at the MDF3. The MDF3 shall populate the LIID field in the CC delivered over the LI_HI3 accordingly.</w:t>
      </w:r>
    </w:p>
    <w:p w14:paraId="20204C36" w14:textId="77777777" w:rsidR="006705E5" w:rsidRDefault="006705E5" w:rsidP="006705E5">
      <w:pPr>
        <w:pStyle w:val="berschrift4"/>
      </w:pPr>
      <w:bookmarkStart w:id="774" w:name="_Toc200840144"/>
      <w:r>
        <w:t>7.12.8.3</w:t>
      </w:r>
      <w:r>
        <w:tab/>
        <w:t>Handling of additional XID related information</w:t>
      </w:r>
      <w:bookmarkEnd w:id="774"/>
    </w:p>
    <w:p w14:paraId="12188465" w14:textId="77777777" w:rsidR="006705E5" w:rsidRDefault="006705E5" w:rsidP="006705E5">
      <w:r>
        <w:t xml:space="preserve">In addition to the XID present in the XID field of xCC, the MDF3 shall deliver a copy of the CC to the LEMFs represented in one or more instances of </w:t>
      </w:r>
      <w:r w:rsidRPr="00415D7A">
        <w:t>ListOfMediationDetails</w:t>
      </w:r>
      <w:r>
        <w:t xml:space="preserve"> associated with the XID values present in the Additional XID Related Information received in the xCC.</w:t>
      </w:r>
    </w:p>
    <w:p w14:paraId="519BC2D3" w14:textId="77777777" w:rsidR="006705E5" w:rsidRDefault="006705E5" w:rsidP="006705E5">
      <w:pPr>
        <w:pStyle w:val="berschrift4"/>
      </w:pPr>
      <w:bookmarkStart w:id="775" w:name="_Toc200840145"/>
      <w:r>
        <w:t>7.12.8.4</w:t>
      </w:r>
      <w:r>
        <w:tab/>
        <w:t>SDP session description</w:t>
      </w:r>
      <w:bookmarkEnd w:id="775"/>
    </w:p>
    <w:p w14:paraId="5F8DF1F7" w14:textId="77777777" w:rsidR="006705E5" w:rsidRDefault="006705E5" w:rsidP="006705E5">
      <w:r>
        <w:t>The MDF3 shall deliver the SDP session description received in the xCC over LI_X3 using the SDPInfo element of the IMSCCPDU to the LEMF over LI_HI3. This shall be done each time the SDP Session Description is present on the xCC.</w:t>
      </w:r>
    </w:p>
    <w:p w14:paraId="63887E59" w14:textId="77777777" w:rsidR="006705E5" w:rsidRDefault="006705E5" w:rsidP="006705E5">
      <w:pPr>
        <w:pStyle w:val="berschrift4"/>
      </w:pPr>
      <w:bookmarkStart w:id="776" w:name="_Toc200840146"/>
      <w:r>
        <w:t>7.12.8.5</w:t>
      </w:r>
      <w:r>
        <w:tab/>
        <w:t>Mid-session activation for additional warrants at MDF3</w:t>
      </w:r>
      <w:bookmarkEnd w:id="776"/>
    </w:p>
    <w:p w14:paraId="06641293" w14:textId="77777777" w:rsidR="006705E5" w:rsidRDefault="006705E5" w:rsidP="006705E5">
      <w:r>
        <w:t xml:space="preserve">When a new warrant is to be activated on a target identity (i.e. the associated IMS user is already the target of interception due to another warrant), the LIPF may use the same XID for the new warrant (e.g. when there is no need to receive two separate copies of xCC over LI_X3). In this case, the LIPF may activate the new warrant only at the MDFs using an LI_X1 ModifyTask message with a new instance of </w:t>
      </w:r>
      <w:r w:rsidRPr="00415D7A">
        <w:t>ListOfMediationDetails</w:t>
      </w:r>
      <w:r>
        <w:t>.</w:t>
      </w:r>
    </w:p>
    <w:p w14:paraId="482936A4" w14:textId="77777777" w:rsidR="006705E5" w:rsidRPr="00760004" w:rsidRDefault="006705E5" w:rsidP="006705E5">
      <w:bookmarkStart w:id="777" w:name="_Hlk93073629"/>
      <w:r>
        <w:t xml:space="preserve">The MDF3 that receives a LI_X1 ModifyTask with a new instance of </w:t>
      </w:r>
      <w:r w:rsidRPr="00415D7A">
        <w:t>ListOfMediationDetails</w:t>
      </w:r>
      <w:r>
        <w:t xml:space="preserve">, </w:t>
      </w:r>
      <w:bookmarkEnd w:id="777"/>
      <w:r>
        <w:t xml:space="preserve">shall deliver the CC to the LEMF represented in this new instance of </w:t>
      </w:r>
      <w:r w:rsidRPr="00415D7A">
        <w:t>ListOfMediationDetails</w:t>
      </w:r>
      <w:r>
        <w:t xml:space="preserve"> upon the reception of next xCC from the CC-POI.</w:t>
      </w:r>
    </w:p>
    <w:p w14:paraId="702215FB" w14:textId="77777777" w:rsidR="006705E5" w:rsidRPr="006346E4" w:rsidRDefault="006705E5" w:rsidP="006705E5">
      <w:pPr>
        <w:rPr>
          <w:rFonts w:ascii="Arial" w:hAnsi="Arial"/>
          <w:sz w:val="24"/>
        </w:rPr>
      </w:pPr>
      <w:r w:rsidRPr="006346E4">
        <w:rPr>
          <w:rFonts w:ascii="Arial" w:hAnsi="Arial"/>
          <w:sz w:val="24"/>
        </w:rPr>
        <w:t>7.12</w:t>
      </w:r>
      <w:r>
        <w:rPr>
          <w:rFonts w:ascii="Arial" w:hAnsi="Arial"/>
          <w:sz w:val="24"/>
        </w:rPr>
        <w:t>.8</w:t>
      </w:r>
      <w:r w:rsidRPr="006346E4">
        <w:rPr>
          <w:rFonts w:ascii="Arial" w:hAnsi="Arial"/>
          <w:sz w:val="24"/>
        </w:rPr>
        <w:t>.</w:t>
      </w:r>
      <w:r>
        <w:rPr>
          <w:rFonts w:ascii="Arial" w:hAnsi="Arial"/>
          <w:sz w:val="24"/>
        </w:rPr>
        <w:t>6</w:t>
      </w:r>
      <w:r w:rsidRPr="006346E4">
        <w:rPr>
          <w:rFonts w:ascii="Arial" w:hAnsi="Arial"/>
          <w:sz w:val="24"/>
        </w:rPr>
        <w:tab/>
        <w:t xml:space="preserve">Media handling at the </w:t>
      </w:r>
      <w:r>
        <w:rPr>
          <w:rFonts w:ascii="Arial" w:hAnsi="Arial"/>
          <w:sz w:val="24"/>
        </w:rPr>
        <w:t xml:space="preserve">MDF and </w:t>
      </w:r>
      <w:r w:rsidRPr="006346E4">
        <w:rPr>
          <w:rFonts w:ascii="Arial" w:hAnsi="Arial"/>
          <w:sz w:val="24"/>
        </w:rPr>
        <w:t>LEMF</w:t>
      </w:r>
    </w:p>
    <w:p w14:paraId="66B2274E" w14:textId="77777777" w:rsidR="006705E5" w:rsidRDefault="006705E5" w:rsidP="006705E5">
      <w:pPr>
        <w:rPr>
          <w:lang w:val="en-US"/>
        </w:rPr>
      </w:pPr>
      <w:r>
        <w:rPr>
          <w:lang w:val="en-US"/>
        </w:rPr>
        <w:t>The MDF and LEMF perform protocol level correlation between intercepted signalling and media. LI_T3 ensures that the SDP in the intercepted SIP signalling or in LI_X3 matches the IP/UDP destination IP-address and port for every intercepted RTP stream.</w:t>
      </w:r>
    </w:p>
    <w:p w14:paraId="5B9AD58B" w14:textId="77777777" w:rsidR="006705E5" w:rsidRDefault="006705E5" w:rsidP="006705E5">
      <w:pPr>
        <w:rPr>
          <w:lang w:val="en-US"/>
        </w:rPr>
      </w:pPr>
      <w:r>
        <w:rPr>
          <w:lang w:val="en-US"/>
        </w:rPr>
        <w:t>In a scenario where NAT is used, the protocol level correlation may not be possible. In all other scenarios the implementation shall ensure that it is.</w:t>
      </w:r>
    </w:p>
    <w:p w14:paraId="5DFF1926" w14:textId="77777777" w:rsidR="006705E5" w:rsidRPr="003F2C70" w:rsidRDefault="006705E5" w:rsidP="006705E5">
      <w:pPr>
        <w:rPr>
          <w:lang w:val="en-US"/>
        </w:rPr>
      </w:pPr>
      <w:r w:rsidRPr="003F2C70">
        <w:rPr>
          <w:lang w:val="en-US"/>
        </w:rPr>
        <w:t>To support the interception scenario where transmission of CC occurs before the IRI, the LEMF may use SDP Session Description field in the CC to process the media.</w:t>
      </w:r>
    </w:p>
    <w:p w14:paraId="1E74B6FA" w14:textId="77777777" w:rsidR="006705E5" w:rsidRDefault="006705E5" w:rsidP="006705E5">
      <w:pPr>
        <w:pStyle w:val="berschrift3"/>
      </w:pPr>
      <w:bookmarkStart w:id="778" w:name="_Toc200840147"/>
      <w:r>
        <w:t>7.12.9</w:t>
      </w:r>
      <w:r w:rsidRPr="00480EF6">
        <w:tab/>
      </w:r>
      <w:r>
        <w:t>Removal of unauthorised information from IMS record payloads</w:t>
      </w:r>
      <w:bookmarkEnd w:id="778"/>
    </w:p>
    <w:p w14:paraId="7E9C4512" w14:textId="77777777" w:rsidR="006705E5" w:rsidRDefault="006705E5" w:rsidP="006705E5">
      <w:pPr>
        <w:pStyle w:val="berschrift4"/>
      </w:pPr>
      <w:bookmarkStart w:id="779" w:name="_Toc200840148"/>
      <w:r>
        <w:t>7.12.9.1</w:t>
      </w:r>
      <w:r>
        <w:tab/>
        <w:t>General</w:t>
      </w:r>
      <w:bookmarkEnd w:id="779"/>
    </w:p>
    <w:p w14:paraId="4C12C2D8" w14:textId="77777777" w:rsidR="006705E5" w:rsidRDefault="006705E5" w:rsidP="006705E5">
      <w:r>
        <w:t>If the Content-Type of the SIP message is "multipart" as defined in RFC 2046 [120] clause 2.4, each part of the SIP message shall be modified as required.</w:t>
      </w:r>
    </w:p>
    <w:p w14:paraId="06C9A353" w14:textId="77777777" w:rsidR="006705E5" w:rsidRDefault="006705E5" w:rsidP="006705E5">
      <w:pPr>
        <w:pStyle w:val="berschrift4"/>
      </w:pPr>
      <w:bookmarkStart w:id="780" w:name="_Toc200840149"/>
      <w:r>
        <w:t>7.12.9.2</w:t>
      </w:r>
      <w:r>
        <w:tab/>
        <w:t>Removal of location information</w:t>
      </w:r>
      <w:bookmarkEnd w:id="780"/>
    </w:p>
    <w:p w14:paraId="008B6C3E" w14:textId="77777777" w:rsidR="006705E5" w:rsidRDefault="006705E5" w:rsidP="006705E5">
      <w:pPr>
        <w:pStyle w:val="berschrift5"/>
      </w:pPr>
      <w:bookmarkStart w:id="781" w:name="_Toc200840150"/>
      <w:r>
        <w:t>7.12.9.2.1</w:t>
      </w:r>
      <w:r>
        <w:tab/>
        <w:t>General</w:t>
      </w:r>
      <w:bookmarkEnd w:id="781"/>
    </w:p>
    <w:p w14:paraId="7FC425C4" w14:textId="77777777" w:rsidR="006705E5" w:rsidRDefault="006705E5" w:rsidP="006705E5">
      <w:r>
        <w:t>Depending on the SIP message being reported and the implementation, location information may be present in the SIP Headers, the body of the SIP message, or both. When location is not authorised, all location information shall be removed from the encapsulated SIP message prior to its delivery over LI_HI2. As such, when location is not authorised, the MDF2 and, optionally, the IRI-POIs in the IMS shall be provisioned with the payload modifications detailed in the subclauses below.</w:t>
      </w:r>
    </w:p>
    <w:p w14:paraId="22E9C698" w14:textId="77777777" w:rsidR="006705E5" w:rsidRDefault="006705E5" w:rsidP="006705E5">
      <w:r>
        <w:t>Additionally, if the location present in the SIP message is the location of the non-target party, the location shall be removed.</w:t>
      </w:r>
    </w:p>
    <w:p w14:paraId="7D7473EE" w14:textId="77777777" w:rsidR="006705E5" w:rsidRDefault="006705E5" w:rsidP="006705E5">
      <w:r w:rsidRPr="00B92B9A">
        <w:lastRenderedPageBreak/>
        <w:t>If an implementation has location information in other portions of the payload, the appropriate modifications shall be made to the encapsulated payload in addition to those specified below prior to the delivery of the message over LI_HI2.</w:t>
      </w:r>
    </w:p>
    <w:p w14:paraId="779072EF" w14:textId="77777777" w:rsidR="006705E5" w:rsidRDefault="006705E5" w:rsidP="006705E5">
      <w:pPr>
        <w:pStyle w:val="berschrift5"/>
      </w:pPr>
      <w:bookmarkStart w:id="782" w:name="_Toc200840151"/>
      <w:r>
        <w:t>7.12.9.2.2</w:t>
      </w:r>
      <w:r>
        <w:tab/>
        <w:t>P-Access-Network-Info location removal</w:t>
      </w:r>
      <w:bookmarkEnd w:id="782"/>
    </w:p>
    <w:p w14:paraId="7B96363A" w14:textId="77777777" w:rsidR="006705E5" w:rsidRDefault="006705E5" w:rsidP="006705E5">
      <w:r>
        <w:t>Each character of each access-info parameter field of the P-Access-Network-Info header shall be over-written with zeros (see TS 24.229 [74] clause 7.2A.4). If multiple P-Access-Network-Info headers are present in the message, each shall be modified.</w:t>
      </w:r>
    </w:p>
    <w:p w14:paraId="4CAB5591" w14:textId="77777777" w:rsidR="006705E5" w:rsidRDefault="006705E5" w:rsidP="006705E5">
      <w:pPr>
        <w:pStyle w:val="berschrift5"/>
      </w:pPr>
      <w:bookmarkStart w:id="783" w:name="_Toc200840152"/>
      <w:r>
        <w:t>7.12.9.2.3</w:t>
      </w:r>
      <w:r>
        <w:tab/>
        <w:t>Cellular-Network-Info location removal</w:t>
      </w:r>
      <w:bookmarkEnd w:id="783"/>
    </w:p>
    <w:p w14:paraId="63FE7750" w14:textId="77777777" w:rsidR="006705E5" w:rsidRDefault="006705E5" w:rsidP="006705E5">
      <w:r>
        <w:t>Each character of the access-info portion of the Cellular-Network-Info header shall be over-written with zeros. If multiple Cellular-Network-Info headers are present in the message, each shall be modified.</w:t>
      </w:r>
    </w:p>
    <w:p w14:paraId="34341786" w14:textId="77777777" w:rsidR="006705E5" w:rsidRDefault="006705E5" w:rsidP="006705E5">
      <w:pPr>
        <w:pStyle w:val="berschrift5"/>
      </w:pPr>
      <w:bookmarkStart w:id="784" w:name="_Toc200840153"/>
      <w:r>
        <w:t>7.12.9.2.4</w:t>
      </w:r>
      <w:r>
        <w:tab/>
        <w:t>Geolocation header location removal</w:t>
      </w:r>
      <w:bookmarkEnd w:id="784"/>
    </w:p>
    <w:p w14:paraId="4D7732E4" w14:textId="77777777" w:rsidR="006705E5" w:rsidRDefault="006705E5" w:rsidP="006705E5">
      <w:r>
        <w:t>If there is a Geolocation header present in the message and the location object is included in the message, the portion of the body of the SIP message that contains the location object shall be modified as described in clause 7.12.9.2.5.</w:t>
      </w:r>
    </w:p>
    <w:p w14:paraId="70E82C0B" w14:textId="77777777" w:rsidR="006705E5" w:rsidRDefault="006705E5" w:rsidP="006705E5">
      <w:pPr>
        <w:pStyle w:val="berschrift5"/>
      </w:pPr>
      <w:bookmarkStart w:id="785" w:name="_Toc200840154"/>
      <w:r>
        <w:t>7.12.9.2.5</w:t>
      </w:r>
      <w:r>
        <w:tab/>
        <w:t>Removal of location information from presence information</w:t>
      </w:r>
      <w:bookmarkEnd w:id="785"/>
    </w:p>
    <w:p w14:paraId="15EE8C52" w14:textId="77777777" w:rsidR="006705E5" w:rsidRDefault="006705E5" w:rsidP="006705E5">
      <w:r>
        <w:t>If the Content-Type of any body part of the SIP message is "application/pidf+xml", and if the presence information contains a geopriv element, the character data of each element within each location-info element shall be overwritten with the zero character such that the length of the element does not change.</w:t>
      </w:r>
    </w:p>
    <w:p w14:paraId="7B89F609" w14:textId="77777777" w:rsidR="006705E5" w:rsidRDefault="006705E5" w:rsidP="006705E5">
      <w:pPr>
        <w:pStyle w:val="berschrift4"/>
      </w:pPr>
      <w:bookmarkStart w:id="786" w:name="_Toc200840155"/>
      <w:r>
        <w:t>7.12.9.3</w:t>
      </w:r>
      <w:r>
        <w:tab/>
        <w:t>Removal of communications content</w:t>
      </w:r>
      <w:bookmarkEnd w:id="786"/>
    </w:p>
    <w:p w14:paraId="76B0A5B6" w14:textId="77777777" w:rsidR="006705E5" w:rsidRDefault="006705E5" w:rsidP="006705E5">
      <w:pPr>
        <w:pStyle w:val="berschrift5"/>
      </w:pPr>
      <w:bookmarkStart w:id="787" w:name="_Toc200840156"/>
      <w:r>
        <w:t>7.12.9.3.1</w:t>
      </w:r>
      <w:r>
        <w:tab/>
        <w:t>General</w:t>
      </w:r>
      <w:bookmarkEnd w:id="787"/>
    </w:p>
    <w:p w14:paraId="71D22D6D" w14:textId="77777777" w:rsidR="006705E5" w:rsidRDefault="006705E5" w:rsidP="006705E5">
      <w:r>
        <w:t>In some cases portions of a SIP message body may contain communications content. Unless otherwise specified, all communications content shall be removed from the encapsulated SIP message prior to its delivery over LI_HI2. As such, the MDF2 and, optionally, the IRI-POIs in the IMS shall be provisioned with the payload modifications detailed in the subclauses below.</w:t>
      </w:r>
    </w:p>
    <w:p w14:paraId="2725A79C" w14:textId="77777777" w:rsidR="006705E5" w:rsidRDefault="006705E5" w:rsidP="006705E5">
      <w:r w:rsidRPr="00B92B9A">
        <w:t>If an implementation has location information in other portions of the payload, the appropriate modifications shall be made to the encapsulated payload in addition to those specified below prior to the delivery of the message over LI_HI2.</w:t>
      </w:r>
    </w:p>
    <w:p w14:paraId="6A9BCCA2" w14:textId="77777777" w:rsidR="006705E5" w:rsidRDefault="006705E5" w:rsidP="006705E5">
      <w:pPr>
        <w:pStyle w:val="berschrift5"/>
      </w:pPr>
      <w:bookmarkStart w:id="788" w:name="_Toc200840157"/>
      <w:r>
        <w:t>7.12.9.3.2</w:t>
      </w:r>
      <w:r>
        <w:tab/>
        <w:t>Removal of SMS content</w:t>
      </w:r>
      <w:bookmarkEnd w:id="788"/>
    </w:p>
    <w:p w14:paraId="76064F32" w14:textId="77777777" w:rsidR="006705E5" w:rsidRPr="004162F0" w:rsidRDefault="006705E5" w:rsidP="006705E5">
      <w:r>
        <w:t>If the Content-Type of any body part of the SIP message is "</w:t>
      </w:r>
      <w:r w:rsidRPr="004162F0">
        <w:t>application/vnd.3gpp.sms</w:t>
      </w:r>
      <w:r>
        <w:t>", the TP-User-Data (TS 23.040 [18] clause 9.2.3.4) of the SMS TPDU shall be modified as described in clause 7.4.5.2.</w:t>
      </w:r>
    </w:p>
    <w:p w14:paraId="6B192407" w14:textId="77777777" w:rsidR="006705E5" w:rsidRDefault="006705E5" w:rsidP="006705E5">
      <w:pPr>
        <w:pStyle w:val="berschrift5"/>
      </w:pPr>
      <w:bookmarkStart w:id="789" w:name="_Toc200840158"/>
      <w:r>
        <w:t>7.12.9.3.3</w:t>
      </w:r>
      <w:r>
        <w:tab/>
        <w:t>Removal of text content</w:t>
      </w:r>
      <w:bookmarkEnd w:id="789"/>
    </w:p>
    <w:p w14:paraId="3E880BEA" w14:textId="77777777" w:rsidR="006705E5" w:rsidRPr="002C73C2" w:rsidRDefault="006705E5" w:rsidP="006705E5">
      <w:r>
        <w:t xml:space="preserve">If the Content-Type of the SIP message is "text" or any of the subtypes of "text", the contents of the body shall be overwritten with </w:t>
      </w:r>
      <w:r w:rsidRPr="002C73C2">
        <w:t>spaces such that the length of the body remains unchanged.</w:t>
      </w:r>
    </w:p>
    <w:p w14:paraId="043DF517" w14:textId="77777777" w:rsidR="006705E5" w:rsidRDefault="006705E5" w:rsidP="006705E5">
      <w:pPr>
        <w:pStyle w:val="berschrift5"/>
      </w:pPr>
      <w:bookmarkStart w:id="790" w:name="_Toc200840159"/>
      <w:r>
        <w:t>7.12.9.3.4</w:t>
      </w:r>
      <w:r>
        <w:tab/>
        <w:t>Removal of content from the Subject header field</w:t>
      </w:r>
      <w:bookmarkEnd w:id="790"/>
    </w:p>
    <w:p w14:paraId="57F0281B" w14:textId="77777777" w:rsidR="006705E5" w:rsidRDefault="006705E5" w:rsidP="006705E5">
      <w:r>
        <w:t>If the delivery of the Subject header of a SIP message is unauthorised, each character of the field-value of the Subject header shall be replaced with a space.</w:t>
      </w:r>
    </w:p>
    <w:p w14:paraId="333F68DA" w14:textId="77777777" w:rsidR="006705E5" w:rsidRDefault="006705E5" w:rsidP="006705E5">
      <w:pPr>
        <w:pStyle w:val="berschrift3"/>
      </w:pPr>
      <w:bookmarkStart w:id="791" w:name="_Toc200840160"/>
      <w:r>
        <w:t>7.12.10</w:t>
      </w:r>
      <w:r w:rsidRPr="00480EF6">
        <w:tab/>
      </w:r>
      <w:r>
        <w:t>Generation of xIRI from media plane packets</w:t>
      </w:r>
      <w:bookmarkEnd w:id="791"/>
    </w:p>
    <w:p w14:paraId="22A65341" w14:textId="77777777" w:rsidR="006705E5" w:rsidRPr="002B6F22" w:rsidRDefault="006705E5" w:rsidP="006705E5">
      <w:pPr>
        <w:pStyle w:val="berschrift4"/>
      </w:pPr>
      <w:bookmarkStart w:id="792" w:name="_Toc200840161"/>
      <w:r>
        <w:t>7.12.10.1</w:t>
      </w:r>
      <w:r>
        <w:tab/>
        <w:t>General</w:t>
      </w:r>
      <w:bookmarkEnd w:id="792"/>
    </w:p>
    <w:p w14:paraId="61D4B935" w14:textId="77777777" w:rsidR="006705E5" w:rsidRDefault="006705E5" w:rsidP="006705E5">
      <w:r>
        <w:t>As described in TS 33.127 [5] clause 7.4.8, warrants that do not require the interception of communication contents but do require the reporting of IRI present only in the media plane packets will require access to the media plane packets.</w:t>
      </w:r>
    </w:p>
    <w:p w14:paraId="38D202DE" w14:textId="77777777" w:rsidR="006705E5" w:rsidRDefault="006705E5" w:rsidP="006705E5">
      <w:r>
        <w:t>One example of this is the reporting of post dialled digits carried in-band as RTP packets.</w:t>
      </w:r>
    </w:p>
    <w:p w14:paraId="6BC4C59A" w14:textId="77777777" w:rsidR="006705E5" w:rsidRDefault="006705E5" w:rsidP="006705E5">
      <w:r>
        <w:t>TS 33.127 [5] clause 7.4.8 provides two approaches for the generation of such IRI messages.</w:t>
      </w:r>
    </w:p>
    <w:p w14:paraId="76DDA5AB" w14:textId="77777777" w:rsidR="006705E5" w:rsidRDefault="006705E5" w:rsidP="006705E5">
      <w:r>
        <w:lastRenderedPageBreak/>
        <w:t>In approach 1, the IRI-POI present in the IMS Media Function constructs and delivers the xIRIs to the MDF2. The IRI-POI present in the IMS Media Function is triggered from the IRI-TF present in the IMS Signalling Function as described in clause 7.12.5.</w:t>
      </w:r>
    </w:p>
    <w:p w14:paraId="302993B9" w14:textId="77777777" w:rsidR="006705E5" w:rsidRDefault="006705E5" w:rsidP="006705E5">
      <w:r>
        <w:t>In approach 2, the CC-POI present in the IMS Media Function intercepts, constructs and delivers the xCC to the MDF3. The MDF3 forwards the xCC to the MDF2 over the LI_MDF interface and the MDF2 generates the IRI messages containing the relevant IRI records from the xCC.</w:t>
      </w:r>
    </w:p>
    <w:p w14:paraId="4614EAC3" w14:textId="77777777" w:rsidR="006705E5" w:rsidRDefault="006705E5" w:rsidP="006705E5">
      <w:r>
        <w:t>Note that in approach 2, the MDF2 generates these IRI messages records without receiving the equivalent xIRI from an IRI-POI. The actions of the MDF2, the MDF3, the CC-TF in the IMS Media Function Entity are managed as part of the intercept data provisioned to them over the LI_X1 interface.</w:t>
      </w:r>
    </w:p>
    <w:p w14:paraId="2B7F0A6A" w14:textId="77777777" w:rsidR="006705E5" w:rsidRDefault="006705E5" w:rsidP="006705E5">
      <w:pPr>
        <w:pStyle w:val="berschrift3"/>
      </w:pPr>
      <w:bookmarkStart w:id="793" w:name="_Toc200840162"/>
      <w:r>
        <w:t>7.12.11</w:t>
      </w:r>
      <w:r>
        <w:tab/>
        <w:t>Interception of post dialled digits</w:t>
      </w:r>
      <w:bookmarkEnd w:id="793"/>
    </w:p>
    <w:p w14:paraId="43BF5A9A" w14:textId="77777777" w:rsidR="006705E5" w:rsidRPr="00B6046B" w:rsidRDefault="006705E5" w:rsidP="006705E5">
      <w:pPr>
        <w:pStyle w:val="berschrift4"/>
      </w:pPr>
      <w:bookmarkStart w:id="794" w:name="_Toc200840163"/>
      <w:r>
        <w:t>7.12.11.1</w:t>
      </w:r>
      <w:r>
        <w:tab/>
        <w:t>General</w:t>
      </w:r>
      <w:bookmarkEnd w:id="794"/>
    </w:p>
    <w:p w14:paraId="1F039479" w14:textId="77777777" w:rsidR="006705E5" w:rsidRDefault="006705E5" w:rsidP="006705E5">
      <w:r>
        <w:t>In some cases, post dialled digits may be present within the media stream. Warrants that do not require the interception of communication contents may still require the interception of these digits.</w:t>
      </w:r>
    </w:p>
    <w:p w14:paraId="6763A738" w14:textId="77777777" w:rsidR="006705E5" w:rsidRDefault="006705E5" w:rsidP="006705E5">
      <w:r>
        <w:t>For IRI-only warrants which require the delivery of post dialled digits:</w:t>
      </w:r>
    </w:p>
    <w:p w14:paraId="7512F132" w14:textId="77777777" w:rsidR="006705E5" w:rsidRDefault="006705E5" w:rsidP="006705E5">
      <w:pPr>
        <w:pStyle w:val="B1"/>
      </w:pPr>
      <w:r>
        <w:t>-</w:t>
      </w:r>
      <w:r>
        <w:tab/>
        <w:t>If post dialled digits are signalled via SIP-based signalling (i.e. SIP Information messages), the SIP messages carrying this information shall be delivered as normal.</w:t>
      </w:r>
    </w:p>
    <w:p w14:paraId="72BC13E8" w14:textId="77777777" w:rsidR="006705E5" w:rsidRDefault="006705E5" w:rsidP="006705E5">
      <w:pPr>
        <w:pStyle w:val="B1"/>
      </w:pPr>
      <w:r>
        <w:t>-</w:t>
      </w:r>
      <w:r>
        <w:tab/>
        <w:t>If post dialled digits are sent as RTP telephony events via the media path (e.g. as DTMF digits), the digits shall be intercepted using one of the approaches described in clause 7.12.10 and delivered as described in clause 7.12.11.2.</w:t>
      </w:r>
    </w:p>
    <w:p w14:paraId="34549827" w14:textId="77777777" w:rsidR="006705E5" w:rsidRPr="002B6F22" w:rsidRDefault="006705E5" w:rsidP="006705E5">
      <w:pPr>
        <w:pStyle w:val="berschrift4"/>
      </w:pPr>
      <w:bookmarkStart w:id="795" w:name="_Toc200840164"/>
      <w:r>
        <w:t>7.12.11.2</w:t>
      </w:r>
      <w:r>
        <w:tab/>
        <w:t>Reporting post dialled digits carried in the RTP stream</w:t>
      </w:r>
      <w:bookmarkEnd w:id="795"/>
    </w:p>
    <w:p w14:paraId="2C5DE729" w14:textId="77777777" w:rsidR="006705E5" w:rsidRDefault="006705E5" w:rsidP="006705E5">
      <w:r>
        <w:t>Post dialled digits conveyed as RTP telephony events over the media-path based signalling shall be reported by sending the RTP packets carrying the post-dialled digits using an IRI message over LI_HI2 shall be generated according to clause 5.5.2 of the present document with the following changes.</w:t>
      </w:r>
    </w:p>
    <w:p w14:paraId="2979E551" w14:textId="77777777" w:rsidR="006705E5" w:rsidRPr="00CE0181" w:rsidRDefault="006705E5" w:rsidP="006705E5">
      <w:pPr>
        <w:pStyle w:val="TH"/>
      </w:pPr>
      <w:r>
        <w:t>Table 7.12.11.2-1</w:t>
      </w:r>
      <w:r w:rsidRPr="00CE0181">
        <w:t xml:space="preserve">: </w:t>
      </w:r>
      <w:r>
        <w:t>Changes to the LI_HI2</w:t>
      </w:r>
      <w:r w:rsidRPr="00CE0181">
        <w:t xml:space="preserve"> </w:t>
      </w:r>
      <w:r>
        <w:t>ETSI TS 102 232-1 [9] PS-PDU IRIPayload details</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tblGrid>
      <w:tr w:rsidR="006705E5" w:rsidRPr="00CE0181" w14:paraId="17873050" w14:textId="77777777" w:rsidTr="00F55453">
        <w:trPr>
          <w:jc w:val="center"/>
        </w:trPr>
        <w:tc>
          <w:tcPr>
            <w:tcW w:w="2972" w:type="dxa"/>
          </w:tcPr>
          <w:p w14:paraId="445F0A99" w14:textId="77777777" w:rsidR="006705E5" w:rsidRPr="00CE0181" w:rsidRDefault="006705E5" w:rsidP="00F55453">
            <w:pPr>
              <w:pStyle w:val="TAH"/>
            </w:pPr>
            <w:r>
              <w:t xml:space="preserve">ETSI </w:t>
            </w:r>
            <w:r w:rsidRPr="00CE0181">
              <w:t>TS 10</w:t>
            </w:r>
            <w:r>
              <w:t>2</w:t>
            </w:r>
            <w:r w:rsidRPr="00CE0181">
              <w:t xml:space="preserve"> 2</w:t>
            </w:r>
            <w:r>
              <w:t>32</w:t>
            </w:r>
            <w:r w:rsidRPr="00CE0181">
              <w:t>-</w:t>
            </w:r>
            <w:r>
              <w:t>1</w:t>
            </w:r>
            <w:r w:rsidRPr="00CE0181">
              <w:t xml:space="preserve"> </w:t>
            </w:r>
            <w:r>
              <w:t>[9] f</w:t>
            </w:r>
            <w:r w:rsidRPr="00CE0181">
              <w:t>ield name</w:t>
            </w:r>
          </w:p>
        </w:tc>
        <w:tc>
          <w:tcPr>
            <w:tcW w:w="6242" w:type="dxa"/>
          </w:tcPr>
          <w:p w14:paraId="0D2675F0" w14:textId="77777777" w:rsidR="006705E5" w:rsidRPr="00CE0181" w:rsidRDefault="006705E5" w:rsidP="00F55453">
            <w:pPr>
              <w:pStyle w:val="TAH"/>
            </w:pPr>
            <w:r>
              <w:t>Description</w:t>
            </w:r>
          </w:p>
        </w:tc>
      </w:tr>
      <w:tr w:rsidR="006705E5" w:rsidRPr="00CE0181" w14:paraId="2787527E" w14:textId="77777777" w:rsidTr="00F55453">
        <w:trPr>
          <w:jc w:val="center"/>
        </w:trPr>
        <w:tc>
          <w:tcPr>
            <w:tcW w:w="2972" w:type="dxa"/>
          </w:tcPr>
          <w:p w14:paraId="3855226A" w14:textId="77777777" w:rsidR="006705E5" w:rsidRPr="00CE0181" w:rsidRDefault="006705E5" w:rsidP="00F55453">
            <w:pPr>
              <w:pStyle w:val="TAL"/>
            </w:pPr>
            <w:r>
              <w:t>IRI-Type</w:t>
            </w:r>
          </w:p>
        </w:tc>
        <w:tc>
          <w:tcPr>
            <w:tcW w:w="6242" w:type="dxa"/>
          </w:tcPr>
          <w:p w14:paraId="3515FC93" w14:textId="77777777" w:rsidR="006705E5" w:rsidRPr="00CE0181" w:rsidRDefault="006705E5" w:rsidP="00F55453">
            <w:pPr>
              <w:pStyle w:val="TAL"/>
            </w:pPr>
            <w:r>
              <w:t>Shall be populated with REPORT.</w:t>
            </w:r>
          </w:p>
        </w:tc>
      </w:tr>
      <w:tr w:rsidR="006705E5" w:rsidRPr="00CE0181" w14:paraId="41D8F56C" w14:textId="77777777" w:rsidTr="00F55453">
        <w:trPr>
          <w:jc w:val="center"/>
        </w:trPr>
        <w:tc>
          <w:tcPr>
            <w:tcW w:w="2972" w:type="dxa"/>
          </w:tcPr>
          <w:p w14:paraId="0D74835E" w14:textId="77777777" w:rsidR="006705E5" w:rsidRDefault="006705E5" w:rsidP="00F55453">
            <w:pPr>
              <w:pStyle w:val="TAL"/>
            </w:pPr>
            <w:r>
              <w:t>IRI Contents</w:t>
            </w:r>
          </w:p>
        </w:tc>
        <w:tc>
          <w:tcPr>
            <w:tcW w:w="6242" w:type="dxa"/>
          </w:tcPr>
          <w:p w14:paraId="49E06D96" w14:textId="77777777" w:rsidR="006705E5" w:rsidRPr="0021002C" w:rsidRDefault="006705E5" w:rsidP="00F55453">
            <w:pPr>
              <w:pStyle w:val="TAL"/>
            </w:pPr>
            <w:r>
              <w:t>The IRI Contents field shall be set to the iPMMIRI</w:t>
            </w:r>
            <w:r w:rsidRPr="00760004">
              <w:t xml:space="preserve"> </w:t>
            </w:r>
            <w:r>
              <w:t xml:space="preserve">choice (see </w:t>
            </w:r>
            <w:r w:rsidRPr="00760004">
              <w:t xml:space="preserve">ETSI </w:t>
            </w:r>
            <w:r>
              <w:t xml:space="preserve">TS </w:t>
            </w:r>
            <w:r w:rsidRPr="00760004">
              <w:t>102 232-7 [10] clause 15)</w:t>
            </w:r>
            <w:r>
              <w:t xml:space="preserve"> with the </w:t>
            </w:r>
            <w:r w:rsidRPr="00E43789">
              <w:rPr>
                <w:i/>
                <w:iCs/>
              </w:rPr>
              <w:t>@</w:t>
            </w:r>
            <w:r>
              <w:rPr>
                <w:i/>
                <w:iCs/>
              </w:rPr>
              <w:t>IPMultimediaPDU.</w:t>
            </w:r>
            <w:r w:rsidRPr="00762E7D">
              <w:rPr>
                <w:i/>
                <w:iCs/>
              </w:rPr>
              <w:t>iPMMIRIContents</w:t>
            </w:r>
            <w:r>
              <w:rPr>
                <w:i/>
                <w:iCs/>
              </w:rPr>
              <w:t xml:space="preserve"> </w:t>
            </w:r>
            <w:r>
              <w:t xml:space="preserve">containing the </w:t>
            </w:r>
            <w:r w:rsidRPr="00F75FC3">
              <w:t>iRIOnlyRTPPacket</w:t>
            </w:r>
            <w:r>
              <w:t xml:space="preserve"> choice. The </w:t>
            </w:r>
            <w:r w:rsidRPr="00E43789">
              <w:rPr>
                <w:i/>
                <w:iCs/>
              </w:rPr>
              <w:t>@</w:t>
            </w:r>
            <w:r>
              <w:rPr>
                <w:i/>
                <w:iCs/>
              </w:rPr>
              <w:t>IPMultimediaPDU.</w:t>
            </w:r>
            <w:r w:rsidRPr="00762E7D">
              <w:rPr>
                <w:i/>
                <w:iCs/>
              </w:rPr>
              <w:t>iPMMIRIContents</w:t>
            </w:r>
            <w:r>
              <w:rPr>
                <w:i/>
                <w:iCs/>
              </w:rPr>
              <w:t xml:space="preserve">.iRIOnlyRTPPacket </w:t>
            </w:r>
            <w:r>
              <w:t>structure shall be populated as described in ETSI TS 102 232-5 [135] clause 5.2.8.</w:t>
            </w:r>
          </w:p>
        </w:tc>
      </w:tr>
    </w:tbl>
    <w:p w14:paraId="3B4C1996" w14:textId="77777777" w:rsidR="006705E5" w:rsidRDefault="006705E5" w:rsidP="006705E5"/>
    <w:p w14:paraId="717E51CD" w14:textId="77777777" w:rsidR="006705E5" w:rsidRPr="00A109C3" w:rsidRDefault="006705E5" w:rsidP="006705E5">
      <w:pPr>
        <w:pStyle w:val="berschrift2"/>
        <w:spacing w:before="120"/>
        <w:rPr>
          <w:rFonts w:cs="Arial"/>
          <w:szCs w:val="32"/>
        </w:rPr>
      </w:pPr>
      <w:bookmarkStart w:id="796" w:name="_Toc200840165"/>
      <w:r w:rsidRPr="00A109C3">
        <w:rPr>
          <w:rFonts w:cs="Arial"/>
          <w:szCs w:val="32"/>
        </w:rPr>
        <w:t>7.</w:t>
      </w:r>
      <w:r>
        <w:rPr>
          <w:rFonts w:cs="Arial"/>
          <w:szCs w:val="32"/>
        </w:rPr>
        <w:t>13</w:t>
      </w:r>
      <w:r w:rsidRPr="00A109C3">
        <w:rPr>
          <w:rFonts w:cs="Arial"/>
          <w:szCs w:val="32"/>
        </w:rPr>
        <w:tab/>
        <w:t>RCS</w:t>
      </w:r>
      <w:bookmarkEnd w:id="796"/>
    </w:p>
    <w:p w14:paraId="16151C29" w14:textId="77777777" w:rsidR="006705E5" w:rsidRPr="00A109C3" w:rsidRDefault="006705E5" w:rsidP="006705E5">
      <w:pPr>
        <w:pStyle w:val="berschrift3"/>
        <w:rPr>
          <w:rFonts w:cs="Arial"/>
          <w:szCs w:val="28"/>
        </w:rPr>
      </w:pPr>
      <w:bookmarkStart w:id="797" w:name="_Toc200840166"/>
      <w:r>
        <w:rPr>
          <w:rFonts w:cs="Arial"/>
          <w:szCs w:val="28"/>
        </w:rPr>
        <w:t>7.13.</w:t>
      </w:r>
      <w:r w:rsidRPr="00A109C3">
        <w:rPr>
          <w:rFonts w:cs="Arial"/>
          <w:szCs w:val="28"/>
        </w:rPr>
        <w:t>1</w:t>
      </w:r>
      <w:r w:rsidRPr="00A109C3">
        <w:rPr>
          <w:rFonts w:cs="Arial"/>
          <w:szCs w:val="28"/>
        </w:rPr>
        <w:tab/>
        <w:t>Provisioning over LI_X1</w:t>
      </w:r>
      <w:bookmarkEnd w:id="797"/>
    </w:p>
    <w:p w14:paraId="42E61FF2" w14:textId="77777777" w:rsidR="006705E5" w:rsidRPr="00A109C3" w:rsidRDefault="006705E5" w:rsidP="006705E5">
      <w:pPr>
        <w:pStyle w:val="berschrift4"/>
        <w:rPr>
          <w:szCs w:val="24"/>
        </w:rPr>
      </w:pPr>
      <w:bookmarkStart w:id="798" w:name="_Toc200840167"/>
      <w:r>
        <w:rPr>
          <w:szCs w:val="24"/>
        </w:rPr>
        <w:t>7.13.</w:t>
      </w:r>
      <w:r w:rsidRPr="00A109C3">
        <w:rPr>
          <w:szCs w:val="24"/>
        </w:rPr>
        <w:t>1.1</w:t>
      </w:r>
      <w:r w:rsidRPr="00A109C3">
        <w:rPr>
          <w:szCs w:val="24"/>
        </w:rPr>
        <w:tab/>
        <w:t>General</w:t>
      </w:r>
      <w:bookmarkEnd w:id="798"/>
    </w:p>
    <w:p w14:paraId="11645298" w14:textId="77777777" w:rsidR="006705E5" w:rsidRDefault="006705E5" w:rsidP="006705E5">
      <w:r w:rsidRPr="002A79D4">
        <w:t>If the warrant is for IRI only, the IRI-POI</w:t>
      </w:r>
      <w:r>
        <w:t xml:space="preserve"> and IRI-TF </w:t>
      </w:r>
      <w:r w:rsidRPr="002A79D4">
        <w:t xml:space="preserve">in the RCS Servers and the </w:t>
      </w:r>
      <w:r>
        <w:t xml:space="preserve">IRI-POI in the </w:t>
      </w:r>
      <w:r w:rsidRPr="002A79D4">
        <w:t>HTTP Content Server</w:t>
      </w:r>
      <w:r>
        <w:t>, File Transfer Localization Function</w:t>
      </w:r>
      <w:r w:rsidRPr="002A79D4">
        <w:t xml:space="preserve"> </w:t>
      </w:r>
      <w:r>
        <w:t xml:space="preserve">and the S-CSCF </w:t>
      </w:r>
      <w:r w:rsidRPr="002A79D4">
        <w:t xml:space="preserve">shall be provisioned in accordance with clause </w:t>
      </w:r>
      <w:r>
        <w:t>7.13.</w:t>
      </w:r>
      <w:r w:rsidRPr="002A79D4">
        <w:t>1.2</w:t>
      </w:r>
      <w:r>
        <w:t>.</w:t>
      </w:r>
    </w:p>
    <w:p w14:paraId="50C1563A" w14:textId="77777777" w:rsidR="006705E5" w:rsidRPr="002A79D4" w:rsidRDefault="006705E5" w:rsidP="006705E5">
      <w:r w:rsidRPr="002A79D4">
        <w:t>If the warrant is for IRI and CC, then the IRI-POI</w:t>
      </w:r>
      <w:r>
        <w:t xml:space="preserve">, IRI-TF, </w:t>
      </w:r>
      <w:r w:rsidRPr="002A79D4">
        <w:t>CC-POI</w:t>
      </w:r>
      <w:r>
        <w:t xml:space="preserve"> and CC-TF </w:t>
      </w:r>
      <w:r w:rsidRPr="002A79D4">
        <w:t xml:space="preserve">in the RCS Servers </w:t>
      </w:r>
      <w:r>
        <w:t xml:space="preserve">defined in TS 33.127 [5] clause 7.13.2.1 </w:t>
      </w:r>
      <w:r w:rsidRPr="002A79D4">
        <w:t>(see RCS definition in GSMA RCC.07 [</w:t>
      </w:r>
      <w:r>
        <w:t>78</w:t>
      </w:r>
      <w:r w:rsidRPr="002A79D4">
        <w:t>]) and the</w:t>
      </w:r>
      <w:r>
        <w:t xml:space="preserve"> IRI-POI and the CC-POI in the </w:t>
      </w:r>
      <w:r w:rsidRPr="002A79D4">
        <w:t>HTTP Content Server</w:t>
      </w:r>
      <w:r>
        <w:t>, File Transfer Localization Function</w:t>
      </w:r>
      <w:r w:rsidRPr="002A79D4">
        <w:t xml:space="preserve"> </w:t>
      </w:r>
      <w:r>
        <w:t xml:space="preserve">and S-CSCF </w:t>
      </w:r>
      <w:r w:rsidRPr="002A79D4">
        <w:t xml:space="preserve">shall be provisioned in accordance with clause </w:t>
      </w:r>
      <w:r>
        <w:t>7.13.</w:t>
      </w:r>
      <w:r w:rsidRPr="002A79D4">
        <w:t>1.2</w:t>
      </w:r>
      <w:r>
        <w:t>.</w:t>
      </w:r>
    </w:p>
    <w:p w14:paraId="2415D413" w14:textId="77777777" w:rsidR="006705E5" w:rsidRPr="002A79D4" w:rsidRDefault="006705E5" w:rsidP="006705E5">
      <w:r>
        <w:t>In both cases, t</w:t>
      </w:r>
      <w:r w:rsidRPr="002A79D4">
        <w:t xml:space="preserve">he MDF2 shall be provisioned in accordance with clause </w:t>
      </w:r>
      <w:r>
        <w:t>7.13.</w:t>
      </w:r>
      <w:r w:rsidRPr="002A79D4">
        <w:t xml:space="preserve">1.3, and the MDF3 shall be provisioned in accordance with clause </w:t>
      </w:r>
      <w:r>
        <w:t>7.13.</w:t>
      </w:r>
      <w:r w:rsidRPr="002A79D4">
        <w:t>1.4.</w:t>
      </w:r>
    </w:p>
    <w:p w14:paraId="7475B10B" w14:textId="77777777" w:rsidR="006705E5" w:rsidRDefault="006705E5" w:rsidP="006705E5">
      <w:r>
        <w:t>The POIs in the HTTP Content Server and the File Transfer Localization Function may also be triggered by the TFs in the RCS Server as described in clause 7.13.2.</w:t>
      </w:r>
    </w:p>
    <w:p w14:paraId="6215F286" w14:textId="77777777" w:rsidR="006705E5" w:rsidRPr="00A109C3" w:rsidRDefault="006705E5" w:rsidP="006705E5">
      <w:pPr>
        <w:pStyle w:val="berschrift4"/>
      </w:pPr>
      <w:bookmarkStart w:id="799" w:name="_Toc200840168"/>
      <w:r>
        <w:lastRenderedPageBreak/>
        <w:t>7.13.</w:t>
      </w:r>
      <w:r w:rsidRPr="00A109C3">
        <w:t>1.2</w:t>
      </w:r>
      <w:r w:rsidRPr="00A109C3">
        <w:tab/>
        <w:t xml:space="preserve">Provisioning of the </w:t>
      </w:r>
      <w:r>
        <w:t xml:space="preserve">POIs and TFs </w:t>
      </w:r>
      <w:r w:rsidRPr="00A109C3">
        <w:t xml:space="preserve">in the RCS </w:t>
      </w:r>
      <w:r>
        <w:t>Server and the POIs in the HTTP Content Server, File Transfer Localization Function and S-CSCF by the LIPF</w:t>
      </w:r>
      <w:bookmarkEnd w:id="799"/>
    </w:p>
    <w:p w14:paraId="7F05DE82" w14:textId="77777777" w:rsidR="006705E5" w:rsidRPr="006F0A95" w:rsidRDefault="006705E5" w:rsidP="006705E5">
      <w:r w:rsidRPr="00F721D1">
        <w:rPr>
          <w:lang w:val="fr-FR"/>
        </w:rPr>
        <w:t>The IRI-POI</w:t>
      </w:r>
      <w:r>
        <w:rPr>
          <w:lang w:val="fr-FR"/>
        </w:rPr>
        <w:t>,</w:t>
      </w:r>
      <w:r w:rsidRPr="00F721D1">
        <w:rPr>
          <w:lang w:val="fr-FR"/>
        </w:rPr>
        <w:t xml:space="preserve"> CC-POI</w:t>
      </w:r>
      <w:r>
        <w:rPr>
          <w:lang w:val="fr-FR"/>
        </w:rPr>
        <w:t>,</w:t>
      </w:r>
      <w:r w:rsidRPr="00F721D1">
        <w:rPr>
          <w:lang w:val="fr-FR"/>
        </w:rPr>
        <w:t xml:space="preserve"> </w:t>
      </w:r>
      <w:r>
        <w:t xml:space="preserve">IRI-TF and CC-TF </w:t>
      </w:r>
      <w:r w:rsidRPr="006F0A95">
        <w:t xml:space="preserve">present in the RCS </w:t>
      </w:r>
      <w:r>
        <w:t xml:space="preserve">Server, the IRI-POI and CC-POI in the HTTP Content Server, and File Transfer Localization Function and the IRI-POI in the S-CSCF, </w:t>
      </w:r>
      <w:r w:rsidRPr="006F0A95">
        <w:t>are provisioned over LI_X1 by the LIPF using the X1 protocol as described in clause 5.2.2.</w:t>
      </w:r>
    </w:p>
    <w:p w14:paraId="1F362DA5" w14:textId="77777777" w:rsidR="006705E5" w:rsidRPr="006F0A95" w:rsidRDefault="006705E5" w:rsidP="006705E5">
      <w:r w:rsidRPr="006F0A95">
        <w:t>The POI</w:t>
      </w:r>
      <w:r>
        <w:t>s and TFs</w:t>
      </w:r>
      <w:r w:rsidRPr="006F0A95">
        <w:t xml:space="preserve"> in the RCS </w:t>
      </w:r>
      <w:r>
        <w:t>S</w:t>
      </w:r>
      <w:r w:rsidRPr="006F0A95">
        <w:t>erver</w:t>
      </w:r>
      <w:r>
        <w:t xml:space="preserve"> and the IRI-POIs in the S-CSCF</w:t>
      </w:r>
      <w:r w:rsidRPr="006F0A95">
        <w:t xml:space="preserve"> shall support the following target identifier formats in the ETSI TS 103 221-1 [7] messages (or equivalent if ETSI TS 103 221-1 [7] is not used).</w:t>
      </w:r>
    </w:p>
    <w:p w14:paraId="7C81D5B3" w14:textId="77777777" w:rsidR="006705E5" w:rsidRPr="00323A8F" w:rsidRDefault="006705E5" w:rsidP="006705E5">
      <w:pPr>
        <w:pStyle w:val="B1"/>
      </w:pPr>
      <w:r w:rsidRPr="00323A8F">
        <w:t>-</w:t>
      </w:r>
      <w:r w:rsidRPr="00323A8F">
        <w:tab/>
        <w:t>IMPU.</w:t>
      </w:r>
    </w:p>
    <w:p w14:paraId="1BF02E2A" w14:textId="77777777" w:rsidR="006705E5" w:rsidRPr="00323A8F" w:rsidRDefault="006705E5" w:rsidP="006705E5">
      <w:pPr>
        <w:pStyle w:val="B1"/>
      </w:pPr>
      <w:r w:rsidRPr="00323A8F">
        <w:t>-</w:t>
      </w:r>
      <w:r w:rsidRPr="00323A8F">
        <w:tab/>
        <w:t>IMPI.</w:t>
      </w:r>
    </w:p>
    <w:p w14:paraId="6827B7BB" w14:textId="77777777" w:rsidR="006705E5" w:rsidRDefault="006705E5" w:rsidP="006705E5">
      <w:pPr>
        <w:pStyle w:val="B1"/>
      </w:pPr>
      <w:r w:rsidRPr="00323A8F">
        <w:t>-</w:t>
      </w:r>
      <w:r w:rsidRPr="00323A8F">
        <w:tab/>
        <w:t>IMEI.</w:t>
      </w:r>
    </w:p>
    <w:p w14:paraId="56C05CCB" w14:textId="77777777" w:rsidR="006705E5" w:rsidRPr="00323A8F" w:rsidRDefault="006705E5" w:rsidP="006705E5">
      <w:pPr>
        <w:pStyle w:val="B1"/>
      </w:pPr>
      <w:r>
        <w:t>-</w:t>
      </w:r>
      <w:r>
        <w:tab/>
        <w:t>PEIIMEI.</w:t>
      </w:r>
    </w:p>
    <w:p w14:paraId="2CB4CC1C" w14:textId="77777777" w:rsidR="006705E5" w:rsidRDefault="006705E5" w:rsidP="006705E5">
      <w:r>
        <w:t>The POIs in the HTTP Content Server and File Transfer Localization Function shall support the following additional target identifier formats in the ETSI TS 103 221-1 [7] messages (or equivalent if ETSI TS 103 221-1 [7] is not used).</w:t>
      </w:r>
    </w:p>
    <w:p w14:paraId="2F072B62" w14:textId="77777777" w:rsidR="006705E5" w:rsidRDefault="006705E5" w:rsidP="006705E5">
      <w:pPr>
        <w:pStyle w:val="B1"/>
      </w:pPr>
      <w:r w:rsidRPr="00323A8F">
        <w:t>-</w:t>
      </w:r>
      <w:r w:rsidRPr="00323A8F">
        <w:tab/>
      </w:r>
      <w:r>
        <w:t>SIPURI.</w:t>
      </w:r>
    </w:p>
    <w:p w14:paraId="411826F1" w14:textId="77777777" w:rsidR="006705E5" w:rsidRDefault="006705E5" w:rsidP="006705E5">
      <w:pPr>
        <w:pStyle w:val="B1"/>
      </w:pPr>
      <w:r>
        <w:t>-</w:t>
      </w:r>
      <w:r>
        <w:tab/>
        <w:t>TELURI.</w:t>
      </w:r>
    </w:p>
    <w:p w14:paraId="569ACB4F" w14:textId="77777777" w:rsidR="006705E5" w:rsidRPr="00323A8F" w:rsidRDefault="006705E5" w:rsidP="006705E5">
      <w:pPr>
        <w:pStyle w:val="B1"/>
      </w:pPr>
      <w:r>
        <w:t>-</w:t>
      </w:r>
      <w:r>
        <w:tab/>
      </w:r>
      <w:r w:rsidRPr="00323A8F">
        <w:t>GPSIMSISDN.</w:t>
      </w:r>
    </w:p>
    <w:p w14:paraId="0B7674C9" w14:textId="77777777" w:rsidR="006705E5" w:rsidRDefault="006705E5" w:rsidP="006705E5">
      <w:pPr>
        <w:pStyle w:val="B1"/>
      </w:pPr>
      <w:r w:rsidRPr="00F721D1">
        <w:t>-</w:t>
      </w:r>
      <w:r w:rsidRPr="00F721D1">
        <w:tab/>
        <w:t>GPSINAI.</w:t>
      </w:r>
    </w:p>
    <w:p w14:paraId="5A6B09C0" w14:textId="77777777" w:rsidR="006705E5" w:rsidRPr="00F721D1" w:rsidRDefault="006705E5" w:rsidP="006705E5">
      <w:pPr>
        <w:pStyle w:val="B1"/>
      </w:pPr>
      <w:r>
        <w:t>-</w:t>
      </w:r>
      <w:r>
        <w:tab/>
        <w:t>IMSI.</w:t>
      </w:r>
    </w:p>
    <w:p w14:paraId="5761F692" w14:textId="77777777" w:rsidR="006705E5" w:rsidRPr="00F721D1" w:rsidRDefault="006705E5" w:rsidP="006705E5">
      <w:pPr>
        <w:pStyle w:val="B1"/>
      </w:pPr>
      <w:r w:rsidRPr="00F721D1">
        <w:t>-</w:t>
      </w:r>
      <w:r w:rsidRPr="00F721D1">
        <w:tab/>
        <w:t>SUPIIMSI.</w:t>
      </w:r>
    </w:p>
    <w:p w14:paraId="643D277D" w14:textId="77777777" w:rsidR="006705E5" w:rsidRPr="00F721D1" w:rsidRDefault="006705E5" w:rsidP="006705E5">
      <w:pPr>
        <w:pStyle w:val="B1"/>
      </w:pPr>
      <w:r w:rsidRPr="00F721D1">
        <w:t>-</w:t>
      </w:r>
      <w:r w:rsidRPr="00F721D1">
        <w:tab/>
        <w:t>SUPINAI.</w:t>
      </w:r>
    </w:p>
    <w:p w14:paraId="1920C832" w14:textId="77777777" w:rsidR="006705E5" w:rsidRDefault="006705E5" w:rsidP="006705E5">
      <w:pPr>
        <w:pStyle w:val="B1"/>
      </w:pPr>
      <w:r>
        <w:t>-</w:t>
      </w:r>
      <w:r>
        <w:tab/>
        <w:t>Email Address.</w:t>
      </w:r>
    </w:p>
    <w:p w14:paraId="19ACDB37" w14:textId="77777777" w:rsidR="006705E5" w:rsidRDefault="006705E5" w:rsidP="006705E5">
      <w:r>
        <w:t>Table 7.13.1.2-1</w:t>
      </w:r>
      <w:r w:rsidRPr="00CE0181">
        <w:t xml:space="preserve"> shows the </w:t>
      </w:r>
      <w:r>
        <w:t xml:space="preserve">minimum </w:t>
      </w:r>
      <w:r w:rsidRPr="00CE0181">
        <w:t xml:space="preserve">details of the LI_X1 ActivateTask message used for provisioning </w:t>
      </w:r>
      <w:r>
        <w:t>the IRI-POI, CC-POI, IRI-TF and CC-TF in the RCS Servers and the IRI-POI and CC-POI in the HTTP Content Server and File Transfer Localization Function and the IRI-POI in S-CSCF</w:t>
      </w:r>
      <w:r w:rsidRPr="00CE0181">
        <w:t>.</w:t>
      </w:r>
    </w:p>
    <w:p w14:paraId="17629789" w14:textId="77777777" w:rsidR="006705E5" w:rsidRPr="001A1E56" w:rsidRDefault="006705E5" w:rsidP="006705E5">
      <w:pPr>
        <w:pStyle w:val="TH"/>
      </w:pPr>
      <w:r w:rsidRPr="001A1E56">
        <w:t xml:space="preserve">Table </w:t>
      </w:r>
      <w:r>
        <w:t>7.13.1.2-1:</w:t>
      </w:r>
      <w:r w:rsidRPr="001A1E56">
        <w:t xml:space="preserve"> </w:t>
      </w:r>
      <w:r>
        <w:t>ActivateTask message for the IRI-POI, CC-POI, IRI-TF and CC-TF in the RCS Servers and the IRI-POI and CC-POI in the HTTP Content Server and S-CSCF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14:paraId="14115EDF" w14:textId="77777777" w:rsidTr="00F55453">
        <w:trPr>
          <w:trHeight w:val="88"/>
          <w:jc w:val="center"/>
        </w:trPr>
        <w:tc>
          <w:tcPr>
            <w:tcW w:w="2972" w:type="dxa"/>
          </w:tcPr>
          <w:p w14:paraId="3C5C3258" w14:textId="77777777" w:rsidR="006705E5" w:rsidRPr="007B1D70" w:rsidRDefault="006705E5" w:rsidP="00F55453">
            <w:pPr>
              <w:pStyle w:val="TAH"/>
            </w:pPr>
            <w:r>
              <w:t xml:space="preserve">ETSI </w:t>
            </w:r>
            <w:r w:rsidRPr="007B1D70">
              <w:t xml:space="preserve">TS 103 221-1 </w:t>
            </w:r>
            <w:r>
              <w:t>[7] f</w:t>
            </w:r>
            <w:r w:rsidRPr="007B1D70">
              <w:t>ield name</w:t>
            </w:r>
          </w:p>
        </w:tc>
        <w:tc>
          <w:tcPr>
            <w:tcW w:w="6242" w:type="dxa"/>
          </w:tcPr>
          <w:p w14:paraId="38043010" w14:textId="77777777" w:rsidR="006705E5" w:rsidRPr="007B1D70" w:rsidRDefault="006705E5" w:rsidP="00F55453">
            <w:pPr>
              <w:pStyle w:val="TAH"/>
            </w:pPr>
            <w:r>
              <w:t>Description</w:t>
            </w:r>
          </w:p>
        </w:tc>
        <w:tc>
          <w:tcPr>
            <w:tcW w:w="708" w:type="dxa"/>
          </w:tcPr>
          <w:p w14:paraId="13B4A457" w14:textId="77777777" w:rsidR="006705E5" w:rsidRPr="007B1D70" w:rsidRDefault="006705E5" w:rsidP="00F55453">
            <w:pPr>
              <w:pStyle w:val="TAH"/>
            </w:pPr>
            <w:r w:rsidRPr="007B1D70">
              <w:t>M/C/O</w:t>
            </w:r>
          </w:p>
        </w:tc>
      </w:tr>
      <w:tr w:rsidR="006705E5" w14:paraId="62D49F9B" w14:textId="77777777" w:rsidTr="00F55453">
        <w:trPr>
          <w:jc w:val="center"/>
        </w:trPr>
        <w:tc>
          <w:tcPr>
            <w:tcW w:w="2972" w:type="dxa"/>
          </w:tcPr>
          <w:p w14:paraId="79714C80" w14:textId="77777777" w:rsidR="006705E5" w:rsidRDefault="006705E5" w:rsidP="00F55453">
            <w:pPr>
              <w:pStyle w:val="TAL"/>
            </w:pPr>
            <w:r>
              <w:t>XID</w:t>
            </w:r>
          </w:p>
        </w:tc>
        <w:tc>
          <w:tcPr>
            <w:tcW w:w="6242" w:type="dxa"/>
          </w:tcPr>
          <w:p w14:paraId="0A90D33F" w14:textId="77777777" w:rsidR="006705E5" w:rsidRDefault="006705E5" w:rsidP="00F55453">
            <w:pPr>
              <w:pStyle w:val="TAL"/>
            </w:pPr>
            <w:r w:rsidRPr="00CE0181">
              <w:t>XID assigned by LIPF</w:t>
            </w:r>
            <w:r>
              <w:t>. If the CC-TF or IRI-TF is also being tasked for the same interception, the same XID shall be used. The same XID shall be used at the RCS Servers, the S-CSCF and the HTTP Content Server for the same interception.</w:t>
            </w:r>
          </w:p>
        </w:tc>
        <w:tc>
          <w:tcPr>
            <w:tcW w:w="708" w:type="dxa"/>
          </w:tcPr>
          <w:p w14:paraId="7104DE64" w14:textId="77777777" w:rsidR="006705E5" w:rsidRDefault="006705E5" w:rsidP="00F55453">
            <w:pPr>
              <w:pStyle w:val="TAL"/>
            </w:pPr>
            <w:r>
              <w:t>M</w:t>
            </w:r>
          </w:p>
        </w:tc>
      </w:tr>
      <w:tr w:rsidR="006705E5" w14:paraId="2FD0E857" w14:textId="77777777" w:rsidTr="00F55453">
        <w:trPr>
          <w:jc w:val="center"/>
        </w:trPr>
        <w:tc>
          <w:tcPr>
            <w:tcW w:w="2972" w:type="dxa"/>
          </w:tcPr>
          <w:p w14:paraId="11FBF220" w14:textId="77777777" w:rsidR="006705E5" w:rsidRDefault="006705E5" w:rsidP="00F55453">
            <w:pPr>
              <w:pStyle w:val="TAL"/>
            </w:pPr>
            <w:r>
              <w:t>TargetIdentifiers</w:t>
            </w:r>
          </w:p>
        </w:tc>
        <w:tc>
          <w:tcPr>
            <w:tcW w:w="6242" w:type="dxa"/>
          </w:tcPr>
          <w:p w14:paraId="09846FEC" w14:textId="77777777" w:rsidR="006705E5" w:rsidRDefault="006705E5" w:rsidP="00F55453">
            <w:pPr>
              <w:pStyle w:val="TAL"/>
            </w:pPr>
            <w:r>
              <w:t>One or more of the target identifiers listed in the paragraphs above.</w:t>
            </w:r>
          </w:p>
        </w:tc>
        <w:tc>
          <w:tcPr>
            <w:tcW w:w="708" w:type="dxa"/>
          </w:tcPr>
          <w:p w14:paraId="38C67059" w14:textId="77777777" w:rsidR="006705E5" w:rsidRDefault="006705E5" w:rsidP="00F55453">
            <w:pPr>
              <w:pStyle w:val="TAL"/>
            </w:pPr>
            <w:r>
              <w:t>M</w:t>
            </w:r>
          </w:p>
        </w:tc>
      </w:tr>
      <w:tr w:rsidR="006705E5" w14:paraId="420E7995" w14:textId="77777777" w:rsidTr="00F55453">
        <w:trPr>
          <w:jc w:val="center"/>
        </w:trPr>
        <w:tc>
          <w:tcPr>
            <w:tcW w:w="2972" w:type="dxa"/>
          </w:tcPr>
          <w:p w14:paraId="7C6E1B8E" w14:textId="77777777" w:rsidR="006705E5" w:rsidRDefault="006705E5" w:rsidP="00F55453">
            <w:pPr>
              <w:pStyle w:val="TAL"/>
            </w:pPr>
            <w:r>
              <w:t>DeliveryType</w:t>
            </w:r>
          </w:p>
        </w:tc>
        <w:tc>
          <w:tcPr>
            <w:tcW w:w="6242" w:type="dxa"/>
          </w:tcPr>
          <w:p w14:paraId="27242181" w14:textId="77777777" w:rsidR="006705E5" w:rsidRDefault="006705E5" w:rsidP="00F55453">
            <w:pPr>
              <w:pStyle w:val="TAL"/>
            </w:pPr>
            <w:r>
              <w:t>Set to “X2Only”, “X3Only” or “X2andX3” as needed to meet the requirements of the warrant.</w:t>
            </w:r>
            <w:r w:rsidRPr="00666E00">
              <w:t xml:space="preserve"> (NOTE: "X2Only" for IRI-POI, IRI-TF and "X3Only" for CC-TF</w:t>
            </w:r>
            <w:r>
              <w:t xml:space="preserve"> and CC-POI</w:t>
            </w:r>
            <w:r w:rsidRPr="00666E00">
              <w:t xml:space="preserve"> can also be also be used).</w:t>
            </w:r>
          </w:p>
        </w:tc>
        <w:tc>
          <w:tcPr>
            <w:tcW w:w="708" w:type="dxa"/>
          </w:tcPr>
          <w:p w14:paraId="302622B6" w14:textId="77777777" w:rsidR="006705E5" w:rsidRDefault="006705E5" w:rsidP="00F55453">
            <w:pPr>
              <w:pStyle w:val="TAL"/>
            </w:pPr>
            <w:r>
              <w:t>M</w:t>
            </w:r>
          </w:p>
        </w:tc>
      </w:tr>
      <w:tr w:rsidR="006705E5" w14:paraId="71333DDF" w14:textId="77777777" w:rsidTr="00F55453">
        <w:trPr>
          <w:jc w:val="center"/>
        </w:trPr>
        <w:tc>
          <w:tcPr>
            <w:tcW w:w="2972" w:type="dxa"/>
          </w:tcPr>
          <w:p w14:paraId="405B1E53" w14:textId="77777777" w:rsidR="006705E5" w:rsidRDefault="006705E5" w:rsidP="00F55453">
            <w:pPr>
              <w:pStyle w:val="TAL"/>
            </w:pPr>
            <w:r>
              <w:t>ListOfDIDs</w:t>
            </w:r>
          </w:p>
        </w:tc>
        <w:tc>
          <w:tcPr>
            <w:tcW w:w="6242" w:type="dxa"/>
          </w:tcPr>
          <w:p w14:paraId="02A71DCA" w14:textId="77777777" w:rsidR="006705E5" w:rsidRDefault="006705E5" w:rsidP="00F55453">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602E745F" w14:textId="77777777" w:rsidR="006705E5" w:rsidRDefault="006705E5" w:rsidP="00F55453">
            <w:pPr>
              <w:pStyle w:val="TAL"/>
            </w:pPr>
            <w:r>
              <w:t>M</w:t>
            </w:r>
          </w:p>
        </w:tc>
      </w:tr>
      <w:tr w:rsidR="006705E5" w14:paraId="3BECE0C4"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55D9914A" w14:textId="77777777" w:rsidR="006705E5" w:rsidRDefault="006705E5" w:rsidP="00F55453">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16A7B8B3" w14:textId="77777777" w:rsidR="006705E5" w:rsidRDefault="006705E5" w:rsidP="00F55453">
            <w:pPr>
              <w:pStyle w:val="TAL"/>
            </w:pPr>
            <w:r w:rsidRPr="0075430F">
              <w:t>Shall be included when the task should only intercept specific CSP service types as described in clause 5.2.4. This parameter is defined in ETSI TS 103 221-1 [7</w:t>
            </w:r>
            <w:r>
              <w:t>] clause</w:t>
            </w:r>
            <w:r w:rsidRPr="0075430F">
              <w:t xml:space="preserve"> 6.2.1.2</w:t>
            </w:r>
            <w:del w:id="800" w:author="Martin Kissel" w:date="2025-07-15T11:59:00Z" w16du:dateUtc="2025-07-15T09:59:00Z">
              <w:r w:rsidDel="00A4495B">
                <w:delText xml:space="preserve"> table</w:delText>
              </w:r>
              <w:r w:rsidRPr="0075430F" w:rsidDel="00A4495B">
                <w:delText xml:space="preserve"> 4</w:delText>
              </w:r>
            </w:del>
            <w:r w:rsidRPr="0075430F">
              <w:t>.</w:t>
            </w:r>
          </w:p>
        </w:tc>
        <w:tc>
          <w:tcPr>
            <w:tcW w:w="708" w:type="dxa"/>
            <w:tcBorders>
              <w:top w:val="single" w:sz="4" w:space="0" w:color="auto"/>
              <w:left w:val="single" w:sz="4" w:space="0" w:color="auto"/>
              <w:bottom w:val="single" w:sz="4" w:space="0" w:color="auto"/>
              <w:right w:val="single" w:sz="4" w:space="0" w:color="auto"/>
            </w:tcBorders>
          </w:tcPr>
          <w:p w14:paraId="3B656552" w14:textId="77777777" w:rsidR="006705E5" w:rsidRDefault="006705E5" w:rsidP="00F55453">
            <w:pPr>
              <w:pStyle w:val="TAL"/>
            </w:pPr>
            <w:r w:rsidRPr="0075430F">
              <w:t>C</w:t>
            </w:r>
          </w:p>
        </w:tc>
      </w:tr>
    </w:tbl>
    <w:p w14:paraId="0977A137" w14:textId="77777777" w:rsidR="006705E5" w:rsidRDefault="006705E5" w:rsidP="006705E5">
      <w:pPr>
        <w:keepNext/>
      </w:pPr>
    </w:p>
    <w:p w14:paraId="4D705E92" w14:textId="77777777" w:rsidR="006705E5" w:rsidRDefault="006705E5" w:rsidP="006705E5">
      <w:pPr>
        <w:pStyle w:val="berschrift4"/>
        <w:rPr>
          <w:rFonts w:eastAsiaTheme="minorHAnsi"/>
          <w:lang w:val="en-US"/>
        </w:rPr>
      </w:pPr>
      <w:bookmarkStart w:id="801" w:name="_Toc200840169"/>
      <w:r>
        <w:rPr>
          <w:rFonts w:eastAsiaTheme="minorHAnsi"/>
          <w:lang w:val="en-US"/>
        </w:rPr>
        <w:t>7.13.1.3</w:t>
      </w:r>
      <w:r>
        <w:rPr>
          <w:rFonts w:eastAsiaTheme="minorHAnsi"/>
          <w:lang w:val="en-US"/>
        </w:rPr>
        <w:tab/>
        <w:t>Provisioning of the MDF2</w:t>
      </w:r>
      <w:bookmarkEnd w:id="801"/>
    </w:p>
    <w:p w14:paraId="6AE8EB97" w14:textId="77777777" w:rsidR="006705E5" w:rsidRDefault="006705E5" w:rsidP="006705E5">
      <w:r>
        <w:t xml:space="preserve">The MDF2 listed as the delivery endpoint for xIRI generated by the IRI-POI in the RCS Servers, the IRI-POI in the HTTP Content Server, the IRI-POI in the File Transfer Localization Function, or the IRI-POI in the S-CSCF shall be </w:t>
      </w:r>
      <w:r>
        <w:lastRenderedPageBreak/>
        <w:t xml:space="preserve">provisioned over LI_X1 by the LIPF using the X1 protocol as described in clause 5.2.2. </w:t>
      </w:r>
      <w:r w:rsidRPr="00CE0181">
        <w:t xml:space="preserve">Table </w:t>
      </w:r>
      <w:r>
        <w:t>7.13.1.3-1</w:t>
      </w:r>
      <w:r w:rsidRPr="00CE0181">
        <w:t xml:space="preserve"> shows the </w:t>
      </w:r>
      <w:r>
        <w:t xml:space="preserve">minimum </w:t>
      </w:r>
      <w:r w:rsidRPr="00CE0181">
        <w:t xml:space="preserve">details of the LI_X1 ActivateTask message used for provisioning </w:t>
      </w:r>
      <w:r>
        <w:t>the MDF2</w:t>
      </w:r>
      <w:r w:rsidRPr="00CE0181">
        <w:t>.</w:t>
      </w:r>
    </w:p>
    <w:p w14:paraId="04A2F6EC" w14:textId="77777777" w:rsidR="006705E5" w:rsidRDefault="006705E5" w:rsidP="006705E5">
      <w:r>
        <w:t>The MDF2 shall support the following target identifier formats in the ETSI TS 103 221-1 [7] messages (or equivalent if ETSI TS 103 221-1 [7] is not used):</w:t>
      </w:r>
    </w:p>
    <w:p w14:paraId="7AE760F8" w14:textId="77777777" w:rsidR="006705E5" w:rsidRPr="00323A8F" w:rsidRDefault="006705E5" w:rsidP="006705E5">
      <w:pPr>
        <w:pStyle w:val="B1"/>
      </w:pPr>
      <w:r w:rsidRPr="00323A8F">
        <w:t>-</w:t>
      </w:r>
      <w:r w:rsidRPr="00323A8F">
        <w:tab/>
        <w:t>IMPU.</w:t>
      </w:r>
    </w:p>
    <w:p w14:paraId="198014DD" w14:textId="77777777" w:rsidR="006705E5" w:rsidRPr="00323A8F" w:rsidRDefault="006705E5" w:rsidP="006705E5">
      <w:pPr>
        <w:pStyle w:val="B1"/>
      </w:pPr>
      <w:r w:rsidRPr="00323A8F">
        <w:t>-</w:t>
      </w:r>
      <w:r w:rsidRPr="00323A8F">
        <w:tab/>
        <w:t>IMPI.</w:t>
      </w:r>
    </w:p>
    <w:p w14:paraId="61AD250B" w14:textId="77777777" w:rsidR="006705E5" w:rsidRPr="00323A8F" w:rsidRDefault="006705E5" w:rsidP="006705E5">
      <w:pPr>
        <w:pStyle w:val="B1"/>
      </w:pPr>
      <w:r w:rsidRPr="00323A8F">
        <w:t>-</w:t>
      </w:r>
      <w:r w:rsidRPr="00323A8F">
        <w:tab/>
        <w:t>IMEI.</w:t>
      </w:r>
    </w:p>
    <w:p w14:paraId="4A731121" w14:textId="77777777" w:rsidR="006705E5" w:rsidRPr="00323A8F" w:rsidRDefault="006705E5" w:rsidP="006705E5">
      <w:pPr>
        <w:pStyle w:val="B1"/>
      </w:pPr>
      <w:r w:rsidRPr="00323A8F">
        <w:t>-</w:t>
      </w:r>
      <w:r w:rsidRPr="00323A8F">
        <w:tab/>
        <w:t>GPSIMSISDN.</w:t>
      </w:r>
    </w:p>
    <w:p w14:paraId="3B64FBAD" w14:textId="77777777" w:rsidR="006705E5" w:rsidRPr="00F75170" w:rsidRDefault="006705E5" w:rsidP="006705E5">
      <w:pPr>
        <w:pStyle w:val="B1"/>
        <w:rPr>
          <w:lang w:val="fr-FR"/>
        </w:rPr>
      </w:pPr>
      <w:r>
        <w:rPr>
          <w:lang w:val="fr-FR"/>
        </w:rPr>
        <w:t>-</w:t>
      </w:r>
      <w:r>
        <w:rPr>
          <w:lang w:val="fr-FR"/>
        </w:rPr>
        <w:tab/>
        <w:t>GPSINAI.</w:t>
      </w:r>
    </w:p>
    <w:p w14:paraId="2C17E9C6" w14:textId="77777777" w:rsidR="006705E5" w:rsidRDefault="006705E5" w:rsidP="006705E5">
      <w:pPr>
        <w:pStyle w:val="B1"/>
        <w:rPr>
          <w:lang w:val="fr-FR"/>
        </w:rPr>
      </w:pPr>
      <w:r>
        <w:rPr>
          <w:lang w:val="fr-FR"/>
        </w:rPr>
        <w:t>-</w:t>
      </w:r>
      <w:r>
        <w:rPr>
          <w:lang w:val="fr-FR"/>
        </w:rPr>
        <w:tab/>
        <w:t>IMSI.</w:t>
      </w:r>
    </w:p>
    <w:p w14:paraId="2C70272C" w14:textId="77777777" w:rsidR="006705E5" w:rsidRPr="00F75170" w:rsidRDefault="006705E5" w:rsidP="006705E5">
      <w:pPr>
        <w:pStyle w:val="B1"/>
        <w:rPr>
          <w:lang w:val="fr-FR"/>
        </w:rPr>
      </w:pPr>
      <w:r w:rsidRPr="00F75170">
        <w:rPr>
          <w:lang w:val="fr-FR"/>
        </w:rPr>
        <w:t>-</w:t>
      </w:r>
      <w:r w:rsidRPr="00F75170">
        <w:rPr>
          <w:lang w:val="fr-FR"/>
        </w:rPr>
        <w:tab/>
      </w:r>
      <w:r>
        <w:rPr>
          <w:lang w:val="fr-FR"/>
        </w:rPr>
        <w:t>SUPI</w:t>
      </w:r>
      <w:r w:rsidRPr="00F75170">
        <w:rPr>
          <w:lang w:val="fr-FR"/>
        </w:rPr>
        <w:t>IMSI.</w:t>
      </w:r>
    </w:p>
    <w:p w14:paraId="659B9F72" w14:textId="77777777" w:rsidR="006705E5" w:rsidRDefault="006705E5" w:rsidP="006705E5">
      <w:pPr>
        <w:pStyle w:val="B1"/>
        <w:rPr>
          <w:lang w:val="fr-FR"/>
        </w:rPr>
      </w:pPr>
      <w:r w:rsidRPr="00F75170">
        <w:rPr>
          <w:lang w:val="fr-FR"/>
        </w:rPr>
        <w:t>-</w:t>
      </w:r>
      <w:r w:rsidRPr="00F75170">
        <w:rPr>
          <w:lang w:val="fr-FR"/>
        </w:rPr>
        <w:tab/>
        <w:t>SUPI</w:t>
      </w:r>
      <w:r>
        <w:rPr>
          <w:lang w:val="fr-FR"/>
        </w:rPr>
        <w:t>NAI</w:t>
      </w:r>
      <w:r w:rsidRPr="00F75170">
        <w:rPr>
          <w:lang w:val="fr-FR"/>
        </w:rPr>
        <w:t>.</w:t>
      </w:r>
    </w:p>
    <w:p w14:paraId="1E40B7CD" w14:textId="77777777" w:rsidR="006705E5" w:rsidRPr="00F75170" w:rsidRDefault="006705E5" w:rsidP="006705E5">
      <w:pPr>
        <w:pStyle w:val="B1"/>
        <w:rPr>
          <w:lang w:val="fr-FR"/>
        </w:rPr>
      </w:pPr>
      <w:r>
        <w:rPr>
          <w:lang w:val="fr-FR"/>
        </w:rPr>
        <w:t>-</w:t>
      </w:r>
      <w:r>
        <w:rPr>
          <w:lang w:val="fr-FR"/>
        </w:rPr>
        <w:tab/>
        <w:t>Email Address.</w:t>
      </w:r>
    </w:p>
    <w:p w14:paraId="33D7EFB7" w14:textId="77777777" w:rsidR="006705E5" w:rsidRPr="001A1E56" w:rsidRDefault="006705E5" w:rsidP="006705E5">
      <w:pPr>
        <w:pStyle w:val="TH"/>
      </w:pPr>
      <w:r w:rsidRPr="001A1E56">
        <w:t xml:space="preserve">Table </w:t>
      </w:r>
      <w:r>
        <w:t>7.13.1.3-1: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14:paraId="78EBCDFF" w14:textId="77777777" w:rsidTr="00F55453">
        <w:trPr>
          <w:jc w:val="center"/>
        </w:trPr>
        <w:tc>
          <w:tcPr>
            <w:tcW w:w="2972" w:type="dxa"/>
          </w:tcPr>
          <w:p w14:paraId="7E141AD1" w14:textId="77777777" w:rsidR="006705E5" w:rsidRPr="007B1D70" w:rsidRDefault="006705E5" w:rsidP="00F55453">
            <w:pPr>
              <w:pStyle w:val="TAH"/>
            </w:pPr>
            <w:r>
              <w:t xml:space="preserve">ETSI </w:t>
            </w:r>
            <w:r w:rsidRPr="007B1D70">
              <w:t xml:space="preserve">TS 103 221-1 </w:t>
            </w:r>
            <w:r>
              <w:t>[7] f</w:t>
            </w:r>
            <w:r w:rsidRPr="007B1D70">
              <w:t>ield name</w:t>
            </w:r>
          </w:p>
        </w:tc>
        <w:tc>
          <w:tcPr>
            <w:tcW w:w="6242" w:type="dxa"/>
          </w:tcPr>
          <w:p w14:paraId="6455ADDF" w14:textId="77777777" w:rsidR="006705E5" w:rsidRPr="007B1D70" w:rsidRDefault="006705E5" w:rsidP="00F55453">
            <w:pPr>
              <w:pStyle w:val="TAH"/>
            </w:pPr>
            <w:r>
              <w:t>Description</w:t>
            </w:r>
          </w:p>
        </w:tc>
        <w:tc>
          <w:tcPr>
            <w:tcW w:w="708" w:type="dxa"/>
          </w:tcPr>
          <w:p w14:paraId="45FC3E38" w14:textId="77777777" w:rsidR="006705E5" w:rsidRPr="007B1D70" w:rsidRDefault="006705E5" w:rsidP="00F55453">
            <w:pPr>
              <w:pStyle w:val="TAH"/>
            </w:pPr>
            <w:r w:rsidRPr="007B1D70">
              <w:t>M/C/O</w:t>
            </w:r>
          </w:p>
        </w:tc>
      </w:tr>
      <w:tr w:rsidR="006705E5" w14:paraId="0CB3014D" w14:textId="77777777" w:rsidTr="00F55453">
        <w:trPr>
          <w:jc w:val="center"/>
        </w:trPr>
        <w:tc>
          <w:tcPr>
            <w:tcW w:w="2972" w:type="dxa"/>
          </w:tcPr>
          <w:p w14:paraId="094A9FCF" w14:textId="77777777" w:rsidR="006705E5" w:rsidRDefault="006705E5" w:rsidP="00F55453">
            <w:pPr>
              <w:pStyle w:val="TAL"/>
            </w:pPr>
            <w:r>
              <w:t>XID</w:t>
            </w:r>
          </w:p>
        </w:tc>
        <w:tc>
          <w:tcPr>
            <w:tcW w:w="6242" w:type="dxa"/>
          </w:tcPr>
          <w:p w14:paraId="0EE17888" w14:textId="77777777" w:rsidR="006705E5" w:rsidRDefault="006705E5" w:rsidP="00F55453">
            <w:pPr>
              <w:pStyle w:val="TAL"/>
            </w:pPr>
            <w:r>
              <w:t>Same XID used by the LIPF for provisioning the LI functions of the RCS Servers, the S-CSCF and the HTTP Content Servers for this intercept.</w:t>
            </w:r>
          </w:p>
        </w:tc>
        <w:tc>
          <w:tcPr>
            <w:tcW w:w="708" w:type="dxa"/>
          </w:tcPr>
          <w:p w14:paraId="7AD9B2F3" w14:textId="77777777" w:rsidR="006705E5" w:rsidRDefault="006705E5" w:rsidP="00F55453">
            <w:pPr>
              <w:pStyle w:val="TAL"/>
            </w:pPr>
            <w:r>
              <w:t>M</w:t>
            </w:r>
          </w:p>
        </w:tc>
      </w:tr>
      <w:tr w:rsidR="006705E5" w14:paraId="431A75EE" w14:textId="77777777" w:rsidTr="00F55453">
        <w:trPr>
          <w:jc w:val="center"/>
        </w:trPr>
        <w:tc>
          <w:tcPr>
            <w:tcW w:w="2972" w:type="dxa"/>
          </w:tcPr>
          <w:p w14:paraId="4A45A58A" w14:textId="77777777" w:rsidR="006705E5" w:rsidRDefault="006705E5" w:rsidP="00F55453">
            <w:pPr>
              <w:pStyle w:val="TAL"/>
            </w:pPr>
            <w:r>
              <w:t>TargetIdentifiers</w:t>
            </w:r>
          </w:p>
        </w:tc>
        <w:tc>
          <w:tcPr>
            <w:tcW w:w="6242" w:type="dxa"/>
          </w:tcPr>
          <w:p w14:paraId="6CEC6C4E" w14:textId="77777777" w:rsidR="006705E5" w:rsidRDefault="006705E5" w:rsidP="00F55453">
            <w:pPr>
              <w:pStyle w:val="TAL"/>
            </w:pPr>
            <w:r>
              <w:t>One or more of the target identifiers listed in the paragraph above.</w:t>
            </w:r>
          </w:p>
        </w:tc>
        <w:tc>
          <w:tcPr>
            <w:tcW w:w="708" w:type="dxa"/>
          </w:tcPr>
          <w:p w14:paraId="4503EFFC" w14:textId="77777777" w:rsidR="006705E5" w:rsidRDefault="006705E5" w:rsidP="00F55453">
            <w:pPr>
              <w:pStyle w:val="TAL"/>
            </w:pPr>
            <w:r>
              <w:t>M</w:t>
            </w:r>
          </w:p>
        </w:tc>
      </w:tr>
      <w:tr w:rsidR="006705E5" w14:paraId="7C8025D3" w14:textId="77777777" w:rsidTr="00F55453">
        <w:trPr>
          <w:jc w:val="center"/>
        </w:trPr>
        <w:tc>
          <w:tcPr>
            <w:tcW w:w="2972" w:type="dxa"/>
          </w:tcPr>
          <w:p w14:paraId="692B0E10" w14:textId="77777777" w:rsidR="006705E5" w:rsidRDefault="006705E5" w:rsidP="00F55453">
            <w:pPr>
              <w:pStyle w:val="TAL"/>
            </w:pPr>
            <w:r>
              <w:t>DeliveryType</w:t>
            </w:r>
          </w:p>
        </w:tc>
        <w:tc>
          <w:tcPr>
            <w:tcW w:w="6242" w:type="dxa"/>
          </w:tcPr>
          <w:p w14:paraId="33C77D84" w14:textId="77777777" w:rsidR="006705E5" w:rsidRDefault="006705E5" w:rsidP="00F55453">
            <w:pPr>
              <w:pStyle w:val="TAL"/>
            </w:pPr>
            <w:r>
              <w:t>Set to “X2Only”, “X3Only” or “X2andX3” as needed to meet the requirements of the warrant. (Ignored by the MDF2).</w:t>
            </w:r>
          </w:p>
        </w:tc>
        <w:tc>
          <w:tcPr>
            <w:tcW w:w="708" w:type="dxa"/>
          </w:tcPr>
          <w:p w14:paraId="0726F48B" w14:textId="77777777" w:rsidR="006705E5" w:rsidRDefault="006705E5" w:rsidP="00F55453">
            <w:pPr>
              <w:pStyle w:val="TAL"/>
            </w:pPr>
            <w:r>
              <w:t>M</w:t>
            </w:r>
          </w:p>
        </w:tc>
      </w:tr>
      <w:tr w:rsidR="006705E5" w14:paraId="0AC467BB" w14:textId="77777777" w:rsidTr="00F55453">
        <w:trPr>
          <w:jc w:val="center"/>
        </w:trPr>
        <w:tc>
          <w:tcPr>
            <w:tcW w:w="2972" w:type="dxa"/>
          </w:tcPr>
          <w:p w14:paraId="5B380BBB" w14:textId="77777777" w:rsidR="006705E5" w:rsidRDefault="006705E5" w:rsidP="00F55453">
            <w:pPr>
              <w:pStyle w:val="TAL"/>
            </w:pPr>
            <w:r>
              <w:t>ListOfDIDs</w:t>
            </w:r>
          </w:p>
        </w:tc>
        <w:tc>
          <w:tcPr>
            <w:tcW w:w="6242" w:type="dxa"/>
          </w:tcPr>
          <w:p w14:paraId="1026FD59" w14:textId="77777777" w:rsidR="006705E5" w:rsidRDefault="006705E5" w:rsidP="00F55453">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42D1EED6" w14:textId="77777777" w:rsidR="006705E5" w:rsidRDefault="006705E5" w:rsidP="00F55453">
            <w:pPr>
              <w:pStyle w:val="TAL"/>
            </w:pPr>
            <w:r>
              <w:t>M</w:t>
            </w:r>
          </w:p>
        </w:tc>
      </w:tr>
      <w:tr w:rsidR="006705E5" w14:paraId="028FE89B" w14:textId="77777777" w:rsidTr="00F55453">
        <w:trPr>
          <w:jc w:val="center"/>
        </w:trPr>
        <w:tc>
          <w:tcPr>
            <w:tcW w:w="2972" w:type="dxa"/>
          </w:tcPr>
          <w:p w14:paraId="2BCC1833" w14:textId="77777777" w:rsidR="006705E5" w:rsidRDefault="006705E5" w:rsidP="00F55453">
            <w:pPr>
              <w:pStyle w:val="TAL"/>
            </w:pPr>
            <w:r>
              <w:t>ListOfMediationDetails</w:t>
            </w:r>
          </w:p>
        </w:tc>
        <w:tc>
          <w:tcPr>
            <w:tcW w:w="6242" w:type="dxa"/>
          </w:tcPr>
          <w:p w14:paraId="4FC916E5" w14:textId="77777777" w:rsidR="006705E5" w:rsidRDefault="006705E5" w:rsidP="00F55453">
            <w:pPr>
              <w:pStyle w:val="TAL"/>
            </w:pPr>
            <w:r>
              <w:t>Sequence of Mediation Details, see table 7.13.1.3-2.</w:t>
            </w:r>
          </w:p>
        </w:tc>
        <w:tc>
          <w:tcPr>
            <w:tcW w:w="708" w:type="dxa"/>
          </w:tcPr>
          <w:p w14:paraId="70803C22" w14:textId="77777777" w:rsidR="006705E5" w:rsidRDefault="006705E5" w:rsidP="00F55453">
            <w:pPr>
              <w:pStyle w:val="TAL"/>
            </w:pPr>
            <w:r>
              <w:t>M</w:t>
            </w:r>
          </w:p>
        </w:tc>
      </w:tr>
    </w:tbl>
    <w:p w14:paraId="65DB2659" w14:textId="77777777" w:rsidR="006705E5" w:rsidRDefault="006705E5" w:rsidP="006705E5"/>
    <w:p w14:paraId="235B0C56" w14:textId="77777777" w:rsidR="006705E5" w:rsidRPr="00CE0181" w:rsidRDefault="006705E5" w:rsidP="006705E5">
      <w:pPr>
        <w:pStyle w:val="TH"/>
      </w:pPr>
      <w:r w:rsidRPr="00CE0181">
        <w:t xml:space="preserve">Table </w:t>
      </w:r>
      <w:r>
        <w:t>7.13.1.3-2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CE0181" w14:paraId="6EA7937A" w14:textId="77777777" w:rsidTr="00F55453">
        <w:trPr>
          <w:jc w:val="center"/>
        </w:trPr>
        <w:tc>
          <w:tcPr>
            <w:tcW w:w="2972" w:type="dxa"/>
          </w:tcPr>
          <w:p w14:paraId="76F50E37" w14:textId="77777777" w:rsidR="006705E5" w:rsidRPr="00CE0181" w:rsidRDefault="006705E5" w:rsidP="00F55453">
            <w:pPr>
              <w:pStyle w:val="TAH"/>
            </w:pPr>
            <w:r>
              <w:t xml:space="preserve">ETSI </w:t>
            </w:r>
            <w:r w:rsidRPr="00CE0181">
              <w:t xml:space="preserve">TS 103 221-1 </w:t>
            </w:r>
            <w:r>
              <w:t>[7] f</w:t>
            </w:r>
            <w:r w:rsidRPr="00CE0181">
              <w:t>ield name</w:t>
            </w:r>
          </w:p>
        </w:tc>
        <w:tc>
          <w:tcPr>
            <w:tcW w:w="6242" w:type="dxa"/>
          </w:tcPr>
          <w:p w14:paraId="322F3F0E" w14:textId="77777777" w:rsidR="006705E5" w:rsidRPr="00CE0181" w:rsidRDefault="006705E5" w:rsidP="00F55453">
            <w:pPr>
              <w:pStyle w:val="TAH"/>
            </w:pPr>
            <w:r>
              <w:t>Description</w:t>
            </w:r>
          </w:p>
        </w:tc>
        <w:tc>
          <w:tcPr>
            <w:tcW w:w="708" w:type="dxa"/>
          </w:tcPr>
          <w:p w14:paraId="5992C54A" w14:textId="77777777" w:rsidR="006705E5" w:rsidRPr="00CE0181" w:rsidRDefault="006705E5" w:rsidP="00F55453">
            <w:pPr>
              <w:pStyle w:val="TAH"/>
            </w:pPr>
            <w:r w:rsidRPr="00CE0181">
              <w:t>M/C/O</w:t>
            </w:r>
          </w:p>
        </w:tc>
      </w:tr>
      <w:tr w:rsidR="006705E5" w:rsidRPr="00CE0181" w14:paraId="59147213" w14:textId="77777777" w:rsidTr="00F55453">
        <w:trPr>
          <w:jc w:val="center"/>
        </w:trPr>
        <w:tc>
          <w:tcPr>
            <w:tcW w:w="2972" w:type="dxa"/>
          </w:tcPr>
          <w:p w14:paraId="2DD1A93B" w14:textId="77777777" w:rsidR="006705E5" w:rsidRPr="00CE0181" w:rsidRDefault="006705E5" w:rsidP="00F55453">
            <w:pPr>
              <w:pStyle w:val="TAL"/>
            </w:pPr>
            <w:r>
              <w:t>LIID</w:t>
            </w:r>
          </w:p>
        </w:tc>
        <w:tc>
          <w:tcPr>
            <w:tcW w:w="6242" w:type="dxa"/>
          </w:tcPr>
          <w:p w14:paraId="5F56044A" w14:textId="77777777" w:rsidR="006705E5" w:rsidRPr="00CE0181" w:rsidRDefault="006705E5" w:rsidP="00F55453">
            <w:pPr>
              <w:pStyle w:val="TAL"/>
            </w:pPr>
            <w:r>
              <w:t>Lawful Intercept ID associated with the task.</w:t>
            </w:r>
          </w:p>
        </w:tc>
        <w:tc>
          <w:tcPr>
            <w:tcW w:w="708" w:type="dxa"/>
          </w:tcPr>
          <w:p w14:paraId="01EF6C25" w14:textId="77777777" w:rsidR="006705E5" w:rsidRPr="00CE0181" w:rsidRDefault="006705E5" w:rsidP="00F55453">
            <w:pPr>
              <w:pStyle w:val="TAL"/>
            </w:pPr>
            <w:r w:rsidRPr="00CE0181">
              <w:t>M</w:t>
            </w:r>
          </w:p>
        </w:tc>
      </w:tr>
      <w:tr w:rsidR="006705E5" w:rsidRPr="00CE0181" w14:paraId="22AEFAD5" w14:textId="77777777" w:rsidTr="00F55453">
        <w:trPr>
          <w:jc w:val="center"/>
        </w:trPr>
        <w:tc>
          <w:tcPr>
            <w:tcW w:w="2972" w:type="dxa"/>
          </w:tcPr>
          <w:p w14:paraId="00692A4F" w14:textId="77777777" w:rsidR="006705E5" w:rsidRPr="00CE0181" w:rsidRDefault="006705E5" w:rsidP="00F55453">
            <w:pPr>
              <w:pStyle w:val="TAL"/>
            </w:pPr>
            <w:r>
              <w:t>DeliveryType</w:t>
            </w:r>
          </w:p>
        </w:tc>
        <w:tc>
          <w:tcPr>
            <w:tcW w:w="6242" w:type="dxa"/>
          </w:tcPr>
          <w:p w14:paraId="5D88D64A" w14:textId="77777777" w:rsidR="006705E5" w:rsidRPr="00CE0181" w:rsidRDefault="006705E5" w:rsidP="00F55453">
            <w:pPr>
              <w:pStyle w:val="TAL"/>
            </w:pPr>
            <w:r>
              <w:t>Set to "HI2Only".</w:t>
            </w:r>
          </w:p>
        </w:tc>
        <w:tc>
          <w:tcPr>
            <w:tcW w:w="708" w:type="dxa"/>
          </w:tcPr>
          <w:p w14:paraId="6591BA8F" w14:textId="77777777" w:rsidR="006705E5" w:rsidRPr="00CE0181" w:rsidRDefault="006705E5" w:rsidP="00F55453">
            <w:pPr>
              <w:pStyle w:val="TAL"/>
            </w:pPr>
            <w:r w:rsidRPr="00CE0181">
              <w:t>M</w:t>
            </w:r>
          </w:p>
        </w:tc>
      </w:tr>
      <w:tr w:rsidR="006705E5" w:rsidRPr="00CE0181" w14:paraId="44076457" w14:textId="77777777" w:rsidTr="00F55453">
        <w:trPr>
          <w:jc w:val="center"/>
        </w:trPr>
        <w:tc>
          <w:tcPr>
            <w:tcW w:w="2972" w:type="dxa"/>
          </w:tcPr>
          <w:p w14:paraId="2DD99306" w14:textId="77777777" w:rsidR="006705E5" w:rsidRDefault="006705E5" w:rsidP="00F55453">
            <w:pPr>
              <w:pStyle w:val="TAL"/>
            </w:pPr>
            <w:r>
              <w:t>ListOfDIDs</w:t>
            </w:r>
          </w:p>
        </w:tc>
        <w:tc>
          <w:tcPr>
            <w:tcW w:w="6242" w:type="dxa"/>
          </w:tcPr>
          <w:p w14:paraId="0EEA1843" w14:textId="77777777" w:rsidR="006705E5" w:rsidRDefault="006705E5" w:rsidP="00F55453">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45B175F7" w14:textId="77777777" w:rsidR="006705E5" w:rsidRPr="00CE0181" w:rsidRDefault="006705E5" w:rsidP="00F55453">
            <w:pPr>
              <w:pStyle w:val="TAL"/>
            </w:pPr>
            <w:r>
              <w:t>C</w:t>
            </w:r>
          </w:p>
        </w:tc>
      </w:tr>
      <w:tr w:rsidR="006705E5" w:rsidRPr="00CE0181" w14:paraId="6B06094E" w14:textId="77777777" w:rsidTr="00F55453">
        <w:trPr>
          <w:jc w:val="center"/>
        </w:trPr>
        <w:tc>
          <w:tcPr>
            <w:tcW w:w="2972" w:type="dxa"/>
          </w:tcPr>
          <w:p w14:paraId="6AA12EC0" w14:textId="77777777" w:rsidR="006705E5" w:rsidRDefault="006705E5" w:rsidP="00F55453">
            <w:pPr>
              <w:pStyle w:val="TAL"/>
            </w:pPr>
            <w:r>
              <w:t>ServiceScoping</w:t>
            </w:r>
          </w:p>
        </w:tc>
        <w:tc>
          <w:tcPr>
            <w:tcW w:w="6242" w:type="dxa"/>
          </w:tcPr>
          <w:p w14:paraId="448B7116" w14:textId="7B094AD6" w:rsidR="006705E5" w:rsidRDefault="006705E5" w:rsidP="00F55453">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id="802" w:author="Martin Kissel" w:date="2025-07-15T12:03:00Z" w16du:dateUtc="2025-07-15T10:03:00Z">
              <w:r w:rsidR="003725B0" w:rsidRPr="003725B0">
                <w:t>.2-2</w:t>
              </w:r>
            </w:ins>
            <w:r>
              <w:t>.</w:t>
            </w:r>
          </w:p>
        </w:tc>
        <w:tc>
          <w:tcPr>
            <w:tcW w:w="708" w:type="dxa"/>
          </w:tcPr>
          <w:p w14:paraId="347E4411" w14:textId="77777777" w:rsidR="006705E5" w:rsidRPr="00CE0181" w:rsidRDefault="006705E5" w:rsidP="00F55453">
            <w:pPr>
              <w:pStyle w:val="TAL"/>
            </w:pPr>
            <w:r>
              <w:t>C</w:t>
            </w:r>
          </w:p>
        </w:tc>
      </w:tr>
    </w:tbl>
    <w:p w14:paraId="619FD9F7" w14:textId="77777777" w:rsidR="006705E5" w:rsidRDefault="006705E5" w:rsidP="006705E5">
      <w:pPr>
        <w:keepNext/>
        <w:rPr>
          <w:rFonts w:eastAsiaTheme="minorHAnsi" w:cs="Arial"/>
          <w:szCs w:val="24"/>
        </w:rPr>
      </w:pPr>
    </w:p>
    <w:p w14:paraId="4C79B079" w14:textId="77777777" w:rsidR="006705E5" w:rsidRDefault="006705E5" w:rsidP="006705E5">
      <w:pPr>
        <w:pStyle w:val="berschrift4"/>
        <w:rPr>
          <w:rFonts w:eastAsiaTheme="minorHAnsi"/>
          <w:lang w:val="en-US"/>
        </w:rPr>
      </w:pPr>
      <w:bookmarkStart w:id="803" w:name="_Toc200840170"/>
      <w:r>
        <w:rPr>
          <w:rFonts w:eastAsiaTheme="minorHAnsi"/>
          <w:lang w:val="en-US"/>
        </w:rPr>
        <w:t>7.13.1.4</w:t>
      </w:r>
      <w:r>
        <w:rPr>
          <w:rFonts w:eastAsiaTheme="minorHAnsi"/>
          <w:lang w:val="en-US"/>
        </w:rPr>
        <w:tab/>
        <w:t>Provisioning of the MDF3</w:t>
      </w:r>
      <w:bookmarkEnd w:id="803"/>
    </w:p>
    <w:p w14:paraId="7373E054" w14:textId="77777777" w:rsidR="006705E5" w:rsidRDefault="006705E5" w:rsidP="006705E5">
      <w:pPr>
        <w:rPr>
          <w:rFonts w:eastAsiaTheme="minorHAnsi" w:cs="Arial"/>
          <w:szCs w:val="24"/>
        </w:rPr>
      </w:pPr>
      <w:r>
        <w:t xml:space="preserve">The MDF3 listed as the delivery endpoint for the xCC generated by the CC-POI in the RCS Servers, the CC-POI in the HTTP Content Servers and the CC-POI in the File Transfer Localization Function shall be provisioned over LI_X1 by the LIPF using the X1 protocol as described in clause 5.2.2. </w:t>
      </w:r>
      <w:r w:rsidRPr="00CE0181">
        <w:t xml:space="preserve">Table </w:t>
      </w:r>
      <w:r>
        <w:t>7.13.1.4-1</w:t>
      </w:r>
      <w:r w:rsidRPr="00CE0181">
        <w:t xml:space="preserve"> shows the </w:t>
      </w:r>
      <w:r>
        <w:t xml:space="preserve">minimum </w:t>
      </w:r>
      <w:r w:rsidRPr="00CE0181">
        <w:t xml:space="preserve">details of the LI_X1 ActivateTask message used for provisioning </w:t>
      </w:r>
      <w:r>
        <w:t>the MDF3</w:t>
      </w:r>
      <w:r w:rsidRPr="00CE0181">
        <w:t>.</w:t>
      </w:r>
    </w:p>
    <w:p w14:paraId="3F71F692" w14:textId="77777777" w:rsidR="006705E5" w:rsidRDefault="006705E5" w:rsidP="006705E5">
      <w:r>
        <w:t>The MDF3 shall support the following target identifier formats in the ETSI TS 103 221-1 [7] messages (or equivalent if ETSI TS 103 221-1 [7] is not used):</w:t>
      </w:r>
    </w:p>
    <w:p w14:paraId="120D02DA" w14:textId="77777777" w:rsidR="006705E5" w:rsidRPr="00F75170" w:rsidRDefault="006705E5" w:rsidP="006705E5">
      <w:pPr>
        <w:pStyle w:val="B1"/>
        <w:rPr>
          <w:lang w:val="fr-FR"/>
        </w:rPr>
      </w:pPr>
      <w:r w:rsidRPr="00F721D1">
        <w:rPr>
          <w:lang w:val="fr-FR"/>
        </w:rPr>
        <w:t>-</w:t>
      </w:r>
      <w:r w:rsidRPr="00F721D1">
        <w:rPr>
          <w:lang w:val="fr-FR"/>
        </w:rPr>
        <w:tab/>
      </w:r>
      <w:r w:rsidRPr="00F75170">
        <w:rPr>
          <w:lang w:val="fr-FR"/>
        </w:rPr>
        <w:t>IMPU.</w:t>
      </w:r>
    </w:p>
    <w:p w14:paraId="1833276F" w14:textId="77777777" w:rsidR="006705E5" w:rsidRPr="00F75170" w:rsidRDefault="006705E5" w:rsidP="006705E5">
      <w:pPr>
        <w:pStyle w:val="B1"/>
        <w:rPr>
          <w:lang w:val="fr-FR"/>
        </w:rPr>
      </w:pPr>
      <w:r w:rsidRPr="00F75170">
        <w:rPr>
          <w:lang w:val="fr-FR"/>
        </w:rPr>
        <w:t>-</w:t>
      </w:r>
      <w:r w:rsidRPr="00F75170">
        <w:rPr>
          <w:lang w:val="fr-FR"/>
        </w:rPr>
        <w:tab/>
        <w:t>IMPI.</w:t>
      </w:r>
    </w:p>
    <w:p w14:paraId="7D7C96AD" w14:textId="77777777" w:rsidR="006705E5" w:rsidRDefault="006705E5" w:rsidP="006705E5">
      <w:pPr>
        <w:pStyle w:val="B1"/>
        <w:rPr>
          <w:lang w:val="fr-FR"/>
        </w:rPr>
      </w:pPr>
      <w:r w:rsidRPr="00F75170">
        <w:rPr>
          <w:lang w:val="fr-FR"/>
        </w:rPr>
        <w:lastRenderedPageBreak/>
        <w:t>-</w:t>
      </w:r>
      <w:r w:rsidRPr="00F75170">
        <w:rPr>
          <w:lang w:val="fr-FR"/>
        </w:rPr>
        <w:tab/>
        <w:t>IMEI.</w:t>
      </w:r>
    </w:p>
    <w:p w14:paraId="2FAD6462" w14:textId="77777777" w:rsidR="006705E5" w:rsidRPr="00323A8F" w:rsidRDefault="006705E5" w:rsidP="006705E5">
      <w:pPr>
        <w:pStyle w:val="B1"/>
      </w:pPr>
      <w:r w:rsidRPr="00323A8F">
        <w:t>-</w:t>
      </w:r>
      <w:r w:rsidRPr="00323A8F">
        <w:tab/>
        <w:t>GPSIMSISDN.</w:t>
      </w:r>
    </w:p>
    <w:p w14:paraId="29F0CF0E" w14:textId="77777777" w:rsidR="006705E5" w:rsidRDefault="006705E5" w:rsidP="006705E5">
      <w:pPr>
        <w:pStyle w:val="B1"/>
        <w:rPr>
          <w:lang w:val="fr-FR"/>
        </w:rPr>
      </w:pPr>
      <w:r w:rsidRPr="6F5D3CF7">
        <w:rPr>
          <w:lang w:val="fr-FR"/>
        </w:rPr>
        <w:t>-</w:t>
      </w:r>
      <w:r>
        <w:tab/>
      </w:r>
      <w:r w:rsidRPr="6F5D3CF7">
        <w:rPr>
          <w:lang w:val="fr-FR"/>
        </w:rPr>
        <w:t>GPSINAI.</w:t>
      </w:r>
    </w:p>
    <w:p w14:paraId="1644228E" w14:textId="77777777" w:rsidR="006705E5" w:rsidRPr="00F75170" w:rsidRDefault="006705E5" w:rsidP="006705E5">
      <w:pPr>
        <w:pStyle w:val="B1"/>
        <w:rPr>
          <w:lang w:val="fr-FR"/>
        </w:rPr>
      </w:pPr>
      <w:r w:rsidRPr="00F75170">
        <w:rPr>
          <w:lang w:val="fr-FR"/>
        </w:rPr>
        <w:t>-</w:t>
      </w:r>
      <w:r w:rsidRPr="00F75170">
        <w:rPr>
          <w:lang w:val="fr-FR"/>
        </w:rPr>
        <w:tab/>
        <w:t>IMSI.</w:t>
      </w:r>
    </w:p>
    <w:p w14:paraId="4EEE6C97" w14:textId="77777777" w:rsidR="006705E5" w:rsidRPr="00F75170" w:rsidRDefault="006705E5" w:rsidP="006705E5">
      <w:pPr>
        <w:pStyle w:val="B1"/>
        <w:rPr>
          <w:lang w:val="fr-FR"/>
        </w:rPr>
      </w:pPr>
      <w:r w:rsidRPr="00F75170">
        <w:rPr>
          <w:lang w:val="fr-FR"/>
        </w:rPr>
        <w:t>-</w:t>
      </w:r>
      <w:r w:rsidRPr="00F75170">
        <w:rPr>
          <w:lang w:val="fr-FR"/>
        </w:rPr>
        <w:tab/>
        <w:t>SUPI</w:t>
      </w:r>
      <w:r>
        <w:rPr>
          <w:lang w:val="fr-FR"/>
        </w:rPr>
        <w:t>IMSI</w:t>
      </w:r>
      <w:r w:rsidRPr="00F75170">
        <w:rPr>
          <w:lang w:val="fr-FR"/>
        </w:rPr>
        <w:t>.</w:t>
      </w:r>
    </w:p>
    <w:p w14:paraId="2BC8AFE1" w14:textId="77777777" w:rsidR="006705E5" w:rsidRDefault="006705E5" w:rsidP="006705E5">
      <w:pPr>
        <w:pStyle w:val="B1"/>
        <w:rPr>
          <w:lang w:val="fr-FR"/>
        </w:rPr>
      </w:pPr>
      <w:r w:rsidRPr="00F75170">
        <w:rPr>
          <w:lang w:val="fr-FR"/>
        </w:rPr>
        <w:t>-</w:t>
      </w:r>
      <w:r w:rsidRPr="00F75170">
        <w:rPr>
          <w:lang w:val="fr-FR"/>
        </w:rPr>
        <w:tab/>
        <w:t>SUPI</w:t>
      </w:r>
      <w:r>
        <w:rPr>
          <w:lang w:val="fr-FR"/>
        </w:rPr>
        <w:t>NAI</w:t>
      </w:r>
      <w:r w:rsidRPr="00F75170">
        <w:rPr>
          <w:lang w:val="fr-FR"/>
        </w:rPr>
        <w:t>.</w:t>
      </w:r>
    </w:p>
    <w:p w14:paraId="4D10081B" w14:textId="77777777" w:rsidR="006705E5" w:rsidRDefault="006705E5" w:rsidP="006705E5">
      <w:pPr>
        <w:pStyle w:val="B1"/>
      </w:pPr>
      <w:r>
        <w:t>-</w:t>
      </w:r>
      <w:r>
        <w:tab/>
        <w:t>EmailAddress.</w:t>
      </w:r>
    </w:p>
    <w:p w14:paraId="7B13C494" w14:textId="77777777" w:rsidR="006705E5" w:rsidRPr="001A1E56" w:rsidRDefault="006705E5" w:rsidP="006705E5">
      <w:pPr>
        <w:pStyle w:val="TH"/>
      </w:pPr>
      <w:r w:rsidRPr="001A1E56">
        <w:t xml:space="preserve">Table </w:t>
      </w:r>
      <w:r>
        <w:t>7.13.1.4-1:</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6705E5" w14:paraId="773D9B76" w14:textId="77777777" w:rsidTr="00F55453">
        <w:trPr>
          <w:jc w:val="center"/>
        </w:trPr>
        <w:tc>
          <w:tcPr>
            <w:tcW w:w="3114" w:type="dxa"/>
          </w:tcPr>
          <w:p w14:paraId="40695AA0" w14:textId="77777777" w:rsidR="006705E5" w:rsidRPr="007B1D70" w:rsidRDefault="006705E5" w:rsidP="00F55453">
            <w:pPr>
              <w:pStyle w:val="TAH"/>
            </w:pPr>
            <w:r>
              <w:t xml:space="preserve">ETSI </w:t>
            </w:r>
            <w:r w:rsidRPr="007B1D70">
              <w:t xml:space="preserve">TS 103 221-1 </w:t>
            </w:r>
            <w:r>
              <w:t>[7] f</w:t>
            </w:r>
            <w:r w:rsidRPr="007B1D70">
              <w:t>ield name</w:t>
            </w:r>
          </w:p>
        </w:tc>
        <w:tc>
          <w:tcPr>
            <w:tcW w:w="6100" w:type="dxa"/>
          </w:tcPr>
          <w:p w14:paraId="24C68584" w14:textId="77777777" w:rsidR="006705E5" w:rsidRPr="007B1D70" w:rsidRDefault="006705E5" w:rsidP="00F55453">
            <w:pPr>
              <w:pStyle w:val="TAH"/>
            </w:pPr>
            <w:r>
              <w:t>Description</w:t>
            </w:r>
          </w:p>
        </w:tc>
        <w:tc>
          <w:tcPr>
            <w:tcW w:w="708" w:type="dxa"/>
          </w:tcPr>
          <w:p w14:paraId="6EFCE72D" w14:textId="77777777" w:rsidR="006705E5" w:rsidRPr="007B1D70" w:rsidRDefault="006705E5" w:rsidP="00F55453">
            <w:pPr>
              <w:pStyle w:val="TAH"/>
            </w:pPr>
            <w:r w:rsidRPr="007B1D70">
              <w:t>M/C/O</w:t>
            </w:r>
          </w:p>
        </w:tc>
      </w:tr>
      <w:tr w:rsidR="006705E5" w14:paraId="0C780689" w14:textId="77777777" w:rsidTr="00F55453">
        <w:trPr>
          <w:jc w:val="center"/>
        </w:trPr>
        <w:tc>
          <w:tcPr>
            <w:tcW w:w="3114" w:type="dxa"/>
          </w:tcPr>
          <w:p w14:paraId="1181F049" w14:textId="77777777" w:rsidR="006705E5" w:rsidRDefault="006705E5" w:rsidP="00F55453">
            <w:pPr>
              <w:pStyle w:val="TAL"/>
            </w:pPr>
            <w:r>
              <w:t>XID</w:t>
            </w:r>
          </w:p>
        </w:tc>
        <w:tc>
          <w:tcPr>
            <w:tcW w:w="6100" w:type="dxa"/>
          </w:tcPr>
          <w:p w14:paraId="40EBE215" w14:textId="77777777" w:rsidR="006705E5" w:rsidRDefault="006705E5" w:rsidP="00F55453">
            <w:pPr>
              <w:pStyle w:val="TAL"/>
            </w:pPr>
            <w:r>
              <w:t>Same XID used by the LIPF for provisioning the POIs, TFs of the RCS Servers and the POIs of the HTTP Content Servers and the S-CSCF.</w:t>
            </w:r>
          </w:p>
        </w:tc>
        <w:tc>
          <w:tcPr>
            <w:tcW w:w="708" w:type="dxa"/>
          </w:tcPr>
          <w:p w14:paraId="344D16FF" w14:textId="77777777" w:rsidR="006705E5" w:rsidRDefault="006705E5" w:rsidP="00F55453">
            <w:pPr>
              <w:pStyle w:val="TAL"/>
            </w:pPr>
            <w:r>
              <w:t>M</w:t>
            </w:r>
          </w:p>
        </w:tc>
      </w:tr>
      <w:tr w:rsidR="006705E5" w14:paraId="59D4E90E" w14:textId="77777777" w:rsidTr="00F55453">
        <w:trPr>
          <w:jc w:val="center"/>
        </w:trPr>
        <w:tc>
          <w:tcPr>
            <w:tcW w:w="3114" w:type="dxa"/>
          </w:tcPr>
          <w:p w14:paraId="739F7DB3" w14:textId="77777777" w:rsidR="006705E5" w:rsidRDefault="006705E5" w:rsidP="00F55453">
            <w:pPr>
              <w:pStyle w:val="TAL"/>
            </w:pPr>
            <w:r>
              <w:t>TargetIdentifiers</w:t>
            </w:r>
          </w:p>
        </w:tc>
        <w:tc>
          <w:tcPr>
            <w:tcW w:w="6100" w:type="dxa"/>
          </w:tcPr>
          <w:p w14:paraId="48A62441" w14:textId="77777777" w:rsidR="006705E5" w:rsidRDefault="006705E5" w:rsidP="00F55453">
            <w:pPr>
              <w:pStyle w:val="TAL"/>
            </w:pPr>
            <w:r>
              <w:t>One or more of the target identifiers listed in the paragraph above.</w:t>
            </w:r>
          </w:p>
        </w:tc>
        <w:tc>
          <w:tcPr>
            <w:tcW w:w="708" w:type="dxa"/>
          </w:tcPr>
          <w:p w14:paraId="28C99E91" w14:textId="77777777" w:rsidR="006705E5" w:rsidRDefault="006705E5" w:rsidP="00F55453">
            <w:pPr>
              <w:pStyle w:val="TAL"/>
            </w:pPr>
            <w:r>
              <w:t>M</w:t>
            </w:r>
          </w:p>
        </w:tc>
      </w:tr>
      <w:tr w:rsidR="006705E5" w14:paraId="121BEB7E" w14:textId="77777777" w:rsidTr="00F55453">
        <w:trPr>
          <w:jc w:val="center"/>
        </w:trPr>
        <w:tc>
          <w:tcPr>
            <w:tcW w:w="3114" w:type="dxa"/>
          </w:tcPr>
          <w:p w14:paraId="57FDA9C2" w14:textId="77777777" w:rsidR="006705E5" w:rsidRDefault="006705E5" w:rsidP="00F55453">
            <w:pPr>
              <w:pStyle w:val="TAL"/>
            </w:pPr>
            <w:r>
              <w:t>DeliveryType</w:t>
            </w:r>
          </w:p>
        </w:tc>
        <w:tc>
          <w:tcPr>
            <w:tcW w:w="6100" w:type="dxa"/>
          </w:tcPr>
          <w:p w14:paraId="396651FE" w14:textId="77777777" w:rsidR="006705E5" w:rsidRDefault="006705E5" w:rsidP="00F55453">
            <w:pPr>
              <w:pStyle w:val="TAL"/>
            </w:pPr>
            <w:r>
              <w:t>Set to “X2Only”, “X3Only” or “X2andX3” as needed to meet the requirements of the warrant (Ignored by the MDF3).</w:t>
            </w:r>
          </w:p>
        </w:tc>
        <w:tc>
          <w:tcPr>
            <w:tcW w:w="708" w:type="dxa"/>
          </w:tcPr>
          <w:p w14:paraId="256440F0" w14:textId="77777777" w:rsidR="006705E5" w:rsidRDefault="006705E5" w:rsidP="00F55453">
            <w:pPr>
              <w:pStyle w:val="TAL"/>
            </w:pPr>
            <w:r>
              <w:t>M</w:t>
            </w:r>
          </w:p>
        </w:tc>
      </w:tr>
      <w:tr w:rsidR="006705E5" w14:paraId="07B28A8D" w14:textId="77777777" w:rsidTr="00F55453">
        <w:trPr>
          <w:jc w:val="center"/>
        </w:trPr>
        <w:tc>
          <w:tcPr>
            <w:tcW w:w="3114" w:type="dxa"/>
          </w:tcPr>
          <w:p w14:paraId="5425EC02" w14:textId="77777777" w:rsidR="006705E5" w:rsidRDefault="006705E5" w:rsidP="00F55453">
            <w:pPr>
              <w:pStyle w:val="TAL"/>
            </w:pPr>
            <w:r>
              <w:t>ListOfDIDs</w:t>
            </w:r>
          </w:p>
        </w:tc>
        <w:tc>
          <w:tcPr>
            <w:tcW w:w="6100" w:type="dxa"/>
          </w:tcPr>
          <w:p w14:paraId="4DDBDB26" w14:textId="77777777" w:rsidR="006705E5" w:rsidRDefault="006705E5" w:rsidP="00F55453">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06731328" w14:textId="77777777" w:rsidR="006705E5" w:rsidRDefault="006705E5" w:rsidP="00F55453">
            <w:pPr>
              <w:pStyle w:val="TAL"/>
            </w:pPr>
            <w:r>
              <w:t>M</w:t>
            </w:r>
          </w:p>
        </w:tc>
      </w:tr>
      <w:tr w:rsidR="006705E5" w14:paraId="16B0A91E" w14:textId="77777777" w:rsidTr="00F55453">
        <w:trPr>
          <w:jc w:val="center"/>
        </w:trPr>
        <w:tc>
          <w:tcPr>
            <w:tcW w:w="3114" w:type="dxa"/>
          </w:tcPr>
          <w:p w14:paraId="6779EC5B" w14:textId="77777777" w:rsidR="006705E5" w:rsidRDefault="006705E5" w:rsidP="00F55453">
            <w:pPr>
              <w:pStyle w:val="TAL"/>
            </w:pPr>
            <w:r>
              <w:t>ListOfMediationDetails</w:t>
            </w:r>
          </w:p>
        </w:tc>
        <w:tc>
          <w:tcPr>
            <w:tcW w:w="6100" w:type="dxa"/>
          </w:tcPr>
          <w:p w14:paraId="4B6D548C" w14:textId="77777777" w:rsidR="006705E5" w:rsidRDefault="006705E5" w:rsidP="00F55453">
            <w:pPr>
              <w:pStyle w:val="TAL"/>
            </w:pPr>
            <w:r>
              <w:t>Sequence of Mediation Details, see table 7.13.1.4-2.</w:t>
            </w:r>
          </w:p>
        </w:tc>
        <w:tc>
          <w:tcPr>
            <w:tcW w:w="708" w:type="dxa"/>
          </w:tcPr>
          <w:p w14:paraId="3C515181" w14:textId="77777777" w:rsidR="006705E5" w:rsidRDefault="006705E5" w:rsidP="00F55453">
            <w:pPr>
              <w:pStyle w:val="TAL"/>
            </w:pPr>
            <w:r>
              <w:t>M</w:t>
            </w:r>
          </w:p>
        </w:tc>
      </w:tr>
    </w:tbl>
    <w:p w14:paraId="1254A2EB" w14:textId="77777777" w:rsidR="006705E5" w:rsidRDefault="006705E5" w:rsidP="006705E5"/>
    <w:p w14:paraId="53FABBA1" w14:textId="77777777" w:rsidR="006705E5" w:rsidRPr="00CE0181" w:rsidRDefault="006705E5" w:rsidP="006705E5">
      <w:pPr>
        <w:pStyle w:val="TH"/>
      </w:pPr>
      <w:r w:rsidRPr="00CE0181">
        <w:t xml:space="preserve">Table </w:t>
      </w:r>
      <w:r>
        <w:t>7.13.1.4-2</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6705E5" w:rsidRPr="00CE0181" w14:paraId="459AD879" w14:textId="77777777" w:rsidTr="00F55453">
        <w:trPr>
          <w:jc w:val="center"/>
        </w:trPr>
        <w:tc>
          <w:tcPr>
            <w:tcW w:w="3114" w:type="dxa"/>
          </w:tcPr>
          <w:p w14:paraId="54FCFA69" w14:textId="77777777" w:rsidR="006705E5" w:rsidRPr="00CE0181" w:rsidRDefault="006705E5" w:rsidP="00F55453">
            <w:pPr>
              <w:pStyle w:val="TAH"/>
            </w:pPr>
            <w:r>
              <w:t xml:space="preserve">ETSI </w:t>
            </w:r>
            <w:r w:rsidRPr="00CE0181">
              <w:t xml:space="preserve">TS 103 221-1 </w:t>
            </w:r>
            <w:r>
              <w:t>[7] f</w:t>
            </w:r>
            <w:r w:rsidRPr="00CE0181">
              <w:t>ield name</w:t>
            </w:r>
          </w:p>
        </w:tc>
        <w:tc>
          <w:tcPr>
            <w:tcW w:w="6100" w:type="dxa"/>
          </w:tcPr>
          <w:p w14:paraId="081F6FB4" w14:textId="77777777" w:rsidR="006705E5" w:rsidRPr="00CE0181" w:rsidRDefault="006705E5" w:rsidP="00F55453">
            <w:pPr>
              <w:pStyle w:val="TAH"/>
            </w:pPr>
            <w:r>
              <w:t>Description</w:t>
            </w:r>
          </w:p>
        </w:tc>
        <w:tc>
          <w:tcPr>
            <w:tcW w:w="708" w:type="dxa"/>
          </w:tcPr>
          <w:p w14:paraId="390D12E6" w14:textId="77777777" w:rsidR="006705E5" w:rsidRPr="00CE0181" w:rsidRDefault="006705E5" w:rsidP="00F55453">
            <w:pPr>
              <w:pStyle w:val="TAH"/>
            </w:pPr>
            <w:r w:rsidRPr="00CE0181">
              <w:t>M/C/O</w:t>
            </w:r>
          </w:p>
        </w:tc>
      </w:tr>
      <w:tr w:rsidR="006705E5" w:rsidRPr="00CE0181" w14:paraId="56A63FC3" w14:textId="77777777" w:rsidTr="00F55453">
        <w:trPr>
          <w:jc w:val="center"/>
        </w:trPr>
        <w:tc>
          <w:tcPr>
            <w:tcW w:w="3114" w:type="dxa"/>
          </w:tcPr>
          <w:p w14:paraId="606F6868" w14:textId="77777777" w:rsidR="006705E5" w:rsidRPr="00CE0181" w:rsidRDefault="006705E5" w:rsidP="00F55453">
            <w:pPr>
              <w:pStyle w:val="TAL"/>
            </w:pPr>
            <w:r>
              <w:t>LIID</w:t>
            </w:r>
          </w:p>
        </w:tc>
        <w:tc>
          <w:tcPr>
            <w:tcW w:w="6100" w:type="dxa"/>
          </w:tcPr>
          <w:p w14:paraId="2D053E71" w14:textId="77777777" w:rsidR="006705E5" w:rsidRPr="00CE0181" w:rsidRDefault="006705E5" w:rsidP="00F55453">
            <w:pPr>
              <w:pStyle w:val="TAL"/>
            </w:pPr>
            <w:r>
              <w:t>Lawful Intercept ID associated with the task.</w:t>
            </w:r>
          </w:p>
        </w:tc>
        <w:tc>
          <w:tcPr>
            <w:tcW w:w="708" w:type="dxa"/>
          </w:tcPr>
          <w:p w14:paraId="3D3934AA" w14:textId="77777777" w:rsidR="006705E5" w:rsidRPr="00CE0181" w:rsidRDefault="006705E5" w:rsidP="00F55453">
            <w:pPr>
              <w:pStyle w:val="TAL"/>
            </w:pPr>
            <w:r w:rsidRPr="00CE0181">
              <w:t>M</w:t>
            </w:r>
          </w:p>
        </w:tc>
      </w:tr>
      <w:tr w:rsidR="006705E5" w:rsidRPr="00CE0181" w14:paraId="2881F4D5" w14:textId="77777777" w:rsidTr="00F55453">
        <w:trPr>
          <w:jc w:val="center"/>
        </w:trPr>
        <w:tc>
          <w:tcPr>
            <w:tcW w:w="3114" w:type="dxa"/>
          </w:tcPr>
          <w:p w14:paraId="42E90C28" w14:textId="77777777" w:rsidR="006705E5" w:rsidRPr="00CE0181" w:rsidRDefault="006705E5" w:rsidP="00F55453">
            <w:pPr>
              <w:pStyle w:val="TAL"/>
            </w:pPr>
            <w:r>
              <w:t>DeliveryType</w:t>
            </w:r>
          </w:p>
        </w:tc>
        <w:tc>
          <w:tcPr>
            <w:tcW w:w="6100" w:type="dxa"/>
          </w:tcPr>
          <w:p w14:paraId="01843F17" w14:textId="77777777" w:rsidR="006705E5" w:rsidRPr="00CE0181" w:rsidRDefault="006705E5" w:rsidP="00F55453">
            <w:pPr>
              <w:pStyle w:val="TAL"/>
            </w:pPr>
            <w:r>
              <w:t>Set to "HI3Only".</w:t>
            </w:r>
          </w:p>
        </w:tc>
        <w:tc>
          <w:tcPr>
            <w:tcW w:w="708" w:type="dxa"/>
          </w:tcPr>
          <w:p w14:paraId="4974FFB1" w14:textId="77777777" w:rsidR="006705E5" w:rsidRPr="00CE0181" w:rsidRDefault="006705E5" w:rsidP="00F55453">
            <w:pPr>
              <w:pStyle w:val="TAL"/>
            </w:pPr>
            <w:r w:rsidRPr="00CE0181">
              <w:t>M</w:t>
            </w:r>
          </w:p>
        </w:tc>
      </w:tr>
      <w:tr w:rsidR="006705E5" w:rsidRPr="00CE0181" w14:paraId="5ED79AA2" w14:textId="77777777" w:rsidTr="00F55453">
        <w:trPr>
          <w:jc w:val="center"/>
        </w:trPr>
        <w:tc>
          <w:tcPr>
            <w:tcW w:w="3114" w:type="dxa"/>
          </w:tcPr>
          <w:p w14:paraId="1C9A51EB" w14:textId="77777777" w:rsidR="006705E5" w:rsidRDefault="006705E5" w:rsidP="00F55453">
            <w:pPr>
              <w:pStyle w:val="TAL"/>
            </w:pPr>
            <w:r>
              <w:t>ListOfDIDs</w:t>
            </w:r>
          </w:p>
        </w:tc>
        <w:tc>
          <w:tcPr>
            <w:tcW w:w="6100" w:type="dxa"/>
          </w:tcPr>
          <w:p w14:paraId="6745633C" w14:textId="77777777" w:rsidR="006705E5" w:rsidRDefault="006705E5" w:rsidP="00F55453">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6BFCDDD8" w14:textId="77777777" w:rsidR="006705E5" w:rsidRPr="00CE0181" w:rsidRDefault="006705E5" w:rsidP="00F55453">
            <w:pPr>
              <w:pStyle w:val="TAL"/>
            </w:pPr>
            <w:r>
              <w:t>C</w:t>
            </w:r>
          </w:p>
        </w:tc>
      </w:tr>
      <w:tr w:rsidR="006705E5" w:rsidRPr="00CE0181" w14:paraId="4054541E" w14:textId="77777777" w:rsidTr="00F55453">
        <w:trPr>
          <w:jc w:val="center"/>
        </w:trPr>
        <w:tc>
          <w:tcPr>
            <w:tcW w:w="3114" w:type="dxa"/>
          </w:tcPr>
          <w:p w14:paraId="105419BD" w14:textId="77777777" w:rsidR="006705E5" w:rsidRDefault="006705E5" w:rsidP="00F55453">
            <w:pPr>
              <w:pStyle w:val="TAL"/>
            </w:pPr>
            <w:r>
              <w:t>ServiceScoping</w:t>
            </w:r>
          </w:p>
        </w:tc>
        <w:tc>
          <w:tcPr>
            <w:tcW w:w="6100" w:type="dxa"/>
          </w:tcPr>
          <w:p w14:paraId="056C15D2" w14:textId="0C53AC5D" w:rsidR="006705E5" w:rsidRDefault="006705E5" w:rsidP="00F55453">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id="804" w:author="Martin Kissel" w:date="2025-07-15T12:03:00Z" w16du:dateUtc="2025-07-15T10:03:00Z">
              <w:r w:rsidR="003725B0" w:rsidRPr="003725B0">
                <w:t>.2-2</w:t>
              </w:r>
            </w:ins>
            <w:r>
              <w:t>.</w:t>
            </w:r>
          </w:p>
        </w:tc>
        <w:tc>
          <w:tcPr>
            <w:tcW w:w="708" w:type="dxa"/>
          </w:tcPr>
          <w:p w14:paraId="1E8DC892" w14:textId="77777777" w:rsidR="006705E5" w:rsidRPr="00CE0181" w:rsidRDefault="006705E5" w:rsidP="00F55453">
            <w:pPr>
              <w:pStyle w:val="TAL"/>
            </w:pPr>
            <w:r>
              <w:t>C</w:t>
            </w:r>
          </w:p>
        </w:tc>
      </w:tr>
    </w:tbl>
    <w:p w14:paraId="7E2BDCE2" w14:textId="77777777" w:rsidR="006705E5" w:rsidRDefault="006705E5" w:rsidP="006705E5"/>
    <w:p w14:paraId="73C5D012" w14:textId="77777777" w:rsidR="006705E5" w:rsidRDefault="006705E5" w:rsidP="006705E5">
      <w:pPr>
        <w:pStyle w:val="berschrift3"/>
      </w:pPr>
      <w:bookmarkStart w:id="805" w:name="_Toc200840171"/>
      <w:r>
        <w:t>7.13.2</w:t>
      </w:r>
      <w:r>
        <w:tab/>
        <w:t>Triggering of the IRI-POI and CC-POI in the HTTP Content Server</w:t>
      </w:r>
      <w:bookmarkEnd w:id="805"/>
    </w:p>
    <w:p w14:paraId="06CC3A0E" w14:textId="77777777" w:rsidR="006705E5" w:rsidRDefault="006705E5" w:rsidP="006705E5">
      <w:pPr>
        <w:pStyle w:val="berschrift4"/>
      </w:pPr>
      <w:bookmarkStart w:id="806" w:name="_Toc200840172"/>
      <w:r>
        <w:t>7.13.2.1</w:t>
      </w:r>
      <w:r>
        <w:tab/>
        <w:t>Triggering of the IRI-POI in the HTTP Content Server over LI_T2</w:t>
      </w:r>
      <w:bookmarkEnd w:id="806"/>
    </w:p>
    <w:p w14:paraId="63DBD3C5" w14:textId="77777777" w:rsidR="006705E5" w:rsidRDefault="006705E5" w:rsidP="006705E5">
      <w:pPr>
        <w:pStyle w:val="berschrift5"/>
      </w:pPr>
      <w:bookmarkStart w:id="807" w:name="_Toc200840173"/>
      <w:r>
        <w:t>7.13.2.1.1</w:t>
      </w:r>
      <w:r>
        <w:tab/>
        <w:t>LI_T2 interface Specifics</w:t>
      </w:r>
      <w:bookmarkEnd w:id="807"/>
    </w:p>
    <w:p w14:paraId="03581E9C" w14:textId="77777777" w:rsidR="006705E5" w:rsidRPr="00FE00F1" w:rsidRDefault="006705E5" w:rsidP="006705E5">
      <w:r>
        <w:t>In order to allow the IRI-POI in the HTTP content server to detect all events related to files uploaded or downloaded by a target, the IRI-TF in the RCS Server sends a trigger to the IRI-POI present in the HTTP Content Server with the necessary information over the LI_T2 interface.</w:t>
      </w:r>
    </w:p>
    <w:p w14:paraId="669B0BAE" w14:textId="77777777" w:rsidR="006705E5" w:rsidRDefault="006705E5" w:rsidP="006705E5">
      <w:r>
        <w:t>When the IRI</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IRI-POI in the HTTP Content Server over the LI_T2</w:t>
      </w:r>
      <w:r w:rsidRPr="00760004">
        <w:t xml:space="preserve"> interface. The activation message shall contain the cor</w:t>
      </w:r>
      <w:r>
        <w:t>relation identifiers that the IRI</w:t>
      </w:r>
      <w:r w:rsidRPr="00760004">
        <w:t xml:space="preserve">-POI in the </w:t>
      </w:r>
      <w:r>
        <w:t>HTTP Content Server</w:t>
      </w:r>
      <w:r w:rsidRPr="00760004">
        <w:t xml:space="preserve"> shall use with the</w:t>
      </w:r>
      <w:r>
        <w:t xml:space="preserve"> xIRI</w:t>
      </w:r>
      <w:r w:rsidRPr="00760004">
        <w:t>. This can be achieved by sending an ActivateTask message as defined in ETSI TS 103 221-1 [7] clause 6.2.1 with the following details.</w:t>
      </w:r>
    </w:p>
    <w:p w14:paraId="651BF736" w14:textId="77777777" w:rsidR="006705E5" w:rsidRPr="001A1E56" w:rsidRDefault="006705E5" w:rsidP="006705E5">
      <w:pPr>
        <w:pStyle w:val="TH"/>
      </w:pPr>
      <w:r w:rsidRPr="001A1E56">
        <w:lastRenderedPageBreak/>
        <w:t xml:space="preserve">Table </w:t>
      </w:r>
      <w:r>
        <w:t>7.13.2.1-1:</w:t>
      </w:r>
      <w:r w:rsidRPr="001A1E56">
        <w:t xml:space="preserve"> </w:t>
      </w:r>
      <w:r>
        <w:t>ActivateTask message from the IRI-TF in the RCS Server for the IRI-POI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14:paraId="03DC5A09" w14:textId="77777777" w:rsidTr="00F55453">
        <w:trPr>
          <w:trHeight w:val="88"/>
          <w:jc w:val="center"/>
        </w:trPr>
        <w:tc>
          <w:tcPr>
            <w:tcW w:w="2972" w:type="dxa"/>
          </w:tcPr>
          <w:p w14:paraId="7CE7CD1F" w14:textId="77777777" w:rsidR="006705E5" w:rsidRPr="007B1D70" w:rsidRDefault="006705E5" w:rsidP="00F55453">
            <w:pPr>
              <w:pStyle w:val="TAH"/>
            </w:pPr>
            <w:r>
              <w:t xml:space="preserve">ETSI </w:t>
            </w:r>
            <w:r w:rsidRPr="007B1D70">
              <w:t xml:space="preserve">TS 103 221-1 </w:t>
            </w:r>
            <w:r>
              <w:t>[7] f</w:t>
            </w:r>
            <w:r w:rsidRPr="007B1D70">
              <w:t>ield name</w:t>
            </w:r>
          </w:p>
        </w:tc>
        <w:tc>
          <w:tcPr>
            <w:tcW w:w="6242" w:type="dxa"/>
          </w:tcPr>
          <w:p w14:paraId="63B51DCA" w14:textId="77777777" w:rsidR="006705E5" w:rsidRPr="007B1D70" w:rsidRDefault="006705E5" w:rsidP="00F55453">
            <w:pPr>
              <w:pStyle w:val="TAH"/>
            </w:pPr>
            <w:r>
              <w:t>Description</w:t>
            </w:r>
          </w:p>
        </w:tc>
        <w:tc>
          <w:tcPr>
            <w:tcW w:w="708" w:type="dxa"/>
          </w:tcPr>
          <w:p w14:paraId="3644AE38" w14:textId="77777777" w:rsidR="006705E5" w:rsidRPr="007B1D70" w:rsidRDefault="006705E5" w:rsidP="00F55453">
            <w:pPr>
              <w:pStyle w:val="TAH"/>
            </w:pPr>
            <w:r w:rsidRPr="007B1D70">
              <w:t>M/C/O</w:t>
            </w:r>
          </w:p>
        </w:tc>
      </w:tr>
      <w:tr w:rsidR="006705E5" w14:paraId="76287649" w14:textId="77777777" w:rsidTr="00F55453">
        <w:trPr>
          <w:jc w:val="center"/>
        </w:trPr>
        <w:tc>
          <w:tcPr>
            <w:tcW w:w="2972" w:type="dxa"/>
          </w:tcPr>
          <w:p w14:paraId="3776CDE2" w14:textId="77777777" w:rsidR="006705E5" w:rsidRDefault="006705E5" w:rsidP="00F55453">
            <w:pPr>
              <w:pStyle w:val="TAL"/>
            </w:pPr>
            <w:r>
              <w:t>XID</w:t>
            </w:r>
          </w:p>
        </w:tc>
        <w:tc>
          <w:tcPr>
            <w:tcW w:w="6242" w:type="dxa"/>
          </w:tcPr>
          <w:p w14:paraId="63C51CEF" w14:textId="77777777" w:rsidR="006705E5" w:rsidRDefault="006705E5" w:rsidP="00F55453">
            <w:pPr>
              <w:pStyle w:val="TAL"/>
            </w:pPr>
            <w:r w:rsidRPr="00760004">
              <w:t xml:space="preserve">Allocated by the </w:t>
            </w:r>
            <w:r>
              <w:t xml:space="preserve">IRI-TF </w:t>
            </w:r>
            <w:r w:rsidRPr="00760004">
              <w:t>as per ETSI TS 103 221-1 [7].</w:t>
            </w:r>
          </w:p>
        </w:tc>
        <w:tc>
          <w:tcPr>
            <w:tcW w:w="708" w:type="dxa"/>
          </w:tcPr>
          <w:p w14:paraId="1BF3E1C1" w14:textId="77777777" w:rsidR="006705E5" w:rsidRDefault="006705E5" w:rsidP="00F55453">
            <w:pPr>
              <w:pStyle w:val="TAL"/>
            </w:pPr>
            <w:r>
              <w:t>M</w:t>
            </w:r>
          </w:p>
        </w:tc>
      </w:tr>
      <w:tr w:rsidR="006705E5" w14:paraId="5EE2EF35" w14:textId="77777777" w:rsidTr="00F55453">
        <w:trPr>
          <w:jc w:val="center"/>
        </w:trPr>
        <w:tc>
          <w:tcPr>
            <w:tcW w:w="2972" w:type="dxa"/>
          </w:tcPr>
          <w:p w14:paraId="094ED22C" w14:textId="77777777" w:rsidR="006705E5" w:rsidRDefault="006705E5" w:rsidP="00F55453">
            <w:pPr>
              <w:pStyle w:val="TAL"/>
            </w:pPr>
            <w:r>
              <w:t>TargetIdentifiers</w:t>
            </w:r>
          </w:p>
        </w:tc>
        <w:tc>
          <w:tcPr>
            <w:tcW w:w="6242" w:type="dxa"/>
          </w:tcPr>
          <w:p w14:paraId="2FE19B02" w14:textId="77777777" w:rsidR="006705E5" w:rsidRPr="00760004" w:rsidRDefault="006705E5" w:rsidP="00F55453">
            <w:pPr>
              <w:pStyle w:val="TAL"/>
            </w:pPr>
            <w:r>
              <w:t>File</w:t>
            </w:r>
            <w:r w:rsidRPr="00760004">
              <w:t xml:space="preserve"> detection criteria as de</w:t>
            </w:r>
            <w:r>
              <w:t>termined by the IRI-TF in the RCS Server, which enables the IRI-POI in the HTTP Content Server</w:t>
            </w:r>
            <w:r w:rsidRPr="00760004">
              <w:t xml:space="preserve"> to isolate </w:t>
            </w:r>
            <w:r>
              <w:t>target files. The IRI-POI in the HTTP Content Server</w:t>
            </w:r>
            <w:r w:rsidRPr="00760004">
              <w:t xml:space="preserve"> shall support the i</w:t>
            </w:r>
            <w:r>
              <w:t>dentifier types given in table 7.13.2.1-2.</w:t>
            </w:r>
          </w:p>
          <w:p w14:paraId="7D0457F7" w14:textId="77777777" w:rsidR="006705E5" w:rsidRPr="00760004" w:rsidRDefault="006705E5" w:rsidP="00F55453">
            <w:pPr>
              <w:pStyle w:val="TAL"/>
              <w:rPr>
                <w:highlight w:val="yellow"/>
              </w:rPr>
            </w:pPr>
          </w:p>
          <w:p w14:paraId="2AAFA06F" w14:textId="77777777" w:rsidR="006705E5" w:rsidRDefault="006705E5" w:rsidP="00F55453">
            <w:pPr>
              <w:pStyle w:val="NO"/>
            </w:pPr>
            <w:r w:rsidRPr="00760004">
              <w:t>NOTE:</w:t>
            </w:r>
            <w:r w:rsidRPr="00760004">
              <w:tab/>
              <w:t xml:space="preserve">This value is </w:t>
            </w:r>
            <w:r>
              <w:t>the target identifier for the IRI-POI in the HTTP Content Server</w:t>
            </w:r>
            <w:r w:rsidRPr="00760004">
              <w:t xml:space="preserve"> and may be different from the target identifier specified in the warrant.</w:t>
            </w:r>
          </w:p>
        </w:tc>
        <w:tc>
          <w:tcPr>
            <w:tcW w:w="708" w:type="dxa"/>
          </w:tcPr>
          <w:p w14:paraId="2EAA85FC" w14:textId="77777777" w:rsidR="006705E5" w:rsidRDefault="006705E5" w:rsidP="00F55453">
            <w:pPr>
              <w:pStyle w:val="TAL"/>
            </w:pPr>
            <w:r>
              <w:t>M</w:t>
            </w:r>
          </w:p>
        </w:tc>
      </w:tr>
      <w:tr w:rsidR="006705E5" w14:paraId="744C0394" w14:textId="77777777" w:rsidTr="00F55453">
        <w:trPr>
          <w:jc w:val="center"/>
        </w:trPr>
        <w:tc>
          <w:tcPr>
            <w:tcW w:w="2972" w:type="dxa"/>
          </w:tcPr>
          <w:p w14:paraId="42FFBC37" w14:textId="77777777" w:rsidR="006705E5" w:rsidRDefault="006705E5" w:rsidP="00F55453">
            <w:pPr>
              <w:pStyle w:val="TAL"/>
            </w:pPr>
            <w:r>
              <w:t>DeliveryType</w:t>
            </w:r>
          </w:p>
        </w:tc>
        <w:tc>
          <w:tcPr>
            <w:tcW w:w="6242" w:type="dxa"/>
          </w:tcPr>
          <w:p w14:paraId="67E45C66" w14:textId="77777777" w:rsidR="006705E5" w:rsidRDefault="006705E5" w:rsidP="00F55453">
            <w:pPr>
              <w:pStyle w:val="TAL"/>
            </w:pPr>
            <w:r>
              <w:t>Set to "X2Only".</w:t>
            </w:r>
          </w:p>
        </w:tc>
        <w:tc>
          <w:tcPr>
            <w:tcW w:w="708" w:type="dxa"/>
          </w:tcPr>
          <w:p w14:paraId="3EB9ADC4" w14:textId="77777777" w:rsidR="006705E5" w:rsidRDefault="006705E5" w:rsidP="00F55453">
            <w:pPr>
              <w:pStyle w:val="TAL"/>
            </w:pPr>
            <w:r>
              <w:t>M</w:t>
            </w:r>
          </w:p>
        </w:tc>
      </w:tr>
      <w:tr w:rsidR="006705E5" w14:paraId="6B95825A" w14:textId="77777777" w:rsidTr="00F55453">
        <w:trPr>
          <w:jc w:val="center"/>
        </w:trPr>
        <w:tc>
          <w:tcPr>
            <w:tcW w:w="2972" w:type="dxa"/>
          </w:tcPr>
          <w:p w14:paraId="23323AA1" w14:textId="77777777" w:rsidR="006705E5" w:rsidRDefault="006705E5" w:rsidP="00F55453">
            <w:pPr>
              <w:pStyle w:val="TAL"/>
            </w:pPr>
            <w:r>
              <w:t>ListOfDIDs</w:t>
            </w:r>
          </w:p>
        </w:tc>
        <w:tc>
          <w:tcPr>
            <w:tcW w:w="6242" w:type="dxa"/>
          </w:tcPr>
          <w:p w14:paraId="590001B0" w14:textId="77777777" w:rsidR="006705E5" w:rsidRDefault="006705E5" w:rsidP="00F55453">
            <w:pPr>
              <w:pStyle w:val="TAL"/>
            </w:pPr>
            <w:r>
              <w:t>Delivery endpoints for LI_X2</w:t>
            </w:r>
            <w:r w:rsidRPr="00760004">
              <w:t xml:space="preserve">. These delivery endpoints shall be configured by the </w:t>
            </w:r>
            <w:r>
              <w:t>IRI</w:t>
            </w:r>
            <w:r w:rsidRPr="00760004">
              <w:t xml:space="preserve">-TF in the </w:t>
            </w:r>
            <w:r>
              <w:t>RCS Server</w:t>
            </w:r>
            <w:r w:rsidRPr="00760004">
              <w:t xml:space="preserve"> using the CreateDestination message as described in ETSI TS 103 221-1 [7] clause 6.3.1 prior to first use.</w:t>
            </w:r>
          </w:p>
        </w:tc>
        <w:tc>
          <w:tcPr>
            <w:tcW w:w="708" w:type="dxa"/>
          </w:tcPr>
          <w:p w14:paraId="704D968D" w14:textId="77777777" w:rsidR="006705E5" w:rsidRDefault="006705E5" w:rsidP="00F55453">
            <w:pPr>
              <w:pStyle w:val="TAL"/>
            </w:pPr>
            <w:r>
              <w:t>M</w:t>
            </w:r>
          </w:p>
        </w:tc>
      </w:tr>
      <w:tr w:rsidR="006705E5" w14:paraId="6A8CA09B" w14:textId="77777777" w:rsidTr="00F55453">
        <w:trPr>
          <w:jc w:val="center"/>
        </w:trPr>
        <w:tc>
          <w:tcPr>
            <w:tcW w:w="2972" w:type="dxa"/>
          </w:tcPr>
          <w:p w14:paraId="61B69C85" w14:textId="77777777" w:rsidR="006705E5" w:rsidRDefault="006705E5" w:rsidP="00F55453">
            <w:pPr>
              <w:pStyle w:val="TAL"/>
            </w:pPr>
            <w:r w:rsidRPr="00760004">
              <w:t>CorrelationID</w:t>
            </w:r>
          </w:p>
        </w:tc>
        <w:tc>
          <w:tcPr>
            <w:tcW w:w="6242" w:type="dxa"/>
          </w:tcPr>
          <w:p w14:paraId="359F94D3" w14:textId="77777777" w:rsidR="006705E5" w:rsidRDefault="006705E5" w:rsidP="00F55453">
            <w:pPr>
              <w:pStyle w:val="TAL"/>
            </w:pPr>
            <w:r>
              <w:t>Correlation ID to assign to xIRI generated by the IRI-POI in the HTTP Content Server</w:t>
            </w:r>
            <w:r w:rsidRPr="00760004">
              <w:t>.</w:t>
            </w:r>
            <w:r>
              <w:t xml:space="preserve"> This field is populated with the same CorrelationID the IRI-POI in the RCS Server uses for the associated xIRI.</w:t>
            </w:r>
          </w:p>
        </w:tc>
        <w:tc>
          <w:tcPr>
            <w:tcW w:w="708" w:type="dxa"/>
          </w:tcPr>
          <w:p w14:paraId="461D3BD1" w14:textId="77777777" w:rsidR="006705E5" w:rsidRDefault="006705E5" w:rsidP="00F55453">
            <w:pPr>
              <w:pStyle w:val="TAL"/>
            </w:pPr>
            <w:r w:rsidRPr="00760004">
              <w:t>M</w:t>
            </w:r>
          </w:p>
        </w:tc>
      </w:tr>
      <w:tr w:rsidR="006705E5" w14:paraId="4EE5237F" w14:textId="77777777" w:rsidTr="00F55453">
        <w:trPr>
          <w:jc w:val="center"/>
        </w:trPr>
        <w:tc>
          <w:tcPr>
            <w:tcW w:w="2972" w:type="dxa"/>
          </w:tcPr>
          <w:p w14:paraId="2FFA58CA" w14:textId="77777777" w:rsidR="006705E5" w:rsidRPr="00760004" w:rsidRDefault="006705E5" w:rsidP="00F55453">
            <w:pPr>
              <w:pStyle w:val="TAL"/>
            </w:pPr>
            <w:r w:rsidRPr="00760004">
              <w:t>ProductID</w:t>
            </w:r>
          </w:p>
        </w:tc>
        <w:tc>
          <w:tcPr>
            <w:tcW w:w="6242" w:type="dxa"/>
          </w:tcPr>
          <w:p w14:paraId="322D083D" w14:textId="77777777" w:rsidR="006705E5" w:rsidRPr="00760004" w:rsidRDefault="006705E5" w:rsidP="00F55453">
            <w:pPr>
              <w:pStyle w:val="TAL"/>
            </w:pPr>
            <w:r w:rsidRPr="00760004">
              <w:t xml:space="preserve">Shall be set to the XID of the Task Object associated with </w:t>
            </w:r>
            <w:r>
              <w:t>the interception at the IRI</w:t>
            </w:r>
            <w:r w:rsidRPr="00760004">
              <w:t>-TF. Th</w:t>
            </w:r>
            <w:r>
              <w:t>is value shall be used by the IRI-POI in the HTTP Content Server to fill the XID of X2 messages</w:t>
            </w:r>
            <w:r w:rsidRPr="00760004">
              <w:t>.</w:t>
            </w:r>
          </w:p>
        </w:tc>
        <w:tc>
          <w:tcPr>
            <w:tcW w:w="708" w:type="dxa"/>
          </w:tcPr>
          <w:p w14:paraId="04A1D13F" w14:textId="77777777" w:rsidR="006705E5" w:rsidRPr="00760004" w:rsidRDefault="006705E5" w:rsidP="00F55453">
            <w:pPr>
              <w:pStyle w:val="TAL"/>
            </w:pPr>
            <w:r w:rsidRPr="00760004">
              <w:t>M</w:t>
            </w:r>
          </w:p>
        </w:tc>
      </w:tr>
      <w:tr w:rsidR="006705E5" w14:paraId="097F7DED"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478F8F29" w14:textId="77777777" w:rsidR="006705E5" w:rsidRPr="00760004" w:rsidRDefault="006705E5" w:rsidP="00F55453">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6973F16E" w14:textId="77777777" w:rsidR="006705E5" w:rsidRPr="00760004" w:rsidRDefault="006705E5" w:rsidP="00F55453">
            <w:pPr>
              <w:pStyle w:val="TAL"/>
            </w:pPr>
            <w:r w:rsidRPr="0075430F">
              <w:t>Shall be included when the task should only intercept specific CSP service types as described in clause 5.2.4. This parameter is defined in ETSI TS 103 221-1 [7</w:t>
            </w:r>
            <w:r>
              <w:t>] clause</w:t>
            </w:r>
            <w:r w:rsidRPr="0075430F">
              <w:t xml:space="preserve"> 6.2.1.2</w:t>
            </w:r>
            <w:del w:id="808" w:author="Martin Kissel" w:date="2025-07-15T11:59:00Z" w16du:dateUtc="2025-07-15T09:59:00Z">
              <w:r w:rsidDel="00A4495B">
                <w:delText xml:space="preserve"> table</w:delText>
              </w:r>
              <w:r w:rsidRPr="0075430F" w:rsidDel="00A4495B">
                <w:delText xml:space="preserve"> 4</w:delText>
              </w:r>
            </w:del>
            <w:r w:rsidRPr="0075430F">
              <w:t>.</w:t>
            </w:r>
          </w:p>
        </w:tc>
        <w:tc>
          <w:tcPr>
            <w:tcW w:w="708" w:type="dxa"/>
            <w:tcBorders>
              <w:top w:val="single" w:sz="4" w:space="0" w:color="auto"/>
              <w:left w:val="single" w:sz="4" w:space="0" w:color="auto"/>
              <w:bottom w:val="single" w:sz="4" w:space="0" w:color="auto"/>
              <w:right w:val="single" w:sz="4" w:space="0" w:color="auto"/>
            </w:tcBorders>
          </w:tcPr>
          <w:p w14:paraId="20020B7D" w14:textId="77777777" w:rsidR="006705E5" w:rsidRPr="00760004" w:rsidRDefault="006705E5" w:rsidP="00F55453">
            <w:pPr>
              <w:pStyle w:val="TAL"/>
            </w:pPr>
            <w:r w:rsidRPr="0075430F">
              <w:t>C</w:t>
            </w:r>
          </w:p>
        </w:tc>
      </w:tr>
    </w:tbl>
    <w:p w14:paraId="7B0E9375" w14:textId="77777777" w:rsidR="006705E5" w:rsidRDefault="006705E5" w:rsidP="006705E5"/>
    <w:p w14:paraId="793BEFB4" w14:textId="77777777" w:rsidR="006705E5" w:rsidRPr="00760004" w:rsidRDefault="006705E5" w:rsidP="006705E5">
      <w:pPr>
        <w:pStyle w:val="TH"/>
      </w:pPr>
      <w:r>
        <w:t>Table 7.13.2.1-2</w:t>
      </w:r>
      <w:r w:rsidRPr="00760004">
        <w:t>: T</w:t>
      </w:r>
      <w:r>
        <w:t>arget Identifier Types for LI_T2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6705E5" w:rsidRPr="00760004" w14:paraId="09D4F325" w14:textId="77777777" w:rsidTr="00F55453">
        <w:trPr>
          <w:trHeight w:val="248"/>
          <w:jc w:val="center"/>
        </w:trPr>
        <w:tc>
          <w:tcPr>
            <w:tcW w:w="1861" w:type="dxa"/>
          </w:tcPr>
          <w:p w14:paraId="0B67C481" w14:textId="77777777" w:rsidR="006705E5" w:rsidRPr="00760004" w:rsidRDefault="006705E5" w:rsidP="00F55453">
            <w:pPr>
              <w:pStyle w:val="TAH"/>
            </w:pPr>
            <w:r w:rsidRPr="00760004">
              <w:t>Identifier type</w:t>
            </w:r>
          </w:p>
        </w:tc>
        <w:tc>
          <w:tcPr>
            <w:tcW w:w="1116" w:type="dxa"/>
          </w:tcPr>
          <w:p w14:paraId="26EA42EF" w14:textId="77777777" w:rsidR="006705E5" w:rsidRPr="00760004" w:rsidRDefault="006705E5" w:rsidP="00F55453">
            <w:pPr>
              <w:pStyle w:val="TAH"/>
            </w:pPr>
            <w:r>
              <w:t>Owner</w:t>
            </w:r>
          </w:p>
        </w:tc>
        <w:tc>
          <w:tcPr>
            <w:tcW w:w="3269" w:type="dxa"/>
          </w:tcPr>
          <w:p w14:paraId="04169BE7" w14:textId="77777777" w:rsidR="006705E5" w:rsidRPr="00760004" w:rsidRDefault="006705E5" w:rsidP="00F55453">
            <w:pPr>
              <w:pStyle w:val="TAH"/>
            </w:pPr>
            <w:r w:rsidRPr="00760004">
              <w:t xml:space="preserve">ETSI TS 103 221-1 </w:t>
            </w:r>
            <w:r>
              <w:t xml:space="preserve">[7] </w:t>
            </w:r>
            <w:r w:rsidRPr="00760004">
              <w:t>TargetIdentifier type</w:t>
            </w:r>
          </w:p>
        </w:tc>
        <w:tc>
          <w:tcPr>
            <w:tcW w:w="3677" w:type="dxa"/>
          </w:tcPr>
          <w:p w14:paraId="72678E8F" w14:textId="77777777" w:rsidR="006705E5" w:rsidRPr="00760004" w:rsidRDefault="006705E5" w:rsidP="00F55453">
            <w:pPr>
              <w:pStyle w:val="TAH"/>
            </w:pPr>
            <w:r w:rsidRPr="00760004">
              <w:t>Definition</w:t>
            </w:r>
          </w:p>
        </w:tc>
      </w:tr>
      <w:tr w:rsidR="006705E5" w:rsidRPr="00760004" w14:paraId="6D721D58" w14:textId="77777777" w:rsidTr="00F55453">
        <w:trPr>
          <w:trHeight w:val="248"/>
          <w:jc w:val="center"/>
        </w:trPr>
        <w:tc>
          <w:tcPr>
            <w:tcW w:w="1861" w:type="dxa"/>
          </w:tcPr>
          <w:p w14:paraId="49809B32" w14:textId="77777777" w:rsidR="006705E5" w:rsidRPr="00760004" w:rsidRDefault="006705E5" w:rsidP="00F55453">
            <w:pPr>
              <w:pStyle w:val="TAL"/>
            </w:pPr>
            <w:r>
              <w:t>RCS Content URI (See Note)</w:t>
            </w:r>
          </w:p>
        </w:tc>
        <w:tc>
          <w:tcPr>
            <w:tcW w:w="1116" w:type="dxa"/>
          </w:tcPr>
          <w:p w14:paraId="65CEB550" w14:textId="77777777" w:rsidR="006705E5" w:rsidRPr="00760004" w:rsidRDefault="006705E5" w:rsidP="00F55453">
            <w:pPr>
              <w:pStyle w:val="TAL"/>
            </w:pPr>
            <w:r>
              <w:t>3GPP</w:t>
            </w:r>
          </w:p>
        </w:tc>
        <w:tc>
          <w:tcPr>
            <w:tcW w:w="3269" w:type="dxa"/>
          </w:tcPr>
          <w:p w14:paraId="460EAA55" w14:textId="77777777" w:rsidR="006705E5" w:rsidRPr="00760004" w:rsidRDefault="006705E5" w:rsidP="00F55453">
            <w:pPr>
              <w:pStyle w:val="TAL"/>
            </w:pPr>
            <w:r w:rsidRPr="00760004">
              <w:t xml:space="preserve">TargetIdentifierExtension / </w:t>
            </w:r>
            <w:r>
              <w:t>RCSContentURI</w:t>
            </w:r>
          </w:p>
        </w:tc>
        <w:tc>
          <w:tcPr>
            <w:tcW w:w="3677" w:type="dxa"/>
          </w:tcPr>
          <w:p w14:paraId="3BA96AC7" w14:textId="77777777" w:rsidR="006705E5" w:rsidRPr="00760004" w:rsidRDefault="006705E5" w:rsidP="00F55453">
            <w:pPr>
              <w:pStyle w:val="TAL"/>
            </w:pPr>
            <w:r>
              <w:t>RCSContentURI</w:t>
            </w:r>
            <w:r w:rsidRPr="00760004">
              <w:t xml:space="preserve"> (see XSD schema)</w:t>
            </w:r>
          </w:p>
        </w:tc>
      </w:tr>
      <w:tr w:rsidR="006705E5" w:rsidRPr="00760004" w14:paraId="284B3836" w14:textId="77777777" w:rsidTr="00F55453">
        <w:trPr>
          <w:trHeight w:val="248"/>
          <w:jc w:val="center"/>
        </w:trPr>
        <w:tc>
          <w:tcPr>
            <w:tcW w:w="9923" w:type="dxa"/>
            <w:gridSpan w:val="4"/>
          </w:tcPr>
          <w:p w14:paraId="4DDCBCFE" w14:textId="77777777" w:rsidR="006705E5" w:rsidRDefault="006705E5" w:rsidP="00F55453">
            <w:pPr>
              <w:pStyle w:val="NO"/>
            </w:pPr>
            <w:r>
              <w:t>NOTE:</w:t>
            </w:r>
            <w:r w:rsidRPr="00760004">
              <w:t xml:space="preserve"> </w:t>
            </w:r>
            <w:r w:rsidRPr="00760004">
              <w:tab/>
            </w:r>
            <w:r>
              <w:t>If the TargetIdentifier used is an RCS Content URI, only one RCS Content URI shall be included per ActivateTask message.</w:t>
            </w:r>
          </w:p>
        </w:tc>
      </w:tr>
    </w:tbl>
    <w:p w14:paraId="68B84495" w14:textId="77777777" w:rsidR="006705E5" w:rsidRDefault="006705E5" w:rsidP="006705E5"/>
    <w:p w14:paraId="002C0796" w14:textId="77777777" w:rsidR="006705E5" w:rsidRDefault="006705E5" w:rsidP="006705E5">
      <w:pPr>
        <w:pStyle w:val="berschrift4"/>
      </w:pPr>
      <w:bookmarkStart w:id="809" w:name="_Toc200840174"/>
      <w:r>
        <w:t>7.13.2.2</w:t>
      </w:r>
      <w:r>
        <w:tab/>
        <w:t>Triggering of the CC-POI in the HTTP Content Server over LI_T3</w:t>
      </w:r>
      <w:bookmarkEnd w:id="809"/>
    </w:p>
    <w:p w14:paraId="342BB7D8" w14:textId="77777777" w:rsidR="006705E5" w:rsidRDefault="006705E5" w:rsidP="006705E5">
      <w:pPr>
        <w:pStyle w:val="berschrift5"/>
      </w:pPr>
      <w:bookmarkStart w:id="810" w:name="_Toc200840175"/>
      <w:r>
        <w:t>7.13.2.2.1</w:t>
      </w:r>
      <w:r>
        <w:tab/>
        <w:t>LI_T3 interface Specifics</w:t>
      </w:r>
      <w:bookmarkEnd w:id="810"/>
    </w:p>
    <w:p w14:paraId="0C38B5B6" w14:textId="77777777" w:rsidR="006705E5" w:rsidRPr="00760004" w:rsidRDefault="006705E5" w:rsidP="006705E5">
      <w:r>
        <w:t>To support the use-cases where the IRI-POI in the HTTP Content Server does not get the identity of the user involved in the file-transfer (and therefore, the CC-POI in the HTTP Content Server cannot perform the interception based on the target identity provisioned by the LIPF), the CC-TF present in the RCS Server sends a trigger to the CC-POI present in the HTTP Content Server. When the CC</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CC-POI in the HTTP Content Server over the LI_T3</w:t>
      </w:r>
      <w:r w:rsidRPr="00760004">
        <w:t xml:space="preserve"> interface. The activation message shall contain the cor</w:t>
      </w:r>
      <w:r>
        <w:t>relation identifiers that the CC</w:t>
      </w:r>
      <w:r w:rsidRPr="00760004">
        <w:t xml:space="preserve">-POI in the </w:t>
      </w:r>
      <w:r>
        <w:t>HTTP Content Server</w:t>
      </w:r>
      <w:r w:rsidRPr="00760004">
        <w:t xml:space="preserve"> shall use with the</w:t>
      </w:r>
      <w:r>
        <w:t xml:space="preserve"> xCC</w:t>
      </w:r>
      <w:r w:rsidRPr="00760004">
        <w:t>. This can be achieved by sending an ActivateTask message as defined in ETSI TS 103 221-1 [7] clause 6.2.1 with the following details.</w:t>
      </w:r>
    </w:p>
    <w:p w14:paraId="769FB99E" w14:textId="77777777" w:rsidR="006705E5" w:rsidRPr="001A1E56" w:rsidRDefault="006705E5" w:rsidP="006705E5">
      <w:pPr>
        <w:pStyle w:val="TH"/>
      </w:pPr>
      <w:r w:rsidRPr="001A1E56">
        <w:lastRenderedPageBreak/>
        <w:t xml:space="preserve">Table </w:t>
      </w:r>
      <w:r>
        <w:t>7.13.2.2-1:</w:t>
      </w:r>
      <w:r w:rsidRPr="001A1E56">
        <w:t xml:space="preserve"> </w:t>
      </w:r>
      <w:r>
        <w:t>ActivateTask message from the CC-TF in the RCS Server for the CC-POI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14:paraId="33EA46E3" w14:textId="77777777" w:rsidTr="00F55453">
        <w:trPr>
          <w:trHeight w:val="88"/>
          <w:jc w:val="center"/>
        </w:trPr>
        <w:tc>
          <w:tcPr>
            <w:tcW w:w="2972" w:type="dxa"/>
          </w:tcPr>
          <w:p w14:paraId="68A0CC92" w14:textId="77777777" w:rsidR="006705E5" w:rsidRPr="007B1D70" w:rsidRDefault="006705E5" w:rsidP="00F55453">
            <w:pPr>
              <w:pStyle w:val="TAH"/>
            </w:pPr>
            <w:r>
              <w:t xml:space="preserve">ETSI </w:t>
            </w:r>
            <w:r w:rsidRPr="007B1D70">
              <w:t xml:space="preserve">TS 103 221-1 </w:t>
            </w:r>
            <w:r>
              <w:t>[7] f</w:t>
            </w:r>
            <w:r w:rsidRPr="007B1D70">
              <w:t>ield name</w:t>
            </w:r>
          </w:p>
        </w:tc>
        <w:tc>
          <w:tcPr>
            <w:tcW w:w="6242" w:type="dxa"/>
          </w:tcPr>
          <w:p w14:paraId="7BD4E5B6" w14:textId="77777777" w:rsidR="006705E5" w:rsidRPr="007B1D70" w:rsidRDefault="006705E5" w:rsidP="00F55453">
            <w:pPr>
              <w:pStyle w:val="TAH"/>
            </w:pPr>
            <w:r>
              <w:t>Description</w:t>
            </w:r>
          </w:p>
        </w:tc>
        <w:tc>
          <w:tcPr>
            <w:tcW w:w="708" w:type="dxa"/>
          </w:tcPr>
          <w:p w14:paraId="317D6DCE" w14:textId="77777777" w:rsidR="006705E5" w:rsidRPr="007B1D70" w:rsidRDefault="006705E5" w:rsidP="00F55453">
            <w:pPr>
              <w:pStyle w:val="TAH"/>
            </w:pPr>
            <w:r w:rsidRPr="007B1D70">
              <w:t>M/C/O</w:t>
            </w:r>
          </w:p>
        </w:tc>
      </w:tr>
      <w:tr w:rsidR="006705E5" w14:paraId="532472CD" w14:textId="77777777" w:rsidTr="00F55453">
        <w:trPr>
          <w:jc w:val="center"/>
        </w:trPr>
        <w:tc>
          <w:tcPr>
            <w:tcW w:w="2972" w:type="dxa"/>
          </w:tcPr>
          <w:p w14:paraId="3DAE3E25" w14:textId="77777777" w:rsidR="006705E5" w:rsidRDefault="006705E5" w:rsidP="00F55453">
            <w:pPr>
              <w:pStyle w:val="TAL"/>
            </w:pPr>
            <w:r>
              <w:t>XID</w:t>
            </w:r>
          </w:p>
        </w:tc>
        <w:tc>
          <w:tcPr>
            <w:tcW w:w="6242" w:type="dxa"/>
          </w:tcPr>
          <w:p w14:paraId="6092D673" w14:textId="77777777" w:rsidR="006705E5" w:rsidRDefault="006705E5" w:rsidP="00F55453">
            <w:pPr>
              <w:pStyle w:val="TAL"/>
            </w:pPr>
            <w:r w:rsidRPr="00760004">
              <w:t xml:space="preserve">Allocated by the </w:t>
            </w:r>
            <w:r>
              <w:t>CC-TF</w:t>
            </w:r>
            <w:r w:rsidRPr="00760004">
              <w:t xml:space="preserve"> as per ETSI TS 103 221-1 [7]</w:t>
            </w:r>
            <w:r>
              <w:t>.</w:t>
            </w:r>
          </w:p>
        </w:tc>
        <w:tc>
          <w:tcPr>
            <w:tcW w:w="708" w:type="dxa"/>
          </w:tcPr>
          <w:p w14:paraId="7C39DEC7" w14:textId="77777777" w:rsidR="006705E5" w:rsidRDefault="006705E5" w:rsidP="00F55453">
            <w:pPr>
              <w:pStyle w:val="TAL"/>
            </w:pPr>
            <w:r>
              <w:t>M</w:t>
            </w:r>
          </w:p>
        </w:tc>
      </w:tr>
      <w:tr w:rsidR="006705E5" w14:paraId="7082278A" w14:textId="77777777" w:rsidTr="00F55453">
        <w:trPr>
          <w:jc w:val="center"/>
        </w:trPr>
        <w:tc>
          <w:tcPr>
            <w:tcW w:w="2972" w:type="dxa"/>
          </w:tcPr>
          <w:p w14:paraId="3854FBB7" w14:textId="77777777" w:rsidR="006705E5" w:rsidRDefault="006705E5" w:rsidP="00F55453">
            <w:pPr>
              <w:pStyle w:val="TAL"/>
            </w:pPr>
            <w:r>
              <w:t>TargetIdentifiers</w:t>
            </w:r>
          </w:p>
        </w:tc>
        <w:tc>
          <w:tcPr>
            <w:tcW w:w="6242" w:type="dxa"/>
          </w:tcPr>
          <w:p w14:paraId="2F495BC5" w14:textId="77777777" w:rsidR="006705E5" w:rsidRDefault="006705E5" w:rsidP="00F55453">
            <w:pPr>
              <w:pStyle w:val="TAL"/>
            </w:pPr>
            <w:r>
              <w:t>File</w:t>
            </w:r>
            <w:r w:rsidRPr="00760004">
              <w:t xml:space="preserve"> detection criteria as de</w:t>
            </w:r>
            <w:r>
              <w:t>termined by the CC-TF in the RCS Server, which enables the CC-POI in the HTTP Content Server</w:t>
            </w:r>
            <w:r w:rsidRPr="00760004">
              <w:t xml:space="preserve"> to isolate </w:t>
            </w:r>
            <w:r>
              <w:t>target files. The CC-POI in the HTTP Content Server</w:t>
            </w:r>
            <w:r w:rsidRPr="00760004">
              <w:t xml:space="preserve"> shall support the i</w:t>
            </w:r>
            <w:r>
              <w:t>dentifier types given in table 7.13.2.1-2</w:t>
            </w:r>
            <w:r w:rsidRPr="00760004">
              <w:t>.</w:t>
            </w:r>
          </w:p>
        </w:tc>
        <w:tc>
          <w:tcPr>
            <w:tcW w:w="708" w:type="dxa"/>
          </w:tcPr>
          <w:p w14:paraId="2C526890" w14:textId="77777777" w:rsidR="006705E5" w:rsidRDefault="006705E5" w:rsidP="00F55453">
            <w:pPr>
              <w:pStyle w:val="TAL"/>
            </w:pPr>
            <w:r>
              <w:t>M</w:t>
            </w:r>
          </w:p>
        </w:tc>
      </w:tr>
      <w:tr w:rsidR="006705E5" w14:paraId="408E92A0" w14:textId="77777777" w:rsidTr="00F55453">
        <w:trPr>
          <w:jc w:val="center"/>
        </w:trPr>
        <w:tc>
          <w:tcPr>
            <w:tcW w:w="2972" w:type="dxa"/>
          </w:tcPr>
          <w:p w14:paraId="4C33C10F" w14:textId="77777777" w:rsidR="006705E5" w:rsidRDefault="006705E5" w:rsidP="00F55453">
            <w:pPr>
              <w:pStyle w:val="TAL"/>
            </w:pPr>
            <w:r>
              <w:t>DeliveryType</w:t>
            </w:r>
          </w:p>
        </w:tc>
        <w:tc>
          <w:tcPr>
            <w:tcW w:w="6242" w:type="dxa"/>
          </w:tcPr>
          <w:p w14:paraId="788233E3" w14:textId="77777777" w:rsidR="006705E5" w:rsidRDefault="006705E5" w:rsidP="00F55453">
            <w:pPr>
              <w:pStyle w:val="TAL"/>
            </w:pPr>
            <w:r>
              <w:t>Set to “X3Only”.</w:t>
            </w:r>
          </w:p>
        </w:tc>
        <w:tc>
          <w:tcPr>
            <w:tcW w:w="708" w:type="dxa"/>
          </w:tcPr>
          <w:p w14:paraId="360D8AB2" w14:textId="77777777" w:rsidR="006705E5" w:rsidRDefault="006705E5" w:rsidP="00F55453">
            <w:pPr>
              <w:pStyle w:val="TAL"/>
            </w:pPr>
            <w:r>
              <w:t>M</w:t>
            </w:r>
          </w:p>
        </w:tc>
      </w:tr>
      <w:tr w:rsidR="006705E5" w14:paraId="13C21F45" w14:textId="77777777" w:rsidTr="00F55453">
        <w:trPr>
          <w:jc w:val="center"/>
        </w:trPr>
        <w:tc>
          <w:tcPr>
            <w:tcW w:w="2972" w:type="dxa"/>
          </w:tcPr>
          <w:p w14:paraId="389BD44D" w14:textId="77777777" w:rsidR="006705E5" w:rsidRDefault="006705E5" w:rsidP="00F55453">
            <w:pPr>
              <w:pStyle w:val="TAL"/>
            </w:pPr>
            <w:r>
              <w:t>ListOfDIDs</w:t>
            </w:r>
          </w:p>
        </w:tc>
        <w:tc>
          <w:tcPr>
            <w:tcW w:w="6242" w:type="dxa"/>
          </w:tcPr>
          <w:p w14:paraId="4D2C4F16" w14:textId="77777777" w:rsidR="006705E5" w:rsidRDefault="006705E5" w:rsidP="00F55453">
            <w:pPr>
              <w:pStyle w:val="TAL"/>
            </w:pPr>
            <w:r>
              <w:t>Delivery endpoints for LI_X3</w:t>
            </w:r>
            <w:r w:rsidRPr="00760004">
              <w:t xml:space="preserve">. These delivery endpoints shall be configured by the CC-TF in the </w:t>
            </w:r>
            <w:r>
              <w:t>RCS Server</w:t>
            </w:r>
            <w:r w:rsidRPr="00760004">
              <w:t xml:space="preserve"> using the CreateDestination message as described in ETSI TS 103 221-1 [7] clause 6.3.1 prior to first use.</w:t>
            </w:r>
          </w:p>
        </w:tc>
        <w:tc>
          <w:tcPr>
            <w:tcW w:w="708" w:type="dxa"/>
          </w:tcPr>
          <w:p w14:paraId="37E2D2EA" w14:textId="77777777" w:rsidR="006705E5" w:rsidRDefault="006705E5" w:rsidP="00F55453">
            <w:pPr>
              <w:pStyle w:val="TAL"/>
            </w:pPr>
            <w:r>
              <w:t>M</w:t>
            </w:r>
          </w:p>
        </w:tc>
      </w:tr>
      <w:tr w:rsidR="006705E5" w14:paraId="4FD27896" w14:textId="77777777" w:rsidTr="00F55453">
        <w:trPr>
          <w:jc w:val="center"/>
        </w:trPr>
        <w:tc>
          <w:tcPr>
            <w:tcW w:w="2972" w:type="dxa"/>
          </w:tcPr>
          <w:p w14:paraId="19365FC1" w14:textId="77777777" w:rsidR="006705E5" w:rsidRDefault="006705E5" w:rsidP="00F55453">
            <w:pPr>
              <w:pStyle w:val="TAL"/>
            </w:pPr>
            <w:r w:rsidRPr="00760004">
              <w:t>CorrelationID</w:t>
            </w:r>
          </w:p>
        </w:tc>
        <w:tc>
          <w:tcPr>
            <w:tcW w:w="6242" w:type="dxa"/>
          </w:tcPr>
          <w:p w14:paraId="56041FBE" w14:textId="77777777" w:rsidR="006705E5" w:rsidRDefault="006705E5" w:rsidP="00F55453">
            <w:pPr>
              <w:pStyle w:val="TAL"/>
            </w:pPr>
            <w:r>
              <w:t>Correlation ID to assign to xCC generated by the CC-POI in the HTTP Content Server</w:t>
            </w:r>
            <w:r w:rsidRPr="00760004">
              <w:t>.</w:t>
            </w:r>
            <w:r>
              <w:t xml:space="preserve"> This field is populated with the same CorrelationID the IRI-POI in the RCS Server uses for the associated xIRI.</w:t>
            </w:r>
          </w:p>
        </w:tc>
        <w:tc>
          <w:tcPr>
            <w:tcW w:w="708" w:type="dxa"/>
          </w:tcPr>
          <w:p w14:paraId="77429170" w14:textId="77777777" w:rsidR="006705E5" w:rsidRDefault="006705E5" w:rsidP="00F55453">
            <w:pPr>
              <w:pStyle w:val="TAL"/>
            </w:pPr>
            <w:r w:rsidRPr="00760004">
              <w:t>M</w:t>
            </w:r>
          </w:p>
        </w:tc>
      </w:tr>
      <w:tr w:rsidR="006705E5" w14:paraId="78FFE352" w14:textId="77777777" w:rsidTr="00F55453">
        <w:trPr>
          <w:jc w:val="center"/>
        </w:trPr>
        <w:tc>
          <w:tcPr>
            <w:tcW w:w="2972" w:type="dxa"/>
          </w:tcPr>
          <w:p w14:paraId="5868F8EB" w14:textId="77777777" w:rsidR="006705E5" w:rsidRPr="00760004" w:rsidRDefault="006705E5" w:rsidP="00F55453">
            <w:pPr>
              <w:pStyle w:val="TAL"/>
            </w:pPr>
            <w:r w:rsidRPr="00760004">
              <w:t>ProductID</w:t>
            </w:r>
          </w:p>
        </w:tc>
        <w:tc>
          <w:tcPr>
            <w:tcW w:w="6242" w:type="dxa"/>
          </w:tcPr>
          <w:p w14:paraId="4E2234D3" w14:textId="77777777" w:rsidR="006705E5" w:rsidRPr="00760004" w:rsidRDefault="006705E5" w:rsidP="00F55453">
            <w:pPr>
              <w:pStyle w:val="TAL"/>
            </w:pPr>
            <w:r w:rsidRPr="00760004">
              <w:t xml:space="preserve">Shall be set to the XID of the Task Object associated with </w:t>
            </w:r>
            <w:r>
              <w:t>the interception at the CC</w:t>
            </w:r>
            <w:r w:rsidRPr="00760004">
              <w:t>-TF. Th</w:t>
            </w:r>
            <w:r>
              <w:t>is value shall be used by the CC-POI in the HTTP Content Server to fill the XID of X3 messages</w:t>
            </w:r>
            <w:r w:rsidRPr="00760004">
              <w:t>.</w:t>
            </w:r>
          </w:p>
        </w:tc>
        <w:tc>
          <w:tcPr>
            <w:tcW w:w="708" w:type="dxa"/>
          </w:tcPr>
          <w:p w14:paraId="11515A3F" w14:textId="77777777" w:rsidR="006705E5" w:rsidRPr="00760004" w:rsidRDefault="006705E5" w:rsidP="00F55453">
            <w:pPr>
              <w:pStyle w:val="TAL"/>
            </w:pPr>
            <w:r w:rsidRPr="00760004">
              <w:t>M</w:t>
            </w:r>
          </w:p>
        </w:tc>
      </w:tr>
      <w:tr w:rsidR="006705E5" w14:paraId="7389B07F"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0BC0C916" w14:textId="77777777" w:rsidR="006705E5" w:rsidRPr="00760004" w:rsidRDefault="006705E5" w:rsidP="00F55453">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7DEF140D" w14:textId="77777777" w:rsidR="006705E5" w:rsidRPr="00760004" w:rsidRDefault="006705E5" w:rsidP="00F55453">
            <w:pPr>
              <w:pStyle w:val="TAL"/>
            </w:pPr>
            <w:r w:rsidRPr="0075430F">
              <w:t>Shall be included when the task should only intercept specific CSP service types as described in clause 5.2.4. This parameter is defined in ETSI TS 103 221-1 [7] clause 6.2.1.2</w:t>
            </w:r>
            <w:del w:id="811" w:author="Martin Kissel" w:date="2025-07-15T12:00:00Z" w16du:dateUtc="2025-07-15T10:00:00Z">
              <w:r w:rsidDel="00A4495B">
                <w:delText xml:space="preserve"> and</w:delText>
              </w:r>
            </w:del>
            <w:del w:id="812" w:author="Martin Kissel" w:date="2025-07-15T11:59:00Z" w16du:dateUtc="2025-07-15T09:59:00Z">
              <w:r w:rsidRPr="0075430F" w:rsidDel="00A4495B">
                <w:delText xml:space="preserve"> </w:delText>
              </w:r>
              <w:r w:rsidDel="00A4495B">
                <w:delText>t</w:delText>
              </w:r>
              <w:r w:rsidRPr="0075430F" w:rsidDel="00A4495B">
                <w:delText>able 4</w:delText>
              </w:r>
            </w:del>
            <w:r w:rsidRPr="0075430F">
              <w:t>.</w:t>
            </w:r>
          </w:p>
        </w:tc>
        <w:tc>
          <w:tcPr>
            <w:tcW w:w="708" w:type="dxa"/>
            <w:tcBorders>
              <w:top w:val="single" w:sz="4" w:space="0" w:color="auto"/>
              <w:left w:val="single" w:sz="4" w:space="0" w:color="auto"/>
              <w:bottom w:val="single" w:sz="4" w:space="0" w:color="auto"/>
              <w:right w:val="single" w:sz="4" w:space="0" w:color="auto"/>
            </w:tcBorders>
          </w:tcPr>
          <w:p w14:paraId="57E1265D" w14:textId="77777777" w:rsidR="006705E5" w:rsidRPr="00760004" w:rsidRDefault="006705E5" w:rsidP="00F55453">
            <w:pPr>
              <w:pStyle w:val="TAL"/>
            </w:pPr>
            <w:r w:rsidRPr="0075430F">
              <w:t>C</w:t>
            </w:r>
          </w:p>
        </w:tc>
      </w:tr>
    </w:tbl>
    <w:p w14:paraId="0444FBDD" w14:textId="77777777" w:rsidR="006705E5" w:rsidRPr="00607FDB" w:rsidRDefault="006705E5" w:rsidP="006705E5">
      <w:pPr>
        <w:rPr>
          <w:lang w:val="fr-FR"/>
        </w:rPr>
      </w:pPr>
    </w:p>
    <w:p w14:paraId="657F0D59" w14:textId="77777777" w:rsidR="006705E5" w:rsidRPr="006F0A95" w:rsidRDefault="006705E5" w:rsidP="006705E5">
      <w:pPr>
        <w:pStyle w:val="berschrift3"/>
      </w:pPr>
      <w:bookmarkStart w:id="813" w:name="_Toc200840176"/>
      <w:r>
        <w:t>7.13.3</w:t>
      </w:r>
      <w:r w:rsidRPr="006F0A95">
        <w:tab/>
        <w:t xml:space="preserve">Generation of xIRI at IRI-POI in </w:t>
      </w:r>
      <w:r>
        <w:t xml:space="preserve">the </w:t>
      </w:r>
      <w:r w:rsidRPr="006F0A95">
        <w:t xml:space="preserve">RCS </w:t>
      </w:r>
      <w:r>
        <w:t>S</w:t>
      </w:r>
      <w:r w:rsidRPr="006F0A95">
        <w:t>erver over LI_X2</w:t>
      </w:r>
      <w:bookmarkEnd w:id="813"/>
    </w:p>
    <w:p w14:paraId="562FF4C9" w14:textId="77777777" w:rsidR="006705E5" w:rsidRPr="006F0A95" w:rsidRDefault="006705E5" w:rsidP="006705E5">
      <w:pPr>
        <w:pStyle w:val="berschrift4"/>
      </w:pPr>
      <w:bookmarkStart w:id="814" w:name="_Toc200840177"/>
      <w:r>
        <w:t>7.13.3</w:t>
      </w:r>
      <w:r w:rsidRPr="006F0A95">
        <w:t>.1</w:t>
      </w:r>
      <w:r w:rsidRPr="006F0A95">
        <w:tab/>
        <w:t>General</w:t>
      </w:r>
      <w:bookmarkEnd w:id="814"/>
    </w:p>
    <w:p w14:paraId="08CE9A9D" w14:textId="77777777" w:rsidR="006705E5" w:rsidRPr="00D434D7" w:rsidRDefault="006705E5" w:rsidP="006705E5">
      <w:pPr>
        <w:pStyle w:val="berschrift5"/>
      </w:pPr>
      <w:bookmarkStart w:id="815" w:name="_Toc200840178"/>
      <w:r>
        <w:t>7.13.3.1.1</w:t>
      </w:r>
      <w:r w:rsidRPr="006F0A95">
        <w:tab/>
      </w:r>
      <w:r>
        <w:t>Introduction</w:t>
      </w:r>
      <w:bookmarkEnd w:id="815"/>
    </w:p>
    <w:p w14:paraId="790E3978" w14:textId="77777777" w:rsidR="006705E5" w:rsidRDefault="006705E5" w:rsidP="006705E5">
      <w:r w:rsidRPr="006F0A95">
        <w:t xml:space="preserve">The IRI-POI present in the RCS </w:t>
      </w:r>
      <w:r>
        <w:t>S</w:t>
      </w:r>
      <w:r w:rsidRPr="006F0A95">
        <w:t>erver</w:t>
      </w:r>
      <w:r>
        <w:t>s</w:t>
      </w:r>
      <w:r w:rsidRPr="006F0A95">
        <w:t xml:space="preserve"> shall send xIRI over LI_X2 for the events listed in </w:t>
      </w:r>
      <w:r>
        <w:t xml:space="preserve">3GPP </w:t>
      </w:r>
      <w:r w:rsidRPr="006F0A95">
        <w:t>TS 33.127 [5] clause 7.</w:t>
      </w:r>
      <w:r>
        <w:t>13</w:t>
      </w:r>
      <w:r w:rsidRPr="006F0A95">
        <w:t>.</w:t>
      </w:r>
      <w:r>
        <w:t xml:space="preserve">4, the details </w:t>
      </w:r>
      <w:r w:rsidRPr="006F0A95">
        <w:t xml:space="preserve">of which </w:t>
      </w:r>
      <w:r>
        <w:t>are</w:t>
      </w:r>
      <w:r w:rsidRPr="006F0A95">
        <w:t xml:space="preserve"> described in the following clauses.</w:t>
      </w:r>
    </w:p>
    <w:p w14:paraId="31BFB8E4" w14:textId="77777777" w:rsidR="006705E5" w:rsidRDefault="006705E5" w:rsidP="006705E5">
      <w:r>
        <w:t>If the RCS implementation uses protocols other than SIP and MSRP, alternative triggers may be used such that the IRI-POI in the RCS Server generates appropriate xIRIs for the events listed in 3GPP TS 33.127 [5] clause 7.13.4.</w:t>
      </w:r>
    </w:p>
    <w:p w14:paraId="2324C5E4" w14:textId="77777777" w:rsidR="006705E5" w:rsidRDefault="006705E5" w:rsidP="006705E5">
      <w:pPr>
        <w:pStyle w:val="berschrift5"/>
      </w:pPr>
      <w:bookmarkStart w:id="816" w:name="_Toc200840179"/>
      <w:r>
        <w:t>7.13.3.1.2</w:t>
      </w:r>
      <w:r w:rsidRPr="006F0A95">
        <w:tab/>
      </w:r>
      <w:r>
        <w:t>Common parameters for RCS reporting</w:t>
      </w:r>
      <w:bookmarkEnd w:id="816"/>
    </w:p>
    <w:p w14:paraId="54C8851B" w14:textId="77777777" w:rsidR="006705E5" w:rsidRDefault="006705E5" w:rsidP="006705E5">
      <w:pPr>
        <w:pStyle w:val="berschrift6"/>
      </w:pPr>
      <w:bookmarkStart w:id="817" w:name="_Toc200840180"/>
      <w:r>
        <w:t>7.13.3.1.2.1</w:t>
      </w:r>
      <w:r>
        <w:tab/>
        <w:t>Simple types</w:t>
      </w:r>
      <w:bookmarkEnd w:id="817"/>
    </w:p>
    <w:p w14:paraId="2BA74F60" w14:textId="77777777" w:rsidR="006705E5" w:rsidRPr="001A1E56" w:rsidRDefault="006705E5" w:rsidP="006705E5">
      <w:pPr>
        <w:pStyle w:val="TH"/>
      </w:pPr>
      <w:r w:rsidRPr="001A1E56">
        <w:t xml:space="preserve">Table </w:t>
      </w:r>
      <w:r>
        <w:t>7.13.3.1.2.1-1:</w:t>
      </w:r>
      <w:r w:rsidRPr="001A1E56">
        <w:t xml:space="preserve"> </w:t>
      </w:r>
      <w:r>
        <w:t>Simple Types for LI reporting of RCS</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8"/>
        <w:gridCol w:w="1057"/>
        <w:gridCol w:w="6071"/>
      </w:tblGrid>
      <w:tr w:rsidR="006705E5" w14:paraId="4DEA55FD" w14:textId="77777777" w:rsidTr="00F55453">
        <w:trPr>
          <w:trHeight w:val="88"/>
          <w:jc w:val="center"/>
        </w:trPr>
        <w:tc>
          <w:tcPr>
            <w:tcW w:w="2268" w:type="dxa"/>
          </w:tcPr>
          <w:p w14:paraId="4C9CE54C" w14:textId="77777777" w:rsidR="006705E5" w:rsidRPr="007B1D70" w:rsidRDefault="006705E5" w:rsidP="00F55453">
            <w:pPr>
              <w:pStyle w:val="TAH"/>
            </w:pPr>
            <w:r>
              <w:t>Type name</w:t>
            </w:r>
          </w:p>
        </w:tc>
        <w:tc>
          <w:tcPr>
            <w:tcW w:w="1057" w:type="dxa"/>
          </w:tcPr>
          <w:p w14:paraId="3A158321" w14:textId="77777777" w:rsidR="006705E5" w:rsidRPr="007B1D70" w:rsidRDefault="006705E5" w:rsidP="00F55453">
            <w:pPr>
              <w:pStyle w:val="TAH"/>
            </w:pPr>
            <w:r>
              <w:t>Type definition</w:t>
            </w:r>
          </w:p>
        </w:tc>
        <w:tc>
          <w:tcPr>
            <w:tcW w:w="6071" w:type="dxa"/>
          </w:tcPr>
          <w:p w14:paraId="66545FC1" w14:textId="77777777" w:rsidR="006705E5" w:rsidRPr="007B1D70" w:rsidRDefault="006705E5" w:rsidP="00F55453">
            <w:pPr>
              <w:pStyle w:val="TAH"/>
            </w:pPr>
            <w:r>
              <w:t>Description</w:t>
            </w:r>
          </w:p>
        </w:tc>
      </w:tr>
      <w:tr w:rsidR="006705E5" w14:paraId="79C66C1A" w14:textId="77777777" w:rsidTr="00F55453">
        <w:trPr>
          <w:jc w:val="center"/>
        </w:trPr>
        <w:tc>
          <w:tcPr>
            <w:tcW w:w="2268" w:type="dxa"/>
          </w:tcPr>
          <w:p w14:paraId="31F1B3D0" w14:textId="77777777" w:rsidR="006705E5" w:rsidRDefault="006705E5" w:rsidP="00F55453">
            <w:pPr>
              <w:pStyle w:val="TAL"/>
            </w:pPr>
            <w:r>
              <w:t>RCSGroupChatSessionID</w:t>
            </w:r>
          </w:p>
        </w:tc>
        <w:tc>
          <w:tcPr>
            <w:tcW w:w="1057" w:type="dxa"/>
          </w:tcPr>
          <w:p w14:paraId="208BF16E" w14:textId="77777777" w:rsidR="006705E5" w:rsidRDefault="006705E5" w:rsidP="00F55453">
            <w:pPr>
              <w:pStyle w:val="TAL"/>
            </w:pPr>
            <w:r>
              <w:t>SIPURI</w:t>
            </w:r>
          </w:p>
        </w:tc>
        <w:tc>
          <w:tcPr>
            <w:tcW w:w="6071" w:type="dxa"/>
          </w:tcPr>
          <w:p w14:paraId="33B9CBA6" w14:textId="77777777" w:rsidR="006705E5" w:rsidRDefault="006705E5" w:rsidP="00F55453">
            <w:pPr>
              <w:pStyle w:val="TAL"/>
            </w:pPr>
            <w:r>
              <w:t xml:space="preserve">Shall contain the SIPURI that uniquely identifies the CPM Group Session for an RCS Group Chat. See </w:t>
            </w:r>
            <w:r w:rsidRPr="0008724E">
              <w:t>OMA-TS-CPM_System_Description-V2</w:t>
            </w:r>
            <w:r>
              <w:t xml:space="preserve"> [82] clause 5.1.1.5.</w:t>
            </w:r>
          </w:p>
        </w:tc>
      </w:tr>
      <w:tr w:rsidR="006705E5" w14:paraId="61B5CE89" w14:textId="77777777" w:rsidTr="00F55453">
        <w:trPr>
          <w:jc w:val="center"/>
        </w:trPr>
        <w:tc>
          <w:tcPr>
            <w:tcW w:w="2268" w:type="dxa"/>
          </w:tcPr>
          <w:p w14:paraId="4C2E289E" w14:textId="77777777" w:rsidR="006705E5" w:rsidRDefault="006705E5" w:rsidP="00F55453">
            <w:pPr>
              <w:pStyle w:val="TAL"/>
            </w:pPr>
            <w:r>
              <w:t>RCSConversationID</w:t>
            </w:r>
          </w:p>
        </w:tc>
        <w:tc>
          <w:tcPr>
            <w:tcW w:w="1057" w:type="dxa"/>
          </w:tcPr>
          <w:p w14:paraId="21D902F4" w14:textId="77777777" w:rsidR="006705E5" w:rsidRDefault="006705E5" w:rsidP="00F55453">
            <w:pPr>
              <w:pStyle w:val="TAL"/>
            </w:pPr>
            <w:r>
              <w:t>UUID</w:t>
            </w:r>
          </w:p>
        </w:tc>
        <w:tc>
          <w:tcPr>
            <w:tcW w:w="6071" w:type="dxa"/>
          </w:tcPr>
          <w:p w14:paraId="1D52FE0B" w14:textId="77777777" w:rsidR="006705E5" w:rsidRDefault="006705E5" w:rsidP="00F55453">
            <w:pPr>
              <w:pStyle w:val="TAL"/>
            </w:pPr>
            <w:r>
              <w:t>CPM Conversation</w:t>
            </w:r>
            <w:r w:rsidRPr="00C22F2D">
              <w:t xml:space="preserve"> </w:t>
            </w:r>
            <w:r>
              <w:t>I</w:t>
            </w:r>
            <w:r w:rsidRPr="00C22F2D">
              <w:t>denti</w:t>
            </w:r>
            <w:r>
              <w:t>t</w:t>
            </w:r>
            <w:r w:rsidRPr="00C22F2D">
              <w:t xml:space="preserve">y </w:t>
            </w:r>
            <w:r>
              <w:t>associated with a</w:t>
            </w:r>
            <w:r w:rsidRPr="00C22F2D">
              <w:t xml:space="preserve"> CPM Standalone Message, CPM File Transfer, or CPM Session</w:t>
            </w:r>
            <w:r>
              <w:t>.</w:t>
            </w:r>
          </w:p>
          <w:p w14:paraId="13E8B6B4" w14:textId="77777777" w:rsidR="006705E5" w:rsidRDefault="006705E5" w:rsidP="00F55453">
            <w:pPr>
              <w:pStyle w:val="TAL"/>
            </w:pPr>
            <w:r>
              <w:t xml:space="preserve">See </w:t>
            </w:r>
            <w:r w:rsidRPr="00F04D1C">
              <w:t>OMA-TS-CPM_Conversation_Function</w:t>
            </w:r>
            <w:r>
              <w:t xml:space="preserve"> [109] clause 5.3.</w:t>
            </w:r>
          </w:p>
        </w:tc>
      </w:tr>
      <w:tr w:rsidR="006705E5" w14:paraId="69E77905" w14:textId="77777777" w:rsidTr="00F55453">
        <w:trPr>
          <w:jc w:val="center"/>
        </w:trPr>
        <w:tc>
          <w:tcPr>
            <w:tcW w:w="2268" w:type="dxa"/>
          </w:tcPr>
          <w:p w14:paraId="16C151FC" w14:textId="77777777" w:rsidR="006705E5" w:rsidRDefault="006705E5" w:rsidP="00F55453">
            <w:pPr>
              <w:pStyle w:val="TAL"/>
            </w:pPr>
            <w:r>
              <w:t>RCSContributionID</w:t>
            </w:r>
          </w:p>
        </w:tc>
        <w:tc>
          <w:tcPr>
            <w:tcW w:w="1057" w:type="dxa"/>
          </w:tcPr>
          <w:p w14:paraId="1172FFD3" w14:textId="77777777" w:rsidR="006705E5" w:rsidRDefault="006705E5" w:rsidP="00F55453">
            <w:pPr>
              <w:pStyle w:val="TAL"/>
            </w:pPr>
            <w:r>
              <w:t>UUID</w:t>
            </w:r>
          </w:p>
        </w:tc>
        <w:tc>
          <w:tcPr>
            <w:tcW w:w="6071" w:type="dxa"/>
          </w:tcPr>
          <w:p w14:paraId="03CCFBE0" w14:textId="77777777" w:rsidR="006705E5" w:rsidRDefault="006705E5" w:rsidP="00F55453">
            <w:pPr>
              <w:pStyle w:val="TAL"/>
            </w:pPr>
            <w:r>
              <w:t xml:space="preserve">CPM Contribution Identity of an individual </w:t>
            </w:r>
            <w:r w:rsidRPr="00C22F2D">
              <w:t>CPM Standalone Message, CPM File Transfer, or CPM Session</w:t>
            </w:r>
            <w:r>
              <w:t xml:space="preserve"> (see </w:t>
            </w:r>
            <w:r w:rsidRPr="00F04D1C">
              <w:t>OMA-TS-CPM_Conversation_Function</w:t>
            </w:r>
            <w:r>
              <w:t xml:space="preserve"> [109] clause 5.3).</w:t>
            </w:r>
          </w:p>
        </w:tc>
      </w:tr>
      <w:tr w:rsidR="006705E5" w14:paraId="578665E0" w14:textId="77777777" w:rsidTr="00F55453">
        <w:trPr>
          <w:jc w:val="center"/>
        </w:trPr>
        <w:tc>
          <w:tcPr>
            <w:tcW w:w="2268" w:type="dxa"/>
          </w:tcPr>
          <w:p w14:paraId="701A9AF1" w14:textId="77777777" w:rsidR="006705E5" w:rsidRDefault="006705E5" w:rsidP="00F55453">
            <w:pPr>
              <w:pStyle w:val="TAL"/>
            </w:pPr>
            <w:r>
              <w:t>IMDNMessageID</w:t>
            </w:r>
          </w:p>
        </w:tc>
        <w:tc>
          <w:tcPr>
            <w:tcW w:w="1057" w:type="dxa"/>
          </w:tcPr>
          <w:p w14:paraId="47B6FF7E" w14:textId="77777777" w:rsidR="006705E5" w:rsidRDefault="006705E5" w:rsidP="00F55453">
            <w:pPr>
              <w:pStyle w:val="TAL"/>
            </w:pPr>
            <w:r>
              <w:t>UTF8String</w:t>
            </w:r>
          </w:p>
        </w:tc>
        <w:tc>
          <w:tcPr>
            <w:tcW w:w="6071" w:type="dxa"/>
          </w:tcPr>
          <w:p w14:paraId="52746CFF" w14:textId="77777777" w:rsidR="006705E5" w:rsidRDefault="006705E5" w:rsidP="00F55453">
            <w:pPr>
              <w:pStyle w:val="TAL"/>
            </w:pPr>
            <w:r w:rsidRPr="00295AB2">
              <w:t>Sender includes an IMDNMessageIDin the RCSMessage for which he wishes to receive an Instant Message Disposition Notification (IMDN).</w:t>
            </w:r>
          </w:p>
        </w:tc>
      </w:tr>
      <w:tr w:rsidR="006705E5" w14:paraId="20FB0664" w14:textId="77777777" w:rsidTr="00F55453">
        <w:trPr>
          <w:jc w:val="center"/>
        </w:trPr>
        <w:tc>
          <w:tcPr>
            <w:tcW w:w="2268" w:type="dxa"/>
            <w:tcBorders>
              <w:top w:val="single" w:sz="4" w:space="0" w:color="auto"/>
              <w:left w:val="single" w:sz="4" w:space="0" w:color="auto"/>
              <w:bottom w:val="single" w:sz="4" w:space="0" w:color="auto"/>
              <w:right w:val="single" w:sz="4" w:space="0" w:color="auto"/>
            </w:tcBorders>
          </w:tcPr>
          <w:p w14:paraId="59FF2A26" w14:textId="77777777" w:rsidR="006705E5" w:rsidRDefault="006705E5" w:rsidP="00F55453">
            <w:pPr>
              <w:pStyle w:val="TAL"/>
            </w:pPr>
            <w:r>
              <w:t>RCSServerURI</w:t>
            </w:r>
          </w:p>
        </w:tc>
        <w:tc>
          <w:tcPr>
            <w:tcW w:w="1057" w:type="dxa"/>
            <w:tcBorders>
              <w:top w:val="single" w:sz="4" w:space="0" w:color="auto"/>
              <w:left w:val="single" w:sz="4" w:space="0" w:color="auto"/>
              <w:bottom w:val="single" w:sz="4" w:space="0" w:color="auto"/>
              <w:right w:val="single" w:sz="4" w:space="0" w:color="auto"/>
            </w:tcBorders>
          </w:tcPr>
          <w:p w14:paraId="2D00E399" w14:textId="77777777" w:rsidR="006705E5" w:rsidRDefault="006705E5" w:rsidP="00F55453">
            <w:pPr>
              <w:pStyle w:val="TAL"/>
            </w:pPr>
            <w:r>
              <w:t>UTF8String</w:t>
            </w:r>
          </w:p>
        </w:tc>
        <w:tc>
          <w:tcPr>
            <w:tcW w:w="6071" w:type="dxa"/>
            <w:tcBorders>
              <w:top w:val="single" w:sz="4" w:space="0" w:color="auto"/>
              <w:left w:val="single" w:sz="4" w:space="0" w:color="auto"/>
              <w:bottom w:val="single" w:sz="4" w:space="0" w:color="auto"/>
              <w:right w:val="single" w:sz="4" w:space="0" w:color="auto"/>
            </w:tcBorders>
          </w:tcPr>
          <w:p w14:paraId="16283EB9" w14:textId="77777777" w:rsidR="006705E5" w:rsidRDefault="006705E5" w:rsidP="00F55453">
            <w:pPr>
              <w:pStyle w:val="TAL"/>
            </w:pPr>
            <w:r>
              <w:t>The identity of the RCS Server serving the user. Shall contain a SIP URI or tel URI for the RCS Server.</w:t>
            </w:r>
          </w:p>
        </w:tc>
      </w:tr>
      <w:tr w:rsidR="006705E5" w14:paraId="69761A9D" w14:textId="77777777" w:rsidTr="00F55453">
        <w:trPr>
          <w:jc w:val="center"/>
        </w:trPr>
        <w:tc>
          <w:tcPr>
            <w:tcW w:w="2268" w:type="dxa"/>
            <w:tcBorders>
              <w:top w:val="single" w:sz="4" w:space="0" w:color="auto"/>
              <w:left w:val="single" w:sz="4" w:space="0" w:color="auto"/>
              <w:bottom w:val="single" w:sz="4" w:space="0" w:color="auto"/>
              <w:right w:val="single" w:sz="4" w:space="0" w:color="auto"/>
            </w:tcBorders>
          </w:tcPr>
          <w:p w14:paraId="5930F33B" w14:textId="77777777" w:rsidR="006705E5" w:rsidRDefault="006705E5" w:rsidP="00F55453">
            <w:pPr>
              <w:pStyle w:val="TAL"/>
            </w:pPr>
            <w:r>
              <w:t>SIPEndpoint</w:t>
            </w:r>
          </w:p>
        </w:tc>
        <w:tc>
          <w:tcPr>
            <w:tcW w:w="1057" w:type="dxa"/>
            <w:tcBorders>
              <w:top w:val="single" w:sz="4" w:space="0" w:color="auto"/>
              <w:left w:val="single" w:sz="4" w:space="0" w:color="auto"/>
              <w:bottom w:val="single" w:sz="4" w:space="0" w:color="auto"/>
              <w:right w:val="single" w:sz="4" w:space="0" w:color="auto"/>
            </w:tcBorders>
          </w:tcPr>
          <w:p w14:paraId="45F01485" w14:textId="77777777" w:rsidR="006705E5" w:rsidRDefault="006705E5" w:rsidP="00F55453">
            <w:pPr>
              <w:pStyle w:val="TAL"/>
            </w:pPr>
            <w:r>
              <w:t>UTF8String</w:t>
            </w:r>
          </w:p>
        </w:tc>
        <w:tc>
          <w:tcPr>
            <w:tcW w:w="6071" w:type="dxa"/>
            <w:tcBorders>
              <w:top w:val="single" w:sz="4" w:space="0" w:color="auto"/>
              <w:left w:val="single" w:sz="4" w:space="0" w:color="auto"/>
              <w:bottom w:val="single" w:sz="4" w:space="0" w:color="auto"/>
              <w:right w:val="single" w:sz="4" w:space="0" w:color="auto"/>
            </w:tcBorders>
          </w:tcPr>
          <w:p w14:paraId="26501659" w14:textId="77777777" w:rsidR="006705E5" w:rsidRDefault="006705E5" w:rsidP="00F55453">
            <w:pPr>
              <w:pStyle w:val="TAL"/>
            </w:pPr>
            <w:r>
              <w:t>The SIP instance identifying a specific endpoint. Shall contain the contents of the the Contact header.</w:t>
            </w:r>
          </w:p>
        </w:tc>
      </w:tr>
    </w:tbl>
    <w:p w14:paraId="72E7E168" w14:textId="77777777" w:rsidR="006705E5" w:rsidRDefault="006705E5" w:rsidP="006705E5"/>
    <w:p w14:paraId="44BF53F5" w14:textId="77777777" w:rsidR="006705E5" w:rsidRPr="00BA581F" w:rsidRDefault="006705E5" w:rsidP="006705E5">
      <w:pPr>
        <w:pStyle w:val="berschrift6"/>
      </w:pPr>
      <w:bookmarkStart w:id="818" w:name="_Toc200840181"/>
      <w:bookmarkStart w:id="819" w:name="_Toc122334846"/>
      <w:r>
        <w:lastRenderedPageBreak/>
        <w:t>7.13.3.1.2.2</w:t>
      </w:r>
      <w:r>
        <w:tab/>
        <w:t>Type: RCSIdentity</w:t>
      </w:r>
      <w:bookmarkEnd w:id="818"/>
    </w:p>
    <w:p w14:paraId="7B04BD89" w14:textId="77777777" w:rsidR="006705E5" w:rsidRPr="00CA24F7" w:rsidRDefault="006705E5" w:rsidP="006705E5">
      <w:pPr>
        <w:pStyle w:val="TH"/>
      </w:pPr>
      <w:r>
        <w:t>Table 7.13.3.1.2.2-1</w:t>
      </w:r>
      <w:r w:rsidRPr="006F0A95">
        <w:t xml:space="preserve">: </w:t>
      </w:r>
      <w:r>
        <w:t>Choices</w:t>
      </w:r>
      <w:r w:rsidRPr="006F0A95">
        <w:t xml:space="preserve"> for </w:t>
      </w:r>
      <w:r>
        <w:t>RCSIdentity parameter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30"/>
        <w:gridCol w:w="1868"/>
        <w:gridCol w:w="5400"/>
      </w:tblGrid>
      <w:tr w:rsidR="006705E5" w:rsidRPr="006F0A95" w14:paraId="7075F1BC" w14:textId="77777777" w:rsidTr="00F55453">
        <w:trPr>
          <w:jc w:val="center"/>
        </w:trPr>
        <w:tc>
          <w:tcPr>
            <w:tcW w:w="2130" w:type="dxa"/>
          </w:tcPr>
          <w:p w14:paraId="7FE8214F" w14:textId="77777777" w:rsidR="006705E5" w:rsidRPr="006F0A95" w:rsidRDefault="006705E5" w:rsidP="00F55453">
            <w:pPr>
              <w:pStyle w:val="TAH"/>
            </w:pPr>
            <w:r>
              <w:t>Choice</w:t>
            </w:r>
            <w:r w:rsidRPr="006F0A95">
              <w:t xml:space="preserve"> name</w:t>
            </w:r>
          </w:p>
        </w:tc>
        <w:tc>
          <w:tcPr>
            <w:tcW w:w="1868" w:type="dxa"/>
          </w:tcPr>
          <w:p w14:paraId="0752CD50" w14:textId="77777777" w:rsidR="006705E5" w:rsidRPr="006F0A95" w:rsidRDefault="006705E5" w:rsidP="00F55453">
            <w:pPr>
              <w:pStyle w:val="TAH"/>
            </w:pPr>
            <w:r>
              <w:t>Type</w:t>
            </w:r>
          </w:p>
        </w:tc>
        <w:tc>
          <w:tcPr>
            <w:tcW w:w="5400" w:type="dxa"/>
          </w:tcPr>
          <w:p w14:paraId="0E9B220C" w14:textId="77777777" w:rsidR="006705E5" w:rsidRPr="006F0A95" w:rsidRDefault="006705E5" w:rsidP="00F55453">
            <w:pPr>
              <w:pStyle w:val="TAH"/>
            </w:pPr>
            <w:r w:rsidRPr="006F0A95">
              <w:t>Description</w:t>
            </w:r>
          </w:p>
        </w:tc>
      </w:tr>
      <w:tr w:rsidR="006705E5" w:rsidRPr="006F0A95" w14:paraId="41A5E8E1" w14:textId="77777777" w:rsidTr="00F55453">
        <w:trPr>
          <w:jc w:val="center"/>
        </w:trPr>
        <w:tc>
          <w:tcPr>
            <w:tcW w:w="2130" w:type="dxa"/>
            <w:tcBorders>
              <w:top w:val="single" w:sz="4" w:space="0" w:color="auto"/>
              <w:left w:val="single" w:sz="4" w:space="0" w:color="auto"/>
              <w:bottom w:val="single" w:sz="4" w:space="0" w:color="auto"/>
              <w:right w:val="single" w:sz="4" w:space="0" w:color="auto"/>
            </w:tcBorders>
          </w:tcPr>
          <w:p w14:paraId="77C7AF28" w14:textId="77777777" w:rsidR="006705E5" w:rsidRPr="006F0A95" w:rsidRDefault="006705E5" w:rsidP="00F55453">
            <w:pPr>
              <w:pStyle w:val="TAL"/>
            </w:pPr>
            <w:r>
              <w:t>fiveGSIdentities</w:t>
            </w:r>
          </w:p>
        </w:tc>
        <w:tc>
          <w:tcPr>
            <w:tcW w:w="1868" w:type="dxa"/>
            <w:tcBorders>
              <w:top w:val="single" w:sz="4" w:space="0" w:color="auto"/>
              <w:left w:val="single" w:sz="4" w:space="0" w:color="auto"/>
              <w:bottom w:val="single" w:sz="4" w:space="0" w:color="auto"/>
              <w:right w:val="single" w:sz="4" w:space="0" w:color="auto"/>
            </w:tcBorders>
          </w:tcPr>
          <w:p w14:paraId="42978718" w14:textId="77777777" w:rsidR="006705E5" w:rsidRDefault="006705E5" w:rsidP="00F55453">
            <w:pPr>
              <w:pStyle w:val="TAL"/>
            </w:pPr>
            <w:r>
              <w:t>FiveGSSubscriberIDs</w:t>
            </w:r>
          </w:p>
        </w:tc>
        <w:tc>
          <w:tcPr>
            <w:tcW w:w="5400" w:type="dxa"/>
            <w:tcBorders>
              <w:top w:val="single" w:sz="4" w:space="0" w:color="auto"/>
              <w:left w:val="single" w:sz="4" w:space="0" w:color="auto"/>
              <w:bottom w:val="single" w:sz="4" w:space="0" w:color="auto"/>
              <w:right w:val="single" w:sz="4" w:space="0" w:color="auto"/>
            </w:tcBorders>
          </w:tcPr>
          <w:p w14:paraId="4A267D68" w14:textId="77777777" w:rsidR="006705E5" w:rsidRPr="006F0A95" w:rsidRDefault="006705E5" w:rsidP="00F55453">
            <w:pPr>
              <w:pStyle w:val="TAL"/>
            </w:pPr>
            <w:r>
              <w:t>Shall be chosen if the identities being reported are 5GS Identities.</w:t>
            </w:r>
          </w:p>
        </w:tc>
      </w:tr>
      <w:tr w:rsidR="006705E5" w:rsidRPr="006F0A95" w14:paraId="5C98B094" w14:textId="77777777" w:rsidTr="00F55453">
        <w:trPr>
          <w:jc w:val="center"/>
        </w:trPr>
        <w:tc>
          <w:tcPr>
            <w:tcW w:w="2130" w:type="dxa"/>
            <w:tcBorders>
              <w:top w:val="single" w:sz="4" w:space="0" w:color="auto"/>
              <w:left w:val="single" w:sz="4" w:space="0" w:color="auto"/>
              <w:bottom w:val="single" w:sz="4" w:space="0" w:color="auto"/>
              <w:right w:val="single" w:sz="4" w:space="0" w:color="auto"/>
            </w:tcBorders>
          </w:tcPr>
          <w:p w14:paraId="14E3E15F" w14:textId="77777777" w:rsidR="006705E5" w:rsidRDefault="006705E5" w:rsidP="00F55453">
            <w:pPr>
              <w:pStyle w:val="TAL"/>
            </w:pPr>
            <w:r>
              <w:t>ePSIdentities</w:t>
            </w:r>
          </w:p>
        </w:tc>
        <w:tc>
          <w:tcPr>
            <w:tcW w:w="1868" w:type="dxa"/>
            <w:tcBorders>
              <w:top w:val="single" w:sz="4" w:space="0" w:color="auto"/>
              <w:left w:val="single" w:sz="4" w:space="0" w:color="auto"/>
              <w:bottom w:val="single" w:sz="4" w:space="0" w:color="auto"/>
              <w:right w:val="single" w:sz="4" w:space="0" w:color="auto"/>
            </w:tcBorders>
          </w:tcPr>
          <w:p w14:paraId="0549C6FE" w14:textId="77777777" w:rsidR="006705E5" w:rsidRDefault="006705E5" w:rsidP="00F55453">
            <w:pPr>
              <w:pStyle w:val="TAL"/>
            </w:pPr>
            <w:r>
              <w:t>EPSSubscriberIDs</w:t>
            </w:r>
          </w:p>
        </w:tc>
        <w:tc>
          <w:tcPr>
            <w:tcW w:w="5400" w:type="dxa"/>
            <w:tcBorders>
              <w:top w:val="single" w:sz="4" w:space="0" w:color="auto"/>
              <w:left w:val="single" w:sz="4" w:space="0" w:color="auto"/>
              <w:bottom w:val="single" w:sz="4" w:space="0" w:color="auto"/>
              <w:right w:val="single" w:sz="4" w:space="0" w:color="auto"/>
            </w:tcBorders>
          </w:tcPr>
          <w:p w14:paraId="7A63AAB4" w14:textId="77777777" w:rsidR="006705E5" w:rsidRDefault="006705E5" w:rsidP="00F55453">
            <w:pPr>
              <w:pStyle w:val="TAL"/>
            </w:pPr>
            <w:r>
              <w:t>Shall be chosen if the identities being reported are EPS Identities.</w:t>
            </w:r>
          </w:p>
        </w:tc>
      </w:tr>
      <w:tr w:rsidR="006705E5" w:rsidRPr="006F0A95" w14:paraId="5D23F28C" w14:textId="77777777" w:rsidTr="00F55453">
        <w:trPr>
          <w:jc w:val="center"/>
        </w:trPr>
        <w:tc>
          <w:tcPr>
            <w:tcW w:w="2130" w:type="dxa"/>
            <w:tcBorders>
              <w:top w:val="single" w:sz="4" w:space="0" w:color="auto"/>
              <w:left w:val="single" w:sz="4" w:space="0" w:color="auto"/>
              <w:bottom w:val="single" w:sz="4" w:space="0" w:color="auto"/>
              <w:right w:val="single" w:sz="4" w:space="0" w:color="auto"/>
            </w:tcBorders>
          </w:tcPr>
          <w:p w14:paraId="68BAFAE6" w14:textId="77777777" w:rsidR="006705E5" w:rsidRDefault="006705E5" w:rsidP="00F55453">
            <w:pPr>
              <w:pStyle w:val="TAL"/>
            </w:pPr>
            <w:r>
              <w:t>iMSIdentities</w:t>
            </w:r>
          </w:p>
        </w:tc>
        <w:tc>
          <w:tcPr>
            <w:tcW w:w="1868" w:type="dxa"/>
            <w:tcBorders>
              <w:top w:val="single" w:sz="4" w:space="0" w:color="auto"/>
              <w:left w:val="single" w:sz="4" w:space="0" w:color="auto"/>
              <w:bottom w:val="single" w:sz="4" w:space="0" w:color="auto"/>
              <w:right w:val="single" w:sz="4" w:space="0" w:color="auto"/>
            </w:tcBorders>
          </w:tcPr>
          <w:p w14:paraId="6838414A" w14:textId="77777777" w:rsidR="006705E5" w:rsidRDefault="006705E5" w:rsidP="00F55453">
            <w:pPr>
              <w:pStyle w:val="TAL"/>
            </w:pPr>
            <w:r>
              <w:t>IMSIdentities</w:t>
            </w:r>
          </w:p>
        </w:tc>
        <w:tc>
          <w:tcPr>
            <w:tcW w:w="5400" w:type="dxa"/>
            <w:tcBorders>
              <w:top w:val="single" w:sz="4" w:space="0" w:color="auto"/>
              <w:left w:val="single" w:sz="4" w:space="0" w:color="auto"/>
              <w:bottom w:val="single" w:sz="4" w:space="0" w:color="auto"/>
              <w:right w:val="single" w:sz="4" w:space="0" w:color="auto"/>
            </w:tcBorders>
          </w:tcPr>
          <w:p w14:paraId="512D97C3" w14:textId="77777777" w:rsidR="006705E5" w:rsidRDefault="006705E5" w:rsidP="00F55453">
            <w:pPr>
              <w:pStyle w:val="TAL"/>
            </w:pPr>
            <w:r>
              <w:t>Shall be chosen if the identities being reported are IMS Identities.</w:t>
            </w:r>
          </w:p>
        </w:tc>
      </w:tr>
    </w:tbl>
    <w:p w14:paraId="471CD57A" w14:textId="77777777" w:rsidR="006705E5" w:rsidRDefault="006705E5" w:rsidP="006705E5"/>
    <w:p w14:paraId="38368363" w14:textId="77777777" w:rsidR="006705E5" w:rsidRDefault="006705E5" w:rsidP="006705E5">
      <w:pPr>
        <w:pStyle w:val="berschrift6"/>
      </w:pPr>
      <w:bookmarkStart w:id="820" w:name="_Toc200840182"/>
      <w:r>
        <w:t>7.13.3.1.2.3</w:t>
      </w:r>
      <w:r>
        <w:tab/>
        <w:t>Type: RCSDestinations</w:t>
      </w:r>
      <w:bookmarkEnd w:id="820"/>
    </w:p>
    <w:p w14:paraId="1E5B2D2E" w14:textId="77777777" w:rsidR="006705E5" w:rsidRPr="009209E3" w:rsidRDefault="006705E5" w:rsidP="006705E5">
      <w:pPr>
        <w:pStyle w:val="TH"/>
      </w:pPr>
      <w:r>
        <w:t>Table 7.13.3.1.2.3-1</w:t>
      </w:r>
      <w:r w:rsidRPr="006F0A95">
        <w:t>: Payload for RCS</w:t>
      </w:r>
      <w:r>
        <w:t>Destinations parameter</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560"/>
        <w:gridCol w:w="1417"/>
        <w:gridCol w:w="4820"/>
      </w:tblGrid>
      <w:tr w:rsidR="006705E5" w14:paraId="354267B7" w14:textId="77777777" w:rsidTr="00F55453">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E10ABD" w14:textId="77777777" w:rsidR="006705E5" w:rsidRPr="009209E3" w:rsidRDefault="006705E5" w:rsidP="00F55453">
            <w:pPr>
              <w:pStyle w:val="TAH"/>
            </w:pPr>
            <w:r w:rsidRPr="006F0A95">
              <w:t>Field name</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65C403" w14:textId="77777777" w:rsidR="006705E5" w:rsidRPr="009209E3" w:rsidRDefault="006705E5" w:rsidP="00F55453">
            <w:pPr>
              <w:pStyle w:val="TAH"/>
            </w:pPr>
            <w:r>
              <w:t>T</w:t>
            </w:r>
            <w:r w:rsidRPr="009209E3">
              <w:t>ype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91D6847" w14:textId="77777777" w:rsidR="006705E5" w:rsidRPr="009209E3" w:rsidRDefault="006705E5" w:rsidP="00F55453">
            <w:pPr>
              <w:pStyle w:val="TAH"/>
            </w:pPr>
            <w:r>
              <w:t>Cardinality</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3646AE" w14:textId="77777777" w:rsidR="006705E5" w:rsidRPr="009209E3" w:rsidRDefault="006705E5" w:rsidP="00F55453">
            <w:pPr>
              <w:pStyle w:val="TAH"/>
            </w:pPr>
            <w:r w:rsidRPr="009209E3">
              <w:t>Description</w:t>
            </w:r>
          </w:p>
        </w:tc>
      </w:tr>
      <w:tr w:rsidR="006705E5" w14:paraId="61FFF73A" w14:textId="77777777" w:rsidTr="00F55453">
        <w:tc>
          <w:tcPr>
            <w:tcW w:w="1559" w:type="dxa"/>
            <w:tcBorders>
              <w:top w:val="single" w:sz="4" w:space="0" w:color="auto"/>
              <w:left w:val="single" w:sz="4" w:space="0" w:color="auto"/>
              <w:bottom w:val="single" w:sz="4" w:space="0" w:color="auto"/>
              <w:right w:val="single" w:sz="4" w:space="0" w:color="auto"/>
            </w:tcBorders>
          </w:tcPr>
          <w:p w14:paraId="4F919D8A" w14:textId="77777777" w:rsidR="006705E5" w:rsidRDefault="006705E5" w:rsidP="00F55453">
            <w:pPr>
              <w:pStyle w:val="TAL"/>
            </w:pPr>
            <w:r>
              <w:t>RCSDestinations</w:t>
            </w:r>
          </w:p>
        </w:tc>
        <w:tc>
          <w:tcPr>
            <w:tcW w:w="1560" w:type="dxa"/>
            <w:tcBorders>
              <w:top w:val="single" w:sz="4" w:space="0" w:color="auto"/>
              <w:left w:val="single" w:sz="4" w:space="0" w:color="auto"/>
              <w:bottom w:val="single" w:sz="4" w:space="0" w:color="auto"/>
              <w:right w:val="single" w:sz="4" w:space="0" w:color="auto"/>
            </w:tcBorders>
          </w:tcPr>
          <w:p w14:paraId="20558A9B" w14:textId="77777777" w:rsidR="006705E5" w:rsidRDefault="006705E5" w:rsidP="00F55453">
            <w:pPr>
              <w:pStyle w:val="TAL"/>
            </w:pPr>
            <w:r>
              <w:t>SEQUENCE OF RCSDestination</w:t>
            </w:r>
          </w:p>
        </w:tc>
        <w:tc>
          <w:tcPr>
            <w:tcW w:w="1417" w:type="dxa"/>
            <w:tcBorders>
              <w:top w:val="single" w:sz="4" w:space="0" w:color="auto"/>
              <w:left w:val="single" w:sz="4" w:space="0" w:color="auto"/>
              <w:bottom w:val="single" w:sz="4" w:space="0" w:color="auto"/>
              <w:right w:val="single" w:sz="4" w:space="0" w:color="auto"/>
            </w:tcBorders>
          </w:tcPr>
          <w:p w14:paraId="0CB31D20" w14:textId="77777777" w:rsidR="006705E5" w:rsidRDefault="006705E5" w:rsidP="00F55453">
            <w:pPr>
              <w:pStyle w:val="TAL"/>
            </w:pPr>
            <w:r>
              <w:t>1..MAX</w:t>
            </w:r>
          </w:p>
        </w:tc>
        <w:tc>
          <w:tcPr>
            <w:tcW w:w="4820" w:type="dxa"/>
            <w:tcBorders>
              <w:top w:val="single" w:sz="4" w:space="0" w:color="auto"/>
              <w:left w:val="single" w:sz="4" w:space="0" w:color="auto"/>
              <w:bottom w:val="single" w:sz="4" w:space="0" w:color="auto"/>
              <w:right w:val="single" w:sz="4" w:space="0" w:color="auto"/>
            </w:tcBorders>
          </w:tcPr>
          <w:p w14:paraId="4E710CAC" w14:textId="77777777" w:rsidR="006705E5" w:rsidRDefault="006705E5" w:rsidP="00F55453">
            <w:pPr>
              <w:pStyle w:val="TAL"/>
              <w:rPr>
                <w:rFonts w:cs="Arial"/>
                <w:szCs w:val="18"/>
              </w:rPr>
            </w:pPr>
            <w:r>
              <w:t>Each RCSDestination shall be populated with all known identities for the destination. Each destination for the RCS Message shall be included.</w:t>
            </w:r>
          </w:p>
        </w:tc>
      </w:tr>
    </w:tbl>
    <w:p w14:paraId="33BC569F" w14:textId="77777777" w:rsidR="006705E5" w:rsidRDefault="006705E5" w:rsidP="006705E5"/>
    <w:p w14:paraId="5B53D07A" w14:textId="77777777" w:rsidR="006705E5" w:rsidRPr="004552E2" w:rsidRDefault="006705E5" w:rsidP="006705E5">
      <w:pPr>
        <w:pStyle w:val="berschrift6"/>
      </w:pPr>
      <w:bookmarkStart w:id="821" w:name="_Toc200840183"/>
      <w:r>
        <w:t>7.13.3.1.2.4</w:t>
      </w:r>
      <w:r w:rsidRPr="004552E2">
        <w:tab/>
        <w:t>Type: RCSDestination</w:t>
      </w:r>
      <w:bookmarkEnd w:id="821"/>
    </w:p>
    <w:p w14:paraId="3971B36F" w14:textId="77777777" w:rsidR="006705E5" w:rsidRPr="009209E3" w:rsidRDefault="006705E5" w:rsidP="006705E5">
      <w:pPr>
        <w:pStyle w:val="TH"/>
      </w:pPr>
      <w:r>
        <w:t>Table 7.13.3.1.2.4-1</w:t>
      </w:r>
      <w:r w:rsidRPr="006F0A95">
        <w:t>: Payload for RCS</w:t>
      </w:r>
      <w:r>
        <w:t>Destination parameter</w:t>
      </w:r>
    </w:p>
    <w:tbl>
      <w:tblPr>
        <w:tblW w:w="939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560"/>
        <w:gridCol w:w="1417"/>
        <w:gridCol w:w="4862"/>
      </w:tblGrid>
      <w:tr w:rsidR="006705E5" w14:paraId="5A1F523E" w14:textId="77777777" w:rsidTr="00F55453">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FD7E5E" w14:textId="77777777" w:rsidR="006705E5" w:rsidRPr="009209E3" w:rsidRDefault="006705E5" w:rsidP="00F55453">
            <w:pPr>
              <w:pStyle w:val="TAH"/>
            </w:pPr>
            <w:r w:rsidRPr="006F0A95">
              <w:t>Field name</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E5BC34" w14:textId="77777777" w:rsidR="006705E5" w:rsidRPr="009209E3" w:rsidRDefault="006705E5" w:rsidP="00F55453">
            <w:pPr>
              <w:pStyle w:val="TAH"/>
            </w:pPr>
            <w:r>
              <w:t>T</w:t>
            </w:r>
            <w:r w:rsidRPr="009209E3">
              <w:t>ype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47211D9" w14:textId="77777777" w:rsidR="006705E5" w:rsidRPr="009209E3" w:rsidRDefault="006705E5" w:rsidP="00F55453">
            <w:pPr>
              <w:pStyle w:val="TAH"/>
            </w:pPr>
            <w:r>
              <w:t>Cardinality</w:t>
            </w:r>
          </w:p>
        </w:tc>
        <w:tc>
          <w:tcPr>
            <w:tcW w:w="48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238E84" w14:textId="77777777" w:rsidR="006705E5" w:rsidRPr="009209E3" w:rsidRDefault="006705E5" w:rsidP="00F55453">
            <w:pPr>
              <w:pStyle w:val="TAH"/>
            </w:pPr>
            <w:r w:rsidRPr="009209E3">
              <w:t>Description</w:t>
            </w:r>
          </w:p>
        </w:tc>
      </w:tr>
      <w:tr w:rsidR="006705E5" w14:paraId="61C4C5B1" w14:textId="77777777" w:rsidTr="00F55453">
        <w:tc>
          <w:tcPr>
            <w:tcW w:w="1559" w:type="dxa"/>
            <w:tcBorders>
              <w:top w:val="single" w:sz="4" w:space="0" w:color="auto"/>
              <w:left w:val="single" w:sz="4" w:space="0" w:color="auto"/>
              <w:bottom w:val="single" w:sz="4" w:space="0" w:color="auto"/>
              <w:right w:val="single" w:sz="4" w:space="0" w:color="auto"/>
            </w:tcBorders>
          </w:tcPr>
          <w:p w14:paraId="7EA2EAC3" w14:textId="77777777" w:rsidR="006705E5" w:rsidRDefault="006705E5" w:rsidP="00F55453">
            <w:pPr>
              <w:pStyle w:val="TAL"/>
            </w:pPr>
            <w:r>
              <w:t>RCSDestination</w:t>
            </w:r>
          </w:p>
        </w:tc>
        <w:tc>
          <w:tcPr>
            <w:tcW w:w="1560" w:type="dxa"/>
            <w:tcBorders>
              <w:top w:val="single" w:sz="4" w:space="0" w:color="auto"/>
              <w:left w:val="single" w:sz="4" w:space="0" w:color="auto"/>
              <w:bottom w:val="single" w:sz="4" w:space="0" w:color="auto"/>
              <w:right w:val="single" w:sz="4" w:space="0" w:color="auto"/>
            </w:tcBorders>
          </w:tcPr>
          <w:p w14:paraId="4B153DAA" w14:textId="77777777" w:rsidR="006705E5" w:rsidRDefault="006705E5" w:rsidP="00F55453">
            <w:pPr>
              <w:pStyle w:val="TAL"/>
            </w:pPr>
            <w:r>
              <w:t>SEQUENCE OF RCSIdentity</w:t>
            </w:r>
          </w:p>
        </w:tc>
        <w:tc>
          <w:tcPr>
            <w:tcW w:w="1417" w:type="dxa"/>
            <w:tcBorders>
              <w:top w:val="single" w:sz="4" w:space="0" w:color="auto"/>
              <w:left w:val="single" w:sz="4" w:space="0" w:color="auto"/>
              <w:bottom w:val="single" w:sz="4" w:space="0" w:color="auto"/>
              <w:right w:val="single" w:sz="4" w:space="0" w:color="auto"/>
            </w:tcBorders>
          </w:tcPr>
          <w:p w14:paraId="08EB824C" w14:textId="77777777" w:rsidR="006705E5" w:rsidRDefault="006705E5" w:rsidP="00F55453">
            <w:pPr>
              <w:pStyle w:val="TAL"/>
            </w:pPr>
            <w:r>
              <w:t>1..MAX</w:t>
            </w:r>
          </w:p>
        </w:tc>
        <w:tc>
          <w:tcPr>
            <w:tcW w:w="4862" w:type="dxa"/>
            <w:tcBorders>
              <w:top w:val="single" w:sz="4" w:space="0" w:color="auto"/>
              <w:left w:val="single" w:sz="4" w:space="0" w:color="auto"/>
              <w:bottom w:val="single" w:sz="4" w:space="0" w:color="auto"/>
              <w:right w:val="single" w:sz="4" w:space="0" w:color="auto"/>
            </w:tcBorders>
          </w:tcPr>
          <w:p w14:paraId="4DF2416D" w14:textId="77777777" w:rsidR="006705E5" w:rsidRDefault="006705E5" w:rsidP="00F55453">
            <w:pPr>
              <w:pStyle w:val="TAL"/>
              <w:rPr>
                <w:rFonts w:cs="Arial"/>
                <w:szCs w:val="18"/>
              </w:rPr>
            </w:pPr>
            <w:r>
              <w:t>Each RCSDestination shall be populated with all known identities for the destination.</w:t>
            </w:r>
          </w:p>
        </w:tc>
      </w:tr>
    </w:tbl>
    <w:p w14:paraId="54E101FF" w14:textId="77777777" w:rsidR="006705E5" w:rsidRDefault="006705E5" w:rsidP="006705E5"/>
    <w:p w14:paraId="571686A7" w14:textId="77777777" w:rsidR="006705E5" w:rsidRDefault="006705E5" w:rsidP="006705E5">
      <w:pPr>
        <w:pStyle w:val="berschrift4"/>
      </w:pPr>
      <w:bookmarkStart w:id="822" w:name="_Toc200840184"/>
      <w:r>
        <w:t>7.13.3</w:t>
      </w:r>
      <w:r w:rsidRPr="006F0A95">
        <w:t>.2</w:t>
      </w:r>
      <w:r w:rsidRPr="006F0A95">
        <w:tab/>
        <w:t>Registration</w:t>
      </w:r>
      <w:bookmarkEnd w:id="819"/>
      <w:bookmarkEnd w:id="822"/>
    </w:p>
    <w:p w14:paraId="1638878B" w14:textId="77777777" w:rsidR="006705E5" w:rsidRPr="00D434D7" w:rsidRDefault="006705E5" w:rsidP="006705E5">
      <w:pPr>
        <w:pStyle w:val="berschrift5"/>
      </w:pPr>
      <w:bookmarkStart w:id="823" w:name="_Toc200840185"/>
      <w:r w:rsidRPr="00D434D7">
        <w:t>7.13.3.2.</w:t>
      </w:r>
      <w:r>
        <w:t>1</w:t>
      </w:r>
      <w:r w:rsidRPr="00D434D7">
        <w:tab/>
        <w:t xml:space="preserve"> RCS registration record</w:t>
      </w:r>
      <w:bookmarkEnd w:id="823"/>
    </w:p>
    <w:p w14:paraId="11B48EEE" w14:textId="77777777" w:rsidR="006705E5" w:rsidRPr="006F0A95" w:rsidRDefault="006705E5" w:rsidP="006705E5">
      <w:r>
        <w:t xml:space="preserve">The xIRI containing an RCSRegistration record shall be generated when the IRI-POI in the S-CSCF or in an RCS Server </w:t>
      </w:r>
      <w:r w:rsidRPr="006F0A95">
        <w:t>detects that a</w:t>
      </w:r>
      <w:r>
        <w:t>n</w:t>
      </w:r>
      <w:r w:rsidRPr="006F0A95">
        <w:t xml:space="preserve"> RCS target matching one of the RCS identifiers, provided via LI_X1 has registered</w:t>
      </w:r>
      <w:r>
        <w:t>, reregister</w:t>
      </w:r>
      <w:r w:rsidRPr="006F0A95">
        <w:t xml:space="preserve">ed </w:t>
      </w:r>
      <w:r>
        <w:t xml:space="preserve">or deregistered </w:t>
      </w:r>
      <w:r w:rsidRPr="006F0A95">
        <w:t xml:space="preserve">for RCS services. Accordingly, the IRI-POI in the RCS </w:t>
      </w:r>
      <w:r>
        <w:t>Server</w:t>
      </w:r>
      <w:r w:rsidRPr="006F0A95">
        <w:t xml:space="preserve"> generates the xIRI when the following event is detected:</w:t>
      </w:r>
    </w:p>
    <w:p w14:paraId="56DBF31D" w14:textId="77777777" w:rsidR="006705E5" w:rsidRDefault="006705E5" w:rsidP="006705E5">
      <w:pPr>
        <w:pStyle w:val="B1"/>
        <w:rPr>
          <w:rStyle w:val="B1Char"/>
        </w:rPr>
      </w:pPr>
      <w:r w:rsidRPr="00932E8B">
        <w:t>-</w:t>
      </w:r>
      <w:r w:rsidRPr="00932E8B">
        <w:tab/>
        <w:t>When the IRI-POI is located in the S-CSCF:</w:t>
      </w:r>
    </w:p>
    <w:p w14:paraId="4F0A7148" w14:textId="77777777" w:rsidR="006705E5" w:rsidRDefault="006705E5" w:rsidP="006705E5">
      <w:pPr>
        <w:pStyle w:val="B2"/>
        <w:rPr>
          <w:rStyle w:val="B1Char"/>
        </w:rPr>
      </w:pPr>
      <w:r>
        <w:rPr>
          <w:rStyle w:val="B1Char"/>
        </w:rPr>
        <w:t>-</w:t>
      </w:r>
      <w:r>
        <w:rPr>
          <w:rStyle w:val="B1Char"/>
        </w:rPr>
        <w:tab/>
        <w:t>If the S-CSCF uses third-party registrations to notify the RCS Server when a UE registers, when the S-CSCF</w:t>
      </w:r>
      <w:r w:rsidRPr="00247DB2">
        <w:rPr>
          <w:rStyle w:val="B1Char"/>
        </w:rPr>
        <w:t xml:space="preserve"> </w:t>
      </w:r>
      <w:r>
        <w:rPr>
          <w:rStyle w:val="B1Char"/>
        </w:rPr>
        <w:t xml:space="preserve">receives a 200 OK from the RCS Server in response to a third-party </w:t>
      </w:r>
      <w:r w:rsidRPr="00247DB2">
        <w:rPr>
          <w:rStyle w:val="B1Char"/>
        </w:rPr>
        <w:t xml:space="preserve">SIP REGISTER </w:t>
      </w:r>
      <w:r>
        <w:rPr>
          <w:rStyle w:val="B1Char"/>
        </w:rPr>
        <w:t>request registering, reregistering or deregistering a target with the RCS Server.</w:t>
      </w:r>
    </w:p>
    <w:p w14:paraId="5EA8B783" w14:textId="77777777" w:rsidR="006705E5" w:rsidRDefault="006705E5" w:rsidP="006705E5">
      <w:pPr>
        <w:pStyle w:val="B2"/>
        <w:rPr>
          <w:rStyle w:val="B1Char"/>
        </w:rPr>
      </w:pPr>
      <w:r>
        <w:rPr>
          <w:rStyle w:val="B1Char"/>
        </w:rPr>
        <w:t>-</w:t>
      </w:r>
      <w:r>
        <w:rPr>
          <w:rStyle w:val="B1Char"/>
        </w:rPr>
        <w:tab/>
        <w:t>If the S-CSCF is the NF responsible for handling RCS Registrations:</w:t>
      </w:r>
    </w:p>
    <w:p w14:paraId="09950D10" w14:textId="77777777" w:rsidR="006705E5" w:rsidRDefault="006705E5" w:rsidP="006705E5">
      <w:pPr>
        <w:pStyle w:val="B3"/>
        <w:rPr>
          <w:noProof/>
        </w:rPr>
      </w:pPr>
      <w:r>
        <w:rPr>
          <w:rStyle w:val="B1Char"/>
        </w:rPr>
        <w:t>-</w:t>
      </w:r>
      <w:r>
        <w:rPr>
          <w:rStyle w:val="B1Char"/>
        </w:rPr>
        <w:tab/>
        <w:t>When the S-CSCF</w:t>
      </w:r>
      <w:r w:rsidRPr="00587D9C">
        <w:rPr>
          <w:rStyle w:val="B1Char"/>
        </w:rPr>
        <w:t xml:space="preserve"> </w:t>
      </w:r>
      <w:r>
        <w:rPr>
          <w:rStyle w:val="B1Char"/>
        </w:rPr>
        <w:t xml:space="preserve">sends a 200 OK to a target in response to a SIP REGISTER request that includes any of the service feature tags listed in </w:t>
      </w:r>
      <w:r w:rsidRPr="00507905">
        <w:rPr>
          <w:noProof/>
        </w:rPr>
        <w:t>GSMA RCC.07</w:t>
      </w:r>
      <w:r>
        <w:rPr>
          <w:noProof/>
        </w:rPr>
        <w:t xml:space="preserve"> [78] clause 2.4.3, clause 2.4.4 or clause 2.4.4.1 table 3.</w:t>
      </w:r>
    </w:p>
    <w:p w14:paraId="3622C494" w14:textId="77777777" w:rsidR="006705E5" w:rsidRDefault="006705E5" w:rsidP="006705E5">
      <w:pPr>
        <w:pStyle w:val="B3"/>
        <w:rPr>
          <w:rStyle w:val="B1Char"/>
          <w:noProof/>
        </w:rPr>
      </w:pPr>
      <w:r>
        <w:rPr>
          <w:noProof/>
        </w:rPr>
        <w:t>-</w:t>
      </w:r>
      <w:r>
        <w:rPr>
          <w:noProof/>
        </w:rPr>
        <w:tab/>
        <w:t>When the S-CSCF sends a 200 OK to a target in response to a SIP REGISTER request for deregistration when the service features supported by the target include any of the service features listed in GSMA RCC.07 [78] clause 2.4.3, clause 2.4.4 or clause 2.4.4.1 table 3.</w:t>
      </w:r>
    </w:p>
    <w:p w14:paraId="6EDC2A38" w14:textId="77777777" w:rsidR="006705E5" w:rsidRPr="00FA68AA" w:rsidRDefault="006705E5" w:rsidP="006705E5">
      <w:pPr>
        <w:pStyle w:val="B1"/>
      </w:pPr>
      <w:r>
        <w:t>-</w:t>
      </w:r>
      <w:r>
        <w:tab/>
        <w:t>When the IRI-POI is located in the RCS Server:</w:t>
      </w:r>
    </w:p>
    <w:p w14:paraId="0F4C98FD" w14:textId="77777777" w:rsidR="006705E5" w:rsidRDefault="006705E5" w:rsidP="006705E5">
      <w:pPr>
        <w:pStyle w:val="B2"/>
        <w:rPr>
          <w:noProof/>
        </w:rPr>
      </w:pPr>
      <w:r>
        <w:rPr>
          <w:rStyle w:val="B1Char"/>
        </w:rPr>
        <w:t>-</w:t>
      </w:r>
      <w:r>
        <w:rPr>
          <w:rStyle w:val="B1Char"/>
        </w:rPr>
        <w:tab/>
        <w:t xml:space="preserve">When the RCS Server sends a 200 OK to a target in response to a SIP REGISTER request that includes any of the service feature tags listed in </w:t>
      </w:r>
      <w:r w:rsidRPr="00507905">
        <w:rPr>
          <w:noProof/>
        </w:rPr>
        <w:t>GSMA RCC.07</w:t>
      </w:r>
      <w:r>
        <w:rPr>
          <w:noProof/>
        </w:rPr>
        <w:t xml:space="preserve"> [78] clause 2.4.3, clause 2.4.4 or clause 2.4.4.1 table 3.</w:t>
      </w:r>
    </w:p>
    <w:p w14:paraId="0895D218" w14:textId="77777777" w:rsidR="006705E5" w:rsidRDefault="006705E5" w:rsidP="006705E5">
      <w:pPr>
        <w:pStyle w:val="B2"/>
        <w:rPr>
          <w:noProof/>
        </w:rPr>
      </w:pPr>
      <w:r>
        <w:rPr>
          <w:noProof/>
        </w:rPr>
        <w:t>-</w:t>
      </w:r>
      <w:r>
        <w:rPr>
          <w:noProof/>
        </w:rPr>
        <w:tab/>
        <w:t>When the RCS Server sends a 200 OK to a target in response to a SIP REGISTER request for deregistration when the service features supported by the target include any of the service features listed in GSMA RCC.07 [78] clause 2.4.3, clause 2.4.4 or clause 2.4.4.1 table 3.</w:t>
      </w:r>
    </w:p>
    <w:p w14:paraId="76A98E53" w14:textId="77777777" w:rsidR="006705E5" w:rsidRDefault="006705E5" w:rsidP="006705E5">
      <w:pPr>
        <w:pStyle w:val="B2"/>
        <w:rPr>
          <w:rStyle w:val="B1Char"/>
        </w:rPr>
      </w:pPr>
      <w:r>
        <w:rPr>
          <w:noProof/>
        </w:rPr>
        <w:t>-</w:t>
      </w:r>
      <w:r>
        <w:rPr>
          <w:noProof/>
        </w:rPr>
        <w:tab/>
      </w:r>
      <w:r>
        <w:rPr>
          <w:rStyle w:val="B1Char"/>
        </w:rPr>
        <w:t>W</w:t>
      </w:r>
      <w:r w:rsidRPr="00247DB2">
        <w:rPr>
          <w:rStyle w:val="B1Char"/>
        </w:rPr>
        <w:t xml:space="preserve">hen the RCS server </w:t>
      </w:r>
      <w:r>
        <w:rPr>
          <w:rStyle w:val="B1Char"/>
        </w:rPr>
        <w:t>sends a 200 OK to the S-CSCF in response to a</w:t>
      </w:r>
      <w:r w:rsidRPr="00247DB2">
        <w:rPr>
          <w:rStyle w:val="B1Char"/>
        </w:rPr>
        <w:t xml:space="preserve"> SIP</w:t>
      </w:r>
      <w:r>
        <w:rPr>
          <w:rStyle w:val="B1Char"/>
        </w:rPr>
        <w:t xml:space="preserve"> NOTIFY request for a target with an Event header field with a value set to "reg" as specified in TS 24.229 [74] clauses 5.1.1.3 and 5.1.1.7.</w:t>
      </w:r>
    </w:p>
    <w:p w14:paraId="61C5FB6A" w14:textId="77777777" w:rsidR="006705E5" w:rsidRPr="00876FB6" w:rsidRDefault="006705E5" w:rsidP="006705E5">
      <w:pPr>
        <w:pStyle w:val="TH"/>
        <w:rPr>
          <w:rStyle w:val="B1Char"/>
          <w:b w:val="0"/>
        </w:rPr>
      </w:pPr>
      <w:r>
        <w:lastRenderedPageBreak/>
        <w:t>Table 7.13.3.2.1</w:t>
      </w:r>
      <w:r w:rsidRPr="006F0A95">
        <w:t>-</w:t>
      </w:r>
      <w:r>
        <w:t>1</w:t>
      </w:r>
      <w:r w:rsidRPr="006F0A95">
        <w:t>: Payload for R</w:t>
      </w:r>
      <w:r>
        <w:t>CSRegistration</w:t>
      </w:r>
      <w:r w:rsidRPr="006F0A95">
        <w:t xml:space="preserve"> record</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7"/>
        <w:gridCol w:w="1984"/>
        <w:gridCol w:w="1134"/>
        <w:gridCol w:w="2552"/>
        <w:gridCol w:w="709"/>
      </w:tblGrid>
      <w:tr w:rsidR="006705E5" w14:paraId="439C56ED" w14:textId="77777777" w:rsidTr="00F55453">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4AF5B1" w14:textId="77777777" w:rsidR="006705E5" w:rsidRPr="009209E3" w:rsidRDefault="006705E5" w:rsidP="00F55453">
            <w:pPr>
              <w:pStyle w:val="TAH"/>
            </w:pPr>
            <w:r w:rsidRPr="006F0A95">
              <w:t>Field name</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C03528" w14:textId="77777777" w:rsidR="006705E5" w:rsidRPr="009209E3" w:rsidRDefault="006705E5" w:rsidP="00F55453">
            <w:pPr>
              <w:pStyle w:val="TAH"/>
            </w:pPr>
            <w:r>
              <w:t>T</w:t>
            </w:r>
            <w:r w:rsidRPr="009209E3">
              <w:t>ype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1C41FAC" w14:textId="77777777" w:rsidR="006705E5" w:rsidRPr="009209E3" w:rsidRDefault="006705E5" w:rsidP="00F55453">
            <w:pPr>
              <w:pStyle w:val="TAH"/>
            </w:pPr>
            <w:r>
              <w:t>Cardinality</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FFAF52" w14:textId="77777777" w:rsidR="006705E5" w:rsidRPr="009209E3" w:rsidRDefault="006705E5" w:rsidP="00F55453">
            <w:pPr>
              <w:pStyle w:val="TAH"/>
            </w:pPr>
            <w:r w:rsidRPr="009209E3">
              <w:t>Description</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7AF5D293" w14:textId="77777777" w:rsidR="006705E5" w:rsidRPr="009209E3" w:rsidRDefault="006705E5" w:rsidP="00F55453">
            <w:pPr>
              <w:pStyle w:val="TAH"/>
            </w:pPr>
            <w:r>
              <w:t>M/C/O</w:t>
            </w:r>
          </w:p>
        </w:tc>
      </w:tr>
      <w:tr w:rsidR="006705E5" w14:paraId="6579C129" w14:textId="77777777" w:rsidTr="00F55453">
        <w:tc>
          <w:tcPr>
            <w:tcW w:w="2977" w:type="dxa"/>
            <w:tcBorders>
              <w:top w:val="single" w:sz="4" w:space="0" w:color="auto"/>
              <w:left w:val="single" w:sz="4" w:space="0" w:color="auto"/>
              <w:bottom w:val="single" w:sz="4" w:space="0" w:color="auto"/>
              <w:right w:val="single" w:sz="4" w:space="0" w:color="auto"/>
            </w:tcBorders>
          </w:tcPr>
          <w:p w14:paraId="5FBF8FF2" w14:textId="77777777" w:rsidR="006705E5" w:rsidRDefault="006705E5" w:rsidP="00F55453">
            <w:pPr>
              <w:pStyle w:val="TAL"/>
            </w:pPr>
            <w:r>
              <w:t>rCSTargetIdentities</w:t>
            </w:r>
          </w:p>
        </w:tc>
        <w:tc>
          <w:tcPr>
            <w:tcW w:w="1984" w:type="dxa"/>
            <w:tcBorders>
              <w:top w:val="single" w:sz="4" w:space="0" w:color="auto"/>
              <w:left w:val="single" w:sz="4" w:space="0" w:color="auto"/>
              <w:bottom w:val="single" w:sz="4" w:space="0" w:color="auto"/>
              <w:right w:val="single" w:sz="4" w:space="0" w:color="auto"/>
            </w:tcBorders>
          </w:tcPr>
          <w:p w14:paraId="53022C8D" w14:textId="77777777" w:rsidR="006705E5" w:rsidRDefault="006705E5" w:rsidP="00F55453">
            <w:pPr>
              <w:pStyle w:val="TAL"/>
            </w:pPr>
            <w:r>
              <w:t>SEQUENCE OF RCSIdentity</w:t>
            </w:r>
          </w:p>
        </w:tc>
        <w:tc>
          <w:tcPr>
            <w:tcW w:w="1134" w:type="dxa"/>
            <w:tcBorders>
              <w:top w:val="single" w:sz="4" w:space="0" w:color="auto"/>
              <w:left w:val="single" w:sz="4" w:space="0" w:color="auto"/>
              <w:bottom w:val="single" w:sz="4" w:space="0" w:color="auto"/>
              <w:right w:val="single" w:sz="4" w:space="0" w:color="auto"/>
            </w:tcBorders>
          </w:tcPr>
          <w:p w14:paraId="1573FDCF" w14:textId="77777777" w:rsidR="006705E5" w:rsidRDefault="006705E5" w:rsidP="00F55453">
            <w:pPr>
              <w:pStyle w:val="TAL"/>
            </w:pPr>
            <w:r>
              <w:t>1..MAX</w:t>
            </w:r>
          </w:p>
        </w:tc>
        <w:tc>
          <w:tcPr>
            <w:tcW w:w="2552" w:type="dxa"/>
            <w:tcBorders>
              <w:top w:val="single" w:sz="4" w:space="0" w:color="auto"/>
              <w:left w:val="single" w:sz="4" w:space="0" w:color="auto"/>
              <w:bottom w:val="single" w:sz="4" w:space="0" w:color="auto"/>
              <w:right w:val="single" w:sz="4" w:space="0" w:color="auto"/>
            </w:tcBorders>
          </w:tcPr>
          <w:p w14:paraId="1DDCA6D9" w14:textId="77777777" w:rsidR="006705E5" w:rsidRPr="00913211" w:rsidRDefault="006705E5" w:rsidP="00F55453">
            <w:pPr>
              <w:pStyle w:val="TAL"/>
              <w:rPr>
                <w:rFonts w:cs="Arial"/>
                <w:szCs w:val="18"/>
              </w:rPr>
            </w:pPr>
            <w:r w:rsidRPr="00913211">
              <w:rPr>
                <w:rStyle w:val="normaltextrun"/>
                <w:rFonts w:cs="Arial"/>
                <w:szCs w:val="18"/>
                <w:bdr w:val="none" w:sz="0" w:space="0" w:color="auto" w:frame="1"/>
              </w:rPr>
              <w:t>RCS target identities. All identities associated to the target known at the POI shall be included.</w:t>
            </w:r>
          </w:p>
        </w:tc>
        <w:tc>
          <w:tcPr>
            <w:tcW w:w="709" w:type="dxa"/>
            <w:tcBorders>
              <w:top w:val="single" w:sz="4" w:space="0" w:color="auto"/>
              <w:left w:val="single" w:sz="4" w:space="0" w:color="auto"/>
              <w:bottom w:val="single" w:sz="4" w:space="0" w:color="auto"/>
              <w:right w:val="single" w:sz="4" w:space="0" w:color="auto"/>
            </w:tcBorders>
          </w:tcPr>
          <w:p w14:paraId="34F99299" w14:textId="77777777" w:rsidR="006705E5" w:rsidRDefault="006705E5" w:rsidP="00F55453">
            <w:pPr>
              <w:pStyle w:val="TAL"/>
              <w:rPr>
                <w:rFonts w:cs="Arial"/>
                <w:szCs w:val="18"/>
              </w:rPr>
            </w:pPr>
            <w:r>
              <w:t>M</w:t>
            </w:r>
          </w:p>
        </w:tc>
      </w:tr>
      <w:tr w:rsidR="006705E5" w14:paraId="17655A47" w14:textId="77777777" w:rsidTr="00F55453">
        <w:trPr>
          <w:trHeight w:val="300"/>
        </w:trPr>
        <w:tc>
          <w:tcPr>
            <w:tcW w:w="2977" w:type="dxa"/>
            <w:tcBorders>
              <w:top w:val="single" w:sz="4" w:space="0" w:color="auto"/>
              <w:left w:val="single" w:sz="4" w:space="0" w:color="auto"/>
              <w:bottom w:val="single" w:sz="4" w:space="0" w:color="auto"/>
              <w:right w:val="single" w:sz="4" w:space="0" w:color="auto"/>
            </w:tcBorders>
          </w:tcPr>
          <w:p w14:paraId="0AF429F9" w14:textId="77777777" w:rsidR="006705E5" w:rsidRDefault="006705E5" w:rsidP="00F55453">
            <w:pPr>
              <w:pStyle w:val="TAL"/>
            </w:pPr>
            <w:r>
              <w:t>rCSRegistrationType</w:t>
            </w:r>
          </w:p>
        </w:tc>
        <w:tc>
          <w:tcPr>
            <w:tcW w:w="1984" w:type="dxa"/>
            <w:tcBorders>
              <w:top w:val="single" w:sz="4" w:space="0" w:color="auto"/>
              <w:left w:val="single" w:sz="4" w:space="0" w:color="auto"/>
              <w:bottom w:val="single" w:sz="4" w:space="0" w:color="auto"/>
              <w:right w:val="single" w:sz="4" w:space="0" w:color="auto"/>
            </w:tcBorders>
          </w:tcPr>
          <w:p w14:paraId="53FAF465" w14:textId="77777777" w:rsidR="006705E5" w:rsidRDefault="006705E5" w:rsidP="00F55453">
            <w:pPr>
              <w:pStyle w:val="TAL"/>
            </w:pPr>
            <w:r>
              <w:t>RCSRegistrationType</w:t>
            </w:r>
          </w:p>
        </w:tc>
        <w:tc>
          <w:tcPr>
            <w:tcW w:w="1134" w:type="dxa"/>
            <w:tcBorders>
              <w:top w:val="single" w:sz="4" w:space="0" w:color="auto"/>
              <w:left w:val="single" w:sz="4" w:space="0" w:color="auto"/>
              <w:bottom w:val="single" w:sz="4" w:space="0" w:color="auto"/>
              <w:right w:val="single" w:sz="4" w:space="0" w:color="auto"/>
            </w:tcBorders>
          </w:tcPr>
          <w:p w14:paraId="5D7EB6B5" w14:textId="77777777" w:rsidR="006705E5" w:rsidRDefault="006705E5" w:rsidP="00F55453">
            <w:pPr>
              <w:pStyle w:val="TAL"/>
            </w:pPr>
            <w:r>
              <w:t>1</w:t>
            </w:r>
          </w:p>
        </w:tc>
        <w:tc>
          <w:tcPr>
            <w:tcW w:w="2552" w:type="dxa"/>
            <w:tcBorders>
              <w:top w:val="single" w:sz="4" w:space="0" w:color="auto"/>
              <w:left w:val="single" w:sz="4" w:space="0" w:color="auto"/>
              <w:bottom w:val="single" w:sz="4" w:space="0" w:color="auto"/>
              <w:right w:val="single" w:sz="4" w:space="0" w:color="auto"/>
            </w:tcBorders>
          </w:tcPr>
          <w:p w14:paraId="61342CCC" w14:textId="77777777" w:rsidR="006705E5" w:rsidRDefault="006705E5" w:rsidP="00F55453">
            <w:pPr>
              <w:pStyle w:val="TAL"/>
            </w:pPr>
            <w:r>
              <w:t>RCS Registration type, i.e. Registration, Reregistration and Deregistration.</w:t>
            </w:r>
          </w:p>
        </w:tc>
        <w:tc>
          <w:tcPr>
            <w:tcW w:w="709" w:type="dxa"/>
            <w:tcBorders>
              <w:top w:val="single" w:sz="4" w:space="0" w:color="auto"/>
              <w:left w:val="single" w:sz="4" w:space="0" w:color="auto"/>
              <w:bottom w:val="single" w:sz="4" w:space="0" w:color="auto"/>
              <w:right w:val="single" w:sz="4" w:space="0" w:color="auto"/>
            </w:tcBorders>
          </w:tcPr>
          <w:p w14:paraId="29A76F4B" w14:textId="77777777" w:rsidR="006705E5" w:rsidRPr="006F0A95" w:rsidRDefault="006705E5" w:rsidP="00F55453">
            <w:pPr>
              <w:pStyle w:val="TAL"/>
            </w:pPr>
            <w:r>
              <w:t>M</w:t>
            </w:r>
          </w:p>
        </w:tc>
      </w:tr>
      <w:tr w:rsidR="006705E5" w14:paraId="0E3FE3E2" w14:textId="77777777" w:rsidTr="00F55453">
        <w:trPr>
          <w:trHeight w:val="300"/>
        </w:trPr>
        <w:tc>
          <w:tcPr>
            <w:tcW w:w="2977" w:type="dxa"/>
            <w:tcBorders>
              <w:top w:val="single" w:sz="4" w:space="0" w:color="auto"/>
              <w:left w:val="single" w:sz="4" w:space="0" w:color="auto"/>
              <w:bottom w:val="single" w:sz="4" w:space="0" w:color="auto"/>
              <w:right w:val="single" w:sz="4" w:space="0" w:color="auto"/>
            </w:tcBorders>
          </w:tcPr>
          <w:p w14:paraId="26451AF4" w14:textId="77777777" w:rsidR="006705E5" w:rsidRDefault="006705E5" w:rsidP="00F55453">
            <w:pPr>
              <w:pStyle w:val="TAL"/>
            </w:pPr>
            <w:r>
              <w:t>rCSRegistrationUpdateRequest</w:t>
            </w:r>
          </w:p>
        </w:tc>
        <w:tc>
          <w:tcPr>
            <w:tcW w:w="1984" w:type="dxa"/>
            <w:tcBorders>
              <w:top w:val="single" w:sz="4" w:space="0" w:color="auto"/>
              <w:left w:val="single" w:sz="4" w:space="0" w:color="auto"/>
              <w:bottom w:val="single" w:sz="4" w:space="0" w:color="auto"/>
              <w:right w:val="single" w:sz="4" w:space="0" w:color="auto"/>
            </w:tcBorders>
          </w:tcPr>
          <w:p w14:paraId="4427CF38" w14:textId="77777777" w:rsidR="006705E5" w:rsidRDefault="006705E5" w:rsidP="00F55453">
            <w:pPr>
              <w:pStyle w:val="TAL"/>
            </w:pPr>
            <w:r w:rsidRPr="008A4BBC">
              <w:t>IMSPayload</w:t>
            </w:r>
          </w:p>
        </w:tc>
        <w:tc>
          <w:tcPr>
            <w:tcW w:w="1134" w:type="dxa"/>
            <w:tcBorders>
              <w:top w:val="single" w:sz="4" w:space="0" w:color="auto"/>
              <w:left w:val="single" w:sz="4" w:space="0" w:color="auto"/>
              <w:bottom w:val="single" w:sz="4" w:space="0" w:color="auto"/>
              <w:right w:val="single" w:sz="4" w:space="0" w:color="auto"/>
            </w:tcBorders>
          </w:tcPr>
          <w:p w14:paraId="4645633F" w14:textId="77777777" w:rsidR="006705E5" w:rsidRDefault="006705E5" w:rsidP="00F55453">
            <w:pPr>
              <w:pStyle w:val="TAL"/>
            </w:pPr>
            <w:r>
              <w:t>1</w:t>
            </w:r>
          </w:p>
        </w:tc>
        <w:tc>
          <w:tcPr>
            <w:tcW w:w="2552" w:type="dxa"/>
            <w:tcBorders>
              <w:top w:val="single" w:sz="4" w:space="0" w:color="auto"/>
              <w:left w:val="single" w:sz="4" w:space="0" w:color="auto"/>
              <w:bottom w:val="single" w:sz="4" w:space="0" w:color="auto"/>
              <w:right w:val="single" w:sz="4" w:space="0" w:color="auto"/>
            </w:tcBorders>
          </w:tcPr>
          <w:p w14:paraId="6EFD41CC" w14:textId="77777777" w:rsidR="006705E5" w:rsidRDefault="006705E5" w:rsidP="00F55453">
            <w:pPr>
              <w:pStyle w:val="TAL"/>
            </w:pPr>
            <w:r>
              <w:t>SIP REGISTER request related to target IMS Registration, Reregistration or Deregistration.</w:t>
            </w:r>
          </w:p>
        </w:tc>
        <w:tc>
          <w:tcPr>
            <w:tcW w:w="709" w:type="dxa"/>
            <w:tcBorders>
              <w:top w:val="single" w:sz="4" w:space="0" w:color="auto"/>
              <w:left w:val="single" w:sz="4" w:space="0" w:color="auto"/>
              <w:bottom w:val="single" w:sz="4" w:space="0" w:color="auto"/>
              <w:right w:val="single" w:sz="4" w:space="0" w:color="auto"/>
            </w:tcBorders>
          </w:tcPr>
          <w:p w14:paraId="04D22E1E" w14:textId="77777777" w:rsidR="006705E5" w:rsidRPr="006F0A95" w:rsidRDefault="006705E5" w:rsidP="00F55453">
            <w:pPr>
              <w:pStyle w:val="TAL"/>
            </w:pPr>
            <w:r>
              <w:t>M</w:t>
            </w:r>
          </w:p>
        </w:tc>
      </w:tr>
      <w:tr w:rsidR="006705E5" w14:paraId="5DE1B05A" w14:textId="77777777" w:rsidTr="00F55453">
        <w:trPr>
          <w:trHeight w:val="300"/>
        </w:trPr>
        <w:tc>
          <w:tcPr>
            <w:tcW w:w="2977" w:type="dxa"/>
            <w:tcBorders>
              <w:top w:val="single" w:sz="4" w:space="0" w:color="auto"/>
              <w:left w:val="single" w:sz="4" w:space="0" w:color="auto"/>
              <w:bottom w:val="single" w:sz="4" w:space="0" w:color="auto"/>
              <w:right w:val="single" w:sz="4" w:space="0" w:color="auto"/>
            </w:tcBorders>
          </w:tcPr>
          <w:p w14:paraId="4416044E" w14:textId="77777777" w:rsidR="006705E5" w:rsidRDefault="006705E5" w:rsidP="00F55453">
            <w:pPr>
              <w:pStyle w:val="TAL"/>
            </w:pPr>
            <w:r>
              <w:t>rCSRegistrationUpdateResponse</w:t>
            </w:r>
          </w:p>
        </w:tc>
        <w:tc>
          <w:tcPr>
            <w:tcW w:w="1984" w:type="dxa"/>
            <w:tcBorders>
              <w:top w:val="single" w:sz="4" w:space="0" w:color="auto"/>
              <w:left w:val="single" w:sz="4" w:space="0" w:color="auto"/>
              <w:bottom w:val="single" w:sz="4" w:space="0" w:color="auto"/>
              <w:right w:val="single" w:sz="4" w:space="0" w:color="auto"/>
            </w:tcBorders>
          </w:tcPr>
          <w:p w14:paraId="1BB00ED0" w14:textId="77777777" w:rsidR="006705E5" w:rsidRPr="008A4BBC" w:rsidRDefault="006705E5" w:rsidP="00F55453">
            <w:pPr>
              <w:pStyle w:val="TAL"/>
            </w:pPr>
            <w:r>
              <w:t>IMSPayload</w:t>
            </w:r>
          </w:p>
        </w:tc>
        <w:tc>
          <w:tcPr>
            <w:tcW w:w="1134" w:type="dxa"/>
            <w:tcBorders>
              <w:top w:val="single" w:sz="4" w:space="0" w:color="auto"/>
              <w:left w:val="single" w:sz="4" w:space="0" w:color="auto"/>
              <w:bottom w:val="single" w:sz="4" w:space="0" w:color="auto"/>
              <w:right w:val="single" w:sz="4" w:space="0" w:color="auto"/>
            </w:tcBorders>
          </w:tcPr>
          <w:p w14:paraId="4C34F94F" w14:textId="77777777" w:rsidR="006705E5" w:rsidRDefault="006705E5" w:rsidP="00F55453">
            <w:pPr>
              <w:pStyle w:val="TAL"/>
            </w:pPr>
            <w:r>
              <w:t>1</w:t>
            </w:r>
          </w:p>
        </w:tc>
        <w:tc>
          <w:tcPr>
            <w:tcW w:w="2552" w:type="dxa"/>
            <w:tcBorders>
              <w:top w:val="single" w:sz="4" w:space="0" w:color="auto"/>
              <w:left w:val="single" w:sz="4" w:space="0" w:color="auto"/>
              <w:bottom w:val="single" w:sz="4" w:space="0" w:color="auto"/>
              <w:right w:val="single" w:sz="4" w:space="0" w:color="auto"/>
            </w:tcBorders>
          </w:tcPr>
          <w:p w14:paraId="274D2AEF" w14:textId="77777777" w:rsidR="006705E5" w:rsidRDefault="006705E5" w:rsidP="00F55453">
            <w:pPr>
              <w:pStyle w:val="TAL"/>
            </w:pPr>
            <w:r>
              <w:t>SIP REGISTER response related to target IMS Registration, Reregistration or Deregistration.</w:t>
            </w:r>
          </w:p>
        </w:tc>
        <w:tc>
          <w:tcPr>
            <w:tcW w:w="709" w:type="dxa"/>
            <w:tcBorders>
              <w:top w:val="single" w:sz="4" w:space="0" w:color="auto"/>
              <w:left w:val="single" w:sz="4" w:space="0" w:color="auto"/>
              <w:bottom w:val="single" w:sz="4" w:space="0" w:color="auto"/>
              <w:right w:val="single" w:sz="4" w:space="0" w:color="auto"/>
            </w:tcBorders>
          </w:tcPr>
          <w:p w14:paraId="5674E77E" w14:textId="77777777" w:rsidR="006705E5" w:rsidRDefault="006705E5" w:rsidP="00F55453">
            <w:pPr>
              <w:pStyle w:val="TAL"/>
            </w:pPr>
            <w:r>
              <w:t>M</w:t>
            </w:r>
          </w:p>
        </w:tc>
      </w:tr>
      <w:tr w:rsidR="006705E5" w14:paraId="5A5671A8" w14:textId="77777777" w:rsidTr="00F55453">
        <w:trPr>
          <w:trHeight w:val="300"/>
        </w:trPr>
        <w:tc>
          <w:tcPr>
            <w:tcW w:w="2977" w:type="dxa"/>
            <w:tcBorders>
              <w:top w:val="single" w:sz="4" w:space="0" w:color="auto"/>
              <w:left w:val="single" w:sz="4" w:space="0" w:color="auto"/>
              <w:bottom w:val="single" w:sz="4" w:space="0" w:color="auto"/>
              <w:right w:val="single" w:sz="4" w:space="0" w:color="auto"/>
            </w:tcBorders>
          </w:tcPr>
          <w:p w14:paraId="363755E5" w14:textId="77777777" w:rsidR="006705E5" w:rsidRDefault="006705E5" w:rsidP="00F55453">
            <w:pPr>
              <w:pStyle w:val="TAL"/>
            </w:pPr>
            <w:r>
              <w:t>location</w:t>
            </w:r>
          </w:p>
        </w:tc>
        <w:tc>
          <w:tcPr>
            <w:tcW w:w="1984" w:type="dxa"/>
            <w:tcBorders>
              <w:top w:val="single" w:sz="4" w:space="0" w:color="auto"/>
              <w:left w:val="single" w:sz="4" w:space="0" w:color="auto"/>
              <w:bottom w:val="single" w:sz="4" w:space="0" w:color="auto"/>
              <w:right w:val="single" w:sz="4" w:space="0" w:color="auto"/>
            </w:tcBorders>
          </w:tcPr>
          <w:p w14:paraId="03E70CEF" w14:textId="77777777" w:rsidR="006705E5" w:rsidRDefault="006705E5" w:rsidP="00F55453">
            <w:pPr>
              <w:pStyle w:val="TAL"/>
            </w:pPr>
            <w:r>
              <w:t>Location</w:t>
            </w:r>
          </w:p>
        </w:tc>
        <w:tc>
          <w:tcPr>
            <w:tcW w:w="1134" w:type="dxa"/>
            <w:tcBorders>
              <w:top w:val="single" w:sz="4" w:space="0" w:color="auto"/>
              <w:left w:val="single" w:sz="4" w:space="0" w:color="auto"/>
              <w:bottom w:val="single" w:sz="4" w:space="0" w:color="auto"/>
              <w:right w:val="single" w:sz="4" w:space="0" w:color="auto"/>
            </w:tcBorders>
          </w:tcPr>
          <w:p w14:paraId="51E7DF07" w14:textId="77777777" w:rsidR="006705E5" w:rsidRDefault="006705E5" w:rsidP="00F55453">
            <w:pPr>
              <w:pStyle w:val="TAL"/>
            </w:pPr>
            <w:r>
              <w:t>0..1</w:t>
            </w:r>
          </w:p>
        </w:tc>
        <w:tc>
          <w:tcPr>
            <w:tcW w:w="2552" w:type="dxa"/>
            <w:tcBorders>
              <w:top w:val="single" w:sz="4" w:space="0" w:color="auto"/>
              <w:left w:val="single" w:sz="4" w:space="0" w:color="auto"/>
              <w:bottom w:val="single" w:sz="4" w:space="0" w:color="auto"/>
              <w:right w:val="single" w:sz="4" w:space="0" w:color="auto"/>
            </w:tcBorders>
          </w:tcPr>
          <w:p w14:paraId="4763DDD8" w14:textId="77777777" w:rsidR="006705E5" w:rsidRDefault="006705E5" w:rsidP="00F55453">
            <w:pPr>
              <w:pStyle w:val="TAL"/>
            </w:pPr>
            <w:r w:rsidRPr="00D52AC8">
              <w:t>Shall include the target’s location when available</w:t>
            </w:r>
            <w:r>
              <w:t xml:space="preserve"> according to the location reporting type provisioned for the task</w:t>
            </w:r>
            <w:r w:rsidRPr="00D52AC8">
              <w:t>.</w:t>
            </w:r>
          </w:p>
        </w:tc>
        <w:tc>
          <w:tcPr>
            <w:tcW w:w="709" w:type="dxa"/>
            <w:tcBorders>
              <w:top w:val="single" w:sz="4" w:space="0" w:color="auto"/>
              <w:left w:val="single" w:sz="4" w:space="0" w:color="auto"/>
              <w:bottom w:val="single" w:sz="4" w:space="0" w:color="auto"/>
              <w:right w:val="single" w:sz="4" w:space="0" w:color="auto"/>
            </w:tcBorders>
          </w:tcPr>
          <w:p w14:paraId="5D427A30" w14:textId="77777777" w:rsidR="006705E5" w:rsidRPr="006F0A95" w:rsidRDefault="006705E5" w:rsidP="00F55453">
            <w:pPr>
              <w:pStyle w:val="TAL"/>
            </w:pPr>
            <w:r>
              <w:t>C</w:t>
            </w:r>
          </w:p>
        </w:tc>
      </w:tr>
    </w:tbl>
    <w:p w14:paraId="41531B4A" w14:textId="77777777" w:rsidR="006705E5" w:rsidRDefault="006705E5" w:rsidP="006705E5"/>
    <w:p w14:paraId="2C4AB6E2" w14:textId="77777777" w:rsidR="006705E5" w:rsidRDefault="006705E5" w:rsidP="006705E5">
      <w:pPr>
        <w:pStyle w:val="berschrift5"/>
      </w:pPr>
      <w:bookmarkStart w:id="824" w:name="_Toc200840186"/>
      <w:r>
        <w:t>7.13.3.2.2</w:t>
      </w:r>
      <w:r>
        <w:tab/>
        <w:t>RCS Registration parameters</w:t>
      </w:r>
      <w:bookmarkEnd w:id="824"/>
    </w:p>
    <w:p w14:paraId="4956BD24" w14:textId="77777777" w:rsidR="006705E5" w:rsidRDefault="006705E5" w:rsidP="006705E5">
      <w:pPr>
        <w:pStyle w:val="berschrift6"/>
      </w:pPr>
      <w:bookmarkStart w:id="825" w:name="_Toc200840187"/>
      <w:r>
        <w:t>7.13.3.2.2.1</w:t>
      </w:r>
      <w:r>
        <w:tab/>
        <w:t>Enumeration: RCSRegistrationType</w:t>
      </w:r>
      <w:bookmarkEnd w:id="825"/>
    </w:p>
    <w:p w14:paraId="1FA2DB08" w14:textId="77777777" w:rsidR="006705E5" w:rsidRPr="00CA24F7" w:rsidRDefault="006705E5" w:rsidP="006705E5">
      <w:pPr>
        <w:pStyle w:val="TH"/>
      </w:pPr>
      <w:r>
        <w:t>Table 7.13.3.2.2.1</w:t>
      </w:r>
      <w:r w:rsidRPr="006F0A95">
        <w:t>-</w:t>
      </w:r>
      <w:r>
        <w:t>1</w:t>
      </w:r>
      <w:r w:rsidRPr="006F0A95">
        <w:t xml:space="preserve">: </w:t>
      </w:r>
      <w:r>
        <w:t>Enumeration</w:t>
      </w:r>
      <w:r w:rsidRPr="006F0A95">
        <w:t xml:space="preserve"> for </w:t>
      </w:r>
      <w:r>
        <w:t>RCSRegistrationType parameter</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6757"/>
      </w:tblGrid>
      <w:tr w:rsidR="006705E5" w:rsidRPr="006F0A95" w14:paraId="2CF67851" w14:textId="77777777" w:rsidTr="00F55453">
        <w:trPr>
          <w:trHeight w:val="300"/>
          <w:jc w:val="center"/>
        </w:trPr>
        <w:tc>
          <w:tcPr>
            <w:tcW w:w="1885" w:type="dxa"/>
          </w:tcPr>
          <w:p w14:paraId="45B98A49" w14:textId="77777777" w:rsidR="006705E5" w:rsidRPr="006F0A95" w:rsidRDefault="006705E5" w:rsidP="00F55453">
            <w:pPr>
              <w:pStyle w:val="TAH"/>
            </w:pPr>
            <w:r>
              <w:t>Enumeration</w:t>
            </w:r>
          </w:p>
        </w:tc>
        <w:tc>
          <w:tcPr>
            <w:tcW w:w="6757" w:type="dxa"/>
          </w:tcPr>
          <w:p w14:paraId="79FAFE30" w14:textId="77777777" w:rsidR="006705E5" w:rsidRPr="006F0A95" w:rsidRDefault="006705E5" w:rsidP="00F55453">
            <w:pPr>
              <w:pStyle w:val="TAH"/>
            </w:pPr>
            <w:r w:rsidRPr="006F0A95">
              <w:t>Description</w:t>
            </w:r>
          </w:p>
        </w:tc>
      </w:tr>
      <w:tr w:rsidR="006705E5" w:rsidRPr="006F0A95" w14:paraId="2E5083A1" w14:textId="77777777" w:rsidTr="00F55453">
        <w:trPr>
          <w:trHeight w:val="300"/>
          <w:jc w:val="center"/>
        </w:trPr>
        <w:tc>
          <w:tcPr>
            <w:tcW w:w="1885" w:type="dxa"/>
            <w:tcBorders>
              <w:top w:val="single" w:sz="4" w:space="0" w:color="auto"/>
              <w:left w:val="single" w:sz="4" w:space="0" w:color="auto"/>
              <w:bottom w:val="single" w:sz="4" w:space="0" w:color="auto"/>
              <w:right w:val="single" w:sz="4" w:space="0" w:color="auto"/>
            </w:tcBorders>
          </w:tcPr>
          <w:p w14:paraId="06727F17" w14:textId="77777777" w:rsidR="006705E5" w:rsidRPr="006F0A95" w:rsidRDefault="006705E5" w:rsidP="00F55453">
            <w:pPr>
              <w:pStyle w:val="TAL"/>
            </w:pPr>
            <w:bookmarkStart w:id="826" w:name="_Hlk129949400"/>
            <w:r>
              <w:t>registration</w:t>
            </w:r>
          </w:p>
        </w:tc>
        <w:tc>
          <w:tcPr>
            <w:tcW w:w="6757" w:type="dxa"/>
            <w:tcBorders>
              <w:top w:val="single" w:sz="4" w:space="0" w:color="auto"/>
              <w:left w:val="single" w:sz="4" w:space="0" w:color="auto"/>
              <w:bottom w:val="single" w:sz="4" w:space="0" w:color="auto"/>
              <w:right w:val="single" w:sz="4" w:space="0" w:color="auto"/>
            </w:tcBorders>
          </w:tcPr>
          <w:p w14:paraId="718249A7" w14:textId="77777777" w:rsidR="006705E5" w:rsidRPr="006F0A95" w:rsidRDefault="006705E5" w:rsidP="00F55453">
            <w:pPr>
              <w:pStyle w:val="TAL"/>
            </w:pPr>
            <w:r>
              <w:t>Shall be selected if the message being reported contains a SIP REGISTER request for a target that is not currently registered.</w:t>
            </w:r>
          </w:p>
        </w:tc>
      </w:tr>
      <w:tr w:rsidR="006705E5" w:rsidRPr="006F0A95" w14:paraId="6B4F228A" w14:textId="77777777" w:rsidTr="00F55453">
        <w:trPr>
          <w:trHeight w:val="300"/>
          <w:jc w:val="center"/>
        </w:trPr>
        <w:tc>
          <w:tcPr>
            <w:tcW w:w="1885" w:type="dxa"/>
            <w:tcBorders>
              <w:top w:val="single" w:sz="4" w:space="0" w:color="auto"/>
              <w:left w:val="single" w:sz="4" w:space="0" w:color="auto"/>
              <w:bottom w:val="single" w:sz="4" w:space="0" w:color="auto"/>
              <w:right w:val="single" w:sz="4" w:space="0" w:color="auto"/>
            </w:tcBorders>
          </w:tcPr>
          <w:p w14:paraId="61D689FC" w14:textId="77777777" w:rsidR="006705E5" w:rsidRDefault="006705E5" w:rsidP="00F55453">
            <w:pPr>
              <w:pStyle w:val="TAL"/>
            </w:pPr>
            <w:r>
              <w:t>reRegistration</w:t>
            </w:r>
          </w:p>
        </w:tc>
        <w:tc>
          <w:tcPr>
            <w:tcW w:w="6757" w:type="dxa"/>
            <w:tcBorders>
              <w:top w:val="single" w:sz="4" w:space="0" w:color="auto"/>
              <w:left w:val="single" w:sz="4" w:space="0" w:color="auto"/>
              <w:bottom w:val="single" w:sz="4" w:space="0" w:color="auto"/>
              <w:right w:val="single" w:sz="4" w:space="0" w:color="auto"/>
            </w:tcBorders>
          </w:tcPr>
          <w:p w14:paraId="7E7861DC" w14:textId="77777777" w:rsidR="006705E5" w:rsidRDefault="006705E5" w:rsidP="00F55453">
            <w:pPr>
              <w:pStyle w:val="TAL"/>
            </w:pPr>
            <w:r>
              <w:t xml:space="preserve">Shall be selected if the message being reported contains a SIP REGISTER request </w:t>
            </w:r>
            <w:r w:rsidRPr="008A4BBC">
              <w:t>and the target is already registered</w:t>
            </w:r>
            <w:r>
              <w:t>.</w:t>
            </w:r>
          </w:p>
        </w:tc>
      </w:tr>
      <w:tr w:rsidR="006705E5" w:rsidRPr="006F0A95" w14:paraId="55F5DCB3" w14:textId="77777777" w:rsidTr="00F55453">
        <w:trPr>
          <w:trHeight w:val="300"/>
          <w:jc w:val="center"/>
        </w:trPr>
        <w:tc>
          <w:tcPr>
            <w:tcW w:w="1885" w:type="dxa"/>
            <w:tcBorders>
              <w:top w:val="single" w:sz="4" w:space="0" w:color="auto"/>
              <w:left w:val="single" w:sz="4" w:space="0" w:color="auto"/>
              <w:bottom w:val="single" w:sz="4" w:space="0" w:color="auto"/>
              <w:right w:val="single" w:sz="4" w:space="0" w:color="auto"/>
            </w:tcBorders>
          </w:tcPr>
          <w:p w14:paraId="55ECFE72" w14:textId="77777777" w:rsidR="006705E5" w:rsidRDefault="006705E5" w:rsidP="00F55453">
            <w:pPr>
              <w:pStyle w:val="TAL"/>
            </w:pPr>
            <w:r>
              <w:t>uEDeregistration</w:t>
            </w:r>
          </w:p>
        </w:tc>
        <w:tc>
          <w:tcPr>
            <w:tcW w:w="6757" w:type="dxa"/>
            <w:tcBorders>
              <w:top w:val="single" w:sz="4" w:space="0" w:color="auto"/>
              <w:left w:val="single" w:sz="4" w:space="0" w:color="auto"/>
              <w:bottom w:val="single" w:sz="4" w:space="0" w:color="auto"/>
              <w:right w:val="single" w:sz="4" w:space="0" w:color="auto"/>
            </w:tcBorders>
          </w:tcPr>
          <w:p w14:paraId="7FEA2E0E" w14:textId="77777777" w:rsidR="006705E5" w:rsidRDefault="006705E5" w:rsidP="00F55453">
            <w:pPr>
              <w:pStyle w:val="TAL"/>
            </w:pPr>
            <w:r>
              <w:t xml:space="preserve">Shall be selected if the event being reported contains a SIP REGISTER request with an </w:t>
            </w:r>
            <w:r w:rsidRPr="00103CD2">
              <w:t xml:space="preserve">"expires" parameter </w:t>
            </w:r>
            <w:r>
              <w:t xml:space="preserve">set to 0 and/or a SIP NOTIFY Request with </w:t>
            </w:r>
            <w:r w:rsidRPr="00094946">
              <w:t xml:space="preserve">the </w:t>
            </w:r>
            <w:r w:rsidRPr="00103CD2">
              <w:t>"</w:t>
            </w:r>
            <w:r w:rsidRPr="00094946">
              <w:t>state</w:t>
            </w:r>
            <w:r w:rsidRPr="00103CD2">
              <w:t>"</w:t>
            </w:r>
            <w:r w:rsidRPr="00094946">
              <w:t xml:space="preserve"> attribute set to "terminated" and the </w:t>
            </w:r>
            <w:r w:rsidRPr="00103CD2">
              <w:t>"</w:t>
            </w:r>
            <w:r w:rsidRPr="00094946">
              <w:t>event</w:t>
            </w:r>
            <w:r w:rsidRPr="00103CD2">
              <w:t>"</w:t>
            </w:r>
            <w:r w:rsidRPr="00094946">
              <w:t xml:space="preserve"> attribute set to "unregistered".</w:t>
            </w:r>
          </w:p>
        </w:tc>
      </w:tr>
      <w:tr w:rsidR="006705E5" w:rsidRPr="006F0A95" w14:paraId="0AD30020" w14:textId="77777777" w:rsidTr="00F55453">
        <w:trPr>
          <w:trHeight w:val="300"/>
          <w:jc w:val="center"/>
        </w:trPr>
        <w:tc>
          <w:tcPr>
            <w:tcW w:w="1885" w:type="dxa"/>
            <w:tcBorders>
              <w:top w:val="single" w:sz="4" w:space="0" w:color="auto"/>
              <w:left w:val="single" w:sz="4" w:space="0" w:color="auto"/>
              <w:bottom w:val="single" w:sz="4" w:space="0" w:color="auto"/>
              <w:right w:val="single" w:sz="4" w:space="0" w:color="auto"/>
            </w:tcBorders>
          </w:tcPr>
          <w:p w14:paraId="5420A48E" w14:textId="77777777" w:rsidR="006705E5" w:rsidRDefault="006705E5" w:rsidP="00F55453">
            <w:pPr>
              <w:pStyle w:val="TAL"/>
            </w:pPr>
            <w:r>
              <w:t>networkDeregistration</w:t>
            </w:r>
          </w:p>
        </w:tc>
        <w:tc>
          <w:tcPr>
            <w:tcW w:w="6757" w:type="dxa"/>
            <w:tcBorders>
              <w:top w:val="single" w:sz="4" w:space="0" w:color="auto"/>
              <w:left w:val="single" w:sz="4" w:space="0" w:color="auto"/>
              <w:bottom w:val="single" w:sz="4" w:space="0" w:color="auto"/>
              <w:right w:val="single" w:sz="4" w:space="0" w:color="auto"/>
            </w:tcBorders>
          </w:tcPr>
          <w:p w14:paraId="0355BA26" w14:textId="77777777" w:rsidR="006705E5" w:rsidRDefault="006705E5" w:rsidP="00F55453">
            <w:pPr>
              <w:pStyle w:val="TAL"/>
            </w:pPr>
            <w:r>
              <w:t xml:space="preserve">Shall be selected if the event being reported contains a SIP NOTIFY Request with </w:t>
            </w:r>
            <w:r w:rsidRPr="00094946">
              <w:t xml:space="preserve">the </w:t>
            </w:r>
            <w:r w:rsidRPr="00103CD2">
              <w:t>"</w:t>
            </w:r>
            <w:r w:rsidRPr="00094946">
              <w:t>state</w:t>
            </w:r>
            <w:r w:rsidRPr="00103CD2">
              <w:t>"</w:t>
            </w:r>
            <w:r w:rsidRPr="00094946">
              <w:t xml:space="preserve"> attribute set to "terminated" and the </w:t>
            </w:r>
            <w:r w:rsidRPr="00103CD2">
              <w:t>"</w:t>
            </w:r>
            <w:r w:rsidRPr="00094946">
              <w:t>event</w:t>
            </w:r>
            <w:r w:rsidRPr="00103CD2">
              <w:t>"</w:t>
            </w:r>
            <w:r w:rsidRPr="00094946">
              <w:t xml:space="preserve"> attribute set either to "expired", or "rejected", or "deactivated" or "probation".</w:t>
            </w:r>
          </w:p>
        </w:tc>
      </w:tr>
      <w:bookmarkEnd w:id="826"/>
    </w:tbl>
    <w:p w14:paraId="5BB88791" w14:textId="77777777" w:rsidR="006705E5" w:rsidRPr="00247DB2" w:rsidRDefault="006705E5" w:rsidP="006705E5">
      <w:pPr>
        <w:rPr>
          <w:rStyle w:val="B1Char"/>
          <w:noProof/>
        </w:rPr>
      </w:pPr>
    </w:p>
    <w:p w14:paraId="5135AB81" w14:textId="77777777" w:rsidR="006705E5" w:rsidRPr="008E022C" w:rsidRDefault="006705E5" w:rsidP="006705E5">
      <w:pPr>
        <w:pStyle w:val="berschrift4"/>
        <w:rPr>
          <w:lang w:val="fr-FR"/>
        </w:rPr>
      </w:pPr>
      <w:bookmarkStart w:id="827" w:name="_Toc122334847"/>
      <w:bookmarkStart w:id="828" w:name="_Toc200840188"/>
      <w:r w:rsidRPr="008E022C">
        <w:rPr>
          <w:lang w:val="fr-FR"/>
        </w:rPr>
        <w:t>7.13.3.3</w:t>
      </w:r>
      <w:r w:rsidRPr="008E022C">
        <w:rPr>
          <w:lang w:val="fr-FR"/>
        </w:rPr>
        <w:tab/>
        <w:t>RCS Message</w:t>
      </w:r>
      <w:bookmarkEnd w:id="827"/>
      <w:bookmarkEnd w:id="828"/>
    </w:p>
    <w:p w14:paraId="130147F0" w14:textId="77777777" w:rsidR="006705E5" w:rsidRPr="00EB61C2" w:rsidRDefault="006705E5" w:rsidP="006705E5">
      <w:pPr>
        <w:pStyle w:val="berschrift5"/>
        <w:rPr>
          <w:lang w:val="fr-FR"/>
        </w:rPr>
      </w:pPr>
      <w:bookmarkStart w:id="829" w:name="_Toc200840189"/>
      <w:r w:rsidRPr="00EB61C2">
        <w:rPr>
          <w:lang w:val="fr-FR"/>
        </w:rPr>
        <w:t>7.13.3.3.</w:t>
      </w:r>
      <w:r>
        <w:rPr>
          <w:lang w:val="fr-FR"/>
        </w:rPr>
        <w:t>1</w:t>
      </w:r>
      <w:r w:rsidRPr="00EB61C2">
        <w:rPr>
          <w:lang w:val="fr-FR"/>
        </w:rPr>
        <w:tab/>
        <w:t>RCS Message record</w:t>
      </w:r>
      <w:bookmarkEnd w:id="829"/>
    </w:p>
    <w:p w14:paraId="33316E06" w14:textId="77777777" w:rsidR="006705E5" w:rsidRDefault="006705E5" w:rsidP="006705E5">
      <w:r>
        <w:t xml:space="preserve">The </w:t>
      </w:r>
      <w:r w:rsidRPr="00760004">
        <w:t>IRI-POI</w:t>
      </w:r>
      <w:r>
        <w:t xml:space="preserve"> present</w:t>
      </w:r>
      <w:r w:rsidRPr="00760004">
        <w:t xml:space="preserve"> in the </w:t>
      </w:r>
      <w:r>
        <w:t>RCS Server</w:t>
      </w:r>
      <w:r w:rsidRPr="00760004">
        <w:t xml:space="preserve"> shall generate an xIRI containing an </w:t>
      </w:r>
      <w:r>
        <w:t>RCSMessage</w:t>
      </w:r>
      <w:r w:rsidRPr="00760004">
        <w:t xml:space="preserve"> record when the IRI-POI present in the </w:t>
      </w:r>
      <w:r>
        <w:t>RCS Server</w:t>
      </w:r>
      <w:r w:rsidRPr="00760004">
        <w:t xml:space="preserve"> detects that</w:t>
      </w:r>
      <w:r>
        <w:t xml:space="preserve"> </w:t>
      </w:r>
      <w:r w:rsidRPr="006F0A95">
        <w:t xml:space="preserve">an RCS target has </w:t>
      </w:r>
      <w:r>
        <w:t>sent or received an RCS message. In this specification, an RCS message refers to any message sent or received in the context of pager mode standalone messaging, large message mode messaging, 1-to-1 chat or group chat. This xIRI is also generated when the target sends or receives a delivery notification or display notification.</w:t>
      </w:r>
    </w:p>
    <w:p w14:paraId="0A5699A0" w14:textId="77777777" w:rsidR="006705E5" w:rsidRPr="006F0A95" w:rsidRDefault="006705E5" w:rsidP="006705E5">
      <w:pPr>
        <w:spacing w:after="240"/>
      </w:pPr>
      <w:r w:rsidRPr="006F0A95">
        <w:t xml:space="preserve">Accordingly, the IRI-POI in the RCS </w:t>
      </w:r>
      <w:r>
        <w:t>Server</w:t>
      </w:r>
      <w:r w:rsidRPr="006F0A95">
        <w:t xml:space="preserve"> </w:t>
      </w:r>
      <w:r>
        <w:t xml:space="preserve">shall </w:t>
      </w:r>
      <w:r w:rsidRPr="006F0A95">
        <w:t xml:space="preserve">generate the </w:t>
      </w:r>
      <w:r>
        <w:t xml:space="preserve">RCSMessage </w:t>
      </w:r>
      <w:r w:rsidRPr="006F0A95">
        <w:t xml:space="preserve">xIRI when </w:t>
      </w:r>
      <w:r>
        <w:t xml:space="preserve">it detects the </w:t>
      </w:r>
      <w:r w:rsidRPr="006F0A95">
        <w:t>following event</w:t>
      </w:r>
      <w:r>
        <w:t>s</w:t>
      </w:r>
      <w:r w:rsidRPr="006F0A95">
        <w:t>:</w:t>
      </w:r>
    </w:p>
    <w:p w14:paraId="37504081" w14:textId="77777777" w:rsidR="006705E5" w:rsidRDefault="006705E5" w:rsidP="006705E5">
      <w:pPr>
        <w:pStyle w:val="B1"/>
      </w:pPr>
      <w:r w:rsidRPr="006F0A95">
        <w:t>-</w:t>
      </w:r>
      <w:r w:rsidRPr="006F0A95">
        <w:tab/>
      </w:r>
      <w:r>
        <w:t>T</w:t>
      </w:r>
      <w:r w:rsidRPr="006F0A95">
        <w:t xml:space="preserve">he RCS </w:t>
      </w:r>
      <w:r>
        <w:t>Server</w:t>
      </w:r>
      <w:r w:rsidRPr="006F0A95">
        <w:t xml:space="preserve"> receives a SIP MESSAGE from the target</w:t>
      </w:r>
      <w:r>
        <w:t xml:space="preserve"> or destined to the target, determined by the direction attribute present in the CPM Header, and:</w:t>
      </w:r>
    </w:p>
    <w:p w14:paraId="1CC7633E" w14:textId="77777777" w:rsidR="006705E5" w:rsidRDefault="006705E5" w:rsidP="006705E5">
      <w:pPr>
        <w:pStyle w:val="B2"/>
        <w:rPr>
          <w:noProof/>
        </w:rPr>
      </w:pPr>
      <w:r>
        <w:t>-</w:t>
      </w:r>
      <w:r>
        <w:tab/>
        <w:t>T</w:t>
      </w:r>
      <w:r w:rsidRPr="006F0A95">
        <w:t xml:space="preserve">he "Contact" </w:t>
      </w:r>
      <w:r>
        <w:t xml:space="preserve">or "Accept-Contact" </w:t>
      </w:r>
      <w:r w:rsidRPr="006F0A95">
        <w:t xml:space="preserve">header includes </w:t>
      </w:r>
      <w:r>
        <w:rPr>
          <w:rStyle w:val="B1Char"/>
        </w:rPr>
        <w:t xml:space="preserve">a service feature tag among the feature tags listed in </w:t>
      </w:r>
      <w:r w:rsidRPr="00507905">
        <w:rPr>
          <w:noProof/>
        </w:rPr>
        <w:t>GSMA RCC.07</w:t>
      </w:r>
      <w:r>
        <w:rPr>
          <w:noProof/>
        </w:rPr>
        <w:t xml:space="preserve"> [78] clause 2.4.4.1 table 3.</w:t>
      </w:r>
    </w:p>
    <w:p w14:paraId="2836F4DA" w14:textId="77777777" w:rsidR="006705E5" w:rsidRPr="006F0A95" w:rsidRDefault="006705E5" w:rsidP="006705E5">
      <w:pPr>
        <w:pStyle w:val="B2"/>
      </w:pPr>
      <w:r>
        <w:t>-</w:t>
      </w:r>
      <w:r>
        <w:tab/>
        <w:t>T</w:t>
      </w:r>
      <w:r w:rsidRPr="006F0A95">
        <w:t xml:space="preserve">he SIP "Content-Type" header </w:t>
      </w:r>
      <w:r>
        <w:t>is</w:t>
      </w:r>
      <w:r w:rsidRPr="006F0A95">
        <w:t xml:space="preserve"> "message/cpim</w:t>
      </w:r>
      <w:r>
        <w:t>".</w:t>
      </w:r>
    </w:p>
    <w:p w14:paraId="5F5C12EE" w14:textId="77777777" w:rsidR="006705E5" w:rsidRDefault="006705E5" w:rsidP="006705E5">
      <w:pPr>
        <w:pStyle w:val="B1"/>
      </w:pPr>
      <w:r w:rsidRPr="006F0A95">
        <w:t>-</w:t>
      </w:r>
      <w:r w:rsidRPr="006F0A95">
        <w:tab/>
      </w:r>
      <w:r>
        <w:t>T</w:t>
      </w:r>
      <w:r w:rsidRPr="006F0A95">
        <w:t xml:space="preserve">he RCS Server </w:t>
      </w:r>
      <w:r>
        <w:t>receives</w:t>
      </w:r>
      <w:r w:rsidRPr="006F0A95">
        <w:t xml:space="preserve"> a</w:t>
      </w:r>
      <w:r>
        <w:t>n MSRP packet from the target or destined to the target and:</w:t>
      </w:r>
    </w:p>
    <w:p w14:paraId="6A4F1617" w14:textId="77777777" w:rsidR="006705E5" w:rsidRDefault="006705E5" w:rsidP="006705E5">
      <w:pPr>
        <w:pStyle w:val="B2"/>
      </w:pPr>
      <w:r>
        <w:lastRenderedPageBreak/>
        <w:t>-</w:t>
      </w:r>
      <w:r>
        <w:tab/>
        <w:t>T</w:t>
      </w:r>
      <w:r w:rsidRPr="006F0A95">
        <w:t xml:space="preserve">he </w:t>
      </w:r>
      <w:r>
        <w:t xml:space="preserve">content of the MSRP packet is a CPIM (Common Presence and Instant Messaging) object </w:t>
      </w:r>
      <w:r w:rsidRPr="000B26F7">
        <w:t xml:space="preserve">(see definition in IETF RFC 3862 </w:t>
      </w:r>
      <w:r>
        <w:t>[80]</w:t>
      </w:r>
      <w:r w:rsidRPr="000B26F7">
        <w:t>)</w:t>
      </w:r>
      <w:r>
        <w:t>.</w:t>
      </w:r>
    </w:p>
    <w:p w14:paraId="770F6431" w14:textId="77777777" w:rsidR="006705E5" w:rsidRPr="009209E3" w:rsidRDefault="006705E5" w:rsidP="006705E5">
      <w:pPr>
        <w:pStyle w:val="TH"/>
      </w:pPr>
      <w:r>
        <w:t>Table 7.13.3.3.1</w:t>
      </w:r>
      <w:r w:rsidRPr="006F0A95">
        <w:t>-</w:t>
      </w:r>
      <w:r>
        <w:t>1</w:t>
      </w:r>
      <w:r w:rsidRPr="006F0A95">
        <w:t>: Payload for RCS</w:t>
      </w:r>
      <w:r>
        <w:t>Message</w:t>
      </w:r>
      <w:r w:rsidRPr="006F0A95">
        <w:t xml:space="preserve"> record</w:t>
      </w:r>
    </w:p>
    <w:tbl>
      <w:tblPr>
        <w:tblW w:w="97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2250"/>
        <w:gridCol w:w="1143"/>
        <w:gridCol w:w="3969"/>
        <w:gridCol w:w="582"/>
      </w:tblGrid>
      <w:tr w:rsidR="006705E5" w14:paraId="7855343E" w14:textId="77777777" w:rsidTr="00F55453">
        <w:tc>
          <w:tcPr>
            <w:tcW w:w="1852" w:type="dxa"/>
            <w:tcBorders>
              <w:top w:val="single" w:sz="4" w:space="0" w:color="auto"/>
              <w:left w:val="single" w:sz="4" w:space="0" w:color="auto"/>
              <w:bottom w:val="single" w:sz="4" w:space="0" w:color="auto"/>
              <w:right w:val="single" w:sz="4" w:space="0" w:color="auto"/>
            </w:tcBorders>
            <w:shd w:val="clear" w:color="auto" w:fill="C0C0C0"/>
            <w:hideMark/>
          </w:tcPr>
          <w:p w14:paraId="2483A4F6" w14:textId="77777777" w:rsidR="006705E5" w:rsidRPr="009209E3" w:rsidRDefault="006705E5" w:rsidP="00F55453">
            <w:pPr>
              <w:pStyle w:val="TAH"/>
            </w:pPr>
            <w:r w:rsidRPr="006F0A95">
              <w:t>Field name</w:t>
            </w:r>
          </w:p>
        </w:tc>
        <w:tc>
          <w:tcPr>
            <w:tcW w:w="2250" w:type="dxa"/>
            <w:tcBorders>
              <w:top w:val="single" w:sz="4" w:space="0" w:color="auto"/>
              <w:left w:val="single" w:sz="4" w:space="0" w:color="auto"/>
              <w:bottom w:val="single" w:sz="4" w:space="0" w:color="auto"/>
              <w:right w:val="single" w:sz="4" w:space="0" w:color="auto"/>
            </w:tcBorders>
            <w:shd w:val="clear" w:color="auto" w:fill="C0C0C0"/>
            <w:hideMark/>
          </w:tcPr>
          <w:p w14:paraId="695C4044" w14:textId="77777777" w:rsidR="006705E5" w:rsidRPr="009209E3" w:rsidRDefault="006705E5" w:rsidP="00F55453">
            <w:pPr>
              <w:pStyle w:val="TAH"/>
            </w:pPr>
            <w:r>
              <w:t>T</w:t>
            </w:r>
            <w:r w:rsidRPr="009209E3">
              <w:t>ype</w:t>
            </w:r>
          </w:p>
        </w:tc>
        <w:tc>
          <w:tcPr>
            <w:tcW w:w="1143" w:type="dxa"/>
            <w:tcBorders>
              <w:top w:val="single" w:sz="4" w:space="0" w:color="auto"/>
              <w:left w:val="single" w:sz="4" w:space="0" w:color="auto"/>
              <w:bottom w:val="single" w:sz="4" w:space="0" w:color="auto"/>
              <w:right w:val="single" w:sz="4" w:space="0" w:color="auto"/>
            </w:tcBorders>
            <w:shd w:val="clear" w:color="auto" w:fill="C0C0C0"/>
          </w:tcPr>
          <w:p w14:paraId="131A54CF" w14:textId="77777777" w:rsidR="006705E5" w:rsidRPr="009209E3" w:rsidRDefault="006705E5" w:rsidP="00F55453">
            <w:pPr>
              <w:pStyle w:val="TAH"/>
            </w:pPr>
            <w:r>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4345673" w14:textId="77777777" w:rsidR="006705E5" w:rsidRPr="009209E3" w:rsidRDefault="006705E5" w:rsidP="00F55453">
            <w:pPr>
              <w:pStyle w:val="TAH"/>
            </w:pPr>
            <w:r w:rsidRPr="009209E3">
              <w:t>Description</w:t>
            </w:r>
          </w:p>
        </w:tc>
        <w:tc>
          <w:tcPr>
            <w:tcW w:w="582" w:type="dxa"/>
            <w:tcBorders>
              <w:top w:val="single" w:sz="4" w:space="0" w:color="auto"/>
              <w:left w:val="single" w:sz="4" w:space="0" w:color="auto"/>
              <w:bottom w:val="single" w:sz="4" w:space="0" w:color="auto"/>
              <w:right w:val="single" w:sz="4" w:space="0" w:color="auto"/>
            </w:tcBorders>
            <w:shd w:val="clear" w:color="auto" w:fill="C0C0C0"/>
          </w:tcPr>
          <w:p w14:paraId="16E55E09" w14:textId="77777777" w:rsidR="006705E5" w:rsidRPr="009209E3" w:rsidRDefault="006705E5" w:rsidP="00F55453">
            <w:pPr>
              <w:pStyle w:val="TAH"/>
            </w:pPr>
            <w:r>
              <w:t>M/C/O</w:t>
            </w:r>
          </w:p>
        </w:tc>
      </w:tr>
      <w:tr w:rsidR="006705E5" w14:paraId="530E98D1" w14:textId="77777777" w:rsidTr="00F55453">
        <w:tc>
          <w:tcPr>
            <w:tcW w:w="1852" w:type="dxa"/>
            <w:tcBorders>
              <w:top w:val="single" w:sz="4" w:space="0" w:color="auto"/>
              <w:left w:val="single" w:sz="4" w:space="0" w:color="auto"/>
              <w:bottom w:val="single" w:sz="4" w:space="0" w:color="auto"/>
              <w:right w:val="single" w:sz="4" w:space="0" w:color="auto"/>
            </w:tcBorders>
          </w:tcPr>
          <w:p w14:paraId="77C21878" w14:textId="77777777" w:rsidR="006705E5" w:rsidRDefault="006705E5" w:rsidP="00F55453">
            <w:pPr>
              <w:pStyle w:val="TAL"/>
            </w:pPr>
            <w:r w:rsidRPr="006F0A95">
              <w:t>rCS</w:t>
            </w:r>
            <w:r>
              <w:t>Target</w:t>
            </w:r>
            <w:r w:rsidRPr="006F0A95">
              <w:t>Identities</w:t>
            </w:r>
          </w:p>
        </w:tc>
        <w:tc>
          <w:tcPr>
            <w:tcW w:w="2250" w:type="dxa"/>
            <w:tcBorders>
              <w:top w:val="single" w:sz="4" w:space="0" w:color="auto"/>
              <w:left w:val="single" w:sz="4" w:space="0" w:color="auto"/>
              <w:bottom w:val="single" w:sz="4" w:space="0" w:color="auto"/>
              <w:right w:val="single" w:sz="4" w:space="0" w:color="auto"/>
            </w:tcBorders>
          </w:tcPr>
          <w:p w14:paraId="6C31ADCD" w14:textId="77777777" w:rsidR="006705E5" w:rsidRDefault="006705E5" w:rsidP="00F55453">
            <w:pPr>
              <w:pStyle w:val="TAL"/>
            </w:pPr>
            <w:r>
              <w:t>SEQUENCE OF RCSIdentity</w:t>
            </w:r>
          </w:p>
        </w:tc>
        <w:tc>
          <w:tcPr>
            <w:tcW w:w="1143" w:type="dxa"/>
            <w:tcBorders>
              <w:top w:val="single" w:sz="4" w:space="0" w:color="auto"/>
              <w:left w:val="single" w:sz="4" w:space="0" w:color="auto"/>
              <w:bottom w:val="single" w:sz="4" w:space="0" w:color="auto"/>
              <w:right w:val="single" w:sz="4" w:space="0" w:color="auto"/>
            </w:tcBorders>
          </w:tcPr>
          <w:p w14:paraId="48E57534" w14:textId="77777777" w:rsidR="006705E5" w:rsidRDefault="006705E5" w:rsidP="00F55453">
            <w:pPr>
              <w:pStyle w:val="TAL"/>
            </w:pPr>
            <w:r>
              <w:t>1..MAX</w:t>
            </w:r>
          </w:p>
        </w:tc>
        <w:tc>
          <w:tcPr>
            <w:tcW w:w="3969" w:type="dxa"/>
            <w:tcBorders>
              <w:top w:val="single" w:sz="4" w:space="0" w:color="auto"/>
              <w:left w:val="single" w:sz="4" w:space="0" w:color="auto"/>
              <w:bottom w:val="single" w:sz="4" w:space="0" w:color="auto"/>
              <w:right w:val="single" w:sz="4" w:space="0" w:color="auto"/>
            </w:tcBorders>
          </w:tcPr>
          <w:p w14:paraId="25CE1CBD" w14:textId="77777777" w:rsidR="006705E5" w:rsidRDefault="006705E5" w:rsidP="00F55453">
            <w:pPr>
              <w:pStyle w:val="TAL"/>
              <w:rPr>
                <w:rFonts w:cs="Arial"/>
                <w:szCs w:val="18"/>
              </w:rPr>
            </w:pPr>
            <w:r>
              <w:t>Provide RCS target identities</w:t>
            </w:r>
            <w:r w:rsidRPr="006F0A95">
              <w:t>.</w:t>
            </w:r>
            <w:r>
              <w:t xml:space="preserve"> All identities associated to the target known at the POI shall be included.</w:t>
            </w:r>
          </w:p>
        </w:tc>
        <w:tc>
          <w:tcPr>
            <w:tcW w:w="582" w:type="dxa"/>
            <w:tcBorders>
              <w:top w:val="single" w:sz="4" w:space="0" w:color="auto"/>
              <w:left w:val="single" w:sz="4" w:space="0" w:color="auto"/>
              <w:bottom w:val="single" w:sz="4" w:space="0" w:color="auto"/>
              <w:right w:val="single" w:sz="4" w:space="0" w:color="auto"/>
            </w:tcBorders>
          </w:tcPr>
          <w:p w14:paraId="6F31581F" w14:textId="77777777" w:rsidR="006705E5" w:rsidRDefault="006705E5" w:rsidP="00F55453">
            <w:pPr>
              <w:pStyle w:val="TAL"/>
              <w:rPr>
                <w:rFonts w:cs="Arial"/>
                <w:szCs w:val="18"/>
              </w:rPr>
            </w:pPr>
            <w:r w:rsidRPr="006F0A95">
              <w:t>M</w:t>
            </w:r>
          </w:p>
        </w:tc>
      </w:tr>
      <w:tr w:rsidR="006705E5" w14:paraId="32AA3C17" w14:textId="77777777" w:rsidTr="00F55453">
        <w:tc>
          <w:tcPr>
            <w:tcW w:w="1852" w:type="dxa"/>
            <w:tcBorders>
              <w:top w:val="single" w:sz="4" w:space="0" w:color="auto"/>
              <w:left w:val="single" w:sz="4" w:space="0" w:color="auto"/>
              <w:bottom w:val="single" w:sz="4" w:space="0" w:color="auto"/>
              <w:right w:val="single" w:sz="4" w:space="0" w:color="auto"/>
            </w:tcBorders>
          </w:tcPr>
          <w:p w14:paraId="720977FE" w14:textId="77777777" w:rsidR="006705E5" w:rsidRDefault="006705E5" w:rsidP="00F55453">
            <w:pPr>
              <w:pStyle w:val="TAL"/>
            </w:pPr>
            <w:r w:rsidRPr="006F0A95">
              <w:t>groupChatSessionID</w:t>
            </w:r>
          </w:p>
        </w:tc>
        <w:tc>
          <w:tcPr>
            <w:tcW w:w="2250" w:type="dxa"/>
            <w:tcBorders>
              <w:top w:val="single" w:sz="4" w:space="0" w:color="auto"/>
              <w:left w:val="single" w:sz="4" w:space="0" w:color="auto"/>
              <w:bottom w:val="single" w:sz="4" w:space="0" w:color="auto"/>
              <w:right w:val="single" w:sz="4" w:space="0" w:color="auto"/>
            </w:tcBorders>
          </w:tcPr>
          <w:p w14:paraId="704D44F4" w14:textId="77777777" w:rsidR="006705E5" w:rsidRDefault="006705E5" w:rsidP="00F55453">
            <w:pPr>
              <w:pStyle w:val="TAL"/>
            </w:pPr>
            <w:r>
              <w:t>RCSGroupChatSessionID</w:t>
            </w:r>
          </w:p>
        </w:tc>
        <w:tc>
          <w:tcPr>
            <w:tcW w:w="1143" w:type="dxa"/>
            <w:tcBorders>
              <w:top w:val="single" w:sz="4" w:space="0" w:color="auto"/>
              <w:left w:val="single" w:sz="4" w:space="0" w:color="auto"/>
              <w:bottom w:val="single" w:sz="4" w:space="0" w:color="auto"/>
              <w:right w:val="single" w:sz="4" w:space="0" w:color="auto"/>
            </w:tcBorders>
          </w:tcPr>
          <w:p w14:paraId="5F5B443E" w14:textId="77777777" w:rsidR="006705E5" w:rsidRPr="006F0A95" w:rsidRDefault="006705E5" w:rsidP="00F55453">
            <w:pPr>
              <w:pStyle w:val="TAL"/>
            </w:pPr>
            <w:r>
              <w:t>0..1</w:t>
            </w:r>
          </w:p>
        </w:tc>
        <w:tc>
          <w:tcPr>
            <w:tcW w:w="3969" w:type="dxa"/>
            <w:tcBorders>
              <w:top w:val="single" w:sz="4" w:space="0" w:color="auto"/>
              <w:left w:val="single" w:sz="4" w:space="0" w:color="auto"/>
              <w:bottom w:val="single" w:sz="4" w:space="0" w:color="auto"/>
              <w:right w:val="single" w:sz="4" w:space="0" w:color="auto"/>
            </w:tcBorders>
          </w:tcPr>
          <w:p w14:paraId="4B55E540" w14:textId="77777777" w:rsidR="006705E5" w:rsidRDefault="006705E5" w:rsidP="00F55453">
            <w:pPr>
              <w:pStyle w:val="TAL"/>
              <w:rPr>
                <w:rFonts w:cs="Arial"/>
                <w:szCs w:val="18"/>
              </w:rPr>
            </w:pPr>
            <w:r w:rsidRPr="006F0A95">
              <w:t>Group chat session URI.</w:t>
            </w:r>
            <w:r>
              <w:t xml:space="preserve"> Shall be present if the message is part of a CPM Group Chat. See </w:t>
            </w:r>
            <w:r w:rsidRPr="0008724E">
              <w:t>OMA-TS-CPM_System_Description-V2</w:t>
            </w:r>
            <w:r>
              <w:t xml:space="preserve"> [82] clause 5.1.1.5.</w:t>
            </w:r>
          </w:p>
        </w:tc>
        <w:tc>
          <w:tcPr>
            <w:tcW w:w="582" w:type="dxa"/>
            <w:tcBorders>
              <w:top w:val="single" w:sz="4" w:space="0" w:color="auto"/>
              <w:left w:val="single" w:sz="4" w:space="0" w:color="auto"/>
              <w:bottom w:val="single" w:sz="4" w:space="0" w:color="auto"/>
              <w:right w:val="single" w:sz="4" w:space="0" w:color="auto"/>
            </w:tcBorders>
          </w:tcPr>
          <w:p w14:paraId="3948A337" w14:textId="77777777" w:rsidR="006705E5" w:rsidRDefault="006705E5" w:rsidP="00F55453">
            <w:pPr>
              <w:pStyle w:val="TAL"/>
              <w:rPr>
                <w:rFonts w:cs="Arial"/>
                <w:szCs w:val="18"/>
              </w:rPr>
            </w:pPr>
            <w:r>
              <w:t>C</w:t>
            </w:r>
          </w:p>
        </w:tc>
      </w:tr>
      <w:tr w:rsidR="006705E5" w14:paraId="17589416" w14:textId="77777777" w:rsidTr="00F55453">
        <w:tc>
          <w:tcPr>
            <w:tcW w:w="1852" w:type="dxa"/>
            <w:tcBorders>
              <w:top w:val="single" w:sz="4" w:space="0" w:color="auto"/>
              <w:left w:val="single" w:sz="4" w:space="0" w:color="auto"/>
              <w:bottom w:val="single" w:sz="4" w:space="0" w:color="auto"/>
              <w:right w:val="single" w:sz="4" w:space="0" w:color="auto"/>
            </w:tcBorders>
          </w:tcPr>
          <w:p w14:paraId="47D0004B" w14:textId="77777777" w:rsidR="006705E5" w:rsidRPr="006F0A95" w:rsidRDefault="006705E5" w:rsidP="00F55453">
            <w:pPr>
              <w:pStyle w:val="TAL"/>
            </w:pPr>
            <w:r w:rsidRPr="006F0A95">
              <w:t>originatingIdentity</w:t>
            </w:r>
          </w:p>
        </w:tc>
        <w:tc>
          <w:tcPr>
            <w:tcW w:w="2250" w:type="dxa"/>
            <w:tcBorders>
              <w:top w:val="single" w:sz="4" w:space="0" w:color="auto"/>
              <w:left w:val="single" w:sz="4" w:space="0" w:color="auto"/>
              <w:bottom w:val="single" w:sz="4" w:space="0" w:color="auto"/>
              <w:right w:val="single" w:sz="4" w:space="0" w:color="auto"/>
            </w:tcBorders>
          </w:tcPr>
          <w:p w14:paraId="11A81118" w14:textId="77777777" w:rsidR="006705E5" w:rsidRDefault="006705E5" w:rsidP="00F55453">
            <w:pPr>
              <w:pStyle w:val="TAL"/>
            </w:pPr>
            <w:r>
              <w:t>SEQUENCE OF RCSIdentity</w:t>
            </w:r>
          </w:p>
        </w:tc>
        <w:tc>
          <w:tcPr>
            <w:tcW w:w="1143" w:type="dxa"/>
            <w:tcBorders>
              <w:top w:val="single" w:sz="4" w:space="0" w:color="auto"/>
              <w:left w:val="single" w:sz="4" w:space="0" w:color="auto"/>
              <w:bottom w:val="single" w:sz="4" w:space="0" w:color="auto"/>
              <w:right w:val="single" w:sz="4" w:space="0" w:color="auto"/>
            </w:tcBorders>
          </w:tcPr>
          <w:p w14:paraId="77A48302" w14:textId="77777777" w:rsidR="006705E5" w:rsidRPr="006F0A95" w:rsidRDefault="006705E5" w:rsidP="00F55453">
            <w:pPr>
              <w:pStyle w:val="TAL"/>
            </w:pPr>
            <w:r>
              <w:t>1..MAX</w:t>
            </w:r>
          </w:p>
        </w:tc>
        <w:tc>
          <w:tcPr>
            <w:tcW w:w="3969" w:type="dxa"/>
            <w:tcBorders>
              <w:top w:val="single" w:sz="4" w:space="0" w:color="auto"/>
              <w:left w:val="single" w:sz="4" w:space="0" w:color="auto"/>
              <w:bottom w:val="single" w:sz="4" w:space="0" w:color="auto"/>
              <w:right w:val="single" w:sz="4" w:space="0" w:color="auto"/>
            </w:tcBorders>
          </w:tcPr>
          <w:p w14:paraId="7D42D3E4" w14:textId="77777777" w:rsidR="006705E5" w:rsidRPr="006F0A95" w:rsidRDefault="006705E5" w:rsidP="00F55453">
            <w:pPr>
              <w:pStyle w:val="TAL"/>
            </w:pPr>
            <w:r w:rsidRPr="006F0A95">
              <w:t>Shall identify the originating party.</w:t>
            </w:r>
          </w:p>
        </w:tc>
        <w:tc>
          <w:tcPr>
            <w:tcW w:w="582" w:type="dxa"/>
            <w:tcBorders>
              <w:top w:val="single" w:sz="4" w:space="0" w:color="auto"/>
              <w:left w:val="single" w:sz="4" w:space="0" w:color="auto"/>
              <w:bottom w:val="single" w:sz="4" w:space="0" w:color="auto"/>
              <w:right w:val="single" w:sz="4" w:space="0" w:color="auto"/>
            </w:tcBorders>
          </w:tcPr>
          <w:p w14:paraId="07C7CEE3" w14:textId="77777777" w:rsidR="006705E5" w:rsidRDefault="006705E5" w:rsidP="00F55453">
            <w:pPr>
              <w:pStyle w:val="TAL"/>
            </w:pPr>
            <w:r>
              <w:t>M</w:t>
            </w:r>
          </w:p>
        </w:tc>
      </w:tr>
      <w:tr w:rsidR="006705E5" w14:paraId="7A341539" w14:textId="77777777" w:rsidTr="00F55453">
        <w:tc>
          <w:tcPr>
            <w:tcW w:w="1852" w:type="dxa"/>
            <w:tcBorders>
              <w:top w:val="single" w:sz="4" w:space="0" w:color="auto"/>
              <w:left w:val="single" w:sz="4" w:space="0" w:color="auto"/>
              <w:bottom w:val="single" w:sz="4" w:space="0" w:color="auto"/>
              <w:right w:val="single" w:sz="4" w:space="0" w:color="auto"/>
            </w:tcBorders>
          </w:tcPr>
          <w:p w14:paraId="3C35DD9E" w14:textId="77777777" w:rsidR="006705E5" w:rsidRPr="006F0A95" w:rsidRDefault="006705E5" w:rsidP="00F55453">
            <w:pPr>
              <w:pStyle w:val="TAL"/>
            </w:pPr>
            <w:r>
              <w:t>destinationIdentities</w:t>
            </w:r>
          </w:p>
        </w:tc>
        <w:tc>
          <w:tcPr>
            <w:tcW w:w="2250" w:type="dxa"/>
            <w:tcBorders>
              <w:top w:val="single" w:sz="4" w:space="0" w:color="auto"/>
              <w:left w:val="single" w:sz="4" w:space="0" w:color="auto"/>
              <w:bottom w:val="single" w:sz="4" w:space="0" w:color="auto"/>
              <w:right w:val="single" w:sz="4" w:space="0" w:color="auto"/>
            </w:tcBorders>
          </w:tcPr>
          <w:p w14:paraId="7983D721" w14:textId="77777777" w:rsidR="006705E5" w:rsidRDefault="006705E5" w:rsidP="00F55453">
            <w:pPr>
              <w:pStyle w:val="TAL"/>
            </w:pPr>
            <w:r>
              <w:t>SEQUENCE OF RCSDestinations</w:t>
            </w:r>
          </w:p>
        </w:tc>
        <w:tc>
          <w:tcPr>
            <w:tcW w:w="1143" w:type="dxa"/>
            <w:tcBorders>
              <w:top w:val="single" w:sz="4" w:space="0" w:color="auto"/>
              <w:left w:val="single" w:sz="4" w:space="0" w:color="auto"/>
              <w:bottom w:val="single" w:sz="4" w:space="0" w:color="auto"/>
              <w:right w:val="single" w:sz="4" w:space="0" w:color="auto"/>
            </w:tcBorders>
          </w:tcPr>
          <w:p w14:paraId="51E0F9EF" w14:textId="77777777" w:rsidR="006705E5" w:rsidRPr="006F0A95" w:rsidRDefault="006705E5" w:rsidP="00F55453">
            <w:pPr>
              <w:pStyle w:val="TAL"/>
            </w:pPr>
            <w:r>
              <w:t>1..MAX</w:t>
            </w:r>
          </w:p>
        </w:tc>
        <w:tc>
          <w:tcPr>
            <w:tcW w:w="3969" w:type="dxa"/>
            <w:tcBorders>
              <w:top w:val="single" w:sz="4" w:space="0" w:color="auto"/>
              <w:left w:val="single" w:sz="4" w:space="0" w:color="auto"/>
              <w:bottom w:val="single" w:sz="4" w:space="0" w:color="auto"/>
              <w:right w:val="single" w:sz="4" w:space="0" w:color="auto"/>
            </w:tcBorders>
          </w:tcPr>
          <w:p w14:paraId="3EE123DC" w14:textId="77777777" w:rsidR="006705E5" w:rsidRPr="006F0A95" w:rsidRDefault="006705E5" w:rsidP="00F55453">
            <w:pPr>
              <w:pStyle w:val="TAL"/>
            </w:pPr>
            <w:r w:rsidRPr="006F0A95">
              <w:t>Shall identify the destination</w:t>
            </w:r>
            <w:r>
              <w:t>(s) of the message.</w:t>
            </w:r>
          </w:p>
        </w:tc>
        <w:tc>
          <w:tcPr>
            <w:tcW w:w="582" w:type="dxa"/>
            <w:tcBorders>
              <w:top w:val="single" w:sz="4" w:space="0" w:color="auto"/>
              <w:left w:val="single" w:sz="4" w:space="0" w:color="auto"/>
              <w:bottom w:val="single" w:sz="4" w:space="0" w:color="auto"/>
              <w:right w:val="single" w:sz="4" w:space="0" w:color="auto"/>
            </w:tcBorders>
          </w:tcPr>
          <w:p w14:paraId="5E298730" w14:textId="77777777" w:rsidR="006705E5" w:rsidRDefault="006705E5" w:rsidP="00F55453">
            <w:pPr>
              <w:pStyle w:val="TAL"/>
            </w:pPr>
            <w:r>
              <w:t>M</w:t>
            </w:r>
          </w:p>
        </w:tc>
      </w:tr>
      <w:tr w:rsidR="006705E5" w14:paraId="58C642E3" w14:textId="77777777" w:rsidTr="00F55453">
        <w:tc>
          <w:tcPr>
            <w:tcW w:w="1852" w:type="dxa"/>
            <w:tcBorders>
              <w:top w:val="single" w:sz="4" w:space="0" w:color="auto"/>
              <w:left w:val="single" w:sz="4" w:space="0" w:color="auto"/>
              <w:bottom w:val="single" w:sz="4" w:space="0" w:color="auto"/>
              <w:right w:val="single" w:sz="4" w:space="0" w:color="auto"/>
            </w:tcBorders>
          </w:tcPr>
          <w:p w14:paraId="3B1F3547" w14:textId="77777777" w:rsidR="006705E5" w:rsidRDefault="006705E5" w:rsidP="00F55453">
            <w:pPr>
              <w:pStyle w:val="TAL"/>
            </w:pPr>
            <w:r>
              <w:t>direction</w:t>
            </w:r>
          </w:p>
        </w:tc>
        <w:tc>
          <w:tcPr>
            <w:tcW w:w="2250" w:type="dxa"/>
            <w:tcBorders>
              <w:top w:val="single" w:sz="4" w:space="0" w:color="auto"/>
              <w:left w:val="single" w:sz="4" w:space="0" w:color="auto"/>
              <w:bottom w:val="single" w:sz="4" w:space="0" w:color="auto"/>
              <w:right w:val="single" w:sz="4" w:space="0" w:color="auto"/>
            </w:tcBorders>
          </w:tcPr>
          <w:p w14:paraId="374BAB27" w14:textId="77777777" w:rsidR="006705E5" w:rsidRDefault="006705E5" w:rsidP="00F55453">
            <w:pPr>
              <w:pStyle w:val="TAL"/>
            </w:pPr>
            <w:r>
              <w:t>Direction</w:t>
            </w:r>
          </w:p>
        </w:tc>
        <w:tc>
          <w:tcPr>
            <w:tcW w:w="1143" w:type="dxa"/>
            <w:tcBorders>
              <w:top w:val="single" w:sz="4" w:space="0" w:color="auto"/>
              <w:left w:val="single" w:sz="4" w:space="0" w:color="auto"/>
              <w:bottom w:val="single" w:sz="4" w:space="0" w:color="auto"/>
              <w:right w:val="single" w:sz="4" w:space="0" w:color="auto"/>
            </w:tcBorders>
          </w:tcPr>
          <w:p w14:paraId="6CF1C025" w14:textId="77777777" w:rsidR="006705E5" w:rsidRDefault="006705E5" w:rsidP="00F55453">
            <w:pPr>
              <w:pStyle w:val="TAL"/>
            </w:pPr>
            <w:r>
              <w:t>1</w:t>
            </w:r>
          </w:p>
        </w:tc>
        <w:tc>
          <w:tcPr>
            <w:tcW w:w="3969" w:type="dxa"/>
            <w:tcBorders>
              <w:top w:val="single" w:sz="4" w:space="0" w:color="auto"/>
              <w:left w:val="single" w:sz="4" w:space="0" w:color="auto"/>
              <w:bottom w:val="single" w:sz="4" w:space="0" w:color="auto"/>
              <w:right w:val="single" w:sz="4" w:space="0" w:color="auto"/>
            </w:tcBorders>
          </w:tcPr>
          <w:p w14:paraId="11654880" w14:textId="77777777" w:rsidR="006705E5" w:rsidRDefault="006705E5" w:rsidP="00F55453">
            <w:pPr>
              <w:pStyle w:val="TAL"/>
            </w:pPr>
            <w:r>
              <w:t xml:space="preserve">Shall be provided to identify the direction of the message </w:t>
            </w:r>
            <w:r w:rsidRPr="006F0A95">
              <w:t>relative to the target: "toTarget" or "fromTarget".</w:t>
            </w:r>
          </w:p>
        </w:tc>
        <w:tc>
          <w:tcPr>
            <w:tcW w:w="582" w:type="dxa"/>
            <w:tcBorders>
              <w:top w:val="single" w:sz="4" w:space="0" w:color="auto"/>
              <w:left w:val="single" w:sz="4" w:space="0" w:color="auto"/>
              <w:bottom w:val="single" w:sz="4" w:space="0" w:color="auto"/>
              <w:right w:val="single" w:sz="4" w:space="0" w:color="auto"/>
            </w:tcBorders>
          </w:tcPr>
          <w:p w14:paraId="759B101E" w14:textId="77777777" w:rsidR="006705E5" w:rsidRDefault="006705E5" w:rsidP="00F55453">
            <w:pPr>
              <w:pStyle w:val="TAL"/>
            </w:pPr>
            <w:r>
              <w:t>M</w:t>
            </w:r>
          </w:p>
        </w:tc>
      </w:tr>
      <w:tr w:rsidR="006705E5" w14:paraId="69C1889B" w14:textId="77777777" w:rsidTr="00F55453">
        <w:tc>
          <w:tcPr>
            <w:tcW w:w="1852" w:type="dxa"/>
            <w:tcBorders>
              <w:top w:val="single" w:sz="4" w:space="0" w:color="auto"/>
              <w:left w:val="single" w:sz="4" w:space="0" w:color="auto"/>
              <w:bottom w:val="single" w:sz="4" w:space="0" w:color="auto"/>
              <w:right w:val="single" w:sz="4" w:space="0" w:color="auto"/>
            </w:tcBorders>
          </w:tcPr>
          <w:p w14:paraId="4900DF32" w14:textId="77777777" w:rsidR="006705E5" w:rsidRDefault="006705E5" w:rsidP="00F55453">
            <w:pPr>
              <w:pStyle w:val="TAL"/>
            </w:pPr>
            <w:r>
              <w:t>messageType</w:t>
            </w:r>
          </w:p>
        </w:tc>
        <w:tc>
          <w:tcPr>
            <w:tcW w:w="2250" w:type="dxa"/>
            <w:tcBorders>
              <w:top w:val="single" w:sz="4" w:space="0" w:color="auto"/>
              <w:left w:val="single" w:sz="4" w:space="0" w:color="auto"/>
              <w:bottom w:val="single" w:sz="4" w:space="0" w:color="auto"/>
              <w:right w:val="single" w:sz="4" w:space="0" w:color="auto"/>
            </w:tcBorders>
          </w:tcPr>
          <w:p w14:paraId="417F6E1C" w14:textId="77777777" w:rsidR="006705E5" w:rsidRDefault="006705E5" w:rsidP="00F55453">
            <w:pPr>
              <w:pStyle w:val="TAL"/>
            </w:pPr>
            <w:r>
              <w:t>RCSMessageType</w:t>
            </w:r>
          </w:p>
        </w:tc>
        <w:tc>
          <w:tcPr>
            <w:tcW w:w="1143" w:type="dxa"/>
            <w:tcBorders>
              <w:top w:val="single" w:sz="4" w:space="0" w:color="auto"/>
              <w:left w:val="single" w:sz="4" w:space="0" w:color="auto"/>
              <w:bottom w:val="single" w:sz="4" w:space="0" w:color="auto"/>
              <w:right w:val="single" w:sz="4" w:space="0" w:color="auto"/>
            </w:tcBorders>
          </w:tcPr>
          <w:p w14:paraId="50B0060E" w14:textId="77777777" w:rsidR="006705E5" w:rsidRDefault="006705E5" w:rsidP="00F55453">
            <w:pPr>
              <w:pStyle w:val="TAL"/>
            </w:pPr>
            <w:r>
              <w:t>1</w:t>
            </w:r>
          </w:p>
        </w:tc>
        <w:tc>
          <w:tcPr>
            <w:tcW w:w="3969" w:type="dxa"/>
            <w:tcBorders>
              <w:top w:val="single" w:sz="4" w:space="0" w:color="auto"/>
              <w:left w:val="single" w:sz="4" w:space="0" w:color="auto"/>
              <w:bottom w:val="single" w:sz="4" w:space="0" w:color="auto"/>
              <w:right w:val="single" w:sz="4" w:space="0" w:color="auto"/>
            </w:tcBorders>
          </w:tcPr>
          <w:p w14:paraId="0BE537C8" w14:textId="77777777" w:rsidR="006705E5" w:rsidRDefault="006705E5" w:rsidP="00F55453">
            <w:pPr>
              <w:pStyle w:val="TAL"/>
            </w:pPr>
            <w:r>
              <w:t>Identifies the type of information being transmitted by the RCS Message.</w:t>
            </w:r>
          </w:p>
        </w:tc>
        <w:tc>
          <w:tcPr>
            <w:tcW w:w="582" w:type="dxa"/>
            <w:tcBorders>
              <w:top w:val="single" w:sz="4" w:space="0" w:color="auto"/>
              <w:left w:val="single" w:sz="4" w:space="0" w:color="auto"/>
              <w:bottom w:val="single" w:sz="4" w:space="0" w:color="auto"/>
              <w:right w:val="single" w:sz="4" w:space="0" w:color="auto"/>
            </w:tcBorders>
          </w:tcPr>
          <w:p w14:paraId="7399AE53" w14:textId="77777777" w:rsidR="006705E5" w:rsidRDefault="006705E5" w:rsidP="00F55453">
            <w:pPr>
              <w:pStyle w:val="TAL"/>
            </w:pPr>
            <w:r>
              <w:t>M</w:t>
            </w:r>
          </w:p>
        </w:tc>
      </w:tr>
      <w:tr w:rsidR="006705E5" w14:paraId="18833DDC" w14:textId="77777777" w:rsidTr="00F55453">
        <w:tc>
          <w:tcPr>
            <w:tcW w:w="1852" w:type="dxa"/>
            <w:tcBorders>
              <w:top w:val="single" w:sz="4" w:space="0" w:color="auto"/>
              <w:left w:val="single" w:sz="4" w:space="0" w:color="auto"/>
              <w:bottom w:val="single" w:sz="4" w:space="0" w:color="auto"/>
              <w:right w:val="single" w:sz="4" w:space="0" w:color="auto"/>
            </w:tcBorders>
          </w:tcPr>
          <w:p w14:paraId="40A29639" w14:textId="77777777" w:rsidR="006705E5" w:rsidRDefault="006705E5" w:rsidP="00F55453">
            <w:pPr>
              <w:pStyle w:val="TAL"/>
            </w:pPr>
            <w:r w:rsidRPr="00C22F2D">
              <w:t>conversationID</w:t>
            </w:r>
          </w:p>
        </w:tc>
        <w:tc>
          <w:tcPr>
            <w:tcW w:w="2250" w:type="dxa"/>
            <w:tcBorders>
              <w:top w:val="single" w:sz="4" w:space="0" w:color="auto"/>
              <w:left w:val="single" w:sz="4" w:space="0" w:color="auto"/>
              <w:bottom w:val="single" w:sz="4" w:space="0" w:color="auto"/>
              <w:right w:val="single" w:sz="4" w:space="0" w:color="auto"/>
            </w:tcBorders>
          </w:tcPr>
          <w:p w14:paraId="3869E279" w14:textId="77777777" w:rsidR="006705E5" w:rsidRDefault="006705E5" w:rsidP="00F55453">
            <w:pPr>
              <w:pStyle w:val="TAL"/>
            </w:pPr>
            <w:r>
              <w:t>RCSConversationID</w:t>
            </w:r>
          </w:p>
        </w:tc>
        <w:tc>
          <w:tcPr>
            <w:tcW w:w="1143" w:type="dxa"/>
            <w:tcBorders>
              <w:top w:val="single" w:sz="4" w:space="0" w:color="auto"/>
              <w:left w:val="single" w:sz="4" w:space="0" w:color="auto"/>
              <w:bottom w:val="single" w:sz="4" w:space="0" w:color="auto"/>
              <w:right w:val="single" w:sz="4" w:space="0" w:color="auto"/>
            </w:tcBorders>
          </w:tcPr>
          <w:p w14:paraId="512206A9" w14:textId="77777777" w:rsidR="006705E5" w:rsidRDefault="006705E5" w:rsidP="00F55453">
            <w:pPr>
              <w:pStyle w:val="TAL"/>
            </w:pPr>
            <w:r>
              <w:t>1</w:t>
            </w:r>
          </w:p>
        </w:tc>
        <w:tc>
          <w:tcPr>
            <w:tcW w:w="3969" w:type="dxa"/>
            <w:tcBorders>
              <w:top w:val="single" w:sz="4" w:space="0" w:color="auto"/>
              <w:left w:val="single" w:sz="4" w:space="0" w:color="auto"/>
              <w:bottom w:val="single" w:sz="4" w:space="0" w:color="auto"/>
              <w:right w:val="single" w:sz="4" w:space="0" w:color="auto"/>
            </w:tcBorders>
          </w:tcPr>
          <w:p w14:paraId="21665EE8" w14:textId="77777777" w:rsidR="006705E5" w:rsidRDefault="006705E5" w:rsidP="00F55453">
            <w:pPr>
              <w:pStyle w:val="TAL"/>
            </w:pPr>
            <w:r>
              <w:t>CPM Conversation</w:t>
            </w:r>
            <w:r w:rsidRPr="00C22F2D">
              <w:t xml:space="preserve"> </w:t>
            </w:r>
            <w:r>
              <w:t>I</w:t>
            </w:r>
            <w:r w:rsidRPr="00C22F2D">
              <w:t>denti</w:t>
            </w:r>
            <w:r>
              <w:t>t</w:t>
            </w:r>
            <w:r w:rsidRPr="00C22F2D">
              <w:t xml:space="preserve">y </w:t>
            </w:r>
            <w:r>
              <w:t xml:space="preserve">associated with </w:t>
            </w:r>
            <w:r w:rsidRPr="00C22F2D">
              <w:t>the CPM Standalone Message, CPM File Transfer, or CPM Session</w:t>
            </w:r>
            <w:r>
              <w:t>.</w:t>
            </w:r>
          </w:p>
          <w:p w14:paraId="6F53B821" w14:textId="77777777" w:rsidR="006705E5" w:rsidRDefault="006705E5" w:rsidP="00F55453">
            <w:pPr>
              <w:pStyle w:val="TAL"/>
            </w:pPr>
            <w:r>
              <w:t xml:space="preserve">See </w:t>
            </w:r>
            <w:r w:rsidRPr="00F04D1C">
              <w:t>OMA-TS-CPM_Conversation_Function</w:t>
            </w:r>
            <w:r>
              <w:t xml:space="preserve"> [109] clause 5.3.</w:t>
            </w:r>
          </w:p>
        </w:tc>
        <w:tc>
          <w:tcPr>
            <w:tcW w:w="582" w:type="dxa"/>
            <w:tcBorders>
              <w:top w:val="single" w:sz="4" w:space="0" w:color="auto"/>
              <w:left w:val="single" w:sz="4" w:space="0" w:color="auto"/>
              <w:bottom w:val="single" w:sz="4" w:space="0" w:color="auto"/>
              <w:right w:val="single" w:sz="4" w:space="0" w:color="auto"/>
            </w:tcBorders>
          </w:tcPr>
          <w:p w14:paraId="79CBBF9F" w14:textId="77777777" w:rsidR="006705E5" w:rsidRDefault="006705E5" w:rsidP="00F55453">
            <w:pPr>
              <w:pStyle w:val="TAL"/>
            </w:pPr>
            <w:r w:rsidRPr="00C22F2D">
              <w:t>M</w:t>
            </w:r>
          </w:p>
        </w:tc>
      </w:tr>
      <w:tr w:rsidR="006705E5" w14:paraId="085971C8" w14:textId="77777777" w:rsidTr="00F55453">
        <w:tc>
          <w:tcPr>
            <w:tcW w:w="1852" w:type="dxa"/>
            <w:tcBorders>
              <w:top w:val="single" w:sz="4" w:space="0" w:color="auto"/>
              <w:left w:val="single" w:sz="4" w:space="0" w:color="auto"/>
              <w:bottom w:val="single" w:sz="4" w:space="0" w:color="auto"/>
              <w:right w:val="single" w:sz="4" w:space="0" w:color="auto"/>
            </w:tcBorders>
          </w:tcPr>
          <w:p w14:paraId="7DE8E793" w14:textId="77777777" w:rsidR="006705E5" w:rsidRPr="00C22F2D" w:rsidRDefault="006705E5" w:rsidP="00F55453">
            <w:pPr>
              <w:pStyle w:val="TAL"/>
            </w:pPr>
            <w:r>
              <w:t>contributionID</w:t>
            </w:r>
          </w:p>
        </w:tc>
        <w:tc>
          <w:tcPr>
            <w:tcW w:w="2250" w:type="dxa"/>
            <w:tcBorders>
              <w:top w:val="single" w:sz="4" w:space="0" w:color="auto"/>
              <w:left w:val="single" w:sz="4" w:space="0" w:color="auto"/>
              <w:bottom w:val="single" w:sz="4" w:space="0" w:color="auto"/>
              <w:right w:val="single" w:sz="4" w:space="0" w:color="auto"/>
            </w:tcBorders>
          </w:tcPr>
          <w:p w14:paraId="6B08FD9E" w14:textId="77777777" w:rsidR="006705E5" w:rsidRDefault="006705E5" w:rsidP="00F55453">
            <w:pPr>
              <w:pStyle w:val="TAL"/>
            </w:pPr>
            <w:r>
              <w:t>RCSContributionID</w:t>
            </w:r>
          </w:p>
        </w:tc>
        <w:tc>
          <w:tcPr>
            <w:tcW w:w="1143" w:type="dxa"/>
            <w:tcBorders>
              <w:top w:val="single" w:sz="4" w:space="0" w:color="auto"/>
              <w:left w:val="single" w:sz="4" w:space="0" w:color="auto"/>
              <w:bottom w:val="single" w:sz="4" w:space="0" w:color="auto"/>
              <w:right w:val="single" w:sz="4" w:space="0" w:color="auto"/>
            </w:tcBorders>
          </w:tcPr>
          <w:p w14:paraId="52F6831E" w14:textId="77777777" w:rsidR="006705E5" w:rsidRDefault="006705E5" w:rsidP="00F55453">
            <w:pPr>
              <w:pStyle w:val="TAL"/>
            </w:pPr>
            <w:r>
              <w:t>1</w:t>
            </w:r>
          </w:p>
        </w:tc>
        <w:tc>
          <w:tcPr>
            <w:tcW w:w="3969" w:type="dxa"/>
            <w:tcBorders>
              <w:top w:val="single" w:sz="4" w:space="0" w:color="auto"/>
              <w:left w:val="single" w:sz="4" w:space="0" w:color="auto"/>
              <w:bottom w:val="single" w:sz="4" w:space="0" w:color="auto"/>
              <w:right w:val="single" w:sz="4" w:space="0" w:color="auto"/>
            </w:tcBorders>
          </w:tcPr>
          <w:p w14:paraId="56110551" w14:textId="77777777" w:rsidR="006705E5" w:rsidRDefault="006705E5" w:rsidP="00F55453">
            <w:pPr>
              <w:pStyle w:val="TAL"/>
            </w:pPr>
            <w:r>
              <w:t xml:space="preserve">CPM Contribution Identity of the individual </w:t>
            </w:r>
            <w:r w:rsidRPr="00C22F2D">
              <w:t>CPM Standalone Message, CPM File Transfer, or CPM Session</w:t>
            </w:r>
            <w:r>
              <w:t xml:space="preserve"> (see </w:t>
            </w:r>
            <w:r w:rsidRPr="00F04D1C">
              <w:t>OMA-TS-CPM_Conversation_Function</w:t>
            </w:r>
            <w:r>
              <w:t xml:space="preserve"> [109] clause 5.3).</w:t>
            </w:r>
          </w:p>
        </w:tc>
        <w:tc>
          <w:tcPr>
            <w:tcW w:w="582" w:type="dxa"/>
            <w:tcBorders>
              <w:top w:val="single" w:sz="4" w:space="0" w:color="auto"/>
              <w:left w:val="single" w:sz="4" w:space="0" w:color="auto"/>
              <w:bottom w:val="single" w:sz="4" w:space="0" w:color="auto"/>
              <w:right w:val="single" w:sz="4" w:space="0" w:color="auto"/>
            </w:tcBorders>
          </w:tcPr>
          <w:p w14:paraId="6605D216" w14:textId="77777777" w:rsidR="006705E5" w:rsidRPr="00C22F2D" w:rsidRDefault="006705E5" w:rsidP="00F55453">
            <w:pPr>
              <w:pStyle w:val="TAL"/>
            </w:pPr>
            <w:r>
              <w:t>M</w:t>
            </w:r>
          </w:p>
        </w:tc>
      </w:tr>
      <w:tr w:rsidR="006705E5" w14:paraId="7D30880F" w14:textId="77777777" w:rsidTr="00F55453">
        <w:tc>
          <w:tcPr>
            <w:tcW w:w="1852" w:type="dxa"/>
            <w:tcBorders>
              <w:top w:val="single" w:sz="4" w:space="0" w:color="auto"/>
              <w:left w:val="single" w:sz="4" w:space="0" w:color="auto"/>
              <w:bottom w:val="single" w:sz="4" w:space="0" w:color="auto"/>
              <w:right w:val="single" w:sz="4" w:space="0" w:color="auto"/>
            </w:tcBorders>
          </w:tcPr>
          <w:p w14:paraId="6A6ECCB0" w14:textId="77777777" w:rsidR="006705E5" w:rsidRDefault="006705E5" w:rsidP="00F55453">
            <w:pPr>
              <w:pStyle w:val="TAL"/>
            </w:pPr>
            <w:r>
              <w:t>inReplyToContributionID</w:t>
            </w:r>
          </w:p>
        </w:tc>
        <w:tc>
          <w:tcPr>
            <w:tcW w:w="2250" w:type="dxa"/>
            <w:tcBorders>
              <w:top w:val="single" w:sz="4" w:space="0" w:color="auto"/>
              <w:left w:val="single" w:sz="4" w:space="0" w:color="auto"/>
              <w:bottom w:val="single" w:sz="4" w:space="0" w:color="auto"/>
              <w:right w:val="single" w:sz="4" w:space="0" w:color="auto"/>
            </w:tcBorders>
          </w:tcPr>
          <w:p w14:paraId="37AF5D45" w14:textId="77777777" w:rsidR="006705E5" w:rsidRDefault="006705E5" w:rsidP="00F55453">
            <w:pPr>
              <w:pStyle w:val="TAL"/>
            </w:pPr>
            <w:r>
              <w:t>RCSContributionID</w:t>
            </w:r>
          </w:p>
        </w:tc>
        <w:tc>
          <w:tcPr>
            <w:tcW w:w="1143" w:type="dxa"/>
            <w:tcBorders>
              <w:top w:val="single" w:sz="4" w:space="0" w:color="auto"/>
              <w:left w:val="single" w:sz="4" w:space="0" w:color="auto"/>
              <w:bottom w:val="single" w:sz="4" w:space="0" w:color="auto"/>
              <w:right w:val="single" w:sz="4" w:space="0" w:color="auto"/>
            </w:tcBorders>
          </w:tcPr>
          <w:p w14:paraId="5D99F808" w14:textId="77777777" w:rsidR="006705E5" w:rsidRDefault="006705E5" w:rsidP="00F55453">
            <w:pPr>
              <w:pStyle w:val="TAL"/>
            </w:pPr>
            <w:r>
              <w:t>0..1</w:t>
            </w:r>
          </w:p>
        </w:tc>
        <w:tc>
          <w:tcPr>
            <w:tcW w:w="3969" w:type="dxa"/>
            <w:tcBorders>
              <w:top w:val="single" w:sz="4" w:space="0" w:color="auto"/>
              <w:left w:val="single" w:sz="4" w:space="0" w:color="auto"/>
              <w:bottom w:val="single" w:sz="4" w:space="0" w:color="auto"/>
              <w:right w:val="single" w:sz="4" w:space="0" w:color="auto"/>
            </w:tcBorders>
          </w:tcPr>
          <w:p w14:paraId="76CD2E2F" w14:textId="77777777" w:rsidR="006705E5" w:rsidRDefault="006705E5" w:rsidP="00F55453">
            <w:pPr>
              <w:pStyle w:val="TAL"/>
            </w:pPr>
            <w:r>
              <w:t xml:space="preserve">InReplyTo-Contribution-ID identifying the Contribution-ID of the </w:t>
            </w:r>
            <w:r w:rsidRPr="00FF43B3">
              <w:t>CPM Standalone Message, CPM File Transfer or CPM Session that is being replied to</w:t>
            </w:r>
            <w:r>
              <w:t xml:space="preserve"> (see </w:t>
            </w:r>
            <w:r w:rsidRPr="00F04D1C">
              <w:t>OMA-TS-CPM_Conversation_Function</w:t>
            </w:r>
            <w:r>
              <w:t xml:space="preserve"> [109] clause 5.3)</w:t>
            </w:r>
            <w:r w:rsidRPr="00FF43B3">
              <w:t>.</w:t>
            </w:r>
            <w:r>
              <w:t xml:space="preserve"> Shall be included if the InReplyTo-Contribution-ID header field is present for the message being reported.</w:t>
            </w:r>
          </w:p>
        </w:tc>
        <w:tc>
          <w:tcPr>
            <w:tcW w:w="582" w:type="dxa"/>
            <w:tcBorders>
              <w:top w:val="single" w:sz="4" w:space="0" w:color="auto"/>
              <w:left w:val="single" w:sz="4" w:space="0" w:color="auto"/>
              <w:bottom w:val="single" w:sz="4" w:space="0" w:color="auto"/>
              <w:right w:val="single" w:sz="4" w:space="0" w:color="auto"/>
            </w:tcBorders>
          </w:tcPr>
          <w:p w14:paraId="3871B4C4" w14:textId="77777777" w:rsidR="006705E5" w:rsidRDefault="006705E5" w:rsidP="00F55453">
            <w:pPr>
              <w:pStyle w:val="TAL"/>
            </w:pPr>
            <w:r>
              <w:t>C</w:t>
            </w:r>
          </w:p>
        </w:tc>
      </w:tr>
      <w:tr w:rsidR="006705E5" w14:paraId="2E71D1D0" w14:textId="77777777" w:rsidTr="00F55453">
        <w:tc>
          <w:tcPr>
            <w:tcW w:w="1852" w:type="dxa"/>
            <w:tcBorders>
              <w:top w:val="single" w:sz="4" w:space="0" w:color="auto"/>
              <w:left w:val="single" w:sz="4" w:space="0" w:color="auto"/>
              <w:bottom w:val="single" w:sz="4" w:space="0" w:color="auto"/>
              <w:right w:val="single" w:sz="4" w:space="0" w:color="auto"/>
            </w:tcBorders>
          </w:tcPr>
          <w:p w14:paraId="49E0A4E1" w14:textId="77777777" w:rsidR="006705E5" w:rsidRDefault="006705E5" w:rsidP="00F55453">
            <w:pPr>
              <w:pStyle w:val="TAL"/>
            </w:pPr>
            <w:r>
              <w:rPr>
                <w:szCs w:val="18"/>
              </w:rPr>
              <w:t>message</w:t>
            </w:r>
            <w:r w:rsidRPr="00C22F2D">
              <w:rPr>
                <w:szCs w:val="18"/>
              </w:rPr>
              <w:t>ID</w:t>
            </w:r>
          </w:p>
        </w:tc>
        <w:tc>
          <w:tcPr>
            <w:tcW w:w="2250" w:type="dxa"/>
            <w:tcBorders>
              <w:top w:val="single" w:sz="4" w:space="0" w:color="auto"/>
              <w:left w:val="single" w:sz="4" w:space="0" w:color="auto"/>
              <w:bottom w:val="single" w:sz="4" w:space="0" w:color="auto"/>
              <w:right w:val="single" w:sz="4" w:space="0" w:color="auto"/>
            </w:tcBorders>
          </w:tcPr>
          <w:p w14:paraId="4A222846" w14:textId="77777777" w:rsidR="006705E5" w:rsidRDefault="006705E5" w:rsidP="00F55453">
            <w:pPr>
              <w:pStyle w:val="TAL"/>
            </w:pPr>
            <w:r>
              <w:t>IMDNMessageID</w:t>
            </w:r>
          </w:p>
        </w:tc>
        <w:tc>
          <w:tcPr>
            <w:tcW w:w="1143" w:type="dxa"/>
            <w:tcBorders>
              <w:top w:val="single" w:sz="4" w:space="0" w:color="auto"/>
              <w:left w:val="single" w:sz="4" w:space="0" w:color="auto"/>
              <w:bottom w:val="single" w:sz="4" w:space="0" w:color="auto"/>
              <w:right w:val="single" w:sz="4" w:space="0" w:color="auto"/>
            </w:tcBorders>
          </w:tcPr>
          <w:p w14:paraId="1B6FEBC9" w14:textId="77777777" w:rsidR="006705E5" w:rsidRDefault="006705E5" w:rsidP="00F55453">
            <w:pPr>
              <w:pStyle w:val="TAL"/>
            </w:pPr>
            <w:r>
              <w:t>0..1</w:t>
            </w:r>
          </w:p>
        </w:tc>
        <w:tc>
          <w:tcPr>
            <w:tcW w:w="3969" w:type="dxa"/>
            <w:tcBorders>
              <w:top w:val="single" w:sz="4" w:space="0" w:color="auto"/>
              <w:left w:val="single" w:sz="4" w:space="0" w:color="auto"/>
              <w:bottom w:val="single" w:sz="4" w:space="0" w:color="auto"/>
              <w:right w:val="single" w:sz="4" w:space="0" w:color="auto"/>
            </w:tcBorders>
          </w:tcPr>
          <w:p w14:paraId="2FB53624" w14:textId="77777777" w:rsidR="006705E5" w:rsidRDefault="006705E5" w:rsidP="00F55453">
            <w:pPr>
              <w:pStyle w:val="TAL"/>
            </w:pPr>
            <w:r>
              <w:t xml:space="preserve">IMDN Message-ID of the </w:t>
            </w:r>
            <w:r w:rsidRPr="00C22F2D">
              <w:t>individual messag</w:t>
            </w:r>
            <w:r>
              <w:t>e (see RFC 5438 [81]). Shall be included if present in the RCS message.</w:t>
            </w:r>
          </w:p>
        </w:tc>
        <w:tc>
          <w:tcPr>
            <w:tcW w:w="582" w:type="dxa"/>
            <w:tcBorders>
              <w:top w:val="single" w:sz="4" w:space="0" w:color="auto"/>
              <w:left w:val="single" w:sz="4" w:space="0" w:color="auto"/>
              <w:bottom w:val="single" w:sz="4" w:space="0" w:color="auto"/>
              <w:right w:val="single" w:sz="4" w:space="0" w:color="auto"/>
            </w:tcBorders>
          </w:tcPr>
          <w:p w14:paraId="55EADECA" w14:textId="77777777" w:rsidR="006705E5" w:rsidRDefault="006705E5" w:rsidP="00F55453">
            <w:pPr>
              <w:pStyle w:val="TAL"/>
            </w:pPr>
            <w:r>
              <w:t>C</w:t>
            </w:r>
          </w:p>
        </w:tc>
      </w:tr>
      <w:tr w:rsidR="006705E5" w14:paraId="4D68B4C3" w14:textId="77777777" w:rsidTr="00F55453">
        <w:tc>
          <w:tcPr>
            <w:tcW w:w="1852" w:type="dxa"/>
            <w:tcBorders>
              <w:top w:val="single" w:sz="4" w:space="0" w:color="auto"/>
              <w:left w:val="single" w:sz="4" w:space="0" w:color="auto"/>
              <w:bottom w:val="single" w:sz="4" w:space="0" w:color="auto"/>
              <w:right w:val="single" w:sz="4" w:space="0" w:color="auto"/>
            </w:tcBorders>
          </w:tcPr>
          <w:p w14:paraId="5F8AD7A7" w14:textId="77777777" w:rsidR="006705E5" w:rsidRDefault="006705E5" w:rsidP="00F55453">
            <w:pPr>
              <w:pStyle w:val="TAL"/>
              <w:rPr>
                <w:szCs w:val="18"/>
              </w:rPr>
            </w:pPr>
            <w:r>
              <w:t>l</w:t>
            </w:r>
            <w:r w:rsidRPr="006F0A95">
              <w:t>ocation</w:t>
            </w:r>
          </w:p>
        </w:tc>
        <w:tc>
          <w:tcPr>
            <w:tcW w:w="2250" w:type="dxa"/>
            <w:tcBorders>
              <w:top w:val="single" w:sz="4" w:space="0" w:color="auto"/>
              <w:left w:val="single" w:sz="4" w:space="0" w:color="auto"/>
              <w:bottom w:val="single" w:sz="4" w:space="0" w:color="auto"/>
              <w:right w:val="single" w:sz="4" w:space="0" w:color="auto"/>
            </w:tcBorders>
          </w:tcPr>
          <w:p w14:paraId="6C7FF942" w14:textId="77777777" w:rsidR="006705E5" w:rsidRDefault="006705E5" w:rsidP="00F55453">
            <w:pPr>
              <w:pStyle w:val="TAL"/>
            </w:pPr>
            <w:r>
              <w:t>Location</w:t>
            </w:r>
          </w:p>
        </w:tc>
        <w:tc>
          <w:tcPr>
            <w:tcW w:w="1143" w:type="dxa"/>
            <w:tcBorders>
              <w:top w:val="single" w:sz="4" w:space="0" w:color="auto"/>
              <w:left w:val="single" w:sz="4" w:space="0" w:color="auto"/>
              <w:bottom w:val="single" w:sz="4" w:space="0" w:color="auto"/>
              <w:right w:val="single" w:sz="4" w:space="0" w:color="auto"/>
            </w:tcBorders>
          </w:tcPr>
          <w:p w14:paraId="048A3FC8" w14:textId="77777777" w:rsidR="006705E5" w:rsidRPr="006F0A95" w:rsidRDefault="006705E5" w:rsidP="00F55453">
            <w:pPr>
              <w:pStyle w:val="TAL"/>
            </w:pPr>
            <w:r>
              <w:t>0..1</w:t>
            </w:r>
          </w:p>
        </w:tc>
        <w:tc>
          <w:tcPr>
            <w:tcW w:w="3969" w:type="dxa"/>
            <w:tcBorders>
              <w:top w:val="single" w:sz="4" w:space="0" w:color="auto"/>
              <w:left w:val="single" w:sz="4" w:space="0" w:color="auto"/>
              <w:bottom w:val="single" w:sz="4" w:space="0" w:color="auto"/>
              <w:right w:val="single" w:sz="4" w:space="0" w:color="auto"/>
            </w:tcBorders>
          </w:tcPr>
          <w:p w14:paraId="46BD9739" w14:textId="77777777" w:rsidR="006705E5" w:rsidRDefault="006705E5" w:rsidP="00F55453">
            <w:pPr>
              <w:pStyle w:val="TAL"/>
            </w:pPr>
            <w:r w:rsidRPr="00322D14">
              <w:t>Shall include the target’s location when available according to the location reporting type provisioned for the task.</w:t>
            </w:r>
          </w:p>
        </w:tc>
        <w:tc>
          <w:tcPr>
            <w:tcW w:w="582" w:type="dxa"/>
            <w:tcBorders>
              <w:top w:val="single" w:sz="4" w:space="0" w:color="auto"/>
              <w:left w:val="single" w:sz="4" w:space="0" w:color="auto"/>
              <w:bottom w:val="single" w:sz="4" w:space="0" w:color="auto"/>
              <w:right w:val="single" w:sz="4" w:space="0" w:color="auto"/>
            </w:tcBorders>
          </w:tcPr>
          <w:p w14:paraId="725F4F0E" w14:textId="77777777" w:rsidR="006705E5" w:rsidRDefault="006705E5" w:rsidP="00F55453">
            <w:pPr>
              <w:pStyle w:val="TAL"/>
            </w:pPr>
            <w:r w:rsidRPr="006F0A95">
              <w:t>C</w:t>
            </w:r>
          </w:p>
        </w:tc>
      </w:tr>
      <w:tr w:rsidR="006705E5" w14:paraId="4FFE1F6D" w14:textId="77777777" w:rsidTr="00F55453">
        <w:tc>
          <w:tcPr>
            <w:tcW w:w="1852" w:type="dxa"/>
            <w:tcBorders>
              <w:top w:val="single" w:sz="4" w:space="0" w:color="auto"/>
              <w:left w:val="single" w:sz="4" w:space="0" w:color="auto"/>
              <w:bottom w:val="single" w:sz="4" w:space="0" w:color="auto"/>
              <w:right w:val="single" w:sz="4" w:space="0" w:color="auto"/>
            </w:tcBorders>
          </w:tcPr>
          <w:p w14:paraId="44EB6D3D" w14:textId="77777777" w:rsidR="006705E5" w:rsidRDefault="006705E5" w:rsidP="00F55453">
            <w:pPr>
              <w:pStyle w:val="TAL"/>
            </w:pPr>
            <w:r>
              <w:t>messagePayload</w:t>
            </w:r>
          </w:p>
        </w:tc>
        <w:tc>
          <w:tcPr>
            <w:tcW w:w="2250" w:type="dxa"/>
            <w:tcBorders>
              <w:top w:val="single" w:sz="4" w:space="0" w:color="auto"/>
              <w:left w:val="single" w:sz="4" w:space="0" w:color="auto"/>
              <w:bottom w:val="single" w:sz="4" w:space="0" w:color="auto"/>
              <w:right w:val="single" w:sz="4" w:space="0" w:color="auto"/>
            </w:tcBorders>
          </w:tcPr>
          <w:p w14:paraId="16CA932E" w14:textId="77777777" w:rsidR="006705E5" w:rsidRDefault="006705E5" w:rsidP="00F55453">
            <w:pPr>
              <w:pStyle w:val="TAL"/>
            </w:pPr>
            <w:r>
              <w:t>RCSPayload</w:t>
            </w:r>
          </w:p>
        </w:tc>
        <w:tc>
          <w:tcPr>
            <w:tcW w:w="1143" w:type="dxa"/>
            <w:tcBorders>
              <w:top w:val="single" w:sz="4" w:space="0" w:color="auto"/>
              <w:left w:val="single" w:sz="4" w:space="0" w:color="auto"/>
              <w:bottom w:val="single" w:sz="4" w:space="0" w:color="auto"/>
              <w:right w:val="single" w:sz="4" w:space="0" w:color="auto"/>
            </w:tcBorders>
          </w:tcPr>
          <w:p w14:paraId="747D1344" w14:textId="77777777" w:rsidR="006705E5" w:rsidRDefault="006705E5" w:rsidP="00F55453">
            <w:pPr>
              <w:pStyle w:val="TAL"/>
            </w:pPr>
            <w:r>
              <w:t>1</w:t>
            </w:r>
          </w:p>
        </w:tc>
        <w:tc>
          <w:tcPr>
            <w:tcW w:w="3969" w:type="dxa"/>
            <w:tcBorders>
              <w:top w:val="single" w:sz="4" w:space="0" w:color="auto"/>
              <w:left w:val="single" w:sz="4" w:space="0" w:color="auto"/>
              <w:bottom w:val="single" w:sz="4" w:space="0" w:color="auto"/>
              <w:right w:val="single" w:sz="4" w:space="0" w:color="auto"/>
            </w:tcBorders>
          </w:tcPr>
          <w:p w14:paraId="7D590372" w14:textId="77777777" w:rsidR="006705E5" w:rsidRDefault="006705E5" w:rsidP="00F55453">
            <w:pPr>
              <w:pStyle w:val="TAL"/>
            </w:pPr>
            <w:r>
              <w:t>One of the following payload types (other payload types may be added in future versions of the specification):</w:t>
            </w:r>
          </w:p>
          <w:p w14:paraId="5AE63468" w14:textId="77777777" w:rsidR="006705E5" w:rsidRPr="006F0A95" w:rsidRDefault="006705E5" w:rsidP="00F55453">
            <w:pPr>
              <w:pStyle w:val="TAL"/>
            </w:pPr>
            <w:r w:rsidRPr="00F5191E">
              <w:t>-</w:t>
            </w:r>
            <w:r>
              <w:t xml:space="preserve"> encapsulatedRCSPayload shall be chosen when the RCS message does not contain any unauthorized information.</w:t>
            </w:r>
          </w:p>
        </w:tc>
        <w:tc>
          <w:tcPr>
            <w:tcW w:w="582" w:type="dxa"/>
            <w:tcBorders>
              <w:top w:val="single" w:sz="4" w:space="0" w:color="auto"/>
              <w:left w:val="single" w:sz="4" w:space="0" w:color="auto"/>
              <w:bottom w:val="single" w:sz="4" w:space="0" w:color="auto"/>
              <w:right w:val="single" w:sz="4" w:space="0" w:color="auto"/>
            </w:tcBorders>
          </w:tcPr>
          <w:p w14:paraId="4C756DB2" w14:textId="77777777" w:rsidR="006705E5" w:rsidRPr="006F0A95" w:rsidRDefault="006705E5" w:rsidP="00F55453">
            <w:pPr>
              <w:pStyle w:val="TAL"/>
            </w:pPr>
            <w:r>
              <w:t>M</w:t>
            </w:r>
          </w:p>
        </w:tc>
      </w:tr>
    </w:tbl>
    <w:p w14:paraId="630889AA" w14:textId="77777777" w:rsidR="006705E5" w:rsidRDefault="006705E5" w:rsidP="006705E5">
      <w:pPr>
        <w:rPr>
          <w:rFonts w:ascii="Arial" w:hAnsi="Arial"/>
          <w:b/>
          <w:sz w:val="18"/>
        </w:rPr>
      </w:pPr>
    </w:p>
    <w:p w14:paraId="59961C44" w14:textId="77777777" w:rsidR="006705E5" w:rsidRPr="00BA581F" w:rsidRDefault="006705E5" w:rsidP="006705E5">
      <w:pPr>
        <w:pStyle w:val="berschrift5"/>
      </w:pPr>
      <w:bookmarkStart w:id="830" w:name="_Toc200840190"/>
      <w:r>
        <w:lastRenderedPageBreak/>
        <w:t>7.13.3.3.2</w:t>
      </w:r>
      <w:r>
        <w:tab/>
        <w:t>RCS Message parameters</w:t>
      </w:r>
      <w:bookmarkEnd w:id="830"/>
    </w:p>
    <w:p w14:paraId="6EC750EA" w14:textId="77777777" w:rsidR="006705E5" w:rsidRPr="004552E2" w:rsidRDefault="006705E5" w:rsidP="006705E5">
      <w:pPr>
        <w:pStyle w:val="berschrift6"/>
      </w:pPr>
      <w:bookmarkStart w:id="831" w:name="_Toc200840191"/>
      <w:r>
        <w:t>7.13.3.3.2.1</w:t>
      </w:r>
      <w:r w:rsidRPr="004552E2">
        <w:tab/>
        <w:t xml:space="preserve">Type: </w:t>
      </w:r>
      <w:r>
        <w:t>RCS</w:t>
      </w:r>
      <w:r w:rsidRPr="004552E2">
        <w:t>MessageType</w:t>
      </w:r>
      <w:bookmarkEnd w:id="831"/>
    </w:p>
    <w:p w14:paraId="6F7816A5" w14:textId="77777777" w:rsidR="006705E5" w:rsidRPr="00CA24F7" w:rsidRDefault="006705E5" w:rsidP="006705E5">
      <w:pPr>
        <w:pStyle w:val="TH"/>
      </w:pPr>
      <w:r>
        <w:t>Table 7.13.3.3.2.1</w:t>
      </w:r>
      <w:r w:rsidRPr="006F0A95">
        <w:t>-</w:t>
      </w:r>
      <w:r>
        <w:t>1</w:t>
      </w:r>
      <w:r w:rsidRPr="006F0A95">
        <w:t xml:space="preserve">: </w:t>
      </w:r>
      <w:r>
        <w:t>Enumeration</w:t>
      </w:r>
      <w:r w:rsidRPr="006F0A95">
        <w:t xml:space="preserve"> for </w:t>
      </w:r>
      <w:r>
        <w:t>RCSMessageType parameter</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97"/>
        <w:gridCol w:w="6307"/>
      </w:tblGrid>
      <w:tr w:rsidR="006705E5" w:rsidRPr="006F0A95" w14:paraId="508198CA" w14:textId="77777777" w:rsidTr="00F55453">
        <w:trPr>
          <w:jc w:val="center"/>
        </w:trPr>
        <w:tc>
          <w:tcPr>
            <w:tcW w:w="3297" w:type="dxa"/>
          </w:tcPr>
          <w:p w14:paraId="6D0998AC" w14:textId="77777777" w:rsidR="006705E5" w:rsidRPr="006F0A95" w:rsidRDefault="006705E5" w:rsidP="00F55453">
            <w:pPr>
              <w:pStyle w:val="TAH"/>
            </w:pPr>
            <w:r>
              <w:t>Enumeration</w:t>
            </w:r>
          </w:p>
        </w:tc>
        <w:tc>
          <w:tcPr>
            <w:tcW w:w="6307" w:type="dxa"/>
          </w:tcPr>
          <w:p w14:paraId="2432EB82" w14:textId="77777777" w:rsidR="006705E5" w:rsidRPr="006F0A95" w:rsidRDefault="006705E5" w:rsidP="00F55453">
            <w:pPr>
              <w:pStyle w:val="TAH"/>
            </w:pPr>
            <w:r w:rsidRPr="006F0A95">
              <w:t>Description</w:t>
            </w:r>
          </w:p>
        </w:tc>
      </w:tr>
      <w:tr w:rsidR="006705E5" w:rsidRPr="006F0A95" w14:paraId="42E3FE20"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16CF70ED" w14:textId="77777777" w:rsidR="006705E5" w:rsidRPr="006F0A95" w:rsidRDefault="006705E5" w:rsidP="00F55453">
            <w:pPr>
              <w:pStyle w:val="TAL"/>
            </w:pPr>
            <w:r>
              <w:t>messageWithUserContent</w:t>
            </w:r>
          </w:p>
        </w:tc>
        <w:tc>
          <w:tcPr>
            <w:tcW w:w="6307" w:type="dxa"/>
            <w:tcBorders>
              <w:top w:val="single" w:sz="4" w:space="0" w:color="auto"/>
              <w:left w:val="single" w:sz="4" w:space="0" w:color="auto"/>
              <w:bottom w:val="single" w:sz="4" w:space="0" w:color="auto"/>
              <w:right w:val="single" w:sz="4" w:space="0" w:color="auto"/>
            </w:tcBorders>
          </w:tcPr>
          <w:p w14:paraId="2F2BEB05" w14:textId="77777777" w:rsidR="006705E5" w:rsidRPr="006F0A95" w:rsidRDefault="006705E5" w:rsidP="00F55453">
            <w:pPr>
              <w:pStyle w:val="TAL"/>
            </w:pPr>
            <w:r>
              <w:t>Shall be selected if the message being reported contains user generated communications content.</w:t>
            </w:r>
          </w:p>
        </w:tc>
      </w:tr>
      <w:tr w:rsidR="006705E5" w:rsidRPr="006F0A95" w14:paraId="021F35B0"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3F98ED43" w14:textId="77777777" w:rsidR="006705E5" w:rsidRDefault="006705E5" w:rsidP="00F55453">
            <w:pPr>
              <w:pStyle w:val="TAL"/>
            </w:pPr>
            <w:r>
              <w:t>fileTransferMessage</w:t>
            </w:r>
          </w:p>
        </w:tc>
        <w:tc>
          <w:tcPr>
            <w:tcW w:w="6307" w:type="dxa"/>
            <w:tcBorders>
              <w:top w:val="single" w:sz="4" w:space="0" w:color="auto"/>
              <w:left w:val="single" w:sz="4" w:space="0" w:color="auto"/>
              <w:bottom w:val="single" w:sz="4" w:space="0" w:color="auto"/>
              <w:right w:val="single" w:sz="4" w:space="0" w:color="auto"/>
            </w:tcBorders>
          </w:tcPr>
          <w:p w14:paraId="68D302CC" w14:textId="77777777" w:rsidR="006705E5" w:rsidRDefault="006705E5" w:rsidP="00F55453">
            <w:pPr>
              <w:pStyle w:val="TAL"/>
            </w:pPr>
            <w:r>
              <w:t xml:space="preserve">Shall be selected if the message being reported is a File Transfer message (see </w:t>
            </w:r>
            <w:r w:rsidRPr="0014502D">
              <w:t xml:space="preserve">GSMA RCC.07 [78] clause </w:t>
            </w:r>
            <w:r>
              <w:t>3.2.5</w:t>
            </w:r>
            <w:r w:rsidRPr="0014502D">
              <w:t>)</w:t>
            </w:r>
            <w:r>
              <w:t>.</w:t>
            </w:r>
          </w:p>
        </w:tc>
      </w:tr>
      <w:tr w:rsidR="006705E5" w:rsidRPr="006F0A95" w14:paraId="1651B2EE"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025B51CB" w14:textId="77777777" w:rsidR="006705E5" w:rsidRDefault="006705E5" w:rsidP="00F55453">
            <w:pPr>
              <w:pStyle w:val="TAL"/>
            </w:pPr>
            <w:r>
              <w:t>geoLocationPUSHMessage</w:t>
            </w:r>
          </w:p>
        </w:tc>
        <w:tc>
          <w:tcPr>
            <w:tcW w:w="6307" w:type="dxa"/>
            <w:tcBorders>
              <w:top w:val="single" w:sz="4" w:space="0" w:color="auto"/>
              <w:left w:val="single" w:sz="4" w:space="0" w:color="auto"/>
              <w:bottom w:val="single" w:sz="4" w:space="0" w:color="auto"/>
              <w:right w:val="single" w:sz="4" w:space="0" w:color="auto"/>
            </w:tcBorders>
          </w:tcPr>
          <w:p w14:paraId="045D9CB6" w14:textId="77777777" w:rsidR="006705E5" w:rsidRDefault="006705E5" w:rsidP="00F55453">
            <w:pPr>
              <w:pStyle w:val="TAL"/>
            </w:pPr>
            <w:r>
              <w:t xml:space="preserve">Shall be selected if the message being reported contains a geolocation PUSH message (see </w:t>
            </w:r>
            <w:r w:rsidRPr="0014502D">
              <w:t>GSMA RCC.07 [78] clause 3.2.6).</w:t>
            </w:r>
            <w:r>
              <w:rPr>
                <w:noProof/>
              </w:rPr>
              <w:t xml:space="preserve"> </w:t>
            </w:r>
          </w:p>
        </w:tc>
      </w:tr>
      <w:tr w:rsidR="006705E5" w:rsidRPr="006F0A95" w14:paraId="0E4764AE"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574A04E1" w14:textId="77777777" w:rsidR="006705E5" w:rsidRDefault="006705E5" w:rsidP="00F55453">
            <w:pPr>
              <w:pStyle w:val="TAL"/>
            </w:pPr>
            <w:r>
              <w:t>iMDNNotification</w:t>
            </w:r>
          </w:p>
        </w:tc>
        <w:tc>
          <w:tcPr>
            <w:tcW w:w="6307" w:type="dxa"/>
            <w:tcBorders>
              <w:top w:val="single" w:sz="4" w:space="0" w:color="auto"/>
              <w:left w:val="single" w:sz="4" w:space="0" w:color="auto"/>
              <w:bottom w:val="single" w:sz="4" w:space="0" w:color="auto"/>
              <w:right w:val="single" w:sz="4" w:space="0" w:color="auto"/>
            </w:tcBorders>
          </w:tcPr>
          <w:p w14:paraId="4DAA0324" w14:textId="77777777" w:rsidR="006705E5" w:rsidRDefault="006705E5" w:rsidP="00F55453">
            <w:pPr>
              <w:pStyle w:val="TAL"/>
            </w:pPr>
            <w:r>
              <w:t xml:space="preserve">Shall be selected if the event being reported contains an IMDN notification (see </w:t>
            </w:r>
            <w:r w:rsidRPr="00F04D1C">
              <w:t>OMA-TS-CPM_Conversation_Function</w:t>
            </w:r>
            <w:r>
              <w:t xml:space="preserve"> [109] clause 5.4).</w:t>
            </w:r>
          </w:p>
        </w:tc>
      </w:tr>
    </w:tbl>
    <w:p w14:paraId="63EE3090" w14:textId="77777777" w:rsidR="006705E5" w:rsidRDefault="006705E5" w:rsidP="006705E5"/>
    <w:p w14:paraId="43C9FDD9" w14:textId="77777777" w:rsidR="006705E5" w:rsidRPr="00BA581F" w:rsidRDefault="006705E5" w:rsidP="006705E5">
      <w:pPr>
        <w:pStyle w:val="berschrift6"/>
      </w:pPr>
      <w:bookmarkStart w:id="832" w:name="_Toc200840192"/>
      <w:r>
        <w:t>7.13.3.3.2.2</w:t>
      </w:r>
      <w:r>
        <w:tab/>
        <w:t>Type: RCSPayload</w:t>
      </w:r>
      <w:bookmarkEnd w:id="832"/>
    </w:p>
    <w:p w14:paraId="371C3923" w14:textId="77777777" w:rsidR="006705E5" w:rsidRPr="00CA24F7" w:rsidRDefault="006705E5" w:rsidP="006705E5">
      <w:pPr>
        <w:pStyle w:val="TH"/>
      </w:pPr>
      <w:r>
        <w:t>Table 7.13.3.3.2.2-1</w:t>
      </w:r>
      <w:r w:rsidRPr="006F0A95">
        <w:t xml:space="preserve">: </w:t>
      </w:r>
      <w:r>
        <w:t>Choices</w:t>
      </w:r>
      <w:r w:rsidRPr="006F0A95">
        <w:t xml:space="preserve"> for </w:t>
      </w:r>
      <w:r>
        <w:t>RCSPayload parameter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45"/>
        <w:gridCol w:w="2503"/>
        <w:gridCol w:w="5550"/>
      </w:tblGrid>
      <w:tr w:rsidR="006705E5" w:rsidRPr="006F0A95" w14:paraId="64DDD088" w14:textId="77777777" w:rsidTr="00F55453">
        <w:trPr>
          <w:jc w:val="center"/>
        </w:trPr>
        <w:tc>
          <w:tcPr>
            <w:tcW w:w="1345" w:type="dxa"/>
          </w:tcPr>
          <w:p w14:paraId="50C8BC3F" w14:textId="77777777" w:rsidR="006705E5" w:rsidRPr="006F0A95" w:rsidRDefault="006705E5" w:rsidP="00F55453">
            <w:pPr>
              <w:pStyle w:val="TAH"/>
            </w:pPr>
            <w:r>
              <w:t>Choice</w:t>
            </w:r>
            <w:r w:rsidRPr="006F0A95">
              <w:t xml:space="preserve"> name</w:t>
            </w:r>
          </w:p>
        </w:tc>
        <w:tc>
          <w:tcPr>
            <w:tcW w:w="2503" w:type="dxa"/>
          </w:tcPr>
          <w:p w14:paraId="3FEA9022" w14:textId="77777777" w:rsidR="006705E5" w:rsidRPr="006F0A95" w:rsidRDefault="006705E5" w:rsidP="00F55453">
            <w:pPr>
              <w:pStyle w:val="TAH"/>
            </w:pPr>
            <w:r>
              <w:t>Type</w:t>
            </w:r>
          </w:p>
        </w:tc>
        <w:tc>
          <w:tcPr>
            <w:tcW w:w="5550" w:type="dxa"/>
          </w:tcPr>
          <w:p w14:paraId="24A83AA0" w14:textId="77777777" w:rsidR="006705E5" w:rsidRPr="006F0A95" w:rsidRDefault="006705E5" w:rsidP="00F55453">
            <w:pPr>
              <w:pStyle w:val="TAH"/>
            </w:pPr>
            <w:r w:rsidRPr="006F0A95">
              <w:t>Description</w:t>
            </w:r>
          </w:p>
        </w:tc>
      </w:tr>
      <w:tr w:rsidR="006705E5" w:rsidRPr="006F0A95" w14:paraId="3BB2D2D1" w14:textId="77777777" w:rsidTr="00F55453">
        <w:trPr>
          <w:jc w:val="center"/>
        </w:trPr>
        <w:tc>
          <w:tcPr>
            <w:tcW w:w="1345" w:type="dxa"/>
            <w:tcBorders>
              <w:top w:val="single" w:sz="4" w:space="0" w:color="auto"/>
              <w:left w:val="single" w:sz="4" w:space="0" w:color="auto"/>
              <w:bottom w:val="single" w:sz="4" w:space="0" w:color="auto"/>
              <w:right w:val="single" w:sz="4" w:space="0" w:color="auto"/>
            </w:tcBorders>
          </w:tcPr>
          <w:p w14:paraId="2C95EB64" w14:textId="77777777" w:rsidR="006705E5" w:rsidRPr="006F0A95" w:rsidRDefault="006705E5" w:rsidP="00F55453">
            <w:pPr>
              <w:pStyle w:val="TAL"/>
            </w:pPr>
            <w:r>
              <w:t>fullPayload</w:t>
            </w:r>
          </w:p>
        </w:tc>
        <w:tc>
          <w:tcPr>
            <w:tcW w:w="2503" w:type="dxa"/>
            <w:tcBorders>
              <w:top w:val="single" w:sz="4" w:space="0" w:color="auto"/>
              <w:left w:val="single" w:sz="4" w:space="0" w:color="auto"/>
              <w:bottom w:val="single" w:sz="4" w:space="0" w:color="auto"/>
              <w:right w:val="single" w:sz="4" w:space="0" w:color="auto"/>
            </w:tcBorders>
          </w:tcPr>
          <w:p w14:paraId="0E742A15" w14:textId="77777777" w:rsidR="006705E5" w:rsidRDefault="006705E5" w:rsidP="00F55453">
            <w:pPr>
              <w:pStyle w:val="TAL"/>
            </w:pPr>
            <w:r>
              <w:t>EncapsulatedRCSPayload</w:t>
            </w:r>
          </w:p>
        </w:tc>
        <w:tc>
          <w:tcPr>
            <w:tcW w:w="5550" w:type="dxa"/>
            <w:tcBorders>
              <w:top w:val="single" w:sz="4" w:space="0" w:color="auto"/>
              <w:left w:val="single" w:sz="4" w:space="0" w:color="auto"/>
              <w:bottom w:val="single" w:sz="4" w:space="0" w:color="auto"/>
              <w:right w:val="single" w:sz="4" w:space="0" w:color="auto"/>
            </w:tcBorders>
          </w:tcPr>
          <w:p w14:paraId="197F1770" w14:textId="77777777" w:rsidR="006705E5" w:rsidRPr="006F0A95" w:rsidRDefault="006705E5" w:rsidP="00F55453">
            <w:pPr>
              <w:pStyle w:val="TAL"/>
            </w:pPr>
            <w:r>
              <w:t>Contains the entire payload of the RCS message in the original encoding. Shall be chosen if the original payload of the RCS message being reported contains only authorised information.</w:t>
            </w:r>
          </w:p>
        </w:tc>
      </w:tr>
      <w:tr w:rsidR="006705E5" w:rsidRPr="006F0A95" w14:paraId="3BB71296" w14:textId="77777777" w:rsidTr="00F55453">
        <w:trPr>
          <w:jc w:val="center"/>
        </w:trPr>
        <w:tc>
          <w:tcPr>
            <w:tcW w:w="1345" w:type="dxa"/>
            <w:tcBorders>
              <w:top w:val="single" w:sz="4" w:space="0" w:color="auto"/>
              <w:left w:val="single" w:sz="4" w:space="0" w:color="auto"/>
              <w:bottom w:val="single" w:sz="4" w:space="0" w:color="auto"/>
              <w:right w:val="single" w:sz="4" w:space="0" w:color="auto"/>
            </w:tcBorders>
          </w:tcPr>
          <w:p w14:paraId="564E7F6E" w14:textId="77777777" w:rsidR="006705E5" w:rsidRDefault="006705E5" w:rsidP="00F55453">
            <w:pPr>
              <w:pStyle w:val="TAL"/>
            </w:pPr>
            <w:r>
              <w:t>modifiedPayload</w:t>
            </w:r>
          </w:p>
        </w:tc>
        <w:tc>
          <w:tcPr>
            <w:tcW w:w="2503" w:type="dxa"/>
            <w:tcBorders>
              <w:top w:val="single" w:sz="4" w:space="0" w:color="auto"/>
              <w:left w:val="single" w:sz="4" w:space="0" w:color="auto"/>
              <w:bottom w:val="single" w:sz="4" w:space="0" w:color="auto"/>
              <w:right w:val="single" w:sz="4" w:space="0" w:color="auto"/>
            </w:tcBorders>
          </w:tcPr>
          <w:p w14:paraId="1C7B8132" w14:textId="77777777" w:rsidR="006705E5" w:rsidRDefault="006705E5" w:rsidP="00F55453">
            <w:pPr>
              <w:pStyle w:val="TAL"/>
            </w:pPr>
            <w:r>
              <w:t>ModifiedRCSPayload</w:t>
            </w:r>
          </w:p>
        </w:tc>
        <w:tc>
          <w:tcPr>
            <w:tcW w:w="5550" w:type="dxa"/>
            <w:tcBorders>
              <w:top w:val="single" w:sz="4" w:space="0" w:color="auto"/>
              <w:left w:val="single" w:sz="4" w:space="0" w:color="auto"/>
              <w:bottom w:val="single" w:sz="4" w:space="0" w:color="auto"/>
              <w:right w:val="single" w:sz="4" w:space="0" w:color="auto"/>
            </w:tcBorders>
          </w:tcPr>
          <w:p w14:paraId="491813A9" w14:textId="77777777" w:rsidR="006705E5" w:rsidRDefault="006705E5" w:rsidP="00F55453">
            <w:pPr>
              <w:pStyle w:val="TAL"/>
            </w:pPr>
            <w:r>
              <w:t>Contains the modified encapsulated RCS message and a list of the modifications performed. Shall be chosen if the original payload of the RCS message being reported contains any information that is not authorised.</w:t>
            </w:r>
          </w:p>
        </w:tc>
      </w:tr>
    </w:tbl>
    <w:p w14:paraId="7950D650" w14:textId="77777777" w:rsidR="006705E5" w:rsidRDefault="006705E5" w:rsidP="006705E5"/>
    <w:p w14:paraId="2D3AA264" w14:textId="77777777" w:rsidR="006705E5" w:rsidRPr="00BA581F" w:rsidRDefault="006705E5" w:rsidP="006705E5">
      <w:pPr>
        <w:pStyle w:val="berschrift6"/>
      </w:pPr>
      <w:bookmarkStart w:id="833" w:name="_Toc200840193"/>
      <w:r>
        <w:t>7.13.3.3.2.3</w:t>
      </w:r>
      <w:r>
        <w:tab/>
        <w:t>Type: EncapsulatedRCSPayload</w:t>
      </w:r>
      <w:bookmarkEnd w:id="833"/>
    </w:p>
    <w:p w14:paraId="3D749C63" w14:textId="77777777" w:rsidR="006705E5" w:rsidRPr="00CA24F7" w:rsidRDefault="006705E5" w:rsidP="006705E5">
      <w:pPr>
        <w:pStyle w:val="TH"/>
      </w:pPr>
      <w:r>
        <w:t>Table 7.13.3.3.2.3-1</w:t>
      </w:r>
      <w:r w:rsidRPr="006F0A95">
        <w:t xml:space="preserve">: </w:t>
      </w:r>
      <w:r>
        <w:t>Choices</w:t>
      </w:r>
      <w:r w:rsidRPr="006F0A95">
        <w:t xml:space="preserve"> for </w:t>
      </w:r>
      <w:r>
        <w:t>EncapsulatedRCSPayload parameter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45"/>
        <w:gridCol w:w="2503"/>
        <w:gridCol w:w="5550"/>
      </w:tblGrid>
      <w:tr w:rsidR="006705E5" w:rsidRPr="006F0A95" w14:paraId="0C7B5564" w14:textId="77777777" w:rsidTr="00F55453">
        <w:trPr>
          <w:jc w:val="center"/>
        </w:trPr>
        <w:tc>
          <w:tcPr>
            <w:tcW w:w="1345" w:type="dxa"/>
          </w:tcPr>
          <w:p w14:paraId="3DA0556F" w14:textId="77777777" w:rsidR="006705E5" w:rsidRPr="006F0A95" w:rsidRDefault="006705E5" w:rsidP="00F55453">
            <w:pPr>
              <w:pStyle w:val="TAH"/>
            </w:pPr>
            <w:r>
              <w:t>Choice</w:t>
            </w:r>
            <w:r w:rsidRPr="006F0A95">
              <w:t xml:space="preserve"> name</w:t>
            </w:r>
          </w:p>
        </w:tc>
        <w:tc>
          <w:tcPr>
            <w:tcW w:w="2503" w:type="dxa"/>
          </w:tcPr>
          <w:p w14:paraId="4AFA6A80" w14:textId="77777777" w:rsidR="006705E5" w:rsidRPr="006F0A95" w:rsidRDefault="006705E5" w:rsidP="00F55453">
            <w:pPr>
              <w:pStyle w:val="TAH"/>
            </w:pPr>
            <w:r>
              <w:t>Type</w:t>
            </w:r>
          </w:p>
        </w:tc>
        <w:tc>
          <w:tcPr>
            <w:tcW w:w="5550" w:type="dxa"/>
          </w:tcPr>
          <w:p w14:paraId="03D48EEA" w14:textId="77777777" w:rsidR="006705E5" w:rsidRPr="006F0A95" w:rsidRDefault="006705E5" w:rsidP="00F55453">
            <w:pPr>
              <w:pStyle w:val="TAH"/>
            </w:pPr>
            <w:r w:rsidRPr="006F0A95">
              <w:t>Description</w:t>
            </w:r>
          </w:p>
        </w:tc>
      </w:tr>
      <w:tr w:rsidR="006705E5" w:rsidRPr="006F0A95" w14:paraId="5D3ABCB6" w14:textId="77777777" w:rsidTr="00F55453">
        <w:trPr>
          <w:jc w:val="center"/>
        </w:trPr>
        <w:tc>
          <w:tcPr>
            <w:tcW w:w="1345" w:type="dxa"/>
            <w:tcBorders>
              <w:top w:val="single" w:sz="4" w:space="0" w:color="auto"/>
              <w:left w:val="single" w:sz="4" w:space="0" w:color="auto"/>
              <w:bottom w:val="single" w:sz="4" w:space="0" w:color="auto"/>
              <w:right w:val="single" w:sz="4" w:space="0" w:color="auto"/>
            </w:tcBorders>
          </w:tcPr>
          <w:p w14:paraId="7287A183" w14:textId="77777777" w:rsidR="006705E5" w:rsidRPr="006F0A95" w:rsidRDefault="006705E5" w:rsidP="00F55453">
            <w:pPr>
              <w:pStyle w:val="TAL"/>
            </w:pPr>
            <w:r>
              <w:t>mIME</w:t>
            </w:r>
          </w:p>
        </w:tc>
        <w:tc>
          <w:tcPr>
            <w:tcW w:w="2503" w:type="dxa"/>
            <w:tcBorders>
              <w:top w:val="single" w:sz="4" w:space="0" w:color="auto"/>
              <w:left w:val="single" w:sz="4" w:space="0" w:color="auto"/>
              <w:bottom w:val="single" w:sz="4" w:space="0" w:color="auto"/>
              <w:right w:val="single" w:sz="4" w:space="0" w:color="auto"/>
            </w:tcBorders>
          </w:tcPr>
          <w:p w14:paraId="584C03AB" w14:textId="77777777" w:rsidR="006705E5" w:rsidRDefault="006705E5" w:rsidP="00F55453">
            <w:pPr>
              <w:pStyle w:val="TAL"/>
            </w:pPr>
            <w:r>
              <w:t>MIMEEntity</w:t>
            </w:r>
          </w:p>
        </w:tc>
        <w:tc>
          <w:tcPr>
            <w:tcW w:w="5550" w:type="dxa"/>
            <w:tcBorders>
              <w:top w:val="single" w:sz="4" w:space="0" w:color="auto"/>
              <w:left w:val="single" w:sz="4" w:space="0" w:color="auto"/>
              <w:bottom w:val="single" w:sz="4" w:space="0" w:color="auto"/>
              <w:right w:val="single" w:sz="4" w:space="0" w:color="auto"/>
            </w:tcBorders>
          </w:tcPr>
          <w:p w14:paraId="7735924E" w14:textId="77777777" w:rsidR="006705E5" w:rsidRPr="006F0A95" w:rsidRDefault="006705E5" w:rsidP="00F55453">
            <w:pPr>
              <w:pStyle w:val="TAL"/>
            </w:pPr>
            <w:r>
              <w:t xml:space="preserve">Shall be chosen if the message is in the format of a MIME Entity </w:t>
            </w:r>
            <w:r w:rsidRPr="00C80322">
              <w:t>(see RFC 2045 [</w:t>
            </w:r>
            <w:r>
              <w:t>110</w:t>
            </w:r>
            <w:r w:rsidRPr="00C80322">
              <w:t>] clause 2.4)</w:t>
            </w:r>
            <w:r>
              <w:t>.</w:t>
            </w:r>
          </w:p>
        </w:tc>
      </w:tr>
      <w:tr w:rsidR="006705E5" w:rsidRPr="006F0A95" w14:paraId="24CC8511" w14:textId="77777777" w:rsidTr="00F55453">
        <w:trPr>
          <w:jc w:val="center"/>
        </w:trPr>
        <w:tc>
          <w:tcPr>
            <w:tcW w:w="1345" w:type="dxa"/>
            <w:tcBorders>
              <w:top w:val="single" w:sz="4" w:space="0" w:color="auto"/>
              <w:left w:val="single" w:sz="4" w:space="0" w:color="auto"/>
              <w:bottom w:val="single" w:sz="4" w:space="0" w:color="auto"/>
              <w:right w:val="single" w:sz="4" w:space="0" w:color="auto"/>
            </w:tcBorders>
          </w:tcPr>
          <w:p w14:paraId="31666E0E" w14:textId="77777777" w:rsidR="006705E5" w:rsidRDefault="006705E5" w:rsidP="00F55453">
            <w:pPr>
              <w:pStyle w:val="TAL"/>
            </w:pPr>
            <w:r>
              <w:t>mSRP</w:t>
            </w:r>
          </w:p>
        </w:tc>
        <w:tc>
          <w:tcPr>
            <w:tcW w:w="2503" w:type="dxa"/>
            <w:tcBorders>
              <w:top w:val="single" w:sz="4" w:space="0" w:color="auto"/>
              <w:left w:val="single" w:sz="4" w:space="0" w:color="auto"/>
              <w:bottom w:val="single" w:sz="4" w:space="0" w:color="auto"/>
              <w:right w:val="single" w:sz="4" w:space="0" w:color="auto"/>
            </w:tcBorders>
          </w:tcPr>
          <w:p w14:paraId="4198E40E" w14:textId="77777777" w:rsidR="006705E5" w:rsidRDefault="006705E5" w:rsidP="00F55453">
            <w:pPr>
              <w:pStyle w:val="TAL"/>
            </w:pPr>
            <w:r>
              <w:t>MSRPMessage</w:t>
            </w:r>
          </w:p>
        </w:tc>
        <w:tc>
          <w:tcPr>
            <w:tcW w:w="5550" w:type="dxa"/>
            <w:tcBorders>
              <w:top w:val="single" w:sz="4" w:space="0" w:color="auto"/>
              <w:left w:val="single" w:sz="4" w:space="0" w:color="auto"/>
              <w:bottom w:val="single" w:sz="4" w:space="0" w:color="auto"/>
              <w:right w:val="single" w:sz="4" w:space="0" w:color="auto"/>
            </w:tcBorders>
          </w:tcPr>
          <w:p w14:paraId="2171C62E" w14:textId="77777777" w:rsidR="006705E5" w:rsidRDefault="006705E5" w:rsidP="00F55453">
            <w:pPr>
              <w:pStyle w:val="TAL"/>
            </w:pPr>
            <w:r>
              <w:t>Shall be chosen if the message is an MSRP Message.</w:t>
            </w:r>
          </w:p>
        </w:tc>
      </w:tr>
      <w:tr w:rsidR="006705E5" w:rsidRPr="006F0A95" w14:paraId="6FDE8D59" w14:textId="77777777" w:rsidTr="00F55453">
        <w:trPr>
          <w:jc w:val="center"/>
        </w:trPr>
        <w:tc>
          <w:tcPr>
            <w:tcW w:w="1345" w:type="dxa"/>
            <w:tcBorders>
              <w:top w:val="single" w:sz="4" w:space="0" w:color="auto"/>
              <w:left w:val="single" w:sz="4" w:space="0" w:color="auto"/>
              <w:bottom w:val="single" w:sz="4" w:space="0" w:color="auto"/>
              <w:right w:val="single" w:sz="4" w:space="0" w:color="auto"/>
            </w:tcBorders>
          </w:tcPr>
          <w:p w14:paraId="5519930C" w14:textId="77777777" w:rsidR="006705E5" w:rsidRDefault="006705E5" w:rsidP="00F55453">
            <w:pPr>
              <w:pStyle w:val="TAL"/>
            </w:pPr>
            <w:r>
              <w:t>sIP</w:t>
            </w:r>
          </w:p>
        </w:tc>
        <w:tc>
          <w:tcPr>
            <w:tcW w:w="2503" w:type="dxa"/>
            <w:tcBorders>
              <w:top w:val="single" w:sz="4" w:space="0" w:color="auto"/>
              <w:left w:val="single" w:sz="4" w:space="0" w:color="auto"/>
              <w:bottom w:val="single" w:sz="4" w:space="0" w:color="auto"/>
              <w:right w:val="single" w:sz="4" w:space="0" w:color="auto"/>
            </w:tcBorders>
          </w:tcPr>
          <w:p w14:paraId="512B2433" w14:textId="77777777" w:rsidR="006705E5" w:rsidRDefault="006705E5" w:rsidP="00F55453">
            <w:pPr>
              <w:pStyle w:val="TAL"/>
            </w:pPr>
            <w:r>
              <w:t>SIPMessage</w:t>
            </w:r>
          </w:p>
        </w:tc>
        <w:tc>
          <w:tcPr>
            <w:tcW w:w="5550" w:type="dxa"/>
            <w:tcBorders>
              <w:top w:val="single" w:sz="4" w:space="0" w:color="auto"/>
              <w:left w:val="single" w:sz="4" w:space="0" w:color="auto"/>
              <w:bottom w:val="single" w:sz="4" w:space="0" w:color="auto"/>
              <w:right w:val="single" w:sz="4" w:space="0" w:color="auto"/>
            </w:tcBorders>
          </w:tcPr>
          <w:p w14:paraId="7F18A77E" w14:textId="77777777" w:rsidR="006705E5" w:rsidRDefault="006705E5" w:rsidP="00F55453">
            <w:pPr>
              <w:pStyle w:val="TAL"/>
            </w:pPr>
            <w:r>
              <w:t>Shall be chosen if the message is a SIP Message.</w:t>
            </w:r>
          </w:p>
        </w:tc>
      </w:tr>
    </w:tbl>
    <w:p w14:paraId="47E183D8" w14:textId="77777777" w:rsidR="006705E5" w:rsidRDefault="006705E5" w:rsidP="006705E5"/>
    <w:p w14:paraId="318BE0B1" w14:textId="77777777" w:rsidR="006705E5" w:rsidRDefault="006705E5" w:rsidP="006705E5">
      <w:pPr>
        <w:pStyle w:val="berschrift6"/>
      </w:pPr>
      <w:bookmarkStart w:id="834" w:name="_Toc200840194"/>
      <w:bookmarkStart w:id="835" w:name="_Toc122334849"/>
      <w:r>
        <w:t>7.13.3.3.2.4</w:t>
      </w:r>
      <w:r>
        <w:tab/>
        <w:t>Type: ModifiedRCSPayload</w:t>
      </w:r>
      <w:bookmarkEnd w:id="834"/>
    </w:p>
    <w:p w14:paraId="5E37BD5E" w14:textId="77777777" w:rsidR="006705E5" w:rsidRPr="00760004" w:rsidRDefault="006705E5" w:rsidP="006705E5">
      <w:pPr>
        <w:pStyle w:val="TH"/>
      </w:pPr>
      <w:r>
        <w:t>Table 7.13.3.3.2.4-1: Structure of the ModifiedRCSPayload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2249"/>
        <w:gridCol w:w="632"/>
        <w:gridCol w:w="4410"/>
        <w:gridCol w:w="453"/>
      </w:tblGrid>
      <w:tr w:rsidR="006705E5" w:rsidRPr="00760004" w14:paraId="6416461F" w14:textId="77777777" w:rsidTr="00F55453">
        <w:trPr>
          <w:jc w:val="center"/>
        </w:trPr>
        <w:tc>
          <w:tcPr>
            <w:tcW w:w="979" w:type="pct"/>
          </w:tcPr>
          <w:p w14:paraId="1B689B8A" w14:textId="77777777" w:rsidR="006705E5" w:rsidRPr="00760004" w:rsidRDefault="006705E5" w:rsidP="00F55453">
            <w:pPr>
              <w:pStyle w:val="TAH"/>
            </w:pPr>
            <w:r w:rsidRPr="00760004">
              <w:t>Field name</w:t>
            </w:r>
          </w:p>
        </w:tc>
        <w:tc>
          <w:tcPr>
            <w:tcW w:w="1168" w:type="pct"/>
          </w:tcPr>
          <w:p w14:paraId="1723AF30" w14:textId="77777777" w:rsidR="006705E5" w:rsidRPr="00760004" w:rsidRDefault="006705E5" w:rsidP="00F55453">
            <w:pPr>
              <w:pStyle w:val="TAH"/>
            </w:pPr>
            <w:r>
              <w:t>Type</w:t>
            </w:r>
          </w:p>
        </w:tc>
        <w:tc>
          <w:tcPr>
            <w:tcW w:w="328" w:type="pct"/>
          </w:tcPr>
          <w:p w14:paraId="4F0484CD" w14:textId="77777777" w:rsidR="006705E5" w:rsidRPr="00760004" w:rsidRDefault="006705E5" w:rsidP="00F55453">
            <w:pPr>
              <w:pStyle w:val="TAH"/>
            </w:pPr>
            <w:r>
              <w:t>Cardinality</w:t>
            </w:r>
          </w:p>
        </w:tc>
        <w:tc>
          <w:tcPr>
            <w:tcW w:w="2290" w:type="pct"/>
          </w:tcPr>
          <w:p w14:paraId="7B67876F" w14:textId="77777777" w:rsidR="006705E5" w:rsidRPr="00760004" w:rsidRDefault="006705E5" w:rsidP="00F55453">
            <w:pPr>
              <w:pStyle w:val="TAH"/>
            </w:pPr>
            <w:r w:rsidRPr="00760004">
              <w:t>Description</w:t>
            </w:r>
          </w:p>
        </w:tc>
        <w:tc>
          <w:tcPr>
            <w:tcW w:w="235" w:type="pct"/>
          </w:tcPr>
          <w:p w14:paraId="4DC39ACB" w14:textId="77777777" w:rsidR="006705E5" w:rsidRPr="00760004" w:rsidRDefault="006705E5" w:rsidP="00F55453">
            <w:pPr>
              <w:pStyle w:val="TAH"/>
            </w:pPr>
            <w:r w:rsidRPr="00760004">
              <w:t>M/C/O</w:t>
            </w:r>
          </w:p>
        </w:tc>
      </w:tr>
      <w:tr w:rsidR="006705E5" w:rsidRPr="00760004" w14:paraId="2DD2D3BB" w14:textId="77777777" w:rsidTr="00F55453">
        <w:trPr>
          <w:jc w:val="center"/>
        </w:trPr>
        <w:tc>
          <w:tcPr>
            <w:tcW w:w="979" w:type="pct"/>
          </w:tcPr>
          <w:p w14:paraId="458CEE13" w14:textId="77777777" w:rsidR="006705E5" w:rsidRPr="00760004" w:rsidRDefault="006705E5" w:rsidP="00F55453">
            <w:pPr>
              <w:pStyle w:val="TAL"/>
            </w:pPr>
            <w:r>
              <w:t>modifiedRCSPayload</w:t>
            </w:r>
          </w:p>
        </w:tc>
        <w:tc>
          <w:tcPr>
            <w:tcW w:w="1168" w:type="pct"/>
          </w:tcPr>
          <w:p w14:paraId="4A962E70" w14:textId="77777777" w:rsidR="006705E5" w:rsidRDefault="006705E5" w:rsidP="00F55453">
            <w:pPr>
              <w:pStyle w:val="TAL"/>
            </w:pPr>
            <w:r>
              <w:t>EncapsulatedRCSPayload</w:t>
            </w:r>
          </w:p>
        </w:tc>
        <w:tc>
          <w:tcPr>
            <w:tcW w:w="328" w:type="pct"/>
          </w:tcPr>
          <w:p w14:paraId="7E8048DD" w14:textId="77777777" w:rsidR="006705E5" w:rsidRDefault="006705E5" w:rsidP="00F55453">
            <w:pPr>
              <w:pStyle w:val="TAL"/>
            </w:pPr>
            <w:r>
              <w:t>1</w:t>
            </w:r>
          </w:p>
        </w:tc>
        <w:tc>
          <w:tcPr>
            <w:tcW w:w="2290" w:type="pct"/>
          </w:tcPr>
          <w:p w14:paraId="1A783FBF" w14:textId="77777777" w:rsidR="006705E5" w:rsidRPr="00760004" w:rsidRDefault="006705E5" w:rsidP="00F55453">
            <w:pPr>
              <w:pStyle w:val="TAL"/>
            </w:pPr>
            <w:r>
              <w:t>Contains the modified payload in the original encoding.</w:t>
            </w:r>
          </w:p>
        </w:tc>
        <w:tc>
          <w:tcPr>
            <w:tcW w:w="235" w:type="pct"/>
          </w:tcPr>
          <w:p w14:paraId="123246CD" w14:textId="77777777" w:rsidR="006705E5" w:rsidRPr="00760004" w:rsidRDefault="006705E5" w:rsidP="00F55453">
            <w:pPr>
              <w:pStyle w:val="TAL"/>
            </w:pPr>
            <w:r>
              <w:t>M</w:t>
            </w:r>
          </w:p>
        </w:tc>
      </w:tr>
      <w:tr w:rsidR="006705E5" w:rsidRPr="00760004" w14:paraId="6E047427" w14:textId="77777777" w:rsidTr="00F55453">
        <w:trPr>
          <w:jc w:val="center"/>
        </w:trPr>
        <w:tc>
          <w:tcPr>
            <w:tcW w:w="979" w:type="pct"/>
          </w:tcPr>
          <w:p w14:paraId="0C117BB0" w14:textId="77777777" w:rsidR="006705E5" w:rsidRPr="00760004" w:rsidRDefault="006705E5" w:rsidP="00F55453">
            <w:pPr>
              <w:pStyle w:val="TAL"/>
            </w:pPr>
            <w:r>
              <w:t>modifications</w:t>
            </w:r>
          </w:p>
        </w:tc>
        <w:tc>
          <w:tcPr>
            <w:tcW w:w="1168" w:type="pct"/>
          </w:tcPr>
          <w:p w14:paraId="15C2BEBF" w14:textId="77777777" w:rsidR="006705E5" w:rsidRPr="004C218A" w:rsidRDefault="006705E5" w:rsidP="00F55453">
            <w:pPr>
              <w:pStyle w:val="TAL"/>
            </w:pPr>
            <w:r>
              <w:t>PayloadModifications</w:t>
            </w:r>
          </w:p>
        </w:tc>
        <w:tc>
          <w:tcPr>
            <w:tcW w:w="328" w:type="pct"/>
          </w:tcPr>
          <w:p w14:paraId="6B1C5484" w14:textId="77777777" w:rsidR="006705E5" w:rsidRPr="00760004" w:rsidRDefault="006705E5" w:rsidP="00F55453">
            <w:pPr>
              <w:pStyle w:val="TAL"/>
            </w:pPr>
            <w:r>
              <w:t>1</w:t>
            </w:r>
          </w:p>
        </w:tc>
        <w:tc>
          <w:tcPr>
            <w:tcW w:w="2290" w:type="pct"/>
          </w:tcPr>
          <w:p w14:paraId="38E32F75" w14:textId="77777777" w:rsidR="006705E5" w:rsidRPr="00760004" w:rsidRDefault="006705E5" w:rsidP="00F55453">
            <w:pPr>
              <w:pStyle w:val="TAL"/>
            </w:pPr>
            <w:r>
              <w:t>Contains the list of modifications done to the modifiedRCSPayload.</w:t>
            </w:r>
          </w:p>
        </w:tc>
        <w:tc>
          <w:tcPr>
            <w:tcW w:w="235" w:type="pct"/>
          </w:tcPr>
          <w:p w14:paraId="7EA07DBB" w14:textId="77777777" w:rsidR="006705E5" w:rsidRPr="00760004" w:rsidRDefault="006705E5" w:rsidP="00F55453">
            <w:pPr>
              <w:pStyle w:val="TAL"/>
            </w:pPr>
            <w:r>
              <w:t>M</w:t>
            </w:r>
          </w:p>
        </w:tc>
      </w:tr>
    </w:tbl>
    <w:p w14:paraId="3BE8FADF" w14:textId="77777777" w:rsidR="006705E5" w:rsidRDefault="006705E5" w:rsidP="006705E5"/>
    <w:p w14:paraId="73ED1CD8" w14:textId="77777777" w:rsidR="006705E5" w:rsidRDefault="006705E5" w:rsidP="006705E5">
      <w:pPr>
        <w:pStyle w:val="berschrift4"/>
      </w:pPr>
      <w:bookmarkStart w:id="836" w:name="_Toc200840195"/>
      <w:r>
        <w:t>7.13.3.4</w:t>
      </w:r>
      <w:r w:rsidRPr="00F721D1">
        <w:tab/>
      </w:r>
      <w:r>
        <w:t xml:space="preserve">RCS </w:t>
      </w:r>
      <w:r w:rsidRPr="00F721D1">
        <w:t xml:space="preserve">Session </w:t>
      </w:r>
      <w:r>
        <w:t>reporting</w:t>
      </w:r>
      <w:bookmarkEnd w:id="836"/>
    </w:p>
    <w:p w14:paraId="6A787085" w14:textId="77777777" w:rsidR="006705E5" w:rsidRPr="00CE762F" w:rsidRDefault="006705E5" w:rsidP="006705E5">
      <w:pPr>
        <w:pStyle w:val="berschrift5"/>
      </w:pPr>
      <w:bookmarkStart w:id="837" w:name="_Toc200840196"/>
      <w:r>
        <w:t>7.13.3.4.1</w:t>
      </w:r>
      <w:r>
        <w:tab/>
        <w:t>General</w:t>
      </w:r>
      <w:bookmarkEnd w:id="837"/>
    </w:p>
    <w:p w14:paraId="29818771" w14:textId="77777777" w:rsidR="006705E5" w:rsidRDefault="006705E5" w:rsidP="006705E5">
      <w:r w:rsidRPr="006F0A95">
        <w:t xml:space="preserve">The IRI-POI present in the RCS </w:t>
      </w:r>
      <w:r>
        <w:t xml:space="preserve">Server </w:t>
      </w:r>
      <w:r w:rsidRPr="006F0A95">
        <w:t>shall generate xIRI</w:t>
      </w:r>
      <w:r>
        <w:t>s</w:t>
      </w:r>
      <w:r w:rsidRPr="006F0A95">
        <w:t xml:space="preserve"> </w:t>
      </w:r>
      <w:r>
        <w:t>to report the establishment, modification and release of RCS Sessions. There are multiple types of RCS Sessions that shall be reported:</w:t>
      </w:r>
    </w:p>
    <w:p w14:paraId="6935CDD2" w14:textId="77777777" w:rsidR="006705E5" w:rsidRDefault="006705E5" w:rsidP="006705E5">
      <w:pPr>
        <w:pStyle w:val="B1"/>
      </w:pPr>
      <w:r>
        <w:t>-</w:t>
      </w:r>
      <w:r>
        <w:tab/>
        <w:t>Standalone SIP Sessions:</w:t>
      </w:r>
    </w:p>
    <w:p w14:paraId="5025CDFA" w14:textId="77777777" w:rsidR="006705E5" w:rsidRDefault="006705E5" w:rsidP="006705E5">
      <w:pPr>
        <w:pStyle w:val="B2"/>
      </w:pPr>
      <w:r>
        <w:t>-</w:t>
      </w:r>
      <w:r>
        <w:tab/>
        <w:t>Large Message Mode CPM Standalone Messages (see clause 7.13.3.4.2).</w:t>
      </w:r>
    </w:p>
    <w:p w14:paraId="555BBDBF" w14:textId="77777777" w:rsidR="006705E5" w:rsidRDefault="006705E5" w:rsidP="006705E5">
      <w:pPr>
        <w:pStyle w:val="B1"/>
      </w:pPr>
      <w:r>
        <w:t>-</w:t>
      </w:r>
      <w:r>
        <w:tab/>
        <w:t xml:space="preserve">CPM </w:t>
      </w:r>
      <w:r w:rsidRPr="00AC2CD3">
        <w:t>Sessions</w:t>
      </w:r>
      <w:r>
        <w:t xml:space="preserve"> which can be broken down into:</w:t>
      </w:r>
    </w:p>
    <w:p w14:paraId="3B8B1EA1" w14:textId="77777777" w:rsidR="006705E5" w:rsidRDefault="006705E5" w:rsidP="006705E5">
      <w:pPr>
        <w:pStyle w:val="B2"/>
      </w:pPr>
      <w:r>
        <w:lastRenderedPageBreak/>
        <w:t>-</w:t>
      </w:r>
      <w:r>
        <w:tab/>
        <w:t>1-to-1 Chat sessions (see clause 7.13.3.4.3).</w:t>
      </w:r>
    </w:p>
    <w:p w14:paraId="6322E2F3" w14:textId="77777777" w:rsidR="006705E5" w:rsidRDefault="006705E5" w:rsidP="006705E5">
      <w:pPr>
        <w:pStyle w:val="B2"/>
      </w:pPr>
      <w:r>
        <w:t>-</w:t>
      </w:r>
      <w:r>
        <w:tab/>
        <w:t>Group Chat sessions.</w:t>
      </w:r>
    </w:p>
    <w:p w14:paraId="4C6963A9" w14:textId="77777777" w:rsidR="006705E5" w:rsidRDefault="006705E5" w:rsidP="006705E5">
      <w:r>
        <w:t>When reporting sessions established to transfer a Large Message Mode RCS Standalone Message, the rCSSessionType parameter shall be set to "LargeMessageStandalone".</w:t>
      </w:r>
    </w:p>
    <w:p w14:paraId="02212D01" w14:textId="77777777" w:rsidR="006705E5" w:rsidRDefault="006705E5" w:rsidP="006705E5">
      <w:r>
        <w:t>When reporting a CPM 1-to-1 Session, the rCSSessionType parameter shall be set to "1to1Chat".</w:t>
      </w:r>
    </w:p>
    <w:p w14:paraId="4DC83456" w14:textId="77777777" w:rsidR="006705E5" w:rsidRDefault="006705E5" w:rsidP="006705E5">
      <w:pPr>
        <w:pStyle w:val="berschrift5"/>
      </w:pPr>
      <w:bookmarkStart w:id="838" w:name="_Toc200840197"/>
      <w:r>
        <w:t>7.13.3.4.2</w:t>
      </w:r>
      <w:r>
        <w:tab/>
        <w:t>Session establishment attempt</w:t>
      </w:r>
      <w:bookmarkEnd w:id="838"/>
    </w:p>
    <w:p w14:paraId="148CB132" w14:textId="77777777" w:rsidR="006705E5" w:rsidRDefault="006705E5" w:rsidP="006705E5">
      <w:pPr>
        <w:pStyle w:val="berschrift6"/>
      </w:pPr>
      <w:bookmarkStart w:id="839" w:name="_Toc200840198"/>
      <w:r>
        <w:t>7.13.3.4.2.1</w:t>
      </w:r>
      <w:r>
        <w:tab/>
        <w:t>RCSSessionEstablishmentAttempt record</w:t>
      </w:r>
      <w:bookmarkEnd w:id="839"/>
    </w:p>
    <w:p w14:paraId="74768F7F" w14:textId="77777777" w:rsidR="006705E5" w:rsidRDefault="006705E5" w:rsidP="006705E5">
      <w:r>
        <w:t xml:space="preserve">The </w:t>
      </w:r>
      <w:r w:rsidRPr="006F0A95">
        <w:t xml:space="preserve">IRI-POI </w:t>
      </w:r>
      <w:r>
        <w:t xml:space="preserve">in the RCS Server shall generate an RCSSessionEstablishmentAttempt record when the IRI-POI in the RCS Server </w:t>
      </w:r>
      <w:r w:rsidRPr="006F0A95">
        <w:t xml:space="preserve">detects </w:t>
      </w:r>
      <w:r>
        <w:t>any of the following:</w:t>
      </w:r>
    </w:p>
    <w:p w14:paraId="036BEE28" w14:textId="77777777" w:rsidR="006705E5" w:rsidRDefault="006705E5" w:rsidP="006705E5">
      <w:pPr>
        <w:pStyle w:val="B1"/>
      </w:pPr>
      <w:r>
        <w:t>-</w:t>
      </w:r>
      <w:r>
        <w:tab/>
        <w:t>A SIP Session has been requested to transfer a Large Message Mode CPM Standalone message to or from a target (see clause 7.13.3.4.2.2).</w:t>
      </w:r>
    </w:p>
    <w:p w14:paraId="5E9C211D" w14:textId="77777777" w:rsidR="006705E5" w:rsidRDefault="006705E5" w:rsidP="006705E5">
      <w:pPr>
        <w:pStyle w:val="B1"/>
      </w:pPr>
      <w:r>
        <w:t>-</w:t>
      </w:r>
      <w:r>
        <w:tab/>
        <w:t>A CPM 1-to-1 Chat Session has been requested for the target's communications (see clause 7.13.3.4.2.3).</w:t>
      </w:r>
    </w:p>
    <w:p w14:paraId="26AF324C" w14:textId="77777777" w:rsidR="006705E5" w:rsidRPr="00876FB6" w:rsidRDefault="006705E5" w:rsidP="006705E5">
      <w:pPr>
        <w:pStyle w:val="TH"/>
        <w:rPr>
          <w:rStyle w:val="B1Char"/>
          <w:b w:val="0"/>
        </w:rPr>
      </w:pPr>
      <w:r>
        <w:t>Table 7.13.3.4.2</w:t>
      </w:r>
      <w:r w:rsidRPr="006F0A95">
        <w:t>-</w:t>
      </w:r>
      <w:r>
        <w:t>1</w:t>
      </w:r>
      <w:r w:rsidRPr="006F0A95">
        <w:t>: Payload for RCS</w:t>
      </w:r>
      <w:r>
        <w:t>SessionEstablishmentAttempt</w:t>
      </w:r>
      <w:r w:rsidRPr="006F0A95">
        <w:t xml:space="preserve"> record</w:t>
      </w: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0"/>
        <w:gridCol w:w="2250"/>
        <w:gridCol w:w="810"/>
        <w:gridCol w:w="4410"/>
        <w:gridCol w:w="540"/>
      </w:tblGrid>
      <w:tr w:rsidR="006705E5" w14:paraId="2675FA1C" w14:textId="77777777" w:rsidTr="00F55453">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296281" w14:textId="77777777" w:rsidR="006705E5" w:rsidRPr="009209E3" w:rsidRDefault="006705E5" w:rsidP="00F55453">
            <w:pPr>
              <w:keepNext/>
              <w:keepLines/>
              <w:spacing w:after="0"/>
              <w:jc w:val="center"/>
              <w:rPr>
                <w:rFonts w:ascii="Arial" w:hAnsi="Arial"/>
                <w:b/>
                <w:sz w:val="18"/>
              </w:rPr>
            </w:pPr>
            <w:r w:rsidRPr="006F0A95">
              <w:rPr>
                <w:rFonts w:ascii="Arial" w:hAnsi="Arial"/>
                <w:b/>
                <w:sz w:val="18"/>
              </w:rPr>
              <w:t>Field name</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B4C0FD" w14:textId="77777777" w:rsidR="006705E5" w:rsidRPr="009209E3" w:rsidRDefault="006705E5" w:rsidP="00F55453">
            <w:pPr>
              <w:keepNext/>
              <w:keepLines/>
              <w:spacing w:after="0"/>
              <w:jc w:val="center"/>
              <w:rPr>
                <w:rFonts w:ascii="Arial" w:hAnsi="Arial"/>
                <w:b/>
                <w:sz w:val="18"/>
              </w:rPr>
            </w:pPr>
            <w:r>
              <w:rPr>
                <w:rFonts w:ascii="Arial" w:hAnsi="Arial"/>
                <w:b/>
                <w:sz w:val="18"/>
              </w:rPr>
              <w:t>T</w:t>
            </w:r>
            <w:r w:rsidRPr="009209E3">
              <w:rPr>
                <w:rFonts w:ascii="Arial" w:hAnsi="Arial"/>
                <w:b/>
                <w:sz w:val="18"/>
              </w:rPr>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015C6063" w14:textId="77777777" w:rsidR="006705E5" w:rsidRPr="009209E3" w:rsidRDefault="006705E5" w:rsidP="00F55453">
            <w:pPr>
              <w:keepNext/>
              <w:keepLines/>
              <w:spacing w:after="0"/>
              <w:jc w:val="center"/>
              <w:rPr>
                <w:rFonts w:ascii="Arial" w:hAnsi="Arial"/>
                <w:b/>
                <w:sz w:val="18"/>
              </w:rPr>
            </w:pPr>
            <w:r>
              <w:rPr>
                <w:rFonts w:ascii="Arial" w:hAnsi="Arial"/>
                <w:b/>
                <w:sz w:val="18"/>
              </w:rPr>
              <w:t>Cardinality</w:t>
            </w:r>
          </w:p>
        </w:tc>
        <w:tc>
          <w:tcPr>
            <w:tcW w:w="44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EA6B77" w14:textId="77777777" w:rsidR="006705E5" w:rsidRPr="009209E3" w:rsidRDefault="006705E5" w:rsidP="00F55453">
            <w:pPr>
              <w:keepNext/>
              <w:keepLines/>
              <w:spacing w:after="0"/>
              <w:jc w:val="center"/>
              <w:rPr>
                <w:rFonts w:ascii="Arial" w:hAnsi="Arial"/>
                <w:b/>
                <w:sz w:val="18"/>
              </w:rPr>
            </w:pPr>
            <w:r w:rsidRPr="009209E3">
              <w:rPr>
                <w:rFonts w:ascii="Arial" w:hAnsi="Arial"/>
                <w:b/>
                <w:sz w:val="18"/>
              </w:rPr>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6F29823B" w14:textId="77777777" w:rsidR="006705E5" w:rsidRPr="009209E3" w:rsidRDefault="006705E5" w:rsidP="00F55453">
            <w:pPr>
              <w:keepNext/>
              <w:keepLines/>
              <w:spacing w:after="0"/>
              <w:jc w:val="center"/>
              <w:rPr>
                <w:rFonts w:ascii="Arial" w:hAnsi="Arial"/>
                <w:b/>
                <w:sz w:val="18"/>
              </w:rPr>
            </w:pPr>
            <w:r>
              <w:rPr>
                <w:rFonts w:ascii="Arial" w:hAnsi="Arial"/>
                <w:b/>
                <w:sz w:val="18"/>
              </w:rPr>
              <w:t>M/C/O</w:t>
            </w:r>
          </w:p>
        </w:tc>
      </w:tr>
      <w:tr w:rsidR="006705E5" w14:paraId="3A50C392" w14:textId="77777777" w:rsidTr="00F55453">
        <w:tc>
          <w:tcPr>
            <w:tcW w:w="1530" w:type="dxa"/>
            <w:tcBorders>
              <w:top w:val="single" w:sz="4" w:space="0" w:color="auto"/>
              <w:left w:val="single" w:sz="4" w:space="0" w:color="auto"/>
              <w:bottom w:val="single" w:sz="4" w:space="0" w:color="auto"/>
              <w:right w:val="single" w:sz="4" w:space="0" w:color="auto"/>
            </w:tcBorders>
          </w:tcPr>
          <w:p w14:paraId="1708D493" w14:textId="77777777" w:rsidR="006705E5" w:rsidRDefault="006705E5" w:rsidP="00F55453">
            <w:pPr>
              <w:pStyle w:val="TAL"/>
            </w:pPr>
            <w:r>
              <w:t>rCSTargetIdentities</w:t>
            </w:r>
          </w:p>
        </w:tc>
        <w:tc>
          <w:tcPr>
            <w:tcW w:w="2250" w:type="dxa"/>
            <w:tcBorders>
              <w:top w:val="single" w:sz="4" w:space="0" w:color="auto"/>
              <w:left w:val="single" w:sz="4" w:space="0" w:color="auto"/>
              <w:bottom w:val="single" w:sz="4" w:space="0" w:color="auto"/>
              <w:right w:val="single" w:sz="4" w:space="0" w:color="auto"/>
            </w:tcBorders>
          </w:tcPr>
          <w:p w14:paraId="48CFBB0E" w14:textId="77777777" w:rsidR="006705E5" w:rsidRDefault="006705E5" w:rsidP="00F55453">
            <w:pPr>
              <w:pStyle w:val="TAL"/>
            </w:pPr>
            <w:r>
              <w:t>SEQUENCE OF RCSIdentity</w:t>
            </w:r>
          </w:p>
        </w:tc>
        <w:tc>
          <w:tcPr>
            <w:tcW w:w="810" w:type="dxa"/>
            <w:tcBorders>
              <w:top w:val="single" w:sz="4" w:space="0" w:color="auto"/>
              <w:left w:val="single" w:sz="4" w:space="0" w:color="auto"/>
              <w:bottom w:val="single" w:sz="4" w:space="0" w:color="auto"/>
              <w:right w:val="single" w:sz="4" w:space="0" w:color="auto"/>
            </w:tcBorders>
          </w:tcPr>
          <w:p w14:paraId="6447F601" w14:textId="77777777" w:rsidR="006705E5" w:rsidRDefault="006705E5" w:rsidP="00F55453">
            <w:pPr>
              <w:pStyle w:val="TAL"/>
            </w:pPr>
            <w:r>
              <w:t>1..MAX</w:t>
            </w:r>
          </w:p>
        </w:tc>
        <w:tc>
          <w:tcPr>
            <w:tcW w:w="4410" w:type="dxa"/>
            <w:tcBorders>
              <w:top w:val="single" w:sz="4" w:space="0" w:color="auto"/>
              <w:left w:val="single" w:sz="4" w:space="0" w:color="auto"/>
              <w:bottom w:val="single" w:sz="4" w:space="0" w:color="auto"/>
              <w:right w:val="single" w:sz="4" w:space="0" w:color="auto"/>
            </w:tcBorders>
          </w:tcPr>
          <w:p w14:paraId="37B5701C" w14:textId="77777777" w:rsidR="006705E5" w:rsidRPr="00913211" w:rsidRDefault="006705E5" w:rsidP="00F55453">
            <w:pPr>
              <w:pStyle w:val="TAL"/>
              <w:rPr>
                <w:rFonts w:cs="Arial"/>
                <w:szCs w:val="18"/>
              </w:rPr>
            </w:pPr>
            <w:r w:rsidRPr="00913211">
              <w:rPr>
                <w:rStyle w:val="normaltextrun"/>
                <w:rFonts w:cs="Arial"/>
                <w:szCs w:val="18"/>
                <w:bdr w:val="none" w:sz="0" w:space="0" w:color="auto" w:frame="1"/>
              </w:rPr>
              <w:t>RCS target identities. All identities associated to the target known at the POI shall be included.</w:t>
            </w:r>
          </w:p>
        </w:tc>
        <w:tc>
          <w:tcPr>
            <w:tcW w:w="540" w:type="dxa"/>
            <w:tcBorders>
              <w:top w:val="single" w:sz="4" w:space="0" w:color="auto"/>
              <w:left w:val="single" w:sz="4" w:space="0" w:color="auto"/>
              <w:bottom w:val="single" w:sz="4" w:space="0" w:color="auto"/>
              <w:right w:val="single" w:sz="4" w:space="0" w:color="auto"/>
            </w:tcBorders>
          </w:tcPr>
          <w:p w14:paraId="469AC3A7" w14:textId="77777777" w:rsidR="006705E5" w:rsidRDefault="006705E5" w:rsidP="00F55453">
            <w:pPr>
              <w:pStyle w:val="TAL"/>
              <w:rPr>
                <w:rFonts w:cs="Arial"/>
                <w:szCs w:val="18"/>
              </w:rPr>
            </w:pPr>
            <w:r>
              <w:t>M</w:t>
            </w:r>
          </w:p>
        </w:tc>
      </w:tr>
      <w:tr w:rsidR="006705E5" w14:paraId="49656CCF" w14:textId="77777777" w:rsidTr="00F55453">
        <w:trPr>
          <w:trHeight w:val="300"/>
        </w:trPr>
        <w:tc>
          <w:tcPr>
            <w:tcW w:w="1530" w:type="dxa"/>
            <w:tcBorders>
              <w:top w:val="single" w:sz="4" w:space="0" w:color="auto"/>
              <w:left w:val="single" w:sz="4" w:space="0" w:color="auto"/>
              <w:bottom w:val="single" w:sz="4" w:space="0" w:color="auto"/>
              <w:right w:val="single" w:sz="4" w:space="0" w:color="auto"/>
            </w:tcBorders>
          </w:tcPr>
          <w:p w14:paraId="476B9314" w14:textId="77777777" w:rsidR="006705E5" w:rsidRDefault="006705E5" w:rsidP="00F55453">
            <w:pPr>
              <w:pStyle w:val="TAL"/>
            </w:pPr>
            <w:r>
              <w:t>conversationID</w:t>
            </w:r>
          </w:p>
        </w:tc>
        <w:tc>
          <w:tcPr>
            <w:tcW w:w="2250" w:type="dxa"/>
            <w:tcBorders>
              <w:top w:val="single" w:sz="4" w:space="0" w:color="auto"/>
              <w:left w:val="single" w:sz="4" w:space="0" w:color="auto"/>
              <w:bottom w:val="single" w:sz="4" w:space="0" w:color="auto"/>
              <w:right w:val="single" w:sz="4" w:space="0" w:color="auto"/>
            </w:tcBorders>
          </w:tcPr>
          <w:p w14:paraId="04F63458" w14:textId="77777777" w:rsidR="006705E5" w:rsidRDefault="006705E5" w:rsidP="00F55453">
            <w:pPr>
              <w:pStyle w:val="TAL"/>
            </w:pPr>
            <w:r>
              <w:t>RCSConversationID</w:t>
            </w:r>
          </w:p>
        </w:tc>
        <w:tc>
          <w:tcPr>
            <w:tcW w:w="810" w:type="dxa"/>
            <w:tcBorders>
              <w:top w:val="single" w:sz="4" w:space="0" w:color="auto"/>
              <w:left w:val="single" w:sz="4" w:space="0" w:color="auto"/>
              <w:bottom w:val="single" w:sz="4" w:space="0" w:color="auto"/>
              <w:right w:val="single" w:sz="4" w:space="0" w:color="auto"/>
            </w:tcBorders>
          </w:tcPr>
          <w:p w14:paraId="7442D1C8" w14:textId="77777777" w:rsidR="006705E5" w:rsidRDefault="006705E5" w:rsidP="00F55453">
            <w:pPr>
              <w:keepNext/>
              <w:keepLines/>
              <w:spacing w:after="0"/>
            </w:pPr>
            <w:r>
              <w:rPr>
                <w:rFonts w:ascii="Arial" w:hAnsi="Arial"/>
                <w:sz w:val="18"/>
              </w:rPr>
              <w:t>1</w:t>
            </w:r>
          </w:p>
        </w:tc>
        <w:tc>
          <w:tcPr>
            <w:tcW w:w="4410" w:type="dxa"/>
            <w:tcBorders>
              <w:top w:val="single" w:sz="4" w:space="0" w:color="auto"/>
              <w:left w:val="single" w:sz="4" w:space="0" w:color="auto"/>
              <w:bottom w:val="single" w:sz="4" w:space="0" w:color="auto"/>
              <w:right w:val="single" w:sz="4" w:space="0" w:color="auto"/>
            </w:tcBorders>
          </w:tcPr>
          <w:p w14:paraId="4276E03D" w14:textId="77777777" w:rsidR="006705E5" w:rsidRDefault="006705E5" w:rsidP="00F55453">
            <w:pPr>
              <w:pStyle w:val="TAL"/>
            </w:pPr>
            <w:r>
              <w:t>Set to the value of the Conversion-ID header in the SIP INVITE request.</w:t>
            </w:r>
          </w:p>
        </w:tc>
        <w:tc>
          <w:tcPr>
            <w:tcW w:w="540" w:type="dxa"/>
            <w:tcBorders>
              <w:top w:val="single" w:sz="4" w:space="0" w:color="auto"/>
              <w:left w:val="single" w:sz="4" w:space="0" w:color="auto"/>
              <w:bottom w:val="single" w:sz="4" w:space="0" w:color="auto"/>
              <w:right w:val="single" w:sz="4" w:space="0" w:color="auto"/>
            </w:tcBorders>
          </w:tcPr>
          <w:p w14:paraId="6585644B" w14:textId="77777777" w:rsidR="006705E5" w:rsidRPr="006F0A95" w:rsidRDefault="006705E5" w:rsidP="00F55453">
            <w:pPr>
              <w:pStyle w:val="TAL"/>
            </w:pPr>
            <w:r>
              <w:t>M</w:t>
            </w:r>
          </w:p>
        </w:tc>
      </w:tr>
      <w:tr w:rsidR="006705E5" w14:paraId="7707A105" w14:textId="77777777" w:rsidTr="00F55453">
        <w:trPr>
          <w:trHeight w:val="300"/>
        </w:trPr>
        <w:tc>
          <w:tcPr>
            <w:tcW w:w="1530" w:type="dxa"/>
            <w:tcBorders>
              <w:top w:val="single" w:sz="4" w:space="0" w:color="auto"/>
              <w:left w:val="single" w:sz="4" w:space="0" w:color="auto"/>
              <w:bottom w:val="single" w:sz="4" w:space="0" w:color="auto"/>
              <w:right w:val="single" w:sz="4" w:space="0" w:color="auto"/>
            </w:tcBorders>
          </w:tcPr>
          <w:p w14:paraId="530C19B0" w14:textId="77777777" w:rsidR="006705E5" w:rsidRDefault="006705E5" w:rsidP="00F55453">
            <w:pPr>
              <w:pStyle w:val="TAL"/>
            </w:pPr>
            <w:r>
              <w:t>contributionID</w:t>
            </w:r>
          </w:p>
        </w:tc>
        <w:tc>
          <w:tcPr>
            <w:tcW w:w="2250" w:type="dxa"/>
            <w:tcBorders>
              <w:top w:val="single" w:sz="4" w:space="0" w:color="auto"/>
              <w:left w:val="single" w:sz="4" w:space="0" w:color="auto"/>
              <w:bottom w:val="single" w:sz="4" w:space="0" w:color="auto"/>
              <w:right w:val="single" w:sz="4" w:space="0" w:color="auto"/>
            </w:tcBorders>
          </w:tcPr>
          <w:p w14:paraId="124262A3" w14:textId="77777777" w:rsidR="006705E5" w:rsidRDefault="006705E5" w:rsidP="00F55453">
            <w:pPr>
              <w:pStyle w:val="TAL"/>
            </w:pPr>
            <w:r>
              <w:t>RCSContributionID</w:t>
            </w:r>
          </w:p>
        </w:tc>
        <w:tc>
          <w:tcPr>
            <w:tcW w:w="810" w:type="dxa"/>
            <w:tcBorders>
              <w:top w:val="single" w:sz="4" w:space="0" w:color="auto"/>
              <w:left w:val="single" w:sz="4" w:space="0" w:color="auto"/>
              <w:bottom w:val="single" w:sz="4" w:space="0" w:color="auto"/>
              <w:right w:val="single" w:sz="4" w:space="0" w:color="auto"/>
            </w:tcBorders>
          </w:tcPr>
          <w:p w14:paraId="17CEB7B2" w14:textId="77777777" w:rsidR="006705E5" w:rsidRDefault="006705E5" w:rsidP="00F55453">
            <w:pPr>
              <w:pStyle w:val="TAL"/>
            </w:pPr>
            <w:r>
              <w:t>1</w:t>
            </w:r>
          </w:p>
        </w:tc>
        <w:tc>
          <w:tcPr>
            <w:tcW w:w="4410" w:type="dxa"/>
            <w:tcBorders>
              <w:top w:val="single" w:sz="4" w:space="0" w:color="auto"/>
              <w:left w:val="single" w:sz="4" w:space="0" w:color="auto"/>
              <w:bottom w:val="single" w:sz="4" w:space="0" w:color="auto"/>
              <w:right w:val="single" w:sz="4" w:space="0" w:color="auto"/>
            </w:tcBorders>
          </w:tcPr>
          <w:p w14:paraId="7069EF25" w14:textId="77777777" w:rsidR="006705E5" w:rsidRDefault="006705E5" w:rsidP="00F55453">
            <w:pPr>
              <w:pStyle w:val="TAL"/>
            </w:pPr>
            <w:r>
              <w:t>Set to the value of the Contribution-ID header in the SIP INVITE request.</w:t>
            </w:r>
          </w:p>
        </w:tc>
        <w:tc>
          <w:tcPr>
            <w:tcW w:w="540" w:type="dxa"/>
            <w:tcBorders>
              <w:top w:val="single" w:sz="4" w:space="0" w:color="auto"/>
              <w:left w:val="single" w:sz="4" w:space="0" w:color="auto"/>
              <w:bottom w:val="single" w:sz="4" w:space="0" w:color="auto"/>
              <w:right w:val="single" w:sz="4" w:space="0" w:color="auto"/>
            </w:tcBorders>
          </w:tcPr>
          <w:p w14:paraId="2B084339" w14:textId="77777777" w:rsidR="006705E5" w:rsidRPr="006F0A95" w:rsidRDefault="006705E5" w:rsidP="00F55453">
            <w:pPr>
              <w:pStyle w:val="TAL"/>
            </w:pPr>
            <w:r>
              <w:t>M</w:t>
            </w:r>
          </w:p>
        </w:tc>
      </w:tr>
      <w:tr w:rsidR="006705E5" w14:paraId="644CB271" w14:textId="77777777" w:rsidTr="00F55453">
        <w:trPr>
          <w:trHeight w:val="300"/>
        </w:trPr>
        <w:tc>
          <w:tcPr>
            <w:tcW w:w="1530" w:type="dxa"/>
            <w:tcBorders>
              <w:top w:val="single" w:sz="4" w:space="0" w:color="auto"/>
              <w:left w:val="single" w:sz="4" w:space="0" w:color="auto"/>
              <w:bottom w:val="single" w:sz="4" w:space="0" w:color="auto"/>
              <w:right w:val="single" w:sz="4" w:space="0" w:color="auto"/>
            </w:tcBorders>
          </w:tcPr>
          <w:p w14:paraId="7AB9294F" w14:textId="77777777" w:rsidR="006705E5" w:rsidRDefault="006705E5" w:rsidP="00F55453">
            <w:pPr>
              <w:pStyle w:val="TAL"/>
            </w:pPr>
            <w:r>
              <w:t>inReplyToContributionID</w:t>
            </w:r>
          </w:p>
        </w:tc>
        <w:tc>
          <w:tcPr>
            <w:tcW w:w="2250" w:type="dxa"/>
            <w:tcBorders>
              <w:top w:val="single" w:sz="4" w:space="0" w:color="auto"/>
              <w:left w:val="single" w:sz="4" w:space="0" w:color="auto"/>
              <w:bottom w:val="single" w:sz="4" w:space="0" w:color="auto"/>
              <w:right w:val="single" w:sz="4" w:space="0" w:color="auto"/>
            </w:tcBorders>
          </w:tcPr>
          <w:p w14:paraId="2C72BC81" w14:textId="77777777" w:rsidR="006705E5" w:rsidRDefault="006705E5" w:rsidP="00F55453">
            <w:pPr>
              <w:pStyle w:val="TAL"/>
            </w:pPr>
            <w:r>
              <w:t>RCSContributionID</w:t>
            </w:r>
          </w:p>
        </w:tc>
        <w:tc>
          <w:tcPr>
            <w:tcW w:w="810" w:type="dxa"/>
            <w:tcBorders>
              <w:top w:val="single" w:sz="4" w:space="0" w:color="auto"/>
              <w:left w:val="single" w:sz="4" w:space="0" w:color="auto"/>
              <w:bottom w:val="single" w:sz="4" w:space="0" w:color="auto"/>
              <w:right w:val="single" w:sz="4" w:space="0" w:color="auto"/>
            </w:tcBorders>
          </w:tcPr>
          <w:p w14:paraId="48B65DA1" w14:textId="77777777" w:rsidR="006705E5" w:rsidRDefault="006705E5" w:rsidP="00F55453">
            <w:pPr>
              <w:pStyle w:val="TAL"/>
            </w:pPr>
            <w:r>
              <w:t>0..1</w:t>
            </w:r>
          </w:p>
        </w:tc>
        <w:tc>
          <w:tcPr>
            <w:tcW w:w="4410" w:type="dxa"/>
            <w:tcBorders>
              <w:top w:val="single" w:sz="4" w:space="0" w:color="auto"/>
              <w:left w:val="single" w:sz="4" w:space="0" w:color="auto"/>
              <w:bottom w:val="single" w:sz="4" w:space="0" w:color="auto"/>
              <w:right w:val="single" w:sz="4" w:space="0" w:color="auto"/>
            </w:tcBorders>
          </w:tcPr>
          <w:p w14:paraId="1732CF3E" w14:textId="77777777" w:rsidR="006705E5" w:rsidRDefault="006705E5" w:rsidP="00F55453">
            <w:pPr>
              <w:pStyle w:val="TAL"/>
            </w:pPr>
            <w:r w:rsidRPr="00F61648">
              <w:t>InReplyTo-Contribution-ID identifying the Contribution-ID of the CPM Standalone Message, CPM File Transfer or CPM Session that is being replied to (see OMA-TS-CPM_Conversation_Function [109] clause 5.3). Shall be included if the InReplyTo-Contribution-ID header field is present for the message being reported.</w:t>
            </w:r>
          </w:p>
        </w:tc>
        <w:tc>
          <w:tcPr>
            <w:tcW w:w="540" w:type="dxa"/>
            <w:tcBorders>
              <w:top w:val="single" w:sz="4" w:space="0" w:color="auto"/>
              <w:left w:val="single" w:sz="4" w:space="0" w:color="auto"/>
              <w:bottom w:val="single" w:sz="4" w:space="0" w:color="auto"/>
              <w:right w:val="single" w:sz="4" w:space="0" w:color="auto"/>
            </w:tcBorders>
          </w:tcPr>
          <w:p w14:paraId="13454AA1" w14:textId="77777777" w:rsidR="006705E5" w:rsidRDefault="006705E5" w:rsidP="00F55453">
            <w:pPr>
              <w:pStyle w:val="TAL"/>
            </w:pPr>
            <w:r>
              <w:t>C</w:t>
            </w:r>
          </w:p>
        </w:tc>
      </w:tr>
      <w:tr w:rsidR="006705E5" w14:paraId="1645D684" w14:textId="77777777" w:rsidTr="00F55453">
        <w:trPr>
          <w:trHeight w:val="300"/>
        </w:trPr>
        <w:tc>
          <w:tcPr>
            <w:tcW w:w="1530" w:type="dxa"/>
            <w:tcBorders>
              <w:top w:val="single" w:sz="4" w:space="0" w:color="auto"/>
              <w:left w:val="single" w:sz="4" w:space="0" w:color="auto"/>
              <w:bottom w:val="single" w:sz="4" w:space="0" w:color="auto"/>
              <w:right w:val="single" w:sz="4" w:space="0" w:color="auto"/>
            </w:tcBorders>
          </w:tcPr>
          <w:p w14:paraId="6D667C7A" w14:textId="77777777" w:rsidR="006705E5" w:rsidRDefault="006705E5" w:rsidP="00F55453">
            <w:pPr>
              <w:pStyle w:val="TAL"/>
            </w:pPr>
            <w:r>
              <w:t>sessionReplaces</w:t>
            </w:r>
          </w:p>
        </w:tc>
        <w:tc>
          <w:tcPr>
            <w:tcW w:w="2250" w:type="dxa"/>
            <w:tcBorders>
              <w:top w:val="single" w:sz="4" w:space="0" w:color="auto"/>
              <w:left w:val="single" w:sz="4" w:space="0" w:color="auto"/>
              <w:bottom w:val="single" w:sz="4" w:space="0" w:color="auto"/>
              <w:right w:val="single" w:sz="4" w:space="0" w:color="auto"/>
            </w:tcBorders>
          </w:tcPr>
          <w:p w14:paraId="0FC255F3" w14:textId="77777777" w:rsidR="006705E5" w:rsidRDefault="006705E5" w:rsidP="00F55453">
            <w:pPr>
              <w:pStyle w:val="TAL"/>
            </w:pPr>
            <w:r>
              <w:t>RCSContributionID</w:t>
            </w:r>
          </w:p>
        </w:tc>
        <w:tc>
          <w:tcPr>
            <w:tcW w:w="810" w:type="dxa"/>
            <w:tcBorders>
              <w:top w:val="single" w:sz="4" w:space="0" w:color="auto"/>
              <w:left w:val="single" w:sz="4" w:space="0" w:color="auto"/>
              <w:bottom w:val="single" w:sz="4" w:space="0" w:color="auto"/>
              <w:right w:val="single" w:sz="4" w:space="0" w:color="auto"/>
            </w:tcBorders>
          </w:tcPr>
          <w:p w14:paraId="2D68080C" w14:textId="77777777" w:rsidR="006705E5" w:rsidRDefault="006705E5" w:rsidP="00F55453">
            <w:pPr>
              <w:pStyle w:val="TAL"/>
            </w:pPr>
            <w:r>
              <w:t>0..1</w:t>
            </w:r>
          </w:p>
        </w:tc>
        <w:tc>
          <w:tcPr>
            <w:tcW w:w="4410" w:type="dxa"/>
            <w:tcBorders>
              <w:top w:val="single" w:sz="4" w:space="0" w:color="auto"/>
              <w:left w:val="single" w:sz="4" w:space="0" w:color="auto"/>
              <w:bottom w:val="single" w:sz="4" w:space="0" w:color="auto"/>
              <w:right w:val="single" w:sz="4" w:space="0" w:color="auto"/>
            </w:tcBorders>
          </w:tcPr>
          <w:p w14:paraId="0B0973C1" w14:textId="77777777" w:rsidR="006705E5" w:rsidRPr="00F61648" w:rsidRDefault="006705E5" w:rsidP="00F55453">
            <w:pPr>
              <w:pStyle w:val="TAL"/>
            </w:pPr>
            <w:r>
              <w:t>The Contribution-ID present in the Session-Replaces header of the SIP INVITE</w:t>
            </w:r>
            <w:r w:rsidRPr="00F61648">
              <w:t xml:space="preserve"> identifying</w:t>
            </w:r>
            <w:r>
              <w:t xml:space="preserve"> the Contribution-ID of the </w:t>
            </w:r>
            <w:r w:rsidRPr="00F61648">
              <w:t xml:space="preserve">CPM </w:t>
            </w:r>
            <w:r>
              <w:t xml:space="preserve">1-to-1 Chat </w:t>
            </w:r>
            <w:r w:rsidRPr="00F61648">
              <w:t xml:space="preserve">Session that is being </w:t>
            </w:r>
            <w:r>
              <w:t>replaced</w:t>
            </w:r>
            <w:r w:rsidRPr="00F61648">
              <w:t xml:space="preserve"> to (see OMA-TS-CPM_Conversation_Function [109] clause 5.3). Shall be included if the </w:t>
            </w:r>
            <w:r>
              <w:t>Session-Replaces</w:t>
            </w:r>
            <w:r w:rsidRPr="00F61648">
              <w:t xml:space="preserve"> header field is present for the message being reported.</w:t>
            </w:r>
          </w:p>
        </w:tc>
        <w:tc>
          <w:tcPr>
            <w:tcW w:w="540" w:type="dxa"/>
            <w:tcBorders>
              <w:top w:val="single" w:sz="4" w:space="0" w:color="auto"/>
              <w:left w:val="single" w:sz="4" w:space="0" w:color="auto"/>
              <w:bottom w:val="single" w:sz="4" w:space="0" w:color="auto"/>
              <w:right w:val="single" w:sz="4" w:space="0" w:color="auto"/>
            </w:tcBorders>
          </w:tcPr>
          <w:p w14:paraId="04AA59DB" w14:textId="77777777" w:rsidR="006705E5" w:rsidRDefault="006705E5" w:rsidP="00F55453">
            <w:pPr>
              <w:pStyle w:val="TAL"/>
            </w:pPr>
            <w:r>
              <w:t>C</w:t>
            </w:r>
          </w:p>
        </w:tc>
      </w:tr>
      <w:tr w:rsidR="006705E5" w14:paraId="61F0C5C1" w14:textId="77777777" w:rsidTr="00F55453">
        <w:trPr>
          <w:trHeight w:val="300"/>
        </w:trPr>
        <w:tc>
          <w:tcPr>
            <w:tcW w:w="1530" w:type="dxa"/>
            <w:tcBorders>
              <w:top w:val="single" w:sz="4" w:space="0" w:color="auto"/>
              <w:left w:val="single" w:sz="4" w:space="0" w:color="auto"/>
              <w:bottom w:val="single" w:sz="4" w:space="0" w:color="auto"/>
              <w:right w:val="single" w:sz="4" w:space="0" w:color="auto"/>
            </w:tcBorders>
          </w:tcPr>
          <w:p w14:paraId="10434306" w14:textId="77777777" w:rsidR="006705E5" w:rsidRDefault="006705E5" w:rsidP="00F55453">
            <w:pPr>
              <w:pStyle w:val="TAL"/>
            </w:pPr>
            <w:r>
              <w:t>rCSSessionType</w:t>
            </w:r>
          </w:p>
        </w:tc>
        <w:tc>
          <w:tcPr>
            <w:tcW w:w="2250" w:type="dxa"/>
            <w:tcBorders>
              <w:top w:val="single" w:sz="4" w:space="0" w:color="auto"/>
              <w:left w:val="single" w:sz="4" w:space="0" w:color="auto"/>
              <w:bottom w:val="single" w:sz="4" w:space="0" w:color="auto"/>
              <w:right w:val="single" w:sz="4" w:space="0" w:color="auto"/>
            </w:tcBorders>
          </w:tcPr>
          <w:p w14:paraId="7F6EF213" w14:textId="77777777" w:rsidR="006705E5" w:rsidRDefault="006705E5" w:rsidP="00F55453">
            <w:pPr>
              <w:pStyle w:val="TAL"/>
            </w:pPr>
            <w:r>
              <w:t>RCSSessionType</w:t>
            </w:r>
          </w:p>
        </w:tc>
        <w:tc>
          <w:tcPr>
            <w:tcW w:w="810" w:type="dxa"/>
            <w:tcBorders>
              <w:top w:val="single" w:sz="4" w:space="0" w:color="auto"/>
              <w:left w:val="single" w:sz="4" w:space="0" w:color="auto"/>
              <w:bottom w:val="single" w:sz="4" w:space="0" w:color="auto"/>
              <w:right w:val="single" w:sz="4" w:space="0" w:color="auto"/>
            </w:tcBorders>
          </w:tcPr>
          <w:p w14:paraId="5E49CC3F" w14:textId="77777777" w:rsidR="006705E5" w:rsidRDefault="006705E5" w:rsidP="00F55453">
            <w:pPr>
              <w:pStyle w:val="TAL"/>
            </w:pPr>
            <w:r>
              <w:t>1</w:t>
            </w:r>
          </w:p>
        </w:tc>
        <w:tc>
          <w:tcPr>
            <w:tcW w:w="4410" w:type="dxa"/>
            <w:tcBorders>
              <w:top w:val="single" w:sz="4" w:space="0" w:color="auto"/>
              <w:left w:val="single" w:sz="4" w:space="0" w:color="auto"/>
              <w:bottom w:val="single" w:sz="4" w:space="0" w:color="auto"/>
              <w:right w:val="single" w:sz="4" w:space="0" w:color="auto"/>
            </w:tcBorders>
          </w:tcPr>
          <w:p w14:paraId="502D64C7" w14:textId="77777777" w:rsidR="006705E5" w:rsidRDefault="006705E5" w:rsidP="00F55453">
            <w:pPr>
              <w:pStyle w:val="TAL"/>
            </w:pPr>
            <w:r>
              <w:t>Indicates the type of RCS Session.</w:t>
            </w:r>
          </w:p>
        </w:tc>
        <w:tc>
          <w:tcPr>
            <w:tcW w:w="540" w:type="dxa"/>
            <w:tcBorders>
              <w:top w:val="single" w:sz="4" w:space="0" w:color="auto"/>
              <w:left w:val="single" w:sz="4" w:space="0" w:color="auto"/>
              <w:bottom w:val="single" w:sz="4" w:space="0" w:color="auto"/>
              <w:right w:val="single" w:sz="4" w:space="0" w:color="auto"/>
            </w:tcBorders>
          </w:tcPr>
          <w:p w14:paraId="7880029A" w14:textId="77777777" w:rsidR="006705E5" w:rsidRDefault="006705E5" w:rsidP="00F55453">
            <w:pPr>
              <w:pStyle w:val="TAL"/>
            </w:pPr>
            <w:r>
              <w:t>M</w:t>
            </w:r>
          </w:p>
        </w:tc>
      </w:tr>
      <w:tr w:rsidR="006705E5" w14:paraId="3B7EDC0B" w14:textId="77777777" w:rsidTr="00F55453">
        <w:trPr>
          <w:trHeight w:val="300"/>
        </w:trPr>
        <w:tc>
          <w:tcPr>
            <w:tcW w:w="1530" w:type="dxa"/>
            <w:tcBorders>
              <w:top w:val="single" w:sz="4" w:space="0" w:color="auto"/>
              <w:left w:val="single" w:sz="4" w:space="0" w:color="auto"/>
              <w:bottom w:val="single" w:sz="4" w:space="0" w:color="auto"/>
              <w:right w:val="single" w:sz="4" w:space="0" w:color="auto"/>
            </w:tcBorders>
          </w:tcPr>
          <w:p w14:paraId="6CDF6809" w14:textId="77777777" w:rsidR="006705E5" w:rsidRDefault="006705E5" w:rsidP="00F55453">
            <w:pPr>
              <w:pStyle w:val="TAL"/>
            </w:pPr>
            <w:r>
              <w:t>sessionDirection</w:t>
            </w:r>
          </w:p>
        </w:tc>
        <w:tc>
          <w:tcPr>
            <w:tcW w:w="2250" w:type="dxa"/>
            <w:tcBorders>
              <w:top w:val="single" w:sz="4" w:space="0" w:color="auto"/>
              <w:left w:val="single" w:sz="4" w:space="0" w:color="auto"/>
              <w:bottom w:val="single" w:sz="4" w:space="0" w:color="auto"/>
              <w:right w:val="single" w:sz="4" w:space="0" w:color="auto"/>
            </w:tcBorders>
          </w:tcPr>
          <w:p w14:paraId="51A702D3" w14:textId="77777777" w:rsidR="006705E5" w:rsidRDefault="006705E5" w:rsidP="00F55453">
            <w:pPr>
              <w:pStyle w:val="TAL"/>
            </w:pPr>
            <w:r>
              <w:t>Direction</w:t>
            </w:r>
          </w:p>
        </w:tc>
        <w:tc>
          <w:tcPr>
            <w:tcW w:w="810" w:type="dxa"/>
            <w:tcBorders>
              <w:top w:val="single" w:sz="4" w:space="0" w:color="auto"/>
              <w:left w:val="single" w:sz="4" w:space="0" w:color="auto"/>
              <w:bottom w:val="single" w:sz="4" w:space="0" w:color="auto"/>
              <w:right w:val="single" w:sz="4" w:space="0" w:color="auto"/>
            </w:tcBorders>
          </w:tcPr>
          <w:p w14:paraId="0F2445AD" w14:textId="77777777" w:rsidR="006705E5" w:rsidRPr="00B80384" w:rsidRDefault="006705E5" w:rsidP="00F55453">
            <w:pPr>
              <w:pStyle w:val="TAL"/>
            </w:pPr>
            <w:r w:rsidRPr="00B80384">
              <w:t>1</w:t>
            </w:r>
          </w:p>
        </w:tc>
        <w:tc>
          <w:tcPr>
            <w:tcW w:w="4410" w:type="dxa"/>
            <w:tcBorders>
              <w:top w:val="single" w:sz="4" w:space="0" w:color="auto"/>
              <w:left w:val="single" w:sz="4" w:space="0" w:color="auto"/>
              <w:bottom w:val="single" w:sz="4" w:space="0" w:color="auto"/>
              <w:right w:val="single" w:sz="4" w:space="0" w:color="auto"/>
            </w:tcBorders>
          </w:tcPr>
          <w:p w14:paraId="7D91BC56" w14:textId="77777777" w:rsidR="006705E5" w:rsidRDefault="006705E5" w:rsidP="00F55453">
            <w:pPr>
              <w:pStyle w:val="TAL"/>
            </w:pPr>
            <w:r>
              <w:t xml:space="preserve">Shall be provided to identify the direction of the session </w:t>
            </w:r>
            <w:r w:rsidRPr="006F0A95">
              <w:t>relative to the target: "toTarget" or "fromTarget".</w:t>
            </w:r>
          </w:p>
        </w:tc>
        <w:tc>
          <w:tcPr>
            <w:tcW w:w="540" w:type="dxa"/>
            <w:tcBorders>
              <w:top w:val="single" w:sz="4" w:space="0" w:color="auto"/>
              <w:left w:val="single" w:sz="4" w:space="0" w:color="auto"/>
              <w:bottom w:val="single" w:sz="4" w:space="0" w:color="auto"/>
              <w:right w:val="single" w:sz="4" w:space="0" w:color="auto"/>
            </w:tcBorders>
          </w:tcPr>
          <w:p w14:paraId="5AF31BD0" w14:textId="77777777" w:rsidR="006705E5" w:rsidRDefault="006705E5" w:rsidP="00F55453">
            <w:pPr>
              <w:pStyle w:val="TAL"/>
            </w:pPr>
            <w:r>
              <w:t>M</w:t>
            </w:r>
          </w:p>
        </w:tc>
      </w:tr>
      <w:tr w:rsidR="006705E5" w:rsidDel="00964582" w14:paraId="7F91060E" w14:textId="77777777" w:rsidTr="00F55453">
        <w:trPr>
          <w:trHeight w:val="300"/>
        </w:trPr>
        <w:tc>
          <w:tcPr>
            <w:tcW w:w="1530" w:type="dxa"/>
            <w:tcBorders>
              <w:top w:val="single" w:sz="4" w:space="0" w:color="auto"/>
              <w:left w:val="single" w:sz="4" w:space="0" w:color="auto"/>
              <w:bottom w:val="single" w:sz="4" w:space="0" w:color="auto"/>
              <w:right w:val="single" w:sz="4" w:space="0" w:color="auto"/>
            </w:tcBorders>
          </w:tcPr>
          <w:p w14:paraId="0CCC77E7" w14:textId="77777777" w:rsidR="006705E5" w:rsidRDefault="006705E5" w:rsidP="00F55453">
            <w:pPr>
              <w:pStyle w:val="TAL"/>
            </w:pPr>
            <w:r>
              <w:t>rCSSIPSessionMessage</w:t>
            </w:r>
          </w:p>
        </w:tc>
        <w:tc>
          <w:tcPr>
            <w:tcW w:w="2250" w:type="dxa"/>
            <w:tcBorders>
              <w:top w:val="single" w:sz="4" w:space="0" w:color="auto"/>
              <w:left w:val="single" w:sz="4" w:space="0" w:color="auto"/>
              <w:bottom w:val="single" w:sz="4" w:space="0" w:color="auto"/>
              <w:right w:val="single" w:sz="4" w:space="0" w:color="auto"/>
            </w:tcBorders>
          </w:tcPr>
          <w:p w14:paraId="1B208D98" w14:textId="77777777" w:rsidR="006705E5" w:rsidRDefault="006705E5" w:rsidP="00F55453">
            <w:pPr>
              <w:pStyle w:val="TAL"/>
            </w:pPr>
            <w:r>
              <w:t>RCSSIPSessionMessage</w:t>
            </w:r>
          </w:p>
        </w:tc>
        <w:tc>
          <w:tcPr>
            <w:tcW w:w="810" w:type="dxa"/>
            <w:tcBorders>
              <w:top w:val="single" w:sz="4" w:space="0" w:color="auto"/>
              <w:left w:val="single" w:sz="4" w:space="0" w:color="auto"/>
              <w:bottom w:val="single" w:sz="4" w:space="0" w:color="auto"/>
              <w:right w:val="single" w:sz="4" w:space="0" w:color="auto"/>
            </w:tcBorders>
          </w:tcPr>
          <w:p w14:paraId="4AE4CE4B" w14:textId="77777777" w:rsidR="006705E5" w:rsidRDefault="006705E5" w:rsidP="00F55453">
            <w:pPr>
              <w:pStyle w:val="TAL"/>
            </w:pPr>
            <w:r>
              <w:t>1</w:t>
            </w:r>
          </w:p>
        </w:tc>
        <w:tc>
          <w:tcPr>
            <w:tcW w:w="4410" w:type="dxa"/>
            <w:tcBorders>
              <w:top w:val="single" w:sz="4" w:space="0" w:color="auto"/>
              <w:left w:val="single" w:sz="4" w:space="0" w:color="auto"/>
              <w:bottom w:val="single" w:sz="4" w:space="0" w:color="auto"/>
              <w:right w:val="single" w:sz="4" w:space="0" w:color="auto"/>
            </w:tcBorders>
          </w:tcPr>
          <w:p w14:paraId="46CAF76D" w14:textId="77777777" w:rsidR="006705E5" w:rsidRDefault="006705E5" w:rsidP="00F55453">
            <w:pPr>
              <w:pStyle w:val="TAL"/>
            </w:pPr>
            <w:r>
              <w:t>Shall contain the SIP INVITE and the leg identification.</w:t>
            </w:r>
          </w:p>
        </w:tc>
        <w:tc>
          <w:tcPr>
            <w:tcW w:w="540" w:type="dxa"/>
            <w:tcBorders>
              <w:top w:val="single" w:sz="4" w:space="0" w:color="auto"/>
              <w:left w:val="single" w:sz="4" w:space="0" w:color="auto"/>
              <w:bottom w:val="single" w:sz="4" w:space="0" w:color="auto"/>
              <w:right w:val="single" w:sz="4" w:space="0" w:color="auto"/>
            </w:tcBorders>
          </w:tcPr>
          <w:p w14:paraId="7382E4D0" w14:textId="77777777" w:rsidR="006705E5" w:rsidRDefault="006705E5" w:rsidP="00F55453">
            <w:pPr>
              <w:pStyle w:val="TAL"/>
            </w:pPr>
            <w:r>
              <w:t>M</w:t>
            </w:r>
          </w:p>
        </w:tc>
      </w:tr>
      <w:tr w:rsidR="006705E5" w14:paraId="36C1B9EA" w14:textId="77777777" w:rsidTr="00F55453">
        <w:trPr>
          <w:trHeight w:val="300"/>
        </w:trPr>
        <w:tc>
          <w:tcPr>
            <w:tcW w:w="1530" w:type="dxa"/>
            <w:tcBorders>
              <w:top w:val="single" w:sz="4" w:space="0" w:color="auto"/>
              <w:left w:val="single" w:sz="4" w:space="0" w:color="auto"/>
              <w:bottom w:val="single" w:sz="4" w:space="0" w:color="auto"/>
              <w:right w:val="single" w:sz="4" w:space="0" w:color="auto"/>
            </w:tcBorders>
          </w:tcPr>
          <w:p w14:paraId="79A24915" w14:textId="77777777" w:rsidR="006705E5" w:rsidRDefault="006705E5" w:rsidP="00F55453">
            <w:pPr>
              <w:pStyle w:val="TAL"/>
            </w:pPr>
            <w:r>
              <w:t>location</w:t>
            </w:r>
          </w:p>
        </w:tc>
        <w:tc>
          <w:tcPr>
            <w:tcW w:w="2250" w:type="dxa"/>
            <w:tcBorders>
              <w:top w:val="single" w:sz="4" w:space="0" w:color="auto"/>
              <w:left w:val="single" w:sz="4" w:space="0" w:color="auto"/>
              <w:bottom w:val="single" w:sz="4" w:space="0" w:color="auto"/>
              <w:right w:val="single" w:sz="4" w:space="0" w:color="auto"/>
            </w:tcBorders>
          </w:tcPr>
          <w:p w14:paraId="61DAB086" w14:textId="77777777" w:rsidR="006705E5" w:rsidRDefault="006705E5" w:rsidP="00F55453">
            <w:pPr>
              <w:pStyle w:val="TAL"/>
            </w:pPr>
            <w:r>
              <w:t>Location</w:t>
            </w:r>
          </w:p>
        </w:tc>
        <w:tc>
          <w:tcPr>
            <w:tcW w:w="810" w:type="dxa"/>
            <w:tcBorders>
              <w:top w:val="single" w:sz="4" w:space="0" w:color="auto"/>
              <w:left w:val="single" w:sz="4" w:space="0" w:color="auto"/>
              <w:bottom w:val="single" w:sz="4" w:space="0" w:color="auto"/>
              <w:right w:val="single" w:sz="4" w:space="0" w:color="auto"/>
            </w:tcBorders>
          </w:tcPr>
          <w:p w14:paraId="1DB2F54D" w14:textId="77777777" w:rsidR="006705E5" w:rsidRPr="000F5BE9" w:rsidRDefault="006705E5" w:rsidP="00F55453">
            <w:pPr>
              <w:rPr>
                <w:rFonts w:ascii="Arial" w:hAnsi="Arial"/>
                <w:sz w:val="18"/>
              </w:rPr>
            </w:pPr>
            <w:r w:rsidRPr="000F5BE9">
              <w:rPr>
                <w:rFonts w:ascii="Arial" w:hAnsi="Arial"/>
                <w:sz w:val="18"/>
              </w:rPr>
              <w:t>0..1</w:t>
            </w:r>
          </w:p>
        </w:tc>
        <w:tc>
          <w:tcPr>
            <w:tcW w:w="4410" w:type="dxa"/>
            <w:tcBorders>
              <w:top w:val="single" w:sz="4" w:space="0" w:color="auto"/>
              <w:left w:val="single" w:sz="4" w:space="0" w:color="auto"/>
              <w:bottom w:val="single" w:sz="4" w:space="0" w:color="auto"/>
              <w:right w:val="single" w:sz="4" w:space="0" w:color="auto"/>
            </w:tcBorders>
          </w:tcPr>
          <w:p w14:paraId="75793EAC" w14:textId="77777777" w:rsidR="006705E5" w:rsidRDefault="006705E5" w:rsidP="00F55453">
            <w:pPr>
              <w:pStyle w:val="TAL"/>
            </w:pPr>
            <w:r w:rsidRPr="00D52AC8">
              <w:t>Shall include the target’s location when reporting of the target’s location information i</w:t>
            </w:r>
            <w:r>
              <w:t>s</w:t>
            </w:r>
            <w:r w:rsidRPr="00D52AC8">
              <w:t xml:space="preserve"> authorized and available.</w:t>
            </w:r>
          </w:p>
        </w:tc>
        <w:tc>
          <w:tcPr>
            <w:tcW w:w="540" w:type="dxa"/>
            <w:tcBorders>
              <w:top w:val="single" w:sz="4" w:space="0" w:color="auto"/>
              <w:left w:val="single" w:sz="4" w:space="0" w:color="auto"/>
              <w:bottom w:val="single" w:sz="4" w:space="0" w:color="auto"/>
              <w:right w:val="single" w:sz="4" w:space="0" w:color="auto"/>
            </w:tcBorders>
          </w:tcPr>
          <w:p w14:paraId="47663310" w14:textId="77777777" w:rsidR="006705E5" w:rsidRPr="006F0A95" w:rsidRDefault="006705E5" w:rsidP="00F55453">
            <w:pPr>
              <w:pStyle w:val="TAL"/>
            </w:pPr>
            <w:r>
              <w:t>C</w:t>
            </w:r>
          </w:p>
        </w:tc>
      </w:tr>
    </w:tbl>
    <w:p w14:paraId="41061C53" w14:textId="77777777" w:rsidR="006705E5" w:rsidRDefault="006705E5" w:rsidP="006705E5"/>
    <w:p w14:paraId="22797F96" w14:textId="77777777" w:rsidR="006705E5" w:rsidRDefault="006705E5" w:rsidP="006705E5">
      <w:pPr>
        <w:pStyle w:val="berschrift6"/>
      </w:pPr>
      <w:bookmarkStart w:id="840" w:name="_Toc200840199"/>
      <w:r>
        <w:t>7.13.3.4.2.2</w:t>
      </w:r>
      <w:r>
        <w:tab/>
        <w:t>Large Message Mode CPM Standalone session</w:t>
      </w:r>
      <w:bookmarkEnd w:id="840"/>
    </w:p>
    <w:p w14:paraId="2A205265" w14:textId="77777777" w:rsidR="006705E5" w:rsidRDefault="006705E5" w:rsidP="006705E5">
      <w:r>
        <w:t>The</w:t>
      </w:r>
      <w:r w:rsidRPr="006F0A95">
        <w:t xml:space="preserve"> IRI-POI in the RCS </w:t>
      </w:r>
      <w:r>
        <w:t>Server</w:t>
      </w:r>
      <w:r w:rsidRPr="006F0A95">
        <w:t xml:space="preserve"> </w:t>
      </w:r>
      <w:r>
        <w:t xml:space="preserve">shall </w:t>
      </w:r>
      <w:r w:rsidRPr="006F0A95">
        <w:t>generate the</w:t>
      </w:r>
      <w:r>
        <w:t xml:space="preserve"> RCSSessionEstablishmentAttempt</w:t>
      </w:r>
      <w:r w:rsidRPr="006F0A95">
        <w:t xml:space="preserve"> xIRI when </w:t>
      </w:r>
      <w:r>
        <w:t xml:space="preserve">it detects </w:t>
      </w:r>
      <w:r w:rsidRPr="006F0A95">
        <w:t>the following events:</w:t>
      </w:r>
    </w:p>
    <w:p w14:paraId="3505A94F" w14:textId="77777777" w:rsidR="006705E5" w:rsidRDefault="006705E5" w:rsidP="006705E5">
      <w:pPr>
        <w:pStyle w:val="B1"/>
      </w:pPr>
      <w:r>
        <w:t>-</w:t>
      </w:r>
      <w:r>
        <w:tab/>
        <w:t xml:space="preserve">The RCS Server receives a SIP INVITE sent to or from the target with a service feature tag </w:t>
      </w:r>
      <w:r>
        <w:rPr>
          <w:rStyle w:val="B1Char"/>
        </w:rPr>
        <w:t xml:space="preserve">among the feature tags listed in </w:t>
      </w:r>
      <w:r>
        <w:t>OMA-TS-CPM_Conv_Function [109] table 7 indicating the Large Message Mode CPM Standalone Message or the Deferred CPM Message features for which a SIP session was not already established.</w:t>
      </w:r>
    </w:p>
    <w:p w14:paraId="353D1384" w14:textId="77777777" w:rsidR="006705E5" w:rsidRPr="00F00595" w:rsidRDefault="006705E5" w:rsidP="006705E5">
      <w:pPr>
        <w:pStyle w:val="berschrift6"/>
      </w:pPr>
      <w:bookmarkStart w:id="841" w:name="_Toc200840200"/>
      <w:r>
        <w:lastRenderedPageBreak/>
        <w:t>7.13.3.4.2.3</w:t>
      </w:r>
      <w:r>
        <w:tab/>
        <w:t>CPM 1-to-1 Chat session establishment</w:t>
      </w:r>
      <w:bookmarkEnd w:id="841"/>
    </w:p>
    <w:p w14:paraId="0322844D" w14:textId="77777777" w:rsidR="006705E5" w:rsidRDefault="006705E5" w:rsidP="006705E5">
      <w:r>
        <w:t>The</w:t>
      </w:r>
      <w:r w:rsidRPr="006F0A95">
        <w:t xml:space="preserve"> IRI-POI in the RCS </w:t>
      </w:r>
      <w:r>
        <w:t>Server</w:t>
      </w:r>
      <w:r w:rsidRPr="006F0A95">
        <w:t xml:space="preserve"> </w:t>
      </w:r>
      <w:r>
        <w:t xml:space="preserve">shall </w:t>
      </w:r>
      <w:r w:rsidRPr="006F0A95">
        <w:t>generate the</w:t>
      </w:r>
      <w:r>
        <w:t xml:space="preserve"> RCSSessionEstablishmentAttempt</w:t>
      </w:r>
      <w:r w:rsidRPr="006F0A95">
        <w:t xml:space="preserve"> xIRI when </w:t>
      </w:r>
      <w:r>
        <w:t xml:space="preserve">it detects </w:t>
      </w:r>
      <w:r w:rsidRPr="006F0A95">
        <w:t>the following events:</w:t>
      </w:r>
    </w:p>
    <w:p w14:paraId="5E3A2D2D" w14:textId="77777777" w:rsidR="006705E5" w:rsidRDefault="006705E5" w:rsidP="006705E5">
      <w:pPr>
        <w:pStyle w:val="B1"/>
      </w:pPr>
      <w:r>
        <w:t>-</w:t>
      </w:r>
      <w:r>
        <w:tab/>
        <w:t xml:space="preserve">The RCS Server receives a SIP INVITE sent to or from the target with a service feature tag </w:t>
      </w:r>
      <w:r>
        <w:rPr>
          <w:rStyle w:val="B1Char"/>
        </w:rPr>
        <w:t xml:space="preserve">among the feature tags listed in </w:t>
      </w:r>
      <w:r>
        <w:t>OMA-TS-CPM_Conv_Function [109] table 7 indicating the CPM Session feature for which there is not an existing CPM Session.</w:t>
      </w:r>
    </w:p>
    <w:p w14:paraId="78E401D2" w14:textId="77777777" w:rsidR="006705E5" w:rsidRDefault="006705E5" w:rsidP="006705E5">
      <w:pPr>
        <w:pStyle w:val="berschrift5"/>
      </w:pPr>
      <w:bookmarkStart w:id="842" w:name="_Toc200840201"/>
      <w:r>
        <w:t>7.13.3.4.3</w:t>
      </w:r>
      <w:r>
        <w:tab/>
        <w:t>Session modification</w:t>
      </w:r>
      <w:bookmarkEnd w:id="842"/>
    </w:p>
    <w:p w14:paraId="5E26CA67" w14:textId="77777777" w:rsidR="006705E5" w:rsidRPr="00752D3E" w:rsidRDefault="006705E5" w:rsidP="006705E5">
      <w:pPr>
        <w:pStyle w:val="berschrift6"/>
      </w:pPr>
      <w:bookmarkStart w:id="843" w:name="_Toc200840202"/>
      <w:r>
        <w:t>7.13.3.4.3.1</w:t>
      </w:r>
      <w:r>
        <w:tab/>
        <w:t>RCSSessionModification record</w:t>
      </w:r>
      <w:bookmarkEnd w:id="843"/>
    </w:p>
    <w:p w14:paraId="112FA7AA" w14:textId="77777777" w:rsidR="006705E5" w:rsidRDefault="006705E5" w:rsidP="006705E5">
      <w:r>
        <w:t xml:space="preserve">The </w:t>
      </w:r>
      <w:r w:rsidRPr="006F0A95">
        <w:t xml:space="preserve">IRI-POI </w:t>
      </w:r>
      <w:r>
        <w:t xml:space="preserve">in the RCS Server shall generate an RCSSessionModification record when the IRI-POI in the RCS Server </w:t>
      </w:r>
      <w:r w:rsidRPr="006F0A95">
        <w:t xml:space="preserve">detects </w:t>
      </w:r>
      <w:r>
        <w:t>any of the following:</w:t>
      </w:r>
    </w:p>
    <w:p w14:paraId="6C3FDADB" w14:textId="77777777" w:rsidR="006705E5" w:rsidRDefault="006705E5" w:rsidP="006705E5">
      <w:pPr>
        <w:pStyle w:val="B1"/>
      </w:pPr>
      <w:r>
        <w:t>-</w:t>
      </w:r>
      <w:r>
        <w:tab/>
        <w:t>A request is sent to request the next leg of a SIP Session or a response is received establishing a SIP Session for the transfer of a Large Message Mode CPM Standalone message or a CPM 1-to-1 Chat Session.</w:t>
      </w:r>
    </w:p>
    <w:p w14:paraId="68BBE2F1" w14:textId="77777777" w:rsidR="006705E5" w:rsidRDefault="006705E5" w:rsidP="006705E5">
      <w:pPr>
        <w:pStyle w:val="B1"/>
      </w:pPr>
      <w:r>
        <w:t>-</w:t>
      </w:r>
      <w:r>
        <w:tab/>
        <w:t>A previously established SIP session for the transfer of a Large Message Mode CPM Standalone message to or from a target has been modified (see clause 7.13.3.4.3.2).</w:t>
      </w:r>
    </w:p>
    <w:p w14:paraId="0AFE1A3C" w14:textId="77777777" w:rsidR="006705E5" w:rsidRDefault="006705E5" w:rsidP="006705E5">
      <w:pPr>
        <w:pStyle w:val="B1"/>
      </w:pPr>
      <w:r>
        <w:t>-</w:t>
      </w:r>
      <w:r>
        <w:tab/>
        <w:t>A CPM 1-to-1 Chat Session established for the target's communications has been modified (see clause 7.13.3.4.3.3).</w:t>
      </w:r>
    </w:p>
    <w:p w14:paraId="51412BBD" w14:textId="77777777" w:rsidR="006705E5" w:rsidRPr="00876FB6" w:rsidRDefault="006705E5" w:rsidP="006705E5">
      <w:pPr>
        <w:pStyle w:val="TH"/>
        <w:rPr>
          <w:rStyle w:val="B1Char"/>
          <w:b w:val="0"/>
        </w:rPr>
      </w:pPr>
      <w:r>
        <w:t>Table 7.13.3.4.3</w:t>
      </w:r>
      <w:r w:rsidRPr="006F0A95">
        <w:t>-</w:t>
      </w:r>
      <w:r>
        <w:t>1</w:t>
      </w:r>
      <w:r w:rsidRPr="006F0A95">
        <w:t>: Payload for RCS</w:t>
      </w:r>
      <w:r>
        <w:t xml:space="preserve">SessionModification </w:t>
      </w:r>
      <w:r w:rsidRPr="006F0A95">
        <w:t>record</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890"/>
        <w:gridCol w:w="810"/>
        <w:gridCol w:w="4680"/>
        <w:gridCol w:w="540"/>
      </w:tblGrid>
      <w:tr w:rsidR="006705E5" w14:paraId="775F2B88" w14:textId="77777777" w:rsidTr="00F55453">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37D77D" w14:textId="77777777" w:rsidR="006705E5" w:rsidRPr="009209E3" w:rsidRDefault="006705E5" w:rsidP="00F55453">
            <w:pPr>
              <w:pStyle w:val="TAH"/>
            </w:pPr>
            <w:r w:rsidRPr="006F0A95">
              <w:t>Field name</w:t>
            </w:r>
          </w:p>
        </w:tc>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52AA7C" w14:textId="77777777" w:rsidR="006705E5" w:rsidRPr="009209E3" w:rsidRDefault="006705E5" w:rsidP="00F55453">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1F6302E2" w14:textId="77777777" w:rsidR="006705E5" w:rsidRPr="009209E3" w:rsidRDefault="006705E5" w:rsidP="00F55453">
            <w:pPr>
              <w:pStyle w:val="TAH"/>
            </w:pPr>
            <w:r>
              <w:t>Cardinality</w:t>
            </w:r>
          </w:p>
        </w:tc>
        <w:tc>
          <w:tcPr>
            <w:tcW w:w="46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72558B" w14:textId="77777777" w:rsidR="006705E5" w:rsidRPr="009209E3" w:rsidRDefault="006705E5" w:rsidP="00F55453">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1488D3D" w14:textId="77777777" w:rsidR="006705E5" w:rsidRPr="009209E3" w:rsidRDefault="006705E5" w:rsidP="00F55453">
            <w:pPr>
              <w:pStyle w:val="TAH"/>
            </w:pPr>
            <w:r>
              <w:t>M/C/O</w:t>
            </w:r>
          </w:p>
        </w:tc>
      </w:tr>
      <w:tr w:rsidR="006705E5" w14:paraId="3B0966FC" w14:textId="77777777" w:rsidTr="00F55453">
        <w:tc>
          <w:tcPr>
            <w:tcW w:w="1710" w:type="dxa"/>
            <w:tcBorders>
              <w:top w:val="single" w:sz="4" w:space="0" w:color="auto"/>
              <w:left w:val="single" w:sz="4" w:space="0" w:color="auto"/>
              <w:bottom w:val="single" w:sz="4" w:space="0" w:color="auto"/>
              <w:right w:val="single" w:sz="4" w:space="0" w:color="auto"/>
            </w:tcBorders>
          </w:tcPr>
          <w:p w14:paraId="19160076" w14:textId="77777777" w:rsidR="006705E5" w:rsidRDefault="006705E5" w:rsidP="00F55453">
            <w:pPr>
              <w:pStyle w:val="TAL"/>
            </w:pPr>
            <w:r>
              <w:t>rCSTargetIdentities</w:t>
            </w:r>
          </w:p>
        </w:tc>
        <w:tc>
          <w:tcPr>
            <w:tcW w:w="1890" w:type="dxa"/>
            <w:tcBorders>
              <w:top w:val="single" w:sz="4" w:space="0" w:color="auto"/>
              <w:left w:val="single" w:sz="4" w:space="0" w:color="auto"/>
              <w:bottom w:val="single" w:sz="4" w:space="0" w:color="auto"/>
              <w:right w:val="single" w:sz="4" w:space="0" w:color="auto"/>
            </w:tcBorders>
          </w:tcPr>
          <w:p w14:paraId="7C1C72AD" w14:textId="77777777" w:rsidR="006705E5" w:rsidRDefault="006705E5" w:rsidP="00F55453">
            <w:pPr>
              <w:pStyle w:val="TAL"/>
            </w:pPr>
            <w:r>
              <w:t>SEQUENCE OF RCSIdentity</w:t>
            </w:r>
          </w:p>
        </w:tc>
        <w:tc>
          <w:tcPr>
            <w:tcW w:w="810" w:type="dxa"/>
            <w:tcBorders>
              <w:top w:val="single" w:sz="4" w:space="0" w:color="auto"/>
              <w:left w:val="single" w:sz="4" w:space="0" w:color="auto"/>
              <w:bottom w:val="single" w:sz="4" w:space="0" w:color="auto"/>
              <w:right w:val="single" w:sz="4" w:space="0" w:color="auto"/>
            </w:tcBorders>
          </w:tcPr>
          <w:p w14:paraId="6A683F72" w14:textId="77777777" w:rsidR="006705E5" w:rsidRDefault="006705E5" w:rsidP="00F55453">
            <w:pPr>
              <w:pStyle w:val="TAL"/>
            </w:pPr>
            <w:r>
              <w:t>1..MAX</w:t>
            </w:r>
          </w:p>
        </w:tc>
        <w:tc>
          <w:tcPr>
            <w:tcW w:w="4680" w:type="dxa"/>
            <w:tcBorders>
              <w:top w:val="single" w:sz="4" w:space="0" w:color="auto"/>
              <w:left w:val="single" w:sz="4" w:space="0" w:color="auto"/>
              <w:bottom w:val="single" w:sz="4" w:space="0" w:color="auto"/>
              <w:right w:val="single" w:sz="4" w:space="0" w:color="auto"/>
            </w:tcBorders>
          </w:tcPr>
          <w:p w14:paraId="3C56E822" w14:textId="77777777" w:rsidR="006705E5" w:rsidRPr="00913211" w:rsidRDefault="006705E5" w:rsidP="00F55453">
            <w:pPr>
              <w:pStyle w:val="TAL"/>
              <w:rPr>
                <w:rFonts w:cs="Arial"/>
                <w:szCs w:val="18"/>
              </w:rPr>
            </w:pPr>
            <w:r w:rsidRPr="00913211">
              <w:rPr>
                <w:rStyle w:val="normaltextrun"/>
                <w:rFonts w:cs="Arial"/>
                <w:szCs w:val="18"/>
                <w:bdr w:val="none" w:sz="0" w:space="0" w:color="auto" w:frame="1"/>
              </w:rPr>
              <w:t>RCS target identities. All identities associated to the target known at the POI shall be included.</w:t>
            </w:r>
          </w:p>
        </w:tc>
        <w:tc>
          <w:tcPr>
            <w:tcW w:w="540" w:type="dxa"/>
            <w:tcBorders>
              <w:top w:val="single" w:sz="4" w:space="0" w:color="auto"/>
              <w:left w:val="single" w:sz="4" w:space="0" w:color="auto"/>
              <w:bottom w:val="single" w:sz="4" w:space="0" w:color="auto"/>
              <w:right w:val="single" w:sz="4" w:space="0" w:color="auto"/>
            </w:tcBorders>
          </w:tcPr>
          <w:p w14:paraId="6D143385" w14:textId="77777777" w:rsidR="006705E5" w:rsidRDefault="006705E5" w:rsidP="00F55453">
            <w:pPr>
              <w:pStyle w:val="TAL"/>
              <w:rPr>
                <w:rFonts w:cs="Arial"/>
                <w:szCs w:val="18"/>
              </w:rPr>
            </w:pPr>
            <w:r>
              <w:t>M</w:t>
            </w:r>
          </w:p>
        </w:tc>
      </w:tr>
      <w:tr w:rsidR="006705E5" w14:paraId="2C01372D"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72C09A26" w14:textId="77777777" w:rsidR="006705E5" w:rsidRDefault="006705E5" w:rsidP="00F55453">
            <w:pPr>
              <w:pStyle w:val="TAL"/>
            </w:pPr>
            <w:r>
              <w:t>conversationID</w:t>
            </w:r>
          </w:p>
        </w:tc>
        <w:tc>
          <w:tcPr>
            <w:tcW w:w="1890" w:type="dxa"/>
            <w:tcBorders>
              <w:top w:val="single" w:sz="4" w:space="0" w:color="auto"/>
              <w:left w:val="single" w:sz="4" w:space="0" w:color="auto"/>
              <w:bottom w:val="single" w:sz="4" w:space="0" w:color="auto"/>
              <w:right w:val="single" w:sz="4" w:space="0" w:color="auto"/>
            </w:tcBorders>
          </w:tcPr>
          <w:p w14:paraId="61E6A461" w14:textId="77777777" w:rsidR="006705E5" w:rsidRDefault="006705E5" w:rsidP="00F55453">
            <w:pPr>
              <w:pStyle w:val="TAL"/>
            </w:pPr>
            <w:r>
              <w:t>RCSConversationID</w:t>
            </w:r>
          </w:p>
        </w:tc>
        <w:tc>
          <w:tcPr>
            <w:tcW w:w="810" w:type="dxa"/>
            <w:tcBorders>
              <w:top w:val="single" w:sz="4" w:space="0" w:color="auto"/>
              <w:left w:val="single" w:sz="4" w:space="0" w:color="auto"/>
              <w:bottom w:val="single" w:sz="4" w:space="0" w:color="auto"/>
              <w:right w:val="single" w:sz="4" w:space="0" w:color="auto"/>
            </w:tcBorders>
          </w:tcPr>
          <w:p w14:paraId="683D11C0" w14:textId="77777777" w:rsidR="006705E5" w:rsidRDefault="006705E5" w:rsidP="00F55453">
            <w:pPr>
              <w:pStyle w:val="TAL"/>
            </w:pPr>
            <w:r>
              <w:t>1</w:t>
            </w:r>
          </w:p>
        </w:tc>
        <w:tc>
          <w:tcPr>
            <w:tcW w:w="4680" w:type="dxa"/>
            <w:tcBorders>
              <w:top w:val="single" w:sz="4" w:space="0" w:color="auto"/>
              <w:left w:val="single" w:sz="4" w:space="0" w:color="auto"/>
              <w:bottom w:val="single" w:sz="4" w:space="0" w:color="auto"/>
              <w:right w:val="single" w:sz="4" w:space="0" w:color="auto"/>
            </w:tcBorders>
          </w:tcPr>
          <w:p w14:paraId="09DEDDE7" w14:textId="77777777" w:rsidR="006705E5" w:rsidRDefault="006705E5" w:rsidP="00F55453">
            <w:pPr>
              <w:pStyle w:val="TAL"/>
            </w:pPr>
            <w:r>
              <w:t>Set to the value of the Conversion-ID header in the original SIP INVITE request.</w:t>
            </w:r>
          </w:p>
        </w:tc>
        <w:tc>
          <w:tcPr>
            <w:tcW w:w="540" w:type="dxa"/>
            <w:tcBorders>
              <w:top w:val="single" w:sz="4" w:space="0" w:color="auto"/>
              <w:left w:val="single" w:sz="4" w:space="0" w:color="auto"/>
              <w:bottom w:val="single" w:sz="4" w:space="0" w:color="auto"/>
              <w:right w:val="single" w:sz="4" w:space="0" w:color="auto"/>
            </w:tcBorders>
          </w:tcPr>
          <w:p w14:paraId="45F390A7" w14:textId="77777777" w:rsidR="006705E5" w:rsidRPr="006F0A95" w:rsidRDefault="006705E5" w:rsidP="00F55453">
            <w:pPr>
              <w:pStyle w:val="TAL"/>
            </w:pPr>
            <w:r>
              <w:t>M</w:t>
            </w:r>
          </w:p>
        </w:tc>
      </w:tr>
      <w:tr w:rsidR="006705E5" w14:paraId="051B32B1"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45AE9163" w14:textId="77777777" w:rsidR="006705E5" w:rsidRDefault="006705E5" w:rsidP="00F55453">
            <w:pPr>
              <w:pStyle w:val="TAL"/>
            </w:pPr>
            <w:r>
              <w:t>contributionID</w:t>
            </w:r>
          </w:p>
        </w:tc>
        <w:tc>
          <w:tcPr>
            <w:tcW w:w="1890" w:type="dxa"/>
            <w:tcBorders>
              <w:top w:val="single" w:sz="4" w:space="0" w:color="auto"/>
              <w:left w:val="single" w:sz="4" w:space="0" w:color="auto"/>
              <w:bottom w:val="single" w:sz="4" w:space="0" w:color="auto"/>
              <w:right w:val="single" w:sz="4" w:space="0" w:color="auto"/>
            </w:tcBorders>
          </w:tcPr>
          <w:p w14:paraId="550C6D36" w14:textId="77777777" w:rsidR="006705E5" w:rsidRDefault="006705E5" w:rsidP="00F55453">
            <w:pPr>
              <w:pStyle w:val="TAL"/>
            </w:pPr>
            <w:r>
              <w:t>RCSContributionID</w:t>
            </w:r>
          </w:p>
        </w:tc>
        <w:tc>
          <w:tcPr>
            <w:tcW w:w="810" w:type="dxa"/>
            <w:tcBorders>
              <w:top w:val="single" w:sz="4" w:space="0" w:color="auto"/>
              <w:left w:val="single" w:sz="4" w:space="0" w:color="auto"/>
              <w:bottom w:val="single" w:sz="4" w:space="0" w:color="auto"/>
              <w:right w:val="single" w:sz="4" w:space="0" w:color="auto"/>
            </w:tcBorders>
          </w:tcPr>
          <w:p w14:paraId="58C6A02F" w14:textId="77777777" w:rsidR="006705E5" w:rsidRDefault="006705E5" w:rsidP="00F55453">
            <w:pPr>
              <w:pStyle w:val="TAL"/>
            </w:pPr>
            <w:r>
              <w:t>1</w:t>
            </w:r>
          </w:p>
        </w:tc>
        <w:tc>
          <w:tcPr>
            <w:tcW w:w="4680" w:type="dxa"/>
            <w:tcBorders>
              <w:top w:val="single" w:sz="4" w:space="0" w:color="auto"/>
              <w:left w:val="single" w:sz="4" w:space="0" w:color="auto"/>
              <w:bottom w:val="single" w:sz="4" w:space="0" w:color="auto"/>
              <w:right w:val="single" w:sz="4" w:space="0" w:color="auto"/>
            </w:tcBorders>
          </w:tcPr>
          <w:p w14:paraId="56FC16AC" w14:textId="77777777" w:rsidR="006705E5" w:rsidRDefault="006705E5" w:rsidP="00F55453">
            <w:pPr>
              <w:pStyle w:val="TAL"/>
            </w:pPr>
            <w:r>
              <w:t>Set to the value of the Contribution-ID header in the original SIP INVITE request.</w:t>
            </w:r>
          </w:p>
        </w:tc>
        <w:tc>
          <w:tcPr>
            <w:tcW w:w="540" w:type="dxa"/>
            <w:tcBorders>
              <w:top w:val="single" w:sz="4" w:space="0" w:color="auto"/>
              <w:left w:val="single" w:sz="4" w:space="0" w:color="auto"/>
              <w:bottom w:val="single" w:sz="4" w:space="0" w:color="auto"/>
              <w:right w:val="single" w:sz="4" w:space="0" w:color="auto"/>
            </w:tcBorders>
          </w:tcPr>
          <w:p w14:paraId="1FFE9808" w14:textId="77777777" w:rsidR="006705E5" w:rsidRPr="006F0A95" w:rsidRDefault="006705E5" w:rsidP="00F55453">
            <w:pPr>
              <w:pStyle w:val="TAL"/>
            </w:pPr>
            <w:r>
              <w:t>M</w:t>
            </w:r>
          </w:p>
        </w:tc>
      </w:tr>
      <w:tr w:rsidR="006705E5" w14:paraId="600A09AC"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7F746439" w14:textId="77777777" w:rsidR="006705E5" w:rsidRDefault="006705E5" w:rsidP="00F55453">
            <w:pPr>
              <w:pStyle w:val="TAL"/>
            </w:pPr>
            <w:r>
              <w:t>inReplyToContributionID</w:t>
            </w:r>
          </w:p>
        </w:tc>
        <w:tc>
          <w:tcPr>
            <w:tcW w:w="1890" w:type="dxa"/>
            <w:tcBorders>
              <w:top w:val="single" w:sz="4" w:space="0" w:color="auto"/>
              <w:left w:val="single" w:sz="4" w:space="0" w:color="auto"/>
              <w:bottom w:val="single" w:sz="4" w:space="0" w:color="auto"/>
              <w:right w:val="single" w:sz="4" w:space="0" w:color="auto"/>
            </w:tcBorders>
          </w:tcPr>
          <w:p w14:paraId="2F35DA31" w14:textId="77777777" w:rsidR="006705E5" w:rsidRDefault="006705E5" w:rsidP="00F55453">
            <w:pPr>
              <w:pStyle w:val="TAL"/>
            </w:pPr>
            <w:r>
              <w:t>RCSContributionID</w:t>
            </w:r>
          </w:p>
        </w:tc>
        <w:tc>
          <w:tcPr>
            <w:tcW w:w="810" w:type="dxa"/>
            <w:tcBorders>
              <w:top w:val="single" w:sz="4" w:space="0" w:color="auto"/>
              <w:left w:val="single" w:sz="4" w:space="0" w:color="auto"/>
              <w:bottom w:val="single" w:sz="4" w:space="0" w:color="auto"/>
              <w:right w:val="single" w:sz="4" w:space="0" w:color="auto"/>
            </w:tcBorders>
          </w:tcPr>
          <w:p w14:paraId="40004A77" w14:textId="77777777" w:rsidR="006705E5" w:rsidRDefault="006705E5" w:rsidP="00F55453">
            <w:pPr>
              <w:pStyle w:val="TAL"/>
            </w:pPr>
            <w:r>
              <w:t>0..1</w:t>
            </w:r>
          </w:p>
        </w:tc>
        <w:tc>
          <w:tcPr>
            <w:tcW w:w="4680" w:type="dxa"/>
            <w:tcBorders>
              <w:top w:val="single" w:sz="4" w:space="0" w:color="auto"/>
              <w:left w:val="single" w:sz="4" w:space="0" w:color="auto"/>
              <w:bottom w:val="single" w:sz="4" w:space="0" w:color="auto"/>
              <w:right w:val="single" w:sz="4" w:space="0" w:color="auto"/>
            </w:tcBorders>
          </w:tcPr>
          <w:p w14:paraId="663587B4" w14:textId="77777777" w:rsidR="006705E5" w:rsidRDefault="006705E5" w:rsidP="00F55453">
            <w:pPr>
              <w:pStyle w:val="TAL"/>
            </w:pPr>
            <w:r w:rsidRPr="00F61648">
              <w:t>InReplyTo-Contribution-ID identifying the Contribution-ID of the CPM Standalone Message, CPM File Transfer or CPM Session that is being replied to (see OMA-TS-CPM_Conversation_Function [109] clause 5.3). Shall be included if the InReplyTo-Contribution-ID header field is present for the message being reported.</w:t>
            </w:r>
          </w:p>
        </w:tc>
        <w:tc>
          <w:tcPr>
            <w:tcW w:w="540" w:type="dxa"/>
            <w:tcBorders>
              <w:top w:val="single" w:sz="4" w:space="0" w:color="auto"/>
              <w:left w:val="single" w:sz="4" w:space="0" w:color="auto"/>
              <w:bottom w:val="single" w:sz="4" w:space="0" w:color="auto"/>
              <w:right w:val="single" w:sz="4" w:space="0" w:color="auto"/>
            </w:tcBorders>
          </w:tcPr>
          <w:p w14:paraId="2EA3E161" w14:textId="77777777" w:rsidR="006705E5" w:rsidRDefault="006705E5" w:rsidP="00F55453">
            <w:pPr>
              <w:pStyle w:val="TAL"/>
            </w:pPr>
            <w:r>
              <w:t>C</w:t>
            </w:r>
          </w:p>
        </w:tc>
      </w:tr>
      <w:tr w:rsidR="006705E5" w14:paraId="26A09C6C"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7C21F79A" w14:textId="77777777" w:rsidR="006705E5" w:rsidRDefault="006705E5" w:rsidP="00F55453">
            <w:pPr>
              <w:pStyle w:val="TAL"/>
            </w:pPr>
            <w:r>
              <w:t>sessionReplaces</w:t>
            </w:r>
          </w:p>
        </w:tc>
        <w:tc>
          <w:tcPr>
            <w:tcW w:w="1890" w:type="dxa"/>
            <w:tcBorders>
              <w:top w:val="single" w:sz="4" w:space="0" w:color="auto"/>
              <w:left w:val="single" w:sz="4" w:space="0" w:color="auto"/>
              <w:bottom w:val="single" w:sz="4" w:space="0" w:color="auto"/>
              <w:right w:val="single" w:sz="4" w:space="0" w:color="auto"/>
            </w:tcBorders>
          </w:tcPr>
          <w:p w14:paraId="3E24D345" w14:textId="77777777" w:rsidR="006705E5" w:rsidRDefault="006705E5" w:rsidP="00F55453">
            <w:pPr>
              <w:pStyle w:val="TAL"/>
            </w:pPr>
            <w:r>
              <w:t>RCSContributionID</w:t>
            </w:r>
          </w:p>
        </w:tc>
        <w:tc>
          <w:tcPr>
            <w:tcW w:w="810" w:type="dxa"/>
            <w:tcBorders>
              <w:top w:val="single" w:sz="4" w:space="0" w:color="auto"/>
              <w:left w:val="single" w:sz="4" w:space="0" w:color="auto"/>
              <w:bottom w:val="single" w:sz="4" w:space="0" w:color="auto"/>
              <w:right w:val="single" w:sz="4" w:space="0" w:color="auto"/>
            </w:tcBorders>
          </w:tcPr>
          <w:p w14:paraId="25C9CF84" w14:textId="77777777" w:rsidR="006705E5" w:rsidRDefault="006705E5" w:rsidP="00F55453">
            <w:pPr>
              <w:pStyle w:val="TAL"/>
            </w:pPr>
            <w:r>
              <w:t>0..1</w:t>
            </w:r>
          </w:p>
        </w:tc>
        <w:tc>
          <w:tcPr>
            <w:tcW w:w="4680" w:type="dxa"/>
            <w:tcBorders>
              <w:top w:val="single" w:sz="4" w:space="0" w:color="auto"/>
              <w:left w:val="single" w:sz="4" w:space="0" w:color="auto"/>
              <w:bottom w:val="single" w:sz="4" w:space="0" w:color="auto"/>
              <w:right w:val="single" w:sz="4" w:space="0" w:color="auto"/>
            </w:tcBorders>
          </w:tcPr>
          <w:p w14:paraId="4A2ABF70" w14:textId="77777777" w:rsidR="006705E5" w:rsidRPr="00F61648" w:rsidRDefault="006705E5" w:rsidP="00F55453">
            <w:pPr>
              <w:pStyle w:val="TAL"/>
            </w:pPr>
            <w:r>
              <w:t>The Contribution-ID present in the Session-Replaces header of the SIP INVITE</w:t>
            </w:r>
            <w:r w:rsidRPr="00F61648">
              <w:t xml:space="preserve"> identifying</w:t>
            </w:r>
            <w:r>
              <w:t xml:space="preserve"> the Contribution-ID of the </w:t>
            </w:r>
            <w:r w:rsidRPr="00F61648">
              <w:t xml:space="preserve">CPM </w:t>
            </w:r>
            <w:r>
              <w:t xml:space="preserve">1-to-1 Chat </w:t>
            </w:r>
            <w:r w:rsidRPr="00F61648">
              <w:t xml:space="preserve">Session that is being </w:t>
            </w:r>
            <w:r>
              <w:t>replaced</w:t>
            </w:r>
            <w:r w:rsidRPr="00F61648">
              <w:t xml:space="preserve"> to (see OMA-TS-CPM_Conversation_Function [109] clause 5.3). Shall be included if the </w:t>
            </w:r>
            <w:r>
              <w:t>Session-Replaces</w:t>
            </w:r>
            <w:r w:rsidRPr="00F61648">
              <w:t xml:space="preserve"> header field is present for the message being reported.</w:t>
            </w:r>
          </w:p>
        </w:tc>
        <w:tc>
          <w:tcPr>
            <w:tcW w:w="540" w:type="dxa"/>
            <w:tcBorders>
              <w:top w:val="single" w:sz="4" w:space="0" w:color="auto"/>
              <w:left w:val="single" w:sz="4" w:space="0" w:color="auto"/>
              <w:bottom w:val="single" w:sz="4" w:space="0" w:color="auto"/>
              <w:right w:val="single" w:sz="4" w:space="0" w:color="auto"/>
            </w:tcBorders>
          </w:tcPr>
          <w:p w14:paraId="64FF0646" w14:textId="77777777" w:rsidR="006705E5" w:rsidRDefault="006705E5" w:rsidP="00F55453">
            <w:pPr>
              <w:pStyle w:val="TAL"/>
            </w:pPr>
            <w:r>
              <w:t>C</w:t>
            </w:r>
          </w:p>
        </w:tc>
      </w:tr>
      <w:tr w:rsidR="006705E5" w14:paraId="2D45AC1F"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7A9DB1C6" w14:textId="77777777" w:rsidR="006705E5" w:rsidRDefault="006705E5" w:rsidP="00F55453">
            <w:pPr>
              <w:pStyle w:val="TAL"/>
            </w:pPr>
            <w:r>
              <w:t>rCSSessionType</w:t>
            </w:r>
          </w:p>
        </w:tc>
        <w:tc>
          <w:tcPr>
            <w:tcW w:w="1890" w:type="dxa"/>
            <w:tcBorders>
              <w:top w:val="single" w:sz="4" w:space="0" w:color="auto"/>
              <w:left w:val="single" w:sz="4" w:space="0" w:color="auto"/>
              <w:bottom w:val="single" w:sz="4" w:space="0" w:color="auto"/>
              <w:right w:val="single" w:sz="4" w:space="0" w:color="auto"/>
            </w:tcBorders>
          </w:tcPr>
          <w:p w14:paraId="0EB9F145" w14:textId="77777777" w:rsidR="006705E5" w:rsidRDefault="006705E5" w:rsidP="00F55453">
            <w:pPr>
              <w:pStyle w:val="TAL"/>
            </w:pPr>
            <w:r>
              <w:t>RCSSessionType</w:t>
            </w:r>
          </w:p>
        </w:tc>
        <w:tc>
          <w:tcPr>
            <w:tcW w:w="810" w:type="dxa"/>
            <w:tcBorders>
              <w:top w:val="single" w:sz="4" w:space="0" w:color="auto"/>
              <w:left w:val="single" w:sz="4" w:space="0" w:color="auto"/>
              <w:bottom w:val="single" w:sz="4" w:space="0" w:color="auto"/>
              <w:right w:val="single" w:sz="4" w:space="0" w:color="auto"/>
            </w:tcBorders>
          </w:tcPr>
          <w:p w14:paraId="0E698CC1" w14:textId="77777777" w:rsidR="006705E5" w:rsidRDefault="006705E5" w:rsidP="00F55453">
            <w:pPr>
              <w:pStyle w:val="TAL"/>
            </w:pPr>
            <w:r>
              <w:t>1</w:t>
            </w:r>
          </w:p>
        </w:tc>
        <w:tc>
          <w:tcPr>
            <w:tcW w:w="4680" w:type="dxa"/>
            <w:tcBorders>
              <w:top w:val="single" w:sz="4" w:space="0" w:color="auto"/>
              <w:left w:val="single" w:sz="4" w:space="0" w:color="auto"/>
              <w:bottom w:val="single" w:sz="4" w:space="0" w:color="auto"/>
              <w:right w:val="single" w:sz="4" w:space="0" w:color="auto"/>
            </w:tcBorders>
          </w:tcPr>
          <w:p w14:paraId="024993CC" w14:textId="77777777" w:rsidR="006705E5" w:rsidRDefault="006705E5" w:rsidP="00F55453">
            <w:pPr>
              <w:pStyle w:val="TAL"/>
            </w:pPr>
            <w:r>
              <w:t>Indicates the type of RCSSession.</w:t>
            </w:r>
          </w:p>
        </w:tc>
        <w:tc>
          <w:tcPr>
            <w:tcW w:w="540" w:type="dxa"/>
            <w:tcBorders>
              <w:top w:val="single" w:sz="4" w:space="0" w:color="auto"/>
              <w:left w:val="single" w:sz="4" w:space="0" w:color="auto"/>
              <w:bottom w:val="single" w:sz="4" w:space="0" w:color="auto"/>
              <w:right w:val="single" w:sz="4" w:space="0" w:color="auto"/>
            </w:tcBorders>
          </w:tcPr>
          <w:p w14:paraId="5BB797C1" w14:textId="77777777" w:rsidR="006705E5" w:rsidRDefault="006705E5" w:rsidP="00F55453">
            <w:pPr>
              <w:pStyle w:val="TAL"/>
            </w:pPr>
            <w:r>
              <w:t>M</w:t>
            </w:r>
          </w:p>
        </w:tc>
      </w:tr>
      <w:tr w:rsidR="006705E5" w14:paraId="2EE0135E"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64E8E60B" w14:textId="77777777" w:rsidR="006705E5" w:rsidRDefault="006705E5" w:rsidP="00F55453">
            <w:pPr>
              <w:pStyle w:val="TAL"/>
            </w:pPr>
            <w:r>
              <w:t>sessionDirection</w:t>
            </w:r>
          </w:p>
        </w:tc>
        <w:tc>
          <w:tcPr>
            <w:tcW w:w="1890" w:type="dxa"/>
            <w:tcBorders>
              <w:top w:val="single" w:sz="4" w:space="0" w:color="auto"/>
              <w:left w:val="single" w:sz="4" w:space="0" w:color="auto"/>
              <w:bottom w:val="single" w:sz="4" w:space="0" w:color="auto"/>
              <w:right w:val="single" w:sz="4" w:space="0" w:color="auto"/>
            </w:tcBorders>
          </w:tcPr>
          <w:p w14:paraId="55CE2A75" w14:textId="77777777" w:rsidR="006705E5" w:rsidRDefault="006705E5" w:rsidP="00F55453">
            <w:pPr>
              <w:pStyle w:val="TAL"/>
            </w:pPr>
            <w:r>
              <w:t>Direction</w:t>
            </w:r>
          </w:p>
        </w:tc>
        <w:tc>
          <w:tcPr>
            <w:tcW w:w="810" w:type="dxa"/>
            <w:tcBorders>
              <w:top w:val="single" w:sz="4" w:space="0" w:color="auto"/>
              <w:left w:val="single" w:sz="4" w:space="0" w:color="auto"/>
              <w:bottom w:val="single" w:sz="4" w:space="0" w:color="auto"/>
              <w:right w:val="single" w:sz="4" w:space="0" w:color="auto"/>
            </w:tcBorders>
          </w:tcPr>
          <w:p w14:paraId="613FAB03" w14:textId="77777777" w:rsidR="006705E5" w:rsidRPr="00B80384" w:rsidRDefault="006705E5" w:rsidP="00F55453">
            <w:pPr>
              <w:pStyle w:val="TAL"/>
            </w:pPr>
            <w:r w:rsidRPr="00B80384">
              <w:t>1</w:t>
            </w:r>
          </w:p>
        </w:tc>
        <w:tc>
          <w:tcPr>
            <w:tcW w:w="4680" w:type="dxa"/>
            <w:tcBorders>
              <w:top w:val="single" w:sz="4" w:space="0" w:color="auto"/>
              <w:left w:val="single" w:sz="4" w:space="0" w:color="auto"/>
              <w:bottom w:val="single" w:sz="4" w:space="0" w:color="auto"/>
              <w:right w:val="single" w:sz="4" w:space="0" w:color="auto"/>
            </w:tcBorders>
          </w:tcPr>
          <w:p w14:paraId="62906A21" w14:textId="77777777" w:rsidR="006705E5" w:rsidRDefault="006705E5" w:rsidP="00F55453">
            <w:pPr>
              <w:pStyle w:val="TAL"/>
            </w:pPr>
            <w:r>
              <w:t xml:space="preserve">Shall be provided to identify the direction of the session </w:t>
            </w:r>
            <w:r w:rsidRPr="006F0A95">
              <w:t>relative to the target: "toTarget" or "fromTarget".</w:t>
            </w:r>
          </w:p>
        </w:tc>
        <w:tc>
          <w:tcPr>
            <w:tcW w:w="540" w:type="dxa"/>
            <w:tcBorders>
              <w:top w:val="single" w:sz="4" w:space="0" w:color="auto"/>
              <w:left w:val="single" w:sz="4" w:space="0" w:color="auto"/>
              <w:bottom w:val="single" w:sz="4" w:space="0" w:color="auto"/>
              <w:right w:val="single" w:sz="4" w:space="0" w:color="auto"/>
            </w:tcBorders>
          </w:tcPr>
          <w:p w14:paraId="59445E3C" w14:textId="77777777" w:rsidR="006705E5" w:rsidRDefault="006705E5" w:rsidP="00F55453">
            <w:pPr>
              <w:pStyle w:val="TAL"/>
            </w:pPr>
            <w:r>
              <w:t>M</w:t>
            </w:r>
          </w:p>
        </w:tc>
      </w:tr>
      <w:tr w:rsidR="006705E5" w:rsidDel="00964582" w14:paraId="54F7E9F5"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6553C261" w14:textId="77777777" w:rsidR="006705E5" w:rsidRDefault="006705E5" w:rsidP="00F55453">
            <w:pPr>
              <w:pStyle w:val="TAL"/>
            </w:pPr>
            <w:r>
              <w:t>sessionEndpoints</w:t>
            </w:r>
          </w:p>
        </w:tc>
        <w:tc>
          <w:tcPr>
            <w:tcW w:w="1890" w:type="dxa"/>
            <w:tcBorders>
              <w:top w:val="single" w:sz="4" w:space="0" w:color="auto"/>
              <w:left w:val="single" w:sz="4" w:space="0" w:color="auto"/>
              <w:bottom w:val="single" w:sz="4" w:space="0" w:color="auto"/>
              <w:right w:val="single" w:sz="4" w:space="0" w:color="auto"/>
            </w:tcBorders>
          </w:tcPr>
          <w:p w14:paraId="5954FD25" w14:textId="77777777" w:rsidR="006705E5" w:rsidRDefault="006705E5" w:rsidP="00F55453">
            <w:pPr>
              <w:pStyle w:val="TAL"/>
            </w:pPr>
            <w:r>
              <w:t>RCSSessionEndpoints</w:t>
            </w:r>
          </w:p>
        </w:tc>
        <w:tc>
          <w:tcPr>
            <w:tcW w:w="810" w:type="dxa"/>
            <w:tcBorders>
              <w:top w:val="single" w:sz="4" w:space="0" w:color="auto"/>
              <w:left w:val="single" w:sz="4" w:space="0" w:color="auto"/>
              <w:bottom w:val="single" w:sz="4" w:space="0" w:color="auto"/>
              <w:right w:val="single" w:sz="4" w:space="0" w:color="auto"/>
            </w:tcBorders>
          </w:tcPr>
          <w:p w14:paraId="2C806296" w14:textId="77777777" w:rsidR="006705E5" w:rsidRDefault="006705E5" w:rsidP="00F55453">
            <w:pPr>
              <w:pStyle w:val="TAL"/>
            </w:pPr>
            <w:r>
              <w:t>1</w:t>
            </w:r>
          </w:p>
        </w:tc>
        <w:tc>
          <w:tcPr>
            <w:tcW w:w="4680" w:type="dxa"/>
            <w:tcBorders>
              <w:top w:val="single" w:sz="4" w:space="0" w:color="auto"/>
              <w:left w:val="single" w:sz="4" w:space="0" w:color="auto"/>
              <w:bottom w:val="single" w:sz="4" w:space="0" w:color="auto"/>
              <w:right w:val="single" w:sz="4" w:space="0" w:color="auto"/>
            </w:tcBorders>
          </w:tcPr>
          <w:p w14:paraId="5452EEC8" w14:textId="77777777" w:rsidR="006705E5" w:rsidRDefault="006705E5" w:rsidP="00F55453">
            <w:pPr>
              <w:pStyle w:val="TAL"/>
            </w:pPr>
            <w:r>
              <w:t>Indicates whether the session continues through the server or is terminated at the server.</w:t>
            </w:r>
          </w:p>
        </w:tc>
        <w:tc>
          <w:tcPr>
            <w:tcW w:w="540" w:type="dxa"/>
            <w:tcBorders>
              <w:top w:val="single" w:sz="4" w:space="0" w:color="auto"/>
              <w:left w:val="single" w:sz="4" w:space="0" w:color="auto"/>
              <w:bottom w:val="single" w:sz="4" w:space="0" w:color="auto"/>
              <w:right w:val="single" w:sz="4" w:space="0" w:color="auto"/>
            </w:tcBorders>
          </w:tcPr>
          <w:p w14:paraId="0C9F43C7" w14:textId="77777777" w:rsidR="006705E5" w:rsidRDefault="006705E5" w:rsidP="00F55453">
            <w:pPr>
              <w:pStyle w:val="TAL"/>
            </w:pPr>
            <w:r>
              <w:t>M</w:t>
            </w:r>
          </w:p>
        </w:tc>
      </w:tr>
      <w:tr w:rsidR="006705E5" w:rsidDel="00964582" w14:paraId="2804C2AC"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45D72C7A" w14:textId="77777777" w:rsidR="006705E5" w:rsidRDefault="006705E5" w:rsidP="00F55453">
            <w:pPr>
              <w:pStyle w:val="TAL"/>
            </w:pPr>
            <w:r>
              <w:t>rCSSIPSessionMessage</w:t>
            </w:r>
          </w:p>
        </w:tc>
        <w:tc>
          <w:tcPr>
            <w:tcW w:w="1890" w:type="dxa"/>
            <w:tcBorders>
              <w:top w:val="single" w:sz="4" w:space="0" w:color="auto"/>
              <w:left w:val="single" w:sz="4" w:space="0" w:color="auto"/>
              <w:bottom w:val="single" w:sz="4" w:space="0" w:color="auto"/>
              <w:right w:val="single" w:sz="4" w:space="0" w:color="auto"/>
            </w:tcBorders>
          </w:tcPr>
          <w:p w14:paraId="6AD2214E" w14:textId="77777777" w:rsidR="006705E5" w:rsidRDefault="006705E5" w:rsidP="00F55453">
            <w:pPr>
              <w:pStyle w:val="TAL"/>
            </w:pPr>
            <w:r>
              <w:t>RCSSIPSessionMessage</w:t>
            </w:r>
          </w:p>
        </w:tc>
        <w:tc>
          <w:tcPr>
            <w:tcW w:w="810" w:type="dxa"/>
            <w:tcBorders>
              <w:top w:val="single" w:sz="4" w:space="0" w:color="auto"/>
              <w:left w:val="single" w:sz="4" w:space="0" w:color="auto"/>
              <w:bottom w:val="single" w:sz="4" w:space="0" w:color="auto"/>
              <w:right w:val="single" w:sz="4" w:space="0" w:color="auto"/>
            </w:tcBorders>
          </w:tcPr>
          <w:p w14:paraId="1A549723" w14:textId="77777777" w:rsidR="006705E5" w:rsidRDefault="006705E5" w:rsidP="00F55453">
            <w:pPr>
              <w:pStyle w:val="TAL"/>
            </w:pPr>
            <w:r>
              <w:t>1</w:t>
            </w:r>
          </w:p>
        </w:tc>
        <w:tc>
          <w:tcPr>
            <w:tcW w:w="4680" w:type="dxa"/>
            <w:tcBorders>
              <w:top w:val="single" w:sz="4" w:space="0" w:color="auto"/>
              <w:left w:val="single" w:sz="4" w:space="0" w:color="auto"/>
              <w:bottom w:val="single" w:sz="4" w:space="0" w:color="auto"/>
              <w:right w:val="single" w:sz="4" w:space="0" w:color="auto"/>
            </w:tcBorders>
          </w:tcPr>
          <w:p w14:paraId="3A36DF79" w14:textId="77777777" w:rsidR="006705E5" w:rsidRDefault="006705E5" w:rsidP="00F55453">
            <w:pPr>
              <w:pStyle w:val="TAL"/>
            </w:pPr>
            <w:r>
              <w:t>Shall contain the SIP message that triggered the xIRI, an indication of whether the establishment or removal of a leg has been attempted or completed.</w:t>
            </w:r>
          </w:p>
        </w:tc>
        <w:tc>
          <w:tcPr>
            <w:tcW w:w="540" w:type="dxa"/>
            <w:tcBorders>
              <w:top w:val="single" w:sz="4" w:space="0" w:color="auto"/>
              <w:left w:val="single" w:sz="4" w:space="0" w:color="auto"/>
              <w:bottom w:val="single" w:sz="4" w:space="0" w:color="auto"/>
              <w:right w:val="single" w:sz="4" w:space="0" w:color="auto"/>
            </w:tcBorders>
          </w:tcPr>
          <w:p w14:paraId="662802EA" w14:textId="77777777" w:rsidR="006705E5" w:rsidRDefault="006705E5" w:rsidP="00F55453">
            <w:pPr>
              <w:pStyle w:val="TAL"/>
            </w:pPr>
            <w:r>
              <w:t>M</w:t>
            </w:r>
          </w:p>
        </w:tc>
      </w:tr>
      <w:tr w:rsidR="006705E5" w14:paraId="45372EE9"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59ACF708" w14:textId="77777777" w:rsidR="006705E5" w:rsidRDefault="006705E5" w:rsidP="00F55453">
            <w:pPr>
              <w:pStyle w:val="TAL"/>
            </w:pPr>
            <w:r>
              <w:t>location</w:t>
            </w:r>
          </w:p>
        </w:tc>
        <w:tc>
          <w:tcPr>
            <w:tcW w:w="1890" w:type="dxa"/>
            <w:tcBorders>
              <w:top w:val="single" w:sz="4" w:space="0" w:color="auto"/>
              <w:left w:val="single" w:sz="4" w:space="0" w:color="auto"/>
              <w:bottom w:val="single" w:sz="4" w:space="0" w:color="auto"/>
              <w:right w:val="single" w:sz="4" w:space="0" w:color="auto"/>
            </w:tcBorders>
          </w:tcPr>
          <w:p w14:paraId="5B8DD0BC" w14:textId="77777777" w:rsidR="006705E5" w:rsidRDefault="006705E5" w:rsidP="00F55453">
            <w:pPr>
              <w:pStyle w:val="TAL"/>
            </w:pPr>
            <w:r>
              <w:t>Location</w:t>
            </w:r>
          </w:p>
        </w:tc>
        <w:tc>
          <w:tcPr>
            <w:tcW w:w="810" w:type="dxa"/>
            <w:tcBorders>
              <w:top w:val="single" w:sz="4" w:space="0" w:color="auto"/>
              <w:left w:val="single" w:sz="4" w:space="0" w:color="auto"/>
              <w:bottom w:val="single" w:sz="4" w:space="0" w:color="auto"/>
              <w:right w:val="single" w:sz="4" w:space="0" w:color="auto"/>
            </w:tcBorders>
          </w:tcPr>
          <w:p w14:paraId="6A8DAC8A" w14:textId="77777777" w:rsidR="006705E5" w:rsidRPr="000F5BE9" w:rsidRDefault="006705E5" w:rsidP="00F55453">
            <w:pPr>
              <w:pStyle w:val="TAL"/>
            </w:pPr>
            <w:r w:rsidRPr="000F5BE9">
              <w:t>0..1</w:t>
            </w:r>
          </w:p>
        </w:tc>
        <w:tc>
          <w:tcPr>
            <w:tcW w:w="4680" w:type="dxa"/>
            <w:tcBorders>
              <w:top w:val="single" w:sz="4" w:space="0" w:color="auto"/>
              <w:left w:val="single" w:sz="4" w:space="0" w:color="auto"/>
              <w:bottom w:val="single" w:sz="4" w:space="0" w:color="auto"/>
              <w:right w:val="single" w:sz="4" w:space="0" w:color="auto"/>
            </w:tcBorders>
          </w:tcPr>
          <w:p w14:paraId="582107B8" w14:textId="77777777" w:rsidR="006705E5" w:rsidRDefault="006705E5" w:rsidP="00F55453">
            <w:pPr>
              <w:pStyle w:val="TAL"/>
            </w:pPr>
            <w:r w:rsidRPr="00D52AC8">
              <w:t>Shall include the target’s location when reporting of the target’s location information i</w:t>
            </w:r>
            <w:r>
              <w:t>s</w:t>
            </w:r>
            <w:r w:rsidRPr="00D52AC8">
              <w:t xml:space="preserve"> authorized and available.</w:t>
            </w:r>
          </w:p>
        </w:tc>
        <w:tc>
          <w:tcPr>
            <w:tcW w:w="540" w:type="dxa"/>
            <w:tcBorders>
              <w:top w:val="single" w:sz="4" w:space="0" w:color="auto"/>
              <w:left w:val="single" w:sz="4" w:space="0" w:color="auto"/>
              <w:bottom w:val="single" w:sz="4" w:space="0" w:color="auto"/>
              <w:right w:val="single" w:sz="4" w:space="0" w:color="auto"/>
            </w:tcBorders>
          </w:tcPr>
          <w:p w14:paraId="0631F2AB" w14:textId="77777777" w:rsidR="006705E5" w:rsidRPr="006F0A95" w:rsidRDefault="006705E5" w:rsidP="00F55453">
            <w:pPr>
              <w:pStyle w:val="TAL"/>
            </w:pPr>
            <w:r>
              <w:t>C</w:t>
            </w:r>
          </w:p>
        </w:tc>
      </w:tr>
    </w:tbl>
    <w:p w14:paraId="710F8199" w14:textId="77777777" w:rsidR="006705E5" w:rsidRPr="00752D3E" w:rsidRDefault="006705E5" w:rsidP="006705E5"/>
    <w:p w14:paraId="7AEBCC6E" w14:textId="77777777" w:rsidR="006705E5" w:rsidRPr="00F00595" w:rsidRDefault="006705E5" w:rsidP="006705E5">
      <w:pPr>
        <w:pStyle w:val="berschrift6"/>
      </w:pPr>
      <w:bookmarkStart w:id="844" w:name="_Toc200840203"/>
      <w:r>
        <w:t>7.13.3.4.3.2</w:t>
      </w:r>
      <w:r>
        <w:tab/>
        <w:t>CPM Standalone Message session modification</w:t>
      </w:r>
      <w:bookmarkEnd w:id="844"/>
    </w:p>
    <w:p w14:paraId="430E8FEC" w14:textId="77777777" w:rsidR="006705E5" w:rsidRDefault="006705E5" w:rsidP="006705E5">
      <w:r>
        <w:t>T</w:t>
      </w:r>
      <w:r w:rsidRPr="006F0A95">
        <w:t xml:space="preserve">he IRI-POI in the RCS </w:t>
      </w:r>
      <w:r>
        <w:t>Server</w:t>
      </w:r>
      <w:r w:rsidRPr="006F0A95">
        <w:t xml:space="preserve"> </w:t>
      </w:r>
      <w:r>
        <w:t xml:space="preserve">shall </w:t>
      </w:r>
      <w:r w:rsidRPr="006F0A95">
        <w:t>generate the</w:t>
      </w:r>
      <w:r>
        <w:t xml:space="preserve"> RCSSessionModification</w:t>
      </w:r>
      <w:r w:rsidRPr="006F0A95">
        <w:t xml:space="preserve"> xIRI when </w:t>
      </w:r>
      <w:r>
        <w:t xml:space="preserve">it detects </w:t>
      </w:r>
      <w:r w:rsidRPr="006F0A95">
        <w:t>the following events:</w:t>
      </w:r>
    </w:p>
    <w:p w14:paraId="20B4233C" w14:textId="77777777" w:rsidR="006705E5" w:rsidRDefault="006705E5" w:rsidP="006705E5">
      <w:pPr>
        <w:pStyle w:val="B1"/>
      </w:pPr>
      <w:r>
        <w:t>-</w:t>
      </w:r>
      <w:r>
        <w:tab/>
        <w:t xml:space="preserve">The RCS Server sends a SIP INVITE to or from a target with a service feature tag </w:t>
      </w:r>
      <w:r>
        <w:rPr>
          <w:rStyle w:val="B1Char"/>
        </w:rPr>
        <w:t xml:space="preserve">among the feature tags listed in </w:t>
      </w:r>
      <w:r>
        <w:t>OMA-TS-CPM_Conv_Function [109] table 7 indicating the Large Message Mode CPM Standalone Message or the Deferred CPM Message features.</w:t>
      </w:r>
    </w:p>
    <w:p w14:paraId="39B867C0" w14:textId="77777777" w:rsidR="006705E5" w:rsidRDefault="006705E5" w:rsidP="006705E5">
      <w:pPr>
        <w:pStyle w:val="B1"/>
      </w:pPr>
      <w:r>
        <w:lastRenderedPageBreak/>
        <w:t>-</w:t>
      </w:r>
      <w:r>
        <w:tab/>
        <w:t xml:space="preserve">The RCS Server sends or receives SIP response within a SIP dialog where the original SIP INVITE had any service feature tag </w:t>
      </w:r>
      <w:r>
        <w:rPr>
          <w:rStyle w:val="B1Char"/>
        </w:rPr>
        <w:t xml:space="preserve">among the feature tags listed in </w:t>
      </w:r>
      <w:r>
        <w:t>OMA-TS-CPM_Conv_Function [109] table 7 indicating the Large Message Mode CPM Standalone Message or the Deferred CPM Message features and at least one of the legs of the session known by the RCS Server remain.</w:t>
      </w:r>
    </w:p>
    <w:p w14:paraId="7270F801" w14:textId="77777777" w:rsidR="006705E5" w:rsidRPr="00F00595" w:rsidRDefault="006705E5" w:rsidP="006705E5">
      <w:pPr>
        <w:pStyle w:val="berschrift6"/>
      </w:pPr>
      <w:bookmarkStart w:id="845" w:name="_Toc200840204"/>
      <w:r>
        <w:t>7.13.3.4.3.3</w:t>
      </w:r>
      <w:r>
        <w:tab/>
        <w:t>CPM 1-to-1 Chat session modification</w:t>
      </w:r>
      <w:bookmarkEnd w:id="845"/>
    </w:p>
    <w:p w14:paraId="72E73499" w14:textId="77777777" w:rsidR="006705E5" w:rsidRDefault="006705E5" w:rsidP="006705E5">
      <w:r>
        <w:t>T</w:t>
      </w:r>
      <w:r w:rsidRPr="006F0A95">
        <w:t xml:space="preserve">he IRI-POI in the RCS </w:t>
      </w:r>
      <w:r>
        <w:t>Server</w:t>
      </w:r>
      <w:r w:rsidRPr="006F0A95">
        <w:t xml:space="preserve"> </w:t>
      </w:r>
      <w:r>
        <w:t xml:space="preserve">shall </w:t>
      </w:r>
      <w:r w:rsidRPr="006F0A95">
        <w:t>generate the</w:t>
      </w:r>
      <w:r>
        <w:t xml:space="preserve"> RCSSessionModification</w:t>
      </w:r>
      <w:r w:rsidRPr="006F0A95">
        <w:t xml:space="preserve"> xIRI when </w:t>
      </w:r>
      <w:r>
        <w:t xml:space="preserve">it detects </w:t>
      </w:r>
      <w:r w:rsidRPr="006F0A95">
        <w:t>the following events:</w:t>
      </w:r>
    </w:p>
    <w:p w14:paraId="2AD9C3B3" w14:textId="77777777" w:rsidR="006705E5" w:rsidRDefault="006705E5" w:rsidP="006705E5">
      <w:pPr>
        <w:pStyle w:val="B1"/>
      </w:pPr>
      <w:r>
        <w:t>-</w:t>
      </w:r>
      <w:r>
        <w:tab/>
        <w:t xml:space="preserve">The RCS Server sends a SIP INVITE to or from a target with a service feature tag </w:t>
      </w:r>
      <w:r>
        <w:rPr>
          <w:rStyle w:val="B1Char"/>
        </w:rPr>
        <w:t xml:space="preserve">among the feature tags listed in </w:t>
      </w:r>
      <w:r>
        <w:t>OMA-TS-CPM_Conv_Function [109] table 7 indicating the CPM Session feature.</w:t>
      </w:r>
    </w:p>
    <w:p w14:paraId="7F357613" w14:textId="77777777" w:rsidR="006705E5" w:rsidRDefault="006705E5" w:rsidP="006705E5">
      <w:pPr>
        <w:pStyle w:val="B1"/>
      </w:pPr>
      <w:r>
        <w:t>-</w:t>
      </w:r>
      <w:r>
        <w:tab/>
        <w:t xml:space="preserve">The RCS Server sends or receives SIP response or SIP BYE within a SIP dialog where the original SIP INVITE had any service feature tag </w:t>
      </w:r>
      <w:r>
        <w:rPr>
          <w:rStyle w:val="B1Char"/>
        </w:rPr>
        <w:t xml:space="preserve">among the feature tags listed in </w:t>
      </w:r>
      <w:r>
        <w:t>OMA-TS-CPM_Conv_Function [109] table 7 indicating the CPM Session feature.</w:t>
      </w:r>
    </w:p>
    <w:p w14:paraId="40FFC51E" w14:textId="77777777" w:rsidR="006705E5" w:rsidRDefault="006705E5" w:rsidP="006705E5">
      <w:pPr>
        <w:pStyle w:val="berschrift5"/>
      </w:pPr>
      <w:bookmarkStart w:id="846" w:name="_Toc200840205"/>
      <w:r>
        <w:t>7.13.3.4.4</w:t>
      </w:r>
      <w:r>
        <w:tab/>
        <w:t>Session release</w:t>
      </w:r>
      <w:bookmarkEnd w:id="846"/>
    </w:p>
    <w:p w14:paraId="2F39E073" w14:textId="77777777" w:rsidR="006705E5" w:rsidRDefault="006705E5" w:rsidP="006705E5">
      <w:pPr>
        <w:pStyle w:val="berschrift6"/>
      </w:pPr>
      <w:bookmarkStart w:id="847" w:name="_Toc200840206"/>
      <w:r>
        <w:t>7.13.3.4.4.1</w:t>
      </w:r>
      <w:r>
        <w:tab/>
        <w:t>RCSSessionRelease record</w:t>
      </w:r>
      <w:bookmarkEnd w:id="847"/>
    </w:p>
    <w:p w14:paraId="5A64595E" w14:textId="77777777" w:rsidR="006705E5" w:rsidRDefault="006705E5" w:rsidP="006705E5">
      <w:r>
        <w:t xml:space="preserve">The </w:t>
      </w:r>
      <w:r w:rsidRPr="006F0A95">
        <w:t xml:space="preserve">IRI-POI </w:t>
      </w:r>
      <w:r>
        <w:t xml:space="preserve">in the RCS Server shall generate an RCSSessionRelease record when the IRI-POI in the RCS Server </w:t>
      </w:r>
      <w:r w:rsidRPr="006F0A95">
        <w:t xml:space="preserve">detects </w:t>
      </w:r>
      <w:r>
        <w:t>any of the following:</w:t>
      </w:r>
    </w:p>
    <w:p w14:paraId="56C550D3" w14:textId="77777777" w:rsidR="006705E5" w:rsidRDefault="006705E5" w:rsidP="006705E5">
      <w:pPr>
        <w:pStyle w:val="B1"/>
      </w:pPr>
      <w:r>
        <w:t>-</w:t>
      </w:r>
      <w:r>
        <w:tab/>
        <w:t>A SIP Session for the transfer of a Large Message Mode CPM Standalone message to or from a target has been released (see clause 7.13.3.4.4.2).</w:t>
      </w:r>
    </w:p>
    <w:p w14:paraId="6ABA9B25" w14:textId="77777777" w:rsidR="006705E5" w:rsidRDefault="006705E5" w:rsidP="006705E5">
      <w:pPr>
        <w:pStyle w:val="B1"/>
      </w:pPr>
      <w:r>
        <w:t>-</w:t>
      </w:r>
      <w:r>
        <w:tab/>
        <w:t>A CPM 1-to-1 Chat Session established for the target's communications has been released (see clause 7.13.3.4.4.3).</w:t>
      </w:r>
    </w:p>
    <w:p w14:paraId="13DEDB3F" w14:textId="77777777" w:rsidR="006705E5" w:rsidRPr="00876FB6" w:rsidRDefault="006705E5" w:rsidP="006705E5">
      <w:pPr>
        <w:pStyle w:val="TH"/>
        <w:rPr>
          <w:rStyle w:val="B1Char"/>
          <w:b w:val="0"/>
        </w:rPr>
      </w:pPr>
      <w:r>
        <w:t>Table 7.13.3.4.4</w:t>
      </w:r>
      <w:r w:rsidRPr="006F0A95">
        <w:t>-</w:t>
      </w:r>
      <w:r>
        <w:t>1</w:t>
      </w:r>
      <w:r w:rsidRPr="006F0A95">
        <w:t>: Payload for RCS</w:t>
      </w:r>
      <w:r>
        <w:t xml:space="preserve">SessionRelease </w:t>
      </w:r>
      <w:r w:rsidRPr="006F0A95">
        <w:t>record</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980"/>
        <w:gridCol w:w="810"/>
        <w:gridCol w:w="4050"/>
        <w:gridCol w:w="630"/>
      </w:tblGrid>
      <w:tr w:rsidR="006705E5" w14:paraId="1A9B7399" w14:textId="77777777" w:rsidTr="00F55453">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8DBC94" w14:textId="77777777" w:rsidR="006705E5" w:rsidRPr="009209E3" w:rsidRDefault="006705E5" w:rsidP="00F55453">
            <w:pPr>
              <w:pStyle w:val="TAH"/>
            </w:pPr>
            <w:r w:rsidRPr="006F0A95">
              <w:t>Field name</w:t>
            </w:r>
          </w:p>
        </w:tc>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88588D" w14:textId="77777777" w:rsidR="006705E5" w:rsidRPr="009209E3" w:rsidRDefault="006705E5" w:rsidP="00F55453">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60B9EA71" w14:textId="77777777" w:rsidR="006705E5" w:rsidRPr="009209E3" w:rsidRDefault="006705E5" w:rsidP="00F55453">
            <w:pPr>
              <w:pStyle w:val="TAH"/>
            </w:pPr>
            <w:r>
              <w:t>Cardinality</w:t>
            </w:r>
          </w:p>
        </w:tc>
        <w:tc>
          <w:tcPr>
            <w:tcW w:w="40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63ED5B" w14:textId="77777777" w:rsidR="006705E5" w:rsidRPr="009209E3" w:rsidRDefault="006705E5" w:rsidP="00F55453">
            <w:pPr>
              <w:pStyle w:val="TAH"/>
            </w:pPr>
            <w:r w:rsidRPr="009209E3">
              <w:t>Description</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2F95A303" w14:textId="77777777" w:rsidR="006705E5" w:rsidRPr="009209E3" w:rsidRDefault="006705E5" w:rsidP="00F55453">
            <w:pPr>
              <w:pStyle w:val="TAH"/>
            </w:pPr>
            <w:r>
              <w:t>M/C/O</w:t>
            </w:r>
          </w:p>
        </w:tc>
      </w:tr>
      <w:tr w:rsidR="006705E5" w14:paraId="033188B1" w14:textId="77777777" w:rsidTr="00F55453">
        <w:tc>
          <w:tcPr>
            <w:tcW w:w="1710" w:type="dxa"/>
            <w:tcBorders>
              <w:top w:val="single" w:sz="4" w:space="0" w:color="auto"/>
              <w:left w:val="single" w:sz="4" w:space="0" w:color="auto"/>
              <w:bottom w:val="single" w:sz="4" w:space="0" w:color="auto"/>
              <w:right w:val="single" w:sz="4" w:space="0" w:color="auto"/>
            </w:tcBorders>
          </w:tcPr>
          <w:p w14:paraId="58AE6F53" w14:textId="77777777" w:rsidR="006705E5" w:rsidRDefault="006705E5" w:rsidP="00F55453">
            <w:pPr>
              <w:pStyle w:val="TAL"/>
            </w:pPr>
            <w:r>
              <w:t>rCSTargetIdentities</w:t>
            </w:r>
          </w:p>
        </w:tc>
        <w:tc>
          <w:tcPr>
            <w:tcW w:w="1980" w:type="dxa"/>
            <w:tcBorders>
              <w:top w:val="single" w:sz="4" w:space="0" w:color="auto"/>
              <w:left w:val="single" w:sz="4" w:space="0" w:color="auto"/>
              <w:bottom w:val="single" w:sz="4" w:space="0" w:color="auto"/>
              <w:right w:val="single" w:sz="4" w:space="0" w:color="auto"/>
            </w:tcBorders>
          </w:tcPr>
          <w:p w14:paraId="36F1AC94" w14:textId="77777777" w:rsidR="006705E5" w:rsidRDefault="006705E5" w:rsidP="00F55453">
            <w:pPr>
              <w:pStyle w:val="TAL"/>
            </w:pPr>
            <w:r>
              <w:t>SEQUENCE OF RCSIdentity</w:t>
            </w:r>
          </w:p>
        </w:tc>
        <w:tc>
          <w:tcPr>
            <w:tcW w:w="810" w:type="dxa"/>
            <w:tcBorders>
              <w:top w:val="single" w:sz="4" w:space="0" w:color="auto"/>
              <w:left w:val="single" w:sz="4" w:space="0" w:color="auto"/>
              <w:bottom w:val="single" w:sz="4" w:space="0" w:color="auto"/>
              <w:right w:val="single" w:sz="4" w:space="0" w:color="auto"/>
            </w:tcBorders>
          </w:tcPr>
          <w:p w14:paraId="7076730B" w14:textId="77777777" w:rsidR="006705E5" w:rsidRDefault="006705E5" w:rsidP="00F55453">
            <w:pPr>
              <w:pStyle w:val="TAL"/>
            </w:pPr>
            <w:r>
              <w:t>1..MAX</w:t>
            </w:r>
          </w:p>
        </w:tc>
        <w:tc>
          <w:tcPr>
            <w:tcW w:w="4050" w:type="dxa"/>
            <w:tcBorders>
              <w:top w:val="single" w:sz="4" w:space="0" w:color="auto"/>
              <w:left w:val="single" w:sz="4" w:space="0" w:color="auto"/>
              <w:bottom w:val="single" w:sz="4" w:space="0" w:color="auto"/>
              <w:right w:val="single" w:sz="4" w:space="0" w:color="auto"/>
            </w:tcBorders>
          </w:tcPr>
          <w:p w14:paraId="0B285F91" w14:textId="77777777" w:rsidR="006705E5" w:rsidRPr="00913211" w:rsidRDefault="006705E5" w:rsidP="00F55453">
            <w:pPr>
              <w:pStyle w:val="TAL"/>
              <w:rPr>
                <w:rFonts w:cs="Arial"/>
                <w:szCs w:val="18"/>
              </w:rPr>
            </w:pPr>
            <w:r w:rsidRPr="00913211">
              <w:rPr>
                <w:rStyle w:val="normaltextrun"/>
                <w:rFonts w:cs="Arial"/>
                <w:szCs w:val="18"/>
                <w:bdr w:val="none" w:sz="0" w:space="0" w:color="auto" w:frame="1"/>
              </w:rPr>
              <w:t>RCS target identities. All identities associated to the target known at the POI shall be included.</w:t>
            </w:r>
          </w:p>
        </w:tc>
        <w:tc>
          <w:tcPr>
            <w:tcW w:w="630" w:type="dxa"/>
            <w:tcBorders>
              <w:top w:val="single" w:sz="4" w:space="0" w:color="auto"/>
              <w:left w:val="single" w:sz="4" w:space="0" w:color="auto"/>
              <w:bottom w:val="single" w:sz="4" w:space="0" w:color="auto"/>
              <w:right w:val="single" w:sz="4" w:space="0" w:color="auto"/>
            </w:tcBorders>
          </w:tcPr>
          <w:p w14:paraId="26E6E6D0" w14:textId="77777777" w:rsidR="006705E5" w:rsidRDefault="006705E5" w:rsidP="00F55453">
            <w:pPr>
              <w:pStyle w:val="TAL"/>
              <w:rPr>
                <w:rFonts w:cs="Arial"/>
                <w:szCs w:val="18"/>
              </w:rPr>
            </w:pPr>
            <w:r>
              <w:t>M</w:t>
            </w:r>
          </w:p>
        </w:tc>
      </w:tr>
      <w:tr w:rsidR="006705E5" w14:paraId="1FDDF578"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1E559A96" w14:textId="77777777" w:rsidR="006705E5" w:rsidRDefault="006705E5" w:rsidP="00F55453">
            <w:pPr>
              <w:pStyle w:val="TAL"/>
            </w:pPr>
            <w:r>
              <w:t>conversationID</w:t>
            </w:r>
          </w:p>
        </w:tc>
        <w:tc>
          <w:tcPr>
            <w:tcW w:w="1980" w:type="dxa"/>
            <w:tcBorders>
              <w:top w:val="single" w:sz="4" w:space="0" w:color="auto"/>
              <w:left w:val="single" w:sz="4" w:space="0" w:color="auto"/>
              <w:bottom w:val="single" w:sz="4" w:space="0" w:color="auto"/>
              <w:right w:val="single" w:sz="4" w:space="0" w:color="auto"/>
            </w:tcBorders>
          </w:tcPr>
          <w:p w14:paraId="55182D62" w14:textId="77777777" w:rsidR="006705E5" w:rsidRDefault="006705E5" w:rsidP="00F55453">
            <w:pPr>
              <w:pStyle w:val="TAL"/>
            </w:pPr>
            <w:r>
              <w:t>RCSConversationID</w:t>
            </w:r>
          </w:p>
        </w:tc>
        <w:tc>
          <w:tcPr>
            <w:tcW w:w="810" w:type="dxa"/>
            <w:tcBorders>
              <w:top w:val="single" w:sz="4" w:space="0" w:color="auto"/>
              <w:left w:val="single" w:sz="4" w:space="0" w:color="auto"/>
              <w:bottom w:val="single" w:sz="4" w:space="0" w:color="auto"/>
              <w:right w:val="single" w:sz="4" w:space="0" w:color="auto"/>
            </w:tcBorders>
          </w:tcPr>
          <w:p w14:paraId="1B91DE9F" w14:textId="77777777" w:rsidR="006705E5" w:rsidRDefault="006705E5" w:rsidP="00F55453">
            <w:pPr>
              <w:pStyle w:val="TAL"/>
            </w:pPr>
            <w:r>
              <w:t>1</w:t>
            </w:r>
          </w:p>
        </w:tc>
        <w:tc>
          <w:tcPr>
            <w:tcW w:w="4050" w:type="dxa"/>
            <w:tcBorders>
              <w:top w:val="single" w:sz="4" w:space="0" w:color="auto"/>
              <w:left w:val="single" w:sz="4" w:space="0" w:color="auto"/>
              <w:bottom w:val="single" w:sz="4" w:space="0" w:color="auto"/>
              <w:right w:val="single" w:sz="4" w:space="0" w:color="auto"/>
            </w:tcBorders>
          </w:tcPr>
          <w:p w14:paraId="46164151" w14:textId="77777777" w:rsidR="006705E5" w:rsidRDefault="006705E5" w:rsidP="00F55453">
            <w:pPr>
              <w:pStyle w:val="TAL"/>
            </w:pPr>
            <w:r>
              <w:t>Set to the value of the Conversion-ID header in the original SIP INVITE request.</w:t>
            </w:r>
          </w:p>
        </w:tc>
        <w:tc>
          <w:tcPr>
            <w:tcW w:w="630" w:type="dxa"/>
            <w:tcBorders>
              <w:top w:val="single" w:sz="4" w:space="0" w:color="auto"/>
              <w:left w:val="single" w:sz="4" w:space="0" w:color="auto"/>
              <w:bottom w:val="single" w:sz="4" w:space="0" w:color="auto"/>
              <w:right w:val="single" w:sz="4" w:space="0" w:color="auto"/>
            </w:tcBorders>
          </w:tcPr>
          <w:p w14:paraId="5ED4AC2C" w14:textId="77777777" w:rsidR="006705E5" w:rsidRPr="006F0A95" w:rsidRDefault="006705E5" w:rsidP="00F55453">
            <w:pPr>
              <w:pStyle w:val="TAL"/>
            </w:pPr>
            <w:r>
              <w:t>M</w:t>
            </w:r>
          </w:p>
        </w:tc>
      </w:tr>
      <w:tr w:rsidR="006705E5" w14:paraId="569E419B"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211EBC23" w14:textId="77777777" w:rsidR="006705E5" w:rsidRDefault="006705E5" w:rsidP="00F55453">
            <w:pPr>
              <w:pStyle w:val="TAL"/>
            </w:pPr>
            <w:r>
              <w:t>contributionID</w:t>
            </w:r>
          </w:p>
        </w:tc>
        <w:tc>
          <w:tcPr>
            <w:tcW w:w="1980" w:type="dxa"/>
            <w:tcBorders>
              <w:top w:val="single" w:sz="4" w:space="0" w:color="auto"/>
              <w:left w:val="single" w:sz="4" w:space="0" w:color="auto"/>
              <w:bottom w:val="single" w:sz="4" w:space="0" w:color="auto"/>
              <w:right w:val="single" w:sz="4" w:space="0" w:color="auto"/>
            </w:tcBorders>
          </w:tcPr>
          <w:p w14:paraId="33243F64" w14:textId="77777777" w:rsidR="006705E5" w:rsidRDefault="006705E5" w:rsidP="00F55453">
            <w:pPr>
              <w:pStyle w:val="TAL"/>
            </w:pPr>
            <w:r>
              <w:t>RCSContributionID</w:t>
            </w:r>
          </w:p>
        </w:tc>
        <w:tc>
          <w:tcPr>
            <w:tcW w:w="810" w:type="dxa"/>
            <w:tcBorders>
              <w:top w:val="single" w:sz="4" w:space="0" w:color="auto"/>
              <w:left w:val="single" w:sz="4" w:space="0" w:color="auto"/>
              <w:bottom w:val="single" w:sz="4" w:space="0" w:color="auto"/>
              <w:right w:val="single" w:sz="4" w:space="0" w:color="auto"/>
            </w:tcBorders>
          </w:tcPr>
          <w:p w14:paraId="10A0AD68" w14:textId="77777777" w:rsidR="006705E5" w:rsidRDefault="006705E5" w:rsidP="00F55453">
            <w:pPr>
              <w:pStyle w:val="TAL"/>
            </w:pPr>
            <w:r>
              <w:t>1</w:t>
            </w:r>
          </w:p>
        </w:tc>
        <w:tc>
          <w:tcPr>
            <w:tcW w:w="4050" w:type="dxa"/>
            <w:tcBorders>
              <w:top w:val="single" w:sz="4" w:space="0" w:color="auto"/>
              <w:left w:val="single" w:sz="4" w:space="0" w:color="auto"/>
              <w:bottom w:val="single" w:sz="4" w:space="0" w:color="auto"/>
              <w:right w:val="single" w:sz="4" w:space="0" w:color="auto"/>
            </w:tcBorders>
          </w:tcPr>
          <w:p w14:paraId="7F292C98" w14:textId="77777777" w:rsidR="006705E5" w:rsidRDefault="006705E5" w:rsidP="00F55453">
            <w:pPr>
              <w:pStyle w:val="TAL"/>
            </w:pPr>
            <w:r>
              <w:t>Set to the value of the Contribution-ID header in the original SIP INVITE request.</w:t>
            </w:r>
          </w:p>
        </w:tc>
        <w:tc>
          <w:tcPr>
            <w:tcW w:w="630" w:type="dxa"/>
            <w:tcBorders>
              <w:top w:val="single" w:sz="4" w:space="0" w:color="auto"/>
              <w:left w:val="single" w:sz="4" w:space="0" w:color="auto"/>
              <w:bottom w:val="single" w:sz="4" w:space="0" w:color="auto"/>
              <w:right w:val="single" w:sz="4" w:space="0" w:color="auto"/>
            </w:tcBorders>
          </w:tcPr>
          <w:p w14:paraId="69A0BDCD" w14:textId="77777777" w:rsidR="006705E5" w:rsidRPr="006F0A95" w:rsidRDefault="006705E5" w:rsidP="00F55453">
            <w:pPr>
              <w:pStyle w:val="TAL"/>
            </w:pPr>
            <w:r>
              <w:t>M</w:t>
            </w:r>
          </w:p>
        </w:tc>
      </w:tr>
      <w:tr w:rsidR="006705E5" w14:paraId="24D6E009"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1047B2E0" w14:textId="77777777" w:rsidR="006705E5" w:rsidRDefault="006705E5" w:rsidP="00F55453">
            <w:pPr>
              <w:pStyle w:val="TAL"/>
            </w:pPr>
            <w:r>
              <w:t>rCSSessionType</w:t>
            </w:r>
          </w:p>
        </w:tc>
        <w:tc>
          <w:tcPr>
            <w:tcW w:w="1980" w:type="dxa"/>
            <w:tcBorders>
              <w:top w:val="single" w:sz="4" w:space="0" w:color="auto"/>
              <w:left w:val="single" w:sz="4" w:space="0" w:color="auto"/>
              <w:bottom w:val="single" w:sz="4" w:space="0" w:color="auto"/>
              <w:right w:val="single" w:sz="4" w:space="0" w:color="auto"/>
            </w:tcBorders>
          </w:tcPr>
          <w:p w14:paraId="29A5ED81" w14:textId="77777777" w:rsidR="006705E5" w:rsidRDefault="006705E5" w:rsidP="00F55453">
            <w:pPr>
              <w:pStyle w:val="TAL"/>
            </w:pPr>
            <w:r>
              <w:t>RCSSessionType</w:t>
            </w:r>
          </w:p>
        </w:tc>
        <w:tc>
          <w:tcPr>
            <w:tcW w:w="810" w:type="dxa"/>
            <w:tcBorders>
              <w:top w:val="single" w:sz="4" w:space="0" w:color="auto"/>
              <w:left w:val="single" w:sz="4" w:space="0" w:color="auto"/>
              <w:bottom w:val="single" w:sz="4" w:space="0" w:color="auto"/>
              <w:right w:val="single" w:sz="4" w:space="0" w:color="auto"/>
            </w:tcBorders>
          </w:tcPr>
          <w:p w14:paraId="5D953532" w14:textId="77777777" w:rsidR="006705E5" w:rsidRDefault="006705E5" w:rsidP="00F55453">
            <w:pPr>
              <w:pStyle w:val="TAL"/>
            </w:pPr>
            <w:r>
              <w:t>1</w:t>
            </w:r>
          </w:p>
        </w:tc>
        <w:tc>
          <w:tcPr>
            <w:tcW w:w="4050" w:type="dxa"/>
            <w:tcBorders>
              <w:top w:val="single" w:sz="4" w:space="0" w:color="auto"/>
              <w:left w:val="single" w:sz="4" w:space="0" w:color="auto"/>
              <w:bottom w:val="single" w:sz="4" w:space="0" w:color="auto"/>
              <w:right w:val="single" w:sz="4" w:space="0" w:color="auto"/>
            </w:tcBorders>
          </w:tcPr>
          <w:p w14:paraId="40269602" w14:textId="77777777" w:rsidR="006705E5" w:rsidRDefault="006705E5" w:rsidP="00F55453">
            <w:pPr>
              <w:pStyle w:val="TAL"/>
            </w:pPr>
            <w:r>
              <w:t>Indicates the type of RCSSession.</w:t>
            </w:r>
          </w:p>
        </w:tc>
        <w:tc>
          <w:tcPr>
            <w:tcW w:w="630" w:type="dxa"/>
            <w:tcBorders>
              <w:top w:val="single" w:sz="4" w:space="0" w:color="auto"/>
              <w:left w:val="single" w:sz="4" w:space="0" w:color="auto"/>
              <w:bottom w:val="single" w:sz="4" w:space="0" w:color="auto"/>
              <w:right w:val="single" w:sz="4" w:space="0" w:color="auto"/>
            </w:tcBorders>
          </w:tcPr>
          <w:p w14:paraId="23559236" w14:textId="77777777" w:rsidR="006705E5" w:rsidRDefault="006705E5" w:rsidP="00F55453">
            <w:pPr>
              <w:pStyle w:val="TAL"/>
            </w:pPr>
            <w:r>
              <w:t>M</w:t>
            </w:r>
          </w:p>
        </w:tc>
      </w:tr>
      <w:tr w:rsidR="006705E5" w14:paraId="593EEE24"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625D7882" w14:textId="77777777" w:rsidR="006705E5" w:rsidRDefault="006705E5" w:rsidP="00F55453">
            <w:pPr>
              <w:pStyle w:val="TAL"/>
            </w:pPr>
            <w:r>
              <w:t>sessionDirection</w:t>
            </w:r>
          </w:p>
        </w:tc>
        <w:tc>
          <w:tcPr>
            <w:tcW w:w="1980" w:type="dxa"/>
            <w:tcBorders>
              <w:top w:val="single" w:sz="4" w:space="0" w:color="auto"/>
              <w:left w:val="single" w:sz="4" w:space="0" w:color="auto"/>
              <w:bottom w:val="single" w:sz="4" w:space="0" w:color="auto"/>
              <w:right w:val="single" w:sz="4" w:space="0" w:color="auto"/>
            </w:tcBorders>
          </w:tcPr>
          <w:p w14:paraId="36E4F8C1" w14:textId="77777777" w:rsidR="006705E5" w:rsidRDefault="006705E5" w:rsidP="00F55453">
            <w:pPr>
              <w:pStyle w:val="TAL"/>
            </w:pPr>
            <w:r>
              <w:t>Direction</w:t>
            </w:r>
          </w:p>
        </w:tc>
        <w:tc>
          <w:tcPr>
            <w:tcW w:w="810" w:type="dxa"/>
            <w:tcBorders>
              <w:top w:val="single" w:sz="4" w:space="0" w:color="auto"/>
              <w:left w:val="single" w:sz="4" w:space="0" w:color="auto"/>
              <w:bottom w:val="single" w:sz="4" w:space="0" w:color="auto"/>
              <w:right w:val="single" w:sz="4" w:space="0" w:color="auto"/>
            </w:tcBorders>
          </w:tcPr>
          <w:p w14:paraId="0927E2AD" w14:textId="77777777" w:rsidR="006705E5" w:rsidRPr="00B80384" w:rsidRDefault="006705E5" w:rsidP="00F55453">
            <w:pPr>
              <w:pStyle w:val="TAL"/>
            </w:pPr>
            <w:r w:rsidRPr="00B80384">
              <w:t>1</w:t>
            </w:r>
          </w:p>
        </w:tc>
        <w:tc>
          <w:tcPr>
            <w:tcW w:w="4050" w:type="dxa"/>
            <w:tcBorders>
              <w:top w:val="single" w:sz="4" w:space="0" w:color="auto"/>
              <w:left w:val="single" w:sz="4" w:space="0" w:color="auto"/>
              <w:bottom w:val="single" w:sz="4" w:space="0" w:color="auto"/>
              <w:right w:val="single" w:sz="4" w:space="0" w:color="auto"/>
            </w:tcBorders>
          </w:tcPr>
          <w:p w14:paraId="5A2FC32A" w14:textId="77777777" w:rsidR="006705E5" w:rsidRDefault="006705E5" w:rsidP="00F55453">
            <w:pPr>
              <w:pStyle w:val="TAL"/>
            </w:pPr>
            <w:r>
              <w:t xml:space="preserve">Shall be provided to identify the direction of the session </w:t>
            </w:r>
            <w:r w:rsidRPr="006F0A95">
              <w:t>relative to the target: "toTarget" or "fromTarget".</w:t>
            </w:r>
          </w:p>
        </w:tc>
        <w:tc>
          <w:tcPr>
            <w:tcW w:w="630" w:type="dxa"/>
            <w:tcBorders>
              <w:top w:val="single" w:sz="4" w:space="0" w:color="auto"/>
              <w:left w:val="single" w:sz="4" w:space="0" w:color="auto"/>
              <w:bottom w:val="single" w:sz="4" w:space="0" w:color="auto"/>
              <w:right w:val="single" w:sz="4" w:space="0" w:color="auto"/>
            </w:tcBorders>
          </w:tcPr>
          <w:p w14:paraId="755F0490" w14:textId="77777777" w:rsidR="006705E5" w:rsidRDefault="006705E5" w:rsidP="00F55453">
            <w:pPr>
              <w:pStyle w:val="TAL"/>
            </w:pPr>
            <w:r>
              <w:t>M</w:t>
            </w:r>
          </w:p>
        </w:tc>
      </w:tr>
      <w:tr w:rsidR="006705E5" w:rsidDel="00964582" w14:paraId="425829C0"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5E42AF39" w14:textId="77777777" w:rsidR="006705E5" w:rsidRDefault="006705E5" w:rsidP="00F55453">
            <w:pPr>
              <w:pStyle w:val="TAL"/>
            </w:pPr>
            <w:r>
              <w:t>sessionEndpoints</w:t>
            </w:r>
          </w:p>
        </w:tc>
        <w:tc>
          <w:tcPr>
            <w:tcW w:w="1980" w:type="dxa"/>
            <w:tcBorders>
              <w:top w:val="single" w:sz="4" w:space="0" w:color="auto"/>
              <w:left w:val="single" w:sz="4" w:space="0" w:color="auto"/>
              <w:bottom w:val="single" w:sz="4" w:space="0" w:color="auto"/>
              <w:right w:val="single" w:sz="4" w:space="0" w:color="auto"/>
            </w:tcBorders>
          </w:tcPr>
          <w:p w14:paraId="3F48F6DF" w14:textId="77777777" w:rsidR="006705E5" w:rsidRDefault="006705E5" w:rsidP="00F55453">
            <w:pPr>
              <w:pStyle w:val="TAL"/>
            </w:pPr>
            <w:r>
              <w:t>RCSSessionEndpoints</w:t>
            </w:r>
          </w:p>
        </w:tc>
        <w:tc>
          <w:tcPr>
            <w:tcW w:w="810" w:type="dxa"/>
            <w:tcBorders>
              <w:top w:val="single" w:sz="4" w:space="0" w:color="auto"/>
              <w:left w:val="single" w:sz="4" w:space="0" w:color="auto"/>
              <w:bottom w:val="single" w:sz="4" w:space="0" w:color="auto"/>
              <w:right w:val="single" w:sz="4" w:space="0" w:color="auto"/>
            </w:tcBorders>
          </w:tcPr>
          <w:p w14:paraId="6D33A8B1" w14:textId="77777777" w:rsidR="006705E5" w:rsidRDefault="006705E5" w:rsidP="00F55453">
            <w:pPr>
              <w:pStyle w:val="TAL"/>
            </w:pPr>
            <w:r>
              <w:t>1</w:t>
            </w:r>
          </w:p>
        </w:tc>
        <w:tc>
          <w:tcPr>
            <w:tcW w:w="4050" w:type="dxa"/>
            <w:tcBorders>
              <w:top w:val="single" w:sz="4" w:space="0" w:color="auto"/>
              <w:left w:val="single" w:sz="4" w:space="0" w:color="auto"/>
              <w:bottom w:val="single" w:sz="4" w:space="0" w:color="auto"/>
              <w:right w:val="single" w:sz="4" w:space="0" w:color="auto"/>
            </w:tcBorders>
          </w:tcPr>
          <w:p w14:paraId="71DB8CC7" w14:textId="77777777" w:rsidR="006705E5" w:rsidRDefault="006705E5" w:rsidP="00F55453">
            <w:pPr>
              <w:pStyle w:val="TAL"/>
            </w:pPr>
            <w:r>
              <w:t>Indicates whether the session continued through the server or is terminated at the server.</w:t>
            </w:r>
          </w:p>
        </w:tc>
        <w:tc>
          <w:tcPr>
            <w:tcW w:w="630" w:type="dxa"/>
            <w:tcBorders>
              <w:top w:val="single" w:sz="4" w:space="0" w:color="auto"/>
              <w:left w:val="single" w:sz="4" w:space="0" w:color="auto"/>
              <w:bottom w:val="single" w:sz="4" w:space="0" w:color="auto"/>
              <w:right w:val="single" w:sz="4" w:space="0" w:color="auto"/>
            </w:tcBorders>
          </w:tcPr>
          <w:p w14:paraId="0EB49F83" w14:textId="77777777" w:rsidR="006705E5" w:rsidRDefault="006705E5" w:rsidP="00F55453">
            <w:pPr>
              <w:pStyle w:val="TAL"/>
            </w:pPr>
            <w:r>
              <w:t>M</w:t>
            </w:r>
          </w:p>
        </w:tc>
      </w:tr>
      <w:tr w:rsidR="006705E5" w:rsidDel="00964582" w14:paraId="3DF15682"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4B467754" w14:textId="77777777" w:rsidR="006705E5" w:rsidRDefault="006705E5" w:rsidP="00F55453">
            <w:pPr>
              <w:pStyle w:val="TAL"/>
            </w:pPr>
            <w:r>
              <w:t>rCSSIPSessionMessage</w:t>
            </w:r>
          </w:p>
        </w:tc>
        <w:tc>
          <w:tcPr>
            <w:tcW w:w="1980" w:type="dxa"/>
            <w:tcBorders>
              <w:top w:val="single" w:sz="4" w:space="0" w:color="auto"/>
              <w:left w:val="single" w:sz="4" w:space="0" w:color="auto"/>
              <w:bottom w:val="single" w:sz="4" w:space="0" w:color="auto"/>
              <w:right w:val="single" w:sz="4" w:space="0" w:color="auto"/>
            </w:tcBorders>
          </w:tcPr>
          <w:p w14:paraId="695C9D6A" w14:textId="77777777" w:rsidR="006705E5" w:rsidRDefault="006705E5" w:rsidP="00F55453">
            <w:pPr>
              <w:pStyle w:val="TAL"/>
            </w:pPr>
            <w:r>
              <w:t>RCSSIPSessionMessage</w:t>
            </w:r>
          </w:p>
        </w:tc>
        <w:tc>
          <w:tcPr>
            <w:tcW w:w="810" w:type="dxa"/>
            <w:tcBorders>
              <w:top w:val="single" w:sz="4" w:space="0" w:color="auto"/>
              <w:left w:val="single" w:sz="4" w:space="0" w:color="auto"/>
              <w:bottom w:val="single" w:sz="4" w:space="0" w:color="auto"/>
              <w:right w:val="single" w:sz="4" w:space="0" w:color="auto"/>
            </w:tcBorders>
          </w:tcPr>
          <w:p w14:paraId="210FEBCA" w14:textId="77777777" w:rsidR="006705E5" w:rsidRDefault="006705E5" w:rsidP="00F55453">
            <w:pPr>
              <w:pStyle w:val="TAL"/>
            </w:pPr>
            <w:r>
              <w:t>1</w:t>
            </w:r>
          </w:p>
        </w:tc>
        <w:tc>
          <w:tcPr>
            <w:tcW w:w="4050" w:type="dxa"/>
            <w:tcBorders>
              <w:top w:val="single" w:sz="4" w:space="0" w:color="auto"/>
              <w:left w:val="single" w:sz="4" w:space="0" w:color="auto"/>
              <w:bottom w:val="single" w:sz="4" w:space="0" w:color="auto"/>
              <w:right w:val="single" w:sz="4" w:space="0" w:color="auto"/>
            </w:tcBorders>
          </w:tcPr>
          <w:p w14:paraId="7AD556A8" w14:textId="77777777" w:rsidR="006705E5" w:rsidRDefault="006705E5" w:rsidP="00F55453">
            <w:pPr>
              <w:pStyle w:val="TAL"/>
            </w:pPr>
            <w:r>
              <w:t>Shall contain the SIP message that triggered the xIRI, an indication of whether the establishment or removal of a leg has been attempted or completed.</w:t>
            </w:r>
          </w:p>
        </w:tc>
        <w:tc>
          <w:tcPr>
            <w:tcW w:w="630" w:type="dxa"/>
            <w:tcBorders>
              <w:top w:val="single" w:sz="4" w:space="0" w:color="auto"/>
              <w:left w:val="single" w:sz="4" w:space="0" w:color="auto"/>
              <w:bottom w:val="single" w:sz="4" w:space="0" w:color="auto"/>
              <w:right w:val="single" w:sz="4" w:space="0" w:color="auto"/>
            </w:tcBorders>
          </w:tcPr>
          <w:p w14:paraId="656A66A9" w14:textId="77777777" w:rsidR="006705E5" w:rsidRDefault="006705E5" w:rsidP="00F55453">
            <w:pPr>
              <w:pStyle w:val="TAL"/>
            </w:pPr>
            <w:r>
              <w:t>M</w:t>
            </w:r>
          </w:p>
        </w:tc>
      </w:tr>
      <w:tr w:rsidR="006705E5" w14:paraId="537C1987"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6E908F64" w14:textId="77777777" w:rsidR="006705E5" w:rsidRDefault="006705E5" w:rsidP="00F55453">
            <w:pPr>
              <w:pStyle w:val="TAL"/>
            </w:pPr>
            <w:r>
              <w:t>location</w:t>
            </w:r>
          </w:p>
        </w:tc>
        <w:tc>
          <w:tcPr>
            <w:tcW w:w="1980" w:type="dxa"/>
            <w:tcBorders>
              <w:top w:val="single" w:sz="4" w:space="0" w:color="auto"/>
              <w:left w:val="single" w:sz="4" w:space="0" w:color="auto"/>
              <w:bottom w:val="single" w:sz="4" w:space="0" w:color="auto"/>
              <w:right w:val="single" w:sz="4" w:space="0" w:color="auto"/>
            </w:tcBorders>
          </w:tcPr>
          <w:p w14:paraId="3AD9EB2F" w14:textId="77777777" w:rsidR="006705E5" w:rsidRDefault="006705E5" w:rsidP="00F55453">
            <w:pPr>
              <w:pStyle w:val="TAL"/>
            </w:pPr>
            <w:r>
              <w:t>Location</w:t>
            </w:r>
          </w:p>
        </w:tc>
        <w:tc>
          <w:tcPr>
            <w:tcW w:w="810" w:type="dxa"/>
            <w:tcBorders>
              <w:top w:val="single" w:sz="4" w:space="0" w:color="auto"/>
              <w:left w:val="single" w:sz="4" w:space="0" w:color="auto"/>
              <w:bottom w:val="single" w:sz="4" w:space="0" w:color="auto"/>
              <w:right w:val="single" w:sz="4" w:space="0" w:color="auto"/>
            </w:tcBorders>
          </w:tcPr>
          <w:p w14:paraId="55204DA7" w14:textId="77777777" w:rsidR="006705E5" w:rsidRPr="000F5BE9" w:rsidRDefault="006705E5" w:rsidP="00F55453">
            <w:pPr>
              <w:pStyle w:val="TAL"/>
            </w:pPr>
            <w:r w:rsidRPr="000F5BE9">
              <w:t>0..1</w:t>
            </w:r>
          </w:p>
        </w:tc>
        <w:tc>
          <w:tcPr>
            <w:tcW w:w="4050" w:type="dxa"/>
            <w:tcBorders>
              <w:top w:val="single" w:sz="4" w:space="0" w:color="auto"/>
              <w:left w:val="single" w:sz="4" w:space="0" w:color="auto"/>
              <w:bottom w:val="single" w:sz="4" w:space="0" w:color="auto"/>
              <w:right w:val="single" w:sz="4" w:space="0" w:color="auto"/>
            </w:tcBorders>
          </w:tcPr>
          <w:p w14:paraId="534FE8DE" w14:textId="77777777" w:rsidR="006705E5" w:rsidRDefault="006705E5" w:rsidP="00F55453">
            <w:pPr>
              <w:pStyle w:val="TAL"/>
            </w:pPr>
            <w:r w:rsidRPr="00D52AC8">
              <w:t>Shall include the target’s location when reporting of the target’s location information i</w:t>
            </w:r>
            <w:r>
              <w:t>s</w:t>
            </w:r>
            <w:r w:rsidRPr="00D52AC8">
              <w:t xml:space="preserve"> authorized and available.</w:t>
            </w:r>
          </w:p>
        </w:tc>
        <w:tc>
          <w:tcPr>
            <w:tcW w:w="630" w:type="dxa"/>
            <w:tcBorders>
              <w:top w:val="single" w:sz="4" w:space="0" w:color="auto"/>
              <w:left w:val="single" w:sz="4" w:space="0" w:color="auto"/>
              <w:bottom w:val="single" w:sz="4" w:space="0" w:color="auto"/>
              <w:right w:val="single" w:sz="4" w:space="0" w:color="auto"/>
            </w:tcBorders>
          </w:tcPr>
          <w:p w14:paraId="3BA56763" w14:textId="77777777" w:rsidR="006705E5" w:rsidRPr="006F0A95" w:rsidRDefault="006705E5" w:rsidP="00F55453">
            <w:pPr>
              <w:pStyle w:val="TAL"/>
            </w:pPr>
            <w:r>
              <w:t>C</w:t>
            </w:r>
          </w:p>
        </w:tc>
      </w:tr>
    </w:tbl>
    <w:p w14:paraId="5AEC44B4" w14:textId="77777777" w:rsidR="006705E5" w:rsidRPr="00752D3E" w:rsidRDefault="006705E5" w:rsidP="006705E5"/>
    <w:p w14:paraId="3514A67A" w14:textId="77777777" w:rsidR="006705E5" w:rsidRPr="00F00595" w:rsidRDefault="006705E5" w:rsidP="006705E5">
      <w:pPr>
        <w:pStyle w:val="berschrift6"/>
      </w:pPr>
      <w:bookmarkStart w:id="848" w:name="_Toc200840207"/>
      <w:r>
        <w:t>7.13.3.4.4.2</w:t>
      </w:r>
      <w:r>
        <w:tab/>
        <w:t>CPM Standalone Message session release</w:t>
      </w:r>
      <w:bookmarkEnd w:id="848"/>
    </w:p>
    <w:p w14:paraId="74435E2C" w14:textId="77777777" w:rsidR="006705E5" w:rsidRDefault="006705E5" w:rsidP="006705E5">
      <w:r>
        <w:t>T</w:t>
      </w:r>
      <w:r w:rsidRPr="006F0A95">
        <w:t xml:space="preserve">he IRI-POI in the RCS </w:t>
      </w:r>
      <w:r>
        <w:t>Server</w:t>
      </w:r>
      <w:r w:rsidRPr="006F0A95">
        <w:t xml:space="preserve"> </w:t>
      </w:r>
      <w:r>
        <w:t xml:space="preserve">shall </w:t>
      </w:r>
      <w:r w:rsidRPr="006F0A95">
        <w:t>generate the</w:t>
      </w:r>
      <w:r>
        <w:t xml:space="preserve"> RCSSessionRelease</w:t>
      </w:r>
      <w:r w:rsidRPr="006F0A95">
        <w:t xml:space="preserve"> xIRI when </w:t>
      </w:r>
      <w:r>
        <w:t xml:space="preserve">it detects </w:t>
      </w:r>
      <w:r w:rsidRPr="006F0A95">
        <w:t>the following events:</w:t>
      </w:r>
    </w:p>
    <w:p w14:paraId="5780C59A" w14:textId="77777777" w:rsidR="006705E5" w:rsidRDefault="006705E5" w:rsidP="006705E5">
      <w:pPr>
        <w:pStyle w:val="B1"/>
      </w:pPr>
      <w:r>
        <w:t>-</w:t>
      </w:r>
      <w:r>
        <w:tab/>
        <w:t>The RCS Server returns a SIP 200 OK in response to a SIP BYE sent to or from the target for a SIP session established to transfer a Large Message Mode CPM Standalone Message.</w:t>
      </w:r>
    </w:p>
    <w:p w14:paraId="02299C76" w14:textId="77777777" w:rsidR="006705E5" w:rsidRPr="00F00595" w:rsidRDefault="006705E5" w:rsidP="006705E5">
      <w:pPr>
        <w:pStyle w:val="berschrift6"/>
      </w:pPr>
      <w:bookmarkStart w:id="849" w:name="_Toc200840208"/>
      <w:r>
        <w:t>7.13.3.4.4.3</w:t>
      </w:r>
      <w:r>
        <w:tab/>
        <w:t>CPM 1-to-1 Chat session release</w:t>
      </w:r>
      <w:bookmarkEnd w:id="849"/>
    </w:p>
    <w:p w14:paraId="1164037B" w14:textId="77777777" w:rsidR="006705E5" w:rsidRDefault="006705E5" w:rsidP="006705E5">
      <w:r>
        <w:t>T</w:t>
      </w:r>
      <w:r w:rsidRPr="006F0A95">
        <w:t xml:space="preserve">he IRI-POI in the RCS </w:t>
      </w:r>
      <w:r>
        <w:t>Server</w:t>
      </w:r>
      <w:r w:rsidRPr="006F0A95">
        <w:t xml:space="preserve"> </w:t>
      </w:r>
      <w:r>
        <w:t xml:space="preserve">shall </w:t>
      </w:r>
      <w:r w:rsidRPr="006F0A95">
        <w:t>generate the</w:t>
      </w:r>
      <w:r>
        <w:t xml:space="preserve"> RCSSessionRelease</w:t>
      </w:r>
      <w:r w:rsidRPr="006F0A95">
        <w:t xml:space="preserve"> xIRI when </w:t>
      </w:r>
      <w:r>
        <w:t xml:space="preserve">it detects </w:t>
      </w:r>
      <w:r w:rsidRPr="006F0A95">
        <w:t>the following events:</w:t>
      </w:r>
    </w:p>
    <w:p w14:paraId="44E64A65" w14:textId="77777777" w:rsidR="006705E5" w:rsidRDefault="006705E5" w:rsidP="006705E5">
      <w:pPr>
        <w:pStyle w:val="B1"/>
      </w:pPr>
      <w:r>
        <w:lastRenderedPageBreak/>
        <w:t>-</w:t>
      </w:r>
      <w:r>
        <w:tab/>
        <w:t>The RCS Server returns a SIP 200 OK in response to a SIP BYE sent to or from the target for the last active leg of a SIP session established for a CPM Session.</w:t>
      </w:r>
    </w:p>
    <w:p w14:paraId="51C0E4D3" w14:textId="77777777" w:rsidR="006705E5" w:rsidRDefault="006705E5" w:rsidP="006705E5">
      <w:pPr>
        <w:pStyle w:val="berschrift5"/>
      </w:pPr>
      <w:bookmarkStart w:id="850" w:name="_Toc200840209"/>
      <w:r>
        <w:t>7.13.3.4.5</w:t>
      </w:r>
      <w:r>
        <w:tab/>
        <w:t>RCS session parameters</w:t>
      </w:r>
      <w:bookmarkEnd w:id="850"/>
    </w:p>
    <w:p w14:paraId="70174E36" w14:textId="77777777" w:rsidR="006705E5" w:rsidRDefault="006705E5" w:rsidP="006705E5">
      <w:pPr>
        <w:pStyle w:val="berschrift6"/>
      </w:pPr>
      <w:bookmarkStart w:id="851" w:name="_Toc200840210"/>
      <w:r>
        <w:t>7.13.3.4.5.1</w:t>
      </w:r>
      <w:r>
        <w:tab/>
        <w:t>Type: RCSSessionType</w:t>
      </w:r>
      <w:bookmarkEnd w:id="851"/>
    </w:p>
    <w:p w14:paraId="49206C78" w14:textId="77777777" w:rsidR="006705E5" w:rsidRDefault="006705E5" w:rsidP="006705E5">
      <w:r>
        <w:t>The RCSSessionType shall be set to indicate the type of RCS Session being reported.</w:t>
      </w:r>
    </w:p>
    <w:p w14:paraId="7BEE255C" w14:textId="77777777" w:rsidR="006705E5" w:rsidRPr="00CA24F7" w:rsidRDefault="006705E5" w:rsidP="006705E5">
      <w:pPr>
        <w:pStyle w:val="TH"/>
      </w:pPr>
      <w:r>
        <w:t>Table 7.13.3.4.5.1</w:t>
      </w:r>
      <w:r w:rsidRPr="006F0A95">
        <w:t>-</w:t>
      </w:r>
      <w:r>
        <w:t>1</w:t>
      </w:r>
      <w:r w:rsidRPr="006F0A95">
        <w:t xml:space="preserve">: </w:t>
      </w:r>
      <w:r>
        <w:t>Enumeration</w:t>
      </w:r>
      <w:r w:rsidRPr="006F0A95">
        <w:t xml:space="preserve"> for </w:t>
      </w:r>
      <w:r>
        <w:t>RCSSessionType parameter</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97"/>
        <w:gridCol w:w="6307"/>
      </w:tblGrid>
      <w:tr w:rsidR="006705E5" w:rsidRPr="006F0A95" w14:paraId="3F3AA0C7" w14:textId="77777777" w:rsidTr="00F55453">
        <w:trPr>
          <w:jc w:val="center"/>
        </w:trPr>
        <w:tc>
          <w:tcPr>
            <w:tcW w:w="3297" w:type="dxa"/>
          </w:tcPr>
          <w:p w14:paraId="7A1C3E98" w14:textId="77777777" w:rsidR="006705E5" w:rsidRPr="006F0A95" w:rsidRDefault="006705E5" w:rsidP="00F55453">
            <w:pPr>
              <w:pStyle w:val="TAH"/>
            </w:pPr>
            <w:r>
              <w:t>Enumeration</w:t>
            </w:r>
          </w:p>
        </w:tc>
        <w:tc>
          <w:tcPr>
            <w:tcW w:w="6307" w:type="dxa"/>
          </w:tcPr>
          <w:p w14:paraId="289A36F2" w14:textId="77777777" w:rsidR="006705E5" w:rsidRPr="006F0A95" w:rsidRDefault="006705E5" w:rsidP="00F55453">
            <w:pPr>
              <w:pStyle w:val="TAH"/>
            </w:pPr>
            <w:r w:rsidRPr="006F0A95">
              <w:t>Description</w:t>
            </w:r>
          </w:p>
        </w:tc>
      </w:tr>
      <w:tr w:rsidR="006705E5" w:rsidRPr="006F0A95" w14:paraId="1DC3E560"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4736DB58" w14:textId="77777777" w:rsidR="006705E5" w:rsidRPr="006F0A95" w:rsidRDefault="006705E5" w:rsidP="00F55453">
            <w:pPr>
              <w:pStyle w:val="TAL"/>
            </w:pPr>
            <w:r>
              <w:t>largeMessageStandalone</w:t>
            </w:r>
          </w:p>
        </w:tc>
        <w:tc>
          <w:tcPr>
            <w:tcW w:w="6307" w:type="dxa"/>
            <w:tcBorders>
              <w:top w:val="single" w:sz="4" w:space="0" w:color="auto"/>
              <w:left w:val="single" w:sz="4" w:space="0" w:color="auto"/>
              <w:bottom w:val="single" w:sz="4" w:space="0" w:color="auto"/>
              <w:right w:val="single" w:sz="4" w:space="0" w:color="auto"/>
            </w:tcBorders>
          </w:tcPr>
          <w:p w14:paraId="1E898BC6" w14:textId="77777777" w:rsidR="006705E5" w:rsidRPr="006F0A95" w:rsidRDefault="006705E5" w:rsidP="00F55453">
            <w:pPr>
              <w:pStyle w:val="TAL"/>
            </w:pPr>
            <w:r>
              <w:t>Shall be selected if the session being reported is related to a Large Message Mode CPM Standalone Message.</w:t>
            </w:r>
          </w:p>
        </w:tc>
      </w:tr>
      <w:tr w:rsidR="006705E5" w:rsidRPr="006F0A95" w14:paraId="5332F6A3"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7F43616C" w14:textId="77777777" w:rsidR="006705E5" w:rsidRDefault="006705E5" w:rsidP="00F55453">
            <w:pPr>
              <w:pStyle w:val="TAL"/>
            </w:pPr>
            <w:r>
              <w:t>oneTo1Chat</w:t>
            </w:r>
          </w:p>
        </w:tc>
        <w:tc>
          <w:tcPr>
            <w:tcW w:w="6307" w:type="dxa"/>
            <w:tcBorders>
              <w:top w:val="single" w:sz="4" w:space="0" w:color="auto"/>
              <w:left w:val="single" w:sz="4" w:space="0" w:color="auto"/>
              <w:bottom w:val="single" w:sz="4" w:space="0" w:color="auto"/>
              <w:right w:val="single" w:sz="4" w:space="0" w:color="auto"/>
            </w:tcBorders>
          </w:tcPr>
          <w:p w14:paraId="56FD6C5C" w14:textId="77777777" w:rsidR="006705E5" w:rsidRDefault="006705E5" w:rsidP="00F55453">
            <w:pPr>
              <w:pStyle w:val="TAL"/>
            </w:pPr>
            <w:r>
              <w:t xml:space="preserve">Shall be selected if the session being reported is a one-to-one chat session (see </w:t>
            </w:r>
            <w:r w:rsidRPr="0014502D">
              <w:t xml:space="preserve">GSMA RCC.07 [78] clause </w:t>
            </w:r>
            <w:r>
              <w:t>3.2.3</w:t>
            </w:r>
            <w:r w:rsidRPr="0014502D">
              <w:t>)</w:t>
            </w:r>
            <w:r>
              <w:t>.</w:t>
            </w:r>
          </w:p>
        </w:tc>
      </w:tr>
    </w:tbl>
    <w:p w14:paraId="652CB6A9" w14:textId="77777777" w:rsidR="006705E5" w:rsidRDefault="006705E5" w:rsidP="006705E5"/>
    <w:p w14:paraId="7F685D5D" w14:textId="77777777" w:rsidR="006705E5" w:rsidRDefault="006705E5" w:rsidP="006705E5">
      <w:pPr>
        <w:pStyle w:val="berschrift6"/>
      </w:pPr>
      <w:bookmarkStart w:id="852" w:name="_Toc200840211"/>
      <w:r>
        <w:t>7.13.3.4.5.2</w:t>
      </w:r>
      <w:r>
        <w:tab/>
        <w:t>Type: RCSSessionEndpoints</w:t>
      </w:r>
      <w:bookmarkEnd w:id="852"/>
    </w:p>
    <w:p w14:paraId="61D2AF2C" w14:textId="77777777" w:rsidR="006705E5" w:rsidRDefault="006705E5" w:rsidP="006705E5">
      <w:r>
        <w:t>The RCSSessionEndpoints shall be set to indicate whether the RCS Session is currently established between the server and the remote endpoint, between the server and the local client or from the remote endpoint to the local client.</w:t>
      </w:r>
    </w:p>
    <w:p w14:paraId="6A970485" w14:textId="77777777" w:rsidR="006705E5" w:rsidRPr="00CA24F7" w:rsidRDefault="006705E5" w:rsidP="006705E5">
      <w:pPr>
        <w:pStyle w:val="TH"/>
      </w:pPr>
      <w:r>
        <w:t>Table 7.13.3.4.5.2</w:t>
      </w:r>
      <w:r w:rsidRPr="006F0A95">
        <w:t>-</w:t>
      </w:r>
      <w:r>
        <w:t>1</w:t>
      </w:r>
      <w:r w:rsidRPr="006F0A95">
        <w:t xml:space="preserve">: </w:t>
      </w:r>
      <w:r>
        <w:t>Enumeration</w:t>
      </w:r>
      <w:r w:rsidRPr="006F0A95">
        <w:t xml:space="preserve"> for </w:t>
      </w:r>
      <w:r>
        <w:t>RCSSessionEndpoints parameter</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97"/>
        <w:gridCol w:w="6307"/>
      </w:tblGrid>
      <w:tr w:rsidR="006705E5" w:rsidRPr="006F0A95" w14:paraId="379CEAE9" w14:textId="77777777" w:rsidTr="00F55453">
        <w:trPr>
          <w:jc w:val="center"/>
        </w:trPr>
        <w:tc>
          <w:tcPr>
            <w:tcW w:w="3297" w:type="dxa"/>
          </w:tcPr>
          <w:p w14:paraId="3E9564D8" w14:textId="77777777" w:rsidR="006705E5" w:rsidRPr="006F0A95" w:rsidRDefault="006705E5" w:rsidP="00F55453">
            <w:pPr>
              <w:pStyle w:val="TAH"/>
            </w:pPr>
            <w:r>
              <w:t>Enumeration</w:t>
            </w:r>
          </w:p>
        </w:tc>
        <w:tc>
          <w:tcPr>
            <w:tcW w:w="6307" w:type="dxa"/>
          </w:tcPr>
          <w:p w14:paraId="044A75FC" w14:textId="77777777" w:rsidR="006705E5" w:rsidRPr="006F0A95" w:rsidRDefault="006705E5" w:rsidP="00F55453">
            <w:pPr>
              <w:pStyle w:val="TAH"/>
            </w:pPr>
            <w:r w:rsidRPr="006F0A95">
              <w:t>Description</w:t>
            </w:r>
          </w:p>
        </w:tc>
      </w:tr>
      <w:tr w:rsidR="006705E5" w:rsidRPr="006F0A95" w14:paraId="01C9F03D"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19ECC67C" w14:textId="77777777" w:rsidR="006705E5" w:rsidRPr="006F0A95" w:rsidRDefault="006705E5" w:rsidP="00F55453">
            <w:pPr>
              <w:pStyle w:val="TAL"/>
            </w:pPr>
            <w:r>
              <w:t>remoteOnly</w:t>
            </w:r>
          </w:p>
        </w:tc>
        <w:tc>
          <w:tcPr>
            <w:tcW w:w="6307" w:type="dxa"/>
            <w:tcBorders>
              <w:top w:val="single" w:sz="4" w:space="0" w:color="auto"/>
              <w:left w:val="single" w:sz="4" w:space="0" w:color="auto"/>
              <w:bottom w:val="single" w:sz="4" w:space="0" w:color="auto"/>
              <w:right w:val="single" w:sz="4" w:space="0" w:color="auto"/>
            </w:tcBorders>
          </w:tcPr>
          <w:p w14:paraId="2B8754B8" w14:textId="77777777" w:rsidR="006705E5" w:rsidRPr="006F0A95" w:rsidRDefault="006705E5" w:rsidP="00F55453">
            <w:pPr>
              <w:pStyle w:val="TAL"/>
            </w:pPr>
            <w:r>
              <w:t>Shall be selected if the session has been established only between the RCS Server and the remote endpoint.</w:t>
            </w:r>
          </w:p>
        </w:tc>
      </w:tr>
      <w:tr w:rsidR="006705E5" w:rsidRPr="006F0A95" w14:paraId="239ADCCE"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3B11FC06" w14:textId="77777777" w:rsidR="006705E5" w:rsidRDefault="006705E5" w:rsidP="00F55453">
            <w:pPr>
              <w:pStyle w:val="TAL"/>
            </w:pPr>
            <w:r>
              <w:t>localOnly</w:t>
            </w:r>
          </w:p>
        </w:tc>
        <w:tc>
          <w:tcPr>
            <w:tcW w:w="6307" w:type="dxa"/>
            <w:tcBorders>
              <w:top w:val="single" w:sz="4" w:space="0" w:color="auto"/>
              <w:left w:val="single" w:sz="4" w:space="0" w:color="auto"/>
              <w:bottom w:val="single" w:sz="4" w:space="0" w:color="auto"/>
              <w:right w:val="single" w:sz="4" w:space="0" w:color="auto"/>
            </w:tcBorders>
          </w:tcPr>
          <w:p w14:paraId="3BFE3DEF" w14:textId="77777777" w:rsidR="006705E5" w:rsidRDefault="006705E5" w:rsidP="00F55453">
            <w:pPr>
              <w:pStyle w:val="TAL"/>
            </w:pPr>
            <w:r>
              <w:t>Shall be selected if the session has been established only between the RCS Server and the local client.</w:t>
            </w:r>
          </w:p>
        </w:tc>
      </w:tr>
      <w:tr w:rsidR="006705E5" w:rsidRPr="006F0A95" w14:paraId="7D0C66A8"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0715A2A8" w14:textId="77777777" w:rsidR="006705E5" w:rsidRDefault="006705E5" w:rsidP="00F55453">
            <w:pPr>
              <w:pStyle w:val="TAL"/>
            </w:pPr>
            <w:r>
              <w:t>localAndRemote</w:t>
            </w:r>
          </w:p>
        </w:tc>
        <w:tc>
          <w:tcPr>
            <w:tcW w:w="6307" w:type="dxa"/>
            <w:tcBorders>
              <w:top w:val="single" w:sz="4" w:space="0" w:color="auto"/>
              <w:left w:val="single" w:sz="4" w:space="0" w:color="auto"/>
              <w:bottom w:val="single" w:sz="4" w:space="0" w:color="auto"/>
              <w:right w:val="single" w:sz="4" w:space="0" w:color="auto"/>
            </w:tcBorders>
          </w:tcPr>
          <w:p w14:paraId="640DB602" w14:textId="77777777" w:rsidR="006705E5" w:rsidRDefault="006705E5" w:rsidP="00F55453">
            <w:pPr>
              <w:pStyle w:val="TAL"/>
            </w:pPr>
            <w:r>
              <w:t xml:space="preserve">Shall be selected if the session has been established between the local RCS Client and a remote endpoint. </w:t>
            </w:r>
          </w:p>
        </w:tc>
      </w:tr>
    </w:tbl>
    <w:p w14:paraId="5FCB2581" w14:textId="77777777" w:rsidR="006705E5" w:rsidRDefault="006705E5" w:rsidP="006705E5"/>
    <w:p w14:paraId="0F6AA40D" w14:textId="77777777" w:rsidR="006705E5" w:rsidRDefault="006705E5" w:rsidP="006705E5">
      <w:pPr>
        <w:pStyle w:val="berschrift6"/>
      </w:pPr>
      <w:bookmarkStart w:id="853" w:name="_Toc200840212"/>
      <w:r>
        <w:t>7.13.3.4.5.3</w:t>
      </w:r>
      <w:r>
        <w:tab/>
        <w:t>Type: RCSSIPSessionMessage</w:t>
      </w:r>
      <w:bookmarkEnd w:id="853"/>
    </w:p>
    <w:p w14:paraId="09244691" w14:textId="77777777" w:rsidR="006705E5" w:rsidRPr="00876FB6" w:rsidRDefault="006705E5" w:rsidP="006705E5">
      <w:pPr>
        <w:pStyle w:val="TH"/>
        <w:rPr>
          <w:rStyle w:val="B1Char"/>
          <w:b w:val="0"/>
        </w:rPr>
      </w:pPr>
      <w:r>
        <w:t>Table 7.13.3.4.5.3</w:t>
      </w:r>
      <w:r w:rsidRPr="006F0A95">
        <w:t>-</w:t>
      </w:r>
      <w:r>
        <w:t>1</w:t>
      </w:r>
      <w:r w:rsidRPr="006F0A95">
        <w:t xml:space="preserve">: Payload for </w:t>
      </w:r>
      <w:r>
        <w:t>RCSSIPSessionMessage</w:t>
      </w:r>
      <w:r w:rsidRPr="006F0A95">
        <w:t xml:space="preserve"> </w:t>
      </w:r>
      <w:r>
        <w:t>parameter</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0"/>
        <w:gridCol w:w="1890"/>
        <w:gridCol w:w="630"/>
        <w:gridCol w:w="4950"/>
        <w:gridCol w:w="540"/>
      </w:tblGrid>
      <w:tr w:rsidR="006705E5" w14:paraId="348500B6" w14:textId="77777777" w:rsidTr="00F55453">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B3D2DC" w14:textId="77777777" w:rsidR="006705E5" w:rsidRPr="009209E3" w:rsidRDefault="006705E5" w:rsidP="00F55453">
            <w:pPr>
              <w:pStyle w:val="TAH"/>
            </w:pPr>
            <w:r w:rsidRPr="006F0A95">
              <w:t>Field name</w:t>
            </w:r>
          </w:p>
        </w:tc>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AD25E0" w14:textId="77777777" w:rsidR="006705E5" w:rsidRPr="009209E3" w:rsidRDefault="006705E5" w:rsidP="00F55453">
            <w:pPr>
              <w:pStyle w:val="TAH"/>
            </w:pPr>
            <w:r>
              <w:t>T</w:t>
            </w:r>
            <w:r w:rsidRPr="009209E3">
              <w:t>ype</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4D92E80D" w14:textId="77777777" w:rsidR="006705E5" w:rsidRPr="009209E3" w:rsidRDefault="006705E5" w:rsidP="00F55453">
            <w:pPr>
              <w:pStyle w:val="TAH"/>
            </w:pPr>
            <w:r>
              <w:t>Cardinality</w:t>
            </w:r>
          </w:p>
        </w:tc>
        <w:tc>
          <w:tcPr>
            <w:tcW w:w="49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DD2739" w14:textId="77777777" w:rsidR="006705E5" w:rsidRPr="009209E3" w:rsidRDefault="006705E5" w:rsidP="00F55453">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1A3669C9" w14:textId="77777777" w:rsidR="006705E5" w:rsidRPr="009209E3" w:rsidRDefault="006705E5" w:rsidP="00F55453">
            <w:pPr>
              <w:pStyle w:val="TAH"/>
            </w:pPr>
            <w:r>
              <w:t>M/C/O</w:t>
            </w:r>
          </w:p>
        </w:tc>
      </w:tr>
      <w:tr w:rsidR="006705E5" w14:paraId="41D9B6A5" w14:textId="77777777" w:rsidTr="00F55453">
        <w:tc>
          <w:tcPr>
            <w:tcW w:w="1620" w:type="dxa"/>
            <w:tcBorders>
              <w:top w:val="single" w:sz="4" w:space="0" w:color="auto"/>
              <w:left w:val="single" w:sz="4" w:space="0" w:color="auto"/>
              <w:bottom w:val="single" w:sz="4" w:space="0" w:color="auto"/>
              <w:right w:val="single" w:sz="4" w:space="0" w:color="auto"/>
            </w:tcBorders>
          </w:tcPr>
          <w:p w14:paraId="6D7924E6" w14:textId="77777777" w:rsidR="006705E5" w:rsidRDefault="006705E5" w:rsidP="00F55453">
            <w:pPr>
              <w:pStyle w:val="TAL"/>
            </w:pPr>
            <w:r>
              <w:t>sessionLeg</w:t>
            </w:r>
          </w:p>
        </w:tc>
        <w:tc>
          <w:tcPr>
            <w:tcW w:w="1890" w:type="dxa"/>
            <w:tcBorders>
              <w:top w:val="single" w:sz="4" w:space="0" w:color="auto"/>
              <w:left w:val="single" w:sz="4" w:space="0" w:color="auto"/>
              <w:bottom w:val="single" w:sz="4" w:space="0" w:color="auto"/>
              <w:right w:val="single" w:sz="4" w:space="0" w:color="auto"/>
            </w:tcBorders>
          </w:tcPr>
          <w:p w14:paraId="5B898324" w14:textId="77777777" w:rsidR="006705E5" w:rsidRDefault="006705E5" w:rsidP="00F55453">
            <w:pPr>
              <w:pStyle w:val="TAL"/>
            </w:pPr>
            <w:r>
              <w:t>RCSSessionLeg</w:t>
            </w:r>
          </w:p>
        </w:tc>
        <w:tc>
          <w:tcPr>
            <w:tcW w:w="630" w:type="dxa"/>
            <w:tcBorders>
              <w:top w:val="single" w:sz="4" w:space="0" w:color="auto"/>
              <w:left w:val="single" w:sz="4" w:space="0" w:color="auto"/>
              <w:bottom w:val="single" w:sz="4" w:space="0" w:color="auto"/>
              <w:right w:val="single" w:sz="4" w:space="0" w:color="auto"/>
            </w:tcBorders>
          </w:tcPr>
          <w:p w14:paraId="4578D205" w14:textId="77777777" w:rsidR="006705E5" w:rsidRDefault="006705E5" w:rsidP="00F55453">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471DF0C5" w14:textId="77777777" w:rsidR="006705E5" w:rsidRPr="00913211" w:rsidRDefault="006705E5" w:rsidP="00F55453">
            <w:pPr>
              <w:pStyle w:val="TAL"/>
              <w:rPr>
                <w:rFonts w:cs="Arial"/>
                <w:szCs w:val="18"/>
              </w:rPr>
            </w:pPr>
            <w:r>
              <w:rPr>
                <w:rStyle w:val="normaltextrun"/>
                <w:rFonts w:cs="Arial"/>
                <w:szCs w:val="18"/>
                <w:bdr w:val="none" w:sz="0" w:space="0" w:color="auto" w:frame="1"/>
              </w:rPr>
              <w:t>Identifies the leg of the RCS session.</w:t>
            </w:r>
          </w:p>
        </w:tc>
        <w:tc>
          <w:tcPr>
            <w:tcW w:w="540" w:type="dxa"/>
            <w:tcBorders>
              <w:top w:val="single" w:sz="4" w:space="0" w:color="auto"/>
              <w:left w:val="single" w:sz="4" w:space="0" w:color="auto"/>
              <w:bottom w:val="single" w:sz="4" w:space="0" w:color="auto"/>
              <w:right w:val="single" w:sz="4" w:space="0" w:color="auto"/>
            </w:tcBorders>
          </w:tcPr>
          <w:p w14:paraId="62AA7F12" w14:textId="77777777" w:rsidR="006705E5" w:rsidRDefault="006705E5" w:rsidP="00F55453">
            <w:pPr>
              <w:pStyle w:val="TAL"/>
              <w:rPr>
                <w:rFonts w:cs="Arial"/>
                <w:szCs w:val="18"/>
              </w:rPr>
            </w:pPr>
            <w:r>
              <w:t>M</w:t>
            </w:r>
          </w:p>
        </w:tc>
      </w:tr>
      <w:tr w:rsidR="006705E5" w14:paraId="04D5C7B4" w14:textId="77777777" w:rsidTr="00F55453">
        <w:tc>
          <w:tcPr>
            <w:tcW w:w="1620" w:type="dxa"/>
            <w:tcBorders>
              <w:top w:val="single" w:sz="4" w:space="0" w:color="auto"/>
              <w:left w:val="single" w:sz="4" w:space="0" w:color="auto"/>
              <w:bottom w:val="single" w:sz="4" w:space="0" w:color="auto"/>
              <w:right w:val="single" w:sz="4" w:space="0" w:color="auto"/>
            </w:tcBorders>
          </w:tcPr>
          <w:p w14:paraId="5840C15D" w14:textId="77777777" w:rsidR="006705E5" w:rsidRDefault="006705E5" w:rsidP="00F55453">
            <w:pPr>
              <w:pStyle w:val="TAL"/>
            </w:pPr>
            <w:r>
              <w:t>sIPMessage</w:t>
            </w:r>
          </w:p>
        </w:tc>
        <w:tc>
          <w:tcPr>
            <w:tcW w:w="1890" w:type="dxa"/>
            <w:tcBorders>
              <w:top w:val="single" w:sz="4" w:space="0" w:color="auto"/>
              <w:left w:val="single" w:sz="4" w:space="0" w:color="auto"/>
              <w:bottom w:val="single" w:sz="4" w:space="0" w:color="auto"/>
              <w:right w:val="single" w:sz="4" w:space="0" w:color="auto"/>
            </w:tcBorders>
          </w:tcPr>
          <w:p w14:paraId="4746FC6E" w14:textId="77777777" w:rsidR="006705E5" w:rsidRDefault="006705E5" w:rsidP="00F55453">
            <w:pPr>
              <w:pStyle w:val="TAL"/>
            </w:pPr>
            <w:r>
              <w:t>IMSPayload</w:t>
            </w:r>
          </w:p>
        </w:tc>
        <w:tc>
          <w:tcPr>
            <w:tcW w:w="630" w:type="dxa"/>
            <w:tcBorders>
              <w:top w:val="single" w:sz="4" w:space="0" w:color="auto"/>
              <w:left w:val="single" w:sz="4" w:space="0" w:color="auto"/>
              <w:bottom w:val="single" w:sz="4" w:space="0" w:color="auto"/>
              <w:right w:val="single" w:sz="4" w:space="0" w:color="auto"/>
            </w:tcBorders>
          </w:tcPr>
          <w:p w14:paraId="094ED42B" w14:textId="77777777" w:rsidR="006705E5" w:rsidRDefault="006705E5" w:rsidP="00F55453">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302E1EAF" w14:textId="77777777" w:rsidR="006705E5" w:rsidRDefault="006705E5" w:rsidP="00F55453">
            <w:pPr>
              <w:pStyle w:val="TAL"/>
              <w:rPr>
                <w:rStyle w:val="normaltextrun"/>
                <w:rFonts w:cs="Arial"/>
                <w:szCs w:val="18"/>
                <w:bdr w:val="none" w:sz="0" w:space="0" w:color="auto" w:frame="1"/>
              </w:rPr>
            </w:pPr>
            <w:r>
              <w:rPr>
                <w:rStyle w:val="normaltextrun"/>
                <w:rFonts w:cs="Arial"/>
                <w:szCs w:val="18"/>
                <w:bdr w:val="none" w:sz="0" w:space="0" w:color="auto" w:frame="1"/>
              </w:rPr>
              <w:t>Contains the SIP Message.</w:t>
            </w:r>
          </w:p>
        </w:tc>
        <w:tc>
          <w:tcPr>
            <w:tcW w:w="540" w:type="dxa"/>
            <w:tcBorders>
              <w:top w:val="single" w:sz="4" w:space="0" w:color="auto"/>
              <w:left w:val="single" w:sz="4" w:space="0" w:color="auto"/>
              <w:bottom w:val="single" w:sz="4" w:space="0" w:color="auto"/>
              <w:right w:val="single" w:sz="4" w:space="0" w:color="auto"/>
            </w:tcBorders>
          </w:tcPr>
          <w:p w14:paraId="745BE7BA" w14:textId="77777777" w:rsidR="006705E5" w:rsidRDefault="006705E5" w:rsidP="00F55453">
            <w:pPr>
              <w:pStyle w:val="TAL"/>
            </w:pPr>
            <w:r>
              <w:t>M</w:t>
            </w:r>
          </w:p>
        </w:tc>
      </w:tr>
      <w:tr w:rsidR="006705E5" w14:paraId="4312DEF4" w14:textId="77777777" w:rsidTr="00F55453">
        <w:tc>
          <w:tcPr>
            <w:tcW w:w="1620" w:type="dxa"/>
            <w:tcBorders>
              <w:top w:val="single" w:sz="4" w:space="0" w:color="auto"/>
              <w:left w:val="single" w:sz="4" w:space="0" w:color="auto"/>
              <w:bottom w:val="single" w:sz="4" w:space="0" w:color="auto"/>
              <w:right w:val="single" w:sz="4" w:space="0" w:color="auto"/>
            </w:tcBorders>
          </w:tcPr>
          <w:p w14:paraId="185B050E" w14:textId="77777777" w:rsidR="006705E5" w:rsidRDefault="006705E5" w:rsidP="00F55453">
            <w:pPr>
              <w:pStyle w:val="TAL"/>
            </w:pPr>
            <w:r>
              <w:t>rCSSessionResult</w:t>
            </w:r>
          </w:p>
        </w:tc>
        <w:tc>
          <w:tcPr>
            <w:tcW w:w="1890" w:type="dxa"/>
            <w:tcBorders>
              <w:top w:val="single" w:sz="4" w:space="0" w:color="auto"/>
              <w:left w:val="single" w:sz="4" w:space="0" w:color="auto"/>
              <w:bottom w:val="single" w:sz="4" w:space="0" w:color="auto"/>
              <w:right w:val="single" w:sz="4" w:space="0" w:color="auto"/>
            </w:tcBorders>
          </w:tcPr>
          <w:p w14:paraId="76DDBA8E" w14:textId="77777777" w:rsidR="006705E5" w:rsidRDefault="006705E5" w:rsidP="00F55453">
            <w:pPr>
              <w:pStyle w:val="TAL"/>
            </w:pPr>
            <w:r>
              <w:t>RCSSessionResult</w:t>
            </w:r>
          </w:p>
        </w:tc>
        <w:tc>
          <w:tcPr>
            <w:tcW w:w="630" w:type="dxa"/>
            <w:tcBorders>
              <w:top w:val="single" w:sz="4" w:space="0" w:color="auto"/>
              <w:left w:val="single" w:sz="4" w:space="0" w:color="auto"/>
              <w:bottom w:val="single" w:sz="4" w:space="0" w:color="auto"/>
              <w:right w:val="single" w:sz="4" w:space="0" w:color="auto"/>
            </w:tcBorders>
          </w:tcPr>
          <w:p w14:paraId="334ADCF0" w14:textId="77777777" w:rsidR="006705E5" w:rsidRDefault="006705E5" w:rsidP="00F55453">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5A0AA6B2" w14:textId="77777777" w:rsidR="006705E5" w:rsidRDefault="006705E5" w:rsidP="00F55453">
            <w:pPr>
              <w:pStyle w:val="TAL"/>
              <w:rPr>
                <w:rStyle w:val="normaltextrun"/>
                <w:rFonts w:cs="Arial"/>
                <w:szCs w:val="18"/>
                <w:bdr w:val="none" w:sz="0" w:space="0" w:color="auto" w:frame="1"/>
              </w:rPr>
            </w:pPr>
            <w:r>
              <w:rPr>
                <w:rStyle w:val="normaltextrun"/>
                <w:rFonts w:cs="Arial"/>
                <w:szCs w:val="18"/>
                <w:bdr w:val="none" w:sz="0" w:space="0" w:color="auto" w:frame="1"/>
              </w:rPr>
              <w:t>Contains an indication of the resulting state of the RCS Session Leg.</w:t>
            </w:r>
          </w:p>
        </w:tc>
        <w:tc>
          <w:tcPr>
            <w:tcW w:w="540" w:type="dxa"/>
            <w:tcBorders>
              <w:top w:val="single" w:sz="4" w:space="0" w:color="auto"/>
              <w:left w:val="single" w:sz="4" w:space="0" w:color="auto"/>
              <w:bottom w:val="single" w:sz="4" w:space="0" w:color="auto"/>
              <w:right w:val="single" w:sz="4" w:space="0" w:color="auto"/>
            </w:tcBorders>
          </w:tcPr>
          <w:p w14:paraId="65A9EDC0" w14:textId="77777777" w:rsidR="006705E5" w:rsidRDefault="006705E5" w:rsidP="00F55453">
            <w:pPr>
              <w:pStyle w:val="TAL"/>
            </w:pPr>
            <w:r>
              <w:t>M</w:t>
            </w:r>
          </w:p>
        </w:tc>
      </w:tr>
      <w:tr w:rsidR="006705E5" w14:paraId="52950E13" w14:textId="77777777" w:rsidTr="00F55453">
        <w:tc>
          <w:tcPr>
            <w:tcW w:w="1620" w:type="dxa"/>
            <w:tcBorders>
              <w:top w:val="single" w:sz="4" w:space="0" w:color="auto"/>
              <w:left w:val="single" w:sz="4" w:space="0" w:color="auto"/>
              <w:bottom w:val="single" w:sz="4" w:space="0" w:color="auto"/>
              <w:right w:val="single" w:sz="4" w:space="0" w:color="auto"/>
            </w:tcBorders>
          </w:tcPr>
          <w:p w14:paraId="46000850" w14:textId="77777777" w:rsidR="006705E5" w:rsidRDefault="006705E5" w:rsidP="00F55453">
            <w:pPr>
              <w:pStyle w:val="TAL"/>
            </w:pPr>
            <w:r>
              <w:t>mSRPPathInfo</w:t>
            </w:r>
          </w:p>
        </w:tc>
        <w:tc>
          <w:tcPr>
            <w:tcW w:w="1890" w:type="dxa"/>
            <w:tcBorders>
              <w:top w:val="single" w:sz="4" w:space="0" w:color="auto"/>
              <w:left w:val="single" w:sz="4" w:space="0" w:color="auto"/>
              <w:bottom w:val="single" w:sz="4" w:space="0" w:color="auto"/>
              <w:right w:val="single" w:sz="4" w:space="0" w:color="auto"/>
            </w:tcBorders>
          </w:tcPr>
          <w:p w14:paraId="0A4BBE75" w14:textId="77777777" w:rsidR="006705E5" w:rsidRDefault="006705E5" w:rsidP="00F55453">
            <w:pPr>
              <w:pStyle w:val="TAL"/>
            </w:pPr>
            <w:r>
              <w:t>MSRPPath</w:t>
            </w:r>
          </w:p>
        </w:tc>
        <w:tc>
          <w:tcPr>
            <w:tcW w:w="630" w:type="dxa"/>
            <w:tcBorders>
              <w:top w:val="single" w:sz="4" w:space="0" w:color="auto"/>
              <w:left w:val="single" w:sz="4" w:space="0" w:color="auto"/>
              <w:bottom w:val="single" w:sz="4" w:space="0" w:color="auto"/>
              <w:right w:val="single" w:sz="4" w:space="0" w:color="auto"/>
            </w:tcBorders>
          </w:tcPr>
          <w:p w14:paraId="16D6365E" w14:textId="77777777" w:rsidR="006705E5" w:rsidRDefault="006705E5"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32F07FE7" w14:textId="77777777" w:rsidR="006705E5" w:rsidRDefault="006705E5" w:rsidP="00F55453">
            <w:pPr>
              <w:pStyle w:val="TAL"/>
              <w:rPr>
                <w:rStyle w:val="normaltextrun"/>
                <w:rFonts w:cs="Arial"/>
                <w:szCs w:val="18"/>
                <w:bdr w:val="none" w:sz="0" w:space="0" w:color="auto" w:frame="1"/>
              </w:rPr>
            </w:pPr>
            <w:r>
              <w:rPr>
                <w:rStyle w:val="normaltextrun"/>
                <w:rFonts w:cs="Arial"/>
                <w:szCs w:val="18"/>
                <w:bdr w:val="none" w:sz="0" w:space="0" w:color="auto" w:frame="1"/>
              </w:rPr>
              <w:t>Shall be present if the SIP Message contains path information for an MSRP Session.</w:t>
            </w:r>
          </w:p>
        </w:tc>
        <w:tc>
          <w:tcPr>
            <w:tcW w:w="540" w:type="dxa"/>
            <w:tcBorders>
              <w:top w:val="single" w:sz="4" w:space="0" w:color="auto"/>
              <w:left w:val="single" w:sz="4" w:space="0" w:color="auto"/>
              <w:bottom w:val="single" w:sz="4" w:space="0" w:color="auto"/>
              <w:right w:val="single" w:sz="4" w:space="0" w:color="auto"/>
            </w:tcBorders>
          </w:tcPr>
          <w:p w14:paraId="4F678CE5" w14:textId="77777777" w:rsidR="006705E5" w:rsidRDefault="006705E5" w:rsidP="00F55453">
            <w:pPr>
              <w:pStyle w:val="TAL"/>
            </w:pPr>
            <w:r>
              <w:t>C</w:t>
            </w:r>
          </w:p>
        </w:tc>
      </w:tr>
    </w:tbl>
    <w:p w14:paraId="3B49C36C" w14:textId="77777777" w:rsidR="006705E5" w:rsidRDefault="006705E5" w:rsidP="006705E5"/>
    <w:p w14:paraId="17DADBE1" w14:textId="77777777" w:rsidR="006705E5" w:rsidRDefault="006705E5" w:rsidP="006705E5">
      <w:pPr>
        <w:pStyle w:val="berschrift6"/>
      </w:pPr>
      <w:bookmarkStart w:id="854" w:name="_Toc200840213"/>
      <w:r>
        <w:t>7.13.3.4.5.4</w:t>
      </w:r>
      <w:r>
        <w:tab/>
        <w:t>Type: RCSSessionLeg</w:t>
      </w:r>
      <w:bookmarkEnd w:id="854"/>
    </w:p>
    <w:p w14:paraId="423211D1" w14:textId="77777777" w:rsidR="006705E5" w:rsidRDefault="006705E5" w:rsidP="006705E5">
      <w:r>
        <w:t>The RCSSessionLeg shall be set to indicate whether the SIP Session Exchange is between the server and a remote endpoint or between the server and the local client.</w:t>
      </w:r>
    </w:p>
    <w:p w14:paraId="15E258EB" w14:textId="77777777" w:rsidR="006705E5" w:rsidRPr="00CA24F7" w:rsidRDefault="006705E5" w:rsidP="006705E5">
      <w:pPr>
        <w:pStyle w:val="TH"/>
      </w:pPr>
      <w:r>
        <w:t>Table 7.13.3.4.5.4</w:t>
      </w:r>
      <w:r w:rsidRPr="006F0A95">
        <w:t>-</w:t>
      </w:r>
      <w:r>
        <w:t>1</w:t>
      </w:r>
      <w:r w:rsidRPr="006F0A95">
        <w:t xml:space="preserve">: </w:t>
      </w:r>
      <w:r>
        <w:t>Enumeration</w:t>
      </w:r>
      <w:r w:rsidRPr="006F0A95">
        <w:t xml:space="preserve"> for </w:t>
      </w:r>
      <w:r>
        <w:t>RCSSessionLeg parameter</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97"/>
        <w:gridCol w:w="6307"/>
      </w:tblGrid>
      <w:tr w:rsidR="006705E5" w:rsidRPr="006F0A95" w14:paraId="7916B7D5" w14:textId="77777777" w:rsidTr="00F55453">
        <w:trPr>
          <w:jc w:val="center"/>
        </w:trPr>
        <w:tc>
          <w:tcPr>
            <w:tcW w:w="3297" w:type="dxa"/>
          </w:tcPr>
          <w:p w14:paraId="2779E89E" w14:textId="77777777" w:rsidR="006705E5" w:rsidRPr="006F0A95" w:rsidRDefault="006705E5" w:rsidP="00F55453">
            <w:pPr>
              <w:pStyle w:val="TAH"/>
            </w:pPr>
            <w:r>
              <w:t>Enumeration</w:t>
            </w:r>
          </w:p>
        </w:tc>
        <w:tc>
          <w:tcPr>
            <w:tcW w:w="6307" w:type="dxa"/>
          </w:tcPr>
          <w:p w14:paraId="0ADDC68D" w14:textId="77777777" w:rsidR="006705E5" w:rsidRPr="006F0A95" w:rsidRDefault="006705E5" w:rsidP="00F55453">
            <w:pPr>
              <w:pStyle w:val="TAH"/>
            </w:pPr>
            <w:r w:rsidRPr="006F0A95">
              <w:t>Description</w:t>
            </w:r>
          </w:p>
        </w:tc>
      </w:tr>
      <w:tr w:rsidR="006705E5" w:rsidRPr="006F0A95" w14:paraId="7B0D53A3"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77975173" w14:textId="77777777" w:rsidR="006705E5" w:rsidRPr="006F0A95" w:rsidRDefault="006705E5" w:rsidP="00F55453">
            <w:pPr>
              <w:pStyle w:val="TAL"/>
            </w:pPr>
            <w:r>
              <w:t>remoteLeg</w:t>
            </w:r>
          </w:p>
        </w:tc>
        <w:tc>
          <w:tcPr>
            <w:tcW w:w="6307" w:type="dxa"/>
            <w:tcBorders>
              <w:top w:val="single" w:sz="4" w:space="0" w:color="auto"/>
              <w:left w:val="single" w:sz="4" w:space="0" w:color="auto"/>
              <w:bottom w:val="single" w:sz="4" w:space="0" w:color="auto"/>
              <w:right w:val="single" w:sz="4" w:space="0" w:color="auto"/>
            </w:tcBorders>
          </w:tcPr>
          <w:p w14:paraId="031C985A" w14:textId="77777777" w:rsidR="006705E5" w:rsidRPr="006F0A95" w:rsidRDefault="006705E5" w:rsidP="00F55453">
            <w:pPr>
              <w:pStyle w:val="TAL"/>
            </w:pPr>
            <w:r>
              <w:t>Shall be selected if the exchange took place between the server and a remote endpoint.</w:t>
            </w:r>
          </w:p>
        </w:tc>
      </w:tr>
      <w:tr w:rsidR="006705E5" w:rsidRPr="006F0A95" w14:paraId="1EDE2512"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494E9518" w14:textId="77777777" w:rsidR="006705E5" w:rsidRDefault="006705E5" w:rsidP="00F55453">
            <w:pPr>
              <w:pStyle w:val="TAL"/>
            </w:pPr>
            <w:r>
              <w:t>localLeg</w:t>
            </w:r>
          </w:p>
        </w:tc>
        <w:tc>
          <w:tcPr>
            <w:tcW w:w="6307" w:type="dxa"/>
            <w:tcBorders>
              <w:top w:val="single" w:sz="4" w:space="0" w:color="auto"/>
              <w:left w:val="single" w:sz="4" w:space="0" w:color="auto"/>
              <w:bottom w:val="single" w:sz="4" w:space="0" w:color="auto"/>
              <w:right w:val="single" w:sz="4" w:space="0" w:color="auto"/>
            </w:tcBorders>
          </w:tcPr>
          <w:p w14:paraId="66BA9474" w14:textId="77777777" w:rsidR="006705E5" w:rsidRDefault="006705E5" w:rsidP="00F55453">
            <w:pPr>
              <w:pStyle w:val="TAL"/>
            </w:pPr>
            <w:r>
              <w:t>Shall be selected if the exchange took place between the server and the local client.</w:t>
            </w:r>
          </w:p>
        </w:tc>
      </w:tr>
    </w:tbl>
    <w:p w14:paraId="4B40F1D7" w14:textId="77777777" w:rsidR="006705E5" w:rsidRDefault="006705E5" w:rsidP="006705E5"/>
    <w:p w14:paraId="158A97D4" w14:textId="77777777" w:rsidR="006705E5" w:rsidRDefault="006705E5" w:rsidP="006705E5">
      <w:pPr>
        <w:pStyle w:val="berschrift6"/>
      </w:pPr>
      <w:bookmarkStart w:id="855" w:name="_Toc200840214"/>
      <w:r>
        <w:lastRenderedPageBreak/>
        <w:t>7.13.3.4.5.5</w:t>
      </w:r>
      <w:r>
        <w:tab/>
        <w:t>Void</w:t>
      </w:r>
      <w:bookmarkEnd w:id="855"/>
    </w:p>
    <w:p w14:paraId="00EF67E0" w14:textId="77777777" w:rsidR="006705E5" w:rsidRDefault="006705E5" w:rsidP="006705E5">
      <w:pPr>
        <w:pStyle w:val="berschrift6"/>
      </w:pPr>
      <w:bookmarkStart w:id="856" w:name="_Toc200840215"/>
      <w:r>
        <w:t>7.13.3.4.5.6</w:t>
      </w:r>
      <w:r>
        <w:tab/>
        <w:t>Type: RCSSessionResult</w:t>
      </w:r>
      <w:bookmarkEnd w:id="856"/>
    </w:p>
    <w:p w14:paraId="7B70B744" w14:textId="77777777" w:rsidR="006705E5" w:rsidRDefault="006705E5" w:rsidP="006705E5">
      <w:r>
        <w:t>The RCSSessionResult shall be set to indicate whether the addition, removal or modification of the leg has been requested or completed.</w:t>
      </w:r>
    </w:p>
    <w:p w14:paraId="2E33A311" w14:textId="77777777" w:rsidR="006705E5" w:rsidRPr="00CA24F7" w:rsidRDefault="006705E5" w:rsidP="006705E5">
      <w:pPr>
        <w:pStyle w:val="TH"/>
      </w:pPr>
      <w:r>
        <w:t>Table 7.13.3.4.5.6</w:t>
      </w:r>
      <w:r w:rsidRPr="006F0A95">
        <w:t>-</w:t>
      </w:r>
      <w:r>
        <w:t>1</w:t>
      </w:r>
      <w:r w:rsidRPr="006F0A95">
        <w:t xml:space="preserve">: </w:t>
      </w:r>
      <w:r>
        <w:t>Enumeration</w:t>
      </w:r>
      <w:r w:rsidRPr="006F0A95">
        <w:t xml:space="preserve"> for </w:t>
      </w:r>
      <w:r>
        <w:t>RCSSessionResult parameter</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97"/>
        <w:gridCol w:w="6307"/>
      </w:tblGrid>
      <w:tr w:rsidR="006705E5" w:rsidRPr="006F0A95" w14:paraId="6B29FC41" w14:textId="77777777" w:rsidTr="00F55453">
        <w:trPr>
          <w:jc w:val="center"/>
        </w:trPr>
        <w:tc>
          <w:tcPr>
            <w:tcW w:w="3297" w:type="dxa"/>
          </w:tcPr>
          <w:p w14:paraId="0E038FD5" w14:textId="77777777" w:rsidR="006705E5" w:rsidRPr="006F0A95" w:rsidRDefault="006705E5" w:rsidP="00F55453">
            <w:pPr>
              <w:pStyle w:val="TAH"/>
            </w:pPr>
            <w:r>
              <w:t>Enumeration</w:t>
            </w:r>
          </w:p>
        </w:tc>
        <w:tc>
          <w:tcPr>
            <w:tcW w:w="6307" w:type="dxa"/>
          </w:tcPr>
          <w:p w14:paraId="39B18AE3" w14:textId="77777777" w:rsidR="006705E5" w:rsidRPr="006F0A95" w:rsidRDefault="006705E5" w:rsidP="00F55453">
            <w:pPr>
              <w:pStyle w:val="TAH"/>
            </w:pPr>
            <w:r w:rsidRPr="006F0A95">
              <w:t>Description</w:t>
            </w:r>
          </w:p>
        </w:tc>
      </w:tr>
      <w:tr w:rsidR="006705E5" w:rsidRPr="006F0A95" w14:paraId="746D422C"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44BF48FE" w14:textId="77777777" w:rsidR="006705E5" w:rsidRPr="006F0A95" w:rsidRDefault="006705E5" w:rsidP="00F55453">
            <w:pPr>
              <w:pStyle w:val="TAL"/>
            </w:pPr>
            <w:r>
              <w:t>newLegRequested</w:t>
            </w:r>
          </w:p>
        </w:tc>
        <w:tc>
          <w:tcPr>
            <w:tcW w:w="6307" w:type="dxa"/>
            <w:tcBorders>
              <w:top w:val="single" w:sz="4" w:space="0" w:color="auto"/>
              <w:left w:val="single" w:sz="4" w:space="0" w:color="auto"/>
              <w:bottom w:val="single" w:sz="4" w:space="0" w:color="auto"/>
              <w:right w:val="single" w:sz="4" w:space="0" w:color="auto"/>
            </w:tcBorders>
          </w:tcPr>
          <w:p w14:paraId="79600A04" w14:textId="77777777" w:rsidR="006705E5" w:rsidRPr="006F0A95" w:rsidRDefault="006705E5" w:rsidP="00F55453">
            <w:pPr>
              <w:pStyle w:val="TAL"/>
            </w:pPr>
            <w:r>
              <w:t>Shall be selected if the message that triggered the event was a SIP INVITE for a new SIP Session leg.</w:t>
            </w:r>
          </w:p>
        </w:tc>
      </w:tr>
      <w:tr w:rsidR="006705E5" w:rsidRPr="006F0A95" w14:paraId="79E19B2C"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1E90829B" w14:textId="77777777" w:rsidR="006705E5" w:rsidRDefault="006705E5" w:rsidP="00F55453">
            <w:pPr>
              <w:pStyle w:val="TAL"/>
            </w:pPr>
            <w:r>
              <w:t>newLegEstablished</w:t>
            </w:r>
          </w:p>
        </w:tc>
        <w:tc>
          <w:tcPr>
            <w:tcW w:w="6307" w:type="dxa"/>
            <w:tcBorders>
              <w:top w:val="single" w:sz="4" w:space="0" w:color="auto"/>
              <w:left w:val="single" w:sz="4" w:space="0" w:color="auto"/>
              <w:bottom w:val="single" w:sz="4" w:space="0" w:color="auto"/>
              <w:right w:val="single" w:sz="4" w:space="0" w:color="auto"/>
            </w:tcBorders>
          </w:tcPr>
          <w:p w14:paraId="28EF2816" w14:textId="77777777" w:rsidR="006705E5" w:rsidRDefault="006705E5" w:rsidP="00F55453">
            <w:pPr>
              <w:pStyle w:val="TAL"/>
            </w:pPr>
            <w:r>
              <w:t>Shall be selected if the message that triggered the event was a 200 OK response to a SIP INVITE for a new SIP Session leg.</w:t>
            </w:r>
          </w:p>
        </w:tc>
      </w:tr>
      <w:tr w:rsidR="006705E5" w:rsidRPr="006F0A95" w14:paraId="14BBE625"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5F0AD640" w14:textId="77777777" w:rsidR="006705E5" w:rsidRDefault="006705E5" w:rsidP="00F55453">
            <w:pPr>
              <w:pStyle w:val="TAL"/>
            </w:pPr>
            <w:r>
              <w:t>legModificationRequested</w:t>
            </w:r>
          </w:p>
        </w:tc>
        <w:tc>
          <w:tcPr>
            <w:tcW w:w="6307" w:type="dxa"/>
            <w:tcBorders>
              <w:top w:val="single" w:sz="4" w:space="0" w:color="auto"/>
              <w:left w:val="single" w:sz="4" w:space="0" w:color="auto"/>
              <w:bottom w:val="single" w:sz="4" w:space="0" w:color="auto"/>
              <w:right w:val="single" w:sz="4" w:space="0" w:color="auto"/>
            </w:tcBorders>
          </w:tcPr>
          <w:p w14:paraId="3DCA4B6A" w14:textId="77777777" w:rsidR="006705E5" w:rsidRDefault="006705E5" w:rsidP="00F55453">
            <w:pPr>
              <w:pStyle w:val="TAL"/>
            </w:pPr>
            <w:r>
              <w:t>Shall be selected if the message that triggered the event was a SIP INVITE for an existing SIP Session leg.</w:t>
            </w:r>
          </w:p>
        </w:tc>
      </w:tr>
      <w:tr w:rsidR="006705E5" w:rsidRPr="006F0A95" w14:paraId="4B3502F5"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0778DB9B" w14:textId="77777777" w:rsidR="006705E5" w:rsidRDefault="006705E5" w:rsidP="00F55453">
            <w:pPr>
              <w:pStyle w:val="TAL"/>
            </w:pPr>
            <w:r>
              <w:t>legModificationComplete</w:t>
            </w:r>
          </w:p>
        </w:tc>
        <w:tc>
          <w:tcPr>
            <w:tcW w:w="6307" w:type="dxa"/>
            <w:tcBorders>
              <w:top w:val="single" w:sz="4" w:space="0" w:color="auto"/>
              <w:left w:val="single" w:sz="4" w:space="0" w:color="auto"/>
              <w:bottom w:val="single" w:sz="4" w:space="0" w:color="auto"/>
              <w:right w:val="single" w:sz="4" w:space="0" w:color="auto"/>
            </w:tcBorders>
          </w:tcPr>
          <w:p w14:paraId="428D8BB2" w14:textId="77777777" w:rsidR="006705E5" w:rsidRDefault="006705E5" w:rsidP="00F55453">
            <w:pPr>
              <w:pStyle w:val="TAL"/>
            </w:pPr>
            <w:r>
              <w:t>Shall be selected if the message that triggered the event was a 200 OK response to a SIP INVITE for an existing SIP Session leg.</w:t>
            </w:r>
          </w:p>
        </w:tc>
      </w:tr>
      <w:tr w:rsidR="006705E5" w:rsidRPr="006F0A95" w14:paraId="5FB37839"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4BBF3BEF" w14:textId="77777777" w:rsidR="006705E5" w:rsidRDefault="006705E5" w:rsidP="00F55453">
            <w:pPr>
              <w:pStyle w:val="TAL"/>
            </w:pPr>
            <w:r>
              <w:t>legRemovalRequest</w:t>
            </w:r>
          </w:p>
        </w:tc>
        <w:tc>
          <w:tcPr>
            <w:tcW w:w="6307" w:type="dxa"/>
            <w:tcBorders>
              <w:top w:val="single" w:sz="4" w:space="0" w:color="auto"/>
              <w:left w:val="single" w:sz="4" w:space="0" w:color="auto"/>
              <w:bottom w:val="single" w:sz="4" w:space="0" w:color="auto"/>
              <w:right w:val="single" w:sz="4" w:space="0" w:color="auto"/>
            </w:tcBorders>
          </w:tcPr>
          <w:p w14:paraId="026B0BE1" w14:textId="77777777" w:rsidR="006705E5" w:rsidRDefault="006705E5" w:rsidP="00F55453">
            <w:pPr>
              <w:pStyle w:val="TAL"/>
            </w:pPr>
            <w:r>
              <w:t>Shall be selected if the message that triggered the event was a SIP BYE.</w:t>
            </w:r>
          </w:p>
        </w:tc>
      </w:tr>
      <w:tr w:rsidR="006705E5" w:rsidRPr="006F0A95" w14:paraId="6B2F54E3"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0318197A" w14:textId="77777777" w:rsidR="006705E5" w:rsidRDefault="006705E5" w:rsidP="00F55453">
            <w:pPr>
              <w:pStyle w:val="TAL"/>
            </w:pPr>
            <w:r>
              <w:t>legRemovalComplete</w:t>
            </w:r>
          </w:p>
        </w:tc>
        <w:tc>
          <w:tcPr>
            <w:tcW w:w="6307" w:type="dxa"/>
            <w:tcBorders>
              <w:top w:val="single" w:sz="4" w:space="0" w:color="auto"/>
              <w:left w:val="single" w:sz="4" w:space="0" w:color="auto"/>
              <w:bottom w:val="single" w:sz="4" w:space="0" w:color="auto"/>
              <w:right w:val="single" w:sz="4" w:space="0" w:color="auto"/>
            </w:tcBorders>
          </w:tcPr>
          <w:p w14:paraId="4E95FD9D" w14:textId="77777777" w:rsidR="006705E5" w:rsidRDefault="006705E5" w:rsidP="00F55453">
            <w:pPr>
              <w:pStyle w:val="TAL"/>
            </w:pPr>
            <w:r>
              <w:t>Shall be selected if the message that triggered the event was a SIP 200 OK response to a SIP BYE or an error response to a SIP INVITE.</w:t>
            </w:r>
          </w:p>
        </w:tc>
      </w:tr>
    </w:tbl>
    <w:p w14:paraId="11D88C0B" w14:textId="77777777" w:rsidR="006705E5" w:rsidRDefault="006705E5" w:rsidP="006705E5"/>
    <w:p w14:paraId="3B8133F9" w14:textId="77777777" w:rsidR="006705E5" w:rsidRDefault="006705E5" w:rsidP="006705E5">
      <w:pPr>
        <w:pStyle w:val="berschrift6"/>
      </w:pPr>
      <w:bookmarkStart w:id="857" w:name="_Toc200840216"/>
      <w:r>
        <w:t>7.13.3.4.5.7</w:t>
      </w:r>
      <w:r>
        <w:tab/>
        <w:t>MSRPPath</w:t>
      </w:r>
      <w:bookmarkEnd w:id="857"/>
    </w:p>
    <w:p w14:paraId="66B3B737" w14:textId="77777777" w:rsidR="006705E5" w:rsidRPr="00876FB6" w:rsidRDefault="006705E5" w:rsidP="006705E5">
      <w:pPr>
        <w:pStyle w:val="TH"/>
        <w:rPr>
          <w:rStyle w:val="B1Char"/>
          <w:b w:val="0"/>
        </w:rPr>
      </w:pPr>
      <w:r>
        <w:t>Table 7.13.3.4.5.7</w:t>
      </w:r>
      <w:r w:rsidRPr="006F0A95">
        <w:t>-</w:t>
      </w:r>
      <w:r>
        <w:t>1</w:t>
      </w:r>
      <w:r w:rsidRPr="006F0A95">
        <w:t xml:space="preserve">: Payload for </w:t>
      </w:r>
      <w:r>
        <w:t>MSRPPath</w:t>
      </w:r>
      <w:r w:rsidRPr="006F0A95">
        <w:t xml:space="preserve"> </w:t>
      </w:r>
      <w:r>
        <w:t>parameter</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0"/>
        <w:gridCol w:w="1080"/>
        <w:gridCol w:w="630"/>
        <w:gridCol w:w="6030"/>
        <w:gridCol w:w="540"/>
      </w:tblGrid>
      <w:tr w:rsidR="006705E5" w14:paraId="4999AEA1" w14:textId="77777777" w:rsidTr="00F55453">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889811" w14:textId="77777777" w:rsidR="006705E5" w:rsidRPr="009209E3" w:rsidRDefault="006705E5" w:rsidP="00F55453">
            <w:pPr>
              <w:pStyle w:val="TAH"/>
            </w:pPr>
            <w:r w:rsidRPr="006F0A95">
              <w:t>Field name</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3E8AE8" w14:textId="77777777" w:rsidR="006705E5" w:rsidRPr="009209E3" w:rsidRDefault="006705E5" w:rsidP="00F55453">
            <w:pPr>
              <w:pStyle w:val="TAH"/>
            </w:pPr>
            <w:r>
              <w:t>T</w:t>
            </w:r>
            <w:r w:rsidRPr="009209E3">
              <w:t>ype</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7063D21A" w14:textId="77777777" w:rsidR="006705E5" w:rsidRPr="009209E3" w:rsidRDefault="006705E5" w:rsidP="00F55453">
            <w:pPr>
              <w:pStyle w:val="TAH"/>
            </w:pPr>
            <w:r>
              <w:t>Cardinality</w:t>
            </w:r>
          </w:p>
        </w:tc>
        <w:tc>
          <w:tcPr>
            <w:tcW w:w="60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8017F8" w14:textId="77777777" w:rsidR="006705E5" w:rsidRPr="009209E3" w:rsidRDefault="006705E5" w:rsidP="00F55453">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0D246DEC" w14:textId="77777777" w:rsidR="006705E5" w:rsidRPr="009209E3" w:rsidRDefault="006705E5" w:rsidP="00F55453">
            <w:pPr>
              <w:pStyle w:val="TAH"/>
            </w:pPr>
            <w:r>
              <w:t>M/C/O</w:t>
            </w:r>
          </w:p>
        </w:tc>
      </w:tr>
      <w:tr w:rsidR="006705E5" w14:paraId="09F6D0A3" w14:textId="77777777" w:rsidTr="00F55453">
        <w:tc>
          <w:tcPr>
            <w:tcW w:w="1350" w:type="dxa"/>
            <w:tcBorders>
              <w:top w:val="single" w:sz="4" w:space="0" w:color="auto"/>
              <w:left w:val="single" w:sz="4" w:space="0" w:color="auto"/>
              <w:bottom w:val="single" w:sz="4" w:space="0" w:color="auto"/>
              <w:right w:val="single" w:sz="4" w:space="0" w:color="auto"/>
            </w:tcBorders>
          </w:tcPr>
          <w:p w14:paraId="27CD43A9" w14:textId="77777777" w:rsidR="006705E5" w:rsidRDefault="006705E5" w:rsidP="00F55453">
            <w:pPr>
              <w:pStyle w:val="TAL"/>
            </w:pPr>
            <w:r>
              <w:t>path</w:t>
            </w:r>
          </w:p>
        </w:tc>
        <w:tc>
          <w:tcPr>
            <w:tcW w:w="1080" w:type="dxa"/>
            <w:tcBorders>
              <w:top w:val="single" w:sz="4" w:space="0" w:color="auto"/>
              <w:left w:val="single" w:sz="4" w:space="0" w:color="auto"/>
              <w:bottom w:val="single" w:sz="4" w:space="0" w:color="auto"/>
              <w:right w:val="single" w:sz="4" w:space="0" w:color="auto"/>
            </w:tcBorders>
          </w:tcPr>
          <w:p w14:paraId="08A976D3" w14:textId="77777777" w:rsidR="006705E5" w:rsidRDefault="006705E5" w:rsidP="00F55453">
            <w:pPr>
              <w:pStyle w:val="TAL"/>
            </w:pPr>
            <w:r>
              <w:t>UTF8String</w:t>
            </w:r>
          </w:p>
        </w:tc>
        <w:tc>
          <w:tcPr>
            <w:tcW w:w="630" w:type="dxa"/>
            <w:tcBorders>
              <w:top w:val="single" w:sz="4" w:space="0" w:color="auto"/>
              <w:left w:val="single" w:sz="4" w:space="0" w:color="auto"/>
              <w:bottom w:val="single" w:sz="4" w:space="0" w:color="auto"/>
              <w:right w:val="single" w:sz="4" w:space="0" w:color="auto"/>
            </w:tcBorders>
          </w:tcPr>
          <w:p w14:paraId="68403A9E" w14:textId="77777777" w:rsidR="006705E5" w:rsidRDefault="006705E5" w:rsidP="00F55453">
            <w:pPr>
              <w:pStyle w:val="TAL"/>
            </w:pPr>
            <w:r>
              <w:t>1</w:t>
            </w:r>
          </w:p>
        </w:tc>
        <w:tc>
          <w:tcPr>
            <w:tcW w:w="6030" w:type="dxa"/>
            <w:tcBorders>
              <w:top w:val="single" w:sz="4" w:space="0" w:color="auto"/>
              <w:left w:val="single" w:sz="4" w:space="0" w:color="auto"/>
              <w:bottom w:val="single" w:sz="4" w:space="0" w:color="auto"/>
              <w:right w:val="single" w:sz="4" w:space="0" w:color="auto"/>
            </w:tcBorders>
          </w:tcPr>
          <w:p w14:paraId="0315A18F" w14:textId="77777777" w:rsidR="006705E5" w:rsidRPr="00913211" w:rsidRDefault="006705E5" w:rsidP="00F55453">
            <w:pPr>
              <w:pStyle w:val="TAL"/>
              <w:rPr>
                <w:rFonts w:cs="Arial"/>
                <w:szCs w:val="18"/>
              </w:rPr>
            </w:pPr>
            <w:r>
              <w:rPr>
                <w:rStyle w:val="normaltextrun"/>
                <w:rFonts w:cs="Arial"/>
                <w:szCs w:val="18"/>
                <w:bdr w:val="none" w:sz="0" w:space="0" w:color="auto" w:frame="1"/>
              </w:rPr>
              <w:t xml:space="preserve">Contains the value of the path attribute for the MSRP media-line present in the SIP Message being reported. See </w:t>
            </w:r>
            <w:r>
              <w:t>IETF RFC 4975 [79] clause 8.</w:t>
            </w:r>
          </w:p>
        </w:tc>
        <w:tc>
          <w:tcPr>
            <w:tcW w:w="540" w:type="dxa"/>
            <w:tcBorders>
              <w:top w:val="single" w:sz="4" w:space="0" w:color="auto"/>
              <w:left w:val="single" w:sz="4" w:space="0" w:color="auto"/>
              <w:bottom w:val="single" w:sz="4" w:space="0" w:color="auto"/>
              <w:right w:val="single" w:sz="4" w:space="0" w:color="auto"/>
            </w:tcBorders>
          </w:tcPr>
          <w:p w14:paraId="6FE39C79" w14:textId="77777777" w:rsidR="006705E5" w:rsidRDefault="006705E5" w:rsidP="00F55453">
            <w:pPr>
              <w:pStyle w:val="TAL"/>
              <w:rPr>
                <w:rFonts w:cs="Arial"/>
                <w:szCs w:val="18"/>
              </w:rPr>
            </w:pPr>
            <w:r>
              <w:t>M</w:t>
            </w:r>
          </w:p>
        </w:tc>
      </w:tr>
    </w:tbl>
    <w:p w14:paraId="5CAEBF60" w14:textId="77777777" w:rsidR="006705E5" w:rsidRPr="00BD72B4" w:rsidRDefault="006705E5" w:rsidP="006705E5"/>
    <w:p w14:paraId="36F0AEA0" w14:textId="77777777" w:rsidR="006705E5" w:rsidRDefault="006705E5" w:rsidP="006705E5">
      <w:pPr>
        <w:pStyle w:val="berschrift4"/>
      </w:pPr>
      <w:bookmarkStart w:id="858" w:name="_Toc200840217"/>
      <w:r>
        <w:t>7.13.3</w:t>
      </w:r>
      <w:r w:rsidRPr="006F0A95">
        <w:t>.</w:t>
      </w:r>
      <w:r>
        <w:t>5</w:t>
      </w:r>
      <w:r w:rsidRPr="006F0A95">
        <w:tab/>
      </w:r>
      <w:r>
        <w:t>Capability discovery</w:t>
      </w:r>
      <w:bookmarkEnd w:id="858"/>
    </w:p>
    <w:p w14:paraId="4A68076B" w14:textId="77777777" w:rsidR="006705E5" w:rsidRPr="001A07E8" w:rsidRDefault="006705E5" w:rsidP="006705E5">
      <w:pPr>
        <w:pStyle w:val="berschrift5"/>
      </w:pPr>
      <w:bookmarkStart w:id="859" w:name="_Toc200840218"/>
      <w:r w:rsidRPr="001A07E8">
        <w:t>7.13.3.</w:t>
      </w:r>
      <w:r>
        <w:t>5</w:t>
      </w:r>
      <w:r w:rsidRPr="001A07E8">
        <w:t>.1</w:t>
      </w:r>
      <w:r w:rsidRPr="001A07E8">
        <w:tab/>
        <w:t xml:space="preserve"> RCS </w:t>
      </w:r>
      <w:r>
        <w:t>Capability discovery</w:t>
      </w:r>
      <w:r w:rsidRPr="001A07E8">
        <w:t xml:space="preserve"> </w:t>
      </w:r>
      <w:r>
        <w:t>r</w:t>
      </w:r>
      <w:r w:rsidRPr="001A07E8">
        <w:t>ecord</w:t>
      </w:r>
      <w:bookmarkEnd w:id="859"/>
    </w:p>
    <w:p w14:paraId="13F15ECD" w14:textId="77777777" w:rsidR="006705E5" w:rsidRPr="006F0A95" w:rsidRDefault="006705E5" w:rsidP="006705E5">
      <w:r w:rsidRPr="006F0A95">
        <w:t>The IRI-POI present in the RCS server shall generate an xIRI containing an RCSCapabilityDiscovery when the IRI-POI present in the RCS server detects that an RCS target has received RCS service capabilities for his contact(s)</w:t>
      </w:r>
      <w:r>
        <w:t xml:space="preserve"> or has sent </w:t>
      </w:r>
      <w:r w:rsidRPr="001A0B89">
        <w:t>capabilities to a contact.</w:t>
      </w:r>
    </w:p>
    <w:p w14:paraId="2DCEAA87" w14:textId="77777777" w:rsidR="006705E5" w:rsidRDefault="006705E5" w:rsidP="006705E5">
      <w:r w:rsidRPr="006F0A95">
        <w:t>Accordingly, the IRI-POI in the RCS server generates the xIRI when any of the following events is detected:</w:t>
      </w:r>
    </w:p>
    <w:p w14:paraId="6C70BE87" w14:textId="77777777" w:rsidR="006705E5" w:rsidRDefault="006705E5" w:rsidP="006705E5">
      <w:pPr>
        <w:pStyle w:val="B1"/>
      </w:pPr>
      <w:r w:rsidRPr="006F0A95">
        <w:t>-</w:t>
      </w:r>
      <w:r w:rsidRPr="006F0A95">
        <w:tab/>
      </w:r>
      <w:r>
        <w:t xml:space="preserve">The RCS server receives a SIP OPTIONS request sent by a target which </w:t>
      </w:r>
      <w:r w:rsidRPr="006F0A95">
        <w:t>contains the capabilities of the target in the Contact header</w:t>
      </w:r>
      <w:r>
        <w:t>.</w:t>
      </w:r>
    </w:p>
    <w:p w14:paraId="3C4A37CE" w14:textId="77777777" w:rsidR="006705E5" w:rsidRDefault="006705E5" w:rsidP="006705E5">
      <w:pPr>
        <w:pStyle w:val="B1"/>
      </w:pPr>
      <w:r w:rsidRPr="006F0A95">
        <w:t>-</w:t>
      </w:r>
      <w:r w:rsidRPr="006F0A95">
        <w:tab/>
        <w:t>The RCS server returns a SIP</w:t>
      </w:r>
      <w:r>
        <w:t xml:space="preserve"> </w:t>
      </w:r>
      <w:r w:rsidRPr="006F0A95">
        <w:t xml:space="preserve">response </w:t>
      </w:r>
      <w:r>
        <w:t>with the</w:t>
      </w:r>
      <w:r w:rsidRPr="006F0A95">
        <w:t xml:space="preserve"> response code is 200, 480, 408, 404 or 604 for a SIP OPTIONS request sent by the target.</w:t>
      </w:r>
    </w:p>
    <w:p w14:paraId="064BAFEF" w14:textId="77777777" w:rsidR="006705E5" w:rsidRDefault="006705E5" w:rsidP="006705E5">
      <w:pPr>
        <w:pStyle w:val="B1"/>
      </w:pPr>
      <w:r w:rsidRPr="006F0A95">
        <w:t>-</w:t>
      </w:r>
      <w:r w:rsidRPr="006F0A95">
        <w:tab/>
      </w:r>
      <w:r>
        <w:t xml:space="preserve">The RCS server receives a SIP OPTIONS request for the target which </w:t>
      </w:r>
      <w:r w:rsidRPr="006F0A95">
        <w:t>contains the capabilities of the target</w:t>
      </w:r>
      <w:r>
        <w:t>’s contact</w:t>
      </w:r>
      <w:r w:rsidRPr="006F0A95">
        <w:t xml:space="preserve"> in the Contact header</w:t>
      </w:r>
      <w:r>
        <w:t>.</w:t>
      </w:r>
    </w:p>
    <w:p w14:paraId="20A90BFD" w14:textId="77777777" w:rsidR="006705E5" w:rsidRPr="00EF0231" w:rsidRDefault="006705E5" w:rsidP="006705E5">
      <w:pPr>
        <w:pStyle w:val="B1"/>
        <w:rPr>
          <w:rFonts w:ascii="Arial" w:hAnsi="Arial" w:cs="Arial"/>
        </w:rPr>
      </w:pPr>
      <w:r w:rsidRPr="006F0A95">
        <w:t>-</w:t>
      </w:r>
      <w:r w:rsidRPr="006F0A95">
        <w:tab/>
      </w:r>
      <w:r w:rsidRPr="004552E2">
        <w:t>The RCS server returns a SIP response for a SIP OPTIONS request received from a target’s contact.</w:t>
      </w:r>
    </w:p>
    <w:p w14:paraId="103DAA2D" w14:textId="77777777" w:rsidR="006705E5" w:rsidRDefault="006705E5" w:rsidP="006705E5">
      <w:pPr>
        <w:pStyle w:val="B1"/>
      </w:pPr>
      <w:r w:rsidRPr="006F0A95">
        <w:t>-</w:t>
      </w:r>
      <w:r w:rsidRPr="006F0A95">
        <w:tab/>
        <w:t xml:space="preserve">The RCS server sends a SIP NOTIFY request to the target with the Event header set to "presence.winfo". The </w:t>
      </w:r>
      <w:r>
        <w:t xml:space="preserve">SIP </w:t>
      </w:r>
      <w:r w:rsidRPr="006F0A95">
        <w:t>NOTIFY request contains the RCS state and RCS capabilities of a target’s contact.</w:t>
      </w:r>
    </w:p>
    <w:p w14:paraId="28B63BD8" w14:textId="77777777" w:rsidR="006705E5" w:rsidRDefault="006705E5" w:rsidP="006705E5">
      <w:pPr>
        <w:pStyle w:val="B1"/>
      </w:pPr>
      <w:r w:rsidRPr="006F0A95">
        <w:t>-</w:t>
      </w:r>
      <w:r w:rsidRPr="006F0A95">
        <w:tab/>
        <w:t xml:space="preserve">The RCS server </w:t>
      </w:r>
      <w:r>
        <w:t>receives</w:t>
      </w:r>
      <w:r w:rsidRPr="006F0A95">
        <w:t xml:space="preserve"> a SIP </w:t>
      </w:r>
      <w:r>
        <w:t>SUBSCRIBE</w:t>
      </w:r>
      <w:r w:rsidRPr="006F0A95">
        <w:t xml:space="preserve"> request </w:t>
      </w:r>
      <w:r>
        <w:t>from a</w:t>
      </w:r>
      <w:r w:rsidRPr="006F0A95">
        <w:t xml:space="preserve"> target</w:t>
      </w:r>
      <w:r>
        <w:t>’s contact</w:t>
      </w:r>
      <w:r w:rsidRPr="006F0A95">
        <w:t xml:space="preserve"> with the Event header set to "presence.winfo".</w:t>
      </w:r>
    </w:p>
    <w:p w14:paraId="7222897C" w14:textId="77777777" w:rsidR="006705E5" w:rsidRDefault="006705E5" w:rsidP="006705E5">
      <w:pPr>
        <w:pStyle w:val="B1"/>
      </w:pPr>
      <w:r w:rsidRPr="006F0A95">
        <w:t>-</w:t>
      </w:r>
      <w:r w:rsidRPr="006F0A95">
        <w:tab/>
        <w:t>The RCS server receives a SIP PUBLISH request from the target</w:t>
      </w:r>
      <w:r>
        <w:t xml:space="preserve"> to initially announce, update and remove RCS capabilities</w:t>
      </w:r>
      <w:r w:rsidRPr="006F0A95">
        <w:t>.</w:t>
      </w:r>
    </w:p>
    <w:p w14:paraId="320146D8" w14:textId="77777777" w:rsidR="006705E5" w:rsidRPr="008B30F2" w:rsidRDefault="006705E5" w:rsidP="006705E5">
      <w:pPr>
        <w:pStyle w:val="TH"/>
        <w:rPr>
          <w:rStyle w:val="B1Char"/>
          <w:b w:val="0"/>
        </w:rPr>
      </w:pPr>
      <w:r>
        <w:lastRenderedPageBreak/>
        <w:t>Table 7.13.3.5.1</w:t>
      </w:r>
      <w:r w:rsidRPr="006F0A95">
        <w:t>-</w:t>
      </w:r>
      <w:r>
        <w:t>1</w:t>
      </w:r>
      <w:r w:rsidRPr="006F0A95">
        <w:t>: Payload for R</w:t>
      </w:r>
      <w:r>
        <w:t>CSCapabilityDiscovery</w:t>
      </w:r>
      <w:r w:rsidRPr="006F0A95">
        <w:t xml:space="preserve"> record</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573"/>
        <w:gridCol w:w="1417"/>
        <w:gridCol w:w="1108"/>
        <w:gridCol w:w="3543"/>
        <w:gridCol w:w="753"/>
      </w:tblGrid>
      <w:tr w:rsidR="006705E5" w14:paraId="0B28D0A4" w14:textId="77777777" w:rsidTr="00F55453">
        <w:trPr>
          <w:jc w:val="center"/>
        </w:trPr>
        <w:tc>
          <w:tcPr>
            <w:tcW w:w="1369" w:type="pct"/>
            <w:tcBorders>
              <w:top w:val="single" w:sz="4" w:space="0" w:color="auto"/>
              <w:left w:val="single" w:sz="4" w:space="0" w:color="auto"/>
              <w:bottom w:val="single" w:sz="4" w:space="0" w:color="auto"/>
              <w:right w:val="single" w:sz="4" w:space="0" w:color="auto"/>
            </w:tcBorders>
            <w:hideMark/>
          </w:tcPr>
          <w:p w14:paraId="76079C6A" w14:textId="77777777" w:rsidR="006705E5" w:rsidRDefault="006705E5" w:rsidP="00F55453">
            <w:pPr>
              <w:pStyle w:val="TAH"/>
            </w:pPr>
            <w:r>
              <w:t>Field name</w:t>
            </w:r>
          </w:p>
        </w:tc>
        <w:tc>
          <w:tcPr>
            <w:tcW w:w="754" w:type="pct"/>
            <w:tcBorders>
              <w:top w:val="single" w:sz="4" w:space="0" w:color="auto"/>
              <w:left w:val="single" w:sz="4" w:space="0" w:color="auto"/>
              <w:bottom w:val="single" w:sz="4" w:space="0" w:color="auto"/>
              <w:right w:val="single" w:sz="4" w:space="0" w:color="auto"/>
            </w:tcBorders>
            <w:hideMark/>
          </w:tcPr>
          <w:p w14:paraId="1D088772" w14:textId="77777777" w:rsidR="006705E5" w:rsidRDefault="006705E5" w:rsidP="00F55453">
            <w:pPr>
              <w:pStyle w:val="TAH"/>
            </w:pPr>
            <w:r>
              <w:t>Type</w:t>
            </w:r>
          </w:p>
        </w:tc>
        <w:tc>
          <w:tcPr>
            <w:tcW w:w="590" w:type="pct"/>
            <w:tcBorders>
              <w:top w:val="single" w:sz="4" w:space="0" w:color="auto"/>
              <w:left w:val="single" w:sz="4" w:space="0" w:color="auto"/>
              <w:bottom w:val="single" w:sz="4" w:space="0" w:color="auto"/>
              <w:right w:val="single" w:sz="4" w:space="0" w:color="auto"/>
            </w:tcBorders>
            <w:hideMark/>
          </w:tcPr>
          <w:p w14:paraId="6B40DA7B" w14:textId="77777777" w:rsidR="006705E5" w:rsidRDefault="006705E5" w:rsidP="00F55453">
            <w:pPr>
              <w:pStyle w:val="TAH"/>
            </w:pPr>
            <w:r>
              <w:t>Cardinality</w:t>
            </w:r>
          </w:p>
        </w:tc>
        <w:tc>
          <w:tcPr>
            <w:tcW w:w="1886" w:type="pct"/>
            <w:tcBorders>
              <w:top w:val="single" w:sz="4" w:space="0" w:color="auto"/>
              <w:left w:val="single" w:sz="4" w:space="0" w:color="auto"/>
              <w:bottom w:val="single" w:sz="4" w:space="0" w:color="auto"/>
              <w:right w:val="single" w:sz="4" w:space="0" w:color="auto"/>
            </w:tcBorders>
            <w:hideMark/>
          </w:tcPr>
          <w:p w14:paraId="320A981F" w14:textId="77777777" w:rsidR="006705E5" w:rsidRDefault="006705E5" w:rsidP="00F55453">
            <w:pPr>
              <w:pStyle w:val="TAH"/>
            </w:pPr>
            <w:r>
              <w:t>Description</w:t>
            </w:r>
          </w:p>
        </w:tc>
        <w:tc>
          <w:tcPr>
            <w:tcW w:w="401" w:type="pct"/>
            <w:tcBorders>
              <w:top w:val="single" w:sz="4" w:space="0" w:color="auto"/>
              <w:left w:val="single" w:sz="4" w:space="0" w:color="auto"/>
              <w:bottom w:val="single" w:sz="4" w:space="0" w:color="auto"/>
              <w:right w:val="single" w:sz="4" w:space="0" w:color="auto"/>
            </w:tcBorders>
            <w:hideMark/>
          </w:tcPr>
          <w:p w14:paraId="5B7AA56B" w14:textId="77777777" w:rsidR="006705E5" w:rsidRDefault="006705E5" w:rsidP="00F55453">
            <w:pPr>
              <w:pStyle w:val="TAH"/>
            </w:pPr>
            <w:r>
              <w:t>M/C/O</w:t>
            </w:r>
          </w:p>
        </w:tc>
      </w:tr>
      <w:tr w:rsidR="006705E5" w14:paraId="3E148E81" w14:textId="77777777" w:rsidTr="00F55453">
        <w:trPr>
          <w:jc w:val="center"/>
        </w:trPr>
        <w:tc>
          <w:tcPr>
            <w:tcW w:w="1369" w:type="pct"/>
            <w:tcBorders>
              <w:top w:val="single" w:sz="4" w:space="0" w:color="auto"/>
              <w:left w:val="single" w:sz="4" w:space="0" w:color="auto"/>
              <w:bottom w:val="single" w:sz="4" w:space="0" w:color="auto"/>
              <w:right w:val="single" w:sz="4" w:space="0" w:color="auto"/>
            </w:tcBorders>
            <w:hideMark/>
          </w:tcPr>
          <w:p w14:paraId="37D8E418" w14:textId="77777777" w:rsidR="006705E5" w:rsidRDefault="006705E5" w:rsidP="00F55453">
            <w:pPr>
              <w:pStyle w:val="TAL"/>
            </w:pPr>
            <w:r>
              <w:t>rCSTargetIdentities</w:t>
            </w:r>
          </w:p>
        </w:tc>
        <w:tc>
          <w:tcPr>
            <w:tcW w:w="754" w:type="pct"/>
            <w:tcBorders>
              <w:top w:val="single" w:sz="4" w:space="0" w:color="auto"/>
              <w:left w:val="single" w:sz="4" w:space="0" w:color="auto"/>
              <w:bottom w:val="single" w:sz="4" w:space="0" w:color="auto"/>
              <w:right w:val="single" w:sz="4" w:space="0" w:color="auto"/>
            </w:tcBorders>
            <w:hideMark/>
          </w:tcPr>
          <w:p w14:paraId="16B32F42" w14:textId="77777777" w:rsidR="006705E5" w:rsidRDefault="006705E5" w:rsidP="00F55453">
            <w:pPr>
              <w:pStyle w:val="TAL"/>
            </w:pPr>
            <w:r>
              <w:t>SEQUENCE OF RCSIdentity</w:t>
            </w:r>
          </w:p>
        </w:tc>
        <w:tc>
          <w:tcPr>
            <w:tcW w:w="590" w:type="pct"/>
            <w:tcBorders>
              <w:top w:val="single" w:sz="4" w:space="0" w:color="auto"/>
              <w:left w:val="single" w:sz="4" w:space="0" w:color="auto"/>
              <w:bottom w:val="single" w:sz="4" w:space="0" w:color="auto"/>
              <w:right w:val="single" w:sz="4" w:space="0" w:color="auto"/>
            </w:tcBorders>
            <w:hideMark/>
          </w:tcPr>
          <w:p w14:paraId="7328B5D7" w14:textId="77777777" w:rsidR="006705E5" w:rsidRDefault="006705E5" w:rsidP="00F55453">
            <w:pPr>
              <w:pStyle w:val="TAL"/>
            </w:pPr>
            <w:r>
              <w:t>1..MAX</w:t>
            </w:r>
          </w:p>
        </w:tc>
        <w:tc>
          <w:tcPr>
            <w:tcW w:w="1886" w:type="pct"/>
            <w:tcBorders>
              <w:top w:val="single" w:sz="4" w:space="0" w:color="auto"/>
              <w:left w:val="single" w:sz="4" w:space="0" w:color="auto"/>
              <w:bottom w:val="single" w:sz="4" w:space="0" w:color="auto"/>
              <w:right w:val="single" w:sz="4" w:space="0" w:color="auto"/>
            </w:tcBorders>
            <w:hideMark/>
          </w:tcPr>
          <w:p w14:paraId="7BD4E227" w14:textId="77777777" w:rsidR="006705E5" w:rsidRDefault="006705E5" w:rsidP="00F55453">
            <w:pPr>
              <w:pStyle w:val="TAL"/>
            </w:pPr>
            <w:r w:rsidRPr="00E05A00">
              <w:rPr>
                <w:rStyle w:val="normaltextrun"/>
                <w:rFonts w:cs="Arial"/>
                <w:szCs w:val="18"/>
                <w:bdr w:val="none" w:sz="0" w:space="0" w:color="auto" w:frame="1"/>
              </w:rPr>
              <w:t>RCS target identities. All identities associated to the target known at the POI shall be included.</w:t>
            </w:r>
          </w:p>
        </w:tc>
        <w:tc>
          <w:tcPr>
            <w:tcW w:w="401" w:type="pct"/>
            <w:tcBorders>
              <w:top w:val="single" w:sz="4" w:space="0" w:color="auto"/>
              <w:left w:val="single" w:sz="4" w:space="0" w:color="auto"/>
              <w:bottom w:val="single" w:sz="4" w:space="0" w:color="auto"/>
              <w:right w:val="single" w:sz="4" w:space="0" w:color="auto"/>
            </w:tcBorders>
            <w:hideMark/>
          </w:tcPr>
          <w:p w14:paraId="30F4E57C" w14:textId="77777777" w:rsidR="006705E5" w:rsidRDefault="006705E5" w:rsidP="00F55453">
            <w:pPr>
              <w:pStyle w:val="TAL"/>
            </w:pPr>
            <w:r>
              <w:t>M</w:t>
            </w:r>
          </w:p>
        </w:tc>
      </w:tr>
      <w:tr w:rsidR="006705E5" w14:paraId="67DFF194" w14:textId="77777777" w:rsidTr="00F55453">
        <w:trPr>
          <w:jc w:val="center"/>
        </w:trPr>
        <w:tc>
          <w:tcPr>
            <w:tcW w:w="1369" w:type="pct"/>
            <w:tcBorders>
              <w:top w:val="single" w:sz="4" w:space="0" w:color="auto"/>
              <w:left w:val="single" w:sz="4" w:space="0" w:color="auto"/>
              <w:bottom w:val="single" w:sz="4" w:space="0" w:color="auto"/>
              <w:right w:val="single" w:sz="4" w:space="0" w:color="auto"/>
            </w:tcBorders>
            <w:hideMark/>
          </w:tcPr>
          <w:p w14:paraId="35ABB724" w14:textId="77777777" w:rsidR="006705E5" w:rsidRDefault="006705E5" w:rsidP="00F55453">
            <w:pPr>
              <w:pStyle w:val="TAL"/>
            </w:pPr>
            <w:r>
              <w:t>rCSTargetContactIdentities</w:t>
            </w:r>
          </w:p>
        </w:tc>
        <w:tc>
          <w:tcPr>
            <w:tcW w:w="754" w:type="pct"/>
            <w:tcBorders>
              <w:top w:val="single" w:sz="4" w:space="0" w:color="auto"/>
              <w:left w:val="single" w:sz="4" w:space="0" w:color="auto"/>
              <w:bottom w:val="single" w:sz="4" w:space="0" w:color="auto"/>
              <w:right w:val="single" w:sz="4" w:space="0" w:color="auto"/>
            </w:tcBorders>
            <w:hideMark/>
          </w:tcPr>
          <w:p w14:paraId="179DB679" w14:textId="77777777" w:rsidR="006705E5" w:rsidRDefault="006705E5" w:rsidP="00F55453">
            <w:pPr>
              <w:pStyle w:val="TAL"/>
            </w:pPr>
            <w:r>
              <w:t>SEQUENCE OF RCSIdentity</w:t>
            </w:r>
          </w:p>
        </w:tc>
        <w:tc>
          <w:tcPr>
            <w:tcW w:w="590" w:type="pct"/>
            <w:tcBorders>
              <w:top w:val="single" w:sz="4" w:space="0" w:color="auto"/>
              <w:left w:val="single" w:sz="4" w:space="0" w:color="auto"/>
              <w:bottom w:val="single" w:sz="4" w:space="0" w:color="auto"/>
              <w:right w:val="single" w:sz="4" w:space="0" w:color="auto"/>
            </w:tcBorders>
            <w:hideMark/>
          </w:tcPr>
          <w:p w14:paraId="186E03FF" w14:textId="77777777" w:rsidR="006705E5" w:rsidRDefault="006705E5" w:rsidP="00F55453">
            <w:pPr>
              <w:pStyle w:val="TAL"/>
            </w:pPr>
            <w:r>
              <w:t>1..MAX</w:t>
            </w:r>
          </w:p>
        </w:tc>
        <w:tc>
          <w:tcPr>
            <w:tcW w:w="1886" w:type="pct"/>
            <w:tcBorders>
              <w:top w:val="single" w:sz="4" w:space="0" w:color="auto"/>
              <w:left w:val="single" w:sz="4" w:space="0" w:color="auto"/>
              <w:bottom w:val="single" w:sz="4" w:space="0" w:color="auto"/>
              <w:right w:val="single" w:sz="4" w:space="0" w:color="auto"/>
            </w:tcBorders>
            <w:hideMark/>
          </w:tcPr>
          <w:p w14:paraId="4F9BFE6A" w14:textId="77777777" w:rsidR="006705E5" w:rsidRDefault="006705E5" w:rsidP="00F55453">
            <w:pPr>
              <w:pStyle w:val="TAL"/>
            </w:pPr>
            <w:r w:rsidRPr="00E05A00">
              <w:rPr>
                <w:rStyle w:val="normaltextrun"/>
                <w:rFonts w:cs="Arial"/>
                <w:szCs w:val="18"/>
                <w:bdr w:val="none" w:sz="0" w:space="0" w:color="auto" w:frame="1"/>
              </w:rPr>
              <w:t>RCS target</w:t>
            </w:r>
            <w:r>
              <w:rPr>
                <w:rStyle w:val="normaltextrun"/>
                <w:rFonts w:cs="Arial"/>
                <w:szCs w:val="18"/>
                <w:bdr w:val="none" w:sz="0" w:space="0" w:color="auto" w:frame="1"/>
              </w:rPr>
              <w:t>’s contact</w:t>
            </w:r>
            <w:r w:rsidRPr="00E05A00">
              <w:rPr>
                <w:rStyle w:val="normaltextrun"/>
                <w:rFonts w:cs="Arial"/>
                <w:szCs w:val="18"/>
                <w:bdr w:val="none" w:sz="0" w:space="0" w:color="auto" w:frame="1"/>
              </w:rPr>
              <w:t xml:space="preserve"> identities. All identities associated to the target</w:t>
            </w:r>
            <w:r>
              <w:rPr>
                <w:rStyle w:val="normaltextrun"/>
                <w:rFonts w:cs="Arial"/>
                <w:szCs w:val="18"/>
                <w:bdr w:val="none" w:sz="0" w:space="0" w:color="auto" w:frame="1"/>
              </w:rPr>
              <w:t>’s contact</w:t>
            </w:r>
            <w:r w:rsidRPr="00E05A00">
              <w:rPr>
                <w:rStyle w:val="normaltextrun"/>
                <w:rFonts w:cs="Arial"/>
                <w:szCs w:val="18"/>
                <w:bdr w:val="none" w:sz="0" w:space="0" w:color="auto" w:frame="1"/>
              </w:rPr>
              <w:t xml:space="preserve"> known at the POI shall be included.</w:t>
            </w:r>
          </w:p>
        </w:tc>
        <w:tc>
          <w:tcPr>
            <w:tcW w:w="401" w:type="pct"/>
            <w:tcBorders>
              <w:top w:val="single" w:sz="4" w:space="0" w:color="auto"/>
              <w:left w:val="single" w:sz="4" w:space="0" w:color="auto"/>
              <w:bottom w:val="single" w:sz="4" w:space="0" w:color="auto"/>
              <w:right w:val="single" w:sz="4" w:space="0" w:color="auto"/>
            </w:tcBorders>
            <w:hideMark/>
          </w:tcPr>
          <w:p w14:paraId="2E7C0BDD" w14:textId="77777777" w:rsidR="006705E5" w:rsidRDefault="006705E5" w:rsidP="00F55453">
            <w:pPr>
              <w:pStyle w:val="TAL"/>
            </w:pPr>
            <w:r>
              <w:t>C</w:t>
            </w:r>
          </w:p>
        </w:tc>
      </w:tr>
      <w:tr w:rsidR="006705E5" w14:paraId="191C9EF2" w14:textId="77777777" w:rsidTr="00F55453">
        <w:trPr>
          <w:jc w:val="center"/>
        </w:trPr>
        <w:tc>
          <w:tcPr>
            <w:tcW w:w="1369" w:type="pct"/>
            <w:tcBorders>
              <w:top w:val="single" w:sz="4" w:space="0" w:color="auto"/>
              <w:left w:val="single" w:sz="4" w:space="0" w:color="auto"/>
              <w:bottom w:val="single" w:sz="4" w:space="0" w:color="auto"/>
              <w:right w:val="single" w:sz="4" w:space="0" w:color="auto"/>
            </w:tcBorders>
            <w:hideMark/>
          </w:tcPr>
          <w:p w14:paraId="1543A1DF" w14:textId="77777777" w:rsidR="006705E5" w:rsidRDefault="006705E5" w:rsidP="00F55453">
            <w:pPr>
              <w:pStyle w:val="TAL"/>
            </w:pPr>
            <w:r>
              <w:t>sIPMessage</w:t>
            </w:r>
          </w:p>
        </w:tc>
        <w:tc>
          <w:tcPr>
            <w:tcW w:w="754" w:type="pct"/>
            <w:tcBorders>
              <w:top w:val="single" w:sz="4" w:space="0" w:color="auto"/>
              <w:left w:val="single" w:sz="4" w:space="0" w:color="auto"/>
              <w:bottom w:val="single" w:sz="4" w:space="0" w:color="auto"/>
              <w:right w:val="single" w:sz="4" w:space="0" w:color="auto"/>
            </w:tcBorders>
            <w:hideMark/>
          </w:tcPr>
          <w:p w14:paraId="5EA59917" w14:textId="77777777" w:rsidR="006705E5" w:rsidRDefault="006705E5" w:rsidP="00F55453">
            <w:pPr>
              <w:pStyle w:val="TAL"/>
            </w:pPr>
            <w:r>
              <w:t>IMSPayload</w:t>
            </w:r>
          </w:p>
        </w:tc>
        <w:tc>
          <w:tcPr>
            <w:tcW w:w="590" w:type="pct"/>
            <w:tcBorders>
              <w:top w:val="single" w:sz="4" w:space="0" w:color="auto"/>
              <w:left w:val="single" w:sz="4" w:space="0" w:color="auto"/>
              <w:bottom w:val="single" w:sz="4" w:space="0" w:color="auto"/>
              <w:right w:val="single" w:sz="4" w:space="0" w:color="auto"/>
            </w:tcBorders>
            <w:hideMark/>
          </w:tcPr>
          <w:p w14:paraId="11EEE039" w14:textId="77777777" w:rsidR="006705E5" w:rsidRDefault="006705E5" w:rsidP="00F55453">
            <w:pPr>
              <w:pStyle w:val="TAL"/>
            </w:pPr>
            <w:r>
              <w:t>1</w:t>
            </w:r>
          </w:p>
        </w:tc>
        <w:tc>
          <w:tcPr>
            <w:tcW w:w="1886" w:type="pct"/>
            <w:tcBorders>
              <w:top w:val="single" w:sz="4" w:space="0" w:color="auto"/>
              <w:left w:val="single" w:sz="4" w:space="0" w:color="auto"/>
              <w:bottom w:val="single" w:sz="4" w:space="0" w:color="auto"/>
              <w:right w:val="single" w:sz="4" w:space="0" w:color="auto"/>
            </w:tcBorders>
            <w:hideMark/>
          </w:tcPr>
          <w:p w14:paraId="141CAE85" w14:textId="77777777" w:rsidR="006705E5" w:rsidRDefault="006705E5" w:rsidP="00F55453">
            <w:pPr>
              <w:pStyle w:val="TAL"/>
            </w:pPr>
            <w:r>
              <w:t>The SIP Message may be either an OPTIONS request, or SIP OPTIONS response, or SIP SUBSCRIBE request, or SIP NOTIFY request or SIP PUBLISH request</w:t>
            </w:r>
          </w:p>
        </w:tc>
        <w:tc>
          <w:tcPr>
            <w:tcW w:w="401" w:type="pct"/>
            <w:tcBorders>
              <w:top w:val="single" w:sz="4" w:space="0" w:color="auto"/>
              <w:left w:val="single" w:sz="4" w:space="0" w:color="auto"/>
              <w:bottom w:val="single" w:sz="4" w:space="0" w:color="auto"/>
              <w:right w:val="single" w:sz="4" w:space="0" w:color="auto"/>
            </w:tcBorders>
            <w:hideMark/>
          </w:tcPr>
          <w:p w14:paraId="2B5FE68E" w14:textId="77777777" w:rsidR="006705E5" w:rsidRDefault="006705E5" w:rsidP="00F55453">
            <w:pPr>
              <w:pStyle w:val="TAL"/>
            </w:pPr>
            <w:r>
              <w:t>M</w:t>
            </w:r>
          </w:p>
        </w:tc>
      </w:tr>
      <w:tr w:rsidR="006705E5" w14:paraId="19875201" w14:textId="77777777" w:rsidTr="00F55453">
        <w:trPr>
          <w:jc w:val="center"/>
        </w:trPr>
        <w:tc>
          <w:tcPr>
            <w:tcW w:w="1369" w:type="pct"/>
            <w:tcBorders>
              <w:top w:val="single" w:sz="4" w:space="0" w:color="auto"/>
              <w:left w:val="single" w:sz="4" w:space="0" w:color="auto"/>
              <w:bottom w:val="single" w:sz="4" w:space="0" w:color="auto"/>
              <w:right w:val="single" w:sz="4" w:space="0" w:color="auto"/>
            </w:tcBorders>
            <w:hideMark/>
          </w:tcPr>
          <w:p w14:paraId="7A0A56B8" w14:textId="77777777" w:rsidR="006705E5" w:rsidRDefault="006705E5" w:rsidP="00F55453">
            <w:pPr>
              <w:pStyle w:val="TAL"/>
            </w:pPr>
            <w:r>
              <w:t>direction</w:t>
            </w:r>
          </w:p>
        </w:tc>
        <w:tc>
          <w:tcPr>
            <w:tcW w:w="754" w:type="pct"/>
            <w:tcBorders>
              <w:top w:val="single" w:sz="4" w:space="0" w:color="auto"/>
              <w:left w:val="single" w:sz="4" w:space="0" w:color="auto"/>
              <w:bottom w:val="single" w:sz="4" w:space="0" w:color="auto"/>
              <w:right w:val="single" w:sz="4" w:space="0" w:color="auto"/>
            </w:tcBorders>
            <w:hideMark/>
          </w:tcPr>
          <w:p w14:paraId="79ADC282" w14:textId="77777777" w:rsidR="006705E5" w:rsidRDefault="006705E5" w:rsidP="00F55453">
            <w:pPr>
              <w:pStyle w:val="TAL"/>
            </w:pPr>
            <w:r>
              <w:t>Direction</w:t>
            </w:r>
          </w:p>
        </w:tc>
        <w:tc>
          <w:tcPr>
            <w:tcW w:w="590" w:type="pct"/>
            <w:tcBorders>
              <w:top w:val="single" w:sz="4" w:space="0" w:color="auto"/>
              <w:left w:val="single" w:sz="4" w:space="0" w:color="auto"/>
              <w:bottom w:val="single" w:sz="4" w:space="0" w:color="auto"/>
              <w:right w:val="single" w:sz="4" w:space="0" w:color="auto"/>
            </w:tcBorders>
            <w:hideMark/>
          </w:tcPr>
          <w:p w14:paraId="1A0BE433" w14:textId="77777777" w:rsidR="006705E5" w:rsidRDefault="006705E5" w:rsidP="00F55453">
            <w:pPr>
              <w:pStyle w:val="TAL"/>
            </w:pPr>
            <w:r>
              <w:t>1</w:t>
            </w:r>
          </w:p>
        </w:tc>
        <w:tc>
          <w:tcPr>
            <w:tcW w:w="1886" w:type="pct"/>
            <w:tcBorders>
              <w:top w:val="single" w:sz="4" w:space="0" w:color="auto"/>
              <w:left w:val="single" w:sz="4" w:space="0" w:color="auto"/>
              <w:bottom w:val="single" w:sz="4" w:space="0" w:color="auto"/>
              <w:right w:val="single" w:sz="4" w:space="0" w:color="auto"/>
            </w:tcBorders>
            <w:hideMark/>
          </w:tcPr>
          <w:p w14:paraId="553E2C74" w14:textId="77777777" w:rsidR="006705E5" w:rsidRDefault="006705E5" w:rsidP="00F55453">
            <w:pPr>
              <w:pStyle w:val="TAL"/>
            </w:pPr>
            <w:r>
              <w:t xml:space="preserve">Shall be provided to identify the direction of the message </w:t>
            </w:r>
            <w:r w:rsidRPr="006F0A95">
              <w:t>relative to the target: "toTarget" or "fromTarget".</w:t>
            </w:r>
          </w:p>
        </w:tc>
        <w:tc>
          <w:tcPr>
            <w:tcW w:w="401" w:type="pct"/>
            <w:tcBorders>
              <w:top w:val="single" w:sz="4" w:space="0" w:color="auto"/>
              <w:left w:val="single" w:sz="4" w:space="0" w:color="auto"/>
              <w:bottom w:val="single" w:sz="4" w:space="0" w:color="auto"/>
              <w:right w:val="single" w:sz="4" w:space="0" w:color="auto"/>
            </w:tcBorders>
            <w:hideMark/>
          </w:tcPr>
          <w:p w14:paraId="4D3C3342" w14:textId="77777777" w:rsidR="006705E5" w:rsidRDefault="006705E5" w:rsidP="00F55453">
            <w:pPr>
              <w:pStyle w:val="TAL"/>
            </w:pPr>
            <w:r>
              <w:t>M</w:t>
            </w:r>
          </w:p>
        </w:tc>
      </w:tr>
      <w:tr w:rsidR="006705E5" w14:paraId="6E5E65EE" w14:textId="77777777" w:rsidTr="00F55453">
        <w:trPr>
          <w:jc w:val="center"/>
        </w:trPr>
        <w:tc>
          <w:tcPr>
            <w:tcW w:w="1369" w:type="pct"/>
            <w:tcBorders>
              <w:top w:val="single" w:sz="4" w:space="0" w:color="auto"/>
              <w:left w:val="single" w:sz="4" w:space="0" w:color="auto"/>
              <w:bottom w:val="single" w:sz="4" w:space="0" w:color="auto"/>
              <w:right w:val="single" w:sz="4" w:space="0" w:color="auto"/>
            </w:tcBorders>
            <w:hideMark/>
          </w:tcPr>
          <w:p w14:paraId="7761C0D5" w14:textId="77777777" w:rsidR="006705E5" w:rsidRDefault="006705E5" w:rsidP="00F55453">
            <w:pPr>
              <w:pStyle w:val="TAL"/>
            </w:pPr>
            <w:r>
              <w:t>location</w:t>
            </w:r>
          </w:p>
        </w:tc>
        <w:tc>
          <w:tcPr>
            <w:tcW w:w="754" w:type="pct"/>
            <w:tcBorders>
              <w:top w:val="single" w:sz="4" w:space="0" w:color="auto"/>
              <w:left w:val="single" w:sz="4" w:space="0" w:color="auto"/>
              <w:bottom w:val="single" w:sz="4" w:space="0" w:color="auto"/>
              <w:right w:val="single" w:sz="4" w:space="0" w:color="auto"/>
            </w:tcBorders>
            <w:hideMark/>
          </w:tcPr>
          <w:p w14:paraId="7C2FAEBA" w14:textId="77777777" w:rsidR="006705E5" w:rsidRDefault="006705E5" w:rsidP="00F55453">
            <w:pPr>
              <w:pStyle w:val="TAL"/>
            </w:pPr>
            <w:r>
              <w:t>Location</w:t>
            </w:r>
          </w:p>
        </w:tc>
        <w:tc>
          <w:tcPr>
            <w:tcW w:w="590" w:type="pct"/>
            <w:tcBorders>
              <w:top w:val="single" w:sz="4" w:space="0" w:color="auto"/>
              <w:left w:val="single" w:sz="4" w:space="0" w:color="auto"/>
              <w:bottom w:val="single" w:sz="4" w:space="0" w:color="auto"/>
              <w:right w:val="single" w:sz="4" w:space="0" w:color="auto"/>
            </w:tcBorders>
            <w:hideMark/>
          </w:tcPr>
          <w:p w14:paraId="4C4EFF72" w14:textId="77777777" w:rsidR="006705E5" w:rsidRDefault="006705E5" w:rsidP="00F55453">
            <w:pPr>
              <w:pStyle w:val="TAL"/>
            </w:pPr>
            <w:r>
              <w:t>0..1</w:t>
            </w:r>
          </w:p>
        </w:tc>
        <w:tc>
          <w:tcPr>
            <w:tcW w:w="1886" w:type="pct"/>
            <w:tcBorders>
              <w:top w:val="single" w:sz="4" w:space="0" w:color="auto"/>
              <w:left w:val="single" w:sz="4" w:space="0" w:color="auto"/>
              <w:bottom w:val="single" w:sz="4" w:space="0" w:color="auto"/>
              <w:right w:val="single" w:sz="4" w:space="0" w:color="auto"/>
            </w:tcBorders>
            <w:hideMark/>
          </w:tcPr>
          <w:p w14:paraId="0DAA8538" w14:textId="77777777" w:rsidR="006705E5" w:rsidRDefault="006705E5" w:rsidP="00F55453">
            <w:pPr>
              <w:pStyle w:val="TAL"/>
            </w:pPr>
            <w:r w:rsidRPr="00D52AC8">
              <w:t>Shall include the target’s location when</w:t>
            </w:r>
            <w:r>
              <w:t xml:space="preserve"> </w:t>
            </w:r>
            <w:r w:rsidRPr="00D52AC8">
              <w:t>available</w:t>
            </w:r>
            <w:r>
              <w:t xml:space="preserve"> according to the location reporting type provisioned for the task</w:t>
            </w:r>
            <w:r w:rsidRPr="00D52AC8">
              <w:t>.</w:t>
            </w:r>
          </w:p>
        </w:tc>
        <w:tc>
          <w:tcPr>
            <w:tcW w:w="401" w:type="pct"/>
            <w:tcBorders>
              <w:top w:val="single" w:sz="4" w:space="0" w:color="auto"/>
              <w:left w:val="single" w:sz="4" w:space="0" w:color="auto"/>
              <w:bottom w:val="single" w:sz="4" w:space="0" w:color="auto"/>
              <w:right w:val="single" w:sz="4" w:space="0" w:color="auto"/>
            </w:tcBorders>
            <w:hideMark/>
          </w:tcPr>
          <w:p w14:paraId="61C56FC9" w14:textId="77777777" w:rsidR="006705E5" w:rsidRDefault="006705E5" w:rsidP="00F55453">
            <w:pPr>
              <w:pStyle w:val="TAL"/>
            </w:pPr>
            <w:r>
              <w:t>C</w:t>
            </w:r>
          </w:p>
        </w:tc>
      </w:tr>
    </w:tbl>
    <w:p w14:paraId="36795B97" w14:textId="77777777" w:rsidR="006705E5" w:rsidRDefault="006705E5" w:rsidP="006705E5"/>
    <w:p w14:paraId="68BB7AB5" w14:textId="77777777" w:rsidR="006705E5" w:rsidRDefault="006705E5" w:rsidP="006705E5">
      <w:pPr>
        <w:pStyle w:val="berschrift4"/>
      </w:pPr>
      <w:bookmarkStart w:id="860" w:name="_Toc200840219"/>
      <w:bookmarkEnd w:id="835"/>
      <w:r>
        <w:t>7.13.3.6</w:t>
      </w:r>
      <w:r>
        <w:tab/>
        <w:t>RCS reported at the start of intercept</w:t>
      </w:r>
      <w:bookmarkEnd w:id="860"/>
    </w:p>
    <w:p w14:paraId="7B5F5D33" w14:textId="77777777" w:rsidR="006705E5" w:rsidRDefault="006705E5" w:rsidP="006705E5">
      <w:pPr>
        <w:pStyle w:val="berschrift5"/>
      </w:pPr>
      <w:bookmarkStart w:id="861" w:name="_Toc200840220"/>
      <w:r>
        <w:t>7.13.3.6.1</w:t>
      </w:r>
      <w:r>
        <w:tab/>
        <w:t>Records</w:t>
      </w:r>
      <w:bookmarkEnd w:id="861"/>
    </w:p>
    <w:p w14:paraId="14875981" w14:textId="77777777" w:rsidR="006705E5" w:rsidRDefault="006705E5" w:rsidP="006705E5">
      <w:pPr>
        <w:pStyle w:val="berschrift6"/>
      </w:pPr>
      <w:bookmarkStart w:id="862" w:name="_Toc200840221"/>
      <w:r>
        <w:t>7.13.3.6.1.1</w:t>
      </w:r>
      <w:r>
        <w:tab/>
        <w:t>General</w:t>
      </w:r>
      <w:bookmarkEnd w:id="862"/>
    </w:p>
    <w:p w14:paraId="2781539A" w14:textId="77777777" w:rsidR="006705E5" w:rsidRPr="00F366F0" w:rsidRDefault="006705E5" w:rsidP="006705E5">
      <w:r>
        <w:t>The IRI-POI in the RCS Server shall generate the xIRI records in the following clauses when the IRI-POI in the RCS Server detects that interception has been activated for a user who is already registered as an RCS User. A user is considered registered for RCS when the RCS Server has an active context for the user.</w:t>
      </w:r>
    </w:p>
    <w:p w14:paraId="2770F517" w14:textId="77777777" w:rsidR="006705E5" w:rsidRPr="001E586B" w:rsidRDefault="006705E5" w:rsidP="006705E5">
      <w:pPr>
        <w:pStyle w:val="berschrift6"/>
      </w:pPr>
      <w:bookmarkStart w:id="863" w:name="_Toc200840222"/>
      <w:r>
        <w:t>7.13.3.6.1.2</w:t>
      </w:r>
      <w:r>
        <w:tab/>
        <w:t>StartOfInterceptForRegisteredRCSUser record</w:t>
      </w:r>
      <w:bookmarkEnd w:id="863"/>
    </w:p>
    <w:p w14:paraId="33774B66" w14:textId="77777777" w:rsidR="006705E5" w:rsidRPr="00876FB6" w:rsidRDefault="006705E5" w:rsidP="006705E5">
      <w:pPr>
        <w:pStyle w:val="TH"/>
        <w:rPr>
          <w:rStyle w:val="B1Char"/>
          <w:b w:val="0"/>
        </w:rPr>
      </w:pPr>
      <w:r>
        <w:t>Table 7.13.3.6.1.2</w:t>
      </w:r>
      <w:r w:rsidRPr="006F0A95">
        <w:t>-</w:t>
      </w:r>
      <w:r>
        <w:t>1</w:t>
      </w:r>
      <w:r w:rsidRPr="006F0A95">
        <w:t xml:space="preserve">: Payload for </w:t>
      </w:r>
      <w:r>
        <w:t>StartOfInterceptForRegisteredRCSUser record</w:t>
      </w:r>
    </w:p>
    <w:tbl>
      <w:tblPr>
        <w:tblW w:w="493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9"/>
        <w:gridCol w:w="1701"/>
        <w:gridCol w:w="1134"/>
        <w:gridCol w:w="3543"/>
        <w:gridCol w:w="709"/>
      </w:tblGrid>
      <w:tr w:rsidR="006705E5" w14:paraId="48AB2AEE" w14:textId="77777777" w:rsidTr="00F55453">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944BF2" w14:textId="77777777" w:rsidR="006705E5" w:rsidRPr="009209E3" w:rsidRDefault="006705E5" w:rsidP="00F55453">
            <w:pPr>
              <w:pStyle w:val="TAH"/>
            </w:pPr>
            <w:r w:rsidRPr="006F0A95">
              <w:t>Field name</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3225C2" w14:textId="77777777" w:rsidR="006705E5" w:rsidRPr="009209E3" w:rsidRDefault="006705E5" w:rsidP="00F55453">
            <w:pPr>
              <w:pStyle w:val="TAH"/>
            </w:pPr>
            <w:r>
              <w:t>T</w:t>
            </w:r>
            <w:r w:rsidRPr="009209E3">
              <w:t>ype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4DF48B7" w14:textId="77777777" w:rsidR="006705E5" w:rsidRPr="009209E3" w:rsidRDefault="006705E5" w:rsidP="00F55453">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F558AA" w14:textId="77777777" w:rsidR="006705E5" w:rsidRPr="009209E3" w:rsidRDefault="006705E5" w:rsidP="00F55453">
            <w:pPr>
              <w:pStyle w:val="TAH"/>
            </w:pPr>
            <w:r w:rsidRPr="009209E3">
              <w:t>Description</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035756D7" w14:textId="77777777" w:rsidR="006705E5" w:rsidRPr="009209E3" w:rsidRDefault="006705E5" w:rsidP="00F55453">
            <w:pPr>
              <w:pStyle w:val="TAH"/>
            </w:pPr>
            <w:r>
              <w:t>M/C/O</w:t>
            </w:r>
          </w:p>
        </w:tc>
      </w:tr>
      <w:tr w:rsidR="006705E5" w14:paraId="30C15E3B" w14:textId="77777777" w:rsidTr="00F55453">
        <w:tc>
          <w:tcPr>
            <w:tcW w:w="2410" w:type="dxa"/>
            <w:tcBorders>
              <w:top w:val="single" w:sz="4" w:space="0" w:color="auto"/>
              <w:left w:val="single" w:sz="4" w:space="0" w:color="auto"/>
              <w:bottom w:val="single" w:sz="4" w:space="0" w:color="auto"/>
              <w:right w:val="single" w:sz="4" w:space="0" w:color="auto"/>
            </w:tcBorders>
          </w:tcPr>
          <w:p w14:paraId="699AC878" w14:textId="77777777" w:rsidR="006705E5" w:rsidRDefault="006705E5" w:rsidP="00F55453">
            <w:pPr>
              <w:pStyle w:val="TAL"/>
            </w:pPr>
            <w:r>
              <w:t>rCSTargetIdentities</w:t>
            </w:r>
          </w:p>
        </w:tc>
        <w:tc>
          <w:tcPr>
            <w:tcW w:w="1701" w:type="dxa"/>
            <w:tcBorders>
              <w:top w:val="single" w:sz="4" w:space="0" w:color="auto"/>
              <w:left w:val="single" w:sz="4" w:space="0" w:color="auto"/>
              <w:bottom w:val="single" w:sz="4" w:space="0" w:color="auto"/>
              <w:right w:val="single" w:sz="4" w:space="0" w:color="auto"/>
            </w:tcBorders>
          </w:tcPr>
          <w:p w14:paraId="7209A5E4" w14:textId="77777777" w:rsidR="006705E5" w:rsidRDefault="006705E5" w:rsidP="00F55453">
            <w:pPr>
              <w:pStyle w:val="TAL"/>
            </w:pPr>
            <w:r>
              <w:t>SEQUENCE OF RCSIdentity</w:t>
            </w:r>
          </w:p>
        </w:tc>
        <w:tc>
          <w:tcPr>
            <w:tcW w:w="1134" w:type="dxa"/>
            <w:tcBorders>
              <w:top w:val="single" w:sz="4" w:space="0" w:color="auto"/>
              <w:left w:val="single" w:sz="4" w:space="0" w:color="auto"/>
              <w:bottom w:val="single" w:sz="4" w:space="0" w:color="auto"/>
              <w:right w:val="single" w:sz="4" w:space="0" w:color="auto"/>
            </w:tcBorders>
          </w:tcPr>
          <w:p w14:paraId="772E1728" w14:textId="77777777" w:rsidR="006705E5" w:rsidRDefault="006705E5" w:rsidP="00F55453">
            <w:pPr>
              <w:pStyle w:val="TAL"/>
            </w:pPr>
            <w:r>
              <w:t>1..MAX</w:t>
            </w:r>
          </w:p>
        </w:tc>
        <w:tc>
          <w:tcPr>
            <w:tcW w:w="3544" w:type="dxa"/>
            <w:tcBorders>
              <w:top w:val="single" w:sz="4" w:space="0" w:color="auto"/>
              <w:left w:val="single" w:sz="4" w:space="0" w:color="auto"/>
              <w:bottom w:val="single" w:sz="4" w:space="0" w:color="auto"/>
              <w:right w:val="single" w:sz="4" w:space="0" w:color="auto"/>
            </w:tcBorders>
          </w:tcPr>
          <w:p w14:paraId="3E3B5922" w14:textId="77777777" w:rsidR="006705E5" w:rsidRPr="00913211" w:rsidRDefault="006705E5" w:rsidP="00F55453">
            <w:pPr>
              <w:pStyle w:val="TAL"/>
              <w:rPr>
                <w:rFonts w:cs="Arial"/>
                <w:szCs w:val="18"/>
              </w:rPr>
            </w:pPr>
            <w:r w:rsidRPr="00913211">
              <w:rPr>
                <w:rStyle w:val="normaltextrun"/>
                <w:rFonts w:cs="Arial"/>
                <w:szCs w:val="18"/>
                <w:bdr w:val="none" w:sz="0" w:space="0" w:color="auto" w:frame="1"/>
              </w:rPr>
              <w:t>RCS target identities. All identities associated to the target known at the POI shall be included.</w:t>
            </w:r>
          </w:p>
        </w:tc>
        <w:tc>
          <w:tcPr>
            <w:tcW w:w="709" w:type="dxa"/>
            <w:tcBorders>
              <w:top w:val="single" w:sz="4" w:space="0" w:color="auto"/>
              <w:left w:val="single" w:sz="4" w:space="0" w:color="auto"/>
              <w:bottom w:val="single" w:sz="4" w:space="0" w:color="auto"/>
              <w:right w:val="single" w:sz="4" w:space="0" w:color="auto"/>
            </w:tcBorders>
          </w:tcPr>
          <w:p w14:paraId="05D75415" w14:textId="77777777" w:rsidR="006705E5" w:rsidRDefault="006705E5" w:rsidP="00F55453">
            <w:pPr>
              <w:pStyle w:val="TAL"/>
              <w:rPr>
                <w:rFonts w:cs="Arial"/>
                <w:szCs w:val="18"/>
              </w:rPr>
            </w:pPr>
            <w:r>
              <w:t>M</w:t>
            </w:r>
          </w:p>
        </w:tc>
      </w:tr>
      <w:tr w:rsidR="006705E5" w14:paraId="23995234" w14:textId="77777777" w:rsidTr="00F55453">
        <w:trPr>
          <w:trHeight w:val="300"/>
        </w:trPr>
        <w:tc>
          <w:tcPr>
            <w:tcW w:w="2410" w:type="dxa"/>
            <w:tcBorders>
              <w:top w:val="single" w:sz="4" w:space="0" w:color="auto"/>
              <w:left w:val="single" w:sz="4" w:space="0" w:color="auto"/>
              <w:bottom w:val="single" w:sz="4" w:space="0" w:color="auto"/>
              <w:right w:val="single" w:sz="4" w:space="0" w:color="auto"/>
            </w:tcBorders>
          </w:tcPr>
          <w:p w14:paraId="0548C48B" w14:textId="77777777" w:rsidR="006705E5" w:rsidRDefault="006705E5" w:rsidP="00F55453">
            <w:pPr>
              <w:pStyle w:val="TAL"/>
            </w:pPr>
            <w:r>
              <w:t>rCSRegistrationInformation</w:t>
            </w:r>
          </w:p>
        </w:tc>
        <w:tc>
          <w:tcPr>
            <w:tcW w:w="1701" w:type="dxa"/>
            <w:tcBorders>
              <w:top w:val="single" w:sz="4" w:space="0" w:color="auto"/>
              <w:left w:val="single" w:sz="4" w:space="0" w:color="auto"/>
              <w:bottom w:val="single" w:sz="4" w:space="0" w:color="auto"/>
              <w:right w:val="single" w:sz="4" w:space="0" w:color="auto"/>
            </w:tcBorders>
          </w:tcPr>
          <w:p w14:paraId="53A8CA6F" w14:textId="77777777" w:rsidR="006705E5" w:rsidRDefault="006705E5" w:rsidP="00F55453">
            <w:pPr>
              <w:pStyle w:val="TAL"/>
            </w:pPr>
            <w:r>
              <w:t>SEQUENCE OF RCSRegistrationInformation</w:t>
            </w:r>
          </w:p>
        </w:tc>
        <w:tc>
          <w:tcPr>
            <w:tcW w:w="1134" w:type="dxa"/>
            <w:tcBorders>
              <w:top w:val="single" w:sz="4" w:space="0" w:color="auto"/>
              <w:left w:val="single" w:sz="4" w:space="0" w:color="auto"/>
              <w:bottom w:val="single" w:sz="4" w:space="0" w:color="auto"/>
              <w:right w:val="single" w:sz="4" w:space="0" w:color="auto"/>
            </w:tcBorders>
          </w:tcPr>
          <w:p w14:paraId="0D6AD82C" w14:textId="77777777" w:rsidR="006705E5" w:rsidRDefault="006705E5" w:rsidP="00F55453">
            <w:pPr>
              <w:pStyle w:val="TAL"/>
            </w:pPr>
            <w:r>
              <w:t>1..MAX</w:t>
            </w:r>
          </w:p>
        </w:tc>
        <w:tc>
          <w:tcPr>
            <w:tcW w:w="3544" w:type="dxa"/>
            <w:tcBorders>
              <w:top w:val="single" w:sz="4" w:space="0" w:color="auto"/>
              <w:left w:val="single" w:sz="4" w:space="0" w:color="auto"/>
              <w:bottom w:val="single" w:sz="4" w:space="0" w:color="auto"/>
              <w:right w:val="single" w:sz="4" w:space="0" w:color="auto"/>
            </w:tcBorders>
          </w:tcPr>
          <w:p w14:paraId="56F3CD46" w14:textId="77777777" w:rsidR="006705E5" w:rsidRDefault="006705E5" w:rsidP="00F55453">
            <w:pPr>
              <w:pStyle w:val="TAL"/>
            </w:pPr>
            <w:r>
              <w:t xml:space="preserve">Shall contain the registration information known at the RCS Server. If more than one set of registration information is present, the POI shall populate one instance of the </w:t>
            </w:r>
            <w:r w:rsidRPr="00822892">
              <w:rPr>
                <w:i/>
                <w:iCs/>
              </w:rPr>
              <w:t>RCSRegistrationInformation</w:t>
            </w:r>
            <w:r>
              <w:t xml:space="preserve"> type per set of information.</w:t>
            </w:r>
          </w:p>
        </w:tc>
        <w:tc>
          <w:tcPr>
            <w:tcW w:w="709" w:type="dxa"/>
            <w:tcBorders>
              <w:top w:val="single" w:sz="4" w:space="0" w:color="auto"/>
              <w:left w:val="single" w:sz="4" w:space="0" w:color="auto"/>
              <w:bottom w:val="single" w:sz="4" w:space="0" w:color="auto"/>
              <w:right w:val="single" w:sz="4" w:space="0" w:color="auto"/>
            </w:tcBorders>
          </w:tcPr>
          <w:p w14:paraId="6216E698" w14:textId="77777777" w:rsidR="006705E5" w:rsidRPr="006F0A95" w:rsidRDefault="006705E5" w:rsidP="00F55453">
            <w:pPr>
              <w:pStyle w:val="TAL"/>
            </w:pPr>
            <w:r>
              <w:t>M</w:t>
            </w:r>
          </w:p>
        </w:tc>
      </w:tr>
      <w:tr w:rsidR="006705E5" w14:paraId="7FD3D926" w14:textId="77777777" w:rsidTr="00F55453">
        <w:trPr>
          <w:trHeight w:val="300"/>
        </w:trPr>
        <w:tc>
          <w:tcPr>
            <w:tcW w:w="2410" w:type="dxa"/>
            <w:tcBorders>
              <w:top w:val="single" w:sz="4" w:space="0" w:color="auto"/>
              <w:left w:val="single" w:sz="4" w:space="0" w:color="auto"/>
              <w:bottom w:val="single" w:sz="4" w:space="0" w:color="auto"/>
              <w:right w:val="single" w:sz="4" w:space="0" w:color="auto"/>
            </w:tcBorders>
          </w:tcPr>
          <w:p w14:paraId="4BF34778" w14:textId="77777777" w:rsidR="006705E5" w:rsidRDefault="006705E5" w:rsidP="00F55453">
            <w:pPr>
              <w:pStyle w:val="TAL"/>
            </w:pPr>
            <w:r>
              <w:t>userOnline</w:t>
            </w:r>
          </w:p>
        </w:tc>
        <w:tc>
          <w:tcPr>
            <w:tcW w:w="1701" w:type="dxa"/>
            <w:tcBorders>
              <w:top w:val="single" w:sz="4" w:space="0" w:color="auto"/>
              <w:left w:val="single" w:sz="4" w:space="0" w:color="auto"/>
              <w:bottom w:val="single" w:sz="4" w:space="0" w:color="auto"/>
              <w:right w:val="single" w:sz="4" w:space="0" w:color="auto"/>
            </w:tcBorders>
          </w:tcPr>
          <w:p w14:paraId="4F09915F" w14:textId="77777777" w:rsidR="006705E5" w:rsidRDefault="006705E5" w:rsidP="00F55453">
            <w:pPr>
              <w:pStyle w:val="TAL"/>
            </w:pPr>
            <w:r>
              <w:t>BOOLEAN</w:t>
            </w:r>
          </w:p>
        </w:tc>
        <w:tc>
          <w:tcPr>
            <w:tcW w:w="1134" w:type="dxa"/>
            <w:tcBorders>
              <w:top w:val="single" w:sz="4" w:space="0" w:color="auto"/>
              <w:left w:val="single" w:sz="4" w:space="0" w:color="auto"/>
              <w:bottom w:val="single" w:sz="4" w:space="0" w:color="auto"/>
              <w:right w:val="single" w:sz="4" w:space="0" w:color="auto"/>
            </w:tcBorders>
          </w:tcPr>
          <w:p w14:paraId="3D1ACDFE" w14:textId="77777777" w:rsidR="006705E5" w:rsidRDefault="006705E5" w:rsidP="00F55453">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85D5301" w14:textId="77777777" w:rsidR="006705E5" w:rsidRDefault="006705E5" w:rsidP="00F55453">
            <w:pPr>
              <w:pStyle w:val="TAL"/>
            </w:pPr>
            <w:r>
              <w:t>Shall be set to TRUE if at least one endpoint is currently online for the user. Shall be set to FALSE if no endpoints are currently online for the user.</w:t>
            </w:r>
          </w:p>
        </w:tc>
        <w:tc>
          <w:tcPr>
            <w:tcW w:w="709" w:type="dxa"/>
            <w:tcBorders>
              <w:top w:val="single" w:sz="4" w:space="0" w:color="auto"/>
              <w:left w:val="single" w:sz="4" w:space="0" w:color="auto"/>
              <w:bottom w:val="single" w:sz="4" w:space="0" w:color="auto"/>
              <w:right w:val="single" w:sz="4" w:space="0" w:color="auto"/>
            </w:tcBorders>
          </w:tcPr>
          <w:p w14:paraId="3F461D03" w14:textId="77777777" w:rsidR="006705E5" w:rsidRDefault="006705E5" w:rsidP="00F55453">
            <w:pPr>
              <w:pStyle w:val="TAL"/>
            </w:pPr>
            <w:r>
              <w:t>M</w:t>
            </w:r>
          </w:p>
        </w:tc>
      </w:tr>
      <w:tr w:rsidR="006705E5" w14:paraId="4863BAB3" w14:textId="77777777" w:rsidTr="00F55453">
        <w:trPr>
          <w:trHeight w:val="300"/>
        </w:trPr>
        <w:tc>
          <w:tcPr>
            <w:tcW w:w="2410" w:type="dxa"/>
            <w:tcBorders>
              <w:top w:val="single" w:sz="4" w:space="0" w:color="auto"/>
              <w:left w:val="single" w:sz="4" w:space="0" w:color="auto"/>
              <w:bottom w:val="single" w:sz="4" w:space="0" w:color="auto"/>
              <w:right w:val="single" w:sz="4" w:space="0" w:color="auto"/>
            </w:tcBorders>
          </w:tcPr>
          <w:p w14:paraId="7D3E7792" w14:textId="77777777" w:rsidR="006705E5" w:rsidRDefault="006705E5" w:rsidP="00F55453">
            <w:pPr>
              <w:pStyle w:val="TAL"/>
            </w:pPr>
            <w:r>
              <w:t>location</w:t>
            </w:r>
          </w:p>
        </w:tc>
        <w:tc>
          <w:tcPr>
            <w:tcW w:w="1701" w:type="dxa"/>
            <w:tcBorders>
              <w:top w:val="single" w:sz="4" w:space="0" w:color="auto"/>
              <w:left w:val="single" w:sz="4" w:space="0" w:color="auto"/>
              <w:bottom w:val="single" w:sz="4" w:space="0" w:color="auto"/>
              <w:right w:val="single" w:sz="4" w:space="0" w:color="auto"/>
            </w:tcBorders>
          </w:tcPr>
          <w:p w14:paraId="607E041D" w14:textId="77777777" w:rsidR="006705E5" w:rsidRDefault="006705E5" w:rsidP="00F55453">
            <w:pPr>
              <w:pStyle w:val="TAL"/>
            </w:pPr>
            <w:r>
              <w:t>Location</w:t>
            </w:r>
          </w:p>
        </w:tc>
        <w:tc>
          <w:tcPr>
            <w:tcW w:w="1134" w:type="dxa"/>
            <w:tcBorders>
              <w:top w:val="single" w:sz="4" w:space="0" w:color="auto"/>
              <w:left w:val="single" w:sz="4" w:space="0" w:color="auto"/>
              <w:bottom w:val="single" w:sz="4" w:space="0" w:color="auto"/>
              <w:right w:val="single" w:sz="4" w:space="0" w:color="auto"/>
            </w:tcBorders>
          </w:tcPr>
          <w:p w14:paraId="5D70B1E9" w14:textId="77777777" w:rsidR="006705E5" w:rsidRPr="000F5BE9" w:rsidRDefault="006705E5" w:rsidP="00F55453">
            <w:pPr>
              <w:rPr>
                <w:rFonts w:ascii="Arial" w:hAnsi="Arial"/>
                <w:sz w:val="18"/>
              </w:rPr>
            </w:pPr>
            <w:r w:rsidRPr="000F5BE9">
              <w:rPr>
                <w:rFonts w:ascii="Arial" w:hAnsi="Arial"/>
                <w:sz w:val="18"/>
              </w:rPr>
              <w:t>0..1</w:t>
            </w:r>
          </w:p>
        </w:tc>
        <w:tc>
          <w:tcPr>
            <w:tcW w:w="3544" w:type="dxa"/>
            <w:tcBorders>
              <w:top w:val="single" w:sz="4" w:space="0" w:color="auto"/>
              <w:left w:val="single" w:sz="4" w:space="0" w:color="auto"/>
              <w:bottom w:val="single" w:sz="4" w:space="0" w:color="auto"/>
              <w:right w:val="single" w:sz="4" w:space="0" w:color="auto"/>
            </w:tcBorders>
          </w:tcPr>
          <w:p w14:paraId="47662EA1" w14:textId="77777777" w:rsidR="006705E5" w:rsidRDefault="006705E5" w:rsidP="00F55453">
            <w:pPr>
              <w:pStyle w:val="TAL"/>
            </w:pPr>
            <w:r w:rsidRPr="00D52AC8">
              <w:t xml:space="preserve">Shall include the location </w:t>
            </w:r>
            <w:r>
              <w:t>of the primary endpoint registered to the target RCS user w</w:t>
            </w:r>
            <w:r w:rsidRPr="00D52AC8">
              <w:t>hen reporting of the target’s location information i</w:t>
            </w:r>
            <w:r>
              <w:t>s</w:t>
            </w:r>
            <w:r w:rsidRPr="00D52AC8">
              <w:t xml:space="preserve"> authorized and available.</w:t>
            </w:r>
          </w:p>
        </w:tc>
        <w:tc>
          <w:tcPr>
            <w:tcW w:w="709" w:type="dxa"/>
            <w:tcBorders>
              <w:top w:val="single" w:sz="4" w:space="0" w:color="auto"/>
              <w:left w:val="single" w:sz="4" w:space="0" w:color="auto"/>
              <w:bottom w:val="single" w:sz="4" w:space="0" w:color="auto"/>
              <w:right w:val="single" w:sz="4" w:space="0" w:color="auto"/>
            </w:tcBorders>
          </w:tcPr>
          <w:p w14:paraId="3617C169" w14:textId="77777777" w:rsidR="006705E5" w:rsidRPr="006F0A95" w:rsidRDefault="006705E5" w:rsidP="00F55453">
            <w:pPr>
              <w:pStyle w:val="TAL"/>
            </w:pPr>
            <w:r>
              <w:t>C</w:t>
            </w:r>
          </w:p>
        </w:tc>
      </w:tr>
      <w:tr w:rsidR="006705E5" w14:paraId="114192D8" w14:textId="77777777" w:rsidTr="00F55453">
        <w:trPr>
          <w:trHeight w:val="300"/>
        </w:trPr>
        <w:tc>
          <w:tcPr>
            <w:tcW w:w="2410" w:type="dxa"/>
            <w:tcBorders>
              <w:top w:val="single" w:sz="4" w:space="0" w:color="auto"/>
              <w:left w:val="single" w:sz="4" w:space="0" w:color="auto"/>
              <w:bottom w:val="single" w:sz="4" w:space="0" w:color="auto"/>
              <w:right w:val="single" w:sz="4" w:space="0" w:color="auto"/>
            </w:tcBorders>
          </w:tcPr>
          <w:p w14:paraId="34FE51E6" w14:textId="77777777" w:rsidR="006705E5" w:rsidRDefault="006705E5" w:rsidP="00F55453">
            <w:pPr>
              <w:pStyle w:val="TAL"/>
            </w:pPr>
            <w:r>
              <w:t>additionalInstanceLocation</w:t>
            </w:r>
          </w:p>
        </w:tc>
        <w:tc>
          <w:tcPr>
            <w:tcW w:w="1701" w:type="dxa"/>
            <w:tcBorders>
              <w:top w:val="single" w:sz="4" w:space="0" w:color="auto"/>
              <w:left w:val="single" w:sz="4" w:space="0" w:color="auto"/>
              <w:bottom w:val="single" w:sz="4" w:space="0" w:color="auto"/>
              <w:right w:val="single" w:sz="4" w:space="0" w:color="auto"/>
            </w:tcBorders>
          </w:tcPr>
          <w:p w14:paraId="1B98BB79" w14:textId="77777777" w:rsidR="006705E5" w:rsidRDefault="006705E5" w:rsidP="00F55453">
            <w:pPr>
              <w:pStyle w:val="TAL"/>
            </w:pPr>
            <w:r>
              <w:t>SEQUENCE OF AdditonalInstanceLocation</w:t>
            </w:r>
          </w:p>
        </w:tc>
        <w:tc>
          <w:tcPr>
            <w:tcW w:w="1134" w:type="dxa"/>
            <w:tcBorders>
              <w:top w:val="single" w:sz="4" w:space="0" w:color="auto"/>
              <w:left w:val="single" w:sz="4" w:space="0" w:color="auto"/>
              <w:bottom w:val="single" w:sz="4" w:space="0" w:color="auto"/>
              <w:right w:val="single" w:sz="4" w:space="0" w:color="auto"/>
            </w:tcBorders>
          </w:tcPr>
          <w:p w14:paraId="4D5CDF68" w14:textId="77777777" w:rsidR="006705E5" w:rsidRPr="000F5BE9" w:rsidRDefault="006705E5" w:rsidP="00F55453">
            <w:pPr>
              <w:rPr>
                <w:rFonts w:ascii="Arial" w:hAnsi="Arial"/>
                <w:sz w:val="18"/>
              </w:rPr>
            </w:pPr>
            <w:r>
              <w:rPr>
                <w:rFonts w:ascii="Arial" w:hAnsi="Arial"/>
                <w:sz w:val="18"/>
              </w:rPr>
              <w:t>0..MAX</w:t>
            </w:r>
          </w:p>
        </w:tc>
        <w:tc>
          <w:tcPr>
            <w:tcW w:w="3544" w:type="dxa"/>
            <w:tcBorders>
              <w:top w:val="single" w:sz="4" w:space="0" w:color="auto"/>
              <w:left w:val="single" w:sz="4" w:space="0" w:color="auto"/>
              <w:bottom w:val="single" w:sz="4" w:space="0" w:color="auto"/>
              <w:right w:val="single" w:sz="4" w:space="0" w:color="auto"/>
            </w:tcBorders>
          </w:tcPr>
          <w:p w14:paraId="7EF3796F" w14:textId="77777777" w:rsidR="006705E5" w:rsidRPr="00D52AC8" w:rsidRDefault="006705E5" w:rsidP="00F55453">
            <w:pPr>
              <w:pStyle w:val="TAL"/>
            </w:pPr>
            <w:r>
              <w:t>Shall include locations of any additional endpoints registered to the target RCS user when reporting of the target’s location information is authorized and available.</w:t>
            </w:r>
          </w:p>
        </w:tc>
        <w:tc>
          <w:tcPr>
            <w:tcW w:w="709" w:type="dxa"/>
            <w:tcBorders>
              <w:top w:val="single" w:sz="4" w:space="0" w:color="auto"/>
              <w:left w:val="single" w:sz="4" w:space="0" w:color="auto"/>
              <w:bottom w:val="single" w:sz="4" w:space="0" w:color="auto"/>
              <w:right w:val="single" w:sz="4" w:space="0" w:color="auto"/>
            </w:tcBorders>
          </w:tcPr>
          <w:p w14:paraId="5D86A3AA" w14:textId="77777777" w:rsidR="006705E5" w:rsidRDefault="006705E5" w:rsidP="00F55453">
            <w:pPr>
              <w:pStyle w:val="TAL"/>
            </w:pPr>
            <w:r>
              <w:t>C</w:t>
            </w:r>
          </w:p>
        </w:tc>
      </w:tr>
    </w:tbl>
    <w:p w14:paraId="1BAB1308" w14:textId="77777777" w:rsidR="006705E5" w:rsidRDefault="006705E5" w:rsidP="006705E5"/>
    <w:p w14:paraId="0D05D3FB" w14:textId="77777777" w:rsidR="006705E5" w:rsidRDefault="006705E5" w:rsidP="006705E5">
      <w:pPr>
        <w:pStyle w:val="berschrift6"/>
      </w:pPr>
      <w:bookmarkStart w:id="864" w:name="_Toc200840223"/>
      <w:r>
        <w:t>7.13.3.6.1.3</w:t>
      </w:r>
      <w:r>
        <w:tab/>
        <w:t>StartOfInterceptWithEstablishedRCSSession record</w:t>
      </w:r>
      <w:bookmarkEnd w:id="864"/>
    </w:p>
    <w:p w14:paraId="33A1EEE5" w14:textId="77777777" w:rsidR="006705E5" w:rsidRPr="00822892" w:rsidRDefault="006705E5" w:rsidP="006705E5">
      <w:r>
        <w:t>The IRI-POI in the RCS Server shall send one StartOfInterceptWithEstablishedRCSSession record for each session that is currently active for the user. The IRI-POI shall consider the session to be active if at least one leg of the session is open.</w:t>
      </w:r>
    </w:p>
    <w:p w14:paraId="66568F32" w14:textId="77777777" w:rsidR="006705E5" w:rsidRPr="00876FB6" w:rsidRDefault="006705E5" w:rsidP="006705E5">
      <w:pPr>
        <w:pStyle w:val="TH"/>
        <w:rPr>
          <w:rStyle w:val="B1Char"/>
          <w:b w:val="0"/>
        </w:rPr>
      </w:pPr>
      <w:r>
        <w:lastRenderedPageBreak/>
        <w:t>Table 7.13.3.6.1.3</w:t>
      </w:r>
      <w:r w:rsidRPr="006F0A95">
        <w:t>-</w:t>
      </w:r>
      <w:r>
        <w:t>1</w:t>
      </w:r>
      <w:r w:rsidRPr="006F0A95">
        <w:t xml:space="preserve">: Payload for </w:t>
      </w:r>
      <w:r>
        <w:t>StartOfInterceptWithEstablishedRCSSession record</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1701"/>
        <w:gridCol w:w="1134"/>
        <w:gridCol w:w="3544"/>
        <w:gridCol w:w="709"/>
      </w:tblGrid>
      <w:tr w:rsidR="006705E5" w14:paraId="0589710D" w14:textId="77777777" w:rsidTr="00F55453">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C0605C" w14:textId="77777777" w:rsidR="006705E5" w:rsidRPr="009209E3" w:rsidRDefault="006705E5" w:rsidP="00F55453">
            <w:pPr>
              <w:keepNext/>
              <w:keepLines/>
              <w:spacing w:after="0"/>
              <w:jc w:val="center"/>
              <w:rPr>
                <w:rFonts w:ascii="Arial" w:hAnsi="Arial"/>
                <w:b/>
                <w:sz w:val="18"/>
              </w:rPr>
            </w:pPr>
            <w:r w:rsidRPr="006F0A95">
              <w:rPr>
                <w:rFonts w:ascii="Arial" w:hAnsi="Arial"/>
                <w:b/>
                <w:sz w:val="18"/>
              </w:rPr>
              <w:t>Field name</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3D722D" w14:textId="77777777" w:rsidR="006705E5" w:rsidRPr="009209E3" w:rsidRDefault="006705E5" w:rsidP="00F55453">
            <w:pPr>
              <w:keepNext/>
              <w:keepLines/>
              <w:spacing w:after="0"/>
              <w:jc w:val="center"/>
              <w:rPr>
                <w:rFonts w:ascii="Arial" w:hAnsi="Arial"/>
                <w:b/>
                <w:sz w:val="18"/>
              </w:rPr>
            </w:pPr>
            <w:r>
              <w:rPr>
                <w:rFonts w:ascii="Arial" w:hAnsi="Arial"/>
                <w:b/>
                <w:sz w:val="18"/>
              </w:rPr>
              <w:t>T</w:t>
            </w:r>
            <w:r w:rsidRPr="009209E3">
              <w:rPr>
                <w:rFonts w:ascii="Arial" w:hAnsi="Arial"/>
                <w:b/>
                <w:sz w:val="18"/>
              </w:rPr>
              <w:t>ype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C521080" w14:textId="77777777" w:rsidR="006705E5" w:rsidRPr="009209E3" w:rsidRDefault="006705E5" w:rsidP="00F55453">
            <w:pPr>
              <w:keepNext/>
              <w:keepLines/>
              <w:spacing w:after="0"/>
              <w:jc w:val="center"/>
              <w:rPr>
                <w:rFonts w:ascii="Arial" w:hAnsi="Arial"/>
                <w:b/>
                <w:sz w:val="18"/>
              </w:rPr>
            </w:pPr>
            <w:r>
              <w:rPr>
                <w:rFonts w:ascii="Arial" w:hAnsi="Arial"/>
                <w:b/>
                <w:sz w:val="18"/>
              </w:rPr>
              <w:t>Cardinality</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4FC48F" w14:textId="77777777" w:rsidR="006705E5" w:rsidRPr="009209E3" w:rsidRDefault="006705E5" w:rsidP="00F55453">
            <w:pPr>
              <w:keepNext/>
              <w:keepLines/>
              <w:spacing w:after="0"/>
              <w:jc w:val="center"/>
              <w:rPr>
                <w:rFonts w:ascii="Arial" w:hAnsi="Arial"/>
                <w:b/>
                <w:sz w:val="18"/>
              </w:rPr>
            </w:pPr>
            <w:r w:rsidRPr="009209E3">
              <w:rPr>
                <w:rFonts w:ascii="Arial" w:hAnsi="Arial"/>
                <w:b/>
                <w:sz w:val="18"/>
              </w:rPr>
              <w:t>Description</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6634756B" w14:textId="77777777" w:rsidR="006705E5" w:rsidRPr="009209E3" w:rsidRDefault="006705E5" w:rsidP="00F55453">
            <w:pPr>
              <w:keepNext/>
              <w:keepLines/>
              <w:spacing w:after="0"/>
              <w:jc w:val="center"/>
              <w:rPr>
                <w:rFonts w:ascii="Arial" w:hAnsi="Arial"/>
                <w:b/>
                <w:sz w:val="18"/>
              </w:rPr>
            </w:pPr>
            <w:r>
              <w:rPr>
                <w:rFonts w:ascii="Arial" w:hAnsi="Arial"/>
                <w:b/>
                <w:sz w:val="18"/>
              </w:rPr>
              <w:t>M/C/O</w:t>
            </w:r>
          </w:p>
        </w:tc>
      </w:tr>
      <w:tr w:rsidR="006705E5" w14:paraId="413D4083" w14:textId="77777777" w:rsidTr="00F55453">
        <w:tc>
          <w:tcPr>
            <w:tcW w:w="2410" w:type="dxa"/>
            <w:tcBorders>
              <w:top w:val="single" w:sz="4" w:space="0" w:color="auto"/>
              <w:left w:val="single" w:sz="4" w:space="0" w:color="auto"/>
              <w:bottom w:val="single" w:sz="4" w:space="0" w:color="auto"/>
              <w:right w:val="single" w:sz="4" w:space="0" w:color="auto"/>
            </w:tcBorders>
          </w:tcPr>
          <w:p w14:paraId="04C2B7C6" w14:textId="77777777" w:rsidR="006705E5" w:rsidRDefault="006705E5" w:rsidP="00F55453">
            <w:pPr>
              <w:pStyle w:val="TAL"/>
            </w:pPr>
            <w:r>
              <w:t>rCSTargetIdentities</w:t>
            </w:r>
          </w:p>
        </w:tc>
        <w:tc>
          <w:tcPr>
            <w:tcW w:w="1701" w:type="dxa"/>
            <w:tcBorders>
              <w:top w:val="single" w:sz="4" w:space="0" w:color="auto"/>
              <w:left w:val="single" w:sz="4" w:space="0" w:color="auto"/>
              <w:bottom w:val="single" w:sz="4" w:space="0" w:color="auto"/>
              <w:right w:val="single" w:sz="4" w:space="0" w:color="auto"/>
            </w:tcBorders>
          </w:tcPr>
          <w:p w14:paraId="3D10D550" w14:textId="77777777" w:rsidR="006705E5" w:rsidRDefault="006705E5" w:rsidP="00F55453">
            <w:pPr>
              <w:pStyle w:val="TAL"/>
            </w:pPr>
            <w:r>
              <w:t>SEQUENCE OF RCSIdentity</w:t>
            </w:r>
          </w:p>
        </w:tc>
        <w:tc>
          <w:tcPr>
            <w:tcW w:w="1134" w:type="dxa"/>
            <w:tcBorders>
              <w:top w:val="single" w:sz="4" w:space="0" w:color="auto"/>
              <w:left w:val="single" w:sz="4" w:space="0" w:color="auto"/>
              <w:bottom w:val="single" w:sz="4" w:space="0" w:color="auto"/>
              <w:right w:val="single" w:sz="4" w:space="0" w:color="auto"/>
            </w:tcBorders>
          </w:tcPr>
          <w:p w14:paraId="49D4223F" w14:textId="77777777" w:rsidR="006705E5" w:rsidRDefault="006705E5" w:rsidP="00F55453">
            <w:pPr>
              <w:pStyle w:val="TAL"/>
            </w:pPr>
            <w:r>
              <w:t>1..MAX</w:t>
            </w:r>
          </w:p>
        </w:tc>
        <w:tc>
          <w:tcPr>
            <w:tcW w:w="3544" w:type="dxa"/>
            <w:tcBorders>
              <w:top w:val="single" w:sz="4" w:space="0" w:color="auto"/>
              <w:left w:val="single" w:sz="4" w:space="0" w:color="auto"/>
              <w:bottom w:val="single" w:sz="4" w:space="0" w:color="auto"/>
              <w:right w:val="single" w:sz="4" w:space="0" w:color="auto"/>
            </w:tcBorders>
          </w:tcPr>
          <w:p w14:paraId="6A32AFF6" w14:textId="77777777" w:rsidR="006705E5" w:rsidRPr="00913211" w:rsidRDefault="006705E5" w:rsidP="00F55453">
            <w:pPr>
              <w:pStyle w:val="TAL"/>
              <w:rPr>
                <w:rFonts w:cs="Arial"/>
                <w:szCs w:val="18"/>
              </w:rPr>
            </w:pPr>
            <w:r w:rsidRPr="00913211">
              <w:rPr>
                <w:rStyle w:val="normaltextrun"/>
                <w:rFonts w:cs="Arial"/>
                <w:szCs w:val="18"/>
                <w:bdr w:val="none" w:sz="0" w:space="0" w:color="auto" w:frame="1"/>
              </w:rPr>
              <w:t>RCS target identities. All identities associated to the target known at the POI shall be included.</w:t>
            </w:r>
          </w:p>
        </w:tc>
        <w:tc>
          <w:tcPr>
            <w:tcW w:w="709" w:type="dxa"/>
            <w:tcBorders>
              <w:top w:val="single" w:sz="4" w:space="0" w:color="auto"/>
              <w:left w:val="single" w:sz="4" w:space="0" w:color="auto"/>
              <w:bottom w:val="single" w:sz="4" w:space="0" w:color="auto"/>
              <w:right w:val="single" w:sz="4" w:space="0" w:color="auto"/>
            </w:tcBorders>
          </w:tcPr>
          <w:p w14:paraId="359571D8" w14:textId="77777777" w:rsidR="006705E5" w:rsidRDefault="006705E5" w:rsidP="00F55453">
            <w:pPr>
              <w:pStyle w:val="TAL"/>
              <w:rPr>
                <w:rFonts w:cs="Arial"/>
                <w:szCs w:val="18"/>
              </w:rPr>
            </w:pPr>
            <w:r>
              <w:t>M</w:t>
            </w:r>
          </w:p>
        </w:tc>
      </w:tr>
      <w:tr w:rsidR="006705E5" w14:paraId="03FCD2F3" w14:textId="77777777" w:rsidTr="00F55453">
        <w:trPr>
          <w:trHeight w:val="300"/>
        </w:trPr>
        <w:tc>
          <w:tcPr>
            <w:tcW w:w="2410" w:type="dxa"/>
            <w:tcBorders>
              <w:top w:val="single" w:sz="4" w:space="0" w:color="auto"/>
              <w:left w:val="single" w:sz="4" w:space="0" w:color="auto"/>
              <w:bottom w:val="single" w:sz="4" w:space="0" w:color="auto"/>
              <w:right w:val="single" w:sz="4" w:space="0" w:color="auto"/>
            </w:tcBorders>
          </w:tcPr>
          <w:p w14:paraId="65E0C1A5" w14:textId="77777777" w:rsidR="006705E5" w:rsidRDefault="006705E5" w:rsidP="00F55453">
            <w:pPr>
              <w:pStyle w:val="TAL"/>
            </w:pPr>
            <w:r>
              <w:t>participants</w:t>
            </w:r>
          </w:p>
        </w:tc>
        <w:tc>
          <w:tcPr>
            <w:tcW w:w="1701" w:type="dxa"/>
            <w:tcBorders>
              <w:top w:val="single" w:sz="4" w:space="0" w:color="auto"/>
              <w:left w:val="single" w:sz="4" w:space="0" w:color="auto"/>
              <w:bottom w:val="single" w:sz="4" w:space="0" w:color="auto"/>
              <w:right w:val="single" w:sz="4" w:space="0" w:color="auto"/>
            </w:tcBorders>
          </w:tcPr>
          <w:p w14:paraId="7A71D1E5" w14:textId="77777777" w:rsidR="006705E5" w:rsidRDefault="006705E5" w:rsidP="00F55453">
            <w:pPr>
              <w:pStyle w:val="TAL"/>
            </w:pPr>
            <w:r>
              <w:t>SEQUENCE OF RCSDestinations</w:t>
            </w:r>
          </w:p>
        </w:tc>
        <w:tc>
          <w:tcPr>
            <w:tcW w:w="1134" w:type="dxa"/>
            <w:tcBorders>
              <w:top w:val="single" w:sz="4" w:space="0" w:color="auto"/>
              <w:left w:val="single" w:sz="4" w:space="0" w:color="auto"/>
              <w:bottom w:val="single" w:sz="4" w:space="0" w:color="auto"/>
              <w:right w:val="single" w:sz="4" w:space="0" w:color="auto"/>
            </w:tcBorders>
          </w:tcPr>
          <w:p w14:paraId="7B8E412A" w14:textId="77777777" w:rsidR="006705E5" w:rsidRDefault="006705E5" w:rsidP="00F55453">
            <w:pPr>
              <w:pStyle w:val="TAL"/>
            </w:pPr>
            <w:r>
              <w:t>1..MAX</w:t>
            </w:r>
          </w:p>
        </w:tc>
        <w:tc>
          <w:tcPr>
            <w:tcW w:w="3544" w:type="dxa"/>
            <w:tcBorders>
              <w:top w:val="single" w:sz="4" w:space="0" w:color="auto"/>
              <w:left w:val="single" w:sz="4" w:space="0" w:color="auto"/>
              <w:bottom w:val="single" w:sz="4" w:space="0" w:color="auto"/>
              <w:right w:val="single" w:sz="4" w:space="0" w:color="auto"/>
            </w:tcBorders>
          </w:tcPr>
          <w:p w14:paraId="1B66D595" w14:textId="77777777" w:rsidR="006705E5" w:rsidRDefault="006705E5" w:rsidP="00F55453">
            <w:pPr>
              <w:pStyle w:val="TAL"/>
            </w:pPr>
            <w:r w:rsidRPr="006F0A95">
              <w:t xml:space="preserve">Shall identify the </w:t>
            </w:r>
            <w:r>
              <w:t>participants of the session</w:t>
            </w:r>
            <w:r w:rsidRPr="006F0A95">
              <w:t>.</w:t>
            </w:r>
          </w:p>
        </w:tc>
        <w:tc>
          <w:tcPr>
            <w:tcW w:w="709" w:type="dxa"/>
            <w:tcBorders>
              <w:top w:val="single" w:sz="4" w:space="0" w:color="auto"/>
              <w:left w:val="single" w:sz="4" w:space="0" w:color="auto"/>
              <w:bottom w:val="single" w:sz="4" w:space="0" w:color="auto"/>
              <w:right w:val="single" w:sz="4" w:space="0" w:color="auto"/>
            </w:tcBorders>
          </w:tcPr>
          <w:p w14:paraId="531C6934" w14:textId="77777777" w:rsidR="006705E5" w:rsidRPr="006F0A95" w:rsidRDefault="006705E5" w:rsidP="00F55453">
            <w:pPr>
              <w:pStyle w:val="TAL"/>
            </w:pPr>
            <w:r>
              <w:t>M</w:t>
            </w:r>
          </w:p>
        </w:tc>
      </w:tr>
      <w:tr w:rsidR="006705E5" w14:paraId="6889FE81" w14:textId="77777777" w:rsidTr="00F55453">
        <w:trPr>
          <w:trHeight w:val="300"/>
        </w:trPr>
        <w:tc>
          <w:tcPr>
            <w:tcW w:w="2410" w:type="dxa"/>
            <w:tcBorders>
              <w:top w:val="single" w:sz="4" w:space="0" w:color="auto"/>
              <w:left w:val="single" w:sz="4" w:space="0" w:color="auto"/>
              <w:bottom w:val="single" w:sz="4" w:space="0" w:color="auto"/>
              <w:right w:val="single" w:sz="4" w:space="0" w:color="auto"/>
            </w:tcBorders>
          </w:tcPr>
          <w:p w14:paraId="15356CB4" w14:textId="77777777" w:rsidR="006705E5" w:rsidRDefault="006705E5" w:rsidP="00F55453">
            <w:pPr>
              <w:pStyle w:val="TAL"/>
            </w:pPr>
            <w:r>
              <w:t>conversationID</w:t>
            </w:r>
          </w:p>
        </w:tc>
        <w:tc>
          <w:tcPr>
            <w:tcW w:w="1701" w:type="dxa"/>
            <w:tcBorders>
              <w:top w:val="single" w:sz="4" w:space="0" w:color="auto"/>
              <w:left w:val="single" w:sz="4" w:space="0" w:color="auto"/>
              <w:bottom w:val="single" w:sz="4" w:space="0" w:color="auto"/>
              <w:right w:val="single" w:sz="4" w:space="0" w:color="auto"/>
            </w:tcBorders>
          </w:tcPr>
          <w:p w14:paraId="3D97E040" w14:textId="77777777" w:rsidR="006705E5" w:rsidRDefault="006705E5" w:rsidP="00F55453">
            <w:pPr>
              <w:pStyle w:val="TAL"/>
            </w:pPr>
            <w:r>
              <w:t>RCSConversationID</w:t>
            </w:r>
          </w:p>
        </w:tc>
        <w:tc>
          <w:tcPr>
            <w:tcW w:w="1134" w:type="dxa"/>
            <w:tcBorders>
              <w:top w:val="single" w:sz="4" w:space="0" w:color="auto"/>
              <w:left w:val="single" w:sz="4" w:space="0" w:color="auto"/>
              <w:bottom w:val="single" w:sz="4" w:space="0" w:color="auto"/>
              <w:right w:val="single" w:sz="4" w:space="0" w:color="auto"/>
            </w:tcBorders>
          </w:tcPr>
          <w:p w14:paraId="0682CD32" w14:textId="77777777" w:rsidR="006705E5" w:rsidRDefault="006705E5" w:rsidP="00F55453">
            <w:pPr>
              <w:keepNext/>
              <w:keepLines/>
              <w:spacing w:after="0"/>
            </w:pPr>
            <w:r>
              <w:rPr>
                <w:rFonts w:ascii="Arial" w:hAnsi="Arial"/>
                <w:sz w:val="18"/>
              </w:rPr>
              <w:t>1</w:t>
            </w:r>
          </w:p>
        </w:tc>
        <w:tc>
          <w:tcPr>
            <w:tcW w:w="3544" w:type="dxa"/>
            <w:tcBorders>
              <w:top w:val="single" w:sz="4" w:space="0" w:color="auto"/>
              <w:left w:val="single" w:sz="4" w:space="0" w:color="auto"/>
              <w:bottom w:val="single" w:sz="4" w:space="0" w:color="auto"/>
              <w:right w:val="single" w:sz="4" w:space="0" w:color="auto"/>
            </w:tcBorders>
          </w:tcPr>
          <w:p w14:paraId="6306B7C0" w14:textId="77777777" w:rsidR="006705E5" w:rsidRDefault="006705E5" w:rsidP="00F55453">
            <w:pPr>
              <w:pStyle w:val="TAL"/>
            </w:pPr>
            <w:r>
              <w:t>Set to the value of the current Conversion-ID header for the session.</w:t>
            </w:r>
          </w:p>
        </w:tc>
        <w:tc>
          <w:tcPr>
            <w:tcW w:w="709" w:type="dxa"/>
            <w:tcBorders>
              <w:top w:val="single" w:sz="4" w:space="0" w:color="auto"/>
              <w:left w:val="single" w:sz="4" w:space="0" w:color="auto"/>
              <w:bottom w:val="single" w:sz="4" w:space="0" w:color="auto"/>
              <w:right w:val="single" w:sz="4" w:space="0" w:color="auto"/>
            </w:tcBorders>
          </w:tcPr>
          <w:p w14:paraId="13C4309F" w14:textId="77777777" w:rsidR="006705E5" w:rsidRPr="006F0A95" w:rsidRDefault="006705E5" w:rsidP="00F55453">
            <w:pPr>
              <w:pStyle w:val="TAL"/>
            </w:pPr>
            <w:r>
              <w:t>M</w:t>
            </w:r>
          </w:p>
        </w:tc>
      </w:tr>
      <w:tr w:rsidR="006705E5" w14:paraId="2BBB8C30" w14:textId="77777777" w:rsidTr="00F55453">
        <w:trPr>
          <w:trHeight w:val="300"/>
        </w:trPr>
        <w:tc>
          <w:tcPr>
            <w:tcW w:w="2410" w:type="dxa"/>
            <w:tcBorders>
              <w:top w:val="single" w:sz="4" w:space="0" w:color="auto"/>
              <w:left w:val="single" w:sz="4" w:space="0" w:color="auto"/>
              <w:bottom w:val="single" w:sz="4" w:space="0" w:color="auto"/>
              <w:right w:val="single" w:sz="4" w:space="0" w:color="auto"/>
            </w:tcBorders>
          </w:tcPr>
          <w:p w14:paraId="10F5844A" w14:textId="77777777" w:rsidR="006705E5" w:rsidRDefault="006705E5" w:rsidP="00F55453">
            <w:pPr>
              <w:pStyle w:val="TAL"/>
            </w:pPr>
            <w:r>
              <w:t>contributionID</w:t>
            </w:r>
          </w:p>
        </w:tc>
        <w:tc>
          <w:tcPr>
            <w:tcW w:w="1701" w:type="dxa"/>
            <w:tcBorders>
              <w:top w:val="single" w:sz="4" w:space="0" w:color="auto"/>
              <w:left w:val="single" w:sz="4" w:space="0" w:color="auto"/>
              <w:bottom w:val="single" w:sz="4" w:space="0" w:color="auto"/>
              <w:right w:val="single" w:sz="4" w:space="0" w:color="auto"/>
            </w:tcBorders>
          </w:tcPr>
          <w:p w14:paraId="35E0D42A" w14:textId="77777777" w:rsidR="006705E5" w:rsidRDefault="006705E5" w:rsidP="00F55453">
            <w:pPr>
              <w:pStyle w:val="TAL"/>
            </w:pPr>
            <w:r>
              <w:t>RCSContributionID</w:t>
            </w:r>
          </w:p>
        </w:tc>
        <w:tc>
          <w:tcPr>
            <w:tcW w:w="1134" w:type="dxa"/>
            <w:tcBorders>
              <w:top w:val="single" w:sz="4" w:space="0" w:color="auto"/>
              <w:left w:val="single" w:sz="4" w:space="0" w:color="auto"/>
              <w:bottom w:val="single" w:sz="4" w:space="0" w:color="auto"/>
              <w:right w:val="single" w:sz="4" w:space="0" w:color="auto"/>
            </w:tcBorders>
          </w:tcPr>
          <w:p w14:paraId="0D381B77" w14:textId="77777777" w:rsidR="006705E5" w:rsidRDefault="006705E5" w:rsidP="00F55453">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C824D4B" w14:textId="77777777" w:rsidR="006705E5" w:rsidRDefault="006705E5" w:rsidP="00F55453">
            <w:pPr>
              <w:pStyle w:val="TAL"/>
            </w:pPr>
            <w:r>
              <w:t>Set to the value of the current Contribution-ID header for the session.</w:t>
            </w:r>
          </w:p>
        </w:tc>
        <w:tc>
          <w:tcPr>
            <w:tcW w:w="709" w:type="dxa"/>
            <w:tcBorders>
              <w:top w:val="single" w:sz="4" w:space="0" w:color="auto"/>
              <w:left w:val="single" w:sz="4" w:space="0" w:color="auto"/>
              <w:bottom w:val="single" w:sz="4" w:space="0" w:color="auto"/>
              <w:right w:val="single" w:sz="4" w:space="0" w:color="auto"/>
            </w:tcBorders>
          </w:tcPr>
          <w:p w14:paraId="6DDBFE66" w14:textId="77777777" w:rsidR="006705E5" w:rsidRPr="006F0A95" w:rsidRDefault="006705E5" w:rsidP="00F55453">
            <w:pPr>
              <w:pStyle w:val="TAL"/>
            </w:pPr>
            <w:r>
              <w:t>M</w:t>
            </w:r>
          </w:p>
        </w:tc>
      </w:tr>
      <w:tr w:rsidR="006705E5" w14:paraId="354D653F" w14:textId="77777777" w:rsidTr="00F55453">
        <w:trPr>
          <w:trHeight w:val="300"/>
        </w:trPr>
        <w:tc>
          <w:tcPr>
            <w:tcW w:w="2410" w:type="dxa"/>
            <w:tcBorders>
              <w:top w:val="single" w:sz="4" w:space="0" w:color="auto"/>
              <w:left w:val="single" w:sz="4" w:space="0" w:color="auto"/>
              <w:bottom w:val="single" w:sz="4" w:space="0" w:color="auto"/>
              <w:right w:val="single" w:sz="4" w:space="0" w:color="auto"/>
            </w:tcBorders>
          </w:tcPr>
          <w:p w14:paraId="54FDCE1A" w14:textId="77777777" w:rsidR="006705E5" w:rsidRDefault="006705E5" w:rsidP="00F55453">
            <w:pPr>
              <w:pStyle w:val="TAL"/>
            </w:pPr>
            <w:r>
              <w:t>rCSSessionType</w:t>
            </w:r>
          </w:p>
        </w:tc>
        <w:tc>
          <w:tcPr>
            <w:tcW w:w="1701" w:type="dxa"/>
            <w:tcBorders>
              <w:top w:val="single" w:sz="4" w:space="0" w:color="auto"/>
              <w:left w:val="single" w:sz="4" w:space="0" w:color="auto"/>
              <w:bottom w:val="single" w:sz="4" w:space="0" w:color="auto"/>
              <w:right w:val="single" w:sz="4" w:space="0" w:color="auto"/>
            </w:tcBorders>
          </w:tcPr>
          <w:p w14:paraId="27D88BEC" w14:textId="77777777" w:rsidR="006705E5" w:rsidRDefault="006705E5" w:rsidP="00F55453">
            <w:pPr>
              <w:pStyle w:val="TAL"/>
            </w:pPr>
            <w:r>
              <w:t>RCSSessionType</w:t>
            </w:r>
          </w:p>
        </w:tc>
        <w:tc>
          <w:tcPr>
            <w:tcW w:w="1134" w:type="dxa"/>
            <w:tcBorders>
              <w:top w:val="single" w:sz="4" w:space="0" w:color="auto"/>
              <w:left w:val="single" w:sz="4" w:space="0" w:color="auto"/>
              <w:bottom w:val="single" w:sz="4" w:space="0" w:color="auto"/>
              <w:right w:val="single" w:sz="4" w:space="0" w:color="auto"/>
            </w:tcBorders>
          </w:tcPr>
          <w:p w14:paraId="397C935C" w14:textId="77777777" w:rsidR="006705E5" w:rsidRDefault="006705E5" w:rsidP="00F55453">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7B2DF3DB" w14:textId="77777777" w:rsidR="006705E5" w:rsidRDefault="006705E5" w:rsidP="00F55453">
            <w:pPr>
              <w:pStyle w:val="TAL"/>
            </w:pPr>
            <w:r>
              <w:t>Indicates the type of RCS Session.</w:t>
            </w:r>
          </w:p>
        </w:tc>
        <w:tc>
          <w:tcPr>
            <w:tcW w:w="709" w:type="dxa"/>
            <w:tcBorders>
              <w:top w:val="single" w:sz="4" w:space="0" w:color="auto"/>
              <w:left w:val="single" w:sz="4" w:space="0" w:color="auto"/>
              <w:bottom w:val="single" w:sz="4" w:space="0" w:color="auto"/>
              <w:right w:val="single" w:sz="4" w:space="0" w:color="auto"/>
            </w:tcBorders>
          </w:tcPr>
          <w:p w14:paraId="2CF104AE" w14:textId="77777777" w:rsidR="006705E5" w:rsidRDefault="006705E5" w:rsidP="00F55453">
            <w:pPr>
              <w:pStyle w:val="TAL"/>
            </w:pPr>
            <w:r>
              <w:t>M</w:t>
            </w:r>
          </w:p>
        </w:tc>
      </w:tr>
      <w:tr w:rsidR="006705E5" w:rsidDel="00964582" w14:paraId="76D36B5D" w14:textId="77777777" w:rsidTr="00F55453">
        <w:trPr>
          <w:trHeight w:val="301"/>
        </w:trPr>
        <w:tc>
          <w:tcPr>
            <w:tcW w:w="2410" w:type="dxa"/>
            <w:tcBorders>
              <w:top w:val="single" w:sz="4" w:space="0" w:color="auto"/>
              <w:left w:val="single" w:sz="4" w:space="0" w:color="auto"/>
              <w:bottom w:val="single" w:sz="4" w:space="0" w:color="auto"/>
              <w:right w:val="single" w:sz="4" w:space="0" w:color="auto"/>
            </w:tcBorders>
          </w:tcPr>
          <w:p w14:paraId="7531FA26" w14:textId="77777777" w:rsidR="006705E5" w:rsidRDefault="006705E5" w:rsidP="00F55453">
            <w:pPr>
              <w:pStyle w:val="TAL"/>
            </w:pPr>
            <w:r>
              <w:t>rCSSessionEndpoints</w:t>
            </w:r>
          </w:p>
        </w:tc>
        <w:tc>
          <w:tcPr>
            <w:tcW w:w="1701" w:type="dxa"/>
            <w:tcBorders>
              <w:top w:val="single" w:sz="4" w:space="0" w:color="auto"/>
              <w:left w:val="single" w:sz="4" w:space="0" w:color="auto"/>
              <w:bottom w:val="single" w:sz="4" w:space="0" w:color="auto"/>
              <w:right w:val="single" w:sz="4" w:space="0" w:color="auto"/>
            </w:tcBorders>
          </w:tcPr>
          <w:p w14:paraId="195682F6" w14:textId="77777777" w:rsidR="006705E5" w:rsidRDefault="006705E5" w:rsidP="00F55453">
            <w:pPr>
              <w:pStyle w:val="TAL"/>
            </w:pPr>
            <w:r>
              <w:t>RCSSessionEndpoints</w:t>
            </w:r>
          </w:p>
        </w:tc>
        <w:tc>
          <w:tcPr>
            <w:tcW w:w="1134" w:type="dxa"/>
            <w:tcBorders>
              <w:top w:val="single" w:sz="4" w:space="0" w:color="auto"/>
              <w:left w:val="single" w:sz="4" w:space="0" w:color="auto"/>
              <w:bottom w:val="single" w:sz="4" w:space="0" w:color="auto"/>
              <w:right w:val="single" w:sz="4" w:space="0" w:color="auto"/>
            </w:tcBorders>
          </w:tcPr>
          <w:p w14:paraId="26EAD449" w14:textId="77777777" w:rsidR="006705E5" w:rsidRDefault="006705E5" w:rsidP="00F55453">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9DEC1D9" w14:textId="77777777" w:rsidR="006705E5" w:rsidRDefault="006705E5" w:rsidP="00F55453">
            <w:pPr>
              <w:pStyle w:val="TAL"/>
            </w:pPr>
            <w:r>
              <w:t>Indicates whether the session continues through the server or is terminated at the server.</w:t>
            </w:r>
          </w:p>
        </w:tc>
        <w:tc>
          <w:tcPr>
            <w:tcW w:w="709" w:type="dxa"/>
            <w:tcBorders>
              <w:top w:val="single" w:sz="4" w:space="0" w:color="auto"/>
              <w:left w:val="single" w:sz="4" w:space="0" w:color="auto"/>
              <w:bottom w:val="single" w:sz="4" w:space="0" w:color="auto"/>
              <w:right w:val="single" w:sz="4" w:space="0" w:color="auto"/>
            </w:tcBorders>
          </w:tcPr>
          <w:p w14:paraId="11BF66B2" w14:textId="77777777" w:rsidR="006705E5" w:rsidRDefault="006705E5" w:rsidP="00F55453">
            <w:pPr>
              <w:pStyle w:val="TAL"/>
            </w:pPr>
            <w:r>
              <w:t>M</w:t>
            </w:r>
          </w:p>
        </w:tc>
      </w:tr>
      <w:tr w:rsidR="006705E5" w:rsidDel="00964582" w14:paraId="354B1B6B" w14:textId="77777777" w:rsidTr="00F55453">
        <w:trPr>
          <w:trHeight w:val="301"/>
        </w:trPr>
        <w:tc>
          <w:tcPr>
            <w:tcW w:w="2410" w:type="dxa"/>
            <w:tcBorders>
              <w:top w:val="single" w:sz="4" w:space="0" w:color="auto"/>
              <w:left w:val="single" w:sz="4" w:space="0" w:color="auto"/>
              <w:bottom w:val="single" w:sz="4" w:space="0" w:color="auto"/>
              <w:right w:val="single" w:sz="4" w:space="0" w:color="auto"/>
            </w:tcBorders>
          </w:tcPr>
          <w:p w14:paraId="27CAD189" w14:textId="77777777" w:rsidR="006705E5" w:rsidRDefault="006705E5" w:rsidP="00F55453">
            <w:pPr>
              <w:pStyle w:val="TAL"/>
            </w:pPr>
            <w:r>
              <w:t>rCSSessionLegs</w:t>
            </w:r>
          </w:p>
        </w:tc>
        <w:tc>
          <w:tcPr>
            <w:tcW w:w="1701" w:type="dxa"/>
            <w:tcBorders>
              <w:top w:val="single" w:sz="4" w:space="0" w:color="auto"/>
              <w:left w:val="single" w:sz="4" w:space="0" w:color="auto"/>
              <w:bottom w:val="single" w:sz="4" w:space="0" w:color="auto"/>
              <w:right w:val="single" w:sz="4" w:space="0" w:color="auto"/>
            </w:tcBorders>
          </w:tcPr>
          <w:p w14:paraId="2AD54D43" w14:textId="77777777" w:rsidR="006705E5" w:rsidRDefault="006705E5" w:rsidP="00F55453">
            <w:pPr>
              <w:pStyle w:val="TAL"/>
            </w:pPr>
            <w:r>
              <w:t>SEQUENCE OF RCSSIPSessionExchange</w:t>
            </w:r>
          </w:p>
        </w:tc>
        <w:tc>
          <w:tcPr>
            <w:tcW w:w="1134" w:type="dxa"/>
            <w:tcBorders>
              <w:top w:val="single" w:sz="4" w:space="0" w:color="auto"/>
              <w:left w:val="single" w:sz="4" w:space="0" w:color="auto"/>
              <w:bottom w:val="single" w:sz="4" w:space="0" w:color="auto"/>
              <w:right w:val="single" w:sz="4" w:space="0" w:color="auto"/>
            </w:tcBorders>
          </w:tcPr>
          <w:p w14:paraId="5401CAAC" w14:textId="77777777" w:rsidR="006705E5" w:rsidRDefault="006705E5" w:rsidP="00F55453">
            <w:pPr>
              <w:pStyle w:val="TAL"/>
            </w:pPr>
            <w:r>
              <w:t>0..MAX</w:t>
            </w:r>
          </w:p>
        </w:tc>
        <w:tc>
          <w:tcPr>
            <w:tcW w:w="3544" w:type="dxa"/>
            <w:tcBorders>
              <w:top w:val="single" w:sz="4" w:space="0" w:color="auto"/>
              <w:left w:val="single" w:sz="4" w:space="0" w:color="auto"/>
              <w:bottom w:val="single" w:sz="4" w:space="0" w:color="auto"/>
              <w:right w:val="single" w:sz="4" w:space="0" w:color="auto"/>
            </w:tcBorders>
          </w:tcPr>
          <w:p w14:paraId="63C8FF53" w14:textId="77777777" w:rsidR="006705E5" w:rsidRDefault="006705E5" w:rsidP="00F55453">
            <w:pPr>
              <w:pStyle w:val="TAL"/>
            </w:pPr>
            <w:r>
              <w:t>Contains a list of the active legs for the session. Shall be populated with the last SIP INVITE request received at and SIP INVITE response sent by the RCS Server for the leg being reported. Shall be included if the RCS Server maintains a history of the SIP invites for sessions.</w:t>
            </w:r>
          </w:p>
        </w:tc>
        <w:tc>
          <w:tcPr>
            <w:tcW w:w="709" w:type="dxa"/>
            <w:tcBorders>
              <w:top w:val="single" w:sz="4" w:space="0" w:color="auto"/>
              <w:left w:val="single" w:sz="4" w:space="0" w:color="auto"/>
              <w:bottom w:val="single" w:sz="4" w:space="0" w:color="auto"/>
              <w:right w:val="single" w:sz="4" w:space="0" w:color="auto"/>
            </w:tcBorders>
          </w:tcPr>
          <w:p w14:paraId="30F80100" w14:textId="77777777" w:rsidR="006705E5" w:rsidRDefault="006705E5" w:rsidP="00F55453">
            <w:pPr>
              <w:pStyle w:val="TAL"/>
            </w:pPr>
            <w:r>
              <w:t>C</w:t>
            </w:r>
          </w:p>
        </w:tc>
      </w:tr>
      <w:tr w:rsidR="006705E5" w:rsidDel="00964582" w14:paraId="56C25AB6" w14:textId="77777777" w:rsidTr="00F55453">
        <w:trPr>
          <w:trHeight w:val="301"/>
        </w:trPr>
        <w:tc>
          <w:tcPr>
            <w:tcW w:w="2410" w:type="dxa"/>
            <w:tcBorders>
              <w:top w:val="single" w:sz="4" w:space="0" w:color="auto"/>
              <w:left w:val="single" w:sz="4" w:space="0" w:color="auto"/>
              <w:bottom w:val="single" w:sz="4" w:space="0" w:color="auto"/>
              <w:right w:val="single" w:sz="4" w:space="0" w:color="auto"/>
            </w:tcBorders>
          </w:tcPr>
          <w:p w14:paraId="1D67971D" w14:textId="77777777" w:rsidR="006705E5" w:rsidRDefault="006705E5" w:rsidP="00F55453">
            <w:pPr>
              <w:pStyle w:val="TAL"/>
            </w:pPr>
            <w:r>
              <w:t>rCSSessionInformation</w:t>
            </w:r>
          </w:p>
        </w:tc>
        <w:tc>
          <w:tcPr>
            <w:tcW w:w="1701" w:type="dxa"/>
            <w:tcBorders>
              <w:top w:val="single" w:sz="4" w:space="0" w:color="auto"/>
              <w:left w:val="single" w:sz="4" w:space="0" w:color="auto"/>
              <w:bottom w:val="single" w:sz="4" w:space="0" w:color="auto"/>
              <w:right w:val="single" w:sz="4" w:space="0" w:color="auto"/>
            </w:tcBorders>
          </w:tcPr>
          <w:p w14:paraId="2A1CF2B4" w14:textId="77777777" w:rsidR="006705E5" w:rsidRDefault="006705E5" w:rsidP="00F55453">
            <w:pPr>
              <w:pStyle w:val="TAL"/>
            </w:pPr>
            <w:r>
              <w:t>SEQUENCE OF RCSSessionContext</w:t>
            </w:r>
          </w:p>
        </w:tc>
        <w:tc>
          <w:tcPr>
            <w:tcW w:w="1134" w:type="dxa"/>
            <w:tcBorders>
              <w:top w:val="single" w:sz="4" w:space="0" w:color="auto"/>
              <w:left w:val="single" w:sz="4" w:space="0" w:color="auto"/>
              <w:bottom w:val="single" w:sz="4" w:space="0" w:color="auto"/>
              <w:right w:val="single" w:sz="4" w:space="0" w:color="auto"/>
            </w:tcBorders>
          </w:tcPr>
          <w:p w14:paraId="33979B97" w14:textId="77777777" w:rsidR="006705E5" w:rsidRDefault="006705E5" w:rsidP="00F55453">
            <w:pPr>
              <w:pStyle w:val="TAL"/>
            </w:pPr>
            <w:r>
              <w:t>1..MAX</w:t>
            </w:r>
          </w:p>
        </w:tc>
        <w:tc>
          <w:tcPr>
            <w:tcW w:w="3544" w:type="dxa"/>
            <w:tcBorders>
              <w:top w:val="single" w:sz="4" w:space="0" w:color="auto"/>
              <w:left w:val="single" w:sz="4" w:space="0" w:color="auto"/>
              <w:bottom w:val="single" w:sz="4" w:space="0" w:color="auto"/>
              <w:right w:val="single" w:sz="4" w:space="0" w:color="auto"/>
            </w:tcBorders>
          </w:tcPr>
          <w:p w14:paraId="5A38AC2C" w14:textId="77777777" w:rsidR="006705E5" w:rsidRDefault="006705E5" w:rsidP="00F55453">
            <w:pPr>
              <w:pStyle w:val="TAL"/>
            </w:pPr>
            <w:r>
              <w:t>Contains the context for the session.</w:t>
            </w:r>
          </w:p>
        </w:tc>
        <w:tc>
          <w:tcPr>
            <w:tcW w:w="709" w:type="dxa"/>
            <w:tcBorders>
              <w:top w:val="single" w:sz="4" w:space="0" w:color="auto"/>
              <w:left w:val="single" w:sz="4" w:space="0" w:color="auto"/>
              <w:bottom w:val="single" w:sz="4" w:space="0" w:color="auto"/>
              <w:right w:val="single" w:sz="4" w:space="0" w:color="auto"/>
            </w:tcBorders>
          </w:tcPr>
          <w:p w14:paraId="4B31F64A" w14:textId="77777777" w:rsidR="006705E5" w:rsidRDefault="006705E5" w:rsidP="00F55453">
            <w:pPr>
              <w:pStyle w:val="TAL"/>
            </w:pPr>
            <w:r>
              <w:t>M</w:t>
            </w:r>
          </w:p>
        </w:tc>
      </w:tr>
      <w:tr w:rsidR="006705E5" w14:paraId="4724713A" w14:textId="77777777" w:rsidTr="00F55453">
        <w:trPr>
          <w:trHeight w:val="300"/>
        </w:trPr>
        <w:tc>
          <w:tcPr>
            <w:tcW w:w="2410" w:type="dxa"/>
            <w:tcBorders>
              <w:top w:val="single" w:sz="4" w:space="0" w:color="auto"/>
              <w:left w:val="single" w:sz="4" w:space="0" w:color="auto"/>
              <w:bottom w:val="single" w:sz="4" w:space="0" w:color="auto"/>
              <w:right w:val="single" w:sz="4" w:space="0" w:color="auto"/>
            </w:tcBorders>
          </w:tcPr>
          <w:p w14:paraId="791ECC2F" w14:textId="77777777" w:rsidR="006705E5" w:rsidRDefault="006705E5" w:rsidP="00F55453">
            <w:pPr>
              <w:pStyle w:val="TAL"/>
            </w:pPr>
            <w:r>
              <w:t>location</w:t>
            </w:r>
          </w:p>
        </w:tc>
        <w:tc>
          <w:tcPr>
            <w:tcW w:w="1701" w:type="dxa"/>
            <w:tcBorders>
              <w:top w:val="single" w:sz="4" w:space="0" w:color="auto"/>
              <w:left w:val="single" w:sz="4" w:space="0" w:color="auto"/>
              <w:bottom w:val="single" w:sz="4" w:space="0" w:color="auto"/>
              <w:right w:val="single" w:sz="4" w:space="0" w:color="auto"/>
            </w:tcBorders>
          </w:tcPr>
          <w:p w14:paraId="2D8C1FA3" w14:textId="77777777" w:rsidR="006705E5" w:rsidRDefault="006705E5" w:rsidP="00F55453">
            <w:pPr>
              <w:pStyle w:val="TAL"/>
            </w:pPr>
            <w:r>
              <w:t>Location</w:t>
            </w:r>
          </w:p>
        </w:tc>
        <w:tc>
          <w:tcPr>
            <w:tcW w:w="1134" w:type="dxa"/>
            <w:tcBorders>
              <w:top w:val="single" w:sz="4" w:space="0" w:color="auto"/>
              <w:left w:val="single" w:sz="4" w:space="0" w:color="auto"/>
              <w:bottom w:val="single" w:sz="4" w:space="0" w:color="auto"/>
              <w:right w:val="single" w:sz="4" w:space="0" w:color="auto"/>
            </w:tcBorders>
          </w:tcPr>
          <w:p w14:paraId="73A66DBA" w14:textId="77777777" w:rsidR="006705E5" w:rsidRPr="000F5BE9" w:rsidRDefault="006705E5" w:rsidP="00F55453">
            <w:pPr>
              <w:rPr>
                <w:rFonts w:ascii="Arial" w:hAnsi="Arial"/>
                <w:sz w:val="18"/>
              </w:rPr>
            </w:pPr>
            <w:r w:rsidRPr="000F5BE9">
              <w:rPr>
                <w:rFonts w:ascii="Arial" w:hAnsi="Arial"/>
                <w:sz w:val="18"/>
              </w:rPr>
              <w:t>0..1</w:t>
            </w:r>
          </w:p>
        </w:tc>
        <w:tc>
          <w:tcPr>
            <w:tcW w:w="3544" w:type="dxa"/>
            <w:tcBorders>
              <w:top w:val="single" w:sz="4" w:space="0" w:color="auto"/>
              <w:left w:val="single" w:sz="4" w:space="0" w:color="auto"/>
              <w:bottom w:val="single" w:sz="4" w:space="0" w:color="auto"/>
              <w:right w:val="single" w:sz="4" w:space="0" w:color="auto"/>
            </w:tcBorders>
          </w:tcPr>
          <w:p w14:paraId="52CC7DA4" w14:textId="77777777" w:rsidR="006705E5" w:rsidRDefault="006705E5" w:rsidP="00F55453">
            <w:pPr>
              <w:pStyle w:val="TAL"/>
            </w:pPr>
            <w:r w:rsidRPr="00D52AC8">
              <w:t xml:space="preserve">Shall include the location </w:t>
            </w:r>
            <w:r>
              <w:t>of the primary endpoint registered to the target RCS user w</w:t>
            </w:r>
            <w:r w:rsidRPr="00D52AC8">
              <w:t>hen reporting of the target’s location information i</w:t>
            </w:r>
            <w:r>
              <w:t>s</w:t>
            </w:r>
            <w:r w:rsidRPr="00D52AC8">
              <w:t xml:space="preserve"> authorized and available.</w:t>
            </w:r>
          </w:p>
        </w:tc>
        <w:tc>
          <w:tcPr>
            <w:tcW w:w="709" w:type="dxa"/>
            <w:tcBorders>
              <w:top w:val="single" w:sz="4" w:space="0" w:color="auto"/>
              <w:left w:val="single" w:sz="4" w:space="0" w:color="auto"/>
              <w:bottom w:val="single" w:sz="4" w:space="0" w:color="auto"/>
              <w:right w:val="single" w:sz="4" w:space="0" w:color="auto"/>
            </w:tcBorders>
          </w:tcPr>
          <w:p w14:paraId="09FCED33" w14:textId="77777777" w:rsidR="006705E5" w:rsidRPr="006F0A95" w:rsidRDefault="006705E5" w:rsidP="00F55453">
            <w:pPr>
              <w:pStyle w:val="TAL"/>
            </w:pPr>
            <w:r>
              <w:t>C</w:t>
            </w:r>
          </w:p>
        </w:tc>
      </w:tr>
      <w:tr w:rsidR="006705E5" w14:paraId="2CFBE18D" w14:textId="77777777" w:rsidTr="00F55453">
        <w:trPr>
          <w:trHeight w:val="300"/>
        </w:trPr>
        <w:tc>
          <w:tcPr>
            <w:tcW w:w="2410" w:type="dxa"/>
            <w:tcBorders>
              <w:top w:val="single" w:sz="4" w:space="0" w:color="auto"/>
              <w:left w:val="single" w:sz="4" w:space="0" w:color="auto"/>
              <w:bottom w:val="single" w:sz="4" w:space="0" w:color="auto"/>
              <w:right w:val="single" w:sz="4" w:space="0" w:color="auto"/>
            </w:tcBorders>
          </w:tcPr>
          <w:p w14:paraId="5C18A4A5" w14:textId="77777777" w:rsidR="006705E5" w:rsidRDefault="006705E5" w:rsidP="00F55453">
            <w:pPr>
              <w:pStyle w:val="TAL"/>
            </w:pPr>
            <w:r>
              <w:t>additionalInstanceLocation</w:t>
            </w:r>
          </w:p>
        </w:tc>
        <w:tc>
          <w:tcPr>
            <w:tcW w:w="1701" w:type="dxa"/>
            <w:tcBorders>
              <w:top w:val="single" w:sz="4" w:space="0" w:color="auto"/>
              <w:left w:val="single" w:sz="4" w:space="0" w:color="auto"/>
              <w:bottom w:val="single" w:sz="4" w:space="0" w:color="auto"/>
              <w:right w:val="single" w:sz="4" w:space="0" w:color="auto"/>
            </w:tcBorders>
          </w:tcPr>
          <w:p w14:paraId="38714155" w14:textId="77777777" w:rsidR="006705E5" w:rsidRDefault="006705E5" w:rsidP="00F55453">
            <w:pPr>
              <w:pStyle w:val="TAL"/>
            </w:pPr>
            <w:r>
              <w:t>SEQUENCE OF AdditonalInstanceLocation</w:t>
            </w:r>
          </w:p>
        </w:tc>
        <w:tc>
          <w:tcPr>
            <w:tcW w:w="1134" w:type="dxa"/>
            <w:tcBorders>
              <w:top w:val="single" w:sz="4" w:space="0" w:color="auto"/>
              <w:left w:val="single" w:sz="4" w:space="0" w:color="auto"/>
              <w:bottom w:val="single" w:sz="4" w:space="0" w:color="auto"/>
              <w:right w:val="single" w:sz="4" w:space="0" w:color="auto"/>
            </w:tcBorders>
          </w:tcPr>
          <w:p w14:paraId="6BE4293A" w14:textId="77777777" w:rsidR="006705E5" w:rsidRPr="000F5BE9" w:rsidRDefault="006705E5" w:rsidP="00F55453">
            <w:pPr>
              <w:rPr>
                <w:rFonts w:ascii="Arial" w:hAnsi="Arial"/>
                <w:sz w:val="18"/>
              </w:rPr>
            </w:pPr>
            <w:r>
              <w:rPr>
                <w:rFonts w:ascii="Arial" w:hAnsi="Arial"/>
                <w:sz w:val="18"/>
              </w:rPr>
              <w:t>0..MAX</w:t>
            </w:r>
          </w:p>
        </w:tc>
        <w:tc>
          <w:tcPr>
            <w:tcW w:w="3544" w:type="dxa"/>
            <w:tcBorders>
              <w:top w:val="single" w:sz="4" w:space="0" w:color="auto"/>
              <w:left w:val="single" w:sz="4" w:space="0" w:color="auto"/>
              <w:bottom w:val="single" w:sz="4" w:space="0" w:color="auto"/>
              <w:right w:val="single" w:sz="4" w:space="0" w:color="auto"/>
            </w:tcBorders>
          </w:tcPr>
          <w:p w14:paraId="2B0E7D9F" w14:textId="77777777" w:rsidR="006705E5" w:rsidRPr="00D52AC8" w:rsidRDefault="006705E5" w:rsidP="00F55453">
            <w:pPr>
              <w:pStyle w:val="TAL"/>
            </w:pPr>
            <w:r>
              <w:t>Shall include locations of any additional endpoints registered to the target RCS user when reporting of the target’s location information is authorized and available.</w:t>
            </w:r>
          </w:p>
        </w:tc>
        <w:tc>
          <w:tcPr>
            <w:tcW w:w="709" w:type="dxa"/>
            <w:tcBorders>
              <w:top w:val="single" w:sz="4" w:space="0" w:color="auto"/>
              <w:left w:val="single" w:sz="4" w:space="0" w:color="auto"/>
              <w:bottom w:val="single" w:sz="4" w:space="0" w:color="auto"/>
              <w:right w:val="single" w:sz="4" w:space="0" w:color="auto"/>
            </w:tcBorders>
          </w:tcPr>
          <w:p w14:paraId="65F617CC" w14:textId="77777777" w:rsidR="006705E5" w:rsidRDefault="006705E5" w:rsidP="00F55453">
            <w:pPr>
              <w:pStyle w:val="TAL"/>
            </w:pPr>
            <w:r>
              <w:t>C</w:t>
            </w:r>
          </w:p>
        </w:tc>
      </w:tr>
    </w:tbl>
    <w:p w14:paraId="56089C0A" w14:textId="77777777" w:rsidR="006705E5" w:rsidRDefault="006705E5" w:rsidP="006705E5"/>
    <w:p w14:paraId="2356FFDB" w14:textId="77777777" w:rsidR="006705E5" w:rsidRDefault="006705E5" w:rsidP="006705E5">
      <w:pPr>
        <w:pStyle w:val="berschrift5"/>
      </w:pPr>
      <w:bookmarkStart w:id="865" w:name="_Toc200840224"/>
      <w:r>
        <w:t>7.13.3.6.2</w:t>
      </w:r>
      <w:r>
        <w:tab/>
        <w:t>Parameters</w:t>
      </w:r>
      <w:bookmarkEnd w:id="865"/>
    </w:p>
    <w:p w14:paraId="5BA22E54" w14:textId="77777777" w:rsidR="006705E5" w:rsidRDefault="006705E5" w:rsidP="006705E5">
      <w:pPr>
        <w:pStyle w:val="berschrift6"/>
      </w:pPr>
      <w:bookmarkStart w:id="866" w:name="_Toc200840225"/>
      <w:r>
        <w:t>7.13.3.6.2.1</w:t>
      </w:r>
      <w:r>
        <w:tab/>
        <w:t>Type: RCSRegistrationInformation</w:t>
      </w:r>
      <w:bookmarkEnd w:id="866"/>
    </w:p>
    <w:p w14:paraId="77D82813" w14:textId="77777777" w:rsidR="006705E5" w:rsidRDefault="006705E5" w:rsidP="006705E5">
      <w:r>
        <w:t>Table 7.13.3.6.2.1-1 contains details for the RCSRegistrationInformation type.</w:t>
      </w:r>
    </w:p>
    <w:p w14:paraId="3A865FC2" w14:textId="77777777" w:rsidR="006705E5" w:rsidRPr="00CA24F7" w:rsidRDefault="006705E5" w:rsidP="006705E5">
      <w:pPr>
        <w:pStyle w:val="TH"/>
      </w:pPr>
      <w:r>
        <w:t>Table 7.13.3.6.2.1-1</w:t>
      </w:r>
      <w:r w:rsidRPr="006F0A95">
        <w:t xml:space="preserve">: </w:t>
      </w:r>
      <w:r>
        <w:t>Choices</w:t>
      </w:r>
      <w:r w:rsidRPr="006F0A95">
        <w:t xml:space="preserve"> for </w:t>
      </w:r>
      <w:r>
        <w:t>RCSRegistrationInformation parameter</w:t>
      </w:r>
    </w:p>
    <w:tbl>
      <w:tblPr>
        <w:tblW w:w="48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4"/>
        <w:gridCol w:w="2001"/>
        <w:gridCol w:w="5533"/>
      </w:tblGrid>
      <w:tr w:rsidR="006705E5" w:rsidRPr="006F0A95" w14:paraId="3DF89E4D" w14:textId="77777777" w:rsidTr="00F55453">
        <w:trPr>
          <w:jc w:val="center"/>
        </w:trPr>
        <w:tc>
          <w:tcPr>
            <w:tcW w:w="1865" w:type="dxa"/>
          </w:tcPr>
          <w:p w14:paraId="50145CE2" w14:textId="77777777" w:rsidR="006705E5" w:rsidRPr="006F0A95" w:rsidRDefault="006705E5" w:rsidP="00F55453">
            <w:pPr>
              <w:pStyle w:val="TAH"/>
            </w:pPr>
            <w:r>
              <w:t>Choice</w:t>
            </w:r>
            <w:r w:rsidRPr="006F0A95">
              <w:t xml:space="preserve"> name</w:t>
            </w:r>
          </w:p>
        </w:tc>
        <w:tc>
          <w:tcPr>
            <w:tcW w:w="2001" w:type="dxa"/>
          </w:tcPr>
          <w:p w14:paraId="383C27EA" w14:textId="77777777" w:rsidR="006705E5" w:rsidRPr="006F0A95" w:rsidRDefault="006705E5" w:rsidP="00F55453">
            <w:pPr>
              <w:pStyle w:val="TAH"/>
            </w:pPr>
            <w:r>
              <w:t>Type</w:t>
            </w:r>
          </w:p>
        </w:tc>
        <w:tc>
          <w:tcPr>
            <w:tcW w:w="5534" w:type="dxa"/>
          </w:tcPr>
          <w:p w14:paraId="76D3FF5E" w14:textId="77777777" w:rsidR="006705E5" w:rsidRPr="006F0A95" w:rsidRDefault="006705E5" w:rsidP="00F55453">
            <w:pPr>
              <w:pStyle w:val="TAH"/>
            </w:pPr>
            <w:r w:rsidRPr="006F0A95">
              <w:t>Description</w:t>
            </w:r>
          </w:p>
        </w:tc>
      </w:tr>
      <w:tr w:rsidR="006705E5" w:rsidRPr="006F0A95" w14:paraId="40FFC35F" w14:textId="77777777" w:rsidTr="00F55453">
        <w:trPr>
          <w:jc w:val="center"/>
        </w:trPr>
        <w:tc>
          <w:tcPr>
            <w:tcW w:w="1865" w:type="dxa"/>
            <w:tcBorders>
              <w:top w:val="single" w:sz="4" w:space="0" w:color="auto"/>
              <w:left w:val="single" w:sz="4" w:space="0" w:color="auto"/>
              <w:bottom w:val="single" w:sz="4" w:space="0" w:color="auto"/>
              <w:right w:val="single" w:sz="4" w:space="0" w:color="auto"/>
            </w:tcBorders>
          </w:tcPr>
          <w:p w14:paraId="05DDD235" w14:textId="77777777" w:rsidR="006705E5" w:rsidRPr="006F0A95" w:rsidRDefault="006705E5" w:rsidP="00F55453">
            <w:pPr>
              <w:pStyle w:val="TAL"/>
            </w:pPr>
            <w:r>
              <w:t>sIPRegistration</w:t>
            </w:r>
          </w:p>
        </w:tc>
        <w:tc>
          <w:tcPr>
            <w:tcW w:w="2001" w:type="dxa"/>
            <w:tcBorders>
              <w:top w:val="single" w:sz="4" w:space="0" w:color="auto"/>
              <w:left w:val="single" w:sz="4" w:space="0" w:color="auto"/>
              <w:bottom w:val="single" w:sz="4" w:space="0" w:color="auto"/>
              <w:right w:val="single" w:sz="4" w:space="0" w:color="auto"/>
            </w:tcBorders>
          </w:tcPr>
          <w:p w14:paraId="29D5F3C0" w14:textId="77777777" w:rsidR="006705E5" w:rsidRDefault="006705E5" w:rsidP="00F55453">
            <w:pPr>
              <w:pStyle w:val="TAL"/>
            </w:pPr>
            <w:r>
              <w:t>RCSSIPRegistrationExchange</w:t>
            </w:r>
          </w:p>
        </w:tc>
        <w:tc>
          <w:tcPr>
            <w:tcW w:w="5534" w:type="dxa"/>
            <w:tcBorders>
              <w:top w:val="single" w:sz="4" w:space="0" w:color="auto"/>
              <w:left w:val="single" w:sz="4" w:space="0" w:color="auto"/>
              <w:bottom w:val="single" w:sz="4" w:space="0" w:color="auto"/>
              <w:right w:val="single" w:sz="4" w:space="0" w:color="auto"/>
            </w:tcBorders>
          </w:tcPr>
          <w:p w14:paraId="0FF4E4F2" w14:textId="77777777" w:rsidR="006705E5" w:rsidRPr="006F0A95" w:rsidRDefault="006705E5" w:rsidP="00F55453">
            <w:pPr>
              <w:pStyle w:val="TAL"/>
            </w:pPr>
            <w:r>
              <w:t>Contains the last SIP REGISTER request received at and SIP REGISTER response sent by the RCS Server. Shall be chosen if the RCS Server maintains a history of the SIP registration messages.</w:t>
            </w:r>
          </w:p>
        </w:tc>
      </w:tr>
      <w:tr w:rsidR="006705E5" w:rsidRPr="006F0A95" w14:paraId="554492DB" w14:textId="77777777" w:rsidTr="00F55453">
        <w:trPr>
          <w:jc w:val="center"/>
        </w:trPr>
        <w:tc>
          <w:tcPr>
            <w:tcW w:w="1865" w:type="dxa"/>
            <w:tcBorders>
              <w:top w:val="single" w:sz="4" w:space="0" w:color="auto"/>
              <w:left w:val="single" w:sz="4" w:space="0" w:color="auto"/>
              <w:bottom w:val="single" w:sz="4" w:space="0" w:color="auto"/>
              <w:right w:val="single" w:sz="4" w:space="0" w:color="auto"/>
            </w:tcBorders>
          </w:tcPr>
          <w:p w14:paraId="2EF6FAD7" w14:textId="77777777" w:rsidR="006705E5" w:rsidRDefault="006705E5" w:rsidP="00F55453">
            <w:pPr>
              <w:pStyle w:val="TAL"/>
            </w:pPr>
            <w:r>
              <w:t>userProfile</w:t>
            </w:r>
          </w:p>
        </w:tc>
        <w:tc>
          <w:tcPr>
            <w:tcW w:w="2001" w:type="dxa"/>
            <w:tcBorders>
              <w:top w:val="single" w:sz="4" w:space="0" w:color="auto"/>
              <w:left w:val="single" w:sz="4" w:space="0" w:color="auto"/>
              <w:bottom w:val="single" w:sz="4" w:space="0" w:color="auto"/>
              <w:right w:val="single" w:sz="4" w:space="0" w:color="auto"/>
            </w:tcBorders>
          </w:tcPr>
          <w:p w14:paraId="5401D016" w14:textId="77777777" w:rsidR="006705E5" w:rsidRDefault="006705E5" w:rsidP="00F55453">
            <w:pPr>
              <w:pStyle w:val="TAL"/>
            </w:pPr>
            <w:r>
              <w:t>XMLType</w:t>
            </w:r>
          </w:p>
        </w:tc>
        <w:tc>
          <w:tcPr>
            <w:tcW w:w="5534" w:type="dxa"/>
            <w:tcBorders>
              <w:top w:val="single" w:sz="4" w:space="0" w:color="auto"/>
              <w:left w:val="single" w:sz="4" w:space="0" w:color="auto"/>
              <w:bottom w:val="single" w:sz="4" w:space="0" w:color="auto"/>
              <w:right w:val="single" w:sz="4" w:space="0" w:color="auto"/>
            </w:tcBorders>
          </w:tcPr>
          <w:p w14:paraId="6498CEDB" w14:textId="77777777" w:rsidR="006705E5" w:rsidRDefault="006705E5" w:rsidP="00F55453">
            <w:pPr>
              <w:pStyle w:val="TAL"/>
            </w:pPr>
            <w:r>
              <w:t xml:space="preserve">Contains the IMS user profile for the RCS user as described in TS 29.228 [130] clause 7.7. Shall be present if the RCS Server maintains context for the user in the format described in TS 29.228 [130]. As there is no namespace defined for the userProfile schema defined in 29.228, the </w:t>
            </w:r>
            <w:r>
              <w:rPr>
                <w:i/>
                <w:iCs/>
              </w:rPr>
              <w:t xml:space="preserve">.XMLType.namespace </w:t>
            </w:r>
            <w:r>
              <w:t>parameter shall be populated with the string "TS29.228_CxData_Type_Rel17.xsd".</w:t>
            </w:r>
          </w:p>
        </w:tc>
      </w:tr>
      <w:tr w:rsidR="006705E5" w:rsidRPr="006F0A95" w14:paraId="457601F2" w14:textId="77777777" w:rsidTr="00F55453">
        <w:trPr>
          <w:jc w:val="center"/>
        </w:trPr>
        <w:tc>
          <w:tcPr>
            <w:tcW w:w="1865" w:type="dxa"/>
            <w:tcBorders>
              <w:top w:val="single" w:sz="4" w:space="0" w:color="auto"/>
              <w:left w:val="single" w:sz="4" w:space="0" w:color="auto"/>
              <w:bottom w:val="single" w:sz="4" w:space="0" w:color="auto"/>
              <w:right w:val="single" w:sz="4" w:space="0" w:color="auto"/>
            </w:tcBorders>
          </w:tcPr>
          <w:p w14:paraId="42C2B998" w14:textId="77777777" w:rsidR="006705E5" w:rsidRDefault="006705E5" w:rsidP="00F55453">
            <w:pPr>
              <w:pStyle w:val="TAL"/>
            </w:pPr>
            <w:r>
              <w:t>multiDevice</w:t>
            </w:r>
          </w:p>
        </w:tc>
        <w:tc>
          <w:tcPr>
            <w:tcW w:w="2001" w:type="dxa"/>
            <w:tcBorders>
              <w:top w:val="single" w:sz="4" w:space="0" w:color="auto"/>
              <w:left w:val="single" w:sz="4" w:space="0" w:color="auto"/>
              <w:bottom w:val="single" w:sz="4" w:space="0" w:color="auto"/>
              <w:right w:val="single" w:sz="4" w:space="0" w:color="auto"/>
            </w:tcBorders>
          </w:tcPr>
          <w:p w14:paraId="4356D47C" w14:textId="77777777" w:rsidR="006705E5" w:rsidRDefault="006705E5" w:rsidP="00F55453">
            <w:pPr>
              <w:pStyle w:val="TAL"/>
            </w:pPr>
            <w:r>
              <w:t>XMLType</w:t>
            </w:r>
          </w:p>
        </w:tc>
        <w:tc>
          <w:tcPr>
            <w:tcW w:w="5534" w:type="dxa"/>
            <w:tcBorders>
              <w:top w:val="single" w:sz="4" w:space="0" w:color="auto"/>
              <w:left w:val="single" w:sz="4" w:space="0" w:color="auto"/>
              <w:bottom w:val="single" w:sz="4" w:space="0" w:color="auto"/>
              <w:right w:val="single" w:sz="4" w:space="0" w:color="auto"/>
            </w:tcBorders>
          </w:tcPr>
          <w:p w14:paraId="752271D5" w14:textId="77777777" w:rsidR="006705E5" w:rsidRDefault="006705E5" w:rsidP="00F55453">
            <w:pPr>
              <w:pStyle w:val="TAL"/>
            </w:pPr>
            <w:r>
              <w:t xml:space="preserve">Contains the multi-device profile for the individual instance of the RCS User being reported. Shall be present if the RCS Server contains a multi-device context for the user in the format described in TS 24.174 [131]. The </w:t>
            </w:r>
            <w:r>
              <w:rPr>
                <w:i/>
                <w:iCs/>
              </w:rPr>
              <w:t xml:space="preserve">.XMLType.namespace </w:t>
            </w:r>
            <w:r>
              <w:t>parameter shall be populated with "</w:t>
            </w:r>
            <w:r w:rsidRPr="00F1517A">
              <w:t>http://uri.etsi.org/ngn/params/xml/simservs/xcap</w:t>
            </w:r>
            <w:r>
              <w:t>".</w:t>
            </w:r>
          </w:p>
        </w:tc>
      </w:tr>
      <w:tr w:rsidR="006705E5" w:rsidRPr="006F0A95" w14:paraId="5E515C77" w14:textId="77777777" w:rsidTr="00F55453">
        <w:trPr>
          <w:jc w:val="center"/>
        </w:trPr>
        <w:tc>
          <w:tcPr>
            <w:tcW w:w="1865" w:type="dxa"/>
            <w:tcBorders>
              <w:top w:val="single" w:sz="4" w:space="0" w:color="auto"/>
              <w:left w:val="single" w:sz="4" w:space="0" w:color="auto"/>
              <w:bottom w:val="single" w:sz="4" w:space="0" w:color="auto"/>
              <w:right w:val="single" w:sz="4" w:space="0" w:color="auto"/>
            </w:tcBorders>
          </w:tcPr>
          <w:p w14:paraId="5B358DA2" w14:textId="77777777" w:rsidR="006705E5" w:rsidRDefault="006705E5" w:rsidP="00F55453">
            <w:pPr>
              <w:pStyle w:val="TAL"/>
            </w:pPr>
            <w:r>
              <w:t>presenceDocument</w:t>
            </w:r>
          </w:p>
        </w:tc>
        <w:tc>
          <w:tcPr>
            <w:tcW w:w="2001" w:type="dxa"/>
            <w:tcBorders>
              <w:top w:val="single" w:sz="4" w:space="0" w:color="auto"/>
              <w:left w:val="single" w:sz="4" w:space="0" w:color="auto"/>
              <w:bottom w:val="single" w:sz="4" w:space="0" w:color="auto"/>
              <w:right w:val="single" w:sz="4" w:space="0" w:color="auto"/>
            </w:tcBorders>
          </w:tcPr>
          <w:p w14:paraId="30876F32" w14:textId="77777777" w:rsidR="006705E5" w:rsidRDefault="006705E5" w:rsidP="00F55453">
            <w:pPr>
              <w:pStyle w:val="TAL"/>
            </w:pPr>
            <w:r>
              <w:t>XMLType</w:t>
            </w:r>
          </w:p>
        </w:tc>
        <w:tc>
          <w:tcPr>
            <w:tcW w:w="5534" w:type="dxa"/>
            <w:tcBorders>
              <w:top w:val="single" w:sz="4" w:space="0" w:color="auto"/>
              <w:left w:val="single" w:sz="4" w:space="0" w:color="auto"/>
              <w:bottom w:val="single" w:sz="4" w:space="0" w:color="auto"/>
              <w:right w:val="single" w:sz="4" w:space="0" w:color="auto"/>
            </w:tcBorders>
          </w:tcPr>
          <w:p w14:paraId="56C1A7DB" w14:textId="77777777" w:rsidR="006705E5" w:rsidRDefault="006705E5" w:rsidP="00F55453">
            <w:pPr>
              <w:pStyle w:val="TAL"/>
            </w:pPr>
            <w:r>
              <w:t xml:space="preserve">Contains the presence information for the RCS user in the format of a PIDF as described in </w:t>
            </w:r>
            <w:r w:rsidRPr="00507905">
              <w:rPr>
                <w:noProof/>
              </w:rPr>
              <w:t>GSMA RCC.07</w:t>
            </w:r>
            <w:r>
              <w:rPr>
                <w:noProof/>
              </w:rPr>
              <w:t xml:space="preserve"> [78]. The </w:t>
            </w:r>
            <w:r>
              <w:rPr>
                <w:i/>
                <w:iCs/>
              </w:rPr>
              <w:t xml:space="preserve">.XMLType.namespace </w:t>
            </w:r>
            <w:r>
              <w:t>parameter shall be populated with "</w:t>
            </w:r>
            <w:r w:rsidRPr="00D9040B">
              <w:t>urn:ietf:params:xml:ns:pidf</w:t>
            </w:r>
            <w:r>
              <w:t>".</w:t>
            </w:r>
          </w:p>
        </w:tc>
      </w:tr>
    </w:tbl>
    <w:p w14:paraId="72552E40" w14:textId="77777777" w:rsidR="006705E5" w:rsidRDefault="006705E5" w:rsidP="006705E5"/>
    <w:p w14:paraId="48DC321A" w14:textId="77777777" w:rsidR="006705E5" w:rsidRDefault="006705E5" w:rsidP="006705E5">
      <w:pPr>
        <w:pStyle w:val="berschrift6"/>
      </w:pPr>
      <w:bookmarkStart w:id="867" w:name="_Toc200840226"/>
      <w:r>
        <w:lastRenderedPageBreak/>
        <w:t>7.13.3.6.2.2</w:t>
      </w:r>
      <w:r>
        <w:tab/>
        <w:t>Type: RCSSessionLegContext</w:t>
      </w:r>
      <w:bookmarkEnd w:id="867"/>
    </w:p>
    <w:p w14:paraId="427AFC2B" w14:textId="77777777" w:rsidR="006705E5" w:rsidRDefault="006705E5" w:rsidP="006705E5">
      <w:r>
        <w:t>Table 7.13.3.6.2.2-1 contains details for the RCSSessionLegContext type.</w:t>
      </w:r>
    </w:p>
    <w:p w14:paraId="0328C69B" w14:textId="77777777" w:rsidR="006705E5" w:rsidRPr="00CA24F7" w:rsidRDefault="006705E5" w:rsidP="006705E5">
      <w:pPr>
        <w:pStyle w:val="TH"/>
      </w:pPr>
      <w:r>
        <w:t>Table 7.13.3.6.2.2-1</w:t>
      </w:r>
      <w:r w:rsidRPr="006F0A95">
        <w:t xml:space="preserve">: </w:t>
      </w:r>
      <w:r>
        <w:t>Choices</w:t>
      </w:r>
      <w:r w:rsidRPr="006F0A95">
        <w:t xml:space="preserve"> for </w:t>
      </w:r>
      <w:r>
        <w:t>RCSSessionLegContext parameter</w:t>
      </w:r>
    </w:p>
    <w:tbl>
      <w:tblPr>
        <w:tblW w:w="48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435"/>
        <w:gridCol w:w="6258"/>
      </w:tblGrid>
      <w:tr w:rsidR="006705E5" w:rsidRPr="006F0A95" w14:paraId="0D31DE4F" w14:textId="77777777" w:rsidTr="00F55453">
        <w:trPr>
          <w:jc w:val="center"/>
        </w:trPr>
        <w:tc>
          <w:tcPr>
            <w:tcW w:w="1706" w:type="dxa"/>
          </w:tcPr>
          <w:p w14:paraId="4E57D8A3" w14:textId="77777777" w:rsidR="006705E5" w:rsidRPr="006F0A95" w:rsidRDefault="006705E5" w:rsidP="00F55453">
            <w:pPr>
              <w:pStyle w:val="TAH"/>
            </w:pPr>
            <w:r>
              <w:t>Choice</w:t>
            </w:r>
            <w:r w:rsidRPr="006F0A95">
              <w:t xml:space="preserve"> name</w:t>
            </w:r>
          </w:p>
        </w:tc>
        <w:tc>
          <w:tcPr>
            <w:tcW w:w="1435" w:type="dxa"/>
          </w:tcPr>
          <w:p w14:paraId="1B1EC521" w14:textId="77777777" w:rsidR="006705E5" w:rsidRPr="006F0A95" w:rsidRDefault="006705E5" w:rsidP="00F55453">
            <w:pPr>
              <w:pStyle w:val="TAH"/>
            </w:pPr>
            <w:r>
              <w:t>Type</w:t>
            </w:r>
          </w:p>
        </w:tc>
        <w:tc>
          <w:tcPr>
            <w:tcW w:w="6259" w:type="dxa"/>
          </w:tcPr>
          <w:p w14:paraId="067D3A4A" w14:textId="77777777" w:rsidR="006705E5" w:rsidRPr="006F0A95" w:rsidRDefault="006705E5" w:rsidP="00F55453">
            <w:pPr>
              <w:pStyle w:val="TAH"/>
            </w:pPr>
            <w:r w:rsidRPr="006F0A95">
              <w:t>Description</w:t>
            </w:r>
          </w:p>
        </w:tc>
      </w:tr>
      <w:tr w:rsidR="006705E5" w:rsidRPr="006F0A95" w14:paraId="7B881966" w14:textId="77777777" w:rsidTr="00F55453">
        <w:trPr>
          <w:jc w:val="center"/>
        </w:trPr>
        <w:tc>
          <w:tcPr>
            <w:tcW w:w="1706" w:type="dxa"/>
            <w:tcBorders>
              <w:top w:val="single" w:sz="4" w:space="0" w:color="auto"/>
              <w:left w:val="single" w:sz="4" w:space="0" w:color="auto"/>
              <w:bottom w:val="single" w:sz="4" w:space="0" w:color="auto"/>
              <w:right w:val="single" w:sz="4" w:space="0" w:color="auto"/>
            </w:tcBorders>
          </w:tcPr>
          <w:p w14:paraId="4D2A43BB" w14:textId="77777777" w:rsidR="006705E5" w:rsidRDefault="006705E5" w:rsidP="00F55453">
            <w:pPr>
              <w:pStyle w:val="TAL"/>
            </w:pPr>
            <w:r>
              <w:t>cPMSessionInfo</w:t>
            </w:r>
          </w:p>
        </w:tc>
        <w:tc>
          <w:tcPr>
            <w:tcW w:w="1435" w:type="dxa"/>
            <w:tcBorders>
              <w:top w:val="single" w:sz="4" w:space="0" w:color="auto"/>
              <w:left w:val="single" w:sz="4" w:space="0" w:color="auto"/>
              <w:bottom w:val="single" w:sz="4" w:space="0" w:color="auto"/>
              <w:right w:val="single" w:sz="4" w:space="0" w:color="auto"/>
            </w:tcBorders>
          </w:tcPr>
          <w:p w14:paraId="69753E43" w14:textId="77777777" w:rsidR="006705E5" w:rsidRDefault="006705E5" w:rsidP="00F55453">
            <w:pPr>
              <w:pStyle w:val="TAL"/>
            </w:pPr>
            <w:r>
              <w:t>MIMEEntity</w:t>
            </w:r>
          </w:p>
        </w:tc>
        <w:tc>
          <w:tcPr>
            <w:tcW w:w="6259" w:type="dxa"/>
            <w:tcBorders>
              <w:top w:val="single" w:sz="4" w:space="0" w:color="auto"/>
              <w:left w:val="single" w:sz="4" w:space="0" w:color="auto"/>
              <w:bottom w:val="single" w:sz="4" w:space="0" w:color="auto"/>
              <w:right w:val="single" w:sz="4" w:space="0" w:color="auto"/>
            </w:tcBorders>
          </w:tcPr>
          <w:p w14:paraId="51E28EAB" w14:textId="77777777" w:rsidR="006705E5" w:rsidRPr="00425640" w:rsidRDefault="006705E5" w:rsidP="00F55453">
            <w:pPr>
              <w:pStyle w:val="TAL"/>
            </w:pPr>
            <w:r>
              <w:t xml:space="preserve">Contains the CPM Session context as described in OMA-TS-CPM_Message-Storage [132] clause 5.2.1. Shall be present if the RCS Server maintains context for the user's sessions in the format described in OMA-TS-CPM_Message-Storage [132]. The </w:t>
            </w:r>
            <w:r>
              <w:rPr>
                <w:i/>
                <w:iCs/>
              </w:rPr>
              <w:t xml:space="preserve">.MIMEEntity.contentType </w:t>
            </w:r>
            <w:r>
              <w:t>parameter shall be populated with "</w:t>
            </w:r>
            <w:r w:rsidRPr="0035662A">
              <w:t>Application/X-CPM-Session</w:t>
            </w:r>
            <w:r>
              <w:t>".</w:t>
            </w:r>
          </w:p>
        </w:tc>
      </w:tr>
    </w:tbl>
    <w:p w14:paraId="2F4351BF" w14:textId="77777777" w:rsidR="006705E5" w:rsidRDefault="006705E5" w:rsidP="006705E5"/>
    <w:p w14:paraId="44A3D13F" w14:textId="77777777" w:rsidR="006705E5" w:rsidRDefault="006705E5" w:rsidP="006705E5">
      <w:pPr>
        <w:pStyle w:val="berschrift6"/>
      </w:pPr>
      <w:bookmarkStart w:id="868" w:name="_Toc200840227"/>
      <w:r>
        <w:t>7.13.3.6.2.3</w:t>
      </w:r>
      <w:r>
        <w:tab/>
        <w:t>Type: RCSSIPRegistrationExchange</w:t>
      </w:r>
      <w:bookmarkEnd w:id="868"/>
    </w:p>
    <w:p w14:paraId="5B9F34F4" w14:textId="77777777" w:rsidR="006705E5" w:rsidRDefault="006705E5" w:rsidP="006705E5">
      <w:r>
        <w:t>Table 7.13.3.6.2.3-1 contains details for the RCSSIPRegistrationExchange type.</w:t>
      </w:r>
    </w:p>
    <w:p w14:paraId="05BF5108" w14:textId="77777777" w:rsidR="006705E5" w:rsidRPr="00876FB6" w:rsidRDefault="006705E5" w:rsidP="006705E5">
      <w:pPr>
        <w:pStyle w:val="TH"/>
        <w:rPr>
          <w:rStyle w:val="B1Char"/>
          <w:b w:val="0"/>
        </w:rPr>
      </w:pPr>
      <w:r>
        <w:t>Table 7.13.3.6.2.3</w:t>
      </w:r>
      <w:r w:rsidRPr="006F0A95">
        <w:t>-</w:t>
      </w:r>
      <w:r>
        <w:t>1</w:t>
      </w:r>
      <w:r w:rsidRPr="006F0A95">
        <w:t xml:space="preserve">: Payload for </w:t>
      </w:r>
      <w:r>
        <w:t>RCSSIPRegistrationExchange</w:t>
      </w:r>
      <w:r w:rsidRPr="006F0A95">
        <w:t xml:space="preserve"> </w:t>
      </w:r>
      <w:r>
        <w:t>parameter</w:t>
      </w:r>
    </w:p>
    <w:tbl>
      <w:tblPr>
        <w:tblW w:w="485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0"/>
        <w:gridCol w:w="1204"/>
        <w:gridCol w:w="1130"/>
        <w:gridCol w:w="3401"/>
        <w:gridCol w:w="709"/>
      </w:tblGrid>
      <w:tr w:rsidR="006705E5" w14:paraId="4DEE2782" w14:textId="77777777" w:rsidTr="00F55453">
        <w:tc>
          <w:tcPr>
            <w:tcW w:w="29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9451F6" w14:textId="77777777" w:rsidR="006705E5" w:rsidRPr="009209E3" w:rsidRDefault="006705E5" w:rsidP="00F55453">
            <w:pPr>
              <w:pStyle w:val="TAH"/>
            </w:pPr>
            <w:r w:rsidRPr="006F0A95">
              <w:t>Field name</w:t>
            </w:r>
          </w:p>
        </w:tc>
        <w:tc>
          <w:tcPr>
            <w:tcW w:w="12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190ABB" w14:textId="77777777" w:rsidR="006705E5" w:rsidRPr="009209E3" w:rsidRDefault="006705E5" w:rsidP="00F55453">
            <w:pPr>
              <w:pStyle w:val="TAH"/>
            </w:pPr>
            <w:r>
              <w:t>T</w:t>
            </w:r>
            <w:r w:rsidRPr="009209E3">
              <w:t>ype</w:t>
            </w:r>
          </w:p>
        </w:tc>
        <w:tc>
          <w:tcPr>
            <w:tcW w:w="1130" w:type="dxa"/>
            <w:tcBorders>
              <w:top w:val="single" w:sz="4" w:space="0" w:color="auto"/>
              <w:left w:val="single" w:sz="4" w:space="0" w:color="auto"/>
              <w:bottom w:val="single" w:sz="4" w:space="0" w:color="auto"/>
              <w:right w:val="single" w:sz="4" w:space="0" w:color="auto"/>
            </w:tcBorders>
            <w:shd w:val="clear" w:color="auto" w:fill="FFFFFF" w:themeFill="background1"/>
          </w:tcPr>
          <w:p w14:paraId="4BBD82E5" w14:textId="77777777" w:rsidR="006705E5" w:rsidRPr="009209E3" w:rsidRDefault="006705E5" w:rsidP="00F55453">
            <w:pPr>
              <w:pStyle w:val="TAH"/>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5378A9" w14:textId="77777777" w:rsidR="006705E5" w:rsidRPr="009209E3" w:rsidRDefault="006705E5" w:rsidP="00F55453">
            <w:pPr>
              <w:pStyle w:val="TAH"/>
            </w:pPr>
            <w:r w:rsidRPr="009209E3">
              <w:t>Description</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5D48D3B1" w14:textId="77777777" w:rsidR="006705E5" w:rsidRPr="009209E3" w:rsidRDefault="006705E5" w:rsidP="00F55453">
            <w:pPr>
              <w:pStyle w:val="TAH"/>
            </w:pPr>
            <w:r>
              <w:t>M/C/O</w:t>
            </w:r>
          </w:p>
        </w:tc>
      </w:tr>
      <w:tr w:rsidR="006705E5" w14:paraId="469A1D5B" w14:textId="77777777" w:rsidTr="00F55453">
        <w:trPr>
          <w:trHeight w:val="300"/>
        </w:trPr>
        <w:tc>
          <w:tcPr>
            <w:tcW w:w="2911" w:type="dxa"/>
            <w:tcBorders>
              <w:top w:val="single" w:sz="4" w:space="0" w:color="auto"/>
              <w:left w:val="single" w:sz="4" w:space="0" w:color="auto"/>
              <w:bottom w:val="single" w:sz="4" w:space="0" w:color="auto"/>
              <w:right w:val="single" w:sz="4" w:space="0" w:color="auto"/>
            </w:tcBorders>
          </w:tcPr>
          <w:p w14:paraId="446E89E2" w14:textId="77777777" w:rsidR="006705E5" w:rsidRDefault="006705E5" w:rsidP="00F55453">
            <w:pPr>
              <w:pStyle w:val="TAL"/>
            </w:pPr>
            <w:r>
              <w:t>rCSRegistrationUpdateRequest</w:t>
            </w:r>
          </w:p>
        </w:tc>
        <w:tc>
          <w:tcPr>
            <w:tcW w:w="1204" w:type="dxa"/>
            <w:tcBorders>
              <w:top w:val="single" w:sz="4" w:space="0" w:color="auto"/>
              <w:left w:val="single" w:sz="4" w:space="0" w:color="auto"/>
              <w:bottom w:val="single" w:sz="4" w:space="0" w:color="auto"/>
              <w:right w:val="single" w:sz="4" w:space="0" w:color="auto"/>
            </w:tcBorders>
          </w:tcPr>
          <w:p w14:paraId="5FAC6CE8" w14:textId="77777777" w:rsidR="006705E5" w:rsidRDefault="006705E5" w:rsidP="00F55453">
            <w:pPr>
              <w:pStyle w:val="TAL"/>
            </w:pPr>
            <w:r w:rsidRPr="008A4BBC">
              <w:t>IMSPayload</w:t>
            </w:r>
          </w:p>
        </w:tc>
        <w:tc>
          <w:tcPr>
            <w:tcW w:w="1130" w:type="dxa"/>
            <w:tcBorders>
              <w:top w:val="single" w:sz="4" w:space="0" w:color="auto"/>
              <w:left w:val="single" w:sz="4" w:space="0" w:color="auto"/>
              <w:bottom w:val="single" w:sz="4" w:space="0" w:color="auto"/>
              <w:right w:val="single" w:sz="4" w:space="0" w:color="auto"/>
            </w:tcBorders>
          </w:tcPr>
          <w:p w14:paraId="74DAD6E5" w14:textId="77777777" w:rsidR="006705E5" w:rsidRDefault="006705E5" w:rsidP="00F55453">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A730E80" w14:textId="77777777" w:rsidR="006705E5" w:rsidRDefault="006705E5" w:rsidP="00F55453">
            <w:pPr>
              <w:pStyle w:val="TAL"/>
            </w:pPr>
            <w:r>
              <w:t>SIP REGISTER request related to target IMS Registration, Reregistration or Deregistration.</w:t>
            </w:r>
          </w:p>
        </w:tc>
        <w:tc>
          <w:tcPr>
            <w:tcW w:w="709" w:type="dxa"/>
            <w:tcBorders>
              <w:top w:val="single" w:sz="4" w:space="0" w:color="auto"/>
              <w:left w:val="single" w:sz="4" w:space="0" w:color="auto"/>
              <w:bottom w:val="single" w:sz="4" w:space="0" w:color="auto"/>
              <w:right w:val="single" w:sz="4" w:space="0" w:color="auto"/>
            </w:tcBorders>
          </w:tcPr>
          <w:p w14:paraId="7AFFE8FD" w14:textId="77777777" w:rsidR="006705E5" w:rsidRPr="006F0A95" w:rsidRDefault="006705E5" w:rsidP="00F55453">
            <w:pPr>
              <w:pStyle w:val="TAL"/>
            </w:pPr>
            <w:r>
              <w:t>M</w:t>
            </w:r>
          </w:p>
        </w:tc>
      </w:tr>
      <w:tr w:rsidR="006705E5" w14:paraId="6203181B" w14:textId="77777777" w:rsidTr="00F55453">
        <w:trPr>
          <w:trHeight w:val="300"/>
        </w:trPr>
        <w:tc>
          <w:tcPr>
            <w:tcW w:w="2911" w:type="dxa"/>
            <w:tcBorders>
              <w:top w:val="single" w:sz="4" w:space="0" w:color="auto"/>
              <w:left w:val="single" w:sz="4" w:space="0" w:color="auto"/>
              <w:bottom w:val="single" w:sz="4" w:space="0" w:color="auto"/>
              <w:right w:val="single" w:sz="4" w:space="0" w:color="auto"/>
            </w:tcBorders>
          </w:tcPr>
          <w:p w14:paraId="2165182F" w14:textId="77777777" w:rsidR="006705E5" w:rsidRDefault="006705E5" w:rsidP="00F55453">
            <w:pPr>
              <w:pStyle w:val="TAL"/>
            </w:pPr>
            <w:r>
              <w:t>rCSRegistrationUpdateResponse</w:t>
            </w:r>
          </w:p>
        </w:tc>
        <w:tc>
          <w:tcPr>
            <w:tcW w:w="1204" w:type="dxa"/>
            <w:tcBorders>
              <w:top w:val="single" w:sz="4" w:space="0" w:color="auto"/>
              <w:left w:val="single" w:sz="4" w:space="0" w:color="auto"/>
              <w:bottom w:val="single" w:sz="4" w:space="0" w:color="auto"/>
              <w:right w:val="single" w:sz="4" w:space="0" w:color="auto"/>
            </w:tcBorders>
          </w:tcPr>
          <w:p w14:paraId="3E5D7AAC" w14:textId="77777777" w:rsidR="006705E5" w:rsidRPr="008A4BBC" w:rsidRDefault="006705E5" w:rsidP="00F55453">
            <w:pPr>
              <w:pStyle w:val="TAL"/>
            </w:pPr>
            <w:r>
              <w:t>IMSPayload</w:t>
            </w:r>
          </w:p>
        </w:tc>
        <w:tc>
          <w:tcPr>
            <w:tcW w:w="1130" w:type="dxa"/>
            <w:tcBorders>
              <w:top w:val="single" w:sz="4" w:space="0" w:color="auto"/>
              <w:left w:val="single" w:sz="4" w:space="0" w:color="auto"/>
              <w:bottom w:val="single" w:sz="4" w:space="0" w:color="auto"/>
              <w:right w:val="single" w:sz="4" w:space="0" w:color="auto"/>
            </w:tcBorders>
          </w:tcPr>
          <w:p w14:paraId="2337E9C9" w14:textId="77777777" w:rsidR="006705E5" w:rsidRDefault="006705E5" w:rsidP="00F55453">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3107A92" w14:textId="77777777" w:rsidR="006705E5" w:rsidRDefault="006705E5" w:rsidP="00F55453">
            <w:pPr>
              <w:pStyle w:val="TAL"/>
            </w:pPr>
            <w:r>
              <w:t>SIP REGISTER response related to target IMS Registration, Reregistration or Deregistration.</w:t>
            </w:r>
          </w:p>
        </w:tc>
        <w:tc>
          <w:tcPr>
            <w:tcW w:w="709" w:type="dxa"/>
            <w:tcBorders>
              <w:top w:val="single" w:sz="4" w:space="0" w:color="auto"/>
              <w:left w:val="single" w:sz="4" w:space="0" w:color="auto"/>
              <w:bottom w:val="single" w:sz="4" w:space="0" w:color="auto"/>
              <w:right w:val="single" w:sz="4" w:space="0" w:color="auto"/>
            </w:tcBorders>
          </w:tcPr>
          <w:p w14:paraId="1A3AEF82" w14:textId="77777777" w:rsidR="006705E5" w:rsidRDefault="006705E5" w:rsidP="00F55453">
            <w:pPr>
              <w:pStyle w:val="TAL"/>
            </w:pPr>
            <w:r>
              <w:t>M</w:t>
            </w:r>
          </w:p>
        </w:tc>
      </w:tr>
    </w:tbl>
    <w:p w14:paraId="2BC0A165" w14:textId="77777777" w:rsidR="006705E5" w:rsidRDefault="006705E5" w:rsidP="006705E5"/>
    <w:p w14:paraId="17FC7483" w14:textId="77777777" w:rsidR="006705E5" w:rsidRDefault="006705E5" w:rsidP="006705E5">
      <w:pPr>
        <w:pStyle w:val="berschrift6"/>
      </w:pPr>
      <w:bookmarkStart w:id="869" w:name="_Toc200840228"/>
      <w:r>
        <w:t>7.13.3.6.2.4</w:t>
      </w:r>
      <w:r>
        <w:tab/>
        <w:t>Type: RCSSIPSessionExchange</w:t>
      </w:r>
      <w:bookmarkEnd w:id="869"/>
    </w:p>
    <w:p w14:paraId="4B0E90BE" w14:textId="77777777" w:rsidR="006705E5" w:rsidRPr="00876FB6" w:rsidRDefault="006705E5" w:rsidP="006705E5">
      <w:pPr>
        <w:pStyle w:val="TH"/>
        <w:rPr>
          <w:rStyle w:val="B1Char"/>
          <w:b w:val="0"/>
        </w:rPr>
      </w:pPr>
      <w:r>
        <w:t>Table 7.13.3.6.2.4</w:t>
      </w:r>
      <w:r w:rsidRPr="006F0A95">
        <w:t>-</w:t>
      </w:r>
      <w:r>
        <w:t>1</w:t>
      </w:r>
      <w:r w:rsidRPr="006F0A95">
        <w:t xml:space="preserve">: Payload for </w:t>
      </w:r>
      <w:r>
        <w:t>RCSSIPSessionExchange</w:t>
      </w:r>
      <w:r w:rsidRPr="006F0A95">
        <w:t xml:space="preserve"> </w:t>
      </w:r>
      <w:r>
        <w:t>parameter</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1950"/>
        <w:gridCol w:w="1168"/>
        <w:gridCol w:w="4111"/>
        <w:gridCol w:w="709"/>
      </w:tblGrid>
      <w:tr w:rsidR="006705E5" w14:paraId="220CDBB7" w14:textId="77777777" w:rsidTr="00F55453">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D3A9FC" w14:textId="77777777" w:rsidR="006705E5" w:rsidRPr="009209E3" w:rsidRDefault="006705E5" w:rsidP="00F55453">
            <w:pPr>
              <w:keepNext/>
              <w:keepLines/>
              <w:spacing w:after="0"/>
              <w:jc w:val="center"/>
              <w:rPr>
                <w:rFonts w:ascii="Arial" w:hAnsi="Arial"/>
                <w:b/>
                <w:sz w:val="18"/>
              </w:rPr>
            </w:pPr>
            <w:r w:rsidRPr="006F0A95">
              <w:rPr>
                <w:rFonts w:ascii="Arial" w:hAnsi="Arial"/>
                <w:b/>
                <w:sz w:val="18"/>
              </w:rPr>
              <w:t>Field name</w:t>
            </w:r>
          </w:p>
        </w:tc>
        <w:tc>
          <w:tcPr>
            <w:tcW w:w="19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2CDDAC" w14:textId="77777777" w:rsidR="006705E5" w:rsidRPr="009209E3" w:rsidRDefault="006705E5" w:rsidP="00F55453">
            <w:pPr>
              <w:keepNext/>
              <w:keepLines/>
              <w:spacing w:after="0"/>
              <w:jc w:val="center"/>
              <w:rPr>
                <w:rFonts w:ascii="Arial" w:hAnsi="Arial"/>
                <w:b/>
                <w:sz w:val="18"/>
              </w:rPr>
            </w:pPr>
            <w:r>
              <w:rPr>
                <w:rFonts w:ascii="Arial" w:hAnsi="Arial"/>
                <w:b/>
                <w:sz w:val="18"/>
              </w:rPr>
              <w:t>T</w:t>
            </w:r>
            <w:r w:rsidRPr="009209E3">
              <w:rPr>
                <w:rFonts w:ascii="Arial" w:hAnsi="Arial"/>
                <w:b/>
                <w:sz w:val="18"/>
              </w:rPr>
              <w:t>ype</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4340E102" w14:textId="77777777" w:rsidR="006705E5" w:rsidRPr="009209E3" w:rsidRDefault="006705E5" w:rsidP="00F55453">
            <w:pPr>
              <w:keepNext/>
              <w:keepLines/>
              <w:spacing w:after="0"/>
              <w:jc w:val="center"/>
              <w:rPr>
                <w:rFonts w:ascii="Arial" w:hAnsi="Arial"/>
                <w:b/>
                <w:sz w:val="18"/>
              </w:rPr>
            </w:pPr>
            <w:r>
              <w:rPr>
                <w:rFonts w:ascii="Arial" w:hAnsi="Arial"/>
                <w:b/>
                <w:sz w:val="18"/>
              </w:rPr>
              <w:t>Cardinality</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04D52E" w14:textId="77777777" w:rsidR="006705E5" w:rsidRPr="009209E3" w:rsidRDefault="006705E5" w:rsidP="00F55453">
            <w:pPr>
              <w:keepNext/>
              <w:keepLines/>
              <w:spacing w:after="0"/>
              <w:jc w:val="center"/>
              <w:rPr>
                <w:rFonts w:ascii="Arial" w:hAnsi="Arial"/>
                <w:b/>
                <w:sz w:val="18"/>
              </w:rPr>
            </w:pPr>
            <w:r w:rsidRPr="009209E3">
              <w:rPr>
                <w:rFonts w:ascii="Arial" w:hAnsi="Arial"/>
                <w:b/>
                <w:sz w:val="18"/>
              </w:rPr>
              <w:t>Description</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73731C2D" w14:textId="77777777" w:rsidR="006705E5" w:rsidRPr="009209E3" w:rsidRDefault="006705E5" w:rsidP="00F55453">
            <w:pPr>
              <w:keepNext/>
              <w:keepLines/>
              <w:spacing w:after="0"/>
              <w:jc w:val="center"/>
              <w:rPr>
                <w:rFonts w:ascii="Arial" w:hAnsi="Arial"/>
                <w:b/>
                <w:sz w:val="18"/>
              </w:rPr>
            </w:pPr>
            <w:r>
              <w:rPr>
                <w:rFonts w:ascii="Arial" w:hAnsi="Arial"/>
                <w:b/>
                <w:sz w:val="18"/>
              </w:rPr>
              <w:t>M/C/O</w:t>
            </w:r>
          </w:p>
        </w:tc>
      </w:tr>
      <w:tr w:rsidR="006705E5" w14:paraId="4B432457" w14:textId="77777777" w:rsidTr="00F55453">
        <w:tc>
          <w:tcPr>
            <w:tcW w:w="1418" w:type="dxa"/>
            <w:tcBorders>
              <w:top w:val="single" w:sz="4" w:space="0" w:color="auto"/>
              <w:left w:val="single" w:sz="4" w:space="0" w:color="auto"/>
              <w:bottom w:val="single" w:sz="4" w:space="0" w:color="auto"/>
              <w:right w:val="single" w:sz="4" w:space="0" w:color="auto"/>
            </w:tcBorders>
          </w:tcPr>
          <w:p w14:paraId="6255CE93" w14:textId="77777777" w:rsidR="006705E5" w:rsidRDefault="006705E5" w:rsidP="00F55453">
            <w:pPr>
              <w:pStyle w:val="TAL"/>
            </w:pPr>
            <w:r>
              <w:t>sessionLeg</w:t>
            </w:r>
          </w:p>
        </w:tc>
        <w:tc>
          <w:tcPr>
            <w:tcW w:w="1950" w:type="dxa"/>
            <w:tcBorders>
              <w:top w:val="single" w:sz="4" w:space="0" w:color="auto"/>
              <w:left w:val="single" w:sz="4" w:space="0" w:color="auto"/>
              <w:bottom w:val="single" w:sz="4" w:space="0" w:color="auto"/>
              <w:right w:val="single" w:sz="4" w:space="0" w:color="auto"/>
            </w:tcBorders>
          </w:tcPr>
          <w:p w14:paraId="10E2C81A" w14:textId="77777777" w:rsidR="006705E5" w:rsidRDefault="006705E5" w:rsidP="00F55453">
            <w:pPr>
              <w:pStyle w:val="TAL"/>
            </w:pPr>
            <w:r>
              <w:t>RCSSessionLeg</w:t>
            </w:r>
          </w:p>
        </w:tc>
        <w:tc>
          <w:tcPr>
            <w:tcW w:w="1168" w:type="dxa"/>
            <w:tcBorders>
              <w:top w:val="single" w:sz="4" w:space="0" w:color="auto"/>
              <w:left w:val="single" w:sz="4" w:space="0" w:color="auto"/>
              <w:bottom w:val="single" w:sz="4" w:space="0" w:color="auto"/>
              <w:right w:val="single" w:sz="4" w:space="0" w:color="auto"/>
            </w:tcBorders>
          </w:tcPr>
          <w:p w14:paraId="67235A18" w14:textId="77777777" w:rsidR="006705E5" w:rsidRDefault="006705E5" w:rsidP="00F55453">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524443F4" w14:textId="77777777" w:rsidR="006705E5" w:rsidRPr="00913211" w:rsidRDefault="006705E5" w:rsidP="00F55453">
            <w:pPr>
              <w:pStyle w:val="TAL"/>
              <w:rPr>
                <w:rFonts w:cs="Arial"/>
                <w:szCs w:val="18"/>
              </w:rPr>
            </w:pPr>
            <w:r>
              <w:rPr>
                <w:rStyle w:val="normaltextrun"/>
                <w:rFonts w:cs="Arial"/>
                <w:szCs w:val="18"/>
                <w:bdr w:val="none" w:sz="0" w:space="0" w:color="auto" w:frame="1"/>
              </w:rPr>
              <w:t>Identifies the leg of the RCS session.</w:t>
            </w:r>
          </w:p>
        </w:tc>
        <w:tc>
          <w:tcPr>
            <w:tcW w:w="709" w:type="dxa"/>
            <w:tcBorders>
              <w:top w:val="single" w:sz="4" w:space="0" w:color="auto"/>
              <w:left w:val="single" w:sz="4" w:space="0" w:color="auto"/>
              <w:bottom w:val="single" w:sz="4" w:space="0" w:color="auto"/>
              <w:right w:val="single" w:sz="4" w:space="0" w:color="auto"/>
            </w:tcBorders>
          </w:tcPr>
          <w:p w14:paraId="1FEFBD70" w14:textId="77777777" w:rsidR="006705E5" w:rsidRDefault="006705E5" w:rsidP="00F55453">
            <w:pPr>
              <w:pStyle w:val="TAL"/>
              <w:rPr>
                <w:rFonts w:cs="Arial"/>
                <w:szCs w:val="18"/>
              </w:rPr>
            </w:pPr>
            <w:r>
              <w:t>M</w:t>
            </w:r>
          </w:p>
        </w:tc>
      </w:tr>
      <w:tr w:rsidR="006705E5" w14:paraId="108187BA" w14:textId="77777777" w:rsidTr="00F55453">
        <w:tc>
          <w:tcPr>
            <w:tcW w:w="1418" w:type="dxa"/>
            <w:tcBorders>
              <w:top w:val="single" w:sz="4" w:space="0" w:color="auto"/>
              <w:left w:val="single" w:sz="4" w:space="0" w:color="auto"/>
              <w:bottom w:val="single" w:sz="4" w:space="0" w:color="auto"/>
              <w:right w:val="single" w:sz="4" w:space="0" w:color="auto"/>
            </w:tcBorders>
          </w:tcPr>
          <w:p w14:paraId="69D5EF5A" w14:textId="77777777" w:rsidR="006705E5" w:rsidRDefault="006705E5" w:rsidP="00F55453">
            <w:pPr>
              <w:pStyle w:val="TAL"/>
            </w:pPr>
            <w:r>
              <w:t>sIPRequest</w:t>
            </w:r>
          </w:p>
        </w:tc>
        <w:tc>
          <w:tcPr>
            <w:tcW w:w="1950" w:type="dxa"/>
            <w:tcBorders>
              <w:top w:val="single" w:sz="4" w:space="0" w:color="auto"/>
              <w:left w:val="single" w:sz="4" w:space="0" w:color="auto"/>
              <w:bottom w:val="single" w:sz="4" w:space="0" w:color="auto"/>
              <w:right w:val="single" w:sz="4" w:space="0" w:color="auto"/>
            </w:tcBorders>
          </w:tcPr>
          <w:p w14:paraId="4F4C300D" w14:textId="77777777" w:rsidR="006705E5" w:rsidRDefault="006705E5" w:rsidP="00F55453">
            <w:pPr>
              <w:pStyle w:val="TAL"/>
            </w:pPr>
            <w:r>
              <w:t>IMSPayload</w:t>
            </w:r>
          </w:p>
        </w:tc>
        <w:tc>
          <w:tcPr>
            <w:tcW w:w="1168" w:type="dxa"/>
            <w:tcBorders>
              <w:top w:val="single" w:sz="4" w:space="0" w:color="auto"/>
              <w:left w:val="single" w:sz="4" w:space="0" w:color="auto"/>
              <w:bottom w:val="single" w:sz="4" w:space="0" w:color="auto"/>
              <w:right w:val="single" w:sz="4" w:space="0" w:color="auto"/>
            </w:tcBorders>
          </w:tcPr>
          <w:p w14:paraId="38DC5331" w14:textId="77777777" w:rsidR="006705E5" w:rsidRDefault="006705E5" w:rsidP="00F55453">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77704AED" w14:textId="77777777" w:rsidR="006705E5" w:rsidRDefault="006705E5" w:rsidP="00F55453">
            <w:pPr>
              <w:pStyle w:val="TAL"/>
              <w:rPr>
                <w:rStyle w:val="normaltextrun"/>
                <w:rFonts w:cs="Arial"/>
                <w:szCs w:val="18"/>
                <w:bdr w:val="none" w:sz="0" w:space="0" w:color="auto" w:frame="1"/>
              </w:rPr>
            </w:pPr>
            <w:r>
              <w:rPr>
                <w:rStyle w:val="normaltextrun"/>
                <w:rFonts w:cs="Arial"/>
                <w:szCs w:val="18"/>
                <w:bdr w:val="none" w:sz="0" w:space="0" w:color="auto" w:frame="1"/>
              </w:rPr>
              <w:t>Contains the request sent or received.</w:t>
            </w:r>
          </w:p>
        </w:tc>
        <w:tc>
          <w:tcPr>
            <w:tcW w:w="709" w:type="dxa"/>
            <w:tcBorders>
              <w:top w:val="single" w:sz="4" w:space="0" w:color="auto"/>
              <w:left w:val="single" w:sz="4" w:space="0" w:color="auto"/>
              <w:bottom w:val="single" w:sz="4" w:space="0" w:color="auto"/>
              <w:right w:val="single" w:sz="4" w:space="0" w:color="auto"/>
            </w:tcBorders>
          </w:tcPr>
          <w:p w14:paraId="29F754EB" w14:textId="77777777" w:rsidR="006705E5" w:rsidRDefault="006705E5" w:rsidP="00F55453">
            <w:pPr>
              <w:pStyle w:val="TAL"/>
            </w:pPr>
            <w:r>
              <w:t>M</w:t>
            </w:r>
          </w:p>
        </w:tc>
      </w:tr>
      <w:tr w:rsidR="006705E5" w14:paraId="142D5EB8" w14:textId="77777777" w:rsidTr="00F55453">
        <w:tc>
          <w:tcPr>
            <w:tcW w:w="1418" w:type="dxa"/>
            <w:tcBorders>
              <w:top w:val="single" w:sz="4" w:space="0" w:color="auto"/>
              <w:left w:val="single" w:sz="4" w:space="0" w:color="auto"/>
              <w:bottom w:val="single" w:sz="4" w:space="0" w:color="auto"/>
              <w:right w:val="single" w:sz="4" w:space="0" w:color="auto"/>
            </w:tcBorders>
          </w:tcPr>
          <w:p w14:paraId="5440A191" w14:textId="77777777" w:rsidR="006705E5" w:rsidRDefault="006705E5" w:rsidP="00F55453">
            <w:pPr>
              <w:pStyle w:val="TAL"/>
            </w:pPr>
            <w:r>
              <w:t>sIPResponse</w:t>
            </w:r>
          </w:p>
        </w:tc>
        <w:tc>
          <w:tcPr>
            <w:tcW w:w="1950" w:type="dxa"/>
            <w:tcBorders>
              <w:top w:val="single" w:sz="4" w:space="0" w:color="auto"/>
              <w:left w:val="single" w:sz="4" w:space="0" w:color="auto"/>
              <w:bottom w:val="single" w:sz="4" w:space="0" w:color="auto"/>
              <w:right w:val="single" w:sz="4" w:space="0" w:color="auto"/>
            </w:tcBorders>
          </w:tcPr>
          <w:p w14:paraId="4E831DF4" w14:textId="77777777" w:rsidR="006705E5" w:rsidRDefault="006705E5" w:rsidP="00F55453">
            <w:pPr>
              <w:pStyle w:val="TAL"/>
            </w:pPr>
            <w:r>
              <w:t>IMSPayload</w:t>
            </w:r>
          </w:p>
        </w:tc>
        <w:tc>
          <w:tcPr>
            <w:tcW w:w="1168" w:type="dxa"/>
            <w:tcBorders>
              <w:top w:val="single" w:sz="4" w:space="0" w:color="auto"/>
              <w:left w:val="single" w:sz="4" w:space="0" w:color="auto"/>
              <w:bottom w:val="single" w:sz="4" w:space="0" w:color="auto"/>
              <w:right w:val="single" w:sz="4" w:space="0" w:color="auto"/>
            </w:tcBorders>
          </w:tcPr>
          <w:p w14:paraId="1720F129" w14:textId="77777777" w:rsidR="006705E5" w:rsidRDefault="006705E5" w:rsidP="00F55453">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65D06B5D" w14:textId="77777777" w:rsidR="006705E5" w:rsidRDefault="006705E5" w:rsidP="00F55453">
            <w:pPr>
              <w:pStyle w:val="TAL"/>
              <w:rPr>
                <w:rStyle w:val="normaltextrun"/>
                <w:rFonts w:cs="Arial"/>
                <w:szCs w:val="18"/>
                <w:bdr w:val="none" w:sz="0" w:space="0" w:color="auto" w:frame="1"/>
              </w:rPr>
            </w:pPr>
            <w:r>
              <w:rPr>
                <w:rStyle w:val="normaltextrun"/>
                <w:rFonts w:cs="Arial"/>
                <w:szCs w:val="18"/>
                <w:bdr w:val="none" w:sz="0" w:space="0" w:color="auto" w:frame="1"/>
              </w:rPr>
              <w:t>Contains the response received or sent.</w:t>
            </w:r>
          </w:p>
        </w:tc>
        <w:tc>
          <w:tcPr>
            <w:tcW w:w="709" w:type="dxa"/>
            <w:tcBorders>
              <w:top w:val="single" w:sz="4" w:space="0" w:color="auto"/>
              <w:left w:val="single" w:sz="4" w:space="0" w:color="auto"/>
              <w:bottom w:val="single" w:sz="4" w:space="0" w:color="auto"/>
              <w:right w:val="single" w:sz="4" w:space="0" w:color="auto"/>
            </w:tcBorders>
          </w:tcPr>
          <w:p w14:paraId="07B3B4D7" w14:textId="77777777" w:rsidR="006705E5" w:rsidRDefault="006705E5" w:rsidP="00F55453">
            <w:pPr>
              <w:pStyle w:val="TAL"/>
            </w:pPr>
            <w:r>
              <w:t>M</w:t>
            </w:r>
          </w:p>
        </w:tc>
      </w:tr>
    </w:tbl>
    <w:p w14:paraId="2B977EAE" w14:textId="77777777" w:rsidR="006705E5" w:rsidRDefault="006705E5" w:rsidP="006705E5">
      <w:pPr>
        <w:rPr>
          <w:noProof/>
        </w:rPr>
      </w:pPr>
    </w:p>
    <w:p w14:paraId="6DE397C6" w14:textId="77777777" w:rsidR="006705E5" w:rsidRDefault="006705E5" w:rsidP="006705E5">
      <w:pPr>
        <w:pStyle w:val="berschrift6"/>
      </w:pPr>
      <w:bookmarkStart w:id="870" w:name="_Toc200840229"/>
      <w:r>
        <w:t>7.13.3.6.2.5</w:t>
      </w:r>
      <w:r>
        <w:tab/>
        <w:t>Type: AdditionalInstanceLocation</w:t>
      </w:r>
      <w:bookmarkEnd w:id="870"/>
    </w:p>
    <w:p w14:paraId="4F427A78" w14:textId="77777777" w:rsidR="006705E5" w:rsidRPr="00876FB6" w:rsidRDefault="006705E5" w:rsidP="006705E5">
      <w:pPr>
        <w:pStyle w:val="TH"/>
        <w:rPr>
          <w:rStyle w:val="B1Char"/>
          <w:b w:val="0"/>
        </w:rPr>
      </w:pPr>
      <w:r>
        <w:t>Table 7.13.3.6.2.5</w:t>
      </w:r>
      <w:r w:rsidRPr="006F0A95">
        <w:t>-</w:t>
      </w:r>
      <w:r>
        <w:t>1</w:t>
      </w:r>
      <w:r w:rsidRPr="006F0A95">
        <w:t xml:space="preserve">: Payload for </w:t>
      </w:r>
      <w:r>
        <w:t>AdditionalInstanceLocation parameter</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8"/>
        <w:gridCol w:w="1485"/>
        <w:gridCol w:w="1276"/>
        <w:gridCol w:w="4678"/>
        <w:gridCol w:w="709"/>
      </w:tblGrid>
      <w:tr w:rsidR="006705E5" w14:paraId="13E18647" w14:textId="77777777" w:rsidTr="00F55453">
        <w:tc>
          <w:tcPr>
            <w:tcW w:w="120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612B08" w14:textId="77777777" w:rsidR="006705E5" w:rsidRPr="009209E3" w:rsidRDefault="006705E5" w:rsidP="00F55453">
            <w:pPr>
              <w:keepNext/>
              <w:keepLines/>
              <w:spacing w:after="0"/>
              <w:jc w:val="center"/>
              <w:rPr>
                <w:rFonts w:ascii="Arial" w:hAnsi="Arial"/>
                <w:b/>
                <w:sz w:val="18"/>
              </w:rPr>
            </w:pPr>
            <w:r w:rsidRPr="006F0A95">
              <w:rPr>
                <w:rFonts w:ascii="Arial" w:hAnsi="Arial"/>
                <w:b/>
                <w:sz w:val="18"/>
              </w:rPr>
              <w:t>Field name</w:t>
            </w:r>
          </w:p>
        </w:tc>
        <w:tc>
          <w:tcPr>
            <w:tcW w:w="14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BC98C9" w14:textId="77777777" w:rsidR="006705E5" w:rsidRPr="009209E3" w:rsidRDefault="006705E5" w:rsidP="00F55453">
            <w:pPr>
              <w:keepNext/>
              <w:keepLines/>
              <w:spacing w:after="0"/>
              <w:jc w:val="center"/>
              <w:rPr>
                <w:rFonts w:ascii="Arial" w:hAnsi="Arial"/>
                <w:b/>
                <w:sz w:val="18"/>
              </w:rPr>
            </w:pPr>
            <w:r>
              <w:rPr>
                <w:rFonts w:ascii="Arial" w:hAnsi="Arial"/>
                <w:b/>
                <w:sz w:val="18"/>
              </w:rPr>
              <w:t>T</w:t>
            </w:r>
            <w:r w:rsidRPr="009209E3">
              <w:rPr>
                <w:rFonts w:ascii="Arial" w:hAnsi="Arial"/>
                <w:b/>
                <w:sz w:val="18"/>
              </w:rPr>
              <w:t>ype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43E50C8" w14:textId="77777777" w:rsidR="006705E5" w:rsidRPr="009209E3" w:rsidRDefault="006705E5" w:rsidP="00F55453">
            <w:pPr>
              <w:keepNext/>
              <w:keepLines/>
              <w:spacing w:after="0"/>
              <w:jc w:val="center"/>
              <w:rPr>
                <w:rFonts w:ascii="Arial" w:hAnsi="Arial"/>
                <w:b/>
                <w:sz w:val="18"/>
              </w:rPr>
            </w:pPr>
            <w:r>
              <w:rPr>
                <w:rFonts w:ascii="Arial" w:hAnsi="Arial"/>
                <w:b/>
                <w:sz w:val="18"/>
              </w:rPr>
              <w:t>Cardinality</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ADC280" w14:textId="77777777" w:rsidR="006705E5" w:rsidRPr="009209E3" w:rsidRDefault="006705E5" w:rsidP="00F55453">
            <w:pPr>
              <w:keepNext/>
              <w:keepLines/>
              <w:spacing w:after="0"/>
              <w:jc w:val="center"/>
              <w:rPr>
                <w:rFonts w:ascii="Arial" w:hAnsi="Arial"/>
                <w:b/>
                <w:sz w:val="18"/>
              </w:rPr>
            </w:pPr>
            <w:r w:rsidRPr="009209E3">
              <w:rPr>
                <w:rFonts w:ascii="Arial" w:hAnsi="Arial"/>
                <w:b/>
                <w:sz w:val="18"/>
              </w:rPr>
              <w:t>Description</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560B8B08" w14:textId="77777777" w:rsidR="006705E5" w:rsidRPr="009209E3" w:rsidRDefault="006705E5" w:rsidP="00F55453">
            <w:pPr>
              <w:keepNext/>
              <w:keepLines/>
              <w:spacing w:after="0"/>
              <w:jc w:val="center"/>
              <w:rPr>
                <w:rFonts w:ascii="Arial" w:hAnsi="Arial"/>
                <w:b/>
                <w:sz w:val="18"/>
              </w:rPr>
            </w:pPr>
            <w:r>
              <w:rPr>
                <w:rFonts w:ascii="Arial" w:hAnsi="Arial"/>
                <w:b/>
                <w:sz w:val="18"/>
              </w:rPr>
              <w:t>M/C/O</w:t>
            </w:r>
          </w:p>
        </w:tc>
      </w:tr>
      <w:tr w:rsidR="006705E5" w14:paraId="17278AEC" w14:textId="77777777" w:rsidTr="00F55453">
        <w:tc>
          <w:tcPr>
            <w:tcW w:w="1208" w:type="dxa"/>
            <w:tcBorders>
              <w:top w:val="single" w:sz="4" w:space="0" w:color="auto"/>
              <w:left w:val="single" w:sz="4" w:space="0" w:color="auto"/>
              <w:bottom w:val="single" w:sz="4" w:space="0" w:color="auto"/>
              <w:right w:val="single" w:sz="4" w:space="0" w:color="auto"/>
            </w:tcBorders>
          </w:tcPr>
          <w:p w14:paraId="4DE91980" w14:textId="77777777" w:rsidR="006705E5" w:rsidRDefault="006705E5" w:rsidP="00F55453">
            <w:pPr>
              <w:pStyle w:val="TAL"/>
            </w:pPr>
            <w:r>
              <w:t>instance</w:t>
            </w:r>
          </w:p>
        </w:tc>
        <w:tc>
          <w:tcPr>
            <w:tcW w:w="1485" w:type="dxa"/>
            <w:tcBorders>
              <w:top w:val="single" w:sz="4" w:space="0" w:color="auto"/>
              <w:left w:val="single" w:sz="4" w:space="0" w:color="auto"/>
              <w:bottom w:val="single" w:sz="4" w:space="0" w:color="auto"/>
              <w:right w:val="single" w:sz="4" w:space="0" w:color="auto"/>
            </w:tcBorders>
          </w:tcPr>
          <w:p w14:paraId="028416D3" w14:textId="77777777" w:rsidR="006705E5" w:rsidRDefault="006705E5" w:rsidP="00F55453">
            <w:pPr>
              <w:pStyle w:val="TAL"/>
            </w:pPr>
            <w:r>
              <w:t>SIPEndpoint</w:t>
            </w:r>
          </w:p>
        </w:tc>
        <w:tc>
          <w:tcPr>
            <w:tcW w:w="1276" w:type="dxa"/>
            <w:tcBorders>
              <w:top w:val="single" w:sz="4" w:space="0" w:color="auto"/>
              <w:left w:val="single" w:sz="4" w:space="0" w:color="auto"/>
              <w:bottom w:val="single" w:sz="4" w:space="0" w:color="auto"/>
              <w:right w:val="single" w:sz="4" w:space="0" w:color="auto"/>
            </w:tcBorders>
          </w:tcPr>
          <w:p w14:paraId="206C4F88" w14:textId="77777777" w:rsidR="006705E5" w:rsidRDefault="006705E5" w:rsidP="00F55453">
            <w:pPr>
              <w:pStyle w:val="TAL"/>
            </w:pPr>
            <w:r>
              <w:t>1</w:t>
            </w:r>
          </w:p>
        </w:tc>
        <w:tc>
          <w:tcPr>
            <w:tcW w:w="4678" w:type="dxa"/>
            <w:tcBorders>
              <w:top w:val="single" w:sz="4" w:space="0" w:color="auto"/>
              <w:left w:val="single" w:sz="4" w:space="0" w:color="auto"/>
              <w:bottom w:val="single" w:sz="4" w:space="0" w:color="auto"/>
              <w:right w:val="single" w:sz="4" w:space="0" w:color="auto"/>
            </w:tcBorders>
          </w:tcPr>
          <w:p w14:paraId="7633D4B2" w14:textId="77777777" w:rsidR="006705E5" w:rsidRPr="00913211" w:rsidRDefault="006705E5" w:rsidP="00F55453">
            <w:pPr>
              <w:pStyle w:val="TAL"/>
              <w:rPr>
                <w:rFonts w:cs="Arial"/>
                <w:szCs w:val="18"/>
              </w:rPr>
            </w:pPr>
            <w:r>
              <w:rPr>
                <w:rStyle w:val="normaltextrun"/>
                <w:rFonts w:cs="Arial"/>
                <w:szCs w:val="18"/>
                <w:bdr w:val="none" w:sz="0" w:space="0" w:color="auto" w:frame="1"/>
              </w:rPr>
              <w:t>Identifies the endpoint for which the location applies.</w:t>
            </w:r>
          </w:p>
        </w:tc>
        <w:tc>
          <w:tcPr>
            <w:tcW w:w="709" w:type="dxa"/>
            <w:tcBorders>
              <w:top w:val="single" w:sz="4" w:space="0" w:color="auto"/>
              <w:left w:val="single" w:sz="4" w:space="0" w:color="auto"/>
              <w:bottom w:val="single" w:sz="4" w:space="0" w:color="auto"/>
              <w:right w:val="single" w:sz="4" w:space="0" w:color="auto"/>
            </w:tcBorders>
          </w:tcPr>
          <w:p w14:paraId="3D739BAA" w14:textId="77777777" w:rsidR="006705E5" w:rsidRDefault="006705E5" w:rsidP="00F55453">
            <w:pPr>
              <w:pStyle w:val="TAL"/>
              <w:rPr>
                <w:rFonts w:cs="Arial"/>
                <w:szCs w:val="18"/>
              </w:rPr>
            </w:pPr>
            <w:r>
              <w:t>M</w:t>
            </w:r>
          </w:p>
        </w:tc>
      </w:tr>
      <w:tr w:rsidR="006705E5" w14:paraId="1AAE0862" w14:textId="77777777" w:rsidTr="00F55453">
        <w:tc>
          <w:tcPr>
            <w:tcW w:w="1208" w:type="dxa"/>
            <w:tcBorders>
              <w:top w:val="single" w:sz="4" w:space="0" w:color="auto"/>
              <w:left w:val="single" w:sz="4" w:space="0" w:color="auto"/>
              <w:bottom w:val="single" w:sz="4" w:space="0" w:color="auto"/>
              <w:right w:val="single" w:sz="4" w:space="0" w:color="auto"/>
            </w:tcBorders>
          </w:tcPr>
          <w:p w14:paraId="6309421E" w14:textId="77777777" w:rsidR="006705E5" w:rsidRDefault="006705E5" w:rsidP="00F55453">
            <w:pPr>
              <w:pStyle w:val="TAL"/>
            </w:pPr>
            <w:r>
              <w:t>location</w:t>
            </w:r>
          </w:p>
        </w:tc>
        <w:tc>
          <w:tcPr>
            <w:tcW w:w="1485" w:type="dxa"/>
            <w:tcBorders>
              <w:top w:val="single" w:sz="4" w:space="0" w:color="auto"/>
              <w:left w:val="single" w:sz="4" w:space="0" w:color="auto"/>
              <w:bottom w:val="single" w:sz="4" w:space="0" w:color="auto"/>
              <w:right w:val="single" w:sz="4" w:space="0" w:color="auto"/>
            </w:tcBorders>
          </w:tcPr>
          <w:p w14:paraId="753A768D" w14:textId="77777777" w:rsidR="006705E5" w:rsidRDefault="006705E5" w:rsidP="00F55453">
            <w:pPr>
              <w:pStyle w:val="TAL"/>
            </w:pPr>
            <w:r>
              <w:t>Location</w:t>
            </w:r>
          </w:p>
        </w:tc>
        <w:tc>
          <w:tcPr>
            <w:tcW w:w="1276" w:type="dxa"/>
            <w:tcBorders>
              <w:top w:val="single" w:sz="4" w:space="0" w:color="auto"/>
              <w:left w:val="single" w:sz="4" w:space="0" w:color="auto"/>
              <w:bottom w:val="single" w:sz="4" w:space="0" w:color="auto"/>
              <w:right w:val="single" w:sz="4" w:space="0" w:color="auto"/>
            </w:tcBorders>
          </w:tcPr>
          <w:p w14:paraId="5EE2F083" w14:textId="77777777" w:rsidR="006705E5" w:rsidRDefault="006705E5" w:rsidP="00F55453">
            <w:pPr>
              <w:pStyle w:val="TAL"/>
            </w:pPr>
            <w:r>
              <w:t>1</w:t>
            </w:r>
          </w:p>
        </w:tc>
        <w:tc>
          <w:tcPr>
            <w:tcW w:w="4678" w:type="dxa"/>
            <w:tcBorders>
              <w:top w:val="single" w:sz="4" w:space="0" w:color="auto"/>
              <w:left w:val="single" w:sz="4" w:space="0" w:color="auto"/>
              <w:bottom w:val="single" w:sz="4" w:space="0" w:color="auto"/>
              <w:right w:val="single" w:sz="4" w:space="0" w:color="auto"/>
            </w:tcBorders>
          </w:tcPr>
          <w:p w14:paraId="4331C401" w14:textId="77777777" w:rsidR="006705E5" w:rsidRDefault="006705E5" w:rsidP="00F55453">
            <w:pPr>
              <w:pStyle w:val="TAL"/>
              <w:rPr>
                <w:rStyle w:val="normaltextrun"/>
                <w:rFonts w:cs="Arial"/>
                <w:szCs w:val="18"/>
                <w:bdr w:val="none" w:sz="0" w:space="0" w:color="auto" w:frame="1"/>
              </w:rPr>
            </w:pPr>
            <w:r>
              <w:t>Shall include locations of the additional endpoints registered to the target RCS user.</w:t>
            </w:r>
          </w:p>
        </w:tc>
        <w:tc>
          <w:tcPr>
            <w:tcW w:w="709" w:type="dxa"/>
            <w:tcBorders>
              <w:top w:val="single" w:sz="4" w:space="0" w:color="auto"/>
              <w:left w:val="single" w:sz="4" w:space="0" w:color="auto"/>
              <w:bottom w:val="single" w:sz="4" w:space="0" w:color="auto"/>
              <w:right w:val="single" w:sz="4" w:space="0" w:color="auto"/>
            </w:tcBorders>
          </w:tcPr>
          <w:p w14:paraId="67394236" w14:textId="77777777" w:rsidR="006705E5" w:rsidRDefault="006705E5" w:rsidP="00F55453">
            <w:pPr>
              <w:pStyle w:val="TAL"/>
            </w:pPr>
            <w:r>
              <w:t>M</w:t>
            </w:r>
          </w:p>
        </w:tc>
      </w:tr>
    </w:tbl>
    <w:p w14:paraId="21844742" w14:textId="77777777" w:rsidR="006705E5" w:rsidRDefault="006705E5" w:rsidP="006705E5">
      <w:pPr>
        <w:rPr>
          <w:noProof/>
        </w:rPr>
      </w:pPr>
    </w:p>
    <w:p w14:paraId="6AAE7688" w14:textId="77777777" w:rsidR="006705E5" w:rsidRPr="006F0A95" w:rsidRDefault="006705E5" w:rsidP="006705E5">
      <w:pPr>
        <w:pStyle w:val="berschrift4"/>
      </w:pPr>
      <w:bookmarkStart w:id="871" w:name="_Toc200840230"/>
      <w:r>
        <w:t>7.13.4</w:t>
      </w:r>
      <w:r w:rsidRPr="006F0A95">
        <w:tab/>
        <w:t>Generation of IRI over LI_HI2</w:t>
      </w:r>
      <w:bookmarkEnd w:id="871"/>
    </w:p>
    <w:p w14:paraId="42062B27" w14:textId="77777777" w:rsidR="006705E5" w:rsidRPr="006F0A95" w:rsidRDefault="006705E5" w:rsidP="006705E5">
      <w:r w:rsidRPr="006F0A95">
        <w:t>When an xIRI is received over LI_X2 from the IRI-POI in the RCS server, the MDF2 shall send the IRI message over LI_HI2 without undue delay. The IRI message shall contain a copy of the relevant record received from LI_X2. The record may be enriched by other information available at the MDF (e.g. additional location information).</w:t>
      </w:r>
    </w:p>
    <w:p w14:paraId="01B258A7" w14:textId="77777777" w:rsidR="006705E5" w:rsidRPr="006F0A95" w:rsidRDefault="006705E5" w:rsidP="006705E5">
      <w:r w:rsidRPr="006F0A95">
        <w:t>The timestamp field of the ETSI TS 102 232-1 [9] PSHeader structure shall be set to the time at which the RCS server event was observed (i.e. the timestamp field of the xIRI).</w:t>
      </w:r>
    </w:p>
    <w:p w14:paraId="31FFBE35" w14:textId="77777777" w:rsidR="006705E5" w:rsidRPr="006F0A95" w:rsidRDefault="006705E5" w:rsidP="006705E5">
      <w:pPr>
        <w:rPr>
          <w:lang w:eastAsia="en-GB"/>
        </w:rPr>
      </w:pPr>
      <w:r>
        <w:rPr>
          <w:lang w:eastAsia="en-GB"/>
        </w:rPr>
        <w:t>Tables 7.13.4</w:t>
      </w:r>
      <w:r w:rsidRPr="006F0A95">
        <w:rPr>
          <w:lang w:eastAsia="en-GB"/>
        </w:rPr>
        <w:t>-</w:t>
      </w:r>
      <w:r>
        <w:rPr>
          <w:lang w:eastAsia="en-GB"/>
        </w:rPr>
        <w:t>1</w:t>
      </w:r>
      <w:r w:rsidRPr="006F0A95">
        <w:rPr>
          <w:lang w:eastAsia="en-GB"/>
        </w:rPr>
        <w:t xml:space="preserve"> shows the IRI type (see ETSI TS 102 232-1 [9] clause 5.2.10) to be used for each record type.</w:t>
      </w:r>
    </w:p>
    <w:p w14:paraId="3B30D24B" w14:textId="77777777" w:rsidR="006705E5" w:rsidRPr="006F0A95" w:rsidRDefault="006705E5" w:rsidP="006705E5">
      <w:pPr>
        <w:pStyle w:val="TH"/>
        <w:rPr>
          <w:lang w:eastAsia="en-GB"/>
        </w:rPr>
      </w:pPr>
      <w:r>
        <w:rPr>
          <w:lang w:eastAsia="en-GB"/>
        </w:rPr>
        <w:lastRenderedPageBreak/>
        <w:t>Table 7.13.4-1</w:t>
      </w:r>
      <w:r w:rsidRPr="006F0A95">
        <w:rPr>
          <w:lang w:eastAsia="en-GB"/>
        </w:rPr>
        <w:t>: IRI type for messages</w:t>
      </w:r>
    </w:p>
    <w:tbl>
      <w:tblPr>
        <w:tblW w:w="8971" w:type="dxa"/>
        <w:jc w:val="center"/>
        <w:tblCellMar>
          <w:left w:w="0" w:type="dxa"/>
          <w:right w:w="0" w:type="dxa"/>
        </w:tblCellMar>
        <w:tblLook w:val="04A0" w:firstRow="1" w:lastRow="0" w:firstColumn="1" w:lastColumn="0" w:noHBand="0" w:noVBand="1"/>
      </w:tblPr>
      <w:tblGrid>
        <w:gridCol w:w="4801"/>
        <w:gridCol w:w="4170"/>
      </w:tblGrid>
      <w:tr w:rsidR="006705E5" w:rsidRPr="006F0A95" w14:paraId="0B7A10C0" w14:textId="77777777" w:rsidTr="00F55453">
        <w:trPr>
          <w:jc w:val="center"/>
        </w:trPr>
        <w:tc>
          <w:tcPr>
            <w:tcW w:w="4801"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B006C53" w14:textId="77777777" w:rsidR="006705E5" w:rsidRPr="006F0A95" w:rsidRDefault="006705E5" w:rsidP="00F55453">
            <w:pPr>
              <w:pStyle w:val="TAH"/>
              <w:rPr>
                <w:lang w:eastAsia="en-GB"/>
              </w:rPr>
            </w:pPr>
            <w:r w:rsidRPr="006F0A95">
              <w:rPr>
                <w:lang w:eastAsia="en-GB"/>
              </w:rPr>
              <w:t>Record type</w:t>
            </w:r>
          </w:p>
        </w:tc>
        <w:tc>
          <w:tcPr>
            <w:tcW w:w="4170"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3A488744" w14:textId="77777777" w:rsidR="006705E5" w:rsidRPr="006F0A95" w:rsidRDefault="006705E5" w:rsidP="00F55453">
            <w:pPr>
              <w:pStyle w:val="TAH"/>
              <w:rPr>
                <w:rFonts w:cs="Arial"/>
                <w:szCs w:val="18"/>
                <w:lang w:eastAsia="en-GB"/>
              </w:rPr>
            </w:pPr>
            <w:r w:rsidRPr="006F0A95">
              <w:rPr>
                <w:rFonts w:cs="Arial"/>
                <w:szCs w:val="18"/>
                <w:lang w:eastAsia="en-GB"/>
              </w:rPr>
              <w:t>IRI Type</w:t>
            </w:r>
          </w:p>
        </w:tc>
      </w:tr>
      <w:tr w:rsidR="006705E5" w:rsidRPr="006F0A95" w14:paraId="62E13256" w14:textId="77777777" w:rsidTr="00F55453">
        <w:trPr>
          <w:jc w:val="center"/>
        </w:trPr>
        <w:tc>
          <w:tcPr>
            <w:tcW w:w="480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4E14F71" w14:textId="77777777" w:rsidR="006705E5" w:rsidRPr="006F0A95" w:rsidRDefault="006705E5" w:rsidP="00F55453">
            <w:pPr>
              <w:pStyle w:val="TAL"/>
              <w:rPr>
                <w:lang w:eastAsia="en-GB"/>
              </w:rPr>
            </w:pPr>
            <w:r>
              <w:rPr>
                <w:lang w:eastAsia="en-GB"/>
              </w:rPr>
              <w:t>RCSRegistration</w:t>
            </w:r>
          </w:p>
        </w:tc>
        <w:tc>
          <w:tcPr>
            <w:tcW w:w="4170" w:type="dxa"/>
            <w:tcBorders>
              <w:top w:val="nil"/>
              <w:left w:val="nil"/>
              <w:bottom w:val="single" w:sz="8" w:space="0" w:color="auto"/>
              <w:right w:val="single" w:sz="8" w:space="0" w:color="auto"/>
            </w:tcBorders>
            <w:tcMar>
              <w:top w:w="0" w:type="dxa"/>
              <w:left w:w="28" w:type="dxa"/>
              <w:bottom w:w="0" w:type="dxa"/>
              <w:right w:w="70" w:type="dxa"/>
            </w:tcMar>
            <w:hideMark/>
          </w:tcPr>
          <w:p w14:paraId="32B19D02" w14:textId="77777777" w:rsidR="006705E5" w:rsidRPr="006F0A95" w:rsidRDefault="006705E5" w:rsidP="00F55453">
            <w:pPr>
              <w:pStyle w:val="TAL"/>
              <w:rPr>
                <w:lang w:eastAsia="en-GB"/>
              </w:rPr>
            </w:pPr>
            <w:r>
              <w:rPr>
                <w:lang w:eastAsia="en-GB"/>
              </w:rPr>
              <w:t>REPORT</w:t>
            </w:r>
          </w:p>
        </w:tc>
      </w:tr>
      <w:tr w:rsidR="006705E5" w:rsidRPr="006F0A95" w14:paraId="2C470916" w14:textId="77777777" w:rsidTr="00F55453">
        <w:trPr>
          <w:jc w:val="center"/>
        </w:trPr>
        <w:tc>
          <w:tcPr>
            <w:tcW w:w="480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454FA8F" w14:textId="77777777" w:rsidR="006705E5" w:rsidRPr="006F0A95" w:rsidRDefault="006705E5" w:rsidP="00F55453">
            <w:pPr>
              <w:pStyle w:val="TAL"/>
              <w:rPr>
                <w:lang w:eastAsia="en-GB"/>
              </w:rPr>
            </w:pPr>
            <w:r w:rsidRPr="00C172B5">
              <w:rPr>
                <w:lang w:eastAsia="en-GB"/>
              </w:rPr>
              <w:t>RCSCapabilityDiscovery</w:t>
            </w:r>
          </w:p>
        </w:tc>
        <w:tc>
          <w:tcPr>
            <w:tcW w:w="4170" w:type="dxa"/>
            <w:tcBorders>
              <w:top w:val="nil"/>
              <w:left w:val="nil"/>
              <w:bottom w:val="single" w:sz="8" w:space="0" w:color="auto"/>
              <w:right w:val="single" w:sz="8" w:space="0" w:color="auto"/>
            </w:tcBorders>
            <w:tcMar>
              <w:top w:w="0" w:type="dxa"/>
              <w:left w:w="28" w:type="dxa"/>
              <w:bottom w:w="0" w:type="dxa"/>
              <w:right w:w="70" w:type="dxa"/>
            </w:tcMar>
            <w:hideMark/>
          </w:tcPr>
          <w:p w14:paraId="7B1D40AC" w14:textId="77777777" w:rsidR="006705E5" w:rsidRPr="006F0A95" w:rsidRDefault="006705E5" w:rsidP="00F55453">
            <w:pPr>
              <w:pStyle w:val="TAL"/>
              <w:rPr>
                <w:lang w:eastAsia="en-GB"/>
              </w:rPr>
            </w:pPr>
            <w:r>
              <w:rPr>
                <w:lang w:eastAsia="en-GB"/>
              </w:rPr>
              <w:t>REPORT</w:t>
            </w:r>
          </w:p>
        </w:tc>
      </w:tr>
      <w:tr w:rsidR="006705E5" w:rsidRPr="006F0A95" w14:paraId="4BAA4D6B" w14:textId="77777777" w:rsidTr="00F55453">
        <w:trPr>
          <w:jc w:val="center"/>
        </w:trPr>
        <w:tc>
          <w:tcPr>
            <w:tcW w:w="4801"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C345B8C" w14:textId="77777777" w:rsidR="006705E5" w:rsidRPr="00C172B5" w:rsidRDefault="006705E5" w:rsidP="00F55453">
            <w:pPr>
              <w:pStyle w:val="TAL"/>
              <w:rPr>
                <w:lang w:eastAsia="en-GB"/>
              </w:rPr>
            </w:pPr>
            <w:r>
              <w:rPr>
                <w:lang w:eastAsia="en-GB"/>
              </w:rPr>
              <w:t>RCSMessage</w:t>
            </w:r>
          </w:p>
        </w:tc>
        <w:tc>
          <w:tcPr>
            <w:tcW w:w="417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FA8D96F" w14:textId="77777777" w:rsidR="006705E5" w:rsidRDefault="006705E5" w:rsidP="00F55453">
            <w:pPr>
              <w:pStyle w:val="TAL"/>
              <w:rPr>
                <w:lang w:eastAsia="en-GB"/>
              </w:rPr>
            </w:pPr>
            <w:r>
              <w:rPr>
                <w:lang w:eastAsia="en-GB"/>
              </w:rPr>
              <w:t>REPORT</w:t>
            </w:r>
          </w:p>
        </w:tc>
      </w:tr>
      <w:tr w:rsidR="006705E5" w:rsidRPr="006F0A95" w14:paraId="189FF749" w14:textId="77777777" w:rsidTr="00F55453">
        <w:trPr>
          <w:jc w:val="center"/>
        </w:trPr>
        <w:tc>
          <w:tcPr>
            <w:tcW w:w="4801"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F68D065" w14:textId="77777777" w:rsidR="006705E5" w:rsidRDefault="006705E5" w:rsidP="00F55453">
            <w:pPr>
              <w:pStyle w:val="TAL"/>
              <w:rPr>
                <w:lang w:eastAsia="en-GB"/>
              </w:rPr>
            </w:pPr>
            <w:r>
              <w:rPr>
                <w:lang w:eastAsia="en-GB"/>
              </w:rPr>
              <w:t>RCSSessionEstablishmentAttempt</w:t>
            </w:r>
          </w:p>
        </w:tc>
        <w:tc>
          <w:tcPr>
            <w:tcW w:w="417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30F9A51" w14:textId="77777777" w:rsidR="006705E5" w:rsidRDefault="006705E5" w:rsidP="00F55453">
            <w:pPr>
              <w:pStyle w:val="TAL"/>
              <w:rPr>
                <w:lang w:eastAsia="en-GB"/>
              </w:rPr>
            </w:pPr>
            <w:r>
              <w:rPr>
                <w:lang w:eastAsia="en-GB"/>
              </w:rPr>
              <w:t>REPORT</w:t>
            </w:r>
          </w:p>
        </w:tc>
      </w:tr>
      <w:tr w:rsidR="006705E5" w:rsidRPr="006F0A95" w14:paraId="0A2B8DA1" w14:textId="77777777" w:rsidTr="00F55453">
        <w:trPr>
          <w:jc w:val="center"/>
        </w:trPr>
        <w:tc>
          <w:tcPr>
            <w:tcW w:w="4801"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BDE6789" w14:textId="77777777" w:rsidR="006705E5" w:rsidRDefault="006705E5" w:rsidP="00F55453">
            <w:pPr>
              <w:pStyle w:val="TAL"/>
              <w:rPr>
                <w:lang w:eastAsia="en-GB"/>
              </w:rPr>
            </w:pPr>
            <w:r>
              <w:rPr>
                <w:lang w:eastAsia="en-GB"/>
              </w:rPr>
              <w:t>RCSSessionModification</w:t>
            </w:r>
          </w:p>
        </w:tc>
        <w:tc>
          <w:tcPr>
            <w:tcW w:w="417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E36DF91" w14:textId="77777777" w:rsidR="006705E5" w:rsidRDefault="006705E5" w:rsidP="00F55453">
            <w:pPr>
              <w:pStyle w:val="TAL"/>
              <w:rPr>
                <w:lang w:eastAsia="en-GB"/>
              </w:rPr>
            </w:pPr>
            <w:r>
              <w:rPr>
                <w:lang w:eastAsia="en-GB"/>
              </w:rPr>
              <w:t>REPORT</w:t>
            </w:r>
          </w:p>
        </w:tc>
      </w:tr>
      <w:tr w:rsidR="006705E5" w:rsidRPr="006F0A95" w14:paraId="75D8F669" w14:textId="77777777" w:rsidTr="00F55453">
        <w:trPr>
          <w:jc w:val="center"/>
        </w:trPr>
        <w:tc>
          <w:tcPr>
            <w:tcW w:w="4801"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3E505B2" w14:textId="77777777" w:rsidR="006705E5" w:rsidRDefault="006705E5" w:rsidP="00F55453">
            <w:pPr>
              <w:pStyle w:val="TAL"/>
              <w:rPr>
                <w:lang w:eastAsia="en-GB"/>
              </w:rPr>
            </w:pPr>
            <w:r>
              <w:rPr>
                <w:lang w:eastAsia="en-GB"/>
              </w:rPr>
              <w:t>RCSSessionRelease</w:t>
            </w:r>
          </w:p>
        </w:tc>
        <w:tc>
          <w:tcPr>
            <w:tcW w:w="417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4185DF2" w14:textId="77777777" w:rsidR="006705E5" w:rsidRDefault="006705E5" w:rsidP="00F55453">
            <w:pPr>
              <w:pStyle w:val="TAL"/>
              <w:rPr>
                <w:lang w:eastAsia="en-GB"/>
              </w:rPr>
            </w:pPr>
            <w:r>
              <w:rPr>
                <w:lang w:eastAsia="en-GB"/>
              </w:rPr>
              <w:t>REPORT</w:t>
            </w:r>
          </w:p>
        </w:tc>
      </w:tr>
      <w:tr w:rsidR="006705E5" w:rsidRPr="006F0A95" w14:paraId="0613DF9F" w14:textId="77777777" w:rsidTr="00F55453">
        <w:trPr>
          <w:jc w:val="center"/>
        </w:trPr>
        <w:tc>
          <w:tcPr>
            <w:tcW w:w="4801"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1F7210C2" w14:textId="77777777" w:rsidR="006705E5" w:rsidRDefault="006705E5" w:rsidP="00F55453">
            <w:pPr>
              <w:pStyle w:val="TAL"/>
              <w:rPr>
                <w:lang w:eastAsia="en-GB"/>
              </w:rPr>
            </w:pPr>
            <w:r>
              <w:rPr>
                <w:lang w:eastAsia="en-GB"/>
              </w:rPr>
              <w:t>StartOfInterceptForRegisteredRCSUser</w:t>
            </w:r>
          </w:p>
        </w:tc>
        <w:tc>
          <w:tcPr>
            <w:tcW w:w="417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5F9AAA1" w14:textId="77777777" w:rsidR="006705E5" w:rsidRDefault="006705E5" w:rsidP="00F55453">
            <w:pPr>
              <w:pStyle w:val="TAL"/>
              <w:rPr>
                <w:lang w:eastAsia="en-GB"/>
              </w:rPr>
            </w:pPr>
            <w:r>
              <w:rPr>
                <w:lang w:eastAsia="en-GB"/>
              </w:rPr>
              <w:t>REPORT</w:t>
            </w:r>
          </w:p>
        </w:tc>
      </w:tr>
      <w:tr w:rsidR="006705E5" w:rsidRPr="006F0A95" w14:paraId="76E1EC86" w14:textId="77777777" w:rsidTr="00F55453">
        <w:trPr>
          <w:jc w:val="center"/>
        </w:trPr>
        <w:tc>
          <w:tcPr>
            <w:tcW w:w="4801"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376976D" w14:textId="77777777" w:rsidR="006705E5" w:rsidRDefault="006705E5" w:rsidP="00F55453">
            <w:pPr>
              <w:pStyle w:val="TAL"/>
              <w:rPr>
                <w:lang w:eastAsia="en-GB"/>
              </w:rPr>
            </w:pPr>
            <w:r>
              <w:rPr>
                <w:lang w:eastAsia="en-GB"/>
              </w:rPr>
              <w:t>StartOfInterceptWithEstablishedRCSSession</w:t>
            </w:r>
          </w:p>
        </w:tc>
        <w:tc>
          <w:tcPr>
            <w:tcW w:w="417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79C0112" w14:textId="77777777" w:rsidR="006705E5" w:rsidRDefault="006705E5" w:rsidP="00F55453">
            <w:pPr>
              <w:pStyle w:val="TAL"/>
              <w:rPr>
                <w:lang w:eastAsia="en-GB"/>
              </w:rPr>
            </w:pPr>
            <w:r>
              <w:rPr>
                <w:lang w:eastAsia="en-GB"/>
              </w:rPr>
              <w:t>REPORT</w:t>
            </w:r>
          </w:p>
        </w:tc>
      </w:tr>
    </w:tbl>
    <w:p w14:paraId="543BBA7A" w14:textId="77777777" w:rsidR="006705E5" w:rsidRDefault="006705E5" w:rsidP="006705E5"/>
    <w:p w14:paraId="126DC672" w14:textId="77777777" w:rsidR="006705E5" w:rsidRDefault="006705E5" w:rsidP="006705E5">
      <w:pPr>
        <w:pStyle w:val="berschrift3"/>
      </w:pPr>
      <w:bookmarkStart w:id="872" w:name="_Toc200840231"/>
      <w:r>
        <w:t>7.13.5</w:t>
      </w:r>
      <w:r w:rsidRPr="00480EF6">
        <w:tab/>
      </w:r>
      <w:r>
        <w:t>Redaction of unauthorised information from encapsulated RCS payloads</w:t>
      </w:r>
      <w:bookmarkEnd w:id="872"/>
    </w:p>
    <w:p w14:paraId="1862BB03" w14:textId="77777777" w:rsidR="006705E5" w:rsidRDefault="006705E5" w:rsidP="006705E5">
      <w:pPr>
        <w:pStyle w:val="berschrift4"/>
      </w:pPr>
      <w:bookmarkStart w:id="873" w:name="_Toc200840232"/>
      <w:r>
        <w:t>7.13.5.1</w:t>
      </w:r>
      <w:r>
        <w:tab/>
        <w:t>General</w:t>
      </w:r>
      <w:bookmarkEnd w:id="873"/>
    </w:p>
    <w:p w14:paraId="1EAD3364" w14:textId="77777777" w:rsidR="006705E5" w:rsidRDefault="006705E5" w:rsidP="006705E5">
      <w:r>
        <w:t>RCS consists of multiple layers of protocols, each of which may include information that, depending on the warrant, is not authorized for delivery. If the RCS implementation uses protocols other than SIP and MSRP, the modifications specified below shall be adapted as required to redact the unauthorised information and the modifications made shall be described within the IRI delivered to the LEA using the structure described in Annex M clause 2.2.</w:t>
      </w:r>
    </w:p>
    <w:p w14:paraId="759939DF" w14:textId="77777777" w:rsidR="006705E5" w:rsidRDefault="006705E5" w:rsidP="006705E5">
      <w:r>
        <w:t>All of the requirements for the redaction of unauthorised information from IMS record payloads (see clause 7.12.9) shall also apply to encapsulated RCS payloads.</w:t>
      </w:r>
    </w:p>
    <w:p w14:paraId="124E2935" w14:textId="77777777" w:rsidR="006705E5" w:rsidRDefault="006705E5" w:rsidP="006705E5">
      <w:pPr>
        <w:pStyle w:val="berschrift4"/>
      </w:pPr>
      <w:bookmarkStart w:id="874" w:name="_Toc200840233"/>
      <w:r>
        <w:t>7.13.5.2</w:t>
      </w:r>
      <w:r>
        <w:tab/>
        <w:t>Redaction of location information</w:t>
      </w:r>
      <w:bookmarkEnd w:id="874"/>
    </w:p>
    <w:p w14:paraId="5B8FA035" w14:textId="77777777" w:rsidR="006705E5" w:rsidRDefault="006705E5" w:rsidP="006705E5">
      <w:pPr>
        <w:pStyle w:val="berschrift5"/>
      </w:pPr>
      <w:bookmarkStart w:id="875" w:name="_Toc200840234"/>
      <w:r>
        <w:t>7.13.5.2.1</w:t>
      </w:r>
      <w:r>
        <w:tab/>
        <w:t>General</w:t>
      </w:r>
      <w:bookmarkEnd w:id="875"/>
    </w:p>
    <w:p w14:paraId="3001F5CF" w14:textId="77777777" w:rsidR="006705E5" w:rsidRDefault="006705E5" w:rsidP="006705E5">
      <w:r>
        <w:t xml:space="preserve">Depending on the RCS event being reported and the implementation, location information may be present in the headers of one or more protocol layers, the body of one or more protocol layers, or both. </w:t>
      </w:r>
    </w:p>
    <w:p w14:paraId="563FD6E5" w14:textId="77777777" w:rsidR="006705E5" w:rsidRDefault="006705E5" w:rsidP="006705E5">
      <w:r>
        <w:t>In all cases, if content is authorised, location information present in the content portion of a user generated payload shall not be redacted.</w:t>
      </w:r>
    </w:p>
    <w:p w14:paraId="6A240115" w14:textId="77777777" w:rsidR="006705E5" w:rsidRDefault="006705E5" w:rsidP="006705E5">
      <w:r>
        <w:t>When location is not authorised, all location information shall be redacted from the encapsulated RCS payload prior to its delivery over LI_HI2. As such, when location is not authorised, the MDF2 and, optionally, the IRI-POIs in the RCS Server, the supporting IMS elements, and any RCS file transfer elements shall be provisioned with the payload modifications detailed in the subclauses below.</w:t>
      </w:r>
    </w:p>
    <w:p w14:paraId="024A6012" w14:textId="77777777" w:rsidR="006705E5" w:rsidRDefault="006705E5" w:rsidP="006705E5">
      <w:r>
        <w:t>Additionally, if the location present in the RCS payload is the location of the non-target party, and this information is not authorised, the location shall be redacted.</w:t>
      </w:r>
    </w:p>
    <w:p w14:paraId="7A54330E" w14:textId="77777777" w:rsidR="006705E5" w:rsidRDefault="006705E5" w:rsidP="006705E5">
      <w:r w:rsidRPr="00B92B9A">
        <w:t xml:space="preserve">If an implementation has location information in other portions of the payload, </w:t>
      </w:r>
      <w:r>
        <w:t xml:space="preserve">when the location is included </w:t>
      </w:r>
      <w:r w:rsidRPr="00B92B9A">
        <w:t>the appropriate modifications shall be made to the encapsulated payload in addition to those specified below prior to the delivery of the message over LI_HI2.</w:t>
      </w:r>
    </w:p>
    <w:p w14:paraId="0B3799DA" w14:textId="77777777" w:rsidR="006705E5" w:rsidRDefault="006705E5" w:rsidP="006705E5">
      <w:pPr>
        <w:pStyle w:val="berschrift5"/>
      </w:pPr>
      <w:bookmarkStart w:id="876" w:name="_Toc200840235"/>
      <w:r>
        <w:t>7.13.5.2.2</w:t>
      </w:r>
      <w:r>
        <w:tab/>
        <w:t>Redaction of location information from presence information</w:t>
      </w:r>
      <w:bookmarkEnd w:id="876"/>
    </w:p>
    <w:p w14:paraId="6F15EAAD" w14:textId="77777777" w:rsidR="006705E5" w:rsidRDefault="006705E5" w:rsidP="006705E5">
      <w:r>
        <w:t>If the geopriv element of presence information is considered to be location, the Content-Type of any body part at any layer of the RCS message is "application/pidf+xml", and if the presence information contains a geopriv element, the character data of each element within each location-info element shall be overwritten with the zero character such that the length of the element does not change.</w:t>
      </w:r>
    </w:p>
    <w:p w14:paraId="36D8EEAD" w14:textId="77777777" w:rsidR="006705E5" w:rsidRDefault="006705E5" w:rsidP="006705E5">
      <w:pPr>
        <w:pStyle w:val="berschrift5"/>
      </w:pPr>
      <w:bookmarkStart w:id="877" w:name="_Toc200840236"/>
      <w:r>
        <w:t>7.13.5.2.3</w:t>
      </w:r>
      <w:r>
        <w:tab/>
        <w:t>Redaction of location information from CPIM messages</w:t>
      </w:r>
      <w:bookmarkEnd w:id="877"/>
    </w:p>
    <w:p w14:paraId="3B493831" w14:textId="77777777" w:rsidR="006705E5" w:rsidRDefault="006705E5" w:rsidP="006705E5">
      <w:r>
        <w:t>In some cases, the information that would normally be present in the P-Access-Network-Info or Cellular-Network-Info headers of a SIP message is sent as implementation specific headers within the CPIM headers. In this case, these headers shall be redacted as described in clause 7.12.9.2 when the delivery of P-Access-Network-Info or Cellular-Network-Info is not authorised.</w:t>
      </w:r>
    </w:p>
    <w:p w14:paraId="02FD855F" w14:textId="77777777" w:rsidR="006705E5" w:rsidRDefault="006705E5" w:rsidP="006705E5">
      <w:pPr>
        <w:pStyle w:val="berschrift4"/>
      </w:pPr>
      <w:bookmarkStart w:id="878" w:name="_Toc200840237"/>
      <w:r>
        <w:lastRenderedPageBreak/>
        <w:t>7.13.5.3</w:t>
      </w:r>
      <w:r>
        <w:tab/>
        <w:t>Redaction of communications content</w:t>
      </w:r>
      <w:bookmarkEnd w:id="878"/>
    </w:p>
    <w:p w14:paraId="52F2519F" w14:textId="77777777" w:rsidR="006705E5" w:rsidRDefault="006705E5" w:rsidP="006705E5">
      <w:pPr>
        <w:pStyle w:val="berschrift5"/>
      </w:pPr>
      <w:bookmarkStart w:id="879" w:name="_Toc200840238"/>
      <w:r>
        <w:t>7.13.5.3.1</w:t>
      </w:r>
      <w:r>
        <w:tab/>
        <w:t>General</w:t>
      </w:r>
      <w:bookmarkEnd w:id="879"/>
    </w:p>
    <w:p w14:paraId="35321EE0" w14:textId="77777777" w:rsidR="006705E5" w:rsidRDefault="006705E5" w:rsidP="006705E5">
      <w:r>
        <w:t>In some cases portions of an encapsulated RCS payload may contain communications content. Unless otherwise specified, all communications content shall be redacted from the encapsulated payload prior to its delivery over LI_HI2. As such, the MDF2 and, optionally, the IRI-POIs in the RCS Server, the supporting IMS elements, and any RCS file transfer elements shall be provisioned with the payload modifications detailed in the subclauses below.</w:t>
      </w:r>
    </w:p>
    <w:p w14:paraId="5ED7473F" w14:textId="77777777" w:rsidR="006705E5" w:rsidRDefault="006705E5" w:rsidP="006705E5">
      <w:r w:rsidRPr="00B92B9A">
        <w:t xml:space="preserve">If an implementation has </w:t>
      </w:r>
      <w:r>
        <w:t>communications content</w:t>
      </w:r>
      <w:r w:rsidRPr="00B92B9A">
        <w:t xml:space="preserve"> in other portions of the payload, the appropriate modifications shall be made to the encapsulated payload in addition to those specified below prior to the delivery of the message over LI_HI2.</w:t>
      </w:r>
    </w:p>
    <w:p w14:paraId="03D52DDB" w14:textId="77777777" w:rsidR="006705E5" w:rsidRDefault="006705E5" w:rsidP="006705E5">
      <w:pPr>
        <w:pStyle w:val="berschrift5"/>
      </w:pPr>
      <w:bookmarkStart w:id="880" w:name="_Toc200840239"/>
      <w:r>
        <w:t>7.13.5.3.2</w:t>
      </w:r>
      <w:r>
        <w:tab/>
        <w:t>Redaction of text content</w:t>
      </w:r>
      <w:bookmarkEnd w:id="880"/>
    </w:p>
    <w:p w14:paraId="244CE89A" w14:textId="77777777" w:rsidR="006705E5" w:rsidRPr="002C73C2" w:rsidRDefault="006705E5" w:rsidP="006705E5">
      <w:r>
        <w:t xml:space="preserve">If the Content-Type of any body part at any layer of the RCS message is "text" or any of the subtypes of "text", the contents of that body part shall be overwritten with the space character in the original encoding </w:t>
      </w:r>
      <w:r w:rsidRPr="002C73C2">
        <w:t>such that the length of the body remains unchanged.</w:t>
      </w:r>
    </w:p>
    <w:p w14:paraId="35841EB5" w14:textId="77777777" w:rsidR="006705E5" w:rsidRDefault="006705E5" w:rsidP="006705E5">
      <w:pPr>
        <w:pStyle w:val="berschrift5"/>
      </w:pPr>
      <w:bookmarkStart w:id="881" w:name="_Toc200840240"/>
      <w:r>
        <w:t>7.13.5.3.3</w:t>
      </w:r>
      <w:r>
        <w:tab/>
        <w:t>Redaction of content from the Subject header field</w:t>
      </w:r>
      <w:bookmarkEnd w:id="881"/>
    </w:p>
    <w:p w14:paraId="289AD987" w14:textId="77777777" w:rsidR="006705E5" w:rsidRDefault="006705E5" w:rsidP="006705E5">
      <w:r>
        <w:t>If the delivery of the content of the Subject header is unauthorised, each character of the field-value of the Subject header of any body part of any layer of the RCS message shall be replaced with a space.</w:t>
      </w:r>
    </w:p>
    <w:p w14:paraId="5797C65D" w14:textId="77777777" w:rsidR="006705E5" w:rsidRDefault="006705E5" w:rsidP="006705E5">
      <w:pPr>
        <w:pStyle w:val="berschrift5"/>
      </w:pPr>
      <w:bookmarkStart w:id="882" w:name="_Toc200840241"/>
      <w:r>
        <w:t>7.13.5.3.4</w:t>
      </w:r>
      <w:r>
        <w:tab/>
        <w:t>Redaction of content from Geolocation PUSH messages</w:t>
      </w:r>
      <w:bookmarkEnd w:id="882"/>
    </w:p>
    <w:p w14:paraId="74A1D212" w14:textId="77777777" w:rsidR="006705E5" w:rsidRDefault="006705E5" w:rsidP="006705E5">
      <w:r>
        <w:t>If the delivery of Geolocation PUSH messages is unauthorised, if the Content-Type of any body part at any layer of the RCS message is "application/vnd.gsma.rcs-ft-http+xml":</w:t>
      </w:r>
    </w:p>
    <w:p w14:paraId="7F04F924" w14:textId="77777777" w:rsidR="006705E5" w:rsidRDefault="006705E5" w:rsidP="006705E5">
      <w:pPr>
        <w:pStyle w:val="B1"/>
      </w:pPr>
      <w:r>
        <w:t>-</w:t>
      </w:r>
      <w:r>
        <w:tab/>
        <w:t>the value of the label attribute of the data element of the rcspushlocation element shall be overwritten with the "space" character such that the length of the attribute does not change.</w:t>
      </w:r>
    </w:p>
    <w:p w14:paraId="7CD6DCF9" w14:textId="77777777" w:rsidR="006705E5" w:rsidRDefault="006705E5" w:rsidP="006705E5">
      <w:pPr>
        <w:pStyle w:val="B1"/>
      </w:pPr>
      <w:r>
        <w:t>-</w:t>
      </w:r>
      <w:r>
        <w:tab/>
        <w:t>the value of the id attribute of the data element of the rcspushlocation element shall be overwritten with the "space" character such that the length of the attribute does not change.</w:t>
      </w:r>
    </w:p>
    <w:p w14:paraId="59E8493F" w14:textId="77777777" w:rsidR="006705E5" w:rsidRDefault="006705E5" w:rsidP="006705E5">
      <w:pPr>
        <w:pStyle w:val="B1"/>
      </w:pPr>
      <w:r>
        <w:t>-</w:t>
      </w:r>
      <w:r>
        <w:tab/>
        <w:t>the character data of each element within each location-info element shall be overwritten with the zero character such that the length of the element does not change.</w:t>
      </w:r>
    </w:p>
    <w:p w14:paraId="3F4EDB6A" w14:textId="77777777" w:rsidR="006705E5" w:rsidRDefault="006705E5" w:rsidP="006705E5">
      <w:pPr>
        <w:pStyle w:val="berschrift5"/>
      </w:pPr>
      <w:bookmarkStart w:id="883" w:name="_Toc200840242"/>
      <w:r>
        <w:t>7.13.5.3.5</w:t>
      </w:r>
      <w:r>
        <w:tab/>
        <w:t>Redaction of URLs from file transfer messages</w:t>
      </w:r>
      <w:bookmarkEnd w:id="883"/>
    </w:p>
    <w:p w14:paraId="4F445011" w14:textId="77777777" w:rsidR="006705E5" w:rsidRDefault="006705E5" w:rsidP="006705E5">
      <w:r>
        <w:t>If the delivery of the URL of a file being transferred is not authorised, if the Content-Type of any body part at any layer of the RCS message is "application/vnd.gsma.rcs-ft-http+xml":</w:t>
      </w:r>
    </w:p>
    <w:p w14:paraId="0AC07EDC" w14:textId="77777777" w:rsidR="006705E5" w:rsidRDefault="006705E5" w:rsidP="006705E5">
      <w:pPr>
        <w:pStyle w:val="B1"/>
      </w:pPr>
      <w:r>
        <w:t>-</w:t>
      </w:r>
      <w:r>
        <w:tab/>
        <w:t>the value of any url attribute of the data element of the file-info element shall be overwritten with the "space" character such that the length of the attribute does not change.</w:t>
      </w:r>
    </w:p>
    <w:p w14:paraId="15CF79DE" w14:textId="77777777" w:rsidR="006705E5" w:rsidRPr="00760004" w:rsidRDefault="006705E5" w:rsidP="006705E5">
      <w:pPr>
        <w:pStyle w:val="berschrift3"/>
      </w:pPr>
      <w:bookmarkStart w:id="884" w:name="_Toc200840243"/>
      <w:r>
        <w:t>7.13.6</w:t>
      </w:r>
      <w:r w:rsidRPr="00760004">
        <w:tab/>
        <w:t>Generation of xCC over LI_X3</w:t>
      </w:r>
      <w:bookmarkEnd w:id="884"/>
    </w:p>
    <w:p w14:paraId="5382F91D" w14:textId="77777777" w:rsidR="006705E5" w:rsidRDefault="006705E5" w:rsidP="006705E5">
      <w:pPr>
        <w:pStyle w:val="berschrift4"/>
      </w:pPr>
      <w:bookmarkStart w:id="885" w:name="_Toc200840244"/>
      <w:r>
        <w:t>7.13.6.1</w:t>
      </w:r>
      <w:r>
        <w:tab/>
        <w:t>General</w:t>
      </w:r>
      <w:bookmarkEnd w:id="885"/>
    </w:p>
    <w:p w14:paraId="629BA19A" w14:textId="77777777" w:rsidR="006705E5" w:rsidRDefault="006705E5" w:rsidP="006705E5">
      <w:r>
        <w:t>As described in TS 33.127 [5] clause 7.13, content for RCS may be present in the RCS Server, the HTTP Content Server or the File Localisation Server.</w:t>
      </w:r>
    </w:p>
    <w:p w14:paraId="07938982" w14:textId="77777777" w:rsidR="006705E5" w:rsidRDefault="006705E5" w:rsidP="006705E5">
      <w:r w:rsidRPr="00AD27EE">
        <w:t xml:space="preserve">Where generation of xCC for RCS services is required, the following clauses apply. As a deployment option, RCS content may alternatively be delivered </w:t>
      </w:r>
      <w:r>
        <w:t>as</w:t>
      </w:r>
      <w:r w:rsidRPr="00AD27EE">
        <w:t xml:space="preserve"> xIRI </w:t>
      </w:r>
      <w:r>
        <w:t>over</w:t>
      </w:r>
      <w:r w:rsidRPr="00AD27EE">
        <w:t xml:space="preserve"> LI_HI2 as defined in</w:t>
      </w:r>
      <w:r>
        <w:t xml:space="preserve"> clauses 7.13.3.3 and 7.13.3.4.</w:t>
      </w:r>
    </w:p>
    <w:p w14:paraId="420EFDAB" w14:textId="77777777" w:rsidR="006705E5" w:rsidRDefault="006705E5" w:rsidP="006705E5">
      <w:r>
        <w:t>The interception of content at the RCS Server is covered in clause 7.13.6.2. When interception at the RCS Server is not possible (e.g. when the RCS Server is provided by a third party), RCS Content may alternatively be intercepted in IMS as described in clause 7.12.6.The interception of content at the HTTP Content Server is described in clause 7.13.6.3.</w:t>
      </w:r>
    </w:p>
    <w:p w14:paraId="542660DC" w14:textId="77777777" w:rsidR="006705E5" w:rsidRDefault="006705E5" w:rsidP="006705E5">
      <w:r>
        <w:t>The interception of content at the File Localisation Server is described in clause 7.13.6.4.</w:t>
      </w:r>
    </w:p>
    <w:p w14:paraId="5F5ECCA9" w14:textId="77777777" w:rsidR="006705E5" w:rsidRPr="004B3E75" w:rsidRDefault="006705E5" w:rsidP="006705E5">
      <w:pPr>
        <w:pStyle w:val="berschrift4"/>
      </w:pPr>
      <w:bookmarkStart w:id="886" w:name="_Toc200840245"/>
      <w:r>
        <w:lastRenderedPageBreak/>
        <w:t>7.13.6.2</w:t>
      </w:r>
      <w:r>
        <w:tab/>
        <w:t>Generation of xCC at the CC-POI in the RCS Server</w:t>
      </w:r>
      <w:bookmarkEnd w:id="886"/>
    </w:p>
    <w:p w14:paraId="52DE4915" w14:textId="77777777" w:rsidR="006705E5" w:rsidRPr="00760004" w:rsidRDefault="006705E5" w:rsidP="006705E5">
      <w:r w:rsidRPr="00760004">
        <w:t xml:space="preserve">The CC-POI present in the </w:t>
      </w:r>
      <w:r>
        <w:t>RCS Server</w:t>
      </w:r>
      <w:r w:rsidRPr="00760004">
        <w:t xml:space="preserve"> shall send xCC over LI_X3 for any </w:t>
      </w:r>
      <w:r>
        <w:t>of the RCS</w:t>
      </w:r>
      <w:r w:rsidRPr="00760004">
        <w:t xml:space="preserve"> event</w:t>
      </w:r>
      <w:r>
        <w:t>s listed in TS 33.127 [5] clause 7.13.4.1</w:t>
      </w:r>
      <w:r w:rsidRPr="00760004">
        <w:t xml:space="preserve"> where </w:t>
      </w:r>
      <w:r>
        <w:t>content</w:t>
      </w:r>
      <w:r w:rsidRPr="00760004">
        <w:t xml:space="preserve"> is available.</w:t>
      </w:r>
    </w:p>
    <w:p w14:paraId="34A694BA" w14:textId="77777777" w:rsidR="006705E5" w:rsidRPr="00462380" w:rsidRDefault="006705E5" w:rsidP="006705E5">
      <w:pPr>
        <w:rPr>
          <w:lang w:val="en-US"/>
        </w:rPr>
      </w:pPr>
      <w:r>
        <w:t>When the RCS</w:t>
      </w:r>
      <w:r w:rsidRPr="00760004">
        <w:t xml:space="preserve"> contents </w:t>
      </w:r>
      <w:r>
        <w:t>consist of a SIP Message, t</w:t>
      </w:r>
      <w:r w:rsidRPr="00760004">
        <w:t xml:space="preserve">he xCC payload shall consist of </w:t>
      </w:r>
      <w:r>
        <w:t>the RCS</w:t>
      </w:r>
      <w:r w:rsidRPr="00760004">
        <w:t xml:space="preserve"> contents given as a </w:t>
      </w:r>
      <w:r>
        <w:t>SIP message as described in ETSI TS 103 221-2 [8] clause 5.4.10</w:t>
      </w:r>
      <w:r w:rsidRPr="00760004">
        <w:t>. The payload format shall be set to "</w:t>
      </w:r>
      <w:r>
        <w:t>SIP Message</w:t>
      </w:r>
      <w:r w:rsidRPr="00760004">
        <w:t xml:space="preserve">" (value </w:t>
      </w:r>
      <w:r>
        <w:t>9</w:t>
      </w:r>
      <w:r w:rsidRPr="00760004">
        <w:t>).</w:t>
      </w:r>
    </w:p>
    <w:p w14:paraId="75A48533" w14:textId="77777777" w:rsidR="006705E5" w:rsidRDefault="006705E5" w:rsidP="006705E5">
      <w:r>
        <w:t>When the RCS</w:t>
      </w:r>
      <w:r w:rsidRPr="00760004">
        <w:t xml:space="preserve"> contents </w:t>
      </w:r>
      <w:r>
        <w:t>consist of an MSRP Message, t</w:t>
      </w:r>
      <w:r w:rsidRPr="00760004">
        <w:t xml:space="preserve">he xCC payload shall consist of </w:t>
      </w:r>
      <w:r>
        <w:t>the RCS</w:t>
      </w:r>
      <w:r w:rsidRPr="00760004">
        <w:t xml:space="preserve"> contents given as </w:t>
      </w:r>
      <w:r>
        <w:t>an MSRP Message as described in ETSI TS 103 221-2 [8] clause 5.4.14</w:t>
      </w:r>
      <w:r w:rsidRPr="00760004">
        <w:t>. The payload format shall be set to "</w:t>
      </w:r>
      <w:r>
        <w:t>MSRP Message</w:t>
      </w:r>
      <w:r w:rsidRPr="00760004">
        <w:t>" (value 1</w:t>
      </w:r>
      <w:r>
        <w:t>3</w:t>
      </w:r>
      <w:r w:rsidRPr="00760004">
        <w:t>).</w:t>
      </w:r>
    </w:p>
    <w:p w14:paraId="4396E95E" w14:textId="77777777" w:rsidR="006705E5" w:rsidRDefault="006705E5" w:rsidP="006705E5">
      <w:r>
        <w:t>When the RCS</w:t>
      </w:r>
      <w:r w:rsidRPr="00760004">
        <w:t xml:space="preserve"> contents </w:t>
      </w:r>
      <w:r>
        <w:t>consist of a MIME Entity, t</w:t>
      </w:r>
      <w:r w:rsidRPr="00760004">
        <w:t xml:space="preserve">he xCC payload shall consist of </w:t>
      </w:r>
      <w:r>
        <w:t>the RCS</w:t>
      </w:r>
      <w:r w:rsidRPr="00760004">
        <w:t xml:space="preserve"> contents given as a MIME encoded document </w:t>
      </w:r>
      <w:r>
        <w:t>as described in ETSI TS 103 221-2 [8] clause 5.4.16</w:t>
      </w:r>
      <w:r w:rsidRPr="00760004">
        <w:t>.</w:t>
      </w:r>
      <w:r>
        <w:t xml:space="preserve"> </w:t>
      </w:r>
      <w:r w:rsidRPr="00760004">
        <w:t xml:space="preserve">The payload format shall be set to "MIME </w:t>
      </w:r>
      <w:r>
        <w:t>Message</w:t>
      </w:r>
      <w:r w:rsidRPr="00760004">
        <w:t>" (value 15).</w:t>
      </w:r>
    </w:p>
    <w:p w14:paraId="0F838E19" w14:textId="77777777" w:rsidR="006705E5" w:rsidRPr="004B3E75" w:rsidRDefault="006705E5" w:rsidP="006705E5">
      <w:pPr>
        <w:pStyle w:val="berschrift4"/>
      </w:pPr>
      <w:bookmarkStart w:id="887" w:name="_Toc200840246"/>
      <w:r>
        <w:t>7.13.6.3</w:t>
      </w:r>
      <w:r>
        <w:tab/>
        <w:t>Generation of xCC at the CC-POI in the HTTP Content Server</w:t>
      </w:r>
      <w:bookmarkEnd w:id="887"/>
    </w:p>
    <w:p w14:paraId="44EF0B7B" w14:textId="77777777" w:rsidR="006705E5" w:rsidRDefault="006705E5" w:rsidP="006705E5">
      <w:r>
        <w:t>The interception of content at the HTTP Content Server is not described in the present document.</w:t>
      </w:r>
    </w:p>
    <w:p w14:paraId="21984294" w14:textId="77777777" w:rsidR="006705E5" w:rsidRPr="004B3E75" w:rsidRDefault="006705E5" w:rsidP="006705E5">
      <w:pPr>
        <w:pStyle w:val="berschrift4"/>
      </w:pPr>
      <w:bookmarkStart w:id="888" w:name="_Toc200840247"/>
      <w:r>
        <w:t>7.13.6.4</w:t>
      </w:r>
      <w:r>
        <w:tab/>
        <w:t>Generation of xCC at the CC-POI in the File Localisation Server</w:t>
      </w:r>
      <w:bookmarkEnd w:id="888"/>
    </w:p>
    <w:p w14:paraId="693EF9E3" w14:textId="77777777" w:rsidR="006705E5" w:rsidRPr="004B3E75" w:rsidRDefault="006705E5" w:rsidP="006705E5">
      <w:r>
        <w:t>The interception of content at the File Localisation Server is not described in the present document.</w:t>
      </w:r>
    </w:p>
    <w:p w14:paraId="3005564D" w14:textId="77777777" w:rsidR="006705E5" w:rsidRPr="002E4B69" w:rsidRDefault="006705E5" w:rsidP="006705E5">
      <w:pPr>
        <w:pStyle w:val="berschrift4"/>
      </w:pPr>
      <w:bookmarkStart w:id="889" w:name="_Toc146207498"/>
      <w:bookmarkStart w:id="890" w:name="_Toc200840248"/>
      <w:r w:rsidRPr="002E4B69">
        <w:t>7.1</w:t>
      </w:r>
      <w:r>
        <w:t>3.6</w:t>
      </w:r>
      <w:r w:rsidRPr="002E4B69">
        <w:t>.</w:t>
      </w:r>
      <w:r>
        <w:t>5</w:t>
      </w:r>
      <w:r w:rsidRPr="002E4B69">
        <w:tab/>
        <w:t>Payload direction</w:t>
      </w:r>
      <w:bookmarkEnd w:id="889"/>
      <w:bookmarkEnd w:id="890"/>
    </w:p>
    <w:p w14:paraId="57CCA3D5" w14:textId="77777777" w:rsidR="006705E5" w:rsidRDefault="006705E5" w:rsidP="006705E5">
      <w:r w:rsidRPr="00077094">
        <w:t xml:space="preserve">The CC-POI shall set the payload direction to indicate the direction of the </w:t>
      </w:r>
      <w:r>
        <w:t xml:space="preserve">message containing the content being reported as </w:t>
      </w:r>
      <w:r w:rsidRPr="00077094">
        <w:t>xCC delivered to the MDF3 as described in ETSI TS 103 221-2 [8] clause 5.2.6</w:t>
      </w:r>
      <w:r>
        <w:t>.</w:t>
      </w:r>
    </w:p>
    <w:p w14:paraId="60B616BE" w14:textId="77777777" w:rsidR="006705E5" w:rsidRDefault="006705E5" w:rsidP="006705E5">
      <w:pPr>
        <w:pStyle w:val="berschrift3"/>
      </w:pPr>
      <w:bookmarkStart w:id="891" w:name="_Toc146207506"/>
      <w:bookmarkStart w:id="892" w:name="_Toc200840249"/>
      <w:r>
        <w:t>7.13.7</w:t>
      </w:r>
      <w:r>
        <w:tab/>
        <w:t>Generation of CC over LI_HI3</w:t>
      </w:r>
      <w:bookmarkEnd w:id="891"/>
      <w:bookmarkEnd w:id="892"/>
    </w:p>
    <w:p w14:paraId="4493543C" w14:textId="77777777" w:rsidR="006705E5" w:rsidRDefault="006705E5" w:rsidP="006705E5">
      <w:r w:rsidRPr="00AD27EE">
        <w:t>Where generation of CC for RCS services is required, the following claus</w:t>
      </w:r>
      <w:r>
        <w:t>e</w:t>
      </w:r>
      <w:r w:rsidRPr="00AD27EE">
        <w:t xml:space="preserve"> appl</w:t>
      </w:r>
      <w:r>
        <w:t>ies</w:t>
      </w:r>
      <w:r w:rsidRPr="00AD27EE">
        <w:t xml:space="preserve">. As a deployment option, RCS content may alternatively be delivered </w:t>
      </w:r>
      <w:r>
        <w:t>as</w:t>
      </w:r>
      <w:r w:rsidRPr="00AD27EE">
        <w:t xml:space="preserve"> IRI </w:t>
      </w:r>
      <w:r>
        <w:t>over</w:t>
      </w:r>
      <w:r w:rsidRPr="00AD27EE">
        <w:t xml:space="preserve"> LI_HI2 as defined in</w:t>
      </w:r>
      <w:r>
        <w:t xml:space="preserve"> clause 7.13.4.</w:t>
      </w:r>
    </w:p>
    <w:p w14:paraId="63135A23" w14:textId="77777777" w:rsidR="006705E5" w:rsidRDefault="006705E5" w:rsidP="006705E5">
      <w:r>
        <w:t>When xCC is received over LI_X3 from a CC-POI, the MDF3 shall deliver the CC over LI_HI3 to the LEMF according to the clause 5.5.3 without undue delay.</w:t>
      </w:r>
    </w:p>
    <w:p w14:paraId="7875D078" w14:textId="77777777" w:rsidR="006705E5" w:rsidRPr="00E1114E" w:rsidRDefault="006705E5" w:rsidP="006705E5">
      <w:r>
        <w:t>The MDF3 shall populate the threeGPP33128DefinedCC field with a CCPDU structure containing RCSCCPDU.</w:t>
      </w:r>
    </w:p>
    <w:p w14:paraId="5ACB910A" w14:textId="77777777" w:rsidR="006705E5" w:rsidRDefault="006705E5" w:rsidP="006705E5">
      <w:r>
        <w:t xml:space="preserve">When the payload format of the xCC received over LI_X3 is </w:t>
      </w:r>
      <w:r w:rsidRPr="00760004">
        <w:t>"</w:t>
      </w:r>
      <w:r>
        <w:t>SIP Message</w:t>
      </w:r>
      <w:r w:rsidRPr="00760004">
        <w:t xml:space="preserve">" (value </w:t>
      </w:r>
      <w:r>
        <w:t>9</w:t>
      </w:r>
      <w:r w:rsidRPr="00760004">
        <w:t>)</w:t>
      </w:r>
      <w:r>
        <w:t xml:space="preserve">, the CC shall be mediated as </w:t>
      </w:r>
      <w:r w:rsidRPr="00D006FE">
        <w:rPr>
          <w:i/>
          <w:iCs/>
        </w:rPr>
        <w:t>RCSCCPDU.encapsulatedRCSPayload</w:t>
      </w:r>
      <w:r>
        <w:rPr>
          <w:i/>
          <w:iCs/>
        </w:rPr>
        <w:t>.sIP.</w:t>
      </w:r>
    </w:p>
    <w:p w14:paraId="4E8819CE" w14:textId="77777777" w:rsidR="006705E5" w:rsidRDefault="006705E5" w:rsidP="006705E5">
      <w:r>
        <w:t xml:space="preserve">When the payload format of the xCC received over LI_X3 is </w:t>
      </w:r>
      <w:r w:rsidRPr="00760004">
        <w:t>"</w:t>
      </w:r>
      <w:r>
        <w:t>MSRP Message</w:t>
      </w:r>
      <w:r w:rsidRPr="00760004">
        <w:t xml:space="preserve">" (value </w:t>
      </w:r>
      <w:r>
        <w:t>13</w:t>
      </w:r>
      <w:r w:rsidRPr="00760004">
        <w:t>)</w:t>
      </w:r>
      <w:r>
        <w:t xml:space="preserve">, the CC shall be mediated as  </w:t>
      </w:r>
      <w:r w:rsidRPr="00D006FE">
        <w:rPr>
          <w:i/>
          <w:iCs/>
        </w:rPr>
        <w:t>RCSCCPDU.encapsulatedRCSPayload</w:t>
      </w:r>
      <w:r>
        <w:rPr>
          <w:i/>
          <w:iCs/>
        </w:rPr>
        <w:t>.mSRP.</w:t>
      </w:r>
    </w:p>
    <w:p w14:paraId="5652C043" w14:textId="77777777" w:rsidR="006705E5" w:rsidRDefault="006705E5" w:rsidP="006705E5">
      <w:r>
        <w:t xml:space="preserve">When the payload format of the xCC received over LI_X3 is </w:t>
      </w:r>
      <w:r w:rsidRPr="00760004">
        <w:t>"</w:t>
      </w:r>
      <w:r>
        <w:t>MIME Message</w:t>
      </w:r>
      <w:r w:rsidRPr="00760004">
        <w:t xml:space="preserve">" (value </w:t>
      </w:r>
      <w:r>
        <w:t>15</w:t>
      </w:r>
      <w:r w:rsidRPr="00760004">
        <w:t>)</w:t>
      </w:r>
      <w:r>
        <w:t xml:space="preserve">, the CC shall be mediated as </w:t>
      </w:r>
      <w:r w:rsidRPr="00D006FE">
        <w:rPr>
          <w:i/>
          <w:iCs/>
        </w:rPr>
        <w:t>RCSCCPDU.encapsulatedRCSPayload</w:t>
      </w:r>
      <w:r>
        <w:rPr>
          <w:i/>
          <w:iCs/>
        </w:rPr>
        <w:t>.mIME.</w:t>
      </w:r>
    </w:p>
    <w:p w14:paraId="3FA6AEAB" w14:textId="77777777" w:rsidR="006705E5" w:rsidRPr="00E1114E" w:rsidRDefault="006705E5" w:rsidP="006705E5">
      <w:r>
        <w:t xml:space="preserve">The MDF3 shall populate the timeStamp field of the </w:t>
      </w:r>
      <w:r w:rsidRPr="00760004">
        <w:t xml:space="preserve">ETSI TS 102 232-1 [9] </w:t>
      </w:r>
      <w:r>
        <w:t xml:space="preserve">PSHeader structure of CC with the xCC timeStamp </w:t>
      </w:r>
      <w:r w:rsidRPr="00D12C68">
        <w:t>and the Payload Direction of the CCPayload structure to reflect the value received on xCC</w:t>
      </w:r>
      <w:r>
        <w:t xml:space="preserve">. </w:t>
      </w:r>
      <w:r w:rsidRPr="00E1114E">
        <w:t>The LIID and CID fields shall correctly reflect the target identity and communication session to which the CC belongs</w:t>
      </w:r>
      <w:r>
        <w:t>.</w:t>
      </w:r>
    </w:p>
    <w:p w14:paraId="7887B846" w14:textId="77777777" w:rsidR="006705E5" w:rsidRDefault="006705E5" w:rsidP="006705E5">
      <w:pPr>
        <w:pStyle w:val="berschrift2"/>
      </w:pPr>
      <w:bookmarkStart w:id="893" w:name="_Toc200840250"/>
      <w:r>
        <w:t>7.14</w:t>
      </w:r>
      <w:r>
        <w:tab/>
        <w:t>LI at EES</w:t>
      </w:r>
      <w:bookmarkEnd w:id="893"/>
    </w:p>
    <w:p w14:paraId="09B553B0" w14:textId="77777777" w:rsidR="006705E5" w:rsidRDefault="006705E5" w:rsidP="006705E5">
      <w:pPr>
        <w:pStyle w:val="berschrift3"/>
      </w:pPr>
      <w:bookmarkStart w:id="894" w:name="_Toc200840251"/>
      <w:r>
        <w:t>7.14.1</w:t>
      </w:r>
      <w:r>
        <w:tab/>
        <w:t>Provisioning over LI_X1</w:t>
      </w:r>
      <w:bookmarkEnd w:id="894"/>
    </w:p>
    <w:p w14:paraId="0C583CF7" w14:textId="77777777" w:rsidR="006705E5" w:rsidRDefault="006705E5" w:rsidP="006705E5">
      <w:pPr>
        <w:pStyle w:val="berschrift4"/>
      </w:pPr>
      <w:bookmarkStart w:id="895" w:name="_Toc200840252"/>
      <w:r>
        <w:t>7.14.1.1</w:t>
      </w:r>
      <w:r>
        <w:tab/>
        <w:t>Provisioning of IRI-POI in EES</w:t>
      </w:r>
      <w:bookmarkEnd w:id="895"/>
    </w:p>
    <w:p w14:paraId="302781C9" w14:textId="77777777" w:rsidR="006705E5" w:rsidRDefault="006705E5" w:rsidP="006705E5">
      <w:r>
        <w:t>The IRI-POI present in the EES is provisioned over LI_X1 by the LIPF using the X1 protocol as described in clause 5.2.2.</w:t>
      </w:r>
    </w:p>
    <w:p w14:paraId="76AABC61" w14:textId="77777777" w:rsidR="006705E5" w:rsidRDefault="006705E5" w:rsidP="006705E5">
      <w:r>
        <w:t>The POI in the EES shall support the identifier types given in table 7.14.1-1.</w:t>
      </w:r>
    </w:p>
    <w:p w14:paraId="0F09D691" w14:textId="77777777" w:rsidR="006705E5" w:rsidRDefault="006705E5" w:rsidP="006705E5">
      <w:pPr>
        <w:pStyle w:val="TH"/>
      </w:pPr>
      <w:r>
        <w:lastRenderedPageBreak/>
        <w:t>Table 7.14.1-1: TargetIdentifier Types for Edge Computing</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999"/>
        <w:gridCol w:w="1547"/>
        <w:gridCol w:w="2694"/>
        <w:gridCol w:w="3540"/>
      </w:tblGrid>
      <w:tr w:rsidR="006705E5" w14:paraId="114324F5" w14:textId="77777777" w:rsidTr="00F55453">
        <w:trPr>
          <w:trHeight w:val="248"/>
          <w:jc w:val="center"/>
        </w:trPr>
        <w:tc>
          <w:tcPr>
            <w:tcW w:w="1998" w:type="dxa"/>
            <w:tcBorders>
              <w:top w:val="single" w:sz="4" w:space="0" w:color="auto"/>
              <w:left w:val="single" w:sz="4" w:space="0" w:color="auto"/>
              <w:bottom w:val="single" w:sz="4" w:space="0" w:color="auto"/>
              <w:right w:val="single" w:sz="4" w:space="0" w:color="auto"/>
            </w:tcBorders>
            <w:hideMark/>
          </w:tcPr>
          <w:p w14:paraId="07793FF0" w14:textId="77777777" w:rsidR="006705E5" w:rsidRDefault="006705E5" w:rsidP="00F55453">
            <w:pPr>
              <w:pStyle w:val="TAH"/>
            </w:pPr>
            <w:r>
              <w:t>Identifier</w:t>
            </w:r>
          </w:p>
        </w:tc>
        <w:tc>
          <w:tcPr>
            <w:tcW w:w="1546" w:type="dxa"/>
            <w:tcBorders>
              <w:top w:val="single" w:sz="4" w:space="0" w:color="auto"/>
              <w:left w:val="single" w:sz="4" w:space="0" w:color="auto"/>
              <w:bottom w:val="single" w:sz="4" w:space="0" w:color="auto"/>
              <w:right w:val="single" w:sz="4" w:space="0" w:color="auto"/>
            </w:tcBorders>
            <w:hideMark/>
          </w:tcPr>
          <w:p w14:paraId="519683B2" w14:textId="77777777" w:rsidR="006705E5" w:rsidRDefault="006705E5" w:rsidP="00F55453">
            <w:pPr>
              <w:pStyle w:val="TAH"/>
            </w:pPr>
            <w:r>
              <w:t>Owner</w:t>
            </w:r>
          </w:p>
        </w:tc>
        <w:tc>
          <w:tcPr>
            <w:tcW w:w="2693" w:type="dxa"/>
            <w:tcBorders>
              <w:top w:val="single" w:sz="4" w:space="0" w:color="auto"/>
              <w:left w:val="single" w:sz="4" w:space="0" w:color="auto"/>
              <w:bottom w:val="single" w:sz="4" w:space="0" w:color="auto"/>
              <w:right w:val="single" w:sz="4" w:space="0" w:color="auto"/>
            </w:tcBorders>
            <w:hideMark/>
          </w:tcPr>
          <w:p w14:paraId="164735A2" w14:textId="77777777" w:rsidR="006705E5" w:rsidRDefault="006705E5" w:rsidP="00F55453">
            <w:pPr>
              <w:pStyle w:val="TAH"/>
            </w:pPr>
            <w:r>
              <w:t>ETSI TS 103 221-1 [7] TargetIdentifier type</w:t>
            </w:r>
          </w:p>
        </w:tc>
        <w:tc>
          <w:tcPr>
            <w:tcW w:w="3539" w:type="dxa"/>
            <w:tcBorders>
              <w:top w:val="single" w:sz="4" w:space="0" w:color="auto"/>
              <w:left w:val="single" w:sz="4" w:space="0" w:color="auto"/>
              <w:bottom w:val="single" w:sz="4" w:space="0" w:color="auto"/>
              <w:right w:val="single" w:sz="4" w:space="0" w:color="auto"/>
            </w:tcBorders>
            <w:hideMark/>
          </w:tcPr>
          <w:p w14:paraId="44E145E4" w14:textId="77777777" w:rsidR="006705E5" w:rsidRDefault="006705E5" w:rsidP="00F55453">
            <w:pPr>
              <w:pStyle w:val="TAH"/>
            </w:pPr>
            <w:r>
              <w:t>Definition</w:t>
            </w:r>
          </w:p>
        </w:tc>
      </w:tr>
      <w:tr w:rsidR="006705E5" w14:paraId="7317E939" w14:textId="77777777" w:rsidTr="00F55453">
        <w:trPr>
          <w:trHeight w:val="248"/>
          <w:jc w:val="center"/>
        </w:trPr>
        <w:tc>
          <w:tcPr>
            <w:tcW w:w="1998" w:type="dxa"/>
            <w:tcBorders>
              <w:top w:val="single" w:sz="4" w:space="0" w:color="auto"/>
              <w:left w:val="single" w:sz="4" w:space="0" w:color="auto"/>
              <w:bottom w:val="single" w:sz="4" w:space="0" w:color="auto"/>
              <w:right w:val="single" w:sz="4" w:space="0" w:color="auto"/>
            </w:tcBorders>
            <w:hideMark/>
          </w:tcPr>
          <w:p w14:paraId="57ED7869" w14:textId="77777777" w:rsidR="006705E5" w:rsidRDefault="006705E5" w:rsidP="00F55453">
            <w:pPr>
              <w:pStyle w:val="TAL"/>
            </w:pPr>
            <w:r>
              <w:t>gPSIMSISDN</w:t>
            </w:r>
          </w:p>
        </w:tc>
        <w:tc>
          <w:tcPr>
            <w:tcW w:w="1546" w:type="dxa"/>
            <w:tcBorders>
              <w:top w:val="single" w:sz="4" w:space="0" w:color="auto"/>
              <w:left w:val="single" w:sz="4" w:space="0" w:color="auto"/>
              <w:bottom w:val="single" w:sz="4" w:space="0" w:color="auto"/>
              <w:right w:val="single" w:sz="4" w:space="0" w:color="auto"/>
            </w:tcBorders>
            <w:hideMark/>
          </w:tcPr>
          <w:p w14:paraId="4C3130D5" w14:textId="77777777" w:rsidR="006705E5" w:rsidRDefault="006705E5" w:rsidP="00F55453">
            <w:pPr>
              <w:pStyle w:val="TAL"/>
            </w:pPr>
            <w:r>
              <w:t>ETSI</w:t>
            </w:r>
          </w:p>
        </w:tc>
        <w:tc>
          <w:tcPr>
            <w:tcW w:w="2693" w:type="dxa"/>
            <w:tcBorders>
              <w:top w:val="single" w:sz="4" w:space="0" w:color="auto"/>
              <w:left w:val="single" w:sz="4" w:space="0" w:color="auto"/>
              <w:bottom w:val="single" w:sz="4" w:space="0" w:color="auto"/>
              <w:right w:val="single" w:sz="4" w:space="0" w:color="auto"/>
            </w:tcBorders>
            <w:hideMark/>
          </w:tcPr>
          <w:p w14:paraId="162B294F" w14:textId="77777777" w:rsidR="006705E5" w:rsidRDefault="006705E5" w:rsidP="00F55453">
            <w:pPr>
              <w:pStyle w:val="TAL"/>
            </w:pPr>
            <w:r>
              <w:t>GPSIMSISDN</w:t>
            </w:r>
          </w:p>
        </w:tc>
        <w:tc>
          <w:tcPr>
            <w:tcW w:w="3539" w:type="dxa"/>
            <w:tcBorders>
              <w:top w:val="single" w:sz="4" w:space="0" w:color="auto"/>
              <w:left w:val="single" w:sz="4" w:space="0" w:color="auto"/>
              <w:bottom w:val="single" w:sz="4" w:space="0" w:color="auto"/>
              <w:right w:val="single" w:sz="4" w:space="0" w:color="auto"/>
            </w:tcBorders>
            <w:hideMark/>
          </w:tcPr>
          <w:p w14:paraId="10DC6B95" w14:textId="77777777" w:rsidR="006705E5" w:rsidRDefault="006705E5" w:rsidP="00F55453">
            <w:pPr>
              <w:pStyle w:val="TAL"/>
            </w:pPr>
            <w:r>
              <w:t>See ETSI TS 103 221-1 [7]</w:t>
            </w:r>
          </w:p>
        </w:tc>
      </w:tr>
      <w:tr w:rsidR="006705E5" w14:paraId="67BE31D2" w14:textId="77777777" w:rsidTr="00F55453">
        <w:trPr>
          <w:trHeight w:val="248"/>
          <w:jc w:val="center"/>
        </w:trPr>
        <w:tc>
          <w:tcPr>
            <w:tcW w:w="1998" w:type="dxa"/>
            <w:tcBorders>
              <w:top w:val="single" w:sz="4" w:space="0" w:color="auto"/>
              <w:left w:val="single" w:sz="4" w:space="0" w:color="auto"/>
              <w:bottom w:val="single" w:sz="4" w:space="0" w:color="auto"/>
              <w:right w:val="single" w:sz="4" w:space="0" w:color="auto"/>
            </w:tcBorders>
            <w:hideMark/>
          </w:tcPr>
          <w:p w14:paraId="775B3573" w14:textId="77777777" w:rsidR="006705E5" w:rsidRDefault="006705E5" w:rsidP="00F55453">
            <w:pPr>
              <w:pStyle w:val="TAL"/>
            </w:pPr>
            <w:r>
              <w:t>gPSINAI</w:t>
            </w:r>
          </w:p>
        </w:tc>
        <w:tc>
          <w:tcPr>
            <w:tcW w:w="1546" w:type="dxa"/>
            <w:tcBorders>
              <w:top w:val="single" w:sz="4" w:space="0" w:color="auto"/>
              <w:left w:val="single" w:sz="4" w:space="0" w:color="auto"/>
              <w:bottom w:val="single" w:sz="4" w:space="0" w:color="auto"/>
              <w:right w:val="single" w:sz="4" w:space="0" w:color="auto"/>
            </w:tcBorders>
            <w:hideMark/>
          </w:tcPr>
          <w:p w14:paraId="011E85D3" w14:textId="77777777" w:rsidR="006705E5" w:rsidRDefault="006705E5" w:rsidP="00F55453">
            <w:pPr>
              <w:pStyle w:val="TAL"/>
            </w:pPr>
            <w:r>
              <w:t>ETSI</w:t>
            </w:r>
          </w:p>
        </w:tc>
        <w:tc>
          <w:tcPr>
            <w:tcW w:w="2693" w:type="dxa"/>
            <w:tcBorders>
              <w:top w:val="single" w:sz="4" w:space="0" w:color="auto"/>
              <w:left w:val="single" w:sz="4" w:space="0" w:color="auto"/>
              <w:bottom w:val="single" w:sz="4" w:space="0" w:color="auto"/>
              <w:right w:val="single" w:sz="4" w:space="0" w:color="auto"/>
            </w:tcBorders>
            <w:hideMark/>
          </w:tcPr>
          <w:p w14:paraId="0B00ABAC" w14:textId="77777777" w:rsidR="006705E5" w:rsidRDefault="006705E5" w:rsidP="00F55453">
            <w:pPr>
              <w:pStyle w:val="TAL"/>
            </w:pPr>
            <w:r>
              <w:t>GPSINAI</w:t>
            </w:r>
          </w:p>
        </w:tc>
        <w:tc>
          <w:tcPr>
            <w:tcW w:w="3539" w:type="dxa"/>
            <w:tcBorders>
              <w:top w:val="single" w:sz="4" w:space="0" w:color="auto"/>
              <w:left w:val="single" w:sz="4" w:space="0" w:color="auto"/>
              <w:bottom w:val="single" w:sz="4" w:space="0" w:color="auto"/>
              <w:right w:val="single" w:sz="4" w:space="0" w:color="auto"/>
            </w:tcBorders>
            <w:hideMark/>
          </w:tcPr>
          <w:p w14:paraId="33C6ABEB" w14:textId="77777777" w:rsidR="006705E5" w:rsidRDefault="006705E5" w:rsidP="00F55453">
            <w:pPr>
              <w:pStyle w:val="TAL"/>
            </w:pPr>
            <w:r>
              <w:t>See ETSI TS 103 221-1 [7]</w:t>
            </w:r>
          </w:p>
        </w:tc>
      </w:tr>
      <w:tr w:rsidR="006705E5" w14:paraId="617D9541" w14:textId="77777777" w:rsidTr="00F55453">
        <w:trPr>
          <w:trHeight w:val="248"/>
          <w:jc w:val="center"/>
        </w:trPr>
        <w:tc>
          <w:tcPr>
            <w:tcW w:w="1998" w:type="dxa"/>
            <w:tcBorders>
              <w:top w:val="single" w:sz="4" w:space="0" w:color="auto"/>
              <w:left w:val="single" w:sz="4" w:space="0" w:color="auto"/>
              <w:bottom w:val="single" w:sz="4" w:space="0" w:color="auto"/>
              <w:right w:val="single" w:sz="4" w:space="0" w:color="auto"/>
            </w:tcBorders>
            <w:hideMark/>
          </w:tcPr>
          <w:p w14:paraId="068A2683" w14:textId="77777777" w:rsidR="006705E5" w:rsidRDefault="006705E5" w:rsidP="00F55453">
            <w:pPr>
              <w:pStyle w:val="TAL"/>
            </w:pPr>
            <w:r>
              <w:t>eECID</w:t>
            </w:r>
          </w:p>
        </w:tc>
        <w:tc>
          <w:tcPr>
            <w:tcW w:w="1546" w:type="dxa"/>
            <w:tcBorders>
              <w:top w:val="single" w:sz="4" w:space="0" w:color="auto"/>
              <w:left w:val="single" w:sz="4" w:space="0" w:color="auto"/>
              <w:bottom w:val="single" w:sz="4" w:space="0" w:color="auto"/>
              <w:right w:val="single" w:sz="4" w:space="0" w:color="auto"/>
            </w:tcBorders>
            <w:hideMark/>
          </w:tcPr>
          <w:p w14:paraId="7CF429E1" w14:textId="77777777" w:rsidR="006705E5" w:rsidRDefault="006705E5" w:rsidP="00F55453">
            <w:pPr>
              <w:pStyle w:val="TAL"/>
            </w:pPr>
            <w:r>
              <w:t>3GPP</w:t>
            </w:r>
          </w:p>
        </w:tc>
        <w:tc>
          <w:tcPr>
            <w:tcW w:w="2693" w:type="dxa"/>
            <w:tcBorders>
              <w:top w:val="single" w:sz="4" w:space="0" w:color="auto"/>
              <w:left w:val="single" w:sz="4" w:space="0" w:color="auto"/>
              <w:bottom w:val="single" w:sz="4" w:space="0" w:color="auto"/>
              <w:right w:val="single" w:sz="4" w:space="0" w:color="auto"/>
            </w:tcBorders>
            <w:hideMark/>
          </w:tcPr>
          <w:p w14:paraId="3DF7A914" w14:textId="77777777" w:rsidR="006705E5" w:rsidRDefault="006705E5" w:rsidP="00F55453">
            <w:pPr>
              <w:pStyle w:val="TAL"/>
            </w:pPr>
            <w:r>
              <w:t>TargetIdentifierExtension</w:t>
            </w:r>
          </w:p>
        </w:tc>
        <w:tc>
          <w:tcPr>
            <w:tcW w:w="3539" w:type="dxa"/>
            <w:tcBorders>
              <w:top w:val="single" w:sz="4" w:space="0" w:color="auto"/>
              <w:left w:val="single" w:sz="4" w:space="0" w:color="auto"/>
              <w:bottom w:val="single" w:sz="4" w:space="0" w:color="auto"/>
              <w:right w:val="single" w:sz="4" w:space="0" w:color="auto"/>
            </w:tcBorders>
            <w:hideMark/>
          </w:tcPr>
          <w:p w14:paraId="611E4658" w14:textId="77777777" w:rsidR="006705E5" w:rsidRDefault="006705E5" w:rsidP="00F55453">
            <w:pPr>
              <w:pStyle w:val="TAL"/>
            </w:pPr>
            <w:r>
              <w:t>See XSD schema</w:t>
            </w:r>
          </w:p>
        </w:tc>
      </w:tr>
    </w:tbl>
    <w:p w14:paraId="29D3BF0C" w14:textId="77777777" w:rsidR="006705E5" w:rsidRDefault="006705E5" w:rsidP="006705E5"/>
    <w:p w14:paraId="3B55006F" w14:textId="77777777" w:rsidR="006705E5" w:rsidRDefault="006705E5" w:rsidP="006705E5">
      <w:r>
        <w:t>Table 7.14.1-2 shows the minimum details of the LI_X1 ActivateTask message used for provisioning the IRI-POI in the EES.</w:t>
      </w:r>
    </w:p>
    <w:p w14:paraId="46FE6A55" w14:textId="77777777" w:rsidR="006705E5" w:rsidRDefault="006705E5" w:rsidP="006705E5">
      <w:r>
        <w:t>If the IRI-POI in the EES receives an ActivateTask message and the ListOfServiceTypes parameter contains a ServiceType that is not supported, the IRI-POI in the EES shall reject the task with an appropriate error as described in ETSI TS 103 221-1 [7] clause 6.2.1.2.</w:t>
      </w:r>
    </w:p>
    <w:p w14:paraId="294207B6" w14:textId="77777777" w:rsidR="006705E5" w:rsidRDefault="006705E5" w:rsidP="006705E5">
      <w:pPr>
        <w:pStyle w:val="TH"/>
      </w:pPr>
      <w:r>
        <w:t>Table 7.14.1-2: ActivateTask message for the IRI-POI in the EES</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6705E5" w14:paraId="399D8C28"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hideMark/>
          </w:tcPr>
          <w:p w14:paraId="652E99DF" w14:textId="77777777" w:rsidR="006705E5" w:rsidRDefault="006705E5" w:rsidP="00F55453">
            <w:pPr>
              <w:pStyle w:val="TAH"/>
            </w:pPr>
            <w: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47D1E829" w14:textId="77777777" w:rsidR="006705E5" w:rsidRDefault="006705E5" w:rsidP="00F55453">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AC4592A" w14:textId="77777777" w:rsidR="006705E5" w:rsidRDefault="006705E5" w:rsidP="00F55453">
            <w:pPr>
              <w:pStyle w:val="TAH"/>
            </w:pPr>
            <w:r>
              <w:t>M/C/O</w:t>
            </w:r>
          </w:p>
        </w:tc>
      </w:tr>
      <w:tr w:rsidR="006705E5" w14:paraId="6B158BC6"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hideMark/>
          </w:tcPr>
          <w:p w14:paraId="6C16A395" w14:textId="77777777" w:rsidR="006705E5" w:rsidRDefault="006705E5" w:rsidP="00F55453">
            <w:pPr>
              <w:pStyle w:val="TAL"/>
            </w:pPr>
            <w:r>
              <w:t>XID</w:t>
            </w:r>
          </w:p>
        </w:tc>
        <w:tc>
          <w:tcPr>
            <w:tcW w:w="6242" w:type="dxa"/>
            <w:tcBorders>
              <w:top w:val="single" w:sz="4" w:space="0" w:color="auto"/>
              <w:left w:val="single" w:sz="4" w:space="0" w:color="auto"/>
              <w:bottom w:val="single" w:sz="4" w:space="0" w:color="auto"/>
              <w:right w:val="single" w:sz="4" w:space="0" w:color="auto"/>
            </w:tcBorders>
            <w:hideMark/>
          </w:tcPr>
          <w:p w14:paraId="3B8E8F27" w14:textId="77777777" w:rsidR="006705E5" w:rsidRDefault="006705E5" w:rsidP="00F55453">
            <w:pPr>
              <w:pStyle w:val="TAL"/>
            </w:pPr>
            <w:r>
              <w:t>XID assigned by LIPF.</w:t>
            </w:r>
          </w:p>
        </w:tc>
        <w:tc>
          <w:tcPr>
            <w:tcW w:w="708" w:type="dxa"/>
            <w:tcBorders>
              <w:top w:val="single" w:sz="4" w:space="0" w:color="auto"/>
              <w:left w:val="single" w:sz="4" w:space="0" w:color="auto"/>
              <w:bottom w:val="single" w:sz="4" w:space="0" w:color="auto"/>
              <w:right w:val="single" w:sz="4" w:space="0" w:color="auto"/>
            </w:tcBorders>
            <w:hideMark/>
          </w:tcPr>
          <w:p w14:paraId="6716A71A" w14:textId="77777777" w:rsidR="006705E5" w:rsidRDefault="006705E5" w:rsidP="00F55453">
            <w:pPr>
              <w:pStyle w:val="TAL"/>
            </w:pPr>
            <w:r>
              <w:t>M</w:t>
            </w:r>
          </w:p>
        </w:tc>
      </w:tr>
      <w:tr w:rsidR="006705E5" w14:paraId="7151EB20"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hideMark/>
          </w:tcPr>
          <w:p w14:paraId="34A02A62" w14:textId="77777777" w:rsidR="006705E5" w:rsidRDefault="006705E5" w:rsidP="00F55453">
            <w:pPr>
              <w:pStyle w:val="TAL"/>
            </w:pPr>
            <w:r>
              <w:t>TargetIdentifiers</w:t>
            </w:r>
          </w:p>
        </w:tc>
        <w:tc>
          <w:tcPr>
            <w:tcW w:w="6242" w:type="dxa"/>
            <w:tcBorders>
              <w:top w:val="single" w:sz="4" w:space="0" w:color="auto"/>
              <w:left w:val="single" w:sz="4" w:space="0" w:color="auto"/>
              <w:bottom w:val="single" w:sz="4" w:space="0" w:color="auto"/>
              <w:right w:val="single" w:sz="4" w:space="0" w:color="auto"/>
            </w:tcBorders>
            <w:hideMark/>
          </w:tcPr>
          <w:p w14:paraId="7F86CA63" w14:textId="77777777" w:rsidR="006705E5" w:rsidRDefault="006705E5" w:rsidP="00F55453">
            <w:pPr>
              <w:pStyle w:val="TAL"/>
            </w:pPr>
            <w:r>
              <w:t>One of the target identifiers listed in the paragraph above.</w:t>
            </w:r>
          </w:p>
        </w:tc>
        <w:tc>
          <w:tcPr>
            <w:tcW w:w="708" w:type="dxa"/>
            <w:tcBorders>
              <w:top w:val="single" w:sz="4" w:space="0" w:color="auto"/>
              <w:left w:val="single" w:sz="4" w:space="0" w:color="auto"/>
              <w:bottom w:val="single" w:sz="4" w:space="0" w:color="auto"/>
              <w:right w:val="single" w:sz="4" w:space="0" w:color="auto"/>
            </w:tcBorders>
            <w:hideMark/>
          </w:tcPr>
          <w:p w14:paraId="710F4188" w14:textId="77777777" w:rsidR="006705E5" w:rsidRDefault="006705E5" w:rsidP="00F55453">
            <w:pPr>
              <w:pStyle w:val="TAL"/>
            </w:pPr>
            <w:r>
              <w:t>M</w:t>
            </w:r>
          </w:p>
        </w:tc>
      </w:tr>
      <w:tr w:rsidR="006705E5" w14:paraId="1970CE16"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hideMark/>
          </w:tcPr>
          <w:p w14:paraId="6EB61A0A" w14:textId="77777777" w:rsidR="006705E5" w:rsidRDefault="006705E5" w:rsidP="00F55453">
            <w:pPr>
              <w:pStyle w:val="TAL"/>
            </w:pPr>
            <w:r>
              <w:t>DeliveryType</w:t>
            </w:r>
          </w:p>
        </w:tc>
        <w:tc>
          <w:tcPr>
            <w:tcW w:w="6242" w:type="dxa"/>
            <w:tcBorders>
              <w:top w:val="single" w:sz="4" w:space="0" w:color="auto"/>
              <w:left w:val="single" w:sz="4" w:space="0" w:color="auto"/>
              <w:bottom w:val="single" w:sz="4" w:space="0" w:color="auto"/>
              <w:right w:val="single" w:sz="4" w:space="0" w:color="auto"/>
            </w:tcBorders>
            <w:hideMark/>
          </w:tcPr>
          <w:p w14:paraId="5B11F5BB" w14:textId="77777777" w:rsidR="006705E5" w:rsidRDefault="006705E5" w:rsidP="00F55453">
            <w:pPr>
              <w:pStyle w:val="TAL"/>
            </w:pPr>
            <w:r>
              <w:t>Set to “X2Only”.</w:t>
            </w:r>
          </w:p>
        </w:tc>
        <w:tc>
          <w:tcPr>
            <w:tcW w:w="708" w:type="dxa"/>
            <w:tcBorders>
              <w:top w:val="single" w:sz="4" w:space="0" w:color="auto"/>
              <w:left w:val="single" w:sz="4" w:space="0" w:color="auto"/>
              <w:bottom w:val="single" w:sz="4" w:space="0" w:color="auto"/>
              <w:right w:val="single" w:sz="4" w:space="0" w:color="auto"/>
            </w:tcBorders>
            <w:hideMark/>
          </w:tcPr>
          <w:p w14:paraId="5B0CE9C3" w14:textId="77777777" w:rsidR="006705E5" w:rsidRDefault="006705E5" w:rsidP="00F55453">
            <w:pPr>
              <w:pStyle w:val="TAL"/>
            </w:pPr>
            <w:r>
              <w:t>M</w:t>
            </w:r>
          </w:p>
        </w:tc>
      </w:tr>
      <w:tr w:rsidR="006705E5" w14:paraId="19DCD116"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hideMark/>
          </w:tcPr>
          <w:p w14:paraId="179ED938" w14:textId="77777777" w:rsidR="006705E5" w:rsidRDefault="006705E5" w:rsidP="00F55453">
            <w:pPr>
              <w:pStyle w:val="TAL"/>
            </w:pPr>
            <w:r>
              <w:t>ListOfDIDs</w:t>
            </w:r>
          </w:p>
        </w:tc>
        <w:tc>
          <w:tcPr>
            <w:tcW w:w="6242" w:type="dxa"/>
            <w:tcBorders>
              <w:top w:val="single" w:sz="4" w:space="0" w:color="auto"/>
              <w:left w:val="single" w:sz="4" w:space="0" w:color="auto"/>
              <w:bottom w:val="single" w:sz="4" w:space="0" w:color="auto"/>
              <w:right w:val="single" w:sz="4" w:space="0" w:color="auto"/>
            </w:tcBorders>
            <w:hideMark/>
          </w:tcPr>
          <w:p w14:paraId="43FFE7CD" w14:textId="77777777" w:rsidR="006705E5" w:rsidRDefault="006705E5" w:rsidP="00F55453">
            <w:pPr>
              <w:pStyle w:val="TAL"/>
            </w:pPr>
            <w:r>
              <w:t>Delivery endpoints for LI_X2 for the IRI-POI in the EES. These delivery endpoints are configured using the CreateDestination message as described in ETSI TS 103 221-1 [7] clause 6.3.1 prior to the task activation.</w:t>
            </w:r>
          </w:p>
        </w:tc>
        <w:tc>
          <w:tcPr>
            <w:tcW w:w="708" w:type="dxa"/>
            <w:tcBorders>
              <w:top w:val="single" w:sz="4" w:space="0" w:color="auto"/>
              <w:left w:val="single" w:sz="4" w:space="0" w:color="auto"/>
              <w:bottom w:val="single" w:sz="4" w:space="0" w:color="auto"/>
              <w:right w:val="single" w:sz="4" w:space="0" w:color="auto"/>
            </w:tcBorders>
            <w:hideMark/>
          </w:tcPr>
          <w:p w14:paraId="4B6C6EA0" w14:textId="77777777" w:rsidR="006705E5" w:rsidRDefault="006705E5" w:rsidP="00F55453">
            <w:pPr>
              <w:pStyle w:val="TAL"/>
            </w:pPr>
            <w:r>
              <w:t>M</w:t>
            </w:r>
          </w:p>
        </w:tc>
      </w:tr>
      <w:tr w:rsidR="006705E5" w14:paraId="6AE77E67"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hideMark/>
          </w:tcPr>
          <w:p w14:paraId="474DEE1E" w14:textId="77777777" w:rsidR="006705E5" w:rsidRDefault="006705E5" w:rsidP="00F55453">
            <w:pPr>
              <w:pStyle w:val="TAL"/>
            </w:pPr>
            <w:r>
              <w:t>ListOfServiceTypes</w:t>
            </w:r>
          </w:p>
        </w:tc>
        <w:tc>
          <w:tcPr>
            <w:tcW w:w="6242" w:type="dxa"/>
            <w:tcBorders>
              <w:top w:val="single" w:sz="4" w:space="0" w:color="auto"/>
              <w:left w:val="single" w:sz="4" w:space="0" w:color="auto"/>
              <w:bottom w:val="single" w:sz="4" w:space="0" w:color="auto"/>
              <w:right w:val="single" w:sz="4" w:space="0" w:color="auto"/>
            </w:tcBorders>
            <w:hideMark/>
          </w:tcPr>
          <w:p w14:paraId="13B4C66C" w14:textId="77777777" w:rsidR="006705E5" w:rsidRDefault="006705E5" w:rsidP="00F55453">
            <w:pPr>
              <w:pStyle w:val="TAL"/>
            </w:pPr>
            <w:r>
              <w:t>Shall be included when the task should only intercept specific CSP service types as described in clause 5.2.4. This parameter is defined in ETSI TS 103 221-1 [7] clause 6.2.1.2</w:t>
            </w:r>
            <w:del w:id="896" w:author="Martin Kissel" w:date="2025-07-15T12:00:00Z" w16du:dateUtc="2025-07-15T10:00:00Z">
              <w:r w:rsidDel="00A4495B">
                <w:delText xml:space="preserve"> table 4</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192CE8B1" w14:textId="77777777" w:rsidR="006705E5" w:rsidRDefault="006705E5" w:rsidP="00F55453">
            <w:pPr>
              <w:pStyle w:val="TAL"/>
            </w:pPr>
            <w:r>
              <w:t>C</w:t>
            </w:r>
          </w:p>
        </w:tc>
      </w:tr>
    </w:tbl>
    <w:p w14:paraId="4DE926C9" w14:textId="77777777" w:rsidR="006705E5" w:rsidRDefault="006705E5" w:rsidP="006705E5">
      <w:pPr>
        <w:pStyle w:val="berschrift4"/>
      </w:pPr>
      <w:bookmarkStart w:id="897" w:name="_Toc200840253"/>
      <w:r>
        <w:t>7.14.1.2</w:t>
      </w:r>
      <w:r>
        <w:tab/>
        <w:t>Provisioning of the MDF2</w:t>
      </w:r>
      <w:bookmarkEnd w:id="897"/>
    </w:p>
    <w:p w14:paraId="0481C01E" w14:textId="77777777" w:rsidR="006705E5" w:rsidRDefault="006705E5" w:rsidP="006705E5">
      <w:r>
        <w:t>The MDF2 listed as the delivery endpoint over LI_X2 for xIRI generated by the EES shall be provisioned over LI_X1 by the LIPF.</w:t>
      </w:r>
    </w:p>
    <w:p w14:paraId="00B4033D" w14:textId="77777777" w:rsidR="006705E5" w:rsidRDefault="006705E5" w:rsidP="006705E5">
      <w:r>
        <w:t>The target identities listed in clause 7.14.1.1 shall apply for the provisioning of MDF2.</w:t>
      </w:r>
    </w:p>
    <w:p w14:paraId="14ECE174" w14:textId="77777777" w:rsidR="006705E5" w:rsidRDefault="006705E5" w:rsidP="006705E5">
      <w:r>
        <w:t>Table 7.14.1-3 shows the minimum details of the LI_X1 ActivateTask message used for provisioning the MDF2.</w:t>
      </w:r>
    </w:p>
    <w:p w14:paraId="5E91CBA6" w14:textId="77777777" w:rsidR="006705E5" w:rsidRDefault="006705E5" w:rsidP="006705E5">
      <w:pPr>
        <w:pStyle w:val="TH"/>
      </w:pPr>
      <w:r>
        <w:t>Table 7.14.1-3 ActivateTask message for MDF2</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6705E5" w14:paraId="7CD5E284"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hideMark/>
          </w:tcPr>
          <w:p w14:paraId="1A3E809A" w14:textId="77777777" w:rsidR="006705E5" w:rsidRDefault="006705E5" w:rsidP="00F55453">
            <w:pPr>
              <w:pStyle w:val="TAH"/>
            </w:pPr>
            <w: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6AD85548" w14:textId="77777777" w:rsidR="006705E5" w:rsidRDefault="006705E5" w:rsidP="00F55453">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84C93FC" w14:textId="77777777" w:rsidR="006705E5" w:rsidRDefault="006705E5" w:rsidP="00F55453">
            <w:pPr>
              <w:pStyle w:val="TAH"/>
            </w:pPr>
            <w:r>
              <w:t>M/C/O</w:t>
            </w:r>
          </w:p>
        </w:tc>
      </w:tr>
      <w:tr w:rsidR="006705E5" w14:paraId="55424984"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hideMark/>
          </w:tcPr>
          <w:p w14:paraId="345FD618" w14:textId="77777777" w:rsidR="006705E5" w:rsidRDefault="006705E5" w:rsidP="00F55453">
            <w:pPr>
              <w:pStyle w:val="TAL"/>
            </w:pPr>
            <w:r>
              <w:t>XID</w:t>
            </w:r>
          </w:p>
        </w:tc>
        <w:tc>
          <w:tcPr>
            <w:tcW w:w="6242" w:type="dxa"/>
            <w:tcBorders>
              <w:top w:val="single" w:sz="4" w:space="0" w:color="auto"/>
              <w:left w:val="single" w:sz="4" w:space="0" w:color="auto"/>
              <w:bottom w:val="single" w:sz="4" w:space="0" w:color="auto"/>
              <w:right w:val="single" w:sz="4" w:space="0" w:color="auto"/>
            </w:tcBorders>
            <w:hideMark/>
          </w:tcPr>
          <w:p w14:paraId="5BA51F2C" w14:textId="77777777" w:rsidR="006705E5" w:rsidRDefault="006705E5" w:rsidP="00F55453">
            <w:pPr>
              <w:pStyle w:val="TAL"/>
            </w:pPr>
            <w:r>
              <w:t>XID assigned by LIPF.</w:t>
            </w:r>
          </w:p>
        </w:tc>
        <w:tc>
          <w:tcPr>
            <w:tcW w:w="708" w:type="dxa"/>
            <w:tcBorders>
              <w:top w:val="single" w:sz="4" w:space="0" w:color="auto"/>
              <w:left w:val="single" w:sz="4" w:space="0" w:color="auto"/>
              <w:bottom w:val="single" w:sz="4" w:space="0" w:color="auto"/>
              <w:right w:val="single" w:sz="4" w:space="0" w:color="auto"/>
            </w:tcBorders>
            <w:hideMark/>
          </w:tcPr>
          <w:p w14:paraId="68A9CD9F" w14:textId="77777777" w:rsidR="006705E5" w:rsidRDefault="006705E5" w:rsidP="00F55453">
            <w:pPr>
              <w:pStyle w:val="TAL"/>
            </w:pPr>
            <w:r>
              <w:t>M</w:t>
            </w:r>
          </w:p>
        </w:tc>
      </w:tr>
      <w:tr w:rsidR="006705E5" w14:paraId="79E8B23E"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hideMark/>
          </w:tcPr>
          <w:p w14:paraId="6B0B3759" w14:textId="77777777" w:rsidR="006705E5" w:rsidRDefault="006705E5" w:rsidP="00F55453">
            <w:pPr>
              <w:pStyle w:val="TAL"/>
            </w:pPr>
            <w:r>
              <w:t>TargetIdentifiers</w:t>
            </w:r>
          </w:p>
        </w:tc>
        <w:tc>
          <w:tcPr>
            <w:tcW w:w="6242" w:type="dxa"/>
            <w:tcBorders>
              <w:top w:val="single" w:sz="4" w:space="0" w:color="auto"/>
              <w:left w:val="single" w:sz="4" w:space="0" w:color="auto"/>
              <w:bottom w:val="single" w:sz="4" w:space="0" w:color="auto"/>
              <w:right w:val="single" w:sz="4" w:space="0" w:color="auto"/>
            </w:tcBorders>
            <w:hideMark/>
          </w:tcPr>
          <w:p w14:paraId="28574ED7" w14:textId="77777777" w:rsidR="006705E5" w:rsidRDefault="006705E5" w:rsidP="00F55453">
            <w:pPr>
              <w:pStyle w:val="TAL"/>
            </w:pPr>
            <w:r>
              <w:t>One or more of the target identifiers listed in clause 7.14.1.1.</w:t>
            </w:r>
          </w:p>
        </w:tc>
        <w:tc>
          <w:tcPr>
            <w:tcW w:w="708" w:type="dxa"/>
            <w:tcBorders>
              <w:top w:val="single" w:sz="4" w:space="0" w:color="auto"/>
              <w:left w:val="single" w:sz="4" w:space="0" w:color="auto"/>
              <w:bottom w:val="single" w:sz="4" w:space="0" w:color="auto"/>
              <w:right w:val="single" w:sz="4" w:space="0" w:color="auto"/>
            </w:tcBorders>
            <w:hideMark/>
          </w:tcPr>
          <w:p w14:paraId="38784B2C" w14:textId="77777777" w:rsidR="006705E5" w:rsidRDefault="006705E5" w:rsidP="00F55453">
            <w:pPr>
              <w:pStyle w:val="TAL"/>
            </w:pPr>
            <w:r>
              <w:t>M</w:t>
            </w:r>
          </w:p>
        </w:tc>
      </w:tr>
      <w:tr w:rsidR="006705E5" w14:paraId="7E8AD5BA"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hideMark/>
          </w:tcPr>
          <w:p w14:paraId="6F0AFDDD" w14:textId="77777777" w:rsidR="006705E5" w:rsidRDefault="006705E5" w:rsidP="00F55453">
            <w:pPr>
              <w:pStyle w:val="TAL"/>
            </w:pPr>
            <w:r>
              <w:t>DeliveryType</w:t>
            </w:r>
          </w:p>
        </w:tc>
        <w:tc>
          <w:tcPr>
            <w:tcW w:w="6242" w:type="dxa"/>
            <w:tcBorders>
              <w:top w:val="single" w:sz="4" w:space="0" w:color="auto"/>
              <w:left w:val="single" w:sz="4" w:space="0" w:color="auto"/>
              <w:bottom w:val="single" w:sz="4" w:space="0" w:color="auto"/>
              <w:right w:val="single" w:sz="4" w:space="0" w:color="auto"/>
            </w:tcBorders>
            <w:hideMark/>
          </w:tcPr>
          <w:p w14:paraId="13BA058B" w14:textId="77777777" w:rsidR="006705E5" w:rsidRDefault="006705E5" w:rsidP="00F55453">
            <w:pPr>
              <w:pStyle w:val="TAL"/>
            </w:pPr>
            <w:r>
              <w:t>Set to “X2Only”. (Ignored by the MDF2).</w:t>
            </w:r>
          </w:p>
        </w:tc>
        <w:tc>
          <w:tcPr>
            <w:tcW w:w="708" w:type="dxa"/>
            <w:tcBorders>
              <w:top w:val="single" w:sz="4" w:space="0" w:color="auto"/>
              <w:left w:val="single" w:sz="4" w:space="0" w:color="auto"/>
              <w:bottom w:val="single" w:sz="4" w:space="0" w:color="auto"/>
              <w:right w:val="single" w:sz="4" w:space="0" w:color="auto"/>
            </w:tcBorders>
            <w:hideMark/>
          </w:tcPr>
          <w:p w14:paraId="62735B85" w14:textId="77777777" w:rsidR="006705E5" w:rsidRDefault="006705E5" w:rsidP="00F55453">
            <w:pPr>
              <w:pStyle w:val="TAL"/>
            </w:pPr>
            <w:r>
              <w:t>M</w:t>
            </w:r>
          </w:p>
        </w:tc>
      </w:tr>
      <w:tr w:rsidR="006705E5" w14:paraId="75957C3B"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hideMark/>
          </w:tcPr>
          <w:p w14:paraId="2F364DA9" w14:textId="77777777" w:rsidR="006705E5" w:rsidRDefault="006705E5" w:rsidP="00F55453">
            <w:pPr>
              <w:pStyle w:val="TAL"/>
            </w:pPr>
            <w:r>
              <w:t>ListOfDIDs</w:t>
            </w:r>
          </w:p>
        </w:tc>
        <w:tc>
          <w:tcPr>
            <w:tcW w:w="6242" w:type="dxa"/>
            <w:tcBorders>
              <w:top w:val="single" w:sz="4" w:space="0" w:color="auto"/>
              <w:left w:val="single" w:sz="4" w:space="0" w:color="auto"/>
              <w:bottom w:val="single" w:sz="4" w:space="0" w:color="auto"/>
              <w:right w:val="single" w:sz="4" w:space="0" w:color="auto"/>
            </w:tcBorders>
            <w:hideMark/>
          </w:tcPr>
          <w:p w14:paraId="514E276F" w14:textId="77777777" w:rsidR="006705E5" w:rsidRDefault="006705E5" w:rsidP="00F55453">
            <w:pPr>
              <w:pStyle w:val="TAL"/>
            </w:pPr>
            <w:r>
              <w:t xml:space="preserve">Delivery endpoints of LI_HI2. These delivery endpoints shall be configured using the </w:t>
            </w:r>
            <w:r>
              <w:rPr>
                <w:i/>
              </w:rPr>
              <w:t>CreateDestination</w:t>
            </w:r>
            <w:r>
              <w:t xml:space="preserve"> message as described in ETSI TS 103 221-1 [7] clause 6.3.1 prior to first use.</w:t>
            </w:r>
          </w:p>
        </w:tc>
        <w:tc>
          <w:tcPr>
            <w:tcW w:w="708" w:type="dxa"/>
            <w:tcBorders>
              <w:top w:val="single" w:sz="4" w:space="0" w:color="auto"/>
              <w:left w:val="single" w:sz="4" w:space="0" w:color="auto"/>
              <w:bottom w:val="single" w:sz="4" w:space="0" w:color="auto"/>
              <w:right w:val="single" w:sz="4" w:space="0" w:color="auto"/>
            </w:tcBorders>
            <w:hideMark/>
          </w:tcPr>
          <w:p w14:paraId="3E4B9B66" w14:textId="77777777" w:rsidR="006705E5" w:rsidRDefault="006705E5" w:rsidP="00F55453">
            <w:pPr>
              <w:pStyle w:val="TAL"/>
            </w:pPr>
            <w:r>
              <w:t>M</w:t>
            </w:r>
          </w:p>
        </w:tc>
      </w:tr>
      <w:tr w:rsidR="006705E5" w14:paraId="79FD9D93"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hideMark/>
          </w:tcPr>
          <w:p w14:paraId="02CBDE05" w14:textId="77777777" w:rsidR="006705E5" w:rsidRDefault="006705E5" w:rsidP="00F55453">
            <w:pPr>
              <w:pStyle w:val="TAL"/>
            </w:pPr>
            <w:r>
              <w:t>ListOfMediationDetails</w:t>
            </w:r>
          </w:p>
        </w:tc>
        <w:tc>
          <w:tcPr>
            <w:tcW w:w="6242" w:type="dxa"/>
            <w:tcBorders>
              <w:top w:val="single" w:sz="4" w:space="0" w:color="auto"/>
              <w:left w:val="single" w:sz="4" w:space="0" w:color="auto"/>
              <w:bottom w:val="single" w:sz="4" w:space="0" w:color="auto"/>
              <w:right w:val="single" w:sz="4" w:space="0" w:color="auto"/>
            </w:tcBorders>
            <w:hideMark/>
          </w:tcPr>
          <w:p w14:paraId="62111F96" w14:textId="77777777" w:rsidR="006705E5" w:rsidRDefault="006705E5" w:rsidP="00F55453">
            <w:pPr>
              <w:pStyle w:val="TAL"/>
            </w:pPr>
            <w:r>
              <w:t>Sequence of Mediation Details. See table 7.14.1-3.</w:t>
            </w:r>
          </w:p>
        </w:tc>
        <w:tc>
          <w:tcPr>
            <w:tcW w:w="708" w:type="dxa"/>
            <w:tcBorders>
              <w:top w:val="single" w:sz="4" w:space="0" w:color="auto"/>
              <w:left w:val="single" w:sz="4" w:space="0" w:color="auto"/>
              <w:bottom w:val="single" w:sz="4" w:space="0" w:color="auto"/>
              <w:right w:val="single" w:sz="4" w:space="0" w:color="auto"/>
            </w:tcBorders>
            <w:hideMark/>
          </w:tcPr>
          <w:p w14:paraId="45F5990F" w14:textId="77777777" w:rsidR="006705E5" w:rsidRDefault="006705E5" w:rsidP="00F55453">
            <w:pPr>
              <w:pStyle w:val="TAL"/>
            </w:pPr>
            <w:r>
              <w:t>M</w:t>
            </w:r>
          </w:p>
        </w:tc>
      </w:tr>
    </w:tbl>
    <w:p w14:paraId="11931B66" w14:textId="77777777" w:rsidR="006705E5" w:rsidRDefault="006705E5" w:rsidP="006705E5"/>
    <w:p w14:paraId="538EC96E" w14:textId="77777777" w:rsidR="006705E5" w:rsidRDefault="006705E5" w:rsidP="006705E5">
      <w:pPr>
        <w:pStyle w:val="TH"/>
      </w:pPr>
      <w:r>
        <w:t>Table 7.14.1-3: Mediation Details for MDF2</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6705E5" w14:paraId="0734A267"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hideMark/>
          </w:tcPr>
          <w:p w14:paraId="27D275B3" w14:textId="77777777" w:rsidR="006705E5" w:rsidRDefault="006705E5" w:rsidP="00F55453">
            <w:pPr>
              <w:pStyle w:val="TAH"/>
            </w:pPr>
            <w: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4FFA2DB7" w14:textId="77777777" w:rsidR="006705E5" w:rsidRDefault="006705E5" w:rsidP="00F55453">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BB8AF94" w14:textId="77777777" w:rsidR="006705E5" w:rsidRDefault="006705E5" w:rsidP="00F55453">
            <w:pPr>
              <w:pStyle w:val="TAH"/>
            </w:pPr>
            <w:r>
              <w:t>M/C/O</w:t>
            </w:r>
          </w:p>
        </w:tc>
      </w:tr>
      <w:tr w:rsidR="006705E5" w14:paraId="06B2629F"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hideMark/>
          </w:tcPr>
          <w:p w14:paraId="0946F089" w14:textId="77777777" w:rsidR="006705E5" w:rsidRDefault="006705E5" w:rsidP="00F55453">
            <w:pPr>
              <w:pStyle w:val="TAL"/>
            </w:pPr>
            <w:r>
              <w:t>LIID</w:t>
            </w:r>
          </w:p>
        </w:tc>
        <w:tc>
          <w:tcPr>
            <w:tcW w:w="6242" w:type="dxa"/>
            <w:tcBorders>
              <w:top w:val="single" w:sz="4" w:space="0" w:color="auto"/>
              <w:left w:val="single" w:sz="4" w:space="0" w:color="auto"/>
              <w:bottom w:val="single" w:sz="4" w:space="0" w:color="auto"/>
              <w:right w:val="single" w:sz="4" w:space="0" w:color="auto"/>
            </w:tcBorders>
            <w:hideMark/>
          </w:tcPr>
          <w:p w14:paraId="01866435" w14:textId="77777777" w:rsidR="006705E5" w:rsidRDefault="006705E5" w:rsidP="00F55453">
            <w:pPr>
              <w:pStyle w:val="TAL"/>
            </w:pPr>
            <w:r>
              <w:t>Lawful Intercept ID associated with the task.</w:t>
            </w:r>
          </w:p>
        </w:tc>
        <w:tc>
          <w:tcPr>
            <w:tcW w:w="708" w:type="dxa"/>
            <w:tcBorders>
              <w:top w:val="single" w:sz="4" w:space="0" w:color="auto"/>
              <w:left w:val="single" w:sz="4" w:space="0" w:color="auto"/>
              <w:bottom w:val="single" w:sz="4" w:space="0" w:color="auto"/>
              <w:right w:val="single" w:sz="4" w:space="0" w:color="auto"/>
            </w:tcBorders>
            <w:hideMark/>
          </w:tcPr>
          <w:p w14:paraId="1BBEEDB8" w14:textId="77777777" w:rsidR="006705E5" w:rsidRDefault="006705E5" w:rsidP="00F55453">
            <w:pPr>
              <w:pStyle w:val="TAL"/>
              <w:jc w:val="center"/>
            </w:pPr>
            <w:r>
              <w:t>M</w:t>
            </w:r>
          </w:p>
        </w:tc>
      </w:tr>
      <w:tr w:rsidR="006705E5" w14:paraId="7D753A0A"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hideMark/>
          </w:tcPr>
          <w:p w14:paraId="047E2447" w14:textId="77777777" w:rsidR="006705E5" w:rsidRDefault="006705E5" w:rsidP="00F55453">
            <w:pPr>
              <w:pStyle w:val="TAL"/>
            </w:pPr>
            <w:r>
              <w:t>DeliveryType</w:t>
            </w:r>
          </w:p>
        </w:tc>
        <w:tc>
          <w:tcPr>
            <w:tcW w:w="6242" w:type="dxa"/>
            <w:tcBorders>
              <w:top w:val="single" w:sz="4" w:space="0" w:color="auto"/>
              <w:left w:val="single" w:sz="4" w:space="0" w:color="auto"/>
              <w:bottom w:val="single" w:sz="4" w:space="0" w:color="auto"/>
              <w:right w:val="single" w:sz="4" w:space="0" w:color="auto"/>
            </w:tcBorders>
            <w:hideMark/>
          </w:tcPr>
          <w:p w14:paraId="76425D97" w14:textId="77777777" w:rsidR="006705E5" w:rsidRDefault="006705E5" w:rsidP="00F55453">
            <w:pPr>
              <w:pStyle w:val="TAL"/>
            </w:pPr>
            <w:r>
              <w:t>Set to “HI2Only”.</w:t>
            </w:r>
          </w:p>
        </w:tc>
        <w:tc>
          <w:tcPr>
            <w:tcW w:w="708" w:type="dxa"/>
            <w:tcBorders>
              <w:top w:val="single" w:sz="4" w:space="0" w:color="auto"/>
              <w:left w:val="single" w:sz="4" w:space="0" w:color="auto"/>
              <w:bottom w:val="single" w:sz="4" w:space="0" w:color="auto"/>
              <w:right w:val="single" w:sz="4" w:space="0" w:color="auto"/>
            </w:tcBorders>
            <w:hideMark/>
          </w:tcPr>
          <w:p w14:paraId="6B0D6F57" w14:textId="77777777" w:rsidR="006705E5" w:rsidRDefault="006705E5" w:rsidP="00F55453">
            <w:pPr>
              <w:pStyle w:val="TAL"/>
              <w:jc w:val="center"/>
            </w:pPr>
            <w:r>
              <w:t>M</w:t>
            </w:r>
          </w:p>
        </w:tc>
      </w:tr>
      <w:tr w:rsidR="006705E5" w14:paraId="1CE8BB93"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hideMark/>
          </w:tcPr>
          <w:p w14:paraId="15407EF5" w14:textId="77777777" w:rsidR="006705E5" w:rsidRDefault="006705E5" w:rsidP="00F55453">
            <w:pPr>
              <w:pStyle w:val="TAL"/>
            </w:pPr>
            <w:r>
              <w:t>ListOfDIDs</w:t>
            </w:r>
          </w:p>
        </w:tc>
        <w:tc>
          <w:tcPr>
            <w:tcW w:w="6242" w:type="dxa"/>
            <w:tcBorders>
              <w:top w:val="single" w:sz="4" w:space="0" w:color="auto"/>
              <w:left w:val="single" w:sz="4" w:space="0" w:color="auto"/>
              <w:bottom w:val="single" w:sz="4" w:space="0" w:color="auto"/>
              <w:right w:val="single" w:sz="4" w:space="0" w:color="auto"/>
            </w:tcBorders>
            <w:hideMark/>
          </w:tcPr>
          <w:p w14:paraId="66533114" w14:textId="77777777" w:rsidR="006705E5" w:rsidRDefault="006705E5" w:rsidP="00F55453">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Borders>
              <w:top w:val="single" w:sz="4" w:space="0" w:color="auto"/>
              <w:left w:val="single" w:sz="4" w:space="0" w:color="auto"/>
              <w:bottom w:val="single" w:sz="4" w:space="0" w:color="auto"/>
              <w:right w:val="single" w:sz="4" w:space="0" w:color="auto"/>
            </w:tcBorders>
            <w:hideMark/>
          </w:tcPr>
          <w:p w14:paraId="208EAF53" w14:textId="77777777" w:rsidR="006705E5" w:rsidRDefault="006705E5" w:rsidP="00F55453">
            <w:pPr>
              <w:pStyle w:val="TAL"/>
              <w:jc w:val="center"/>
            </w:pPr>
            <w:r>
              <w:t>C</w:t>
            </w:r>
          </w:p>
        </w:tc>
      </w:tr>
      <w:tr w:rsidR="006705E5" w14:paraId="4DE3B57E"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hideMark/>
          </w:tcPr>
          <w:p w14:paraId="2770C7A0" w14:textId="77777777" w:rsidR="006705E5" w:rsidRDefault="006705E5" w:rsidP="00F55453">
            <w:pPr>
              <w:pStyle w:val="TAL"/>
            </w:pPr>
            <w:r>
              <w:t>ServiceScoping</w:t>
            </w:r>
          </w:p>
        </w:tc>
        <w:tc>
          <w:tcPr>
            <w:tcW w:w="6242" w:type="dxa"/>
            <w:tcBorders>
              <w:top w:val="single" w:sz="4" w:space="0" w:color="auto"/>
              <w:left w:val="single" w:sz="4" w:space="0" w:color="auto"/>
              <w:bottom w:val="single" w:sz="4" w:space="0" w:color="auto"/>
              <w:right w:val="single" w:sz="4" w:space="0" w:color="auto"/>
            </w:tcBorders>
            <w:hideMark/>
          </w:tcPr>
          <w:p w14:paraId="2CA71B12" w14:textId="23808CE5" w:rsidR="006705E5" w:rsidRDefault="006705E5" w:rsidP="00F55453">
            <w:pPr>
              <w:pStyle w:val="TAL"/>
            </w:pPr>
            <w:r>
              <w:t>Using the format defined in ETS</w:t>
            </w:r>
            <w:ins w:id="898" w:author="Martin Kissel" w:date="2025-07-16T09:33:00Z" w16du:dateUtc="2025-07-16T07:33:00Z">
              <w:r w:rsidR="00730E54">
                <w:t>I</w:t>
              </w:r>
            </w:ins>
            <w:r>
              <w:t xml:space="preserve"> TS 103 221</w:t>
            </w:r>
            <w:ins w:id="899" w:author="Martin Kissel" w:date="2025-07-15T12:04:00Z" w16du:dateUtc="2025-07-15T10:04:00Z">
              <w:r w:rsidR="003725B0">
                <w:t>-1</w:t>
              </w:r>
            </w:ins>
            <w:r>
              <w:t xml:space="preserve"> [7] include the service scoping as applicable to this LIID based on the service scoping listed above the table.</w:t>
            </w:r>
          </w:p>
        </w:tc>
        <w:tc>
          <w:tcPr>
            <w:tcW w:w="708" w:type="dxa"/>
            <w:tcBorders>
              <w:top w:val="single" w:sz="4" w:space="0" w:color="auto"/>
              <w:left w:val="single" w:sz="4" w:space="0" w:color="auto"/>
              <w:bottom w:val="single" w:sz="4" w:space="0" w:color="auto"/>
              <w:right w:val="single" w:sz="4" w:space="0" w:color="auto"/>
            </w:tcBorders>
            <w:hideMark/>
          </w:tcPr>
          <w:p w14:paraId="21C64221" w14:textId="77777777" w:rsidR="006705E5" w:rsidRDefault="006705E5" w:rsidP="00F55453">
            <w:pPr>
              <w:pStyle w:val="TAL"/>
              <w:jc w:val="center"/>
            </w:pPr>
            <w:r>
              <w:t>C</w:t>
            </w:r>
          </w:p>
        </w:tc>
      </w:tr>
    </w:tbl>
    <w:p w14:paraId="33B683E2" w14:textId="77777777" w:rsidR="006705E5" w:rsidRDefault="006705E5" w:rsidP="006705E5"/>
    <w:p w14:paraId="7BEE3829" w14:textId="77777777" w:rsidR="006705E5" w:rsidRDefault="006705E5" w:rsidP="006705E5">
      <w:r>
        <w:lastRenderedPageBreak/>
        <w:t>When an additional warrant is activated on a target UE and the LIPF uses the same XID for the additional warrant, the MDF2 shall be able to generate and deliver IRI message for each additional warrant without receiving a corresponding xIRI.</w:t>
      </w:r>
    </w:p>
    <w:p w14:paraId="7CED6C89" w14:textId="77777777" w:rsidR="006705E5" w:rsidRDefault="006705E5" w:rsidP="006705E5">
      <w:pPr>
        <w:pStyle w:val="berschrift3"/>
      </w:pPr>
      <w:bookmarkStart w:id="900" w:name="_Toc200840254"/>
      <w:r>
        <w:t>7.14.2</w:t>
      </w:r>
      <w:r>
        <w:tab/>
        <w:t>Generation of xIRI at IRI-POI in EES over LI_X2</w:t>
      </w:r>
      <w:bookmarkEnd w:id="900"/>
    </w:p>
    <w:p w14:paraId="3B69B67C" w14:textId="77777777" w:rsidR="006705E5" w:rsidRDefault="006705E5" w:rsidP="006705E5">
      <w:pPr>
        <w:pStyle w:val="berschrift4"/>
        <w:rPr>
          <w:rFonts w:cs="Arial"/>
          <w:szCs w:val="24"/>
        </w:rPr>
      </w:pPr>
      <w:bookmarkStart w:id="901" w:name="_Toc200840255"/>
      <w:r>
        <w:t>7.14.2.1</w:t>
      </w:r>
      <w:r>
        <w:tab/>
      </w:r>
      <w:r>
        <w:rPr>
          <w:rFonts w:cs="Arial"/>
          <w:szCs w:val="24"/>
        </w:rPr>
        <w:t>General</w:t>
      </w:r>
      <w:bookmarkEnd w:id="901"/>
    </w:p>
    <w:p w14:paraId="618A907B" w14:textId="77777777" w:rsidR="006705E5" w:rsidRDefault="006705E5" w:rsidP="006705E5">
      <w:r>
        <w:t>The IRI-POI present in the EES shall send the xIRIs over LI_X2 for each of the events listed in TS 33.127 [5] clause 7.14.4, the details of which are described in the following clauses.</w:t>
      </w:r>
    </w:p>
    <w:p w14:paraId="1BD5ABEE" w14:textId="77777777" w:rsidR="006705E5" w:rsidRDefault="006705E5" w:rsidP="006705E5">
      <w:pPr>
        <w:pStyle w:val="NO"/>
      </w:pPr>
      <w:r>
        <w:t>NOTE:</w:t>
      </w:r>
      <w:r>
        <w:tab/>
        <w:t>If GPSI is the target, then xIRIs shall be generated only if the GPSI is available.</w:t>
      </w:r>
    </w:p>
    <w:p w14:paraId="6F319CDB" w14:textId="77777777" w:rsidR="006705E5" w:rsidRDefault="006705E5" w:rsidP="006705E5">
      <w:pPr>
        <w:pStyle w:val="berschrift4"/>
        <w:rPr>
          <w:rFonts w:cs="Arial"/>
          <w:szCs w:val="24"/>
        </w:rPr>
      </w:pPr>
      <w:bookmarkStart w:id="902" w:name="_Toc200840256"/>
      <w:r>
        <w:t>7.14.2.2</w:t>
      </w:r>
      <w:r>
        <w:tab/>
      </w:r>
      <w:r>
        <w:rPr>
          <w:rFonts w:cs="Arial"/>
          <w:szCs w:val="24"/>
        </w:rPr>
        <w:t>EEC registration and deregistration</w:t>
      </w:r>
      <w:bookmarkEnd w:id="902"/>
    </w:p>
    <w:p w14:paraId="5D5B5DC4" w14:textId="77777777" w:rsidR="006705E5" w:rsidRDefault="006705E5" w:rsidP="006705E5">
      <w:r>
        <w:t>The IRI-POI in the EES shall generate an xIRI containing an EESEECRegistration record when the IRI-POI present in the EES detects that an EEC has registered, updated its registration or deregistered. The IRI-POI present in the EES shall generate the xIRI for the following events:</w:t>
      </w:r>
    </w:p>
    <w:p w14:paraId="15290ABD" w14:textId="77777777" w:rsidR="006705E5" w:rsidRDefault="006705E5" w:rsidP="006705E5">
      <w:pPr>
        <w:pStyle w:val="B1"/>
      </w:pPr>
      <w:r>
        <w:t>-</w:t>
      </w:r>
      <w:r>
        <w:tab/>
        <w:t>EES returns</w:t>
      </w:r>
      <w:r>
        <w:rPr>
          <w:lang w:eastAsia="fr-FR"/>
        </w:rPr>
        <w:t xml:space="preserve"> Eees_EECRegistration_Request response towards the EEC confirming the </w:t>
      </w:r>
      <w:r>
        <w:t>registration of the EEC for the target UE to the EES (as defined in TS 24.558 [93] clause 5.2.2.2).</w:t>
      </w:r>
    </w:p>
    <w:p w14:paraId="628DA2AA" w14:textId="77777777" w:rsidR="006705E5" w:rsidRDefault="006705E5" w:rsidP="006705E5">
      <w:pPr>
        <w:pStyle w:val="B1"/>
      </w:pPr>
      <w:r>
        <w:t>-</w:t>
      </w:r>
      <w:r>
        <w:tab/>
        <w:t>EES returns</w:t>
      </w:r>
      <w:r>
        <w:rPr>
          <w:lang w:eastAsia="fr-FR"/>
        </w:rPr>
        <w:t xml:space="preserve"> Eees_EECRegistration_Update response towards the EEC confirming the update of the </w:t>
      </w:r>
      <w:r>
        <w:t>registration information of the EEC for the target UE at the EES (as defined in TS 24.558 [93] clause 5.2.2.3).</w:t>
      </w:r>
    </w:p>
    <w:p w14:paraId="6EA641D3" w14:textId="77777777" w:rsidR="006705E5" w:rsidRDefault="006705E5" w:rsidP="006705E5">
      <w:pPr>
        <w:pStyle w:val="B1"/>
      </w:pPr>
      <w:r>
        <w:t>-</w:t>
      </w:r>
      <w:r>
        <w:tab/>
        <w:t>EES returns</w:t>
      </w:r>
      <w:r>
        <w:rPr>
          <w:lang w:eastAsia="fr-FR"/>
        </w:rPr>
        <w:t xml:space="preserve"> Eees_EECRegistration_Deregister response towards the EEC confirming the de</w:t>
      </w:r>
      <w:r>
        <w:t>registration of the EEC for the target UE from a given EES (as defined in TS 24.558 [93] clause 5.2.2.4).</w:t>
      </w:r>
    </w:p>
    <w:p w14:paraId="7B383555" w14:textId="77777777" w:rsidR="006705E5" w:rsidRDefault="006705E5" w:rsidP="006705E5">
      <w:pPr>
        <w:pStyle w:val="TH"/>
      </w:pPr>
      <w:r>
        <w:t>Table 7.14.2-1: EESEECRegistration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6616"/>
        <w:gridCol w:w="755"/>
      </w:tblGrid>
      <w:tr w:rsidR="006705E5" w14:paraId="77CF8247"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3662FD7C" w14:textId="77777777" w:rsidR="006705E5" w:rsidRDefault="006705E5" w:rsidP="00F55453">
            <w:pPr>
              <w:pStyle w:val="TAH"/>
            </w:pPr>
            <w:r>
              <w:t>Field name</w:t>
            </w:r>
          </w:p>
        </w:tc>
        <w:tc>
          <w:tcPr>
            <w:tcW w:w="6616" w:type="dxa"/>
            <w:tcBorders>
              <w:top w:val="single" w:sz="4" w:space="0" w:color="auto"/>
              <w:left w:val="single" w:sz="4" w:space="0" w:color="auto"/>
              <w:bottom w:val="single" w:sz="4" w:space="0" w:color="auto"/>
              <w:right w:val="single" w:sz="4" w:space="0" w:color="auto"/>
            </w:tcBorders>
            <w:hideMark/>
          </w:tcPr>
          <w:p w14:paraId="0EA33E6A" w14:textId="77777777" w:rsidR="006705E5" w:rsidRDefault="006705E5" w:rsidP="00F55453">
            <w:pPr>
              <w:pStyle w:val="TAH"/>
            </w:pPr>
            <w:r>
              <w:t>Description</w:t>
            </w:r>
          </w:p>
        </w:tc>
        <w:tc>
          <w:tcPr>
            <w:tcW w:w="755" w:type="dxa"/>
            <w:tcBorders>
              <w:top w:val="single" w:sz="4" w:space="0" w:color="auto"/>
              <w:left w:val="single" w:sz="4" w:space="0" w:color="auto"/>
              <w:bottom w:val="single" w:sz="4" w:space="0" w:color="auto"/>
              <w:right w:val="single" w:sz="4" w:space="0" w:color="auto"/>
            </w:tcBorders>
            <w:hideMark/>
          </w:tcPr>
          <w:p w14:paraId="279E1D1C" w14:textId="77777777" w:rsidR="006705E5" w:rsidRDefault="006705E5" w:rsidP="00F55453">
            <w:pPr>
              <w:pStyle w:val="TAH"/>
            </w:pPr>
            <w:r>
              <w:t>M/C/O</w:t>
            </w:r>
          </w:p>
        </w:tc>
      </w:tr>
      <w:tr w:rsidR="006705E5" w14:paraId="6691B8C4"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6EC5C617" w14:textId="77777777" w:rsidR="006705E5" w:rsidRDefault="006705E5" w:rsidP="00F55453">
            <w:pPr>
              <w:pStyle w:val="TAL"/>
            </w:pPr>
            <w:r>
              <w:t>registrationType</w:t>
            </w:r>
          </w:p>
        </w:tc>
        <w:tc>
          <w:tcPr>
            <w:tcW w:w="6616" w:type="dxa"/>
            <w:tcBorders>
              <w:top w:val="single" w:sz="4" w:space="0" w:color="auto"/>
              <w:left w:val="single" w:sz="4" w:space="0" w:color="auto"/>
              <w:bottom w:val="single" w:sz="4" w:space="0" w:color="auto"/>
              <w:right w:val="single" w:sz="4" w:space="0" w:color="auto"/>
            </w:tcBorders>
            <w:hideMark/>
          </w:tcPr>
          <w:p w14:paraId="344D5A91" w14:textId="77777777" w:rsidR="006705E5" w:rsidRDefault="006705E5" w:rsidP="00F55453">
            <w:pPr>
              <w:pStyle w:val="TAL"/>
            </w:pPr>
            <w:r>
              <w:t>Types of registration. Possible values are: “Registration”, “Registration Update”, “Deregistration”.</w:t>
            </w:r>
          </w:p>
        </w:tc>
        <w:tc>
          <w:tcPr>
            <w:tcW w:w="755" w:type="dxa"/>
            <w:tcBorders>
              <w:top w:val="single" w:sz="4" w:space="0" w:color="auto"/>
              <w:left w:val="single" w:sz="4" w:space="0" w:color="auto"/>
              <w:bottom w:val="single" w:sz="4" w:space="0" w:color="auto"/>
              <w:right w:val="single" w:sz="4" w:space="0" w:color="auto"/>
            </w:tcBorders>
            <w:hideMark/>
          </w:tcPr>
          <w:p w14:paraId="16982A0B" w14:textId="77777777" w:rsidR="006705E5" w:rsidRDefault="006705E5" w:rsidP="00F55453">
            <w:pPr>
              <w:pStyle w:val="TAL"/>
            </w:pPr>
            <w:r>
              <w:t>M</w:t>
            </w:r>
          </w:p>
        </w:tc>
      </w:tr>
      <w:tr w:rsidR="006705E5" w14:paraId="160ADCC3"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7F6A300F" w14:textId="77777777" w:rsidR="006705E5" w:rsidRDefault="006705E5" w:rsidP="00F55453">
            <w:pPr>
              <w:pStyle w:val="TAL"/>
            </w:pPr>
            <w:r>
              <w:t>eECID</w:t>
            </w:r>
          </w:p>
        </w:tc>
        <w:tc>
          <w:tcPr>
            <w:tcW w:w="6616" w:type="dxa"/>
            <w:tcBorders>
              <w:top w:val="single" w:sz="4" w:space="0" w:color="auto"/>
              <w:left w:val="single" w:sz="4" w:space="0" w:color="auto"/>
              <w:bottom w:val="single" w:sz="4" w:space="0" w:color="auto"/>
              <w:right w:val="single" w:sz="4" w:space="0" w:color="auto"/>
            </w:tcBorders>
            <w:hideMark/>
          </w:tcPr>
          <w:p w14:paraId="27C2AF21" w14:textId="77777777" w:rsidR="006705E5" w:rsidRDefault="006705E5" w:rsidP="00F55453">
            <w:pPr>
              <w:pStyle w:val="TAL"/>
            </w:pPr>
            <w:r>
              <w:t>Unique identifier of the EEC.</w:t>
            </w:r>
          </w:p>
        </w:tc>
        <w:tc>
          <w:tcPr>
            <w:tcW w:w="755" w:type="dxa"/>
            <w:tcBorders>
              <w:top w:val="single" w:sz="4" w:space="0" w:color="auto"/>
              <w:left w:val="single" w:sz="4" w:space="0" w:color="auto"/>
              <w:bottom w:val="single" w:sz="4" w:space="0" w:color="auto"/>
              <w:right w:val="single" w:sz="4" w:space="0" w:color="auto"/>
            </w:tcBorders>
            <w:hideMark/>
          </w:tcPr>
          <w:p w14:paraId="72C54C3E" w14:textId="77777777" w:rsidR="006705E5" w:rsidRDefault="006705E5" w:rsidP="00F55453">
            <w:pPr>
              <w:pStyle w:val="TAL"/>
            </w:pPr>
            <w:r>
              <w:t>M</w:t>
            </w:r>
          </w:p>
        </w:tc>
      </w:tr>
      <w:tr w:rsidR="006705E5" w14:paraId="3B583EE1"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39C3F098" w14:textId="77777777" w:rsidR="006705E5" w:rsidRDefault="006705E5" w:rsidP="00F55453">
            <w:pPr>
              <w:pStyle w:val="TAL"/>
            </w:pPr>
            <w:r>
              <w:t>gPSI</w:t>
            </w:r>
          </w:p>
        </w:tc>
        <w:tc>
          <w:tcPr>
            <w:tcW w:w="6616" w:type="dxa"/>
            <w:tcBorders>
              <w:top w:val="single" w:sz="4" w:space="0" w:color="auto"/>
              <w:left w:val="single" w:sz="4" w:space="0" w:color="auto"/>
              <w:bottom w:val="single" w:sz="4" w:space="0" w:color="auto"/>
              <w:right w:val="single" w:sz="4" w:space="0" w:color="auto"/>
            </w:tcBorders>
            <w:hideMark/>
          </w:tcPr>
          <w:p w14:paraId="2CF1C333" w14:textId="77777777" w:rsidR="006705E5" w:rsidRDefault="006705E5" w:rsidP="00F55453">
            <w:pPr>
              <w:pStyle w:val="TAL"/>
            </w:pPr>
            <w:r>
              <w:t>GPSI of the target UE, if available.</w:t>
            </w:r>
          </w:p>
        </w:tc>
        <w:tc>
          <w:tcPr>
            <w:tcW w:w="755" w:type="dxa"/>
            <w:tcBorders>
              <w:top w:val="single" w:sz="4" w:space="0" w:color="auto"/>
              <w:left w:val="single" w:sz="4" w:space="0" w:color="auto"/>
              <w:bottom w:val="single" w:sz="4" w:space="0" w:color="auto"/>
              <w:right w:val="single" w:sz="4" w:space="0" w:color="auto"/>
            </w:tcBorders>
            <w:hideMark/>
          </w:tcPr>
          <w:p w14:paraId="51DA360C" w14:textId="77777777" w:rsidR="006705E5" w:rsidRDefault="006705E5" w:rsidP="00F55453">
            <w:pPr>
              <w:pStyle w:val="TAL"/>
            </w:pPr>
            <w:r>
              <w:t>C</w:t>
            </w:r>
          </w:p>
        </w:tc>
      </w:tr>
      <w:tr w:rsidR="006705E5" w14:paraId="2818C623"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43711362" w14:textId="77777777" w:rsidR="006705E5" w:rsidRDefault="006705E5" w:rsidP="00F55453">
            <w:pPr>
              <w:pStyle w:val="TAL"/>
            </w:pPr>
            <w:r>
              <w:t>aCProfiles</w:t>
            </w:r>
          </w:p>
        </w:tc>
        <w:tc>
          <w:tcPr>
            <w:tcW w:w="6616" w:type="dxa"/>
            <w:tcBorders>
              <w:top w:val="single" w:sz="4" w:space="0" w:color="auto"/>
              <w:left w:val="single" w:sz="4" w:space="0" w:color="auto"/>
              <w:bottom w:val="single" w:sz="4" w:space="0" w:color="auto"/>
              <w:right w:val="single" w:sz="4" w:space="0" w:color="auto"/>
            </w:tcBorders>
            <w:hideMark/>
          </w:tcPr>
          <w:p w14:paraId="640161AE" w14:textId="77777777" w:rsidR="006705E5" w:rsidRDefault="006705E5" w:rsidP="00F55453">
            <w:pPr>
              <w:pStyle w:val="TAL"/>
            </w:pPr>
            <w:r>
              <w:t>Profiles of application clients (ACs) for which the EEC provides edge enabling services, if available. See table 7.14.2-2.</w:t>
            </w:r>
          </w:p>
        </w:tc>
        <w:tc>
          <w:tcPr>
            <w:tcW w:w="755" w:type="dxa"/>
            <w:tcBorders>
              <w:top w:val="single" w:sz="4" w:space="0" w:color="auto"/>
              <w:left w:val="single" w:sz="4" w:space="0" w:color="auto"/>
              <w:bottom w:val="single" w:sz="4" w:space="0" w:color="auto"/>
              <w:right w:val="single" w:sz="4" w:space="0" w:color="auto"/>
            </w:tcBorders>
            <w:hideMark/>
          </w:tcPr>
          <w:p w14:paraId="240D2A34" w14:textId="77777777" w:rsidR="006705E5" w:rsidRDefault="006705E5" w:rsidP="00F55453">
            <w:pPr>
              <w:pStyle w:val="TAL"/>
            </w:pPr>
            <w:r>
              <w:t>C</w:t>
            </w:r>
          </w:p>
        </w:tc>
      </w:tr>
      <w:tr w:rsidR="006705E5" w14:paraId="5B0FF4DA"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5975FDDC" w14:textId="77777777" w:rsidR="006705E5" w:rsidRDefault="006705E5" w:rsidP="00F55453">
            <w:pPr>
              <w:pStyle w:val="TAL"/>
            </w:pPr>
            <w:r>
              <w:t>eECServiceContSupport</w:t>
            </w:r>
          </w:p>
        </w:tc>
        <w:tc>
          <w:tcPr>
            <w:tcW w:w="6616" w:type="dxa"/>
            <w:tcBorders>
              <w:top w:val="single" w:sz="4" w:space="0" w:color="auto"/>
              <w:left w:val="single" w:sz="4" w:space="0" w:color="auto"/>
              <w:bottom w:val="single" w:sz="4" w:space="0" w:color="auto"/>
              <w:right w:val="single" w:sz="4" w:space="0" w:color="auto"/>
            </w:tcBorders>
            <w:hideMark/>
          </w:tcPr>
          <w:p w14:paraId="1E98D643" w14:textId="77777777" w:rsidR="006705E5" w:rsidRDefault="006705E5" w:rsidP="00F55453">
            <w:pPr>
              <w:pStyle w:val="TAL"/>
            </w:pPr>
            <w:r>
              <w:t>ACR (Application Context Relocation) scenarios supported by the EEC for service continuity if any.</w:t>
            </w:r>
          </w:p>
        </w:tc>
        <w:tc>
          <w:tcPr>
            <w:tcW w:w="755" w:type="dxa"/>
            <w:tcBorders>
              <w:top w:val="single" w:sz="4" w:space="0" w:color="auto"/>
              <w:left w:val="single" w:sz="4" w:space="0" w:color="auto"/>
              <w:bottom w:val="single" w:sz="4" w:space="0" w:color="auto"/>
              <w:right w:val="single" w:sz="4" w:space="0" w:color="auto"/>
            </w:tcBorders>
            <w:hideMark/>
          </w:tcPr>
          <w:p w14:paraId="68608D0C" w14:textId="77777777" w:rsidR="006705E5" w:rsidRDefault="006705E5" w:rsidP="00F55453">
            <w:pPr>
              <w:pStyle w:val="TAL"/>
            </w:pPr>
            <w:r>
              <w:t>C</w:t>
            </w:r>
          </w:p>
        </w:tc>
      </w:tr>
      <w:tr w:rsidR="006705E5" w14:paraId="1E8A2DFA"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0E3133D4" w14:textId="77777777" w:rsidR="006705E5" w:rsidRDefault="006705E5" w:rsidP="00F55453">
            <w:pPr>
              <w:pStyle w:val="TAL"/>
            </w:pPr>
            <w:r>
              <w:t>expirationTime</w:t>
            </w:r>
          </w:p>
        </w:tc>
        <w:tc>
          <w:tcPr>
            <w:tcW w:w="6616" w:type="dxa"/>
            <w:tcBorders>
              <w:top w:val="single" w:sz="4" w:space="0" w:color="auto"/>
              <w:left w:val="single" w:sz="4" w:space="0" w:color="auto"/>
              <w:bottom w:val="single" w:sz="4" w:space="0" w:color="auto"/>
              <w:right w:val="single" w:sz="4" w:space="0" w:color="auto"/>
            </w:tcBorders>
            <w:hideMark/>
          </w:tcPr>
          <w:p w14:paraId="109DFD52" w14:textId="77777777" w:rsidR="006705E5" w:rsidRDefault="006705E5" w:rsidP="00F55453">
            <w:pPr>
              <w:pStyle w:val="TAL"/>
            </w:pPr>
            <w:r>
              <w:t xml:space="preserve">Expiration time for the registration. If absent for registration types “Registration” and “Registration Update”, registration of EEC never expires. </w:t>
            </w:r>
          </w:p>
        </w:tc>
        <w:tc>
          <w:tcPr>
            <w:tcW w:w="755" w:type="dxa"/>
            <w:tcBorders>
              <w:top w:val="single" w:sz="4" w:space="0" w:color="auto"/>
              <w:left w:val="single" w:sz="4" w:space="0" w:color="auto"/>
              <w:bottom w:val="single" w:sz="4" w:space="0" w:color="auto"/>
              <w:right w:val="single" w:sz="4" w:space="0" w:color="auto"/>
            </w:tcBorders>
            <w:hideMark/>
          </w:tcPr>
          <w:p w14:paraId="180BFA33" w14:textId="77777777" w:rsidR="006705E5" w:rsidRDefault="006705E5" w:rsidP="00F55453">
            <w:pPr>
              <w:pStyle w:val="TAL"/>
            </w:pPr>
            <w:r>
              <w:t>C</w:t>
            </w:r>
          </w:p>
        </w:tc>
      </w:tr>
      <w:tr w:rsidR="006705E5" w14:paraId="5DF39712"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3612932F" w14:textId="77777777" w:rsidR="006705E5" w:rsidRDefault="006705E5" w:rsidP="00F55453">
            <w:pPr>
              <w:pStyle w:val="TAL"/>
            </w:pPr>
            <w:r>
              <w:t>eECContextID</w:t>
            </w:r>
          </w:p>
        </w:tc>
        <w:tc>
          <w:tcPr>
            <w:tcW w:w="6616" w:type="dxa"/>
            <w:tcBorders>
              <w:top w:val="single" w:sz="4" w:space="0" w:color="auto"/>
              <w:left w:val="single" w:sz="4" w:space="0" w:color="auto"/>
              <w:bottom w:val="single" w:sz="4" w:space="0" w:color="auto"/>
              <w:right w:val="single" w:sz="4" w:space="0" w:color="auto"/>
            </w:tcBorders>
            <w:hideMark/>
          </w:tcPr>
          <w:p w14:paraId="01A530DE" w14:textId="77777777" w:rsidR="006705E5" w:rsidRDefault="006705E5" w:rsidP="00F55453">
            <w:pPr>
              <w:pStyle w:val="TAL"/>
            </w:pPr>
            <w:r>
              <w:t>Unique identifier of the EEC context if available.</w:t>
            </w:r>
          </w:p>
        </w:tc>
        <w:tc>
          <w:tcPr>
            <w:tcW w:w="755" w:type="dxa"/>
            <w:tcBorders>
              <w:top w:val="single" w:sz="4" w:space="0" w:color="auto"/>
              <w:left w:val="single" w:sz="4" w:space="0" w:color="auto"/>
              <w:bottom w:val="single" w:sz="4" w:space="0" w:color="auto"/>
              <w:right w:val="single" w:sz="4" w:space="0" w:color="auto"/>
            </w:tcBorders>
            <w:hideMark/>
          </w:tcPr>
          <w:p w14:paraId="3950705E" w14:textId="77777777" w:rsidR="006705E5" w:rsidRDefault="006705E5" w:rsidP="00F55453">
            <w:pPr>
              <w:pStyle w:val="TAL"/>
            </w:pPr>
            <w:r>
              <w:t>C</w:t>
            </w:r>
          </w:p>
        </w:tc>
      </w:tr>
      <w:tr w:rsidR="006705E5" w14:paraId="7390895C"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64F7796F" w14:textId="77777777" w:rsidR="006705E5" w:rsidRDefault="006705E5" w:rsidP="00F55453">
            <w:pPr>
              <w:pStyle w:val="TAL"/>
            </w:pPr>
            <w:r>
              <w:t>srcEESID</w:t>
            </w:r>
          </w:p>
        </w:tc>
        <w:tc>
          <w:tcPr>
            <w:tcW w:w="6616" w:type="dxa"/>
            <w:tcBorders>
              <w:top w:val="single" w:sz="4" w:space="0" w:color="auto"/>
              <w:left w:val="single" w:sz="4" w:space="0" w:color="auto"/>
              <w:bottom w:val="single" w:sz="4" w:space="0" w:color="auto"/>
              <w:right w:val="single" w:sz="4" w:space="0" w:color="auto"/>
            </w:tcBorders>
            <w:hideMark/>
          </w:tcPr>
          <w:p w14:paraId="04FA86BF" w14:textId="77777777" w:rsidR="006705E5" w:rsidRDefault="006705E5" w:rsidP="00F55453">
            <w:pPr>
              <w:pStyle w:val="TAL"/>
            </w:pPr>
            <w:r>
              <w:t>Identifier of the EES providing the EEC context identifier, if available.</w:t>
            </w:r>
          </w:p>
        </w:tc>
        <w:tc>
          <w:tcPr>
            <w:tcW w:w="755" w:type="dxa"/>
            <w:tcBorders>
              <w:top w:val="single" w:sz="4" w:space="0" w:color="auto"/>
              <w:left w:val="single" w:sz="4" w:space="0" w:color="auto"/>
              <w:bottom w:val="single" w:sz="4" w:space="0" w:color="auto"/>
              <w:right w:val="single" w:sz="4" w:space="0" w:color="auto"/>
            </w:tcBorders>
            <w:hideMark/>
          </w:tcPr>
          <w:p w14:paraId="1A1004B0" w14:textId="77777777" w:rsidR="006705E5" w:rsidRDefault="006705E5" w:rsidP="00F55453">
            <w:pPr>
              <w:pStyle w:val="TAL"/>
            </w:pPr>
            <w:r>
              <w:t>C</w:t>
            </w:r>
          </w:p>
        </w:tc>
      </w:tr>
      <w:tr w:rsidR="006705E5" w14:paraId="5E6461D4"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0AF27BD2" w14:textId="77777777" w:rsidR="006705E5" w:rsidRDefault="006705E5" w:rsidP="00F55453">
            <w:pPr>
              <w:pStyle w:val="TAL"/>
            </w:pPr>
            <w:r>
              <w:t>unfulfilledACProfiles</w:t>
            </w:r>
          </w:p>
        </w:tc>
        <w:tc>
          <w:tcPr>
            <w:tcW w:w="6616" w:type="dxa"/>
            <w:tcBorders>
              <w:top w:val="single" w:sz="4" w:space="0" w:color="auto"/>
              <w:left w:val="single" w:sz="4" w:space="0" w:color="auto"/>
              <w:bottom w:val="single" w:sz="4" w:space="0" w:color="auto"/>
              <w:right w:val="single" w:sz="4" w:space="0" w:color="auto"/>
            </w:tcBorders>
            <w:hideMark/>
          </w:tcPr>
          <w:p w14:paraId="1384E243" w14:textId="77777777" w:rsidR="006705E5" w:rsidRDefault="006705E5" w:rsidP="00F55453">
            <w:pPr>
              <w:pStyle w:val="TAL"/>
            </w:pPr>
            <w:r>
              <w:t>If requirements indicated in the AC profile(s) cannot be fulfilled for some of the AC profile(s), the EES shall include “</w:t>
            </w:r>
            <w:r>
              <w:rPr>
                <w:lang w:val="en-US"/>
              </w:rPr>
              <w:t>unfulfilled</w:t>
            </w:r>
            <w:r>
              <w:rPr>
                <w:lang w:eastAsia="ko-KR"/>
              </w:rPr>
              <w:t>AcProfiles</w:t>
            </w:r>
            <w:r>
              <w:t>”</w:t>
            </w:r>
            <w:r>
              <w:rPr>
                <w:lang w:eastAsia="ko-KR"/>
              </w:rPr>
              <w:t xml:space="preserve"> attribute containing</w:t>
            </w:r>
            <w:r>
              <w:t xml:space="preserve"> the list of ACIDs of such AC Profile(s) and appropriate reasons, if available.</w:t>
            </w:r>
          </w:p>
        </w:tc>
        <w:tc>
          <w:tcPr>
            <w:tcW w:w="755" w:type="dxa"/>
            <w:tcBorders>
              <w:top w:val="single" w:sz="4" w:space="0" w:color="auto"/>
              <w:left w:val="single" w:sz="4" w:space="0" w:color="auto"/>
              <w:bottom w:val="single" w:sz="4" w:space="0" w:color="auto"/>
              <w:right w:val="single" w:sz="4" w:space="0" w:color="auto"/>
            </w:tcBorders>
            <w:hideMark/>
          </w:tcPr>
          <w:p w14:paraId="6BE8D5F1" w14:textId="77777777" w:rsidR="006705E5" w:rsidRDefault="006705E5" w:rsidP="00F55453">
            <w:pPr>
              <w:pStyle w:val="TAL"/>
            </w:pPr>
            <w:r>
              <w:t>C</w:t>
            </w:r>
          </w:p>
        </w:tc>
      </w:tr>
      <w:tr w:rsidR="006705E5" w14:paraId="74C70508"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4C09F5C8" w14:textId="77777777" w:rsidR="006705E5" w:rsidRDefault="006705E5" w:rsidP="00F55453">
            <w:pPr>
              <w:pStyle w:val="TAL"/>
            </w:pPr>
            <w:r>
              <w:t>failureResponse</w:t>
            </w:r>
          </w:p>
        </w:tc>
        <w:tc>
          <w:tcPr>
            <w:tcW w:w="6616" w:type="dxa"/>
            <w:tcBorders>
              <w:top w:val="single" w:sz="4" w:space="0" w:color="auto"/>
              <w:left w:val="single" w:sz="4" w:space="0" w:color="auto"/>
              <w:bottom w:val="single" w:sz="4" w:space="0" w:color="auto"/>
              <w:right w:val="single" w:sz="4" w:space="0" w:color="auto"/>
            </w:tcBorders>
            <w:hideMark/>
          </w:tcPr>
          <w:p w14:paraId="3526C57C" w14:textId="77777777" w:rsidR="006705E5" w:rsidRDefault="006705E5" w:rsidP="00F55453">
            <w:pPr>
              <w:pStyle w:val="TAL"/>
            </w:pPr>
            <w:r>
              <w:t xml:space="preserve">Cause information when the registration, registration update or deregistration has failed, if available. </w:t>
            </w:r>
          </w:p>
        </w:tc>
        <w:tc>
          <w:tcPr>
            <w:tcW w:w="755" w:type="dxa"/>
            <w:tcBorders>
              <w:top w:val="single" w:sz="4" w:space="0" w:color="auto"/>
              <w:left w:val="single" w:sz="4" w:space="0" w:color="auto"/>
              <w:bottom w:val="single" w:sz="4" w:space="0" w:color="auto"/>
              <w:right w:val="single" w:sz="4" w:space="0" w:color="auto"/>
            </w:tcBorders>
            <w:hideMark/>
          </w:tcPr>
          <w:p w14:paraId="2B72F8FE" w14:textId="77777777" w:rsidR="006705E5" w:rsidRDefault="006705E5" w:rsidP="00F55453">
            <w:pPr>
              <w:pStyle w:val="TAL"/>
            </w:pPr>
            <w:r>
              <w:t>C</w:t>
            </w:r>
          </w:p>
        </w:tc>
      </w:tr>
    </w:tbl>
    <w:p w14:paraId="1218FF2B" w14:textId="77777777" w:rsidR="006705E5" w:rsidRDefault="006705E5" w:rsidP="006705E5"/>
    <w:p w14:paraId="6401C074" w14:textId="77777777" w:rsidR="006705E5" w:rsidRDefault="006705E5" w:rsidP="006705E5">
      <w:pPr>
        <w:pStyle w:val="TH"/>
      </w:pPr>
      <w:r>
        <w:t>Table 7.14.2-2: Details of aCProfile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6200"/>
        <w:gridCol w:w="850"/>
      </w:tblGrid>
      <w:tr w:rsidR="006705E5" w14:paraId="40D4EA78" w14:textId="77777777" w:rsidTr="00F55453">
        <w:tc>
          <w:tcPr>
            <w:tcW w:w="2017" w:type="dxa"/>
            <w:tcBorders>
              <w:top w:val="single" w:sz="4" w:space="0" w:color="auto"/>
              <w:left w:val="single" w:sz="4" w:space="0" w:color="auto"/>
              <w:bottom w:val="single" w:sz="4" w:space="0" w:color="auto"/>
              <w:right w:val="single" w:sz="4" w:space="0" w:color="auto"/>
            </w:tcBorders>
            <w:hideMark/>
          </w:tcPr>
          <w:p w14:paraId="324105F2" w14:textId="77777777" w:rsidR="006705E5" w:rsidRDefault="006705E5" w:rsidP="00F55453">
            <w:pPr>
              <w:pStyle w:val="TAH"/>
            </w:pPr>
            <w:r>
              <w:t>Field name</w:t>
            </w:r>
          </w:p>
        </w:tc>
        <w:tc>
          <w:tcPr>
            <w:tcW w:w="6200" w:type="dxa"/>
            <w:tcBorders>
              <w:top w:val="single" w:sz="4" w:space="0" w:color="auto"/>
              <w:left w:val="single" w:sz="4" w:space="0" w:color="auto"/>
              <w:bottom w:val="single" w:sz="4" w:space="0" w:color="auto"/>
              <w:right w:val="single" w:sz="4" w:space="0" w:color="auto"/>
            </w:tcBorders>
            <w:hideMark/>
          </w:tcPr>
          <w:p w14:paraId="038DECA9" w14:textId="77777777" w:rsidR="006705E5" w:rsidRDefault="006705E5" w:rsidP="00F55453">
            <w:pPr>
              <w:pStyle w:val="TAH"/>
            </w:pPr>
            <w:r>
              <w:t>Description</w:t>
            </w:r>
          </w:p>
        </w:tc>
        <w:tc>
          <w:tcPr>
            <w:tcW w:w="850" w:type="dxa"/>
            <w:tcBorders>
              <w:top w:val="single" w:sz="4" w:space="0" w:color="auto"/>
              <w:left w:val="single" w:sz="4" w:space="0" w:color="auto"/>
              <w:bottom w:val="single" w:sz="4" w:space="0" w:color="auto"/>
              <w:right w:val="single" w:sz="4" w:space="0" w:color="auto"/>
            </w:tcBorders>
            <w:hideMark/>
          </w:tcPr>
          <w:p w14:paraId="76BCB767" w14:textId="77777777" w:rsidR="006705E5" w:rsidRDefault="006705E5" w:rsidP="00F55453">
            <w:pPr>
              <w:pStyle w:val="TAH"/>
            </w:pPr>
            <w:r>
              <w:t>M/C/O</w:t>
            </w:r>
          </w:p>
        </w:tc>
      </w:tr>
      <w:tr w:rsidR="006705E5" w14:paraId="39F874F9" w14:textId="77777777" w:rsidTr="00F55453">
        <w:tc>
          <w:tcPr>
            <w:tcW w:w="2017" w:type="dxa"/>
            <w:tcBorders>
              <w:top w:val="single" w:sz="4" w:space="0" w:color="auto"/>
              <w:left w:val="single" w:sz="4" w:space="0" w:color="auto"/>
              <w:bottom w:val="single" w:sz="4" w:space="0" w:color="auto"/>
              <w:right w:val="single" w:sz="4" w:space="0" w:color="auto"/>
            </w:tcBorders>
            <w:hideMark/>
          </w:tcPr>
          <w:p w14:paraId="4333E7C4" w14:textId="77777777" w:rsidR="006705E5" w:rsidRDefault="006705E5" w:rsidP="00F55453">
            <w:pPr>
              <w:pStyle w:val="TAL"/>
            </w:pPr>
            <w:r>
              <w:t>aCID</w:t>
            </w:r>
          </w:p>
        </w:tc>
        <w:tc>
          <w:tcPr>
            <w:tcW w:w="6200" w:type="dxa"/>
            <w:tcBorders>
              <w:top w:val="single" w:sz="4" w:space="0" w:color="auto"/>
              <w:left w:val="single" w:sz="4" w:space="0" w:color="auto"/>
              <w:bottom w:val="single" w:sz="4" w:space="0" w:color="auto"/>
              <w:right w:val="single" w:sz="4" w:space="0" w:color="auto"/>
            </w:tcBorders>
            <w:hideMark/>
          </w:tcPr>
          <w:p w14:paraId="394F32CE" w14:textId="77777777" w:rsidR="006705E5" w:rsidRDefault="006705E5" w:rsidP="00F55453">
            <w:pPr>
              <w:pStyle w:val="TAL"/>
            </w:pPr>
            <w:r>
              <w:t>Application client identity.</w:t>
            </w:r>
          </w:p>
        </w:tc>
        <w:tc>
          <w:tcPr>
            <w:tcW w:w="850" w:type="dxa"/>
            <w:tcBorders>
              <w:top w:val="single" w:sz="4" w:space="0" w:color="auto"/>
              <w:left w:val="single" w:sz="4" w:space="0" w:color="auto"/>
              <w:bottom w:val="single" w:sz="4" w:space="0" w:color="auto"/>
              <w:right w:val="single" w:sz="4" w:space="0" w:color="auto"/>
            </w:tcBorders>
            <w:hideMark/>
          </w:tcPr>
          <w:p w14:paraId="2E5CD231" w14:textId="77777777" w:rsidR="006705E5" w:rsidRDefault="006705E5" w:rsidP="00F55453">
            <w:pPr>
              <w:pStyle w:val="TAL"/>
            </w:pPr>
            <w:r>
              <w:t>M</w:t>
            </w:r>
          </w:p>
        </w:tc>
      </w:tr>
      <w:tr w:rsidR="006705E5" w14:paraId="46855BBF" w14:textId="77777777" w:rsidTr="00F55453">
        <w:tc>
          <w:tcPr>
            <w:tcW w:w="2017" w:type="dxa"/>
            <w:tcBorders>
              <w:top w:val="single" w:sz="4" w:space="0" w:color="auto"/>
              <w:left w:val="single" w:sz="4" w:space="0" w:color="auto"/>
              <w:bottom w:val="single" w:sz="4" w:space="0" w:color="auto"/>
              <w:right w:val="single" w:sz="4" w:space="0" w:color="auto"/>
            </w:tcBorders>
            <w:hideMark/>
          </w:tcPr>
          <w:p w14:paraId="0BAC3FC3" w14:textId="77777777" w:rsidR="006705E5" w:rsidRDefault="006705E5" w:rsidP="00F55453">
            <w:pPr>
              <w:pStyle w:val="TAL"/>
            </w:pPr>
            <w:r>
              <w:t>aCType</w:t>
            </w:r>
          </w:p>
        </w:tc>
        <w:tc>
          <w:tcPr>
            <w:tcW w:w="6200" w:type="dxa"/>
            <w:tcBorders>
              <w:top w:val="single" w:sz="4" w:space="0" w:color="auto"/>
              <w:left w:val="single" w:sz="4" w:space="0" w:color="auto"/>
              <w:bottom w:val="single" w:sz="4" w:space="0" w:color="auto"/>
              <w:right w:val="single" w:sz="4" w:space="0" w:color="auto"/>
            </w:tcBorders>
            <w:hideMark/>
          </w:tcPr>
          <w:p w14:paraId="6A16E45E" w14:textId="77777777" w:rsidR="006705E5" w:rsidRDefault="006705E5" w:rsidP="00F55453">
            <w:pPr>
              <w:pStyle w:val="TAL"/>
            </w:pPr>
            <w:r>
              <w:t>Category or type of application client, if available.</w:t>
            </w:r>
          </w:p>
        </w:tc>
        <w:tc>
          <w:tcPr>
            <w:tcW w:w="850" w:type="dxa"/>
            <w:tcBorders>
              <w:top w:val="single" w:sz="4" w:space="0" w:color="auto"/>
              <w:left w:val="single" w:sz="4" w:space="0" w:color="auto"/>
              <w:bottom w:val="single" w:sz="4" w:space="0" w:color="auto"/>
              <w:right w:val="single" w:sz="4" w:space="0" w:color="auto"/>
            </w:tcBorders>
            <w:hideMark/>
          </w:tcPr>
          <w:p w14:paraId="0B43E3C3" w14:textId="77777777" w:rsidR="006705E5" w:rsidRDefault="006705E5" w:rsidP="00F55453">
            <w:pPr>
              <w:pStyle w:val="TAL"/>
            </w:pPr>
            <w:r>
              <w:t>C</w:t>
            </w:r>
          </w:p>
        </w:tc>
      </w:tr>
      <w:tr w:rsidR="006705E5" w14:paraId="6B5B028E" w14:textId="77777777" w:rsidTr="00F55453">
        <w:tc>
          <w:tcPr>
            <w:tcW w:w="2017" w:type="dxa"/>
            <w:tcBorders>
              <w:top w:val="single" w:sz="4" w:space="0" w:color="auto"/>
              <w:left w:val="single" w:sz="4" w:space="0" w:color="auto"/>
              <w:bottom w:val="single" w:sz="4" w:space="0" w:color="auto"/>
              <w:right w:val="single" w:sz="4" w:space="0" w:color="auto"/>
            </w:tcBorders>
            <w:hideMark/>
          </w:tcPr>
          <w:p w14:paraId="051D992A" w14:textId="77777777" w:rsidR="006705E5" w:rsidRDefault="006705E5" w:rsidP="00F55453">
            <w:pPr>
              <w:pStyle w:val="TAL"/>
            </w:pPr>
            <w:r>
              <w:t>aCSchedule</w:t>
            </w:r>
          </w:p>
        </w:tc>
        <w:tc>
          <w:tcPr>
            <w:tcW w:w="6200" w:type="dxa"/>
            <w:tcBorders>
              <w:top w:val="single" w:sz="4" w:space="0" w:color="auto"/>
              <w:left w:val="single" w:sz="4" w:space="0" w:color="auto"/>
              <w:bottom w:val="single" w:sz="4" w:space="0" w:color="auto"/>
              <w:right w:val="single" w:sz="4" w:space="0" w:color="auto"/>
            </w:tcBorders>
            <w:hideMark/>
          </w:tcPr>
          <w:p w14:paraId="5B898D83" w14:textId="77777777" w:rsidR="006705E5" w:rsidRDefault="006705E5" w:rsidP="00F55453">
            <w:pPr>
              <w:pStyle w:val="TAL"/>
            </w:pPr>
            <w:r>
              <w:t>Expected operation schedule of the AC (e.g. time windows) if available.</w:t>
            </w:r>
          </w:p>
        </w:tc>
        <w:tc>
          <w:tcPr>
            <w:tcW w:w="850" w:type="dxa"/>
            <w:tcBorders>
              <w:top w:val="single" w:sz="4" w:space="0" w:color="auto"/>
              <w:left w:val="single" w:sz="4" w:space="0" w:color="auto"/>
              <w:bottom w:val="single" w:sz="4" w:space="0" w:color="auto"/>
              <w:right w:val="single" w:sz="4" w:space="0" w:color="auto"/>
            </w:tcBorders>
            <w:hideMark/>
          </w:tcPr>
          <w:p w14:paraId="4706CFB4" w14:textId="77777777" w:rsidR="006705E5" w:rsidRDefault="006705E5" w:rsidP="00F55453">
            <w:pPr>
              <w:pStyle w:val="TAL"/>
            </w:pPr>
            <w:r>
              <w:t>C</w:t>
            </w:r>
          </w:p>
        </w:tc>
      </w:tr>
      <w:tr w:rsidR="006705E5" w14:paraId="7B8352AC" w14:textId="77777777" w:rsidTr="00F55453">
        <w:tc>
          <w:tcPr>
            <w:tcW w:w="2017" w:type="dxa"/>
            <w:tcBorders>
              <w:top w:val="single" w:sz="4" w:space="0" w:color="auto"/>
              <w:left w:val="single" w:sz="4" w:space="0" w:color="auto"/>
              <w:bottom w:val="single" w:sz="4" w:space="0" w:color="auto"/>
              <w:right w:val="single" w:sz="4" w:space="0" w:color="auto"/>
            </w:tcBorders>
            <w:hideMark/>
          </w:tcPr>
          <w:p w14:paraId="1D7DFD72" w14:textId="77777777" w:rsidR="006705E5" w:rsidRDefault="006705E5" w:rsidP="00F55453">
            <w:pPr>
              <w:pStyle w:val="TAL"/>
            </w:pPr>
            <w:r>
              <w:t>expACGeoServArea</w:t>
            </w:r>
          </w:p>
        </w:tc>
        <w:tc>
          <w:tcPr>
            <w:tcW w:w="6200" w:type="dxa"/>
            <w:tcBorders>
              <w:top w:val="single" w:sz="4" w:space="0" w:color="auto"/>
              <w:left w:val="single" w:sz="4" w:space="0" w:color="auto"/>
              <w:bottom w:val="single" w:sz="4" w:space="0" w:color="auto"/>
              <w:right w:val="single" w:sz="4" w:space="0" w:color="auto"/>
            </w:tcBorders>
            <w:hideMark/>
          </w:tcPr>
          <w:p w14:paraId="0570BBA2" w14:textId="77777777" w:rsidR="006705E5" w:rsidRDefault="006705E5" w:rsidP="00F55453">
            <w:pPr>
              <w:pStyle w:val="TAL"/>
            </w:pPr>
            <w:r>
              <w:t>Expected location(s) of the hosting UE during the AC’s operation schedule, if available.</w:t>
            </w:r>
          </w:p>
        </w:tc>
        <w:tc>
          <w:tcPr>
            <w:tcW w:w="850" w:type="dxa"/>
            <w:tcBorders>
              <w:top w:val="single" w:sz="4" w:space="0" w:color="auto"/>
              <w:left w:val="single" w:sz="4" w:space="0" w:color="auto"/>
              <w:bottom w:val="single" w:sz="4" w:space="0" w:color="auto"/>
              <w:right w:val="single" w:sz="4" w:space="0" w:color="auto"/>
            </w:tcBorders>
            <w:hideMark/>
          </w:tcPr>
          <w:p w14:paraId="50DAF8B0" w14:textId="77777777" w:rsidR="006705E5" w:rsidRDefault="006705E5" w:rsidP="00F55453">
            <w:pPr>
              <w:pStyle w:val="TAL"/>
            </w:pPr>
            <w:r>
              <w:t>C</w:t>
            </w:r>
          </w:p>
        </w:tc>
      </w:tr>
      <w:tr w:rsidR="006705E5" w14:paraId="3CEAEF3E" w14:textId="77777777" w:rsidTr="00F55453">
        <w:tc>
          <w:tcPr>
            <w:tcW w:w="2017" w:type="dxa"/>
            <w:tcBorders>
              <w:top w:val="single" w:sz="4" w:space="0" w:color="auto"/>
              <w:left w:val="single" w:sz="4" w:space="0" w:color="auto"/>
              <w:bottom w:val="single" w:sz="4" w:space="0" w:color="auto"/>
              <w:right w:val="single" w:sz="4" w:space="0" w:color="auto"/>
            </w:tcBorders>
            <w:hideMark/>
          </w:tcPr>
          <w:p w14:paraId="78078F69" w14:textId="77777777" w:rsidR="006705E5" w:rsidRDefault="006705E5" w:rsidP="00F55453">
            <w:pPr>
              <w:pStyle w:val="TAL"/>
            </w:pPr>
            <w:r>
              <w:t>eASsInfo</w:t>
            </w:r>
          </w:p>
        </w:tc>
        <w:tc>
          <w:tcPr>
            <w:tcW w:w="6200" w:type="dxa"/>
            <w:tcBorders>
              <w:top w:val="single" w:sz="4" w:space="0" w:color="auto"/>
              <w:left w:val="single" w:sz="4" w:space="0" w:color="auto"/>
              <w:bottom w:val="single" w:sz="4" w:space="0" w:color="auto"/>
              <w:right w:val="single" w:sz="4" w:space="0" w:color="auto"/>
            </w:tcBorders>
            <w:hideMark/>
          </w:tcPr>
          <w:p w14:paraId="5515A3F5" w14:textId="77777777" w:rsidR="006705E5" w:rsidRDefault="006705E5" w:rsidP="00F55453">
            <w:pPr>
              <w:pStyle w:val="TAL"/>
            </w:pPr>
            <w:r>
              <w:t>List of EAS that serve the AC along with the service KPIs required by the AC if available. See table 7.14.2-3.</w:t>
            </w:r>
          </w:p>
        </w:tc>
        <w:tc>
          <w:tcPr>
            <w:tcW w:w="850" w:type="dxa"/>
            <w:tcBorders>
              <w:top w:val="single" w:sz="4" w:space="0" w:color="auto"/>
              <w:left w:val="single" w:sz="4" w:space="0" w:color="auto"/>
              <w:bottom w:val="single" w:sz="4" w:space="0" w:color="auto"/>
              <w:right w:val="single" w:sz="4" w:space="0" w:color="auto"/>
            </w:tcBorders>
            <w:hideMark/>
          </w:tcPr>
          <w:p w14:paraId="3A3FCEBD" w14:textId="77777777" w:rsidR="006705E5" w:rsidRDefault="006705E5" w:rsidP="00F55453">
            <w:pPr>
              <w:pStyle w:val="TAL"/>
            </w:pPr>
            <w:r>
              <w:t>C</w:t>
            </w:r>
          </w:p>
        </w:tc>
      </w:tr>
      <w:tr w:rsidR="006705E5" w14:paraId="52BAA35D" w14:textId="77777777" w:rsidTr="00F55453">
        <w:tc>
          <w:tcPr>
            <w:tcW w:w="2017" w:type="dxa"/>
            <w:tcBorders>
              <w:top w:val="single" w:sz="4" w:space="0" w:color="auto"/>
              <w:left w:val="single" w:sz="4" w:space="0" w:color="auto"/>
              <w:bottom w:val="single" w:sz="4" w:space="0" w:color="auto"/>
              <w:right w:val="single" w:sz="4" w:space="0" w:color="auto"/>
            </w:tcBorders>
            <w:hideMark/>
          </w:tcPr>
          <w:p w14:paraId="1BE8FB69" w14:textId="77777777" w:rsidR="006705E5" w:rsidRDefault="006705E5" w:rsidP="00F55453">
            <w:pPr>
              <w:pStyle w:val="TAL"/>
            </w:pPr>
            <w:r>
              <w:t>aCServiceContSupport</w:t>
            </w:r>
          </w:p>
        </w:tc>
        <w:tc>
          <w:tcPr>
            <w:tcW w:w="6200" w:type="dxa"/>
            <w:tcBorders>
              <w:top w:val="single" w:sz="4" w:space="0" w:color="auto"/>
              <w:left w:val="single" w:sz="4" w:space="0" w:color="auto"/>
              <w:bottom w:val="single" w:sz="4" w:space="0" w:color="auto"/>
              <w:right w:val="single" w:sz="4" w:space="0" w:color="auto"/>
            </w:tcBorders>
            <w:hideMark/>
          </w:tcPr>
          <w:p w14:paraId="5401B579" w14:textId="77777777" w:rsidR="006705E5" w:rsidRDefault="006705E5" w:rsidP="00F55453">
            <w:pPr>
              <w:pStyle w:val="TAL"/>
            </w:pPr>
            <w:r>
              <w:t>ACR scenarios supported by the AC for service continuity, if any.</w:t>
            </w:r>
          </w:p>
        </w:tc>
        <w:tc>
          <w:tcPr>
            <w:tcW w:w="850" w:type="dxa"/>
            <w:tcBorders>
              <w:top w:val="single" w:sz="4" w:space="0" w:color="auto"/>
              <w:left w:val="single" w:sz="4" w:space="0" w:color="auto"/>
              <w:bottom w:val="single" w:sz="4" w:space="0" w:color="auto"/>
              <w:right w:val="single" w:sz="4" w:space="0" w:color="auto"/>
            </w:tcBorders>
            <w:hideMark/>
          </w:tcPr>
          <w:p w14:paraId="609BC3FD" w14:textId="77777777" w:rsidR="006705E5" w:rsidRDefault="006705E5" w:rsidP="00F55453">
            <w:pPr>
              <w:pStyle w:val="TAL"/>
            </w:pPr>
            <w:r>
              <w:t>C</w:t>
            </w:r>
          </w:p>
        </w:tc>
      </w:tr>
    </w:tbl>
    <w:p w14:paraId="5D1A1A8C" w14:textId="77777777" w:rsidR="006705E5" w:rsidRDefault="006705E5" w:rsidP="006705E5"/>
    <w:p w14:paraId="4D795F0D" w14:textId="77777777" w:rsidR="006705E5" w:rsidRDefault="006705E5" w:rsidP="006705E5">
      <w:pPr>
        <w:pStyle w:val="TH"/>
      </w:pPr>
      <w:r>
        <w:lastRenderedPageBreak/>
        <w:t>Table 7.14.2-3: Details of eASInfo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200"/>
        <w:gridCol w:w="850"/>
      </w:tblGrid>
      <w:tr w:rsidR="006705E5" w14:paraId="0DDA76D6" w14:textId="77777777" w:rsidTr="00F55453">
        <w:tc>
          <w:tcPr>
            <w:tcW w:w="2017" w:type="dxa"/>
            <w:tcBorders>
              <w:top w:val="single" w:sz="4" w:space="0" w:color="auto"/>
              <w:left w:val="single" w:sz="4" w:space="0" w:color="auto"/>
              <w:bottom w:val="single" w:sz="4" w:space="0" w:color="auto"/>
              <w:right w:val="single" w:sz="4" w:space="0" w:color="auto"/>
            </w:tcBorders>
            <w:hideMark/>
          </w:tcPr>
          <w:p w14:paraId="444048AB" w14:textId="77777777" w:rsidR="006705E5" w:rsidRDefault="006705E5" w:rsidP="00F55453">
            <w:pPr>
              <w:pStyle w:val="TAH"/>
            </w:pPr>
            <w:r>
              <w:t>Field name</w:t>
            </w:r>
          </w:p>
        </w:tc>
        <w:tc>
          <w:tcPr>
            <w:tcW w:w="6200" w:type="dxa"/>
            <w:tcBorders>
              <w:top w:val="single" w:sz="4" w:space="0" w:color="auto"/>
              <w:left w:val="single" w:sz="4" w:space="0" w:color="auto"/>
              <w:bottom w:val="single" w:sz="4" w:space="0" w:color="auto"/>
              <w:right w:val="single" w:sz="4" w:space="0" w:color="auto"/>
            </w:tcBorders>
            <w:hideMark/>
          </w:tcPr>
          <w:p w14:paraId="7130A4E1" w14:textId="77777777" w:rsidR="006705E5" w:rsidRDefault="006705E5" w:rsidP="00F55453">
            <w:pPr>
              <w:pStyle w:val="TAH"/>
            </w:pPr>
            <w:r>
              <w:t>Description</w:t>
            </w:r>
          </w:p>
        </w:tc>
        <w:tc>
          <w:tcPr>
            <w:tcW w:w="850" w:type="dxa"/>
            <w:tcBorders>
              <w:top w:val="single" w:sz="4" w:space="0" w:color="auto"/>
              <w:left w:val="single" w:sz="4" w:space="0" w:color="auto"/>
              <w:bottom w:val="single" w:sz="4" w:space="0" w:color="auto"/>
              <w:right w:val="single" w:sz="4" w:space="0" w:color="auto"/>
            </w:tcBorders>
            <w:hideMark/>
          </w:tcPr>
          <w:p w14:paraId="723246FE" w14:textId="77777777" w:rsidR="006705E5" w:rsidRDefault="006705E5" w:rsidP="00F55453">
            <w:pPr>
              <w:pStyle w:val="TAH"/>
            </w:pPr>
            <w:r>
              <w:t>M/C/O</w:t>
            </w:r>
          </w:p>
        </w:tc>
      </w:tr>
      <w:tr w:rsidR="006705E5" w14:paraId="340F26DE" w14:textId="77777777" w:rsidTr="00F55453">
        <w:tc>
          <w:tcPr>
            <w:tcW w:w="2017" w:type="dxa"/>
            <w:tcBorders>
              <w:top w:val="single" w:sz="4" w:space="0" w:color="auto"/>
              <w:left w:val="single" w:sz="4" w:space="0" w:color="auto"/>
              <w:bottom w:val="single" w:sz="4" w:space="0" w:color="auto"/>
              <w:right w:val="single" w:sz="4" w:space="0" w:color="auto"/>
            </w:tcBorders>
            <w:hideMark/>
          </w:tcPr>
          <w:p w14:paraId="110DAD43" w14:textId="77777777" w:rsidR="006705E5" w:rsidRDefault="006705E5" w:rsidP="00F55453">
            <w:pPr>
              <w:pStyle w:val="TAL"/>
            </w:pPr>
            <w:r>
              <w:t>eASId</w:t>
            </w:r>
          </w:p>
        </w:tc>
        <w:tc>
          <w:tcPr>
            <w:tcW w:w="6200" w:type="dxa"/>
            <w:tcBorders>
              <w:top w:val="single" w:sz="4" w:space="0" w:color="auto"/>
              <w:left w:val="single" w:sz="4" w:space="0" w:color="auto"/>
              <w:bottom w:val="single" w:sz="4" w:space="0" w:color="auto"/>
              <w:right w:val="single" w:sz="4" w:space="0" w:color="auto"/>
            </w:tcBorders>
            <w:hideMark/>
          </w:tcPr>
          <w:p w14:paraId="54BC9BAF" w14:textId="77777777" w:rsidR="006705E5" w:rsidRDefault="006705E5" w:rsidP="00F55453">
            <w:pPr>
              <w:pStyle w:val="TAL"/>
            </w:pPr>
            <w:r>
              <w:t>EAS identity.</w:t>
            </w:r>
          </w:p>
        </w:tc>
        <w:tc>
          <w:tcPr>
            <w:tcW w:w="850" w:type="dxa"/>
            <w:tcBorders>
              <w:top w:val="single" w:sz="4" w:space="0" w:color="auto"/>
              <w:left w:val="single" w:sz="4" w:space="0" w:color="auto"/>
              <w:bottom w:val="single" w:sz="4" w:space="0" w:color="auto"/>
              <w:right w:val="single" w:sz="4" w:space="0" w:color="auto"/>
            </w:tcBorders>
            <w:hideMark/>
          </w:tcPr>
          <w:p w14:paraId="62AD7931" w14:textId="77777777" w:rsidR="006705E5" w:rsidRDefault="006705E5" w:rsidP="00F55453">
            <w:pPr>
              <w:pStyle w:val="TAL"/>
            </w:pPr>
            <w:r>
              <w:t>M</w:t>
            </w:r>
          </w:p>
        </w:tc>
      </w:tr>
      <w:tr w:rsidR="006705E5" w14:paraId="53A15CB2" w14:textId="77777777" w:rsidTr="00F55453">
        <w:tc>
          <w:tcPr>
            <w:tcW w:w="2017" w:type="dxa"/>
            <w:tcBorders>
              <w:top w:val="single" w:sz="4" w:space="0" w:color="auto"/>
              <w:left w:val="single" w:sz="4" w:space="0" w:color="auto"/>
              <w:bottom w:val="single" w:sz="4" w:space="0" w:color="auto"/>
              <w:right w:val="single" w:sz="4" w:space="0" w:color="auto"/>
            </w:tcBorders>
            <w:hideMark/>
          </w:tcPr>
          <w:p w14:paraId="4452D2DD" w14:textId="77777777" w:rsidR="006705E5" w:rsidRDefault="006705E5" w:rsidP="00F55453">
            <w:pPr>
              <w:pStyle w:val="TAL"/>
            </w:pPr>
            <w:r>
              <w:t>expectedSvcKPIs</w:t>
            </w:r>
          </w:p>
        </w:tc>
        <w:tc>
          <w:tcPr>
            <w:tcW w:w="6200" w:type="dxa"/>
            <w:tcBorders>
              <w:top w:val="single" w:sz="4" w:space="0" w:color="auto"/>
              <w:left w:val="single" w:sz="4" w:space="0" w:color="auto"/>
              <w:bottom w:val="single" w:sz="4" w:space="0" w:color="auto"/>
              <w:right w:val="single" w:sz="4" w:space="0" w:color="auto"/>
            </w:tcBorders>
            <w:hideMark/>
          </w:tcPr>
          <w:p w14:paraId="38703550" w14:textId="77777777" w:rsidR="006705E5" w:rsidRDefault="006705E5" w:rsidP="00F55453">
            <w:pPr>
              <w:pStyle w:val="TAL"/>
            </w:pPr>
            <w:r>
              <w:t>KPIs expected in order for Acs to receive currently required services from the EAS. See table 7.14.2-4.</w:t>
            </w:r>
          </w:p>
        </w:tc>
        <w:tc>
          <w:tcPr>
            <w:tcW w:w="850" w:type="dxa"/>
            <w:tcBorders>
              <w:top w:val="single" w:sz="4" w:space="0" w:color="auto"/>
              <w:left w:val="single" w:sz="4" w:space="0" w:color="auto"/>
              <w:bottom w:val="single" w:sz="4" w:space="0" w:color="auto"/>
              <w:right w:val="single" w:sz="4" w:space="0" w:color="auto"/>
            </w:tcBorders>
            <w:hideMark/>
          </w:tcPr>
          <w:p w14:paraId="43BA0D69" w14:textId="77777777" w:rsidR="006705E5" w:rsidRDefault="006705E5" w:rsidP="00F55453">
            <w:pPr>
              <w:pStyle w:val="TAL"/>
            </w:pPr>
            <w:r>
              <w:t>C</w:t>
            </w:r>
          </w:p>
        </w:tc>
      </w:tr>
      <w:tr w:rsidR="006705E5" w14:paraId="084722F6" w14:textId="77777777" w:rsidTr="00F55453">
        <w:tc>
          <w:tcPr>
            <w:tcW w:w="2017" w:type="dxa"/>
            <w:tcBorders>
              <w:top w:val="single" w:sz="4" w:space="0" w:color="auto"/>
              <w:left w:val="single" w:sz="4" w:space="0" w:color="auto"/>
              <w:bottom w:val="single" w:sz="4" w:space="0" w:color="auto"/>
              <w:right w:val="single" w:sz="4" w:space="0" w:color="auto"/>
            </w:tcBorders>
            <w:hideMark/>
          </w:tcPr>
          <w:p w14:paraId="706DF38D" w14:textId="77777777" w:rsidR="006705E5" w:rsidRDefault="006705E5" w:rsidP="00F55453">
            <w:pPr>
              <w:pStyle w:val="TAL"/>
            </w:pPr>
            <w:r>
              <w:t>minimumReqSvcKPIs</w:t>
            </w:r>
          </w:p>
        </w:tc>
        <w:tc>
          <w:tcPr>
            <w:tcW w:w="6200" w:type="dxa"/>
            <w:tcBorders>
              <w:top w:val="single" w:sz="4" w:space="0" w:color="auto"/>
              <w:left w:val="single" w:sz="4" w:space="0" w:color="auto"/>
              <w:bottom w:val="single" w:sz="4" w:space="0" w:color="auto"/>
              <w:right w:val="single" w:sz="4" w:space="0" w:color="auto"/>
            </w:tcBorders>
            <w:hideMark/>
          </w:tcPr>
          <w:p w14:paraId="45254EB9" w14:textId="77777777" w:rsidR="006705E5" w:rsidRDefault="006705E5" w:rsidP="00F55453">
            <w:pPr>
              <w:pStyle w:val="TAL"/>
            </w:pPr>
            <w:r>
              <w:t>Minimum KPIs required in order for Acs to receive meaningful services from the EAS. See table 7.14.2-4.</w:t>
            </w:r>
          </w:p>
        </w:tc>
        <w:tc>
          <w:tcPr>
            <w:tcW w:w="850" w:type="dxa"/>
            <w:tcBorders>
              <w:top w:val="single" w:sz="4" w:space="0" w:color="auto"/>
              <w:left w:val="single" w:sz="4" w:space="0" w:color="auto"/>
              <w:bottom w:val="single" w:sz="4" w:space="0" w:color="auto"/>
              <w:right w:val="single" w:sz="4" w:space="0" w:color="auto"/>
            </w:tcBorders>
            <w:hideMark/>
          </w:tcPr>
          <w:p w14:paraId="4349FBA1" w14:textId="77777777" w:rsidR="006705E5" w:rsidRDefault="006705E5" w:rsidP="00F55453">
            <w:pPr>
              <w:pStyle w:val="TAL"/>
            </w:pPr>
            <w:r>
              <w:t>C</w:t>
            </w:r>
          </w:p>
        </w:tc>
      </w:tr>
    </w:tbl>
    <w:p w14:paraId="2C14F82F" w14:textId="77777777" w:rsidR="006705E5" w:rsidRDefault="006705E5" w:rsidP="006705E5"/>
    <w:p w14:paraId="3B81DB1F" w14:textId="77777777" w:rsidR="006705E5" w:rsidRDefault="006705E5" w:rsidP="006705E5">
      <w:pPr>
        <w:pStyle w:val="TH"/>
      </w:pPr>
      <w:r>
        <w:t>Table 7.14.2-4: Details of expectedSvcKPIs and minimumReqSvcKPIs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5899"/>
        <w:gridCol w:w="850"/>
      </w:tblGrid>
      <w:tr w:rsidR="006705E5" w14:paraId="5720440F"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7FC00901" w14:textId="77777777" w:rsidR="006705E5" w:rsidRDefault="006705E5" w:rsidP="00F55453">
            <w:pPr>
              <w:pStyle w:val="TAH"/>
            </w:pPr>
            <w:r>
              <w:t>Field name</w:t>
            </w:r>
          </w:p>
        </w:tc>
        <w:tc>
          <w:tcPr>
            <w:tcW w:w="5899" w:type="dxa"/>
            <w:tcBorders>
              <w:top w:val="single" w:sz="4" w:space="0" w:color="auto"/>
              <w:left w:val="single" w:sz="4" w:space="0" w:color="auto"/>
              <w:bottom w:val="single" w:sz="4" w:space="0" w:color="auto"/>
              <w:right w:val="single" w:sz="4" w:space="0" w:color="auto"/>
            </w:tcBorders>
            <w:hideMark/>
          </w:tcPr>
          <w:p w14:paraId="052655EA" w14:textId="77777777" w:rsidR="006705E5" w:rsidRDefault="006705E5" w:rsidP="00F55453">
            <w:pPr>
              <w:pStyle w:val="TAH"/>
            </w:pPr>
            <w:r>
              <w:t>Description</w:t>
            </w:r>
          </w:p>
        </w:tc>
        <w:tc>
          <w:tcPr>
            <w:tcW w:w="850" w:type="dxa"/>
            <w:tcBorders>
              <w:top w:val="single" w:sz="4" w:space="0" w:color="auto"/>
              <w:left w:val="single" w:sz="4" w:space="0" w:color="auto"/>
              <w:bottom w:val="single" w:sz="4" w:space="0" w:color="auto"/>
              <w:right w:val="single" w:sz="4" w:space="0" w:color="auto"/>
            </w:tcBorders>
            <w:hideMark/>
          </w:tcPr>
          <w:p w14:paraId="2ABAB0E0" w14:textId="77777777" w:rsidR="006705E5" w:rsidRDefault="006705E5" w:rsidP="00F55453">
            <w:pPr>
              <w:pStyle w:val="TAH"/>
            </w:pPr>
            <w:r>
              <w:t>M/C/O</w:t>
            </w:r>
          </w:p>
        </w:tc>
      </w:tr>
      <w:tr w:rsidR="006705E5" w14:paraId="70ADF294"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0BDFE69E" w14:textId="77777777" w:rsidR="006705E5" w:rsidRDefault="006705E5" w:rsidP="00F55453">
            <w:pPr>
              <w:pStyle w:val="TAL"/>
            </w:pPr>
            <w:r>
              <w:t>connectionBandwidth</w:t>
            </w:r>
          </w:p>
        </w:tc>
        <w:tc>
          <w:tcPr>
            <w:tcW w:w="5899" w:type="dxa"/>
            <w:tcBorders>
              <w:top w:val="single" w:sz="4" w:space="0" w:color="auto"/>
              <w:left w:val="single" w:sz="4" w:space="0" w:color="auto"/>
              <w:bottom w:val="single" w:sz="4" w:space="0" w:color="auto"/>
              <w:right w:val="single" w:sz="4" w:space="0" w:color="auto"/>
            </w:tcBorders>
            <w:hideMark/>
          </w:tcPr>
          <w:p w14:paraId="279EF5D8" w14:textId="77777777" w:rsidR="006705E5" w:rsidRDefault="006705E5" w:rsidP="00F55453">
            <w:pPr>
              <w:pStyle w:val="TAL"/>
            </w:pPr>
            <w:r>
              <w:t>Required connection bandwidth in Kbit/s for the application.</w:t>
            </w:r>
          </w:p>
        </w:tc>
        <w:tc>
          <w:tcPr>
            <w:tcW w:w="850" w:type="dxa"/>
            <w:tcBorders>
              <w:top w:val="single" w:sz="4" w:space="0" w:color="auto"/>
              <w:left w:val="single" w:sz="4" w:space="0" w:color="auto"/>
              <w:bottom w:val="single" w:sz="4" w:space="0" w:color="auto"/>
              <w:right w:val="single" w:sz="4" w:space="0" w:color="auto"/>
            </w:tcBorders>
            <w:hideMark/>
          </w:tcPr>
          <w:p w14:paraId="184A2D06" w14:textId="77777777" w:rsidR="006705E5" w:rsidRDefault="006705E5" w:rsidP="00F55453">
            <w:pPr>
              <w:pStyle w:val="TAL"/>
            </w:pPr>
            <w:r>
              <w:t>C</w:t>
            </w:r>
          </w:p>
        </w:tc>
      </w:tr>
      <w:tr w:rsidR="006705E5" w14:paraId="6B9E9460"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5C4008D5" w14:textId="77777777" w:rsidR="006705E5" w:rsidRDefault="006705E5" w:rsidP="00F55453">
            <w:pPr>
              <w:pStyle w:val="TAL"/>
            </w:pPr>
            <w:r>
              <w:t>requestRate</w:t>
            </w:r>
          </w:p>
        </w:tc>
        <w:tc>
          <w:tcPr>
            <w:tcW w:w="5899" w:type="dxa"/>
            <w:tcBorders>
              <w:top w:val="single" w:sz="4" w:space="0" w:color="auto"/>
              <w:left w:val="single" w:sz="4" w:space="0" w:color="auto"/>
              <w:bottom w:val="single" w:sz="4" w:space="0" w:color="auto"/>
              <w:right w:val="single" w:sz="4" w:space="0" w:color="auto"/>
            </w:tcBorders>
            <w:hideMark/>
          </w:tcPr>
          <w:p w14:paraId="1F9FB0F7" w14:textId="77777777" w:rsidR="006705E5" w:rsidRDefault="006705E5" w:rsidP="00F55453">
            <w:pPr>
              <w:pStyle w:val="TAL"/>
            </w:pPr>
            <w:r>
              <w:t>Request rate to be generated by the AC.</w:t>
            </w:r>
          </w:p>
        </w:tc>
        <w:tc>
          <w:tcPr>
            <w:tcW w:w="850" w:type="dxa"/>
            <w:tcBorders>
              <w:top w:val="single" w:sz="4" w:space="0" w:color="auto"/>
              <w:left w:val="single" w:sz="4" w:space="0" w:color="auto"/>
              <w:bottom w:val="single" w:sz="4" w:space="0" w:color="auto"/>
              <w:right w:val="single" w:sz="4" w:space="0" w:color="auto"/>
            </w:tcBorders>
            <w:hideMark/>
          </w:tcPr>
          <w:p w14:paraId="4C54C88D" w14:textId="77777777" w:rsidR="006705E5" w:rsidRDefault="006705E5" w:rsidP="00F55453">
            <w:pPr>
              <w:pStyle w:val="TAL"/>
            </w:pPr>
            <w:r>
              <w:t>C</w:t>
            </w:r>
          </w:p>
        </w:tc>
      </w:tr>
      <w:tr w:rsidR="006705E5" w14:paraId="03DACE5F"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3DAF07D5" w14:textId="77777777" w:rsidR="006705E5" w:rsidRDefault="006705E5" w:rsidP="00F55453">
            <w:pPr>
              <w:pStyle w:val="TAL"/>
            </w:pPr>
            <w:r>
              <w:t>responseTime</w:t>
            </w:r>
          </w:p>
        </w:tc>
        <w:tc>
          <w:tcPr>
            <w:tcW w:w="5899" w:type="dxa"/>
            <w:tcBorders>
              <w:top w:val="single" w:sz="4" w:space="0" w:color="auto"/>
              <w:left w:val="single" w:sz="4" w:space="0" w:color="auto"/>
              <w:bottom w:val="single" w:sz="4" w:space="0" w:color="auto"/>
              <w:right w:val="single" w:sz="4" w:space="0" w:color="auto"/>
            </w:tcBorders>
            <w:hideMark/>
          </w:tcPr>
          <w:p w14:paraId="7ECC5203" w14:textId="77777777" w:rsidR="006705E5" w:rsidRDefault="006705E5" w:rsidP="00F55453">
            <w:pPr>
              <w:pStyle w:val="TAL"/>
            </w:pPr>
            <w:r>
              <w:t>Response time required for the server servicing the requests.</w:t>
            </w:r>
          </w:p>
        </w:tc>
        <w:tc>
          <w:tcPr>
            <w:tcW w:w="850" w:type="dxa"/>
            <w:tcBorders>
              <w:top w:val="single" w:sz="4" w:space="0" w:color="auto"/>
              <w:left w:val="single" w:sz="4" w:space="0" w:color="auto"/>
              <w:bottom w:val="single" w:sz="4" w:space="0" w:color="auto"/>
              <w:right w:val="single" w:sz="4" w:space="0" w:color="auto"/>
            </w:tcBorders>
            <w:hideMark/>
          </w:tcPr>
          <w:p w14:paraId="7F7342E9" w14:textId="77777777" w:rsidR="006705E5" w:rsidRDefault="006705E5" w:rsidP="00F55453">
            <w:pPr>
              <w:pStyle w:val="TAL"/>
            </w:pPr>
            <w:r>
              <w:t>C</w:t>
            </w:r>
          </w:p>
        </w:tc>
      </w:tr>
      <w:tr w:rsidR="006705E5" w14:paraId="7692201A"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7C2BD160" w14:textId="77777777" w:rsidR="006705E5" w:rsidRDefault="006705E5" w:rsidP="00F55453">
            <w:pPr>
              <w:pStyle w:val="TAL"/>
            </w:pPr>
            <w:r>
              <w:t>requestedAvailability</w:t>
            </w:r>
          </w:p>
        </w:tc>
        <w:tc>
          <w:tcPr>
            <w:tcW w:w="5899" w:type="dxa"/>
            <w:tcBorders>
              <w:top w:val="single" w:sz="4" w:space="0" w:color="auto"/>
              <w:left w:val="single" w:sz="4" w:space="0" w:color="auto"/>
              <w:bottom w:val="single" w:sz="4" w:space="0" w:color="auto"/>
              <w:right w:val="single" w:sz="4" w:space="0" w:color="auto"/>
            </w:tcBorders>
            <w:hideMark/>
          </w:tcPr>
          <w:p w14:paraId="380C38ED" w14:textId="77777777" w:rsidR="006705E5" w:rsidRDefault="006705E5" w:rsidP="00F55453">
            <w:pPr>
              <w:pStyle w:val="TAL"/>
            </w:pPr>
            <w:r>
              <w:rPr>
                <w:lang w:eastAsia="zh-CN"/>
              </w:rPr>
              <w:t>Percentage of time</w:t>
            </w:r>
            <w:r>
              <w:t xml:space="preserve"> the server </w:t>
            </w:r>
            <w:r>
              <w:rPr>
                <w:lang w:eastAsia="zh-CN"/>
              </w:rPr>
              <w:t xml:space="preserve">is required to be </w:t>
            </w:r>
            <w:r>
              <w:t xml:space="preserve">available for the </w:t>
            </w:r>
            <w:r>
              <w:rPr>
                <w:lang w:eastAsia="zh-CN"/>
              </w:rPr>
              <w:t>AC’s use.</w:t>
            </w:r>
          </w:p>
        </w:tc>
        <w:tc>
          <w:tcPr>
            <w:tcW w:w="850" w:type="dxa"/>
            <w:tcBorders>
              <w:top w:val="single" w:sz="4" w:space="0" w:color="auto"/>
              <w:left w:val="single" w:sz="4" w:space="0" w:color="auto"/>
              <w:bottom w:val="single" w:sz="4" w:space="0" w:color="auto"/>
              <w:right w:val="single" w:sz="4" w:space="0" w:color="auto"/>
            </w:tcBorders>
            <w:hideMark/>
          </w:tcPr>
          <w:p w14:paraId="47F0A90D" w14:textId="77777777" w:rsidR="006705E5" w:rsidRDefault="006705E5" w:rsidP="00F55453">
            <w:pPr>
              <w:pStyle w:val="TAL"/>
            </w:pPr>
            <w:r>
              <w:t>C</w:t>
            </w:r>
          </w:p>
        </w:tc>
      </w:tr>
      <w:tr w:rsidR="006705E5" w14:paraId="1F821A2D"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5EE6711E" w14:textId="77777777" w:rsidR="006705E5" w:rsidRDefault="006705E5" w:rsidP="00F55453">
            <w:pPr>
              <w:pStyle w:val="TAL"/>
            </w:pPr>
            <w:r>
              <w:t>requestedCompute</w:t>
            </w:r>
          </w:p>
        </w:tc>
        <w:tc>
          <w:tcPr>
            <w:tcW w:w="5899" w:type="dxa"/>
            <w:tcBorders>
              <w:top w:val="single" w:sz="4" w:space="0" w:color="auto"/>
              <w:left w:val="single" w:sz="4" w:space="0" w:color="auto"/>
              <w:bottom w:val="single" w:sz="4" w:space="0" w:color="auto"/>
              <w:right w:val="single" w:sz="4" w:space="0" w:color="auto"/>
            </w:tcBorders>
            <w:hideMark/>
          </w:tcPr>
          <w:p w14:paraId="498E667D" w14:textId="77777777" w:rsidR="006705E5" w:rsidRDefault="006705E5" w:rsidP="00F55453">
            <w:pPr>
              <w:pStyle w:val="TAL"/>
            </w:pPr>
            <w:r>
              <w:t>Compute resources required by the AC.</w:t>
            </w:r>
          </w:p>
        </w:tc>
        <w:tc>
          <w:tcPr>
            <w:tcW w:w="850" w:type="dxa"/>
            <w:tcBorders>
              <w:top w:val="single" w:sz="4" w:space="0" w:color="auto"/>
              <w:left w:val="single" w:sz="4" w:space="0" w:color="auto"/>
              <w:bottom w:val="single" w:sz="4" w:space="0" w:color="auto"/>
              <w:right w:val="single" w:sz="4" w:space="0" w:color="auto"/>
            </w:tcBorders>
            <w:hideMark/>
          </w:tcPr>
          <w:p w14:paraId="76FE9409" w14:textId="77777777" w:rsidR="006705E5" w:rsidRDefault="006705E5" w:rsidP="00F55453">
            <w:pPr>
              <w:pStyle w:val="TAL"/>
            </w:pPr>
            <w:r>
              <w:t>C</w:t>
            </w:r>
          </w:p>
        </w:tc>
      </w:tr>
      <w:tr w:rsidR="006705E5" w14:paraId="56B15973"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5D330265" w14:textId="77777777" w:rsidR="006705E5" w:rsidRDefault="006705E5" w:rsidP="00F55453">
            <w:pPr>
              <w:pStyle w:val="TAL"/>
            </w:pPr>
            <w:r>
              <w:t>requestedGraphCompute</w:t>
            </w:r>
          </w:p>
        </w:tc>
        <w:tc>
          <w:tcPr>
            <w:tcW w:w="5899" w:type="dxa"/>
            <w:tcBorders>
              <w:top w:val="single" w:sz="4" w:space="0" w:color="auto"/>
              <w:left w:val="single" w:sz="4" w:space="0" w:color="auto"/>
              <w:bottom w:val="single" w:sz="4" w:space="0" w:color="auto"/>
              <w:right w:val="single" w:sz="4" w:space="0" w:color="auto"/>
            </w:tcBorders>
            <w:hideMark/>
          </w:tcPr>
          <w:p w14:paraId="08EFB290" w14:textId="77777777" w:rsidR="006705E5" w:rsidRDefault="006705E5" w:rsidP="00F55453">
            <w:pPr>
              <w:pStyle w:val="TAL"/>
            </w:pPr>
            <w:r>
              <w:t>Graphical compute resources required by the AC.</w:t>
            </w:r>
          </w:p>
        </w:tc>
        <w:tc>
          <w:tcPr>
            <w:tcW w:w="850" w:type="dxa"/>
            <w:tcBorders>
              <w:top w:val="single" w:sz="4" w:space="0" w:color="auto"/>
              <w:left w:val="single" w:sz="4" w:space="0" w:color="auto"/>
              <w:bottom w:val="single" w:sz="4" w:space="0" w:color="auto"/>
              <w:right w:val="single" w:sz="4" w:space="0" w:color="auto"/>
            </w:tcBorders>
            <w:hideMark/>
          </w:tcPr>
          <w:p w14:paraId="6EA1F7EE" w14:textId="77777777" w:rsidR="006705E5" w:rsidRDefault="006705E5" w:rsidP="00F55453">
            <w:pPr>
              <w:pStyle w:val="TAL"/>
            </w:pPr>
            <w:r>
              <w:t>C</w:t>
            </w:r>
          </w:p>
        </w:tc>
      </w:tr>
      <w:tr w:rsidR="006705E5" w14:paraId="08EC5316"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6CC17182" w14:textId="77777777" w:rsidR="006705E5" w:rsidRDefault="006705E5" w:rsidP="00F55453">
            <w:pPr>
              <w:pStyle w:val="TAL"/>
            </w:pPr>
            <w:r>
              <w:t>requestedMemory</w:t>
            </w:r>
          </w:p>
        </w:tc>
        <w:tc>
          <w:tcPr>
            <w:tcW w:w="5899" w:type="dxa"/>
            <w:tcBorders>
              <w:top w:val="single" w:sz="4" w:space="0" w:color="auto"/>
              <w:left w:val="single" w:sz="4" w:space="0" w:color="auto"/>
              <w:bottom w:val="single" w:sz="4" w:space="0" w:color="auto"/>
              <w:right w:val="single" w:sz="4" w:space="0" w:color="auto"/>
            </w:tcBorders>
            <w:hideMark/>
          </w:tcPr>
          <w:p w14:paraId="542C752C" w14:textId="77777777" w:rsidR="006705E5" w:rsidRDefault="006705E5" w:rsidP="00F55453">
            <w:pPr>
              <w:pStyle w:val="TAL"/>
            </w:pPr>
            <w:r>
              <w:t>Memory resources required by the AC.</w:t>
            </w:r>
          </w:p>
        </w:tc>
        <w:tc>
          <w:tcPr>
            <w:tcW w:w="850" w:type="dxa"/>
            <w:tcBorders>
              <w:top w:val="single" w:sz="4" w:space="0" w:color="auto"/>
              <w:left w:val="single" w:sz="4" w:space="0" w:color="auto"/>
              <w:bottom w:val="single" w:sz="4" w:space="0" w:color="auto"/>
              <w:right w:val="single" w:sz="4" w:space="0" w:color="auto"/>
            </w:tcBorders>
            <w:hideMark/>
          </w:tcPr>
          <w:p w14:paraId="4897F705" w14:textId="77777777" w:rsidR="006705E5" w:rsidRDefault="006705E5" w:rsidP="00F55453">
            <w:pPr>
              <w:pStyle w:val="TAL"/>
            </w:pPr>
            <w:r>
              <w:t>C</w:t>
            </w:r>
          </w:p>
        </w:tc>
      </w:tr>
      <w:tr w:rsidR="006705E5" w14:paraId="1D23591C"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6D3C256B" w14:textId="77777777" w:rsidR="006705E5" w:rsidRDefault="006705E5" w:rsidP="00F55453">
            <w:pPr>
              <w:pStyle w:val="TAL"/>
            </w:pPr>
            <w:r>
              <w:t>requestedStorage</w:t>
            </w:r>
          </w:p>
        </w:tc>
        <w:tc>
          <w:tcPr>
            <w:tcW w:w="5899" w:type="dxa"/>
            <w:tcBorders>
              <w:top w:val="single" w:sz="4" w:space="0" w:color="auto"/>
              <w:left w:val="single" w:sz="4" w:space="0" w:color="auto"/>
              <w:bottom w:val="single" w:sz="4" w:space="0" w:color="auto"/>
              <w:right w:val="single" w:sz="4" w:space="0" w:color="auto"/>
            </w:tcBorders>
            <w:hideMark/>
          </w:tcPr>
          <w:p w14:paraId="37745D14" w14:textId="77777777" w:rsidR="006705E5" w:rsidRDefault="006705E5" w:rsidP="00F55453">
            <w:pPr>
              <w:pStyle w:val="TAL"/>
            </w:pPr>
            <w:r>
              <w:t>Storage resources required by the AC.</w:t>
            </w:r>
          </w:p>
        </w:tc>
        <w:tc>
          <w:tcPr>
            <w:tcW w:w="850" w:type="dxa"/>
            <w:tcBorders>
              <w:top w:val="single" w:sz="4" w:space="0" w:color="auto"/>
              <w:left w:val="single" w:sz="4" w:space="0" w:color="auto"/>
              <w:bottom w:val="single" w:sz="4" w:space="0" w:color="auto"/>
              <w:right w:val="single" w:sz="4" w:space="0" w:color="auto"/>
            </w:tcBorders>
            <w:hideMark/>
          </w:tcPr>
          <w:p w14:paraId="06238EA1" w14:textId="77777777" w:rsidR="006705E5" w:rsidRDefault="006705E5" w:rsidP="00F55453">
            <w:pPr>
              <w:pStyle w:val="TAL"/>
            </w:pPr>
            <w:r>
              <w:t>C</w:t>
            </w:r>
          </w:p>
        </w:tc>
      </w:tr>
    </w:tbl>
    <w:p w14:paraId="701E377F" w14:textId="77777777" w:rsidR="006705E5" w:rsidRDefault="006705E5" w:rsidP="006705E5"/>
    <w:p w14:paraId="52440968" w14:textId="77777777" w:rsidR="006705E5" w:rsidRDefault="006705E5" w:rsidP="006705E5">
      <w:pPr>
        <w:pStyle w:val="berschrift4"/>
        <w:rPr>
          <w:rFonts w:cs="Arial"/>
          <w:szCs w:val="24"/>
        </w:rPr>
      </w:pPr>
      <w:bookmarkStart w:id="903" w:name="_Toc200840257"/>
      <w:r>
        <w:t>7.14.2.3</w:t>
      </w:r>
      <w:r>
        <w:tab/>
      </w:r>
      <w:r>
        <w:rPr>
          <w:rFonts w:cs="Arial"/>
          <w:szCs w:val="24"/>
        </w:rPr>
        <w:t>EAS discovery</w:t>
      </w:r>
      <w:bookmarkEnd w:id="903"/>
    </w:p>
    <w:p w14:paraId="1729C7CE" w14:textId="77777777" w:rsidR="006705E5" w:rsidRDefault="006705E5" w:rsidP="006705E5">
      <w:r>
        <w:t>The IRI-POI in the EES shall generate an xIRI containing an EESEASDiscovery record when the IRI-POI present in the EES detects that an EEC has requested a one-time EAS discovery information. The IRI-POI present in the EES shall generate the xIRI for the following events:</w:t>
      </w:r>
    </w:p>
    <w:p w14:paraId="38E2E854" w14:textId="77777777" w:rsidR="006705E5" w:rsidRDefault="006705E5" w:rsidP="006705E5">
      <w:pPr>
        <w:pStyle w:val="B1"/>
        <w:rPr>
          <w:lang w:eastAsia="fr-FR"/>
        </w:rPr>
      </w:pPr>
      <w:r>
        <w:t>-</w:t>
      </w:r>
      <w:r>
        <w:tab/>
      </w:r>
      <w:r>
        <w:rPr>
          <w:lang w:eastAsia="fr-FR"/>
        </w:rPr>
        <w:t xml:space="preserve">EES returns </w:t>
      </w:r>
      <w:r>
        <w:t>Eees_EASDiscovery_Request response to the EEC containing a one-time EAS discovery information</w:t>
      </w:r>
      <w:r>
        <w:rPr>
          <w:lang w:eastAsia="fr-FR"/>
        </w:rPr>
        <w:t xml:space="preserve"> (as defined in TS 24.558 [93] clause 5.3.2.2).</w:t>
      </w:r>
    </w:p>
    <w:p w14:paraId="73F7A4B8" w14:textId="77777777" w:rsidR="006705E5" w:rsidRDefault="006705E5" w:rsidP="006705E5">
      <w:pPr>
        <w:pStyle w:val="TH"/>
      </w:pPr>
      <w:r>
        <w:t>Table 7.14.2-5: EESEASDiscovery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6104"/>
        <w:gridCol w:w="836"/>
      </w:tblGrid>
      <w:tr w:rsidR="006705E5" w14:paraId="7104E32F"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7E772E9C" w14:textId="77777777" w:rsidR="006705E5" w:rsidRDefault="006705E5" w:rsidP="00F55453">
            <w:pPr>
              <w:pStyle w:val="TAH"/>
            </w:pPr>
            <w:r>
              <w:t>Field name</w:t>
            </w:r>
          </w:p>
        </w:tc>
        <w:tc>
          <w:tcPr>
            <w:tcW w:w="6104" w:type="dxa"/>
            <w:tcBorders>
              <w:top w:val="single" w:sz="4" w:space="0" w:color="auto"/>
              <w:left w:val="single" w:sz="4" w:space="0" w:color="auto"/>
              <w:bottom w:val="single" w:sz="4" w:space="0" w:color="auto"/>
              <w:right w:val="single" w:sz="4" w:space="0" w:color="auto"/>
            </w:tcBorders>
            <w:hideMark/>
          </w:tcPr>
          <w:p w14:paraId="3D441BF8" w14:textId="77777777" w:rsidR="006705E5" w:rsidRDefault="006705E5" w:rsidP="00F55453">
            <w:pPr>
              <w:pStyle w:val="TAH"/>
            </w:pPr>
            <w:r>
              <w:t>Description</w:t>
            </w:r>
          </w:p>
        </w:tc>
        <w:tc>
          <w:tcPr>
            <w:tcW w:w="836" w:type="dxa"/>
            <w:tcBorders>
              <w:top w:val="single" w:sz="4" w:space="0" w:color="auto"/>
              <w:left w:val="single" w:sz="4" w:space="0" w:color="auto"/>
              <w:bottom w:val="single" w:sz="4" w:space="0" w:color="auto"/>
              <w:right w:val="single" w:sz="4" w:space="0" w:color="auto"/>
            </w:tcBorders>
            <w:hideMark/>
          </w:tcPr>
          <w:p w14:paraId="78F1D853" w14:textId="77777777" w:rsidR="006705E5" w:rsidRDefault="006705E5" w:rsidP="00F55453">
            <w:pPr>
              <w:pStyle w:val="TAH"/>
            </w:pPr>
            <w:r>
              <w:t>M/C/O</w:t>
            </w:r>
          </w:p>
        </w:tc>
      </w:tr>
      <w:tr w:rsidR="006705E5" w14:paraId="4B379BD3"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638C65CD" w14:textId="77777777" w:rsidR="006705E5" w:rsidRDefault="006705E5" w:rsidP="00F55453">
            <w:pPr>
              <w:pStyle w:val="TAL"/>
            </w:pPr>
            <w:r>
              <w:t>eECID</w:t>
            </w:r>
          </w:p>
        </w:tc>
        <w:tc>
          <w:tcPr>
            <w:tcW w:w="6104" w:type="dxa"/>
            <w:tcBorders>
              <w:top w:val="single" w:sz="4" w:space="0" w:color="auto"/>
              <w:left w:val="single" w:sz="4" w:space="0" w:color="auto"/>
              <w:bottom w:val="single" w:sz="4" w:space="0" w:color="auto"/>
              <w:right w:val="single" w:sz="4" w:space="0" w:color="auto"/>
            </w:tcBorders>
            <w:hideMark/>
          </w:tcPr>
          <w:p w14:paraId="1C2A60B0" w14:textId="77777777" w:rsidR="006705E5" w:rsidRDefault="006705E5" w:rsidP="00F55453">
            <w:pPr>
              <w:pStyle w:val="TAL"/>
            </w:pPr>
            <w:r>
              <w:t>Unique identifier of the EEC.</w:t>
            </w:r>
          </w:p>
        </w:tc>
        <w:tc>
          <w:tcPr>
            <w:tcW w:w="836" w:type="dxa"/>
            <w:tcBorders>
              <w:top w:val="single" w:sz="4" w:space="0" w:color="auto"/>
              <w:left w:val="single" w:sz="4" w:space="0" w:color="auto"/>
              <w:bottom w:val="single" w:sz="4" w:space="0" w:color="auto"/>
              <w:right w:val="single" w:sz="4" w:space="0" w:color="auto"/>
            </w:tcBorders>
            <w:hideMark/>
          </w:tcPr>
          <w:p w14:paraId="20CBF30A" w14:textId="77777777" w:rsidR="006705E5" w:rsidRDefault="006705E5" w:rsidP="00F55453">
            <w:pPr>
              <w:pStyle w:val="TAL"/>
            </w:pPr>
            <w:r>
              <w:t>M</w:t>
            </w:r>
          </w:p>
        </w:tc>
      </w:tr>
      <w:tr w:rsidR="006705E5" w14:paraId="72FAD79A"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2F61DBA6" w14:textId="77777777" w:rsidR="006705E5" w:rsidRDefault="006705E5" w:rsidP="00F55453">
            <w:pPr>
              <w:pStyle w:val="TAL"/>
            </w:pPr>
            <w:r>
              <w:t>gPSI</w:t>
            </w:r>
          </w:p>
        </w:tc>
        <w:tc>
          <w:tcPr>
            <w:tcW w:w="6104" w:type="dxa"/>
            <w:tcBorders>
              <w:top w:val="single" w:sz="4" w:space="0" w:color="auto"/>
              <w:left w:val="single" w:sz="4" w:space="0" w:color="auto"/>
              <w:bottom w:val="single" w:sz="4" w:space="0" w:color="auto"/>
              <w:right w:val="single" w:sz="4" w:space="0" w:color="auto"/>
            </w:tcBorders>
            <w:hideMark/>
          </w:tcPr>
          <w:p w14:paraId="58343BA8" w14:textId="77777777" w:rsidR="006705E5" w:rsidRDefault="006705E5" w:rsidP="00F55453">
            <w:pPr>
              <w:pStyle w:val="TAL"/>
            </w:pPr>
            <w:r>
              <w:t>GPSI of the target UE, if available.</w:t>
            </w:r>
          </w:p>
        </w:tc>
        <w:tc>
          <w:tcPr>
            <w:tcW w:w="836" w:type="dxa"/>
            <w:tcBorders>
              <w:top w:val="single" w:sz="4" w:space="0" w:color="auto"/>
              <w:left w:val="single" w:sz="4" w:space="0" w:color="auto"/>
              <w:bottom w:val="single" w:sz="4" w:space="0" w:color="auto"/>
              <w:right w:val="single" w:sz="4" w:space="0" w:color="auto"/>
            </w:tcBorders>
            <w:hideMark/>
          </w:tcPr>
          <w:p w14:paraId="66E17964" w14:textId="77777777" w:rsidR="006705E5" w:rsidRDefault="006705E5" w:rsidP="00F55453">
            <w:pPr>
              <w:pStyle w:val="TAL"/>
            </w:pPr>
            <w:r>
              <w:t>C</w:t>
            </w:r>
          </w:p>
        </w:tc>
      </w:tr>
      <w:tr w:rsidR="006705E5" w14:paraId="35FE210F"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1C2E2CD4" w14:textId="77777777" w:rsidR="006705E5" w:rsidRDefault="006705E5" w:rsidP="00F55453">
            <w:pPr>
              <w:pStyle w:val="TAL"/>
            </w:pPr>
            <w:r>
              <w:t>eASDiscoveryFilter</w:t>
            </w:r>
          </w:p>
        </w:tc>
        <w:tc>
          <w:tcPr>
            <w:tcW w:w="6104" w:type="dxa"/>
            <w:tcBorders>
              <w:top w:val="single" w:sz="4" w:space="0" w:color="auto"/>
              <w:left w:val="single" w:sz="4" w:space="0" w:color="auto"/>
              <w:bottom w:val="single" w:sz="4" w:space="0" w:color="auto"/>
              <w:right w:val="single" w:sz="4" w:space="0" w:color="auto"/>
            </w:tcBorders>
            <w:hideMark/>
          </w:tcPr>
          <w:p w14:paraId="327A7A7D" w14:textId="77777777" w:rsidR="006705E5" w:rsidRDefault="006705E5" w:rsidP="00F55453">
            <w:pPr>
              <w:pStyle w:val="TAL"/>
            </w:pPr>
            <w:r>
              <w:t>Set of characteristics to determine required EASs, if available.</w:t>
            </w:r>
          </w:p>
        </w:tc>
        <w:tc>
          <w:tcPr>
            <w:tcW w:w="836" w:type="dxa"/>
            <w:tcBorders>
              <w:top w:val="single" w:sz="4" w:space="0" w:color="auto"/>
              <w:left w:val="single" w:sz="4" w:space="0" w:color="auto"/>
              <w:bottom w:val="single" w:sz="4" w:space="0" w:color="auto"/>
              <w:right w:val="single" w:sz="4" w:space="0" w:color="auto"/>
            </w:tcBorders>
            <w:hideMark/>
          </w:tcPr>
          <w:p w14:paraId="1FB9CD1A" w14:textId="77777777" w:rsidR="006705E5" w:rsidRDefault="006705E5" w:rsidP="00F55453">
            <w:pPr>
              <w:pStyle w:val="TAL"/>
            </w:pPr>
            <w:r>
              <w:t>C</w:t>
            </w:r>
          </w:p>
        </w:tc>
      </w:tr>
      <w:tr w:rsidR="006705E5" w14:paraId="7C63B4C6"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71470248" w14:textId="77777777" w:rsidR="006705E5" w:rsidRDefault="006705E5" w:rsidP="00F55453">
            <w:pPr>
              <w:pStyle w:val="TAL"/>
            </w:pPr>
            <w:r>
              <w:t>eECServiceContSupport</w:t>
            </w:r>
          </w:p>
        </w:tc>
        <w:tc>
          <w:tcPr>
            <w:tcW w:w="6104" w:type="dxa"/>
            <w:tcBorders>
              <w:top w:val="single" w:sz="4" w:space="0" w:color="auto"/>
              <w:left w:val="single" w:sz="4" w:space="0" w:color="auto"/>
              <w:bottom w:val="single" w:sz="4" w:space="0" w:color="auto"/>
              <w:right w:val="single" w:sz="4" w:space="0" w:color="auto"/>
            </w:tcBorders>
            <w:hideMark/>
          </w:tcPr>
          <w:p w14:paraId="4C2F6916" w14:textId="77777777" w:rsidR="006705E5" w:rsidRDefault="006705E5" w:rsidP="00F55453">
            <w:pPr>
              <w:pStyle w:val="TAL"/>
            </w:pPr>
            <w:r>
              <w:t xml:space="preserve">ACR scenarios supported by the EEC for service continuity if any. </w:t>
            </w:r>
          </w:p>
        </w:tc>
        <w:tc>
          <w:tcPr>
            <w:tcW w:w="836" w:type="dxa"/>
            <w:tcBorders>
              <w:top w:val="single" w:sz="4" w:space="0" w:color="auto"/>
              <w:left w:val="single" w:sz="4" w:space="0" w:color="auto"/>
              <w:bottom w:val="single" w:sz="4" w:space="0" w:color="auto"/>
              <w:right w:val="single" w:sz="4" w:space="0" w:color="auto"/>
            </w:tcBorders>
            <w:hideMark/>
          </w:tcPr>
          <w:p w14:paraId="51DF3E3E" w14:textId="77777777" w:rsidR="006705E5" w:rsidRDefault="006705E5" w:rsidP="00F55453">
            <w:pPr>
              <w:pStyle w:val="TAL"/>
            </w:pPr>
            <w:r>
              <w:t>C</w:t>
            </w:r>
          </w:p>
        </w:tc>
      </w:tr>
      <w:tr w:rsidR="006705E5" w14:paraId="00F929CF"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181B117C" w14:textId="77777777" w:rsidR="006705E5" w:rsidRDefault="006705E5" w:rsidP="00F55453">
            <w:pPr>
              <w:pStyle w:val="TAL"/>
            </w:pPr>
            <w:r>
              <w:t>locationInfo</w:t>
            </w:r>
          </w:p>
        </w:tc>
        <w:tc>
          <w:tcPr>
            <w:tcW w:w="6104" w:type="dxa"/>
            <w:tcBorders>
              <w:top w:val="single" w:sz="4" w:space="0" w:color="auto"/>
              <w:left w:val="single" w:sz="4" w:space="0" w:color="auto"/>
              <w:bottom w:val="single" w:sz="4" w:space="0" w:color="auto"/>
              <w:right w:val="single" w:sz="4" w:space="0" w:color="auto"/>
            </w:tcBorders>
            <w:hideMark/>
          </w:tcPr>
          <w:p w14:paraId="617A77C5" w14:textId="77777777" w:rsidR="006705E5" w:rsidRDefault="006705E5" w:rsidP="00F55453">
            <w:pPr>
              <w:pStyle w:val="TAL"/>
            </w:pPr>
            <w:r>
              <w:t>Location information of the target UE, if available.</w:t>
            </w:r>
          </w:p>
        </w:tc>
        <w:tc>
          <w:tcPr>
            <w:tcW w:w="836" w:type="dxa"/>
            <w:tcBorders>
              <w:top w:val="single" w:sz="4" w:space="0" w:color="auto"/>
              <w:left w:val="single" w:sz="4" w:space="0" w:color="auto"/>
              <w:bottom w:val="single" w:sz="4" w:space="0" w:color="auto"/>
              <w:right w:val="single" w:sz="4" w:space="0" w:color="auto"/>
            </w:tcBorders>
            <w:hideMark/>
          </w:tcPr>
          <w:p w14:paraId="3251A379" w14:textId="77777777" w:rsidR="006705E5" w:rsidRDefault="006705E5" w:rsidP="00F55453">
            <w:pPr>
              <w:pStyle w:val="TAL"/>
            </w:pPr>
            <w:r>
              <w:t>C</w:t>
            </w:r>
          </w:p>
        </w:tc>
      </w:tr>
      <w:tr w:rsidR="006705E5" w14:paraId="750F72EB"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71C59D4C" w14:textId="77777777" w:rsidR="006705E5" w:rsidRDefault="006705E5" w:rsidP="00F55453">
            <w:pPr>
              <w:pStyle w:val="TAL"/>
            </w:pPr>
            <w:r>
              <w:t>eASTargetDNAIs</w:t>
            </w:r>
          </w:p>
        </w:tc>
        <w:tc>
          <w:tcPr>
            <w:tcW w:w="6104" w:type="dxa"/>
            <w:tcBorders>
              <w:top w:val="single" w:sz="4" w:space="0" w:color="auto"/>
              <w:left w:val="single" w:sz="4" w:space="0" w:color="auto"/>
              <w:bottom w:val="single" w:sz="4" w:space="0" w:color="auto"/>
              <w:right w:val="single" w:sz="4" w:space="0" w:color="auto"/>
            </w:tcBorders>
            <w:hideMark/>
          </w:tcPr>
          <w:p w14:paraId="4530682B" w14:textId="77777777" w:rsidR="006705E5" w:rsidRDefault="006705E5" w:rsidP="00F55453">
            <w:pPr>
              <w:pStyle w:val="TAL"/>
            </w:pPr>
            <w:r>
              <w:t>Target DNAI information which can be associated with potential target EAS(s), if available.</w:t>
            </w:r>
          </w:p>
        </w:tc>
        <w:tc>
          <w:tcPr>
            <w:tcW w:w="836" w:type="dxa"/>
            <w:tcBorders>
              <w:top w:val="single" w:sz="4" w:space="0" w:color="auto"/>
              <w:left w:val="single" w:sz="4" w:space="0" w:color="auto"/>
              <w:bottom w:val="single" w:sz="4" w:space="0" w:color="auto"/>
              <w:right w:val="single" w:sz="4" w:space="0" w:color="auto"/>
            </w:tcBorders>
            <w:hideMark/>
          </w:tcPr>
          <w:p w14:paraId="6D190CDD" w14:textId="77777777" w:rsidR="006705E5" w:rsidRDefault="006705E5" w:rsidP="00F55453">
            <w:pPr>
              <w:pStyle w:val="TAL"/>
            </w:pPr>
            <w:r>
              <w:t>C</w:t>
            </w:r>
          </w:p>
        </w:tc>
      </w:tr>
      <w:tr w:rsidR="006705E5" w14:paraId="09CC8BBA"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6CB88C4B" w14:textId="77777777" w:rsidR="006705E5" w:rsidRDefault="006705E5" w:rsidP="00F55453">
            <w:pPr>
              <w:pStyle w:val="TAL"/>
            </w:pPr>
            <w:r>
              <w:t>discoveredEAS</w:t>
            </w:r>
          </w:p>
        </w:tc>
        <w:tc>
          <w:tcPr>
            <w:tcW w:w="6104" w:type="dxa"/>
            <w:tcBorders>
              <w:top w:val="single" w:sz="4" w:space="0" w:color="auto"/>
              <w:left w:val="single" w:sz="4" w:space="0" w:color="auto"/>
              <w:bottom w:val="single" w:sz="4" w:space="0" w:color="auto"/>
              <w:right w:val="single" w:sz="4" w:space="0" w:color="auto"/>
            </w:tcBorders>
            <w:hideMark/>
          </w:tcPr>
          <w:p w14:paraId="7EEAFAE0" w14:textId="77777777" w:rsidR="006705E5" w:rsidRDefault="006705E5" w:rsidP="00F55453">
            <w:pPr>
              <w:pStyle w:val="TAL"/>
            </w:pPr>
            <w:r>
              <w:t>List of discovered EAS(s), if available.</w:t>
            </w:r>
          </w:p>
        </w:tc>
        <w:tc>
          <w:tcPr>
            <w:tcW w:w="836" w:type="dxa"/>
            <w:tcBorders>
              <w:top w:val="single" w:sz="4" w:space="0" w:color="auto"/>
              <w:left w:val="single" w:sz="4" w:space="0" w:color="auto"/>
              <w:bottom w:val="single" w:sz="4" w:space="0" w:color="auto"/>
              <w:right w:val="single" w:sz="4" w:space="0" w:color="auto"/>
            </w:tcBorders>
            <w:hideMark/>
          </w:tcPr>
          <w:p w14:paraId="17A7574B" w14:textId="77777777" w:rsidR="006705E5" w:rsidRDefault="006705E5" w:rsidP="00F55453">
            <w:pPr>
              <w:pStyle w:val="TAL"/>
            </w:pPr>
            <w:r>
              <w:t>C</w:t>
            </w:r>
          </w:p>
        </w:tc>
      </w:tr>
      <w:tr w:rsidR="006705E5" w14:paraId="1829CFBC"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071909E2" w14:textId="77777777" w:rsidR="006705E5" w:rsidRDefault="006705E5" w:rsidP="00F55453">
            <w:pPr>
              <w:pStyle w:val="TAL"/>
            </w:pPr>
            <w:r>
              <w:t>failureResponse</w:t>
            </w:r>
          </w:p>
        </w:tc>
        <w:tc>
          <w:tcPr>
            <w:tcW w:w="6104" w:type="dxa"/>
            <w:tcBorders>
              <w:top w:val="single" w:sz="4" w:space="0" w:color="auto"/>
              <w:left w:val="single" w:sz="4" w:space="0" w:color="auto"/>
              <w:bottom w:val="single" w:sz="4" w:space="0" w:color="auto"/>
              <w:right w:val="single" w:sz="4" w:space="0" w:color="auto"/>
            </w:tcBorders>
            <w:hideMark/>
          </w:tcPr>
          <w:p w14:paraId="669CD620" w14:textId="77777777" w:rsidR="006705E5" w:rsidRDefault="006705E5" w:rsidP="00F55453">
            <w:pPr>
              <w:pStyle w:val="TAL"/>
            </w:pPr>
            <w:r>
              <w:t>Cause information when the discovery request has failed, if available.</w:t>
            </w:r>
          </w:p>
        </w:tc>
        <w:tc>
          <w:tcPr>
            <w:tcW w:w="836" w:type="dxa"/>
            <w:tcBorders>
              <w:top w:val="single" w:sz="4" w:space="0" w:color="auto"/>
              <w:left w:val="single" w:sz="4" w:space="0" w:color="auto"/>
              <w:bottom w:val="single" w:sz="4" w:space="0" w:color="auto"/>
              <w:right w:val="single" w:sz="4" w:space="0" w:color="auto"/>
            </w:tcBorders>
            <w:hideMark/>
          </w:tcPr>
          <w:p w14:paraId="29CF7E37" w14:textId="77777777" w:rsidR="006705E5" w:rsidRDefault="006705E5" w:rsidP="00F55453">
            <w:pPr>
              <w:pStyle w:val="TAL"/>
            </w:pPr>
            <w:r>
              <w:t>C</w:t>
            </w:r>
          </w:p>
        </w:tc>
      </w:tr>
    </w:tbl>
    <w:p w14:paraId="17132B47" w14:textId="77777777" w:rsidR="006705E5" w:rsidRDefault="006705E5" w:rsidP="006705E5"/>
    <w:p w14:paraId="556FFD50" w14:textId="77777777" w:rsidR="006705E5" w:rsidRDefault="006705E5" w:rsidP="006705E5">
      <w:pPr>
        <w:pStyle w:val="TH"/>
      </w:pPr>
      <w:r>
        <w:t>Table 7.14.2-6: Details of eASDiscoveryFilter parameterendpoint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5899"/>
        <w:gridCol w:w="850"/>
      </w:tblGrid>
      <w:tr w:rsidR="006705E5" w14:paraId="3F0134B7"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4455BA95" w14:textId="77777777" w:rsidR="006705E5" w:rsidRDefault="006705E5" w:rsidP="00F55453">
            <w:pPr>
              <w:pStyle w:val="TAH"/>
            </w:pPr>
            <w:r>
              <w:t>Field name</w:t>
            </w:r>
          </w:p>
        </w:tc>
        <w:tc>
          <w:tcPr>
            <w:tcW w:w="5899" w:type="dxa"/>
            <w:tcBorders>
              <w:top w:val="single" w:sz="4" w:space="0" w:color="auto"/>
              <w:left w:val="single" w:sz="4" w:space="0" w:color="auto"/>
              <w:bottom w:val="single" w:sz="4" w:space="0" w:color="auto"/>
              <w:right w:val="single" w:sz="4" w:space="0" w:color="auto"/>
            </w:tcBorders>
            <w:hideMark/>
          </w:tcPr>
          <w:p w14:paraId="27E3BBC6" w14:textId="77777777" w:rsidR="006705E5" w:rsidRDefault="006705E5" w:rsidP="00F55453">
            <w:pPr>
              <w:pStyle w:val="TAH"/>
            </w:pPr>
            <w:r>
              <w:t>Description</w:t>
            </w:r>
          </w:p>
        </w:tc>
        <w:tc>
          <w:tcPr>
            <w:tcW w:w="850" w:type="dxa"/>
            <w:tcBorders>
              <w:top w:val="single" w:sz="4" w:space="0" w:color="auto"/>
              <w:left w:val="single" w:sz="4" w:space="0" w:color="auto"/>
              <w:bottom w:val="single" w:sz="4" w:space="0" w:color="auto"/>
              <w:right w:val="single" w:sz="4" w:space="0" w:color="auto"/>
            </w:tcBorders>
            <w:hideMark/>
          </w:tcPr>
          <w:p w14:paraId="66A76601" w14:textId="77777777" w:rsidR="006705E5" w:rsidRDefault="006705E5" w:rsidP="00F55453">
            <w:pPr>
              <w:pStyle w:val="TAH"/>
            </w:pPr>
            <w:r>
              <w:t>M/C/O</w:t>
            </w:r>
          </w:p>
        </w:tc>
      </w:tr>
      <w:tr w:rsidR="006705E5" w14:paraId="0C583ED1"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2C503017" w14:textId="77777777" w:rsidR="006705E5" w:rsidRDefault="006705E5" w:rsidP="00F55453">
            <w:pPr>
              <w:pStyle w:val="TAL"/>
            </w:pPr>
            <w:r>
              <w:t>aCCharacteristics</w:t>
            </w:r>
          </w:p>
        </w:tc>
        <w:tc>
          <w:tcPr>
            <w:tcW w:w="5899" w:type="dxa"/>
            <w:tcBorders>
              <w:top w:val="single" w:sz="4" w:space="0" w:color="auto"/>
              <w:left w:val="single" w:sz="4" w:space="0" w:color="auto"/>
              <w:bottom w:val="single" w:sz="4" w:space="0" w:color="auto"/>
              <w:right w:val="single" w:sz="4" w:space="0" w:color="auto"/>
            </w:tcBorders>
            <w:hideMark/>
          </w:tcPr>
          <w:p w14:paraId="1B51B381" w14:textId="77777777" w:rsidR="006705E5" w:rsidRDefault="006705E5" w:rsidP="00F55453">
            <w:pPr>
              <w:pStyle w:val="TAL"/>
            </w:pPr>
            <w:r>
              <w:rPr>
                <w:rFonts w:cs="Arial"/>
                <w:szCs w:val="18"/>
              </w:rPr>
              <w:t>Acs for which a matching EAS is needed. See Table 7.14.2-2.</w:t>
            </w:r>
          </w:p>
        </w:tc>
        <w:tc>
          <w:tcPr>
            <w:tcW w:w="850" w:type="dxa"/>
            <w:tcBorders>
              <w:top w:val="single" w:sz="4" w:space="0" w:color="auto"/>
              <w:left w:val="single" w:sz="4" w:space="0" w:color="auto"/>
              <w:bottom w:val="single" w:sz="4" w:space="0" w:color="auto"/>
              <w:right w:val="single" w:sz="4" w:space="0" w:color="auto"/>
            </w:tcBorders>
            <w:hideMark/>
          </w:tcPr>
          <w:p w14:paraId="28602AD7" w14:textId="77777777" w:rsidR="006705E5" w:rsidRDefault="006705E5" w:rsidP="00F55453">
            <w:pPr>
              <w:pStyle w:val="TAL"/>
            </w:pPr>
            <w:r>
              <w:t>C</w:t>
            </w:r>
          </w:p>
        </w:tc>
      </w:tr>
      <w:tr w:rsidR="006705E5" w14:paraId="1849F737"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306EA10F" w14:textId="77777777" w:rsidR="006705E5" w:rsidRDefault="006705E5" w:rsidP="00F55453">
            <w:pPr>
              <w:pStyle w:val="TAL"/>
            </w:pPr>
            <w:r>
              <w:t>eASCharacteristics</w:t>
            </w:r>
          </w:p>
        </w:tc>
        <w:tc>
          <w:tcPr>
            <w:tcW w:w="5899" w:type="dxa"/>
            <w:tcBorders>
              <w:top w:val="single" w:sz="4" w:space="0" w:color="auto"/>
              <w:left w:val="single" w:sz="4" w:space="0" w:color="auto"/>
              <w:bottom w:val="single" w:sz="4" w:space="0" w:color="auto"/>
              <w:right w:val="single" w:sz="4" w:space="0" w:color="auto"/>
            </w:tcBorders>
            <w:hideMark/>
          </w:tcPr>
          <w:p w14:paraId="1F257AB8" w14:textId="77777777" w:rsidR="006705E5" w:rsidRDefault="006705E5" w:rsidP="00F55453">
            <w:pPr>
              <w:pStyle w:val="TAL"/>
            </w:pPr>
            <w:r>
              <w:rPr>
                <w:rFonts w:cs="Arial"/>
                <w:szCs w:val="18"/>
              </w:rPr>
              <w:t>Characteristics of required EASs. See table 7.14.2-7.</w:t>
            </w:r>
          </w:p>
        </w:tc>
        <w:tc>
          <w:tcPr>
            <w:tcW w:w="850" w:type="dxa"/>
            <w:tcBorders>
              <w:top w:val="single" w:sz="4" w:space="0" w:color="auto"/>
              <w:left w:val="single" w:sz="4" w:space="0" w:color="auto"/>
              <w:bottom w:val="single" w:sz="4" w:space="0" w:color="auto"/>
              <w:right w:val="single" w:sz="4" w:space="0" w:color="auto"/>
            </w:tcBorders>
            <w:hideMark/>
          </w:tcPr>
          <w:p w14:paraId="7BE19625" w14:textId="77777777" w:rsidR="006705E5" w:rsidRDefault="006705E5" w:rsidP="00F55453">
            <w:pPr>
              <w:pStyle w:val="TAL"/>
            </w:pPr>
            <w:r>
              <w:t>C</w:t>
            </w:r>
          </w:p>
        </w:tc>
      </w:tr>
      <w:tr w:rsidR="006705E5" w14:paraId="04890F32" w14:textId="77777777" w:rsidTr="00F55453">
        <w:tc>
          <w:tcPr>
            <w:tcW w:w="906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89DB080" w14:textId="77777777" w:rsidR="006705E5" w:rsidRDefault="006705E5" w:rsidP="00F55453">
            <w:pPr>
              <w:pStyle w:val="NO"/>
              <w:rPr>
                <w:rFonts w:ascii="Arial" w:hAnsi="Arial" w:cs="Arial"/>
                <w:sz w:val="18"/>
                <w:szCs w:val="18"/>
              </w:rPr>
            </w:pPr>
            <w:r>
              <w:rPr>
                <w:rFonts w:ascii="Arial" w:hAnsi="Arial" w:cs="Arial"/>
                <w:sz w:val="18"/>
                <w:szCs w:val="18"/>
              </w:rPr>
              <w:t>NOTE:</w:t>
            </w:r>
            <w:r>
              <w:rPr>
                <w:rFonts w:ascii="Arial" w:hAnsi="Arial" w:cs="Arial"/>
                <w:sz w:val="18"/>
                <w:szCs w:val="18"/>
              </w:rPr>
              <w:tab/>
            </w:r>
            <w:r>
              <w:rPr>
                <w:rFonts w:ascii="Arial" w:hAnsi="Arial" w:cs="Arial"/>
                <w:sz w:val="18"/>
                <w:szCs w:val="18"/>
                <w:lang w:eastAsia="ko-KR"/>
              </w:rPr>
              <w:t>Either aCCharacteristics or eASCharacteristics shall be present</w:t>
            </w:r>
            <w:r>
              <w:rPr>
                <w:rFonts w:ascii="Arial" w:hAnsi="Arial" w:cs="Arial"/>
                <w:sz w:val="18"/>
                <w:szCs w:val="18"/>
              </w:rPr>
              <w:t>.</w:t>
            </w:r>
          </w:p>
        </w:tc>
      </w:tr>
    </w:tbl>
    <w:p w14:paraId="1918ABD6" w14:textId="77777777" w:rsidR="006705E5" w:rsidRDefault="006705E5" w:rsidP="006705E5"/>
    <w:p w14:paraId="6284ECD5" w14:textId="77777777" w:rsidR="006705E5" w:rsidRDefault="006705E5" w:rsidP="006705E5">
      <w:pPr>
        <w:pStyle w:val="TH"/>
      </w:pPr>
      <w:r>
        <w:lastRenderedPageBreak/>
        <w:t>Table 7.14.2-7: Details of eASCharacteristics parameter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5899"/>
        <w:gridCol w:w="850"/>
      </w:tblGrid>
      <w:tr w:rsidR="006705E5" w14:paraId="63E5E7D9"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207E9B25" w14:textId="77777777" w:rsidR="006705E5" w:rsidRDefault="006705E5" w:rsidP="00F55453">
            <w:pPr>
              <w:pStyle w:val="TAH"/>
            </w:pPr>
            <w:r>
              <w:t>Field name</w:t>
            </w:r>
          </w:p>
        </w:tc>
        <w:tc>
          <w:tcPr>
            <w:tcW w:w="5899" w:type="dxa"/>
            <w:tcBorders>
              <w:top w:val="single" w:sz="4" w:space="0" w:color="auto"/>
              <w:left w:val="single" w:sz="4" w:space="0" w:color="auto"/>
              <w:bottom w:val="single" w:sz="4" w:space="0" w:color="auto"/>
              <w:right w:val="single" w:sz="4" w:space="0" w:color="auto"/>
            </w:tcBorders>
            <w:hideMark/>
          </w:tcPr>
          <w:p w14:paraId="3412A645" w14:textId="77777777" w:rsidR="006705E5" w:rsidRDefault="006705E5" w:rsidP="00F55453">
            <w:pPr>
              <w:pStyle w:val="TAH"/>
            </w:pPr>
            <w:r>
              <w:t>Description</w:t>
            </w:r>
          </w:p>
        </w:tc>
        <w:tc>
          <w:tcPr>
            <w:tcW w:w="850" w:type="dxa"/>
            <w:tcBorders>
              <w:top w:val="single" w:sz="4" w:space="0" w:color="auto"/>
              <w:left w:val="single" w:sz="4" w:space="0" w:color="auto"/>
              <w:bottom w:val="single" w:sz="4" w:space="0" w:color="auto"/>
              <w:right w:val="single" w:sz="4" w:space="0" w:color="auto"/>
            </w:tcBorders>
            <w:hideMark/>
          </w:tcPr>
          <w:p w14:paraId="4A817803" w14:textId="77777777" w:rsidR="006705E5" w:rsidRDefault="006705E5" w:rsidP="00F55453">
            <w:pPr>
              <w:pStyle w:val="TAH"/>
            </w:pPr>
            <w:r>
              <w:t>M/C/O</w:t>
            </w:r>
          </w:p>
        </w:tc>
      </w:tr>
      <w:tr w:rsidR="006705E5" w14:paraId="1560C665"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05FC6B18" w14:textId="77777777" w:rsidR="006705E5" w:rsidRDefault="006705E5" w:rsidP="00F55453">
            <w:pPr>
              <w:pStyle w:val="TAL"/>
            </w:pPr>
            <w:r>
              <w:t>eASID</w:t>
            </w:r>
          </w:p>
        </w:tc>
        <w:tc>
          <w:tcPr>
            <w:tcW w:w="5899" w:type="dxa"/>
            <w:tcBorders>
              <w:top w:val="single" w:sz="4" w:space="0" w:color="auto"/>
              <w:left w:val="single" w:sz="4" w:space="0" w:color="auto"/>
              <w:bottom w:val="single" w:sz="4" w:space="0" w:color="auto"/>
              <w:right w:val="single" w:sz="4" w:space="0" w:color="auto"/>
            </w:tcBorders>
            <w:hideMark/>
          </w:tcPr>
          <w:p w14:paraId="3FA5237A" w14:textId="77777777" w:rsidR="006705E5" w:rsidRDefault="006705E5" w:rsidP="00F55453">
            <w:pPr>
              <w:pStyle w:val="TAL"/>
            </w:pPr>
            <w:r>
              <w:rPr>
                <w:lang w:eastAsia="ko-KR"/>
              </w:rPr>
              <w:t>EAS Identity, if available.</w:t>
            </w:r>
          </w:p>
        </w:tc>
        <w:tc>
          <w:tcPr>
            <w:tcW w:w="850" w:type="dxa"/>
            <w:tcBorders>
              <w:top w:val="single" w:sz="4" w:space="0" w:color="auto"/>
              <w:left w:val="single" w:sz="4" w:space="0" w:color="auto"/>
              <w:bottom w:val="single" w:sz="4" w:space="0" w:color="auto"/>
              <w:right w:val="single" w:sz="4" w:space="0" w:color="auto"/>
            </w:tcBorders>
            <w:hideMark/>
          </w:tcPr>
          <w:p w14:paraId="3D4EDC28" w14:textId="77777777" w:rsidR="006705E5" w:rsidRDefault="006705E5" w:rsidP="00F55453">
            <w:pPr>
              <w:pStyle w:val="TAL"/>
            </w:pPr>
            <w:r>
              <w:t>C</w:t>
            </w:r>
          </w:p>
        </w:tc>
      </w:tr>
      <w:tr w:rsidR="006705E5" w14:paraId="59AD9038"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3CA7DEB1" w14:textId="77777777" w:rsidR="006705E5" w:rsidRDefault="006705E5" w:rsidP="00F55453">
            <w:pPr>
              <w:pStyle w:val="TAL"/>
            </w:pPr>
            <w:r>
              <w:t>aSPID</w:t>
            </w:r>
          </w:p>
        </w:tc>
        <w:tc>
          <w:tcPr>
            <w:tcW w:w="5899" w:type="dxa"/>
            <w:tcBorders>
              <w:top w:val="single" w:sz="4" w:space="0" w:color="auto"/>
              <w:left w:val="single" w:sz="4" w:space="0" w:color="auto"/>
              <w:bottom w:val="single" w:sz="4" w:space="0" w:color="auto"/>
              <w:right w:val="single" w:sz="4" w:space="0" w:color="auto"/>
            </w:tcBorders>
            <w:hideMark/>
          </w:tcPr>
          <w:p w14:paraId="0F170984" w14:textId="77777777" w:rsidR="006705E5" w:rsidRDefault="006705E5" w:rsidP="00F55453">
            <w:pPr>
              <w:pStyle w:val="TAL"/>
            </w:pPr>
            <w:r>
              <w:t>Identity of the ASP which provides the EAS, if available.</w:t>
            </w:r>
          </w:p>
        </w:tc>
        <w:tc>
          <w:tcPr>
            <w:tcW w:w="850" w:type="dxa"/>
            <w:tcBorders>
              <w:top w:val="single" w:sz="4" w:space="0" w:color="auto"/>
              <w:left w:val="single" w:sz="4" w:space="0" w:color="auto"/>
              <w:bottom w:val="single" w:sz="4" w:space="0" w:color="auto"/>
              <w:right w:val="single" w:sz="4" w:space="0" w:color="auto"/>
            </w:tcBorders>
            <w:hideMark/>
          </w:tcPr>
          <w:p w14:paraId="01D4BEEF" w14:textId="77777777" w:rsidR="006705E5" w:rsidRDefault="006705E5" w:rsidP="00F55453">
            <w:pPr>
              <w:pStyle w:val="TAL"/>
            </w:pPr>
            <w:r>
              <w:t>C</w:t>
            </w:r>
          </w:p>
        </w:tc>
      </w:tr>
      <w:tr w:rsidR="006705E5" w14:paraId="1BDD8505"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7282936D" w14:textId="77777777" w:rsidR="006705E5" w:rsidRDefault="006705E5" w:rsidP="00F55453">
            <w:pPr>
              <w:pStyle w:val="TAL"/>
            </w:pPr>
            <w:r>
              <w:t>eASType</w:t>
            </w:r>
          </w:p>
        </w:tc>
        <w:tc>
          <w:tcPr>
            <w:tcW w:w="5899" w:type="dxa"/>
            <w:tcBorders>
              <w:top w:val="single" w:sz="4" w:space="0" w:color="auto"/>
              <w:left w:val="single" w:sz="4" w:space="0" w:color="auto"/>
              <w:bottom w:val="single" w:sz="4" w:space="0" w:color="auto"/>
              <w:right w:val="single" w:sz="4" w:space="0" w:color="auto"/>
            </w:tcBorders>
            <w:hideMark/>
          </w:tcPr>
          <w:p w14:paraId="165EC0B3" w14:textId="77777777" w:rsidR="006705E5" w:rsidRDefault="006705E5" w:rsidP="00F55453">
            <w:pPr>
              <w:pStyle w:val="TAL"/>
            </w:pPr>
            <w:r>
              <w:t>EAS type or category, if available.</w:t>
            </w:r>
          </w:p>
        </w:tc>
        <w:tc>
          <w:tcPr>
            <w:tcW w:w="850" w:type="dxa"/>
            <w:tcBorders>
              <w:top w:val="single" w:sz="4" w:space="0" w:color="auto"/>
              <w:left w:val="single" w:sz="4" w:space="0" w:color="auto"/>
              <w:bottom w:val="single" w:sz="4" w:space="0" w:color="auto"/>
              <w:right w:val="single" w:sz="4" w:space="0" w:color="auto"/>
            </w:tcBorders>
            <w:hideMark/>
          </w:tcPr>
          <w:p w14:paraId="4C134F7E" w14:textId="77777777" w:rsidR="006705E5" w:rsidRDefault="006705E5" w:rsidP="00F55453">
            <w:pPr>
              <w:pStyle w:val="TAL"/>
            </w:pPr>
            <w:r>
              <w:t>C</w:t>
            </w:r>
          </w:p>
        </w:tc>
      </w:tr>
      <w:tr w:rsidR="006705E5" w14:paraId="0F985335"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1C44C80B" w14:textId="77777777" w:rsidR="006705E5" w:rsidRDefault="006705E5" w:rsidP="00F55453">
            <w:pPr>
              <w:pStyle w:val="TAL"/>
            </w:pPr>
            <w:r>
              <w:t>eASSchedule</w:t>
            </w:r>
          </w:p>
        </w:tc>
        <w:tc>
          <w:tcPr>
            <w:tcW w:w="5899" w:type="dxa"/>
            <w:tcBorders>
              <w:top w:val="single" w:sz="4" w:space="0" w:color="auto"/>
              <w:left w:val="single" w:sz="4" w:space="0" w:color="auto"/>
              <w:bottom w:val="single" w:sz="4" w:space="0" w:color="auto"/>
              <w:right w:val="single" w:sz="4" w:space="0" w:color="auto"/>
            </w:tcBorders>
            <w:hideMark/>
          </w:tcPr>
          <w:p w14:paraId="15BAFC74" w14:textId="77777777" w:rsidR="006705E5" w:rsidRDefault="006705E5" w:rsidP="00F55453">
            <w:pPr>
              <w:pStyle w:val="TAL"/>
            </w:pPr>
            <w:r>
              <w:t>Availability schedule of the EAS (e.g. time windows), if available.</w:t>
            </w:r>
          </w:p>
        </w:tc>
        <w:tc>
          <w:tcPr>
            <w:tcW w:w="850" w:type="dxa"/>
            <w:tcBorders>
              <w:top w:val="single" w:sz="4" w:space="0" w:color="auto"/>
              <w:left w:val="single" w:sz="4" w:space="0" w:color="auto"/>
              <w:bottom w:val="single" w:sz="4" w:space="0" w:color="auto"/>
              <w:right w:val="single" w:sz="4" w:space="0" w:color="auto"/>
            </w:tcBorders>
            <w:hideMark/>
          </w:tcPr>
          <w:p w14:paraId="4173B94B" w14:textId="77777777" w:rsidR="006705E5" w:rsidRDefault="006705E5" w:rsidP="00F55453">
            <w:pPr>
              <w:pStyle w:val="TAL"/>
            </w:pPr>
            <w:r>
              <w:t>C</w:t>
            </w:r>
          </w:p>
        </w:tc>
      </w:tr>
      <w:tr w:rsidR="006705E5" w14:paraId="35B732B7"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61BCCD60" w14:textId="77777777" w:rsidR="006705E5" w:rsidRDefault="006705E5" w:rsidP="00F55453">
            <w:pPr>
              <w:pStyle w:val="TAL"/>
            </w:pPr>
            <w:r>
              <w:t>eASProfile</w:t>
            </w:r>
          </w:p>
        </w:tc>
        <w:tc>
          <w:tcPr>
            <w:tcW w:w="5899" w:type="dxa"/>
            <w:tcBorders>
              <w:top w:val="single" w:sz="4" w:space="0" w:color="auto"/>
              <w:left w:val="single" w:sz="4" w:space="0" w:color="auto"/>
              <w:bottom w:val="single" w:sz="4" w:space="0" w:color="auto"/>
              <w:right w:val="single" w:sz="4" w:space="0" w:color="auto"/>
            </w:tcBorders>
            <w:hideMark/>
          </w:tcPr>
          <w:p w14:paraId="231FD3C3" w14:textId="77777777" w:rsidR="006705E5" w:rsidRDefault="006705E5" w:rsidP="00F55453">
            <w:pPr>
              <w:pStyle w:val="TAL"/>
            </w:pPr>
            <w:r>
              <w:rPr>
                <w:lang w:eastAsia="ko-KR"/>
              </w:rPr>
              <w:t>Profiles of the discovered EASs, if available. See table 7.14.2-8.</w:t>
            </w:r>
          </w:p>
        </w:tc>
        <w:tc>
          <w:tcPr>
            <w:tcW w:w="850" w:type="dxa"/>
            <w:tcBorders>
              <w:top w:val="single" w:sz="4" w:space="0" w:color="auto"/>
              <w:left w:val="single" w:sz="4" w:space="0" w:color="auto"/>
              <w:bottom w:val="single" w:sz="4" w:space="0" w:color="auto"/>
              <w:right w:val="single" w:sz="4" w:space="0" w:color="auto"/>
            </w:tcBorders>
            <w:hideMark/>
          </w:tcPr>
          <w:p w14:paraId="170BAB4C" w14:textId="77777777" w:rsidR="006705E5" w:rsidRDefault="006705E5" w:rsidP="00F55453">
            <w:pPr>
              <w:pStyle w:val="TAL"/>
            </w:pPr>
            <w:r>
              <w:t>C</w:t>
            </w:r>
          </w:p>
        </w:tc>
      </w:tr>
      <w:tr w:rsidR="006705E5" w14:paraId="6524750D"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5021617C" w14:textId="77777777" w:rsidR="006705E5" w:rsidRDefault="006705E5" w:rsidP="00F55453">
            <w:pPr>
              <w:pStyle w:val="TAL"/>
            </w:pPr>
            <w:r>
              <w:t>eASServiceArea</w:t>
            </w:r>
          </w:p>
        </w:tc>
        <w:tc>
          <w:tcPr>
            <w:tcW w:w="5899" w:type="dxa"/>
            <w:tcBorders>
              <w:top w:val="single" w:sz="4" w:space="0" w:color="auto"/>
              <w:left w:val="single" w:sz="4" w:space="0" w:color="auto"/>
              <w:bottom w:val="single" w:sz="4" w:space="0" w:color="auto"/>
              <w:right w:val="single" w:sz="4" w:space="0" w:color="auto"/>
            </w:tcBorders>
            <w:hideMark/>
          </w:tcPr>
          <w:p w14:paraId="2BA5A512" w14:textId="77777777" w:rsidR="006705E5" w:rsidRDefault="006705E5" w:rsidP="00F55453">
            <w:pPr>
              <w:pStyle w:val="TAL"/>
              <w:rPr>
                <w:lang w:eastAsia="ko-KR"/>
              </w:rPr>
            </w:pPr>
            <w:r>
              <w:rPr>
                <w:lang w:eastAsia="ko-KR"/>
              </w:rPr>
              <w:t>List of geographical and topological service areas that the EAS serves, if available.</w:t>
            </w:r>
          </w:p>
        </w:tc>
        <w:tc>
          <w:tcPr>
            <w:tcW w:w="850" w:type="dxa"/>
            <w:tcBorders>
              <w:top w:val="single" w:sz="4" w:space="0" w:color="auto"/>
              <w:left w:val="single" w:sz="4" w:space="0" w:color="auto"/>
              <w:bottom w:val="single" w:sz="4" w:space="0" w:color="auto"/>
              <w:right w:val="single" w:sz="4" w:space="0" w:color="auto"/>
            </w:tcBorders>
            <w:hideMark/>
          </w:tcPr>
          <w:p w14:paraId="0CBA60E9" w14:textId="77777777" w:rsidR="006705E5" w:rsidRDefault="006705E5" w:rsidP="00F55453">
            <w:pPr>
              <w:pStyle w:val="TAL"/>
            </w:pPr>
            <w:r>
              <w:t>C</w:t>
            </w:r>
          </w:p>
        </w:tc>
      </w:tr>
      <w:tr w:rsidR="006705E5" w14:paraId="7B37F35B"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42AB6C95" w14:textId="77777777" w:rsidR="006705E5" w:rsidRDefault="006705E5" w:rsidP="00F55453">
            <w:pPr>
              <w:pStyle w:val="TAL"/>
            </w:pPr>
            <w:r>
              <w:t>eASServicePermLevel</w:t>
            </w:r>
          </w:p>
        </w:tc>
        <w:tc>
          <w:tcPr>
            <w:tcW w:w="5899" w:type="dxa"/>
            <w:tcBorders>
              <w:top w:val="single" w:sz="4" w:space="0" w:color="auto"/>
              <w:left w:val="single" w:sz="4" w:space="0" w:color="auto"/>
              <w:bottom w:val="single" w:sz="4" w:space="0" w:color="auto"/>
              <w:right w:val="single" w:sz="4" w:space="0" w:color="auto"/>
            </w:tcBorders>
            <w:hideMark/>
          </w:tcPr>
          <w:p w14:paraId="45716972" w14:textId="77777777" w:rsidR="006705E5" w:rsidRDefault="006705E5" w:rsidP="00F55453">
            <w:pPr>
              <w:pStyle w:val="TAL"/>
              <w:rPr>
                <w:lang w:eastAsia="ko-KR"/>
              </w:rPr>
            </w:pPr>
            <w:r>
              <w:rPr>
                <w:lang w:eastAsia="ko-KR"/>
              </w:rPr>
              <w:t>Level of service permissions (e.g. trial, gold-class) supported by the EAS, if available.</w:t>
            </w:r>
          </w:p>
        </w:tc>
        <w:tc>
          <w:tcPr>
            <w:tcW w:w="850" w:type="dxa"/>
            <w:tcBorders>
              <w:top w:val="single" w:sz="4" w:space="0" w:color="auto"/>
              <w:left w:val="single" w:sz="4" w:space="0" w:color="auto"/>
              <w:bottom w:val="single" w:sz="4" w:space="0" w:color="auto"/>
              <w:right w:val="single" w:sz="4" w:space="0" w:color="auto"/>
            </w:tcBorders>
            <w:hideMark/>
          </w:tcPr>
          <w:p w14:paraId="2AE701AC" w14:textId="77777777" w:rsidR="006705E5" w:rsidRDefault="006705E5" w:rsidP="00F55453">
            <w:pPr>
              <w:pStyle w:val="TAL"/>
            </w:pPr>
            <w:r>
              <w:t>C</w:t>
            </w:r>
          </w:p>
        </w:tc>
      </w:tr>
    </w:tbl>
    <w:p w14:paraId="2C7FDC07" w14:textId="77777777" w:rsidR="006705E5" w:rsidRDefault="006705E5" w:rsidP="006705E5"/>
    <w:p w14:paraId="4028B6A9" w14:textId="77777777" w:rsidR="006705E5" w:rsidRDefault="006705E5" w:rsidP="006705E5">
      <w:pPr>
        <w:pStyle w:val="TH"/>
      </w:pPr>
      <w:r>
        <w:t>Table 7.14.2-8: Details of discoveredEAS parameter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5899"/>
        <w:gridCol w:w="850"/>
      </w:tblGrid>
      <w:tr w:rsidR="006705E5" w14:paraId="0719180D"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74F43B1F" w14:textId="77777777" w:rsidR="006705E5" w:rsidRDefault="006705E5" w:rsidP="00F55453">
            <w:pPr>
              <w:pStyle w:val="TAH"/>
            </w:pPr>
            <w:r>
              <w:t>Field name</w:t>
            </w:r>
          </w:p>
        </w:tc>
        <w:tc>
          <w:tcPr>
            <w:tcW w:w="5899" w:type="dxa"/>
            <w:tcBorders>
              <w:top w:val="single" w:sz="4" w:space="0" w:color="auto"/>
              <w:left w:val="single" w:sz="4" w:space="0" w:color="auto"/>
              <w:bottom w:val="single" w:sz="4" w:space="0" w:color="auto"/>
              <w:right w:val="single" w:sz="4" w:space="0" w:color="auto"/>
            </w:tcBorders>
            <w:hideMark/>
          </w:tcPr>
          <w:p w14:paraId="588D0A46" w14:textId="77777777" w:rsidR="006705E5" w:rsidRDefault="006705E5" w:rsidP="00F55453">
            <w:pPr>
              <w:pStyle w:val="TAH"/>
            </w:pPr>
            <w:r>
              <w:t>Description</w:t>
            </w:r>
          </w:p>
        </w:tc>
        <w:tc>
          <w:tcPr>
            <w:tcW w:w="850" w:type="dxa"/>
            <w:tcBorders>
              <w:top w:val="single" w:sz="4" w:space="0" w:color="auto"/>
              <w:left w:val="single" w:sz="4" w:space="0" w:color="auto"/>
              <w:bottom w:val="single" w:sz="4" w:space="0" w:color="auto"/>
              <w:right w:val="single" w:sz="4" w:space="0" w:color="auto"/>
            </w:tcBorders>
            <w:hideMark/>
          </w:tcPr>
          <w:p w14:paraId="35CFFC91" w14:textId="77777777" w:rsidR="006705E5" w:rsidRDefault="006705E5" w:rsidP="00F55453">
            <w:pPr>
              <w:pStyle w:val="TAH"/>
            </w:pPr>
            <w:r>
              <w:t>M/C/O</w:t>
            </w:r>
          </w:p>
        </w:tc>
      </w:tr>
      <w:tr w:rsidR="006705E5" w14:paraId="4D6DE5C4"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68BC683D" w14:textId="77777777" w:rsidR="006705E5" w:rsidRDefault="006705E5" w:rsidP="00F55453">
            <w:pPr>
              <w:pStyle w:val="TAL"/>
            </w:pPr>
            <w:r>
              <w:t>eASProfile</w:t>
            </w:r>
          </w:p>
        </w:tc>
        <w:tc>
          <w:tcPr>
            <w:tcW w:w="5899" w:type="dxa"/>
            <w:tcBorders>
              <w:top w:val="single" w:sz="4" w:space="0" w:color="auto"/>
              <w:left w:val="single" w:sz="4" w:space="0" w:color="auto"/>
              <w:bottom w:val="single" w:sz="4" w:space="0" w:color="auto"/>
              <w:right w:val="single" w:sz="4" w:space="0" w:color="auto"/>
            </w:tcBorders>
            <w:hideMark/>
          </w:tcPr>
          <w:p w14:paraId="1EF7CADF" w14:textId="77777777" w:rsidR="006705E5" w:rsidRDefault="006705E5" w:rsidP="00F55453">
            <w:pPr>
              <w:pStyle w:val="TAL"/>
            </w:pPr>
            <w:r>
              <w:rPr>
                <w:lang w:eastAsia="ko-KR"/>
              </w:rPr>
              <w:t>Profiles of the discovered EASs. See table 7.14.2-9.</w:t>
            </w:r>
          </w:p>
        </w:tc>
        <w:tc>
          <w:tcPr>
            <w:tcW w:w="850" w:type="dxa"/>
            <w:tcBorders>
              <w:top w:val="single" w:sz="4" w:space="0" w:color="auto"/>
              <w:left w:val="single" w:sz="4" w:space="0" w:color="auto"/>
              <w:bottom w:val="single" w:sz="4" w:space="0" w:color="auto"/>
              <w:right w:val="single" w:sz="4" w:space="0" w:color="auto"/>
            </w:tcBorders>
            <w:hideMark/>
          </w:tcPr>
          <w:p w14:paraId="232E9745" w14:textId="77777777" w:rsidR="006705E5" w:rsidRDefault="006705E5" w:rsidP="00F55453">
            <w:pPr>
              <w:pStyle w:val="TAL"/>
            </w:pPr>
            <w:r>
              <w:t>C</w:t>
            </w:r>
          </w:p>
        </w:tc>
      </w:tr>
      <w:tr w:rsidR="006705E5" w14:paraId="212A284A"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0C1476C9" w14:textId="77777777" w:rsidR="006705E5" w:rsidRDefault="006705E5" w:rsidP="00F55453">
            <w:pPr>
              <w:pStyle w:val="TAL"/>
            </w:pPr>
            <w:r>
              <w:t>lifetime</w:t>
            </w:r>
          </w:p>
        </w:tc>
        <w:tc>
          <w:tcPr>
            <w:tcW w:w="5899" w:type="dxa"/>
            <w:tcBorders>
              <w:top w:val="single" w:sz="4" w:space="0" w:color="auto"/>
              <w:left w:val="single" w:sz="4" w:space="0" w:color="auto"/>
              <w:bottom w:val="single" w:sz="4" w:space="0" w:color="auto"/>
              <w:right w:val="single" w:sz="4" w:space="0" w:color="auto"/>
            </w:tcBorders>
            <w:hideMark/>
          </w:tcPr>
          <w:p w14:paraId="081DA3B0" w14:textId="77777777" w:rsidR="006705E5" w:rsidRDefault="006705E5" w:rsidP="00F55453">
            <w:pPr>
              <w:pStyle w:val="TAL"/>
            </w:pPr>
            <w:r>
              <w:t>Time duration in seconds for which the EAS information is valid and supposed to be cached in the EEC.</w:t>
            </w:r>
          </w:p>
        </w:tc>
        <w:tc>
          <w:tcPr>
            <w:tcW w:w="850" w:type="dxa"/>
            <w:tcBorders>
              <w:top w:val="single" w:sz="4" w:space="0" w:color="auto"/>
              <w:left w:val="single" w:sz="4" w:space="0" w:color="auto"/>
              <w:bottom w:val="single" w:sz="4" w:space="0" w:color="auto"/>
              <w:right w:val="single" w:sz="4" w:space="0" w:color="auto"/>
            </w:tcBorders>
            <w:hideMark/>
          </w:tcPr>
          <w:p w14:paraId="741D3FEC" w14:textId="77777777" w:rsidR="006705E5" w:rsidRDefault="006705E5" w:rsidP="00F55453">
            <w:pPr>
              <w:pStyle w:val="TAL"/>
            </w:pPr>
            <w:r>
              <w:t>C</w:t>
            </w:r>
          </w:p>
        </w:tc>
      </w:tr>
    </w:tbl>
    <w:p w14:paraId="6958538E" w14:textId="77777777" w:rsidR="006705E5" w:rsidRDefault="006705E5" w:rsidP="006705E5"/>
    <w:p w14:paraId="7C8A6305" w14:textId="77777777" w:rsidR="006705E5" w:rsidRDefault="006705E5" w:rsidP="006705E5">
      <w:pPr>
        <w:pStyle w:val="TH"/>
      </w:pPr>
      <w:r>
        <w:t>Table 7.14.2-9: Details of eASProfile parameter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6050"/>
        <w:gridCol w:w="849"/>
      </w:tblGrid>
      <w:tr w:rsidR="006705E5" w14:paraId="0BCE5C93"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6405C15B" w14:textId="77777777" w:rsidR="006705E5" w:rsidRDefault="006705E5" w:rsidP="00F55453">
            <w:pPr>
              <w:pStyle w:val="TAH"/>
            </w:pPr>
            <w:r>
              <w:t>Field name</w:t>
            </w:r>
          </w:p>
        </w:tc>
        <w:tc>
          <w:tcPr>
            <w:tcW w:w="6095" w:type="dxa"/>
            <w:tcBorders>
              <w:top w:val="single" w:sz="4" w:space="0" w:color="auto"/>
              <w:left w:val="single" w:sz="4" w:space="0" w:color="auto"/>
              <w:bottom w:val="single" w:sz="4" w:space="0" w:color="auto"/>
              <w:right w:val="single" w:sz="4" w:space="0" w:color="auto"/>
            </w:tcBorders>
            <w:hideMark/>
          </w:tcPr>
          <w:p w14:paraId="4BD7BAB7" w14:textId="77777777" w:rsidR="006705E5" w:rsidRDefault="006705E5" w:rsidP="00F55453">
            <w:pPr>
              <w:pStyle w:val="TAH"/>
            </w:pPr>
            <w:r>
              <w:t>Description</w:t>
            </w:r>
          </w:p>
        </w:tc>
        <w:tc>
          <w:tcPr>
            <w:tcW w:w="850" w:type="dxa"/>
            <w:tcBorders>
              <w:top w:val="single" w:sz="4" w:space="0" w:color="auto"/>
              <w:left w:val="single" w:sz="4" w:space="0" w:color="auto"/>
              <w:bottom w:val="single" w:sz="4" w:space="0" w:color="auto"/>
              <w:right w:val="single" w:sz="4" w:space="0" w:color="auto"/>
            </w:tcBorders>
            <w:hideMark/>
          </w:tcPr>
          <w:p w14:paraId="2E22E595" w14:textId="77777777" w:rsidR="006705E5" w:rsidRDefault="006705E5" w:rsidP="00F55453">
            <w:pPr>
              <w:pStyle w:val="TAH"/>
            </w:pPr>
            <w:r>
              <w:t>M/C/O</w:t>
            </w:r>
          </w:p>
        </w:tc>
      </w:tr>
      <w:tr w:rsidR="006705E5" w14:paraId="12EAB35D"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06C225E8" w14:textId="77777777" w:rsidR="006705E5" w:rsidRDefault="006705E5" w:rsidP="00F55453">
            <w:pPr>
              <w:pStyle w:val="TAL"/>
            </w:pPr>
            <w:r>
              <w:t>eASID</w:t>
            </w:r>
          </w:p>
        </w:tc>
        <w:tc>
          <w:tcPr>
            <w:tcW w:w="6095" w:type="dxa"/>
            <w:tcBorders>
              <w:top w:val="single" w:sz="4" w:space="0" w:color="auto"/>
              <w:left w:val="single" w:sz="4" w:space="0" w:color="auto"/>
              <w:bottom w:val="single" w:sz="4" w:space="0" w:color="auto"/>
              <w:right w:val="single" w:sz="4" w:space="0" w:color="auto"/>
            </w:tcBorders>
            <w:hideMark/>
          </w:tcPr>
          <w:p w14:paraId="6134F917" w14:textId="77777777" w:rsidR="006705E5" w:rsidRDefault="006705E5" w:rsidP="00F55453">
            <w:pPr>
              <w:pStyle w:val="TAL"/>
            </w:pPr>
            <w:r>
              <w:rPr>
                <w:lang w:eastAsia="ko-KR"/>
              </w:rPr>
              <w:t>EAS Identity.</w:t>
            </w:r>
          </w:p>
        </w:tc>
        <w:tc>
          <w:tcPr>
            <w:tcW w:w="850" w:type="dxa"/>
            <w:tcBorders>
              <w:top w:val="single" w:sz="4" w:space="0" w:color="auto"/>
              <w:left w:val="single" w:sz="4" w:space="0" w:color="auto"/>
              <w:bottom w:val="single" w:sz="4" w:space="0" w:color="auto"/>
              <w:right w:val="single" w:sz="4" w:space="0" w:color="auto"/>
            </w:tcBorders>
            <w:hideMark/>
          </w:tcPr>
          <w:p w14:paraId="4844CFF5" w14:textId="77777777" w:rsidR="006705E5" w:rsidRDefault="006705E5" w:rsidP="00F55453">
            <w:pPr>
              <w:pStyle w:val="TAL"/>
            </w:pPr>
            <w:r>
              <w:t>M</w:t>
            </w:r>
          </w:p>
        </w:tc>
      </w:tr>
      <w:tr w:rsidR="006705E5" w14:paraId="7B9104DC"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50EFA397" w14:textId="77777777" w:rsidR="006705E5" w:rsidRDefault="006705E5" w:rsidP="00F55453">
            <w:pPr>
              <w:pStyle w:val="TAL"/>
            </w:pPr>
            <w:r>
              <w:t>eASEndpoint</w:t>
            </w:r>
          </w:p>
        </w:tc>
        <w:tc>
          <w:tcPr>
            <w:tcW w:w="6095" w:type="dxa"/>
            <w:tcBorders>
              <w:top w:val="single" w:sz="4" w:space="0" w:color="auto"/>
              <w:left w:val="single" w:sz="4" w:space="0" w:color="auto"/>
              <w:bottom w:val="single" w:sz="4" w:space="0" w:color="auto"/>
              <w:right w:val="single" w:sz="4" w:space="0" w:color="auto"/>
            </w:tcBorders>
            <w:hideMark/>
          </w:tcPr>
          <w:p w14:paraId="1463C986" w14:textId="77777777" w:rsidR="006705E5" w:rsidRDefault="006705E5" w:rsidP="00F55453">
            <w:pPr>
              <w:pStyle w:val="TAL"/>
            </w:pPr>
            <w:r>
              <w:t>Endpoint information (e.g. URI, FQDN, IP address) used to communicate with the EAS.</w:t>
            </w:r>
          </w:p>
        </w:tc>
        <w:tc>
          <w:tcPr>
            <w:tcW w:w="850" w:type="dxa"/>
            <w:tcBorders>
              <w:top w:val="single" w:sz="4" w:space="0" w:color="auto"/>
              <w:left w:val="single" w:sz="4" w:space="0" w:color="auto"/>
              <w:bottom w:val="single" w:sz="4" w:space="0" w:color="auto"/>
              <w:right w:val="single" w:sz="4" w:space="0" w:color="auto"/>
            </w:tcBorders>
            <w:hideMark/>
          </w:tcPr>
          <w:p w14:paraId="5336E236" w14:textId="77777777" w:rsidR="006705E5" w:rsidRDefault="006705E5" w:rsidP="00F55453">
            <w:pPr>
              <w:pStyle w:val="TAL"/>
            </w:pPr>
            <w:r>
              <w:t>M</w:t>
            </w:r>
          </w:p>
        </w:tc>
      </w:tr>
      <w:tr w:rsidR="006705E5" w14:paraId="13BD8788"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0574648F" w14:textId="77777777" w:rsidR="006705E5" w:rsidRDefault="006705E5" w:rsidP="00F55453">
            <w:pPr>
              <w:pStyle w:val="TAL"/>
            </w:pPr>
            <w:r>
              <w:t>aCIDs</w:t>
            </w:r>
          </w:p>
        </w:tc>
        <w:tc>
          <w:tcPr>
            <w:tcW w:w="6095" w:type="dxa"/>
            <w:tcBorders>
              <w:top w:val="single" w:sz="4" w:space="0" w:color="auto"/>
              <w:left w:val="single" w:sz="4" w:space="0" w:color="auto"/>
              <w:bottom w:val="single" w:sz="4" w:space="0" w:color="auto"/>
              <w:right w:val="single" w:sz="4" w:space="0" w:color="auto"/>
            </w:tcBorders>
            <w:hideMark/>
          </w:tcPr>
          <w:p w14:paraId="5D428682" w14:textId="77777777" w:rsidR="006705E5" w:rsidRDefault="006705E5" w:rsidP="00F55453">
            <w:pPr>
              <w:pStyle w:val="TAL"/>
            </w:pPr>
            <w:r>
              <w:rPr>
                <w:lang w:eastAsia="ko-KR"/>
              </w:rPr>
              <w:t>Identities of the AC(s) that can be served by the EAS, if available.</w:t>
            </w:r>
          </w:p>
        </w:tc>
        <w:tc>
          <w:tcPr>
            <w:tcW w:w="850" w:type="dxa"/>
            <w:tcBorders>
              <w:top w:val="single" w:sz="4" w:space="0" w:color="auto"/>
              <w:left w:val="single" w:sz="4" w:space="0" w:color="auto"/>
              <w:bottom w:val="single" w:sz="4" w:space="0" w:color="auto"/>
              <w:right w:val="single" w:sz="4" w:space="0" w:color="auto"/>
            </w:tcBorders>
            <w:hideMark/>
          </w:tcPr>
          <w:p w14:paraId="5C2F0AC8" w14:textId="77777777" w:rsidR="006705E5" w:rsidRDefault="006705E5" w:rsidP="00F55453">
            <w:pPr>
              <w:pStyle w:val="TAL"/>
            </w:pPr>
            <w:r>
              <w:t>C</w:t>
            </w:r>
          </w:p>
        </w:tc>
      </w:tr>
      <w:tr w:rsidR="006705E5" w14:paraId="42D5331B"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69051CF5" w14:textId="77777777" w:rsidR="006705E5" w:rsidRDefault="006705E5" w:rsidP="00F55453">
            <w:pPr>
              <w:pStyle w:val="TAL"/>
            </w:pPr>
            <w:r>
              <w:t>aSPID</w:t>
            </w:r>
          </w:p>
        </w:tc>
        <w:tc>
          <w:tcPr>
            <w:tcW w:w="6095" w:type="dxa"/>
            <w:tcBorders>
              <w:top w:val="single" w:sz="4" w:space="0" w:color="auto"/>
              <w:left w:val="single" w:sz="4" w:space="0" w:color="auto"/>
              <w:bottom w:val="single" w:sz="4" w:space="0" w:color="auto"/>
              <w:right w:val="single" w:sz="4" w:space="0" w:color="auto"/>
            </w:tcBorders>
            <w:hideMark/>
          </w:tcPr>
          <w:p w14:paraId="0434D7D2" w14:textId="77777777" w:rsidR="006705E5" w:rsidRDefault="006705E5" w:rsidP="00F55453">
            <w:pPr>
              <w:pStyle w:val="TAL"/>
            </w:pPr>
            <w:r>
              <w:t>Identity of the ASP which provides the EAS, if available.</w:t>
            </w:r>
          </w:p>
        </w:tc>
        <w:tc>
          <w:tcPr>
            <w:tcW w:w="850" w:type="dxa"/>
            <w:tcBorders>
              <w:top w:val="single" w:sz="4" w:space="0" w:color="auto"/>
              <w:left w:val="single" w:sz="4" w:space="0" w:color="auto"/>
              <w:bottom w:val="single" w:sz="4" w:space="0" w:color="auto"/>
              <w:right w:val="single" w:sz="4" w:space="0" w:color="auto"/>
            </w:tcBorders>
            <w:hideMark/>
          </w:tcPr>
          <w:p w14:paraId="7A484D94" w14:textId="77777777" w:rsidR="006705E5" w:rsidRDefault="006705E5" w:rsidP="00F55453">
            <w:pPr>
              <w:pStyle w:val="TAL"/>
            </w:pPr>
            <w:r>
              <w:t>C</w:t>
            </w:r>
          </w:p>
        </w:tc>
      </w:tr>
      <w:tr w:rsidR="006705E5" w14:paraId="431B8126"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081674E5" w14:textId="77777777" w:rsidR="006705E5" w:rsidRDefault="006705E5" w:rsidP="00F55453">
            <w:pPr>
              <w:pStyle w:val="TAL"/>
            </w:pPr>
            <w:r>
              <w:t>eASType</w:t>
            </w:r>
          </w:p>
        </w:tc>
        <w:tc>
          <w:tcPr>
            <w:tcW w:w="6095" w:type="dxa"/>
            <w:tcBorders>
              <w:top w:val="single" w:sz="4" w:space="0" w:color="auto"/>
              <w:left w:val="single" w:sz="4" w:space="0" w:color="auto"/>
              <w:bottom w:val="single" w:sz="4" w:space="0" w:color="auto"/>
              <w:right w:val="single" w:sz="4" w:space="0" w:color="auto"/>
            </w:tcBorders>
            <w:hideMark/>
          </w:tcPr>
          <w:p w14:paraId="608F1FC0" w14:textId="77777777" w:rsidR="006705E5" w:rsidRDefault="006705E5" w:rsidP="00F55453">
            <w:pPr>
              <w:pStyle w:val="TAL"/>
            </w:pPr>
            <w:r>
              <w:t>EAS type or category, if available.</w:t>
            </w:r>
          </w:p>
        </w:tc>
        <w:tc>
          <w:tcPr>
            <w:tcW w:w="850" w:type="dxa"/>
            <w:tcBorders>
              <w:top w:val="single" w:sz="4" w:space="0" w:color="auto"/>
              <w:left w:val="single" w:sz="4" w:space="0" w:color="auto"/>
              <w:bottom w:val="single" w:sz="4" w:space="0" w:color="auto"/>
              <w:right w:val="single" w:sz="4" w:space="0" w:color="auto"/>
            </w:tcBorders>
            <w:hideMark/>
          </w:tcPr>
          <w:p w14:paraId="6DC1E92E" w14:textId="77777777" w:rsidR="006705E5" w:rsidRDefault="006705E5" w:rsidP="00F55453">
            <w:pPr>
              <w:pStyle w:val="TAL"/>
            </w:pPr>
            <w:r>
              <w:t>C</w:t>
            </w:r>
          </w:p>
        </w:tc>
      </w:tr>
      <w:tr w:rsidR="006705E5" w14:paraId="1FA33F0C"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113656F7" w14:textId="77777777" w:rsidR="006705E5" w:rsidRDefault="006705E5" w:rsidP="00F55453">
            <w:pPr>
              <w:pStyle w:val="TAL"/>
            </w:pPr>
            <w:r>
              <w:t>eASDescription</w:t>
            </w:r>
          </w:p>
        </w:tc>
        <w:tc>
          <w:tcPr>
            <w:tcW w:w="6095" w:type="dxa"/>
            <w:tcBorders>
              <w:top w:val="single" w:sz="4" w:space="0" w:color="auto"/>
              <w:left w:val="single" w:sz="4" w:space="0" w:color="auto"/>
              <w:bottom w:val="single" w:sz="4" w:space="0" w:color="auto"/>
              <w:right w:val="single" w:sz="4" w:space="0" w:color="auto"/>
            </w:tcBorders>
            <w:hideMark/>
          </w:tcPr>
          <w:p w14:paraId="6CB2F222" w14:textId="77777777" w:rsidR="006705E5" w:rsidRDefault="006705E5" w:rsidP="00F55453">
            <w:pPr>
              <w:pStyle w:val="TAL"/>
            </w:pPr>
            <w:r>
              <w:t>Human-readable description of the EAS.</w:t>
            </w:r>
          </w:p>
        </w:tc>
        <w:tc>
          <w:tcPr>
            <w:tcW w:w="850" w:type="dxa"/>
            <w:tcBorders>
              <w:top w:val="single" w:sz="4" w:space="0" w:color="auto"/>
              <w:left w:val="single" w:sz="4" w:space="0" w:color="auto"/>
              <w:bottom w:val="single" w:sz="4" w:space="0" w:color="auto"/>
              <w:right w:val="single" w:sz="4" w:space="0" w:color="auto"/>
            </w:tcBorders>
            <w:hideMark/>
          </w:tcPr>
          <w:p w14:paraId="27FFE93B" w14:textId="77777777" w:rsidR="006705E5" w:rsidRDefault="006705E5" w:rsidP="00F55453">
            <w:pPr>
              <w:pStyle w:val="TAL"/>
            </w:pPr>
            <w:r>
              <w:t>C</w:t>
            </w:r>
          </w:p>
        </w:tc>
      </w:tr>
      <w:tr w:rsidR="006705E5" w14:paraId="215F1B9C"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54B67531" w14:textId="77777777" w:rsidR="006705E5" w:rsidRDefault="006705E5" w:rsidP="00F55453">
            <w:pPr>
              <w:pStyle w:val="TAL"/>
            </w:pPr>
            <w:r>
              <w:t>eASSchedule</w:t>
            </w:r>
          </w:p>
        </w:tc>
        <w:tc>
          <w:tcPr>
            <w:tcW w:w="6095" w:type="dxa"/>
            <w:tcBorders>
              <w:top w:val="single" w:sz="4" w:space="0" w:color="auto"/>
              <w:left w:val="single" w:sz="4" w:space="0" w:color="auto"/>
              <w:bottom w:val="single" w:sz="4" w:space="0" w:color="auto"/>
              <w:right w:val="single" w:sz="4" w:space="0" w:color="auto"/>
            </w:tcBorders>
            <w:hideMark/>
          </w:tcPr>
          <w:p w14:paraId="76BABDBA" w14:textId="77777777" w:rsidR="006705E5" w:rsidRDefault="006705E5" w:rsidP="00F55453">
            <w:pPr>
              <w:pStyle w:val="TAL"/>
            </w:pPr>
            <w:r>
              <w:t>Availability schedule of the EAS (e.g. time windows), if available.</w:t>
            </w:r>
          </w:p>
        </w:tc>
        <w:tc>
          <w:tcPr>
            <w:tcW w:w="850" w:type="dxa"/>
            <w:tcBorders>
              <w:top w:val="single" w:sz="4" w:space="0" w:color="auto"/>
              <w:left w:val="single" w:sz="4" w:space="0" w:color="auto"/>
              <w:bottom w:val="single" w:sz="4" w:space="0" w:color="auto"/>
              <w:right w:val="single" w:sz="4" w:space="0" w:color="auto"/>
            </w:tcBorders>
            <w:hideMark/>
          </w:tcPr>
          <w:p w14:paraId="750D7C1B" w14:textId="77777777" w:rsidR="006705E5" w:rsidRDefault="006705E5" w:rsidP="00F55453">
            <w:pPr>
              <w:pStyle w:val="TAL"/>
            </w:pPr>
            <w:r>
              <w:t>C</w:t>
            </w:r>
          </w:p>
        </w:tc>
      </w:tr>
      <w:tr w:rsidR="006705E5" w14:paraId="2CF4D010"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58B2F6A1" w14:textId="77777777" w:rsidR="006705E5" w:rsidRDefault="006705E5" w:rsidP="00F55453">
            <w:pPr>
              <w:pStyle w:val="TAL"/>
            </w:pPr>
            <w:r>
              <w:t>eASServiceArea</w:t>
            </w:r>
          </w:p>
        </w:tc>
        <w:tc>
          <w:tcPr>
            <w:tcW w:w="6095" w:type="dxa"/>
            <w:tcBorders>
              <w:top w:val="single" w:sz="4" w:space="0" w:color="auto"/>
              <w:left w:val="single" w:sz="4" w:space="0" w:color="auto"/>
              <w:bottom w:val="single" w:sz="4" w:space="0" w:color="auto"/>
              <w:right w:val="single" w:sz="4" w:space="0" w:color="auto"/>
            </w:tcBorders>
            <w:hideMark/>
          </w:tcPr>
          <w:p w14:paraId="64AC58DA" w14:textId="77777777" w:rsidR="006705E5" w:rsidRDefault="006705E5" w:rsidP="00F55453">
            <w:pPr>
              <w:pStyle w:val="TAL"/>
            </w:pPr>
            <w:r>
              <w:t>List of geographical and topological service areas that the EAS serves, if available.</w:t>
            </w:r>
          </w:p>
        </w:tc>
        <w:tc>
          <w:tcPr>
            <w:tcW w:w="850" w:type="dxa"/>
            <w:tcBorders>
              <w:top w:val="single" w:sz="4" w:space="0" w:color="auto"/>
              <w:left w:val="single" w:sz="4" w:space="0" w:color="auto"/>
              <w:bottom w:val="single" w:sz="4" w:space="0" w:color="auto"/>
              <w:right w:val="single" w:sz="4" w:space="0" w:color="auto"/>
            </w:tcBorders>
            <w:hideMark/>
          </w:tcPr>
          <w:p w14:paraId="42D97F48" w14:textId="77777777" w:rsidR="006705E5" w:rsidRDefault="006705E5" w:rsidP="00F55453">
            <w:pPr>
              <w:pStyle w:val="TAL"/>
            </w:pPr>
            <w:r>
              <w:t>C</w:t>
            </w:r>
          </w:p>
        </w:tc>
      </w:tr>
      <w:tr w:rsidR="006705E5" w14:paraId="39A1299B"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46DEC6A9" w14:textId="77777777" w:rsidR="006705E5" w:rsidRDefault="006705E5" w:rsidP="00F55453">
            <w:pPr>
              <w:pStyle w:val="TAL"/>
            </w:pPr>
            <w:r>
              <w:t>eASServiceKPIs</w:t>
            </w:r>
          </w:p>
        </w:tc>
        <w:tc>
          <w:tcPr>
            <w:tcW w:w="6095" w:type="dxa"/>
            <w:tcBorders>
              <w:top w:val="single" w:sz="4" w:space="0" w:color="auto"/>
              <w:left w:val="single" w:sz="4" w:space="0" w:color="auto"/>
              <w:bottom w:val="single" w:sz="4" w:space="0" w:color="auto"/>
              <w:right w:val="single" w:sz="4" w:space="0" w:color="auto"/>
            </w:tcBorders>
            <w:hideMark/>
          </w:tcPr>
          <w:p w14:paraId="6B781ADB" w14:textId="77777777" w:rsidR="006705E5" w:rsidRDefault="006705E5" w:rsidP="00F55453">
            <w:pPr>
              <w:pStyle w:val="TAL"/>
            </w:pPr>
            <w:r>
              <w:t>Service characteristics provided by the EAS.</w:t>
            </w:r>
          </w:p>
        </w:tc>
        <w:tc>
          <w:tcPr>
            <w:tcW w:w="850" w:type="dxa"/>
            <w:tcBorders>
              <w:top w:val="single" w:sz="4" w:space="0" w:color="auto"/>
              <w:left w:val="single" w:sz="4" w:space="0" w:color="auto"/>
              <w:bottom w:val="single" w:sz="4" w:space="0" w:color="auto"/>
              <w:right w:val="single" w:sz="4" w:space="0" w:color="auto"/>
            </w:tcBorders>
            <w:hideMark/>
          </w:tcPr>
          <w:p w14:paraId="79AB3F1D" w14:textId="77777777" w:rsidR="006705E5" w:rsidRDefault="006705E5" w:rsidP="00F55453">
            <w:pPr>
              <w:pStyle w:val="TAL"/>
            </w:pPr>
            <w:r>
              <w:t>C</w:t>
            </w:r>
          </w:p>
        </w:tc>
      </w:tr>
      <w:tr w:rsidR="006705E5" w14:paraId="595FD7E7"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76C5F2B3" w14:textId="77777777" w:rsidR="006705E5" w:rsidRDefault="006705E5" w:rsidP="00F55453">
            <w:pPr>
              <w:pStyle w:val="TAL"/>
            </w:pPr>
            <w:r>
              <w:t>eASServicePermLevel</w:t>
            </w:r>
          </w:p>
        </w:tc>
        <w:tc>
          <w:tcPr>
            <w:tcW w:w="6095" w:type="dxa"/>
            <w:tcBorders>
              <w:top w:val="single" w:sz="4" w:space="0" w:color="auto"/>
              <w:left w:val="single" w:sz="4" w:space="0" w:color="auto"/>
              <w:bottom w:val="single" w:sz="4" w:space="0" w:color="auto"/>
              <w:right w:val="single" w:sz="4" w:space="0" w:color="auto"/>
            </w:tcBorders>
            <w:hideMark/>
          </w:tcPr>
          <w:p w14:paraId="22FCC39A" w14:textId="77777777" w:rsidR="006705E5" w:rsidRDefault="006705E5" w:rsidP="00F55453">
            <w:pPr>
              <w:pStyle w:val="TAL"/>
            </w:pPr>
            <w:r>
              <w:t>Level of service permissions (e.g. trial, gold-class) supported by the EAS, if available.</w:t>
            </w:r>
          </w:p>
        </w:tc>
        <w:tc>
          <w:tcPr>
            <w:tcW w:w="850" w:type="dxa"/>
            <w:tcBorders>
              <w:top w:val="single" w:sz="4" w:space="0" w:color="auto"/>
              <w:left w:val="single" w:sz="4" w:space="0" w:color="auto"/>
              <w:bottom w:val="single" w:sz="4" w:space="0" w:color="auto"/>
              <w:right w:val="single" w:sz="4" w:space="0" w:color="auto"/>
            </w:tcBorders>
            <w:hideMark/>
          </w:tcPr>
          <w:p w14:paraId="55E8A71D" w14:textId="77777777" w:rsidR="006705E5" w:rsidRDefault="006705E5" w:rsidP="00F55453">
            <w:pPr>
              <w:pStyle w:val="TAL"/>
            </w:pPr>
            <w:r>
              <w:t>C</w:t>
            </w:r>
          </w:p>
        </w:tc>
      </w:tr>
      <w:tr w:rsidR="006705E5" w14:paraId="21CC4023"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4CEAA6FD" w14:textId="77777777" w:rsidR="006705E5" w:rsidRDefault="006705E5" w:rsidP="00F55453">
            <w:pPr>
              <w:pStyle w:val="TAL"/>
            </w:pPr>
            <w:r>
              <w:t>eASServiceFeatures</w:t>
            </w:r>
          </w:p>
        </w:tc>
        <w:tc>
          <w:tcPr>
            <w:tcW w:w="6095" w:type="dxa"/>
            <w:tcBorders>
              <w:top w:val="single" w:sz="4" w:space="0" w:color="auto"/>
              <w:left w:val="single" w:sz="4" w:space="0" w:color="auto"/>
              <w:bottom w:val="single" w:sz="4" w:space="0" w:color="auto"/>
              <w:right w:val="single" w:sz="4" w:space="0" w:color="auto"/>
            </w:tcBorders>
            <w:hideMark/>
          </w:tcPr>
          <w:p w14:paraId="61150B3B" w14:textId="77777777" w:rsidR="006705E5" w:rsidRDefault="006705E5" w:rsidP="00F55453">
            <w:pPr>
              <w:pStyle w:val="TAL"/>
            </w:pPr>
            <w:r>
              <w:rPr>
                <w:lang w:eastAsia="zh-CN"/>
              </w:rPr>
              <w:t>Service features e.g. single vs. multi-player gaming service supported by the EAS, if available.</w:t>
            </w:r>
          </w:p>
        </w:tc>
        <w:tc>
          <w:tcPr>
            <w:tcW w:w="850" w:type="dxa"/>
            <w:tcBorders>
              <w:top w:val="single" w:sz="4" w:space="0" w:color="auto"/>
              <w:left w:val="single" w:sz="4" w:space="0" w:color="auto"/>
              <w:bottom w:val="single" w:sz="4" w:space="0" w:color="auto"/>
              <w:right w:val="single" w:sz="4" w:space="0" w:color="auto"/>
            </w:tcBorders>
            <w:hideMark/>
          </w:tcPr>
          <w:p w14:paraId="7F5CAFAB" w14:textId="77777777" w:rsidR="006705E5" w:rsidRDefault="006705E5" w:rsidP="00F55453">
            <w:pPr>
              <w:pStyle w:val="TAL"/>
            </w:pPr>
            <w:r>
              <w:t>C</w:t>
            </w:r>
          </w:p>
        </w:tc>
      </w:tr>
      <w:tr w:rsidR="006705E5" w14:paraId="309916F7"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33C552DC" w14:textId="77777777" w:rsidR="006705E5" w:rsidRDefault="006705E5" w:rsidP="00F55453">
            <w:pPr>
              <w:pStyle w:val="TAL"/>
            </w:pPr>
            <w:r>
              <w:t>eASServiceContSupport</w:t>
            </w:r>
          </w:p>
        </w:tc>
        <w:tc>
          <w:tcPr>
            <w:tcW w:w="6095" w:type="dxa"/>
            <w:tcBorders>
              <w:top w:val="single" w:sz="4" w:space="0" w:color="auto"/>
              <w:left w:val="single" w:sz="4" w:space="0" w:color="auto"/>
              <w:bottom w:val="single" w:sz="4" w:space="0" w:color="auto"/>
              <w:right w:val="single" w:sz="4" w:space="0" w:color="auto"/>
            </w:tcBorders>
            <w:hideMark/>
          </w:tcPr>
          <w:p w14:paraId="34089B16" w14:textId="77777777" w:rsidR="006705E5" w:rsidRDefault="006705E5" w:rsidP="00F55453">
            <w:pPr>
              <w:pStyle w:val="TAL"/>
            </w:pPr>
            <w:r>
              <w:t>ACR scenarios supported by the EAS for service continuity if any.</w:t>
            </w:r>
          </w:p>
        </w:tc>
        <w:tc>
          <w:tcPr>
            <w:tcW w:w="850" w:type="dxa"/>
            <w:tcBorders>
              <w:top w:val="single" w:sz="4" w:space="0" w:color="auto"/>
              <w:left w:val="single" w:sz="4" w:space="0" w:color="auto"/>
              <w:bottom w:val="single" w:sz="4" w:space="0" w:color="auto"/>
              <w:right w:val="single" w:sz="4" w:space="0" w:color="auto"/>
            </w:tcBorders>
            <w:hideMark/>
          </w:tcPr>
          <w:p w14:paraId="49327AAD" w14:textId="77777777" w:rsidR="006705E5" w:rsidRDefault="006705E5" w:rsidP="00F55453">
            <w:pPr>
              <w:pStyle w:val="TAL"/>
            </w:pPr>
            <w:r>
              <w:t>C</w:t>
            </w:r>
          </w:p>
        </w:tc>
      </w:tr>
      <w:tr w:rsidR="006705E5" w14:paraId="3BD2ACB7"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7C12CC95" w14:textId="77777777" w:rsidR="006705E5" w:rsidRDefault="006705E5" w:rsidP="00F55453">
            <w:pPr>
              <w:pStyle w:val="TAL"/>
            </w:pPr>
            <w:r>
              <w:t>appLocs</w:t>
            </w:r>
          </w:p>
        </w:tc>
        <w:tc>
          <w:tcPr>
            <w:tcW w:w="6095" w:type="dxa"/>
            <w:tcBorders>
              <w:top w:val="single" w:sz="4" w:space="0" w:color="auto"/>
              <w:left w:val="single" w:sz="4" w:space="0" w:color="auto"/>
              <w:bottom w:val="single" w:sz="4" w:space="0" w:color="auto"/>
              <w:right w:val="single" w:sz="4" w:space="0" w:color="auto"/>
            </w:tcBorders>
            <w:hideMark/>
          </w:tcPr>
          <w:p w14:paraId="783F5B93" w14:textId="77777777" w:rsidR="006705E5" w:rsidRDefault="006705E5" w:rsidP="00F55453">
            <w:pPr>
              <w:pStyle w:val="TAL"/>
            </w:pPr>
            <w:r>
              <w:t>List of DNAI(s) and the corresponding N6 traffic routing information/routing profile ID, associated with the EAS, if available.</w:t>
            </w:r>
          </w:p>
        </w:tc>
        <w:tc>
          <w:tcPr>
            <w:tcW w:w="850" w:type="dxa"/>
            <w:tcBorders>
              <w:top w:val="single" w:sz="4" w:space="0" w:color="auto"/>
              <w:left w:val="single" w:sz="4" w:space="0" w:color="auto"/>
              <w:bottom w:val="single" w:sz="4" w:space="0" w:color="auto"/>
              <w:right w:val="single" w:sz="4" w:space="0" w:color="auto"/>
            </w:tcBorders>
            <w:hideMark/>
          </w:tcPr>
          <w:p w14:paraId="31A90286" w14:textId="77777777" w:rsidR="006705E5" w:rsidRDefault="006705E5" w:rsidP="00F55453">
            <w:pPr>
              <w:pStyle w:val="TAL"/>
            </w:pPr>
            <w:r>
              <w:t>C</w:t>
            </w:r>
          </w:p>
        </w:tc>
      </w:tr>
      <w:tr w:rsidR="006705E5" w14:paraId="776C82F1"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1C38C0C0" w14:textId="77777777" w:rsidR="006705E5" w:rsidRDefault="006705E5" w:rsidP="00F55453">
            <w:pPr>
              <w:pStyle w:val="TAL"/>
            </w:pPr>
            <w:r>
              <w:t>eASStatus</w:t>
            </w:r>
          </w:p>
        </w:tc>
        <w:tc>
          <w:tcPr>
            <w:tcW w:w="6095" w:type="dxa"/>
            <w:tcBorders>
              <w:top w:val="single" w:sz="4" w:space="0" w:color="auto"/>
              <w:left w:val="single" w:sz="4" w:space="0" w:color="auto"/>
              <w:bottom w:val="single" w:sz="4" w:space="0" w:color="auto"/>
              <w:right w:val="single" w:sz="4" w:space="0" w:color="auto"/>
            </w:tcBorders>
            <w:hideMark/>
          </w:tcPr>
          <w:p w14:paraId="4847382D" w14:textId="77777777" w:rsidR="006705E5" w:rsidRDefault="006705E5" w:rsidP="00F55453">
            <w:pPr>
              <w:pStyle w:val="TAL"/>
            </w:pPr>
            <w:r>
              <w:t>EAS status (e.g. Enabled, Disabled etc.), if available.</w:t>
            </w:r>
          </w:p>
        </w:tc>
        <w:tc>
          <w:tcPr>
            <w:tcW w:w="850" w:type="dxa"/>
            <w:tcBorders>
              <w:top w:val="single" w:sz="4" w:space="0" w:color="auto"/>
              <w:left w:val="single" w:sz="4" w:space="0" w:color="auto"/>
              <w:bottom w:val="single" w:sz="4" w:space="0" w:color="auto"/>
              <w:right w:val="single" w:sz="4" w:space="0" w:color="auto"/>
            </w:tcBorders>
            <w:hideMark/>
          </w:tcPr>
          <w:p w14:paraId="6F42F98D" w14:textId="77777777" w:rsidR="006705E5" w:rsidRDefault="006705E5" w:rsidP="00F55453">
            <w:pPr>
              <w:pStyle w:val="TAL"/>
            </w:pPr>
            <w:r>
              <w:t>C</w:t>
            </w:r>
          </w:p>
        </w:tc>
      </w:tr>
    </w:tbl>
    <w:p w14:paraId="18E846F9" w14:textId="77777777" w:rsidR="006705E5" w:rsidRDefault="006705E5" w:rsidP="006705E5"/>
    <w:p w14:paraId="21F775D5" w14:textId="77777777" w:rsidR="006705E5" w:rsidRDefault="006705E5" w:rsidP="006705E5">
      <w:pPr>
        <w:pStyle w:val="berschrift4"/>
        <w:rPr>
          <w:rFonts w:cs="Arial"/>
          <w:szCs w:val="24"/>
        </w:rPr>
      </w:pPr>
      <w:bookmarkStart w:id="904" w:name="_Toc200840258"/>
      <w:r>
        <w:t>7.14.2.4</w:t>
      </w:r>
      <w:r>
        <w:tab/>
      </w:r>
      <w:r>
        <w:rPr>
          <w:rFonts w:cs="Arial"/>
          <w:szCs w:val="24"/>
        </w:rPr>
        <w:t>EAS discovery subscription</w:t>
      </w:r>
      <w:bookmarkEnd w:id="904"/>
    </w:p>
    <w:p w14:paraId="2D7028C6" w14:textId="77777777" w:rsidR="006705E5" w:rsidRDefault="006705E5" w:rsidP="006705E5">
      <w:r>
        <w:t>The IRI-POI in the EES shall generate an xIRI containing an EESEASDiscoverySubscription record when the IRI-POI present in the EES detects that an EEC has requested to subscribe, update subscription and unsubscribe to EAS discovery information reporting. The IRI-POI present in the EES shall generate the xIRI for the following events:</w:t>
      </w:r>
    </w:p>
    <w:p w14:paraId="42D8F6D7" w14:textId="77777777" w:rsidR="006705E5" w:rsidRDefault="006705E5" w:rsidP="006705E5">
      <w:pPr>
        <w:pStyle w:val="B1"/>
        <w:rPr>
          <w:lang w:eastAsia="fr-FR"/>
        </w:rPr>
      </w:pPr>
      <w:r>
        <w:t>-</w:t>
      </w:r>
      <w:r>
        <w:tab/>
      </w:r>
      <w:r>
        <w:rPr>
          <w:lang w:eastAsia="fr-FR"/>
        </w:rPr>
        <w:t xml:space="preserve">EES returns </w:t>
      </w:r>
      <w:r>
        <w:t>Eees_EASDiscovery_Subscribe response to the EEC confirming its subscription to EAS discovery information reporting</w:t>
      </w:r>
      <w:r>
        <w:rPr>
          <w:lang w:eastAsia="fr-FR"/>
        </w:rPr>
        <w:t xml:space="preserve"> (as defined in TS 24.558 [93] clause 5.3.2.3).</w:t>
      </w:r>
    </w:p>
    <w:p w14:paraId="188277D1" w14:textId="77777777" w:rsidR="006705E5" w:rsidRDefault="006705E5" w:rsidP="006705E5">
      <w:pPr>
        <w:pStyle w:val="B1"/>
        <w:rPr>
          <w:lang w:eastAsia="fr-FR"/>
        </w:rPr>
      </w:pPr>
      <w:r>
        <w:t>-</w:t>
      </w:r>
      <w:r>
        <w:tab/>
      </w:r>
      <w:r>
        <w:rPr>
          <w:lang w:eastAsia="fr-FR"/>
        </w:rPr>
        <w:t xml:space="preserve">EES returns </w:t>
      </w:r>
      <w:r>
        <w:t>Eees_EASDiscovery_UpdateSubscription response to the EEC confirming the update of its subscription at the EES for EAS discovery information reporting</w:t>
      </w:r>
      <w:r>
        <w:rPr>
          <w:lang w:eastAsia="fr-FR"/>
        </w:rPr>
        <w:t xml:space="preserve"> (as defined in TS 24.558 [93] clause 5.3.2.5).</w:t>
      </w:r>
    </w:p>
    <w:p w14:paraId="603B3B01" w14:textId="77777777" w:rsidR="006705E5" w:rsidRDefault="006705E5" w:rsidP="006705E5">
      <w:pPr>
        <w:pStyle w:val="B1"/>
        <w:rPr>
          <w:lang w:eastAsia="fr-FR"/>
        </w:rPr>
      </w:pPr>
      <w:r>
        <w:t>-</w:t>
      </w:r>
      <w:r>
        <w:tab/>
      </w:r>
      <w:r>
        <w:rPr>
          <w:lang w:eastAsia="fr-FR"/>
        </w:rPr>
        <w:t xml:space="preserve">EES returns </w:t>
      </w:r>
      <w:r>
        <w:t>Eees_EASDiscovery_Unsubscribe response to the EEC confirming the deletion of an existing subscription at the EES to EAS discovery information reporting</w:t>
      </w:r>
      <w:r>
        <w:rPr>
          <w:lang w:eastAsia="fr-FR"/>
        </w:rPr>
        <w:t xml:space="preserve"> (as defined in TS 24.558 [93] clause 5.3.2.6)</w:t>
      </w:r>
    </w:p>
    <w:p w14:paraId="5B538A66" w14:textId="77777777" w:rsidR="006705E5" w:rsidRDefault="006705E5" w:rsidP="006705E5">
      <w:pPr>
        <w:pStyle w:val="TH"/>
      </w:pPr>
      <w:r>
        <w:t>Table 7.14.2-10: EESEASDiscoverySubscription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6181"/>
        <w:gridCol w:w="759"/>
      </w:tblGrid>
      <w:tr w:rsidR="006705E5" w14:paraId="07C1672D"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2EF1609E" w14:textId="77777777" w:rsidR="006705E5" w:rsidRDefault="006705E5" w:rsidP="00F55453">
            <w:pPr>
              <w:pStyle w:val="TAH"/>
            </w:pPr>
            <w:r>
              <w:t>Field name</w:t>
            </w:r>
          </w:p>
        </w:tc>
        <w:tc>
          <w:tcPr>
            <w:tcW w:w="6181" w:type="dxa"/>
            <w:tcBorders>
              <w:top w:val="single" w:sz="4" w:space="0" w:color="auto"/>
              <w:left w:val="single" w:sz="4" w:space="0" w:color="auto"/>
              <w:bottom w:val="single" w:sz="4" w:space="0" w:color="auto"/>
              <w:right w:val="single" w:sz="4" w:space="0" w:color="auto"/>
            </w:tcBorders>
            <w:hideMark/>
          </w:tcPr>
          <w:p w14:paraId="7D146702" w14:textId="77777777" w:rsidR="006705E5" w:rsidRDefault="006705E5" w:rsidP="00F55453">
            <w:pPr>
              <w:pStyle w:val="TAH"/>
            </w:pPr>
            <w:r>
              <w:t>Description</w:t>
            </w:r>
          </w:p>
        </w:tc>
        <w:tc>
          <w:tcPr>
            <w:tcW w:w="759" w:type="dxa"/>
            <w:tcBorders>
              <w:top w:val="single" w:sz="4" w:space="0" w:color="auto"/>
              <w:left w:val="single" w:sz="4" w:space="0" w:color="auto"/>
              <w:bottom w:val="single" w:sz="4" w:space="0" w:color="auto"/>
              <w:right w:val="single" w:sz="4" w:space="0" w:color="auto"/>
            </w:tcBorders>
            <w:hideMark/>
          </w:tcPr>
          <w:p w14:paraId="12C0C139" w14:textId="77777777" w:rsidR="006705E5" w:rsidRDefault="006705E5" w:rsidP="00F55453">
            <w:pPr>
              <w:pStyle w:val="TAH"/>
            </w:pPr>
            <w:r>
              <w:t>M/C/O</w:t>
            </w:r>
          </w:p>
        </w:tc>
      </w:tr>
      <w:tr w:rsidR="006705E5" w14:paraId="4AC6441C"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219FD70E" w14:textId="77777777" w:rsidR="006705E5" w:rsidRDefault="006705E5" w:rsidP="00F55453">
            <w:pPr>
              <w:pStyle w:val="TAL"/>
            </w:pPr>
            <w:r>
              <w:t>eECID</w:t>
            </w:r>
          </w:p>
        </w:tc>
        <w:tc>
          <w:tcPr>
            <w:tcW w:w="6181" w:type="dxa"/>
            <w:tcBorders>
              <w:top w:val="single" w:sz="4" w:space="0" w:color="auto"/>
              <w:left w:val="single" w:sz="4" w:space="0" w:color="auto"/>
              <w:bottom w:val="single" w:sz="4" w:space="0" w:color="auto"/>
              <w:right w:val="single" w:sz="4" w:space="0" w:color="auto"/>
            </w:tcBorders>
            <w:hideMark/>
          </w:tcPr>
          <w:p w14:paraId="0C0A0649" w14:textId="77777777" w:rsidR="006705E5" w:rsidRDefault="006705E5" w:rsidP="00F55453">
            <w:pPr>
              <w:pStyle w:val="TAL"/>
            </w:pPr>
            <w:r>
              <w:t>Unique identifier of the EEC.</w:t>
            </w:r>
          </w:p>
        </w:tc>
        <w:tc>
          <w:tcPr>
            <w:tcW w:w="759" w:type="dxa"/>
            <w:tcBorders>
              <w:top w:val="single" w:sz="4" w:space="0" w:color="auto"/>
              <w:left w:val="single" w:sz="4" w:space="0" w:color="auto"/>
              <w:bottom w:val="single" w:sz="4" w:space="0" w:color="auto"/>
              <w:right w:val="single" w:sz="4" w:space="0" w:color="auto"/>
            </w:tcBorders>
            <w:hideMark/>
          </w:tcPr>
          <w:p w14:paraId="779FDBF5" w14:textId="77777777" w:rsidR="006705E5" w:rsidRDefault="006705E5" w:rsidP="00F55453">
            <w:pPr>
              <w:pStyle w:val="TAL"/>
            </w:pPr>
            <w:r>
              <w:t>M</w:t>
            </w:r>
          </w:p>
        </w:tc>
      </w:tr>
      <w:tr w:rsidR="006705E5" w14:paraId="1547B4D7"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332FB49F" w14:textId="77777777" w:rsidR="006705E5" w:rsidRDefault="006705E5" w:rsidP="00F55453">
            <w:pPr>
              <w:pStyle w:val="TAL"/>
            </w:pPr>
            <w:r>
              <w:t>gPSI</w:t>
            </w:r>
          </w:p>
        </w:tc>
        <w:tc>
          <w:tcPr>
            <w:tcW w:w="6181" w:type="dxa"/>
            <w:tcBorders>
              <w:top w:val="single" w:sz="4" w:space="0" w:color="auto"/>
              <w:left w:val="single" w:sz="4" w:space="0" w:color="auto"/>
              <w:bottom w:val="single" w:sz="4" w:space="0" w:color="auto"/>
              <w:right w:val="single" w:sz="4" w:space="0" w:color="auto"/>
            </w:tcBorders>
            <w:hideMark/>
          </w:tcPr>
          <w:p w14:paraId="4831186B" w14:textId="77777777" w:rsidR="006705E5" w:rsidRDefault="006705E5" w:rsidP="00F55453">
            <w:pPr>
              <w:pStyle w:val="TAL"/>
            </w:pPr>
            <w:r>
              <w:t>GPSI of the target UE, if available.</w:t>
            </w:r>
          </w:p>
        </w:tc>
        <w:tc>
          <w:tcPr>
            <w:tcW w:w="759" w:type="dxa"/>
            <w:tcBorders>
              <w:top w:val="single" w:sz="4" w:space="0" w:color="auto"/>
              <w:left w:val="single" w:sz="4" w:space="0" w:color="auto"/>
              <w:bottom w:val="single" w:sz="4" w:space="0" w:color="auto"/>
              <w:right w:val="single" w:sz="4" w:space="0" w:color="auto"/>
            </w:tcBorders>
            <w:hideMark/>
          </w:tcPr>
          <w:p w14:paraId="1E82A6DA" w14:textId="77777777" w:rsidR="006705E5" w:rsidRDefault="006705E5" w:rsidP="00F55453">
            <w:pPr>
              <w:pStyle w:val="TAL"/>
            </w:pPr>
            <w:r>
              <w:t>C</w:t>
            </w:r>
          </w:p>
        </w:tc>
      </w:tr>
      <w:tr w:rsidR="006705E5" w14:paraId="3452EE15"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7AF1660E" w14:textId="77777777" w:rsidR="006705E5" w:rsidRDefault="006705E5" w:rsidP="00F55453">
            <w:pPr>
              <w:pStyle w:val="TAL"/>
            </w:pPr>
            <w:r>
              <w:t>subscriptionType</w:t>
            </w:r>
          </w:p>
        </w:tc>
        <w:tc>
          <w:tcPr>
            <w:tcW w:w="6181" w:type="dxa"/>
            <w:tcBorders>
              <w:top w:val="single" w:sz="4" w:space="0" w:color="auto"/>
              <w:left w:val="single" w:sz="4" w:space="0" w:color="auto"/>
              <w:bottom w:val="single" w:sz="4" w:space="0" w:color="auto"/>
              <w:right w:val="single" w:sz="4" w:space="0" w:color="auto"/>
            </w:tcBorders>
            <w:hideMark/>
          </w:tcPr>
          <w:p w14:paraId="19E53201" w14:textId="77777777" w:rsidR="006705E5" w:rsidRDefault="006705E5" w:rsidP="00F55453">
            <w:pPr>
              <w:pStyle w:val="TAL"/>
            </w:pPr>
            <w:r>
              <w:t>Subscription type, i.e. “Subscription”, “Subscription Update” or “Unsubscription”.</w:t>
            </w:r>
          </w:p>
        </w:tc>
        <w:tc>
          <w:tcPr>
            <w:tcW w:w="759" w:type="dxa"/>
            <w:tcBorders>
              <w:top w:val="single" w:sz="4" w:space="0" w:color="auto"/>
              <w:left w:val="single" w:sz="4" w:space="0" w:color="auto"/>
              <w:bottom w:val="single" w:sz="4" w:space="0" w:color="auto"/>
              <w:right w:val="single" w:sz="4" w:space="0" w:color="auto"/>
            </w:tcBorders>
            <w:hideMark/>
          </w:tcPr>
          <w:p w14:paraId="08BC2137" w14:textId="77777777" w:rsidR="006705E5" w:rsidRDefault="006705E5" w:rsidP="00F55453">
            <w:pPr>
              <w:pStyle w:val="TAL"/>
            </w:pPr>
            <w:r>
              <w:t>M</w:t>
            </w:r>
          </w:p>
        </w:tc>
      </w:tr>
      <w:tr w:rsidR="006705E5" w14:paraId="15F5DA60"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6C8470D2" w14:textId="77777777" w:rsidR="006705E5" w:rsidRDefault="006705E5" w:rsidP="00F55453">
            <w:pPr>
              <w:pStyle w:val="TAL"/>
            </w:pPr>
            <w:r>
              <w:t>eASEventType</w:t>
            </w:r>
          </w:p>
        </w:tc>
        <w:tc>
          <w:tcPr>
            <w:tcW w:w="6181" w:type="dxa"/>
            <w:tcBorders>
              <w:top w:val="single" w:sz="4" w:space="0" w:color="auto"/>
              <w:left w:val="single" w:sz="4" w:space="0" w:color="auto"/>
              <w:bottom w:val="single" w:sz="4" w:space="0" w:color="auto"/>
              <w:right w:val="single" w:sz="4" w:space="0" w:color="auto"/>
            </w:tcBorders>
            <w:hideMark/>
          </w:tcPr>
          <w:p w14:paraId="2FE91649" w14:textId="77777777" w:rsidR="006705E5" w:rsidRDefault="006705E5" w:rsidP="00F55453">
            <w:pPr>
              <w:pStyle w:val="TAL"/>
            </w:pPr>
            <w:r>
              <w:t>Event type for which the EEC shall be notified</w:t>
            </w:r>
          </w:p>
        </w:tc>
        <w:tc>
          <w:tcPr>
            <w:tcW w:w="759" w:type="dxa"/>
            <w:tcBorders>
              <w:top w:val="single" w:sz="4" w:space="0" w:color="auto"/>
              <w:left w:val="single" w:sz="4" w:space="0" w:color="auto"/>
              <w:bottom w:val="single" w:sz="4" w:space="0" w:color="auto"/>
              <w:right w:val="single" w:sz="4" w:space="0" w:color="auto"/>
            </w:tcBorders>
            <w:hideMark/>
          </w:tcPr>
          <w:p w14:paraId="1C08BAE0" w14:textId="77777777" w:rsidR="006705E5" w:rsidRDefault="006705E5" w:rsidP="00F55453">
            <w:pPr>
              <w:pStyle w:val="TAL"/>
            </w:pPr>
            <w:r>
              <w:t>M</w:t>
            </w:r>
          </w:p>
        </w:tc>
      </w:tr>
      <w:tr w:rsidR="006705E5" w14:paraId="6741F704"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13C754CB" w14:textId="77777777" w:rsidR="006705E5" w:rsidRDefault="006705E5" w:rsidP="00F55453">
            <w:pPr>
              <w:pStyle w:val="TAL"/>
            </w:pPr>
            <w:r>
              <w:t>eASDiscoveryFilter</w:t>
            </w:r>
          </w:p>
        </w:tc>
        <w:tc>
          <w:tcPr>
            <w:tcW w:w="6181" w:type="dxa"/>
            <w:tcBorders>
              <w:top w:val="single" w:sz="4" w:space="0" w:color="auto"/>
              <w:left w:val="single" w:sz="4" w:space="0" w:color="auto"/>
              <w:bottom w:val="single" w:sz="4" w:space="0" w:color="auto"/>
              <w:right w:val="single" w:sz="4" w:space="0" w:color="auto"/>
            </w:tcBorders>
            <w:hideMark/>
          </w:tcPr>
          <w:p w14:paraId="610CA0E6" w14:textId="77777777" w:rsidR="006705E5" w:rsidRDefault="006705E5" w:rsidP="00F55453">
            <w:pPr>
              <w:pStyle w:val="TAL"/>
            </w:pPr>
            <w:r>
              <w:t>Set of characteristics to determine required EASs, if available.</w:t>
            </w:r>
          </w:p>
        </w:tc>
        <w:tc>
          <w:tcPr>
            <w:tcW w:w="759" w:type="dxa"/>
            <w:tcBorders>
              <w:top w:val="single" w:sz="4" w:space="0" w:color="auto"/>
              <w:left w:val="single" w:sz="4" w:space="0" w:color="auto"/>
              <w:bottom w:val="single" w:sz="4" w:space="0" w:color="auto"/>
              <w:right w:val="single" w:sz="4" w:space="0" w:color="auto"/>
            </w:tcBorders>
            <w:hideMark/>
          </w:tcPr>
          <w:p w14:paraId="3C857763" w14:textId="77777777" w:rsidR="006705E5" w:rsidRDefault="006705E5" w:rsidP="00F55453">
            <w:pPr>
              <w:pStyle w:val="TAL"/>
            </w:pPr>
            <w:r>
              <w:t>C</w:t>
            </w:r>
          </w:p>
        </w:tc>
      </w:tr>
      <w:tr w:rsidR="006705E5" w14:paraId="3BC70419"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68AE3D6D" w14:textId="77777777" w:rsidR="006705E5" w:rsidRDefault="006705E5" w:rsidP="00F55453">
            <w:pPr>
              <w:pStyle w:val="TAL"/>
            </w:pPr>
            <w:r>
              <w:t>eASDynamicInfoFilter</w:t>
            </w:r>
          </w:p>
        </w:tc>
        <w:tc>
          <w:tcPr>
            <w:tcW w:w="6181" w:type="dxa"/>
            <w:tcBorders>
              <w:top w:val="single" w:sz="4" w:space="0" w:color="auto"/>
              <w:left w:val="single" w:sz="4" w:space="0" w:color="auto"/>
              <w:bottom w:val="single" w:sz="4" w:space="0" w:color="auto"/>
              <w:right w:val="single" w:sz="4" w:space="0" w:color="auto"/>
            </w:tcBorders>
            <w:hideMark/>
          </w:tcPr>
          <w:p w14:paraId="7F776ACA" w14:textId="77777777" w:rsidR="006705E5" w:rsidRDefault="006705E5" w:rsidP="00F55453">
            <w:pPr>
              <w:pStyle w:val="TAL"/>
            </w:pPr>
            <w:r>
              <w:t>List of EAS dynamic information required by the EEC per EAS, if available. See table 7.14.2-11.</w:t>
            </w:r>
          </w:p>
        </w:tc>
        <w:tc>
          <w:tcPr>
            <w:tcW w:w="759" w:type="dxa"/>
            <w:tcBorders>
              <w:top w:val="single" w:sz="4" w:space="0" w:color="auto"/>
              <w:left w:val="single" w:sz="4" w:space="0" w:color="auto"/>
              <w:bottom w:val="single" w:sz="4" w:space="0" w:color="auto"/>
              <w:right w:val="single" w:sz="4" w:space="0" w:color="auto"/>
            </w:tcBorders>
            <w:hideMark/>
          </w:tcPr>
          <w:p w14:paraId="2348D2AD" w14:textId="77777777" w:rsidR="006705E5" w:rsidRDefault="006705E5" w:rsidP="00F55453">
            <w:pPr>
              <w:pStyle w:val="TAL"/>
            </w:pPr>
            <w:r>
              <w:t>C</w:t>
            </w:r>
          </w:p>
        </w:tc>
      </w:tr>
      <w:tr w:rsidR="006705E5" w14:paraId="1A026866"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5CF51756" w14:textId="77777777" w:rsidR="006705E5" w:rsidRDefault="006705E5" w:rsidP="00F55453">
            <w:pPr>
              <w:pStyle w:val="TAL"/>
            </w:pPr>
            <w:r>
              <w:t>eECServiceContSupport</w:t>
            </w:r>
          </w:p>
        </w:tc>
        <w:tc>
          <w:tcPr>
            <w:tcW w:w="6181" w:type="dxa"/>
            <w:tcBorders>
              <w:top w:val="single" w:sz="4" w:space="0" w:color="auto"/>
              <w:left w:val="single" w:sz="4" w:space="0" w:color="auto"/>
              <w:bottom w:val="single" w:sz="4" w:space="0" w:color="auto"/>
              <w:right w:val="single" w:sz="4" w:space="0" w:color="auto"/>
            </w:tcBorders>
            <w:hideMark/>
          </w:tcPr>
          <w:p w14:paraId="418D196E" w14:textId="77777777" w:rsidR="006705E5" w:rsidRDefault="006705E5" w:rsidP="00F55453">
            <w:pPr>
              <w:pStyle w:val="TAL"/>
            </w:pPr>
            <w:r>
              <w:t xml:space="preserve">ACR scenarios supported by the EC for service continuity if any. </w:t>
            </w:r>
          </w:p>
        </w:tc>
        <w:tc>
          <w:tcPr>
            <w:tcW w:w="759" w:type="dxa"/>
            <w:tcBorders>
              <w:top w:val="single" w:sz="4" w:space="0" w:color="auto"/>
              <w:left w:val="single" w:sz="4" w:space="0" w:color="auto"/>
              <w:bottom w:val="single" w:sz="4" w:space="0" w:color="auto"/>
              <w:right w:val="single" w:sz="4" w:space="0" w:color="auto"/>
            </w:tcBorders>
            <w:hideMark/>
          </w:tcPr>
          <w:p w14:paraId="5D156CF9" w14:textId="77777777" w:rsidR="006705E5" w:rsidRDefault="006705E5" w:rsidP="00F55453">
            <w:pPr>
              <w:pStyle w:val="TAL"/>
            </w:pPr>
            <w:r>
              <w:t>C</w:t>
            </w:r>
          </w:p>
        </w:tc>
      </w:tr>
      <w:tr w:rsidR="006705E5" w14:paraId="1C89F514"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696BBFA8" w14:textId="77777777" w:rsidR="006705E5" w:rsidRDefault="006705E5" w:rsidP="00F55453">
            <w:pPr>
              <w:pStyle w:val="TAL"/>
            </w:pPr>
            <w:r>
              <w:t>expirationTime</w:t>
            </w:r>
          </w:p>
        </w:tc>
        <w:tc>
          <w:tcPr>
            <w:tcW w:w="6181" w:type="dxa"/>
            <w:tcBorders>
              <w:top w:val="single" w:sz="4" w:space="0" w:color="auto"/>
              <w:left w:val="single" w:sz="4" w:space="0" w:color="auto"/>
              <w:bottom w:val="single" w:sz="4" w:space="0" w:color="auto"/>
              <w:right w:val="single" w:sz="4" w:space="0" w:color="auto"/>
            </w:tcBorders>
            <w:hideMark/>
          </w:tcPr>
          <w:p w14:paraId="65A48F7B" w14:textId="77777777" w:rsidR="006705E5" w:rsidRDefault="006705E5" w:rsidP="00F55453">
            <w:pPr>
              <w:pStyle w:val="TAL"/>
            </w:pPr>
            <w:r>
              <w:t xml:space="preserve">Expiration time for the subscription. If absent for subscription types “Subscription” and Subscription Update”, EAS discovery subscription from EEC never expires. </w:t>
            </w:r>
          </w:p>
        </w:tc>
        <w:tc>
          <w:tcPr>
            <w:tcW w:w="759" w:type="dxa"/>
            <w:tcBorders>
              <w:top w:val="single" w:sz="4" w:space="0" w:color="auto"/>
              <w:left w:val="single" w:sz="4" w:space="0" w:color="auto"/>
              <w:bottom w:val="single" w:sz="4" w:space="0" w:color="auto"/>
              <w:right w:val="single" w:sz="4" w:space="0" w:color="auto"/>
            </w:tcBorders>
            <w:hideMark/>
          </w:tcPr>
          <w:p w14:paraId="752160C2" w14:textId="77777777" w:rsidR="006705E5" w:rsidRDefault="006705E5" w:rsidP="00F55453">
            <w:pPr>
              <w:pStyle w:val="TAL"/>
            </w:pPr>
            <w:r>
              <w:t>C</w:t>
            </w:r>
          </w:p>
        </w:tc>
      </w:tr>
      <w:tr w:rsidR="006705E5" w14:paraId="41C46C81"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738BCAD1" w14:textId="77777777" w:rsidR="006705E5" w:rsidRDefault="006705E5" w:rsidP="00F55453">
            <w:pPr>
              <w:pStyle w:val="TAL"/>
            </w:pPr>
            <w:r>
              <w:t>subscriptionId</w:t>
            </w:r>
          </w:p>
        </w:tc>
        <w:tc>
          <w:tcPr>
            <w:tcW w:w="6181" w:type="dxa"/>
            <w:tcBorders>
              <w:top w:val="single" w:sz="4" w:space="0" w:color="auto"/>
              <w:left w:val="single" w:sz="4" w:space="0" w:color="auto"/>
              <w:bottom w:val="single" w:sz="4" w:space="0" w:color="auto"/>
              <w:right w:val="single" w:sz="4" w:space="0" w:color="auto"/>
            </w:tcBorders>
            <w:hideMark/>
          </w:tcPr>
          <w:p w14:paraId="54F0A9DD" w14:textId="77777777" w:rsidR="006705E5" w:rsidRDefault="006705E5" w:rsidP="00F55453">
            <w:pPr>
              <w:pStyle w:val="TAL"/>
            </w:pPr>
            <w:r>
              <w:t xml:space="preserve">Subscription identity, if available. </w:t>
            </w:r>
          </w:p>
        </w:tc>
        <w:tc>
          <w:tcPr>
            <w:tcW w:w="759" w:type="dxa"/>
            <w:tcBorders>
              <w:top w:val="single" w:sz="4" w:space="0" w:color="auto"/>
              <w:left w:val="single" w:sz="4" w:space="0" w:color="auto"/>
              <w:bottom w:val="single" w:sz="4" w:space="0" w:color="auto"/>
              <w:right w:val="single" w:sz="4" w:space="0" w:color="auto"/>
            </w:tcBorders>
            <w:hideMark/>
          </w:tcPr>
          <w:p w14:paraId="2FB15987" w14:textId="77777777" w:rsidR="006705E5" w:rsidRDefault="006705E5" w:rsidP="00F55453">
            <w:pPr>
              <w:pStyle w:val="TAL"/>
            </w:pPr>
            <w:r>
              <w:t>C</w:t>
            </w:r>
          </w:p>
        </w:tc>
      </w:tr>
      <w:tr w:rsidR="006705E5" w14:paraId="1D862033"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27837040" w14:textId="77777777" w:rsidR="006705E5" w:rsidRDefault="006705E5" w:rsidP="00F55453">
            <w:pPr>
              <w:pStyle w:val="TAL"/>
            </w:pPr>
            <w:r>
              <w:t>failureResponse</w:t>
            </w:r>
          </w:p>
        </w:tc>
        <w:tc>
          <w:tcPr>
            <w:tcW w:w="6181" w:type="dxa"/>
            <w:tcBorders>
              <w:top w:val="single" w:sz="4" w:space="0" w:color="auto"/>
              <w:left w:val="single" w:sz="4" w:space="0" w:color="auto"/>
              <w:bottom w:val="single" w:sz="4" w:space="0" w:color="auto"/>
              <w:right w:val="single" w:sz="4" w:space="0" w:color="auto"/>
            </w:tcBorders>
            <w:hideMark/>
          </w:tcPr>
          <w:p w14:paraId="7876037D" w14:textId="77777777" w:rsidR="006705E5" w:rsidRDefault="006705E5" w:rsidP="00F55453">
            <w:pPr>
              <w:pStyle w:val="TAL"/>
            </w:pPr>
            <w:r>
              <w:t>Cause information when the discovery request has failed, if available.</w:t>
            </w:r>
          </w:p>
        </w:tc>
        <w:tc>
          <w:tcPr>
            <w:tcW w:w="759" w:type="dxa"/>
            <w:tcBorders>
              <w:top w:val="single" w:sz="4" w:space="0" w:color="auto"/>
              <w:left w:val="single" w:sz="4" w:space="0" w:color="auto"/>
              <w:bottom w:val="single" w:sz="4" w:space="0" w:color="auto"/>
              <w:right w:val="single" w:sz="4" w:space="0" w:color="auto"/>
            </w:tcBorders>
            <w:hideMark/>
          </w:tcPr>
          <w:p w14:paraId="6270D41C" w14:textId="77777777" w:rsidR="006705E5" w:rsidRDefault="006705E5" w:rsidP="00F55453">
            <w:pPr>
              <w:pStyle w:val="TAL"/>
            </w:pPr>
            <w:r>
              <w:t>C</w:t>
            </w:r>
          </w:p>
        </w:tc>
      </w:tr>
    </w:tbl>
    <w:p w14:paraId="3D8DF8D4" w14:textId="77777777" w:rsidR="006705E5" w:rsidRDefault="006705E5" w:rsidP="006705E5"/>
    <w:p w14:paraId="0A8FAE9E" w14:textId="77777777" w:rsidR="006705E5" w:rsidRDefault="006705E5" w:rsidP="006705E5">
      <w:pPr>
        <w:pStyle w:val="TH"/>
      </w:pPr>
      <w:r>
        <w:t>Table 7.14.2-11: Details of eASDynamicInfoFilter parameter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5899"/>
        <w:gridCol w:w="850"/>
      </w:tblGrid>
      <w:tr w:rsidR="006705E5" w14:paraId="09FE29E8"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452A8F75" w14:textId="77777777" w:rsidR="006705E5" w:rsidRDefault="006705E5" w:rsidP="00F55453">
            <w:pPr>
              <w:pStyle w:val="TAH"/>
            </w:pPr>
            <w:r>
              <w:t>Field name</w:t>
            </w:r>
          </w:p>
        </w:tc>
        <w:tc>
          <w:tcPr>
            <w:tcW w:w="5899" w:type="dxa"/>
            <w:tcBorders>
              <w:top w:val="single" w:sz="4" w:space="0" w:color="auto"/>
              <w:left w:val="single" w:sz="4" w:space="0" w:color="auto"/>
              <w:bottom w:val="single" w:sz="4" w:space="0" w:color="auto"/>
              <w:right w:val="single" w:sz="4" w:space="0" w:color="auto"/>
            </w:tcBorders>
            <w:hideMark/>
          </w:tcPr>
          <w:p w14:paraId="0CCE4DDB" w14:textId="77777777" w:rsidR="006705E5" w:rsidRDefault="006705E5" w:rsidP="00F55453">
            <w:pPr>
              <w:pStyle w:val="TAH"/>
            </w:pPr>
            <w:r>
              <w:t>Description</w:t>
            </w:r>
          </w:p>
        </w:tc>
        <w:tc>
          <w:tcPr>
            <w:tcW w:w="850" w:type="dxa"/>
            <w:tcBorders>
              <w:top w:val="single" w:sz="4" w:space="0" w:color="auto"/>
              <w:left w:val="single" w:sz="4" w:space="0" w:color="auto"/>
              <w:bottom w:val="single" w:sz="4" w:space="0" w:color="auto"/>
              <w:right w:val="single" w:sz="4" w:space="0" w:color="auto"/>
            </w:tcBorders>
            <w:hideMark/>
          </w:tcPr>
          <w:p w14:paraId="618D6F92" w14:textId="77777777" w:rsidR="006705E5" w:rsidRDefault="006705E5" w:rsidP="00F55453">
            <w:pPr>
              <w:pStyle w:val="TAH"/>
            </w:pPr>
            <w:r>
              <w:t>M/C/O</w:t>
            </w:r>
          </w:p>
        </w:tc>
      </w:tr>
      <w:tr w:rsidR="006705E5" w14:paraId="73F0AE43"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769A520A" w14:textId="77777777" w:rsidR="006705E5" w:rsidRDefault="006705E5" w:rsidP="00F55453">
            <w:pPr>
              <w:pStyle w:val="TAL"/>
            </w:pPr>
            <w:r>
              <w:t>eASId</w:t>
            </w:r>
          </w:p>
        </w:tc>
        <w:tc>
          <w:tcPr>
            <w:tcW w:w="5899" w:type="dxa"/>
            <w:tcBorders>
              <w:top w:val="single" w:sz="4" w:space="0" w:color="auto"/>
              <w:left w:val="single" w:sz="4" w:space="0" w:color="auto"/>
              <w:bottom w:val="single" w:sz="4" w:space="0" w:color="auto"/>
              <w:right w:val="single" w:sz="4" w:space="0" w:color="auto"/>
            </w:tcBorders>
            <w:hideMark/>
          </w:tcPr>
          <w:p w14:paraId="194A42A5" w14:textId="77777777" w:rsidR="006705E5" w:rsidRDefault="006705E5" w:rsidP="00F55453">
            <w:pPr>
              <w:pStyle w:val="TAL"/>
            </w:pPr>
            <w:r>
              <w:t>EAS identifier.</w:t>
            </w:r>
          </w:p>
        </w:tc>
        <w:tc>
          <w:tcPr>
            <w:tcW w:w="850" w:type="dxa"/>
            <w:tcBorders>
              <w:top w:val="single" w:sz="4" w:space="0" w:color="auto"/>
              <w:left w:val="single" w:sz="4" w:space="0" w:color="auto"/>
              <w:bottom w:val="single" w:sz="4" w:space="0" w:color="auto"/>
              <w:right w:val="single" w:sz="4" w:space="0" w:color="auto"/>
            </w:tcBorders>
            <w:hideMark/>
          </w:tcPr>
          <w:p w14:paraId="50EB74E7" w14:textId="77777777" w:rsidR="006705E5" w:rsidRDefault="006705E5" w:rsidP="00F55453">
            <w:pPr>
              <w:pStyle w:val="TAL"/>
            </w:pPr>
            <w:r>
              <w:t>M</w:t>
            </w:r>
          </w:p>
        </w:tc>
      </w:tr>
      <w:tr w:rsidR="006705E5" w14:paraId="73279BFB"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735A3334" w14:textId="77777777" w:rsidR="006705E5" w:rsidRDefault="006705E5" w:rsidP="00F55453">
            <w:pPr>
              <w:pStyle w:val="TAL"/>
            </w:pPr>
            <w:r>
              <w:t>eASStatus</w:t>
            </w:r>
          </w:p>
        </w:tc>
        <w:tc>
          <w:tcPr>
            <w:tcW w:w="5899" w:type="dxa"/>
            <w:tcBorders>
              <w:top w:val="single" w:sz="4" w:space="0" w:color="auto"/>
              <w:left w:val="single" w:sz="4" w:space="0" w:color="auto"/>
              <w:bottom w:val="single" w:sz="4" w:space="0" w:color="auto"/>
              <w:right w:val="single" w:sz="4" w:space="0" w:color="auto"/>
            </w:tcBorders>
            <w:hideMark/>
          </w:tcPr>
          <w:p w14:paraId="666B3D43" w14:textId="77777777" w:rsidR="006705E5" w:rsidRDefault="006705E5" w:rsidP="00F55453">
            <w:pPr>
              <w:pStyle w:val="TAL"/>
            </w:pPr>
            <w:r>
              <w:t>Notify if EAS status changed.</w:t>
            </w:r>
          </w:p>
        </w:tc>
        <w:tc>
          <w:tcPr>
            <w:tcW w:w="850" w:type="dxa"/>
            <w:tcBorders>
              <w:top w:val="single" w:sz="4" w:space="0" w:color="auto"/>
              <w:left w:val="single" w:sz="4" w:space="0" w:color="auto"/>
              <w:bottom w:val="single" w:sz="4" w:space="0" w:color="auto"/>
              <w:right w:val="single" w:sz="4" w:space="0" w:color="auto"/>
            </w:tcBorders>
            <w:hideMark/>
          </w:tcPr>
          <w:p w14:paraId="3B1A186B" w14:textId="77777777" w:rsidR="006705E5" w:rsidRDefault="006705E5" w:rsidP="00F55453">
            <w:pPr>
              <w:pStyle w:val="TAL"/>
            </w:pPr>
            <w:r>
              <w:t>C</w:t>
            </w:r>
          </w:p>
        </w:tc>
      </w:tr>
      <w:tr w:rsidR="006705E5" w14:paraId="339D8E73"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5197E797" w14:textId="77777777" w:rsidR="006705E5" w:rsidRDefault="006705E5" w:rsidP="00F55453">
            <w:pPr>
              <w:pStyle w:val="TAL"/>
            </w:pPr>
            <w:r>
              <w:t>eASACIDs</w:t>
            </w:r>
          </w:p>
        </w:tc>
        <w:tc>
          <w:tcPr>
            <w:tcW w:w="5899" w:type="dxa"/>
            <w:tcBorders>
              <w:top w:val="single" w:sz="4" w:space="0" w:color="auto"/>
              <w:left w:val="single" w:sz="4" w:space="0" w:color="auto"/>
              <w:bottom w:val="single" w:sz="4" w:space="0" w:color="auto"/>
              <w:right w:val="single" w:sz="4" w:space="0" w:color="auto"/>
            </w:tcBorders>
            <w:hideMark/>
          </w:tcPr>
          <w:p w14:paraId="4B9C6BFD" w14:textId="77777777" w:rsidR="006705E5" w:rsidRDefault="006705E5" w:rsidP="00F55453">
            <w:pPr>
              <w:pStyle w:val="TAL"/>
            </w:pPr>
            <w:r>
              <w:t>Notify if list of AC identifiers changed.</w:t>
            </w:r>
          </w:p>
        </w:tc>
        <w:tc>
          <w:tcPr>
            <w:tcW w:w="850" w:type="dxa"/>
            <w:tcBorders>
              <w:top w:val="single" w:sz="4" w:space="0" w:color="auto"/>
              <w:left w:val="single" w:sz="4" w:space="0" w:color="auto"/>
              <w:bottom w:val="single" w:sz="4" w:space="0" w:color="auto"/>
              <w:right w:val="single" w:sz="4" w:space="0" w:color="auto"/>
            </w:tcBorders>
            <w:hideMark/>
          </w:tcPr>
          <w:p w14:paraId="4AE7A479" w14:textId="77777777" w:rsidR="006705E5" w:rsidRDefault="006705E5" w:rsidP="00F55453">
            <w:pPr>
              <w:pStyle w:val="TAL"/>
            </w:pPr>
            <w:r>
              <w:t>C</w:t>
            </w:r>
          </w:p>
        </w:tc>
      </w:tr>
      <w:tr w:rsidR="006705E5" w14:paraId="3102A39B"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3E6E991C" w14:textId="77777777" w:rsidR="006705E5" w:rsidRDefault="006705E5" w:rsidP="00F55453">
            <w:pPr>
              <w:pStyle w:val="TAL"/>
            </w:pPr>
            <w:r>
              <w:t>eASDescription</w:t>
            </w:r>
          </w:p>
        </w:tc>
        <w:tc>
          <w:tcPr>
            <w:tcW w:w="5899" w:type="dxa"/>
            <w:tcBorders>
              <w:top w:val="single" w:sz="4" w:space="0" w:color="auto"/>
              <w:left w:val="single" w:sz="4" w:space="0" w:color="auto"/>
              <w:bottom w:val="single" w:sz="4" w:space="0" w:color="auto"/>
              <w:right w:val="single" w:sz="4" w:space="0" w:color="auto"/>
            </w:tcBorders>
            <w:hideMark/>
          </w:tcPr>
          <w:p w14:paraId="33F49E04" w14:textId="77777777" w:rsidR="006705E5" w:rsidRDefault="006705E5" w:rsidP="00F55453">
            <w:pPr>
              <w:pStyle w:val="TAL"/>
            </w:pPr>
            <w:r>
              <w:t>Notify if EAS description changed.</w:t>
            </w:r>
          </w:p>
        </w:tc>
        <w:tc>
          <w:tcPr>
            <w:tcW w:w="850" w:type="dxa"/>
            <w:tcBorders>
              <w:top w:val="single" w:sz="4" w:space="0" w:color="auto"/>
              <w:left w:val="single" w:sz="4" w:space="0" w:color="auto"/>
              <w:bottom w:val="single" w:sz="4" w:space="0" w:color="auto"/>
              <w:right w:val="single" w:sz="4" w:space="0" w:color="auto"/>
            </w:tcBorders>
            <w:hideMark/>
          </w:tcPr>
          <w:p w14:paraId="4A5EC6EF" w14:textId="77777777" w:rsidR="006705E5" w:rsidRDefault="006705E5" w:rsidP="00F55453">
            <w:pPr>
              <w:pStyle w:val="TAL"/>
            </w:pPr>
            <w:r>
              <w:t>C</w:t>
            </w:r>
          </w:p>
        </w:tc>
      </w:tr>
      <w:tr w:rsidR="006705E5" w14:paraId="50DA2B5C"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4D4B308C" w14:textId="77777777" w:rsidR="006705E5" w:rsidRDefault="006705E5" w:rsidP="00F55453">
            <w:pPr>
              <w:pStyle w:val="TAL"/>
            </w:pPr>
            <w:r>
              <w:t>eASEndpoint</w:t>
            </w:r>
          </w:p>
        </w:tc>
        <w:tc>
          <w:tcPr>
            <w:tcW w:w="5899" w:type="dxa"/>
            <w:tcBorders>
              <w:top w:val="single" w:sz="4" w:space="0" w:color="auto"/>
              <w:left w:val="single" w:sz="4" w:space="0" w:color="auto"/>
              <w:bottom w:val="single" w:sz="4" w:space="0" w:color="auto"/>
              <w:right w:val="single" w:sz="4" w:space="0" w:color="auto"/>
            </w:tcBorders>
            <w:hideMark/>
          </w:tcPr>
          <w:p w14:paraId="58925063" w14:textId="77777777" w:rsidR="006705E5" w:rsidRDefault="006705E5" w:rsidP="00F55453">
            <w:pPr>
              <w:pStyle w:val="TAL"/>
            </w:pPr>
            <w:r>
              <w:t>Notify if EAS endpoint changed.</w:t>
            </w:r>
          </w:p>
        </w:tc>
        <w:tc>
          <w:tcPr>
            <w:tcW w:w="850" w:type="dxa"/>
            <w:tcBorders>
              <w:top w:val="single" w:sz="4" w:space="0" w:color="auto"/>
              <w:left w:val="single" w:sz="4" w:space="0" w:color="auto"/>
              <w:bottom w:val="single" w:sz="4" w:space="0" w:color="auto"/>
              <w:right w:val="single" w:sz="4" w:space="0" w:color="auto"/>
            </w:tcBorders>
            <w:hideMark/>
          </w:tcPr>
          <w:p w14:paraId="0022C487" w14:textId="77777777" w:rsidR="006705E5" w:rsidRDefault="006705E5" w:rsidP="00F55453">
            <w:pPr>
              <w:pStyle w:val="TAL"/>
            </w:pPr>
            <w:r>
              <w:t>C</w:t>
            </w:r>
          </w:p>
        </w:tc>
      </w:tr>
      <w:tr w:rsidR="006705E5" w14:paraId="3460B0D4"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5CBE4ABA" w14:textId="77777777" w:rsidR="006705E5" w:rsidRDefault="006705E5" w:rsidP="00F55453">
            <w:pPr>
              <w:pStyle w:val="TAL"/>
            </w:pPr>
            <w:r>
              <w:t>eASFeature</w:t>
            </w:r>
          </w:p>
        </w:tc>
        <w:tc>
          <w:tcPr>
            <w:tcW w:w="5899" w:type="dxa"/>
            <w:tcBorders>
              <w:top w:val="single" w:sz="4" w:space="0" w:color="auto"/>
              <w:left w:val="single" w:sz="4" w:space="0" w:color="auto"/>
              <w:bottom w:val="single" w:sz="4" w:space="0" w:color="auto"/>
              <w:right w:val="single" w:sz="4" w:space="0" w:color="auto"/>
            </w:tcBorders>
            <w:hideMark/>
          </w:tcPr>
          <w:p w14:paraId="0B45B5CA" w14:textId="77777777" w:rsidR="006705E5" w:rsidRDefault="006705E5" w:rsidP="00F55453">
            <w:pPr>
              <w:pStyle w:val="TAL"/>
            </w:pPr>
            <w:r>
              <w:t>Notify if EAS feature changed.</w:t>
            </w:r>
          </w:p>
        </w:tc>
        <w:tc>
          <w:tcPr>
            <w:tcW w:w="850" w:type="dxa"/>
            <w:tcBorders>
              <w:top w:val="single" w:sz="4" w:space="0" w:color="auto"/>
              <w:left w:val="single" w:sz="4" w:space="0" w:color="auto"/>
              <w:bottom w:val="single" w:sz="4" w:space="0" w:color="auto"/>
              <w:right w:val="single" w:sz="4" w:space="0" w:color="auto"/>
            </w:tcBorders>
            <w:hideMark/>
          </w:tcPr>
          <w:p w14:paraId="0C5BAF4C" w14:textId="77777777" w:rsidR="006705E5" w:rsidRDefault="006705E5" w:rsidP="00F55453">
            <w:pPr>
              <w:pStyle w:val="TAL"/>
            </w:pPr>
            <w:r>
              <w:t>C</w:t>
            </w:r>
          </w:p>
        </w:tc>
      </w:tr>
      <w:tr w:rsidR="006705E5" w14:paraId="79FC9BD0"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7C6C9405" w14:textId="77777777" w:rsidR="006705E5" w:rsidRDefault="006705E5" w:rsidP="00F55453">
            <w:pPr>
              <w:pStyle w:val="TAL"/>
            </w:pPr>
            <w:r>
              <w:t>eASSchedule</w:t>
            </w:r>
          </w:p>
        </w:tc>
        <w:tc>
          <w:tcPr>
            <w:tcW w:w="5899" w:type="dxa"/>
            <w:tcBorders>
              <w:top w:val="single" w:sz="4" w:space="0" w:color="auto"/>
              <w:left w:val="single" w:sz="4" w:space="0" w:color="auto"/>
              <w:bottom w:val="single" w:sz="4" w:space="0" w:color="auto"/>
              <w:right w:val="single" w:sz="4" w:space="0" w:color="auto"/>
            </w:tcBorders>
            <w:hideMark/>
          </w:tcPr>
          <w:p w14:paraId="6C77904E" w14:textId="77777777" w:rsidR="006705E5" w:rsidRDefault="006705E5" w:rsidP="00F55453">
            <w:pPr>
              <w:pStyle w:val="TAL"/>
            </w:pPr>
            <w:r>
              <w:t>Notify if EAS schedule changed.</w:t>
            </w:r>
          </w:p>
        </w:tc>
        <w:tc>
          <w:tcPr>
            <w:tcW w:w="850" w:type="dxa"/>
            <w:tcBorders>
              <w:top w:val="single" w:sz="4" w:space="0" w:color="auto"/>
              <w:left w:val="single" w:sz="4" w:space="0" w:color="auto"/>
              <w:bottom w:val="single" w:sz="4" w:space="0" w:color="auto"/>
              <w:right w:val="single" w:sz="4" w:space="0" w:color="auto"/>
            </w:tcBorders>
            <w:hideMark/>
          </w:tcPr>
          <w:p w14:paraId="41E7F05B" w14:textId="77777777" w:rsidR="006705E5" w:rsidRDefault="006705E5" w:rsidP="00F55453">
            <w:pPr>
              <w:pStyle w:val="TAL"/>
            </w:pPr>
            <w:r>
              <w:t>C</w:t>
            </w:r>
          </w:p>
        </w:tc>
      </w:tr>
      <w:tr w:rsidR="006705E5" w14:paraId="763DE410"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6AF262B6" w14:textId="77777777" w:rsidR="006705E5" w:rsidRDefault="006705E5" w:rsidP="00F55453">
            <w:pPr>
              <w:pStyle w:val="TAL"/>
            </w:pPr>
            <w:r>
              <w:t>eASServiceArea</w:t>
            </w:r>
          </w:p>
        </w:tc>
        <w:tc>
          <w:tcPr>
            <w:tcW w:w="5899" w:type="dxa"/>
            <w:tcBorders>
              <w:top w:val="single" w:sz="4" w:space="0" w:color="auto"/>
              <w:left w:val="single" w:sz="4" w:space="0" w:color="auto"/>
              <w:bottom w:val="single" w:sz="4" w:space="0" w:color="auto"/>
              <w:right w:val="single" w:sz="4" w:space="0" w:color="auto"/>
            </w:tcBorders>
            <w:hideMark/>
          </w:tcPr>
          <w:p w14:paraId="6FC1CC89" w14:textId="77777777" w:rsidR="006705E5" w:rsidRDefault="006705E5" w:rsidP="00F55453">
            <w:pPr>
              <w:pStyle w:val="TAL"/>
            </w:pPr>
            <w:r>
              <w:t>Notify if EAS service area changed.</w:t>
            </w:r>
          </w:p>
        </w:tc>
        <w:tc>
          <w:tcPr>
            <w:tcW w:w="850" w:type="dxa"/>
            <w:tcBorders>
              <w:top w:val="single" w:sz="4" w:space="0" w:color="auto"/>
              <w:left w:val="single" w:sz="4" w:space="0" w:color="auto"/>
              <w:bottom w:val="single" w:sz="4" w:space="0" w:color="auto"/>
              <w:right w:val="single" w:sz="4" w:space="0" w:color="auto"/>
            </w:tcBorders>
            <w:hideMark/>
          </w:tcPr>
          <w:p w14:paraId="78D09DAD" w14:textId="77777777" w:rsidR="006705E5" w:rsidRDefault="006705E5" w:rsidP="00F55453">
            <w:pPr>
              <w:pStyle w:val="TAL"/>
            </w:pPr>
            <w:r>
              <w:t>C</w:t>
            </w:r>
          </w:p>
        </w:tc>
      </w:tr>
      <w:tr w:rsidR="006705E5" w14:paraId="51D23BD8"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3F634182" w14:textId="77777777" w:rsidR="006705E5" w:rsidRDefault="006705E5" w:rsidP="00F55453">
            <w:pPr>
              <w:pStyle w:val="TAL"/>
            </w:pPr>
            <w:r>
              <w:t>eASServiceKPIs</w:t>
            </w:r>
          </w:p>
        </w:tc>
        <w:tc>
          <w:tcPr>
            <w:tcW w:w="5899" w:type="dxa"/>
            <w:tcBorders>
              <w:top w:val="single" w:sz="4" w:space="0" w:color="auto"/>
              <w:left w:val="single" w:sz="4" w:space="0" w:color="auto"/>
              <w:bottom w:val="single" w:sz="4" w:space="0" w:color="auto"/>
              <w:right w:val="single" w:sz="4" w:space="0" w:color="auto"/>
            </w:tcBorders>
            <w:hideMark/>
          </w:tcPr>
          <w:p w14:paraId="5DD4F044" w14:textId="77777777" w:rsidR="006705E5" w:rsidRDefault="006705E5" w:rsidP="00F55453">
            <w:pPr>
              <w:pStyle w:val="TAL"/>
            </w:pPr>
            <w:r>
              <w:t>Notify if EAS KPIs changed.</w:t>
            </w:r>
          </w:p>
        </w:tc>
        <w:tc>
          <w:tcPr>
            <w:tcW w:w="850" w:type="dxa"/>
            <w:tcBorders>
              <w:top w:val="single" w:sz="4" w:space="0" w:color="auto"/>
              <w:left w:val="single" w:sz="4" w:space="0" w:color="auto"/>
              <w:bottom w:val="single" w:sz="4" w:space="0" w:color="auto"/>
              <w:right w:val="single" w:sz="4" w:space="0" w:color="auto"/>
            </w:tcBorders>
            <w:hideMark/>
          </w:tcPr>
          <w:p w14:paraId="4D124AF3" w14:textId="77777777" w:rsidR="006705E5" w:rsidRDefault="006705E5" w:rsidP="00F55453">
            <w:pPr>
              <w:pStyle w:val="TAL"/>
            </w:pPr>
            <w:r>
              <w:t>C</w:t>
            </w:r>
          </w:p>
        </w:tc>
      </w:tr>
      <w:tr w:rsidR="006705E5" w14:paraId="1F2F7833"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094EB912" w14:textId="77777777" w:rsidR="006705E5" w:rsidRDefault="006705E5" w:rsidP="00F55453">
            <w:pPr>
              <w:pStyle w:val="TAL"/>
            </w:pPr>
            <w:r>
              <w:t>eASServiceContinuity</w:t>
            </w:r>
          </w:p>
        </w:tc>
        <w:tc>
          <w:tcPr>
            <w:tcW w:w="5899" w:type="dxa"/>
            <w:tcBorders>
              <w:top w:val="single" w:sz="4" w:space="0" w:color="auto"/>
              <w:left w:val="single" w:sz="4" w:space="0" w:color="auto"/>
              <w:bottom w:val="single" w:sz="4" w:space="0" w:color="auto"/>
              <w:right w:val="single" w:sz="4" w:space="0" w:color="auto"/>
            </w:tcBorders>
            <w:hideMark/>
          </w:tcPr>
          <w:p w14:paraId="2C1E94B9" w14:textId="77777777" w:rsidR="006705E5" w:rsidRDefault="006705E5" w:rsidP="00F55453">
            <w:pPr>
              <w:pStyle w:val="TAL"/>
            </w:pPr>
            <w:r>
              <w:t>Notify if EAS supported ACR changed.</w:t>
            </w:r>
          </w:p>
        </w:tc>
        <w:tc>
          <w:tcPr>
            <w:tcW w:w="850" w:type="dxa"/>
            <w:tcBorders>
              <w:top w:val="single" w:sz="4" w:space="0" w:color="auto"/>
              <w:left w:val="single" w:sz="4" w:space="0" w:color="auto"/>
              <w:bottom w:val="single" w:sz="4" w:space="0" w:color="auto"/>
              <w:right w:val="single" w:sz="4" w:space="0" w:color="auto"/>
            </w:tcBorders>
            <w:hideMark/>
          </w:tcPr>
          <w:p w14:paraId="2C3C44FD" w14:textId="77777777" w:rsidR="006705E5" w:rsidRDefault="006705E5" w:rsidP="00F55453">
            <w:pPr>
              <w:pStyle w:val="TAL"/>
            </w:pPr>
            <w:r>
              <w:t>C</w:t>
            </w:r>
          </w:p>
        </w:tc>
      </w:tr>
    </w:tbl>
    <w:p w14:paraId="7B2311A5" w14:textId="77777777" w:rsidR="006705E5" w:rsidRDefault="006705E5" w:rsidP="006705E5"/>
    <w:p w14:paraId="0B68CDF9" w14:textId="77777777" w:rsidR="006705E5" w:rsidRDefault="006705E5" w:rsidP="006705E5">
      <w:pPr>
        <w:pStyle w:val="berschrift4"/>
        <w:rPr>
          <w:rFonts w:cs="Arial"/>
          <w:szCs w:val="24"/>
        </w:rPr>
      </w:pPr>
      <w:bookmarkStart w:id="905" w:name="_Toc200840259"/>
      <w:r>
        <w:t>7.14.2.5</w:t>
      </w:r>
      <w:r>
        <w:tab/>
      </w:r>
      <w:r>
        <w:rPr>
          <w:rFonts w:cs="Arial"/>
          <w:szCs w:val="24"/>
        </w:rPr>
        <w:t>EAS discovery notification</w:t>
      </w:r>
      <w:bookmarkEnd w:id="905"/>
    </w:p>
    <w:p w14:paraId="4EB273A4" w14:textId="77777777" w:rsidR="006705E5" w:rsidRDefault="006705E5" w:rsidP="006705E5">
      <w:r>
        <w:t>The IRI-POI in the EES shall generate an xIRI containing an EESEASDiscoveryNotification record when the IRI-POI present in the EES detects that the EES has notified a previously subscribed EEC on EAS discovery information. The IRI-POI present in the EES shall generate the xIRI for the following events:</w:t>
      </w:r>
    </w:p>
    <w:p w14:paraId="2F0B3E89" w14:textId="77777777" w:rsidR="006705E5" w:rsidRDefault="006705E5" w:rsidP="006705E5">
      <w:pPr>
        <w:pStyle w:val="B1"/>
        <w:rPr>
          <w:lang w:eastAsia="fr-FR"/>
        </w:rPr>
      </w:pPr>
      <w:r>
        <w:t>-</w:t>
      </w:r>
      <w:r>
        <w:tab/>
      </w:r>
      <w:r>
        <w:rPr>
          <w:lang w:eastAsia="fr-FR"/>
        </w:rPr>
        <w:t xml:space="preserve">EES receives an </w:t>
      </w:r>
      <w:r>
        <w:t xml:space="preserve">Eees_EASDiscovery_Notify response from an EEC confirming that the subscribed EEC has received EAS discovery information </w:t>
      </w:r>
      <w:r>
        <w:rPr>
          <w:lang w:eastAsia="fr-FR"/>
        </w:rPr>
        <w:t>(as defined in TS 24.558 [93] clause 5.3.2.4).</w:t>
      </w:r>
    </w:p>
    <w:p w14:paraId="5D6ACD15" w14:textId="77777777" w:rsidR="006705E5" w:rsidRDefault="006705E5" w:rsidP="006705E5">
      <w:pPr>
        <w:pStyle w:val="NO"/>
      </w:pPr>
      <w:r>
        <w:t>NOTE:</w:t>
      </w:r>
      <w:r>
        <w:tab/>
      </w:r>
      <w:r>
        <w:rPr>
          <w:lang w:eastAsia="fr-FR"/>
        </w:rPr>
        <w:t>Because it is HTTP-based transaction the notification request is always supposed to be received by the EEC which needs to answer with the response.</w:t>
      </w:r>
    </w:p>
    <w:p w14:paraId="654A8B20" w14:textId="77777777" w:rsidR="006705E5" w:rsidRDefault="006705E5" w:rsidP="006705E5">
      <w:pPr>
        <w:pStyle w:val="TH"/>
      </w:pPr>
      <w:r>
        <w:t>Table 7.14.2-12: EESEASDiscoveryNotification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5829"/>
        <w:gridCol w:w="836"/>
      </w:tblGrid>
      <w:tr w:rsidR="006705E5" w14:paraId="46102B4A" w14:textId="77777777" w:rsidTr="00F55453">
        <w:tc>
          <w:tcPr>
            <w:tcW w:w="2397" w:type="dxa"/>
            <w:tcBorders>
              <w:top w:val="single" w:sz="4" w:space="0" w:color="auto"/>
              <w:left w:val="single" w:sz="4" w:space="0" w:color="auto"/>
              <w:bottom w:val="single" w:sz="4" w:space="0" w:color="auto"/>
              <w:right w:val="single" w:sz="4" w:space="0" w:color="auto"/>
            </w:tcBorders>
            <w:hideMark/>
          </w:tcPr>
          <w:p w14:paraId="77C8250F" w14:textId="77777777" w:rsidR="006705E5" w:rsidRDefault="006705E5" w:rsidP="00F55453">
            <w:pPr>
              <w:pStyle w:val="TAH"/>
            </w:pPr>
            <w:r>
              <w:t>Field name</w:t>
            </w:r>
          </w:p>
        </w:tc>
        <w:tc>
          <w:tcPr>
            <w:tcW w:w="5829" w:type="dxa"/>
            <w:tcBorders>
              <w:top w:val="single" w:sz="4" w:space="0" w:color="auto"/>
              <w:left w:val="single" w:sz="4" w:space="0" w:color="auto"/>
              <w:bottom w:val="single" w:sz="4" w:space="0" w:color="auto"/>
              <w:right w:val="single" w:sz="4" w:space="0" w:color="auto"/>
            </w:tcBorders>
            <w:hideMark/>
          </w:tcPr>
          <w:p w14:paraId="5442B9DE" w14:textId="77777777" w:rsidR="006705E5" w:rsidRDefault="006705E5" w:rsidP="00F55453">
            <w:pPr>
              <w:pStyle w:val="TAH"/>
            </w:pPr>
            <w:r>
              <w:t>Description</w:t>
            </w:r>
          </w:p>
        </w:tc>
        <w:tc>
          <w:tcPr>
            <w:tcW w:w="836" w:type="dxa"/>
            <w:tcBorders>
              <w:top w:val="single" w:sz="4" w:space="0" w:color="auto"/>
              <w:left w:val="single" w:sz="4" w:space="0" w:color="auto"/>
              <w:bottom w:val="single" w:sz="4" w:space="0" w:color="auto"/>
              <w:right w:val="single" w:sz="4" w:space="0" w:color="auto"/>
            </w:tcBorders>
            <w:hideMark/>
          </w:tcPr>
          <w:p w14:paraId="1EE15896" w14:textId="77777777" w:rsidR="006705E5" w:rsidRDefault="006705E5" w:rsidP="00F55453">
            <w:pPr>
              <w:pStyle w:val="TAH"/>
            </w:pPr>
            <w:r>
              <w:t>M/C/O</w:t>
            </w:r>
          </w:p>
        </w:tc>
      </w:tr>
      <w:tr w:rsidR="006705E5" w14:paraId="2465D15E" w14:textId="77777777" w:rsidTr="00F55453">
        <w:tc>
          <w:tcPr>
            <w:tcW w:w="2397" w:type="dxa"/>
            <w:tcBorders>
              <w:top w:val="single" w:sz="4" w:space="0" w:color="auto"/>
              <w:left w:val="single" w:sz="4" w:space="0" w:color="auto"/>
              <w:bottom w:val="single" w:sz="4" w:space="0" w:color="auto"/>
              <w:right w:val="single" w:sz="4" w:space="0" w:color="auto"/>
            </w:tcBorders>
            <w:hideMark/>
          </w:tcPr>
          <w:p w14:paraId="75598395" w14:textId="77777777" w:rsidR="006705E5" w:rsidRDefault="006705E5" w:rsidP="00F55453">
            <w:pPr>
              <w:pStyle w:val="TAL"/>
            </w:pPr>
            <w:r>
              <w:t>subscriptionID</w:t>
            </w:r>
          </w:p>
        </w:tc>
        <w:tc>
          <w:tcPr>
            <w:tcW w:w="5829" w:type="dxa"/>
            <w:tcBorders>
              <w:top w:val="single" w:sz="4" w:space="0" w:color="auto"/>
              <w:left w:val="single" w:sz="4" w:space="0" w:color="auto"/>
              <w:bottom w:val="single" w:sz="4" w:space="0" w:color="auto"/>
              <w:right w:val="single" w:sz="4" w:space="0" w:color="auto"/>
            </w:tcBorders>
            <w:hideMark/>
          </w:tcPr>
          <w:p w14:paraId="0619D2D5" w14:textId="77777777" w:rsidR="006705E5" w:rsidRDefault="006705E5" w:rsidP="00F55453">
            <w:pPr>
              <w:pStyle w:val="TAL"/>
              <w:rPr>
                <w:rFonts w:cs="Arial"/>
                <w:szCs w:val="18"/>
              </w:rPr>
            </w:pPr>
            <w:r>
              <w:rPr>
                <w:rFonts w:cs="Arial"/>
                <w:szCs w:val="18"/>
              </w:rPr>
              <w:t>Identity of the individual subscription for which the notification is delivered.</w:t>
            </w:r>
          </w:p>
        </w:tc>
        <w:tc>
          <w:tcPr>
            <w:tcW w:w="836" w:type="dxa"/>
            <w:tcBorders>
              <w:top w:val="single" w:sz="4" w:space="0" w:color="auto"/>
              <w:left w:val="single" w:sz="4" w:space="0" w:color="auto"/>
              <w:bottom w:val="single" w:sz="4" w:space="0" w:color="auto"/>
              <w:right w:val="single" w:sz="4" w:space="0" w:color="auto"/>
            </w:tcBorders>
            <w:hideMark/>
          </w:tcPr>
          <w:p w14:paraId="27B9F7D8" w14:textId="77777777" w:rsidR="006705E5" w:rsidRDefault="006705E5" w:rsidP="00F55453">
            <w:pPr>
              <w:pStyle w:val="TAL"/>
            </w:pPr>
            <w:r>
              <w:t>M</w:t>
            </w:r>
          </w:p>
        </w:tc>
      </w:tr>
      <w:tr w:rsidR="006705E5" w14:paraId="1B37A10B" w14:textId="77777777" w:rsidTr="00F55453">
        <w:tc>
          <w:tcPr>
            <w:tcW w:w="2397" w:type="dxa"/>
            <w:tcBorders>
              <w:top w:val="single" w:sz="4" w:space="0" w:color="auto"/>
              <w:left w:val="single" w:sz="4" w:space="0" w:color="auto"/>
              <w:bottom w:val="single" w:sz="4" w:space="0" w:color="auto"/>
              <w:right w:val="single" w:sz="4" w:space="0" w:color="auto"/>
            </w:tcBorders>
            <w:hideMark/>
          </w:tcPr>
          <w:p w14:paraId="711DC9F4" w14:textId="77777777" w:rsidR="006705E5" w:rsidRDefault="006705E5" w:rsidP="00F55453">
            <w:pPr>
              <w:pStyle w:val="TAL"/>
            </w:pPr>
            <w:r>
              <w:t>eventType</w:t>
            </w:r>
          </w:p>
        </w:tc>
        <w:tc>
          <w:tcPr>
            <w:tcW w:w="5829" w:type="dxa"/>
            <w:tcBorders>
              <w:top w:val="single" w:sz="4" w:space="0" w:color="auto"/>
              <w:left w:val="single" w:sz="4" w:space="0" w:color="auto"/>
              <w:bottom w:val="single" w:sz="4" w:space="0" w:color="auto"/>
              <w:right w:val="single" w:sz="4" w:space="0" w:color="auto"/>
            </w:tcBorders>
            <w:hideMark/>
          </w:tcPr>
          <w:p w14:paraId="1ED9886F" w14:textId="77777777" w:rsidR="006705E5" w:rsidRDefault="006705E5" w:rsidP="00F55453">
            <w:pPr>
              <w:pStyle w:val="TAL"/>
              <w:rPr>
                <w:rFonts w:cs="Arial"/>
                <w:szCs w:val="18"/>
              </w:rPr>
            </w:pPr>
            <w:r>
              <w:rPr>
                <w:rFonts w:cs="Arial"/>
                <w:szCs w:val="18"/>
              </w:rPr>
              <w:t>Event type for which the notification is delivered;</w:t>
            </w:r>
          </w:p>
        </w:tc>
        <w:tc>
          <w:tcPr>
            <w:tcW w:w="836" w:type="dxa"/>
            <w:tcBorders>
              <w:top w:val="single" w:sz="4" w:space="0" w:color="auto"/>
              <w:left w:val="single" w:sz="4" w:space="0" w:color="auto"/>
              <w:bottom w:val="single" w:sz="4" w:space="0" w:color="auto"/>
              <w:right w:val="single" w:sz="4" w:space="0" w:color="auto"/>
            </w:tcBorders>
            <w:hideMark/>
          </w:tcPr>
          <w:p w14:paraId="1A53C84B" w14:textId="77777777" w:rsidR="006705E5" w:rsidRDefault="006705E5" w:rsidP="00F55453">
            <w:pPr>
              <w:pStyle w:val="TAL"/>
            </w:pPr>
            <w:r>
              <w:t>M</w:t>
            </w:r>
          </w:p>
        </w:tc>
      </w:tr>
      <w:tr w:rsidR="006705E5" w14:paraId="6287CEB1" w14:textId="77777777" w:rsidTr="00F55453">
        <w:tc>
          <w:tcPr>
            <w:tcW w:w="2397" w:type="dxa"/>
            <w:tcBorders>
              <w:top w:val="single" w:sz="4" w:space="0" w:color="auto"/>
              <w:left w:val="single" w:sz="4" w:space="0" w:color="auto"/>
              <w:bottom w:val="single" w:sz="4" w:space="0" w:color="auto"/>
              <w:right w:val="single" w:sz="4" w:space="0" w:color="auto"/>
            </w:tcBorders>
            <w:hideMark/>
          </w:tcPr>
          <w:p w14:paraId="4029D486" w14:textId="77777777" w:rsidR="006705E5" w:rsidRDefault="006705E5" w:rsidP="00F55453">
            <w:pPr>
              <w:pStyle w:val="TAL"/>
            </w:pPr>
            <w:r>
              <w:t>discoveredEAS</w:t>
            </w:r>
          </w:p>
        </w:tc>
        <w:tc>
          <w:tcPr>
            <w:tcW w:w="5829" w:type="dxa"/>
            <w:tcBorders>
              <w:top w:val="single" w:sz="4" w:space="0" w:color="auto"/>
              <w:left w:val="single" w:sz="4" w:space="0" w:color="auto"/>
              <w:bottom w:val="single" w:sz="4" w:space="0" w:color="auto"/>
              <w:right w:val="single" w:sz="4" w:space="0" w:color="auto"/>
            </w:tcBorders>
            <w:hideMark/>
          </w:tcPr>
          <w:p w14:paraId="1FCAF4FE" w14:textId="77777777" w:rsidR="006705E5" w:rsidRDefault="006705E5" w:rsidP="00F55453">
            <w:pPr>
              <w:pStyle w:val="TAL"/>
              <w:rPr>
                <w:rFonts w:cs="Arial"/>
                <w:szCs w:val="18"/>
              </w:rPr>
            </w:pPr>
            <w:r>
              <w:rPr>
                <w:rFonts w:cs="Arial"/>
                <w:szCs w:val="18"/>
              </w:rPr>
              <w:t>List of EAS discovery information. See table 7.14.2-8.</w:t>
            </w:r>
          </w:p>
        </w:tc>
        <w:tc>
          <w:tcPr>
            <w:tcW w:w="836" w:type="dxa"/>
            <w:tcBorders>
              <w:top w:val="single" w:sz="4" w:space="0" w:color="auto"/>
              <w:left w:val="single" w:sz="4" w:space="0" w:color="auto"/>
              <w:bottom w:val="single" w:sz="4" w:space="0" w:color="auto"/>
              <w:right w:val="single" w:sz="4" w:space="0" w:color="auto"/>
            </w:tcBorders>
            <w:hideMark/>
          </w:tcPr>
          <w:p w14:paraId="482585B8" w14:textId="77777777" w:rsidR="006705E5" w:rsidRDefault="006705E5" w:rsidP="00F55453">
            <w:pPr>
              <w:pStyle w:val="TAL"/>
            </w:pPr>
            <w:r>
              <w:t>M</w:t>
            </w:r>
          </w:p>
        </w:tc>
      </w:tr>
      <w:tr w:rsidR="006705E5" w14:paraId="04768C56" w14:textId="77777777" w:rsidTr="00F55453">
        <w:tc>
          <w:tcPr>
            <w:tcW w:w="2397" w:type="dxa"/>
            <w:tcBorders>
              <w:top w:val="single" w:sz="4" w:space="0" w:color="auto"/>
              <w:left w:val="single" w:sz="4" w:space="0" w:color="auto"/>
              <w:bottom w:val="single" w:sz="4" w:space="0" w:color="auto"/>
              <w:right w:val="single" w:sz="4" w:space="0" w:color="auto"/>
            </w:tcBorders>
            <w:hideMark/>
          </w:tcPr>
          <w:p w14:paraId="0F1136E4" w14:textId="77777777" w:rsidR="006705E5" w:rsidRDefault="006705E5" w:rsidP="00F55453">
            <w:pPr>
              <w:pStyle w:val="TAL"/>
            </w:pPr>
            <w:r>
              <w:t>failureResponse</w:t>
            </w:r>
          </w:p>
        </w:tc>
        <w:tc>
          <w:tcPr>
            <w:tcW w:w="5829" w:type="dxa"/>
            <w:tcBorders>
              <w:top w:val="single" w:sz="4" w:space="0" w:color="auto"/>
              <w:left w:val="single" w:sz="4" w:space="0" w:color="auto"/>
              <w:bottom w:val="single" w:sz="4" w:space="0" w:color="auto"/>
              <w:right w:val="single" w:sz="4" w:space="0" w:color="auto"/>
            </w:tcBorders>
            <w:hideMark/>
          </w:tcPr>
          <w:p w14:paraId="22739375" w14:textId="77777777" w:rsidR="006705E5" w:rsidRDefault="006705E5" w:rsidP="00F55453">
            <w:pPr>
              <w:pStyle w:val="TAL"/>
              <w:rPr>
                <w:rFonts w:cs="Arial"/>
                <w:szCs w:val="18"/>
              </w:rPr>
            </w:pPr>
            <w:r>
              <w:rPr>
                <w:rFonts w:cs="Arial"/>
                <w:szCs w:val="18"/>
              </w:rPr>
              <w:t>Cause information when the discovery notification request has failed, if available.</w:t>
            </w:r>
          </w:p>
        </w:tc>
        <w:tc>
          <w:tcPr>
            <w:tcW w:w="836" w:type="dxa"/>
            <w:tcBorders>
              <w:top w:val="single" w:sz="4" w:space="0" w:color="auto"/>
              <w:left w:val="single" w:sz="4" w:space="0" w:color="auto"/>
              <w:bottom w:val="single" w:sz="4" w:space="0" w:color="auto"/>
              <w:right w:val="single" w:sz="4" w:space="0" w:color="auto"/>
            </w:tcBorders>
            <w:hideMark/>
          </w:tcPr>
          <w:p w14:paraId="46ECC60C" w14:textId="77777777" w:rsidR="006705E5" w:rsidRDefault="006705E5" w:rsidP="00F55453">
            <w:pPr>
              <w:pStyle w:val="TAL"/>
            </w:pPr>
            <w:r>
              <w:t>C</w:t>
            </w:r>
          </w:p>
        </w:tc>
      </w:tr>
    </w:tbl>
    <w:p w14:paraId="52F267C7" w14:textId="77777777" w:rsidR="006705E5" w:rsidRDefault="006705E5" w:rsidP="006705E5"/>
    <w:p w14:paraId="38842166" w14:textId="77777777" w:rsidR="006705E5" w:rsidRDefault="006705E5" w:rsidP="006705E5">
      <w:pPr>
        <w:pStyle w:val="berschrift4"/>
        <w:rPr>
          <w:rFonts w:cs="Arial"/>
          <w:szCs w:val="24"/>
        </w:rPr>
      </w:pPr>
      <w:bookmarkStart w:id="906" w:name="_Toc200840260"/>
      <w:r>
        <w:t>7.14.2.6</w:t>
      </w:r>
      <w:r>
        <w:tab/>
      </w:r>
      <w:r>
        <w:rPr>
          <w:rFonts w:cs="Arial"/>
          <w:szCs w:val="24"/>
        </w:rPr>
        <w:t>Application context relocation</w:t>
      </w:r>
      <w:bookmarkEnd w:id="906"/>
    </w:p>
    <w:p w14:paraId="4002134E" w14:textId="77777777" w:rsidR="006705E5" w:rsidRDefault="006705E5" w:rsidP="006705E5">
      <w:r>
        <w:t>The IRI-POI in the EES shall generate an xIRI containing an EESAppContextRelocation record when the IRI-POI present in the EES detects that an EEC has requested ACR (Application Context Relocation) determination or ACR initiation. The IRI-POI present in the EES shall generate the xIRI for the following events:</w:t>
      </w:r>
    </w:p>
    <w:p w14:paraId="2AAB7B97" w14:textId="77777777" w:rsidR="006705E5" w:rsidRDefault="006705E5" w:rsidP="006705E5">
      <w:pPr>
        <w:pStyle w:val="B1"/>
        <w:rPr>
          <w:lang w:eastAsia="fr-FR"/>
        </w:rPr>
      </w:pPr>
      <w:r>
        <w:t>-</w:t>
      </w:r>
      <w:r>
        <w:tab/>
      </w:r>
      <w:r>
        <w:rPr>
          <w:lang w:eastAsia="fr-FR"/>
        </w:rPr>
        <w:t xml:space="preserve">EES returns </w:t>
      </w:r>
      <w:r>
        <w:t xml:space="preserve">Eees_AppContextRelocation_Determine response to the EEC confirming that EEC has carried out ACR determination </w:t>
      </w:r>
      <w:r>
        <w:rPr>
          <w:lang w:eastAsia="fr-FR"/>
        </w:rPr>
        <w:t xml:space="preserve">(as defined in TS 24.558 [93] clause 5.5.2.2). </w:t>
      </w:r>
      <w:r>
        <w:t>EEC requests that the EES evaluates if ACR is needed and subsequently initiate the ACR procedure if required.</w:t>
      </w:r>
    </w:p>
    <w:p w14:paraId="0FB12B0C" w14:textId="77777777" w:rsidR="006705E5" w:rsidRDefault="006705E5" w:rsidP="006705E5">
      <w:pPr>
        <w:pStyle w:val="B1"/>
        <w:rPr>
          <w:lang w:eastAsia="fr-FR"/>
        </w:rPr>
      </w:pPr>
      <w:r>
        <w:t>-</w:t>
      </w:r>
      <w:r>
        <w:tab/>
      </w:r>
      <w:r>
        <w:rPr>
          <w:lang w:eastAsia="fr-FR"/>
        </w:rPr>
        <w:t xml:space="preserve">EES returns </w:t>
      </w:r>
      <w:r>
        <w:t xml:space="preserve">Eees_AppContextRelocation_Initiate response to the EEC confirming that EEC has carried out ACR initiation </w:t>
      </w:r>
      <w:r>
        <w:rPr>
          <w:lang w:eastAsia="fr-FR"/>
        </w:rPr>
        <w:t xml:space="preserve">(as defined in TS 24.558 [93] clause 5.5.2.3). </w:t>
      </w:r>
      <w:r>
        <w:t>EEC requests initiation of an ACR procedure.</w:t>
      </w:r>
    </w:p>
    <w:p w14:paraId="1ACD2103" w14:textId="77777777" w:rsidR="006705E5" w:rsidRDefault="006705E5" w:rsidP="006705E5">
      <w:pPr>
        <w:pStyle w:val="TH"/>
      </w:pPr>
      <w:r>
        <w:t>Table 7.14.2-13: EESAppContextRelocation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5820"/>
        <w:gridCol w:w="850"/>
      </w:tblGrid>
      <w:tr w:rsidR="006705E5" w14:paraId="1F2AFB30" w14:textId="77777777" w:rsidTr="00F55453">
        <w:tc>
          <w:tcPr>
            <w:tcW w:w="2397" w:type="dxa"/>
            <w:tcBorders>
              <w:top w:val="single" w:sz="4" w:space="0" w:color="auto"/>
              <w:left w:val="single" w:sz="4" w:space="0" w:color="auto"/>
              <w:bottom w:val="single" w:sz="4" w:space="0" w:color="auto"/>
              <w:right w:val="single" w:sz="4" w:space="0" w:color="auto"/>
            </w:tcBorders>
            <w:hideMark/>
          </w:tcPr>
          <w:p w14:paraId="4A7825AA" w14:textId="77777777" w:rsidR="006705E5" w:rsidRDefault="006705E5" w:rsidP="00F55453">
            <w:pPr>
              <w:pStyle w:val="TAH"/>
            </w:pPr>
            <w:r>
              <w:t>Field name</w:t>
            </w:r>
          </w:p>
        </w:tc>
        <w:tc>
          <w:tcPr>
            <w:tcW w:w="5820" w:type="dxa"/>
            <w:tcBorders>
              <w:top w:val="single" w:sz="4" w:space="0" w:color="auto"/>
              <w:left w:val="single" w:sz="4" w:space="0" w:color="auto"/>
              <w:bottom w:val="single" w:sz="4" w:space="0" w:color="auto"/>
              <w:right w:val="single" w:sz="4" w:space="0" w:color="auto"/>
            </w:tcBorders>
            <w:hideMark/>
          </w:tcPr>
          <w:p w14:paraId="7E49BFB9" w14:textId="77777777" w:rsidR="006705E5" w:rsidRDefault="006705E5" w:rsidP="00F55453">
            <w:pPr>
              <w:pStyle w:val="TAH"/>
            </w:pPr>
            <w:r>
              <w:t>Value</w:t>
            </w:r>
          </w:p>
        </w:tc>
        <w:tc>
          <w:tcPr>
            <w:tcW w:w="850" w:type="dxa"/>
            <w:tcBorders>
              <w:top w:val="single" w:sz="4" w:space="0" w:color="auto"/>
              <w:left w:val="single" w:sz="4" w:space="0" w:color="auto"/>
              <w:bottom w:val="single" w:sz="4" w:space="0" w:color="auto"/>
              <w:right w:val="single" w:sz="4" w:space="0" w:color="auto"/>
            </w:tcBorders>
            <w:hideMark/>
          </w:tcPr>
          <w:p w14:paraId="6E4D1BA8" w14:textId="77777777" w:rsidR="006705E5" w:rsidRDefault="006705E5" w:rsidP="00F55453">
            <w:pPr>
              <w:pStyle w:val="TAH"/>
            </w:pPr>
            <w:r>
              <w:t>M/C/O</w:t>
            </w:r>
          </w:p>
        </w:tc>
      </w:tr>
      <w:tr w:rsidR="006705E5" w14:paraId="49E8E8B8" w14:textId="77777777" w:rsidTr="00F55453">
        <w:tc>
          <w:tcPr>
            <w:tcW w:w="2397" w:type="dxa"/>
            <w:tcBorders>
              <w:top w:val="single" w:sz="4" w:space="0" w:color="auto"/>
              <w:left w:val="single" w:sz="4" w:space="0" w:color="auto"/>
              <w:bottom w:val="single" w:sz="4" w:space="0" w:color="auto"/>
              <w:right w:val="single" w:sz="4" w:space="0" w:color="auto"/>
            </w:tcBorders>
            <w:hideMark/>
          </w:tcPr>
          <w:p w14:paraId="4EF31D5B" w14:textId="77777777" w:rsidR="006705E5" w:rsidRDefault="006705E5" w:rsidP="00F55453">
            <w:pPr>
              <w:pStyle w:val="TAL"/>
            </w:pPr>
            <w:r>
              <w:t>eECID</w:t>
            </w:r>
          </w:p>
        </w:tc>
        <w:tc>
          <w:tcPr>
            <w:tcW w:w="5820" w:type="dxa"/>
            <w:tcBorders>
              <w:top w:val="single" w:sz="4" w:space="0" w:color="auto"/>
              <w:left w:val="single" w:sz="4" w:space="0" w:color="auto"/>
              <w:bottom w:val="single" w:sz="4" w:space="0" w:color="auto"/>
              <w:right w:val="single" w:sz="4" w:space="0" w:color="auto"/>
            </w:tcBorders>
            <w:hideMark/>
          </w:tcPr>
          <w:p w14:paraId="5FB9F962" w14:textId="77777777" w:rsidR="006705E5" w:rsidRDefault="006705E5" w:rsidP="00F55453">
            <w:pPr>
              <w:pStyle w:val="TAL"/>
            </w:pPr>
            <w:r>
              <w:t>Unique identifier of the EEC.</w:t>
            </w:r>
          </w:p>
        </w:tc>
        <w:tc>
          <w:tcPr>
            <w:tcW w:w="850" w:type="dxa"/>
            <w:tcBorders>
              <w:top w:val="single" w:sz="4" w:space="0" w:color="auto"/>
              <w:left w:val="single" w:sz="4" w:space="0" w:color="auto"/>
              <w:bottom w:val="single" w:sz="4" w:space="0" w:color="auto"/>
              <w:right w:val="single" w:sz="4" w:space="0" w:color="auto"/>
            </w:tcBorders>
            <w:hideMark/>
          </w:tcPr>
          <w:p w14:paraId="7CA10FD2" w14:textId="77777777" w:rsidR="006705E5" w:rsidRDefault="006705E5" w:rsidP="00F55453">
            <w:pPr>
              <w:pStyle w:val="TAL"/>
            </w:pPr>
            <w:r>
              <w:t>M</w:t>
            </w:r>
          </w:p>
        </w:tc>
      </w:tr>
      <w:tr w:rsidR="006705E5" w14:paraId="3E55C251" w14:textId="77777777" w:rsidTr="00F55453">
        <w:tc>
          <w:tcPr>
            <w:tcW w:w="2397" w:type="dxa"/>
            <w:tcBorders>
              <w:top w:val="single" w:sz="4" w:space="0" w:color="auto"/>
              <w:left w:val="single" w:sz="4" w:space="0" w:color="auto"/>
              <w:bottom w:val="single" w:sz="4" w:space="0" w:color="auto"/>
              <w:right w:val="single" w:sz="4" w:space="0" w:color="auto"/>
            </w:tcBorders>
            <w:hideMark/>
          </w:tcPr>
          <w:p w14:paraId="0734B762" w14:textId="77777777" w:rsidR="006705E5" w:rsidRDefault="006705E5" w:rsidP="00F55453">
            <w:pPr>
              <w:pStyle w:val="TAL"/>
            </w:pPr>
            <w:r>
              <w:t>gPSI</w:t>
            </w:r>
          </w:p>
        </w:tc>
        <w:tc>
          <w:tcPr>
            <w:tcW w:w="5820" w:type="dxa"/>
            <w:tcBorders>
              <w:top w:val="single" w:sz="4" w:space="0" w:color="auto"/>
              <w:left w:val="single" w:sz="4" w:space="0" w:color="auto"/>
              <w:bottom w:val="single" w:sz="4" w:space="0" w:color="auto"/>
              <w:right w:val="single" w:sz="4" w:space="0" w:color="auto"/>
            </w:tcBorders>
            <w:hideMark/>
          </w:tcPr>
          <w:p w14:paraId="0C6BEA98" w14:textId="77777777" w:rsidR="006705E5" w:rsidRDefault="006705E5" w:rsidP="00F55453">
            <w:pPr>
              <w:pStyle w:val="TAL"/>
            </w:pPr>
            <w:r>
              <w:t>GPSI of the target UE, if available.</w:t>
            </w:r>
          </w:p>
        </w:tc>
        <w:tc>
          <w:tcPr>
            <w:tcW w:w="850" w:type="dxa"/>
            <w:tcBorders>
              <w:top w:val="single" w:sz="4" w:space="0" w:color="auto"/>
              <w:left w:val="single" w:sz="4" w:space="0" w:color="auto"/>
              <w:bottom w:val="single" w:sz="4" w:space="0" w:color="auto"/>
              <w:right w:val="single" w:sz="4" w:space="0" w:color="auto"/>
            </w:tcBorders>
            <w:hideMark/>
          </w:tcPr>
          <w:p w14:paraId="23138158" w14:textId="77777777" w:rsidR="006705E5" w:rsidRDefault="006705E5" w:rsidP="00F55453">
            <w:pPr>
              <w:pStyle w:val="TAL"/>
            </w:pPr>
            <w:r>
              <w:t>C</w:t>
            </w:r>
          </w:p>
        </w:tc>
      </w:tr>
      <w:tr w:rsidR="006705E5" w14:paraId="21BF11BD" w14:textId="77777777" w:rsidTr="00F55453">
        <w:tc>
          <w:tcPr>
            <w:tcW w:w="2397" w:type="dxa"/>
            <w:tcBorders>
              <w:top w:val="single" w:sz="4" w:space="0" w:color="auto"/>
              <w:left w:val="single" w:sz="4" w:space="0" w:color="auto"/>
              <w:bottom w:val="single" w:sz="4" w:space="0" w:color="auto"/>
              <w:right w:val="single" w:sz="4" w:space="0" w:color="auto"/>
            </w:tcBorders>
            <w:hideMark/>
          </w:tcPr>
          <w:p w14:paraId="7B0C83D9" w14:textId="77777777" w:rsidR="006705E5" w:rsidRDefault="006705E5" w:rsidP="00F55453">
            <w:pPr>
              <w:pStyle w:val="TAL"/>
            </w:pPr>
            <w:r>
              <w:t>aCRDetermineReq</w:t>
            </w:r>
          </w:p>
        </w:tc>
        <w:tc>
          <w:tcPr>
            <w:tcW w:w="5820" w:type="dxa"/>
            <w:tcBorders>
              <w:top w:val="single" w:sz="4" w:space="0" w:color="auto"/>
              <w:left w:val="single" w:sz="4" w:space="0" w:color="auto"/>
              <w:bottom w:val="single" w:sz="4" w:space="0" w:color="auto"/>
              <w:right w:val="single" w:sz="4" w:space="0" w:color="auto"/>
            </w:tcBorders>
            <w:hideMark/>
          </w:tcPr>
          <w:p w14:paraId="2A2B27A6" w14:textId="77777777" w:rsidR="006705E5" w:rsidRDefault="006705E5" w:rsidP="00F55453">
            <w:pPr>
              <w:pStyle w:val="TAL"/>
            </w:pPr>
            <w:r>
              <w:t>See table 7.14.2-14.</w:t>
            </w:r>
          </w:p>
        </w:tc>
        <w:tc>
          <w:tcPr>
            <w:tcW w:w="850" w:type="dxa"/>
            <w:tcBorders>
              <w:top w:val="single" w:sz="4" w:space="0" w:color="auto"/>
              <w:left w:val="single" w:sz="4" w:space="0" w:color="auto"/>
              <w:bottom w:val="single" w:sz="4" w:space="0" w:color="auto"/>
              <w:right w:val="single" w:sz="4" w:space="0" w:color="auto"/>
            </w:tcBorders>
            <w:hideMark/>
          </w:tcPr>
          <w:p w14:paraId="549CE30B" w14:textId="77777777" w:rsidR="006705E5" w:rsidRDefault="006705E5" w:rsidP="00F55453">
            <w:pPr>
              <w:pStyle w:val="TAL"/>
            </w:pPr>
            <w:r>
              <w:t>C</w:t>
            </w:r>
          </w:p>
        </w:tc>
      </w:tr>
      <w:tr w:rsidR="006705E5" w14:paraId="23D9F2E1" w14:textId="77777777" w:rsidTr="00F55453">
        <w:tc>
          <w:tcPr>
            <w:tcW w:w="2397" w:type="dxa"/>
            <w:tcBorders>
              <w:top w:val="single" w:sz="4" w:space="0" w:color="auto"/>
              <w:left w:val="single" w:sz="4" w:space="0" w:color="auto"/>
              <w:bottom w:val="single" w:sz="4" w:space="0" w:color="auto"/>
              <w:right w:val="single" w:sz="4" w:space="0" w:color="auto"/>
            </w:tcBorders>
            <w:hideMark/>
          </w:tcPr>
          <w:p w14:paraId="3A1832FD" w14:textId="77777777" w:rsidR="006705E5" w:rsidRDefault="006705E5" w:rsidP="00F55453">
            <w:pPr>
              <w:pStyle w:val="TAL"/>
            </w:pPr>
            <w:r>
              <w:t>aCRInitiateReq</w:t>
            </w:r>
          </w:p>
        </w:tc>
        <w:tc>
          <w:tcPr>
            <w:tcW w:w="5820" w:type="dxa"/>
            <w:tcBorders>
              <w:top w:val="single" w:sz="4" w:space="0" w:color="auto"/>
              <w:left w:val="single" w:sz="4" w:space="0" w:color="auto"/>
              <w:bottom w:val="single" w:sz="4" w:space="0" w:color="auto"/>
              <w:right w:val="single" w:sz="4" w:space="0" w:color="auto"/>
            </w:tcBorders>
            <w:hideMark/>
          </w:tcPr>
          <w:p w14:paraId="4D68D7A5" w14:textId="77777777" w:rsidR="006705E5" w:rsidRDefault="006705E5" w:rsidP="00F55453">
            <w:pPr>
              <w:pStyle w:val="TAL"/>
            </w:pPr>
            <w:r>
              <w:t>See table 7.14.2-15.</w:t>
            </w:r>
          </w:p>
        </w:tc>
        <w:tc>
          <w:tcPr>
            <w:tcW w:w="850" w:type="dxa"/>
            <w:tcBorders>
              <w:top w:val="single" w:sz="4" w:space="0" w:color="auto"/>
              <w:left w:val="single" w:sz="4" w:space="0" w:color="auto"/>
              <w:bottom w:val="single" w:sz="4" w:space="0" w:color="auto"/>
              <w:right w:val="single" w:sz="4" w:space="0" w:color="auto"/>
            </w:tcBorders>
            <w:hideMark/>
          </w:tcPr>
          <w:p w14:paraId="4A25B693" w14:textId="77777777" w:rsidR="006705E5" w:rsidRDefault="006705E5" w:rsidP="00F55453">
            <w:pPr>
              <w:pStyle w:val="TAL"/>
            </w:pPr>
            <w:r>
              <w:t>C</w:t>
            </w:r>
          </w:p>
        </w:tc>
      </w:tr>
    </w:tbl>
    <w:p w14:paraId="7B477488" w14:textId="77777777" w:rsidR="006705E5" w:rsidRDefault="006705E5" w:rsidP="006705E5"/>
    <w:p w14:paraId="7F4E7A97" w14:textId="77777777" w:rsidR="006705E5" w:rsidRDefault="006705E5" w:rsidP="006705E5">
      <w:pPr>
        <w:pStyle w:val="TH"/>
      </w:pPr>
      <w:r>
        <w:t>Table 7.14.2-14: Details of aCRDetermineReq parameter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5899"/>
        <w:gridCol w:w="850"/>
      </w:tblGrid>
      <w:tr w:rsidR="006705E5" w14:paraId="689BF134"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00C1F65C" w14:textId="77777777" w:rsidR="006705E5" w:rsidRDefault="006705E5" w:rsidP="00F55453">
            <w:pPr>
              <w:pStyle w:val="TAH"/>
            </w:pPr>
            <w:r>
              <w:t>Field name</w:t>
            </w:r>
          </w:p>
        </w:tc>
        <w:tc>
          <w:tcPr>
            <w:tcW w:w="5899" w:type="dxa"/>
            <w:tcBorders>
              <w:top w:val="single" w:sz="4" w:space="0" w:color="auto"/>
              <w:left w:val="single" w:sz="4" w:space="0" w:color="auto"/>
              <w:bottom w:val="single" w:sz="4" w:space="0" w:color="auto"/>
              <w:right w:val="single" w:sz="4" w:space="0" w:color="auto"/>
            </w:tcBorders>
            <w:hideMark/>
          </w:tcPr>
          <w:p w14:paraId="2C14D282" w14:textId="77777777" w:rsidR="006705E5" w:rsidRDefault="006705E5" w:rsidP="00F55453">
            <w:pPr>
              <w:pStyle w:val="TAH"/>
            </w:pPr>
            <w:r>
              <w:t>Description</w:t>
            </w:r>
          </w:p>
        </w:tc>
        <w:tc>
          <w:tcPr>
            <w:tcW w:w="850" w:type="dxa"/>
            <w:tcBorders>
              <w:top w:val="single" w:sz="4" w:space="0" w:color="auto"/>
              <w:left w:val="single" w:sz="4" w:space="0" w:color="auto"/>
              <w:bottom w:val="single" w:sz="4" w:space="0" w:color="auto"/>
              <w:right w:val="single" w:sz="4" w:space="0" w:color="auto"/>
            </w:tcBorders>
            <w:hideMark/>
          </w:tcPr>
          <w:p w14:paraId="35DC89B7" w14:textId="77777777" w:rsidR="006705E5" w:rsidRDefault="006705E5" w:rsidP="00F55453">
            <w:pPr>
              <w:pStyle w:val="TAH"/>
            </w:pPr>
            <w:r>
              <w:t>M/C/O</w:t>
            </w:r>
          </w:p>
        </w:tc>
      </w:tr>
      <w:tr w:rsidR="006705E5" w14:paraId="4F3882A6"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41815792" w14:textId="77777777" w:rsidR="006705E5" w:rsidRDefault="006705E5" w:rsidP="00F55453">
            <w:pPr>
              <w:pStyle w:val="TAL"/>
            </w:pPr>
            <w:r>
              <w:t>eASID</w:t>
            </w:r>
          </w:p>
        </w:tc>
        <w:tc>
          <w:tcPr>
            <w:tcW w:w="5899" w:type="dxa"/>
            <w:tcBorders>
              <w:top w:val="single" w:sz="4" w:space="0" w:color="auto"/>
              <w:left w:val="single" w:sz="4" w:space="0" w:color="auto"/>
              <w:bottom w:val="single" w:sz="4" w:space="0" w:color="auto"/>
              <w:right w:val="single" w:sz="4" w:space="0" w:color="auto"/>
            </w:tcBorders>
            <w:hideMark/>
          </w:tcPr>
          <w:p w14:paraId="1A09434C" w14:textId="77777777" w:rsidR="006705E5" w:rsidRDefault="006705E5" w:rsidP="00F55453">
            <w:pPr>
              <w:pStyle w:val="TAL"/>
            </w:pPr>
            <w:r>
              <w:t>Identifier of the EAS, if available.</w:t>
            </w:r>
          </w:p>
        </w:tc>
        <w:tc>
          <w:tcPr>
            <w:tcW w:w="850" w:type="dxa"/>
            <w:tcBorders>
              <w:top w:val="single" w:sz="4" w:space="0" w:color="auto"/>
              <w:left w:val="single" w:sz="4" w:space="0" w:color="auto"/>
              <w:bottom w:val="single" w:sz="4" w:space="0" w:color="auto"/>
              <w:right w:val="single" w:sz="4" w:space="0" w:color="auto"/>
            </w:tcBorders>
            <w:hideMark/>
          </w:tcPr>
          <w:p w14:paraId="70678A7B" w14:textId="77777777" w:rsidR="006705E5" w:rsidRDefault="006705E5" w:rsidP="00F55453">
            <w:pPr>
              <w:pStyle w:val="TAL"/>
            </w:pPr>
            <w:r>
              <w:t>C</w:t>
            </w:r>
          </w:p>
        </w:tc>
      </w:tr>
      <w:tr w:rsidR="006705E5" w14:paraId="7D9A6530"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45F8FEC9" w14:textId="77777777" w:rsidR="006705E5" w:rsidRDefault="006705E5" w:rsidP="00F55453">
            <w:pPr>
              <w:pStyle w:val="TAL"/>
            </w:pPr>
            <w:r>
              <w:t>aCID</w:t>
            </w:r>
          </w:p>
        </w:tc>
        <w:tc>
          <w:tcPr>
            <w:tcW w:w="5899" w:type="dxa"/>
            <w:tcBorders>
              <w:top w:val="single" w:sz="4" w:space="0" w:color="auto"/>
              <w:left w:val="single" w:sz="4" w:space="0" w:color="auto"/>
              <w:bottom w:val="single" w:sz="4" w:space="0" w:color="auto"/>
              <w:right w:val="single" w:sz="4" w:space="0" w:color="auto"/>
            </w:tcBorders>
            <w:hideMark/>
          </w:tcPr>
          <w:p w14:paraId="7C532EBF" w14:textId="77777777" w:rsidR="006705E5" w:rsidRDefault="006705E5" w:rsidP="00F55453">
            <w:pPr>
              <w:pStyle w:val="TAL"/>
            </w:pPr>
            <w:r>
              <w:t>Identifier of the AC, if available.</w:t>
            </w:r>
          </w:p>
        </w:tc>
        <w:tc>
          <w:tcPr>
            <w:tcW w:w="850" w:type="dxa"/>
            <w:tcBorders>
              <w:top w:val="single" w:sz="4" w:space="0" w:color="auto"/>
              <w:left w:val="single" w:sz="4" w:space="0" w:color="auto"/>
              <w:bottom w:val="single" w:sz="4" w:space="0" w:color="auto"/>
              <w:right w:val="single" w:sz="4" w:space="0" w:color="auto"/>
            </w:tcBorders>
            <w:hideMark/>
          </w:tcPr>
          <w:p w14:paraId="1E354B67" w14:textId="77777777" w:rsidR="006705E5" w:rsidRDefault="006705E5" w:rsidP="00F55453">
            <w:pPr>
              <w:pStyle w:val="TAL"/>
            </w:pPr>
            <w:r>
              <w:t>C</w:t>
            </w:r>
          </w:p>
        </w:tc>
      </w:tr>
      <w:tr w:rsidR="006705E5" w14:paraId="701335AB"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2728DA2D" w14:textId="77777777" w:rsidR="006705E5" w:rsidRDefault="006705E5" w:rsidP="00F55453">
            <w:pPr>
              <w:pStyle w:val="TAL"/>
            </w:pPr>
            <w:r>
              <w:t>sEASEndpoint</w:t>
            </w:r>
          </w:p>
        </w:tc>
        <w:tc>
          <w:tcPr>
            <w:tcW w:w="5899" w:type="dxa"/>
            <w:tcBorders>
              <w:top w:val="single" w:sz="4" w:space="0" w:color="auto"/>
              <w:left w:val="single" w:sz="4" w:space="0" w:color="auto"/>
              <w:bottom w:val="single" w:sz="4" w:space="0" w:color="auto"/>
              <w:right w:val="single" w:sz="4" w:space="0" w:color="auto"/>
            </w:tcBorders>
            <w:hideMark/>
          </w:tcPr>
          <w:p w14:paraId="6546AE03" w14:textId="77777777" w:rsidR="006705E5" w:rsidRDefault="006705E5" w:rsidP="00F55453">
            <w:pPr>
              <w:pStyle w:val="TAL"/>
            </w:pPr>
            <w:r>
              <w:t>Endpoint information of the selected S-EAS.</w:t>
            </w:r>
          </w:p>
        </w:tc>
        <w:tc>
          <w:tcPr>
            <w:tcW w:w="850" w:type="dxa"/>
            <w:tcBorders>
              <w:top w:val="single" w:sz="4" w:space="0" w:color="auto"/>
              <w:left w:val="single" w:sz="4" w:space="0" w:color="auto"/>
              <w:bottom w:val="single" w:sz="4" w:space="0" w:color="auto"/>
              <w:right w:val="single" w:sz="4" w:space="0" w:color="auto"/>
            </w:tcBorders>
            <w:hideMark/>
          </w:tcPr>
          <w:p w14:paraId="638E95BC" w14:textId="77777777" w:rsidR="006705E5" w:rsidRDefault="006705E5" w:rsidP="00F55453">
            <w:pPr>
              <w:pStyle w:val="TAL"/>
            </w:pPr>
            <w:r>
              <w:t>M</w:t>
            </w:r>
          </w:p>
        </w:tc>
      </w:tr>
    </w:tbl>
    <w:p w14:paraId="2BFEE24D" w14:textId="77777777" w:rsidR="006705E5" w:rsidRDefault="006705E5" w:rsidP="006705E5"/>
    <w:p w14:paraId="6C3C5D24" w14:textId="77777777" w:rsidR="006705E5" w:rsidRDefault="006705E5" w:rsidP="006705E5">
      <w:pPr>
        <w:pStyle w:val="TH"/>
      </w:pPr>
      <w:r>
        <w:t>Table 7.14.2-15: Details of aCRInitiateReq parameter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5899"/>
        <w:gridCol w:w="850"/>
      </w:tblGrid>
      <w:tr w:rsidR="006705E5" w14:paraId="08F3BC6A"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62CE1E9E" w14:textId="77777777" w:rsidR="006705E5" w:rsidRDefault="006705E5" w:rsidP="00F55453">
            <w:pPr>
              <w:pStyle w:val="TAH"/>
            </w:pPr>
            <w:r>
              <w:t>Field name</w:t>
            </w:r>
          </w:p>
        </w:tc>
        <w:tc>
          <w:tcPr>
            <w:tcW w:w="5899" w:type="dxa"/>
            <w:tcBorders>
              <w:top w:val="single" w:sz="4" w:space="0" w:color="auto"/>
              <w:left w:val="single" w:sz="4" w:space="0" w:color="auto"/>
              <w:bottom w:val="single" w:sz="4" w:space="0" w:color="auto"/>
              <w:right w:val="single" w:sz="4" w:space="0" w:color="auto"/>
            </w:tcBorders>
            <w:hideMark/>
          </w:tcPr>
          <w:p w14:paraId="18798D03" w14:textId="77777777" w:rsidR="006705E5" w:rsidRDefault="006705E5" w:rsidP="00F55453">
            <w:pPr>
              <w:pStyle w:val="TAH"/>
            </w:pPr>
            <w:r>
              <w:t>Description</w:t>
            </w:r>
          </w:p>
        </w:tc>
        <w:tc>
          <w:tcPr>
            <w:tcW w:w="850" w:type="dxa"/>
            <w:tcBorders>
              <w:top w:val="single" w:sz="4" w:space="0" w:color="auto"/>
              <w:left w:val="single" w:sz="4" w:space="0" w:color="auto"/>
              <w:bottom w:val="single" w:sz="4" w:space="0" w:color="auto"/>
              <w:right w:val="single" w:sz="4" w:space="0" w:color="auto"/>
            </w:tcBorders>
            <w:hideMark/>
          </w:tcPr>
          <w:p w14:paraId="0A235800" w14:textId="77777777" w:rsidR="006705E5" w:rsidRDefault="006705E5" w:rsidP="00F55453">
            <w:pPr>
              <w:pStyle w:val="TAH"/>
            </w:pPr>
            <w:r>
              <w:t>M/C/O</w:t>
            </w:r>
          </w:p>
        </w:tc>
      </w:tr>
      <w:tr w:rsidR="006705E5" w14:paraId="6F7F84D7"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098FDBC5" w14:textId="77777777" w:rsidR="006705E5" w:rsidRDefault="006705E5" w:rsidP="00F55453">
            <w:pPr>
              <w:pStyle w:val="TAL"/>
            </w:pPr>
            <w:r>
              <w:t>eASID</w:t>
            </w:r>
          </w:p>
        </w:tc>
        <w:tc>
          <w:tcPr>
            <w:tcW w:w="5899" w:type="dxa"/>
            <w:tcBorders>
              <w:top w:val="single" w:sz="4" w:space="0" w:color="auto"/>
              <w:left w:val="single" w:sz="4" w:space="0" w:color="auto"/>
              <w:bottom w:val="single" w:sz="4" w:space="0" w:color="auto"/>
              <w:right w:val="single" w:sz="4" w:space="0" w:color="auto"/>
            </w:tcBorders>
            <w:hideMark/>
          </w:tcPr>
          <w:p w14:paraId="6EEEBCF3" w14:textId="77777777" w:rsidR="006705E5" w:rsidRDefault="006705E5" w:rsidP="00F55453">
            <w:pPr>
              <w:pStyle w:val="TAL"/>
            </w:pPr>
            <w:r>
              <w:t>Identifier of the EAS, if available.</w:t>
            </w:r>
          </w:p>
        </w:tc>
        <w:tc>
          <w:tcPr>
            <w:tcW w:w="850" w:type="dxa"/>
            <w:tcBorders>
              <w:top w:val="single" w:sz="4" w:space="0" w:color="auto"/>
              <w:left w:val="single" w:sz="4" w:space="0" w:color="auto"/>
              <w:bottom w:val="single" w:sz="4" w:space="0" w:color="auto"/>
              <w:right w:val="single" w:sz="4" w:space="0" w:color="auto"/>
            </w:tcBorders>
            <w:hideMark/>
          </w:tcPr>
          <w:p w14:paraId="57D3B2CF" w14:textId="77777777" w:rsidR="006705E5" w:rsidRDefault="006705E5" w:rsidP="00F55453">
            <w:pPr>
              <w:pStyle w:val="TAL"/>
            </w:pPr>
            <w:r>
              <w:t>C</w:t>
            </w:r>
          </w:p>
        </w:tc>
      </w:tr>
      <w:tr w:rsidR="006705E5" w14:paraId="7733ECFA"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0A181D8D" w14:textId="77777777" w:rsidR="006705E5" w:rsidRDefault="006705E5" w:rsidP="00F55453">
            <w:pPr>
              <w:pStyle w:val="TAL"/>
            </w:pPr>
            <w:r>
              <w:t>aCID</w:t>
            </w:r>
          </w:p>
        </w:tc>
        <w:tc>
          <w:tcPr>
            <w:tcW w:w="5899" w:type="dxa"/>
            <w:tcBorders>
              <w:top w:val="single" w:sz="4" w:space="0" w:color="auto"/>
              <w:left w:val="single" w:sz="4" w:space="0" w:color="auto"/>
              <w:bottom w:val="single" w:sz="4" w:space="0" w:color="auto"/>
              <w:right w:val="single" w:sz="4" w:space="0" w:color="auto"/>
            </w:tcBorders>
            <w:hideMark/>
          </w:tcPr>
          <w:p w14:paraId="5A325DFF" w14:textId="77777777" w:rsidR="006705E5" w:rsidRDefault="006705E5" w:rsidP="00F55453">
            <w:pPr>
              <w:pStyle w:val="TAL"/>
            </w:pPr>
            <w:r>
              <w:t>Identifier of the AC, if available.</w:t>
            </w:r>
          </w:p>
        </w:tc>
        <w:tc>
          <w:tcPr>
            <w:tcW w:w="850" w:type="dxa"/>
            <w:tcBorders>
              <w:top w:val="single" w:sz="4" w:space="0" w:color="auto"/>
              <w:left w:val="single" w:sz="4" w:space="0" w:color="auto"/>
              <w:bottom w:val="single" w:sz="4" w:space="0" w:color="auto"/>
              <w:right w:val="single" w:sz="4" w:space="0" w:color="auto"/>
            </w:tcBorders>
            <w:hideMark/>
          </w:tcPr>
          <w:p w14:paraId="594CED2E" w14:textId="77777777" w:rsidR="006705E5" w:rsidRDefault="006705E5" w:rsidP="00F55453">
            <w:pPr>
              <w:pStyle w:val="TAL"/>
            </w:pPr>
            <w:r>
              <w:t>C</w:t>
            </w:r>
          </w:p>
        </w:tc>
      </w:tr>
      <w:tr w:rsidR="006705E5" w14:paraId="25319F7F"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1E1728E9" w14:textId="77777777" w:rsidR="006705E5" w:rsidRDefault="006705E5" w:rsidP="00F55453">
            <w:pPr>
              <w:pStyle w:val="TAL"/>
            </w:pPr>
            <w:r>
              <w:t>tEASEndpoint</w:t>
            </w:r>
          </w:p>
        </w:tc>
        <w:tc>
          <w:tcPr>
            <w:tcW w:w="5899" w:type="dxa"/>
            <w:tcBorders>
              <w:top w:val="single" w:sz="4" w:space="0" w:color="auto"/>
              <w:left w:val="single" w:sz="4" w:space="0" w:color="auto"/>
              <w:bottom w:val="single" w:sz="4" w:space="0" w:color="auto"/>
              <w:right w:val="single" w:sz="4" w:space="0" w:color="auto"/>
            </w:tcBorders>
            <w:hideMark/>
          </w:tcPr>
          <w:p w14:paraId="7989304F" w14:textId="77777777" w:rsidR="006705E5" w:rsidRDefault="006705E5" w:rsidP="00F55453">
            <w:pPr>
              <w:pStyle w:val="TAL"/>
            </w:pPr>
            <w:r>
              <w:t>Endpoint information of the T-EAS (target EAS).</w:t>
            </w:r>
          </w:p>
        </w:tc>
        <w:tc>
          <w:tcPr>
            <w:tcW w:w="850" w:type="dxa"/>
            <w:tcBorders>
              <w:top w:val="single" w:sz="4" w:space="0" w:color="auto"/>
              <w:left w:val="single" w:sz="4" w:space="0" w:color="auto"/>
              <w:bottom w:val="single" w:sz="4" w:space="0" w:color="auto"/>
              <w:right w:val="single" w:sz="4" w:space="0" w:color="auto"/>
            </w:tcBorders>
            <w:hideMark/>
          </w:tcPr>
          <w:p w14:paraId="1F0F3359" w14:textId="77777777" w:rsidR="006705E5" w:rsidRDefault="006705E5" w:rsidP="00F55453">
            <w:pPr>
              <w:pStyle w:val="TAL"/>
            </w:pPr>
            <w:r>
              <w:t>M</w:t>
            </w:r>
          </w:p>
        </w:tc>
      </w:tr>
      <w:tr w:rsidR="006705E5" w14:paraId="6B9694E3"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7BC08D85" w14:textId="77777777" w:rsidR="006705E5" w:rsidRDefault="006705E5" w:rsidP="00F55453">
            <w:pPr>
              <w:pStyle w:val="TAL"/>
            </w:pPr>
            <w:r>
              <w:t>sEASEndpoint</w:t>
            </w:r>
          </w:p>
        </w:tc>
        <w:tc>
          <w:tcPr>
            <w:tcW w:w="5899" w:type="dxa"/>
            <w:tcBorders>
              <w:top w:val="single" w:sz="4" w:space="0" w:color="auto"/>
              <w:left w:val="single" w:sz="4" w:space="0" w:color="auto"/>
              <w:bottom w:val="single" w:sz="4" w:space="0" w:color="auto"/>
              <w:right w:val="single" w:sz="4" w:space="0" w:color="auto"/>
            </w:tcBorders>
            <w:hideMark/>
          </w:tcPr>
          <w:p w14:paraId="250224F9" w14:textId="77777777" w:rsidR="006705E5" w:rsidRDefault="006705E5" w:rsidP="00F55453">
            <w:pPr>
              <w:pStyle w:val="TAL"/>
            </w:pPr>
            <w:r>
              <w:t>Endpoint information of the S-EAS (serving EAS).</w:t>
            </w:r>
          </w:p>
        </w:tc>
        <w:tc>
          <w:tcPr>
            <w:tcW w:w="850" w:type="dxa"/>
            <w:tcBorders>
              <w:top w:val="single" w:sz="4" w:space="0" w:color="auto"/>
              <w:left w:val="single" w:sz="4" w:space="0" w:color="auto"/>
              <w:bottom w:val="single" w:sz="4" w:space="0" w:color="auto"/>
              <w:right w:val="single" w:sz="4" w:space="0" w:color="auto"/>
            </w:tcBorders>
            <w:hideMark/>
          </w:tcPr>
          <w:p w14:paraId="5E512F75" w14:textId="77777777" w:rsidR="006705E5" w:rsidRDefault="006705E5" w:rsidP="00F55453">
            <w:pPr>
              <w:pStyle w:val="TAL"/>
            </w:pPr>
            <w:r>
              <w:t>C</w:t>
            </w:r>
          </w:p>
        </w:tc>
      </w:tr>
      <w:tr w:rsidR="006705E5" w14:paraId="6B291BC8"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0ADAAC33" w14:textId="77777777" w:rsidR="006705E5" w:rsidRDefault="006705E5" w:rsidP="00F55453">
            <w:pPr>
              <w:pStyle w:val="TAL"/>
            </w:pPr>
            <w:r>
              <w:t>previousTEASEndpoint</w:t>
            </w:r>
          </w:p>
        </w:tc>
        <w:tc>
          <w:tcPr>
            <w:tcW w:w="5899" w:type="dxa"/>
            <w:tcBorders>
              <w:top w:val="single" w:sz="4" w:space="0" w:color="auto"/>
              <w:left w:val="single" w:sz="4" w:space="0" w:color="auto"/>
              <w:bottom w:val="single" w:sz="4" w:space="0" w:color="auto"/>
              <w:right w:val="single" w:sz="4" w:space="0" w:color="auto"/>
            </w:tcBorders>
            <w:hideMark/>
          </w:tcPr>
          <w:p w14:paraId="020CCB04" w14:textId="77777777" w:rsidR="006705E5" w:rsidRDefault="006705E5" w:rsidP="00F55453">
            <w:pPr>
              <w:pStyle w:val="TAL"/>
            </w:pPr>
            <w:r>
              <w:t>Endpoint information of the previous T-EAS.</w:t>
            </w:r>
          </w:p>
        </w:tc>
        <w:tc>
          <w:tcPr>
            <w:tcW w:w="850" w:type="dxa"/>
            <w:tcBorders>
              <w:top w:val="single" w:sz="4" w:space="0" w:color="auto"/>
              <w:left w:val="single" w:sz="4" w:space="0" w:color="auto"/>
              <w:bottom w:val="single" w:sz="4" w:space="0" w:color="auto"/>
              <w:right w:val="single" w:sz="4" w:space="0" w:color="auto"/>
            </w:tcBorders>
            <w:hideMark/>
          </w:tcPr>
          <w:p w14:paraId="3FD50B8E" w14:textId="77777777" w:rsidR="006705E5" w:rsidRDefault="006705E5" w:rsidP="00F55453">
            <w:pPr>
              <w:pStyle w:val="TAL"/>
            </w:pPr>
            <w:r>
              <w:t>C</w:t>
            </w:r>
          </w:p>
        </w:tc>
      </w:tr>
      <w:tr w:rsidR="006705E5" w14:paraId="6CEA1219"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231BA64B" w14:textId="77777777" w:rsidR="006705E5" w:rsidRDefault="006705E5" w:rsidP="00F55453">
            <w:pPr>
              <w:pStyle w:val="TAL"/>
            </w:pPr>
            <w:r>
              <w:t>routeReq</w:t>
            </w:r>
          </w:p>
        </w:tc>
        <w:tc>
          <w:tcPr>
            <w:tcW w:w="5899" w:type="dxa"/>
            <w:tcBorders>
              <w:top w:val="single" w:sz="4" w:space="0" w:color="auto"/>
              <w:left w:val="single" w:sz="4" w:space="0" w:color="auto"/>
              <w:bottom w:val="single" w:sz="4" w:space="0" w:color="auto"/>
              <w:right w:val="single" w:sz="4" w:space="0" w:color="auto"/>
            </w:tcBorders>
            <w:hideMark/>
          </w:tcPr>
          <w:p w14:paraId="76C74E9B" w14:textId="77777777" w:rsidR="006705E5" w:rsidRDefault="006705E5" w:rsidP="00F55453">
            <w:pPr>
              <w:pStyle w:val="TAL"/>
            </w:pPr>
            <w:r>
              <w:t>T-EAS's DNAI information and corresponding N6 traffic routing information and/or routing profile ID, if available.</w:t>
            </w:r>
          </w:p>
        </w:tc>
        <w:tc>
          <w:tcPr>
            <w:tcW w:w="850" w:type="dxa"/>
            <w:tcBorders>
              <w:top w:val="single" w:sz="4" w:space="0" w:color="auto"/>
              <w:left w:val="single" w:sz="4" w:space="0" w:color="auto"/>
              <w:bottom w:val="single" w:sz="4" w:space="0" w:color="auto"/>
              <w:right w:val="single" w:sz="4" w:space="0" w:color="auto"/>
            </w:tcBorders>
            <w:hideMark/>
          </w:tcPr>
          <w:p w14:paraId="571F7576" w14:textId="77777777" w:rsidR="006705E5" w:rsidRDefault="006705E5" w:rsidP="00F55453">
            <w:pPr>
              <w:pStyle w:val="TAL"/>
            </w:pPr>
            <w:r>
              <w:t>C</w:t>
            </w:r>
          </w:p>
        </w:tc>
      </w:tr>
    </w:tbl>
    <w:p w14:paraId="6AC527F0" w14:textId="77777777" w:rsidR="006705E5" w:rsidRDefault="006705E5" w:rsidP="006705E5"/>
    <w:p w14:paraId="289A20E5" w14:textId="77777777" w:rsidR="006705E5" w:rsidRDefault="006705E5" w:rsidP="006705E5">
      <w:pPr>
        <w:pStyle w:val="berschrift4"/>
        <w:rPr>
          <w:rFonts w:cs="Arial"/>
          <w:szCs w:val="24"/>
          <w:lang w:val="fr-FR"/>
        </w:rPr>
      </w:pPr>
      <w:bookmarkStart w:id="907" w:name="_Toc200840261"/>
      <w:r>
        <w:rPr>
          <w:lang w:val="fr-FR"/>
        </w:rPr>
        <w:t>7.14.2.7</w:t>
      </w:r>
      <w:r>
        <w:rPr>
          <w:lang w:val="fr-FR"/>
        </w:rPr>
        <w:tab/>
      </w:r>
      <w:r>
        <w:rPr>
          <w:rFonts w:cs="Arial"/>
          <w:szCs w:val="24"/>
          <w:lang w:val="fr-FR"/>
        </w:rPr>
        <w:t>Application context relocation information subscription</w:t>
      </w:r>
      <w:bookmarkEnd w:id="907"/>
    </w:p>
    <w:p w14:paraId="3BECAAA9" w14:textId="77777777" w:rsidR="006705E5" w:rsidRDefault="006705E5" w:rsidP="006705E5">
      <w:r>
        <w:t>The IRI-POI in the EES shall generate an xIRI containing an EESACRSubscription record when the IRI-POI present in the EES detects that an EEC has requested to subscribe, update subscription and unsubscribe to ACR events. The IRI-POI present in the EES shall generate the xIRI for the following events:</w:t>
      </w:r>
    </w:p>
    <w:p w14:paraId="015BFB73" w14:textId="77777777" w:rsidR="006705E5" w:rsidRDefault="006705E5" w:rsidP="006705E5">
      <w:pPr>
        <w:pStyle w:val="B1"/>
        <w:rPr>
          <w:lang w:eastAsia="fr-FR"/>
        </w:rPr>
      </w:pPr>
      <w:r>
        <w:t>-</w:t>
      </w:r>
      <w:r>
        <w:tab/>
      </w:r>
      <w:r>
        <w:rPr>
          <w:lang w:eastAsia="fr-FR"/>
        </w:rPr>
        <w:t xml:space="preserve">EES returns </w:t>
      </w:r>
      <w:r>
        <w:t xml:space="preserve">Eees_ACREvents_Subscribe response to the EEC confirming its subscription for reporting of ACR information notification </w:t>
      </w:r>
      <w:r>
        <w:rPr>
          <w:lang w:eastAsia="fr-FR"/>
        </w:rPr>
        <w:t>(as defined in TS 24.558 [93] clause 5.4.2.2).</w:t>
      </w:r>
    </w:p>
    <w:p w14:paraId="40CA2D64" w14:textId="77777777" w:rsidR="006705E5" w:rsidRDefault="006705E5" w:rsidP="006705E5">
      <w:pPr>
        <w:pStyle w:val="B1"/>
        <w:rPr>
          <w:lang w:eastAsia="fr-FR"/>
        </w:rPr>
      </w:pPr>
      <w:r>
        <w:t>-</w:t>
      </w:r>
      <w:r>
        <w:tab/>
      </w:r>
      <w:r>
        <w:rPr>
          <w:lang w:eastAsia="fr-FR"/>
        </w:rPr>
        <w:t xml:space="preserve">EES returns </w:t>
      </w:r>
      <w:r>
        <w:t>Eees_ACREvents_UpdateSubscription response to the EEC confirming the update of its subscription for reporting of ACR information notification</w:t>
      </w:r>
      <w:r>
        <w:rPr>
          <w:lang w:eastAsia="fr-FR"/>
        </w:rPr>
        <w:t xml:space="preserve"> (as defined in TS 24.558 [93] clause 5.4.2.4).</w:t>
      </w:r>
    </w:p>
    <w:p w14:paraId="273C1B2A" w14:textId="77777777" w:rsidR="006705E5" w:rsidRDefault="006705E5" w:rsidP="006705E5">
      <w:pPr>
        <w:pStyle w:val="B1"/>
        <w:rPr>
          <w:lang w:eastAsia="fr-FR"/>
        </w:rPr>
      </w:pPr>
      <w:r>
        <w:t>-</w:t>
      </w:r>
      <w:r>
        <w:tab/>
      </w:r>
      <w:r>
        <w:rPr>
          <w:lang w:eastAsia="fr-FR"/>
        </w:rPr>
        <w:t xml:space="preserve">EES returns </w:t>
      </w:r>
      <w:r>
        <w:t>Eees_ACREvents_Unsubscribe response to the EEC confirming the deletion of an existing subscription at the EES to ACR events</w:t>
      </w:r>
      <w:r>
        <w:rPr>
          <w:lang w:eastAsia="fr-FR"/>
        </w:rPr>
        <w:t xml:space="preserve"> (as defined in TS 24.558 [93] clause 5.4.2.5)</w:t>
      </w:r>
    </w:p>
    <w:p w14:paraId="47EAE449" w14:textId="77777777" w:rsidR="006705E5" w:rsidRDefault="006705E5" w:rsidP="006705E5">
      <w:pPr>
        <w:pStyle w:val="TH"/>
      </w:pPr>
      <w:r>
        <w:t>Table 7.14.2-16: EESACRSubscription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230"/>
        <w:gridCol w:w="852"/>
      </w:tblGrid>
      <w:tr w:rsidR="006705E5" w14:paraId="506A2353" w14:textId="77777777" w:rsidTr="00F55453">
        <w:tc>
          <w:tcPr>
            <w:tcW w:w="1980" w:type="dxa"/>
            <w:tcBorders>
              <w:top w:val="single" w:sz="4" w:space="0" w:color="auto"/>
              <w:left w:val="single" w:sz="4" w:space="0" w:color="auto"/>
              <w:bottom w:val="single" w:sz="4" w:space="0" w:color="auto"/>
              <w:right w:val="single" w:sz="4" w:space="0" w:color="auto"/>
            </w:tcBorders>
            <w:hideMark/>
          </w:tcPr>
          <w:p w14:paraId="1944B00B" w14:textId="77777777" w:rsidR="006705E5" w:rsidRDefault="006705E5" w:rsidP="00F55453">
            <w:pPr>
              <w:pStyle w:val="TAH"/>
            </w:pPr>
            <w:r>
              <w:t>Field name</w:t>
            </w:r>
          </w:p>
        </w:tc>
        <w:tc>
          <w:tcPr>
            <w:tcW w:w="6230" w:type="dxa"/>
            <w:tcBorders>
              <w:top w:val="single" w:sz="4" w:space="0" w:color="auto"/>
              <w:left w:val="single" w:sz="4" w:space="0" w:color="auto"/>
              <w:bottom w:val="single" w:sz="4" w:space="0" w:color="auto"/>
              <w:right w:val="single" w:sz="4" w:space="0" w:color="auto"/>
            </w:tcBorders>
            <w:hideMark/>
          </w:tcPr>
          <w:p w14:paraId="7B226292" w14:textId="77777777" w:rsidR="006705E5" w:rsidRDefault="006705E5" w:rsidP="00F55453">
            <w:pPr>
              <w:pStyle w:val="TAH"/>
            </w:pPr>
            <w:r>
              <w:t>Description</w:t>
            </w:r>
          </w:p>
        </w:tc>
        <w:tc>
          <w:tcPr>
            <w:tcW w:w="852" w:type="dxa"/>
            <w:tcBorders>
              <w:top w:val="single" w:sz="4" w:space="0" w:color="auto"/>
              <w:left w:val="single" w:sz="4" w:space="0" w:color="auto"/>
              <w:bottom w:val="single" w:sz="4" w:space="0" w:color="auto"/>
              <w:right w:val="single" w:sz="4" w:space="0" w:color="auto"/>
            </w:tcBorders>
            <w:hideMark/>
          </w:tcPr>
          <w:p w14:paraId="712C6D4D" w14:textId="77777777" w:rsidR="006705E5" w:rsidRDefault="006705E5" w:rsidP="00F55453">
            <w:pPr>
              <w:pStyle w:val="TAH"/>
            </w:pPr>
            <w:r>
              <w:t>M/C/O</w:t>
            </w:r>
          </w:p>
        </w:tc>
      </w:tr>
      <w:tr w:rsidR="006705E5" w14:paraId="3FD02061" w14:textId="77777777" w:rsidTr="00F55453">
        <w:tc>
          <w:tcPr>
            <w:tcW w:w="1980" w:type="dxa"/>
            <w:tcBorders>
              <w:top w:val="single" w:sz="4" w:space="0" w:color="auto"/>
              <w:left w:val="single" w:sz="4" w:space="0" w:color="auto"/>
              <w:bottom w:val="single" w:sz="4" w:space="0" w:color="auto"/>
              <w:right w:val="single" w:sz="4" w:space="0" w:color="auto"/>
            </w:tcBorders>
            <w:hideMark/>
          </w:tcPr>
          <w:p w14:paraId="12DA06D7" w14:textId="77777777" w:rsidR="006705E5" w:rsidRDefault="006705E5" w:rsidP="00F55453">
            <w:pPr>
              <w:pStyle w:val="TAL"/>
            </w:pPr>
            <w:r>
              <w:t>eECID</w:t>
            </w:r>
          </w:p>
        </w:tc>
        <w:tc>
          <w:tcPr>
            <w:tcW w:w="6230" w:type="dxa"/>
            <w:tcBorders>
              <w:top w:val="single" w:sz="4" w:space="0" w:color="auto"/>
              <w:left w:val="single" w:sz="4" w:space="0" w:color="auto"/>
              <w:bottom w:val="single" w:sz="4" w:space="0" w:color="auto"/>
              <w:right w:val="single" w:sz="4" w:space="0" w:color="auto"/>
            </w:tcBorders>
            <w:hideMark/>
          </w:tcPr>
          <w:p w14:paraId="514517DB" w14:textId="77777777" w:rsidR="006705E5" w:rsidRDefault="006705E5" w:rsidP="00F55453">
            <w:pPr>
              <w:pStyle w:val="TAL"/>
            </w:pPr>
            <w:r>
              <w:t>Unique identifier of the EEC.</w:t>
            </w:r>
          </w:p>
        </w:tc>
        <w:tc>
          <w:tcPr>
            <w:tcW w:w="852" w:type="dxa"/>
            <w:tcBorders>
              <w:top w:val="single" w:sz="4" w:space="0" w:color="auto"/>
              <w:left w:val="single" w:sz="4" w:space="0" w:color="auto"/>
              <w:bottom w:val="single" w:sz="4" w:space="0" w:color="auto"/>
              <w:right w:val="single" w:sz="4" w:space="0" w:color="auto"/>
            </w:tcBorders>
            <w:hideMark/>
          </w:tcPr>
          <w:p w14:paraId="62B11DC6" w14:textId="77777777" w:rsidR="006705E5" w:rsidRDefault="006705E5" w:rsidP="00F55453">
            <w:pPr>
              <w:pStyle w:val="TAL"/>
            </w:pPr>
            <w:r>
              <w:t>M</w:t>
            </w:r>
          </w:p>
        </w:tc>
      </w:tr>
      <w:tr w:rsidR="006705E5" w14:paraId="37E7543F" w14:textId="77777777" w:rsidTr="00F55453">
        <w:tc>
          <w:tcPr>
            <w:tcW w:w="1980" w:type="dxa"/>
            <w:tcBorders>
              <w:top w:val="single" w:sz="4" w:space="0" w:color="auto"/>
              <w:left w:val="single" w:sz="4" w:space="0" w:color="auto"/>
              <w:bottom w:val="single" w:sz="4" w:space="0" w:color="auto"/>
              <w:right w:val="single" w:sz="4" w:space="0" w:color="auto"/>
            </w:tcBorders>
            <w:hideMark/>
          </w:tcPr>
          <w:p w14:paraId="2E76EED9" w14:textId="77777777" w:rsidR="006705E5" w:rsidRDefault="006705E5" w:rsidP="00F55453">
            <w:pPr>
              <w:pStyle w:val="TAL"/>
            </w:pPr>
            <w:r>
              <w:t>gPSI</w:t>
            </w:r>
          </w:p>
        </w:tc>
        <w:tc>
          <w:tcPr>
            <w:tcW w:w="6230" w:type="dxa"/>
            <w:tcBorders>
              <w:top w:val="single" w:sz="4" w:space="0" w:color="auto"/>
              <w:left w:val="single" w:sz="4" w:space="0" w:color="auto"/>
              <w:bottom w:val="single" w:sz="4" w:space="0" w:color="auto"/>
              <w:right w:val="single" w:sz="4" w:space="0" w:color="auto"/>
            </w:tcBorders>
            <w:hideMark/>
          </w:tcPr>
          <w:p w14:paraId="23B5CADC" w14:textId="77777777" w:rsidR="006705E5" w:rsidRDefault="006705E5" w:rsidP="00F55453">
            <w:pPr>
              <w:pStyle w:val="TAL"/>
            </w:pPr>
            <w:r>
              <w:t>GPSI of the target UE, if available.</w:t>
            </w:r>
          </w:p>
        </w:tc>
        <w:tc>
          <w:tcPr>
            <w:tcW w:w="852" w:type="dxa"/>
            <w:tcBorders>
              <w:top w:val="single" w:sz="4" w:space="0" w:color="auto"/>
              <w:left w:val="single" w:sz="4" w:space="0" w:color="auto"/>
              <w:bottom w:val="single" w:sz="4" w:space="0" w:color="auto"/>
              <w:right w:val="single" w:sz="4" w:space="0" w:color="auto"/>
            </w:tcBorders>
            <w:hideMark/>
          </w:tcPr>
          <w:p w14:paraId="10340D1A" w14:textId="77777777" w:rsidR="006705E5" w:rsidRDefault="006705E5" w:rsidP="00F55453">
            <w:pPr>
              <w:pStyle w:val="TAL"/>
            </w:pPr>
            <w:r>
              <w:t>C</w:t>
            </w:r>
          </w:p>
        </w:tc>
      </w:tr>
      <w:tr w:rsidR="006705E5" w14:paraId="771E38CE" w14:textId="77777777" w:rsidTr="00F55453">
        <w:tc>
          <w:tcPr>
            <w:tcW w:w="1980" w:type="dxa"/>
            <w:tcBorders>
              <w:top w:val="single" w:sz="4" w:space="0" w:color="auto"/>
              <w:left w:val="single" w:sz="4" w:space="0" w:color="auto"/>
              <w:bottom w:val="single" w:sz="4" w:space="0" w:color="auto"/>
              <w:right w:val="single" w:sz="4" w:space="0" w:color="auto"/>
            </w:tcBorders>
            <w:hideMark/>
          </w:tcPr>
          <w:p w14:paraId="4097B866" w14:textId="77777777" w:rsidR="006705E5" w:rsidRDefault="006705E5" w:rsidP="00F55453">
            <w:pPr>
              <w:pStyle w:val="TAL"/>
            </w:pPr>
            <w:r>
              <w:t>subscriptionType</w:t>
            </w:r>
          </w:p>
        </w:tc>
        <w:tc>
          <w:tcPr>
            <w:tcW w:w="6230" w:type="dxa"/>
            <w:tcBorders>
              <w:top w:val="single" w:sz="4" w:space="0" w:color="auto"/>
              <w:left w:val="single" w:sz="4" w:space="0" w:color="auto"/>
              <w:bottom w:val="single" w:sz="4" w:space="0" w:color="auto"/>
              <w:right w:val="single" w:sz="4" w:space="0" w:color="auto"/>
            </w:tcBorders>
            <w:hideMark/>
          </w:tcPr>
          <w:p w14:paraId="1789EDC9" w14:textId="77777777" w:rsidR="006705E5" w:rsidRDefault="006705E5" w:rsidP="00F55453">
            <w:pPr>
              <w:pStyle w:val="TAL"/>
            </w:pPr>
            <w:r>
              <w:t>Subscription type, i.e. “Subscription”, “Subscription Update” or “Unsubscription”.</w:t>
            </w:r>
          </w:p>
        </w:tc>
        <w:tc>
          <w:tcPr>
            <w:tcW w:w="852" w:type="dxa"/>
            <w:tcBorders>
              <w:top w:val="single" w:sz="4" w:space="0" w:color="auto"/>
              <w:left w:val="single" w:sz="4" w:space="0" w:color="auto"/>
              <w:bottom w:val="single" w:sz="4" w:space="0" w:color="auto"/>
              <w:right w:val="single" w:sz="4" w:space="0" w:color="auto"/>
            </w:tcBorders>
            <w:hideMark/>
          </w:tcPr>
          <w:p w14:paraId="2173EB7F" w14:textId="77777777" w:rsidR="006705E5" w:rsidRDefault="006705E5" w:rsidP="00F55453">
            <w:pPr>
              <w:pStyle w:val="TAL"/>
            </w:pPr>
            <w:r>
              <w:t>M</w:t>
            </w:r>
          </w:p>
        </w:tc>
      </w:tr>
      <w:tr w:rsidR="006705E5" w14:paraId="3436A778" w14:textId="77777777" w:rsidTr="00F55453">
        <w:tc>
          <w:tcPr>
            <w:tcW w:w="1980" w:type="dxa"/>
            <w:tcBorders>
              <w:top w:val="single" w:sz="4" w:space="0" w:color="auto"/>
              <w:left w:val="single" w:sz="4" w:space="0" w:color="auto"/>
              <w:bottom w:val="single" w:sz="4" w:space="0" w:color="auto"/>
              <w:right w:val="single" w:sz="4" w:space="0" w:color="auto"/>
            </w:tcBorders>
            <w:hideMark/>
          </w:tcPr>
          <w:p w14:paraId="5D763696" w14:textId="77777777" w:rsidR="006705E5" w:rsidRDefault="006705E5" w:rsidP="00F55453">
            <w:pPr>
              <w:pStyle w:val="TAL"/>
            </w:pPr>
            <w:r>
              <w:t>expirationTime</w:t>
            </w:r>
          </w:p>
        </w:tc>
        <w:tc>
          <w:tcPr>
            <w:tcW w:w="6230" w:type="dxa"/>
            <w:tcBorders>
              <w:top w:val="single" w:sz="4" w:space="0" w:color="auto"/>
              <w:left w:val="single" w:sz="4" w:space="0" w:color="auto"/>
              <w:bottom w:val="single" w:sz="4" w:space="0" w:color="auto"/>
              <w:right w:val="single" w:sz="4" w:space="0" w:color="auto"/>
            </w:tcBorders>
            <w:hideMark/>
          </w:tcPr>
          <w:p w14:paraId="1B190D28" w14:textId="77777777" w:rsidR="006705E5" w:rsidRDefault="006705E5" w:rsidP="00F55453">
            <w:pPr>
              <w:pStyle w:val="TAL"/>
            </w:pPr>
            <w:r>
              <w:t xml:space="preserve">Expiration time for the subscription. If absent for subscription types “Subscription” and Subscription Update”, application context relocation subscription from EEC never expires. </w:t>
            </w:r>
          </w:p>
        </w:tc>
        <w:tc>
          <w:tcPr>
            <w:tcW w:w="852" w:type="dxa"/>
            <w:tcBorders>
              <w:top w:val="single" w:sz="4" w:space="0" w:color="auto"/>
              <w:left w:val="single" w:sz="4" w:space="0" w:color="auto"/>
              <w:bottom w:val="single" w:sz="4" w:space="0" w:color="auto"/>
              <w:right w:val="single" w:sz="4" w:space="0" w:color="auto"/>
            </w:tcBorders>
            <w:hideMark/>
          </w:tcPr>
          <w:p w14:paraId="2B1A8A41" w14:textId="77777777" w:rsidR="006705E5" w:rsidRDefault="006705E5" w:rsidP="00F55453">
            <w:pPr>
              <w:pStyle w:val="TAL"/>
            </w:pPr>
            <w:r>
              <w:t>C</w:t>
            </w:r>
          </w:p>
        </w:tc>
      </w:tr>
      <w:tr w:rsidR="006705E5" w14:paraId="575579D7" w14:textId="77777777" w:rsidTr="00F55453">
        <w:tc>
          <w:tcPr>
            <w:tcW w:w="1980" w:type="dxa"/>
            <w:tcBorders>
              <w:top w:val="single" w:sz="4" w:space="0" w:color="auto"/>
              <w:left w:val="single" w:sz="4" w:space="0" w:color="auto"/>
              <w:bottom w:val="single" w:sz="4" w:space="0" w:color="auto"/>
              <w:right w:val="single" w:sz="4" w:space="0" w:color="auto"/>
            </w:tcBorders>
            <w:hideMark/>
          </w:tcPr>
          <w:p w14:paraId="2FC387DA" w14:textId="77777777" w:rsidR="006705E5" w:rsidRDefault="006705E5" w:rsidP="00F55453">
            <w:pPr>
              <w:pStyle w:val="TAL"/>
            </w:pPr>
            <w:r>
              <w:t>eASIDs</w:t>
            </w:r>
          </w:p>
        </w:tc>
        <w:tc>
          <w:tcPr>
            <w:tcW w:w="6230" w:type="dxa"/>
            <w:tcBorders>
              <w:top w:val="single" w:sz="4" w:space="0" w:color="auto"/>
              <w:left w:val="single" w:sz="4" w:space="0" w:color="auto"/>
              <w:bottom w:val="single" w:sz="4" w:space="0" w:color="auto"/>
              <w:right w:val="single" w:sz="4" w:space="0" w:color="auto"/>
            </w:tcBorders>
            <w:hideMark/>
          </w:tcPr>
          <w:p w14:paraId="7B3F8731" w14:textId="77777777" w:rsidR="006705E5" w:rsidRDefault="006705E5" w:rsidP="00F55453">
            <w:pPr>
              <w:pStyle w:val="TAL"/>
            </w:pPr>
            <w:r>
              <w:t>List of identifier of the EASs, if available.</w:t>
            </w:r>
          </w:p>
        </w:tc>
        <w:tc>
          <w:tcPr>
            <w:tcW w:w="852" w:type="dxa"/>
            <w:tcBorders>
              <w:top w:val="single" w:sz="4" w:space="0" w:color="auto"/>
              <w:left w:val="single" w:sz="4" w:space="0" w:color="auto"/>
              <w:bottom w:val="single" w:sz="4" w:space="0" w:color="auto"/>
              <w:right w:val="single" w:sz="4" w:space="0" w:color="auto"/>
            </w:tcBorders>
            <w:hideMark/>
          </w:tcPr>
          <w:p w14:paraId="4F324A34" w14:textId="77777777" w:rsidR="006705E5" w:rsidRDefault="006705E5" w:rsidP="00F55453">
            <w:pPr>
              <w:pStyle w:val="TAL"/>
            </w:pPr>
            <w:r>
              <w:t>M</w:t>
            </w:r>
          </w:p>
        </w:tc>
      </w:tr>
      <w:tr w:rsidR="006705E5" w14:paraId="1F2BD6E7" w14:textId="77777777" w:rsidTr="00F55453">
        <w:tc>
          <w:tcPr>
            <w:tcW w:w="1980" w:type="dxa"/>
            <w:tcBorders>
              <w:top w:val="single" w:sz="4" w:space="0" w:color="auto"/>
              <w:left w:val="single" w:sz="4" w:space="0" w:color="auto"/>
              <w:bottom w:val="single" w:sz="4" w:space="0" w:color="auto"/>
              <w:right w:val="single" w:sz="4" w:space="0" w:color="auto"/>
            </w:tcBorders>
            <w:hideMark/>
          </w:tcPr>
          <w:p w14:paraId="05301BDA" w14:textId="77777777" w:rsidR="006705E5" w:rsidRDefault="006705E5" w:rsidP="00F55453">
            <w:pPr>
              <w:pStyle w:val="TAL"/>
            </w:pPr>
            <w:r>
              <w:t>aCIDs</w:t>
            </w:r>
          </w:p>
        </w:tc>
        <w:tc>
          <w:tcPr>
            <w:tcW w:w="6230" w:type="dxa"/>
            <w:tcBorders>
              <w:top w:val="single" w:sz="4" w:space="0" w:color="auto"/>
              <w:left w:val="single" w:sz="4" w:space="0" w:color="auto"/>
              <w:bottom w:val="single" w:sz="4" w:space="0" w:color="auto"/>
              <w:right w:val="single" w:sz="4" w:space="0" w:color="auto"/>
            </w:tcBorders>
            <w:hideMark/>
          </w:tcPr>
          <w:p w14:paraId="21A93F82" w14:textId="77777777" w:rsidR="006705E5" w:rsidRDefault="006705E5" w:rsidP="00F55453">
            <w:pPr>
              <w:pStyle w:val="TAL"/>
            </w:pPr>
            <w:r>
              <w:t>List of identifier of the ACs, if available.</w:t>
            </w:r>
          </w:p>
        </w:tc>
        <w:tc>
          <w:tcPr>
            <w:tcW w:w="852" w:type="dxa"/>
            <w:tcBorders>
              <w:top w:val="single" w:sz="4" w:space="0" w:color="auto"/>
              <w:left w:val="single" w:sz="4" w:space="0" w:color="auto"/>
              <w:bottom w:val="single" w:sz="4" w:space="0" w:color="auto"/>
              <w:right w:val="single" w:sz="4" w:space="0" w:color="auto"/>
            </w:tcBorders>
            <w:hideMark/>
          </w:tcPr>
          <w:p w14:paraId="74F61260" w14:textId="77777777" w:rsidR="006705E5" w:rsidRDefault="006705E5" w:rsidP="00F55453">
            <w:pPr>
              <w:pStyle w:val="TAL"/>
            </w:pPr>
            <w:r>
              <w:t>C</w:t>
            </w:r>
          </w:p>
        </w:tc>
      </w:tr>
      <w:tr w:rsidR="006705E5" w14:paraId="256CF2C0" w14:textId="77777777" w:rsidTr="00F55453">
        <w:tc>
          <w:tcPr>
            <w:tcW w:w="1980" w:type="dxa"/>
            <w:tcBorders>
              <w:top w:val="single" w:sz="4" w:space="0" w:color="auto"/>
              <w:left w:val="single" w:sz="4" w:space="0" w:color="auto"/>
              <w:bottom w:val="single" w:sz="4" w:space="0" w:color="auto"/>
              <w:right w:val="single" w:sz="4" w:space="0" w:color="auto"/>
            </w:tcBorders>
            <w:hideMark/>
          </w:tcPr>
          <w:p w14:paraId="6FE0104A" w14:textId="77777777" w:rsidR="006705E5" w:rsidRDefault="006705E5" w:rsidP="00F55453">
            <w:pPr>
              <w:pStyle w:val="TAL"/>
            </w:pPr>
            <w:r>
              <w:t>eventIDs</w:t>
            </w:r>
          </w:p>
        </w:tc>
        <w:tc>
          <w:tcPr>
            <w:tcW w:w="6230" w:type="dxa"/>
            <w:tcBorders>
              <w:top w:val="single" w:sz="4" w:space="0" w:color="auto"/>
              <w:left w:val="single" w:sz="4" w:space="0" w:color="auto"/>
              <w:bottom w:val="single" w:sz="4" w:space="0" w:color="auto"/>
              <w:right w:val="single" w:sz="4" w:space="0" w:color="auto"/>
            </w:tcBorders>
            <w:hideMark/>
          </w:tcPr>
          <w:p w14:paraId="01DDE5D1" w14:textId="77777777" w:rsidR="006705E5" w:rsidRDefault="006705E5" w:rsidP="00F55453">
            <w:pPr>
              <w:pStyle w:val="TAL"/>
            </w:pPr>
            <w:r>
              <w:t>Specifies the events for which EEC is subscribing.</w:t>
            </w:r>
          </w:p>
        </w:tc>
        <w:tc>
          <w:tcPr>
            <w:tcW w:w="852" w:type="dxa"/>
            <w:tcBorders>
              <w:top w:val="single" w:sz="4" w:space="0" w:color="auto"/>
              <w:left w:val="single" w:sz="4" w:space="0" w:color="auto"/>
              <w:bottom w:val="single" w:sz="4" w:space="0" w:color="auto"/>
              <w:right w:val="single" w:sz="4" w:space="0" w:color="auto"/>
            </w:tcBorders>
            <w:hideMark/>
          </w:tcPr>
          <w:p w14:paraId="38C62B03" w14:textId="77777777" w:rsidR="006705E5" w:rsidRDefault="006705E5" w:rsidP="00F55453">
            <w:pPr>
              <w:pStyle w:val="TAL"/>
            </w:pPr>
            <w:r>
              <w:t>M</w:t>
            </w:r>
          </w:p>
        </w:tc>
      </w:tr>
      <w:tr w:rsidR="006705E5" w14:paraId="159E6AD5" w14:textId="77777777" w:rsidTr="00F55453">
        <w:tc>
          <w:tcPr>
            <w:tcW w:w="1980" w:type="dxa"/>
            <w:tcBorders>
              <w:top w:val="single" w:sz="4" w:space="0" w:color="auto"/>
              <w:left w:val="single" w:sz="4" w:space="0" w:color="auto"/>
              <w:bottom w:val="single" w:sz="4" w:space="0" w:color="auto"/>
              <w:right w:val="single" w:sz="4" w:space="0" w:color="auto"/>
            </w:tcBorders>
            <w:hideMark/>
          </w:tcPr>
          <w:p w14:paraId="5FA9865E" w14:textId="77777777" w:rsidR="006705E5" w:rsidRDefault="006705E5" w:rsidP="00F55453">
            <w:pPr>
              <w:pStyle w:val="TAL"/>
            </w:pPr>
            <w:r>
              <w:t>subscriptionId</w:t>
            </w:r>
          </w:p>
        </w:tc>
        <w:tc>
          <w:tcPr>
            <w:tcW w:w="6230" w:type="dxa"/>
            <w:tcBorders>
              <w:top w:val="single" w:sz="4" w:space="0" w:color="auto"/>
              <w:left w:val="single" w:sz="4" w:space="0" w:color="auto"/>
              <w:bottom w:val="single" w:sz="4" w:space="0" w:color="auto"/>
              <w:right w:val="single" w:sz="4" w:space="0" w:color="auto"/>
            </w:tcBorders>
            <w:hideMark/>
          </w:tcPr>
          <w:p w14:paraId="05949D18" w14:textId="77777777" w:rsidR="006705E5" w:rsidRDefault="006705E5" w:rsidP="00F55453">
            <w:pPr>
              <w:pStyle w:val="TAL"/>
            </w:pPr>
            <w:r>
              <w:t xml:space="preserve">Subscription identity, if available </w:t>
            </w:r>
          </w:p>
        </w:tc>
        <w:tc>
          <w:tcPr>
            <w:tcW w:w="852" w:type="dxa"/>
            <w:tcBorders>
              <w:top w:val="single" w:sz="4" w:space="0" w:color="auto"/>
              <w:left w:val="single" w:sz="4" w:space="0" w:color="auto"/>
              <w:bottom w:val="single" w:sz="4" w:space="0" w:color="auto"/>
              <w:right w:val="single" w:sz="4" w:space="0" w:color="auto"/>
            </w:tcBorders>
            <w:hideMark/>
          </w:tcPr>
          <w:p w14:paraId="315B4623" w14:textId="77777777" w:rsidR="006705E5" w:rsidRDefault="006705E5" w:rsidP="00F55453">
            <w:pPr>
              <w:pStyle w:val="TAL"/>
            </w:pPr>
            <w:r>
              <w:t>C</w:t>
            </w:r>
          </w:p>
        </w:tc>
      </w:tr>
      <w:tr w:rsidR="006705E5" w14:paraId="632EE3F8" w14:textId="77777777" w:rsidTr="00F55453">
        <w:tc>
          <w:tcPr>
            <w:tcW w:w="1980" w:type="dxa"/>
            <w:tcBorders>
              <w:top w:val="single" w:sz="4" w:space="0" w:color="auto"/>
              <w:left w:val="single" w:sz="4" w:space="0" w:color="auto"/>
              <w:bottom w:val="single" w:sz="4" w:space="0" w:color="auto"/>
              <w:right w:val="single" w:sz="4" w:space="0" w:color="auto"/>
            </w:tcBorders>
            <w:hideMark/>
          </w:tcPr>
          <w:p w14:paraId="7975371B" w14:textId="77777777" w:rsidR="006705E5" w:rsidRDefault="006705E5" w:rsidP="00F55453">
            <w:pPr>
              <w:pStyle w:val="TAL"/>
            </w:pPr>
            <w:r>
              <w:t>failureResponse</w:t>
            </w:r>
          </w:p>
        </w:tc>
        <w:tc>
          <w:tcPr>
            <w:tcW w:w="6230" w:type="dxa"/>
            <w:tcBorders>
              <w:top w:val="single" w:sz="4" w:space="0" w:color="auto"/>
              <w:left w:val="single" w:sz="4" w:space="0" w:color="auto"/>
              <w:bottom w:val="single" w:sz="4" w:space="0" w:color="auto"/>
              <w:right w:val="single" w:sz="4" w:space="0" w:color="auto"/>
            </w:tcBorders>
            <w:hideMark/>
          </w:tcPr>
          <w:p w14:paraId="20CFFCD3" w14:textId="77777777" w:rsidR="006705E5" w:rsidRDefault="006705E5" w:rsidP="00F55453">
            <w:pPr>
              <w:pStyle w:val="TAL"/>
            </w:pPr>
            <w:r>
              <w:t xml:space="preserve">Cause information when the discovery request has failed, if available. </w:t>
            </w:r>
          </w:p>
        </w:tc>
        <w:tc>
          <w:tcPr>
            <w:tcW w:w="852" w:type="dxa"/>
            <w:tcBorders>
              <w:top w:val="single" w:sz="4" w:space="0" w:color="auto"/>
              <w:left w:val="single" w:sz="4" w:space="0" w:color="auto"/>
              <w:bottom w:val="single" w:sz="4" w:space="0" w:color="auto"/>
              <w:right w:val="single" w:sz="4" w:space="0" w:color="auto"/>
            </w:tcBorders>
            <w:hideMark/>
          </w:tcPr>
          <w:p w14:paraId="6622E16C" w14:textId="77777777" w:rsidR="006705E5" w:rsidRDefault="006705E5" w:rsidP="00F55453">
            <w:pPr>
              <w:pStyle w:val="TAL"/>
            </w:pPr>
            <w:r>
              <w:t>C</w:t>
            </w:r>
          </w:p>
        </w:tc>
      </w:tr>
    </w:tbl>
    <w:p w14:paraId="18EC84FA" w14:textId="77777777" w:rsidR="006705E5" w:rsidRDefault="006705E5" w:rsidP="006705E5"/>
    <w:p w14:paraId="44B6232B" w14:textId="77777777" w:rsidR="006705E5" w:rsidRDefault="006705E5" w:rsidP="006705E5">
      <w:pPr>
        <w:pStyle w:val="berschrift4"/>
        <w:rPr>
          <w:rFonts w:cs="Arial"/>
          <w:szCs w:val="24"/>
          <w:lang w:val="fr-FR"/>
        </w:rPr>
      </w:pPr>
      <w:bookmarkStart w:id="908" w:name="_Toc200840262"/>
      <w:r>
        <w:rPr>
          <w:lang w:val="fr-FR"/>
        </w:rPr>
        <w:t>7.14.2.8</w:t>
      </w:r>
      <w:r>
        <w:rPr>
          <w:lang w:val="fr-FR"/>
        </w:rPr>
        <w:tab/>
      </w:r>
      <w:r>
        <w:rPr>
          <w:rFonts w:cs="Arial"/>
          <w:szCs w:val="24"/>
          <w:lang w:val="fr-FR"/>
        </w:rPr>
        <w:t>Application context relocation information notification</w:t>
      </w:r>
      <w:bookmarkEnd w:id="908"/>
    </w:p>
    <w:p w14:paraId="1A6FF2E1" w14:textId="77777777" w:rsidR="006705E5" w:rsidRDefault="006705E5" w:rsidP="006705E5">
      <w:r>
        <w:t>The IRI-POI in the EES shall generate an xIRI containing an EESACRNotification record when the IRI-POI present in the EES detects that the EES has notify a previously subscribed EEC on EAS discovery information. The IRI-POI present in the EES shall generate the xIRI for the following events:</w:t>
      </w:r>
    </w:p>
    <w:p w14:paraId="53C55570" w14:textId="77777777" w:rsidR="006705E5" w:rsidRDefault="006705E5" w:rsidP="006705E5">
      <w:pPr>
        <w:pStyle w:val="B1"/>
      </w:pPr>
      <w:r>
        <w:t>-</w:t>
      </w:r>
      <w:r>
        <w:tab/>
      </w:r>
      <w:r>
        <w:rPr>
          <w:lang w:eastAsia="fr-FR"/>
        </w:rPr>
        <w:t xml:space="preserve">EES receives an Eees_ACREvents_Notify </w:t>
      </w:r>
      <w:r>
        <w:t xml:space="preserve">response from an EEC confirming that the subscribed EEC has received a notification of the ACR information events from EES </w:t>
      </w:r>
      <w:r>
        <w:rPr>
          <w:lang w:eastAsia="fr-FR"/>
        </w:rPr>
        <w:t>(as defined in TS 24.558 [93] clause 5.4.2.2).</w:t>
      </w:r>
    </w:p>
    <w:p w14:paraId="546B9043" w14:textId="77777777" w:rsidR="006705E5" w:rsidRDefault="006705E5" w:rsidP="006705E5">
      <w:pPr>
        <w:pStyle w:val="TH"/>
      </w:pPr>
      <w:r>
        <w:t>Table 7.14.2-17: EESACRNotification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6150"/>
        <w:gridCol w:w="850"/>
      </w:tblGrid>
      <w:tr w:rsidR="006705E5" w14:paraId="113505CC" w14:textId="77777777" w:rsidTr="00F55453">
        <w:tc>
          <w:tcPr>
            <w:tcW w:w="2067" w:type="dxa"/>
            <w:tcBorders>
              <w:top w:val="single" w:sz="4" w:space="0" w:color="auto"/>
              <w:left w:val="single" w:sz="4" w:space="0" w:color="auto"/>
              <w:bottom w:val="single" w:sz="4" w:space="0" w:color="auto"/>
              <w:right w:val="single" w:sz="4" w:space="0" w:color="auto"/>
            </w:tcBorders>
            <w:hideMark/>
          </w:tcPr>
          <w:p w14:paraId="3D8A4DBB" w14:textId="77777777" w:rsidR="006705E5" w:rsidRDefault="006705E5" w:rsidP="00F55453">
            <w:pPr>
              <w:pStyle w:val="TAH"/>
            </w:pPr>
            <w:r>
              <w:t>Field name</w:t>
            </w:r>
          </w:p>
        </w:tc>
        <w:tc>
          <w:tcPr>
            <w:tcW w:w="6150" w:type="dxa"/>
            <w:tcBorders>
              <w:top w:val="single" w:sz="4" w:space="0" w:color="auto"/>
              <w:left w:val="single" w:sz="4" w:space="0" w:color="auto"/>
              <w:bottom w:val="single" w:sz="4" w:space="0" w:color="auto"/>
              <w:right w:val="single" w:sz="4" w:space="0" w:color="auto"/>
            </w:tcBorders>
            <w:hideMark/>
          </w:tcPr>
          <w:p w14:paraId="7DD4CE47" w14:textId="77777777" w:rsidR="006705E5" w:rsidRDefault="006705E5" w:rsidP="00F55453">
            <w:pPr>
              <w:pStyle w:val="TAH"/>
            </w:pPr>
            <w:r>
              <w:t>Description</w:t>
            </w:r>
          </w:p>
        </w:tc>
        <w:tc>
          <w:tcPr>
            <w:tcW w:w="850" w:type="dxa"/>
            <w:tcBorders>
              <w:top w:val="single" w:sz="4" w:space="0" w:color="auto"/>
              <w:left w:val="single" w:sz="4" w:space="0" w:color="auto"/>
              <w:bottom w:val="single" w:sz="4" w:space="0" w:color="auto"/>
              <w:right w:val="single" w:sz="4" w:space="0" w:color="auto"/>
            </w:tcBorders>
            <w:hideMark/>
          </w:tcPr>
          <w:p w14:paraId="67FA87B4" w14:textId="77777777" w:rsidR="006705E5" w:rsidRDefault="006705E5" w:rsidP="00F55453">
            <w:pPr>
              <w:pStyle w:val="TAH"/>
            </w:pPr>
            <w:r>
              <w:t>M/C/O</w:t>
            </w:r>
          </w:p>
        </w:tc>
      </w:tr>
      <w:tr w:rsidR="006705E5" w14:paraId="0A83ACB3" w14:textId="77777777" w:rsidTr="00F55453">
        <w:tc>
          <w:tcPr>
            <w:tcW w:w="2067" w:type="dxa"/>
            <w:tcBorders>
              <w:top w:val="single" w:sz="4" w:space="0" w:color="auto"/>
              <w:left w:val="single" w:sz="4" w:space="0" w:color="auto"/>
              <w:bottom w:val="single" w:sz="4" w:space="0" w:color="auto"/>
              <w:right w:val="single" w:sz="4" w:space="0" w:color="auto"/>
            </w:tcBorders>
            <w:hideMark/>
          </w:tcPr>
          <w:p w14:paraId="3A2C0AD2" w14:textId="77777777" w:rsidR="006705E5" w:rsidRDefault="006705E5" w:rsidP="00F55453">
            <w:pPr>
              <w:pStyle w:val="TAL"/>
            </w:pPr>
            <w:r>
              <w:t>subscriptionID</w:t>
            </w:r>
          </w:p>
        </w:tc>
        <w:tc>
          <w:tcPr>
            <w:tcW w:w="6150" w:type="dxa"/>
            <w:tcBorders>
              <w:top w:val="single" w:sz="4" w:space="0" w:color="auto"/>
              <w:left w:val="single" w:sz="4" w:space="0" w:color="auto"/>
              <w:bottom w:val="single" w:sz="4" w:space="0" w:color="auto"/>
              <w:right w:val="single" w:sz="4" w:space="0" w:color="auto"/>
            </w:tcBorders>
            <w:hideMark/>
          </w:tcPr>
          <w:p w14:paraId="46A7FE78" w14:textId="77777777" w:rsidR="006705E5" w:rsidRDefault="006705E5" w:rsidP="00F55453">
            <w:pPr>
              <w:pStyle w:val="TAL"/>
              <w:rPr>
                <w:rFonts w:cs="Arial"/>
                <w:szCs w:val="18"/>
              </w:rPr>
            </w:pPr>
            <w:r>
              <w:rPr>
                <w:rFonts w:cs="Arial"/>
                <w:szCs w:val="18"/>
              </w:rPr>
              <w:t>Identity of the individual subscription for which the notification is delivered.</w:t>
            </w:r>
          </w:p>
        </w:tc>
        <w:tc>
          <w:tcPr>
            <w:tcW w:w="850" w:type="dxa"/>
            <w:tcBorders>
              <w:top w:val="single" w:sz="4" w:space="0" w:color="auto"/>
              <w:left w:val="single" w:sz="4" w:space="0" w:color="auto"/>
              <w:bottom w:val="single" w:sz="4" w:space="0" w:color="auto"/>
              <w:right w:val="single" w:sz="4" w:space="0" w:color="auto"/>
            </w:tcBorders>
            <w:hideMark/>
          </w:tcPr>
          <w:p w14:paraId="35DA15D0" w14:textId="77777777" w:rsidR="006705E5" w:rsidRDefault="006705E5" w:rsidP="00F55453">
            <w:pPr>
              <w:pStyle w:val="TAL"/>
            </w:pPr>
            <w:r>
              <w:t>M</w:t>
            </w:r>
          </w:p>
        </w:tc>
      </w:tr>
      <w:tr w:rsidR="006705E5" w14:paraId="02EC24A8" w14:textId="77777777" w:rsidTr="00F55453">
        <w:tc>
          <w:tcPr>
            <w:tcW w:w="2067" w:type="dxa"/>
            <w:tcBorders>
              <w:top w:val="single" w:sz="4" w:space="0" w:color="auto"/>
              <w:left w:val="single" w:sz="4" w:space="0" w:color="auto"/>
              <w:bottom w:val="single" w:sz="4" w:space="0" w:color="auto"/>
              <w:right w:val="single" w:sz="4" w:space="0" w:color="auto"/>
            </w:tcBorders>
            <w:hideMark/>
          </w:tcPr>
          <w:p w14:paraId="78850439" w14:textId="77777777" w:rsidR="006705E5" w:rsidRDefault="006705E5" w:rsidP="00F55453">
            <w:pPr>
              <w:pStyle w:val="TAL"/>
            </w:pPr>
            <w:r>
              <w:t>eASID</w:t>
            </w:r>
          </w:p>
        </w:tc>
        <w:tc>
          <w:tcPr>
            <w:tcW w:w="6150" w:type="dxa"/>
            <w:tcBorders>
              <w:top w:val="single" w:sz="4" w:space="0" w:color="auto"/>
              <w:left w:val="single" w:sz="4" w:space="0" w:color="auto"/>
              <w:bottom w:val="single" w:sz="4" w:space="0" w:color="auto"/>
              <w:right w:val="single" w:sz="4" w:space="0" w:color="auto"/>
            </w:tcBorders>
            <w:hideMark/>
          </w:tcPr>
          <w:p w14:paraId="21FFFD90" w14:textId="77777777" w:rsidR="006705E5" w:rsidRDefault="006705E5" w:rsidP="00F55453">
            <w:pPr>
              <w:pStyle w:val="TAL"/>
            </w:pPr>
            <w:r>
              <w:t>Identifier of the EAS.</w:t>
            </w:r>
          </w:p>
        </w:tc>
        <w:tc>
          <w:tcPr>
            <w:tcW w:w="850" w:type="dxa"/>
            <w:tcBorders>
              <w:top w:val="single" w:sz="4" w:space="0" w:color="auto"/>
              <w:left w:val="single" w:sz="4" w:space="0" w:color="auto"/>
              <w:bottom w:val="single" w:sz="4" w:space="0" w:color="auto"/>
              <w:right w:val="single" w:sz="4" w:space="0" w:color="auto"/>
            </w:tcBorders>
            <w:hideMark/>
          </w:tcPr>
          <w:p w14:paraId="74AF44B7" w14:textId="77777777" w:rsidR="006705E5" w:rsidRDefault="006705E5" w:rsidP="00F55453">
            <w:pPr>
              <w:pStyle w:val="TAL"/>
            </w:pPr>
            <w:r>
              <w:t>M</w:t>
            </w:r>
          </w:p>
        </w:tc>
      </w:tr>
      <w:tr w:rsidR="006705E5" w14:paraId="3C60756C" w14:textId="77777777" w:rsidTr="00F55453">
        <w:tc>
          <w:tcPr>
            <w:tcW w:w="2067" w:type="dxa"/>
            <w:tcBorders>
              <w:top w:val="single" w:sz="4" w:space="0" w:color="auto"/>
              <w:left w:val="single" w:sz="4" w:space="0" w:color="auto"/>
              <w:bottom w:val="single" w:sz="4" w:space="0" w:color="auto"/>
              <w:right w:val="single" w:sz="4" w:space="0" w:color="auto"/>
            </w:tcBorders>
            <w:hideMark/>
          </w:tcPr>
          <w:p w14:paraId="38470465" w14:textId="77777777" w:rsidR="006705E5" w:rsidRDefault="006705E5" w:rsidP="00F55453">
            <w:pPr>
              <w:pStyle w:val="TAL"/>
            </w:pPr>
            <w:r>
              <w:t>eventIDs</w:t>
            </w:r>
          </w:p>
        </w:tc>
        <w:tc>
          <w:tcPr>
            <w:tcW w:w="6150" w:type="dxa"/>
            <w:tcBorders>
              <w:top w:val="single" w:sz="4" w:space="0" w:color="auto"/>
              <w:left w:val="single" w:sz="4" w:space="0" w:color="auto"/>
              <w:bottom w:val="single" w:sz="4" w:space="0" w:color="auto"/>
              <w:right w:val="single" w:sz="4" w:space="0" w:color="auto"/>
            </w:tcBorders>
            <w:hideMark/>
          </w:tcPr>
          <w:p w14:paraId="1780557D" w14:textId="77777777" w:rsidR="006705E5" w:rsidRDefault="006705E5" w:rsidP="00F55453">
            <w:pPr>
              <w:pStyle w:val="TAL"/>
            </w:pPr>
            <w:r>
              <w:t>Specifies the events for which notification is sent.</w:t>
            </w:r>
          </w:p>
        </w:tc>
        <w:tc>
          <w:tcPr>
            <w:tcW w:w="850" w:type="dxa"/>
            <w:tcBorders>
              <w:top w:val="single" w:sz="4" w:space="0" w:color="auto"/>
              <w:left w:val="single" w:sz="4" w:space="0" w:color="auto"/>
              <w:bottom w:val="single" w:sz="4" w:space="0" w:color="auto"/>
              <w:right w:val="single" w:sz="4" w:space="0" w:color="auto"/>
            </w:tcBorders>
            <w:hideMark/>
          </w:tcPr>
          <w:p w14:paraId="315C48C5" w14:textId="77777777" w:rsidR="006705E5" w:rsidRDefault="006705E5" w:rsidP="00F55453">
            <w:pPr>
              <w:pStyle w:val="TAL"/>
            </w:pPr>
            <w:r>
              <w:t>M</w:t>
            </w:r>
          </w:p>
        </w:tc>
      </w:tr>
      <w:tr w:rsidR="006705E5" w14:paraId="6BD3CA0B" w14:textId="77777777" w:rsidTr="00F55453">
        <w:tc>
          <w:tcPr>
            <w:tcW w:w="2067" w:type="dxa"/>
            <w:tcBorders>
              <w:top w:val="single" w:sz="4" w:space="0" w:color="auto"/>
              <w:left w:val="single" w:sz="4" w:space="0" w:color="auto"/>
              <w:bottom w:val="single" w:sz="4" w:space="0" w:color="auto"/>
              <w:right w:val="single" w:sz="4" w:space="0" w:color="auto"/>
            </w:tcBorders>
            <w:hideMark/>
          </w:tcPr>
          <w:p w14:paraId="5B85917D" w14:textId="77777777" w:rsidR="006705E5" w:rsidRDefault="006705E5" w:rsidP="00F55453">
            <w:pPr>
              <w:pStyle w:val="TAL"/>
            </w:pPr>
            <w:r>
              <w:t>targetInfo</w:t>
            </w:r>
          </w:p>
        </w:tc>
        <w:tc>
          <w:tcPr>
            <w:tcW w:w="6150" w:type="dxa"/>
            <w:tcBorders>
              <w:top w:val="single" w:sz="4" w:space="0" w:color="auto"/>
              <w:left w:val="single" w:sz="4" w:space="0" w:color="auto"/>
              <w:bottom w:val="single" w:sz="4" w:space="0" w:color="auto"/>
              <w:right w:val="single" w:sz="4" w:space="0" w:color="auto"/>
            </w:tcBorders>
            <w:hideMark/>
          </w:tcPr>
          <w:p w14:paraId="2E2B5FC6" w14:textId="77777777" w:rsidR="006705E5" w:rsidRDefault="006705E5" w:rsidP="00F55453">
            <w:pPr>
              <w:pStyle w:val="TAL"/>
            </w:pPr>
            <w:r>
              <w:t>Details of the selected T-EAS and the T-EES. It is present when EventID indicates “TARGET_INFORMATION” event.</w:t>
            </w:r>
          </w:p>
        </w:tc>
        <w:tc>
          <w:tcPr>
            <w:tcW w:w="850" w:type="dxa"/>
            <w:tcBorders>
              <w:top w:val="single" w:sz="4" w:space="0" w:color="auto"/>
              <w:left w:val="single" w:sz="4" w:space="0" w:color="auto"/>
              <w:bottom w:val="single" w:sz="4" w:space="0" w:color="auto"/>
              <w:right w:val="single" w:sz="4" w:space="0" w:color="auto"/>
            </w:tcBorders>
            <w:hideMark/>
          </w:tcPr>
          <w:p w14:paraId="5105EFF7" w14:textId="77777777" w:rsidR="006705E5" w:rsidRDefault="006705E5" w:rsidP="00F55453">
            <w:pPr>
              <w:pStyle w:val="TAL"/>
            </w:pPr>
            <w:r>
              <w:t>C</w:t>
            </w:r>
          </w:p>
        </w:tc>
      </w:tr>
      <w:tr w:rsidR="006705E5" w14:paraId="099D1123" w14:textId="77777777" w:rsidTr="00F55453">
        <w:tc>
          <w:tcPr>
            <w:tcW w:w="2067" w:type="dxa"/>
            <w:tcBorders>
              <w:top w:val="single" w:sz="4" w:space="0" w:color="auto"/>
              <w:left w:val="single" w:sz="4" w:space="0" w:color="auto"/>
              <w:bottom w:val="single" w:sz="4" w:space="0" w:color="auto"/>
              <w:right w:val="single" w:sz="4" w:space="0" w:color="auto"/>
            </w:tcBorders>
            <w:hideMark/>
          </w:tcPr>
          <w:p w14:paraId="36FAF6BE" w14:textId="77777777" w:rsidR="006705E5" w:rsidRDefault="006705E5" w:rsidP="00F55453">
            <w:pPr>
              <w:pStyle w:val="TAL"/>
            </w:pPr>
            <w:r>
              <w:t>aCRRes</w:t>
            </w:r>
          </w:p>
        </w:tc>
        <w:tc>
          <w:tcPr>
            <w:tcW w:w="6150" w:type="dxa"/>
            <w:tcBorders>
              <w:top w:val="single" w:sz="4" w:space="0" w:color="auto"/>
              <w:left w:val="single" w:sz="4" w:space="0" w:color="auto"/>
              <w:bottom w:val="single" w:sz="4" w:space="0" w:color="auto"/>
              <w:right w:val="single" w:sz="4" w:space="0" w:color="auto"/>
            </w:tcBorders>
            <w:hideMark/>
          </w:tcPr>
          <w:p w14:paraId="54D89C7B" w14:textId="77777777" w:rsidR="006705E5" w:rsidRDefault="006705E5" w:rsidP="00F55453">
            <w:pPr>
              <w:pStyle w:val="TAL"/>
            </w:pPr>
            <w:r>
              <w:t>Indicates whether the ACR is successful or has failed. It is present when EventID indicates “ACR_COMPLETE” event.</w:t>
            </w:r>
          </w:p>
        </w:tc>
        <w:tc>
          <w:tcPr>
            <w:tcW w:w="850" w:type="dxa"/>
            <w:tcBorders>
              <w:top w:val="single" w:sz="4" w:space="0" w:color="auto"/>
              <w:left w:val="single" w:sz="4" w:space="0" w:color="auto"/>
              <w:bottom w:val="single" w:sz="4" w:space="0" w:color="auto"/>
              <w:right w:val="single" w:sz="4" w:space="0" w:color="auto"/>
            </w:tcBorders>
            <w:hideMark/>
          </w:tcPr>
          <w:p w14:paraId="14F80323" w14:textId="77777777" w:rsidR="006705E5" w:rsidRDefault="006705E5" w:rsidP="00F55453">
            <w:pPr>
              <w:pStyle w:val="TAL"/>
            </w:pPr>
            <w:r>
              <w:t>C</w:t>
            </w:r>
          </w:p>
        </w:tc>
      </w:tr>
      <w:tr w:rsidR="006705E5" w14:paraId="3D74B3D1" w14:textId="77777777" w:rsidTr="00F55453">
        <w:tc>
          <w:tcPr>
            <w:tcW w:w="2067" w:type="dxa"/>
            <w:tcBorders>
              <w:top w:val="single" w:sz="4" w:space="0" w:color="auto"/>
              <w:left w:val="single" w:sz="4" w:space="0" w:color="auto"/>
              <w:bottom w:val="single" w:sz="4" w:space="0" w:color="auto"/>
              <w:right w:val="single" w:sz="4" w:space="0" w:color="auto"/>
            </w:tcBorders>
            <w:hideMark/>
          </w:tcPr>
          <w:p w14:paraId="69A720C3" w14:textId="77777777" w:rsidR="006705E5" w:rsidRDefault="006705E5" w:rsidP="00F55453">
            <w:pPr>
              <w:pStyle w:val="TAL"/>
            </w:pPr>
            <w:r>
              <w:t>failReason</w:t>
            </w:r>
          </w:p>
        </w:tc>
        <w:tc>
          <w:tcPr>
            <w:tcW w:w="6150" w:type="dxa"/>
            <w:tcBorders>
              <w:top w:val="single" w:sz="4" w:space="0" w:color="auto"/>
              <w:left w:val="single" w:sz="4" w:space="0" w:color="auto"/>
              <w:bottom w:val="single" w:sz="4" w:space="0" w:color="auto"/>
              <w:right w:val="single" w:sz="4" w:space="0" w:color="auto"/>
            </w:tcBorders>
            <w:hideMark/>
          </w:tcPr>
          <w:p w14:paraId="4BA0C9C2" w14:textId="77777777" w:rsidR="006705E5" w:rsidRDefault="006705E5" w:rsidP="00F55453">
            <w:pPr>
              <w:pStyle w:val="TAL"/>
            </w:pPr>
            <w:r>
              <w:t>Indicates the cause information for the failure when the ACRRes attribute is present and indicates failure, if available.</w:t>
            </w:r>
          </w:p>
        </w:tc>
        <w:tc>
          <w:tcPr>
            <w:tcW w:w="850" w:type="dxa"/>
            <w:tcBorders>
              <w:top w:val="single" w:sz="4" w:space="0" w:color="auto"/>
              <w:left w:val="single" w:sz="4" w:space="0" w:color="auto"/>
              <w:bottom w:val="single" w:sz="4" w:space="0" w:color="auto"/>
              <w:right w:val="single" w:sz="4" w:space="0" w:color="auto"/>
            </w:tcBorders>
            <w:hideMark/>
          </w:tcPr>
          <w:p w14:paraId="7268E70C" w14:textId="77777777" w:rsidR="006705E5" w:rsidRDefault="006705E5" w:rsidP="00F55453">
            <w:pPr>
              <w:pStyle w:val="TAL"/>
            </w:pPr>
            <w:r>
              <w:t>C</w:t>
            </w:r>
          </w:p>
        </w:tc>
      </w:tr>
    </w:tbl>
    <w:p w14:paraId="41232787" w14:textId="77777777" w:rsidR="006705E5" w:rsidRDefault="006705E5" w:rsidP="006705E5"/>
    <w:p w14:paraId="7CB02E45" w14:textId="77777777" w:rsidR="006705E5" w:rsidRDefault="006705E5" w:rsidP="006705E5">
      <w:pPr>
        <w:pStyle w:val="berschrift4"/>
        <w:rPr>
          <w:rFonts w:cs="Arial"/>
          <w:szCs w:val="24"/>
          <w:lang w:val="fr-FR"/>
        </w:rPr>
      </w:pPr>
      <w:bookmarkStart w:id="909" w:name="_Toc200840263"/>
      <w:r>
        <w:rPr>
          <w:lang w:val="fr-FR"/>
        </w:rPr>
        <w:t>7.14.2.9</w:t>
      </w:r>
      <w:r>
        <w:rPr>
          <w:lang w:val="fr-FR"/>
        </w:rPr>
        <w:tab/>
      </w:r>
      <w:r>
        <w:rPr>
          <w:rFonts w:cs="Arial"/>
          <w:szCs w:val="24"/>
          <w:lang w:val="fr-FR"/>
        </w:rPr>
        <w:t>EEC context relocation</w:t>
      </w:r>
      <w:bookmarkEnd w:id="909"/>
    </w:p>
    <w:p w14:paraId="0DEC112B" w14:textId="77777777" w:rsidR="006705E5" w:rsidRDefault="006705E5" w:rsidP="006705E5">
      <w:pPr>
        <w:rPr>
          <w:lang w:eastAsia="fr-FR"/>
        </w:rPr>
      </w:pPr>
      <w:r>
        <w:t>The IRI-POI in the EES shall generate an xIRI containing an EESEECContextRelocation record when the IRI-POI present in the EES detects that the EES has sent or received the EEC context relocation information. The IRI-POI present in the EES shall generate the xIRI for the following events according to its new serving EE (</w:t>
      </w:r>
      <w:r>
        <w:rPr>
          <w:lang w:eastAsia="fr-FR"/>
        </w:rPr>
        <w:t>referred to as target EES in TS 24.558 [93]</w:t>
      </w:r>
      <w:r>
        <w:t xml:space="preserve"> or current serving EES (</w:t>
      </w:r>
      <w:r>
        <w:rPr>
          <w:lang w:eastAsia="fr-FR"/>
        </w:rPr>
        <w:t>referred to as source EES in TS 24.558 [93]</w:t>
      </w:r>
      <w:r>
        <w:t>) role:</w:t>
      </w:r>
    </w:p>
    <w:p w14:paraId="345B5B17" w14:textId="77777777" w:rsidR="006705E5" w:rsidRDefault="006705E5" w:rsidP="006705E5">
      <w:pPr>
        <w:pStyle w:val="B1"/>
        <w:rPr>
          <w:lang w:eastAsia="fr-FR"/>
        </w:rPr>
      </w:pPr>
      <w:r>
        <w:t>-</w:t>
      </w:r>
      <w:r>
        <w:tab/>
        <w:t>Target EES (</w:t>
      </w:r>
      <w:r>
        <w:rPr>
          <w:lang w:eastAsia="fr-FR"/>
        </w:rPr>
        <w:t xml:space="preserve">T-EES) receives an </w:t>
      </w:r>
      <w:r>
        <w:t>Eees_EECContextRelocation_Pull</w:t>
      </w:r>
      <w:r>
        <w:rPr>
          <w:lang w:eastAsia="fr-FR"/>
        </w:rPr>
        <w:t xml:space="preserve"> response </w:t>
      </w:r>
      <w:r>
        <w:t xml:space="preserve">from a Source EES (S-EES) upon request from the T-EES to S-EES </w:t>
      </w:r>
      <w:r>
        <w:rPr>
          <w:lang w:eastAsia="fr-FR"/>
        </w:rPr>
        <w:t>(as defined in TS 29.558 [94] clause 5.10.2.2).</w:t>
      </w:r>
    </w:p>
    <w:p w14:paraId="2FC24B3C" w14:textId="77777777" w:rsidR="006705E5" w:rsidRDefault="006705E5" w:rsidP="006705E5">
      <w:pPr>
        <w:pStyle w:val="B1"/>
        <w:rPr>
          <w:lang w:eastAsia="fr-FR"/>
        </w:rPr>
      </w:pPr>
      <w:r>
        <w:t>-</w:t>
      </w:r>
      <w:r>
        <w:tab/>
      </w:r>
      <w:r>
        <w:rPr>
          <w:lang w:eastAsia="fr-FR"/>
        </w:rPr>
        <w:t xml:space="preserve">T-EES sends an </w:t>
      </w:r>
      <w:r>
        <w:t>Eees_EECContextRelocation_Push</w:t>
      </w:r>
      <w:r>
        <w:rPr>
          <w:lang w:eastAsia="fr-FR"/>
        </w:rPr>
        <w:t xml:space="preserve"> response to</w:t>
      </w:r>
      <w:r>
        <w:t xml:space="preserve"> a S-EES upon request from the S-EES to T-EES </w:t>
      </w:r>
      <w:r>
        <w:rPr>
          <w:lang w:eastAsia="fr-FR"/>
        </w:rPr>
        <w:t>(as defined in TS 29.558 [94] clause 5.10.2.3).</w:t>
      </w:r>
    </w:p>
    <w:p w14:paraId="4BCD1A62" w14:textId="77777777" w:rsidR="006705E5" w:rsidRDefault="006705E5" w:rsidP="006705E5">
      <w:pPr>
        <w:pStyle w:val="B1"/>
      </w:pPr>
      <w:r>
        <w:t>-</w:t>
      </w:r>
      <w:r>
        <w:tab/>
      </w:r>
      <w:r>
        <w:rPr>
          <w:lang w:eastAsia="fr-FR"/>
        </w:rPr>
        <w:t xml:space="preserve">S-EES sends an </w:t>
      </w:r>
      <w:r>
        <w:t>Eees_EECContextRelocation_Pull</w:t>
      </w:r>
      <w:r>
        <w:rPr>
          <w:lang w:eastAsia="fr-FR"/>
        </w:rPr>
        <w:t xml:space="preserve"> response </w:t>
      </w:r>
      <w:r>
        <w:t>to a T-EES.</w:t>
      </w:r>
    </w:p>
    <w:p w14:paraId="1679F66C" w14:textId="77777777" w:rsidR="006705E5" w:rsidRDefault="006705E5" w:rsidP="006705E5">
      <w:pPr>
        <w:pStyle w:val="B1"/>
      </w:pPr>
      <w:r>
        <w:t>-</w:t>
      </w:r>
      <w:r>
        <w:tab/>
      </w:r>
      <w:r>
        <w:rPr>
          <w:lang w:eastAsia="fr-FR"/>
        </w:rPr>
        <w:t xml:space="preserve">S-EES receives an </w:t>
      </w:r>
      <w:r>
        <w:t>Eees_EECContextRelocation_Push</w:t>
      </w:r>
      <w:r>
        <w:rPr>
          <w:lang w:eastAsia="fr-FR"/>
        </w:rPr>
        <w:t xml:space="preserve"> response </w:t>
      </w:r>
      <w:r>
        <w:t>from a T-EES.</w:t>
      </w:r>
    </w:p>
    <w:p w14:paraId="5FEF5863" w14:textId="77777777" w:rsidR="006705E5" w:rsidRDefault="006705E5" w:rsidP="006705E5">
      <w:pPr>
        <w:pStyle w:val="B1"/>
      </w:pPr>
      <w:r>
        <w:t>NOTE : The term target EES is used in TS 29.558[94] referring the new serving EES and the term serving EES is referring to the old serving EES.</w:t>
      </w:r>
    </w:p>
    <w:p w14:paraId="7C1EAEEB" w14:textId="77777777" w:rsidR="006705E5" w:rsidRDefault="006705E5" w:rsidP="006705E5">
      <w:pPr>
        <w:pStyle w:val="TH"/>
      </w:pPr>
      <w:r>
        <w:t>Table 7.14.2-17: EESEECContextRelocation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6150"/>
        <w:gridCol w:w="857"/>
      </w:tblGrid>
      <w:tr w:rsidR="006705E5" w14:paraId="5F9585D2" w14:textId="77777777" w:rsidTr="00F55453">
        <w:tc>
          <w:tcPr>
            <w:tcW w:w="2067" w:type="dxa"/>
            <w:tcBorders>
              <w:top w:val="single" w:sz="4" w:space="0" w:color="auto"/>
              <w:left w:val="single" w:sz="4" w:space="0" w:color="auto"/>
              <w:bottom w:val="single" w:sz="4" w:space="0" w:color="auto"/>
              <w:right w:val="single" w:sz="4" w:space="0" w:color="auto"/>
            </w:tcBorders>
            <w:hideMark/>
          </w:tcPr>
          <w:p w14:paraId="40296F39" w14:textId="77777777" w:rsidR="006705E5" w:rsidRDefault="006705E5" w:rsidP="00F55453">
            <w:pPr>
              <w:pStyle w:val="TAH"/>
            </w:pPr>
            <w:r>
              <w:t>Field name</w:t>
            </w:r>
          </w:p>
        </w:tc>
        <w:tc>
          <w:tcPr>
            <w:tcW w:w="6150" w:type="dxa"/>
            <w:tcBorders>
              <w:top w:val="single" w:sz="4" w:space="0" w:color="auto"/>
              <w:left w:val="single" w:sz="4" w:space="0" w:color="auto"/>
              <w:bottom w:val="single" w:sz="4" w:space="0" w:color="auto"/>
              <w:right w:val="single" w:sz="4" w:space="0" w:color="auto"/>
            </w:tcBorders>
            <w:hideMark/>
          </w:tcPr>
          <w:p w14:paraId="109CAF4F" w14:textId="77777777" w:rsidR="006705E5" w:rsidRDefault="006705E5" w:rsidP="00F55453">
            <w:pPr>
              <w:pStyle w:val="TAH"/>
            </w:pPr>
            <w:r>
              <w:t>Description</w:t>
            </w:r>
          </w:p>
        </w:tc>
        <w:tc>
          <w:tcPr>
            <w:tcW w:w="850" w:type="dxa"/>
            <w:tcBorders>
              <w:top w:val="single" w:sz="4" w:space="0" w:color="auto"/>
              <w:left w:val="single" w:sz="4" w:space="0" w:color="auto"/>
              <w:bottom w:val="single" w:sz="4" w:space="0" w:color="auto"/>
              <w:right w:val="single" w:sz="4" w:space="0" w:color="auto"/>
            </w:tcBorders>
            <w:hideMark/>
          </w:tcPr>
          <w:p w14:paraId="65FE15C1" w14:textId="77777777" w:rsidR="006705E5" w:rsidRDefault="006705E5" w:rsidP="00F55453">
            <w:pPr>
              <w:pStyle w:val="TAH"/>
            </w:pPr>
            <w:r>
              <w:t>M/C/O</w:t>
            </w:r>
          </w:p>
        </w:tc>
      </w:tr>
      <w:tr w:rsidR="006705E5" w14:paraId="291423EE" w14:textId="77777777" w:rsidTr="00F55453">
        <w:tc>
          <w:tcPr>
            <w:tcW w:w="2067" w:type="dxa"/>
            <w:tcBorders>
              <w:top w:val="single" w:sz="4" w:space="0" w:color="auto"/>
              <w:left w:val="single" w:sz="4" w:space="0" w:color="auto"/>
              <w:bottom w:val="single" w:sz="4" w:space="0" w:color="auto"/>
              <w:right w:val="single" w:sz="4" w:space="0" w:color="auto"/>
            </w:tcBorders>
            <w:hideMark/>
          </w:tcPr>
          <w:p w14:paraId="063BBB09" w14:textId="77777777" w:rsidR="006705E5" w:rsidRDefault="006705E5" w:rsidP="00F55453">
            <w:pPr>
              <w:pStyle w:val="TAL"/>
            </w:pPr>
            <w:r>
              <w:t>eECID</w:t>
            </w:r>
          </w:p>
        </w:tc>
        <w:tc>
          <w:tcPr>
            <w:tcW w:w="6150" w:type="dxa"/>
            <w:tcBorders>
              <w:top w:val="single" w:sz="4" w:space="0" w:color="auto"/>
              <w:left w:val="single" w:sz="4" w:space="0" w:color="auto"/>
              <w:bottom w:val="single" w:sz="4" w:space="0" w:color="auto"/>
              <w:right w:val="single" w:sz="4" w:space="0" w:color="auto"/>
            </w:tcBorders>
            <w:hideMark/>
          </w:tcPr>
          <w:p w14:paraId="3C82F168" w14:textId="77777777" w:rsidR="006705E5" w:rsidRDefault="006705E5" w:rsidP="00F55453">
            <w:pPr>
              <w:pStyle w:val="TAL"/>
              <w:rPr>
                <w:rFonts w:cs="Arial"/>
                <w:szCs w:val="18"/>
              </w:rPr>
            </w:pPr>
            <w:r>
              <w:t>Unique identifier of the EEC</w:t>
            </w:r>
            <w:r>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0673F1E9" w14:textId="77777777" w:rsidR="006705E5" w:rsidRDefault="006705E5" w:rsidP="00F55453">
            <w:pPr>
              <w:pStyle w:val="TAL"/>
            </w:pPr>
            <w:r>
              <w:t>M</w:t>
            </w:r>
          </w:p>
        </w:tc>
      </w:tr>
      <w:tr w:rsidR="006705E5" w14:paraId="26343896" w14:textId="77777777" w:rsidTr="00F55453">
        <w:tc>
          <w:tcPr>
            <w:tcW w:w="2067" w:type="dxa"/>
            <w:tcBorders>
              <w:top w:val="single" w:sz="4" w:space="0" w:color="auto"/>
              <w:left w:val="single" w:sz="4" w:space="0" w:color="auto"/>
              <w:bottom w:val="single" w:sz="4" w:space="0" w:color="auto"/>
              <w:right w:val="single" w:sz="4" w:space="0" w:color="auto"/>
            </w:tcBorders>
            <w:hideMark/>
          </w:tcPr>
          <w:p w14:paraId="04B3225A" w14:textId="77777777" w:rsidR="006705E5" w:rsidRDefault="006705E5" w:rsidP="00F55453">
            <w:pPr>
              <w:pStyle w:val="TAL"/>
            </w:pPr>
            <w:r>
              <w:t>gPSI</w:t>
            </w:r>
          </w:p>
        </w:tc>
        <w:tc>
          <w:tcPr>
            <w:tcW w:w="6150" w:type="dxa"/>
            <w:tcBorders>
              <w:top w:val="single" w:sz="4" w:space="0" w:color="auto"/>
              <w:left w:val="single" w:sz="4" w:space="0" w:color="auto"/>
              <w:bottom w:val="single" w:sz="4" w:space="0" w:color="auto"/>
              <w:right w:val="single" w:sz="4" w:space="0" w:color="auto"/>
            </w:tcBorders>
            <w:hideMark/>
          </w:tcPr>
          <w:p w14:paraId="673995B5" w14:textId="77777777" w:rsidR="006705E5" w:rsidRDefault="006705E5" w:rsidP="00F55453">
            <w:pPr>
              <w:pStyle w:val="TAL"/>
            </w:pPr>
            <w:r>
              <w:t>GPSI of the target UE, if available.</w:t>
            </w:r>
          </w:p>
        </w:tc>
        <w:tc>
          <w:tcPr>
            <w:tcW w:w="850" w:type="dxa"/>
            <w:tcBorders>
              <w:top w:val="single" w:sz="4" w:space="0" w:color="auto"/>
              <w:left w:val="single" w:sz="4" w:space="0" w:color="auto"/>
              <w:bottom w:val="single" w:sz="4" w:space="0" w:color="auto"/>
              <w:right w:val="single" w:sz="4" w:space="0" w:color="auto"/>
            </w:tcBorders>
            <w:hideMark/>
          </w:tcPr>
          <w:p w14:paraId="273137BE" w14:textId="77777777" w:rsidR="006705E5" w:rsidRDefault="006705E5" w:rsidP="00F55453">
            <w:pPr>
              <w:pStyle w:val="TAL"/>
            </w:pPr>
            <w:r>
              <w:t>C</w:t>
            </w:r>
          </w:p>
        </w:tc>
      </w:tr>
      <w:tr w:rsidR="006705E5" w14:paraId="640CDE54" w14:textId="77777777" w:rsidTr="00F55453">
        <w:tc>
          <w:tcPr>
            <w:tcW w:w="2067" w:type="dxa"/>
            <w:tcBorders>
              <w:top w:val="single" w:sz="4" w:space="0" w:color="auto"/>
              <w:left w:val="single" w:sz="4" w:space="0" w:color="auto"/>
              <w:bottom w:val="single" w:sz="4" w:space="0" w:color="auto"/>
              <w:right w:val="single" w:sz="4" w:space="0" w:color="auto"/>
            </w:tcBorders>
            <w:hideMark/>
          </w:tcPr>
          <w:p w14:paraId="3C6B8DB0" w14:textId="77777777" w:rsidR="006705E5" w:rsidRDefault="006705E5" w:rsidP="00F55453">
            <w:pPr>
              <w:pStyle w:val="TAL"/>
            </w:pPr>
            <w:r>
              <w:t>cntxtID</w:t>
            </w:r>
          </w:p>
        </w:tc>
        <w:tc>
          <w:tcPr>
            <w:tcW w:w="6150" w:type="dxa"/>
            <w:tcBorders>
              <w:top w:val="single" w:sz="4" w:space="0" w:color="auto"/>
              <w:left w:val="single" w:sz="4" w:space="0" w:color="auto"/>
              <w:bottom w:val="single" w:sz="4" w:space="0" w:color="auto"/>
              <w:right w:val="single" w:sz="4" w:space="0" w:color="auto"/>
            </w:tcBorders>
            <w:hideMark/>
          </w:tcPr>
          <w:p w14:paraId="05275F73" w14:textId="77777777" w:rsidR="006705E5" w:rsidRDefault="006705E5" w:rsidP="00F55453">
            <w:pPr>
              <w:pStyle w:val="TAL"/>
            </w:pPr>
            <w:r>
              <w:t>Unique identifier of the EEC context.</w:t>
            </w:r>
          </w:p>
        </w:tc>
        <w:tc>
          <w:tcPr>
            <w:tcW w:w="850" w:type="dxa"/>
            <w:tcBorders>
              <w:top w:val="single" w:sz="4" w:space="0" w:color="auto"/>
              <w:left w:val="single" w:sz="4" w:space="0" w:color="auto"/>
              <w:bottom w:val="single" w:sz="4" w:space="0" w:color="auto"/>
              <w:right w:val="single" w:sz="4" w:space="0" w:color="auto"/>
            </w:tcBorders>
            <w:hideMark/>
          </w:tcPr>
          <w:p w14:paraId="52856F54" w14:textId="77777777" w:rsidR="006705E5" w:rsidRDefault="006705E5" w:rsidP="00F55453">
            <w:pPr>
              <w:pStyle w:val="TAL"/>
            </w:pPr>
            <w:r>
              <w:t>M</w:t>
            </w:r>
          </w:p>
        </w:tc>
      </w:tr>
      <w:tr w:rsidR="006705E5" w14:paraId="646845D4" w14:textId="77777777" w:rsidTr="00F55453">
        <w:tc>
          <w:tcPr>
            <w:tcW w:w="2067" w:type="dxa"/>
            <w:tcBorders>
              <w:top w:val="single" w:sz="4" w:space="0" w:color="auto"/>
              <w:left w:val="single" w:sz="4" w:space="0" w:color="auto"/>
              <w:bottom w:val="single" w:sz="4" w:space="0" w:color="auto"/>
              <w:right w:val="single" w:sz="4" w:space="0" w:color="auto"/>
            </w:tcBorders>
            <w:hideMark/>
          </w:tcPr>
          <w:p w14:paraId="5CBA1D2C" w14:textId="77777777" w:rsidR="006705E5" w:rsidRDefault="006705E5" w:rsidP="00F55453">
            <w:pPr>
              <w:pStyle w:val="TAL"/>
            </w:pPr>
            <w:r>
              <w:t>uELoc</w:t>
            </w:r>
          </w:p>
        </w:tc>
        <w:tc>
          <w:tcPr>
            <w:tcW w:w="6150" w:type="dxa"/>
            <w:tcBorders>
              <w:top w:val="single" w:sz="4" w:space="0" w:color="auto"/>
              <w:left w:val="single" w:sz="4" w:space="0" w:color="auto"/>
              <w:bottom w:val="single" w:sz="4" w:space="0" w:color="auto"/>
              <w:right w:val="single" w:sz="4" w:space="0" w:color="auto"/>
            </w:tcBorders>
            <w:hideMark/>
          </w:tcPr>
          <w:p w14:paraId="6AFE06F6" w14:textId="77777777" w:rsidR="006705E5" w:rsidRDefault="006705E5" w:rsidP="00F55453">
            <w:pPr>
              <w:pStyle w:val="TAL"/>
            </w:pPr>
            <w:r>
              <w:t>Latest location information of the target UE, that is available at the EES, if available.</w:t>
            </w:r>
          </w:p>
        </w:tc>
        <w:tc>
          <w:tcPr>
            <w:tcW w:w="850" w:type="dxa"/>
            <w:tcBorders>
              <w:top w:val="single" w:sz="4" w:space="0" w:color="auto"/>
              <w:left w:val="single" w:sz="4" w:space="0" w:color="auto"/>
              <w:bottom w:val="single" w:sz="4" w:space="0" w:color="auto"/>
              <w:right w:val="single" w:sz="4" w:space="0" w:color="auto"/>
            </w:tcBorders>
            <w:hideMark/>
          </w:tcPr>
          <w:p w14:paraId="2E5DED60" w14:textId="77777777" w:rsidR="006705E5" w:rsidRDefault="006705E5" w:rsidP="00F55453">
            <w:pPr>
              <w:pStyle w:val="TAL"/>
            </w:pPr>
            <w:r>
              <w:t>C</w:t>
            </w:r>
          </w:p>
        </w:tc>
      </w:tr>
      <w:tr w:rsidR="006705E5" w14:paraId="512C8FDF" w14:textId="77777777" w:rsidTr="00F55453">
        <w:tc>
          <w:tcPr>
            <w:tcW w:w="2067" w:type="dxa"/>
            <w:tcBorders>
              <w:top w:val="single" w:sz="4" w:space="0" w:color="auto"/>
              <w:left w:val="single" w:sz="4" w:space="0" w:color="auto"/>
              <w:bottom w:val="single" w:sz="4" w:space="0" w:color="auto"/>
              <w:right w:val="single" w:sz="4" w:space="0" w:color="auto"/>
            </w:tcBorders>
            <w:hideMark/>
          </w:tcPr>
          <w:p w14:paraId="0F4BBA93" w14:textId="77777777" w:rsidR="006705E5" w:rsidRDefault="006705E5" w:rsidP="00F55453">
            <w:pPr>
              <w:pStyle w:val="TAL"/>
            </w:pPr>
            <w:r>
              <w:t>aCProfiles</w:t>
            </w:r>
          </w:p>
        </w:tc>
        <w:tc>
          <w:tcPr>
            <w:tcW w:w="6143" w:type="dxa"/>
            <w:tcBorders>
              <w:top w:val="single" w:sz="4" w:space="0" w:color="auto"/>
              <w:left w:val="single" w:sz="4" w:space="0" w:color="auto"/>
              <w:bottom w:val="single" w:sz="4" w:space="0" w:color="auto"/>
              <w:right w:val="single" w:sz="4" w:space="0" w:color="auto"/>
            </w:tcBorders>
            <w:hideMark/>
          </w:tcPr>
          <w:p w14:paraId="674143BC" w14:textId="77777777" w:rsidR="006705E5" w:rsidRDefault="006705E5" w:rsidP="00F55453">
            <w:pPr>
              <w:pStyle w:val="TAL"/>
            </w:pPr>
            <w:r>
              <w:t>Profiles of application clients (ACs) for which the EEC provides edge enabling services, if available. See table 7.14.2-2.</w:t>
            </w:r>
          </w:p>
        </w:tc>
        <w:tc>
          <w:tcPr>
            <w:tcW w:w="857" w:type="dxa"/>
            <w:tcBorders>
              <w:top w:val="single" w:sz="4" w:space="0" w:color="auto"/>
              <w:left w:val="single" w:sz="4" w:space="0" w:color="auto"/>
              <w:bottom w:val="single" w:sz="4" w:space="0" w:color="auto"/>
              <w:right w:val="single" w:sz="4" w:space="0" w:color="auto"/>
            </w:tcBorders>
            <w:hideMark/>
          </w:tcPr>
          <w:p w14:paraId="4DD07530" w14:textId="77777777" w:rsidR="006705E5" w:rsidRDefault="006705E5" w:rsidP="00F55453">
            <w:pPr>
              <w:pStyle w:val="TAL"/>
            </w:pPr>
            <w:r>
              <w:t>C</w:t>
            </w:r>
          </w:p>
        </w:tc>
      </w:tr>
    </w:tbl>
    <w:p w14:paraId="35984B42" w14:textId="77777777" w:rsidR="006705E5" w:rsidRDefault="006705E5" w:rsidP="006705E5"/>
    <w:p w14:paraId="2E8BF660" w14:textId="77777777" w:rsidR="006705E5" w:rsidRDefault="006705E5" w:rsidP="006705E5">
      <w:pPr>
        <w:pStyle w:val="berschrift4"/>
        <w:rPr>
          <w:rFonts w:cs="Arial"/>
          <w:szCs w:val="24"/>
        </w:rPr>
      </w:pPr>
      <w:bookmarkStart w:id="910" w:name="_Toc200840264"/>
      <w:r>
        <w:t>7.14.2.10</w:t>
      </w:r>
      <w:r>
        <w:tab/>
      </w:r>
      <w:r>
        <w:rPr>
          <w:rFonts w:cs="Arial"/>
          <w:szCs w:val="24"/>
        </w:rPr>
        <w:t>Start of interception with registered EEC</w:t>
      </w:r>
      <w:bookmarkEnd w:id="910"/>
    </w:p>
    <w:p w14:paraId="4A777AB8" w14:textId="77777777" w:rsidR="006705E5" w:rsidRDefault="006705E5" w:rsidP="006705E5">
      <w:r>
        <w:t>The IRI-POI in the AES shall generate an xIRI containing an EESStartOfInterceptionWithRegisteredEEC record when the IRI-POI present in the EES detects that interception is activated on a UE which EEC has already registered with an EES.</w:t>
      </w:r>
    </w:p>
    <w:p w14:paraId="64ABC75F" w14:textId="77777777" w:rsidR="006705E5" w:rsidRDefault="006705E5" w:rsidP="006705E5">
      <w:pPr>
        <w:pStyle w:val="TH"/>
      </w:pPr>
      <w:r>
        <w:t>Table 7.14.2-18: EESStartOfInterceptionWithRegisteredEEC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6616"/>
        <w:gridCol w:w="755"/>
      </w:tblGrid>
      <w:tr w:rsidR="006705E5" w14:paraId="0084FB60"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2D0C823F" w14:textId="77777777" w:rsidR="006705E5" w:rsidRDefault="006705E5" w:rsidP="00F55453">
            <w:pPr>
              <w:pStyle w:val="TAH"/>
            </w:pPr>
            <w:r>
              <w:t>Field name</w:t>
            </w:r>
          </w:p>
        </w:tc>
        <w:tc>
          <w:tcPr>
            <w:tcW w:w="6616" w:type="dxa"/>
            <w:tcBorders>
              <w:top w:val="single" w:sz="4" w:space="0" w:color="auto"/>
              <w:left w:val="single" w:sz="4" w:space="0" w:color="auto"/>
              <w:bottom w:val="single" w:sz="4" w:space="0" w:color="auto"/>
              <w:right w:val="single" w:sz="4" w:space="0" w:color="auto"/>
            </w:tcBorders>
            <w:hideMark/>
          </w:tcPr>
          <w:p w14:paraId="53ED7298" w14:textId="77777777" w:rsidR="006705E5" w:rsidRDefault="006705E5" w:rsidP="00F55453">
            <w:pPr>
              <w:pStyle w:val="TAH"/>
            </w:pPr>
            <w:r>
              <w:t>Description</w:t>
            </w:r>
          </w:p>
        </w:tc>
        <w:tc>
          <w:tcPr>
            <w:tcW w:w="755" w:type="dxa"/>
            <w:tcBorders>
              <w:top w:val="single" w:sz="4" w:space="0" w:color="auto"/>
              <w:left w:val="single" w:sz="4" w:space="0" w:color="auto"/>
              <w:bottom w:val="single" w:sz="4" w:space="0" w:color="auto"/>
              <w:right w:val="single" w:sz="4" w:space="0" w:color="auto"/>
            </w:tcBorders>
            <w:hideMark/>
          </w:tcPr>
          <w:p w14:paraId="5752048A" w14:textId="77777777" w:rsidR="006705E5" w:rsidRDefault="006705E5" w:rsidP="00F55453">
            <w:pPr>
              <w:pStyle w:val="TAH"/>
            </w:pPr>
            <w:r>
              <w:t>M/C/O</w:t>
            </w:r>
          </w:p>
        </w:tc>
      </w:tr>
      <w:tr w:rsidR="006705E5" w14:paraId="2E99B525"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08AC522B" w14:textId="77777777" w:rsidR="006705E5" w:rsidRDefault="006705E5" w:rsidP="00F55453">
            <w:pPr>
              <w:pStyle w:val="TAL"/>
            </w:pPr>
            <w:r>
              <w:t>eECID</w:t>
            </w:r>
          </w:p>
        </w:tc>
        <w:tc>
          <w:tcPr>
            <w:tcW w:w="6616" w:type="dxa"/>
            <w:tcBorders>
              <w:top w:val="single" w:sz="4" w:space="0" w:color="auto"/>
              <w:left w:val="single" w:sz="4" w:space="0" w:color="auto"/>
              <w:bottom w:val="single" w:sz="4" w:space="0" w:color="auto"/>
              <w:right w:val="single" w:sz="4" w:space="0" w:color="auto"/>
            </w:tcBorders>
            <w:hideMark/>
          </w:tcPr>
          <w:p w14:paraId="55D8E941" w14:textId="77777777" w:rsidR="006705E5" w:rsidRDefault="006705E5" w:rsidP="00F55453">
            <w:pPr>
              <w:pStyle w:val="TAL"/>
            </w:pPr>
            <w:r>
              <w:t>Unique identifier of the EEC.</w:t>
            </w:r>
          </w:p>
        </w:tc>
        <w:tc>
          <w:tcPr>
            <w:tcW w:w="755" w:type="dxa"/>
            <w:tcBorders>
              <w:top w:val="single" w:sz="4" w:space="0" w:color="auto"/>
              <w:left w:val="single" w:sz="4" w:space="0" w:color="auto"/>
              <w:bottom w:val="single" w:sz="4" w:space="0" w:color="auto"/>
              <w:right w:val="single" w:sz="4" w:space="0" w:color="auto"/>
            </w:tcBorders>
            <w:hideMark/>
          </w:tcPr>
          <w:p w14:paraId="7D793957" w14:textId="77777777" w:rsidR="006705E5" w:rsidRDefault="006705E5" w:rsidP="00F55453">
            <w:pPr>
              <w:pStyle w:val="TAL"/>
            </w:pPr>
            <w:r>
              <w:t>M</w:t>
            </w:r>
          </w:p>
        </w:tc>
      </w:tr>
      <w:tr w:rsidR="006705E5" w14:paraId="608A787F"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59C70DB4" w14:textId="77777777" w:rsidR="006705E5" w:rsidRDefault="006705E5" w:rsidP="00F55453">
            <w:pPr>
              <w:pStyle w:val="TAL"/>
            </w:pPr>
            <w:r>
              <w:t>gPSI</w:t>
            </w:r>
          </w:p>
        </w:tc>
        <w:tc>
          <w:tcPr>
            <w:tcW w:w="6616" w:type="dxa"/>
            <w:tcBorders>
              <w:top w:val="single" w:sz="4" w:space="0" w:color="auto"/>
              <w:left w:val="single" w:sz="4" w:space="0" w:color="auto"/>
              <w:bottom w:val="single" w:sz="4" w:space="0" w:color="auto"/>
              <w:right w:val="single" w:sz="4" w:space="0" w:color="auto"/>
            </w:tcBorders>
            <w:hideMark/>
          </w:tcPr>
          <w:p w14:paraId="4465943F" w14:textId="77777777" w:rsidR="006705E5" w:rsidRDefault="006705E5" w:rsidP="00F55453">
            <w:pPr>
              <w:pStyle w:val="TAL"/>
            </w:pPr>
            <w:r>
              <w:t>GPSI of the target UE, if available.</w:t>
            </w:r>
          </w:p>
        </w:tc>
        <w:tc>
          <w:tcPr>
            <w:tcW w:w="755" w:type="dxa"/>
            <w:tcBorders>
              <w:top w:val="single" w:sz="4" w:space="0" w:color="auto"/>
              <w:left w:val="single" w:sz="4" w:space="0" w:color="auto"/>
              <w:bottom w:val="single" w:sz="4" w:space="0" w:color="auto"/>
              <w:right w:val="single" w:sz="4" w:space="0" w:color="auto"/>
            </w:tcBorders>
            <w:hideMark/>
          </w:tcPr>
          <w:p w14:paraId="07F51745" w14:textId="77777777" w:rsidR="006705E5" w:rsidRDefault="006705E5" w:rsidP="00F55453">
            <w:pPr>
              <w:pStyle w:val="TAL"/>
            </w:pPr>
            <w:r>
              <w:t>C</w:t>
            </w:r>
          </w:p>
        </w:tc>
      </w:tr>
      <w:tr w:rsidR="006705E5" w14:paraId="2C00FA89"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3B3D9673" w14:textId="77777777" w:rsidR="006705E5" w:rsidRDefault="006705E5" w:rsidP="00F55453">
            <w:pPr>
              <w:pStyle w:val="TAL"/>
            </w:pPr>
            <w:r>
              <w:t>aCProfiles</w:t>
            </w:r>
          </w:p>
        </w:tc>
        <w:tc>
          <w:tcPr>
            <w:tcW w:w="6616" w:type="dxa"/>
            <w:tcBorders>
              <w:top w:val="single" w:sz="4" w:space="0" w:color="auto"/>
              <w:left w:val="single" w:sz="4" w:space="0" w:color="auto"/>
              <w:bottom w:val="single" w:sz="4" w:space="0" w:color="auto"/>
              <w:right w:val="single" w:sz="4" w:space="0" w:color="auto"/>
            </w:tcBorders>
            <w:hideMark/>
          </w:tcPr>
          <w:p w14:paraId="44C18C59" w14:textId="77777777" w:rsidR="006705E5" w:rsidRDefault="006705E5" w:rsidP="00F55453">
            <w:pPr>
              <w:pStyle w:val="TAL"/>
            </w:pPr>
            <w:r>
              <w:t>Profiles of application clients (ACs) for which the EEC provides edge enabling services, if available. See table 7.14.2-2.</w:t>
            </w:r>
          </w:p>
        </w:tc>
        <w:tc>
          <w:tcPr>
            <w:tcW w:w="755" w:type="dxa"/>
            <w:tcBorders>
              <w:top w:val="single" w:sz="4" w:space="0" w:color="auto"/>
              <w:left w:val="single" w:sz="4" w:space="0" w:color="auto"/>
              <w:bottom w:val="single" w:sz="4" w:space="0" w:color="auto"/>
              <w:right w:val="single" w:sz="4" w:space="0" w:color="auto"/>
            </w:tcBorders>
            <w:hideMark/>
          </w:tcPr>
          <w:p w14:paraId="5032129D" w14:textId="77777777" w:rsidR="006705E5" w:rsidRDefault="006705E5" w:rsidP="00F55453">
            <w:pPr>
              <w:pStyle w:val="TAL"/>
            </w:pPr>
            <w:r>
              <w:t>C</w:t>
            </w:r>
          </w:p>
        </w:tc>
      </w:tr>
      <w:tr w:rsidR="006705E5" w14:paraId="20E403B2"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3C982A05" w14:textId="77777777" w:rsidR="006705E5" w:rsidRDefault="006705E5" w:rsidP="00F55453">
            <w:pPr>
              <w:pStyle w:val="TAL"/>
            </w:pPr>
            <w:r>
              <w:t>eECServiceContSupport</w:t>
            </w:r>
          </w:p>
        </w:tc>
        <w:tc>
          <w:tcPr>
            <w:tcW w:w="6616" w:type="dxa"/>
            <w:tcBorders>
              <w:top w:val="single" w:sz="4" w:space="0" w:color="auto"/>
              <w:left w:val="single" w:sz="4" w:space="0" w:color="auto"/>
              <w:bottom w:val="single" w:sz="4" w:space="0" w:color="auto"/>
              <w:right w:val="single" w:sz="4" w:space="0" w:color="auto"/>
            </w:tcBorders>
            <w:hideMark/>
          </w:tcPr>
          <w:p w14:paraId="3490C9E6" w14:textId="77777777" w:rsidR="006705E5" w:rsidRDefault="006705E5" w:rsidP="00F55453">
            <w:pPr>
              <w:pStyle w:val="TAL"/>
            </w:pPr>
            <w:r>
              <w:t xml:space="preserve">ACR scenarios supported by the EEC for service continuity if any. </w:t>
            </w:r>
          </w:p>
        </w:tc>
        <w:tc>
          <w:tcPr>
            <w:tcW w:w="755" w:type="dxa"/>
            <w:tcBorders>
              <w:top w:val="single" w:sz="4" w:space="0" w:color="auto"/>
              <w:left w:val="single" w:sz="4" w:space="0" w:color="auto"/>
              <w:bottom w:val="single" w:sz="4" w:space="0" w:color="auto"/>
              <w:right w:val="single" w:sz="4" w:space="0" w:color="auto"/>
            </w:tcBorders>
            <w:hideMark/>
          </w:tcPr>
          <w:p w14:paraId="319E4C5B" w14:textId="77777777" w:rsidR="006705E5" w:rsidRDefault="006705E5" w:rsidP="00F55453">
            <w:pPr>
              <w:pStyle w:val="TAL"/>
            </w:pPr>
            <w:r>
              <w:t>C</w:t>
            </w:r>
          </w:p>
        </w:tc>
      </w:tr>
      <w:tr w:rsidR="006705E5" w14:paraId="0C83170D"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666E85D3" w14:textId="77777777" w:rsidR="006705E5" w:rsidRDefault="006705E5" w:rsidP="00F55453">
            <w:pPr>
              <w:pStyle w:val="TAL"/>
            </w:pPr>
            <w:r>
              <w:t>expirationTime</w:t>
            </w:r>
          </w:p>
        </w:tc>
        <w:tc>
          <w:tcPr>
            <w:tcW w:w="6616" w:type="dxa"/>
            <w:tcBorders>
              <w:top w:val="single" w:sz="4" w:space="0" w:color="auto"/>
              <w:left w:val="single" w:sz="4" w:space="0" w:color="auto"/>
              <w:bottom w:val="single" w:sz="4" w:space="0" w:color="auto"/>
              <w:right w:val="single" w:sz="4" w:space="0" w:color="auto"/>
            </w:tcBorders>
            <w:hideMark/>
          </w:tcPr>
          <w:p w14:paraId="3910D867" w14:textId="77777777" w:rsidR="006705E5" w:rsidRDefault="006705E5" w:rsidP="00F55453">
            <w:pPr>
              <w:pStyle w:val="TAL"/>
            </w:pPr>
            <w:r>
              <w:t xml:space="preserve">Expiration time for the registration. If absent for registration types “Registration” and “Registration Update”, registration of EEC never expires. </w:t>
            </w:r>
          </w:p>
        </w:tc>
        <w:tc>
          <w:tcPr>
            <w:tcW w:w="755" w:type="dxa"/>
            <w:tcBorders>
              <w:top w:val="single" w:sz="4" w:space="0" w:color="auto"/>
              <w:left w:val="single" w:sz="4" w:space="0" w:color="auto"/>
              <w:bottom w:val="single" w:sz="4" w:space="0" w:color="auto"/>
              <w:right w:val="single" w:sz="4" w:space="0" w:color="auto"/>
            </w:tcBorders>
            <w:hideMark/>
          </w:tcPr>
          <w:p w14:paraId="564ABEB5" w14:textId="77777777" w:rsidR="006705E5" w:rsidRDefault="006705E5" w:rsidP="00F55453">
            <w:pPr>
              <w:pStyle w:val="TAL"/>
            </w:pPr>
            <w:r>
              <w:t>C</w:t>
            </w:r>
          </w:p>
        </w:tc>
      </w:tr>
      <w:tr w:rsidR="006705E5" w14:paraId="25C4744A"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1C17F36A" w14:textId="77777777" w:rsidR="006705E5" w:rsidRDefault="006705E5" w:rsidP="00F55453">
            <w:pPr>
              <w:pStyle w:val="TAL"/>
            </w:pPr>
            <w:r>
              <w:t>eECContextID</w:t>
            </w:r>
          </w:p>
        </w:tc>
        <w:tc>
          <w:tcPr>
            <w:tcW w:w="6616" w:type="dxa"/>
            <w:tcBorders>
              <w:top w:val="single" w:sz="4" w:space="0" w:color="auto"/>
              <w:left w:val="single" w:sz="4" w:space="0" w:color="auto"/>
              <w:bottom w:val="single" w:sz="4" w:space="0" w:color="auto"/>
              <w:right w:val="single" w:sz="4" w:space="0" w:color="auto"/>
            </w:tcBorders>
            <w:hideMark/>
          </w:tcPr>
          <w:p w14:paraId="5DE1EAFE" w14:textId="77777777" w:rsidR="006705E5" w:rsidRDefault="006705E5" w:rsidP="00F55453">
            <w:pPr>
              <w:pStyle w:val="TAL"/>
            </w:pPr>
            <w:r>
              <w:t>Unique identifier of the EEC context, if available.</w:t>
            </w:r>
          </w:p>
        </w:tc>
        <w:tc>
          <w:tcPr>
            <w:tcW w:w="755" w:type="dxa"/>
            <w:tcBorders>
              <w:top w:val="single" w:sz="4" w:space="0" w:color="auto"/>
              <w:left w:val="single" w:sz="4" w:space="0" w:color="auto"/>
              <w:bottom w:val="single" w:sz="4" w:space="0" w:color="auto"/>
              <w:right w:val="single" w:sz="4" w:space="0" w:color="auto"/>
            </w:tcBorders>
            <w:hideMark/>
          </w:tcPr>
          <w:p w14:paraId="3F010909" w14:textId="77777777" w:rsidR="006705E5" w:rsidRDefault="006705E5" w:rsidP="00F55453">
            <w:pPr>
              <w:pStyle w:val="TAL"/>
            </w:pPr>
            <w:r>
              <w:t>C</w:t>
            </w:r>
          </w:p>
        </w:tc>
      </w:tr>
      <w:tr w:rsidR="006705E5" w14:paraId="6188797A"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7CAE0270" w14:textId="77777777" w:rsidR="006705E5" w:rsidRDefault="006705E5" w:rsidP="00F55453">
            <w:pPr>
              <w:pStyle w:val="TAL"/>
            </w:pPr>
            <w:r>
              <w:t>srcEESID</w:t>
            </w:r>
          </w:p>
        </w:tc>
        <w:tc>
          <w:tcPr>
            <w:tcW w:w="6616" w:type="dxa"/>
            <w:tcBorders>
              <w:top w:val="single" w:sz="4" w:space="0" w:color="auto"/>
              <w:left w:val="single" w:sz="4" w:space="0" w:color="auto"/>
              <w:bottom w:val="single" w:sz="4" w:space="0" w:color="auto"/>
              <w:right w:val="single" w:sz="4" w:space="0" w:color="auto"/>
            </w:tcBorders>
            <w:hideMark/>
          </w:tcPr>
          <w:p w14:paraId="3AA06E6F" w14:textId="77777777" w:rsidR="006705E5" w:rsidRDefault="006705E5" w:rsidP="00F55453">
            <w:pPr>
              <w:pStyle w:val="TAL"/>
            </w:pPr>
            <w:r>
              <w:t>Identifier of the EES providing the EEC context identifier, if available.</w:t>
            </w:r>
          </w:p>
        </w:tc>
        <w:tc>
          <w:tcPr>
            <w:tcW w:w="755" w:type="dxa"/>
            <w:tcBorders>
              <w:top w:val="single" w:sz="4" w:space="0" w:color="auto"/>
              <w:left w:val="single" w:sz="4" w:space="0" w:color="auto"/>
              <w:bottom w:val="single" w:sz="4" w:space="0" w:color="auto"/>
              <w:right w:val="single" w:sz="4" w:space="0" w:color="auto"/>
            </w:tcBorders>
            <w:hideMark/>
          </w:tcPr>
          <w:p w14:paraId="37B979F5" w14:textId="77777777" w:rsidR="006705E5" w:rsidRDefault="006705E5" w:rsidP="00F55453">
            <w:pPr>
              <w:pStyle w:val="TAL"/>
            </w:pPr>
            <w:r>
              <w:t>C</w:t>
            </w:r>
          </w:p>
        </w:tc>
      </w:tr>
      <w:tr w:rsidR="006705E5" w14:paraId="4FF8AC28"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4BA9367B" w14:textId="77777777" w:rsidR="006705E5" w:rsidRDefault="006705E5" w:rsidP="00F55453">
            <w:pPr>
              <w:pStyle w:val="TAL"/>
            </w:pPr>
            <w:r>
              <w:t>unfulfilledACProfiles</w:t>
            </w:r>
          </w:p>
        </w:tc>
        <w:tc>
          <w:tcPr>
            <w:tcW w:w="6616" w:type="dxa"/>
            <w:tcBorders>
              <w:top w:val="single" w:sz="4" w:space="0" w:color="auto"/>
              <w:left w:val="single" w:sz="4" w:space="0" w:color="auto"/>
              <w:bottom w:val="single" w:sz="4" w:space="0" w:color="auto"/>
              <w:right w:val="single" w:sz="4" w:space="0" w:color="auto"/>
            </w:tcBorders>
            <w:hideMark/>
          </w:tcPr>
          <w:p w14:paraId="359BDB82" w14:textId="77777777" w:rsidR="006705E5" w:rsidRDefault="006705E5" w:rsidP="00F55453">
            <w:pPr>
              <w:pStyle w:val="TAL"/>
            </w:pPr>
            <w:r>
              <w:t>If requirements indicated in the AC profile(s) cannot be fulfilled for some of the AC profile(s), the EES shall include "</w:t>
            </w:r>
            <w:r>
              <w:rPr>
                <w:lang w:val="en-US"/>
              </w:rPr>
              <w:t>unfulfilled</w:t>
            </w:r>
            <w:r>
              <w:rPr>
                <w:lang w:eastAsia="ko-KR"/>
              </w:rPr>
              <w:t>AcProfiles</w:t>
            </w:r>
            <w:r>
              <w:t>"</w:t>
            </w:r>
            <w:r>
              <w:rPr>
                <w:lang w:eastAsia="ko-KR"/>
              </w:rPr>
              <w:t xml:space="preserve"> attribute containing</w:t>
            </w:r>
            <w:r>
              <w:t xml:space="preserve"> the list of ACIDs of such AC Profile(s) and appropriate reasons, if available.</w:t>
            </w:r>
          </w:p>
        </w:tc>
        <w:tc>
          <w:tcPr>
            <w:tcW w:w="755" w:type="dxa"/>
            <w:tcBorders>
              <w:top w:val="single" w:sz="4" w:space="0" w:color="auto"/>
              <w:left w:val="single" w:sz="4" w:space="0" w:color="auto"/>
              <w:bottom w:val="single" w:sz="4" w:space="0" w:color="auto"/>
              <w:right w:val="single" w:sz="4" w:space="0" w:color="auto"/>
            </w:tcBorders>
            <w:hideMark/>
          </w:tcPr>
          <w:p w14:paraId="3740E75D" w14:textId="77777777" w:rsidR="006705E5" w:rsidRDefault="006705E5" w:rsidP="00F55453">
            <w:pPr>
              <w:pStyle w:val="TAL"/>
            </w:pPr>
            <w:r>
              <w:t>C</w:t>
            </w:r>
          </w:p>
        </w:tc>
      </w:tr>
      <w:tr w:rsidR="006705E5" w14:paraId="720D14B3"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11F15E6A" w14:textId="77777777" w:rsidR="006705E5" w:rsidRDefault="006705E5" w:rsidP="00F55453">
            <w:pPr>
              <w:pStyle w:val="TAL"/>
            </w:pPr>
            <w:r>
              <w:t>timeOfRegistration</w:t>
            </w:r>
          </w:p>
        </w:tc>
        <w:tc>
          <w:tcPr>
            <w:tcW w:w="6616" w:type="dxa"/>
            <w:tcBorders>
              <w:top w:val="single" w:sz="4" w:space="0" w:color="auto"/>
              <w:left w:val="single" w:sz="4" w:space="0" w:color="auto"/>
              <w:bottom w:val="single" w:sz="4" w:space="0" w:color="auto"/>
              <w:right w:val="single" w:sz="4" w:space="0" w:color="auto"/>
            </w:tcBorders>
            <w:hideMark/>
          </w:tcPr>
          <w:p w14:paraId="73BFC0DA" w14:textId="77777777" w:rsidR="006705E5" w:rsidRDefault="006705E5" w:rsidP="00F55453">
            <w:pPr>
              <w:pStyle w:val="TAL"/>
            </w:pPr>
            <w:r>
              <w:t>Time at which the last registration occurred, if available.</w:t>
            </w:r>
          </w:p>
        </w:tc>
        <w:tc>
          <w:tcPr>
            <w:tcW w:w="755" w:type="dxa"/>
            <w:tcBorders>
              <w:top w:val="single" w:sz="4" w:space="0" w:color="auto"/>
              <w:left w:val="single" w:sz="4" w:space="0" w:color="auto"/>
              <w:bottom w:val="single" w:sz="4" w:space="0" w:color="auto"/>
              <w:right w:val="single" w:sz="4" w:space="0" w:color="auto"/>
            </w:tcBorders>
            <w:hideMark/>
          </w:tcPr>
          <w:p w14:paraId="1E565BD1" w14:textId="77777777" w:rsidR="006705E5" w:rsidRDefault="006705E5" w:rsidP="00F55453">
            <w:pPr>
              <w:pStyle w:val="TAL"/>
            </w:pPr>
            <w:r>
              <w:t>C</w:t>
            </w:r>
          </w:p>
        </w:tc>
      </w:tr>
    </w:tbl>
    <w:p w14:paraId="7AE00492" w14:textId="77777777" w:rsidR="006705E5" w:rsidRDefault="006705E5" w:rsidP="006705E5"/>
    <w:p w14:paraId="7F1C4474" w14:textId="77777777" w:rsidR="006705E5" w:rsidRDefault="006705E5" w:rsidP="006705E5">
      <w:pPr>
        <w:pStyle w:val="berschrift4"/>
      </w:pPr>
      <w:bookmarkStart w:id="911" w:name="_Toc200840265"/>
      <w:r>
        <w:t>7.14.2.11</w:t>
      </w:r>
      <w:r>
        <w:tab/>
      </w:r>
      <w:r>
        <w:rPr>
          <w:rFonts w:cs="Arial"/>
          <w:szCs w:val="24"/>
        </w:rPr>
        <w:t>Generation of IRI over LI_HI2</w:t>
      </w:r>
      <w:bookmarkEnd w:id="911"/>
    </w:p>
    <w:p w14:paraId="7A7B1A3C" w14:textId="77777777" w:rsidR="006705E5" w:rsidRDefault="006705E5" w:rsidP="006705E5">
      <w:r>
        <w:t>When an xIRI is received over LI_X2 from the IRI-POI in the EES, the MDF2 shall send the IRI message over LI_HI2 without undue delay. The IRI message shall contain a copy of the relevant record received from LI_X2. The record may be enriched by other information available at the MDF (e.g. additional location information).</w:t>
      </w:r>
    </w:p>
    <w:p w14:paraId="5FAA78FD" w14:textId="77777777" w:rsidR="006705E5" w:rsidRDefault="006705E5" w:rsidP="006705E5">
      <w:r>
        <w:t xml:space="preserve">The </w:t>
      </w:r>
      <w:r w:rsidRPr="00760004">
        <w:t xml:space="preserve">ETSI TS 102 232-1 [9] </w:t>
      </w:r>
      <w:r>
        <w:rPr>
          <w:i/>
          <w:iCs/>
        </w:rPr>
        <w:t>@LI-PS-PDU.pSHeader.timeStamp</w:t>
      </w:r>
      <w:r>
        <w:t xml:space="preserve"> field shall be set to the time at which the EES event was observed (i.e. the timestamp field of the xIRI).</w:t>
      </w:r>
    </w:p>
    <w:p w14:paraId="29F0723B" w14:textId="77777777" w:rsidR="006705E5" w:rsidRDefault="006705E5" w:rsidP="006705E5">
      <w:pPr>
        <w:rPr>
          <w:lang w:eastAsia="en-GB"/>
        </w:rPr>
      </w:pPr>
      <w:r>
        <w:rPr>
          <w:lang w:eastAsia="en-GB"/>
        </w:rPr>
        <w:t xml:space="preserve">The </w:t>
      </w:r>
      <w:r w:rsidRPr="00E43789">
        <w:rPr>
          <w:i/>
          <w:iCs/>
        </w:rPr>
        <w:t>@LI-PS-PDU.payload.iRIPayloadSequence</w:t>
      </w:r>
      <w:r>
        <w:rPr>
          <w:i/>
          <w:iCs/>
        </w:rPr>
        <w:t xml:space="preserve">.iRIType </w:t>
      </w:r>
      <w:r>
        <w:rPr>
          <w:lang w:eastAsia="en-GB"/>
        </w:rPr>
        <w:t>parameter (see ETSI TS 102 232-1 [9] clause 5.2.10) shall be included and coded according to table 7.14.2-19.</w:t>
      </w:r>
    </w:p>
    <w:p w14:paraId="085AFFA1" w14:textId="77777777" w:rsidR="006705E5" w:rsidRDefault="006705E5" w:rsidP="006705E5">
      <w:pPr>
        <w:pStyle w:val="TH"/>
        <w:rPr>
          <w:bCs/>
          <w:lang w:eastAsia="en-GB"/>
        </w:rPr>
      </w:pPr>
      <w:r>
        <w:rPr>
          <w:bCs/>
          <w:lang w:eastAsia="en-GB"/>
        </w:rPr>
        <w:t>Table 7.14.2-19: IRI type for IRI 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6705E5" w14:paraId="2EF5D926"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260D6DD3" w14:textId="77777777" w:rsidR="006705E5" w:rsidRDefault="006705E5" w:rsidP="00F55453">
            <w:pPr>
              <w:pStyle w:val="TAH"/>
              <w:rPr>
                <w:bCs/>
                <w:lang w:eastAsia="en-GB"/>
              </w:rPr>
            </w:pPr>
            <w:r>
              <w:rPr>
                <w:bCs/>
                <w:lang w:eastAsia="en-GB"/>
              </w:rPr>
              <w:t>Record 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6C3B032D" w14:textId="77777777" w:rsidR="006705E5" w:rsidRDefault="006705E5" w:rsidP="00F55453">
            <w:pPr>
              <w:pStyle w:val="TAH"/>
              <w:rPr>
                <w:rFonts w:cs="Arial"/>
                <w:bCs/>
                <w:szCs w:val="18"/>
                <w:lang w:eastAsia="en-GB"/>
              </w:rPr>
            </w:pPr>
            <w:r>
              <w:rPr>
                <w:rFonts w:cs="Arial"/>
                <w:bCs/>
                <w:szCs w:val="18"/>
                <w:lang w:eastAsia="en-GB"/>
              </w:rPr>
              <w:t>IRI Type</w:t>
            </w:r>
          </w:p>
        </w:tc>
      </w:tr>
      <w:tr w:rsidR="006705E5" w14:paraId="7B9D02F9"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8984DC3" w14:textId="77777777" w:rsidR="006705E5" w:rsidRDefault="006705E5" w:rsidP="00F55453">
            <w:pPr>
              <w:pStyle w:val="TAL"/>
              <w:rPr>
                <w:lang w:eastAsia="en-GB"/>
              </w:rPr>
            </w:pPr>
            <w:r>
              <w:rPr>
                <w:lang w:eastAsia="en-GB"/>
              </w:rPr>
              <w:t>EESEECRegistration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5EC0C33" w14:textId="77777777" w:rsidR="006705E5" w:rsidRDefault="006705E5" w:rsidP="00F55453">
            <w:pPr>
              <w:pStyle w:val="TAL"/>
              <w:rPr>
                <w:lang w:eastAsia="en-GB"/>
              </w:rPr>
            </w:pPr>
            <w:r>
              <w:rPr>
                <w:lang w:eastAsia="en-GB"/>
              </w:rPr>
              <w:t>REPORT</w:t>
            </w:r>
          </w:p>
        </w:tc>
      </w:tr>
      <w:tr w:rsidR="006705E5" w14:paraId="182C0719"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8813CD" w14:textId="77777777" w:rsidR="006705E5" w:rsidRDefault="006705E5" w:rsidP="00F55453">
            <w:pPr>
              <w:pStyle w:val="TAL"/>
              <w:rPr>
                <w:lang w:eastAsia="en-GB"/>
              </w:rPr>
            </w:pPr>
            <w:r>
              <w:rPr>
                <w:lang w:eastAsia="en-GB"/>
              </w:rPr>
              <w:t>EESEASDiscovery</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C6C775C" w14:textId="77777777" w:rsidR="006705E5" w:rsidRDefault="006705E5" w:rsidP="00F55453">
            <w:pPr>
              <w:pStyle w:val="TAL"/>
              <w:rPr>
                <w:lang w:eastAsia="en-GB"/>
              </w:rPr>
            </w:pPr>
            <w:r>
              <w:rPr>
                <w:lang w:eastAsia="en-GB"/>
              </w:rPr>
              <w:t>REPORT</w:t>
            </w:r>
          </w:p>
        </w:tc>
      </w:tr>
      <w:tr w:rsidR="006705E5" w14:paraId="6F5CA990"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C191B87" w14:textId="77777777" w:rsidR="006705E5" w:rsidRDefault="006705E5" w:rsidP="00F55453">
            <w:pPr>
              <w:pStyle w:val="TAL"/>
              <w:rPr>
                <w:lang w:eastAsia="en-GB"/>
              </w:rPr>
            </w:pPr>
            <w:r>
              <w:rPr>
                <w:lang w:eastAsia="en-GB"/>
              </w:rPr>
              <w:t>EESEASDiscoverySubscription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A41F4E5" w14:textId="77777777" w:rsidR="006705E5" w:rsidRDefault="006705E5" w:rsidP="00F55453">
            <w:pPr>
              <w:pStyle w:val="TAL"/>
              <w:rPr>
                <w:lang w:eastAsia="en-GB"/>
              </w:rPr>
            </w:pPr>
            <w:r>
              <w:rPr>
                <w:lang w:eastAsia="en-GB"/>
              </w:rPr>
              <w:t>REPORT</w:t>
            </w:r>
          </w:p>
        </w:tc>
      </w:tr>
      <w:tr w:rsidR="006705E5" w14:paraId="174CA11E"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0E1F83E" w14:textId="77777777" w:rsidR="006705E5" w:rsidRDefault="006705E5" w:rsidP="00F55453">
            <w:pPr>
              <w:pStyle w:val="TAL"/>
              <w:rPr>
                <w:lang w:eastAsia="en-GB"/>
              </w:rPr>
            </w:pPr>
            <w:r>
              <w:rPr>
                <w:lang w:eastAsia="en-GB"/>
              </w:rPr>
              <w:t>EESEASDiscoveryNotification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7FD30FA" w14:textId="77777777" w:rsidR="006705E5" w:rsidRDefault="006705E5" w:rsidP="00F55453">
            <w:pPr>
              <w:pStyle w:val="TAL"/>
              <w:rPr>
                <w:lang w:eastAsia="en-GB"/>
              </w:rPr>
            </w:pPr>
            <w:r>
              <w:rPr>
                <w:lang w:eastAsia="en-GB"/>
              </w:rPr>
              <w:t>REPORT</w:t>
            </w:r>
          </w:p>
        </w:tc>
      </w:tr>
      <w:tr w:rsidR="006705E5" w14:paraId="0BFC218A"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1CDBB83" w14:textId="77777777" w:rsidR="006705E5" w:rsidRDefault="006705E5" w:rsidP="00F55453">
            <w:pPr>
              <w:pStyle w:val="TAL"/>
              <w:rPr>
                <w:lang w:eastAsia="en-GB"/>
              </w:rPr>
            </w:pPr>
            <w:r>
              <w:rPr>
                <w:lang w:eastAsia="en-GB"/>
              </w:rPr>
              <w:t>EESAppContextRelocation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C9F7298" w14:textId="77777777" w:rsidR="006705E5" w:rsidRDefault="006705E5" w:rsidP="00F55453">
            <w:pPr>
              <w:pStyle w:val="TAL"/>
              <w:rPr>
                <w:lang w:eastAsia="en-GB"/>
              </w:rPr>
            </w:pPr>
            <w:r>
              <w:rPr>
                <w:lang w:eastAsia="en-GB"/>
              </w:rPr>
              <w:t>REPORT</w:t>
            </w:r>
          </w:p>
        </w:tc>
      </w:tr>
      <w:tr w:rsidR="006705E5" w14:paraId="17CE919E"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29F6965" w14:textId="77777777" w:rsidR="006705E5" w:rsidRDefault="006705E5" w:rsidP="00F55453">
            <w:pPr>
              <w:pStyle w:val="TAL"/>
              <w:rPr>
                <w:lang w:eastAsia="en-GB"/>
              </w:rPr>
            </w:pPr>
            <w:r>
              <w:rPr>
                <w:lang w:eastAsia="en-GB"/>
              </w:rPr>
              <w:t>EESACRSubscription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89B45B9" w14:textId="77777777" w:rsidR="006705E5" w:rsidRDefault="006705E5" w:rsidP="00F55453">
            <w:pPr>
              <w:pStyle w:val="TAL"/>
              <w:rPr>
                <w:lang w:eastAsia="en-GB"/>
              </w:rPr>
            </w:pPr>
            <w:r>
              <w:rPr>
                <w:lang w:eastAsia="en-GB"/>
              </w:rPr>
              <w:t>REPORT</w:t>
            </w:r>
          </w:p>
        </w:tc>
      </w:tr>
      <w:tr w:rsidR="006705E5" w14:paraId="57EEBDF4"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AB511D8" w14:textId="77777777" w:rsidR="006705E5" w:rsidRDefault="006705E5" w:rsidP="00F55453">
            <w:pPr>
              <w:pStyle w:val="TAL"/>
              <w:rPr>
                <w:lang w:eastAsia="en-GB"/>
              </w:rPr>
            </w:pPr>
            <w:r>
              <w:rPr>
                <w:lang w:eastAsia="en-GB"/>
              </w:rPr>
              <w:t>EESACRNotification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F7A7531" w14:textId="77777777" w:rsidR="006705E5" w:rsidRDefault="006705E5" w:rsidP="00F55453">
            <w:pPr>
              <w:pStyle w:val="TAL"/>
              <w:rPr>
                <w:lang w:eastAsia="en-GB"/>
              </w:rPr>
            </w:pPr>
            <w:r>
              <w:rPr>
                <w:lang w:eastAsia="en-GB"/>
              </w:rPr>
              <w:t>REPORT</w:t>
            </w:r>
          </w:p>
        </w:tc>
      </w:tr>
      <w:tr w:rsidR="006705E5" w14:paraId="6896276B"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CFA1BB8" w14:textId="77777777" w:rsidR="006705E5" w:rsidRDefault="006705E5" w:rsidP="00F55453">
            <w:pPr>
              <w:pStyle w:val="TAL"/>
              <w:rPr>
                <w:lang w:eastAsia="en-GB"/>
              </w:rPr>
            </w:pPr>
            <w:r>
              <w:rPr>
                <w:lang w:eastAsia="en-GB"/>
              </w:rPr>
              <w:t>EESEECContextRelocation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2065922" w14:textId="77777777" w:rsidR="006705E5" w:rsidRDefault="006705E5" w:rsidP="00F55453">
            <w:pPr>
              <w:pStyle w:val="TAL"/>
              <w:rPr>
                <w:lang w:eastAsia="en-GB"/>
              </w:rPr>
            </w:pPr>
            <w:r>
              <w:rPr>
                <w:lang w:eastAsia="en-GB"/>
              </w:rPr>
              <w:t>REPORT</w:t>
            </w:r>
          </w:p>
        </w:tc>
      </w:tr>
      <w:tr w:rsidR="006705E5" w14:paraId="4BB91195"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3732B4E" w14:textId="77777777" w:rsidR="006705E5" w:rsidRDefault="006705E5" w:rsidP="00F55453">
            <w:pPr>
              <w:pStyle w:val="TAL"/>
              <w:rPr>
                <w:lang w:eastAsia="en-GB"/>
              </w:rPr>
            </w:pPr>
            <w:r>
              <w:t>EESStartOfInterceptionWithRegisteredEEC</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4513DB4" w14:textId="77777777" w:rsidR="006705E5" w:rsidRDefault="006705E5" w:rsidP="00F55453">
            <w:pPr>
              <w:pStyle w:val="TAL"/>
              <w:rPr>
                <w:lang w:eastAsia="en-GB"/>
              </w:rPr>
            </w:pPr>
            <w:r>
              <w:rPr>
                <w:lang w:eastAsia="en-GB"/>
              </w:rPr>
              <w:t>REPORT</w:t>
            </w:r>
          </w:p>
        </w:tc>
      </w:tr>
    </w:tbl>
    <w:p w14:paraId="15E47040" w14:textId="77777777" w:rsidR="006705E5" w:rsidRDefault="006705E5" w:rsidP="006705E5"/>
    <w:p w14:paraId="77B30909" w14:textId="77777777" w:rsidR="006705E5" w:rsidRDefault="006705E5" w:rsidP="006705E5">
      <w:r w:rsidRPr="0041185A">
        <w:t xml:space="preserve">The </w:t>
      </w:r>
      <w:r w:rsidRPr="00E43789">
        <w:rPr>
          <w:i/>
          <w:iCs/>
        </w:rPr>
        <w:t>@LI-PS-PDU.payload.iRIPayloadSequence.iRIContents.</w:t>
      </w:r>
      <w:r w:rsidRPr="001839D7">
        <w:rPr>
          <w:i/>
          <w:iCs/>
        </w:rPr>
        <w:t>threeGPP33128DefinedIRI</w:t>
      </w:r>
      <w:r w:rsidRPr="00760004">
        <w:t xml:space="preserve"> </w:t>
      </w:r>
      <w:r w:rsidRPr="0041185A">
        <w:t xml:space="preserve">field </w:t>
      </w:r>
      <w:r>
        <w:t xml:space="preserve">of the LI_HI2 message shall be populated with the BER-encoded </w:t>
      </w:r>
      <w:r w:rsidRPr="008D1F03">
        <w:rPr>
          <w:i/>
          <w:iCs/>
        </w:rPr>
        <w:t>IRIPayload</w:t>
      </w:r>
      <w:r>
        <w:t xml:space="preserve"> as described in </w:t>
      </w:r>
      <w:r w:rsidRPr="0041185A">
        <w:t xml:space="preserve">ETSI TS 102 232-7 </w:t>
      </w:r>
      <w:r>
        <w:t xml:space="preserve">[10] </w:t>
      </w:r>
      <w:r w:rsidRPr="0041185A">
        <w:t>clause 15.</w:t>
      </w:r>
    </w:p>
    <w:p w14:paraId="2A6E8A8B" w14:textId="77777777" w:rsidR="006705E5" w:rsidRDefault="006705E5" w:rsidP="006705E5">
      <w:r>
        <w:t>When an additional warrant is activated on a target UE and the LIPF uses the same XID for the additional warrant, the MDF2 shall be able to generate and deliver the IRI message containing the EESStartOfInterceptionWithRegisteredEEC record to the LEMF associated with the additional warrant without receiving a corresponding xIRI. The payload of the EESStartOfInterceptionWithRegisteredEEC record is specified in table 7.14.2-18. The MDF2 shall generate and deliver the IRI message containing the EESStartOfInterceptionWithRegistered record for each of the registrations to the LEMF associated with the new warrant.</w:t>
      </w:r>
    </w:p>
    <w:p w14:paraId="6DC5BC1A" w14:textId="77777777" w:rsidR="006705E5" w:rsidRDefault="006705E5" w:rsidP="006705E5">
      <w:r>
        <w:t>MDF2 delivers the IRI to the LEMF with GPSI as the target identity if and only if GPSI is present in the xIRI.</w:t>
      </w:r>
    </w:p>
    <w:p w14:paraId="55CE27D5" w14:textId="77777777" w:rsidR="006705E5" w:rsidRPr="00760004" w:rsidRDefault="006705E5" w:rsidP="006705E5">
      <w:pPr>
        <w:pStyle w:val="berschrift2"/>
      </w:pPr>
      <w:bookmarkStart w:id="912" w:name="_Toc200840266"/>
      <w:r>
        <w:t>7.15</w:t>
      </w:r>
      <w:r w:rsidRPr="00760004">
        <w:tab/>
      </w:r>
      <w:r>
        <w:t>LI at 5GMS AF</w:t>
      </w:r>
      <w:bookmarkEnd w:id="912"/>
    </w:p>
    <w:p w14:paraId="60DAEFEB" w14:textId="77777777" w:rsidR="006705E5" w:rsidRPr="00760004" w:rsidRDefault="006705E5" w:rsidP="006705E5">
      <w:pPr>
        <w:pStyle w:val="berschrift3"/>
      </w:pPr>
      <w:bookmarkStart w:id="913" w:name="_Toc200840267"/>
      <w:r>
        <w:t>7.15.1</w:t>
      </w:r>
      <w:r w:rsidRPr="00760004">
        <w:tab/>
      </w:r>
      <w:r>
        <w:t>Provisioning over LI_X1</w:t>
      </w:r>
      <w:bookmarkEnd w:id="913"/>
    </w:p>
    <w:p w14:paraId="4A32E688" w14:textId="77777777" w:rsidR="006705E5" w:rsidRPr="00027916" w:rsidRDefault="006705E5" w:rsidP="006705E5">
      <w:pPr>
        <w:pStyle w:val="berschrift4"/>
      </w:pPr>
      <w:bookmarkStart w:id="914" w:name="_Toc200840268"/>
      <w:r>
        <w:t>7.15.1.1</w:t>
      </w:r>
      <w:r>
        <w:tab/>
        <w:t>Provisioning of IRI-POI in 5GMS AF</w:t>
      </w:r>
      <w:bookmarkEnd w:id="914"/>
    </w:p>
    <w:p w14:paraId="1DC2D948" w14:textId="77777777" w:rsidR="006705E5" w:rsidRPr="00891E61" w:rsidRDefault="006705E5" w:rsidP="006705E5">
      <w:r w:rsidRPr="00891E61">
        <w:t>The IRI-POI</w:t>
      </w:r>
      <w:r>
        <w:t xml:space="preserve"> </w:t>
      </w:r>
      <w:r w:rsidRPr="00891E61">
        <w:t xml:space="preserve">present in the </w:t>
      </w:r>
      <w:r>
        <w:t>5GMS AF</w:t>
      </w:r>
      <w:r w:rsidRPr="00891E61">
        <w:t xml:space="preserve"> </w:t>
      </w:r>
      <w:r>
        <w:t>is</w:t>
      </w:r>
      <w:r w:rsidRPr="00891E61">
        <w:t xml:space="preserve"> provisioned over LI_X1 by the LIPF using the X1 protocol as described in clause 5.2.2.</w:t>
      </w:r>
    </w:p>
    <w:p w14:paraId="57166BE2" w14:textId="77777777" w:rsidR="006705E5" w:rsidRDefault="006705E5" w:rsidP="006705E5">
      <w:r w:rsidRPr="00760004">
        <w:t xml:space="preserve">The POI in the </w:t>
      </w:r>
      <w:r>
        <w:t>5GMS AF</w:t>
      </w:r>
      <w:r w:rsidRPr="00760004">
        <w:t xml:space="preserve"> shall support the </w:t>
      </w:r>
      <w:r>
        <w:t xml:space="preserve">target </w:t>
      </w:r>
      <w:r w:rsidRPr="00760004">
        <w:t xml:space="preserve">identifier types given in </w:t>
      </w:r>
      <w:r>
        <w:t>t</w:t>
      </w:r>
      <w:r w:rsidRPr="00760004">
        <w:t xml:space="preserve">able </w:t>
      </w:r>
      <w:r>
        <w:t>7.15</w:t>
      </w:r>
      <w:r w:rsidRPr="00760004">
        <w:t>.1</w:t>
      </w:r>
      <w:r>
        <w:t>.1</w:t>
      </w:r>
      <w:r w:rsidRPr="00760004">
        <w:t>-1.</w:t>
      </w:r>
    </w:p>
    <w:p w14:paraId="123596F2" w14:textId="77777777" w:rsidR="006705E5" w:rsidRPr="00760004" w:rsidRDefault="006705E5" w:rsidP="006705E5">
      <w:pPr>
        <w:pStyle w:val="TH"/>
      </w:pPr>
      <w:r w:rsidRPr="009A7AF0">
        <w:t xml:space="preserve">Table </w:t>
      </w:r>
      <w:r>
        <w:t>7.15</w:t>
      </w:r>
      <w:r w:rsidRPr="009A7AF0">
        <w:t>.1</w:t>
      </w:r>
      <w:r>
        <w:t>.1</w:t>
      </w:r>
      <w:r w:rsidRPr="009A7AF0">
        <w:t xml:space="preserve">-1: TargetIdentifier </w:t>
      </w:r>
      <w:r>
        <w:t>t</w:t>
      </w:r>
      <w:r w:rsidRPr="009A7AF0">
        <w:t xml:space="preserve">ypes for 5G </w:t>
      </w:r>
      <w:r>
        <w:t>m</w:t>
      </w:r>
      <w:r w:rsidRPr="009A7AF0">
        <w:t xml:space="preserve">edia </w:t>
      </w:r>
      <w:r>
        <w:t>s</w:t>
      </w:r>
      <w:r w:rsidRPr="009A7AF0">
        <w:t>treaming</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6705E5" w:rsidRPr="00760004" w14:paraId="5C9FAE1E" w14:textId="77777777" w:rsidTr="00F55453">
        <w:trPr>
          <w:trHeight w:val="248"/>
          <w:jc w:val="center"/>
        </w:trPr>
        <w:tc>
          <w:tcPr>
            <w:tcW w:w="1998" w:type="dxa"/>
          </w:tcPr>
          <w:p w14:paraId="2CEC6D39" w14:textId="77777777" w:rsidR="006705E5" w:rsidRPr="00760004" w:rsidRDefault="006705E5" w:rsidP="00F55453">
            <w:pPr>
              <w:pStyle w:val="TAH"/>
            </w:pPr>
            <w:r w:rsidRPr="00760004">
              <w:t>Identifier</w:t>
            </w:r>
          </w:p>
        </w:tc>
        <w:tc>
          <w:tcPr>
            <w:tcW w:w="1546" w:type="dxa"/>
          </w:tcPr>
          <w:p w14:paraId="0526FD1A" w14:textId="77777777" w:rsidR="006705E5" w:rsidRPr="00760004" w:rsidRDefault="006705E5" w:rsidP="00F55453">
            <w:pPr>
              <w:pStyle w:val="TAH"/>
            </w:pPr>
            <w:r>
              <w:t>Owner</w:t>
            </w:r>
          </w:p>
        </w:tc>
        <w:tc>
          <w:tcPr>
            <w:tcW w:w="2693" w:type="dxa"/>
          </w:tcPr>
          <w:p w14:paraId="43C8764F" w14:textId="77777777" w:rsidR="006705E5" w:rsidRPr="00760004" w:rsidRDefault="006705E5" w:rsidP="00F55453">
            <w:pPr>
              <w:pStyle w:val="TAH"/>
            </w:pPr>
            <w:r w:rsidRPr="00760004">
              <w:t xml:space="preserve">ETSI TS 103 221-1 </w:t>
            </w:r>
            <w:r>
              <w:t xml:space="preserve">[7] </w:t>
            </w:r>
            <w:r w:rsidRPr="00760004">
              <w:t>TargetIdentifier type</w:t>
            </w:r>
          </w:p>
        </w:tc>
        <w:tc>
          <w:tcPr>
            <w:tcW w:w="3539" w:type="dxa"/>
          </w:tcPr>
          <w:p w14:paraId="7C6F8073" w14:textId="77777777" w:rsidR="006705E5" w:rsidRPr="00760004" w:rsidRDefault="006705E5" w:rsidP="00F55453">
            <w:pPr>
              <w:pStyle w:val="TAH"/>
            </w:pPr>
            <w:r w:rsidRPr="00760004">
              <w:t>Definition</w:t>
            </w:r>
          </w:p>
        </w:tc>
      </w:tr>
      <w:tr w:rsidR="006705E5" w:rsidRPr="00760004" w14:paraId="02CE5914" w14:textId="77777777" w:rsidTr="00F55453">
        <w:trPr>
          <w:trHeight w:val="248"/>
          <w:jc w:val="center"/>
        </w:trPr>
        <w:tc>
          <w:tcPr>
            <w:tcW w:w="1998" w:type="dxa"/>
          </w:tcPr>
          <w:p w14:paraId="74E795ED" w14:textId="77777777" w:rsidR="006705E5" w:rsidRPr="00760004" w:rsidRDefault="006705E5" w:rsidP="00F55453">
            <w:pPr>
              <w:pStyle w:val="TAL"/>
            </w:pPr>
            <w:r>
              <w:t>gPSIMSISDN</w:t>
            </w:r>
          </w:p>
        </w:tc>
        <w:tc>
          <w:tcPr>
            <w:tcW w:w="1546" w:type="dxa"/>
          </w:tcPr>
          <w:p w14:paraId="736FADEA" w14:textId="77777777" w:rsidR="006705E5" w:rsidRPr="00760004" w:rsidRDefault="006705E5" w:rsidP="00F55453">
            <w:pPr>
              <w:pStyle w:val="TAL"/>
            </w:pPr>
            <w:r>
              <w:t>ETSI</w:t>
            </w:r>
          </w:p>
        </w:tc>
        <w:tc>
          <w:tcPr>
            <w:tcW w:w="2693" w:type="dxa"/>
          </w:tcPr>
          <w:p w14:paraId="1E6FDDED" w14:textId="77777777" w:rsidR="006705E5" w:rsidRPr="00760004" w:rsidRDefault="006705E5" w:rsidP="00F55453">
            <w:pPr>
              <w:pStyle w:val="TAL"/>
            </w:pPr>
            <w:r>
              <w:t>GPSIMSISDN</w:t>
            </w:r>
          </w:p>
        </w:tc>
        <w:tc>
          <w:tcPr>
            <w:tcW w:w="3539" w:type="dxa"/>
          </w:tcPr>
          <w:p w14:paraId="44A18093" w14:textId="77777777" w:rsidR="006705E5" w:rsidRPr="00760004" w:rsidRDefault="006705E5" w:rsidP="00F55453">
            <w:pPr>
              <w:pStyle w:val="TAL"/>
            </w:pPr>
            <w:r w:rsidRPr="00760004">
              <w:t>See ETSI TS 103 221-1 [7]</w:t>
            </w:r>
          </w:p>
        </w:tc>
      </w:tr>
      <w:tr w:rsidR="006705E5" w:rsidRPr="00760004" w14:paraId="46E00309" w14:textId="77777777" w:rsidTr="00F55453">
        <w:trPr>
          <w:trHeight w:val="248"/>
          <w:jc w:val="center"/>
        </w:trPr>
        <w:tc>
          <w:tcPr>
            <w:tcW w:w="1998" w:type="dxa"/>
          </w:tcPr>
          <w:p w14:paraId="413C074B" w14:textId="77777777" w:rsidR="006705E5" w:rsidRPr="00760004" w:rsidRDefault="006705E5" w:rsidP="00F55453">
            <w:pPr>
              <w:pStyle w:val="TAL"/>
            </w:pPr>
            <w:r>
              <w:t>gPSINAI</w:t>
            </w:r>
          </w:p>
        </w:tc>
        <w:tc>
          <w:tcPr>
            <w:tcW w:w="1546" w:type="dxa"/>
          </w:tcPr>
          <w:p w14:paraId="36F09679" w14:textId="77777777" w:rsidR="006705E5" w:rsidRPr="00760004" w:rsidRDefault="006705E5" w:rsidP="00F55453">
            <w:pPr>
              <w:pStyle w:val="TAL"/>
            </w:pPr>
            <w:r>
              <w:t>ETSI</w:t>
            </w:r>
          </w:p>
        </w:tc>
        <w:tc>
          <w:tcPr>
            <w:tcW w:w="2693" w:type="dxa"/>
          </w:tcPr>
          <w:p w14:paraId="46C982B6" w14:textId="77777777" w:rsidR="006705E5" w:rsidRPr="00760004" w:rsidRDefault="006705E5" w:rsidP="00F55453">
            <w:pPr>
              <w:pStyle w:val="TAL"/>
            </w:pPr>
            <w:r>
              <w:t>GPSINAI</w:t>
            </w:r>
          </w:p>
        </w:tc>
        <w:tc>
          <w:tcPr>
            <w:tcW w:w="3539" w:type="dxa"/>
          </w:tcPr>
          <w:p w14:paraId="3BA86964" w14:textId="77777777" w:rsidR="006705E5" w:rsidRPr="00760004" w:rsidRDefault="006705E5" w:rsidP="00F55453">
            <w:pPr>
              <w:pStyle w:val="TAL"/>
            </w:pPr>
            <w:r w:rsidRPr="00760004">
              <w:t>See ETSI TS 103 221-1 [7]</w:t>
            </w:r>
          </w:p>
        </w:tc>
      </w:tr>
    </w:tbl>
    <w:p w14:paraId="1AE144B7" w14:textId="77777777" w:rsidR="006705E5" w:rsidRDefault="006705E5" w:rsidP="006705E5"/>
    <w:p w14:paraId="4F15EF28" w14:textId="77777777" w:rsidR="006705E5" w:rsidRDefault="006705E5" w:rsidP="006705E5">
      <w:r>
        <w:t>Table 7.15.1.1-2</w:t>
      </w:r>
      <w:r w:rsidRPr="00CE0181">
        <w:t xml:space="preserve"> shows the </w:t>
      </w:r>
      <w:r>
        <w:t xml:space="preserve">minimum </w:t>
      </w:r>
      <w:r w:rsidRPr="00CE0181">
        <w:t xml:space="preserve">details of the LI_X1 ActivateTask message used for provisioning </w:t>
      </w:r>
      <w:r>
        <w:t>the IRI-POI in the 5GMS AF</w:t>
      </w:r>
      <w:r w:rsidRPr="00CE0181">
        <w:t>.</w:t>
      </w:r>
    </w:p>
    <w:p w14:paraId="1784A0BC" w14:textId="77777777" w:rsidR="006705E5" w:rsidRDefault="006705E5" w:rsidP="006705E5">
      <w:r>
        <w:t>If the IRI-POI in the 5GMS AF receives an ActivateTask message and the ListOfServiceTypes parameter contains a ServiceType that is not supported, the IRI-POI in the 5GMS AF shall reject the task with an appropriate error as described in ETSI TS 103 221-1 [7] clause 6.2.1.2.</w:t>
      </w:r>
    </w:p>
    <w:p w14:paraId="5616FF8C" w14:textId="77777777" w:rsidR="006705E5" w:rsidRPr="00CE0181" w:rsidRDefault="006705E5" w:rsidP="006705E5">
      <w:pPr>
        <w:pStyle w:val="TH"/>
      </w:pPr>
      <w:r>
        <w:t>Table 7.15.1.1-2</w:t>
      </w:r>
      <w:r w:rsidRPr="00CE0181">
        <w:t xml:space="preserve">: ActivateTask message for </w:t>
      </w:r>
      <w:r>
        <w:t>the IRI-POI in the 5GMS AF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CE0181" w14:paraId="01E1433E" w14:textId="77777777" w:rsidTr="00F55453">
        <w:trPr>
          <w:jc w:val="center"/>
        </w:trPr>
        <w:tc>
          <w:tcPr>
            <w:tcW w:w="2972" w:type="dxa"/>
          </w:tcPr>
          <w:p w14:paraId="4B5680FD" w14:textId="77777777" w:rsidR="006705E5" w:rsidRPr="00CE0181" w:rsidRDefault="006705E5" w:rsidP="00F55453">
            <w:pPr>
              <w:pStyle w:val="TAH"/>
            </w:pPr>
            <w:r>
              <w:t xml:space="preserve">ETSI </w:t>
            </w:r>
            <w:r w:rsidRPr="00CE0181">
              <w:t xml:space="preserve">TS 103 221-1 </w:t>
            </w:r>
            <w:r>
              <w:t>[7] f</w:t>
            </w:r>
            <w:r w:rsidRPr="00CE0181">
              <w:t>ield name</w:t>
            </w:r>
          </w:p>
        </w:tc>
        <w:tc>
          <w:tcPr>
            <w:tcW w:w="6242" w:type="dxa"/>
          </w:tcPr>
          <w:p w14:paraId="509F4FA9" w14:textId="77777777" w:rsidR="006705E5" w:rsidRPr="00CE0181" w:rsidRDefault="006705E5" w:rsidP="00F55453">
            <w:pPr>
              <w:pStyle w:val="TAH"/>
            </w:pPr>
            <w:r>
              <w:t>Description</w:t>
            </w:r>
          </w:p>
        </w:tc>
        <w:tc>
          <w:tcPr>
            <w:tcW w:w="708" w:type="dxa"/>
          </w:tcPr>
          <w:p w14:paraId="0ABFF9DD" w14:textId="77777777" w:rsidR="006705E5" w:rsidRPr="00CE0181" w:rsidRDefault="006705E5" w:rsidP="00F55453">
            <w:pPr>
              <w:pStyle w:val="TAH"/>
            </w:pPr>
            <w:r w:rsidRPr="00CE0181">
              <w:t>M/C/O</w:t>
            </w:r>
          </w:p>
        </w:tc>
      </w:tr>
      <w:tr w:rsidR="006705E5" w:rsidRPr="00CE0181" w14:paraId="1A8276DB" w14:textId="77777777" w:rsidTr="00F55453">
        <w:trPr>
          <w:jc w:val="center"/>
        </w:trPr>
        <w:tc>
          <w:tcPr>
            <w:tcW w:w="2972" w:type="dxa"/>
          </w:tcPr>
          <w:p w14:paraId="39DD5E97" w14:textId="77777777" w:rsidR="006705E5" w:rsidRPr="00CE0181" w:rsidRDefault="006705E5" w:rsidP="00F55453">
            <w:pPr>
              <w:pStyle w:val="TAL"/>
            </w:pPr>
            <w:r w:rsidRPr="00CE0181">
              <w:t>XID</w:t>
            </w:r>
          </w:p>
        </w:tc>
        <w:tc>
          <w:tcPr>
            <w:tcW w:w="6242" w:type="dxa"/>
          </w:tcPr>
          <w:p w14:paraId="7C82A21E" w14:textId="77777777" w:rsidR="006705E5" w:rsidRPr="00CE0181" w:rsidRDefault="006705E5" w:rsidP="00F55453">
            <w:pPr>
              <w:pStyle w:val="TAL"/>
            </w:pPr>
            <w:r w:rsidRPr="00CE0181">
              <w:t>XID assigned by LIPF</w:t>
            </w:r>
            <w:r>
              <w:t>.</w:t>
            </w:r>
          </w:p>
        </w:tc>
        <w:tc>
          <w:tcPr>
            <w:tcW w:w="708" w:type="dxa"/>
          </w:tcPr>
          <w:p w14:paraId="3A9252E2" w14:textId="77777777" w:rsidR="006705E5" w:rsidRPr="00CE0181" w:rsidRDefault="006705E5" w:rsidP="00F55453">
            <w:pPr>
              <w:pStyle w:val="TAL"/>
            </w:pPr>
            <w:r w:rsidRPr="00CE0181">
              <w:t>M</w:t>
            </w:r>
          </w:p>
        </w:tc>
      </w:tr>
      <w:tr w:rsidR="006705E5" w:rsidRPr="00CE0181" w14:paraId="40CBD8D7" w14:textId="77777777" w:rsidTr="00F55453">
        <w:trPr>
          <w:jc w:val="center"/>
        </w:trPr>
        <w:tc>
          <w:tcPr>
            <w:tcW w:w="2972" w:type="dxa"/>
          </w:tcPr>
          <w:p w14:paraId="1A165F5E" w14:textId="77777777" w:rsidR="006705E5" w:rsidRPr="00CE0181" w:rsidRDefault="006705E5" w:rsidP="00F55453">
            <w:pPr>
              <w:pStyle w:val="TAL"/>
            </w:pPr>
            <w:r w:rsidRPr="00CE0181">
              <w:t>TargetIdentifiers</w:t>
            </w:r>
          </w:p>
        </w:tc>
        <w:tc>
          <w:tcPr>
            <w:tcW w:w="6242" w:type="dxa"/>
          </w:tcPr>
          <w:p w14:paraId="67554847" w14:textId="77777777" w:rsidR="006705E5" w:rsidRPr="00CE0181" w:rsidRDefault="006705E5" w:rsidP="00F55453">
            <w:pPr>
              <w:pStyle w:val="TAL"/>
            </w:pPr>
            <w:r>
              <w:t>One of the target identifiers listed in the paragraph above.</w:t>
            </w:r>
          </w:p>
        </w:tc>
        <w:tc>
          <w:tcPr>
            <w:tcW w:w="708" w:type="dxa"/>
          </w:tcPr>
          <w:p w14:paraId="4DC2AF4C" w14:textId="77777777" w:rsidR="006705E5" w:rsidRPr="00CE0181" w:rsidRDefault="006705E5" w:rsidP="00F55453">
            <w:pPr>
              <w:pStyle w:val="TAL"/>
            </w:pPr>
            <w:r w:rsidRPr="00CE0181">
              <w:t>M</w:t>
            </w:r>
          </w:p>
        </w:tc>
      </w:tr>
      <w:tr w:rsidR="006705E5" w:rsidRPr="00CE0181" w14:paraId="7DD5FAE9" w14:textId="77777777" w:rsidTr="00F55453">
        <w:trPr>
          <w:jc w:val="center"/>
        </w:trPr>
        <w:tc>
          <w:tcPr>
            <w:tcW w:w="2972" w:type="dxa"/>
          </w:tcPr>
          <w:p w14:paraId="674A8EF6" w14:textId="77777777" w:rsidR="006705E5" w:rsidRPr="00CE0181" w:rsidRDefault="006705E5" w:rsidP="00F55453">
            <w:pPr>
              <w:pStyle w:val="TAL"/>
            </w:pPr>
            <w:r w:rsidRPr="00CE0181">
              <w:t>DeliveryType</w:t>
            </w:r>
          </w:p>
        </w:tc>
        <w:tc>
          <w:tcPr>
            <w:tcW w:w="6242" w:type="dxa"/>
          </w:tcPr>
          <w:p w14:paraId="325B71EC" w14:textId="77777777" w:rsidR="006705E5" w:rsidRPr="00CE0181" w:rsidRDefault="006705E5" w:rsidP="00F55453">
            <w:pPr>
              <w:pStyle w:val="TAL"/>
            </w:pPr>
            <w:r w:rsidRPr="00CE0181">
              <w:t>Set to “X2Only”</w:t>
            </w:r>
            <w:r>
              <w:t>.</w:t>
            </w:r>
          </w:p>
        </w:tc>
        <w:tc>
          <w:tcPr>
            <w:tcW w:w="708" w:type="dxa"/>
          </w:tcPr>
          <w:p w14:paraId="792E3C8E" w14:textId="77777777" w:rsidR="006705E5" w:rsidRPr="00CE0181" w:rsidRDefault="006705E5" w:rsidP="00F55453">
            <w:pPr>
              <w:pStyle w:val="TAL"/>
            </w:pPr>
            <w:r w:rsidRPr="00CE0181">
              <w:t>M</w:t>
            </w:r>
          </w:p>
        </w:tc>
      </w:tr>
      <w:tr w:rsidR="006705E5" w:rsidRPr="00CE0181" w14:paraId="254C2833" w14:textId="77777777" w:rsidTr="00F55453">
        <w:trPr>
          <w:jc w:val="center"/>
        </w:trPr>
        <w:tc>
          <w:tcPr>
            <w:tcW w:w="2972" w:type="dxa"/>
          </w:tcPr>
          <w:p w14:paraId="1507A912" w14:textId="77777777" w:rsidR="006705E5" w:rsidRPr="00CE0181" w:rsidRDefault="006705E5" w:rsidP="00F55453">
            <w:pPr>
              <w:pStyle w:val="TAL"/>
            </w:pPr>
            <w:r w:rsidRPr="00CE0181">
              <w:t>ListOfDIDs</w:t>
            </w:r>
          </w:p>
        </w:tc>
        <w:tc>
          <w:tcPr>
            <w:tcW w:w="6242" w:type="dxa"/>
          </w:tcPr>
          <w:p w14:paraId="61EDC4B8" w14:textId="77777777" w:rsidR="006705E5" w:rsidRPr="00CE0181" w:rsidRDefault="006705E5" w:rsidP="00F55453">
            <w:pPr>
              <w:pStyle w:val="TAL"/>
            </w:pPr>
            <w:r w:rsidRPr="00CE0181">
              <w:t>Delivery endpoints for</w:t>
            </w:r>
            <w:r>
              <w:t xml:space="preserve"> </w:t>
            </w:r>
            <w:r w:rsidRPr="00CE0181">
              <w:t>LI_X2</w:t>
            </w:r>
            <w:r>
              <w:t xml:space="preserve"> for the IRI-POI in the 5GMS AF.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79A0B4FC" w14:textId="77777777" w:rsidR="006705E5" w:rsidRPr="00CE0181" w:rsidRDefault="006705E5" w:rsidP="00F55453">
            <w:pPr>
              <w:pStyle w:val="TAL"/>
            </w:pPr>
            <w:r w:rsidRPr="00CE0181">
              <w:t>M</w:t>
            </w:r>
          </w:p>
        </w:tc>
      </w:tr>
      <w:tr w:rsidR="006705E5" w:rsidRPr="00CE0181" w14:paraId="3A905EDD"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75AF01B8" w14:textId="77777777" w:rsidR="006705E5" w:rsidRPr="00CE0181" w:rsidRDefault="006705E5" w:rsidP="00F55453">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55E1DDD6" w14:textId="553B0376" w:rsidR="006705E5" w:rsidRDefault="006705E5" w:rsidP="00F55453">
            <w:pPr>
              <w:pStyle w:val="TAL"/>
            </w:pPr>
            <w:r>
              <w:t>Shall be included when the explicit identification of specific CSP service types to be intercepted by the task as described in clause 5.2.4 is required. This parameter is defined in ETSI TS 103 221-1 [7] clause 6.2.1.2</w:t>
            </w:r>
            <w:del w:id="915" w:author="Martin Kissel" w:date="2025-07-15T12:00:00Z" w16du:dateUtc="2025-07-15T10:00:00Z">
              <w:r w:rsidDel="00A4495B">
                <w:delText xml:space="preserve"> table 4</w:delText>
              </w:r>
            </w:del>
            <w:r>
              <w:t>.</w:t>
            </w:r>
          </w:p>
        </w:tc>
        <w:tc>
          <w:tcPr>
            <w:tcW w:w="708" w:type="dxa"/>
            <w:tcBorders>
              <w:top w:val="single" w:sz="4" w:space="0" w:color="auto"/>
              <w:left w:val="single" w:sz="4" w:space="0" w:color="auto"/>
              <w:bottom w:val="single" w:sz="4" w:space="0" w:color="auto"/>
              <w:right w:val="single" w:sz="4" w:space="0" w:color="auto"/>
            </w:tcBorders>
          </w:tcPr>
          <w:p w14:paraId="55084D75" w14:textId="77777777" w:rsidR="006705E5" w:rsidRDefault="006705E5" w:rsidP="00F55453">
            <w:pPr>
              <w:pStyle w:val="TAL"/>
            </w:pPr>
            <w:r>
              <w:t>M</w:t>
            </w:r>
          </w:p>
        </w:tc>
      </w:tr>
    </w:tbl>
    <w:p w14:paraId="4F942A90" w14:textId="77777777" w:rsidR="006705E5" w:rsidRDefault="006705E5" w:rsidP="006705E5"/>
    <w:p w14:paraId="0231ADD5" w14:textId="77777777" w:rsidR="006705E5" w:rsidRPr="00027916" w:rsidRDefault="006705E5" w:rsidP="006705E5">
      <w:pPr>
        <w:pStyle w:val="berschrift4"/>
      </w:pPr>
      <w:bookmarkStart w:id="916" w:name="_Toc200840269"/>
      <w:r>
        <w:t>7.15.1.2</w:t>
      </w:r>
      <w:r>
        <w:tab/>
        <w:t>Provisioning of the MDF2</w:t>
      </w:r>
      <w:bookmarkEnd w:id="916"/>
    </w:p>
    <w:p w14:paraId="46E67DD9" w14:textId="77777777" w:rsidR="006705E5" w:rsidRDefault="006705E5" w:rsidP="006705E5">
      <w:r>
        <w:t>The MDF2 listed as the delivery endpoint over LI_X2 for xIRI generated by the 5GMS AF shall be provisioned over LI_X1 by the LIPF.</w:t>
      </w:r>
    </w:p>
    <w:p w14:paraId="1376D3E4" w14:textId="77777777" w:rsidR="006705E5" w:rsidRDefault="006705E5" w:rsidP="006705E5">
      <w:r>
        <w:t>The target identities listed in clause 7.15</w:t>
      </w:r>
      <w:r w:rsidRPr="001801E3">
        <w:t>.</w:t>
      </w:r>
      <w:r>
        <w:t>1.1 shall apply for the provisioning of MDF2.</w:t>
      </w:r>
    </w:p>
    <w:p w14:paraId="50AB8514" w14:textId="77777777" w:rsidR="006705E5" w:rsidRDefault="006705E5" w:rsidP="006705E5">
      <w:r w:rsidRPr="001801E3">
        <w:t xml:space="preserve">Table </w:t>
      </w:r>
      <w:r>
        <w:t xml:space="preserve">7.15.1.2-1 </w:t>
      </w:r>
      <w:r w:rsidRPr="00CE0181">
        <w:t xml:space="preserve">shows the </w:t>
      </w:r>
      <w:r>
        <w:t xml:space="preserve">minimum </w:t>
      </w:r>
      <w:r w:rsidRPr="00CE0181">
        <w:t xml:space="preserve">details of the LI_X1 ActivateTask message used for provisioning </w:t>
      </w:r>
      <w:r>
        <w:t>the MDF2</w:t>
      </w:r>
      <w:r w:rsidRPr="00CE0181">
        <w:t>.</w:t>
      </w:r>
    </w:p>
    <w:p w14:paraId="5F1D3365" w14:textId="77777777" w:rsidR="006705E5" w:rsidRPr="001A1E56" w:rsidRDefault="006705E5" w:rsidP="006705E5">
      <w:pPr>
        <w:pStyle w:val="TH"/>
      </w:pPr>
      <w:r w:rsidRPr="001A1E56">
        <w:t xml:space="preserve">Table </w:t>
      </w:r>
      <w:r>
        <w:t>7.15.1.2-1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14:paraId="11DFBD5F" w14:textId="77777777" w:rsidTr="00F55453">
        <w:trPr>
          <w:jc w:val="center"/>
        </w:trPr>
        <w:tc>
          <w:tcPr>
            <w:tcW w:w="2972" w:type="dxa"/>
          </w:tcPr>
          <w:p w14:paraId="7E498F71" w14:textId="77777777" w:rsidR="006705E5" w:rsidRPr="007B1D70" w:rsidRDefault="006705E5" w:rsidP="00F55453">
            <w:pPr>
              <w:pStyle w:val="TAH"/>
            </w:pPr>
            <w:r>
              <w:t xml:space="preserve">ETSI </w:t>
            </w:r>
            <w:r w:rsidRPr="007B1D70">
              <w:t xml:space="preserve">TS 103 221-1 </w:t>
            </w:r>
            <w:r>
              <w:t>[7] f</w:t>
            </w:r>
            <w:r w:rsidRPr="007B1D70">
              <w:t>ield name</w:t>
            </w:r>
          </w:p>
        </w:tc>
        <w:tc>
          <w:tcPr>
            <w:tcW w:w="6242" w:type="dxa"/>
          </w:tcPr>
          <w:p w14:paraId="6710D583" w14:textId="77777777" w:rsidR="006705E5" w:rsidRPr="007B1D70" w:rsidRDefault="006705E5" w:rsidP="00F55453">
            <w:pPr>
              <w:pStyle w:val="TAH"/>
            </w:pPr>
            <w:r>
              <w:t>Description</w:t>
            </w:r>
          </w:p>
        </w:tc>
        <w:tc>
          <w:tcPr>
            <w:tcW w:w="708" w:type="dxa"/>
          </w:tcPr>
          <w:p w14:paraId="0BDBFF59" w14:textId="77777777" w:rsidR="006705E5" w:rsidRPr="007B1D70" w:rsidRDefault="006705E5" w:rsidP="00F55453">
            <w:pPr>
              <w:pStyle w:val="TAH"/>
            </w:pPr>
            <w:r w:rsidRPr="007B1D70">
              <w:t>M/C/O</w:t>
            </w:r>
          </w:p>
        </w:tc>
      </w:tr>
      <w:tr w:rsidR="006705E5" w14:paraId="58B1993E" w14:textId="77777777" w:rsidTr="00F55453">
        <w:trPr>
          <w:jc w:val="center"/>
        </w:trPr>
        <w:tc>
          <w:tcPr>
            <w:tcW w:w="2972" w:type="dxa"/>
          </w:tcPr>
          <w:p w14:paraId="4F70964A" w14:textId="77777777" w:rsidR="006705E5" w:rsidRDefault="006705E5" w:rsidP="00F55453">
            <w:pPr>
              <w:pStyle w:val="TAL"/>
            </w:pPr>
            <w:r>
              <w:t>XID</w:t>
            </w:r>
          </w:p>
        </w:tc>
        <w:tc>
          <w:tcPr>
            <w:tcW w:w="6242" w:type="dxa"/>
          </w:tcPr>
          <w:p w14:paraId="2D42783D" w14:textId="77777777" w:rsidR="006705E5" w:rsidRDefault="006705E5" w:rsidP="00F55453">
            <w:pPr>
              <w:pStyle w:val="TAL"/>
            </w:pPr>
            <w:r>
              <w:t>XID assigned by LIPF.</w:t>
            </w:r>
          </w:p>
        </w:tc>
        <w:tc>
          <w:tcPr>
            <w:tcW w:w="708" w:type="dxa"/>
          </w:tcPr>
          <w:p w14:paraId="6A0B9074" w14:textId="77777777" w:rsidR="006705E5" w:rsidRDefault="006705E5" w:rsidP="00F55453">
            <w:pPr>
              <w:pStyle w:val="TAL"/>
            </w:pPr>
            <w:r>
              <w:t>M</w:t>
            </w:r>
          </w:p>
        </w:tc>
      </w:tr>
      <w:tr w:rsidR="006705E5" w14:paraId="12AE7BEE" w14:textId="77777777" w:rsidTr="00F55453">
        <w:trPr>
          <w:jc w:val="center"/>
        </w:trPr>
        <w:tc>
          <w:tcPr>
            <w:tcW w:w="2972" w:type="dxa"/>
          </w:tcPr>
          <w:p w14:paraId="3050B6F7" w14:textId="77777777" w:rsidR="006705E5" w:rsidRDefault="006705E5" w:rsidP="00F55453">
            <w:pPr>
              <w:pStyle w:val="TAL"/>
            </w:pPr>
            <w:r>
              <w:t>TargetIdentifiers</w:t>
            </w:r>
          </w:p>
        </w:tc>
        <w:tc>
          <w:tcPr>
            <w:tcW w:w="6242" w:type="dxa"/>
          </w:tcPr>
          <w:p w14:paraId="2387FA99" w14:textId="77777777" w:rsidR="006705E5" w:rsidRDefault="006705E5" w:rsidP="00F55453">
            <w:pPr>
              <w:pStyle w:val="TAL"/>
            </w:pPr>
            <w:r>
              <w:t>One or more of the target identifiers listed in clause 7.15.1.1.</w:t>
            </w:r>
          </w:p>
        </w:tc>
        <w:tc>
          <w:tcPr>
            <w:tcW w:w="708" w:type="dxa"/>
          </w:tcPr>
          <w:p w14:paraId="32A58365" w14:textId="77777777" w:rsidR="006705E5" w:rsidRDefault="006705E5" w:rsidP="00F55453">
            <w:pPr>
              <w:pStyle w:val="TAL"/>
            </w:pPr>
            <w:r>
              <w:t>M</w:t>
            </w:r>
          </w:p>
        </w:tc>
      </w:tr>
      <w:tr w:rsidR="006705E5" w14:paraId="6B4D7791" w14:textId="77777777" w:rsidTr="00F55453">
        <w:trPr>
          <w:jc w:val="center"/>
        </w:trPr>
        <w:tc>
          <w:tcPr>
            <w:tcW w:w="2972" w:type="dxa"/>
          </w:tcPr>
          <w:p w14:paraId="4AD522D1" w14:textId="77777777" w:rsidR="006705E5" w:rsidRDefault="006705E5" w:rsidP="00F55453">
            <w:pPr>
              <w:pStyle w:val="TAL"/>
            </w:pPr>
            <w:r>
              <w:t>DeliveryType</w:t>
            </w:r>
          </w:p>
        </w:tc>
        <w:tc>
          <w:tcPr>
            <w:tcW w:w="6242" w:type="dxa"/>
          </w:tcPr>
          <w:p w14:paraId="6DA57F18" w14:textId="77777777" w:rsidR="006705E5" w:rsidRDefault="006705E5" w:rsidP="00F55453">
            <w:pPr>
              <w:pStyle w:val="TAL"/>
            </w:pPr>
            <w:r>
              <w:t>Set to “X2Only”. (Ignored by the MDF2).</w:t>
            </w:r>
          </w:p>
        </w:tc>
        <w:tc>
          <w:tcPr>
            <w:tcW w:w="708" w:type="dxa"/>
          </w:tcPr>
          <w:p w14:paraId="0109AD64" w14:textId="77777777" w:rsidR="006705E5" w:rsidRDefault="006705E5" w:rsidP="00F55453">
            <w:pPr>
              <w:pStyle w:val="TAL"/>
            </w:pPr>
            <w:r>
              <w:t>M</w:t>
            </w:r>
          </w:p>
        </w:tc>
      </w:tr>
      <w:tr w:rsidR="006705E5" w14:paraId="1F46152C" w14:textId="77777777" w:rsidTr="00F55453">
        <w:trPr>
          <w:jc w:val="center"/>
        </w:trPr>
        <w:tc>
          <w:tcPr>
            <w:tcW w:w="2972" w:type="dxa"/>
          </w:tcPr>
          <w:p w14:paraId="15F0F642" w14:textId="77777777" w:rsidR="006705E5" w:rsidRDefault="006705E5" w:rsidP="00F55453">
            <w:pPr>
              <w:pStyle w:val="TAL"/>
            </w:pPr>
            <w:r>
              <w:t>ListOfDIDs</w:t>
            </w:r>
          </w:p>
        </w:tc>
        <w:tc>
          <w:tcPr>
            <w:tcW w:w="6242" w:type="dxa"/>
          </w:tcPr>
          <w:p w14:paraId="5823F54D" w14:textId="77777777" w:rsidR="006705E5" w:rsidRDefault="006705E5" w:rsidP="00F55453">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76867511" w14:textId="77777777" w:rsidR="006705E5" w:rsidRDefault="006705E5" w:rsidP="00F55453">
            <w:pPr>
              <w:pStyle w:val="TAL"/>
            </w:pPr>
            <w:r>
              <w:t>M</w:t>
            </w:r>
          </w:p>
        </w:tc>
      </w:tr>
      <w:tr w:rsidR="006705E5" w14:paraId="012B1079" w14:textId="77777777" w:rsidTr="00F55453">
        <w:trPr>
          <w:jc w:val="center"/>
        </w:trPr>
        <w:tc>
          <w:tcPr>
            <w:tcW w:w="2972" w:type="dxa"/>
          </w:tcPr>
          <w:p w14:paraId="5EA70689" w14:textId="77777777" w:rsidR="006705E5" w:rsidRDefault="006705E5" w:rsidP="00F55453">
            <w:pPr>
              <w:pStyle w:val="TAL"/>
            </w:pPr>
            <w:r>
              <w:t>ListOfMediationDetails</w:t>
            </w:r>
          </w:p>
        </w:tc>
        <w:tc>
          <w:tcPr>
            <w:tcW w:w="6242" w:type="dxa"/>
          </w:tcPr>
          <w:p w14:paraId="48B28F89" w14:textId="77777777" w:rsidR="006705E5" w:rsidRDefault="006705E5" w:rsidP="00F55453">
            <w:pPr>
              <w:pStyle w:val="TAL"/>
            </w:pPr>
            <w:r>
              <w:t>Sequence of Mediation Details, See table 7.15.1.2-2</w:t>
            </w:r>
          </w:p>
        </w:tc>
        <w:tc>
          <w:tcPr>
            <w:tcW w:w="708" w:type="dxa"/>
          </w:tcPr>
          <w:p w14:paraId="0539457A" w14:textId="77777777" w:rsidR="006705E5" w:rsidRDefault="006705E5" w:rsidP="00F55453">
            <w:pPr>
              <w:pStyle w:val="TAL"/>
            </w:pPr>
            <w:r>
              <w:t>M</w:t>
            </w:r>
          </w:p>
        </w:tc>
      </w:tr>
    </w:tbl>
    <w:p w14:paraId="6C239971" w14:textId="77777777" w:rsidR="006705E5" w:rsidRDefault="006705E5" w:rsidP="006705E5"/>
    <w:p w14:paraId="2CC279B1" w14:textId="77777777" w:rsidR="006705E5" w:rsidRPr="00CE0181" w:rsidRDefault="006705E5" w:rsidP="006705E5">
      <w:pPr>
        <w:pStyle w:val="TH"/>
      </w:pPr>
      <w:r w:rsidRPr="00CE0181">
        <w:t xml:space="preserve">Table </w:t>
      </w:r>
      <w:r>
        <w:t>7.15.1.2-2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rsidRPr="00CE0181" w14:paraId="044A0EF7" w14:textId="77777777" w:rsidTr="00F55453">
        <w:trPr>
          <w:jc w:val="center"/>
        </w:trPr>
        <w:tc>
          <w:tcPr>
            <w:tcW w:w="2972" w:type="dxa"/>
          </w:tcPr>
          <w:p w14:paraId="3BC3410F" w14:textId="77777777" w:rsidR="006705E5" w:rsidRPr="00CE0181" w:rsidRDefault="006705E5" w:rsidP="00F55453">
            <w:pPr>
              <w:pStyle w:val="TAH"/>
            </w:pPr>
            <w:r>
              <w:t xml:space="preserve">ETSI </w:t>
            </w:r>
            <w:r w:rsidRPr="00CE0181">
              <w:t xml:space="preserve">TS 103 221-1 </w:t>
            </w:r>
            <w:r>
              <w:t>[7] f</w:t>
            </w:r>
            <w:r w:rsidRPr="00CE0181">
              <w:t>ield name</w:t>
            </w:r>
          </w:p>
        </w:tc>
        <w:tc>
          <w:tcPr>
            <w:tcW w:w="6242" w:type="dxa"/>
          </w:tcPr>
          <w:p w14:paraId="4CA3BA69" w14:textId="77777777" w:rsidR="006705E5" w:rsidRPr="00CE0181" w:rsidRDefault="006705E5" w:rsidP="00F55453">
            <w:pPr>
              <w:pStyle w:val="TAH"/>
            </w:pPr>
            <w:r>
              <w:t>Description</w:t>
            </w:r>
          </w:p>
        </w:tc>
        <w:tc>
          <w:tcPr>
            <w:tcW w:w="708" w:type="dxa"/>
          </w:tcPr>
          <w:p w14:paraId="40331F71" w14:textId="77777777" w:rsidR="006705E5" w:rsidRPr="00CE0181" w:rsidRDefault="006705E5" w:rsidP="00F55453">
            <w:pPr>
              <w:pStyle w:val="TAH"/>
            </w:pPr>
            <w:r w:rsidRPr="00CE0181">
              <w:t>M/C/O</w:t>
            </w:r>
          </w:p>
        </w:tc>
      </w:tr>
      <w:tr w:rsidR="006705E5" w:rsidRPr="00CE0181" w14:paraId="49D33DF8" w14:textId="77777777" w:rsidTr="00F55453">
        <w:trPr>
          <w:jc w:val="center"/>
        </w:trPr>
        <w:tc>
          <w:tcPr>
            <w:tcW w:w="2972" w:type="dxa"/>
          </w:tcPr>
          <w:p w14:paraId="282CD633" w14:textId="77777777" w:rsidR="006705E5" w:rsidRPr="00CE0181" w:rsidRDefault="006705E5" w:rsidP="00F55453">
            <w:pPr>
              <w:pStyle w:val="TAL"/>
            </w:pPr>
            <w:r>
              <w:t>LIID</w:t>
            </w:r>
          </w:p>
        </w:tc>
        <w:tc>
          <w:tcPr>
            <w:tcW w:w="6242" w:type="dxa"/>
          </w:tcPr>
          <w:p w14:paraId="5B222C68" w14:textId="77777777" w:rsidR="006705E5" w:rsidRPr="00CE0181" w:rsidRDefault="006705E5" w:rsidP="00F55453">
            <w:pPr>
              <w:pStyle w:val="TAL"/>
            </w:pPr>
            <w:r>
              <w:t>Lawful Intercept ID associated with the task.</w:t>
            </w:r>
          </w:p>
        </w:tc>
        <w:tc>
          <w:tcPr>
            <w:tcW w:w="708" w:type="dxa"/>
          </w:tcPr>
          <w:p w14:paraId="490E6F5E" w14:textId="77777777" w:rsidR="006705E5" w:rsidRPr="00CE0181" w:rsidRDefault="006705E5" w:rsidP="00F55453">
            <w:pPr>
              <w:pStyle w:val="TAL"/>
              <w:jc w:val="center"/>
            </w:pPr>
            <w:r w:rsidRPr="00CE0181">
              <w:t>M</w:t>
            </w:r>
          </w:p>
        </w:tc>
      </w:tr>
      <w:tr w:rsidR="006705E5" w:rsidRPr="00CE0181" w14:paraId="3FC96C87" w14:textId="77777777" w:rsidTr="00F55453">
        <w:trPr>
          <w:jc w:val="center"/>
        </w:trPr>
        <w:tc>
          <w:tcPr>
            <w:tcW w:w="2972" w:type="dxa"/>
          </w:tcPr>
          <w:p w14:paraId="47FD1E3F" w14:textId="77777777" w:rsidR="006705E5" w:rsidRPr="00CE0181" w:rsidRDefault="006705E5" w:rsidP="00F55453">
            <w:pPr>
              <w:pStyle w:val="TAL"/>
            </w:pPr>
            <w:r>
              <w:t>DeliveryType</w:t>
            </w:r>
          </w:p>
        </w:tc>
        <w:tc>
          <w:tcPr>
            <w:tcW w:w="6242" w:type="dxa"/>
          </w:tcPr>
          <w:p w14:paraId="547E37D8" w14:textId="77777777" w:rsidR="006705E5" w:rsidRPr="00CE0181" w:rsidRDefault="006705E5" w:rsidP="00F55453">
            <w:pPr>
              <w:pStyle w:val="TAL"/>
            </w:pPr>
            <w:r>
              <w:t>Set to “HI2Only”.</w:t>
            </w:r>
          </w:p>
        </w:tc>
        <w:tc>
          <w:tcPr>
            <w:tcW w:w="708" w:type="dxa"/>
          </w:tcPr>
          <w:p w14:paraId="093134F6" w14:textId="77777777" w:rsidR="006705E5" w:rsidRPr="00CE0181" w:rsidRDefault="006705E5" w:rsidP="00F55453">
            <w:pPr>
              <w:pStyle w:val="TAL"/>
              <w:jc w:val="center"/>
            </w:pPr>
            <w:r w:rsidRPr="00CE0181">
              <w:t>M</w:t>
            </w:r>
          </w:p>
        </w:tc>
      </w:tr>
      <w:tr w:rsidR="006705E5" w:rsidRPr="00CE0181" w14:paraId="29123916" w14:textId="77777777" w:rsidTr="00F55453">
        <w:trPr>
          <w:jc w:val="center"/>
        </w:trPr>
        <w:tc>
          <w:tcPr>
            <w:tcW w:w="2972" w:type="dxa"/>
          </w:tcPr>
          <w:p w14:paraId="2D55427F" w14:textId="77777777" w:rsidR="006705E5" w:rsidRDefault="006705E5" w:rsidP="00F55453">
            <w:pPr>
              <w:pStyle w:val="TAL"/>
            </w:pPr>
            <w:r>
              <w:t>ListOfDIDs</w:t>
            </w:r>
          </w:p>
        </w:tc>
        <w:tc>
          <w:tcPr>
            <w:tcW w:w="6242" w:type="dxa"/>
          </w:tcPr>
          <w:p w14:paraId="3AE4D89B" w14:textId="77777777" w:rsidR="006705E5" w:rsidRDefault="006705E5" w:rsidP="00F55453">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78567D4F" w14:textId="77777777" w:rsidR="006705E5" w:rsidRPr="00CE0181" w:rsidRDefault="006705E5" w:rsidP="00F55453">
            <w:pPr>
              <w:pStyle w:val="TAL"/>
              <w:jc w:val="center"/>
            </w:pPr>
            <w:r>
              <w:t>C</w:t>
            </w:r>
          </w:p>
        </w:tc>
      </w:tr>
      <w:tr w:rsidR="006705E5" w:rsidRPr="00CE0181" w14:paraId="3D23DCB6" w14:textId="77777777" w:rsidTr="00F55453">
        <w:trPr>
          <w:jc w:val="center"/>
        </w:trPr>
        <w:tc>
          <w:tcPr>
            <w:tcW w:w="2972" w:type="dxa"/>
          </w:tcPr>
          <w:p w14:paraId="3B24BE5C" w14:textId="77777777" w:rsidR="006705E5" w:rsidRDefault="006705E5" w:rsidP="00F55453">
            <w:pPr>
              <w:pStyle w:val="TAL"/>
            </w:pPr>
            <w:r>
              <w:t>ServiceScoping</w:t>
            </w:r>
          </w:p>
        </w:tc>
        <w:tc>
          <w:tcPr>
            <w:tcW w:w="6242" w:type="dxa"/>
          </w:tcPr>
          <w:p w14:paraId="0BA7A033" w14:textId="77777777" w:rsidR="006705E5" w:rsidRDefault="006705E5" w:rsidP="00F55453">
            <w:pPr>
              <w:pStyle w:val="TAL"/>
            </w:pPr>
            <w:r>
              <w:t>Service type set to “Data”. Other fields are dependent on the warrant.</w:t>
            </w:r>
          </w:p>
        </w:tc>
        <w:tc>
          <w:tcPr>
            <w:tcW w:w="708" w:type="dxa"/>
          </w:tcPr>
          <w:p w14:paraId="38B970A9" w14:textId="77777777" w:rsidR="006705E5" w:rsidRPr="00CE0181" w:rsidRDefault="006705E5" w:rsidP="00F55453">
            <w:pPr>
              <w:pStyle w:val="TAL"/>
              <w:jc w:val="center"/>
            </w:pPr>
            <w:r>
              <w:t>M</w:t>
            </w:r>
          </w:p>
        </w:tc>
      </w:tr>
    </w:tbl>
    <w:p w14:paraId="23D6F960" w14:textId="77777777" w:rsidR="006705E5" w:rsidRDefault="006705E5" w:rsidP="006705E5"/>
    <w:p w14:paraId="0929A7C1" w14:textId="77777777" w:rsidR="006705E5" w:rsidRPr="00B27E24" w:rsidRDefault="006705E5" w:rsidP="006705E5">
      <w:pPr>
        <w:pStyle w:val="berschrift3"/>
      </w:pPr>
      <w:bookmarkStart w:id="917" w:name="_Toc200840270"/>
      <w:r>
        <w:t>7.15.2</w:t>
      </w:r>
      <w:r w:rsidRPr="00760004">
        <w:tab/>
      </w:r>
      <w:r>
        <w:t>Generation of xIRI over LI_X2</w:t>
      </w:r>
      <w:bookmarkEnd w:id="917"/>
    </w:p>
    <w:p w14:paraId="1E153C5B" w14:textId="77777777" w:rsidR="006705E5" w:rsidRDefault="006705E5" w:rsidP="006705E5">
      <w:pPr>
        <w:pStyle w:val="berschrift4"/>
        <w:rPr>
          <w:rFonts w:cs="Arial"/>
          <w:szCs w:val="24"/>
        </w:rPr>
      </w:pPr>
      <w:bookmarkStart w:id="918" w:name="_Toc200840271"/>
      <w:r>
        <w:t>7.15.2.1</w:t>
      </w:r>
      <w:r>
        <w:tab/>
      </w:r>
      <w:r>
        <w:rPr>
          <w:rFonts w:cs="Arial"/>
          <w:szCs w:val="24"/>
        </w:rPr>
        <w:t>General</w:t>
      </w:r>
      <w:bookmarkEnd w:id="918"/>
    </w:p>
    <w:p w14:paraId="2FB92D1A" w14:textId="77777777" w:rsidR="006705E5" w:rsidRDefault="006705E5" w:rsidP="006705E5">
      <w:r>
        <w:t>The IRI-POI present in the 5GMS AF shall send the xIRIs over LI_X2 for each of the events listed in TS 33.127 [5] clause 7.15.4, the details of which are described in the following clauses.</w:t>
      </w:r>
    </w:p>
    <w:p w14:paraId="6E040134" w14:textId="77777777" w:rsidR="006705E5" w:rsidRDefault="006705E5" w:rsidP="006705E5">
      <w:pPr>
        <w:pStyle w:val="berschrift4"/>
        <w:rPr>
          <w:rFonts w:cs="Arial"/>
          <w:szCs w:val="24"/>
        </w:rPr>
      </w:pPr>
      <w:bookmarkStart w:id="919" w:name="_Toc200840272"/>
      <w:r>
        <w:t>7.15.2.2</w:t>
      </w:r>
      <w:r>
        <w:tab/>
      </w:r>
      <w:r>
        <w:rPr>
          <w:rFonts w:cs="Arial"/>
          <w:szCs w:val="24"/>
        </w:rPr>
        <w:t>Service access information</w:t>
      </w:r>
      <w:bookmarkEnd w:id="919"/>
    </w:p>
    <w:p w14:paraId="2AAF2206" w14:textId="77777777" w:rsidR="006705E5" w:rsidRDefault="006705E5" w:rsidP="006705E5">
      <w:r>
        <w:t>The IRI-POI in the 5GMS AF shall generate an xIRI containing an 5GMSAFServiceAccessInformation record when the IRI-POI present in the 5GMS AF detects that an 5GMS AF has sent the service access information to the Media Session Handler in the target UE. The IRI-POI present in the 5GMS AF shall generate the xIRI for the following event (as specified in TS 26.512 [98] clause 11.2):</w:t>
      </w:r>
    </w:p>
    <w:p w14:paraId="1BB91D05" w14:textId="77777777" w:rsidR="006705E5" w:rsidRDefault="006705E5" w:rsidP="006705E5">
      <w:pPr>
        <w:pStyle w:val="B1"/>
      </w:pPr>
      <w:r>
        <w:t>-</w:t>
      </w:r>
      <w:r>
        <w:tab/>
        <w:t>5GMS AF returns</w:t>
      </w:r>
      <w:r>
        <w:rPr>
          <w:lang w:eastAsia="fr-FR"/>
        </w:rPr>
        <w:t xml:space="preserve"> </w:t>
      </w:r>
      <w:r>
        <w:t>retrieve</w:t>
      </w:r>
      <w:r w:rsidRPr="00586B6B">
        <w:t>ServiceAccessInformatio</w:t>
      </w:r>
      <w:r>
        <w:t>n response (i.e. 200 OK) in response to retrieve</w:t>
      </w:r>
      <w:r w:rsidRPr="00586B6B">
        <w:t>ServiceAccessInformatio</w:t>
      </w:r>
      <w:r>
        <w:t xml:space="preserve">n request (i.e. GET) received from the Media Session Handler in the target UE which requests </w:t>
      </w:r>
      <w:r w:rsidRPr="00586B6B">
        <w:t>Service Access Information</w:t>
      </w:r>
      <w:r>
        <w:t>.</w:t>
      </w:r>
    </w:p>
    <w:p w14:paraId="279AFE51" w14:textId="77777777" w:rsidR="006705E5" w:rsidRPr="002D008E" w:rsidRDefault="006705E5" w:rsidP="006705E5">
      <w:pPr>
        <w:pStyle w:val="TH"/>
        <w:rPr>
          <w:i/>
          <w:iCs/>
        </w:rPr>
      </w:pPr>
      <w:r w:rsidRPr="00760004">
        <w:t xml:space="preserve">Table </w:t>
      </w:r>
      <w:r>
        <w:t>7.15.2.2-1</w:t>
      </w:r>
      <w:r w:rsidRPr="00760004">
        <w:t xml:space="preserve">: Payload for </w:t>
      </w:r>
      <w:r>
        <w:t>FiveGMSAF</w:t>
      </w:r>
      <w:r w:rsidRPr="009A7AF0">
        <w:t>ServiceAccessInformation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6"/>
        <w:gridCol w:w="5958"/>
        <w:gridCol w:w="708"/>
      </w:tblGrid>
      <w:tr w:rsidR="006705E5" w:rsidRPr="00760004" w14:paraId="3B353A47" w14:textId="77777777" w:rsidTr="00F55453">
        <w:trPr>
          <w:jc w:val="center"/>
        </w:trPr>
        <w:tc>
          <w:tcPr>
            <w:tcW w:w="3256" w:type="dxa"/>
          </w:tcPr>
          <w:p w14:paraId="001B376E" w14:textId="77777777" w:rsidR="006705E5" w:rsidRPr="00760004" w:rsidRDefault="006705E5" w:rsidP="00F55453">
            <w:pPr>
              <w:pStyle w:val="TAH"/>
            </w:pPr>
            <w:r w:rsidRPr="00760004">
              <w:t>Field name</w:t>
            </w:r>
          </w:p>
        </w:tc>
        <w:tc>
          <w:tcPr>
            <w:tcW w:w="5958" w:type="dxa"/>
          </w:tcPr>
          <w:p w14:paraId="2F2A2DCF" w14:textId="77777777" w:rsidR="006705E5" w:rsidRPr="00760004" w:rsidRDefault="006705E5" w:rsidP="00F55453">
            <w:pPr>
              <w:pStyle w:val="TAH"/>
            </w:pPr>
            <w:r w:rsidRPr="00760004">
              <w:t>Description</w:t>
            </w:r>
          </w:p>
        </w:tc>
        <w:tc>
          <w:tcPr>
            <w:tcW w:w="708" w:type="dxa"/>
          </w:tcPr>
          <w:p w14:paraId="002C368C" w14:textId="77777777" w:rsidR="006705E5" w:rsidRPr="00760004" w:rsidRDefault="006705E5" w:rsidP="00F55453">
            <w:pPr>
              <w:pStyle w:val="TAH"/>
            </w:pPr>
            <w:r w:rsidRPr="00760004">
              <w:t>M/C/O</w:t>
            </w:r>
          </w:p>
        </w:tc>
      </w:tr>
      <w:tr w:rsidR="006705E5" w:rsidRPr="00760004" w14:paraId="25B2E611" w14:textId="77777777" w:rsidTr="00F55453">
        <w:trPr>
          <w:jc w:val="center"/>
        </w:trPr>
        <w:tc>
          <w:tcPr>
            <w:tcW w:w="3256" w:type="dxa"/>
          </w:tcPr>
          <w:p w14:paraId="04099016" w14:textId="77777777" w:rsidR="006705E5" w:rsidRPr="001C4072" w:rsidRDefault="006705E5" w:rsidP="00F55453">
            <w:pPr>
              <w:pStyle w:val="TAL"/>
            </w:pPr>
            <w:r>
              <w:t>gPSI</w:t>
            </w:r>
          </w:p>
        </w:tc>
        <w:tc>
          <w:tcPr>
            <w:tcW w:w="5958" w:type="dxa"/>
          </w:tcPr>
          <w:p w14:paraId="7DE95921" w14:textId="77777777" w:rsidR="006705E5" w:rsidRPr="002F3B0B" w:rsidRDefault="006705E5" w:rsidP="00F55453">
            <w:pPr>
              <w:pStyle w:val="TAL"/>
            </w:pPr>
            <w:r>
              <w:t>GPSI of the target UE.</w:t>
            </w:r>
          </w:p>
        </w:tc>
        <w:tc>
          <w:tcPr>
            <w:tcW w:w="708" w:type="dxa"/>
          </w:tcPr>
          <w:p w14:paraId="7C0D4F94" w14:textId="77777777" w:rsidR="006705E5" w:rsidRPr="00760004" w:rsidRDefault="006705E5" w:rsidP="00F55453">
            <w:pPr>
              <w:pStyle w:val="TAL"/>
            </w:pPr>
            <w:r>
              <w:t>M</w:t>
            </w:r>
          </w:p>
        </w:tc>
      </w:tr>
      <w:tr w:rsidR="006705E5" w:rsidRPr="00760004" w14:paraId="00E7468A" w14:textId="77777777" w:rsidTr="00F55453">
        <w:trPr>
          <w:jc w:val="center"/>
        </w:trPr>
        <w:tc>
          <w:tcPr>
            <w:tcW w:w="3256" w:type="dxa"/>
          </w:tcPr>
          <w:p w14:paraId="5B30D30C" w14:textId="77777777" w:rsidR="006705E5" w:rsidRPr="00760004" w:rsidRDefault="006705E5" w:rsidP="00F55453">
            <w:pPr>
              <w:pStyle w:val="TAL"/>
            </w:pPr>
            <w:r>
              <w:t>serviceAccessInformationResource</w:t>
            </w:r>
          </w:p>
        </w:tc>
        <w:tc>
          <w:tcPr>
            <w:tcW w:w="5958" w:type="dxa"/>
          </w:tcPr>
          <w:p w14:paraId="7B1D4806" w14:textId="77777777" w:rsidR="006705E5" w:rsidRPr="00760004" w:rsidRDefault="006705E5" w:rsidP="00F55453">
            <w:pPr>
              <w:pStyle w:val="TAL"/>
            </w:pPr>
            <w:r w:rsidRPr="0064720B">
              <w:t xml:space="preserve">Includes service access information resource data encoded according to 26.512 </w:t>
            </w:r>
            <w:r>
              <w:t>[98]</w:t>
            </w:r>
            <w:r w:rsidRPr="0064720B">
              <w:t xml:space="preserve"> clause 11.2.3. The SBIReference for this parameter shall be populated with</w:t>
            </w:r>
            <w:r>
              <w:t xml:space="preserve"> </w:t>
            </w:r>
            <w:r w:rsidRPr="0064720B">
              <w:t>'TS26512</w:t>
            </w:r>
            <w:r>
              <w:t>_</w:t>
            </w:r>
            <w:r w:rsidRPr="0064720B">
              <w:t>M5_ServiceAccessInformation.yaml#/components/schemas/ServiceAccessInformationResource'</w:t>
            </w:r>
          </w:p>
        </w:tc>
        <w:tc>
          <w:tcPr>
            <w:tcW w:w="708" w:type="dxa"/>
          </w:tcPr>
          <w:p w14:paraId="2D611820" w14:textId="77777777" w:rsidR="006705E5" w:rsidRPr="00760004" w:rsidRDefault="006705E5" w:rsidP="00F55453">
            <w:pPr>
              <w:pStyle w:val="TAL"/>
            </w:pPr>
            <w:r>
              <w:t>M</w:t>
            </w:r>
          </w:p>
        </w:tc>
      </w:tr>
    </w:tbl>
    <w:p w14:paraId="4389D77A" w14:textId="77777777" w:rsidR="006705E5" w:rsidRDefault="006705E5" w:rsidP="006705E5"/>
    <w:p w14:paraId="1A1C37C5" w14:textId="77777777" w:rsidR="006705E5" w:rsidRDefault="006705E5" w:rsidP="006705E5">
      <w:pPr>
        <w:pStyle w:val="berschrift4"/>
        <w:rPr>
          <w:rFonts w:cs="Arial"/>
          <w:szCs w:val="24"/>
        </w:rPr>
      </w:pPr>
      <w:bookmarkStart w:id="920" w:name="_Toc200840273"/>
      <w:r>
        <w:t>7.15.2.3</w:t>
      </w:r>
      <w:r>
        <w:tab/>
      </w:r>
      <w:r>
        <w:rPr>
          <w:rFonts w:cs="Arial"/>
          <w:szCs w:val="24"/>
        </w:rPr>
        <w:t>Consumption reporting</w:t>
      </w:r>
      <w:bookmarkEnd w:id="920"/>
    </w:p>
    <w:p w14:paraId="47943457" w14:textId="77777777" w:rsidR="006705E5" w:rsidRDefault="006705E5" w:rsidP="006705E5">
      <w:r>
        <w:t>The IRI-POI in the 5GMS AF shall generate an xIRI containing an 5GMSAFConsumptionReporting record when the IRI-POI present in the 5GMS AF detects that an 5GMS AF has received a consumption report from the target UE. The IRI-POI present in the 5GMS AF shall generate the xIRI for the following event (as specified in TS 26.512 [98] clause 11.3):</w:t>
      </w:r>
    </w:p>
    <w:p w14:paraId="1BA8DB27" w14:textId="77777777" w:rsidR="006705E5" w:rsidRPr="002A3B01" w:rsidRDefault="006705E5" w:rsidP="006705E5">
      <w:pPr>
        <w:pStyle w:val="B1"/>
      </w:pPr>
      <w:r>
        <w:t>-</w:t>
      </w:r>
      <w:r>
        <w:tab/>
        <w:t>5GMS AF returns submitConsumptionReport Response (i.e. 204 No Content) in response to a submitConsumptionReport Request (i.e. POST) from</w:t>
      </w:r>
      <w:r>
        <w:rPr>
          <w:lang w:eastAsia="fr-FR"/>
        </w:rPr>
        <w:t xml:space="preserve"> </w:t>
      </w:r>
      <w:r>
        <w:t>the Media Session Handler in the target UE which submits a consumption report.</w:t>
      </w:r>
    </w:p>
    <w:p w14:paraId="37EC3013" w14:textId="77777777" w:rsidR="006705E5" w:rsidRPr="00155DF0" w:rsidRDefault="006705E5" w:rsidP="006705E5">
      <w:pPr>
        <w:pStyle w:val="TH"/>
        <w:rPr>
          <w:i/>
          <w:iCs/>
        </w:rPr>
      </w:pPr>
      <w:r w:rsidRPr="00760004">
        <w:t xml:space="preserve">Table </w:t>
      </w:r>
      <w:r>
        <w:t>7.15.2.3-1</w:t>
      </w:r>
      <w:r w:rsidRPr="00760004">
        <w:t xml:space="preserve">: Payload for </w:t>
      </w:r>
      <w:r>
        <w:t>FiveGMSAF</w:t>
      </w:r>
      <w:r w:rsidRPr="009A7AF0">
        <w:t>ConsumptionReport</w:t>
      </w:r>
      <w:r>
        <w:t>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6"/>
        <w:gridCol w:w="5958"/>
        <w:gridCol w:w="708"/>
      </w:tblGrid>
      <w:tr w:rsidR="006705E5" w:rsidRPr="00760004" w14:paraId="4DA1EDCF" w14:textId="77777777" w:rsidTr="00F55453">
        <w:trPr>
          <w:jc w:val="center"/>
        </w:trPr>
        <w:tc>
          <w:tcPr>
            <w:tcW w:w="3256" w:type="dxa"/>
            <w:tcBorders>
              <w:top w:val="single" w:sz="4" w:space="0" w:color="auto"/>
              <w:left w:val="single" w:sz="4" w:space="0" w:color="auto"/>
              <w:bottom w:val="single" w:sz="4" w:space="0" w:color="auto"/>
              <w:right w:val="single" w:sz="4" w:space="0" w:color="auto"/>
            </w:tcBorders>
          </w:tcPr>
          <w:p w14:paraId="7AFD189F" w14:textId="77777777" w:rsidR="006705E5" w:rsidRPr="00760004" w:rsidRDefault="006705E5" w:rsidP="00F55453">
            <w:pPr>
              <w:pStyle w:val="TAH"/>
            </w:pPr>
            <w:r w:rsidRPr="00760004">
              <w:t>Field name</w:t>
            </w:r>
          </w:p>
        </w:tc>
        <w:tc>
          <w:tcPr>
            <w:tcW w:w="5958" w:type="dxa"/>
            <w:tcBorders>
              <w:top w:val="single" w:sz="4" w:space="0" w:color="auto"/>
              <w:left w:val="single" w:sz="4" w:space="0" w:color="auto"/>
              <w:bottom w:val="single" w:sz="4" w:space="0" w:color="auto"/>
              <w:right w:val="single" w:sz="4" w:space="0" w:color="auto"/>
            </w:tcBorders>
          </w:tcPr>
          <w:p w14:paraId="5AA69627" w14:textId="77777777" w:rsidR="006705E5" w:rsidRPr="00760004" w:rsidRDefault="006705E5" w:rsidP="00F55453">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43DB42E4" w14:textId="77777777" w:rsidR="006705E5" w:rsidRPr="00760004" w:rsidRDefault="006705E5" w:rsidP="00F55453">
            <w:pPr>
              <w:pStyle w:val="TAH"/>
            </w:pPr>
            <w:r w:rsidRPr="00760004">
              <w:t>M/C/O</w:t>
            </w:r>
          </w:p>
        </w:tc>
      </w:tr>
      <w:tr w:rsidR="006705E5" w:rsidRPr="00760004" w14:paraId="0E8EBB48" w14:textId="77777777" w:rsidTr="00F55453">
        <w:trPr>
          <w:jc w:val="center"/>
        </w:trPr>
        <w:tc>
          <w:tcPr>
            <w:tcW w:w="3256" w:type="dxa"/>
            <w:tcBorders>
              <w:top w:val="single" w:sz="4" w:space="0" w:color="auto"/>
              <w:left w:val="single" w:sz="4" w:space="0" w:color="auto"/>
              <w:bottom w:val="single" w:sz="4" w:space="0" w:color="auto"/>
              <w:right w:val="single" w:sz="4" w:space="0" w:color="auto"/>
            </w:tcBorders>
          </w:tcPr>
          <w:p w14:paraId="582CF4E4" w14:textId="77777777" w:rsidR="006705E5" w:rsidRPr="00F70587" w:rsidRDefault="006705E5" w:rsidP="00F55453">
            <w:pPr>
              <w:pStyle w:val="TAL"/>
            </w:pPr>
            <w:r>
              <w:t>gPSI</w:t>
            </w:r>
          </w:p>
        </w:tc>
        <w:tc>
          <w:tcPr>
            <w:tcW w:w="5958" w:type="dxa"/>
            <w:tcBorders>
              <w:top w:val="single" w:sz="4" w:space="0" w:color="auto"/>
              <w:left w:val="single" w:sz="4" w:space="0" w:color="auto"/>
              <w:bottom w:val="single" w:sz="4" w:space="0" w:color="auto"/>
              <w:right w:val="single" w:sz="4" w:space="0" w:color="auto"/>
            </w:tcBorders>
          </w:tcPr>
          <w:p w14:paraId="4FBBAEBC" w14:textId="77777777" w:rsidR="006705E5" w:rsidRPr="00760004" w:rsidRDefault="006705E5" w:rsidP="00F55453">
            <w:pPr>
              <w:pStyle w:val="TAL"/>
            </w:pPr>
            <w:r>
              <w:t>gPSI of the target UE.</w:t>
            </w:r>
          </w:p>
        </w:tc>
        <w:tc>
          <w:tcPr>
            <w:tcW w:w="708" w:type="dxa"/>
            <w:tcBorders>
              <w:top w:val="single" w:sz="4" w:space="0" w:color="auto"/>
              <w:left w:val="single" w:sz="4" w:space="0" w:color="auto"/>
              <w:bottom w:val="single" w:sz="4" w:space="0" w:color="auto"/>
              <w:right w:val="single" w:sz="4" w:space="0" w:color="auto"/>
            </w:tcBorders>
          </w:tcPr>
          <w:p w14:paraId="6E2B4F51" w14:textId="77777777" w:rsidR="006705E5" w:rsidRPr="00760004" w:rsidRDefault="006705E5" w:rsidP="00F55453">
            <w:pPr>
              <w:pStyle w:val="TAL"/>
            </w:pPr>
            <w:r>
              <w:t>M</w:t>
            </w:r>
          </w:p>
        </w:tc>
      </w:tr>
      <w:tr w:rsidR="006705E5" w:rsidRPr="00760004" w14:paraId="4B31DDDC" w14:textId="77777777" w:rsidTr="00F55453">
        <w:trPr>
          <w:jc w:val="center"/>
        </w:trPr>
        <w:tc>
          <w:tcPr>
            <w:tcW w:w="3256" w:type="dxa"/>
            <w:tcBorders>
              <w:top w:val="single" w:sz="4" w:space="0" w:color="auto"/>
              <w:left w:val="single" w:sz="4" w:space="0" w:color="auto"/>
              <w:bottom w:val="single" w:sz="4" w:space="0" w:color="auto"/>
              <w:right w:val="single" w:sz="4" w:space="0" w:color="auto"/>
            </w:tcBorders>
          </w:tcPr>
          <w:p w14:paraId="14B37F84" w14:textId="77777777" w:rsidR="006705E5" w:rsidRPr="00760004" w:rsidRDefault="006705E5" w:rsidP="00F55453">
            <w:pPr>
              <w:pStyle w:val="TAL"/>
            </w:pPr>
            <w:r>
              <w:t>consumptionReport</w:t>
            </w:r>
          </w:p>
        </w:tc>
        <w:tc>
          <w:tcPr>
            <w:tcW w:w="5958" w:type="dxa"/>
            <w:tcBorders>
              <w:top w:val="single" w:sz="4" w:space="0" w:color="auto"/>
              <w:left w:val="single" w:sz="4" w:space="0" w:color="auto"/>
              <w:bottom w:val="single" w:sz="4" w:space="0" w:color="auto"/>
              <w:right w:val="single" w:sz="4" w:space="0" w:color="auto"/>
            </w:tcBorders>
          </w:tcPr>
          <w:p w14:paraId="452FB3EF" w14:textId="77777777" w:rsidR="006705E5" w:rsidRPr="00760004" w:rsidRDefault="006705E5" w:rsidP="00F55453">
            <w:pPr>
              <w:pStyle w:val="TAL"/>
            </w:pPr>
            <w:r w:rsidRPr="00A27118">
              <w:t xml:space="preserve">Includes </w:t>
            </w:r>
            <w:r>
              <w:t>a</w:t>
            </w:r>
            <w:r w:rsidRPr="00A27118">
              <w:t xml:space="preserve"> </w:t>
            </w:r>
            <w:r>
              <w:t>consumption report according to 26.512 [98] clause 11.3.3.</w:t>
            </w:r>
            <w:r w:rsidRPr="00A27118">
              <w:t xml:space="preserve"> </w:t>
            </w:r>
            <w:r w:rsidRPr="0064720B">
              <w:t>The SBIReference for this parameter shall be populated with</w:t>
            </w:r>
            <w:r>
              <w:t xml:space="preserve"> </w:t>
            </w:r>
            <w:r w:rsidRPr="0064720B">
              <w:t>'TS26512_M5_</w:t>
            </w:r>
            <w:r w:rsidRPr="00F70587">
              <w:t xml:space="preserve"> ConsumptionReporting</w:t>
            </w:r>
            <w:r w:rsidRPr="0064720B">
              <w:t>.yaml#/components/schemas/</w:t>
            </w:r>
            <w:r>
              <w:t>ConsumptionReport</w:t>
            </w:r>
            <w:r w:rsidRPr="0064720B">
              <w:t>'</w:t>
            </w:r>
            <w:r>
              <w:t>.</w:t>
            </w:r>
          </w:p>
        </w:tc>
        <w:tc>
          <w:tcPr>
            <w:tcW w:w="708" w:type="dxa"/>
            <w:tcBorders>
              <w:top w:val="single" w:sz="4" w:space="0" w:color="auto"/>
              <w:left w:val="single" w:sz="4" w:space="0" w:color="auto"/>
              <w:bottom w:val="single" w:sz="4" w:space="0" w:color="auto"/>
              <w:right w:val="single" w:sz="4" w:space="0" w:color="auto"/>
            </w:tcBorders>
          </w:tcPr>
          <w:p w14:paraId="5216AE84" w14:textId="77777777" w:rsidR="006705E5" w:rsidRPr="00760004" w:rsidRDefault="006705E5" w:rsidP="00F55453">
            <w:pPr>
              <w:pStyle w:val="TAL"/>
            </w:pPr>
            <w:r>
              <w:t>M</w:t>
            </w:r>
          </w:p>
        </w:tc>
      </w:tr>
    </w:tbl>
    <w:p w14:paraId="53192DF1" w14:textId="77777777" w:rsidR="006705E5" w:rsidRDefault="006705E5" w:rsidP="006705E5"/>
    <w:p w14:paraId="08045B68" w14:textId="77777777" w:rsidR="006705E5" w:rsidRDefault="006705E5" w:rsidP="006705E5">
      <w:pPr>
        <w:pStyle w:val="berschrift4"/>
        <w:rPr>
          <w:rFonts w:cs="Arial"/>
          <w:szCs w:val="24"/>
        </w:rPr>
      </w:pPr>
      <w:bookmarkStart w:id="921" w:name="_Toc200840274"/>
      <w:r>
        <w:t>7.15.2.4</w:t>
      </w:r>
      <w:r>
        <w:tab/>
      </w:r>
      <w:r>
        <w:rPr>
          <w:rFonts w:cs="Arial"/>
          <w:szCs w:val="24"/>
        </w:rPr>
        <w:t>Dynamic policy invocation</w:t>
      </w:r>
      <w:bookmarkEnd w:id="921"/>
    </w:p>
    <w:p w14:paraId="2A336AFE" w14:textId="77777777" w:rsidR="006705E5" w:rsidRDefault="006705E5" w:rsidP="006705E5">
      <w:r>
        <w:t>The IRI-POI in the 5GMS AF shall generate an xIRI containing an 5GMSAFDynamicPolicyInvocation record when the IRI-POI present in the 5GMS AF detects that an 5GMS AF has received a dynamic policy from the target UE. The IRI-POI present in the 5GMS AF shall generate the xIRI for the following events (as specified in TS 26.512 [98] clause 11.5):</w:t>
      </w:r>
    </w:p>
    <w:p w14:paraId="119C4D52" w14:textId="77777777" w:rsidR="006705E5" w:rsidRDefault="006705E5" w:rsidP="006705E5">
      <w:pPr>
        <w:pStyle w:val="B1"/>
      </w:pPr>
      <w:r>
        <w:t>-</w:t>
      </w:r>
      <w:r>
        <w:tab/>
        <w:t>5GMS AF returns a createDynamicPolicy Response (i.e. 201 Created) in response to a createDynamicPolicy Request (i.e. POST) from</w:t>
      </w:r>
      <w:r>
        <w:rPr>
          <w:lang w:eastAsia="fr-FR"/>
        </w:rPr>
        <w:t xml:space="preserve"> </w:t>
      </w:r>
      <w:r>
        <w:t>the Media Session Handler in the target UE which creates a dynamic policy resource.</w:t>
      </w:r>
    </w:p>
    <w:p w14:paraId="344EFB5C" w14:textId="77777777" w:rsidR="006705E5" w:rsidRDefault="006705E5" w:rsidP="006705E5">
      <w:pPr>
        <w:pStyle w:val="B1"/>
      </w:pPr>
      <w:r>
        <w:t>-</w:t>
      </w:r>
      <w:r>
        <w:tab/>
        <w:t>5GMS AF returns a retrieveDynamicPolicy Response (i.e. 20O OK) in response to a retrieveDynamicPolicy Request (i.e. GET) from</w:t>
      </w:r>
      <w:r>
        <w:rPr>
          <w:lang w:eastAsia="fr-FR"/>
        </w:rPr>
        <w:t xml:space="preserve"> </w:t>
      </w:r>
      <w:r>
        <w:t>the Media Session Handler in the target UE which retrieves the dynamic policy resource.</w:t>
      </w:r>
    </w:p>
    <w:p w14:paraId="550DD794" w14:textId="77777777" w:rsidR="006705E5" w:rsidRDefault="006705E5" w:rsidP="006705E5">
      <w:pPr>
        <w:pStyle w:val="B1"/>
      </w:pPr>
      <w:r>
        <w:t>-</w:t>
      </w:r>
      <w:r>
        <w:tab/>
        <w:t>5GMS AF returns an updateDynamicPolicy Response (i.e. 20O OK or 204 No Content) in response to an updateDynamicPolicy Request (i.e. PUT) from</w:t>
      </w:r>
      <w:r>
        <w:rPr>
          <w:lang w:eastAsia="fr-FR"/>
        </w:rPr>
        <w:t xml:space="preserve"> </w:t>
      </w:r>
      <w:r>
        <w:t>the Media Session Handler in the target UE which replaces the dynamic policy resource.</w:t>
      </w:r>
    </w:p>
    <w:p w14:paraId="0F143CD5" w14:textId="77777777" w:rsidR="006705E5" w:rsidRDefault="006705E5" w:rsidP="006705E5">
      <w:pPr>
        <w:pStyle w:val="B1"/>
      </w:pPr>
      <w:r>
        <w:t>-</w:t>
      </w:r>
      <w:r>
        <w:tab/>
        <w:t>5GMS AF returns a patchDynamicPolicy Response (i.e. 20O OK or 204 No Content) in response to a patchDynamicPolicy Request (i.e. PATCH) from</w:t>
      </w:r>
      <w:r>
        <w:rPr>
          <w:lang w:eastAsia="fr-FR"/>
        </w:rPr>
        <w:t xml:space="preserve"> </w:t>
      </w:r>
      <w:r>
        <w:t>the Media Session Handler in the target UE which modifies the dynamic policy resource.</w:t>
      </w:r>
    </w:p>
    <w:p w14:paraId="166E78B8" w14:textId="77777777" w:rsidR="006705E5" w:rsidRDefault="006705E5" w:rsidP="006705E5">
      <w:pPr>
        <w:pStyle w:val="B1"/>
      </w:pPr>
      <w:r>
        <w:t>-</w:t>
      </w:r>
      <w:r>
        <w:tab/>
        <w:t>5GMS AF returns a destroyDynamicPolicy Response (i.e. 204 No Content) in response to a destroyDynamicPolicy Request (i.e. DELETE) from</w:t>
      </w:r>
      <w:r>
        <w:rPr>
          <w:lang w:eastAsia="fr-FR"/>
        </w:rPr>
        <w:t xml:space="preserve"> </w:t>
      </w:r>
      <w:r>
        <w:t>the Media Session Handler of the target UE which deletes the dynamic policy resource.</w:t>
      </w:r>
    </w:p>
    <w:p w14:paraId="2719ED4F" w14:textId="77777777" w:rsidR="006705E5" w:rsidRPr="00484AC7" w:rsidRDefault="006705E5" w:rsidP="006705E5">
      <w:pPr>
        <w:pStyle w:val="TH"/>
        <w:rPr>
          <w:i/>
          <w:iCs/>
        </w:rPr>
      </w:pPr>
      <w:r w:rsidRPr="00760004">
        <w:t xml:space="preserve">Table </w:t>
      </w:r>
      <w:r>
        <w:t>7.15.2.4-1</w:t>
      </w:r>
      <w:r w:rsidRPr="00760004">
        <w:t xml:space="preserve">: Payload for </w:t>
      </w:r>
      <w:r>
        <w:t>FiveGMSAFDynamic</w:t>
      </w:r>
      <w:r w:rsidRPr="009A7AF0">
        <w:t>Policy</w:t>
      </w:r>
      <w:r>
        <w:t>Invocation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2"/>
        <w:gridCol w:w="6522"/>
        <w:gridCol w:w="708"/>
      </w:tblGrid>
      <w:tr w:rsidR="006705E5" w:rsidRPr="00760004" w14:paraId="45CE0F71" w14:textId="77777777" w:rsidTr="00F55453">
        <w:trPr>
          <w:jc w:val="center"/>
        </w:trPr>
        <w:tc>
          <w:tcPr>
            <w:tcW w:w="2692" w:type="dxa"/>
          </w:tcPr>
          <w:p w14:paraId="28B1A799" w14:textId="77777777" w:rsidR="006705E5" w:rsidRPr="00760004" w:rsidRDefault="006705E5" w:rsidP="00F55453">
            <w:pPr>
              <w:pStyle w:val="TAH"/>
            </w:pPr>
            <w:r w:rsidRPr="00760004">
              <w:t>Field name</w:t>
            </w:r>
          </w:p>
        </w:tc>
        <w:tc>
          <w:tcPr>
            <w:tcW w:w="6522" w:type="dxa"/>
          </w:tcPr>
          <w:p w14:paraId="42775F64" w14:textId="77777777" w:rsidR="006705E5" w:rsidRPr="00760004" w:rsidRDefault="006705E5" w:rsidP="00F55453">
            <w:pPr>
              <w:pStyle w:val="TAH"/>
            </w:pPr>
            <w:r w:rsidRPr="00760004">
              <w:t>Description</w:t>
            </w:r>
          </w:p>
        </w:tc>
        <w:tc>
          <w:tcPr>
            <w:tcW w:w="708" w:type="dxa"/>
          </w:tcPr>
          <w:p w14:paraId="78934BC0" w14:textId="77777777" w:rsidR="006705E5" w:rsidRPr="00760004" w:rsidRDefault="006705E5" w:rsidP="00F55453">
            <w:pPr>
              <w:pStyle w:val="TAH"/>
            </w:pPr>
            <w:r w:rsidRPr="00760004">
              <w:t>M/C/O</w:t>
            </w:r>
          </w:p>
        </w:tc>
      </w:tr>
      <w:tr w:rsidR="006705E5" w:rsidRPr="00760004" w14:paraId="1D469DC5" w14:textId="77777777" w:rsidTr="00F55453">
        <w:trPr>
          <w:jc w:val="center"/>
        </w:trPr>
        <w:tc>
          <w:tcPr>
            <w:tcW w:w="2692" w:type="dxa"/>
          </w:tcPr>
          <w:p w14:paraId="0D334449" w14:textId="77777777" w:rsidR="006705E5" w:rsidRPr="002D008E" w:rsidRDefault="006705E5" w:rsidP="00F55453">
            <w:pPr>
              <w:pStyle w:val="TAL"/>
              <w:rPr>
                <w:i/>
                <w:iCs/>
              </w:rPr>
            </w:pPr>
            <w:r>
              <w:t>gPSI</w:t>
            </w:r>
          </w:p>
        </w:tc>
        <w:tc>
          <w:tcPr>
            <w:tcW w:w="6522" w:type="dxa"/>
          </w:tcPr>
          <w:p w14:paraId="02CF5D05" w14:textId="77777777" w:rsidR="006705E5" w:rsidRPr="00760004" w:rsidRDefault="006705E5" w:rsidP="00F55453">
            <w:pPr>
              <w:pStyle w:val="TAL"/>
            </w:pPr>
            <w:r>
              <w:t>GPSI of the target UE.</w:t>
            </w:r>
          </w:p>
        </w:tc>
        <w:tc>
          <w:tcPr>
            <w:tcW w:w="708" w:type="dxa"/>
          </w:tcPr>
          <w:p w14:paraId="68303AA4" w14:textId="77777777" w:rsidR="006705E5" w:rsidRPr="00760004" w:rsidRDefault="006705E5" w:rsidP="00F55453">
            <w:pPr>
              <w:pStyle w:val="TAL"/>
            </w:pPr>
            <w:r>
              <w:t>M</w:t>
            </w:r>
          </w:p>
        </w:tc>
      </w:tr>
      <w:tr w:rsidR="006705E5" w:rsidRPr="00760004" w14:paraId="7FFF48BE" w14:textId="77777777" w:rsidTr="00F55453">
        <w:trPr>
          <w:jc w:val="center"/>
        </w:trPr>
        <w:tc>
          <w:tcPr>
            <w:tcW w:w="2692" w:type="dxa"/>
          </w:tcPr>
          <w:p w14:paraId="391F402B" w14:textId="77777777" w:rsidR="006705E5" w:rsidRPr="00760004" w:rsidRDefault="006705E5" w:rsidP="00F55453">
            <w:pPr>
              <w:pStyle w:val="TAL"/>
            </w:pPr>
            <w:r>
              <w:t>dynamicPolicyResource</w:t>
            </w:r>
          </w:p>
        </w:tc>
        <w:tc>
          <w:tcPr>
            <w:tcW w:w="6522" w:type="dxa"/>
          </w:tcPr>
          <w:p w14:paraId="7EED94E6" w14:textId="77777777" w:rsidR="006705E5" w:rsidRPr="00760004" w:rsidRDefault="006705E5" w:rsidP="00F55453">
            <w:pPr>
              <w:pStyle w:val="TAL"/>
            </w:pPr>
            <w:r w:rsidRPr="00A27118">
              <w:t xml:space="preserve">Includes </w:t>
            </w:r>
            <w:r>
              <w:t xml:space="preserve">a dynamic policy resource according to 26.512 [98] clause 11.5.3. </w:t>
            </w:r>
            <w:r w:rsidRPr="0064720B">
              <w:t>The SBIReference for this parameter shall be populated with</w:t>
            </w:r>
            <w:r>
              <w:t xml:space="preserve"> </w:t>
            </w:r>
            <w:r w:rsidRPr="0064720B">
              <w:t>'TS26512_M5_</w:t>
            </w:r>
            <w:r w:rsidRPr="00F70587">
              <w:t xml:space="preserve"> </w:t>
            </w:r>
            <w:r>
              <w:t>DynamicPolicies</w:t>
            </w:r>
            <w:r w:rsidRPr="0064720B">
              <w:t>.yaml#/components/schemas/</w:t>
            </w:r>
            <w:r>
              <w:t>DynamicPolicy</w:t>
            </w:r>
            <w:r w:rsidRPr="0064720B">
              <w:t>'</w:t>
            </w:r>
            <w:r>
              <w:t>.</w:t>
            </w:r>
          </w:p>
        </w:tc>
        <w:tc>
          <w:tcPr>
            <w:tcW w:w="708" w:type="dxa"/>
          </w:tcPr>
          <w:p w14:paraId="7B762F3E" w14:textId="77777777" w:rsidR="006705E5" w:rsidRPr="00760004" w:rsidRDefault="006705E5" w:rsidP="00F55453">
            <w:pPr>
              <w:pStyle w:val="TAL"/>
            </w:pPr>
            <w:r>
              <w:t>M</w:t>
            </w:r>
          </w:p>
        </w:tc>
      </w:tr>
      <w:tr w:rsidR="006705E5" w:rsidRPr="00760004" w14:paraId="146FB433" w14:textId="77777777" w:rsidTr="00F55453">
        <w:trPr>
          <w:jc w:val="center"/>
        </w:trPr>
        <w:tc>
          <w:tcPr>
            <w:tcW w:w="2692" w:type="dxa"/>
            <w:tcBorders>
              <w:top w:val="single" w:sz="4" w:space="0" w:color="auto"/>
              <w:left w:val="single" w:sz="4" w:space="0" w:color="auto"/>
              <w:bottom w:val="single" w:sz="4" w:space="0" w:color="auto"/>
              <w:right w:val="single" w:sz="4" w:space="0" w:color="auto"/>
            </w:tcBorders>
          </w:tcPr>
          <w:p w14:paraId="7F969E86" w14:textId="77777777" w:rsidR="006705E5" w:rsidRPr="00760004" w:rsidRDefault="006705E5" w:rsidP="00F55453">
            <w:pPr>
              <w:pStyle w:val="TAL"/>
            </w:pPr>
            <w:r>
              <w:t>dPIOperationType</w:t>
            </w:r>
          </w:p>
        </w:tc>
        <w:tc>
          <w:tcPr>
            <w:tcW w:w="6522" w:type="dxa"/>
            <w:tcBorders>
              <w:top w:val="single" w:sz="4" w:space="0" w:color="auto"/>
              <w:left w:val="single" w:sz="4" w:space="0" w:color="auto"/>
              <w:bottom w:val="single" w:sz="4" w:space="0" w:color="auto"/>
              <w:right w:val="single" w:sz="4" w:space="0" w:color="auto"/>
            </w:tcBorders>
          </w:tcPr>
          <w:p w14:paraId="504C8479" w14:textId="77777777" w:rsidR="006705E5" w:rsidRPr="00760004" w:rsidRDefault="006705E5" w:rsidP="00F55453">
            <w:pPr>
              <w:pStyle w:val="TAL"/>
              <w:keepNext w:val="0"/>
            </w:pPr>
            <w:r>
              <w:t>Type of operation applied to the dynamic policy resource, i.e. createDynamicPolicy, retrieveDynamicPolicy, updateDynamicPolicy, patchDynamicPolicy, destroyDynamicPolicy.</w:t>
            </w:r>
          </w:p>
        </w:tc>
        <w:tc>
          <w:tcPr>
            <w:tcW w:w="708" w:type="dxa"/>
            <w:tcBorders>
              <w:top w:val="single" w:sz="4" w:space="0" w:color="auto"/>
              <w:left w:val="single" w:sz="4" w:space="0" w:color="auto"/>
              <w:bottom w:val="single" w:sz="4" w:space="0" w:color="auto"/>
              <w:right w:val="single" w:sz="4" w:space="0" w:color="auto"/>
            </w:tcBorders>
          </w:tcPr>
          <w:p w14:paraId="2282F14C" w14:textId="77777777" w:rsidR="006705E5" w:rsidRPr="00760004" w:rsidRDefault="006705E5" w:rsidP="00F55453">
            <w:pPr>
              <w:pStyle w:val="TAL"/>
            </w:pPr>
            <w:r>
              <w:t>M</w:t>
            </w:r>
          </w:p>
        </w:tc>
      </w:tr>
    </w:tbl>
    <w:p w14:paraId="1C60B5DD" w14:textId="77777777" w:rsidR="006705E5" w:rsidRDefault="006705E5" w:rsidP="006705E5"/>
    <w:p w14:paraId="452D8EA4" w14:textId="77777777" w:rsidR="006705E5" w:rsidRDefault="006705E5" w:rsidP="006705E5">
      <w:pPr>
        <w:pStyle w:val="berschrift4"/>
      </w:pPr>
      <w:bookmarkStart w:id="922" w:name="_Toc200840275"/>
      <w:r>
        <w:t>7.15.2.5</w:t>
      </w:r>
      <w:r>
        <w:tab/>
        <w:t>Metrics reporting</w:t>
      </w:r>
      <w:bookmarkEnd w:id="922"/>
    </w:p>
    <w:p w14:paraId="7FC5FB9F" w14:textId="77777777" w:rsidR="006705E5" w:rsidRDefault="006705E5" w:rsidP="006705E5">
      <w:r>
        <w:t>The IRI-POI in the 5GMS AF shall generate an xIRI containing an 5GMSAFMetricsReporting record when the IRI-POI present in the 5GMS AF detects that an 5GMS AF has received a metrics report from the target UE. The IRI-POI present in the 5GMS AF shall generate the xIRI for the following event (as specified in TS 26.512 [98] clause 11.4):</w:t>
      </w:r>
    </w:p>
    <w:p w14:paraId="6952FEFE" w14:textId="77777777" w:rsidR="006705E5" w:rsidRDefault="006705E5" w:rsidP="006705E5">
      <w:pPr>
        <w:pStyle w:val="B1"/>
      </w:pPr>
      <w:r>
        <w:t>-</w:t>
      </w:r>
      <w:r>
        <w:tab/>
        <w:t>5GMS AF returns submitMetricsReport Response (i.e. 204 No Content) in response to a submitMetricsReport Request (i.e. POST) from</w:t>
      </w:r>
      <w:r>
        <w:rPr>
          <w:lang w:eastAsia="fr-FR"/>
        </w:rPr>
        <w:t xml:space="preserve"> </w:t>
      </w:r>
      <w:r>
        <w:t>the Media Session Handler in the target UE which submits a metrics report.</w:t>
      </w:r>
    </w:p>
    <w:p w14:paraId="300D3668" w14:textId="77777777" w:rsidR="006705E5" w:rsidRPr="00484AC7" w:rsidRDefault="006705E5" w:rsidP="006705E5">
      <w:pPr>
        <w:pStyle w:val="TH"/>
        <w:rPr>
          <w:i/>
          <w:iCs/>
        </w:rPr>
      </w:pPr>
      <w:r w:rsidRPr="00760004">
        <w:t xml:space="preserve">Table </w:t>
      </w:r>
      <w:r>
        <w:t>7.15.2.5-1</w:t>
      </w:r>
      <w:r w:rsidRPr="00760004">
        <w:t xml:space="preserve">: Payload for </w:t>
      </w:r>
      <w:r>
        <w:t>FiveGMSAFMetricsReporting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1"/>
        <w:gridCol w:w="6523"/>
        <w:gridCol w:w="708"/>
      </w:tblGrid>
      <w:tr w:rsidR="006705E5" w:rsidRPr="00760004" w14:paraId="205AEC5F" w14:textId="77777777" w:rsidTr="00F55453">
        <w:trPr>
          <w:jc w:val="center"/>
        </w:trPr>
        <w:tc>
          <w:tcPr>
            <w:tcW w:w="2691" w:type="dxa"/>
          </w:tcPr>
          <w:p w14:paraId="05ED0F59" w14:textId="77777777" w:rsidR="006705E5" w:rsidRPr="00760004" w:rsidRDefault="006705E5" w:rsidP="00F55453">
            <w:pPr>
              <w:pStyle w:val="TAH"/>
            </w:pPr>
            <w:r w:rsidRPr="00760004">
              <w:t>Field name</w:t>
            </w:r>
          </w:p>
        </w:tc>
        <w:tc>
          <w:tcPr>
            <w:tcW w:w="6523" w:type="dxa"/>
          </w:tcPr>
          <w:p w14:paraId="72727B75" w14:textId="77777777" w:rsidR="006705E5" w:rsidRPr="00760004" w:rsidRDefault="006705E5" w:rsidP="00F55453">
            <w:pPr>
              <w:pStyle w:val="TAH"/>
            </w:pPr>
            <w:r w:rsidRPr="00760004">
              <w:t>Description</w:t>
            </w:r>
          </w:p>
        </w:tc>
        <w:tc>
          <w:tcPr>
            <w:tcW w:w="708" w:type="dxa"/>
          </w:tcPr>
          <w:p w14:paraId="2CF72533" w14:textId="77777777" w:rsidR="006705E5" w:rsidRPr="00760004" w:rsidRDefault="006705E5" w:rsidP="00F55453">
            <w:pPr>
              <w:pStyle w:val="TAH"/>
            </w:pPr>
            <w:r w:rsidRPr="00760004">
              <w:t>M/C/O</w:t>
            </w:r>
          </w:p>
        </w:tc>
      </w:tr>
      <w:tr w:rsidR="006705E5" w:rsidRPr="00760004" w14:paraId="027EE5AF" w14:textId="77777777" w:rsidTr="00F55453">
        <w:trPr>
          <w:jc w:val="center"/>
        </w:trPr>
        <w:tc>
          <w:tcPr>
            <w:tcW w:w="2691" w:type="dxa"/>
          </w:tcPr>
          <w:p w14:paraId="5B2ABFFE" w14:textId="77777777" w:rsidR="006705E5" w:rsidRPr="002D008E" w:rsidRDefault="006705E5" w:rsidP="00F55453">
            <w:pPr>
              <w:pStyle w:val="TAL"/>
              <w:rPr>
                <w:i/>
                <w:iCs/>
              </w:rPr>
            </w:pPr>
            <w:r>
              <w:t>gPSI</w:t>
            </w:r>
          </w:p>
        </w:tc>
        <w:tc>
          <w:tcPr>
            <w:tcW w:w="6523" w:type="dxa"/>
          </w:tcPr>
          <w:p w14:paraId="1214580E" w14:textId="77777777" w:rsidR="006705E5" w:rsidRPr="00760004" w:rsidRDefault="006705E5" w:rsidP="00F55453">
            <w:pPr>
              <w:pStyle w:val="TAL"/>
            </w:pPr>
            <w:r>
              <w:t>GPSI of the target UE.</w:t>
            </w:r>
          </w:p>
        </w:tc>
        <w:tc>
          <w:tcPr>
            <w:tcW w:w="708" w:type="dxa"/>
          </w:tcPr>
          <w:p w14:paraId="3182D054" w14:textId="77777777" w:rsidR="006705E5" w:rsidRPr="00760004" w:rsidRDefault="006705E5" w:rsidP="00F55453">
            <w:pPr>
              <w:pStyle w:val="TAL"/>
            </w:pPr>
            <w:r>
              <w:t>M</w:t>
            </w:r>
          </w:p>
        </w:tc>
      </w:tr>
      <w:tr w:rsidR="006705E5" w:rsidRPr="00760004" w14:paraId="4FCF2EED" w14:textId="77777777" w:rsidTr="00F55453">
        <w:trPr>
          <w:jc w:val="center"/>
        </w:trPr>
        <w:tc>
          <w:tcPr>
            <w:tcW w:w="2691" w:type="dxa"/>
          </w:tcPr>
          <w:p w14:paraId="593E22C5" w14:textId="77777777" w:rsidR="006705E5" w:rsidRPr="00760004" w:rsidRDefault="006705E5" w:rsidP="00F55453">
            <w:pPr>
              <w:pStyle w:val="TAL"/>
            </w:pPr>
            <w:r>
              <w:t>metricsReport</w:t>
            </w:r>
          </w:p>
        </w:tc>
        <w:tc>
          <w:tcPr>
            <w:tcW w:w="6523" w:type="dxa"/>
          </w:tcPr>
          <w:p w14:paraId="3FC8C240" w14:textId="77777777" w:rsidR="006705E5" w:rsidRPr="00760004" w:rsidRDefault="006705E5" w:rsidP="00F55453">
            <w:pPr>
              <w:pStyle w:val="TAL"/>
            </w:pPr>
            <w:r>
              <w:t>Includes a metrics report according to 26.512 [98] clause 11.4.3. Encoded according to TS 26.512 [98] clause C.4.3 and TS 26.247 [99]. The XMLNamespace for this parameter shall be set to 'urn:3gpp:metadata:2011:HSD:receptionreport'.</w:t>
            </w:r>
          </w:p>
        </w:tc>
        <w:tc>
          <w:tcPr>
            <w:tcW w:w="708" w:type="dxa"/>
          </w:tcPr>
          <w:p w14:paraId="13D0E433" w14:textId="77777777" w:rsidR="006705E5" w:rsidRPr="00760004" w:rsidRDefault="006705E5" w:rsidP="00F55453">
            <w:pPr>
              <w:pStyle w:val="TAL"/>
            </w:pPr>
            <w:r>
              <w:t>M</w:t>
            </w:r>
          </w:p>
        </w:tc>
      </w:tr>
    </w:tbl>
    <w:p w14:paraId="5A480EFD" w14:textId="77777777" w:rsidR="006705E5" w:rsidRDefault="006705E5" w:rsidP="006705E5"/>
    <w:p w14:paraId="1973F866" w14:textId="77777777" w:rsidR="006705E5" w:rsidRDefault="006705E5" w:rsidP="006705E5">
      <w:pPr>
        <w:pStyle w:val="berschrift4"/>
      </w:pPr>
      <w:bookmarkStart w:id="923" w:name="_Toc200840276"/>
      <w:r>
        <w:t>7.15.2.6</w:t>
      </w:r>
      <w:r>
        <w:tab/>
        <w:t>Network assistance</w:t>
      </w:r>
      <w:bookmarkEnd w:id="923"/>
    </w:p>
    <w:p w14:paraId="110D1788" w14:textId="77777777" w:rsidR="006705E5" w:rsidRDefault="006705E5" w:rsidP="006705E5">
      <w:r>
        <w:t>The IRI-POI in the 5GMS AF shall generate an xIRI containing an FiveGMSAFNetworkAssistance record when the IRI-POI present in the 5GMS AF detects that an 5GMS AF has received a network assistance from the target UE. The IRI-POI present in the 5GMS AF shall generate the xIRI for the following events (as specified in TS 26.512 [98] clause 11.6):</w:t>
      </w:r>
    </w:p>
    <w:p w14:paraId="3E4C71E8" w14:textId="77777777" w:rsidR="006705E5" w:rsidRDefault="006705E5" w:rsidP="006705E5">
      <w:pPr>
        <w:pStyle w:val="B1"/>
      </w:pPr>
      <w:r>
        <w:t>-</w:t>
      </w:r>
      <w:r>
        <w:tab/>
        <w:t>5GMS AF returns a createNetworkAssistanceSession Response (i.e. 201 Created) in response to a createNetworkAssistanceSession Request (i.e. POST) from the Media Session Handler in the target UE which creates a network assistance session resource.</w:t>
      </w:r>
    </w:p>
    <w:p w14:paraId="15BA9F49" w14:textId="77777777" w:rsidR="006705E5" w:rsidRDefault="006705E5" w:rsidP="006705E5">
      <w:pPr>
        <w:pStyle w:val="B1"/>
      </w:pPr>
      <w:r>
        <w:t>-</w:t>
      </w:r>
      <w:r>
        <w:tab/>
        <w:t>5GMS AF returns a retrieveNetworkAssistanceSession Response (i.e. 200 OK) in response to a retrieveNetworkAssistanceSession Request (i.e. GET) from the Media Session Handler in the target UE which retrieves an existing network assistance session resource.</w:t>
      </w:r>
    </w:p>
    <w:p w14:paraId="337D6A5E" w14:textId="77777777" w:rsidR="006705E5" w:rsidRDefault="006705E5" w:rsidP="006705E5">
      <w:pPr>
        <w:pStyle w:val="B1"/>
      </w:pPr>
      <w:r>
        <w:t>-</w:t>
      </w:r>
      <w:r>
        <w:tab/>
        <w:t>5GMS AF returns an updateNetworkAssistanceSession Response (i.e. 200 OK or 204 No Content) in response to an updateNetworkAssistanceSession Request (i.e. PUT) from the Media Session Handler in the target UE which replaces an existing network assistance session resource.</w:t>
      </w:r>
    </w:p>
    <w:p w14:paraId="6D66707D" w14:textId="77777777" w:rsidR="006705E5" w:rsidRDefault="006705E5" w:rsidP="006705E5">
      <w:pPr>
        <w:pStyle w:val="B1"/>
      </w:pPr>
      <w:r>
        <w:t>-</w:t>
      </w:r>
      <w:r>
        <w:tab/>
        <w:t>5GMS AF returns a patchNetworkAssistanceSession Response (i.e. 200 OK or 204 No Content) in response to a patchNetworkAssistanceSession Request (i.e. PATCH) from the Media Session Handler in the target UE which modifies the network assistance session resource.</w:t>
      </w:r>
    </w:p>
    <w:p w14:paraId="0DF64B2C" w14:textId="77777777" w:rsidR="006705E5" w:rsidRDefault="006705E5" w:rsidP="006705E5">
      <w:pPr>
        <w:pStyle w:val="B1"/>
      </w:pPr>
      <w:r>
        <w:t>-</w:t>
      </w:r>
      <w:r>
        <w:tab/>
        <w:t>5GMS AF returns a destroyNetworkAssistanceSession Response (i.e. 204 No Content) in response to a destroyNetworkAssistanceSession Request (i.e. DELETE) from the Media Session Handler in the target UE which deletes the network assistance session resource.</w:t>
      </w:r>
    </w:p>
    <w:p w14:paraId="3CAE8FDB" w14:textId="77777777" w:rsidR="006705E5" w:rsidRDefault="006705E5" w:rsidP="006705E5">
      <w:pPr>
        <w:pStyle w:val="B1"/>
      </w:pPr>
      <w:r>
        <w:t>-</w:t>
      </w:r>
      <w:r>
        <w:tab/>
        <w:t>5GMS AF returns a requestBitRateRecommendation Response (i.e. 200 OK) in response to a requestBitRateRecommendation Request (i.e. GET) from the Media Session Handler in the target UE which requests a bit rate recommendation for the next recommendation window.</w:t>
      </w:r>
    </w:p>
    <w:p w14:paraId="0FD1993B" w14:textId="77777777" w:rsidR="006705E5" w:rsidRDefault="006705E5" w:rsidP="006705E5">
      <w:pPr>
        <w:pStyle w:val="B1"/>
      </w:pPr>
      <w:r>
        <w:t>-</w:t>
      </w:r>
      <w:r>
        <w:tab/>
        <w:t>5GMS AF returns a requestDeliveryBoost Response (i.e. 200 OK) in response to a requestDeliveryBoost Request (i.e. POST) from the Media Session Handler in the target UE which requests a delivery boost.</w:t>
      </w:r>
    </w:p>
    <w:p w14:paraId="76F029A6" w14:textId="77777777" w:rsidR="006705E5" w:rsidRPr="009A7AF0" w:rsidRDefault="006705E5" w:rsidP="006705E5">
      <w:pPr>
        <w:pStyle w:val="TH"/>
        <w:rPr>
          <w:i/>
          <w:iCs/>
        </w:rPr>
      </w:pPr>
      <w:r w:rsidRPr="00760004">
        <w:t xml:space="preserve">Table </w:t>
      </w:r>
      <w:r>
        <w:t>7.15.2.6-1</w:t>
      </w:r>
      <w:r w:rsidRPr="00760004">
        <w:t xml:space="preserve">: Payload for </w:t>
      </w:r>
      <w:r>
        <w:t>FiveGMSAFNetworkAssistance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6705E5" w:rsidRPr="00760004" w14:paraId="7E8558C2" w14:textId="77777777" w:rsidTr="00F55453">
        <w:trPr>
          <w:jc w:val="center"/>
        </w:trPr>
        <w:tc>
          <w:tcPr>
            <w:tcW w:w="3114" w:type="dxa"/>
          </w:tcPr>
          <w:p w14:paraId="767AAE80" w14:textId="77777777" w:rsidR="006705E5" w:rsidRPr="00760004" w:rsidRDefault="006705E5" w:rsidP="00F55453">
            <w:pPr>
              <w:pStyle w:val="TAH"/>
            </w:pPr>
            <w:r w:rsidRPr="00760004">
              <w:t>Field name</w:t>
            </w:r>
          </w:p>
        </w:tc>
        <w:tc>
          <w:tcPr>
            <w:tcW w:w="6100" w:type="dxa"/>
          </w:tcPr>
          <w:p w14:paraId="5B85659A" w14:textId="77777777" w:rsidR="006705E5" w:rsidRPr="00760004" w:rsidRDefault="006705E5" w:rsidP="00F55453">
            <w:pPr>
              <w:pStyle w:val="TAH"/>
            </w:pPr>
            <w:r w:rsidRPr="00760004">
              <w:t>Description</w:t>
            </w:r>
          </w:p>
        </w:tc>
        <w:tc>
          <w:tcPr>
            <w:tcW w:w="708" w:type="dxa"/>
          </w:tcPr>
          <w:p w14:paraId="27979D96" w14:textId="77777777" w:rsidR="006705E5" w:rsidRPr="00760004" w:rsidRDefault="006705E5" w:rsidP="00F55453">
            <w:pPr>
              <w:pStyle w:val="TAH"/>
            </w:pPr>
            <w:r w:rsidRPr="00760004">
              <w:t>M/C/O</w:t>
            </w:r>
          </w:p>
        </w:tc>
      </w:tr>
      <w:tr w:rsidR="006705E5" w:rsidRPr="00760004" w14:paraId="3AD5CC7A" w14:textId="77777777" w:rsidTr="00F55453">
        <w:trPr>
          <w:jc w:val="center"/>
        </w:trPr>
        <w:tc>
          <w:tcPr>
            <w:tcW w:w="3114" w:type="dxa"/>
          </w:tcPr>
          <w:p w14:paraId="5CAAFF70" w14:textId="77777777" w:rsidR="006705E5" w:rsidRPr="002D008E" w:rsidRDefault="006705E5" w:rsidP="00F55453">
            <w:pPr>
              <w:pStyle w:val="TAL"/>
              <w:rPr>
                <w:i/>
                <w:iCs/>
              </w:rPr>
            </w:pPr>
            <w:r>
              <w:t>gPSI</w:t>
            </w:r>
          </w:p>
        </w:tc>
        <w:tc>
          <w:tcPr>
            <w:tcW w:w="6100" w:type="dxa"/>
          </w:tcPr>
          <w:p w14:paraId="27165A5C" w14:textId="77777777" w:rsidR="006705E5" w:rsidRPr="00760004" w:rsidRDefault="006705E5" w:rsidP="00F55453">
            <w:pPr>
              <w:pStyle w:val="TAL"/>
            </w:pPr>
            <w:r>
              <w:t>GPSI of the target UE.</w:t>
            </w:r>
          </w:p>
        </w:tc>
        <w:tc>
          <w:tcPr>
            <w:tcW w:w="708" w:type="dxa"/>
          </w:tcPr>
          <w:p w14:paraId="1F9539C4" w14:textId="77777777" w:rsidR="006705E5" w:rsidRPr="00760004" w:rsidRDefault="006705E5" w:rsidP="00F55453">
            <w:pPr>
              <w:pStyle w:val="TAL"/>
            </w:pPr>
            <w:r>
              <w:t>M</w:t>
            </w:r>
          </w:p>
        </w:tc>
      </w:tr>
      <w:tr w:rsidR="006705E5" w:rsidRPr="00760004" w14:paraId="71292D5E" w14:textId="77777777" w:rsidTr="00F55453">
        <w:trPr>
          <w:jc w:val="center"/>
        </w:trPr>
        <w:tc>
          <w:tcPr>
            <w:tcW w:w="3114" w:type="dxa"/>
          </w:tcPr>
          <w:p w14:paraId="3712279B" w14:textId="77777777" w:rsidR="006705E5" w:rsidRPr="00760004" w:rsidRDefault="006705E5" w:rsidP="00F55453">
            <w:pPr>
              <w:pStyle w:val="TAL"/>
            </w:pPr>
            <w:r>
              <w:t>networkAssistanceSessionResource</w:t>
            </w:r>
          </w:p>
        </w:tc>
        <w:tc>
          <w:tcPr>
            <w:tcW w:w="6100" w:type="dxa"/>
          </w:tcPr>
          <w:p w14:paraId="4E86437E" w14:textId="77777777" w:rsidR="006705E5" w:rsidRPr="00760004" w:rsidRDefault="006705E5" w:rsidP="00F55453">
            <w:pPr>
              <w:pStyle w:val="TAL"/>
            </w:pPr>
            <w:r w:rsidRPr="00A27118">
              <w:t>Includes</w:t>
            </w:r>
            <w:r>
              <w:t xml:space="preserve"> a network assistance session resource according to 26.512 [98] clause 11.6.3.</w:t>
            </w:r>
            <w:r w:rsidRPr="00A27118">
              <w:t xml:space="preserve"> </w:t>
            </w:r>
            <w:r w:rsidRPr="0064720B">
              <w:t>The SBIReference for this parameter shall be populated with</w:t>
            </w:r>
            <w:r>
              <w:t xml:space="preserve"> </w:t>
            </w:r>
            <w:r w:rsidRPr="0064720B">
              <w:t>'TS26512_M5_</w:t>
            </w:r>
            <w:r w:rsidRPr="00F70587">
              <w:t xml:space="preserve"> </w:t>
            </w:r>
            <w:r w:rsidRPr="0060786F">
              <w:t>NetworkAssistance</w:t>
            </w:r>
            <w:r w:rsidRPr="0064720B">
              <w:t>.yaml#/components/schemas/</w:t>
            </w:r>
            <w:r>
              <w:t xml:space="preserve"> </w:t>
            </w:r>
            <w:r w:rsidRPr="0064720B">
              <w:t>NetworkAssistanceSession'</w:t>
            </w:r>
            <w:r>
              <w:t>.</w:t>
            </w:r>
          </w:p>
        </w:tc>
        <w:tc>
          <w:tcPr>
            <w:tcW w:w="708" w:type="dxa"/>
          </w:tcPr>
          <w:p w14:paraId="0FD81EFB" w14:textId="77777777" w:rsidR="006705E5" w:rsidRPr="00760004" w:rsidRDefault="006705E5" w:rsidP="00F55453">
            <w:pPr>
              <w:pStyle w:val="TAL"/>
            </w:pPr>
            <w:r>
              <w:t>M</w:t>
            </w:r>
          </w:p>
        </w:tc>
      </w:tr>
      <w:tr w:rsidR="006705E5" w:rsidRPr="00760004" w14:paraId="403C6FB2" w14:textId="77777777" w:rsidTr="00F55453">
        <w:trPr>
          <w:jc w:val="center"/>
        </w:trPr>
        <w:tc>
          <w:tcPr>
            <w:tcW w:w="3114" w:type="dxa"/>
            <w:tcBorders>
              <w:top w:val="single" w:sz="4" w:space="0" w:color="auto"/>
              <w:left w:val="single" w:sz="4" w:space="0" w:color="auto"/>
              <w:bottom w:val="single" w:sz="4" w:space="0" w:color="auto"/>
              <w:right w:val="single" w:sz="4" w:space="0" w:color="auto"/>
            </w:tcBorders>
          </w:tcPr>
          <w:p w14:paraId="53BE531A" w14:textId="77777777" w:rsidR="006705E5" w:rsidRPr="00737558" w:rsidRDefault="006705E5" w:rsidP="00F55453">
            <w:pPr>
              <w:pStyle w:val="TAL"/>
            </w:pPr>
            <w:r>
              <w:t>nAOperationType</w:t>
            </w:r>
          </w:p>
        </w:tc>
        <w:tc>
          <w:tcPr>
            <w:tcW w:w="6100" w:type="dxa"/>
            <w:tcBorders>
              <w:top w:val="single" w:sz="4" w:space="0" w:color="auto"/>
              <w:left w:val="single" w:sz="4" w:space="0" w:color="auto"/>
              <w:bottom w:val="single" w:sz="4" w:space="0" w:color="auto"/>
              <w:right w:val="single" w:sz="4" w:space="0" w:color="auto"/>
            </w:tcBorders>
          </w:tcPr>
          <w:p w14:paraId="4786F246" w14:textId="77777777" w:rsidR="006705E5" w:rsidRPr="00760004" w:rsidRDefault="006705E5" w:rsidP="00F55453">
            <w:pPr>
              <w:pStyle w:val="TAL"/>
            </w:pPr>
            <w:r>
              <w:t>Type of operation applied to the network assistance resource, i.e. createNetworkAssistanceSession, retrieveNetworkAssistanceSession, updateNetworkAssistanceSession, patchNetworkAssistanceSession, destroyNetworkAssistanceSession, requestBitRateRecommendation and requestDeliveryBoost.</w:t>
            </w:r>
          </w:p>
        </w:tc>
        <w:tc>
          <w:tcPr>
            <w:tcW w:w="708" w:type="dxa"/>
            <w:tcBorders>
              <w:top w:val="single" w:sz="4" w:space="0" w:color="auto"/>
              <w:left w:val="single" w:sz="4" w:space="0" w:color="auto"/>
              <w:bottom w:val="single" w:sz="4" w:space="0" w:color="auto"/>
              <w:right w:val="single" w:sz="4" w:space="0" w:color="auto"/>
            </w:tcBorders>
          </w:tcPr>
          <w:p w14:paraId="1F093B80" w14:textId="77777777" w:rsidR="006705E5" w:rsidRPr="00760004" w:rsidRDefault="006705E5" w:rsidP="00F55453">
            <w:pPr>
              <w:pStyle w:val="TAL"/>
            </w:pPr>
            <w:r>
              <w:t>M</w:t>
            </w:r>
          </w:p>
        </w:tc>
      </w:tr>
    </w:tbl>
    <w:p w14:paraId="6995E377" w14:textId="77777777" w:rsidR="006705E5" w:rsidRDefault="006705E5" w:rsidP="006705E5"/>
    <w:p w14:paraId="36444A56" w14:textId="77777777" w:rsidR="006705E5" w:rsidRDefault="006705E5" w:rsidP="006705E5">
      <w:pPr>
        <w:pStyle w:val="berschrift4"/>
      </w:pPr>
      <w:bookmarkStart w:id="924" w:name="_Toc200840277"/>
      <w:r>
        <w:t>7.15.2.7</w:t>
      </w:r>
      <w:r>
        <w:tab/>
        <w:t>Unsuccessful procedure</w:t>
      </w:r>
      <w:bookmarkEnd w:id="924"/>
    </w:p>
    <w:p w14:paraId="74E4939D" w14:textId="77777777" w:rsidR="006705E5" w:rsidRPr="006132CA" w:rsidRDefault="006705E5" w:rsidP="006705E5">
      <w:r w:rsidRPr="006132CA">
        <w:t>The IRI-POI in the 5GMS</w:t>
      </w:r>
      <w:r>
        <w:t xml:space="preserve"> </w:t>
      </w:r>
      <w:r w:rsidRPr="006132CA">
        <w:t xml:space="preserve">AF shall generate an xIRI containing a FiveGMSAFUnsuccessfulProcedure record when the IRI-POI present in the </w:t>
      </w:r>
      <w:r>
        <w:t>5GMS AF</w:t>
      </w:r>
      <w:r w:rsidRPr="006132CA">
        <w:t xml:space="preserve"> detects an unsuccessful procedure or error condition for a target UE. Accordingly, the IRI-POI in the</w:t>
      </w:r>
      <w:r>
        <w:t xml:space="preserve"> 5GMS AF</w:t>
      </w:r>
      <w:r w:rsidRPr="006132CA">
        <w:t xml:space="preserve"> generates the xIRI when </w:t>
      </w:r>
      <w:r>
        <w:t>any</w:t>
      </w:r>
      <w:r w:rsidRPr="006132CA">
        <w:t xml:space="preserve"> of the following events are detected:</w:t>
      </w:r>
    </w:p>
    <w:p w14:paraId="7FFFEE16" w14:textId="77777777" w:rsidR="006705E5" w:rsidRDefault="006705E5" w:rsidP="006705E5">
      <w:pPr>
        <w:pStyle w:val="B1"/>
      </w:pPr>
      <w:r>
        <w:t>-</w:t>
      </w:r>
      <w:r>
        <w:tab/>
        <w:t>5GMS AF returns</w:t>
      </w:r>
      <w:r>
        <w:rPr>
          <w:lang w:eastAsia="fr-FR"/>
        </w:rPr>
        <w:t xml:space="preserve"> </w:t>
      </w:r>
      <w:r>
        <w:t>retrieve</w:t>
      </w:r>
      <w:r w:rsidRPr="00586B6B">
        <w:t>ServiceAccessInformatio</w:t>
      </w:r>
      <w:r>
        <w:t>n response (i.e. 404 Not Found) in response to retrieve</w:t>
      </w:r>
      <w:r w:rsidRPr="00586B6B">
        <w:t>ServiceAccessInformatio</w:t>
      </w:r>
      <w:r>
        <w:t>n request (i.e. GET) from the target UE.</w:t>
      </w:r>
    </w:p>
    <w:p w14:paraId="185DAC2B" w14:textId="77777777" w:rsidR="006705E5" w:rsidRDefault="006705E5" w:rsidP="006705E5">
      <w:pPr>
        <w:pStyle w:val="B1"/>
      </w:pPr>
      <w:r>
        <w:t>-</w:t>
      </w:r>
      <w:r>
        <w:tab/>
        <w:t>5GMS AF returns submitConsumptionReport Response (i.e. 400 Bad Request or 415 Unsupported Media Type) in response to a submitConsumptionReport Request (i.e. POST) from</w:t>
      </w:r>
      <w:r>
        <w:rPr>
          <w:lang w:eastAsia="fr-FR"/>
        </w:rPr>
        <w:t xml:space="preserve"> </w:t>
      </w:r>
      <w:r>
        <w:t>the target UE.</w:t>
      </w:r>
    </w:p>
    <w:p w14:paraId="5CA2AFEE" w14:textId="77777777" w:rsidR="006705E5" w:rsidRPr="002A3B01" w:rsidRDefault="006705E5" w:rsidP="006705E5">
      <w:pPr>
        <w:pStyle w:val="B1"/>
      </w:pPr>
      <w:r>
        <w:t>-</w:t>
      </w:r>
      <w:r>
        <w:tab/>
        <w:t>5GMS AF returns submitMetricsReport Response (i.e. 400 Bad Request or 415 Unsupported Media Type) in response to a submitMetricsReport Request (i.e. POST) from</w:t>
      </w:r>
      <w:r>
        <w:rPr>
          <w:lang w:eastAsia="fr-FR"/>
        </w:rPr>
        <w:t xml:space="preserve"> </w:t>
      </w:r>
      <w:r>
        <w:t>the target UE.</w:t>
      </w:r>
    </w:p>
    <w:p w14:paraId="68443425" w14:textId="77777777" w:rsidR="006705E5" w:rsidRDefault="006705E5" w:rsidP="006705E5">
      <w:pPr>
        <w:pStyle w:val="B1"/>
      </w:pPr>
      <w:r>
        <w:t>-</w:t>
      </w:r>
      <w:r>
        <w:tab/>
        <w:t>5GMS AF returns a createDynamicPolicy Response (i.e. 400 Bad Request or 401 Unauthorized) in response to a createDynamicPolicy Request (i.e. POST) from</w:t>
      </w:r>
      <w:r>
        <w:rPr>
          <w:lang w:eastAsia="fr-FR"/>
        </w:rPr>
        <w:t xml:space="preserve"> </w:t>
      </w:r>
      <w:r>
        <w:t>the target UE.</w:t>
      </w:r>
    </w:p>
    <w:p w14:paraId="1B9164DB" w14:textId="77777777" w:rsidR="006705E5" w:rsidRDefault="006705E5" w:rsidP="006705E5">
      <w:pPr>
        <w:pStyle w:val="B1"/>
      </w:pPr>
      <w:r>
        <w:t>-</w:t>
      </w:r>
      <w:r>
        <w:tab/>
        <w:t>5GMS AF returns a retrieveDynamicPolicy Response (i.e. Either 400 Bad Request or 401 Unauthorized or 404 Not Found) in response to a retrieveDynamicPolicy Request (i.e. GET) from</w:t>
      </w:r>
      <w:r>
        <w:rPr>
          <w:lang w:eastAsia="fr-FR"/>
        </w:rPr>
        <w:t xml:space="preserve"> </w:t>
      </w:r>
      <w:r>
        <w:t>the target UE.</w:t>
      </w:r>
    </w:p>
    <w:p w14:paraId="33D6F13D" w14:textId="77777777" w:rsidR="006705E5" w:rsidRDefault="006705E5" w:rsidP="006705E5">
      <w:pPr>
        <w:pStyle w:val="B1"/>
      </w:pPr>
      <w:r>
        <w:t>-</w:t>
      </w:r>
      <w:r>
        <w:tab/>
        <w:t>5GMS AF returns an updateDynamicPolicy Response (i.e. Either 400 Bad Request or 401 Unauthorized or 404 Not Found) in response to an updateDynamicPolicy Request (i.e. PUT) from</w:t>
      </w:r>
      <w:r>
        <w:rPr>
          <w:lang w:eastAsia="fr-FR"/>
        </w:rPr>
        <w:t xml:space="preserve"> </w:t>
      </w:r>
      <w:r>
        <w:t>the target UE.</w:t>
      </w:r>
    </w:p>
    <w:p w14:paraId="57F1762B" w14:textId="77777777" w:rsidR="006705E5" w:rsidRDefault="006705E5" w:rsidP="006705E5">
      <w:pPr>
        <w:pStyle w:val="B1"/>
      </w:pPr>
      <w:r>
        <w:t>-</w:t>
      </w:r>
      <w:r>
        <w:tab/>
        <w:t>5GMS AF returns a patchDynamicPolicy Response (i.e. Either 400 Bad Request or 401 Unauthorized or 404 Not Found) in response to a patchDynamicPolicy Request (i.e. PATCH) from</w:t>
      </w:r>
      <w:r>
        <w:rPr>
          <w:lang w:eastAsia="fr-FR"/>
        </w:rPr>
        <w:t xml:space="preserve"> </w:t>
      </w:r>
      <w:r>
        <w:t>the target UE.</w:t>
      </w:r>
    </w:p>
    <w:p w14:paraId="654F349F" w14:textId="77777777" w:rsidR="006705E5" w:rsidRDefault="006705E5" w:rsidP="006705E5">
      <w:pPr>
        <w:pStyle w:val="B1"/>
      </w:pPr>
      <w:r>
        <w:t>-</w:t>
      </w:r>
      <w:r>
        <w:tab/>
        <w:t>5GMS AF returns a destroyDynamicPolicy Response (i.e. Either 400 Bad Request or 401 Unauthorized or 404 Not Found) in response to a destroyDynamicPolicy Request (i.e. DELETE) from</w:t>
      </w:r>
      <w:r>
        <w:rPr>
          <w:lang w:eastAsia="fr-FR"/>
        </w:rPr>
        <w:t xml:space="preserve"> </w:t>
      </w:r>
      <w:r>
        <w:t>the target UE.</w:t>
      </w:r>
    </w:p>
    <w:p w14:paraId="2AA2B245" w14:textId="77777777" w:rsidR="006705E5" w:rsidRDefault="006705E5" w:rsidP="006705E5">
      <w:pPr>
        <w:pStyle w:val="B1"/>
      </w:pPr>
      <w:r>
        <w:t>-</w:t>
      </w:r>
      <w:r>
        <w:tab/>
        <w:t>5GMS AF returns a createNetworkAssistanceSession Response (i.e. 400 Bad Request or 401 Unauthorized) in response to a createNetworkAssistanceSession Request (i.e. POST) from the target UE.</w:t>
      </w:r>
    </w:p>
    <w:p w14:paraId="3E9DDA3B" w14:textId="77777777" w:rsidR="006705E5" w:rsidRDefault="006705E5" w:rsidP="006705E5">
      <w:pPr>
        <w:pStyle w:val="B1"/>
      </w:pPr>
      <w:r>
        <w:t>-</w:t>
      </w:r>
      <w:r>
        <w:tab/>
        <w:t>5GMS AF returns a retrieveNetworkAssistanceSession Response (i.e. Either 400 Bad Request or 401 Unauthorized or 404 Not Found) in response to a retrieveNetworkAssistanceSession Request (i.e. GET) from the target UE.</w:t>
      </w:r>
    </w:p>
    <w:p w14:paraId="48C9E91E" w14:textId="77777777" w:rsidR="006705E5" w:rsidRDefault="006705E5" w:rsidP="006705E5">
      <w:pPr>
        <w:pStyle w:val="B1"/>
      </w:pPr>
      <w:r>
        <w:t>-</w:t>
      </w:r>
      <w:r>
        <w:tab/>
        <w:t>5GMS AF returns an updateNetworkAssistanceSession Response (i.e. Either 400 Bad Request or 401 Unauthorized or 404 Not Found) in response to an updateNetworkAssistanceSession Request (i.e. PUT) from the target UE.</w:t>
      </w:r>
    </w:p>
    <w:p w14:paraId="0500FC05" w14:textId="77777777" w:rsidR="006705E5" w:rsidRDefault="006705E5" w:rsidP="006705E5">
      <w:pPr>
        <w:pStyle w:val="B1"/>
      </w:pPr>
      <w:r>
        <w:t>-</w:t>
      </w:r>
      <w:r>
        <w:tab/>
        <w:t>5GMS AF returns a patchNetworkAssistanceSession Response (i.e.</w:t>
      </w:r>
      <w:r w:rsidRPr="00B05D04">
        <w:t xml:space="preserve"> </w:t>
      </w:r>
      <w:r>
        <w:t>Either 400 Bad Request or 401 Unauthorized or 404 Not Found) in response to a patchNetworkAssistanceSession Request (i.e. PATCH) from the target UE.</w:t>
      </w:r>
    </w:p>
    <w:p w14:paraId="11D0F04F" w14:textId="77777777" w:rsidR="006705E5" w:rsidRDefault="006705E5" w:rsidP="006705E5">
      <w:pPr>
        <w:pStyle w:val="B1"/>
      </w:pPr>
      <w:r>
        <w:t>-</w:t>
      </w:r>
      <w:r>
        <w:tab/>
        <w:t>5GMS AF returns a destroyNetworkAssistanceSession Response (i.e. Either 400 Bad Request or 401 Unauthorized or 404 Not Found) in response to a destroyNetworkAssistanceSession Request (i.e. DELETE) from the target UE.</w:t>
      </w:r>
    </w:p>
    <w:p w14:paraId="179FCBC9" w14:textId="77777777" w:rsidR="006705E5" w:rsidRDefault="006705E5" w:rsidP="006705E5">
      <w:pPr>
        <w:pStyle w:val="B1"/>
      </w:pPr>
      <w:r>
        <w:t>-</w:t>
      </w:r>
      <w:r>
        <w:tab/>
        <w:t>5GMS AF returns a requestBitRateRecommendation Response (i.e. Either 400 Bad Request or 401 Unauthorized or 404 Not Found) in response to a requestBitRateRecommendation Request (i.e. GET) from the target UE.</w:t>
      </w:r>
    </w:p>
    <w:p w14:paraId="6859A3A0" w14:textId="77777777" w:rsidR="006705E5" w:rsidRDefault="006705E5" w:rsidP="006705E5">
      <w:pPr>
        <w:pStyle w:val="B1"/>
      </w:pPr>
      <w:r>
        <w:t>-</w:t>
      </w:r>
      <w:r>
        <w:tab/>
        <w:t>5GMS AF returns a requestDeliveryBoost Response (i.e. Either 400 Bad Request or 401 Unauthorized or 404 Not Found) in response to a requestDeliveryBoost Request (i.e. POST) from the target UE.</w:t>
      </w:r>
    </w:p>
    <w:p w14:paraId="51E72783" w14:textId="77777777" w:rsidR="006705E5" w:rsidRPr="009A7AF0" w:rsidRDefault="006705E5" w:rsidP="006705E5">
      <w:pPr>
        <w:pStyle w:val="TH"/>
        <w:rPr>
          <w:i/>
          <w:iCs/>
        </w:rPr>
      </w:pPr>
      <w:r w:rsidRPr="00760004">
        <w:t xml:space="preserve">Table </w:t>
      </w:r>
      <w:r>
        <w:t>7.15.2.7-1</w:t>
      </w:r>
      <w:r w:rsidRPr="00760004">
        <w:t xml:space="preserve">: Payload for </w:t>
      </w:r>
      <w:r>
        <w:t>FiveGMSAFNetworkAssistance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6705E5" w:rsidRPr="00760004" w14:paraId="531E2AF0" w14:textId="77777777" w:rsidTr="00F55453">
        <w:trPr>
          <w:jc w:val="center"/>
        </w:trPr>
        <w:tc>
          <w:tcPr>
            <w:tcW w:w="3114" w:type="dxa"/>
          </w:tcPr>
          <w:p w14:paraId="2BE3A621" w14:textId="77777777" w:rsidR="006705E5" w:rsidRPr="00760004" w:rsidRDefault="006705E5" w:rsidP="00F55453">
            <w:pPr>
              <w:pStyle w:val="TAH"/>
            </w:pPr>
            <w:r w:rsidRPr="00760004">
              <w:t>Field name</w:t>
            </w:r>
          </w:p>
        </w:tc>
        <w:tc>
          <w:tcPr>
            <w:tcW w:w="6100" w:type="dxa"/>
          </w:tcPr>
          <w:p w14:paraId="57691C26" w14:textId="77777777" w:rsidR="006705E5" w:rsidRPr="00760004" w:rsidRDefault="006705E5" w:rsidP="00F55453">
            <w:pPr>
              <w:pStyle w:val="TAH"/>
            </w:pPr>
            <w:r w:rsidRPr="00760004">
              <w:t>Description</w:t>
            </w:r>
          </w:p>
        </w:tc>
        <w:tc>
          <w:tcPr>
            <w:tcW w:w="708" w:type="dxa"/>
          </w:tcPr>
          <w:p w14:paraId="7669C7AD" w14:textId="77777777" w:rsidR="006705E5" w:rsidRPr="00760004" w:rsidRDefault="006705E5" w:rsidP="00F55453">
            <w:pPr>
              <w:pStyle w:val="TAH"/>
            </w:pPr>
            <w:r w:rsidRPr="00760004">
              <w:t>M/C/O</w:t>
            </w:r>
          </w:p>
        </w:tc>
      </w:tr>
      <w:tr w:rsidR="006705E5" w:rsidRPr="00760004" w14:paraId="5CBA12BC" w14:textId="77777777" w:rsidTr="00F55453">
        <w:trPr>
          <w:jc w:val="center"/>
        </w:trPr>
        <w:tc>
          <w:tcPr>
            <w:tcW w:w="3114" w:type="dxa"/>
          </w:tcPr>
          <w:p w14:paraId="47621307" w14:textId="77777777" w:rsidR="006705E5" w:rsidRPr="002D008E" w:rsidRDefault="006705E5" w:rsidP="00F55453">
            <w:pPr>
              <w:pStyle w:val="TAL"/>
              <w:rPr>
                <w:i/>
                <w:iCs/>
              </w:rPr>
            </w:pPr>
            <w:r>
              <w:t>gPSI</w:t>
            </w:r>
          </w:p>
        </w:tc>
        <w:tc>
          <w:tcPr>
            <w:tcW w:w="6100" w:type="dxa"/>
          </w:tcPr>
          <w:p w14:paraId="1880C538" w14:textId="77777777" w:rsidR="006705E5" w:rsidRPr="00760004" w:rsidRDefault="006705E5" w:rsidP="00F55453">
            <w:pPr>
              <w:pStyle w:val="TAL"/>
            </w:pPr>
            <w:r>
              <w:t>GPSI of the target UE.</w:t>
            </w:r>
          </w:p>
        </w:tc>
        <w:tc>
          <w:tcPr>
            <w:tcW w:w="708" w:type="dxa"/>
          </w:tcPr>
          <w:p w14:paraId="1F1AA85F" w14:textId="77777777" w:rsidR="006705E5" w:rsidRPr="00760004" w:rsidRDefault="006705E5" w:rsidP="00F55453">
            <w:pPr>
              <w:pStyle w:val="TAL"/>
            </w:pPr>
            <w:r>
              <w:t>M</w:t>
            </w:r>
          </w:p>
        </w:tc>
      </w:tr>
      <w:tr w:rsidR="006705E5" w:rsidRPr="00760004" w14:paraId="1B5AE5FC" w14:textId="77777777" w:rsidTr="00F55453">
        <w:trPr>
          <w:jc w:val="center"/>
        </w:trPr>
        <w:tc>
          <w:tcPr>
            <w:tcW w:w="3114" w:type="dxa"/>
          </w:tcPr>
          <w:p w14:paraId="696DA869" w14:textId="77777777" w:rsidR="006705E5" w:rsidRPr="00760004" w:rsidRDefault="006705E5" w:rsidP="00F55453">
            <w:pPr>
              <w:pStyle w:val="TAL"/>
            </w:pPr>
            <w:r>
              <w:t>fiveGMSAFUnsuccessfulOperation</w:t>
            </w:r>
          </w:p>
        </w:tc>
        <w:tc>
          <w:tcPr>
            <w:tcW w:w="6100" w:type="dxa"/>
          </w:tcPr>
          <w:p w14:paraId="2EE2B67D" w14:textId="77777777" w:rsidR="006705E5" w:rsidRPr="00760004" w:rsidRDefault="006705E5" w:rsidP="00F55453">
            <w:pPr>
              <w:pStyle w:val="TAL"/>
            </w:pPr>
            <w:r>
              <w:t>Type of unsuccessful operation.</w:t>
            </w:r>
          </w:p>
        </w:tc>
        <w:tc>
          <w:tcPr>
            <w:tcW w:w="708" w:type="dxa"/>
          </w:tcPr>
          <w:p w14:paraId="4A7F93EE" w14:textId="77777777" w:rsidR="006705E5" w:rsidRPr="00760004" w:rsidRDefault="006705E5" w:rsidP="00F55453">
            <w:pPr>
              <w:pStyle w:val="TAL"/>
            </w:pPr>
            <w:r>
              <w:t>M</w:t>
            </w:r>
          </w:p>
        </w:tc>
      </w:tr>
      <w:tr w:rsidR="006705E5" w:rsidRPr="00760004" w14:paraId="7BBEA85C" w14:textId="77777777" w:rsidTr="00F55453">
        <w:trPr>
          <w:jc w:val="center"/>
        </w:trPr>
        <w:tc>
          <w:tcPr>
            <w:tcW w:w="3114" w:type="dxa"/>
            <w:tcBorders>
              <w:top w:val="single" w:sz="4" w:space="0" w:color="auto"/>
              <w:left w:val="single" w:sz="4" w:space="0" w:color="auto"/>
              <w:bottom w:val="single" w:sz="4" w:space="0" w:color="auto"/>
              <w:right w:val="single" w:sz="4" w:space="0" w:color="auto"/>
            </w:tcBorders>
          </w:tcPr>
          <w:p w14:paraId="0935A3D5" w14:textId="77777777" w:rsidR="006705E5" w:rsidRPr="00737558" w:rsidRDefault="006705E5" w:rsidP="00F55453">
            <w:pPr>
              <w:pStyle w:val="TAL"/>
            </w:pPr>
            <w:r>
              <w:t>fiveGMSAFErrorCode</w:t>
            </w:r>
          </w:p>
        </w:tc>
        <w:tc>
          <w:tcPr>
            <w:tcW w:w="6100" w:type="dxa"/>
            <w:tcBorders>
              <w:top w:val="single" w:sz="4" w:space="0" w:color="auto"/>
              <w:left w:val="single" w:sz="4" w:space="0" w:color="auto"/>
              <w:bottom w:val="single" w:sz="4" w:space="0" w:color="auto"/>
              <w:right w:val="single" w:sz="4" w:space="0" w:color="auto"/>
            </w:tcBorders>
          </w:tcPr>
          <w:p w14:paraId="69DAC717" w14:textId="77777777" w:rsidR="006705E5" w:rsidRPr="00760004" w:rsidRDefault="006705E5" w:rsidP="00F55453">
            <w:pPr>
              <w:pStyle w:val="TAL"/>
            </w:pPr>
            <w:r>
              <w:t>Error code returned for the unsuccessful operation.</w:t>
            </w:r>
          </w:p>
        </w:tc>
        <w:tc>
          <w:tcPr>
            <w:tcW w:w="708" w:type="dxa"/>
            <w:tcBorders>
              <w:top w:val="single" w:sz="4" w:space="0" w:color="auto"/>
              <w:left w:val="single" w:sz="4" w:space="0" w:color="auto"/>
              <w:bottom w:val="single" w:sz="4" w:space="0" w:color="auto"/>
              <w:right w:val="single" w:sz="4" w:space="0" w:color="auto"/>
            </w:tcBorders>
          </w:tcPr>
          <w:p w14:paraId="0914BDB6" w14:textId="77777777" w:rsidR="006705E5" w:rsidRPr="00760004" w:rsidRDefault="006705E5" w:rsidP="00F55453">
            <w:pPr>
              <w:pStyle w:val="TAL"/>
            </w:pPr>
            <w:r>
              <w:t>M</w:t>
            </w:r>
          </w:p>
        </w:tc>
      </w:tr>
    </w:tbl>
    <w:p w14:paraId="5C4DC8EE" w14:textId="77777777" w:rsidR="006705E5" w:rsidRDefault="006705E5" w:rsidP="006705E5"/>
    <w:p w14:paraId="2F2247E0" w14:textId="77777777" w:rsidR="006705E5" w:rsidRDefault="006705E5" w:rsidP="006705E5">
      <w:pPr>
        <w:pStyle w:val="berschrift4"/>
        <w:rPr>
          <w:rFonts w:cs="Arial"/>
          <w:szCs w:val="24"/>
        </w:rPr>
      </w:pPr>
      <w:bookmarkStart w:id="925" w:name="_Toc200840278"/>
      <w:r>
        <w:t>7.15.2.8</w:t>
      </w:r>
      <w:r>
        <w:tab/>
        <w:t>Start of interception with already configured UE</w:t>
      </w:r>
      <w:bookmarkEnd w:id="925"/>
    </w:p>
    <w:p w14:paraId="512C280D" w14:textId="77777777" w:rsidR="006705E5" w:rsidRDefault="006705E5" w:rsidP="006705E5">
      <w:r>
        <w:t>The IRI-POI in the 5GMS AF shall generate an xIRI containing an FiveGMSAFStartOfInterceptionWithAlreadyConfiguredUE record when the IRI-POI present in the 5GMS AF detects that interception is activated for a target UE which Media Session Handler has already been configured with the service access information.</w:t>
      </w:r>
    </w:p>
    <w:p w14:paraId="26096619" w14:textId="77777777" w:rsidR="006705E5" w:rsidRPr="009A7AF0" w:rsidRDefault="006705E5" w:rsidP="006705E5">
      <w:pPr>
        <w:pStyle w:val="TH"/>
        <w:rPr>
          <w:i/>
          <w:iCs/>
        </w:rPr>
      </w:pPr>
      <w:r w:rsidRPr="00760004">
        <w:t xml:space="preserve">Table </w:t>
      </w:r>
      <w:r>
        <w:t>7.15.2.8-1</w:t>
      </w:r>
      <w:r w:rsidRPr="00760004">
        <w:t xml:space="preserve">: Payload for </w:t>
      </w:r>
      <w:r>
        <w:t>FiveGMSAFStartOfInterceptionWithAlreadyConfiguredUE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6"/>
        <w:gridCol w:w="5958"/>
        <w:gridCol w:w="708"/>
      </w:tblGrid>
      <w:tr w:rsidR="006705E5" w:rsidRPr="00760004" w14:paraId="57FD249B" w14:textId="77777777" w:rsidTr="00F55453">
        <w:trPr>
          <w:jc w:val="center"/>
        </w:trPr>
        <w:tc>
          <w:tcPr>
            <w:tcW w:w="3256" w:type="dxa"/>
          </w:tcPr>
          <w:p w14:paraId="519E8BB9" w14:textId="77777777" w:rsidR="006705E5" w:rsidRPr="00760004" w:rsidRDefault="006705E5" w:rsidP="00F55453">
            <w:pPr>
              <w:pStyle w:val="TAH"/>
            </w:pPr>
            <w:r w:rsidRPr="00760004">
              <w:t>Field name</w:t>
            </w:r>
          </w:p>
        </w:tc>
        <w:tc>
          <w:tcPr>
            <w:tcW w:w="5958" w:type="dxa"/>
          </w:tcPr>
          <w:p w14:paraId="4A630C5A" w14:textId="77777777" w:rsidR="006705E5" w:rsidRPr="00760004" w:rsidRDefault="006705E5" w:rsidP="00F55453">
            <w:pPr>
              <w:pStyle w:val="TAH"/>
            </w:pPr>
            <w:r w:rsidRPr="00760004">
              <w:t>Description</w:t>
            </w:r>
          </w:p>
        </w:tc>
        <w:tc>
          <w:tcPr>
            <w:tcW w:w="708" w:type="dxa"/>
          </w:tcPr>
          <w:p w14:paraId="54DDB1DC" w14:textId="77777777" w:rsidR="006705E5" w:rsidRPr="00760004" w:rsidRDefault="006705E5" w:rsidP="00F55453">
            <w:pPr>
              <w:pStyle w:val="TAH"/>
            </w:pPr>
            <w:r w:rsidRPr="00760004">
              <w:t>M/C/O</w:t>
            </w:r>
          </w:p>
        </w:tc>
      </w:tr>
      <w:tr w:rsidR="006705E5" w:rsidRPr="00760004" w14:paraId="543C7FAE" w14:textId="77777777" w:rsidTr="00F55453">
        <w:trPr>
          <w:jc w:val="center"/>
        </w:trPr>
        <w:tc>
          <w:tcPr>
            <w:tcW w:w="3256" w:type="dxa"/>
          </w:tcPr>
          <w:p w14:paraId="2572266D" w14:textId="77777777" w:rsidR="006705E5" w:rsidRPr="001C4072" w:rsidRDefault="006705E5" w:rsidP="00F55453">
            <w:pPr>
              <w:pStyle w:val="TAL"/>
            </w:pPr>
            <w:r>
              <w:t>gPSI</w:t>
            </w:r>
          </w:p>
        </w:tc>
        <w:tc>
          <w:tcPr>
            <w:tcW w:w="5958" w:type="dxa"/>
          </w:tcPr>
          <w:p w14:paraId="2738EE74" w14:textId="77777777" w:rsidR="006705E5" w:rsidRPr="002F3B0B" w:rsidRDefault="006705E5" w:rsidP="00F55453">
            <w:pPr>
              <w:pStyle w:val="TAL"/>
            </w:pPr>
            <w:r>
              <w:t>GPSI of the target UE.</w:t>
            </w:r>
          </w:p>
        </w:tc>
        <w:tc>
          <w:tcPr>
            <w:tcW w:w="708" w:type="dxa"/>
          </w:tcPr>
          <w:p w14:paraId="4E209D39" w14:textId="77777777" w:rsidR="006705E5" w:rsidRPr="00760004" w:rsidRDefault="006705E5" w:rsidP="00F55453">
            <w:pPr>
              <w:pStyle w:val="TAL"/>
            </w:pPr>
            <w:r>
              <w:t>M</w:t>
            </w:r>
          </w:p>
        </w:tc>
      </w:tr>
      <w:tr w:rsidR="006705E5" w:rsidRPr="00760004" w14:paraId="1148A94B" w14:textId="77777777" w:rsidTr="00F55453">
        <w:trPr>
          <w:jc w:val="center"/>
        </w:trPr>
        <w:tc>
          <w:tcPr>
            <w:tcW w:w="3256" w:type="dxa"/>
          </w:tcPr>
          <w:p w14:paraId="2FFB063C" w14:textId="77777777" w:rsidR="006705E5" w:rsidRPr="00760004" w:rsidRDefault="006705E5" w:rsidP="00F55453">
            <w:pPr>
              <w:pStyle w:val="TAL"/>
            </w:pPr>
            <w:r>
              <w:t>serviceAccessInformationResource</w:t>
            </w:r>
          </w:p>
        </w:tc>
        <w:tc>
          <w:tcPr>
            <w:tcW w:w="5958" w:type="dxa"/>
          </w:tcPr>
          <w:p w14:paraId="4C2B0556" w14:textId="77777777" w:rsidR="006705E5" w:rsidRPr="00760004" w:rsidRDefault="006705E5" w:rsidP="00F55453">
            <w:pPr>
              <w:pStyle w:val="TAL"/>
            </w:pPr>
            <w:r w:rsidRPr="0064720B">
              <w:t xml:space="preserve">Includes service access information resource data encoded according to 26.512 </w:t>
            </w:r>
            <w:r>
              <w:t>[98]</w:t>
            </w:r>
            <w:r w:rsidRPr="0064720B">
              <w:t xml:space="preserve"> clause 11.2.3. The SBIReference for this parameter shall be populated with</w:t>
            </w:r>
            <w:r>
              <w:t xml:space="preserve"> </w:t>
            </w:r>
            <w:r w:rsidRPr="0064720B">
              <w:t>'TS26512_M5_ServiceAccessInformation.yaml#/components/schemas/ServiceAccessInformationResource'</w:t>
            </w:r>
            <w:r>
              <w:t>.</w:t>
            </w:r>
          </w:p>
        </w:tc>
        <w:tc>
          <w:tcPr>
            <w:tcW w:w="708" w:type="dxa"/>
          </w:tcPr>
          <w:p w14:paraId="29789068" w14:textId="77777777" w:rsidR="006705E5" w:rsidRPr="00760004" w:rsidRDefault="006705E5" w:rsidP="00F55453">
            <w:pPr>
              <w:pStyle w:val="TAL"/>
            </w:pPr>
            <w:r>
              <w:t>M</w:t>
            </w:r>
          </w:p>
        </w:tc>
      </w:tr>
    </w:tbl>
    <w:p w14:paraId="2B936EF9" w14:textId="77777777" w:rsidR="006705E5" w:rsidRDefault="006705E5" w:rsidP="006705E5"/>
    <w:p w14:paraId="5215204C" w14:textId="77777777" w:rsidR="006705E5" w:rsidRPr="00B27E24" w:rsidRDefault="006705E5" w:rsidP="006705E5">
      <w:pPr>
        <w:pStyle w:val="berschrift3"/>
      </w:pPr>
      <w:bookmarkStart w:id="926" w:name="_Toc200840279"/>
      <w:r>
        <w:t>7.15.3</w:t>
      </w:r>
      <w:r w:rsidRPr="00760004">
        <w:tab/>
      </w:r>
      <w:r>
        <w:t>Generation of IRI over LI_HI2</w:t>
      </w:r>
      <w:bookmarkEnd w:id="926"/>
    </w:p>
    <w:p w14:paraId="0F84D549" w14:textId="77777777" w:rsidR="006705E5" w:rsidRDefault="006705E5" w:rsidP="006705E5">
      <w:r>
        <w:t>When an xIRI is received over LI_X2 from the IRI-POI in the 5GMS AF, the MDF2 shall send the IRI message over LI_HI2 without undue delay. The IRI message shall contain a copy of the relevant record received from LI_X2. The record may be enriched by other information available at the MDF (e.g. additional location information).</w:t>
      </w:r>
    </w:p>
    <w:p w14:paraId="75F7048B" w14:textId="77777777" w:rsidR="006705E5" w:rsidRDefault="006705E5" w:rsidP="006705E5">
      <w:r>
        <w:t xml:space="preserve">The </w:t>
      </w:r>
      <w:r w:rsidRPr="00760004">
        <w:t xml:space="preserve">ETSI TS 102 232-1 [9] </w:t>
      </w:r>
      <w:r>
        <w:rPr>
          <w:i/>
          <w:iCs/>
        </w:rPr>
        <w:t>@LI-PS-PDU.pSHeader.timeStamp</w:t>
      </w:r>
      <w:r>
        <w:t xml:space="preserve"> field shall be set to the time at which the 5GMS AF event was observed (i.e. the timestamp field of the xIRI).</w:t>
      </w:r>
    </w:p>
    <w:p w14:paraId="20763D16" w14:textId="77777777" w:rsidR="006705E5" w:rsidRDefault="006705E5" w:rsidP="006705E5">
      <w:pPr>
        <w:rPr>
          <w:lang w:eastAsia="en-GB"/>
        </w:rPr>
      </w:pPr>
      <w:r w:rsidRPr="0046556C">
        <w:rPr>
          <w:lang w:eastAsia="en-GB"/>
        </w:rPr>
        <w:t xml:space="preserve">The </w:t>
      </w:r>
      <w:r w:rsidRPr="00E43789">
        <w:rPr>
          <w:i/>
          <w:iCs/>
        </w:rPr>
        <w:t>@LI-PS-PDU.payload.iRIPayloadSequence</w:t>
      </w:r>
      <w:r>
        <w:rPr>
          <w:i/>
          <w:iCs/>
        </w:rPr>
        <w:t xml:space="preserve">.iRIType </w:t>
      </w:r>
      <w:r w:rsidRPr="0046556C">
        <w:rPr>
          <w:lang w:eastAsia="en-GB"/>
        </w:rPr>
        <w:t>parameter shall be included and coded according to table 7.14.2-19 (see ETSI TS 102 232-1 [9] clause 5.2.10)</w:t>
      </w:r>
      <w:r>
        <w:rPr>
          <w:lang w:eastAsia="en-GB"/>
        </w:rPr>
        <w:t>.</w:t>
      </w:r>
    </w:p>
    <w:p w14:paraId="731240BE" w14:textId="77777777" w:rsidR="006705E5" w:rsidRDefault="006705E5" w:rsidP="006705E5">
      <w:pPr>
        <w:pStyle w:val="TH"/>
        <w:rPr>
          <w:bCs/>
          <w:lang w:eastAsia="en-GB"/>
        </w:rPr>
      </w:pPr>
      <w:r>
        <w:rPr>
          <w:bCs/>
          <w:lang w:eastAsia="en-GB"/>
        </w:rPr>
        <w:t>Table 7.15.3-1: IRI type for IRI messages</w:t>
      </w:r>
    </w:p>
    <w:tbl>
      <w:tblPr>
        <w:tblW w:w="8971" w:type="dxa"/>
        <w:jc w:val="center"/>
        <w:tblCellMar>
          <w:left w:w="0" w:type="dxa"/>
          <w:right w:w="0" w:type="dxa"/>
        </w:tblCellMar>
        <w:tblLook w:val="04A0" w:firstRow="1" w:lastRow="0" w:firstColumn="1" w:lastColumn="0" w:noHBand="0" w:noVBand="1"/>
      </w:tblPr>
      <w:tblGrid>
        <w:gridCol w:w="4952"/>
        <w:gridCol w:w="4019"/>
      </w:tblGrid>
      <w:tr w:rsidR="006705E5" w14:paraId="6CA90761" w14:textId="77777777" w:rsidTr="00F55453">
        <w:trPr>
          <w:jc w:val="center"/>
        </w:trPr>
        <w:tc>
          <w:tcPr>
            <w:tcW w:w="4952"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E4AAB5E" w14:textId="77777777" w:rsidR="006705E5" w:rsidRDefault="006705E5" w:rsidP="00F55453">
            <w:pPr>
              <w:pStyle w:val="TAH"/>
              <w:rPr>
                <w:bCs/>
                <w:lang w:eastAsia="en-GB"/>
              </w:rPr>
            </w:pPr>
            <w:r>
              <w:rPr>
                <w:bCs/>
                <w:lang w:eastAsia="en-GB"/>
              </w:rPr>
              <w:t>Record type</w:t>
            </w:r>
          </w:p>
        </w:tc>
        <w:tc>
          <w:tcPr>
            <w:tcW w:w="4019"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319CEFD2" w14:textId="77777777" w:rsidR="006705E5" w:rsidRDefault="006705E5" w:rsidP="00F55453">
            <w:pPr>
              <w:pStyle w:val="TAH"/>
              <w:rPr>
                <w:rFonts w:cs="Arial"/>
                <w:bCs/>
                <w:szCs w:val="18"/>
                <w:lang w:eastAsia="en-GB"/>
              </w:rPr>
            </w:pPr>
            <w:r>
              <w:rPr>
                <w:rFonts w:cs="Arial"/>
                <w:bCs/>
                <w:szCs w:val="18"/>
                <w:lang w:eastAsia="en-GB"/>
              </w:rPr>
              <w:t>IRI Type</w:t>
            </w:r>
          </w:p>
        </w:tc>
      </w:tr>
      <w:tr w:rsidR="006705E5" w14:paraId="235A3C9F"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B8D0801" w14:textId="77777777" w:rsidR="006705E5" w:rsidRDefault="006705E5" w:rsidP="00F55453">
            <w:pPr>
              <w:pStyle w:val="TAL"/>
              <w:rPr>
                <w:lang w:eastAsia="en-GB"/>
              </w:rPr>
            </w:pPr>
            <w:r>
              <w:rPr>
                <w:lang w:eastAsia="en-GB"/>
              </w:rPr>
              <w:t>FiveGMSAFServiceAccessInformation</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5C78DA44" w14:textId="77777777" w:rsidR="006705E5" w:rsidRDefault="006705E5" w:rsidP="00F55453">
            <w:pPr>
              <w:pStyle w:val="TAL"/>
              <w:rPr>
                <w:lang w:eastAsia="en-GB"/>
              </w:rPr>
            </w:pPr>
            <w:r>
              <w:rPr>
                <w:lang w:eastAsia="en-GB"/>
              </w:rPr>
              <w:t>REPORT</w:t>
            </w:r>
          </w:p>
        </w:tc>
      </w:tr>
      <w:tr w:rsidR="006705E5" w14:paraId="741A5284"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7D4520A" w14:textId="77777777" w:rsidR="006705E5" w:rsidRDefault="006705E5" w:rsidP="00F55453">
            <w:pPr>
              <w:pStyle w:val="TAL"/>
              <w:rPr>
                <w:lang w:eastAsia="en-GB"/>
              </w:rPr>
            </w:pPr>
            <w:r>
              <w:rPr>
                <w:lang w:eastAsia="en-GB"/>
              </w:rPr>
              <w:t>FiveGMSAFConsumptionReporting</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075C1EE8" w14:textId="77777777" w:rsidR="006705E5" w:rsidRDefault="006705E5" w:rsidP="00F55453">
            <w:pPr>
              <w:pStyle w:val="TAL"/>
              <w:rPr>
                <w:lang w:eastAsia="en-GB"/>
              </w:rPr>
            </w:pPr>
            <w:r>
              <w:rPr>
                <w:lang w:eastAsia="en-GB"/>
              </w:rPr>
              <w:t>REPORT</w:t>
            </w:r>
          </w:p>
        </w:tc>
      </w:tr>
      <w:tr w:rsidR="006705E5" w14:paraId="241FA1FA"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0DC808C" w14:textId="77777777" w:rsidR="006705E5" w:rsidRDefault="006705E5" w:rsidP="00F55453">
            <w:pPr>
              <w:pStyle w:val="TAL"/>
              <w:rPr>
                <w:lang w:eastAsia="en-GB"/>
              </w:rPr>
            </w:pPr>
            <w:r>
              <w:rPr>
                <w:lang w:eastAsia="en-GB"/>
              </w:rPr>
              <w:t>FiveGMSAFDynamicPolicyInvocation</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163C5899" w14:textId="77777777" w:rsidR="006705E5" w:rsidRDefault="006705E5" w:rsidP="00F55453">
            <w:pPr>
              <w:pStyle w:val="TAL"/>
              <w:rPr>
                <w:lang w:eastAsia="en-GB"/>
              </w:rPr>
            </w:pPr>
            <w:r>
              <w:rPr>
                <w:lang w:eastAsia="en-GB"/>
              </w:rPr>
              <w:t>REPORT</w:t>
            </w:r>
          </w:p>
        </w:tc>
      </w:tr>
      <w:tr w:rsidR="006705E5" w14:paraId="1E353906"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C95B6BB" w14:textId="77777777" w:rsidR="006705E5" w:rsidRDefault="006705E5" w:rsidP="00F55453">
            <w:pPr>
              <w:pStyle w:val="TAL"/>
              <w:rPr>
                <w:lang w:eastAsia="en-GB"/>
              </w:rPr>
            </w:pPr>
            <w:r>
              <w:rPr>
                <w:lang w:eastAsia="en-GB"/>
              </w:rPr>
              <w:t>FiveGMSAFMetricsReporting</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469005A4" w14:textId="77777777" w:rsidR="006705E5" w:rsidRDefault="006705E5" w:rsidP="00F55453">
            <w:pPr>
              <w:pStyle w:val="TAL"/>
              <w:rPr>
                <w:lang w:eastAsia="en-GB"/>
              </w:rPr>
            </w:pPr>
            <w:r>
              <w:rPr>
                <w:lang w:eastAsia="en-GB"/>
              </w:rPr>
              <w:t>REPORT</w:t>
            </w:r>
          </w:p>
        </w:tc>
      </w:tr>
      <w:tr w:rsidR="006705E5" w14:paraId="0EB57D2B"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AD969DA" w14:textId="77777777" w:rsidR="006705E5" w:rsidRDefault="006705E5" w:rsidP="00F55453">
            <w:pPr>
              <w:pStyle w:val="TAL"/>
              <w:rPr>
                <w:lang w:eastAsia="en-GB"/>
              </w:rPr>
            </w:pPr>
            <w:r>
              <w:rPr>
                <w:lang w:eastAsia="en-GB"/>
              </w:rPr>
              <w:t>FiveGMSAFNetworkAssistance</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01BEC5C3" w14:textId="77777777" w:rsidR="006705E5" w:rsidRDefault="006705E5" w:rsidP="00F55453">
            <w:pPr>
              <w:pStyle w:val="TAL"/>
              <w:rPr>
                <w:lang w:eastAsia="en-GB"/>
              </w:rPr>
            </w:pPr>
            <w:r>
              <w:rPr>
                <w:lang w:eastAsia="en-GB"/>
              </w:rPr>
              <w:t>REPORT</w:t>
            </w:r>
          </w:p>
        </w:tc>
      </w:tr>
      <w:tr w:rsidR="006705E5" w14:paraId="7C3CCE12"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38F9E5B" w14:textId="77777777" w:rsidR="006705E5" w:rsidRDefault="006705E5" w:rsidP="00F55453">
            <w:pPr>
              <w:pStyle w:val="TAL"/>
              <w:rPr>
                <w:lang w:eastAsia="en-GB"/>
              </w:rPr>
            </w:pPr>
            <w:r>
              <w:rPr>
                <w:lang w:eastAsia="en-GB"/>
              </w:rPr>
              <w:t>FiveGMSAFUnsuccessfulProcedure</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17BB01B2" w14:textId="77777777" w:rsidR="006705E5" w:rsidRDefault="006705E5" w:rsidP="00F55453">
            <w:pPr>
              <w:pStyle w:val="TAL"/>
              <w:rPr>
                <w:lang w:eastAsia="en-GB"/>
              </w:rPr>
            </w:pPr>
            <w:r>
              <w:rPr>
                <w:lang w:eastAsia="en-GB"/>
              </w:rPr>
              <w:t>REPORT</w:t>
            </w:r>
          </w:p>
        </w:tc>
      </w:tr>
      <w:tr w:rsidR="006705E5" w14:paraId="352BDB21"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3BA8286" w14:textId="77777777" w:rsidR="006705E5" w:rsidRDefault="006705E5" w:rsidP="00F55453">
            <w:pPr>
              <w:pStyle w:val="TAL"/>
              <w:rPr>
                <w:lang w:eastAsia="en-GB"/>
              </w:rPr>
            </w:pPr>
            <w:r>
              <w:rPr>
                <w:lang w:eastAsia="en-GB"/>
              </w:rPr>
              <w:t>FiveGMSAFStartOfInterceptionWithAlreadyConfiguredUE</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652E1D6D" w14:textId="77777777" w:rsidR="006705E5" w:rsidRDefault="006705E5" w:rsidP="00F55453">
            <w:pPr>
              <w:pStyle w:val="TAL"/>
              <w:rPr>
                <w:lang w:eastAsia="en-GB"/>
              </w:rPr>
            </w:pPr>
            <w:r>
              <w:rPr>
                <w:lang w:eastAsia="en-GB"/>
              </w:rPr>
              <w:t>REPORT</w:t>
            </w:r>
          </w:p>
        </w:tc>
      </w:tr>
    </w:tbl>
    <w:p w14:paraId="6E82567B" w14:textId="77777777" w:rsidR="006705E5" w:rsidRDefault="006705E5" w:rsidP="006705E5"/>
    <w:p w14:paraId="193C9031" w14:textId="77777777" w:rsidR="006705E5" w:rsidRDefault="006705E5" w:rsidP="006705E5">
      <w:r w:rsidRPr="0041185A">
        <w:t xml:space="preserve">The </w:t>
      </w:r>
      <w:r w:rsidRPr="00E43789">
        <w:rPr>
          <w:i/>
          <w:iCs/>
        </w:rPr>
        <w:t>@LI-PS-PDU.payload.iRIPayloadSequence.iRIContents.</w:t>
      </w:r>
      <w:r w:rsidRPr="001839D7">
        <w:rPr>
          <w:i/>
          <w:iCs/>
        </w:rPr>
        <w:t>threeGPP33128DefinedIRI</w:t>
      </w:r>
      <w:r w:rsidRPr="00760004">
        <w:t xml:space="preserve"> </w:t>
      </w:r>
      <w:r w:rsidRPr="0041185A">
        <w:t xml:space="preserve">field </w:t>
      </w:r>
      <w:r>
        <w:t xml:space="preserve">of the LI_HI2 message shall be populated with the BER-encoded </w:t>
      </w:r>
      <w:r w:rsidRPr="008D1F03">
        <w:rPr>
          <w:i/>
          <w:iCs/>
        </w:rPr>
        <w:t>IRIPayload</w:t>
      </w:r>
      <w:r>
        <w:t xml:space="preserve"> as described in </w:t>
      </w:r>
      <w:r w:rsidRPr="0041185A">
        <w:t xml:space="preserve">ETSI TS 102 232-7 </w:t>
      </w:r>
      <w:r>
        <w:t xml:space="preserve">[10] </w:t>
      </w:r>
      <w:r w:rsidRPr="0041185A">
        <w:t>clause 15.</w:t>
      </w:r>
    </w:p>
    <w:p w14:paraId="437463AB" w14:textId="77777777" w:rsidR="006705E5" w:rsidRDefault="006705E5" w:rsidP="006705E5">
      <w:r>
        <w:t>MDF2 delivers the IRI to the LEMF with GPSI as the target identity if and only if GPSI is present in the xIRI.</w:t>
      </w:r>
    </w:p>
    <w:p w14:paraId="632075FA" w14:textId="77777777" w:rsidR="006705E5" w:rsidRDefault="006705E5" w:rsidP="006705E5">
      <w:pPr>
        <w:pStyle w:val="berschrift2"/>
      </w:pPr>
      <w:bookmarkStart w:id="927" w:name="_Toc200840280"/>
      <w:r>
        <w:t>7.16</w:t>
      </w:r>
      <w:r>
        <w:tab/>
        <w:t>LI at NWDAF</w:t>
      </w:r>
      <w:bookmarkEnd w:id="927"/>
    </w:p>
    <w:p w14:paraId="6F5AF65F" w14:textId="77777777" w:rsidR="006705E5" w:rsidRDefault="006705E5" w:rsidP="006705E5">
      <w:pPr>
        <w:pStyle w:val="berschrift3"/>
      </w:pPr>
      <w:bookmarkStart w:id="928" w:name="_Toc200840281"/>
      <w:r>
        <w:t>7.16.1</w:t>
      </w:r>
      <w:r>
        <w:tab/>
        <w:t>Provisioning over LI_X1</w:t>
      </w:r>
      <w:bookmarkEnd w:id="928"/>
    </w:p>
    <w:p w14:paraId="0FAA92B3" w14:textId="77777777" w:rsidR="006705E5" w:rsidRDefault="006705E5" w:rsidP="006705E5">
      <w:pPr>
        <w:pStyle w:val="berschrift4"/>
      </w:pPr>
      <w:bookmarkStart w:id="929" w:name="_Toc200840282"/>
      <w:r>
        <w:t>7.16.1.1</w:t>
      </w:r>
      <w:r>
        <w:tab/>
        <w:t>Provisioning of IRI-POI in NWDAF</w:t>
      </w:r>
      <w:bookmarkEnd w:id="929"/>
    </w:p>
    <w:p w14:paraId="1DCA9DFE" w14:textId="77777777" w:rsidR="006705E5" w:rsidRDefault="006705E5" w:rsidP="006705E5">
      <w:r>
        <w:t>The IRI-POI present in the NWDAF is provisioned over LI_X1 by the LIPF using the X1 protocol as described in clause 5.2.2.</w:t>
      </w:r>
    </w:p>
    <w:p w14:paraId="011BDF43" w14:textId="77777777" w:rsidR="006705E5" w:rsidRDefault="006705E5" w:rsidP="006705E5">
      <w:r>
        <w:t>The POI in the NWDAF shall support the target identifier types given in table 7.16.1.1-1.</w:t>
      </w:r>
    </w:p>
    <w:p w14:paraId="2550B37B" w14:textId="77777777" w:rsidR="006705E5" w:rsidRDefault="006705E5" w:rsidP="006705E5">
      <w:pPr>
        <w:pStyle w:val="TH"/>
      </w:pPr>
      <w:r>
        <w:t>Table 7.16.1.1-1: TargetIdentifier types for data analytics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6705E5" w14:paraId="38ED8446" w14:textId="77777777" w:rsidTr="00F55453">
        <w:trPr>
          <w:trHeight w:val="248"/>
          <w:jc w:val="center"/>
        </w:trPr>
        <w:tc>
          <w:tcPr>
            <w:tcW w:w="1998" w:type="dxa"/>
          </w:tcPr>
          <w:p w14:paraId="24023A9F" w14:textId="77777777" w:rsidR="006705E5" w:rsidRDefault="006705E5" w:rsidP="00F55453">
            <w:pPr>
              <w:pStyle w:val="TAH"/>
            </w:pPr>
            <w:r>
              <w:t>Identifier</w:t>
            </w:r>
          </w:p>
        </w:tc>
        <w:tc>
          <w:tcPr>
            <w:tcW w:w="1546" w:type="dxa"/>
          </w:tcPr>
          <w:p w14:paraId="048FA8F0" w14:textId="77777777" w:rsidR="006705E5" w:rsidRDefault="006705E5" w:rsidP="00F55453">
            <w:pPr>
              <w:pStyle w:val="TAH"/>
            </w:pPr>
            <w:r>
              <w:t>Owner</w:t>
            </w:r>
          </w:p>
        </w:tc>
        <w:tc>
          <w:tcPr>
            <w:tcW w:w="2693" w:type="dxa"/>
          </w:tcPr>
          <w:p w14:paraId="1650BFBE" w14:textId="77777777" w:rsidR="006705E5" w:rsidRDefault="006705E5" w:rsidP="00F55453">
            <w:pPr>
              <w:pStyle w:val="TAH"/>
            </w:pPr>
            <w:r>
              <w:t>ETSI TS 103 221-1 [7] TargetIdentifier type</w:t>
            </w:r>
          </w:p>
        </w:tc>
        <w:tc>
          <w:tcPr>
            <w:tcW w:w="3539" w:type="dxa"/>
          </w:tcPr>
          <w:p w14:paraId="32D88EDD" w14:textId="77777777" w:rsidR="006705E5" w:rsidRDefault="006705E5" w:rsidP="00F55453">
            <w:pPr>
              <w:pStyle w:val="TAH"/>
            </w:pPr>
            <w:r>
              <w:t>Definition</w:t>
            </w:r>
          </w:p>
        </w:tc>
      </w:tr>
      <w:tr w:rsidR="006705E5" w14:paraId="5089B267" w14:textId="77777777" w:rsidTr="00F55453">
        <w:trPr>
          <w:trHeight w:val="248"/>
          <w:jc w:val="center"/>
        </w:trPr>
        <w:tc>
          <w:tcPr>
            <w:tcW w:w="1998" w:type="dxa"/>
          </w:tcPr>
          <w:p w14:paraId="0AF8344F" w14:textId="77777777" w:rsidR="006705E5" w:rsidRDefault="006705E5" w:rsidP="00F55453">
            <w:pPr>
              <w:pStyle w:val="TAL"/>
            </w:pPr>
            <w:r>
              <w:t>SUPIIMSI</w:t>
            </w:r>
          </w:p>
        </w:tc>
        <w:tc>
          <w:tcPr>
            <w:tcW w:w="1546" w:type="dxa"/>
          </w:tcPr>
          <w:p w14:paraId="6EFB5F69" w14:textId="77777777" w:rsidR="006705E5" w:rsidRDefault="006705E5" w:rsidP="00F55453">
            <w:pPr>
              <w:pStyle w:val="TAL"/>
            </w:pPr>
            <w:r>
              <w:t>ETSI</w:t>
            </w:r>
          </w:p>
        </w:tc>
        <w:tc>
          <w:tcPr>
            <w:tcW w:w="2693" w:type="dxa"/>
          </w:tcPr>
          <w:p w14:paraId="3C883F7F" w14:textId="77777777" w:rsidR="006705E5" w:rsidRDefault="006705E5" w:rsidP="00F55453">
            <w:pPr>
              <w:pStyle w:val="TAL"/>
            </w:pPr>
            <w:r>
              <w:t>SUPIIMSI</w:t>
            </w:r>
          </w:p>
        </w:tc>
        <w:tc>
          <w:tcPr>
            <w:tcW w:w="3539" w:type="dxa"/>
          </w:tcPr>
          <w:p w14:paraId="51F8CAD2" w14:textId="77777777" w:rsidR="006705E5" w:rsidRDefault="006705E5" w:rsidP="00F55453">
            <w:pPr>
              <w:pStyle w:val="TAL"/>
            </w:pPr>
            <w:r>
              <w:t>See ETSI TS 103 221-1 [7]</w:t>
            </w:r>
          </w:p>
        </w:tc>
      </w:tr>
      <w:tr w:rsidR="006705E5" w14:paraId="5B5DF0B5" w14:textId="77777777" w:rsidTr="00F55453">
        <w:trPr>
          <w:trHeight w:val="248"/>
          <w:jc w:val="center"/>
        </w:trPr>
        <w:tc>
          <w:tcPr>
            <w:tcW w:w="1998" w:type="dxa"/>
          </w:tcPr>
          <w:p w14:paraId="4D8E0AA2" w14:textId="77777777" w:rsidR="006705E5" w:rsidRDefault="006705E5" w:rsidP="00F55453">
            <w:pPr>
              <w:pStyle w:val="TAL"/>
            </w:pPr>
            <w:r>
              <w:t>SUPINAI</w:t>
            </w:r>
          </w:p>
        </w:tc>
        <w:tc>
          <w:tcPr>
            <w:tcW w:w="1546" w:type="dxa"/>
          </w:tcPr>
          <w:p w14:paraId="5D3AD44C" w14:textId="77777777" w:rsidR="006705E5" w:rsidRDefault="006705E5" w:rsidP="00F55453">
            <w:pPr>
              <w:pStyle w:val="TAL"/>
            </w:pPr>
            <w:r>
              <w:t>ETSI</w:t>
            </w:r>
          </w:p>
        </w:tc>
        <w:tc>
          <w:tcPr>
            <w:tcW w:w="2693" w:type="dxa"/>
          </w:tcPr>
          <w:p w14:paraId="34EF5395" w14:textId="77777777" w:rsidR="006705E5" w:rsidRDefault="006705E5" w:rsidP="00F55453">
            <w:pPr>
              <w:pStyle w:val="TAL"/>
            </w:pPr>
            <w:r>
              <w:t>SUPINAI</w:t>
            </w:r>
          </w:p>
        </w:tc>
        <w:tc>
          <w:tcPr>
            <w:tcW w:w="3539" w:type="dxa"/>
          </w:tcPr>
          <w:p w14:paraId="5C664B27" w14:textId="77777777" w:rsidR="006705E5" w:rsidRDefault="006705E5" w:rsidP="00F55453">
            <w:pPr>
              <w:pStyle w:val="TAL"/>
            </w:pPr>
            <w:r>
              <w:t>See ETSI TS 103 221-1 [7]</w:t>
            </w:r>
          </w:p>
        </w:tc>
      </w:tr>
    </w:tbl>
    <w:p w14:paraId="3DE82BEB" w14:textId="77777777" w:rsidR="006705E5" w:rsidRDefault="006705E5" w:rsidP="006705E5"/>
    <w:p w14:paraId="0EE999E3" w14:textId="77777777" w:rsidR="006705E5" w:rsidRDefault="006705E5" w:rsidP="006705E5">
      <w:r>
        <w:t>Table 7.16.1.1-2 shows the minimum details of the LI_X1 ActivateTask message used for provisioning the IRI-POI in the NWDAF.</w:t>
      </w:r>
    </w:p>
    <w:p w14:paraId="32C13FD4" w14:textId="77777777" w:rsidR="006705E5" w:rsidRDefault="006705E5" w:rsidP="006705E5">
      <w:r>
        <w:t>If the IRI-POI in the NWDAF receives an ActivateTask message and the ListOfServiceTypes parameter contains a ServiceType that is not supported, the IRI-POI in the NWDAF shall reject the task with an appropriate error as described in ETSI TS 103 221-1 [7] clause 6.2.1.2.</w:t>
      </w:r>
    </w:p>
    <w:p w14:paraId="3ABA81DB" w14:textId="77777777" w:rsidR="006705E5" w:rsidRDefault="006705E5" w:rsidP="006705E5">
      <w:pPr>
        <w:pStyle w:val="TH"/>
      </w:pPr>
      <w:r>
        <w:t>Table 7.16.1.1-2: ActivateTask message for the IRI-POI in the NWDAF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14:paraId="4DB76F7E" w14:textId="77777777" w:rsidTr="00F55453">
        <w:trPr>
          <w:jc w:val="center"/>
        </w:trPr>
        <w:tc>
          <w:tcPr>
            <w:tcW w:w="2972" w:type="dxa"/>
          </w:tcPr>
          <w:p w14:paraId="2014803C" w14:textId="77777777" w:rsidR="006705E5" w:rsidRDefault="006705E5" w:rsidP="00F55453">
            <w:pPr>
              <w:pStyle w:val="TAH"/>
            </w:pPr>
            <w:r>
              <w:t>ETSI TS 103 221-1 [7] field name</w:t>
            </w:r>
          </w:p>
        </w:tc>
        <w:tc>
          <w:tcPr>
            <w:tcW w:w="6242" w:type="dxa"/>
          </w:tcPr>
          <w:p w14:paraId="4D8830D3" w14:textId="77777777" w:rsidR="006705E5" w:rsidRDefault="006705E5" w:rsidP="00F55453">
            <w:pPr>
              <w:pStyle w:val="TAH"/>
            </w:pPr>
            <w:r>
              <w:t>Description</w:t>
            </w:r>
          </w:p>
        </w:tc>
        <w:tc>
          <w:tcPr>
            <w:tcW w:w="708" w:type="dxa"/>
          </w:tcPr>
          <w:p w14:paraId="7CC5DCE0" w14:textId="77777777" w:rsidR="006705E5" w:rsidRDefault="006705E5" w:rsidP="00F55453">
            <w:pPr>
              <w:pStyle w:val="TAH"/>
            </w:pPr>
            <w:r>
              <w:t>M/C/O</w:t>
            </w:r>
          </w:p>
        </w:tc>
      </w:tr>
      <w:tr w:rsidR="006705E5" w14:paraId="6856876E" w14:textId="77777777" w:rsidTr="00F55453">
        <w:trPr>
          <w:jc w:val="center"/>
        </w:trPr>
        <w:tc>
          <w:tcPr>
            <w:tcW w:w="2972" w:type="dxa"/>
          </w:tcPr>
          <w:p w14:paraId="113D00D4" w14:textId="77777777" w:rsidR="006705E5" w:rsidRDefault="006705E5" w:rsidP="00F55453">
            <w:pPr>
              <w:pStyle w:val="TAL"/>
            </w:pPr>
            <w:r>
              <w:t>XID</w:t>
            </w:r>
          </w:p>
        </w:tc>
        <w:tc>
          <w:tcPr>
            <w:tcW w:w="6242" w:type="dxa"/>
          </w:tcPr>
          <w:p w14:paraId="6C558680" w14:textId="77777777" w:rsidR="006705E5" w:rsidRDefault="006705E5" w:rsidP="00F55453">
            <w:pPr>
              <w:pStyle w:val="TAL"/>
            </w:pPr>
            <w:r>
              <w:t>XID assigned by LIPF.</w:t>
            </w:r>
          </w:p>
        </w:tc>
        <w:tc>
          <w:tcPr>
            <w:tcW w:w="708" w:type="dxa"/>
          </w:tcPr>
          <w:p w14:paraId="2815D343" w14:textId="77777777" w:rsidR="006705E5" w:rsidRDefault="006705E5" w:rsidP="00F55453">
            <w:pPr>
              <w:pStyle w:val="TAL"/>
            </w:pPr>
            <w:r>
              <w:t>M</w:t>
            </w:r>
          </w:p>
        </w:tc>
      </w:tr>
      <w:tr w:rsidR="006705E5" w14:paraId="225160CE" w14:textId="77777777" w:rsidTr="00F55453">
        <w:trPr>
          <w:jc w:val="center"/>
        </w:trPr>
        <w:tc>
          <w:tcPr>
            <w:tcW w:w="2972" w:type="dxa"/>
          </w:tcPr>
          <w:p w14:paraId="5A967BD9" w14:textId="77777777" w:rsidR="006705E5" w:rsidRDefault="006705E5" w:rsidP="00F55453">
            <w:pPr>
              <w:pStyle w:val="TAL"/>
            </w:pPr>
            <w:r>
              <w:t>TargetIdentifiers</w:t>
            </w:r>
          </w:p>
        </w:tc>
        <w:tc>
          <w:tcPr>
            <w:tcW w:w="6242" w:type="dxa"/>
          </w:tcPr>
          <w:p w14:paraId="5A1A1B75" w14:textId="77777777" w:rsidR="006705E5" w:rsidRDefault="006705E5" w:rsidP="00F55453">
            <w:pPr>
              <w:pStyle w:val="TAL"/>
            </w:pPr>
            <w:r>
              <w:t>One of the target identifiers listed in the paragraph above.</w:t>
            </w:r>
          </w:p>
        </w:tc>
        <w:tc>
          <w:tcPr>
            <w:tcW w:w="708" w:type="dxa"/>
          </w:tcPr>
          <w:p w14:paraId="369C395C" w14:textId="77777777" w:rsidR="006705E5" w:rsidRDefault="006705E5" w:rsidP="00F55453">
            <w:pPr>
              <w:pStyle w:val="TAL"/>
            </w:pPr>
            <w:r>
              <w:t>M</w:t>
            </w:r>
          </w:p>
        </w:tc>
      </w:tr>
      <w:tr w:rsidR="006705E5" w14:paraId="44C03A76" w14:textId="77777777" w:rsidTr="00F55453">
        <w:trPr>
          <w:jc w:val="center"/>
        </w:trPr>
        <w:tc>
          <w:tcPr>
            <w:tcW w:w="2972" w:type="dxa"/>
          </w:tcPr>
          <w:p w14:paraId="26FB8545" w14:textId="77777777" w:rsidR="006705E5" w:rsidRDefault="006705E5" w:rsidP="00F55453">
            <w:pPr>
              <w:pStyle w:val="TAL"/>
            </w:pPr>
            <w:r>
              <w:t>DeliveryType</w:t>
            </w:r>
          </w:p>
        </w:tc>
        <w:tc>
          <w:tcPr>
            <w:tcW w:w="6242" w:type="dxa"/>
          </w:tcPr>
          <w:p w14:paraId="1A347804" w14:textId="77777777" w:rsidR="006705E5" w:rsidRDefault="006705E5" w:rsidP="00F55453">
            <w:pPr>
              <w:pStyle w:val="TAL"/>
            </w:pPr>
            <w:r>
              <w:t>Set to “X2Only”.</w:t>
            </w:r>
          </w:p>
        </w:tc>
        <w:tc>
          <w:tcPr>
            <w:tcW w:w="708" w:type="dxa"/>
          </w:tcPr>
          <w:p w14:paraId="69ED0406" w14:textId="77777777" w:rsidR="006705E5" w:rsidRDefault="006705E5" w:rsidP="00F55453">
            <w:pPr>
              <w:pStyle w:val="TAL"/>
            </w:pPr>
            <w:r>
              <w:t>M</w:t>
            </w:r>
          </w:p>
        </w:tc>
      </w:tr>
      <w:tr w:rsidR="006705E5" w14:paraId="4B552383" w14:textId="77777777" w:rsidTr="00F55453">
        <w:trPr>
          <w:jc w:val="center"/>
        </w:trPr>
        <w:tc>
          <w:tcPr>
            <w:tcW w:w="2972" w:type="dxa"/>
          </w:tcPr>
          <w:p w14:paraId="1D8FAA5E" w14:textId="77777777" w:rsidR="006705E5" w:rsidRDefault="006705E5" w:rsidP="00F55453">
            <w:pPr>
              <w:pStyle w:val="TAL"/>
            </w:pPr>
            <w:r>
              <w:t>ListOfDIDs</w:t>
            </w:r>
          </w:p>
        </w:tc>
        <w:tc>
          <w:tcPr>
            <w:tcW w:w="6242" w:type="dxa"/>
          </w:tcPr>
          <w:p w14:paraId="2B87A866" w14:textId="77777777" w:rsidR="006705E5" w:rsidRDefault="006705E5" w:rsidP="00F55453">
            <w:pPr>
              <w:pStyle w:val="TAL"/>
            </w:pPr>
            <w:r>
              <w:t>Delivery endpoints for LI_X2 for the IRI-POI in the NWDAF. These delivery endpoints are configured using the CreateDestination message as described in ETSI TS 103 221-1 [7] clause 6.3.1 prior to the task activation.</w:t>
            </w:r>
          </w:p>
        </w:tc>
        <w:tc>
          <w:tcPr>
            <w:tcW w:w="708" w:type="dxa"/>
          </w:tcPr>
          <w:p w14:paraId="0E541924" w14:textId="77777777" w:rsidR="006705E5" w:rsidRDefault="006705E5" w:rsidP="00F55453">
            <w:pPr>
              <w:pStyle w:val="TAL"/>
            </w:pPr>
            <w:r>
              <w:t>M</w:t>
            </w:r>
          </w:p>
        </w:tc>
      </w:tr>
    </w:tbl>
    <w:p w14:paraId="1C404397" w14:textId="77777777" w:rsidR="006705E5" w:rsidRDefault="006705E5" w:rsidP="006705E5"/>
    <w:p w14:paraId="686DBA04" w14:textId="77777777" w:rsidR="006705E5" w:rsidRDefault="006705E5" w:rsidP="006705E5">
      <w:pPr>
        <w:pStyle w:val="berschrift4"/>
      </w:pPr>
      <w:bookmarkStart w:id="930" w:name="_Toc200840283"/>
      <w:r>
        <w:t>7.16.1.2</w:t>
      </w:r>
      <w:r>
        <w:tab/>
        <w:t>Provisioning of the MDF2</w:t>
      </w:r>
      <w:bookmarkEnd w:id="930"/>
    </w:p>
    <w:p w14:paraId="54861434" w14:textId="77777777" w:rsidR="006705E5" w:rsidRDefault="006705E5" w:rsidP="006705E5">
      <w:r>
        <w:t>The MDF2 listed as the delivery endpoint over LI_X2 for xIRI generated by NWDAF shall be provisioned over LI_X1 by the LIPF.</w:t>
      </w:r>
    </w:p>
    <w:p w14:paraId="36C1E62F" w14:textId="77777777" w:rsidR="006705E5" w:rsidRDefault="006705E5" w:rsidP="006705E5">
      <w:r>
        <w:t>The target identities listed in clause 7.16.1.1 shall apply for the provisioning of MDF2.</w:t>
      </w:r>
    </w:p>
    <w:p w14:paraId="47A86401" w14:textId="77777777" w:rsidR="006705E5" w:rsidRDefault="006705E5" w:rsidP="006705E5">
      <w:r>
        <w:t>Table 7.16.1.2-1 shows the minimum details of the LI_X1 ActivateTask message used for provisioning the MDF2.</w:t>
      </w:r>
    </w:p>
    <w:p w14:paraId="2211466B" w14:textId="77777777" w:rsidR="006705E5" w:rsidRDefault="006705E5" w:rsidP="006705E5">
      <w:pPr>
        <w:pStyle w:val="TH"/>
      </w:pPr>
      <w:r>
        <w:t>Table 7.16.1.2-1: 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14:paraId="26402D42" w14:textId="77777777" w:rsidTr="00F55453">
        <w:trPr>
          <w:jc w:val="center"/>
        </w:trPr>
        <w:tc>
          <w:tcPr>
            <w:tcW w:w="2972" w:type="dxa"/>
          </w:tcPr>
          <w:p w14:paraId="0BC7385D" w14:textId="77777777" w:rsidR="006705E5" w:rsidRDefault="006705E5" w:rsidP="00F55453">
            <w:pPr>
              <w:pStyle w:val="TAH"/>
            </w:pPr>
            <w:r>
              <w:t>ETSI TS 103 221-1 [7] field name</w:t>
            </w:r>
          </w:p>
        </w:tc>
        <w:tc>
          <w:tcPr>
            <w:tcW w:w="6242" w:type="dxa"/>
          </w:tcPr>
          <w:p w14:paraId="74C9F1D1" w14:textId="77777777" w:rsidR="006705E5" w:rsidRDefault="006705E5" w:rsidP="00F55453">
            <w:pPr>
              <w:pStyle w:val="TAH"/>
            </w:pPr>
            <w:r>
              <w:t>Description</w:t>
            </w:r>
          </w:p>
        </w:tc>
        <w:tc>
          <w:tcPr>
            <w:tcW w:w="708" w:type="dxa"/>
          </w:tcPr>
          <w:p w14:paraId="024EDB50" w14:textId="77777777" w:rsidR="006705E5" w:rsidRDefault="006705E5" w:rsidP="00F55453">
            <w:pPr>
              <w:pStyle w:val="TAH"/>
            </w:pPr>
            <w:r>
              <w:t>M/C/O</w:t>
            </w:r>
          </w:p>
        </w:tc>
      </w:tr>
      <w:tr w:rsidR="006705E5" w14:paraId="47BC6AC3" w14:textId="77777777" w:rsidTr="00F55453">
        <w:trPr>
          <w:jc w:val="center"/>
        </w:trPr>
        <w:tc>
          <w:tcPr>
            <w:tcW w:w="2972" w:type="dxa"/>
          </w:tcPr>
          <w:p w14:paraId="0715025E" w14:textId="77777777" w:rsidR="006705E5" w:rsidRDefault="006705E5" w:rsidP="00F55453">
            <w:pPr>
              <w:pStyle w:val="TAL"/>
            </w:pPr>
            <w:r>
              <w:t>XID</w:t>
            </w:r>
          </w:p>
        </w:tc>
        <w:tc>
          <w:tcPr>
            <w:tcW w:w="6242" w:type="dxa"/>
          </w:tcPr>
          <w:p w14:paraId="4C087BE8" w14:textId="77777777" w:rsidR="006705E5" w:rsidRDefault="006705E5" w:rsidP="00F55453">
            <w:pPr>
              <w:pStyle w:val="TAL"/>
            </w:pPr>
            <w:r>
              <w:t>XID assigned by LIPF.</w:t>
            </w:r>
          </w:p>
        </w:tc>
        <w:tc>
          <w:tcPr>
            <w:tcW w:w="708" w:type="dxa"/>
          </w:tcPr>
          <w:p w14:paraId="7C86501D" w14:textId="77777777" w:rsidR="006705E5" w:rsidRDefault="006705E5" w:rsidP="00F55453">
            <w:pPr>
              <w:pStyle w:val="TAL"/>
            </w:pPr>
            <w:r>
              <w:t>M</w:t>
            </w:r>
          </w:p>
        </w:tc>
      </w:tr>
      <w:tr w:rsidR="006705E5" w14:paraId="66F9335D" w14:textId="77777777" w:rsidTr="00F55453">
        <w:trPr>
          <w:jc w:val="center"/>
        </w:trPr>
        <w:tc>
          <w:tcPr>
            <w:tcW w:w="2972" w:type="dxa"/>
          </w:tcPr>
          <w:p w14:paraId="225888FE" w14:textId="77777777" w:rsidR="006705E5" w:rsidRDefault="006705E5" w:rsidP="00F55453">
            <w:pPr>
              <w:pStyle w:val="TAL"/>
            </w:pPr>
            <w:r>
              <w:t>TargetIdentifiers</w:t>
            </w:r>
          </w:p>
        </w:tc>
        <w:tc>
          <w:tcPr>
            <w:tcW w:w="6242" w:type="dxa"/>
          </w:tcPr>
          <w:p w14:paraId="398C3D0F" w14:textId="77777777" w:rsidR="006705E5" w:rsidRDefault="006705E5" w:rsidP="00F55453">
            <w:pPr>
              <w:pStyle w:val="TAL"/>
            </w:pPr>
            <w:r>
              <w:t>One or more of the target identifiers listed in table 7.16.1.1-1.</w:t>
            </w:r>
          </w:p>
        </w:tc>
        <w:tc>
          <w:tcPr>
            <w:tcW w:w="708" w:type="dxa"/>
          </w:tcPr>
          <w:p w14:paraId="540F388C" w14:textId="77777777" w:rsidR="006705E5" w:rsidRDefault="006705E5" w:rsidP="00F55453">
            <w:pPr>
              <w:pStyle w:val="TAL"/>
            </w:pPr>
            <w:r>
              <w:t>M</w:t>
            </w:r>
          </w:p>
        </w:tc>
      </w:tr>
      <w:tr w:rsidR="006705E5" w14:paraId="7888BD23" w14:textId="77777777" w:rsidTr="00F55453">
        <w:trPr>
          <w:jc w:val="center"/>
        </w:trPr>
        <w:tc>
          <w:tcPr>
            <w:tcW w:w="2972" w:type="dxa"/>
          </w:tcPr>
          <w:p w14:paraId="01347531" w14:textId="77777777" w:rsidR="006705E5" w:rsidRDefault="006705E5" w:rsidP="00F55453">
            <w:pPr>
              <w:pStyle w:val="TAL"/>
            </w:pPr>
            <w:r>
              <w:t>DeliveryType</w:t>
            </w:r>
          </w:p>
        </w:tc>
        <w:tc>
          <w:tcPr>
            <w:tcW w:w="6242" w:type="dxa"/>
          </w:tcPr>
          <w:p w14:paraId="54809CAF" w14:textId="77777777" w:rsidR="006705E5" w:rsidRDefault="006705E5" w:rsidP="00F55453">
            <w:pPr>
              <w:pStyle w:val="TAL"/>
            </w:pPr>
            <w:r>
              <w:t>Set to “X2Only”. (Ignored by the MDF2).</w:t>
            </w:r>
          </w:p>
        </w:tc>
        <w:tc>
          <w:tcPr>
            <w:tcW w:w="708" w:type="dxa"/>
          </w:tcPr>
          <w:p w14:paraId="6507D524" w14:textId="77777777" w:rsidR="006705E5" w:rsidRDefault="006705E5" w:rsidP="00F55453">
            <w:pPr>
              <w:pStyle w:val="TAL"/>
            </w:pPr>
            <w:r>
              <w:t>M</w:t>
            </w:r>
          </w:p>
        </w:tc>
      </w:tr>
      <w:tr w:rsidR="006705E5" w14:paraId="141E8477" w14:textId="77777777" w:rsidTr="00F55453">
        <w:trPr>
          <w:jc w:val="center"/>
        </w:trPr>
        <w:tc>
          <w:tcPr>
            <w:tcW w:w="2972" w:type="dxa"/>
          </w:tcPr>
          <w:p w14:paraId="30CCD99B" w14:textId="77777777" w:rsidR="006705E5" w:rsidRDefault="006705E5" w:rsidP="00F55453">
            <w:pPr>
              <w:pStyle w:val="TAL"/>
            </w:pPr>
            <w:r>
              <w:t>ListOfDIDs</w:t>
            </w:r>
          </w:p>
        </w:tc>
        <w:tc>
          <w:tcPr>
            <w:tcW w:w="6242" w:type="dxa"/>
          </w:tcPr>
          <w:p w14:paraId="3DC4ECBF" w14:textId="77777777" w:rsidR="006705E5" w:rsidRDefault="006705E5" w:rsidP="00F55453">
            <w:pPr>
              <w:pStyle w:val="TAL"/>
            </w:pPr>
            <w:r>
              <w:t xml:space="preserve">Delivery endpoints of LI_HI2. These delivery endpoints shall be configured using the </w:t>
            </w:r>
            <w:r>
              <w:rPr>
                <w:i/>
              </w:rPr>
              <w:t xml:space="preserve">CreateDestination </w:t>
            </w:r>
            <w:r>
              <w:t>message as described in ETSI TS 103 221-1 [7] clause 6.3.1 prior to first use.</w:t>
            </w:r>
          </w:p>
        </w:tc>
        <w:tc>
          <w:tcPr>
            <w:tcW w:w="708" w:type="dxa"/>
          </w:tcPr>
          <w:p w14:paraId="46BB2245" w14:textId="77777777" w:rsidR="006705E5" w:rsidRDefault="006705E5" w:rsidP="00F55453">
            <w:pPr>
              <w:pStyle w:val="TAL"/>
            </w:pPr>
            <w:r>
              <w:t>M</w:t>
            </w:r>
          </w:p>
        </w:tc>
      </w:tr>
      <w:tr w:rsidR="006705E5" w14:paraId="2E21943E" w14:textId="77777777" w:rsidTr="00F55453">
        <w:trPr>
          <w:jc w:val="center"/>
        </w:trPr>
        <w:tc>
          <w:tcPr>
            <w:tcW w:w="2972" w:type="dxa"/>
          </w:tcPr>
          <w:p w14:paraId="71CC8313" w14:textId="77777777" w:rsidR="006705E5" w:rsidRDefault="006705E5" w:rsidP="00F55453">
            <w:pPr>
              <w:pStyle w:val="TAL"/>
            </w:pPr>
            <w:r>
              <w:t>ListOfMediationDetails</w:t>
            </w:r>
          </w:p>
        </w:tc>
        <w:tc>
          <w:tcPr>
            <w:tcW w:w="6242" w:type="dxa"/>
          </w:tcPr>
          <w:p w14:paraId="4DCD526F" w14:textId="77777777" w:rsidR="006705E5" w:rsidRDefault="006705E5" w:rsidP="00F55453">
            <w:pPr>
              <w:pStyle w:val="TAL"/>
            </w:pPr>
            <w:r>
              <w:t>Sequence of Mediation Details (see table 7.16.1.2-2).</w:t>
            </w:r>
          </w:p>
        </w:tc>
        <w:tc>
          <w:tcPr>
            <w:tcW w:w="708" w:type="dxa"/>
          </w:tcPr>
          <w:p w14:paraId="58E040C4" w14:textId="77777777" w:rsidR="006705E5" w:rsidRDefault="006705E5" w:rsidP="00F55453">
            <w:pPr>
              <w:pStyle w:val="TAL"/>
            </w:pPr>
            <w:r>
              <w:t>M</w:t>
            </w:r>
          </w:p>
        </w:tc>
      </w:tr>
    </w:tbl>
    <w:p w14:paraId="5940DDB9" w14:textId="77777777" w:rsidR="006705E5" w:rsidRDefault="006705E5" w:rsidP="006705E5"/>
    <w:p w14:paraId="2886DBD3" w14:textId="77777777" w:rsidR="006705E5" w:rsidRDefault="006705E5" w:rsidP="006705E5">
      <w:pPr>
        <w:pStyle w:val="TH"/>
      </w:pPr>
      <w:r>
        <w:t>Table 7.16.1.2-2: Mediation Details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5E5" w14:paraId="0C944264" w14:textId="77777777" w:rsidTr="00F55453">
        <w:trPr>
          <w:jc w:val="center"/>
        </w:trPr>
        <w:tc>
          <w:tcPr>
            <w:tcW w:w="2972" w:type="dxa"/>
          </w:tcPr>
          <w:p w14:paraId="58ABEA6B" w14:textId="77777777" w:rsidR="006705E5" w:rsidRDefault="006705E5" w:rsidP="00F55453">
            <w:pPr>
              <w:pStyle w:val="TAH"/>
            </w:pPr>
            <w:r>
              <w:t>ETSI TS 103 221-1 [7] field name</w:t>
            </w:r>
          </w:p>
        </w:tc>
        <w:tc>
          <w:tcPr>
            <w:tcW w:w="6242" w:type="dxa"/>
          </w:tcPr>
          <w:p w14:paraId="564CF09F" w14:textId="77777777" w:rsidR="006705E5" w:rsidRDefault="006705E5" w:rsidP="00F55453">
            <w:pPr>
              <w:pStyle w:val="TAH"/>
            </w:pPr>
            <w:r>
              <w:t>Description</w:t>
            </w:r>
          </w:p>
        </w:tc>
        <w:tc>
          <w:tcPr>
            <w:tcW w:w="708" w:type="dxa"/>
          </w:tcPr>
          <w:p w14:paraId="60B7F739" w14:textId="77777777" w:rsidR="006705E5" w:rsidRDefault="006705E5" w:rsidP="00F55453">
            <w:pPr>
              <w:pStyle w:val="TAH"/>
            </w:pPr>
            <w:r>
              <w:t>M/C/O</w:t>
            </w:r>
          </w:p>
        </w:tc>
      </w:tr>
      <w:tr w:rsidR="006705E5" w14:paraId="5F9A9693" w14:textId="77777777" w:rsidTr="00F55453">
        <w:trPr>
          <w:jc w:val="center"/>
        </w:trPr>
        <w:tc>
          <w:tcPr>
            <w:tcW w:w="2972" w:type="dxa"/>
          </w:tcPr>
          <w:p w14:paraId="2EC3B365" w14:textId="77777777" w:rsidR="006705E5" w:rsidRDefault="006705E5" w:rsidP="00F55453">
            <w:pPr>
              <w:pStyle w:val="TAL"/>
            </w:pPr>
            <w:r>
              <w:t>LIID</w:t>
            </w:r>
          </w:p>
        </w:tc>
        <w:tc>
          <w:tcPr>
            <w:tcW w:w="6242" w:type="dxa"/>
          </w:tcPr>
          <w:p w14:paraId="24C604F5" w14:textId="77777777" w:rsidR="006705E5" w:rsidRDefault="006705E5" w:rsidP="00F55453">
            <w:pPr>
              <w:pStyle w:val="TAL"/>
            </w:pPr>
            <w:r>
              <w:t>Lawful Interception ID associated with the task.</w:t>
            </w:r>
          </w:p>
        </w:tc>
        <w:tc>
          <w:tcPr>
            <w:tcW w:w="708" w:type="dxa"/>
          </w:tcPr>
          <w:p w14:paraId="5BB8E79F" w14:textId="77777777" w:rsidR="006705E5" w:rsidRDefault="006705E5" w:rsidP="00F55453">
            <w:pPr>
              <w:pStyle w:val="TAL"/>
            </w:pPr>
            <w:r>
              <w:t>M</w:t>
            </w:r>
          </w:p>
        </w:tc>
      </w:tr>
      <w:tr w:rsidR="006705E5" w14:paraId="7E3A2375" w14:textId="77777777" w:rsidTr="00F55453">
        <w:trPr>
          <w:jc w:val="center"/>
        </w:trPr>
        <w:tc>
          <w:tcPr>
            <w:tcW w:w="2972" w:type="dxa"/>
          </w:tcPr>
          <w:p w14:paraId="488F811C" w14:textId="77777777" w:rsidR="006705E5" w:rsidRDefault="006705E5" w:rsidP="00F55453">
            <w:pPr>
              <w:pStyle w:val="TAL"/>
            </w:pPr>
            <w:r>
              <w:t>DeliveryType</w:t>
            </w:r>
          </w:p>
        </w:tc>
        <w:tc>
          <w:tcPr>
            <w:tcW w:w="6242" w:type="dxa"/>
          </w:tcPr>
          <w:p w14:paraId="4458E4BD" w14:textId="77777777" w:rsidR="006705E5" w:rsidRDefault="006705E5" w:rsidP="00F55453">
            <w:pPr>
              <w:pStyle w:val="TAL"/>
            </w:pPr>
            <w:r>
              <w:t>Set to “HI2Only”.</w:t>
            </w:r>
          </w:p>
        </w:tc>
        <w:tc>
          <w:tcPr>
            <w:tcW w:w="708" w:type="dxa"/>
          </w:tcPr>
          <w:p w14:paraId="214C1123" w14:textId="77777777" w:rsidR="006705E5" w:rsidRDefault="006705E5" w:rsidP="00F55453">
            <w:pPr>
              <w:pStyle w:val="TAL"/>
            </w:pPr>
            <w:r>
              <w:t>M</w:t>
            </w:r>
          </w:p>
        </w:tc>
      </w:tr>
      <w:tr w:rsidR="006705E5" w14:paraId="0F0ADAA1" w14:textId="77777777" w:rsidTr="00F55453">
        <w:trPr>
          <w:jc w:val="center"/>
        </w:trPr>
        <w:tc>
          <w:tcPr>
            <w:tcW w:w="2972" w:type="dxa"/>
          </w:tcPr>
          <w:p w14:paraId="176F451B" w14:textId="77777777" w:rsidR="006705E5" w:rsidRDefault="006705E5" w:rsidP="00F55453">
            <w:pPr>
              <w:pStyle w:val="TAL"/>
            </w:pPr>
            <w:r>
              <w:t>ListOfDIDs</w:t>
            </w:r>
          </w:p>
        </w:tc>
        <w:tc>
          <w:tcPr>
            <w:tcW w:w="6242" w:type="dxa"/>
          </w:tcPr>
          <w:p w14:paraId="22BACB31" w14:textId="77777777" w:rsidR="006705E5" w:rsidRDefault="006705E5" w:rsidP="00F55453">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7311DAFC" w14:textId="77777777" w:rsidR="006705E5" w:rsidRDefault="006705E5" w:rsidP="00F55453">
            <w:pPr>
              <w:pStyle w:val="TAL"/>
            </w:pPr>
            <w:r>
              <w:t>C</w:t>
            </w:r>
          </w:p>
        </w:tc>
      </w:tr>
      <w:tr w:rsidR="006705E5" w14:paraId="0D02F514" w14:textId="77777777" w:rsidTr="00F55453">
        <w:trPr>
          <w:jc w:val="center"/>
        </w:trPr>
        <w:tc>
          <w:tcPr>
            <w:tcW w:w="2972" w:type="dxa"/>
          </w:tcPr>
          <w:p w14:paraId="2E720750" w14:textId="77777777" w:rsidR="006705E5" w:rsidRDefault="006705E5" w:rsidP="00F55453">
            <w:pPr>
              <w:pStyle w:val="TAL"/>
            </w:pPr>
            <w:r>
              <w:t>ServiceScoping</w:t>
            </w:r>
          </w:p>
        </w:tc>
        <w:tc>
          <w:tcPr>
            <w:tcW w:w="6242" w:type="dxa"/>
          </w:tcPr>
          <w:p w14:paraId="678F6413" w14:textId="77777777" w:rsidR="006705E5" w:rsidRDefault="006705E5" w:rsidP="00F55453">
            <w:pPr>
              <w:pStyle w:val="TAL"/>
            </w:pPr>
            <w:r>
              <w:t>Service type set to “Data”. Other fields are dependent on the warrant.</w:t>
            </w:r>
          </w:p>
        </w:tc>
        <w:tc>
          <w:tcPr>
            <w:tcW w:w="708" w:type="dxa"/>
          </w:tcPr>
          <w:p w14:paraId="02FF08D8" w14:textId="77777777" w:rsidR="006705E5" w:rsidRDefault="006705E5" w:rsidP="00F55453">
            <w:pPr>
              <w:pStyle w:val="TAL"/>
            </w:pPr>
            <w:r>
              <w:t>M</w:t>
            </w:r>
          </w:p>
        </w:tc>
      </w:tr>
    </w:tbl>
    <w:p w14:paraId="4580B2FF" w14:textId="77777777" w:rsidR="006705E5" w:rsidRDefault="006705E5" w:rsidP="006705E5"/>
    <w:p w14:paraId="755FA9FB" w14:textId="77777777" w:rsidR="006705E5" w:rsidRDefault="006705E5" w:rsidP="006705E5">
      <w:pPr>
        <w:pStyle w:val="berschrift3"/>
      </w:pPr>
      <w:bookmarkStart w:id="931" w:name="_Toc200840284"/>
      <w:r>
        <w:t>7.16.2</w:t>
      </w:r>
      <w:r>
        <w:tab/>
        <w:t>Generation of xIRI over LI_X2</w:t>
      </w:r>
      <w:bookmarkEnd w:id="931"/>
    </w:p>
    <w:p w14:paraId="7208EC6E" w14:textId="77777777" w:rsidR="006705E5" w:rsidRDefault="006705E5" w:rsidP="006705E5">
      <w:pPr>
        <w:pStyle w:val="berschrift4"/>
        <w:rPr>
          <w:rFonts w:cs="Arial"/>
          <w:szCs w:val="24"/>
        </w:rPr>
      </w:pPr>
      <w:bookmarkStart w:id="932" w:name="_Toc200840285"/>
      <w:r>
        <w:t>7.16.2.1</w:t>
      </w:r>
      <w:r>
        <w:tab/>
      </w:r>
      <w:r>
        <w:rPr>
          <w:rFonts w:cs="Arial"/>
          <w:szCs w:val="24"/>
        </w:rPr>
        <w:t>General</w:t>
      </w:r>
      <w:bookmarkEnd w:id="932"/>
    </w:p>
    <w:p w14:paraId="5B6327AD" w14:textId="77777777" w:rsidR="006705E5" w:rsidRDefault="006705E5" w:rsidP="006705E5">
      <w:r>
        <w:t>The IRI-POI present in the NWDAF shall send the xIRIs over LI_X2 for each of the events listed in TS 33.127 [5] clause 7.18.4, the details of which are described in the following clauses.</w:t>
      </w:r>
    </w:p>
    <w:p w14:paraId="05F61176" w14:textId="77777777" w:rsidR="006705E5" w:rsidRDefault="006705E5" w:rsidP="006705E5">
      <w:pPr>
        <w:pStyle w:val="berschrift5"/>
      </w:pPr>
      <w:bookmarkStart w:id="933" w:name="_Toc200840286"/>
      <w:r>
        <w:t>7.16.2.1.1</w:t>
      </w:r>
      <w:r>
        <w:tab/>
        <w:t>Target matching</w:t>
      </w:r>
      <w:bookmarkEnd w:id="933"/>
    </w:p>
    <w:p w14:paraId="4C0887C6" w14:textId="77777777" w:rsidR="006705E5" w:rsidRDefault="006705E5" w:rsidP="006705E5">
      <w:r w:rsidRPr="00C27342">
        <w:rPr>
          <w:color w:val="000000"/>
        </w:rPr>
        <w:t>The POI in the NWDAF shall report analytics only when the target SUPI is the single SUPI for which the analytics is run</w:t>
      </w:r>
      <w:r>
        <w:rPr>
          <w:color w:val="000000"/>
        </w:rPr>
        <w:t>.</w:t>
      </w:r>
    </w:p>
    <w:p w14:paraId="7E4DA1B3" w14:textId="77777777" w:rsidR="006705E5" w:rsidRDefault="006705E5" w:rsidP="006705E5">
      <w:pPr>
        <w:pStyle w:val="berschrift4"/>
        <w:rPr>
          <w:rFonts w:cs="Arial"/>
          <w:szCs w:val="24"/>
        </w:rPr>
      </w:pPr>
      <w:bookmarkStart w:id="934" w:name="_Toc200840287"/>
      <w:r>
        <w:t>7.16.2.2</w:t>
      </w:r>
      <w:r>
        <w:tab/>
        <w:t>Events subscription</w:t>
      </w:r>
      <w:bookmarkEnd w:id="934"/>
    </w:p>
    <w:p w14:paraId="03414A04" w14:textId="77777777" w:rsidR="006705E5" w:rsidRDefault="006705E5" w:rsidP="006705E5">
      <w:r>
        <w:t>The IRI-POI in the NWDAF shall generate an xIRI containing an NWDAFEventsSubscription record when the IRI-POI present in the NWDAF detects that an NF consumer has subscribed, updated a subscription or deleted a subscription for UE related analytics events for a target UE.</w:t>
      </w:r>
    </w:p>
    <w:p w14:paraId="7AC123D6" w14:textId="77777777" w:rsidR="006705E5" w:rsidRDefault="006705E5" w:rsidP="006705E5">
      <w:r>
        <w:t>Accordingly, the IRI-POI in the NWDAF generates the xIRI when any of the following events is detected (see TS 29.520 [133] clause 4.2.2.1):</w:t>
      </w:r>
    </w:p>
    <w:p w14:paraId="5E88C546" w14:textId="77777777" w:rsidR="006705E5" w:rsidRDefault="006705E5" w:rsidP="006705E5">
      <w:pPr>
        <w:pStyle w:val="B1"/>
      </w:pPr>
      <w:r>
        <w:t>-</w:t>
      </w:r>
      <w:r>
        <w:tab/>
        <w:t xml:space="preserve">NWDAF returns a </w:t>
      </w:r>
      <w:r>
        <w:rPr>
          <w:lang w:val="en-US"/>
        </w:rPr>
        <w:t xml:space="preserve">Nnwdaf_EventsSubscription_Subscribe </w:t>
      </w:r>
      <w:r>
        <w:t xml:space="preserve">Response in response to </w:t>
      </w:r>
      <w:r>
        <w:rPr>
          <w:lang w:val="en-US"/>
        </w:rPr>
        <w:t xml:space="preserve">Nnwdaf_EventsSubscription_Subscribe </w:t>
      </w:r>
      <w:r>
        <w:t>Request received from an authorized NF consumer to subscribe to UE related analytics events for a target UE.</w:t>
      </w:r>
    </w:p>
    <w:p w14:paraId="4004FB00" w14:textId="77777777" w:rsidR="006705E5" w:rsidRDefault="006705E5" w:rsidP="006705E5">
      <w:pPr>
        <w:pStyle w:val="B1"/>
      </w:pPr>
      <w:r>
        <w:t>-</w:t>
      </w:r>
      <w:r>
        <w:tab/>
        <w:t xml:space="preserve">NWDAF returns a </w:t>
      </w:r>
      <w:r>
        <w:rPr>
          <w:lang w:val="en-US"/>
        </w:rPr>
        <w:t xml:space="preserve">Nnwdaf_EventsSubscription_Subscribe </w:t>
      </w:r>
      <w:r>
        <w:t xml:space="preserve">Response in response to </w:t>
      </w:r>
      <w:r>
        <w:rPr>
          <w:lang w:val="en-US"/>
        </w:rPr>
        <w:t xml:space="preserve">Nnwdaf_EventsSubscription_Subscribe </w:t>
      </w:r>
      <w:r>
        <w:t>Request received from an NF consumer to update a subscription to UE related analytics events for a target UE.</w:t>
      </w:r>
    </w:p>
    <w:p w14:paraId="1A1E1069" w14:textId="77777777" w:rsidR="006705E5" w:rsidRDefault="006705E5" w:rsidP="006705E5">
      <w:pPr>
        <w:pStyle w:val="B1"/>
      </w:pPr>
      <w:r>
        <w:t>-</w:t>
      </w:r>
      <w:r>
        <w:tab/>
        <w:t xml:space="preserve">NWDAF returns a </w:t>
      </w:r>
      <w:r>
        <w:rPr>
          <w:lang w:val="en-US"/>
        </w:rPr>
        <w:t xml:space="preserve">Nnwdaf_ EventsSubscription_Unsubscribe </w:t>
      </w:r>
      <w:r>
        <w:t>Response in response to Nnwdaf_</w:t>
      </w:r>
      <w:r>
        <w:rPr>
          <w:lang w:val="en-US"/>
        </w:rPr>
        <w:t xml:space="preserve">EventsSubscription_Unsubscribe </w:t>
      </w:r>
      <w:r>
        <w:t>Request received from an NF consumer to unsubscribe from UE related analytics event notifications for a target UE.</w:t>
      </w:r>
    </w:p>
    <w:p w14:paraId="0E6844B8" w14:textId="77777777" w:rsidR="006705E5" w:rsidRDefault="006705E5" w:rsidP="006705E5">
      <w:pPr>
        <w:pStyle w:val="TH"/>
      </w:pPr>
      <w:r>
        <w:t>Table 7.16.2.2-1: Payload for NWDAFEventsSubscription record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0"/>
        <w:gridCol w:w="5058"/>
        <w:gridCol w:w="441"/>
      </w:tblGrid>
      <w:tr w:rsidR="006705E5" w14:paraId="3AD07947"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5120FFA4" w14:textId="77777777" w:rsidR="006705E5" w:rsidRDefault="006705E5" w:rsidP="00F55453">
            <w:pPr>
              <w:pStyle w:val="TAH"/>
            </w:pPr>
            <w:r>
              <w:t>Field name</w:t>
            </w:r>
          </w:p>
        </w:tc>
        <w:tc>
          <w:tcPr>
            <w:tcW w:w="1620" w:type="dxa"/>
            <w:tcBorders>
              <w:top w:val="single" w:sz="4" w:space="0" w:color="auto"/>
              <w:left w:val="single" w:sz="4" w:space="0" w:color="auto"/>
              <w:bottom w:val="single" w:sz="4" w:space="0" w:color="auto"/>
              <w:right w:val="single" w:sz="4" w:space="0" w:color="auto"/>
            </w:tcBorders>
          </w:tcPr>
          <w:p w14:paraId="79FC0447" w14:textId="77777777" w:rsidR="006705E5" w:rsidRDefault="006705E5" w:rsidP="00F55453">
            <w:pPr>
              <w:pStyle w:val="TAH"/>
            </w:pPr>
            <w:r>
              <w:t>Type</w:t>
            </w:r>
          </w:p>
        </w:tc>
        <w:tc>
          <w:tcPr>
            <w:tcW w:w="810" w:type="dxa"/>
            <w:tcBorders>
              <w:top w:val="single" w:sz="4" w:space="0" w:color="auto"/>
              <w:left w:val="single" w:sz="4" w:space="0" w:color="auto"/>
              <w:bottom w:val="single" w:sz="4" w:space="0" w:color="auto"/>
              <w:right w:val="single" w:sz="4" w:space="0" w:color="auto"/>
            </w:tcBorders>
          </w:tcPr>
          <w:p w14:paraId="543CFF7E" w14:textId="77777777" w:rsidR="006705E5" w:rsidRDefault="006705E5" w:rsidP="00F55453">
            <w:pPr>
              <w:pStyle w:val="TAH"/>
            </w:pPr>
            <w:r>
              <w:t>Cardinality</w:t>
            </w:r>
          </w:p>
        </w:tc>
        <w:tc>
          <w:tcPr>
            <w:tcW w:w="5059" w:type="dxa"/>
            <w:tcBorders>
              <w:top w:val="single" w:sz="4" w:space="0" w:color="auto"/>
              <w:left w:val="single" w:sz="4" w:space="0" w:color="auto"/>
              <w:bottom w:val="single" w:sz="4" w:space="0" w:color="auto"/>
              <w:right w:val="single" w:sz="4" w:space="0" w:color="auto"/>
            </w:tcBorders>
          </w:tcPr>
          <w:p w14:paraId="43226D99" w14:textId="77777777" w:rsidR="006705E5" w:rsidRDefault="006705E5" w:rsidP="00F55453">
            <w:pPr>
              <w:pStyle w:val="TAH"/>
            </w:pPr>
            <w:r>
              <w:t>Description</w:t>
            </w:r>
          </w:p>
        </w:tc>
        <w:tc>
          <w:tcPr>
            <w:tcW w:w="437" w:type="dxa"/>
            <w:tcBorders>
              <w:top w:val="single" w:sz="4" w:space="0" w:color="auto"/>
              <w:left w:val="single" w:sz="4" w:space="0" w:color="auto"/>
              <w:bottom w:val="single" w:sz="4" w:space="0" w:color="auto"/>
              <w:right w:val="single" w:sz="4" w:space="0" w:color="auto"/>
            </w:tcBorders>
          </w:tcPr>
          <w:p w14:paraId="1AD364D8" w14:textId="77777777" w:rsidR="006705E5" w:rsidRDefault="006705E5" w:rsidP="00F55453">
            <w:pPr>
              <w:pStyle w:val="TAH"/>
            </w:pPr>
            <w:r>
              <w:t>M/C/O</w:t>
            </w:r>
          </w:p>
        </w:tc>
      </w:tr>
      <w:tr w:rsidR="006705E5" w14:paraId="19F754AD" w14:textId="77777777" w:rsidTr="00F55453">
        <w:trPr>
          <w:cantSplit/>
          <w:jc w:val="center"/>
        </w:trPr>
        <w:tc>
          <w:tcPr>
            <w:tcW w:w="1705" w:type="dxa"/>
          </w:tcPr>
          <w:p w14:paraId="6AC96538" w14:textId="77777777" w:rsidR="006705E5" w:rsidRDefault="006705E5" w:rsidP="00F55453">
            <w:pPr>
              <w:pStyle w:val="TAL"/>
            </w:pPr>
            <w:r>
              <w:t>sUPI</w:t>
            </w:r>
          </w:p>
        </w:tc>
        <w:tc>
          <w:tcPr>
            <w:tcW w:w="1620" w:type="dxa"/>
          </w:tcPr>
          <w:p w14:paraId="4B3CF9AC" w14:textId="77777777" w:rsidR="006705E5" w:rsidRDefault="006705E5" w:rsidP="00F55453">
            <w:pPr>
              <w:pStyle w:val="TAL"/>
            </w:pPr>
            <w:r>
              <w:t>SUPI</w:t>
            </w:r>
          </w:p>
        </w:tc>
        <w:tc>
          <w:tcPr>
            <w:tcW w:w="810" w:type="dxa"/>
          </w:tcPr>
          <w:p w14:paraId="7D431DB6" w14:textId="77777777" w:rsidR="006705E5" w:rsidRDefault="006705E5" w:rsidP="00F55453">
            <w:pPr>
              <w:pStyle w:val="TAL"/>
            </w:pPr>
            <w:r>
              <w:t>1</w:t>
            </w:r>
          </w:p>
        </w:tc>
        <w:tc>
          <w:tcPr>
            <w:tcW w:w="5059" w:type="dxa"/>
          </w:tcPr>
          <w:p w14:paraId="12D7D458" w14:textId="77777777" w:rsidR="006705E5" w:rsidRDefault="006705E5" w:rsidP="00F55453">
            <w:pPr>
              <w:pStyle w:val="TAL"/>
            </w:pPr>
            <w:r>
              <w:t>Identifies the SUPI of the target UE.</w:t>
            </w:r>
          </w:p>
        </w:tc>
        <w:tc>
          <w:tcPr>
            <w:tcW w:w="441" w:type="dxa"/>
          </w:tcPr>
          <w:p w14:paraId="7CF9E5F1" w14:textId="77777777" w:rsidR="006705E5" w:rsidRDefault="006705E5" w:rsidP="00F55453">
            <w:pPr>
              <w:pStyle w:val="TAL"/>
            </w:pPr>
            <w:r>
              <w:t>M</w:t>
            </w:r>
          </w:p>
        </w:tc>
      </w:tr>
      <w:tr w:rsidR="006705E5" w14:paraId="676F5B1B" w14:textId="77777777" w:rsidTr="00F55453">
        <w:trPr>
          <w:cantSplit/>
          <w:jc w:val="center"/>
        </w:trPr>
        <w:tc>
          <w:tcPr>
            <w:tcW w:w="1705" w:type="dxa"/>
          </w:tcPr>
          <w:p w14:paraId="407829B8" w14:textId="77777777" w:rsidR="006705E5" w:rsidRDefault="006705E5" w:rsidP="00F55453">
            <w:pPr>
              <w:pStyle w:val="TAL"/>
            </w:pPr>
            <w:r>
              <w:t>nWDAFConsumerNFType</w:t>
            </w:r>
          </w:p>
        </w:tc>
        <w:tc>
          <w:tcPr>
            <w:tcW w:w="1620" w:type="dxa"/>
          </w:tcPr>
          <w:p w14:paraId="5CE54C83" w14:textId="77777777" w:rsidR="006705E5" w:rsidRDefault="006705E5" w:rsidP="00F55453">
            <w:pPr>
              <w:pStyle w:val="TAL"/>
            </w:pPr>
            <w:r>
              <w:t>NWDAFConsumerNFType</w:t>
            </w:r>
          </w:p>
        </w:tc>
        <w:tc>
          <w:tcPr>
            <w:tcW w:w="810" w:type="dxa"/>
          </w:tcPr>
          <w:p w14:paraId="63B5212B" w14:textId="77777777" w:rsidR="006705E5" w:rsidRDefault="006705E5" w:rsidP="00F55453">
            <w:pPr>
              <w:pStyle w:val="TAL"/>
            </w:pPr>
            <w:r>
              <w:t>1</w:t>
            </w:r>
          </w:p>
        </w:tc>
        <w:tc>
          <w:tcPr>
            <w:tcW w:w="5059" w:type="dxa"/>
          </w:tcPr>
          <w:p w14:paraId="36C657D2" w14:textId="77777777" w:rsidR="006705E5" w:rsidRDefault="006705E5" w:rsidP="00F55453">
            <w:pPr>
              <w:pStyle w:val="TAL"/>
            </w:pPr>
            <w:r>
              <w:t xml:space="preserve">Identifies the type of NF consumer. </w:t>
            </w:r>
          </w:p>
        </w:tc>
        <w:tc>
          <w:tcPr>
            <w:tcW w:w="437" w:type="dxa"/>
          </w:tcPr>
          <w:p w14:paraId="7223EE06" w14:textId="77777777" w:rsidR="006705E5" w:rsidRDefault="006705E5" w:rsidP="00F55453">
            <w:pPr>
              <w:pStyle w:val="TAL"/>
            </w:pPr>
            <w:r>
              <w:t>M</w:t>
            </w:r>
          </w:p>
        </w:tc>
      </w:tr>
      <w:tr w:rsidR="006705E5" w14:paraId="3C187101" w14:textId="77777777" w:rsidTr="00F55453">
        <w:trPr>
          <w:cantSplit/>
          <w:jc w:val="center"/>
        </w:trPr>
        <w:tc>
          <w:tcPr>
            <w:tcW w:w="1705" w:type="dxa"/>
          </w:tcPr>
          <w:p w14:paraId="36070F9F" w14:textId="77777777" w:rsidR="006705E5" w:rsidRDefault="006705E5" w:rsidP="00F55453">
            <w:pPr>
              <w:pStyle w:val="TAL"/>
            </w:pPr>
            <w:r>
              <w:t>nWDAFEventsSubscriptionOpType</w:t>
            </w:r>
          </w:p>
        </w:tc>
        <w:tc>
          <w:tcPr>
            <w:tcW w:w="1620" w:type="dxa"/>
          </w:tcPr>
          <w:p w14:paraId="47EF276B" w14:textId="77777777" w:rsidR="006705E5" w:rsidRDefault="006705E5" w:rsidP="00F55453">
            <w:pPr>
              <w:pStyle w:val="TAL"/>
            </w:pPr>
            <w:r>
              <w:t>NWDAFEventsSubscriptionOperation</w:t>
            </w:r>
          </w:p>
        </w:tc>
        <w:tc>
          <w:tcPr>
            <w:tcW w:w="810" w:type="dxa"/>
          </w:tcPr>
          <w:p w14:paraId="3CC819D9" w14:textId="77777777" w:rsidR="006705E5" w:rsidRDefault="006705E5" w:rsidP="00F55453">
            <w:pPr>
              <w:pStyle w:val="TAL"/>
            </w:pPr>
            <w:r>
              <w:t>1</w:t>
            </w:r>
          </w:p>
        </w:tc>
        <w:tc>
          <w:tcPr>
            <w:tcW w:w="5059" w:type="dxa"/>
          </w:tcPr>
          <w:p w14:paraId="63947BD6" w14:textId="77777777" w:rsidR="006705E5" w:rsidRDefault="006705E5" w:rsidP="00F55453">
            <w:pPr>
              <w:pStyle w:val="TAL"/>
            </w:pPr>
            <w:r>
              <w:t xml:space="preserve">Identifies the type of Nnwdaf_EventsSubscription service operation, i.e., POST to create a subscription, PUT to update a subscription, DELETE to delete a subscription. </w:t>
            </w:r>
          </w:p>
        </w:tc>
        <w:tc>
          <w:tcPr>
            <w:tcW w:w="437" w:type="dxa"/>
          </w:tcPr>
          <w:p w14:paraId="525FB10F" w14:textId="77777777" w:rsidR="006705E5" w:rsidRDefault="006705E5" w:rsidP="00F55453">
            <w:pPr>
              <w:pStyle w:val="TAL"/>
            </w:pPr>
            <w:r>
              <w:t>M</w:t>
            </w:r>
          </w:p>
        </w:tc>
      </w:tr>
      <w:tr w:rsidR="006705E5" w14:paraId="3A5A7B8F" w14:textId="77777777" w:rsidTr="00F55453">
        <w:trPr>
          <w:cantSplit/>
          <w:jc w:val="center"/>
        </w:trPr>
        <w:tc>
          <w:tcPr>
            <w:tcW w:w="1705" w:type="dxa"/>
          </w:tcPr>
          <w:p w14:paraId="10B40410" w14:textId="77777777" w:rsidR="006705E5" w:rsidRDefault="006705E5" w:rsidP="00F55453">
            <w:pPr>
              <w:pStyle w:val="TAL"/>
            </w:pPr>
            <w:r>
              <w:t>nWDAFSubscribedEventList</w:t>
            </w:r>
          </w:p>
        </w:tc>
        <w:tc>
          <w:tcPr>
            <w:tcW w:w="1620" w:type="dxa"/>
          </w:tcPr>
          <w:p w14:paraId="650CA557" w14:textId="77777777" w:rsidR="006705E5" w:rsidRDefault="006705E5" w:rsidP="00F55453">
            <w:pPr>
              <w:pStyle w:val="TAL"/>
            </w:pPr>
            <w:r>
              <w:t>SEQUENCE OF NWDAFEvent</w:t>
            </w:r>
          </w:p>
        </w:tc>
        <w:tc>
          <w:tcPr>
            <w:tcW w:w="810" w:type="dxa"/>
          </w:tcPr>
          <w:p w14:paraId="312FD80B" w14:textId="77777777" w:rsidR="006705E5" w:rsidRDefault="006705E5" w:rsidP="00F55453">
            <w:pPr>
              <w:pStyle w:val="TAL"/>
            </w:pPr>
            <w:r>
              <w:t>1..MAX</w:t>
            </w:r>
          </w:p>
        </w:tc>
        <w:tc>
          <w:tcPr>
            <w:tcW w:w="5059" w:type="dxa"/>
          </w:tcPr>
          <w:p w14:paraId="137FE4E2" w14:textId="77777777" w:rsidR="006705E5" w:rsidRDefault="006705E5" w:rsidP="00F55453">
            <w:pPr>
              <w:pStyle w:val="TAL"/>
            </w:pPr>
            <w:r>
              <w:t xml:space="preserve">Identifies the list of analytics events the NF consumer subscribes to. </w:t>
            </w:r>
          </w:p>
        </w:tc>
        <w:tc>
          <w:tcPr>
            <w:tcW w:w="437" w:type="dxa"/>
          </w:tcPr>
          <w:p w14:paraId="2C7C5F23" w14:textId="77777777" w:rsidR="006705E5" w:rsidRDefault="006705E5" w:rsidP="00F55453">
            <w:pPr>
              <w:pStyle w:val="TAL"/>
            </w:pPr>
            <w:r>
              <w:t>M</w:t>
            </w:r>
          </w:p>
        </w:tc>
      </w:tr>
      <w:tr w:rsidR="006705E5" w14:paraId="6E86A42A" w14:textId="77777777" w:rsidTr="00F55453">
        <w:trPr>
          <w:cantSplit/>
          <w:jc w:val="center"/>
        </w:trPr>
        <w:tc>
          <w:tcPr>
            <w:tcW w:w="1705" w:type="dxa"/>
          </w:tcPr>
          <w:p w14:paraId="3C42FF7B" w14:textId="77777777" w:rsidR="006705E5" w:rsidRDefault="006705E5" w:rsidP="00F55453">
            <w:pPr>
              <w:pStyle w:val="TAL"/>
            </w:pPr>
            <w:r>
              <w:t>nWDAFEventsSubscription</w:t>
            </w:r>
          </w:p>
        </w:tc>
        <w:tc>
          <w:tcPr>
            <w:tcW w:w="1620" w:type="dxa"/>
          </w:tcPr>
          <w:p w14:paraId="714FE60D" w14:textId="77777777" w:rsidR="006705E5" w:rsidRDefault="006705E5" w:rsidP="00F55453">
            <w:pPr>
              <w:pStyle w:val="TAL"/>
            </w:pPr>
            <w:r>
              <w:t>SBIType</w:t>
            </w:r>
          </w:p>
        </w:tc>
        <w:tc>
          <w:tcPr>
            <w:tcW w:w="810" w:type="dxa"/>
          </w:tcPr>
          <w:p w14:paraId="21396ECB" w14:textId="77777777" w:rsidR="006705E5" w:rsidRDefault="006705E5" w:rsidP="00F55453">
            <w:pPr>
              <w:pStyle w:val="TAL"/>
            </w:pPr>
            <w:r>
              <w:t>1</w:t>
            </w:r>
          </w:p>
        </w:tc>
        <w:tc>
          <w:tcPr>
            <w:tcW w:w="5059" w:type="dxa"/>
          </w:tcPr>
          <w:p w14:paraId="335C3524" w14:textId="77777777" w:rsidR="006705E5" w:rsidRDefault="006705E5" w:rsidP="00F55453">
            <w:pPr>
              <w:pStyle w:val="TAL"/>
            </w:pPr>
            <w:r>
              <w:t xml:space="preserve">Includes the </w:t>
            </w:r>
            <w:r>
              <w:rPr>
                <w:rFonts w:eastAsia="DengXian"/>
              </w:rPr>
              <w:t>Nnwd</w:t>
            </w:r>
            <w:r w:rsidRPr="00C27342">
              <w:rPr>
                <w:rFonts w:eastAsia="DengXian"/>
              </w:rPr>
              <w:t>afE</w:t>
            </w:r>
            <w:r>
              <w:rPr>
                <w:rFonts w:eastAsia="DengXian"/>
              </w:rPr>
              <w:t>ventsSubscription</w:t>
            </w:r>
            <w:r>
              <w:rPr>
                <w:rFonts w:cs="Arial"/>
                <w:szCs w:val="18"/>
              </w:rPr>
              <w:t xml:space="preserve"> resource</w:t>
            </w:r>
            <w:r>
              <w:t xml:space="preserve"> which contains a set of events and their configuration data the NF consumer subscribes to. </w:t>
            </w:r>
            <w:r>
              <w:rPr>
                <w:rFonts w:cs="Arial"/>
                <w:szCs w:val="18"/>
                <w:lang w:val="en-US"/>
              </w:rPr>
              <w:t xml:space="preserve">Encoded </w:t>
            </w:r>
            <w:r>
              <w:rPr>
                <w:rFonts w:cs="Arial"/>
                <w:szCs w:val="18"/>
                <w:lang w:val="en-US" w:eastAsia="zh-CN"/>
              </w:rPr>
              <w:t xml:space="preserve">according to TS 29.520 [133] table 5.1.6.2.3-1. </w:t>
            </w:r>
            <w:r>
              <w:t xml:space="preserve">The SBIReference for this parameter shall be populated with </w:t>
            </w:r>
          </w:p>
          <w:p w14:paraId="736F8649" w14:textId="77777777" w:rsidR="006705E5" w:rsidRDefault="006705E5" w:rsidP="00F55453">
            <w:pPr>
              <w:pStyle w:val="TAL"/>
            </w:pPr>
            <w:r>
              <w:t xml:space="preserve">'TS29520_Nnwdaf_EventsSubscription.yaml#/components/schemas/NnwdafEventsSubscription' as specified in </w:t>
            </w:r>
            <w:r>
              <w:rPr>
                <w:rFonts w:cs="Arial"/>
                <w:szCs w:val="18"/>
                <w:lang w:val="en-US" w:eastAsia="zh-CN"/>
              </w:rPr>
              <w:t>TS 29.520 [133] clause A2.</w:t>
            </w:r>
          </w:p>
        </w:tc>
        <w:tc>
          <w:tcPr>
            <w:tcW w:w="437" w:type="dxa"/>
          </w:tcPr>
          <w:p w14:paraId="187F810E" w14:textId="77777777" w:rsidR="006705E5" w:rsidRDefault="006705E5" w:rsidP="00F55453">
            <w:pPr>
              <w:pStyle w:val="TAL"/>
            </w:pPr>
            <w:r w:rsidRPr="00C27342">
              <w:t>M</w:t>
            </w:r>
          </w:p>
        </w:tc>
      </w:tr>
      <w:tr w:rsidR="006705E5" w14:paraId="27FA3AED"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3E54D44C" w14:textId="77777777" w:rsidR="006705E5" w:rsidRDefault="006705E5" w:rsidP="00F55453">
            <w:pPr>
              <w:pStyle w:val="TAL"/>
            </w:pPr>
            <w:r>
              <w:t>nWDAFEventsSubscriptionID</w:t>
            </w:r>
          </w:p>
        </w:tc>
        <w:tc>
          <w:tcPr>
            <w:tcW w:w="1620" w:type="dxa"/>
            <w:tcBorders>
              <w:top w:val="single" w:sz="4" w:space="0" w:color="auto"/>
              <w:left w:val="single" w:sz="4" w:space="0" w:color="auto"/>
              <w:bottom w:val="single" w:sz="4" w:space="0" w:color="auto"/>
              <w:right w:val="single" w:sz="4" w:space="0" w:color="auto"/>
            </w:tcBorders>
          </w:tcPr>
          <w:p w14:paraId="576136F5" w14:textId="77777777" w:rsidR="006705E5" w:rsidRDefault="006705E5" w:rsidP="00F55453">
            <w:pPr>
              <w:pStyle w:val="TAL"/>
            </w:pPr>
            <w:r>
              <w:t>UTF8String</w:t>
            </w:r>
          </w:p>
        </w:tc>
        <w:tc>
          <w:tcPr>
            <w:tcW w:w="810" w:type="dxa"/>
            <w:tcBorders>
              <w:top w:val="single" w:sz="4" w:space="0" w:color="auto"/>
              <w:left w:val="single" w:sz="4" w:space="0" w:color="auto"/>
              <w:bottom w:val="single" w:sz="4" w:space="0" w:color="auto"/>
              <w:right w:val="single" w:sz="4" w:space="0" w:color="auto"/>
            </w:tcBorders>
          </w:tcPr>
          <w:p w14:paraId="47863C8E" w14:textId="77777777" w:rsidR="006705E5" w:rsidRDefault="006705E5" w:rsidP="00F55453">
            <w:pPr>
              <w:pStyle w:val="TAL"/>
            </w:pPr>
            <w:r>
              <w:t>0..1</w:t>
            </w:r>
          </w:p>
        </w:tc>
        <w:tc>
          <w:tcPr>
            <w:tcW w:w="5059" w:type="dxa"/>
            <w:tcBorders>
              <w:top w:val="single" w:sz="4" w:space="0" w:color="auto"/>
              <w:left w:val="single" w:sz="4" w:space="0" w:color="auto"/>
              <w:bottom w:val="single" w:sz="4" w:space="0" w:color="auto"/>
              <w:right w:val="single" w:sz="4" w:space="0" w:color="auto"/>
            </w:tcBorders>
          </w:tcPr>
          <w:p w14:paraId="03CDEE7A" w14:textId="77777777" w:rsidR="006705E5" w:rsidRDefault="006705E5" w:rsidP="00F55453">
            <w:pPr>
              <w:pStyle w:val="TAL"/>
            </w:pPr>
            <w:r>
              <w:t>Identifies the subscription if the subscription is created successfully. It is present in the Location header of the 201 Created response when the subscription is created using the POST method as defined in TS 29.520 [133] table 5.1.3.2.3.1-4. It represents the resource URI of both the PUT method for subscription update and DELETE method for subscription deletion.</w:t>
            </w:r>
          </w:p>
        </w:tc>
        <w:tc>
          <w:tcPr>
            <w:tcW w:w="437" w:type="dxa"/>
            <w:tcBorders>
              <w:top w:val="single" w:sz="4" w:space="0" w:color="auto"/>
              <w:left w:val="single" w:sz="4" w:space="0" w:color="auto"/>
              <w:bottom w:val="single" w:sz="4" w:space="0" w:color="auto"/>
              <w:right w:val="single" w:sz="4" w:space="0" w:color="auto"/>
            </w:tcBorders>
          </w:tcPr>
          <w:p w14:paraId="0E427E76" w14:textId="77777777" w:rsidR="006705E5" w:rsidRDefault="006705E5" w:rsidP="00F55453">
            <w:pPr>
              <w:pStyle w:val="TAL"/>
            </w:pPr>
            <w:r w:rsidRPr="00C27342">
              <w:t>C</w:t>
            </w:r>
          </w:p>
        </w:tc>
      </w:tr>
      <w:tr w:rsidR="006705E5" w14:paraId="25DA9F26"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45B36991" w14:textId="77777777" w:rsidR="006705E5" w:rsidRDefault="006705E5" w:rsidP="00F55453">
            <w:pPr>
              <w:pStyle w:val="TAL"/>
            </w:pPr>
            <w:r>
              <w:t>nWDAFEvent SubscriptionResponseCode</w:t>
            </w:r>
          </w:p>
        </w:tc>
        <w:tc>
          <w:tcPr>
            <w:tcW w:w="1620" w:type="dxa"/>
            <w:tcBorders>
              <w:top w:val="single" w:sz="4" w:space="0" w:color="auto"/>
              <w:left w:val="single" w:sz="4" w:space="0" w:color="auto"/>
              <w:bottom w:val="single" w:sz="4" w:space="0" w:color="auto"/>
              <w:right w:val="single" w:sz="4" w:space="0" w:color="auto"/>
            </w:tcBorders>
          </w:tcPr>
          <w:p w14:paraId="0EE5C6DB" w14:textId="77777777" w:rsidR="006705E5" w:rsidRDefault="006705E5" w:rsidP="00F55453">
            <w:pPr>
              <w:pStyle w:val="TAL"/>
            </w:pPr>
            <w:r>
              <w:t>NWDAFEventSubscriptionResponseCode</w:t>
            </w:r>
          </w:p>
        </w:tc>
        <w:tc>
          <w:tcPr>
            <w:tcW w:w="810" w:type="dxa"/>
            <w:tcBorders>
              <w:top w:val="single" w:sz="4" w:space="0" w:color="auto"/>
              <w:left w:val="single" w:sz="4" w:space="0" w:color="auto"/>
              <w:bottom w:val="single" w:sz="4" w:space="0" w:color="auto"/>
              <w:right w:val="single" w:sz="4" w:space="0" w:color="auto"/>
            </w:tcBorders>
          </w:tcPr>
          <w:p w14:paraId="200A779B" w14:textId="77777777" w:rsidR="006705E5" w:rsidRDefault="006705E5" w:rsidP="00F55453">
            <w:pPr>
              <w:pStyle w:val="TAL"/>
            </w:pPr>
            <w:r>
              <w:t>1</w:t>
            </w:r>
          </w:p>
        </w:tc>
        <w:tc>
          <w:tcPr>
            <w:tcW w:w="5059" w:type="dxa"/>
            <w:tcBorders>
              <w:top w:val="single" w:sz="4" w:space="0" w:color="auto"/>
              <w:left w:val="single" w:sz="4" w:space="0" w:color="auto"/>
              <w:bottom w:val="single" w:sz="4" w:space="0" w:color="auto"/>
              <w:right w:val="single" w:sz="4" w:space="0" w:color="auto"/>
            </w:tcBorders>
          </w:tcPr>
          <w:p w14:paraId="4C9B4A0D" w14:textId="77777777" w:rsidR="006705E5" w:rsidRDefault="006705E5" w:rsidP="00F55453">
            <w:pPr>
              <w:pStyle w:val="TAL"/>
            </w:pPr>
            <w:r>
              <w:t xml:space="preserve">Identifies the response code associated with the </w:t>
            </w:r>
            <w:r w:rsidRPr="00C27342">
              <w:t>Nnwdaf</w:t>
            </w:r>
            <w:r>
              <w:t>_EventsSubscription service operation executed by the NWDAF.</w:t>
            </w:r>
          </w:p>
        </w:tc>
        <w:tc>
          <w:tcPr>
            <w:tcW w:w="437" w:type="dxa"/>
            <w:tcBorders>
              <w:top w:val="single" w:sz="4" w:space="0" w:color="auto"/>
              <w:left w:val="single" w:sz="4" w:space="0" w:color="auto"/>
              <w:bottom w:val="single" w:sz="4" w:space="0" w:color="auto"/>
              <w:right w:val="single" w:sz="4" w:space="0" w:color="auto"/>
            </w:tcBorders>
          </w:tcPr>
          <w:p w14:paraId="7C74BF44" w14:textId="77777777" w:rsidR="006705E5" w:rsidRDefault="006705E5" w:rsidP="00F55453">
            <w:pPr>
              <w:pStyle w:val="TAL"/>
            </w:pPr>
            <w:r>
              <w:t>M</w:t>
            </w:r>
          </w:p>
        </w:tc>
      </w:tr>
    </w:tbl>
    <w:p w14:paraId="4F1829A1" w14:textId="77777777" w:rsidR="006705E5" w:rsidRDefault="006705E5" w:rsidP="006705E5"/>
    <w:p w14:paraId="6D01E17F" w14:textId="77777777" w:rsidR="006705E5" w:rsidRDefault="006705E5" w:rsidP="006705E5">
      <w:pPr>
        <w:pStyle w:val="berschrift4"/>
        <w:rPr>
          <w:rFonts w:cs="Arial"/>
          <w:szCs w:val="24"/>
        </w:rPr>
      </w:pPr>
      <w:bookmarkStart w:id="935" w:name="_Toc200840288"/>
      <w:r>
        <w:t>7.16.2.3</w:t>
      </w:r>
      <w:r>
        <w:tab/>
        <w:t>Events notification</w:t>
      </w:r>
      <w:bookmarkEnd w:id="935"/>
    </w:p>
    <w:p w14:paraId="7C34C76F" w14:textId="77777777" w:rsidR="006705E5" w:rsidRDefault="006705E5" w:rsidP="006705E5">
      <w:r>
        <w:t>The IRI-POI in the NWDAF shall generate an xIRI containing an NWDAFEventsNotification record when the IRI-POI present in the NWDAF detects that the NWDAF has notified an NF consumer about UE related analytics events for a target UE.</w:t>
      </w:r>
    </w:p>
    <w:p w14:paraId="0FD3E8BC" w14:textId="77777777" w:rsidR="006705E5" w:rsidRDefault="006705E5" w:rsidP="006705E5">
      <w:r>
        <w:t>Accordingly, the IRI-POI in the NWDAF generates the xIRI when any of the following events is detected (see TS 29.520 [133] clause 4.2.2.1):</w:t>
      </w:r>
    </w:p>
    <w:p w14:paraId="4F942E11" w14:textId="77777777" w:rsidR="006705E5" w:rsidRDefault="006705E5" w:rsidP="006705E5">
      <w:pPr>
        <w:pStyle w:val="B1"/>
        <w:rPr>
          <w:lang w:val="en-US"/>
        </w:rPr>
      </w:pPr>
      <w:r>
        <w:t>-</w:t>
      </w:r>
      <w:r>
        <w:tab/>
        <w:t xml:space="preserve">NWDAF sends a </w:t>
      </w:r>
      <w:r>
        <w:rPr>
          <w:lang w:val="en-US"/>
        </w:rPr>
        <w:t>Nnwdaf_EventsSubscription_Notify Request to notify a NF consumer about subscribed UE related analytics events for a target UE.</w:t>
      </w:r>
    </w:p>
    <w:p w14:paraId="02B81DBE" w14:textId="77777777" w:rsidR="006705E5" w:rsidRDefault="006705E5" w:rsidP="006705E5">
      <w:pPr>
        <w:pStyle w:val="TH"/>
      </w:pPr>
      <w:r>
        <w:t>Table 7.16.2.3-1: Payload for NWDAFEventsNotification record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1"/>
        <w:gridCol w:w="5056"/>
        <w:gridCol w:w="442"/>
      </w:tblGrid>
      <w:tr w:rsidR="006705E5" w14:paraId="4B52C6A4"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6C59B426" w14:textId="77777777" w:rsidR="006705E5" w:rsidRDefault="006705E5" w:rsidP="00F55453">
            <w:pPr>
              <w:pStyle w:val="TAH"/>
            </w:pPr>
            <w:r>
              <w:t>Field name</w:t>
            </w:r>
          </w:p>
        </w:tc>
        <w:tc>
          <w:tcPr>
            <w:tcW w:w="1620" w:type="dxa"/>
            <w:tcBorders>
              <w:top w:val="single" w:sz="4" w:space="0" w:color="auto"/>
              <w:left w:val="single" w:sz="4" w:space="0" w:color="auto"/>
              <w:bottom w:val="single" w:sz="4" w:space="0" w:color="auto"/>
              <w:right w:val="single" w:sz="4" w:space="0" w:color="auto"/>
            </w:tcBorders>
          </w:tcPr>
          <w:p w14:paraId="48610380" w14:textId="77777777" w:rsidR="006705E5" w:rsidRDefault="006705E5" w:rsidP="00F55453">
            <w:pPr>
              <w:pStyle w:val="TAH"/>
            </w:pPr>
            <w:r>
              <w:t>Type</w:t>
            </w:r>
          </w:p>
        </w:tc>
        <w:tc>
          <w:tcPr>
            <w:tcW w:w="811" w:type="dxa"/>
            <w:tcBorders>
              <w:top w:val="single" w:sz="4" w:space="0" w:color="auto"/>
              <w:left w:val="single" w:sz="4" w:space="0" w:color="auto"/>
              <w:bottom w:val="single" w:sz="4" w:space="0" w:color="auto"/>
              <w:right w:val="single" w:sz="4" w:space="0" w:color="auto"/>
            </w:tcBorders>
          </w:tcPr>
          <w:p w14:paraId="4CD0336B" w14:textId="77777777" w:rsidR="006705E5" w:rsidRDefault="006705E5" w:rsidP="00F55453">
            <w:pPr>
              <w:pStyle w:val="TAH"/>
            </w:pPr>
            <w:r>
              <w:t>Cardinality</w:t>
            </w:r>
          </w:p>
        </w:tc>
        <w:tc>
          <w:tcPr>
            <w:tcW w:w="5057" w:type="dxa"/>
            <w:tcBorders>
              <w:top w:val="single" w:sz="4" w:space="0" w:color="auto"/>
              <w:left w:val="single" w:sz="4" w:space="0" w:color="auto"/>
              <w:bottom w:val="single" w:sz="4" w:space="0" w:color="auto"/>
              <w:right w:val="single" w:sz="4" w:space="0" w:color="auto"/>
            </w:tcBorders>
          </w:tcPr>
          <w:p w14:paraId="6A517B9E" w14:textId="77777777" w:rsidR="006705E5" w:rsidRDefault="006705E5" w:rsidP="00F55453">
            <w:pPr>
              <w:pStyle w:val="TAH"/>
            </w:pPr>
            <w:r>
              <w:t>Description</w:t>
            </w:r>
          </w:p>
        </w:tc>
        <w:tc>
          <w:tcPr>
            <w:tcW w:w="442" w:type="dxa"/>
            <w:tcBorders>
              <w:top w:val="single" w:sz="4" w:space="0" w:color="auto"/>
              <w:left w:val="single" w:sz="4" w:space="0" w:color="auto"/>
              <w:bottom w:val="single" w:sz="4" w:space="0" w:color="auto"/>
              <w:right w:val="single" w:sz="4" w:space="0" w:color="auto"/>
            </w:tcBorders>
          </w:tcPr>
          <w:p w14:paraId="53003DE1" w14:textId="77777777" w:rsidR="006705E5" w:rsidRDefault="006705E5" w:rsidP="00F55453">
            <w:pPr>
              <w:pStyle w:val="TAH"/>
            </w:pPr>
            <w:r>
              <w:t>M/C/O</w:t>
            </w:r>
          </w:p>
        </w:tc>
      </w:tr>
      <w:tr w:rsidR="006705E5" w14:paraId="079840BD" w14:textId="77777777" w:rsidTr="00F55453">
        <w:trPr>
          <w:cantSplit/>
          <w:jc w:val="center"/>
        </w:trPr>
        <w:tc>
          <w:tcPr>
            <w:tcW w:w="1705" w:type="dxa"/>
          </w:tcPr>
          <w:p w14:paraId="419B5C9E" w14:textId="77777777" w:rsidR="006705E5" w:rsidRDefault="006705E5" w:rsidP="00F55453">
            <w:pPr>
              <w:pStyle w:val="TAL"/>
            </w:pPr>
            <w:r>
              <w:t>sUPI</w:t>
            </w:r>
          </w:p>
        </w:tc>
        <w:tc>
          <w:tcPr>
            <w:tcW w:w="1620" w:type="dxa"/>
          </w:tcPr>
          <w:p w14:paraId="003CE77A" w14:textId="77777777" w:rsidR="006705E5" w:rsidRDefault="006705E5" w:rsidP="00F55453">
            <w:pPr>
              <w:pStyle w:val="TAL"/>
            </w:pPr>
            <w:r>
              <w:t>SUPI</w:t>
            </w:r>
          </w:p>
        </w:tc>
        <w:tc>
          <w:tcPr>
            <w:tcW w:w="811" w:type="dxa"/>
          </w:tcPr>
          <w:p w14:paraId="3B88F123" w14:textId="77777777" w:rsidR="006705E5" w:rsidRDefault="006705E5" w:rsidP="00F55453">
            <w:pPr>
              <w:pStyle w:val="TAL"/>
            </w:pPr>
            <w:r>
              <w:t>1</w:t>
            </w:r>
          </w:p>
        </w:tc>
        <w:tc>
          <w:tcPr>
            <w:tcW w:w="5057" w:type="dxa"/>
          </w:tcPr>
          <w:p w14:paraId="0F979FF0" w14:textId="77777777" w:rsidR="006705E5" w:rsidRDefault="006705E5" w:rsidP="00F55453">
            <w:pPr>
              <w:pStyle w:val="TAL"/>
            </w:pPr>
            <w:r>
              <w:t>Identifies the SUPI of the target UE.</w:t>
            </w:r>
          </w:p>
        </w:tc>
        <w:tc>
          <w:tcPr>
            <w:tcW w:w="442" w:type="dxa"/>
          </w:tcPr>
          <w:p w14:paraId="46DF8258" w14:textId="77777777" w:rsidR="006705E5" w:rsidRDefault="006705E5" w:rsidP="00F55453">
            <w:pPr>
              <w:pStyle w:val="TAL"/>
            </w:pPr>
            <w:r>
              <w:t>M</w:t>
            </w:r>
          </w:p>
        </w:tc>
      </w:tr>
      <w:tr w:rsidR="006705E5" w14:paraId="19021C98"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76F8532C" w14:textId="77777777" w:rsidR="006705E5" w:rsidRDefault="006705E5" w:rsidP="00F55453">
            <w:pPr>
              <w:pStyle w:val="TAL"/>
            </w:pPr>
            <w:r>
              <w:t>nWDAFNotifiedEventList</w:t>
            </w:r>
          </w:p>
        </w:tc>
        <w:tc>
          <w:tcPr>
            <w:tcW w:w="1620" w:type="dxa"/>
            <w:tcBorders>
              <w:top w:val="single" w:sz="4" w:space="0" w:color="auto"/>
              <w:left w:val="single" w:sz="4" w:space="0" w:color="auto"/>
              <w:bottom w:val="single" w:sz="4" w:space="0" w:color="auto"/>
              <w:right w:val="single" w:sz="4" w:space="0" w:color="auto"/>
            </w:tcBorders>
          </w:tcPr>
          <w:p w14:paraId="2F9BA7E3" w14:textId="77777777" w:rsidR="006705E5" w:rsidRDefault="006705E5" w:rsidP="00F55453">
            <w:pPr>
              <w:pStyle w:val="TAL"/>
            </w:pPr>
            <w:r>
              <w:t>SEQUENCE OF NWDAFEvent</w:t>
            </w:r>
          </w:p>
        </w:tc>
        <w:tc>
          <w:tcPr>
            <w:tcW w:w="811" w:type="dxa"/>
            <w:tcBorders>
              <w:top w:val="single" w:sz="4" w:space="0" w:color="auto"/>
              <w:left w:val="single" w:sz="4" w:space="0" w:color="auto"/>
              <w:bottom w:val="single" w:sz="4" w:space="0" w:color="auto"/>
              <w:right w:val="single" w:sz="4" w:space="0" w:color="auto"/>
            </w:tcBorders>
          </w:tcPr>
          <w:p w14:paraId="01846E55" w14:textId="77777777" w:rsidR="006705E5" w:rsidRDefault="006705E5" w:rsidP="00F55453">
            <w:pPr>
              <w:pStyle w:val="TAL"/>
            </w:pPr>
            <w:r>
              <w:t>1..MAX</w:t>
            </w:r>
          </w:p>
        </w:tc>
        <w:tc>
          <w:tcPr>
            <w:tcW w:w="5057" w:type="dxa"/>
            <w:tcBorders>
              <w:top w:val="single" w:sz="4" w:space="0" w:color="auto"/>
              <w:left w:val="single" w:sz="4" w:space="0" w:color="auto"/>
              <w:bottom w:val="single" w:sz="4" w:space="0" w:color="auto"/>
              <w:right w:val="single" w:sz="4" w:space="0" w:color="auto"/>
            </w:tcBorders>
          </w:tcPr>
          <w:p w14:paraId="50897590" w14:textId="77777777" w:rsidR="006705E5" w:rsidRDefault="006705E5" w:rsidP="00F55453">
            <w:pPr>
              <w:pStyle w:val="TAL"/>
            </w:pPr>
            <w:r>
              <w:t>Identifies the analytics events notified to the NF consumer.</w:t>
            </w:r>
          </w:p>
        </w:tc>
        <w:tc>
          <w:tcPr>
            <w:tcW w:w="442" w:type="dxa"/>
            <w:tcBorders>
              <w:top w:val="single" w:sz="4" w:space="0" w:color="auto"/>
              <w:left w:val="single" w:sz="4" w:space="0" w:color="auto"/>
              <w:bottom w:val="single" w:sz="4" w:space="0" w:color="auto"/>
              <w:right w:val="single" w:sz="4" w:space="0" w:color="auto"/>
            </w:tcBorders>
          </w:tcPr>
          <w:p w14:paraId="4470087A" w14:textId="77777777" w:rsidR="006705E5" w:rsidRDefault="006705E5" w:rsidP="00F55453">
            <w:pPr>
              <w:pStyle w:val="TAL"/>
            </w:pPr>
            <w:r>
              <w:t>M</w:t>
            </w:r>
          </w:p>
        </w:tc>
      </w:tr>
      <w:tr w:rsidR="006705E5" w14:paraId="2DD2B3D3" w14:textId="77777777" w:rsidTr="00F55453">
        <w:trPr>
          <w:cantSplit/>
          <w:jc w:val="center"/>
        </w:trPr>
        <w:tc>
          <w:tcPr>
            <w:tcW w:w="1705" w:type="dxa"/>
          </w:tcPr>
          <w:p w14:paraId="010FB8C2" w14:textId="77777777" w:rsidR="006705E5" w:rsidRDefault="006705E5" w:rsidP="00F55453">
            <w:pPr>
              <w:pStyle w:val="TAL"/>
            </w:pPr>
            <w:r>
              <w:t>nWDAFEventsNotification</w:t>
            </w:r>
          </w:p>
        </w:tc>
        <w:tc>
          <w:tcPr>
            <w:tcW w:w="1620" w:type="dxa"/>
          </w:tcPr>
          <w:p w14:paraId="532F8D2B" w14:textId="77777777" w:rsidR="006705E5" w:rsidRDefault="006705E5" w:rsidP="00F55453">
            <w:pPr>
              <w:pStyle w:val="TAL"/>
            </w:pPr>
            <w:r>
              <w:t>SBIType</w:t>
            </w:r>
          </w:p>
        </w:tc>
        <w:tc>
          <w:tcPr>
            <w:tcW w:w="811" w:type="dxa"/>
          </w:tcPr>
          <w:p w14:paraId="62478848" w14:textId="77777777" w:rsidR="006705E5" w:rsidRDefault="006705E5" w:rsidP="00F55453">
            <w:pPr>
              <w:pStyle w:val="TAL"/>
            </w:pPr>
            <w:r>
              <w:t>1</w:t>
            </w:r>
          </w:p>
        </w:tc>
        <w:tc>
          <w:tcPr>
            <w:tcW w:w="5057" w:type="dxa"/>
          </w:tcPr>
          <w:p w14:paraId="6D441968" w14:textId="77777777" w:rsidR="006705E5" w:rsidRDefault="006705E5" w:rsidP="00F55453">
            <w:pPr>
              <w:pStyle w:val="TAL"/>
            </w:pPr>
            <w:r>
              <w:t xml:space="preserve">Includes a </w:t>
            </w:r>
            <w:r>
              <w:rPr>
                <w:rFonts w:cs="Arial"/>
                <w:szCs w:val="18"/>
              </w:rPr>
              <w:t>NwdafEventsSubscriptionNotification resource which provides information about the observed events. The NwdafEventsSubscriptionNotification is e</w:t>
            </w:r>
            <w:r>
              <w:rPr>
                <w:rFonts w:cs="Arial"/>
                <w:szCs w:val="18"/>
                <w:lang w:val="en-US"/>
              </w:rPr>
              <w:t xml:space="preserve">ncoded </w:t>
            </w:r>
            <w:r>
              <w:rPr>
                <w:rFonts w:cs="Arial"/>
                <w:szCs w:val="18"/>
                <w:lang w:val="en-US" w:eastAsia="zh-CN"/>
              </w:rPr>
              <w:t xml:space="preserve">according to TS 29.520 [133] table 5.1.6.2.4-1. </w:t>
            </w:r>
            <w:r>
              <w:t xml:space="preserve">The SBIReference for this parameter shall be populated with </w:t>
            </w:r>
          </w:p>
          <w:p w14:paraId="688F9028" w14:textId="77777777" w:rsidR="006705E5" w:rsidRDefault="006705E5" w:rsidP="00F55453">
            <w:pPr>
              <w:pStyle w:val="TAL"/>
            </w:pPr>
            <w:r>
              <w:t>'TS29520_Nnwdaf_EventsSubscription.yaml#/components/schemas/NnwdafEventsSubscriptionNotification' as specified in TS 29.520 [133] clause A2.</w:t>
            </w:r>
          </w:p>
          <w:p w14:paraId="669A4597" w14:textId="77777777" w:rsidR="006705E5" w:rsidRDefault="006705E5" w:rsidP="00F55453">
            <w:pPr>
              <w:pStyle w:val="TAL"/>
            </w:pPr>
            <w:r>
              <w:t xml:space="preserve">The NwdafEventsSubscriptionNotification resource includes the SubscriptionId which enables correlating the events subscription and events notification. </w:t>
            </w:r>
          </w:p>
        </w:tc>
        <w:tc>
          <w:tcPr>
            <w:tcW w:w="442" w:type="dxa"/>
          </w:tcPr>
          <w:p w14:paraId="476CA3BF" w14:textId="77777777" w:rsidR="006705E5" w:rsidRDefault="006705E5" w:rsidP="00F55453">
            <w:pPr>
              <w:pStyle w:val="TAL"/>
            </w:pPr>
            <w:r>
              <w:t>M</w:t>
            </w:r>
          </w:p>
        </w:tc>
      </w:tr>
    </w:tbl>
    <w:p w14:paraId="07496C8A" w14:textId="77777777" w:rsidR="006705E5" w:rsidRDefault="006705E5" w:rsidP="006705E5"/>
    <w:p w14:paraId="26D5972B" w14:textId="77777777" w:rsidR="006705E5" w:rsidRDefault="006705E5" w:rsidP="006705E5">
      <w:pPr>
        <w:pStyle w:val="berschrift4"/>
        <w:rPr>
          <w:rFonts w:cs="Arial"/>
          <w:szCs w:val="24"/>
        </w:rPr>
      </w:pPr>
      <w:bookmarkStart w:id="936" w:name="_Toc200840289"/>
      <w:r>
        <w:t>7.16.2.4</w:t>
      </w:r>
      <w:r>
        <w:tab/>
        <w:t>Analytics info query</w:t>
      </w:r>
      <w:bookmarkEnd w:id="936"/>
    </w:p>
    <w:p w14:paraId="6B150677" w14:textId="77777777" w:rsidR="006705E5" w:rsidRDefault="006705E5" w:rsidP="006705E5">
      <w:r>
        <w:t>The IRI-POI in the NWDAF shall generate an xIRI containing an NWDAFAnalyticsInfoQuery record when the IRI-POI present in the NWDAF detects that an authorized NF consumer queries an UE-related analytics for a target UE.</w:t>
      </w:r>
    </w:p>
    <w:p w14:paraId="20A5E5C3" w14:textId="77777777" w:rsidR="006705E5" w:rsidRDefault="006705E5" w:rsidP="006705E5">
      <w:r>
        <w:t>Accordingly, the IRI-POI in the NWDAF generates the xIRI when any of the following events is detected (see TS 29.520 [133] clause 4.3.2.1):</w:t>
      </w:r>
    </w:p>
    <w:p w14:paraId="176C3E49" w14:textId="77777777" w:rsidR="006705E5" w:rsidRDefault="006705E5" w:rsidP="006705E5">
      <w:pPr>
        <w:pStyle w:val="B1"/>
      </w:pPr>
      <w:r>
        <w:t>-</w:t>
      </w:r>
      <w:r>
        <w:tab/>
        <w:t xml:space="preserve">NWDAF returns a </w:t>
      </w:r>
      <w:r>
        <w:rPr>
          <w:lang w:val="en-US"/>
        </w:rPr>
        <w:t xml:space="preserve">Nnwdaf_AnalyticsInfo_Request </w:t>
      </w:r>
      <w:r>
        <w:t xml:space="preserve">Response in response to </w:t>
      </w:r>
      <w:r>
        <w:rPr>
          <w:lang w:val="en-US"/>
        </w:rPr>
        <w:t xml:space="preserve">Nnwdaf_AnalyticsInfo_Request </w:t>
      </w:r>
      <w:r>
        <w:t>Request received from an authorized NF consumer to get analytics data for an UE related analytics event for a target UE.</w:t>
      </w:r>
    </w:p>
    <w:p w14:paraId="2E9E4532" w14:textId="77777777" w:rsidR="006705E5" w:rsidRDefault="006705E5" w:rsidP="006705E5">
      <w:pPr>
        <w:pStyle w:val="TH"/>
      </w:pPr>
      <w:r>
        <w:t>Table 7.16.2.4-1: Payload for NWDAFAnalyticsInfoQuery record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0"/>
        <w:gridCol w:w="5058"/>
        <w:gridCol w:w="441"/>
      </w:tblGrid>
      <w:tr w:rsidR="006705E5" w14:paraId="474BCA37"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08D15E5E" w14:textId="77777777" w:rsidR="006705E5" w:rsidRDefault="006705E5" w:rsidP="00F55453">
            <w:pPr>
              <w:pStyle w:val="TAH"/>
            </w:pPr>
            <w:r>
              <w:t>Field name</w:t>
            </w:r>
          </w:p>
        </w:tc>
        <w:tc>
          <w:tcPr>
            <w:tcW w:w="1620" w:type="dxa"/>
            <w:tcBorders>
              <w:top w:val="single" w:sz="4" w:space="0" w:color="auto"/>
              <w:left w:val="single" w:sz="4" w:space="0" w:color="auto"/>
              <w:bottom w:val="single" w:sz="4" w:space="0" w:color="auto"/>
              <w:right w:val="single" w:sz="4" w:space="0" w:color="auto"/>
            </w:tcBorders>
          </w:tcPr>
          <w:p w14:paraId="631DEF66" w14:textId="77777777" w:rsidR="006705E5" w:rsidRDefault="006705E5" w:rsidP="00F55453">
            <w:pPr>
              <w:pStyle w:val="TAH"/>
            </w:pPr>
            <w:r>
              <w:t>Type</w:t>
            </w:r>
          </w:p>
        </w:tc>
        <w:tc>
          <w:tcPr>
            <w:tcW w:w="810" w:type="dxa"/>
            <w:tcBorders>
              <w:top w:val="single" w:sz="4" w:space="0" w:color="auto"/>
              <w:left w:val="single" w:sz="4" w:space="0" w:color="auto"/>
              <w:bottom w:val="single" w:sz="4" w:space="0" w:color="auto"/>
              <w:right w:val="single" w:sz="4" w:space="0" w:color="auto"/>
            </w:tcBorders>
          </w:tcPr>
          <w:p w14:paraId="0E75FF30" w14:textId="77777777" w:rsidR="006705E5" w:rsidRDefault="006705E5" w:rsidP="00F55453">
            <w:pPr>
              <w:pStyle w:val="TAH"/>
            </w:pPr>
            <w:r>
              <w:t>Cardinality</w:t>
            </w:r>
          </w:p>
        </w:tc>
        <w:tc>
          <w:tcPr>
            <w:tcW w:w="5059" w:type="dxa"/>
            <w:tcBorders>
              <w:top w:val="single" w:sz="4" w:space="0" w:color="auto"/>
              <w:left w:val="single" w:sz="4" w:space="0" w:color="auto"/>
              <w:bottom w:val="single" w:sz="4" w:space="0" w:color="auto"/>
              <w:right w:val="single" w:sz="4" w:space="0" w:color="auto"/>
            </w:tcBorders>
          </w:tcPr>
          <w:p w14:paraId="5FCB93D3" w14:textId="77777777" w:rsidR="006705E5" w:rsidRDefault="006705E5" w:rsidP="00F55453">
            <w:pPr>
              <w:pStyle w:val="TAH"/>
            </w:pPr>
            <w:r>
              <w:t>Description</w:t>
            </w:r>
          </w:p>
        </w:tc>
        <w:tc>
          <w:tcPr>
            <w:tcW w:w="441" w:type="dxa"/>
            <w:tcBorders>
              <w:top w:val="single" w:sz="4" w:space="0" w:color="auto"/>
              <w:left w:val="single" w:sz="4" w:space="0" w:color="auto"/>
              <w:bottom w:val="single" w:sz="4" w:space="0" w:color="auto"/>
              <w:right w:val="single" w:sz="4" w:space="0" w:color="auto"/>
            </w:tcBorders>
          </w:tcPr>
          <w:p w14:paraId="1FF2F91E" w14:textId="77777777" w:rsidR="006705E5" w:rsidRDefault="006705E5" w:rsidP="00F55453">
            <w:pPr>
              <w:pStyle w:val="TAH"/>
            </w:pPr>
            <w:r>
              <w:t>M/C/O</w:t>
            </w:r>
          </w:p>
        </w:tc>
      </w:tr>
      <w:tr w:rsidR="006705E5" w14:paraId="1FC56885" w14:textId="77777777" w:rsidTr="00F55453">
        <w:trPr>
          <w:cantSplit/>
          <w:jc w:val="center"/>
        </w:trPr>
        <w:tc>
          <w:tcPr>
            <w:tcW w:w="1705" w:type="dxa"/>
          </w:tcPr>
          <w:p w14:paraId="41998369" w14:textId="77777777" w:rsidR="006705E5" w:rsidRDefault="006705E5" w:rsidP="00F55453">
            <w:pPr>
              <w:pStyle w:val="TAL"/>
            </w:pPr>
            <w:r>
              <w:t>sUPI</w:t>
            </w:r>
          </w:p>
        </w:tc>
        <w:tc>
          <w:tcPr>
            <w:tcW w:w="1620" w:type="dxa"/>
          </w:tcPr>
          <w:p w14:paraId="39532E68" w14:textId="77777777" w:rsidR="006705E5" w:rsidRDefault="006705E5" w:rsidP="00F55453">
            <w:pPr>
              <w:pStyle w:val="TAL"/>
            </w:pPr>
            <w:r>
              <w:t>SUPI</w:t>
            </w:r>
          </w:p>
        </w:tc>
        <w:tc>
          <w:tcPr>
            <w:tcW w:w="810" w:type="dxa"/>
          </w:tcPr>
          <w:p w14:paraId="47282EC3" w14:textId="77777777" w:rsidR="006705E5" w:rsidRDefault="006705E5" w:rsidP="00F55453">
            <w:pPr>
              <w:pStyle w:val="TAL"/>
            </w:pPr>
            <w:r>
              <w:t>1</w:t>
            </w:r>
          </w:p>
        </w:tc>
        <w:tc>
          <w:tcPr>
            <w:tcW w:w="5059" w:type="dxa"/>
          </w:tcPr>
          <w:p w14:paraId="6B96C6A7" w14:textId="77777777" w:rsidR="006705E5" w:rsidRDefault="006705E5" w:rsidP="00F55453">
            <w:pPr>
              <w:pStyle w:val="TAL"/>
            </w:pPr>
            <w:r>
              <w:t>Identifies the SUPI of the target UE.</w:t>
            </w:r>
          </w:p>
        </w:tc>
        <w:tc>
          <w:tcPr>
            <w:tcW w:w="441" w:type="dxa"/>
          </w:tcPr>
          <w:p w14:paraId="124FF061" w14:textId="77777777" w:rsidR="006705E5" w:rsidRDefault="006705E5" w:rsidP="00F55453">
            <w:pPr>
              <w:pStyle w:val="TAL"/>
            </w:pPr>
            <w:r>
              <w:t>M</w:t>
            </w:r>
          </w:p>
        </w:tc>
      </w:tr>
      <w:tr w:rsidR="006705E5" w14:paraId="14449DAC" w14:textId="77777777" w:rsidTr="00F55453">
        <w:trPr>
          <w:cantSplit/>
          <w:jc w:val="center"/>
        </w:trPr>
        <w:tc>
          <w:tcPr>
            <w:tcW w:w="1705" w:type="dxa"/>
          </w:tcPr>
          <w:p w14:paraId="73478164" w14:textId="77777777" w:rsidR="006705E5" w:rsidRDefault="006705E5" w:rsidP="00F55453">
            <w:pPr>
              <w:pStyle w:val="TAL"/>
            </w:pPr>
            <w:r>
              <w:t>nWDAFEvent</w:t>
            </w:r>
          </w:p>
        </w:tc>
        <w:tc>
          <w:tcPr>
            <w:tcW w:w="1620" w:type="dxa"/>
          </w:tcPr>
          <w:p w14:paraId="193BD9AF" w14:textId="77777777" w:rsidR="006705E5" w:rsidRDefault="006705E5" w:rsidP="00F55453">
            <w:pPr>
              <w:pStyle w:val="TAL"/>
            </w:pPr>
            <w:r>
              <w:t>NWDAFEvent</w:t>
            </w:r>
          </w:p>
        </w:tc>
        <w:tc>
          <w:tcPr>
            <w:tcW w:w="810" w:type="dxa"/>
          </w:tcPr>
          <w:p w14:paraId="281AC7E5" w14:textId="77777777" w:rsidR="006705E5" w:rsidRDefault="006705E5" w:rsidP="00F55453">
            <w:pPr>
              <w:pStyle w:val="TAL"/>
            </w:pPr>
            <w:r>
              <w:t>1</w:t>
            </w:r>
          </w:p>
        </w:tc>
        <w:tc>
          <w:tcPr>
            <w:tcW w:w="5059" w:type="dxa"/>
          </w:tcPr>
          <w:p w14:paraId="2673744F" w14:textId="77777777" w:rsidR="006705E5" w:rsidRDefault="006705E5" w:rsidP="00F55453">
            <w:pPr>
              <w:pStyle w:val="TAL"/>
            </w:pPr>
            <w:r>
              <w:t>Identifies the analytics event being requested.</w:t>
            </w:r>
          </w:p>
        </w:tc>
        <w:tc>
          <w:tcPr>
            <w:tcW w:w="441" w:type="dxa"/>
          </w:tcPr>
          <w:p w14:paraId="3641C58E" w14:textId="77777777" w:rsidR="006705E5" w:rsidRDefault="006705E5" w:rsidP="00F55453">
            <w:pPr>
              <w:pStyle w:val="TAL"/>
            </w:pPr>
            <w:r>
              <w:t>M</w:t>
            </w:r>
          </w:p>
        </w:tc>
      </w:tr>
      <w:tr w:rsidR="006705E5" w14:paraId="2BE423DD" w14:textId="77777777" w:rsidTr="00F55453">
        <w:trPr>
          <w:cantSplit/>
          <w:jc w:val="center"/>
        </w:trPr>
        <w:tc>
          <w:tcPr>
            <w:tcW w:w="1705" w:type="dxa"/>
          </w:tcPr>
          <w:p w14:paraId="27619518" w14:textId="77777777" w:rsidR="006705E5" w:rsidRDefault="006705E5" w:rsidP="00F55453">
            <w:pPr>
              <w:pStyle w:val="TAL"/>
            </w:pPr>
            <w:r>
              <w:t>nWDAFEventReportingRequirement</w:t>
            </w:r>
          </w:p>
        </w:tc>
        <w:tc>
          <w:tcPr>
            <w:tcW w:w="1620" w:type="dxa"/>
          </w:tcPr>
          <w:p w14:paraId="65A189BD" w14:textId="77777777" w:rsidR="006705E5" w:rsidRDefault="006705E5" w:rsidP="00F55453">
            <w:pPr>
              <w:pStyle w:val="TAL"/>
            </w:pPr>
            <w:r>
              <w:t>SBIType</w:t>
            </w:r>
          </w:p>
        </w:tc>
        <w:tc>
          <w:tcPr>
            <w:tcW w:w="810" w:type="dxa"/>
          </w:tcPr>
          <w:p w14:paraId="012E1791" w14:textId="77777777" w:rsidR="006705E5" w:rsidRDefault="006705E5" w:rsidP="00F55453">
            <w:pPr>
              <w:pStyle w:val="TAL"/>
            </w:pPr>
            <w:r>
              <w:t>0..1</w:t>
            </w:r>
          </w:p>
        </w:tc>
        <w:tc>
          <w:tcPr>
            <w:tcW w:w="5059" w:type="dxa"/>
          </w:tcPr>
          <w:p w14:paraId="604ACB79" w14:textId="77777777" w:rsidR="006705E5" w:rsidRDefault="006705E5" w:rsidP="00F55453">
            <w:pPr>
              <w:pStyle w:val="TAL"/>
            </w:pPr>
            <w:r>
              <w:t>Includes an EventReportingRequirement</w:t>
            </w:r>
            <w:r>
              <w:rPr>
                <w:rFonts w:cs="Arial"/>
                <w:szCs w:val="18"/>
              </w:rPr>
              <w:t xml:space="preserve"> resource associated to the requested event to identify the type of reporting required. The </w:t>
            </w:r>
            <w:r>
              <w:t>EventReportingRequirement</w:t>
            </w:r>
            <w:r>
              <w:rPr>
                <w:rFonts w:cs="Arial"/>
                <w:szCs w:val="18"/>
              </w:rPr>
              <w:t xml:space="preserve"> is encoded according to TS 29.520 [133] table 5.1.6.2.7-1. </w:t>
            </w:r>
            <w:r>
              <w:t xml:space="preserve">The SBIReference for this parameter shall be populated with </w:t>
            </w:r>
          </w:p>
          <w:p w14:paraId="306CCAD5" w14:textId="77777777" w:rsidR="006705E5" w:rsidRDefault="006705E5" w:rsidP="00F55453">
            <w:pPr>
              <w:pStyle w:val="TAL"/>
            </w:pPr>
            <w:r>
              <w:t xml:space="preserve">'TS29520_Nnwdaf_AnalyticsInfo.yaml#/components/schemas/EventReportingRequirement' as specified in </w:t>
            </w:r>
            <w:r>
              <w:rPr>
                <w:rFonts w:cs="Arial"/>
                <w:szCs w:val="18"/>
                <w:lang w:val="en-US" w:eastAsia="zh-CN"/>
              </w:rPr>
              <w:t>TS 29.520 [133] clause A3.</w:t>
            </w:r>
          </w:p>
        </w:tc>
        <w:tc>
          <w:tcPr>
            <w:tcW w:w="441" w:type="dxa"/>
          </w:tcPr>
          <w:p w14:paraId="58AE2591" w14:textId="77777777" w:rsidR="006705E5" w:rsidRDefault="006705E5" w:rsidP="00F55453">
            <w:pPr>
              <w:pStyle w:val="TAL"/>
            </w:pPr>
            <w:r w:rsidRPr="00C27342">
              <w:t>C</w:t>
            </w:r>
          </w:p>
        </w:tc>
      </w:tr>
      <w:tr w:rsidR="006705E5" w14:paraId="77250617" w14:textId="77777777" w:rsidTr="00F55453">
        <w:trPr>
          <w:cantSplit/>
          <w:jc w:val="center"/>
        </w:trPr>
        <w:tc>
          <w:tcPr>
            <w:tcW w:w="1705" w:type="dxa"/>
          </w:tcPr>
          <w:p w14:paraId="6A40963F" w14:textId="77777777" w:rsidR="006705E5" w:rsidRDefault="006705E5" w:rsidP="00F55453">
            <w:pPr>
              <w:pStyle w:val="TAL"/>
            </w:pPr>
            <w:r>
              <w:t>nWDAFEventFilter</w:t>
            </w:r>
          </w:p>
        </w:tc>
        <w:tc>
          <w:tcPr>
            <w:tcW w:w="1620" w:type="dxa"/>
          </w:tcPr>
          <w:p w14:paraId="4AD0DB3C" w14:textId="77777777" w:rsidR="006705E5" w:rsidRDefault="006705E5" w:rsidP="00F55453">
            <w:pPr>
              <w:pStyle w:val="TAL"/>
            </w:pPr>
            <w:r>
              <w:t>SBIType</w:t>
            </w:r>
          </w:p>
        </w:tc>
        <w:tc>
          <w:tcPr>
            <w:tcW w:w="810" w:type="dxa"/>
          </w:tcPr>
          <w:p w14:paraId="4977594C" w14:textId="77777777" w:rsidR="006705E5" w:rsidRDefault="006705E5" w:rsidP="00F55453">
            <w:pPr>
              <w:pStyle w:val="TAL"/>
            </w:pPr>
            <w:r>
              <w:t>0..1</w:t>
            </w:r>
          </w:p>
        </w:tc>
        <w:tc>
          <w:tcPr>
            <w:tcW w:w="5059" w:type="dxa"/>
          </w:tcPr>
          <w:p w14:paraId="02A9A3E9" w14:textId="77777777" w:rsidR="006705E5" w:rsidRDefault="006705E5" w:rsidP="00F55453">
            <w:pPr>
              <w:pStyle w:val="TAL"/>
            </w:pPr>
            <w:r>
              <w:t>Includes an EventFilter</w:t>
            </w:r>
            <w:r>
              <w:rPr>
                <w:rFonts w:cs="Arial"/>
                <w:szCs w:val="18"/>
              </w:rPr>
              <w:t xml:space="preserve"> resource associated to the requested event to identify the requested analytics. The EventFilter is encoded according to TS 29.520 [133] table 5.2.6.2.3-1. </w:t>
            </w:r>
            <w:r>
              <w:t xml:space="preserve">The SBIReference for this parameter shall be populated with </w:t>
            </w:r>
          </w:p>
          <w:p w14:paraId="4101D951" w14:textId="77777777" w:rsidR="006705E5" w:rsidRDefault="006705E5" w:rsidP="00F55453">
            <w:pPr>
              <w:pStyle w:val="TAL"/>
            </w:pPr>
            <w:r>
              <w:t xml:space="preserve">'TS29520_Nnwdaf_AnalyticsInfo.yaml#/components/schemas/EventFilter' as specified in </w:t>
            </w:r>
            <w:r>
              <w:rPr>
                <w:rFonts w:cs="Arial"/>
                <w:szCs w:val="18"/>
                <w:lang w:val="en-US" w:eastAsia="zh-CN"/>
              </w:rPr>
              <w:t>TS 29.520 [133] clause A3.</w:t>
            </w:r>
          </w:p>
        </w:tc>
        <w:tc>
          <w:tcPr>
            <w:tcW w:w="441" w:type="dxa"/>
          </w:tcPr>
          <w:p w14:paraId="7EFAD0B1" w14:textId="77777777" w:rsidR="006705E5" w:rsidRDefault="006705E5" w:rsidP="00F55453">
            <w:pPr>
              <w:pStyle w:val="TAL"/>
            </w:pPr>
            <w:r w:rsidRPr="00C27342">
              <w:t>C</w:t>
            </w:r>
          </w:p>
        </w:tc>
      </w:tr>
      <w:tr w:rsidR="006705E5" w14:paraId="0D6A29BD"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6267A0DB" w14:textId="77777777" w:rsidR="006705E5" w:rsidRDefault="006705E5" w:rsidP="00F55453">
            <w:pPr>
              <w:pStyle w:val="TAL"/>
            </w:pPr>
            <w:r>
              <w:t>nWDAFAnalyticsData</w:t>
            </w:r>
          </w:p>
        </w:tc>
        <w:tc>
          <w:tcPr>
            <w:tcW w:w="1620" w:type="dxa"/>
            <w:tcBorders>
              <w:top w:val="single" w:sz="4" w:space="0" w:color="auto"/>
              <w:left w:val="single" w:sz="4" w:space="0" w:color="auto"/>
              <w:bottom w:val="single" w:sz="4" w:space="0" w:color="auto"/>
              <w:right w:val="single" w:sz="4" w:space="0" w:color="auto"/>
            </w:tcBorders>
          </w:tcPr>
          <w:p w14:paraId="3C92DF2E" w14:textId="77777777" w:rsidR="006705E5" w:rsidRDefault="006705E5" w:rsidP="00F55453">
            <w:pPr>
              <w:pStyle w:val="TAL"/>
            </w:pPr>
            <w:r>
              <w:t>NWDAFAnalyticsInfoResponse</w:t>
            </w:r>
          </w:p>
        </w:tc>
        <w:tc>
          <w:tcPr>
            <w:tcW w:w="810" w:type="dxa"/>
            <w:tcBorders>
              <w:top w:val="single" w:sz="4" w:space="0" w:color="auto"/>
              <w:left w:val="single" w:sz="4" w:space="0" w:color="auto"/>
              <w:bottom w:val="single" w:sz="4" w:space="0" w:color="auto"/>
              <w:right w:val="single" w:sz="4" w:space="0" w:color="auto"/>
            </w:tcBorders>
          </w:tcPr>
          <w:p w14:paraId="6988B795" w14:textId="77777777" w:rsidR="006705E5" w:rsidRDefault="006705E5" w:rsidP="00F55453">
            <w:pPr>
              <w:pStyle w:val="TAL"/>
            </w:pPr>
            <w:r>
              <w:t>0..1</w:t>
            </w:r>
          </w:p>
        </w:tc>
        <w:tc>
          <w:tcPr>
            <w:tcW w:w="5059" w:type="dxa"/>
            <w:tcBorders>
              <w:top w:val="single" w:sz="4" w:space="0" w:color="auto"/>
              <w:left w:val="single" w:sz="4" w:space="0" w:color="auto"/>
              <w:bottom w:val="single" w:sz="4" w:space="0" w:color="auto"/>
              <w:right w:val="single" w:sz="4" w:space="0" w:color="auto"/>
            </w:tcBorders>
          </w:tcPr>
          <w:p w14:paraId="3CF7C118" w14:textId="77777777" w:rsidR="006705E5" w:rsidRDefault="006705E5" w:rsidP="00F55453">
            <w:pPr>
              <w:pStyle w:val="TAL"/>
            </w:pPr>
            <w:r>
              <w:t xml:space="preserve">Includes an AnalyticsData resource present in the response when the response code is 200 OK. The AnalyticsData is encoded according to TS 29.520 [133] table 5.2.6.2.2-1. The SBIReference for this parameter shall be populated with </w:t>
            </w:r>
          </w:p>
          <w:p w14:paraId="07B79A20" w14:textId="77777777" w:rsidR="006705E5" w:rsidRDefault="006705E5" w:rsidP="00F55453">
            <w:pPr>
              <w:pStyle w:val="TAL"/>
            </w:pPr>
            <w:r>
              <w:t xml:space="preserve">'TS29520_Nnwdaf_AnalyticsInfo.yaml#/components/schemas/AnalyticsData' as specified in </w:t>
            </w:r>
            <w:r>
              <w:rPr>
                <w:rFonts w:cs="Arial"/>
                <w:szCs w:val="18"/>
                <w:lang w:val="en-US" w:eastAsia="zh-CN"/>
              </w:rPr>
              <w:t>TS 29.520 [133] clause A3.</w:t>
            </w:r>
          </w:p>
        </w:tc>
        <w:tc>
          <w:tcPr>
            <w:tcW w:w="441" w:type="dxa"/>
            <w:tcBorders>
              <w:top w:val="single" w:sz="4" w:space="0" w:color="auto"/>
              <w:left w:val="single" w:sz="4" w:space="0" w:color="auto"/>
              <w:bottom w:val="single" w:sz="4" w:space="0" w:color="auto"/>
              <w:right w:val="single" w:sz="4" w:space="0" w:color="auto"/>
            </w:tcBorders>
          </w:tcPr>
          <w:p w14:paraId="29A08063" w14:textId="77777777" w:rsidR="006705E5" w:rsidRDefault="006705E5" w:rsidP="00F55453">
            <w:pPr>
              <w:pStyle w:val="TAL"/>
            </w:pPr>
            <w:r w:rsidRPr="00C27342">
              <w:t>C</w:t>
            </w:r>
          </w:p>
        </w:tc>
      </w:tr>
      <w:tr w:rsidR="006705E5" w14:paraId="4E7E46DA"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3CCFEDFC" w14:textId="77777777" w:rsidR="006705E5" w:rsidRDefault="006705E5" w:rsidP="00F55453">
            <w:pPr>
              <w:pStyle w:val="TAL"/>
            </w:pPr>
            <w:r>
              <w:t>nWDAFAnalyticsInfoResponseCode</w:t>
            </w:r>
          </w:p>
        </w:tc>
        <w:tc>
          <w:tcPr>
            <w:tcW w:w="1620" w:type="dxa"/>
            <w:tcBorders>
              <w:top w:val="single" w:sz="4" w:space="0" w:color="auto"/>
              <w:left w:val="single" w:sz="4" w:space="0" w:color="auto"/>
              <w:bottom w:val="single" w:sz="4" w:space="0" w:color="auto"/>
              <w:right w:val="single" w:sz="4" w:space="0" w:color="auto"/>
            </w:tcBorders>
          </w:tcPr>
          <w:p w14:paraId="0FE9AA7A" w14:textId="77777777" w:rsidR="006705E5" w:rsidRDefault="006705E5" w:rsidP="00F55453">
            <w:pPr>
              <w:pStyle w:val="TAL"/>
            </w:pPr>
            <w:r>
              <w:t>NWDAFAnalyticsInfoResponseCode</w:t>
            </w:r>
          </w:p>
        </w:tc>
        <w:tc>
          <w:tcPr>
            <w:tcW w:w="810" w:type="dxa"/>
            <w:tcBorders>
              <w:top w:val="single" w:sz="4" w:space="0" w:color="auto"/>
              <w:left w:val="single" w:sz="4" w:space="0" w:color="auto"/>
              <w:bottom w:val="single" w:sz="4" w:space="0" w:color="auto"/>
              <w:right w:val="single" w:sz="4" w:space="0" w:color="auto"/>
            </w:tcBorders>
          </w:tcPr>
          <w:p w14:paraId="123DBA34" w14:textId="77777777" w:rsidR="006705E5" w:rsidRDefault="006705E5" w:rsidP="00F55453">
            <w:pPr>
              <w:pStyle w:val="TAL"/>
            </w:pPr>
            <w:r>
              <w:t>1</w:t>
            </w:r>
          </w:p>
        </w:tc>
        <w:tc>
          <w:tcPr>
            <w:tcW w:w="5059" w:type="dxa"/>
            <w:tcBorders>
              <w:top w:val="single" w:sz="4" w:space="0" w:color="auto"/>
              <w:left w:val="single" w:sz="4" w:space="0" w:color="auto"/>
              <w:bottom w:val="single" w:sz="4" w:space="0" w:color="auto"/>
              <w:right w:val="single" w:sz="4" w:space="0" w:color="auto"/>
            </w:tcBorders>
          </w:tcPr>
          <w:p w14:paraId="651D12FD" w14:textId="77777777" w:rsidR="006705E5" w:rsidRDefault="006705E5" w:rsidP="00F55453">
            <w:pPr>
              <w:pStyle w:val="TAL"/>
            </w:pPr>
            <w:r>
              <w:t>Identifies the response code associated with the Nnwdaf_AnalyticsInfo_Request service operation (i.e., GET) executed by the NWDAF.</w:t>
            </w:r>
          </w:p>
        </w:tc>
        <w:tc>
          <w:tcPr>
            <w:tcW w:w="441" w:type="dxa"/>
            <w:tcBorders>
              <w:top w:val="single" w:sz="4" w:space="0" w:color="auto"/>
              <w:left w:val="single" w:sz="4" w:space="0" w:color="auto"/>
              <w:bottom w:val="single" w:sz="4" w:space="0" w:color="auto"/>
              <w:right w:val="single" w:sz="4" w:space="0" w:color="auto"/>
            </w:tcBorders>
          </w:tcPr>
          <w:p w14:paraId="276E534C" w14:textId="77777777" w:rsidR="006705E5" w:rsidRDefault="006705E5" w:rsidP="00F55453">
            <w:pPr>
              <w:pStyle w:val="TAL"/>
            </w:pPr>
            <w:r>
              <w:t>M</w:t>
            </w:r>
          </w:p>
        </w:tc>
      </w:tr>
    </w:tbl>
    <w:p w14:paraId="5D70F488" w14:textId="77777777" w:rsidR="006705E5" w:rsidRDefault="006705E5" w:rsidP="006705E5"/>
    <w:p w14:paraId="5161EF5B" w14:textId="77777777" w:rsidR="006705E5" w:rsidRDefault="006705E5" w:rsidP="006705E5">
      <w:pPr>
        <w:pStyle w:val="berschrift4"/>
      </w:pPr>
      <w:bookmarkStart w:id="937" w:name="_Toc200840290"/>
      <w:r>
        <w:t>7.16.2.5</w:t>
      </w:r>
      <w:r>
        <w:tab/>
        <w:t>Roaming scenarios</w:t>
      </w:r>
      <w:bookmarkEnd w:id="937"/>
    </w:p>
    <w:p w14:paraId="352849C1" w14:textId="77777777" w:rsidR="006705E5" w:rsidRDefault="006705E5" w:rsidP="006705E5">
      <w:pPr>
        <w:pStyle w:val="berschrift5"/>
      </w:pPr>
      <w:bookmarkStart w:id="938" w:name="_Toc200840291"/>
      <w:r>
        <w:t>7.16.2.5.1</w:t>
      </w:r>
      <w:r>
        <w:tab/>
        <w:t>General</w:t>
      </w:r>
      <w:bookmarkEnd w:id="938"/>
    </w:p>
    <w:p w14:paraId="65A246D4" w14:textId="77777777" w:rsidR="006705E5" w:rsidRDefault="006705E5" w:rsidP="006705E5">
      <w:r>
        <w:t xml:space="preserve">In the roaming scenario, the NWDAF in the visited network that receives a request from the NF consumer (of visited network) may pass the query to the NWDAF in the home network and vice versa. As described in TS 33.127 [5], the NWDAF is a V-RE-NWDAF (when it is in the visited network) or a H-RE-NW-DAF when it is the home network. </w:t>
      </w:r>
    </w:p>
    <w:p w14:paraId="1D842B6E" w14:textId="77777777" w:rsidR="006705E5" w:rsidRDefault="006705E5" w:rsidP="006705E5">
      <w:r>
        <w:t xml:space="preserve">The IRI-POI functions described in this clause applies to the V-RE-NWDAF or H-RE-NWDAF depending on which of the </w:t>
      </w:r>
      <w:r w:rsidRPr="00C27342">
        <w:t>two</w:t>
      </w:r>
      <w:r>
        <w:t xml:space="preserve"> receives the query from the other NWDAF. The NWDAF that provides the IRI-POI functions is referred to as RE-NWDAF in the following two sub-clauses</w:t>
      </w:r>
      <w:r w:rsidRPr="00C27342">
        <w:t>.</w:t>
      </w:r>
    </w:p>
    <w:p w14:paraId="7282CA76" w14:textId="77777777" w:rsidR="006705E5" w:rsidRDefault="006705E5" w:rsidP="006705E5">
      <w:pPr>
        <w:pStyle w:val="berschrift5"/>
      </w:pPr>
      <w:bookmarkStart w:id="939" w:name="_Toc200840292"/>
      <w:r>
        <w:t>7.16.2.5.2</w:t>
      </w:r>
      <w:r>
        <w:tab/>
        <w:t>Roaming analytics subscription</w:t>
      </w:r>
      <w:bookmarkEnd w:id="939"/>
    </w:p>
    <w:p w14:paraId="1E9E1737" w14:textId="77777777" w:rsidR="006705E5" w:rsidRDefault="006705E5" w:rsidP="006705E5">
      <w:r>
        <w:t>The IRI-POI in the RE-NWDAF shall generate an xIRI containing an NWDAFRoamingAnalyticsSubscription record when the IRI-POI present in the RE-NWDAF detects that an NWDAF consumer has subscribed, updated a subscription or deleted a subscription for UE related analytics events for a target inbound or outbound roaming UE.</w:t>
      </w:r>
    </w:p>
    <w:p w14:paraId="31ED66AF" w14:textId="77777777" w:rsidR="006705E5" w:rsidRDefault="006705E5" w:rsidP="006705E5">
      <w:r>
        <w:t>Accordingly, the IRI-POI in the RE-NWDAF generates the xIRI when any of the following events is detected (see TS 29.520 [133] clause 4.9.2.1):</w:t>
      </w:r>
    </w:p>
    <w:p w14:paraId="7B8908E9" w14:textId="77777777" w:rsidR="006705E5" w:rsidRDefault="006705E5" w:rsidP="006705E5">
      <w:pPr>
        <w:pStyle w:val="B1"/>
      </w:pPr>
      <w:r>
        <w:t>-</w:t>
      </w:r>
      <w:r>
        <w:tab/>
        <w:t xml:space="preserve">RE-NWDAF returns a </w:t>
      </w:r>
      <w:r>
        <w:rPr>
          <w:lang w:val="en-US"/>
        </w:rPr>
        <w:t xml:space="preserve">Nnwdaf_RoamingAnalytics_Subscribe </w:t>
      </w:r>
      <w:r>
        <w:t xml:space="preserve">Response in response to </w:t>
      </w:r>
      <w:r>
        <w:rPr>
          <w:lang w:val="en-US"/>
        </w:rPr>
        <w:t xml:space="preserve">Nnwdaf_RoamingAnalytics_Subscribe </w:t>
      </w:r>
      <w:r>
        <w:t>Request received from a NWDAF consumer to subscribe to UE related analytics events for a target UE.</w:t>
      </w:r>
    </w:p>
    <w:p w14:paraId="5327BB78" w14:textId="77777777" w:rsidR="006705E5" w:rsidRDefault="006705E5" w:rsidP="006705E5">
      <w:pPr>
        <w:pStyle w:val="B1"/>
      </w:pPr>
      <w:r>
        <w:t>-</w:t>
      </w:r>
      <w:r>
        <w:tab/>
        <w:t xml:space="preserve">RE-NWDAF returns a </w:t>
      </w:r>
      <w:r>
        <w:rPr>
          <w:lang w:val="en-US"/>
        </w:rPr>
        <w:t xml:space="preserve">Nnwdaf_RoamingAnalytics_Subscribe </w:t>
      </w:r>
      <w:r>
        <w:t xml:space="preserve">Response in response to </w:t>
      </w:r>
      <w:r>
        <w:rPr>
          <w:lang w:val="en-US"/>
        </w:rPr>
        <w:t xml:space="preserve">Nnwdaf_RoamingAnalytics_Subscribe </w:t>
      </w:r>
      <w:r>
        <w:t>Request received from a NWDAF consumer to update a subscription to UE related analytics events for a target UE.</w:t>
      </w:r>
    </w:p>
    <w:p w14:paraId="364FC8EE" w14:textId="77777777" w:rsidR="006705E5" w:rsidRDefault="006705E5" w:rsidP="006705E5">
      <w:pPr>
        <w:pStyle w:val="B1"/>
      </w:pPr>
      <w:r>
        <w:t>-</w:t>
      </w:r>
      <w:r>
        <w:tab/>
        <w:t xml:space="preserve">RE-NWDAF returns a </w:t>
      </w:r>
      <w:r>
        <w:rPr>
          <w:lang w:val="en-US"/>
        </w:rPr>
        <w:t xml:space="preserve">Nnwdaf_ RoamingAnalytics_Unsubscribe </w:t>
      </w:r>
      <w:r>
        <w:t>Response in response to Nnwdaf_</w:t>
      </w:r>
      <w:r>
        <w:rPr>
          <w:lang w:val="en-US"/>
        </w:rPr>
        <w:t xml:space="preserve">RoamingAnalytics_Unsubscribe </w:t>
      </w:r>
      <w:r>
        <w:t>Request received from a NWDAF consumer to unsubscribe from UE related analytics events notifications for a target UE.</w:t>
      </w:r>
    </w:p>
    <w:p w14:paraId="2DDC203D" w14:textId="77777777" w:rsidR="006705E5" w:rsidRDefault="006705E5" w:rsidP="006705E5">
      <w:pPr>
        <w:pStyle w:val="TH"/>
      </w:pPr>
      <w:r>
        <w:t>Table 7.16</w:t>
      </w:r>
      <w:r w:rsidRPr="00C27342">
        <w:t>.2.5.2-1</w:t>
      </w:r>
      <w:r>
        <w:t>: Payload for NWDAFRoamingAnalyticsSubscription record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0"/>
        <w:gridCol w:w="5058"/>
        <w:gridCol w:w="441"/>
      </w:tblGrid>
      <w:tr w:rsidR="006705E5" w14:paraId="024612E7"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70CD8C77" w14:textId="77777777" w:rsidR="006705E5" w:rsidRDefault="006705E5" w:rsidP="00F55453">
            <w:pPr>
              <w:pStyle w:val="TAH"/>
            </w:pPr>
            <w:r>
              <w:t>Field name</w:t>
            </w:r>
          </w:p>
        </w:tc>
        <w:tc>
          <w:tcPr>
            <w:tcW w:w="1620" w:type="dxa"/>
            <w:tcBorders>
              <w:top w:val="single" w:sz="4" w:space="0" w:color="auto"/>
              <w:left w:val="single" w:sz="4" w:space="0" w:color="auto"/>
              <w:bottom w:val="single" w:sz="4" w:space="0" w:color="auto"/>
              <w:right w:val="single" w:sz="4" w:space="0" w:color="auto"/>
            </w:tcBorders>
          </w:tcPr>
          <w:p w14:paraId="189295F0" w14:textId="77777777" w:rsidR="006705E5" w:rsidRDefault="006705E5" w:rsidP="00F55453">
            <w:pPr>
              <w:pStyle w:val="TAH"/>
            </w:pPr>
            <w:r>
              <w:t>Type</w:t>
            </w:r>
          </w:p>
        </w:tc>
        <w:tc>
          <w:tcPr>
            <w:tcW w:w="810" w:type="dxa"/>
            <w:tcBorders>
              <w:top w:val="single" w:sz="4" w:space="0" w:color="auto"/>
              <w:left w:val="single" w:sz="4" w:space="0" w:color="auto"/>
              <w:bottom w:val="single" w:sz="4" w:space="0" w:color="auto"/>
              <w:right w:val="single" w:sz="4" w:space="0" w:color="auto"/>
            </w:tcBorders>
          </w:tcPr>
          <w:p w14:paraId="4A8ED075" w14:textId="77777777" w:rsidR="006705E5" w:rsidRDefault="006705E5" w:rsidP="00F55453">
            <w:pPr>
              <w:pStyle w:val="TAH"/>
            </w:pPr>
            <w:r>
              <w:t>Cardinality</w:t>
            </w:r>
          </w:p>
        </w:tc>
        <w:tc>
          <w:tcPr>
            <w:tcW w:w="5059" w:type="dxa"/>
            <w:tcBorders>
              <w:top w:val="single" w:sz="4" w:space="0" w:color="auto"/>
              <w:left w:val="single" w:sz="4" w:space="0" w:color="auto"/>
              <w:bottom w:val="single" w:sz="4" w:space="0" w:color="auto"/>
              <w:right w:val="single" w:sz="4" w:space="0" w:color="auto"/>
            </w:tcBorders>
          </w:tcPr>
          <w:p w14:paraId="63E00227" w14:textId="77777777" w:rsidR="006705E5" w:rsidRDefault="006705E5" w:rsidP="00F55453">
            <w:pPr>
              <w:pStyle w:val="TAH"/>
            </w:pPr>
            <w:r>
              <w:t>Description</w:t>
            </w:r>
          </w:p>
        </w:tc>
        <w:tc>
          <w:tcPr>
            <w:tcW w:w="437" w:type="dxa"/>
            <w:tcBorders>
              <w:top w:val="single" w:sz="4" w:space="0" w:color="auto"/>
              <w:left w:val="single" w:sz="4" w:space="0" w:color="auto"/>
              <w:bottom w:val="single" w:sz="4" w:space="0" w:color="auto"/>
              <w:right w:val="single" w:sz="4" w:space="0" w:color="auto"/>
            </w:tcBorders>
          </w:tcPr>
          <w:p w14:paraId="23BF705B" w14:textId="77777777" w:rsidR="006705E5" w:rsidRDefault="006705E5" w:rsidP="00F55453">
            <w:pPr>
              <w:pStyle w:val="TAH"/>
            </w:pPr>
            <w:r>
              <w:t>M/C/O</w:t>
            </w:r>
          </w:p>
        </w:tc>
      </w:tr>
      <w:tr w:rsidR="006705E5" w14:paraId="240A035C" w14:textId="77777777" w:rsidTr="00F55453">
        <w:trPr>
          <w:cantSplit/>
          <w:jc w:val="center"/>
        </w:trPr>
        <w:tc>
          <w:tcPr>
            <w:tcW w:w="1705" w:type="dxa"/>
          </w:tcPr>
          <w:p w14:paraId="554FD21A" w14:textId="77777777" w:rsidR="006705E5" w:rsidRDefault="006705E5" w:rsidP="00F55453">
            <w:pPr>
              <w:pStyle w:val="TAL"/>
            </w:pPr>
            <w:r>
              <w:t>sUPI</w:t>
            </w:r>
          </w:p>
        </w:tc>
        <w:tc>
          <w:tcPr>
            <w:tcW w:w="1620" w:type="dxa"/>
          </w:tcPr>
          <w:p w14:paraId="723C1366" w14:textId="77777777" w:rsidR="006705E5" w:rsidRDefault="006705E5" w:rsidP="00F55453">
            <w:pPr>
              <w:pStyle w:val="TAL"/>
            </w:pPr>
            <w:r>
              <w:t>SUPI</w:t>
            </w:r>
          </w:p>
        </w:tc>
        <w:tc>
          <w:tcPr>
            <w:tcW w:w="810" w:type="dxa"/>
          </w:tcPr>
          <w:p w14:paraId="05C12CBD" w14:textId="77777777" w:rsidR="006705E5" w:rsidRDefault="006705E5" w:rsidP="00F55453">
            <w:pPr>
              <w:pStyle w:val="TAL"/>
            </w:pPr>
            <w:r>
              <w:t>1</w:t>
            </w:r>
          </w:p>
        </w:tc>
        <w:tc>
          <w:tcPr>
            <w:tcW w:w="5059" w:type="dxa"/>
          </w:tcPr>
          <w:p w14:paraId="5EDE0BBA" w14:textId="77777777" w:rsidR="006705E5" w:rsidRDefault="006705E5" w:rsidP="00F55453">
            <w:pPr>
              <w:pStyle w:val="TAL"/>
            </w:pPr>
            <w:r>
              <w:t>Identifies the SUPI of the target UE.</w:t>
            </w:r>
          </w:p>
        </w:tc>
        <w:tc>
          <w:tcPr>
            <w:tcW w:w="441" w:type="dxa"/>
          </w:tcPr>
          <w:p w14:paraId="0774B9D6" w14:textId="77777777" w:rsidR="006705E5" w:rsidRDefault="006705E5" w:rsidP="00F55453">
            <w:pPr>
              <w:pStyle w:val="TAL"/>
            </w:pPr>
            <w:r>
              <w:t>M</w:t>
            </w:r>
          </w:p>
        </w:tc>
      </w:tr>
      <w:tr w:rsidR="006705E5" w14:paraId="13158A90" w14:textId="77777777" w:rsidTr="00F55453">
        <w:trPr>
          <w:cantSplit/>
          <w:jc w:val="center"/>
        </w:trPr>
        <w:tc>
          <w:tcPr>
            <w:tcW w:w="1705" w:type="dxa"/>
          </w:tcPr>
          <w:p w14:paraId="2F2FB83D" w14:textId="77777777" w:rsidR="006705E5" w:rsidRDefault="006705E5" w:rsidP="00F55453">
            <w:pPr>
              <w:pStyle w:val="TAL"/>
            </w:pPr>
            <w:r>
              <w:t>pLMNID</w:t>
            </w:r>
          </w:p>
        </w:tc>
        <w:tc>
          <w:tcPr>
            <w:tcW w:w="1620" w:type="dxa"/>
          </w:tcPr>
          <w:p w14:paraId="54BBD181" w14:textId="77777777" w:rsidR="006705E5" w:rsidRDefault="006705E5" w:rsidP="00F55453">
            <w:pPr>
              <w:pStyle w:val="TAL"/>
            </w:pPr>
            <w:r>
              <w:t>PLMNID</w:t>
            </w:r>
          </w:p>
        </w:tc>
        <w:tc>
          <w:tcPr>
            <w:tcW w:w="810" w:type="dxa"/>
          </w:tcPr>
          <w:p w14:paraId="4461176E" w14:textId="77777777" w:rsidR="006705E5" w:rsidRDefault="006705E5" w:rsidP="00F55453">
            <w:pPr>
              <w:pStyle w:val="TAL"/>
            </w:pPr>
            <w:r>
              <w:t>1</w:t>
            </w:r>
          </w:p>
        </w:tc>
        <w:tc>
          <w:tcPr>
            <w:tcW w:w="5059" w:type="dxa"/>
          </w:tcPr>
          <w:p w14:paraId="5BCCC16F" w14:textId="77777777" w:rsidR="006705E5" w:rsidRDefault="006705E5" w:rsidP="00F55453">
            <w:pPr>
              <w:pStyle w:val="TAL"/>
            </w:pPr>
            <w:r>
              <w:t>Identifies the PLMN ID of the consumer NWDAF.</w:t>
            </w:r>
          </w:p>
        </w:tc>
        <w:tc>
          <w:tcPr>
            <w:tcW w:w="437" w:type="dxa"/>
          </w:tcPr>
          <w:p w14:paraId="59259D6F" w14:textId="77777777" w:rsidR="006705E5" w:rsidRDefault="006705E5" w:rsidP="00F55453">
            <w:pPr>
              <w:pStyle w:val="TAL"/>
            </w:pPr>
            <w:r>
              <w:t>M</w:t>
            </w:r>
          </w:p>
        </w:tc>
      </w:tr>
      <w:tr w:rsidR="006705E5" w14:paraId="49C73478" w14:textId="77777777" w:rsidTr="00F55453">
        <w:trPr>
          <w:cantSplit/>
          <w:jc w:val="center"/>
        </w:trPr>
        <w:tc>
          <w:tcPr>
            <w:tcW w:w="1705" w:type="dxa"/>
          </w:tcPr>
          <w:p w14:paraId="3C71649E" w14:textId="77777777" w:rsidR="006705E5" w:rsidRDefault="006705E5" w:rsidP="00F55453">
            <w:pPr>
              <w:pStyle w:val="TAL"/>
            </w:pPr>
            <w:r>
              <w:t>nWDAFEventsSubscriptionOpType</w:t>
            </w:r>
          </w:p>
        </w:tc>
        <w:tc>
          <w:tcPr>
            <w:tcW w:w="1620" w:type="dxa"/>
          </w:tcPr>
          <w:p w14:paraId="652DE4FA" w14:textId="77777777" w:rsidR="006705E5" w:rsidRDefault="006705E5" w:rsidP="00F55453">
            <w:pPr>
              <w:pStyle w:val="TAL"/>
            </w:pPr>
            <w:r>
              <w:t>NWDAFEventsSubscriptionOperation</w:t>
            </w:r>
          </w:p>
        </w:tc>
        <w:tc>
          <w:tcPr>
            <w:tcW w:w="810" w:type="dxa"/>
          </w:tcPr>
          <w:p w14:paraId="2CB63405" w14:textId="77777777" w:rsidR="006705E5" w:rsidRDefault="006705E5" w:rsidP="00F55453">
            <w:pPr>
              <w:pStyle w:val="TAL"/>
            </w:pPr>
            <w:r>
              <w:t>1</w:t>
            </w:r>
          </w:p>
        </w:tc>
        <w:tc>
          <w:tcPr>
            <w:tcW w:w="5059" w:type="dxa"/>
          </w:tcPr>
          <w:p w14:paraId="64F67E8D" w14:textId="77777777" w:rsidR="006705E5" w:rsidRDefault="006705E5" w:rsidP="00F55453">
            <w:pPr>
              <w:pStyle w:val="TAL"/>
            </w:pPr>
            <w:r>
              <w:t xml:space="preserve">Identifies the type of Nnwdaf_EventsSubscription service operation, i.e., POST to create a sbscription, PUT to update a subscription, DELETE to delete a subscription. </w:t>
            </w:r>
          </w:p>
        </w:tc>
        <w:tc>
          <w:tcPr>
            <w:tcW w:w="437" w:type="dxa"/>
          </w:tcPr>
          <w:p w14:paraId="5F61E626" w14:textId="77777777" w:rsidR="006705E5" w:rsidRDefault="006705E5" w:rsidP="00F55453">
            <w:pPr>
              <w:pStyle w:val="TAL"/>
            </w:pPr>
            <w:r>
              <w:t>M</w:t>
            </w:r>
          </w:p>
        </w:tc>
      </w:tr>
      <w:tr w:rsidR="006705E5" w14:paraId="1624A0DC" w14:textId="77777777" w:rsidTr="00F55453">
        <w:trPr>
          <w:cantSplit/>
          <w:jc w:val="center"/>
        </w:trPr>
        <w:tc>
          <w:tcPr>
            <w:tcW w:w="1705" w:type="dxa"/>
          </w:tcPr>
          <w:p w14:paraId="7A34B250" w14:textId="77777777" w:rsidR="006705E5" w:rsidRDefault="006705E5" w:rsidP="00F55453">
            <w:pPr>
              <w:pStyle w:val="TAL"/>
            </w:pPr>
            <w:r>
              <w:t>nWDAFSubscribedEventList</w:t>
            </w:r>
          </w:p>
        </w:tc>
        <w:tc>
          <w:tcPr>
            <w:tcW w:w="1620" w:type="dxa"/>
          </w:tcPr>
          <w:p w14:paraId="52A99548" w14:textId="77777777" w:rsidR="006705E5" w:rsidRDefault="006705E5" w:rsidP="00F55453">
            <w:pPr>
              <w:pStyle w:val="TAL"/>
            </w:pPr>
            <w:r>
              <w:t>SEQUENCE OF NWDAFEvent</w:t>
            </w:r>
          </w:p>
        </w:tc>
        <w:tc>
          <w:tcPr>
            <w:tcW w:w="810" w:type="dxa"/>
          </w:tcPr>
          <w:p w14:paraId="4ED0CC7D" w14:textId="77777777" w:rsidR="006705E5" w:rsidRDefault="006705E5" w:rsidP="00F55453">
            <w:pPr>
              <w:pStyle w:val="TAL"/>
            </w:pPr>
            <w:r>
              <w:t>1..MAX</w:t>
            </w:r>
          </w:p>
        </w:tc>
        <w:tc>
          <w:tcPr>
            <w:tcW w:w="5059" w:type="dxa"/>
          </w:tcPr>
          <w:p w14:paraId="3B41AF60" w14:textId="77777777" w:rsidR="006705E5" w:rsidRDefault="006705E5" w:rsidP="00F55453">
            <w:pPr>
              <w:pStyle w:val="TAL"/>
            </w:pPr>
            <w:r>
              <w:t>Identifies the list of events the NWDAF consumer subscribes to.</w:t>
            </w:r>
          </w:p>
        </w:tc>
        <w:tc>
          <w:tcPr>
            <w:tcW w:w="437" w:type="dxa"/>
          </w:tcPr>
          <w:p w14:paraId="61F1D927" w14:textId="77777777" w:rsidR="006705E5" w:rsidRDefault="006705E5" w:rsidP="00F55453">
            <w:pPr>
              <w:pStyle w:val="TAL"/>
            </w:pPr>
            <w:r>
              <w:t>M</w:t>
            </w:r>
          </w:p>
        </w:tc>
      </w:tr>
      <w:tr w:rsidR="006705E5" w14:paraId="6BB8E90A" w14:textId="77777777" w:rsidTr="00F55453">
        <w:trPr>
          <w:cantSplit/>
          <w:jc w:val="center"/>
        </w:trPr>
        <w:tc>
          <w:tcPr>
            <w:tcW w:w="1705" w:type="dxa"/>
          </w:tcPr>
          <w:p w14:paraId="163BDCC9" w14:textId="77777777" w:rsidR="006705E5" w:rsidRDefault="006705E5" w:rsidP="00F55453">
            <w:pPr>
              <w:pStyle w:val="TAL"/>
            </w:pPr>
            <w:r>
              <w:t>nWDAFEventsSubscription</w:t>
            </w:r>
          </w:p>
        </w:tc>
        <w:tc>
          <w:tcPr>
            <w:tcW w:w="1620" w:type="dxa"/>
          </w:tcPr>
          <w:p w14:paraId="1191BBBA" w14:textId="77777777" w:rsidR="006705E5" w:rsidRDefault="006705E5" w:rsidP="00F55453">
            <w:pPr>
              <w:pStyle w:val="TAL"/>
            </w:pPr>
            <w:r>
              <w:t>SBIType</w:t>
            </w:r>
          </w:p>
        </w:tc>
        <w:tc>
          <w:tcPr>
            <w:tcW w:w="810" w:type="dxa"/>
          </w:tcPr>
          <w:p w14:paraId="1EDB8499" w14:textId="77777777" w:rsidR="006705E5" w:rsidRDefault="006705E5" w:rsidP="00F55453">
            <w:pPr>
              <w:pStyle w:val="TAL"/>
            </w:pPr>
            <w:r>
              <w:t>1</w:t>
            </w:r>
          </w:p>
        </w:tc>
        <w:tc>
          <w:tcPr>
            <w:tcW w:w="5059" w:type="dxa"/>
          </w:tcPr>
          <w:p w14:paraId="667A93A2" w14:textId="77777777" w:rsidR="006705E5" w:rsidRDefault="006705E5" w:rsidP="00F55453">
            <w:pPr>
              <w:pStyle w:val="TAL"/>
            </w:pPr>
            <w:r>
              <w:t xml:space="preserve">Includes the </w:t>
            </w:r>
            <w:r>
              <w:rPr>
                <w:rFonts w:eastAsia="DengXian"/>
              </w:rPr>
              <w:t>NnwdafRoamingAnalyticsSubscription</w:t>
            </w:r>
            <w:r>
              <w:rPr>
                <w:rFonts w:cs="Arial"/>
                <w:szCs w:val="18"/>
              </w:rPr>
              <w:t xml:space="preserve"> resource</w:t>
            </w:r>
            <w:r>
              <w:t xml:space="preserve"> which contains a set of events and their configuration data the NWDAF consumer subscribes to. </w:t>
            </w:r>
            <w:r>
              <w:rPr>
                <w:rFonts w:cs="Arial"/>
                <w:szCs w:val="18"/>
                <w:lang w:val="en-US"/>
              </w:rPr>
              <w:t xml:space="preserve">Encoded </w:t>
            </w:r>
            <w:r>
              <w:rPr>
                <w:rFonts w:cs="Arial"/>
                <w:szCs w:val="18"/>
                <w:lang w:val="en-US" w:eastAsia="zh-CN"/>
              </w:rPr>
              <w:t xml:space="preserve">according to TS 29.520 [133] table 5.8.6.2.2-1. </w:t>
            </w:r>
            <w:r>
              <w:t xml:space="preserve">The SBIReference for this parameter shall be populated with </w:t>
            </w:r>
          </w:p>
          <w:p w14:paraId="077E9495" w14:textId="77777777" w:rsidR="006705E5" w:rsidRDefault="006705E5" w:rsidP="00F55453">
            <w:pPr>
              <w:pStyle w:val="TAL"/>
              <w:rPr>
                <w:rFonts w:cs="Arial"/>
                <w:szCs w:val="18"/>
                <w:lang w:val="en-US" w:eastAsia="zh-CN"/>
              </w:rPr>
            </w:pPr>
            <w:r>
              <w:t xml:space="preserve">'TS29520_Nnwdaf_EventsSubscription.yaml#/components/schemas/RoamingAnalyticsSubscription' as specified in </w:t>
            </w:r>
            <w:r>
              <w:rPr>
                <w:rFonts w:cs="Arial"/>
                <w:szCs w:val="18"/>
                <w:lang w:val="en-US" w:eastAsia="zh-CN"/>
              </w:rPr>
              <w:t>TS 29.520 [133] clause A9.</w:t>
            </w:r>
          </w:p>
        </w:tc>
        <w:tc>
          <w:tcPr>
            <w:tcW w:w="437" w:type="dxa"/>
          </w:tcPr>
          <w:p w14:paraId="1E16CCBB" w14:textId="77777777" w:rsidR="006705E5" w:rsidRDefault="006705E5" w:rsidP="00F55453">
            <w:pPr>
              <w:pStyle w:val="TAL"/>
            </w:pPr>
            <w:r>
              <w:t>M</w:t>
            </w:r>
          </w:p>
        </w:tc>
      </w:tr>
      <w:tr w:rsidR="006705E5" w14:paraId="6480F453"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2FD10CEF" w14:textId="77777777" w:rsidR="006705E5" w:rsidRDefault="006705E5" w:rsidP="00F55453">
            <w:pPr>
              <w:pStyle w:val="TAL"/>
            </w:pPr>
            <w:r>
              <w:t>nWDAFEventsSubscriptionID</w:t>
            </w:r>
          </w:p>
        </w:tc>
        <w:tc>
          <w:tcPr>
            <w:tcW w:w="1620" w:type="dxa"/>
            <w:tcBorders>
              <w:top w:val="single" w:sz="4" w:space="0" w:color="auto"/>
              <w:left w:val="single" w:sz="4" w:space="0" w:color="auto"/>
              <w:bottom w:val="single" w:sz="4" w:space="0" w:color="auto"/>
              <w:right w:val="single" w:sz="4" w:space="0" w:color="auto"/>
            </w:tcBorders>
          </w:tcPr>
          <w:p w14:paraId="01EA00AC" w14:textId="77777777" w:rsidR="006705E5" w:rsidRDefault="006705E5" w:rsidP="00F55453">
            <w:pPr>
              <w:pStyle w:val="TAL"/>
            </w:pPr>
            <w:r>
              <w:t>UTF8String</w:t>
            </w:r>
          </w:p>
        </w:tc>
        <w:tc>
          <w:tcPr>
            <w:tcW w:w="810" w:type="dxa"/>
            <w:tcBorders>
              <w:top w:val="single" w:sz="4" w:space="0" w:color="auto"/>
              <w:left w:val="single" w:sz="4" w:space="0" w:color="auto"/>
              <w:bottom w:val="single" w:sz="4" w:space="0" w:color="auto"/>
              <w:right w:val="single" w:sz="4" w:space="0" w:color="auto"/>
            </w:tcBorders>
          </w:tcPr>
          <w:p w14:paraId="092883C8" w14:textId="77777777" w:rsidR="006705E5" w:rsidRDefault="006705E5" w:rsidP="00F55453">
            <w:pPr>
              <w:pStyle w:val="TAL"/>
            </w:pPr>
            <w:r>
              <w:t>0..1</w:t>
            </w:r>
          </w:p>
        </w:tc>
        <w:tc>
          <w:tcPr>
            <w:tcW w:w="5059" w:type="dxa"/>
            <w:tcBorders>
              <w:top w:val="single" w:sz="4" w:space="0" w:color="auto"/>
              <w:left w:val="single" w:sz="4" w:space="0" w:color="auto"/>
              <w:bottom w:val="single" w:sz="4" w:space="0" w:color="auto"/>
              <w:right w:val="single" w:sz="4" w:space="0" w:color="auto"/>
            </w:tcBorders>
          </w:tcPr>
          <w:p w14:paraId="72543319" w14:textId="77777777" w:rsidR="006705E5" w:rsidRDefault="006705E5" w:rsidP="00F55453">
            <w:pPr>
              <w:pStyle w:val="TAL"/>
            </w:pPr>
            <w:r>
              <w:t>Identifies the subscription if the subscription is created successfully. It is present in the Location header of the 201 Created response when the subscription is created using the POST method as defined in TS 29.520 [133] table</w:t>
            </w:r>
            <w:r>
              <w:rPr>
                <w:rFonts w:eastAsia="MS Mincho"/>
              </w:rPr>
              <w:t> 5.8.3.2.3.1-4</w:t>
            </w:r>
            <w:r>
              <w:t>. It represents the resource URI of both the PUT method for subscription update and DELETE method for subscription deletion.</w:t>
            </w:r>
          </w:p>
        </w:tc>
        <w:tc>
          <w:tcPr>
            <w:tcW w:w="437" w:type="dxa"/>
            <w:tcBorders>
              <w:top w:val="single" w:sz="4" w:space="0" w:color="auto"/>
              <w:left w:val="single" w:sz="4" w:space="0" w:color="auto"/>
              <w:bottom w:val="single" w:sz="4" w:space="0" w:color="auto"/>
              <w:right w:val="single" w:sz="4" w:space="0" w:color="auto"/>
            </w:tcBorders>
          </w:tcPr>
          <w:p w14:paraId="233933B2" w14:textId="77777777" w:rsidR="006705E5" w:rsidRDefault="006705E5" w:rsidP="00F55453">
            <w:pPr>
              <w:pStyle w:val="TAL"/>
            </w:pPr>
            <w:r w:rsidRPr="00C27342">
              <w:t>C</w:t>
            </w:r>
          </w:p>
        </w:tc>
      </w:tr>
      <w:tr w:rsidR="006705E5" w14:paraId="1C31D5E5"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422A0AFD" w14:textId="77777777" w:rsidR="006705E5" w:rsidRDefault="006705E5" w:rsidP="00F55453">
            <w:pPr>
              <w:pStyle w:val="TAL"/>
            </w:pPr>
            <w:r>
              <w:t>nWDAFEvents SubscriptionResponseCode</w:t>
            </w:r>
          </w:p>
        </w:tc>
        <w:tc>
          <w:tcPr>
            <w:tcW w:w="1620" w:type="dxa"/>
            <w:tcBorders>
              <w:top w:val="single" w:sz="4" w:space="0" w:color="auto"/>
              <w:left w:val="single" w:sz="4" w:space="0" w:color="auto"/>
              <w:bottom w:val="single" w:sz="4" w:space="0" w:color="auto"/>
              <w:right w:val="single" w:sz="4" w:space="0" w:color="auto"/>
            </w:tcBorders>
          </w:tcPr>
          <w:p w14:paraId="61F468E5" w14:textId="77777777" w:rsidR="006705E5" w:rsidRDefault="006705E5" w:rsidP="00F55453">
            <w:pPr>
              <w:pStyle w:val="TAL"/>
            </w:pPr>
            <w:r>
              <w:t>NWDAFEventsSubscriptionResponseCode</w:t>
            </w:r>
          </w:p>
        </w:tc>
        <w:tc>
          <w:tcPr>
            <w:tcW w:w="810" w:type="dxa"/>
            <w:tcBorders>
              <w:top w:val="single" w:sz="4" w:space="0" w:color="auto"/>
              <w:left w:val="single" w:sz="4" w:space="0" w:color="auto"/>
              <w:bottom w:val="single" w:sz="4" w:space="0" w:color="auto"/>
              <w:right w:val="single" w:sz="4" w:space="0" w:color="auto"/>
            </w:tcBorders>
          </w:tcPr>
          <w:p w14:paraId="786902FD" w14:textId="77777777" w:rsidR="006705E5" w:rsidRDefault="006705E5" w:rsidP="00F55453">
            <w:pPr>
              <w:pStyle w:val="TAL"/>
            </w:pPr>
            <w:r>
              <w:t>1</w:t>
            </w:r>
          </w:p>
        </w:tc>
        <w:tc>
          <w:tcPr>
            <w:tcW w:w="5059" w:type="dxa"/>
            <w:tcBorders>
              <w:top w:val="single" w:sz="4" w:space="0" w:color="auto"/>
              <w:left w:val="single" w:sz="4" w:space="0" w:color="auto"/>
              <w:bottom w:val="single" w:sz="4" w:space="0" w:color="auto"/>
              <w:right w:val="single" w:sz="4" w:space="0" w:color="auto"/>
            </w:tcBorders>
          </w:tcPr>
          <w:p w14:paraId="6FA49007" w14:textId="77777777" w:rsidR="006705E5" w:rsidRDefault="006705E5" w:rsidP="00F55453">
            <w:pPr>
              <w:pStyle w:val="TAL"/>
            </w:pPr>
            <w:r>
              <w:t>Identifies the response code associated with the NwdafRoamingAnalytics service operation executed by the NWDAF.</w:t>
            </w:r>
          </w:p>
        </w:tc>
        <w:tc>
          <w:tcPr>
            <w:tcW w:w="437" w:type="dxa"/>
            <w:tcBorders>
              <w:top w:val="single" w:sz="4" w:space="0" w:color="auto"/>
              <w:left w:val="single" w:sz="4" w:space="0" w:color="auto"/>
              <w:bottom w:val="single" w:sz="4" w:space="0" w:color="auto"/>
              <w:right w:val="single" w:sz="4" w:space="0" w:color="auto"/>
            </w:tcBorders>
          </w:tcPr>
          <w:p w14:paraId="173660F2" w14:textId="77777777" w:rsidR="006705E5" w:rsidRDefault="006705E5" w:rsidP="00F55453">
            <w:pPr>
              <w:pStyle w:val="TAL"/>
            </w:pPr>
            <w:r>
              <w:t>M</w:t>
            </w:r>
          </w:p>
        </w:tc>
      </w:tr>
    </w:tbl>
    <w:p w14:paraId="3EE76B96" w14:textId="77777777" w:rsidR="006705E5" w:rsidRDefault="006705E5" w:rsidP="006705E5"/>
    <w:p w14:paraId="4F173893" w14:textId="77777777" w:rsidR="006705E5" w:rsidRDefault="006705E5" w:rsidP="006705E5">
      <w:pPr>
        <w:pStyle w:val="berschrift5"/>
      </w:pPr>
      <w:bookmarkStart w:id="940" w:name="_Toc200840293"/>
      <w:r>
        <w:t>7.16.2.5.3</w:t>
      </w:r>
      <w:r>
        <w:tab/>
        <w:t>Roaming analytics notification</w:t>
      </w:r>
      <w:bookmarkEnd w:id="940"/>
    </w:p>
    <w:p w14:paraId="48E24C7F" w14:textId="77777777" w:rsidR="006705E5" w:rsidRDefault="006705E5" w:rsidP="006705E5">
      <w:r>
        <w:t>The IRI-POI in the RE-NWDAF shall generate an xIRI containing an NWDAFRoamingAnalyticsNotification record when the IRI-POI present in the RE-NWDAF detects that the RE-NWDAF has notified a NWDAF consumer about UE related analytics events for a target inbound or outbound roaming UE.</w:t>
      </w:r>
    </w:p>
    <w:p w14:paraId="2C9D8FF6" w14:textId="77777777" w:rsidR="006705E5" w:rsidRDefault="006705E5" w:rsidP="006705E5">
      <w:r>
        <w:t>Accordingly, the IRI-POI in the RE-NWDAF generates the xIRI when any of the following events is detected (see TS 29.520 [133] clause 4.9.2.1):</w:t>
      </w:r>
    </w:p>
    <w:p w14:paraId="33A89274" w14:textId="77777777" w:rsidR="006705E5" w:rsidRDefault="006705E5" w:rsidP="006705E5">
      <w:pPr>
        <w:ind w:left="568" w:hanging="284"/>
        <w:rPr>
          <w:lang w:val="en-US"/>
        </w:rPr>
      </w:pPr>
      <w:r>
        <w:t>-</w:t>
      </w:r>
      <w:r>
        <w:tab/>
        <w:t xml:space="preserve">NWDAF sends a </w:t>
      </w:r>
      <w:r>
        <w:rPr>
          <w:lang w:val="en-US"/>
        </w:rPr>
        <w:t>Nnwdaf_AnalyticsInfo_Notify Request to notify a NF consumer about subscribed UE related analytics events for a target UE.</w:t>
      </w:r>
    </w:p>
    <w:p w14:paraId="65074DEC" w14:textId="77777777" w:rsidR="006705E5" w:rsidRDefault="006705E5" w:rsidP="006705E5">
      <w:pPr>
        <w:pStyle w:val="TH"/>
      </w:pPr>
      <w:r w:rsidRPr="00C27342">
        <w:t xml:space="preserve">Table </w:t>
      </w:r>
      <w:r>
        <w:t>7.16</w:t>
      </w:r>
      <w:r w:rsidRPr="00C27342">
        <w:t>.2.5.3-1:</w:t>
      </w:r>
      <w:r>
        <w:t xml:space="preserve"> Payload for NWDAFRoamingAnalyticsNotification record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1"/>
        <w:gridCol w:w="5056"/>
        <w:gridCol w:w="442"/>
      </w:tblGrid>
      <w:tr w:rsidR="006705E5" w14:paraId="48635E21"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64453225" w14:textId="77777777" w:rsidR="006705E5" w:rsidRDefault="006705E5" w:rsidP="00F55453">
            <w:pPr>
              <w:pStyle w:val="TAH"/>
            </w:pPr>
            <w:r>
              <w:t>Field name</w:t>
            </w:r>
          </w:p>
        </w:tc>
        <w:tc>
          <w:tcPr>
            <w:tcW w:w="1620" w:type="dxa"/>
            <w:tcBorders>
              <w:top w:val="single" w:sz="4" w:space="0" w:color="auto"/>
              <w:left w:val="single" w:sz="4" w:space="0" w:color="auto"/>
              <w:bottom w:val="single" w:sz="4" w:space="0" w:color="auto"/>
              <w:right w:val="single" w:sz="4" w:space="0" w:color="auto"/>
            </w:tcBorders>
          </w:tcPr>
          <w:p w14:paraId="4DA1A65C" w14:textId="77777777" w:rsidR="006705E5" w:rsidRDefault="006705E5" w:rsidP="00F55453">
            <w:pPr>
              <w:pStyle w:val="TAH"/>
            </w:pPr>
            <w:r>
              <w:t>Type</w:t>
            </w:r>
          </w:p>
        </w:tc>
        <w:tc>
          <w:tcPr>
            <w:tcW w:w="811" w:type="dxa"/>
            <w:tcBorders>
              <w:top w:val="single" w:sz="4" w:space="0" w:color="auto"/>
              <w:left w:val="single" w:sz="4" w:space="0" w:color="auto"/>
              <w:bottom w:val="single" w:sz="4" w:space="0" w:color="auto"/>
              <w:right w:val="single" w:sz="4" w:space="0" w:color="auto"/>
            </w:tcBorders>
          </w:tcPr>
          <w:p w14:paraId="4D77E6FF" w14:textId="77777777" w:rsidR="006705E5" w:rsidRDefault="006705E5" w:rsidP="00F55453">
            <w:pPr>
              <w:pStyle w:val="TAH"/>
            </w:pPr>
            <w:r>
              <w:t>Cardinality</w:t>
            </w:r>
          </w:p>
        </w:tc>
        <w:tc>
          <w:tcPr>
            <w:tcW w:w="5057" w:type="dxa"/>
            <w:tcBorders>
              <w:top w:val="single" w:sz="4" w:space="0" w:color="auto"/>
              <w:left w:val="single" w:sz="4" w:space="0" w:color="auto"/>
              <w:bottom w:val="single" w:sz="4" w:space="0" w:color="auto"/>
              <w:right w:val="single" w:sz="4" w:space="0" w:color="auto"/>
            </w:tcBorders>
          </w:tcPr>
          <w:p w14:paraId="0BE59ABC" w14:textId="77777777" w:rsidR="006705E5" w:rsidRDefault="006705E5" w:rsidP="00F55453">
            <w:pPr>
              <w:pStyle w:val="TAH"/>
            </w:pPr>
            <w:r>
              <w:t>Description</w:t>
            </w:r>
          </w:p>
        </w:tc>
        <w:tc>
          <w:tcPr>
            <w:tcW w:w="442" w:type="dxa"/>
            <w:tcBorders>
              <w:top w:val="single" w:sz="4" w:space="0" w:color="auto"/>
              <w:left w:val="single" w:sz="4" w:space="0" w:color="auto"/>
              <w:bottom w:val="single" w:sz="4" w:space="0" w:color="auto"/>
              <w:right w:val="single" w:sz="4" w:space="0" w:color="auto"/>
            </w:tcBorders>
          </w:tcPr>
          <w:p w14:paraId="026DC676" w14:textId="77777777" w:rsidR="006705E5" w:rsidRDefault="006705E5" w:rsidP="00F55453">
            <w:pPr>
              <w:pStyle w:val="TAH"/>
            </w:pPr>
            <w:r>
              <w:t>M/C/O</w:t>
            </w:r>
          </w:p>
        </w:tc>
      </w:tr>
      <w:tr w:rsidR="006705E5" w14:paraId="3651C38B" w14:textId="77777777" w:rsidTr="00F55453">
        <w:trPr>
          <w:cantSplit/>
          <w:jc w:val="center"/>
        </w:trPr>
        <w:tc>
          <w:tcPr>
            <w:tcW w:w="1705" w:type="dxa"/>
          </w:tcPr>
          <w:p w14:paraId="271EF9D9" w14:textId="77777777" w:rsidR="006705E5" w:rsidRDefault="006705E5" w:rsidP="00F55453">
            <w:pPr>
              <w:pStyle w:val="TAL"/>
            </w:pPr>
            <w:r>
              <w:t>sUPI</w:t>
            </w:r>
          </w:p>
        </w:tc>
        <w:tc>
          <w:tcPr>
            <w:tcW w:w="1620" w:type="dxa"/>
          </w:tcPr>
          <w:p w14:paraId="6A63CCDA" w14:textId="77777777" w:rsidR="006705E5" w:rsidRDefault="006705E5" w:rsidP="00F55453">
            <w:pPr>
              <w:pStyle w:val="TAL"/>
            </w:pPr>
            <w:r>
              <w:t>SUPI</w:t>
            </w:r>
          </w:p>
        </w:tc>
        <w:tc>
          <w:tcPr>
            <w:tcW w:w="811" w:type="dxa"/>
          </w:tcPr>
          <w:p w14:paraId="11B6AAEE" w14:textId="77777777" w:rsidR="006705E5" w:rsidRDefault="006705E5" w:rsidP="00F55453">
            <w:pPr>
              <w:pStyle w:val="TAL"/>
            </w:pPr>
            <w:r>
              <w:t>1</w:t>
            </w:r>
          </w:p>
        </w:tc>
        <w:tc>
          <w:tcPr>
            <w:tcW w:w="5057" w:type="dxa"/>
          </w:tcPr>
          <w:p w14:paraId="27C816DF" w14:textId="77777777" w:rsidR="006705E5" w:rsidRDefault="006705E5" w:rsidP="00F55453">
            <w:pPr>
              <w:pStyle w:val="TAL"/>
            </w:pPr>
            <w:r>
              <w:t>Identifies the SUPI of the target UE.</w:t>
            </w:r>
          </w:p>
        </w:tc>
        <w:tc>
          <w:tcPr>
            <w:tcW w:w="442" w:type="dxa"/>
          </w:tcPr>
          <w:p w14:paraId="42223B82" w14:textId="77777777" w:rsidR="006705E5" w:rsidRDefault="006705E5" w:rsidP="00F55453">
            <w:pPr>
              <w:pStyle w:val="TAL"/>
            </w:pPr>
            <w:r>
              <w:t>M</w:t>
            </w:r>
          </w:p>
        </w:tc>
      </w:tr>
      <w:tr w:rsidR="006705E5" w14:paraId="693FC71E"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79C772C0" w14:textId="77777777" w:rsidR="006705E5" w:rsidRDefault="006705E5" w:rsidP="00F55453">
            <w:pPr>
              <w:pStyle w:val="TAL"/>
            </w:pPr>
            <w:r>
              <w:t>nWDAFNotifiedEventList</w:t>
            </w:r>
          </w:p>
        </w:tc>
        <w:tc>
          <w:tcPr>
            <w:tcW w:w="1620" w:type="dxa"/>
            <w:tcBorders>
              <w:top w:val="single" w:sz="4" w:space="0" w:color="auto"/>
              <w:left w:val="single" w:sz="4" w:space="0" w:color="auto"/>
              <w:bottom w:val="single" w:sz="4" w:space="0" w:color="auto"/>
              <w:right w:val="single" w:sz="4" w:space="0" w:color="auto"/>
            </w:tcBorders>
          </w:tcPr>
          <w:p w14:paraId="738A25FC" w14:textId="77777777" w:rsidR="006705E5" w:rsidRDefault="006705E5" w:rsidP="00F55453">
            <w:pPr>
              <w:pStyle w:val="TAL"/>
            </w:pPr>
            <w:r>
              <w:t>SEQUENCE OF NWDAFEvent</w:t>
            </w:r>
          </w:p>
        </w:tc>
        <w:tc>
          <w:tcPr>
            <w:tcW w:w="811" w:type="dxa"/>
            <w:tcBorders>
              <w:top w:val="single" w:sz="4" w:space="0" w:color="auto"/>
              <w:left w:val="single" w:sz="4" w:space="0" w:color="auto"/>
              <w:bottom w:val="single" w:sz="4" w:space="0" w:color="auto"/>
              <w:right w:val="single" w:sz="4" w:space="0" w:color="auto"/>
            </w:tcBorders>
          </w:tcPr>
          <w:p w14:paraId="15E026AA" w14:textId="77777777" w:rsidR="006705E5" w:rsidRDefault="006705E5" w:rsidP="00F55453">
            <w:pPr>
              <w:pStyle w:val="TAL"/>
            </w:pPr>
            <w:r>
              <w:t>1..MAX</w:t>
            </w:r>
          </w:p>
        </w:tc>
        <w:tc>
          <w:tcPr>
            <w:tcW w:w="5057" w:type="dxa"/>
            <w:tcBorders>
              <w:top w:val="single" w:sz="4" w:space="0" w:color="auto"/>
              <w:left w:val="single" w:sz="4" w:space="0" w:color="auto"/>
              <w:bottom w:val="single" w:sz="4" w:space="0" w:color="auto"/>
              <w:right w:val="single" w:sz="4" w:space="0" w:color="auto"/>
            </w:tcBorders>
          </w:tcPr>
          <w:p w14:paraId="533813CF" w14:textId="77777777" w:rsidR="006705E5" w:rsidRDefault="006705E5" w:rsidP="00F55453">
            <w:pPr>
              <w:pStyle w:val="TAL"/>
            </w:pPr>
            <w:r>
              <w:t xml:space="preserve">Identifies the analytics events notified to the NF consumer. </w:t>
            </w:r>
          </w:p>
        </w:tc>
        <w:tc>
          <w:tcPr>
            <w:tcW w:w="442" w:type="dxa"/>
            <w:tcBorders>
              <w:top w:val="single" w:sz="4" w:space="0" w:color="auto"/>
              <w:left w:val="single" w:sz="4" w:space="0" w:color="auto"/>
              <w:bottom w:val="single" w:sz="4" w:space="0" w:color="auto"/>
              <w:right w:val="single" w:sz="4" w:space="0" w:color="auto"/>
            </w:tcBorders>
          </w:tcPr>
          <w:p w14:paraId="295CD40D" w14:textId="77777777" w:rsidR="006705E5" w:rsidRDefault="006705E5" w:rsidP="00F55453">
            <w:pPr>
              <w:pStyle w:val="TAL"/>
            </w:pPr>
            <w:r>
              <w:t>M</w:t>
            </w:r>
          </w:p>
        </w:tc>
      </w:tr>
      <w:tr w:rsidR="006705E5" w14:paraId="13D19CE9" w14:textId="77777777" w:rsidTr="00F55453">
        <w:trPr>
          <w:cantSplit/>
          <w:jc w:val="center"/>
        </w:trPr>
        <w:tc>
          <w:tcPr>
            <w:tcW w:w="1705" w:type="dxa"/>
          </w:tcPr>
          <w:p w14:paraId="4EC6C647" w14:textId="77777777" w:rsidR="006705E5" w:rsidRDefault="006705E5" w:rsidP="00F55453">
            <w:pPr>
              <w:pStyle w:val="TAL"/>
            </w:pPr>
            <w:r>
              <w:t>nWDAFEventsNotification</w:t>
            </w:r>
          </w:p>
        </w:tc>
        <w:tc>
          <w:tcPr>
            <w:tcW w:w="1620" w:type="dxa"/>
          </w:tcPr>
          <w:p w14:paraId="3AB17FB7" w14:textId="77777777" w:rsidR="006705E5" w:rsidRDefault="006705E5" w:rsidP="00F55453">
            <w:pPr>
              <w:pStyle w:val="TAL"/>
            </w:pPr>
            <w:r>
              <w:t>SBIType</w:t>
            </w:r>
          </w:p>
        </w:tc>
        <w:tc>
          <w:tcPr>
            <w:tcW w:w="811" w:type="dxa"/>
          </w:tcPr>
          <w:p w14:paraId="467D54DD" w14:textId="77777777" w:rsidR="006705E5" w:rsidRDefault="006705E5" w:rsidP="00F55453">
            <w:pPr>
              <w:pStyle w:val="TAL"/>
            </w:pPr>
            <w:r>
              <w:t>1</w:t>
            </w:r>
          </w:p>
        </w:tc>
        <w:tc>
          <w:tcPr>
            <w:tcW w:w="5057" w:type="dxa"/>
          </w:tcPr>
          <w:p w14:paraId="512D83C4" w14:textId="77777777" w:rsidR="006705E5" w:rsidRDefault="006705E5" w:rsidP="00F55453">
            <w:pPr>
              <w:pStyle w:val="TAL"/>
            </w:pPr>
            <w:r>
              <w:t xml:space="preserve">Includes a </w:t>
            </w:r>
            <w:r>
              <w:rPr>
                <w:rFonts w:cs="Arial"/>
                <w:szCs w:val="18"/>
              </w:rPr>
              <w:t>NwdafRoamingAnalyticsNotification resource which provides information about the observed events. The NwdafRoamingAnalyticsNotification is e</w:t>
            </w:r>
            <w:r>
              <w:rPr>
                <w:rFonts w:cs="Arial"/>
                <w:szCs w:val="18"/>
                <w:lang w:val="en-US"/>
              </w:rPr>
              <w:t xml:space="preserve">ncoded </w:t>
            </w:r>
            <w:r>
              <w:rPr>
                <w:rFonts w:cs="Arial"/>
                <w:szCs w:val="18"/>
                <w:lang w:val="en-US" w:eastAsia="zh-CN"/>
              </w:rPr>
              <w:t xml:space="preserve">according to TS 29.520 [133] table 5.8.6.2.3-1. </w:t>
            </w:r>
            <w:r>
              <w:t xml:space="preserve">The SBIReference for the NwdafRoamingAnalyticsNotification parameter shall be populated with </w:t>
            </w:r>
          </w:p>
          <w:p w14:paraId="5A24DC1B" w14:textId="77777777" w:rsidR="006705E5" w:rsidRDefault="006705E5" w:rsidP="00F55453">
            <w:pPr>
              <w:pStyle w:val="TAL"/>
            </w:pPr>
            <w:r>
              <w:t xml:space="preserve">'TS29520_Nnwdaf_RoamingAnalytics.yaml#/components/schemas/RoamingAnalyticsNotification' as specified in </w:t>
            </w:r>
            <w:r>
              <w:rPr>
                <w:rFonts w:cs="Arial"/>
                <w:szCs w:val="18"/>
                <w:lang w:val="en-US" w:eastAsia="zh-CN"/>
              </w:rPr>
              <w:t>TS 29.520 [133] clause A9.</w:t>
            </w:r>
          </w:p>
        </w:tc>
        <w:tc>
          <w:tcPr>
            <w:tcW w:w="442" w:type="dxa"/>
          </w:tcPr>
          <w:p w14:paraId="531CD2D8" w14:textId="77777777" w:rsidR="006705E5" w:rsidRDefault="006705E5" w:rsidP="00F55453">
            <w:pPr>
              <w:pStyle w:val="TAL"/>
            </w:pPr>
            <w:r>
              <w:t>M</w:t>
            </w:r>
          </w:p>
        </w:tc>
      </w:tr>
    </w:tbl>
    <w:p w14:paraId="6B7D5475" w14:textId="77777777" w:rsidR="006705E5" w:rsidRDefault="006705E5" w:rsidP="006705E5"/>
    <w:p w14:paraId="421E0716" w14:textId="77777777" w:rsidR="006705E5" w:rsidRDefault="006705E5" w:rsidP="006705E5">
      <w:pPr>
        <w:pStyle w:val="berschrift3"/>
      </w:pPr>
      <w:bookmarkStart w:id="941" w:name="_Toc200840294"/>
      <w:r>
        <w:t>7.16.3</w:t>
      </w:r>
      <w:r>
        <w:tab/>
        <w:t>Generation of IRI over LI_HI2</w:t>
      </w:r>
      <w:bookmarkEnd w:id="941"/>
    </w:p>
    <w:p w14:paraId="1502B721" w14:textId="77777777" w:rsidR="006705E5" w:rsidRDefault="006705E5" w:rsidP="006705E5">
      <w:r>
        <w:t>When an xIRI is received over LI_X2 from the IRI-POI in the NWDAF/RE-NWDAF, the MDF2 shall send the IRI message over LI_HI2 without undue delay. The IRI message shall contain a copy of the relevant record received from LI_X2. The record may be enriched by other information available at the MDF (e.g. additional location information).</w:t>
      </w:r>
    </w:p>
    <w:p w14:paraId="24382230" w14:textId="77777777" w:rsidR="006705E5" w:rsidRDefault="006705E5" w:rsidP="006705E5">
      <w:r>
        <w:t xml:space="preserve">The </w:t>
      </w:r>
      <w:r w:rsidRPr="00760004">
        <w:t xml:space="preserve">ETSI TS 102 232-1 [9] </w:t>
      </w:r>
      <w:r>
        <w:rPr>
          <w:i/>
          <w:iCs/>
        </w:rPr>
        <w:t>@LI-PS-PDU.pSHeader.timeStamp</w:t>
      </w:r>
      <w:r>
        <w:t xml:space="preserve"> field shall be set to the time at which the NWDAF/RE-NWDAF event was observed (i.e. the timestamp field of the xIRI).</w:t>
      </w:r>
    </w:p>
    <w:p w14:paraId="188463EE" w14:textId="77777777" w:rsidR="006705E5" w:rsidRDefault="006705E5" w:rsidP="006705E5">
      <w:pPr>
        <w:rPr>
          <w:lang w:eastAsia="en-GB"/>
        </w:rPr>
      </w:pPr>
      <w:r>
        <w:rPr>
          <w:lang w:eastAsia="en-GB"/>
        </w:rPr>
        <w:t xml:space="preserve">The </w:t>
      </w:r>
      <w:r w:rsidRPr="00E43789">
        <w:rPr>
          <w:i/>
          <w:iCs/>
        </w:rPr>
        <w:t>@LI-PS-PDU.payload.iRIPayloadSequence</w:t>
      </w:r>
      <w:r>
        <w:rPr>
          <w:i/>
          <w:iCs/>
        </w:rPr>
        <w:t xml:space="preserve">.iRIType </w:t>
      </w:r>
      <w:r>
        <w:rPr>
          <w:lang w:eastAsia="en-GB"/>
        </w:rPr>
        <w:t>parameter shall be included and coded according to table 7.14.2-19 (see ETSI TS 102 232-1 [9] clause 5.2.10).</w:t>
      </w:r>
    </w:p>
    <w:p w14:paraId="29FA68CB" w14:textId="77777777" w:rsidR="006705E5" w:rsidRDefault="006705E5" w:rsidP="006705E5">
      <w:pPr>
        <w:pStyle w:val="TH"/>
        <w:rPr>
          <w:lang w:eastAsia="en-GB"/>
        </w:rPr>
      </w:pPr>
      <w:r>
        <w:rPr>
          <w:lang w:eastAsia="en-GB"/>
        </w:rPr>
        <w:t>Table 7.16.3-1: IRI type for IRI messages</w:t>
      </w:r>
    </w:p>
    <w:tbl>
      <w:tblPr>
        <w:tblW w:w="8971" w:type="dxa"/>
        <w:jc w:val="center"/>
        <w:tblCellMar>
          <w:left w:w="0" w:type="dxa"/>
          <w:right w:w="0" w:type="dxa"/>
        </w:tblCellMar>
        <w:tblLook w:val="04A0" w:firstRow="1" w:lastRow="0" w:firstColumn="1" w:lastColumn="0" w:noHBand="0" w:noVBand="1"/>
      </w:tblPr>
      <w:tblGrid>
        <w:gridCol w:w="4952"/>
        <w:gridCol w:w="4019"/>
      </w:tblGrid>
      <w:tr w:rsidR="006705E5" w14:paraId="663B6A05" w14:textId="77777777" w:rsidTr="00F55453">
        <w:trPr>
          <w:jc w:val="center"/>
        </w:trPr>
        <w:tc>
          <w:tcPr>
            <w:tcW w:w="4952"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06930A98" w14:textId="77777777" w:rsidR="006705E5" w:rsidRDefault="006705E5" w:rsidP="00F55453">
            <w:pPr>
              <w:pStyle w:val="TAH"/>
              <w:rPr>
                <w:lang w:eastAsia="en-GB"/>
              </w:rPr>
            </w:pPr>
            <w:r>
              <w:rPr>
                <w:lang w:eastAsia="en-GB"/>
              </w:rPr>
              <w:t>Record type</w:t>
            </w:r>
          </w:p>
        </w:tc>
        <w:tc>
          <w:tcPr>
            <w:tcW w:w="4019"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20A0A56" w14:textId="77777777" w:rsidR="006705E5" w:rsidRDefault="006705E5" w:rsidP="00F55453">
            <w:pPr>
              <w:pStyle w:val="TAH"/>
              <w:rPr>
                <w:rFonts w:cs="Arial"/>
                <w:szCs w:val="18"/>
                <w:lang w:eastAsia="en-GB"/>
              </w:rPr>
            </w:pPr>
            <w:r>
              <w:rPr>
                <w:rFonts w:cs="Arial"/>
                <w:szCs w:val="18"/>
                <w:lang w:eastAsia="en-GB"/>
              </w:rPr>
              <w:t>IRI Type</w:t>
            </w:r>
          </w:p>
        </w:tc>
      </w:tr>
      <w:tr w:rsidR="006705E5" w14:paraId="73733C9D"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05F276C" w14:textId="77777777" w:rsidR="006705E5" w:rsidRDefault="006705E5" w:rsidP="00F55453">
            <w:pPr>
              <w:pStyle w:val="TAL"/>
              <w:rPr>
                <w:lang w:eastAsia="en-GB"/>
              </w:rPr>
            </w:pPr>
            <w:r>
              <w:rPr>
                <w:lang w:eastAsia="en-GB"/>
              </w:rPr>
              <w:t>NWDAFEventsSubscription</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2D781966" w14:textId="77777777" w:rsidR="006705E5" w:rsidRDefault="006705E5" w:rsidP="00F55453">
            <w:pPr>
              <w:pStyle w:val="TAL"/>
              <w:jc w:val="center"/>
              <w:rPr>
                <w:lang w:eastAsia="en-GB"/>
              </w:rPr>
            </w:pPr>
            <w:r>
              <w:rPr>
                <w:lang w:eastAsia="en-GB"/>
              </w:rPr>
              <w:t>REPORT</w:t>
            </w:r>
          </w:p>
        </w:tc>
      </w:tr>
      <w:tr w:rsidR="006705E5" w14:paraId="38A1D7B8"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E935B8" w14:textId="77777777" w:rsidR="006705E5" w:rsidRDefault="006705E5" w:rsidP="00F55453">
            <w:pPr>
              <w:pStyle w:val="TAL"/>
              <w:rPr>
                <w:lang w:eastAsia="en-GB"/>
              </w:rPr>
            </w:pPr>
            <w:r>
              <w:rPr>
                <w:lang w:eastAsia="en-GB"/>
              </w:rPr>
              <w:t>NWDAFEventsNotification</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5BBE8FDC" w14:textId="77777777" w:rsidR="006705E5" w:rsidRDefault="006705E5" w:rsidP="00F55453">
            <w:pPr>
              <w:pStyle w:val="TAL"/>
              <w:jc w:val="center"/>
              <w:rPr>
                <w:lang w:eastAsia="en-GB"/>
              </w:rPr>
            </w:pPr>
            <w:r>
              <w:rPr>
                <w:lang w:eastAsia="en-GB"/>
              </w:rPr>
              <w:t>REPORT</w:t>
            </w:r>
          </w:p>
        </w:tc>
      </w:tr>
      <w:tr w:rsidR="006705E5" w14:paraId="6632AEB5"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3DD7DCB" w14:textId="77777777" w:rsidR="006705E5" w:rsidRDefault="006705E5" w:rsidP="00F55453">
            <w:pPr>
              <w:pStyle w:val="TAL"/>
              <w:rPr>
                <w:lang w:eastAsia="en-GB"/>
              </w:rPr>
            </w:pPr>
            <w:r>
              <w:rPr>
                <w:lang w:eastAsia="en-GB"/>
              </w:rPr>
              <w:t>NWDAFAnalyticsInfoQuery</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532FA751" w14:textId="77777777" w:rsidR="006705E5" w:rsidRDefault="006705E5" w:rsidP="00F55453">
            <w:pPr>
              <w:pStyle w:val="TAL"/>
              <w:jc w:val="center"/>
              <w:rPr>
                <w:lang w:eastAsia="en-GB"/>
              </w:rPr>
            </w:pPr>
            <w:r>
              <w:rPr>
                <w:lang w:eastAsia="en-GB"/>
              </w:rPr>
              <w:t>REPORT</w:t>
            </w:r>
          </w:p>
        </w:tc>
      </w:tr>
      <w:tr w:rsidR="006705E5" w14:paraId="644E965D"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1653F41" w14:textId="77777777" w:rsidR="006705E5" w:rsidRDefault="006705E5" w:rsidP="00F55453">
            <w:pPr>
              <w:pStyle w:val="TAL"/>
              <w:rPr>
                <w:lang w:eastAsia="en-GB"/>
              </w:rPr>
            </w:pPr>
            <w:r>
              <w:rPr>
                <w:lang w:eastAsia="en-GB"/>
              </w:rPr>
              <w:t>NWDAFRoamingAnalyticsSubscription</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643870DC" w14:textId="77777777" w:rsidR="006705E5" w:rsidRDefault="006705E5" w:rsidP="00F55453">
            <w:pPr>
              <w:pStyle w:val="TAL"/>
              <w:jc w:val="center"/>
              <w:rPr>
                <w:lang w:eastAsia="en-GB"/>
              </w:rPr>
            </w:pPr>
            <w:r>
              <w:rPr>
                <w:lang w:eastAsia="en-GB"/>
              </w:rPr>
              <w:t>REPORT</w:t>
            </w:r>
          </w:p>
        </w:tc>
      </w:tr>
      <w:tr w:rsidR="006705E5" w14:paraId="43C9442B"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5EB63F3" w14:textId="77777777" w:rsidR="006705E5" w:rsidRDefault="006705E5" w:rsidP="00F55453">
            <w:pPr>
              <w:pStyle w:val="TAL"/>
              <w:rPr>
                <w:lang w:eastAsia="en-GB"/>
              </w:rPr>
            </w:pPr>
            <w:r>
              <w:rPr>
                <w:lang w:eastAsia="en-GB"/>
              </w:rPr>
              <w:t>NWDAFRoamingAnalyticsNotification</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226625EA" w14:textId="77777777" w:rsidR="006705E5" w:rsidRDefault="006705E5" w:rsidP="00F55453">
            <w:pPr>
              <w:pStyle w:val="TAL"/>
              <w:jc w:val="center"/>
              <w:rPr>
                <w:lang w:eastAsia="en-GB"/>
              </w:rPr>
            </w:pPr>
            <w:r>
              <w:rPr>
                <w:lang w:eastAsia="en-GB"/>
              </w:rPr>
              <w:t>REPORT</w:t>
            </w:r>
          </w:p>
        </w:tc>
      </w:tr>
    </w:tbl>
    <w:p w14:paraId="1B490E60" w14:textId="77777777" w:rsidR="006705E5" w:rsidRDefault="006705E5" w:rsidP="006705E5"/>
    <w:p w14:paraId="5CB929CD" w14:textId="77777777" w:rsidR="006705E5" w:rsidRDefault="006705E5" w:rsidP="006705E5">
      <w:r w:rsidRPr="0041185A">
        <w:t xml:space="preserve">The </w:t>
      </w:r>
      <w:r w:rsidRPr="00E43789">
        <w:rPr>
          <w:i/>
          <w:iCs/>
        </w:rPr>
        <w:t>@LI-PS-PDU.payload.iRIPayloadSequence.iRIContents.</w:t>
      </w:r>
      <w:r w:rsidRPr="001839D7">
        <w:rPr>
          <w:i/>
          <w:iCs/>
        </w:rPr>
        <w:t>threeGPP33128DefinedIRI</w:t>
      </w:r>
      <w:r w:rsidRPr="00760004">
        <w:t xml:space="preserve"> </w:t>
      </w:r>
      <w:r w:rsidRPr="0041185A">
        <w:t xml:space="preserve">field </w:t>
      </w:r>
      <w:r>
        <w:t xml:space="preserve">of the LI_HI2 message shall be populated with the BER-encoded </w:t>
      </w:r>
      <w:r w:rsidRPr="008D1F03">
        <w:rPr>
          <w:i/>
          <w:iCs/>
        </w:rPr>
        <w:t>IRIPayload</w:t>
      </w:r>
      <w:r>
        <w:t xml:space="preserve"> as described in </w:t>
      </w:r>
      <w:r w:rsidRPr="0041185A">
        <w:t xml:space="preserve">ETSI TS 102 232-7 </w:t>
      </w:r>
      <w:r>
        <w:t xml:space="preserve">[10] </w:t>
      </w:r>
      <w:r w:rsidRPr="0041185A">
        <w:t>clause 15.</w:t>
      </w:r>
    </w:p>
    <w:p w14:paraId="1736F65E" w14:textId="18D59D38" w:rsidR="006203DF" w:rsidRDefault="006203DF" w:rsidP="006203DF">
      <w:pPr>
        <w:keepNext/>
        <w:rPr>
          <w:rFonts w:eastAsiaTheme="minorHAnsi" w:cs="Arial"/>
          <w:szCs w:val="24"/>
        </w:rPr>
      </w:pPr>
    </w:p>
    <w:p w14:paraId="7BA2798E" w14:textId="77777777" w:rsidR="007D386D" w:rsidRDefault="007D386D" w:rsidP="006203DF">
      <w:pPr>
        <w:jc w:val="center"/>
        <w:rPr>
          <w:color w:val="FF0000"/>
          <w:sz w:val="28"/>
          <w:szCs w:val="28"/>
        </w:rPr>
      </w:pPr>
    </w:p>
    <w:p w14:paraId="30C66090" w14:textId="77777777" w:rsidR="006203DF" w:rsidRDefault="006203DF" w:rsidP="006203DF">
      <w:pPr>
        <w:jc w:val="center"/>
        <w:rPr>
          <w:color w:val="FF0000"/>
          <w:sz w:val="28"/>
          <w:szCs w:val="28"/>
        </w:rPr>
      </w:pPr>
      <w:r>
        <w:rPr>
          <w:color w:val="FF0000"/>
          <w:sz w:val="28"/>
          <w:szCs w:val="28"/>
        </w:rPr>
        <w:t>*** END OF CHANGES ***</w:t>
      </w:r>
    </w:p>
    <w:p w14:paraId="61B8EF6F" w14:textId="77777777" w:rsidR="00B26C88" w:rsidRPr="007D386D" w:rsidRDefault="00B26C88" w:rsidP="00B26C88">
      <w:pPr>
        <w:rPr>
          <w:lang w:val="en-US"/>
        </w:rPr>
      </w:pPr>
    </w:p>
    <w:sectPr w:rsidR="00B26C88" w:rsidRPr="007D38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00838" w14:textId="77777777" w:rsidR="001473D8" w:rsidRDefault="001473D8">
      <w:r>
        <w:separator/>
      </w:r>
    </w:p>
  </w:endnote>
  <w:endnote w:type="continuationSeparator" w:id="0">
    <w:p w14:paraId="58ACC8B1" w14:textId="77777777" w:rsidR="001473D8" w:rsidRDefault="00147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1BEE6" w14:textId="77777777" w:rsidR="001473D8" w:rsidRDefault="001473D8">
      <w:r>
        <w:separator/>
      </w:r>
    </w:p>
  </w:footnote>
  <w:footnote w:type="continuationSeparator" w:id="0">
    <w:p w14:paraId="525362F3" w14:textId="77777777" w:rsidR="001473D8" w:rsidRDefault="00147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2844079"/>
    <w:multiLevelType w:val="hybridMultilevel"/>
    <w:tmpl w:val="4C42F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B9F60D7"/>
    <w:multiLevelType w:val="hybridMultilevel"/>
    <w:tmpl w:val="332C9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5541066">
    <w:abstractNumId w:val="6"/>
  </w:num>
  <w:num w:numId="2" w16cid:durableId="789476689">
    <w:abstractNumId w:val="9"/>
  </w:num>
  <w:num w:numId="3" w16cid:durableId="102236583">
    <w:abstractNumId w:val="7"/>
  </w:num>
  <w:num w:numId="4" w16cid:durableId="1998224212">
    <w:abstractNumId w:val="10"/>
  </w:num>
  <w:num w:numId="5" w16cid:durableId="712314661">
    <w:abstractNumId w:val="1"/>
  </w:num>
  <w:num w:numId="6" w16cid:durableId="903180377">
    <w:abstractNumId w:val="2"/>
  </w:num>
  <w:num w:numId="7" w16cid:durableId="2073580351">
    <w:abstractNumId w:val="4"/>
  </w:num>
  <w:num w:numId="8" w16cid:durableId="726876661">
    <w:abstractNumId w:val="0"/>
  </w:num>
  <w:num w:numId="9" w16cid:durableId="1044865624">
    <w:abstractNumId w:val="3"/>
  </w:num>
  <w:num w:numId="10" w16cid:durableId="1338770744">
    <w:abstractNumId w:val="8"/>
  </w:num>
  <w:num w:numId="11" w16cid:durableId="257829569">
    <w:abstractNumId w:val="11"/>
  </w:num>
  <w:num w:numId="12" w16cid:durableId="5990299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in Kissel">
    <w15:presenceInfo w15:providerId="AD" w15:userId="S::martin.kissel@telefonica.com::de92e735-fa6e-47f1-97d2-fa45a4c4d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6"/>
    <w:rsid w:val="00022E4A"/>
    <w:rsid w:val="00040390"/>
    <w:rsid w:val="00061D96"/>
    <w:rsid w:val="000675E6"/>
    <w:rsid w:val="000A283D"/>
    <w:rsid w:val="000A6394"/>
    <w:rsid w:val="000B7FED"/>
    <w:rsid w:val="000C038A"/>
    <w:rsid w:val="000C6598"/>
    <w:rsid w:val="000D44B3"/>
    <w:rsid w:val="00105360"/>
    <w:rsid w:val="001417CA"/>
    <w:rsid w:val="00145D43"/>
    <w:rsid w:val="001473D8"/>
    <w:rsid w:val="00192C46"/>
    <w:rsid w:val="00192E80"/>
    <w:rsid w:val="00193532"/>
    <w:rsid w:val="0019743D"/>
    <w:rsid w:val="001A08B3"/>
    <w:rsid w:val="001A7B60"/>
    <w:rsid w:val="001B52F0"/>
    <w:rsid w:val="001B7A65"/>
    <w:rsid w:val="001E41F3"/>
    <w:rsid w:val="002208EE"/>
    <w:rsid w:val="00223282"/>
    <w:rsid w:val="0026004D"/>
    <w:rsid w:val="002640DD"/>
    <w:rsid w:val="0027314D"/>
    <w:rsid w:val="00275D12"/>
    <w:rsid w:val="0028368B"/>
    <w:rsid w:val="00284FEB"/>
    <w:rsid w:val="002860C4"/>
    <w:rsid w:val="002917E3"/>
    <w:rsid w:val="002B1B20"/>
    <w:rsid w:val="002B5741"/>
    <w:rsid w:val="002E472E"/>
    <w:rsid w:val="002F049D"/>
    <w:rsid w:val="002F189A"/>
    <w:rsid w:val="00305409"/>
    <w:rsid w:val="0035475C"/>
    <w:rsid w:val="0035777D"/>
    <w:rsid w:val="003609EF"/>
    <w:rsid w:val="0036231A"/>
    <w:rsid w:val="00362E86"/>
    <w:rsid w:val="003725B0"/>
    <w:rsid w:val="00374DD4"/>
    <w:rsid w:val="00394076"/>
    <w:rsid w:val="003B191E"/>
    <w:rsid w:val="003D5A9B"/>
    <w:rsid w:val="003E1A36"/>
    <w:rsid w:val="00410371"/>
    <w:rsid w:val="00417AEF"/>
    <w:rsid w:val="004208FA"/>
    <w:rsid w:val="004242F1"/>
    <w:rsid w:val="00485709"/>
    <w:rsid w:val="0049721D"/>
    <w:rsid w:val="004A38F4"/>
    <w:rsid w:val="004B75B7"/>
    <w:rsid w:val="0051152D"/>
    <w:rsid w:val="0051580D"/>
    <w:rsid w:val="00547111"/>
    <w:rsid w:val="00552451"/>
    <w:rsid w:val="00584640"/>
    <w:rsid w:val="00592D74"/>
    <w:rsid w:val="005E2C44"/>
    <w:rsid w:val="005E5527"/>
    <w:rsid w:val="00601D7C"/>
    <w:rsid w:val="006203DF"/>
    <w:rsid w:val="00621188"/>
    <w:rsid w:val="006257ED"/>
    <w:rsid w:val="00653E5B"/>
    <w:rsid w:val="00656617"/>
    <w:rsid w:val="00660315"/>
    <w:rsid w:val="00661B45"/>
    <w:rsid w:val="00665C47"/>
    <w:rsid w:val="006705E5"/>
    <w:rsid w:val="0068415B"/>
    <w:rsid w:val="00695808"/>
    <w:rsid w:val="006A3F59"/>
    <w:rsid w:val="006A4724"/>
    <w:rsid w:val="006B46FB"/>
    <w:rsid w:val="006C1CCF"/>
    <w:rsid w:val="006E21FB"/>
    <w:rsid w:val="006E7343"/>
    <w:rsid w:val="0070584D"/>
    <w:rsid w:val="00707B3B"/>
    <w:rsid w:val="00713397"/>
    <w:rsid w:val="00730E54"/>
    <w:rsid w:val="00792342"/>
    <w:rsid w:val="007977A8"/>
    <w:rsid w:val="007B512A"/>
    <w:rsid w:val="007C2097"/>
    <w:rsid w:val="007D386D"/>
    <w:rsid w:val="007D6A07"/>
    <w:rsid w:val="007E51E1"/>
    <w:rsid w:val="007F0FA6"/>
    <w:rsid w:val="007F7259"/>
    <w:rsid w:val="008040A8"/>
    <w:rsid w:val="008279FA"/>
    <w:rsid w:val="00835F56"/>
    <w:rsid w:val="008626E7"/>
    <w:rsid w:val="00870EE7"/>
    <w:rsid w:val="00884833"/>
    <w:rsid w:val="008863B9"/>
    <w:rsid w:val="008A45A6"/>
    <w:rsid w:val="008B5496"/>
    <w:rsid w:val="008F3789"/>
    <w:rsid w:val="008F686C"/>
    <w:rsid w:val="009148DE"/>
    <w:rsid w:val="00941E30"/>
    <w:rsid w:val="00942EC9"/>
    <w:rsid w:val="00960470"/>
    <w:rsid w:val="00964C49"/>
    <w:rsid w:val="009777D9"/>
    <w:rsid w:val="00991B88"/>
    <w:rsid w:val="009A2A70"/>
    <w:rsid w:val="009A5753"/>
    <w:rsid w:val="009A579D"/>
    <w:rsid w:val="009B1E46"/>
    <w:rsid w:val="009C430C"/>
    <w:rsid w:val="009E3297"/>
    <w:rsid w:val="009F734F"/>
    <w:rsid w:val="00A246B6"/>
    <w:rsid w:val="00A33FB9"/>
    <w:rsid w:val="00A4495B"/>
    <w:rsid w:val="00A45D91"/>
    <w:rsid w:val="00A47E70"/>
    <w:rsid w:val="00A50CF0"/>
    <w:rsid w:val="00A72087"/>
    <w:rsid w:val="00A7671C"/>
    <w:rsid w:val="00A76E40"/>
    <w:rsid w:val="00A77B88"/>
    <w:rsid w:val="00AA189B"/>
    <w:rsid w:val="00AA2CBC"/>
    <w:rsid w:val="00AC5820"/>
    <w:rsid w:val="00AD1CD8"/>
    <w:rsid w:val="00AE3AC3"/>
    <w:rsid w:val="00B0111C"/>
    <w:rsid w:val="00B06E21"/>
    <w:rsid w:val="00B258BB"/>
    <w:rsid w:val="00B26C88"/>
    <w:rsid w:val="00B31FA9"/>
    <w:rsid w:val="00B35B25"/>
    <w:rsid w:val="00B67B97"/>
    <w:rsid w:val="00B73141"/>
    <w:rsid w:val="00B968C8"/>
    <w:rsid w:val="00BA3EC5"/>
    <w:rsid w:val="00BA51D9"/>
    <w:rsid w:val="00BB5DFC"/>
    <w:rsid w:val="00BC0B75"/>
    <w:rsid w:val="00BC7072"/>
    <w:rsid w:val="00BD279D"/>
    <w:rsid w:val="00BD6BB8"/>
    <w:rsid w:val="00C406AA"/>
    <w:rsid w:val="00C61B8C"/>
    <w:rsid w:val="00C6295A"/>
    <w:rsid w:val="00C66BA2"/>
    <w:rsid w:val="00C86A08"/>
    <w:rsid w:val="00C93B93"/>
    <w:rsid w:val="00C954C5"/>
    <w:rsid w:val="00C9557F"/>
    <w:rsid w:val="00C95985"/>
    <w:rsid w:val="00CA5FA2"/>
    <w:rsid w:val="00CB55C0"/>
    <w:rsid w:val="00CC5026"/>
    <w:rsid w:val="00CC68D0"/>
    <w:rsid w:val="00CE71FC"/>
    <w:rsid w:val="00D0022F"/>
    <w:rsid w:val="00D025DF"/>
    <w:rsid w:val="00D03F9A"/>
    <w:rsid w:val="00D06D51"/>
    <w:rsid w:val="00D24991"/>
    <w:rsid w:val="00D4388E"/>
    <w:rsid w:val="00D50255"/>
    <w:rsid w:val="00D50405"/>
    <w:rsid w:val="00D66520"/>
    <w:rsid w:val="00D76AA2"/>
    <w:rsid w:val="00DA4F76"/>
    <w:rsid w:val="00DC0FA3"/>
    <w:rsid w:val="00DD1410"/>
    <w:rsid w:val="00DE12B0"/>
    <w:rsid w:val="00DE34CF"/>
    <w:rsid w:val="00E0212A"/>
    <w:rsid w:val="00E13F3D"/>
    <w:rsid w:val="00E17230"/>
    <w:rsid w:val="00E34898"/>
    <w:rsid w:val="00E40B6B"/>
    <w:rsid w:val="00E622E8"/>
    <w:rsid w:val="00E7619F"/>
    <w:rsid w:val="00EB09B7"/>
    <w:rsid w:val="00ED173E"/>
    <w:rsid w:val="00EE7D7C"/>
    <w:rsid w:val="00EF2F63"/>
    <w:rsid w:val="00F2247C"/>
    <w:rsid w:val="00F22B04"/>
    <w:rsid w:val="00F25D98"/>
    <w:rsid w:val="00F300FB"/>
    <w:rsid w:val="00FA3175"/>
    <w:rsid w:val="00FA5104"/>
    <w:rsid w:val="00FB3329"/>
    <w:rsid w:val="00FB5848"/>
    <w:rsid w:val="00FB6386"/>
    <w:rsid w:val="00FC29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uiPriority w:val="9"/>
    <w:qFormat/>
    <w:rsid w:val="000B7FED"/>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rsid w:val="000B7FED"/>
    <w:pPr>
      <w:spacing w:before="120"/>
      <w:outlineLvl w:val="2"/>
    </w:pPr>
    <w:rPr>
      <w:sz w:val="28"/>
    </w:rPr>
  </w:style>
  <w:style w:type="paragraph" w:styleId="berschrift4">
    <w:name w:val="heading 4"/>
    <w:aliases w:val="H4"/>
    <w:basedOn w:val="berschrift3"/>
    <w:next w:val="Standard"/>
    <w:link w:val="berschrift4Zchn"/>
    <w:qFormat/>
    <w:rsid w:val="000B7FED"/>
    <w:pPr>
      <w:ind w:left="1418" w:hanging="1418"/>
      <w:outlineLvl w:val="3"/>
    </w:pPr>
    <w:rPr>
      <w:sz w:val="24"/>
    </w:rPr>
  </w:style>
  <w:style w:type="paragraph" w:styleId="berschrift5">
    <w:name w:val="heading 5"/>
    <w:aliases w:val="h5"/>
    <w:basedOn w:val="berschrift4"/>
    <w:next w:val="Standard"/>
    <w:link w:val="berschrift5Zchn"/>
    <w:uiPriority w:val="9"/>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
    <w:name w:val="B1 Char"/>
    <w:link w:val="B1"/>
    <w:qFormat/>
    <w:locked/>
    <w:rsid w:val="005E5527"/>
    <w:rPr>
      <w:rFonts w:ascii="Times New Roman" w:hAnsi="Times New Roman"/>
      <w:lang w:val="en-GB" w:eastAsia="en-US"/>
    </w:rPr>
  </w:style>
  <w:style w:type="character" w:customStyle="1" w:styleId="TALChar">
    <w:name w:val="TAL Char"/>
    <w:link w:val="TAL"/>
    <w:qFormat/>
    <w:locked/>
    <w:rsid w:val="006203DF"/>
    <w:rPr>
      <w:rFonts w:ascii="Arial" w:hAnsi="Arial"/>
      <w:sz w:val="18"/>
      <w:lang w:val="en-GB" w:eastAsia="en-US"/>
    </w:rPr>
  </w:style>
  <w:style w:type="character" w:customStyle="1" w:styleId="TAHCar">
    <w:name w:val="TAH Car"/>
    <w:link w:val="TAH"/>
    <w:rsid w:val="006203DF"/>
    <w:rPr>
      <w:rFonts w:ascii="Arial" w:hAnsi="Arial"/>
      <w:b/>
      <w:sz w:val="18"/>
      <w:lang w:val="en-GB" w:eastAsia="en-US"/>
    </w:rPr>
  </w:style>
  <w:style w:type="character" w:customStyle="1" w:styleId="THChar">
    <w:name w:val="TH Char"/>
    <w:link w:val="TH"/>
    <w:qFormat/>
    <w:rsid w:val="006203DF"/>
    <w:rPr>
      <w:rFonts w:ascii="Arial" w:hAnsi="Arial"/>
      <w:b/>
      <w:lang w:val="en-GB" w:eastAsia="en-US"/>
    </w:rPr>
  </w:style>
  <w:style w:type="character" w:customStyle="1" w:styleId="SprechblasentextZchn">
    <w:name w:val="Sprechblasentext Zchn"/>
    <w:link w:val="Sprechblasentext"/>
    <w:rsid w:val="006705E5"/>
    <w:rPr>
      <w:rFonts w:ascii="Tahoma" w:hAnsi="Tahoma" w:cs="Tahoma"/>
      <w:sz w:val="16"/>
      <w:szCs w:val="16"/>
      <w:lang w:val="en-GB" w:eastAsia="en-US"/>
    </w:rPr>
  </w:style>
  <w:style w:type="character" w:customStyle="1" w:styleId="KommentartextZchn">
    <w:name w:val="Kommentartext Zchn"/>
    <w:link w:val="Kommentartext"/>
    <w:rsid w:val="006705E5"/>
    <w:rPr>
      <w:rFonts w:ascii="Times New Roman" w:hAnsi="Times New Roman"/>
      <w:lang w:val="en-GB" w:eastAsia="en-US"/>
    </w:rPr>
  </w:style>
  <w:style w:type="character" w:customStyle="1" w:styleId="KommentarthemaZchn">
    <w:name w:val="Kommentarthema Zchn"/>
    <w:link w:val="Kommentarthema"/>
    <w:rsid w:val="006705E5"/>
    <w:rPr>
      <w:rFonts w:ascii="Times New Roman" w:hAnsi="Times New Roman"/>
      <w:b/>
      <w:bCs/>
      <w:lang w:val="en-GB" w:eastAsia="en-US"/>
    </w:rPr>
  </w:style>
  <w:style w:type="paragraph" w:styleId="Beschriftung">
    <w:name w:val="caption"/>
    <w:basedOn w:val="Standard"/>
    <w:next w:val="Standard"/>
    <w:uiPriority w:val="35"/>
    <w:qFormat/>
    <w:rsid w:val="006705E5"/>
    <w:pPr>
      <w:widowControl w:val="0"/>
      <w:overflowPunct w:val="0"/>
      <w:autoSpaceDE w:val="0"/>
      <w:autoSpaceDN w:val="0"/>
      <w:adjustRightInd w:val="0"/>
      <w:spacing w:before="120" w:after="120"/>
      <w:textAlignment w:val="baseline"/>
    </w:pPr>
    <w:rPr>
      <w:rFonts w:eastAsia="MS Mincho"/>
      <w:b/>
    </w:rPr>
  </w:style>
  <w:style w:type="paragraph" w:styleId="Listenabsatz">
    <w:name w:val="List Paragraph"/>
    <w:basedOn w:val="Standard"/>
    <w:uiPriority w:val="34"/>
    <w:qFormat/>
    <w:rsid w:val="006705E5"/>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berschrift3Zchn">
    <w:name w:val="Überschrift 3 Zchn"/>
    <w:aliases w:val="H3 Zchn"/>
    <w:basedOn w:val="Absatz-Standardschriftart"/>
    <w:link w:val="berschrift3"/>
    <w:rsid w:val="006705E5"/>
    <w:rPr>
      <w:rFonts w:ascii="Arial" w:hAnsi="Arial"/>
      <w:sz w:val="28"/>
      <w:lang w:val="en-GB" w:eastAsia="en-US"/>
    </w:rPr>
  </w:style>
  <w:style w:type="character" w:customStyle="1" w:styleId="st">
    <w:name w:val="st"/>
    <w:rsid w:val="006705E5"/>
  </w:style>
  <w:style w:type="character" w:customStyle="1" w:styleId="berschrift5Zchn">
    <w:name w:val="Überschrift 5 Zchn"/>
    <w:aliases w:val="h5 Zchn"/>
    <w:basedOn w:val="Absatz-Standardschriftart"/>
    <w:link w:val="berschrift5"/>
    <w:uiPriority w:val="9"/>
    <w:rsid w:val="006705E5"/>
    <w:rPr>
      <w:rFonts w:ascii="Arial" w:hAnsi="Arial"/>
      <w:sz w:val="22"/>
      <w:lang w:val="en-GB" w:eastAsia="en-US"/>
    </w:rPr>
  </w:style>
  <w:style w:type="character" w:customStyle="1" w:styleId="EditorsNoteChar">
    <w:name w:val="Editor's Note Char"/>
    <w:link w:val="EditorsNote"/>
    <w:rsid w:val="006705E5"/>
    <w:rPr>
      <w:rFonts w:ascii="Times New Roman" w:hAnsi="Times New Roman"/>
      <w:color w:val="FF0000"/>
      <w:lang w:val="en-GB" w:eastAsia="en-US"/>
    </w:rPr>
  </w:style>
  <w:style w:type="character" w:customStyle="1" w:styleId="UnresolvedMention1">
    <w:name w:val="Unresolved Mention1"/>
    <w:basedOn w:val="Absatz-Standardschriftart"/>
    <w:uiPriority w:val="99"/>
    <w:semiHidden/>
    <w:unhideWhenUsed/>
    <w:rsid w:val="006705E5"/>
    <w:rPr>
      <w:color w:val="605E5C"/>
      <w:shd w:val="clear" w:color="auto" w:fill="E1DFDD"/>
    </w:rPr>
  </w:style>
  <w:style w:type="paragraph" w:styleId="berarbeitung">
    <w:name w:val="Revision"/>
    <w:hidden/>
    <w:uiPriority w:val="99"/>
    <w:semiHidden/>
    <w:rsid w:val="006705E5"/>
    <w:rPr>
      <w:rFonts w:ascii="Times New Roman" w:hAnsi="Times New Roman"/>
      <w:lang w:val="en-GB" w:eastAsia="en-US"/>
    </w:rPr>
  </w:style>
  <w:style w:type="table" w:styleId="Tabellenraster">
    <w:name w:val="Table Grid"/>
    <w:basedOn w:val="NormaleTabelle"/>
    <w:rsid w:val="006705E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unhideWhenUsed/>
    <w:rsid w:val="006705E5"/>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NurTextZchn">
    <w:name w:val="Nur Text Zchn"/>
    <w:basedOn w:val="Absatz-Standardschriftart"/>
    <w:link w:val="NurText"/>
    <w:uiPriority w:val="99"/>
    <w:rsid w:val="006705E5"/>
    <w:rPr>
      <w:rFonts w:ascii="Consolas" w:eastAsiaTheme="minorHAnsi" w:hAnsi="Consolas" w:cstheme="minorBidi"/>
      <w:sz w:val="21"/>
      <w:szCs w:val="21"/>
      <w:lang w:val="en-GB" w:eastAsia="en-US"/>
    </w:rPr>
  </w:style>
  <w:style w:type="character" w:customStyle="1" w:styleId="NOChar">
    <w:name w:val="NO Char"/>
    <w:link w:val="NO"/>
    <w:rsid w:val="006705E5"/>
    <w:rPr>
      <w:rFonts w:ascii="Times New Roman" w:hAnsi="Times New Roman"/>
      <w:lang w:val="en-GB" w:eastAsia="en-US"/>
    </w:rPr>
  </w:style>
  <w:style w:type="character" w:customStyle="1" w:styleId="EXCar">
    <w:name w:val="EX Car"/>
    <w:link w:val="EX"/>
    <w:rsid w:val="006705E5"/>
    <w:rPr>
      <w:rFonts w:ascii="Times New Roman" w:hAnsi="Times New Roman"/>
      <w:lang w:val="en-GB" w:eastAsia="en-US"/>
    </w:rPr>
  </w:style>
  <w:style w:type="character" w:customStyle="1" w:styleId="FunotentextZchn">
    <w:name w:val="Fußnotentext Zchn"/>
    <w:basedOn w:val="Absatz-Standardschriftart"/>
    <w:link w:val="Funotentext"/>
    <w:rsid w:val="006705E5"/>
    <w:rPr>
      <w:rFonts w:ascii="Times New Roman" w:hAnsi="Times New Roman"/>
      <w:sz w:val="16"/>
      <w:lang w:val="en-GB" w:eastAsia="en-US"/>
    </w:rPr>
  </w:style>
  <w:style w:type="paragraph" w:styleId="Indexberschrift">
    <w:name w:val="index heading"/>
    <w:basedOn w:val="Standard"/>
    <w:next w:val="Standard"/>
    <w:uiPriority w:val="99"/>
    <w:semiHidden/>
    <w:rsid w:val="006705E5"/>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Textkrper3">
    <w:name w:val="Body Text 3"/>
    <w:basedOn w:val="Standard"/>
    <w:link w:val="Textkrper3Zchn"/>
    <w:uiPriority w:val="99"/>
    <w:rsid w:val="006705E5"/>
    <w:pPr>
      <w:widowControl w:val="0"/>
      <w:overflowPunct w:val="0"/>
      <w:autoSpaceDE w:val="0"/>
      <w:autoSpaceDN w:val="0"/>
      <w:adjustRightInd w:val="0"/>
      <w:spacing w:after="0"/>
      <w:textAlignment w:val="baseline"/>
    </w:pPr>
    <w:rPr>
      <w:b/>
      <w:sz w:val="22"/>
      <w:lang w:eastAsia="x-none"/>
    </w:rPr>
  </w:style>
  <w:style w:type="character" w:customStyle="1" w:styleId="Textkrper3Zchn">
    <w:name w:val="Textkörper 3 Zchn"/>
    <w:basedOn w:val="Absatz-Standardschriftart"/>
    <w:link w:val="Textkrper3"/>
    <w:uiPriority w:val="99"/>
    <w:rsid w:val="006705E5"/>
    <w:rPr>
      <w:rFonts w:ascii="Times New Roman" w:hAnsi="Times New Roman"/>
      <w:b/>
      <w:sz w:val="22"/>
      <w:lang w:val="en-GB" w:eastAsia="x-none"/>
    </w:rPr>
  </w:style>
  <w:style w:type="character" w:styleId="Seitenzahl">
    <w:name w:val="page number"/>
    <w:rsid w:val="006705E5"/>
    <w:rPr>
      <w:sz w:val="20"/>
    </w:rPr>
  </w:style>
  <w:style w:type="paragraph" w:styleId="Standardeinzug">
    <w:name w:val="Normal Indent"/>
    <w:basedOn w:val="Standard"/>
    <w:uiPriority w:val="99"/>
    <w:rsid w:val="006705E5"/>
    <w:pPr>
      <w:widowControl w:val="0"/>
      <w:overflowPunct w:val="0"/>
      <w:autoSpaceDE w:val="0"/>
      <w:autoSpaceDN w:val="0"/>
      <w:adjustRightInd w:val="0"/>
      <w:ind w:left="708"/>
      <w:textAlignment w:val="baseline"/>
    </w:pPr>
  </w:style>
  <w:style w:type="paragraph" w:styleId="Textkrper">
    <w:name w:val="Body Text"/>
    <w:basedOn w:val="Standard"/>
    <w:link w:val="TextkrperZchn"/>
    <w:uiPriority w:val="99"/>
    <w:rsid w:val="006705E5"/>
    <w:pPr>
      <w:widowControl w:val="0"/>
      <w:overflowPunct w:val="0"/>
      <w:autoSpaceDE w:val="0"/>
      <w:autoSpaceDN w:val="0"/>
      <w:adjustRightInd w:val="0"/>
      <w:spacing w:after="120"/>
      <w:textAlignment w:val="baseline"/>
    </w:pPr>
    <w:rPr>
      <w:lang w:eastAsia="x-none"/>
    </w:rPr>
  </w:style>
  <w:style w:type="character" w:customStyle="1" w:styleId="TextkrperZchn">
    <w:name w:val="Textkörper Zchn"/>
    <w:basedOn w:val="Absatz-Standardschriftart"/>
    <w:link w:val="Textkrper"/>
    <w:uiPriority w:val="99"/>
    <w:rsid w:val="006705E5"/>
    <w:rPr>
      <w:rFonts w:ascii="Times New Roman" w:hAnsi="Times New Roman"/>
      <w:lang w:val="en-GB" w:eastAsia="x-none"/>
    </w:rPr>
  </w:style>
  <w:style w:type="paragraph" w:styleId="Textkrper-Zeileneinzug">
    <w:name w:val="Body Text Indent"/>
    <w:basedOn w:val="Standard"/>
    <w:link w:val="Textkrper-ZeileneinzugZchn"/>
    <w:uiPriority w:val="99"/>
    <w:rsid w:val="006705E5"/>
    <w:pPr>
      <w:widowControl w:val="0"/>
      <w:overflowPunct w:val="0"/>
      <w:autoSpaceDE w:val="0"/>
      <w:autoSpaceDN w:val="0"/>
      <w:adjustRightInd w:val="0"/>
      <w:ind w:left="568"/>
      <w:textAlignment w:val="baseline"/>
    </w:pPr>
    <w:rPr>
      <w:lang w:eastAsia="x-none"/>
    </w:rPr>
  </w:style>
  <w:style w:type="character" w:customStyle="1" w:styleId="Textkrper-ZeileneinzugZchn">
    <w:name w:val="Textkörper-Zeileneinzug Zchn"/>
    <w:basedOn w:val="Absatz-Standardschriftart"/>
    <w:link w:val="Textkrper-Zeileneinzug"/>
    <w:uiPriority w:val="99"/>
    <w:rsid w:val="006705E5"/>
    <w:rPr>
      <w:rFonts w:ascii="Times New Roman" w:hAnsi="Times New Roman"/>
      <w:lang w:val="en-GB" w:eastAsia="x-none"/>
    </w:rPr>
  </w:style>
  <w:style w:type="paragraph" w:styleId="Textkrper-Einzug3">
    <w:name w:val="Body Text Indent 3"/>
    <w:basedOn w:val="Standard"/>
    <w:link w:val="Textkrper-Einzug3Zchn"/>
    <w:uiPriority w:val="99"/>
    <w:rsid w:val="006705E5"/>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Textkrper-Einzug3Zchn">
    <w:name w:val="Textkörper-Einzug 3 Zchn"/>
    <w:basedOn w:val="Absatz-Standardschriftart"/>
    <w:link w:val="Textkrper-Einzug3"/>
    <w:uiPriority w:val="99"/>
    <w:rsid w:val="006705E5"/>
    <w:rPr>
      <w:rFonts w:ascii="Arial" w:hAnsi="Arial"/>
      <w:lang w:val="en-GB" w:eastAsia="x-none"/>
    </w:rPr>
  </w:style>
  <w:style w:type="character" w:customStyle="1" w:styleId="DokumentstrukturZchn">
    <w:name w:val="Dokumentstruktur Zchn"/>
    <w:basedOn w:val="Absatz-Standardschriftart"/>
    <w:link w:val="Dokumentstruktur"/>
    <w:rsid w:val="006705E5"/>
    <w:rPr>
      <w:rFonts w:ascii="Tahoma" w:hAnsi="Tahoma" w:cs="Tahoma"/>
      <w:shd w:val="clear" w:color="auto" w:fill="000080"/>
      <w:lang w:val="en-GB" w:eastAsia="en-US"/>
    </w:rPr>
  </w:style>
  <w:style w:type="character" w:customStyle="1" w:styleId="KopfzeileZchn">
    <w:name w:val="Kopfzeile Zchn"/>
    <w:link w:val="Kopfzeile"/>
    <w:locked/>
    <w:rsid w:val="006705E5"/>
    <w:rPr>
      <w:rFonts w:ascii="Arial" w:hAnsi="Arial"/>
      <w:b/>
      <w:noProof/>
      <w:sz w:val="18"/>
      <w:lang w:val="en-GB" w:eastAsia="en-US"/>
    </w:rPr>
  </w:style>
  <w:style w:type="character" w:customStyle="1" w:styleId="TFChar">
    <w:name w:val="TF Char"/>
    <w:basedOn w:val="THChar"/>
    <w:link w:val="TF"/>
    <w:rsid w:val="006705E5"/>
    <w:rPr>
      <w:rFonts w:ascii="Arial" w:hAnsi="Arial"/>
      <w:b/>
      <w:lang w:val="en-GB" w:eastAsia="en-US"/>
    </w:rPr>
  </w:style>
  <w:style w:type="character" w:customStyle="1" w:styleId="berschrift2Zchn">
    <w:name w:val="Überschrift 2 Zchn"/>
    <w:link w:val="berschrift2"/>
    <w:uiPriority w:val="9"/>
    <w:locked/>
    <w:rsid w:val="006705E5"/>
    <w:rPr>
      <w:rFonts w:ascii="Arial" w:hAnsi="Arial"/>
      <w:sz w:val="32"/>
      <w:lang w:val="en-GB" w:eastAsia="en-US"/>
    </w:rPr>
  </w:style>
  <w:style w:type="character" w:customStyle="1" w:styleId="WW8Num8z1">
    <w:name w:val="WW8Num8z1"/>
    <w:rsid w:val="006705E5"/>
    <w:rPr>
      <w:rFonts w:ascii="Courier New" w:hAnsi="Courier New" w:cs="Courier New"/>
    </w:rPr>
  </w:style>
  <w:style w:type="character" w:customStyle="1" w:styleId="WW-Absatz-Standardschriftart111111111111111">
    <w:name w:val="WW-Absatz-Standardschriftart111111111111111"/>
    <w:rsid w:val="006705E5"/>
  </w:style>
  <w:style w:type="character" w:customStyle="1" w:styleId="berschrift8Zchn">
    <w:name w:val="Überschrift 8 Zchn"/>
    <w:link w:val="berschrift8"/>
    <w:rsid w:val="006705E5"/>
    <w:rPr>
      <w:rFonts w:ascii="Arial" w:hAnsi="Arial"/>
      <w:sz w:val="36"/>
      <w:lang w:val="en-GB" w:eastAsia="en-US"/>
    </w:rPr>
  </w:style>
  <w:style w:type="paragraph" w:styleId="StandardWeb">
    <w:name w:val="Normal (Web)"/>
    <w:basedOn w:val="Standard"/>
    <w:uiPriority w:val="99"/>
    <w:rsid w:val="006705E5"/>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berschrift1Zchn">
    <w:name w:val="Überschrift 1 Zchn"/>
    <w:aliases w:val="H1 Zchn"/>
    <w:link w:val="berschrift1"/>
    <w:rsid w:val="006705E5"/>
    <w:rPr>
      <w:rFonts w:ascii="Arial" w:hAnsi="Arial"/>
      <w:sz w:val="36"/>
      <w:lang w:val="en-GB" w:eastAsia="en-US"/>
    </w:rPr>
  </w:style>
  <w:style w:type="character" w:customStyle="1" w:styleId="berschrift4Zchn">
    <w:name w:val="Überschrift 4 Zchn"/>
    <w:aliases w:val="H4 Zchn"/>
    <w:link w:val="berschrift4"/>
    <w:rsid w:val="006705E5"/>
    <w:rPr>
      <w:rFonts w:ascii="Arial" w:hAnsi="Arial"/>
      <w:sz w:val="24"/>
      <w:lang w:val="en-GB" w:eastAsia="en-US"/>
    </w:rPr>
  </w:style>
  <w:style w:type="character" w:customStyle="1" w:styleId="berschrift6Zchn">
    <w:name w:val="Überschrift 6 Zchn"/>
    <w:link w:val="berschrift6"/>
    <w:rsid w:val="006705E5"/>
    <w:rPr>
      <w:rFonts w:ascii="Arial" w:hAnsi="Arial"/>
      <w:lang w:val="en-GB" w:eastAsia="en-US"/>
    </w:rPr>
  </w:style>
  <w:style w:type="character" w:customStyle="1" w:styleId="berschrift7Zchn">
    <w:name w:val="Überschrift 7 Zchn"/>
    <w:link w:val="berschrift7"/>
    <w:rsid w:val="006705E5"/>
    <w:rPr>
      <w:rFonts w:ascii="Arial" w:hAnsi="Arial"/>
      <w:lang w:val="en-GB" w:eastAsia="en-US"/>
    </w:rPr>
  </w:style>
  <w:style w:type="character" w:customStyle="1" w:styleId="berschrift9Zchn">
    <w:name w:val="Überschrift 9 Zchn"/>
    <w:link w:val="berschrift9"/>
    <w:rsid w:val="006705E5"/>
    <w:rPr>
      <w:rFonts w:ascii="Arial" w:hAnsi="Arial"/>
      <w:sz w:val="36"/>
      <w:lang w:val="en-GB" w:eastAsia="en-US"/>
    </w:rPr>
  </w:style>
  <w:style w:type="character" w:customStyle="1" w:styleId="FuzeileZchn">
    <w:name w:val="Fußzeile Zchn"/>
    <w:link w:val="Fuzeile"/>
    <w:rsid w:val="006705E5"/>
    <w:rPr>
      <w:rFonts w:ascii="Arial" w:hAnsi="Arial"/>
      <w:b/>
      <w:i/>
      <w:noProof/>
      <w:sz w:val="18"/>
      <w:lang w:val="en-GB" w:eastAsia="en-US"/>
    </w:rPr>
  </w:style>
  <w:style w:type="character" w:customStyle="1" w:styleId="WW-Absatz-Standardschriftart1111111111111111">
    <w:name w:val="WW-Absatz-Standardschriftart1111111111111111"/>
    <w:rsid w:val="006705E5"/>
  </w:style>
  <w:style w:type="character" w:styleId="Fett">
    <w:name w:val="Strong"/>
    <w:uiPriority w:val="22"/>
    <w:qFormat/>
    <w:rsid w:val="006705E5"/>
    <w:rPr>
      <w:b/>
    </w:rPr>
  </w:style>
  <w:style w:type="paragraph" w:styleId="Titel">
    <w:name w:val="Title"/>
    <w:basedOn w:val="Standard"/>
    <w:link w:val="TitelZchn"/>
    <w:uiPriority w:val="10"/>
    <w:qFormat/>
    <w:rsid w:val="006705E5"/>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elZchn">
    <w:name w:val="Titel Zchn"/>
    <w:basedOn w:val="Absatz-Standardschriftart"/>
    <w:link w:val="Titel"/>
    <w:uiPriority w:val="10"/>
    <w:rsid w:val="006705E5"/>
    <w:rPr>
      <w:rFonts w:ascii="Arial" w:hAnsi="Arial"/>
      <w:b/>
      <w:sz w:val="40"/>
      <w:lang w:val="x-none" w:eastAsia="x-none"/>
    </w:rPr>
  </w:style>
  <w:style w:type="paragraph" w:styleId="Untertitel">
    <w:name w:val="Subtitle"/>
    <w:basedOn w:val="Standard"/>
    <w:next w:val="Standard"/>
    <w:link w:val="UntertitelZchn"/>
    <w:uiPriority w:val="11"/>
    <w:qFormat/>
    <w:rsid w:val="006705E5"/>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UntertitelZchn">
    <w:name w:val="Untertitel Zchn"/>
    <w:basedOn w:val="Absatz-Standardschriftart"/>
    <w:link w:val="Untertitel"/>
    <w:uiPriority w:val="11"/>
    <w:rsid w:val="006705E5"/>
    <w:rPr>
      <w:rFonts w:ascii="Calibri Light" w:hAnsi="Calibri Light"/>
      <w:i/>
      <w:iCs/>
      <w:color w:val="5B9BD5"/>
      <w:spacing w:val="15"/>
      <w:szCs w:val="24"/>
      <w:lang w:val="x-none" w:eastAsia="x-none"/>
    </w:rPr>
  </w:style>
  <w:style w:type="character" w:styleId="Hervorhebung">
    <w:name w:val="Emphasis"/>
    <w:uiPriority w:val="20"/>
    <w:qFormat/>
    <w:rsid w:val="006705E5"/>
    <w:rPr>
      <w:i/>
      <w:iCs/>
    </w:rPr>
  </w:style>
  <w:style w:type="paragraph" w:styleId="KeinLeerraum">
    <w:name w:val="No Spacing"/>
    <w:basedOn w:val="Standard"/>
    <w:link w:val="KeinLeerraumZchn"/>
    <w:uiPriority w:val="1"/>
    <w:qFormat/>
    <w:rsid w:val="006705E5"/>
    <w:pPr>
      <w:overflowPunct w:val="0"/>
      <w:autoSpaceDE w:val="0"/>
      <w:autoSpaceDN w:val="0"/>
      <w:adjustRightInd w:val="0"/>
      <w:spacing w:after="0"/>
      <w:jc w:val="both"/>
      <w:textAlignment w:val="baseline"/>
    </w:pPr>
    <w:rPr>
      <w:rFonts w:ascii="Arial" w:hAnsi="Arial"/>
      <w:lang w:val="x-none" w:eastAsia="x-none"/>
    </w:rPr>
  </w:style>
  <w:style w:type="character" w:customStyle="1" w:styleId="KeinLeerraumZchn">
    <w:name w:val="Kein Leerraum Zchn"/>
    <w:link w:val="KeinLeerraum"/>
    <w:uiPriority w:val="1"/>
    <w:rsid w:val="006705E5"/>
    <w:rPr>
      <w:rFonts w:ascii="Arial" w:hAnsi="Arial"/>
      <w:lang w:val="x-none" w:eastAsia="x-none"/>
    </w:rPr>
  </w:style>
  <w:style w:type="paragraph" w:styleId="Zitat">
    <w:name w:val="Quote"/>
    <w:basedOn w:val="Standard"/>
    <w:next w:val="Standard"/>
    <w:link w:val="ZitatZchn"/>
    <w:uiPriority w:val="29"/>
    <w:qFormat/>
    <w:rsid w:val="006705E5"/>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ZitatZchn">
    <w:name w:val="Zitat Zchn"/>
    <w:basedOn w:val="Absatz-Standardschriftart"/>
    <w:link w:val="Zitat"/>
    <w:uiPriority w:val="29"/>
    <w:rsid w:val="006705E5"/>
    <w:rPr>
      <w:rFonts w:ascii="Arial" w:hAnsi="Arial"/>
      <w:i/>
      <w:iCs/>
      <w:color w:val="000000"/>
      <w:lang w:val="x-none" w:eastAsia="x-none"/>
    </w:rPr>
  </w:style>
  <w:style w:type="paragraph" w:styleId="IntensivesZitat">
    <w:name w:val="Intense Quote"/>
    <w:basedOn w:val="Standard"/>
    <w:next w:val="Standard"/>
    <w:link w:val="IntensivesZitatZchn"/>
    <w:uiPriority w:val="30"/>
    <w:qFormat/>
    <w:rsid w:val="006705E5"/>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ivesZitatZchn">
    <w:name w:val="Intensives Zitat Zchn"/>
    <w:basedOn w:val="Absatz-Standardschriftart"/>
    <w:link w:val="IntensivesZitat"/>
    <w:uiPriority w:val="30"/>
    <w:rsid w:val="006705E5"/>
    <w:rPr>
      <w:rFonts w:ascii="Arial" w:hAnsi="Arial"/>
      <w:b/>
      <w:bCs/>
      <w:i/>
      <w:iCs/>
      <w:color w:val="5B9BD5"/>
      <w:lang w:val="x-none" w:eastAsia="x-none"/>
    </w:rPr>
  </w:style>
  <w:style w:type="character" w:styleId="SchwacheHervorhebung">
    <w:name w:val="Subtle Emphasis"/>
    <w:uiPriority w:val="19"/>
    <w:qFormat/>
    <w:rsid w:val="006705E5"/>
    <w:rPr>
      <w:i/>
      <w:iCs/>
      <w:color w:val="808080"/>
    </w:rPr>
  </w:style>
  <w:style w:type="character" w:styleId="IntensiveHervorhebung">
    <w:name w:val="Intense Emphasis"/>
    <w:uiPriority w:val="21"/>
    <w:qFormat/>
    <w:rsid w:val="006705E5"/>
    <w:rPr>
      <w:b/>
      <w:bCs/>
      <w:i/>
      <w:iCs/>
      <w:color w:val="5B9BD5"/>
    </w:rPr>
  </w:style>
  <w:style w:type="character" w:styleId="SchwacherVerweis">
    <w:name w:val="Subtle Reference"/>
    <w:uiPriority w:val="31"/>
    <w:qFormat/>
    <w:rsid w:val="006705E5"/>
    <w:rPr>
      <w:smallCaps/>
      <w:color w:val="ED7D31"/>
      <w:u w:val="single"/>
    </w:rPr>
  </w:style>
  <w:style w:type="character" w:styleId="IntensiverVerweis">
    <w:name w:val="Intense Reference"/>
    <w:uiPriority w:val="32"/>
    <w:qFormat/>
    <w:rsid w:val="006705E5"/>
    <w:rPr>
      <w:b/>
      <w:bCs/>
      <w:smallCaps/>
      <w:color w:val="ED7D31"/>
      <w:spacing w:val="5"/>
      <w:u w:val="single"/>
    </w:rPr>
  </w:style>
  <w:style w:type="character" w:styleId="Buchtitel">
    <w:name w:val="Book Title"/>
    <w:uiPriority w:val="33"/>
    <w:qFormat/>
    <w:rsid w:val="006705E5"/>
    <w:rPr>
      <w:b/>
      <w:bCs/>
      <w:smallCaps/>
      <w:spacing w:val="5"/>
    </w:rPr>
  </w:style>
  <w:style w:type="paragraph" w:styleId="Inhaltsverzeichnisberschrift">
    <w:name w:val="TOC Heading"/>
    <w:basedOn w:val="berschrift1"/>
    <w:next w:val="Standard"/>
    <w:uiPriority w:val="39"/>
    <w:unhideWhenUsed/>
    <w:qFormat/>
    <w:rsid w:val="006705E5"/>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Textkrper2">
    <w:name w:val="Body Text 2"/>
    <w:basedOn w:val="Standard"/>
    <w:link w:val="Textkrper2Zchn"/>
    <w:uiPriority w:val="99"/>
    <w:rsid w:val="006705E5"/>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Textkrper2Zchn">
    <w:name w:val="Textkörper 2 Zchn"/>
    <w:basedOn w:val="Absatz-Standardschriftart"/>
    <w:link w:val="Textkrper2"/>
    <w:uiPriority w:val="99"/>
    <w:rsid w:val="006705E5"/>
    <w:rPr>
      <w:rFonts w:ascii="Arial" w:hAnsi="Arial"/>
      <w:b/>
      <w:bCs/>
      <w:sz w:val="32"/>
      <w:lang w:val="x-none" w:eastAsia="x-none"/>
    </w:rPr>
  </w:style>
  <w:style w:type="paragraph" w:styleId="Textkrper-Einzug2">
    <w:name w:val="Body Text Indent 2"/>
    <w:basedOn w:val="Standard"/>
    <w:link w:val="Textkrper-Einzug2Zchn"/>
    <w:uiPriority w:val="99"/>
    <w:rsid w:val="006705E5"/>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Textkrper-Einzug2Zchn">
    <w:name w:val="Textkörper-Einzug 2 Zchn"/>
    <w:basedOn w:val="Absatz-Standardschriftart"/>
    <w:link w:val="Textkrper-Einzug2"/>
    <w:uiPriority w:val="99"/>
    <w:rsid w:val="006705E5"/>
    <w:rPr>
      <w:rFonts w:ascii="Arial" w:hAnsi="Arial"/>
      <w:lang w:val="x-none" w:eastAsia="x-none"/>
    </w:rPr>
  </w:style>
  <w:style w:type="paragraph" w:styleId="Datum">
    <w:name w:val="Date"/>
    <w:basedOn w:val="Standard"/>
    <w:next w:val="Standard"/>
    <w:link w:val="DatumZchn"/>
    <w:uiPriority w:val="99"/>
    <w:rsid w:val="006705E5"/>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umZchn">
    <w:name w:val="Datum Zchn"/>
    <w:basedOn w:val="Absatz-Standardschriftart"/>
    <w:link w:val="Datum"/>
    <w:uiPriority w:val="99"/>
    <w:rsid w:val="006705E5"/>
    <w:rPr>
      <w:rFonts w:ascii="Palatino" w:hAnsi="Palatino"/>
      <w:szCs w:val="24"/>
      <w:lang w:val="x-none" w:eastAsia="x-none"/>
    </w:rPr>
  </w:style>
  <w:style w:type="paragraph" w:styleId="HTMLVorformatiert">
    <w:name w:val="HTML Preformatted"/>
    <w:basedOn w:val="Standard"/>
    <w:link w:val="HTMLVorformatiertZchn"/>
    <w:rsid w:val="00670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VorformatiertZchn">
    <w:name w:val="HTML Vorformatiert Zchn"/>
    <w:basedOn w:val="Absatz-Standardschriftart"/>
    <w:link w:val="HTMLVorformatiert"/>
    <w:rsid w:val="006705E5"/>
    <w:rPr>
      <w:rFonts w:ascii="Arial Unicode MS" w:eastAsia="Courier New" w:hAnsi="Arial Unicode MS"/>
      <w:lang w:val="x-none" w:eastAsia="x-none"/>
    </w:rPr>
  </w:style>
  <w:style w:type="paragraph" w:styleId="Listennummer3">
    <w:name w:val="List Number 3"/>
    <w:basedOn w:val="Standard"/>
    <w:uiPriority w:val="99"/>
    <w:rsid w:val="006705E5"/>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ennummer4">
    <w:name w:val="List Number 4"/>
    <w:basedOn w:val="Standard"/>
    <w:uiPriority w:val="99"/>
    <w:rsid w:val="006705E5"/>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ennummer5">
    <w:name w:val="List Number 5"/>
    <w:basedOn w:val="Standard"/>
    <w:uiPriority w:val="99"/>
    <w:rsid w:val="006705E5"/>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Abbildungsverzeichnis">
    <w:name w:val="table of figures"/>
    <w:basedOn w:val="Standard"/>
    <w:next w:val="Standard"/>
    <w:uiPriority w:val="99"/>
    <w:rsid w:val="006705E5"/>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6705E5"/>
    <w:rPr>
      <w:i/>
    </w:rPr>
  </w:style>
  <w:style w:type="character" w:customStyle="1" w:styleId="ZDONTMODIFY">
    <w:name w:val="ZDONTMODIFY"/>
    <w:rsid w:val="006705E5"/>
  </w:style>
  <w:style w:type="paragraph" w:customStyle="1" w:styleId="tl">
    <w:name w:val="tl"/>
    <w:uiPriority w:val="99"/>
    <w:rsid w:val="006705E5"/>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Standard"/>
    <w:next w:val="Standard"/>
    <w:autoRedefine/>
    <w:uiPriority w:val="99"/>
    <w:rsid w:val="006705E5"/>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Zeilennummer">
    <w:name w:val="line number"/>
    <w:uiPriority w:val="99"/>
    <w:unhideWhenUsed/>
    <w:rsid w:val="006705E5"/>
  </w:style>
  <w:style w:type="character" w:customStyle="1" w:styleId="TAHChar">
    <w:name w:val="TAH Char"/>
    <w:locked/>
    <w:rsid w:val="006705E5"/>
    <w:rPr>
      <w:rFonts w:ascii="Arial" w:hAnsi="Arial"/>
      <w:b/>
      <w:sz w:val="18"/>
      <w:lang w:val="en-GB"/>
    </w:rPr>
  </w:style>
  <w:style w:type="character" w:customStyle="1" w:styleId="apple-converted-space">
    <w:name w:val="apple-converted-space"/>
    <w:basedOn w:val="Absatz-Standardschriftart"/>
    <w:rsid w:val="006705E5"/>
  </w:style>
  <w:style w:type="character" w:customStyle="1" w:styleId="UnresolvedMention2">
    <w:name w:val="Unresolved Mention2"/>
    <w:basedOn w:val="Absatz-Standardschriftart"/>
    <w:uiPriority w:val="99"/>
    <w:semiHidden/>
    <w:unhideWhenUsed/>
    <w:rsid w:val="006705E5"/>
    <w:rPr>
      <w:color w:val="605E5C"/>
      <w:shd w:val="clear" w:color="auto" w:fill="E1DFDD"/>
    </w:rPr>
  </w:style>
  <w:style w:type="character" w:customStyle="1" w:styleId="PLChar">
    <w:name w:val="PL Char"/>
    <w:link w:val="PL"/>
    <w:qFormat/>
    <w:locked/>
    <w:rsid w:val="006705E5"/>
    <w:rPr>
      <w:rFonts w:ascii="Courier New" w:hAnsi="Courier New"/>
      <w:noProof/>
      <w:sz w:val="16"/>
      <w:lang w:val="en-GB" w:eastAsia="en-US"/>
    </w:rPr>
  </w:style>
  <w:style w:type="paragraph" w:customStyle="1" w:styleId="FL">
    <w:name w:val="FL"/>
    <w:basedOn w:val="Standard"/>
    <w:uiPriority w:val="99"/>
    <w:rsid w:val="006705E5"/>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locked/>
    <w:rsid w:val="006705E5"/>
    <w:rPr>
      <w:rFonts w:ascii="Times New Roman" w:hAnsi="Times New Roman"/>
      <w:lang w:val="en-GB" w:eastAsia="en-US"/>
    </w:rPr>
  </w:style>
  <w:style w:type="paragraph" w:customStyle="1" w:styleId="NOI">
    <w:name w:val="NOI"/>
    <w:basedOn w:val="TAL"/>
    <w:uiPriority w:val="99"/>
    <w:rsid w:val="006705E5"/>
    <w:pPr>
      <w:overflowPunct w:val="0"/>
      <w:autoSpaceDE w:val="0"/>
      <w:autoSpaceDN w:val="0"/>
      <w:adjustRightInd w:val="0"/>
      <w:textAlignment w:val="baseline"/>
    </w:pPr>
    <w:rPr>
      <w:rFonts w:cs="Arial"/>
      <w:szCs w:val="18"/>
    </w:rPr>
  </w:style>
  <w:style w:type="character" w:customStyle="1" w:styleId="EditorsNoteCharChar">
    <w:name w:val="Editor's Note Char Char"/>
    <w:rsid w:val="006705E5"/>
    <w:rPr>
      <w:rFonts w:ascii="Times New Roman" w:hAnsi="Times New Roman"/>
      <w:color w:val="FF0000"/>
      <w:lang w:val="en-GB"/>
    </w:rPr>
  </w:style>
  <w:style w:type="paragraph" w:customStyle="1" w:styleId="TAJ">
    <w:name w:val="TAJ"/>
    <w:basedOn w:val="TH"/>
    <w:uiPriority w:val="99"/>
    <w:rsid w:val="006705E5"/>
  </w:style>
  <w:style w:type="paragraph" w:customStyle="1" w:styleId="Guidance">
    <w:name w:val="Guidance"/>
    <w:basedOn w:val="Standard"/>
    <w:uiPriority w:val="99"/>
    <w:rsid w:val="006705E5"/>
    <w:rPr>
      <w:i/>
      <w:color w:val="0000FF"/>
    </w:rPr>
  </w:style>
  <w:style w:type="paragraph" w:customStyle="1" w:styleId="m216113901552225498gmail-pl">
    <w:name w:val="m_216113901552225498gmail-pl"/>
    <w:basedOn w:val="Standard"/>
    <w:uiPriority w:val="99"/>
    <w:rsid w:val="006705E5"/>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Standard"/>
    <w:uiPriority w:val="99"/>
    <w:rsid w:val="006705E5"/>
    <w:pPr>
      <w:spacing w:before="100" w:beforeAutospacing="1" w:after="100" w:afterAutospacing="1"/>
    </w:pPr>
    <w:rPr>
      <w:sz w:val="24"/>
      <w:szCs w:val="24"/>
      <w:lang w:eastAsia="en-GB"/>
    </w:rPr>
  </w:style>
  <w:style w:type="paragraph" w:customStyle="1" w:styleId="m-4213127826822988581tah">
    <w:name w:val="m_-4213127826822988581tah"/>
    <w:basedOn w:val="Standard"/>
    <w:uiPriority w:val="99"/>
    <w:rsid w:val="006705E5"/>
    <w:pPr>
      <w:spacing w:before="100" w:beforeAutospacing="1" w:after="100" w:afterAutospacing="1"/>
    </w:pPr>
    <w:rPr>
      <w:sz w:val="24"/>
      <w:szCs w:val="24"/>
      <w:lang w:eastAsia="en-GB"/>
    </w:rPr>
  </w:style>
  <w:style w:type="paragraph" w:customStyle="1" w:styleId="m-4213127826822988581tal">
    <w:name w:val="m_-4213127826822988581tal"/>
    <w:basedOn w:val="Standard"/>
    <w:uiPriority w:val="99"/>
    <w:rsid w:val="006705E5"/>
    <w:pPr>
      <w:spacing w:before="100" w:beforeAutospacing="1" w:after="100" w:afterAutospacing="1"/>
    </w:pPr>
    <w:rPr>
      <w:sz w:val="24"/>
      <w:szCs w:val="24"/>
      <w:lang w:eastAsia="en-GB"/>
    </w:rPr>
  </w:style>
  <w:style w:type="paragraph" w:customStyle="1" w:styleId="m-4213127826822988581editorsnote">
    <w:name w:val="m_-4213127826822988581editorsnote"/>
    <w:basedOn w:val="Standard"/>
    <w:uiPriority w:val="99"/>
    <w:rsid w:val="006705E5"/>
    <w:pPr>
      <w:spacing w:before="100" w:beforeAutospacing="1" w:after="100" w:afterAutospacing="1"/>
    </w:pPr>
    <w:rPr>
      <w:sz w:val="24"/>
      <w:szCs w:val="24"/>
      <w:lang w:eastAsia="en-GB"/>
    </w:rPr>
  </w:style>
  <w:style w:type="character" w:customStyle="1" w:styleId="abstractlabel">
    <w:name w:val="abstractlabel"/>
    <w:rsid w:val="006705E5"/>
  </w:style>
  <w:style w:type="character" w:customStyle="1" w:styleId="xgmail-msoins">
    <w:name w:val="x_gmail-msoins"/>
    <w:rsid w:val="006705E5"/>
  </w:style>
  <w:style w:type="character" w:customStyle="1" w:styleId="Mentionnonrsolue1">
    <w:name w:val="Mention non résolue1"/>
    <w:basedOn w:val="Absatz-Standardschriftart"/>
    <w:uiPriority w:val="99"/>
    <w:semiHidden/>
    <w:unhideWhenUsed/>
    <w:rsid w:val="006705E5"/>
    <w:rPr>
      <w:color w:val="605E5C"/>
      <w:shd w:val="clear" w:color="auto" w:fill="E1DFDD"/>
    </w:rPr>
  </w:style>
  <w:style w:type="character" w:customStyle="1" w:styleId="NOZchn">
    <w:name w:val="NO Zchn"/>
    <w:rsid w:val="006705E5"/>
    <w:rPr>
      <w:lang w:val="en-GB"/>
    </w:rPr>
  </w:style>
  <w:style w:type="paragraph" w:customStyle="1" w:styleId="Code">
    <w:name w:val="Code"/>
    <w:uiPriority w:val="1"/>
    <w:qFormat/>
    <w:rsid w:val="006705E5"/>
    <w:rPr>
      <w:rFonts w:ascii="Courier New" w:eastAsiaTheme="minorEastAsia" w:hAnsi="Courier New" w:cstheme="minorBidi"/>
      <w:sz w:val="16"/>
      <w:szCs w:val="22"/>
      <w:lang w:val="en-US" w:eastAsia="en-US"/>
    </w:rPr>
  </w:style>
  <w:style w:type="paragraph" w:customStyle="1" w:styleId="CodeHeader">
    <w:name w:val="CodeHeader"/>
    <w:uiPriority w:val="1"/>
    <w:qFormat/>
    <w:rsid w:val="006705E5"/>
    <w:rPr>
      <w:rFonts w:ascii="Courier New" w:eastAsiaTheme="minorEastAsia" w:hAnsi="Courier New" w:cstheme="minorBidi"/>
      <w:sz w:val="16"/>
      <w:szCs w:val="22"/>
      <w:lang w:val="en-US" w:eastAsia="en-US"/>
    </w:rPr>
  </w:style>
  <w:style w:type="character" w:customStyle="1" w:styleId="EXChar">
    <w:name w:val="EX Char"/>
    <w:qFormat/>
    <w:locked/>
    <w:rsid w:val="006705E5"/>
    <w:rPr>
      <w:rFonts w:ascii="Times New Roman" w:hAnsi="Times New Roman"/>
      <w:lang w:eastAsia="en-US"/>
    </w:rPr>
  </w:style>
  <w:style w:type="character" w:customStyle="1" w:styleId="B1Char1">
    <w:name w:val="B1 Char1"/>
    <w:locked/>
    <w:rsid w:val="006705E5"/>
    <w:rPr>
      <w:rFonts w:ascii="Times New Roman" w:hAnsi="Times New Roman"/>
      <w:lang w:val="en-GB" w:eastAsia="en-US"/>
    </w:rPr>
  </w:style>
  <w:style w:type="character" w:customStyle="1" w:styleId="TALZchn">
    <w:name w:val="TAL Zchn"/>
    <w:locked/>
    <w:rsid w:val="006705E5"/>
    <w:rPr>
      <w:rFonts w:ascii="Arial" w:hAnsi="Arial"/>
      <w:sz w:val="18"/>
      <w:lang w:val="en-GB" w:eastAsia="en-US"/>
    </w:rPr>
  </w:style>
  <w:style w:type="paragraph" w:styleId="Listenfortsetzung">
    <w:name w:val="List Continue"/>
    <w:basedOn w:val="Standard"/>
    <w:uiPriority w:val="99"/>
    <w:unhideWhenUsed/>
    <w:rsid w:val="006705E5"/>
    <w:pPr>
      <w:spacing w:after="120" w:line="276" w:lineRule="auto"/>
      <w:ind w:left="360"/>
      <w:contextualSpacing/>
    </w:pPr>
    <w:rPr>
      <w:rFonts w:asciiTheme="minorHAnsi" w:eastAsiaTheme="minorEastAsia" w:hAnsiTheme="minorHAnsi" w:cstheme="minorBidi"/>
      <w:sz w:val="22"/>
      <w:szCs w:val="22"/>
      <w:lang w:val="en-US"/>
    </w:rPr>
  </w:style>
  <w:style w:type="paragraph" w:styleId="Listenfortsetzung2">
    <w:name w:val="List Continue 2"/>
    <w:basedOn w:val="Standard"/>
    <w:uiPriority w:val="99"/>
    <w:unhideWhenUsed/>
    <w:rsid w:val="006705E5"/>
    <w:pPr>
      <w:spacing w:after="120" w:line="276" w:lineRule="auto"/>
      <w:ind w:left="720"/>
      <w:contextualSpacing/>
    </w:pPr>
    <w:rPr>
      <w:rFonts w:asciiTheme="minorHAnsi" w:eastAsiaTheme="minorEastAsia" w:hAnsiTheme="minorHAnsi" w:cstheme="minorBidi"/>
      <w:sz w:val="22"/>
      <w:szCs w:val="22"/>
      <w:lang w:val="en-US"/>
    </w:rPr>
  </w:style>
  <w:style w:type="paragraph" w:styleId="Listenfortsetzung3">
    <w:name w:val="List Continue 3"/>
    <w:basedOn w:val="Standard"/>
    <w:uiPriority w:val="99"/>
    <w:unhideWhenUsed/>
    <w:rsid w:val="006705E5"/>
    <w:pPr>
      <w:spacing w:after="120" w:line="276" w:lineRule="auto"/>
      <w:ind w:left="1080"/>
      <w:contextualSpacing/>
    </w:pPr>
    <w:rPr>
      <w:rFonts w:asciiTheme="minorHAnsi" w:eastAsiaTheme="minorEastAsia" w:hAnsiTheme="minorHAnsi" w:cstheme="minorBidi"/>
      <w:sz w:val="22"/>
      <w:szCs w:val="22"/>
      <w:lang w:val="en-US"/>
    </w:rPr>
  </w:style>
  <w:style w:type="paragraph" w:styleId="Makrotext">
    <w:name w:val="macro"/>
    <w:link w:val="MakrotextZchn"/>
    <w:uiPriority w:val="99"/>
    <w:unhideWhenUsed/>
    <w:rsid w:val="006705E5"/>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krotextZchn">
    <w:name w:val="Makrotext Zchn"/>
    <w:basedOn w:val="Absatz-Standardschriftart"/>
    <w:link w:val="Makrotext"/>
    <w:uiPriority w:val="99"/>
    <w:rsid w:val="006705E5"/>
    <w:rPr>
      <w:rFonts w:ascii="Courier" w:eastAsiaTheme="minorEastAsia" w:hAnsi="Courier" w:cstheme="minorBidi"/>
      <w:lang w:val="en-US" w:eastAsia="en-US"/>
    </w:rPr>
  </w:style>
  <w:style w:type="table" w:styleId="HelleSchattierung">
    <w:name w:val="Light Shading"/>
    <w:basedOn w:val="NormaleTabelle"/>
    <w:uiPriority w:val="60"/>
    <w:rsid w:val="006705E5"/>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6705E5"/>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6705E5"/>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6705E5"/>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6705E5"/>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6705E5"/>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6705E5"/>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6705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6705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6705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6705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6705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6705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6705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6705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6705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6705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6705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6705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6705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6705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6705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6705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6705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6705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6705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6705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6705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6705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6705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6705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6705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6705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6705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6705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6705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6705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Standard"/>
    <w:uiPriority w:val="99"/>
    <w:qFormat/>
    <w:rsid w:val="006705E5"/>
    <w:pPr>
      <w:keepNext/>
      <w:keepLines/>
      <w:numPr>
        <w:numId w:val="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Standard"/>
    <w:uiPriority w:val="99"/>
    <w:qFormat/>
    <w:rsid w:val="006705E5"/>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Standard"/>
    <w:uiPriority w:val="99"/>
    <w:rsid w:val="006705E5"/>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6705E5"/>
  </w:style>
  <w:style w:type="paragraph" w:customStyle="1" w:styleId="xmsonormal">
    <w:name w:val="x_msonormal"/>
    <w:basedOn w:val="Standard"/>
    <w:uiPriority w:val="99"/>
    <w:rsid w:val="006705E5"/>
    <w:pPr>
      <w:spacing w:after="0"/>
    </w:pPr>
    <w:rPr>
      <w:rFonts w:ascii="Calibri" w:eastAsia="Calibri" w:hAnsi="Calibri" w:cs="Calibri"/>
      <w:sz w:val="22"/>
      <w:szCs w:val="22"/>
      <w:lang w:val="en-US"/>
    </w:rPr>
  </w:style>
  <w:style w:type="character" w:customStyle="1" w:styleId="xapple-converted-space">
    <w:name w:val="x_apple-converted-space"/>
    <w:basedOn w:val="Absatz-Standardschriftart"/>
    <w:rsid w:val="006705E5"/>
  </w:style>
  <w:style w:type="paragraph" w:customStyle="1" w:styleId="msonormal0">
    <w:name w:val="msonormal"/>
    <w:basedOn w:val="Standard"/>
    <w:uiPriority w:val="99"/>
    <w:rsid w:val="006705E5"/>
    <w:pPr>
      <w:spacing w:before="100" w:beforeAutospacing="1" w:after="100" w:afterAutospacing="1"/>
    </w:pPr>
    <w:rPr>
      <w:sz w:val="24"/>
      <w:szCs w:val="24"/>
      <w:lang w:val="en-US"/>
    </w:rPr>
  </w:style>
  <w:style w:type="character" w:customStyle="1" w:styleId="line">
    <w:name w:val="line"/>
    <w:basedOn w:val="Absatz-Standardschriftart"/>
    <w:rsid w:val="006705E5"/>
  </w:style>
  <w:style w:type="character" w:customStyle="1" w:styleId="cp">
    <w:name w:val="cp"/>
    <w:basedOn w:val="Absatz-Standardschriftart"/>
    <w:rsid w:val="006705E5"/>
  </w:style>
  <w:style w:type="character" w:customStyle="1" w:styleId="nt">
    <w:name w:val="nt"/>
    <w:basedOn w:val="Absatz-Standardschriftart"/>
    <w:rsid w:val="006705E5"/>
  </w:style>
  <w:style w:type="character" w:customStyle="1" w:styleId="na">
    <w:name w:val="na"/>
    <w:basedOn w:val="Absatz-Standardschriftart"/>
    <w:rsid w:val="006705E5"/>
  </w:style>
  <w:style w:type="character" w:customStyle="1" w:styleId="s">
    <w:name w:val="s"/>
    <w:basedOn w:val="Absatz-Standardschriftart"/>
    <w:rsid w:val="006705E5"/>
  </w:style>
  <w:style w:type="character" w:customStyle="1" w:styleId="TANChar">
    <w:name w:val="TAN Char"/>
    <w:link w:val="TAN"/>
    <w:qFormat/>
    <w:locked/>
    <w:rsid w:val="006705E5"/>
    <w:rPr>
      <w:rFonts w:ascii="Arial" w:hAnsi="Arial"/>
      <w:sz w:val="18"/>
      <w:lang w:val="en-GB" w:eastAsia="en-US"/>
    </w:rPr>
  </w:style>
  <w:style w:type="character" w:customStyle="1" w:styleId="cf01">
    <w:name w:val="cf01"/>
    <w:basedOn w:val="Absatz-Standardschriftart"/>
    <w:rsid w:val="006705E5"/>
    <w:rPr>
      <w:rFonts w:ascii="Segoe UI" w:hAnsi="Segoe UI" w:cs="Segoe UI" w:hint="default"/>
      <w:sz w:val="18"/>
      <w:szCs w:val="18"/>
    </w:rPr>
  </w:style>
  <w:style w:type="character" w:customStyle="1" w:styleId="normaltextrun">
    <w:name w:val="normaltextrun"/>
    <w:basedOn w:val="Absatz-Standardschriftart"/>
    <w:rsid w:val="006705E5"/>
  </w:style>
  <w:style w:type="character" w:customStyle="1" w:styleId="ui-provider">
    <w:name w:val="ui-provider"/>
    <w:basedOn w:val="Absatz-Standardschriftart"/>
    <w:rsid w:val="006705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47622">
      <w:bodyDiv w:val="1"/>
      <w:marLeft w:val="0"/>
      <w:marRight w:val="0"/>
      <w:marTop w:val="0"/>
      <w:marBottom w:val="0"/>
      <w:divBdr>
        <w:top w:val="none" w:sz="0" w:space="0" w:color="auto"/>
        <w:left w:val="none" w:sz="0" w:space="0" w:color="auto"/>
        <w:bottom w:val="none" w:sz="0" w:space="0" w:color="auto"/>
        <w:right w:val="none" w:sz="0" w:space="0" w:color="auto"/>
      </w:divBdr>
    </w:div>
    <w:div w:id="647900047">
      <w:bodyDiv w:val="1"/>
      <w:marLeft w:val="0"/>
      <w:marRight w:val="0"/>
      <w:marTop w:val="0"/>
      <w:marBottom w:val="0"/>
      <w:divBdr>
        <w:top w:val="none" w:sz="0" w:space="0" w:color="auto"/>
        <w:left w:val="none" w:sz="0" w:space="0" w:color="auto"/>
        <w:bottom w:val="none" w:sz="0" w:space="0" w:color="auto"/>
        <w:right w:val="none" w:sz="0" w:space="0" w:color="auto"/>
      </w:divBdr>
    </w:div>
    <w:div w:id="770391638">
      <w:bodyDiv w:val="1"/>
      <w:marLeft w:val="0"/>
      <w:marRight w:val="0"/>
      <w:marTop w:val="0"/>
      <w:marBottom w:val="0"/>
      <w:divBdr>
        <w:top w:val="none" w:sz="0" w:space="0" w:color="auto"/>
        <w:left w:val="none" w:sz="0" w:space="0" w:color="auto"/>
        <w:bottom w:val="none" w:sz="0" w:space="0" w:color="auto"/>
        <w:right w:val="none" w:sz="0" w:space="0" w:color="auto"/>
      </w:divBdr>
    </w:div>
    <w:div w:id="1158960261">
      <w:bodyDiv w:val="1"/>
      <w:marLeft w:val="0"/>
      <w:marRight w:val="0"/>
      <w:marTop w:val="0"/>
      <w:marBottom w:val="0"/>
      <w:divBdr>
        <w:top w:val="none" w:sz="0" w:space="0" w:color="auto"/>
        <w:left w:val="none" w:sz="0" w:space="0" w:color="auto"/>
        <w:bottom w:val="none" w:sz="0" w:space="0" w:color="auto"/>
        <w:right w:val="none" w:sz="0" w:space="0" w:color="auto"/>
      </w:divBdr>
    </w:div>
    <w:div w:id="1169053362">
      <w:bodyDiv w:val="1"/>
      <w:marLeft w:val="0"/>
      <w:marRight w:val="0"/>
      <w:marTop w:val="0"/>
      <w:marBottom w:val="0"/>
      <w:divBdr>
        <w:top w:val="none" w:sz="0" w:space="0" w:color="auto"/>
        <w:left w:val="none" w:sz="0" w:space="0" w:color="auto"/>
        <w:bottom w:val="none" w:sz="0" w:space="0" w:color="auto"/>
        <w:right w:val="none" w:sz="0" w:space="0" w:color="auto"/>
      </w:divBdr>
    </w:div>
    <w:div w:id="1199393674">
      <w:bodyDiv w:val="1"/>
      <w:marLeft w:val="0"/>
      <w:marRight w:val="0"/>
      <w:marTop w:val="0"/>
      <w:marBottom w:val="0"/>
      <w:divBdr>
        <w:top w:val="none" w:sz="0" w:space="0" w:color="auto"/>
        <w:left w:val="none" w:sz="0" w:space="0" w:color="auto"/>
        <w:bottom w:val="none" w:sz="0" w:space="0" w:color="auto"/>
        <w:right w:val="none" w:sz="0" w:space="0" w:color="auto"/>
      </w:divBdr>
    </w:div>
    <w:div w:id="1573925560">
      <w:bodyDiv w:val="1"/>
      <w:marLeft w:val="0"/>
      <w:marRight w:val="0"/>
      <w:marTop w:val="0"/>
      <w:marBottom w:val="0"/>
      <w:divBdr>
        <w:top w:val="none" w:sz="0" w:space="0" w:color="auto"/>
        <w:left w:val="none" w:sz="0" w:space="0" w:color="auto"/>
        <w:bottom w:val="none" w:sz="0" w:space="0" w:color="auto"/>
        <w:right w:val="none" w:sz="0" w:space="0" w:color="auto"/>
      </w:divBdr>
    </w:div>
    <w:div w:id="195567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12.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96092-4566-4169-AA6A-7A56EF4F9761}">
  <ds:schemaRefs>
    <ds:schemaRef ds:uri="http://schemas.microsoft.com/sharepoint/v3/contenttype/forms"/>
  </ds:schemaRefs>
</ds:datastoreItem>
</file>

<file path=customXml/itemProps2.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38C312-36FA-465F-B911-F2A8DF891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332</Pages>
  <Words>146274</Words>
  <Characters>921528</Characters>
  <Application>Microsoft Office Word</Application>
  <DocSecurity>0</DocSecurity>
  <Lines>7679</Lines>
  <Paragraphs>2131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1065671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Martin Kissel</cp:lastModifiedBy>
  <cp:revision>19</cp:revision>
  <cp:lastPrinted>1899-12-31T23:00:00Z</cp:lastPrinted>
  <dcterms:created xsi:type="dcterms:W3CDTF">2025-07-04T09:47:00Z</dcterms:created>
  <dcterms:modified xsi:type="dcterms:W3CDTF">2025-07-16T07:34:00Z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